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2BAD4" w14:textId="38C25E9A" w:rsidR="00156F86" w:rsidRPr="00863065" w:rsidRDefault="00DB7D65" w:rsidP="00F46D95">
      <w:pPr>
        <w:pStyle w:val="af7"/>
        <w:tabs>
          <w:tab w:val="left" w:pos="709"/>
          <w:tab w:val="right" w:pos="9639"/>
        </w:tabs>
        <w:wordWrap w:val="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91739A">
        <w:rPr>
          <w:rFonts w:cs="Arial" w:hint="eastAsia"/>
          <w:lang w:eastAsia="ja-JP"/>
        </w:rPr>
        <w:t>10</w:t>
      </w:r>
      <w:r w:rsidR="007E5136">
        <w:rPr>
          <w:rFonts w:cs="Arial"/>
          <w:lang w:eastAsia="ja-JP"/>
        </w:rPr>
        <w:t>4</w:t>
      </w:r>
      <w:r w:rsidRPr="00863065">
        <w:rPr>
          <w:rFonts w:cs="Arial"/>
        </w:rPr>
        <w:tab/>
      </w:r>
      <w:r w:rsidRPr="006C3ED1">
        <w:rPr>
          <w:rFonts w:cs="Arial"/>
          <w:lang w:eastAsia="ja-JP"/>
        </w:rPr>
        <w:t>R</w:t>
      </w:r>
      <w:r w:rsidR="003D4B8C" w:rsidRPr="006C3ED1">
        <w:rPr>
          <w:rFonts w:cs="Arial" w:hint="eastAsia"/>
          <w:lang w:eastAsia="ja-JP"/>
        </w:rPr>
        <w:t>2</w:t>
      </w:r>
      <w:r w:rsidRPr="006C3ED1">
        <w:rPr>
          <w:rFonts w:cs="Arial"/>
          <w:lang w:eastAsia="ja-JP"/>
        </w:rPr>
        <w:t>-</w:t>
      </w:r>
      <w:r w:rsidR="007623DC" w:rsidRPr="006C3ED1">
        <w:rPr>
          <w:rFonts w:cs="Arial" w:hint="eastAsia"/>
          <w:lang w:eastAsia="ja-JP"/>
        </w:rPr>
        <w:t>1</w:t>
      </w:r>
      <w:r w:rsidR="00392BA1" w:rsidRPr="006C3ED1">
        <w:rPr>
          <w:rFonts w:cs="Arial"/>
          <w:lang w:eastAsia="ja-JP"/>
        </w:rPr>
        <w:t>8</w:t>
      </w:r>
      <w:r w:rsidR="00277993" w:rsidRPr="006C3ED1">
        <w:rPr>
          <w:rFonts w:cs="Arial"/>
          <w:lang w:eastAsia="ja-JP"/>
        </w:rPr>
        <w:t>1</w:t>
      </w:r>
      <w:r w:rsidR="006C3ED1" w:rsidRPr="006C3ED1">
        <w:rPr>
          <w:rFonts w:cs="Arial"/>
          <w:lang w:eastAsia="ja-JP"/>
        </w:rPr>
        <w:t>8254</w:t>
      </w:r>
    </w:p>
    <w:p w14:paraId="0C160DA4" w14:textId="77777777" w:rsidR="00DB7D65" w:rsidRDefault="00820047" w:rsidP="00820047">
      <w:pPr>
        <w:spacing w:after="120"/>
        <w:rPr>
          <w:rFonts w:ascii="Arial" w:hAnsi="Arial" w:cs="Arial"/>
          <w:b/>
          <w:sz w:val="24"/>
          <w:lang w:val="de-DE" w:eastAsia="ja-JP"/>
        </w:rPr>
      </w:pPr>
      <w:bookmarkStart w:id="0" w:name="_Hlk528570220"/>
      <w:bookmarkStart w:id="1" w:name="_Hlk528570230"/>
      <w:r w:rsidRPr="00820047">
        <w:rPr>
          <w:rFonts w:ascii="Arial" w:hAnsi="Arial" w:cs="Arial"/>
          <w:b/>
          <w:sz w:val="24"/>
          <w:lang w:val="de-DE" w:eastAsia="ja-JP"/>
        </w:rPr>
        <w:t>Spoken, USA</w:t>
      </w:r>
      <w:bookmarkEnd w:id="0"/>
      <w:r w:rsidRPr="00820047">
        <w:rPr>
          <w:rFonts w:ascii="Arial" w:hAnsi="Arial" w:cs="Arial"/>
          <w:b/>
          <w:sz w:val="24"/>
          <w:lang w:val="de-DE" w:eastAsia="ja-JP"/>
        </w:rPr>
        <w:t xml:space="preserve">, </w:t>
      </w:r>
      <w:r w:rsidR="007E5136" w:rsidRPr="00820047">
        <w:rPr>
          <w:rFonts w:ascii="Arial" w:hAnsi="Arial" w:cs="Arial"/>
          <w:b/>
          <w:sz w:val="24"/>
          <w:lang w:val="de-DE" w:eastAsia="ja-JP"/>
        </w:rPr>
        <w:t>12</w:t>
      </w:r>
      <w:r w:rsidR="006C777E" w:rsidRPr="00820047">
        <w:rPr>
          <w:rFonts w:ascii="Arial" w:hAnsi="Arial" w:cs="Arial" w:hint="eastAsia"/>
          <w:b/>
          <w:sz w:val="24"/>
          <w:lang w:val="de-DE" w:eastAsia="ja-JP"/>
        </w:rPr>
        <w:t xml:space="preserve">th </w:t>
      </w:r>
      <w:r w:rsidR="006C777E" w:rsidRPr="00820047">
        <w:rPr>
          <w:rFonts w:ascii="Arial" w:hAnsi="Arial" w:cs="Arial"/>
          <w:b/>
          <w:sz w:val="24"/>
          <w:lang w:val="de-DE" w:eastAsia="ja-JP"/>
        </w:rPr>
        <w:t>–</w:t>
      </w:r>
      <w:r w:rsidR="00736794" w:rsidRPr="00820047">
        <w:rPr>
          <w:rFonts w:ascii="Arial" w:hAnsi="Arial" w:cs="Arial" w:hint="eastAsia"/>
          <w:b/>
          <w:sz w:val="24"/>
          <w:lang w:val="de-DE" w:eastAsia="ja-JP"/>
        </w:rPr>
        <w:t xml:space="preserve"> </w:t>
      </w:r>
      <w:r w:rsidR="0024693D" w:rsidRPr="00820047">
        <w:rPr>
          <w:rFonts w:ascii="Arial" w:hAnsi="Arial" w:cs="Arial"/>
          <w:b/>
          <w:sz w:val="24"/>
          <w:lang w:val="de-DE" w:eastAsia="ja-JP"/>
        </w:rPr>
        <w:t>1</w:t>
      </w:r>
      <w:r w:rsidR="007E5136" w:rsidRPr="00820047">
        <w:rPr>
          <w:rFonts w:ascii="Arial" w:hAnsi="Arial" w:cs="Arial"/>
          <w:b/>
          <w:sz w:val="24"/>
          <w:lang w:val="de-DE" w:eastAsia="ja-JP"/>
        </w:rPr>
        <w:t>6</w:t>
      </w:r>
      <w:r w:rsidR="006C777E" w:rsidRPr="00820047">
        <w:rPr>
          <w:rFonts w:ascii="Arial" w:hAnsi="Arial" w:cs="Arial" w:hint="eastAsia"/>
          <w:b/>
          <w:sz w:val="24"/>
          <w:lang w:val="de-DE" w:eastAsia="ja-JP"/>
        </w:rPr>
        <w:t>th</w:t>
      </w:r>
      <w:r w:rsidR="006C777E" w:rsidRPr="00820047">
        <w:rPr>
          <w:rFonts w:ascii="Arial" w:hAnsi="Arial" w:cs="Arial"/>
          <w:b/>
          <w:sz w:val="24"/>
          <w:lang w:val="de-DE" w:eastAsia="ja-JP"/>
        </w:rPr>
        <w:t xml:space="preserve"> </w:t>
      </w:r>
      <w:r w:rsidR="007E5136" w:rsidRPr="00820047">
        <w:rPr>
          <w:rFonts w:ascii="Arial" w:hAnsi="Arial" w:cs="Arial"/>
          <w:b/>
          <w:sz w:val="24"/>
          <w:lang w:val="de-DE" w:eastAsia="ja-JP"/>
        </w:rPr>
        <w:t>November</w:t>
      </w:r>
      <w:r w:rsidR="006C777E" w:rsidRPr="00820047">
        <w:rPr>
          <w:rFonts w:ascii="Arial" w:hAnsi="Arial" w:cs="Arial"/>
          <w:b/>
          <w:sz w:val="24"/>
          <w:lang w:val="de-DE" w:eastAsia="ja-JP"/>
        </w:rPr>
        <w:t xml:space="preserve"> 20</w:t>
      </w:r>
      <w:r w:rsidR="007623DC" w:rsidRPr="00820047">
        <w:rPr>
          <w:rFonts w:ascii="Arial" w:hAnsi="Arial" w:cs="Arial" w:hint="eastAsia"/>
          <w:b/>
          <w:sz w:val="24"/>
          <w:lang w:val="de-DE" w:eastAsia="ja-JP"/>
        </w:rPr>
        <w:t>1</w:t>
      </w:r>
      <w:r w:rsidR="00392BA1" w:rsidRPr="00820047">
        <w:rPr>
          <w:rFonts w:ascii="Arial" w:hAnsi="Arial" w:cs="Arial"/>
          <w:b/>
          <w:sz w:val="24"/>
          <w:lang w:val="de-DE" w:eastAsia="ja-JP"/>
        </w:rPr>
        <w:t>8</w:t>
      </w:r>
    </w:p>
    <w:p w14:paraId="095ACD81" w14:textId="5948F905" w:rsidR="00820047" w:rsidRPr="004C6D6E" w:rsidRDefault="00820047" w:rsidP="00820047">
      <w:pPr>
        <w:spacing w:after="120"/>
        <w:rPr>
          <w:rFonts w:ascii="Arial" w:hAnsi="Arial" w:cs="Arial"/>
          <w:b/>
          <w:sz w:val="24"/>
          <w:lang w:val="de-DE" w:eastAsia="ja-JP"/>
        </w:rPr>
      </w:pPr>
    </w:p>
    <w:bookmarkEnd w:id="1"/>
    <w:p w14:paraId="47E7ADEC" w14:textId="5E95FDBB" w:rsidR="00820047" w:rsidRDefault="00820047" w:rsidP="009C1723">
      <w:pPr>
        <w:keepNext/>
        <w:pBdr>
          <w:top w:val="single" w:sz="4" w:space="1" w:color="auto"/>
        </w:pBdr>
        <w:tabs>
          <w:tab w:val="left" w:pos="2552"/>
        </w:tabs>
        <w:spacing w:after="120"/>
        <w:ind w:left="2550" w:hanging="2550"/>
        <w:rPr>
          <w:rFonts w:ascii="Arial" w:hAnsi="Arial" w:cs="Arial"/>
          <w:b/>
          <w:sz w:val="24"/>
        </w:rPr>
      </w:pPr>
      <w:r w:rsidRPr="00820047">
        <w:rPr>
          <w:rFonts w:ascii="Arial" w:hAnsi="Arial" w:cs="Arial"/>
          <w:b/>
          <w:sz w:val="24"/>
        </w:rPr>
        <w:t xml:space="preserve">Source:                    </w:t>
      </w:r>
      <w:r w:rsidRPr="00820047">
        <w:rPr>
          <w:rFonts w:ascii="Arial" w:hAnsi="Arial" w:cs="Arial"/>
          <w:b/>
          <w:sz w:val="24"/>
        </w:rPr>
        <w:tab/>
        <w:t>NTT DOCOMO, INC.</w:t>
      </w:r>
    </w:p>
    <w:p w14:paraId="51AEE736" w14:textId="1F1845E9" w:rsidR="00DB7D65" w:rsidRPr="00863065" w:rsidRDefault="00DB7D65" w:rsidP="009C1723">
      <w:pPr>
        <w:keepNext/>
        <w:pBdr>
          <w:top w:val="single" w:sz="4" w:space="1" w:color="auto"/>
        </w:pBdr>
        <w:tabs>
          <w:tab w:val="left" w:pos="2552"/>
        </w:tabs>
        <w:spacing w:after="120"/>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60595A">
        <w:rPr>
          <w:rFonts w:ascii="Arial" w:hAnsi="Arial" w:cs="Arial"/>
          <w:b/>
          <w:sz w:val="24"/>
        </w:rPr>
        <w:t xml:space="preserve">Time </w:t>
      </w:r>
      <w:r w:rsidR="00DC07E8">
        <w:rPr>
          <w:rFonts w:ascii="Arial" w:hAnsi="Arial" w:cs="Arial"/>
          <w:b/>
          <w:sz w:val="24"/>
        </w:rPr>
        <w:t>Synchronisation</w:t>
      </w:r>
      <w:r w:rsidR="0060595A">
        <w:rPr>
          <w:rFonts w:ascii="Arial" w:hAnsi="Arial" w:cs="Arial"/>
          <w:b/>
          <w:sz w:val="24"/>
        </w:rPr>
        <w:t xml:space="preserve"> for IIOT</w:t>
      </w:r>
    </w:p>
    <w:p w14:paraId="3DE8ED77" w14:textId="77777777" w:rsidR="00DB7D65" w:rsidRPr="00863065" w:rsidRDefault="00DB7D65" w:rsidP="00DB7D65">
      <w:pPr>
        <w:keepNext/>
        <w:tabs>
          <w:tab w:val="left" w:pos="2552"/>
        </w:tabs>
        <w:spacing w:after="120"/>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BEAC8D2" w14:textId="1B311152" w:rsidR="00DB7D65" w:rsidRPr="00863065" w:rsidRDefault="00DB7D65" w:rsidP="00DB7D65">
      <w:pPr>
        <w:keepNext/>
        <w:pBdr>
          <w:bottom w:val="single" w:sz="4" w:space="1" w:color="auto"/>
        </w:pBdr>
        <w:tabs>
          <w:tab w:val="left" w:pos="2552"/>
        </w:tabs>
        <w:spacing w:after="120"/>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0579CA">
        <w:rPr>
          <w:rFonts w:ascii="Arial" w:hAnsi="Arial" w:cs="Arial"/>
          <w:b/>
          <w:sz w:val="24"/>
          <w:lang w:eastAsia="ja-JP"/>
        </w:rPr>
        <w:t>1</w:t>
      </w:r>
      <w:r w:rsidR="0060595A">
        <w:rPr>
          <w:rFonts w:ascii="Arial" w:hAnsi="Arial" w:cs="Arial"/>
          <w:b/>
          <w:sz w:val="24"/>
          <w:lang w:eastAsia="ja-JP"/>
        </w:rPr>
        <w:t>1</w:t>
      </w:r>
      <w:r w:rsidR="000579CA">
        <w:rPr>
          <w:rFonts w:ascii="Arial" w:hAnsi="Arial" w:cs="Arial"/>
          <w:b/>
          <w:sz w:val="24"/>
          <w:lang w:eastAsia="ja-JP"/>
        </w:rPr>
        <w:t>.</w:t>
      </w:r>
      <w:r w:rsidR="0060595A">
        <w:rPr>
          <w:rFonts w:ascii="Arial" w:hAnsi="Arial" w:cs="Arial"/>
          <w:b/>
          <w:sz w:val="24"/>
          <w:lang w:eastAsia="ja-JP"/>
        </w:rPr>
        <w:t>7</w:t>
      </w:r>
      <w:r w:rsidR="00664D89" w:rsidRPr="00664D89">
        <w:rPr>
          <w:rFonts w:ascii="Arial" w:hAnsi="Arial" w:cs="Arial"/>
          <w:b/>
          <w:sz w:val="24"/>
          <w:lang w:eastAsia="ja-JP"/>
        </w:rPr>
        <w:t>.</w:t>
      </w:r>
      <w:r w:rsidR="0060595A">
        <w:rPr>
          <w:rFonts w:ascii="Arial" w:hAnsi="Arial" w:cs="Arial"/>
          <w:b/>
          <w:sz w:val="24"/>
          <w:lang w:eastAsia="ja-JP"/>
        </w:rPr>
        <w:t>2.</w:t>
      </w:r>
      <w:r w:rsidR="00664D89" w:rsidRPr="00664D89">
        <w:rPr>
          <w:rFonts w:ascii="Arial" w:hAnsi="Arial" w:cs="Arial"/>
          <w:b/>
          <w:sz w:val="24"/>
          <w:lang w:eastAsia="ja-JP"/>
        </w:rPr>
        <w:t>1</w:t>
      </w:r>
      <w:r w:rsidR="00664D89" w:rsidRPr="00664D89">
        <w:rPr>
          <w:rFonts w:ascii="Arial" w:hAnsi="Arial" w:cs="Arial"/>
          <w:b/>
          <w:sz w:val="24"/>
          <w:lang w:eastAsia="ja-JP"/>
        </w:rPr>
        <w:tab/>
        <w:t>-</w:t>
      </w:r>
      <w:r w:rsidR="00664D89" w:rsidRPr="00664D89">
        <w:rPr>
          <w:rFonts w:ascii="Arial" w:hAnsi="Arial" w:cs="Arial"/>
          <w:b/>
          <w:sz w:val="24"/>
          <w:lang w:eastAsia="ja-JP"/>
        </w:rPr>
        <w:tab/>
      </w:r>
      <w:r w:rsidR="0060595A" w:rsidRPr="0060595A">
        <w:rPr>
          <w:rFonts w:ascii="Arial" w:hAnsi="Arial" w:cs="Arial"/>
          <w:b/>
          <w:sz w:val="24"/>
          <w:lang w:eastAsia="ja-JP"/>
        </w:rPr>
        <w:t>Accurate reference timing</w:t>
      </w:r>
      <w:r w:rsidR="0060595A" w:rsidRPr="00664D89">
        <w:rPr>
          <w:rFonts w:ascii="Arial" w:hAnsi="Arial" w:cs="Arial"/>
          <w:b/>
          <w:sz w:val="24"/>
          <w:lang w:eastAsia="ja-JP"/>
        </w:rPr>
        <w:t xml:space="preserve"> </w:t>
      </w:r>
    </w:p>
    <w:p w14:paraId="6926EAEA" w14:textId="34129E88" w:rsidR="009F1C34" w:rsidRDefault="009479FA" w:rsidP="00BD7EED">
      <w:pPr>
        <w:pStyle w:val="2"/>
        <w:numPr>
          <w:ilvl w:val="0"/>
          <w:numId w:val="1"/>
        </w:numPr>
        <w:rPr>
          <w:rFonts w:cs="Arial"/>
          <w:lang w:eastAsia="ja-JP"/>
        </w:rPr>
      </w:pPr>
      <w:r w:rsidRPr="00863065">
        <w:rPr>
          <w:rFonts w:cs="Arial"/>
          <w:lang w:eastAsia="ja-JP"/>
        </w:rPr>
        <w:t>Introduction</w:t>
      </w:r>
    </w:p>
    <w:p w14:paraId="387CE112" w14:textId="417B009C" w:rsidR="00182722" w:rsidRDefault="00180D90" w:rsidP="009A72C2">
      <w:pPr>
        <w:spacing w:after="120"/>
        <w:rPr>
          <w:lang w:eastAsia="ja-JP"/>
        </w:rPr>
      </w:pPr>
      <w:r>
        <w:rPr>
          <w:lang w:eastAsia="ja-JP"/>
        </w:rPr>
        <w:t>At the</w:t>
      </w:r>
      <w:r w:rsidRPr="00D00562">
        <w:rPr>
          <w:lang w:eastAsia="ja-JP"/>
        </w:rPr>
        <w:t xml:space="preserve"> </w:t>
      </w:r>
      <w:r w:rsidR="00332B97" w:rsidRPr="00D00562">
        <w:rPr>
          <w:lang w:eastAsia="ja-JP"/>
        </w:rPr>
        <w:t>RAN</w:t>
      </w:r>
      <w:r w:rsidR="00C92862" w:rsidRPr="00D00562">
        <w:rPr>
          <w:lang w:eastAsia="ja-JP"/>
        </w:rPr>
        <w:t>2 #103b</w:t>
      </w:r>
      <w:r w:rsidR="009A72C2">
        <w:rPr>
          <w:lang w:eastAsia="ja-JP"/>
        </w:rPr>
        <w:t>is meeting,</w:t>
      </w:r>
      <w:r w:rsidR="00C92862" w:rsidRPr="00D00562">
        <w:rPr>
          <w:lang w:eastAsia="ja-JP"/>
        </w:rPr>
        <w:t xml:space="preserve"> </w:t>
      </w:r>
      <w:r w:rsidR="00A63852">
        <w:rPr>
          <w:lang w:eastAsia="ja-JP"/>
        </w:rPr>
        <w:t xml:space="preserve">a LS [1] from SA2 was discussed and </w:t>
      </w:r>
      <w:r w:rsidR="00182722">
        <w:rPr>
          <w:lang w:eastAsia="ja-JP"/>
        </w:rPr>
        <w:t>following agreements were achieved</w:t>
      </w:r>
      <w:r w:rsidR="00E61BEC">
        <w:rPr>
          <w:lang w:eastAsia="ja-JP"/>
        </w:rPr>
        <w:t xml:space="preserve"> [2]</w:t>
      </w:r>
      <w:r w:rsidR="00182722">
        <w:rPr>
          <w:lang w:eastAsia="ja-JP"/>
        </w:rPr>
        <w:t>:</w:t>
      </w:r>
    </w:p>
    <w:tbl>
      <w:tblPr>
        <w:tblStyle w:val="af5"/>
        <w:tblW w:w="0" w:type="auto"/>
        <w:tblLook w:val="04A0" w:firstRow="1" w:lastRow="0" w:firstColumn="1" w:lastColumn="0" w:noHBand="0" w:noVBand="1"/>
      </w:tblPr>
      <w:tblGrid>
        <w:gridCol w:w="9629"/>
      </w:tblGrid>
      <w:tr w:rsidR="00182722" w14:paraId="0660C8E2" w14:textId="77777777" w:rsidTr="00182722">
        <w:tc>
          <w:tcPr>
            <w:tcW w:w="9629" w:type="dxa"/>
          </w:tcPr>
          <w:p w14:paraId="2D3BC7C4" w14:textId="77777777" w:rsidR="00182722" w:rsidRPr="00182722" w:rsidRDefault="00182722" w:rsidP="00D00562">
            <w:pPr>
              <w:spacing w:after="120"/>
              <w:rPr>
                <w:lang w:eastAsia="ja-JP"/>
              </w:rPr>
            </w:pPr>
            <w:r w:rsidRPr="00182722">
              <w:rPr>
                <w:lang w:eastAsia="ja-JP"/>
              </w:rPr>
              <w:t>Agreements for the SA2 LS reply</w:t>
            </w:r>
          </w:p>
          <w:p w14:paraId="58DE57E5" w14:textId="77777777" w:rsidR="00182722" w:rsidRPr="00182722" w:rsidRDefault="00182722" w:rsidP="00D00562">
            <w:pPr>
              <w:spacing w:after="120"/>
              <w:rPr>
                <w:lang w:eastAsia="ja-JP"/>
              </w:rPr>
            </w:pPr>
            <w:r w:rsidRPr="00182722">
              <w:rPr>
                <w:lang w:eastAsia="ja-JP"/>
              </w:rPr>
              <w:t xml:space="preserve">From RAN2 perspective: </w:t>
            </w:r>
          </w:p>
          <w:p w14:paraId="64DEE1E7" w14:textId="77777777" w:rsidR="00182722" w:rsidRPr="00182722" w:rsidRDefault="00182722" w:rsidP="00D00562">
            <w:pPr>
              <w:spacing w:after="120"/>
              <w:rPr>
                <w:lang w:eastAsia="ja-JP"/>
              </w:rPr>
            </w:pPr>
            <w:r w:rsidRPr="00182722">
              <w:rPr>
                <w:lang w:eastAsia="ja-JP"/>
              </w:rPr>
              <w:t xml:space="preserve">1 </w:t>
            </w:r>
            <w:r w:rsidRPr="00182722">
              <w:rPr>
                <w:lang w:eastAsia="ja-JP"/>
              </w:rPr>
              <w:tab/>
              <w:t>We prefer Black Box approach and will indicate this to SA2.</w:t>
            </w:r>
          </w:p>
          <w:p w14:paraId="558D4278" w14:textId="77777777" w:rsidR="00182722" w:rsidRPr="00182722" w:rsidRDefault="00182722" w:rsidP="00D00562">
            <w:pPr>
              <w:spacing w:after="120"/>
              <w:rPr>
                <w:lang w:eastAsia="ja-JP"/>
              </w:rPr>
            </w:pPr>
            <w:r w:rsidRPr="00182722">
              <w:rPr>
                <w:lang w:eastAsia="ja-JP"/>
              </w:rPr>
              <w:t>2</w:t>
            </w:r>
            <w:r w:rsidRPr="00182722">
              <w:rPr>
                <w:lang w:eastAsia="ja-JP"/>
              </w:rPr>
              <w:tab/>
              <w:t>Handling of packet arrival jitter will not be considered in performance evaluation without SA2 request. We will expect RAN1 to analyse latency and reliability.</w:t>
            </w:r>
          </w:p>
          <w:p w14:paraId="7CC756FB" w14:textId="273BD07C" w:rsidR="00182722" w:rsidRPr="00182722" w:rsidRDefault="00182722" w:rsidP="00D00562">
            <w:pPr>
              <w:spacing w:after="120"/>
              <w:rPr>
                <w:lang w:eastAsia="ja-JP"/>
              </w:rPr>
            </w:pPr>
            <w:r w:rsidRPr="00182722">
              <w:rPr>
                <w:lang w:eastAsia="ja-JP"/>
              </w:rPr>
              <w:t>3</w:t>
            </w:r>
            <w:r w:rsidRPr="00182722">
              <w:rPr>
                <w:lang w:eastAsia="ja-JP"/>
              </w:rPr>
              <w:tab/>
              <w:t>SA2 and RAN3 should discuss whether any work is needed for time information delivery to the gNB</w:t>
            </w:r>
          </w:p>
        </w:tc>
      </w:tr>
    </w:tbl>
    <w:p w14:paraId="6F478841" w14:textId="2CA99C41" w:rsidR="00870A44" w:rsidRPr="00D00562" w:rsidRDefault="00E61BEC" w:rsidP="00D00562">
      <w:pPr>
        <w:spacing w:beforeLines="50" w:before="120" w:after="120"/>
        <w:rPr>
          <w:lang w:eastAsia="ja-JP"/>
        </w:rPr>
      </w:pPr>
      <w:r w:rsidRPr="00D00562">
        <w:rPr>
          <w:lang w:eastAsia="ja-JP"/>
        </w:rPr>
        <w:t xml:space="preserve">In addition, it was agreed to send a LS [3] to other WGs to </w:t>
      </w:r>
      <w:r w:rsidR="00180D90">
        <w:rPr>
          <w:lang w:eastAsia="ja-JP"/>
        </w:rPr>
        <w:t xml:space="preserve">ask </w:t>
      </w:r>
      <w:r w:rsidRPr="00D00562">
        <w:rPr>
          <w:lang w:eastAsia="ja-JP"/>
        </w:rPr>
        <w:t>perform</w:t>
      </w:r>
      <w:r w:rsidR="00180D90">
        <w:rPr>
          <w:lang w:eastAsia="ja-JP"/>
        </w:rPr>
        <w:t>ing</w:t>
      </w:r>
      <w:r w:rsidRPr="00D00562">
        <w:rPr>
          <w:lang w:eastAsia="ja-JP"/>
        </w:rPr>
        <w:t xml:space="preserve"> an analysis of whether NR can meet the requirements to support TSN networks as outlined in TR 22.804 clause 8.1</w:t>
      </w:r>
      <w:r w:rsidR="00180D90">
        <w:rPr>
          <w:lang w:eastAsia="ja-JP"/>
        </w:rPr>
        <w:t xml:space="preserve"> </w:t>
      </w:r>
      <w:r w:rsidRPr="00D00562">
        <w:rPr>
          <w:lang w:eastAsia="ja-JP"/>
        </w:rPr>
        <w:t xml:space="preserve">[4]. </w:t>
      </w:r>
      <w:r w:rsidR="00870A44" w:rsidRPr="00D00562">
        <w:rPr>
          <w:lang w:eastAsia="ja-JP"/>
        </w:rPr>
        <w:t xml:space="preserve">In the LS, </w:t>
      </w:r>
      <w:r w:rsidR="00870A44">
        <w:rPr>
          <w:lang w:eastAsia="ja-JP"/>
        </w:rPr>
        <w:t xml:space="preserve">RAN2 asked </w:t>
      </w:r>
      <w:r w:rsidR="00870A44" w:rsidRPr="00D00562">
        <w:rPr>
          <w:lang w:eastAsia="ja-JP"/>
        </w:rPr>
        <w:t>SA2</w:t>
      </w:r>
      <w:r w:rsidR="00870A44">
        <w:rPr>
          <w:lang w:eastAsia="ja-JP"/>
        </w:rPr>
        <w:t xml:space="preserve"> </w:t>
      </w:r>
      <w:r w:rsidR="00870A44" w:rsidRPr="00D00562">
        <w:rPr>
          <w:lang w:eastAsia="ja-JP"/>
        </w:rPr>
        <w:t>to provide the feedback on whether &lt;</w:t>
      </w:r>
      <w:r w:rsidR="00DB486B">
        <w:rPr>
          <w:rFonts w:hint="eastAsia"/>
          <w:lang w:eastAsia="ja-JP"/>
        </w:rPr>
        <w:t xml:space="preserve"> </w:t>
      </w:r>
      <w:r w:rsidR="00870A44" w:rsidRPr="00D00562">
        <w:rPr>
          <w:lang w:eastAsia="ja-JP"/>
        </w:rPr>
        <w:t>1 us synchronicity requirement is meant for both intra- and inter-gNB cases.</w:t>
      </w:r>
    </w:p>
    <w:p w14:paraId="150F0FEB" w14:textId="5DA0009F" w:rsidR="001C00EA" w:rsidRPr="00D00562" w:rsidRDefault="001E5AB0" w:rsidP="00D00562">
      <w:pPr>
        <w:spacing w:after="120"/>
        <w:rPr>
          <w:rFonts w:eastAsiaTheme="minorEastAsia"/>
          <w:lang w:eastAsia="ja-JP"/>
        </w:rPr>
      </w:pPr>
      <w:r w:rsidRPr="00D00562">
        <w:rPr>
          <w:lang w:eastAsia="ja-JP"/>
        </w:rPr>
        <w:t xml:space="preserve">In this contribution, </w:t>
      </w:r>
      <w:r w:rsidR="00E36A85">
        <w:rPr>
          <w:lang w:eastAsia="ja-JP"/>
        </w:rPr>
        <w:t>we analyse whether high time</w:t>
      </w:r>
      <w:r w:rsidR="00D443E6">
        <w:rPr>
          <w:lang w:eastAsia="ja-JP"/>
        </w:rPr>
        <w:t xml:space="preserve"> </w:t>
      </w:r>
      <w:r w:rsidR="00DC07E8">
        <w:rPr>
          <w:lang w:eastAsia="ja-JP"/>
        </w:rPr>
        <w:t>synchronisation</w:t>
      </w:r>
      <w:r w:rsidRPr="00D00562">
        <w:rPr>
          <w:lang w:eastAsia="ja-JP"/>
        </w:rPr>
        <w:t xml:space="preserve"> accuracy</w:t>
      </w:r>
      <w:r w:rsidR="00870A44">
        <w:rPr>
          <w:lang w:eastAsia="ja-JP"/>
        </w:rPr>
        <w:t xml:space="preserve"> &lt;</w:t>
      </w:r>
      <w:r w:rsidR="00A95E94">
        <w:rPr>
          <w:lang w:eastAsia="ja-JP"/>
        </w:rPr>
        <w:t>=</w:t>
      </w:r>
      <w:r w:rsidR="00870A44">
        <w:rPr>
          <w:lang w:eastAsia="ja-JP"/>
        </w:rPr>
        <w:t xml:space="preserve"> 1us</w:t>
      </w:r>
      <w:r w:rsidRPr="00D00562">
        <w:rPr>
          <w:lang w:eastAsia="ja-JP"/>
        </w:rPr>
        <w:t xml:space="preserve"> </w:t>
      </w:r>
      <w:r w:rsidR="00E36A85">
        <w:rPr>
          <w:lang w:eastAsia="ja-JP"/>
        </w:rPr>
        <w:t>can be achieved</w:t>
      </w:r>
      <w:r w:rsidR="00D443E6">
        <w:rPr>
          <w:lang w:eastAsia="ja-JP"/>
        </w:rPr>
        <w:t xml:space="preserve"> </w:t>
      </w:r>
      <w:r w:rsidR="00870A44" w:rsidRPr="00C5696D">
        <w:rPr>
          <w:lang w:eastAsia="ja-JP"/>
        </w:rPr>
        <w:t>for both intra- and inter-gNB cases</w:t>
      </w:r>
      <w:r w:rsidR="00870A44">
        <w:rPr>
          <w:lang w:eastAsia="ja-JP"/>
        </w:rPr>
        <w:t xml:space="preserve"> </w:t>
      </w:r>
      <w:r w:rsidR="00D443E6">
        <w:rPr>
          <w:lang w:eastAsia="ja-JP"/>
        </w:rPr>
        <w:t xml:space="preserve">based on Rel.15 NR mechanism and requirements </w:t>
      </w:r>
      <w:r w:rsidR="00180D90">
        <w:rPr>
          <w:lang w:eastAsia="ja-JP"/>
        </w:rPr>
        <w:t>from</w:t>
      </w:r>
      <w:r w:rsidR="00D443E6">
        <w:rPr>
          <w:lang w:eastAsia="ja-JP"/>
        </w:rPr>
        <w:t xml:space="preserve"> gNB and UE </w:t>
      </w:r>
      <w:r w:rsidR="00180D90">
        <w:rPr>
          <w:lang w:eastAsia="ja-JP"/>
        </w:rPr>
        <w:t>point of view. Then</w:t>
      </w:r>
      <w:r w:rsidR="00E36A85">
        <w:rPr>
          <w:lang w:eastAsia="ja-JP"/>
        </w:rPr>
        <w:t>,</w:t>
      </w:r>
      <w:r w:rsidR="00D443E6">
        <w:rPr>
          <w:lang w:eastAsia="ja-JP"/>
        </w:rPr>
        <w:t xml:space="preserve"> </w:t>
      </w:r>
      <w:r w:rsidR="00E36A85">
        <w:rPr>
          <w:lang w:eastAsia="ja-JP"/>
        </w:rPr>
        <w:t>p</w:t>
      </w:r>
      <w:r w:rsidRPr="00D00562">
        <w:rPr>
          <w:lang w:eastAsia="ja-JP"/>
        </w:rPr>
        <w:t>ossible enhancement</w:t>
      </w:r>
      <w:r w:rsidR="00D443E6">
        <w:rPr>
          <w:lang w:eastAsia="ja-JP"/>
        </w:rPr>
        <w:t>s</w:t>
      </w:r>
      <w:r w:rsidRPr="00D00562">
        <w:rPr>
          <w:lang w:eastAsia="ja-JP"/>
        </w:rPr>
        <w:t xml:space="preserve"> are </w:t>
      </w:r>
      <w:r w:rsidR="00E36A85">
        <w:rPr>
          <w:lang w:eastAsia="ja-JP"/>
        </w:rPr>
        <w:t xml:space="preserve">also </w:t>
      </w:r>
      <w:r w:rsidR="00D443E6">
        <w:rPr>
          <w:lang w:eastAsia="ja-JP"/>
        </w:rPr>
        <w:t>discussed</w:t>
      </w:r>
      <w:r w:rsidR="000C4749">
        <w:rPr>
          <w:lang w:eastAsia="ja-JP"/>
        </w:rPr>
        <w:t xml:space="preserve">. </w:t>
      </w:r>
    </w:p>
    <w:p w14:paraId="7DE255FA" w14:textId="77777777" w:rsidR="005852CD" w:rsidRDefault="00C30470" w:rsidP="00C30470">
      <w:pPr>
        <w:pStyle w:val="2"/>
        <w:numPr>
          <w:ilvl w:val="0"/>
          <w:numId w:val="2"/>
        </w:numPr>
        <w:rPr>
          <w:lang w:eastAsia="ja-JP"/>
        </w:rPr>
      </w:pPr>
      <w:r>
        <w:rPr>
          <w:rFonts w:hint="eastAsia"/>
          <w:lang w:eastAsia="ja-JP"/>
        </w:rPr>
        <w:t>Discussion</w:t>
      </w:r>
    </w:p>
    <w:p w14:paraId="2FD62FE0" w14:textId="0D902903" w:rsidR="00743D97" w:rsidRPr="001327E8" w:rsidRDefault="00BB5A58" w:rsidP="00E37E03">
      <w:pPr>
        <w:pStyle w:val="2"/>
        <w:numPr>
          <w:ilvl w:val="1"/>
          <w:numId w:val="2"/>
        </w:numPr>
        <w:rPr>
          <w:rFonts w:cs="Arial"/>
          <w:sz w:val="28"/>
          <w:lang w:eastAsia="ja-JP"/>
        </w:rPr>
      </w:pPr>
      <w:r w:rsidRPr="001327E8">
        <w:rPr>
          <w:rFonts w:cs="Arial"/>
          <w:sz w:val="28"/>
          <w:lang w:eastAsia="ja-JP"/>
        </w:rPr>
        <w:t>S</w:t>
      </w:r>
      <w:r w:rsidR="004725AC" w:rsidRPr="001327E8">
        <w:rPr>
          <w:rFonts w:cs="Arial"/>
          <w:sz w:val="28"/>
          <w:lang w:eastAsia="ja-JP"/>
        </w:rPr>
        <w:t>ynchroni</w:t>
      </w:r>
      <w:r w:rsidR="00180D90">
        <w:rPr>
          <w:rFonts w:cs="Arial"/>
          <w:sz w:val="28"/>
          <w:lang w:eastAsia="ja-JP"/>
        </w:rPr>
        <w:t>s</w:t>
      </w:r>
      <w:r w:rsidR="004725AC" w:rsidRPr="001327E8">
        <w:rPr>
          <w:rFonts w:cs="Arial"/>
          <w:sz w:val="28"/>
          <w:lang w:eastAsia="ja-JP"/>
        </w:rPr>
        <w:t xml:space="preserve">ation </w:t>
      </w:r>
      <w:r w:rsidRPr="001327E8">
        <w:rPr>
          <w:rFonts w:cs="Arial"/>
          <w:sz w:val="28"/>
          <w:lang w:eastAsia="ja-JP"/>
        </w:rPr>
        <w:t>in</w:t>
      </w:r>
      <w:r w:rsidR="004725AC" w:rsidRPr="001327E8">
        <w:rPr>
          <w:rFonts w:cs="Arial"/>
          <w:sz w:val="28"/>
          <w:lang w:eastAsia="ja-JP"/>
        </w:rPr>
        <w:t>accuracy</w:t>
      </w:r>
      <w:r w:rsidRPr="001327E8">
        <w:rPr>
          <w:rFonts w:cs="Arial"/>
          <w:sz w:val="28"/>
          <w:lang w:eastAsia="ja-JP"/>
        </w:rPr>
        <w:t xml:space="preserve"> factors</w:t>
      </w:r>
    </w:p>
    <w:p w14:paraId="3E545F82" w14:textId="01DC3C7D" w:rsidR="00E91DDC" w:rsidRDefault="003620BF" w:rsidP="00A952BE">
      <w:pPr>
        <w:spacing w:after="120"/>
        <w:rPr>
          <w:lang w:eastAsia="zh-CN"/>
        </w:rPr>
      </w:pPr>
      <w:r w:rsidRPr="00D00562">
        <w:rPr>
          <w:lang w:eastAsia="zh-CN"/>
        </w:rPr>
        <w:t>The clock synchronisation service and performance requirements are specified in TR 22.8</w:t>
      </w:r>
      <w:r w:rsidRPr="00D00562">
        <w:rPr>
          <w:lang w:eastAsia="ja-JP"/>
        </w:rPr>
        <w:t>04 section 8.1.6 [</w:t>
      </w:r>
      <w:r w:rsidR="0085723B" w:rsidRPr="00C0606F">
        <w:rPr>
          <w:rFonts w:hint="eastAsia"/>
          <w:lang w:eastAsia="ja-JP"/>
        </w:rPr>
        <w:t>4</w:t>
      </w:r>
      <w:r w:rsidRPr="00D00562">
        <w:rPr>
          <w:lang w:eastAsia="ja-JP"/>
        </w:rPr>
        <w:t>]</w:t>
      </w:r>
      <w:r w:rsidR="00180D90">
        <w:rPr>
          <w:lang w:eastAsia="ja-JP"/>
        </w:rPr>
        <w:t xml:space="preserve">. </w:t>
      </w:r>
      <w:r w:rsidR="00180D90">
        <w:rPr>
          <w:lang w:eastAsia="zh-CN"/>
        </w:rPr>
        <w:t>I</w:t>
      </w:r>
      <w:r w:rsidR="00143553" w:rsidRPr="00D00562">
        <w:rPr>
          <w:lang w:eastAsia="zh-CN"/>
        </w:rPr>
        <w:t xml:space="preserve">n this </w:t>
      </w:r>
      <w:r w:rsidR="00992C46">
        <w:rPr>
          <w:lang w:eastAsia="zh-CN"/>
        </w:rPr>
        <w:t>contribution</w:t>
      </w:r>
      <w:r>
        <w:rPr>
          <w:lang w:eastAsia="zh-CN"/>
        </w:rPr>
        <w:t xml:space="preserve">, we focus on the </w:t>
      </w:r>
      <w:r w:rsidR="008C6767">
        <w:rPr>
          <w:lang w:eastAsia="zh-CN"/>
        </w:rPr>
        <w:t>Nsd.Csy.2, to achieve &lt;=</w:t>
      </w:r>
      <w:r w:rsidR="00DB486B">
        <w:rPr>
          <w:rFonts w:hint="eastAsia"/>
          <w:lang w:eastAsia="ja-JP"/>
        </w:rPr>
        <w:t xml:space="preserve"> </w:t>
      </w:r>
      <w:r w:rsidR="008C6767">
        <w:rPr>
          <w:lang w:eastAsia="zh-CN"/>
        </w:rPr>
        <w:t xml:space="preserve">1us </w:t>
      </w:r>
      <w:r w:rsidR="008C6767" w:rsidRPr="00D00562">
        <w:rPr>
          <w:lang w:eastAsia="zh-CN"/>
        </w:rPr>
        <w:t xml:space="preserve">time </w:t>
      </w:r>
      <w:r w:rsidR="00DC07E8">
        <w:rPr>
          <w:lang w:eastAsia="zh-CN"/>
        </w:rPr>
        <w:t>synchronisation</w:t>
      </w:r>
      <w:r w:rsidR="008C6767">
        <w:rPr>
          <w:lang w:eastAsia="zh-CN"/>
        </w:rPr>
        <w:t xml:space="preserve"> requirement between UEs by the help of 5G system to </w:t>
      </w:r>
      <w:r w:rsidR="008C6767" w:rsidRPr="00D00562">
        <w:rPr>
          <w:lang w:eastAsia="zh-CN"/>
        </w:rPr>
        <w:t>let the UEs be synchroni</w:t>
      </w:r>
      <w:r w:rsidR="00180D90">
        <w:rPr>
          <w:lang w:eastAsia="zh-CN"/>
        </w:rPr>
        <w:t>s</w:t>
      </w:r>
      <w:r w:rsidR="008C6767" w:rsidRPr="00D00562">
        <w:rPr>
          <w:lang w:eastAsia="zh-CN"/>
        </w:rPr>
        <w:t>ed to a common time source, such as UTC or GPS time. Then UEs can be synchroni</w:t>
      </w:r>
      <w:r w:rsidR="00180D90">
        <w:rPr>
          <w:lang w:eastAsia="zh-CN"/>
        </w:rPr>
        <w:t>s</w:t>
      </w:r>
      <w:r w:rsidR="008C6767" w:rsidRPr="00D00562">
        <w:rPr>
          <w:lang w:eastAsia="zh-CN"/>
        </w:rPr>
        <w:t xml:space="preserve">ed according to the </w:t>
      </w:r>
      <w:r w:rsidR="00992C46" w:rsidRPr="00D00562">
        <w:rPr>
          <w:lang w:eastAsia="zh-CN"/>
        </w:rPr>
        <w:t xml:space="preserve">universal time. </w:t>
      </w:r>
      <w:r w:rsidR="009E32F0" w:rsidRPr="005E324B">
        <w:rPr>
          <w:szCs w:val="22"/>
        </w:rPr>
        <w:t xml:space="preserve">As shown in Figure 1, </w:t>
      </w:r>
      <w:r w:rsidR="009E32F0" w:rsidRPr="005E324B">
        <w:rPr>
          <w:szCs w:val="22"/>
          <w:lang w:eastAsia="zh-CN"/>
        </w:rPr>
        <w:t>t</w:t>
      </w:r>
      <w:r w:rsidR="00992C46" w:rsidRPr="00D00562">
        <w:rPr>
          <w:lang w:eastAsia="zh-CN"/>
        </w:rPr>
        <w:t>o synchronize with a common time source,</w:t>
      </w:r>
      <w:r w:rsidR="00C0606F">
        <w:rPr>
          <w:lang w:eastAsia="zh-CN"/>
        </w:rPr>
        <w:t xml:space="preserve"> </w:t>
      </w:r>
      <w:r w:rsidR="00180D90">
        <w:rPr>
          <w:lang w:eastAsia="zh-CN"/>
        </w:rPr>
        <w:t xml:space="preserve">at </w:t>
      </w:r>
      <w:r w:rsidR="00C0606F">
        <w:rPr>
          <w:lang w:eastAsia="zh-CN"/>
        </w:rPr>
        <w:t>first</w:t>
      </w:r>
      <w:r w:rsidR="00180D90">
        <w:rPr>
          <w:lang w:eastAsia="zh-CN"/>
        </w:rPr>
        <w:t>,</w:t>
      </w:r>
      <w:r w:rsidR="00C0606F">
        <w:rPr>
          <w:lang w:eastAsia="zh-CN"/>
        </w:rPr>
        <w:t xml:space="preserve"> </w:t>
      </w:r>
      <w:r w:rsidR="00992C46" w:rsidRPr="00D00562">
        <w:rPr>
          <w:lang w:eastAsia="zh-CN"/>
        </w:rPr>
        <w:t>UEs need to synchroni</w:t>
      </w:r>
      <w:r w:rsidR="00180D90">
        <w:rPr>
          <w:lang w:eastAsia="zh-CN"/>
        </w:rPr>
        <w:t>s</w:t>
      </w:r>
      <w:r w:rsidR="00992C46" w:rsidRPr="00D00562">
        <w:rPr>
          <w:lang w:eastAsia="zh-CN"/>
        </w:rPr>
        <w:t xml:space="preserve">e to the </w:t>
      </w:r>
      <w:r w:rsidR="00E91DDC">
        <w:rPr>
          <w:lang w:eastAsia="zh-CN"/>
        </w:rPr>
        <w:t>gNB</w:t>
      </w:r>
      <w:r w:rsidR="00180D90">
        <w:rPr>
          <w:lang w:eastAsia="zh-CN"/>
        </w:rPr>
        <w:t xml:space="preserve"> and get</w:t>
      </w:r>
      <w:r w:rsidR="00992C46" w:rsidRPr="00D00562">
        <w:rPr>
          <w:lang w:eastAsia="zh-CN"/>
        </w:rPr>
        <w:t xml:space="preserve"> the frame timing for both downlink and uplink transmissions. </w:t>
      </w:r>
      <w:r w:rsidR="00992C46">
        <w:rPr>
          <w:lang w:eastAsia="zh-CN"/>
        </w:rPr>
        <w:t>Second,</w:t>
      </w:r>
      <w:r w:rsidR="00992C46" w:rsidRPr="00D00562">
        <w:rPr>
          <w:lang w:eastAsia="zh-CN"/>
        </w:rPr>
        <w:t xml:space="preserve"> UEs need </w:t>
      </w:r>
      <w:r w:rsidR="00992C46">
        <w:rPr>
          <w:lang w:eastAsia="zh-CN"/>
        </w:rPr>
        <w:t xml:space="preserve">to </w:t>
      </w:r>
      <w:r w:rsidR="00E91DDC">
        <w:rPr>
          <w:lang w:eastAsia="zh-CN"/>
        </w:rPr>
        <w:t>get</w:t>
      </w:r>
      <w:r w:rsidR="00992C46" w:rsidRPr="00D00562">
        <w:rPr>
          <w:lang w:eastAsia="zh-CN"/>
        </w:rPr>
        <w:t xml:space="preserve"> the accurate time information </w:t>
      </w:r>
      <w:r w:rsidR="00C0606F">
        <w:rPr>
          <w:lang w:eastAsia="zh-CN"/>
        </w:rPr>
        <w:t>from</w:t>
      </w:r>
      <w:r w:rsidR="00992C46" w:rsidRPr="00D00562">
        <w:rPr>
          <w:lang w:eastAsia="zh-CN"/>
        </w:rPr>
        <w:t xml:space="preserve"> the common time source </w:t>
      </w:r>
      <w:r w:rsidR="00E91DDC">
        <w:rPr>
          <w:lang w:eastAsia="zh-CN"/>
        </w:rPr>
        <w:t xml:space="preserve">delivered by </w:t>
      </w:r>
      <w:r w:rsidR="00180D90">
        <w:rPr>
          <w:lang w:eastAsia="zh-CN"/>
        </w:rPr>
        <w:t xml:space="preserve">the </w:t>
      </w:r>
      <w:r w:rsidR="00E91DDC">
        <w:rPr>
          <w:lang w:eastAsia="zh-CN"/>
        </w:rPr>
        <w:t>gNB</w:t>
      </w:r>
      <w:r w:rsidR="00992C46" w:rsidRPr="00D00562">
        <w:rPr>
          <w:lang w:eastAsia="zh-CN"/>
        </w:rPr>
        <w:t xml:space="preserve">. </w:t>
      </w:r>
      <w:r w:rsidR="00E91DDC">
        <w:rPr>
          <w:lang w:eastAsia="zh-CN"/>
        </w:rPr>
        <w:t xml:space="preserve">In the following, the factors impacting on the </w:t>
      </w:r>
      <w:r w:rsidR="00DC07E8">
        <w:rPr>
          <w:lang w:eastAsia="zh-CN"/>
        </w:rPr>
        <w:t>synchronisation</w:t>
      </w:r>
      <w:r w:rsidR="00E91DDC" w:rsidRPr="008B43F2">
        <w:rPr>
          <w:lang w:eastAsia="zh-CN"/>
        </w:rPr>
        <w:t xml:space="preserve"> accuracy </w:t>
      </w:r>
      <w:r w:rsidR="00C0606F">
        <w:rPr>
          <w:lang w:eastAsia="zh-CN"/>
        </w:rPr>
        <w:t>are</w:t>
      </w:r>
      <w:r w:rsidR="00E91DDC">
        <w:rPr>
          <w:lang w:eastAsia="zh-CN"/>
        </w:rPr>
        <w:t xml:space="preserve"> analysed based on </w:t>
      </w:r>
      <w:r w:rsidR="00180D90">
        <w:rPr>
          <w:lang w:eastAsia="zh-CN"/>
        </w:rPr>
        <w:t>following</w:t>
      </w:r>
      <w:r w:rsidR="00E91DDC">
        <w:rPr>
          <w:lang w:eastAsia="zh-CN"/>
        </w:rPr>
        <w:t xml:space="preserve"> two steps:</w:t>
      </w:r>
    </w:p>
    <w:p w14:paraId="305F3728" w14:textId="19DD4BE0" w:rsidR="00992C46" w:rsidRDefault="00E91DDC" w:rsidP="00A952BE">
      <w:pPr>
        <w:pStyle w:val="afd"/>
        <w:numPr>
          <w:ilvl w:val="0"/>
          <w:numId w:val="21"/>
        </w:numPr>
        <w:spacing w:after="120"/>
        <w:ind w:firstLineChars="0"/>
        <w:rPr>
          <w:lang w:eastAsia="zh-CN"/>
        </w:rPr>
      </w:pPr>
      <w:r>
        <w:rPr>
          <w:lang w:eastAsia="zh-CN"/>
        </w:rPr>
        <w:t>A</w:t>
      </w:r>
      <w:r w:rsidR="00180D90">
        <w:rPr>
          <w:lang w:eastAsia="zh-CN"/>
        </w:rPr>
        <w:t>nalyse an a</w:t>
      </w:r>
      <w:r w:rsidRPr="008B43F2">
        <w:rPr>
          <w:lang w:eastAsia="zh-CN"/>
        </w:rPr>
        <w:t>ccuracy</w:t>
      </w:r>
      <w:r>
        <w:rPr>
          <w:lang w:eastAsia="zh-CN"/>
        </w:rPr>
        <w:t xml:space="preserve"> on </w:t>
      </w:r>
      <w:r w:rsidR="00992C46" w:rsidRPr="00D00562">
        <w:rPr>
          <w:lang w:eastAsia="zh-CN"/>
        </w:rPr>
        <w:t xml:space="preserve">downlink/uplink frame timing </w:t>
      </w:r>
      <w:r>
        <w:rPr>
          <w:lang w:eastAsia="zh-CN"/>
        </w:rPr>
        <w:t>alignment</w:t>
      </w:r>
    </w:p>
    <w:p w14:paraId="582D7530" w14:textId="617D4D64" w:rsidR="00E91DDC" w:rsidRPr="00D00562" w:rsidRDefault="00E91DDC" w:rsidP="00A952BE">
      <w:pPr>
        <w:pStyle w:val="afd"/>
        <w:numPr>
          <w:ilvl w:val="0"/>
          <w:numId w:val="21"/>
        </w:numPr>
        <w:spacing w:after="120"/>
        <w:ind w:firstLineChars="0"/>
        <w:rPr>
          <w:lang w:eastAsia="zh-CN"/>
        </w:rPr>
      </w:pPr>
      <w:r>
        <w:rPr>
          <w:lang w:eastAsia="zh-CN"/>
        </w:rPr>
        <w:t>A</w:t>
      </w:r>
      <w:r w:rsidR="00180D90">
        <w:rPr>
          <w:lang w:eastAsia="zh-CN"/>
        </w:rPr>
        <w:t>nalyse an a</w:t>
      </w:r>
      <w:r w:rsidRPr="008B43F2">
        <w:rPr>
          <w:lang w:eastAsia="zh-CN"/>
        </w:rPr>
        <w:t>ccuracy</w:t>
      </w:r>
      <w:r>
        <w:rPr>
          <w:lang w:eastAsia="zh-CN"/>
        </w:rPr>
        <w:t xml:space="preserve"> on</w:t>
      </w:r>
      <w:r>
        <w:rPr>
          <w:rFonts w:eastAsia="等线"/>
          <w:lang w:eastAsia="zh-CN"/>
        </w:rPr>
        <w:t xml:space="preserve"> time reference information </w:t>
      </w:r>
      <w:r w:rsidRPr="008B43F2">
        <w:rPr>
          <w:rFonts w:eastAsia="等线"/>
          <w:lang w:eastAsia="zh-CN"/>
        </w:rPr>
        <w:t>delivery from gNB to UE</w:t>
      </w:r>
    </w:p>
    <w:p w14:paraId="69490232" w14:textId="242FEAF8" w:rsidR="00992C46" w:rsidRDefault="00E91DDC" w:rsidP="00A952BE">
      <w:pPr>
        <w:spacing w:after="120"/>
        <w:rPr>
          <w:rFonts w:eastAsia="等线"/>
          <w:lang w:eastAsia="zh-CN"/>
        </w:rPr>
      </w:pPr>
      <w:r>
        <w:rPr>
          <w:rFonts w:eastAsia="等线"/>
          <w:lang w:eastAsia="zh-CN"/>
        </w:rPr>
        <w:t xml:space="preserve">It is noted that there is </w:t>
      </w:r>
      <w:r w:rsidR="00726C96">
        <w:rPr>
          <w:rFonts w:eastAsia="等线"/>
          <w:lang w:eastAsia="zh-CN"/>
        </w:rPr>
        <w:t xml:space="preserve">inaccuracy caused by the </w:t>
      </w:r>
      <w:r w:rsidR="00271C3D">
        <w:rPr>
          <w:rFonts w:eastAsia="等线"/>
          <w:lang w:eastAsia="zh-CN"/>
        </w:rPr>
        <w:t>synchroni</w:t>
      </w:r>
      <w:r w:rsidR="00180D90">
        <w:rPr>
          <w:rFonts w:eastAsia="等线"/>
          <w:lang w:eastAsia="zh-CN"/>
        </w:rPr>
        <w:t>s</w:t>
      </w:r>
      <w:r w:rsidR="00271C3D">
        <w:rPr>
          <w:rFonts w:eastAsia="等线"/>
          <w:lang w:eastAsia="zh-CN"/>
        </w:rPr>
        <w:t xml:space="preserve">ation </w:t>
      </w:r>
      <w:r w:rsidR="00C0606F">
        <w:rPr>
          <w:rFonts w:eastAsia="等线"/>
          <w:lang w:eastAsia="zh-CN"/>
        </w:rPr>
        <w:t xml:space="preserve">error </w:t>
      </w:r>
      <w:r w:rsidR="00271C3D">
        <w:rPr>
          <w:rFonts w:eastAsia="等线"/>
          <w:lang w:eastAsia="zh-CN"/>
        </w:rPr>
        <w:t>between the gNB and external clock</w:t>
      </w:r>
      <w:r w:rsidR="00180D90">
        <w:rPr>
          <w:rFonts w:eastAsia="等线"/>
          <w:lang w:eastAsia="zh-CN"/>
        </w:rPr>
        <w:t>. F</w:t>
      </w:r>
      <w:r w:rsidR="00271C3D">
        <w:rPr>
          <w:rFonts w:eastAsia="等线"/>
          <w:lang w:eastAsia="zh-CN"/>
        </w:rPr>
        <w:t xml:space="preserve">or example, IEEE 1588 PTP provides </w:t>
      </w:r>
      <w:r w:rsidR="00180D90">
        <w:rPr>
          <w:rFonts w:eastAsia="等线"/>
          <w:lang w:eastAsia="zh-CN"/>
        </w:rPr>
        <w:t xml:space="preserve">the synchronisation with an error of up to </w:t>
      </w:r>
      <w:r w:rsidR="00271C3D">
        <w:rPr>
          <w:rFonts w:eastAsia="等线"/>
          <w:lang w:eastAsia="zh-CN"/>
        </w:rPr>
        <w:t>100ns as the requirement [</w:t>
      </w:r>
      <w:r w:rsidR="00D113DE">
        <w:rPr>
          <w:rFonts w:eastAsia="等线"/>
          <w:lang w:eastAsia="zh-CN"/>
        </w:rPr>
        <w:t>5</w:t>
      </w:r>
      <w:r w:rsidR="00271C3D">
        <w:rPr>
          <w:rFonts w:eastAsia="等线"/>
          <w:lang w:eastAsia="zh-CN"/>
        </w:rPr>
        <w:t xml:space="preserve">]. </w:t>
      </w:r>
      <w:r w:rsidR="00E63BF7">
        <w:rPr>
          <w:rFonts w:eastAsia="等线"/>
          <w:lang w:eastAsia="zh-CN"/>
        </w:rPr>
        <w:t>T</w:t>
      </w:r>
      <w:r w:rsidR="00271C3D">
        <w:rPr>
          <w:rFonts w:eastAsia="等线"/>
          <w:lang w:eastAsia="zh-CN"/>
        </w:rPr>
        <w:t>he synchroni</w:t>
      </w:r>
      <w:r w:rsidR="00180D90">
        <w:rPr>
          <w:rFonts w:eastAsia="等线"/>
          <w:lang w:eastAsia="zh-CN"/>
        </w:rPr>
        <w:t>s</w:t>
      </w:r>
      <w:r w:rsidR="00271C3D">
        <w:rPr>
          <w:rFonts w:eastAsia="等线"/>
          <w:lang w:eastAsia="zh-CN"/>
        </w:rPr>
        <w:t>ation accuracy between the gNB and external clock highly depends on the gNB implementation</w:t>
      </w:r>
      <w:r w:rsidR="00E63BF7">
        <w:rPr>
          <w:rFonts w:eastAsia="等线"/>
          <w:lang w:eastAsia="zh-CN"/>
        </w:rPr>
        <w:t>.</w:t>
      </w:r>
      <w:r w:rsidR="00271C3D">
        <w:rPr>
          <w:rFonts w:eastAsia="等线"/>
          <w:lang w:eastAsia="zh-CN"/>
        </w:rPr>
        <w:t xml:space="preserve"> </w:t>
      </w:r>
    </w:p>
    <w:p w14:paraId="4969885D" w14:textId="30E85F87" w:rsidR="00582E49" w:rsidRPr="00AC34B9" w:rsidRDefault="00DA7C8E" w:rsidP="00582E49">
      <w:pPr>
        <w:spacing w:after="120"/>
        <w:jc w:val="center"/>
        <w:rPr>
          <w:rFonts w:eastAsia="宋体"/>
          <w:szCs w:val="22"/>
          <w:lang w:eastAsia="zh-CN"/>
        </w:rPr>
      </w:pPr>
      <w:r>
        <w:rPr>
          <w:rFonts w:eastAsia="宋体"/>
          <w:noProof/>
          <w:szCs w:val="22"/>
          <w:lang w:val="en-US" w:eastAsia="ja-JP"/>
        </w:rPr>
        <w:lastRenderedPageBreak/>
        <w:drawing>
          <wp:inline distT="0" distB="0" distL="0" distR="0" wp14:anchorId="3DE1A87E" wp14:editId="3F436887">
            <wp:extent cx="3918585" cy="2347784"/>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8554" cy="2359748"/>
                    </a:xfrm>
                    <a:prstGeom prst="rect">
                      <a:avLst/>
                    </a:prstGeom>
                    <a:noFill/>
                  </pic:spPr>
                </pic:pic>
              </a:graphicData>
            </a:graphic>
          </wp:inline>
        </w:drawing>
      </w:r>
    </w:p>
    <w:p w14:paraId="70A13C09" w14:textId="0E5E724B" w:rsidR="00582E49" w:rsidRDefault="00582E49" w:rsidP="00582E49">
      <w:pPr>
        <w:spacing w:after="120"/>
        <w:jc w:val="center"/>
        <w:rPr>
          <w:rFonts w:eastAsia="宋体"/>
          <w:b/>
          <w:szCs w:val="22"/>
          <w:lang w:eastAsia="zh-CN"/>
        </w:rPr>
      </w:pPr>
      <w:r w:rsidRPr="00F20C06">
        <w:rPr>
          <w:rFonts w:eastAsia="宋体" w:hint="eastAsia"/>
          <w:b/>
          <w:szCs w:val="22"/>
          <w:lang w:eastAsia="zh-CN"/>
        </w:rPr>
        <w:t>F</w:t>
      </w:r>
      <w:r w:rsidRPr="00F20C06">
        <w:rPr>
          <w:rFonts w:eastAsia="宋体"/>
          <w:b/>
          <w:szCs w:val="22"/>
          <w:lang w:eastAsia="zh-CN"/>
        </w:rPr>
        <w:t>i</w:t>
      </w:r>
      <w:r w:rsidRPr="00F20C06">
        <w:rPr>
          <w:rFonts w:eastAsia="宋体" w:hint="eastAsia"/>
          <w:b/>
          <w:szCs w:val="22"/>
          <w:lang w:eastAsia="zh-CN"/>
        </w:rPr>
        <w:t xml:space="preserve">gure </w:t>
      </w:r>
      <w:r w:rsidRPr="00F20C06">
        <w:rPr>
          <w:rFonts w:eastAsia="宋体"/>
          <w:b/>
          <w:szCs w:val="22"/>
          <w:lang w:eastAsia="zh-CN"/>
        </w:rPr>
        <w:t xml:space="preserve">1: </w:t>
      </w:r>
      <w:r w:rsidR="00C0606F">
        <w:rPr>
          <w:rFonts w:eastAsia="宋体"/>
          <w:b/>
          <w:szCs w:val="22"/>
          <w:lang w:eastAsia="zh-CN"/>
        </w:rPr>
        <w:t xml:space="preserve">illustration on </w:t>
      </w:r>
      <w:r w:rsidRPr="00F20C06">
        <w:rPr>
          <w:rFonts w:eastAsia="宋体"/>
          <w:b/>
          <w:szCs w:val="22"/>
          <w:lang w:eastAsia="zh-CN"/>
        </w:rPr>
        <w:t>sync</w:t>
      </w:r>
      <w:r>
        <w:rPr>
          <w:rFonts w:eastAsia="宋体"/>
          <w:b/>
          <w:szCs w:val="22"/>
          <w:lang w:eastAsia="zh-CN"/>
        </w:rPr>
        <w:t xml:space="preserve"> </w:t>
      </w:r>
      <w:r w:rsidRPr="00F20C06">
        <w:rPr>
          <w:rFonts w:eastAsia="宋体"/>
          <w:b/>
          <w:szCs w:val="22"/>
          <w:lang w:eastAsia="zh-CN"/>
        </w:rPr>
        <w:t>between UEs</w:t>
      </w:r>
      <w:r w:rsidR="00C0606F">
        <w:rPr>
          <w:rFonts w:eastAsia="宋体"/>
          <w:b/>
          <w:szCs w:val="22"/>
          <w:lang w:eastAsia="zh-CN"/>
        </w:rPr>
        <w:t xml:space="preserve"> through NW</w:t>
      </w:r>
    </w:p>
    <w:p w14:paraId="0F895C81" w14:textId="77777777" w:rsidR="00C0606F" w:rsidRPr="00F20C06" w:rsidRDefault="00C0606F" w:rsidP="00582E49">
      <w:pPr>
        <w:spacing w:after="120"/>
        <w:jc w:val="center"/>
        <w:rPr>
          <w:rFonts w:eastAsia="宋体"/>
          <w:b/>
          <w:szCs w:val="22"/>
          <w:lang w:eastAsia="zh-CN"/>
        </w:rPr>
      </w:pPr>
    </w:p>
    <w:p w14:paraId="29BD4C66" w14:textId="1B131457" w:rsidR="00D113DE" w:rsidRDefault="00D113DE" w:rsidP="00D113DE">
      <w:pPr>
        <w:pStyle w:val="3"/>
        <w:ind w:left="0" w:firstLine="0"/>
        <w:rPr>
          <w:rFonts w:eastAsia="等线"/>
          <w:lang w:eastAsia="zh-CN"/>
        </w:rPr>
      </w:pPr>
      <w:r>
        <w:rPr>
          <w:rFonts w:eastAsia="等线"/>
          <w:lang w:eastAsia="zh-CN"/>
        </w:rPr>
        <w:t xml:space="preserve">2.1.1 </w:t>
      </w:r>
      <w:r w:rsidRPr="004F3549">
        <w:rPr>
          <w:rFonts w:eastAsia="等线"/>
          <w:lang w:eastAsia="zh-CN"/>
        </w:rPr>
        <w:t>Accuracy on downlink/uplink frame timing alignment</w:t>
      </w:r>
    </w:p>
    <w:p w14:paraId="5E28BAB2" w14:textId="77777777" w:rsidR="00D113DE" w:rsidRDefault="00D113DE" w:rsidP="00D113DE">
      <w:pPr>
        <w:spacing w:after="120"/>
        <w:rPr>
          <w:rFonts w:eastAsia="等线"/>
          <w:lang w:eastAsia="zh-CN"/>
        </w:rPr>
      </w:pPr>
      <w:r>
        <w:rPr>
          <w:rFonts w:eastAsia="等线"/>
          <w:lang w:eastAsia="zh-CN"/>
        </w:rPr>
        <w:t>The inaccuracy on downlink/uplink frame timing alignment is caused by the following factors.</w:t>
      </w:r>
    </w:p>
    <w:p w14:paraId="5B8F301B" w14:textId="0DB339A5" w:rsidR="00D113DE" w:rsidRPr="00BE0B0B" w:rsidRDefault="00D113DE" w:rsidP="00D113DE">
      <w:pPr>
        <w:pStyle w:val="afd"/>
        <w:numPr>
          <w:ilvl w:val="0"/>
          <w:numId w:val="24"/>
        </w:numPr>
        <w:spacing w:after="120"/>
        <w:ind w:firstLineChars="0"/>
        <w:rPr>
          <w:rFonts w:eastAsia="等线"/>
          <w:lang w:eastAsia="zh-CN"/>
        </w:rPr>
      </w:pPr>
      <w:r w:rsidRPr="00BE0B0B">
        <w:rPr>
          <w:rFonts w:eastAsia="等线"/>
          <w:lang w:eastAsia="zh-CN"/>
        </w:rPr>
        <w:t xml:space="preserve">Time alignment error </w:t>
      </w:r>
      <w:r w:rsidR="00180D90">
        <w:rPr>
          <w:rFonts w:eastAsia="等线"/>
          <w:lang w:eastAsia="zh-CN"/>
        </w:rPr>
        <w:t>at the</w:t>
      </w:r>
      <w:r w:rsidRPr="00BE0B0B">
        <w:rPr>
          <w:rFonts w:eastAsia="等线"/>
          <w:lang w:eastAsia="zh-CN"/>
        </w:rPr>
        <w:t xml:space="preserve"> gNB transmitter</w:t>
      </w:r>
    </w:p>
    <w:p w14:paraId="1F3555CD" w14:textId="2FB73573" w:rsidR="00D113DE" w:rsidRPr="00203503" w:rsidRDefault="00180D90" w:rsidP="00D113DE">
      <w:pPr>
        <w:pStyle w:val="afd"/>
        <w:numPr>
          <w:ilvl w:val="0"/>
          <w:numId w:val="24"/>
        </w:numPr>
        <w:spacing w:after="120"/>
        <w:ind w:firstLineChars="0"/>
        <w:rPr>
          <w:rFonts w:eastAsia="等线"/>
          <w:lang w:eastAsia="zh-CN"/>
        </w:rPr>
      </w:pPr>
      <w:r>
        <w:rPr>
          <w:rFonts w:eastAsia="等线"/>
          <w:lang w:eastAsia="zh-CN"/>
        </w:rPr>
        <w:t xml:space="preserve">Timing error at the </w:t>
      </w:r>
      <w:r w:rsidR="00D113DE" w:rsidRPr="00203503">
        <w:rPr>
          <w:rFonts w:eastAsia="等线"/>
          <w:lang w:eastAsia="zh-CN"/>
        </w:rPr>
        <w:t>UE detection/reception</w:t>
      </w:r>
    </w:p>
    <w:p w14:paraId="5C2952B7" w14:textId="2FB9A21E" w:rsidR="00D113DE" w:rsidRPr="00BE0B0B" w:rsidRDefault="00180D90" w:rsidP="00D113DE">
      <w:pPr>
        <w:pStyle w:val="afd"/>
        <w:numPr>
          <w:ilvl w:val="0"/>
          <w:numId w:val="24"/>
        </w:numPr>
        <w:spacing w:after="120"/>
        <w:ind w:firstLineChars="0"/>
        <w:rPr>
          <w:rFonts w:eastAsia="等线"/>
          <w:lang w:eastAsia="zh-CN"/>
        </w:rPr>
      </w:pPr>
      <w:r>
        <w:rPr>
          <w:rFonts w:eastAsia="等线"/>
          <w:lang w:eastAsia="zh-CN"/>
        </w:rPr>
        <w:t>Time delay</w:t>
      </w:r>
      <w:r w:rsidR="00D113DE">
        <w:rPr>
          <w:rFonts w:eastAsia="等线" w:hint="eastAsia"/>
          <w:lang w:eastAsia="zh-CN"/>
        </w:rPr>
        <w:t xml:space="preserve"> caused by </w:t>
      </w:r>
      <w:r>
        <w:rPr>
          <w:rFonts w:eastAsia="等线"/>
          <w:lang w:eastAsia="zh-CN"/>
        </w:rPr>
        <w:t xml:space="preserve">the </w:t>
      </w:r>
      <w:r w:rsidR="00D113DE">
        <w:rPr>
          <w:rFonts w:eastAsia="等线" w:hint="eastAsia"/>
          <w:lang w:eastAsia="zh-CN"/>
        </w:rPr>
        <w:t>propagation</w:t>
      </w:r>
    </w:p>
    <w:p w14:paraId="38572DFE" w14:textId="7F8D1330" w:rsidR="00D113DE" w:rsidRPr="00203503" w:rsidRDefault="00D113DE" w:rsidP="00D113DE">
      <w:pPr>
        <w:spacing w:after="120"/>
        <w:rPr>
          <w:rFonts w:eastAsia="等线"/>
          <w:lang w:eastAsia="zh-CN"/>
        </w:rPr>
      </w:pPr>
      <w:r>
        <w:rPr>
          <w:rFonts w:eastAsia="等线"/>
          <w:lang w:eastAsia="zh-CN"/>
        </w:rPr>
        <w:t xml:space="preserve">In the following, </w:t>
      </w:r>
      <w:r w:rsidR="001A42AE">
        <w:rPr>
          <w:rFonts w:eastAsia="等线"/>
          <w:lang w:eastAsia="zh-CN"/>
        </w:rPr>
        <w:t>each factor causing time synchroni</w:t>
      </w:r>
      <w:r w:rsidR="00180D90">
        <w:rPr>
          <w:rFonts w:eastAsia="等线"/>
          <w:lang w:eastAsia="zh-CN"/>
        </w:rPr>
        <w:t>s</w:t>
      </w:r>
      <w:r w:rsidR="001A42AE">
        <w:rPr>
          <w:rFonts w:eastAsia="等线"/>
          <w:lang w:eastAsia="zh-CN"/>
        </w:rPr>
        <w:t xml:space="preserve">ation inaccuracy </w:t>
      </w:r>
      <w:r>
        <w:rPr>
          <w:rFonts w:eastAsia="等线"/>
          <w:lang w:eastAsia="zh-CN"/>
        </w:rPr>
        <w:t xml:space="preserve">is analysed based on </w:t>
      </w:r>
      <w:r w:rsidR="00180D90">
        <w:rPr>
          <w:rFonts w:eastAsia="等线"/>
          <w:lang w:eastAsia="zh-CN"/>
        </w:rPr>
        <w:t xml:space="preserve">the </w:t>
      </w:r>
      <w:r>
        <w:rPr>
          <w:rFonts w:eastAsia="等线"/>
          <w:lang w:eastAsia="zh-CN"/>
        </w:rPr>
        <w:t>current specifications.</w:t>
      </w:r>
    </w:p>
    <w:p w14:paraId="038C3840" w14:textId="120F9B8A" w:rsidR="00D113DE" w:rsidRPr="001472C2" w:rsidRDefault="00D113DE" w:rsidP="00D113DE">
      <w:pPr>
        <w:pStyle w:val="4"/>
        <w:rPr>
          <w:rFonts w:eastAsia="等线"/>
          <w:lang w:eastAsia="zh-CN"/>
        </w:rPr>
      </w:pPr>
      <w:r>
        <w:rPr>
          <w:rFonts w:eastAsia="等线" w:hint="eastAsia"/>
          <w:lang w:eastAsia="zh-CN"/>
        </w:rPr>
        <w:t>2.</w:t>
      </w:r>
      <w:r>
        <w:rPr>
          <w:rFonts w:eastAsia="等线"/>
          <w:lang w:eastAsia="zh-CN"/>
        </w:rPr>
        <w:t xml:space="preserve">1.1.1 </w:t>
      </w:r>
      <w:r w:rsidRPr="00BE0B0B">
        <w:rPr>
          <w:rFonts w:eastAsia="等线"/>
          <w:lang w:eastAsia="zh-CN"/>
        </w:rPr>
        <w:t xml:space="preserve">Time alignment error </w:t>
      </w:r>
      <w:r w:rsidR="00180D90">
        <w:rPr>
          <w:rFonts w:eastAsia="等线"/>
          <w:lang w:eastAsia="zh-CN"/>
        </w:rPr>
        <w:t>at the</w:t>
      </w:r>
      <w:r w:rsidRPr="00BE0B0B">
        <w:rPr>
          <w:rFonts w:eastAsia="等线"/>
          <w:lang w:eastAsia="zh-CN"/>
        </w:rPr>
        <w:t xml:space="preserve"> gNB transmitter</w:t>
      </w:r>
      <w:r w:rsidDel="000848A6">
        <w:rPr>
          <w:rFonts w:eastAsia="等线"/>
          <w:lang w:eastAsia="zh-CN"/>
        </w:rPr>
        <w:t xml:space="preserve"> </w:t>
      </w:r>
    </w:p>
    <w:p w14:paraId="3556B3F6" w14:textId="690A4203" w:rsidR="00D113DE" w:rsidRDefault="00D113DE" w:rsidP="00D113DE">
      <w:pPr>
        <w:spacing w:after="120"/>
      </w:pPr>
      <w:r>
        <w:rPr>
          <w:rFonts w:hint="eastAsia"/>
          <w:lang w:eastAsia="zh-CN"/>
        </w:rPr>
        <w:t>Requirement of t</w:t>
      </w:r>
      <w:r>
        <w:rPr>
          <w:lang w:eastAsia="zh-CN"/>
        </w:rPr>
        <w:t xml:space="preserve">ime alignment error </w:t>
      </w:r>
      <w:r w:rsidR="00180D90">
        <w:rPr>
          <w:lang w:eastAsia="zh-CN"/>
        </w:rPr>
        <w:t xml:space="preserve">at the </w:t>
      </w:r>
      <w:r>
        <w:rPr>
          <w:lang w:eastAsia="zh-CN"/>
        </w:rPr>
        <w:t xml:space="preserve">gNB transmitter is specified in TS38.104 [6]. </w:t>
      </w:r>
      <w:r w:rsidRPr="00F92700">
        <w:t>This requirement applies to frame timing in TX diversity, MIMO transmission, carrier aggregation and their combinations.</w:t>
      </w:r>
      <w:r>
        <w:t xml:space="preserve"> </w:t>
      </w:r>
      <w:r w:rsidR="002609B1">
        <w:t>For the</w:t>
      </w:r>
      <w:r>
        <w:t xml:space="preserve"> </w:t>
      </w:r>
      <w:r w:rsidR="00DC07E8">
        <w:t>synchronisation</w:t>
      </w:r>
      <w:r w:rsidR="002609B1">
        <w:t>,</w:t>
      </w:r>
      <w:r>
        <w:t xml:space="preserve"> it can be assumed that timing error </w:t>
      </w:r>
      <w:r w:rsidR="002609B1">
        <w:t>at the</w:t>
      </w:r>
      <w:r>
        <w:t xml:space="preserve"> gNB transmitter is </w:t>
      </w:r>
      <w:r w:rsidR="002609B1">
        <w:t>not more than</w:t>
      </w:r>
      <w:r>
        <w:t xml:space="preserve"> 65</w:t>
      </w:r>
      <w:r w:rsidR="0056483C">
        <w:t xml:space="preserve"> </w:t>
      </w:r>
      <w:r>
        <w:t>ns which is the strictest requirement.</w:t>
      </w:r>
    </w:p>
    <w:p w14:paraId="753D8869" w14:textId="28517524" w:rsidR="001A42AE" w:rsidRDefault="001A42AE" w:rsidP="00D113DE">
      <w:pPr>
        <w:spacing w:after="120"/>
      </w:pPr>
      <w:r w:rsidRPr="001A42AE">
        <w:rPr>
          <w:noProof/>
          <w:lang w:val="en-US" w:eastAsia="ja-JP"/>
        </w:rPr>
        <mc:AlternateContent>
          <mc:Choice Requires="wps">
            <w:drawing>
              <wp:inline distT="0" distB="0" distL="0" distR="0" wp14:anchorId="5807BE91" wp14:editId="207065EA">
                <wp:extent cx="6035040" cy="1404620"/>
                <wp:effectExtent l="0" t="0" r="22860"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18C8071D" w14:textId="77777777" w:rsidR="00DB486B" w:rsidRPr="00F92700" w:rsidRDefault="00DB486B" w:rsidP="001A42AE">
                            <w:pPr>
                              <w:pStyle w:val="4"/>
                            </w:pPr>
                            <w:bookmarkStart w:id="2" w:name="_Toc526338462"/>
                            <w:r w:rsidRPr="00F92700">
                              <w:t>6.5.3.2</w:t>
                            </w:r>
                            <w:r w:rsidRPr="00F92700">
                              <w:tab/>
                              <w:t>Minimum requirement</w:t>
                            </w:r>
                            <w:r w:rsidRPr="00F92700">
                              <w:rPr>
                                <w:lang w:eastAsia="ja-JP"/>
                              </w:rPr>
                              <w:t xml:space="preserve"> for </w:t>
                            </w:r>
                            <w:r w:rsidRPr="00F92700">
                              <w:rPr>
                                <w:i/>
                                <w:lang w:eastAsia="ja-JP"/>
                              </w:rPr>
                              <w:t>BS type 1-C</w:t>
                            </w:r>
                            <w:r w:rsidRPr="00F92700">
                              <w:rPr>
                                <w:lang w:eastAsia="ja-JP"/>
                              </w:rPr>
                              <w:t xml:space="preserve"> and 1-H</w:t>
                            </w:r>
                            <w:bookmarkEnd w:id="2"/>
                          </w:p>
                          <w:p w14:paraId="4CC5B19C" w14:textId="77777777" w:rsidR="00DB486B" w:rsidRPr="00F92700" w:rsidRDefault="00DB486B" w:rsidP="001A42AE">
                            <w:pPr>
                              <w:spacing w:after="120"/>
                            </w:pPr>
                            <w:r w:rsidRPr="00F92700">
                              <w:t>For MIMO or TX diversity transmissions, at each carrier frequency, TAE shall not exceed 65 ns.</w:t>
                            </w:r>
                          </w:p>
                          <w:p w14:paraId="573B91DA" w14:textId="77777777" w:rsidR="00DB486B" w:rsidRPr="00F92700" w:rsidRDefault="00DB486B" w:rsidP="001A42AE">
                            <w:pPr>
                              <w:spacing w:after="120"/>
                            </w:pPr>
                            <w:r w:rsidRPr="00F92700">
                              <w:t>For intra-band contiguous carrier aggregation, with or without MIMO or TX diversity, TAE shall not exceed</w:t>
                            </w:r>
                            <w:r w:rsidRPr="00F92700">
                              <w:rPr>
                                <w:rFonts w:hint="eastAsia"/>
                                <w:lang w:eastAsia="zh-CN"/>
                              </w:rPr>
                              <w:t xml:space="preserve"> 260ns</w:t>
                            </w:r>
                            <w:r w:rsidRPr="00F92700">
                              <w:t>.</w:t>
                            </w:r>
                          </w:p>
                          <w:p w14:paraId="23572C6B" w14:textId="77777777" w:rsidR="00DB486B" w:rsidRPr="00F92700" w:rsidRDefault="00DB486B" w:rsidP="001A42AE">
                            <w:pPr>
                              <w:spacing w:after="120"/>
                            </w:pPr>
                            <w:r w:rsidRPr="00F92700">
                              <w:t xml:space="preserve">For intra-band non-contiguous carrier aggregation, with or without MIMO or TX diversity, TAE shall not exceed </w:t>
                            </w:r>
                            <w:r w:rsidRPr="00F92700">
                              <w:rPr>
                                <w:rFonts w:hint="eastAsia"/>
                                <w:lang w:eastAsia="zh-CN"/>
                              </w:rPr>
                              <w:t>3</w:t>
                            </w:r>
                            <w:bookmarkStart w:id="3" w:name="OLE_LINK264"/>
                            <w:bookmarkStart w:id="4" w:name="OLE_LINK265"/>
                            <w:r w:rsidRPr="00F92700">
                              <w:rPr>
                                <w:rFonts w:cs="Arial"/>
                              </w:rPr>
                              <w:t>µs</w:t>
                            </w:r>
                            <w:bookmarkEnd w:id="3"/>
                            <w:bookmarkEnd w:id="4"/>
                            <w:r w:rsidRPr="00F92700">
                              <w:t>.</w:t>
                            </w:r>
                          </w:p>
                          <w:p w14:paraId="624FBEA4" w14:textId="77777777" w:rsidR="00DB486B" w:rsidRPr="004C445C" w:rsidRDefault="00DB486B" w:rsidP="001A42AE">
                            <w:pPr>
                              <w:spacing w:after="120"/>
                            </w:pPr>
                            <w:r w:rsidRPr="00F92700">
                              <w:t xml:space="preserve">For inter-band carrier aggregation, with or without MIMO or TX diversity, TAE shall not exceed </w:t>
                            </w:r>
                            <w:r w:rsidRPr="00F92700">
                              <w:rPr>
                                <w:rFonts w:hint="eastAsia"/>
                                <w:lang w:eastAsia="zh-CN"/>
                              </w:rPr>
                              <w:t>3</w:t>
                            </w:r>
                            <w:r w:rsidRPr="00F92700">
                              <w:rPr>
                                <w:rFonts w:cs="Arial"/>
                              </w:rPr>
                              <w:t>µs</w:t>
                            </w:r>
                            <w:r w:rsidRPr="00F92700">
                              <w:t>.</w:t>
                            </w:r>
                          </w:p>
                        </w:txbxContent>
                      </wps:txbx>
                      <wps:bodyPr rot="0" vert="horz" wrap="square" lIns="91440" tIns="45720" rIns="91440" bIns="45720" anchor="t" anchorCtr="0">
                        <a:spAutoFit/>
                      </wps:bodyPr>
                    </wps:wsp>
                  </a:graphicData>
                </a:graphic>
              </wp:inline>
            </w:drawing>
          </mc:Choice>
          <mc:Fallback>
            <w:pict>
              <v:shapetype w14:anchorId="5807BE91" id="_x0000_t202" coordsize="21600,21600" o:spt="202" path="m,l,21600r21600,l21600,xe">
                <v:stroke joinstyle="miter"/>
                <v:path gradientshapeok="t" o:connecttype="rect"/>
              </v:shapetype>
              <v:shape id="文本框 2" o:spid="_x0000_s1026" type="#_x0000_t202" style="width:47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">
                <v:textbox style="mso-fit-shape-to-text:t">
                  <w:txbxContent>
                    <w:p w14:paraId="18C8071D" w14:textId="77777777" w:rsidR="00DB486B" w:rsidRPr="00F92700" w:rsidRDefault="00DB486B" w:rsidP="001A42AE">
                      <w:pPr>
                        <w:pStyle w:val="4"/>
                      </w:pPr>
                      <w:bookmarkStart w:id="5" w:name="_Toc526338462"/>
                      <w:r w:rsidRPr="00F92700">
                        <w:t>6.5.3.2</w:t>
                      </w:r>
                      <w:r w:rsidRPr="00F92700">
                        <w:tab/>
                        <w:t>Minimum requirement</w:t>
                      </w:r>
                      <w:r w:rsidRPr="00F92700">
                        <w:rPr>
                          <w:lang w:eastAsia="ja-JP"/>
                        </w:rPr>
                        <w:t xml:space="preserve"> for </w:t>
                      </w:r>
                      <w:r w:rsidRPr="00F92700">
                        <w:rPr>
                          <w:i/>
                          <w:lang w:eastAsia="ja-JP"/>
                        </w:rPr>
                        <w:t>BS type 1-C</w:t>
                      </w:r>
                      <w:r w:rsidRPr="00F92700">
                        <w:rPr>
                          <w:lang w:eastAsia="ja-JP"/>
                        </w:rPr>
                        <w:t xml:space="preserve"> and 1-H</w:t>
                      </w:r>
                      <w:bookmarkEnd w:id="5"/>
                    </w:p>
                    <w:p w14:paraId="4CC5B19C" w14:textId="77777777" w:rsidR="00DB486B" w:rsidRPr="00F92700" w:rsidRDefault="00DB486B" w:rsidP="001A42AE">
                      <w:pPr>
                        <w:spacing w:after="120"/>
                      </w:pPr>
                      <w:r w:rsidRPr="00F92700">
                        <w:t>For MIMO or TX diversity transmissions, at each carrier frequency, TAE shall not exceed 65 ns.</w:t>
                      </w:r>
                    </w:p>
                    <w:p w14:paraId="573B91DA" w14:textId="77777777" w:rsidR="00DB486B" w:rsidRPr="00F92700" w:rsidRDefault="00DB486B" w:rsidP="001A42AE">
                      <w:pPr>
                        <w:spacing w:after="120"/>
                      </w:pPr>
                      <w:r w:rsidRPr="00F92700">
                        <w:t>For intra-band contiguous carrier aggregation, with or without MIMO or TX diversity, TAE shall not exceed</w:t>
                      </w:r>
                      <w:r w:rsidRPr="00F92700">
                        <w:rPr>
                          <w:rFonts w:hint="eastAsia"/>
                          <w:lang w:eastAsia="zh-CN"/>
                        </w:rPr>
                        <w:t xml:space="preserve"> 260ns</w:t>
                      </w:r>
                      <w:r w:rsidRPr="00F92700">
                        <w:t>.</w:t>
                      </w:r>
                    </w:p>
                    <w:p w14:paraId="23572C6B" w14:textId="77777777" w:rsidR="00DB486B" w:rsidRPr="00F92700" w:rsidRDefault="00DB486B" w:rsidP="001A42AE">
                      <w:pPr>
                        <w:spacing w:after="120"/>
                      </w:pPr>
                      <w:r w:rsidRPr="00F92700">
                        <w:t xml:space="preserve">For intra-band non-contiguous carrier aggregation, with or without MIMO or TX diversity, TAE shall not exceed </w:t>
                      </w:r>
                      <w:r w:rsidRPr="00F92700">
                        <w:rPr>
                          <w:rFonts w:hint="eastAsia"/>
                          <w:lang w:eastAsia="zh-CN"/>
                        </w:rPr>
                        <w:t>3</w:t>
                      </w:r>
                      <w:bookmarkStart w:id="6" w:name="OLE_LINK264"/>
                      <w:bookmarkStart w:id="7" w:name="OLE_LINK265"/>
                      <w:r w:rsidRPr="00F92700">
                        <w:rPr>
                          <w:rFonts w:cs="Arial"/>
                        </w:rPr>
                        <w:t>µs</w:t>
                      </w:r>
                      <w:bookmarkEnd w:id="6"/>
                      <w:bookmarkEnd w:id="7"/>
                      <w:r w:rsidRPr="00F92700">
                        <w:t>.</w:t>
                      </w:r>
                    </w:p>
                    <w:p w14:paraId="624FBEA4" w14:textId="77777777" w:rsidR="00DB486B" w:rsidRPr="004C445C" w:rsidRDefault="00DB486B" w:rsidP="001A42AE">
                      <w:pPr>
                        <w:spacing w:after="120"/>
                      </w:pPr>
                      <w:r w:rsidRPr="00F92700">
                        <w:t xml:space="preserve">For inter-band carrier aggregation, with or without MIMO or TX diversity, TAE shall not exceed </w:t>
                      </w:r>
                      <w:r w:rsidRPr="00F92700">
                        <w:rPr>
                          <w:rFonts w:hint="eastAsia"/>
                          <w:lang w:eastAsia="zh-CN"/>
                        </w:rPr>
                        <w:t>3</w:t>
                      </w:r>
                      <w:r w:rsidRPr="00F92700">
                        <w:rPr>
                          <w:rFonts w:cs="Arial"/>
                        </w:rPr>
                        <w:t>µs</w:t>
                      </w:r>
                      <w:r w:rsidRPr="00F92700">
                        <w:t>.</w:t>
                      </w:r>
                    </w:p>
                  </w:txbxContent>
                </v:textbox>
                <w10:anchorlock/>
              </v:shape>
            </w:pict>
          </mc:Fallback>
        </mc:AlternateContent>
      </w:r>
    </w:p>
    <w:p w14:paraId="5A42AD7F" w14:textId="34B58BDF" w:rsidR="00D113DE" w:rsidRPr="001472C2" w:rsidRDefault="00D113DE" w:rsidP="00D113DE">
      <w:pPr>
        <w:pStyle w:val="4"/>
        <w:rPr>
          <w:rFonts w:eastAsia="等线"/>
          <w:lang w:eastAsia="zh-CN"/>
        </w:rPr>
      </w:pPr>
      <w:r>
        <w:rPr>
          <w:rFonts w:eastAsia="等线" w:hint="eastAsia"/>
          <w:lang w:eastAsia="zh-CN"/>
        </w:rPr>
        <w:t>2.</w:t>
      </w:r>
      <w:r>
        <w:rPr>
          <w:rFonts w:eastAsia="等线"/>
          <w:lang w:eastAsia="zh-CN"/>
        </w:rPr>
        <w:t>1.1.2</w:t>
      </w:r>
      <w:r>
        <w:rPr>
          <w:rFonts w:eastAsia="等线" w:hint="eastAsia"/>
          <w:lang w:eastAsia="zh-CN"/>
        </w:rPr>
        <w:t xml:space="preserve"> </w:t>
      </w:r>
      <w:r w:rsidR="001A42AE">
        <w:rPr>
          <w:rFonts w:eastAsia="等线"/>
          <w:lang w:eastAsia="zh-CN"/>
        </w:rPr>
        <w:t>T</w:t>
      </w:r>
      <w:r w:rsidRPr="000C6D71">
        <w:rPr>
          <w:rFonts w:eastAsia="等线"/>
          <w:lang w:eastAsia="zh-CN"/>
        </w:rPr>
        <w:t>iming error</w:t>
      </w:r>
      <w:r w:rsidR="001A42AE">
        <w:rPr>
          <w:rFonts w:eastAsia="等线"/>
          <w:lang w:eastAsia="zh-CN"/>
        </w:rPr>
        <w:t xml:space="preserve"> </w:t>
      </w:r>
      <w:r w:rsidR="002609B1">
        <w:rPr>
          <w:rFonts w:eastAsia="等线"/>
          <w:lang w:eastAsia="zh-CN"/>
        </w:rPr>
        <w:t xml:space="preserve">at the </w:t>
      </w:r>
      <w:r w:rsidR="001A42AE" w:rsidRPr="000C6D71">
        <w:rPr>
          <w:rFonts w:eastAsia="等线"/>
          <w:lang w:eastAsia="zh-CN"/>
        </w:rPr>
        <w:t>UE detection/reception</w:t>
      </w:r>
    </w:p>
    <w:p w14:paraId="4B06C5C4" w14:textId="3DEEC651" w:rsidR="00D113DE" w:rsidRDefault="00D113DE" w:rsidP="00D113DE">
      <w:pPr>
        <w:spacing w:after="120"/>
      </w:pPr>
      <w:r>
        <w:rPr>
          <w:rFonts w:eastAsia="等线" w:hint="eastAsia"/>
          <w:lang w:eastAsia="zh-CN"/>
        </w:rPr>
        <w:t>Timing error caused by</w:t>
      </w:r>
      <w:r>
        <w:rPr>
          <w:rFonts w:eastAsia="等线"/>
          <w:lang w:eastAsia="zh-CN"/>
        </w:rPr>
        <w:t xml:space="preserve"> UE detection</w:t>
      </w:r>
      <w:r w:rsidR="002609B1">
        <w:rPr>
          <w:rFonts w:eastAsia="等线"/>
          <w:lang w:eastAsia="zh-CN"/>
        </w:rPr>
        <w:t>/reception is not specified. However, it</w:t>
      </w:r>
      <w:r>
        <w:rPr>
          <w:rFonts w:eastAsia="等线"/>
          <w:lang w:eastAsia="zh-CN"/>
        </w:rPr>
        <w:t xml:space="preserve"> can be inferred from </w:t>
      </w:r>
      <w:r w:rsidR="002609B1">
        <w:rPr>
          <w:rFonts w:eastAsia="等线"/>
          <w:lang w:eastAsia="zh-CN"/>
        </w:rPr>
        <w:t xml:space="preserve">the </w:t>
      </w:r>
      <w:r>
        <w:rPr>
          <w:rFonts w:eastAsia="等线"/>
          <w:lang w:eastAsia="zh-CN"/>
        </w:rPr>
        <w:t xml:space="preserve">requirement of UE transmit timing </w:t>
      </w:r>
      <w:r w:rsidR="004547D0">
        <w:rPr>
          <w:rFonts w:eastAsia="等线"/>
          <w:lang w:eastAsia="zh-CN"/>
        </w:rPr>
        <w:t xml:space="preserve">and </w:t>
      </w:r>
      <w:r w:rsidR="000548FE">
        <w:rPr>
          <w:rFonts w:eastAsia="等线"/>
          <w:lang w:eastAsia="zh-CN"/>
        </w:rPr>
        <w:t>TA adjustment accuracy specified in TS 38.133 [7]</w:t>
      </w:r>
      <w:r>
        <w:rPr>
          <w:rFonts w:eastAsia="等线"/>
          <w:lang w:eastAsia="zh-CN"/>
        </w:rPr>
        <w:t xml:space="preserve">. </w:t>
      </w:r>
      <w:r w:rsidRPr="00B471CF">
        <w:t xml:space="preserve">The </w:t>
      </w:r>
      <w:r>
        <w:t xml:space="preserve">requirement of UE initial transmit timing error represents the uplink transmission timing error of </w:t>
      </w:r>
      <w:r w:rsidR="002609B1">
        <w:t xml:space="preserve">a </w:t>
      </w:r>
      <w:r>
        <w:t xml:space="preserve">UE in a </w:t>
      </w:r>
      <w:r w:rsidRPr="002B507C">
        <w:t>DRX cycle for PUCCH, PUSCH and SRS or it is the PRACH transmission.</w:t>
      </w:r>
      <w:r>
        <w:t xml:space="preserve"> It includes the detecting error of downlink signal </w:t>
      </w:r>
      <w:r w:rsidR="00012AB8">
        <w:t xml:space="preserve">and TA adjustment accuracy </w:t>
      </w:r>
      <w:r>
        <w:t xml:space="preserve">by </w:t>
      </w:r>
      <w:r w:rsidR="002609B1">
        <w:t xml:space="preserve">the </w:t>
      </w:r>
      <w:r>
        <w:t>UE</w:t>
      </w:r>
      <w:r w:rsidR="00884A0F">
        <w:rPr>
          <w:rFonts w:hint="eastAsia"/>
          <w:lang w:eastAsia="ja-JP"/>
        </w:rPr>
        <w:t xml:space="preserve"> and hence, the timing error at the UE detection/reception could be the transmit timing error </w:t>
      </w:r>
      <w:r w:rsidR="00884A0F">
        <w:rPr>
          <w:lang w:eastAsia="ja-JP"/>
        </w:rPr>
        <w:t>–</w:t>
      </w:r>
      <w:r w:rsidR="00884A0F">
        <w:rPr>
          <w:rFonts w:hint="eastAsia"/>
          <w:lang w:eastAsia="ja-JP"/>
        </w:rPr>
        <w:t xml:space="preserve"> TA adjustment error</w:t>
      </w:r>
      <w:r>
        <w:t xml:space="preserve">. </w:t>
      </w:r>
      <w:r w:rsidR="0056483C">
        <w:t xml:space="preserve">Requirement of UE transmit timing error </w:t>
      </w:r>
      <w:r w:rsidR="00012AB8">
        <w:t xml:space="preserve">and TA adjustment accuracy are </w:t>
      </w:r>
      <w:r w:rsidR="0056483C">
        <w:t>shown in the following table</w:t>
      </w:r>
      <w:r w:rsidR="00012AB8">
        <w:t>s</w:t>
      </w:r>
      <w:r w:rsidR="0056483C">
        <w:t>.</w:t>
      </w:r>
    </w:p>
    <w:p w14:paraId="5DDDC7DE" w14:textId="77777777" w:rsidR="00D113DE" w:rsidRPr="002B507C" w:rsidRDefault="00D113DE" w:rsidP="00D113DE">
      <w:pPr>
        <w:pStyle w:val="TH"/>
        <w:spacing w:after="120"/>
        <w:rPr>
          <w:snapToGrid w:val="0"/>
          <w:lang w:eastAsia="zh-CN"/>
        </w:rPr>
      </w:pPr>
      <w:r w:rsidRPr="002B507C">
        <w:rPr>
          <w:snapToGrid w:val="0"/>
        </w:rPr>
        <w:lastRenderedPageBreak/>
        <w:t>Table 7.1.2-1: T</w:t>
      </w:r>
      <w:r w:rsidRPr="002B507C">
        <w:rPr>
          <w:snapToGrid w:val="0"/>
          <w:vertAlign w:val="subscript"/>
        </w:rPr>
        <w:t>e</w:t>
      </w:r>
      <w:r w:rsidRPr="002B507C">
        <w:rPr>
          <w:snapToGrid w:val="0"/>
        </w:rPr>
        <w:t xml:space="preserve"> Timing Error Limit</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525"/>
        <w:gridCol w:w="1525"/>
        <w:gridCol w:w="1913"/>
      </w:tblGrid>
      <w:tr w:rsidR="00D113DE" w:rsidRPr="002B507C" w14:paraId="0EF480E8" w14:textId="77777777" w:rsidTr="001A42AE">
        <w:trPr>
          <w:cantSplit/>
          <w:jc w:val="center"/>
        </w:trPr>
        <w:tc>
          <w:tcPr>
            <w:tcW w:w="1566" w:type="pct"/>
            <w:vAlign w:val="center"/>
          </w:tcPr>
          <w:p w14:paraId="20497D6C" w14:textId="77777777" w:rsidR="00D113DE" w:rsidRPr="002B507C" w:rsidRDefault="00D113DE" w:rsidP="00C97FF2">
            <w:pPr>
              <w:pStyle w:val="TAH"/>
              <w:spacing w:after="120"/>
              <w:rPr>
                <w:rFonts w:cs="Arial"/>
                <w:lang w:eastAsia="zh-CN"/>
              </w:rPr>
            </w:pPr>
            <w:r w:rsidRPr="002B507C">
              <w:rPr>
                <w:rFonts w:cs="Arial"/>
                <w:lang w:eastAsia="zh-CN"/>
              </w:rPr>
              <w:t>Frequency Range</w:t>
            </w:r>
          </w:p>
        </w:tc>
        <w:tc>
          <w:tcPr>
            <w:tcW w:w="1055" w:type="pct"/>
            <w:vAlign w:val="center"/>
          </w:tcPr>
          <w:p w14:paraId="3E5D4FAF" w14:textId="77777777" w:rsidR="00D113DE" w:rsidRPr="002B507C" w:rsidRDefault="00D113DE" w:rsidP="00C97FF2">
            <w:pPr>
              <w:pStyle w:val="TAH"/>
              <w:spacing w:after="120"/>
              <w:rPr>
                <w:rFonts w:cs="Arial"/>
              </w:rPr>
            </w:pPr>
            <w:r w:rsidRPr="002B507C">
              <w:rPr>
                <w:rFonts w:cs="Arial"/>
                <w:lang w:eastAsia="zh-CN"/>
              </w:rPr>
              <w:t>SCS</w:t>
            </w:r>
            <w:r w:rsidRPr="002B507C">
              <w:rPr>
                <w:rFonts w:cs="Arial"/>
              </w:rPr>
              <w:t xml:space="preserve"> </w:t>
            </w:r>
            <w:r w:rsidRPr="002B507C">
              <w:rPr>
                <w:rFonts w:cs="Arial" w:hint="eastAsia"/>
                <w:lang w:eastAsia="zh-CN"/>
              </w:rPr>
              <w:t>of</w:t>
            </w:r>
            <w:r w:rsidRPr="002B507C">
              <w:rPr>
                <w:rFonts w:cs="Arial"/>
              </w:rPr>
              <w:t xml:space="preserve"> </w:t>
            </w:r>
            <w:r w:rsidRPr="002B507C">
              <w:rPr>
                <w:rFonts w:cs="Arial" w:hint="eastAsia"/>
                <w:lang w:eastAsia="zh-CN"/>
              </w:rPr>
              <w:t xml:space="preserve">SSB signals </w:t>
            </w:r>
            <w:r w:rsidRPr="002B507C">
              <w:rPr>
                <w:rFonts w:cs="Arial"/>
              </w:rPr>
              <w:t>(KHz)</w:t>
            </w:r>
          </w:p>
        </w:tc>
        <w:tc>
          <w:tcPr>
            <w:tcW w:w="1055" w:type="pct"/>
            <w:vAlign w:val="center"/>
          </w:tcPr>
          <w:p w14:paraId="1CC6AFF0" w14:textId="77777777" w:rsidR="00D113DE" w:rsidRPr="002B507C" w:rsidRDefault="00D113DE" w:rsidP="00C97FF2">
            <w:pPr>
              <w:pStyle w:val="TAH"/>
              <w:spacing w:after="120"/>
              <w:rPr>
                <w:rFonts w:cs="Arial"/>
              </w:rPr>
            </w:pPr>
            <w:r w:rsidRPr="002B507C">
              <w:rPr>
                <w:rFonts w:cs="Arial" w:hint="eastAsia"/>
                <w:lang w:eastAsia="zh-CN"/>
              </w:rPr>
              <w:t>SCS of</w:t>
            </w:r>
            <w:r w:rsidRPr="002B507C">
              <w:rPr>
                <w:rFonts w:cs="Arial"/>
              </w:rPr>
              <w:t xml:space="preserve"> uplink</w:t>
            </w:r>
            <w:r w:rsidRPr="002B507C">
              <w:rPr>
                <w:rFonts w:cs="Arial" w:hint="eastAsia"/>
                <w:lang w:eastAsia="zh-CN"/>
              </w:rPr>
              <w:t xml:space="preserve"> signals s</w:t>
            </w:r>
            <w:r w:rsidRPr="002B507C">
              <w:rPr>
                <w:rFonts w:cs="Arial"/>
              </w:rPr>
              <w:t>(KHz)</w:t>
            </w:r>
          </w:p>
        </w:tc>
        <w:tc>
          <w:tcPr>
            <w:tcW w:w="1323" w:type="pct"/>
            <w:vAlign w:val="center"/>
          </w:tcPr>
          <w:p w14:paraId="0D5848FB" w14:textId="77777777" w:rsidR="00D113DE" w:rsidRPr="002B507C" w:rsidRDefault="00D113DE" w:rsidP="00C97FF2">
            <w:pPr>
              <w:pStyle w:val="TAH"/>
              <w:spacing w:after="120"/>
              <w:rPr>
                <w:rFonts w:cs="Arial"/>
              </w:rPr>
            </w:pPr>
            <w:r w:rsidRPr="002B507C">
              <w:rPr>
                <w:rFonts w:cs="Arial"/>
              </w:rPr>
              <w:t>T</w:t>
            </w:r>
            <w:r w:rsidRPr="002B507C">
              <w:rPr>
                <w:rFonts w:cs="Arial"/>
                <w:vertAlign w:val="subscript"/>
              </w:rPr>
              <w:t>e</w:t>
            </w:r>
          </w:p>
        </w:tc>
      </w:tr>
      <w:tr w:rsidR="00D113DE" w:rsidRPr="002B507C" w14:paraId="461A852C" w14:textId="77777777" w:rsidTr="001A42AE">
        <w:trPr>
          <w:cantSplit/>
          <w:jc w:val="center"/>
        </w:trPr>
        <w:tc>
          <w:tcPr>
            <w:tcW w:w="1566" w:type="pct"/>
            <w:vMerge w:val="restart"/>
            <w:vAlign w:val="center"/>
          </w:tcPr>
          <w:p w14:paraId="5501EED7" w14:textId="77777777" w:rsidR="00D113DE" w:rsidRPr="002B507C" w:rsidRDefault="00D113DE" w:rsidP="00C97FF2">
            <w:pPr>
              <w:pStyle w:val="TAC"/>
              <w:spacing w:after="120"/>
              <w:rPr>
                <w:rFonts w:cs="Arial"/>
                <w:lang w:eastAsia="zh-CN"/>
              </w:rPr>
            </w:pPr>
            <w:r w:rsidRPr="002B507C">
              <w:rPr>
                <w:rFonts w:cs="Arial"/>
                <w:lang w:eastAsia="zh-CN"/>
              </w:rPr>
              <w:t>1</w:t>
            </w:r>
          </w:p>
        </w:tc>
        <w:tc>
          <w:tcPr>
            <w:tcW w:w="1055" w:type="pct"/>
            <w:vMerge w:val="restart"/>
            <w:vAlign w:val="center"/>
          </w:tcPr>
          <w:p w14:paraId="46348E8A" w14:textId="77777777" w:rsidR="00D113DE" w:rsidRPr="002B507C" w:rsidRDefault="00D113DE" w:rsidP="00C97FF2">
            <w:pPr>
              <w:pStyle w:val="TAC"/>
              <w:spacing w:after="120"/>
              <w:rPr>
                <w:rFonts w:cs="Arial"/>
              </w:rPr>
            </w:pPr>
            <w:r w:rsidRPr="002B507C">
              <w:rPr>
                <w:rFonts w:cs="Arial"/>
                <w:lang w:eastAsia="zh-CN"/>
              </w:rPr>
              <w:t>15</w:t>
            </w:r>
          </w:p>
        </w:tc>
        <w:tc>
          <w:tcPr>
            <w:tcW w:w="1055" w:type="pct"/>
          </w:tcPr>
          <w:p w14:paraId="694D1534" w14:textId="77777777" w:rsidR="00D113DE" w:rsidRPr="002B507C" w:rsidRDefault="00D113DE" w:rsidP="00C97FF2">
            <w:pPr>
              <w:pStyle w:val="TAC"/>
              <w:spacing w:after="120"/>
              <w:rPr>
                <w:rFonts w:cs="Arial"/>
                <w:lang w:eastAsia="zh-CN"/>
              </w:rPr>
            </w:pPr>
            <w:r w:rsidRPr="002B507C">
              <w:rPr>
                <w:rFonts w:cs="Arial" w:hint="eastAsia"/>
                <w:lang w:eastAsia="zh-CN"/>
              </w:rPr>
              <w:t>15</w:t>
            </w:r>
          </w:p>
        </w:tc>
        <w:tc>
          <w:tcPr>
            <w:tcW w:w="1323" w:type="pct"/>
          </w:tcPr>
          <w:p w14:paraId="4D335A42" w14:textId="77777777" w:rsidR="00D113DE" w:rsidRPr="002B507C" w:rsidRDefault="00D113DE" w:rsidP="00C97FF2">
            <w:pPr>
              <w:pStyle w:val="TAC"/>
              <w:spacing w:after="120"/>
              <w:rPr>
                <w:rFonts w:cs="Arial"/>
                <w:lang w:eastAsia="zh-CN"/>
              </w:rPr>
            </w:pPr>
            <w:r w:rsidRPr="002B507C">
              <w:rPr>
                <w:rFonts w:cs="Arial" w:hint="eastAsia"/>
                <w:lang w:eastAsia="zh-CN"/>
              </w:rPr>
              <w:t>[12]</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5C4BEA33" w14:textId="77777777" w:rsidTr="001A42AE">
        <w:trPr>
          <w:cantSplit/>
          <w:jc w:val="center"/>
        </w:trPr>
        <w:tc>
          <w:tcPr>
            <w:tcW w:w="1566" w:type="pct"/>
            <w:vMerge/>
            <w:vAlign w:val="center"/>
          </w:tcPr>
          <w:p w14:paraId="0273B1BE" w14:textId="77777777" w:rsidR="00D113DE" w:rsidRPr="002B507C" w:rsidRDefault="00D113DE" w:rsidP="00C97FF2">
            <w:pPr>
              <w:pStyle w:val="TAC"/>
              <w:spacing w:after="120"/>
              <w:rPr>
                <w:rFonts w:cs="Arial"/>
                <w:lang w:eastAsia="zh-CN"/>
              </w:rPr>
            </w:pPr>
          </w:p>
        </w:tc>
        <w:tc>
          <w:tcPr>
            <w:tcW w:w="1055" w:type="pct"/>
            <w:vMerge/>
            <w:vAlign w:val="center"/>
          </w:tcPr>
          <w:p w14:paraId="2B7687D0" w14:textId="77777777" w:rsidR="00D113DE" w:rsidRPr="002B507C" w:rsidRDefault="00D113DE" w:rsidP="00C97FF2">
            <w:pPr>
              <w:pStyle w:val="TAC"/>
              <w:spacing w:after="120"/>
              <w:rPr>
                <w:rFonts w:cs="Arial"/>
                <w:lang w:eastAsia="zh-CN"/>
              </w:rPr>
            </w:pPr>
          </w:p>
        </w:tc>
        <w:tc>
          <w:tcPr>
            <w:tcW w:w="1055" w:type="pct"/>
          </w:tcPr>
          <w:p w14:paraId="7D44FC78" w14:textId="77777777" w:rsidR="00D113DE" w:rsidRPr="002B507C" w:rsidRDefault="00D113DE" w:rsidP="00C97FF2">
            <w:pPr>
              <w:pStyle w:val="TAC"/>
              <w:spacing w:after="120"/>
              <w:rPr>
                <w:rFonts w:cs="Arial"/>
                <w:lang w:eastAsia="zh-CN"/>
              </w:rPr>
            </w:pPr>
            <w:r w:rsidRPr="002B507C">
              <w:rPr>
                <w:rFonts w:cs="Arial" w:hint="eastAsia"/>
                <w:lang w:eastAsia="zh-CN"/>
              </w:rPr>
              <w:t>30</w:t>
            </w:r>
          </w:p>
        </w:tc>
        <w:tc>
          <w:tcPr>
            <w:tcW w:w="1323" w:type="pct"/>
          </w:tcPr>
          <w:p w14:paraId="5A968A7E" w14:textId="77777777" w:rsidR="00D113DE" w:rsidRPr="002B507C" w:rsidRDefault="00D113DE" w:rsidP="00C97FF2">
            <w:pPr>
              <w:pStyle w:val="TAC"/>
              <w:spacing w:after="120"/>
              <w:rPr>
                <w:rFonts w:cs="Arial"/>
              </w:rPr>
            </w:pPr>
            <w:r w:rsidRPr="002B507C">
              <w:rPr>
                <w:rFonts w:cs="Arial" w:hint="eastAsia"/>
                <w:lang w:eastAsia="zh-CN"/>
              </w:rPr>
              <w:t>[10]</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072953A3" w14:textId="77777777" w:rsidTr="001A42AE">
        <w:trPr>
          <w:cantSplit/>
          <w:jc w:val="center"/>
        </w:trPr>
        <w:tc>
          <w:tcPr>
            <w:tcW w:w="1566" w:type="pct"/>
            <w:vMerge/>
            <w:vAlign w:val="center"/>
          </w:tcPr>
          <w:p w14:paraId="67648BFA" w14:textId="77777777" w:rsidR="00D113DE" w:rsidRPr="002B507C" w:rsidRDefault="00D113DE" w:rsidP="00C97FF2">
            <w:pPr>
              <w:pStyle w:val="TAC"/>
              <w:spacing w:after="120"/>
              <w:rPr>
                <w:rFonts w:cs="Arial"/>
                <w:lang w:eastAsia="zh-CN"/>
              </w:rPr>
            </w:pPr>
          </w:p>
        </w:tc>
        <w:tc>
          <w:tcPr>
            <w:tcW w:w="1055" w:type="pct"/>
            <w:vMerge/>
            <w:vAlign w:val="center"/>
          </w:tcPr>
          <w:p w14:paraId="175AF3C7" w14:textId="77777777" w:rsidR="00D113DE" w:rsidRPr="002B507C" w:rsidRDefault="00D113DE" w:rsidP="00C97FF2">
            <w:pPr>
              <w:pStyle w:val="TAC"/>
              <w:spacing w:after="120"/>
              <w:rPr>
                <w:rFonts w:cs="Arial"/>
                <w:lang w:eastAsia="zh-CN"/>
              </w:rPr>
            </w:pPr>
          </w:p>
        </w:tc>
        <w:tc>
          <w:tcPr>
            <w:tcW w:w="1055" w:type="pct"/>
          </w:tcPr>
          <w:p w14:paraId="1746D9BC" w14:textId="77777777" w:rsidR="00D113DE" w:rsidRPr="002B507C" w:rsidRDefault="00D113DE" w:rsidP="00C97FF2">
            <w:pPr>
              <w:pStyle w:val="TAC"/>
              <w:spacing w:after="120"/>
              <w:rPr>
                <w:rFonts w:cs="Arial"/>
                <w:lang w:eastAsia="zh-CN"/>
              </w:rPr>
            </w:pPr>
            <w:r w:rsidRPr="002B507C">
              <w:rPr>
                <w:rFonts w:cs="Arial" w:hint="eastAsia"/>
                <w:lang w:eastAsia="zh-CN"/>
              </w:rPr>
              <w:t>60</w:t>
            </w:r>
          </w:p>
        </w:tc>
        <w:tc>
          <w:tcPr>
            <w:tcW w:w="1323" w:type="pct"/>
          </w:tcPr>
          <w:p w14:paraId="141BBCDE" w14:textId="77777777" w:rsidR="00D113DE" w:rsidRPr="002B507C" w:rsidRDefault="00D113DE" w:rsidP="00C97FF2">
            <w:pPr>
              <w:pStyle w:val="TAC"/>
              <w:spacing w:after="120"/>
              <w:rPr>
                <w:rFonts w:cs="Arial"/>
              </w:rPr>
            </w:pPr>
            <w:r w:rsidRPr="002B507C">
              <w:rPr>
                <w:rFonts w:cs="Arial" w:hint="eastAsia"/>
                <w:lang w:eastAsia="zh-CN"/>
              </w:rPr>
              <w:t>[1</w:t>
            </w:r>
            <w:r w:rsidRPr="002B507C">
              <w:rPr>
                <w:rFonts w:cs="Arial"/>
                <w:lang w:eastAsia="zh-CN"/>
              </w:rPr>
              <w:t>0</w:t>
            </w:r>
            <w:r w:rsidRPr="002B507C">
              <w:rPr>
                <w:rFonts w:cs="Arial" w:hint="eastAsia"/>
                <w:lang w:eastAsia="zh-CN"/>
              </w:rPr>
              <w:t>]</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4507A043" w14:textId="77777777" w:rsidTr="001A42AE">
        <w:trPr>
          <w:cantSplit/>
          <w:jc w:val="center"/>
        </w:trPr>
        <w:tc>
          <w:tcPr>
            <w:tcW w:w="1566" w:type="pct"/>
            <w:vMerge/>
            <w:vAlign w:val="center"/>
          </w:tcPr>
          <w:p w14:paraId="577A5686" w14:textId="77777777" w:rsidR="00D113DE" w:rsidRPr="002B507C" w:rsidRDefault="00D113DE" w:rsidP="00C97FF2">
            <w:pPr>
              <w:pStyle w:val="TAC"/>
              <w:spacing w:after="120"/>
              <w:rPr>
                <w:rFonts w:cs="Arial"/>
              </w:rPr>
            </w:pPr>
          </w:p>
        </w:tc>
        <w:tc>
          <w:tcPr>
            <w:tcW w:w="1055" w:type="pct"/>
            <w:vMerge w:val="restart"/>
            <w:vAlign w:val="center"/>
          </w:tcPr>
          <w:p w14:paraId="0B56495F" w14:textId="77777777" w:rsidR="00D113DE" w:rsidRPr="002B507C" w:rsidRDefault="00D113DE" w:rsidP="00C97FF2">
            <w:pPr>
              <w:pStyle w:val="TAC"/>
              <w:spacing w:after="120"/>
              <w:rPr>
                <w:rFonts w:cs="Arial"/>
                <w:lang w:eastAsia="zh-CN"/>
              </w:rPr>
            </w:pPr>
            <w:r w:rsidRPr="002B507C">
              <w:rPr>
                <w:rFonts w:cs="Arial" w:hint="eastAsia"/>
                <w:lang w:eastAsia="zh-CN"/>
              </w:rPr>
              <w:t>30</w:t>
            </w:r>
          </w:p>
        </w:tc>
        <w:tc>
          <w:tcPr>
            <w:tcW w:w="1055" w:type="pct"/>
          </w:tcPr>
          <w:p w14:paraId="08496A34" w14:textId="77777777" w:rsidR="00D113DE" w:rsidRPr="002B507C" w:rsidRDefault="00D113DE" w:rsidP="00C97FF2">
            <w:pPr>
              <w:pStyle w:val="TAC"/>
              <w:spacing w:after="120"/>
              <w:rPr>
                <w:rFonts w:cs="Arial"/>
                <w:lang w:eastAsia="zh-CN"/>
              </w:rPr>
            </w:pPr>
            <w:r w:rsidRPr="002B507C">
              <w:rPr>
                <w:rFonts w:cs="Arial" w:hint="eastAsia"/>
                <w:lang w:eastAsia="zh-CN"/>
              </w:rPr>
              <w:t>15</w:t>
            </w:r>
          </w:p>
        </w:tc>
        <w:tc>
          <w:tcPr>
            <w:tcW w:w="1323" w:type="pct"/>
          </w:tcPr>
          <w:p w14:paraId="037BF235" w14:textId="77777777" w:rsidR="00D113DE" w:rsidRPr="002B507C" w:rsidRDefault="00D113DE" w:rsidP="00C97FF2">
            <w:pPr>
              <w:pStyle w:val="TAC"/>
              <w:spacing w:after="120"/>
              <w:rPr>
                <w:rFonts w:cs="Arial"/>
              </w:rPr>
            </w:pPr>
            <w:r w:rsidRPr="002B507C">
              <w:rPr>
                <w:rFonts w:cs="Arial" w:hint="eastAsia"/>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7DBF943B" w14:textId="77777777" w:rsidTr="001A42AE">
        <w:trPr>
          <w:cantSplit/>
          <w:jc w:val="center"/>
        </w:trPr>
        <w:tc>
          <w:tcPr>
            <w:tcW w:w="1566" w:type="pct"/>
            <w:vMerge/>
            <w:vAlign w:val="center"/>
          </w:tcPr>
          <w:p w14:paraId="509C0F58" w14:textId="77777777" w:rsidR="00D113DE" w:rsidRPr="002B507C" w:rsidRDefault="00D113DE" w:rsidP="00C97FF2">
            <w:pPr>
              <w:pStyle w:val="TAC"/>
              <w:spacing w:after="120"/>
              <w:rPr>
                <w:rFonts w:cs="Arial"/>
              </w:rPr>
            </w:pPr>
          </w:p>
        </w:tc>
        <w:tc>
          <w:tcPr>
            <w:tcW w:w="1055" w:type="pct"/>
            <w:vMerge/>
            <w:vAlign w:val="center"/>
          </w:tcPr>
          <w:p w14:paraId="0E05771E" w14:textId="77777777" w:rsidR="00D113DE" w:rsidRPr="002B507C" w:rsidRDefault="00D113DE" w:rsidP="00C97FF2">
            <w:pPr>
              <w:pStyle w:val="TAC"/>
              <w:spacing w:after="120"/>
              <w:rPr>
                <w:rFonts w:cs="Arial"/>
              </w:rPr>
            </w:pPr>
          </w:p>
        </w:tc>
        <w:tc>
          <w:tcPr>
            <w:tcW w:w="1055" w:type="pct"/>
          </w:tcPr>
          <w:p w14:paraId="02B76CB4" w14:textId="77777777" w:rsidR="00D113DE" w:rsidRPr="002B507C" w:rsidRDefault="00D113DE" w:rsidP="00C97FF2">
            <w:pPr>
              <w:pStyle w:val="TAC"/>
              <w:spacing w:after="120"/>
              <w:rPr>
                <w:rFonts w:cs="Arial"/>
                <w:lang w:eastAsia="zh-CN"/>
              </w:rPr>
            </w:pPr>
            <w:r w:rsidRPr="002B507C">
              <w:rPr>
                <w:rFonts w:cs="Arial" w:hint="eastAsia"/>
                <w:lang w:eastAsia="zh-CN"/>
              </w:rPr>
              <w:t>30</w:t>
            </w:r>
          </w:p>
        </w:tc>
        <w:tc>
          <w:tcPr>
            <w:tcW w:w="1323" w:type="pct"/>
          </w:tcPr>
          <w:p w14:paraId="51D1EEB6" w14:textId="77777777" w:rsidR="00D113DE" w:rsidRPr="002B507C" w:rsidRDefault="00D113DE" w:rsidP="00C97FF2">
            <w:pPr>
              <w:pStyle w:val="TAC"/>
              <w:spacing w:after="120"/>
              <w:rPr>
                <w:rFonts w:cs="Arial"/>
              </w:rPr>
            </w:pPr>
            <w:r w:rsidRPr="002B507C">
              <w:rPr>
                <w:rFonts w:cs="Arial" w:hint="eastAsia"/>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13AA98BD" w14:textId="77777777" w:rsidTr="001A42AE">
        <w:trPr>
          <w:cantSplit/>
          <w:jc w:val="center"/>
        </w:trPr>
        <w:tc>
          <w:tcPr>
            <w:tcW w:w="1566" w:type="pct"/>
            <w:vMerge/>
            <w:vAlign w:val="center"/>
          </w:tcPr>
          <w:p w14:paraId="39A6A3A7" w14:textId="77777777" w:rsidR="00D113DE" w:rsidRPr="002B507C" w:rsidRDefault="00D113DE" w:rsidP="00C97FF2">
            <w:pPr>
              <w:pStyle w:val="TAC"/>
              <w:spacing w:after="120"/>
              <w:rPr>
                <w:rFonts w:cs="Arial"/>
              </w:rPr>
            </w:pPr>
          </w:p>
        </w:tc>
        <w:tc>
          <w:tcPr>
            <w:tcW w:w="1055" w:type="pct"/>
            <w:vMerge/>
            <w:vAlign w:val="center"/>
          </w:tcPr>
          <w:p w14:paraId="48E12033" w14:textId="77777777" w:rsidR="00D113DE" w:rsidRPr="002B507C" w:rsidRDefault="00D113DE" w:rsidP="00C97FF2">
            <w:pPr>
              <w:pStyle w:val="TAC"/>
              <w:spacing w:after="120"/>
              <w:rPr>
                <w:rFonts w:cs="Arial"/>
              </w:rPr>
            </w:pPr>
          </w:p>
        </w:tc>
        <w:tc>
          <w:tcPr>
            <w:tcW w:w="1055" w:type="pct"/>
          </w:tcPr>
          <w:p w14:paraId="7F9D18E5" w14:textId="77777777" w:rsidR="00D113DE" w:rsidRPr="002B507C" w:rsidRDefault="00D113DE" w:rsidP="00C97FF2">
            <w:pPr>
              <w:pStyle w:val="TAC"/>
              <w:spacing w:after="120"/>
              <w:rPr>
                <w:rFonts w:cs="Arial"/>
                <w:lang w:eastAsia="zh-CN"/>
              </w:rPr>
            </w:pPr>
            <w:r w:rsidRPr="002B507C">
              <w:rPr>
                <w:rFonts w:cs="Arial" w:hint="eastAsia"/>
                <w:lang w:eastAsia="zh-CN"/>
              </w:rPr>
              <w:t>60</w:t>
            </w:r>
          </w:p>
        </w:tc>
        <w:tc>
          <w:tcPr>
            <w:tcW w:w="1323" w:type="pct"/>
          </w:tcPr>
          <w:p w14:paraId="48D0F743" w14:textId="77777777" w:rsidR="00D113DE" w:rsidRPr="002B507C" w:rsidRDefault="00D113DE" w:rsidP="00C97FF2">
            <w:pPr>
              <w:pStyle w:val="TAC"/>
              <w:spacing w:after="120"/>
              <w:rPr>
                <w:rFonts w:cs="Arial"/>
              </w:rPr>
            </w:pPr>
            <w:r w:rsidRPr="002B507C">
              <w:rPr>
                <w:rFonts w:cs="Arial" w:hint="eastAsia"/>
                <w:lang w:eastAsia="zh-CN"/>
              </w:rPr>
              <w:t>[7]</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6C20A0A2" w14:textId="77777777" w:rsidTr="001A42AE">
        <w:trPr>
          <w:cantSplit/>
          <w:jc w:val="center"/>
        </w:trPr>
        <w:tc>
          <w:tcPr>
            <w:tcW w:w="1566" w:type="pct"/>
            <w:vMerge w:val="restart"/>
            <w:vAlign w:val="center"/>
          </w:tcPr>
          <w:p w14:paraId="12B24482" w14:textId="77777777" w:rsidR="00D113DE" w:rsidRPr="002B507C" w:rsidRDefault="00D113DE" w:rsidP="00C97FF2">
            <w:pPr>
              <w:pStyle w:val="TAC"/>
              <w:spacing w:after="120"/>
              <w:rPr>
                <w:rFonts w:cs="Arial"/>
                <w:lang w:eastAsia="zh-CN"/>
              </w:rPr>
            </w:pPr>
            <w:r w:rsidRPr="002B507C">
              <w:rPr>
                <w:rFonts w:cs="Arial"/>
                <w:lang w:eastAsia="zh-CN"/>
              </w:rPr>
              <w:t>2</w:t>
            </w:r>
          </w:p>
        </w:tc>
        <w:tc>
          <w:tcPr>
            <w:tcW w:w="1055" w:type="pct"/>
            <w:vMerge w:val="restart"/>
            <w:vAlign w:val="center"/>
          </w:tcPr>
          <w:p w14:paraId="5BFAEB65" w14:textId="77777777" w:rsidR="00D113DE" w:rsidRPr="002B507C" w:rsidRDefault="00D113DE" w:rsidP="00C97FF2">
            <w:pPr>
              <w:pStyle w:val="TAC"/>
              <w:spacing w:after="120"/>
              <w:rPr>
                <w:rFonts w:cs="Arial"/>
                <w:lang w:eastAsia="zh-CN"/>
              </w:rPr>
            </w:pPr>
            <w:r w:rsidRPr="002B507C">
              <w:rPr>
                <w:rFonts w:cs="Arial" w:hint="eastAsia"/>
                <w:lang w:eastAsia="zh-CN"/>
              </w:rPr>
              <w:t>120</w:t>
            </w:r>
          </w:p>
        </w:tc>
        <w:tc>
          <w:tcPr>
            <w:tcW w:w="1055" w:type="pct"/>
          </w:tcPr>
          <w:p w14:paraId="44255610" w14:textId="77777777" w:rsidR="00D113DE" w:rsidRPr="002B507C" w:rsidRDefault="00D113DE" w:rsidP="00C97FF2">
            <w:pPr>
              <w:pStyle w:val="TAC"/>
              <w:spacing w:after="120"/>
              <w:rPr>
                <w:rFonts w:cs="Arial"/>
              </w:rPr>
            </w:pPr>
            <w:r w:rsidRPr="002B507C">
              <w:rPr>
                <w:rFonts w:cs="Arial" w:hint="eastAsia"/>
                <w:lang w:eastAsia="zh-CN"/>
              </w:rPr>
              <w:t>60</w:t>
            </w:r>
          </w:p>
        </w:tc>
        <w:tc>
          <w:tcPr>
            <w:tcW w:w="1323" w:type="pct"/>
          </w:tcPr>
          <w:p w14:paraId="67636B84" w14:textId="77777777" w:rsidR="00D113DE" w:rsidRPr="002B507C" w:rsidRDefault="00D113DE" w:rsidP="00C97FF2">
            <w:pPr>
              <w:pStyle w:val="TAC"/>
              <w:spacing w:after="120"/>
              <w:rPr>
                <w:rFonts w:cs="Arial"/>
              </w:rPr>
            </w:pPr>
            <w:r w:rsidRPr="002B507C">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2013A875" w14:textId="77777777" w:rsidTr="001A42AE">
        <w:trPr>
          <w:cantSplit/>
          <w:jc w:val="center"/>
        </w:trPr>
        <w:tc>
          <w:tcPr>
            <w:tcW w:w="1566" w:type="pct"/>
            <w:vMerge/>
            <w:vAlign w:val="center"/>
          </w:tcPr>
          <w:p w14:paraId="3ABF6675" w14:textId="77777777" w:rsidR="00D113DE" w:rsidRPr="002B507C" w:rsidRDefault="00D113DE" w:rsidP="00C97FF2">
            <w:pPr>
              <w:pStyle w:val="TAC"/>
              <w:spacing w:after="120"/>
              <w:rPr>
                <w:rFonts w:cs="Arial"/>
                <w:lang w:eastAsia="zh-CN"/>
              </w:rPr>
            </w:pPr>
          </w:p>
        </w:tc>
        <w:tc>
          <w:tcPr>
            <w:tcW w:w="1055" w:type="pct"/>
            <w:vMerge/>
            <w:vAlign w:val="center"/>
          </w:tcPr>
          <w:p w14:paraId="5BCA56DE" w14:textId="77777777" w:rsidR="00D113DE" w:rsidRPr="002B507C" w:rsidRDefault="00D113DE" w:rsidP="00C97FF2">
            <w:pPr>
              <w:pStyle w:val="TAC"/>
              <w:spacing w:after="120"/>
              <w:rPr>
                <w:rFonts w:cs="Arial"/>
              </w:rPr>
            </w:pPr>
          </w:p>
        </w:tc>
        <w:tc>
          <w:tcPr>
            <w:tcW w:w="1055" w:type="pct"/>
          </w:tcPr>
          <w:p w14:paraId="7C735D9C" w14:textId="77777777" w:rsidR="00D113DE" w:rsidRPr="002B507C" w:rsidRDefault="00D113DE" w:rsidP="00C97FF2">
            <w:pPr>
              <w:pStyle w:val="TAC"/>
              <w:spacing w:after="120"/>
              <w:rPr>
                <w:rFonts w:cs="Arial"/>
                <w:lang w:eastAsia="zh-CN"/>
              </w:rPr>
            </w:pPr>
            <w:r w:rsidRPr="002B507C">
              <w:rPr>
                <w:rFonts w:cs="Arial" w:hint="eastAsia"/>
                <w:lang w:eastAsia="zh-CN"/>
              </w:rPr>
              <w:t>120</w:t>
            </w:r>
          </w:p>
        </w:tc>
        <w:tc>
          <w:tcPr>
            <w:tcW w:w="1323" w:type="pct"/>
          </w:tcPr>
          <w:p w14:paraId="70DB1724" w14:textId="77777777" w:rsidR="00D113DE" w:rsidRPr="002B507C" w:rsidRDefault="00D113DE" w:rsidP="00C97FF2">
            <w:pPr>
              <w:pStyle w:val="TAC"/>
              <w:spacing w:after="120"/>
              <w:rPr>
                <w:rFonts w:cs="Arial"/>
                <w:lang w:eastAsia="zh-CN"/>
              </w:rPr>
            </w:pPr>
            <w:r w:rsidRPr="002B507C">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216672A8" w14:textId="77777777" w:rsidTr="001A42AE">
        <w:trPr>
          <w:cantSplit/>
          <w:jc w:val="center"/>
        </w:trPr>
        <w:tc>
          <w:tcPr>
            <w:tcW w:w="1566" w:type="pct"/>
            <w:vMerge/>
            <w:vAlign w:val="center"/>
          </w:tcPr>
          <w:p w14:paraId="2D324508" w14:textId="77777777" w:rsidR="00D113DE" w:rsidRPr="002B507C" w:rsidRDefault="00D113DE" w:rsidP="00C97FF2">
            <w:pPr>
              <w:pStyle w:val="TAC"/>
              <w:spacing w:after="120"/>
              <w:rPr>
                <w:rFonts w:cs="Arial"/>
                <w:lang w:eastAsia="zh-CN"/>
              </w:rPr>
            </w:pPr>
          </w:p>
        </w:tc>
        <w:tc>
          <w:tcPr>
            <w:tcW w:w="1055" w:type="pct"/>
            <w:vMerge w:val="restart"/>
            <w:vAlign w:val="center"/>
          </w:tcPr>
          <w:p w14:paraId="7C8F040B" w14:textId="77777777" w:rsidR="00D113DE" w:rsidRPr="002B507C" w:rsidRDefault="00D113DE" w:rsidP="00C97FF2">
            <w:pPr>
              <w:pStyle w:val="TAC"/>
              <w:spacing w:after="120"/>
              <w:rPr>
                <w:rFonts w:cs="Arial"/>
                <w:lang w:eastAsia="zh-CN"/>
              </w:rPr>
            </w:pPr>
            <w:r w:rsidRPr="002B507C">
              <w:rPr>
                <w:rFonts w:cs="Arial" w:hint="eastAsia"/>
                <w:lang w:eastAsia="zh-CN"/>
              </w:rPr>
              <w:t>240</w:t>
            </w:r>
          </w:p>
        </w:tc>
        <w:tc>
          <w:tcPr>
            <w:tcW w:w="1055" w:type="pct"/>
          </w:tcPr>
          <w:p w14:paraId="159B066C" w14:textId="77777777" w:rsidR="00D113DE" w:rsidRPr="002B507C" w:rsidRDefault="00D113DE" w:rsidP="00C97FF2">
            <w:pPr>
              <w:pStyle w:val="TAC"/>
              <w:spacing w:after="120"/>
              <w:rPr>
                <w:rFonts w:cs="Arial"/>
              </w:rPr>
            </w:pPr>
            <w:r w:rsidRPr="002B507C">
              <w:rPr>
                <w:rFonts w:cs="Arial" w:hint="eastAsia"/>
                <w:lang w:eastAsia="zh-CN"/>
              </w:rPr>
              <w:t>60</w:t>
            </w:r>
          </w:p>
        </w:tc>
        <w:tc>
          <w:tcPr>
            <w:tcW w:w="1323" w:type="pct"/>
          </w:tcPr>
          <w:p w14:paraId="77520A6A" w14:textId="77777777" w:rsidR="00D113DE" w:rsidRPr="002B507C" w:rsidRDefault="00D113DE" w:rsidP="00C97FF2">
            <w:pPr>
              <w:pStyle w:val="TAC"/>
              <w:spacing w:after="120"/>
              <w:rPr>
                <w:rFonts w:cs="Arial"/>
              </w:rPr>
            </w:pPr>
            <w:r w:rsidRPr="002B507C">
              <w:rPr>
                <w:rFonts w:cs="Arial" w:hint="eastAsia"/>
                <w:lang w:eastAsia="zh-CN"/>
              </w:rPr>
              <w:t>[3]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3DF80B07" w14:textId="77777777" w:rsidTr="001A42AE">
        <w:trPr>
          <w:cantSplit/>
          <w:jc w:val="center"/>
        </w:trPr>
        <w:tc>
          <w:tcPr>
            <w:tcW w:w="1566" w:type="pct"/>
            <w:vMerge/>
          </w:tcPr>
          <w:p w14:paraId="72494B1B" w14:textId="77777777" w:rsidR="00D113DE" w:rsidRPr="002B507C" w:rsidRDefault="00D113DE" w:rsidP="00C97FF2">
            <w:pPr>
              <w:pStyle w:val="TAC"/>
              <w:spacing w:after="120"/>
              <w:rPr>
                <w:rFonts w:cs="Arial"/>
              </w:rPr>
            </w:pPr>
          </w:p>
        </w:tc>
        <w:tc>
          <w:tcPr>
            <w:tcW w:w="1055" w:type="pct"/>
            <w:vMerge/>
          </w:tcPr>
          <w:p w14:paraId="00D32DDE" w14:textId="77777777" w:rsidR="00D113DE" w:rsidRPr="002B507C" w:rsidRDefault="00D113DE" w:rsidP="00C97FF2">
            <w:pPr>
              <w:pStyle w:val="TAC"/>
              <w:spacing w:after="120"/>
              <w:rPr>
                <w:rFonts w:cs="Arial"/>
              </w:rPr>
            </w:pPr>
          </w:p>
        </w:tc>
        <w:tc>
          <w:tcPr>
            <w:tcW w:w="1055" w:type="pct"/>
          </w:tcPr>
          <w:p w14:paraId="40935638" w14:textId="77777777" w:rsidR="00D113DE" w:rsidRPr="002B507C" w:rsidRDefault="00D113DE" w:rsidP="00C97FF2">
            <w:pPr>
              <w:pStyle w:val="TAC"/>
              <w:spacing w:after="120"/>
              <w:rPr>
                <w:rFonts w:cs="Arial"/>
                <w:lang w:eastAsia="zh-CN"/>
              </w:rPr>
            </w:pPr>
            <w:r w:rsidRPr="002B507C">
              <w:rPr>
                <w:rFonts w:cs="Arial" w:hint="eastAsia"/>
                <w:lang w:eastAsia="zh-CN"/>
              </w:rPr>
              <w:t>120</w:t>
            </w:r>
          </w:p>
        </w:tc>
        <w:tc>
          <w:tcPr>
            <w:tcW w:w="1323" w:type="pct"/>
          </w:tcPr>
          <w:p w14:paraId="6F5F8180" w14:textId="77777777" w:rsidR="00D113DE" w:rsidRPr="002B507C" w:rsidRDefault="00D113DE" w:rsidP="00C97FF2">
            <w:pPr>
              <w:pStyle w:val="TAC"/>
              <w:spacing w:after="120"/>
              <w:rPr>
                <w:rFonts w:cs="Arial"/>
              </w:rPr>
            </w:pPr>
            <w:r w:rsidRPr="002B507C">
              <w:rPr>
                <w:rFonts w:cs="Arial" w:hint="eastAsia"/>
                <w:lang w:eastAsia="zh-CN"/>
              </w:rPr>
              <w:t>[3]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D113DE" w:rsidRPr="002B507C" w14:paraId="29641839" w14:textId="77777777" w:rsidTr="001A42AE">
        <w:trPr>
          <w:cantSplit/>
          <w:jc w:val="center"/>
        </w:trPr>
        <w:tc>
          <w:tcPr>
            <w:tcW w:w="5000" w:type="pct"/>
            <w:gridSpan w:val="4"/>
          </w:tcPr>
          <w:p w14:paraId="6FCBEB60" w14:textId="77777777" w:rsidR="00D113DE" w:rsidRPr="00BE0B0B" w:rsidRDefault="00D113DE" w:rsidP="00C97FF2">
            <w:pPr>
              <w:pStyle w:val="TAN"/>
              <w:spacing w:after="120"/>
              <w:rPr>
                <w:rFonts w:eastAsia="等线"/>
                <w:lang w:eastAsia="zh-CN"/>
              </w:rPr>
            </w:pPr>
            <w:r>
              <w:rPr>
                <w:rFonts w:eastAsiaTheme="minorEastAsia" w:hint="eastAsia"/>
                <w:lang w:eastAsia="ko-KR"/>
              </w:rPr>
              <w:t>NOTE</w:t>
            </w:r>
            <w:r w:rsidRPr="002B507C">
              <w:rPr>
                <w:rFonts w:hint="eastAsia"/>
                <w:lang w:eastAsia="zh-CN"/>
              </w:rPr>
              <w:t xml:space="preserve"> 1</w:t>
            </w:r>
            <w:r w:rsidRPr="002B507C">
              <w:t>:</w:t>
            </w:r>
            <w:r w:rsidRPr="002B507C">
              <w:tab/>
            </w:r>
            <w:r w:rsidRPr="002B507C">
              <w:rPr>
                <w:rFonts w:cs="v4.2.0"/>
              </w:rPr>
              <w:t>T</w:t>
            </w:r>
            <w:r w:rsidRPr="002B507C">
              <w:rPr>
                <w:rFonts w:cs="v4.2.0"/>
                <w:vertAlign w:val="subscript"/>
              </w:rPr>
              <w:t>c</w:t>
            </w:r>
            <w:r w:rsidRPr="002B507C">
              <w:t xml:space="preserve"> is the basic timing unit defined in TS 38.211</w:t>
            </w:r>
          </w:p>
          <w:p w14:paraId="7D11A7ED" w14:textId="77777777" w:rsidR="00D113DE" w:rsidRPr="00140D6E" w:rsidRDefault="00D113DE" w:rsidP="00C97FF2">
            <w:pPr>
              <w:pStyle w:val="TAN"/>
              <w:spacing w:after="120"/>
              <w:rPr>
                <w:i/>
              </w:rPr>
            </w:pPr>
            <w:r w:rsidRPr="00140D6E">
              <w:rPr>
                <w:rFonts w:hint="eastAsia"/>
                <w:i/>
                <w:lang w:eastAsia="zh-CN"/>
              </w:rPr>
              <w:t>Editor</w:t>
            </w:r>
            <w:r w:rsidRPr="00140D6E">
              <w:rPr>
                <w:i/>
                <w:lang w:eastAsia="zh-CN"/>
              </w:rPr>
              <w:t>’</w:t>
            </w:r>
            <w:r w:rsidRPr="00140D6E">
              <w:rPr>
                <w:rFonts w:hint="eastAsia"/>
                <w:i/>
                <w:lang w:eastAsia="zh-CN"/>
              </w:rPr>
              <w:t>s note: The final values of T</w:t>
            </w:r>
            <w:r w:rsidRPr="00140D6E">
              <w:rPr>
                <w:rFonts w:hint="eastAsia"/>
                <w:i/>
                <w:vertAlign w:val="subscript"/>
                <w:lang w:eastAsia="zh-CN"/>
              </w:rPr>
              <w:t>e</w:t>
            </w:r>
            <w:r w:rsidRPr="00140D6E">
              <w:rPr>
                <w:rFonts w:hint="eastAsia"/>
                <w:i/>
                <w:lang w:eastAsia="zh-CN"/>
              </w:rPr>
              <w:t xml:space="preserve"> for 120KHz SSB SCS are subject to further </w:t>
            </w:r>
            <w:r w:rsidRPr="00140D6E">
              <w:rPr>
                <w:i/>
                <w:lang w:eastAsia="zh-CN"/>
              </w:rPr>
              <w:t>discussions</w:t>
            </w:r>
            <w:r w:rsidRPr="00140D6E">
              <w:rPr>
                <w:rFonts w:hint="eastAsia"/>
                <w:i/>
                <w:lang w:eastAsia="zh-CN"/>
              </w:rPr>
              <w:t xml:space="preserve"> in further meeting, and may not be outside 3</w:t>
            </w:r>
            <w:r w:rsidRPr="00140D6E">
              <w:rPr>
                <w:i/>
              </w:rPr>
              <w:t>*</w:t>
            </w:r>
            <w:r w:rsidRPr="00140D6E">
              <w:rPr>
                <w:rFonts w:hint="eastAsia"/>
                <w:i/>
                <w:lang w:eastAsia="zh-CN"/>
              </w:rPr>
              <w:t>64</w:t>
            </w:r>
            <w:r w:rsidRPr="00140D6E">
              <w:rPr>
                <w:i/>
              </w:rPr>
              <w:t>*T</w:t>
            </w:r>
            <w:r w:rsidRPr="00140D6E">
              <w:rPr>
                <w:i/>
                <w:vertAlign w:val="subscript"/>
              </w:rPr>
              <w:t>c</w:t>
            </w:r>
            <w:r w:rsidRPr="00140D6E">
              <w:rPr>
                <w:rFonts w:hint="eastAsia"/>
                <w:i/>
                <w:lang w:eastAsia="zh-CN"/>
              </w:rPr>
              <w:t xml:space="preserve"> to 3.5</w:t>
            </w:r>
            <w:r w:rsidRPr="00140D6E">
              <w:rPr>
                <w:i/>
              </w:rPr>
              <w:t>*</w:t>
            </w:r>
            <w:r w:rsidRPr="00140D6E">
              <w:rPr>
                <w:rFonts w:hint="eastAsia"/>
                <w:i/>
                <w:lang w:eastAsia="zh-CN"/>
              </w:rPr>
              <w:t>64</w:t>
            </w:r>
            <w:r w:rsidRPr="00140D6E">
              <w:rPr>
                <w:i/>
              </w:rPr>
              <w:t>*T</w:t>
            </w:r>
            <w:r w:rsidRPr="00140D6E">
              <w:rPr>
                <w:i/>
                <w:vertAlign w:val="subscript"/>
              </w:rPr>
              <w:t>c</w:t>
            </w:r>
            <w:r w:rsidRPr="00140D6E">
              <w:rPr>
                <w:rFonts w:hint="eastAsia"/>
                <w:i/>
                <w:lang w:eastAsia="zh-CN"/>
              </w:rPr>
              <w:t>.</w:t>
            </w:r>
          </w:p>
        </w:tc>
      </w:tr>
    </w:tbl>
    <w:p w14:paraId="0002168E" w14:textId="29FDADE3" w:rsidR="00D113DE" w:rsidRDefault="00D113DE" w:rsidP="00D113DE">
      <w:pPr>
        <w:spacing w:after="120"/>
        <w:rPr>
          <w:rFonts w:eastAsia="等线"/>
          <w:b/>
          <w:lang w:eastAsia="zh-CN"/>
        </w:rPr>
      </w:pPr>
    </w:p>
    <w:p w14:paraId="40C5C1DE" w14:textId="77777777" w:rsidR="00012AB8" w:rsidRPr="00920197" w:rsidRDefault="00012AB8" w:rsidP="00012AB8">
      <w:pPr>
        <w:keepNext/>
        <w:keepLines/>
        <w:spacing w:before="60" w:afterLines="0" w:after="180"/>
        <w:jc w:val="center"/>
        <w:outlineLvl w:val="0"/>
        <w:rPr>
          <w:rFonts w:ascii="Arial" w:eastAsia="Times New Roman" w:hAnsi="Arial"/>
          <w:b/>
          <w:sz w:val="21"/>
          <w:lang w:eastAsia="ja-JP"/>
        </w:rPr>
      </w:pPr>
      <w:r w:rsidRPr="00920197">
        <w:rPr>
          <w:rFonts w:ascii="Arial" w:eastAsia="Times New Roman" w:hAnsi="Arial"/>
          <w:b/>
          <w:sz w:val="21"/>
          <w:lang w:eastAsia="ja-JP"/>
        </w:rPr>
        <w:t>Table 7.3.2.2-1: 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012AB8" w:rsidRPr="00012AB8" w14:paraId="3ABD15EC" w14:textId="77777777" w:rsidTr="008737B1">
        <w:trPr>
          <w:trHeight w:val="315"/>
          <w:jc w:val="center"/>
        </w:trPr>
        <w:tc>
          <w:tcPr>
            <w:tcW w:w="2260" w:type="dxa"/>
            <w:shd w:val="clear" w:color="auto" w:fill="auto"/>
            <w:hideMark/>
          </w:tcPr>
          <w:p w14:paraId="7DAB2C46" w14:textId="77777777" w:rsidR="00012AB8" w:rsidRPr="00012AB8" w:rsidRDefault="00012AB8" w:rsidP="00012AB8">
            <w:pPr>
              <w:keepNext/>
              <w:keepLines/>
              <w:spacing w:afterLines="0" w:after="0"/>
              <w:jc w:val="center"/>
              <w:rPr>
                <w:rFonts w:ascii="Arial" w:eastAsia="Times New Roman" w:hAnsi="Arial"/>
                <w:b/>
                <w:sz w:val="18"/>
              </w:rPr>
            </w:pPr>
            <w:r w:rsidRPr="00012AB8">
              <w:rPr>
                <w:rFonts w:ascii="Arial" w:eastAsia="Times New Roman" w:hAnsi="Arial"/>
                <w:b/>
                <w:sz w:val="18"/>
              </w:rPr>
              <w:t>Sub Carrier Spacing, SCS kHz</w:t>
            </w:r>
          </w:p>
        </w:tc>
        <w:tc>
          <w:tcPr>
            <w:tcW w:w="982" w:type="dxa"/>
            <w:shd w:val="clear" w:color="auto" w:fill="auto"/>
            <w:vAlign w:val="center"/>
            <w:hideMark/>
          </w:tcPr>
          <w:p w14:paraId="2ACE7656" w14:textId="77777777" w:rsidR="00012AB8" w:rsidRPr="00012AB8" w:rsidRDefault="00012AB8" w:rsidP="00012AB8">
            <w:pPr>
              <w:keepNext/>
              <w:keepLines/>
              <w:spacing w:afterLines="0" w:after="0"/>
              <w:jc w:val="center"/>
              <w:rPr>
                <w:rFonts w:ascii="Arial" w:eastAsia="Times New Roman" w:hAnsi="Arial"/>
                <w:b/>
                <w:sz w:val="18"/>
              </w:rPr>
            </w:pPr>
            <w:r w:rsidRPr="00012AB8">
              <w:rPr>
                <w:rFonts w:ascii="Arial" w:eastAsia="Times New Roman" w:hAnsi="Arial"/>
                <w:b/>
                <w:sz w:val="18"/>
              </w:rPr>
              <w:t>15</w:t>
            </w:r>
          </w:p>
        </w:tc>
        <w:tc>
          <w:tcPr>
            <w:tcW w:w="1002" w:type="dxa"/>
            <w:shd w:val="clear" w:color="auto" w:fill="auto"/>
            <w:vAlign w:val="center"/>
            <w:hideMark/>
          </w:tcPr>
          <w:p w14:paraId="4D9E934A" w14:textId="77777777" w:rsidR="00012AB8" w:rsidRPr="00012AB8" w:rsidRDefault="00012AB8" w:rsidP="00012AB8">
            <w:pPr>
              <w:keepNext/>
              <w:keepLines/>
              <w:spacing w:afterLines="0" w:after="0"/>
              <w:jc w:val="center"/>
              <w:rPr>
                <w:rFonts w:ascii="Arial" w:eastAsia="Times New Roman" w:hAnsi="Arial"/>
                <w:b/>
                <w:sz w:val="18"/>
              </w:rPr>
            </w:pPr>
            <w:r w:rsidRPr="00012AB8">
              <w:rPr>
                <w:rFonts w:ascii="Arial" w:eastAsia="Times New Roman" w:hAnsi="Arial"/>
                <w:b/>
                <w:sz w:val="18"/>
              </w:rPr>
              <w:t>30</w:t>
            </w:r>
          </w:p>
        </w:tc>
        <w:tc>
          <w:tcPr>
            <w:tcW w:w="992" w:type="dxa"/>
            <w:shd w:val="clear" w:color="auto" w:fill="auto"/>
            <w:vAlign w:val="center"/>
            <w:hideMark/>
          </w:tcPr>
          <w:p w14:paraId="578553C0" w14:textId="77777777" w:rsidR="00012AB8" w:rsidRPr="00012AB8" w:rsidRDefault="00012AB8" w:rsidP="00012AB8">
            <w:pPr>
              <w:keepNext/>
              <w:keepLines/>
              <w:spacing w:afterLines="0" w:after="0"/>
              <w:jc w:val="center"/>
              <w:rPr>
                <w:rFonts w:ascii="Arial" w:eastAsia="Times New Roman" w:hAnsi="Arial"/>
                <w:b/>
                <w:sz w:val="18"/>
              </w:rPr>
            </w:pPr>
            <w:r w:rsidRPr="00012AB8">
              <w:rPr>
                <w:rFonts w:ascii="Arial" w:eastAsia="Times New Roman" w:hAnsi="Arial"/>
                <w:b/>
                <w:sz w:val="18"/>
              </w:rPr>
              <w:t>60</w:t>
            </w:r>
          </w:p>
        </w:tc>
        <w:tc>
          <w:tcPr>
            <w:tcW w:w="1134" w:type="dxa"/>
            <w:shd w:val="clear" w:color="auto" w:fill="auto"/>
            <w:vAlign w:val="center"/>
            <w:hideMark/>
          </w:tcPr>
          <w:p w14:paraId="30EACCBC" w14:textId="77777777" w:rsidR="00012AB8" w:rsidRPr="00012AB8" w:rsidRDefault="00012AB8" w:rsidP="00012AB8">
            <w:pPr>
              <w:keepNext/>
              <w:keepLines/>
              <w:spacing w:afterLines="0" w:after="0"/>
              <w:jc w:val="center"/>
              <w:rPr>
                <w:rFonts w:ascii="Arial" w:eastAsia="Times New Roman" w:hAnsi="Arial"/>
                <w:b/>
                <w:sz w:val="18"/>
              </w:rPr>
            </w:pPr>
            <w:r w:rsidRPr="00012AB8">
              <w:rPr>
                <w:rFonts w:ascii="Arial" w:eastAsia="Times New Roman" w:hAnsi="Arial"/>
                <w:b/>
                <w:sz w:val="18"/>
              </w:rPr>
              <w:t>120</w:t>
            </w:r>
          </w:p>
        </w:tc>
      </w:tr>
      <w:tr w:rsidR="00012AB8" w:rsidRPr="00012AB8" w14:paraId="06AA6F9B" w14:textId="77777777" w:rsidTr="008737B1">
        <w:trPr>
          <w:trHeight w:val="525"/>
          <w:jc w:val="center"/>
        </w:trPr>
        <w:tc>
          <w:tcPr>
            <w:tcW w:w="2260" w:type="dxa"/>
            <w:shd w:val="clear" w:color="auto" w:fill="auto"/>
            <w:hideMark/>
          </w:tcPr>
          <w:p w14:paraId="02FEDF79" w14:textId="77777777" w:rsidR="00012AB8" w:rsidRPr="00012AB8" w:rsidRDefault="00012AB8" w:rsidP="00012AB8">
            <w:pPr>
              <w:keepNext/>
              <w:keepLines/>
              <w:spacing w:afterLines="0" w:after="0"/>
              <w:jc w:val="center"/>
              <w:rPr>
                <w:rFonts w:ascii="Arial" w:eastAsia="Times New Roman" w:hAnsi="Arial"/>
                <w:b/>
                <w:sz w:val="18"/>
              </w:rPr>
            </w:pPr>
            <w:r w:rsidRPr="00012AB8">
              <w:rPr>
                <w:rFonts w:ascii="Arial" w:eastAsia="Times New Roman" w:hAnsi="Arial"/>
                <w:b/>
                <w:sz w:val="18"/>
              </w:rPr>
              <w:t>UE Timing Advance adjustment accuracy</w:t>
            </w:r>
          </w:p>
        </w:tc>
        <w:tc>
          <w:tcPr>
            <w:tcW w:w="982" w:type="dxa"/>
            <w:shd w:val="clear" w:color="auto" w:fill="auto"/>
            <w:vAlign w:val="center"/>
            <w:hideMark/>
          </w:tcPr>
          <w:p w14:paraId="06CFC52E" w14:textId="77777777" w:rsidR="00012AB8" w:rsidRPr="00012AB8" w:rsidRDefault="00012AB8" w:rsidP="00012AB8">
            <w:pPr>
              <w:keepNext/>
              <w:keepLines/>
              <w:spacing w:afterLines="0" w:after="0"/>
              <w:jc w:val="center"/>
              <w:rPr>
                <w:rFonts w:ascii="Arial" w:eastAsia="Times New Roman" w:hAnsi="Arial"/>
                <w:sz w:val="18"/>
              </w:rPr>
            </w:pPr>
            <w:r w:rsidRPr="00012AB8">
              <w:rPr>
                <w:rFonts w:ascii="Arial" w:eastAsia="Times New Roman" w:hAnsi="Arial"/>
                <w:sz w:val="18"/>
              </w:rPr>
              <w:t>±256 Tc</w:t>
            </w:r>
          </w:p>
        </w:tc>
        <w:tc>
          <w:tcPr>
            <w:tcW w:w="1002" w:type="dxa"/>
            <w:shd w:val="clear" w:color="auto" w:fill="auto"/>
            <w:vAlign w:val="center"/>
            <w:hideMark/>
          </w:tcPr>
          <w:p w14:paraId="6BCC2D3C" w14:textId="77777777" w:rsidR="00012AB8" w:rsidRPr="00012AB8" w:rsidRDefault="00012AB8" w:rsidP="00012AB8">
            <w:pPr>
              <w:keepNext/>
              <w:keepLines/>
              <w:spacing w:afterLines="0" w:after="0"/>
              <w:jc w:val="center"/>
              <w:rPr>
                <w:rFonts w:ascii="Arial" w:eastAsia="Times New Roman" w:hAnsi="Arial"/>
                <w:sz w:val="18"/>
              </w:rPr>
            </w:pPr>
            <w:r w:rsidRPr="00012AB8">
              <w:rPr>
                <w:rFonts w:ascii="Arial" w:eastAsia="Times New Roman" w:hAnsi="Arial"/>
                <w:sz w:val="18"/>
              </w:rPr>
              <w:t>±256 Tc</w:t>
            </w:r>
          </w:p>
        </w:tc>
        <w:tc>
          <w:tcPr>
            <w:tcW w:w="992" w:type="dxa"/>
            <w:shd w:val="clear" w:color="auto" w:fill="auto"/>
            <w:vAlign w:val="center"/>
            <w:hideMark/>
          </w:tcPr>
          <w:p w14:paraId="12F0381F" w14:textId="77777777" w:rsidR="00012AB8" w:rsidRPr="00012AB8" w:rsidRDefault="00012AB8" w:rsidP="00012AB8">
            <w:pPr>
              <w:keepNext/>
              <w:keepLines/>
              <w:spacing w:afterLines="0" w:after="0"/>
              <w:jc w:val="center"/>
              <w:rPr>
                <w:rFonts w:ascii="Arial" w:eastAsia="Times New Roman" w:hAnsi="Arial"/>
                <w:sz w:val="18"/>
              </w:rPr>
            </w:pPr>
            <w:r w:rsidRPr="00012AB8">
              <w:rPr>
                <w:rFonts w:ascii="Arial" w:eastAsia="Times New Roman" w:hAnsi="Arial"/>
                <w:sz w:val="18"/>
              </w:rPr>
              <w:t>±128 Tc</w:t>
            </w:r>
          </w:p>
        </w:tc>
        <w:tc>
          <w:tcPr>
            <w:tcW w:w="1134" w:type="dxa"/>
            <w:shd w:val="clear" w:color="auto" w:fill="auto"/>
            <w:vAlign w:val="center"/>
            <w:hideMark/>
          </w:tcPr>
          <w:p w14:paraId="24A5C605" w14:textId="77777777" w:rsidR="00012AB8" w:rsidRPr="00012AB8" w:rsidRDefault="00012AB8" w:rsidP="00012AB8">
            <w:pPr>
              <w:keepNext/>
              <w:keepLines/>
              <w:spacing w:afterLines="0" w:after="0"/>
              <w:jc w:val="center"/>
              <w:rPr>
                <w:rFonts w:ascii="Arial" w:eastAsia="Times New Roman" w:hAnsi="Arial"/>
                <w:sz w:val="18"/>
              </w:rPr>
            </w:pPr>
            <w:r w:rsidRPr="00012AB8">
              <w:rPr>
                <w:rFonts w:ascii="Arial" w:eastAsia="Times New Roman" w:hAnsi="Arial"/>
                <w:sz w:val="18"/>
              </w:rPr>
              <w:t>±32 Tc</w:t>
            </w:r>
          </w:p>
        </w:tc>
      </w:tr>
    </w:tbl>
    <w:p w14:paraId="0404A1F4" w14:textId="77777777" w:rsidR="00012AB8" w:rsidRPr="001472C2" w:rsidRDefault="00012AB8" w:rsidP="00D113DE">
      <w:pPr>
        <w:spacing w:after="120"/>
        <w:rPr>
          <w:rFonts w:eastAsia="等线"/>
          <w:b/>
          <w:lang w:eastAsia="zh-CN"/>
        </w:rPr>
      </w:pPr>
    </w:p>
    <w:p w14:paraId="6B2802E0" w14:textId="424CB787" w:rsidR="00D113DE" w:rsidRDefault="00D113DE" w:rsidP="00D113DE">
      <w:pPr>
        <w:pStyle w:val="4"/>
        <w:rPr>
          <w:rFonts w:eastAsia="等线"/>
          <w:lang w:eastAsia="zh-CN"/>
        </w:rPr>
      </w:pPr>
      <w:r>
        <w:rPr>
          <w:rFonts w:eastAsia="等线" w:hint="eastAsia"/>
          <w:lang w:eastAsia="zh-CN"/>
        </w:rPr>
        <w:t>2.</w:t>
      </w:r>
      <w:r>
        <w:rPr>
          <w:rFonts w:eastAsia="等线"/>
          <w:lang w:eastAsia="zh-CN"/>
        </w:rPr>
        <w:t>1.1.3</w:t>
      </w:r>
      <w:r>
        <w:rPr>
          <w:rFonts w:eastAsia="等线" w:hint="eastAsia"/>
          <w:lang w:eastAsia="zh-CN"/>
        </w:rPr>
        <w:t xml:space="preserve"> </w:t>
      </w:r>
      <w:r w:rsidR="002609B1">
        <w:rPr>
          <w:rFonts w:eastAsia="等线"/>
          <w:lang w:eastAsia="zh-CN"/>
        </w:rPr>
        <w:t>Time delay</w:t>
      </w:r>
      <w:r w:rsidRPr="00DA6EE7">
        <w:rPr>
          <w:rFonts w:eastAsia="等线"/>
          <w:lang w:eastAsia="zh-CN"/>
        </w:rPr>
        <w:t xml:space="preserve"> caused by propagation</w:t>
      </w:r>
    </w:p>
    <w:p w14:paraId="432ADA20" w14:textId="6FC5F68E" w:rsidR="002609B1" w:rsidRDefault="0056483C" w:rsidP="00B870B7">
      <w:pPr>
        <w:spacing w:after="120"/>
        <w:rPr>
          <w:rFonts w:eastAsia="等线"/>
          <w:lang w:eastAsia="zh-CN"/>
        </w:rPr>
      </w:pPr>
      <w:r>
        <w:rPr>
          <w:rFonts w:eastAsia="等线"/>
          <w:lang w:eastAsia="zh-CN"/>
        </w:rPr>
        <w:t xml:space="preserve">In </w:t>
      </w:r>
      <w:r w:rsidR="002609B1">
        <w:rPr>
          <w:rFonts w:eastAsia="等线"/>
          <w:lang w:eastAsia="zh-CN"/>
        </w:rPr>
        <w:t xml:space="preserve">the </w:t>
      </w:r>
      <w:r>
        <w:rPr>
          <w:rFonts w:eastAsia="等线"/>
          <w:lang w:eastAsia="zh-CN"/>
        </w:rPr>
        <w:t>TR 22.804</w:t>
      </w:r>
      <w:r w:rsidR="00676278">
        <w:rPr>
          <w:rFonts w:eastAsia="等线"/>
          <w:lang w:eastAsia="zh-CN"/>
        </w:rPr>
        <w:t xml:space="preserve"> Table 8.1.6.2</w:t>
      </w:r>
      <w:r>
        <w:rPr>
          <w:rFonts w:eastAsia="等线"/>
          <w:lang w:eastAsia="zh-CN"/>
        </w:rPr>
        <w:t xml:space="preserve">, </w:t>
      </w:r>
      <w:r w:rsidR="00676278">
        <w:t>1µs synchroni</w:t>
      </w:r>
      <w:r w:rsidR="002609B1">
        <w:t>s</w:t>
      </w:r>
      <w:r w:rsidR="00676278">
        <w:t>ation clock synchronicity requirement is made for the service area of &lt;100m</w:t>
      </w:r>
      <w:r w:rsidR="00676278">
        <w:rPr>
          <w:vertAlign w:val="superscript"/>
        </w:rPr>
        <w:t>2</w:t>
      </w:r>
      <w:r>
        <w:rPr>
          <w:rFonts w:eastAsia="等线"/>
          <w:lang w:eastAsia="zh-CN"/>
        </w:rPr>
        <w:t>.</w:t>
      </w:r>
      <w:r w:rsidR="00B870B7">
        <w:rPr>
          <w:rFonts w:eastAsia="等线"/>
          <w:lang w:eastAsia="zh-CN"/>
        </w:rPr>
        <w:t xml:space="preserve"> </w:t>
      </w:r>
      <w:r w:rsidR="00676278">
        <w:rPr>
          <w:rFonts w:eastAsia="等线"/>
          <w:lang w:eastAsia="zh-CN"/>
        </w:rPr>
        <w:t xml:space="preserve">Corresponding to the </w:t>
      </w:r>
      <w:r w:rsidR="00B870B7">
        <w:rPr>
          <w:rFonts w:eastAsia="等线"/>
          <w:lang w:eastAsia="zh-CN"/>
        </w:rPr>
        <w:t>service area</w:t>
      </w:r>
      <w:r w:rsidR="00676278">
        <w:rPr>
          <w:rFonts w:eastAsia="等线"/>
          <w:lang w:eastAsia="zh-CN"/>
        </w:rPr>
        <w:t>, p</w:t>
      </w:r>
      <w:r>
        <w:rPr>
          <w:rFonts w:eastAsia="等线"/>
          <w:lang w:eastAsia="zh-CN"/>
        </w:rPr>
        <w:t>ropagation delay is about 33ns. However</w:t>
      </w:r>
      <w:r w:rsidR="006057C4">
        <w:rPr>
          <w:rFonts w:eastAsia="等线"/>
          <w:lang w:eastAsia="zh-CN"/>
        </w:rPr>
        <w:t>,</w:t>
      </w:r>
      <w:r>
        <w:rPr>
          <w:rFonts w:eastAsia="等线"/>
          <w:lang w:eastAsia="zh-CN"/>
        </w:rPr>
        <w:t xml:space="preserve"> </w:t>
      </w:r>
      <w:r w:rsidR="006057C4">
        <w:rPr>
          <w:rFonts w:eastAsia="等线"/>
          <w:lang w:eastAsia="zh-CN"/>
        </w:rPr>
        <w:t xml:space="preserve">the </w:t>
      </w:r>
      <w:r w:rsidR="002609B1">
        <w:rPr>
          <w:rFonts w:eastAsia="等线"/>
          <w:lang w:eastAsia="zh-CN"/>
        </w:rPr>
        <w:t xml:space="preserve">corresponding </w:t>
      </w:r>
      <w:r w:rsidR="006057C4">
        <w:rPr>
          <w:rFonts w:eastAsia="等线"/>
          <w:lang w:eastAsia="zh-CN"/>
        </w:rPr>
        <w:t xml:space="preserve">use case </w:t>
      </w:r>
      <w:r w:rsidR="005046A4">
        <w:rPr>
          <w:rFonts w:eastAsia="等线"/>
          <w:lang w:eastAsia="zh-CN"/>
        </w:rPr>
        <w:t xml:space="preserve">is </w:t>
      </w:r>
      <w:r w:rsidR="006057C4" w:rsidRPr="006057C4">
        <w:rPr>
          <w:rFonts w:eastAsia="等线"/>
          <w:lang w:eastAsia="zh-CN"/>
        </w:rPr>
        <w:t>Electric Power Distribution</w:t>
      </w:r>
      <w:r w:rsidR="005046A4">
        <w:rPr>
          <w:rFonts w:eastAsia="等线"/>
          <w:lang w:eastAsia="zh-CN"/>
        </w:rPr>
        <w:t xml:space="preserve"> </w:t>
      </w:r>
      <w:r w:rsidR="002609B1">
        <w:rPr>
          <w:rFonts w:eastAsia="等线"/>
          <w:lang w:eastAsia="zh-CN"/>
        </w:rPr>
        <w:t xml:space="preserve">and </w:t>
      </w:r>
      <w:r w:rsidR="005046A4">
        <w:rPr>
          <w:rFonts w:eastAsia="等线"/>
          <w:lang w:eastAsia="zh-CN"/>
        </w:rPr>
        <w:t>hence</w:t>
      </w:r>
      <w:r w:rsidR="002609B1">
        <w:rPr>
          <w:rFonts w:eastAsia="等线"/>
          <w:lang w:eastAsia="zh-CN"/>
        </w:rPr>
        <w:t>,</w:t>
      </w:r>
      <w:r w:rsidR="005046A4">
        <w:rPr>
          <w:rFonts w:eastAsia="等线"/>
          <w:lang w:eastAsia="zh-CN"/>
        </w:rPr>
        <w:t xml:space="preserve"> </w:t>
      </w:r>
      <w:r w:rsidR="006057C4">
        <w:rPr>
          <w:rFonts w:eastAsia="等线"/>
          <w:lang w:eastAsia="zh-CN"/>
        </w:rPr>
        <w:t>larger service area</w:t>
      </w:r>
      <w:r w:rsidR="005046A4">
        <w:rPr>
          <w:rFonts w:eastAsia="等线"/>
          <w:lang w:eastAsia="zh-CN"/>
        </w:rPr>
        <w:t xml:space="preserve"> makes more sense</w:t>
      </w:r>
      <w:r w:rsidR="006057C4">
        <w:rPr>
          <w:rFonts w:eastAsia="等线"/>
          <w:lang w:eastAsia="zh-CN"/>
        </w:rPr>
        <w:t>.</w:t>
      </w:r>
      <w:r w:rsidR="00B870B7">
        <w:rPr>
          <w:rFonts w:eastAsia="等线"/>
          <w:lang w:eastAsia="zh-CN"/>
        </w:rPr>
        <w:t xml:space="preserve"> In addition, it is also beneficial to understand the </w:t>
      </w:r>
      <w:r w:rsidR="002609B1">
        <w:rPr>
          <w:rFonts w:eastAsia="等线"/>
          <w:lang w:eastAsia="zh-CN"/>
        </w:rPr>
        <w:t>time delay</w:t>
      </w:r>
      <w:r w:rsidR="00B870B7">
        <w:rPr>
          <w:rFonts w:eastAsia="等线"/>
          <w:lang w:eastAsia="zh-CN"/>
        </w:rPr>
        <w:t xml:space="preserve"> caused by the propagation for other use cases requiring large service area.</w:t>
      </w:r>
      <w:r w:rsidR="006057C4">
        <w:rPr>
          <w:rFonts w:eastAsia="等线"/>
          <w:lang w:eastAsia="zh-CN"/>
        </w:rPr>
        <w:t xml:space="preserve"> </w:t>
      </w:r>
    </w:p>
    <w:p w14:paraId="79A6FB4D" w14:textId="6F6D1E3A" w:rsidR="008703C2" w:rsidRDefault="008703C2" w:rsidP="00B870B7">
      <w:pPr>
        <w:spacing w:after="120"/>
        <w:rPr>
          <w:rFonts w:eastAsia="等线"/>
          <w:lang w:eastAsia="zh-CN"/>
        </w:rPr>
      </w:pPr>
      <w:r>
        <w:rPr>
          <w:rFonts w:eastAsia="等线"/>
          <w:lang w:eastAsia="zh-CN"/>
        </w:rPr>
        <w:t>For each UE, Timing Advance (TA) in a TA command is applied to compensate for the time delay caused by propagation. By this</w:t>
      </w:r>
      <w:r w:rsidR="006057C4">
        <w:rPr>
          <w:rFonts w:eastAsia="等线"/>
          <w:lang w:eastAsia="zh-CN"/>
        </w:rPr>
        <w:t xml:space="preserve">, </w:t>
      </w:r>
      <w:r w:rsidR="00D113DE">
        <w:rPr>
          <w:rFonts w:eastAsia="等线"/>
          <w:lang w:eastAsia="zh-CN"/>
        </w:rPr>
        <w:t xml:space="preserve">UEs can </w:t>
      </w:r>
      <w:r w:rsidR="002F6E9E">
        <w:rPr>
          <w:rFonts w:eastAsia="等线"/>
          <w:lang w:eastAsia="zh-CN"/>
        </w:rPr>
        <w:t>estimate</w:t>
      </w:r>
      <w:r w:rsidR="00D113DE">
        <w:rPr>
          <w:rFonts w:eastAsia="等线"/>
          <w:lang w:eastAsia="zh-CN"/>
        </w:rPr>
        <w:t xml:space="preserve"> </w:t>
      </w:r>
      <w:r w:rsidR="002F6E9E">
        <w:rPr>
          <w:rFonts w:eastAsia="等线"/>
          <w:lang w:eastAsia="zh-CN"/>
        </w:rPr>
        <w:t xml:space="preserve">the </w:t>
      </w:r>
      <w:r w:rsidR="00D113DE">
        <w:rPr>
          <w:rFonts w:eastAsia="等线"/>
          <w:lang w:eastAsia="zh-CN"/>
        </w:rPr>
        <w:t>propagation delay</w:t>
      </w:r>
      <w:r>
        <w:rPr>
          <w:rFonts w:eastAsia="等线"/>
          <w:lang w:eastAsia="zh-CN"/>
        </w:rPr>
        <w:t xml:space="preserve"> from the</w:t>
      </w:r>
      <w:r w:rsidR="00D113DE">
        <w:rPr>
          <w:rFonts w:eastAsia="等线"/>
          <w:lang w:eastAsia="zh-CN"/>
        </w:rPr>
        <w:t xml:space="preserve"> gNB</w:t>
      </w:r>
      <w:r>
        <w:rPr>
          <w:rFonts w:eastAsia="等线"/>
          <w:lang w:eastAsia="zh-CN"/>
        </w:rPr>
        <w:t xml:space="preserve">. For example, if the applied TA value is </w:t>
      </w:r>
      <w:r w:rsidRPr="00FC20FB">
        <w:rPr>
          <w:rFonts w:eastAsia="等线"/>
          <w:i/>
          <w:lang w:eastAsia="zh-CN"/>
        </w:rPr>
        <w:t>TA</w:t>
      </w:r>
      <w:r w:rsidR="002F6E9E">
        <w:rPr>
          <w:rFonts w:eastAsia="等线"/>
          <w:lang w:eastAsia="zh-CN"/>
        </w:rPr>
        <w:t xml:space="preserve">, </w:t>
      </w:r>
      <w:r>
        <w:rPr>
          <w:rFonts w:eastAsia="等线"/>
          <w:lang w:eastAsia="zh-CN"/>
        </w:rPr>
        <w:t>then</w:t>
      </w:r>
      <w:r w:rsidR="002F6E9E">
        <w:rPr>
          <w:rFonts w:eastAsia="等线"/>
          <w:lang w:eastAsia="zh-CN"/>
        </w:rPr>
        <w:t xml:space="preserve"> </w:t>
      </w:r>
      <w:r>
        <w:rPr>
          <w:rFonts w:eastAsia="等线"/>
          <w:lang w:eastAsia="zh-CN"/>
        </w:rPr>
        <w:t>the p</w:t>
      </w:r>
      <w:r w:rsidR="00AD6BD3">
        <w:rPr>
          <w:rFonts w:eastAsia="等线"/>
          <w:lang w:eastAsia="zh-CN"/>
        </w:rPr>
        <w:t>ropagation delay</w:t>
      </w:r>
      <w:r w:rsidR="002F6E9E">
        <w:rPr>
          <w:rFonts w:eastAsia="等线"/>
          <w:lang w:eastAsia="zh-CN"/>
        </w:rPr>
        <w:t xml:space="preserve"> equals</w:t>
      </w:r>
      <w:r w:rsidR="00AD6BD3">
        <w:rPr>
          <w:rFonts w:eastAsia="等线"/>
          <w:lang w:eastAsia="zh-CN"/>
        </w:rPr>
        <w:t xml:space="preserve"> </w:t>
      </w:r>
      <w:r w:rsidR="00AD6BD3" w:rsidRPr="00FC20FB">
        <w:rPr>
          <w:rFonts w:eastAsia="等线"/>
          <w:i/>
          <w:lang w:eastAsia="zh-CN"/>
        </w:rPr>
        <w:t>TA</w:t>
      </w:r>
      <w:r w:rsidR="00AD6BD3">
        <w:rPr>
          <w:rFonts w:eastAsia="等线"/>
          <w:lang w:eastAsia="zh-CN"/>
        </w:rPr>
        <w:t>/2</w:t>
      </w:r>
      <w:r>
        <w:rPr>
          <w:rFonts w:eastAsia="等线"/>
          <w:lang w:eastAsia="zh-CN"/>
        </w:rPr>
        <w:t>.</w:t>
      </w:r>
      <w:r w:rsidR="00B870B7">
        <w:rPr>
          <w:rFonts w:eastAsia="等线"/>
          <w:lang w:eastAsia="zh-CN"/>
        </w:rPr>
        <w:t xml:space="preserve"> </w:t>
      </w:r>
      <w:r>
        <w:rPr>
          <w:rFonts w:eastAsia="等线"/>
          <w:lang w:eastAsia="zh-CN"/>
        </w:rPr>
        <w:t>If the TA accuracy is high enough, the time delay caused by propagation can be compensated by the UE by using the TA value</w:t>
      </w:r>
      <w:r w:rsidR="00B870B7">
        <w:rPr>
          <w:lang w:eastAsia="zh-CN"/>
        </w:rPr>
        <w:t xml:space="preserve"> in principle</w:t>
      </w:r>
      <w:r w:rsidR="00D113DE">
        <w:rPr>
          <w:rFonts w:eastAsia="等线"/>
          <w:lang w:eastAsia="zh-CN"/>
        </w:rPr>
        <w:t xml:space="preserve">. </w:t>
      </w:r>
    </w:p>
    <w:p w14:paraId="79033B8A" w14:textId="6D71FC6A" w:rsidR="00D113DE" w:rsidRDefault="008703C2" w:rsidP="00191CE6">
      <w:pPr>
        <w:spacing w:after="120"/>
        <w:rPr>
          <w:rFonts w:eastAsia="等线"/>
          <w:lang w:eastAsia="zh-CN"/>
        </w:rPr>
      </w:pPr>
      <w:r>
        <w:rPr>
          <w:rFonts w:eastAsia="等线"/>
          <w:lang w:eastAsia="zh-CN"/>
        </w:rPr>
        <w:t xml:space="preserve">However, TA has a certain </w:t>
      </w:r>
      <w:r w:rsidR="00191CE6">
        <w:rPr>
          <w:rFonts w:eastAsia="等线"/>
          <w:lang w:eastAsia="zh-CN"/>
        </w:rPr>
        <w:t xml:space="preserve">amount of </w:t>
      </w:r>
      <w:r w:rsidR="006057C4">
        <w:rPr>
          <w:rFonts w:eastAsia="等线"/>
          <w:lang w:eastAsia="zh-CN"/>
        </w:rPr>
        <w:t>inaccuracy</w:t>
      </w:r>
      <w:r w:rsidR="00191CE6">
        <w:rPr>
          <w:rFonts w:eastAsia="等线"/>
          <w:lang w:eastAsia="zh-CN"/>
        </w:rPr>
        <w:t>, which is</w:t>
      </w:r>
      <w:r w:rsidR="000548FE">
        <w:rPr>
          <w:rFonts w:eastAsia="等线"/>
          <w:lang w:eastAsia="zh-CN"/>
        </w:rPr>
        <w:t xml:space="preserve"> </w:t>
      </w:r>
      <w:r w:rsidR="00B870B7">
        <w:rPr>
          <w:rFonts w:eastAsia="等线"/>
          <w:lang w:eastAsia="zh-CN"/>
        </w:rPr>
        <w:t xml:space="preserve">caused by: </w:t>
      </w:r>
    </w:p>
    <w:p w14:paraId="0C1027FA" w14:textId="10BEB58C" w:rsidR="00D113DE" w:rsidRPr="00BE0B0B" w:rsidRDefault="00D113DE" w:rsidP="00D113DE">
      <w:pPr>
        <w:pStyle w:val="afd"/>
        <w:numPr>
          <w:ilvl w:val="0"/>
          <w:numId w:val="25"/>
        </w:numPr>
        <w:spacing w:after="120"/>
        <w:ind w:firstLineChars="0"/>
        <w:rPr>
          <w:rFonts w:eastAsia="等线"/>
          <w:lang w:eastAsia="zh-CN"/>
        </w:rPr>
      </w:pPr>
      <w:r>
        <w:rPr>
          <w:rFonts w:eastAsia="等线" w:hint="eastAsia"/>
          <w:lang w:eastAsia="zh-CN"/>
        </w:rPr>
        <w:t>I</w:t>
      </w:r>
      <w:r>
        <w:rPr>
          <w:rFonts w:eastAsia="等线"/>
          <w:lang w:eastAsia="zh-CN"/>
        </w:rPr>
        <w:t>naccuracy of UE transmitting</w:t>
      </w:r>
    </w:p>
    <w:p w14:paraId="62DA6B9F" w14:textId="7F476D62" w:rsidR="00D113DE" w:rsidRDefault="00D113DE" w:rsidP="00D113DE">
      <w:pPr>
        <w:pStyle w:val="afd"/>
        <w:numPr>
          <w:ilvl w:val="0"/>
          <w:numId w:val="25"/>
        </w:numPr>
        <w:spacing w:after="120"/>
        <w:ind w:firstLineChars="0"/>
        <w:rPr>
          <w:rFonts w:eastAsia="等线"/>
          <w:lang w:eastAsia="zh-CN"/>
        </w:rPr>
      </w:pPr>
      <w:r>
        <w:rPr>
          <w:rFonts w:eastAsia="等线"/>
          <w:lang w:eastAsia="zh-CN"/>
        </w:rPr>
        <w:t>Inaccuracy of gNB detection</w:t>
      </w:r>
    </w:p>
    <w:p w14:paraId="705FAFBD" w14:textId="072193D6" w:rsidR="00D113DE" w:rsidRDefault="00D113DE" w:rsidP="00D113DE">
      <w:pPr>
        <w:pStyle w:val="afd"/>
        <w:numPr>
          <w:ilvl w:val="0"/>
          <w:numId w:val="25"/>
        </w:numPr>
        <w:spacing w:after="120"/>
        <w:ind w:firstLineChars="0"/>
        <w:rPr>
          <w:rFonts w:eastAsia="等线"/>
          <w:lang w:eastAsia="zh-CN"/>
        </w:rPr>
      </w:pPr>
      <w:r>
        <w:rPr>
          <w:rFonts w:eastAsia="等线"/>
          <w:lang w:eastAsia="zh-CN"/>
        </w:rPr>
        <w:t xml:space="preserve">Inaccuracy </w:t>
      </w:r>
      <w:r w:rsidR="00B870B7">
        <w:rPr>
          <w:rFonts w:eastAsia="等线"/>
          <w:lang w:eastAsia="zh-CN"/>
        </w:rPr>
        <w:t>of</w:t>
      </w:r>
      <w:r>
        <w:rPr>
          <w:rFonts w:eastAsia="等线"/>
          <w:lang w:eastAsia="zh-CN"/>
        </w:rPr>
        <w:t xml:space="preserve"> TA indication</w:t>
      </w:r>
      <w:r w:rsidR="00B870B7">
        <w:rPr>
          <w:rFonts w:eastAsia="等线"/>
          <w:lang w:eastAsia="zh-CN"/>
        </w:rPr>
        <w:t xml:space="preserve">, a.k.a </w:t>
      </w:r>
      <w:r w:rsidR="00F60828">
        <w:rPr>
          <w:rFonts w:eastAsia="等线"/>
          <w:lang w:eastAsia="zh-CN"/>
        </w:rPr>
        <w:t>granularity of TA command</w:t>
      </w:r>
    </w:p>
    <w:p w14:paraId="21E5E4F7" w14:textId="36D83FAB" w:rsidR="00D113DE" w:rsidRDefault="00D113DE" w:rsidP="00D113DE">
      <w:pPr>
        <w:spacing w:after="120"/>
        <w:rPr>
          <w:rFonts w:eastAsia="等线"/>
          <w:lang w:eastAsia="zh-CN"/>
        </w:rPr>
      </w:pPr>
      <w:r>
        <w:rPr>
          <w:rFonts w:eastAsia="等线"/>
          <w:lang w:eastAsia="zh-CN"/>
        </w:rPr>
        <w:t xml:space="preserve">Requirement of timing error of UE transmitting is specified in TS 38.133 [7] </w:t>
      </w:r>
      <w:r w:rsidR="00191CE6">
        <w:rPr>
          <w:rFonts w:eastAsia="等线"/>
          <w:lang w:eastAsia="zh-CN"/>
        </w:rPr>
        <w:t>as explained</w:t>
      </w:r>
      <w:r>
        <w:rPr>
          <w:rFonts w:eastAsia="等线"/>
          <w:lang w:eastAsia="zh-CN"/>
        </w:rPr>
        <w:t xml:space="preserve"> in the above section. Requirement of timing error of gNB detection is </w:t>
      </w:r>
      <w:r w:rsidR="00191CE6">
        <w:rPr>
          <w:rFonts w:eastAsia="等线"/>
          <w:lang w:eastAsia="zh-CN"/>
        </w:rPr>
        <w:t xml:space="preserve">purely </w:t>
      </w:r>
      <w:r w:rsidR="00212B34">
        <w:rPr>
          <w:rFonts w:eastAsia="等线"/>
          <w:lang w:eastAsia="zh-CN"/>
        </w:rPr>
        <w:t>implementation</w:t>
      </w:r>
      <w:r w:rsidR="00191CE6">
        <w:rPr>
          <w:rFonts w:eastAsia="等线"/>
          <w:lang w:eastAsia="zh-CN"/>
        </w:rPr>
        <w:t xml:space="preserve"> and is </w:t>
      </w:r>
      <w:r>
        <w:rPr>
          <w:rFonts w:eastAsia="等线"/>
          <w:lang w:eastAsia="zh-CN"/>
        </w:rPr>
        <w:t>not specified. Generally</w:t>
      </w:r>
      <w:r w:rsidR="006057C4">
        <w:rPr>
          <w:rFonts w:eastAsia="等线"/>
          <w:lang w:eastAsia="zh-CN"/>
        </w:rPr>
        <w:t>,</w:t>
      </w:r>
      <w:r>
        <w:rPr>
          <w:rFonts w:eastAsia="等线"/>
          <w:lang w:eastAsia="zh-CN"/>
        </w:rPr>
        <w:t xml:space="preserve"> accuracy of gNB detection should be </w:t>
      </w:r>
      <w:r w:rsidR="00FC20FB">
        <w:rPr>
          <w:rFonts w:eastAsia="等线"/>
          <w:lang w:eastAsia="zh-CN"/>
        </w:rPr>
        <w:t>higher</w:t>
      </w:r>
      <w:r>
        <w:rPr>
          <w:rFonts w:eastAsia="等线"/>
          <w:lang w:eastAsia="zh-CN"/>
        </w:rPr>
        <w:t xml:space="preserve"> than UE detection.</w:t>
      </w:r>
      <w:r w:rsidR="00F60828">
        <w:rPr>
          <w:rFonts w:eastAsia="等线"/>
          <w:lang w:eastAsia="zh-CN"/>
        </w:rPr>
        <w:t xml:space="preserve"> For simplicity</w:t>
      </w:r>
      <w:r w:rsidR="006057C4">
        <w:rPr>
          <w:rFonts w:eastAsia="等线"/>
          <w:lang w:eastAsia="zh-CN"/>
        </w:rPr>
        <w:t>, i</w:t>
      </w:r>
      <w:r>
        <w:rPr>
          <w:rFonts w:eastAsia="等线"/>
          <w:lang w:eastAsia="zh-CN"/>
        </w:rPr>
        <w:t>t is assumed that inaccuracy caused by gNB detection is the same as or smaller than that of UE detection which is given in the above section.</w:t>
      </w:r>
    </w:p>
    <w:p w14:paraId="0B8DA296" w14:textId="4D2014E4" w:rsidR="00D113DE" w:rsidRDefault="00D113DE" w:rsidP="00D113DE">
      <w:pPr>
        <w:spacing w:after="120"/>
      </w:pPr>
      <w:r>
        <w:rPr>
          <w:rFonts w:eastAsia="等线"/>
          <w:lang w:eastAsia="zh-CN"/>
        </w:rPr>
        <w:t xml:space="preserve">TA value is </w:t>
      </w:r>
      <w:r w:rsidR="006057C4">
        <w:rPr>
          <w:rFonts w:eastAsia="等线"/>
          <w:lang w:eastAsia="zh-CN"/>
        </w:rPr>
        <w:t>sent in TA command and a</w:t>
      </w:r>
      <w:r>
        <w:rPr>
          <w:rFonts w:eastAsia="等线"/>
          <w:lang w:eastAsia="zh-CN"/>
        </w:rPr>
        <w:t xml:space="preserve">ccording to TS 38.213 [9], granularity of TA value is </w:t>
      </w:r>
      <w:r w:rsidR="00F60828" w:rsidRPr="00F60828">
        <w:rPr>
          <w:position w:val="-12"/>
        </w:rPr>
        <w:object w:dxaOrig="1400" w:dyaOrig="380" w14:anchorId="49324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15pt;height:16.9pt" o:ole="">
            <v:imagedata r:id="rId9" o:title=""/>
          </v:shape>
          <o:OLEObject Type="Embed" ProgID="Equation.DSMT4" ShapeID="_x0000_i1025" DrawAspect="Content" ObjectID="_1602671912" r:id="rId10"/>
        </w:object>
      </w:r>
      <w:r>
        <w:t xml:space="preserve">. </w:t>
      </w:r>
      <w:r w:rsidR="00F60828">
        <w:t>Table 1 summarizes the i</w:t>
      </w:r>
      <w:r>
        <w:t xml:space="preserve">naccuracy caused by TA indication </w:t>
      </w:r>
      <w:r w:rsidR="00F60828">
        <w:t>for different SCS</w:t>
      </w:r>
      <w:r>
        <w:t>.</w:t>
      </w:r>
    </w:p>
    <w:p w14:paraId="53A31993" w14:textId="210F43DD" w:rsidR="00D113DE" w:rsidRPr="005E0E7E" w:rsidRDefault="00D113DE" w:rsidP="00D113DE">
      <w:pPr>
        <w:spacing w:after="120"/>
        <w:jc w:val="center"/>
        <w:rPr>
          <w:rFonts w:eastAsia="等线"/>
          <w:b/>
          <w:lang w:eastAsia="zh-CN"/>
        </w:rPr>
      </w:pPr>
      <w:r>
        <w:rPr>
          <w:rFonts w:eastAsia="等线"/>
          <w:b/>
          <w:lang w:eastAsia="zh-CN"/>
        </w:rPr>
        <w:t>Table</w:t>
      </w:r>
      <w:r w:rsidR="00FC20FB">
        <w:rPr>
          <w:rFonts w:eastAsia="等线"/>
          <w:b/>
          <w:lang w:eastAsia="zh-CN"/>
        </w:rPr>
        <w:t xml:space="preserve"> </w:t>
      </w:r>
      <w:r>
        <w:rPr>
          <w:rFonts w:eastAsia="等线"/>
          <w:b/>
          <w:lang w:eastAsia="zh-CN"/>
        </w:rPr>
        <w:t>1 Timing error caused by TA indication</w:t>
      </w:r>
    </w:p>
    <w:tbl>
      <w:tblPr>
        <w:tblW w:w="8483" w:type="dxa"/>
        <w:jc w:val="center"/>
        <w:tblCellMar>
          <w:left w:w="0" w:type="dxa"/>
          <w:right w:w="0" w:type="dxa"/>
        </w:tblCellMar>
        <w:tblLook w:val="04A0" w:firstRow="1" w:lastRow="0" w:firstColumn="1" w:lastColumn="0" w:noHBand="0" w:noVBand="1"/>
      </w:tblPr>
      <w:tblGrid>
        <w:gridCol w:w="3567"/>
        <w:gridCol w:w="1093"/>
        <w:gridCol w:w="1165"/>
        <w:gridCol w:w="1306"/>
        <w:gridCol w:w="1352"/>
      </w:tblGrid>
      <w:tr w:rsidR="00D113DE" w:rsidRPr="005E0E7E" w14:paraId="51484BE1" w14:textId="77777777" w:rsidTr="00F60828">
        <w:trPr>
          <w:trHeight w:val="518"/>
          <w:jc w:val="center"/>
        </w:trPr>
        <w:tc>
          <w:tcPr>
            <w:tcW w:w="356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190860" w14:textId="77777777" w:rsidR="00D113DE" w:rsidRPr="00F60828" w:rsidRDefault="00D113DE" w:rsidP="00C97FF2">
            <w:pPr>
              <w:spacing w:after="120"/>
              <w:rPr>
                <w:rFonts w:eastAsia="等线"/>
                <w:sz w:val="20"/>
                <w:lang w:val="en-US" w:eastAsia="zh-CN"/>
              </w:rPr>
            </w:pPr>
          </w:p>
        </w:tc>
        <w:tc>
          <w:tcPr>
            <w:tcW w:w="49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31AE6" w14:textId="77777777" w:rsidR="00D113DE" w:rsidRPr="00F60828" w:rsidRDefault="00D113DE" w:rsidP="00C97FF2">
            <w:pPr>
              <w:spacing w:after="120"/>
              <w:jc w:val="center"/>
              <w:rPr>
                <w:b/>
                <w:sz w:val="20"/>
              </w:rPr>
            </w:pPr>
            <w:r w:rsidRPr="00F60828">
              <w:rPr>
                <w:b/>
                <w:sz w:val="20"/>
              </w:rPr>
              <w:t>Different SCS (kHz)</w:t>
            </w:r>
          </w:p>
          <w:p w14:paraId="0F0BC319" w14:textId="77777777" w:rsidR="00D113DE" w:rsidRPr="00F60828" w:rsidRDefault="00D113DE" w:rsidP="00C97FF2">
            <w:pPr>
              <w:spacing w:after="120"/>
              <w:ind w:firstLineChars="100" w:firstLine="201"/>
              <w:jc w:val="center"/>
              <w:rPr>
                <w:rFonts w:eastAsia="等线"/>
                <w:sz w:val="20"/>
                <w:lang w:val="en-US" w:eastAsia="zh-CN"/>
              </w:rPr>
            </w:pPr>
            <w:r w:rsidRPr="00F60828">
              <w:rPr>
                <w:rFonts w:hint="eastAsia"/>
                <w:b/>
                <w:sz w:val="20"/>
              </w:rPr>
              <w:t>(</w:t>
            </w:r>
            <w:r w:rsidRPr="00F60828">
              <w:rPr>
                <w:b/>
                <w:sz w:val="20"/>
              </w:rPr>
              <w:t>unit: ns)</w:t>
            </w:r>
          </w:p>
        </w:tc>
      </w:tr>
      <w:tr w:rsidR="00D113DE" w:rsidRPr="005E0E7E" w14:paraId="6A74ABFF" w14:textId="77777777" w:rsidTr="00F60828">
        <w:trPr>
          <w:trHeight w:val="408"/>
          <w:jc w:val="center"/>
        </w:trPr>
        <w:tc>
          <w:tcPr>
            <w:tcW w:w="356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93E09C" w14:textId="77777777" w:rsidR="00D113DE" w:rsidRPr="00F60828" w:rsidRDefault="00D113DE" w:rsidP="00C97FF2">
            <w:pPr>
              <w:spacing w:after="120"/>
              <w:rPr>
                <w:rFonts w:eastAsia="等线"/>
                <w:sz w:val="20"/>
                <w:lang w:val="en-US" w:eastAsia="zh-CN"/>
              </w:rPr>
            </w:pPr>
          </w:p>
        </w:tc>
        <w:tc>
          <w:tcPr>
            <w:tcW w:w="1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CB3C4" w14:textId="77777777" w:rsidR="00D113DE" w:rsidRPr="00F60828" w:rsidRDefault="00D113DE" w:rsidP="00C97FF2">
            <w:pPr>
              <w:spacing w:after="120"/>
              <w:rPr>
                <w:rFonts w:eastAsia="等线"/>
                <w:sz w:val="20"/>
                <w:lang w:val="en-US" w:eastAsia="zh-CN"/>
              </w:rPr>
            </w:pPr>
            <w:r w:rsidRPr="00F60828">
              <w:rPr>
                <w:rFonts w:eastAsia="等线"/>
                <w:sz w:val="20"/>
                <w:lang w:val="en-US" w:eastAsia="zh-CN"/>
              </w:rPr>
              <w:t>15kHZ</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2919AE" w14:textId="77777777" w:rsidR="00D113DE" w:rsidRPr="00F60828" w:rsidRDefault="00D113DE" w:rsidP="00C97FF2">
            <w:pPr>
              <w:spacing w:after="120"/>
              <w:rPr>
                <w:rFonts w:eastAsia="等线"/>
                <w:sz w:val="20"/>
                <w:lang w:val="en-US" w:eastAsia="zh-CN"/>
              </w:rPr>
            </w:pPr>
            <w:r w:rsidRPr="00F60828">
              <w:rPr>
                <w:rFonts w:eastAsia="等线"/>
                <w:sz w:val="20"/>
                <w:lang w:val="en-US" w:eastAsia="zh-CN"/>
              </w:rPr>
              <w:t>30kHz</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CAF9E2" w14:textId="77777777" w:rsidR="00D113DE" w:rsidRPr="00F60828" w:rsidRDefault="00D113DE" w:rsidP="00C97FF2">
            <w:pPr>
              <w:spacing w:after="120"/>
              <w:rPr>
                <w:rFonts w:eastAsia="等线"/>
                <w:sz w:val="20"/>
                <w:lang w:val="en-US" w:eastAsia="zh-CN"/>
              </w:rPr>
            </w:pPr>
            <w:r w:rsidRPr="00F60828">
              <w:rPr>
                <w:rFonts w:eastAsia="等线"/>
                <w:sz w:val="20"/>
                <w:lang w:val="en-US" w:eastAsia="zh-CN"/>
              </w:rPr>
              <w:t>60kHz</w:t>
            </w:r>
          </w:p>
        </w:tc>
        <w:tc>
          <w:tcPr>
            <w:tcW w:w="13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12C7E" w14:textId="77777777" w:rsidR="00D113DE" w:rsidRPr="00F60828" w:rsidRDefault="00D113DE" w:rsidP="00C97FF2">
            <w:pPr>
              <w:spacing w:after="120"/>
              <w:rPr>
                <w:rFonts w:eastAsia="等线"/>
                <w:sz w:val="20"/>
                <w:lang w:val="en-US" w:eastAsia="zh-CN"/>
              </w:rPr>
            </w:pPr>
            <w:r w:rsidRPr="00F60828">
              <w:rPr>
                <w:rFonts w:eastAsia="等线"/>
                <w:sz w:val="20"/>
                <w:lang w:val="en-US" w:eastAsia="zh-CN"/>
              </w:rPr>
              <w:t>120kHz</w:t>
            </w:r>
          </w:p>
        </w:tc>
      </w:tr>
      <w:tr w:rsidR="00D113DE" w:rsidRPr="005E0E7E" w14:paraId="61692EB6" w14:textId="77777777" w:rsidTr="00F60828">
        <w:trPr>
          <w:trHeight w:val="408"/>
          <w:jc w:val="center"/>
        </w:trPr>
        <w:tc>
          <w:tcPr>
            <w:tcW w:w="3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F747C1" w14:textId="77777777" w:rsidR="00D113DE" w:rsidRPr="00F60828" w:rsidRDefault="00D113DE" w:rsidP="00C97FF2">
            <w:pPr>
              <w:spacing w:after="120"/>
              <w:rPr>
                <w:rFonts w:eastAsia="等线"/>
                <w:sz w:val="20"/>
                <w:lang w:val="en-US" w:eastAsia="zh-CN"/>
              </w:rPr>
            </w:pPr>
            <w:r w:rsidRPr="00F60828">
              <w:rPr>
                <w:rFonts w:eastAsia="等线" w:hint="eastAsia"/>
                <w:sz w:val="20"/>
                <w:lang w:val="en-US" w:eastAsia="zh-CN"/>
              </w:rPr>
              <w:t>Granularity of TA indication</w:t>
            </w:r>
          </w:p>
        </w:tc>
        <w:tc>
          <w:tcPr>
            <w:tcW w:w="1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888317" w14:textId="77777777" w:rsidR="00D113DE" w:rsidRPr="00F60828" w:rsidRDefault="00D113DE" w:rsidP="00C97FF2">
            <w:pPr>
              <w:spacing w:after="120"/>
              <w:rPr>
                <w:rFonts w:eastAsia="等线"/>
                <w:sz w:val="20"/>
                <w:lang w:val="en-US" w:eastAsia="zh-CN"/>
              </w:rPr>
            </w:pPr>
            <w:r w:rsidRPr="00F60828">
              <w:rPr>
                <w:rFonts w:eastAsia="等线" w:hint="eastAsia"/>
                <w:sz w:val="20"/>
                <w:lang w:val="en-US" w:eastAsia="zh-CN"/>
              </w:rPr>
              <w:t>520</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19EA3D" w14:textId="77777777" w:rsidR="00D113DE" w:rsidRPr="00F60828" w:rsidRDefault="00D113DE" w:rsidP="00C97FF2">
            <w:pPr>
              <w:spacing w:after="120"/>
              <w:rPr>
                <w:rFonts w:eastAsia="等线"/>
                <w:sz w:val="20"/>
                <w:lang w:val="en-US" w:eastAsia="zh-CN"/>
              </w:rPr>
            </w:pPr>
            <w:r w:rsidRPr="00F60828">
              <w:rPr>
                <w:rFonts w:eastAsia="等线" w:hint="eastAsia"/>
                <w:sz w:val="20"/>
                <w:lang w:val="en-US" w:eastAsia="zh-CN"/>
              </w:rPr>
              <w:t>2</w:t>
            </w:r>
            <w:r w:rsidRPr="00F60828">
              <w:rPr>
                <w:rFonts w:eastAsia="等线"/>
                <w:sz w:val="20"/>
                <w:lang w:val="en-US" w:eastAsia="zh-CN"/>
              </w:rPr>
              <w:t>60</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3BFAAD" w14:textId="77777777" w:rsidR="00D113DE" w:rsidRPr="00F60828" w:rsidRDefault="00D113DE" w:rsidP="00C97FF2">
            <w:pPr>
              <w:spacing w:after="120"/>
              <w:rPr>
                <w:rFonts w:eastAsia="等线"/>
                <w:sz w:val="20"/>
                <w:lang w:val="en-US" w:eastAsia="zh-CN"/>
              </w:rPr>
            </w:pPr>
            <w:r w:rsidRPr="00F60828">
              <w:rPr>
                <w:rFonts w:eastAsia="等线" w:hint="eastAsia"/>
                <w:sz w:val="20"/>
                <w:lang w:val="en-US" w:eastAsia="zh-CN"/>
              </w:rPr>
              <w:t>130</w:t>
            </w:r>
          </w:p>
        </w:tc>
        <w:tc>
          <w:tcPr>
            <w:tcW w:w="13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0CBADA" w14:textId="77777777" w:rsidR="00D113DE" w:rsidRPr="00F60828" w:rsidRDefault="00D113DE" w:rsidP="00C97FF2">
            <w:pPr>
              <w:spacing w:after="120"/>
              <w:rPr>
                <w:rFonts w:eastAsia="等线"/>
                <w:sz w:val="20"/>
                <w:lang w:val="en-US" w:eastAsia="zh-CN"/>
              </w:rPr>
            </w:pPr>
            <w:r w:rsidRPr="00F60828">
              <w:rPr>
                <w:rFonts w:eastAsia="等线" w:hint="eastAsia"/>
                <w:sz w:val="20"/>
                <w:lang w:val="en-US" w:eastAsia="zh-CN"/>
              </w:rPr>
              <w:t>65</w:t>
            </w:r>
          </w:p>
        </w:tc>
      </w:tr>
      <w:tr w:rsidR="00D113DE" w:rsidRPr="005E0E7E" w14:paraId="6B7E0BD6" w14:textId="77777777" w:rsidTr="00F60828">
        <w:trPr>
          <w:trHeight w:val="408"/>
          <w:jc w:val="center"/>
        </w:trPr>
        <w:tc>
          <w:tcPr>
            <w:tcW w:w="3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31DD27" w14:textId="2062AE9E" w:rsidR="00D113DE" w:rsidRPr="00F60828" w:rsidRDefault="00D113DE" w:rsidP="00C97FF2">
            <w:pPr>
              <w:spacing w:after="120"/>
              <w:rPr>
                <w:rFonts w:eastAsia="等线"/>
                <w:sz w:val="20"/>
                <w:lang w:val="en-US" w:eastAsia="zh-CN"/>
              </w:rPr>
            </w:pPr>
            <w:r w:rsidRPr="00F60828">
              <w:rPr>
                <w:rFonts w:eastAsia="等线"/>
                <w:sz w:val="20"/>
                <w:lang w:val="en-US" w:eastAsia="zh-CN"/>
              </w:rPr>
              <w:t>Timing error</w:t>
            </w:r>
            <w:r w:rsidR="00F60828" w:rsidRPr="00F60828">
              <w:rPr>
                <w:rFonts w:eastAsia="等线"/>
                <w:sz w:val="20"/>
                <w:lang w:val="en-US" w:eastAsia="zh-CN"/>
              </w:rPr>
              <w:t xml:space="preserve"> caused by TA indication</w:t>
            </w:r>
          </w:p>
        </w:tc>
        <w:tc>
          <w:tcPr>
            <w:tcW w:w="10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FDDD42" w14:textId="77777777" w:rsidR="00D113DE" w:rsidRPr="00F60828" w:rsidRDefault="00D113DE" w:rsidP="00C97FF2">
            <w:pPr>
              <w:spacing w:after="120"/>
              <w:rPr>
                <w:rFonts w:eastAsia="等线"/>
                <w:sz w:val="20"/>
                <w:lang w:val="en-US" w:eastAsia="zh-CN"/>
              </w:rPr>
            </w:pPr>
            <w:r w:rsidRPr="00F60828">
              <w:rPr>
                <w:rFonts w:eastAsia="等线"/>
                <w:sz w:val="20"/>
                <w:lang w:val="en-US" w:eastAsia="zh-CN"/>
              </w:rPr>
              <w:t>260</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E20BE" w14:textId="77777777" w:rsidR="00D113DE" w:rsidRPr="00F60828" w:rsidRDefault="00D113DE" w:rsidP="00C97FF2">
            <w:pPr>
              <w:spacing w:after="120"/>
              <w:rPr>
                <w:rFonts w:eastAsia="等线"/>
                <w:sz w:val="20"/>
                <w:lang w:val="en-US" w:eastAsia="zh-CN"/>
              </w:rPr>
            </w:pPr>
            <w:r w:rsidRPr="00F60828">
              <w:rPr>
                <w:rFonts w:eastAsia="等线"/>
                <w:sz w:val="20"/>
                <w:lang w:val="en-US" w:eastAsia="zh-CN"/>
              </w:rPr>
              <w:t>130</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AE4D9" w14:textId="77777777" w:rsidR="00D113DE" w:rsidRPr="00F60828" w:rsidRDefault="00D113DE" w:rsidP="00C97FF2">
            <w:pPr>
              <w:spacing w:after="120"/>
              <w:rPr>
                <w:rFonts w:eastAsia="等线"/>
                <w:sz w:val="20"/>
                <w:lang w:val="en-US" w:eastAsia="zh-CN"/>
              </w:rPr>
            </w:pPr>
            <w:r w:rsidRPr="00F60828">
              <w:rPr>
                <w:rFonts w:eastAsia="等线"/>
                <w:sz w:val="20"/>
                <w:lang w:val="en-US" w:eastAsia="zh-CN"/>
              </w:rPr>
              <w:t>65</w:t>
            </w:r>
          </w:p>
        </w:tc>
        <w:tc>
          <w:tcPr>
            <w:tcW w:w="13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A5225" w14:textId="77777777" w:rsidR="00D113DE" w:rsidRPr="00F60828" w:rsidRDefault="00D113DE" w:rsidP="00C97FF2">
            <w:pPr>
              <w:spacing w:after="120"/>
              <w:rPr>
                <w:rFonts w:eastAsia="等线"/>
                <w:sz w:val="20"/>
                <w:lang w:val="en-US" w:eastAsia="zh-CN"/>
              </w:rPr>
            </w:pPr>
            <w:r w:rsidRPr="00F60828">
              <w:rPr>
                <w:rFonts w:eastAsia="等线"/>
                <w:sz w:val="20"/>
                <w:lang w:val="en-US" w:eastAsia="zh-CN"/>
              </w:rPr>
              <w:t>32</w:t>
            </w:r>
          </w:p>
        </w:tc>
      </w:tr>
    </w:tbl>
    <w:p w14:paraId="5D990BFF" w14:textId="59304F92" w:rsidR="00D113DE" w:rsidRPr="001472C2" w:rsidRDefault="00D113DE" w:rsidP="00D113DE">
      <w:pPr>
        <w:pStyle w:val="3"/>
        <w:rPr>
          <w:rFonts w:eastAsia="等线"/>
          <w:lang w:eastAsia="zh-CN"/>
        </w:rPr>
      </w:pPr>
      <w:r>
        <w:rPr>
          <w:rFonts w:eastAsia="等线" w:hint="eastAsia"/>
          <w:lang w:eastAsia="zh-CN"/>
        </w:rPr>
        <w:t>2</w:t>
      </w:r>
      <w:r>
        <w:rPr>
          <w:rFonts w:eastAsia="等线"/>
          <w:lang w:eastAsia="zh-CN"/>
        </w:rPr>
        <w:t xml:space="preserve">.1.2 </w:t>
      </w:r>
      <w:r w:rsidR="00FC20FB">
        <w:rPr>
          <w:rFonts w:eastAsia="等线"/>
          <w:lang w:eastAsia="zh-CN"/>
        </w:rPr>
        <w:t>A</w:t>
      </w:r>
      <w:r w:rsidRPr="00DA6EE7">
        <w:rPr>
          <w:rFonts w:eastAsia="等线"/>
          <w:lang w:eastAsia="zh-CN"/>
        </w:rPr>
        <w:t xml:space="preserve">ccuracy </w:t>
      </w:r>
      <w:r w:rsidR="00FC20FB">
        <w:rPr>
          <w:rFonts w:eastAsia="等线"/>
          <w:lang w:eastAsia="zh-CN"/>
        </w:rPr>
        <w:t xml:space="preserve">analysis </w:t>
      </w:r>
      <w:r w:rsidRPr="00DA6EE7">
        <w:rPr>
          <w:rFonts w:eastAsia="等线"/>
          <w:lang w:eastAsia="zh-CN"/>
        </w:rPr>
        <w:t>on time reference information deliver</w:t>
      </w:r>
      <w:r w:rsidR="00FC20FB">
        <w:rPr>
          <w:rFonts w:eastAsia="等线"/>
          <w:lang w:eastAsia="zh-CN"/>
        </w:rPr>
        <w:t>ed</w:t>
      </w:r>
      <w:r w:rsidRPr="00DA6EE7">
        <w:rPr>
          <w:rFonts w:eastAsia="等线"/>
          <w:lang w:eastAsia="zh-CN"/>
        </w:rPr>
        <w:t xml:space="preserve"> </w:t>
      </w:r>
      <w:r w:rsidR="00FC20FB">
        <w:rPr>
          <w:rFonts w:eastAsia="等线"/>
          <w:lang w:eastAsia="zh-CN"/>
        </w:rPr>
        <w:t>by</w:t>
      </w:r>
      <w:r w:rsidRPr="00DA6EE7">
        <w:rPr>
          <w:rFonts w:eastAsia="等线"/>
          <w:lang w:eastAsia="zh-CN"/>
        </w:rPr>
        <w:t xml:space="preserve"> gNB</w:t>
      </w:r>
    </w:p>
    <w:p w14:paraId="536E2E32" w14:textId="3B66D90E" w:rsidR="00D113DE" w:rsidRDefault="00D113DE" w:rsidP="00D113DE">
      <w:pPr>
        <w:spacing w:after="120"/>
        <w:rPr>
          <w:rFonts w:eastAsia="等线"/>
          <w:lang w:eastAsia="zh-CN"/>
        </w:rPr>
      </w:pPr>
      <w:r>
        <w:rPr>
          <w:rFonts w:eastAsia="等线"/>
          <w:lang w:eastAsia="zh-CN"/>
        </w:rPr>
        <w:t xml:space="preserve">According to </w:t>
      </w:r>
      <w:r w:rsidR="005E64EE">
        <w:rPr>
          <w:rFonts w:eastAsia="等线"/>
          <w:lang w:eastAsia="zh-CN"/>
        </w:rPr>
        <w:t xml:space="preserve">the </w:t>
      </w:r>
      <w:r>
        <w:rPr>
          <w:rFonts w:eastAsia="等线"/>
          <w:lang w:eastAsia="zh-CN"/>
        </w:rPr>
        <w:t>current specification</w:t>
      </w:r>
      <w:r w:rsidR="005E64EE">
        <w:rPr>
          <w:rFonts w:eastAsia="等线"/>
          <w:lang w:eastAsia="zh-CN"/>
        </w:rPr>
        <w:t>s</w:t>
      </w:r>
      <w:r>
        <w:rPr>
          <w:rFonts w:eastAsia="等线"/>
          <w:lang w:eastAsia="zh-CN"/>
        </w:rPr>
        <w:t xml:space="preserve">, </w:t>
      </w:r>
      <w:r w:rsidR="006057C4">
        <w:rPr>
          <w:rFonts w:eastAsia="等线"/>
          <w:lang w:eastAsia="zh-CN"/>
        </w:rPr>
        <w:t xml:space="preserve">UTC is </w:t>
      </w:r>
      <w:r w:rsidR="00F60828">
        <w:rPr>
          <w:rFonts w:eastAsia="等线"/>
          <w:lang w:eastAsia="zh-CN"/>
        </w:rPr>
        <w:t xml:space="preserve">delivered by </w:t>
      </w:r>
      <w:r>
        <w:rPr>
          <w:rFonts w:eastAsia="等线"/>
          <w:lang w:eastAsia="zh-CN"/>
        </w:rPr>
        <w:t xml:space="preserve">NR SIB9 with 10ms unit, which will cause time inaccuracy of 5ms [8]. Obviously, time reference information with 10ms granularity cannot meet the </w:t>
      </w:r>
      <w:r w:rsidR="006057C4">
        <w:rPr>
          <w:lang w:eastAsia="zh-CN"/>
        </w:rPr>
        <w:t>&lt;</w:t>
      </w:r>
      <w:r>
        <w:rPr>
          <w:lang w:eastAsia="zh-CN"/>
        </w:rPr>
        <w:t xml:space="preserve">1us </w:t>
      </w:r>
      <w:r w:rsidRPr="00203503">
        <w:rPr>
          <w:lang w:eastAsia="zh-CN"/>
        </w:rPr>
        <w:t xml:space="preserve">time </w:t>
      </w:r>
      <w:r w:rsidR="00DC07E8">
        <w:rPr>
          <w:lang w:eastAsia="zh-CN"/>
        </w:rPr>
        <w:t>synchronisation</w:t>
      </w:r>
      <w:r>
        <w:rPr>
          <w:rFonts w:eastAsia="等线"/>
          <w:lang w:eastAsia="zh-CN"/>
        </w:rPr>
        <w:t xml:space="preserve"> requirement. </w:t>
      </w:r>
    </w:p>
    <w:p w14:paraId="44EF17F8" w14:textId="09738F6E" w:rsidR="00D113DE" w:rsidRPr="00BE0B0B" w:rsidRDefault="00D113DE" w:rsidP="00D113DE">
      <w:pPr>
        <w:spacing w:after="120"/>
      </w:pPr>
      <w:r>
        <w:rPr>
          <w:rFonts w:eastAsia="等线"/>
          <w:lang w:eastAsia="zh-CN"/>
        </w:rPr>
        <w:t>In R</w:t>
      </w:r>
      <w:r w:rsidR="002E1B31">
        <w:rPr>
          <w:rFonts w:eastAsia="等线"/>
          <w:lang w:eastAsia="zh-CN"/>
        </w:rPr>
        <w:t>el-</w:t>
      </w:r>
      <w:r>
        <w:rPr>
          <w:rFonts w:eastAsia="等线"/>
          <w:lang w:eastAsia="zh-CN"/>
        </w:rPr>
        <w:t>15 LTE</w:t>
      </w:r>
      <w:r w:rsidR="002E1B31">
        <w:rPr>
          <w:rFonts w:eastAsia="等线"/>
          <w:lang w:eastAsia="zh-CN"/>
        </w:rPr>
        <w:t xml:space="preserve"> HRLLC WI</w:t>
      </w:r>
      <w:r>
        <w:rPr>
          <w:rFonts w:eastAsia="等线"/>
          <w:lang w:eastAsia="zh-CN"/>
        </w:rPr>
        <w:t>, time reference information with 0.25</w:t>
      </w:r>
      <w:r w:rsidRPr="00067540">
        <w:rPr>
          <w:rFonts w:eastAsia="等线"/>
          <w:lang w:eastAsia="zh-CN"/>
        </w:rPr>
        <w:t>μ</w:t>
      </w:r>
      <w:r>
        <w:rPr>
          <w:rFonts w:eastAsia="等线"/>
          <w:lang w:eastAsia="zh-CN"/>
        </w:rPr>
        <w:t>s granularity in LTE SIB16 and RRC dedicated signalling was introduced to support accurate time synchronisation. If similar mechanism is used in NR, time inaccuracy caused by time reference information delivery will be</w:t>
      </w:r>
      <w:r w:rsidR="002E1B31">
        <w:rPr>
          <w:rFonts w:eastAsia="等线"/>
          <w:lang w:eastAsia="zh-CN"/>
        </w:rPr>
        <w:t xml:space="preserve"> largely reduced to</w:t>
      </w:r>
      <w:r>
        <w:rPr>
          <w:rFonts w:eastAsia="等线"/>
          <w:lang w:eastAsia="zh-CN"/>
        </w:rPr>
        <w:t xml:space="preserve"> 125ns.</w:t>
      </w:r>
    </w:p>
    <w:p w14:paraId="23775CD6" w14:textId="77777777" w:rsidR="00D113DE" w:rsidRPr="00A04764" w:rsidRDefault="00D113DE" w:rsidP="00D113DE">
      <w:pPr>
        <w:pStyle w:val="3"/>
        <w:rPr>
          <w:rFonts w:eastAsia="等线"/>
          <w:lang w:eastAsia="zh-CN"/>
        </w:rPr>
      </w:pPr>
      <w:r>
        <w:rPr>
          <w:rFonts w:eastAsia="等线" w:hint="eastAsia"/>
          <w:lang w:eastAsia="zh-CN"/>
        </w:rPr>
        <w:t>2.</w:t>
      </w:r>
      <w:r>
        <w:rPr>
          <w:rFonts w:eastAsia="等线"/>
          <w:lang w:eastAsia="zh-CN"/>
        </w:rPr>
        <w:t>1</w:t>
      </w:r>
      <w:r>
        <w:rPr>
          <w:rFonts w:eastAsia="等线" w:hint="eastAsia"/>
          <w:lang w:eastAsia="zh-CN"/>
        </w:rPr>
        <w:t>.</w:t>
      </w:r>
      <w:r>
        <w:rPr>
          <w:rFonts w:eastAsia="等线"/>
          <w:lang w:eastAsia="zh-CN"/>
        </w:rPr>
        <w:t>3</w:t>
      </w:r>
      <w:r>
        <w:rPr>
          <w:rFonts w:eastAsia="等线" w:hint="eastAsia"/>
          <w:lang w:eastAsia="zh-CN"/>
        </w:rPr>
        <w:t xml:space="preserve"> Total time inaccuracy</w:t>
      </w:r>
    </w:p>
    <w:p w14:paraId="35314C1E" w14:textId="5AFB9D36" w:rsidR="00D113DE" w:rsidRDefault="00D5487B" w:rsidP="00D113DE">
      <w:pPr>
        <w:spacing w:after="120"/>
      </w:pPr>
      <w:r>
        <w:t>Based on above analysis, the total t</w:t>
      </w:r>
      <w:r w:rsidR="00D113DE">
        <w:t>ime inaccuracy in clock synchronisation is summarized in the following table.</w:t>
      </w:r>
    </w:p>
    <w:p w14:paraId="3F41F497" w14:textId="77777777" w:rsidR="00D113DE" w:rsidRDefault="00D113DE" w:rsidP="00D113DE">
      <w:pPr>
        <w:spacing w:after="120"/>
        <w:jc w:val="center"/>
        <w:rPr>
          <w:b/>
        </w:rPr>
      </w:pPr>
      <w:r>
        <w:rPr>
          <w:b/>
        </w:rPr>
        <w:t>Table 2 T</w:t>
      </w:r>
      <w:r w:rsidRPr="00FE3E82">
        <w:rPr>
          <w:b/>
        </w:rPr>
        <w:t>iming error in clock synchronisation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4883"/>
        <w:gridCol w:w="656"/>
        <w:gridCol w:w="656"/>
        <w:gridCol w:w="656"/>
        <w:gridCol w:w="656"/>
      </w:tblGrid>
      <w:tr w:rsidR="007F619D" w:rsidRPr="002E1B31" w14:paraId="21CFCE2B" w14:textId="77777777" w:rsidTr="002E1B31">
        <w:trPr>
          <w:trHeight w:val="444"/>
          <w:jc w:val="center"/>
        </w:trPr>
        <w:tc>
          <w:tcPr>
            <w:tcW w:w="2127" w:type="dxa"/>
            <w:vMerge w:val="restart"/>
          </w:tcPr>
          <w:p w14:paraId="60510897" w14:textId="77777777" w:rsidR="00D113DE" w:rsidRPr="002E1B31" w:rsidRDefault="00D113DE" w:rsidP="00C97FF2">
            <w:pPr>
              <w:spacing w:after="120"/>
              <w:jc w:val="center"/>
              <w:rPr>
                <w:b/>
                <w:sz w:val="21"/>
              </w:rPr>
            </w:pPr>
            <w:r w:rsidRPr="002E1B31">
              <w:rPr>
                <w:b/>
                <w:sz w:val="21"/>
              </w:rPr>
              <w:t>Factors</w:t>
            </w:r>
          </w:p>
        </w:tc>
        <w:tc>
          <w:tcPr>
            <w:tcW w:w="4883" w:type="dxa"/>
            <w:vMerge w:val="restart"/>
            <w:shd w:val="clear" w:color="auto" w:fill="auto"/>
            <w:tcMar>
              <w:top w:w="15" w:type="dxa"/>
              <w:left w:w="108" w:type="dxa"/>
              <w:bottom w:w="0" w:type="dxa"/>
              <w:right w:w="108" w:type="dxa"/>
            </w:tcMar>
            <w:hideMark/>
          </w:tcPr>
          <w:p w14:paraId="1FC36A7D" w14:textId="77777777" w:rsidR="00D113DE" w:rsidRPr="002E1B31" w:rsidRDefault="00D113DE" w:rsidP="00C97FF2">
            <w:pPr>
              <w:spacing w:after="120"/>
              <w:jc w:val="center"/>
              <w:rPr>
                <w:b/>
                <w:sz w:val="21"/>
              </w:rPr>
            </w:pPr>
            <w:r w:rsidRPr="002E1B31">
              <w:rPr>
                <w:b/>
                <w:sz w:val="21"/>
              </w:rPr>
              <w:t>Timing error type</w:t>
            </w:r>
          </w:p>
        </w:tc>
        <w:tc>
          <w:tcPr>
            <w:tcW w:w="2624" w:type="dxa"/>
            <w:gridSpan w:val="4"/>
            <w:shd w:val="clear" w:color="auto" w:fill="auto"/>
            <w:tcMar>
              <w:top w:w="15" w:type="dxa"/>
              <w:left w:w="108" w:type="dxa"/>
              <w:bottom w:w="0" w:type="dxa"/>
              <w:right w:w="108" w:type="dxa"/>
            </w:tcMar>
            <w:hideMark/>
          </w:tcPr>
          <w:p w14:paraId="26D90AE3" w14:textId="77777777" w:rsidR="00D113DE" w:rsidRPr="002E1B31" w:rsidRDefault="00D113DE" w:rsidP="00C97FF2">
            <w:pPr>
              <w:spacing w:after="120"/>
              <w:jc w:val="center"/>
              <w:rPr>
                <w:b/>
                <w:sz w:val="21"/>
              </w:rPr>
            </w:pPr>
            <w:r w:rsidRPr="002E1B31">
              <w:rPr>
                <w:b/>
                <w:sz w:val="21"/>
              </w:rPr>
              <w:t>Requirement for different SCS (kHz)</w:t>
            </w:r>
          </w:p>
          <w:p w14:paraId="6F837942" w14:textId="77777777" w:rsidR="00D113DE" w:rsidRPr="002E1B31" w:rsidRDefault="00D113DE" w:rsidP="00C97FF2">
            <w:pPr>
              <w:spacing w:after="120"/>
              <w:jc w:val="center"/>
              <w:rPr>
                <w:b/>
                <w:sz w:val="21"/>
              </w:rPr>
            </w:pPr>
            <w:r w:rsidRPr="002E1B31">
              <w:rPr>
                <w:rFonts w:hint="eastAsia"/>
                <w:b/>
                <w:sz w:val="21"/>
              </w:rPr>
              <w:t>(</w:t>
            </w:r>
            <w:r w:rsidRPr="002E1B31">
              <w:rPr>
                <w:b/>
                <w:sz w:val="21"/>
              </w:rPr>
              <w:t>unit: ns)</w:t>
            </w:r>
          </w:p>
        </w:tc>
      </w:tr>
      <w:tr w:rsidR="007F619D" w:rsidRPr="002E1B31" w14:paraId="224E34B0" w14:textId="77777777" w:rsidTr="002E1B31">
        <w:trPr>
          <w:trHeight w:val="220"/>
          <w:jc w:val="center"/>
        </w:trPr>
        <w:tc>
          <w:tcPr>
            <w:tcW w:w="2127" w:type="dxa"/>
            <w:vMerge/>
          </w:tcPr>
          <w:p w14:paraId="3C24FE65" w14:textId="77777777" w:rsidR="00D113DE" w:rsidRPr="002E1B31" w:rsidRDefault="00D113DE" w:rsidP="00C97FF2">
            <w:pPr>
              <w:spacing w:after="120"/>
              <w:rPr>
                <w:sz w:val="21"/>
              </w:rPr>
            </w:pPr>
          </w:p>
        </w:tc>
        <w:tc>
          <w:tcPr>
            <w:tcW w:w="4883" w:type="dxa"/>
            <w:vMerge/>
            <w:vAlign w:val="center"/>
            <w:hideMark/>
          </w:tcPr>
          <w:p w14:paraId="72403A10" w14:textId="77777777" w:rsidR="00D113DE" w:rsidRPr="002E1B31" w:rsidRDefault="00D113DE" w:rsidP="00C97FF2">
            <w:pPr>
              <w:spacing w:after="120"/>
              <w:rPr>
                <w:sz w:val="21"/>
              </w:rPr>
            </w:pPr>
          </w:p>
        </w:tc>
        <w:tc>
          <w:tcPr>
            <w:tcW w:w="656" w:type="dxa"/>
            <w:shd w:val="clear" w:color="auto" w:fill="auto"/>
            <w:tcMar>
              <w:top w:w="15" w:type="dxa"/>
              <w:left w:w="108" w:type="dxa"/>
              <w:bottom w:w="0" w:type="dxa"/>
              <w:right w:w="108" w:type="dxa"/>
            </w:tcMar>
            <w:hideMark/>
          </w:tcPr>
          <w:p w14:paraId="25005BB2" w14:textId="77777777" w:rsidR="00D113DE" w:rsidRPr="002E1B31" w:rsidRDefault="00D113DE" w:rsidP="00C97FF2">
            <w:pPr>
              <w:spacing w:after="120"/>
              <w:rPr>
                <w:sz w:val="21"/>
              </w:rPr>
            </w:pPr>
            <w:r w:rsidRPr="002E1B31">
              <w:rPr>
                <w:sz w:val="21"/>
              </w:rPr>
              <w:t>15</w:t>
            </w:r>
          </w:p>
        </w:tc>
        <w:tc>
          <w:tcPr>
            <w:tcW w:w="656" w:type="dxa"/>
            <w:shd w:val="clear" w:color="auto" w:fill="auto"/>
            <w:tcMar>
              <w:top w:w="15" w:type="dxa"/>
              <w:left w:w="108" w:type="dxa"/>
              <w:bottom w:w="0" w:type="dxa"/>
              <w:right w:w="108" w:type="dxa"/>
            </w:tcMar>
            <w:hideMark/>
          </w:tcPr>
          <w:p w14:paraId="19CA7416" w14:textId="77777777" w:rsidR="00D113DE" w:rsidRPr="002E1B31" w:rsidRDefault="00D113DE" w:rsidP="00C97FF2">
            <w:pPr>
              <w:spacing w:after="120"/>
              <w:rPr>
                <w:sz w:val="21"/>
              </w:rPr>
            </w:pPr>
            <w:r w:rsidRPr="002E1B31">
              <w:rPr>
                <w:sz w:val="21"/>
              </w:rPr>
              <w:t>30</w:t>
            </w:r>
          </w:p>
        </w:tc>
        <w:tc>
          <w:tcPr>
            <w:tcW w:w="656" w:type="dxa"/>
            <w:shd w:val="clear" w:color="auto" w:fill="auto"/>
            <w:tcMar>
              <w:top w:w="15" w:type="dxa"/>
              <w:left w:w="108" w:type="dxa"/>
              <w:bottom w:w="0" w:type="dxa"/>
              <w:right w:w="108" w:type="dxa"/>
            </w:tcMar>
            <w:hideMark/>
          </w:tcPr>
          <w:p w14:paraId="06D44138" w14:textId="77777777" w:rsidR="00D113DE" w:rsidRPr="002E1B31" w:rsidRDefault="00D113DE" w:rsidP="00C97FF2">
            <w:pPr>
              <w:spacing w:after="120"/>
              <w:rPr>
                <w:sz w:val="21"/>
              </w:rPr>
            </w:pPr>
            <w:r w:rsidRPr="002E1B31">
              <w:rPr>
                <w:sz w:val="21"/>
              </w:rPr>
              <w:t>60</w:t>
            </w:r>
          </w:p>
        </w:tc>
        <w:tc>
          <w:tcPr>
            <w:tcW w:w="656" w:type="dxa"/>
            <w:shd w:val="clear" w:color="auto" w:fill="auto"/>
            <w:tcMar>
              <w:top w:w="15" w:type="dxa"/>
              <w:left w:w="108" w:type="dxa"/>
              <w:bottom w:w="0" w:type="dxa"/>
              <w:right w:w="108" w:type="dxa"/>
            </w:tcMar>
            <w:hideMark/>
          </w:tcPr>
          <w:p w14:paraId="17D6B0ED" w14:textId="77777777" w:rsidR="00D113DE" w:rsidRPr="002E1B31" w:rsidRDefault="00D113DE" w:rsidP="00C97FF2">
            <w:pPr>
              <w:spacing w:after="120"/>
              <w:rPr>
                <w:sz w:val="21"/>
              </w:rPr>
            </w:pPr>
            <w:r w:rsidRPr="002E1B31">
              <w:rPr>
                <w:sz w:val="21"/>
              </w:rPr>
              <w:t>120</w:t>
            </w:r>
          </w:p>
        </w:tc>
      </w:tr>
      <w:tr w:rsidR="007F619D" w:rsidRPr="002E1B31" w14:paraId="2931C67F" w14:textId="77777777" w:rsidTr="002E1B31">
        <w:trPr>
          <w:trHeight w:val="220"/>
          <w:jc w:val="center"/>
        </w:trPr>
        <w:tc>
          <w:tcPr>
            <w:tcW w:w="2127" w:type="dxa"/>
          </w:tcPr>
          <w:p w14:paraId="2D480D72" w14:textId="77777777" w:rsidR="007F619D" w:rsidRPr="002E1B31" w:rsidRDefault="007F619D" w:rsidP="00C97FF2">
            <w:pPr>
              <w:spacing w:after="120"/>
              <w:jc w:val="center"/>
              <w:rPr>
                <w:rFonts w:eastAsia="等线"/>
                <w:sz w:val="21"/>
                <w:lang w:eastAsia="zh-CN"/>
              </w:rPr>
            </w:pPr>
            <w:r w:rsidRPr="002E1B31">
              <w:rPr>
                <w:rFonts w:eastAsia="等线"/>
                <w:sz w:val="21"/>
                <w:lang w:eastAsia="zh-CN"/>
              </w:rPr>
              <w:t>1</w:t>
            </w:r>
          </w:p>
        </w:tc>
        <w:tc>
          <w:tcPr>
            <w:tcW w:w="7507" w:type="dxa"/>
            <w:gridSpan w:val="5"/>
            <w:vAlign w:val="center"/>
          </w:tcPr>
          <w:p w14:paraId="6CC6FF01" w14:textId="3EC2545D" w:rsidR="007F619D" w:rsidRPr="002E1B31" w:rsidRDefault="007F619D" w:rsidP="007F619D">
            <w:pPr>
              <w:spacing w:after="120"/>
              <w:jc w:val="left"/>
              <w:rPr>
                <w:rFonts w:eastAsia="等线"/>
                <w:sz w:val="21"/>
                <w:lang w:eastAsia="zh-CN"/>
              </w:rPr>
            </w:pPr>
            <w:r w:rsidRPr="002E1B31">
              <w:rPr>
                <w:sz w:val="21"/>
                <w:lang w:eastAsia="zh-CN"/>
              </w:rPr>
              <w:t>Inaccuracy caused by downlink/uplink frame timing alignment</w:t>
            </w:r>
          </w:p>
        </w:tc>
      </w:tr>
      <w:tr w:rsidR="007F619D" w:rsidRPr="002E1B31" w14:paraId="1AEE42B5" w14:textId="77777777" w:rsidTr="002E1B31">
        <w:trPr>
          <w:trHeight w:val="220"/>
          <w:jc w:val="center"/>
        </w:trPr>
        <w:tc>
          <w:tcPr>
            <w:tcW w:w="2127" w:type="dxa"/>
          </w:tcPr>
          <w:p w14:paraId="7598B6CC" w14:textId="77777777" w:rsidR="00D113DE" w:rsidRPr="002E1B31" w:rsidRDefault="00D113DE" w:rsidP="00C97FF2">
            <w:pPr>
              <w:spacing w:after="120"/>
              <w:jc w:val="center"/>
              <w:rPr>
                <w:rFonts w:eastAsia="等线"/>
                <w:sz w:val="21"/>
                <w:lang w:eastAsia="zh-CN"/>
              </w:rPr>
            </w:pPr>
            <w:r w:rsidRPr="002E1B31">
              <w:rPr>
                <w:rFonts w:eastAsia="等线" w:hint="eastAsia"/>
                <w:sz w:val="21"/>
                <w:lang w:eastAsia="zh-CN"/>
              </w:rPr>
              <w:t>1.1</w:t>
            </w:r>
          </w:p>
        </w:tc>
        <w:tc>
          <w:tcPr>
            <w:tcW w:w="4883" w:type="dxa"/>
            <w:vAlign w:val="center"/>
          </w:tcPr>
          <w:p w14:paraId="7EA9A6F1" w14:textId="77777777" w:rsidR="00D113DE" w:rsidRPr="002E1B31" w:rsidRDefault="00D113DE" w:rsidP="00C97FF2">
            <w:pPr>
              <w:spacing w:after="120"/>
              <w:rPr>
                <w:rFonts w:eastAsia="等线"/>
                <w:sz w:val="21"/>
                <w:lang w:eastAsia="zh-CN"/>
              </w:rPr>
            </w:pPr>
            <w:r w:rsidRPr="002E1B31">
              <w:rPr>
                <w:rFonts w:eastAsia="等线"/>
                <w:sz w:val="21"/>
                <w:lang w:eastAsia="zh-CN"/>
              </w:rPr>
              <w:t>Time alignment error of gNB transmitter</w:t>
            </w:r>
          </w:p>
        </w:tc>
        <w:tc>
          <w:tcPr>
            <w:tcW w:w="656" w:type="dxa"/>
            <w:shd w:val="clear" w:color="auto" w:fill="auto"/>
            <w:tcMar>
              <w:top w:w="15" w:type="dxa"/>
              <w:left w:w="108" w:type="dxa"/>
              <w:bottom w:w="0" w:type="dxa"/>
              <w:right w:w="108" w:type="dxa"/>
            </w:tcMar>
          </w:tcPr>
          <w:p w14:paraId="4D766F0D" w14:textId="77777777" w:rsidR="00D113DE" w:rsidRPr="002E1B31" w:rsidRDefault="00D113DE" w:rsidP="00C97FF2">
            <w:pPr>
              <w:spacing w:after="120"/>
              <w:rPr>
                <w:sz w:val="21"/>
              </w:rPr>
            </w:pPr>
            <w:r w:rsidRPr="002E1B31">
              <w:rPr>
                <w:color w:val="000000" w:themeColor="text1"/>
                <w:kern w:val="24"/>
                <w:sz w:val="21"/>
              </w:rPr>
              <w:t>65</w:t>
            </w:r>
          </w:p>
        </w:tc>
        <w:tc>
          <w:tcPr>
            <w:tcW w:w="656" w:type="dxa"/>
            <w:shd w:val="clear" w:color="auto" w:fill="auto"/>
            <w:tcMar>
              <w:top w:w="15" w:type="dxa"/>
              <w:left w:w="108" w:type="dxa"/>
              <w:bottom w:w="0" w:type="dxa"/>
              <w:right w:w="108" w:type="dxa"/>
            </w:tcMar>
          </w:tcPr>
          <w:p w14:paraId="538F172B" w14:textId="77777777" w:rsidR="00D113DE" w:rsidRPr="002E1B31" w:rsidRDefault="00D113DE" w:rsidP="00C97FF2">
            <w:pPr>
              <w:spacing w:after="120"/>
              <w:rPr>
                <w:sz w:val="21"/>
              </w:rPr>
            </w:pPr>
            <w:r w:rsidRPr="002E1B31">
              <w:rPr>
                <w:color w:val="000000" w:themeColor="text1"/>
                <w:kern w:val="24"/>
                <w:sz w:val="21"/>
              </w:rPr>
              <w:t>65</w:t>
            </w:r>
          </w:p>
        </w:tc>
        <w:tc>
          <w:tcPr>
            <w:tcW w:w="656" w:type="dxa"/>
            <w:shd w:val="clear" w:color="auto" w:fill="auto"/>
            <w:tcMar>
              <w:top w:w="15" w:type="dxa"/>
              <w:left w:w="108" w:type="dxa"/>
              <w:bottom w:w="0" w:type="dxa"/>
              <w:right w:w="108" w:type="dxa"/>
            </w:tcMar>
          </w:tcPr>
          <w:p w14:paraId="3378B778" w14:textId="77777777" w:rsidR="00D113DE" w:rsidRPr="002E1B31" w:rsidRDefault="00D113DE" w:rsidP="00C97FF2">
            <w:pPr>
              <w:spacing w:after="120"/>
              <w:rPr>
                <w:sz w:val="21"/>
              </w:rPr>
            </w:pPr>
            <w:r w:rsidRPr="002E1B31">
              <w:rPr>
                <w:color w:val="000000" w:themeColor="text1"/>
                <w:kern w:val="24"/>
                <w:sz w:val="21"/>
              </w:rPr>
              <w:t>65</w:t>
            </w:r>
          </w:p>
        </w:tc>
        <w:tc>
          <w:tcPr>
            <w:tcW w:w="656" w:type="dxa"/>
            <w:shd w:val="clear" w:color="auto" w:fill="auto"/>
            <w:tcMar>
              <w:top w:w="15" w:type="dxa"/>
              <w:left w:w="108" w:type="dxa"/>
              <w:bottom w:w="0" w:type="dxa"/>
              <w:right w:w="108" w:type="dxa"/>
            </w:tcMar>
          </w:tcPr>
          <w:p w14:paraId="3923512F" w14:textId="77777777" w:rsidR="00D113DE" w:rsidRPr="002E1B31" w:rsidRDefault="00D113DE" w:rsidP="00C97FF2">
            <w:pPr>
              <w:spacing w:after="120"/>
              <w:rPr>
                <w:sz w:val="21"/>
              </w:rPr>
            </w:pPr>
            <w:r w:rsidRPr="002E1B31">
              <w:rPr>
                <w:color w:val="000000" w:themeColor="text1"/>
                <w:kern w:val="24"/>
                <w:sz w:val="21"/>
              </w:rPr>
              <w:t>65</w:t>
            </w:r>
          </w:p>
        </w:tc>
      </w:tr>
      <w:tr w:rsidR="007F619D" w:rsidRPr="002E1B31" w14:paraId="0455FC5D" w14:textId="77777777" w:rsidTr="002E1B31">
        <w:trPr>
          <w:trHeight w:val="220"/>
          <w:jc w:val="center"/>
        </w:trPr>
        <w:tc>
          <w:tcPr>
            <w:tcW w:w="2127" w:type="dxa"/>
          </w:tcPr>
          <w:p w14:paraId="4181C9EF" w14:textId="77777777" w:rsidR="00D113DE" w:rsidRPr="002E1B31" w:rsidRDefault="00D113DE" w:rsidP="00C97FF2">
            <w:pPr>
              <w:spacing w:after="120"/>
              <w:jc w:val="center"/>
              <w:rPr>
                <w:rFonts w:eastAsia="等线"/>
                <w:sz w:val="21"/>
                <w:lang w:eastAsia="zh-CN"/>
              </w:rPr>
            </w:pPr>
            <w:r w:rsidRPr="002E1B31">
              <w:rPr>
                <w:rFonts w:eastAsia="等线" w:hint="eastAsia"/>
                <w:sz w:val="21"/>
                <w:lang w:eastAsia="zh-CN"/>
              </w:rPr>
              <w:t>1.2</w:t>
            </w:r>
          </w:p>
        </w:tc>
        <w:tc>
          <w:tcPr>
            <w:tcW w:w="4883" w:type="dxa"/>
            <w:vAlign w:val="center"/>
          </w:tcPr>
          <w:p w14:paraId="2B2CA7CC" w14:textId="77777777" w:rsidR="00D113DE" w:rsidRPr="002E1B31" w:rsidRDefault="00D113DE" w:rsidP="00C97FF2">
            <w:pPr>
              <w:spacing w:after="120"/>
              <w:rPr>
                <w:rFonts w:eastAsia="等线"/>
                <w:sz w:val="21"/>
                <w:lang w:eastAsia="zh-CN"/>
              </w:rPr>
            </w:pPr>
            <w:r w:rsidRPr="002E1B31">
              <w:rPr>
                <w:rFonts w:eastAsia="等线"/>
                <w:sz w:val="21"/>
                <w:lang w:eastAsia="zh-CN"/>
              </w:rPr>
              <w:t xml:space="preserve">Inaccuracy caused by UE detection </w:t>
            </w:r>
          </w:p>
        </w:tc>
        <w:tc>
          <w:tcPr>
            <w:tcW w:w="656" w:type="dxa"/>
            <w:shd w:val="clear" w:color="auto" w:fill="auto"/>
            <w:tcMar>
              <w:top w:w="15" w:type="dxa"/>
              <w:left w:w="108" w:type="dxa"/>
              <w:bottom w:w="0" w:type="dxa"/>
              <w:right w:w="108" w:type="dxa"/>
            </w:tcMar>
          </w:tcPr>
          <w:p w14:paraId="6B2E0C02" w14:textId="1228FF07" w:rsidR="00D113DE" w:rsidRPr="002E1B31" w:rsidRDefault="00A12C0A" w:rsidP="00A12C0A">
            <w:pPr>
              <w:spacing w:after="120"/>
              <w:rPr>
                <w:sz w:val="21"/>
              </w:rPr>
            </w:pPr>
            <w:r>
              <w:rPr>
                <w:rFonts w:hint="eastAsia"/>
                <w:color w:val="000000" w:themeColor="text1"/>
                <w:kern w:val="24"/>
                <w:sz w:val="21"/>
                <w:lang w:eastAsia="ja-JP"/>
              </w:rPr>
              <w:t>261</w:t>
            </w:r>
          </w:p>
        </w:tc>
        <w:tc>
          <w:tcPr>
            <w:tcW w:w="656" w:type="dxa"/>
            <w:shd w:val="clear" w:color="auto" w:fill="auto"/>
            <w:tcMar>
              <w:top w:w="15" w:type="dxa"/>
              <w:left w:w="108" w:type="dxa"/>
              <w:bottom w:w="0" w:type="dxa"/>
              <w:right w:w="108" w:type="dxa"/>
            </w:tcMar>
          </w:tcPr>
          <w:p w14:paraId="608F8CD4" w14:textId="6D348040" w:rsidR="00D113DE" w:rsidRPr="002E1B31" w:rsidRDefault="00A12C0A" w:rsidP="00A12C0A">
            <w:pPr>
              <w:spacing w:after="120"/>
              <w:rPr>
                <w:sz w:val="21"/>
              </w:rPr>
            </w:pPr>
            <w:r>
              <w:rPr>
                <w:rFonts w:hint="eastAsia"/>
                <w:color w:val="000000" w:themeColor="text1"/>
                <w:kern w:val="24"/>
                <w:sz w:val="21"/>
                <w:lang w:eastAsia="ja-JP"/>
              </w:rPr>
              <w:t>260</w:t>
            </w:r>
          </w:p>
        </w:tc>
        <w:tc>
          <w:tcPr>
            <w:tcW w:w="656" w:type="dxa"/>
            <w:shd w:val="clear" w:color="auto" w:fill="auto"/>
            <w:tcMar>
              <w:top w:w="15" w:type="dxa"/>
              <w:left w:w="108" w:type="dxa"/>
              <w:bottom w:w="0" w:type="dxa"/>
              <w:right w:w="108" w:type="dxa"/>
            </w:tcMar>
          </w:tcPr>
          <w:p w14:paraId="7E1A94A0" w14:textId="2D388AE0" w:rsidR="00D113DE" w:rsidRPr="002E1B31" w:rsidRDefault="00A12C0A" w:rsidP="00A12C0A">
            <w:pPr>
              <w:spacing w:after="120"/>
              <w:rPr>
                <w:sz w:val="21"/>
              </w:rPr>
            </w:pPr>
            <w:r>
              <w:rPr>
                <w:rFonts w:hint="eastAsia"/>
                <w:color w:val="000000" w:themeColor="text1"/>
                <w:kern w:val="24"/>
                <w:sz w:val="21"/>
                <w:lang w:eastAsia="ja-JP"/>
              </w:rPr>
              <w:t>163</w:t>
            </w:r>
          </w:p>
        </w:tc>
        <w:tc>
          <w:tcPr>
            <w:tcW w:w="656" w:type="dxa"/>
            <w:shd w:val="clear" w:color="auto" w:fill="auto"/>
            <w:tcMar>
              <w:top w:w="15" w:type="dxa"/>
              <w:left w:w="108" w:type="dxa"/>
              <w:bottom w:w="0" w:type="dxa"/>
              <w:right w:w="108" w:type="dxa"/>
            </w:tcMar>
          </w:tcPr>
          <w:p w14:paraId="5CC4C8BE" w14:textId="6E412AC0" w:rsidR="00D113DE" w:rsidRPr="002E1B31" w:rsidRDefault="00A12C0A" w:rsidP="00A12C0A">
            <w:pPr>
              <w:spacing w:after="120"/>
              <w:rPr>
                <w:sz w:val="21"/>
              </w:rPr>
            </w:pPr>
            <w:r>
              <w:rPr>
                <w:rFonts w:hint="eastAsia"/>
                <w:color w:val="000000" w:themeColor="text1"/>
                <w:kern w:val="24"/>
                <w:sz w:val="21"/>
                <w:lang w:eastAsia="ja-JP"/>
              </w:rPr>
              <w:t>98</w:t>
            </w:r>
          </w:p>
        </w:tc>
      </w:tr>
      <w:tr w:rsidR="007F619D" w:rsidRPr="002E1B31" w14:paraId="74C24E5D" w14:textId="77777777" w:rsidTr="002E1B31">
        <w:trPr>
          <w:trHeight w:val="220"/>
          <w:jc w:val="center"/>
        </w:trPr>
        <w:tc>
          <w:tcPr>
            <w:tcW w:w="2127" w:type="dxa"/>
          </w:tcPr>
          <w:p w14:paraId="71BF3F5E" w14:textId="77777777" w:rsidR="00D113DE" w:rsidRPr="002E1B31" w:rsidRDefault="00D113DE" w:rsidP="00C97FF2">
            <w:pPr>
              <w:spacing w:after="120"/>
              <w:jc w:val="center"/>
              <w:rPr>
                <w:rFonts w:eastAsia="等线"/>
                <w:sz w:val="21"/>
                <w:lang w:eastAsia="zh-CN"/>
              </w:rPr>
            </w:pPr>
            <w:r w:rsidRPr="002E1B31">
              <w:rPr>
                <w:rFonts w:eastAsia="等线" w:hint="eastAsia"/>
                <w:sz w:val="21"/>
                <w:lang w:eastAsia="zh-CN"/>
              </w:rPr>
              <w:t>1.3</w:t>
            </w:r>
          </w:p>
        </w:tc>
        <w:tc>
          <w:tcPr>
            <w:tcW w:w="4883" w:type="dxa"/>
            <w:vAlign w:val="center"/>
          </w:tcPr>
          <w:p w14:paraId="50EEF335" w14:textId="2F7C23AB" w:rsidR="00D113DE" w:rsidRPr="002E1B31" w:rsidRDefault="00D113DE" w:rsidP="00AD6BD3">
            <w:pPr>
              <w:spacing w:after="120"/>
              <w:rPr>
                <w:rFonts w:eastAsia="等线"/>
                <w:sz w:val="21"/>
                <w:lang w:eastAsia="zh-CN"/>
              </w:rPr>
            </w:pPr>
            <w:r w:rsidRPr="002E1B31">
              <w:rPr>
                <w:rFonts w:eastAsia="等线"/>
                <w:sz w:val="21"/>
                <w:lang w:eastAsia="zh-CN"/>
              </w:rPr>
              <w:t>I</w:t>
            </w:r>
            <w:r w:rsidRPr="002E1B31">
              <w:rPr>
                <w:rFonts w:eastAsia="等线" w:hint="eastAsia"/>
                <w:sz w:val="21"/>
                <w:lang w:eastAsia="zh-CN"/>
              </w:rPr>
              <w:t>naccuracy caused by propagation delay</w:t>
            </w:r>
            <w:r w:rsidRPr="002E1B31">
              <w:rPr>
                <w:rFonts w:eastAsia="等线"/>
                <w:sz w:val="21"/>
                <w:lang w:eastAsia="zh-CN"/>
              </w:rPr>
              <w:t xml:space="preserve"> </w:t>
            </w:r>
            <w:r w:rsidR="008352CB" w:rsidRPr="002E1B31">
              <w:rPr>
                <w:rFonts w:eastAsia="等线"/>
                <w:sz w:val="21"/>
                <w:lang w:eastAsia="zh-CN"/>
              </w:rPr>
              <w:t xml:space="preserve">when propagation delay is decided from TA. </w:t>
            </w:r>
            <w:r w:rsidRPr="002E1B31">
              <w:rPr>
                <w:rFonts w:eastAsia="等线"/>
                <w:sz w:val="21"/>
                <w:lang w:eastAsia="zh-CN"/>
              </w:rPr>
              <w:t>(1.3.1+1.3.2+1.3.3)/2</w:t>
            </w:r>
          </w:p>
        </w:tc>
        <w:tc>
          <w:tcPr>
            <w:tcW w:w="656" w:type="dxa"/>
            <w:shd w:val="clear" w:color="auto" w:fill="auto"/>
            <w:tcMar>
              <w:top w:w="15" w:type="dxa"/>
              <w:left w:w="108" w:type="dxa"/>
              <w:bottom w:w="0" w:type="dxa"/>
              <w:right w:w="108" w:type="dxa"/>
            </w:tcMar>
          </w:tcPr>
          <w:p w14:paraId="79F50E0B" w14:textId="77777777" w:rsidR="00D113DE" w:rsidRPr="00A12C0A" w:rsidRDefault="00D113DE" w:rsidP="00C97FF2">
            <w:pPr>
              <w:spacing w:after="120"/>
              <w:rPr>
                <w:rFonts w:eastAsiaTheme="minorEastAsia"/>
                <w:sz w:val="21"/>
                <w:lang w:eastAsia="ja-JP"/>
              </w:rPr>
            </w:pPr>
            <w:r w:rsidRPr="002E1B31">
              <w:rPr>
                <w:rFonts w:eastAsia="等线" w:hint="eastAsia"/>
                <w:sz w:val="21"/>
                <w:lang w:eastAsia="zh-CN"/>
              </w:rPr>
              <w:t>521</w:t>
            </w:r>
          </w:p>
        </w:tc>
        <w:tc>
          <w:tcPr>
            <w:tcW w:w="656" w:type="dxa"/>
            <w:shd w:val="clear" w:color="auto" w:fill="auto"/>
            <w:tcMar>
              <w:top w:w="15" w:type="dxa"/>
              <w:left w:w="108" w:type="dxa"/>
              <w:bottom w:w="0" w:type="dxa"/>
              <w:right w:w="108" w:type="dxa"/>
            </w:tcMar>
          </w:tcPr>
          <w:p w14:paraId="4928BB60" w14:textId="77777777" w:rsidR="00D113DE" w:rsidRPr="002E1B31" w:rsidRDefault="00D113DE" w:rsidP="00C97FF2">
            <w:pPr>
              <w:spacing w:after="120"/>
              <w:rPr>
                <w:rFonts w:eastAsia="等线"/>
                <w:sz w:val="21"/>
                <w:lang w:eastAsia="zh-CN"/>
              </w:rPr>
            </w:pPr>
            <w:r w:rsidRPr="002E1B31">
              <w:rPr>
                <w:rFonts w:eastAsia="等线" w:hint="eastAsia"/>
                <w:sz w:val="21"/>
                <w:lang w:eastAsia="zh-CN"/>
              </w:rPr>
              <w:t>325</w:t>
            </w:r>
          </w:p>
        </w:tc>
        <w:tc>
          <w:tcPr>
            <w:tcW w:w="656" w:type="dxa"/>
            <w:shd w:val="clear" w:color="auto" w:fill="auto"/>
            <w:tcMar>
              <w:top w:w="15" w:type="dxa"/>
              <w:left w:w="108" w:type="dxa"/>
              <w:bottom w:w="0" w:type="dxa"/>
              <w:right w:w="108" w:type="dxa"/>
            </w:tcMar>
          </w:tcPr>
          <w:p w14:paraId="3AA9239F" w14:textId="77777777" w:rsidR="00D113DE" w:rsidRPr="002E1B31" w:rsidRDefault="00D113DE" w:rsidP="00C97FF2">
            <w:pPr>
              <w:spacing w:after="120"/>
              <w:rPr>
                <w:rFonts w:eastAsia="等线"/>
                <w:sz w:val="21"/>
                <w:lang w:eastAsia="zh-CN"/>
              </w:rPr>
            </w:pPr>
            <w:r w:rsidRPr="002E1B31">
              <w:rPr>
                <w:rFonts w:eastAsia="等线" w:hint="eastAsia"/>
                <w:sz w:val="21"/>
                <w:lang w:eastAsia="zh-CN"/>
              </w:rPr>
              <w:t>260</w:t>
            </w:r>
          </w:p>
        </w:tc>
        <w:tc>
          <w:tcPr>
            <w:tcW w:w="656" w:type="dxa"/>
            <w:shd w:val="clear" w:color="auto" w:fill="auto"/>
            <w:tcMar>
              <w:top w:w="15" w:type="dxa"/>
              <w:left w:w="108" w:type="dxa"/>
              <w:bottom w:w="0" w:type="dxa"/>
              <w:right w:w="108" w:type="dxa"/>
            </w:tcMar>
          </w:tcPr>
          <w:p w14:paraId="05C86B20" w14:textId="77777777" w:rsidR="00D113DE" w:rsidRPr="002E1B31" w:rsidRDefault="00D113DE" w:rsidP="00C97FF2">
            <w:pPr>
              <w:spacing w:after="120"/>
              <w:rPr>
                <w:rFonts w:eastAsia="等线"/>
                <w:sz w:val="21"/>
                <w:lang w:eastAsia="zh-CN"/>
              </w:rPr>
            </w:pPr>
            <w:r w:rsidRPr="002E1B31">
              <w:rPr>
                <w:rFonts w:eastAsia="等线" w:hint="eastAsia"/>
                <w:sz w:val="21"/>
                <w:lang w:eastAsia="zh-CN"/>
              </w:rPr>
              <w:t>130</w:t>
            </w:r>
          </w:p>
        </w:tc>
      </w:tr>
      <w:tr w:rsidR="007F619D" w:rsidRPr="002E1B31" w14:paraId="0D1011B1" w14:textId="77777777" w:rsidTr="002E1B31">
        <w:trPr>
          <w:trHeight w:val="220"/>
          <w:jc w:val="center"/>
        </w:trPr>
        <w:tc>
          <w:tcPr>
            <w:tcW w:w="2127" w:type="dxa"/>
          </w:tcPr>
          <w:p w14:paraId="5D453846" w14:textId="77777777" w:rsidR="00D113DE" w:rsidRPr="002E1B31" w:rsidRDefault="00D113DE" w:rsidP="00C97FF2">
            <w:pPr>
              <w:spacing w:after="120"/>
              <w:jc w:val="center"/>
              <w:rPr>
                <w:rFonts w:eastAsia="等线"/>
                <w:sz w:val="21"/>
                <w:lang w:eastAsia="zh-CN"/>
              </w:rPr>
            </w:pPr>
            <w:r w:rsidRPr="002E1B31">
              <w:rPr>
                <w:rFonts w:eastAsia="等线" w:hint="eastAsia"/>
                <w:sz w:val="21"/>
                <w:lang w:eastAsia="zh-CN"/>
              </w:rPr>
              <w:t>1.3.1</w:t>
            </w:r>
          </w:p>
        </w:tc>
        <w:tc>
          <w:tcPr>
            <w:tcW w:w="4883" w:type="dxa"/>
            <w:vAlign w:val="center"/>
          </w:tcPr>
          <w:p w14:paraId="438CC440" w14:textId="77777777" w:rsidR="00D113DE" w:rsidRPr="002E1B31" w:rsidRDefault="00D113DE" w:rsidP="00C97FF2">
            <w:pPr>
              <w:spacing w:after="120"/>
              <w:rPr>
                <w:rFonts w:eastAsia="等线"/>
                <w:sz w:val="21"/>
                <w:lang w:eastAsia="zh-CN"/>
              </w:rPr>
            </w:pPr>
            <w:r w:rsidRPr="002E1B31">
              <w:rPr>
                <w:rFonts w:eastAsia="等线" w:hint="eastAsia"/>
                <w:sz w:val="21"/>
                <w:lang w:eastAsia="zh-CN"/>
              </w:rPr>
              <w:t>I</w:t>
            </w:r>
            <w:r w:rsidRPr="002E1B31">
              <w:rPr>
                <w:rFonts w:eastAsia="等线"/>
                <w:sz w:val="21"/>
                <w:lang w:eastAsia="zh-CN"/>
              </w:rPr>
              <w:t>naccuracy of UE transmitting</w:t>
            </w:r>
          </w:p>
        </w:tc>
        <w:tc>
          <w:tcPr>
            <w:tcW w:w="656" w:type="dxa"/>
            <w:shd w:val="clear" w:color="auto" w:fill="auto"/>
            <w:tcMar>
              <w:top w:w="15" w:type="dxa"/>
              <w:left w:w="108" w:type="dxa"/>
              <w:bottom w:w="0" w:type="dxa"/>
              <w:right w:w="108" w:type="dxa"/>
            </w:tcMar>
          </w:tcPr>
          <w:p w14:paraId="0A519788" w14:textId="77777777" w:rsidR="00D113DE" w:rsidRPr="002E1B31" w:rsidRDefault="00D113DE" w:rsidP="00C97FF2">
            <w:pPr>
              <w:spacing w:after="120"/>
              <w:rPr>
                <w:color w:val="000000" w:themeColor="text1"/>
                <w:kern w:val="24"/>
                <w:sz w:val="21"/>
              </w:rPr>
            </w:pPr>
            <w:r w:rsidRPr="002E1B31">
              <w:rPr>
                <w:color w:val="000000" w:themeColor="text1"/>
                <w:kern w:val="24"/>
                <w:sz w:val="21"/>
              </w:rPr>
              <w:t>391</w:t>
            </w:r>
          </w:p>
        </w:tc>
        <w:tc>
          <w:tcPr>
            <w:tcW w:w="656" w:type="dxa"/>
            <w:shd w:val="clear" w:color="auto" w:fill="auto"/>
            <w:tcMar>
              <w:top w:w="15" w:type="dxa"/>
              <w:left w:w="108" w:type="dxa"/>
              <w:bottom w:w="0" w:type="dxa"/>
              <w:right w:w="108" w:type="dxa"/>
            </w:tcMar>
          </w:tcPr>
          <w:p w14:paraId="772EEC6F" w14:textId="77777777" w:rsidR="00D113DE" w:rsidRPr="002E1B31" w:rsidRDefault="00D113DE" w:rsidP="00C97FF2">
            <w:pPr>
              <w:spacing w:after="120"/>
              <w:rPr>
                <w:color w:val="000000" w:themeColor="text1"/>
                <w:kern w:val="24"/>
                <w:sz w:val="21"/>
              </w:rPr>
            </w:pPr>
            <w:r w:rsidRPr="002E1B31">
              <w:rPr>
                <w:color w:val="000000" w:themeColor="text1"/>
                <w:kern w:val="24"/>
                <w:sz w:val="21"/>
              </w:rPr>
              <w:t>260</w:t>
            </w:r>
          </w:p>
        </w:tc>
        <w:tc>
          <w:tcPr>
            <w:tcW w:w="656" w:type="dxa"/>
            <w:shd w:val="clear" w:color="auto" w:fill="auto"/>
            <w:tcMar>
              <w:top w:w="15" w:type="dxa"/>
              <w:left w:w="108" w:type="dxa"/>
              <w:bottom w:w="0" w:type="dxa"/>
              <w:right w:w="108" w:type="dxa"/>
            </w:tcMar>
          </w:tcPr>
          <w:p w14:paraId="5E3148B9" w14:textId="77777777" w:rsidR="00D113DE" w:rsidRPr="002E1B31" w:rsidRDefault="00D113DE" w:rsidP="00C97FF2">
            <w:pPr>
              <w:spacing w:after="120"/>
              <w:rPr>
                <w:color w:val="000000" w:themeColor="text1"/>
                <w:kern w:val="24"/>
                <w:sz w:val="21"/>
              </w:rPr>
            </w:pPr>
            <w:r w:rsidRPr="002E1B31">
              <w:rPr>
                <w:color w:val="000000" w:themeColor="text1"/>
                <w:kern w:val="24"/>
                <w:sz w:val="21"/>
              </w:rPr>
              <w:t>228</w:t>
            </w:r>
          </w:p>
        </w:tc>
        <w:tc>
          <w:tcPr>
            <w:tcW w:w="656" w:type="dxa"/>
            <w:shd w:val="clear" w:color="auto" w:fill="auto"/>
            <w:tcMar>
              <w:top w:w="15" w:type="dxa"/>
              <w:left w:w="108" w:type="dxa"/>
              <w:bottom w:w="0" w:type="dxa"/>
              <w:right w:w="108" w:type="dxa"/>
            </w:tcMar>
          </w:tcPr>
          <w:p w14:paraId="23BFB85A" w14:textId="77777777" w:rsidR="00D113DE" w:rsidRPr="002E1B31" w:rsidRDefault="00D113DE" w:rsidP="00C97FF2">
            <w:pPr>
              <w:spacing w:after="120"/>
              <w:rPr>
                <w:color w:val="000000" w:themeColor="text1"/>
                <w:kern w:val="24"/>
                <w:sz w:val="21"/>
              </w:rPr>
            </w:pPr>
            <w:r w:rsidRPr="002E1B31">
              <w:rPr>
                <w:color w:val="000000" w:themeColor="text1"/>
                <w:kern w:val="24"/>
                <w:sz w:val="21"/>
              </w:rPr>
              <w:t>114</w:t>
            </w:r>
          </w:p>
        </w:tc>
      </w:tr>
      <w:tr w:rsidR="007F619D" w:rsidRPr="002E1B31" w14:paraId="3D8D3640" w14:textId="77777777" w:rsidTr="002E1B31">
        <w:trPr>
          <w:trHeight w:val="220"/>
          <w:jc w:val="center"/>
        </w:trPr>
        <w:tc>
          <w:tcPr>
            <w:tcW w:w="2127" w:type="dxa"/>
          </w:tcPr>
          <w:p w14:paraId="3C83613B" w14:textId="77777777" w:rsidR="00D113DE" w:rsidRPr="002E1B31" w:rsidRDefault="00D113DE" w:rsidP="00C97FF2">
            <w:pPr>
              <w:spacing w:after="120"/>
              <w:jc w:val="center"/>
              <w:rPr>
                <w:rFonts w:eastAsia="等线"/>
                <w:sz w:val="21"/>
                <w:lang w:eastAsia="zh-CN"/>
              </w:rPr>
            </w:pPr>
            <w:r w:rsidRPr="002E1B31">
              <w:rPr>
                <w:rFonts w:eastAsia="等线" w:hint="eastAsia"/>
                <w:sz w:val="21"/>
                <w:lang w:eastAsia="zh-CN"/>
              </w:rPr>
              <w:t>1.3.2</w:t>
            </w:r>
          </w:p>
        </w:tc>
        <w:tc>
          <w:tcPr>
            <w:tcW w:w="4883" w:type="dxa"/>
            <w:vAlign w:val="center"/>
          </w:tcPr>
          <w:p w14:paraId="1735FB8A" w14:textId="77777777" w:rsidR="00D113DE" w:rsidRPr="002E1B31" w:rsidRDefault="00D113DE" w:rsidP="00C97FF2">
            <w:pPr>
              <w:spacing w:after="120"/>
              <w:rPr>
                <w:rFonts w:eastAsia="等线"/>
                <w:sz w:val="21"/>
                <w:lang w:eastAsia="zh-CN"/>
              </w:rPr>
            </w:pPr>
            <w:r w:rsidRPr="002E1B31">
              <w:rPr>
                <w:rFonts w:eastAsia="等线" w:hint="eastAsia"/>
                <w:sz w:val="21"/>
                <w:lang w:eastAsia="zh-CN"/>
              </w:rPr>
              <w:t>Inaccuracy of gNB detection</w:t>
            </w:r>
          </w:p>
        </w:tc>
        <w:tc>
          <w:tcPr>
            <w:tcW w:w="656" w:type="dxa"/>
            <w:shd w:val="clear" w:color="auto" w:fill="auto"/>
            <w:tcMar>
              <w:top w:w="15" w:type="dxa"/>
              <w:left w:w="108" w:type="dxa"/>
              <w:bottom w:w="0" w:type="dxa"/>
              <w:right w:w="108" w:type="dxa"/>
            </w:tcMar>
          </w:tcPr>
          <w:p w14:paraId="0CFF8E37" w14:textId="77777777" w:rsidR="00D113DE" w:rsidRPr="002E1B31" w:rsidRDefault="00D113DE" w:rsidP="00C97FF2">
            <w:pPr>
              <w:spacing w:after="120"/>
              <w:rPr>
                <w:color w:val="000000" w:themeColor="text1"/>
                <w:kern w:val="24"/>
                <w:sz w:val="21"/>
              </w:rPr>
            </w:pPr>
            <w:r w:rsidRPr="002E1B31">
              <w:rPr>
                <w:color w:val="000000" w:themeColor="text1"/>
                <w:kern w:val="24"/>
                <w:sz w:val="21"/>
              </w:rPr>
              <w:t>391</w:t>
            </w:r>
          </w:p>
        </w:tc>
        <w:tc>
          <w:tcPr>
            <w:tcW w:w="656" w:type="dxa"/>
            <w:shd w:val="clear" w:color="auto" w:fill="auto"/>
            <w:tcMar>
              <w:top w:w="15" w:type="dxa"/>
              <w:left w:w="108" w:type="dxa"/>
              <w:bottom w:w="0" w:type="dxa"/>
              <w:right w:w="108" w:type="dxa"/>
            </w:tcMar>
          </w:tcPr>
          <w:p w14:paraId="42FF867B" w14:textId="77777777" w:rsidR="00D113DE" w:rsidRPr="002E1B31" w:rsidRDefault="00D113DE" w:rsidP="00C97FF2">
            <w:pPr>
              <w:spacing w:after="120"/>
              <w:rPr>
                <w:color w:val="000000" w:themeColor="text1"/>
                <w:kern w:val="24"/>
                <w:sz w:val="21"/>
              </w:rPr>
            </w:pPr>
            <w:r w:rsidRPr="002E1B31">
              <w:rPr>
                <w:color w:val="000000" w:themeColor="text1"/>
                <w:kern w:val="24"/>
                <w:sz w:val="21"/>
              </w:rPr>
              <w:t>260</w:t>
            </w:r>
          </w:p>
        </w:tc>
        <w:tc>
          <w:tcPr>
            <w:tcW w:w="656" w:type="dxa"/>
            <w:shd w:val="clear" w:color="auto" w:fill="auto"/>
            <w:tcMar>
              <w:top w:w="15" w:type="dxa"/>
              <w:left w:w="108" w:type="dxa"/>
              <w:bottom w:w="0" w:type="dxa"/>
              <w:right w:w="108" w:type="dxa"/>
            </w:tcMar>
          </w:tcPr>
          <w:p w14:paraId="5FD706DB" w14:textId="77777777" w:rsidR="00D113DE" w:rsidRPr="002E1B31" w:rsidRDefault="00D113DE" w:rsidP="00C97FF2">
            <w:pPr>
              <w:spacing w:after="120"/>
              <w:rPr>
                <w:color w:val="000000" w:themeColor="text1"/>
                <w:kern w:val="24"/>
                <w:sz w:val="21"/>
              </w:rPr>
            </w:pPr>
            <w:r w:rsidRPr="002E1B31">
              <w:rPr>
                <w:color w:val="000000" w:themeColor="text1"/>
                <w:kern w:val="24"/>
                <w:sz w:val="21"/>
              </w:rPr>
              <w:t>228</w:t>
            </w:r>
          </w:p>
        </w:tc>
        <w:tc>
          <w:tcPr>
            <w:tcW w:w="656" w:type="dxa"/>
            <w:shd w:val="clear" w:color="auto" w:fill="auto"/>
            <w:tcMar>
              <w:top w:w="15" w:type="dxa"/>
              <w:left w:w="108" w:type="dxa"/>
              <w:bottom w:w="0" w:type="dxa"/>
              <w:right w:w="108" w:type="dxa"/>
            </w:tcMar>
          </w:tcPr>
          <w:p w14:paraId="572EE828" w14:textId="77777777" w:rsidR="00D113DE" w:rsidRPr="002E1B31" w:rsidRDefault="00D113DE" w:rsidP="00C97FF2">
            <w:pPr>
              <w:spacing w:after="120"/>
              <w:rPr>
                <w:color w:val="000000" w:themeColor="text1"/>
                <w:kern w:val="24"/>
                <w:sz w:val="21"/>
              </w:rPr>
            </w:pPr>
            <w:r w:rsidRPr="002E1B31">
              <w:rPr>
                <w:color w:val="000000" w:themeColor="text1"/>
                <w:kern w:val="24"/>
                <w:sz w:val="21"/>
              </w:rPr>
              <w:t>114</w:t>
            </w:r>
          </w:p>
        </w:tc>
      </w:tr>
      <w:tr w:rsidR="007F619D" w:rsidRPr="002E1B31" w14:paraId="7E833B1C" w14:textId="77777777" w:rsidTr="002E1B31">
        <w:trPr>
          <w:trHeight w:val="220"/>
          <w:jc w:val="center"/>
        </w:trPr>
        <w:tc>
          <w:tcPr>
            <w:tcW w:w="2127" w:type="dxa"/>
          </w:tcPr>
          <w:p w14:paraId="6D67086B" w14:textId="77777777" w:rsidR="00D113DE" w:rsidRPr="002E1B31" w:rsidRDefault="00D113DE" w:rsidP="00C97FF2">
            <w:pPr>
              <w:spacing w:after="120"/>
              <w:jc w:val="center"/>
              <w:rPr>
                <w:rFonts w:eastAsia="等线"/>
                <w:sz w:val="21"/>
                <w:lang w:eastAsia="zh-CN"/>
              </w:rPr>
            </w:pPr>
            <w:r w:rsidRPr="002E1B31">
              <w:rPr>
                <w:rFonts w:eastAsia="等线" w:hint="eastAsia"/>
                <w:sz w:val="21"/>
                <w:lang w:eastAsia="zh-CN"/>
              </w:rPr>
              <w:t>1.3.3</w:t>
            </w:r>
          </w:p>
        </w:tc>
        <w:tc>
          <w:tcPr>
            <w:tcW w:w="4883" w:type="dxa"/>
            <w:vAlign w:val="center"/>
          </w:tcPr>
          <w:p w14:paraId="24BAE28A" w14:textId="77777777" w:rsidR="00D113DE" w:rsidRPr="002E1B31" w:rsidRDefault="00D113DE" w:rsidP="00C97FF2">
            <w:pPr>
              <w:spacing w:after="120"/>
              <w:rPr>
                <w:rFonts w:eastAsia="等线"/>
                <w:sz w:val="21"/>
                <w:lang w:eastAsia="zh-CN"/>
              </w:rPr>
            </w:pPr>
            <w:r w:rsidRPr="002E1B31">
              <w:rPr>
                <w:rFonts w:eastAsia="等线" w:hint="eastAsia"/>
                <w:sz w:val="21"/>
                <w:lang w:eastAsia="zh-CN"/>
              </w:rPr>
              <w:t>Inaccuracy caused by TA indication</w:t>
            </w:r>
          </w:p>
        </w:tc>
        <w:tc>
          <w:tcPr>
            <w:tcW w:w="656" w:type="dxa"/>
            <w:shd w:val="clear" w:color="auto" w:fill="auto"/>
            <w:tcMar>
              <w:top w:w="15" w:type="dxa"/>
              <w:left w:w="108" w:type="dxa"/>
              <w:bottom w:w="0" w:type="dxa"/>
              <w:right w:w="108" w:type="dxa"/>
            </w:tcMar>
          </w:tcPr>
          <w:p w14:paraId="309190BD" w14:textId="77777777" w:rsidR="00D113DE" w:rsidRPr="002E1B31" w:rsidRDefault="00D113DE" w:rsidP="00C97FF2">
            <w:pPr>
              <w:spacing w:after="120"/>
              <w:rPr>
                <w:color w:val="000000" w:themeColor="text1"/>
                <w:kern w:val="24"/>
                <w:sz w:val="21"/>
              </w:rPr>
            </w:pPr>
            <w:r w:rsidRPr="002E1B31">
              <w:rPr>
                <w:rFonts w:eastAsia="等线"/>
                <w:sz w:val="21"/>
                <w:lang w:val="en-US" w:eastAsia="zh-CN"/>
              </w:rPr>
              <w:t>260</w:t>
            </w:r>
          </w:p>
        </w:tc>
        <w:tc>
          <w:tcPr>
            <w:tcW w:w="656" w:type="dxa"/>
            <w:shd w:val="clear" w:color="auto" w:fill="auto"/>
            <w:tcMar>
              <w:top w:w="15" w:type="dxa"/>
              <w:left w:w="108" w:type="dxa"/>
              <w:bottom w:w="0" w:type="dxa"/>
              <w:right w:w="108" w:type="dxa"/>
            </w:tcMar>
          </w:tcPr>
          <w:p w14:paraId="5B6A7CDF" w14:textId="77777777" w:rsidR="00D113DE" w:rsidRPr="002E1B31" w:rsidRDefault="00D113DE" w:rsidP="00C97FF2">
            <w:pPr>
              <w:spacing w:after="120"/>
              <w:rPr>
                <w:color w:val="000000" w:themeColor="text1"/>
                <w:kern w:val="24"/>
                <w:sz w:val="21"/>
              </w:rPr>
            </w:pPr>
            <w:r w:rsidRPr="002E1B31">
              <w:rPr>
                <w:rFonts w:eastAsia="等线"/>
                <w:sz w:val="21"/>
                <w:lang w:val="en-US" w:eastAsia="zh-CN"/>
              </w:rPr>
              <w:t>130</w:t>
            </w:r>
          </w:p>
        </w:tc>
        <w:tc>
          <w:tcPr>
            <w:tcW w:w="656" w:type="dxa"/>
            <w:shd w:val="clear" w:color="auto" w:fill="auto"/>
            <w:tcMar>
              <w:top w:w="15" w:type="dxa"/>
              <w:left w:w="108" w:type="dxa"/>
              <w:bottom w:w="0" w:type="dxa"/>
              <w:right w:w="108" w:type="dxa"/>
            </w:tcMar>
          </w:tcPr>
          <w:p w14:paraId="1F456B87" w14:textId="77777777" w:rsidR="00D113DE" w:rsidRPr="002E1B31" w:rsidRDefault="00D113DE" w:rsidP="00C97FF2">
            <w:pPr>
              <w:spacing w:after="120"/>
              <w:rPr>
                <w:color w:val="000000" w:themeColor="text1"/>
                <w:kern w:val="24"/>
                <w:sz w:val="21"/>
              </w:rPr>
            </w:pPr>
            <w:r w:rsidRPr="002E1B31">
              <w:rPr>
                <w:rFonts w:eastAsia="等线"/>
                <w:sz w:val="21"/>
                <w:lang w:val="en-US" w:eastAsia="zh-CN"/>
              </w:rPr>
              <w:t>65</w:t>
            </w:r>
          </w:p>
        </w:tc>
        <w:tc>
          <w:tcPr>
            <w:tcW w:w="656" w:type="dxa"/>
            <w:shd w:val="clear" w:color="auto" w:fill="auto"/>
            <w:tcMar>
              <w:top w:w="15" w:type="dxa"/>
              <w:left w:w="108" w:type="dxa"/>
              <w:bottom w:w="0" w:type="dxa"/>
              <w:right w:w="108" w:type="dxa"/>
            </w:tcMar>
          </w:tcPr>
          <w:p w14:paraId="453ADED4" w14:textId="77777777" w:rsidR="00D113DE" w:rsidRPr="002E1B31" w:rsidRDefault="00D113DE" w:rsidP="00C97FF2">
            <w:pPr>
              <w:spacing w:after="120"/>
              <w:rPr>
                <w:color w:val="000000" w:themeColor="text1"/>
                <w:kern w:val="24"/>
                <w:sz w:val="21"/>
              </w:rPr>
            </w:pPr>
            <w:r w:rsidRPr="002E1B31">
              <w:rPr>
                <w:rFonts w:eastAsia="等线"/>
                <w:sz w:val="21"/>
                <w:lang w:val="en-US" w:eastAsia="zh-CN"/>
              </w:rPr>
              <w:t>32</w:t>
            </w:r>
          </w:p>
        </w:tc>
      </w:tr>
      <w:tr w:rsidR="007F619D" w:rsidRPr="002E1B31" w14:paraId="0AE72A18" w14:textId="77777777" w:rsidTr="002E1B31">
        <w:trPr>
          <w:trHeight w:val="220"/>
          <w:jc w:val="center"/>
        </w:trPr>
        <w:tc>
          <w:tcPr>
            <w:tcW w:w="2127" w:type="dxa"/>
          </w:tcPr>
          <w:p w14:paraId="7FA6AC83" w14:textId="02FAE50B" w:rsidR="008352CB" w:rsidRPr="002E1B31" w:rsidRDefault="007F619D" w:rsidP="00C97FF2">
            <w:pPr>
              <w:spacing w:after="120"/>
              <w:jc w:val="center"/>
              <w:rPr>
                <w:rFonts w:eastAsia="等线"/>
                <w:sz w:val="21"/>
                <w:lang w:eastAsia="zh-CN"/>
              </w:rPr>
            </w:pPr>
            <w:r w:rsidRPr="002E1B31">
              <w:rPr>
                <w:rFonts w:eastAsia="等线" w:hint="eastAsia"/>
                <w:sz w:val="21"/>
                <w:lang w:eastAsia="zh-CN"/>
              </w:rPr>
              <w:t>1.4</w:t>
            </w:r>
          </w:p>
        </w:tc>
        <w:tc>
          <w:tcPr>
            <w:tcW w:w="4883" w:type="dxa"/>
            <w:vAlign w:val="center"/>
          </w:tcPr>
          <w:p w14:paraId="383511F4" w14:textId="4B76701D" w:rsidR="008352CB" w:rsidRPr="002E1B31" w:rsidRDefault="007F619D" w:rsidP="00C97FF2">
            <w:pPr>
              <w:spacing w:after="120"/>
              <w:rPr>
                <w:rFonts w:eastAsia="等线"/>
                <w:sz w:val="21"/>
                <w:lang w:eastAsia="zh-CN"/>
              </w:rPr>
            </w:pPr>
            <w:r w:rsidRPr="002E1B31">
              <w:rPr>
                <w:rFonts w:eastAsia="等线"/>
                <w:sz w:val="21"/>
                <w:lang w:eastAsia="zh-CN"/>
              </w:rPr>
              <w:t>I</w:t>
            </w:r>
            <w:r w:rsidRPr="002E1B31">
              <w:rPr>
                <w:rFonts w:eastAsia="等线" w:hint="eastAsia"/>
                <w:sz w:val="21"/>
                <w:lang w:eastAsia="zh-CN"/>
              </w:rPr>
              <w:t>naccuracy caused by propagation delay</w:t>
            </w:r>
            <w:r w:rsidRPr="002E1B31">
              <w:rPr>
                <w:rFonts w:eastAsia="等线"/>
                <w:sz w:val="21"/>
                <w:lang w:eastAsia="zh-CN"/>
              </w:rPr>
              <w:t xml:space="preserve"> when c</w:t>
            </w:r>
            <w:r w:rsidRPr="002E1B31">
              <w:rPr>
                <w:sz w:val="21"/>
                <w:lang w:eastAsia="zh-CN"/>
              </w:rPr>
              <w:t>onsidering 100m</w:t>
            </w:r>
            <w:r w:rsidRPr="002E1B31">
              <w:rPr>
                <w:sz w:val="21"/>
                <w:vertAlign w:val="superscript"/>
                <w:lang w:eastAsia="zh-CN"/>
              </w:rPr>
              <w:t>2</w:t>
            </w:r>
            <w:r w:rsidRPr="002E1B31">
              <w:rPr>
                <w:sz w:val="21"/>
                <w:lang w:eastAsia="zh-CN"/>
              </w:rPr>
              <w:t xml:space="preserve"> service area</w:t>
            </w:r>
          </w:p>
        </w:tc>
        <w:tc>
          <w:tcPr>
            <w:tcW w:w="656" w:type="dxa"/>
            <w:shd w:val="clear" w:color="auto" w:fill="auto"/>
            <w:tcMar>
              <w:top w:w="15" w:type="dxa"/>
              <w:left w:w="108" w:type="dxa"/>
              <w:bottom w:w="0" w:type="dxa"/>
              <w:right w:w="108" w:type="dxa"/>
            </w:tcMar>
          </w:tcPr>
          <w:p w14:paraId="66FE9AED" w14:textId="4828738F" w:rsidR="008352CB" w:rsidRPr="002E1B31" w:rsidRDefault="007F619D" w:rsidP="00C97FF2">
            <w:pPr>
              <w:spacing w:after="120"/>
              <w:rPr>
                <w:rFonts w:eastAsia="等线"/>
                <w:sz w:val="21"/>
                <w:lang w:eastAsia="zh-CN"/>
              </w:rPr>
            </w:pPr>
            <w:r w:rsidRPr="002E1B31">
              <w:rPr>
                <w:rFonts w:eastAsia="等线" w:hint="eastAsia"/>
                <w:sz w:val="21"/>
                <w:lang w:eastAsia="zh-CN"/>
              </w:rPr>
              <w:t>33</w:t>
            </w:r>
          </w:p>
        </w:tc>
        <w:tc>
          <w:tcPr>
            <w:tcW w:w="656" w:type="dxa"/>
            <w:shd w:val="clear" w:color="auto" w:fill="auto"/>
            <w:tcMar>
              <w:top w:w="15" w:type="dxa"/>
              <w:left w:w="108" w:type="dxa"/>
              <w:bottom w:w="0" w:type="dxa"/>
              <w:right w:w="108" w:type="dxa"/>
            </w:tcMar>
          </w:tcPr>
          <w:p w14:paraId="508A5568" w14:textId="5EC98D71" w:rsidR="008352CB" w:rsidRPr="002E1B31" w:rsidRDefault="007F619D" w:rsidP="00C97FF2">
            <w:pPr>
              <w:spacing w:after="120"/>
              <w:rPr>
                <w:rFonts w:eastAsia="等线"/>
                <w:sz w:val="21"/>
                <w:lang w:val="en-US" w:eastAsia="zh-CN"/>
              </w:rPr>
            </w:pPr>
            <w:r w:rsidRPr="002E1B31">
              <w:rPr>
                <w:rFonts w:eastAsia="等线" w:hint="eastAsia"/>
                <w:sz w:val="21"/>
                <w:lang w:val="en-US" w:eastAsia="zh-CN"/>
              </w:rPr>
              <w:t>3</w:t>
            </w:r>
            <w:r w:rsidRPr="002E1B31">
              <w:rPr>
                <w:rFonts w:eastAsia="等线"/>
                <w:sz w:val="21"/>
                <w:lang w:val="en-US" w:eastAsia="zh-CN"/>
              </w:rPr>
              <w:t>3</w:t>
            </w:r>
          </w:p>
        </w:tc>
        <w:tc>
          <w:tcPr>
            <w:tcW w:w="656" w:type="dxa"/>
            <w:shd w:val="clear" w:color="auto" w:fill="auto"/>
            <w:tcMar>
              <w:top w:w="15" w:type="dxa"/>
              <w:left w:w="108" w:type="dxa"/>
              <w:bottom w:w="0" w:type="dxa"/>
              <w:right w:w="108" w:type="dxa"/>
            </w:tcMar>
          </w:tcPr>
          <w:p w14:paraId="65FB526B" w14:textId="4ED264F0" w:rsidR="008352CB" w:rsidRPr="002E1B31" w:rsidRDefault="007F619D" w:rsidP="00C97FF2">
            <w:pPr>
              <w:spacing w:after="120"/>
              <w:rPr>
                <w:rFonts w:eastAsia="等线"/>
                <w:sz w:val="21"/>
                <w:lang w:val="en-US" w:eastAsia="zh-CN"/>
              </w:rPr>
            </w:pPr>
            <w:r w:rsidRPr="002E1B31">
              <w:rPr>
                <w:rFonts w:eastAsia="等线" w:hint="eastAsia"/>
                <w:sz w:val="21"/>
                <w:lang w:val="en-US" w:eastAsia="zh-CN"/>
              </w:rPr>
              <w:t>3</w:t>
            </w:r>
            <w:r w:rsidRPr="002E1B31">
              <w:rPr>
                <w:rFonts w:eastAsia="等线"/>
                <w:sz w:val="21"/>
                <w:lang w:val="en-US" w:eastAsia="zh-CN"/>
              </w:rPr>
              <w:t>3</w:t>
            </w:r>
          </w:p>
        </w:tc>
        <w:tc>
          <w:tcPr>
            <w:tcW w:w="656" w:type="dxa"/>
            <w:shd w:val="clear" w:color="auto" w:fill="auto"/>
            <w:tcMar>
              <w:top w:w="15" w:type="dxa"/>
              <w:left w:w="108" w:type="dxa"/>
              <w:bottom w:w="0" w:type="dxa"/>
              <w:right w:w="108" w:type="dxa"/>
            </w:tcMar>
          </w:tcPr>
          <w:p w14:paraId="7595B254" w14:textId="0D50152B" w:rsidR="008352CB" w:rsidRPr="002E1B31" w:rsidRDefault="007F619D" w:rsidP="00C97FF2">
            <w:pPr>
              <w:spacing w:after="120"/>
              <w:rPr>
                <w:rFonts w:eastAsia="等线"/>
                <w:sz w:val="21"/>
                <w:lang w:val="en-US" w:eastAsia="zh-CN"/>
              </w:rPr>
            </w:pPr>
            <w:r w:rsidRPr="002E1B31">
              <w:rPr>
                <w:rFonts w:eastAsia="等线" w:hint="eastAsia"/>
                <w:sz w:val="21"/>
                <w:lang w:val="en-US" w:eastAsia="zh-CN"/>
              </w:rPr>
              <w:t>3</w:t>
            </w:r>
            <w:r w:rsidRPr="002E1B31">
              <w:rPr>
                <w:rFonts w:eastAsia="等线"/>
                <w:sz w:val="21"/>
                <w:lang w:val="en-US" w:eastAsia="zh-CN"/>
              </w:rPr>
              <w:t>3</w:t>
            </w:r>
          </w:p>
        </w:tc>
      </w:tr>
      <w:tr w:rsidR="007F619D" w:rsidRPr="002E1B31" w14:paraId="1F7E985F" w14:textId="77777777" w:rsidTr="002E1B31">
        <w:trPr>
          <w:trHeight w:val="220"/>
          <w:jc w:val="center"/>
        </w:trPr>
        <w:tc>
          <w:tcPr>
            <w:tcW w:w="2127" w:type="dxa"/>
          </w:tcPr>
          <w:p w14:paraId="0B7FA80C" w14:textId="77777777" w:rsidR="00D113DE" w:rsidRPr="002E1B31" w:rsidRDefault="00D113DE" w:rsidP="00C97FF2">
            <w:pPr>
              <w:spacing w:after="120"/>
              <w:jc w:val="center"/>
              <w:rPr>
                <w:rFonts w:eastAsia="等线"/>
                <w:sz w:val="21"/>
                <w:lang w:eastAsia="zh-CN"/>
              </w:rPr>
            </w:pPr>
            <w:r w:rsidRPr="002E1B31">
              <w:rPr>
                <w:rFonts w:eastAsia="等线" w:hint="eastAsia"/>
                <w:sz w:val="21"/>
                <w:lang w:eastAsia="zh-CN"/>
              </w:rPr>
              <w:t>2</w:t>
            </w:r>
          </w:p>
        </w:tc>
        <w:tc>
          <w:tcPr>
            <w:tcW w:w="4883" w:type="dxa"/>
            <w:vAlign w:val="center"/>
          </w:tcPr>
          <w:p w14:paraId="3B5E860A" w14:textId="77777777" w:rsidR="00D113DE" w:rsidRPr="002E1B31" w:rsidRDefault="00D113DE" w:rsidP="00C97FF2">
            <w:pPr>
              <w:spacing w:after="120"/>
              <w:rPr>
                <w:rFonts w:eastAsia="等线"/>
                <w:sz w:val="21"/>
                <w:lang w:eastAsia="zh-CN"/>
              </w:rPr>
            </w:pPr>
            <w:r w:rsidRPr="002E1B31">
              <w:rPr>
                <w:sz w:val="21"/>
                <w:lang w:eastAsia="zh-CN"/>
              </w:rPr>
              <w:t>Inaccuracy caused by</w:t>
            </w:r>
            <w:r w:rsidRPr="002E1B31">
              <w:rPr>
                <w:rFonts w:eastAsia="等线"/>
                <w:sz w:val="21"/>
                <w:lang w:eastAsia="zh-CN"/>
              </w:rPr>
              <w:t xml:space="preserve"> time reference information delivery from gNB to UE (Note1)</w:t>
            </w:r>
          </w:p>
        </w:tc>
        <w:tc>
          <w:tcPr>
            <w:tcW w:w="656" w:type="dxa"/>
            <w:shd w:val="clear" w:color="auto" w:fill="auto"/>
            <w:tcMar>
              <w:top w:w="15" w:type="dxa"/>
              <w:left w:w="108" w:type="dxa"/>
              <w:bottom w:w="0" w:type="dxa"/>
              <w:right w:w="108" w:type="dxa"/>
            </w:tcMar>
          </w:tcPr>
          <w:p w14:paraId="3448F185" w14:textId="77777777" w:rsidR="00D113DE" w:rsidRPr="002E1B31" w:rsidRDefault="00D113DE" w:rsidP="00C97FF2">
            <w:pPr>
              <w:spacing w:after="120"/>
              <w:rPr>
                <w:sz w:val="21"/>
              </w:rPr>
            </w:pPr>
            <w:r w:rsidRPr="002E1B31">
              <w:rPr>
                <w:sz w:val="21"/>
              </w:rPr>
              <w:t>125</w:t>
            </w:r>
          </w:p>
        </w:tc>
        <w:tc>
          <w:tcPr>
            <w:tcW w:w="656" w:type="dxa"/>
            <w:shd w:val="clear" w:color="auto" w:fill="auto"/>
            <w:tcMar>
              <w:top w:w="15" w:type="dxa"/>
              <w:left w:w="108" w:type="dxa"/>
              <w:bottom w:w="0" w:type="dxa"/>
              <w:right w:w="108" w:type="dxa"/>
            </w:tcMar>
          </w:tcPr>
          <w:p w14:paraId="6D664485" w14:textId="77777777" w:rsidR="00D113DE" w:rsidRPr="002E1B31" w:rsidRDefault="00D113DE" w:rsidP="00C97FF2">
            <w:pPr>
              <w:spacing w:after="120"/>
              <w:rPr>
                <w:sz w:val="21"/>
              </w:rPr>
            </w:pPr>
            <w:r w:rsidRPr="002E1B31">
              <w:rPr>
                <w:sz w:val="21"/>
              </w:rPr>
              <w:t>125</w:t>
            </w:r>
          </w:p>
        </w:tc>
        <w:tc>
          <w:tcPr>
            <w:tcW w:w="656" w:type="dxa"/>
            <w:shd w:val="clear" w:color="auto" w:fill="auto"/>
            <w:tcMar>
              <w:top w:w="15" w:type="dxa"/>
              <w:left w:w="108" w:type="dxa"/>
              <w:bottom w:w="0" w:type="dxa"/>
              <w:right w:w="108" w:type="dxa"/>
            </w:tcMar>
          </w:tcPr>
          <w:p w14:paraId="075F8DEB" w14:textId="77777777" w:rsidR="00D113DE" w:rsidRPr="002E1B31" w:rsidRDefault="00D113DE" w:rsidP="00C97FF2">
            <w:pPr>
              <w:spacing w:after="120"/>
              <w:rPr>
                <w:sz w:val="21"/>
              </w:rPr>
            </w:pPr>
            <w:r w:rsidRPr="002E1B31">
              <w:rPr>
                <w:sz w:val="21"/>
              </w:rPr>
              <w:t>125</w:t>
            </w:r>
          </w:p>
        </w:tc>
        <w:tc>
          <w:tcPr>
            <w:tcW w:w="656" w:type="dxa"/>
            <w:shd w:val="clear" w:color="auto" w:fill="auto"/>
            <w:tcMar>
              <w:top w:w="15" w:type="dxa"/>
              <w:left w:w="108" w:type="dxa"/>
              <w:bottom w:w="0" w:type="dxa"/>
              <w:right w:w="108" w:type="dxa"/>
            </w:tcMar>
          </w:tcPr>
          <w:p w14:paraId="77D41D8D" w14:textId="77777777" w:rsidR="00D113DE" w:rsidRPr="002E1B31" w:rsidRDefault="00D113DE" w:rsidP="00C97FF2">
            <w:pPr>
              <w:spacing w:after="120"/>
              <w:rPr>
                <w:sz w:val="21"/>
              </w:rPr>
            </w:pPr>
            <w:r w:rsidRPr="002E1B31">
              <w:rPr>
                <w:sz w:val="21"/>
              </w:rPr>
              <w:t>125</w:t>
            </w:r>
          </w:p>
        </w:tc>
      </w:tr>
      <w:tr w:rsidR="007F619D" w:rsidRPr="002E1B31" w14:paraId="7DD38156" w14:textId="77777777" w:rsidTr="002E1B31">
        <w:trPr>
          <w:trHeight w:val="220"/>
          <w:jc w:val="center"/>
        </w:trPr>
        <w:tc>
          <w:tcPr>
            <w:tcW w:w="2127" w:type="dxa"/>
          </w:tcPr>
          <w:p w14:paraId="56A82896" w14:textId="77777777" w:rsidR="00D113DE" w:rsidRPr="002E1B31" w:rsidRDefault="00D113DE" w:rsidP="00C97FF2">
            <w:pPr>
              <w:spacing w:after="120"/>
              <w:jc w:val="center"/>
              <w:rPr>
                <w:rFonts w:eastAsia="等线"/>
                <w:sz w:val="21"/>
                <w:lang w:eastAsia="zh-CN"/>
              </w:rPr>
            </w:pPr>
            <w:r w:rsidRPr="002E1B31">
              <w:rPr>
                <w:rFonts w:eastAsia="等线" w:hint="eastAsia"/>
                <w:sz w:val="21"/>
                <w:lang w:eastAsia="zh-CN"/>
              </w:rPr>
              <w:t>3</w:t>
            </w:r>
          </w:p>
        </w:tc>
        <w:tc>
          <w:tcPr>
            <w:tcW w:w="4883" w:type="dxa"/>
            <w:vAlign w:val="center"/>
          </w:tcPr>
          <w:p w14:paraId="0C29E58D" w14:textId="20D8BCC3" w:rsidR="00D113DE" w:rsidRPr="002E1B31" w:rsidRDefault="00D113DE" w:rsidP="00C97FF2">
            <w:pPr>
              <w:spacing w:after="120"/>
              <w:rPr>
                <w:rFonts w:eastAsia="等线"/>
                <w:sz w:val="21"/>
                <w:lang w:eastAsia="zh-CN"/>
              </w:rPr>
            </w:pPr>
            <w:r w:rsidRPr="002E1B31">
              <w:rPr>
                <w:rFonts w:eastAsia="等线"/>
                <w:sz w:val="21"/>
                <w:lang w:eastAsia="zh-CN"/>
              </w:rPr>
              <w:t xml:space="preserve">Inaccuracy caused by the </w:t>
            </w:r>
            <w:r w:rsidR="00DC07E8">
              <w:rPr>
                <w:rFonts w:eastAsia="等线"/>
                <w:sz w:val="21"/>
                <w:lang w:eastAsia="zh-CN"/>
              </w:rPr>
              <w:t>synchronisation</w:t>
            </w:r>
            <w:r w:rsidRPr="002E1B31">
              <w:rPr>
                <w:rFonts w:eastAsia="等线"/>
                <w:sz w:val="21"/>
                <w:lang w:eastAsia="zh-CN"/>
              </w:rPr>
              <w:t xml:space="preserve"> between the gNB and external clock</w:t>
            </w:r>
          </w:p>
        </w:tc>
        <w:tc>
          <w:tcPr>
            <w:tcW w:w="656" w:type="dxa"/>
            <w:shd w:val="clear" w:color="auto" w:fill="auto"/>
            <w:tcMar>
              <w:top w:w="15" w:type="dxa"/>
              <w:left w:w="108" w:type="dxa"/>
              <w:bottom w:w="0" w:type="dxa"/>
              <w:right w:w="108" w:type="dxa"/>
            </w:tcMar>
          </w:tcPr>
          <w:p w14:paraId="3E580AA5" w14:textId="77777777" w:rsidR="00D113DE" w:rsidRPr="002E1B31" w:rsidRDefault="00D113DE" w:rsidP="00C97FF2">
            <w:pPr>
              <w:spacing w:after="120"/>
              <w:rPr>
                <w:sz w:val="21"/>
              </w:rPr>
            </w:pPr>
            <w:r w:rsidRPr="002E1B31">
              <w:rPr>
                <w:sz w:val="21"/>
              </w:rPr>
              <w:t>100</w:t>
            </w:r>
          </w:p>
        </w:tc>
        <w:tc>
          <w:tcPr>
            <w:tcW w:w="656" w:type="dxa"/>
            <w:shd w:val="clear" w:color="auto" w:fill="auto"/>
            <w:tcMar>
              <w:top w:w="15" w:type="dxa"/>
              <w:left w:w="108" w:type="dxa"/>
              <w:bottom w:w="0" w:type="dxa"/>
              <w:right w:w="108" w:type="dxa"/>
            </w:tcMar>
          </w:tcPr>
          <w:p w14:paraId="529D2D2A" w14:textId="77777777" w:rsidR="00D113DE" w:rsidRPr="002E1B31" w:rsidRDefault="00D113DE" w:rsidP="00C97FF2">
            <w:pPr>
              <w:spacing w:after="120"/>
              <w:rPr>
                <w:sz w:val="21"/>
              </w:rPr>
            </w:pPr>
            <w:r w:rsidRPr="002E1B31">
              <w:rPr>
                <w:sz w:val="21"/>
              </w:rPr>
              <w:t>100</w:t>
            </w:r>
          </w:p>
        </w:tc>
        <w:tc>
          <w:tcPr>
            <w:tcW w:w="656" w:type="dxa"/>
            <w:shd w:val="clear" w:color="auto" w:fill="auto"/>
            <w:tcMar>
              <w:top w:w="15" w:type="dxa"/>
              <w:left w:w="108" w:type="dxa"/>
              <w:bottom w:w="0" w:type="dxa"/>
              <w:right w:w="108" w:type="dxa"/>
            </w:tcMar>
          </w:tcPr>
          <w:p w14:paraId="72DA7A33" w14:textId="77777777" w:rsidR="00D113DE" w:rsidRPr="002E1B31" w:rsidRDefault="00D113DE" w:rsidP="00C97FF2">
            <w:pPr>
              <w:spacing w:after="120"/>
              <w:rPr>
                <w:sz w:val="21"/>
              </w:rPr>
            </w:pPr>
            <w:r w:rsidRPr="002E1B31">
              <w:rPr>
                <w:sz w:val="21"/>
              </w:rPr>
              <w:t>100</w:t>
            </w:r>
          </w:p>
        </w:tc>
        <w:tc>
          <w:tcPr>
            <w:tcW w:w="656" w:type="dxa"/>
            <w:shd w:val="clear" w:color="auto" w:fill="auto"/>
            <w:tcMar>
              <w:top w:w="15" w:type="dxa"/>
              <w:left w:w="108" w:type="dxa"/>
              <w:bottom w:w="0" w:type="dxa"/>
              <w:right w:w="108" w:type="dxa"/>
            </w:tcMar>
          </w:tcPr>
          <w:p w14:paraId="428EDD7B" w14:textId="77777777" w:rsidR="00D113DE" w:rsidRPr="002E1B31" w:rsidRDefault="00D113DE" w:rsidP="00C97FF2">
            <w:pPr>
              <w:spacing w:after="120"/>
              <w:rPr>
                <w:sz w:val="21"/>
              </w:rPr>
            </w:pPr>
            <w:r w:rsidRPr="002E1B31">
              <w:rPr>
                <w:sz w:val="21"/>
              </w:rPr>
              <w:t>100</w:t>
            </w:r>
          </w:p>
        </w:tc>
      </w:tr>
      <w:tr w:rsidR="00B0415F" w:rsidRPr="002E1B31" w14:paraId="4EA37F7D" w14:textId="77777777" w:rsidTr="00B0415F">
        <w:trPr>
          <w:trHeight w:val="220"/>
          <w:jc w:val="center"/>
        </w:trPr>
        <w:tc>
          <w:tcPr>
            <w:tcW w:w="2127" w:type="dxa"/>
            <w:vMerge w:val="restart"/>
          </w:tcPr>
          <w:p w14:paraId="134D989F" w14:textId="415B4120" w:rsidR="00B0415F" w:rsidRPr="002E1B31" w:rsidRDefault="00B0415F" w:rsidP="002E1B31">
            <w:pPr>
              <w:spacing w:after="120"/>
              <w:jc w:val="center"/>
              <w:rPr>
                <w:rFonts w:eastAsia="等线"/>
                <w:sz w:val="21"/>
                <w:lang w:eastAsia="zh-CN"/>
              </w:rPr>
            </w:pPr>
            <w:r w:rsidRPr="002E1B31">
              <w:rPr>
                <w:rFonts w:eastAsia="等线" w:hint="eastAsia"/>
                <w:sz w:val="21"/>
                <w:lang w:eastAsia="zh-CN"/>
              </w:rPr>
              <w:t xml:space="preserve">Total inaccuracy </w:t>
            </w:r>
            <w:r>
              <w:rPr>
                <w:rFonts w:eastAsia="等线"/>
                <w:sz w:val="21"/>
                <w:lang w:eastAsia="zh-CN"/>
              </w:rPr>
              <w:t>for 1</w:t>
            </w:r>
            <w:r w:rsidRPr="002E1B31">
              <w:rPr>
                <w:rFonts w:eastAsia="等线"/>
                <w:sz w:val="21"/>
                <w:lang w:eastAsia="zh-CN"/>
              </w:rPr>
              <w:t>00m</w:t>
            </w:r>
            <w:r w:rsidRPr="002E1B31">
              <w:rPr>
                <w:rFonts w:eastAsia="等线"/>
                <w:sz w:val="21"/>
                <w:vertAlign w:val="superscript"/>
                <w:lang w:eastAsia="zh-CN"/>
              </w:rPr>
              <w:t>2</w:t>
            </w:r>
            <w:r w:rsidRPr="002E1B31">
              <w:rPr>
                <w:rFonts w:eastAsia="等线"/>
                <w:sz w:val="21"/>
                <w:lang w:eastAsia="zh-CN"/>
              </w:rPr>
              <w:t xml:space="preserve"> service area</w:t>
            </w:r>
            <w:r>
              <w:rPr>
                <w:rFonts w:eastAsia="等线"/>
                <w:sz w:val="21"/>
                <w:lang w:eastAsia="zh-CN"/>
              </w:rPr>
              <w:t>, (i.e., TA=0)</w:t>
            </w:r>
          </w:p>
        </w:tc>
        <w:tc>
          <w:tcPr>
            <w:tcW w:w="4883" w:type="dxa"/>
          </w:tcPr>
          <w:p w14:paraId="3615AF49" w14:textId="368E5720" w:rsidR="00B0415F" w:rsidRPr="002E1B31" w:rsidRDefault="00B0415F" w:rsidP="0032428B">
            <w:pPr>
              <w:spacing w:after="120"/>
              <w:rPr>
                <w:rFonts w:eastAsia="等线"/>
                <w:sz w:val="21"/>
                <w:lang w:eastAsia="zh-CN"/>
              </w:rPr>
            </w:pPr>
            <w:r w:rsidRPr="002E1B31">
              <w:rPr>
                <w:rFonts w:eastAsia="等线"/>
                <w:sz w:val="21"/>
                <w:lang w:eastAsia="zh-CN"/>
              </w:rPr>
              <w:t>I</w:t>
            </w:r>
            <w:r w:rsidRPr="002E1B31">
              <w:rPr>
                <w:rFonts w:eastAsia="等线" w:hint="eastAsia"/>
                <w:sz w:val="21"/>
                <w:lang w:eastAsia="zh-CN"/>
              </w:rPr>
              <w:t>ntra-</w:t>
            </w:r>
            <w:r w:rsidRPr="002E1B31">
              <w:rPr>
                <w:rFonts w:eastAsia="等线"/>
                <w:sz w:val="21"/>
                <w:lang w:eastAsia="zh-CN"/>
              </w:rPr>
              <w:t>gNB (2*(1.1+1.2+1.4+2))</w:t>
            </w:r>
          </w:p>
        </w:tc>
        <w:tc>
          <w:tcPr>
            <w:tcW w:w="656" w:type="dxa"/>
            <w:shd w:val="clear" w:color="auto" w:fill="auto"/>
            <w:tcMar>
              <w:top w:w="15" w:type="dxa"/>
              <w:left w:w="108" w:type="dxa"/>
              <w:bottom w:w="0" w:type="dxa"/>
              <w:right w:w="108" w:type="dxa"/>
            </w:tcMar>
            <w:vAlign w:val="center"/>
          </w:tcPr>
          <w:p w14:paraId="78F264D9" w14:textId="7815B7DA" w:rsidR="00B0415F" w:rsidRPr="002E1B31" w:rsidRDefault="00B0415F" w:rsidP="0032428B">
            <w:pPr>
              <w:spacing w:after="120"/>
              <w:rPr>
                <w:rFonts w:eastAsia="等线"/>
                <w:sz w:val="21"/>
                <w:highlight w:val="yellow"/>
                <w:lang w:eastAsia="zh-CN"/>
              </w:rPr>
            </w:pPr>
            <w:r>
              <w:rPr>
                <w:rFonts w:hint="eastAsia"/>
                <w:color w:val="000000"/>
                <w:szCs w:val="22"/>
              </w:rPr>
              <w:t>968</w:t>
            </w:r>
          </w:p>
        </w:tc>
        <w:tc>
          <w:tcPr>
            <w:tcW w:w="656" w:type="dxa"/>
            <w:shd w:val="clear" w:color="auto" w:fill="auto"/>
            <w:tcMar>
              <w:top w:w="15" w:type="dxa"/>
              <w:left w:w="108" w:type="dxa"/>
              <w:bottom w:w="0" w:type="dxa"/>
              <w:right w:w="108" w:type="dxa"/>
            </w:tcMar>
            <w:vAlign w:val="center"/>
          </w:tcPr>
          <w:p w14:paraId="0613D72A" w14:textId="06802D56" w:rsidR="00B0415F" w:rsidRPr="006461A6" w:rsidRDefault="00B0415F" w:rsidP="0032428B">
            <w:pPr>
              <w:spacing w:after="120"/>
              <w:rPr>
                <w:rFonts w:eastAsia="等线"/>
                <w:sz w:val="21"/>
                <w:highlight w:val="yellow"/>
                <w:lang w:eastAsia="zh-CN"/>
              </w:rPr>
            </w:pPr>
            <w:r>
              <w:rPr>
                <w:rFonts w:hint="eastAsia"/>
                <w:color w:val="000000"/>
                <w:szCs w:val="22"/>
              </w:rPr>
              <w:t>966</w:t>
            </w:r>
          </w:p>
        </w:tc>
        <w:tc>
          <w:tcPr>
            <w:tcW w:w="656" w:type="dxa"/>
            <w:shd w:val="clear" w:color="auto" w:fill="auto"/>
            <w:tcMar>
              <w:top w:w="15" w:type="dxa"/>
              <w:left w:w="108" w:type="dxa"/>
              <w:bottom w:w="0" w:type="dxa"/>
              <w:right w:w="108" w:type="dxa"/>
            </w:tcMar>
            <w:vAlign w:val="center"/>
          </w:tcPr>
          <w:p w14:paraId="42322353" w14:textId="53496621" w:rsidR="00B0415F" w:rsidRPr="006461A6" w:rsidRDefault="00B0415F" w:rsidP="0032428B">
            <w:pPr>
              <w:spacing w:after="120"/>
              <w:rPr>
                <w:rFonts w:eastAsia="等线"/>
                <w:sz w:val="21"/>
                <w:highlight w:val="yellow"/>
                <w:lang w:eastAsia="zh-CN"/>
              </w:rPr>
            </w:pPr>
            <w:r>
              <w:rPr>
                <w:rFonts w:hint="eastAsia"/>
                <w:color w:val="000000"/>
                <w:szCs w:val="22"/>
              </w:rPr>
              <w:t>772</w:t>
            </w:r>
          </w:p>
        </w:tc>
        <w:tc>
          <w:tcPr>
            <w:tcW w:w="656" w:type="dxa"/>
            <w:shd w:val="clear" w:color="auto" w:fill="auto"/>
            <w:tcMar>
              <w:top w:w="15" w:type="dxa"/>
              <w:left w:w="108" w:type="dxa"/>
              <w:bottom w:w="0" w:type="dxa"/>
              <w:right w:w="108" w:type="dxa"/>
            </w:tcMar>
            <w:vAlign w:val="center"/>
          </w:tcPr>
          <w:p w14:paraId="1882026B" w14:textId="528BABC4" w:rsidR="00B0415F" w:rsidRPr="002E1B31" w:rsidRDefault="00B0415F" w:rsidP="0032428B">
            <w:pPr>
              <w:spacing w:after="120"/>
              <w:rPr>
                <w:rFonts w:eastAsia="等线"/>
                <w:sz w:val="21"/>
                <w:highlight w:val="yellow"/>
                <w:lang w:eastAsia="zh-CN"/>
              </w:rPr>
            </w:pPr>
            <w:r>
              <w:rPr>
                <w:rFonts w:hint="eastAsia"/>
                <w:color w:val="000000"/>
                <w:szCs w:val="22"/>
              </w:rPr>
              <w:t>642</w:t>
            </w:r>
          </w:p>
        </w:tc>
      </w:tr>
      <w:tr w:rsidR="00B0415F" w:rsidRPr="002E1B31" w14:paraId="3D5EC9FC" w14:textId="77777777" w:rsidTr="00B0415F">
        <w:trPr>
          <w:trHeight w:val="220"/>
          <w:jc w:val="center"/>
        </w:trPr>
        <w:tc>
          <w:tcPr>
            <w:tcW w:w="2127" w:type="dxa"/>
            <w:vMerge/>
          </w:tcPr>
          <w:p w14:paraId="3F845210" w14:textId="5A0B96E6" w:rsidR="00B0415F" w:rsidRPr="002E1B31" w:rsidRDefault="00B0415F" w:rsidP="0032428B">
            <w:pPr>
              <w:spacing w:after="120"/>
              <w:rPr>
                <w:rFonts w:eastAsia="等线"/>
                <w:sz w:val="21"/>
                <w:lang w:eastAsia="zh-CN"/>
              </w:rPr>
            </w:pPr>
          </w:p>
        </w:tc>
        <w:tc>
          <w:tcPr>
            <w:tcW w:w="4883" w:type="dxa"/>
          </w:tcPr>
          <w:p w14:paraId="715EB639" w14:textId="652FCD40" w:rsidR="00B0415F" w:rsidRPr="002E1B31" w:rsidRDefault="00B0415F" w:rsidP="0032428B">
            <w:pPr>
              <w:spacing w:after="120"/>
              <w:rPr>
                <w:rFonts w:eastAsia="等线"/>
                <w:sz w:val="21"/>
                <w:lang w:eastAsia="zh-CN"/>
              </w:rPr>
            </w:pPr>
            <w:r w:rsidRPr="002E1B31">
              <w:rPr>
                <w:rFonts w:eastAsia="等线"/>
                <w:sz w:val="21"/>
                <w:lang w:eastAsia="zh-CN"/>
              </w:rPr>
              <w:t>Inter-gNB (2*(1.1+1.2+1.4+2+3))</w:t>
            </w:r>
          </w:p>
        </w:tc>
        <w:tc>
          <w:tcPr>
            <w:tcW w:w="656" w:type="dxa"/>
            <w:shd w:val="clear" w:color="auto" w:fill="auto"/>
            <w:tcMar>
              <w:top w:w="15" w:type="dxa"/>
              <w:left w:w="108" w:type="dxa"/>
              <w:bottom w:w="0" w:type="dxa"/>
              <w:right w:w="108" w:type="dxa"/>
            </w:tcMar>
            <w:vAlign w:val="center"/>
          </w:tcPr>
          <w:p w14:paraId="5981A46A" w14:textId="743B0EF1" w:rsidR="00B0415F" w:rsidRPr="00B0415F" w:rsidRDefault="00B0415F" w:rsidP="0032428B">
            <w:pPr>
              <w:spacing w:after="120"/>
              <w:rPr>
                <w:rFonts w:eastAsia="等线"/>
                <w:sz w:val="21"/>
                <w:highlight w:val="yellow"/>
                <w:lang w:eastAsia="zh-CN"/>
              </w:rPr>
            </w:pPr>
            <w:r w:rsidRPr="00563067">
              <w:rPr>
                <w:color w:val="000000"/>
                <w:szCs w:val="22"/>
                <w:highlight w:val="yellow"/>
              </w:rPr>
              <w:t>1168</w:t>
            </w:r>
          </w:p>
        </w:tc>
        <w:tc>
          <w:tcPr>
            <w:tcW w:w="656" w:type="dxa"/>
            <w:shd w:val="clear" w:color="auto" w:fill="auto"/>
            <w:tcMar>
              <w:top w:w="15" w:type="dxa"/>
              <w:left w:w="108" w:type="dxa"/>
              <w:bottom w:w="0" w:type="dxa"/>
              <w:right w:w="108" w:type="dxa"/>
            </w:tcMar>
            <w:vAlign w:val="center"/>
          </w:tcPr>
          <w:p w14:paraId="5D8D4C26" w14:textId="7E58036C" w:rsidR="00B0415F" w:rsidRPr="00B0415F" w:rsidRDefault="00B0415F" w:rsidP="0032428B">
            <w:pPr>
              <w:spacing w:after="120"/>
              <w:rPr>
                <w:rFonts w:eastAsia="等线"/>
                <w:sz w:val="21"/>
                <w:highlight w:val="yellow"/>
                <w:lang w:eastAsia="zh-CN"/>
              </w:rPr>
            </w:pPr>
            <w:r w:rsidRPr="00563067">
              <w:rPr>
                <w:color w:val="000000"/>
                <w:szCs w:val="22"/>
                <w:highlight w:val="yellow"/>
              </w:rPr>
              <w:t>1166</w:t>
            </w:r>
          </w:p>
        </w:tc>
        <w:tc>
          <w:tcPr>
            <w:tcW w:w="656" w:type="dxa"/>
            <w:shd w:val="clear" w:color="auto" w:fill="auto"/>
            <w:tcMar>
              <w:top w:w="15" w:type="dxa"/>
              <w:left w:w="108" w:type="dxa"/>
              <w:bottom w:w="0" w:type="dxa"/>
              <w:right w:w="108" w:type="dxa"/>
            </w:tcMar>
            <w:vAlign w:val="center"/>
          </w:tcPr>
          <w:p w14:paraId="10AF3F40" w14:textId="43558FF5" w:rsidR="00B0415F" w:rsidRPr="002E1B31" w:rsidRDefault="00B0415F" w:rsidP="0032428B">
            <w:pPr>
              <w:spacing w:after="120"/>
              <w:rPr>
                <w:rFonts w:eastAsia="等线"/>
                <w:sz w:val="21"/>
                <w:highlight w:val="yellow"/>
                <w:lang w:eastAsia="zh-CN"/>
              </w:rPr>
            </w:pPr>
            <w:r>
              <w:rPr>
                <w:rFonts w:hint="eastAsia"/>
                <w:color w:val="000000"/>
                <w:szCs w:val="22"/>
              </w:rPr>
              <w:t>972</w:t>
            </w:r>
          </w:p>
        </w:tc>
        <w:tc>
          <w:tcPr>
            <w:tcW w:w="656" w:type="dxa"/>
            <w:shd w:val="clear" w:color="auto" w:fill="auto"/>
            <w:tcMar>
              <w:top w:w="15" w:type="dxa"/>
              <w:left w:w="108" w:type="dxa"/>
              <w:bottom w:w="0" w:type="dxa"/>
              <w:right w:w="108" w:type="dxa"/>
            </w:tcMar>
            <w:vAlign w:val="center"/>
          </w:tcPr>
          <w:p w14:paraId="2E1A2DE1" w14:textId="0E9FC60E" w:rsidR="00B0415F" w:rsidRPr="002E1B31" w:rsidRDefault="00B0415F" w:rsidP="0032428B">
            <w:pPr>
              <w:spacing w:after="120"/>
              <w:rPr>
                <w:rFonts w:eastAsia="等线"/>
                <w:sz w:val="21"/>
                <w:highlight w:val="yellow"/>
                <w:lang w:eastAsia="zh-CN"/>
              </w:rPr>
            </w:pPr>
            <w:r>
              <w:rPr>
                <w:rFonts w:hint="eastAsia"/>
                <w:color w:val="000000"/>
                <w:szCs w:val="22"/>
              </w:rPr>
              <w:t>842</w:t>
            </w:r>
          </w:p>
        </w:tc>
      </w:tr>
      <w:tr w:rsidR="00B0415F" w:rsidRPr="002E1B31" w14:paraId="0277FC38" w14:textId="77777777" w:rsidTr="00B0415F">
        <w:trPr>
          <w:trHeight w:val="220"/>
          <w:jc w:val="center"/>
        </w:trPr>
        <w:tc>
          <w:tcPr>
            <w:tcW w:w="2127" w:type="dxa"/>
            <w:vMerge w:val="restart"/>
          </w:tcPr>
          <w:p w14:paraId="2D9190A0" w14:textId="67E1B092" w:rsidR="00B0415F" w:rsidRPr="002E1B31" w:rsidRDefault="00B0415F" w:rsidP="002E1B31">
            <w:pPr>
              <w:spacing w:after="120"/>
              <w:jc w:val="center"/>
              <w:rPr>
                <w:rFonts w:eastAsia="等线"/>
                <w:sz w:val="21"/>
                <w:lang w:eastAsia="zh-CN"/>
              </w:rPr>
            </w:pPr>
            <w:r w:rsidRPr="002E1B31">
              <w:rPr>
                <w:rFonts w:eastAsia="等线" w:hint="eastAsia"/>
                <w:sz w:val="21"/>
                <w:lang w:eastAsia="zh-CN"/>
              </w:rPr>
              <w:t xml:space="preserve">Total inaccuracy </w:t>
            </w:r>
            <w:r>
              <w:rPr>
                <w:rFonts w:eastAsia="等线"/>
                <w:sz w:val="21"/>
                <w:lang w:eastAsia="zh-CN"/>
              </w:rPr>
              <w:t xml:space="preserve">for larger service area </w:t>
            </w:r>
          </w:p>
        </w:tc>
        <w:tc>
          <w:tcPr>
            <w:tcW w:w="4883" w:type="dxa"/>
          </w:tcPr>
          <w:p w14:paraId="44661C52" w14:textId="7C70104E" w:rsidR="00B0415F" w:rsidRPr="002E1B31" w:rsidRDefault="00B0415F" w:rsidP="0032428B">
            <w:pPr>
              <w:spacing w:after="120"/>
              <w:rPr>
                <w:rFonts w:eastAsia="等线"/>
                <w:sz w:val="21"/>
                <w:lang w:eastAsia="zh-CN"/>
              </w:rPr>
            </w:pPr>
            <w:r w:rsidRPr="002E1B31">
              <w:rPr>
                <w:rFonts w:eastAsia="等线"/>
                <w:sz w:val="21"/>
                <w:lang w:eastAsia="zh-CN"/>
              </w:rPr>
              <w:t>Intra-gNB (2*(1.1+1.2+1.3+2))</w:t>
            </w:r>
          </w:p>
        </w:tc>
        <w:tc>
          <w:tcPr>
            <w:tcW w:w="656" w:type="dxa"/>
            <w:shd w:val="clear" w:color="auto" w:fill="auto"/>
            <w:tcMar>
              <w:top w:w="15" w:type="dxa"/>
              <w:left w:w="108" w:type="dxa"/>
              <w:bottom w:w="0" w:type="dxa"/>
              <w:right w:w="108" w:type="dxa"/>
            </w:tcMar>
            <w:vAlign w:val="center"/>
          </w:tcPr>
          <w:p w14:paraId="1C595999" w14:textId="18B93135" w:rsidR="00B0415F" w:rsidRPr="00B0415F" w:rsidRDefault="00B0415F" w:rsidP="0032428B">
            <w:pPr>
              <w:spacing w:after="120"/>
              <w:rPr>
                <w:rFonts w:eastAsia="等线"/>
                <w:sz w:val="21"/>
                <w:highlight w:val="yellow"/>
                <w:lang w:eastAsia="zh-CN"/>
              </w:rPr>
            </w:pPr>
            <w:r w:rsidRPr="00563067">
              <w:rPr>
                <w:color w:val="000000"/>
                <w:szCs w:val="22"/>
                <w:highlight w:val="yellow"/>
              </w:rPr>
              <w:t>1944</w:t>
            </w:r>
          </w:p>
        </w:tc>
        <w:tc>
          <w:tcPr>
            <w:tcW w:w="656" w:type="dxa"/>
            <w:shd w:val="clear" w:color="auto" w:fill="auto"/>
            <w:tcMar>
              <w:top w:w="15" w:type="dxa"/>
              <w:left w:w="108" w:type="dxa"/>
              <w:bottom w:w="0" w:type="dxa"/>
              <w:right w:w="108" w:type="dxa"/>
            </w:tcMar>
            <w:vAlign w:val="center"/>
          </w:tcPr>
          <w:p w14:paraId="2ACEF3F6" w14:textId="11883582" w:rsidR="00B0415F" w:rsidRPr="00B0415F" w:rsidRDefault="00B0415F" w:rsidP="0032428B">
            <w:pPr>
              <w:spacing w:after="120"/>
              <w:rPr>
                <w:rFonts w:eastAsia="等线"/>
                <w:sz w:val="21"/>
                <w:highlight w:val="yellow"/>
                <w:lang w:eastAsia="zh-CN"/>
              </w:rPr>
            </w:pPr>
            <w:r w:rsidRPr="00563067">
              <w:rPr>
                <w:color w:val="000000"/>
                <w:szCs w:val="22"/>
                <w:highlight w:val="yellow"/>
              </w:rPr>
              <w:t>1550</w:t>
            </w:r>
          </w:p>
        </w:tc>
        <w:tc>
          <w:tcPr>
            <w:tcW w:w="656" w:type="dxa"/>
            <w:shd w:val="clear" w:color="auto" w:fill="auto"/>
            <w:tcMar>
              <w:top w:w="15" w:type="dxa"/>
              <w:left w:w="108" w:type="dxa"/>
              <w:bottom w:w="0" w:type="dxa"/>
              <w:right w:w="108" w:type="dxa"/>
            </w:tcMar>
            <w:vAlign w:val="center"/>
          </w:tcPr>
          <w:p w14:paraId="6071F2BE" w14:textId="4A79AE5B" w:rsidR="00B0415F" w:rsidRPr="00B0415F" w:rsidRDefault="00B0415F" w:rsidP="0032428B">
            <w:pPr>
              <w:spacing w:after="120"/>
              <w:rPr>
                <w:rFonts w:eastAsia="等线"/>
                <w:sz w:val="21"/>
                <w:highlight w:val="yellow"/>
                <w:lang w:eastAsia="zh-CN"/>
              </w:rPr>
            </w:pPr>
            <w:r w:rsidRPr="00563067">
              <w:rPr>
                <w:color w:val="000000"/>
                <w:szCs w:val="22"/>
                <w:highlight w:val="yellow"/>
              </w:rPr>
              <w:t>1226</w:t>
            </w:r>
          </w:p>
        </w:tc>
        <w:tc>
          <w:tcPr>
            <w:tcW w:w="656" w:type="dxa"/>
            <w:shd w:val="clear" w:color="auto" w:fill="auto"/>
            <w:tcMar>
              <w:top w:w="15" w:type="dxa"/>
              <w:left w:w="108" w:type="dxa"/>
              <w:bottom w:w="0" w:type="dxa"/>
              <w:right w:w="108" w:type="dxa"/>
            </w:tcMar>
            <w:vAlign w:val="center"/>
          </w:tcPr>
          <w:p w14:paraId="0E7A3CB7" w14:textId="448071EF" w:rsidR="00B0415F" w:rsidRPr="002E1B31" w:rsidRDefault="00B0415F" w:rsidP="0032428B">
            <w:pPr>
              <w:spacing w:after="120"/>
              <w:rPr>
                <w:rFonts w:eastAsia="等线"/>
                <w:sz w:val="21"/>
                <w:highlight w:val="yellow"/>
                <w:lang w:eastAsia="zh-CN"/>
              </w:rPr>
            </w:pPr>
            <w:r>
              <w:rPr>
                <w:rFonts w:hint="eastAsia"/>
                <w:color w:val="000000"/>
                <w:szCs w:val="22"/>
              </w:rPr>
              <w:t>836</w:t>
            </w:r>
          </w:p>
        </w:tc>
      </w:tr>
      <w:tr w:rsidR="00B0415F" w:rsidRPr="002E1B31" w14:paraId="443FEB2D" w14:textId="77777777" w:rsidTr="00B0415F">
        <w:trPr>
          <w:trHeight w:val="220"/>
          <w:jc w:val="center"/>
        </w:trPr>
        <w:tc>
          <w:tcPr>
            <w:tcW w:w="2127" w:type="dxa"/>
            <w:vMerge/>
          </w:tcPr>
          <w:p w14:paraId="645BF822" w14:textId="77777777" w:rsidR="00B0415F" w:rsidRPr="002E1B31" w:rsidRDefault="00B0415F" w:rsidP="0032428B">
            <w:pPr>
              <w:spacing w:after="120"/>
              <w:rPr>
                <w:rFonts w:eastAsia="等线"/>
                <w:sz w:val="21"/>
                <w:lang w:eastAsia="zh-CN"/>
              </w:rPr>
            </w:pPr>
          </w:p>
        </w:tc>
        <w:tc>
          <w:tcPr>
            <w:tcW w:w="4883" w:type="dxa"/>
          </w:tcPr>
          <w:p w14:paraId="374B2192" w14:textId="3C7BA47C" w:rsidR="00B0415F" w:rsidRPr="002E1B31" w:rsidRDefault="00B0415F" w:rsidP="0032428B">
            <w:pPr>
              <w:spacing w:after="120"/>
              <w:rPr>
                <w:rFonts w:eastAsia="等线"/>
                <w:sz w:val="21"/>
                <w:lang w:eastAsia="zh-CN"/>
              </w:rPr>
            </w:pPr>
            <w:r w:rsidRPr="002E1B31">
              <w:rPr>
                <w:rFonts w:eastAsia="等线"/>
                <w:sz w:val="21"/>
                <w:lang w:eastAsia="zh-CN"/>
              </w:rPr>
              <w:t>Inter-gNB (2*(1.1+1.2+1.3+2+3))</w:t>
            </w:r>
          </w:p>
        </w:tc>
        <w:tc>
          <w:tcPr>
            <w:tcW w:w="656" w:type="dxa"/>
            <w:shd w:val="clear" w:color="auto" w:fill="auto"/>
            <w:tcMar>
              <w:top w:w="15" w:type="dxa"/>
              <w:left w:w="108" w:type="dxa"/>
              <w:bottom w:w="0" w:type="dxa"/>
              <w:right w:w="108" w:type="dxa"/>
            </w:tcMar>
            <w:vAlign w:val="center"/>
          </w:tcPr>
          <w:p w14:paraId="5853A31F" w14:textId="13A18943" w:rsidR="00B0415F" w:rsidRPr="00B0415F" w:rsidRDefault="00B0415F" w:rsidP="0032428B">
            <w:pPr>
              <w:spacing w:after="120"/>
              <w:rPr>
                <w:rFonts w:eastAsia="等线"/>
                <w:sz w:val="21"/>
                <w:highlight w:val="yellow"/>
                <w:lang w:eastAsia="zh-CN"/>
              </w:rPr>
            </w:pPr>
            <w:r w:rsidRPr="00563067">
              <w:rPr>
                <w:color w:val="000000"/>
                <w:szCs w:val="22"/>
                <w:highlight w:val="yellow"/>
              </w:rPr>
              <w:t>2144</w:t>
            </w:r>
          </w:p>
        </w:tc>
        <w:tc>
          <w:tcPr>
            <w:tcW w:w="656" w:type="dxa"/>
            <w:shd w:val="clear" w:color="auto" w:fill="auto"/>
            <w:tcMar>
              <w:top w:w="15" w:type="dxa"/>
              <w:left w:w="108" w:type="dxa"/>
              <w:bottom w:w="0" w:type="dxa"/>
              <w:right w:w="108" w:type="dxa"/>
            </w:tcMar>
            <w:vAlign w:val="center"/>
          </w:tcPr>
          <w:p w14:paraId="1BA5C83C" w14:textId="317965AA" w:rsidR="00B0415F" w:rsidRPr="00B0415F" w:rsidRDefault="00B0415F" w:rsidP="0032428B">
            <w:pPr>
              <w:spacing w:after="120"/>
              <w:rPr>
                <w:rFonts w:eastAsia="等线"/>
                <w:sz w:val="21"/>
                <w:highlight w:val="yellow"/>
                <w:lang w:eastAsia="zh-CN"/>
              </w:rPr>
            </w:pPr>
            <w:r w:rsidRPr="00563067">
              <w:rPr>
                <w:color w:val="000000"/>
                <w:szCs w:val="22"/>
                <w:highlight w:val="yellow"/>
              </w:rPr>
              <w:t>1750</w:t>
            </w:r>
          </w:p>
        </w:tc>
        <w:tc>
          <w:tcPr>
            <w:tcW w:w="656" w:type="dxa"/>
            <w:shd w:val="clear" w:color="auto" w:fill="auto"/>
            <w:tcMar>
              <w:top w:w="15" w:type="dxa"/>
              <w:left w:w="108" w:type="dxa"/>
              <w:bottom w:w="0" w:type="dxa"/>
              <w:right w:w="108" w:type="dxa"/>
            </w:tcMar>
            <w:vAlign w:val="center"/>
          </w:tcPr>
          <w:p w14:paraId="41FF75D2" w14:textId="3922C8DA" w:rsidR="00B0415F" w:rsidRPr="00B0415F" w:rsidRDefault="00B0415F" w:rsidP="0032428B">
            <w:pPr>
              <w:spacing w:after="120"/>
              <w:rPr>
                <w:rFonts w:eastAsia="等线"/>
                <w:sz w:val="21"/>
                <w:highlight w:val="yellow"/>
                <w:lang w:eastAsia="zh-CN"/>
              </w:rPr>
            </w:pPr>
            <w:r w:rsidRPr="00563067">
              <w:rPr>
                <w:color w:val="000000"/>
                <w:szCs w:val="22"/>
                <w:highlight w:val="yellow"/>
              </w:rPr>
              <w:t>1426</w:t>
            </w:r>
          </w:p>
        </w:tc>
        <w:tc>
          <w:tcPr>
            <w:tcW w:w="656" w:type="dxa"/>
            <w:shd w:val="clear" w:color="auto" w:fill="auto"/>
            <w:tcMar>
              <w:top w:w="15" w:type="dxa"/>
              <w:left w:w="108" w:type="dxa"/>
              <w:bottom w:w="0" w:type="dxa"/>
              <w:right w:w="108" w:type="dxa"/>
            </w:tcMar>
            <w:vAlign w:val="center"/>
          </w:tcPr>
          <w:p w14:paraId="0057D2D5" w14:textId="227DAD9A" w:rsidR="00B0415F" w:rsidRPr="002E1B31" w:rsidRDefault="00B0415F" w:rsidP="0032428B">
            <w:pPr>
              <w:spacing w:after="120"/>
              <w:rPr>
                <w:rFonts w:eastAsia="等线"/>
                <w:sz w:val="21"/>
                <w:highlight w:val="yellow"/>
                <w:lang w:eastAsia="zh-CN"/>
              </w:rPr>
            </w:pPr>
            <w:r w:rsidRPr="00563067">
              <w:rPr>
                <w:color w:val="000000"/>
                <w:szCs w:val="22"/>
                <w:highlight w:val="yellow"/>
              </w:rPr>
              <w:t>1036</w:t>
            </w:r>
          </w:p>
        </w:tc>
      </w:tr>
      <w:tr w:rsidR="0032428B" w:rsidRPr="002E1B31" w14:paraId="1F5010A4" w14:textId="77777777" w:rsidTr="002E1B31">
        <w:trPr>
          <w:trHeight w:val="220"/>
          <w:jc w:val="center"/>
        </w:trPr>
        <w:tc>
          <w:tcPr>
            <w:tcW w:w="9634" w:type="dxa"/>
            <w:gridSpan w:val="6"/>
          </w:tcPr>
          <w:p w14:paraId="787799B1" w14:textId="65045882" w:rsidR="0032428B" w:rsidRPr="002E1B31" w:rsidRDefault="0032428B" w:rsidP="0032428B">
            <w:pPr>
              <w:spacing w:after="120"/>
              <w:rPr>
                <w:rFonts w:eastAsia="等线"/>
                <w:sz w:val="21"/>
                <w:lang w:eastAsia="zh-CN"/>
              </w:rPr>
            </w:pPr>
            <w:r w:rsidRPr="002E1B31">
              <w:rPr>
                <w:rFonts w:eastAsia="等线" w:hint="eastAsia"/>
                <w:sz w:val="21"/>
                <w:lang w:eastAsia="zh-CN"/>
              </w:rPr>
              <w:t xml:space="preserve">Note1: It is assumed that </w:t>
            </w:r>
            <w:r w:rsidR="00B02A1A">
              <w:rPr>
                <w:rFonts w:eastAsia="等线"/>
                <w:sz w:val="21"/>
                <w:lang w:eastAsia="zh-CN"/>
              </w:rPr>
              <w:t xml:space="preserve">the granularity for </w:t>
            </w:r>
            <w:r w:rsidRPr="002E1B31">
              <w:rPr>
                <w:rFonts w:eastAsia="等线" w:hint="eastAsia"/>
                <w:sz w:val="21"/>
                <w:lang w:eastAsia="zh-CN"/>
              </w:rPr>
              <w:t>time reference information</w:t>
            </w:r>
            <w:r w:rsidRPr="002E1B31">
              <w:rPr>
                <w:rFonts w:eastAsia="等线"/>
                <w:sz w:val="21"/>
                <w:lang w:eastAsia="zh-CN"/>
              </w:rPr>
              <w:t xml:space="preserve"> </w:t>
            </w:r>
            <w:r w:rsidR="00B02A1A">
              <w:rPr>
                <w:rFonts w:eastAsia="等线"/>
                <w:sz w:val="21"/>
                <w:lang w:eastAsia="zh-CN"/>
              </w:rPr>
              <w:t>is</w:t>
            </w:r>
            <w:r w:rsidRPr="002E1B31">
              <w:rPr>
                <w:rFonts w:eastAsia="等线" w:hint="eastAsia"/>
                <w:sz w:val="21"/>
                <w:lang w:eastAsia="zh-CN"/>
              </w:rPr>
              <w:t xml:space="preserve"> 0.25</w:t>
            </w:r>
            <m:oMath>
              <m:r>
                <m:rPr>
                  <m:sty m:val="p"/>
                </m:rPr>
                <w:rPr>
                  <w:rFonts w:ascii="Cambria Math" w:eastAsia="等线" w:hAnsi="Cambria Math"/>
                  <w:sz w:val="21"/>
                  <w:lang w:eastAsia="zh-CN"/>
                </w:rPr>
                <m:t>μs</m:t>
              </m:r>
            </m:oMath>
            <w:r w:rsidRPr="002E1B31">
              <w:rPr>
                <w:rFonts w:eastAsia="等线"/>
                <w:sz w:val="21"/>
                <w:lang w:eastAsia="zh-CN"/>
              </w:rPr>
              <w:t>.</w:t>
            </w:r>
          </w:p>
        </w:tc>
      </w:tr>
    </w:tbl>
    <w:p w14:paraId="5D9B2870" w14:textId="77777777" w:rsidR="00D113DE" w:rsidRDefault="00D113DE" w:rsidP="00D113DE">
      <w:pPr>
        <w:spacing w:after="120"/>
        <w:rPr>
          <w:b/>
        </w:rPr>
      </w:pPr>
    </w:p>
    <w:p w14:paraId="27248D40" w14:textId="67BF6250" w:rsidR="00282ABE" w:rsidRDefault="00D113DE" w:rsidP="00D113DE">
      <w:pPr>
        <w:spacing w:after="120"/>
        <w:rPr>
          <w:rFonts w:eastAsia="等线"/>
          <w:lang w:eastAsia="zh-CN"/>
        </w:rPr>
      </w:pPr>
      <w:r>
        <w:rPr>
          <w:rFonts w:eastAsia="等线" w:hint="eastAsia"/>
          <w:lang w:eastAsia="zh-CN"/>
        </w:rPr>
        <w:t xml:space="preserve">From the </w:t>
      </w:r>
      <w:r w:rsidR="00B02A1A">
        <w:rPr>
          <w:rFonts w:eastAsia="等线"/>
          <w:lang w:eastAsia="zh-CN"/>
        </w:rPr>
        <w:t>table</w:t>
      </w:r>
      <w:r>
        <w:rPr>
          <w:rFonts w:eastAsia="等线" w:hint="eastAsia"/>
          <w:lang w:eastAsia="zh-CN"/>
        </w:rPr>
        <w:t xml:space="preserve">, </w:t>
      </w:r>
      <w:r w:rsidR="009110E0">
        <w:rPr>
          <w:rFonts w:eastAsia="等线"/>
          <w:lang w:eastAsia="zh-CN"/>
        </w:rPr>
        <w:t>following can be observed</w:t>
      </w:r>
      <w:r>
        <w:rPr>
          <w:rFonts w:eastAsia="等线" w:hint="eastAsia"/>
          <w:lang w:eastAsia="zh-CN"/>
        </w:rPr>
        <w:t xml:space="preserve"> </w:t>
      </w:r>
      <w:r w:rsidR="009110E0">
        <w:rPr>
          <w:rFonts w:eastAsia="等线"/>
          <w:lang w:eastAsia="zh-CN"/>
        </w:rPr>
        <w:t>assuming</w:t>
      </w:r>
      <w:r>
        <w:rPr>
          <w:rFonts w:eastAsia="等线"/>
          <w:lang w:eastAsia="zh-CN"/>
        </w:rPr>
        <w:t xml:space="preserve"> </w:t>
      </w:r>
      <w:r w:rsidR="009110E0">
        <w:rPr>
          <w:rFonts w:eastAsia="等线"/>
          <w:lang w:eastAsia="zh-CN"/>
        </w:rPr>
        <w:t xml:space="preserve">the granularity for </w:t>
      </w:r>
      <w:r>
        <w:rPr>
          <w:rFonts w:eastAsia="等线"/>
          <w:lang w:eastAsia="zh-CN"/>
        </w:rPr>
        <w:t>time reference information</w:t>
      </w:r>
      <w:r w:rsidR="009110E0">
        <w:rPr>
          <w:rFonts w:eastAsia="等线"/>
          <w:lang w:eastAsia="zh-CN"/>
        </w:rPr>
        <w:t xml:space="preserve"> in NR is 0.25</w:t>
      </w:r>
      <w:r w:rsidR="009110E0" w:rsidRPr="00067540">
        <w:rPr>
          <w:rFonts w:eastAsia="等线"/>
          <w:lang w:eastAsia="zh-CN"/>
        </w:rPr>
        <w:t>μ</w:t>
      </w:r>
      <w:r w:rsidR="009110E0">
        <w:rPr>
          <w:rFonts w:eastAsia="等线"/>
          <w:lang w:eastAsia="zh-CN"/>
        </w:rPr>
        <w:t>s.</w:t>
      </w:r>
    </w:p>
    <w:p w14:paraId="3D95A23F" w14:textId="7802F60B" w:rsidR="00EC2C63" w:rsidRPr="00EC2C63" w:rsidRDefault="00EC2C63" w:rsidP="008737B1">
      <w:pPr>
        <w:pStyle w:val="afd"/>
        <w:numPr>
          <w:ilvl w:val="0"/>
          <w:numId w:val="26"/>
        </w:numPr>
        <w:spacing w:after="120"/>
        <w:ind w:firstLineChars="0"/>
        <w:rPr>
          <w:rFonts w:eastAsia="等线"/>
          <w:lang w:eastAsia="zh-CN"/>
        </w:rPr>
      </w:pPr>
      <w:r w:rsidRPr="00EC2C63">
        <w:rPr>
          <w:rFonts w:eastAsia="等线" w:hint="eastAsia"/>
          <w:lang w:eastAsia="zh-CN"/>
        </w:rPr>
        <w:t>T</w:t>
      </w:r>
      <w:r w:rsidRPr="00EC2C63">
        <w:rPr>
          <w:rFonts w:eastAsia="等线"/>
          <w:lang w:eastAsia="zh-CN"/>
        </w:rPr>
        <w:t xml:space="preserve">he </w:t>
      </w:r>
      <w:r>
        <w:rPr>
          <w:rFonts w:eastAsia="等线"/>
          <w:lang w:eastAsia="zh-CN"/>
        </w:rPr>
        <w:t xml:space="preserve">timing </w:t>
      </w:r>
      <w:r w:rsidRPr="00EC2C63">
        <w:rPr>
          <w:rFonts w:eastAsia="等线"/>
          <w:lang w:eastAsia="zh-CN"/>
        </w:rPr>
        <w:t>inaccuracy caused by UE and gNB detection</w:t>
      </w:r>
      <w:r w:rsidRPr="00EC2C63">
        <w:rPr>
          <w:rFonts w:eastAsia="等线" w:hint="eastAsia"/>
          <w:lang w:eastAsia="zh-CN"/>
        </w:rPr>
        <w:t>,</w:t>
      </w:r>
      <w:r w:rsidRPr="00EC2C63">
        <w:rPr>
          <w:rFonts w:eastAsia="等线"/>
          <w:lang w:eastAsia="zh-CN"/>
        </w:rPr>
        <w:t xml:space="preserve"> UE transmitting and TA indication</w:t>
      </w:r>
      <w:r>
        <w:rPr>
          <w:rFonts w:eastAsia="等线"/>
          <w:lang w:eastAsia="zh-CN"/>
        </w:rPr>
        <w:t xml:space="preserve"> is reduced along with the increase of SCS.</w:t>
      </w:r>
    </w:p>
    <w:p w14:paraId="2481301B" w14:textId="7DDA3A54" w:rsidR="007C3DBB" w:rsidRPr="007C3DBB" w:rsidRDefault="007C3DBB" w:rsidP="007C3DBB">
      <w:pPr>
        <w:numPr>
          <w:ilvl w:val="0"/>
          <w:numId w:val="26"/>
        </w:numPr>
        <w:spacing w:afterLines="0" w:after="120"/>
        <w:jc w:val="left"/>
        <w:rPr>
          <w:rFonts w:eastAsia="等线"/>
          <w:lang w:eastAsia="zh-CN"/>
        </w:rPr>
      </w:pPr>
      <w:r w:rsidRPr="007C3DBB">
        <w:rPr>
          <w:rFonts w:eastAsia="等线"/>
          <w:lang w:eastAsia="zh-CN"/>
        </w:rPr>
        <w:t>To support 100m</w:t>
      </w:r>
      <w:r w:rsidRPr="00DE3BFB">
        <w:rPr>
          <w:rFonts w:eastAsia="等线"/>
          <w:vertAlign w:val="superscript"/>
          <w:lang w:eastAsia="zh-CN"/>
        </w:rPr>
        <w:t>2</w:t>
      </w:r>
      <w:r w:rsidRPr="007C3DBB">
        <w:rPr>
          <w:rFonts w:eastAsia="等线"/>
          <w:lang w:eastAsia="zh-CN"/>
        </w:rPr>
        <w:t xml:space="preserve"> service area assuming the time delay i</w:t>
      </w:r>
      <w:r w:rsidRPr="007C3DBB">
        <w:rPr>
          <w:rFonts w:eastAsia="等线" w:hint="eastAsia"/>
          <w:lang w:eastAsia="zh-CN"/>
        </w:rPr>
        <w:t xml:space="preserve">naccuracy caused by propagation </w:t>
      </w:r>
      <w:r w:rsidRPr="007C3DBB">
        <w:rPr>
          <w:rFonts w:eastAsia="等线"/>
          <w:lang w:eastAsia="zh-CN"/>
        </w:rPr>
        <w:t xml:space="preserve">is 33ns, no more than 1μs </w:t>
      </w:r>
      <w:r w:rsidRPr="007C3DBB">
        <w:rPr>
          <w:rFonts w:eastAsia="等线" w:hint="eastAsia"/>
          <w:lang w:eastAsia="zh-CN"/>
        </w:rPr>
        <w:t>clock synchronisation requirement</w:t>
      </w:r>
      <w:r w:rsidRPr="007C3DBB">
        <w:rPr>
          <w:rFonts w:eastAsia="等线"/>
          <w:lang w:eastAsia="zh-CN"/>
        </w:rPr>
        <w:t xml:space="preserve"> cannot be met for inter-gNB case for 15, 30KHz SCS.</w:t>
      </w:r>
    </w:p>
    <w:p w14:paraId="5D8FCED4" w14:textId="2909321A" w:rsidR="000F0B8D" w:rsidRPr="000F0B8D" w:rsidRDefault="009F3DB3" w:rsidP="000F0B8D">
      <w:pPr>
        <w:pStyle w:val="afd"/>
        <w:numPr>
          <w:ilvl w:val="0"/>
          <w:numId w:val="26"/>
        </w:numPr>
        <w:spacing w:after="120"/>
        <w:ind w:firstLineChars="0"/>
        <w:rPr>
          <w:rFonts w:eastAsia="等线"/>
          <w:lang w:eastAsia="zh-CN"/>
        </w:rPr>
      </w:pPr>
      <w:r>
        <w:rPr>
          <w:rFonts w:eastAsia="等线"/>
          <w:lang w:eastAsia="zh-CN"/>
        </w:rPr>
        <w:t>To support</w:t>
      </w:r>
      <w:r w:rsidR="00282ABE">
        <w:rPr>
          <w:rFonts w:eastAsia="等线"/>
          <w:lang w:eastAsia="zh-CN"/>
        </w:rPr>
        <w:t xml:space="preserve"> larger service area</w:t>
      </w:r>
      <w:r w:rsidR="00EC2C63">
        <w:rPr>
          <w:rFonts w:eastAsia="等线"/>
          <w:lang w:eastAsia="zh-CN"/>
        </w:rPr>
        <w:t xml:space="preserve"> using current </w:t>
      </w:r>
      <w:r w:rsidR="000F0B8D">
        <w:rPr>
          <w:rFonts w:eastAsia="等线"/>
          <w:lang w:eastAsia="zh-CN"/>
        </w:rPr>
        <w:t>TA granularity</w:t>
      </w:r>
      <w:r w:rsidR="00282ABE">
        <w:rPr>
          <w:rFonts w:eastAsia="等线"/>
          <w:lang w:eastAsia="zh-CN"/>
        </w:rPr>
        <w:t xml:space="preserve">, </w:t>
      </w:r>
      <w:r>
        <w:rPr>
          <w:rFonts w:eastAsia="等线"/>
          <w:lang w:eastAsia="zh-CN"/>
        </w:rPr>
        <w:t xml:space="preserve">no more than </w:t>
      </w:r>
      <w:r w:rsidR="00282ABE">
        <w:rPr>
          <w:rFonts w:eastAsia="等线"/>
          <w:lang w:eastAsia="zh-CN"/>
        </w:rPr>
        <w:t>1</w:t>
      </w:r>
      <w:r w:rsidRPr="00067540">
        <w:rPr>
          <w:rFonts w:eastAsia="等线"/>
          <w:lang w:eastAsia="zh-CN"/>
        </w:rPr>
        <w:t>μ</w:t>
      </w:r>
      <w:r>
        <w:rPr>
          <w:rFonts w:eastAsia="等线"/>
          <w:lang w:eastAsia="zh-CN"/>
        </w:rPr>
        <w:t>s</w:t>
      </w:r>
      <w:r w:rsidR="00282ABE">
        <w:rPr>
          <w:rFonts w:eastAsia="等线"/>
          <w:lang w:eastAsia="zh-CN"/>
        </w:rPr>
        <w:t xml:space="preserve"> </w:t>
      </w:r>
      <w:r w:rsidR="00282ABE">
        <w:rPr>
          <w:rFonts w:eastAsia="等线" w:hint="eastAsia"/>
          <w:lang w:eastAsia="zh-CN"/>
        </w:rPr>
        <w:t xml:space="preserve">clock </w:t>
      </w:r>
      <w:r w:rsidR="00DC07E8">
        <w:rPr>
          <w:rFonts w:eastAsia="等线" w:hint="eastAsia"/>
          <w:lang w:eastAsia="zh-CN"/>
        </w:rPr>
        <w:t>synchronisation</w:t>
      </w:r>
      <w:r w:rsidR="00282ABE">
        <w:rPr>
          <w:rFonts w:eastAsia="等线" w:hint="eastAsia"/>
          <w:lang w:eastAsia="zh-CN"/>
        </w:rPr>
        <w:t xml:space="preserve"> requirement</w:t>
      </w:r>
      <w:r w:rsidR="00282ABE">
        <w:rPr>
          <w:rFonts w:eastAsia="等线"/>
          <w:lang w:eastAsia="zh-CN"/>
        </w:rPr>
        <w:t xml:space="preserve"> cannot be </w:t>
      </w:r>
      <w:r>
        <w:rPr>
          <w:rFonts w:eastAsia="等线"/>
          <w:lang w:eastAsia="zh-CN"/>
        </w:rPr>
        <w:t>met</w:t>
      </w:r>
      <w:r w:rsidR="00282ABE">
        <w:rPr>
          <w:rFonts w:eastAsia="等线"/>
          <w:lang w:eastAsia="zh-CN"/>
        </w:rPr>
        <w:t xml:space="preserve"> </w:t>
      </w:r>
      <w:r>
        <w:rPr>
          <w:rFonts w:eastAsia="等线"/>
          <w:lang w:eastAsia="zh-CN"/>
        </w:rPr>
        <w:t>for</w:t>
      </w:r>
      <w:r w:rsidR="00257157">
        <w:rPr>
          <w:rFonts w:eastAsia="等线"/>
          <w:lang w:eastAsia="zh-CN"/>
        </w:rPr>
        <w:t xml:space="preserve"> intra-gNB case</w:t>
      </w:r>
      <w:r w:rsidR="000F0B8D">
        <w:rPr>
          <w:rFonts w:eastAsia="等线"/>
          <w:lang w:eastAsia="zh-CN"/>
        </w:rPr>
        <w:t xml:space="preserve"> for </w:t>
      </w:r>
      <w:r w:rsidR="000F0B8D" w:rsidRPr="000F0B8D">
        <w:rPr>
          <w:rFonts w:eastAsia="等线"/>
          <w:lang w:eastAsia="zh-CN"/>
        </w:rPr>
        <w:t>15, 30, 60kHz SCS and inter-gNB case</w:t>
      </w:r>
      <w:r w:rsidR="000F0B8D">
        <w:rPr>
          <w:rFonts w:eastAsia="等线"/>
          <w:lang w:eastAsia="zh-CN"/>
        </w:rPr>
        <w:t xml:space="preserve"> for all SCS</w:t>
      </w:r>
      <w:r w:rsidR="000F0B8D" w:rsidRPr="000F0B8D">
        <w:rPr>
          <w:rFonts w:eastAsia="等线"/>
          <w:lang w:eastAsia="zh-CN"/>
        </w:rPr>
        <w:t>.</w:t>
      </w:r>
    </w:p>
    <w:p w14:paraId="7118CA98" w14:textId="1E99A519" w:rsidR="00B53575" w:rsidRPr="006A01B6" w:rsidRDefault="00B53575" w:rsidP="00B53575">
      <w:pPr>
        <w:spacing w:after="120"/>
        <w:rPr>
          <w:rFonts w:eastAsiaTheme="minorEastAsia"/>
          <w:b/>
          <w:u w:val="single"/>
        </w:rPr>
      </w:pPr>
      <w:r>
        <w:rPr>
          <w:rFonts w:eastAsiaTheme="minorEastAsia"/>
          <w:b/>
          <w:u w:val="single"/>
        </w:rPr>
        <w:t>Observations</w:t>
      </w:r>
      <w:r w:rsidRPr="006A01B6">
        <w:rPr>
          <w:rFonts w:eastAsiaTheme="minorEastAsia" w:hint="eastAsia"/>
          <w:b/>
          <w:u w:val="single"/>
        </w:rPr>
        <w:t xml:space="preserve">: </w:t>
      </w:r>
    </w:p>
    <w:p w14:paraId="7612E1B9" w14:textId="7F7F6DDC" w:rsidR="00B53575" w:rsidRPr="001838FF" w:rsidRDefault="00B53575" w:rsidP="00B53575">
      <w:pPr>
        <w:pStyle w:val="afd"/>
        <w:numPr>
          <w:ilvl w:val="0"/>
          <w:numId w:val="27"/>
        </w:numPr>
        <w:spacing w:after="120"/>
        <w:ind w:firstLineChars="0"/>
        <w:rPr>
          <w:rFonts w:eastAsiaTheme="minorEastAsia"/>
          <w:i/>
        </w:rPr>
      </w:pPr>
      <w:r w:rsidRPr="001838FF">
        <w:rPr>
          <w:rFonts w:eastAsiaTheme="minorEastAsia"/>
          <w:i/>
        </w:rPr>
        <w:t xml:space="preserve">The time reference information </w:t>
      </w:r>
      <w:r w:rsidR="001838FF" w:rsidRPr="001838FF">
        <w:rPr>
          <w:rFonts w:eastAsiaTheme="minorEastAsia"/>
          <w:i/>
        </w:rPr>
        <w:t xml:space="preserve">with 10ms granularity </w:t>
      </w:r>
      <w:r w:rsidRPr="001838FF">
        <w:rPr>
          <w:rFonts w:eastAsiaTheme="minorEastAsia"/>
          <w:i/>
        </w:rPr>
        <w:t xml:space="preserve">in NR SIB9 cannot meet </w:t>
      </w:r>
      <w:r w:rsidR="001838FF" w:rsidRPr="001838FF">
        <w:rPr>
          <w:rFonts w:eastAsiaTheme="minorEastAsia"/>
          <w:i/>
        </w:rPr>
        <w:t>no more than</w:t>
      </w:r>
      <w:r w:rsidRPr="001838FF">
        <w:rPr>
          <w:rFonts w:eastAsiaTheme="minorEastAsia"/>
          <w:i/>
        </w:rPr>
        <w:t xml:space="preserve"> </w:t>
      </w:r>
      <w:r w:rsidR="001838FF" w:rsidRPr="001838FF">
        <w:rPr>
          <w:rFonts w:eastAsiaTheme="minorEastAsia"/>
          <w:i/>
        </w:rPr>
        <w:t xml:space="preserve">1μs </w:t>
      </w:r>
      <w:r w:rsidR="001838FF" w:rsidRPr="001838FF">
        <w:rPr>
          <w:rFonts w:eastAsiaTheme="minorEastAsia" w:hint="eastAsia"/>
          <w:i/>
        </w:rPr>
        <w:t>clock synchronisation requirement</w:t>
      </w:r>
      <w:r w:rsidRPr="001838FF">
        <w:rPr>
          <w:rFonts w:eastAsiaTheme="minorEastAsia"/>
          <w:i/>
        </w:rPr>
        <w:t xml:space="preserve">. </w:t>
      </w:r>
    </w:p>
    <w:p w14:paraId="5F210AD9" w14:textId="3947E65A" w:rsidR="00B53575" w:rsidRDefault="001838FF" w:rsidP="00B53575">
      <w:pPr>
        <w:pStyle w:val="afd"/>
        <w:numPr>
          <w:ilvl w:val="0"/>
          <w:numId w:val="27"/>
        </w:numPr>
        <w:spacing w:after="120"/>
        <w:ind w:firstLineChars="0"/>
        <w:rPr>
          <w:rFonts w:eastAsiaTheme="minorEastAsia"/>
          <w:i/>
        </w:rPr>
      </w:pPr>
      <w:r w:rsidRPr="001838FF">
        <w:rPr>
          <w:rFonts w:eastAsiaTheme="minorEastAsia"/>
          <w:i/>
        </w:rPr>
        <w:t xml:space="preserve">The time inaccuracy </w:t>
      </w:r>
      <w:r w:rsidR="00C77DBF">
        <w:rPr>
          <w:rFonts w:eastAsiaTheme="minorEastAsia"/>
          <w:i/>
        </w:rPr>
        <w:t>from</w:t>
      </w:r>
      <w:r w:rsidRPr="001838FF">
        <w:rPr>
          <w:rFonts w:eastAsiaTheme="minorEastAsia"/>
          <w:i/>
        </w:rPr>
        <w:t xml:space="preserve"> downlink/uplink frame timing alignment is reduced along with the increase of SCS. </w:t>
      </w:r>
      <w:r>
        <w:rPr>
          <w:rFonts w:eastAsiaTheme="minorEastAsia"/>
          <w:i/>
        </w:rPr>
        <w:t xml:space="preserve"> </w:t>
      </w:r>
    </w:p>
    <w:p w14:paraId="2F2A46B6" w14:textId="5467BDE8" w:rsidR="005963D7" w:rsidRDefault="00C77DBF" w:rsidP="00B53575">
      <w:pPr>
        <w:pStyle w:val="afd"/>
        <w:numPr>
          <w:ilvl w:val="0"/>
          <w:numId w:val="27"/>
        </w:numPr>
        <w:spacing w:after="120"/>
        <w:ind w:firstLineChars="0"/>
        <w:rPr>
          <w:rFonts w:eastAsiaTheme="minorEastAsia"/>
          <w:i/>
        </w:rPr>
      </w:pPr>
      <w:r w:rsidRPr="00C77DBF">
        <w:rPr>
          <w:rFonts w:eastAsiaTheme="minorEastAsia"/>
          <w:i/>
        </w:rPr>
        <w:t xml:space="preserve">1μs </w:t>
      </w:r>
      <w:r w:rsidRPr="00C77DBF">
        <w:rPr>
          <w:rFonts w:eastAsiaTheme="minorEastAsia" w:hint="eastAsia"/>
          <w:i/>
        </w:rPr>
        <w:t>clock synchronisation requirement</w:t>
      </w:r>
      <w:r w:rsidRPr="00C77DBF">
        <w:rPr>
          <w:rFonts w:eastAsiaTheme="minorEastAsia"/>
          <w:i/>
        </w:rPr>
        <w:t xml:space="preserve"> cannot be met for intra-gNB case for 15, 30, 60kHz SCS and inter-gNB case for all SCS</w:t>
      </w:r>
      <w:r>
        <w:rPr>
          <w:rFonts w:eastAsiaTheme="minorEastAsia"/>
          <w:i/>
        </w:rPr>
        <w:t xml:space="preserve"> by current TA granularity</w:t>
      </w:r>
      <w:r w:rsidRPr="00C77DBF">
        <w:rPr>
          <w:rFonts w:eastAsiaTheme="minorEastAsia"/>
          <w:i/>
        </w:rPr>
        <w:t>.</w:t>
      </w:r>
    </w:p>
    <w:p w14:paraId="497C4E75" w14:textId="3BCDC75F" w:rsidR="004725AC" w:rsidRPr="001327E8" w:rsidRDefault="00573214" w:rsidP="00D210FD">
      <w:pPr>
        <w:pStyle w:val="2"/>
        <w:numPr>
          <w:ilvl w:val="1"/>
          <w:numId w:val="2"/>
        </w:numPr>
        <w:rPr>
          <w:rFonts w:cs="Arial"/>
          <w:sz w:val="28"/>
          <w:lang w:eastAsia="ja-JP"/>
        </w:rPr>
      </w:pPr>
      <w:r w:rsidRPr="001327E8">
        <w:rPr>
          <w:rFonts w:cs="Arial"/>
          <w:sz w:val="28"/>
          <w:lang w:eastAsia="ja-JP"/>
        </w:rPr>
        <w:t>E</w:t>
      </w:r>
      <w:r w:rsidR="00743063" w:rsidRPr="001327E8">
        <w:rPr>
          <w:rFonts w:cs="Arial"/>
          <w:sz w:val="28"/>
          <w:lang w:eastAsia="ja-JP"/>
        </w:rPr>
        <w:t xml:space="preserve">nhancements </w:t>
      </w:r>
      <w:r w:rsidR="004725AC" w:rsidRPr="001327E8">
        <w:rPr>
          <w:rFonts w:cs="Arial"/>
          <w:sz w:val="28"/>
          <w:lang w:eastAsia="ja-JP"/>
        </w:rPr>
        <w:t xml:space="preserve">to improve the time </w:t>
      </w:r>
      <w:r w:rsidR="00DC07E8">
        <w:rPr>
          <w:rFonts w:cs="Arial"/>
          <w:sz w:val="28"/>
          <w:lang w:eastAsia="ja-JP"/>
        </w:rPr>
        <w:t>synchronisation</w:t>
      </w:r>
      <w:r w:rsidR="004725AC" w:rsidRPr="001327E8">
        <w:rPr>
          <w:rFonts w:cs="Arial"/>
          <w:sz w:val="28"/>
          <w:lang w:eastAsia="ja-JP"/>
        </w:rPr>
        <w:t xml:space="preserve"> accuracy</w:t>
      </w:r>
    </w:p>
    <w:p w14:paraId="74588702" w14:textId="7C33F7EC" w:rsidR="009447BF" w:rsidRDefault="00285BAB" w:rsidP="002861D5">
      <w:pPr>
        <w:spacing w:after="120"/>
        <w:rPr>
          <w:rFonts w:eastAsia="等线"/>
          <w:szCs w:val="22"/>
          <w:lang w:eastAsia="zh-CN"/>
        </w:rPr>
      </w:pPr>
      <w:r w:rsidRPr="002861D5">
        <w:rPr>
          <w:szCs w:val="22"/>
          <w:lang w:eastAsia="ja-JP"/>
        </w:rPr>
        <w:t>It is obvious that</w:t>
      </w:r>
      <w:r w:rsidR="00D36DFF">
        <w:rPr>
          <w:szCs w:val="22"/>
          <w:lang w:eastAsia="ja-JP"/>
        </w:rPr>
        <w:t xml:space="preserve"> the</w:t>
      </w:r>
      <w:r w:rsidRPr="002861D5">
        <w:rPr>
          <w:szCs w:val="22"/>
          <w:lang w:eastAsia="ja-JP"/>
        </w:rPr>
        <w:t xml:space="preserve"> time reference information</w:t>
      </w:r>
      <w:r w:rsidR="002861D5">
        <w:rPr>
          <w:szCs w:val="22"/>
          <w:lang w:eastAsia="ja-JP"/>
        </w:rPr>
        <w:t xml:space="preserve"> delivered by</w:t>
      </w:r>
      <w:r w:rsidRPr="002861D5">
        <w:rPr>
          <w:szCs w:val="22"/>
          <w:lang w:eastAsia="ja-JP"/>
        </w:rPr>
        <w:t xml:space="preserve"> current NR SIB9 is not sufficient. </w:t>
      </w:r>
      <w:r w:rsidR="008D15F3">
        <w:rPr>
          <w:szCs w:val="22"/>
          <w:lang w:eastAsia="ja-JP"/>
        </w:rPr>
        <w:t xml:space="preserve">Therefore, similar mechanism as LTE HRLLC can be used for NR IIOT. </w:t>
      </w:r>
      <w:r w:rsidR="000A4750">
        <w:rPr>
          <w:szCs w:val="22"/>
          <w:lang w:eastAsia="ja-JP"/>
        </w:rPr>
        <w:t>That is</w:t>
      </w:r>
      <w:r w:rsidR="000C29E3" w:rsidRPr="002861D5">
        <w:rPr>
          <w:szCs w:val="22"/>
          <w:lang w:eastAsia="ja-JP"/>
        </w:rPr>
        <w:t>, a</w:t>
      </w:r>
      <w:r w:rsidRPr="002861D5">
        <w:rPr>
          <w:szCs w:val="22"/>
          <w:lang w:eastAsia="ja-JP"/>
        </w:rPr>
        <w:t>t least</w:t>
      </w:r>
      <w:r w:rsidR="000B01D5" w:rsidRPr="002861D5">
        <w:rPr>
          <w:szCs w:val="22"/>
          <w:lang w:eastAsia="ja-JP"/>
        </w:rPr>
        <w:t xml:space="preserve"> time reference information </w:t>
      </w:r>
      <w:r w:rsidRPr="002861D5">
        <w:rPr>
          <w:szCs w:val="22"/>
          <w:lang w:eastAsia="ja-JP"/>
        </w:rPr>
        <w:t xml:space="preserve">with </w:t>
      </w:r>
      <w:r w:rsidR="0018789D">
        <w:rPr>
          <w:szCs w:val="22"/>
          <w:lang w:eastAsia="ja-JP"/>
        </w:rPr>
        <w:t xml:space="preserve">finer granularity e.g. </w:t>
      </w:r>
      <w:r w:rsidRPr="002861D5">
        <w:rPr>
          <w:szCs w:val="22"/>
          <w:lang w:eastAsia="ja-JP"/>
        </w:rPr>
        <w:t>0.25</w:t>
      </w:r>
      <w:r w:rsidR="000A4750" w:rsidRPr="000A4750">
        <w:rPr>
          <w:lang w:eastAsia="ja-JP"/>
        </w:rPr>
        <w:t>µs</w:t>
      </w:r>
      <w:r w:rsidRPr="000A4750">
        <w:rPr>
          <w:rFonts w:eastAsia="等线"/>
          <w:sz w:val="28"/>
          <w:szCs w:val="22"/>
          <w:lang w:eastAsia="zh-CN"/>
        </w:rPr>
        <w:t xml:space="preserve"> </w:t>
      </w:r>
      <w:r w:rsidR="000B01D5" w:rsidRPr="002861D5">
        <w:rPr>
          <w:rFonts w:eastAsia="等线"/>
          <w:szCs w:val="22"/>
          <w:lang w:eastAsia="zh-CN"/>
        </w:rPr>
        <w:t xml:space="preserve">granularity via SIB9 should be supported in NR. </w:t>
      </w:r>
      <w:r w:rsidR="008E5CE1">
        <w:rPr>
          <w:rFonts w:eastAsia="等线"/>
          <w:szCs w:val="22"/>
          <w:lang w:eastAsia="zh-CN"/>
        </w:rPr>
        <w:t>Whether finer granularity than 0.25</w:t>
      </w:r>
      <w:r w:rsidR="008E5CE1" w:rsidRPr="000A4750">
        <w:rPr>
          <w:lang w:eastAsia="ja-JP"/>
        </w:rPr>
        <w:t>µs</w:t>
      </w:r>
      <w:r w:rsidR="008E5CE1">
        <w:rPr>
          <w:lang w:eastAsia="ja-JP"/>
        </w:rPr>
        <w:t xml:space="preserve"> is </w:t>
      </w:r>
      <w:r w:rsidR="0074034E">
        <w:rPr>
          <w:lang w:eastAsia="ja-JP"/>
        </w:rPr>
        <w:t xml:space="preserve">necessary </w:t>
      </w:r>
      <w:r w:rsidR="008E5CE1">
        <w:rPr>
          <w:lang w:eastAsia="ja-JP"/>
        </w:rPr>
        <w:t xml:space="preserve">depends on the </w:t>
      </w:r>
      <w:r w:rsidR="0074034E">
        <w:rPr>
          <w:lang w:eastAsia="ja-JP"/>
        </w:rPr>
        <w:t>use case and</w:t>
      </w:r>
      <w:r w:rsidR="0007284C">
        <w:rPr>
          <w:lang w:eastAsia="ja-JP"/>
        </w:rPr>
        <w:t xml:space="preserve"> the how much timing inaccuracy reduction can be achieved</w:t>
      </w:r>
      <w:r w:rsidR="0074034E">
        <w:rPr>
          <w:lang w:eastAsia="ja-JP"/>
        </w:rPr>
        <w:t xml:space="preserve"> </w:t>
      </w:r>
      <w:r w:rsidR="0007284C">
        <w:rPr>
          <w:lang w:eastAsia="ja-JP"/>
        </w:rPr>
        <w:t xml:space="preserve">by </w:t>
      </w:r>
      <w:r w:rsidR="0074034E">
        <w:rPr>
          <w:lang w:eastAsia="ja-JP"/>
        </w:rPr>
        <w:t>other factors</w:t>
      </w:r>
      <w:r w:rsidR="0007284C">
        <w:rPr>
          <w:lang w:eastAsia="ja-JP"/>
        </w:rPr>
        <w:t>.</w:t>
      </w:r>
      <w:r w:rsidR="008E5CE1">
        <w:rPr>
          <w:rFonts w:eastAsia="等线"/>
          <w:szCs w:val="22"/>
          <w:lang w:eastAsia="zh-CN"/>
        </w:rPr>
        <w:t xml:space="preserve"> </w:t>
      </w:r>
      <w:r w:rsidR="0007284C">
        <w:rPr>
          <w:rFonts w:eastAsia="等线"/>
          <w:szCs w:val="22"/>
          <w:lang w:eastAsia="zh-CN"/>
        </w:rPr>
        <w:t>Table 3 gives the total t</w:t>
      </w:r>
      <w:r w:rsidR="008E5CE1">
        <w:rPr>
          <w:rFonts w:eastAsia="等线"/>
          <w:szCs w:val="22"/>
          <w:lang w:eastAsia="zh-CN"/>
        </w:rPr>
        <w:t xml:space="preserve">ime inaccuracy </w:t>
      </w:r>
      <w:r w:rsidR="00321DFF">
        <w:rPr>
          <w:rFonts w:eastAsia="等线"/>
          <w:szCs w:val="22"/>
          <w:lang w:eastAsia="zh-CN"/>
        </w:rPr>
        <w:t>for</w:t>
      </w:r>
      <w:r w:rsidR="008E5CE1">
        <w:rPr>
          <w:rFonts w:eastAsia="等线"/>
          <w:szCs w:val="22"/>
          <w:lang w:eastAsia="zh-CN"/>
        </w:rPr>
        <w:t xml:space="preserve"> 0.25us, 0.1us and 0.01us granularity of time reference information. </w:t>
      </w:r>
      <w:r w:rsidR="00C642FA">
        <w:rPr>
          <w:rFonts w:eastAsia="等线"/>
          <w:szCs w:val="22"/>
          <w:lang w:eastAsia="zh-CN"/>
        </w:rPr>
        <w:t xml:space="preserve">In addition to the broadcast </w:t>
      </w:r>
      <w:r w:rsidR="00EA0315">
        <w:rPr>
          <w:rFonts w:eastAsia="等线"/>
          <w:szCs w:val="22"/>
          <w:lang w:eastAsia="zh-CN"/>
        </w:rPr>
        <w:t xml:space="preserve">time information delivery, unicast </w:t>
      </w:r>
      <w:r w:rsidR="008E5CE1">
        <w:rPr>
          <w:rFonts w:eastAsia="等线"/>
          <w:szCs w:val="22"/>
          <w:lang w:eastAsia="zh-CN"/>
        </w:rPr>
        <w:t>solution</w:t>
      </w:r>
      <w:r w:rsidR="00EA0315">
        <w:rPr>
          <w:rFonts w:eastAsia="等线"/>
          <w:szCs w:val="22"/>
          <w:lang w:eastAsia="zh-CN"/>
        </w:rPr>
        <w:t xml:space="preserve">, i.e., </w:t>
      </w:r>
      <w:r w:rsidR="00EA0315" w:rsidRPr="002861D5">
        <w:rPr>
          <w:rFonts w:eastAsia="等线"/>
          <w:szCs w:val="22"/>
          <w:lang w:eastAsia="zh-CN"/>
        </w:rPr>
        <w:t>dedicated RRC signalling</w:t>
      </w:r>
      <w:r w:rsidR="00EA0315">
        <w:rPr>
          <w:rFonts w:eastAsia="等线"/>
          <w:szCs w:val="22"/>
          <w:lang w:eastAsia="zh-CN"/>
        </w:rPr>
        <w:t xml:space="preserve"> to convey the time reference information should be supported as well </w:t>
      </w:r>
      <w:r w:rsidR="00EA0315" w:rsidRPr="00EA0315">
        <w:rPr>
          <w:rFonts w:eastAsia="等线"/>
          <w:szCs w:val="22"/>
          <w:lang w:eastAsia="zh-CN"/>
        </w:rPr>
        <w:t>to ensure security and authorization</w:t>
      </w:r>
      <w:r w:rsidR="00ED24F9">
        <w:rPr>
          <w:rFonts w:eastAsia="等线"/>
          <w:szCs w:val="22"/>
          <w:lang w:eastAsia="zh-CN"/>
        </w:rPr>
        <w:t xml:space="preserve"> especially for </w:t>
      </w:r>
      <w:r w:rsidR="00DE76AA">
        <w:rPr>
          <w:rFonts w:eastAsia="等线"/>
          <w:szCs w:val="22"/>
          <w:lang w:eastAsia="zh-CN"/>
        </w:rPr>
        <w:t>local and private network e.g. factory</w:t>
      </w:r>
      <w:r w:rsidR="00EA0315">
        <w:rPr>
          <w:rFonts w:eastAsia="等线"/>
          <w:szCs w:val="22"/>
          <w:lang w:eastAsia="zh-CN"/>
        </w:rPr>
        <w:t>. Beside</w:t>
      </w:r>
      <w:r w:rsidR="00BC291A">
        <w:rPr>
          <w:rFonts w:eastAsia="等线"/>
          <w:szCs w:val="22"/>
          <w:lang w:eastAsia="zh-CN"/>
        </w:rPr>
        <w:t>s</w:t>
      </w:r>
      <w:r w:rsidR="00EA0315">
        <w:rPr>
          <w:rFonts w:eastAsia="等线"/>
          <w:szCs w:val="22"/>
          <w:lang w:eastAsia="zh-CN"/>
        </w:rPr>
        <w:t xml:space="preserve"> the finer granularity, </w:t>
      </w:r>
      <w:r w:rsidR="00795C2F" w:rsidRPr="00795C2F">
        <w:rPr>
          <w:rFonts w:eastAsia="等线"/>
          <w:szCs w:val="22"/>
          <w:lang w:eastAsia="zh-CN"/>
        </w:rPr>
        <w:t xml:space="preserve">an inaccuracy indication </w:t>
      </w:r>
      <w:r w:rsidR="00795C2F">
        <w:rPr>
          <w:rFonts w:eastAsia="等线"/>
          <w:szCs w:val="22"/>
          <w:lang w:eastAsia="zh-CN"/>
        </w:rPr>
        <w:t>can be</w:t>
      </w:r>
      <w:r w:rsidR="00795C2F" w:rsidRPr="00795C2F">
        <w:rPr>
          <w:rFonts w:eastAsia="等线"/>
          <w:szCs w:val="22"/>
          <w:lang w:eastAsia="zh-CN"/>
        </w:rPr>
        <w:t xml:space="preserve"> optionally sent</w:t>
      </w:r>
      <w:r w:rsidR="00BC291A">
        <w:rPr>
          <w:rFonts w:eastAsia="等线"/>
          <w:szCs w:val="22"/>
          <w:lang w:eastAsia="zh-CN"/>
        </w:rPr>
        <w:t xml:space="preserve"> by gNB so that</w:t>
      </w:r>
      <w:r w:rsidR="00BC291A" w:rsidRPr="00BC291A">
        <w:rPr>
          <w:rFonts w:eastAsia="等线"/>
          <w:szCs w:val="22"/>
          <w:lang w:eastAsia="zh-CN"/>
        </w:rPr>
        <w:t xml:space="preserve"> a UE </w:t>
      </w:r>
      <w:r w:rsidR="00EA6227">
        <w:rPr>
          <w:rFonts w:eastAsia="等线"/>
          <w:szCs w:val="22"/>
          <w:lang w:eastAsia="zh-CN"/>
        </w:rPr>
        <w:t>can</w:t>
      </w:r>
      <w:r w:rsidR="00BC291A" w:rsidRPr="00BC291A">
        <w:rPr>
          <w:rFonts w:eastAsia="等线"/>
          <w:szCs w:val="22"/>
          <w:lang w:eastAsia="zh-CN"/>
        </w:rPr>
        <w:t xml:space="preserve"> ensure a certain maximum inaccuracy that applies to the received time </w:t>
      </w:r>
      <w:r w:rsidR="00DC07E8">
        <w:rPr>
          <w:rFonts w:eastAsia="等线"/>
          <w:szCs w:val="22"/>
          <w:lang w:eastAsia="zh-CN"/>
        </w:rPr>
        <w:t>synchronisation</w:t>
      </w:r>
      <w:r w:rsidR="00BC291A" w:rsidRPr="00BC291A">
        <w:rPr>
          <w:rFonts w:eastAsia="等线"/>
          <w:szCs w:val="22"/>
          <w:lang w:eastAsia="zh-CN"/>
        </w:rPr>
        <w:t xml:space="preserve"> value in order to reliably perform a function</w:t>
      </w:r>
      <w:r w:rsidR="0017636B">
        <w:rPr>
          <w:rFonts w:eastAsia="等线"/>
          <w:szCs w:val="22"/>
          <w:lang w:eastAsia="zh-CN"/>
        </w:rPr>
        <w:t xml:space="preserve">. </w:t>
      </w:r>
    </w:p>
    <w:p w14:paraId="41D9401B" w14:textId="2C417383" w:rsidR="00350483" w:rsidRPr="00350483" w:rsidRDefault="00350483" w:rsidP="00350483">
      <w:pPr>
        <w:spacing w:after="120"/>
        <w:jc w:val="center"/>
        <w:rPr>
          <w:rFonts w:eastAsia="等线"/>
          <w:b/>
          <w:szCs w:val="22"/>
          <w:lang w:eastAsia="zh-CN"/>
        </w:rPr>
      </w:pPr>
      <w:r w:rsidRPr="00350483">
        <w:rPr>
          <w:rFonts w:eastAsia="等线"/>
          <w:b/>
          <w:szCs w:val="22"/>
          <w:lang w:eastAsia="zh-CN"/>
        </w:rPr>
        <w:t>Table 3 Time inaccuracy under different granularity of time reference information</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2"/>
        <w:gridCol w:w="3081"/>
        <w:gridCol w:w="1559"/>
        <w:gridCol w:w="1134"/>
        <w:gridCol w:w="992"/>
        <w:gridCol w:w="851"/>
        <w:gridCol w:w="845"/>
      </w:tblGrid>
      <w:tr w:rsidR="00350483" w:rsidRPr="00BE0B0B" w14:paraId="7BE29F86" w14:textId="77777777" w:rsidTr="00920197">
        <w:trPr>
          <w:trHeight w:val="220"/>
        </w:trPr>
        <w:tc>
          <w:tcPr>
            <w:tcW w:w="1172" w:type="dxa"/>
            <w:vMerge w:val="restart"/>
          </w:tcPr>
          <w:p w14:paraId="660795A8" w14:textId="77777777" w:rsidR="00350483" w:rsidRPr="00786A8F" w:rsidRDefault="00350483" w:rsidP="00A95E94">
            <w:pPr>
              <w:spacing w:after="120"/>
              <w:jc w:val="center"/>
              <w:rPr>
                <w:rFonts w:eastAsia="等线"/>
                <w:b/>
                <w:lang w:eastAsia="zh-CN"/>
              </w:rPr>
            </w:pPr>
            <w:r w:rsidRPr="00786A8F">
              <w:rPr>
                <w:rFonts w:eastAsia="等线" w:hint="eastAsia"/>
                <w:b/>
                <w:lang w:eastAsia="zh-CN"/>
              </w:rPr>
              <w:t>Granularity</w:t>
            </w:r>
          </w:p>
        </w:tc>
        <w:tc>
          <w:tcPr>
            <w:tcW w:w="4640" w:type="dxa"/>
            <w:gridSpan w:val="2"/>
            <w:vMerge w:val="restart"/>
          </w:tcPr>
          <w:p w14:paraId="4C05355B" w14:textId="77777777" w:rsidR="00350483" w:rsidRPr="00786A8F" w:rsidRDefault="00350483" w:rsidP="00A95E94">
            <w:pPr>
              <w:spacing w:after="120"/>
              <w:jc w:val="center"/>
              <w:rPr>
                <w:rFonts w:eastAsia="等线"/>
                <w:b/>
                <w:lang w:eastAsia="zh-CN"/>
              </w:rPr>
            </w:pPr>
            <w:r w:rsidRPr="00786A8F">
              <w:rPr>
                <w:rFonts w:eastAsia="等线" w:hint="eastAsia"/>
                <w:b/>
                <w:lang w:eastAsia="zh-CN"/>
              </w:rPr>
              <w:t>Case</w:t>
            </w:r>
          </w:p>
        </w:tc>
        <w:tc>
          <w:tcPr>
            <w:tcW w:w="3822" w:type="dxa"/>
            <w:gridSpan w:val="4"/>
            <w:shd w:val="clear" w:color="auto" w:fill="auto"/>
            <w:tcMar>
              <w:top w:w="15" w:type="dxa"/>
              <w:left w:w="108" w:type="dxa"/>
              <w:bottom w:w="0" w:type="dxa"/>
              <w:right w:w="108" w:type="dxa"/>
            </w:tcMar>
          </w:tcPr>
          <w:p w14:paraId="7EDCD067" w14:textId="77777777" w:rsidR="00350483" w:rsidRDefault="00350483" w:rsidP="00A95E94">
            <w:pPr>
              <w:spacing w:after="120"/>
              <w:jc w:val="center"/>
              <w:rPr>
                <w:b/>
              </w:rPr>
            </w:pPr>
            <w:r w:rsidRPr="001B34A3">
              <w:rPr>
                <w:b/>
              </w:rPr>
              <w:t>Requirement for different SCS (kHz)</w:t>
            </w:r>
          </w:p>
          <w:p w14:paraId="7833F248" w14:textId="77777777" w:rsidR="00350483" w:rsidRDefault="00350483" w:rsidP="00A95E94">
            <w:pPr>
              <w:spacing w:after="120"/>
              <w:jc w:val="center"/>
              <w:rPr>
                <w:rFonts w:eastAsia="等线"/>
                <w:lang w:eastAsia="zh-CN"/>
              </w:rPr>
            </w:pPr>
            <w:r>
              <w:rPr>
                <w:rFonts w:hint="eastAsia"/>
                <w:b/>
              </w:rPr>
              <w:t>(</w:t>
            </w:r>
            <w:r>
              <w:rPr>
                <w:b/>
              </w:rPr>
              <w:t>unit: ns)</w:t>
            </w:r>
          </w:p>
        </w:tc>
      </w:tr>
      <w:tr w:rsidR="006461A6" w:rsidRPr="00BE0B0B" w14:paraId="23A69765" w14:textId="77777777" w:rsidTr="00920197">
        <w:trPr>
          <w:trHeight w:val="220"/>
        </w:trPr>
        <w:tc>
          <w:tcPr>
            <w:tcW w:w="1172" w:type="dxa"/>
            <w:vMerge/>
          </w:tcPr>
          <w:p w14:paraId="400EE31F" w14:textId="77777777" w:rsidR="00350483" w:rsidRDefault="00350483" w:rsidP="00A95E94">
            <w:pPr>
              <w:spacing w:after="120"/>
              <w:rPr>
                <w:rFonts w:eastAsia="等线"/>
                <w:lang w:eastAsia="zh-CN"/>
              </w:rPr>
            </w:pPr>
          </w:p>
        </w:tc>
        <w:tc>
          <w:tcPr>
            <w:tcW w:w="4640" w:type="dxa"/>
            <w:gridSpan w:val="2"/>
            <w:vMerge/>
          </w:tcPr>
          <w:p w14:paraId="162BF774" w14:textId="77777777" w:rsidR="00350483" w:rsidRDefault="00350483" w:rsidP="00A95E94">
            <w:pPr>
              <w:spacing w:after="120"/>
              <w:rPr>
                <w:rFonts w:eastAsia="等线"/>
                <w:lang w:eastAsia="zh-CN"/>
              </w:rPr>
            </w:pPr>
          </w:p>
        </w:tc>
        <w:tc>
          <w:tcPr>
            <w:tcW w:w="1134" w:type="dxa"/>
            <w:shd w:val="clear" w:color="auto" w:fill="auto"/>
            <w:tcMar>
              <w:top w:w="15" w:type="dxa"/>
              <w:left w:w="108" w:type="dxa"/>
              <w:bottom w:w="0" w:type="dxa"/>
              <w:right w:w="108" w:type="dxa"/>
            </w:tcMar>
          </w:tcPr>
          <w:p w14:paraId="2FC0D2CA" w14:textId="77777777" w:rsidR="00350483" w:rsidRPr="00786A8F" w:rsidRDefault="00350483" w:rsidP="00A95E94">
            <w:pPr>
              <w:spacing w:after="120"/>
              <w:rPr>
                <w:b/>
                <w:highlight w:val="yellow"/>
              </w:rPr>
            </w:pPr>
            <w:r w:rsidRPr="001B34A3">
              <w:t>15</w:t>
            </w:r>
          </w:p>
        </w:tc>
        <w:tc>
          <w:tcPr>
            <w:tcW w:w="992" w:type="dxa"/>
            <w:shd w:val="clear" w:color="auto" w:fill="auto"/>
            <w:tcMar>
              <w:top w:w="15" w:type="dxa"/>
              <w:left w:w="108" w:type="dxa"/>
              <w:bottom w:w="0" w:type="dxa"/>
              <w:right w:w="108" w:type="dxa"/>
            </w:tcMar>
          </w:tcPr>
          <w:p w14:paraId="13636B53" w14:textId="77777777" w:rsidR="00350483" w:rsidRDefault="00350483" w:rsidP="00A95E94">
            <w:pPr>
              <w:spacing w:after="120"/>
              <w:rPr>
                <w:rFonts w:eastAsia="等线"/>
                <w:lang w:eastAsia="zh-CN"/>
              </w:rPr>
            </w:pPr>
            <w:r w:rsidRPr="001B34A3">
              <w:t>30</w:t>
            </w:r>
          </w:p>
        </w:tc>
        <w:tc>
          <w:tcPr>
            <w:tcW w:w="851" w:type="dxa"/>
            <w:shd w:val="clear" w:color="auto" w:fill="auto"/>
            <w:tcMar>
              <w:top w:w="15" w:type="dxa"/>
              <w:left w:w="108" w:type="dxa"/>
              <w:bottom w:w="0" w:type="dxa"/>
              <w:right w:w="108" w:type="dxa"/>
            </w:tcMar>
          </w:tcPr>
          <w:p w14:paraId="6818FDC1" w14:textId="77777777" w:rsidR="00350483" w:rsidRDefault="00350483" w:rsidP="00A95E94">
            <w:pPr>
              <w:spacing w:after="120"/>
              <w:rPr>
                <w:rFonts w:eastAsia="等线"/>
                <w:lang w:eastAsia="zh-CN"/>
              </w:rPr>
            </w:pPr>
            <w:r w:rsidRPr="001B34A3">
              <w:t>60</w:t>
            </w:r>
          </w:p>
        </w:tc>
        <w:tc>
          <w:tcPr>
            <w:tcW w:w="845" w:type="dxa"/>
            <w:shd w:val="clear" w:color="auto" w:fill="auto"/>
            <w:tcMar>
              <w:top w:w="15" w:type="dxa"/>
              <w:left w:w="108" w:type="dxa"/>
              <w:bottom w:w="0" w:type="dxa"/>
              <w:right w:w="108" w:type="dxa"/>
            </w:tcMar>
          </w:tcPr>
          <w:p w14:paraId="21CBD492" w14:textId="77777777" w:rsidR="00350483" w:rsidRDefault="00350483" w:rsidP="00A95E94">
            <w:pPr>
              <w:spacing w:after="120"/>
              <w:rPr>
                <w:rFonts w:eastAsia="等线"/>
                <w:lang w:eastAsia="zh-CN"/>
              </w:rPr>
            </w:pPr>
            <w:r w:rsidRPr="001B34A3">
              <w:t>120</w:t>
            </w:r>
          </w:p>
        </w:tc>
      </w:tr>
      <w:tr w:rsidR="00B0415F" w:rsidRPr="00BE0B0B" w14:paraId="3BD03200" w14:textId="77777777" w:rsidTr="00B0415F">
        <w:trPr>
          <w:trHeight w:val="220"/>
        </w:trPr>
        <w:tc>
          <w:tcPr>
            <w:tcW w:w="1172" w:type="dxa"/>
            <w:vMerge w:val="restart"/>
          </w:tcPr>
          <w:p w14:paraId="490AB391" w14:textId="77777777" w:rsidR="00B0415F" w:rsidRDefault="00B0415F" w:rsidP="0050563B">
            <w:pPr>
              <w:spacing w:after="120"/>
              <w:rPr>
                <w:rFonts w:eastAsia="等线"/>
                <w:lang w:eastAsia="zh-CN"/>
              </w:rPr>
            </w:pPr>
            <w:r>
              <w:rPr>
                <w:rFonts w:eastAsia="等线" w:hint="eastAsia"/>
                <w:lang w:eastAsia="zh-CN"/>
              </w:rPr>
              <w:t>0.25us</w:t>
            </w:r>
          </w:p>
          <w:p w14:paraId="3A978C28" w14:textId="77777777" w:rsidR="00B0415F" w:rsidRDefault="00B0415F" w:rsidP="0050563B">
            <w:pPr>
              <w:spacing w:after="120"/>
              <w:rPr>
                <w:rFonts w:eastAsia="等线"/>
                <w:lang w:eastAsia="zh-CN"/>
              </w:rPr>
            </w:pPr>
            <w:r>
              <w:rPr>
                <w:rFonts w:eastAsia="等线"/>
                <w:lang w:eastAsia="zh-CN"/>
              </w:rPr>
              <w:t>(12bits)</w:t>
            </w:r>
          </w:p>
        </w:tc>
        <w:tc>
          <w:tcPr>
            <w:tcW w:w="3081" w:type="dxa"/>
            <w:vMerge w:val="restart"/>
          </w:tcPr>
          <w:p w14:paraId="62E8A323" w14:textId="77777777" w:rsidR="00B0415F" w:rsidRPr="007F619D" w:rsidRDefault="00B0415F" w:rsidP="0050563B">
            <w:pPr>
              <w:spacing w:after="120"/>
              <w:jc w:val="left"/>
              <w:rPr>
                <w:rFonts w:eastAsia="等线"/>
                <w:lang w:eastAsia="zh-CN"/>
              </w:rPr>
            </w:pPr>
            <w:r>
              <w:rPr>
                <w:rFonts w:eastAsia="等线" w:hint="eastAsia"/>
                <w:lang w:eastAsia="zh-CN"/>
              </w:rPr>
              <w:t xml:space="preserve">Total inaccuracy when considering </w:t>
            </w:r>
            <w:r>
              <w:rPr>
                <w:rFonts w:eastAsia="等线"/>
                <w:lang w:eastAsia="zh-CN"/>
              </w:rPr>
              <w:t>100m</w:t>
            </w:r>
            <w:r>
              <w:rPr>
                <w:rFonts w:eastAsia="等线"/>
                <w:vertAlign w:val="superscript"/>
                <w:lang w:eastAsia="zh-CN"/>
              </w:rPr>
              <w:t>2</w:t>
            </w:r>
            <w:r>
              <w:rPr>
                <w:rFonts w:eastAsia="等线"/>
                <w:lang w:eastAsia="zh-CN"/>
              </w:rPr>
              <w:t xml:space="preserve"> service area</w:t>
            </w:r>
          </w:p>
        </w:tc>
        <w:tc>
          <w:tcPr>
            <w:tcW w:w="1559" w:type="dxa"/>
          </w:tcPr>
          <w:p w14:paraId="11C74FEF" w14:textId="77777777" w:rsidR="00B0415F" w:rsidRDefault="00B0415F" w:rsidP="0050563B">
            <w:pPr>
              <w:spacing w:after="120"/>
              <w:rPr>
                <w:rFonts w:eastAsia="等线"/>
                <w:lang w:eastAsia="zh-CN"/>
              </w:rPr>
            </w:pPr>
            <w:r>
              <w:rPr>
                <w:rFonts w:eastAsia="等线"/>
                <w:lang w:eastAsia="zh-CN"/>
              </w:rPr>
              <w:t>I</w:t>
            </w:r>
            <w:r>
              <w:rPr>
                <w:rFonts w:eastAsia="等线" w:hint="eastAsia"/>
                <w:lang w:eastAsia="zh-CN"/>
              </w:rPr>
              <w:t>ntra-</w:t>
            </w:r>
            <w:r>
              <w:rPr>
                <w:rFonts w:eastAsia="等线"/>
                <w:lang w:eastAsia="zh-CN"/>
              </w:rPr>
              <w:t xml:space="preserve">gNB </w:t>
            </w:r>
          </w:p>
        </w:tc>
        <w:tc>
          <w:tcPr>
            <w:tcW w:w="1134" w:type="dxa"/>
            <w:shd w:val="clear" w:color="auto" w:fill="auto"/>
            <w:tcMar>
              <w:top w:w="15" w:type="dxa"/>
              <w:left w:w="108" w:type="dxa"/>
              <w:bottom w:w="0" w:type="dxa"/>
              <w:right w:w="108" w:type="dxa"/>
            </w:tcMar>
            <w:vAlign w:val="center"/>
          </w:tcPr>
          <w:p w14:paraId="26522B9D" w14:textId="008125D3" w:rsidR="00B0415F" w:rsidRPr="00BE0B0B" w:rsidRDefault="00B0415F" w:rsidP="0050563B">
            <w:pPr>
              <w:spacing w:after="120"/>
              <w:rPr>
                <w:rFonts w:eastAsia="等线"/>
                <w:highlight w:val="yellow"/>
                <w:lang w:eastAsia="zh-CN"/>
              </w:rPr>
            </w:pPr>
            <w:r>
              <w:rPr>
                <w:rFonts w:hint="eastAsia"/>
                <w:color w:val="000000"/>
                <w:szCs w:val="22"/>
              </w:rPr>
              <w:t>968</w:t>
            </w:r>
          </w:p>
        </w:tc>
        <w:tc>
          <w:tcPr>
            <w:tcW w:w="992" w:type="dxa"/>
            <w:shd w:val="clear" w:color="auto" w:fill="auto"/>
            <w:tcMar>
              <w:top w:w="15" w:type="dxa"/>
              <w:left w:w="108" w:type="dxa"/>
              <w:bottom w:w="0" w:type="dxa"/>
              <w:right w:w="108" w:type="dxa"/>
            </w:tcMar>
            <w:vAlign w:val="center"/>
          </w:tcPr>
          <w:p w14:paraId="395FEAD2" w14:textId="2E5D653B" w:rsidR="00B0415F" w:rsidRPr="00BE0B0B" w:rsidRDefault="00B0415F" w:rsidP="0050563B">
            <w:pPr>
              <w:spacing w:after="120"/>
              <w:rPr>
                <w:rFonts w:eastAsia="等线"/>
                <w:highlight w:val="yellow"/>
                <w:lang w:eastAsia="zh-CN"/>
              </w:rPr>
            </w:pPr>
            <w:r>
              <w:rPr>
                <w:rFonts w:hint="eastAsia"/>
                <w:color w:val="000000"/>
                <w:szCs w:val="22"/>
              </w:rPr>
              <w:t>966</w:t>
            </w:r>
          </w:p>
        </w:tc>
        <w:tc>
          <w:tcPr>
            <w:tcW w:w="851" w:type="dxa"/>
            <w:shd w:val="clear" w:color="auto" w:fill="auto"/>
            <w:tcMar>
              <w:top w:w="15" w:type="dxa"/>
              <w:left w:w="108" w:type="dxa"/>
              <w:bottom w:w="0" w:type="dxa"/>
              <w:right w:w="108" w:type="dxa"/>
            </w:tcMar>
            <w:vAlign w:val="center"/>
          </w:tcPr>
          <w:p w14:paraId="2FC04A64" w14:textId="50015DB4" w:rsidR="00B0415F" w:rsidRPr="00BE0B0B" w:rsidRDefault="00B0415F" w:rsidP="0050563B">
            <w:pPr>
              <w:spacing w:after="120"/>
              <w:rPr>
                <w:rFonts w:eastAsia="等线"/>
                <w:highlight w:val="yellow"/>
                <w:lang w:eastAsia="zh-CN"/>
              </w:rPr>
            </w:pPr>
            <w:r>
              <w:rPr>
                <w:rFonts w:hint="eastAsia"/>
                <w:color w:val="000000"/>
                <w:szCs w:val="22"/>
              </w:rPr>
              <w:t>772</w:t>
            </w:r>
          </w:p>
        </w:tc>
        <w:tc>
          <w:tcPr>
            <w:tcW w:w="845" w:type="dxa"/>
            <w:shd w:val="clear" w:color="auto" w:fill="auto"/>
            <w:tcMar>
              <w:top w:w="15" w:type="dxa"/>
              <w:left w:w="108" w:type="dxa"/>
              <w:bottom w:w="0" w:type="dxa"/>
              <w:right w:w="108" w:type="dxa"/>
            </w:tcMar>
            <w:vAlign w:val="center"/>
          </w:tcPr>
          <w:p w14:paraId="7EF29878" w14:textId="4007E0C8" w:rsidR="00B0415F" w:rsidRPr="00BE0B0B" w:rsidRDefault="00B0415F" w:rsidP="0050563B">
            <w:pPr>
              <w:spacing w:after="120"/>
              <w:rPr>
                <w:rFonts w:eastAsia="等线"/>
                <w:highlight w:val="yellow"/>
                <w:lang w:eastAsia="zh-CN"/>
              </w:rPr>
            </w:pPr>
            <w:r>
              <w:rPr>
                <w:rFonts w:hint="eastAsia"/>
                <w:color w:val="000000"/>
                <w:szCs w:val="22"/>
              </w:rPr>
              <w:t>642</w:t>
            </w:r>
          </w:p>
        </w:tc>
      </w:tr>
      <w:tr w:rsidR="00B0415F" w:rsidRPr="00BE0B0B" w14:paraId="6FF5997E" w14:textId="77777777" w:rsidTr="00B0415F">
        <w:trPr>
          <w:trHeight w:val="220"/>
        </w:trPr>
        <w:tc>
          <w:tcPr>
            <w:tcW w:w="1172" w:type="dxa"/>
            <w:vMerge/>
          </w:tcPr>
          <w:p w14:paraId="3D1AEDF6" w14:textId="77777777" w:rsidR="00B0415F" w:rsidRDefault="00B0415F" w:rsidP="0050563B">
            <w:pPr>
              <w:spacing w:after="120"/>
              <w:rPr>
                <w:rFonts w:eastAsia="等线"/>
                <w:lang w:eastAsia="zh-CN"/>
              </w:rPr>
            </w:pPr>
          </w:p>
        </w:tc>
        <w:tc>
          <w:tcPr>
            <w:tcW w:w="3081" w:type="dxa"/>
            <w:vMerge/>
          </w:tcPr>
          <w:p w14:paraId="4D27C68A" w14:textId="77777777" w:rsidR="00B0415F" w:rsidRDefault="00B0415F" w:rsidP="0050563B">
            <w:pPr>
              <w:spacing w:after="120"/>
              <w:jc w:val="left"/>
              <w:rPr>
                <w:rFonts w:eastAsia="等线"/>
                <w:lang w:eastAsia="zh-CN"/>
              </w:rPr>
            </w:pPr>
          </w:p>
        </w:tc>
        <w:tc>
          <w:tcPr>
            <w:tcW w:w="1559" w:type="dxa"/>
          </w:tcPr>
          <w:p w14:paraId="09F8839D" w14:textId="77777777" w:rsidR="00B0415F" w:rsidRDefault="00B0415F" w:rsidP="0050563B">
            <w:pPr>
              <w:spacing w:after="120"/>
              <w:rPr>
                <w:rFonts w:eastAsia="等线"/>
                <w:lang w:eastAsia="zh-CN"/>
              </w:rPr>
            </w:pPr>
            <w:r>
              <w:rPr>
                <w:rFonts w:eastAsia="等线"/>
                <w:lang w:eastAsia="zh-CN"/>
              </w:rPr>
              <w:t xml:space="preserve">Inter-gNB </w:t>
            </w:r>
          </w:p>
        </w:tc>
        <w:tc>
          <w:tcPr>
            <w:tcW w:w="1134" w:type="dxa"/>
            <w:shd w:val="clear" w:color="auto" w:fill="auto"/>
            <w:tcMar>
              <w:top w:w="15" w:type="dxa"/>
              <w:left w:w="108" w:type="dxa"/>
              <w:bottom w:w="0" w:type="dxa"/>
              <w:right w:w="108" w:type="dxa"/>
            </w:tcMar>
            <w:vAlign w:val="center"/>
          </w:tcPr>
          <w:p w14:paraId="1DDDCB98" w14:textId="7594BB55" w:rsidR="00B0415F" w:rsidRPr="00BE0B0B" w:rsidRDefault="00B0415F" w:rsidP="0050563B">
            <w:pPr>
              <w:spacing w:after="120"/>
              <w:rPr>
                <w:rFonts w:eastAsia="等线"/>
                <w:highlight w:val="yellow"/>
                <w:lang w:eastAsia="zh-CN"/>
              </w:rPr>
            </w:pPr>
            <w:r w:rsidRPr="00FE36CB">
              <w:rPr>
                <w:rFonts w:hint="eastAsia"/>
                <w:color w:val="000000"/>
                <w:szCs w:val="22"/>
                <w:highlight w:val="yellow"/>
              </w:rPr>
              <w:t>1168</w:t>
            </w:r>
          </w:p>
        </w:tc>
        <w:tc>
          <w:tcPr>
            <w:tcW w:w="992" w:type="dxa"/>
            <w:shd w:val="clear" w:color="auto" w:fill="auto"/>
            <w:tcMar>
              <w:top w:w="15" w:type="dxa"/>
              <w:left w:w="108" w:type="dxa"/>
              <w:bottom w:w="0" w:type="dxa"/>
              <w:right w:w="108" w:type="dxa"/>
            </w:tcMar>
            <w:vAlign w:val="center"/>
          </w:tcPr>
          <w:p w14:paraId="60D84A7A" w14:textId="0B2BE784" w:rsidR="00B0415F" w:rsidRPr="00BE0B0B" w:rsidRDefault="00B0415F" w:rsidP="0050563B">
            <w:pPr>
              <w:spacing w:after="120"/>
              <w:rPr>
                <w:rFonts w:eastAsia="等线"/>
                <w:highlight w:val="yellow"/>
                <w:lang w:eastAsia="zh-CN"/>
              </w:rPr>
            </w:pPr>
            <w:r w:rsidRPr="00FE36CB">
              <w:rPr>
                <w:rFonts w:hint="eastAsia"/>
                <w:color w:val="000000"/>
                <w:szCs w:val="22"/>
                <w:highlight w:val="yellow"/>
              </w:rPr>
              <w:t>1166</w:t>
            </w:r>
          </w:p>
        </w:tc>
        <w:tc>
          <w:tcPr>
            <w:tcW w:w="851" w:type="dxa"/>
            <w:shd w:val="clear" w:color="auto" w:fill="auto"/>
            <w:tcMar>
              <w:top w:w="15" w:type="dxa"/>
              <w:left w:w="108" w:type="dxa"/>
              <w:bottom w:w="0" w:type="dxa"/>
              <w:right w:w="108" w:type="dxa"/>
            </w:tcMar>
            <w:vAlign w:val="center"/>
          </w:tcPr>
          <w:p w14:paraId="64AE165D" w14:textId="15EB2882" w:rsidR="00B0415F" w:rsidRPr="00BE0B0B" w:rsidRDefault="00B0415F" w:rsidP="0050563B">
            <w:pPr>
              <w:spacing w:after="120"/>
              <w:rPr>
                <w:rFonts w:eastAsia="等线"/>
                <w:highlight w:val="yellow"/>
                <w:lang w:eastAsia="zh-CN"/>
              </w:rPr>
            </w:pPr>
            <w:r>
              <w:rPr>
                <w:rFonts w:hint="eastAsia"/>
                <w:color w:val="000000"/>
                <w:szCs w:val="22"/>
              </w:rPr>
              <w:t>972</w:t>
            </w:r>
          </w:p>
        </w:tc>
        <w:tc>
          <w:tcPr>
            <w:tcW w:w="845" w:type="dxa"/>
            <w:shd w:val="clear" w:color="auto" w:fill="auto"/>
            <w:tcMar>
              <w:top w:w="15" w:type="dxa"/>
              <w:left w:w="108" w:type="dxa"/>
              <w:bottom w:w="0" w:type="dxa"/>
              <w:right w:w="108" w:type="dxa"/>
            </w:tcMar>
            <w:vAlign w:val="center"/>
          </w:tcPr>
          <w:p w14:paraId="059CEB25" w14:textId="4DA4A2D7" w:rsidR="00B0415F" w:rsidRPr="00BE0B0B" w:rsidRDefault="00B0415F" w:rsidP="0050563B">
            <w:pPr>
              <w:spacing w:after="120"/>
              <w:rPr>
                <w:rFonts w:eastAsia="等线"/>
                <w:highlight w:val="yellow"/>
                <w:lang w:eastAsia="zh-CN"/>
              </w:rPr>
            </w:pPr>
            <w:r>
              <w:rPr>
                <w:rFonts w:hint="eastAsia"/>
                <w:color w:val="000000"/>
                <w:szCs w:val="22"/>
              </w:rPr>
              <w:t>842</w:t>
            </w:r>
          </w:p>
        </w:tc>
      </w:tr>
      <w:tr w:rsidR="00B0415F" w:rsidRPr="00BE0B0B" w14:paraId="4E20274D" w14:textId="77777777" w:rsidTr="00B0415F">
        <w:trPr>
          <w:trHeight w:val="220"/>
        </w:trPr>
        <w:tc>
          <w:tcPr>
            <w:tcW w:w="1172" w:type="dxa"/>
            <w:vMerge/>
          </w:tcPr>
          <w:p w14:paraId="3C0E79AC" w14:textId="77777777" w:rsidR="00B0415F" w:rsidRDefault="00B0415F" w:rsidP="0050563B">
            <w:pPr>
              <w:spacing w:after="120"/>
              <w:rPr>
                <w:rFonts w:eastAsia="等线"/>
                <w:lang w:eastAsia="zh-CN"/>
              </w:rPr>
            </w:pPr>
          </w:p>
        </w:tc>
        <w:tc>
          <w:tcPr>
            <w:tcW w:w="3081" w:type="dxa"/>
            <w:vMerge w:val="restart"/>
          </w:tcPr>
          <w:p w14:paraId="125EA1EA" w14:textId="77777777" w:rsidR="00B0415F" w:rsidRDefault="00B0415F" w:rsidP="0050563B">
            <w:pPr>
              <w:spacing w:after="120"/>
              <w:jc w:val="left"/>
              <w:rPr>
                <w:rFonts w:eastAsia="等线"/>
                <w:lang w:eastAsia="zh-CN"/>
              </w:rPr>
            </w:pPr>
            <w:r>
              <w:rPr>
                <w:rFonts w:eastAsia="等线" w:hint="eastAsia"/>
                <w:lang w:eastAsia="zh-CN"/>
              </w:rPr>
              <w:t>Total inaccuracy when propagation delay is decided by TA</w:t>
            </w:r>
          </w:p>
        </w:tc>
        <w:tc>
          <w:tcPr>
            <w:tcW w:w="1559" w:type="dxa"/>
          </w:tcPr>
          <w:p w14:paraId="53764D19" w14:textId="77777777" w:rsidR="00B0415F" w:rsidRPr="007F619D" w:rsidRDefault="00B0415F" w:rsidP="0050563B">
            <w:pPr>
              <w:spacing w:after="120"/>
              <w:rPr>
                <w:rFonts w:eastAsia="等线"/>
                <w:lang w:eastAsia="zh-CN"/>
              </w:rPr>
            </w:pPr>
            <w:r>
              <w:rPr>
                <w:rFonts w:eastAsia="等线"/>
                <w:lang w:eastAsia="zh-CN"/>
              </w:rPr>
              <w:t>Intra-gNB</w:t>
            </w:r>
          </w:p>
        </w:tc>
        <w:tc>
          <w:tcPr>
            <w:tcW w:w="1134" w:type="dxa"/>
            <w:shd w:val="clear" w:color="auto" w:fill="auto"/>
            <w:tcMar>
              <w:top w:w="15" w:type="dxa"/>
              <w:left w:w="108" w:type="dxa"/>
              <w:bottom w:w="0" w:type="dxa"/>
              <w:right w:w="108" w:type="dxa"/>
            </w:tcMar>
            <w:vAlign w:val="center"/>
          </w:tcPr>
          <w:p w14:paraId="7C788FAB" w14:textId="65E3A81C" w:rsidR="00B0415F" w:rsidRPr="00BE0B0B" w:rsidRDefault="00B0415F" w:rsidP="0050563B">
            <w:pPr>
              <w:spacing w:after="120"/>
              <w:rPr>
                <w:rFonts w:eastAsia="等线"/>
                <w:highlight w:val="yellow"/>
                <w:lang w:eastAsia="zh-CN"/>
              </w:rPr>
            </w:pPr>
            <w:r w:rsidRPr="00FE36CB">
              <w:rPr>
                <w:rFonts w:hint="eastAsia"/>
                <w:color w:val="000000"/>
                <w:szCs w:val="22"/>
                <w:highlight w:val="yellow"/>
              </w:rPr>
              <w:t>1944</w:t>
            </w:r>
          </w:p>
        </w:tc>
        <w:tc>
          <w:tcPr>
            <w:tcW w:w="992" w:type="dxa"/>
            <w:shd w:val="clear" w:color="auto" w:fill="auto"/>
            <w:tcMar>
              <w:top w:w="15" w:type="dxa"/>
              <w:left w:w="108" w:type="dxa"/>
              <w:bottom w:w="0" w:type="dxa"/>
              <w:right w:w="108" w:type="dxa"/>
            </w:tcMar>
            <w:vAlign w:val="center"/>
          </w:tcPr>
          <w:p w14:paraId="382CA049" w14:textId="2AEE186D" w:rsidR="00B0415F" w:rsidRPr="00BE0B0B" w:rsidRDefault="00B0415F" w:rsidP="0050563B">
            <w:pPr>
              <w:spacing w:after="120"/>
              <w:rPr>
                <w:rFonts w:eastAsia="等线"/>
                <w:highlight w:val="yellow"/>
                <w:lang w:eastAsia="zh-CN"/>
              </w:rPr>
            </w:pPr>
            <w:r w:rsidRPr="00FE36CB">
              <w:rPr>
                <w:rFonts w:hint="eastAsia"/>
                <w:color w:val="000000"/>
                <w:szCs w:val="22"/>
                <w:highlight w:val="yellow"/>
              </w:rPr>
              <w:t>1550</w:t>
            </w:r>
          </w:p>
        </w:tc>
        <w:tc>
          <w:tcPr>
            <w:tcW w:w="851" w:type="dxa"/>
            <w:shd w:val="clear" w:color="auto" w:fill="auto"/>
            <w:tcMar>
              <w:top w:w="15" w:type="dxa"/>
              <w:left w:w="108" w:type="dxa"/>
              <w:bottom w:w="0" w:type="dxa"/>
              <w:right w:w="108" w:type="dxa"/>
            </w:tcMar>
            <w:vAlign w:val="center"/>
          </w:tcPr>
          <w:p w14:paraId="230DF274" w14:textId="797DBA98" w:rsidR="00B0415F" w:rsidRPr="00BE0B0B" w:rsidRDefault="00B0415F" w:rsidP="0050563B">
            <w:pPr>
              <w:spacing w:after="120"/>
              <w:rPr>
                <w:rFonts w:eastAsia="等线"/>
                <w:highlight w:val="yellow"/>
                <w:lang w:eastAsia="zh-CN"/>
              </w:rPr>
            </w:pPr>
            <w:r w:rsidRPr="00FE36CB">
              <w:rPr>
                <w:rFonts w:hint="eastAsia"/>
                <w:color w:val="000000"/>
                <w:szCs w:val="22"/>
                <w:highlight w:val="yellow"/>
              </w:rPr>
              <w:t>1226</w:t>
            </w:r>
          </w:p>
        </w:tc>
        <w:tc>
          <w:tcPr>
            <w:tcW w:w="845" w:type="dxa"/>
            <w:shd w:val="clear" w:color="auto" w:fill="auto"/>
            <w:tcMar>
              <w:top w:w="15" w:type="dxa"/>
              <w:left w:w="108" w:type="dxa"/>
              <w:bottom w:w="0" w:type="dxa"/>
              <w:right w:w="108" w:type="dxa"/>
            </w:tcMar>
            <w:vAlign w:val="center"/>
          </w:tcPr>
          <w:p w14:paraId="691B0F20" w14:textId="1E3AB7A9" w:rsidR="00B0415F" w:rsidRPr="00BE0B0B" w:rsidRDefault="00B0415F" w:rsidP="0050563B">
            <w:pPr>
              <w:spacing w:after="120"/>
              <w:rPr>
                <w:rFonts w:eastAsia="等线"/>
                <w:highlight w:val="yellow"/>
                <w:lang w:eastAsia="zh-CN"/>
              </w:rPr>
            </w:pPr>
            <w:r>
              <w:rPr>
                <w:rFonts w:hint="eastAsia"/>
                <w:color w:val="000000"/>
                <w:szCs w:val="22"/>
              </w:rPr>
              <w:t>836</w:t>
            </w:r>
          </w:p>
        </w:tc>
      </w:tr>
      <w:tr w:rsidR="00B0415F" w:rsidRPr="00BE0B0B" w14:paraId="67174B3B" w14:textId="77777777" w:rsidTr="00B0415F">
        <w:trPr>
          <w:trHeight w:val="220"/>
        </w:trPr>
        <w:tc>
          <w:tcPr>
            <w:tcW w:w="1172" w:type="dxa"/>
            <w:vMerge/>
          </w:tcPr>
          <w:p w14:paraId="4290854C" w14:textId="77777777" w:rsidR="00B0415F" w:rsidRDefault="00B0415F" w:rsidP="0050563B">
            <w:pPr>
              <w:spacing w:after="120"/>
              <w:rPr>
                <w:rFonts w:eastAsia="等线"/>
                <w:lang w:eastAsia="zh-CN"/>
              </w:rPr>
            </w:pPr>
          </w:p>
        </w:tc>
        <w:tc>
          <w:tcPr>
            <w:tcW w:w="3081" w:type="dxa"/>
            <w:vMerge/>
          </w:tcPr>
          <w:p w14:paraId="3D5683A9" w14:textId="77777777" w:rsidR="00B0415F" w:rsidRDefault="00B0415F" w:rsidP="0050563B">
            <w:pPr>
              <w:spacing w:after="120"/>
              <w:jc w:val="left"/>
              <w:rPr>
                <w:rFonts w:eastAsia="等线"/>
                <w:lang w:eastAsia="zh-CN"/>
              </w:rPr>
            </w:pPr>
          </w:p>
        </w:tc>
        <w:tc>
          <w:tcPr>
            <w:tcW w:w="1559" w:type="dxa"/>
          </w:tcPr>
          <w:p w14:paraId="3B05B613" w14:textId="77777777" w:rsidR="00B0415F" w:rsidRDefault="00B0415F" w:rsidP="0050563B">
            <w:pPr>
              <w:spacing w:after="120"/>
              <w:rPr>
                <w:rFonts w:eastAsia="等线"/>
                <w:lang w:eastAsia="zh-CN"/>
              </w:rPr>
            </w:pPr>
            <w:r>
              <w:rPr>
                <w:rFonts w:eastAsia="等线"/>
                <w:lang w:eastAsia="zh-CN"/>
              </w:rPr>
              <w:t xml:space="preserve">Inter-gNB </w:t>
            </w:r>
          </w:p>
        </w:tc>
        <w:tc>
          <w:tcPr>
            <w:tcW w:w="1134" w:type="dxa"/>
            <w:tcBorders>
              <w:bottom w:val="single" w:sz="4" w:space="0" w:color="auto"/>
            </w:tcBorders>
            <w:shd w:val="clear" w:color="auto" w:fill="auto"/>
            <w:tcMar>
              <w:top w:w="15" w:type="dxa"/>
              <w:left w:w="108" w:type="dxa"/>
              <w:bottom w:w="0" w:type="dxa"/>
              <w:right w:w="108" w:type="dxa"/>
            </w:tcMar>
            <w:vAlign w:val="center"/>
          </w:tcPr>
          <w:p w14:paraId="6526BBE9" w14:textId="69B525B1" w:rsidR="00B0415F" w:rsidRPr="00BE0B0B" w:rsidRDefault="00B0415F" w:rsidP="0050563B">
            <w:pPr>
              <w:spacing w:after="120"/>
              <w:rPr>
                <w:rFonts w:eastAsia="等线"/>
                <w:highlight w:val="yellow"/>
                <w:lang w:eastAsia="zh-CN"/>
              </w:rPr>
            </w:pPr>
            <w:r w:rsidRPr="00FE36CB">
              <w:rPr>
                <w:rFonts w:hint="eastAsia"/>
                <w:color w:val="000000"/>
                <w:szCs w:val="22"/>
                <w:highlight w:val="yellow"/>
              </w:rPr>
              <w:t>2144</w:t>
            </w:r>
          </w:p>
        </w:tc>
        <w:tc>
          <w:tcPr>
            <w:tcW w:w="992" w:type="dxa"/>
            <w:tcBorders>
              <w:bottom w:val="single" w:sz="4" w:space="0" w:color="auto"/>
            </w:tcBorders>
            <w:shd w:val="clear" w:color="auto" w:fill="auto"/>
            <w:tcMar>
              <w:top w:w="15" w:type="dxa"/>
              <w:left w:w="108" w:type="dxa"/>
              <w:bottom w:w="0" w:type="dxa"/>
              <w:right w:w="108" w:type="dxa"/>
            </w:tcMar>
            <w:vAlign w:val="center"/>
          </w:tcPr>
          <w:p w14:paraId="1A03BEA7" w14:textId="6573EA3D" w:rsidR="00B0415F" w:rsidRPr="00BE0B0B" w:rsidRDefault="00B0415F" w:rsidP="0050563B">
            <w:pPr>
              <w:spacing w:after="120"/>
              <w:rPr>
                <w:rFonts w:eastAsia="等线"/>
                <w:highlight w:val="yellow"/>
                <w:lang w:eastAsia="zh-CN"/>
              </w:rPr>
            </w:pPr>
            <w:r w:rsidRPr="00FE36CB">
              <w:rPr>
                <w:rFonts w:hint="eastAsia"/>
                <w:color w:val="000000"/>
                <w:szCs w:val="22"/>
                <w:highlight w:val="yellow"/>
              </w:rPr>
              <w:t>1750</w:t>
            </w:r>
          </w:p>
        </w:tc>
        <w:tc>
          <w:tcPr>
            <w:tcW w:w="851" w:type="dxa"/>
            <w:tcBorders>
              <w:bottom w:val="single" w:sz="4" w:space="0" w:color="auto"/>
            </w:tcBorders>
            <w:shd w:val="clear" w:color="auto" w:fill="auto"/>
            <w:tcMar>
              <w:top w:w="15" w:type="dxa"/>
              <w:left w:w="108" w:type="dxa"/>
              <w:bottom w:w="0" w:type="dxa"/>
              <w:right w:w="108" w:type="dxa"/>
            </w:tcMar>
            <w:vAlign w:val="center"/>
          </w:tcPr>
          <w:p w14:paraId="1CB5BA74" w14:textId="676C6256" w:rsidR="00B0415F" w:rsidRPr="00BE0B0B" w:rsidRDefault="00B0415F" w:rsidP="0050563B">
            <w:pPr>
              <w:spacing w:after="120"/>
              <w:rPr>
                <w:rFonts w:eastAsia="等线"/>
                <w:highlight w:val="yellow"/>
                <w:lang w:eastAsia="zh-CN"/>
              </w:rPr>
            </w:pPr>
            <w:r w:rsidRPr="00FE36CB">
              <w:rPr>
                <w:rFonts w:hint="eastAsia"/>
                <w:color w:val="000000"/>
                <w:szCs w:val="22"/>
                <w:highlight w:val="yellow"/>
              </w:rPr>
              <w:t>1426</w:t>
            </w:r>
          </w:p>
        </w:tc>
        <w:tc>
          <w:tcPr>
            <w:tcW w:w="845" w:type="dxa"/>
            <w:tcBorders>
              <w:bottom w:val="single" w:sz="4" w:space="0" w:color="auto"/>
            </w:tcBorders>
            <w:shd w:val="clear" w:color="auto" w:fill="auto"/>
            <w:tcMar>
              <w:top w:w="15" w:type="dxa"/>
              <w:left w:w="108" w:type="dxa"/>
              <w:bottom w:w="0" w:type="dxa"/>
              <w:right w:w="108" w:type="dxa"/>
            </w:tcMar>
            <w:vAlign w:val="center"/>
          </w:tcPr>
          <w:p w14:paraId="02BEA6F2" w14:textId="44056684" w:rsidR="00B0415F" w:rsidRPr="00BE0B0B" w:rsidRDefault="00B0415F" w:rsidP="0050563B">
            <w:pPr>
              <w:spacing w:after="120"/>
              <w:rPr>
                <w:rFonts w:eastAsia="等线"/>
                <w:highlight w:val="yellow"/>
                <w:lang w:eastAsia="zh-CN"/>
              </w:rPr>
            </w:pPr>
            <w:r w:rsidRPr="00FE36CB">
              <w:rPr>
                <w:rFonts w:hint="eastAsia"/>
                <w:color w:val="000000"/>
                <w:szCs w:val="22"/>
                <w:highlight w:val="yellow"/>
              </w:rPr>
              <w:t>1036</w:t>
            </w:r>
          </w:p>
        </w:tc>
      </w:tr>
      <w:tr w:rsidR="00B0415F" w:rsidRPr="00BE0B0B" w14:paraId="6D4C16C2" w14:textId="77777777" w:rsidTr="00920197">
        <w:trPr>
          <w:trHeight w:val="220"/>
        </w:trPr>
        <w:tc>
          <w:tcPr>
            <w:tcW w:w="1172" w:type="dxa"/>
            <w:vMerge w:val="restart"/>
          </w:tcPr>
          <w:p w14:paraId="03AE14EB" w14:textId="77777777" w:rsidR="00B0415F" w:rsidRDefault="00B0415F" w:rsidP="0050563B">
            <w:pPr>
              <w:spacing w:after="120"/>
              <w:rPr>
                <w:rFonts w:eastAsia="等线"/>
                <w:lang w:eastAsia="zh-CN"/>
              </w:rPr>
            </w:pPr>
            <w:r>
              <w:rPr>
                <w:rFonts w:eastAsia="等线" w:hint="eastAsia"/>
                <w:lang w:eastAsia="zh-CN"/>
              </w:rPr>
              <w:t>0.</w:t>
            </w:r>
            <w:r>
              <w:rPr>
                <w:rFonts w:eastAsia="等线"/>
                <w:lang w:eastAsia="zh-CN"/>
              </w:rPr>
              <w:t>1</w:t>
            </w:r>
            <w:r>
              <w:rPr>
                <w:rFonts w:eastAsia="等线" w:hint="eastAsia"/>
                <w:lang w:eastAsia="zh-CN"/>
              </w:rPr>
              <w:t>us</w:t>
            </w:r>
          </w:p>
          <w:p w14:paraId="486536DD" w14:textId="77777777" w:rsidR="00B0415F" w:rsidRDefault="00B0415F" w:rsidP="0050563B">
            <w:pPr>
              <w:spacing w:after="120"/>
              <w:rPr>
                <w:rFonts w:eastAsia="等线"/>
                <w:lang w:eastAsia="zh-CN"/>
              </w:rPr>
            </w:pPr>
            <w:r>
              <w:rPr>
                <w:rFonts w:eastAsia="等线"/>
                <w:lang w:eastAsia="zh-CN"/>
              </w:rPr>
              <w:t>(14bits)</w:t>
            </w:r>
          </w:p>
        </w:tc>
        <w:tc>
          <w:tcPr>
            <w:tcW w:w="3081" w:type="dxa"/>
            <w:vMerge w:val="restart"/>
          </w:tcPr>
          <w:p w14:paraId="6DF69EAA" w14:textId="77777777" w:rsidR="00B0415F" w:rsidRPr="007F619D" w:rsidRDefault="00B0415F" w:rsidP="0050563B">
            <w:pPr>
              <w:spacing w:after="120"/>
              <w:jc w:val="left"/>
              <w:rPr>
                <w:rFonts w:eastAsia="等线"/>
                <w:lang w:eastAsia="zh-CN"/>
              </w:rPr>
            </w:pPr>
            <w:r>
              <w:rPr>
                <w:rFonts w:eastAsia="等线" w:hint="eastAsia"/>
                <w:lang w:eastAsia="zh-CN"/>
              </w:rPr>
              <w:t xml:space="preserve">Total inaccuracy when considering </w:t>
            </w:r>
            <w:r>
              <w:rPr>
                <w:rFonts w:eastAsia="等线"/>
                <w:lang w:eastAsia="zh-CN"/>
              </w:rPr>
              <w:t>100m</w:t>
            </w:r>
            <w:r>
              <w:rPr>
                <w:rFonts w:eastAsia="等线"/>
                <w:vertAlign w:val="superscript"/>
                <w:lang w:eastAsia="zh-CN"/>
              </w:rPr>
              <w:t>2</w:t>
            </w:r>
            <w:r>
              <w:rPr>
                <w:rFonts w:eastAsia="等线"/>
                <w:lang w:eastAsia="zh-CN"/>
              </w:rPr>
              <w:t xml:space="preserve"> service area</w:t>
            </w:r>
          </w:p>
        </w:tc>
        <w:tc>
          <w:tcPr>
            <w:tcW w:w="1559" w:type="dxa"/>
          </w:tcPr>
          <w:p w14:paraId="2931CC8E" w14:textId="77777777" w:rsidR="00B0415F" w:rsidRDefault="00B0415F" w:rsidP="0050563B">
            <w:pPr>
              <w:spacing w:after="120"/>
              <w:rPr>
                <w:rFonts w:eastAsia="等线"/>
                <w:lang w:eastAsia="zh-CN"/>
              </w:rPr>
            </w:pPr>
            <w:r>
              <w:rPr>
                <w:rFonts w:eastAsia="等线"/>
                <w:lang w:eastAsia="zh-CN"/>
              </w:rPr>
              <w:t>I</w:t>
            </w:r>
            <w:r>
              <w:rPr>
                <w:rFonts w:eastAsia="等线" w:hint="eastAsia"/>
                <w:lang w:eastAsia="zh-CN"/>
              </w:rPr>
              <w:t>ntra-</w:t>
            </w:r>
            <w:r>
              <w:rPr>
                <w:rFonts w:eastAsia="等线"/>
                <w:lang w:eastAsia="zh-CN"/>
              </w:rPr>
              <w:t xml:space="preserve">gNB </w:t>
            </w:r>
          </w:p>
        </w:tc>
        <w:tc>
          <w:tcPr>
            <w:tcW w:w="1134" w:type="dxa"/>
            <w:tcBorders>
              <w:top w:val="single" w:sz="4" w:space="0" w:color="auto"/>
              <w:left w:val="nil"/>
              <w:bottom w:val="single" w:sz="4" w:space="0" w:color="auto"/>
              <w:right w:val="single" w:sz="4" w:space="0" w:color="auto"/>
            </w:tcBorders>
            <w:shd w:val="clear" w:color="auto" w:fill="auto"/>
            <w:tcMar>
              <w:top w:w="15" w:type="dxa"/>
              <w:left w:w="108" w:type="dxa"/>
              <w:bottom w:w="0" w:type="dxa"/>
              <w:right w:w="108" w:type="dxa"/>
            </w:tcMar>
            <w:vAlign w:val="center"/>
          </w:tcPr>
          <w:p w14:paraId="76813388" w14:textId="3D13F049" w:rsidR="00B0415F" w:rsidRPr="00786A8F" w:rsidRDefault="00B0415F" w:rsidP="0050563B">
            <w:pPr>
              <w:spacing w:after="120"/>
              <w:rPr>
                <w:rFonts w:eastAsia="等线"/>
                <w:highlight w:val="yellow"/>
                <w:lang w:eastAsia="zh-CN"/>
              </w:rPr>
            </w:pPr>
            <w:r>
              <w:rPr>
                <w:rFonts w:hint="eastAsia"/>
                <w:color w:val="000000"/>
                <w:szCs w:val="22"/>
              </w:rPr>
              <w:t>818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5A2E157" w14:textId="22B9D0E5" w:rsidR="00B0415F" w:rsidRPr="00BE0B0B" w:rsidRDefault="00B0415F" w:rsidP="0050563B">
            <w:pPr>
              <w:spacing w:after="120"/>
              <w:rPr>
                <w:rFonts w:eastAsia="等线"/>
                <w:highlight w:val="yellow"/>
                <w:lang w:eastAsia="zh-CN"/>
              </w:rPr>
            </w:pPr>
            <w:r>
              <w:rPr>
                <w:rFonts w:hint="eastAsia"/>
                <w:color w:val="000000"/>
                <w:szCs w:val="22"/>
              </w:rPr>
              <w:t>816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4ABA709" w14:textId="07354C39" w:rsidR="00B0415F" w:rsidRPr="00BE0B0B" w:rsidRDefault="00B0415F" w:rsidP="0050563B">
            <w:pPr>
              <w:spacing w:after="120"/>
              <w:rPr>
                <w:rFonts w:eastAsia="等线"/>
                <w:highlight w:val="yellow"/>
                <w:lang w:eastAsia="zh-CN"/>
              </w:rPr>
            </w:pPr>
            <w:r>
              <w:rPr>
                <w:rFonts w:hint="eastAsia"/>
                <w:color w:val="000000"/>
                <w:szCs w:val="22"/>
              </w:rPr>
              <w:t>622</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833FBB5" w14:textId="583F15D4" w:rsidR="00B0415F" w:rsidRPr="00BE0B0B" w:rsidRDefault="00B0415F" w:rsidP="0050563B">
            <w:pPr>
              <w:spacing w:after="120"/>
              <w:rPr>
                <w:rFonts w:eastAsia="等线"/>
                <w:highlight w:val="yellow"/>
                <w:lang w:eastAsia="zh-CN"/>
              </w:rPr>
            </w:pPr>
            <w:r>
              <w:rPr>
                <w:rFonts w:hint="eastAsia"/>
                <w:color w:val="000000"/>
                <w:szCs w:val="22"/>
              </w:rPr>
              <w:t>492</w:t>
            </w:r>
          </w:p>
        </w:tc>
      </w:tr>
      <w:tr w:rsidR="00B0415F" w:rsidRPr="00BE0B0B" w14:paraId="3D3DA23B" w14:textId="77777777" w:rsidTr="00920197">
        <w:trPr>
          <w:trHeight w:val="220"/>
        </w:trPr>
        <w:tc>
          <w:tcPr>
            <w:tcW w:w="1172" w:type="dxa"/>
            <w:vMerge/>
          </w:tcPr>
          <w:p w14:paraId="1B11FFAC" w14:textId="77777777" w:rsidR="00B0415F" w:rsidRDefault="00B0415F" w:rsidP="0050563B">
            <w:pPr>
              <w:spacing w:after="120"/>
              <w:rPr>
                <w:rFonts w:eastAsia="等线"/>
                <w:lang w:eastAsia="zh-CN"/>
              </w:rPr>
            </w:pPr>
          </w:p>
        </w:tc>
        <w:tc>
          <w:tcPr>
            <w:tcW w:w="3081" w:type="dxa"/>
            <w:vMerge/>
          </w:tcPr>
          <w:p w14:paraId="1C8A323E" w14:textId="77777777" w:rsidR="00B0415F" w:rsidRDefault="00B0415F" w:rsidP="0050563B">
            <w:pPr>
              <w:spacing w:after="120"/>
              <w:jc w:val="left"/>
              <w:rPr>
                <w:rFonts w:eastAsia="等线"/>
                <w:lang w:eastAsia="zh-CN"/>
              </w:rPr>
            </w:pPr>
          </w:p>
        </w:tc>
        <w:tc>
          <w:tcPr>
            <w:tcW w:w="1559" w:type="dxa"/>
          </w:tcPr>
          <w:p w14:paraId="7CB6364F" w14:textId="77777777" w:rsidR="00B0415F" w:rsidRDefault="00B0415F" w:rsidP="0050563B">
            <w:pPr>
              <w:spacing w:after="120"/>
              <w:rPr>
                <w:rFonts w:eastAsia="等线"/>
                <w:lang w:eastAsia="zh-CN"/>
              </w:rPr>
            </w:pPr>
            <w:r>
              <w:rPr>
                <w:rFonts w:eastAsia="等线"/>
                <w:lang w:eastAsia="zh-CN"/>
              </w:rPr>
              <w:t>Inter-gNB</w:t>
            </w:r>
          </w:p>
        </w:tc>
        <w:tc>
          <w:tcPr>
            <w:tcW w:w="1134" w:type="dxa"/>
            <w:tcBorders>
              <w:top w:val="single" w:sz="4" w:space="0" w:color="auto"/>
              <w:left w:val="nil"/>
              <w:bottom w:val="single" w:sz="4" w:space="0" w:color="auto"/>
              <w:right w:val="single" w:sz="4" w:space="0" w:color="auto"/>
            </w:tcBorders>
            <w:shd w:val="clear" w:color="auto" w:fill="auto"/>
            <w:tcMar>
              <w:top w:w="15" w:type="dxa"/>
              <w:left w:w="108" w:type="dxa"/>
              <w:bottom w:w="0" w:type="dxa"/>
              <w:right w:w="108" w:type="dxa"/>
            </w:tcMar>
            <w:vAlign w:val="center"/>
          </w:tcPr>
          <w:p w14:paraId="754E60F8" w14:textId="37A96C0F" w:rsidR="00B0415F" w:rsidRPr="00B0415F" w:rsidRDefault="00B0415F" w:rsidP="0050563B">
            <w:pPr>
              <w:spacing w:after="120"/>
              <w:rPr>
                <w:rFonts w:eastAsia="等线"/>
                <w:highlight w:val="yellow"/>
                <w:lang w:eastAsia="zh-CN"/>
              </w:rPr>
            </w:pPr>
            <w:r w:rsidRPr="00563067">
              <w:rPr>
                <w:color w:val="000000"/>
                <w:szCs w:val="22"/>
                <w:highlight w:val="yellow"/>
              </w:rPr>
              <w:t>1018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AEAF610" w14:textId="58DD8269" w:rsidR="00B0415F" w:rsidRPr="00B0415F" w:rsidRDefault="00B0415F" w:rsidP="0050563B">
            <w:pPr>
              <w:spacing w:after="120"/>
              <w:rPr>
                <w:rFonts w:eastAsia="等线"/>
                <w:highlight w:val="yellow"/>
                <w:lang w:eastAsia="zh-CN"/>
              </w:rPr>
            </w:pPr>
            <w:r w:rsidRPr="00563067">
              <w:rPr>
                <w:color w:val="000000"/>
                <w:szCs w:val="22"/>
                <w:highlight w:val="yellow"/>
              </w:rPr>
              <w:t>1016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2EEBA47" w14:textId="3730B483" w:rsidR="00B0415F" w:rsidRPr="00BE0B0B" w:rsidRDefault="00B0415F" w:rsidP="0050563B">
            <w:pPr>
              <w:spacing w:after="120"/>
              <w:rPr>
                <w:rFonts w:eastAsia="等线"/>
                <w:highlight w:val="yellow"/>
                <w:lang w:eastAsia="zh-CN"/>
              </w:rPr>
            </w:pPr>
            <w:r>
              <w:rPr>
                <w:rFonts w:hint="eastAsia"/>
                <w:color w:val="000000"/>
                <w:szCs w:val="22"/>
              </w:rPr>
              <w:t>822</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B6CEFF1" w14:textId="521DB1E9" w:rsidR="00B0415F" w:rsidRPr="00BE0B0B" w:rsidRDefault="00B0415F" w:rsidP="0050563B">
            <w:pPr>
              <w:spacing w:after="120"/>
              <w:rPr>
                <w:rFonts w:eastAsia="等线"/>
                <w:highlight w:val="yellow"/>
                <w:lang w:eastAsia="zh-CN"/>
              </w:rPr>
            </w:pPr>
            <w:r>
              <w:rPr>
                <w:rFonts w:hint="eastAsia"/>
                <w:color w:val="000000"/>
                <w:szCs w:val="22"/>
              </w:rPr>
              <w:t>692</w:t>
            </w:r>
          </w:p>
        </w:tc>
      </w:tr>
      <w:tr w:rsidR="00B0415F" w:rsidRPr="00BE0B0B" w14:paraId="2D956B33" w14:textId="77777777" w:rsidTr="00920197">
        <w:trPr>
          <w:trHeight w:val="220"/>
        </w:trPr>
        <w:tc>
          <w:tcPr>
            <w:tcW w:w="1172" w:type="dxa"/>
            <w:vMerge/>
          </w:tcPr>
          <w:p w14:paraId="00858C53" w14:textId="77777777" w:rsidR="00B0415F" w:rsidRDefault="00B0415F" w:rsidP="0050563B">
            <w:pPr>
              <w:spacing w:after="120"/>
              <w:rPr>
                <w:rFonts w:eastAsia="等线"/>
                <w:lang w:eastAsia="zh-CN"/>
              </w:rPr>
            </w:pPr>
          </w:p>
        </w:tc>
        <w:tc>
          <w:tcPr>
            <w:tcW w:w="3081" w:type="dxa"/>
            <w:vMerge w:val="restart"/>
          </w:tcPr>
          <w:p w14:paraId="1E650C4B" w14:textId="77777777" w:rsidR="00B0415F" w:rsidRDefault="00B0415F" w:rsidP="0050563B">
            <w:pPr>
              <w:spacing w:after="120"/>
              <w:jc w:val="left"/>
              <w:rPr>
                <w:rFonts w:eastAsia="等线"/>
                <w:lang w:eastAsia="zh-CN"/>
              </w:rPr>
            </w:pPr>
            <w:r>
              <w:rPr>
                <w:rFonts w:eastAsia="等线" w:hint="eastAsia"/>
                <w:lang w:eastAsia="zh-CN"/>
              </w:rPr>
              <w:t>Total inaccuracy when propagation delay is decided by TA</w:t>
            </w:r>
          </w:p>
        </w:tc>
        <w:tc>
          <w:tcPr>
            <w:tcW w:w="1559" w:type="dxa"/>
          </w:tcPr>
          <w:p w14:paraId="25955F4F" w14:textId="77777777" w:rsidR="00B0415F" w:rsidRPr="007F619D" w:rsidRDefault="00B0415F" w:rsidP="0050563B">
            <w:pPr>
              <w:spacing w:after="120"/>
              <w:rPr>
                <w:rFonts w:eastAsia="等线"/>
                <w:lang w:eastAsia="zh-CN"/>
              </w:rPr>
            </w:pPr>
            <w:r>
              <w:rPr>
                <w:rFonts w:eastAsia="等线"/>
                <w:lang w:eastAsia="zh-CN"/>
              </w:rPr>
              <w:t xml:space="preserve">Intra-gNB </w:t>
            </w:r>
          </w:p>
        </w:tc>
        <w:tc>
          <w:tcPr>
            <w:tcW w:w="1134" w:type="dxa"/>
            <w:tcBorders>
              <w:top w:val="single" w:sz="4" w:space="0" w:color="auto"/>
              <w:left w:val="nil"/>
              <w:bottom w:val="single" w:sz="4" w:space="0" w:color="auto"/>
              <w:right w:val="single" w:sz="4" w:space="0" w:color="auto"/>
            </w:tcBorders>
            <w:shd w:val="clear" w:color="auto" w:fill="auto"/>
            <w:tcMar>
              <w:top w:w="15" w:type="dxa"/>
              <w:left w:w="108" w:type="dxa"/>
              <w:bottom w:w="0" w:type="dxa"/>
              <w:right w:w="108" w:type="dxa"/>
            </w:tcMar>
            <w:vAlign w:val="center"/>
          </w:tcPr>
          <w:p w14:paraId="6E76124E" w14:textId="0AC98106" w:rsidR="00B0415F" w:rsidRPr="00B0415F" w:rsidRDefault="00B0415F" w:rsidP="0050563B">
            <w:pPr>
              <w:spacing w:after="120"/>
              <w:rPr>
                <w:rFonts w:eastAsia="等线"/>
                <w:highlight w:val="yellow"/>
                <w:lang w:eastAsia="zh-CN"/>
              </w:rPr>
            </w:pPr>
            <w:r w:rsidRPr="00563067">
              <w:rPr>
                <w:color w:val="000000"/>
                <w:szCs w:val="22"/>
                <w:highlight w:val="yellow"/>
              </w:rPr>
              <w:t>1794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2A93029" w14:textId="25B366D3" w:rsidR="00B0415F" w:rsidRPr="00B0415F" w:rsidRDefault="00B0415F" w:rsidP="0050563B">
            <w:pPr>
              <w:spacing w:after="120"/>
              <w:rPr>
                <w:rFonts w:eastAsia="等线"/>
                <w:highlight w:val="yellow"/>
                <w:lang w:eastAsia="zh-CN"/>
              </w:rPr>
            </w:pPr>
            <w:r w:rsidRPr="00563067">
              <w:rPr>
                <w:color w:val="000000"/>
                <w:szCs w:val="22"/>
                <w:highlight w:val="yellow"/>
              </w:rPr>
              <w:t>1400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FA973D3" w14:textId="5CEEF98A" w:rsidR="00B0415F" w:rsidRPr="00B0415F" w:rsidRDefault="00B0415F" w:rsidP="0050563B">
            <w:pPr>
              <w:spacing w:after="120"/>
              <w:rPr>
                <w:rFonts w:eastAsia="等线"/>
                <w:highlight w:val="yellow"/>
                <w:lang w:eastAsia="zh-CN"/>
              </w:rPr>
            </w:pPr>
            <w:r w:rsidRPr="00563067">
              <w:rPr>
                <w:color w:val="000000"/>
                <w:szCs w:val="22"/>
                <w:highlight w:val="yellow"/>
              </w:rPr>
              <w:t>1076</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2CD6B2C" w14:textId="6BD47F1F" w:rsidR="00B0415F" w:rsidRPr="00BE0B0B" w:rsidRDefault="00B0415F" w:rsidP="0050563B">
            <w:pPr>
              <w:spacing w:after="120"/>
              <w:rPr>
                <w:rFonts w:eastAsia="等线"/>
                <w:highlight w:val="yellow"/>
                <w:lang w:eastAsia="zh-CN"/>
              </w:rPr>
            </w:pPr>
            <w:r>
              <w:rPr>
                <w:rFonts w:hint="eastAsia"/>
                <w:color w:val="000000"/>
                <w:szCs w:val="22"/>
              </w:rPr>
              <w:t>686</w:t>
            </w:r>
          </w:p>
        </w:tc>
      </w:tr>
      <w:tr w:rsidR="00B0415F" w:rsidRPr="00BE0B0B" w14:paraId="3E87EA2A" w14:textId="77777777" w:rsidTr="00920197">
        <w:trPr>
          <w:trHeight w:val="220"/>
        </w:trPr>
        <w:tc>
          <w:tcPr>
            <w:tcW w:w="1172" w:type="dxa"/>
            <w:vMerge/>
          </w:tcPr>
          <w:p w14:paraId="583E52CD" w14:textId="77777777" w:rsidR="00B0415F" w:rsidRDefault="00B0415F" w:rsidP="0050563B">
            <w:pPr>
              <w:spacing w:after="120"/>
              <w:rPr>
                <w:rFonts w:eastAsia="等线"/>
                <w:lang w:eastAsia="zh-CN"/>
              </w:rPr>
            </w:pPr>
          </w:p>
        </w:tc>
        <w:tc>
          <w:tcPr>
            <w:tcW w:w="3081" w:type="dxa"/>
            <w:vMerge/>
          </w:tcPr>
          <w:p w14:paraId="69FB630E" w14:textId="77777777" w:rsidR="00B0415F" w:rsidRDefault="00B0415F" w:rsidP="0050563B">
            <w:pPr>
              <w:spacing w:after="120"/>
              <w:rPr>
                <w:rFonts w:eastAsia="等线"/>
                <w:lang w:eastAsia="zh-CN"/>
              </w:rPr>
            </w:pPr>
          </w:p>
        </w:tc>
        <w:tc>
          <w:tcPr>
            <w:tcW w:w="1559" w:type="dxa"/>
          </w:tcPr>
          <w:p w14:paraId="6C13EF18" w14:textId="77777777" w:rsidR="00B0415F" w:rsidRDefault="00B0415F" w:rsidP="0050563B">
            <w:pPr>
              <w:spacing w:after="120"/>
              <w:rPr>
                <w:rFonts w:eastAsia="等线"/>
                <w:lang w:eastAsia="zh-CN"/>
              </w:rPr>
            </w:pPr>
            <w:r>
              <w:rPr>
                <w:rFonts w:eastAsia="等线"/>
                <w:lang w:eastAsia="zh-CN"/>
              </w:rPr>
              <w:t xml:space="preserve">Inter-gNB </w:t>
            </w:r>
          </w:p>
        </w:tc>
        <w:tc>
          <w:tcPr>
            <w:tcW w:w="1134" w:type="dxa"/>
            <w:tcBorders>
              <w:top w:val="single" w:sz="4" w:space="0" w:color="auto"/>
              <w:left w:val="nil"/>
              <w:bottom w:val="single" w:sz="4" w:space="0" w:color="auto"/>
              <w:right w:val="single" w:sz="4" w:space="0" w:color="auto"/>
            </w:tcBorders>
            <w:shd w:val="clear" w:color="auto" w:fill="auto"/>
            <w:tcMar>
              <w:top w:w="15" w:type="dxa"/>
              <w:left w:w="108" w:type="dxa"/>
              <w:bottom w:w="0" w:type="dxa"/>
              <w:right w:w="108" w:type="dxa"/>
            </w:tcMar>
            <w:vAlign w:val="center"/>
          </w:tcPr>
          <w:p w14:paraId="53C851D8" w14:textId="6EAA636D" w:rsidR="00B0415F" w:rsidRPr="00B0415F" w:rsidRDefault="00B0415F" w:rsidP="0050563B">
            <w:pPr>
              <w:spacing w:after="120"/>
              <w:rPr>
                <w:rFonts w:eastAsia="等线"/>
                <w:highlight w:val="yellow"/>
                <w:lang w:eastAsia="zh-CN"/>
              </w:rPr>
            </w:pPr>
            <w:r w:rsidRPr="00563067">
              <w:rPr>
                <w:color w:val="000000"/>
                <w:szCs w:val="22"/>
                <w:highlight w:val="yellow"/>
              </w:rPr>
              <w:t>1994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6F8BB7D" w14:textId="3829D081" w:rsidR="00B0415F" w:rsidRPr="00B0415F" w:rsidRDefault="00B0415F" w:rsidP="0050563B">
            <w:pPr>
              <w:spacing w:after="120"/>
              <w:rPr>
                <w:rFonts w:eastAsia="等线"/>
                <w:highlight w:val="yellow"/>
                <w:lang w:eastAsia="zh-CN"/>
              </w:rPr>
            </w:pPr>
            <w:r w:rsidRPr="00563067">
              <w:rPr>
                <w:color w:val="000000"/>
                <w:szCs w:val="22"/>
                <w:highlight w:val="yellow"/>
              </w:rPr>
              <w:t>1600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F3D7317" w14:textId="4B05D2D1" w:rsidR="00B0415F" w:rsidRPr="00B0415F" w:rsidRDefault="00B0415F" w:rsidP="0050563B">
            <w:pPr>
              <w:spacing w:after="120"/>
              <w:rPr>
                <w:rFonts w:eastAsia="等线"/>
                <w:highlight w:val="yellow"/>
                <w:lang w:eastAsia="zh-CN"/>
              </w:rPr>
            </w:pPr>
            <w:r w:rsidRPr="00563067">
              <w:rPr>
                <w:color w:val="000000"/>
                <w:szCs w:val="22"/>
                <w:highlight w:val="yellow"/>
              </w:rPr>
              <w:t>1276</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3751A8B" w14:textId="397580A1" w:rsidR="00B0415F" w:rsidRPr="00BE0B0B" w:rsidRDefault="00B0415F" w:rsidP="0050563B">
            <w:pPr>
              <w:spacing w:after="120"/>
              <w:rPr>
                <w:rFonts w:eastAsia="等线"/>
                <w:highlight w:val="yellow"/>
                <w:lang w:eastAsia="zh-CN"/>
              </w:rPr>
            </w:pPr>
            <w:r>
              <w:rPr>
                <w:rFonts w:hint="eastAsia"/>
                <w:color w:val="000000"/>
                <w:szCs w:val="22"/>
              </w:rPr>
              <w:t>886</w:t>
            </w:r>
          </w:p>
        </w:tc>
      </w:tr>
      <w:tr w:rsidR="00B0415F" w:rsidRPr="00BE0B0B" w14:paraId="75F4ED58" w14:textId="77777777" w:rsidTr="00920197">
        <w:trPr>
          <w:trHeight w:val="220"/>
        </w:trPr>
        <w:tc>
          <w:tcPr>
            <w:tcW w:w="1172" w:type="dxa"/>
            <w:vMerge w:val="restart"/>
          </w:tcPr>
          <w:p w14:paraId="7F2F126A" w14:textId="77777777" w:rsidR="00B0415F" w:rsidRDefault="00B0415F" w:rsidP="0050563B">
            <w:pPr>
              <w:spacing w:after="120"/>
              <w:rPr>
                <w:rFonts w:eastAsia="等线"/>
                <w:lang w:eastAsia="zh-CN"/>
              </w:rPr>
            </w:pPr>
            <w:r>
              <w:rPr>
                <w:rFonts w:eastAsia="等线" w:hint="eastAsia"/>
                <w:lang w:eastAsia="zh-CN"/>
              </w:rPr>
              <w:t>0.01us</w:t>
            </w:r>
          </w:p>
          <w:p w14:paraId="4BE25F73" w14:textId="77777777" w:rsidR="00B0415F" w:rsidRDefault="00B0415F" w:rsidP="0050563B">
            <w:pPr>
              <w:spacing w:after="120"/>
              <w:rPr>
                <w:rFonts w:eastAsia="等线"/>
                <w:lang w:eastAsia="zh-CN"/>
              </w:rPr>
            </w:pPr>
            <w:r>
              <w:rPr>
                <w:rFonts w:eastAsia="等线"/>
                <w:lang w:eastAsia="zh-CN"/>
              </w:rPr>
              <w:t>(17bits)</w:t>
            </w:r>
          </w:p>
        </w:tc>
        <w:tc>
          <w:tcPr>
            <w:tcW w:w="3081" w:type="dxa"/>
            <w:vMerge w:val="restart"/>
          </w:tcPr>
          <w:p w14:paraId="46748AD4" w14:textId="77777777" w:rsidR="00B0415F" w:rsidRPr="007F619D" w:rsidRDefault="00B0415F" w:rsidP="0050563B">
            <w:pPr>
              <w:spacing w:after="120"/>
              <w:jc w:val="left"/>
              <w:rPr>
                <w:rFonts w:eastAsia="等线"/>
                <w:lang w:eastAsia="zh-CN"/>
              </w:rPr>
            </w:pPr>
            <w:r>
              <w:rPr>
                <w:rFonts w:eastAsia="等线" w:hint="eastAsia"/>
                <w:lang w:eastAsia="zh-CN"/>
              </w:rPr>
              <w:t xml:space="preserve">Total inaccuracy when considering </w:t>
            </w:r>
            <w:r>
              <w:rPr>
                <w:rFonts w:eastAsia="等线"/>
                <w:lang w:eastAsia="zh-CN"/>
              </w:rPr>
              <w:t>100m</w:t>
            </w:r>
            <w:r>
              <w:rPr>
                <w:rFonts w:eastAsia="等线"/>
                <w:vertAlign w:val="superscript"/>
                <w:lang w:eastAsia="zh-CN"/>
              </w:rPr>
              <w:t>2</w:t>
            </w:r>
            <w:r>
              <w:rPr>
                <w:rFonts w:eastAsia="等线"/>
                <w:lang w:eastAsia="zh-CN"/>
              </w:rPr>
              <w:t xml:space="preserve"> service area</w:t>
            </w:r>
          </w:p>
        </w:tc>
        <w:tc>
          <w:tcPr>
            <w:tcW w:w="1559" w:type="dxa"/>
          </w:tcPr>
          <w:p w14:paraId="7FFECEDD" w14:textId="77777777" w:rsidR="00B0415F" w:rsidRDefault="00B0415F" w:rsidP="0050563B">
            <w:pPr>
              <w:spacing w:after="120"/>
              <w:rPr>
                <w:rFonts w:eastAsia="等线"/>
                <w:lang w:eastAsia="zh-CN"/>
              </w:rPr>
            </w:pPr>
            <w:r>
              <w:rPr>
                <w:rFonts w:eastAsia="等线"/>
                <w:lang w:eastAsia="zh-CN"/>
              </w:rPr>
              <w:t>I</w:t>
            </w:r>
            <w:r>
              <w:rPr>
                <w:rFonts w:eastAsia="等线" w:hint="eastAsia"/>
                <w:lang w:eastAsia="zh-CN"/>
              </w:rPr>
              <w:t>ntra-</w:t>
            </w:r>
            <w:r>
              <w:rPr>
                <w:rFonts w:eastAsia="等线"/>
                <w:lang w:eastAsia="zh-CN"/>
              </w:rPr>
              <w:t xml:space="preserve">gNB </w:t>
            </w:r>
          </w:p>
        </w:tc>
        <w:tc>
          <w:tcPr>
            <w:tcW w:w="1134" w:type="dxa"/>
            <w:tcBorders>
              <w:top w:val="single" w:sz="4" w:space="0" w:color="auto"/>
              <w:left w:val="nil"/>
              <w:bottom w:val="single" w:sz="4" w:space="0" w:color="auto"/>
              <w:right w:val="single" w:sz="4" w:space="0" w:color="auto"/>
            </w:tcBorders>
            <w:shd w:val="clear" w:color="auto" w:fill="auto"/>
            <w:tcMar>
              <w:top w:w="15" w:type="dxa"/>
              <w:left w:w="108" w:type="dxa"/>
              <w:bottom w:w="0" w:type="dxa"/>
              <w:right w:w="108" w:type="dxa"/>
            </w:tcMar>
            <w:vAlign w:val="center"/>
          </w:tcPr>
          <w:p w14:paraId="6D52EB0B" w14:textId="19324DD6" w:rsidR="00B0415F" w:rsidRPr="00786A8F" w:rsidRDefault="00B0415F" w:rsidP="0050563B">
            <w:pPr>
              <w:spacing w:after="120"/>
              <w:rPr>
                <w:rFonts w:eastAsia="等线"/>
                <w:highlight w:val="yellow"/>
                <w:lang w:eastAsia="zh-CN"/>
              </w:rPr>
            </w:pPr>
            <w:r>
              <w:rPr>
                <w:rFonts w:hint="eastAsia"/>
                <w:color w:val="000000"/>
                <w:szCs w:val="22"/>
              </w:rPr>
              <w:t>728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1100174" w14:textId="78E7D6EC" w:rsidR="00B0415F" w:rsidRPr="00BE0B0B" w:rsidRDefault="00B0415F" w:rsidP="0050563B">
            <w:pPr>
              <w:spacing w:after="120"/>
              <w:rPr>
                <w:rFonts w:eastAsia="等线"/>
                <w:highlight w:val="yellow"/>
                <w:lang w:eastAsia="zh-CN"/>
              </w:rPr>
            </w:pPr>
            <w:r>
              <w:rPr>
                <w:rFonts w:hint="eastAsia"/>
                <w:color w:val="000000"/>
                <w:szCs w:val="22"/>
              </w:rPr>
              <w:t>726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E148DBD" w14:textId="60A7D10B" w:rsidR="00B0415F" w:rsidRPr="00BE0B0B" w:rsidRDefault="00B0415F" w:rsidP="0050563B">
            <w:pPr>
              <w:spacing w:after="120"/>
              <w:rPr>
                <w:rFonts w:eastAsia="等线"/>
                <w:highlight w:val="yellow"/>
                <w:lang w:eastAsia="zh-CN"/>
              </w:rPr>
            </w:pPr>
            <w:r>
              <w:rPr>
                <w:rFonts w:hint="eastAsia"/>
                <w:color w:val="000000"/>
                <w:szCs w:val="22"/>
              </w:rPr>
              <w:t>532</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58E7A40" w14:textId="1A51A7A1" w:rsidR="00B0415F" w:rsidRPr="00BE0B0B" w:rsidRDefault="00B0415F" w:rsidP="0050563B">
            <w:pPr>
              <w:spacing w:after="120"/>
              <w:rPr>
                <w:rFonts w:eastAsia="等线"/>
                <w:highlight w:val="yellow"/>
                <w:lang w:eastAsia="zh-CN"/>
              </w:rPr>
            </w:pPr>
            <w:r>
              <w:rPr>
                <w:rFonts w:hint="eastAsia"/>
                <w:color w:val="000000"/>
                <w:szCs w:val="22"/>
              </w:rPr>
              <w:t>402</w:t>
            </w:r>
          </w:p>
        </w:tc>
      </w:tr>
      <w:tr w:rsidR="00B0415F" w:rsidRPr="00BE0B0B" w14:paraId="33AEE125" w14:textId="77777777" w:rsidTr="00920197">
        <w:trPr>
          <w:trHeight w:val="220"/>
        </w:trPr>
        <w:tc>
          <w:tcPr>
            <w:tcW w:w="1172" w:type="dxa"/>
            <w:vMerge/>
          </w:tcPr>
          <w:p w14:paraId="50425229" w14:textId="77777777" w:rsidR="00B0415F" w:rsidRDefault="00B0415F" w:rsidP="0050563B">
            <w:pPr>
              <w:spacing w:after="120"/>
              <w:rPr>
                <w:rFonts w:eastAsia="等线"/>
                <w:lang w:eastAsia="zh-CN"/>
              </w:rPr>
            </w:pPr>
          </w:p>
        </w:tc>
        <w:tc>
          <w:tcPr>
            <w:tcW w:w="3081" w:type="dxa"/>
            <w:vMerge/>
          </w:tcPr>
          <w:p w14:paraId="1B56DF37" w14:textId="77777777" w:rsidR="00B0415F" w:rsidRDefault="00B0415F" w:rsidP="0050563B">
            <w:pPr>
              <w:spacing w:after="120"/>
              <w:jc w:val="left"/>
              <w:rPr>
                <w:rFonts w:eastAsia="等线"/>
                <w:lang w:eastAsia="zh-CN"/>
              </w:rPr>
            </w:pPr>
          </w:p>
        </w:tc>
        <w:tc>
          <w:tcPr>
            <w:tcW w:w="1559" w:type="dxa"/>
          </w:tcPr>
          <w:p w14:paraId="6EBDFF2B" w14:textId="77777777" w:rsidR="00B0415F" w:rsidRDefault="00B0415F" w:rsidP="0050563B">
            <w:pPr>
              <w:spacing w:after="120"/>
              <w:rPr>
                <w:rFonts w:eastAsia="等线"/>
                <w:lang w:eastAsia="zh-CN"/>
              </w:rPr>
            </w:pPr>
            <w:r>
              <w:rPr>
                <w:rFonts w:eastAsia="等线"/>
                <w:lang w:eastAsia="zh-CN"/>
              </w:rPr>
              <w:t>Inter-gNB</w:t>
            </w:r>
          </w:p>
        </w:tc>
        <w:tc>
          <w:tcPr>
            <w:tcW w:w="1134" w:type="dxa"/>
            <w:tcBorders>
              <w:top w:val="single" w:sz="4" w:space="0" w:color="auto"/>
              <w:left w:val="nil"/>
              <w:bottom w:val="single" w:sz="4" w:space="0" w:color="auto"/>
              <w:right w:val="single" w:sz="4" w:space="0" w:color="auto"/>
            </w:tcBorders>
            <w:shd w:val="clear" w:color="auto" w:fill="auto"/>
            <w:tcMar>
              <w:top w:w="15" w:type="dxa"/>
              <w:left w:w="108" w:type="dxa"/>
              <w:bottom w:w="0" w:type="dxa"/>
              <w:right w:w="108" w:type="dxa"/>
            </w:tcMar>
            <w:vAlign w:val="center"/>
          </w:tcPr>
          <w:p w14:paraId="09F30BB0" w14:textId="7D952005" w:rsidR="00B0415F" w:rsidRPr="00786A8F" w:rsidRDefault="00B0415F" w:rsidP="0050563B">
            <w:pPr>
              <w:spacing w:after="120"/>
              <w:rPr>
                <w:rFonts w:eastAsia="等线"/>
                <w:highlight w:val="yellow"/>
                <w:lang w:eastAsia="zh-CN"/>
              </w:rPr>
            </w:pPr>
            <w:r>
              <w:rPr>
                <w:rFonts w:hint="eastAsia"/>
                <w:color w:val="000000"/>
                <w:szCs w:val="22"/>
              </w:rPr>
              <w:t>928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C14042D" w14:textId="3BCB14C0" w:rsidR="00B0415F" w:rsidRPr="00786A8F" w:rsidRDefault="00B0415F" w:rsidP="0050563B">
            <w:pPr>
              <w:spacing w:after="120"/>
              <w:rPr>
                <w:rFonts w:eastAsia="等线"/>
                <w:highlight w:val="yellow"/>
                <w:lang w:eastAsia="zh-CN"/>
              </w:rPr>
            </w:pPr>
            <w:r>
              <w:rPr>
                <w:rFonts w:hint="eastAsia"/>
                <w:color w:val="000000"/>
                <w:szCs w:val="22"/>
              </w:rPr>
              <w:t>926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6F116C1" w14:textId="3D2F74FD" w:rsidR="00B0415F" w:rsidRPr="00BE0B0B" w:rsidRDefault="00B0415F" w:rsidP="0050563B">
            <w:pPr>
              <w:spacing w:after="120"/>
              <w:rPr>
                <w:rFonts w:eastAsia="等线"/>
                <w:highlight w:val="yellow"/>
                <w:lang w:eastAsia="zh-CN"/>
              </w:rPr>
            </w:pPr>
            <w:r>
              <w:rPr>
                <w:rFonts w:hint="eastAsia"/>
                <w:color w:val="000000"/>
                <w:szCs w:val="22"/>
              </w:rPr>
              <w:t>732</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A02ACE0" w14:textId="49988602" w:rsidR="00B0415F" w:rsidRPr="00BE0B0B" w:rsidRDefault="00B0415F" w:rsidP="0050563B">
            <w:pPr>
              <w:spacing w:after="120"/>
              <w:rPr>
                <w:rFonts w:eastAsia="等线"/>
                <w:highlight w:val="yellow"/>
                <w:lang w:eastAsia="zh-CN"/>
              </w:rPr>
            </w:pPr>
            <w:r>
              <w:rPr>
                <w:rFonts w:hint="eastAsia"/>
                <w:color w:val="000000"/>
                <w:szCs w:val="22"/>
              </w:rPr>
              <w:t>602</w:t>
            </w:r>
          </w:p>
        </w:tc>
      </w:tr>
      <w:tr w:rsidR="00B0415F" w:rsidRPr="00BE0B0B" w14:paraId="57DAE064" w14:textId="77777777" w:rsidTr="00920197">
        <w:trPr>
          <w:trHeight w:val="220"/>
        </w:trPr>
        <w:tc>
          <w:tcPr>
            <w:tcW w:w="1172" w:type="dxa"/>
            <w:vMerge/>
          </w:tcPr>
          <w:p w14:paraId="57002520" w14:textId="77777777" w:rsidR="00B0415F" w:rsidRDefault="00B0415F" w:rsidP="0050563B">
            <w:pPr>
              <w:spacing w:after="120"/>
              <w:rPr>
                <w:rFonts w:eastAsia="等线"/>
                <w:lang w:eastAsia="zh-CN"/>
              </w:rPr>
            </w:pPr>
          </w:p>
        </w:tc>
        <w:tc>
          <w:tcPr>
            <w:tcW w:w="3081" w:type="dxa"/>
            <w:vMerge w:val="restart"/>
          </w:tcPr>
          <w:p w14:paraId="3B9D30EA" w14:textId="77777777" w:rsidR="00B0415F" w:rsidRDefault="00B0415F" w:rsidP="0050563B">
            <w:pPr>
              <w:spacing w:after="120"/>
              <w:jc w:val="left"/>
              <w:rPr>
                <w:rFonts w:eastAsia="等线"/>
                <w:lang w:eastAsia="zh-CN"/>
              </w:rPr>
            </w:pPr>
            <w:r>
              <w:rPr>
                <w:rFonts w:eastAsia="等线" w:hint="eastAsia"/>
                <w:lang w:eastAsia="zh-CN"/>
              </w:rPr>
              <w:t>Total inaccuracy when propagation delay is decided by TA</w:t>
            </w:r>
          </w:p>
        </w:tc>
        <w:tc>
          <w:tcPr>
            <w:tcW w:w="1559" w:type="dxa"/>
          </w:tcPr>
          <w:p w14:paraId="186A5741" w14:textId="77777777" w:rsidR="00B0415F" w:rsidRPr="007F619D" w:rsidRDefault="00B0415F" w:rsidP="0050563B">
            <w:pPr>
              <w:spacing w:after="120"/>
              <w:rPr>
                <w:rFonts w:eastAsia="等线"/>
                <w:lang w:eastAsia="zh-CN"/>
              </w:rPr>
            </w:pPr>
            <w:r>
              <w:rPr>
                <w:rFonts w:eastAsia="等线"/>
                <w:lang w:eastAsia="zh-CN"/>
              </w:rPr>
              <w:t xml:space="preserve">Intra-gNB </w:t>
            </w:r>
          </w:p>
        </w:tc>
        <w:tc>
          <w:tcPr>
            <w:tcW w:w="1134" w:type="dxa"/>
            <w:tcBorders>
              <w:top w:val="single" w:sz="4" w:space="0" w:color="auto"/>
              <w:left w:val="nil"/>
              <w:bottom w:val="single" w:sz="4" w:space="0" w:color="auto"/>
              <w:right w:val="single" w:sz="4" w:space="0" w:color="auto"/>
            </w:tcBorders>
            <w:shd w:val="clear" w:color="auto" w:fill="auto"/>
            <w:tcMar>
              <w:top w:w="15" w:type="dxa"/>
              <w:left w:w="108" w:type="dxa"/>
              <w:bottom w:w="0" w:type="dxa"/>
              <w:right w:w="108" w:type="dxa"/>
            </w:tcMar>
            <w:vAlign w:val="center"/>
          </w:tcPr>
          <w:p w14:paraId="42A20EB6" w14:textId="5CFA6C3B" w:rsidR="00B0415F" w:rsidRPr="00B0415F" w:rsidRDefault="00B0415F" w:rsidP="0050563B">
            <w:pPr>
              <w:spacing w:after="120"/>
              <w:rPr>
                <w:rFonts w:eastAsia="等线"/>
                <w:highlight w:val="yellow"/>
                <w:lang w:eastAsia="zh-CN"/>
              </w:rPr>
            </w:pPr>
            <w:r w:rsidRPr="00563067">
              <w:rPr>
                <w:color w:val="000000"/>
                <w:szCs w:val="22"/>
                <w:highlight w:val="yellow"/>
              </w:rPr>
              <w:t>1704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E1B3B80" w14:textId="6B19D1FC" w:rsidR="00B0415F" w:rsidRPr="00B0415F" w:rsidRDefault="00B0415F" w:rsidP="0050563B">
            <w:pPr>
              <w:spacing w:after="120"/>
              <w:rPr>
                <w:rFonts w:eastAsia="等线"/>
                <w:highlight w:val="yellow"/>
                <w:lang w:eastAsia="zh-CN"/>
              </w:rPr>
            </w:pPr>
            <w:r w:rsidRPr="00563067">
              <w:rPr>
                <w:color w:val="000000"/>
                <w:szCs w:val="22"/>
                <w:highlight w:val="yellow"/>
              </w:rPr>
              <w:t>1310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5C6801B" w14:textId="13ABB445" w:rsidR="00B0415F" w:rsidRPr="00BC40D7" w:rsidRDefault="00B0415F" w:rsidP="0050563B">
            <w:pPr>
              <w:spacing w:after="120"/>
              <w:rPr>
                <w:rFonts w:eastAsia="等线"/>
                <w:highlight w:val="yellow"/>
                <w:lang w:eastAsia="zh-CN"/>
              </w:rPr>
            </w:pPr>
            <w:r>
              <w:rPr>
                <w:rFonts w:hint="eastAsia"/>
                <w:color w:val="000000"/>
                <w:szCs w:val="22"/>
              </w:rPr>
              <w:t>986</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B2D6726" w14:textId="7B59CF3E" w:rsidR="00B0415F" w:rsidRPr="00BE0B0B" w:rsidRDefault="00B0415F" w:rsidP="0050563B">
            <w:pPr>
              <w:spacing w:after="120"/>
              <w:rPr>
                <w:rFonts w:eastAsia="等线"/>
                <w:highlight w:val="yellow"/>
                <w:lang w:eastAsia="zh-CN"/>
              </w:rPr>
            </w:pPr>
            <w:r>
              <w:rPr>
                <w:rFonts w:hint="eastAsia"/>
                <w:color w:val="000000"/>
                <w:szCs w:val="22"/>
              </w:rPr>
              <w:t>596</w:t>
            </w:r>
          </w:p>
        </w:tc>
      </w:tr>
      <w:tr w:rsidR="00B0415F" w:rsidRPr="00BE0B0B" w14:paraId="5853C685" w14:textId="77777777" w:rsidTr="00920197">
        <w:trPr>
          <w:trHeight w:val="220"/>
        </w:trPr>
        <w:tc>
          <w:tcPr>
            <w:tcW w:w="1172" w:type="dxa"/>
            <w:vMerge/>
          </w:tcPr>
          <w:p w14:paraId="02DF3007" w14:textId="77777777" w:rsidR="00B0415F" w:rsidRDefault="00B0415F" w:rsidP="0050563B">
            <w:pPr>
              <w:spacing w:after="120"/>
              <w:rPr>
                <w:rFonts w:eastAsia="等线"/>
                <w:lang w:eastAsia="zh-CN"/>
              </w:rPr>
            </w:pPr>
          </w:p>
        </w:tc>
        <w:tc>
          <w:tcPr>
            <w:tcW w:w="3081" w:type="dxa"/>
            <w:vMerge/>
          </w:tcPr>
          <w:p w14:paraId="47422BE6" w14:textId="77777777" w:rsidR="00B0415F" w:rsidRDefault="00B0415F" w:rsidP="0050563B">
            <w:pPr>
              <w:spacing w:after="120"/>
              <w:rPr>
                <w:rFonts w:eastAsia="等线"/>
                <w:lang w:eastAsia="zh-CN"/>
              </w:rPr>
            </w:pPr>
          </w:p>
        </w:tc>
        <w:tc>
          <w:tcPr>
            <w:tcW w:w="1559" w:type="dxa"/>
          </w:tcPr>
          <w:p w14:paraId="509AE89A" w14:textId="77777777" w:rsidR="00B0415F" w:rsidRDefault="00B0415F" w:rsidP="0050563B">
            <w:pPr>
              <w:spacing w:after="120"/>
              <w:rPr>
                <w:rFonts w:eastAsia="等线"/>
                <w:lang w:eastAsia="zh-CN"/>
              </w:rPr>
            </w:pPr>
            <w:r>
              <w:rPr>
                <w:rFonts w:eastAsia="等线"/>
                <w:lang w:eastAsia="zh-CN"/>
              </w:rPr>
              <w:t xml:space="preserve">Inter-gNB </w:t>
            </w:r>
          </w:p>
        </w:tc>
        <w:tc>
          <w:tcPr>
            <w:tcW w:w="1134" w:type="dxa"/>
            <w:tcBorders>
              <w:top w:val="single" w:sz="4" w:space="0" w:color="auto"/>
              <w:left w:val="nil"/>
              <w:bottom w:val="single" w:sz="4" w:space="0" w:color="auto"/>
              <w:right w:val="single" w:sz="4" w:space="0" w:color="auto"/>
            </w:tcBorders>
            <w:shd w:val="clear" w:color="auto" w:fill="auto"/>
            <w:tcMar>
              <w:top w:w="15" w:type="dxa"/>
              <w:left w:w="108" w:type="dxa"/>
              <w:bottom w:w="0" w:type="dxa"/>
              <w:right w:w="108" w:type="dxa"/>
            </w:tcMar>
            <w:vAlign w:val="center"/>
          </w:tcPr>
          <w:p w14:paraId="61DA48D0" w14:textId="22DE0DFB" w:rsidR="00B0415F" w:rsidRPr="00B0415F" w:rsidRDefault="00B0415F" w:rsidP="0050563B">
            <w:pPr>
              <w:spacing w:after="120"/>
              <w:rPr>
                <w:rFonts w:eastAsia="等线"/>
                <w:highlight w:val="yellow"/>
                <w:lang w:eastAsia="zh-CN"/>
              </w:rPr>
            </w:pPr>
            <w:r w:rsidRPr="00563067">
              <w:rPr>
                <w:color w:val="000000"/>
                <w:szCs w:val="22"/>
                <w:highlight w:val="yellow"/>
              </w:rPr>
              <w:t>1904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E2850D9" w14:textId="5899933A" w:rsidR="00B0415F" w:rsidRPr="00B0415F" w:rsidRDefault="00B0415F" w:rsidP="0050563B">
            <w:pPr>
              <w:spacing w:after="120"/>
              <w:rPr>
                <w:rFonts w:eastAsia="等线"/>
                <w:highlight w:val="yellow"/>
                <w:lang w:eastAsia="zh-CN"/>
              </w:rPr>
            </w:pPr>
            <w:r w:rsidRPr="00563067">
              <w:rPr>
                <w:color w:val="000000"/>
                <w:szCs w:val="22"/>
                <w:highlight w:val="yellow"/>
              </w:rPr>
              <w:t>1510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BB23CEB" w14:textId="1D6A83DE" w:rsidR="00B0415F" w:rsidRPr="00B0415F" w:rsidRDefault="00B0415F" w:rsidP="0050563B">
            <w:pPr>
              <w:spacing w:after="120"/>
              <w:rPr>
                <w:rFonts w:eastAsia="等线"/>
                <w:highlight w:val="yellow"/>
                <w:lang w:eastAsia="zh-CN"/>
              </w:rPr>
            </w:pPr>
            <w:r w:rsidRPr="00563067">
              <w:rPr>
                <w:color w:val="000000"/>
                <w:szCs w:val="22"/>
                <w:highlight w:val="yellow"/>
              </w:rPr>
              <w:t>1186</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FD7E407" w14:textId="3F707988" w:rsidR="00B0415F" w:rsidRPr="00B0415F" w:rsidRDefault="00B0415F" w:rsidP="0050563B">
            <w:pPr>
              <w:spacing w:after="120"/>
              <w:rPr>
                <w:rFonts w:eastAsia="等线"/>
                <w:highlight w:val="yellow"/>
                <w:lang w:eastAsia="zh-CN"/>
              </w:rPr>
            </w:pPr>
            <w:r w:rsidRPr="00563067">
              <w:rPr>
                <w:color w:val="000000"/>
                <w:szCs w:val="22"/>
                <w:highlight w:val="yellow"/>
              </w:rPr>
              <w:t>796</w:t>
            </w:r>
          </w:p>
        </w:tc>
      </w:tr>
    </w:tbl>
    <w:p w14:paraId="5009D028" w14:textId="77777777" w:rsidR="002F6E9E" w:rsidRDefault="002F6E9E" w:rsidP="002861D5">
      <w:pPr>
        <w:spacing w:after="120"/>
        <w:rPr>
          <w:rFonts w:eastAsia="等线"/>
          <w:b/>
          <w:szCs w:val="22"/>
          <w:lang w:eastAsia="zh-CN"/>
        </w:rPr>
      </w:pPr>
    </w:p>
    <w:p w14:paraId="66202B52" w14:textId="6D577AAA" w:rsidR="00C97FF2" w:rsidRPr="00F107C6" w:rsidRDefault="00F107C6" w:rsidP="002861D5">
      <w:pPr>
        <w:spacing w:after="120"/>
        <w:rPr>
          <w:rFonts w:eastAsia="等线"/>
          <w:b/>
          <w:szCs w:val="22"/>
          <w:lang w:eastAsia="zh-CN"/>
        </w:rPr>
      </w:pPr>
      <w:r w:rsidRPr="00F107C6">
        <w:rPr>
          <w:rFonts w:eastAsia="等线" w:hint="eastAsia"/>
          <w:b/>
          <w:szCs w:val="22"/>
          <w:lang w:eastAsia="zh-CN"/>
        </w:rPr>
        <w:t>Proposal 1:</w:t>
      </w:r>
    </w:p>
    <w:p w14:paraId="7C40AA1E" w14:textId="77E95128" w:rsidR="00321DFF" w:rsidRDefault="00321DFF" w:rsidP="00321DFF">
      <w:pPr>
        <w:pStyle w:val="afd"/>
        <w:numPr>
          <w:ilvl w:val="0"/>
          <w:numId w:val="27"/>
        </w:numPr>
        <w:spacing w:after="120"/>
        <w:ind w:firstLineChars="0"/>
        <w:rPr>
          <w:rFonts w:eastAsiaTheme="minorEastAsia"/>
          <w:i/>
        </w:rPr>
      </w:pPr>
      <w:r>
        <w:rPr>
          <w:rFonts w:eastAsiaTheme="minorEastAsia"/>
          <w:i/>
        </w:rPr>
        <w:t>Support finer granularity of t</w:t>
      </w:r>
      <w:r w:rsidRPr="001838FF">
        <w:rPr>
          <w:rFonts w:eastAsiaTheme="minorEastAsia"/>
          <w:i/>
        </w:rPr>
        <w:t xml:space="preserve">he time reference information </w:t>
      </w:r>
      <w:r>
        <w:rPr>
          <w:rFonts w:eastAsiaTheme="minorEastAsia"/>
          <w:i/>
        </w:rPr>
        <w:t>for</w:t>
      </w:r>
      <w:r w:rsidRPr="001838FF">
        <w:rPr>
          <w:rFonts w:eastAsiaTheme="minorEastAsia"/>
          <w:i/>
        </w:rPr>
        <w:t xml:space="preserve"> NR SIB9. </w:t>
      </w:r>
    </w:p>
    <w:p w14:paraId="4CDB6298" w14:textId="50E8C597" w:rsidR="00321DFF" w:rsidRDefault="00321DFF" w:rsidP="00321DFF">
      <w:pPr>
        <w:pStyle w:val="afd"/>
        <w:numPr>
          <w:ilvl w:val="1"/>
          <w:numId w:val="27"/>
        </w:numPr>
        <w:spacing w:after="120"/>
        <w:ind w:firstLineChars="0"/>
        <w:rPr>
          <w:rFonts w:eastAsiaTheme="minorEastAsia"/>
          <w:i/>
        </w:rPr>
      </w:pPr>
      <w:r>
        <w:rPr>
          <w:rFonts w:eastAsia="等线" w:hint="eastAsia"/>
          <w:i/>
          <w:lang w:eastAsia="zh-CN"/>
        </w:rPr>
        <w:t>0</w:t>
      </w:r>
      <w:r>
        <w:rPr>
          <w:rFonts w:eastAsia="等线"/>
          <w:i/>
          <w:lang w:eastAsia="zh-CN"/>
        </w:rPr>
        <w:t xml:space="preserve">.25us granularity can be starting point, FFS finer granularity than </w:t>
      </w:r>
      <w:r>
        <w:rPr>
          <w:rFonts w:eastAsia="等线" w:hint="eastAsia"/>
          <w:i/>
          <w:lang w:eastAsia="zh-CN"/>
        </w:rPr>
        <w:t>0</w:t>
      </w:r>
      <w:r>
        <w:rPr>
          <w:rFonts w:eastAsia="等线"/>
          <w:i/>
          <w:lang w:eastAsia="zh-CN"/>
        </w:rPr>
        <w:t>.25us</w:t>
      </w:r>
    </w:p>
    <w:p w14:paraId="3EAB6A2F" w14:textId="47BC1873" w:rsidR="00321DFF" w:rsidRDefault="00321DFF" w:rsidP="00321DFF">
      <w:pPr>
        <w:pStyle w:val="afd"/>
        <w:numPr>
          <w:ilvl w:val="0"/>
          <w:numId w:val="27"/>
        </w:numPr>
        <w:spacing w:after="120"/>
        <w:ind w:firstLineChars="0"/>
        <w:rPr>
          <w:rFonts w:eastAsiaTheme="minorEastAsia"/>
          <w:i/>
        </w:rPr>
      </w:pPr>
      <w:r>
        <w:rPr>
          <w:rFonts w:eastAsiaTheme="minorEastAsia"/>
          <w:i/>
        </w:rPr>
        <w:t>Support UE-</w:t>
      </w:r>
      <w:r w:rsidRPr="00321DFF">
        <w:rPr>
          <w:rFonts w:eastAsiaTheme="minorEastAsia"/>
          <w:i/>
        </w:rPr>
        <w:t xml:space="preserve">dedicated RRC signalling to deliver the </w:t>
      </w:r>
      <w:r w:rsidRPr="001838FF">
        <w:rPr>
          <w:rFonts w:eastAsiaTheme="minorEastAsia"/>
          <w:i/>
        </w:rPr>
        <w:t>time reference information</w:t>
      </w:r>
      <w:r>
        <w:rPr>
          <w:rFonts w:eastAsiaTheme="minorEastAsia"/>
          <w:i/>
        </w:rPr>
        <w:t xml:space="preserve"> in addition to broadcast transmission.</w:t>
      </w:r>
    </w:p>
    <w:p w14:paraId="509B8794" w14:textId="344D10CA" w:rsidR="00C53AAF" w:rsidRPr="00C53AAF" w:rsidRDefault="00A53A37" w:rsidP="00C53AAF">
      <w:pPr>
        <w:spacing w:after="120"/>
        <w:rPr>
          <w:rFonts w:eastAsia="等线"/>
          <w:lang w:eastAsia="zh-CN"/>
        </w:rPr>
      </w:pPr>
      <w:r>
        <w:rPr>
          <w:rFonts w:eastAsia="等线"/>
          <w:lang w:eastAsia="zh-CN"/>
        </w:rPr>
        <w:t xml:space="preserve">In addition to the granularity of </w:t>
      </w:r>
      <w:r w:rsidRPr="00A53A37">
        <w:rPr>
          <w:rFonts w:eastAsia="等线"/>
          <w:lang w:eastAsia="zh-CN"/>
        </w:rPr>
        <w:t xml:space="preserve">time reference information, </w:t>
      </w:r>
      <w:r w:rsidR="00FC72C9">
        <w:rPr>
          <w:rFonts w:eastAsia="等线"/>
          <w:lang w:eastAsia="zh-CN"/>
        </w:rPr>
        <w:t>other</w:t>
      </w:r>
      <w:r w:rsidR="001C5517">
        <w:rPr>
          <w:rFonts w:eastAsia="等线"/>
          <w:lang w:eastAsia="zh-CN"/>
        </w:rPr>
        <w:t xml:space="preserve"> possible </w:t>
      </w:r>
      <w:r w:rsidR="00C53AAF">
        <w:rPr>
          <w:rFonts w:eastAsia="等线"/>
          <w:lang w:eastAsia="zh-CN"/>
        </w:rPr>
        <w:t>enhancement</w:t>
      </w:r>
      <w:r w:rsidR="00FC72C9">
        <w:rPr>
          <w:rFonts w:eastAsia="等线"/>
          <w:lang w:eastAsia="zh-CN"/>
        </w:rPr>
        <w:t>s</w:t>
      </w:r>
      <w:r w:rsidR="001C5517">
        <w:rPr>
          <w:rFonts w:eastAsia="等线"/>
          <w:lang w:eastAsia="zh-CN"/>
        </w:rPr>
        <w:t xml:space="preserve"> can be </w:t>
      </w:r>
      <w:r w:rsidR="00A952BE">
        <w:rPr>
          <w:rFonts w:eastAsia="等线"/>
          <w:lang w:eastAsia="zh-CN"/>
        </w:rPr>
        <w:t>considered</w:t>
      </w:r>
      <w:r>
        <w:rPr>
          <w:rFonts w:eastAsia="等线"/>
          <w:lang w:eastAsia="zh-CN"/>
        </w:rPr>
        <w:t>.</w:t>
      </w:r>
      <w:r w:rsidR="00A952BE">
        <w:rPr>
          <w:rFonts w:eastAsia="等线"/>
          <w:lang w:eastAsia="zh-CN"/>
        </w:rPr>
        <w:t xml:space="preserve"> </w:t>
      </w:r>
      <w:r>
        <w:rPr>
          <w:rFonts w:eastAsia="等线"/>
          <w:lang w:eastAsia="zh-CN"/>
        </w:rPr>
        <w:t>F</w:t>
      </w:r>
      <w:r w:rsidR="00A952BE">
        <w:rPr>
          <w:rFonts w:eastAsia="等线"/>
          <w:lang w:eastAsia="zh-CN"/>
        </w:rPr>
        <w:t>or example</w:t>
      </w:r>
      <w:r>
        <w:rPr>
          <w:rFonts w:eastAsia="等线"/>
          <w:lang w:eastAsia="zh-CN"/>
        </w:rPr>
        <w:t>:</w:t>
      </w:r>
      <w:r w:rsidR="00FC72C9">
        <w:rPr>
          <w:rFonts w:eastAsia="等线"/>
          <w:lang w:eastAsia="zh-CN"/>
        </w:rPr>
        <w:t xml:space="preserve"> UE </w:t>
      </w:r>
      <w:r w:rsidR="00FC72C9" w:rsidRPr="00FC72C9">
        <w:rPr>
          <w:rFonts w:eastAsia="等线"/>
          <w:lang w:eastAsia="zh-CN"/>
        </w:rPr>
        <w:t>detection of frame timing</w:t>
      </w:r>
      <w:r w:rsidR="00FC72C9">
        <w:rPr>
          <w:rFonts w:eastAsia="等线"/>
          <w:lang w:eastAsia="zh-CN"/>
        </w:rPr>
        <w:t xml:space="preserve"> </w:t>
      </w:r>
      <w:r w:rsidR="00A952BE">
        <w:rPr>
          <w:rFonts w:eastAsia="等线"/>
          <w:lang w:eastAsia="zh-CN"/>
        </w:rPr>
        <w:t xml:space="preserve">accuracy should be improved </w:t>
      </w:r>
      <w:r w:rsidR="00FC72C9">
        <w:rPr>
          <w:rFonts w:eastAsia="等线"/>
          <w:lang w:eastAsia="zh-CN"/>
        </w:rPr>
        <w:t>which maybe implementation specific</w:t>
      </w:r>
      <w:r>
        <w:rPr>
          <w:rFonts w:eastAsia="等线"/>
          <w:lang w:eastAsia="zh-CN"/>
        </w:rPr>
        <w:t>;</w:t>
      </w:r>
      <w:r w:rsidR="00310687" w:rsidRPr="002F6E9E">
        <w:rPr>
          <w:rFonts w:eastAsia="等线"/>
          <w:lang w:eastAsia="zh-CN"/>
        </w:rPr>
        <w:t xml:space="preserve"> </w:t>
      </w:r>
      <w:r>
        <w:rPr>
          <w:rFonts w:eastAsia="等线"/>
          <w:lang w:eastAsia="zh-CN"/>
        </w:rPr>
        <w:t>f</w:t>
      </w:r>
      <w:r w:rsidR="00310687" w:rsidRPr="002F6E9E">
        <w:rPr>
          <w:rFonts w:eastAsia="等线"/>
          <w:lang w:eastAsia="zh-CN"/>
        </w:rPr>
        <w:t xml:space="preserve">or UE applications that require accurate </w:t>
      </w:r>
      <w:r w:rsidR="00DC07E8">
        <w:rPr>
          <w:rFonts w:eastAsia="等线"/>
          <w:lang w:eastAsia="zh-CN"/>
        </w:rPr>
        <w:t>synchronisation</w:t>
      </w:r>
      <w:r w:rsidR="00310687" w:rsidRPr="002F6E9E">
        <w:rPr>
          <w:rFonts w:eastAsia="等线"/>
          <w:lang w:eastAsia="zh-CN"/>
        </w:rPr>
        <w:t xml:space="preserve"> or universal time information, the effect of the propagation delay should be considered</w:t>
      </w:r>
      <w:r>
        <w:rPr>
          <w:rFonts w:eastAsia="等线"/>
          <w:lang w:eastAsia="zh-CN"/>
        </w:rPr>
        <w:t xml:space="preserve"> which is related to</w:t>
      </w:r>
      <w:r w:rsidR="00310687">
        <w:rPr>
          <w:rFonts w:eastAsia="等线"/>
          <w:lang w:eastAsia="zh-CN"/>
        </w:rPr>
        <w:t xml:space="preserve"> whether and how</w:t>
      </w:r>
      <w:r w:rsidR="00D12970">
        <w:rPr>
          <w:rFonts w:eastAsia="等线"/>
          <w:lang w:eastAsia="zh-CN"/>
        </w:rPr>
        <w:t xml:space="preserve"> to </w:t>
      </w:r>
      <w:r w:rsidR="004060C1">
        <w:rPr>
          <w:rFonts w:eastAsia="等线"/>
          <w:lang w:eastAsia="zh-CN"/>
        </w:rPr>
        <w:t>reduce</w:t>
      </w:r>
      <w:r w:rsidR="00D12970">
        <w:rPr>
          <w:rFonts w:eastAsia="等线"/>
          <w:lang w:eastAsia="zh-CN"/>
        </w:rPr>
        <w:t xml:space="preserve"> </w:t>
      </w:r>
      <w:r w:rsidR="004060C1">
        <w:rPr>
          <w:rFonts w:eastAsia="等线"/>
          <w:lang w:eastAsia="zh-CN"/>
        </w:rPr>
        <w:t>TA transmission/adjustment delay, whether</w:t>
      </w:r>
      <w:r w:rsidR="00310687">
        <w:rPr>
          <w:rFonts w:eastAsia="等线"/>
          <w:lang w:eastAsia="zh-CN"/>
        </w:rPr>
        <w:t xml:space="preserve"> </w:t>
      </w:r>
      <w:r w:rsidR="005D4FCB">
        <w:rPr>
          <w:rFonts w:eastAsia="等线"/>
          <w:lang w:eastAsia="zh-CN"/>
        </w:rPr>
        <w:t xml:space="preserve">finer </w:t>
      </w:r>
      <w:r w:rsidR="00CB3054">
        <w:rPr>
          <w:rFonts w:eastAsia="等线"/>
          <w:lang w:eastAsia="zh-CN"/>
        </w:rPr>
        <w:t>TA granularity</w:t>
      </w:r>
      <w:r w:rsidR="00A952BE">
        <w:rPr>
          <w:rFonts w:eastAsia="等线"/>
          <w:lang w:eastAsia="zh-CN"/>
        </w:rPr>
        <w:t xml:space="preserve"> </w:t>
      </w:r>
      <w:r w:rsidR="004060C1">
        <w:rPr>
          <w:rFonts w:eastAsia="等线"/>
          <w:lang w:eastAsia="zh-CN"/>
        </w:rPr>
        <w:t>is necessary</w:t>
      </w:r>
      <w:r w:rsidR="00CB3054">
        <w:rPr>
          <w:rFonts w:eastAsia="等线"/>
          <w:lang w:eastAsia="zh-CN"/>
        </w:rPr>
        <w:t xml:space="preserve"> especially for 15KHz and 30KHz </w:t>
      </w:r>
      <w:r w:rsidR="00CB3054">
        <w:rPr>
          <w:rFonts w:eastAsia="等线" w:hint="eastAsia"/>
          <w:lang w:eastAsia="zh-CN"/>
        </w:rPr>
        <w:t>SCS</w:t>
      </w:r>
      <w:r w:rsidR="00FC72C9">
        <w:rPr>
          <w:rFonts w:eastAsia="等线"/>
          <w:lang w:eastAsia="zh-CN"/>
        </w:rPr>
        <w:t xml:space="preserve">. </w:t>
      </w:r>
      <w:r w:rsidR="00E81374">
        <w:rPr>
          <w:rFonts w:eastAsia="等线"/>
          <w:lang w:eastAsia="zh-CN"/>
        </w:rPr>
        <w:t xml:space="preserve">In addition, the </w:t>
      </w:r>
      <w:r w:rsidR="00C3642B">
        <w:rPr>
          <w:rFonts w:eastAsia="等线"/>
          <w:lang w:eastAsia="zh-CN"/>
        </w:rPr>
        <w:t>impacts from NR specific architecture</w:t>
      </w:r>
      <w:r w:rsidR="00E75A24">
        <w:rPr>
          <w:rFonts w:eastAsia="等线"/>
          <w:lang w:eastAsia="zh-CN"/>
        </w:rPr>
        <w:t xml:space="preserve"> </w:t>
      </w:r>
      <w:r w:rsidR="00B02A1A">
        <w:rPr>
          <w:rFonts w:eastAsia="等线"/>
          <w:lang w:eastAsia="zh-CN"/>
        </w:rPr>
        <w:t>and/</w:t>
      </w:r>
      <w:r w:rsidR="00E75A24">
        <w:rPr>
          <w:rFonts w:eastAsia="等线"/>
          <w:lang w:eastAsia="zh-CN"/>
        </w:rPr>
        <w:t>or features like different CU-DU split options, dynamic switch between normal UL and SUL</w:t>
      </w:r>
      <w:r w:rsidR="00B02A1A">
        <w:rPr>
          <w:rFonts w:eastAsia="等线"/>
          <w:lang w:eastAsia="zh-CN"/>
        </w:rPr>
        <w:t xml:space="preserve"> for UL transmission </w:t>
      </w:r>
      <w:r w:rsidR="00C3642B">
        <w:rPr>
          <w:rFonts w:eastAsia="等线"/>
          <w:lang w:eastAsia="zh-CN"/>
        </w:rPr>
        <w:t xml:space="preserve">should be taken into account when deliver the </w:t>
      </w:r>
      <w:r w:rsidR="00E81374">
        <w:rPr>
          <w:rFonts w:eastAsia="等线"/>
          <w:lang w:eastAsia="zh-CN"/>
        </w:rPr>
        <w:t xml:space="preserve">time </w:t>
      </w:r>
      <w:r w:rsidR="00A952BE">
        <w:rPr>
          <w:rFonts w:eastAsia="等线"/>
          <w:lang w:eastAsia="zh-CN"/>
        </w:rPr>
        <w:t xml:space="preserve">reference information </w:t>
      </w:r>
      <w:r w:rsidR="00C3642B">
        <w:rPr>
          <w:rFonts w:eastAsia="等线"/>
          <w:lang w:eastAsia="zh-CN"/>
        </w:rPr>
        <w:t>to the UE.</w:t>
      </w:r>
    </w:p>
    <w:p w14:paraId="3B18E025" w14:textId="77777777" w:rsidR="00A53A37" w:rsidRDefault="000C29E3" w:rsidP="00D210FD">
      <w:pPr>
        <w:spacing w:after="120"/>
        <w:rPr>
          <w:rFonts w:eastAsia="等线"/>
          <w:b/>
          <w:szCs w:val="22"/>
          <w:lang w:eastAsia="zh-CN"/>
        </w:rPr>
      </w:pPr>
      <w:r w:rsidRPr="00A53A37">
        <w:rPr>
          <w:rFonts w:eastAsia="等线"/>
          <w:b/>
          <w:szCs w:val="22"/>
          <w:lang w:eastAsia="zh-CN"/>
        </w:rPr>
        <w:t xml:space="preserve">Proposal </w:t>
      </w:r>
      <w:r w:rsidR="00D210FD" w:rsidRPr="00A53A37">
        <w:rPr>
          <w:rFonts w:eastAsia="等线"/>
          <w:b/>
          <w:szCs w:val="22"/>
          <w:lang w:eastAsia="zh-CN"/>
        </w:rPr>
        <w:t>2</w:t>
      </w:r>
      <w:r w:rsidR="008E0F93" w:rsidRPr="00A53A37">
        <w:rPr>
          <w:rFonts w:eastAsia="等线"/>
          <w:b/>
          <w:szCs w:val="22"/>
          <w:lang w:eastAsia="zh-CN"/>
        </w:rPr>
        <w:t xml:space="preserve">: </w:t>
      </w:r>
    </w:p>
    <w:p w14:paraId="7F4D0266" w14:textId="52CCF6F9" w:rsidR="00D210FD" w:rsidRDefault="00A53A37" w:rsidP="00A53A37">
      <w:pPr>
        <w:pStyle w:val="afd"/>
        <w:numPr>
          <w:ilvl w:val="0"/>
          <w:numId w:val="27"/>
        </w:numPr>
        <w:spacing w:after="120"/>
        <w:ind w:firstLineChars="0"/>
        <w:rPr>
          <w:rFonts w:eastAsiaTheme="minorEastAsia"/>
          <w:i/>
        </w:rPr>
      </w:pPr>
      <w:r>
        <w:rPr>
          <w:rFonts w:eastAsiaTheme="minorEastAsia"/>
          <w:i/>
        </w:rPr>
        <w:t>F</w:t>
      </w:r>
      <w:r w:rsidR="00D210FD" w:rsidRPr="00A53A37">
        <w:rPr>
          <w:rFonts w:eastAsiaTheme="minorEastAsia"/>
          <w:i/>
        </w:rPr>
        <w:t>urther enhancement</w:t>
      </w:r>
      <w:r w:rsidR="00E408CF" w:rsidRPr="00A53A37">
        <w:rPr>
          <w:rFonts w:eastAsiaTheme="minorEastAsia"/>
          <w:i/>
        </w:rPr>
        <w:t xml:space="preserve">s </w:t>
      </w:r>
      <w:r>
        <w:rPr>
          <w:rFonts w:eastAsiaTheme="minorEastAsia"/>
          <w:i/>
        </w:rPr>
        <w:t>to</w:t>
      </w:r>
      <w:r w:rsidR="00E408CF" w:rsidRPr="00A53A37">
        <w:rPr>
          <w:rFonts w:eastAsiaTheme="minorEastAsia"/>
          <w:i/>
        </w:rPr>
        <w:t xml:space="preserve"> improve the time </w:t>
      </w:r>
      <w:r w:rsidR="00DC07E8" w:rsidRPr="00A53A37">
        <w:rPr>
          <w:rFonts w:eastAsiaTheme="minorEastAsia"/>
          <w:i/>
        </w:rPr>
        <w:t>synchronisation</w:t>
      </w:r>
      <w:r w:rsidR="00E408CF" w:rsidRPr="00A53A37">
        <w:rPr>
          <w:rFonts w:eastAsiaTheme="minorEastAsia"/>
          <w:i/>
        </w:rPr>
        <w:t xml:space="preserve"> mechanism between UE and gNB</w:t>
      </w:r>
      <w:r w:rsidR="00D210FD" w:rsidRPr="00A53A37">
        <w:rPr>
          <w:rFonts w:eastAsiaTheme="minorEastAsia"/>
          <w:i/>
        </w:rPr>
        <w:t xml:space="preserve"> nee</w:t>
      </w:r>
      <w:r>
        <w:rPr>
          <w:rFonts w:eastAsiaTheme="minorEastAsia"/>
          <w:i/>
        </w:rPr>
        <w:t>d</w:t>
      </w:r>
      <w:r w:rsidR="00D210FD" w:rsidRPr="00A53A37">
        <w:rPr>
          <w:rFonts w:eastAsiaTheme="minorEastAsia"/>
          <w:i/>
        </w:rPr>
        <w:t xml:space="preserve"> to be studied </w:t>
      </w:r>
      <w:r w:rsidR="00F04B81">
        <w:rPr>
          <w:rFonts w:eastAsiaTheme="minorEastAsia"/>
          <w:i/>
        </w:rPr>
        <w:t>with</w:t>
      </w:r>
      <w:r w:rsidR="00D210FD" w:rsidRPr="00A53A37">
        <w:rPr>
          <w:rFonts w:eastAsiaTheme="minorEastAsia"/>
          <w:i/>
        </w:rPr>
        <w:t xml:space="preserve"> </w:t>
      </w:r>
      <w:r w:rsidR="00E408CF" w:rsidRPr="00A53A37">
        <w:rPr>
          <w:rFonts w:eastAsiaTheme="minorEastAsia"/>
          <w:i/>
        </w:rPr>
        <w:t>taking</w:t>
      </w:r>
      <w:r w:rsidR="00D210FD" w:rsidRPr="00A53A37">
        <w:rPr>
          <w:rFonts w:eastAsiaTheme="minorEastAsia"/>
          <w:i/>
        </w:rPr>
        <w:t xml:space="preserve"> NR</w:t>
      </w:r>
      <w:r w:rsidR="00E408CF" w:rsidRPr="00A53A37">
        <w:rPr>
          <w:rFonts w:eastAsiaTheme="minorEastAsia"/>
          <w:i/>
        </w:rPr>
        <w:t>-specific architecture/features into account</w:t>
      </w:r>
      <w:r w:rsidR="00D210FD" w:rsidRPr="00A53A37">
        <w:rPr>
          <w:rFonts w:eastAsiaTheme="minorEastAsia"/>
          <w:i/>
        </w:rPr>
        <w:t>.</w:t>
      </w:r>
    </w:p>
    <w:p w14:paraId="6EFADD4E" w14:textId="5095CED2" w:rsidR="00F04B81" w:rsidRPr="006C3ED1" w:rsidRDefault="00B96B9A" w:rsidP="00B350BA">
      <w:pPr>
        <w:pStyle w:val="afd"/>
        <w:numPr>
          <w:ilvl w:val="1"/>
          <w:numId w:val="27"/>
        </w:numPr>
        <w:spacing w:after="120"/>
        <w:ind w:firstLineChars="0"/>
        <w:rPr>
          <w:rFonts w:eastAsiaTheme="minorEastAsia"/>
          <w:i/>
        </w:rPr>
      </w:pPr>
      <w:r>
        <w:rPr>
          <w:rFonts w:eastAsia="等线" w:hint="eastAsia"/>
          <w:i/>
          <w:lang w:eastAsia="zh-CN"/>
        </w:rPr>
        <w:t>F</w:t>
      </w:r>
      <w:r>
        <w:rPr>
          <w:rFonts w:eastAsia="等线"/>
          <w:i/>
          <w:lang w:eastAsia="zh-CN"/>
        </w:rPr>
        <w:t xml:space="preserve">FS the enhancements on </w:t>
      </w:r>
      <w:r w:rsidR="00B350BA">
        <w:rPr>
          <w:rFonts w:eastAsia="等线"/>
          <w:i/>
          <w:lang w:eastAsia="zh-CN"/>
        </w:rPr>
        <w:t xml:space="preserve">the granularity and transmission/adjustment for </w:t>
      </w:r>
      <w:r w:rsidR="00B350BA" w:rsidRPr="00B350BA">
        <w:rPr>
          <w:rFonts w:eastAsia="等线"/>
          <w:i/>
          <w:lang w:eastAsia="zh-CN"/>
        </w:rPr>
        <w:t>TA command.</w:t>
      </w:r>
      <w:r>
        <w:rPr>
          <w:rFonts w:eastAsia="等线"/>
          <w:i/>
          <w:lang w:eastAsia="zh-CN"/>
        </w:rPr>
        <w:t xml:space="preserve"> </w:t>
      </w:r>
    </w:p>
    <w:p w14:paraId="1E2C2C2D" w14:textId="60BC5C58" w:rsidR="00B350BA" w:rsidRPr="006C3ED1" w:rsidRDefault="00B350BA" w:rsidP="00B350BA">
      <w:pPr>
        <w:pStyle w:val="afd"/>
        <w:numPr>
          <w:ilvl w:val="1"/>
          <w:numId w:val="27"/>
        </w:numPr>
        <w:spacing w:after="120"/>
        <w:ind w:firstLineChars="0"/>
        <w:rPr>
          <w:rFonts w:eastAsiaTheme="minorEastAsia"/>
          <w:i/>
        </w:rPr>
      </w:pPr>
      <w:r>
        <w:rPr>
          <w:rFonts w:eastAsia="等线" w:hint="eastAsia"/>
          <w:i/>
          <w:lang w:eastAsia="zh-CN"/>
        </w:rPr>
        <w:t>F</w:t>
      </w:r>
      <w:r>
        <w:rPr>
          <w:rFonts w:eastAsia="等线"/>
          <w:i/>
          <w:lang w:eastAsia="zh-CN"/>
        </w:rPr>
        <w:t xml:space="preserve">FS the impacts </w:t>
      </w:r>
      <w:r w:rsidR="002713C8">
        <w:rPr>
          <w:rFonts w:eastAsia="等线"/>
          <w:i/>
          <w:lang w:eastAsia="zh-CN"/>
        </w:rPr>
        <w:t>on the time synchronisation accuracy from following aspects:</w:t>
      </w:r>
    </w:p>
    <w:p w14:paraId="746AB823" w14:textId="77777777" w:rsidR="002713C8" w:rsidRPr="006C3ED1" w:rsidRDefault="002713C8" w:rsidP="002713C8">
      <w:pPr>
        <w:pStyle w:val="afd"/>
        <w:numPr>
          <w:ilvl w:val="2"/>
          <w:numId w:val="27"/>
        </w:numPr>
        <w:spacing w:after="120"/>
        <w:ind w:firstLineChars="0"/>
        <w:rPr>
          <w:rFonts w:eastAsiaTheme="minorEastAsia"/>
          <w:i/>
        </w:rPr>
      </w:pPr>
      <w:r>
        <w:rPr>
          <w:rFonts w:eastAsia="等线"/>
          <w:i/>
          <w:lang w:eastAsia="zh-CN"/>
        </w:rPr>
        <w:t xml:space="preserve">NR RAN specific architecture e.g., delay caused by different CU-DU split options </w:t>
      </w:r>
    </w:p>
    <w:p w14:paraId="4B52F195" w14:textId="4279EC72" w:rsidR="002713C8" w:rsidRPr="00A53A37" w:rsidRDefault="002713C8" w:rsidP="006C3ED1">
      <w:pPr>
        <w:pStyle w:val="afd"/>
        <w:numPr>
          <w:ilvl w:val="2"/>
          <w:numId w:val="27"/>
        </w:numPr>
        <w:spacing w:after="120"/>
        <w:ind w:firstLineChars="0"/>
        <w:rPr>
          <w:rFonts w:eastAsiaTheme="minorEastAsia"/>
          <w:i/>
        </w:rPr>
      </w:pPr>
      <w:r>
        <w:rPr>
          <w:rFonts w:eastAsia="等线"/>
          <w:i/>
          <w:lang w:eastAsia="zh-CN"/>
        </w:rPr>
        <w:t>NR specific features, e.g., BWP switching, UL/SUL switching, CA/DC etc.</w:t>
      </w:r>
    </w:p>
    <w:p w14:paraId="20F48C7E" w14:textId="60BE79F0" w:rsidR="008E0F93" w:rsidRDefault="008E0F93" w:rsidP="004725AC">
      <w:pPr>
        <w:spacing w:after="120"/>
        <w:rPr>
          <w:rFonts w:eastAsia="等线"/>
          <w:lang w:eastAsia="zh-CN"/>
        </w:rPr>
      </w:pPr>
    </w:p>
    <w:p w14:paraId="2AEACCCC" w14:textId="16ED3335" w:rsidR="00E57063" w:rsidRDefault="00863065" w:rsidP="00C30470">
      <w:pPr>
        <w:pStyle w:val="2"/>
        <w:numPr>
          <w:ilvl w:val="0"/>
          <w:numId w:val="2"/>
        </w:numPr>
        <w:rPr>
          <w:lang w:eastAsia="ja-JP"/>
        </w:rPr>
      </w:pPr>
      <w:r>
        <w:rPr>
          <w:rFonts w:hint="eastAsia"/>
          <w:lang w:eastAsia="ja-JP"/>
        </w:rPr>
        <w:t>Summary and proposal</w:t>
      </w:r>
    </w:p>
    <w:p w14:paraId="42C10A0E" w14:textId="32AC44A0" w:rsidR="008E0F93" w:rsidRDefault="000C7B9A" w:rsidP="00D00562">
      <w:pPr>
        <w:spacing w:after="120"/>
      </w:pPr>
      <w:r w:rsidRPr="00890A7E">
        <w:rPr>
          <w:rFonts w:eastAsia="等线"/>
          <w:lang w:eastAsia="zh-CN"/>
        </w:rPr>
        <w:t xml:space="preserve">In this contribution, </w:t>
      </w:r>
      <w:r w:rsidR="008E0F93" w:rsidRPr="00890A7E">
        <w:rPr>
          <w:lang w:eastAsia="ja-JP"/>
        </w:rPr>
        <w:t xml:space="preserve">clock </w:t>
      </w:r>
      <w:r w:rsidR="00DC07E8">
        <w:rPr>
          <w:lang w:eastAsia="ja-JP"/>
        </w:rPr>
        <w:t>synchronisation</w:t>
      </w:r>
      <w:r w:rsidR="008E0F93" w:rsidRPr="00890A7E">
        <w:rPr>
          <w:lang w:eastAsia="ja-JP"/>
        </w:rPr>
        <w:t xml:space="preserve"> accuracy </w:t>
      </w:r>
      <w:r w:rsidR="00890A7E">
        <w:rPr>
          <w:lang w:eastAsia="ja-JP"/>
        </w:rPr>
        <w:t xml:space="preserve">based on current NR system </w:t>
      </w:r>
      <w:r w:rsidR="008E0F93" w:rsidRPr="00890A7E">
        <w:rPr>
          <w:lang w:eastAsia="ja-JP"/>
        </w:rPr>
        <w:t xml:space="preserve">is </w:t>
      </w:r>
      <w:r w:rsidR="00AE47AE">
        <w:rPr>
          <w:lang w:eastAsia="ja-JP"/>
        </w:rPr>
        <w:t>analysed</w:t>
      </w:r>
      <w:r w:rsidR="00890A7E">
        <w:rPr>
          <w:lang w:eastAsia="ja-JP"/>
        </w:rPr>
        <w:t xml:space="preserve"> and possible enhancements are </w:t>
      </w:r>
      <w:r w:rsidR="00AE47AE">
        <w:rPr>
          <w:lang w:eastAsia="ja-JP"/>
        </w:rPr>
        <w:t xml:space="preserve">discussed to improve the accuracy of time information delivered by the network and </w:t>
      </w:r>
      <w:r w:rsidR="00DC07E8">
        <w:rPr>
          <w:lang w:eastAsia="ja-JP"/>
        </w:rPr>
        <w:t>synchronisation</w:t>
      </w:r>
      <w:r w:rsidR="00AE47AE">
        <w:rPr>
          <w:lang w:eastAsia="ja-JP"/>
        </w:rPr>
        <w:t xml:space="preserve"> accuracy between the UEs</w:t>
      </w:r>
      <w:r w:rsidR="008E0F93" w:rsidRPr="00890A7E">
        <w:rPr>
          <w:lang w:eastAsia="ja-JP"/>
        </w:rPr>
        <w:t>.</w:t>
      </w:r>
      <w:r w:rsidR="00AE47AE">
        <w:rPr>
          <w:lang w:eastAsia="ja-JP"/>
        </w:rPr>
        <w:t xml:space="preserve"> The </w:t>
      </w:r>
      <w:r w:rsidR="008E0F93" w:rsidRPr="00890A7E">
        <w:t xml:space="preserve">observations and proposals are </w:t>
      </w:r>
      <w:r w:rsidR="00AE47AE">
        <w:t>summarized as following</w:t>
      </w:r>
      <w:r w:rsidR="008E0F93" w:rsidRPr="00890A7E">
        <w:t xml:space="preserve">: </w:t>
      </w:r>
    </w:p>
    <w:p w14:paraId="0B09835C" w14:textId="77777777" w:rsidR="00A53A37" w:rsidRPr="006A01B6" w:rsidRDefault="00A53A37" w:rsidP="00A53A37">
      <w:pPr>
        <w:spacing w:after="120"/>
        <w:rPr>
          <w:rFonts w:eastAsiaTheme="minorEastAsia"/>
          <w:b/>
          <w:u w:val="single"/>
        </w:rPr>
      </w:pPr>
      <w:r>
        <w:rPr>
          <w:rFonts w:eastAsiaTheme="minorEastAsia"/>
          <w:b/>
          <w:u w:val="single"/>
        </w:rPr>
        <w:t>Observations</w:t>
      </w:r>
      <w:r w:rsidRPr="006A01B6">
        <w:rPr>
          <w:rFonts w:eastAsiaTheme="minorEastAsia" w:hint="eastAsia"/>
          <w:b/>
          <w:u w:val="single"/>
        </w:rPr>
        <w:t xml:space="preserve">: </w:t>
      </w:r>
    </w:p>
    <w:p w14:paraId="0701133A" w14:textId="77777777" w:rsidR="00A53A37" w:rsidRPr="001838FF" w:rsidRDefault="00A53A37" w:rsidP="00A53A37">
      <w:pPr>
        <w:pStyle w:val="afd"/>
        <w:numPr>
          <w:ilvl w:val="0"/>
          <w:numId w:val="27"/>
        </w:numPr>
        <w:spacing w:after="120"/>
        <w:ind w:firstLineChars="0"/>
        <w:rPr>
          <w:rFonts w:eastAsiaTheme="minorEastAsia"/>
          <w:i/>
        </w:rPr>
      </w:pPr>
      <w:r w:rsidRPr="001838FF">
        <w:rPr>
          <w:rFonts w:eastAsiaTheme="minorEastAsia"/>
          <w:i/>
        </w:rPr>
        <w:t xml:space="preserve">The time reference information with 10ms granularity in NR SIB9 cannot meet no more than 1μs </w:t>
      </w:r>
      <w:r w:rsidRPr="001838FF">
        <w:rPr>
          <w:rFonts w:eastAsiaTheme="minorEastAsia" w:hint="eastAsia"/>
          <w:i/>
        </w:rPr>
        <w:t>clock synchronisation requirement</w:t>
      </w:r>
      <w:r w:rsidRPr="001838FF">
        <w:rPr>
          <w:rFonts w:eastAsiaTheme="minorEastAsia"/>
          <w:i/>
        </w:rPr>
        <w:t xml:space="preserve">. </w:t>
      </w:r>
    </w:p>
    <w:p w14:paraId="4F4B5164" w14:textId="77777777" w:rsidR="00A53A37" w:rsidRDefault="00A53A37" w:rsidP="00A53A37">
      <w:pPr>
        <w:pStyle w:val="afd"/>
        <w:numPr>
          <w:ilvl w:val="0"/>
          <w:numId w:val="27"/>
        </w:numPr>
        <w:spacing w:after="120"/>
        <w:ind w:firstLineChars="0"/>
        <w:rPr>
          <w:rFonts w:eastAsiaTheme="minorEastAsia"/>
          <w:i/>
        </w:rPr>
      </w:pPr>
      <w:r w:rsidRPr="001838FF">
        <w:rPr>
          <w:rFonts w:eastAsiaTheme="minorEastAsia"/>
          <w:i/>
        </w:rPr>
        <w:t xml:space="preserve">The time inaccuracy </w:t>
      </w:r>
      <w:r>
        <w:rPr>
          <w:rFonts w:eastAsiaTheme="minorEastAsia"/>
          <w:i/>
        </w:rPr>
        <w:t>from</w:t>
      </w:r>
      <w:r w:rsidRPr="001838FF">
        <w:rPr>
          <w:rFonts w:eastAsiaTheme="minorEastAsia"/>
          <w:i/>
        </w:rPr>
        <w:t xml:space="preserve"> downlink/uplink frame timing alignment is reduced along with the increase of SCS. </w:t>
      </w:r>
      <w:r>
        <w:rPr>
          <w:rFonts w:eastAsiaTheme="minorEastAsia"/>
          <w:i/>
        </w:rPr>
        <w:t xml:space="preserve"> </w:t>
      </w:r>
    </w:p>
    <w:p w14:paraId="177E4172" w14:textId="77777777" w:rsidR="00A53A37" w:rsidRDefault="00A53A37" w:rsidP="00A53A37">
      <w:pPr>
        <w:pStyle w:val="afd"/>
        <w:numPr>
          <w:ilvl w:val="0"/>
          <w:numId w:val="27"/>
        </w:numPr>
        <w:spacing w:after="120"/>
        <w:ind w:firstLineChars="0"/>
        <w:rPr>
          <w:rFonts w:eastAsiaTheme="minorEastAsia"/>
          <w:i/>
        </w:rPr>
      </w:pPr>
      <w:r w:rsidRPr="00C77DBF">
        <w:rPr>
          <w:rFonts w:eastAsiaTheme="minorEastAsia"/>
          <w:i/>
        </w:rPr>
        <w:t xml:space="preserve">1μs </w:t>
      </w:r>
      <w:r w:rsidRPr="00C77DBF">
        <w:rPr>
          <w:rFonts w:eastAsiaTheme="minorEastAsia" w:hint="eastAsia"/>
          <w:i/>
        </w:rPr>
        <w:t>clock synchronisation requirement</w:t>
      </w:r>
      <w:r w:rsidRPr="00C77DBF">
        <w:rPr>
          <w:rFonts w:eastAsiaTheme="minorEastAsia"/>
          <w:i/>
        </w:rPr>
        <w:t xml:space="preserve"> cannot be met for intra-gNB case for 15, 30, 60kHz SCS and inter-gNB case for all SCS</w:t>
      </w:r>
      <w:r>
        <w:rPr>
          <w:rFonts w:eastAsiaTheme="minorEastAsia"/>
          <w:i/>
        </w:rPr>
        <w:t xml:space="preserve"> by current TA granularity</w:t>
      </w:r>
      <w:r w:rsidRPr="00C77DBF">
        <w:rPr>
          <w:rFonts w:eastAsiaTheme="minorEastAsia"/>
          <w:i/>
        </w:rPr>
        <w:t>.</w:t>
      </w:r>
    </w:p>
    <w:p w14:paraId="61A17D44" w14:textId="77777777" w:rsidR="00A53A37" w:rsidRPr="00F107C6" w:rsidRDefault="00A53A37" w:rsidP="00A53A37">
      <w:pPr>
        <w:spacing w:after="120"/>
        <w:rPr>
          <w:rFonts w:eastAsia="等线"/>
          <w:b/>
          <w:szCs w:val="22"/>
          <w:lang w:eastAsia="zh-CN"/>
        </w:rPr>
      </w:pPr>
      <w:r w:rsidRPr="00F107C6">
        <w:rPr>
          <w:rFonts w:eastAsia="等线" w:hint="eastAsia"/>
          <w:b/>
          <w:szCs w:val="22"/>
          <w:lang w:eastAsia="zh-CN"/>
        </w:rPr>
        <w:t>Proposal 1:</w:t>
      </w:r>
    </w:p>
    <w:p w14:paraId="0B4F8527" w14:textId="77777777" w:rsidR="00A53A37" w:rsidRDefault="00A53A37" w:rsidP="00A53A37">
      <w:pPr>
        <w:pStyle w:val="afd"/>
        <w:numPr>
          <w:ilvl w:val="0"/>
          <w:numId w:val="27"/>
        </w:numPr>
        <w:spacing w:after="120"/>
        <w:ind w:firstLineChars="0"/>
        <w:rPr>
          <w:rFonts w:eastAsiaTheme="minorEastAsia"/>
          <w:i/>
        </w:rPr>
      </w:pPr>
      <w:r>
        <w:rPr>
          <w:rFonts w:eastAsiaTheme="minorEastAsia"/>
          <w:i/>
        </w:rPr>
        <w:t>Support finer granularity of t</w:t>
      </w:r>
      <w:r w:rsidRPr="001838FF">
        <w:rPr>
          <w:rFonts w:eastAsiaTheme="minorEastAsia"/>
          <w:i/>
        </w:rPr>
        <w:t xml:space="preserve">he time reference information </w:t>
      </w:r>
      <w:r>
        <w:rPr>
          <w:rFonts w:eastAsiaTheme="minorEastAsia"/>
          <w:i/>
        </w:rPr>
        <w:t>for</w:t>
      </w:r>
      <w:r w:rsidRPr="001838FF">
        <w:rPr>
          <w:rFonts w:eastAsiaTheme="minorEastAsia"/>
          <w:i/>
        </w:rPr>
        <w:t xml:space="preserve"> NR SIB9. </w:t>
      </w:r>
    </w:p>
    <w:p w14:paraId="04B3EEC8" w14:textId="77777777" w:rsidR="00A53A37" w:rsidRDefault="00A53A37" w:rsidP="00A53A37">
      <w:pPr>
        <w:pStyle w:val="afd"/>
        <w:numPr>
          <w:ilvl w:val="1"/>
          <w:numId w:val="27"/>
        </w:numPr>
        <w:spacing w:after="120"/>
        <w:ind w:firstLineChars="0"/>
        <w:rPr>
          <w:rFonts w:eastAsiaTheme="minorEastAsia"/>
          <w:i/>
        </w:rPr>
      </w:pPr>
      <w:r>
        <w:rPr>
          <w:rFonts w:eastAsia="等线" w:hint="eastAsia"/>
          <w:i/>
          <w:lang w:eastAsia="zh-CN"/>
        </w:rPr>
        <w:t>0</w:t>
      </w:r>
      <w:r>
        <w:rPr>
          <w:rFonts w:eastAsia="等线"/>
          <w:i/>
          <w:lang w:eastAsia="zh-CN"/>
        </w:rPr>
        <w:t xml:space="preserve">.25us granularity can be starting point, FFS finer granularity than </w:t>
      </w:r>
      <w:r>
        <w:rPr>
          <w:rFonts w:eastAsia="等线" w:hint="eastAsia"/>
          <w:i/>
          <w:lang w:eastAsia="zh-CN"/>
        </w:rPr>
        <w:t>0</w:t>
      </w:r>
      <w:r>
        <w:rPr>
          <w:rFonts w:eastAsia="等线"/>
          <w:i/>
          <w:lang w:eastAsia="zh-CN"/>
        </w:rPr>
        <w:t>.25us</w:t>
      </w:r>
    </w:p>
    <w:p w14:paraId="05DC1852" w14:textId="77777777" w:rsidR="00A53A37" w:rsidRDefault="00A53A37" w:rsidP="00A53A37">
      <w:pPr>
        <w:pStyle w:val="afd"/>
        <w:numPr>
          <w:ilvl w:val="0"/>
          <w:numId w:val="27"/>
        </w:numPr>
        <w:spacing w:after="120"/>
        <w:ind w:firstLineChars="0"/>
        <w:rPr>
          <w:rFonts w:eastAsiaTheme="minorEastAsia"/>
          <w:i/>
        </w:rPr>
      </w:pPr>
      <w:r>
        <w:rPr>
          <w:rFonts w:eastAsiaTheme="minorEastAsia"/>
          <w:i/>
        </w:rPr>
        <w:t>Support UE-</w:t>
      </w:r>
      <w:r w:rsidRPr="00321DFF">
        <w:rPr>
          <w:rFonts w:eastAsiaTheme="minorEastAsia"/>
          <w:i/>
        </w:rPr>
        <w:t xml:space="preserve">dedicated RRC signalling to deliver the </w:t>
      </w:r>
      <w:r w:rsidRPr="001838FF">
        <w:rPr>
          <w:rFonts w:eastAsiaTheme="minorEastAsia"/>
          <w:i/>
        </w:rPr>
        <w:t>time reference information</w:t>
      </w:r>
      <w:r>
        <w:rPr>
          <w:rFonts w:eastAsiaTheme="minorEastAsia"/>
          <w:i/>
        </w:rPr>
        <w:t xml:space="preserve"> in addition to broadcast transmission.</w:t>
      </w:r>
    </w:p>
    <w:p w14:paraId="679DB4F7" w14:textId="77777777" w:rsidR="00A53A37" w:rsidRDefault="00A53A37" w:rsidP="00A53A37">
      <w:pPr>
        <w:spacing w:after="120"/>
        <w:rPr>
          <w:rFonts w:eastAsia="等线"/>
          <w:b/>
          <w:szCs w:val="22"/>
          <w:lang w:eastAsia="zh-CN"/>
        </w:rPr>
      </w:pPr>
      <w:r w:rsidRPr="00A53A37">
        <w:rPr>
          <w:rFonts w:eastAsia="等线"/>
          <w:b/>
          <w:szCs w:val="22"/>
          <w:lang w:eastAsia="zh-CN"/>
        </w:rPr>
        <w:t xml:space="preserve">Proposal 2: </w:t>
      </w:r>
    </w:p>
    <w:p w14:paraId="20463E2D" w14:textId="77777777" w:rsidR="00BF2286" w:rsidRDefault="00BF2286" w:rsidP="00BF2286">
      <w:pPr>
        <w:pStyle w:val="afd"/>
        <w:numPr>
          <w:ilvl w:val="0"/>
          <w:numId w:val="27"/>
        </w:numPr>
        <w:spacing w:after="120"/>
        <w:ind w:firstLineChars="0"/>
        <w:rPr>
          <w:rFonts w:eastAsiaTheme="minorEastAsia"/>
          <w:i/>
        </w:rPr>
      </w:pPr>
      <w:r>
        <w:rPr>
          <w:rFonts w:eastAsiaTheme="minorEastAsia"/>
          <w:i/>
        </w:rPr>
        <w:lastRenderedPageBreak/>
        <w:t>F</w:t>
      </w:r>
      <w:r w:rsidRPr="00A53A37">
        <w:rPr>
          <w:rFonts w:eastAsiaTheme="minorEastAsia"/>
          <w:i/>
        </w:rPr>
        <w:t xml:space="preserve">urther enhancements </w:t>
      </w:r>
      <w:r>
        <w:rPr>
          <w:rFonts w:eastAsiaTheme="minorEastAsia"/>
          <w:i/>
        </w:rPr>
        <w:t>to</w:t>
      </w:r>
      <w:r w:rsidRPr="00A53A37">
        <w:rPr>
          <w:rFonts w:eastAsiaTheme="minorEastAsia"/>
          <w:i/>
        </w:rPr>
        <w:t xml:space="preserve"> improve the time synchronisation mechanism between UE and gNB nee</w:t>
      </w:r>
      <w:r>
        <w:rPr>
          <w:rFonts w:eastAsiaTheme="minorEastAsia"/>
          <w:i/>
        </w:rPr>
        <w:t>d</w:t>
      </w:r>
      <w:r w:rsidRPr="00A53A37">
        <w:rPr>
          <w:rFonts w:eastAsiaTheme="minorEastAsia"/>
          <w:i/>
        </w:rPr>
        <w:t xml:space="preserve"> to be studied </w:t>
      </w:r>
      <w:r>
        <w:rPr>
          <w:rFonts w:eastAsiaTheme="minorEastAsia"/>
          <w:i/>
        </w:rPr>
        <w:t>with</w:t>
      </w:r>
      <w:r w:rsidRPr="00A53A37">
        <w:rPr>
          <w:rFonts w:eastAsiaTheme="minorEastAsia"/>
          <w:i/>
        </w:rPr>
        <w:t xml:space="preserve"> taking NR-specific architecture/features into account.</w:t>
      </w:r>
    </w:p>
    <w:p w14:paraId="41CC0EE7" w14:textId="77777777" w:rsidR="00BF2286" w:rsidRPr="008B43F2" w:rsidRDefault="00BF2286" w:rsidP="00BF2286">
      <w:pPr>
        <w:pStyle w:val="afd"/>
        <w:numPr>
          <w:ilvl w:val="1"/>
          <w:numId w:val="27"/>
        </w:numPr>
        <w:spacing w:after="120"/>
        <w:ind w:firstLineChars="0"/>
        <w:rPr>
          <w:rFonts w:eastAsiaTheme="minorEastAsia"/>
          <w:i/>
        </w:rPr>
      </w:pPr>
      <w:r>
        <w:rPr>
          <w:rFonts w:eastAsia="等线" w:hint="eastAsia"/>
          <w:i/>
          <w:lang w:eastAsia="zh-CN"/>
        </w:rPr>
        <w:t>F</w:t>
      </w:r>
      <w:r>
        <w:rPr>
          <w:rFonts w:eastAsia="等线"/>
          <w:i/>
          <w:lang w:eastAsia="zh-CN"/>
        </w:rPr>
        <w:t xml:space="preserve">FS the enhancements on the granularity and transmission/adjustment for </w:t>
      </w:r>
      <w:r w:rsidRPr="00B350BA">
        <w:rPr>
          <w:rFonts w:eastAsia="等线"/>
          <w:i/>
          <w:lang w:eastAsia="zh-CN"/>
        </w:rPr>
        <w:t>TA command.</w:t>
      </w:r>
      <w:r>
        <w:rPr>
          <w:rFonts w:eastAsia="等线"/>
          <w:i/>
          <w:lang w:eastAsia="zh-CN"/>
        </w:rPr>
        <w:t xml:space="preserve"> </w:t>
      </w:r>
    </w:p>
    <w:p w14:paraId="4C64837E" w14:textId="77777777" w:rsidR="00BF2286" w:rsidRPr="008B43F2" w:rsidRDefault="00BF2286" w:rsidP="00BF2286">
      <w:pPr>
        <w:pStyle w:val="afd"/>
        <w:numPr>
          <w:ilvl w:val="1"/>
          <w:numId w:val="27"/>
        </w:numPr>
        <w:spacing w:after="120"/>
        <w:ind w:firstLineChars="0"/>
        <w:rPr>
          <w:rFonts w:eastAsiaTheme="minorEastAsia"/>
          <w:i/>
        </w:rPr>
      </w:pPr>
      <w:r>
        <w:rPr>
          <w:rFonts w:eastAsia="等线" w:hint="eastAsia"/>
          <w:i/>
          <w:lang w:eastAsia="zh-CN"/>
        </w:rPr>
        <w:t>F</w:t>
      </w:r>
      <w:r>
        <w:rPr>
          <w:rFonts w:eastAsia="等线"/>
          <w:i/>
          <w:lang w:eastAsia="zh-CN"/>
        </w:rPr>
        <w:t>FS the impacts on the time synchronisation accuracy from following aspects:</w:t>
      </w:r>
    </w:p>
    <w:p w14:paraId="47154EDE" w14:textId="77777777" w:rsidR="00BF2286" w:rsidRPr="008B43F2" w:rsidRDefault="00BF2286" w:rsidP="00BF2286">
      <w:pPr>
        <w:pStyle w:val="afd"/>
        <w:numPr>
          <w:ilvl w:val="2"/>
          <w:numId w:val="27"/>
        </w:numPr>
        <w:spacing w:after="120"/>
        <w:ind w:firstLineChars="0"/>
        <w:rPr>
          <w:rFonts w:eastAsiaTheme="minorEastAsia"/>
          <w:i/>
        </w:rPr>
      </w:pPr>
      <w:r>
        <w:rPr>
          <w:rFonts w:eastAsia="等线"/>
          <w:i/>
          <w:lang w:eastAsia="zh-CN"/>
        </w:rPr>
        <w:t xml:space="preserve">NR RAN specific architecture e.g., delay caused by different CU-DU split options </w:t>
      </w:r>
    </w:p>
    <w:p w14:paraId="177F692D" w14:textId="77777777" w:rsidR="00BF2286" w:rsidRPr="00A53A37" w:rsidRDefault="00BF2286" w:rsidP="00BF2286">
      <w:pPr>
        <w:pStyle w:val="afd"/>
        <w:numPr>
          <w:ilvl w:val="2"/>
          <w:numId w:val="27"/>
        </w:numPr>
        <w:spacing w:after="120"/>
        <w:ind w:firstLineChars="0"/>
        <w:rPr>
          <w:rFonts w:eastAsiaTheme="minorEastAsia"/>
          <w:i/>
        </w:rPr>
      </w:pPr>
      <w:r>
        <w:rPr>
          <w:rFonts w:eastAsia="等线"/>
          <w:i/>
          <w:lang w:eastAsia="zh-CN"/>
        </w:rPr>
        <w:t>NR specific features, e.g., BWP switching, UL/SUL switching, CA/DC etc.</w:t>
      </w:r>
    </w:p>
    <w:p w14:paraId="25D02080" w14:textId="09B0A4CC" w:rsidR="00FF43C9" w:rsidRDefault="00CE2B2D" w:rsidP="00FF43C9">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24A73736" w14:textId="77777777" w:rsidR="00A453C1" w:rsidRPr="00A453C1" w:rsidRDefault="00A453C1" w:rsidP="00A453C1">
      <w:pPr>
        <w:spacing w:after="120"/>
        <w:rPr>
          <w:rFonts w:eastAsiaTheme="minorEastAsia"/>
          <w:lang w:eastAsia="zh-CN"/>
        </w:rPr>
      </w:pPr>
      <w:r w:rsidRPr="00BE0B0B">
        <w:t>[1] S2-18905</w:t>
      </w:r>
      <w:r w:rsidRPr="00A453C1">
        <w:rPr>
          <w:rFonts w:eastAsiaTheme="minorEastAsia"/>
          <w:lang w:eastAsia="zh-CN"/>
        </w:rPr>
        <w:t>1, LS on TSN integration in the 5G System</w:t>
      </w:r>
    </w:p>
    <w:p w14:paraId="3DFDEB8F" w14:textId="77777777" w:rsidR="00A453C1" w:rsidRPr="00A453C1" w:rsidRDefault="00A453C1" w:rsidP="00A453C1">
      <w:pPr>
        <w:spacing w:after="120"/>
        <w:rPr>
          <w:rFonts w:eastAsiaTheme="minorEastAsia"/>
          <w:lang w:eastAsia="zh-CN"/>
        </w:rPr>
      </w:pPr>
      <w:r>
        <w:rPr>
          <w:rFonts w:hint="eastAsia"/>
          <w:lang w:eastAsia="zh-CN"/>
        </w:rPr>
        <w:t xml:space="preserve">[2] </w:t>
      </w:r>
      <w:r>
        <w:rPr>
          <w:lang w:eastAsia="zh-CN"/>
        </w:rPr>
        <w:t xml:space="preserve">Draft </w:t>
      </w:r>
      <w:r w:rsidRPr="00A453C1">
        <w:rPr>
          <w:rFonts w:cs="Arial"/>
        </w:rPr>
        <w:t>Report of 3GPP TSG RAN2#103bis meeting, Chengdu, China</w:t>
      </w:r>
    </w:p>
    <w:p w14:paraId="514297BA" w14:textId="77777777" w:rsidR="00A453C1" w:rsidRPr="00A453C1" w:rsidRDefault="00A453C1" w:rsidP="00A453C1">
      <w:pPr>
        <w:spacing w:after="120"/>
        <w:rPr>
          <w:rFonts w:eastAsia="等线"/>
          <w:lang w:eastAsia="zh-CN"/>
        </w:rPr>
      </w:pPr>
      <w:r w:rsidRPr="00A453C1">
        <w:rPr>
          <w:rFonts w:eastAsia="等线" w:hint="eastAsia"/>
          <w:lang w:eastAsia="zh-CN"/>
        </w:rPr>
        <w:t>[3] R2</w:t>
      </w:r>
      <w:r w:rsidRPr="00A453C1">
        <w:rPr>
          <w:rFonts w:eastAsia="等线"/>
          <w:lang w:eastAsia="zh-CN"/>
        </w:rPr>
        <w:t>-1816043,</w:t>
      </w:r>
      <w:r w:rsidRPr="00A453C1">
        <w:rPr>
          <w:rFonts w:eastAsiaTheme="minorEastAsia"/>
          <w:lang w:eastAsia="zh-CN"/>
        </w:rPr>
        <w:t xml:space="preserve"> LS on TSN requirements evaluation, 3GPP RAN2#103bis, Chengdu, China, 08th – 12th October 2018</w:t>
      </w:r>
    </w:p>
    <w:p w14:paraId="02C39F0E" w14:textId="77777777" w:rsidR="00A453C1" w:rsidRPr="00A453C1" w:rsidRDefault="00A453C1" w:rsidP="00A453C1">
      <w:pPr>
        <w:spacing w:after="120"/>
        <w:rPr>
          <w:iCs/>
        </w:rPr>
      </w:pPr>
      <w:r w:rsidRPr="00A453C1">
        <w:rPr>
          <w:rFonts w:eastAsia="等线" w:hint="eastAsia"/>
          <w:lang w:eastAsia="zh-CN"/>
        </w:rPr>
        <w:t xml:space="preserve">[4] </w:t>
      </w:r>
      <w:r>
        <w:t xml:space="preserve">3GPP TR 22.804 v16.1.0, </w:t>
      </w:r>
      <w:r w:rsidRPr="00A453C1">
        <w:rPr>
          <w:iCs/>
        </w:rPr>
        <w:t>Study on Communication for Automation in Vertical Domains</w:t>
      </w:r>
    </w:p>
    <w:p w14:paraId="25B97F74" w14:textId="77777777" w:rsidR="00A453C1" w:rsidRPr="00A453C1" w:rsidRDefault="00A453C1" w:rsidP="00A453C1">
      <w:pPr>
        <w:spacing w:after="120"/>
        <w:rPr>
          <w:iCs/>
        </w:rPr>
      </w:pPr>
      <w:r w:rsidRPr="00A453C1">
        <w:rPr>
          <w:rFonts w:eastAsia="等线" w:hint="eastAsia"/>
          <w:lang w:eastAsia="zh-CN"/>
        </w:rPr>
        <w:t xml:space="preserve">[5] </w:t>
      </w:r>
      <w:r w:rsidRPr="00A453C1">
        <w:rPr>
          <w:iCs/>
        </w:rPr>
        <w:t>IEEE802.1AS-Rev, Timing and Synchronization for Time-Sensitive Applications</w:t>
      </w:r>
    </w:p>
    <w:p w14:paraId="585B54CA" w14:textId="77777777" w:rsidR="00A453C1" w:rsidRDefault="00A453C1" w:rsidP="00A453C1">
      <w:pPr>
        <w:spacing w:after="120"/>
        <w:rPr>
          <w:noProof/>
        </w:rPr>
      </w:pPr>
      <w:r w:rsidRPr="00A453C1">
        <w:rPr>
          <w:rFonts w:eastAsia="等线" w:hint="eastAsia"/>
          <w:lang w:eastAsia="zh-CN"/>
        </w:rPr>
        <w:t xml:space="preserve">[6] </w:t>
      </w:r>
      <w:r>
        <w:t xml:space="preserve">3GPP TS 38.104 v15.3.0, </w:t>
      </w:r>
      <w:r w:rsidRPr="00023E07">
        <w:rPr>
          <w:noProof/>
        </w:rPr>
        <w:t>Base Station (BS) radio transmission and reception</w:t>
      </w:r>
    </w:p>
    <w:p w14:paraId="42D0BD72" w14:textId="77777777" w:rsidR="00A453C1" w:rsidRDefault="00A453C1" w:rsidP="00A453C1">
      <w:pPr>
        <w:spacing w:after="120"/>
        <w:rPr>
          <w:noProof/>
        </w:rPr>
      </w:pPr>
      <w:r>
        <w:rPr>
          <w:noProof/>
        </w:rPr>
        <w:t xml:space="preserve">[7] </w:t>
      </w:r>
      <w:r>
        <w:t>3GPP TS 38.1</w:t>
      </w:r>
      <w:r w:rsidRPr="002E4AC3">
        <w:rPr>
          <w:rFonts w:hint="eastAsia"/>
        </w:rPr>
        <w:t>33</w:t>
      </w:r>
      <w:r>
        <w:t xml:space="preserve"> v15.3.0, R</w:t>
      </w:r>
      <w:r w:rsidRPr="002E4AC3">
        <w:rPr>
          <w:noProof/>
        </w:rPr>
        <w:t>equirements for support of radio resource management</w:t>
      </w:r>
    </w:p>
    <w:p w14:paraId="5D00A61D" w14:textId="77777777" w:rsidR="00A453C1" w:rsidRPr="00A453C1" w:rsidRDefault="00A453C1" w:rsidP="00A453C1">
      <w:pPr>
        <w:spacing w:after="120"/>
        <w:rPr>
          <w:iCs/>
        </w:rPr>
      </w:pPr>
      <w:r w:rsidRPr="00A453C1">
        <w:rPr>
          <w:rFonts w:eastAsia="等线" w:hint="eastAsia"/>
          <w:lang w:eastAsia="zh-CN"/>
        </w:rPr>
        <w:t xml:space="preserve">[8] </w:t>
      </w:r>
      <w:r>
        <w:t xml:space="preserve">3GPP TR 38.331 v15.3.0, </w:t>
      </w:r>
      <w:r w:rsidRPr="00A453C1">
        <w:rPr>
          <w:iCs/>
        </w:rPr>
        <w:t>Radio Resource Control (RRC) protocol specification</w:t>
      </w:r>
    </w:p>
    <w:p w14:paraId="7CF18F5B" w14:textId="77777777" w:rsidR="00A453C1" w:rsidRPr="00A453C1" w:rsidRDefault="00A453C1" w:rsidP="00A453C1">
      <w:pPr>
        <w:spacing w:after="120"/>
        <w:rPr>
          <w:rFonts w:eastAsia="等线"/>
          <w:lang w:eastAsia="zh-CN"/>
        </w:rPr>
      </w:pPr>
      <w:r w:rsidRPr="00A453C1">
        <w:rPr>
          <w:rFonts w:eastAsia="等线" w:hint="eastAsia"/>
          <w:lang w:eastAsia="zh-CN"/>
        </w:rPr>
        <w:t xml:space="preserve">[9] </w:t>
      </w:r>
      <w:r>
        <w:t>3GPP TS 38.21</w:t>
      </w:r>
      <w:r w:rsidRPr="002E4AC3">
        <w:rPr>
          <w:rFonts w:hint="eastAsia"/>
        </w:rPr>
        <w:t>3</w:t>
      </w:r>
      <w:r>
        <w:t xml:space="preserve"> v15.3.0, </w:t>
      </w:r>
      <w:r w:rsidRPr="00D11F23">
        <w:t xml:space="preserve">Physical layer procedures for </w:t>
      </w:r>
      <w:r>
        <w:t>control</w:t>
      </w:r>
    </w:p>
    <w:p w14:paraId="1C4C21F8" w14:textId="58CFBFF5" w:rsidR="00A156C1" w:rsidRDefault="00A156C1" w:rsidP="006C3ED1">
      <w:pPr>
        <w:spacing w:after="120"/>
        <w:rPr>
          <w:rFonts w:ascii="Courier New" w:eastAsia="Batang" w:hAnsi="Courier New"/>
          <w:noProof/>
          <w:color w:val="808080"/>
          <w:sz w:val="16"/>
          <w:lang w:eastAsia="sv-SE"/>
        </w:rPr>
      </w:pPr>
    </w:p>
    <w:p w14:paraId="45E83D46" w14:textId="77777777" w:rsidR="00920197" w:rsidRDefault="007362FE" w:rsidP="00920197">
      <w:pPr>
        <w:pStyle w:val="2"/>
        <w:numPr>
          <w:ilvl w:val="0"/>
          <w:numId w:val="2"/>
        </w:numPr>
        <w:rPr>
          <w:rFonts w:cs="Arial"/>
          <w:lang w:eastAsia="ja-JP"/>
        </w:rPr>
      </w:pPr>
      <w:r w:rsidRPr="00920197">
        <w:rPr>
          <w:rFonts w:cs="Arial" w:hint="eastAsia"/>
          <w:lang w:eastAsia="ja-JP"/>
        </w:rPr>
        <w:t>A</w:t>
      </w:r>
      <w:r w:rsidRPr="00920197">
        <w:rPr>
          <w:rFonts w:cs="Arial"/>
          <w:lang w:eastAsia="ja-JP"/>
        </w:rPr>
        <w:t xml:space="preserve">ppendix </w:t>
      </w:r>
    </w:p>
    <w:p w14:paraId="3503ECE0" w14:textId="7F57E388" w:rsidR="007362FE" w:rsidRDefault="007362FE" w:rsidP="00920197">
      <w:pPr>
        <w:pStyle w:val="2"/>
        <w:numPr>
          <w:ilvl w:val="1"/>
          <w:numId w:val="29"/>
        </w:numPr>
        <w:rPr>
          <w:rFonts w:cs="Arial"/>
          <w:sz w:val="28"/>
          <w:lang w:eastAsia="ja-JP"/>
        </w:rPr>
      </w:pPr>
      <w:r w:rsidRPr="00920197">
        <w:rPr>
          <w:rFonts w:cs="Arial"/>
          <w:sz w:val="28"/>
          <w:lang w:eastAsia="ja-JP"/>
        </w:rPr>
        <w:t>TP</w:t>
      </w:r>
      <w:r w:rsidR="00920197" w:rsidRPr="00920197">
        <w:rPr>
          <w:rFonts w:cs="Arial"/>
          <w:sz w:val="28"/>
          <w:lang w:eastAsia="ja-JP"/>
        </w:rPr>
        <w:t xml:space="preserve"> on TSN performance evaluation and aaccurate refernce timing provision</w:t>
      </w:r>
    </w:p>
    <w:p w14:paraId="2A45062E" w14:textId="77777777" w:rsidR="00920197" w:rsidRDefault="00920197" w:rsidP="00920197">
      <w:pPr>
        <w:spacing w:after="120"/>
      </w:pPr>
      <w:r w:rsidRPr="00920197">
        <w:rPr>
          <w:highlight w:val="yellow"/>
        </w:rPr>
        <w:t>&lt;START OF TP&gt;</w:t>
      </w:r>
    </w:p>
    <w:p w14:paraId="4AABEBC9" w14:textId="77777777" w:rsidR="00920197" w:rsidRPr="00235394" w:rsidRDefault="00920197" w:rsidP="00920197">
      <w:pPr>
        <w:pStyle w:val="1"/>
      </w:pPr>
      <w:bookmarkStart w:id="5" w:name="_Toc525833416"/>
      <w:r>
        <w:t>6</w:t>
      </w:r>
      <w:r w:rsidRPr="00235394">
        <w:tab/>
      </w:r>
      <w:r>
        <w:rPr>
          <w:bCs/>
        </w:rPr>
        <w:t>Time Sensitive Networking</w:t>
      </w:r>
      <w:bookmarkEnd w:id="5"/>
    </w:p>
    <w:p w14:paraId="40815D41" w14:textId="77777777" w:rsidR="00920197" w:rsidRPr="00235394" w:rsidRDefault="00920197" w:rsidP="00920197">
      <w:pPr>
        <w:pStyle w:val="2"/>
      </w:pPr>
      <w:bookmarkStart w:id="6" w:name="_Toc525833417"/>
      <w:r>
        <w:t>6</w:t>
      </w:r>
      <w:r w:rsidRPr="00235394">
        <w:t>.1</w:t>
      </w:r>
      <w:r w:rsidRPr="00235394">
        <w:tab/>
      </w:r>
      <w:r>
        <w:t>General</w:t>
      </w:r>
      <w:bookmarkEnd w:id="6"/>
    </w:p>
    <w:p w14:paraId="3DE35B48" w14:textId="77777777" w:rsidR="00920197" w:rsidRDefault="00920197" w:rsidP="00920197">
      <w:pPr>
        <w:spacing w:after="120"/>
      </w:pPr>
      <w:r>
        <w:t>This section contains explanation on what TSN networking is and how it can be supported using 5G/NR technologies as well as analysis of the potential TSN specific enhancements of NR such has accurate reference timing delivery, QoS/scheduling enhancements and Ethernet header compression. It also contains an evaluation of NR with respect to performance and synchronization accuracy requirements as defined in [3].</w:t>
      </w:r>
    </w:p>
    <w:p w14:paraId="5631BCBC" w14:textId="77777777" w:rsidR="00920197" w:rsidRDefault="00920197" w:rsidP="00920197">
      <w:pPr>
        <w:pStyle w:val="2"/>
      </w:pPr>
      <w:bookmarkStart w:id="7" w:name="_Toc525833418"/>
      <w:r>
        <w:t>6.2</w:t>
      </w:r>
      <w:r>
        <w:tab/>
        <w:t>TSN use cases, scenarios and architectures</w:t>
      </w:r>
      <w:bookmarkEnd w:id="7"/>
    </w:p>
    <w:p w14:paraId="4D22617F" w14:textId="77777777" w:rsidR="00920197" w:rsidRPr="00526F4D" w:rsidRDefault="00920197" w:rsidP="00920197">
      <w:pPr>
        <w:pStyle w:val="EditorsNote"/>
        <w:spacing w:after="120"/>
        <w:rPr>
          <w:lang w:eastAsia="ja-JP"/>
        </w:rPr>
      </w:pPr>
      <w:r>
        <w:t>Editor’s note: RAN3 responsibility</w:t>
      </w:r>
    </w:p>
    <w:p w14:paraId="3B031FE0" w14:textId="77777777" w:rsidR="00920197" w:rsidRPr="00235394" w:rsidRDefault="00920197" w:rsidP="00920197">
      <w:pPr>
        <w:pStyle w:val="2"/>
      </w:pPr>
      <w:bookmarkStart w:id="8" w:name="_Toc525833419"/>
      <w:r>
        <w:t>6.3</w:t>
      </w:r>
      <w:r w:rsidRPr="00235394">
        <w:tab/>
      </w:r>
      <w:r>
        <w:t>TSN performance evaluation</w:t>
      </w:r>
      <w:bookmarkEnd w:id="8"/>
    </w:p>
    <w:p w14:paraId="01EAACF2" w14:textId="77777777" w:rsidR="00920197" w:rsidRPr="00235394" w:rsidRDefault="00920197" w:rsidP="00920197">
      <w:pPr>
        <w:pStyle w:val="3"/>
      </w:pPr>
      <w:bookmarkStart w:id="9" w:name="_Toc525833420"/>
      <w:r>
        <w:t>6</w:t>
      </w:r>
      <w:r w:rsidRPr="00235394">
        <w:t>.</w:t>
      </w:r>
      <w:r>
        <w:t>3.1</w:t>
      </w:r>
      <w:r w:rsidRPr="00235394">
        <w:tab/>
      </w:r>
      <w:r>
        <w:t>Requirements</w:t>
      </w:r>
      <w:bookmarkEnd w:id="9"/>
    </w:p>
    <w:p w14:paraId="22F967DA" w14:textId="557EB62F" w:rsidR="00920197" w:rsidRDefault="00920197" w:rsidP="00920197">
      <w:pPr>
        <w:pStyle w:val="EditorsNote"/>
        <w:spacing w:after="120"/>
        <w:rPr>
          <w:ins w:id="10" w:author="NTT DOCOMO, INC." w:date="2018-11-02T12:20:00Z"/>
        </w:rPr>
      </w:pPr>
      <w:r>
        <w:t>Editor’s note: RAN2 responsibility</w:t>
      </w:r>
    </w:p>
    <w:p w14:paraId="7920120C" w14:textId="5E61428E" w:rsidR="00B3535B" w:rsidRPr="00B7281C" w:rsidRDefault="00B3535B" w:rsidP="00B7281C">
      <w:pPr>
        <w:spacing w:after="120"/>
      </w:pPr>
      <w:ins w:id="11" w:author="NTT DOCOMO, INC." w:date="2018-11-02T12:20:00Z">
        <w:r w:rsidRPr="00B3535B">
          <w:t>The clock synchronisation service and performance requirements are specified in TR 22.804 section 8.1.6 [4].</w:t>
        </w:r>
      </w:ins>
    </w:p>
    <w:p w14:paraId="2B215E3B" w14:textId="77777777" w:rsidR="00920197" w:rsidRPr="00235394" w:rsidRDefault="00920197" w:rsidP="00920197">
      <w:pPr>
        <w:pStyle w:val="3"/>
      </w:pPr>
      <w:bookmarkStart w:id="12" w:name="_Toc525833421"/>
      <w:r>
        <w:lastRenderedPageBreak/>
        <w:t>6.3.2</w:t>
      </w:r>
      <w:r w:rsidRPr="00235394">
        <w:tab/>
      </w:r>
      <w:r>
        <w:t>Physical layer aspects</w:t>
      </w:r>
      <w:bookmarkEnd w:id="12"/>
    </w:p>
    <w:p w14:paraId="64F2BC2B" w14:textId="0C535CA2" w:rsidR="00920197" w:rsidRDefault="00920197" w:rsidP="00920197">
      <w:pPr>
        <w:pStyle w:val="EditorsNote"/>
        <w:spacing w:after="120"/>
      </w:pPr>
      <w:r>
        <w:t>Editor’s note: RAN1 responsibility</w:t>
      </w:r>
    </w:p>
    <w:p w14:paraId="29AD319F" w14:textId="77777777" w:rsidR="00B7281C" w:rsidRPr="00B7281C" w:rsidRDefault="00B7281C" w:rsidP="00B7281C">
      <w:pPr>
        <w:spacing w:afterLines="0" w:after="120"/>
        <w:jc w:val="left"/>
        <w:rPr>
          <w:ins w:id="13" w:author="NTT DOCOMO, INC." w:date="2018-11-02T12:21:00Z"/>
          <w:sz w:val="20"/>
          <w:lang w:eastAsia="ja-JP"/>
        </w:rPr>
      </w:pPr>
      <w:ins w:id="14" w:author="NTT DOCOMO, INC." w:date="2018-11-02T12:21:00Z">
        <w:r w:rsidRPr="00B7281C">
          <w:rPr>
            <w:rFonts w:hint="eastAsia"/>
            <w:sz w:val="20"/>
            <w:lang w:eastAsia="ja-JP"/>
          </w:rPr>
          <w:t xml:space="preserve">For Nsd.Csy.2, </w:t>
        </w:r>
        <w:r w:rsidRPr="00B7281C">
          <w:rPr>
            <w:sz w:val="20"/>
            <w:lang w:eastAsia="zh-CN"/>
          </w:rPr>
          <w:t xml:space="preserve">5G system </w:t>
        </w:r>
        <w:r w:rsidRPr="00B7281C">
          <w:rPr>
            <w:rFonts w:hint="eastAsia"/>
            <w:sz w:val="20"/>
            <w:lang w:eastAsia="ja-JP"/>
          </w:rPr>
          <w:t>is letting</w:t>
        </w:r>
        <w:r w:rsidRPr="00B7281C">
          <w:rPr>
            <w:sz w:val="20"/>
            <w:lang w:eastAsia="zh-CN"/>
          </w:rPr>
          <w:t xml:space="preserve"> the UEs be synchronised to a common time source, such as UTC or GPS time. Then UEs can be synchronised according to the universal time. </w:t>
        </w:r>
        <w:r w:rsidRPr="00B7281C">
          <w:rPr>
            <w:sz w:val="20"/>
          </w:rPr>
          <w:t xml:space="preserve">As shown in Figure 1, </w:t>
        </w:r>
        <w:r w:rsidRPr="00B7281C">
          <w:rPr>
            <w:sz w:val="20"/>
            <w:lang w:eastAsia="zh-CN"/>
          </w:rPr>
          <w:t xml:space="preserve">to synchronize with a common time source, at first, UEs need to synchronise to the gNB and get the frame timing for both downlink and uplink transmissions. Second, UEs need to get the accurate time information from the common time source delivered by the gNB. </w:t>
        </w:r>
      </w:ins>
    </w:p>
    <w:p w14:paraId="74555D4D" w14:textId="47B2C7DE" w:rsidR="00B7281C" w:rsidRPr="00B7281C" w:rsidRDefault="00B7281C" w:rsidP="00B7281C">
      <w:pPr>
        <w:spacing w:afterLines="0" w:after="120"/>
        <w:jc w:val="center"/>
        <w:rPr>
          <w:ins w:id="15" w:author="NTT DOCOMO, INC." w:date="2018-11-02T12:21:00Z"/>
          <w:rFonts w:eastAsia="宋体"/>
          <w:sz w:val="20"/>
          <w:szCs w:val="22"/>
          <w:lang w:eastAsia="zh-CN"/>
        </w:rPr>
      </w:pPr>
      <w:ins w:id="16" w:author="NTT DOCOMO, INC." w:date="2018-11-02T12:21:00Z">
        <w:r w:rsidRPr="00B7281C">
          <w:rPr>
            <w:rFonts w:eastAsia="宋体"/>
            <w:noProof/>
            <w:sz w:val="20"/>
            <w:szCs w:val="22"/>
            <w:lang w:val="en-US" w:eastAsia="ja-JP"/>
          </w:rPr>
          <w:drawing>
            <wp:inline distT="0" distB="0" distL="0" distR="0" wp14:anchorId="6EBB9857" wp14:editId="048399E0">
              <wp:extent cx="3916680" cy="234696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6680" cy="2346960"/>
                      </a:xfrm>
                      <a:prstGeom prst="rect">
                        <a:avLst/>
                      </a:prstGeom>
                      <a:noFill/>
                      <a:ln>
                        <a:noFill/>
                      </a:ln>
                    </pic:spPr>
                  </pic:pic>
                </a:graphicData>
              </a:graphic>
            </wp:inline>
          </w:drawing>
        </w:r>
      </w:ins>
    </w:p>
    <w:p w14:paraId="09E94A30" w14:textId="77777777" w:rsidR="00B7281C" w:rsidRPr="00B7281C" w:rsidRDefault="00B7281C" w:rsidP="00B7281C">
      <w:pPr>
        <w:spacing w:afterLines="0" w:after="120"/>
        <w:jc w:val="center"/>
        <w:rPr>
          <w:ins w:id="17" w:author="NTT DOCOMO, INC." w:date="2018-11-02T12:21:00Z"/>
          <w:rFonts w:eastAsia="宋体"/>
          <w:b/>
          <w:sz w:val="20"/>
          <w:szCs w:val="22"/>
          <w:lang w:eastAsia="zh-CN"/>
        </w:rPr>
      </w:pPr>
      <w:ins w:id="18" w:author="NTT DOCOMO, INC." w:date="2018-11-02T12:21:00Z">
        <w:r w:rsidRPr="00B7281C">
          <w:rPr>
            <w:rFonts w:eastAsia="宋体" w:hint="eastAsia"/>
            <w:b/>
            <w:sz w:val="20"/>
            <w:szCs w:val="22"/>
            <w:lang w:eastAsia="zh-CN"/>
          </w:rPr>
          <w:t>F</w:t>
        </w:r>
        <w:r w:rsidRPr="00B7281C">
          <w:rPr>
            <w:rFonts w:eastAsia="宋体"/>
            <w:b/>
            <w:sz w:val="20"/>
            <w:szCs w:val="22"/>
            <w:lang w:eastAsia="zh-CN"/>
          </w:rPr>
          <w:t>i</w:t>
        </w:r>
        <w:r w:rsidRPr="00B7281C">
          <w:rPr>
            <w:rFonts w:eastAsia="宋体" w:hint="eastAsia"/>
            <w:b/>
            <w:sz w:val="20"/>
            <w:szCs w:val="22"/>
            <w:lang w:eastAsia="zh-CN"/>
          </w:rPr>
          <w:t xml:space="preserve">gure </w:t>
        </w:r>
        <w:r w:rsidRPr="00B7281C">
          <w:rPr>
            <w:rFonts w:hint="eastAsia"/>
            <w:b/>
            <w:sz w:val="20"/>
            <w:szCs w:val="22"/>
            <w:lang w:eastAsia="ja-JP"/>
          </w:rPr>
          <w:t>x</w:t>
        </w:r>
        <w:r w:rsidRPr="00B7281C">
          <w:rPr>
            <w:rFonts w:eastAsia="宋体"/>
            <w:b/>
            <w:sz w:val="20"/>
            <w:szCs w:val="22"/>
            <w:lang w:eastAsia="zh-CN"/>
          </w:rPr>
          <w:t>: illustration on sync between UEs through NW</w:t>
        </w:r>
      </w:ins>
    </w:p>
    <w:p w14:paraId="55CFC69D" w14:textId="77777777" w:rsidR="00B7281C" w:rsidRPr="00B7281C" w:rsidRDefault="00B7281C" w:rsidP="00B7281C">
      <w:pPr>
        <w:spacing w:afterLines="0" w:after="120"/>
        <w:jc w:val="left"/>
        <w:rPr>
          <w:ins w:id="19" w:author="NTT DOCOMO, INC." w:date="2018-11-02T12:21:00Z"/>
          <w:sz w:val="20"/>
          <w:lang w:eastAsia="ja-JP"/>
        </w:rPr>
      </w:pPr>
    </w:p>
    <w:p w14:paraId="1F035133" w14:textId="77777777" w:rsidR="00B7281C" w:rsidRPr="00B7281C" w:rsidRDefault="00B7281C" w:rsidP="00B7281C">
      <w:pPr>
        <w:spacing w:afterLines="0" w:after="120"/>
        <w:jc w:val="left"/>
        <w:rPr>
          <w:ins w:id="20" w:author="NTT DOCOMO, INC." w:date="2018-11-02T12:21:00Z"/>
          <w:sz w:val="20"/>
          <w:lang w:eastAsia="ja-JP"/>
        </w:rPr>
      </w:pPr>
      <w:ins w:id="21" w:author="NTT DOCOMO, INC." w:date="2018-11-02T12:21:00Z">
        <w:r w:rsidRPr="00B7281C">
          <w:rPr>
            <w:rFonts w:eastAsia="等线"/>
            <w:sz w:val="20"/>
            <w:lang w:eastAsia="zh-CN"/>
          </w:rPr>
          <w:t>In the following, each factor causing time synchronisation inaccuracy is analysed based on the current specifications.</w:t>
        </w:r>
      </w:ins>
    </w:p>
    <w:p w14:paraId="5D4ED509" w14:textId="77777777" w:rsidR="00B7281C" w:rsidRPr="00B7281C" w:rsidRDefault="00B7281C" w:rsidP="00B7281C">
      <w:pPr>
        <w:spacing w:afterLines="0" w:after="120"/>
        <w:jc w:val="left"/>
        <w:rPr>
          <w:ins w:id="22" w:author="NTT DOCOMO, INC." w:date="2018-11-02T12:21:00Z"/>
          <w:sz w:val="20"/>
          <w:lang w:eastAsia="ja-JP"/>
        </w:rPr>
      </w:pPr>
      <w:ins w:id="23" w:author="NTT DOCOMO, INC." w:date="2018-11-02T12:21:00Z">
        <w:r w:rsidRPr="00B7281C">
          <w:rPr>
            <w:rFonts w:hint="eastAsia"/>
            <w:sz w:val="20"/>
            <w:lang w:eastAsia="ja-JP"/>
          </w:rPr>
          <w:t>Synchronisation inaccuracy is an accumulation of following two factors:</w:t>
        </w:r>
      </w:ins>
    </w:p>
    <w:p w14:paraId="344FAD5C" w14:textId="77777777" w:rsidR="00B7281C" w:rsidRPr="00B7281C" w:rsidRDefault="00B7281C" w:rsidP="00B7281C">
      <w:pPr>
        <w:spacing w:afterLines="0" w:after="120"/>
        <w:jc w:val="left"/>
        <w:rPr>
          <w:ins w:id="24" w:author="NTT DOCOMO, INC." w:date="2018-11-02T12:21:00Z"/>
          <w:sz w:val="20"/>
          <w:lang w:eastAsia="ja-JP"/>
        </w:rPr>
      </w:pPr>
      <w:ins w:id="25" w:author="NTT DOCOMO, INC." w:date="2018-11-02T12:21:00Z">
        <w:r w:rsidRPr="00B7281C">
          <w:rPr>
            <w:sz w:val="20"/>
            <w:lang w:eastAsia="ja-JP"/>
          </w:rPr>
          <w:t>1.</w:t>
        </w:r>
        <w:r w:rsidRPr="00B7281C">
          <w:rPr>
            <w:sz w:val="20"/>
            <w:lang w:eastAsia="ja-JP"/>
          </w:rPr>
          <w:tab/>
        </w:r>
        <w:r w:rsidRPr="00B7281C">
          <w:rPr>
            <w:rFonts w:hint="eastAsia"/>
            <w:sz w:val="20"/>
            <w:lang w:eastAsia="ja-JP"/>
          </w:rPr>
          <w:t>Inaccuracy on</w:t>
        </w:r>
        <w:r w:rsidRPr="00B7281C">
          <w:rPr>
            <w:sz w:val="20"/>
            <w:lang w:eastAsia="ja-JP"/>
          </w:rPr>
          <w:t xml:space="preserve"> downlink/uplink frame timing alignment</w:t>
        </w:r>
      </w:ins>
    </w:p>
    <w:p w14:paraId="6FBA7C42" w14:textId="77777777" w:rsidR="00B7281C" w:rsidRPr="00B7281C" w:rsidRDefault="00B7281C" w:rsidP="00B7281C">
      <w:pPr>
        <w:spacing w:afterLines="0" w:after="120"/>
        <w:jc w:val="left"/>
        <w:rPr>
          <w:ins w:id="26" w:author="NTT DOCOMO, INC." w:date="2018-11-02T12:21:00Z"/>
          <w:sz w:val="20"/>
          <w:lang w:eastAsia="ja-JP"/>
        </w:rPr>
      </w:pPr>
      <w:ins w:id="27" w:author="NTT DOCOMO, INC." w:date="2018-11-02T12:21:00Z">
        <w:r w:rsidRPr="00B7281C">
          <w:rPr>
            <w:sz w:val="20"/>
            <w:lang w:eastAsia="ja-JP"/>
          </w:rPr>
          <w:t>2.</w:t>
        </w:r>
        <w:r w:rsidRPr="00B7281C">
          <w:rPr>
            <w:sz w:val="20"/>
            <w:lang w:eastAsia="ja-JP"/>
          </w:rPr>
          <w:tab/>
        </w:r>
        <w:r w:rsidRPr="00B7281C">
          <w:rPr>
            <w:rFonts w:hint="eastAsia"/>
            <w:sz w:val="20"/>
            <w:lang w:eastAsia="ja-JP"/>
          </w:rPr>
          <w:t>In</w:t>
        </w:r>
        <w:r w:rsidRPr="00B7281C">
          <w:rPr>
            <w:sz w:val="20"/>
            <w:lang w:eastAsia="ja-JP"/>
          </w:rPr>
          <w:t>accuracy on time reference information delivery from gNB to UE</w:t>
        </w:r>
      </w:ins>
    </w:p>
    <w:p w14:paraId="603DE803" w14:textId="77777777" w:rsidR="00B7281C" w:rsidRPr="00B7281C" w:rsidRDefault="00B7281C" w:rsidP="00B7281C">
      <w:pPr>
        <w:spacing w:afterLines="0" w:after="180"/>
        <w:jc w:val="left"/>
        <w:rPr>
          <w:ins w:id="28" w:author="NTT DOCOMO, INC." w:date="2018-11-02T12:21:00Z"/>
          <w:sz w:val="20"/>
          <w:lang w:eastAsia="ja-JP"/>
        </w:rPr>
      </w:pPr>
    </w:p>
    <w:p w14:paraId="41FA94A1" w14:textId="77777777" w:rsidR="00B7281C" w:rsidRPr="00B7281C" w:rsidRDefault="00B7281C" w:rsidP="00B7281C">
      <w:pPr>
        <w:spacing w:afterLines="0" w:after="120"/>
        <w:jc w:val="left"/>
        <w:rPr>
          <w:ins w:id="29" w:author="NTT DOCOMO, INC." w:date="2018-11-02T12:21:00Z"/>
          <w:rFonts w:eastAsia="等线"/>
          <w:sz w:val="20"/>
          <w:lang w:eastAsia="zh-CN"/>
        </w:rPr>
      </w:pPr>
      <w:ins w:id="30" w:author="NTT DOCOMO, INC." w:date="2018-11-02T12:21:00Z">
        <w:r w:rsidRPr="00B7281C">
          <w:rPr>
            <w:rFonts w:eastAsia="等线"/>
            <w:sz w:val="20"/>
            <w:lang w:eastAsia="zh-CN"/>
          </w:rPr>
          <w:t xml:space="preserve">The </w:t>
        </w:r>
        <w:r w:rsidRPr="00B7281C">
          <w:rPr>
            <w:rFonts w:hint="eastAsia"/>
            <w:sz w:val="20"/>
            <w:lang w:eastAsia="ja-JP"/>
          </w:rPr>
          <w:t xml:space="preserve">first factor, </w:t>
        </w:r>
        <w:r w:rsidRPr="00B7281C">
          <w:rPr>
            <w:rFonts w:eastAsia="等线"/>
            <w:sz w:val="20"/>
            <w:lang w:eastAsia="zh-CN"/>
          </w:rPr>
          <w:t>inaccuracy on downlink/uplink frame timing alignment</w:t>
        </w:r>
        <w:r w:rsidRPr="00B7281C">
          <w:rPr>
            <w:rFonts w:hint="eastAsia"/>
            <w:sz w:val="20"/>
            <w:lang w:eastAsia="ja-JP"/>
          </w:rPr>
          <w:t>,</w:t>
        </w:r>
        <w:r w:rsidRPr="00B7281C">
          <w:rPr>
            <w:rFonts w:eastAsia="等线"/>
            <w:sz w:val="20"/>
            <w:lang w:eastAsia="zh-CN"/>
          </w:rPr>
          <w:t xml:space="preserve"> is caused by the following factors.</w:t>
        </w:r>
      </w:ins>
    </w:p>
    <w:p w14:paraId="4524C0A6" w14:textId="77777777" w:rsidR="00B7281C" w:rsidRPr="00B7281C" w:rsidRDefault="00B7281C" w:rsidP="00B7281C">
      <w:pPr>
        <w:numPr>
          <w:ilvl w:val="1"/>
          <w:numId w:val="24"/>
        </w:numPr>
        <w:spacing w:afterLines="0" w:after="120"/>
        <w:ind w:left="992" w:hanging="567"/>
        <w:jc w:val="left"/>
        <w:rPr>
          <w:ins w:id="31" w:author="NTT DOCOMO, INC." w:date="2018-11-02T12:21:00Z"/>
          <w:rFonts w:eastAsia="等线"/>
          <w:sz w:val="20"/>
          <w:lang w:eastAsia="zh-CN"/>
        </w:rPr>
      </w:pPr>
      <w:ins w:id="32" w:author="NTT DOCOMO, INC." w:date="2018-11-02T12:21:00Z">
        <w:r w:rsidRPr="00B7281C">
          <w:rPr>
            <w:rFonts w:eastAsia="等线"/>
            <w:sz w:val="20"/>
            <w:lang w:eastAsia="zh-CN"/>
          </w:rPr>
          <w:t>Time alignment error at the gNB transmitter</w:t>
        </w:r>
      </w:ins>
    </w:p>
    <w:p w14:paraId="2DFF8A2E" w14:textId="77777777" w:rsidR="00B7281C" w:rsidRPr="00B7281C" w:rsidRDefault="00B7281C" w:rsidP="00B7281C">
      <w:pPr>
        <w:numPr>
          <w:ilvl w:val="1"/>
          <w:numId w:val="24"/>
        </w:numPr>
        <w:spacing w:afterLines="0" w:after="120"/>
        <w:ind w:left="992" w:hanging="567"/>
        <w:jc w:val="left"/>
        <w:rPr>
          <w:ins w:id="33" w:author="NTT DOCOMO, INC." w:date="2018-11-02T12:21:00Z"/>
          <w:rFonts w:eastAsia="等线"/>
          <w:sz w:val="20"/>
          <w:lang w:eastAsia="zh-CN"/>
        </w:rPr>
      </w:pPr>
      <w:ins w:id="34" w:author="NTT DOCOMO, INC." w:date="2018-11-02T12:21:00Z">
        <w:r w:rsidRPr="00B7281C">
          <w:rPr>
            <w:rFonts w:eastAsia="等线"/>
            <w:sz w:val="20"/>
            <w:lang w:eastAsia="zh-CN"/>
          </w:rPr>
          <w:t>Timing error at the UE detection/reception</w:t>
        </w:r>
      </w:ins>
    </w:p>
    <w:p w14:paraId="3F64D370" w14:textId="77777777" w:rsidR="00B7281C" w:rsidRPr="00B7281C" w:rsidRDefault="00B7281C" w:rsidP="00B7281C">
      <w:pPr>
        <w:numPr>
          <w:ilvl w:val="1"/>
          <w:numId w:val="24"/>
        </w:numPr>
        <w:spacing w:afterLines="0" w:after="120"/>
        <w:ind w:left="992" w:hanging="567"/>
        <w:jc w:val="left"/>
        <w:rPr>
          <w:ins w:id="35" w:author="NTT DOCOMO, INC." w:date="2018-11-02T12:21:00Z"/>
          <w:rFonts w:eastAsia="等线"/>
          <w:sz w:val="20"/>
          <w:lang w:eastAsia="zh-CN"/>
        </w:rPr>
      </w:pPr>
      <w:ins w:id="36" w:author="NTT DOCOMO, INC." w:date="2018-11-02T12:21:00Z">
        <w:r w:rsidRPr="00B7281C">
          <w:rPr>
            <w:rFonts w:eastAsia="等线"/>
            <w:sz w:val="20"/>
            <w:lang w:eastAsia="zh-CN"/>
          </w:rPr>
          <w:t>Time delay</w:t>
        </w:r>
        <w:r w:rsidRPr="00B7281C">
          <w:rPr>
            <w:rFonts w:eastAsia="等线" w:hint="eastAsia"/>
            <w:sz w:val="20"/>
            <w:lang w:eastAsia="zh-CN"/>
          </w:rPr>
          <w:t xml:space="preserve"> caused by </w:t>
        </w:r>
        <w:r w:rsidRPr="00B7281C">
          <w:rPr>
            <w:rFonts w:eastAsia="等线"/>
            <w:sz w:val="20"/>
            <w:lang w:eastAsia="zh-CN"/>
          </w:rPr>
          <w:t xml:space="preserve">the </w:t>
        </w:r>
        <w:r w:rsidRPr="00B7281C">
          <w:rPr>
            <w:rFonts w:eastAsia="等线" w:hint="eastAsia"/>
            <w:sz w:val="20"/>
            <w:lang w:eastAsia="zh-CN"/>
          </w:rPr>
          <w:t>propagation</w:t>
        </w:r>
      </w:ins>
    </w:p>
    <w:p w14:paraId="1A104987" w14:textId="77777777" w:rsidR="00B7281C" w:rsidRPr="00B7281C" w:rsidRDefault="00B7281C" w:rsidP="00B7281C">
      <w:pPr>
        <w:spacing w:afterLines="0" w:after="180"/>
        <w:jc w:val="left"/>
        <w:rPr>
          <w:ins w:id="37" w:author="NTT DOCOMO, INC." w:date="2018-11-02T12:21:00Z"/>
          <w:sz w:val="20"/>
          <w:lang w:eastAsia="ja-JP"/>
        </w:rPr>
      </w:pPr>
      <w:ins w:id="38" w:author="NTT DOCOMO, INC." w:date="2018-11-02T12:21:00Z">
        <w:r w:rsidRPr="00B7281C">
          <w:rPr>
            <w:rFonts w:hint="eastAsia"/>
            <w:sz w:val="20"/>
            <w:lang w:eastAsia="ja-JP"/>
          </w:rPr>
          <w:t xml:space="preserve">For 1.1, </w:t>
        </w:r>
        <w:r w:rsidRPr="00B7281C">
          <w:rPr>
            <w:sz w:val="20"/>
            <w:lang w:eastAsia="ja-JP"/>
          </w:rPr>
          <w:t>Requirement of time alignment error at the gNB transmitter is specified in TS38.104 [6]. This requirement applies to frame timing in TX diversity, MIMO transmission, carrier aggregation and their combinations. For the synchronisation, it can be assumed that timing error at the gNB transmitter is not more than 65 ns which is the strictest requirement.</w:t>
        </w:r>
      </w:ins>
    </w:p>
    <w:p w14:paraId="7DE191B6" w14:textId="77777777" w:rsidR="00B7281C" w:rsidRPr="00B7281C" w:rsidRDefault="00B7281C" w:rsidP="00B7281C">
      <w:pPr>
        <w:spacing w:afterLines="0" w:after="180"/>
        <w:jc w:val="left"/>
        <w:rPr>
          <w:ins w:id="39" w:author="NTT DOCOMO, INC." w:date="2018-11-02T12:21:00Z"/>
          <w:sz w:val="20"/>
          <w:lang w:eastAsia="ja-JP"/>
        </w:rPr>
      </w:pPr>
      <w:ins w:id="40" w:author="NTT DOCOMO, INC." w:date="2018-11-02T12:21:00Z">
        <w:r w:rsidRPr="00B7281C">
          <w:rPr>
            <w:rFonts w:hint="eastAsia"/>
            <w:sz w:val="20"/>
            <w:lang w:eastAsia="ja-JP"/>
          </w:rPr>
          <w:t xml:space="preserve">For 1.2, </w:t>
        </w:r>
        <w:r w:rsidRPr="00B7281C">
          <w:rPr>
            <w:rFonts w:eastAsia="等线" w:hint="eastAsia"/>
            <w:sz w:val="20"/>
            <w:lang w:eastAsia="zh-CN"/>
          </w:rPr>
          <w:t>Timing error caused by</w:t>
        </w:r>
        <w:r w:rsidRPr="00B7281C">
          <w:rPr>
            <w:rFonts w:eastAsia="等线"/>
            <w:sz w:val="20"/>
            <w:lang w:eastAsia="zh-CN"/>
          </w:rPr>
          <w:t xml:space="preserve"> UE detection/reception is not specified. However, it can be inferred from the requirement of UE transmit timing specified in TS 38.133 [7]. </w:t>
        </w:r>
        <w:r w:rsidRPr="00B7281C">
          <w:rPr>
            <w:sz w:val="20"/>
          </w:rPr>
          <w:t>The requirement of UE initial transmit timing error represents the uplink transmission timing error of a UE in a DRX cycle for PUCCH, PUSCH and SRS or it is the PRACH transmission. It mainly includes the detecting error of downlink signal by the UE.</w:t>
        </w:r>
      </w:ins>
    </w:p>
    <w:p w14:paraId="519FF2DF" w14:textId="33AB0796" w:rsidR="00B7281C" w:rsidRPr="00B7281C" w:rsidRDefault="00B7281C" w:rsidP="00B7281C">
      <w:pPr>
        <w:spacing w:afterLines="0" w:after="120"/>
        <w:jc w:val="left"/>
        <w:rPr>
          <w:ins w:id="41" w:author="NTT DOCOMO, INC." w:date="2018-11-02T12:21:00Z"/>
          <w:sz w:val="20"/>
          <w:lang w:eastAsia="ja-JP"/>
        </w:rPr>
      </w:pPr>
      <w:ins w:id="42" w:author="NTT DOCOMO, INC." w:date="2018-11-02T12:21:00Z">
        <w:r w:rsidRPr="00B7281C">
          <w:rPr>
            <w:rFonts w:hint="eastAsia"/>
            <w:sz w:val="20"/>
            <w:lang w:eastAsia="ja-JP"/>
          </w:rPr>
          <w:t>For 1.3, each UE</w:t>
        </w:r>
        <w:r w:rsidRPr="00B7281C">
          <w:rPr>
            <w:rFonts w:eastAsia="等线"/>
            <w:sz w:val="20"/>
            <w:lang w:eastAsia="zh-CN"/>
          </w:rPr>
          <w:t xml:space="preserve"> can estimate the propagation delay from the gNB</w:t>
        </w:r>
        <w:r w:rsidRPr="00B7281C">
          <w:rPr>
            <w:rFonts w:hint="eastAsia"/>
            <w:sz w:val="20"/>
            <w:lang w:eastAsia="ja-JP"/>
          </w:rPr>
          <w:t xml:space="preserve"> taking advantage of timing advance (TA)</w:t>
        </w:r>
        <w:r w:rsidRPr="00B7281C">
          <w:rPr>
            <w:rFonts w:eastAsia="等线"/>
            <w:sz w:val="20"/>
            <w:lang w:eastAsia="zh-CN"/>
          </w:rPr>
          <w:t xml:space="preserve">. For example, if the applied TA value is </w:t>
        </w:r>
        <w:r w:rsidRPr="00B7281C">
          <w:rPr>
            <w:rFonts w:eastAsia="等线"/>
            <w:i/>
            <w:sz w:val="20"/>
            <w:lang w:eastAsia="zh-CN"/>
          </w:rPr>
          <w:t>TA</w:t>
        </w:r>
        <w:r w:rsidRPr="00B7281C">
          <w:rPr>
            <w:rFonts w:eastAsia="等线"/>
            <w:sz w:val="20"/>
            <w:lang w:eastAsia="zh-CN"/>
          </w:rPr>
          <w:t xml:space="preserve">, then the propagation delay equals </w:t>
        </w:r>
        <w:r w:rsidRPr="00B7281C">
          <w:rPr>
            <w:rFonts w:eastAsia="等线"/>
            <w:i/>
            <w:sz w:val="20"/>
            <w:lang w:eastAsia="zh-CN"/>
          </w:rPr>
          <w:t>TA</w:t>
        </w:r>
        <w:r w:rsidRPr="00B7281C">
          <w:rPr>
            <w:rFonts w:eastAsia="等线"/>
            <w:sz w:val="20"/>
            <w:lang w:eastAsia="zh-CN"/>
          </w:rPr>
          <w:t>/2. If the TA accuracy is high enough, the time delay caused by propagation can be compensated by the UE by using the TA value</w:t>
        </w:r>
        <w:r w:rsidRPr="00B7281C">
          <w:rPr>
            <w:sz w:val="20"/>
            <w:lang w:eastAsia="zh-CN"/>
          </w:rPr>
          <w:t xml:space="preserve"> in principle</w:t>
        </w:r>
        <w:r w:rsidRPr="00B7281C">
          <w:rPr>
            <w:rFonts w:eastAsia="等线"/>
            <w:sz w:val="20"/>
            <w:lang w:eastAsia="zh-CN"/>
          </w:rPr>
          <w:t>.</w:t>
        </w:r>
        <w:r w:rsidRPr="00B7281C">
          <w:rPr>
            <w:sz w:val="20"/>
          </w:rPr>
          <w:t xml:space="preserve"> </w:t>
        </w:r>
        <w:r w:rsidRPr="00B7281C">
          <w:rPr>
            <w:rFonts w:eastAsia="等线"/>
            <w:sz w:val="20"/>
            <w:lang w:eastAsia="zh-CN"/>
          </w:rPr>
          <w:t>However, TA has a certain amount of inaccuracy, which is</w:t>
        </w:r>
        <w:r w:rsidRPr="00B7281C">
          <w:rPr>
            <w:rFonts w:hint="eastAsia"/>
            <w:sz w:val="20"/>
            <w:lang w:eastAsia="ja-JP"/>
          </w:rPr>
          <w:t xml:space="preserve"> </w:t>
        </w:r>
        <w:r w:rsidRPr="00B7281C">
          <w:rPr>
            <w:rFonts w:eastAsia="等线"/>
            <w:sz w:val="20"/>
            <w:lang w:eastAsia="zh-CN"/>
          </w:rPr>
          <w:t>caused by</w:t>
        </w:r>
        <w:r w:rsidRPr="00B7281C">
          <w:rPr>
            <w:rFonts w:hint="eastAsia"/>
            <w:sz w:val="20"/>
            <w:lang w:eastAsia="ja-JP"/>
          </w:rPr>
          <w:t xml:space="preserve"> (1) inaccuracy of UE </w:t>
        </w:r>
        <w:r w:rsidRPr="00B7281C">
          <w:rPr>
            <w:sz w:val="20"/>
            <w:lang w:eastAsia="ja-JP"/>
          </w:rPr>
          <w:t>transmission</w:t>
        </w:r>
        <w:r w:rsidRPr="00B7281C">
          <w:rPr>
            <w:rFonts w:hint="eastAsia"/>
            <w:sz w:val="20"/>
            <w:lang w:eastAsia="ja-JP"/>
          </w:rPr>
          <w:t xml:space="preserve">, (2) inaccuracy of gNB detection, and (3) inaccuracy due to granularity of TA command. </w:t>
        </w:r>
        <w:r w:rsidRPr="00B7281C">
          <w:rPr>
            <w:rFonts w:eastAsia="等线"/>
            <w:sz w:val="20"/>
            <w:lang w:eastAsia="zh-CN"/>
          </w:rPr>
          <w:t xml:space="preserve">Requirement of timing error of UE transmitting is specified in TS 38.133 [7] as explained in the above section. Requirement of timing error of gNB detection is purely implementation and is not specified. Generally, accuracy of gNB detection should be higher than UE detection. For simplicity, it is assumed that inaccuracy caused by gNB detection is the same as or smaller than that of UE detection </w:t>
        </w:r>
        <w:r w:rsidRPr="00B7281C">
          <w:rPr>
            <w:rFonts w:eastAsia="等线"/>
            <w:sz w:val="20"/>
            <w:lang w:eastAsia="zh-CN"/>
          </w:rPr>
          <w:lastRenderedPageBreak/>
          <w:t>which is given in the above section.</w:t>
        </w:r>
        <w:r w:rsidRPr="00B7281C">
          <w:rPr>
            <w:rFonts w:hint="eastAsia"/>
            <w:sz w:val="20"/>
            <w:lang w:eastAsia="ja-JP"/>
          </w:rPr>
          <w:t xml:space="preserve"> </w:t>
        </w:r>
        <w:r w:rsidRPr="00B7281C">
          <w:rPr>
            <w:rFonts w:eastAsia="等线"/>
            <w:sz w:val="20"/>
            <w:lang w:eastAsia="zh-CN"/>
          </w:rPr>
          <w:t>TA value is sent in TA command and according to TS 38.213 [9],</w:t>
        </w:r>
        <w:r w:rsidRPr="00B7281C">
          <w:rPr>
            <w:sz w:val="20"/>
          </w:rPr>
          <w:t xml:space="preserve"> for a SCS</w:t>
        </w:r>
      </w:ins>
      <w:ins w:id="43" w:author="NTT DOCOMO, INC." w:date="2018-11-02T13:32:00Z">
        <w:r w:rsidR="00E93992">
          <w:rPr>
            <w:sz w:val="20"/>
          </w:rPr>
          <w:t xml:space="preserve"> of </w:t>
        </w:r>
        <w:r w:rsidR="00E93992" w:rsidRPr="00B7281C">
          <w:rPr>
            <w:rFonts w:hint="eastAsia"/>
            <w:sz w:val="20"/>
            <w:lang w:eastAsia="ja-JP"/>
          </w:rPr>
          <w:t>2</w:t>
        </w:r>
        <w:r w:rsidR="00E93992" w:rsidRPr="00B7281C">
          <w:rPr>
            <w:rFonts w:eastAsia="等线"/>
            <w:i/>
            <w:sz w:val="20"/>
            <w:szCs w:val="22"/>
            <w:vertAlign w:val="superscript"/>
            <w:lang w:eastAsia="zh-CN"/>
          </w:rPr>
          <w:t>μ</w:t>
        </w:r>
        <w:r w:rsidR="00E93992">
          <w:rPr>
            <w:rFonts w:ascii="MS Mincho" w:hAnsi="MS Mincho" w:hint="eastAsia"/>
            <w:sz w:val="20"/>
          </w:rPr>
          <w:t>•</w:t>
        </w:r>
        <w:r w:rsidR="00E93992" w:rsidRPr="00E93992">
          <w:rPr>
            <w:rFonts w:hint="eastAsia"/>
            <w:sz w:val="20"/>
            <w:lang w:eastAsia="ja-JP"/>
          </w:rPr>
          <w:t>1</w:t>
        </w:r>
        <w:r w:rsidR="00E93992" w:rsidRPr="00E93992">
          <w:rPr>
            <w:sz w:val="20"/>
            <w:lang w:eastAsia="ja-JP"/>
          </w:rPr>
          <w:t>5</w:t>
        </w:r>
      </w:ins>
      <w:del w:id="44" w:author="NTT DOCOMO, INC." w:date="2018-11-02T13:32:00Z">
        <w:r w:rsidRPr="00B7281C" w:rsidDel="00E93992">
          <w:rPr>
            <w:sz w:val="20"/>
          </w:rPr>
          <w:fldChar w:fldCharType="begin"/>
        </w:r>
        <w:r w:rsidRPr="00B7281C" w:rsidDel="00E93992">
          <w:rPr>
            <w:sz w:val="20"/>
          </w:rPr>
          <w:fldChar w:fldCharType="separate"/>
        </w:r>
        <w:r w:rsidRPr="00B7281C" w:rsidDel="00E93992">
          <w:rPr>
            <w:sz w:val="20"/>
          </w:rPr>
          <w:fldChar w:fldCharType="end"/>
        </w:r>
      </w:del>
      <w:ins w:id="45" w:author="NTT DOCOMO, INC." w:date="2018-11-02T12:21:00Z">
        <w:r w:rsidRPr="00B7281C">
          <w:rPr>
            <w:sz w:val="20"/>
          </w:rPr>
          <w:t>kHz,</w:t>
        </w:r>
        <w:r w:rsidRPr="00B7281C">
          <w:rPr>
            <w:rFonts w:eastAsia="等线"/>
            <w:sz w:val="20"/>
            <w:lang w:eastAsia="zh-CN"/>
          </w:rPr>
          <w:t xml:space="preserve"> the granularity of TA value is </w:t>
        </w:r>
        <w:r w:rsidRPr="00B7281C">
          <w:rPr>
            <w:rFonts w:hint="eastAsia"/>
            <w:sz w:val="20"/>
            <w:lang w:eastAsia="ja-JP"/>
          </w:rPr>
          <w:t>16*64*</w:t>
        </w:r>
        <w:r w:rsidRPr="00B7281C">
          <w:rPr>
            <w:rFonts w:hint="eastAsia"/>
            <w:i/>
            <w:sz w:val="20"/>
            <w:lang w:eastAsia="ja-JP"/>
          </w:rPr>
          <w:t>T</w:t>
        </w:r>
        <w:r w:rsidRPr="00B7281C">
          <w:rPr>
            <w:rFonts w:hint="eastAsia"/>
            <w:i/>
            <w:sz w:val="20"/>
            <w:vertAlign w:val="subscript"/>
            <w:lang w:eastAsia="ja-JP"/>
          </w:rPr>
          <w:t>c</w:t>
        </w:r>
        <w:r w:rsidRPr="00B7281C">
          <w:rPr>
            <w:rFonts w:hint="eastAsia"/>
            <w:sz w:val="20"/>
            <w:lang w:eastAsia="ja-JP"/>
          </w:rPr>
          <w:t>/2</w:t>
        </w:r>
        <w:r w:rsidRPr="00B7281C">
          <w:rPr>
            <w:rFonts w:eastAsia="等线"/>
            <w:i/>
            <w:sz w:val="20"/>
            <w:szCs w:val="22"/>
            <w:vertAlign w:val="superscript"/>
            <w:lang w:eastAsia="zh-CN"/>
          </w:rPr>
          <w:t>μ</w:t>
        </w:r>
        <w:r w:rsidRPr="00B7281C">
          <w:rPr>
            <w:sz w:val="20"/>
          </w:rPr>
          <w:t xml:space="preserve">. </w:t>
        </w:r>
      </w:ins>
    </w:p>
    <w:p w14:paraId="00352351" w14:textId="77777777" w:rsidR="00B7281C" w:rsidRPr="00B7281C" w:rsidRDefault="00B7281C" w:rsidP="00B7281C">
      <w:pPr>
        <w:spacing w:afterLines="0" w:after="120"/>
        <w:jc w:val="left"/>
        <w:rPr>
          <w:ins w:id="46" w:author="NTT DOCOMO, INC." w:date="2018-11-02T12:21:00Z"/>
          <w:sz w:val="20"/>
          <w:szCs w:val="22"/>
          <w:lang w:eastAsia="ja-JP"/>
        </w:rPr>
      </w:pPr>
      <w:ins w:id="47" w:author="NTT DOCOMO, INC." w:date="2018-11-02T12:21:00Z">
        <w:r w:rsidRPr="00B7281C">
          <w:rPr>
            <w:rFonts w:eastAsia="等线"/>
            <w:sz w:val="20"/>
            <w:lang w:eastAsia="zh-CN"/>
          </w:rPr>
          <w:t xml:space="preserve">The </w:t>
        </w:r>
        <w:r w:rsidRPr="00B7281C">
          <w:rPr>
            <w:rFonts w:hint="eastAsia"/>
            <w:sz w:val="20"/>
            <w:lang w:eastAsia="ja-JP"/>
          </w:rPr>
          <w:t>second factor, i</w:t>
        </w:r>
        <w:r w:rsidRPr="00B7281C">
          <w:rPr>
            <w:rFonts w:eastAsia="等线"/>
            <w:sz w:val="20"/>
            <w:lang w:eastAsia="zh-CN"/>
          </w:rPr>
          <w:t>na</w:t>
        </w:r>
        <w:bookmarkStart w:id="48" w:name="_GoBack"/>
        <w:bookmarkEnd w:id="48"/>
        <w:r w:rsidRPr="00B7281C">
          <w:rPr>
            <w:rFonts w:eastAsia="等线"/>
            <w:sz w:val="20"/>
            <w:lang w:eastAsia="zh-CN"/>
          </w:rPr>
          <w:t>ccuracy on time reference information delivery from gNB to UE</w:t>
        </w:r>
        <w:r w:rsidRPr="00B7281C">
          <w:rPr>
            <w:rFonts w:hint="eastAsia"/>
            <w:sz w:val="20"/>
            <w:lang w:eastAsia="ja-JP"/>
          </w:rPr>
          <w:t>,</w:t>
        </w:r>
        <w:r w:rsidRPr="00B7281C">
          <w:rPr>
            <w:rFonts w:eastAsia="等线"/>
            <w:sz w:val="20"/>
            <w:lang w:eastAsia="zh-CN"/>
          </w:rPr>
          <w:t xml:space="preserve"> is caused by the </w:t>
        </w:r>
        <w:r w:rsidRPr="00B7281C">
          <w:rPr>
            <w:rFonts w:hint="eastAsia"/>
            <w:sz w:val="20"/>
            <w:lang w:eastAsia="ja-JP"/>
          </w:rPr>
          <w:t xml:space="preserve">insufficient accuracy of time reference information provided by </w:t>
        </w:r>
        <w:r w:rsidRPr="00B7281C">
          <w:rPr>
            <w:sz w:val="20"/>
            <w:lang w:eastAsia="ja-JP"/>
          </w:rPr>
          <w:t>system</w:t>
        </w:r>
        <w:r w:rsidRPr="00B7281C">
          <w:rPr>
            <w:rFonts w:hint="eastAsia"/>
            <w:sz w:val="20"/>
            <w:lang w:eastAsia="ja-JP"/>
          </w:rPr>
          <w:t xml:space="preserve"> information. In NR, </w:t>
        </w:r>
        <w:r w:rsidRPr="00B7281C">
          <w:rPr>
            <w:rFonts w:hint="eastAsia"/>
            <w:i/>
            <w:sz w:val="20"/>
            <w:lang w:eastAsia="ja-JP"/>
          </w:rPr>
          <w:t>timeReferenceInfo</w:t>
        </w:r>
        <w:r w:rsidRPr="00B7281C">
          <w:rPr>
            <w:rFonts w:hint="eastAsia"/>
            <w:sz w:val="20"/>
            <w:lang w:eastAsia="ja-JP"/>
          </w:rPr>
          <w:t>, which provides a time reference information can be delivered by SIB9. However, t</w:t>
        </w:r>
        <w:r w:rsidRPr="00B7281C">
          <w:rPr>
            <w:sz w:val="20"/>
            <w:szCs w:val="22"/>
            <w:lang w:eastAsia="ja-JP"/>
          </w:rPr>
          <w:t xml:space="preserve">ime reference information delivered by current NR SIB9 is not sufficient. </w:t>
        </w:r>
        <w:r w:rsidRPr="00B7281C">
          <w:rPr>
            <w:i/>
            <w:sz w:val="20"/>
            <w:szCs w:val="22"/>
            <w:lang w:eastAsia="ja-JP"/>
          </w:rPr>
          <w:t>timeInfoUTC</w:t>
        </w:r>
        <w:r w:rsidRPr="00B7281C">
          <w:rPr>
            <w:rFonts w:hint="eastAsia"/>
            <w:sz w:val="20"/>
            <w:szCs w:val="22"/>
            <w:lang w:eastAsia="ja-JP"/>
          </w:rPr>
          <w:t xml:space="preserve"> in </w:t>
        </w:r>
        <w:r w:rsidRPr="00B7281C">
          <w:rPr>
            <w:rFonts w:hint="eastAsia"/>
            <w:i/>
            <w:sz w:val="20"/>
            <w:szCs w:val="22"/>
            <w:lang w:eastAsia="ja-JP"/>
          </w:rPr>
          <w:t>timeReferenceInfo</w:t>
        </w:r>
        <w:r w:rsidRPr="00B7281C">
          <w:rPr>
            <w:rFonts w:hint="eastAsia"/>
            <w:sz w:val="20"/>
            <w:szCs w:val="22"/>
            <w:lang w:eastAsia="ja-JP"/>
          </w:rPr>
          <w:t xml:space="preserve"> in the SIB9 </w:t>
        </w:r>
        <w:r w:rsidRPr="00B7281C">
          <w:rPr>
            <w:sz w:val="20"/>
            <w:szCs w:val="22"/>
            <w:lang w:eastAsia="ja-JP"/>
          </w:rPr>
          <w:t>counts the number of UTC seconds in 10 ms units since 00:00:00 on Gregorian calendar date 1 January, 1900</w:t>
        </w:r>
        <w:r w:rsidRPr="00B7281C">
          <w:rPr>
            <w:rFonts w:hint="eastAsia"/>
            <w:sz w:val="20"/>
            <w:szCs w:val="22"/>
            <w:lang w:eastAsia="ja-JP"/>
          </w:rPr>
          <w:t>. Therefore, inaccuracy is 5ms, which is clearly much larger than the requirement. In order to resolve this,</w:t>
        </w:r>
        <w:r w:rsidRPr="00B7281C">
          <w:rPr>
            <w:sz w:val="20"/>
            <w:szCs w:val="22"/>
            <w:lang w:eastAsia="ja-JP"/>
          </w:rPr>
          <w:t xml:space="preserve"> similar mechanism as LTE HRLLC can be used for NR IIOT. That is, at least time reference information with finer granularity e.g. 0.25</w:t>
        </w:r>
        <w:r w:rsidRPr="00B7281C">
          <w:rPr>
            <w:sz w:val="20"/>
            <w:lang w:eastAsia="ja-JP"/>
          </w:rPr>
          <w:t>µs</w:t>
        </w:r>
        <w:r w:rsidRPr="00B7281C">
          <w:rPr>
            <w:rFonts w:eastAsia="等线"/>
            <w:sz w:val="28"/>
            <w:szCs w:val="22"/>
            <w:lang w:eastAsia="zh-CN"/>
          </w:rPr>
          <w:t xml:space="preserve"> </w:t>
        </w:r>
        <w:r w:rsidRPr="00B7281C">
          <w:rPr>
            <w:rFonts w:eastAsia="等线"/>
            <w:sz w:val="20"/>
            <w:szCs w:val="22"/>
            <w:lang w:eastAsia="zh-CN"/>
          </w:rPr>
          <w:t xml:space="preserve">granularity via SIB9 </w:t>
        </w:r>
        <w:r w:rsidRPr="00B7281C">
          <w:rPr>
            <w:rFonts w:hint="eastAsia"/>
            <w:sz w:val="20"/>
            <w:szCs w:val="22"/>
            <w:lang w:eastAsia="ja-JP"/>
          </w:rPr>
          <w:t>can</w:t>
        </w:r>
        <w:r w:rsidRPr="00B7281C">
          <w:rPr>
            <w:rFonts w:eastAsia="等线"/>
            <w:sz w:val="20"/>
            <w:szCs w:val="22"/>
            <w:lang w:eastAsia="zh-CN"/>
          </w:rPr>
          <w:t xml:space="preserve"> be supported in NR. Whether finer granularity than 0.25</w:t>
        </w:r>
        <w:r w:rsidRPr="00B7281C">
          <w:rPr>
            <w:sz w:val="20"/>
            <w:lang w:eastAsia="ja-JP"/>
          </w:rPr>
          <w:t xml:space="preserve">µs is necessary depends on the use case and the how much timing inaccuracy reduction can be achieved by other factors, </w:t>
        </w:r>
        <w:r w:rsidRPr="00B7281C">
          <w:rPr>
            <w:sz w:val="20"/>
            <w:szCs w:val="22"/>
            <w:lang w:eastAsia="ja-JP"/>
          </w:rPr>
          <w:t>details on the accurate reference timing provisioning are discussed in section 6.4</w:t>
        </w:r>
        <w:r w:rsidRPr="00B7281C">
          <w:rPr>
            <w:sz w:val="20"/>
            <w:lang w:eastAsia="ja-JP"/>
          </w:rPr>
          <w:t>.</w:t>
        </w:r>
        <w:r w:rsidRPr="00B7281C">
          <w:rPr>
            <w:rFonts w:eastAsia="等线"/>
            <w:sz w:val="20"/>
            <w:szCs w:val="22"/>
            <w:lang w:eastAsia="zh-CN"/>
          </w:rPr>
          <w:t xml:space="preserve"> </w:t>
        </w:r>
      </w:ins>
    </w:p>
    <w:p w14:paraId="119886C9" w14:textId="77777777" w:rsidR="00B7281C" w:rsidRPr="00B7281C" w:rsidRDefault="00B7281C" w:rsidP="00B7281C">
      <w:pPr>
        <w:spacing w:afterLines="0" w:after="120"/>
        <w:jc w:val="left"/>
        <w:rPr>
          <w:ins w:id="49" w:author="NTT DOCOMO, INC." w:date="2018-11-02T12:21:00Z"/>
          <w:sz w:val="20"/>
          <w:lang w:eastAsia="ja-JP"/>
        </w:rPr>
      </w:pPr>
      <w:ins w:id="50" w:author="NTT DOCOMO, INC." w:date="2018-11-02T12:21:00Z">
        <w:r w:rsidRPr="00B7281C">
          <w:rPr>
            <w:rFonts w:eastAsia="等线"/>
            <w:sz w:val="20"/>
            <w:szCs w:val="22"/>
            <w:lang w:eastAsia="zh-CN"/>
          </w:rPr>
          <w:t xml:space="preserve">Table </w:t>
        </w:r>
        <w:r w:rsidRPr="00B7281C">
          <w:rPr>
            <w:rFonts w:hint="eastAsia"/>
            <w:sz w:val="20"/>
            <w:szCs w:val="22"/>
            <w:lang w:eastAsia="ja-JP"/>
          </w:rPr>
          <w:t>x</w:t>
        </w:r>
        <w:r w:rsidRPr="00B7281C">
          <w:rPr>
            <w:rFonts w:eastAsia="等线"/>
            <w:sz w:val="20"/>
            <w:szCs w:val="22"/>
            <w:lang w:eastAsia="zh-CN"/>
          </w:rPr>
          <w:t xml:space="preserve"> </w:t>
        </w:r>
        <w:r w:rsidRPr="00B7281C">
          <w:rPr>
            <w:rFonts w:hint="eastAsia"/>
            <w:sz w:val="20"/>
            <w:szCs w:val="22"/>
            <w:lang w:eastAsia="ja-JP"/>
          </w:rPr>
          <w:t>summarizes</w:t>
        </w:r>
        <w:r w:rsidRPr="00B7281C">
          <w:rPr>
            <w:rFonts w:eastAsia="等线"/>
            <w:sz w:val="20"/>
            <w:szCs w:val="22"/>
            <w:lang w:eastAsia="zh-CN"/>
          </w:rPr>
          <w:t xml:space="preserve"> the total time inaccuracy </w:t>
        </w:r>
        <w:r w:rsidRPr="00B7281C">
          <w:rPr>
            <w:rFonts w:hint="eastAsia"/>
            <w:sz w:val="20"/>
            <w:szCs w:val="22"/>
            <w:lang w:eastAsia="ja-JP"/>
          </w:rPr>
          <w:t>with</w:t>
        </w:r>
        <w:r w:rsidRPr="00B7281C">
          <w:rPr>
            <w:rFonts w:eastAsia="等线"/>
            <w:sz w:val="20"/>
            <w:szCs w:val="22"/>
            <w:lang w:eastAsia="zh-CN"/>
          </w:rPr>
          <w:t xml:space="preserve"> 0.25μs, 0.1μs and 0.01μs granularity of time reference information</w:t>
        </w:r>
        <w:r w:rsidRPr="00B7281C">
          <w:rPr>
            <w:rFonts w:hint="eastAsia"/>
            <w:sz w:val="20"/>
            <w:szCs w:val="22"/>
            <w:lang w:eastAsia="ja-JP"/>
          </w:rPr>
          <w:t xml:space="preserve"> for various SCS</w:t>
        </w:r>
        <w:r w:rsidRPr="00B7281C">
          <w:rPr>
            <w:rFonts w:eastAsia="等线"/>
            <w:sz w:val="20"/>
            <w:szCs w:val="22"/>
            <w:lang w:eastAsia="zh-CN"/>
          </w:rPr>
          <w:t xml:space="preserve">. </w:t>
        </w:r>
        <w:r w:rsidRPr="00B7281C">
          <w:rPr>
            <w:rFonts w:hint="eastAsia"/>
            <w:sz w:val="20"/>
            <w:szCs w:val="22"/>
            <w:lang w:eastAsia="ja-JP"/>
          </w:rPr>
          <w:t xml:space="preserve">Such higher granularity of time reference </w:t>
        </w:r>
        <w:r w:rsidRPr="00B7281C">
          <w:rPr>
            <w:sz w:val="20"/>
            <w:szCs w:val="22"/>
            <w:lang w:eastAsia="ja-JP"/>
          </w:rPr>
          <w:t>information</w:t>
        </w:r>
        <w:r w:rsidRPr="00B7281C">
          <w:rPr>
            <w:rFonts w:hint="eastAsia"/>
            <w:sz w:val="20"/>
            <w:szCs w:val="22"/>
            <w:lang w:eastAsia="ja-JP"/>
          </w:rPr>
          <w:t xml:space="preserve"> can be conveyed via system information or dedicated RRC signalling</w:t>
        </w:r>
        <w:r w:rsidRPr="00B7281C">
          <w:rPr>
            <w:rFonts w:eastAsia="等线"/>
            <w:sz w:val="20"/>
            <w:szCs w:val="22"/>
            <w:lang w:eastAsia="zh-CN"/>
          </w:rPr>
          <w:t xml:space="preserve"> to ensure security and authorization. If dedicated RRC signalling is supported, related UE capability needs to be defined. Besides the finer granularity, an inaccuracy indication can be optionally sent by gNB so that a UE can ensure a certain maximum inaccuracy that applies to the received time synchronisation value in order to reliably perform a function.</w:t>
        </w:r>
      </w:ins>
    </w:p>
    <w:p w14:paraId="237794E1" w14:textId="77777777" w:rsidR="00B7281C" w:rsidRPr="00B7281C" w:rsidRDefault="00B7281C" w:rsidP="00B7281C">
      <w:pPr>
        <w:spacing w:afterLines="0" w:after="120"/>
        <w:jc w:val="center"/>
        <w:rPr>
          <w:ins w:id="51" w:author="NTT DOCOMO, INC." w:date="2018-11-02T12:21:00Z"/>
          <w:b/>
          <w:sz w:val="20"/>
        </w:rPr>
      </w:pPr>
      <w:ins w:id="52" w:author="NTT DOCOMO, INC." w:date="2018-11-02T12:21:00Z">
        <w:r w:rsidRPr="00B7281C">
          <w:rPr>
            <w:b/>
            <w:sz w:val="20"/>
          </w:rPr>
          <w:t xml:space="preserve">Table </w:t>
        </w:r>
        <w:r w:rsidRPr="00B7281C">
          <w:rPr>
            <w:rFonts w:hint="eastAsia"/>
            <w:b/>
            <w:sz w:val="20"/>
            <w:lang w:eastAsia="ja-JP"/>
          </w:rPr>
          <w:t>x</w:t>
        </w:r>
        <w:r w:rsidRPr="00B7281C">
          <w:rPr>
            <w:b/>
            <w:sz w:val="20"/>
          </w:rPr>
          <w:t xml:space="preserve"> Timing error in clock synchronisation</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7"/>
        <w:gridCol w:w="4403"/>
        <w:gridCol w:w="706"/>
        <w:gridCol w:w="706"/>
        <w:gridCol w:w="706"/>
        <w:gridCol w:w="706"/>
      </w:tblGrid>
      <w:tr w:rsidR="00B7281C" w:rsidRPr="00B7281C" w14:paraId="4F238A0E" w14:textId="77777777" w:rsidTr="008737B1">
        <w:trPr>
          <w:trHeight w:val="444"/>
          <w:jc w:val="center"/>
          <w:ins w:id="53" w:author="NTT DOCOMO, INC." w:date="2018-11-02T12:21:00Z"/>
        </w:trPr>
        <w:tc>
          <w:tcPr>
            <w:tcW w:w="2407" w:type="dxa"/>
            <w:vMerge w:val="restart"/>
          </w:tcPr>
          <w:p w14:paraId="3D974500" w14:textId="77777777" w:rsidR="00B7281C" w:rsidRPr="00B7281C" w:rsidRDefault="00B7281C" w:rsidP="00B7281C">
            <w:pPr>
              <w:spacing w:afterLines="0" w:after="120"/>
              <w:jc w:val="center"/>
              <w:rPr>
                <w:ins w:id="54" w:author="NTT DOCOMO, INC." w:date="2018-11-02T12:21:00Z"/>
                <w:b/>
                <w:sz w:val="21"/>
              </w:rPr>
            </w:pPr>
            <w:ins w:id="55" w:author="NTT DOCOMO, INC." w:date="2018-11-02T12:21:00Z">
              <w:r w:rsidRPr="00B7281C">
                <w:rPr>
                  <w:b/>
                  <w:sz w:val="21"/>
                </w:rPr>
                <w:t>Factors</w:t>
              </w:r>
            </w:ins>
          </w:p>
        </w:tc>
        <w:tc>
          <w:tcPr>
            <w:tcW w:w="4403" w:type="dxa"/>
            <w:vMerge w:val="restart"/>
            <w:shd w:val="clear" w:color="auto" w:fill="auto"/>
            <w:tcMar>
              <w:top w:w="15" w:type="dxa"/>
              <w:left w:w="108" w:type="dxa"/>
              <w:bottom w:w="0" w:type="dxa"/>
              <w:right w:w="108" w:type="dxa"/>
            </w:tcMar>
            <w:hideMark/>
          </w:tcPr>
          <w:p w14:paraId="6F3EE511" w14:textId="77777777" w:rsidR="00B7281C" w:rsidRPr="00B7281C" w:rsidRDefault="00B7281C" w:rsidP="00B7281C">
            <w:pPr>
              <w:spacing w:afterLines="0" w:after="120"/>
              <w:jc w:val="center"/>
              <w:rPr>
                <w:ins w:id="56" w:author="NTT DOCOMO, INC." w:date="2018-11-02T12:21:00Z"/>
                <w:b/>
                <w:sz w:val="21"/>
              </w:rPr>
            </w:pPr>
            <w:ins w:id="57" w:author="NTT DOCOMO, INC." w:date="2018-11-02T12:21:00Z">
              <w:r w:rsidRPr="00B7281C">
                <w:rPr>
                  <w:b/>
                  <w:sz w:val="21"/>
                </w:rPr>
                <w:t>Timing error type</w:t>
              </w:r>
            </w:ins>
          </w:p>
        </w:tc>
        <w:tc>
          <w:tcPr>
            <w:tcW w:w="2824" w:type="dxa"/>
            <w:gridSpan w:val="4"/>
            <w:shd w:val="clear" w:color="auto" w:fill="auto"/>
            <w:tcMar>
              <w:top w:w="15" w:type="dxa"/>
              <w:left w:w="108" w:type="dxa"/>
              <w:bottom w:w="0" w:type="dxa"/>
              <w:right w:w="108" w:type="dxa"/>
            </w:tcMar>
            <w:hideMark/>
          </w:tcPr>
          <w:p w14:paraId="5AE6B5BC" w14:textId="77777777" w:rsidR="00B7281C" w:rsidRPr="00B7281C" w:rsidRDefault="00B7281C" w:rsidP="00B7281C">
            <w:pPr>
              <w:spacing w:afterLines="0" w:after="120"/>
              <w:jc w:val="center"/>
              <w:rPr>
                <w:ins w:id="58" w:author="NTT DOCOMO, INC." w:date="2018-11-02T12:21:00Z"/>
                <w:b/>
                <w:sz w:val="21"/>
              </w:rPr>
            </w:pPr>
            <w:ins w:id="59" w:author="NTT DOCOMO, INC." w:date="2018-11-02T12:21:00Z">
              <w:r w:rsidRPr="00B7281C">
                <w:rPr>
                  <w:b/>
                  <w:sz w:val="21"/>
                </w:rPr>
                <w:t>Requirement for different SCS (kHz)</w:t>
              </w:r>
            </w:ins>
          </w:p>
          <w:p w14:paraId="5FD6D12D" w14:textId="77777777" w:rsidR="00B7281C" w:rsidRPr="00B7281C" w:rsidRDefault="00B7281C" w:rsidP="00B7281C">
            <w:pPr>
              <w:spacing w:afterLines="0" w:after="120"/>
              <w:jc w:val="center"/>
              <w:rPr>
                <w:ins w:id="60" w:author="NTT DOCOMO, INC." w:date="2018-11-02T12:21:00Z"/>
                <w:b/>
                <w:sz w:val="21"/>
              </w:rPr>
            </w:pPr>
            <w:ins w:id="61" w:author="NTT DOCOMO, INC." w:date="2018-11-02T12:21:00Z">
              <w:r w:rsidRPr="00B7281C">
                <w:rPr>
                  <w:rFonts w:hint="eastAsia"/>
                  <w:b/>
                  <w:sz w:val="21"/>
                </w:rPr>
                <w:t>(</w:t>
              </w:r>
              <w:r w:rsidRPr="00B7281C">
                <w:rPr>
                  <w:b/>
                  <w:sz w:val="21"/>
                </w:rPr>
                <w:t>unit: ns)</w:t>
              </w:r>
            </w:ins>
          </w:p>
        </w:tc>
      </w:tr>
      <w:tr w:rsidR="00B7281C" w:rsidRPr="00B7281C" w14:paraId="7B4D6560" w14:textId="77777777" w:rsidTr="008737B1">
        <w:trPr>
          <w:trHeight w:val="220"/>
          <w:jc w:val="center"/>
          <w:ins w:id="62" w:author="NTT DOCOMO, INC." w:date="2018-11-02T12:21:00Z"/>
        </w:trPr>
        <w:tc>
          <w:tcPr>
            <w:tcW w:w="2407" w:type="dxa"/>
            <w:vMerge/>
          </w:tcPr>
          <w:p w14:paraId="21742BB5" w14:textId="77777777" w:rsidR="00B7281C" w:rsidRPr="00B7281C" w:rsidRDefault="00B7281C" w:rsidP="00B7281C">
            <w:pPr>
              <w:spacing w:afterLines="0" w:after="120"/>
              <w:jc w:val="left"/>
              <w:rPr>
                <w:ins w:id="63" w:author="NTT DOCOMO, INC." w:date="2018-11-02T12:21:00Z"/>
                <w:sz w:val="21"/>
              </w:rPr>
            </w:pPr>
          </w:p>
        </w:tc>
        <w:tc>
          <w:tcPr>
            <w:tcW w:w="4403" w:type="dxa"/>
            <w:vMerge/>
            <w:vAlign w:val="center"/>
            <w:hideMark/>
          </w:tcPr>
          <w:p w14:paraId="00BD7275" w14:textId="77777777" w:rsidR="00B7281C" w:rsidRPr="00B7281C" w:rsidRDefault="00B7281C" w:rsidP="00B7281C">
            <w:pPr>
              <w:spacing w:afterLines="0" w:after="120"/>
              <w:jc w:val="left"/>
              <w:rPr>
                <w:ins w:id="64" w:author="NTT DOCOMO, INC." w:date="2018-11-02T12:21:00Z"/>
                <w:sz w:val="21"/>
              </w:rPr>
            </w:pPr>
          </w:p>
        </w:tc>
        <w:tc>
          <w:tcPr>
            <w:tcW w:w="706" w:type="dxa"/>
            <w:shd w:val="clear" w:color="auto" w:fill="auto"/>
            <w:tcMar>
              <w:top w:w="15" w:type="dxa"/>
              <w:left w:w="108" w:type="dxa"/>
              <w:bottom w:w="0" w:type="dxa"/>
              <w:right w:w="108" w:type="dxa"/>
            </w:tcMar>
            <w:hideMark/>
          </w:tcPr>
          <w:p w14:paraId="7EDCB2B7" w14:textId="77777777" w:rsidR="00B7281C" w:rsidRPr="00B7281C" w:rsidRDefault="00B7281C" w:rsidP="00B7281C">
            <w:pPr>
              <w:spacing w:afterLines="0" w:after="120"/>
              <w:jc w:val="left"/>
              <w:rPr>
                <w:ins w:id="65" w:author="NTT DOCOMO, INC." w:date="2018-11-02T12:21:00Z"/>
                <w:sz w:val="21"/>
              </w:rPr>
            </w:pPr>
            <w:ins w:id="66" w:author="NTT DOCOMO, INC." w:date="2018-11-02T12:21:00Z">
              <w:r w:rsidRPr="00B7281C">
                <w:rPr>
                  <w:sz w:val="21"/>
                </w:rPr>
                <w:t>15</w:t>
              </w:r>
            </w:ins>
          </w:p>
        </w:tc>
        <w:tc>
          <w:tcPr>
            <w:tcW w:w="706" w:type="dxa"/>
            <w:shd w:val="clear" w:color="auto" w:fill="auto"/>
            <w:tcMar>
              <w:top w:w="15" w:type="dxa"/>
              <w:left w:w="108" w:type="dxa"/>
              <w:bottom w:w="0" w:type="dxa"/>
              <w:right w:w="108" w:type="dxa"/>
            </w:tcMar>
            <w:hideMark/>
          </w:tcPr>
          <w:p w14:paraId="73C109DE" w14:textId="77777777" w:rsidR="00B7281C" w:rsidRPr="00B7281C" w:rsidRDefault="00B7281C" w:rsidP="00B7281C">
            <w:pPr>
              <w:spacing w:afterLines="0" w:after="120"/>
              <w:jc w:val="left"/>
              <w:rPr>
                <w:ins w:id="67" w:author="NTT DOCOMO, INC." w:date="2018-11-02T12:21:00Z"/>
                <w:sz w:val="21"/>
              </w:rPr>
            </w:pPr>
            <w:ins w:id="68" w:author="NTT DOCOMO, INC." w:date="2018-11-02T12:21:00Z">
              <w:r w:rsidRPr="00B7281C">
                <w:rPr>
                  <w:sz w:val="21"/>
                </w:rPr>
                <w:t>30</w:t>
              </w:r>
            </w:ins>
          </w:p>
        </w:tc>
        <w:tc>
          <w:tcPr>
            <w:tcW w:w="706" w:type="dxa"/>
            <w:shd w:val="clear" w:color="auto" w:fill="auto"/>
            <w:tcMar>
              <w:top w:w="15" w:type="dxa"/>
              <w:left w:w="108" w:type="dxa"/>
              <w:bottom w:w="0" w:type="dxa"/>
              <w:right w:w="108" w:type="dxa"/>
            </w:tcMar>
            <w:hideMark/>
          </w:tcPr>
          <w:p w14:paraId="4FA48AE6" w14:textId="77777777" w:rsidR="00B7281C" w:rsidRPr="00B7281C" w:rsidRDefault="00B7281C" w:rsidP="00B7281C">
            <w:pPr>
              <w:spacing w:afterLines="0" w:after="120"/>
              <w:jc w:val="left"/>
              <w:rPr>
                <w:ins w:id="69" w:author="NTT DOCOMO, INC." w:date="2018-11-02T12:21:00Z"/>
                <w:sz w:val="21"/>
              </w:rPr>
            </w:pPr>
            <w:ins w:id="70" w:author="NTT DOCOMO, INC." w:date="2018-11-02T12:21:00Z">
              <w:r w:rsidRPr="00B7281C">
                <w:rPr>
                  <w:sz w:val="21"/>
                </w:rPr>
                <w:t>60</w:t>
              </w:r>
            </w:ins>
          </w:p>
        </w:tc>
        <w:tc>
          <w:tcPr>
            <w:tcW w:w="706" w:type="dxa"/>
            <w:shd w:val="clear" w:color="auto" w:fill="auto"/>
            <w:tcMar>
              <w:top w:w="15" w:type="dxa"/>
              <w:left w:w="108" w:type="dxa"/>
              <w:bottom w:w="0" w:type="dxa"/>
              <w:right w:w="108" w:type="dxa"/>
            </w:tcMar>
            <w:hideMark/>
          </w:tcPr>
          <w:p w14:paraId="76718021" w14:textId="77777777" w:rsidR="00B7281C" w:rsidRPr="00B7281C" w:rsidRDefault="00B7281C" w:rsidP="00B7281C">
            <w:pPr>
              <w:spacing w:afterLines="0" w:after="120"/>
              <w:jc w:val="left"/>
              <w:rPr>
                <w:ins w:id="71" w:author="NTT DOCOMO, INC." w:date="2018-11-02T12:21:00Z"/>
                <w:sz w:val="21"/>
              </w:rPr>
            </w:pPr>
            <w:ins w:id="72" w:author="NTT DOCOMO, INC." w:date="2018-11-02T12:21:00Z">
              <w:r w:rsidRPr="00B7281C">
                <w:rPr>
                  <w:sz w:val="21"/>
                </w:rPr>
                <w:t>120</w:t>
              </w:r>
            </w:ins>
          </w:p>
        </w:tc>
      </w:tr>
      <w:tr w:rsidR="00B7281C" w:rsidRPr="00B7281C" w14:paraId="76530BC0" w14:textId="77777777" w:rsidTr="008737B1">
        <w:trPr>
          <w:trHeight w:val="220"/>
          <w:jc w:val="center"/>
          <w:ins w:id="73" w:author="NTT DOCOMO, INC." w:date="2018-11-02T12:21:00Z"/>
        </w:trPr>
        <w:tc>
          <w:tcPr>
            <w:tcW w:w="2407" w:type="dxa"/>
          </w:tcPr>
          <w:p w14:paraId="63370996" w14:textId="77777777" w:rsidR="00B7281C" w:rsidRPr="00B7281C" w:rsidRDefault="00B7281C" w:rsidP="00B7281C">
            <w:pPr>
              <w:spacing w:afterLines="0" w:after="120"/>
              <w:jc w:val="center"/>
              <w:rPr>
                <w:ins w:id="74" w:author="NTT DOCOMO, INC." w:date="2018-11-02T12:21:00Z"/>
                <w:rFonts w:eastAsia="等线"/>
                <w:sz w:val="21"/>
                <w:lang w:eastAsia="zh-CN"/>
              </w:rPr>
            </w:pPr>
            <w:ins w:id="75" w:author="NTT DOCOMO, INC." w:date="2018-11-02T12:21:00Z">
              <w:r w:rsidRPr="00B7281C">
                <w:rPr>
                  <w:rFonts w:eastAsia="等线"/>
                  <w:sz w:val="21"/>
                  <w:lang w:eastAsia="zh-CN"/>
                </w:rPr>
                <w:t>1</w:t>
              </w:r>
            </w:ins>
          </w:p>
        </w:tc>
        <w:tc>
          <w:tcPr>
            <w:tcW w:w="7227" w:type="dxa"/>
            <w:gridSpan w:val="5"/>
            <w:vAlign w:val="center"/>
          </w:tcPr>
          <w:p w14:paraId="5177A71E" w14:textId="77777777" w:rsidR="00B7281C" w:rsidRPr="00B7281C" w:rsidRDefault="00B7281C" w:rsidP="00B7281C">
            <w:pPr>
              <w:spacing w:afterLines="0" w:after="120"/>
              <w:jc w:val="left"/>
              <w:rPr>
                <w:ins w:id="76" w:author="NTT DOCOMO, INC." w:date="2018-11-02T12:21:00Z"/>
                <w:rFonts w:eastAsia="等线"/>
                <w:sz w:val="21"/>
                <w:lang w:eastAsia="zh-CN"/>
              </w:rPr>
            </w:pPr>
            <w:ins w:id="77" w:author="NTT DOCOMO, INC." w:date="2018-11-02T12:21:00Z">
              <w:r w:rsidRPr="00B7281C">
                <w:rPr>
                  <w:sz w:val="21"/>
                  <w:lang w:eastAsia="zh-CN"/>
                </w:rPr>
                <w:t>Inaccuracy caused by downlink/uplink frame timing alignment</w:t>
              </w:r>
            </w:ins>
          </w:p>
        </w:tc>
      </w:tr>
      <w:tr w:rsidR="00B7281C" w:rsidRPr="00B7281C" w14:paraId="7EFB2FF4" w14:textId="77777777" w:rsidTr="008737B1">
        <w:trPr>
          <w:trHeight w:val="220"/>
          <w:jc w:val="center"/>
          <w:ins w:id="78" w:author="NTT DOCOMO, INC." w:date="2018-11-02T12:21:00Z"/>
        </w:trPr>
        <w:tc>
          <w:tcPr>
            <w:tcW w:w="2407" w:type="dxa"/>
          </w:tcPr>
          <w:p w14:paraId="6AF6CD7E" w14:textId="77777777" w:rsidR="00B7281C" w:rsidRPr="00B7281C" w:rsidRDefault="00B7281C" w:rsidP="00B7281C">
            <w:pPr>
              <w:spacing w:afterLines="0" w:after="120"/>
              <w:jc w:val="center"/>
              <w:rPr>
                <w:ins w:id="79" w:author="NTT DOCOMO, INC." w:date="2018-11-02T12:21:00Z"/>
                <w:rFonts w:eastAsia="等线"/>
                <w:sz w:val="21"/>
                <w:lang w:eastAsia="zh-CN"/>
              </w:rPr>
            </w:pPr>
            <w:ins w:id="80" w:author="NTT DOCOMO, INC." w:date="2018-11-02T12:21:00Z">
              <w:r w:rsidRPr="00B7281C">
                <w:rPr>
                  <w:rFonts w:eastAsia="等线" w:hint="eastAsia"/>
                  <w:sz w:val="21"/>
                  <w:lang w:eastAsia="zh-CN"/>
                </w:rPr>
                <w:t>1.1</w:t>
              </w:r>
            </w:ins>
          </w:p>
        </w:tc>
        <w:tc>
          <w:tcPr>
            <w:tcW w:w="4403" w:type="dxa"/>
            <w:vAlign w:val="center"/>
          </w:tcPr>
          <w:p w14:paraId="193647A6" w14:textId="77777777" w:rsidR="00B7281C" w:rsidRPr="00B7281C" w:rsidRDefault="00B7281C" w:rsidP="00B7281C">
            <w:pPr>
              <w:spacing w:afterLines="0" w:after="120"/>
              <w:jc w:val="left"/>
              <w:rPr>
                <w:ins w:id="81" w:author="NTT DOCOMO, INC." w:date="2018-11-02T12:21:00Z"/>
                <w:rFonts w:eastAsia="等线"/>
                <w:sz w:val="21"/>
                <w:lang w:eastAsia="zh-CN"/>
              </w:rPr>
            </w:pPr>
            <w:ins w:id="82" w:author="NTT DOCOMO, INC." w:date="2018-11-02T12:21:00Z">
              <w:r w:rsidRPr="00B7281C">
                <w:rPr>
                  <w:rFonts w:eastAsia="等线"/>
                  <w:sz w:val="21"/>
                  <w:lang w:eastAsia="zh-CN"/>
                </w:rPr>
                <w:t>Time alignment error of gNB transmitter</w:t>
              </w:r>
            </w:ins>
          </w:p>
        </w:tc>
        <w:tc>
          <w:tcPr>
            <w:tcW w:w="706" w:type="dxa"/>
            <w:shd w:val="clear" w:color="auto" w:fill="auto"/>
            <w:tcMar>
              <w:top w:w="15" w:type="dxa"/>
              <w:left w:w="108" w:type="dxa"/>
              <w:bottom w:w="0" w:type="dxa"/>
              <w:right w:w="108" w:type="dxa"/>
            </w:tcMar>
          </w:tcPr>
          <w:p w14:paraId="52675BEF" w14:textId="77777777" w:rsidR="00B7281C" w:rsidRPr="00B7281C" w:rsidRDefault="00B7281C" w:rsidP="00B7281C">
            <w:pPr>
              <w:spacing w:afterLines="0" w:after="120"/>
              <w:jc w:val="left"/>
              <w:rPr>
                <w:ins w:id="83" w:author="NTT DOCOMO, INC." w:date="2018-11-02T12:21:00Z"/>
                <w:sz w:val="21"/>
              </w:rPr>
            </w:pPr>
            <w:ins w:id="84" w:author="NTT DOCOMO, INC." w:date="2018-11-02T12:21:00Z">
              <w:r w:rsidRPr="00B7281C">
                <w:rPr>
                  <w:color w:val="000000"/>
                  <w:kern w:val="24"/>
                  <w:sz w:val="21"/>
                </w:rPr>
                <w:t>65</w:t>
              </w:r>
            </w:ins>
          </w:p>
        </w:tc>
        <w:tc>
          <w:tcPr>
            <w:tcW w:w="706" w:type="dxa"/>
            <w:shd w:val="clear" w:color="auto" w:fill="auto"/>
            <w:tcMar>
              <w:top w:w="15" w:type="dxa"/>
              <w:left w:w="108" w:type="dxa"/>
              <w:bottom w:w="0" w:type="dxa"/>
              <w:right w:w="108" w:type="dxa"/>
            </w:tcMar>
          </w:tcPr>
          <w:p w14:paraId="623EB53E" w14:textId="77777777" w:rsidR="00B7281C" w:rsidRPr="00B7281C" w:rsidRDefault="00B7281C" w:rsidP="00B7281C">
            <w:pPr>
              <w:spacing w:afterLines="0" w:after="120"/>
              <w:jc w:val="left"/>
              <w:rPr>
                <w:ins w:id="85" w:author="NTT DOCOMO, INC." w:date="2018-11-02T12:21:00Z"/>
                <w:sz w:val="21"/>
              </w:rPr>
            </w:pPr>
            <w:ins w:id="86" w:author="NTT DOCOMO, INC." w:date="2018-11-02T12:21:00Z">
              <w:r w:rsidRPr="00B7281C">
                <w:rPr>
                  <w:color w:val="000000"/>
                  <w:kern w:val="24"/>
                  <w:sz w:val="21"/>
                </w:rPr>
                <w:t>65</w:t>
              </w:r>
            </w:ins>
          </w:p>
        </w:tc>
        <w:tc>
          <w:tcPr>
            <w:tcW w:w="706" w:type="dxa"/>
            <w:shd w:val="clear" w:color="auto" w:fill="auto"/>
            <w:tcMar>
              <w:top w:w="15" w:type="dxa"/>
              <w:left w:w="108" w:type="dxa"/>
              <w:bottom w:w="0" w:type="dxa"/>
              <w:right w:w="108" w:type="dxa"/>
            </w:tcMar>
          </w:tcPr>
          <w:p w14:paraId="1ABBE810" w14:textId="77777777" w:rsidR="00B7281C" w:rsidRPr="00B7281C" w:rsidRDefault="00B7281C" w:rsidP="00B7281C">
            <w:pPr>
              <w:spacing w:afterLines="0" w:after="120"/>
              <w:jc w:val="left"/>
              <w:rPr>
                <w:ins w:id="87" w:author="NTT DOCOMO, INC." w:date="2018-11-02T12:21:00Z"/>
                <w:sz w:val="21"/>
              </w:rPr>
            </w:pPr>
            <w:ins w:id="88" w:author="NTT DOCOMO, INC." w:date="2018-11-02T12:21:00Z">
              <w:r w:rsidRPr="00B7281C">
                <w:rPr>
                  <w:color w:val="000000"/>
                  <w:kern w:val="24"/>
                  <w:sz w:val="21"/>
                </w:rPr>
                <w:t>65</w:t>
              </w:r>
            </w:ins>
          </w:p>
        </w:tc>
        <w:tc>
          <w:tcPr>
            <w:tcW w:w="706" w:type="dxa"/>
            <w:shd w:val="clear" w:color="auto" w:fill="auto"/>
            <w:tcMar>
              <w:top w:w="15" w:type="dxa"/>
              <w:left w:w="108" w:type="dxa"/>
              <w:bottom w:w="0" w:type="dxa"/>
              <w:right w:w="108" w:type="dxa"/>
            </w:tcMar>
          </w:tcPr>
          <w:p w14:paraId="35C26DCD" w14:textId="77777777" w:rsidR="00B7281C" w:rsidRPr="00B7281C" w:rsidRDefault="00B7281C" w:rsidP="00B7281C">
            <w:pPr>
              <w:spacing w:afterLines="0" w:after="120"/>
              <w:jc w:val="left"/>
              <w:rPr>
                <w:ins w:id="89" w:author="NTT DOCOMO, INC." w:date="2018-11-02T12:21:00Z"/>
                <w:sz w:val="21"/>
              </w:rPr>
            </w:pPr>
            <w:ins w:id="90" w:author="NTT DOCOMO, INC." w:date="2018-11-02T12:21:00Z">
              <w:r w:rsidRPr="00B7281C">
                <w:rPr>
                  <w:color w:val="000000"/>
                  <w:kern w:val="24"/>
                  <w:sz w:val="21"/>
                </w:rPr>
                <w:t>65</w:t>
              </w:r>
            </w:ins>
          </w:p>
        </w:tc>
      </w:tr>
      <w:tr w:rsidR="00B0415F" w:rsidRPr="00B7281C" w14:paraId="6CB44C33" w14:textId="77777777" w:rsidTr="008737B1">
        <w:trPr>
          <w:trHeight w:val="220"/>
          <w:jc w:val="center"/>
          <w:ins w:id="91" w:author="NTT DOCOMO, INC." w:date="2018-11-02T12:21:00Z"/>
        </w:trPr>
        <w:tc>
          <w:tcPr>
            <w:tcW w:w="2407" w:type="dxa"/>
          </w:tcPr>
          <w:p w14:paraId="056BA5B8" w14:textId="77777777" w:rsidR="00B0415F" w:rsidRPr="00B7281C" w:rsidRDefault="00B0415F" w:rsidP="00B7281C">
            <w:pPr>
              <w:spacing w:afterLines="0" w:after="120"/>
              <w:jc w:val="center"/>
              <w:rPr>
                <w:ins w:id="92" w:author="NTT DOCOMO, INC." w:date="2018-11-02T12:21:00Z"/>
                <w:rFonts w:eastAsia="等线"/>
                <w:sz w:val="21"/>
                <w:lang w:eastAsia="zh-CN"/>
              </w:rPr>
            </w:pPr>
            <w:ins w:id="93" w:author="NTT DOCOMO, INC." w:date="2018-11-02T12:21:00Z">
              <w:r w:rsidRPr="00B7281C">
                <w:rPr>
                  <w:rFonts w:eastAsia="等线" w:hint="eastAsia"/>
                  <w:sz w:val="21"/>
                  <w:lang w:eastAsia="zh-CN"/>
                </w:rPr>
                <w:t>1.2</w:t>
              </w:r>
            </w:ins>
          </w:p>
        </w:tc>
        <w:tc>
          <w:tcPr>
            <w:tcW w:w="4403" w:type="dxa"/>
            <w:vAlign w:val="center"/>
          </w:tcPr>
          <w:p w14:paraId="0DC143E9" w14:textId="77777777" w:rsidR="00B0415F" w:rsidRPr="00B7281C" w:rsidRDefault="00B0415F" w:rsidP="00B7281C">
            <w:pPr>
              <w:spacing w:afterLines="0" w:after="120"/>
              <w:jc w:val="left"/>
              <w:rPr>
                <w:ins w:id="94" w:author="NTT DOCOMO, INC." w:date="2018-11-02T12:21:00Z"/>
                <w:rFonts w:eastAsia="等线"/>
                <w:sz w:val="21"/>
                <w:lang w:eastAsia="zh-CN"/>
              </w:rPr>
            </w:pPr>
            <w:ins w:id="95" w:author="NTT DOCOMO, INC." w:date="2018-11-02T12:21:00Z">
              <w:r w:rsidRPr="00B7281C">
                <w:rPr>
                  <w:rFonts w:eastAsia="等线"/>
                  <w:sz w:val="21"/>
                  <w:lang w:eastAsia="zh-CN"/>
                </w:rPr>
                <w:t xml:space="preserve">Inaccuracy caused by UE detection </w:t>
              </w:r>
            </w:ins>
          </w:p>
        </w:tc>
        <w:tc>
          <w:tcPr>
            <w:tcW w:w="706" w:type="dxa"/>
            <w:shd w:val="clear" w:color="auto" w:fill="auto"/>
            <w:tcMar>
              <w:top w:w="15" w:type="dxa"/>
              <w:left w:w="108" w:type="dxa"/>
              <w:bottom w:w="0" w:type="dxa"/>
              <w:right w:w="108" w:type="dxa"/>
            </w:tcMar>
          </w:tcPr>
          <w:p w14:paraId="4A5700BC" w14:textId="1063C7D5" w:rsidR="00B0415F" w:rsidRPr="00B7281C" w:rsidRDefault="00B0415F" w:rsidP="00B7281C">
            <w:pPr>
              <w:spacing w:afterLines="0" w:after="120"/>
              <w:jc w:val="left"/>
              <w:rPr>
                <w:ins w:id="96" w:author="NTT DOCOMO, INC." w:date="2018-11-02T12:21:00Z"/>
                <w:sz w:val="21"/>
              </w:rPr>
            </w:pPr>
            <w:ins w:id="97" w:author="NTT DOCOMO, INC." w:date="2018-11-02T14:03:00Z">
              <w:r>
                <w:rPr>
                  <w:rFonts w:hint="eastAsia"/>
                  <w:color w:val="000000" w:themeColor="text1"/>
                  <w:kern w:val="24"/>
                  <w:sz w:val="21"/>
                  <w:lang w:eastAsia="ja-JP"/>
                </w:rPr>
                <w:t>261</w:t>
              </w:r>
            </w:ins>
          </w:p>
        </w:tc>
        <w:tc>
          <w:tcPr>
            <w:tcW w:w="706" w:type="dxa"/>
            <w:shd w:val="clear" w:color="auto" w:fill="auto"/>
            <w:tcMar>
              <w:top w:w="15" w:type="dxa"/>
              <w:left w:w="108" w:type="dxa"/>
              <w:bottom w:w="0" w:type="dxa"/>
              <w:right w:w="108" w:type="dxa"/>
            </w:tcMar>
          </w:tcPr>
          <w:p w14:paraId="06C403E4" w14:textId="1A58B0E6" w:rsidR="00B0415F" w:rsidRPr="00B7281C" w:rsidRDefault="00B0415F" w:rsidP="00B7281C">
            <w:pPr>
              <w:spacing w:afterLines="0" w:after="120"/>
              <w:jc w:val="left"/>
              <w:rPr>
                <w:ins w:id="98" w:author="NTT DOCOMO, INC." w:date="2018-11-02T12:21:00Z"/>
                <w:sz w:val="21"/>
              </w:rPr>
            </w:pPr>
            <w:ins w:id="99" w:author="NTT DOCOMO, INC." w:date="2018-11-02T14:03:00Z">
              <w:r>
                <w:rPr>
                  <w:rFonts w:hint="eastAsia"/>
                  <w:color w:val="000000" w:themeColor="text1"/>
                  <w:kern w:val="24"/>
                  <w:sz w:val="21"/>
                  <w:lang w:eastAsia="ja-JP"/>
                </w:rPr>
                <w:t>260</w:t>
              </w:r>
            </w:ins>
          </w:p>
        </w:tc>
        <w:tc>
          <w:tcPr>
            <w:tcW w:w="706" w:type="dxa"/>
            <w:shd w:val="clear" w:color="auto" w:fill="auto"/>
            <w:tcMar>
              <w:top w:w="15" w:type="dxa"/>
              <w:left w:w="108" w:type="dxa"/>
              <w:bottom w:w="0" w:type="dxa"/>
              <w:right w:w="108" w:type="dxa"/>
            </w:tcMar>
          </w:tcPr>
          <w:p w14:paraId="28D60245" w14:textId="7635E74A" w:rsidR="00B0415F" w:rsidRPr="00B7281C" w:rsidRDefault="00B0415F" w:rsidP="00B7281C">
            <w:pPr>
              <w:spacing w:afterLines="0" w:after="120"/>
              <w:jc w:val="left"/>
              <w:rPr>
                <w:ins w:id="100" w:author="NTT DOCOMO, INC." w:date="2018-11-02T12:21:00Z"/>
                <w:sz w:val="21"/>
              </w:rPr>
            </w:pPr>
            <w:ins w:id="101" w:author="NTT DOCOMO, INC." w:date="2018-11-02T14:03:00Z">
              <w:r>
                <w:rPr>
                  <w:rFonts w:hint="eastAsia"/>
                  <w:color w:val="000000" w:themeColor="text1"/>
                  <w:kern w:val="24"/>
                  <w:sz w:val="21"/>
                  <w:lang w:eastAsia="ja-JP"/>
                </w:rPr>
                <w:t>163</w:t>
              </w:r>
            </w:ins>
          </w:p>
        </w:tc>
        <w:tc>
          <w:tcPr>
            <w:tcW w:w="706" w:type="dxa"/>
            <w:shd w:val="clear" w:color="auto" w:fill="auto"/>
            <w:tcMar>
              <w:top w:w="15" w:type="dxa"/>
              <w:left w:w="108" w:type="dxa"/>
              <w:bottom w:w="0" w:type="dxa"/>
              <w:right w:w="108" w:type="dxa"/>
            </w:tcMar>
          </w:tcPr>
          <w:p w14:paraId="3521CCA3" w14:textId="79D8C604" w:rsidR="00B0415F" w:rsidRPr="00B7281C" w:rsidRDefault="00B0415F" w:rsidP="00B7281C">
            <w:pPr>
              <w:spacing w:afterLines="0" w:after="120"/>
              <w:jc w:val="left"/>
              <w:rPr>
                <w:ins w:id="102" w:author="NTT DOCOMO, INC." w:date="2018-11-02T12:21:00Z"/>
                <w:sz w:val="21"/>
              </w:rPr>
            </w:pPr>
            <w:ins w:id="103" w:author="NTT DOCOMO, INC." w:date="2018-11-02T14:03:00Z">
              <w:r>
                <w:rPr>
                  <w:rFonts w:hint="eastAsia"/>
                  <w:color w:val="000000" w:themeColor="text1"/>
                  <w:kern w:val="24"/>
                  <w:sz w:val="21"/>
                  <w:lang w:eastAsia="ja-JP"/>
                </w:rPr>
                <w:t>98</w:t>
              </w:r>
            </w:ins>
          </w:p>
        </w:tc>
      </w:tr>
      <w:tr w:rsidR="00B7281C" w:rsidRPr="00B7281C" w14:paraId="0F06DCEB" w14:textId="77777777" w:rsidTr="008737B1">
        <w:trPr>
          <w:trHeight w:val="220"/>
          <w:jc w:val="center"/>
          <w:ins w:id="104" w:author="NTT DOCOMO, INC." w:date="2018-11-02T12:21:00Z"/>
        </w:trPr>
        <w:tc>
          <w:tcPr>
            <w:tcW w:w="2407" w:type="dxa"/>
          </w:tcPr>
          <w:p w14:paraId="5BDC2933" w14:textId="77777777" w:rsidR="00B7281C" w:rsidRPr="00B7281C" w:rsidRDefault="00B7281C" w:rsidP="00B7281C">
            <w:pPr>
              <w:spacing w:afterLines="0" w:after="120"/>
              <w:jc w:val="center"/>
              <w:rPr>
                <w:ins w:id="105" w:author="NTT DOCOMO, INC." w:date="2018-11-02T12:21:00Z"/>
                <w:rFonts w:eastAsia="等线"/>
                <w:sz w:val="21"/>
                <w:lang w:eastAsia="zh-CN"/>
              </w:rPr>
            </w:pPr>
            <w:ins w:id="106" w:author="NTT DOCOMO, INC." w:date="2018-11-02T12:21:00Z">
              <w:r w:rsidRPr="00B7281C">
                <w:rPr>
                  <w:rFonts w:eastAsia="等线" w:hint="eastAsia"/>
                  <w:sz w:val="21"/>
                  <w:lang w:eastAsia="zh-CN"/>
                </w:rPr>
                <w:t>1.3</w:t>
              </w:r>
            </w:ins>
          </w:p>
        </w:tc>
        <w:tc>
          <w:tcPr>
            <w:tcW w:w="4403" w:type="dxa"/>
            <w:vAlign w:val="center"/>
          </w:tcPr>
          <w:p w14:paraId="2825804A" w14:textId="77777777" w:rsidR="00B7281C" w:rsidRPr="00B7281C" w:rsidRDefault="00B7281C" w:rsidP="00B7281C">
            <w:pPr>
              <w:spacing w:afterLines="0" w:after="120"/>
              <w:jc w:val="left"/>
              <w:rPr>
                <w:ins w:id="107" w:author="NTT DOCOMO, INC." w:date="2018-11-02T12:21:00Z"/>
                <w:rFonts w:eastAsia="等线"/>
                <w:sz w:val="21"/>
                <w:lang w:eastAsia="zh-CN"/>
              </w:rPr>
            </w:pPr>
            <w:ins w:id="108" w:author="NTT DOCOMO, INC." w:date="2018-11-02T12:21:00Z">
              <w:r w:rsidRPr="00B7281C">
                <w:rPr>
                  <w:rFonts w:eastAsia="等线"/>
                  <w:sz w:val="21"/>
                  <w:lang w:eastAsia="zh-CN"/>
                </w:rPr>
                <w:t>I</w:t>
              </w:r>
              <w:r w:rsidRPr="00B7281C">
                <w:rPr>
                  <w:rFonts w:eastAsia="等线" w:hint="eastAsia"/>
                  <w:sz w:val="21"/>
                  <w:lang w:eastAsia="zh-CN"/>
                </w:rPr>
                <w:t>naccuracy caused by propagation delay</w:t>
              </w:r>
              <w:r w:rsidRPr="00B7281C">
                <w:rPr>
                  <w:rFonts w:eastAsia="等线"/>
                  <w:sz w:val="21"/>
                  <w:lang w:eastAsia="zh-CN"/>
                </w:rPr>
                <w:t xml:space="preserve"> when propagation delay is decided from TA. (1.3.1+1.3.2+1.3.3)/2</w:t>
              </w:r>
            </w:ins>
          </w:p>
        </w:tc>
        <w:tc>
          <w:tcPr>
            <w:tcW w:w="706" w:type="dxa"/>
            <w:shd w:val="clear" w:color="auto" w:fill="auto"/>
            <w:tcMar>
              <w:top w:w="15" w:type="dxa"/>
              <w:left w:w="108" w:type="dxa"/>
              <w:bottom w:w="0" w:type="dxa"/>
              <w:right w:w="108" w:type="dxa"/>
            </w:tcMar>
          </w:tcPr>
          <w:p w14:paraId="41B76CE7" w14:textId="77777777" w:rsidR="00B7281C" w:rsidRPr="00B7281C" w:rsidRDefault="00B7281C" w:rsidP="00B7281C">
            <w:pPr>
              <w:spacing w:afterLines="0" w:after="120"/>
              <w:jc w:val="left"/>
              <w:rPr>
                <w:ins w:id="109" w:author="NTT DOCOMO, INC." w:date="2018-11-02T12:21:00Z"/>
                <w:rFonts w:eastAsia="等线"/>
                <w:sz w:val="21"/>
                <w:lang w:eastAsia="zh-CN"/>
              </w:rPr>
            </w:pPr>
            <w:ins w:id="110" w:author="NTT DOCOMO, INC." w:date="2018-11-02T12:21:00Z">
              <w:r w:rsidRPr="00B7281C">
                <w:rPr>
                  <w:rFonts w:eastAsia="等线" w:hint="eastAsia"/>
                  <w:sz w:val="21"/>
                  <w:lang w:eastAsia="zh-CN"/>
                </w:rPr>
                <w:t>521</w:t>
              </w:r>
            </w:ins>
          </w:p>
        </w:tc>
        <w:tc>
          <w:tcPr>
            <w:tcW w:w="706" w:type="dxa"/>
            <w:shd w:val="clear" w:color="auto" w:fill="auto"/>
            <w:tcMar>
              <w:top w:w="15" w:type="dxa"/>
              <w:left w:w="108" w:type="dxa"/>
              <w:bottom w:w="0" w:type="dxa"/>
              <w:right w:w="108" w:type="dxa"/>
            </w:tcMar>
          </w:tcPr>
          <w:p w14:paraId="34D9A17A" w14:textId="77777777" w:rsidR="00B7281C" w:rsidRPr="00B7281C" w:rsidRDefault="00B7281C" w:rsidP="00B7281C">
            <w:pPr>
              <w:spacing w:afterLines="0" w:after="120"/>
              <w:jc w:val="left"/>
              <w:rPr>
                <w:ins w:id="111" w:author="NTT DOCOMO, INC." w:date="2018-11-02T12:21:00Z"/>
                <w:rFonts w:eastAsia="等线"/>
                <w:sz w:val="21"/>
                <w:lang w:eastAsia="zh-CN"/>
              </w:rPr>
            </w:pPr>
            <w:ins w:id="112" w:author="NTT DOCOMO, INC." w:date="2018-11-02T12:21:00Z">
              <w:r w:rsidRPr="00B7281C">
                <w:rPr>
                  <w:rFonts w:eastAsia="等线" w:hint="eastAsia"/>
                  <w:sz w:val="21"/>
                  <w:lang w:eastAsia="zh-CN"/>
                </w:rPr>
                <w:t>325</w:t>
              </w:r>
            </w:ins>
          </w:p>
        </w:tc>
        <w:tc>
          <w:tcPr>
            <w:tcW w:w="706" w:type="dxa"/>
            <w:shd w:val="clear" w:color="auto" w:fill="auto"/>
            <w:tcMar>
              <w:top w:w="15" w:type="dxa"/>
              <w:left w:w="108" w:type="dxa"/>
              <w:bottom w:w="0" w:type="dxa"/>
              <w:right w:w="108" w:type="dxa"/>
            </w:tcMar>
          </w:tcPr>
          <w:p w14:paraId="1C148AB5" w14:textId="77777777" w:rsidR="00B7281C" w:rsidRPr="00B7281C" w:rsidRDefault="00B7281C" w:rsidP="00B7281C">
            <w:pPr>
              <w:spacing w:afterLines="0" w:after="120"/>
              <w:jc w:val="left"/>
              <w:rPr>
                <w:ins w:id="113" w:author="NTT DOCOMO, INC." w:date="2018-11-02T12:21:00Z"/>
                <w:rFonts w:eastAsia="等线"/>
                <w:sz w:val="21"/>
                <w:lang w:eastAsia="zh-CN"/>
              </w:rPr>
            </w:pPr>
            <w:ins w:id="114" w:author="NTT DOCOMO, INC." w:date="2018-11-02T12:21:00Z">
              <w:r w:rsidRPr="00B7281C">
                <w:rPr>
                  <w:rFonts w:eastAsia="等线" w:hint="eastAsia"/>
                  <w:sz w:val="21"/>
                  <w:lang w:eastAsia="zh-CN"/>
                </w:rPr>
                <w:t>260</w:t>
              </w:r>
            </w:ins>
          </w:p>
        </w:tc>
        <w:tc>
          <w:tcPr>
            <w:tcW w:w="706" w:type="dxa"/>
            <w:shd w:val="clear" w:color="auto" w:fill="auto"/>
            <w:tcMar>
              <w:top w:w="15" w:type="dxa"/>
              <w:left w:w="108" w:type="dxa"/>
              <w:bottom w:w="0" w:type="dxa"/>
              <w:right w:w="108" w:type="dxa"/>
            </w:tcMar>
          </w:tcPr>
          <w:p w14:paraId="5B19FCDF" w14:textId="77777777" w:rsidR="00B7281C" w:rsidRPr="00B7281C" w:rsidRDefault="00B7281C" w:rsidP="00B7281C">
            <w:pPr>
              <w:spacing w:afterLines="0" w:after="120"/>
              <w:jc w:val="left"/>
              <w:rPr>
                <w:ins w:id="115" w:author="NTT DOCOMO, INC." w:date="2018-11-02T12:21:00Z"/>
                <w:rFonts w:eastAsia="等线"/>
                <w:sz w:val="21"/>
                <w:lang w:eastAsia="zh-CN"/>
              </w:rPr>
            </w:pPr>
            <w:ins w:id="116" w:author="NTT DOCOMO, INC." w:date="2018-11-02T12:21:00Z">
              <w:r w:rsidRPr="00B7281C">
                <w:rPr>
                  <w:rFonts w:eastAsia="等线" w:hint="eastAsia"/>
                  <w:sz w:val="21"/>
                  <w:lang w:eastAsia="zh-CN"/>
                </w:rPr>
                <w:t>130</w:t>
              </w:r>
            </w:ins>
          </w:p>
        </w:tc>
      </w:tr>
      <w:tr w:rsidR="00B7281C" w:rsidRPr="00B7281C" w14:paraId="3BCE55E9" w14:textId="77777777" w:rsidTr="008737B1">
        <w:trPr>
          <w:trHeight w:val="220"/>
          <w:jc w:val="center"/>
          <w:ins w:id="117" w:author="NTT DOCOMO, INC." w:date="2018-11-02T12:21:00Z"/>
        </w:trPr>
        <w:tc>
          <w:tcPr>
            <w:tcW w:w="2407" w:type="dxa"/>
          </w:tcPr>
          <w:p w14:paraId="1555D80C" w14:textId="77777777" w:rsidR="00B7281C" w:rsidRPr="00B7281C" w:rsidRDefault="00B7281C" w:rsidP="00B7281C">
            <w:pPr>
              <w:spacing w:afterLines="0" w:after="120"/>
              <w:jc w:val="center"/>
              <w:rPr>
                <w:ins w:id="118" w:author="NTT DOCOMO, INC." w:date="2018-11-02T12:21:00Z"/>
                <w:rFonts w:eastAsia="等线"/>
                <w:sz w:val="21"/>
                <w:lang w:eastAsia="zh-CN"/>
              </w:rPr>
            </w:pPr>
            <w:ins w:id="119" w:author="NTT DOCOMO, INC." w:date="2018-11-02T12:21:00Z">
              <w:r w:rsidRPr="00B7281C">
                <w:rPr>
                  <w:rFonts w:eastAsia="等线" w:hint="eastAsia"/>
                  <w:sz w:val="21"/>
                  <w:lang w:eastAsia="zh-CN"/>
                </w:rPr>
                <w:t>1.3.1</w:t>
              </w:r>
            </w:ins>
          </w:p>
        </w:tc>
        <w:tc>
          <w:tcPr>
            <w:tcW w:w="4403" w:type="dxa"/>
            <w:vAlign w:val="center"/>
          </w:tcPr>
          <w:p w14:paraId="194E1270" w14:textId="77777777" w:rsidR="00B7281C" w:rsidRPr="00B7281C" w:rsidRDefault="00B7281C" w:rsidP="00B7281C">
            <w:pPr>
              <w:spacing w:afterLines="0" w:after="120"/>
              <w:jc w:val="left"/>
              <w:rPr>
                <w:ins w:id="120" w:author="NTT DOCOMO, INC." w:date="2018-11-02T12:21:00Z"/>
                <w:rFonts w:eastAsia="等线"/>
                <w:sz w:val="21"/>
                <w:lang w:eastAsia="zh-CN"/>
              </w:rPr>
            </w:pPr>
            <w:ins w:id="121" w:author="NTT DOCOMO, INC." w:date="2018-11-02T12:21:00Z">
              <w:r w:rsidRPr="00B7281C">
                <w:rPr>
                  <w:rFonts w:eastAsia="等线" w:hint="eastAsia"/>
                  <w:sz w:val="21"/>
                  <w:lang w:eastAsia="zh-CN"/>
                </w:rPr>
                <w:t>I</w:t>
              </w:r>
              <w:r w:rsidRPr="00B7281C">
                <w:rPr>
                  <w:rFonts w:eastAsia="等线"/>
                  <w:sz w:val="21"/>
                  <w:lang w:eastAsia="zh-CN"/>
                </w:rPr>
                <w:t>naccuracy of UE transmitting</w:t>
              </w:r>
            </w:ins>
          </w:p>
        </w:tc>
        <w:tc>
          <w:tcPr>
            <w:tcW w:w="706" w:type="dxa"/>
            <w:shd w:val="clear" w:color="auto" w:fill="auto"/>
            <w:tcMar>
              <w:top w:w="15" w:type="dxa"/>
              <w:left w:w="108" w:type="dxa"/>
              <w:bottom w:w="0" w:type="dxa"/>
              <w:right w:w="108" w:type="dxa"/>
            </w:tcMar>
          </w:tcPr>
          <w:p w14:paraId="63261080" w14:textId="77777777" w:rsidR="00B7281C" w:rsidRPr="00B7281C" w:rsidRDefault="00B7281C" w:rsidP="00B7281C">
            <w:pPr>
              <w:spacing w:afterLines="0" w:after="120"/>
              <w:jc w:val="left"/>
              <w:rPr>
                <w:ins w:id="122" w:author="NTT DOCOMO, INC." w:date="2018-11-02T12:21:00Z"/>
                <w:color w:val="000000"/>
                <w:kern w:val="24"/>
                <w:sz w:val="21"/>
              </w:rPr>
            </w:pPr>
            <w:ins w:id="123" w:author="NTT DOCOMO, INC." w:date="2018-11-02T12:21:00Z">
              <w:r w:rsidRPr="00B7281C">
                <w:rPr>
                  <w:color w:val="000000"/>
                  <w:kern w:val="24"/>
                  <w:sz w:val="21"/>
                </w:rPr>
                <w:t>391</w:t>
              </w:r>
            </w:ins>
          </w:p>
        </w:tc>
        <w:tc>
          <w:tcPr>
            <w:tcW w:w="706" w:type="dxa"/>
            <w:shd w:val="clear" w:color="auto" w:fill="auto"/>
            <w:tcMar>
              <w:top w:w="15" w:type="dxa"/>
              <w:left w:w="108" w:type="dxa"/>
              <w:bottom w:w="0" w:type="dxa"/>
              <w:right w:w="108" w:type="dxa"/>
            </w:tcMar>
          </w:tcPr>
          <w:p w14:paraId="4653F915" w14:textId="77777777" w:rsidR="00B7281C" w:rsidRPr="00B7281C" w:rsidRDefault="00B7281C" w:rsidP="00B7281C">
            <w:pPr>
              <w:spacing w:afterLines="0" w:after="120"/>
              <w:jc w:val="left"/>
              <w:rPr>
                <w:ins w:id="124" w:author="NTT DOCOMO, INC." w:date="2018-11-02T12:21:00Z"/>
                <w:color w:val="000000"/>
                <w:kern w:val="24"/>
                <w:sz w:val="21"/>
              </w:rPr>
            </w:pPr>
            <w:ins w:id="125" w:author="NTT DOCOMO, INC." w:date="2018-11-02T12:21:00Z">
              <w:r w:rsidRPr="00B7281C">
                <w:rPr>
                  <w:color w:val="000000"/>
                  <w:kern w:val="24"/>
                  <w:sz w:val="21"/>
                </w:rPr>
                <w:t>260</w:t>
              </w:r>
            </w:ins>
          </w:p>
        </w:tc>
        <w:tc>
          <w:tcPr>
            <w:tcW w:w="706" w:type="dxa"/>
            <w:shd w:val="clear" w:color="auto" w:fill="auto"/>
            <w:tcMar>
              <w:top w:w="15" w:type="dxa"/>
              <w:left w:w="108" w:type="dxa"/>
              <w:bottom w:w="0" w:type="dxa"/>
              <w:right w:w="108" w:type="dxa"/>
            </w:tcMar>
          </w:tcPr>
          <w:p w14:paraId="1E877AC4" w14:textId="77777777" w:rsidR="00B7281C" w:rsidRPr="00B7281C" w:rsidRDefault="00B7281C" w:rsidP="00B7281C">
            <w:pPr>
              <w:spacing w:afterLines="0" w:after="120"/>
              <w:jc w:val="left"/>
              <w:rPr>
                <w:ins w:id="126" w:author="NTT DOCOMO, INC." w:date="2018-11-02T12:21:00Z"/>
                <w:color w:val="000000"/>
                <w:kern w:val="24"/>
                <w:sz w:val="21"/>
              </w:rPr>
            </w:pPr>
            <w:ins w:id="127" w:author="NTT DOCOMO, INC." w:date="2018-11-02T12:21:00Z">
              <w:r w:rsidRPr="00B7281C">
                <w:rPr>
                  <w:color w:val="000000"/>
                  <w:kern w:val="24"/>
                  <w:sz w:val="21"/>
                </w:rPr>
                <w:t>228</w:t>
              </w:r>
            </w:ins>
          </w:p>
        </w:tc>
        <w:tc>
          <w:tcPr>
            <w:tcW w:w="706" w:type="dxa"/>
            <w:shd w:val="clear" w:color="auto" w:fill="auto"/>
            <w:tcMar>
              <w:top w:w="15" w:type="dxa"/>
              <w:left w:w="108" w:type="dxa"/>
              <w:bottom w:w="0" w:type="dxa"/>
              <w:right w:w="108" w:type="dxa"/>
            </w:tcMar>
          </w:tcPr>
          <w:p w14:paraId="4E7D6667" w14:textId="77777777" w:rsidR="00B7281C" w:rsidRPr="00B7281C" w:rsidRDefault="00B7281C" w:rsidP="00B7281C">
            <w:pPr>
              <w:spacing w:afterLines="0" w:after="120"/>
              <w:jc w:val="left"/>
              <w:rPr>
                <w:ins w:id="128" w:author="NTT DOCOMO, INC." w:date="2018-11-02T12:21:00Z"/>
                <w:color w:val="000000"/>
                <w:kern w:val="24"/>
                <w:sz w:val="21"/>
              </w:rPr>
            </w:pPr>
            <w:ins w:id="129" w:author="NTT DOCOMO, INC." w:date="2018-11-02T12:21:00Z">
              <w:r w:rsidRPr="00B7281C">
                <w:rPr>
                  <w:color w:val="000000"/>
                  <w:kern w:val="24"/>
                  <w:sz w:val="21"/>
                </w:rPr>
                <w:t>114</w:t>
              </w:r>
            </w:ins>
          </w:p>
        </w:tc>
      </w:tr>
      <w:tr w:rsidR="00B7281C" w:rsidRPr="00B7281C" w14:paraId="3DDE365B" w14:textId="77777777" w:rsidTr="008737B1">
        <w:trPr>
          <w:trHeight w:val="220"/>
          <w:jc w:val="center"/>
          <w:ins w:id="130" w:author="NTT DOCOMO, INC." w:date="2018-11-02T12:21:00Z"/>
        </w:trPr>
        <w:tc>
          <w:tcPr>
            <w:tcW w:w="2407" w:type="dxa"/>
          </w:tcPr>
          <w:p w14:paraId="75C292F9" w14:textId="77777777" w:rsidR="00B7281C" w:rsidRPr="00B7281C" w:rsidRDefault="00B7281C" w:rsidP="00B7281C">
            <w:pPr>
              <w:spacing w:afterLines="0" w:after="120"/>
              <w:jc w:val="center"/>
              <w:rPr>
                <w:ins w:id="131" w:author="NTT DOCOMO, INC." w:date="2018-11-02T12:21:00Z"/>
                <w:rFonts w:eastAsia="等线"/>
                <w:sz w:val="21"/>
                <w:lang w:eastAsia="zh-CN"/>
              </w:rPr>
            </w:pPr>
            <w:ins w:id="132" w:author="NTT DOCOMO, INC." w:date="2018-11-02T12:21:00Z">
              <w:r w:rsidRPr="00B7281C">
                <w:rPr>
                  <w:rFonts w:eastAsia="等线" w:hint="eastAsia"/>
                  <w:sz w:val="21"/>
                  <w:lang w:eastAsia="zh-CN"/>
                </w:rPr>
                <w:t>1.3.2</w:t>
              </w:r>
            </w:ins>
          </w:p>
        </w:tc>
        <w:tc>
          <w:tcPr>
            <w:tcW w:w="4403" w:type="dxa"/>
            <w:vAlign w:val="center"/>
          </w:tcPr>
          <w:p w14:paraId="448D57AA" w14:textId="77777777" w:rsidR="00B7281C" w:rsidRPr="00B7281C" w:rsidRDefault="00B7281C" w:rsidP="00B7281C">
            <w:pPr>
              <w:spacing w:afterLines="0" w:after="120"/>
              <w:jc w:val="left"/>
              <w:rPr>
                <w:ins w:id="133" w:author="NTT DOCOMO, INC." w:date="2018-11-02T12:21:00Z"/>
                <w:rFonts w:eastAsia="等线"/>
                <w:sz w:val="21"/>
                <w:lang w:eastAsia="zh-CN"/>
              </w:rPr>
            </w:pPr>
            <w:ins w:id="134" w:author="NTT DOCOMO, INC." w:date="2018-11-02T12:21:00Z">
              <w:r w:rsidRPr="00B7281C">
                <w:rPr>
                  <w:rFonts w:eastAsia="等线" w:hint="eastAsia"/>
                  <w:sz w:val="21"/>
                  <w:lang w:eastAsia="zh-CN"/>
                </w:rPr>
                <w:t>Inaccuracy of gNB detection</w:t>
              </w:r>
            </w:ins>
          </w:p>
        </w:tc>
        <w:tc>
          <w:tcPr>
            <w:tcW w:w="706" w:type="dxa"/>
            <w:shd w:val="clear" w:color="auto" w:fill="auto"/>
            <w:tcMar>
              <w:top w:w="15" w:type="dxa"/>
              <w:left w:w="108" w:type="dxa"/>
              <w:bottom w:w="0" w:type="dxa"/>
              <w:right w:w="108" w:type="dxa"/>
            </w:tcMar>
          </w:tcPr>
          <w:p w14:paraId="7D68DC50" w14:textId="77777777" w:rsidR="00B7281C" w:rsidRPr="00B7281C" w:rsidRDefault="00B7281C" w:rsidP="00B7281C">
            <w:pPr>
              <w:spacing w:afterLines="0" w:after="120"/>
              <w:jc w:val="left"/>
              <w:rPr>
                <w:ins w:id="135" w:author="NTT DOCOMO, INC." w:date="2018-11-02T12:21:00Z"/>
                <w:color w:val="000000"/>
                <w:kern w:val="24"/>
                <w:sz w:val="21"/>
              </w:rPr>
            </w:pPr>
            <w:ins w:id="136" w:author="NTT DOCOMO, INC." w:date="2018-11-02T12:21:00Z">
              <w:r w:rsidRPr="00B7281C">
                <w:rPr>
                  <w:color w:val="000000"/>
                  <w:kern w:val="24"/>
                  <w:sz w:val="21"/>
                </w:rPr>
                <w:t>391</w:t>
              </w:r>
            </w:ins>
          </w:p>
        </w:tc>
        <w:tc>
          <w:tcPr>
            <w:tcW w:w="706" w:type="dxa"/>
            <w:shd w:val="clear" w:color="auto" w:fill="auto"/>
            <w:tcMar>
              <w:top w:w="15" w:type="dxa"/>
              <w:left w:w="108" w:type="dxa"/>
              <w:bottom w:w="0" w:type="dxa"/>
              <w:right w:w="108" w:type="dxa"/>
            </w:tcMar>
          </w:tcPr>
          <w:p w14:paraId="3AD8D4CF" w14:textId="77777777" w:rsidR="00B7281C" w:rsidRPr="00B7281C" w:rsidRDefault="00B7281C" w:rsidP="00B7281C">
            <w:pPr>
              <w:spacing w:afterLines="0" w:after="120"/>
              <w:jc w:val="left"/>
              <w:rPr>
                <w:ins w:id="137" w:author="NTT DOCOMO, INC." w:date="2018-11-02T12:21:00Z"/>
                <w:color w:val="000000"/>
                <w:kern w:val="24"/>
                <w:sz w:val="21"/>
              </w:rPr>
            </w:pPr>
            <w:ins w:id="138" w:author="NTT DOCOMO, INC." w:date="2018-11-02T12:21:00Z">
              <w:r w:rsidRPr="00B7281C">
                <w:rPr>
                  <w:color w:val="000000"/>
                  <w:kern w:val="24"/>
                  <w:sz w:val="21"/>
                </w:rPr>
                <w:t>260</w:t>
              </w:r>
            </w:ins>
          </w:p>
        </w:tc>
        <w:tc>
          <w:tcPr>
            <w:tcW w:w="706" w:type="dxa"/>
            <w:shd w:val="clear" w:color="auto" w:fill="auto"/>
            <w:tcMar>
              <w:top w:w="15" w:type="dxa"/>
              <w:left w:w="108" w:type="dxa"/>
              <w:bottom w:w="0" w:type="dxa"/>
              <w:right w:w="108" w:type="dxa"/>
            </w:tcMar>
          </w:tcPr>
          <w:p w14:paraId="2B68EAD5" w14:textId="77777777" w:rsidR="00B7281C" w:rsidRPr="00B7281C" w:rsidRDefault="00B7281C" w:rsidP="00B7281C">
            <w:pPr>
              <w:spacing w:afterLines="0" w:after="120"/>
              <w:jc w:val="left"/>
              <w:rPr>
                <w:ins w:id="139" w:author="NTT DOCOMO, INC." w:date="2018-11-02T12:21:00Z"/>
                <w:color w:val="000000"/>
                <w:kern w:val="24"/>
                <w:sz w:val="21"/>
              </w:rPr>
            </w:pPr>
            <w:ins w:id="140" w:author="NTT DOCOMO, INC." w:date="2018-11-02T12:21:00Z">
              <w:r w:rsidRPr="00B7281C">
                <w:rPr>
                  <w:color w:val="000000"/>
                  <w:kern w:val="24"/>
                  <w:sz w:val="21"/>
                </w:rPr>
                <w:t>228</w:t>
              </w:r>
            </w:ins>
          </w:p>
        </w:tc>
        <w:tc>
          <w:tcPr>
            <w:tcW w:w="706" w:type="dxa"/>
            <w:shd w:val="clear" w:color="auto" w:fill="auto"/>
            <w:tcMar>
              <w:top w:w="15" w:type="dxa"/>
              <w:left w:w="108" w:type="dxa"/>
              <w:bottom w:w="0" w:type="dxa"/>
              <w:right w:w="108" w:type="dxa"/>
            </w:tcMar>
          </w:tcPr>
          <w:p w14:paraId="7305BADA" w14:textId="77777777" w:rsidR="00B7281C" w:rsidRPr="00B7281C" w:rsidRDefault="00B7281C" w:rsidP="00B7281C">
            <w:pPr>
              <w:spacing w:afterLines="0" w:after="120"/>
              <w:jc w:val="left"/>
              <w:rPr>
                <w:ins w:id="141" w:author="NTT DOCOMO, INC." w:date="2018-11-02T12:21:00Z"/>
                <w:color w:val="000000"/>
                <w:kern w:val="24"/>
                <w:sz w:val="21"/>
              </w:rPr>
            </w:pPr>
            <w:ins w:id="142" w:author="NTT DOCOMO, INC." w:date="2018-11-02T12:21:00Z">
              <w:r w:rsidRPr="00B7281C">
                <w:rPr>
                  <w:color w:val="000000"/>
                  <w:kern w:val="24"/>
                  <w:sz w:val="21"/>
                </w:rPr>
                <w:t>114</w:t>
              </w:r>
            </w:ins>
          </w:p>
        </w:tc>
      </w:tr>
      <w:tr w:rsidR="00B7281C" w:rsidRPr="00B7281C" w14:paraId="7670F227" w14:textId="77777777" w:rsidTr="008737B1">
        <w:trPr>
          <w:trHeight w:val="220"/>
          <w:jc w:val="center"/>
          <w:ins w:id="143" w:author="NTT DOCOMO, INC." w:date="2018-11-02T12:21:00Z"/>
        </w:trPr>
        <w:tc>
          <w:tcPr>
            <w:tcW w:w="2407" w:type="dxa"/>
          </w:tcPr>
          <w:p w14:paraId="10D80FF6" w14:textId="77777777" w:rsidR="00B7281C" w:rsidRPr="00B7281C" w:rsidRDefault="00B7281C" w:rsidP="00B7281C">
            <w:pPr>
              <w:spacing w:afterLines="0" w:after="120"/>
              <w:jc w:val="center"/>
              <w:rPr>
                <w:ins w:id="144" w:author="NTT DOCOMO, INC." w:date="2018-11-02T12:21:00Z"/>
                <w:rFonts w:eastAsia="等线"/>
                <w:sz w:val="21"/>
                <w:lang w:eastAsia="zh-CN"/>
              </w:rPr>
            </w:pPr>
            <w:ins w:id="145" w:author="NTT DOCOMO, INC." w:date="2018-11-02T12:21:00Z">
              <w:r w:rsidRPr="00B7281C">
                <w:rPr>
                  <w:rFonts w:eastAsia="等线" w:hint="eastAsia"/>
                  <w:sz w:val="21"/>
                  <w:lang w:eastAsia="zh-CN"/>
                </w:rPr>
                <w:t>1.3.3</w:t>
              </w:r>
            </w:ins>
          </w:p>
        </w:tc>
        <w:tc>
          <w:tcPr>
            <w:tcW w:w="4403" w:type="dxa"/>
            <w:vAlign w:val="center"/>
          </w:tcPr>
          <w:p w14:paraId="4BE90E1C" w14:textId="77777777" w:rsidR="00B7281C" w:rsidRPr="00B7281C" w:rsidRDefault="00B7281C" w:rsidP="00B7281C">
            <w:pPr>
              <w:spacing w:afterLines="0" w:after="120"/>
              <w:jc w:val="left"/>
              <w:rPr>
                <w:ins w:id="146" w:author="NTT DOCOMO, INC." w:date="2018-11-02T12:21:00Z"/>
                <w:rFonts w:eastAsia="等线"/>
                <w:sz w:val="21"/>
                <w:lang w:eastAsia="zh-CN"/>
              </w:rPr>
            </w:pPr>
            <w:ins w:id="147" w:author="NTT DOCOMO, INC." w:date="2018-11-02T12:21:00Z">
              <w:r w:rsidRPr="00B7281C">
                <w:rPr>
                  <w:rFonts w:eastAsia="等线" w:hint="eastAsia"/>
                  <w:sz w:val="21"/>
                  <w:lang w:eastAsia="zh-CN"/>
                </w:rPr>
                <w:t>Inaccuracy caused by TA indication</w:t>
              </w:r>
            </w:ins>
          </w:p>
        </w:tc>
        <w:tc>
          <w:tcPr>
            <w:tcW w:w="706" w:type="dxa"/>
            <w:shd w:val="clear" w:color="auto" w:fill="auto"/>
            <w:tcMar>
              <w:top w:w="15" w:type="dxa"/>
              <w:left w:w="108" w:type="dxa"/>
              <w:bottom w:w="0" w:type="dxa"/>
              <w:right w:w="108" w:type="dxa"/>
            </w:tcMar>
          </w:tcPr>
          <w:p w14:paraId="46CF156C" w14:textId="77777777" w:rsidR="00B7281C" w:rsidRPr="00B7281C" w:rsidRDefault="00B7281C" w:rsidP="00B7281C">
            <w:pPr>
              <w:spacing w:afterLines="0" w:after="120"/>
              <w:jc w:val="left"/>
              <w:rPr>
                <w:ins w:id="148" w:author="NTT DOCOMO, INC." w:date="2018-11-02T12:21:00Z"/>
                <w:color w:val="000000"/>
                <w:kern w:val="24"/>
                <w:sz w:val="21"/>
              </w:rPr>
            </w:pPr>
            <w:ins w:id="149" w:author="NTT DOCOMO, INC." w:date="2018-11-02T12:21:00Z">
              <w:r w:rsidRPr="00B7281C">
                <w:rPr>
                  <w:rFonts w:eastAsia="等线"/>
                  <w:sz w:val="21"/>
                  <w:lang w:val="en-US" w:eastAsia="zh-CN"/>
                </w:rPr>
                <w:t>260</w:t>
              </w:r>
            </w:ins>
          </w:p>
        </w:tc>
        <w:tc>
          <w:tcPr>
            <w:tcW w:w="706" w:type="dxa"/>
            <w:shd w:val="clear" w:color="auto" w:fill="auto"/>
            <w:tcMar>
              <w:top w:w="15" w:type="dxa"/>
              <w:left w:w="108" w:type="dxa"/>
              <w:bottom w:w="0" w:type="dxa"/>
              <w:right w:w="108" w:type="dxa"/>
            </w:tcMar>
          </w:tcPr>
          <w:p w14:paraId="1175B47E" w14:textId="77777777" w:rsidR="00B7281C" w:rsidRPr="00B7281C" w:rsidRDefault="00B7281C" w:rsidP="00B7281C">
            <w:pPr>
              <w:spacing w:afterLines="0" w:after="120"/>
              <w:jc w:val="left"/>
              <w:rPr>
                <w:ins w:id="150" w:author="NTT DOCOMO, INC." w:date="2018-11-02T12:21:00Z"/>
                <w:color w:val="000000"/>
                <w:kern w:val="24"/>
                <w:sz w:val="21"/>
              </w:rPr>
            </w:pPr>
            <w:ins w:id="151" w:author="NTT DOCOMO, INC." w:date="2018-11-02T12:21:00Z">
              <w:r w:rsidRPr="00B7281C">
                <w:rPr>
                  <w:rFonts w:eastAsia="等线"/>
                  <w:sz w:val="21"/>
                  <w:lang w:val="en-US" w:eastAsia="zh-CN"/>
                </w:rPr>
                <w:t>130</w:t>
              </w:r>
            </w:ins>
          </w:p>
        </w:tc>
        <w:tc>
          <w:tcPr>
            <w:tcW w:w="706" w:type="dxa"/>
            <w:shd w:val="clear" w:color="auto" w:fill="auto"/>
            <w:tcMar>
              <w:top w:w="15" w:type="dxa"/>
              <w:left w:w="108" w:type="dxa"/>
              <w:bottom w:w="0" w:type="dxa"/>
              <w:right w:w="108" w:type="dxa"/>
            </w:tcMar>
          </w:tcPr>
          <w:p w14:paraId="6B99FA98" w14:textId="77777777" w:rsidR="00B7281C" w:rsidRPr="00B7281C" w:rsidRDefault="00B7281C" w:rsidP="00B7281C">
            <w:pPr>
              <w:spacing w:afterLines="0" w:after="120"/>
              <w:jc w:val="left"/>
              <w:rPr>
                <w:ins w:id="152" w:author="NTT DOCOMO, INC." w:date="2018-11-02T12:21:00Z"/>
                <w:color w:val="000000"/>
                <w:kern w:val="24"/>
                <w:sz w:val="21"/>
              </w:rPr>
            </w:pPr>
            <w:ins w:id="153" w:author="NTT DOCOMO, INC." w:date="2018-11-02T12:21:00Z">
              <w:r w:rsidRPr="00B7281C">
                <w:rPr>
                  <w:rFonts w:eastAsia="等线"/>
                  <w:sz w:val="21"/>
                  <w:lang w:val="en-US" w:eastAsia="zh-CN"/>
                </w:rPr>
                <w:t>65</w:t>
              </w:r>
            </w:ins>
          </w:p>
        </w:tc>
        <w:tc>
          <w:tcPr>
            <w:tcW w:w="706" w:type="dxa"/>
            <w:shd w:val="clear" w:color="auto" w:fill="auto"/>
            <w:tcMar>
              <w:top w:w="15" w:type="dxa"/>
              <w:left w:w="108" w:type="dxa"/>
              <w:bottom w:w="0" w:type="dxa"/>
              <w:right w:w="108" w:type="dxa"/>
            </w:tcMar>
          </w:tcPr>
          <w:p w14:paraId="0D2F9B99" w14:textId="77777777" w:rsidR="00B7281C" w:rsidRPr="00B7281C" w:rsidRDefault="00B7281C" w:rsidP="00B7281C">
            <w:pPr>
              <w:spacing w:afterLines="0" w:after="120"/>
              <w:jc w:val="left"/>
              <w:rPr>
                <w:ins w:id="154" w:author="NTT DOCOMO, INC." w:date="2018-11-02T12:21:00Z"/>
                <w:color w:val="000000"/>
                <w:kern w:val="24"/>
                <w:sz w:val="21"/>
              </w:rPr>
            </w:pPr>
            <w:ins w:id="155" w:author="NTT DOCOMO, INC." w:date="2018-11-02T12:21:00Z">
              <w:r w:rsidRPr="00B7281C">
                <w:rPr>
                  <w:rFonts w:eastAsia="等线"/>
                  <w:sz w:val="21"/>
                  <w:lang w:val="en-US" w:eastAsia="zh-CN"/>
                </w:rPr>
                <w:t>32</w:t>
              </w:r>
            </w:ins>
          </w:p>
        </w:tc>
      </w:tr>
      <w:tr w:rsidR="00B7281C" w:rsidRPr="00B7281C" w14:paraId="204BEF4C" w14:textId="77777777" w:rsidTr="008737B1">
        <w:trPr>
          <w:trHeight w:val="220"/>
          <w:jc w:val="center"/>
          <w:ins w:id="156" w:author="NTT DOCOMO, INC." w:date="2018-11-02T12:21:00Z"/>
        </w:trPr>
        <w:tc>
          <w:tcPr>
            <w:tcW w:w="2407" w:type="dxa"/>
          </w:tcPr>
          <w:p w14:paraId="6606BD7F" w14:textId="77777777" w:rsidR="00B7281C" w:rsidRPr="00B7281C" w:rsidRDefault="00B7281C" w:rsidP="00B7281C">
            <w:pPr>
              <w:spacing w:afterLines="0" w:after="120"/>
              <w:jc w:val="center"/>
              <w:rPr>
                <w:ins w:id="157" w:author="NTT DOCOMO, INC." w:date="2018-11-02T12:21:00Z"/>
                <w:rFonts w:eastAsia="等线"/>
                <w:sz w:val="21"/>
                <w:lang w:eastAsia="zh-CN"/>
              </w:rPr>
            </w:pPr>
            <w:ins w:id="158" w:author="NTT DOCOMO, INC." w:date="2018-11-02T12:21:00Z">
              <w:r w:rsidRPr="00B7281C">
                <w:rPr>
                  <w:rFonts w:eastAsia="等线" w:hint="eastAsia"/>
                  <w:sz w:val="21"/>
                  <w:lang w:eastAsia="zh-CN"/>
                </w:rPr>
                <w:t>1.4</w:t>
              </w:r>
            </w:ins>
          </w:p>
        </w:tc>
        <w:tc>
          <w:tcPr>
            <w:tcW w:w="4403" w:type="dxa"/>
            <w:vAlign w:val="center"/>
          </w:tcPr>
          <w:p w14:paraId="2BA0B0BE" w14:textId="77777777" w:rsidR="00B7281C" w:rsidRPr="00B7281C" w:rsidRDefault="00B7281C" w:rsidP="00B7281C">
            <w:pPr>
              <w:spacing w:afterLines="0" w:after="120"/>
              <w:jc w:val="left"/>
              <w:rPr>
                <w:ins w:id="159" w:author="NTT DOCOMO, INC." w:date="2018-11-02T12:21:00Z"/>
                <w:rFonts w:eastAsia="等线"/>
                <w:sz w:val="21"/>
                <w:lang w:eastAsia="zh-CN"/>
              </w:rPr>
            </w:pPr>
            <w:ins w:id="160" w:author="NTT DOCOMO, INC." w:date="2018-11-02T12:21:00Z">
              <w:r w:rsidRPr="00B7281C">
                <w:rPr>
                  <w:rFonts w:eastAsia="等线"/>
                  <w:sz w:val="21"/>
                  <w:lang w:eastAsia="zh-CN"/>
                </w:rPr>
                <w:t>I</w:t>
              </w:r>
              <w:r w:rsidRPr="00B7281C">
                <w:rPr>
                  <w:rFonts w:eastAsia="等线" w:hint="eastAsia"/>
                  <w:sz w:val="21"/>
                  <w:lang w:eastAsia="zh-CN"/>
                </w:rPr>
                <w:t>naccuracy caused by propagation delay</w:t>
              </w:r>
              <w:r w:rsidRPr="00B7281C">
                <w:rPr>
                  <w:rFonts w:eastAsia="等线"/>
                  <w:sz w:val="21"/>
                  <w:lang w:eastAsia="zh-CN"/>
                </w:rPr>
                <w:t xml:space="preserve"> when c</w:t>
              </w:r>
              <w:r w:rsidRPr="00B7281C">
                <w:rPr>
                  <w:sz w:val="21"/>
                  <w:lang w:eastAsia="zh-CN"/>
                </w:rPr>
                <w:t>onsidering 100m</w:t>
              </w:r>
              <w:r w:rsidRPr="00B7281C">
                <w:rPr>
                  <w:sz w:val="21"/>
                  <w:vertAlign w:val="superscript"/>
                  <w:lang w:eastAsia="zh-CN"/>
                </w:rPr>
                <w:t>2</w:t>
              </w:r>
              <w:r w:rsidRPr="00B7281C">
                <w:rPr>
                  <w:sz w:val="21"/>
                  <w:lang w:eastAsia="zh-CN"/>
                </w:rPr>
                <w:t xml:space="preserve"> service area</w:t>
              </w:r>
            </w:ins>
          </w:p>
        </w:tc>
        <w:tc>
          <w:tcPr>
            <w:tcW w:w="706" w:type="dxa"/>
            <w:shd w:val="clear" w:color="auto" w:fill="auto"/>
            <w:tcMar>
              <w:top w:w="15" w:type="dxa"/>
              <w:left w:w="108" w:type="dxa"/>
              <w:bottom w:w="0" w:type="dxa"/>
              <w:right w:w="108" w:type="dxa"/>
            </w:tcMar>
          </w:tcPr>
          <w:p w14:paraId="4EA92950" w14:textId="77777777" w:rsidR="00B7281C" w:rsidRPr="00B7281C" w:rsidRDefault="00B7281C" w:rsidP="00B7281C">
            <w:pPr>
              <w:spacing w:afterLines="0" w:after="120"/>
              <w:jc w:val="left"/>
              <w:rPr>
                <w:ins w:id="161" w:author="NTT DOCOMO, INC." w:date="2018-11-02T12:21:00Z"/>
                <w:rFonts w:eastAsia="等线"/>
                <w:sz w:val="21"/>
                <w:lang w:eastAsia="zh-CN"/>
              </w:rPr>
            </w:pPr>
            <w:ins w:id="162" w:author="NTT DOCOMO, INC." w:date="2018-11-02T12:21:00Z">
              <w:r w:rsidRPr="00B7281C">
                <w:rPr>
                  <w:rFonts w:eastAsia="等线" w:hint="eastAsia"/>
                  <w:sz w:val="21"/>
                  <w:lang w:eastAsia="zh-CN"/>
                </w:rPr>
                <w:t>33</w:t>
              </w:r>
            </w:ins>
          </w:p>
        </w:tc>
        <w:tc>
          <w:tcPr>
            <w:tcW w:w="706" w:type="dxa"/>
            <w:shd w:val="clear" w:color="auto" w:fill="auto"/>
            <w:tcMar>
              <w:top w:w="15" w:type="dxa"/>
              <w:left w:w="108" w:type="dxa"/>
              <w:bottom w:w="0" w:type="dxa"/>
              <w:right w:w="108" w:type="dxa"/>
            </w:tcMar>
          </w:tcPr>
          <w:p w14:paraId="4AA2B60F" w14:textId="77777777" w:rsidR="00B7281C" w:rsidRPr="00B7281C" w:rsidRDefault="00B7281C" w:rsidP="00B7281C">
            <w:pPr>
              <w:spacing w:afterLines="0" w:after="120"/>
              <w:jc w:val="left"/>
              <w:rPr>
                <w:ins w:id="163" w:author="NTT DOCOMO, INC." w:date="2018-11-02T12:21:00Z"/>
                <w:rFonts w:eastAsia="等线"/>
                <w:sz w:val="21"/>
                <w:lang w:val="en-US" w:eastAsia="zh-CN"/>
              </w:rPr>
            </w:pPr>
            <w:ins w:id="164" w:author="NTT DOCOMO, INC." w:date="2018-11-02T12:21:00Z">
              <w:r w:rsidRPr="00B7281C">
                <w:rPr>
                  <w:rFonts w:eastAsia="等线" w:hint="eastAsia"/>
                  <w:sz w:val="21"/>
                  <w:lang w:val="en-US" w:eastAsia="zh-CN"/>
                </w:rPr>
                <w:t>3</w:t>
              </w:r>
              <w:r w:rsidRPr="00B7281C">
                <w:rPr>
                  <w:rFonts w:eastAsia="等线"/>
                  <w:sz w:val="21"/>
                  <w:lang w:val="en-US" w:eastAsia="zh-CN"/>
                </w:rPr>
                <w:t>3</w:t>
              </w:r>
            </w:ins>
          </w:p>
        </w:tc>
        <w:tc>
          <w:tcPr>
            <w:tcW w:w="706" w:type="dxa"/>
            <w:shd w:val="clear" w:color="auto" w:fill="auto"/>
            <w:tcMar>
              <w:top w:w="15" w:type="dxa"/>
              <w:left w:w="108" w:type="dxa"/>
              <w:bottom w:w="0" w:type="dxa"/>
              <w:right w:w="108" w:type="dxa"/>
            </w:tcMar>
          </w:tcPr>
          <w:p w14:paraId="5F2F28AD" w14:textId="77777777" w:rsidR="00B7281C" w:rsidRPr="00B7281C" w:rsidRDefault="00B7281C" w:rsidP="00B7281C">
            <w:pPr>
              <w:spacing w:afterLines="0" w:after="120"/>
              <w:jc w:val="left"/>
              <w:rPr>
                <w:ins w:id="165" w:author="NTT DOCOMO, INC." w:date="2018-11-02T12:21:00Z"/>
                <w:rFonts w:eastAsia="等线"/>
                <w:sz w:val="21"/>
                <w:lang w:val="en-US" w:eastAsia="zh-CN"/>
              </w:rPr>
            </w:pPr>
            <w:ins w:id="166" w:author="NTT DOCOMO, INC." w:date="2018-11-02T12:21:00Z">
              <w:r w:rsidRPr="00B7281C">
                <w:rPr>
                  <w:rFonts w:eastAsia="等线" w:hint="eastAsia"/>
                  <w:sz w:val="21"/>
                  <w:lang w:val="en-US" w:eastAsia="zh-CN"/>
                </w:rPr>
                <w:t>3</w:t>
              </w:r>
              <w:r w:rsidRPr="00B7281C">
                <w:rPr>
                  <w:rFonts w:eastAsia="等线"/>
                  <w:sz w:val="21"/>
                  <w:lang w:val="en-US" w:eastAsia="zh-CN"/>
                </w:rPr>
                <w:t>3</w:t>
              </w:r>
            </w:ins>
          </w:p>
        </w:tc>
        <w:tc>
          <w:tcPr>
            <w:tcW w:w="706" w:type="dxa"/>
            <w:shd w:val="clear" w:color="auto" w:fill="auto"/>
            <w:tcMar>
              <w:top w:w="15" w:type="dxa"/>
              <w:left w:w="108" w:type="dxa"/>
              <w:bottom w:w="0" w:type="dxa"/>
              <w:right w:w="108" w:type="dxa"/>
            </w:tcMar>
          </w:tcPr>
          <w:p w14:paraId="2F385CC6" w14:textId="77777777" w:rsidR="00B7281C" w:rsidRPr="00B7281C" w:rsidRDefault="00B7281C" w:rsidP="00B7281C">
            <w:pPr>
              <w:spacing w:afterLines="0" w:after="120"/>
              <w:jc w:val="left"/>
              <w:rPr>
                <w:ins w:id="167" w:author="NTT DOCOMO, INC." w:date="2018-11-02T12:21:00Z"/>
                <w:rFonts w:eastAsia="等线"/>
                <w:sz w:val="21"/>
                <w:lang w:val="en-US" w:eastAsia="zh-CN"/>
              </w:rPr>
            </w:pPr>
            <w:ins w:id="168" w:author="NTT DOCOMO, INC." w:date="2018-11-02T12:21:00Z">
              <w:r w:rsidRPr="00B7281C">
                <w:rPr>
                  <w:rFonts w:eastAsia="等线" w:hint="eastAsia"/>
                  <w:sz w:val="21"/>
                  <w:lang w:val="en-US" w:eastAsia="zh-CN"/>
                </w:rPr>
                <w:t>3</w:t>
              </w:r>
              <w:r w:rsidRPr="00B7281C">
                <w:rPr>
                  <w:rFonts w:eastAsia="等线"/>
                  <w:sz w:val="21"/>
                  <w:lang w:val="en-US" w:eastAsia="zh-CN"/>
                </w:rPr>
                <w:t>3</w:t>
              </w:r>
            </w:ins>
          </w:p>
        </w:tc>
      </w:tr>
      <w:tr w:rsidR="00B7281C" w:rsidRPr="00B7281C" w14:paraId="3241831B" w14:textId="77777777" w:rsidTr="008737B1">
        <w:trPr>
          <w:trHeight w:val="220"/>
          <w:jc w:val="center"/>
          <w:ins w:id="169" w:author="NTT DOCOMO, INC." w:date="2018-11-02T12:21:00Z"/>
        </w:trPr>
        <w:tc>
          <w:tcPr>
            <w:tcW w:w="2407" w:type="dxa"/>
          </w:tcPr>
          <w:p w14:paraId="1C280882" w14:textId="77777777" w:rsidR="00B7281C" w:rsidRPr="00B7281C" w:rsidRDefault="00B7281C" w:rsidP="00B7281C">
            <w:pPr>
              <w:spacing w:afterLines="0" w:after="120"/>
              <w:jc w:val="center"/>
              <w:rPr>
                <w:ins w:id="170" w:author="NTT DOCOMO, INC." w:date="2018-11-02T12:21:00Z"/>
                <w:sz w:val="21"/>
                <w:lang w:eastAsia="ja-JP"/>
              </w:rPr>
            </w:pPr>
            <w:ins w:id="171" w:author="NTT DOCOMO, INC." w:date="2018-11-02T12:21:00Z">
              <w:r w:rsidRPr="00B7281C">
                <w:rPr>
                  <w:rFonts w:eastAsia="等线" w:hint="eastAsia"/>
                  <w:sz w:val="21"/>
                  <w:lang w:eastAsia="zh-CN"/>
                </w:rPr>
                <w:t>2</w:t>
              </w:r>
              <w:r w:rsidRPr="00B7281C">
                <w:rPr>
                  <w:rFonts w:hint="eastAsia"/>
                  <w:sz w:val="21"/>
                  <w:lang w:eastAsia="ja-JP"/>
                </w:rPr>
                <w:t>a</w:t>
              </w:r>
            </w:ins>
          </w:p>
        </w:tc>
        <w:tc>
          <w:tcPr>
            <w:tcW w:w="4403" w:type="dxa"/>
            <w:vAlign w:val="center"/>
          </w:tcPr>
          <w:p w14:paraId="46DB2B28" w14:textId="77777777" w:rsidR="00B7281C" w:rsidRPr="00B7281C" w:rsidRDefault="00B7281C" w:rsidP="00B7281C">
            <w:pPr>
              <w:spacing w:afterLines="0" w:after="120"/>
              <w:jc w:val="left"/>
              <w:rPr>
                <w:ins w:id="172" w:author="NTT DOCOMO, INC." w:date="2018-11-02T12:21:00Z"/>
                <w:rFonts w:eastAsia="等线"/>
                <w:sz w:val="21"/>
                <w:lang w:eastAsia="zh-CN"/>
              </w:rPr>
            </w:pPr>
            <w:ins w:id="173" w:author="NTT DOCOMO, INC." w:date="2018-11-02T12:21:00Z">
              <w:r w:rsidRPr="00B7281C">
                <w:rPr>
                  <w:sz w:val="21"/>
                  <w:lang w:eastAsia="zh-CN"/>
                </w:rPr>
                <w:t>Inaccuracy caused by</w:t>
              </w:r>
              <w:r w:rsidRPr="00B7281C">
                <w:rPr>
                  <w:rFonts w:eastAsia="等线"/>
                  <w:sz w:val="21"/>
                  <w:lang w:eastAsia="zh-CN"/>
                </w:rPr>
                <w:t xml:space="preserve"> time reference information delivery from gNB to UE (</w:t>
              </w:r>
              <w:r w:rsidRPr="00B7281C">
                <w:rPr>
                  <w:rFonts w:hint="eastAsia"/>
                  <w:sz w:val="21"/>
                  <w:lang w:eastAsia="ja-JP"/>
                </w:rPr>
                <w:t>Rel.15</w:t>
              </w:r>
              <w:r w:rsidRPr="00B7281C">
                <w:rPr>
                  <w:rFonts w:eastAsia="等线"/>
                  <w:sz w:val="21"/>
                  <w:lang w:eastAsia="zh-CN"/>
                </w:rPr>
                <w:t>)</w:t>
              </w:r>
            </w:ins>
          </w:p>
        </w:tc>
        <w:tc>
          <w:tcPr>
            <w:tcW w:w="706" w:type="dxa"/>
            <w:shd w:val="clear" w:color="auto" w:fill="auto"/>
            <w:tcMar>
              <w:top w:w="15" w:type="dxa"/>
              <w:left w:w="108" w:type="dxa"/>
              <w:bottom w:w="0" w:type="dxa"/>
              <w:right w:w="108" w:type="dxa"/>
            </w:tcMar>
          </w:tcPr>
          <w:p w14:paraId="611385C1" w14:textId="77777777" w:rsidR="00B7281C" w:rsidRPr="00B7281C" w:rsidRDefault="00B7281C" w:rsidP="00B7281C">
            <w:pPr>
              <w:spacing w:afterLines="0" w:after="120"/>
              <w:jc w:val="left"/>
              <w:rPr>
                <w:ins w:id="174" w:author="NTT DOCOMO, INC." w:date="2018-11-02T12:21:00Z"/>
                <w:sz w:val="21"/>
                <w:highlight w:val="yellow"/>
                <w:lang w:eastAsia="ja-JP"/>
              </w:rPr>
            </w:pPr>
            <w:ins w:id="175" w:author="NTT DOCOMO, INC." w:date="2018-11-02T12:21:00Z">
              <w:r w:rsidRPr="00B7281C">
                <w:rPr>
                  <w:rFonts w:hint="eastAsia"/>
                  <w:sz w:val="21"/>
                  <w:highlight w:val="yellow"/>
                  <w:lang w:eastAsia="ja-JP"/>
                </w:rPr>
                <w:t>5*10</w:t>
              </w:r>
              <w:r w:rsidRPr="00B7281C">
                <w:rPr>
                  <w:rFonts w:hint="eastAsia"/>
                  <w:sz w:val="21"/>
                  <w:highlight w:val="yellow"/>
                  <w:vertAlign w:val="superscript"/>
                  <w:lang w:eastAsia="ja-JP"/>
                </w:rPr>
                <w:t>6</w:t>
              </w:r>
            </w:ins>
          </w:p>
        </w:tc>
        <w:tc>
          <w:tcPr>
            <w:tcW w:w="706" w:type="dxa"/>
            <w:shd w:val="clear" w:color="auto" w:fill="auto"/>
            <w:tcMar>
              <w:top w:w="15" w:type="dxa"/>
              <w:left w:w="108" w:type="dxa"/>
              <w:bottom w:w="0" w:type="dxa"/>
              <w:right w:w="108" w:type="dxa"/>
            </w:tcMar>
          </w:tcPr>
          <w:p w14:paraId="44FF305A" w14:textId="77777777" w:rsidR="00B7281C" w:rsidRPr="00B7281C" w:rsidRDefault="00B7281C" w:rsidP="00B7281C">
            <w:pPr>
              <w:spacing w:afterLines="0" w:after="120"/>
              <w:jc w:val="left"/>
              <w:rPr>
                <w:ins w:id="176" w:author="NTT DOCOMO, INC." w:date="2018-11-02T12:21:00Z"/>
                <w:sz w:val="21"/>
                <w:highlight w:val="yellow"/>
                <w:lang w:eastAsia="ja-JP"/>
              </w:rPr>
            </w:pPr>
            <w:ins w:id="177" w:author="NTT DOCOMO, INC." w:date="2018-11-02T12:21:00Z">
              <w:r w:rsidRPr="00B7281C">
                <w:rPr>
                  <w:rFonts w:hint="eastAsia"/>
                  <w:sz w:val="21"/>
                  <w:highlight w:val="yellow"/>
                  <w:lang w:eastAsia="ja-JP"/>
                </w:rPr>
                <w:t>5*10</w:t>
              </w:r>
              <w:r w:rsidRPr="00B7281C">
                <w:rPr>
                  <w:rFonts w:hint="eastAsia"/>
                  <w:sz w:val="21"/>
                  <w:highlight w:val="yellow"/>
                  <w:vertAlign w:val="superscript"/>
                  <w:lang w:eastAsia="ja-JP"/>
                </w:rPr>
                <w:t>6</w:t>
              </w:r>
            </w:ins>
          </w:p>
        </w:tc>
        <w:tc>
          <w:tcPr>
            <w:tcW w:w="706" w:type="dxa"/>
            <w:shd w:val="clear" w:color="auto" w:fill="auto"/>
            <w:tcMar>
              <w:top w:w="15" w:type="dxa"/>
              <w:left w:w="108" w:type="dxa"/>
              <w:bottom w:w="0" w:type="dxa"/>
              <w:right w:w="108" w:type="dxa"/>
            </w:tcMar>
          </w:tcPr>
          <w:p w14:paraId="0CEED479" w14:textId="77777777" w:rsidR="00B7281C" w:rsidRPr="00B7281C" w:rsidRDefault="00B7281C" w:rsidP="00B7281C">
            <w:pPr>
              <w:spacing w:afterLines="0" w:after="120"/>
              <w:jc w:val="left"/>
              <w:rPr>
                <w:ins w:id="178" w:author="NTT DOCOMO, INC." w:date="2018-11-02T12:21:00Z"/>
                <w:sz w:val="21"/>
                <w:highlight w:val="yellow"/>
                <w:lang w:eastAsia="ja-JP"/>
              </w:rPr>
            </w:pPr>
            <w:ins w:id="179" w:author="NTT DOCOMO, INC." w:date="2018-11-02T12:21:00Z">
              <w:r w:rsidRPr="00B7281C">
                <w:rPr>
                  <w:rFonts w:hint="eastAsia"/>
                  <w:sz w:val="21"/>
                  <w:highlight w:val="yellow"/>
                  <w:lang w:eastAsia="ja-JP"/>
                </w:rPr>
                <w:t>5*10</w:t>
              </w:r>
              <w:r w:rsidRPr="00B7281C">
                <w:rPr>
                  <w:rFonts w:hint="eastAsia"/>
                  <w:sz w:val="21"/>
                  <w:highlight w:val="yellow"/>
                  <w:vertAlign w:val="superscript"/>
                  <w:lang w:eastAsia="ja-JP"/>
                </w:rPr>
                <w:t>6</w:t>
              </w:r>
            </w:ins>
          </w:p>
        </w:tc>
        <w:tc>
          <w:tcPr>
            <w:tcW w:w="706" w:type="dxa"/>
            <w:shd w:val="clear" w:color="auto" w:fill="auto"/>
            <w:tcMar>
              <w:top w:w="15" w:type="dxa"/>
              <w:left w:w="108" w:type="dxa"/>
              <w:bottom w:w="0" w:type="dxa"/>
              <w:right w:w="108" w:type="dxa"/>
            </w:tcMar>
          </w:tcPr>
          <w:p w14:paraId="4159EF63" w14:textId="77777777" w:rsidR="00B7281C" w:rsidRPr="00B7281C" w:rsidRDefault="00B7281C" w:rsidP="00B7281C">
            <w:pPr>
              <w:spacing w:afterLines="0" w:after="120"/>
              <w:jc w:val="left"/>
              <w:rPr>
                <w:ins w:id="180" w:author="NTT DOCOMO, INC." w:date="2018-11-02T12:21:00Z"/>
                <w:sz w:val="21"/>
                <w:highlight w:val="yellow"/>
                <w:lang w:eastAsia="ja-JP"/>
              </w:rPr>
            </w:pPr>
            <w:ins w:id="181" w:author="NTT DOCOMO, INC." w:date="2018-11-02T12:21:00Z">
              <w:r w:rsidRPr="00B7281C">
                <w:rPr>
                  <w:rFonts w:hint="eastAsia"/>
                  <w:sz w:val="21"/>
                  <w:highlight w:val="yellow"/>
                  <w:lang w:eastAsia="ja-JP"/>
                </w:rPr>
                <w:t>5*10</w:t>
              </w:r>
              <w:r w:rsidRPr="00B7281C">
                <w:rPr>
                  <w:rFonts w:hint="eastAsia"/>
                  <w:sz w:val="21"/>
                  <w:highlight w:val="yellow"/>
                  <w:vertAlign w:val="superscript"/>
                  <w:lang w:eastAsia="ja-JP"/>
                </w:rPr>
                <w:t>6</w:t>
              </w:r>
            </w:ins>
          </w:p>
        </w:tc>
      </w:tr>
      <w:tr w:rsidR="00B7281C" w:rsidRPr="00B7281C" w14:paraId="41EC2DFF" w14:textId="77777777" w:rsidTr="008737B1">
        <w:trPr>
          <w:trHeight w:val="220"/>
          <w:jc w:val="center"/>
          <w:ins w:id="182" w:author="NTT DOCOMO, INC." w:date="2018-11-02T12:21:00Z"/>
        </w:trPr>
        <w:tc>
          <w:tcPr>
            <w:tcW w:w="2407" w:type="dxa"/>
          </w:tcPr>
          <w:p w14:paraId="164F69FE" w14:textId="77777777" w:rsidR="00B7281C" w:rsidRPr="00B7281C" w:rsidRDefault="00B7281C" w:rsidP="00B7281C">
            <w:pPr>
              <w:spacing w:afterLines="0" w:after="120"/>
              <w:jc w:val="center"/>
              <w:rPr>
                <w:ins w:id="183" w:author="NTT DOCOMO, INC." w:date="2018-11-02T12:21:00Z"/>
                <w:sz w:val="21"/>
                <w:lang w:eastAsia="ja-JP"/>
              </w:rPr>
            </w:pPr>
            <w:ins w:id="184" w:author="NTT DOCOMO, INC." w:date="2018-11-02T12:21:00Z">
              <w:r w:rsidRPr="00B7281C">
                <w:rPr>
                  <w:rFonts w:eastAsia="等线" w:hint="eastAsia"/>
                  <w:sz w:val="21"/>
                  <w:lang w:eastAsia="zh-CN"/>
                </w:rPr>
                <w:t>2</w:t>
              </w:r>
              <w:r w:rsidRPr="00B7281C">
                <w:rPr>
                  <w:rFonts w:hint="eastAsia"/>
                  <w:sz w:val="21"/>
                  <w:lang w:eastAsia="ja-JP"/>
                </w:rPr>
                <w:t>b</w:t>
              </w:r>
            </w:ins>
          </w:p>
        </w:tc>
        <w:tc>
          <w:tcPr>
            <w:tcW w:w="4403" w:type="dxa"/>
            <w:vAlign w:val="center"/>
          </w:tcPr>
          <w:p w14:paraId="7FA1FE2D" w14:textId="77777777" w:rsidR="00B7281C" w:rsidRPr="00B7281C" w:rsidRDefault="00B7281C" w:rsidP="00B7281C">
            <w:pPr>
              <w:spacing w:afterLines="0" w:after="120"/>
              <w:jc w:val="left"/>
              <w:rPr>
                <w:ins w:id="185" w:author="NTT DOCOMO, INC." w:date="2018-11-02T12:21:00Z"/>
                <w:rFonts w:eastAsia="等线"/>
                <w:sz w:val="21"/>
                <w:lang w:eastAsia="zh-CN"/>
              </w:rPr>
            </w:pPr>
            <w:ins w:id="186" w:author="NTT DOCOMO, INC." w:date="2018-11-02T12:21:00Z">
              <w:r w:rsidRPr="00B7281C">
                <w:rPr>
                  <w:sz w:val="21"/>
                  <w:lang w:eastAsia="zh-CN"/>
                </w:rPr>
                <w:t>Inaccuracy caused by</w:t>
              </w:r>
              <w:r w:rsidRPr="00B7281C">
                <w:rPr>
                  <w:rFonts w:eastAsia="等线"/>
                  <w:sz w:val="21"/>
                  <w:lang w:eastAsia="zh-CN"/>
                </w:rPr>
                <w:t xml:space="preserve"> time reference information delivery from gNB to UE (</w:t>
              </w:r>
              <w:r w:rsidRPr="00B7281C">
                <w:rPr>
                  <w:rFonts w:hint="eastAsia"/>
                  <w:sz w:val="21"/>
                  <w:lang w:eastAsia="ja-JP"/>
                </w:rPr>
                <w:t>0.25</w:t>
              </w:r>
              <w:r w:rsidRPr="00B7281C">
                <w:rPr>
                  <w:rFonts w:eastAsia="等线"/>
                  <w:sz w:val="20"/>
                  <w:szCs w:val="22"/>
                  <w:lang w:eastAsia="zh-CN"/>
                </w:rPr>
                <w:t>μs</w:t>
              </w:r>
              <w:r w:rsidRPr="00B7281C">
                <w:rPr>
                  <w:rFonts w:eastAsia="等线"/>
                  <w:sz w:val="21"/>
                  <w:lang w:eastAsia="zh-CN"/>
                </w:rPr>
                <w:t>)</w:t>
              </w:r>
            </w:ins>
          </w:p>
        </w:tc>
        <w:tc>
          <w:tcPr>
            <w:tcW w:w="706" w:type="dxa"/>
            <w:shd w:val="clear" w:color="auto" w:fill="auto"/>
            <w:tcMar>
              <w:top w:w="15" w:type="dxa"/>
              <w:left w:w="108" w:type="dxa"/>
              <w:bottom w:w="0" w:type="dxa"/>
              <w:right w:w="108" w:type="dxa"/>
            </w:tcMar>
          </w:tcPr>
          <w:p w14:paraId="04A0FA70" w14:textId="77777777" w:rsidR="00B7281C" w:rsidRPr="00B7281C" w:rsidRDefault="00B7281C" w:rsidP="00B7281C">
            <w:pPr>
              <w:spacing w:afterLines="0" w:after="120"/>
              <w:jc w:val="left"/>
              <w:rPr>
                <w:ins w:id="187" w:author="NTT DOCOMO, INC." w:date="2018-11-02T12:21:00Z"/>
                <w:sz w:val="21"/>
                <w:lang w:eastAsia="ja-JP"/>
              </w:rPr>
            </w:pPr>
            <w:ins w:id="188" w:author="NTT DOCOMO, INC." w:date="2018-11-02T12:21:00Z">
              <w:r w:rsidRPr="00B7281C">
                <w:rPr>
                  <w:rFonts w:hint="eastAsia"/>
                  <w:sz w:val="21"/>
                  <w:lang w:eastAsia="ja-JP"/>
                </w:rPr>
                <w:t>250</w:t>
              </w:r>
            </w:ins>
          </w:p>
        </w:tc>
        <w:tc>
          <w:tcPr>
            <w:tcW w:w="706" w:type="dxa"/>
            <w:shd w:val="clear" w:color="auto" w:fill="auto"/>
            <w:tcMar>
              <w:top w:w="15" w:type="dxa"/>
              <w:left w:w="108" w:type="dxa"/>
              <w:bottom w:w="0" w:type="dxa"/>
              <w:right w:w="108" w:type="dxa"/>
            </w:tcMar>
          </w:tcPr>
          <w:p w14:paraId="2EB4585B" w14:textId="77777777" w:rsidR="00B7281C" w:rsidRPr="00B7281C" w:rsidRDefault="00B7281C" w:rsidP="00B7281C">
            <w:pPr>
              <w:spacing w:afterLines="0" w:after="120"/>
              <w:jc w:val="left"/>
              <w:rPr>
                <w:ins w:id="189" w:author="NTT DOCOMO, INC." w:date="2018-11-02T12:21:00Z"/>
                <w:sz w:val="21"/>
                <w:lang w:eastAsia="ja-JP"/>
              </w:rPr>
            </w:pPr>
            <w:ins w:id="190" w:author="NTT DOCOMO, INC." w:date="2018-11-02T12:21:00Z">
              <w:r w:rsidRPr="00B7281C">
                <w:rPr>
                  <w:rFonts w:hint="eastAsia"/>
                  <w:sz w:val="21"/>
                  <w:lang w:eastAsia="ja-JP"/>
                </w:rPr>
                <w:t>250</w:t>
              </w:r>
            </w:ins>
          </w:p>
        </w:tc>
        <w:tc>
          <w:tcPr>
            <w:tcW w:w="706" w:type="dxa"/>
            <w:shd w:val="clear" w:color="auto" w:fill="auto"/>
            <w:tcMar>
              <w:top w:w="15" w:type="dxa"/>
              <w:left w:w="108" w:type="dxa"/>
              <w:bottom w:w="0" w:type="dxa"/>
              <w:right w:w="108" w:type="dxa"/>
            </w:tcMar>
          </w:tcPr>
          <w:p w14:paraId="57AE6157" w14:textId="77777777" w:rsidR="00B7281C" w:rsidRPr="00B7281C" w:rsidRDefault="00B7281C" w:rsidP="00B7281C">
            <w:pPr>
              <w:spacing w:afterLines="0" w:after="120"/>
              <w:jc w:val="left"/>
              <w:rPr>
                <w:ins w:id="191" w:author="NTT DOCOMO, INC." w:date="2018-11-02T12:21:00Z"/>
                <w:sz w:val="21"/>
                <w:lang w:eastAsia="ja-JP"/>
              </w:rPr>
            </w:pPr>
            <w:ins w:id="192" w:author="NTT DOCOMO, INC." w:date="2018-11-02T12:21:00Z">
              <w:r w:rsidRPr="00B7281C">
                <w:rPr>
                  <w:rFonts w:hint="eastAsia"/>
                  <w:sz w:val="21"/>
                  <w:lang w:eastAsia="ja-JP"/>
                </w:rPr>
                <w:t>250</w:t>
              </w:r>
            </w:ins>
          </w:p>
        </w:tc>
        <w:tc>
          <w:tcPr>
            <w:tcW w:w="706" w:type="dxa"/>
            <w:shd w:val="clear" w:color="auto" w:fill="auto"/>
            <w:tcMar>
              <w:top w:w="15" w:type="dxa"/>
              <w:left w:w="108" w:type="dxa"/>
              <w:bottom w:w="0" w:type="dxa"/>
              <w:right w:w="108" w:type="dxa"/>
            </w:tcMar>
          </w:tcPr>
          <w:p w14:paraId="57D92EFB" w14:textId="77777777" w:rsidR="00B7281C" w:rsidRPr="00B7281C" w:rsidRDefault="00B7281C" w:rsidP="00B7281C">
            <w:pPr>
              <w:spacing w:afterLines="0" w:after="120"/>
              <w:jc w:val="left"/>
              <w:rPr>
                <w:ins w:id="193" w:author="NTT DOCOMO, INC." w:date="2018-11-02T12:21:00Z"/>
                <w:sz w:val="21"/>
                <w:lang w:eastAsia="ja-JP"/>
              </w:rPr>
            </w:pPr>
            <w:ins w:id="194" w:author="NTT DOCOMO, INC." w:date="2018-11-02T12:21:00Z">
              <w:r w:rsidRPr="00B7281C">
                <w:rPr>
                  <w:rFonts w:hint="eastAsia"/>
                  <w:sz w:val="21"/>
                  <w:lang w:eastAsia="ja-JP"/>
                </w:rPr>
                <w:t>250</w:t>
              </w:r>
            </w:ins>
          </w:p>
        </w:tc>
      </w:tr>
      <w:tr w:rsidR="00B7281C" w:rsidRPr="00B7281C" w14:paraId="6D0097E6" w14:textId="77777777" w:rsidTr="008737B1">
        <w:trPr>
          <w:trHeight w:val="220"/>
          <w:jc w:val="center"/>
          <w:ins w:id="195" w:author="NTT DOCOMO, INC." w:date="2018-11-02T12:21:00Z"/>
        </w:trPr>
        <w:tc>
          <w:tcPr>
            <w:tcW w:w="2407" w:type="dxa"/>
          </w:tcPr>
          <w:p w14:paraId="1CAD6F2C" w14:textId="77777777" w:rsidR="00B7281C" w:rsidRPr="00B7281C" w:rsidRDefault="00B7281C" w:rsidP="00B7281C">
            <w:pPr>
              <w:spacing w:afterLines="0" w:after="120"/>
              <w:jc w:val="center"/>
              <w:rPr>
                <w:ins w:id="196" w:author="NTT DOCOMO, INC." w:date="2018-11-02T12:21:00Z"/>
                <w:rFonts w:eastAsia="等线"/>
                <w:sz w:val="21"/>
                <w:lang w:eastAsia="zh-CN"/>
              </w:rPr>
            </w:pPr>
            <w:ins w:id="197" w:author="NTT DOCOMO, INC." w:date="2018-11-02T12:21:00Z">
              <w:r w:rsidRPr="00B7281C">
                <w:rPr>
                  <w:rFonts w:eastAsia="等线" w:hint="eastAsia"/>
                  <w:sz w:val="21"/>
                  <w:lang w:eastAsia="zh-CN"/>
                </w:rPr>
                <w:t>2</w:t>
              </w:r>
              <w:r w:rsidRPr="00B7281C">
                <w:rPr>
                  <w:rFonts w:hint="eastAsia"/>
                  <w:sz w:val="21"/>
                  <w:lang w:eastAsia="ja-JP"/>
                </w:rPr>
                <w:t>c</w:t>
              </w:r>
            </w:ins>
          </w:p>
        </w:tc>
        <w:tc>
          <w:tcPr>
            <w:tcW w:w="4403" w:type="dxa"/>
            <w:vAlign w:val="center"/>
          </w:tcPr>
          <w:p w14:paraId="448EB52A" w14:textId="77777777" w:rsidR="00B7281C" w:rsidRPr="00B7281C" w:rsidRDefault="00B7281C" w:rsidP="00B7281C">
            <w:pPr>
              <w:spacing w:afterLines="0" w:after="120"/>
              <w:jc w:val="left"/>
              <w:rPr>
                <w:ins w:id="198" w:author="NTT DOCOMO, INC." w:date="2018-11-02T12:21:00Z"/>
                <w:rFonts w:eastAsia="等线"/>
                <w:sz w:val="21"/>
                <w:lang w:eastAsia="zh-CN"/>
              </w:rPr>
            </w:pPr>
            <w:ins w:id="199" w:author="NTT DOCOMO, INC." w:date="2018-11-02T12:21:00Z">
              <w:r w:rsidRPr="00B7281C">
                <w:rPr>
                  <w:sz w:val="21"/>
                  <w:lang w:eastAsia="zh-CN"/>
                </w:rPr>
                <w:t>Inaccuracy caused by</w:t>
              </w:r>
              <w:r w:rsidRPr="00B7281C">
                <w:rPr>
                  <w:rFonts w:eastAsia="等线"/>
                  <w:sz w:val="21"/>
                  <w:lang w:eastAsia="zh-CN"/>
                </w:rPr>
                <w:t xml:space="preserve"> time reference information delivery from gNB to UE (</w:t>
              </w:r>
              <w:r w:rsidRPr="00B7281C">
                <w:rPr>
                  <w:rFonts w:hint="eastAsia"/>
                  <w:sz w:val="21"/>
                  <w:lang w:eastAsia="ja-JP"/>
                </w:rPr>
                <w:t>0.1</w:t>
              </w:r>
              <w:r w:rsidRPr="00B7281C">
                <w:rPr>
                  <w:rFonts w:eastAsia="等线"/>
                  <w:sz w:val="20"/>
                  <w:szCs w:val="22"/>
                  <w:lang w:eastAsia="zh-CN"/>
                </w:rPr>
                <w:t>μs</w:t>
              </w:r>
              <w:r w:rsidRPr="00B7281C">
                <w:rPr>
                  <w:rFonts w:eastAsia="等线"/>
                  <w:sz w:val="21"/>
                  <w:lang w:eastAsia="zh-CN"/>
                </w:rPr>
                <w:t>)</w:t>
              </w:r>
            </w:ins>
          </w:p>
        </w:tc>
        <w:tc>
          <w:tcPr>
            <w:tcW w:w="706" w:type="dxa"/>
            <w:shd w:val="clear" w:color="auto" w:fill="auto"/>
            <w:tcMar>
              <w:top w:w="15" w:type="dxa"/>
              <w:left w:w="108" w:type="dxa"/>
              <w:bottom w:w="0" w:type="dxa"/>
              <w:right w:w="108" w:type="dxa"/>
            </w:tcMar>
          </w:tcPr>
          <w:p w14:paraId="31C8DF5B" w14:textId="77777777" w:rsidR="00B7281C" w:rsidRPr="00B7281C" w:rsidRDefault="00B7281C" w:rsidP="00B7281C">
            <w:pPr>
              <w:spacing w:afterLines="0" w:after="120"/>
              <w:jc w:val="left"/>
              <w:rPr>
                <w:ins w:id="200" w:author="NTT DOCOMO, INC." w:date="2018-11-02T12:21:00Z"/>
                <w:sz w:val="21"/>
              </w:rPr>
            </w:pPr>
            <w:ins w:id="201" w:author="NTT DOCOMO, INC." w:date="2018-11-02T12:21:00Z">
              <w:r w:rsidRPr="00B7281C">
                <w:rPr>
                  <w:rFonts w:hint="eastAsia"/>
                  <w:sz w:val="21"/>
                  <w:lang w:eastAsia="ja-JP"/>
                </w:rPr>
                <w:t>100</w:t>
              </w:r>
            </w:ins>
          </w:p>
        </w:tc>
        <w:tc>
          <w:tcPr>
            <w:tcW w:w="706" w:type="dxa"/>
            <w:shd w:val="clear" w:color="auto" w:fill="auto"/>
            <w:tcMar>
              <w:top w:w="15" w:type="dxa"/>
              <w:left w:w="108" w:type="dxa"/>
              <w:bottom w:w="0" w:type="dxa"/>
              <w:right w:w="108" w:type="dxa"/>
            </w:tcMar>
          </w:tcPr>
          <w:p w14:paraId="022D6A66" w14:textId="77777777" w:rsidR="00B7281C" w:rsidRPr="00B7281C" w:rsidRDefault="00B7281C" w:rsidP="00B7281C">
            <w:pPr>
              <w:spacing w:afterLines="0" w:after="120"/>
              <w:jc w:val="left"/>
              <w:rPr>
                <w:ins w:id="202" w:author="NTT DOCOMO, INC." w:date="2018-11-02T12:21:00Z"/>
                <w:sz w:val="21"/>
                <w:lang w:eastAsia="ja-JP"/>
              </w:rPr>
            </w:pPr>
            <w:ins w:id="203" w:author="NTT DOCOMO, INC." w:date="2018-11-02T12:21:00Z">
              <w:r w:rsidRPr="00B7281C">
                <w:rPr>
                  <w:rFonts w:hint="eastAsia"/>
                  <w:sz w:val="21"/>
                  <w:lang w:eastAsia="ja-JP"/>
                </w:rPr>
                <w:t>100</w:t>
              </w:r>
            </w:ins>
          </w:p>
        </w:tc>
        <w:tc>
          <w:tcPr>
            <w:tcW w:w="706" w:type="dxa"/>
            <w:shd w:val="clear" w:color="auto" w:fill="auto"/>
            <w:tcMar>
              <w:top w:w="15" w:type="dxa"/>
              <w:left w:w="108" w:type="dxa"/>
              <w:bottom w:w="0" w:type="dxa"/>
              <w:right w:w="108" w:type="dxa"/>
            </w:tcMar>
          </w:tcPr>
          <w:p w14:paraId="23577158" w14:textId="77777777" w:rsidR="00B7281C" w:rsidRPr="00B7281C" w:rsidRDefault="00B7281C" w:rsidP="00B7281C">
            <w:pPr>
              <w:spacing w:afterLines="0" w:after="120"/>
              <w:jc w:val="left"/>
              <w:rPr>
                <w:ins w:id="204" w:author="NTT DOCOMO, INC." w:date="2018-11-02T12:21:00Z"/>
                <w:sz w:val="21"/>
                <w:lang w:eastAsia="ja-JP"/>
              </w:rPr>
            </w:pPr>
            <w:ins w:id="205" w:author="NTT DOCOMO, INC." w:date="2018-11-02T12:21:00Z">
              <w:r w:rsidRPr="00B7281C">
                <w:rPr>
                  <w:rFonts w:hint="eastAsia"/>
                  <w:sz w:val="21"/>
                  <w:lang w:eastAsia="ja-JP"/>
                </w:rPr>
                <w:t>100</w:t>
              </w:r>
            </w:ins>
          </w:p>
        </w:tc>
        <w:tc>
          <w:tcPr>
            <w:tcW w:w="706" w:type="dxa"/>
            <w:shd w:val="clear" w:color="auto" w:fill="auto"/>
            <w:tcMar>
              <w:top w:w="15" w:type="dxa"/>
              <w:left w:w="108" w:type="dxa"/>
              <w:bottom w:w="0" w:type="dxa"/>
              <w:right w:w="108" w:type="dxa"/>
            </w:tcMar>
          </w:tcPr>
          <w:p w14:paraId="6CA40FD7" w14:textId="77777777" w:rsidR="00B7281C" w:rsidRPr="00B7281C" w:rsidRDefault="00B7281C" w:rsidP="00B7281C">
            <w:pPr>
              <w:spacing w:afterLines="0" w:after="120"/>
              <w:jc w:val="left"/>
              <w:rPr>
                <w:ins w:id="206" w:author="NTT DOCOMO, INC." w:date="2018-11-02T12:21:00Z"/>
                <w:sz w:val="21"/>
                <w:lang w:eastAsia="ja-JP"/>
              </w:rPr>
            </w:pPr>
            <w:ins w:id="207" w:author="NTT DOCOMO, INC." w:date="2018-11-02T12:21:00Z">
              <w:r w:rsidRPr="00B7281C">
                <w:rPr>
                  <w:rFonts w:hint="eastAsia"/>
                  <w:sz w:val="21"/>
                  <w:lang w:eastAsia="ja-JP"/>
                </w:rPr>
                <w:t>100</w:t>
              </w:r>
            </w:ins>
          </w:p>
        </w:tc>
      </w:tr>
      <w:tr w:rsidR="00B7281C" w:rsidRPr="00B7281C" w14:paraId="25E5EBB6" w14:textId="77777777" w:rsidTr="008737B1">
        <w:trPr>
          <w:trHeight w:val="220"/>
          <w:jc w:val="center"/>
          <w:ins w:id="208" w:author="NTT DOCOMO, INC." w:date="2018-11-02T12:21:00Z"/>
        </w:trPr>
        <w:tc>
          <w:tcPr>
            <w:tcW w:w="2407" w:type="dxa"/>
          </w:tcPr>
          <w:p w14:paraId="4AD048DE" w14:textId="77777777" w:rsidR="00B7281C" w:rsidRPr="00B7281C" w:rsidRDefault="00B7281C" w:rsidP="00B7281C">
            <w:pPr>
              <w:spacing w:afterLines="0" w:after="120"/>
              <w:jc w:val="center"/>
              <w:rPr>
                <w:ins w:id="209" w:author="NTT DOCOMO, INC." w:date="2018-11-02T12:21:00Z"/>
                <w:rFonts w:eastAsia="等线"/>
                <w:sz w:val="21"/>
                <w:lang w:eastAsia="zh-CN"/>
              </w:rPr>
            </w:pPr>
            <w:ins w:id="210" w:author="NTT DOCOMO, INC." w:date="2018-11-02T12:21:00Z">
              <w:r w:rsidRPr="00B7281C">
                <w:rPr>
                  <w:rFonts w:eastAsia="等线" w:hint="eastAsia"/>
                  <w:sz w:val="21"/>
                  <w:lang w:eastAsia="zh-CN"/>
                </w:rPr>
                <w:t>2</w:t>
              </w:r>
              <w:r w:rsidRPr="00B7281C">
                <w:rPr>
                  <w:rFonts w:hint="eastAsia"/>
                  <w:sz w:val="21"/>
                  <w:lang w:eastAsia="ja-JP"/>
                </w:rPr>
                <w:t>d</w:t>
              </w:r>
            </w:ins>
          </w:p>
        </w:tc>
        <w:tc>
          <w:tcPr>
            <w:tcW w:w="4403" w:type="dxa"/>
            <w:vAlign w:val="center"/>
          </w:tcPr>
          <w:p w14:paraId="33883F4C" w14:textId="77777777" w:rsidR="00B7281C" w:rsidRPr="00B7281C" w:rsidRDefault="00B7281C" w:rsidP="00B7281C">
            <w:pPr>
              <w:spacing w:afterLines="0" w:after="120"/>
              <w:jc w:val="left"/>
              <w:rPr>
                <w:ins w:id="211" w:author="NTT DOCOMO, INC." w:date="2018-11-02T12:21:00Z"/>
                <w:rFonts w:eastAsia="等线"/>
                <w:sz w:val="21"/>
                <w:lang w:eastAsia="zh-CN"/>
              </w:rPr>
            </w:pPr>
            <w:ins w:id="212" w:author="NTT DOCOMO, INC." w:date="2018-11-02T12:21:00Z">
              <w:r w:rsidRPr="00B7281C">
                <w:rPr>
                  <w:sz w:val="21"/>
                  <w:lang w:eastAsia="zh-CN"/>
                </w:rPr>
                <w:t>Inaccuracy caused by</w:t>
              </w:r>
              <w:r w:rsidRPr="00B7281C">
                <w:rPr>
                  <w:rFonts w:eastAsia="等线"/>
                  <w:sz w:val="21"/>
                  <w:lang w:eastAsia="zh-CN"/>
                </w:rPr>
                <w:t xml:space="preserve"> time reference information delivery from gNB to UE (</w:t>
              </w:r>
              <w:r w:rsidRPr="00B7281C">
                <w:rPr>
                  <w:rFonts w:hint="eastAsia"/>
                  <w:sz w:val="21"/>
                  <w:lang w:eastAsia="ja-JP"/>
                </w:rPr>
                <w:t>0.01</w:t>
              </w:r>
              <w:r w:rsidRPr="00B7281C">
                <w:rPr>
                  <w:rFonts w:eastAsia="等线"/>
                  <w:sz w:val="20"/>
                  <w:szCs w:val="22"/>
                  <w:lang w:eastAsia="zh-CN"/>
                </w:rPr>
                <w:t>μs</w:t>
              </w:r>
              <w:r w:rsidRPr="00B7281C">
                <w:rPr>
                  <w:rFonts w:eastAsia="等线"/>
                  <w:sz w:val="21"/>
                  <w:lang w:eastAsia="zh-CN"/>
                </w:rPr>
                <w:t>)</w:t>
              </w:r>
            </w:ins>
          </w:p>
        </w:tc>
        <w:tc>
          <w:tcPr>
            <w:tcW w:w="706" w:type="dxa"/>
            <w:shd w:val="clear" w:color="auto" w:fill="auto"/>
            <w:tcMar>
              <w:top w:w="15" w:type="dxa"/>
              <w:left w:w="108" w:type="dxa"/>
              <w:bottom w:w="0" w:type="dxa"/>
              <w:right w:w="108" w:type="dxa"/>
            </w:tcMar>
          </w:tcPr>
          <w:p w14:paraId="0CF10780" w14:textId="77777777" w:rsidR="00B7281C" w:rsidRPr="00B7281C" w:rsidRDefault="00B7281C" w:rsidP="00B7281C">
            <w:pPr>
              <w:spacing w:afterLines="0" w:after="120"/>
              <w:jc w:val="left"/>
              <w:rPr>
                <w:ins w:id="213" w:author="NTT DOCOMO, INC." w:date="2018-11-02T12:21:00Z"/>
                <w:sz w:val="21"/>
              </w:rPr>
            </w:pPr>
            <w:ins w:id="214" w:author="NTT DOCOMO, INC." w:date="2018-11-02T12:21:00Z">
              <w:r w:rsidRPr="00B7281C">
                <w:rPr>
                  <w:rFonts w:hint="eastAsia"/>
                  <w:sz w:val="21"/>
                  <w:lang w:eastAsia="ja-JP"/>
                </w:rPr>
                <w:t>10</w:t>
              </w:r>
            </w:ins>
          </w:p>
        </w:tc>
        <w:tc>
          <w:tcPr>
            <w:tcW w:w="706" w:type="dxa"/>
            <w:shd w:val="clear" w:color="auto" w:fill="auto"/>
            <w:tcMar>
              <w:top w:w="15" w:type="dxa"/>
              <w:left w:w="108" w:type="dxa"/>
              <w:bottom w:w="0" w:type="dxa"/>
              <w:right w:w="108" w:type="dxa"/>
            </w:tcMar>
          </w:tcPr>
          <w:p w14:paraId="15B97885" w14:textId="77777777" w:rsidR="00B7281C" w:rsidRPr="00B7281C" w:rsidRDefault="00B7281C" w:rsidP="00B7281C">
            <w:pPr>
              <w:spacing w:afterLines="0" w:after="120"/>
              <w:jc w:val="left"/>
              <w:rPr>
                <w:ins w:id="215" w:author="NTT DOCOMO, INC." w:date="2018-11-02T12:21:00Z"/>
                <w:sz w:val="21"/>
              </w:rPr>
            </w:pPr>
            <w:ins w:id="216" w:author="NTT DOCOMO, INC." w:date="2018-11-02T12:21:00Z">
              <w:r w:rsidRPr="00B7281C">
                <w:rPr>
                  <w:rFonts w:hint="eastAsia"/>
                  <w:sz w:val="21"/>
                  <w:lang w:eastAsia="ja-JP"/>
                </w:rPr>
                <w:t>10</w:t>
              </w:r>
            </w:ins>
          </w:p>
        </w:tc>
        <w:tc>
          <w:tcPr>
            <w:tcW w:w="706" w:type="dxa"/>
            <w:shd w:val="clear" w:color="auto" w:fill="auto"/>
            <w:tcMar>
              <w:top w:w="15" w:type="dxa"/>
              <w:left w:w="108" w:type="dxa"/>
              <w:bottom w:w="0" w:type="dxa"/>
              <w:right w:w="108" w:type="dxa"/>
            </w:tcMar>
          </w:tcPr>
          <w:p w14:paraId="07513094" w14:textId="77777777" w:rsidR="00B7281C" w:rsidRPr="00B7281C" w:rsidRDefault="00B7281C" w:rsidP="00B7281C">
            <w:pPr>
              <w:spacing w:afterLines="0" w:after="120"/>
              <w:jc w:val="left"/>
              <w:rPr>
                <w:ins w:id="217" w:author="NTT DOCOMO, INC." w:date="2018-11-02T12:21:00Z"/>
                <w:sz w:val="21"/>
              </w:rPr>
            </w:pPr>
            <w:ins w:id="218" w:author="NTT DOCOMO, INC." w:date="2018-11-02T12:21:00Z">
              <w:r w:rsidRPr="00B7281C">
                <w:rPr>
                  <w:rFonts w:hint="eastAsia"/>
                  <w:sz w:val="21"/>
                  <w:lang w:eastAsia="ja-JP"/>
                </w:rPr>
                <w:t>10</w:t>
              </w:r>
            </w:ins>
          </w:p>
        </w:tc>
        <w:tc>
          <w:tcPr>
            <w:tcW w:w="706" w:type="dxa"/>
            <w:shd w:val="clear" w:color="auto" w:fill="auto"/>
            <w:tcMar>
              <w:top w:w="15" w:type="dxa"/>
              <w:left w:w="108" w:type="dxa"/>
              <w:bottom w:w="0" w:type="dxa"/>
              <w:right w:w="108" w:type="dxa"/>
            </w:tcMar>
          </w:tcPr>
          <w:p w14:paraId="50C16253" w14:textId="77777777" w:rsidR="00B7281C" w:rsidRPr="00B7281C" w:rsidRDefault="00B7281C" w:rsidP="00B7281C">
            <w:pPr>
              <w:spacing w:afterLines="0" w:after="120"/>
              <w:jc w:val="left"/>
              <w:rPr>
                <w:ins w:id="219" w:author="NTT DOCOMO, INC." w:date="2018-11-02T12:21:00Z"/>
                <w:sz w:val="21"/>
              </w:rPr>
            </w:pPr>
            <w:ins w:id="220" w:author="NTT DOCOMO, INC." w:date="2018-11-02T12:21:00Z">
              <w:r w:rsidRPr="00B7281C">
                <w:rPr>
                  <w:rFonts w:hint="eastAsia"/>
                  <w:sz w:val="21"/>
                  <w:lang w:eastAsia="ja-JP"/>
                </w:rPr>
                <w:t>10</w:t>
              </w:r>
            </w:ins>
          </w:p>
        </w:tc>
      </w:tr>
      <w:tr w:rsidR="00B7281C" w:rsidRPr="00B7281C" w14:paraId="4011C558" w14:textId="77777777" w:rsidTr="008737B1">
        <w:trPr>
          <w:trHeight w:val="220"/>
          <w:jc w:val="center"/>
          <w:ins w:id="221" w:author="NTT DOCOMO, INC." w:date="2018-11-02T12:21:00Z"/>
        </w:trPr>
        <w:tc>
          <w:tcPr>
            <w:tcW w:w="2407" w:type="dxa"/>
          </w:tcPr>
          <w:p w14:paraId="00906BA1" w14:textId="77777777" w:rsidR="00B7281C" w:rsidRPr="00B7281C" w:rsidRDefault="00B7281C" w:rsidP="00B7281C">
            <w:pPr>
              <w:spacing w:afterLines="0" w:after="120"/>
              <w:jc w:val="center"/>
              <w:rPr>
                <w:ins w:id="222" w:author="NTT DOCOMO, INC." w:date="2018-11-02T12:21:00Z"/>
                <w:rFonts w:eastAsia="等线"/>
                <w:sz w:val="21"/>
                <w:lang w:eastAsia="zh-CN"/>
              </w:rPr>
            </w:pPr>
            <w:ins w:id="223" w:author="NTT DOCOMO, INC." w:date="2018-11-02T12:21:00Z">
              <w:r w:rsidRPr="00B7281C">
                <w:rPr>
                  <w:rFonts w:eastAsia="等线" w:hint="eastAsia"/>
                  <w:sz w:val="21"/>
                  <w:lang w:eastAsia="zh-CN"/>
                </w:rPr>
                <w:t>3</w:t>
              </w:r>
            </w:ins>
          </w:p>
        </w:tc>
        <w:tc>
          <w:tcPr>
            <w:tcW w:w="4403" w:type="dxa"/>
            <w:vAlign w:val="center"/>
          </w:tcPr>
          <w:p w14:paraId="3F7DB00B" w14:textId="77777777" w:rsidR="00B7281C" w:rsidRPr="00B7281C" w:rsidRDefault="00B7281C" w:rsidP="00B7281C">
            <w:pPr>
              <w:spacing w:afterLines="0" w:after="120"/>
              <w:jc w:val="left"/>
              <w:rPr>
                <w:ins w:id="224" w:author="NTT DOCOMO, INC." w:date="2018-11-02T12:21:00Z"/>
                <w:rFonts w:eastAsia="等线"/>
                <w:sz w:val="21"/>
                <w:lang w:eastAsia="zh-CN"/>
              </w:rPr>
            </w:pPr>
            <w:ins w:id="225" w:author="NTT DOCOMO, INC." w:date="2018-11-02T12:21:00Z">
              <w:r w:rsidRPr="00B7281C">
                <w:rPr>
                  <w:rFonts w:eastAsia="等线"/>
                  <w:sz w:val="21"/>
                  <w:lang w:eastAsia="zh-CN"/>
                </w:rPr>
                <w:t>Inaccuracy caused by the synchronisation between the gNB and external clock</w:t>
              </w:r>
            </w:ins>
          </w:p>
        </w:tc>
        <w:tc>
          <w:tcPr>
            <w:tcW w:w="706" w:type="dxa"/>
            <w:shd w:val="clear" w:color="auto" w:fill="auto"/>
            <w:tcMar>
              <w:top w:w="15" w:type="dxa"/>
              <w:left w:w="108" w:type="dxa"/>
              <w:bottom w:w="0" w:type="dxa"/>
              <w:right w:w="108" w:type="dxa"/>
            </w:tcMar>
          </w:tcPr>
          <w:p w14:paraId="53D76472" w14:textId="77777777" w:rsidR="00B7281C" w:rsidRPr="00B7281C" w:rsidRDefault="00B7281C" w:rsidP="00B7281C">
            <w:pPr>
              <w:spacing w:afterLines="0" w:after="120"/>
              <w:jc w:val="left"/>
              <w:rPr>
                <w:ins w:id="226" w:author="NTT DOCOMO, INC." w:date="2018-11-02T12:21:00Z"/>
                <w:sz w:val="21"/>
                <w:lang w:eastAsia="ja-JP"/>
              </w:rPr>
            </w:pPr>
            <w:ins w:id="227" w:author="NTT DOCOMO, INC." w:date="2018-11-02T12:21:00Z">
              <w:r w:rsidRPr="00B7281C">
                <w:rPr>
                  <w:sz w:val="21"/>
                </w:rPr>
                <w:t>100</w:t>
              </w:r>
            </w:ins>
          </w:p>
        </w:tc>
        <w:tc>
          <w:tcPr>
            <w:tcW w:w="706" w:type="dxa"/>
            <w:shd w:val="clear" w:color="auto" w:fill="auto"/>
            <w:tcMar>
              <w:top w:w="15" w:type="dxa"/>
              <w:left w:w="108" w:type="dxa"/>
              <w:bottom w:w="0" w:type="dxa"/>
              <w:right w:w="108" w:type="dxa"/>
            </w:tcMar>
          </w:tcPr>
          <w:p w14:paraId="0935558A" w14:textId="77777777" w:rsidR="00B7281C" w:rsidRPr="00B7281C" w:rsidRDefault="00B7281C" w:rsidP="00B7281C">
            <w:pPr>
              <w:spacing w:afterLines="0" w:after="120"/>
              <w:jc w:val="left"/>
              <w:rPr>
                <w:ins w:id="228" w:author="NTT DOCOMO, INC." w:date="2018-11-02T12:21:00Z"/>
                <w:sz w:val="21"/>
                <w:lang w:eastAsia="ja-JP"/>
              </w:rPr>
            </w:pPr>
            <w:ins w:id="229" w:author="NTT DOCOMO, INC." w:date="2018-11-02T12:21:00Z">
              <w:r w:rsidRPr="00B7281C">
                <w:rPr>
                  <w:sz w:val="21"/>
                </w:rPr>
                <w:t>100</w:t>
              </w:r>
            </w:ins>
          </w:p>
        </w:tc>
        <w:tc>
          <w:tcPr>
            <w:tcW w:w="706" w:type="dxa"/>
            <w:shd w:val="clear" w:color="auto" w:fill="auto"/>
            <w:tcMar>
              <w:top w:w="15" w:type="dxa"/>
              <w:left w:w="108" w:type="dxa"/>
              <w:bottom w:w="0" w:type="dxa"/>
              <w:right w:w="108" w:type="dxa"/>
            </w:tcMar>
          </w:tcPr>
          <w:p w14:paraId="5E1F46BA" w14:textId="77777777" w:rsidR="00B7281C" w:rsidRPr="00B7281C" w:rsidRDefault="00B7281C" w:rsidP="00B7281C">
            <w:pPr>
              <w:spacing w:afterLines="0" w:after="120"/>
              <w:jc w:val="left"/>
              <w:rPr>
                <w:ins w:id="230" w:author="NTT DOCOMO, INC." w:date="2018-11-02T12:21:00Z"/>
                <w:sz w:val="21"/>
                <w:lang w:eastAsia="ja-JP"/>
              </w:rPr>
            </w:pPr>
            <w:ins w:id="231" w:author="NTT DOCOMO, INC." w:date="2018-11-02T12:21:00Z">
              <w:r w:rsidRPr="00B7281C">
                <w:rPr>
                  <w:sz w:val="21"/>
                </w:rPr>
                <w:t>100</w:t>
              </w:r>
            </w:ins>
          </w:p>
        </w:tc>
        <w:tc>
          <w:tcPr>
            <w:tcW w:w="706" w:type="dxa"/>
            <w:shd w:val="clear" w:color="auto" w:fill="auto"/>
            <w:tcMar>
              <w:top w:w="15" w:type="dxa"/>
              <w:left w:w="108" w:type="dxa"/>
              <w:bottom w:w="0" w:type="dxa"/>
              <w:right w:w="108" w:type="dxa"/>
            </w:tcMar>
          </w:tcPr>
          <w:p w14:paraId="70E9453A" w14:textId="77777777" w:rsidR="00B7281C" w:rsidRPr="00B7281C" w:rsidRDefault="00B7281C" w:rsidP="00B7281C">
            <w:pPr>
              <w:spacing w:afterLines="0" w:after="120"/>
              <w:jc w:val="left"/>
              <w:rPr>
                <w:ins w:id="232" w:author="NTT DOCOMO, INC." w:date="2018-11-02T12:21:00Z"/>
                <w:sz w:val="21"/>
                <w:lang w:eastAsia="ja-JP"/>
              </w:rPr>
            </w:pPr>
            <w:ins w:id="233" w:author="NTT DOCOMO, INC." w:date="2018-11-02T12:21:00Z">
              <w:r w:rsidRPr="00B7281C">
                <w:rPr>
                  <w:sz w:val="21"/>
                </w:rPr>
                <w:t>100</w:t>
              </w:r>
            </w:ins>
          </w:p>
        </w:tc>
      </w:tr>
      <w:tr w:rsidR="00B7281C" w:rsidRPr="00B7281C" w14:paraId="1F8091FA" w14:textId="77777777" w:rsidTr="008737B1">
        <w:trPr>
          <w:trHeight w:val="220"/>
          <w:jc w:val="center"/>
          <w:ins w:id="234" w:author="NTT DOCOMO, INC." w:date="2018-11-02T12:21:00Z"/>
        </w:trPr>
        <w:tc>
          <w:tcPr>
            <w:tcW w:w="2407" w:type="dxa"/>
            <w:vMerge w:val="restart"/>
          </w:tcPr>
          <w:p w14:paraId="04CCA3CE" w14:textId="77777777" w:rsidR="00B7281C" w:rsidRPr="00B7281C" w:rsidRDefault="00B7281C" w:rsidP="00B7281C">
            <w:pPr>
              <w:spacing w:afterLines="0" w:after="120"/>
              <w:jc w:val="center"/>
              <w:rPr>
                <w:ins w:id="235" w:author="NTT DOCOMO, INC." w:date="2018-11-02T12:21:00Z"/>
                <w:sz w:val="21"/>
                <w:lang w:eastAsia="ja-JP"/>
              </w:rPr>
            </w:pPr>
            <w:ins w:id="236" w:author="NTT DOCOMO, INC." w:date="2018-11-02T12:21:00Z">
              <w:r w:rsidRPr="00B7281C">
                <w:rPr>
                  <w:rFonts w:eastAsia="等线" w:hint="eastAsia"/>
                  <w:sz w:val="21"/>
                  <w:lang w:eastAsia="zh-CN"/>
                </w:rPr>
                <w:t xml:space="preserve">Total inaccuracy </w:t>
              </w:r>
              <w:r w:rsidRPr="00B7281C">
                <w:rPr>
                  <w:rFonts w:eastAsia="等线"/>
                  <w:sz w:val="21"/>
                  <w:lang w:eastAsia="zh-CN"/>
                </w:rPr>
                <w:t>for 100m</w:t>
              </w:r>
              <w:r w:rsidRPr="00B7281C">
                <w:rPr>
                  <w:rFonts w:eastAsia="等线"/>
                  <w:sz w:val="21"/>
                  <w:vertAlign w:val="superscript"/>
                  <w:lang w:eastAsia="zh-CN"/>
                </w:rPr>
                <w:t>2</w:t>
              </w:r>
              <w:r w:rsidRPr="00B7281C">
                <w:rPr>
                  <w:rFonts w:eastAsia="等线"/>
                  <w:sz w:val="21"/>
                  <w:lang w:eastAsia="zh-CN"/>
                </w:rPr>
                <w:t xml:space="preserve"> service area, (i.e., TA=0)</w:t>
              </w:r>
              <w:r w:rsidRPr="00B7281C">
                <w:rPr>
                  <w:rFonts w:hint="eastAsia"/>
                  <w:sz w:val="21"/>
                  <w:lang w:eastAsia="ja-JP"/>
                </w:rPr>
                <w:t xml:space="preserve"> for 2a</w:t>
              </w:r>
            </w:ins>
          </w:p>
        </w:tc>
        <w:tc>
          <w:tcPr>
            <w:tcW w:w="4403" w:type="dxa"/>
          </w:tcPr>
          <w:p w14:paraId="39B4B95A" w14:textId="77777777" w:rsidR="00B7281C" w:rsidRPr="00B7281C" w:rsidRDefault="00B7281C" w:rsidP="00B7281C">
            <w:pPr>
              <w:spacing w:afterLines="0" w:after="120"/>
              <w:jc w:val="left"/>
              <w:rPr>
                <w:ins w:id="237" w:author="NTT DOCOMO, INC." w:date="2018-11-02T12:21:00Z"/>
                <w:rFonts w:eastAsia="等线"/>
                <w:sz w:val="21"/>
                <w:lang w:eastAsia="zh-CN"/>
              </w:rPr>
            </w:pPr>
            <w:ins w:id="238" w:author="NTT DOCOMO, INC." w:date="2018-11-02T12:21:00Z">
              <w:r w:rsidRPr="00B7281C">
                <w:rPr>
                  <w:rFonts w:eastAsia="等线"/>
                  <w:sz w:val="21"/>
                  <w:lang w:eastAsia="zh-CN"/>
                </w:rPr>
                <w:t>I</w:t>
              </w:r>
              <w:r w:rsidRPr="00B7281C">
                <w:rPr>
                  <w:rFonts w:eastAsia="等线" w:hint="eastAsia"/>
                  <w:sz w:val="21"/>
                  <w:lang w:eastAsia="zh-CN"/>
                </w:rPr>
                <w:t>ntra-</w:t>
              </w:r>
              <w:r w:rsidRPr="00B7281C">
                <w:rPr>
                  <w:rFonts w:eastAsia="等线"/>
                  <w:sz w:val="21"/>
                  <w:lang w:eastAsia="zh-CN"/>
                </w:rPr>
                <w:t>gNB (2*(1.1+1.2+1.4+2</w:t>
              </w:r>
              <w:r w:rsidRPr="00B7281C">
                <w:rPr>
                  <w:rFonts w:hint="eastAsia"/>
                  <w:sz w:val="21"/>
                  <w:lang w:eastAsia="ja-JP"/>
                </w:rPr>
                <w:t>a</w:t>
              </w:r>
              <w:r w:rsidRPr="00B7281C">
                <w:rPr>
                  <w:rFonts w:eastAsia="等线"/>
                  <w:sz w:val="21"/>
                  <w:lang w:eastAsia="zh-CN"/>
                </w:rPr>
                <w:t>))</w:t>
              </w:r>
            </w:ins>
          </w:p>
        </w:tc>
        <w:tc>
          <w:tcPr>
            <w:tcW w:w="2824" w:type="dxa"/>
            <w:gridSpan w:val="4"/>
            <w:shd w:val="clear" w:color="auto" w:fill="auto"/>
            <w:tcMar>
              <w:top w:w="15" w:type="dxa"/>
              <w:left w:w="108" w:type="dxa"/>
              <w:bottom w:w="0" w:type="dxa"/>
              <w:right w:w="108" w:type="dxa"/>
            </w:tcMar>
          </w:tcPr>
          <w:p w14:paraId="65378F47" w14:textId="77777777" w:rsidR="00B7281C" w:rsidRPr="00B7281C" w:rsidRDefault="00B7281C" w:rsidP="00B7281C">
            <w:pPr>
              <w:spacing w:afterLines="0" w:after="120"/>
              <w:jc w:val="left"/>
              <w:rPr>
                <w:ins w:id="239" w:author="NTT DOCOMO, INC." w:date="2018-11-02T12:21:00Z"/>
                <w:sz w:val="21"/>
                <w:highlight w:val="yellow"/>
                <w:lang w:eastAsia="ja-JP"/>
              </w:rPr>
            </w:pPr>
            <w:ins w:id="240" w:author="NTT DOCOMO, INC." w:date="2018-11-02T12:21:00Z">
              <w:r w:rsidRPr="00B7281C">
                <w:rPr>
                  <w:rFonts w:hint="eastAsia"/>
                  <w:sz w:val="21"/>
                  <w:highlight w:val="yellow"/>
                  <w:lang w:eastAsia="ja-JP"/>
                </w:rPr>
                <w:t>&gt;&gt; 5*10</w:t>
              </w:r>
              <w:r w:rsidRPr="00B7281C">
                <w:rPr>
                  <w:rFonts w:hint="eastAsia"/>
                  <w:sz w:val="21"/>
                  <w:highlight w:val="yellow"/>
                  <w:vertAlign w:val="superscript"/>
                  <w:lang w:eastAsia="ja-JP"/>
                </w:rPr>
                <w:t>6</w:t>
              </w:r>
            </w:ins>
          </w:p>
        </w:tc>
      </w:tr>
      <w:tr w:rsidR="00B7281C" w:rsidRPr="00B7281C" w14:paraId="2057D029" w14:textId="77777777" w:rsidTr="008737B1">
        <w:trPr>
          <w:trHeight w:val="220"/>
          <w:jc w:val="center"/>
          <w:ins w:id="241" w:author="NTT DOCOMO, INC." w:date="2018-11-02T12:21:00Z"/>
        </w:trPr>
        <w:tc>
          <w:tcPr>
            <w:tcW w:w="2407" w:type="dxa"/>
            <w:vMerge/>
          </w:tcPr>
          <w:p w14:paraId="226CEEFA" w14:textId="77777777" w:rsidR="00B7281C" w:rsidRPr="00B7281C" w:rsidRDefault="00B7281C" w:rsidP="00B7281C">
            <w:pPr>
              <w:spacing w:afterLines="0" w:after="120"/>
              <w:jc w:val="left"/>
              <w:rPr>
                <w:ins w:id="242" w:author="NTT DOCOMO, INC." w:date="2018-11-02T12:21:00Z"/>
                <w:rFonts w:eastAsia="等线"/>
                <w:sz w:val="21"/>
                <w:lang w:eastAsia="zh-CN"/>
              </w:rPr>
            </w:pPr>
          </w:p>
        </w:tc>
        <w:tc>
          <w:tcPr>
            <w:tcW w:w="4403" w:type="dxa"/>
          </w:tcPr>
          <w:p w14:paraId="4818A76A" w14:textId="77777777" w:rsidR="00B7281C" w:rsidRPr="00B7281C" w:rsidRDefault="00B7281C" w:rsidP="00B7281C">
            <w:pPr>
              <w:spacing w:afterLines="0" w:after="120"/>
              <w:jc w:val="left"/>
              <w:rPr>
                <w:ins w:id="243" w:author="NTT DOCOMO, INC." w:date="2018-11-02T12:21:00Z"/>
                <w:rFonts w:eastAsia="等线"/>
                <w:sz w:val="21"/>
                <w:lang w:eastAsia="zh-CN"/>
              </w:rPr>
            </w:pPr>
            <w:ins w:id="244" w:author="NTT DOCOMO, INC." w:date="2018-11-02T12:21:00Z">
              <w:r w:rsidRPr="00B7281C">
                <w:rPr>
                  <w:rFonts w:eastAsia="等线"/>
                  <w:sz w:val="21"/>
                  <w:lang w:eastAsia="zh-CN"/>
                </w:rPr>
                <w:t>Inter-gNB (2*(1.1+1.2+1.4+2</w:t>
              </w:r>
              <w:r w:rsidRPr="00B7281C">
                <w:rPr>
                  <w:rFonts w:hint="eastAsia"/>
                  <w:sz w:val="21"/>
                  <w:lang w:eastAsia="ja-JP"/>
                </w:rPr>
                <w:t>a</w:t>
              </w:r>
              <w:r w:rsidRPr="00B7281C">
                <w:rPr>
                  <w:rFonts w:eastAsia="等线"/>
                  <w:sz w:val="21"/>
                  <w:lang w:eastAsia="zh-CN"/>
                </w:rPr>
                <w:t>+3))</w:t>
              </w:r>
            </w:ins>
          </w:p>
        </w:tc>
        <w:tc>
          <w:tcPr>
            <w:tcW w:w="2824" w:type="dxa"/>
            <w:gridSpan w:val="4"/>
            <w:shd w:val="clear" w:color="auto" w:fill="auto"/>
            <w:tcMar>
              <w:top w:w="15" w:type="dxa"/>
              <w:left w:w="108" w:type="dxa"/>
              <w:bottom w:w="0" w:type="dxa"/>
              <w:right w:w="108" w:type="dxa"/>
            </w:tcMar>
          </w:tcPr>
          <w:p w14:paraId="74DB68FE" w14:textId="77777777" w:rsidR="00B7281C" w:rsidRPr="00B7281C" w:rsidRDefault="00B7281C" w:rsidP="00B7281C">
            <w:pPr>
              <w:spacing w:afterLines="0" w:after="120"/>
              <w:jc w:val="left"/>
              <w:rPr>
                <w:ins w:id="245" w:author="NTT DOCOMO, INC." w:date="2018-11-02T12:21:00Z"/>
                <w:rFonts w:eastAsia="等线"/>
                <w:sz w:val="21"/>
                <w:highlight w:val="yellow"/>
                <w:lang w:eastAsia="zh-CN"/>
              </w:rPr>
            </w:pPr>
            <w:ins w:id="246" w:author="NTT DOCOMO, INC." w:date="2018-11-02T12:21:00Z">
              <w:r w:rsidRPr="00B7281C">
                <w:rPr>
                  <w:rFonts w:hint="eastAsia"/>
                  <w:sz w:val="21"/>
                  <w:highlight w:val="yellow"/>
                  <w:lang w:eastAsia="ja-JP"/>
                </w:rPr>
                <w:t>&gt;&gt; 5*10</w:t>
              </w:r>
              <w:r w:rsidRPr="00B7281C">
                <w:rPr>
                  <w:rFonts w:hint="eastAsia"/>
                  <w:sz w:val="21"/>
                  <w:highlight w:val="yellow"/>
                  <w:vertAlign w:val="superscript"/>
                  <w:lang w:eastAsia="ja-JP"/>
                </w:rPr>
                <w:t>6</w:t>
              </w:r>
            </w:ins>
          </w:p>
        </w:tc>
      </w:tr>
      <w:tr w:rsidR="00B7281C" w:rsidRPr="00B7281C" w14:paraId="3CA7BE57" w14:textId="77777777" w:rsidTr="008737B1">
        <w:trPr>
          <w:trHeight w:val="220"/>
          <w:jc w:val="center"/>
          <w:ins w:id="247" w:author="NTT DOCOMO, INC." w:date="2018-11-02T12:21:00Z"/>
        </w:trPr>
        <w:tc>
          <w:tcPr>
            <w:tcW w:w="2407" w:type="dxa"/>
            <w:vMerge w:val="restart"/>
          </w:tcPr>
          <w:p w14:paraId="63D98058" w14:textId="77777777" w:rsidR="00B7281C" w:rsidRPr="00B7281C" w:rsidRDefault="00B7281C" w:rsidP="00B7281C">
            <w:pPr>
              <w:spacing w:afterLines="0" w:after="120"/>
              <w:jc w:val="center"/>
              <w:rPr>
                <w:ins w:id="248" w:author="NTT DOCOMO, INC." w:date="2018-11-02T12:21:00Z"/>
                <w:sz w:val="21"/>
                <w:lang w:eastAsia="ja-JP"/>
              </w:rPr>
            </w:pPr>
            <w:ins w:id="249" w:author="NTT DOCOMO, INC." w:date="2018-11-02T12:21:00Z">
              <w:r w:rsidRPr="00B7281C">
                <w:rPr>
                  <w:rFonts w:eastAsia="等线" w:hint="eastAsia"/>
                  <w:sz w:val="21"/>
                  <w:lang w:eastAsia="zh-CN"/>
                </w:rPr>
                <w:lastRenderedPageBreak/>
                <w:t xml:space="preserve">Total inaccuracy </w:t>
              </w:r>
              <w:r w:rsidRPr="00B7281C">
                <w:rPr>
                  <w:rFonts w:eastAsia="等线"/>
                  <w:sz w:val="21"/>
                  <w:lang w:eastAsia="zh-CN"/>
                </w:rPr>
                <w:t xml:space="preserve">for larger service area </w:t>
              </w:r>
              <w:r w:rsidRPr="00B7281C">
                <w:rPr>
                  <w:rFonts w:hint="eastAsia"/>
                  <w:sz w:val="21"/>
                  <w:lang w:eastAsia="ja-JP"/>
                </w:rPr>
                <w:t>for 2a</w:t>
              </w:r>
            </w:ins>
          </w:p>
        </w:tc>
        <w:tc>
          <w:tcPr>
            <w:tcW w:w="4403" w:type="dxa"/>
          </w:tcPr>
          <w:p w14:paraId="2A1DACCD" w14:textId="77777777" w:rsidR="00B7281C" w:rsidRPr="00B7281C" w:rsidRDefault="00B7281C" w:rsidP="00B7281C">
            <w:pPr>
              <w:spacing w:afterLines="0" w:after="120"/>
              <w:jc w:val="left"/>
              <w:rPr>
                <w:ins w:id="250" w:author="NTT DOCOMO, INC." w:date="2018-11-02T12:21:00Z"/>
                <w:rFonts w:eastAsia="等线"/>
                <w:sz w:val="21"/>
                <w:lang w:eastAsia="zh-CN"/>
              </w:rPr>
            </w:pPr>
            <w:ins w:id="251" w:author="NTT DOCOMO, INC." w:date="2018-11-02T12:21:00Z">
              <w:r w:rsidRPr="00B7281C">
                <w:rPr>
                  <w:rFonts w:eastAsia="等线"/>
                  <w:sz w:val="21"/>
                  <w:lang w:eastAsia="zh-CN"/>
                </w:rPr>
                <w:t>Intra-gNB (2*(1.1+1.2+1.3+2</w:t>
              </w:r>
              <w:r w:rsidRPr="00B7281C">
                <w:rPr>
                  <w:rFonts w:hint="eastAsia"/>
                  <w:sz w:val="21"/>
                  <w:lang w:eastAsia="ja-JP"/>
                </w:rPr>
                <w:t>a</w:t>
              </w:r>
              <w:r w:rsidRPr="00B7281C">
                <w:rPr>
                  <w:rFonts w:eastAsia="等线"/>
                  <w:sz w:val="21"/>
                  <w:lang w:eastAsia="zh-CN"/>
                </w:rPr>
                <w:t>))</w:t>
              </w:r>
            </w:ins>
          </w:p>
        </w:tc>
        <w:tc>
          <w:tcPr>
            <w:tcW w:w="2824" w:type="dxa"/>
            <w:gridSpan w:val="4"/>
            <w:shd w:val="clear" w:color="auto" w:fill="auto"/>
            <w:tcMar>
              <w:top w:w="15" w:type="dxa"/>
              <w:left w:w="108" w:type="dxa"/>
              <w:bottom w:w="0" w:type="dxa"/>
              <w:right w:w="108" w:type="dxa"/>
            </w:tcMar>
          </w:tcPr>
          <w:p w14:paraId="4F7AFF7A" w14:textId="77777777" w:rsidR="00B7281C" w:rsidRPr="00B7281C" w:rsidRDefault="00B7281C" w:rsidP="00B7281C">
            <w:pPr>
              <w:spacing w:afterLines="0" w:after="120"/>
              <w:jc w:val="left"/>
              <w:rPr>
                <w:ins w:id="252" w:author="NTT DOCOMO, INC." w:date="2018-11-02T12:21:00Z"/>
                <w:sz w:val="21"/>
                <w:highlight w:val="yellow"/>
                <w:lang w:eastAsia="ja-JP"/>
              </w:rPr>
            </w:pPr>
            <w:ins w:id="253" w:author="NTT DOCOMO, INC." w:date="2018-11-02T12:21:00Z">
              <w:r w:rsidRPr="00B7281C">
                <w:rPr>
                  <w:rFonts w:hint="eastAsia"/>
                  <w:sz w:val="21"/>
                  <w:highlight w:val="yellow"/>
                  <w:lang w:eastAsia="ja-JP"/>
                </w:rPr>
                <w:t>&gt;&gt; 5*10</w:t>
              </w:r>
              <w:r w:rsidRPr="00B7281C">
                <w:rPr>
                  <w:rFonts w:hint="eastAsia"/>
                  <w:sz w:val="21"/>
                  <w:highlight w:val="yellow"/>
                  <w:vertAlign w:val="superscript"/>
                  <w:lang w:eastAsia="ja-JP"/>
                </w:rPr>
                <w:t>6</w:t>
              </w:r>
            </w:ins>
          </w:p>
        </w:tc>
      </w:tr>
      <w:tr w:rsidR="00B7281C" w:rsidRPr="00B7281C" w14:paraId="5C133597" w14:textId="77777777" w:rsidTr="008737B1">
        <w:trPr>
          <w:trHeight w:val="220"/>
          <w:jc w:val="center"/>
          <w:ins w:id="254" w:author="NTT DOCOMO, INC." w:date="2018-11-02T12:21:00Z"/>
        </w:trPr>
        <w:tc>
          <w:tcPr>
            <w:tcW w:w="2407" w:type="dxa"/>
            <w:vMerge/>
          </w:tcPr>
          <w:p w14:paraId="0A3DF357" w14:textId="77777777" w:rsidR="00B7281C" w:rsidRPr="00B7281C" w:rsidRDefault="00B7281C" w:rsidP="00B7281C">
            <w:pPr>
              <w:spacing w:afterLines="0" w:after="120"/>
              <w:jc w:val="left"/>
              <w:rPr>
                <w:ins w:id="255" w:author="NTT DOCOMO, INC." w:date="2018-11-02T12:21:00Z"/>
                <w:rFonts w:eastAsia="等线"/>
                <w:sz w:val="21"/>
                <w:lang w:eastAsia="zh-CN"/>
              </w:rPr>
            </w:pPr>
          </w:p>
        </w:tc>
        <w:tc>
          <w:tcPr>
            <w:tcW w:w="4403" w:type="dxa"/>
          </w:tcPr>
          <w:p w14:paraId="05ACFB05" w14:textId="77777777" w:rsidR="00B7281C" w:rsidRPr="00B7281C" w:rsidRDefault="00B7281C" w:rsidP="00B7281C">
            <w:pPr>
              <w:spacing w:afterLines="0" w:after="120"/>
              <w:jc w:val="left"/>
              <w:rPr>
                <w:ins w:id="256" w:author="NTT DOCOMO, INC." w:date="2018-11-02T12:21:00Z"/>
                <w:rFonts w:eastAsia="等线"/>
                <w:sz w:val="21"/>
                <w:lang w:eastAsia="zh-CN"/>
              </w:rPr>
            </w:pPr>
            <w:ins w:id="257" w:author="NTT DOCOMO, INC." w:date="2018-11-02T12:21:00Z">
              <w:r w:rsidRPr="00B7281C">
                <w:rPr>
                  <w:rFonts w:eastAsia="等线"/>
                  <w:sz w:val="21"/>
                  <w:lang w:eastAsia="zh-CN"/>
                </w:rPr>
                <w:t>Inter-gNB (2*(1.1+1.2+1.3+2</w:t>
              </w:r>
              <w:r w:rsidRPr="00B7281C">
                <w:rPr>
                  <w:rFonts w:hint="eastAsia"/>
                  <w:sz w:val="21"/>
                  <w:lang w:eastAsia="ja-JP"/>
                </w:rPr>
                <w:t>a</w:t>
              </w:r>
              <w:r w:rsidRPr="00B7281C">
                <w:rPr>
                  <w:rFonts w:eastAsia="等线"/>
                  <w:sz w:val="21"/>
                  <w:lang w:eastAsia="zh-CN"/>
                </w:rPr>
                <w:t>+3))</w:t>
              </w:r>
            </w:ins>
          </w:p>
        </w:tc>
        <w:tc>
          <w:tcPr>
            <w:tcW w:w="2824" w:type="dxa"/>
            <w:gridSpan w:val="4"/>
            <w:shd w:val="clear" w:color="auto" w:fill="auto"/>
            <w:tcMar>
              <w:top w:w="15" w:type="dxa"/>
              <w:left w:w="108" w:type="dxa"/>
              <w:bottom w:w="0" w:type="dxa"/>
              <w:right w:w="108" w:type="dxa"/>
            </w:tcMar>
          </w:tcPr>
          <w:p w14:paraId="58269AF3" w14:textId="77777777" w:rsidR="00B7281C" w:rsidRPr="00B7281C" w:rsidRDefault="00B7281C" w:rsidP="00B7281C">
            <w:pPr>
              <w:spacing w:afterLines="0" w:after="120"/>
              <w:jc w:val="left"/>
              <w:rPr>
                <w:ins w:id="258" w:author="NTT DOCOMO, INC." w:date="2018-11-02T12:21:00Z"/>
                <w:sz w:val="21"/>
                <w:highlight w:val="yellow"/>
                <w:lang w:eastAsia="ja-JP"/>
              </w:rPr>
            </w:pPr>
            <w:ins w:id="259" w:author="NTT DOCOMO, INC." w:date="2018-11-02T12:21:00Z">
              <w:r w:rsidRPr="00B7281C">
                <w:rPr>
                  <w:rFonts w:hint="eastAsia"/>
                  <w:sz w:val="21"/>
                  <w:highlight w:val="yellow"/>
                  <w:lang w:eastAsia="ja-JP"/>
                </w:rPr>
                <w:t>&gt;&gt; 5*10</w:t>
              </w:r>
              <w:r w:rsidRPr="00B7281C">
                <w:rPr>
                  <w:rFonts w:hint="eastAsia"/>
                  <w:sz w:val="21"/>
                  <w:highlight w:val="yellow"/>
                  <w:vertAlign w:val="superscript"/>
                  <w:lang w:eastAsia="ja-JP"/>
                </w:rPr>
                <w:t>6</w:t>
              </w:r>
            </w:ins>
          </w:p>
        </w:tc>
      </w:tr>
      <w:tr w:rsidR="00B0415F" w:rsidRPr="00B7281C" w14:paraId="24CC0547" w14:textId="77777777" w:rsidTr="00B0415F">
        <w:trPr>
          <w:trHeight w:val="220"/>
          <w:jc w:val="center"/>
          <w:ins w:id="260" w:author="NTT DOCOMO, INC." w:date="2018-11-02T12:21:00Z"/>
        </w:trPr>
        <w:tc>
          <w:tcPr>
            <w:tcW w:w="2407" w:type="dxa"/>
            <w:vMerge w:val="restart"/>
          </w:tcPr>
          <w:p w14:paraId="67FBCF79" w14:textId="77777777" w:rsidR="00B0415F" w:rsidRPr="00B7281C" w:rsidRDefault="00B0415F" w:rsidP="008737B1">
            <w:pPr>
              <w:spacing w:afterLines="0" w:after="120"/>
              <w:jc w:val="center"/>
              <w:rPr>
                <w:ins w:id="261" w:author="NTT DOCOMO, INC." w:date="2018-11-02T12:21:00Z"/>
                <w:sz w:val="21"/>
                <w:lang w:eastAsia="ja-JP"/>
              </w:rPr>
            </w:pPr>
            <w:ins w:id="262" w:author="NTT DOCOMO, INC." w:date="2018-11-02T12:21:00Z">
              <w:r w:rsidRPr="00B7281C">
                <w:rPr>
                  <w:rFonts w:eastAsia="等线" w:hint="eastAsia"/>
                  <w:sz w:val="21"/>
                  <w:lang w:eastAsia="zh-CN"/>
                </w:rPr>
                <w:t xml:space="preserve">Total inaccuracy </w:t>
              </w:r>
              <w:r w:rsidRPr="00B7281C">
                <w:rPr>
                  <w:rFonts w:eastAsia="等线"/>
                  <w:sz w:val="21"/>
                  <w:lang w:eastAsia="zh-CN"/>
                </w:rPr>
                <w:t>for 100m</w:t>
              </w:r>
              <w:r w:rsidRPr="00B7281C">
                <w:rPr>
                  <w:rFonts w:eastAsia="等线"/>
                  <w:sz w:val="21"/>
                  <w:vertAlign w:val="superscript"/>
                  <w:lang w:eastAsia="zh-CN"/>
                </w:rPr>
                <w:t>2</w:t>
              </w:r>
              <w:r w:rsidRPr="00B7281C">
                <w:rPr>
                  <w:rFonts w:eastAsia="等线"/>
                  <w:sz w:val="21"/>
                  <w:lang w:eastAsia="zh-CN"/>
                </w:rPr>
                <w:t xml:space="preserve"> service area, (i.e., TA=0)</w:t>
              </w:r>
              <w:r w:rsidRPr="00B7281C">
                <w:rPr>
                  <w:rFonts w:hint="eastAsia"/>
                  <w:sz w:val="21"/>
                  <w:lang w:eastAsia="ja-JP"/>
                </w:rPr>
                <w:t xml:space="preserve"> for 2b</w:t>
              </w:r>
            </w:ins>
          </w:p>
        </w:tc>
        <w:tc>
          <w:tcPr>
            <w:tcW w:w="4403" w:type="dxa"/>
          </w:tcPr>
          <w:p w14:paraId="42534B32" w14:textId="77777777" w:rsidR="00B0415F" w:rsidRPr="00B7281C" w:rsidRDefault="00B0415F" w:rsidP="008737B1">
            <w:pPr>
              <w:spacing w:afterLines="0" w:after="120"/>
              <w:jc w:val="left"/>
              <w:rPr>
                <w:ins w:id="263" w:author="NTT DOCOMO, INC." w:date="2018-11-02T12:21:00Z"/>
                <w:rFonts w:eastAsia="等线"/>
                <w:sz w:val="21"/>
                <w:lang w:eastAsia="zh-CN"/>
              </w:rPr>
            </w:pPr>
            <w:ins w:id="264" w:author="NTT DOCOMO, INC." w:date="2018-11-02T12:21:00Z">
              <w:r w:rsidRPr="00B7281C">
                <w:rPr>
                  <w:rFonts w:eastAsia="等线"/>
                  <w:sz w:val="21"/>
                  <w:lang w:eastAsia="zh-CN"/>
                </w:rPr>
                <w:t>I</w:t>
              </w:r>
              <w:r w:rsidRPr="00B7281C">
                <w:rPr>
                  <w:rFonts w:eastAsia="等线" w:hint="eastAsia"/>
                  <w:sz w:val="21"/>
                  <w:lang w:eastAsia="zh-CN"/>
                </w:rPr>
                <w:t>ntra-</w:t>
              </w:r>
              <w:r w:rsidRPr="00B7281C">
                <w:rPr>
                  <w:rFonts w:eastAsia="等线"/>
                  <w:sz w:val="21"/>
                  <w:lang w:eastAsia="zh-CN"/>
                </w:rPr>
                <w:t>gNB (2*(1.1+1.2+1.4+2</w:t>
              </w:r>
              <w:r w:rsidRPr="00B7281C">
                <w:rPr>
                  <w:rFonts w:hint="eastAsia"/>
                  <w:sz w:val="21"/>
                  <w:lang w:eastAsia="ja-JP"/>
                </w:rPr>
                <w:t>b</w:t>
              </w:r>
              <w:r w:rsidRPr="00B7281C">
                <w:rPr>
                  <w:rFonts w:eastAsia="等线"/>
                  <w:sz w:val="21"/>
                  <w:lang w:eastAsia="zh-CN"/>
                </w:rPr>
                <w:t>))</w:t>
              </w:r>
            </w:ins>
          </w:p>
        </w:tc>
        <w:tc>
          <w:tcPr>
            <w:tcW w:w="706" w:type="dxa"/>
            <w:shd w:val="clear" w:color="auto" w:fill="auto"/>
            <w:tcMar>
              <w:top w:w="15" w:type="dxa"/>
              <w:left w:w="108" w:type="dxa"/>
              <w:bottom w:w="0" w:type="dxa"/>
              <w:right w:w="108" w:type="dxa"/>
            </w:tcMar>
            <w:vAlign w:val="center"/>
          </w:tcPr>
          <w:p w14:paraId="107888C5" w14:textId="2A98C2BB" w:rsidR="00B0415F" w:rsidRPr="00B7281C" w:rsidRDefault="00B0415F" w:rsidP="008737B1">
            <w:pPr>
              <w:spacing w:afterLines="0" w:after="120"/>
              <w:jc w:val="left"/>
              <w:rPr>
                <w:ins w:id="265" w:author="NTT DOCOMO, INC." w:date="2018-11-02T12:21:00Z"/>
                <w:rFonts w:eastAsia="等线"/>
                <w:sz w:val="21"/>
                <w:highlight w:val="yellow"/>
                <w:lang w:eastAsia="zh-CN"/>
              </w:rPr>
            </w:pPr>
            <w:ins w:id="266" w:author="NTT DOCOMO, INC." w:date="2018-11-02T14:04:00Z">
              <w:r>
                <w:rPr>
                  <w:rFonts w:hint="eastAsia"/>
                  <w:color w:val="000000"/>
                  <w:szCs w:val="22"/>
                </w:rPr>
                <w:t>968</w:t>
              </w:r>
            </w:ins>
          </w:p>
        </w:tc>
        <w:tc>
          <w:tcPr>
            <w:tcW w:w="706" w:type="dxa"/>
            <w:shd w:val="clear" w:color="auto" w:fill="auto"/>
            <w:tcMar>
              <w:top w:w="15" w:type="dxa"/>
              <w:left w:w="108" w:type="dxa"/>
              <w:bottom w:w="0" w:type="dxa"/>
              <w:right w:w="108" w:type="dxa"/>
            </w:tcMar>
            <w:vAlign w:val="center"/>
          </w:tcPr>
          <w:p w14:paraId="7B23AB9B" w14:textId="7DD83A2C" w:rsidR="00B0415F" w:rsidRPr="00B7281C" w:rsidRDefault="00B0415F" w:rsidP="008737B1">
            <w:pPr>
              <w:spacing w:afterLines="0" w:after="120"/>
              <w:jc w:val="left"/>
              <w:rPr>
                <w:ins w:id="267" w:author="NTT DOCOMO, INC." w:date="2018-11-02T12:21:00Z"/>
                <w:rFonts w:eastAsia="等线"/>
                <w:sz w:val="21"/>
                <w:highlight w:val="yellow"/>
                <w:lang w:eastAsia="zh-CN"/>
              </w:rPr>
            </w:pPr>
            <w:ins w:id="268" w:author="NTT DOCOMO, INC." w:date="2018-11-02T14:04:00Z">
              <w:r>
                <w:rPr>
                  <w:rFonts w:hint="eastAsia"/>
                  <w:color w:val="000000"/>
                  <w:szCs w:val="22"/>
                </w:rPr>
                <w:t>966</w:t>
              </w:r>
            </w:ins>
          </w:p>
        </w:tc>
        <w:tc>
          <w:tcPr>
            <w:tcW w:w="706" w:type="dxa"/>
            <w:shd w:val="clear" w:color="auto" w:fill="auto"/>
            <w:tcMar>
              <w:top w:w="15" w:type="dxa"/>
              <w:left w:w="108" w:type="dxa"/>
              <w:bottom w:w="0" w:type="dxa"/>
              <w:right w:w="108" w:type="dxa"/>
            </w:tcMar>
            <w:vAlign w:val="center"/>
          </w:tcPr>
          <w:p w14:paraId="227B426F" w14:textId="108ACE80" w:rsidR="00B0415F" w:rsidRPr="00B7281C" w:rsidRDefault="00B0415F" w:rsidP="008737B1">
            <w:pPr>
              <w:spacing w:afterLines="0" w:after="120"/>
              <w:jc w:val="left"/>
              <w:rPr>
                <w:ins w:id="269" w:author="NTT DOCOMO, INC." w:date="2018-11-02T12:21:00Z"/>
                <w:rFonts w:eastAsia="等线"/>
                <w:sz w:val="21"/>
                <w:highlight w:val="yellow"/>
                <w:lang w:eastAsia="zh-CN"/>
              </w:rPr>
            </w:pPr>
            <w:ins w:id="270" w:author="NTT DOCOMO, INC." w:date="2018-11-02T14:04:00Z">
              <w:r>
                <w:rPr>
                  <w:rFonts w:hint="eastAsia"/>
                  <w:color w:val="000000"/>
                  <w:szCs w:val="22"/>
                </w:rPr>
                <w:t>772</w:t>
              </w:r>
            </w:ins>
          </w:p>
        </w:tc>
        <w:tc>
          <w:tcPr>
            <w:tcW w:w="706" w:type="dxa"/>
            <w:shd w:val="clear" w:color="auto" w:fill="auto"/>
            <w:tcMar>
              <w:top w:w="15" w:type="dxa"/>
              <w:left w:w="108" w:type="dxa"/>
              <w:bottom w:w="0" w:type="dxa"/>
              <w:right w:w="108" w:type="dxa"/>
            </w:tcMar>
            <w:vAlign w:val="center"/>
          </w:tcPr>
          <w:p w14:paraId="6DB0702B" w14:textId="59B4C9B3" w:rsidR="00B0415F" w:rsidRPr="00B7281C" w:rsidRDefault="00B0415F" w:rsidP="008737B1">
            <w:pPr>
              <w:spacing w:afterLines="0" w:after="120"/>
              <w:jc w:val="left"/>
              <w:rPr>
                <w:ins w:id="271" w:author="NTT DOCOMO, INC." w:date="2018-11-02T12:21:00Z"/>
                <w:rFonts w:eastAsia="等线"/>
                <w:sz w:val="21"/>
                <w:highlight w:val="yellow"/>
                <w:lang w:eastAsia="zh-CN"/>
              </w:rPr>
            </w:pPr>
            <w:ins w:id="272" w:author="NTT DOCOMO, INC." w:date="2018-11-02T14:04:00Z">
              <w:r>
                <w:rPr>
                  <w:rFonts w:hint="eastAsia"/>
                  <w:color w:val="000000"/>
                  <w:szCs w:val="22"/>
                </w:rPr>
                <w:t>642</w:t>
              </w:r>
            </w:ins>
          </w:p>
        </w:tc>
      </w:tr>
      <w:tr w:rsidR="00B0415F" w:rsidRPr="00B7281C" w14:paraId="51743552" w14:textId="77777777" w:rsidTr="00B0415F">
        <w:trPr>
          <w:trHeight w:val="220"/>
          <w:jc w:val="center"/>
          <w:ins w:id="273" w:author="NTT DOCOMO, INC." w:date="2018-11-02T12:21:00Z"/>
        </w:trPr>
        <w:tc>
          <w:tcPr>
            <w:tcW w:w="2407" w:type="dxa"/>
            <w:vMerge/>
          </w:tcPr>
          <w:p w14:paraId="41F33EBF" w14:textId="77777777" w:rsidR="00B0415F" w:rsidRPr="00B7281C" w:rsidRDefault="00B0415F" w:rsidP="008737B1">
            <w:pPr>
              <w:spacing w:afterLines="0" w:after="120"/>
              <w:jc w:val="left"/>
              <w:rPr>
                <w:ins w:id="274" w:author="NTT DOCOMO, INC." w:date="2018-11-02T12:21:00Z"/>
                <w:rFonts w:eastAsia="等线"/>
                <w:sz w:val="21"/>
                <w:lang w:eastAsia="zh-CN"/>
              </w:rPr>
            </w:pPr>
          </w:p>
        </w:tc>
        <w:tc>
          <w:tcPr>
            <w:tcW w:w="4403" w:type="dxa"/>
          </w:tcPr>
          <w:p w14:paraId="2BBB09F1" w14:textId="77777777" w:rsidR="00B0415F" w:rsidRPr="00B7281C" w:rsidRDefault="00B0415F" w:rsidP="008737B1">
            <w:pPr>
              <w:spacing w:afterLines="0" w:after="120"/>
              <w:jc w:val="left"/>
              <w:rPr>
                <w:ins w:id="275" w:author="NTT DOCOMO, INC." w:date="2018-11-02T12:21:00Z"/>
                <w:rFonts w:eastAsia="等线"/>
                <w:sz w:val="21"/>
                <w:lang w:eastAsia="zh-CN"/>
              </w:rPr>
            </w:pPr>
            <w:ins w:id="276" w:author="NTT DOCOMO, INC." w:date="2018-11-02T12:21:00Z">
              <w:r w:rsidRPr="00B7281C">
                <w:rPr>
                  <w:rFonts w:eastAsia="等线"/>
                  <w:sz w:val="21"/>
                  <w:lang w:eastAsia="zh-CN"/>
                </w:rPr>
                <w:t>Inter-gNB (2*(1.1+1.2+1.4+2</w:t>
              </w:r>
              <w:r w:rsidRPr="00B7281C">
                <w:rPr>
                  <w:rFonts w:hint="eastAsia"/>
                  <w:sz w:val="21"/>
                  <w:lang w:eastAsia="ja-JP"/>
                </w:rPr>
                <w:t>b</w:t>
              </w:r>
              <w:r w:rsidRPr="00B7281C">
                <w:rPr>
                  <w:rFonts w:eastAsia="等线"/>
                  <w:sz w:val="21"/>
                  <w:lang w:eastAsia="zh-CN"/>
                </w:rPr>
                <w:t>+3))</w:t>
              </w:r>
            </w:ins>
          </w:p>
        </w:tc>
        <w:tc>
          <w:tcPr>
            <w:tcW w:w="706" w:type="dxa"/>
            <w:shd w:val="clear" w:color="auto" w:fill="auto"/>
            <w:tcMar>
              <w:top w:w="15" w:type="dxa"/>
              <w:left w:w="108" w:type="dxa"/>
              <w:bottom w:w="0" w:type="dxa"/>
              <w:right w:w="108" w:type="dxa"/>
            </w:tcMar>
            <w:vAlign w:val="center"/>
          </w:tcPr>
          <w:p w14:paraId="41793340" w14:textId="3B4B19C0" w:rsidR="00B0415F" w:rsidRPr="00B7281C" w:rsidRDefault="00B0415F" w:rsidP="008737B1">
            <w:pPr>
              <w:spacing w:afterLines="0" w:after="120"/>
              <w:jc w:val="left"/>
              <w:rPr>
                <w:ins w:id="277" w:author="NTT DOCOMO, INC." w:date="2018-11-02T12:21:00Z"/>
                <w:rFonts w:eastAsia="等线"/>
                <w:sz w:val="21"/>
                <w:highlight w:val="yellow"/>
                <w:lang w:eastAsia="zh-CN"/>
              </w:rPr>
            </w:pPr>
            <w:ins w:id="278" w:author="NTT DOCOMO, INC." w:date="2018-11-02T14:04:00Z">
              <w:r w:rsidRPr="00FE36CB">
                <w:rPr>
                  <w:rFonts w:hint="eastAsia"/>
                  <w:color w:val="000000"/>
                  <w:szCs w:val="22"/>
                  <w:highlight w:val="yellow"/>
                </w:rPr>
                <w:t>1168</w:t>
              </w:r>
            </w:ins>
          </w:p>
        </w:tc>
        <w:tc>
          <w:tcPr>
            <w:tcW w:w="706" w:type="dxa"/>
            <w:shd w:val="clear" w:color="auto" w:fill="auto"/>
            <w:tcMar>
              <w:top w:w="15" w:type="dxa"/>
              <w:left w:w="108" w:type="dxa"/>
              <w:bottom w:w="0" w:type="dxa"/>
              <w:right w:w="108" w:type="dxa"/>
            </w:tcMar>
            <w:vAlign w:val="center"/>
          </w:tcPr>
          <w:p w14:paraId="61AFE9C7" w14:textId="4D8153F1" w:rsidR="00B0415F" w:rsidRPr="00B7281C" w:rsidRDefault="00B0415F" w:rsidP="008737B1">
            <w:pPr>
              <w:spacing w:afterLines="0" w:after="120"/>
              <w:jc w:val="left"/>
              <w:rPr>
                <w:ins w:id="279" w:author="NTT DOCOMO, INC." w:date="2018-11-02T12:21:00Z"/>
                <w:rFonts w:eastAsia="等线"/>
                <w:sz w:val="21"/>
                <w:highlight w:val="yellow"/>
                <w:lang w:eastAsia="zh-CN"/>
              </w:rPr>
            </w:pPr>
            <w:ins w:id="280" w:author="NTT DOCOMO, INC." w:date="2018-11-02T14:04:00Z">
              <w:r w:rsidRPr="00FE36CB">
                <w:rPr>
                  <w:rFonts w:hint="eastAsia"/>
                  <w:color w:val="000000"/>
                  <w:szCs w:val="22"/>
                  <w:highlight w:val="yellow"/>
                </w:rPr>
                <w:t>1166</w:t>
              </w:r>
            </w:ins>
          </w:p>
        </w:tc>
        <w:tc>
          <w:tcPr>
            <w:tcW w:w="706" w:type="dxa"/>
            <w:shd w:val="clear" w:color="auto" w:fill="auto"/>
            <w:tcMar>
              <w:top w:w="15" w:type="dxa"/>
              <w:left w:w="108" w:type="dxa"/>
              <w:bottom w:w="0" w:type="dxa"/>
              <w:right w:w="108" w:type="dxa"/>
            </w:tcMar>
            <w:vAlign w:val="center"/>
          </w:tcPr>
          <w:p w14:paraId="34A854BB" w14:textId="0058525C" w:rsidR="00B0415F" w:rsidRPr="00B7281C" w:rsidRDefault="00B0415F" w:rsidP="008737B1">
            <w:pPr>
              <w:spacing w:afterLines="0" w:after="120"/>
              <w:jc w:val="left"/>
              <w:rPr>
                <w:ins w:id="281" w:author="NTT DOCOMO, INC." w:date="2018-11-02T12:21:00Z"/>
                <w:rFonts w:eastAsia="等线"/>
                <w:sz w:val="21"/>
                <w:highlight w:val="yellow"/>
                <w:lang w:eastAsia="zh-CN"/>
              </w:rPr>
            </w:pPr>
            <w:ins w:id="282" w:author="NTT DOCOMO, INC." w:date="2018-11-02T14:04:00Z">
              <w:r>
                <w:rPr>
                  <w:rFonts w:hint="eastAsia"/>
                  <w:color w:val="000000"/>
                  <w:szCs w:val="22"/>
                </w:rPr>
                <w:t>972</w:t>
              </w:r>
            </w:ins>
          </w:p>
        </w:tc>
        <w:tc>
          <w:tcPr>
            <w:tcW w:w="706" w:type="dxa"/>
            <w:shd w:val="clear" w:color="auto" w:fill="auto"/>
            <w:tcMar>
              <w:top w:w="15" w:type="dxa"/>
              <w:left w:w="108" w:type="dxa"/>
              <w:bottom w:w="0" w:type="dxa"/>
              <w:right w:w="108" w:type="dxa"/>
            </w:tcMar>
            <w:vAlign w:val="center"/>
          </w:tcPr>
          <w:p w14:paraId="38C750D1" w14:textId="09806995" w:rsidR="00B0415F" w:rsidRPr="00B7281C" w:rsidRDefault="00B0415F" w:rsidP="008737B1">
            <w:pPr>
              <w:spacing w:afterLines="0" w:after="120"/>
              <w:jc w:val="left"/>
              <w:rPr>
                <w:ins w:id="283" w:author="NTT DOCOMO, INC." w:date="2018-11-02T12:21:00Z"/>
                <w:rFonts w:eastAsia="等线"/>
                <w:sz w:val="21"/>
                <w:highlight w:val="yellow"/>
                <w:lang w:eastAsia="zh-CN"/>
              </w:rPr>
            </w:pPr>
            <w:ins w:id="284" w:author="NTT DOCOMO, INC." w:date="2018-11-02T14:04:00Z">
              <w:r>
                <w:rPr>
                  <w:rFonts w:hint="eastAsia"/>
                  <w:color w:val="000000"/>
                  <w:szCs w:val="22"/>
                </w:rPr>
                <w:t>842</w:t>
              </w:r>
            </w:ins>
          </w:p>
        </w:tc>
      </w:tr>
      <w:tr w:rsidR="00B0415F" w:rsidRPr="00B7281C" w14:paraId="7F93A0AA" w14:textId="77777777" w:rsidTr="00B0415F">
        <w:trPr>
          <w:trHeight w:val="220"/>
          <w:jc w:val="center"/>
          <w:ins w:id="285" w:author="NTT DOCOMO, INC." w:date="2018-11-02T12:21:00Z"/>
        </w:trPr>
        <w:tc>
          <w:tcPr>
            <w:tcW w:w="2407" w:type="dxa"/>
            <w:vMerge w:val="restart"/>
          </w:tcPr>
          <w:p w14:paraId="722E6AFF" w14:textId="77777777" w:rsidR="00B0415F" w:rsidRPr="00B7281C" w:rsidRDefault="00B0415F" w:rsidP="008737B1">
            <w:pPr>
              <w:spacing w:afterLines="0" w:after="120"/>
              <w:jc w:val="center"/>
              <w:rPr>
                <w:ins w:id="286" w:author="NTT DOCOMO, INC." w:date="2018-11-02T12:21:00Z"/>
                <w:sz w:val="21"/>
                <w:lang w:eastAsia="ja-JP"/>
              </w:rPr>
            </w:pPr>
            <w:ins w:id="287" w:author="NTT DOCOMO, INC." w:date="2018-11-02T12:21:00Z">
              <w:r w:rsidRPr="00B7281C">
                <w:rPr>
                  <w:rFonts w:eastAsia="等线" w:hint="eastAsia"/>
                  <w:sz w:val="21"/>
                  <w:lang w:eastAsia="zh-CN"/>
                </w:rPr>
                <w:t xml:space="preserve">Total inaccuracy </w:t>
              </w:r>
              <w:r w:rsidRPr="00B7281C">
                <w:rPr>
                  <w:rFonts w:eastAsia="等线"/>
                  <w:sz w:val="21"/>
                  <w:lang w:eastAsia="zh-CN"/>
                </w:rPr>
                <w:t xml:space="preserve">for larger service area </w:t>
              </w:r>
              <w:r w:rsidRPr="00B7281C">
                <w:rPr>
                  <w:rFonts w:hint="eastAsia"/>
                  <w:sz w:val="21"/>
                  <w:lang w:eastAsia="ja-JP"/>
                </w:rPr>
                <w:t>for 2b</w:t>
              </w:r>
            </w:ins>
          </w:p>
        </w:tc>
        <w:tc>
          <w:tcPr>
            <w:tcW w:w="4403" w:type="dxa"/>
          </w:tcPr>
          <w:p w14:paraId="79CB9B2A" w14:textId="77777777" w:rsidR="00B0415F" w:rsidRPr="00B7281C" w:rsidRDefault="00B0415F" w:rsidP="008737B1">
            <w:pPr>
              <w:spacing w:afterLines="0" w:after="120"/>
              <w:jc w:val="left"/>
              <w:rPr>
                <w:ins w:id="288" w:author="NTT DOCOMO, INC." w:date="2018-11-02T12:21:00Z"/>
                <w:rFonts w:eastAsia="等线"/>
                <w:sz w:val="21"/>
                <w:lang w:eastAsia="zh-CN"/>
              </w:rPr>
            </w:pPr>
            <w:ins w:id="289" w:author="NTT DOCOMO, INC." w:date="2018-11-02T12:21:00Z">
              <w:r w:rsidRPr="00B7281C">
                <w:rPr>
                  <w:rFonts w:eastAsia="等线"/>
                  <w:sz w:val="21"/>
                  <w:lang w:eastAsia="zh-CN"/>
                </w:rPr>
                <w:t>Intra-gNB (2*(1.1+1.2+1.3+2</w:t>
              </w:r>
              <w:r w:rsidRPr="00B7281C">
                <w:rPr>
                  <w:rFonts w:hint="eastAsia"/>
                  <w:sz w:val="21"/>
                  <w:lang w:eastAsia="ja-JP"/>
                </w:rPr>
                <w:t>b</w:t>
              </w:r>
              <w:r w:rsidRPr="00B7281C">
                <w:rPr>
                  <w:rFonts w:eastAsia="等线"/>
                  <w:sz w:val="21"/>
                  <w:lang w:eastAsia="zh-CN"/>
                </w:rPr>
                <w:t>))</w:t>
              </w:r>
            </w:ins>
          </w:p>
        </w:tc>
        <w:tc>
          <w:tcPr>
            <w:tcW w:w="706" w:type="dxa"/>
            <w:shd w:val="clear" w:color="auto" w:fill="auto"/>
            <w:tcMar>
              <w:top w:w="15" w:type="dxa"/>
              <w:left w:w="108" w:type="dxa"/>
              <w:bottom w:w="0" w:type="dxa"/>
              <w:right w:w="108" w:type="dxa"/>
            </w:tcMar>
            <w:vAlign w:val="center"/>
          </w:tcPr>
          <w:p w14:paraId="130C9511" w14:textId="47586449" w:rsidR="00B0415F" w:rsidRPr="00B7281C" w:rsidRDefault="00B0415F" w:rsidP="008737B1">
            <w:pPr>
              <w:spacing w:afterLines="0" w:after="120"/>
              <w:jc w:val="left"/>
              <w:rPr>
                <w:ins w:id="290" w:author="NTT DOCOMO, INC." w:date="2018-11-02T12:21:00Z"/>
                <w:rFonts w:eastAsia="等线"/>
                <w:sz w:val="21"/>
                <w:highlight w:val="yellow"/>
                <w:lang w:eastAsia="zh-CN"/>
              </w:rPr>
            </w:pPr>
            <w:ins w:id="291" w:author="NTT DOCOMO, INC." w:date="2018-11-02T14:04:00Z">
              <w:r w:rsidRPr="00FE36CB">
                <w:rPr>
                  <w:rFonts w:hint="eastAsia"/>
                  <w:color w:val="000000"/>
                  <w:szCs w:val="22"/>
                  <w:highlight w:val="yellow"/>
                </w:rPr>
                <w:t>1944</w:t>
              </w:r>
            </w:ins>
          </w:p>
        </w:tc>
        <w:tc>
          <w:tcPr>
            <w:tcW w:w="706" w:type="dxa"/>
            <w:shd w:val="clear" w:color="auto" w:fill="auto"/>
            <w:tcMar>
              <w:top w:w="15" w:type="dxa"/>
              <w:left w:w="108" w:type="dxa"/>
              <w:bottom w:w="0" w:type="dxa"/>
              <w:right w:w="108" w:type="dxa"/>
            </w:tcMar>
            <w:vAlign w:val="center"/>
          </w:tcPr>
          <w:p w14:paraId="64BF7BEC" w14:textId="5EE9AA97" w:rsidR="00B0415F" w:rsidRPr="00B7281C" w:rsidRDefault="00B0415F" w:rsidP="008737B1">
            <w:pPr>
              <w:spacing w:afterLines="0" w:after="120"/>
              <w:jc w:val="left"/>
              <w:rPr>
                <w:ins w:id="292" w:author="NTT DOCOMO, INC." w:date="2018-11-02T12:21:00Z"/>
                <w:rFonts w:eastAsia="等线"/>
                <w:sz w:val="21"/>
                <w:highlight w:val="yellow"/>
                <w:lang w:eastAsia="zh-CN"/>
              </w:rPr>
            </w:pPr>
            <w:ins w:id="293" w:author="NTT DOCOMO, INC." w:date="2018-11-02T14:04:00Z">
              <w:r w:rsidRPr="00FE36CB">
                <w:rPr>
                  <w:rFonts w:hint="eastAsia"/>
                  <w:color w:val="000000"/>
                  <w:szCs w:val="22"/>
                  <w:highlight w:val="yellow"/>
                </w:rPr>
                <w:t>1550</w:t>
              </w:r>
            </w:ins>
          </w:p>
        </w:tc>
        <w:tc>
          <w:tcPr>
            <w:tcW w:w="706" w:type="dxa"/>
            <w:shd w:val="clear" w:color="auto" w:fill="auto"/>
            <w:tcMar>
              <w:top w:w="15" w:type="dxa"/>
              <w:left w:w="108" w:type="dxa"/>
              <w:bottom w:w="0" w:type="dxa"/>
              <w:right w:w="108" w:type="dxa"/>
            </w:tcMar>
            <w:vAlign w:val="center"/>
          </w:tcPr>
          <w:p w14:paraId="21020944" w14:textId="1AD436AE" w:rsidR="00B0415F" w:rsidRPr="00B7281C" w:rsidRDefault="00B0415F" w:rsidP="008737B1">
            <w:pPr>
              <w:spacing w:afterLines="0" w:after="120"/>
              <w:jc w:val="left"/>
              <w:rPr>
                <w:ins w:id="294" w:author="NTT DOCOMO, INC." w:date="2018-11-02T12:21:00Z"/>
                <w:rFonts w:eastAsia="等线"/>
                <w:sz w:val="21"/>
                <w:highlight w:val="yellow"/>
                <w:lang w:eastAsia="zh-CN"/>
              </w:rPr>
            </w:pPr>
            <w:ins w:id="295" w:author="NTT DOCOMO, INC." w:date="2018-11-02T14:04:00Z">
              <w:r w:rsidRPr="00FE36CB">
                <w:rPr>
                  <w:rFonts w:hint="eastAsia"/>
                  <w:color w:val="000000"/>
                  <w:szCs w:val="22"/>
                  <w:highlight w:val="yellow"/>
                </w:rPr>
                <w:t>1226</w:t>
              </w:r>
            </w:ins>
          </w:p>
        </w:tc>
        <w:tc>
          <w:tcPr>
            <w:tcW w:w="706" w:type="dxa"/>
            <w:shd w:val="clear" w:color="auto" w:fill="auto"/>
            <w:tcMar>
              <w:top w:w="15" w:type="dxa"/>
              <w:left w:w="108" w:type="dxa"/>
              <w:bottom w:w="0" w:type="dxa"/>
              <w:right w:w="108" w:type="dxa"/>
            </w:tcMar>
            <w:vAlign w:val="center"/>
          </w:tcPr>
          <w:p w14:paraId="662A4B32" w14:textId="43E919E6" w:rsidR="00B0415F" w:rsidRPr="00B7281C" w:rsidRDefault="00B0415F" w:rsidP="008737B1">
            <w:pPr>
              <w:spacing w:afterLines="0" w:after="120"/>
              <w:jc w:val="left"/>
              <w:rPr>
                <w:ins w:id="296" w:author="NTT DOCOMO, INC." w:date="2018-11-02T12:21:00Z"/>
                <w:rFonts w:eastAsia="等线"/>
                <w:sz w:val="21"/>
                <w:highlight w:val="yellow"/>
                <w:lang w:eastAsia="zh-CN"/>
              </w:rPr>
            </w:pPr>
            <w:ins w:id="297" w:author="NTT DOCOMO, INC." w:date="2018-11-02T14:04:00Z">
              <w:r>
                <w:rPr>
                  <w:rFonts w:hint="eastAsia"/>
                  <w:color w:val="000000"/>
                  <w:szCs w:val="22"/>
                </w:rPr>
                <w:t>836</w:t>
              </w:r>
            </w:ins>
          </w:p>
        </w:tc>
      </w:tr>
      <w:tr w:rsidR="00B0415F" w:rsidRPr="00B7281C" w14:paraId="2171457A" w14:textId="77777777" w:rsidTr="00B0415F">
        <w:trPr>
          <w:trHeight w:val="220"/>
          <w:jc w:val="center"/>
          <w:ins w:id="298" w:author="NTT DOCOMO, INC." w:date="2018-11-02T12:21:00Z"/>
        </w:trPr>
        <w:tc>
          <w:tcPr>
            <w:tcW w:w="2407" w:type="dxa"/>
            <w:vMerge/>
          </w:tcPr>
          <w:p w14:paraId="5D87A25A" w14:textId="77777777" w:rsidR="00B0415F" w:rsidRPr="00B7281C" w:rsidRDefault="00B0415F" w:rsidP="008737B1">
            <w:pPr>
              <w:spacing w:afterLines="0" w:after="120"/>
              <w:jc w:val="left"/>
              <w:rPr>
                <w:ins w:id="299" w:author="NTT DOCOMO, INC." w:date="2018-11-02T12:21:00Z"/>
                <w:rFonts w:eastAsia="等线"/>
                <w:sz w:val="21"/>
                <w:lang w:eastAsia="zh-CN"/>
              </w:rPr>
            </w:pPr>
          </w:p>
        </w:tc>
        <w:tc>
          <w:tcPr>
            <w:tcW w:w="4403" w:type="dxa"/>
          </w:tcPr>
          <w:p w14:paraId="376C35A1" w14:textId="77777777" w:rsidR="00B0415F" w:rsidRPr="00B7281C" w:rsidRDefault="00B0415F" w:rsidP="008737B1">
            <w:pPr>
              <w:spacing w:afterLines="0" w:after="120"/>
              <w:jc w:val="left"/>
              <w:rPr>
                <w:ins w:id="300" w:author="NTT DOCOMO, INC." w:date="2018-11-02T12:21:00Z"/>
                <w:rFonts w:eastAsia="等线"/>
                <w:sz w:val="21"/>
                <w:lang w:eastAsia="zh-CN"/>
              </w:rPr>
            </w:pPr>
            <w:ins w:id="301" w:author="NTT DOCOMO, INC." w:date="2018-11-02T12:21:00Z">
              <w:r w:rsidRPr="00B7281C">
                <w:rPr>
                  <w:rFonts w:eastAsia="等线"/>
                  <w:sz w:val="21"/>
                  <w:lang w:eastAsia="zh-CN"/>
                </w:rPr>
                <w:t>Inter-gNB (2*(1.1+1.2+1.3+2</w:t>
              </w:r>
              <w:r w:rsidRPr="00B7281C">
                <w:rPr>
                  <w:rFonts w:hint="eastAsia"/>
                  <w:sz w:val="21"/>
                  <w:lang w:eastAsia="ja-JP"/>
                </w:rPr>
                <w:t>b</w:t>
              </w:r>
              <w:r w:rsidRPr="00B7281C">
                <w:rPr>
                  <w:rFonts w:eastAsia="等线"/>
                  <w:sz w:val="21"/>
                  <w:lang w:eastAsia="zh-CN"/>
                </w:rPr>
                <w:t>+3))</w:t>
              </w:r>
            </w:ins>
          </w:p>
        </w:tc>
        <w:tc>
          <w:tcPr>
            <w:tcW w:w="706" w:type="dxa"/>
            <w:shd w:val="clear" w:color="auto" w:fill="auto"/>
            <w:tcMar>
              <w:top w:w="15" w:type="dxa"/>
              <w:left w:w="108" w:type="dxa"/>
              <w:bottom w:w="0" w:type="dxa"/>
              <w:right w:w="108" w:type="dxa"/>
            </w:tcMar>
            <w:vAlign w:val="center"/>
          </w:tcPr>
          <w:p w14:paraId="4D5240A6" w14:textId="0FF49793" w:rsidR="00B0415F" w:rsidRPr="00B7281C" w:rsidRDefault="00B0415F" w:rsidP="008737B1">
            <w:pPr>
              <w:spacing w:afterLines="0" w:after="120"/>
              <w:jc w:val="left"/>
              <w:rPr>
                <w:ins w:id="302" w:author="NTT DOCOMO, INC." w:date="2018-11-02T12:21:00Z"/>
                <w:rFonts w:eastAsia="等线"/>
                <w:sz w:val="21"/>
                <w:highlight w:val="yellow"/>
                <w:lang w:eastAsia="zh-CN"/>
              </w:rPr>
            </w:pPr>
            <w:ins w:id="303" w:author="NTT DOCOMO, INC." w:date="2018-11-02T14:04:00Z">
              <w:r w:rsidRPr="00FE36CB">
                <w:rPr>
                  <w:rFonts w:hint="eastAsia"/>
                  <w:color w:val="000000"/>
                  <w:szCs w:val="22"/>
                  <w:highlight w:val="yellow"/>
                </w:rPr>
                <w:t>2144</w:t>
              </w:r>
            </w:ins>
          </w:p>
        </w:tc>
        <w:tc>
          <w:tcPr>
            <w:tcW w:w="706" w:type="dxa"/>
            <w:shd w:val="clear" w:color="auto" w:fill="auto"/>
            <w:tcMar>
              <w:top w:w="15" w:type="dxa"/>
              <w:left w:w="108" w:type="dxa"/>
              <w:bottom w:w="0" w:type="dxa"/>
              <w:right w:w="108" w:type="dxa"/>
            </w:tcMar>
            <w:vAlign w:val="center"/>
          </w:tcPr>
          <w:p w14:paraId="6786EE01" w14:textId="6568C251" w:rsidR="00B0415F" w:rsidRPr="00B7281C" w:rsidRDefault="00B0415F" w:rsidP="008737B1">
            <w:pPr>
              <w:spacing w:afterLines="0" w:after="120"/>
              <w:jc w:val="left"/>
              <w:rPr>
                <w:ins w:id="304" w:author="NTT DOCOMO, INC." w:date="2018-11-02T12:21:00Z"/>
                <w:rFonts w:eastAsia="等线"/>
                <w:sz w:val="21"/>
                <w:highlight w:val="yellow"/>
                <w:lang w:eastAsia="zh-CN"/>
              </w:rPr>
            </w:pPr>
            <w:ins w:id="305" w:author="NTT DOCOMO, INC." w:date="2018-11-02T14:04:00Z">
              <w:r w:rsidRPr="00FE36CB">
                <w:rPr>
                  <w:rFonts w:hint="eastAsia"/>
                  <w:color w:val="000000"/>
                  <w:szCs w:val="22"/>
                  <w:highlight w:val="yellow"/>
                </w:rPr>
                <w:t>1750</w:t>
              </w:r>
            </w:ins>
          </w:p>
        </w:tc>
        <w:tc>
          <w:tcPr>
            <w:tcW w:w="706" w:type="dxa"/>
            <w:shd w:val="clear" w:color="auto" w:fill="auto"/>
            <w:tcMar>
              <w:top w:w="15" w:type="dxa"/>
              <w:left w:w="108" w:type="dxa"/>
              <w:bottom w:w="0" w:type="dxa"/>
              <w:right w:w="108" w:type="dxa"/>
            </w:tcMar>
            <w:vAlign w:val="center"/>
          </w:tcPr>
          <w:p w14:paraId="3E658411" w14:textId="61270FDA" w:rsidR="00B0415F" w:rsidRPr="00B7281C" w:rsidRDefault="00B0415F" w:rsidP="008737B1">
            <w:pPr>
              <w:spacing w:afterLines="0" w:after="120"/>
              <w:jc w:val="left"/>
              <w:rPr>
                <w:ins w:id="306" w:author="NTT DOCOMO, INC." w:date="2018-11-02T12:21:00Z"/>
                <w:rFonts w:eastAsia="等线"/>
                <w:sz w:val="21"/>
                <w:highlight w:val="yellow"/>
                <w:lang w:eastAsia="zh-CN"/>
              </w:rPr>
            </w:pPr>
            <w:ins w:id="307" w:author="NTT DOCOMO, INC." w:date="2018-11-02T14:04:00Z">
              <w:r w:rsidRPr="00FE36CB">
                <w:rPr>
                  <w:rFonts w:hint="eastAsia"/>
                  <w:color w:val="000000"/>
                  <w:szCs w:val="22"/>
                  <w:highlight w:val="yellow"/>
                </w:rPr>
                <w:t>1426</w:t>
              </w:r>
            </w:ins>
          </w:p>
        </w:tc>
        <w:tc>
          <w:tcPr>
            <w:tcW w:w="706" w:type="dxa"/>
            <w:shd w:val="clear" w:color="auto" w:fill="auto"/>
            <w:tcMar>
              <w:top w:w="15" w:type="dxa"/>
              <w:left w:w="108" w:type="dxa"/>
              <w:bottom w:w="0" w:type="dxa"/>
              <w:right w:w="108" w:type="dxa"/>
            </w:tcMar>
            <w:vAlign w:val="center"/>
          </w:tcPr>
          <w:p w14:paraId="578842A3" w14:textId="0C15F74E" w:rsidR="00B0415F" w:rsidRPr="00B7281C" w:rsidRDefault="00B0415F" w:rsidP="008737B1">
            <w:pPr>
              <w:spacing w:afterLines="0" w:after="120"/>
              <w:jc w:val="left"/>
              <w:rPr>
                <w:ins w:id="308" w:author="NTT DOCOMO, INC." w:date="2018-11-02T12:21:00Z"/>
                <w:rFonts w:eastAsia="等线"/>
                <w:sz w:val="21"/>
                <w:highlight w:val="yellow"/>
                <w:lang w:eastAsia="zh-CN"/>
              </w:rPr>
            </w:pPr>
            <w:ins w:id="309" w:author="NTT DOCOMO, INC." w:date="2018-11-02T14:04:00Z">
              <w:r w:rsidRPr="00FE36CB">
                <w:rPr>
                  <w:rFonts w:hint="eastAsia"/>
                  <w:color w:val="000000"/>
                  <w:szCs w:val="22"/>
                  <w:highlight w:val="yellow"/>
                </w:rPr>
                <w:t>1036</w:t>
              </w:r>
            </w:ins>
          </w:p>
        </w:tc>
      </w:tr>
      <w:tr w:rsidR="00B0415F" w:rsidRPr="00B7281C" w14:paraId="21F1AC62" w14:textId="77777777" w:rsidTr="008737B1">
        <w:trPr>
          <w:trHeight w:val="220"/>
          <w:jc w:val="center"/>
          <w:ins w:id="310" w:author="NTT DOCOMO, INC." w:date="2018-11-02T12:21:00Z"/>
        </w:trPr>
        <w:tc>
          <w:tcPr>
            <w:tcW w:w="2407" w:type="dxa"/>
            <w:vMerge w:val="restart"/>
          </w:tcPr>
          <w:p w14:paraId="11832021" w14:textId="77777777" w:rsidR="00B0415F" w:rsidRPr="00B7281C" w:rsidRDefault="00B0415F" w:rsidP="008737B1">
            <w:pPr>
              <w:spacing w:afterLines="0" w:after="120"/>
              <w:jc w:val="center"/>
              <w:rPr>
                <w:ins w:id="311" w:author="NTT DOCOMO, INC." w:date="2018-11-02T12:21:00Z"/>
                <w:sz w:val="21"/>
                <w:lang w:eastAsia="ja-JP"/>
              </w:rPr>
            </w:pPr>
            <w:ins w:id="312" w:author="NTT DOCOMO, INC." w:date="2018-11-02T12:21:00Z">
              <w:r w:rsidRPr="00B7281C">
                <w:rPr>
                  <w:rFonts w:eastAsia="等线" w:hint="eastAsia"/>
                  <w:sz w:val="21"/>
                  <w:lang w:eastAsia="zh-CN"/>
                </w:rPr>
                <w:t xml:space="preserve">Total inaccuracy </w:t>
              </w:r>
              <w:r w:rsidRPr="00B7281C">
                <w:rPr>
                  <w:rFonts w:eastAsia="等线"/>
                  <w:sz w:val="21"/>
                  <w:lang w:eastAsia="zh-CN"/>
                </w:rPr>
                <w:t>for 100m</w:t>
              </w:r>
              <w:r w:rsidRPr="00B7281C">
                <w:rPr>
                  <w:rFonts w:eastAsia="等线"/>
                  <w:sz w:val="21"/>
                  <w:vertAlign w:val="superscript"/>
                  <w:lang w:eastAsia="zh-CN"/>
                </w:rPr>
                <w:t>2</w:t>
              </w:r>
              <w:r w:rsidRPr="00B7281C">
                <w:rPr>
                  <w:rFonts w:eastAsia="等线"/>
                  <w:sz w:val="21"/>
                  <w:lang w:eastAsia="zh-CN"/>
                </w:rPr>
                <w:t xml:space="preserve"> service area, (i.e., TA=0)</w:t>
              </w:r>
              <w:r w:rsidRPr="00B7281C">
                <w:rPr>
                  <w:rFonts w:hint="eastAsia"/>
                  <w:sz w:val="21"/>
                  <w:lang w:eastAsia="ja-JP"/>
                </w:rPr>
                <w:t xml:space="preserve"> for 2c</w:t>
              </w:r>
            </w:ins>
          </w:p>
        </w:tc>
        <w:tc>
          <w:tcPr>
            <w:tcW w:w="4403" w:type="dxa"/>
          </w:tcPr>
          <w:p w14:paraId="6E745E6A" w14:textId="77777777" w:rsidR="00B0415F" w:rsidRPr="00B7281C" w:rsidRDefault="00B0415F" w:rsidP="008737B1">
            <w:pPr>
              <w:spacing w:afterLines="0" w:after="120"/>
              <w:jc w:val="left"/>
              <w:rPr>
                <w:ins w:id="313" w:author="NTT DOCOMO, INC." w:date="2018-11-02T12:21:00Z"/>
                <w:rFonts w:eastAsia="等线"/>
                <w:sz w:val="21"/>
                <w:lang w:eastAsia="zh-CN"/>
              </w:rPr>
            </w:pPr>
            <w:ins w:id="314" w:author="NTT DOCOMO, INC." w:date="2018-11-02T12:21:00Z">
              <w:r w:rsidRPr="00B7281C">
                <w:rPr>
                  <w:rFonts w:eastAsia="等线"/>
                  <w:sz w:val="21"/>
                  <w:lang w:eastAsia="zh-CN"/>
                </w:rPr>
                <w:t>I</w:t>
              </w:r>
              <w:r w:rsidRPr="00B7281C">
                <w:rPr>
                  <w:rFonts w:eastAsia="等线" w:hint="eastAsia"/>
                  <w:sz w:val="21"/>
                  <w:lang w:eastAsia="zh-CN"/>
                </w:rPr>
                <w:t>ntra-</w:t>
              </w:r>
              <w:r w:rsidRPr="00B7281C">
                <w:rPr>
                  <w:rFonts w:eastAsia="等线"/>
                  <w:sz w:val="21"/>
                  <w:lang w:eastAsia="zh-CN"/>
                </w:rPr>
                <w:t>gNB (2*(1.1+1.2+1.4+2</w:t>
              </w:r>
              <w:r w:rsidRPr="00B7281C">
                <w:rPr>
                  <w:rFonts w:hint="eastAsia"/>
                  <w:sz w:val="21"/>
                  <w:lang w:eastAsia="ja-JP"/>
                </w:rPr>
                <w:t>c</w:t>
              </w:r>
              <w:r w:rsidRPr="00B7281C">
                <w:rPr>
                  <w:rFonts w:eastAsia="等线"/>
                  <w:sz w:val="21"/>
                  <w:lang w:eastAsia="zh-CN"/>
                </w:rPr>
                <w:t>))</w:t>
              </w:r>
            </w:ins>
          </w:p>
        </w:tc>
        <w:tc>
          <w:tcPr>
            <w:tcW w:w="706" w:type="dxa"/>
            <w:shd w:val="clear" w:color="auto" w:fill="auto"/>
            <w:tcMar>
              <w:top w:w="15" w:type="dxa"/>
              <w:left w:w="108" w:type="dxa"/>
              <w:bottom w:w="0" w:type="dxa"/>
              <w:right w:w="108" w:type="dxa"/>
            </w:tcMar>
            <w:vAlign w:val="center"/>
          </w:tcPr>
          <w:p w14:paraId="0156ECD7" w14:textId="408386A9" w:rsidR="00B0415F" w:rsidRPr="00B7281C" w:rsidRDefault="00B0415F" w:rsidP="008737B1">
            <w:pPr>
              <w:spacing w:afterLines="0" w:after="120"/>
              <w:jc w:val="left"/>
              <w:rPr>
                <w:ins w:id="315" w:author="NTT DOCOMO, INC." w:date="2018-11-02T12:21:00Z"/>
                <w:rFonts w:eastAsia="等线"/>
                <w:sz w:val="21"/>
                <w:highlight w:val="yellow"/>
                <w:lang w:eastAsia="zh-CN"/>
              </w:rPr>
            </w:pPr>
            <w:ins w:id="316" w:author="NTT DOCOMO, INC." w:date="2018-11-02T14:04:00Z">
              <w:r>
                <w:rPr>
                  <w:rFonts w:hint="eastAsia"/>
                  <w:color w:val="000000"/>
                  <w:szCs w:val="22"/>
                </w:rPr>
                <w:t>818</w:t>
              </w:r>
            </w:ins>
          </w:p>
        </w:tc>
        <w:tc>
          <w:tcPr>
            <w:tcW w:w="706" w:type="dxa"/>
            <w:shd w:val="clear" w:color="auto" w:fill="auto"/>
            <w:tcMar>
              <w:top w:w="15" w:type="dxa"/>
              <w:left w:w="108" w:type="dxa"/>
              <w:bottom w:w="0" w:type="dxa"/>
              <w:right w:w="108" w:type="dxa"/>
            </w:tcMar>
            <w:vAlign w:val="center"/>
          </w:tcPr>
          <w:p w14:paraId="7EC8AFF8" w14:textId="5E44796C" w:rsidR="00B0415F" w:rsidRPr="00B7281C" w:rsidRDefault="00B0415F" w:rsidP="008737B1">
            <w:pPr>
              <w:spacing w:afterLines="0" w:after="120"/>
              <w:jc w:val="left"/>
              <w:rPr>
                <w:ins w:id="317" w:author="NTT DOCOMO, INC." w:date="2018-11-02T12:21:00Z"/>
                <w:rFonts w:eastAsia="等线"/>
                <w:sz w:val="21"/>
                <w:highlight w:val="yellow"/>
                <w:lang w:eastAsia="zh-CN"/>
              </w:rPr>
            </w:pPr>
            <w:ins w:id="318" w:author="NTT DOCOMO, INC." w:date="2018-11-02T14:04:00Z">
              <w:r>
                <w:rPr>
                  <w:rFonts w:hint="eastAsia"/>
                  <w:color w:val="000000"/>
                  <w:szCs w:val="22"/>
                </w:rPr>
                <w:t>816</w:t>
              </w:r>
            </w:ins>
          </w:p>
        </w:tc>
        <w:tc>
          <w:tcPr>
            <w:tcW w:w="706" w:type="dxa"/>
            <w:shd w:val="clear" w:color="auto" w:fill="auto"/>
            <w:tcMar>
              <w:top w:w="15" w:type="dxa"/>
              <w:left w:w="108" w:type="dxa"/>
              <w:bottom w:w="0" w:type="dxa"/>
              <w:right w:w="108" w:type="dxa"/>
            </w:tcMar>
            <w:vAlign w:val="center"/>
          </w:tcPr>
          <w:p w14:paraId="7413C251" w14:textId="20A19BAF" w:rsidR="00B0415F" w:rsidRPr="00B7281C" w:rsidRDefault="00B0415F" w:rsidP="008737B1">
            <w:pPr>
              <w:spacing w:afterLines="0" w:after="120"/>
              <w:jc w:val="left"/>
              <w:rPr>
                <w:ins w:id="319" w:author="NTT DOCOMO, INC." w:date="2018-11-02T12:21:00Z"/>
                <w:rFonts w:eastAsia="等线"/>
                <w:sz w:val="21"/>
                <w:highlight w:val="yellow"/>
                <w:lang w:eastAsia="zh-CN"/>
              </w:rPr>
            </w:pPr>
            <w:ins w:id="320" w:author="NTT DOCOMO, INC." w:date="2018-11-02T14:04:00Z">
              <w:r>
                <w:rPr>
                  <w:rFonts w:hint="eastAsia"/>
                  <w:color w:val="000000"/>
                  <w:szCs w:val="22"/>
                </w:rPr>
                <w:t>622</w:t>
              </w:r>
            </w:ins>
          </w:p>
        </w:tc>
        <w:tc>
          <w:tcPr>
            <w:tcW w:w="706" w:type="dxa"/>
            <w:shd w:val="clear" w:color="auto" w:fill="auto"/>
            <w:tcMar>
              <w:top w:w="15" w:type="dxa"/>
              <w:left w:w="108" w:type="dxa"/>
              <w:bottom w:w="0" w:type="dxa"/>
              <w:right w:w="108" w:type="dxa"/>
            </w:tcMar>
            <w:vAlign w:val="center"/>
          </w:tcPr>
          <w:p w14:paraId="35128128" w14:textId="53002CE7" w:rsidR="00B0415F" w:rsidRPr="00B7281C" w:rsidRDefault="00B0415F" w:rsidP="008737B1">
            <w:pPr>
              <w:spacing w:afterLines="0" w:after="120"/>
              <w:jc w:val="left"/>
              <w:rPr>
                <w:ins w:id="321" w:author="NTT DOCOMO, INC." w:date="2018-11-02T12:21:00Z"/>
                <w:rFonts w:eastAsia="等线"/>
                <w:sz w:val="21"/>
                <w:highlight w:val="yellow"/>
                <w:lang w:eastAsia="zh-CN"/>
              </w:rPr>
            </w:pPr>
            <w:ins w:id="322" w:author="NTT DOCOMO, INC." w:date="2018-11-02T14:04:00Z">
              <w:r>
                <w:rPr>
                  <w:rFonts w:hint="eastAsia"/>
                  <w:color w:val="000000"/>
                  <w:szCs w:val="22"/>
                </w:rPr>
                <w:t>492</w:t>
              </w:r>
            </w:ins>
          </w:p>
        </w:tc>
      </w:tr>
      <w:tr w:rsidR="00B0415F" w:rsidRPr="00B7281C" w14:paraId="70E3506C" w14:textId="77777777" w:rsidTr="008737B1">
        <w:trPr>
          <w:trHeight w:val="220"/>
          <w:jc w:val="center"/>
          <w:ins w:id="323" w:author="NTT DOCOMO, INC." w:date="2018-11-02T12:21:00Z"/>
        </w:trPr>
        <w:tc>
          <w:tcPr>
            <w:tcW w:w="2407" w:type="dxa"/>
            <w:vMerge/>
          </w:tcPr>
          <w:p w14:paraId="4F6EDEB4" w14:textId="77777777" w:rsidR="00B0415F" w:rsidRPr="00B7281C" w:rsidRDefault="00B0415F" w:rsidP="008737B1">
            <w:pPr>
              <w:spacing w:afterLines="0" w:after="120"/>
              <w:jc w:val="left"/>
              <w:rPr>
                <w:ins w:id="324" w:author="NTT DOCOMO, INC." w:date="2018-11-02T12:21:00Z"/>
                <w:rFonts w:eastAsia="等线"/>
                <w:sz w:val="21"/>
                <w:lang w:eastAsia="zh-CN"/>
              </w:rPr>
            </w:pPr>
          </w:p>
        </w:tc>
        <w:tc>
          <w:tcPr>
            <w:tcW w:w="4403" w:type="dxa"/>
          </w:tcPr>
          <w:p w14:paraId="6B627495" w14:textId="77777777" w:rsidR="00B0415F" w:rsidRPr="00B7281C" w:rsidRDefault="00B0415F" w:rsidP="008737B1">
            <w:pPr>
              <w:spacing w:afterLines="0" w:after="120"/>
              <w:jc w:val="left"/>
              <w:rPr>
                <w:ins w:id="325" w:author="NTT DOCOMO, INC." w:date="2018-11-02T12:21:00Z"/>
                <w:rFonts w:eastAsia="等线"/>
                <w:sz w:val="21"/>
                <w:lang w:eastAsia="zh-CN"/>
              </w:rPr>
            </w:pPr>
            <w:ins w:id="326" w:author="NTT DOCOMO, INC." w:date="2018-11-02T12:21:00Z">
              <w:r w:rsidRPr="00B7281C">
                <w:rPr>
                  <w:rFonts w:eastAsia="等线"/>
                  <w:sz w:val="21"/>
                  <w:lang w:eastAsia="zh-CN"/>
                </w:rPr>
                <w:t>Inter-gNB (2*(1.1+1.2+1.4+2</w:t>
              </w:r>
              <w:r w:rsidRPr="00B7281C">
                <w:rPr>
                  <w:rFonts w:hint="eastAsia"/>
                  <w:sz w:val="21"/>
                  <w:lang w:eastAsia="ja-JP"/>
                </w:rPr>
                <w:t>c</w:t>
              </w:r>
              <w:r w:rsidRPr="00B7281C">
                <w:rPr>
                  <w:rFonts w:eastAsia="等线"/>
                  <w:sz w:val="21"/>
                  <w:lang w:eastAsia="zh-CN"/>
                </w:rPr>
                <w:t>+3))</w:t>
              </w:r>
            </w:ins>
          </w:p>
        </w:tc>
        <w:tc>
          <w:tcPr>
            <w:tcW w:w="706" w:type="dxa"/>
            <w:shd w:val="clear" w:color="auto" w:fill="auto"/>
            <w:tcMar>
              <w:top w:w="15" w:type="dxa"/>
              <w:left w:w="108" w:type="dxa"/>
              <w:bottom w:w="0" w:type="dxa"/>
              <w:right w:w="108" w:type="dxa"/>
            </w:tcMar>
            <w:vAlign w:val="center"/>
          </w:tcPr>
          <w:p w14:paraId="3B1F6620" w14:textId="3349B12A" w:rsidR="00B0415F" w:rsidRPr="00B7281C" w:rsidRDefault="00B0415F" w:rsidP="008737B1">
            <w:pPr>
              <w:spacing w:afterLines="0" w:after="120"/>
              <w:jc w:val="left"/>
              <w:rPr>
                <w:ins w:id="327" w:author="NTT DOCOMO, INC." w:date="2018-11-02T12:21:00Z"/>
                <w:rFonts w:eastAsia="等线"/>
                <w:sz w:val="21"/>
                <w:highlight w:val="yellow"/>
                <w:lang w:eastAsia="zh-CN"/>
              </w:rPr>
            </w:pPr>
            <w:ins w:id="328" w:author="NTT DOCOMO, INC." w:date="2018-11-02T14:04:00Z">
              <w:r w:rsidRPr="00FE36CB">
                <w:rPr>
                  <w:rFonts w:hint="eastAsia"/>
                  <w:color w:val="000000"/>
                  <w:szCs w:val="22"/>
                  <w:highlight w:val="yellow"/>
                </w:rPr>
                <w:t>1018</w:t>
              </w:r>
            </w:ins>
          </w:p>
        </w:tc>
        <w:tc>
          <w:tcPr>
            <w:tcW w:w="706" w:type="dxa"/>
            <w:shd w:val="clear" w:color="auto" w:fill="auto"/>
            <w:tcMar>
              <w:top w:w="15" w:type="dxa"/>
              <w:left w:w="108" w:type="dxa"/>
              <w:bottom w:w="0" w:type="dxa"/>
              <w:right w:w="108" w:type="dxa"/>
            </w:tcMar>
            <w:vAlign w:val="center"/>
          </w:tcPr>
          <w:p w14:paraId="3E9DA5FA" w14:textId="29409D4E" w:rsidR="00B0415F" w:rsidRPr="00B7281C" w:rsidRDefault="00B0415F" w:rsidP="008737B1">
            <w:pPr>
              <w:spacing w:afterLines="0" w:after="120"/>
              <w:jc w:val="left"/>
              <w:rPr>
                <w:ins w:id="329" w:author="NTT DOCOMO, INC." w:date="2018-11-02T12:21:00Z"/>
                <w:rFonts w:eastAsia="等线"/>
                <w:sz w:val="21"/>
                <w:highlight w:val="yellow"/>
                <w:lang w:eastAsia="zh-CN"/>
              </w:rPr>
            </w:pPr>
            <w:ins w:id="330" w:author="NTT DOCOMO, INC." w:date="2018-11-02T14:04:00Z">
              <w:r w:rsidRPr="00FE36CB">
                <w:rPr>
                  <w:rFonts w:hint="eastAsia"/>
                  <w:color w:val="000000"/>
                  <w:szCs w:val="22"/>
                  <w:highlight w:val="yellow"/>
                </w:rPr>
                <w:t>1016</w:t>
              </w:r>
            </w:ins>
          </w:p>
        </w:tc>
        <w:tc>
          <w:tcPr>
            <w:tcW w:w="706" w:type="dxa"/>
            <w:shd w:val="clear" w:color="auto" w:fill="auto"/>
            <w:tcMar>
              <w:top w:w="15" w:type="dxa"/>
              <w:left w:w="108" w:type="dxa"/>
              <w:bottom w:w="0" w:type="dxa"/>
              <w:right w:w="108" w:type="dxa"/>
            </w:tcMar>
            <w:vAlign w:val="center"/>
          </w:tcPr>
          <w:p w14:paraId="40F5452E" w14:textId="4ED69CC8" w:rsidR="00B0415F" w:rsidRPr="00B7281C" w:rsidRDefault="00B0415F" w:rsidP="008737B1">
            <w:pPr>
              <w:spacing w:afterLines="0" w:after="120"/>
              <w:jc w:val="left"/>
              <w:rPr>
                <w:ins w:id="331" w:author="NTT DOCOMO, INC." w:date="2018-11-02T12:21:00Z"/>
                <w:rFonts w:eastAsia="等线"/>
                <w:sz w:val="21"/>
                <w:highlight w:val="yellow"/>
                <w:lang w:eastAsia="zh-CN"/>
              </w:rPr>
            </w:pPr>
            <w:ins w:id="332" w:author="NTT DOCOMO, INC." w:date="2018-11-02T14:04:00Z">
              <w:r>
                <w:rPr>
                  <w:rFonts w:hint="eastAsia"/>
                  <w:color w:val="000000"/>
                  <w:szCs w:val="22"/>
                </w:rPr>
                <w:t>822</w:t>
              </w:r>
            </w:ins>
          </w:p>
        </w:tc>
        <w:tc>
          <w:tcPr>
            <w:tcW w:w="706" w:type="dxa"/>
            <w:shd w:val="clear" w:color="auto" w:fill="auto"/>
            <w:tcMar>
              <w:top w:w="15" w:type="dxa"/>
              <w:left w:w="108" w:type="dxa"/>
              <w:bottom w:w="0" w:type="dxa"/>
              <w:right w:w="108" w:type="dxa"/>
            </w:tcMar>
            <w:vAlign w:val="center"/>
          </w:tcPr>
          <w:p w14:paraId="1C6BDBFE" w14:textId="1291C846" w:rsidR="00B0415F" w:rsidRPr="00B7281C" w:rsidRDefault="00B0415F" w:rsidP="008737B1">
            <w:pPr>
              <w:spacing w:afterLines="0" w:after="120"/>
              <w:jc w:val="left"/>
              <w:rPr>
                <w:ins w:id="333" w:author="NTT DOCOMO, INC." w:date="2018-11-02T12:21:00Z"/>
                <w:rFonts w:eastAsia="等线"/>
                <w:sz w:val="21"/>
                <w:highlight w:val="yellow"/>
                <w:lang w:eastAsia="zh-CN"/>
              </w:rPr>
            </w:pPr>
            <w:ins w:id="334" w:author="NTT DOCOMO, INC." w:date="2018-11-02T14:04:00Z">
              <w:r>
                <w:rPr>
                  <w:rFonts w:hint="eastAsia"/>
                  <w:color w:val="000000"/>
                  <w:szCs w:val="22"/>
                </w:rPr>
                <w:t>692</w:t>
              </w:r>
            </w:ins>
          </w:p>
        </w:tc>
      </w:tr>
      <w:tr w:rsidR="00B0415F" w:rsidRPr="00B7281C" w14:paraId="097E93BF" w14:textId="77777777" w:rsidTr="008737B1">
        <w:trPr>
          <w:trHeight w:val="220"/>
          <w:jc w:val="center"/>
          <w:ins w:id="335" w:author="NTT DOCOMO, INC." w:date="2018-11-02T12:21:00Z"/>
        </w:trPr>
        <w:tc>
          <w:tcPr>
            <w:tcW w:w="2407" w:type="dxa"/>
            <w:vMerge w:val="restart"/>
          </w:tcPr>
          <w:p w14:paraId="5B91456E" w14:textId="77777777" w:rsidR="00B0415F" w:rsidRPr="00B7281C" w:rsidRDefault="00B0415F" w:rsidP="008737B1">
            <w:pPr>
              <w:spacing w:afterLines="0" w:after="120"/>
              <w:jc w:val="center"/>
              <w:rPr>
                <w:ins w:id="336" w:author="NTT DOCOMO, INC." w:date="2018-11-02T12:21:00Z"/>
                <w:sz w:val="21"/>
                <w:lang w:eastAsia="ja-JP"/>
              </w:rPr>
            </w:pPr>
            <w:ins w:id="337" w:author="NTT DOCOMO, INC." w:date="2018-11-02T12:21:00Z">
              <w:r w:rsidRPr="00B7281C">
                <w:rPr>
                  <w:rFonts w:eastAsia="等线" w:hint="eastAsia"/>
                  <w:sz w:val="21"/>
                  <w:lang w:eastAsia="zh-CN"/>
                </w:rPr>
                <w:t xml:space="preserve">Total inaccuracy </w:t>
              </w:r>
              <w:r w:rsidRPr="00B7281C">
                <w:rPr>
                  <w:rFonts w:eastAsia="等线"/>
                  <w:sz w:val="21"/>
                  <w:lang w:eastAsia="zh-CN"/>
                </w:rPr>
                <w:t xml:space="preserve">for larger service area </w:t>
              </w:r>
              <w:r w:rsidRPr="00B7281C">
                <w:rPr>
                  <w:rFonts w:hint="eastAsia"/>
                  <w:sz w:val="21"/>
                  <w:lang w:eastAsia="ja-JP"/>
                </w:rPr>
                <w:t>for 2c</w:t>
              </w:r>
            </w:ins>
          </w:p>
        </w:tc>
        <w:tc>
          <w:tcPr>
            <w:tcW w:w="4403" w:type="dxa"/>
          </w:tcPr>
          <w:p w14:paraId="6F217316" w14:textId="77777777" w:rsidR="00B0415F" w:rsidRPr="00B7281C" w:rsidRDefault="00B0415F" w:rsidP="008737B1">
            <w:pPr>
              <w:spacing w:afterLines="0" w:after="120"/>
              <w:jc w:val="left"/>
              <w:rPr>
                <w:ins w:id="338" w:author="NTT DOCOMO, INC." w:date="2018-11-02T12:21:00Z"/>
                <w:rFonts w:eastAsia="等线"/>
                <w:sz w:val="21"/>
                <w:lang w:eastAsia="zh-CN"/>
              </w:rPr>
            </w:pPr>
            <w:ins w:id="339" w:author="NTT DOCOMO, INC." w:date="2018-11-02T12:21:00Z">
              <w:r w:rsidRPr="00B7281C">
                <w:rPr>
                  <w:rFonts w:eastAsia="等线"/>
                  <w:sz w:val="21"/>
                  <w:lang w:eastAsia="zh-CN"/>
                </w:rPr>
                <w:t>Intra-gNB (2*(1.1+1.2+1.3+2</w:t>
              </w:r>
              <w:r w:rsidRPr="00B7281C">
                <w:rPr>
                  <w:rFonts w:hint="eastAsia"/>
                  <w:sz w:val="21"/>
                  <w:lang w:eastAsia="ja-JP"/>
                </w:rPr>
                <w:t>c</w:t>
              </w:r>
              <w:r w:rsidRPr="00B7281C">
                <w:rPr>
                  <w:rFonts w:eastAsia="等线"/>
                  <w:sz w:val="21"/>
                  <w:lang w:eastAsia="zh-CN"/>
                </w:rPr>
                <w:t>))</w:t>
              </w:r>
            </w:ins>
          </w:p>
        </w:tc>
        <w:tc>
          <w:tcPr>
            <w:tcW w:w="706" w:type="dxa"/>
            <w:shd w:val="clear" w:color="auto" w:fill="auto"/>
            <w:tcMar>
              <w:top w:w="15" w:type="dxa"/>
              <w:left w:w="108" w:type="dxa"/>
              <w:bottom w:w="0" w:type="dxa"/>
              <w:right w:w="108" w:type="dxa"/>
            </w:tcMar>
            <w:vAlign w:val="center"/>
          </w:tcPr>
          <w:p w14:paraId="714902EF" w14:textId="55F2CA8A" w:rsidR="00B0415F" w:rsidRPr="00B7281C" w:rsidRDefault="00B0415F" w:rsidP="008737B1">
            <w:pPr>
              <w:spacing w:afterLines="0" w:after="120"/>
              <w:jc w:val="left"/>
              <w:rPr>
                <w:ins w:id="340" w:author="NTT DOCOMO, INC." w:date="2018-11-02T12:21:00Z"/>
                <w:rFonts w:eastAsia="等线"/>
                <w:sz w:val="21"/>
                <w:highlight w:val="yellow"/>
                <w:lang w:eastAsia="zh-CN"/>
              </w:rPr>
            </w:pPr>
            <w:ins w:id="341" w:author="NTT DOCOMO, INC." w:date="2018-11-02T14:04:00Z">
              <w:r w:rsidRPr="00FE36CB">
                <w:rPr>
                  <w:rFonts w:hint="eastAsia"/>
                  <w:color w:val="000000"/>
                  <w:szCs w:val="22"/>
                  <w:highlight w:val="yellow"/>
                </w:rPr>
                <w:t>1794</w:t>
              </w:r>
            </w:ins>
          </w:p>
        </w:tc>
        <w:tc>
          <w:tcPr>
            <w:tcW w:w="706" w:type="dxa"/>
            <w:shd w:val="clear" w:color="auto" w:fill="auto"/>
            <w:tcMar>
              <w:top w:w="15" w:type="dxa"/>
              <w:left w:w="108" w:type="dxa"/>
              <w:bottom w:w="0" w:type="dxa"/>
              <w:right w:w="108" w:type="dxa"/>
            </w:tcMar>
            <w:vAlign w:val="center"/>
          </w:tcPr>
          <w:p w14:paraId="1902730D" w14:textId="23A5AED5" w:rsidR="00B0415F" w:rsidRPr="00B7281C" w:rsidRDefault="00B0415F" w:rsidP="008737B1">
            <w:pPr>
              <w:spacing w:afterLines="0" w:after="120"/>
              <w:jc w:val="left"/>
              <w:rPr>
                <w:ins w:id="342" w:author="NTT DOCOMO, INC." w:date="2018-11-02T12:21:00Z"/>
                <w:rFonts w:eastAsia="等线"/>
                <w:sz w:val="21"/>
                <w:highlight w:val="yellow"/>
                <w:lang w:eastAsia="zh-CN"/>
              </w:rPr>
            </w:pPr>
            <w:ins w:id="343" w:author="NTT DOCOMO, INC." w:date="2018-11-02T14:04:00Z">
              <w:r w:rsidRPr="00FE36CB">
                <w:rPr>
                  <w:rFonts w:hint="eastAsia"/>
                  <w:color w:val="000000"/>
                  <w:szCs w:val="22"/>
                  <w:highlight w:val="yellow"/>
                </w:rPr>
                <w:t>1400</w:t>
              </w:r>
            </w:ins>
          </w:p>
        </w:tc>
        <w:tc>
          <w:tcPr>
            <w:tcW w:w="706" w:type="dxa"/>
            <w:shd w:val="clear" w:color="auto" w:fill="auto"/>
            <w:tcMar>
              <w:top w:w="15" w:type="dxa"/>
              <w:left w:w="108" w:type="dxa"/>
              <w:bottom w:w="0" w:type="dxa"/>
              <w:right w:w="108" w:type="dxa"/>
            </w:tcMar>
            <w:vAlign w:val="center"/>
          </w:tcPr>
          <w:p w14:paraId="0E0486AD" w14:textId="3C68E873" w:rsidR="00B0415F" w:rsidRPr="00B7281C" w:rsidRDefault="00B0415F" w:rsidP="008737B1">
            <w:pPr>
              <w:spacing w:afterLines="0" w:after="120"/>
              <w:jc w:val="left"/>
              <w:rPr>
                <w:ins w:id="344" w:author="NTT DOCOMO, INC." w:date="2018-11-02T12:21:00Z"/>
                <w:rFonts w:eastAsia="等线"/>
                <w:sz w:val="21"/>
                <w:highlight w:val="yellow"/>
                <w:lang w:eastAsia="zh-CN"/>
              </w:rPr>
            </w:pPr>
            <w:ins w:id="345" w:author="NTT DOCOMO, INC." w:date="2018-11-02T14:04:00Z">
              <w:r w:rsidRPr="00FE36CB">
                <w:rPr>
                  <w:rFonts w:hint="eastAsia"/>
                  <w:color w:val="000000"/>
                  <w:szCs w:val="22"/>
                  <w:highlight w:val="yellow"/>
                </w:rPr>
                <w:t>1076</w:t>
              </w:r>
            </w:ins>
          </w:p>
        </w:tc>
        <w:tc>
          <w:tcPr>
            <w:tcW w:w="706" w:type="dxa"/>
            <w:shd w:val="clear" w:color="auto" w:fill="auto"/>
            <w:tcMar>
              <w:top w:w="15" w:type="dxa"/>
              <w:left w:w="108" w:type="dxa"/>
              <w:bottom w:w="0" w:type="dxa"/>
              <w:right w:w="108" w:type="dxa"/>
            </w:tcMar>
            <w:vAlign w:val="center"/>
          </w:tcPr>
          <w:p w14:paraId="5EAF633A" w14:textId="65800BF3" w:rsidR="00B0415F" w:rsidRPr="00B7281C" w:rsidRDefault="00B0415F" w:rsidP="008737B1">
            <w:pPr>
              <w:spacing w:afterLines="0" w:after="120"/>
              <w:jc w:val="left"/>
              <w:rPr>
                <w:ins w:id="346" w:author="NTT DOCOMO, INC." w:date="2018-11-02T12:21:00Z"/>
                <w:rFonts w:eastAsia="等线"/>
                <w:sz w:val="21"/>
                <w:highlight w:val="yellow"/>
                <w:lang w:eastAsia="zh-CN"/>
              </w:rPr>
            </w:pPr>
            <w:ins w:id="347" w:author="NTT DOCOMO, INC." w:date="2018-11-02T14:04:00Z">
              <w:r>
                <w:rPr>
                  <w:rFonts w:hint="eastAsia"/>
                  <w:color w:val="000000"/>
                  <w:szCs w:val="22"/>
                </w:rPr>
                <w:t>686</w:t>
              </w:r>
            </w:ins>
          </w:p>
        </w:tc>
      </w:tr>
      <w:tr w:rsidR="00B0415F" w:rsidRPr="00B7281C" w14:paraId="27C3C9FB" w14:textId="77777777" w:rsidTr="008737B1">
        <w:trPr>
          <w:trHeight w:val="220"/>
          <w:jc w:val="center"/>
          <w:ins w:id="348" w:author="NTT DOCOMO, INC." w:date="2018-11-02T12:21:00Z"/>
        </w:trPr>
        <w:tc>
          <w:tcPr>
            <w:tcW w:w="2407" w:type="dxa"/>
            <w:vMerge/>
          </w:tcPr>
          <w:p w14:paraId="57F6BA89" w14:textId="77777777" w:rsidR="00B0415F" w:rsidRPr="00B7281C" w:rsidRDefault="00B0415F" w:rsidP="008737B1">
            <w:pPr>
              <w:spacing w:afterLines="0" w:after="120"/>
              <w:jc w:val="left"/>
              <w:rPr>
                <w:ins w:id="349" w:author="NTT DOCOMO, INC." w:date="2018-11-02T12:21:00Z"/>
                <w:rFonts w:eastAsia="等线"/>
                <w:sz w:val="21"/>
                <w:lang w:eastAsia="zh-CN"/>
              </w:rPr>
            </w:pPr>
          </w:p>
        </w:tc>
        <w:tc>
          <w:tcPr>
            <w:tcW w:w="4403" w:type="dxa"/>
          </w:tcPr>
          <w:p w14:paraId="2F5F03CB" w14:textId="77777777" w:rsidR="00B0415F" w:rsidRPr="00B7281C" w:rsidRDefault="00B0415F" w:rsidP="008737B1">
            <w:pPr>
              <w:spacing w:afterLines="0" w:after="120"/>
              <w:jc w:val="left"/>
              <w:rPr>
                <w:ins w:id="350" w:author="NTT DOCOMO, INC." w:date="2018-11-02T12:21:00Z"/>
                <w:rFonts w:eastAsia="等线"/>
                <w:sz w:val="21"/>
                <w:lang w:eastAsia="zh-CN"/>
              </w:rPr>
            </w:pPr>
            <w:ins w:id="351" w:author="NTT DOCOMO, INC." w:date="2018-11-02T12:21:00Z">
              <w:r w:rsidRPr="00B7281C">
                <w:rPr>
                  <w:rFonts w:eastAsia="等线"/>
                  <w:sz w:val="21"/>
                  <w:lang w:eastAsia="zh-CN"/>
                </w:rPr>
                <w:t>Inter-gNB (2*(1.1+1.2+1.3+2</w:t>
              </w:r>
              <w:r w:rsidRPr="00B7281C">
                <w:rPr>
                  <w:rFonts w:hint="eastAsia"/>
                  <w:sz w:val="21"/>
                  <w:lang w:eastAsia="ja-JP"/>
                </w:rPr>
                <w:t>c</w:t>
              </w:r>
              <w:r w:rsidRPr="00B7281C">
                <w:rPr>
                  <w:rFonts w:eastAsia="等线"/>
                  <w:sz w:val="21"/>
                  <w:lang w:eastAsia="zh-CN"/>
                </w:rPr>
                <w:t>+3))</w:t>
              </w:r>
            </w:ins>
          </w:p>
        </w:tc>
        <w:tc>
          <w:tcPr>
            <w:tcW w:w="706" w:type="dxa"/>
            <w:shd w:val="clear" w:color="auto" w:fill="auto"/>
            <w:tcMar>
              <w:top w:w="15" w:type="dxa"/>
              <w:left w:w="108" w:type="dxa"/>
              <w:bottom w:w="0" w:type="dxa"/>
              <w:right w:w="108" w:type="dxa"/>
            </w:tcMar>
            <w:vAlign w:val="center"/>
          </w:tcPr>
          <w:p w14:paraId="6B215D68" w14:textId="11FC11A0" w:rsidR="00B0415F" w:rsidRPr="00B7281C" w:rsidRDefault="00B0415F" w:rsidP="008737B1">
            <w:pPr>
              <w:spacing w:afterLines="0" w:after="120"/>
              <w:jc w:val="left"/>
              <w:rPr>
                <w:ins w:id="352" w:author="NTT DOCOMO, INC." w:date="2018-11-02T12:21:00Z"/>
                <w:rFonts w:eastAsia="等线"/>
                <w:sz w:val="21"/>
                <w:highlight w:val="yellow"/>
                <w:lang w:eastAsia="zh-CN"/>
              </w:rPr>
            </w:pPr>
            <w:ins w:id="353" w:author="NTT DOCOMO, INC." w:date="2018-11-02T14:04:00Z">
              <w:r w:rsidRPr="00FE36CB">
                <w:rPr>
                  <w:rFonts w:hint="eastAsia"/>
                  <w:color w:val="000000"/>
                  <w:szCs w:val="22"/>
                  <w:highlight w:val="yellow"/>
                </w:rPr>
                <w:t>1994</w:t>
              </w:r>
            </w:ins>
          </w:p>
        </w:tc>
        <w:tc>
          <w:tcPr>
            <w:tcW w:w="706" w:type="dxa"/>
            <w:shd w:val="clear" w:color="auto" w:fill="auto"/>
            <w:tcMar>
              <w:top w:w="15" w:type="dxa"/>
              <w:left w:w="108" w:type="dxa"/>
              <w:bottom w:w="0" w:type="dxa"/>
              <w:right w:w="108" w:type="dxa"/>
            </w:tcMar>
            <w:vAlign w:val="center"/>
          </w:tcPr>
          <w:p w14:paraId="7A0956BD" w14:textId="56F759AC" w:rsidR="00B0415F" w:rsidRPr="00B7281C" w:rsidRDefault="00B0415F" w:rsidP="008737B1">
            <w:pPr>
              <w:spacing w:afterLines="0" w:after="120"/>
              <w:jc w:val="left"/>
              <w:rPr>
                <w:ins w:id="354" w:author="NTT DOCOMO, INC." w:date="2018-11-02T12:21:00Z"/>
                <w:rFonts w:eastAsia="等线"/>
                <w:sz w:val="21"/>
                <w:highlight w:val="yellow"/>
                <w:lang w:eastAsia="zh-CN"/>
              </w:rPr>
            </w:pPr>
            <w:ins w:id="355" w:author="NTT DOCOMO, INC." w:date="2018-11-02T14:04:00Z">
              <w:r w:rsidRPr="00FE36CB">
                <w:rPr>
                  <w:rFonts w:hint="eastAsia"/>
                  <w:color w:val="000000"/>
                  <w:szCs w:val="22"/>
                  <w:highlight w:val="yellow"/>
                </w:rPr>
                <w:t>1600</w:t>
              </w:r>
            </w:ins>
          </w:p>
        </w:tc>
        <w:tc>
          <w:tcPr>
            <w:tcW w:w="706" w:type="dxa"/>
            <w:shd w:val="clear" w:color="auto" w:fill="auto"/>
            <w:tcMar>
              <w:top w:w="15" w:type="dxa"/>
              <w:left w:w="108" w:type="dxa"/>
              <w:bottom w:w="0" w:type="dxa"/>
              <w:right w:w="108" w:type="dxa"/>
            </w:tcMar>
            <w:vAlign w:val="center"/>
          </w:tcPr>
          <w:p w14:paraId="53518985" w14:textId="3C182DAC" w:rsidR="00B0415F" w:rsidRPr="00B7281C" w:rsidRDefault="00B0415F" w:rsidP="008737B1">
            <w:pPr>
              <w:spacing w:afterLines="0" w:after="120"/>
              <w:jc w:val="left"/>
              <w:rPr>
                <w:ins w:id="356" w:author="NTT DOCOMO, INC." w:date="2018-11-02T12:21:00Z"/>
                <w:rFonts w:eastAsia="等线"/>
                <w:sz w:val="21"/>
                <w:highlight w:val="yellow"/>
                <w:lang w:eastAsia="zh-CN"/>
              </w:rPr>
            </w:pPr>
            <w:ins w:id="357" w:author="NTT DOCOMO, INC." w:date="2018-11-02T14:04:00Z">
              <w:r w:rsidRPr="00FE36CB">
                <w:rPr>
                  <w:rFonts w:hint="eastAsia"/>
                  <w:color w:val="000000"/>
                  <w:szCs w:val="22"/>
                  <w:highlight w:val="yellow"/>
                </w:rPr>
                <w:t>1276</w:t>
              </w:r>
            </w:ins>
          </w:p>
        </w:tc>
        <w:tc>
          <w:tcPr>
            <w:tcW w:w="706" w:type="dxa"/>
            <w:shd w:val="clear" w:color="auto" w:fill="auto"/>
            <w:tcMar>
              <w:top w:w="15" w:type="dxa"/>
              <w:left w:w="108" w:type="dxa"/>
              <w:bottom w:w="0" w:type="dxa"/>
              <w:right w:w="108" w:type="dxa"/>
            </w:tcMar>
            <w:vAlign w:val="center"/>
          </w:tcPr>
          <w:p w14:paraId="7A158CB4" w14:textId="4DA870A0" w:rsidR="00B0415F" w:rsidRPr="00B7281C" w:rsidRDefault="00B0415F" w:rsidP="008737B1">
            <w:pPr>
              <w:spacing w:afterLines="0" w:after="120"/>
              <w:jc w:val="left"/>
              <w:rPr>
                <w:ins w:id="358" w:author="NTT DOCOMO, INC." w:date="2018-11-02T12:21:00Z"/>
                <w:rFonts w:eastAsia="等线"/>
                <w:sz w:val="21"/>
                <w:highlight w:val="yellow"/>
                <w:lang w:eastAsia="zh-CN"/>
              </w:rPr>
            </w:pPr>
            <w:ins w:id="359" w:author="NTT DOCOMO, INC." w:date="2018-11-02T14:04:00Z">
              <w:r>
                <w:rPr>
                  <w:rFonts w:hint="eastAsia"/>
                  <w:color w:val="000000"/>
                  <w:szCs w:val="22"/>
                </w:rPr>
                <w:t>886</w:t>
              </w:r>
            </w:ins>
          </w:p>
        </w:tc>
      </w:tr>
      <w:tr w:rsidR="00B0415F" w:rsidRPr="00B7281C" w14:paraId="3D6CE7F2" w14:textId="77777777" w:rsidTr="008737B1">
        <w:trPr>
          <w:trHeight w:val="220"/>
          <w:jc w:val="center"/>
          <w:ins w:id="360" w:author="NTT DOCOMO, INC." w:date="2018-11-02T12:21:00Z"/>
        </w:trPr>
        <w:tc>
          <w:tcPr>
            <w:tcW w:w="2407" w:type="dxa"/>
            <w:vMerge w:val="restart"/>
          </w:tcPr>
          <w:p w14:paraId="1D286DF0" w14:textId="77777777" w:rsidR="00B0415F" w:rsidRPr="00B7281C" w:rsidRDefault="00B0415F" w:rsidP="008737B1">
            <w:pPr>
              <w:spacing w:afterLines="0" w:after="120"/>
              <w:jc w:val="center"/>
              <w:rPr>
                <w:ins w:id="361" w:author="NTT DOCOMO, INC." w:date="2018-11-02T12:21:00Z"/>
                <w:sz w:val="21"/>
                <w:lang w:eastAsia="ja-JP"/>
              </w:rPr>
            </w:pPr>
            <w:ins w:id="362" w:author="NTT DOCOMO, INC." w:date="2018-11-02T12:21:00Z">
              <w:r w:rsidRPr="00B7281C">
                <w:rPr>
                  <w:rFonts w:eastAsia="等线" w:hint="eastAsia"/>
                  <w:sz w:val="21"/>
                  <w:lang w:eastAsia="zh-CN"/>
                </w:rPr>
                <w:t xml:space="preserve">Total inaccuracy </w:t>
              </w:r>
              <w:r w:rsidRPr="00B7281C">
                <w:rPr>
                  <w:rFonts w:eastAsia="等线"/>
                  <w:sz w:val="21"/>
                  <w:lang w:eastAsia="zh-CN"/>
                </w:rPr>
                <w:t>for 100m</w:t>
              </w:r>
              <w:r w:rsidRPr="00B7281C">
                <w:rPr>
                  <w:rFonts w:eastAsia="等线"/>
                  <w:sz w:val="21"/>
                  <w:vertAlign w:val="superscript"/>
                  <w:lang w:eastAsia="zh-CN"/>
                </w:rPr>
                <w:t>2</w:t>
              </w:r>
              <w:r w:rsidRPr="00B7281C">
                <w:rPr>
                  <w:rFonts w:eastAsia="等线"/>
                  <w:sz w:val="21"/>
                  <w:lang w:eastAsia="zh-CN"/>
                </w:rPr>
                <w:t xml:space="preserve"> service area, (i.e., TA=0)</w:t>
              </w:r>
              <w:r w:rsidRPr="00B7281C">
                <w:rPr>
                  <w:rFonts w:hint="eastAsia"/>
                  <w:sz w:val="21"/>
                  <w:lang w:eastAsia="ja-JP"/>
                </w:rPr>
                <w:t xml:space="preserve"> for 2</w:t>
              </w:r>
              <w:r w:rsidRPr="00B7281C">
                <w:rPr>
                  <w:sz w:val="21"/>
                  <w:lang w:eastAsia="ja-JP"/>
                </w:rPr>
                <w:t>d</w:t>
              </w:r>
            </w:ins>
          </w:p>
        </w:tc>
        <w:tc>
          <w:tcPr>
            <w:tcW w:w="4403" w:type="dxa"/>
          </w:tcPr>
          <w:p w14:paraId="330E5C2A" w14:textId="77777777" w:rsidR="00B0415F" w:rsidRPr="00B7281C" w:rsidRDefault="00B0415F" w:rsidP="008737B1">
            <w:pPr>
              <w:spacing w:afterLines="0" w:after="120"/>
              <w:jc w:val="left"/>
              <w:rPr>
                <w:ins w:id="363" w:author="NTT DOCOMO, INC." w:date="2018-11-02T12:21:00Z"/>
                <w:rFonts w:eastAsia="等线"/>
                <w:sz w:val="21"/>
                <w:lang w:eastAsia="zh-CN"/>
              </w:rPr>
            </w:pPr>
            <w:ins w:id="364" w:author="NTT DOCOMO, INC." w:date="2018-11-02T12:21:00Z">
              <w:r w:rsidRPr="00B7281C">
                <w:rPr>
                  <w:rFonts w:eastAsia="等线"/>
                  <w:sz w:val="21"/>
                  <w:lang w:eastAsia="zh-CN"/>
                </w:rPr>
                <w:t>I</w:t>
              </w:r>
              <w:r w:rsidRPr="00B7281C">
                <w:rPr>
                  <w:rFonts w:eastAsia="等线" w:hint="eastAsia"/>
                  <w:sz w:val="21"/>
                  <w:lang w:eastAsia="zh-CN"/>
                </w:rPr>
                <w:t>ntra-</w:t>
              </w:r>
              <w:r w:rsidRPr="00B7281C">
                <w:rPr>
                  <w:rFonts w:eastAsia="等线"/>
                  <w:sz w:val="21"/>
                  <w:lang w:eastAsia="zh-CN"/>
                </w:rPr>
                <w:t>gNB (2*(1.1+1.2+1.4+2</w:t>
              </w:r>
              <w:r w:rsidRPr="00B7281C">
                <w:rPr>
                  <w:rFonts w:hint="eastAsia"/>
                  <w:sz w:val="21"/>
                  <w:lang w:eastAsia="ja-JP"/>
                </w:rPr>
                <w:t>d</w:t>
              </w:r>
              <w:r w:rsidRPr="00B7281C">
                <w:rPr>
                  <w:rFonts w:eastAsia="等线"/>
                  <w:sz w:val="21"/>
                  <w:lang w:eastAsia="zh-CN"/>
                </w:rPr>
                <w:t>))</w:t>
              </w:r>
            </w:ins>
          </w:p>
        </w:tc>
        <w:tc>
          <w:tcPr>
            <w:tcW w:w="706" w:type="dxa"/>
            <w:shd w:val="clear" w:color="auto" w:fill="auto"/>
            <w:tcMar>
              <w:top w:w="15" w:type="dxa"/>
              <w:left w:w="108" w:type="dxa"/>
              <w:bottom w:w="0" w:type="dxa"/>
              <w:right w:w="108" w:type="dxa"/>
            </w:tcMar>
            <w:vAlign w:val="center"/>
          </w:tcPr>
          <w:p w14:paraId="48F29824" w14:textId="720CADB9" w:rsidR="00B0415F" w:rsidRPr="00B7281C" w:rsidRDefault="00B0415F" w:rsidP="008737B1">
            <w:pPr>
              <w:spacing w:afterLines="0" w:after="120"/>
              <w:jc w:val="left"/>
              <w:rPr>
                <w:ins w:id="365" w:author="NTT DOCOMO, INC." w:date="2018-11-02T12:21:00Z"/>
                <w:rFonts w:eastAsia="等线"/>
                <w:sz w:val="21"/>
                <w:highlight w:val="yellow"/>
                <w:lang w:eastAsia="zh-CN"/>
              </w:rPr>
            </w:pPr>
            <w:ins w:id="366" w:author="NTT DOCOMO, INC." w:date="2018-11-02T14:04:00Z">
              <w:r>
                <w:rPr>
                  <w:rFonts w:hint="eastAsia"/>
                  <w:color w:val="000000"/>
                  <w:szCs w:val="22"/>
                </w:rPr>
                <w:t>728</w:t>
              </w:r>
            </w:ins>
          </w:p>
        </w:tc>
        <w:tc>
          <w:tcPr>
            <w:tcW w:w="706" w:type="dxa"/>
            <w:shd w:val="clear" w:color="auto" w:fill="auto"/>
            <w:tcMar>
              <w:top w:w="15" w:type="dxa"/>
              <w:left w:w="108" w:type="dxa"/>
              <w:bottom w:w="0" w:type="dxa"/>
              <w:right w:w="108" w:type="dxa"/>
            </w:tcMar>
            <w:vAlign w:val="center"/>
          </w:tcPr>
          <w:p w14:paraId="1DC3719A" w14:textId="7A700CE9" w:rsidR="00B0415F" w:rsidRPr="00B7281C" w:rsidRDefault="00B0415F" w:rsidP="008737B1">
            <w:pPr>
              <w:spacing w:afterLines="0" w:after="120"/>
              <w:jc w:val="left"/>
              <w:rPr>
                <w:ins w:id="367" w:author="NTT DOCOMO, INC." w:date="2018-11-02T12:21:00Z"/>
                <w:rFonts w:eastAsia="等线"/>
                <w:sz w:val="21"/>
                <w:highlight w:val="yellow"/>
                <w:lang w:eastAsia="zh-CN"/>
              </w:rPr>
            </w:pPr>
            <w:ins w:id="368" w:author="NTT DOCOMO, INC." w:date="2018-11-02T14:04:00Z">
              <w:r>
                <w:rPr>
                  <w:rFonts w:hint="eastAsia"/>
                  <w:color w:val="000000"/>
                  <w:szCs w:val="22"/>
                </w:rPr>
                <w:t>726</w:t>
              </w:r>
            </w:ins>
          </w:p>
        </w:tc>
        <w:tc>
          <w:tcPr>
            <w:tcW w:w="706" w:type="dxa"/>
            <w:shd w:val="clear" w:color="auto" w:fill="auto"/>
            <w:tcMar>
              <w:top w:w="15" w:type="dxa"/>
              <w:left w:w="108" w:type="dxa"/>
              <w:bottom w:w="0" w:type="dxa"/>
              <w:right w:w="108" w:type="dxa"/>
            </w:tcMar>
            <w:vAlign w:val="center"/>
          </w:tcPr>
          <w:p w14:paraId="6DE9D039" w14:textId="6862F65A" w:rsidR="00B0415F" w:rsidRPr="00B7281C" w:rsidRDefault="00B0415F" w:rsidP="008737B1">
            <w:pPr>
              <w:spacing w:afterLines="0" w:after="120"/>
              <w:jc w:val="left"/>
              <w:rPr>
                <w:ins w:id="369" w:author="NTT DOCOMO, INC." w:date="2018-11-02T12:21:00Z"/>
                <w:rFonts w:eastAsia="等线"/>
                <w:sz w:val="21"/>
                <w:highlight w:val="yellow"/>
                <w:lang w:eastAsia="zh-CN"/>
              </w:rPr>
            </w:pPr>
            <w:ins w:id="370" w:author="NTT DOCOMO, INC." w:date="2018-11-02T14:04:00Z">
              <w:r>
                <w:rPr>
                  <w:rFonts w:hint="eastAsia"/>
                  <w:color w:val="000000"/>
                  <w:szCs w:val="22"/>
                </w:rPr>
                <w:t>532</w:t>
              </w:r>
            </w:ins>
          </w:p>
        </w:tc>
        <w:tc>
          <w:tcPr>
            <w:tcW w:w="706" w:type="dxa"/>
            <w:shd w:val="clear" w:color="auto" w:fill="auto"/>
            <w:tcMar>
              <w:top w:w="15" w:type="dxa"/>
              <w:left w:w="108" w:type="dxa"/>
              <w:bottom w:w="0" w:type="dxa"/>
              <w:right w:w="108" w:type="dxa"/>
            </w:tcMar>
            <w:vAlign w:val="center"/>
          </w:tcPr>
          <w:p w14:paraId="3DE60C26" w14:textId="6DD00608" w:rsidR="00B0415F" w:rsidRPr="00B7281C" w:rsidRDefault="00B0415F" w:rsidP="008737B1">
            <w:pPr>
              <w:spacing w:afterLines="0" w:after="120"/>
              <w:jc w:val="left"/>
              <w:rPr>
                <w:ins w:id="371" w:author="NTT DOCOMO, INC." w:date="2018-11-02T12:21:00Z"/>
                <w:rFonts w:eastAsia="等线"/>
                <w:sz w:val="21"/>
                <w:highlight w:val="yellow"/>
                <w:lang w:eastAsia="zh-CN"/>
              </w:rPr>
            </w:pPr>
            <w:ins w:id="372" w:author="NTT DOCOMO, INC." w:date="2018-11-02T14:04:00Z">
              <w:r>
                <w:rPr>
                  <w:rFonts w:hint="eastAsia"/>
                  <w:color w:val="000000"/>
                  <w:szCs w:val="22"/>
                </w:rPr>
                <w:t>402</w:t>
              </w:r>
            </w:ins>
          </w:p>
        </w:tc>
      </w:tr>
      <w:tr w:rsidR="00B0415F" w:rsidRPr="00B7281C" w14:paraId="6B1F8C5F" w14:textId="77777777" w:rsidTr="008737B1">
        <w:trPr>
          <w:trHeight w:val="220"/>
          <w:jc w:val="center"/>
          <w:ins w:id="373" w:author="NTT DOCOMO, INC." w:date="2018-11-02T12:21:00Z"/>
        </w:trPr>
        <w:tc>
          <w:tcPr>
            <w:tcW w:w="2407" w:type="dxa"/>
            <w:vMerge/>
          </w:tcPr>
          <w:p w14:paraId="160AF619" w14:textId="77777777" w:rsidR="00B0415F" w:rsidRPr="00B7281C" w:rsidRDefault="00B0415F" w:rsidP="008737B1">
            <w:pPr>
              <w:spacing w:afterLines="0" w:after="120"/>
              <w:jc w:val="left"/>
              <w:rPr>
                <w:ins w:id="374" w:author="NTT DOCOMO, INC." w:date="2018-11-02T12:21:00Z"/>
                <w:rFonts w:eastAsia="等线"/>
                <w:sz w:val="21"/>
                <w:lang w:eastAsia="zh-CN"/>
              </w:rPr>
            </w:pPr>
          </w:p>
        </w:tc>
        <w:tc>
          <w:tcPr>
            <w:tcW w:w="4403" w:type="dxa"/>
          </w:tcPr>
          <w:p w14:paraId="3D8FE5FD" w14:textId="77777777" w:rsidR="00B0415F" w:rsidRPr="00B7281C" w:rsidRDefault="00B0415F" w:rsidP="008737B1">
            <w:pPr>
              <w:spacing w:afterLines="0" w:after="120"/>
              <w:jc w:val="left"/>
              <w:rPr>
                <w:ins w:id="375" w:author="NTT DOCOMO, INC." w:date="2018-11-02T12:21:00Z"/>
                <w:rFonts w:eastAsia="等线"/>
                <w:sz w:val="21"/>
                <w:lang w:eastAsia="zh-CN"/>
              </w:rPr>
            </w:pPr>
            <w:ins w:id="376" w:author="NTT DOCOMO, INC." w:date="2018-11-02T12:21:00Z">
              <w:r w:rsidRPr="00B7281C">
                <w:rPr>
                  <w:rFonts w:eastAsia="等线"/>
                  <w:sz w:val="21"/>
                  <w:lang w:eastAsia="zh-CN"/>
                </w:rPr>
                <w:t>Inter-gNB (2*(1.1+1.2+1.4+2</w:t>
              </w:r>
              <w:r w:rsidRPr="00B7281C">
                <w:rPr>
                  <w:rFonts w:hint="eastAsia"/>
                  <w:sz w:val="21"/>
                  <w:lang w:eastAsia="ja-JP"/>
                </w:rPr>
                <w:t>d</w:t>
              </w:r>
              <w:r w:rsidRPr="00B7281C">
                <w:rPr>
                  <w:rFonts w:eastAsia="等线"/>
                  <w:sz w:val="21"/>
                  <w:lang w:eastAsia="zh-CN"/>
                </w:rPr>
                <w:t>+3))</w:t>
              </w:r>
            </w:ins>
          </w:p>
        </w:tc>
        <w:tc>
          <w:tcPr>
            <w:tcW w:w="706" w:type="dxa"/>
            <w:shd w:val="clear" w:color="auto" w:fill="auto"/>
            <w:tcMar>
              <w:top w:w="15" w:type="dxa"/>
              <w:left w:w="108" w:type="dxa"/>
              <w:bottom w:w="0" w:type="dxa"/>
              <w:right w:w="108" w:type="dxa"/>
            </w:tcMar>
            <w:vAlign w:val="center"/>
          </w:tcPr>
          <w:p w14:paraId="5476EAA2" w14:textId="7B441755" w:rsidR="00B0415F" w:rsidRPr="00B7281C" w:rsidRDefault="00B0415F" w:rsidP="008737B1">
            <w:pPr>
              <w:spacing w:afterLines="0" w:after="120"/>
              <w:jc w:val="left"/>
              <w:rPr>
                <w:ins w:id="377" w:author="NTT DOCOMO, INC." w:date="2018-11-02T12:21:00Z"/>
                <w:rFonts w:eastAsia="等线"/>
                <w:sz w:val="21"/>
                <w:highlight w:val="yellow"/>
                <w:lang w:eastAsia="zh-CN"/>
              </w:rPr>
            </w:pPr>
            <w:ins w:id="378" w:author="NTT DOCOMO, INC." w:date="2018-11-02T14:04:00Z">
              <w:r>
                <w:rPr>
                  <w:rFonts w:hint="eastAsia"/>
                  <w:color w:val="000000"/>
                  <w:szCs w:val="22"/>
                </w:rPr>
                <w:t>928</w:t>
              </w:r>
            </w:ins>
          </w:p>
        </w:tc>
        <w:tc>
          <w:tcPr>
            <w:tcW w:w="706" w:type="dxa"/>
            <w:shd w:val="clear" w:color="auto" w:fill="auto"/>
            <w:tcMar>
              <w:top w:w="15" w:type="dxa"/>
              <w:left w:w="108" w:type="dxa"/>
              <w:bottom w:w="0" w:type="dxa"/>
              <w:right w:w="108" w:type="dxa"/>
            </w:tcMar>
            <w:vAlign w:val="center"/>
          </w:tcPr>
          <w:p w14:paraId="71142CE1" w14:textId="7895D5A7" w:rsidR="00B0415F" w:rsidRPr="00B7281C" w:rsidRDefault="00B0415F" w:rsidP="008737B1">
            <w:pPr>
              <w:spacing w:afterLines="0" w:after="120"/>
              <w:jc w:val="left"/>
              <w:rPr>
                <w:ins w:id="379" w:author="NTT DOCOMO, INC." w:date="2018-11-02T12:21:00Z"/>
                <w:rFonts w:eastAsia="等线"/>
                <w:sz w:val="21"/>
                <w:highlight w:val="yellow"/>
                <w:lang w:eastAsia="zh-CN"/>
              </w:rPr>
            </w:pPr>
            <w:ins w:id="380" w:author="NTT DOCOMO, INC." w:date="2018-11-02T14:04:00Z">
              <w:r>
                <w:rPr>
                  <w:rFonts w:hint="eastAsia"/>
                  <w:color w:val="000000"/>
                  <w:szCs w:val="22"/>
                </w:rPr>
                <w:t>926</w:t>
              </w:r>
            </w:ins>
          </w:p>
        </w:tc>
        <w:tc>
          <w:tcPr>
            <w:tcW w:w="706" w:type="dxa"/>
            <w:shd w:val="clear" w:color="auto" w:fill="auto"/>
            <w:tcMar>
              <w:top w:w="15" w:type="dxa"/>
              <w:left w:w="108" w:type="dxa"/>
              <w:bottom w:w="0" w:type="dxa"/>
              <w:right w:w="108" w:type="dxa"/>
            </w:tcMar>
            <w:vAlign w:val="center"/>
          </w:tcPr>
          <w:p w14:paraId="2E0AA063" w14:textId="5399A9D4" w:rsidR="00B0415F" w:rsidRPr="00B7281C" w:rsidRDefault="00B0415F" w:rsidP="008737B1">
            <w:pPr>
              <w:spacing w:afterLines="0" w:after="120"/>
              <w:jc w:val="left"/>
              <w:rPr>
                <w:ins w:id="381" w:author="NTT DOCOMO, INC." w:date="2018-11-02T12:21:00Z"/>
                <w:rFonts w:eastAsia="等线"/>
                <w:sz w:val="21"/>
                <w:highlight w:val="yellow"/>
                <w:lang w:eastAsia="zh-CN"/>
              </w:rPr>
            </w:pPr>
            <w:ins w:id="382" w:author="NTT DOCOMO, INC." w:date="2018-11-02T14:04:00Z">
              <w:r>
                <w:rPr>
                  <w:rFonts w:hint="eastAsia"/>
                  <w:color w:val="000000"/>
                  <w:szCs w:val="22"/>
                </w:rPr>
                <w:t>732</w:t>
              </w:r>
            </w:ins>
          </w:p>
        </w:tc>
        <w:tc>
          <w:tcPr>
            <w:tcW w:w="706" w:type="dxa"/>
            <w:shd w:val="clear" w:color="auto" w:fill="auto"/>
            <w:tcMar>
              <w:top w:w="15" w:type="dxa"/>
              <w:left w:w="108" w:type="dxa"/>
              <w:bottom w:w="0" w:type="dxa"/>
              <w:right w:w="108" w:type="dxa"/>
            </w:tcMar>
            <w:vAlign w:val="center"/>
          </w:tcPr>
          <w:p w14:paraId="68B7B820" w14:textId="459DE19A" w:rsidR="00B0415F" w:rsidRPr="00B7281C" w:rsidRDefault="00B0415F" w:rsidP="008737B1">
            <w:pPr>
              <w:spacing w:afterLines="0" w:after="120"/>
              <w:jc w:val="left"/>
              <w:rPr>
                <w:ins w:id="383" w:author="NTT DOCOMO, INC." w:date="2018-11-02T12:21:00Z"/>
                <w:rFonts w:eastAsia="等线"/>
                <w:sz w:val="21"/>
                <w:highlight w:val="yellow"/>
                <w:lang w:eastAsia="zh-CN"/>
              </w:rPr>
            </w:pPr>
            <w:ins w:id="384" w:author="NTT DOCOMO, INC." w:date="2018-11-02T14:04:00Z">
              <w:r>
                <w:rPr>
                  <w:rFonts w:hint="eastAsia"/>
                  <w:color w:val="000000"/>
                  <w:szCs w:val="22"/>
                </w:rPr>
                <w:t>602</w:t>
              </w:r>
            </w:ins>
          </w:p>
        </w:tc>
      </w:tr>
      <w:tr w:rsidR="00B0415F" w:rsidRPr="00B7281C" w14:paraId="4752DFD9" w14:textId="77777777" w:rsidTr="008737B1">
        <w:trPr>
          <w:trHeight w:val="220"/>
          <w:jc w:val="center"/>
          <w:ins w:id="385" w:author="NTT DOCOMO, INC." w:date="2018-11-02T12:21:00Z"/>
        </w:trPr>
        <w:tc>
          <w:tcPr>
            <w:tcW w:w="2407" w:type="dxa"/>
            <w:vMerge w:val="restart"/>
          </w:tcPr>
          <w:p w14:paraId="3459162B" w14:textId="77777777" w:rsidR="00B0415F" w:rsidRPr="00B7281C" w:rsidRDefault="00B0415F" w:rsidP="008737B1">
            <w:pPr>
              <w:spacing w:afterLines="0" w:after="120"/>
              <w:jc w:val="center"/>
              <w:rPr>
                <w:ins w:id="386" w:author="NTT DOCOMO, INC." w:date="2018-11-02T12:21:00Z"/>
                <w:sz w:val="21"/>
                <w:lang w:eastAsia="ja-JP"/>
              </w:rPr>
            </w:pPr>
            <w:ins w:id="387" w:author="NTT DOCOMO, INC." w:date="2018-11-02T12:21:00Z">
              <w:r w:rsidRPr="00B7281C">
                <w:rPr>
                  <w:rFonts w:eastAsia="等线" w:hint="eastAsia"/>
                  <w:sz w:val="21"/>
                  <w:lang w:eastAsia="zh-CN"/>
                </w:rPr>
                <w:t xml:space="preserve">Total inaccuracy </w:t>
              </w:r>
              <w:r w:rsidRPr="00B7281C">
                <w:rPr>
                  <w:rFonts w:eastAsia="等线"/>
                  <w:sz w:val="21"/>
                  <w:lang w:eastAsia="zh-CN"/>
                </w:rPr>
                <w:t xml:space="preserve">for larger service area </w:t>
              </w:r>
              <w:r w:rsidRPr="00B7281C">
                <w:rPr>
                  <w:rFonts w:hint="eastAsia"/>
                  <w:sz w:val="21"/>
                  <w:lang w:eastAsia="ja-JP"/>
                </w:rPr>
                <w:t>for 2</w:t>
              </w:r>
              <w:r w:rsidRPr="00B7281C">
                <w:rPr>
                  <w:sz w:val="21"/>
                  <w:lang w:eastAsia="ja-JP"/>
                </w:rPr>
                <w:t>d</w:t>
              </w:r>
            </w:ins>
          </w:p>
        </w:tc>
        <w:tc>
          <w:tcPr>
            <w:tcW w:w="4403" w:type="dxa"/>
          </w:tcPr>
          <w:p w14:paraId="58B43AA0" w14:textId="77777777" w:rsidR="00B0415F" w:rsidRPr="00B7281C" w:rsidRDefault="00B0415F" w:rsidP="008737B1">
            <w:pPr>
              <w:spacing w:afterLines="0" w:after="120"/>
              <w:jc w:val="left"/>
              <w:rPr>
                <w:ins w:id="388" w:author="NTT DOCOMO, INC." w:date="2018-11-02T12:21:00Z"/>
                <w:rFonts w:eastAsia="等线"/>
                <w:sz w:val="21"/>
                <w:lang w:eastAsia="zh-CN"/>
              </w:rPr>
            </w:pPr>
            <w:ins w:id="389" w:author="NTT DOCOMO, INC." w:date="2018-11-02T12:21:00Z">
              <w:r w:rsidRPr="00B7281C">
                <w:rPr>
                  <w:rFonts w:eastAsia="等线"/>
                  <w:sz w:val="21"/>
                  <w:lang w:eastAsia="zh-CN"/>
                </w:rPr>
                <w:t>Intra-gNB (2*(1.1+1.2+1.3+2</w:t>
              </w:r>
              <w:r w:rsidRPr="00B7281C">
                <w:rPr>
                  <w:rFonts w:hint="eastAsia"/>
                  <w:sz w:val="21"/>
                  <w:lang w:eastAsia="ja-JP"/>
                </w:rPr>
                <w:t>d</w:t>
              </w:r>
              <w:r w:rsidRPr="00B7281C">
                <w:rPr>
                  <w:rFonts w:eastAsia="等线"/>
                  <w:sz w:val="21"/>
                  <w:lang w:eastAsia="zh-CN"/>
                </w:rPr>
                <w:t>))</w:t>
              </w:r>
            </w:ins>
          </w:p>
        </w:tc>
        <w:tc>
          <w:tcPr>
            <w:tcW w:w="706" w:type="dxa"/>
            <w:shd w:val="clear" w:color="auto" w:fill="auto"/>
            <w:tcMar>
              <w:top w:w="15" w:type="dxa"/>
              <w:left w:w="108" w:type="dxa"/>
              <w:bottom w:w="0" w:type="dxa"/>
              <w:right w:w="108" w:type="dxa"/>
            </w:tcMar>
            <w:vAlign w:val="center"/>
          </w:tcPr>
          <w:p w14:paraId="1539DF26" w14:textId="641C8B51" w:rsidR="00B0415F" w:rsidRPr="00B7281C" w:rsidRDefault="00B0415F" w:rsidP="008737B1">
            <w:pPr>
              <w:spacing w:afterLines="0" w:after="120"/>
              <w:jc w:val="left"/>
              <w:rPr>
                <w:ins w:id="390" w:author="NTT DOCOMO, INC." w:date="2018-11-02T12:21:00Z"/>
                <w:rFonts w:eastAsia="等线"/>
                <w:sz w:val="21"/>
                <w:highlight w:val="yellow"/>
                <w:lang w:eastAsia="zh-CN"/>
              </w:rPr>
            </w:pPr>
            <w:ins w:id="391" w:author="NTT DOCOMO, INC." w:date="2018-11-02T14:04:00Z">
              <w:r w:rsidRPr="00FE36CB">
                <w:rPr>
                  <w:rFonts w:hint="eastAsia"/>
                  <w:color w:val="000000"/>
                  <w:szCs w:val="22"/>
                  <w:highlight w:val="yellow"/>
                </w:rPr>
                <w:t>1704</w:t>
              </w:r>
            </w:ins>
          </w:p>
        </w:tc>
        <w:tc>
          <w:tcPr>
            <w:tcW w:w="706" w:type="dxa"/>
            <w:shd w:val="clear" w:color="auto" w:fill="auto"/>
            <w:tcMar>
              <w:top w:w="15" w:type="dxa"/>
              <w:left w:w="108" w:type="dxa"/>
              <w:bottom w:w="0" w:type="dxa"/>
              <w:right w:w="108" w:type="dxa"/>
            </w:tcMar>
            <w:vAlign w:val="center"/>
          </w:tcPr>
          <w:p w14:paraId="6832722B" w14:textId="7F2A8FD3" w:rsidR="00B0415F" w:rsidRPr="00B7281C" w:rsidRDefault="00B0415F" w:rsidP="008737B1">
            <w:pPr>
              <w:spacing w:afterLines="0" w:after="120"/>
              <w:jc w:val="left"/>
              <w:rPr>
                <w:ins w:id="392" w:author="NTT DOCOMO, INC." w:date="2018-11-02T12:21:00Z"/>
                <w:rFonts w:eastAsia="等线"/>
                <w:sz w:val="21"/>
                <w:highlight w:val="yellow"/>
                <w:lang w:eastAsia="zh-CN"/>
              </w:rPr>
            </w:pPr>
            <w:ins w:id="393" w:author="NTT DOCOMO, INC." w:date="2018-11-02T14:04:00Z">
              <w:r w:rsidRPr="00FE36CB">
                <w:rPr>
                  <w:rFonts w:hint="eastAsia"/>
                  <w:color w:val="000000"/>
                  <w:szCs w:val="22"/>
                  <w:highlight w:val="yellow"/>
                </w:rPr>
                <w:t>1310</w:t>
              </w:r>
            </w:ins>
          </w:p>
        </w:tc>
        <w:tc>
          <w:tcPr>
            <w:tcW w:w="706" w:type="dxa"/>
            <w:shd w:val="clear" w:color="auto" w:fill="auto"/>
            <w:tcMar>
              <w:top w:w="15" w:type="dxa"/>
              <w:left w:w="108" w:type="dxa"/>
              <w:bottom w:w="0" w:type="dxa"/>
              <w:right w:w="108" w:type="dxa"/>
            </w:tcMar>
            <w:vAlign w:val="center"/>
          </w:tcPr>
          <w:p w14:paraId="7252D2C1" w14:textId="53CA5933" w:rsidR="00B0415F" w:rsidRPr="00B7281C" w:rsidRDefault="00B0415F" w:rsidP="008737B1">
            <w:pPr>
              <w:spacing w:afterLines="0" w:after="120"/>
              <w:jc w:val="left"/>
              <w:rPr>
                <w:ins w:id="394" w:author="NTT DOCOMO, INC." w:date="2018-11-02T12:21:00Z"/>
                <w:rFonts w:eastAsia="等线"/>
                <w:sz w:val="21"/>
                <w:highlight w:val="yellow"/>
                <w:lang w:eastAsia="zh-CN"/>
              </w:rPr>
            </w:pPr>
            <w:ins w:id="395" w:author="NTT DOCOMO, INC." w:date="2018-11-02T14:04:00Z">
              <w:r>
                <w:rPr>
                  <w:rFonts w:hint="eastAsia"/>
                  <w:color w:val="000000"/>
                  <w:szCs w:val="22"/>
                </w:rPr>
                <w:t>986</w:t>
              </w:r>
            </w:ins>
          </w:p>
        </w:tc>
        <w:tc>
          <w:tcPr>
            <w:tcW w:w="706" w:type="dxa"/>
            <w:shd w:val="clear" w:color="auto" w:fill="auto"/>
            <w:tcMar>
              <w:top w:w="15" w:type="dxa"/>
              <w:left w:w="108" w:type="dxa"/>
              <w:bottom w:w="0" w:type="dxa"/>
              <w:right w:w="108" w:type="dxa"/>
            </w:tcMar>
            <w:vAlign w:val="center"/>
          </w:tcPr>
          <w:p w14:paraId="6E6C2EF8" w14:textId="13F1CB00" w:rsidR="00B0415F" w:rsidRPr="00B7281C" w:rsidRDefault="00B0415F" w:rsidP="008737B1">
            <w:pPr>
              <w:spacing w:afterLines="0" w:after="120"/>
              <w:jc w:val="left"/>
              <w:rPr>
                <w:ins w:id="396" w:author="NTT DOCOMO, INC." w:date="2018-11-02T12:21:00Z"/>
                <w:rFonts w:eastAsia="等线"/>
                <w:sz w:val="21"/>
                <w:highlight w:val="yellow"/>
                <w:lang w:eastAsia="zh-CN"/>
              </w:rPr>
            </w:pPr>
            <w:ins w:id="397" w:author="NTT DOCOMO, INC." w:date="2018-11-02T14:04:00Z">
              <w:r>
                <w:rPr>
                  <w:rFonts w:hint="eastAsia"/>
                  <w:color w:val="000000"/>
                  <w:szCs w:val="22"/>
                </w:rPr>
                <w:t>596</w:t>
              </w:r>
            </w:ins>
          </w:p>
        </w:tc>
      </w:tr>
      <w:tr w:rsidR="00B0415F" w:rsidRPr="00B7281C" w14:paraId="51AABA41" w14:textId="77777777" w:rsidTr="008737B1">
        <w:trPr>
          <w:trHeight w:val="220"/>
          <w:jc w:val="center"/>
          <w:ins w:id="398" w:author="NTT DOCOMO, INC." w:date="2018-11-02T12:21:00Z"/>
        </w:trPr>
        <w:tc>
          <w:tcPr>
            <w:tcW w:w="2407" w:type="dxa"/>
            <w:vMerge/>
          </w:tcPr>
          <w:p w14:paraId="51625622" w14:textId="77777777" w:rsidR="00B0415F" w:rsidRPr="00B7281C" w:rsidRDefault="00B0415F" w:rsidP="008737B1">
            <w:pPr>
              <w:spacing w:afterLines="0" w:after="120"/>
              <w:jc w:val="left"/>
              <w:rPr>
                <w:ins w:id="399" w:author="NTT DOCOMO, INC." w:date="2018-11-02T12:21:00Z"/>
                <w:rFonts w:eastAsia="等线"/>
                <w:sz w:val="21"/>
                <w:lang w:eastAsia="zh-CN"/>
              </w:rPr>
            </w:pPr>
          </w:p>
        </w:tc>
        <w:tc>
          <w:tcPr>
            <w:tcW w:w="4403" w:type="dxa"/>
          </w:tcPr>
          <w:p w14:paraId="448F2913" w14:textId="77777777" w:rsidR="00B0415F" w:rsidRPr="00B7281C" w:rsidRDefault="00B0415F" w:rsidP="008737B1">
            <w:pPr>
              <w:spacing w:afterLines="0" w:after="120"/>
              <w:jc w:val="left"/>
              <w:rPr>
                <w:ins w:id="400" w:author="NTT DOCOMO, INC." w:date="2018-11-02T12:21:00Z"/>
                <w:rFonts w:eastAsia="等线"/>
                <w:sz w:val="21"/>
                <w:lang w:eastAsia="zh-CN"/>
              </w:rPr>
            </w:pPr>
            <w:ins w:id="401" w:author="NTT DOCOMO, INC." w:date="2018-11-02T12:21:00Z">
              <w:r w:rsidRPr="00B7281C">
                <w:rPr>
                  <w:rFonts w:eastAsia="等线"/>
                  <w:sz w:val="21"/>
                  <w:lang w:eastAsia="zh-CN"/>
                </w:rPr>
                <w:t>Inter-gNB (2*(1.1+1.2+1.3+2</w:t>
              </w:r>
              <w:r w:rsidRPr="00B7281C">
                <w:rPr>
                  <w:rFonts w:hint="eastAsia"/>
                  <w:sz w:val="21"/>
                  <w:lang w:eastAsia="ja-JP"/>
                </w:rPr>
                <w:t>d</w:t>
              </w:r>
              <w:r w:rsidRPr="00B7281C">
                <w:rPr>
                  <w:rFonts w:eastAsia="等线"/>
                  <w:sz w:val="21"/>
                  <w:lang w:eastAsia="zh-CN"/>
                </w:rPr>
                <w:t>+3))</w:t>
              </w:r>
            </w:ins>
          </w:p>
        </w:tc>
        <w:tc>
          <w:tcPr>
            <w:tcW w:w="706" w:type="dxa"/>
            <w:shd w:val="clear" w:color="auto" w:fill="auto"/>
            <w:tcMar>
              <w:top w:w="15" w:type="dxa"/>
              <w:left w:w="108" w:type="dxa"/>
              <w:bottom w:w="0" w:type="dxa"/>
              <w:right w:w="108" w:type="dxa"/>
            </w:tcMar>
            <w:vAlign w:val="center"/>
          </w:tcPr>
          <w:p w14:paraId="432785C2" w14:textId="1B60B9A8" w:rsidR="00B0415F" w:rsidRPr="00B7281C" w:rsidRDefault="00B0415F" w:rsidP="008737B1">
            <w:pPr>
              <w:spacing w:afterLines="0" w:after="120"/>
              <w:jc w:val="left"/>
              <w:rPr>
                <w:ins w:id="402" w:author="NTT DOCOMO, INC." w:date="2018-11-02T12:21:00Z"/>
                <w:rFonts w:eastAsia="等线"/>
                <w:sz w:val="21"/>
                <w:highlight w:val="yellow"/>
                <w:lang w:eastAsia="zh-CN"/>
              </w:rPr>
            </w:pPr>
            <w:ins w:id="403" w:author="NTT DOCOMO, INC." w:date="2018-11-02T14:04:00Z">
              <w:r w:rsidRPr="00FE36CB">
                <w:rPr>
                  <w:rFonts w:hint="eastAsia"/>
                  <w:color w:val="000000"/>
                  <w:szCs w:val="22"/>
                  <w:highlight w:val="yellow"/>
                </w:rPr>
                <w:t>1904</w:t>
              </w:r>
            </w:ins>
          </w:p>
        </w:tc>
        <w:tc>
          <w:tcPr>
            <w:tcW w:w="706" w:type="dxa"/>
            <w:shd w:val="clear" w:color="auto" w:fill="auto"/>
            <w:tcMar>
              <w:top w:w="15" w:type="dxa"/>
              <w:left w:w="108" w:type="dxa"/>
              <w:bottom w:w="0" w:type="dxa"/>
              <w:right w:w="108" w:type="dxa"/>
            </w:tcMar>
            <w:vAlign w:val="center"/>
          </w:tcPr>
          <w:p w14:paraId="5E4344BB" w14:textId="04D9F737" w:rsidR="00B0415F" w:rsidRPr="00B7281C" w:rsidRDefault="00B0415F" w:rsidP="008737B1">
            <w:pPr>
              <w:spacing w:afterLines="0" w:after="120"/>
              <w:jc w:val="left"/>
              <w:rPr>
                <w:ins w:id="404" w:author="NTT DOCOMO, INC." w:date="2018-11-02T12:21:00Z"/>
                <w:rFonts w:eastAsia="等线"/>
                <w:sz w:val="21"/>
                <w:highlight w:val="yellow"/>
                <w:lang w:eastAsia="zh-CN"/>
              </w:rPr>
            </w:pPr>
            <w:ins w:id="405" w:author="NTT DOCOMO, INC." w:date="2018-11-02T14:04:00Z">
              <w:r w:rsidRPr="00FE36CB">
                <w:rPr>
                  <w:rFonts w:hint="eastAsia"/>
                  <w:color w:val="000000"/>
                  <w:szCs w:val="22"/>
                  <w:highlight w:val="yellow"/>
                </w:rPr>
                <w:t>1510</w:t>
              </w:r>
            </w:ins>
          </w:p>
        </w:tc>
        <w:tc>
          <w:tcPr>
            <w:tcW w:w="706" w:type="dxa"/>
            <w:shd w:val="clear" w:color="auto" w:fill="auto"/>
            <w:tcMar>
              <w:top w:w="15" w:type="dxa"/>
              <w:left w:w="108" w:type="dxa"/>
              <w:bottom w:w="0" w:type="dxa"/>
              <w:right w:w="108" w:type="dxa"/>
            </w:tcMar>
            <w:vAlign w:val="center"/>
          </w:tcPr>
          <w:p w14:paraId="55B0B14B" w14:textId="6DA78517" w:rsidR="00B0415F" w:rsidRPr="00B7281C" w:rsidRDefault="00B0415F" w:rsidP="008737B1">
            <w:pPr>
              <w:spacing w:afterLines="0" w:after="120"/>
              <w:jc w:val="left"/>
              <w:rPr>
                <w:ins w:id="406" w:author="NTT DOCOMO, INC." w:date="2018-11-02T12:21:00Z"/>
                <w:rFonts w:eastAsia="等线"/>
                <w:sz w:val="21"/>
                <w:highlight w:val="yellow"/>
                <w:lang w:eastAsia="zh-CN"/>
              </w:rPr>
            </w:pPr>
            <w:ins w:id="407" w:author="NTT DOCOMO, INC." w:date="2018-11-02T14:04:00Z">
              <w:r w:rsidRPr="00FE36CB">
                <w:rPr>
                  <w:rFonts w:hint="eastAsia"/>
                  <w:color w:val="000000"/>
                  <w:szCs w:val="22"/>
                  <w:highlight w:val="yellow"/>
                </w:rPr>
                <w:t>1186</w:t>
              </w:r>
            </w:ins>
          </w:p>
        </w:tc>
        <w:tc>
          <w:tcPr>
            <w:tcW w:w="706" w:type="dxa"/>
            <w:shd w:val="clear" w:color="auto" w:fill="auto"/>
            <w:tcMar>
              <w:top w:w="15" w:type="dxa"/>
              <w:left w:w="108" w:type="dxa"/>
              <w:bottom w:w="0" w:type="dxa"/>
              <w:right w:w="108" w:type="dxa"/>
            </w:tcMar>
            <w:vAlign w:val="center"/>
          </w:tcPr>
          <w:p w14:paraId="768E71A5" w14:textId="5FD76CAE" w:rsidR="00B0415F" w:rsidRPr="00B7281C" w:rsidRDefault="00B0415F" w:rsidP="008737B1">
            <w:pPr>
              <w:spacing w:afterLines="0" w:after="120"/>
              <w:jc w:val="left"/>
              <w:rPr>
                <w:ins w:id="408" w:author="NTT DOCOMO, INC." w:date="2018-11-02T12:21:00Z"/>
                <w:rFonts w:eastAsia="等线"/>
                <w:sz w:val="21"/>
                <w:highlight w:val="yellow"/>
                <w:lang w:eastAsia="zh-CN"/>
              </w:rPr>
            </w:pPr>
            <w:ins w:id="409" w:author="NTT DOCOMO, INC." w:date="2018-11-02T14:04:00Z">
              <w:r w:rsidRPr="00FE36CB">
                <w:rPr>
                  <w:rFonts w:hint="eastAsia"/>
                  <w:color w:val="000000"/>
                  <w:szCs w:val="22"/>
                  <w:highlight w:val="yellow"/>
                </w:rPr>
                <w:t>796</w:t>
              </w:r>
            </w:ins>
          </w:p>
        </w:tc>
      </w:tr>
    </w:tbl>
    <w:p w14:paraId="1DB83E6F" w14:textId="77777777" w:rsidR="00B7281C" w:rsidRPr="00B7281C" w:rsidRDefault="00B7281C" w:rsidP="00B7281C">
      <w:pPr>
        <w:spacing w:afterLines="0" w:after="120"/>
        <w:jc w:val="left"/>
        <w:rPr>
          <w:ins w:id="410" w:author="NTT DOCOMO, INC." w:date="2018-11-02T12:21:00Z"/>
          <w:b/>
          <w:sz w:val="20"/>
        </w:rPr>
      </w:pPr>
    </w:p>
    <w:p w14:paraId="403FF49A" w14:textId="77777777" w:rsidR="00B7281C" w:rsidRPr="00B7281C" w:rsidRDefault="00B7281C" w:rsidP="00B7281C">
      <w:pPr>
        <w:spacing w:afterLines="0" w:after="120"/>
        <w:jc w:val="left"/>
        <w:rPr>
          <w:ins w:id="411" w:author="NTT DOCOMO, INC." w:date="2018-11-02T12:21:00Z"/>
          <w:rFonts w:eastAsia="等线"/>
          <w:sz w:val="20"/>
          <w:lang w:eastAsia="zh-CN"/>
        </w:rPr>
      </w:pPr>
      <w:ins w:id="412" w:author="NTT DOCOMO, INC." w:date="2018-11-02T12:21:00Z">
        <w:r w:rsidRPr="00B7281C">
          <w:rPr>
            <w:rFonts w:eastAsia="等线" w:hint="eastAsia"/>
            <w:sz w:val="20"/>
            <w:lang w:eastAsia="zh-CN"/>
          </w:rPr>
          <w:t xml:space="preserve">From the </w:t>
        </w:r>
        <w:r w:rsidRPr="00B7281C">
          <w:rPr>
            <w:rFonts w:eastAsia="等线"/>
            <w:sz w:val="20"/>
            <w:lang w:eastAsia="zh-CN"/>
          </w:rPr>
          <w:t>table</w:t>
        </w:r>
        <w:r w:rsidRPr="00B7281C">
          <w:rPr>
            <w:rFonts w:eastAsia="等线" w:hint="eastAsia"/>
            <w:sz w:val="20"/>
            <w:lang w:eastAsia="zh-CN"/>
          </w:rPr>
          <w:t xml:space="preserve">, </w:t>
        </w:r>
        <w:r w:rsidRPr="00B7281C">
          <w:rPr>
            <w:rFonts w:eastAsia="等线"/>
            <w:sz w:val="20"/>
            <w:lang w:eastAsia="zh-CN"/>
          </w:rPr>
          <w:t>following can be observed</w:t>
        </w:r>
        <w:r w:rsidRPr="00B7281C">
          <w:rPr>
            <w:rFonts w:eastAsia="等线" w:hint="eastAsia"/>
            <w:sz w:val="20"/>
            <w:lang w:eastAsia="zh-CN"/>
          </w:rPr>
          <w:t xml:space="preserve"> </w:t>
        </w:r>
        <w:r w:rsidRPr="00B7281C">
          <w:rPr>
            <w:rFonts w:eastAsia="等线"/>
            <w:sz w:val="20"/>
            <w:lang w:eastAsia="zh-CN"/>
          </w:rPr>
          <w:t>assuming the granularity for time reference information in NR is 0.25μs.</w:t>
        </w:r>
      </w:ins>
    </w:p>
    <w:p w14:paraId="70978E56" w14:textId="77777777" w:rsidR="00B7281C" w:rsidRPr="00B7281C" w:rsidRDefault="00B7281C" w:rsidP="00B7281C">
      <w:pPr>
        <w:numPr>
          <w:ilvl w:val="0"/>
          <w:numId w:val="26"/>
        </w:numPr>
        <w:spacing w:afterLines="0" w:after="120"/>
        <w:jc w:val="left"/>
        <w:rPr>
          <w:ins w:id="413" w:author="NTT DOCOMO, INC." w:date="2018-11-02T12:21:00Z"/>
          <w:rFonts w:eastAsia="等线"/>
          <w:sz w:val="20"/>
          <w:lang w:eastAsia="zh-CN"/>
        </w:rPr>
      </w:pPr>
      <w:ins w:id="414" w:author="NTT DOCOMO, INC." w:date="2018-11-02T12:21:00Z">
        <w:r w:rsidRPr="00B7281C">
          <w:rPr>
            <w:rFonts w:hint="eastAsia"/>
            <w:sz w:val="20"/>
            <w:lang w:eastAsia="ja-JP"/>
          </w:rPr>
          <w:t>F</w:t>
        </w:r>
        <w:r w:rsidRPr="00B7281C">
          <w:rPr>
            <w:rFonts w:eastAsia="等线"/>
            <w:sz w:val="20"/>
            <w:lang w:eastAsia="zh-CN"/>
          </w:rPr>
          <w:t>iner granularity of the time reference information for NR SIB9</w:t>
        </w:r>
        <w:r w:rsidRPr="00B7281C">
          <w:rPr>
            <w:rFonts w:hint="eastAsia"/>
            <w:sz w:val="20"/>
            <w:lang w:eastAsia="ja-JP"/>
          </w:rPr>
          <w:t xml:space="preserve"> is essential.</w:t>
        </w:r>
      </w:ins>
    </w:p>
    <w:p w14:paraId="013C63A5" w14:textId="77777777" w:rsidR="00B7281C" w:rsidRPr="00B7281C" w:rsidRDefault="00B7281C" w:rsidP="00B7281C">
      <w:pPr>
        <w:numPr>
          <w:ilvl w:val="1"/>
          <w:numId w:val="26"/>
        </w:numPr>
        <w:spacing w:afterLines="0" w:after="120"/>
        <w:jc w:val="left"/>
        <w:rPr>
          <w:ins w:id="415" w:author="NTT DOCOMO, INC." w:date="2018-11-02T12:21:00Z"/>
          <w:rFonts w:eastAsia="等线"/>
          <w:sz w:val="20"/>
          <w:lang w:eastAsia="zh-CN"/>
        </w:rPr>
      </w:pPr>
      <w:ins w:id="416" w:author="NTT DOCOMO, INC." w:date="2018-11-02T12:21:00Z">
        <w:r w:rsidRPr="00B7281C">
          <w:rPr>
            <w:rFonts w:eastAsia="等线"/>
            <w:sz w:val="20"/>
            <w:lang w:eastAsia="zh-CN"/>
          </w:rPr>
          <w:t>0.25μs granularity can be starting point, FFS finer granularity than 0.25μs</w:t>
        </w:r>
        <w:r w:rsidRPr="00B7281C">
          <w:rPr>
            <w:rFonts w:hint="eastAsia"/>
            <w:sz w:val="20"/>
            <w:lang w:eastAsia="ja-JP"/>
          </w:rPr>
          <w:t>.</w:t>
        </w:r>
      </w:ins>
    </w:p>
    <w:p w14:paraId="04C761B9" w14:textId="77777777" w:rsidR="00B7281C" w:rsidRPr="00B7281C" w:rsidRDefault="00B7281C" w:rsidP="00B7281C">
      <w:pPr>
        <w:numPr>
          <w:ilvl w:val="0"/>
          <w:numId w:val="26"/>
        </w:numPr>
        <w:spacing w:afterLines="0" w:after="120"/>
        <w:jc w:val="left"/>
        <w:rPr>
          <w:ins w:id="417" w:author="NTT DOCOMO, INC." w:date="2018-11-02T12:21:00Z"/>
          <w:rFonts w:eastAsia="等线"/>
          <w:sz w:val="20"/>
          <w:lang w:eastAsia="zh-CN"/>
        </w:rPr>
      </w:pPr>
      <w:ins w:id="418" w:author="NTT DOCOMO, INC." w:date="2018-11-02T12:21:00Z">
        <w:r w:rsidRPr="00B7281C">
          <w:rPr>
            <w:rFonts w:eastAsia="等线" w:hint="eastAsia"/>
            <w:sz w:val="20"/>
            <w:lang w:eastAsia="zh-CN"/>
          </w:rPr>
          <w:t>T</w:t>
        </w:r>
        <w:r w:rsidRPr="00B7281C">
          <w:rPr>
            <w:rFonts w:eastAsia="等线"/>
            <w:sz w:val="20"/>
            <w:lang w:eastAsia="zh-CN"/>
          </w:rPr>
          <w:t>he timing inaccuracy caused by UE and gNB detection</w:t>
        </w:r>
        <w:r w:rsidRPr="00B7281C">
          <w:rPr>
            <w:rFonts w:eastAsia="等线" w:hint="eastAsia"/>
            <w:sz w:val="20"/>
            <w:lang w:eastAsia="zh-CN"/>
          </w:rPr>
          <w:t>,</w:t>
        </w:r>
        <w:r w:rsidRPr="00B7281C">
          <w:rPr>
            <w:rFonts w:eastAsia="等线"/>
            <w:sz w:val="20"/>
            <w:lang w:eastAsia="zh-CN"/>
          </w:rPr>
          <w:t xml:space="preserve"> UE transmitting and TA indication is reduced along with the increase of SCS.</w:t>
        </w:r>
      </w:ins>
    </w:p>
    <w:p w14:paraId="6FFCB332" w14:textId="144F8D84" w:rsidR="00B7281C" w:rsidRPr="00B7281C" w:rsidRDefault="00B7281C" w:rsidP="00B7281C">
      <w:pPr>
        <w:numPr>
          <w:ilvl w:val="0"/>
          <w:numId w:val="26"/>
        </w:numPr>
        <w:spacing w:afterLines="0" w:after="120"/>
        <w:jc w:val="left"/>
        <w:rPr>
          <w:ins w:id="419" w:author="NTT DOCOMO, INC." w:date="2018-11-02T12:21:00Z"/>
          <w:rFonts w:eastAsia="等线"/>
          <w:sz w:val="20"/>
          <w:lang w:eastAsia="zh-CN"/>
        </w:rPr>
      </w:pPr>
      <w:ins w:id="420" w:author="NTT DOCOMO, INC." w:date="2018-11-02T12:21:00Z">
        <w:r w:rsidRPr="00B7281C">
          <w:rPr>
            <w:rFonts w:eastAsia="等线"/>
            <w:sz w:val="20"/>
            <w:lang w:eastAsia="zh-CN"/>
          </w:rPr>
          <w:t>To support 100m</w:t>
        </w:r>
        <w:r w:rsidRPr="00B7281C">
          <w:rPr>
            <w:rFonts w:eastAsia="等线"/>
            <w:sz w:val="20"/>
            <w:vertAlign w:val="superscript"/>
            <w:lang w:eastAsia="zh-CN"/>
          </w:rPr>
          <w:t>2</w:t>
        </w:r>
        <w:r w:rsidRPr="00B7281C">
          <w:rPr>
            <w:rFonts w:eastAsia="等线"/>
            <w:sz w:val="20"/>
            <w:lang w:eastAsia="zh-CN"/>
          </w:rPr>
          <w:t xml:space="preserve"> service area assuming the time delay i</w:t>
        </w:r>
        <w:r w:rsidRPr="00B7281C">
          <w:rPr>
            <w:rFonts w:eastAsia="等线" w:hint="eastAsia"/>
            <w:sz w:val="20"/>
            <w:lang w:eastAsia="zh-CN"/>
          </w:rPr>
          <w:t xml:space="preserve">naccuracy caused by propagation </w:t>
        </w:r>
        <w:r w:rsidRPr="00B7281C">
          <w:rPr>
            <w:rFonts w:eastAsia="等线"/>
            <w:sz w:val="20"/>
            <w:lang w:eastAsia="zh-CN"/>
          </w:rPr>
          <w:t>is 33n</w:t>
        </w:r>
      </w:ins>
      <w:ins w:id="421" w:author="NTT DOCOMO, INC." w:date="2018-11-02T12:22:00Z">
        <w:r>
          <w:rPr>
            <w:rFonts w:eastAsia="等线"/>
            <w:sz w:val="20"/>
            <w:lang w:eastAsia="zh-CN"/>
          </w:rPr>
          <w:t>s</w:t>
        </w:r>
      </w:ins>
      <w:ins w:id="422" w:author="NTT DOCOMO, INC." w:date="2018-11-02T12:21:00Z">
        <w:r w:rsidRPr="00B7281C">
          <w:rPr>
            <w:rFonts w:eastAsia="等线"/>
            <w:sz w:val="20"/>
            <w:lang w:eastAsia="zh-CN"/>
          </w:rPr>
          <w:t xml:space="preserve">, no more than 1μs </w:t>
        </w:r>
        <w:r w:rsidRPr="00B7281C">
          <w:rPr>
            <w:rFonts w:eastAsia="等线" w:hint="eastAsia"/>
            <w:sz w:val="20"/>
            <w:lang w:eastAsia="zh-CN"/>
          </w:rPr>
          <w:t>clock synchronisation requirement</w:t>
        </w:r>
        <w:r w:rsidRPr="00B7281C">
          <w:rPr>
            <w:rFonts w:eastAsia="等线"/>
            <w:sz w:val="20"/>
            <w:lang w:eastAsia="zh-CN"/>
          </w:rPr>
          <w:t xml:space="preserve"> cannot be met for</w:t>
        </w:r>
      </w:ins>
      <w:ins w:id="423" w:author="NTT DOCOMO, INC." w:date="2018-11-02T12:27:00Z">
        <w:r w:rsidR="007C3DBB">
          <w:rPr>
            <w:rFonts w:eastAsia="等线"/>
            <w:sz w:val="20"/>
            <w:lang w:eastAsia="zh-CN"/>
          </w:rPr>
          <w:t xml:space="preserve"> inter-gNB </w:t>
        </w:r>
      </w:ins>
      <w:ins w:id="424" w:author="NTT DOCOMO, INC." w:date="2018-11-02T12:21:00Z">
        <w:r w:rsidRPr="00B7281C">
          <w:rPr>
            <w:rFonts w:eastAsia="等线"/>
            <w:sz w:val="20"/>
            <w:lang w:eastAsia="zh-CN"/>
          </w:rPr>
          <w:t>case for 15</w:t>
        </w:r>
      </w:ins>
      <w:ins w:id="425" w:author="NTT DOCOMO, INC." w:date="2018-11-02T12:27:00Z">
        <w:r w:rsidR="007C3DBB">
          <w:rPr>
            <w:rFonts w:eastAsia="等线"/>
            <w:sz w:val="20"/>
            <w:lang w:eastAsia="zh-CN"/>
          </w:rPr>
          <w:t>, 30</w:t>
        </w:r>
      </w:ins>
      <w:ins w:id="426" w:author="NTT DOCOMO, INC." w:date="2018-11-02T12:21:00Z">
        <w:r w:rsidRPr="00B7281C">
          <w:rPr>
            <w:rFonts w:eastAsia="等线"/>
            <w:sz w:val="20"/>
            <w:lang w:eastAsia="zh-CN"/>
          </w:rPr>
          <w:t>KHz SCS.</w:t>
        </w:r>
      </w:ins>
    </w:p>
    <w:p w14:paraId="4C738B51" w14:textId="77777777" w:rsidR="00B7281C" w:rsidRPr="00B7281C" w:rsidRDefault="00B7281C" w:rsidP="00B7281C">
      <w:pPr>
        <w:numPr>
          <w:ilvl w:val="0"/>
          <w:numId w:val="26"/>
        </w:numPr>
        <w:spacing w:afterLines="0" w:after="120"/>
        <w:jc w:val="left"/>
        <w:rPr>
          <w:ins w:id="427" w:author="NTT DOCOMO, INC." w:date="2018-11-02T12:21:00Z"/>
          <w:rFonts w:eastAsia="等线"/>
          <w:sz w:val="20"/>
          <w:lang w:eastAsia="zh-CN"/>
        </w:rPr>
      </w:pPr>
      <w:ins w:id="428" w:author="NTT DOCOMO, INC." w:date="2018-11-02T12:21:00Z">
        <w:r w:rsidRPr="00B7281C">
          <w:rPr>
            <w:rFonts w:eastAsia="等线"/>
            <w:sz w:val="20"/>
            <w:lang w:eastAsia="zh-CN"/>
          </w:rPr>
          <w:t xml:space="preserve">To support larger service area using current TA granularity, no more than 1μs </w:t>
        </w:r>
        <w:r w:rsidRPr="00B7281C">
          <w:rPr>
            <w:rFonts w:eastAsia="等线" w:hint="eastAsia"/>
            <w:sz w:val="20"/>
            <w:lang w:eastAsia="zh-CN"/>
          </w:rPr>
          <w:t>clock synchronisation requirement</w:t>
        </w:r>
        <w:r w:rsidRPr="00B7281C">
          <w:rPr>
            <w:rFonts w:eastAsia="等线"/>
            <w:sz w:val="20"/>
            <w:lang w:eastAsia="zh-CN"/>
          </w:rPr>
          <w:t xml:space="preserve"> cannot be met for intra-gNB case for 15, 30, 60kHz SCS and inter-gNB case for all SCS.</w:t>
        </w:r>
      </w:ins>
    </w:p>
    <w:p w14:paraId="1F5F93D8" w14:textId="77777777" w:rsidR="00920197" w:rsidRPr="00235394" w:rsidRDefault="00920197" w:rsidP="00920197">
      <w:pPr>
        <w:pStyle w:val="3"/>
      </w:pPr>
      <w:bookmarkStart w:id="429" w:name="_Toc525833422"/>
      <w:r>
        <w:t>6.3.3</w:t>
      </w:r>
      <w:r w:rsidRPr="00235394">
        <w:tab/>
      </w:r>
      <w:r>
        <w:t>Protocol aspects</w:t>
      </w:r>
      <w:bookmarkEnd w:id="429"/>
    </w:p>
    <w:p w14:paraId="30B777E6" w14:textId="77777777" w:rsidR="00920197" w:rsidRDefault="00920197" w:rsidP="00920197">
      <w:pPr>
        <w:pStyle w:val="EditorsNote"/>
        <w:spacing w:after="120"/>
        <w:rPr>
          <w:lang w:eastAsia="ja-JP"/>
        </w:rPr>
      </w:pPr>
      <w:r>
        <w:t>Editor’s note: RAN2 responsibility</w:t>
      </w:r>
    </w:p>
    <w:p w14:paraId="097F6F66" w14:textId="77777777" w:rsidR="00920197" w:rsidRPr="00235394" w:rsidRDefault="00920197" w:rsidP="00920197">
      <w:pPr>
        <w:pStyle w:val="3"/>
      </w:pPr>
      <w:bookmarkStart w:id="430" w:name="_Toc525833423"/>
      <w:r>
        <w:t>6</w:t>
      </w:r>
      <w:r w:rsidRPr="00235394">
        <w:t>.</w:t>
      </w:r>
      <w:r>
        <w:t>3.4</w:t>
      </w:r>
      <w:r w:rsidRPr="00235394">
        <w:tab/>
      </w:r>
      <w:r>
        <w:t>Radio access network aspects</w:t>
      </w:r>
      <w:bookmarkEnd w:id="430"/>
    </w:p>
    <w:p w14:paraId="78E16269" w14:textId="77777777" w:rsidR="00920197" w:rsidRDefault="00920197" w:rsidP="00920197">
      <w:pPr>
        <w:pStyle w:val="EditorsNote"/>
        <w:spacing w:after="120"/>
      </w:pPr>
      <w:r>
        <w:t>Editor’s note: RAN3 responsibility</w:t>
      </w:r>
    </w:p>
    <w:p w14:paraId="7989457C" w14:textId="77777777" w:rsidR="00920197" w:rsidRPr="00235394" w:rsidRDefault="00920197" w:rsidP="00920197">
      <w:pPr>
        <w:pStyle w:val="2"/>
      </w:pPr>
      <w:bookmarkStart w:id="431" w:name="_Toc525833424"/>
      <w:r>
        <w:t>6</w:t>
      </w:r>
      <w:r w:rsidRPr="00235394">
        <w:t>.</w:t>
      </w:r>
      <w:r>
        <w:t>4</w:t>
      </w:r>
      <w:r w:rsidRPr="00235394">
        <w:tab/>
      </w:r>
      <w:r>
        <w:t>Accurate reference timing provisioning</w:t>
      </w:r>
      <w:bookmarkEnd w:id="431"/>
    </w:p>
    <w:p w14:paraId="0074F71F" w14:textId="77777777" w:rsidR="00B7281C" w:rsidRDefault="00B7281C" w:rsidP="00B7281C">
      <w:pPr>
        <w:spacing w:after="120"/>
        <w:rPr>
          <w:ins w:id="432" w:author="NTT DOCOMO, INC." w:date="2018-11-02T12:22:00Z"/>
        </w:rPr>
      </w:pPr>
      <w:ins w:id="433" w:author="NTT DOCOMO, INC." w:date="2018-11-02T12:22:00Z">
        <w:r w:rsidRPr="00465516">
          <w:rPr>
            <w:rFonts w:eastAsia="等线" w:hint="eastAsia"/>
            <w:lang w:eastAsia="zh-CN"/>
          </w:rPr>
          <w:t>A</w:t>
        </w:r>
        <w:r w:rsidRPr="00465516">
          <w:rPr>
            <w:rFonts w:eastAsia="等线"/>
            <w:lang w:eastAsia="zh-CN"/>
          </w:rPr>
          <w:t xml:space="preserve">s analysed in section 6.3.2, </w:t>
        </w:r>
        <w:r>
          <w:rPr>
            <w:lang w:eastAsia="ja-JP"/>
          </w:rPr>
          <w:t>f</w:t>
        </w:r>
        <w:r w:rsidRPr="00AA523B">
          <w:rPr>
            <w:rFonts w:eastAsia="等线"/>
            <w:lang w:eastAsia="zh-CN"/>
          </w:rPr>
          <w:t>iner granularity of the time ref</w:t>
        </w:r>
        <w:r>
          <w:rPr>
            <w:rFonts w:eastAsia="等线"/>
            <w:lang w:eastAsia="zh-CN"/>
          </w:rPr>
          <w:t xml:space="preserve">erence information </w:t>
        </w:r>
        <w:r w:rsidRPr="00A274F2">
          <w:rPr>
            <w:rFonts w:hint="eastAsia"/>
            <w:lang w:eastAsia="ja-JP"/>
          </w:rPr>
          <w:t>is essential</w:t>
        </w:r>
        <w:r>
          <w:rPr>
            <w:lang w:eastAsia="ja-JP"/>
          </w:rPr>
          <w:t xml:space="preserve">, </w:t>
        </w:r>
        <w:r>
          <w:rPr>
            <w:rFonts w:eastAsia="等线"/>
            <w:szCs w:val="22"/>
            <w:lang w:eastAsia="zh-CN"/>
          </w:rPr>
          <w:t>whether finer granularity than 0.25</w:t>
        </w:r>
        <w:r w:rsidRPr="000A4750">
          <w:rPr>
            <w:lang w:eastAsia="ja-JP"/>
          </w:rPr>
          <w:t>µs</w:t>
        </w:r>
        <w:r>
          <w:rPr>
            <w:lang w:eastAsia="ja-JP"/>
          </w:rPr>
          <w:t xml:space="preserve"> is necessary depends on the use case and the how much timing inaccuracy reduction can be achieved by other factors. Time reference information can be transmitted in a cell as part of broadcast information, i.e., NR SIB9, and/or using a</w:t>
        </w:r>
        <w:r>
          <w:rPr>
            <w:rFonts w:eastAsia="等线"/>
            <w:szCs w:val="22"/>
            <w:lang w:eastAsia="zh-CN"/>
          </w:rPr>
          <w:t xml:space="preserve"> unicast message, i.e., </w:t>
        </w:r>
        <w:r w:rsidRPr="002861D5">
          <w:rPr>
            <w:rFonts w:eastAsia="等线"/>
            <w:szCs w:val="22"/>
            <w:lang w:eastAsia="zh-CN"/>
          </w:rPr>
          <w:t>dedicated RRC signalling</w:t>
        </w:r>
        <w:r>
          <w:rPr>
            <w:rFonts w:eastAsia="等线"/>
            <w:szCs w:val="22"/>
            <w:lang w:eastAsia="zh-CN"/>
          </w:rPr>
          <w:t xml:space="preserve"> </w:t>
        </w:r>
        <w:r w:rsidRPr="00EA0315">
          <w:rPr>
            <w:rFonts w:eastAsia="等线"/>
            <w:szCs w:val="22"/>
            <w:lang w:eastAsia="zh-CN"/>
          </w:rPr>
          <w:t>to ensure security and authorization</w:t>
        </w:r>
        <w:r>
          <w:rPr>
            <w:rFonts w:eastAsia="等线"/>
            <w:szCs w:val="22"/>
            <w:lang w:eastAsia="zh-CN"/>
          </w:rPr>
          <w:t xml:space="preserve"> especially for local and private network e.g. factory. I</w:t>
        </w:r>
        <w:r w:rsidRPr="00BC291A">
          <w:rPr>
            <w:rFonts w:eastAsia="等线"/>
            <w:szCs w:val="22"/>
            <w:lang w:eastAsia="zh-CN"/>
          </w:rPr>
          <w:t>n order to</w:t>
        </w:r>
        <w:r>
          <w:rPr>
            <w:rFonts w:eastAsia="等线"/>
            <w:szCs w:val="22"/>
            <w:lang w:eastAsia="zh-CN"/>
          </w:rPr>
          <w:t xml:space="preserve"> let UE</w:t>
        </w:r>
        <w:r w:rsidRPr="00BC291A">
          <w:rPr>
            <w:rFonts w:eastAsia="等线"/>
            <w:szCs w:val="22"/>
            <w:lang w:eastAsia="zh-CN"/>
          </w:rPr>
          <w:t xml:space="preserve"> reliably perform a function</w:t>
        </w:r>
        <w:r>
          <w:rPr>
            <w:rFonts w:eastAsia="等线"/>
            <w:szCs w:val="22"/>
            <w:lang w:eastAsia="zh-CN"/>
          </w:rPr>
          <w:t>, it is found beneficial to</w:t>
        </w:r>
        <w:r>
          <w:t xml:space="preserve"> send </w:t>
        </w:r>
        <w:r w:rsidRPr="00795C2F">
          <w:rPr>
            <w:rFonts w:eastAsia="等线"/>
            <w:szCs w:val="22"/>
            <w:lang w:eastAsia="zh-CN"/>
          </w:rPr>
          <w:t>an inaccuracy indication</w:t>
        </w:r>
        <w:r>
          <w:rPr>
            <w:rFonts w:eastAsia="等线"/>
            <w:szCs w:val="22"/>
            <w:lang w:eastAsia="zh-CN"/>
          </w:rPr>
          <w:t xml:space="preserve"> indicating the </w:t>
        </w:r>
        <w:r w:rsidRPr="00A41F53">
          <w:rPr>
            <w:rFonts w:eastAsia="等线"/>
            <w:szCs w:val="22"/>
            <w:lang w:eastAsia="zh-CN"/>
          </w:rPr>
          <w:t>inaccuracy of a time reference information</w:t>
        </w:r>
        <w:r w:rsidRPr="00795C2F">
          <w:rPr>
            <w:rFonts w:eastAsia="等线"/>
            <w:szCs w:val="22"/>
            <w:lang w:eastAsia="zh-CN"/>
          </w:rPr>
          <w:t xml:space="preserve"> </w:t>
        </w:r>
        <w:r>
          <w:rPr>
            <w:rFonts w:eastAsia="等线"/>
            <w:szCs w:val="22"/>
            <w:lang w:eastAsia="zh-CN"/>
          </w:rPr>
          <w:t>by gNB so that</w:t>
        </w:r>
        <w:r w:rsidRPr="00BC291A">
          <w:rPr>
            <w:rFonts w:eastAsia="等线"/>
            <w:szCs w:val="22"/>
            <w:lang w:eastAsia="zh-CN"/>
          </w:rPr>
          <w:t xml:space="preserve"> a UE </w:t>
        </w:r>
        <w:r>
          <w:rPr>
            <w:rFonts w:eastAsia="等线"/>
            <w:szCs w:val="22"/>
            <w:lang w:eastAsia="zh-CN"/>
          </w:rPr>
          <w:t>can</w:t>
        </w:r>
        <w:r w:rsidRPr="00BC291A">
          <w:rPr>
            <w:rFonts w:eastAsia="等线"/>
            <w:szCs w:val="22"/>
            <w:lang w:eastAsia="zh-CN"/>
          </w:rPr>
          <w:t xml:space="preserve"> ensure a certain maximum inaccuracy that applies to the received time </w:t>
        </w:r>
        <w:r>
          <w:rPr>
            <w:rFonts w:eastAsia="等线"/>
            <w:szCs w:val="22"/>
            <w:lang w:eastAsia="zh-CN"/>
          </w:rPr>
          <w:t>synchronisation</w:t>
        </w:r>
        <w:r w:rsidRPr="00BC291A">
          <w:rPr>
            <w:rFonts w:eastAsia="等线"/>
            <w:szCs w:val="22"/>
            <w:lang w:eastAsia="zh-CN"/>
          </w:rPr>
          <w:t xml:space="preserve"> value</w:t>
        </w:r>
        <w:r>
          <w:rPr>
            <w:rFonts w:eastAsia="等线"/>
            <w:szCs w:val="22"/>
            <w:lang w:eastAsia="zh-CN"/>
          </w:rPr>
          <w:t>.</w:t>
        </w:r>
      </w:ins>
    </w:p>
    <w:p w14:paraId="5B65686E" w14:textId="3864EEB6" w:rsidR="00A10D3B" w:rsidRDefault="00A10D3B" w:rsidP="00920197">
      <w:pPr>
        <w:spacing w:after="120"/>
        <w:rPr>
          <w:lang w:eastAsia="ja-JP"/>
        </w:rPr>
      </w:pPr>
    </w:p>
    <w:p w14:paraId="132690F0" w14:textId="44324BB3" w:rsidR="00A10D3B" w:rsidRPr="00563067" w:rsidRDefault="00A10D3B" w:rsidP="00563067">
      <w:pPr>
        <w:pStyle w:val="EditorsNote"/>
        <w:spacing w:after="120"/>
        <w:ind w:left="0" w:firstLine="0"/>
        <w:rPr>
          <w:highlight w:val="yellow"/>
        </w:rPr>
      </w:pPr>
      <w:r w:rsidRPr="00EF2537">
        <w:rPr>
          <w:highlight w:val="yellow"/>
        </w:rPr>
        <w:t>&lt;END OF TP&gt;</w:t>
      </w:r>
    </w:p>
    <w:sectPr w:rsidR="00A10D3B" w:rsidRPr="00563067">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7B318" w14:textId="77777777" w:rsidR="001159BA" w:rsidRDefault="001159BA">
      <w:pPr>
        <w:spacing w:after="120"/>
      </w:pPr>
      <w:r>
        <w:separator/>
      </w:r>
    </w:p>
  </w:endnote>
  <w:endnote w:type="continuationSeparator" w:id="0">
    <w:p w14:paraId="0590B736" w14:textId="77777777" w:rsidR="001159BA" w:rsidRDefault="001159B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EA7E" w14:textId="77777777" w:rsidR="00DB486B" w:rsidRDefault="00DB486B"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09D6A8DC" w14:textId="77777777" w:rsidR="00DB486B" w:rsidRDefault="00DB486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EC26E" w14:textId="1F722E15" w:rsidR="00DB486B" w:rsidRDefault="00DB486B"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B0415F">
      <w:rPr>
        <w:rStyle w:val="af8"/>
      </w:rPr>
      <w:t>9</w:t>
    </w:r>
    <w:r>
      <w:rPr>
        <w:rStyle w:val="af8"/>
      </w:rPr>
      <w:fldChar w:fldCharType="end"/>
    </w:r>
  </w:p>
  <w:p w14:paraId="5E55CF80" w14:textId="77777777" w:rsidR="00DB486B" w:rsidRDefault="00DB486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C18B3" w14:textId="77777777" w:rsidR="001159BA" w:rsidRDefault="001159BA">
      <w:pPr>
        <w:spacing w:after="120"/>
      </w:pPr>
      <w:r>
        <w:separator/>
      </w:r>
    </w:p>
  </w:footnote>
  <w:footnote w:type="continuationSeparator" w:id="0">
    <w:p w14:paraId="6E70DA7D" w14:textId="77777777" w:rsidR="001159BA" w:rsidRDefault="001159BA">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E7D55" w14:textId="77777777" w:rsidR="00DB486B" w:rsidRDefault="00DB486B">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16CCC"/>
    <w:multiLevelType w:val="hybridMultilevel"/>
    <w:tmpl w:val="4DF2C0CE"/>
    <w:lvl w:ilvl="0" w:tplc="7476674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E1E6E"/>
    <w:multiLevelType w:val="hybridMultilevel"/>
    <w:tmpl w:val="3CBA1B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A3305DF"/>
    <w:multiLevelType w:val="hybridMultilevel"/>
    <w:tmpl w:val="F572C9A2"/>
    <w:lvl w:ilvl="0" w:tplc="2C7CE912">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C2A581B"/>
    <w:multiLevelType w:val="hybridMultilevel"/>
    <w:tmpl w:val="517C55D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92225E0"/>
    <w:multiLevelType w:val="hybridMultilevel"/>
    <w:tmpl w:val="E6DE5804"/>
    <w:lvl w:ilvl="0" w:tplc="DE643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2"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5" w15:restartNumberingAfterBreak="0">
    <w:nsid w:val="404B2F53"/>
    <w:multiLevelType w:val="hybridMultilevel"/>
    <w:tmpl w:val="63784E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5465CA"/>
    <w:multiLevelType w:val="hybridMultilevel"/>
    <w:tmpl w:val="29AC1D20"/>
    <w:lvl w:ilvl="0" w:tplc="4EC0B1F2">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F62796"/>
    <w:multiLevelType w:val="hybridMultilevel"/>
    <w:tmpl w:val="C2ACCE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C7A58"/>
    <w:multiLevelType w:val="hybridMultilevel"/>
    <w:tmpl w:val="5B02C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8C57D9"/>
    <w:multiLevelType w:val="multilevel"/>
    <w:tmpl w:val="5BC4C8AA"/>
    <w:lvl w:ilvl="0">
      <w:start w:val="2"/>
      <w:numFmt w:val="decimal"/>
      <w:lvlText w:val="%1."/>
      <w:lvlJc w:val="left"/>
      <w:pPr>
        <w:tabs>
          <w:tab w:val="num" w:pos="425"/>
        </w:tabs>
        <w:ind w:left="425" w:hanging="425"/>
      </w:pPr>
      <w:rPr>
        <w:rFonts w:hint="eastAsia"/>
      </w:rPr>
    </w:lvl>
    <w:lvl w:ilvl="1">
      <w:start w:val="5"/>
      <w:numFmt w:val="decimal"/>
      <w:lvlText w:val="%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0" w15:restartNumberingAfterBreak="0">
    <w:nsid w:val="5CEB703E"/>
    <w:multiLevelType w:val="hybridMultilevel"/>
    <w:tmpl w:val="84868190"/>
    <w:lvl w:ilvl="0" w:tplc="518017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8A3C3C"/>
    <w:multiLevelType w:val="multilevel"/>
    <w:tmpl w:val="FD7648CC"/>
    <w:lvl w:ilvl="0">
      <w:start w:val="5"/>
      <w:numFmt w:val="decimal"/>
      <w:lvlText w:val="%1"/>
      <w:lvlJc w:val="left"/>
      <w:pPr>
        <w:ind w:left="400" w:hanging="40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2" w15:restartNumberingAfterBreak="0">
    <w:nsid w:val="65623FE8"/>
    <w:multiLevelType w:val="hybridMultilevel"/>
    <w:tmpl w:val="75EC4B70"/>
    <w:lvl w:ilvl="0" w:tplc="55BC9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6647C9"/>
    <w:multiLevelType w:val="multilevel"/>
    <w:tmpl w:val="E1004E72"/>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sz w:val="28"/>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713311D1"/>
    <w:multiLevelType w:val="hybridMultilevel"/>
    <w:tmpl w:val="9B70B37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6" w15:restartNumberingAfterBreak="0">
    <w:nsid w:val="7E641DFE"/>
    <w:multiLevelType w:val="multilevel"/>
    <w:tmpl w:val="14987452"/>
    <w:lvl w:ilvl="0">
      <w:start w:val="1"/>
      <w:numFmt w:val="decimal"/>
      <w:lvlText w:val="%1."/>
      <w:lvlJc w:val="left"/>
      <w:pPr>
        <w:ind w:left="420" w:hanging="420"/>
      </w:pPr>
      <w:rPr>
        <w:rFonts w:hint="default"/>
      </w:rPr>
    </w:lvl>
    <w:lvl w:ilvl="1">
      <w:start w:val="1"/>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EB94550"/>
    <w:multiLevelType w:val="hybridMultilevel"/>
    <w:tmpl w:val="D7AA2690"/>
    <w:lvl w:ilvl="0" w:tplc="7476674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4"/>
  </w:num>
  <w:num w:numId="2">
    <w:abstractNumId w:val="23"/>
  </w:num>
  <w:num w:numId="3">
    <w:abstractNumId w:val="13"/>
  </w:num>
  <w:num w:numId="4">
    <w:abstractNumId w:val="8"/>
  </w:num>
  <w:num w:numId="5">
    <w:abstractNumId w:val="5"/>
  </w:num>
  <w:num w:numId="6">
    <w:abstractNumId w:val="11"/>
  </w:num>
  <w:num w:numId="7">
    <w:abstractNumId w:val="25"/>
  </w:num>
  <w:num w:numId="8">
    <w:abstractNumId w:val="14"/>
  </w:num>
  <w:num w:numId="9">
    <w:abstractNumId w:val="9"/>
  </w:num>
  <w:num w:numId="10">
    <w:abstractNumId w:val="28"/>
  </w:num>
  <w:num w:numId="11">
    <w:abstractNumId w:val="2"/>
  </w:num>
  <w:num w:numId="12">
    <w:abstractNumId w:val="7"/>
  </w:num>
  <w:num w:numId="13">
    <w:abstractNumId w:val="12"/>
  </w:num>
  <w:num w:numId="14">
    <w:abstractNumId w:val="4"/>
  </w:num>
  <w:num w:numId="15">
    <w:abstractNumId w:val="3"/>
  </w:num>
  <w:num w:numId="16">
    <w:abstractNumId w:val="1"/>
  </w:num>
  <w:num w:numId="17">
    <w:abstractNumId w:val="17"/>
  </w:num>
  <w:num w:numId="18">
    <w:abstractNumId w:val="18"/>
  </w:num>
  <w:num w:numId="19">
    <w:abstractNumId w:val="27"/>
  </w:num>
  <w:num w:numId="20">
    <w:abstractNumId w:val="0"/>
  </w:num>
  <w:num w:numId="21">
    <w:abstractNumId w:val="22"/>
  </w:num>
  <w:num w:numId="22">
    <w:abstractNumId w:val="26"/>
  </w:num>
  <w:num w:numId="23">
    <w:abstractNumId w:val="19"/>
  </w:num>
  <w:num w:numId="24">
    <w:abstractNumId w:val="20"/>
  </w:num>
  <w:num w:numId="25">
    <w:abstractNumId w:val="16"/>
  </w:num>
  <w:num w:numId="26">
    <w:abstractNumId w:val="15"/>
  </w:num>
  <w:num w:numId="27">
    <w:abstractNumId w:val="6"/>
  </w:num>
  <w:num w:numId="28">
    <w:abstractNumId w:val="10"/>
  </w:num>
  <w:num w:numId="29">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AB3"/>
    <w:rsid w:val="00001BF0"/>
    <w:rsid w:val="000020AE"/>
    <w:rsid w:val="00002480"/>
    <w:rsid w:val="00002993"/>
    <w:rsid w:val="00003DAD"/>
    <w:rsid w:val="0000526E"/>
    <w:rsid w:val="0000585D"/>
    <w:rsid w:val="00006D48"/>
    <w:rsid w:val="0000746F"/>
    <w:rsid w:val="000121D8"/>
    <w:rsid w:val="00012AB8"/>
    <w:rsid w:val="00013589"/>
    <w:rsid w:val="00013E09"/>
    <w:rsid w:val="00015391"/>
    <w:rsid w:val="000153BC"/>
    <w:rsid w:val="00015C84"/>
    <w:rsid w:val="00017AD0"/>
    <w:rsid w:val="000202F8"/>
    <w:rsid w:val="00020A67"/>
    <w:rsid w:val="00021B75"/>
    <w:rsid w:val="0002248D"/>
    <w:rsid w:val="0002295B"/>
    <w:rsid w:val="000233EB"/>
    <w:rsid w:val="00023E07"/>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AC6"/>
    <w:rsid w:val="00043C51"/>
    <w:rsid w:val="000444FD"/>
    <w:rsid w:val="00044DF3"/>
    <w:rsid w:val="000453D0"/>
    <w:rsid w:val="0004555C"/>
    <w:rsid w:val="0004633C"/>
    <w:rsid w:val="000502DD"/>
    <w:rsid w:val="00052B2C"/>
    <w:rsid w:val="000548FE"/>
    <w:rsid w:val="000555B2"/>
    <w:rsid w:val="00056060"/>
    <w:rsid w:val="00056CBF"/>
    <w:rsid w:val="000579CA"/>
    <w:rsid w:val="0006141A"/>
    <w:rsid w:val="00061D2B"/>
    <w:rsid w:val="00062C9F"/>
    <w:rsid w:val="00063B2C"/>
    <w:rsid w:val="000648E4"/>
    <w:rsid w:val="00064C65"/>
    <w:rsid w:val="00065827"/>
    <w:rsid w:val="00066137"/>
    <w:rsid w:val="00067540"/>
    <w:rsid w:val="00067A87"/>
    <w:rsid w:val="000704F5"/>
    <w:rsid w:val="000706D0"/>
    <w:rsid w:val="00070FEF"/>
    <w:rsid w:val="000711D0"/>
    <w:rsid w:val="00071866"/>
    <w:rsid w:val="0007284C"/>
    <w:rsid w:val="00076318"/>
    <w:rsid w:val="00076C4C"/>
    <w:rsid w:val="0007709B"/>
    <w:rsid w:val="00077440"/>
    <w:rsid w:val="0008050D"/>
    <w:rsid w:val="00080E86"/>
    <w:rsid w:val="00081AFC"/>
    <w:rsid w:val="0008389D"/>
    <w:rsid w:val="000856C5"/>
    <w:rsid w:val="00085C05"/>
    <w:rsid w:val="00086571"/>
    <w:rsid w:val="00086A9F"/>
    <w:rsid w:val="00086D94"/>
    <w:rsid w:val="000875AC"/>
    <w:rsid w:val="00087B64"/>
    <w:rsid w:val="00091984"/>
    <w:rsid w:val="00091E5B"/>
    <w:rsid w:val="00093257"/>
    <w:rsid w:val="0009375D"/>
    <w:rsid w:val="000945B8"/>
    <w:rsid w:val="0009539E"/>
    <w:rsid w:val="000958BD"/>
    <w:rsid w:val="00095BE0"/>
    <w:rsid w:val="00096E6C"/>
    <w:rsid w:val="000A1209"/>
    <w:rsid w:val="000A211F"/>
    <w:rsid w:val="000A25C3"/>
    <w:rsid w:val="000A26A1"/>
    <w:rsid w:val="000A2808"/>
    <w:rsid w:val="000A3483"/>
    <w:rsid w:val="000A45F5"/>
    <w:rsid w:val="000A4750"/>
    <w:rsid w:val="000A56CE"/>
    <w:rsid w:val="000A5C23"/>
    <w:rsid w:val="000A66F3"/>
    <w:rsid w:val="000B01D5"/>
    <w:rsid w:val="000B0254"/>
    <w:rsid w:val="000B0477"/>
    <w:rsid w:val="000B21A5"/>
    <w:rsid w:val="000B54AF"/>
    <w:rsid w:val="000B5CFA"/>
    <w:rsid w:val="000B5E78"/>
    <w:rsid w:val="000B614C"/>
    <w:rsid w:val="000B735A"/>
    <w:rsid w:val="000B7540"/>
    <w:rsid w:val="000B7767"/>
    <w:rsid w:val="000B7828"/>
    <w:rsid w:val="000C02B1"/>
    <w:rsid w:val="000C1A48"/>
    <w:rsid w:val="000C29E3"/>
    <w:rsid w:val="000C4057"/>
    <w:rsid w:val="000C4749"/>
    <w:rsid w:val="000C5131"/>
    <w:rsid w:val="000C513F"/>
    <w:rsid w:val="000C6094"/>
    <w:rsid w:val="000C61AB"/>
    <w:rsid w:val="000C65BA"/>
    <w:rsid w:val="000C6B94"/>
    <w:rsid w:val="000C737B"/>
    <w:rsid w:val="000C7ACE"/>
    <w:rsid w:val="000C7B03"/>
    <w:rsid w:val="000C7B9A"/>
    <w:rsid w:val="000C7BEA"/>
    <w:rsid w:val="000D0D66"/>
    <w:rsid w:val="000D0F96"/>
    <w:rsid w:val="000D15FD"/>
    <w:rsid w:val="000D1B96"/>
    <w:rsid w:val="000D1D70"/>
    <w:rsid w:val="000D21BE"/>
    <w:rsid w:val="000D2636"/>
    <w:rsid w:val="000D3D41"/>
    <w:rsid w:val="000D6AEF"/>
    <w:rsid w:val="000D72BE"/>
    <w:rsid w:val="000D73FA"/>
    <w:rsid w:val="000E1C50"/>
    <w:rsid w:val="000E25C9"/>
    <w:rsid w:val="000E3A74"/>
    <w:rsid w:val="000E4C97"/>
    <w:rsid w:val="000E5563"/>
    <w:rsid w:val="000E5767"/>
    <w:rsid w:val="000E67DD"/>
    <w:rsid w:val="000F0B8D"/>
    <w:rsid w:val="000F0EF6"/>
    <w:rsid w:val="000F2442"/>
    <w:rsid w:val="000F27D0"/>
    <w:rsid w:val="000F6A2E"/>
    <w:rsid w:val="000F6FE6"/>
    <w:rsid w:val="000F79D1"/>
    <w:rsid w:val="000F7E38"/>
    <w:rsid w:val="0010053C"/>
    <w:rsid w:val="0010085A"/>
    <w:rsid w:val="00100F3B"/>
    <w:rsid w:val="0010272B"/>
    <w:rsid w:val="001042A0"/>
    <w:rsid w:val="00104AFC"/>
    <w:rsid w:val="00106E70"/>
    <w:rsid w:val="0010737B"/>
    <w:rsid w:val="0010741C"/>
    <w:rsid w:val="00107CAD"/>
    <w:rsid w:val="00107D72"/>
    <w:rsid w:val="00107F58"/>
    <w:rsid w:val="001100A3"/>
    <w:rsid w:val="00111CF7"/>
    <w:rsid w:val="00112A79"/>
    <w:rsid w:val="00112C1A"/>
    <w:rsid w:val="00113B55"/>
    <w:rsid w:val="00113CA2"/>
    <w:rsid w:val="001159BA"/>
    <w:rsid w:val="001167E2"/>
    <w:rsid w:val="0011747F"/>
    <w:rsid w:val="001206AA"/>
    <w:rsid w:val="001239E6"/>
    <w:rsid w:val="001245DA"/>
    <w:rsid w:val="00125543"/>
    <w:rsid w:val="001257FC"/>
    <w:rsid w:val="00126A73"/>
    <w:rsid w:val="00126D72"/>
    <w:rsid w:val="00127BA7"/>
    <w:rsid w:val="00127C6B"/>
    <w:rsid w:val="00130397"/>
    <w:rsid w:val="001327E8"/>
    <w:rsid w:val="001335CC"/>
    <w:rsid w:val="00133A6E"/>
    <w:rsid w:val="00133C5F"/>
    <w:rsid w:val="00133C96"/>
    <w:rsid w:val="00136A6C"/>
    <w:rsid w:val="00137A2D"/>
    <w:rsid w:val="001401A0"/>
    <w:rsid w:val="00140338"/>
    <w:rsid w:val="00141A0C"/>
    <w:rsid w:val="001424D2"/>
    <w:rsid w:val="001424F8"/>
    <w:rsid w:val="00142775"/>
    <w:rsid w:val="00142AE1"/>
    <w:rsid w:val="00143553"/>
    <w:rsid w:val="001444E2"/>
    <w:rsid w:val="0014524C"/>
    <w:rsid w:val="001472C2"/>
    <w:rsid w:val="00147408"/>
    <w:rsid w:val="00147B9C"/>
    <w:rsid w:val="00150792"/>
    <w:rsid w:val="00152220"/>
    <w:rsid w:val="001532CE"/>
    <w:rsid w:val="00153DA3"/>
    <w:rsid w:val="001542AA"/>
    <w:rsid w:val="00156AE9"/>
    <w:rsid w:val="00156F86"/>
    <w:rsid w:val="00160405"/>
    <w:rsid w:val="001629A3"/>
    <w:rsid w:val="00163293"/>
    <w:rsid w:val="00164253"/>
    <w:rsid w:val="0016554C"/>
    <w:rsid w:val="00166484"/>
    <w:rsid w:val="001667D0"/>
    <w:rsid w:val="00167B14"/>
    <w:rsid w:val="00167C34"/>
    <w:rsid w:val="00167D08"/>
    <w:rsid w:val="00171AE5"/>
    <w:rsid w:val="001736D1"/>
    <w:rsid w:val="00174C61"/>
    <w:rsid w:val="001755B2"/>
    <w:rsid w:val="0017636B"/>
    <w:rsid w:val="00180D90"/>
    <w:rsid w:val="00181806"/>
    <w:rsid w:val="001821BC"/>
    <w:rsid w:val="00182722"/>
    <w:rsid w:val="00182D24"/>
    <w:rsid w:val="001838FF"/>
    <w:rsid w:val="00183D2C"/>
    <w:rsid w:val="00184730"/>
    <w:rsid w:val="00184B73"/>
    <w:rsid w:val="00185B94"/>
    <w:rsid w:val="0018789D"/>
    <w:rsid w:val="00187C58"/>
    <w:rsid w:val="00187D7B"/>
    <w:rsid w:val="00190D82"/>
    <w:rsid w:val="00191CE6"/>
    <w:rsid w:val="001923AB"/>
    <w:rsid w:val="0019507E"/>
    <w:rsid w:val="001958E4"/>
    <w:rsid w:val="00195CF4"/>
    <w:rsid w:val="001971AE"/>
    <w:rsid w:val="001979F6"/>
    <w:rsid w:val="001A01A6"/>
    <w:rsid w:val="001A047A"/>
    <w:rsid w:val="001A198D"/>
    <w:rsid w:val="001A2372"/>
    <w:rsid w:val="001A42AE"/>
    <w:rsid w:val="001A4E98"/>
    <w:rsid w:val="001A552F"/>
    <w:rsid w:val="001A6612"/>
    <w:rsid w:val="001A6F0F"/>
    <w:rsid w:val="001B0F1B"/>
    <w:rsid w:val="001B1070"/>
    <w:rsid w:val="001B1312"/>
    <w:rsid w:val="001B13E0"/>
    <w:rsid w:val="001B19A2"/>
    <w:rsid w:val="001B1F57"/>
    <w:rsid w:val="001B29C8"/>
    <w:rsid w:val="001B4C54"/>
    <w:rsid w:val="001B5481"/>
    <w:rsid w:val="001B5925"/>
    <w:rsid w:val="001C00EA"/>
    <w:rsid w:val="001C13DD"/>
    <w:rsid w:val="001C18AC"/>
    <w:rsid w:val="001C3566"/>
    <w:rsid w:val="001C38E9"/>
    <w:rsid w:val="001C413E"/>
    <w:rsid w:val="001C4BA7"/>
    <w:rsid w:val="001C4C73"/>
    <w:rsid w:val="001C5517"/>
    <w:rsid w:val="001C5893"/>
    <w:rsid w:val="001C630A"/>
    <w:rsid w:val="001C651A"/>
    <w:rsid w:val="001C7241"/>
    <w:rsid w:val="001C7473"/>
    <w:rsid w:val="001C7D67"/>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5AB0"/>
    <w:rsid w:val="001E6418"/>
    <w:rsid w:val="001E6555"/>
    <w:rsid w:val="001F1AD9"/>
    <w:rsid w:val="001F3820"/>
    <w:rsid w:val="001F4FD5"/>
    <w:rsid w:val="001F501A"/>
    <w:rsid w:val="001F6DD2"/>
    <w:rsid w:val="00200D78"/>
    <w:rsid w:val="00202106"/>
    <w:rsid w:val="00202226"/>
    <w:rsid w:val="00203216"/>
    <w:rsid w:val="002060FA"/>
    <w:rsid w:val="00206533"/>
    <w:rsid w:val="002106DB"/>
    <w:rsid w:val="0021145B"/>
    <w:rsid w:val="00212056"/>
    <w:rsid w:val="002122F0"/>
    <w:rsid w:val="00212B34"/>
    <w:rsid w:val="00212E9D"/>
    <w:rsid w:val="0021363F"/>
    <w:rsid w:val="002136C8"/>
    <w:rsid w:val="00213C41"/>
    <w:rsid w:val="00214676"/>
    <w:rsid w:val="002149B6"/>
    <w:rsid w:val="00214BA5"/>
    <w:rsid w:val="00215FC8"/>
    <w:rsid w:val="00216E2F"/>
    <w:rsid w:val="0021793E"/>
    <w:rsid w:val="00217D5C"/>
    <w:rsid w:val="00221176"/>
    <w:rsid w:val="002214D3"/>
    <w:rsid w:val="00221EC3"/>
    <w:rsid w:val="002225D8"/>
    <w:rsid w:val="00222D33"/>
    <w:rsid w:val="00224AD8"/>
    <w:rsid w:val="00224E2D"/>
    <w:rsid w:val="00225803"/>
    <w:rsid w:val="00226F0A"/>
    <w:rsid w:val="00227558"/>
    <w:rsid w:val="00227CB5"/>
    <w:rsid w:val="00230943"/>
    <w:rsid w:val="002312E0"/>
    <w:rsid w:val="002320F4"/>
    <w:rsid w:val="00232A41"/>
    <w:rsid w:val="00233315"/>
    <w:rsid w:val="00233503"/>
    <w:rsid w:val="00233A95"/>
    <w:rsid w:val="00234DC4"/>
    <w:rsid w:val="00234F38"/>
    <w:rsid w:val="00235051"/>
    <w:rsid w:val="0023664F"/>
    <w:rsid w:val="00236838"/>
    <w:rsid w:val="00236F33"/>
    <w:rsid w:val="00236F3D"/>
    <w:rsid w:val="00237240"/>
    <w:rsid w:val="00237CAF"/>
    <w:rsid w:val="00237E46"/>
    <w:rsid w:val="00240B84"/>
    <w:rsid w:val="00240CE1"/>
    <w:rsid w:val="00241098"/>
    <w:rsid w:val="00241C12"/>
    <w:rsid w:val="00241C4F"/>
    <w:rsid w:val="00242974"/>
    <w:rsid w:val="00244455"/>
    <w:rsid w:val="00244A47"/>
    <w:rsid w:val="00244E5A"/>
    <w:rsid w:val="0024693D"/>
    <w:rsid w:val="002509F5"/>
    <w:rsid w:val="002525C9"/>
    <w:rsid w:val="00252780"/>
    <w:rsid w:val="0025309D"/>
    <w:rsid w:val="00254DB8"/>
    <w:rsid w:val="002553B3"/>
    <w:rsid w:val="00255424"/>
    <w:rsid w:val="00256928"/>
    <w:rsid w:val="00257157"/>
    <w:rsid w:val="002609B1"/>
    <w:rsid w:val="00262018"/>
    <w:rsid w:val="00262C46"/>
    <w:rsid w:val="00262F12"/>
    <w:rsid w:val="00264FC7"/>
    <w:rsid w:val="002660F8"/>
    <w:rsid w:val="002664C8"/>
    <w:rsid w:val="002668A1"/>
    <w:rsid w:val="00270DAE"/>
    <w:rsid w:val="002713C8"/>
    <w:rsid w:val="00271C3D"/>
    <w:rsid w:val="00272C1F"/>
    <w:rsid w:val="00273E95"/>
    <w:rsid w:val="0027424E"/>
    <w:rsid w:val="00277900"/>
    <w:rsid w:val="00277993"/>
    <w:rsid w:val="00281169"/>
    <w:rsid w:val="002811A1"/>
    <w:rsid w:val="002816BC"/>
    <w:rsid w:val="00282754"/>
    <w:rsid w:val="00282ABE"/>
    <w:rsid w:val="00283143"/>
    <w:rsid w:val="002831C8"/>
    <w:rsid w:val="00285BAB"/>
    <w:rsid w:val="00285DB9"/>
    <w:rsid w:val="002861D5"/>
    <w:rsid w:val="00286797"/>
    <w:rsid w:val="00287689"/>
    <w:rsid w:val="00291F3E"/>
    <w:rsid w:val="00295690"/>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20ED"/>
    <w:rsid w:val="002D4081"/>
    <w:rsid w:val="002D5122"/>
    <w:rsid w:val="002D5CB0"/>
    <w:rsid w:val="002D61A8"/>
    <w:rsid w:val="002D6E51"/>
    <w:rsid w:val="002D773F"/>
    <w:rsid w:val="002D77E2"/>
    <w:rsid w:val="002E0B88"/>
    <w:rsid w:val="002E14B4"/>
    <w:rsid w:val="002E1B31"/>
    <w:rsid w:val="002E3FB7"/>
    <w:rsid w:val="002E439E"/>
    <w:rsid w:val="002E4AC3"/>
    <w:rsid w:val="002E4EC4"/>
    <w:rsid w:val="002E4F4A"/>
    <w:rsid w:val="002E5210"/>
    <w:rsid w:val="002E569E"/>
    <w:rsid w:val="002E6216"/>
    <w:rsid w:val="002E623B"/>
    <w:rsid w:val="002F113A"/>
    <w:rsid w:val="002F2A63"/>
    <w:rsid w:val="002F2B02"/>
    <w:rsid w:val="002F3262"/>
    <w:rsid w:val="002F3897"/>
    <w:rsid w:val="002F4F9A"/>
    <w:rsid w:val="002F620A"/>
    <w:rsid w:val="002F6E9E"/>
    <w:rsid w:val="002F6EE1"/>
    <w:rsid w:val="002F7854"/>
    <w:rsid w:val="003001FD"/>
    <w:rsid w:val="003044F3"/>
    <w:rsid w:val="003058B2"/>
    <w:rsid w:val="00306591"/>
    <w:rsid w:val="00306AF0"/>
    <w:rsid w:val="003077A7"/>
    <w:rsid w:val="00307968"/>
    <w:rsid w:val="00310687"/>
    <w:rsid w:val="00311C13"/>
    <w:rsid w:val="003121BE"/>
    <w:rsid w:val="00312CF5"/>
    <w:rsid w:val="00313ADB"/>
    <w:rsid w:val="00315510"/>
    <w:rsid w:val="00320783"/>
    <w:rsid w:val="00320EFA"/>
    <w:rsid w:val="00321DB8"/>
    <w:rsid w:val="00321DFF"/>
    <w:rsid w:val="003233C1"/>
    <w:rsid w:val="0032428B"/>
    <w:rsid w:val="003243C8"/>
    <w:rsid w:val="00325F97"/>
    <w:rsid w:val="003268A1"/>
    <w:rsid w:val="00326D62"/>
    <w:rsid w:val="00327ADA"/>
    <w:rsid w:val="00327F13"/>
    <w:rsid w:val="00330DCC"/>
    <w:rsid w:val="00331C97"/>
    <w:rsid w:val="00331DCA"/>
    <w:rsid w:val="00332962"/>
    <w:rsid w:val="00332B97"/>
    <w:rsid w:val="00332F57"/>
    <w:rsid w:val="0033472D"/>
    <w:rsid w:val="00334D40"/>
    <w:rsid w:val="003367F6"/>
    <w:rsid w:val="00336C5B"/>
    <w:rsid w:val="0034226F"/>
    <w:rsid w:val="00342659"/>
    <w:rsid w:val="0034329A"/>
    <w:rsid w:val="00343326"/>
    <w:rsid w:val="0034417B"/>
    <w:rsid w:val="00345354"/>
    <w:rsid w:val="003453A6"/>
    <w:rsid w:val="003467BC"/>
    <w:rsid w:val="00346E5D"/>
    <w:rsid w:val="003503AE"/>
    <w:rsid w:val="00350483"/>
    <w:rsid w:val="00350952"/>
    <w:rsid w:val="00350BC9"/>
    <w:rsid w:val="003511E4"/>
    <w:rsid w:val="003518EA"/>
    <w:rsid w:val="00351AB1"/>
    <w:rsid w:val="00352B27"/>
    <w:rsid w:val="00352E52"/>
    <w:rsid w:val="00354855"/>
    <w:rsid w:val="00354C43"/>
    <w:rsid w:val="00360644"/>
    <w:rsid w:val="00360A98"/>
    <w:rsid w:val="00361803"/>
    <w:rsid w:val="00361FE9"/>
    <w:rsid w:val="003620BF"/>
    <w:rsid w:val="003633AD"/>
    <w:rsid w:val="00363CDE"/>
    <w:rsid w:val="0036472C"/>
    <w:rsid w:val="00366812"/>
    <w:rsid w:val="00366AB7"/>
    <w:rsid w:val="00367EA8"/>
    <w:rsid w:val="003708C7"/>
    <w:rsid w:val="00372A13"/>
    <w:rsid w:val="00372C01"/>
    <w:rsid w:val="00373D3E"/>
    <w:rsid w:val="00373DB8"/>
    <w:rsid w:val="00376210"/>
    <w:rsid w:val="0037636D"/>
    <w:rsid w:val="00376731"/>
    <w:rsid w:val="00376BC4"/>
    <w:rsid w:val="00377B67"/>
    <w:rsid w:val="00377E05"/>
    <w:rsid w:val="00380017"/>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0FC3"/>
    <w:rsid w:val="003A32DE"/>
    <w:rsid w:val="003A3607"/>
    <w:rsid w:val="003A3F19"/>
    <w:rsid w:val="003A4F31"/>
    <w:rsid w:val="003A601E"/>
    <w:rsid w:val="003A6561"/>
    <w:rsid w:val="003A66FA"/>
    <w:rsid w:val="003A7272"/>
    <w:rsid w:val="003A7556"/>
    <w:rsid w:val="003A7FCF"/>
    <w:rsid w:val="003B0512"/>
    <w:rsid w:val="003B0EB6"/>
    <w:rsid w:val="003B1F5A"/>
    <w:rsid w:val="003B21AD"/>
    <w:rsid w:val="003B2A8D"/>
    <w:rsid w:val="003B455E"/>
    <w:rsid w:val="003B60D0"/>
    <w:rsid w:val="003B6B60"/>
    <w:rsid w:val="003B6C53"/>
    <w:rsid w:val="003C1159"/>
    <w:rsid w:val="003C1493"/>
    <w:rsid w:val="003C2726"/>
    <w:rsid w:val="003C285F"/>
    <w:rsid w:val="003C332B"/>
    <w:rsid w:val="003C3D53"/>
    <w:rsid w:val="003C4E12"/>
    <w:rsid w:val="003C538E"/>
    <w:rsid w:val="003C55C1"/>
    <w:rsid w:val="003C71E0"/>
    <w:rsid w:val="003D066F"/>
    <w:rsid w:val="003D0AA5"/>
    <w:rsid w:val="003D10F1"/>
    <w:rsid w:val="003D223A"/>
    <w:rsid w:val="003D3D48"/>
    <w:rsid w:val="003D4B8C"/>
    <w:rsid w:val="003D53C9"/>
    <w:rsid w:val="003D57C9"/>
    <w:rsid w:val="003D679E"/>
    <w:rsid w:val="003E1000"/>
    <w:rsid w:val="003E1730"/>
    <w:rsid w:val="003E273E"/>
    <w:rsid w:val="003E2F1E"/>
    <w:rsid w:val="003E3EC0"/>
    <w:rsid w:val="003E4D42"/>
    <w:rsid w:val="003E5186"/>
    <w:rsid w:val="003E6F85"/>
    <w:rsid w:val="003E7874"/>
    <w:rsid w:val="003E7D91"/>
    <w:rsid w:val="003F1B94"/>
    <w:rsid w:val="003F253B"/>
    <w:rsid w:val="003F254D"/>
    <w:rsid w:val="003F289F"/>
    <w:rsid w:val="003F6467"/>
    <w:rsid w:val="004014E0"/>
    <w:rsid w:val="00401651"/>
    <w:rsid w:val="00402908"/>
    <w:rsid w:val="0040304B"/>
    <w:rsid w:val="00403996"/>
    <w:rsid w:val="00403FA5"/>
    <w:rsid w:val="004051BB"/>
    <w:rsid w:val="004053A1"/>
    <w:rsid w:val="004060C1"/>
    <w:rsid w:val="00406E59"/>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457E2"/>
    <w:rsid w:val="00447E74"/>
    <w:rsid w:val="004503DF"/>
    <w:rsid w:val="0045099B"/>
    <w:rsid w:val="00452197"/>
    <w:rsid w:val="004535F6"/>
    <w:rsid w:val="00453AA5"/>
    <w:rsid w:val="004547D0"/>
    <w:rsid w:val="004568D5"/>
    <w:rsid w:val="00457503"/>
    <w:rsid w:val="00461E31"/>
    <w:rsid w:val="00461EEF"/>
    <w:rsid w:val="00462788"/>
    <w:rsid w:val="00462FF8"/>
    <w:rsid w:val="0046357B"/>
    <w:rsid w:val="00464491"/>
    <w:rsid w:val="00465983"/>
    <w:rsid w:val="00465AC3"/>
    <w:rsid w:val="00465FC1"/>
    <w:rsid w:val="00470311"/>
    <w:rsid w:val="00470916"/>
    <w:rsid w:val="004716C2"/>
    <w:rsid w:val="00472027"/>
    <w:rsid w:val="004725AC"/>
    <w:rsid w:val="004737C3"/>
    <w:rsid w:val="00473B31"/>
    <w:rsid w:val="004750A0"/>
    <w:rsid w:val="00475E97"/>
    <w:rsid w:val="004768A5"/>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641A"/>
    <w:rsid w:val="00497F17"/>
    <w:rsid w:val="004A00FC"/>
    <w:rsid w:val="004A1E59"/>
    <w:rsid w:val="004B10DB"/>
    <w:rsid w:val="004B1DB1"/>
    <w:rsid w:val="004B2387"/>
    <w:rsid w:val="004B3910"/>
    <w:rsid w:val="004B4F42"/>
    <w:rsid w:val="004B5F16"/>
    <w:rsid w:val="004B7B38"/>
    <w:rsid w:val="004C063B"/>
    <w:rsid w:val="004C0685"/>
    <w:rsid w:val="004C1520"/>
    <w:rsid w:val="004C25CB"/>
    <w:rsid w:val="004C3D02"/>
    <w:rsid w:val="004C445C"/>
    <w:rsid w:val="004C51AA"/>
    <w:rsid w:val="004C5D8C"/>
    <w:rsid w:val="004C61A7"/>
    <w:rsid w:val="004C6418"/>
    <w:rsid w:val="004C6D6E"/>
    <w:rsid w:val="004C746A"/>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58BA"/>
    <w:rsid w:val="004E688F"/>
    <w:rsid w:val="004E6A73"/>
    <w:rsid w:val="004E7310"/>
    <w:rsid w:val="004F02C8"/>
    <w:rsid w:val="004F0454"/>
    <w:rsid w:val="004F3865"/>
    <w:rsid w:val="004F545D"/>
    <w:rsid w:val="004F5786"/>
    <w:rsid w:val="004F649A"/>
    <w:rsid w:val="004F668B"/>
    <w:rsid w:val="004F7531"/>
    <w:rsid w:val="0050051B"/>
    <w:rsid w:val="00501B4F"/>
    <w:rsid w:val="00501FBC"/>
    <w:rsid w:val="005046A4"/>
    <w:rsid w:val="005047D3"/>
    <w:rsid w:val="0050563B"/>
    <w:rsid w:val="005077ED"/>
    <w:rsid w:val="00511F3A"/>
    <w:rsid w:val="00513B64"/>
    <w:rsid w:val="00514072"/>
    <w:rsid w:val="00514183"/>
    <w:rsid w:val="00515354"/>
    <w:rsid w:val="005158F8"/>
    <w:rsid w:val="005160DD"/>
    <w:rsid w:val="0051752B"/>
    <w:rsid w:val="005175AA"/>
    <w:rsid w:val="00520109"/>
    <w:rsid w:val="00521EE9"/>
    <w:rsid w:val="005227F7"/>
    <w:rsid w:val="00523288"/>
    <w:rsid w:val="005263CD"/>
    <w:rsid w:val="00526706"/>
    <w:rsid w:val="005272E9"/>
    <w:rsid w:val="005278D2"/>
    <w:rsid w:val="00531768"/>
    <w:rsid w:val="00531C2C"/>
    <w:rsid w:val="00533D4F"/>
    <w:rsid w:val="00533FE0"/>
    <w:rsid w:val="00535133"/>
    <w:rsid w:val="00535E82"/>
    <w:rsid w:val="0053777A"/>
    <w:rsid w:val="00537F2F"/>
    <w:rsid w:val="00540726"/>
    <w:rsid w:val="00541720"/>
    <w:rsid w:val="00542344"/>
    <w:rsid w:val="00542E44"/>
    <w:rsid w:val="00543A8F"/>
    <w:rsid w:val="00544333"/>
    <w:rsid w:val="0054482B"/>
    <w:rsid w:val="00545336"/>
    <w:rsid w:val="00546399"/>
    <w:rsid w:val="005464D5"/>
    <w:rsid w:val="0054699E"/>
    <w:rsid w:val="00547F5C"/>
    <w:rsid w:val="00550603"/>
    <w:rsid w:val="00550607"/>
    <w:rsid w:val="00550B7B"/>
    <w:rsid w:val="00553592"/>
    <w:rsid w:val="00553594"/>
    <w:rsid w:val="00555C96"/>
    <w:rsid w:val="0055629D"/>
    <w:rsid w:val="00563067"/>
    <w:rsid w:val="00563B9D"/>
    <w:rsid w:val="00564407"/>
    <w:rsid w:val="00564486"/>
    <w:rsid w:val="0056483C"/>
    <w:rsid w:val="0056514B"/>
    <w:rsid w:val="005651D5"/>
    <w:rsid w:val="00565BD6"/>
    <w:rsid w:val="005668E5"/>
    <w:rsid w:val="0056773D"/>
    <w:rsid w:val="00567FB8"/>
    <w:rsid w:val="00571445"/>
    <w:rsid w:val="005714D4"/>
    <w:rsid w:val="005714FE"/>
    <w:rsid w:val="0057271A"/>
    <w:rsid w:val="00573214"/>
    <w:rsid w:val="0057388E"/>
    <w:rsid w:val="0057457C"/>
    <w:rsid w:val="005746B4"/>
    <w:rsid w:val="0057508B"/>
    <w:rsid w:val="00575E80"/>
    <w:rsid w:val="00576231"/>
    <w:rsid w:val="00577889"/>
    <w:rsid w:val="00577FC7"/>
    <w:rsid w:val="00581127"/>
    <w:rsid w:val="00582166"/>
    <w:rsid w:val="0058244E"/>
    <w:rsid w:val="00582939"/>
    <w:rsid w:val="00582BA6"/>
    <w:rsid w:val="00582E49"/>
    <w:rsid w:val="00582F0E"/>
    <w:rsid w:val="0058440E"/>
    <w:rsid w:val="005852CD"/>
    <w:rsid w:val="005857B8"/>
    <w:rsid w:val="00586C5D"/>
    <w:rsid w:val="005911BF"/>
    <w:rsid w:val="0059309E"/>
    <w:rsid w:val="005935EF"/>
    <w:rsid w:val="0059406C"/>
    <w:rsid w:val="0059442F"/>
    <w:rsid w:val="00595ED4"/>
    <w:rsid w:val="005963D7"/>
    <w:rsid w:val="005966F5"/>
    <w:rsid w:val="0059752F"/>
    <w:rsid w:val="0059777B"/>
    <w:rsid w:val="005A1BFC"/>
    <w:rsid w:val="005A21E7"/>
    <w:rsid w:val="005A21F5"/>
    <w:rsid w:val="005A2206"/>
    <w:rsid w:val="005A25E4"/>
    <w:rsid w:val="005A39F4"/>
    <w:rsid w:val="005A3B3F"/>
    <w:rsid w:val="005A4687"/>
    <w:rsid w:val="005A5440"/>
    <w:rsid w:val="005A5769"/>
    <w:rsid w:val="005A5A3D"/>
    <w:rsid w:val="005A5F22"/>
    <w:rsid w:val="005A6F5B"/>
    <w:rsid w:val="005A7261"/>
    <w:rsid w:val="005B0791"/>
    <w:rsid w:val="005B2475"/>
    <w:rsid w:val="005B466A"/>
    <w:rsid w:val="005B49B3"/>
    <w:rsid w:val="005B4CDC"/>
    <w:rsid w:val="005B5C68"/>
    <w:rsid w:val="005B6034"/>
    <w:rsid w:val="005B61A8"/>
    <w:rsid w:val="005C0BA2"/>
    <w:rsid w:val="005C0C53"/>
    <w:rsid w:val="005C1EAA"/>
    <w:rsid w:val="005C288D"/>
    <w:rsid w:val="005C52C9"/>
    <w:rsid w:val="005C6B06"/>
    <w:rsid w:val="005C7470"/>
    <w:rsid w:val="005C7C3C"/>
    <w:rsid w:val="005D0193"/>
    <w:rsid w:val="005D0C91"/>
    <w:rsid w:val="005D4FCB"/>
    <w:rsid w:val="005D50B6"/>
    <w:rsid w:val="005D6185"/>
    <w:rsid w:val="005D61C1"/>
    <w:rsid w:val="005D6278"/>
    <w:rsid w:val="005D7BE6"/>
    <w:rsid w:val="005D7D0B"/>
    <w:rsid w:val="005E072E"/>
    <w:rsid w:val="005E0861"/>
    <w:rsid w:val="005E0B28"/>
    <w:rsid w:val="005E0E7E"/>
    <w:rsid w:val="005E324B"/>
    <w:rsid w:val="005E33D0"/>
    <w:rsid w:val="005E4C26"/>
    <w:rsid w:val="005E5D80"/>
    <w:rsid w:val="005E61FC"/>
    <w:rsid w:val="005E64EE"/>
    <w:rsid w:val="005E6811"/>
    <w:rsid w:val="005E7A57"/>
    <w:rsid w:val="005F24A6"/>
    <w:rsid w:val="005F2765"/>
    <w:rsid w:val="005F48F8"/>
    <w:rsid w:val="005F5D64"/>
    <w:rsid w:val="005F5DAD"/>
    <w:rsid w:val="005F6853"/>
    <w:rsid w:val="005F6BF8"/>
    <w:rsid w:val="005F76FE"/>
    <w:rsid w:val="00601A6A"/>
    <w:rsid w:val="00601F42"/>
    <w:rsid w:val="00604F13"/>
    <w:rsid w:val="006057C4"/>
    <w:rsid w:val="0060595A"/>
    <w:rsid w:val="00605E5D"/>
    <w:rsid w:val="006060C6"/>
    <w:rsid w:val="006064E5"/>
    <w:rsid w:val="00606BF8"/>
    <w:rsid w:val="00610E1D"/>
    <w:rsid w:val="006132F0"/>
    <w:rsid w:val="006132F4"/>
    <w:rsid w:val="006142D9"/>
    <w:rsid w:val="00615316"/>
    <w:rsid w:val="00615950"/>
    <w:rsid w:val="00617EC8"/>
    <w:rsid w:val="006203F1"/>
    <w:rsid w:val="00620C29"/>
    <w:rsid w:val="00620E21"/>
    <w:rsid w:val="00621BA9"/>
    <w:rsid w:val="00622D2C"/>
    <w:rsid w:val="00623385"/>
    <w:rsid w:val="00624C4F"/>
    <w:rsid w:val="0062539B"/>
    <w:rsid w:val="00625557"/>
    <w:rsid w:val="00625E7B"/>
    <w:rsid w:val="0062698A"/>
    <w:rsid w:val="00627D37"/>
    <w:rsid w:val="0063028C"/>
    <w:rsid w:val="00630A24"/>
    <w:rsid w:val="00634B56"/>
    <w:rsid w:val="00634BF0"/>
    <w:rsid w:val="00635556"/>
    <w:rsid w:val="00635580"/>
    <w:rsid w:val="0063700A"/>
    <w:rsid w:val="00640649"/>
    <w:rsid w:val="00640932"/>
    <w:rsid w:val="00640B70"/>
    <w:rsid w:val="00641774"/>
    <w:rsid w:val="0064267C"/>
    <w:rsid w:val="00642933"/>
    <w:rsid w:val="00643508"/>
    <w:rsid w:val="0064362B"/>
    <w:rsid w:val="006443ED"/>
    <w:rsid w:val="006461A6"/>
    <w:rsid w:val="0064636B"/>
    <w:rsid w:val="006464A8"/>
    <w:rsid w:val="006518A2"/>
    <w:rsid w:val="00652F79"/>
    <w:rsid w:val="00653BE5"/>
    <w:rsid w:val="00655C05"/>
    <w:rsid w:val="00657A14"/>
    <w:rsid w:val="00661A5E"/>
    <w:rsid w:val="00662E30"/>
    <w:rsid w:val="00663835"/>
    <w:rsid w:val="00664333"/>
    <w:rsid w:val="006646CC"/>
    <w:rsid w:val="006647D6"/>
    <w:rsid w:val="00664D89"/>
    <w:rsid w:val="00665200"/>
    <w:rsid w:val="00665406"/>
    <w:rsid w:val="006663B5"/>
    <w:rsid w:val="006676FB"/>
    <w:rsid w:val="00667C57"/>
    <w:rsid w:val="00670033"/>
    <w:rsid w:val="00670678"/>
    <w:rsid w:val="00670C68"/>
    <w:rsid w:val="00671413"/>
    <w:rsid w:val="00671E2C"/>
    <w:rsid w:val="006726AC"/>
    <w:rsid w:val="0067341A"/>
    <w:rsid w:val="0067467D"/>
    <w:rsid w:val="00676179"/>
    <w:rsid w:val="00676278"/>
    <w:rsid w:val="00676F5D"/>
    <w:rsid w:val="00677505"/>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5"/>
    <w:rsid w:val="006963D6"/>
    <w:rsid w:val="006963F5"/>
    <w:rsid w:val="006974A0"/>
    <w:rsid w:val="00697687"/>
    <w:rsid w:val="00697B41"/>
    <w:rsid w:val="006A00CA"/>
    <w:rsid w:val="006A1A2E"/>
    <w:rsid w:val="006A26F8"/>
    <w:rsid w:val="006A4D02"/>
    <w:rsid w:val="006A7F9E"/>
    <w:rsid w:val="006B0717"/>
    <w:rsid w:val="006B0737"/>
    <w:rsid w:val="006B0B2B"/>
    <w:rsid w:val="006B2DBE"/>
    <w:rsid w:val="006B4C70"/>
    <w:rsid w:val="006B55AD"/>
    <w:rsid w:val="006B6528"/>
    <w:rsid w:val="006B6763"/>
    <w:rsid w:val="006C1CBB"/>
    <w:rsid w:val="006C2990"/>
    <w:rsid w:val="006C3BBB"/>
    <w:rsid w:val="006C3ED1"/>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40"/>
    <w:rsid w:val="006E2066"/>
    <w:rsid w:val="006E42E7"/>
    <w:rsid w:val="006E50F8"/>
    <w:rsid w:val="006E5D1C"/>
    <w:rsid w:val="006E61C2"/>
    <w:rsid w:val="006E6B6C"/>
    <w:rsid w:val="006E70B5"/>
    <w:rsid w:val="006F175B"/>
    <w:rsid w:val="006F2AFB"/>
    <w:rsid w:val="006F30E0"/>
    <w:rsid w:val="006F781C"/>
    <w:rsid w:val="006F79ED"/>
    <w:rsid w:val="00700D94"/>
    <w:rsid w:val="007037A6"/>
    <w:rsid w:val="00704805"/>
    <w:rsid w:val="00704EE7"/>
    <w:rsid w:val="00706009"/>
    <w:rsid w:val="00707276"/>
    <w:rsid w:val="007072E5"/>
    <w:rsid w:val="00711B24"/>
    <w:rsid w:val="00712169"/>
    <w:rsid w:val="00712D93"/>
    <w:rsid w:val="007143E6"/>
    <w:rsid w:val="00715511"/>
    <w:rsid w:val="0071628B"/>
    <w:rsid w:val="00717D35"/>
    <w:rsid w:val="00721E15"/>
    <w:rsid w:val="00724138"/>
    <w:rsid w:val="00724321"/>
    <w:rsid w:val="00724965"/>
    <w:rsid w:val="00724EE9"/>
    <w:rsid w:val="0072530D"/>
    <w:rsid w:val="00726C96"/>
    <w:rsid w:val="0072752A"/>
    <w:rsid w:val="00727613"/>
    <w:rsid w:val="007277FF"/>
    <w:rsid w:val="00731FDA"/>
    <w:rsid w:val="00733467"/>
    <w:rsid w:val="007342B3"/>
    <w:rsid w:val="007346B4"/>
    <w:rsid w:val="007362FE"/>
    <w:rsid w:val="00736794"/>
    <w:rsid w:val="00736B39"/>
    <w:rsid w:val="00737400"/>
    <w:rsid w:val="0074034E"/>
    <w:rsid w:val="0074048B"/>
    <w:rsid w:val="00740FE2"/>
    <w:rsid w:val="007413A0"/>
    <w:rsid w:val="00742A80"/>
    <w:rsid w:val="00743063"/>
    <w:rsid w:val="00743A30"/>
    <w:rsid w:val="00743D97"/>
    <w:rsid w:val="00743E41"/>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86A8F"/>
    <w:rsid w:val="007915EE"/>
    <w:rsid w:val="007926BB"/>
    <w:rsid w:val="00792E35"/>
    <w:rsid w:val="00794CDA"/>
    <w:rsid w:val="00794F2E"/>
    <w:rsid w:val="00794FAF"/>
    <w:rsid w:val="00795C2F"/>
    <w:rsid w:val="00796479"/>
    <w:rsid w:val="007964BD"/>
    <w:rsid w:val="00796D2A"/>
    <w:rsid w:val="007970D4"/>
    <w:rsid w:val="007A03BD"/>
    <w:rsid w:val="007A0566"/>
    <w:rsid w:val="007A0B94"/>
    <w:rsid w:val="007A14EE"/>
    <w:rsid w:val="007A1526"/>
    <w:rsid w:val="007A2CEB"/>
    <w:rsid w:val="007A2F92"/>
    <w:rsid w:val="007A38EB"/>
    <w:rsid w:val="007A55A4"/>
    <w:rsid w:val="007A5908"/>
    <w:rsid w:val="007A654E"/>
    <w:rsid w:val="007A66DB"/>
    <w:rsid w:val="007B0FEF"/>
    <w:rsid w:val="007B11E6"/>
    <w:rsid w:val="007B18B4"/>
    <w:rsid w:val="007B2B2C"/>
    <w:rsid w:val="007B3682"/>
    <w:rsid w:val="007B3F45"/>
    <w:rsid w:val="007B4109"/>
    <w:rsid w:val="007B4F35"/>
    <w:rsid w:val="007B54BF"/>
    <w:rsid w:val="007B5A08"/>
    <w:rsid w:val="007B5A89"/>
    <w:rsid w:val="007B62F5"/>
    <w:rsid w:val="007B736B"/>
    <w:rsid w:val="007B7817"/>
    <w:rsid w:val="007B7A28"/>
    <w:rsid w:val="007C0C4B"/>
    <w:rsid w:val="007C0EE2"/>
    <w:rsid w:val="007C1A72"/>
    <w:rsid w:val="007C3DBB"/>
    <w:rsid w:val="007C3FBD"/>
    <w:rsid w:val="007C779E"/>
    <w:rsid w:val="007C7B25"/>
    <w:rsid w:val="007D1CC2"/>
    <w:rsid w:val="007D2C54"/>
    <w:rsid w:val="007D4098"/>
    <w:rsid w:val="007D5123"/>
    <w:rsid w:val="007D53CC"/>
    <w:rsid w:val="007D78A8"/>
    <w:rsid w:val="007E16F7"/>
    <w:rsid w:val="007E30CB"/>
    <w:rsid w:val="007E3ECD"/>
    <w:rsid w:val="007E4A00"/>
    <w:rsid w:val="007E4A4A"/>
    <w:rsid w:val="007E4C86"/>
    <w:rsid w:val="007E5079"/>
    <w:rsid w:val="007E5136"/>
    <w:rsid w:val="007E5292"/>
    <w:rsid w:val="007E586B"/>
    <w:rsid w:val="007F0DC5"/>
    <w:rsid w:val="007F1345"/>
    <w:rsid w:val="007F15D5"/>
    <w:rsid w:val="007F1CA3"/>
    <w:rsid w:val="007F3983"/>
    <w:rsid w:val="007F45AA"/>
    <w:rsid w:val="007F4D0E"/>
    <w:rsid w:val="007F619D"/>
    <w:rsid w:val="007F7FFA"/>
    <w:rsid w:val="00800148"/>
    <w:rsid w:val="00800B9C"/>
    <w:rsid w:val="00802B4E"/>
    <w:rsid w:val="00803F71"/>
    <w:rsid w:val="008042F5"/>
    <w:rsid w:val="008047DB"/>
    <w:rsid w:val="0080613C"/>
    <w:rsid w:val="008071FA"/>
    <w:rsid w:val="00807224"/>
    <w:rsid w:val="00807FEC"/>
    <w:rsid w:val="0081111D"/>
    <w:rsid w:val="00811CE8"/>
    <w:rsid w:val="00813365"/>
    <w:rsid w:val="00813C4D"/>
    <w:rsid w:val="00813C7F"/>
    <w:rsid w:val="008148C8"/>
    <w:rsid w:val="00815E90"/>
    <w:rsid w:val="00815EC0"/>
    <w:rsid w:val="0081707A"/>
    <w:rsid w:val="008171FD"/>
    <w:rsid w:val="00820047"/>
    <w:rsid w:val="00820A69"/>
    <w:rsid w:val="00821BE1"/>
    <w:rsid w:val="00822AB7"/>
    <w:rsid w:val="00823ED2"/>
    <w:rsid w:val="008249B8"/>
    <w:rsid w:val="0083097D"/>
    <w:rsid w:val="008327C5"/>
    <w:rsid w:val="00833152"/>
    <w:rsid w:val="00833813"/>
    <w:rsid w:val="00834D3F"/>
    <w:rsid w:val="008352CB"/>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23B"/>
    <w:rsid w:val="008575E5"/>
    <w:rsid w:val="00860E4F"/>
    <w:rsid w:val="008627CC"/>
    <w:rsid w:val="00863065"/>
    <w:rsid w:val="00863D2B"/>
    <w:rsid w:val="00863E5F"/>
    <w:rsid w:val="00863F8E"/>
    <w:rsid w:val="008640E7"/>
    <w:rsid w:val="00864A96"/>
    <w:rsid w:val="00866038"/>
    <w:rsid w:val="00866304"/>
    <w:rsid w:val="00866A03"/>
    <w:rsid w:val="008674E7"/>
    <w:rsid w:val="008703C2"/>
    <w:rsid w:val="00870A44"/>
    <w:rsid w:val="00872CC7"/>
    <w:rsid w:val="00872D99"/>
    <w:rsid w:val="008737B1"/>
    <w:rsid w:val="008745EA"/>
    <w:rsid w:val="00874C84"/>
    <w:rsid w:val="00876601"/>
    <w:rsid w:val="00877C94"/>
    <w:rsid w:val="00880AAD"/>
    <w:rsid w:val="00882EEC"/>
    <w:rsid w:val="00883A6D"/>
    <w:rsid w:val="00883AA5"/>
    <w:rsid w:val="008845EF"/>
    <w:rsid w:val="00884A0F"/>
    <w:rsid w:val="00890A7E"/>
    <w:rsid w:val="00891094"/>
    <w:rsid w:val="00892600"/>
    <w:rsid w:val="00892803"/>
    <w:rsid w:val="00893601"/>
    <w:rsid w:val="00893A7E"/>
    <w:rsid w:val="008955DA"/>
    <w:rsid w:val="00895BF4"/>
    <w:rsid w:val="008A02F2"/>
    <w:rsid w:val="008A064D"/>
    <w:rsid w:val="008A1A41"/>
    <w:rsid w:val="008A5382"/>
    <w:rsid w:val="008A5816"/>
    <w:rsid w:val="008A5AC6"/>
    <w:rsid w:val="008B0487"/>
    <w:rsid w:val="008B04B7"/>
    <w:rsid w:val="008B1003"/>
    <w:rsid w:val="008B5579"/>
    <w:rsid w:val="008B6355"/>
    <w:rsid w:val="008C0FB0"/>
    <w:rsid w:val="008C11C6"/>
    <w:rsid w:val="008C126C"/>
    <w:rsid w:val="008C18E9"/>
    <w:rsid w:val="008C1F15"/>
    <w:rsid w:val="008C2A6A"/>
    <w:rsid w:val="008C3A95"/>
    <w:rsid w:val="008C4A4D"/>
    <w:rsid w:val="008C4DC4"/>
    <w:rsid w:val="008C6467"/>
    <w:rsid w:val="008C6767"/>
    <w:rsid w:val="008C7E71"/>
    <w:rsid w:val="008C7E85"/>
    <w:rsid w:val="008D12CE"/>
    <w:rsid w:val="008D1575"/>
    <w:rsid w:val="008D15F3"/>
    <w:rsid w:val="008D1E04"/>
    <w:rsid w:val="008D21C3"/>
    <w:rsid w:val="008D407B"/>
    <w:rsid w:val="008D50F9"/>
    <w:rsid w:val="008D5B46"/>
    <w:rsid w:val="008D5C62"/>
    <w:rsid w:val="008D647C"/>
    <w:rsid w:val="008E0394"/>
    <w:rsid w:val="008E0F93"/>
    <w:rsid w:val="008E104C"/>
    <w:rsid w:val="008E20DF"/>
    <w:rsid w:val="008E2389"/>
    <w:rsid w:val="008E3F01"/>
    <w:rsid w:val="008E4816"/>
    <w:rsid w:val="008E5767"/>
    <w:rsid w:val="008E5CE1"/>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6968"/>
    <w:rsid w:val="009077AA"/>
    <w:rsid w:val="00907C9E"/>
    <w:rsid w:val="00911061"/>
    <w:rsid w:val="009110E0"/>
    <w:rsid w:val="0091291A"/>
    <w:rsid w:val="00914C35"/>
    <w:rsid w:val="00914FFE"/>
    <w:rsid w:val="0091575C"/>
    <w:rsid w:val="0091604B"/>
    <w:rsid w:val="0091739A"/>
    <w:rsid w:val="00917C91"/>
    <w:rsid w:val="00920197"/>
    <w:rsid w:val="00920D83"/>
    <w:rsid w:val="0092276C"/>
    <w:rsid w:val="009259DE"/>
    <w:rsid w:val="00926543"/>
    <w:rsid w:val="00926D63"/>
    <w:rsid w:val="00930600"/>
    <w:rsid w:val="00931E5C"/>
    <w:rsid w:val="0093234C"/>
    <w:rsid w:val="00932B26"/>
    <w:rsid w:val="00933351"/>
    <w:rsid w:val="009344AA"/>
    <w:rsid w:val="00934635"/>
    <w:rsid w:val="009354C5"/>
    <w:rsid w:val="009355AF"/>
    <w:rsid w:val="00936012"/>
    <w:rsid w:val="00936496"/>
    <w:rsid w:val="009413CA"/>
    <w:rsid w:val="009417A5"/>
    <w:rsid w:val="0094237C"/>
    <w:rsid w:val="00942546"/>
    <w:rsid w:val="0094261F"/>
    <w:rsid w:val="00942DB2"/>
    <w:rsid w:val="0094315F"/>
    <w:rsid w:val="00943424"/>
    <w:rsid w:val="009447BF"/>
    <w:rsid w:val="00946002"/>
    <w:rsid w:val="0094702D"/>
    <w:rsid w:val="00947941"/>
    <w:rsid w:val="009479FA"/>
    <w:rsid w:val="009515EF"/>
    <w:rsid w:val="0095249B"/>
    <w:rsid w:val="00952A8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87756"/>
    <w:rsid w:val="00987DA8"/>
    <w:rsid w:val="0099088C"/>
    <w:rsid w:val="00991128"/>
    <w:rsid w:val="00991325"/>
    <w:rsid w:val="0099151E"/>
    <w:rsid w:val="0099160C"/>
    <w:rsid w:val="00991A54"/>
    <w:rsid w:val="00991B66"/>
    <w:rsid w:val="00991E3F"/>
    <w:rsid w:val="00992114"/>
    <w:rsid w:val="00992C46"/>
    <w:rsid w:val="00993862"/>
    <w:rsid w:val="00994BBC"/>
    <w:rsid w:val="00995592"/>
    <w:rsid w:val="00995604"/>
    <w:rsid w:val="00995A4F"/>
    <w:rsid w:val="00995CFA"/>
    <w:rsid w:val="009960FA"/>
    <w:rsid w:val="009964BF"/>
    <w:rsid w:val="00996EDE"/>
    <w:rsid w:val="00997296"/>
    <w:rsid w:val="0099790E"/>
    <w:rsid w:val="00997B1F"/>
    <w:rsid w:val="009A0380"/>
    <w:rsid w:val="009A056D"/>
    <w:rsid w:val="009A1B8A"/>
    <w:rsid w:val="009A295E"/>
    <w:rsid w:val="009A3B8C"/>
    <w:rsid w:val="009A452E"/>
    <w:rsid w:val="009A48A6"/>
    <w:rsid w:val="009A5C46"/>
    <w:rsid w:val="009A72C2"/>
    <w:rsid w:val="009A7D38"/>
    <w:rsid w:val="009B2340"/>
    <w:rsid w:val="009B28C9"/>
    <w:rsid w:val="009B2AC2"/>
    <w:rsid w:val="009B37C1"/>
    <w:rsid w:val="009B464B"/>
    <w:rsid w:val="009B507E"/>
    <w:rsid w:val="009B520B"/>
    <w:rsid w:val="009B5EE7"/>
    <w:rsid w:val="009B6295"/>
    <w:rsid w:val="009B6485"/>
    <w:rsid w:val="009B734B"/>
    <w:rsid w:val="009C1723"/>
    <w:rsid w:val="009C2C2A"/>
    <w:rsid w:val="009C45A9"/>
    <w:rsid w:val="009C5B71"/>
    <w:rsid w:val="009C6644"/>
    <w:rsid w:val="009D1899"/>
    <w:rsid w:val="009D1912"/>
    <w:rsid w:val="009D1EF2"/>
    <w:rsid w:val="009D2166"/>
    <w:rsid w:val="009D2AD8"/>
    <w:rsid w:val="009D3690"/>
    <w:rsid w:val="009D4DB9"/>
    <w:rsid w:val="009D4DBF"/>
    <w:rsid w:val="009D6032"/>
    <w:rsid w:val="009D60A4"/>
    <w:rsid w:val="009D69AD"/>
    <w:rsid w:val="009E1445"/>
    <w:rsid w:val="009E1BA7"/>
    <w:rsid w:val="009E2526"/>
    <w:rsid w:val="009E26AB"/>
    <w:rsid w:val="009E2BD6"/>
    <w:rsid w:val="009E32F0"/>
    <w:rsid w:val="009E44DB"/>
    <w:rsid w:val="009E452B"/>
    <w:rsid w:val="009E6B96"/>
    <w:rsid w:val="009E70CB"/>
    <w:rsid w:val="009F1C34"/>
    <w:rsid w:val="009F3358"/>
    <w:rsid w:val="009F3B53"/>
    <w:rsid w:val="009F3DB3"/>
    <w:rsid w:val="009F4368"/>
    <w:rsid w:val="009F46AD"/>
    <w:rsid w:val="009F676A"/>
    <w:rsid w:val="009F6B51"/>
    <w:rsid w:val="009F6E3C"/>
    <w:rsid w:val="00A0237C"/>
    <w:rsid w:val="00A04764"/>
    <w:rsid w:val="00A055E4"/>
    <w:rsid w:val="00A0632E"/>
    <w:rsid w:val="00A07E1D"/>
    <w:rsid w:val="00A1002D"/>
    <w:rsid w:val="00A10D3B"/>
    <w:rsid w:val="00A11621"/>
    <w:rsid w:val="00A11922"/>
    <w:rsid w:val="00A122FD"/>
    <w:rsid w:val="00A12C0A"/>
    <w:rsid w:val="00A136A1"/>
    <w:rsid w:val="00A156C1"/>
    <w:rsid w:val="00A16017"/>
    <w:rsid w:val="00A16575"/>
    <w:rsid w:val="00A16746"/>
    <w:rsid w:val="00A16BB2"/>
    <w:rsid w:val="00A21B27"/>
    <w:rsid w:val="00A22DA1"/>
    <w:rsid w:val="00A23709"/>
    <w:rsid w:val="00A24642"/>
    <w:rsid w:val="00A2566D"/>
    <w:rsid w:val="00A26072"/>
    <w:rsid w:val="00A26E4F"/>
    <w:rsid w:val="00A31EB3"/>
    <w:rsid w:val="00A325B0"/>
    <w:rsid w:val="00A32BC5"/>
    <w:rsid w:val="00A34BC2"/>
    <w:rsid w:val="00A34E1B"/>
    <w:rsid w:val="00A3668B"/>
    <w:rsid w:val="00A3669B"/>
    <w:rsid w:val="00A3737E"/>
    <w:rsid w:val="00A37A6D"/>
    <w:rsid w:val="00A37B1F"/>
    <w:rsid w:val="00A41EAC"/>
    <w:rsid w:val="00A422A2"/>
    <w:rsid w:val="00A42643"/>
    <w:rsid w:val="00A42EFE"/>
    <w:rsid w:val="00A44A4E"/>
    <w:rsid w:val="00A453C1"/>
    <w:rsid w:val="00A46670"/>
    <w:rsid w:val="00A47640"/>
    <w:rsid w:val="00A5114F"/>
    <w:rsid w:val="00A5232A"/>
    <w:rsid w:val="00A52372"/>
    <w:rsid w:val="00A52655"/>
    <w:rsid w:val="00A52F6A"/>
    <w:rsid w:val="00A53A37"/>
    <w:rsid w:val="00A54AFE"/>
    <w:rsid w:val="00A559FC"/>
    <w:rsid w:val="00A55D97"/>
    <w:rsid w:val="00A5696E"/>
    <w:rsid w:val="00A57084"/>
    <w:rsid w:val="00A607CC"/>
    <w:rsid w:val="00A61A8E"/>
    <w:rsid w:val="00A62F60"/>
    <w:rsid w:val="00A63852"/>
    <w:rsid w:val="00A64A13"/>
    <w:rsid w:val="00A65832"/>
    <w:rsid w:val="00A66D93"/>
    <w:rsid w:val="00A66FC8"/>
    <w:rsid w:val="00A70105"/>
    <w:rsid w:val="00A7116E"/>
    <w:rsid w:val="00A73AC8"/>
    <w:rsid w:val="00A754AB"/>
    <w:rsid w:val="00A766FF"/>
    <w:rsid w:val="00A77F20"/>
    <w:rsid w:val="00A81180"/>
    <w:rsid w:val="00A81866"/>
    <w:rsid w:val="00A81B2B"/>
    <w:rsid w:val="00A81C90"/>
    <w:rsid w:val="00A860E8"/>
    <w:rsid w:val="00A86C05"/>
    <w:rsid w:val="00A87F81"/>
    <w:rsid w:val="00A902A0"/>
    <w:rsid w:val="00A90383"/>
    <w:rsid w:val="00A9094C"/>
    <w:rsid w:val="00A91149"/>
    <w:rsid w:val="00A91B9B"/>
    <w:rsid w:val="00A92BF4"/>
    <w:rsid w:val="00A94443"/>
    <w:rsid w:val="00A94E39"/>
    <w:rsid w:val="00A952BE"/>
    <w:rsid w:val="00A95D20"/>
    <w:rsid w:val="00A95E94"/>
    <w:rsid w:val="00A97FD2"/>
    <w:rsid w:val="00AA2DB7"/>
    <w:rsid w:val="00AA3AB6"/>
    <w:rsid w:val="00AA3DE4"/>
    <w:rsid w:val="00AA49D5"/>
    <w:rsid w:val="00AA4E28"/>
    <w:rsid w:val="00AA4F5B"/>
    <w:rsid w:val="00AA5540"/>
    <w:rsid w:val="00AA576A"/>
    <w:rsid w:val="00AA58B0"/>
    <w:rsid w:val="00AA5A91"/>
    <w:rsid w:val="00AA690A"/>
    <w:rsid w:val="00AA783B"/>
    <w:rsid w:val="00AA7E0D"/>
    <w:rsid w:val="00AB041A"/>
    <w:rsid w:val="00AB087D"/>
    <w:rsid w:val="00AB14B6"/>
    <w:rsid w:val="00AB163D"/>
    <w:rsid w:val="00AB1F3D"/>
    <w:rsid w:val="00AB1FF3"/>
    <w:rsid w:val="00AB2759"/>
    <w:rsid w:val="00AB32D7"/>
    <w:rsid w:val="00AB3733"/>
    <w:rsid w:val="00AB3A7D"/>
    <w:rsid w:val="00AB495E"/>
    <w:rsid w:val="00AB4C19"/>
    <w:rsid w:val="00AB52FB"/>
    <w:rsid w:val="00AB769D"/>
    <w:rsid w:val="00AB7B54"/>
    <w:rsid w:val="00AC0E54"/>
    <w:rsid w:val="00AC33CC"/>
    <w:rsid w:val="00AC3B8A"/>
    <w:rsid w:val="00AC43D7"/>
    <w:rsid w:val="00AC594D"/>
    <w:rsid w:val="00AC68DC"/>
    <w:rsid w:val="00AD2858"/>
    <w:rsid w:val="00AD4F86"/>
    <w:rsid w:val="00AD6BD3"/>
    <w:rsid w:val="00AE0372"/>
    <w:rsid w:val="00AE120D"/>
    <w:rsid w:val="00AE439E"/>
    <w:rsid w:val="00AE47A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1A"/>
    <w:rsid w:val="00B02A87"/>
    <w:rsid w:val="00B033A1"/>
    <w:rsid w:val="00B0415F"/>
    <w:rsid w:val="00B076FE"/>
    <w:rsid w:val="00B079B1"/>
    <w:rsid w:val="00B10F80"/>
    <w:rsid w:val="00B1107B"/>
    <w:rsid w:val="00B14552"/>
    <w:rsid w:val="00B14877"/>
    <w:rsid w:val="00B158B7"/>
    <w:rsid w:val="00B15D8F"/>
    <w:rsid w:val="00B16099"/>
    <w:rsid w:val="00B17DFB"/>
    <w:rsid w:val="00B21B7D"/>
    <w:rsid w:val="00B24455"/>
    <w:rsid w:val="00B26A0B"/>
    <w:rsid w:val="00B26D2C"/>
    <w:rsid w:val="00B300CD"/>
    <w:rsid w:val="00B30665"/>
    <w:rsid w:val="00B3082F"/>
    <w:rsid w:val="00B309EA"/>
    <w:rsid w:val="00B30E68"/>
    <w:rsid w:val="00B318B1"/>
    <w:rsid w:val="00B32F19"/>
    <w:rsid w:val="00B330D8"/>
    <w:rsid w:val="00B34532"/>
    <w:rsid w:val="00B34D53"/>
    <w:rsid w:val="00B350BA"/>
    <w:rsid w:val="00B3535B"/>
    <w:rsid w:val="00B35B32"/>
    <w:rsid w:val="00B35C19"/>
    <w:rsid w:val="00B36878"/>
    <w:rsid w:val="00B36D52"/>
    <w:rsid w:val="00B3775B"/>
    <w:rsid w:val="00B43287"/>
    <w:rsid w:val="00B45888"/>
    <w:rsid w:val="00B468AB"/>
    <w:rsid w:val="00B46F22"/>
    <w:rsid w:val="00B47228"/>
    <w:rsid w:val="00B47551"/>
    <w:rsid w:val="00B479ED"/>
    <w:rsid w:val="00B50BBA"/>
    <w:rsid w:val="00B51E4C"/>
    <w:rsid w:val="00B53575"/>
    <w:rsid w:val="00B5413C"/>
    <w:rsid w:val="00B545B0"/>
    <w:rsid w:val="00B54E92"/>
    <w:rsid w:val="00B55162"/>
    <w:rsid w:val="00B55E96"/>
    <w:rsid w:val="00B56006"/>
    <w:rsid w:val="00B601CA"/>
    <w:rsid w:val="00B6131D"/>
    <w:rsid w:val="00B6171A"/>
    <w:rsid w:val="00B63A62"/>
    <w:rsid w:val="00B64687"/>
    <w:rsid w:val="00B64EEE"/>
    <w:rsid w:val="00B65991"/>
    <w:rsid w:val="00B6697E"/>
    <w:rsid w:val="00B67BC4"/>
    <w:rsid w:val="00B67ED1"/>
    <w:rsid w:val="00B704CC"/>
    <w:rsid w:val="00B70F38"/>
    <w:rsid w:val="00B71401"/>
    <w:rsid w:val="00B720D2"/>
    <w:rsid w:val="00B72235"/>
    <w:rsid w:val="00B7281C"/>
    <w:rsid w:val="00B741FF"/>
    <w:rsid w:val="00B776F7"/>
    <w:rsid w:val="00B80AB7"/>
    <w:rsid w:val="00B81BAE"/>
    <w:rsid w:val="00B826D3"/>
    <w:rsid w:val="00B82C8F"/>
    <w:rsid w:val="00B82D54"/>
    <w:rsid w:val="00B83B34"/>
    <w:rsid w:val="00B8446D"/>
    <w:rsid w:val="00B855DB"/>
    <w:rsid w:val="00B869BE"/>
    <w:rsid w:val="00B86C54"/>
    <w:rsid w:val="00B86CD1"/>
    <w:rsid w:val="00B870B7"/>
    <w:rsid w:val="00B874A8"/>
    <w:rsid w:val="00B87F92"/>
    <w:rsid w:val="00B9078B"/>
    <w:rsid w:val="00B90BA7"/>
    <w:rsid w:val="00B92411"/>
    <w:rsid w:val="00B93111"/>
    <w:rsid w:val="00B93909"/>
    <w:rsid w:val="00B96B9A"/>
    <w:rsid w:val="00B97052"/>
    <w:rsid w:val="00B97C5A"/>
    <w:rsid w:val="00BA0D93"/>
    <w:rsid w:val="00BA1238"/>
    <w:rsid w:val="00BA2A10"/>
    <w:rsid w:val="00BA3653"/>
    <w:rsid w:val="00BA3703"/>
    <w:rsid w:val="00BA3B15"/>
    <w:rsid w:val="00BA4845"/>
    <w:rsid w:val="00BA5C81"/>
    <w:rsid w:val="00BA5F8B"/>
    <w:rsid w:val="00BA674C"/>
    <w:rsid w:val="00BA710E"/>
    <w:rsid w:val="00BA7BD1"/>
    <w:rsid w:val="00BB0AC3"/>
    <w:rsid w:val="00BB13AC"/>
    <w:rsid w:val="00BB15F0"/>
    <w:rsid w:val="00BB23E7"/>
    <w:rsid w:val="00BB2E23"/>
    <w:rsid w:val="00BB2FB6"/>
    <w:rsid w:val="00BB5A58"/>
    <w:rsid w:val="00BB5AC3"/>
    <w:rsid w:val="00BB6677"/>
    <w:rsid w:val="00BB7295"/>
    <w:rsid w:val="00BC057D"/>
    <w:rsid w:val="00BC0D17"/>
    <w:rsid w:val="00BC1DE0"/>
    <w:rsid w:val="00BC291A"/>
    <w:rsid w:val="00BC3119"/>
    <w:rsid w:val="00BC3998"/>
    <w:rsid w:val="00BC39E0"/>
    <w:rsid w:val="00BC40D7"/>
    <w:rsid w:val="00BC6634"/>
    <w:rsid w:val="00BC792A"/>
    <w:rsid w:val="00BD066C"/>
    <w:rsid w:val="00BD2D7E"/>
    <w:rsid w:val="00BD31AC"/>
    <w:rsid w:val="00BD322E"/>
    <w:rsid w:val="00BD4CD4"/>
    <w:rsid w:val="00BD4FB4"/>
    <w:rsid w:val="00BD5239"/>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5F2"/>
    <w:rsid w:val="00BE7D3C"/>
    <w:rsid w:val="00BF0ECE"/>
    <w:rsid w:val="00BF21A4"/>
    <w:rsid w:val="00BF2286"/>
    <w:rsid w:val="00BF318D"/>
    <w:rsid w:val="00BF34AF"/>
    <w:rsid w:val="00BF4DE9"/>
    <w:rsid w:val="00BF5E24"/>
    <w:rsid w:val="00BF784A"/>
    <w:rsid w:val="00BF7B94"/>
    <w:rsid w:val="00BF7EB2"/>
    <w:rsid w:val="00C00732"/>
    <w:rsid w:val="00C0211E"/>
    <w:rsid w:val="00C029D7"/>
    <w:rsid w:val="00C02A5C"/>
    <w:rsid w:val="00C02B59"/>
    <w:rsid w:val="00C03308"/>
    <w:rsid w:val="00C0606F"/>
    <w:rsid w:val="00C07666"/>
    <w:rsid w:val="00C07B2C"/>
    <w:rsid w:val="00C1028E"/>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27723"/>
    <w:rsid w:val="00C30470"/>
    <w:rsid w:val="00C344D5"/>
    <w:rsid w:val="00C34773"/>
    <w:rsid w:val="00C3642B"/>
    <w:rsid w:val="00C36D5D"/>
    <w:rsid w:val="00C37E9B"/>
    <w:rsid w:val="00C400E7"/>
    <w:rsid w:val="00C40A03"/>
    <w:rsid w:val="00C4100E"/>
    <w:rsid w:val="00C41131"/>
    <w:rsid w:val="00C415B5"/>
    <w:rsid w:val="00C435FC"/>
    <w:rsid w:val="00C46013"/>
    <w:rsid w:val="00C47441"/>
    <w:rsid w:val="00C51098"/>
    <w:rsid w:val="00C529C9"/>
    <w:rsid w:val="00C5308A"/>
    <w:rsid w:val="00C53655"/>
    <w:rsid w:val="00C53AAF"/>
    <w:rsid w:val="00C53B87"/>
    <w:rsid w:val="00C54C2A"/>
    <w:rsid w:val="00C555CA"/>
    <w:rsid w:val="00C5713E"/>
    <w:rsid w:val="00C5779A"/>
    <w:rsid w:val="00C57DFA"/>
    <w:rsid w:val="00C60852"/>
    <w:rsid w:val="00C612BA"/>
    <w:rsid w:val="00C624C3"/>
    <w:rsid w:val="00C642FA"/>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77DBF"/>
    <w:rsid w:val="00C80EF0"/>
    <w:rsid w:val="00C829A2"/>
    <w:rsid w:val="00C82BB3"/>
    <w:rsid w:val="00C834BE"/>
    <w:rsid w:val="00C84749"/>
    <w:rsid w:val="00C848BB"/>
    <w:rsid w:val="00C84D26"/>
    <w:rsid w:val="00C85807"/>
    <w:rsid w:val="00C87E97"/>
    <w:rsid w:val="00C87EC8"/>
    <w:rsid w:val="00C91CB1"/>
    <w:rsid w:val="00C926A8"/>
    <w:rsid w:val="00C92854"/>
    <w:rsid w:val="00C92862"/>
    <w:rsid w:val="00C93FA1"/>
    <w:rsid w:val="00C958AD"/>
    <w:rsid w:val="00C95C44"/>
    <w:rsid w:val="00C96643"/>
    <w:rsid w:val="00C97FF2"/>
    <w:rsid w:val="00CA14F1"/>
    <w:rsid w:val="00CA2060"/>
    <w:rsid w:val="00CA2EDB"/>
    <w:rsid w:val="00CA31C8"/>
    <w:rsid w:val="00CA5534"/>
    <w:rsid w:val="00CA5A7C"/>
    <w:rsid w:val="00CA6741"/>
    <w:rsid w:val="00CA67B9"/>
    <w:rsid w:val="00CA76FC"/>
    <w:rsid w:val="00CB06EA"/>
    <w:rsid w:val="00CB0F89"/>
    <w:rsid w:val="00CB1F71"/>
    <w:rsid w:val="00CB217C"/>
    <w:rsid w:val="00CB267F"/>
    <w:rsid w:val="00CB3054"/>
    <w:rsid w:val="00CB6A3E"/>
    <w:rsid w:val="00CB743B"/>
    <w:rsid w:val="00CC0BFE"/>
    <w:rsid w:val="00CC2092"/>
    <w:rsid w:val="00CC2406"/>
    <w:rsid w:val="00CC2C60"/>
    <w:rsid w:val="00CC32CD"/>
    <w:rsid w:val="00CC372F"/>
    <w:rsid w:val="00CC5453"/>
    <w:rsid w:val="00CC568D"/>
    <w:rsid w:val="00CC5736"/>
    <w:rsid w:val="00CC5A57"/>
    <w:rsid w:val="00CC6624"/>
    <w:rsid w:val="00CC6716"/>
    <w:rsid w:val="00CD01A0"/>
    <w:rsid w:val="00CD1D14"/>
    <w:rsid w:val="00CD317C"/>
    <w:rsid w:val="00CD3433"/>
    <w:rsid w:val="00CD41B7"/>
    <w:rsid w:val="00CD4D85"/>
    <w:rsid w:val="00CD57FB"/>
    <w:rsid w:val="00CD6C4B"/>
    <w:rsid w:val="00CD7F9B"/>
    <w:rsid w:val="00CE017C"/>
    <w:rsid w:val="00CE0234"/>
    <w:rsid w:val="00CE1CB0"/>
    <w:rsid w:val="00CE2B2D"/>
    <w:rsid w:val="00CE2EBD"/>
    <w:rsid w:val="00CE3AFA"/>
    <w:rsid w:val="00CE3E8E"/>
    <w:rsid w:val="00CE4F19"/>
    <w:rsid w:val="00CE5519"/>
    <w:rsid w:val="00CE556A"/>
    <w:rsid w:val="00CE5838"/>
    <w:rsid w:val="00CE6D53"/>
    <w:rsid w:val="00CE7CEC"/>
    <w:rsid w:val="00CF42D3"/>
    <w:rsid w:val="00CF4827"/>
    <w:rsid w:val="00CF5991"/>
    <w:rsid w:val="00CF5D74"/>
    <w:rsid w:val="00CF5FA6"/>
    <w:rsid w:val="00CF614B"/>
    <w:rsid w:val="00D00562"/>
    <w:rsid w:val="00D0098A"/>
    <w:rsid w:val="00D01688"/>
    <w:rsid w:val="00D01901"/>
    <w:rsid w:val="00D01DA2"/>
    <w:rsid w:val="00D02547"/>
    <w:rsid w:val="00D053CA"/>
    <w:rsid w:val="00D0550E"/>
    <w:rsid w:val="00D0573E"/>
    <w:rsid w:val="00D1038C"/>
    <w:rsid w:val="00D113DE"/>
    <w:rsid w:val="00D11640"/>
    <w:rsid w:val="00D11AD9"/>
    <w:rsid w:val="00D1278C"/>
    <w:rsid w:val="00D12970"/>
    <w:rsid w:val="00D12AFD"/>
    <w:rsid w:val="00D13280"/>
    <w:rsid w:val="00D1426D"/>
    <w:rsid w:val="00D149DB"/>
    <w:rsid w:val="00D1578E"/>
    <w:rsid w:val="00D208F5"/>
    <w:rsid w:val="00D209C0"/>
    <w:rsid w:val="00D210FD"/>
    <w:rsid w:val="00D22311"/>
    <w:rsid w:val="00D22583"/>
    <w:rsid w:val="00D23518"/>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6DFF"/>
    <w:rsid w:val="00D37F25"/>
    <w:rsid w:val="00D41495"/>
    <w:rsid w:val="00D4159A"/>
    <w:rsid w:val="00D417AD"/>
    <w:rsid w:val="00D41D98"/>
    <w:rsid w:val="00D41F7D"/>
    <w:rsid w:val="00D420EE"/>
    <w:rsid w:val="00D42746"/>
    <w:rsid w:val="00D42838"/>
    <w:rsid w:val="00D42F4F"/>
    <w:rsid w:val="00D443E6"/>
    <w:rsid w:val="00D509FB"/>
    <w:rsid w:val="00D51F6E"/>
    <w:rsid w:val="00D5487B"/>
    <w:rsid w:val="00D55C17"/>
    <w:rsid w:val="00D579F5"/>
    <w:rsid w:val="00D57EF6"/>
    <w:rsid w:val="00D60061"/>
    <w:rsid w:val="00D601D9"/>
    <w:rsid w:val="00D603FB"/>
    <w:rsid w:val="00D609A7"/>
    <w:rsid w:val="00D60D3C"/>
    <w:rsid w:val="00D61A37"/>
    <w:rsid w:val="00D627CA"/>
    <w:rsid w:val="00D63DBD"/>
    <w:rsid w:val="00D63FCD"/>
    <w:rsid w:val="00D66CB9"/>
    <w:rsid w:val="00D67620"/>
    <w:rsid w:val="00D70FA7"/>
    <w:rsid w:val="00D71F87"/>
    <w:rsid w:val="00D729D4"/>
    <w:rsid w:val="00D738C3"/>
    <w:rsid w:val="00D73EEA"/>
    <w:rsid w:val="00D74A6B"/>
    <w:rsid w:val="00D74DA1"/>
    <w:rsid w:val="00D7563D"/>
    <w:rsid w:val="00D75FD2"/>
    <w:rsid w:val="00D808DF"/>
    <w:rsid w:val="00D809E1"/>
    <w:rsid w:val="00D81A15"/>
    <w:rsid w:val="00D81A35"/>
    <w:rsid w:val="00D81F43"/>
    <w:rsid w:val="00D83417"/>
    <w:rsid w:val="00D83736"/>
    <w:rsid w:val="00D84300"/>
    <w:rsid w:val="00D84C93"/>
    <w:rsid w:val="00D9164D"/>
    <w:rsid w:val="00D9229F"/>
    <w:rsid w:val="00D92CC1"/>
    <w:rsid w:val="00D937C4"/>
    <w:rsid w:val="00D9693C"/>
    <w:rsid w:val="00D97AF6"/>
    <w:rsid w:val="00DA0F22"/>
    <w:rsid w:val="00DA43AC"/>
    <w:rsid w:val="00DA591D"/>
    <w:rsid w:val="00DA5DB0"/>
    <w:rsid w:val="00DA7C8E"/>
    <w:rsid w:val="00DB033A"/>
    <w:rsid w:val="00DB0664"/>
    <w:rsid w:val="00DB0758"/>
    <w:rsid w:val="00DB11D0"/>
    <w:rsid w:val="00DB30C4"/>
    <w:rsid w:val="00DB333B"/>
    <w:rsid w:val="00DB3E99"/>
    <w:rsid w:val="00DB486B"/>
    <w:rsid w:val="00DB48BF"/>
    <w:rsid w:val="00DB4CF5"/>
    <w:rsid w:val="00DB5146"/>
    <w:rsid w:val="00DB5291"/>
    <w:rsid w:val="00DB5A7E"/>
    <w:rsid w:val="00DB6B9B"/>
    <w:rsid w:val="00DB701F"/>
    <w:rsid w:val="00DB7D65"/>
    <w:rsid w:val="00DC07E8"/>
    <w:rsid w:val="00DC1AB8"/>
    <w:rsid w:val="00DC1AC8"/>
    <w:rsid w:val="00DC30CD"/>
    <w:rsid w:val="00DC4517"/>
    <w:rsid w:val="00DC4785"/>
    <w:rsid w:val="00DC5CC0"/>
    <w:rsid w:val="00DC5F0E"/>
    <w:rsid w:val="00DC7DB4"/>
    <w:rsid w:val="00DD0853"/>
    <w:rsid w:val="00DD1460"/>
    <w:rsid w:val="00DD1ACF"/>
    <w:rsid w:val="00DD200A"/>
    <w:rsid w:val="00DD2558"/>
    <w:rsid w:val="00DD25D6"/>
    <w:rsid w:val="00DD3248"/>
    <w:rsid w:val="00DD3260"/>
    <w:rsid w:val="00DD4C9D"/>
    <w:rsid w:val="00DD4CAC"/>
    <w:rsid w:val="00DD53CB"/>
    <w:rsid w:val="00DD68F3"/>
    <w:rsid w:val="00DD73EC"/>
    <w:rsid w:val="00DE0DD5"/>
    <w:rsid w:val="00DE0FDC"/>
    <w:rsid w:val="00DE2AD3"/>
    <w:rsid w:val="00DE2F72"/>
    <w:rsid w:val="00DE36FE"/>
    <w:rsid w:val="00DE3BFB"/>
    <w:rsid w:val="00DE3CB4"/>
    <w:rsid w:val="00DE4182"/>
    <w:rsid w:val="00DE5C7D"/>
    <w:rsid w:val="00DE5CE7"/>
    <w:rsid w:val="00DE5D8C"/>
    <w:rsid w:val="00DE76AA"/>
    <w:rsid w:val="00DF14BF"/>
    <w:rsid w:val="00DF4684"/>
    <w:rsid w:val="00DF46AC"/>
    <w:rsid w:val="00DF54A7"/>
    <w:rsid w:val="00E01010"/>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425"/>
    <w:rsid w:val="00E36A85"/>
    <w:rsid w:val="00E36E3A"/>
    <w:rsid w:val="00E3778E"/>
    <w:rsid w:val="00E37E03"/>
    <w:rsid w:val="00E408CF"/>
    <w:rsid w:val="00E40CEC"/>
    <w:rsid w:val="00E415A3"/>
    <w:rsid w:val="00E4173E"/>
    <w:rsid w:val="00E42F56"/>
    <w:rsid w:val="00E439B3"/>
    <w:rsid w:val="00E43BB8"/>
    <w:rsid w:val="00E43D8A"/>
    <w:rsid w:val="00E44CD7"/>
    <w:rsid w:val="00E44D80"/>
    <w:rsid w:val="00E45182"/>
    <w:rsid w:val="00E45717"/>
    <w:rsid w:val="00E46632"/>
    <w:rsid w:val="00E4682B"/>
    <w:rsid w:val="00E47528"/>
    <w:rsid w:val="00E51090"/>
    <w:rsid w:val="00E52974"/>
    <w:rsid w:val="00E53B25"/>
    <w:rsid w:val="00E549DD"/>
    <w:rsid w:val="00E56086"/>
    <w:rsid w:val="00E562E4"/>
    <w:rsid w:val="00E57063"/>
    <w:rsid w:val="00E60FB7"/>
    <w:rsid w:val="00E61BEC"/>
    <w:rsid w:val="00E6239E"/>
    <w:rsid w:val="00E62964"/>
    <w:rsid w:val="00E62B3D"/>
    <w:rsid w:val="00E63430"/>
    <w:rsid w:val="00E63742"/>
    <w:rsid w:val="00E63BF7"/>
    <w:rsid w:val="00E63EBE"/>
    <w:rsid w:val="00E63F81"/>
    <w:rsid w:val="00E64816"/>
    <w:rsid w:val="00E65920"/>
    <w:rsid w:val="00E65EF7"/>
    <w:rsid w:val="00E65FBB"/>
    <w:rsid w:val="00E70EF5"/>
    <w:rsid w:val="00E713C6"/>
    <w:rsid w:val="00E7461F"/>
    <w:rsid w:val="00E75A24"/>
    <w:rsid w:val="00E75D19"/>
    <w:rsid w:val="00E7601F"/>
    <w:rsid w:val="00E761E7"/>
    <w:rsid w:val="00E76A31"/>
    <w:rsid w:val="00E77069"/>
    <w:rsid w:val="00E77326"/>
    <w:rsid w:val="00E77D0F"/>
    <w:rsid w:val="00E77E61"/>
    <w:rsid w:val="00E80869"/>
    <w:rsid w:val="00E80D79"/>
    <w:rsid w:val="00E81374"/>
    <w:rsid w:val="00E818EC"/>
    <w:rsid w:val="00E8288D"/>
    <w:rsid w:val="00E82A11"/>
    <w:rsid w:val="00E82D14"/>
    <w:rsid w:val="00E859C9"/>
    <w:rsid w:val="00E86A05"/>
    <w:rsid w:val="00E87AE6"/>
    <w:rsid w:val="00E90785"/>
    <w:rsid w:val="00E91422"/>
    <w:rsid w:val="00E914E1"/>
    <w:rsid w:val="00E91ACE"/>
    <w:rsid w:val="00E91DDC"/>
    <w:rsid w:val="00E9237D"/>
    <w:rsid w:val="00E9314D"/>
    <w:rsid w:val="00E93992"/>
    <w:rsid w:val="00E93AED"/>
    <w:rsid w:val="00E95AC2"/>
    <w:rsid w:val="00E95B5F"/>
    <w:rsid w:val="00EA02B5"/>
    <w:rsid w:val="00EA0315"/>
    <w:rsid w:val="00EA1231"/>
    <w:rsid w:val="00EA4C84"/>
    <w:rsid w:val="00EA530C"/>
    <w:rsid w:val="00EA5AB3"/>
    <w:rsid w:val="00EA6227"/>
    <w:rsid w:val="00EA6A03"/>
    <w:rsid w:val="00EA742F"/>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2C63"/>
    <w:rsid w:val="00EC2CD0"/>
    <w:rsid w:val="00EC3157"/>
    <w:rsid w:val="00EC4E50"/>
    <w:rsid w:val="00EC5B01"/>
    <w:rsid w:val="00EC5F8A"/>
    <w:rsid w:val="00EC65E7"/>
    <w:rsid w:val="00EC6E8D"/>
    <w:rsid w:val="00ED0814"/>
    <w:rsid w:val="00ED1548"/>
    <w:rsid w:val="00ED163F"/>
    <w:rsid w:val="00ED24F9"/>
    <w:rsid w:val="00ED2524"/>
    <w:rsid w:val="00ED4D80"/>
    <w:rsid w:val="00ED53E0"/>
    <w:rsid w:val="00ED7090"/>
    <w:rsid w:val="00EE00BA"/>
    <w:rsid w:val="00EE01C6"/>
    <w:rsid w:val="00EE0DB8"/>
    <w:rsid w:val="00EE0E1C"/>
    <w:rsid w:val="00EE26DE"/>
    <w:rsid w:val="00EE351D"/>
    <w:rsid w:val="00EE3B56"/>
    <w:rsid w:val="00EE582B"/>
    <w:rsid w:val="00EE5B59"/>
    <w:rsid w:val="00EE6CAC"/>
    <w:rsid w:val="00EE74DF"/>
    <w:rsid w:val="00EF185F"/>
    <w:rsid w:val="00EF5E58"/>
    <w:rsid w:val="00EF678F"/>
    <w:rsid w:val="00EF6A71"/>
    <w:rsid w:val="00F0000C"/>
    <w:rsid w:val="00F017B6"/>
    <w:rsid w:val="00F03C74"/>
    <w:rsid w:val="00F04B81"/>
    <w:rsid w:val="00F05050"/>
    <w:rsid w:val="00F10684"/>
    <w:rsid w:val="00F107C6"/>
    <w:rsid w:val="00F109A5"/>
    <w:rsid w:val="00F10F8B"/>
    <w:rsid w:val="00F114DC"/>
    <w:rsid w:val="00F115C8"/>
    <w:rsid w:val="00F11995"/>
    <w:rsid w:val="00F11E14"/>
    <w:rsid w:val="00F11FA1"/>
    <w:rsid w:val="00F12157"/>
    <w:rsid w:val="00F13414"/>
    <w:rsid w:val="00F135C2"/>
    <w:rsid w:val="00F144BD"/>
    <w:rsid w:val="00F15081"/>
    <w:rsid w:val="00F16951"/>
    <w:rsid w:val="00F17759"/>
    <w:rsid w:val="00F20A0F"/>
    <w:rsid w:val="00F20DA7"/>
    <w:rsid w:val="00F216FD"/>
    <w:rsid w:val="00F21A07"/>
    <w:rsid w:val="00F227FB"/>
    <w:rsid w:val="00F2413B"/>
    <w:rsid w:val="00F24763"/>
    <w:rsid w:val="00F25181"/>
    <w:rsid w:val="00F27096"/>
    <w:rsid w:val="00F27361"/>
    <w:rsid w:val="00F30DE3"/>
    <w:rsid w:val="00F32B46"/>
    <w:rsid w:val="00F33404"/>
    <w:rsid w:val="00F33E7C"/>
    <w:rsid w:val="00F340FD"/>
    <w:rsid w:val="00F344A2"/>
    <w:rsid w:val="00F357C4"/>
    <w:rsid w:val="00F357CE"/>
    <w:rsid w:val="00F3646B"/>
    <w:rsid w:val="00F3767F"/>
    <w:rsid w:val="00F40205"/>
    <w:rsid w:val="00F40838"/>
    <w:rsid w:val="00F40CBC"/>
    <w:rsid w:val="00F44669"/>
    <w:rsid w:val="00F44BDE"/>
    <w:rsid w:val="00F4530E"/>
    <w:rsid w:val="00F455D6"/>
    <w:rsid w:val="00F46D95"/>
    <w:rsid w:val="00F47583"/>
    <w:rsid w:val="00F475A3"/>
    <w:rsid w:val="00F47708"/>
    <w:rsid w:val="00F519F7"/>
    <w:rsid w:val="00F51AAC"/>
    <w:rsid w:val="00F528C3"/>
    <w:rsid w:val="00F52AF6"/>
    <w:rsid w:val="00F52C2C"/>
    <w:rsid w:val="00F53F26"/>
    <w:rsid w:val="00F54F0F"/>
    <w:rsid w:val="00F565FC"/>
    <w:rsid w:val="00F5736A"/>
    <w:rsid w:val="00F6031F"/>
    <w:rsid w:val="00F60828"/>
    <w:rsid w:val="00F62C03"/>
    <w:rsid w:val="00F62F9E"/>
    <w:rsid w:val="00F633B8"/>
    <w:rsid w:val="00F63955"/>
    <w:rsid w:val="00F648DE"/>
    <w:rsid w:val="00F65679"/>
    <w:rsid w:val="00F65EB3"/>
    <w:rsid w:val="00F66025"/>
    <w:rsid w:val="00F67F48"/>
    <w:rsid w:val="00F71EA1"/>
    <w:rsid w:val="00F73E49"/>
    <w:rsid w:val="00F74A60"/>
    <w:rsid w:val="00F75FBE"/>
    <w:rsid w:val="00F80D60"/>
    <w:rsid w:val="00F80F57"/>
    <w:rsid w:val="00F84060"/>
    <w:rsid w:val="00F914BE"/>
    <w:rsid w:val="00F93644"/>
    <w:rsid w:val="00F936F7"/>
    <w:rsid w:val="00F93EA3"/>
    <w:rsid w:val="00F954DC"/>
    <w:rsid w:val="00F9560B"/>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20FB"/>
    <w:rsid w:val="00FC3630"/>
    <w:rsid w:val="00FC3DCF"/>
    <w:rsid w:val="00FC4213"/>
    <w:rsid w:val="00FC72C9"/>
    <w:rsid w:val="00FD3981"/>
    <w:rsid w:val="00FD456C"/>
    <w:rsid w:val="00FD5E7D"/>
    <w:rsid w:val="00FD741B"/>
    <w:rsid w:val="00FE18C0"/>
    <w:rsid w:val="00FE29F0"/>
    <w:rsid w:val="00FE2AF2"/>
    <w:rsid w:val="00FE31C7"/>
    <w:rsid w:val="00FE3E82"/>
    <w:rsid w:val="00FE4C2C"/>
    <w:rsid w:val="00FE575B"/>
    <w:rsid w:val="00FE71E2"/>
    <w:rsid w:val="00FF1004"/>
    <w:rsid w:val="00FF2F39"/>
    <w:rsid w:val="00FF30D9"/>
    <w:rsid w:val="00FF41FB"/>
    <w:rsid w:val="00FF43C9"/>
    <w:rsid w:val="00FF5A50"/>
    <w:rsid w:val="00FF60E1"/>
    <w:rsid w:val="00FF627B"/>
    <w:rsid w:val="00FF681E"/>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D9D9F2"/>
  <w15:docId w15:val="{02C531E4-E417-4747-84D5-A560F3957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324B"/>
    <w:pPr>
      <w:spacing w:afterLines="50" w:after="50"/>
      <w:jc w:val="both"/>
    </w:pPr>
    <w:rPr>
      <w:rFonts w:ascii="Times New Roman" w:hAnsi="Times New Roman"/>
      <w:sz w:val="22"/>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link w:val="2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link w:val="32"/>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rPr>
      <w:lang w:eastAsia="ja-JP"/>
    </w:rPr>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MS Gothic"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1">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5">
    <w:name w:val="Body Text Indent 2"/>
    <w:basedOn w:val="a"/>
    <w:pPr>
      <w:ind w:leftChars="100" w:left="200"/>
    </w:pPr>
    <w:rPr>
      <w:lang w:eastAsia="ja-JP"/>
    </w:rPr>
  </w:style>
  <w:style w:type="paragraph" w:styleId="af4">
    <w:name w:val="Balloon Text"/>
    <w:basedOn w:val="a"/>
    <w:semiHidden/>
    <w:rPr>
      <w:rFonts w:ascii="Arial" w:eastAsia="MS Gothic" w:hAnsi="Arial"/>
      <w:sz w:val="18"/>
      <w:szCs w:val="18"/>
    </w:rPr>
  </w:style>
  <w:style w:type="paragraph" w:styleId="26">
    <w:name w:val="Body Text 2"/>
    <w:basedOn w:val="a"/>
    <w:rPr>
      <w:i/>
      <w:iCs/>
      <w:lang w:eastAsia="ja-JP"/>
    </w:rPr>
  </w:style>
  <w:style w:type="character" w:customStyle="1" w:styleId="a5">
    <w:name w:val="列表 字符"/>
    <w:link w:val="a4"/>
    <w:rsid w:val="00CE017C"/>
    <w:rPr>
      <w:rFonts w:eastAsia="MS Mincho"/>
      <w:lang w:val="en-GB" w:eastAsia="en-US" w:bidi="ar-SA"/>
    </w:rPr>
  </w:style>
  <w:style w:type="character" w:customStyle="1" w:styleId="24">
    <w:name w:val="列表 2 字符"/>
    <w:basedOn w:val="a5"/>
    <w:link w:val="23"/>
    <w:rsid w:val="00CE017C"/>
    <w:rPr>
      <w:rFonts w:eastAsia="MS Mincho"/>
      <w:lang w:val="en-GB" w:eastAsia="en-US" w:bidi="ar-SA"/>
    </w:rPr>
  </w:style>
  <w:style w:type="character" w:customStyle="1" w:styleId="32">
    <w:name w:val="列表 3 字符"/>
    <w:basedOn w:val="24"/>
    <w:link w:val="31"/>
    <w:rsid w:val="00CE017C"/>
    <w:rPr>
      <w:rFonts w:eastAsia="MS Mincho"/>
      <w:lang w:val="en-GB" w:eastAsia="en-US" w:bidi="ar-SA"/>
    </w:rPr>
  </w:style>
  <w:style w:type="character" w:customStyle="1" w:styleId="B3Char">
    <w:name w:val="B3 Char"/>
    <w:basedOn w:val="32"/>
    <w:link w:val="B3"/>
    <w:rsid w:val="00CE017C"/>
    <w:rPr>
      <w:rFonts w:eastAsia="MS Mincho"/>
      <w:lang w:val="en-GB" w:eastAsia="en-US" w:bidi="ar-SA"/>
    </w:rPr>
  </w:style>
  <w:style w:type="character" w:customStyle="1" w:styleId="B2Char">
    <w:name w:val="B2 Char"/>
    <w:basedOn w:val="24"/>
    <w:link w:val="B2"/>
    <w:qFormat/>
    <w:rsid w:val="00D33A4D"/>
    <w:rPr>
      <w:rFonts w:eastAsia="MS Mincho"/>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9">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a">
    <w:name w:val="annotation subject"/>
    <w:basedOn w:val="ad"/>
    <w:next w:val="ad"/>
    <w:semiHidden/>
    <w:rsid w:val="00BA674C"/>
    <w:rPr>
      <w:b/>
      <w:bCs/>
    </w:rPr>
  </w:style>
  <w:style w:type="character" w:customStyle="1" w:styleId="TALCar">
    <w:name w:val="TAL Car"/>
    <w:link w:val="TAL"/>
    <w:qFormat/>
    <w:rsid w:val="008C11C6"/>
    <w:rPr>
      <w:rFonts w:ascii="Arial" w:hAnsi="Arial"/>
      <w:sz w:val="18"/>
      <w:lang w:val="en-GB" w:eastAsia="en-US"/>
    </w:rPr>
  </w:style>
  <w:style w:type="paragraph" w:styleId="afb">
    <w:name w:val="Plain Text"/>
    <w:basedOn w:val="a"/>
    <w:link w:val="afc"/>
    <w:uiPriority w:val="99"/>
    <w:unhideWhenUsed/>
    <w:rsid w:val="004725AC"/>
    <w:pPr>
      <w:spacing w:after="0"/>
    </w:pPr>
    <w:rPr>
      <w:rFonts w:ascii="Arial" w:eastAsia="宋体" w:hAnsi="Arial" w:cs="Arial"/>
      <w:color w:val="000000"/>
      <w:sz w:val="21"/>
      <w:szCs w:val="21"/>
      <w:lang w:val="en-US" w:eastAsia="ja-JP"/>
    </w:rPr>
  </w:style>
  <w:style w:type="character" w:customStyle="1" w:styleId="afc">
    <w:name w:val="纯文本 字符"/>
    <w:basedOn w:val="a0"/>
    <w:link w:val="afb"/>
    <w:uiPriority w:val="99"/>
    <w:rsid w:val="004725AC"/>
    <w:rPr>
      <w:rFonts w:ascii="Arial" w:eastAsia="宋体" w:hAnsi="Arial" w:cs="Arial"/>
      <w:color w:val="000000"/>
      <w:sz w:val="21"/>
      <w:szCs w:val="21"/>
    </w:rPr>
  </w:style>
  <w:style w:type="paragraph" w:styleId="afd">
    <w:name w:val="List Paragraph"/>
    <w:aliases w:val="- Bullets,목록 단락,Lista1,?? ??,?????,????"/>
    <w:basedOn w:val="a"/>
    <w:link w:val="afe"/>
    <w:uiPriority w:val="34"/>
    <w:qFormat/>
    <w:rsid w:val="004725AC"/>
    <w:pPr>
      <w:ind w:firstLineChars="200" w:firstLine="420"/>
    </w:pPr>
  </w:style>
  <w:style w:type="character" w:customStyle="1" w:styleId="ae">
    <w:name w:val="批注文字 字符"/>
    <w:link w:val="ad"/>
    <w:uiPriority w:val="99"/>
    <w:qFormat/>
    <w:rsid w:val="00EE3B56"/>
    <w:rPr>
      <w:rFonts w:ascii="Times New Roman" w:hAnsi="Times New Roman"/>
      <w:lang w:val="en-GB" w:eastAsia="en-US"/>
    </w:rPr>
  </w:style>
  <w:style w:type="character" w:customStyle="1" w:styleId="PLChar">
    <w:name w:val="PL Char"/>
    <w:link w:val="PL"/>
    <w:rsid w:val="00EE3B56"/>
    <w:rPr>
      <w:rFonts w:ascii="Courier New" w:hAnsi="Courier New"/>
      <w:noProof/>
      <w:sz w:val="16"/>
      <w:lang w:val="en-GB" w:eastAsia="en-US"/>
    </w:rPr>
  </w:style>
  <w:style w:type="character" w:customStyle="1" w:styleId="NOChar">
    <w:name w:val="NO Char"/>
    <w:link w:val="NO"/>
    <w:qFormat/>
    <w:rsid w:val="000F7E38"/>
    <w:rPr>
      <w:rFonts w:ascii="Times New Roman" w:hAnsi="Times New Roman"/>
      <w:lang w:val="en-GB" w:eastAsia="en-US"/>
    </w:rPr>
  </w:style>
  <w:style w:type="character" w:customStyle="1" w:styleId="THChar">
    <w:name w:val="TH Char"/>
    <w:link w:val="TH"/>
    <w:rsid w:val="00067A87"/>
    <w:rPr>
      <w:rFonts w:ascii="Arial" w:hAnsi="Arial"/>
      <w:b/>
      <w:lang w:val="en-GB" w:eastAsia="en-US"/>
    </w:rPr>
  </w:style>
  <w:style w:type="character" w:styleId="aff">
    <w:name w:val="Placeholder Text"/>
    <w:basedOn w:val="a0"/>
    <w:uiPriority w:val="99"/>
    <w:semiHidden/>
    <w:rsid w:val="005E61FC"/>
    <w:rPr>
      <w:color w:val="808080"/>
    </w:rPr>
  </w:style>
  <w:style w:type="character" w:customStyle="1" w:styleId="EditorsNoteChar">
    <w:name w:val="Editor's Note Char"/>
    <w:aliases w:val="EN Char"/>
    <w:link w:val="EditorsNote"/>
    <w:rsid w:val="00E47528"/>
    <w:rPr>
      <w:rFonts w:ascii="Times New Roman" w:hAnsi="Times New Roman"/>
      <w:color w:val="FF0000"/>
      <w:lang w:val="en-GB" w:eastAsia="en-US"/>
    </w:rPr>
  </w:style>
  <w:style w:type="character" w:customStyle="1" w:styleId="B1Char">
    <w:name w:val="B1 Char"/>
    <w:link w:val="B1"/>
    <w:rsid w:val="00E47528"/>
    <w:rPr>
      <w:rFonts w:ascii="Times New Roman" w:hAnsi="Times New Roman"/>
      <w:lang w:val="en-GB"/>
    </w:rPr>
  </w:style>
  <w:style w:type="character" w:customStyle="1" w:styleId="TACChar">
    <w:name w:val="TAC Char"/>
    <w:link w:val="TAC"/>
    <w:rsid w:val="00D113DE"/>
    <w:rPr>
      <w:rFonts w:ascii="Arial" w:hAnsi="Arial"/>
      <w:sz w:val="18"/>
      <w:lang w:val="en-GB" w:eastAsia="en-US"/>
    </w:rPr>
  </w:style>
  <w:style w:type="character" w:customStyle="1" w:styleId="TAHCar">
    <w:name w:val="TAH Car"/>
    <w:link w:val="TAH"/>
    <w:rsid w:val="00D113DE"/>
    <w:rPr>
      <w:rFonts w:ascii="Arial" w:hAnsi="Arial"/>
      <w:b/>
      <w:sz w:val="18"/>
      <w:lang w:val="en-GB" w:eastAsia="en-US"/>
    </w:rPr>
  </w:style>
  <w:style w:type="character" w:customStyle="1" w:styleId="TANChar">
    <w:name w:val="TAN Char"/>
    <w:link w:val="TAN"/>
    <w:rsid w:val="00D113DE"/>
    <w:rPr>
      <w:rFonts w:ascii="Arial" w:hAnsi="Arial"/>
      <w:sz w:val="18"/>
      <w:lang w:val="en-GB" w:eastAsia="en-US"/>
    </w:rPr>
  </w:style>
  <w:style w:type="character" w:customStyle="1" w:styleId="afe">
    <w:name w:val="列表段落 字符"/>
    <w:aliases w:val="- Bullets 字符,목록 단락 字符,Lista1 字符,?? ?? 字符,????? 字符,???? 字符"/>
    <w:link w:val="afd"/>
    <w:uiPriority w:val="34"/>
    <w:qFormat/>
    <w:rsid w:val="00B53575"/>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15548028">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77132103">
      <w:bodyDiv w:val="1"/>
      <w:marLeft w:val="0"/>
      <w:marRight w:val="0"/>
      <w:marTop w:val="0"/>
      <w:marBottom w:val="0"/>
      <w:divBdr>
        <w:top w:val="none" w:sz="0" w:space="0" w:color="auto"/>
        <w:left w:val="none" w:sz="0" w:space="0" w:color="auto"/>
        <w:bottom w:val="none" w:sz="0" w:space="0" w:color="auto"/>
        <w:right w:val="none" w:sz="0" w:space="0" w:color="auto"/>
      </w:divBdr>
    </w:div>
    <w:div w:id="610556147">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63535725">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6716233">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24047388">
      <w:bodyDiv w:val="1"/>
      <w:marLeft w:val="0"/>
      <w:marRight w:val="0"/>
      <w:marTop w:val="0"/>
      <w:marBottom w:val="0"/>
      <w:divBdr>
        <w:top w:val="none" w:sz="0" w:space="0" w:color="auto"/>
        <w:left w:val="none" w:sz="0" w:space="0" w:color="auto"/>
        <w:bottom w:val="none" w:sz="0" w:space="0" w:color="auto"/>
        <w:right w:val="none" w:sz="0" w:space="0" w:color="auto"/>
      </w:divBdr>
    </w:div>
    <w:div w:id="1429350221">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5598995">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57447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B16BC-C420-4B92-A329-E16FA055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3785</Words>
  <Characters>21577</Characters>
  <Application>Microsoft Office Word</Application>
  <DocSecurity>0</DocSecurity>
  <Lines>179</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25312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NTT DOCOMO, INC.</cp:lastModifiedBy>
  <cp:revision>4</cp:revision>
  <cp:lastPrinted>2006-02-09T00:55:00Z</cp:lastPrinted>
  <dcterms:created xsi:type="dcterms:W3CDTF">2018-11-02T05:28:00Z</dcterms:created>
  <dcterms:modified xsi:type="dcterms:W3CDTF">2018-11-02T05:33:00Z</dcterms:modified>
</cp:coreProperties>
</file>