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8118C" w14:textId="2A2486F7" w:rsidR="00B61498" w:rsidRPr="00227673" w:rsidRDefault="00B61498" w:rsidP="00B6149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419CF">
        <w:rPr>
          <w:b/>
          <w:sz w:val="24"/>
        </w:rPr>
        <w:t>3GPP TSG-RAN WG2 Meeting #</w:t>
      </w:r>
      <w:r w:rsidR="00E256E1" w:rsidRPr="00227673">
        <w:rPr>
          <w:b/>
          <w:sz w:val="24"/>
        </w:rPr>
        <w:t>10</w:t>
      </w:r>
      <w:r w:rsidR="009B5E40" w:rsidRPr="00227673">
        <w:rPr>
          <w:b/>
          <w:sz w:val="24"/>
        </w:rPr>
        <w:t>4</w:t>
      </w:r>
      <w:r w:rsidRPr="00227673">
        <w:rPr>
          <w:b/>
          <w:sz w:val="24"/>
        </w:rPr>
        <w:tab/>
      </w:r>
      <w:bookmarkStart w:id="0" w:name="_GoBack"/>
      <w:r w:rsidR="00055724" w:rsidRPr="00227673">
        <w:rPr>
          <w:b/>
          <w:sz w:val="24"/>
        </w:rPr>
        <w:t>R2-18</w:t>
      </w:r>
      <w:r w:rsidR="00852548">
        <w:rPr>
          <w:b/>
          <w:sz w:val="24"/>
        </w:rPr>
        <w:t>17844</w:t>
      </w:r>
      <w:bookmarkEnd w:id="0"/>
    </w:p>
    <w:p w14:paraId="71F6000C" w14:textId="6F09A85D" w:rsidR="00B61498" w:rsidRPr="00227673" w:rsidRDefault="009B5E40" w:rsidP="00227673">
      <w:pPr>
        <w:rPr>
          <w:rFonts w:ascii="Arial" w:hAnsi="Arial"/>
          <w:b/>
          <w:sz w:val="24"/>
          <w:lang w:eastAsia="ko-KR"/>
        </w:rPr>
      </w:pPr>
      <w:r w:rsidRPr="00227673">
        <w:rPr>
          <w:rFonts w:ascii="Arial" w:hAnsi="Arial"/>
          <w:b/>
          <w:sz w:val="24"/>
          <w:lang w:eastAsia="ko-KR"/>
        </w:rPr>
        <w:t>Spokane, US, 12 – 16 Nov 2018</w:t>
      </w:r>
    </w:p>
    <w:p w14:paraId="6CFC8CBF" w14:textId="77777777" w:rsidR="00B501FA" w:rsidRPr="00A419CF" w:rsidRDefault="00B501FA" w:rsidP="00851BB0">
      <w:pPr>
        <w:rPr>
          <w:rFonts w:eastAsia="SimSun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1711" w:rsidRPr="00A419CF" w14:paraId="7DAA03CF" w14:textId="77777777" w:rsidTr="00BB2D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i/>
              </w:rPr>
            </w:pPr>
            <w:r w:rsidRPr="00A419CF">
              <w:rPr>
                <w:i/>
                <w:sz w:val="14"/>
              </w:rPr>
              <w:t>CR-Form-v11.2</w:t>
            </w:r>
          </w:p>
        </w:tc>
      </w:tr>
      <w:tr w:rsidR="00811711" w:rsidRPr="00A419CF" w14:paraId="6B7210DB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Pr="00A419CF" w:rsidRDefault="00811711" w:rsidP="00BB2D4F">
            <w:pPr>
              <w:pStyle w:val="CRCoverPage"/>
              <w:spacing w:after="0"/>
              <w:jc w:val="center"/>
            </w:pPr>
            <w:r w:rsidRPr="00A419CF">
              <w:rPr>
                <w:b/>
                <w:sz w:val="32"/>
              </w:rPr>
              <w:t>CHANGE REQUEST</w:t>
            </w:r>
          </w:p>
        </w:tc>
      </w:tr>
      <w:tr w:rsidR="00811711" w:rsidRPr="00A419CF" w14:paraId="492B137C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087DEDA2" w14:textId="77777777" w:rsidTr="00BB2D4F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0D1453A6" w14:textId="77777777" w:rsidR="00811711" w:rsidRPr="00A419CF" w:rsidRDefault="00811711" w:rsidP="00BB2D4F">
            <w:pPr>
              <w:pStyle w:val="CRCoverPage"/>
              <w:spacing w:after="0"/>
              <w:rPr>
                <w:b/>
                <w:sz w:val="28"/>
              </w:rPr>
            </w:pPr>
            <w:r w:rsidRPr="00A419CF"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5FD9BE27" w14:textId="77777777" w:rsidR="00811711" w:rsidRPr="00A419CF" w:rsidRDefault="00811711" w:rsidP="00BB2D4F">
            <w:pPr>
              <w:pStyle w:val="CRCoverPage"/>
              <w:spacing w:after="0"/>
              <w:jc w:val="center"/>
            </w:pPr>
            <w:r w:rsidRPr="00A419C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0B682" w14:textId="565A8BF1" w:rsidR="00811711" w:rsidRPr="00A419CF" w:rsidRDefault="00852548" w:rsidP="00BB2D4F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852548">
              <w:rPr>
                <w:b/>
                <w:sz w:val="28"/>
              </w:rPr>
              <w:t>706</w:t>
            </w:r>
          </w:p>
        </w:tc>
        <w:tc>
          <w:tcPr>
            <w:tcW w:w="709" w:type="dxa"/>
          </w:tcPr>
          <w:p w14:paraId="7C4678FB" w14:textId="77777777" w:rsidR="00811711" w:rsidRPr="00A419CF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419CF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9C3AA2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</w:rPr>
            </w:pPr>
            <w:r w:rsidRPr="00A419CF"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14:paraId="22821FA9" w14:textId="77777777" w:rsidR="00811711" w:rsidRPr="00A419CF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419C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0562D2" w14:textId="440D533C" w:rsidR="00811711" w:rsidRPr="00A419CF" w:rsidRDefault="00811711" w:rsidP="00CE72E7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A419CF">
              <w:rPr>
                <w:b/>
                <w:sz w:val="32"/>
              </w:rPr>
              <w:t>15.</w:t>
            </w:r>
            <w:r w:rsidR="00CE72E7">
              <w:rPr>
                <w:rFonts w:eastAsia="SimSun"/>
                <w:b/>
                <w:sz w:val="32"/>
                <w:lang w:eastAsia="zh-CN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ACF69E" w14:textId="77777777" w:rsidR="00811711" w:rsidRPr="00A419CF" w:rsidRDefault="00811711" w:rsidP="00BB2D4F">
            <w:pPr>
              <w:pStyle w:val="CRCoverPage"/>
              <w:spacing w:after="0"/>
            </w:pPr>
          </w:p>
        </w:tc>
      </w:tr>
      <w:tr w:rsidR="00811711" w:rsidRPr="00A419CF" w14:paraId="6B3CE685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Pr="00A419CF" w:rsidRDefault="00811711" w:rsidP="00BB2D4F">
            <w:pPr>
              <w:pStyle w:val="CRCoverPage"/>
              <w:spacing w:after="0"/>
            </w:pPr>
          </w:p>
        </w:tc>
      </w:tr>
      <w:tr w:rsidR="00811711" w:rsidRPr="00A419CF" w14:paraId="1AD639D4" w14:textId="77777777" w:rsidTr="00BB2D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647481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419CF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A419C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419C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419C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419CF">
              <w:rPr>
                <w:rFonts w:cs="Arial"/>
                <w:b/>
                <w:i/>
                <w:color w:val="FF0000"/>
              </w:rPr>
              <w:t xml:space="preserve"> </w:t>
            </w:r>
            <w:r w:rsidRPr="00A419CF">
              <w:rPr>
                <w:rFonts w:cs="Arial"/>
                <w:i/>
              </w:rPr>
              <w:t xml:space="preserve">on using this form: comprehensive instructions can be found at </w:t>
            </w:r>
            <w:r w:rsidRPr="00A419CF">
              <w:rPr>
                <w:rFonts w:cs="Arial"/>
                <w:i/>
              </w:rPr>
              <w:br/>
            </w:r>
            <w:hyperlink r:id="rId14" w:history="1">
              <w:r w:rsidRPr="00A419C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A419CF">
              <w:rPr>
                <w:rFonts w:cs="Arial"/>
                <w:i/>
              </w:rPr>
              <w:t>.</w:t>
            </w:r>
          </w:p>
        </w:tc>
      </w:tr>
      <w:tr w:rsidR="00811711" w:rsidRPr="00A419CF" w14:paraId="58250C80" w14:textId="77777777" w:rsidTr="00BB2D4F">
        <w:tc>
          <w:tcPr>
            <w:tcW w:w="9641" w:type="dxa"/>
            <w:gridSpan w:val="9"/>
          </w:tcPr>
          <w:p w14:paraId="27754000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5D75CD" w14:textId="77777777" w:rsidR="00811711" w:rsidRPr="00A419CF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711" w:rsidRPr="00A419CF" w14:paraId="3B9409F4" w14:textId="77777777" w:rsidTr="00BB2D4F">
        <w:tc>
          <w:tcPr>
            <w:tcW w:w="2835" w:type="dxa"/>
          </w:tcPr>
          <w:p w14:paraId="3C7CF125" w14:textId="77777777" w:rsidR="00811711" w:rsidRPr="00A419CF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03BF0B6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  <w:r w:rsidRPr="00A419C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63FB4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u w:val="single"/>
              </w:rPr>
            </w:pPr>
            <w:r w:rsidRPr="00A419C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Pr="00A419CF" w:rsidRDefault="00CC5F97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8E68BB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u w:val="single"/>
              </w:rPr>
            </w:pPr>
            <w:r w:rsidRPr="00A419C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Pr="00A419CF" w:rsidRDefault="00CC5F97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3C6E09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  <w:r w:rsidRPr="00A419C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94E9BDA" w14:textId="77777777" w:rsidR="00811711" w:rsidRPr="00A419CF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11711" w:rsidRPr="00A419CF" w14:paraId="67513C64" w14:textId="77777777" w:rsidTr="00B51677">
        <w:tc>
          <w:tcPr>
            <w:tcW w:w="9639" w:type="dxa"/>
            <w:gridSpan w:val="11"/>
          </w:tcPr>
          <w:p w14:paraId="17BDCC3F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0EE68AAC" w14:textId="77777777" w:rsidTr="00B516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Title:</w:t>
            </w:r>
            <w:r w:rsidRPr="00A419CF">
              <w:rPr>
                <w:b/>
                <w:i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6B172680" w:rsidR="00811711" w:rsidRPr="00A419CF" w:rsidRDefault="00426BB0" w:rsidP="00426B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</w:t>
            </w:r>
            <w:r w:rsidR="004827F8" w:rsidRPr="004827F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</w:t>
            </w:r>
            <w:r w:rsidR="004827F8" w:rsidRPr="004827F8">
              <w:rPr>
                <w:lang w:eastAsia="zh-CN"/>
              </w:rPr>
              <w:t xml:space="preserve"> the description of ShortMAC-I</w:t>
            </w:r>
          </w:p>
        </w:tc>
      </w:tr>
      <w:tr w:rsidR="00811711" w:rsidRPr="00A419CF" w14:paraId="4659830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3D62AF24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DE5DCEF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79A5E7DE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7304AB4F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A419CF" w:rsidRDefault="00A35634" w:rsidP="00BB2D4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A419CF">
              <w:rPr>
                <w:rFonts w:eastAsia="SimSun"/>
                <w:lang w:eastAsia="zh-CN"/>
              </w:rPr>
              <w:t>Huawei</w:t>
            </w:r>
            <w:r w:rsidR="00180A21" w:rsidRPr="00A419CF">
              <w:rPr>
                <w:rFonts w:eastAsia="SimSun"/>
                <w:lang w:eastAsia="zh-CN"/>
              </w:rPr>
              <w:t>, HiSilicon</w:t>
            </w:r>
          </w:p>
        </w:tc>
      </w:tr>
      <w:tr w:rsidR="00811711" w:rsidRPr="00A419CF" w14:paraId="1F644667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CBD2AAE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Pr="00A419CF" w:rsidRDefault="00E573EC" w:rsidP="00BB2D4F">
            <w:pPr>
              <w:pStyle w:val="CRCoverPage"/>
              <w:spacing w:after="0"/>
              <w:ind w:left="100"/>
            </w:pPr>
            <w:r w:rsidRPr="00A419CF">
              <w:t>R2</w:t>
            </w:r>
          </w:p>
        </w:tc>
      </w:tr>
      <w:tr w:rsidR="00811711" w:rsidRPr="00A419CF" w14:paraId="64CF503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4ED9084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8CE1383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1C61A482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00456710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8F87D0" w14:textId="77777777" w:rsidR="00811711" w:rsidRPr="00A419CF" w:rsidRDefault="00811711" w:rsidP="00BB2D4F">
            <w:pPr>
              <w:pStyle w:val="CRCoverPage"/>
              <w:spacing w:after="0"/>
              <w:ind w:left="100"/>
            </w:pPr>
            <w:r w:rsidRPr="00A419CF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A59F679" w14:textId="77777777" w:rsidR="00811711" w:rsidRPr="00A419CF" w:rsidRDefault="00811711" w:rsidP="00BB2D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  <w:r w:rsidRPr="00A419CF">
              <w:rPr>
                <w:b/>
                <w:i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1B7CC36B" w14:textId="36CB33AD" w:rsidR="00811711" w:rsidRPr="00A419CF" w:rsidRDefault="00F45FCB" w:rsidP="009B5E40">
            <w:pPr>
              <w:pStyle w:val="CRCoverPage"/>
              <w:spacing w:after="0"/>
              <w:ind w:left="100"/>
            </w:pPr>
            <w:r w:rsidRPr="00A419CF">
              <w:t>2018-1</w:t>
            </w:r>
            <w:r w:rsidR="009B5E40">
              <w:t>0</w:t>
            </w:r>
            <w:r w:rsidRPr="00A419CF">
              <w:t>-</w:t>
            </w:r>
            <w:r w:rsidR="009B5E40">
              <w:t>2</w:t>
            </w:r>
            <w:r w:rsidRPr="00A419CF">
              <w:t>8</w:t>
            </w:r>
          </w:p>
        </w:tc>
      </w:tr>
      <w:tr w:rsidR="00811711" w:rsidRPr="00A419CF" w14:paraId="3A260933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8F0D163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9DABB6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D162C6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14:paraId="4EE173D8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47BA1B38" w14:textId="77777777" w:rsidTr="00B516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BBA4C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Pr="00A419CF" w:rsidRDefault="00DA292B" w:rsidP="00BB2D4F">
            <w:pPr>
              <w:pStyle w:val="CRCoverPage"/>
              <w:spacing w:after="0"/>
              <w:ind w:left="100"/>
              <w:rPr>
                <w:b/>
              </w:rPr>
            </w:pPr>
            <w:r w:rsidRPr="00A419CF"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D74AE8" w14:textId="77777777" w:rsidR="00811711" w:rsidRPr="00A419CF" w:rsidRDefault="00811711" w:rsidP="00BB2D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419CF">
              <w:rPr>
                <w:b/>
                <w:i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Pr="00A419CF" w:rsidRDefault="00811711" w:rsidP="00BB2D4F">
            <w:pPr>
              <w:pStyle w:val="CRCoverPage"/>
              <w:spacing w:after="0"/>
              <w:ind w:left="100"/>
            </w:pPr>
            <w:r w:rsidRPr="00A419CF">
              <w:t>Rel-15</w:t>
            </w:r>
          </w:p>
        </w:tc>
      </w:tr>
      <w:tr w:rsidR="00811711" w:rsidRPr="00A419CF" w14:paraId="353B34AD" w14:textId="77777777" w:rsidTr="00B516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4CA9F" w14:textId="77777777" w:rsidR="00811711" w:rsidRPr="00A419CF" w:rsidRDefault="00811711" w:rsidP="00BB2D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419CF">
              <w:rPr>
                <w:i/>
                <w:sz w:val="18"/>
              </w:rPr>
              <w:t xml:space="preserve">Use </w:t>
            </w:r>
            <w:r w:rsidRPr="00A419CF">
              <w:rPr>
                <w:i/>
                <w:sz w:val="18"/>
                <w:u w:val="single"/>
              </w:rPr>
              <w:t>one</w:t>
            </w:r>
            <w:r w:rsidRPr="00A419CF">
              <w:rPr>
                <w:i/>
                <w:sz w:val="18"/>
              </w:rPr>
              <w:t xml:space="preserve"> of the following categories:</w:t>
            </w:r>
            <w:r w:rsidRPr="00A419CF">
              <w:rPr>
                <w:b/>
                <w:i/>
                <w:sz w:val="18"/>
              </w:rPr>
              <w:br/>
              <w:t>F</w:t>
            </w:r>
            <w:r w:rsidRPr="00A419CF">
              <w:rPr>
                <w:i/>
                <w:sz w:val="18"/>
              </w:rPr>
              <w:t xml:space="preserve">  (correction)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A</w:t>
            </w:r>
            <w:r w:rsidRPr="00A419CF">
              <w:rPr>
                <w:i/>
                <w:sz w:val="18"/>
              </w:rPr>
              <w:t xml:space="preserve">  (mirror corresponding to a change in an earlier release)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B</w:t>
            </w:r>
            <w:r w:rsidRPr="00A419CF">
              <w:rPr>
                <w:i/>
                <w:sz w:val="18"/>
              </w:rPr>
              <w:t xml:space="preserve">  (addition of feature), 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C</w:t>
            </w:r>
            <w:r w:rsidRPr="00A419CF">
              <w:rPr>
                <w:i/>
                <w:sz w:val="18"/>
              </w:rPr>
              <w:t xml:space="preserve">  (functional modification of feature)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D</w:t>
            </w:r>
            <w:r w:rsidRPr="00A419CF">
              <w:rPr>
                <w:i/>
                <w:sz w:val="18"/>
              </w:rPr>
              <w:t xml:space="preserve">  (editorial modification)</w:t>
            </w:r>
          </w:p>
          <w:p w14:paraId="30DE2C60" w14:textId="77777777" w:rsidR="00811711" w:rsidRPr="00A419CF" w:rsidRDefault="00811711" w:rsidP="00BB2D4F">
            <w:pPr>
              <w:pStyle w:val="CRCoverPage"/>
            </w:pPr>
            <w:r w:rsidRPr="00A419CF">
              <w:rPr>
                <w:sz w:val="18"/>
              </w:rPr>
              <w:t>Detailed explanations of the above categories can</w:t>
            </w:r>
            <w:r w:rsidRPr="00A419CF">
              <w:rPr>
                <w:sz w:val="18"/>
              </w:rPr>
              <w:br/>
              <w:t xml:space="preserve">be found in 3GPP </w:t>
            </w:r>
            <w:hyperlink r:id="rId15" w:history="1">
              <w:r w:rsidRPr="00A419CF">
                <w:rPr>
                  <w:rStyle w:val="Hyperlink"/>
                  <w:sz w:val="18"/>
                </w:rPr>
                <w:t>TR 21.900</w:t>
              </w:r>
            </w:hyperlink>
            <w:r w:rsidRPr="00A419CF">
              <w:rPr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A419CF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419CF">
              <w:rPr>
                <w:i/>
                <w:sz w:val="18"/>
              </w:rPr>
              <w:t xml:space="preserve">Use </w:t>
            </w:r>
            <w:r w:rsidRPr="00A419CF">
              <w:rPr>
                <w:i/>
                <w:sz w:val="18"/>
                <w:u w:val="single"/>
              </w:rPr>
              <w:t>one</w:t>
            </w:r>
            <w:r w:rsidRPr="00A419CF">
              <w:rPr>
                <w:i/>
                <w:sz w:val="18"/>
              </w:rPr>
              <w:t xml:space="preserve"> of the following releases:</w:t>
            </w:r>
            <w:r w:rsidRPr="00A419CF">
              <w:rPr>
                <w:i/>
                <w:sz w:val="18"/>
              </w:rPr>
              <w:br/>
              <w:t>Rel-8</w:t>
            </w:r>
            <w:r w:rsidRPr="00A419CF">
              <w:rPr>
                <w:i/>
                <w:sz w:val="18"/>
              </w:rPr>
              <w:tab/>
              <w:t>(Release 8)</w:t>
            </w:r>
            <w:r w:rsidRPr="00A419CF">
              <w:rPr>
                <w:i/>
                <w:sz w:val="18"/>
              </w:rPr>
              <w:br/>
              <w:t>Rel-9</w:t>
            </w:r>
            <w:r w:rsidRPr="00A419CF">
              <w:rPr>
                <w:i/>
                <w:sz w:val="18"/>
              </w:rPr>
              <w:tab/>
              <w:t>(Release 9)</w:t>
            </w:r>
            <w:r w:rsidRPr="00A419CF">
              <w:rPr>
                <w:i/>
                <w:sz w:val="18"/>
              </w:rPr>
              <w:br/>
              <w:t>Rel-10</w:t>
            </w:r>
            <w:r w:rsidRPr="00A419CF">
              <w:rPr>
                <w:i/>
                <w:sz w:val="18"/>
              </w:rPr>
              <w:tab/>
              <w:t>(Release 10)</w:t>
            </w:r>
            <w:r w:rsidRPr="00A419CF">
              <w:rPr>
                <w:i/>
                <w:sz w:val="18"/>
              </w:rPr>
              <w:br/>
              <w:t>Rel-11</w:t>
            </w:r>
            <w:r w:rsidRPr="00A419CF">
              <w:rPr>
                <w:i/>
                <w:sz w:val="18"/>
              </w:rPr>
              <w:tab/>
              <w:t>(Release 11)</w:t>
            </w:r>
            <w:r w:rsidRPr="00A419CF">
              <w:rPr>
                <w:i/>
                <w:sz w:val="18"/>
              </w:rPr>
              <w:br/>
              <w:t>Rel-12</w:t>
            </w:r>
            <w:r w:rsidRPr="00A419CF">
              <w:rPr>
                <w:i/>
                <w:sz w:val="18"/>
              </w:rPr>
              <w:tab/>
              <w:t>(Release 12)</w:t>
            </w:r>
            <w:r w:rsidRPr="00A419CF">
              <w:rPr>
                <w:i/>
                <w:sz w:val="18"/>
              </w:rPr>
              <w:br/>
              <w:t>Rel-13</w:t>
            </w:r>
            <w:r w:rsidRPr="00A419CF">
              <w:rPr>
                <w:i/>
                <w:sz w:val="18"/>
              </w:rPr>
              <w:tab/>
              <w:t>(Release 13)</w:t>
            </w:r>
            <w:r w:rsidRPr="00A419CF">
              <w:rPr>
                <w:i/>
                <w:sz w:val="18"/>
              </w:rPr>
              <w:br/>
              <w:t>Rel-14</w:t>
            </w:r>
            <w:r w:rsidRPr="00A419CF">
              <w:rPr>
                <w:i/>
                <w:sz w:val="18"/>
              </w:rPr>
              <w:tab/>
              <w:t>(Release 14)</w:t>
            </w:r>
            <w:r w:rsidRPr="00A419CF">
              <w:rPr>
                <w:i/>
                <w:sz w:val="18"/>
              </w:rPr>
              <w:br/>
              <w:t>Rel-15</w:t>
            </w:r>
            <w:r w:rsidRPr="00A419CF">
              <w:rPr>
                <w:i/>
                <w:sz w:val="18"/>
              </w:rPr>
              <w:tab/>
              <w:t>(Release 15)</w:t>
            </w:r>
            <w:r w:rsidRPr="00A419CF">
              <w:rPr>
                <w:i/>
                <w:sz w:val="18"/>
              </w:rPr>
              <w:br/>
              <w:t>Rel-16</w:t>
            </w:r>
            <w:r w:rsidRPr="00A419CF">
              <w:rPr>
                <w:i/>
                <w:sz w:val="18"/>
              </w:rPr>
              <w:tab/>
              <w:t>(Release 16)</w:t>
            </w:r>
          </w:p>
        </w:tc>
      </w:tr>
      <w:tr w:rsidR="00811711" w:rsidRPr="00A419CF" w14:paraId="0316B205" w14:textId="77777777" w:rsidTr="00B51677">
        <w:tc>
          <w:tcPr>
            <w:tcW w:w="1843" w:type="dxa"/>
          </w:tcPr>
          <w:p w14:paraId="3B60915D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14:paraId="02B55F53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73412DDF" w14:textId="77777777" w:rsidTr="00B516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034A9" w14:textId="3EE8052E" w:rsidR="00B4053D" w:rsidRPr="00426BB0" w:rsidRDefault="00426BB0" w:rsidP="00426BB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description of the</w:t>
            </w:r>
            <w:r w:rsidR="0054190A">
              <w:rPr>
                <w:rFonts w:eastAsia="SimSun"/>
                <w:lang w:eastAsia="zh-CN"/>
              </w:rPr>
              <w:t xml:space="preserve"> IE </w:t>
            </w:r>
            <w:r w:rsidR="00AA5ADF">
              <w:rPr>
                <w:rFonts w:eastAsia="SimSun"/>
                <w:i/>
                <w:lang w:eastAsia="zh-CN"/>
              </w:rPr>
              <w:t>S</w:t>
            </w:r>
            <w:r w:rsidR="0054190A" w:rsidRPr="0054190A">
              <w:rPr>
                <w:rFonts w:eastAsia="SimSun"/>
                <w:i/>
                <w:lang w:eastAsia="zh-CN"/>
              </w:rPr>
              <w:t>hortMAC-I</w:t>
            </w:r>
            <w:r w:rsidR="0054190A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says that it is used for re-establishment and resume, but this IE is not included in the RRCResumeRequest message, it is only used for RRCReestablishmentRequest.</w:t>
            </w:r>
          </w:p>
        </w:tc>
      </w:tr>
      <w:tr w:rsidR="00811711" w:rsidRPr="00A419CF" w14:paraId="3E0E4C76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9C32B" w14:textId="688791B5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0E11058B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1C6A2E9B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980FBA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BA1F9" w14:textId="6CA63486" w:rsidR="0014684C" w:rsidRPr="00A419CF" w:rsidRDefault="00AA5ADF" w:rsidP="00F3079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Delete the decription </w:t>
            </w:r>
            <w:r w:rsidR="00426BB0">
              <w:rPr>
                <w:rFonts w:eastAsiaTheme="minorEastAsia"/>
                <w:lang w:eastAsia="zh-CN"/>
              </w:rPr>
              <w:t>that says that</w:t>
            </w:r>
            <w:r>
              <w:rPr>
                <w:rFonts w:eastAsiaTheme="minorEastAsia"/>
                <w:lang w:eastAsia="zh-CN"/>
              </w:rPr>
              <w:t xml:space="preserve"> IE </w:t>
            </w:r>
            <w:r w:rsidRPr="00AA5ADF">
              <w:rPr>
                <w:rFonts w:eastAsiaTheme="minorEastAsia"/>
                <w:i/>
                <w:lang w:eastAsia="zh-CN"/>
              </w:rPr>
              <w:t>ShortMAC-I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426BB0">
              <w:rPr>
                <w:rFonts w:eastAsiaTheme="minorEastAsia"/>
                <w:lang w:eastAsia="zh-CN"/>
              </w:rPr>
              <w:t xml:space="preserve">is used </w:t>
            </w:r>
            <w:r>
              <w:rPr>
                <w:rFonts w:eastAsiaTheme="minorEastAsia"/>
                <w:lang w:eastAsia="zh-CN"/>
              </w:rPr>
              <w:t>at RRC connection resume</w:t>
            </w:r>
            <w:r w:rsidR="0014684C" w:rsidRPr="00A419CF">
              <w:rPr>
                <w:rFonts w:eastAsiaTheme="minorEastAsia"/>
                <w:lang w:eastAsia="zh-CN"/>
              </w:rPr>
              <w:t>.</w:t>
            </w:r>
          </w:p>
          <w:p w14:paraId="47C32479" w14:textId="77777777" w:rsidR="00FC01E0" w:rsidRPr="00736CE5" w:rsidRDefault="00FC01E0" w:rsidP="00F17374">
            <w:pPr>
              <w:pStyle w:val="CRCoverPage"/>
              <w:spacing w:after="0"/>
              <w:rPr>
                <w:lang w:eastAsia="zh-CN"/>
              </w:rPr>
            </w:pPr>
          </w:p>
          <w:p w14:paraId="6C2F9B53" w14:textId="77777777" w:rsidR="00F17374" w:rsidRPr="00A419CF" w:rsidRDefault="00F17374" w:rsidP="00F17374">
            <w:pPr>
              <w:rPr>
                <w:rFonts w:ascii="Arial" w:eastAsia="SimSun" w:hAnsi="Arial" w:cs="Arial"/>
                <w:b/>
                <w:lang w:eastAsia="zh-CN"/>
              </w:rPr>
            </w:pPr>
            <w:r w:rsidRPr="00A419CF">
              <w:rPr>
                <w:rFonts w:ascii="Arial" w:eastAsia="SimSun" w:hAnsi="Arial" w:cs="Arial"/>
                <w:b/>
                <w:lang w:eastAsia="zh-CN"/>
              </w:rPr>
              <w:t>Impact analysis</w:t>
            </w:r>
          </w:p>
          <w:p w14:paraId="7338754A" w14:textId="52C6F7DC" w:rsidR="00F17374" w:rsidRPr="00A419CF" w:rsidRDefault="00F17374" w:rsidP="00F17374">
            <w:pPr>
              <w:rPr>
                <w:rFonts w:ascii="Arial" w:eastAsia="SimSun" w:hAnsi="Arial" w:cs="Arial"/>
                <w:u w:val="single"/>
                <w:lang w:eastAsia="zh-CN"/>
              </w:rPr>
            </w:pPr>
            <w:r w:rsidRPr="00A419CF">
              <w:rPr>
                <w:rFonts w:ascii="Arial" w:eastAsia="SimSun" w:hAnsi="Arial" w:cs="Arial"/>
                <w:u w:val="single"/>
                <w:lang w:eastAsia="zh-CN"/>
              </w:rPr>
              <w:t>Impacted functionality:</w:t>
            </w:r>
            <w:r w:rsidRPr="00A419CF">
              <w:rPr>
                <w:rFonts w:ascii="Arial" w:eastAsia="SimSun" w:hAnsi="Arial" w:cs="Arial"/>
                <w:u w:val="single"/>
                <w:lang w:eastAsia="zh-CN"/>
              </w:rPr>
              <w:br/>
            </w:r>
            <w:r w:rsidR="00FC01E0" w:rsidRPr="00A419CF">
              <w:rPr>
                <w:rFonts w:ascii="Arial" w:eastAsia="SimSun" w:hAnsi="Arial" w:cs="Arial"/>
                <w:lang w:eastAsia="zh-CN"/>
              </w:rPr>
              <w:t>Security</w:t>
            </w:r>
            <w:r w:rsidR="005C553B">
              <w:rPr>
                <w:rFonts w:ascii="Arial" w:eastAsia="SimSun" w:hAnsi="Arial" w:cs="Arial"/>
                <w:lang w:eastAsia="zh-CN"/>
              </w:rPr>
              <w:t xml:space="preserve"> (standalone NR only)</w:t>
            </w:r>
          </w:p>
          <w:p w14:paraId="75A029A2" w14:textId="4227FC5F" w:rsidR="0062054C" w:rsidRPr="00A419CF" w:rsidRDefault="00F17374" w:rsidP="00B4053D">
            <w:pPr>
              <w:pStyle w:val="CRCoverPage"/>
              <w:spacing w:after="0"/>
            </w:pPr>
            <w:r w:rsidRPr="00A419CF">
              <w:rPr>
                <w:rFonts w:eastAsia="SimSun" w:cs="Arial"/>
                <w:u w:val="single"/>
                <w:lang w:eastAsia="zh-CN"/>
              </w:rPr>
              <w:t>Inter-operability:</w:t>
            </w:r>
            <w:r w:rsidRPr="00A419CF">
              <w:rPr>
                <w:rFonts w:eastAsia="SimSun" w:cs="Arial"/>
                <w:u w:val="single"/>
                <w:lang w:eastAsia="zh-CN"/>
              </w:rPr>
              <w:br/>
            </w:r>
            <w:r w:rsidR="00033154" w:rsidRPr="00A419CF">
              <w:rPr>
                <w:rFonts w:eastAsia="SimSun" w:cs="Arial"/>
                <w:lang w:eastAsia="zh-CN"/>
              </w:rPr>
              <w:t xml:space="preserve">If the UE is implemented according to this CR but the network is not, </w:t>
            </w:r>
            <w:r w:rsidR="00426BB0">
              <w:rPr>
                <w:rFonts w:eastAsia="SimSun" w:cs="Arial"/>
                <w:lang w:eastAsia="zh-CN"/>
              </w:rPr>
              <w:t>or vice-verssa, the consequences if not approved remain.</w:t>
            </w:r>
          </w:p>
        </w:tc>
      </w:tr>
      <w:tr w:rsidR="00811711" w:rsidRPr="00A419CF" w14:paraId="2C9E18A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8AA270" w14:textId="0133C4EE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51866A05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626A7DC5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335C5A55" w:rsidR="00722A7A" w:rsidRPr="00A419CF" w:rsidRDefault="00426BB0" w:rsidP="00F3079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Some UE implementation may include a resumeMAC-I using the calculation of shortMAC-I as in re-establishment procedure, resulting in failure to resume.</w:t>
            </w:r>
          </w:p>
        </w:tc>
      </w:tr>
      <w:tr w:rsidR="00811711" w:rsidRPr="00A419CF" w14:paraId="00C6357A" w14:textId="77777777" w:rsidTr="00B51677">
        <w:tc>
          <w:tcPr>
            <w:tcW w:w="2268" w:type="dxa"/>
            <w:gridSpan w:val="2"/>
          </w:tcPr>
          <w:p w14:paraId="2A67D419" w14:textId="548B7E90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14:paraId="6C407B47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01E4180D" w14:textId="77777777" w:rsidTr="00B516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2140ECBE" w:rsidR="00811711" w:rsidRPr="00A419CF" w:rsidRDefault="0054190A" w:rsidP="004E09D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6.3.2</w:t>
            </w:r>
          </w:p>
        </w:tc>
      </w:tr>
      <w:tr w:rsidR="00811711" w:rsidRPr="00A419CF" w14:paraId="082DDF3A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B4EEA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638F3695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55B25B2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97987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1D40D200" w14:textId="77777777" w:rsidR="00811711" w:rsidRPr="00A419CF" w:rsidRDefault="00811711" w:rsidP="00BB2D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2C2DAACE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6009FD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Pr="00A419CF" w:rsidRDefault="0099448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6DD4B622" w14:textId="77777777" w:rsidR="00811711" w:rsidRPr="00A419CF" w:rsidRDefault="00811711" w:rsidP="00BB2D4F">
            <w:pPr>
              <w:pStyle w:val="CRCoverPage"/>
              <w:tabs>
                <w:tab w:val="right" w:pos="2893"/>
              </w:tabs>
              <w:spacing w:after="0"/>
            </w:pPr>
            <w:r w:rsidRPr="00A419CF">
              <w:t xml:space="preserve"> Other core specifications</w:t>
            </w:r>
            <w:r w:rsidRPr="00A419CF"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4B5E71C2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FE77C0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Pr="00A419CF" w:rsidRDefault="00E573EC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08F670F2" w14:textId="77777777" w:rsidR="00811711" w:rsidRPr="00A419CF" w:rsidRDefault="00811711" w:rsidP="00BB2D4F">
            <w:pPr>
              <w:pStyle w:val="CRCoverPage"/>
              <w:spacing w:after="0"/>
            </w:pPr>
            <w:r w:rsidRPr="00A419CF"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4D186763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EF86C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Pr="00A419CF" w:rsidRDefault="00E573EC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315EAB37" w14:textId="77777777" w:rsidR="00811711" w:rsidRPr="00A419CF" w:rsidRDefault="00811711" w:rsidP="00BB2D4F">
            <w:pPr>
              <w:pStyle w:val="CRCoverPage"/>
              <w:spacing w:after="0"/>
            </w:pPr>
            <w:r w:rsidRPr="00A419CF"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75EE1F7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431E53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75EF3C6D" w14:textId="77777777" w:rsidR="00811711" w:rsidRPr="00A419CF" w:rsidRDefault="00811711" w:rsidP="00BB2D4F">
            <w:pPr>
              <w:pStyle w:val="CRCoverPage"/>
              <w:spacing w:after="0"/>
            </w:pPr>
          </w:p>
        </w:tc>
      </w:tr>
      <w:tr w:rsidR="00811711" w:rsidRPr="00A419CF" w14:paraId="3FF83630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73581308" w:rsidR="00811711" w:rsidRPr="00A419CF" w:rsidRDefault="00811711" w:rsidP="00457508">
            <w:pPr>
              <w:pStyle w:val="CRCoverPage"/>
              <w:spacing w:after="0"/>
              <w:ind w:left="100"/>
            </w:pPr>
          </w:p>
        </w:tc>
      </w:tr>
    </w:tbl>
    <w:p w14:paraId="3043B784" w14:textId="77777777" w:rsidR="00811711" w:rsidRPr="00A419CF" w:rsidRDefault="00811711" w:rsidP="00811711">
      <w:pPr>
        <w:pStyle w:val="CRCoverPage"/>
        <w:spacing w:after="0"/>
        <w:rPr>
          <w:sz w:val="8"/>
          <w:szCs w:val="8"/>
        </w:rPr>
      </w:pPr>
    </w:p>
    <w:p w14:paraId="30E401E5" w14:textId="77777777" w:rsidR="00811711" w:rsidRPr="00457508" w:rsidRDefault="00811711" w:rsidP="00811711">
      <w:pPr>
        <w:sectPr w:rsidR="00811711" w:rsidRPr="0045750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D2419" w14:textId="029BC507" w:rsidR="00FD5615" w:rsidRPr="00A419CF" w:rsidRDefault="00FD5615" w:rsidP="00FD5615">
      <w:pPr>
        <w:pStyle w:val="Note-Boxed"/>
        <w:jc w:val="center"/>
        <w:rPr>
          <w:rFonts w:ascii="Times New Roman" w:hAnsi="Times New Roman" w:cs="Times New Roman"/>
        </w:rPr>
      </w:pPr>
      <w:r w:rsidRPr="00A419CF">
        <w:rPr>
          <w:rFonts w:ascii="Times New Roman" w:hAnsi="Times New Roman" w:cs="Times New Roman"/>
          <w:lang w:eastAsia="zh-CN"/>
        </w:rPr>
        <w:lastRenderedPageBreak/>
        <w:t>START</w:t>
      </w:r>
      <w:r w:rsidRPr="00A419CF">
        <w:rPr>
          <w:rFonts w:ascii="Times New Roman" w:hAnsi="Times New Roman" w:cs="Times New Roman"/>
        </w:rPr>
        <w:t xml:space="preserve"> OF CHANGES</w:t>
      </w:r>
    </w:p>
    <w:p w14:paraId="1B45D152" w14:textId="77777777" w:rsidR="004827F8" w:rsidRPr="004827F8" w:rsidRDefault="004827F8" w:rsidP="004827F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525763355"/>
      <w:r w:rsidRPr="004827F8">
        <w:rPr>
          <w:rFonts w:ascii="Arial" w:hAnsi="Arial"/>
          <w:sz w:val="28"/>
        </w:rPr>
        <w:t>6.3.2</w:t>
      </w:r>
      <w:r w:rsidRPr="004827F8">
        <w:rPr>
          <w:rFonts w:ascii="Arial" w:hAnsi="Arial"/>
          <w:sz w:val="28"/>
        </w:rPr>
        <w:tab/>
        <w:t>Radio resource control information elements</w:t>
      </w:r>
      <w:bookmarkEnd w:id="2"/>
    </w:p>
    <w:p w14:paraId="42F28FBD" w14:textId="12D72097" w:rsidR="004827F8" w:rsidRPr="004827F8" w:rsidRDefault="004827F8" w:rsidP="004827F8">
      <w:pPr>
        <w:rPr>
          <w:rFonts w:eastAsiaTheme="minorEastAsia"/>
          <w:i/>
          <w:color w:val="FF0000"/>
          <w:lang w:eastAsia="zh-CN"/>
        </w:rPr>
      </w:pPr>
      <w:r w:rsidRPr="004827F8">
        <w:rPr>
          <w:rFonts w:eastAsiaTheme="minorEastAsia" w:hint="eastAsia"/>
          <w:i/>
          <w:color w:val="FF0000"/>
          <w:highlight w:val="yellow"/>
          <w:lang w:eastAsia="zh-CN"/>
        </w:rPr>
        <w:t>&lt;</w:t>
      </w:r>
      <w:r w:rsidR="0054190A" w:rsidRPr="004827F8">
        <w:rPr>
          <w:rFonts w:eastAsiaTheme="minorEastAsia"/>
          <w:i/>
          <w:color w:val="FF0000"/>
          <w:highlight w:val="yellow"/>
          <w:lang w:eastAsia="zh-CN"/>
        </w:rPr>
        <w:t>Partially</w:t>
      </w:r>
      <w:r w:rsidRPr="004827F8">
        <w:rPr>
          <w:rFonts w:eastAsiaTheme="minorEastAsia"/>
          <w:i/>
          <w:color w:val="FF0000"/>
          <w:highlight w:val="yellow"/>
          <w:lang w:eastAsia="zh-CN"/>
        </w:rPr>
        <w:t xml:space="preserve"> omitted</w:t>
      </w:r>
      <w:r w:rsidRPr="004827F8">
        <w:rPr>
          <w:rFonts w:eastAsiaTheme="minorEastAsia" w:hint="eastAsia"/>
          <w:i/>
          <w:color w:val="FF0000"/>
          <w:highlight w:val="yellow"/>
          <w:lang w:eastAsia="zh-CN"/>
        </w:rPr>
        <w:t>&gt;</w:t>
      </w:r>
    </w:p>
    <w:p w14:paraId="6E811F0C" w14:textId="77777777" w:rsidR="004827F8" w:rsidRPr="004827F8" w:rsidRDefault="004827F8" w:rsidP="004827F8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</w:rPr>
      </w:pPr>
      <w:bookmarkStart w:id="3" w:name="_Toc525763525"/>
      <w:r w:rsidRPr="004827F8">
        <w:rPr>
          <w:rFonts w:ascii="Arial" w:hAnsi="Arial"/>
          <w:i/>
          <w:iCs/>
          <w:sz w:val="24"/>
        </w:rPr>
        <w:t>–</w:t>
      </w:r>
      <w:r w:rsidRPr="004827F8">
        <w:rPr>
          <w:rFonts w:ascii="Arial" w:hAnsi="Arial"/>
          <w:i/>
          <w:iCs/>
          <w:sz w:val="24"/>
        </w:rPr>
        <w:tab/>
      </w:r>
      <w:r w:rsidRPr="004827F8">
        <w:rPr>
          <w:rFonts w:ascii="Arial" w:hAnsi="Arial"/>
          <w:i/>
          <w:iCs/>
          <w:noProof/>
          <w:sz w:val="24"/>
        </w:rPr>
        <w:t>ShortMAC-I</w:t>
      </w:r>
      <w:bookmarkEnd w:id="3"/>
    </w:p>
    <w:p w14:paraId="6A9103F2" w14:textId="41BA0AEE" w:rsidR="004827F8" w:rsidRPr="004827F8" w:rsidRDefault="004827F8" w:rsidP="004827F8">
      <w:r w:rsidRPr="004827F8">
        <w:t xml:space="preserve">The IE </w:t>
      </w:r>
      <w:r w:rsidRPr="004827F8">
        <w:rPr>
          <w:i/>
          <w:noProof/>
        </w:rPr>
        <w:t>ShortMAC-I</w:t>
      </w:r>
      <w:r w:rsidRPr="004827F8">
        <w:t xml:space="preserve"> is used to identify and verify the UE at </w:t>
      </w:r>
      <w:del w:id="4" w:author="HW" w:date="2018-10-26T14:40:00Z">
        <w:r w:rsidRPr="004827F8" w:rsidDel="004827F8">
          <w:delText xml:space="preserve">RRC connection resume and </w:delText>
        </w:r>
      </w:del>
      <w:r w:rsidRPr="004827F8">
        <w:t>RRC connection re-establishment. The 16 least significant bits of the MAC-I calculated using the security configuration of the source PCell, as specified in 5.3.7.4.</w:t>
      </w:r>
    </w:p>
    <w:p w14:paraId="58514D07" w14:textId="77777777" w:rsidR="004827F8" w:rsidRPr="004827F8" w:rsidRDefault="004827F8" w:rsidP="004827F8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4827F8">
        <w:rPr>
          <w:rFonts w:ascii="Arial" w:hAnsi="Arial"/>
          <w:b/>
          <w:bCs/>
          <w:i/>
          <w:iCs/>
          <w:lang w:eastAsia="x-none"/>
        </w:rPr>
        <w:t xml:space="preserve">ShortMAC-I </w:t>
      </w:r>
      <w:r w:rsidRPr="004827F8">
        <w:rPr>
          <w:rFonts w:ascii="Arial" w:hAnsi="Arial"/>
          <w:b/>
          <w:lang w:eastAsia="x-none"/>
        </w:rPr>
        <w:t>information element</w:t>
      </w:r>
    </w:p>
    <w:p w14:paraId="4204F7E2" w14:textId="77777777" w:rsidR="004827F8" w:rsidRPr="004827F8" w:rsidRDefault="004827F8" w:rsidP="004827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827F8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53A679FC" w14:textId="77777777" w:rsidR="004827F8" w:rsidRPr="004827F8" w:rsidRDefault="004827F8" w:rsidP="004827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827F8">
        <w:rPr>
          <w:rFonts w:ascii="Courier New" w:eastAsia="Batang" w:hAnsi="Courier New"/>
          <w:noProof/>
          <w:color w:val="808080"/>
          <w:sz w:val="16"/>
          <w:lang w:eastAsia="sv-SE"/>
        </w:rPr>
        <w:t>-- TAG-SHORTMAC-I-START</w:t>
      </w:r>
    </w:p>
    <w:p w14:paraId="34A28D11" w14:textId="77777777" w:rsidR="004827F8" w:rsidRPr="004827F8" w:rsidRDefault="004827F8" w:rsidP="004827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B0A9AD1" w14:textId="77777777" w:rsidR="004827F8" w:rsidRPr="004827F8" w:rsidRDefault="004827F8" w:rsidP="004827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827F8">
        <w:rPr>
          <w:rFonts w:ascii="Courier New" w:eastAsia="Batang" w:hAnsi="Courier New"/>
          <w:noProof/>
          <w:sz w:val="16"/>
          <w:lang w:eastAsia="sv-SE"/>
        </w:rPr>
        <w:t xml:space="preserve">ShortMAC-I ::=                      </w:t>
      </w:r>
      <w:r w:rsidRPr="004827F8">
        <w:rPr>
          <w:rFonts w:ascii="Courier New" w:eastAsia="Batang" w:hAnsi="Courier New"/>
          <w:noProof/>
          <w:color w:val="993366"/>
          <w:sz w:val="16"/>
          <w:lang w:eastAsia="sv-SE"/>
        </w:rPr>
        <w:t>BIT</w:t>
      </w:r>
      <w:r w:rsidRPr="004827F8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4827F8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4827F8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827F8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827F8">
        <w:rPr>
          <w:rFonts w:ascii="Courier New" w:eastAsia="Batang" w:hAnsi="Courier New"/>
          <w:noProof/>
          <w:sz w:val="16"/>
          <w:lang w:eastAsia="sv-SE"/>
        </w:rPr>
        <w:t xml:space="preserve"> (16))</w:t>
      </w:r>
    </w:p>
    <w:p w14:paraId="40E2355E" w14:textId="77777777" w:rsidR="004827F8" w:rsidRPr="004827F8" w:rsidRDefault="004827F8" w:rsidP="004827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41263123" w14:textId="77777777" w:rsidR="004827F8" w:rsidRPr="004827F8" w:rsidRDefault="004827F8" w:rsidP="004827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827F8">
        <w:rPr>
          <w:rFonts w:ascii="Courier New" w:eastAsia="Batang" w:hAnsi="Courier New"/>
          <w:noProof/>
          <w:color w:val="808080"/>
          <w:sz w:val="16"/>
          <w:lang w:eastAsia="sv-SE"/>
        </w:rPr>
        <w:t>-- TAG-SHORTMAC-I-STOP</w:t>
      </w:r>
    </w:p>
    <w:p w14:paraId="7137EB52" w14:textId="77777777" w:rsidR="004827F8" w:rsidRPr="004827F8" w:rsidRDefault="004827F8" w:rsidP="004827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827F8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5A2BCFFF" w14:textId="77777777" w:rsidR="004827F8" w:rsidRPr="00736CE5" w:rsidRDefault="004827F8" w:rsidP="004827F8"/>
    <w:p w14:paraId="36C71BE3" w14:textId="77777777" w:rsidR="00FA31BB" w:rsidRPr="00A419CF" w:rsidRDefault="00FA31BB" w:rsidP="00FA31BB">
      <w:pPr>
        <w:pStyle w:val="Note-Boxed"/>
        <w:jc w:val="center"/>
        <w:rPr>
          <w:rFonts w:ascii="Times New Roman" w:hAnsi="Times New Roman" w:cs="Times New Roman"/>
        </w:rPr>
      </w:pPr>
      <w:r w:rsidRPr="00A419CF">
        <w:rPr>
          <w:rFonts w:ascii="Times New Roman" w:hAnsi="Times New Roman" w:cs="Times New Roman"/>
          <w:lang w:eastAsia="zh-CN"/>
        </w:rPr>
        <w:t xml:space="preserve">END </w:t>
      </w:r>
      <w:r w:rsidRPr="00A419CF">
        <w:rPr>
          <w:rFonts w:ascii="Times New Roman" w:hAnsi="Times New Roman" w:cs="Times New Roman"/>
        </w:rPr>
        <w:t>OF CHANGES</w:t>
      </w:r>
    </w:p>
    <w:p w14:paraId="5460430E" w14:textId="14FFDCD2" w:rsidR="00D43363" w:rsidRPr="00A419CF" w:rsidRDefault="00D43363" w:rsidP="00D43363">
      <w:pPr>
        <w:rPr>
          <w:rFonts w:eastAsiaTheme="minorEastAsia"/>
          <w:lang w:eastAsia="zh-CN"/>
        </w:rPr>
      </w:pPr>
    </w:p>
    <w:sectPr w:rsidR="00D43363" w:rsidRPr="00A419CF" w:rsidSect="00A419CF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4108E" w14:textId="77777777" w:rsidR="00C83C2D" w:rsidRDefault="00C83C2D">
      <w:pPr>
        <w:spacing w:after="0"/>
      </w:pPr>
      <w:r>
        <w:separator/>
      </w:r>
    </w:p>
  </w:endnote>
  <w:endnote w:type="continuationSeparator" w:id="0">
    <w:p w14:paraId="65E6DEE0" w14:textId="77777777" w:rsidR="00C83C2D" w:rsidRDefault="00C83C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5D2C14" w14:textId="77777777" w:rsidR="00C83C2D" w:rsidRDefault="00C83C2D">
      <w:pPr>
        <w:spacing w:after="0"/>
      </w:pPr>
      <w:r>
        <w:separator/>
      </w:r>
    </w:p>
  </w:footnote>
  <w:footnote w:type="continuationSeparator" w:id="0">
    <w:p w14:paraId="4BFA0680" w14:textId="77777777" w:rsidR="00C83C2D" w:rsidRDefault="00C83C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25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5254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25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Header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94310A"/>
    <w:multiLevelType w:val="hybridMultilevel"/>
    <w:tmpl w:val="286C2CA0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C76649"/>
    <w:multiLevelType w:val="hybridMultilevel"/>
    <w:tmpl w:val="E6283606"/>
    <w:lvl w:ilvl="0" w:tplc="B74A305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FB7204A"/>
    <w:multiLevelType w:val="hybridMultilevel"/>
    <w:tmpl w:val="67DA72B6"/>
    <w:lvl w:ilvl="0" w:tplc="0A1A0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F184B24"/>
    <w:multiLevelType w:val="hybridMultilevel"/>
    <w:tmpl w:val="E5187CE2"/>
    <w:lvl w:ilvl="0" w:tplc="651A0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869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18A3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C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C4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7EE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A8DD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2F2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A8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31C5B0C"/>
    <w:multiLevelType w:val="hybridMultilevel"/>
    <w:tmpl w:val="595ED714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1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3475D5F"/>
    <w:multiLevelType w:val="hybridMultilevel"/>
    <w:tmpl w:val="2E189AD8"/>
    <w:lvl w:ilvl="0" w:tplc="8F367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5"/>
  </w:num>
  <w:num w:numId="5">
    <w:abstractNumId w:val="30"/>
  </w:num>
  <w:num w:numId="6">
    <w:abstractNumId w:val="3"/>
  </w:num>
  <w:num w:numId="7">
    <w:abstractNumId w:val="28"/>
  </w:num>
  <w:num w:numId="8">
    <w:abstractNumId w:val="12"/>
  </w:num>
  <w:num w:numId="9">
    <w:abstractNumId w:val="14"/>
  </w:num>
  <w:num w:numId="10">
    <w:abstractNumId w:val="24"/>
  </w:num>
  <w:num w:numId="11">
    <w:abstractNumId w:val="2"/>
  </w:num>
  <w:num w:numId="12">
    <w:abstractNumId w:val="8"/>
  </w:num>
  <w:num w:numId="13">
    <w:abstractNumId w:val="21"/>
  </w:num>
  <w:num w:numId="14">
    <w:abstractNumId w:val="29"/>
  </w:num>
  <w:num w:numId="15">
    <w:abstractNumId w:val="38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22"/>
  </w:num>
  <w:num w:numId="19">
    <w:abstractNumId w:val="15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0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36"/>
  </w:num>
  <w:num w:numId="27">
    <w:abstractNumId w:val="25"/>
  </w:num>
  <w:num w:numId="28">
    <w:abstractNumId w:val="26"/>
  </w:num>
  <w:num w:numId="29">
    <w:abstractNumId w:val="26"/>
  </w:num>
  <w:num w:numId="30">
    <w:abstractNumId w:val="17"/>
  </w:num>
  <w:num w:numId="31">
    <w:abstractNumId w:val="34"/>
  </w:num>
  <w:num w:numId="32">
    <w:abstractNumId w:val="16"/>
  </w:num>
  <w:num w:numId="33">
    <w:abstractNumId w:val="10"/>
  </w:num>
  <w:num w:numId="34">
    <w:abstractNumId w:val="31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7"/>
  </w:num>
  <w:num w:numId="38">
    <w:abstractNumId w:val="23"/>
  </w:num>
  <w:num w:numId="39">
    <w:abstractNumId w:val="13"/>
  </w:num>
  <w:num w:numId="40">
    <w:abstractNumId w:val="4"/>
  </w:num>
  <w:num w:numId="41">
    <w:abstractNumId w:val="1"/>
  </w:num>
  <w:num w:numId="42">
    <w:abstractNumId w:val="6"/>
  </w:num>
  <w:num w:numId="43">
    <w:abstractNumId w:val="19"/>
  </w:num>
  <w:num w:numId="44">
    <w:abstractNumId w:val="3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154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5D"/>
    <w:rsid w:val="000538CE"/>
    <w:rsid w:val="000538EA"/>
    <w:rsid w:val="00053A18"/>
    <w:rsid w:val="00053B15"/>
    <w:rsid w:val="00053C5D"/>
    <w:rsid w:val="00054480"/>
    <w:rsid w:val="00054A22"/>
    <w:rsid w:val="00055382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29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3CC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A73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84C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890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24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1D25"/>
    <w:rsid w:val="001E20F8"/>
    <w:rsid w:val="001E243A"/>
    <w:rsid w:val="001E27CF"/>
    <w:rsid w:val="001E30F8"/>
    <w:rsid w:val="001E3552"/>
    <w:rsid w:val="001E3594"/>
    <w:rsid w:val="001E3AA6"/>
    <w:rsid w:val="001E442F"/>
    <w:rsid w:val="001E47B7"/>
    <w:rsid w:val="001E4D07"/>
    <w:rsid w:val="001E55C9"/>
    <w:rsid w:val="001E5A18"/>
    <w:rsid w:val="001E5C28"/>
    <w:rsid w:val="001E5FBF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67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E89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64B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04C"/>
    <w:rsid w:val="002B47CD"/>
    <w:rsid w:val="002B4F26"/>
    <w:rsid w:val="002B5283"/>
    <w:rsid w:val="002B5FEA"/>
    <w:rsid w:val="002B6672"/>
    <w:rsid w:val="002B6E9C"/>
    <w:rsid w:val="002B733D"/>
    <w:rsid w:val="002B78EB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968"/>
    <w:rsid w:val="00304F24"/>
    <w:rsid w:val="00305F6D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77B9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73"/>
    <w:rsid w:val="003A3615"/>
    <w:rsid w:val="003A5701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7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4AE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476E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BB0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508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BF8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7F8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B19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E77"/>
    <w:rsid w:val="004D6332"/>
    <w:rsid w:val="004D6A32"/>
    <w:rsid w:val="004D6D72"/>
    <w:rsid w:val="004E025D"/>
    <w:rsid w:val="004E057B"/>
    <w:rsid w:val="004E09D3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90A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903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91F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53B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54C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F5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1F4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3FEE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ED6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3D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2A7A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6CE5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57A39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A2C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0E76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3B7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BB0"/>
    <w:rsid w:val="00851E0A"/>
    <w:rsid w:val="00852548"/>
    <w:rsid w:val="00852A21"/>
    <w:rsid w:val="00852F3C"/>
    <w:rsid w:val="0085353A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A67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ABD"/>
    <w:rsid w:val="00887637"/>
    <w:rsid w:val="00887801"/>
    <w:rsid w:val="00887E1D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906"/>
    <w:rsid w:val="00916AE3"/>
    <w:rsid w:val="00916E6B"/>
    <w:rsid w:val="00916F8D"/>
    <w:rsid w:val="0091754C"/>
    <w:rsid w:val="00917F7B"/>
    <w:rsid w:val="0092029F"/>
    <w:rsid w:val="0092031D"/>
    <w:rsid w:val="00920D8F"/>
    <w:rsid w:val="00920E6C"/>
    <w:rsid w:val="00921784"/>
    <w:rsid w:val="009219EC"/>
    <w:rsid w:val="00921EE4"/>
    <w:rsid w:val="00922375"/>
    <w:rsid w:val="0092280B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6D86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6DC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E4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B4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0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9CF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3F7C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ADF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453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910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53D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29A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79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C2D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6DC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2E7"/>
    <w:rsid w:val="00CE79D2"/>
    <w:rsid w:val="00CE7BB5"/>
    <w:rsid w:val="00CE7BC0"/>
    <w:rsid w:val="00CE7F57"/>
    <w:rsid w:val="00CE7F7D"/>
    <w:rsid w:val="00CF036E"/>
    <w:rsid w:val="00CF06C2"/>
    <w:rsid w:val="00CF0799"/>
    <w:rsid w:val="00CF0FBD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2AD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AF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5F1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9C3"/>
    <w:rsid w:val="00DF7A1B"/>
    <w:rsid w:val="00DF7B28"/>
    <w:rsid w:val="00E002BF"/>
    <w:rsid w:val="00E00934"/>
    <w:rsid w:val="00E00990"/>
    <w:rsid w:val="00E00F1A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2FBE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6F28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3A98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032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07A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D14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7A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2C9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374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79F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1E1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01C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BB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1E0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DA5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615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rsid w:val="00FD56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eastAsia="SimSun" w:hAnsi="Monotype Sorts" w:cs="Monotype Sorts"/>
      <w:bCs/>
      <w:i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4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A7AA-73A0-444E-9ED6-C00997193621}">
  <ds:schemaRefs>
    <ds:schemaRef ds:uri="http://www.w3.org/XML/1998/namespace"/>
    <ds:schemaRef ds:uri="http://purl.org/dc/elements/1.1/"/>
    <ds:schemaRef ds:uri="f166a696-7b5b-4ccd-9f0c-ffde0cceec81"/>
    <ds:schemaRef ds:uri="http://purl.org/dc/dcmitype/"/>
    <ds:schemaRef ds:uri="http://purl.org/dc/terms/"/>
    <ds:schemaRef ds:uri="http://schemas.microsoft.com/office/2006/documentManagement/types"/>
    <ds:schemaRef ds:uri="http://schemas.microsoft.com/sharepoint/v4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B0442A8-1A7D-49D8-B02E-129C5190B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2331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2675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Huawei</cp:lastModifiedBy>
  <cp:revision>2</cp:revision>
  <cp:lastPrinted>2017-05-08T11:55:00Z</cp:lastPrinted>
  <dcterms:created xsi:type="dcterms:W3CDTF">2018-11-01T22:04:00Z</dcterms:created>
  <dcterms:modified xsi:type="dcterms:W3CDTF">2018-11-01T22:04:00Z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(3)QX7afIr/NDXYouY6RDlmKYZqNMWZLsfTewrP4Bf1g5jmvrjv5Fc8JD7IA5BqidYKIb8U9et8
u7aWmBNxxFwXz9q8TXi4xDkcrJYJpYB4ZQHto7lZFKpF/he9Orx/z22jIEM12OohWTSOVn0t
k79uL2+O5f3Zu6xQ9XL51icl355LFoZna7QCVKHbC4PoODxWidc1VCQcZoVfzYRgAjHzoVWg
aGUZNNbptJ0UqSngrT</vt:lpwstr>
  </property>
  <property fmtid="{D5CDD505-2E9C-101B-9397-08002B2CF9AE}" pid="31" name="_2015_ms_pID_7253431">
    <vt:lpwstr>y6wFOMMqRtlxyZYOKnCe13Q5xCyUuu4ac4HRSgpH3WWpsG5H4UNe5B
aIVxMDf6upqMsTdj+dxqeUFlNS10HW/MPQfLkuVuWglbGzlQglZOv+ZQSxD8tSU3Qlx10SqL
2r4fIP6f+mGHIRS/8jISAhmY1jD0UrQWX5OIXg/1sOWxTHljMe64ro+Ll2IXrFeHhj9hq/2+
XO2W0r/U972R0sn6lyFxq8T3NYpS/EZZ54B8</vt:lpwstr>
  </property>
  <property fmtid="{D5CDD505-2E9C-101B-9397-08002B2CF9AE}" pid="32" name="_2015_ms_pID_7253432">
    <vt:lpwstr>rw==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1540816850</vt:lpwstr>
  </property>
</Properties>
</file>