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74C3C2" w14:textId="0F4B997B" w:rsidR="009D34D6" w:rsidRPr="003342BC" w:rsidRDefault="009D34D6" w:rsidP="009D34D6">
      <w:pPr>
        <w:tabs>
          <w:tab w:val="left" w:pos="1701"/>
          <w:tab w:val="right" w:pos="9639"/>
        </w:tabs>
        <w:spacing w:after="60"/>
        <w:jc w:val="both"/>
        <w:rPr>
          <w:rFonts w:ascii="Arial" w:eastAsia="DengXian" w:hAnsi="Arial"/>
          <w:b/>
          <w:sz w:val="32"/>
          <w:szCs w:val="32"/>
          <w:lang w:eastAsia="zh-CN"/>
        </w:rPr>
      </w:pPr>
      <w:bookmarkStart w:id="0" w:name="OLE_LINK312"/>
      <w:bookmarkStart w:id="1" w:name="OLE_LINK313"/>
      <w:bookmarkStart w:id="2" w:name="_Hlk513098861"/>
      <w:bookmarkStart w:id="3" w:name="_Toc510018434"/>
      <w:r w:rsidRPr="003342BC">
        <w:rPr>
          <w:rFonts w:ascii="Arial" w:eastAsia="DengXian" w:hAnsi="Arial"/>
          <w:b/>
          <w:sz w:val="24"/>
          <w:lang w:eastAsia="zh-CN"/>
        </w:rPr>
        <w:t>3GPP TSG-RAN WG2#104</w:t>
      </w:r>
      <w:r w:rsidRPr="003342BC">
        <w:rPr>
          <w:rFonts w:ascii="Arial" w:eastAsia="DengXian" w:hAnsi="Arial"/>
          <w:b/>
          <w:lang w:eastAsia="zh-CN"/>
        </w:rPr>
        <w:tab/>
      </w:r>
      <w:r w:rsidR="00924CA7" w:rsidRPr="00924CA7">
        <w:rPr>
          <w:rFonts w:ascii="Arial" w:eastAsia="DengXian" w:hAnsi="Arial"/>
          <w:b/>
          <w:sz w:val="24"/>
          <w:szCs w:val="32"/>
          <w:lang w:eastAsia="zh-CN"/>
        </w:rPr>
        <w:t>R2-1817795</w:t>
      </w:r>
      <w:bookmarkStart w:id="4" w:name="_GoBack"/>
      <w:bookmarkEnd w:id="4"/>
    </w:p>
    <w:p w14:paraId="17C53F39" w14:textId="7886D8E4" w:rsidR="00152F54" w:rsidRDefault="009D34D6" w:rsidP="009D34D6">
      <w:pPr>
        <w:pStyle w:val="CRCoverPage"/>
        <w:tabs>
          <w:tab w:val="right" w:pos="9639"/>
        </w:tabs>
        <w:rPr>
          <w:b/>
          <w:noProof/>
          <w:sz w:val="24"/>
        </w:rPr>
      </w:pPr>
      <w:r w:rsidRPr="003342BC">
        <w:rPr>
          <w:rFonts w:eastAsia="DengXian"/>
          <w:b/>
          <w:sz w:val="24"/>
          <w:lang w:eastAsia="zh-CN"/>
        </w:rPr>
        <w:t>Spokane, Washington, USA, 12th – 16th November 2018</w:t>
      </w:r>
      <w:bookmarkEnd w:id="0"/>
      <w:bookmarkEnd w:id="1"/>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BA6FC9">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BA6FC9">
            <w:pPr>
              <w:pStyle w:val="CRCoverPage"/>
              <w:spacing w:after="0"/>
              <w:jc w:val="right"/>
              <w:rPr>
                <w:i/>
                <w:noProof/>
              </w:rPr>
            </w:pPr>
            <w:r>
              <w:rPr>
                <w:i/>
                <w:noProof/>
                <w:sz w:val="14"/>
              </w:rPr>
              <w:t>CR-Form-v11.2</w:t>
            </w:r>
          </w:p>
        </w:tc>
      </w:tr>
      <w:tr w:rsidR="00152F54" w14:paraId="50F19C5D" w14:textId="77777777" w:rsidTr="00BA6FC9">
        <w:tc>
          <w:tcPr>
            <w:tcW w:w="9641" w:type="dxa"/>
            <w:gridSpan w:val="9"/>
            <w:tcBorders>
              <w:left w:val="single" w:sz="4" w:space="0" w:color="auto"/>
              <w:right w:val="single" w:sz="4" w:space="0" w:color="auto"/>
            </w:tcBorders>
          </w:tcPr>
          <w:p w14:paraId="7294C90B" w14:textId="77777777" w:rsidR="00152F54" w:rsidRDefault="00152F54" w:rsidP="00BA6FC9">
            <w:pPr>
              <w:pStyle w:val="CRCoverPage"/>
              <w:spacing w:after="0"/>
              <w:jc w:val="center"/>
              <w:rPr>
                <w:noProof/>
              </w:rPr>
            </w:pPr>
            <w:r>
              <w:rPr>
                <w:b/>
                <w:noProof/>
                <w:sz w:val="32"/>
              </w:rPr>
              <w:t>CHANGE REQUEST</w:t>
            </w:r>
          </w:p>
        </w:tc>
      </w:tr>
      <w:tr w:rsidR="00152F54" w14:paraId="3E929870" w14:textId="77777777" w:rsidTr="00BA6FC9">
        <w:tc>
          <w:tcPr>
            <w:tcW w:w="9641" w:type="dxa"/>
            <w:gridSpan w:val="9"/>
            <w:tcBorders>
              <w:left w:val="single" w:sz="4" w:space="0" w:color="auto"/>
              <w:right w:val="single" w:sz="4" w:space="0" w:color="auto"/>
            </w:tcBorders>
          </w:tcPr>
          <w:p w14:paraId="60086EE1" w14:textId="77777777" w:rsidR="00152F54" w:rsidRDefault="00152F54" w:rsidP="00BA6FC9">
            <w:pPr>
              <w:pStyle w:val="CRCoverPage"/>
              <w:spacing w:after="0"/>
              <w:rPr>
                <w:noProof/>
                <w:sz w:val="8"/>
                <w:szCs w:val="8"/>
              </w:rPr>
            </w:pPr>
          </w:p>
        </w:tc>
      </w:tr>
      <w:tr w:rsidR="00152F54" w14:paraId="5D6F9CEC" w14:textId="77777777" w:rsidTr="00BA6FC9">
        <w:tc>
          <w:tcPr>
            <w:tcW w:w="142" w:type="dxa"/>
            <w:tcBorders>
              <w:left w:val="single" w:sz="4" w:space="0" w:color="auto"/>
            </w:tcBorders>
          </w:tcPr>
          <w:p w14:paraId="18EECD58" w14:textId="77777777" w:rsidR="00152F54" w:rsidRDefault="00152F54" w:rsidP="00BA6FC9">
            <w:pPr>
              <w:pStyle w:val="CRCoverPage"/>
              <w:spacing w:after="0"/>
              <w:jc w:val="right"/>
              <w:rPr>
                <w:noProof/>
              </w:rPr>
            </w:pPr>
          </w:p>
        </w:tc>
        <w:tc>
          <w:tcPr>
            <w:tcW w:w="2126" w:type="dxa"/>
            <w:shd w:val="pct30" w:color="FFFF00" w:fill="auto"/>
          </w:tcPr>
          <w:p w14:paraId="1C48557B" w14:textId="218571B5" w:rsidR="00152F54" w:rsidRDefault="00152F54" w:rsidP="00233398">
            <w:pPr>
              <w:pStyle w:val="CRCoverPage"/>
              <w:spacing w:after="0"/>
              <w:rPr>
                <w:b/>
                <w:noProof/>
                <w:sz w:val="28"/>
              </w:rPr>
            </w:pPr>
            <w:r>
              <w:rPr>
                <w:b/>
                <w:noProof/>
                <w:sz w:val="28"/>
              </w:rPr>
              <w:t>3</w:t>
            </w:r>
            <w:r w:rsidR="00233398">
              <w:rPr>
                <w:b/>
                <w:noProof/>
                <w:sz w:val="28"/>
              </w:rPr>
              <w:t>8</w:t>
            </w:r>
            <w:r>
              <w:rPr>
                <w:b/>
                <w:noProof/>
                <w:sz w:val="28"/>
              </w:rPr>
              <w:t>.331</w:t>
            </w:r>
          </w:p>
        </w:tc>
        <w:tc>
          <w:tcPr>
            <w:tcW w:w="709" w:type="dxa"/>
          </w:tcPr>
          <w:p w14:paraId="1E03FF1E" w14:textId="77777777" w:rsidR="00152F54" w:rsidRDefault="00152F54" w:rsidP="00BA6FC9">
            <w:pPr>
              <w:pStyle w:val="CRCoverPage"/>
              <w:spacing w:after="0"/>
              <w:jc w:val="center"/>
              <w:rPr>
                <w:noProof/>
              </w:rPr>
            </w:pPr>
            <w:r>
              <w:rPr>
                <w:b/>
                <w:noProof/>
                <w:sz w:val="28"/>
              </w:rPr>
              <w:t>CR</w:t>
            </w:r>
          </w:p>
        </w:tc>
        <w:tc>
          <w:tcPr>
            <w:tcW w:w="1276" w:type="dxa"/>
            <w:shd w:val="pct30" w:color="FFFF00" w:fill="auto"/>
          </w:tcPr>
          <w:p w14:paraId="1A5ED48D" w14:textId="77777777" w:rsidR="00152F54" w:rsidRDefault="00152F54" w:rsidP="00BA6FC9">
            <w:pPr>
              <w:pStyle w:val="CRCoverPage"/>
              <w:spacing w:after="0"/>
              <w:rPr>
                <w:noProof/>
              </w:rPr>
            </w:pPr>
            <w:r>
              <w:rPr>
                <w:b/>
                <w:noProof/>
                <w:sz w:val="28"/>
              </w:rPr>
              <w:t>CRNum</w:t>
            </w:r>
          </w:p>
        </w:tc>
        <w:tc>
          <w:tcPr>
            <w:tcW w:w="709" w:type="dxa"/>
          </w:tcPr>
          <w:p w14:paraId="430CF6F8" w14:textId="77777777" w:rsidR="00152F54" w:rsidRDefault="00152F54" w:rsidP="00BA6FC9">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BA6FC9">
            <w:pPr>
              <w:pStyle w:val="CRCoverPage"/>
              <w:spacing w:after="0"/>
              <w:jc w:val="center"/>
              <w:rPr>
                <w:b/>
                <w:noProof/>
              </w:rPr>
            </w:pPr>
            <w:r>
              <w:rPr>
                <w:b/>
                <w:noProof/>
                <w:sz w:val="32"/>
              </w:rPr>
              <w:t>-</w:t>
            </w:r>
          </w:p>
        </w:tc>
        <w:tc>
          <w:tcPr>
            <w:tcW w:w="2693" w:type="dxa"/>
          </w:tcPr>
          <w:p w14:paraId="2A92F43F" w14:textId="77777777" w:rsidR="00152F54" w:rsidRDefault="00152F54" w:rsidP="00BA6FC9">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BA6FC9">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BA6FC9">
            <w:pPr>
              <w:pStyle w:val="CRCoverPage"/>
              <w:spacing w:after="0"/>
              <w:rPr>
                <w:noProof/>
              </w:rPr>
            </w:pPr>
          </w:p>
        </w:tc>
      </w:tr>
      <w:tr w:rsidR="00152F54" w14:paraId="4A1A1606" w14:textId="77777777" w:rsidTr="00BA6FC9">
        <w:tc>
          <w:tcPr>
            <w:tcW w:w="9641" w:type="dxa"/>
            <w:gridSpan w:val="9"/>
            <w:tcBorders>
              <w:left w:val="single" w:sz="4" w:space="0" w:color="auto"/>
              <w:right w:val="single" w:sz="4" w:space="0" w:color="auto"/>
            </w:tcBorders>
          </w:tcPr>
          <w:p w14:paraId="1DE3E021" w14:textId="77777777" w:rsidR="00152F54" w:rsidRDefault="00152F54" w:rsidP="00BA6FC9">
            <w:pPr>
              <w:pStyle w:val="CRCoverPage"/>
              <w:spacing w:after="0"/>
              <w:rPr>
                <w:noProof/>
              </w:rPr>
            </w:pPr>
          </w:p>
        </w:tc>
      </w:tr>
      <w:tr w:rsidR="00152F54" w14:paraId="53DE1C25" w14:textId="77777777" w:rsidTr="00BA6FC9">
        <w:tc>
          <w:tcPr>
            <w:tcW w:w="9641" w:type="dxa"/>
            <w:gridSpan w:val="9"/>
            <w:tcBorders>
              <w:top w:val="single" w:sz="4" w:space="0" w:color="auto"/>
            </w:tcBorders>
          </w:tcPr>
          <w:p w14:paraId="65CBBB52" w14:textId="77777777" w:rsidR="00152F54" w:rsidRPr="00F25D98" w:rsidRDefault="00152F54" w:rsidP="00BA6FC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BA6FC9">
        <w:tc>
          <w:tcPr>
            <w:tcW w:w="9641" w:type="dxa"/>
            <w:gridSpan w:val="9"/>
          </w:tcPr>
          <w:p w14:paraId="0AEA8BBD" w14:textId="77777777" w:rsidR="00152F54" w:rsidRDefault="00152F54" w:rsidP="00BA6FC9">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BA6FC9">
        <w:tc>
          <w:tcPr>
            <w:tcW w:w="2835" w:type="dxa"/>
          </w:tcPr>
          <w:p w14:paraId="788B2300" w14:textId="77777777" w:rsidR="00152F54" w:rsidRDefault="00152F54" w:rsidP="00BA6FC9">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BA6F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BA6FC9">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BA6F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471CDDFE" w:rsidR="00152F54" w:rsidRDefault="00C0336D" w:rsidP="00BA6FC9">
            <w:pPr>
              <w:pStyle w:val="CRCoverPage"/>
              <w:spacing w:after="0"/>
              <w:jc w:val="center"/>
              <w:rPr>
                <w:b/>
                <w:caps/>
                <w:noProof/>
              </w:rPr>
            </w:pPr>
            <w:r>
              <w:rPr>
                <w:b/>
                <w:caps/>
                <w:noProof/>
              </w:rPr>
              <w:t>X</w:t>
            </w:r>
          </w:p>
        </w:tc>
        <w:tc>
          <w:tcPr>
            <w:tcW w:w="2126" w:type="dxa"/>
          </w:tcPr>
          <w:p w14:paraId="64870518" w14:textId="77777777" w:rsidR="00152F54" w:rsidRDefault="00152F54" w:rsidP="00BA6F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397D331D" w:rsidR="00152F54" w:rsidRDefault="00C0336D" w:rsidP="00BA6FC9">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BA6F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BA6FC9">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BA6FC9">
        <w:tc>
          <w:tcPr>
            <w:tcW w:w="9641" w:type="dxa"/>
            <w:gridSpan w:val="11"/>
          </w:tcPr>
          <w:p w14:paraId="2BAB6120" w14:textId="77777777" w:rsidR="00152F54" w:rsidRDefault="00152F54" w:rsidP="00BA6FC9">
            <w:pPr>
              <w:pStyle w:val="CRCoverPage"/>
              <w:spacing w:after="0"/>
              <w:rPr>
                <w:noProof/>
                <w:sz w:val="8"/>
                <w:szCs w:val="8"/>
              </w:rPr>
            </w:pPr>
          </w:p>
        </w:tc>
      </w:tr>
      <w:tr w:rsidR="00152F54" w14:paraId="34200ED6" w14:textId="77777777" w:rsidTr="00BA6FC9">
        <w:tc>
          <w:tcPr>
            <w:tcW w:w="1843" w:type="dxa"/>
            <w:tcBorders>
              <w:top w:val="single" w:sz="4" w:space="0" w:color="auto"/>
              <w:left w:val="single" w:sz="4" w:space="0" w:color="auto"/>
            </w:tcBorders>
          </w:tcPr>
          <w:p w14:paraId="3A970A6B" w14:textId="77777777" w:rsidR="00152F54" w:rsidRDefault="00152F54" w:rsidP="00BA6FC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4DA36228" w:rsidR="00152F54" w:rsidRDefault="0019724A" w:rsidP="00BA6FC9">
            <w:pPr>
              <w:pStyle w:val="CRCoverPage"/>
              <w:spacing w:after="0"/>
              <w:ind w:left="100"/>
              <w:rPr>
                <w:noProof/>
              </w:rPr>
            </w:pPr>
            <w:r w:rsidRPr="0019724A">
              <w:rPr>
                <w:noProof/>
              </w:rPr>
              <w:t>SCG failure in NE-DC</w:t>
            </w:r>
          </w:p>
        </w:tc>
      </w:tr>
      <w:tr w:rsidR="00152F54" w14:paraId="14C8E44A" w14:textId="77777777" w:rsidTr="00BA6FC9">
        <w:tc>
          <w:tcPr>
            <w:tcW w:w="1843" w:type="dxa"/>
            <w:tcBorders>
              <w:left w:val="single" w:sz="4" w:space="0" w:color="auto"/>
            </w:tcBorders>
          </w:tcPr>
          <w:p w14:paraId="4CE60567" w14:textId="77777777" w:rsidR="00152F54" w:rsidRDefault="00152F54" w:rsidP="00BA6FC9">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BA6FC9">
            <w:pPr>
              <w:pStyle w:val="CRCoverPage"/>
              <w:spacing w:after="0"/>
              <w:rPr>
                <w:noProof/>
                <w:sz w:val="8"/>
                <w:szCs w:val="8"/>
              </w:rPr>
            </w:pPr>
          </w:p>
        </w:tc>
      </w:tr>
      <w:tr w:rsidR="00152F54" w14:paraId="4C1A2C53" w14:textId="77777777" w:rsidTr="00BA6FC9">
        <w:tc>
          <w:tcPr>
            <w:tcW w:w="1843" w:type="dxa"/>
            <w:tcBorders>
              <w:left w:val="single" w:sz="4" w:space="0" w:color="auto"/>
            </w:tcBorders>
          </w:tcPr>
          <w:p w14:paraId="79EAA5D9" w14:textId="77777777" w:rsidR="00152F54" w:rsidRDefault="00152F54" w:rsidP="00BA6FC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749239DD" w:rsidR="00152F54" w:rsidRDefault="00533C35" w:rsidP="00BA6FC9">
            <w:pPr>
              <w:pStyle w:val="CRCoverPage"/>
              <w:spacing w:after="0"/>
              <w:ind w:left="100"/>
              <w:rPr>
                <w:noProof/>
              </w:rPr>
            </w:pPr>
            <w:r w:rsidRPr="00FF4565">
              <w:rPr>
                <w:rFonts w:hint="eastAsia"/>
                <w:noProof/>
                <w:lang w:eastAsia="zh-CN"/>
              </w:rPr>
              <w:t>Huawei, HiSilicon</w:t>
            </w:r>
          </w:p>
        </w:tc>
      </w:tr>
      <w:tr w:rsidR="00152F54" w14:paraId="54EEE33A" w14:textId="77777777" w:rsidTr="00BA6FC9">
        <w:tc>
          <w:tcPr>
            <w:tcW w:w="1843" w:type="dxa"/>
            <w:tcBorders>
              <w:left w:val="single" w:sz="4" w:space="0" w:color="auto"/>
            </w:tcBorders>
          </w:tcPr>
          <w:p w14:paraId="2323476B" w14:textId="77777777" w:rsidR="00152F54" w:rsidRDefault="00152F54" w:rsidP="00BA6FC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30A168A" w:rsidR="00152F54" w:rsidRDefault="00533C35" w:rsidP="00BA6FC9">
            <w:pPr>
              <w:pStyle w:val="CRCoverPage"/>
              <w:spacing w:after="0"/>
              <w:ind w:left="100"/>
              <w:rPr>
                <w:noProof/>
              </w:rPr>
            </w:pPr>
            <w:r>
              <w:t>R2</w:t>
            </w:r>
          </w:p>
        </w:tc>
      </w:tr>
      <w:tr w:rsidR="00152F54" w14:paraId="3CA54087" w14:textId="77777777" w:rsidTr="00BA6FC9">
        <w:tc>
          <w:tcPr>
            <w:tcW w:w="1843" w:type="dxa"/>
            <w:tcBorders>
              <w:left w:val="single" w:sz="4" w:space="0" w:color="auto"/>
            </w:tcBorders>
          </w:tcPr>
          <w:p w14:paraId="6B8FFD69" w14:textId="77777777" w:rsidR="00152F54" w:rsidRDefault="00152F54" w:rsidP="00BA6FC9">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BA6FC9">
            <w:pPr>
              <w:pStyle w:val="CRCoverPage"/>
              <w:spacing w:after="0"/>
              <w:rPr>
                <w:noProof/>
                <w:sz w:val="8"/>
                <w:szCs w:val="8"/>
              </w:rPr>
            </w:pPr>
          </w:p>
        </w:tc>
      </w:tr>
      <w:tr w:rsidR="00152F54" w14:paraId="369D3466" w14:textId="77777777" w:rsidTr="00BA6FC9">
        <w:tc>
          <w:tcPr>
            <w:tcW w:w="1843" w:type="dxa"/>
            <w:tcBorders>
              <w:left w:val="single" w:sz="4" w:space="0" w:color="auto"/>
            </w:tcBorders>
          </w:tcPr>
          <w:p w14:paraId="2AA940BA" w14:textId="77777777" w:rsidR="00152F54" w:rsidRDefault="00152F54" w:rsidP="00BA6FC9">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BA6FC9">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BA6FC9">
            <w:pPr>
              <w:pStyle w:val="CRCoverPage"/>
              <w:spacing w:after="0"/>
              <w:ind w:right="100"/>
              <w:rPr>
                <w:noProof/>
              </w:rPr>
            </w:pPr>
          </w:p>
        </w:tc>
        <w:tc>
          <w:tcPr>
            <w:tcW w:w="1417" w:type="dxa"/>
            <w:gridSpan w:val="2"/>
            <w:tcBorders>
              <w:left w:val="nil"/>
            </w:tcBorders>
          </w:tcPr>
          <w:p w14:paraId="0CE22D79" w14:textId="77777777" w:rsidR="00152F54" w:rsidRDefault="00152F54" w:rsidP="00BA6F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57E3A1E9" w:rsidR="00152F54" w:rsidRDefault="00C0336D" w:rsidP="00533C35">
            <w:pPr>
              <w:pStyle w:val="CRCoverPage"/>
              <w:spacing w:after="0"/>
              <w:ind w:left="100"/>
              <w:rPr>
                <w:noProof/>
              </w:rPr>
            </w:pPr>
            <w:r>
              <w:rPr>
                <w:noProof/>
              </w:rPr>
              <w:t>2018</w:t>
            </w:r>
            <w:r w:rsidR="00152F54">
              <w:rPr>
                <w:noProof/>
              </w:rPr>
              <w:t>-</w:t>
            </w:r>
            <w:r w:rsidR="00943B21">
              <w:rPr>
                <w:noProof/>
              </w:rPr>
              <w:t>11</w:t>
            </w:r>
            <w:r w:rsidR="00152F54">
              <w:rPr>
                <w:noProof/>
              </w:rPr>
              <w:t>-</w:t>
            </w:r>
            <w:r w:rsidR="00943B21">
              <w:rPr>
                <w:noProof/>
              </w:rPr>
              <w:t>12</w:t>
            </w:r>
          </w:p>
        </w:tc>
      </w:tr>
      <w:tr w:rsidR="00152F54" w14:paraId="22450BAC" w14:textId="77777777" w:rsidTr="00BA6FC9">
        <w:tc>
          <w:tcPr>
            <w:tcW w:w="1843" w:type="dxa"/>
            <w:tcBorders>
              <w:left w:val="single" w:sz="4" w:space="0" w:color="auto"/>
            </w:tcBorders>
          </w:tcPr>
          <w:p w14:paraId="47F008C4" w14:textId="77777777" w:rsidR="00152F54" w:rsidRDefault="00152F54" w:rsidP="00BA6FC9">
            <w:pPr>
              <w:pStyle w:val="CRCoverPage"/>
              <w:spacing w:after="0"/>
              <w:rPr>
                <w:b/>
                <w:i/>
                <w:noProof/>
                <w:sz w:val="8"/>
                <w:szCs w:val="8"/>
              </w:rPr>
            </w:pPr>
          </w:p>
        </w:tc>
        <w:tc>
          <w:tcPr>
            <w:tcW w:w="1560" w:type="dxa"/>
            <w:gridSpan w:val="4"/>
          </w:tcPr>
          <w:p w14:paraId="5E8D2DA1" w14:textId="77777777" w:rsidR="00152F54" w:rsidRDefault="00152F54" w:rsidP="00BA6FC9">
            <w:pPr>
              <w:pStyle w:val="CRCoverPage"/>
              <w:spacing w:after="0"/>
              <w:rPr>
                <w:noProof/>
                <w:sz w:val="8"/>
                <w:szCs w:val="8"/>
              </w:rPr>
            </w:pPr>
          </w:p>
        </w:tc>
        <w:tc>
          <w:tcPr>
            <w:tcW w:w="2694" w:type="dxa"/>
            <w:gridSpan w:val="3"/>
          </w:tcPr>
          <w:p w14:paraId="691C5EF0" w14:textId="77777777" w:rsidR="00152F54" w:rsidRDefault="00152F54" w:rsidP="00BA6FC9">
            <w:pPr>
              <w:pStyle w:val="CRCoverPage"/>
              <w:spacing w:after="0"/>
              <w:rPr>
                <w:noProof/>
                <w:sz w:val="8"/>
                <w:szCs w:val="8"/>
              </w:rPr>
            </w:pPr>
          </w:p>
        </w:tc>
        <w:tc>
          <w:tcPr>
            <w:tcW w:w="1417" w:type="dxa"/>
            <w:gridSpan w:val="2"/>
          </w:tcPr>
          <w:p w14:paraId="00731B25" w14:textId="77777777" w:rsidR="00152F54" w:rsidRDefault="00152F54" w:rsidP="00BA6FC9">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BA6FC9">
            <w:pPr>
              <w:pStyle w:val="CRCoverPage"/>
              <w:spacing w:after="0"/>
              <w:rPr>
                <w:noProof/>
                <w:sz w:val="8"/>
                <w:szCs w:val="8"/>
              </w:rPr>
            </w:pPr>
          </w:p>
        </w:tc>
      </w:tr>
      <w:tr w:rsidR="00152F54" w14:paraId="153BAF12" w14:textId="77777777" w:rsidTr="00BA6FC9">
        <w:trPr>
          <w:cantSplit/>
        </w:trPr>
        <w:tc>
          <w:tcPr>
            <w:tcW w:w="1843" w:type="dxa"/>
            <w:tcBorders>
              <w:left w:val="single" w:sz="4" w:space="0" w:color="auto"/>
            </w:tcBorders>
          </w:tcPr>
          <w:p w14:paraId="4DDD93EF" w14:textId="77777777" w:rsidR="00152F54" w:rsidRDefault="00152F54" w:rsidP="00BA6FC9">
            <w:pPr>
              <w:pStyle w:val="CRCoverPage"/>
              <w:tabs>
                <w:tab w:val="right" w:pos="1759"/>
              </w:tabs>
              <w:spacing w:after="0"/>
              <w:rPr>
                <w:b/>
                <w:i/>
                <w:noProof/>
              </w:rPr>
            </w:pPr>
            <w:r>
              <w:rPr>
                <w:b/>
                <w:i/>
                <w:noProof/>
              </w:rPr>
              <w:t>Category:</w:t>
            </w:r>
          </w:p>
        </w:tc>
        <w:tc>
          <w:tcPr>
            <w:tcW w:w="425" w:type="dxa"/>
            <w:shd w:val="pct30" w:color="FFFF00" w:fill="auto"/>
          </w:tcPr>
          <w:p w14:paraId="4881187B" w14:textId="6F9A01AA" w:rsidR="00152F54" w:rsidRDefault="004B2159" w:rsidP="00BA6FC9">
            <w:pPr>
              <w:pStyle w:val="CRCoverPage"/>
              <w:spacing w:after="0"/>
              <w:ind w:left="100"/>
              <w:rPr>
                <w:b/>
                <w:noProof/>
              </w:rPr>
            </w:pPr>
            <w:r>
              <w:rPr>
                <w:b/>
                <w:noProof/>
              </w:rPr>
              <w:t>B</w:t>
            </w:r>
          </w:p>
        </w:tc>
        <w:tc>
          <w:tcPr>
            <w:tcW w:w="3829" w:type="dxa"/>
            <w:gridSpan w:val="6"/>
            <w:tcBorders>
              <w:left w:val="nil"/>
            </w:tcBorders>
          </w:tcPr>
          <w:p w14:paraId="1B950CAA" w14:textId="77777777" w:rsidR="00152F54" w:rsidRDefault="00152F54" w:rsidP="00BA6FC9">
            <w:pPr>
              <w:pStyle w:val="CRCoverPage"/>
              <w:spacing w:after="0"/>
              <w:rPr>
                <w:noProof/>
              </w:rPr>
            </w:pPr>
          </w:p>
        </w:tc>
        <w:tc>
          <w:tcPr>
            <w:tcW w:w="1417" w:type="dxa"/>
            <w:gridSpan w:val="2"/>
            <w:tcBorders>
              <w:left w:val="nil"/>
            </w:tcBorders>
          </w:tcPr>
          <w:p w14:paraId="40139167" w14:textId="77777777" w:rsidR="00152F54" w:rsidRDefault="00152F54" w:rsidP="00BA6F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10012757" w:rsidR="00152F54" w:rsidRDefault="00152F54" w:rsidP="00BA6FC9">
            <w:pPr>
              <w:pStyle w:val="CRCoverPage"/>
              <w:spacing w:after="0"/>
              <w:ind w:left="100"/>
              <w:rPr>
                <w:noProof/>
              </w:rPr>
            </w:pPr>
            <w:r>
              <w:rPr>
                <w:noProof/>
              </w:rPr>
              <w:t>Rel-</w:t>
            </w:r>
            <w:r w:rsidR="00C0336D">
              <w:rPr>
                <w:noProof/>
              </w:rPr>
              <w:t>15</w:t>
            </w:r>
          </w:p>
        </w:tc>
      </w:tr>
      <w:tr w:rsidR="00152F54" w14:paraId="529093F2" w14:textId="77777777" w:rsidTr="00BA6FC9">
        <w:tc>
          <w:tcPr>
            <w:tcW w:w="1843" w:type="dxa"/>
            <w:tcBorders>
              <w:left w:val="single" w:sz="4" w:space="0" w:color="auto"/>
              <w:bottom w:val="single" w:sz="4" w:space="0" w:color="auto"/>
            </w:tcBorders>
          </w:tcPr>
          <w:p w14:paraId="2DB7EFE0" w14:textId="77777777" w:rsidR="00152F54" w:rsidRDefault="00152F54" w:rsidP="00BA6FC9">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BA6F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BA6FC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BA6F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BA6FC9">
        <w:tc>
          <w:tcPr>
            <w:tcW w:w="1843" w:type="dxa"/>
          </w:tcPr>
          <w:p w14:paraId="0F888B20" w14:textId="77777777" w:rsidR="00152F54" w:rsidRDefault="00152F54" w:rsidP="00BA6FC9">
            <w:pPr>
              <w:pStyle w:val="CRCoverPage"/>
              <w:spacing w:after="0"/>
              <w:rPr>
                <w:b/>
                <w:i/>
                <w:noProof/>
                <w:sz w:val="8"/>
                <w:szCs w:val="8"/>
              </w:rPr>
            </w:pPr>
          </w:p>
        </w:tc>
        <w:tc>
          <w:tcPr>
            <w:tcW w:w="7798" w:type="dxa"/>
            <w:gridSpan w:val="10"/>
          </w:tcPr>
          <w:p w14:paraId="044E06CC" w14:textId="77777777" w:rsidR="00152F54" w:rsidRDefault="00152F54" w:rsidP="00BA6FC9">
            <w:pPr>
              <w:pStyle w:val="CRCoverPage"/>
              <w:spacing w:after="0"/>
              <w:rPr>
                <w:noProof/>
                <w:sz w:val="8"/>
                <w:szCs w:val="8"/>
              </w:rPr>
            </w:pPr>
          </w:p>
        </w:tc>
      </w:tr>
      <w:tr w:rsidR="00152F54" w14:paraId="465ECEBA" w14:textId="77777777" w:rsidTr="00BA6FC9">
        <w:tc>
          <w:tcPr>
            <w:tcW w:w="2268" w:type="dxa"/>
            <w:gridSpan w:val="2"/>
            <w:tcBorders>
              <w:top w:val="single" w:sz="4" w:space="0" w:color="auto"/>
              <w:left w:val="single" w:sz="4" w:space="0" w:color="auto"/>
            </w:tcBorders>
          </w:tcPr>
          <w:p w14:paraId="5AF83C9A" w14:textId="77777777" w:rsidR="00152F54" w:rsidRDefault="00152F54" w:rsidP="00BA6FC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39D9A2" w14:textId="443F00DF" w:rsidR="00152F54" w:rsidRDefault="00C0336D" w:rsidP="00B56F67">
            <w:pPr>
              <w:pStyle w:val="CRCoverPage"/>
              <w:spacing w:after="0"/>
              <w:ind w:left="100"/>
              <w:rPr>
                <w:noProof/>
              </w:rPr>
            </w:pPr>
            <w:r w:rsidRPr="0014460C">
              <w:rPr>
                <w:noProof/>
              </w:rPr>
              <w:t>SCG</w:t>
            </w:r>
            <w:r w:rsidR="00B56F67">
              <w:rPr>
                <w:noProof/>
              </w:rPr>
              <w:t xml:space="preserve"> </w:t>
            </w:r>
            <w:r w:rsidRPr="0014460C">
              <w:rPr>
                <w:noProof/>
              </w:rPr>
              <w:t>Failure</w:t>
            </w:r>
            <w:r w:rsidR="00B56F67">
              <w:rPr>
                <w:noProof/>
              </w:rPr>
              <w:t xml:space="preserve"> handling</w:t>
            </w:r>
            <w:r w:rsidRPr="0014460C">
              <w:rPr>
                <w:noProof/>
              </w:rPr>
              <w:t xml:space="preserve"> </w:t>
            </w:r>
            <w:r w:rsidR="00B56F67">
              <w:rPr>
                <w:noProof/>
              </w:rPr>
              <w:t xml:space="preserve">for EN-DC </w:t>
            </w:r>
            <w:r w:rsidRPr="0014460C">
              <w:rPr>
                <w:noProof/>
              </w:rPr>
              <w:t xml:space="preserve">is missing. </w:t>
            </w:r>
          </w:p>
        </w:tc>
      </w:tr>
      <w:tr w:rsidR="00152F54" w14:paraId="02024DCB" w14:textId="77777777" w:rsidTr="00BA6FC9">
        <w:tc>
          <w:tcPr>
            <w:tcW w:w="2268" w:type="dxa"/>
            <w:gridSpan w:val="2"/>
            <w:tcBorders>
              <w:left w:val="single" w:sz="4" w:space="0" w:color="auto"/>
            </w:tcBorders>
          </w:tcPr>
          <w:p w14:paraId="3E2D9C39" w14:textId="77777777" w:rsidR="00152F54" w:rsidRDefault="00152F54" w:rsidP="00BA6FC9">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BA6FC9">
            <w:pPr>
              <w:pStyle w:val="CRCoverPage"/>
              <w:spacing w:after="0"/>
              <w:rPr>
                <w:noProof/>
                <w:sz w:val="8"/>
                <w:szCs w:val="8"/>
              </w:rPr>
            </w:pPr>
          </w:p>
        </w:tc>
      </w:tr>
      <w:tr w:rsidR="00152F54" w14:paraId="5A292410" w14:textId="77777777" w:rsidTr="00BA6FC9">
        <w:tc>
          <w:tcPr>
            <w:tcW w:w="2268" w:type="dxa"/>
            <w:gridSpan w:val="2"/>
            <w:tcBorders>
              <w:left w:val="single" w:sz="4" w:space="0" w:color="auto"/>
            </w:tcBorders>
          </w:tcPr>
          <w:p w14:paraId="2D6F0E55" w14:textId="77777777" w:rsidR="00152F54" w:rsidRDefault="00152F54" w:rsidP="00BA6FC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719F4CE" w14:textId="5788BA63" w:rsidR="00B56F67" w:rsidRDefault="00B56F67" w:rsidP="00B56F67">
            <w:pPr>
              <w:pStyle w:val="CRCoverPage"/>
              <w:numPr>
                <w:ilvl w:val="0"/>
                <w:numId w:val="114"/>
              </w:numPr>
              <w:spacing w:after="0"/>
              <w:rPr>
                <w:noProof/>
              </w:rPr>
            </w:pPr>
            <w:r>
              <w:rPr>
                <w:noProof/>
              </w:rPr>
              <w:t xml:space="preserve">Add procedure description of </w:t>
            </w:r>
            <w:r w:rsidR="00C0336D">
              <w:rPr>
                <w:noProof/>
              </w:rPr>
              <w:t xml:space="preserve">SCGFailureInformation </w:t>
            </w:r>
            <w:r>
              <w:rPr>
                <w:noProof/>
              </w:rPr>
              <w:t>reporting in 5.</w:t>
            </w:r>
            <w:r w:rsidR="000D7478">
              <w:rPr>
                <w:noProof/>
              </w:rPr>
              <w:t>7</w:t>
            </w:r>
            <w:r>
              <w:rPr>
                <w:noProof/>
              </w:rPr>
              <w:t>.</w:t>
            </w:r>
            <w:r w:rsidR="000D7478">
              <w:rPr>
                <w:noProof/>
              </w:rPr>
              <w:t>x.</w:t>
            </w:r>
          </w:p>
          <w:p w14:paraId="1885A574" w14:textId="0E338CEF" w:rsidR="00152F54" w:rsidRDefault="00B56F67" w:rsidP="000D7478">
            <w:pPr>
              <w:pStyle w:val="CRCoverPage"/>
              <w:numPr>
                <w:ilvl w:val="0"/>
                <w:numId w:val="114"/>
              </w:numPr>
              <w:spacing w:after="0"/>
              <w:rPr>
                <w:noProof/>
              </w:rPr>
            </w:pPr>
            <w:r>
              <w:rPr>
                <w:noProof/>
              </w:rPr>
              <w:t xml:space="preserve">Add </w:t>
            </w:r>
            <w:r w:rsidR="00C0336D">
              <w:rPr>
                <w:noProof/>
              </w:rPr>
              <w:t>message</w:t>
            </w:r>
            <w:r>
              <w:rPr>
                <w:noProof/>
              </w:rPr>
              <w:t xml:space="preserve"> defination and corresponding asn.1 for </w:t>
            </w:r>
            <w:r w:rsidR="000D7478" w:rsidRPr="000D7478">
              <w:rPr>
                <w:noProof/>
              </w:rPr>
              <w:t>SCGFailureInformationEUTRA</w:t>
            </w:r>
            <w:r>
              <w:rPr>
                <w:noProof/>
              </w:rPr>
              <w:t>.</w:t>
            </w:r>
          </w:p>
        </w:tc>
      </w:tr>
      <w:tr w:rsidR="00152F54" w14:paraId="1286EC87" w14:textId="77777777" w:rsidTr="00BA6FC9">
        <w:tc>
          <w:tcPr>
            <w:tcW w:w="2268" w:type="dxa"/>
            <w:gridSpan w:val="2"/>
            <w:tcBorders>
              <w:left w:val="single" w:sz="4" w:space="0" w:color="auto"/>
            </w:tcBorders>
          </w:tcPr>
          <w:p w14:paraId="77595A3E" w14:textId="69D15F12" w:rsidR="00152F54" w:rsidRDefault="00152F54" w:rsidP="00BA6FC9">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BA6FC9">
            <w:pPr>
              <w:pStyle w:val="CRCoverPage"/>
              <w:spacing w:after="0"/>
              <w:rPr>
                <w:noProof/>
                <w:sz w:val="8"/>
                <w:szCs w:val="8"/>
              </w:rPr>
            </w:pPr>
          </w:p>
        </w:tc>
      </w:tr>
      <w:tr w:rsidR="00C0336D" w14:paraId="20BEAAC9" w14:textId="77777777" w:rsidTr="00BA6FC9">
        <w:tc>
          <w:tcPr>
            <w:tcW w:w="2268" w:type="dxa"/>
            <w:gridSpan w:val="2"/>
            <w:tcBorders>
              <w:left w:val="single" w:sz="4" w:space="0" w:color="auto"/>
              <w:bottom w:val="single" w:sz="4" w:space="0" w:color="auto"/>
            </w:tcBorders>
          </w:tcPr>
          <w:p w14:paraId="5D2CA772" w14:textId="77777777" w:rsidR="00C0336D" w:rsidRDefault="00C0336D" w:rsidP="00C0336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2DBB6E97" w:rsidR="00C0336D" w:rsidRDefault="00B56F67" w:rsidP="00C0336D">
            <w:pPr>
              <w:pStyle w:val="CRCoverPage"/>
              <w:spacing w:after="0"/>
              <w:ind w:left="100"/>
              <w:rPr>
                <w:noProof/>
              </w:rPr>
            </w:pPr>
            <w:r w:rsidRPr="0014460C">
              <w:rPr>
                <w:noProof/>
              </w:rPr>
              <w:t>SCG</w:t>
            </w:r>
            <w:r>
              <w:rPr>
                <w:noProof/>
              </w:rPr>
              <w:t xml:space="preserve"> </w:t>
            </w:r>
            <w:r w:rsidRPr="0014460C">
              <w:rPr>
                <w:noProof/>
              </w:rPr>
              <w:t>Failure</w:t>
            </w:r>
            <w:r>
              <w:rPr>
                <w:noProof/>
              </w:rPr>
              <w:t xml:space="preserve"> handling</w:t>
            </w:r>
            <w:r w:rsidRPr="0014460C">
              <w:rPr>
                <w:noProof/>
              </w:rPr>
              <w:t xml:space="preserve"> </w:t>
            </w:r>
            <w:r>
              <w:rPr>
                <w:noProof/>
              </w:rPr>
              <w:t>for EN-DC is not supported.</w:t>
            </w:r>
          </w:p>
        </w:tc>
      </w:tr>
      <w:tr w:rsidR="00C0336D" w14:paraId="7FF4C6F7" w14:textId="77777777" w:rsidTr="00BA6FC9">
        <w:tc>
          <w:tcPr>
            <w:tcW w:w="2268" w:type="dxa"/>
            <w:gridSpan w:val="2"/>
          </w:tcPr>
          <w:p w14:paraId="4DAA9FE2" w14:textId="77777777" w:rsidR="00C0336D" w:rsidRDefault="00C0336D" w:rsidP="00C0336D">
            <w:pPr>
              <w:pStyle w:val="CRCoverPage"/>
              <w:spacing w:after="0"/>
              <w:rPr>
                <w:b/>
                <w:i/>
                <w:noProof/>
                <w:sz w:val="8"/>
                <w:szCs w:val="8"/>
              </w:rPr>
            </w:pPr>
          </w:p>
        </w:tc>
        <w:tc>
          <w:tcPr>
            <w:tcW w:w="7373" w:type="dxa"/>
            <w:gridSpan w:val="9"/>
          </w:tcPr>
          <w:p w14:paraId="25C48A27" w14:textId="77777777" w:rsidR="00C0336D" w:rsidRDefault="00C0336D" w:rsidP="00C0336D">
            <w:pPr>
              <w:pStyle w:val="CRCoverPage"/>
              <w:spacing w:after="0"/>
              <w:rPr>
                <w:noProof/>
                <w:sz w:val="8"/>
                <w:szCs w:val="8"/>
              </w:rPr>
            </w:pPr>
          </w:p>
        </w:tc>
      </w:tr>
      <w:tr w:rsidR="00C0336D" w14:paraId="335E6C6F" w14:textId="77777777" w:rsidTr="00BA6FC9">
        <w:tc>
          <w:tcPr>
            <w:tcW w:w="2268" w:type="dxa"/>
            <w:gridSpan w:val="2"/>
            <w:tcBorders>
              <w:top w:val="single" w:sz="4" w:space="0" w:color="auto"/>
              <w:left w:val="single" w:sz="4" w:space="0" w:color="auto"/>
            </w:tcBorders>
          </w:tcPr>
          <w:p w14:paraId="6C81F8E6" w14:textId="77777777" w:rsidR="00C0336D" w:rsidRDefault="00C0336D" w:rsidP="00C0336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3CEE5F74" w:rsidR="00C0336D" w:rsidRDefault="00CA130F" w:rsidP="000D7478">
            <w:pPr>
              <w:pStyle w:val="CRCoverPage"/>
              <w:spacing w:after="0"/>
              <w:ind w:left="100"/>
              <w:rPr>
                <w:noProof/>
              </w:rPr>
            </w:pPr>
            <w:r>
              <w:rPr>
                <w:noProof/>
              </w:rPr>
              <w:t>5.</w:t>
            </w:r>
            <w:r w:rsidR="000D7478">
              <w:rPr>
                <w:noProof/>
              </w:rPr>
              <w:t>7</w:t>
            </w:r>
            <w:r>
              <w:rPr>
                <w:noProof/>
              </w:rPr>
              <w:t>.</w:t>
            </w:r>
            <w:r w:rsidR="000D7478">
              <w:rPr>
                <w:noProof/>
              </w:rPr>
              <w:t>x</w:t>
            </w:r>
            <w:r w:rsidR="00B56F67">
              <w:rPr>
                <w:noProof/>
              </w:rPr>
              <w:t>, 6.</w:t>
            </w:r>
            <w:r w:rsidR="002A56F4">
              <w:rPr>
                <w:noProof/>
              </w:rPr>
              <w:t>3.</w:t>
            </w:r>
            <w:r w:rsidR="000D7478">
              <w:rPr>
                <w:noProof/>
              </w:rPr>
              <w:t>2</w:t>
            </w:r>
          </w:p>
        </w:tc>
      </w:tr>
      <w:tr w:rsidR="00C0336D" w14:paraId="2F3911C5" w14:textId="77777777" w:rsidTr="00BA6FC9">
        <w:tc>
          <w:tcPr>
            <w:tcW w:w="2268" w:type="dxa"/>
            <w:gridSpan w:val="2"/>
            <w:tcBorders>
              <w:left w:val="single" w:sz="4" w:space="0" w:color="auto"/>
            </w:tcBorders>
          </w:tcPr>
          <w:p w14:paraId="4872AFFF" w14:textId="77777777" w:rsidR="00C0336D" w:rsidRDefault="00C0336D" w:rsidP="00C0336D">
            <w:pPr>
              <w:pStyle w:val="CRCoverPage"/>
              <w:spacing w:after="0"/>
              <w:rPr>
                <w:b/>
                <w:i/>
                <w:noProof/>
                <w:sz w:val="8"/>
                <w:szCs w:val="8"/>
              </w:rPr>
            </w:pPr>
          </w:p>
        </w:tc>
        <w:tc>
          <w:tcPr>
            <w:tcW w:w="7373" w:type="dxa"/>
            <w:gridSpan w:val="9"/>
            <w:tcBorders>
              <w:right w:val="single" w:sz="4" w:space="0" w:color="auto"/>
            </w:tcBorders>
          </w:tcPr>
          <w:p w14:paraId="72D6A306" w14:textId="77777777" w:rsidR="00C0336D" w:rsidRDefault="00C0336D" w:rsidP="00C0336D">
            <w:pPr>
              <w:pStyle w:val="CRCoverPage"/>
              <w:spacing w:after="0"/>
              <w:rPr>
                <w:noProof/>
                <w:sz w:val="8"/>
                <w:szCs w:val="8"/>
              </w:rPr>
            </w:pPr>
          </w:p>
        </w:tc>
      </w:tr>
      <w:tr w:rsidR="00C0336D" w14:paraId="06A02EE1" w14:textId="77777777" w:rsidTr="00BA6FC9">
        <w:tc>
          <w:tcPr>
            <w:tcW w:w="2268" w:type="dxa"/>
            <w:gridSpan w:val="2"/>
            <w:tcBorders>
              <w:left w:val="single" w:sz="4" w:space="0" w:color="auto"/>
            </w:tcBorders>
          </w:tcPr>
          <w:p w14:paraId="3B6B7E52" w14:textId="77777777" w:rsidR="00C0336D" w:rsidRDefault="00C0336D" w:rsidP="00C033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C0336D" w:rsidRDefault="00C0336D" w:rsidP="00C033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C0336D" w:rsidRDefault="00C0336D" w:rsidP="00C0336D">
            <w:pPr>
              <w:pStyle w:val="CRCoverPage"/>
              <w:spacing w:after="0"/>
              <w:jc w:val="center"/>
              <w:rPr>
                <w:b/>
                <w:caps/>
                <w:noProof/>
              </w:rPr>
            </w:pPr>
            <w:r>
              <w:rPr>
                <w:b/>
                <w:caps/>
                <w:noProof/>
              </w:rPr>
              <w:t>N</w:t>
            </w:r>
          </w:p>
        </w:tc>
        <w:tc>
          <w:tcPr>
            <w:tcW w:w="2977" w:type="dxa"/>
            <w:gridSpan w:val="3"/>
          </w:tcPr>
          <w:p w14:paraId="32A55383" w14:textId="77777777" w:rsidR="00C0336D" w:rsidRDefault="00C0336D" w:rsidP="00C033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C0336D" w:rsidRDefault="00C0336D" w:rsidP="00C0336D">
            <w:pPr>
              <w:pStyle w:val="CRCoverPage"/>
              <w:spacing w:after="0"/>
              <w:ind w:left="99"/>
              <w:rPr>
                <w:noProof/>
              </w:rPr>
            </w:pPr>
          </w:p>
        </w:tc>
      </w:tr>
      <w:tr w:rsidR="00C0336D" w14:paraId="36449EBD" w14:textId="77777777" w:rsidTr="00BA6FC9">
        <w:tc>
          <w:tcPr>
            <w:tcW w:w="2268" w:type="dxa"/>
            <w:gridSpan w:val="2"/>
            <w:tcBorders>
              <w:left w:val="single" w:sz="4" w:space="0" w:color="auto"/>
            </w:tcBorders>
          </w:tcPr>
          <w:p w14:paraId="4A33215D" w14:textId="77777777" w:rsidR="00C0336D" w:rsidRDefault="00C0336D" w:rsidP="00C033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2AEFDDA2" w:rsidR="00C0336D" w:rsidRDefault="00C0336D" w:rsidP="00C033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77777777" w:rsidR="00C0336D" w:rsidRDefault="00C0336D" w:rsidP="00C0336D">
            <w:pPr>
              <w:pStyle w:val="CRCoverPage"/>
              <w:spacing w:after="0"/>
              <w:jc w:val="center"/>
              <w:rPr>
                <w:b/>
                <w:caps/>
                <w:noProof/>
              </w:rPr>
            </w:pPr>
          </w:p>
        </w:tc>
        <w:tc>
          <w:tcPr>
            <w:tcW w:w="2977" w:type="dxa"/>
            <w:gridSpan w:val="3"/>
          </w:tcPr>
          <w:p w14:paraId="360D7A15" w14:textId="77777777" w:rsidR="00C0336D" w:rsidRDefault="00C0336D" w:rsidP="00C0336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0A25A5AC" w:rsidR="00C0336D" w:rsidRPr="00C0336D" w:rsidRDefault="00C0336D" w:rsidP="00233398">
            <w:pPr>
              <w:pStyle w:val="CRCoverPage"/>
              <w:spacing w:after="0"/>
              <w:ind w:left="99"/>
              <w:rPr>
                <w:b/>
                <w:noProof/>
              </w:rPr>
            </w:pPr>
            <w:r w:rsidRPr="00C0336D">
              <w:rPr>
                <w:b/>
                <w:noProof/>
              </w:rPr>
              <w:t>TR 3</w:t>
            </w:r>
            <w:r w:rsidR="00233398">
              <w:rPr>
                <w:b/>
                <w:noProof/>
              </w:rPr>
              <w:t>6</w:t>
            </w:r>
            <w:r w:rsidRPr="00C0336D">
              <w:rPr>
                <w:b/>
                <w:noProof/>
              </w:rPr>
              <w:t xml:space="preserve">.331 </w:t>
            </w:r>
          </w:p>
        </w:tc>
      </w:tr>
      <w:tr w:rsidR="00C0336D" w14:paraId="7650B134" w14:textId="77777777" w:rsidTr="00BA6FC9">
        <w:tc>
          <w:tcPr>
            <w:tcW w:w="2268" w:type="dxa"/>
            <w:gridSpan w:val="2"/>
            <w:tcBorders>
              <w:left w:val="single" w:sz="4" w:space="0" w:color="auto"/>
            </w:tcBorders>
          </w:tcPr>
          <w:p w14:paraId="018A76EE" w14:textId="77777777" w:rsidR="00C0336D" w:rsidRDefault="00C0336D" w:rsidP="00C033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C0336D" w:rsidRDefault="00C0336D" w:rsidP="00C033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4F16602D" w:rsidR="00C0336D" w:rsidRDefault="00C0336D" w:rsidP="00C0336D">
            <w:pPr>
              <w:pStyle w:val="CRCoverPage"/>
              <w:spacing w:after="0"/>
              <w:jc w:val="center"/>
              <w:rPr>
                <w:b/>
                <w:caps/>
                <w:noProof/>
              </w:rPr>
            </w:pPr>
            <w:r>
              <w:rPr>
                <w:b/>
                <w:caps/>
                <w:noProof/>
              </w:rPr>
              <w:t>X</w:t>
            </w:r>
          </w:p>
        </w:tc>
        <w:tc>
          <w:tcPr>
            <w:tcW w:w="2977" w:type="dxa"/>
            <w:gridSpan w:val="3"/>
          </w:tcPr>
          <w:p w14:paraId="2222D8F3" w14:textId="77777777" w:rsidR="00C0336D" w:rsidRDefault="00C0336D" w:rsidP="00C0336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C0336D" w:rsidRDefault="00C0336D" w:rsidP="00C0336D">
            <w:pPr>
              <w:pStyle w:val="CRCoverPage"/>
              <w:spacing w:after="0"/>
              <w:ind w:left="99"/>
              <w:rPr>
                <w:noProof/>
              </w:rPr>
            </w:pPr>
            <w:r>
              <w:rPr>
                <w:noProof/>
              </w:rPr>
              <w:t xml:space="preserve">TS/TR ... CR ... </w:t>
            </w:r>
          </w:p>
        </w:tc>
      </w:tr>
      <w:tr w:rsidR="00C0336D" w14:paraId="538280C6" w14:textId="77777777" w:rsidTr="00BA6FC9">
        <w:tc>
          <w:tcPr>
            <w:tcW w:w="2268" w:type="dxa"/>
            <w:gridSpan w:val="2"/>
            <w:tcBorders>
              <w:left w:val="single" w:sz="4" w:space="0" w:color="auto"/>
            </w:tcBorders>
          </w:tcPr>
          <w:p w14:paraId="10AB0CEF" w14:textId="77777777" w:rsidR="00C0336D" w:rsidRDefault="00C0336D" w:rsidP="00C033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C0336D" w:rsidRDefault="00C0336D" w:rsidP="00C033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28746D66" w:rsidR="00C0336D" w:rsidRDefault="00C0336D" w:rsidP="00C0336D">
            <w:pPr>
              <w:pStyle w:val="CRCoverPage"/>
              <w:spacing w:after="0"/>
              <w:jc w:val="center"/>
              <w:rPr>
                <w:b/>
                <w:caps/>
                <w:noProof/>
              </w:rPr>
            </w:pPr>
            <w:r>
              <w:rPr>
                <w:b/>
                <w:caps/>
                <w:noProof/>
              </w:rPr>
              <w:t>X</w:t>
            </w:r>
          </w:p>
        </w:tc>
        <w:tc>
          <w:tcPr>
            <w:tcW w:w="2977" w:type="dxa"/>
            <w:gridSpan w:val="3"/>
          </w:tcPr>
          <w:p w14:paraId="414199A3" w14:textId="77777777" w:rsidR="00C0336D" w:rsidRDefault="00C0336D" w:rsidP="00C0336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C0336D" w:rsidRDefault="00C0336D" w:rsidP="00C0336D">
            <w:pPr>
              <w:pStyle w:val="CRCoverPage"/>
              <w:spacing w:after="0"/>
              <w:ind w:left="99"/>
              <w:rPr>
                <w:noProof/>
              </w:rPr>
            </w:pPr>
            <w:r>
              <w:rPr>
                <w:noProof/>
              </w:rPr>
              <w:t xml:space="preserve">TS/TR ... CR ... </w:t>
            </w:r>
          </w:p>
        </w:tc>
      </w:tr>
      <w:tr w:rsidR="00C0336D" w14:paraId="7CFF9CDA" w14:textId="77777777" w:rsidTr="00BA6FC9">
        <w:tc>
          <w:tcPr>
            <w:tcW w:w="2268" w:type="dxa"/>
            <w:gridSpan w:val="2"/>
            <w:tcBorders>
              <w:left w:val="single" w:sz="4" w:space="0" w:color="auto"/>
            </w:tcBorders>
          </w:tcPr>
          <w:p w14:paraId="5092FB47" w14:textId="77777777" w:rsidR="00C0336D" w:rsidRDefault="00C0336D" w:rsidP="00C0336D">
            <w:pPr>
              <w:pStyle w:val="CRCoverPage"/>
              <w:spacing w:after="0"/>
              <w:rPr>
                <w:b/>
                <w:i/>
                <w:noProof/>
              </w:rPr>
            </w:pPr>
          </w:p>
        </w:tc>
        <w:tc>
          <w:tcPr>
            <w:tcW w:w="7373" w:type="dxa"/>
            <w:gridSpan w:val="9"/>
            <w:tcBorders>
              <w:right w:val="single" w:sz="4" w:space="0" w:color="auto"/>
            </w:tcBorders>
          </w:tcPr>
          <w:p w14:paraId="31BEBA58" w14:textId="77777777" w:rsidR="00C0336D" w:rsidRDefault="00C0336D" w:rsidP="00C0336D">
            <w:pPr>
              <w:pStyle w:val="CRCoverPage"/>
              <w:spacing w:after="0"/>
              <w:rPr>
                <w:noProof/>
              </w:rPr>
            </w:pPr>
          </w:p>
        </w:tc>
      </w:tr>
      <w:tr w:rsidR="00C0336D" w14:paraId="46AE618F" w14:textId="77777777" w:rsidTr="00BA6FC9">
        <w:tc>
          <w:tcPr>
            <w:tcW w:w="2268" w:type="dxa"/>
            <w:gridSpan w:val="2"/>
            <w:tcBorders>
              <w:left w:val="single" w:sz="4" w:space="0" w:color="auto"/>
              <w:bottom w:val="single" w:sz="4" w:space="0" w:color="auto"/>
            </w:tcBorders>
          </w:tcPr>
          <w:p w14:paraId="7531640F" w14:textId="77777777" w:rsidR="00C0336D" w:rsidRDefault="00C0336D" w:rsidP="00C0336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C0336D" w:rsidRDefault="00C0336D" w:rsidP="00C0336D">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0BBFB4AD" w14:textId="3FC88727" w:rsidR="005650C9" w:rsidRPr="005650C9" w:rsidRDefault="005650C9" w:rsidP="005650C9">
      <w:pPr>
        <w:pStyle w:val="Note-Boxed"/>
        <w:jc w:val="center"/>
        <w:rPr>
          <w:rFonts w:ascii="Times New Roman" w:hAnsi="Times New Roman" w:cs="Times New Roman"/>
          <w:lang w:val="en-US"/>
        </w:rPr>
      </w:pPr>
      <w:bookmarkStart w:id="5" w:name="_Toc510393431"/>
      <w:bookmarkStart w:id="6" w:name="_Toc510018552"/>
      <w:bookmarkStart w:id="7" w:name="_Toc524434429"/>
      <w:bookmarkEnd w:id="2"/>
      <w:bookmarkEnd w:id="3"/>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bookmarkEnd w:id="5"/>
    </w:p>
    <w:p w14:paraId="6180FD6F" w14:textId="5E37F67A" w:rsidR="00233398" w:rsidRPr="00762955" w:rsidRDefault="00233398" w:rsidP="00233398">
      <w:pPr>
        <w:keepNext/>
        <w:keepLines/>
        <w:spacing w:before="120"/>
        <w:ind w:left="1134" w:hanging="1134"/>
        <w:outlineLvl w:val="2"/>
        <w:rPr>
          <w:ins w:id="8" w:author="Huawei" w:date="2018-09-28T12:22:00Z"/>
          <w:rFonts w:ascii="Arial" w:hAnsi="Arial"/>
          <w:sz w:val="28"/>
          <w:lang w:eastAsia="x-none"/>
        </w:rPr>
      </w:pPr>
      <w:bookmarkStart w:id="9" w:name="_Toc510018557"/>
      <w:bookmarkEnd w:id="6"/>
      <w:bookmarkEnd w:id="7"/>
      <w:ins w:id="10" w:author="Huawei" w:date="2018-09-28T12:22:00Z">
        <w:r w:rsidRPr="00762955">
          <w:rPr>
            <w:rFonts w:ascii="Arial" w:hAnsi="Arial"/>
            <w:sz w:val="28"/>
            <w:lang w:eastAsia="x-none"/>
          </w:rPr>
          <w:t>5.</w:t>
        </w:r>
        <w:r>
          <w:rPr>
            <w:rFonts w:ascii="Arial" w:hAnsi="Arial"/>
            <w:sz w:val="28"/>
            <w:lang w:eastAsia="x-none"/>
          </w:rPr>
          <w:t>7</w:t>
        </w:r>
        <w:proofErr w:type="gramStart"/>
        <w:r w:rsidRPr="00762955">
          <w:rPr>
            <w:rFonts w:ascii="Arial" w:hAnsi="Arial"/>
            <w:sz w:val="28"/>
            <w:lang w:eastAsia="x-none"/>
          </w:rPr>
          <w:t>.</w:t>
        </w:r>
      </w:ins>
      <w:ins w:id="11" w:author="Huawei" w:date="2018-09-28T12:24:00Z">
        <w:r>
          <w:rPr>
            <w:rFonts w:ascii="Arial" w:hAnsi="Arial"/>
            <w:sz w:val="28"/>
            <w:lang w:eastAsia="x-none"/>
          </w:rPr>
          <w:t>x</w:t>
        </w:r>
      </w:ins>
      <w:proofErr w:type="gramEnd"/>
      <w:ins w:id="12" w:author="Huawei" w:date="2018-09-28T12:22:00Z">
        <w:r w:rsidRPr="00762955">
          <w:rPr>
            <w:rFonts w:ascii="Arial" w:hAnsi="Arial"/>
            <w:sz w:val="28"/>
            <w:lang w:eastAsia="x-none"/>
          </w:rPr>
          <w:tab/>
        </w:r>
        <w:r>
          <w:rPr>
            <w:rFonts w:ascii="Arial" w:hAnsi="Arial"/>
            <w:sz w:val="28"/>
            <w:lang w:eastAsia="x-none"/>
          </w:rPr>
          <w:t>EUTRA</w:t>
        </w:r>
        <w:r w:rsidRPr="00762955">
          <w:rPr>
            <w:rFonts w:ascii="Arial" w:hAnsi="Arial"/>
            <w:sz w:val="28"/>
            <w:lang w:eastAsia="x-none"/>
          </w:rPr>
          <w:t xml:space="preserve"> SCG failure information</w:t>
        </w:r>
      </w:ins>
    </w:p>
    <w:p w14:paraId="2C878024" w14:textId="559F7DAA" w:rsidR="00233398" w:rsidRPr="00762955" w:rsidRDefault="00233398" w:rsidP="00233398">
      <w:pPr>
        <w:keepNext/>
        <w:keepLines/>
        <w:spacing w:before="120"/>
        <w:ind w:left="1418" w:hanging="1418"/>
        <w:outlineLvl w:val="3"/>
        <w:rPr>
          <w:ins w:id="13" w:author="Huawei" w:date="2018-09-28T12:22:00Z"/>
          <w:rFonts w:ascii="Arial" w:hAnsi="Arial"/>
          <w:sz w:val="24"/>
          <w:lang w:eastAsia="x-none"/>
        </w:rPr>
      </w:pPr>
      <w:bookmarkStart w:id="14" w:name="_Toc518998641"/>
      <w:ins w:id="15" w:author="Huawei" w:date="2018-09-28T12:22:00Z">
        <w:r w:rsidRPr="00762955">
          <w:rPr>
            <w:rFonts w:ascii="Arial" w:hAnsi="Arial"/>
            <w:sz w:val="24"/>
            <w:lang w:eastAsia="x-none"/>
          </w:rPr>
          <w:t>5.</w:t>
        </w:r>
        <w:r>
          <w:rPr>
            <w:rFonts w:ascii="Arial" w:hAnsi="Arial"/>
            <w:sz w:val="24"/>
            <w:lang w:eastAsia="x-none"/>
          </w:rPr>
          <w:t>7</w:t>
        </w:r>
        <w:proofErr w:type="gramStart"/>
        <w:r w:rsidRPr="00762955">
          <w:rPr>
            <w:rFonts w:ascii="Arial" w:hAnsi="Arial"/>
            <w:sz w:val="24"/>
            <w:lang w:eastAsia="x-none"/>
          </w:rPr>
          <w:t>.</w:t>
        </w:r>
      </w:ins>
      <w:ins w:id="16" w:author="Huawei" w:date="2018-09-28T12:24:00Z">
        <w:r>
          <w:rPr>
            <w:rFonts w:ascii="Arial" w:hAnsi="Arial"/>
            <w:sz w:val="24"/>
            <w:lang w:eastAsia="x-none"/>
          </w:rPr>
          <w:t>x</w:t>
        </w:r>
      </w:ins>
      <w:ins w:id="17" w:author="Huawei" w:date="2018-09-28T12:22:00Z">
        <w:r w:rsidRPr="00762955">
          <w:rPr>
            <w:rFonts w:ascii="Arial" w:hAnsi="Arial"/>
            <w:sz w:val="24"/>
            <w:lang w:eastAsia="x-none"/>
          </w:rPr>
          <w:t>.1</w:t>
        </w:r>
        <w:proofErr w:type="gramEnd"/>
        <w:r w:rsidRPr="00762955">
          <w:rPr>
            <w:rFonts w:ascii="Arial" w:hAnsi="Arial"/>
            <w:sz w:val="24"/>
            <w:lang w:eastAsia="x-none"/>
          </w:rPr>
          <w:tab/>
          <w:t>General</w:t>
        </w:r>
        <w:bookmarkEnd w:id="14"/>
      </w:ins>
    </w:p>
    <w:p w14:paraId="654B9F5F" w14:textId="77777777" w:rsidR="00233398" w:rsidRPr="00762955" w:rsidRDefault="00233398" w:rsidP="00233398">
      <w:pPr>
        <w:keepNext/>
        <w:keepLines/>
        <w:spacing w:before="60"/>
        <w:jc w:val="center"/>
        <w:rPr>
          <w:ins w:id="18" w:author="Huawei" w:date="2018-09-28T12:22:00Z"/>
          <w:rFonts w:ascii="Arial" w:hAnsi="Arial"/>
          <w:b/>
          <w:lang w:eastAsia="x-none"/>
        </w:rPr>
      </w:pPr>
      <w:ins w:id="19" w:author="Huawei" w:date="2018-09-28T12:22:00Z">
        <w:r w:rsidRPr="001623CA">
          <w:rPr>
            <w:noProof/>
          </w:rPr>
          <w:object w:dxaOrig="4515" w:dyaOrig="2055" w14:anchorId="2C4EA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5.5pt;height:102.55pt" o:ole="">
              <v:imagedata r:id="rId17" o:title=""/>
            </v:shape>
            <o:OLEObject Type="Embed" ProgID="Mscgen.Chart" ShapeID="_x0000_i1025" DrawAspect="Content" ObjectID="_1602616182" r:id="rId18"/>
          </w:object>
        </w:r>
      </w:ins>
    </w:p>
    <w:p w14:paraId="212DE57E" w14:textId="62A4C2D0" w:rsidR="00233398" w:rsidRPr="00762955" w:rsidRDefault="00233398" w:rsidP="00233398">
      <w:pPr>
        <w:keepLines/>
        <w:spacing w:after="240"/>
        <w:jc w:val="center"/>
        <w:rPr>
          <w:ins w:id="20" w:author="Huawei" w:date="2018-09-28T12:22:00Z"/>
          <w:rFonts w:ascii="Arial" w:hAnsi="Arial"/>
          <w:b/>
          <w:lang w:eastAsia="x-none"/>
        </w:rPr>
      </w:pPr>
      <w:ins w:id="21" w:author="Huawei" w:date="2018-09-28T12:22:00Z">
        <w:r w:rsidRPr="00762955">
          <w:rPr>
            <w:rFonts w:ascii="Arial" w:hAnsi="Arial"/>
            <w:b/>
            <w:lang w:eastAsia="x-none"/>
          </w:rPr>
          <w:t>Figure 5.</w:t>
        </w:r>
        <w:r>
          <w:rPr>
            <w:rFonts w:ascii="Arial" w:hAnsi="Arial"/>
            <w:b/>
            <w:lang w:eastAsia="x-none"/>
          </w:rPr>
          <w:t>7</w:t>
        </w:r>
        <w:r w:rsidRPr="00762955">
          <w:rPr>
            <w:rFonts w:ascii="Arial" w:hAnsi="Arial"/>
            <w:b/>
            <w:lang w:eastAsia="x-none"/>
          </w:rPr>
          <w:t>.</w:t>
        </w:r>
        <w:r>
          <w:rPr>
            <w:rFonts w:ascii="Arial" w:hAnsi="Arial"/>
            <w:b/>
            <w:lang w:eastAsia="x-none"/>
          </w:rPr>
          <w:t>x</w:t>
        </w:r>
        <w:r w:rsidRPr="00762955">
          <w:rPr>
            <w:rFonts w:ascii="Arial" w:hAnsi="Arial"/>
            <w:b/>
            <w:lang w:eastAsia="x-none"/>
          </w:rPr>
          <w:t xml:space="preserve">.1-1: </w:t>
        </w:r>
        <w:r>
          <w:rPr>
            <w:rFonts w:ascii="Arial" w:hAnsi="Arial"/>
            <w:b/>
            <w:lang w:eastAsia="x-none"/>
          </w:rPr>
          <w:t xml:space="preserve">EUTRA </w:t>
        </w:r>
        <w:r w:rsidRPr="00762955">
          <w:rPr>
            <w:rFonts w:ascii="Arial" w:hAnsi="Arial"/>
            <w:b/>
            <w:lang w:eastAsia="x-none"/>
          </w:rPr>
          <w:t>SCG failure information</w:t>
        </w:r>
      </w:ins>
    </w:p>
    <w:p w14:paraId="78C9CE6A" w14:textId="296AD421" w:rsidR="00233398" w:rsidRPr="00762955" w:rsidRDefault="00233398" w:rsidP="00233398">
      <w:pPr>
        <w:rPr>
          <w:ins w:id="22" w:author="Huawei" w:date="2018-09-28T12:22:00Z"/>
        </w:rPr>
      </w:pPr>
      <w:ins w:id="23" w:author="Huawei" w:date="2018-09-28T12:22:00Z">
        <w:r w:rsidRPr="00762955">
          <w:t xml:space="preserve">The purpose of this procedure is to inform </w:t>
        </w:r>
        <w:r>
          <w:t>NR</w:t>
        </w:r>
        <w:r w:rsidRPr="00762955">
          <w:t xml:space="preserve"> about an SCG failure the UE has experienced</w:t>
        </w:r>
      </w:ins>
      <w:ins w:id="24" w:author="Huawei" w:date="2018-09-28T12:25:00Z">
        <w:r>
          <w:t xml:space="preserve">, </w:t>
        </w:r>
        <w:r w:rsidRPr="00CC7909">
          <w:t>e.g. SCG radio link failure</w:t>
        </w:r>
        <w:r>
          <w:t xml:space="preserve"> in NE-DC</w:t>
        </w:r>
        <w:r w:rsidRPr="00CC7909">
          <w:t xml:space="preserve"> as specified in TS 3</w:t>
        </w:r>
        <w:r>
          <w:t>6</w:t>
        </w:r>
        <w:r w:rsidRPr="00CC7909">
          <w:t>.331 [</w:t>
        </w:r>
      </w:ins>
      <w:ins w:id="25" w:author="Huawei" w:date="2018-09-28T12:26:00Z">
        <w:r>
          <w:t>10</w:t>
        </w:r>
      </w:ins>
      <w:ins w:id="26" w:author="Huawei" w:date="2018-09-28T12:25:00Z">
        <w:r w:rsidRPr="00CC7909">
          <w:t xml:space="preserve">, </w:t>
        </w:r>
      </w:ins>
      <w:ins w:id="27" w:author="Huawei" w:date="2018-09-28T12:26:00Z">
        <w:r>
          <w:t>5</w:t>
        </w:r>
      </w:ins>
      <w:ins w:id="28" w:author="Huawei" w:date="2018-09-28T12:25:00Z">
        <w:r w:rsidRPr="00CC7909">
          <w:t>.</w:t>
        </w:r>
      </w:ins>
      <w:ins w:id="29" w:author="Huawei" w:date="2018-09-28T12:26:00Z">
        <w:r>
          <w:t>6</w:t>
        </w:r>
      </w:ins>
      <w:ins w:id="30" w:author="Huawei" w:date="2018-09-28T12:25:00Z">
        <w:r w:rsidRPr="00CC7909">
          <w:t>.</w:t>
        </w:r>
      </w:ins>
      <w:ins w:id="31" w:author="Huawei" w:date="2018-09-28T12:26:00Z">
        <w:r>
          <w:t>13</w:t>
        </w:r>
      </w:ins>
      <w:ins w:id="32" w:author="Huawei" w:date="2018-09-28T12:25:00Z">
        <w:r w:rsidRPr="00CC7909">
          <w:t>].</w:t>
        </w:r>
      </w:ins>
    </w:p>
    <w:p w14:paraId="7100A8D3" w14:textId="473B9EF6" w:rsidR="00233398" w:rsidRPr="00762955" w:rsidRDefault="00233398" w:rsidP="00233398">
      <w:pPr>
        <w:keepNext/>
        <w:keepLines/>
        <w:spacing w:before="120"/>
        <w:ind w:left="1418" w:hanging="1418"/>
        <w:outlineLvl w:val="3"/>
        <w:rPr>
          <w:ins w:id="33" w:author="Huawei" w:date="2018-09-28T12:22:00Z"/>
          <w:rFonts w:ascii="Arial" w:hAnsi="Arial"/>
          <w:sz w:val="24"/>
          <w:lang w:eastAsia="x-none"/>
        </w:rPr>
      </w:pPr>
      <w:bookmarkStart w:id="34" w:name="_Toc518998642"/>
      <w:ins w:id="35" w:author="Huawei" w:date="2018-09-28T12:22:00Z">
        <w:r w:rsidRPr="00762955">
          <w:rPr>
            <w:rFonts w:ascii="Arial" w:hAnsi="Arial"/>
            <w:sz w:val="24"/>
            <w:lang w:eastAsia="x-none"/>
          </w:rPr>
          <w:t>5.</w:t>
        </w:r>
        <w:r>
          <w:rPr>
            <w:rFonts w:ascii="Arial" w:hAnsi="Arial"/>
            <w:sz w:val="24"/>
            <w:lang w:eastAsia="x-none"/>
          </w:rPr>
          <w:t>7</w:t>
        </w:r>
        <w:proofErr w:type="gramStart"/>
        <w:r w:rsidRPr="00762955">
          <w:rPr>
            <w:rFonts w:ascii="Arial" w:hAnsi="Arial"/>
            <w:sz w:val="24"/>
            <w:lang w:eastAsia="x-none"/>
          </w:rPr>
          <w:t>.</w:t>
        </w:r>
      </w:ins>
      <w:ins w:id="36" w:author="Huawei" w:date="2018-09-28T12:27:00Z">
        <w:r>
          <w:rPr>
            <w:rFonts w:ascii="Arial" w:hAnsi="Arial"/>
            <w:sz w:val="24"/>
            <w:lang w:eastAsia="x-none"/>
          </w:rPr>
          <w:t>x</w:t>
        </w:r>
      </w:ins>
      <w:ins w:id="37" w:author="Huawei" w:date="2018-09-28T12:22:00Z">
        <w:r w:rsidRPr="00762955">
          <w:rPr>
            <w:rFonts w:ascii="Arial" w:hAnsi="Arial"/>
            <w:sz w:val="24"/>
            <w:lang w:eastAsia="x-none"/>
          </w:rPr>
          <w:t>.2</w:t>
        </w:r>
        <w:proofErr w:type="gramEnd"/>
        <w:r w:rsidRPr="00762955">
          <w:rPr>
            <w:rFonts w:ascii="Arial" w:hAnsi="Arial"/>
            <w:sz w:val="24"/>
            <w:lang w:eastAsia="x-none"/>
          </w:rPr>
          <w:tab/>
          <w:t>Initiation</w:t>
        </w:r>
        <w:bookmarkEnd w:id="34"/>
      </w:ins>
    </w:p>
    <w:p w14:paraId="41598B48" w14:textId="793B5589" w:rsidR="00233398" w:rsidRPr="00762955" w:rsidRDefault="00233398" w:rsidP="00233398">
      <w:pPr>
        <w:rPr>
          <w:ins w:id="38" w:author="Huawei" w:date="2018-09-28T12:22:00Z"/>
        </w:rPr>
      </w:pPr>
      <w:ins w:id="39" w:author="Huawei" w:date="2018-09-28T12:22:00Z">
        <w:r w:rsidRPr="00762955">
          <w:t xml:space="preserve">A UE initiates the procedure to report </w:t>
        </w:r>
        <w:r>
          <w:t>EUTRA</w:t>
        </w:r>
        <w:r w:rsidRPr="00762955">
          <w:t xml:space="preserve"> SCG failures when </w:t>
        </w:r>
        <w:r>
          <w:t>EUTRA</w:t>
        </w:r>
        <w:r w:rsidRPr="00762955">
          <w:t xml:space="preserve"> SCG transmission is not suspended</w:t>
        </w:r>
      </w:ins>
      <w:ins w:id="40" w:author="Huawei" w:date="2018-09-28T12:28:00Z">
        <w:r w:rsidR="002E1E7A">
          <w:t xml:space="preserve"> </w:t>
        </w:r>
        <w:r w:rsidR="002E1E7A" w:rsidRPr="00CC7909">
          <w:t>and in accordance with TS 3</w:t>
        </w:r>
        <w:r w:rsidR="002E1E7A">
          <w:t>6</w:t>
        </w:r>
        <w:r w:rsidR="002E1E7A" w:rsidRPr="00CC7909">
          <w:t>.331 [</w:t>
        </w:r>
        <w:r w:rsidR="002E1E7A">
          <w:t>10</w:t>
        </w:r>
        <w:r w:rsidR="002E1E7A" w:rsidRPr="00CC7909">
          <w:t xml:space="preserve">, </w:t>
        </w:r>
        <w:r w:rsidR="002E1E7A">
          <w:t>5</w:t>
        </w:r>
        <w:r w:rsidR="002E1E7A" w:rsidRPr="00CC7909">
          <w:t>.</w:t>
        </w:r>
        <w:r w:rsidR="002E1E7A">
          <w:t>6</w:t>
        </w:r>
        <w:r w:rsidR="002E1E7A" w:rsidRPr="00CC7909">
          <w:t>.</w:t>
        </w:r>
        <w:r w:rsidR="002E1E7A">
          <w:t>13</w:t>
        </w:r>
        <w:r w:rsidR="002E1E7A" w:rsidRPr="00CC7909">
          <w:t>]</w:t>
        </w:r>
      </w:ins>
      <w:ins w:id="41" w:author="Huawei" w:date="2018-09-28T12:22:00Z">
        <w:r w:rsidRPr="00762955">
          <w:t xml:space="preserve">. Actions the UE shall perform upon initiating the procedure, other than related to the transmission of the </w:t>
        </w:r>
        <w:proofErr w:type="spellStart"/>
        <w:r w:rsidRPr="00762955">
          <w:rPr>
            <w:i/>
          </w:rPr>
          <w:t>SCGFailureInformation</w:t>
        </w:r>
        <w:r>
          <w:rPr>
            <w:i/>
          </w:rPr>
          <w:t>EUTRA</w:t>
        </w:r>
        <w:proofErr w:type="spellEnd"/>
        <w:r w:rsidRPr="00762955">
          <w:rPr>
            <w:i/>
          </w:rPr>
          <w:t xml:space="preserve"> </w:t>
        </w:r>
        <w:r w:rsidRPr="00762955">
          <w:t>message are specified in TS 3</w:t>
        </w:r>
        <w:r>
          <w:t>6</w:t>
        </w:r>
        <w:r w:rsidRPr="00762955">
          <w:t xml:space="preserve">.331 </w:t>
        </w:r>
      </w:ins>
      <w:ins w:id="42" w:author="Huawei" w:date="2018-09-28T12:28:00Z">
        <w:r w:rsidR="002E1E7A" w:rsidRPr="00CC7909">
          <w:t>[</w:t>
        </w:r>
        <w:r w:rsidR="002E1E7A">
          <w:t>10</w:t>
        </w:r>
        <w:r w:rsidR="002E1E7A" w:rsidRPr="00CC7909">
          <w:t xml:space="preserve">, </w:t>
        </w:r>
        <w:r w:rsidR="002E1E7A">
          <w:t>5</w:t>
        </w:r>
        <w:r w:rsidR="002E1E7A" w:rsidRPr="00CC7909">
          <w:t>.</w:t>
        </w:r>
        <w:r w:rsidR="002E1E7A">
          <w:t>6</w:t>
        </w:r>
        <w:r w:rsidR="002E1E7A" w:rsidRPr="00CC7909">
          <w:t>.</w:t>
        </w:r>
        <w:r w:rsidR="002E1E7A">
          <w:t>13</w:t>
        </w:r>
        <w:r w:rsidR="002E1E7A" w:rsidRPr="00CC7909">
          <w:t>]</w:t>
        </w:r>
      </w:ins>
      <w:ins w:id="43" w:author="Huawei" w:date="2018-09-28T12:22:00Z">
        <w:r w:rsidRPr="00762955">
          <w:t>.</w:t>
        </w:r>
      </w:ins>
    </w:p>
    <w:p w14:paraId="234120E6" w14:textId="554E27C5" w:rsidR="00233398" w:rsidRPr="00762955" w:rsidRDefault="00233398" w:rsidP="00233398">
      <w:pPr>
        <w:keepNext/>
        <w:keepLines/>
        <w:spacing w:before="120"/>
        <w:ind w:left="1418" w:hanging="1418"/>
        <w:outlineLvl w:val="3"/>
        <w:rPr>
          <w:ins w:id="44" w:author="Huawei" w:date="2018-09-28T12:22:00Z"/>
          <w:rFonts w:ascii="Arial" w:hAnsi="Arial"/>
          <w:sz w:val="24"/>
          <w:lang w:eastAsia="x-none"/>
        </w:rPr>
      </w:pPr>
      <w:bookmarkStart w:id="45" w:name="_Toc518998643"/>
      <w:ins w:id="46" w:author="Huawei" w:date="2018-09-28T12:22:00Z">
        <w:r w:rsidRPr="00762955">
          <w:rPr>
            <w:rFonts w:ascii="Arial" w:hAnsi="Arial"/>
            <w:sz w:val="24"/>
            <w:lang w:eastAsia="x-none"/>
          </w:rPr>
          <w:t>5.</w:t>
        </w:r>
        <w:r>
          <w:rPr>
            <w:rFonts w:ascii="Arial" w:hAnsi="Arial"/>
            <w:sz w:val="24"/>
            <w:lang w:eastAsia="x-none"/>
          </w:rPr>
          <w:t>7</w:t>
        </w:r>
        <w:proofErr w:type="gramStart"/>
        <w:r w:rsidRPr="00762955">
          <w:rPr>
            <w:rFonts w:ascii="Arial" w:hAnsi="Arial"/>
            <w:sz w:val="24"/>
            <w:lang w:eastAsia="x-none"/>
          </w:rPr>
          <w:t>.</w:t>
        </w:r>
        <w:r>
          <w:rPr>
            <w:rFonts w:ascii="Arial" w:hAnsi="Arial"/>
            <w:sz w:val="24"/>
            <w:lang w:eastAsia="x-none"/>
          </w:rPr>
          <w:t>x</w:t>
        </w:r>
        <w:r w:rsidRPr="00762955">
          <w:rPr>
            <w:rFonts w:ascii="Arial" w:hAnsi="Arial"/>
            <w:sz w:val="24"/>
            <w:lang w:eastAsia="x-none"/>
          </w:rPr>
          <w:t>.3</w:t>
        </w:r>
        <w:proofErr w:type="gramEnd"/>
        <w:r w:rsidRPr="00762955">
          <w:rPr>
            <w:rFonts w:ascii="Arial" w:hAnsi="Arial"/>
            <w:sz w:val="24"/>
            <w:lang w:eastAsia="x-none"/>
          </w:rPr>
          <w:tab/>
          <w:t xml:space="preserve">Actions related to transmission of </w:t>
        </w:r>
        <w:proofErr w:type="spellStart"/>
        <w:r w:rsidRPr="00762955">
          <w:rPr>
            <w:rFonts w:ascii="Arial" w:hAnsi="Arial"/>
            <w:i/>
            <w:sz w:val="24"/>
            <w:lang w:eastAsia="x-none"/>
          </w:rPr>
          <w:t>SCGFailureInformation</w:t>
        </w:r>
        <w:r>
          <w:rPr>
            <w:rFonts w:ascii="Arial" w:hAnsi="Arial"/>
            <w:i/>
            <w:sz w:val="24"/>
            <w:lang w:eastAsia="x-none"/>
          </w:rPr>
          <w:t>EUTRA</w:t>
        </w:r>
        <w:proofErr w:type="spellEnd"/>
        <w:r w:rsidRPr="00762955">
          <w:rPr>
            <w:rFonts w:ascii="Arial" w:hAnsi="Arial"/>
            <w:i/>
            <w:sz w:val="24"/>
            <w:lang w:eastAsia="x-none"/>
          </w:rPr>
          <w:t xml:space="preserve"> </w:t>
        </w:r>
        <w:r w:rsidRPr="00762955">
          <w:rPr>
            <w:rFonts w:ascii="Arial" w:hAnsi="Arial"/>
            <w:sz w:val="24"/>
            <w:lang w:eastAsia="x-none"/>
          </w:rPr>
          <w:t>message</w:t>
        </w:r>
        <w:bookmarkEnd w:id="45"/>
      </w:ins>
    </w:p>
    <w:p w14:paraId="1497E5EF" w14:textId="77777777" w:rsidR="00233398" w:rsidRPr="00762955" w:rsidRDefault="00233398" w:rsidP="00233398">
      <w:pPr>
        <w:rPr>
          <w:ins w:id="47" w:author="Huawei" w:date="2018-09-28T12:22:00Z"/>
        </w:rPr>
      </w:pPr>
      <w:ins w:id="48" w:author="Huawei" w:date="2018-09-28T12:22:00Z">
        <w:r w:rsidRPr="00762955">
          <w:t xml:space="preserve">The UE shall set the contents of the </w:t>
        </w:r>
        <w:proofErr w:type="spellStart"/>
        <w:r w:rsidRPr="00762955">
          <w:rPr>
            <w:i/>
          </w:rPr>
          <w:t>SCGFailureInformation</w:t>
        </w:r>
        <w:r>
          <w:rPr>
            <w:i/>
          </w:rPr>
          <w:t>EUTRA</w:t>
        </w:r>
        <w:proofErr w:type="spellEnd"/>
        <w:r w:rsidRPr="00762955">
          <w:t xml:space="preserve"> message as follows:</w:t>
        </w:r>
      </w:ins>
    </w:p>
    <w:p w14:paraId="225CB527" w14:textId="30283829" w:rsidR="00233398" w:rsidRPr="00762955" w:rsidRDefault="00233398" w:rsidP="00233398">
      <w:pPr>
        <w:ind w:left="568" w:hanging="284"/>
        <w:rPr>
          <w:ins w:id="49" w:author="Huawei" w:date="2018-09-28T12:22:00Z"/>
          <w:lang w:eastAsia="x-none"/>
        </w:rPr>
      </w:pPr>
      <w:ins w:id="50" w:author="Huawei" w:date="2018-09-28T12:22:00Z">
        <w:r w:rsidRPr="00762955">
          <w:rPr>
            <w:lang w:eastAsia="x-none"/>
          </w:rPr>
          <w:t>1&gt;</w:t>
        </w:r>
        <w:r w:rsidRPr="00762955">
          <w:rPr>
            <w:lang w:eastAsia="x-none"/>
          </w:rPr>
          <w:tab/>
          <w:t xml:space="preserve">include </w:t>
        </w:r>
        <w:proofErr w:type="spellStart"/>
        <w:r w:rsidRPr="00762955">
          <w:rPr>
            <w:i/>
            <w:lang w:eastAsia="x-none"/>
          </w:rPr>
          <w:t>failureType</w:t>
        </w:r>
        <w:proofErr w:type="spellEnd"/>
        <w:r w:rsidRPr="00762955">
          <w:rPr>
            <w:lang w:eastAsia="x-none"/>
          </w:rPr>
          <w:t xml:space="preserve"> within </w:t>
        </w:r>
        <w:proofErr w:type="spellStart"/>
        <w:r w:rsidRPr="00762955">
          <w:rPr>
            <w:i/>
            <w:lang w:eastAsia="x-none"/>
          </w:rPr>
          <w:t>failureReportSCG</w:t>
        </w:r>
        <w:proofErr w:type="spellEnd"/>
        <w:r w:rsidRPr="00762955">
          <w:rPr>
            <w:i/>
            <w:lang w:eastAsia="x-none"/>
          </w:rPr>
          <w:t>-</w:t>
        </w:r>
        <w:r>
          <w:rPr>
            <w:i/>
            <w:lang w:eastAsia="x-none"/>
          </w:rPr>
          <w:t>EUTRA</w:t>
        </w:r>
        <w:r w:rsidRPr="00762955">
          <w:rPr>
            <w:lang w:eastAsia="x-none"/>
          </w:rPr>
          <w:t xml:space="preserve"> and set it to indicate the SCG failure in accordance with TS 3</w:t>
        </w:r>
        <w:r>
          <w:rPr>
            <w:lang w:eastAsia="x-none"/>
          </w:rPr>
          <w:t>6</w:t>
        </w:r>
        <w:r w:rsidR="002E1E7A">
          <w:rPr>
            <w:lang w:eastAsia="x-none"/>
          </w:rPr>
          <w:t>.33</w:t>
        </w:r>
      </w:ins>
      <w:ins w:id="51" w:author="Huawei" w:date="2018-09-28T12:28:00Z">
        <w:r w:rsidR="002E1E7A" w:rsidRPr="00CC7909">
          <w:t xml:space="preserve"> [</w:t>
        </w:r>
        <w:r w:rsidR="002E1E7A">
          <w:t>10</w:t>
        </w:r>
        <w:r w:rsidR="002E1E7A" w:rsidRPr="00CC7909">
          <w:t xml:space="preserve">, </w:t>
        </w:r>
        <w:r w:rsidR="002E1E7A">
          <w:t>5</w:t>
        </w:r>
        <w:r w:rsidR="002E1E7A" w:rsidRPr="00CC7909">
          <w:t>.</w:t>
        </w:r>
        <w:r w:rsidR="002E1E7A">
          <w:t>6</w:t>
        </w:r>
        <w:r w:rsidR="002E1E7A" w:rsidRPr="00CC7909">
          <w:t>.</w:t>
        </w:r>
        <w:r w:rsidR="002E1E7A">
          <w:t>13</w:t>
        </w:r>
        <w:r w:rsidR="002E1E7A" w:rsidRPr="00CC7909">
          <w:t>]</w:t>
        </w:r>
      </w:ins>
      <w:ins w:id="52" w:author="Huawei" w:date="2018-09-28T12:22:00Z">
        <w:r w:rsidRPr="00762955">
          <w:rPr>
            <w:lang w:eastAsia="x-none"/>
          </w:rPr>
          <w:t>;</w:t>
        </w:r>
      </w:ins>
    </w:p>
    <w:p w14:paraId="599E5CE7" w14:textId="779503FE" w:rsidR="00233398" w:rsidRPr="00762955" w:rsidRDefault="00233398" w:rsidP="00233398">
      <w:pPr>
        <w:ind w:left="568" w:hanging="284"/>
        <w:rPr>
          <w:ins w:id="53" w:author="Huawei" w:date="2018-09-28T12:22:00Z"/>
          <w:lang w:eastAsia="x-none"/>
        </w:rPr>
      </w:pPr>
      <w:ins w:id="54" w:author="Huawei" w:date="2018-09-28T12:22:00Z">
        <w:r w:rsidRPr="00762955">
          <w:rPr>
            <w:lang w:eastAsia="x-none"/>
          </w:rPr>
          <w:t>1&gt;</w:t>
        </w:r>
        <w:r w:rsidRPr="00762955">
          <w:rPr>
            <w:lang w:eastAsia="x-none"/>
          </w:rPr>
          <w:tab/>
          <w:t xml:space="preserve">include and set </w:t>
        </w:r>
        <w:proofErr w:type="spellStart"/>
        <w:r w:rsidRPr="00762955">
          <w:rPr>
            <w:i/>
            <w:lang w:eastAsia="x-none"/>
          </w:rPr>
          <w:t>measResultSCG</w:t>
        </w:r>
        <w:r>
          <w:rPr>
            <w:i/>
            <w:lang w:eastAsia="x-none"/>
          </w:rPr>
          <w:t>EUTRA</w:t>
        </w:r>
        <w:proofErr w:type="spellEnd"/>
        <w:r w:rsidRPr="00762955">
          <w:rPr>
            <w:lang w:eastAsia="x-none"/>
          </w:rPr>
          <w:t xml:space="preserve"> in accordance with TS 3</w:t>
        </w:r>
        <w:r>
          <w:rPr>
            <w:lang w:eastAsia="x-none"/>
          </w:rPr>
          <w:t>6</w:t>
        </w:r>
        <w:r w:rsidRPr="00762955">
          <w:rPr>
            <w:lang w:eastAsia="x-none"/>
          </w:rPr>
          <w:t xml:space="preserve">.331 </w:t>
        </w:r>
      </w:ins>
      <w:ins w:id="55" w:author="Huawei" w:date="2018-09-28T12:29:00Z">
        <w:r w:rsidR="002E1E7A" w:rsidRPr="00CC7909">
          <w:t>[</w:t>
        </w:r>
        <w:r w:rsidR="002E1E7A">
          <w:t>10</w:t>
        </w:r>
        <w:r w:rsidR="002E1E7A" w:rsidRPr="00CC7909">
          <w:t xml:space="preserve">, </w:t>
        </w:r>
        <w:r w:rsidR="002E1E7A">
          <w:t>5</w:t>
        </w:r>
        <w:r w:rsidR="002E1E7A" w:rsidRPr="00CC7909">
          <w:t>.</w:t>
        </w:r>
        <w:r w:rsidR="002E1E7A">
          <w:t>6</w:t>
        </w:r>
        <w:r w:rsidR="002E1E7A" w:rsidRPr="00CC7909">
          <w:t>.</w:t>
        </w:r>
        <w:r w:rsidR="002E1E7A">
          <w:t>13</w:t>
        </w:r>
        <w:r w:rsidR="002E1E7A" w:rsidRPr="00CC7909">
          <w:t>]</w:t>
        </w:r>
      </w:ins>
      <w:ins w:id="56" w:author="Huawei" w:date="2018-09-28T12:22:00Z">
        <w:r w:rsidRPr="00762955">
          <w:rPr>
            <w:lang w:eastAsia="x-none"/>
          </w:rPr>
          <w:t>:</w:t>
        </w:r>
      </w:ins>
    </w:p>
    <w:p w14:paraId="2B5EEB8D" w14:textId="77777777" w:rsidR="00233398" w:rsidRPr="00762955" w:rsidRDefault="00233398" w:rsidP="00233398">
      <w:pPr>
        <w:ind w:left="568" w:hanging="284"/>
        <w:rPr>
          <w:ins w:id="57" w:author="Huawei" w:date="2018-09-28T12:22:00Z"/>
          <w:lang w:eastAsia="x-none"/>
        </w:rPr>
      </w:pPr>
      <w:ins w:id="58" w:author="Huawei" w:date="2018-09-28T12:22:00Z">
        <w:r w:rsidRPr="00762955">
          <w:rPr>
            <w:lang w:eastAsia="x-none"/>
          </w:rPr>
          <w:t>1&gt;</w:t>
        </w:r>
        <w:r w:rsidRPr="00762955">
          <w:rPr>
            <w:lang w:eastAsia="x-none"/>
          </w:rPr>
          <w:tab/>
          <w:t xml:space="preserve">for each </w:t>
        </w:r>
        <w:r>
          <w:rPr>
            <w:lang w:eastAsia="x-none"/>
          </w:rPr>
          <w:t>EUTRA</w:t>
        </w:r>
        <w:r w:rsidRPr="00762955">
          <w:rPr>
            <w:lang w:eastAsia="x-none"/>
          </w:rPr>
          <w:t xml:space="preserve"> frequency the UE is configured to measure by </w:t>
        </w:r>
        <w:proofErr w:type="spellStart"/>
        <w:r w:rsidRPr="00762955">
          <w:rPr>
            <w:i/>
            <w:lang w:eastAsia="x-none"/>
          </w:rPr>
          <w:t>measConfig</w:t>
        </w:r>
        <w:proofErr w:type="spellEnd"/>
        <w:r w:rsidRPr="00762955">
          <w:rPr>
            <w:lang w:eastAsia="x-none"/>
          </w:rPr>
          <w:t xml:space="preserve"> for which measurement results are available:</w:t>
        </w:r>
      </w:ins>
    </w:p>
    <w:p w14:paraId="737F4DB2" w14:textId="77777777" w:rsidR="00233398" w:rsidRPr="00762955" w:rsidRDefault="00233398" w:rsidP="00233398">
      <w:pPr>
        <w:ind w:left="851" w:hanging="284"/>
        <w:rPr>
          <w:ins w:id="59" w:author="Huawei" w:date="2018-09-28T12:22:00Z"/>
          <w:lang w:eastAsia="x-none"/>
        </w:rPr>
      </w:pPr>
      <w:ins w:id="60" w:author="Huawei" w:date="2018-09-28T12:22:00Z">
        <w:r w:rsidRPr="00762955">
          <w:rPr>
            <w:lang w:eastAsia="x-none"/>
          </w:rPr>
          <w:t>2&gt;</w:t>
        </w:r>
        <w:r w:rsidRPr="00762955">
          <w:rPr>
            <w:lang w:eastAsia="x-none"/>
          </w:rPr>
          <w:tab/>
          <w:t xml:space="preserve">set the </w:t>
        </w:r>
        <w:proofErr w:type="spellStart"/>
        <w:r w:rsidRPr="00762955">
          <w:rPr>
            <w:i/>
            <w:lang w:eastAsia="x-none"/>
          </w:rPr>
          <w:t>measResultFreqList</w:t>
        </w:r>
        <w:r>
          <w:rPr>
            <w:i/>
            <w:lang w:eastAsia="x-none"/>
          </w:rPr>
          <w:t>EUTRA</w:t>
        </w:r>
        <w:proofErr w:type="spellEnd"/>
        <w:r w:rsidRPr="00762955">
          <w:rPr>
            <w:lang w:eastAsia="x-none"/>
          </w:rPr>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the UE detected the failure, and for each cell that is included, include the optional fields that are available;</w:t>
        </w:r>
      </w:ins>
    </w:p>
    <w:p w14:paraId="75D49ED2" w14:textId="77777777" w:rsidR="00233398" w:rsidRDefault="00233398" w:rsidP="00233398">
      <w:pPr>
        <w:keepLines/>
        <w:ind w:left="1135" w:hanging="851"/>
        <w:rPr>
          <w:ins w:id="61" w:author="Huawei" w:date="2018-09-28T12:22:00Z"/>
          <w:lang w:eastAsia="x-none"/>
        </w:rPr>
      </w:pPr>
      <w:ins w:id="62" w:author="Huawei" w:date="2018-09-28T12:22:00Z">
        <w:r w:rsidRPr="00762955">
          <w:rPr>
            <w:lang w:eastAsia="x-none"/>
          </w:rPr>
          <w:t>NOTE:</w:t>
        </w:r>
        <w:r w:rsidRPr="00762955">
          <w:rPr>
            <w:lang w:eastAsia="x-none"/>
          </w:rPr>
          <w:tab/>
          <w:t xml:space="preserve">Field </w:t>
        </w:r>
        <w:proofErr w:type="spellStart"/>
        <w:r w:rsidRPr="00762955">
          <w:rPr>
            <w:i/>
            <w:lang w:eastAsia="x-none"/>
          </w:rPr>
          <w:t>measResultSCG</w:t>
        </w:r>
        <w:r>
          <w:rPr>
            <w:i/>
            <w:lang w:eastAsia="x-none"/>
          </w:rPr>
          <w:t>EUTRA</w:t>
        </w:r>
        <w:proofErr w:type="spellEnd"/>
        <w:r w:rsidRPr="00762955">
          <w:rPr>
            <w:lang w:eastAsia="x-none"/>
          </w:rPr>
          <w:t xml:space="preserve"> is used to report available results for </w:t>
        </w:r>
        <w:r>
          <w:rPr>
            <w:lang w:eastAsia="x-none"/>
          </w:rPr>
          <w:t>EUTRA</w:t>
        </w:r>
        <w:r w:rsidRPr="00762955">
          <w:rPr>
            <w:lang w:eastAsia="x-none"/>
          </w:rPr>
          <w:t xml:space="preserve"> frequencies the UE is configured to measure by </w:t>
        </w:r>
        <w:r>
          <w:rPr>
            <w:lang w:eastAsia="x-none"/>
          </w:rPr>
          <w:t>LTE</w:t>
        </w:r>
        <w:r w:rsidRPr="00762955">
          <w:rPr>
            <w:lang w:eastAsia="x-none"/>
          </w:rPr>
          <w:t xml:space="preserve"> RRC signalling.</w:t>
        </w:r>
      </w:ins>
    </w:p>
    <w:p w14:paraId="2212391D" w14:textId="77777777" w:rsidR="002E1E7A" w:rsidRDefault="002E1E7A" w:rsidP="00233398">
      <w:pPr>
        <w:rPr>
          <w:ins w:id="63" w:author="Huawei" w:date="2018-09-28T12:30:00Z"/>
        </w:rPr>
      </w:pPr>
    </w:p>
    <w:p w14:paraId="685CFF70" w14:textId="3025D937" w:rsidR="00DB23E0" w:rsidRPr="002E1E7A" w:rsidRDefault="00233398" w:rsidP="002E1E7A">
      <w:pPr>
        <w:rPr>
          <w:rFonts w:eastAsia="Yu Mincho"/>
        </w:rPr>
      </w:pPr>
      <w:ins w:id="64" w:author="Huawei" w:date="2018-09-28T12:22:00Z">
        <w:r w:rsidRPr="00762955">
          <w:t xml:space="preserve">The UE shall submit the </w:t>
        </w:r>
        <w:proofErr w:type="spellStart"/>
        <w:r w:rsidRPr="00762955">
          <w:rPr>
            <w:i/>
          </w:rPr>
          <w:t>SCGFailureInformation</w:t>
        </w:r>
        <w:r>
          <w:rPr>
            <w:i/>
          </w:rPr>
          <w:t>EUTRA</w:t>
        </w:r>
        <w:proofErr w:type="spellEnd"/>
        <w:r w:rsidRPr="00762955">
          <w:rPr>
            <w:i/>
          </w:rPr>
          <w:t xml:space="preserve"> </w:t>
        </w:r>
        <w:r w:rsidRPr="00762955">
          <w:t>message to lower layers for transmission.</w:t>
        </w:r>
      </w:ins>
    </w:p>
    <w:p w14:paraId="6E31DA4A" w14:textId="4BCEBE35" w:rsidR="00DB23E0" w:rsidRPr="00DB23E0" w:rsidRDefault="00DB23E0" w:rsidP="00DB23E0">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1B50F168" w14:textId="370AD7FE" w:rsidR="00DB23E0" w:rsidRDefault="00DB23E0" w:rsidP="00DB23E0">
      <w:pPr>
        <w:ind w:left="568" w:hanging="284"/>
        <w:rPr>
          <w:lang w:eastAsia="x-none"/>
        </w:rPr>
      </w:pPr>
    </w:p>
    <w:p w14:paraId="7BC44B9A" w14:textId="7582DB15" w:rsidR="00DB23E0" w:rsidRPr="00DB23E0" w:rsidRDefault="00DB23E0" w:rsidP="00DB23E0">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16C5D581" w14:textId="77777777" w:rsidR="002E1E7A" w:rsidRPr="001623CA" w:rsidRDefault="002E1E7A" w:rsidP="002E1E7A">
      <w:pPr>
        <w:pStyle w:val="Heading3"/>
      </w:pPr>
      <w:bookmarkStart w:id="65" w:name="_Toc510018577"/>
      <w:bookmarkStart w:id="66" w:name="_Toc524434498"/>
      <w:r w:rsidRPr="001623CA">
        <w:lastRenderedPageBreak/>
        <w:t>6.3.2</w:t>
      </w:r>
      <w:r w:rsidRPr="001623CA">
        <w:tab/>
        <w:t>Radio resource control information elements</w:t>
      </w:r>
      <w:bookmarkEnd w:id="65"/>
      <w:bookmarkEnd w:id="66"/>
    </w:p>
    <w:p w14:paraId="5B0EB252" w14:textId="77777777" w:rsidR="002E1E7A" w:rsidRPr="00802CD4" w:rsidRDefault="002E1E7A" w:rsidP="002E1E7A">
      <w:pPr>
        <w:keepNext/>
        <w:keepLines/>
        <w:spacing w:before="120"/>
        <w:ind w:left="1418" w:hanging="1418"/>
        <w:outlineLvl w:val="3"/>
        <w:rPr>
          <w:ins w:id="67" w:author="Huawei" w:date="2018-09-28T12:32:00Z"/>
          <w:rFonts w:ascii="Arial" w:hAnsi="Arial"/>
          <w:sz w:val="24"/>
          <w:lang w:eastAsia="x-none"/>
        </w:rPr>
      </w:pPr>
      <w:ins w:id="68" w:author="Huawei" w:date="2018-09-28T12:32:00Z">
        <w:r w:rsidRPr="00802CD4">
          <w:rPr>
            <w:rFonts w:ascii="Arial" w:hAnsi="Arial"/>
            <w:sz w:val="24"/>
            <w:lang w:eastAsia="x-none"/>
          </w:rPr>
          <w:t>–</w:t>
        </w:r>
        <w:r w:rsidRPr="00802CD4">
          <w:rPr>
            <w:rFonts w:ascii="Arial" w:hAnsi="Arial"/>
            <w:sz w:val="24"/>
            <w:lang w:eastAsia="x-none"/>
          </w:rPr>
          <w:tab/>
        </w:r>
        <w:r w:rsidRPr="00802CD4">
          <w:rPr>
            <w:rFonts w:ascii="Arial" w:hAnsi="Arial"/>
            <w:i/>
            <w:noProof/>
            <w:sz w:val="24"/>
            <w:lang w:eastAsia="x-none"/>
          </w:rPr>
          <w:t>SCGFailureInformation</w:t>
        </w:r>
        <w:r>
          <w:rPr>
            <w:rFonts w:ascii="Arial" w:hAnsi="Arial"/>
            <w:i/>
            <w:noProof/>
            <w:sz w:val="24"/>
            <w:lang w:eastAsia="x-none"/>
          </w:rPr>
          <w:t>EUTRA</w:t>
        </w:r>
      </w:ins>
    </w:p>
    <w:p w14:paraId="5DDBD2A6" w14:textId="77777777" w:rsidR="002E1E7A" w:rsidRPr="00802CD4" w:rsidRDefault="002E1E7A" w:rsidP="002E1E7A">
      <w:pPr>
        <w:rPr>
          <w:ins w:id="69" w:author="Huawei" w:date="2018-09-28T12:32:00Z"/>
        </w:rPr>
      </w:pPr>
      <w:ins w:id="70" w:author="Huawei" w:date="2018-09-28T12:32:00Z">
        <w:r w:rsidRPr="00802CD4">
          <w:t xml:space="preserve">The </w:t>
        </w:r>
        <w:r w:rsidRPr="00802CD4">
          <w:rPr>
            <w:i/>
            <w:noProof/>
          </w:rPr>
          <w:t>SCGFailureInformation</w:t>
        </w:r>
        <w:r>
          <w:rPr>
            <w:i/>
            <w:noProof/>
          </w:rPr>
          <w:t>EUTRA</w:t>
        </w:r>
        <w:r w:rsidRPr="00802CD4">
          <w:rPr>
            <w:i/>
            <w:noProof/>
          </w:rPr>
          <w:t xml:space="preserve"> </w:t>
        </w:r>
        <w:r w:rsidRPr="00802CD4">
          <w:t xml:space="preserve">message is used to provide information regarding </w:t>
        </w:r>
        <w:r>
          <w:t>EUTRA</w:t>
        </w:r>
        <w:r w:rsidRPr="00802CD4">
          <w:t xml:space="preserve"> SCG failures detected by the UE.</w:t>
        </w:r>
      </w:ins>
    </w:p>
    <w:p w14:paraId="552D027F" w14:textId="77777777" w:rsidR="002E1E7A" w:rsidRPr="00802CD4" w:rsidRDefault="002E1E7A" w:rsidP="002E1E7A">
      <w:pPr>
        <w:keepNext/>
        <w:keepLines/>
        <w:ind w:left="568" w:hanging="284"/>
        <w:rPr>
          <w:ins w:id="71" w:author="Huawei" w:date="2018-09-28T12:32:00Z"/>
          <w:lang w:eastAsia="x-none"/>
        </w:rPr>
      </w:pPr>
      <w:ins w:id="72" w:author="Huawei" w:date="2018-09-28T12:32:00Z">
        <w:r w:rsidRPr="00802CD4">
          <w:rPr>
            <w:lang w:eastAsia="x-none"/>
          </w:rPr>
          <w:t>Signalling radio bearer: SRB1</w:t>
        </w:r>
      </w:ins>
    </w:p>
    <w:p w14:paraId="3AC593F6" w14:textId="77777777" w:rsidR="002E1E7A" w:rsidRPr="00802CD4" w:rsidRDefault="002E1E7A" w:rsidP="002E1E7A">
      <w:pPr>
        <w:keepNext/>
        <w:keepLines/>
        <w:ind w:left="568" w:hanging="284"/>
        <w:rPr>
          <w:ins w:id="73" w:author="Huawei" w:date="2018-09-28T12:32:00Z"/>
          <w:lang w:eastAsia="x-none"/>
        </w:rPr>
      </w:pPr>
      <w:ins w:id="74" w:author="Huawei" w:date="2018-09-28T12:32:00Z">
        <w:r w:rsidRPr="00802CD4">
          <w:rPr>
            <w:lang w:eastAsia="x-none"/>
          </w:rPr>
          <w:t>RLC-SAP: AM</w:t>
        </w:r>
      </w:ins>
    </w:p>
    <w:p w14:paraId="48CA0554" w14:textId="77777777" w:rsidR="002E1E7A" w:rsidRPr="00802CD4" w:rsidRDefault="002E1E7A" w:rsidP="002E1E7A">
      <w:pPr>
        <w:keepNext/>
        <w:keepLines/>
        <w:ind w:left="568" w:hanging="284"/>
        <w:rPr>
          <w:ins w:id="75" w:author="Huawei" w:date="2018-09-28T12:32:00Z"/>
          <w:lang w:eastAsia="x-none"/>
        </w:rPr>
      </w:pPr>
      <w:ins w:id="76" w:author="Huawei" w:date="2018-09-28T12:32:00Z">
        <w:r w:rsidRPr="00802CD4">
          <w:rPr>
            <w:lang w:eastAsia="x-none"/>
          </w:rPr>
          <w:t>Logical channel: DCCH</w:t>
        </w:r>
      </w:ins>
    </w:p>
    <w:p w14:paraId="093B53DE" w14:textId="77777777" w:rsidR="002E1E7A" w:rsidRPr="00802CD4" w:rsidRDefault="002E1E7A" w:rsidP="002E1E7A">
      <w:pPr>
        <w:keepNext/>
        <w:keepLines/>
        <w:ind w:left="568" w:hanging="284"/>
        <w:rPr>
          <w:ins w:id="77" w:author="Huawei" w:date="2018-09-28T12:32:00Z"/>
          <w:lang w:eastAsia="x-none"/>
        </w:rPr>
      </w:pPr>
      <w:ins w:id="78" w:author="Huawei" w:date="2018-09-28T12:32:00Z">
        <w:r w:rsidRPr="00802CD4">
          <w:rPr>
            <w:lang w:eastAsia="x-none"/>
          </w:rPr>
          <w:t xml:space="preserve">Direction: UE to </w:t>
        </w:r>
        <w:r>
          <w:rPr>
            <w:lang w:eastAsia="x-none"/>
          </w:rPr>
          <w:t>Network</w:t>
        </w:r>
      </w:ins>
    </w:p>
    <w:p w14:paraId="440D11C9" w14:textId="77777777" w:rsidR="002E1E7A" w:rsidRPr="00802CD4" w:rsidRDefault="002E1E7A" w:rsidP="002E1E7A">
      <w:pPr>
        <w:keepNext/>
        <w:keepLines/>
        <w:spacing w:before="60"/>
        <w:jc w:val="center"/>
        <w:rPr>
          <w:ins w:id="79" w:author="Huawei" w:date="2018-09-28T12:32:00Z"/>
          <w:rFonts w:ascii="Arial" w:hAnsi="Arial"/>
          <w:b/>
          <w:bCs/>
          <w:i/>
          <w:iCs/>
          <w:lang w:eastAsia="x-none"/>
        </w:rPr>
      </w:pPr>
      <w:ins w:id="80" w:author="Huawei" w:date="2018-09-28T12:32:00Z">
        <w:r w:rsidRPr="00802CD4">
          <w:rPr>
            <w:rFonts w:ascii="Arial" w:hAnsi="Arial"/>
            <w:b/>
            <w:bCs/>
            <w:i/>
            <w:iCs/>
            <w:noProof/>
            <w:lang w:eastAsia="x-none"/>
          </w:rPr>
          <w:t>SCGFailureInformation</w:t>
        </w:r>
        <w:r>
          <w:rPr>
            <w:rFonts w:ascii="Arial" w:hAnsi="Arial"/>
            <w:b/>
            <w:bCs/>
            <w:i/>
            <w:iCs/>
            <w:noProof/>
            <w:lang w:eastAsia="x-none"/>
          </w:rPr>
          <w:t>EUTRA</w:t>
        </w:r>
        <w:r w:rsidRPr="00802CD4">
          <w:rPr>
            <w:rFonts w:ascii="Arial" w:hAnsi="Arial"/>
            <w:b/>
            <w:bCs/>
            <w:i/>
            <w:iCs/>
            <w:noProof/>
            <w:lang w:eastAsia="x-none"/>
          </w:rPr>
          <w:t xml:space="preserve"> message</w:t>
        </w:r>
      </w:ins>
    </w:p>
    <w:p w14:paraId="44703751" w14:textId="77777777" w:rsidR="002E1E7A" w:rsidRPr="00802CD4" w:rsidRDefault="002E1E7A" w:rsidP="002E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Huawei" w:date="2018-09-28T12:32:00Z"/>
          <w:rFonts w:ascii="Courier New" w:hAnsi="Courier New"/>
          <w:noProof/>
          <w:sz w:val="16"/>
          <w:lang w:val="en-US" w:eastAsia="en-US"/>
        </w:rPr>
      </w:pPr>
      <w:ins w:id="82" w:author="Huawei" w:date="2018-09-28T12:32:00Z">
        <w:r w:rsidRPr="00802CD4">
          <w:rPr>
            <w:rFonts w:ascii="Courier New" w:hAnsi="Courier New"/>
            <w:noProof/>
            <w:sz w:val="16"/>
            <w:lang w:val="en-US" w:eastAsia="en-US"/>
          </w:rPr>
          <w:t>-- ASN1STA</w:t>
        </w:r>
        <w:smartTag w:uri="urn:schemas-microsoft-com:office:smarttags" w:element="PersonName">
          <w:r w:rsidRPr="00802CD4">
            <w:rPr>
              <w:rFonts w:ascii="Courier New" w:hAnsi="Courier New"/>
              <w:noProof/>
              <w:sz w:val="16"/>
              <w:lang w:val="en-US" w:eastAsia="en-US"/>
            </w:rPr>
            <w:t>RT</w:t>
          </w:r>
        </w:smartTag>
      </w:ins>
    </w:p>
    <w:p w14:paraId="2006FC77" w14:textId="77777777" w:rsidR="002E1E7A" w:rsidRPr="00802CD4" w:rsidRDefault="002E1E7A" w:rsidP="002E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 w:author="Huawei" w:date="2018-09-28T12:32:00Z"/>
          <w:rFonts w:ascii="Courier New" w:hAnsi="Courier New"/>
          <w:noProof/>
          <w:sz w:val="16"/>
          <w:lang w:val="en-US" w:eastAsia="en-US"/>
        </w:rPr>
      </w:pPr>
    </w:p>
    <w:p w14:paraId="47101322" w14:textId="77777777" w:rsidR="002E1E7A" w:rsidRPr="00802CD4" w:rsidRDefault="002E1E7A" w:rsidP="002E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 w:author="Huawei" w:date="2018-09-28T12:32:00Z"/>
          <w:rFonts w:ascii="Courier New" w:hAnsi="Courier New"/>
          <w:noProof/>
          <w:sz w:val="16"/>
          <w:lang w:val="en-US" w:eastAsia="en-US"/>
        </w:rPr>
      </w:pPr>
      <w:ins w:id="85" w:author="Huawei" w:date="2018-09-28T12:32:00Z">
        <w:r w:rsidRPr="00802CD4">
          <w:rPr>
            <w:rFonts w:ascii="Courier New" w:hAnsi="Courier New"/>
            <w:noProof/>
            <w:sz w:val="16"/>
            <w:lang w:val="en-US" w:eastAsia="en-US"/>
          </w:rPr>
          <w:t>SCGFailureInformation</w:t>
        </w:r>
        <w:r>
          <w:rPr>
            <w:rFonts w:ascii="Courier New" w:hAnsi="Courier New"/>
            <w:noProof/>
            <w:sz w:val="16"/>
            <w:lang w:val="en-US" w:eastAsia="en-US"/>
          </w:rPr>
          <w:t>EUTRA-r15</w:t>
        </w:r>
        <w:r w:rsidRPr="00802CD4">
          <w:rPr>
            <w:rFonts w:ascii="Courier New" w:hAnsi="Courier New"/>
            <w:noProof/>
            <w:sz w:val="16"/>
            <w:lang w:val="en-US" w:eastAsia="en-US"/>
          </w:rPr>
          <w:t xml:space="preserve"> ::=</w:t>
        </w:r>
        <w:r w:rsidRPr="00802CD4">
          <w:rPr>
            <w:rFonts w:ascii="Courier New" w:hAnsi="Courier New"/>
            <w:noProof/>
            <w:sz w:val="16"/>
            <w:lang w:val="en-US" w:eastAsia="en-US"/>
          </w:rPr>
          <w:tab/>
        </w:r>
        <w:r w:rsidRPr="00802CD4">
          <w:rPr>
            <w:rFonts w:ascii="Courier New" w:hAnsi="Courier New"/>
            <w:noProof/>
            <w:sz w:val="16"/>
            <w:lang w:val="en-US" w:eastAsia="en-US"/>
          </w:rPr>
          <w:tab/>
          <w:t>SEQUENCE {</w:t>
        </w:r>
      </w:ins>
    </w:p>
    <w:p w14:paraId="4EBAD824" w14:textId="77777777" w:rsidR="002E1E7A" w:rsidRPr="00802CD4" w:rsidRDefault="002E1E7A" w:rsidP="002E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Huawei" w:date="2018-09-28T12:32:00Z"/>
          <w:rFonts w:ascii="Courier New" w:hAnsi="Courier New"/>
          <w:noProof/>
          <w:sz w:val="16"/>
          <w:lang w:val="en-US" w:eastAsia="en-US"/>
        </w:rPr>
      </w:pPr>
      <w:ins w:id="87" w:author="Huawei" w:date="2018-09-28T12:32:00Z">
        <w:r w:rsidRPr="00802CD4">
          <w:rPr>
            <w:rFonts w:ascii="Courier New" w:hAnsi="Courier New"/>
            <w:noProof/>
            <w:sz w:val="16"/>
            <w:lang w:val="en-US" w:eastAsia="en-US"/>
          </w:rPr>
          <w:tab/>
          <w:t>criticalExtensions</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CHOICE {</w:t>
        </w:r>
      </w:ins>
    </w:p>
    <w:p w14:paraId="7102C048" w14:textId="77777777" w:rsidR="002E1E7A" w:rsidRPr="00802CD4" w:rsidRDefault="002E1E7A" w:rsidP="002E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Huawei" w:date="2018-09-28T12:32:00Z"/>
          <w:rFonts w:ascii="Courier New" w:hAnsi="Courier New"/>
          <w:noProof/>
          <w:sz w:val="16"/>
          <w:lang w:val="en-US" w:eastAsia="en-US"/>
        </w:rPr>
      </w:pPr>
      <w:ins w:id="89" w:author="Huawei" w:date="2018-09-28T12:32:00Z">
        <w:r w:rsidRPr="00802CD4">
          <w:rPr>
            <w:rFonts w:ascii="Courier New" w:hAnsi="Courier New"/>
            <w:noProof/>
            <w:sz w:val="16"/>
            <w:lang w:val="en-US" w:eastAsia="en-US"/>
          </w:rPr>
          <w:tab/>
        </w:r>
        <w:r w:rsidRPr="00802CD4">
          <w:rPr>
            <w:rFonts w:ascii="Courier New" w:hAnsi="Courier New"/>
            <w:noProof/>
            <w:sz w:val="16"/>
            <w:lang w:val="en-US" w:eastAsia="en-US"/>
          </w:rPr>
          <w:tab/>
          <w:t>c1</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CHOICE {</w:t>
        </w:r>
      </w:ins>
    </w:p>
    <w:p w14:paraId="119776E1" w14:textId="77777777" w:rsidR="002E1E7A" w:rsidRPr="00802CD4" w:rsidRDefault="002E1E7A" w:rsidP="002E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Huawei" w:date="2018-09-28T12:32:00Z"/>
          <w:rFonts w:ascii="Courier New" w:hAnsi="Courier New"/>
          <w:noProof/>
          <w:sz w:val="16"/>
          <w:lang w:val="en-US" w:eastAsia="en-US"/>
        </w:rPr>
      </w:pPr>
      <w:ins w:id="91" w:author="Huawei" w:date="2018-09-28T12:32:00Z">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scgFailureInformation</w:t>
        </w:r>
        <w:r>
          <w:rPr>
            <w:rFonts w:ascii="Courier New" w:hAnsi="Courier New"/>
            <w:noProof/>
            <w:sz w:val="16"/>
            <w:lang w:val="en-US" w:eastAsia="en-US"/>
          </w:rPr>
          <w:t>EUTRA</w:t>
        </w:r>
        <w:r w:rsidRPr="00802CD4">
          <w:rPr>
            <w:rFonts w:ascii="Courier New" w:hAnsi="Courier New"/>
            <w:noProof/>
            <w:sz w:val="16"/>
            <w:lang w:val="en-US" w:eastAsia="en-US"/>
          </w:rPr>
          <w:t>-r15</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SCGFailureInformation</w:t>
        </w:r>
        <w:r>
          <w:rPr>
            <w:rFonts w:ascii="Courier New" w:hAnsi="Courier New"/>
            <w:noProof/>
            <w:sz w:val="16"/>
            <w:lang w:val="en-US" w:eastAsia="en-US"/>
          </w:rPr>
          <w:t>EUTRA</w:t>
        </w:r>
        <w:r w:rsidRPr="00802CD4">
          <w:rPr>
            <w:rFonts w:ascii="Courier New" w:hAnsi="Courier New"/>
            <w:noProof/>
            <w:sz w:val="16"/>
            <w:lang w:val="en-US" w:eastAsia="en-US"/>
          </w:rPr>
          <w:t>-r15-IEs,</w:t>
        </w:r>
      </w:ins>
    </w:p>
    <w:p w14:paraId="7AB85ECA" w14:textId="77777777" w:rsidR="002E1E7A" w:rsidRPr="00802CD4" w:rsidRDefault="002E1E7A" w:rsidP="002E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Huawei" w:date="2018-09-28T12:32:00Z"/>
          <w:rFonts w:ascii="Courier New" w:hAnsi="Courier New"/>
          <w:noProof/>
          <w:sz w:val="16"/>
          <w:lang w:val="en-US" w:eastAsia="en-US"/>
        </w:rPr>
      </w:pPr>
      <w:ins w:id="93" w:author="Huawei" w:date="2018-09-28T12:32:00Z">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spare3 NULL, spare2 NULL, spare1 NULL</w:t>
        </w:r>
      </w:ins>
    </w:p>
    <w:p w14:paraId="0E196F69" w14:textId="77777777" w:rsidR="002E1E7A" w:rsidRPr="00802CD4" w:rsidRDefault="002E1E7A" w:rsidP="002E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Huawei" w:date="2018-09-28T12:32:00Z"/>
          <w:rFonts w:ascii="Courier New" w:hAnsi="Courier New"/>
          <w:noProof/>
          <w:sz w:val="16"/>
          <w:lang w:val="en-US" w:eastAsia="en-US"/>
        </w:rPr>
      </w:pPr>
      <w:ins w:id="95" w:author="Huawei" w:date="2018-09-28T12:32:00Z">
        <w:r w:rsidRPr="00802CD4">
          <w:rPr>
            <w:rFonts w:ascii="Courier New" w:hAnsi="Courier New"/>
            <w:noProof/>
            <w:sz w:val="16"/>
            <w:lang w:val="en-US" w:eastAsia="en-US"/>
          </w:rPr>
          <w:tab/>
        </w:r>
        <w:r w:rsidRPr="00802CD4">
          <w:rPr>
            <w:rFonts w:ascii="Courier New" w:hAnsi="Courier New"/>
            <w:noProof/>
            <w:sz w:val="16"/>
            <w:lang w:val="en-US" w:eastAsia="en-US"/>
          </w:rPr>
          <w:tab/>
          <w:t>},</w:t>
        </w:r>
      </w:ins>
    </w:p>
    <w:p w14:paraId="00D3C4B9" w14:textId="77777777" w:rsidR="002E1E7A" w:rsidRPr="00802CD4" w:rsidRDefault="002E1E7A" w:rsidP="002E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 w:author="Huawei" w:date="2018-09-28T12:32:00Z"/>
          <w:rFonts w:ascii="Courier New" w:hAnsi="Courier New"/>
          <w:noProof/>
          <w:sz w:val="16"/>
          <w:lang w:val="en-US" w:eastAsia="en-US"/>
        </w:rPr>
      </w:pPr>
      <w:ins w:id="97" w:author="Huawei" w:date="2018-09-28T12:32:00Z">
        <w:r w:rsidRPr="00802CD4">
          <w:rPr>
            <w:rFonts w:ascii="Courier New" w:hAnsi="Courier New"/>
            <w:noProof/>
            <w:sz w:val="16"/>
            <w:lang w:val="en-US" w:eastAsia="en-US"/>
          </w:rPr>
          <w:tab/>
        </w:r>
        <w:r w:rsidRPr="00802CD4">
          <w:rPr>
            <w:rFonts w:ascii="Courier New" w:hAnsi="Courier New"/>
            <w:noProof/>
            <w:sz w:val="16"/>
            <w:lang w:val="en-US" w:eastAsia="en-US"/>
          </w:rPr>
          <w:tab/>
          <w:t>criticalExtensionsFuture</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SEQUENCE {}</w:t>
        </w:r>
      </w:ins>
    </w:p>
    <w:p w14:paraId="572E9BD0" w14:textId="77777777" w:rsidR="002E1E7A" w:rsidRPr="00802CD4" w:rsidRDefault="002E1E7A" w:rsidP="002E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 w:author="Huawei" w:date="2018-09-28T12:32:00Z"/>
          <w:rFonts w:ascii="Courier New" w:hAnsi="Courier New"/>
          <w:noProof/>
          <w:sz w:val="16"/>
          <w:lang w:val="en-US" w:eastAsia="en-US"/>
        </w:rPr>
      </w:pPr>
      <w:ins w:id="99" w:author="Huawei" w:date="2018-09-28T12:32:00Z">
        <w:r w:rsidRPr="00802CD4">
          <w:rPr>
            <w:rFonts w:ascii="Courier New" w:hAnsi="Courier New"/>
            <w:noProof/>
            <w:sz w:val="16"/>
            <w:lang w:val="en-US" w:eastAsia="en-US"/>
          </w:rPr>
          <w:tab/>
          <w:t>}</w:t>
        </w:r>
      </w:ins>
    </w:p>
    <w:p w14:paraId="321C53A8" w14:textId="77777777" w:rsidR="002E1E7A" w:rsidRPr="00802CD4" w:rsidRDefault="002E1E7A" w:rsidP="002E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 w:author="Huawei" w:date="2018-09-28T12:32:00Z"/>
          <w:rFonts w:ascii="Courier New" w:hAnsi="Courier New"/>
          <w:noProof/>
          <w:sz w:val="16"/>
          <w:lang w:val="en-US" w:eastAsia="en-US"/>
        </w:rPr>
      </w:pPr>
      <w:ins w:id="101" w:author="Huawei" w:date="2018-09-28T12:32:00Z">
        <w:r w:rsidRPr="00802CD4">
          <w:rPr>
            <w:rFonts w:ascii="Courier New" w:hAnsi="Courier New"/>
            <w:noProof/>
            <w:sz w:val="16"/>
            <w:lang w:val="en-US" w:eastAsia="en-US"/>
          </w:rPr>
          <w:t>}</w:t>
        </w:r>
      </w:ins>
    </w:p>
    <w:p w14:paraId="03C211DA" w14:textId="77777777" w:rsidR="002E1E7A" w:rsidRPr="00802CD4" w:rsidRDefault="002E1E7A" w:rsidP="002E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Huawei" w:date="2018-09-28T12:32:00Z"/>
          <w:rFonts w:ascii="Courier New" w:hAnsi="Courier New"/>
          <w:noProof/>
          <w:sz w:val="16"/>
          <w:lang w:val="en-US" w:eastAsia="en-US"/>
        </w:rPr>
      </w:pPr>
    </w:p>
    <w:p w14:paraId="4733860D" w14:textId="77777777" w:rsidR="002E1E7A" w:rsidRPr="00802CD4" w:rsidRDefault="002E1E7A" w:rsidP="002E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Huawei" w:date="2018-09-28T12:32:00Z"/>
          <w:rFonts w:ascii="Courier New" w:hAnsi="Courier New"/>
          <w:noProof/>
          <w:sz w:val="16"/>
          <w:lang w:val="en-US" w:eastAsia="en-US"/>
        </w:rPr>
      </w:pPr>
      <w:ins w:id="104" w:author="Huawei" w:date="2018-09-28T12:32:00Z">
        <w:r w:rsidRPr="00802CD4">
          <w:rPr>
            <w:rFonts w:ascii="Courier New" w:hAnsi="Courier New"/>
            <w:noProof/>
            <w:sz w:val="16"/>
            <w:lang w:val="en-US" w:eastAsia="en-US"/>
          </w:rPr>
          <w:t>SCGFailureInformation</w:t>
        </w:r>
        <w:r>
          <w:rPr>
            <w:rFonts w:ascii="Courier New" w:hAnsi="Courier New"/>
            <w:noProof/>
            <w:sz w:val="16"/>
            <w:lang w:val="en-US" w:eastAsia="en-US"/>
          </w:rPr>
          <w:t>EUTRA</w:t>
        </w:r>
        <w:r w:rsidRPr="00802CD4">
          <w:rPr>
            <w:rFonts w:ascii="Courier New" w:hAnsi="Courier New"/>
            <w:noProof/>
            <w:sz w:val="16"/>
            <w:lang w:val="en-US" w:eastAsia="en-US"/>
          </w:rPr>
          <w:t>-r15-IEs ::=</w:t>
        </w:r>
        <w:r w:rsidRPr="00802CD4">
          <w:rPr>
            <w:rFonts w:ascii="Courier New" w:hAnsi="Courier New"/>
            <w:noProof/>
            <w:sz w:val="16"/>
            <w:lang w:val="en-US" w:eastAsia="en-US"/>
          </w:rPr>
          <w:tab/>
          <w:t>SEQUENCE {</w:t>
        </w:r>
      </w:ins>
    </w:p>
    <w:p w14:paraId="1EAA80DC" w14:textId="77777777" w:rsidR="002E1E7A" w:rsidRPr="00802CD4" w:rsidRDefault="002E1E7A" w:rsidP="002E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Huawei" w:date="2018-09-28T12:32:00Z"/>
          <w:rFonts w:ascii="Courier New" w:hAnsi="Courier New"/>
          <w:noProof/>
          <w:sz w:val="16"/>
          <w:lang w:val="en-US" w:eastAsia="en-US"/>
        </w:rPr>
      </w:pPr>
      <w:ins w:id="106" w:author="Huawei" w:date="2018-09-28T12:32:00Z">
        <w:r w:rsidRPr="00802CD4">
          <w:rPr>
            <w:rFonts w:ascii="Courier New" w:hAnsi="Courier New"/>
            <w:noProof/>
            <w:sz w:val="16"/>
            <w:lang w:val="en-US" w:eastAsia="en-US"/>
          </w:rPr>
          <w:tab/>
          <w:t>failureReportSCG-</w:t>
        </w:r>
        <w:r>
          <w:rPr>
            <w:rFonts w:ascii="Courier New" w:hAnsi="Courier New"/>
            <w:noProof/>
            <w:sz w:val="16"/>
            <w:lang w:val="en-US" w:eastAsia="en-US"/>
          </w:rPr>
          <w:t>EUTRA</w:t>
        </w:r>
        <w:r w:rsidRPr="00802CD4">
          <w:rPr>
            <w:rFonts w:ascii="Courier New" w:hAnsi="Courier New"/>
            <w:noProof/>
            <w:sz w:val="16"/>
            <w:lang w:val="en-US" w:eastAsia="en-US"/>
          </w:rPr>
          <w:t>-r15</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FailureReportSCG-</w:t>
        </w:r>
        <w:r>
          <w:rPr>
            <w:rFonts w:ascii="Courier New" w:hAnsi="Courier New"/>
            <w:noProof/>
            <w:sz w:val="16"/>
            <w:lang w:val="en-US" w:eastAsia="en-US"/>
          </w:rPr>
          <w:t>EUTRA</w:t>
        </w:r>
        <w:r w:rsidRPr="00802CD4">
          <w:rPr>
            <w:rFonts w:ascii="Courier New" w:hAnsi="Courier New"/>
            <w:noProof/>
            <w:sz w:val="16"/>
            <w:lang w:val="en-US" w:eastAsia="en-US"/>
          </w:rPr>
          <w:t>-r15</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OPTIONAL,</w:t>
        </w:r>
      </w:ins>
    </w:p>
    <w:p w14:paraId="0E1E2D20" w14:textId="77777777" w:rsidR="002E1E7A" w:rsidRPr="00802CD4" w:rsidRDefault="002E1E7A" w:rsidP="002E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 w:author="Huawei" w:date="2018-09-28T12:32:00Z"/>
          <w:rFonts w:ascii="Courier New" w:hAnsi="Courier New"/>
          <w:noProof/>
          <w:sz w:val="16"/>
          <w:lang w:val="en-US" w:eastAsia="en-US"/>
        </w:rPr>
      </w:pPr>
      <w:ins w:id="108" w:author="Huawei" w:date="2018-09-28T12:32:00Z">
        <w:r w:rsidRPr="00802CD4">
          <w:rPr>
            <w:rFonts w:ascii="Courier New" w:hAnsi="Courier New"/>
            <w:noProof/>
            <w:sz w:val="16"/>
            <w:lang w:val="en-US" w:eastAsia="en-US"/>
          </w:rPr>
          <w:tab/>
          <w:t>nonCriticalExtension</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SEQUENCE {}</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OPTIONAL</w:t>
        </w:r>
      </w:ins>
    </w:p>
    <w:p w14:paraId="36B5D6C1" w14:textId="77777777" w:rsidR="002E1E7A" w:rsidRPr="00802CD4" w:rsidRDefault="002E1E7A" w:rsidP="002E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 w:author="Huawei" w:date="2018-09-28T12:32:00Z"/>
          <w:rFonts w:ascii="Courier New" w:hAnsi="Courier New"/>
          <w:noProof/>
          <w:sz w:val="16"/>
          <w:lang w:val="en-US" w:eastAsia="en-US"/>
        </w:rPr>
      </w:pPr>
      <w:ins w:id="110" w:author="Huawei" w:date="2018-09-28T12:32:00Z">
        <w:r w:rsidRPr="00802CD4">
          <w:rPr>
            <w:rFonts w:ascii="Courier New" w:hAnsi="Courier New"/>
            <w:noProof/>
            <w:sz w:val="16"/>
            <w:lang w:val="en-US" w:eastAsia="en-US"/>
          </w:rPr>
          <w:t>}</w:t>
        </w:r>
      </w:ins>
    </w:p>
    <w:p w14:paraId="78FC7171" w14:textId="77777777" w:rsidR="002E1E7A" w:rsidRPr="00802CD4" w:rsidRDefault="002E1E7A" w:rsidP="002E1E7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 w:author="Huawei" w:date="2018-09-28T12:32:00Z"/>
          <w:rFonts w:ascii="Courier New" w:hAnsi="Courier New"/>
          <w:noProof/>
          <w:sz w:val="16"/>
          <w:lang w:val="en-US" w:eastAsia="en-US"/>
        </w:rPr>
      </w:pPr>
    </w:p>
    <w:p w14:paraId="0798F942" w14:textId="77777777" w:rsidR="002E1E7A" w:rsidRPr="00802CD4" w:rsidRDefault="002E1E7A" w:rsidP="002E1E7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Huawei" w:date="2018-09-28T12:32:00Z"/>
          <w:rFonts w:ascii="Courier New" w:hAnsi="Courier New"/>
          <w:noProof/>
          <w:sz w:val="16"/>
          <w:lang w:val="en-US" w:eastAsia="en-US"/>
        </w:rPr>
      </w:pPr>
      <w:ins w:id="113" w:author="Huawei" w:date="2018-09-28T12:32:00Z">
        <w:r w:rsidRPr="00802CD4">
          <w:rPr>
            <w:rFonts w:ascii="Courier New" w:hAnsi="Courier New"/>
            <w:noProof/>
            <w:sz w:val="16"/>
            <w:lang w:val="en-US" w:eastAsia="en-US"/>
          </w:rPr>
          <w:t>FailureReportSCG-</w:t>
        </w:r>
        <w:r>
          <w:rPr>
            <w:rFonts w:ascii="Courier New" w:hAnsi="Courier New"/>
            <w:noProof/>
            <w:sz w:val="16"/>
            <w:lang w:val="en-US" w:eastAsia="en-US"/>
          </w:rPr>
          <w:t>EUTRA</w:t>
        </w:r>
        <w:r w:rsidRPr="00802CD4">
          <w:rPr>
            <w:rFonts w:ascii="Courier New" w:hAnsi="Courier New"/>
            <w:noProof/>
            <w:sz w:val="16"/>
            <w:lang w:val="en-US" w:eastAsia="en-US"/>
          </w:rPr>
          <w:t>-r15 ::=</w:t>
        </w:r>
        <w:r w:rsidRPr="00802CD4">
          <w:rPr>
            <w:rFonts w:ascii="Courier New" w:hAnsi="Courier New"/>
            <w:noProof/>
            <w:sz w:val="16"/>
            <w:lang w:val="en-US" w:eastAsia="en-US"/>
          </w:rPr>
          <w:tab/>
        </w:r>
        <w:r w:rsidRPr="00802CD4">
          <w:rPr>
            <w:rFonts w:ascii="Courier New" w:hAnsi="Courier New"/>
            <w:noProof/>
            <w:sz w:val="16"/>
            <w:lang w:val="en-US" w:eastAsia="en-US"/>
          </w:rPr>
          <w:tab/>
          <w:t>SEQUENCE {</w:t>
        </w:r>
      </w:ins>
    </w:p>
    <w:p w14:paraId="129F2089" w14:textId="77777777" w:rsidR="002E1E7A" w:rsidRPr="00802CD4" w:rsidRDefault="002E1E7A" w:rsidP="002E1E7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 w:author="Huawei" w:date="2018-09-28T12:32:00Z"/>
          <w:rFonts w:ascii="Courier New" w:hAnsi="Courier New"/>
          <w:noProof/>
          <w:sz w:val="16"/>
          <w:lang w:val="en-US" w:eastAsia="en-US"/>
        </w:rPr>
      </w:pPr>
      <w:ins w:id="115" w:author="Huawei" w:date="2018-09-28T12:32:00Z">
        <w:r w:rsidRPr="00802CD4">
          <w:rPr>
            <w:rFonts w:ascii="Courier New" w:hAnsi="Courier New"/>
            <w:noProof/>
            <w:sz w:val="16"/>
            <w:lang w:val="en-US" w:eastAsia="en-US"/>
          </w:rPr>
          <w:tab/>
          <w:t>failureType-r15</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ENUMERATED {</w:t>
        </w:r>
      </w:ins>
    </w:p>
    <w:p w14:paraId="7DAFED26" w14:textId="77777777" w:rsidR="002E1E7A" w:rsidRPr="00802CD4" w:rsidRDefault="002E1E7A" w:rsidP="002E1E7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 w:author="Huawei" w:date="2018-09-28T12:32:00Z"/>
          <w:rFonts w:ascii="Courier New" w:hAnsi="Courier New"/>
          <w:noProof/>
          <w:sz w:val="16"/>
          <w:lang w:val="en-US" w:eastAsia="en-US"/>
        </w:rPr>
      </w:pPr>
      <w:ins w:id="117" w:author="Huawei" w:date="2018-09-28T12:32:00Z">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t3</w:t>
        </w:r>
        <w:r>
          <w:rPr>
            <w:rFonts w:ascii="Courier New" w:hAnsi="Courier New"/>
            <w:noProof/>
            <w:sz w:val="16"/>
            <w:lang w:val="en-US" w:eastAsia="en-US"/>
          </w:rPr>
          <w:t>07</w:t>
        </w:r>
        <w:r w:rsidRPr="00802CD4">
          <w:rPr>
            <w:rFonts w:ascii="Courier New" w:hAnsi="Courier New"/>
            <w:noProof/>
            <w:sz w:val="16"/>
            <w:lang w:val="en-US" w:eastAsia="en-US"/>
          </w:rPr>
          <w:t>-Expiry</w:t>
        </w:r>
        <w:r>
          <w:rPr>
            <w:rFonts w:ascii="Courier New" w:hAnsi="Courier New"/>
            <w:noProof/>
            <w:sz w:val="16"/>
            <w:lang w:val="en-US" w:eastAsia="en-US"/>
          </w:rPr>
          <w:t>,</w:t>
        </w:r>
      </w:ins>
    </w:p>
    <w:p w14:paraId="6129D2A6" w14:textId="77777777" w:rsidR="002E1E7A" w:rsidRPr="00802CD4" w:rsidRDefault="002E1E7A" w:rsidP="002E1E7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 w:author="Huawei" w:date="2018-09-28T12:32:00Z"/>
          <w:rFonts w:ascii="Courier New" w:hAnsi="Courier New"/>
          <w:noProof/>
          <w:sz w:val="16"/>
          <w:lang w:val="en-US" w:eastAsia="en-US"/>
        </w:rPr>
      </w:pPr>
      <w:ins w:id="119" w:author="Huawei" w:date="2018-09-28T12:32:00Z">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scg-ChangeFailure, scg-reconfigFailure},</w:t>
        </w:r>
      </w:ins>
    </w:p>
    <w:p w14:paraId="1C831049" w14:textId="77777777" w:rsidR="002E1E7A" w:rsidRPr="00802CD4" w:rsidRDefault="002E1E7A" w:rsidP="002E1E7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 w:author="Huawei" w:date="2018-09-28T12:32:00Z"/>
          <w:rFonts w:ascii="Courier New" w:hAnsi="Courier New"/>
          <w:noProof/>
          <w:sz w:val="16"/>
          <w:lang w:val="en-US" w:eastAsia="en-US"/>
        </w:rPr>
      </w:pPr>
      <w:ins w:id="121" w:author="Huawei" w:date="2018-09-28T12:32:00Z">
        <w:r w:rsidRPr="00802CD4">
          <w:rPr>
            <w:rFonts w:ascii="Courier New" w:hAnsi="Courier New"/>
            <w:noProof/>
            <w:sz w:val="16"/>
            <w:lang w:val="en-US" w:eastAsia="en-US"/>
          </w:rPr>
          <w:tab/>
          <w:t>measResultFreqList</w:t>
        </w:r>
        <w:r>
          <w:rPr>
            <w:rFonts w:ascii="Courier New" w:hAnsi="Courier New"/>
            <w:noProof/>
            <w:sz w:val="16"/>
            <w:lang w:val="en-US" w:eastAsia="en-US"/>
          </w:rPr>
          <w:t>EUTRA</w:t>
        </w:r>
        <w:r w:rsidRPr="00802CD4">
          <w:rPr>
            <w:rFonts w:ascii="Courier New" w:hAnsi="Courier New"/>
            <w:noProof/>
            <w:sz w:val="16"/>
            <w:lang w:val="en-US" w:eastAsia="en-US"/>
          </w:rPr>
          <w:t>-r15</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MeasResultFreqListFail</w:t>
        </w:r>
        <w:r>
          <w:rPr>
            <w:rFonts w:ascii="Courier New" w:hAnsi="Courier New"/>
            <w:noProof/>
            <w:sz w:val="16"/>
            <w:lang w:val="en-US" w:eastAsia="en-US"/>
          </w:rPr>
          <w:t>EUTRA</w:t>
        </w:r>
        <w:r w:rsidRPr="00802CD4">
          <w:rPr>
            <w:rFonts w:ascii="Courier New" w:hAnsi="Courier New"/>
            <w:noProof/>
            <w:sz w:val="16"/>
            <w:lang w:val="en-US" w:eastAsia="en-US"/>
          </w:rPr>
          <w:t>-r15</w:t>
        </w:r>
        <w:r w:rsidRPr="00802CD4">
          <w:rPr>
            <w:rFonts w:ascii="Courier New" w:hAnsi="Courier New"/>
            <w:noProof/>
            <w:sz w:val="16"/>
            <w:lang w:val="en-US" w:eastAsia="en-US"/>
          </w:rPr>
          <w:tab/>
        </w:r>
        <w:r w:rsidRPr="00802CD4">
          <w:rPr>
            <w:rFonts w:ascii="Courier New" w:hAnsi="Courier New"/>
            <w:noProof/>
            <w:sz w:val="16"/>
            <w:lang w:val="en-US" w:eastAsia="en-US"/>
          </w:rPr>
          <w:tab/>
          <w:t>OPTIONAL,</w:t>
        </w:r>
      </w:ins>
    </w:p>
    <w:p w14:paraId="6B147C29" w14:textId="77777777" w:rsidR="002E1E7A" w:rsidRPr="00802CD4" w:rsidRDefault="002E1E7A" w:rsidP="002E1E7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 w:author="Huawei" w:date="2018-09-28T12:32:00Z"/>
          <w:rFonts w:ascii="Courier New" w:hAnsi="Courier New"/>
          <w:noProof/>
          <w:sz w:val="16"/>
          <w:lang w:val="en-US" w:eastAsia="en-US"/>
        </w:rPr>
      </w:pPr>
      <w:ins w:id="123" w:author="Huawei" w:date="2018-09-28T12:32:00Z">
        <w:r w:rsidRPr="00802CD4">
          <w:rPr>
            <w:rFonts w:ascii="Courier New" w:hAnsi="Courier New"/>
            <w:noProof/>
            <w:sz w:val="16"/>
            <w:lang w:val="en-US" w:eastAsia="en-US"/>
          </w:rPr>
          <w:tab/>
          <w:t>measResultSCG</w:t>
        </w:r>
        <w:r>
          <w:rPr>
            <w:rFonts w:ascii="Courier New" w:hAnsi="Courier New"/>
            <w:noProof/>
            <w:sz w:val="16"/>
            <w:lang w:val="en-US" w:eastAsia="en-US"/>
          </w:rPr>
          <w:t>-EUTRA</w:t>
        </w:r>
        <w:r w:rsidRPr="00802CD4">
          <w:rPr>
            <w:rFonts w:ascii="Courier New" w:hAnsi="Courier New"/>
            <w:noProof/>
            <w:sz w:val="16"/>
            <w:lang w:val="en-US" w:eastAsia="en-US"/>
          </w:rPr>
          <w:t>-r15</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OCTET STRING</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OPTIONAL,</w:t>
        </w:r>
      </w:ins>
    </w:p>
    <w:p w14:paraId="0BEC2137" w14:textId="77777777" w:rsidR="002E1E7A" w:rsidRPr="00802CD4" w:rsidRDefault="002E1E7A" w:rsidP="002E1E7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 w:author="Huawei" w:date="2018-09-28T12:32:00Z"/>
          <w:rFonts w:ascii="Courier New" w:hAnsi="Courier New"/>
          <w:noProof/>
          <w:sz w:val="16"/>
          <w:lang w:val="en-US" w:eastAsia="en-US"/>
        </w:rPr>
      </w:pPr>
      <w:ins w:id="125" w:author="Huawei" w:date="2018-09-28T12:32:00Z">
        <w:r w:rsidRPr="00802CD4">
          <w:rPr>
            <w:rFonts w:ascii="Courier New" w:hAnsi="Courier New"/>
            <w:noProof/>
            <w:sz w:val="16"/>
            <w:lang w:val="en-US" w:eastAsia="en-US"/>
          </w:rPr>
          <w:tab/>
          <w:t>...</w:t>
        </w:r>
      </w:ins>
    </w:p>
    <w:p w14:paraId="7CC2F93E" w14:textId="77777777" w:rsidR="002E1E7A" w:rsidRPr="00802CD4" w:rsidRDefault="002E1E7A" w:rsidP="002E1E7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 w:author="Huawei" w:date="2018-09-28T12:32:00Z"/>
          <w:rFonts w:ascii="Courier New" w:hAnsi="Courier New"/>
          <w:noProof/>
          <w:sz w:val="16"/>
          <w:lang w:val="en-US" w:eastAsia="en-US"/>
        </w:rPr>
      </w:pPr>
      <w:ins w:id="127" w:author="Huawei" w:date="2018-09-28T12:32:00Z">
        <w:r w:rsidRPr="00802CD4">
          <w:rPr>
            <w:rFonts w:ascii="Courier New" w:hAnsi="Courier New"/>
            <w:noProof/>
            <w:sz w:val="16"/>
            <w:lang w:val="en-US" w:eastAsia="en-US"/>
          </w:rPr>
          <w:t>}</w:t>
        </w:r>
      </w:ins>
    </w:p>
    <w:p w14:paraId="5EE0BD8D" w14:textId="77777777" w:rsidR="002E1E7A" w:rsidRPr="00802CD4" w:rsidRDefault="002E1E7A" w:rsidP="002E1E7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 w:author="Huawei" w:date="2018-09-28T12:32:00Z"/>
          <w:rFonts w:ascii="Courier New" w:hAnsi="Courier New"/>
          <w:noProof/>
          <w:sz w:val="16"/>
          <w:lang w:val="en-US" w:eastAsia="en-US"/>
        </w:rPr>
      </w:pPr>
    </w:p>
    <w:p w14:paraId="6ED4B824" w14:textId="77777777" w:rsidR="002E1E7A" w:rsidRPr="00802CD4" w:rsidRDefault="002E1E7A" w:rsidP="002E1E7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 w:author="Huawei" w:date="2018-09-28T12:32:00Z"/>
          <w:rFonts w:ascii="Courier New" w:hAnsi="Courier New"/>
          <w:noProof/>
          <w:sz w:val="16"/>
          <w:lang w:val="en-US" w:eastAsia="en-US"/>
        </w:rPr>
      </w:pPr>
      <w:ins w:id="130" w:author="Huawei" w:date="2018-09-28T12:32:00Z">
        <w:r w:rsidRPr="00802CD4">
          <w:rPr>
            <w:rFonts w:ascii="Courier New" w:hAnsi="Courier New"/>
            <w:noProof/>
            <w:sz w:val="16"/>
            <w:lang w:val="en-US" w:eastAsia="en-US"/>
          </w:rPr>
          <w:t>MeasResultFreqListFail</w:t>
        </w:r>
        <w:r>
          <w:rPr>
            <w:rFonts w:ascii="Courier New" w:hAnsi="Courier New"/>
            <w:noProof/>
            <w:sz w:val="16"/>
            <w:lang w:val="en-US" w:eastAsia="en-US"/>
          </w:rPr>
          <w:t>EUTRA</w:t>
        </w:r>
        <w:r w:rsidRPr="00802CD4">
          <w:rPr>
            <w:rFonts w:ascii="Courier New" w:hAnsi="Courier New"/>
            <w:noProof/>
            <w:sz w:val="16"/>
            <w:lang w:val="en-US" w:eastAsia="en-US"/>
          </w:rPr>
          <w:t>-r15 ::=</w:t>
        </w:r>
        <w:r w:rsidRPr="00802CD4">
          <w:rPr>
            <w:rFonts w:ascii="Courier New" w:hAnsi="Courier New"/>
            <w:noProof/>
            <w:sz w:val="16"/>
            <w:lang w:val="en-US" w:eastAsia="en-US"/>
          </w:rPr>
          <w:tab/>
          <w:t>SEQUENCE (SIZE (1..maxFreq-r15)) OF MeasResultFreqFail</w:t>
        </w:r>
        <w:r>
          <w:rPr>
            <w:rFonts w:ascii="Courier New" w:hAnsi="Courier New"/>
            <w:noProof/>
            <w:sz w:val="16"/>
            <w:lang w:val="en-US" w:eastAsia="en-US"/>
          </w:rPr>
          <w:t>EUTRA</w:t>
        </w:r>
        <w:r w:rsidRPr="00802CD4">
          <w:rPr>
            <w:rFonts w:ascii="Courier New" w:hAnsi="Courier New"/>
            <w:noProof/>
            <w:sz w:val="16"/>
            <w:lang w:val="en-US" w:eastAsia="en-US"/>
          </w:rPr>
          <w:t>-r15</w:t>
        </w:r>
      </w:ins>
    </w:p>
    <w:p w14:paraId="71A928D3" w14:textId="77777777" w:rsidR="002E1E7A" w:rsidRPr="00802CD4" w:rsidRDefault="002E1E7A" w:rsidP="002E1E7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 w:author="Huawei" w:date="2018-09-28T12:32:00Z"/>
          <w:rFonts w:ascii="Courier New" w:hAnsi="Courier New"/>
          <w:noProof/>
          <w:sz w:val="16"/>
          <w:lang w:val="en-US" w:eastAsia="en-US"/>
        </w:rPr>
      </w:pPr>
    </w:p>
    <w:p w14:paraId="0190084A" w14:textId="77777777" w:rsidR="002E1E7A" w:rsidRPr="00802CD4" w:rsidRDefault="002E1E7A" w:rsidP="002E1E7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 w:author="Huawei" w:date="2018-09-28T12:32:00Z"/>
          <w:rFonts w:ascii="Courier New" w:hAnsi="Courier New"/>
          <w:noProof/>
          <w:sz w:val="16"/>
          <w:lang w:val="en-US" w:eastAsia="en-US"/>
        </w:rPr>
      </w:pPr>
      <w:ins w:id="133" w:author="Huawei" w:date="2018-09-28T12:32:00Z">
        <w:r w:rsidRPr="00802CD4">
          <w:rPr>
            <w:rFonts w:ascii="Courier New" w:hAnsi="Courier New"/>
            <w:noProof/>
            <w:sz w:val="16"/>
            <w:lang w:val="en-US" w:eastAsia="en-US"/>
          </w:rPr>
          <w:t>MeasResultFreqFail</w:t>
        </w:r>
        <w:r>
          <w:rPr>
            <w:rFonts w:ascii="Courier New" w:hAnsi="Courier New"/>
            <w:noProof/>
            <w:sz w:val="16"/>
            <w:lang w:val="en-US" w:eastAsia="en-US"/>
          </w:rPr>
          <w:t>EUTRA</w:t>
        </w:r>
        <w:r w:rsidRPr="00802CD4">
          <w:rPr>
            <w:rFonts w:ascii="Courier New" w:hAnsi="Courier New"/>
            <w:noProof/>
            <w:sz w:val="16"/>
            <w:lang w:val="en-US" w:eastAsia="en-US"/>
          </w:rPr>
          <w:t>-r15 ::=</w:t>
        </w:r>
        <w:r w:rsidRPr="00802CD4">
          <w:rPr>
            <w:rFonts w:ascii="Courier New" w:hAnsi="Courier New"/>
            <w:noProof/>
            <w:sz w:val="16"/>
            <w:lang w:val="en-US" w:eastAsia="en-US"/>
          </w:rPr>
          <w:tab/>
        </w:r>
        <w:r w:rsidRPr="00802CD4">
          <w:rPr>
            <w:rFonts w:ascii="Courier New" w:hAnsi="Courier New"/>
            <w:noProof/>
            <w:sz w:val="16"/>
            <w:lang w:val="en-US" w:eastAsia="en-US"/>
          </w:rPr>
          <w:tab/>
          <w:t>SEQUENCE {</w:t>
        </w:r>
      </w:ins>
    </w:p>
    <w:p w14:paraId="0D9AA613" w14:textId="77777777" w:rsidR="002E1E7A" w:rsidRPr="00802CD4" w:rsidRDefault="002E1E7A" w:rsidP="002E1E7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 w:author="Huawei" w:date="2018-09-28T12:32:00Z"/>
          <w:rFonts w:ascii="Courier New" w:hAnsi="Courier New"/>
          <w:noProof/>
          <w:sz w:val="16"/>
          <w:lang w:val="en-US" w:eastAsia="en-US"/>
        </w:rPr>
      </w:pPr>
      <w:ins w:id="135" w:author="Huawei" w:date="2018-09-28T12:32:00Z">
        <w:r w:rsidRPr="00802CD4">
          <w:rPr>
            <w:rFonts w:ascii="Courier New" w:hAnsi="Courier New"/>
            <w:noProof/>
            <w:sz w:val="16"/>
            <w:lang w:val="en-US" w:eastAsia="en-US"/>
          </w:rPr>
          <w:tab/>
          <w:t>carrierFreq-r15</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ARFCN-Value</w:t>
        </w:r>
        <w:r>
          <w:rPr>
            <w:rFonts w:ascii="Courier New" w:hAnsi="Courier New"/>
            <w:noProof/>
            <w:sz w:val="16"/>
            <w:lang w:val="en-US" w:eastAsia="en-US"/>
          </w:rPr>
          <w:t>EUTRA</w:t>
        </w:r>
        <w:r w:rsidRPr="00802CD4">
          <w:rPr>
            <w:rFonts w:ascii="Courier New" w:hAnsi="Courier New"/>
            <w:noProof/>
            <w:sz w:val="16"/>
            <w:lang w:val="en-US" w:eastAsia="en-US"/>
          </w:rPr>
          <w:t>-r15,</w:t>
        </w:r>
      </w:ins>
    </w:p>
    <w:p w14:paraId="00E1DA4F" w14:textId="6FE40CC6" w:rsidR="002E1E7A" w:rsidRPr="00802CD4" w:rsidRDefault="002E1E7A" w:rsidP="002E1E7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 w:author="Huawei" w:date="2018-09-28T12:32:00Z"/>
          <w:rFonts w:ascii="Courier New" w:hAnsi="Courier New"/>
          <w:noProof/>
          <w:sz w:val="16"/>
          <w:lang w:val="en-US" w:eastAsia="en-US"/>
        </w:rPr>
      </w:pPr>
      <w:ins w:id="137" w:author="Huawei" w:date="2018-09-28T12:32:00Z">
        <w:r w:rsidRPr="00802CD4">
          <w:rPr>
            <w:rFonts w:ascii="Courier New" w:hAnsi="Courier New"/>
            <w:noProof/>
            <w:sz w:val="16"/>
            <w:lang w:val="en-US" w:eastAsia="en-US"/>
          </w:rPr>
          <w:tab/>
          <w:t>measResultCellList-r15</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r>
        <w:r w:rsidRPr="00501B6D">
          <w:rPr>
            <w:rFonts w:ascii="Courier New" w:hAnsi="Courier New"/>
            <w:noProof/>
            <w:sz w:val="16"/>
            <w:lang w:val="en-US" w:eastAsia="en-US"/>
          </w:rPr>
          <w:t>MeasResultListEUTRA</w:t>
        </w:r>
        <w:r w:rsidRPr="00802CD4">
          <w:rPr>
            <w:rFonts w:ascii="Courier New" w:hAnsi="Courier New"/>
            <w:noProof/>
            <w:sz w:val="16"/>
            <w:lang w:val="en-US" w:eastAsia="en-US"/>
          </w:rPr>
          <w:tab/>
        </w:r>
        <w:r w:rsidRPr="00802CD4">
          <w:rPr>
            <w:rFonts w:ascii="Courier New" w:hAnsi="Courier New"/>
            <w:noProof/>
            <w:sz w:val="16"/>
            <w:lang w:val="en-US" w:eastAsia="en-US"/>
          </w:rPr>
          <w:tab/>
        </w:r>
        <w:r w:rsidRPr="00802CD4">
          <w:rPr>
            <w:rFonts w:ascii="Courier New" w:hAnsi="Courier New"/>
            <w:noProof/>
            <w:sz w:val="16"/>
            <w:lang w:val="en-US" w:eastAsia="en-US"/>
          </w:rPr>
          <w:tab/>
          <w:t>OPTIONAL,</w:t>
        </w:r>
      </w:ins>
    </w:p>
    <w:p w14:paraId="7380B88A" w14:textId="77777777" w:rsidR="002E1E7A" w:rsidRPr="00802CD4" w:rsidRDefault="002E1E7A" w:rsidP="002E1E7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 w:author="Huawei" w:date="2018-09-28T12:32:00Z"/>
          <w:rFonts w:ascii="Courier New" w:hAnsi="Courier New"/>
          <w:noProof/>
          <w:sz w:val="16"/>
          <w:lang w:val="en-US" w:eastAsia="en-US"/>
        </w:rPr>
      </w:pPr>
      <w:ins w:id="139" w:author="Huawei" w:date="2018-09-28T12:32:00Z">
        <w:r w:rsidRPr="00802CD4">
          <w:rPr>
            <w:rFonts w:ascii="Courier New" w:hAnsi="Courier New"/>
            <w:noProof/>
            <w:sz w:val="16"/>
            <w:lang w:val="en-US" w:eastAsia="en-US"/>
          </w:rPr>
          <w:tab/>
          <w:t>...</w:t>
        </w:r>
      </w:ins>
    </w:p>
    <w:p w14:paraId="2C34724B" w14:textId="77777777" w:rsidR="002E1E7A" w:rsidRPr="00802CD4" w:rsidRDefault="002E1E7A" w:rsidP="002E1E7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 w:author="Huawei" w:date="2018-09-28T12:32:00Z"/>
          <w:rFonts w:ascii="Courier New" w:hAnsi="Courier New"/>
          <w:noProof/>
          <w:sz w:val="16"/>
          <w:lang w:val="en-US" w:eastAsia="en-US"/>
        </w:rPr>
      </w:pPr>
      <w:ins w:id="141" w:author="Huawei" w:date="2018-09-28T12:32:00Z">
        <w:r w:rsidRPr="00802CD4">
          <w:rPr>
            <w:rFonts w:ascii="Courier New" w:hAnsi="Courier New"/>
            <w:noProof/>
            <w:sz w:val="16"/>
            <w:lang w:val="en-US" w:eastAsia="en-US"/>
          </w:rPr>
          <w:t>}</w:t>
        </w:r>
      </w:ins>
    </w:p>
    <w:p w14:paraId="73118115" w14:textId="77777777" w:rsidR="002E1E7A" w:rsidRPr="00802CD4" w:rsidRDefault="002E1E7A" w:rsidP="002E1E7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 w:author="Huawei" w:date="2018-09-28T12:32:00Z"/>
          <w:rFonts w:ascii="Courier New" w:hAnsi="Courier New"/>
          <w:noProof/>
          <w:sz w:val="16"/>
          <w:lang w:val="en-US" w:eastAsia="en-US"/>
        </w:rPr>
      </w:pPr>
    </w:p>
    <w:p w14:paraId="0191FAAB" w14:textId="77777777" w:rsidR="002E1E7A" w:rsidRPr="00802CD4" w:rsidRDefault="002E1E7A" w:rsidP="002E1E7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 w:author="Huawei" w:date="2018-09-28T12:32:00Z"/>
          <w:rFonts w:ascii="Courier New" w:hAnsi="Courier New"/>
          <w:noProof/>
          <w:sz w:val="16"/>
          <w:lang w:val="en-US" w:eastAsia="en-US"/>
        </w:rPr>
      </w:pPr>
      <w:ins w:id="144" w:author="Huawei" w:date="2018-09-28T12:32:00Z">
        <w:r w:rsidRPr="00802CD4">
          <w:rPr>
            <w:rFonts w:ascii="Courier New" w:hAnsi="Courier New"/>
            <w:noProof/>
            <w:sz w:val="16"/>
            <w:lang w:val="en-US" w:eastAsia="en-US"/>
          </w:rPr>
          <w:t>-- ASN1STOP</w:t>
        </w:r>
      </w:ins>
    </w:p>
    <w:p w14:paraId="584A254C" w14:textId="77777777" w:rsidR="002E1E7A" w:rsidRPr="00802CD4" w:rsidRDefault="002E1E7A" w:rsidP="002E1E7A">
      <w:pPr>
        <w:rPr>
          <w:ins w:id="145" w:author="Huawei" w:date="2018-09-28T12:32: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E1E7A" w:rsidRPr="00802CD4" w14:paraId="36DB6AE8" w14:textId="77777777" w:rsidTr="0018098A">
        <w:trPr>
          <w:cantSplit/>
          <w:tblHeader/>
          <w:ins w:id="146" w:author="Huawei" w:date="2018-09-28T12:32:00Z"/>
        </w:trPr>
        <w:tc>
          <w:tcPr>
            <w:tcW w:w="9639" w:type="dxa"/>
          </w:tcPr>
          <w:p w14:paraId="2F85B0C6" w14:textId="77777777" w:rsidR="002E1E7A" w:rsidRPr="00802CD4" w:rsidRDefault="002E1E7A" w:rsidP="0018098A">
            <w:pPr>
              <w:keepNext/>
              <w:keepLines/>
              <w:spacing w:after="0"/>
              <w:jc w:val="center"/>
              <w:rPr>
                <w:ins w:id="147" w:author="Huawei" w:date="2018-09-28T12:32:00Z"/>
                <w:rFonts w:ascii="Arial" w:hAnsi="Arial"/>
                <w:b/>
                <w:sz w:val="18"/>
                <w:lang w:eastAsia="en-GB"/>
              </w:rPr>
            </w:pPr>
            <w:ins w:id="148" w:author="Huawei" w:date="2018-09-28T12:32:00Z">
              <w:r w:rsidRPr="00802CD4">
                <w:rPr>
                  <w:rFonts w:ascii="Arial" w:hAnsi="Arial"/>
                  <w:b/>
                  <w:i/>
                  <w:noProof/>
                  <w:sz w:val="18"/>
                  <w:lang w:eastAsia="zh-CN"/>
                </w:rPr>
                <w:t>SCGFailureInformationNR</w:t>
              </w:r>
              <w:r w:rsidRPr="00802CD4">
                <w:rPr>
                  <w:rFonts w:ascii="Arial" w:hAnsi="Arial"/>
                  <w:b/>
                  <w:iCs/>
                  <w:noProof/>
                  <w:sz w:val="18"/>
                  <w:lang w:eastAsia="en-GB"/>
                </w:rPr>
                <w:t xml:space="preserve"> field descriptions</w:t>
              </w:r>
            </w:ins>
          </w:p>
        </w:tc>
      </w:tr>
      <w:tr w:rsidR="002E1E7A" w:rsidRPr="00802CD4" w14:paraId="4B9E030C" w14:textId="77777777" w:rsidTr="0018098A">
        <w:trPr>
          <w:cantSplit/>
          <w:tblHeader/>
          <w:ins w:id="149" w:author="Huawei" w:date="2018-09-28T12:32:00Z"/>
        </w:trPr>
        <w:tc>
          <w:tcPr>
            <w:tcW w:w="9639" w:type="dxa"/>
          </w:tcPr>
          <w:p w14:paraId="1AA10AFE" w14:textId="77777777" w:rsidR="002E1E7A" w:rsidRPr="00802CD4" w:rsidRDefault="002E1E7A" w:rsidP="0018098A">
            <w:pPr>
              <w:keepNext/>
              <w:keepLines/>
              <w:spacing w:after="0"/>
              <w:jc w:val="both"/>
              <w:rPr>
                <w:ins w:id="150" w:author="Huawei" w:date="2018-09-28T12:32:00Z"/>
                <w:rFonts w:ascii="Arial" w:hAnsi="Arial"/>
                <w:b/>
                <w:i/>
                <w:sz w:val="18"/>
              </w:rPr>
            </w:pPr>
            <w:proofErr w:type="spellStart"/>
            <w:ins w:id="151" w:author="Huawei" w:date="2018-09-28T12:32:00Z">
              <w:r w:rsidRPr="00802CD4">
                <w:rPr>
                  <w:rFonts w:ascii="Arial" w:hAnsi="Arial"/>
                  <w:b/>
                  <w:i/>
                  <w:sz w:val="18"/>
                </w:rPr>
                <w:t>measResultFreqList</w:t>
              </w:r>
              <w:r>
                <w:rPr>
                  <w:rFonts w:ascii="Arial" w:hAnsi="Arial"/>
                  <w:b/>
                  <w:i/>
                  <w:sz w:val="18"/>
                </w:rPr>
                <w:t>EUTRA</w:t>
              </w:r>
              <w:proofErr w:type="spellEnd"/>
            </w:ins>
          </w:p>
          <w:p w14:paraId="2F2F7B68" w14:textId="77777777" w:rsidR="002E1E7A" w:rsidRPr="00802CD4" w:rsidRDefault="002E1E7A" w:rsidP="0018098A">
            <w:pPr>
              <w:keepNext/>
              <w:keepLines/>
              <w:spacing w:after="0"/>
              <w:rPr>
                <w:ins w:id="152" w:author="Huawei" w:date="2018-09-28T12:32:00Z"/>
                <w:rFonts w:ascii="Arial" w:hAnsi="Arial"/>
                <w:i/>
                <w:noProof/>
                <w:sz w:val="18"/>
                <w:lang w:eastAsia="en-GB"/>
              </w:rPr>
            </w:pPr>
            <w:ins w:id="153" w:author="Huawei" w:date="2018-09-28T12:32:00Z">
              <w:r w:rsidRPr="00802CD4">
                <w:rPr>
                  <w:rFonts w:ascii="Arial" w:hAnsi="Arial"/>
                  <w:sz w:val="18"/>
                  <w:lang w:eastAsia="en-GB"/>
                </w:rPr>
                <w:t xml:space="preserve">The field contains available results of measurements on </w:t>
              </w:r>
              <w:r>
                <w:rPr>
                  <w:rFonts w:ascii="Arial" w:hAnsi="Arial"/>
                  <w:sz w:val="18"/>
                  <w:lang w:eastAsia="en-GB"/>
                </w:rPr>
                <w:t>EUTRA</w:t>
              </w:r>
              <w:r w:rsidRPr="00802CD4">
                <w:rPr>
                  <w:rFonts w:ascii="Arial" w:hAnsi="Arial"/>
                  <w:sz w:val="18"/>
                  <w:lang w:eastAsia="en-GB"/>
                </w:rPr>
                <w:t xml:space="preserve"> frequencies the UE is configured to measure by </w:t>
              </w:r>
              <w:proofErr w:type="spellStart"/>
              <w:r w:rsidRPr="00802CD4">
                <w:rPr>
                  <w:rFonts w:ascii="Arial" w:hAnsi="Arial"/>
                  <w:i/>
                  <w:sz w:val="18"/>
                  <w:lang w:eastAsia="en-GB"/>
                </w:rPr>
                <w:t>measConfig</w:t>
              </w:r>
              <w:proofErr w:type="spellEnd"/>
              <w:r w:rsidRPr="00802CD4">
                <w:rPr>
                  <w:rFonts w:ascii="Arial" w:hAnsi="Arial"/>
                  <w:sz w:val="18"/>
                  <w:lang w:eastAsia="en-GB"/>
                </w:rPr>
                <w:t>.</w:t>
              </w:r>
            </w:ins>
          </w:p>
        </w:tc>
      </w:tr>
      <w:tr w:rsidR="002E1E7A" w:rsidRPr="00802CD4" w14:paraId="4B89C216" w14:textId="77777777" w:rsidTr="0018098A">
        <w:trPr>
          <w:cantSplit/>
          <w:tblHeader/>
          <w:ins w:id="154" w:author="Huawei" w:date="2018-09-28T12:32:00Z"/>
        </w:trPr>
        <w:tc>
          <w:tcPr>
            <w:tcW w:w="9639" w:type="dxa"/>
            <w:tcBorders>
              <w:top w:val="single" w:sz="4" w:space="0" w:color="808080"/>
              <w:left w:val="single" w:sz="4" w:space="0" w:color="808080"/>
              <w:bottom w:val="single" w:sz="4" w:space="0" w:color="808080"/>
              <w:right w:val="single" w:sz="4" w:space="0" w:color="808080"/>
            </w:tcBorders>
          </w:tcPr>
          <w:p w14:paraId="07E7BB07" w14:textId="77777777" w:rsidR="002E1E7A" w:rsidRPr="00802CD4" w:rsidRDefault="002E1E7A" w:rsidP="0018098A">
            <w:pPr>
              <w:keepNext/>
              <w:keepLines/>
              <w:spacing w:after="0"/>
              <w:jc w:val="both"/>
              <w:rPr>
                <w:ins w:id="155" w:author="Huawei" w:date="2018-09-28T12:32:00Z"/>
                <w:rFonts w:ascii="Arial" w:hAnsi="Arial"/>
                <w:b/>
                <w:i/>
                <w:sz w:val="18"/>
              </w:rPr>
            </w:pPr>
            <w:proofErr w:type="spellStart"/>
            <w:ins w:id="156" w:author="Huawei" w:date="2018-09-28T12:32:00Z">
              <w:r w:rsidRPr="00802CD4">
                <w:rPr>
                  <w:rFonts w:ascii="Arial" w:hAnsi="Arial"/>
                  <w:b/>
                  <w:i/>
                  <w:sz w:val="18"/>
                </w:rPr>
                <w:t>measResultSCG</w:t>
              </w:r>
              <w:proofErr w:type="spellEnd"/>
              <w:r>
                <w:rPr>
                  <w:rFonts w:ascii="Arial" w:hAnsi="Arial"/>
                  <w:b/>
                  <w:i/>
                  <w:sz w:val="18"/>
                </w:rPr>
                <w:t>-EUTRA</w:t>
              </w:r>
            </w:ins>
          </w:p>
          <w:p w14:paraId="5FFEC2F3" w14:textId="71CCE2D6" w:rsidR="002E1E7A" w:rsidRPr="00802CD4" w:rsidRDefault="002E1E7A" w:rsidP="002E1E7A">
            <w:pPr>
              <w:keepNext/>
              <w:keepLines/>
              <w:spacing w:after="0"/>
              <w:jc w:val="both"/>
              <w:rPr>
                <w:ins w:id="157" w:author="Huawei" w:date="2018-09-28T12:32:00Z"/>
                <w:rFonts w:ascii="Arial" w:hAnsi="Arial"/>
                <w:sz w:val="18"/>
              </w:rPr>
            </w:pPr>
            <w:ins w:id="158" w:author="Huawei" w:date="2018-09-28T12:32:00Z">
              <w:r w:rsidRPr="00802CD4">
                <w:rPr>
                  <w:rFonts w:ascii="Arial" w:hAnsi="Arial"/>
                  <w:bCs/>
                  <w:noProof/>
                  <w:sz w:val="18"/>
                  <w:lang w:eastAsia="en-GB"/>
                </w:rPr>
                <w:t>Includes the</w:t>
              </w:r>
              <w:r>
                <w:rPr>
                  <w:rFonts w:ascii="Arial" w:hAnsi="Arial"/>
                  <w:bCs/>
                  <w:noProof/>
                  <w:sz w:val="18"/>
                  <w:lang w:eastAsia="en-GB"/>
                </w:rPr>
                <w:t xml:space="preserve"> </w:t>
              </w:r>
            </w:ins>
            <w:proofErr w:type="spellStart"/>
            <w:ins w:id="159" w:author="Huawei" w:date="2018-09-28T12:36:00Z">
              <w:r w:rsidRPr="002E1E7A">
                <w:rPr>
                  <w:rFonts w:ascii="Arial" w:hAnsi="Arial"/>
                  <w:i/>
                  <w:sz w:val="18"/>
                </w:rPr>
                <w:t>MeasResultSCG</w:t>
              </w:r>
              <w:proofErr w:type="spellEnd"/>
              <w:r w:rsidRPr="002E1E7A">
                <w:rPr>
                  <w:rFonts w:ascii="Arial" w:hAnsi="Arial"/>
                  <w:i/>
                  <w:sz w:val="18"/>
                </w:rPr>
                <w:t>-Failure</w:t>
              </w:r>
              <w:r>
                <w:rPr>
                  <w:rFonts w:ascii="Arial" w:hAnsi="Arial"/>
                  <w:i/>
                  <w:sz w:val="18"/>
                </w:rPr>
                <w:t xml:space="preserve"> </w:t>
              </w:r>
            </w:ins>
            <w:ins w:id="160" w:author="Huawei" w:date="2018-09-28T12:32:00Z">
              <w:r w:rsidRPr="00802CD4">
                <w:rPr>
                  <w:rFonts w:ascii="Arial" w:hAnsi="Arial"/>
                  <w:bCs/>
                  <w:noProof/>
                  <w:sz w:val="18"/>
                  <w:lang w:eastAsia="en-GB"/>
                </w:rPr>
                <w:t>IE as specified in TS 3</w:t>
              </w:r>
              <w:r>
                <w:rPr>
                  <w:rFonts w:ascii="Arial" w:hAnsi="Arial"/>
                  <w:bCs/>
                  <w:noProof/>
                  <w:sz w:val="18"/>
                  <w:lang w:eastAsia="en-GB"/>
                </w:rPr>
                <w:t>6</w:t>
              </w:r>
              <w:r w:rsidRPr="00802CD4">
                <w:rPr>
                  <w:rFonts w:ascii="Arial" w:hAnsi="Arial"/>
                  <w:bCs/>
                  <w:noProof/>
                  <w:sz w:val="18"/>
                  <w:lang w:eastAsia="en-GB"/>
                </w:rPr>
                <w:t>.331 [</w:t>
              </w:r>
            </w:ins>
            <w:ins w:id="161" w:author="Huawei" w:date="2018-09-28T12:35:00Z">
              <w:r>
                <w:rPr>
                  <w:rFonts w:ascii="Arial" w:hAnsi="Arial"/>
                  <w:bCs/>
                  <w:noProof/>
                  <w:sz w:val="18"/>
                  <w:lang w:eastAsia="en-GB"/>
                </w:rPr>
                <w:t>10</w:t>
              </w:r>
            </w:ins>
            <w:ins w:id="162" w:author="Huawei" w:date="2018-09-28T12:32:00Z">
              <w:r w:rsidRPr="00802CD4">
                <w:rPr>
                  <w:rFonts w:ascii="Arial" w:hAnsi="Arial"/>
                  <w:bCs/>
                  <w:noProof/>
                  <w:sz w:val="18"/>
                  <w:lang w:eastAsia="en-GB"/>
                </w:rPr>
                <w:t xml:space="preserve">]. </w:t>
              </w:r>
              <w:r w:rsidRPr="00802CD4">
                <w:rPr>
                  <w:rFonts w:ascii="Arial" w:hAnsi="Arial"/>
                  <w:sz w:val="18"/>
                </w:rPr>
                <w:t xml:space="preserve">The field contains available results of measurements on </w:t>
              </w:r>
              <w:r>
                <w:rPr>
                  <w:rFonts w:ascii="Arial" w:hAnsi="Arial"/>
                  <w:sz w:val="18"/>
                </w:rPr>
                <w:t>EUTRA</w:t>
              </w:r>
              <w:r w:rsidRPr="00802CD4">
                <w:rPr>
                  <w:rFonts w:ascii="Arial" w:hAnsi="Arial"/>
                  <w:sz w:val="18"/>
                </w:rPr>
                <w:t xml:space="preserve"> frequencies the UE is configured to measure by the </w:t>
              </w:r>
              <w:r>
                <w:rPr>
                  <w:rFonts w:ascii="Arial" w:hAnsi="Arial"/>
                  <w:sz w:val="18"/>
                </w:rPr>
                <w:t>LTE</w:t>
              </w:r>
              <w:r w:rsidRPr="00802CD4">
                <w:rPr>
                  <w:rFonts w:ascii="Arial" w:hAnsi="Arial"/>
                  <w:sz w:val="18"/>
                </w:rPr>
                <w:t xml:space="preserve"> </w:t>
              </w:r>
              <w:proofErr w:type="spellStart"/>
              <w:r w:rsidRPr="00802CD4">
                <w:rPr>
                  <w:rFonts w:ascii="Arial" w:hAnsi="Arial"/>
                  <w:sz w:val="18"/>
                </w:rPr>
                <w:t>RRC</w:t>
              </w:r>
              <w:r>
                <w:rPr>
                  <w:rFonts w:ascii="Arial" w:hAnsi="Arial"/>
                  <w:sz w:val="18"/>
                </w:rPr>
                <w:t>Connection</w:t>
              </w:r>
              <w:r w:rsidRPr="00802CD4">
                <w:rPr>
                  <w:rFonts w:ascii="Arial" w:hAnsi="Arial"/>
                  <w:sz w:val="18"/>
                </w:rPr>
                <w:t>Configuration</w:t>
              </w:r>
              <w:proofErr w:type="spellEnd"/>
              <w:r w:rsidRPr="00802CD4">
                <w:rPr>
                  <w:rFonts w:ascii="Arial" w:hAnsi="Arial"/>
                  <w:sz w:val="18"/>
                </w:rPr>
                <w:t xml:space="preserve"> message.</w:t>
              </w:r>
            </w:ins>
          </w:p>
        </w:tc>
      </w:tr>
    </w:tbl>
    <w:p w14:paraId="0A17B709" w14:textId="77777777" w:rsidR="001561CB" w:rsidRPr="002E1E7A" w:rsidRDefault="001561CB" w:rsidP="00923383">
      <w:pPr>
        <w:rPr>
          <w:rFonts w:eastAsia="Yu Mincho"/>
        </w:rPr>
      </w:pPr>
    </w:p>
    <w:p w14:paraId="70E09CD2" w14:textId="77777777" w:rsidR="00DB23E0" w:rsidRDefault="00DB23E0" w:rsidP="00DB23E0">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bookmarkEnd w:id="9"/>
    <w:sectPr w:rsidR="00DB23E0" w:rsidSect="005650C9">
      <w:footerReference w:type="default" r:id="rId1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998DC6" w14:textId="77777777" w:rsidR="00257DD2" w:rsidRDefault="00257DD2">
      <w:pPr>
        <w:spacing w:after="0"/>
      </w:pPr>
      <w:r>
        <w:separator/>
      </w:r>
    </w:p>
  </w:endnote>
  <w:endnote w:type="continuationSeparator" w:id="0">
    <w:p w14:paraId="0465C6E3" w14:textId="77777777" w:rsidR="00257DD2" w:rsidRDefault="00257D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D8060" w14:textId="77777777" w:rsidR="00C0336D" w:rsidRDefault="00C0336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A9B269" w14:textId="77777777" w:rsidR="00257DD2" w:rsidRDefault="00257DD2">
      <w:pPr>
        <w:spacing w:after="0"/>
      </w:pPr>
      <w:r>
        <w:separator/>
      </w:r>
    </w:p>
  </w:footnote>
  <w:footnote w:type="continuationSeparator" w:id="0">
    <w:p w14:paraId="225C2C95" w14:textId="77777777" w:rsidR="00257DD2" w:rsidRDefault="00257DD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A1F1C" w14:textId="77777777" w:rsidR="00C0336D" w:rsidRDefault="00C0336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9B4229C"/>
    <w:multiLevelType w:val="hybridMultilevel"/>
    <w:tmpl w:val="AAE46144"/>
    <w:lvl w:ilvl="0" w:tplc="9B5E12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4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2"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5"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6"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0"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1"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2"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6"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0"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4"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7"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8"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9"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5"/>
  </w:num>
  <w:num w:numId="6">
    <w:abstractNumId w:val="14"/>
  </w:num>
  <w:num w:numId="7">
    <w:abstractNumId w:val="67"/>
  </w:num>
  <w:num w:numId="8">
    <w:abstractNumId w:val="38"/>
  </w:num>
  <w:num w:numId="9">
    <w:abstractNumId w:val="44"/>
  </w:num>
  <w:num w:numId="10">
    <w:abstractNumId w:val="59"/>
  </w:num>
  <w:num w:numId="11">
    <w:abstractNumId w:val="13"/>
  </w:num>
  <w:num w:numId="12">
    <w:abstractNumId w:val="25"/>
  </w:num>
  <w:num w:numId="13">
    <w:abstractNumId w:val="55"/>
  </w:num>
  <w:num w:numId="14">
    <w:abstractNumId w:val="72"/>
  </w:num>
  <w:num w:numId="15">
    <w:abstractNumId w:val="94"/>
  </w:num>
  <w:num w:numId="16">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3"/>
  </w:num>
  <w:num w:numId="18">
    <w:abstractNumId w:val="56"/>
  </w:num>
  <w:num w:numId="19">
    <w:abstractNumId w:val="46"/>
  </w:num>
  <w:num w:numId="2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4"/>
  </w:num>
  <w:num w:numId="23">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4"/>
  </w:num>
  <w:num w:numId="26">
    <w:abstractNumId w:val="87"/>
  </w:num>
  <w:num w:numId="27">
    <w:abstractNumId w:val="60"/>
  </w:num>
  <w:num w:numId="28">
    <w:abstractNumId w:val="63"/>
  </w:num>
  <w:num w:numId="29">
    <w:abstractNumId w:val="63"/>
  </w:num>
  <w:num w:numId="30">
    <w:abstractNumId w:val="47"/>
  </w:num>
  <w:num w:numId="31">
    <w:abstractNumId w:val="91"/>
  </w:num>
  <w:num w:numId="32">
    <w:abstractNumId w:val="8"/>
  </w:num>
  <w:num w:numId="33">
    <w:abstractNumId w:val="90"/>
  </w:num>
  <w:num w:numId="34">
    <w:abstractNumId w:val="66"/>
  </w:num>
  <w:num w:numId="35">
    <w:abstractNumId w:val="10"/>
  </w:num>
  <w:num w:numId="36">
    <w:abstractNumId w:val="32"/>
  </w:num>
  <w:num w:numId="37">
    <w:abstractNumId w:val="34"/>
  </w:num>
  <w:num w:numId="38">
    <w:abstractNumId w:val="45"/>
  </w:num>
  <w:num w:numId="39">
    <w:abstractNumId w:val="77"/>
  </w:num>
  <w:num w:numId="40">
    <w:abstractNumId w:val="57"/>
  </w:num>
  <w:num w:numId="41">
    <w:abstractNumId w:val="65"/>
  </w:num>
  <w:num w:numId="42">
    <w:abstractNumId w:val="20"/>
  </w:num>
  <w:num w:numId="43">
    <w:abstractNumId w:val="61"/>
  </w:num>
  <w:num w:numId="44">
    <w:abstractNumId w:val="36"/>
  </w:num>
  <w:num w:numId="45">
    <w:abstractNumId w:val="9"/>
  </w:num>
  <w:num w:numId="46">
    <w:abstractNumId w:val="92"/>
  </w:num>
  <w:num w:numId="47">
    <w:abstractNumId w:val="70"/>
  </w:num>
  <w:num w:numId="48">
    <w:abstractNumId w:val="27"/>
  </w:num>
  <w:num w:numId="49">
    <w:abstractNumId w:val="16"/>
  </w:num>
  <w:num w:numId="50">
    <w:abstractNumId w:val="12"/>
  </w:num>
  <w:num w:numId="51">
    <w:abstractNumId w:val="21"/>
  </w:num>
  <w:num w:numId="52">
    <w:abstractNumId w:val="74"/>
  </w:num>
  <w:num w:numId="53">
    <w:abstractNumId w:val="15"/>
  </w:num>
  <w:num w:numId="54">
    <w:abstractNumId w:val="71"/>
  </w:num>
  <w:num w:numId="55">
    <w:abstractNumId w:val="35"/>
  </w:num>
  <w:num w:numId="56">
    <w:abstractNumId w:val="26"/>
  </w:num>
  <w:num w:numId="57">
    <w:abstractNumId w:val="89"/>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0"/>
  </w:num>
  <w:num w:numId="70">
    <w:abstractNumId w:val="80"/>
  </w:num>
  <w:num w:numId="71">
    <w:abstractNumId w:val="80"/>
  </w:num>
  <w:num w:numId="72">
    <w:abstractNumId w:val="30"/>
  </w:num>
  <w:num w:numId="73">
    <w:abstractNumId w:val="82"/>
  </w:num>
  <w:num w:numId="74">
    <w:abstractNumId w:val="11"/>
  </w:num>
  <w:num w:numId="75">
    <w:abstractNumId w:val="80"/>
  </w:num>
  <w:num w:numId="76">
    <w:abstractNumId w:val="30"/>
  </w:num>
  <w:num w:numId="77">
    <w:abstractNumId w:val="82"/>
  </w:num>
  <w:num w:numId="78">
    <w:abstractNumId w:val="73"/>
  </w:num>
  <w:num w:numId="79">
    <w:abstractNumId w:val="51"/>
  </w:num>
  <w:num w:numId="80">
    <w:abstractNumId w:val="37"/>
  </w:num>
  <w:num w:numId="81">
    <w:abstractNumId w:val="86"/>
  </w:num>
  <w:num w:numId="82">
    <w:abstractNumId w:val="85"/>
  </w:num>
  <w:num w:numId="83">
    <w:abstractNumId w:val="69"/>
  </w:num>
  <w:num w:numId="84">
    <w:abstractNumId w:val="83"/>
  </w:num>
  <w:num w:numId="85">
    <w:abstractNumId w:val="41"/>
  </w:num>
  <w:num w:numId="86">
    <w:abstractNumId w:val="50"/>
  </w:num>
  <w:num w:numId="87">
    <w:abstractNumId w:val="40"/>
  </w:num>
  <w:num w:numId="88">
    <w:abstractNumId w:val="24"/>
  </w:num>
  <w:num w:numId="8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2"/>
  </w:num>
  <w:num w:numId="92">
    <w:abstractNumId w:val="83"/>
  </w:num>
  <w:num w:numId="9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8"/>
  </w:num>
  <w:num w:numId="97">
    <w:abstractNumId w:val="78"/>
  </w:num>
  <w:num w:numId="9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8"/>
  </w:num>
  <w:num w:numId="100">
    <w:abstractNumId w:val="81"/>
  </w:num>
  <w:num w:numId="101">
    <w:abstractNumId w:val="68"/>
  </w:num>
  <w:num w:numId="102">
    <w:abstractNumId w:val="43"/>
  </w:num>
  <w:num w:numId="103">
    <w:abstractNumId w:val="17"/>
  </w:num>
  <w:num w:numId="104">
    <w:abstractNumId w:val="64"/>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9"/>
  </w:num>
  <w:num w:numId="107">
    <w:abstractNumId w:val="62"/>
  </w:num>
  <w:num w:numId="108">
    <w:abstractNumId w:val="76"/>
  </w:num>
  <w:num w:numId="109">
    <w:abstractNumId w:val="53"/>
  </w:num>
  <w:num w:numId="110">
    <w:abstractNumId w:val="29"/>
  </w:num>
  <w:num w:numId="111">
    <w:abstractNumId w:val="58"/>
  </w:num>
  <w:num w:numId="112">
    <w:abstractNumId w:val="19"/>
  </w:num>
  <w:num w:numId="113">
    <w:abstractNumId w:val="88"/>
  </w:num>
  <w:num w:numId="114">
    <w:abstractNumId w:val="33"/>
  </w:num>
  <w:numIdMacAtCleanup w:val="10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6B3"/>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478"/>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1CB"/>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24A"/>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0270"/>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398"/>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DD2"/>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6F4"/>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1E7A"/>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2AFA"/>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CB0"/>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238"/>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1D1"/>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159"/>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3C35"/>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0C9"/>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51B"/>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5F4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937"/>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2955"/>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77E2A"/>
    <w:rsid w:val="00777ED1"/>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1D3"/>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7F7DBC"/>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804"/>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988"/>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383"/>
    <w:rsid w:val="0092341B"/>
    <w:rsid w:val="009234B5"/>
    <w:rsid w:val="00923570"/>
    <w:rsid w:val="00923BE1"/>
    <w:rsid w:val="00923CBE"/>
    <w:rsid w:val="00923CC4"/>
    <w:rsid w:val="00924435"/>
    <w:rsid w:val="009245E9"/>
    <w:rsid w:val="00924B0D"/>
    <w:rsid w:val="00924C09"/>
    <w:rsid w:val="00924CA7"/>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3B21"/>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4D6"/>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3A2"/>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58C"/>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4E61"/>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3E2C"/>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4A7"/>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67"/>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534"/>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6FC9"/>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624"/>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36D"/>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0E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30F"/>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5AA6"/>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2BD"/>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5C3"/>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23E0"/>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3DDE"/>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B6A"/>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511"/>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223"/>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6"/>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982"/>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8193">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5650C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56a6aea9-5466-496c-bbd7-74d67eb0dd34</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5NUHHDQN7SK2-1476151046-33036</_dlc_DocId>
    <_dlc_DocIdUrl xmlns="f166a696-7b5b-4ccd-9f0c-ffde0cceec81">
      <Url>https://ericsson.sharepoint.com/sites/star/_layouts/15/DocIdRedir.aspx?ID=5NUHHDQN7SK2-1476151046-33036</Url>
      <Description>5NUHHDQN7SK2-1476151046-33036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C748C-17DA-4E5E-B9B0-DD6D79AE573D}">
  <ds:schemaRefs>
    <ds:schemaRef ds:uri="f166a696-7b5b-4ccd-9f0c-ffde0cceec81"/>
    <ds:schemaRef ds:uri="http://purl.org/dc/elements/1.1/"/>
    <ds:schemaRef ds:uri="http://purl.org/dc/dcmitype/"/>
    <ds:schemaRef ds:uri="http://schemas.microsoft.com/office/infopath/2007/PartnerControls"/>
    <ds:schemaRef ds:uri="http://schemas.microsoft.com/office/2006/documentManagement/types"/>
    <ds:schemaRef ds:uri="611109f9-ed58-4498-a270-1fb2086a5321"/>
    <ds:schemaRef ds:uri="http://purl.org/dc/terms/"/>
    <ds:schemaRef ds:uri="http://schemas.openxmlformats.org/package/2006/metadata/core-properties"/>
    <ds:schemaRef ds:uri="http://schemas.microsoft.com/sharepoint/v4"/>
    <ds:schemaRef ds:uri="d8762117-8292-4133-b1c7-eab5c6487cfd"/>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5CAFBBB7-084D-4615-AE80-468B82B1DB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88D18BF-40EF-41BA-84F8-06F253F79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691</Words>
  <Characters>4817</Characters>
  <Application>Microsoft Office Word</Application>
  <DocSecurity>0</DocSecurity>
  <Lines>40</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5498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Huawei</cp:lastModifiedBy>
  <cp:revision>2</cp:revision>
  <cp:lastPrinted>2017-05-08T10:55:00Z</cp:lastPrinted>
  <dcterms:created xsi:type="dcterms:W3CDTF">2018-11-01T21:20:00Z</dcterms:created>
  <dcterms:modified xsi:type="dcterms:W3CDTF">2018-11-01T21:20:00Z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f35be860-2ecc-4ad5-974e-4d1a09be092e</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2015_ms_pID_725343">
    <vt:lpwstr>(3)nMbiiHEwb1+OytDvWCniYCnn60GGV3+Q5n0S7cG32TV8s2hHCseCI3ZvyeOyQLk6aZIV5JAi
A7Li38jypfQI8ELl+kNttP6aYplx8717UWxRsQMHTlY9C/K+qPtKTatx1P3QvGavwdMhlpl/
BkEjj5UUcO8QM5NmaM/3h0n3O9s1Qs8ZC3WuIZDkqw2c2jQP9CScTkjf9WShcml4DB5dtOgE
jgLdJnNuwBqGhdMKsH</vt:lpwstr>
  </property>
  <property fmtid="{D5CDD505-2E9C-101B-9397-08002B2CF9AE}" pid="25" name="_2015_ms_pID_7253431">
    <vt:lpwstr>scMjvneCDidyDOKeQYmvnnbMtyPmpZ2OM5XW8+x2mvJKUtCj06gUVn
4nDYE0g7+bXnQ/6jVMM/KRTvr/UJl7iE+CY5cDAm8kbTmyfC7nLfeHeei6Ezd14qtRJeS2j0
6/Ntit0l48VeDsp59XjGJwozu+NtOLRJaH5VYXHjHMeQh7hTFvqetESVawOewoLDA0dUs3Ln
kwmSJ3NBVy2FWRw87wPqTZIOLJ627iSDBHvl</vt:lpwstr>
  </property>
  <property fmtid="{D5CDD505-2E9C-101B-9397-08002B2CF9AE}" pid="26" name="_2015_ms_pID_7253432">
    <vt:lpwstr>3w==</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1540816850</vt:lpwstr>
  </property>
</Properties>
</file>