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0FF38BEB" w:rsidR="00152F54" w:rsidRDefault="00152F54" w:rsidP="00415C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2843EE">
        <w:rPr>
          <w:b/>
          <w:noProof/>
          <w:sz w:val="24"/>
        </w:rPr>
        <w:t>3GPP TSG-RAN2 Meeting #10</w:t>
      </w:r>
      <w:r w:rsidR="00D90FEF" w:rsidRPr="002843EE">
        <w:rPr>
          <w:b/>
          <w:noProof/>
          <w:sz w:val="24"/>
        </w:rPr>
        <w:t>4</w:t>
      </w:r>
      <w:r w:rsidRPr="002843EE">
        <w:rPr>
          <w:b/>
          <w:i/>
          <w:noProof/>
          <w:sz w:val="28"/>
        </w:rPr>
        <w:tab/>
      </w:r>
      <w:r w:rsidR="0051434D" w:rsidRPr="002843EE">
        <w:rPr>
          <w:b/>
          <w:noProof/>
          <w:sz w:val="28"/>
        </w:rPr>
        <w:t>R2-181</w:t>
      </w:r>
      <w:r w:rsidR="001B44EC">
        <w:rPr>
          <w:b/>
          <w:noProof/>
          <w:sz w:val="28"/>
        </w:rPr>
        <w:t>7315</w:t>
      </w:r>
    </w:p>
    <w:p w14:paraId="53E7E60C" w14:textId="78226330" w:rsidR="00D90FEF" w:rsidRPr="00E408EC" w:rsidRDefault="00D90FEF" w:rsidP="00D90FEF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– 1</w:t>
      </w:r>
      <w:r w:rsidR="007B2231">
        <w:rPr>
          <w:rFonts w:ascii="Arial" w:hAnsi="Arial"/>
          <w:b/>
          <w:sz w:val="24"/>
          <w:lang w:eastAsia="zh-CN"/>
        </w:rPr>
        <w:t>6</w:t>
      </w:r>
      <w:r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Pr="00E408EC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eastAsia="zh-CN"/>
        </w:rPr>
        <w:t>November</w:t>
      </w:r>
      <w:r w:rsidRPr="00E408EC">
        <w:rPr>
          <w:rFonts w:ascii="Arial" w:hAnsi="Arial"/>
          <w:b/>
          <w:sz w:val="24"/>
          <w:lang w:eastAsia="zh-CN"/>
        </w:rPr>
        <w:t xml:space="preserve"> 2018</w:t>
      </w:r>
      <w:r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415C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415C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415CE2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415C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2FE8A37" w:rsidR="00152F54" w:rsidRDefault="0051434D" w:rsidP="00415C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2843EE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430CF6F8" w14:textId="77777777" w:rsidR="00152F54" w:rsidRDefault="00152F54" w:rsidP="00415C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6D809008" w:rsidR="00152F54" w:rsidRDefault="002843EE" w:rsidP="00415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415C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415C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415C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415CE2">
        <w:tc>
          <w:tcPr>
            <w:tcW w:w="9641" w:type="dxa"/>
            <w:gridSpan w:val="9"/>
          </w:tcPr>
          <w:p w14:paraId="0AEA8BBD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415CE2">
        <w:tc>
          <w:tcPr>
            <w:tcW w:w="2835" w:type="dxa"/>
          </w:tcPr>
          <w:p w14:paraId="788B2300" w14:textId="77777777" w:rsidR="00152F54" w:rsidRDefault="00152F54" w:rsidP="00415C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BB8FF39" w:rsidR="00152F54" w:rsidRDefault="005E42DF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3240B24" w:rsidR="00152F54" w:rsidRDefault="005E42DF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415CE2">
        <w:tc>
          <w:tcPr>
            <w:tcW w:w="9641" w:type="dxa"/>
            <w:gridSpan w:val="11"/>
          </w:tcPr>
          <w:p w14:paraId="2BAB6120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415C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1F37155C" w:rsidR="00152F54" w:rsidRDefault="008F6A6D" w:rsidP="00415CE2">
            <w:pPr>
              <w:pStyle w:val="CRCoverPage"/>
              <w:spacing w:after="0"/>
              <w:ind w:left="100"/>
              <w:rPr>
                <w:noProof/>
              </w:rPr>
            </w:pPr>
            <w:r w:rsidRPr="008F6A6D">
              <w:rPr>
                <w:noProof/>
              </w:rPr>
              <w:t>Update of nas-SecurityParamFromNR according to LS from SA3</w:t>
            </w:r>
          </w:p>
        </w:tc>
      </w:tr>
      <w:tr w:rsidR="00152F54" w14:paraId="14C8E44A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415C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1CFAF6E8" w:rsidR="00152F54" w:rsidRDefault="00794DE9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90FEF">
              <w:rPr>
                <w:noProof/>
              </w:rPr>
              <w:t>11-01</w:t>
            </w:r>
          </w:p>
        </w:tc>
      </w:tr>
      <w:tr w:rsidR="00152F54" w14:paraId="22450BAC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415C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74A498BC" w:rsidR="00152F54" w:rsidRPr="007E7660" w:rsidRDefault="007E7660" w:rsidP="00415CE2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7E7660">
              <w:rPr>
                <w:b/>
                <w:i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415C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1707B490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7660">
              <w:rPr>
                <w:noProof/>
              </w:rPr>
              <w:t>15</w:t>
            </w:r>
          </w:p>
        </w:tc>
      </w:tr>
      <w:tr w:rsidR="00152F54" w14:paraId="529093F2" w14:textId="77777777" w:rsidTr="00415C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415C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415C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415C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415CE2">
        <w:tc>
          <w:tcPr>
            <w:tcW w:w="1843" w:type="dxa"/>
          </w:tcPr>
          <w:p w14:paraId="0F888B20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415C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26D2BC47" w:rsidR="00F56160" w:rsidRPr="000F1AA1" w:rsidRDefault="00F80AA3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RAN2#103, a late LS from </w:t>
            </w:r>
            <w:r w:rsidR="009C4C13">
              <w:rPr>
                <w:noProof/>
              </w:rPr>
              <w:t>R2-1813248/</w:t>
            </w:r>
            <w:r w:rsidR="008F6A6D">
              <w:rPr>
                <w:noProof/>
              </w:rPr>
              <w:t>S3-</w:t>
            </w:r>
            <w:r w:rsidR="00495F1F">
              <w:rPr>
                <w:noProof/>
              </w:rPr>
              <w:t>182580</w:t>
            </w:r>
            <w:r w:rsidR="008F4CAC">
              <w:rPr>
                <w:noProof/>
              </w:rPr>
              <w:t xml:space="preserve"> indicated that </w:t>
            </w:r>
            <w:r w:rsidR="00495F1F">
              <w:rPr>
                <w:noProof/>
              </w:rPr>
              <w:t>SA3 concluded that the NAS parameter used for HO from 5GC to EPC will be the 4 LSB of the DL NAS COUNT.</w:t>
            </w:r>
          </w:p>
        </w:tc>
      </w:tr>
      <w:tr w:rsidR="00152F54" w14:paraId="02024DCB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F108A" w14:textId="74FE8102" w:rsidR="00EE0764" w:rsidRDefault="00EE0764" w:rsidP="00415C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6.2.2</w:t>
            </w:r>
            <w:r w:rsidRPr="00EE0764">
              <w:rPr>
                <w:b/>
                <w:noProof/>
              </w:rPr>
              <w:t xml:space="preserve"> </w:t>
            </w:r>
            <w:r w:rsidR="00362E72" w:rsidRPr="00362E72">
              <w:rPr>
                <w:b/>
                <w:noProof/>
              </w:rPr>
              <w:t>MobilityFromNRCommand</w:t>
            </w:r>
          </w:p>
          <w:p w14:paraId="135A916A" w14:textId="583A42D4" w:rsidR="001253D3" w:rsidRDefault="00EE076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95F1F">
              <w:rPr>
                <w:noProof/>
              </w:rPr>
              <w:t xml:space="preserve"> Updated field description of </w:t>
            </w:r>
            <w:r w:rsidR="00495F1F" w:rsidRPr="00926D5E">
              <w:rPr>
                <w:i/>
                <w:noProof/>
              </w:rPr>
              <w:t>n</w:t>
            </w:r>
            <w:r w:rsidR="000B720D" w:rsidRPr="00926D5E">
              <w:rPr>
                <w:i/>
                <w:noProof/>
              </w:rPr>
              <w:t>a</w:t>
            </w:r>
            <w:r w:rsidR="00495F1F" w:rsidRPr="00926D5E">
              <w:rPr>
                <w:i/>
                <w:noProof/>
              </w:rPr>
              <w:t>s-SecurityParamFromNR</w:t>
            </w:r>
            <w:r w:rsidR="00495F1F">
              <w:rPr>
                <w:noProof/>
              </w:rPr>
              <w:t xml:space="preserve"> to contain the 4 LSB of the DL NAS COUNT and removed the FFS.</w:t>
            </w:r>
          </w:p>
          <w:p w14:paraId="72347FB2" w14:textId="77777777" w:rsidR="007F11FC" w:rsidRDefault="007F11FC" w:rsidP="00415C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3D39C" w14:textId="77777777" w:rsidR="007F11FC" w:rsidRPr="0082641A" w:rsidRDefault="007F11FC" w:rsidP="007F11FC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0AAA02EF" w14:textId="77777777" w:rsidR="007F11FC" w:rsidRPr="0082641A" w:rsidRDefault="007F11FC" w:rsidP="007F11FC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373F3695" w14:textId="79E4B39F" w:rsidR="007F11FC" w:rsidRPr="004D6A59" w:rsidRDefault="007F11FC" w:rsidP="007F11FC">
            <w:pPr>
              <w:pStyle w:val="CRCoverPage"/>
              <w:rPr>
                <w:noProof/>
                <w:lang w:val="en-US"/>
              </w:rPr>
            </w:pPr>
            <w:r w:rsidRPr="004D6A59">
              <w:rPr>
                <w:noProof/>
                <w:lang w:val="en-US"/>
              </w:rPr>
              <w:t>Inter-RAT handover towards E-UTRA</w:t>
            </w:r>
            <w:r>
              <w:rPr>
                <w:noProof/>
                <w:lang w:val="en-US"/>
              </w:rPr>
              <w:t>/EPC</w:t>
            </w:r>
          </w:p>
          <w:p w14:paraId="0F1DCEF8" w14:textId="77777777" w:rsidR="007F11FC" w:rsidRPr="0082641A" w:rsidRDefault="007F11FC" w:rsidP="007F11FC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31B0F286" w14:textId="77777777" w:rsidR="007F11FC" w:rsidRPr="0082641A" w:rsidRDefault="007F11FC" w:rsidP="007F11F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Pr="0082641A">
              <w:rPr>
                <w:noProof/>
                <w:lang w:eastAsia="zh-CN"/>
              </w:rPr>
              <w:t>there is no inter</w:t>
            </w:r>
            <w:r w:rsidRPr="0082641A">
              <w:rPr>
                <w:noProof/>
                <w:lang w:eastAsia="zh-TW"/>
              </w:rPr>
              <w:t>-</w:t>
            </w:r>
            <w:r w:rsidRPr="0082641A">
              <w:rPr>
                <w:noProof/>
                <w:lang w:eastAsia="zh-CN"/>
              </w:rPr>
              <w:t>operability issue.</w:t>
            </w:r>
            <w:r w:rsidRPr="0082641A">
              <w:rPr>
                <w:rFonts w:cs="Arial"/>
                <w:lang w:eastAsia="zh-CN"/>
              </w:rPr>
              <w:t xml:space="preserve"> </w:t>
            </w:r>
          </w:p>
          <w:p w14:paraId="1885A574" w14:textId="192CD824" w:rsidR="007F11FC" w:rsidRPr="001253D3" w:rsidRDefault="007F11FC" w:rsidP="003B4434">
            <w:pPr>
              <w:pStyle w:val="CRCoverPage"/>
              <w:spacing w:after="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 there is no inter</w:t>
            </w:r>
            <w:r w:rsidRPr="0082641A">
              <w:rPr>
                <w:noProof/>
                <w:lang w:eastAsia="zh-TW"/>
              </w:rPr>
              <w:t>-</w:t>
            </w:r>
            <w:r w:rsidRPr="0082641A">
              <w:rPr>
                <w:noProof/>
                <w:lang w:eastAsia="zh-CN"/>
              </w:rPr>
              <w:t>operability issue.</w:t>
            </w:r>
            <w:r w:rsidRPr="0082641A">
              <w:rPr>
                <w:rFonts w:cs="Arial"/>
                <w:lang w:eastAsia="zh-CN"/>
              </w:rPr>
              <w:t xml:space="preserve"> </w:t>
            </w:r>
          </w:p>
        </w:tc>
      </w:tr>
      <w:tr w:rsidR="00152F54" w14:paraId="1286EC87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415C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D7B3AF3" w:rsidR="00152F54" w:rsidRDefault="00495F1F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behavior for inter-system handover from 5GC to EPC.</w:t>
            </w:r>
          </w:p>
        </w:tc>
      </w:tr>
      <w:tr w:rsidR="00152F54" w14:paraId="7FF4C6F7" w14:textId="77777777" w:rsidTr="00415CE2">
        <w:tc>
          <w:tcPr>
            <w:tcW w:w="2268" w:type="dxa"/>
            <w:gridSpan w:val="2"/>
          </w:tcPr>
          <w:p w14:paraId="4DAA9FE2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9A" w14:paraId="335E6C6F" w14:textId="77777777" w:rsidTr="00415C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050A6E33" w:rsidR="004A4E9A" w:rsidRDefault="00EE0764" w:rsidP="00495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 </w:t>
            </w:r>
            <w:r w:rsidR="0018236F">
              <w:rPr>
                <w:noProof/>
              </w:rPr>
              <w:t>-</w:t>
            </w:r>
            <w:r w:rsidR="00517F89">
              <w:rPr>
                <w:noProof/>
              </w:rPr>
              <w:t xml:space="preserve"> </w:t>
            </w:r>
            <w:r w:rsidR="00362E72">
              <w:rPr>
                <w:noProof/>
              </w:rPr>
              <w:t>MobilityFromNRCommand</w:t>
            </w:r>
          </w:p>
        </w:tc>
      </w:tr>
      <w:tr w:rsidR="004A4E9A" w14:paraId="2F3911C5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4A4E9A" w:rsidRDefault="004A4E9A" w:rsidP="004A4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9A" w14:paraId="06A02EE1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4A4E9A" w:rsidRDefault="004A4E9A" w:rsidP="004A4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9A" w14:paraId="36449EBD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4ABD14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4A4E9A" w:rsidRDefault="004A4E9A" w:rsidP="004A4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7650B134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4E8843F8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538280C6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5CA45D41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7CFF9CDA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</w:p>
        </w:tc>
      </w:tr>
      <w:tr w:rsidR="004A4E9A" w14:paraId="46AE618F" w14:textId="77777777" w:rsidTr="00415C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4A4E9A" w:rsidRDefault="004A4E9A" w:rsidP="004A4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E3407" w14:textId="7A38EA1F" w:rsidR="00FF0768" w:rsidRPr="004E1C92" w:rsidRDefault="00FF0768" w:rsidP="00FF076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018567"/>
      <w:bookmarkStart w:id="3" w:name="_Toc524434453"/>
      <w:bookmarkStart w:id="4" w:name="_GoBack"/>
      <w:bookmarkEnd w:id="0"/>
      <w:bookmarkEnd w:id="1"/>
      <w:bookmarkEnd w:id="4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CECFBAB" w14:textId="7144DAB9" w:rsidR="00FE28E5" w:rsidRDefault="00FE28E5" w:rsidP="00791A1C">
      <w:pPr>
        <w:pStyle w:val="Heading3"/>
      </w:pPr>
      <w:r w:rsidRPr="001623CA">
        <w:t>6.2.2</w:t>
      </w:r>
      <w:r w:rsidRPr="001623CA">
        <w:tab/>
        <w:t>Message definitions</w:t>
      </w:r>
      <w:bookmarkEnd w:id="2"/>
      <w:bookmarkEnd w:id="3"/>
    </w:p>
    <w:p w14:paraId="6E6A6C5F" w14:textId="77777777" w:rsidR="00FF0768" w:rsidRPr="001623CA" w:rsidRDefault="00FF0768" w:rsidP="00FF0768">
      <w:pPr>
        <w:pStyle w:val="Heading4"/>
      </w:pPr>
      <w:bookmarkStart w:id="5" w:name="_Toc524434460"/>
      <w:r w:rsidRPr="001623CA">
        <w:t>–</w:t>
      </w:r>
      <w:r w:rsidRPr="001623CA">
        <w:tab/>
      </w:r>
      <w:proofErr w:type="spellStart"/>
      <w:r w:rsidRPr="001623CA">
        <w:rPr>
          <w:i/>
        </w:rPr>
        <w:t>MobilityFromNRCommand</w:t>
      </w:r>
      <w:bookmarkEnd w:id="5"/>
      <w:proofErr w:type="spellEnd"/>
    </w:p>
    <w:p w14:paraId="03CC6ED4" w14:textId="77777777" w:rsidR="00FF0768" w:rsidRPr="001623CA" w:rsidRDefault="00FF0768" w:rsidP="00FF0768">
      <w:pPr>
        <w:rPr>
          <w:rFonts w:eastAsia="DengXian"/>
          <w:lang w:eastAsia="zh-CN"/>
        </w:rPr>
      </w:pPr>
      <w:r w:rsidRPr="001623CA">
        <w:t xml:space="preserve">The </w:t>
      </w:r>
      <w:proofErr w:type="spellStart"/>
      <w:r w:rsidRPr="001623CA">
        <w:rPr>
          <w:i/>
        </w:rPr>
        <w:t>MobilityFromNRCommand</w:t>
      </w:r>
      <w:proofErr w:type="spellEnd"/>
      <w:r w:rsidRPr="001623CA">
        <w:t xml:space="preserve"> </w:t>
      </w:r>
      <w:r>
        <w:t xml:space="preserve">message </w:t>
      </w:r>
      <w:r w:rsidRPr="001623CA">
        <w:t xml:space="preserve">is used to </w:t>
      </w:r>
      <w:r w:rsidRPr="001623CA">
        <w:rPr>
          <w:rFonts w:eastAsia="DengXian"/>
          <w:lang w:eastAsia="zh-CN"/>
        </w:rPr>
        <w:t>command handover from NR to E-UTRA (connected to EPC or 5GC).</w:t>
      </w:r>
    </w:p>
    <w:p w14:paraId="54C4674C" w14:textId="77777777" w:rsidR="00FF0768" w:rsidRPr="001623CA" w:rsidRDefault="00FF0768" w:rsidP="00FF0768">
      <w:pPr>
        <w:pStyle w:val="B1"/>
        <w:rPr>
          <w:rFonts w:eastAsia="DengXian"/>
          <w:lang w:eastAsia="zh-CN"/>
        </w:rPr>
      </w:pPr>
      <w:r w:rsidRPr="001623CA">
        <w:rPr>
          <w:rFonts w:eastAsia="DengXian"/>
          <w:lang w:eastAsia="zh-CN"/>
        </w:rPr>
        <w:t>Signalling radio bearer: SRB1</w:t>
      </w:r>
    </w:p>
    <w:p w14:paraId="0DBBB5DD" w14:textId="77777777" w:rsidR="00FF0768" w:rsidRPr="001623CA" w:rsidRDefault="00FF0768" w:rsidP="00FF0768">
      <w:pPr>
        <w:pStyle w:val="B1"/>
        <w:rPr>
          <w:rFonts w:eastAsia="DengXian"/>
          <w:lang w:eastAsia="zh-CN"/>
        </w:rPr>
      </w:pPr>
      <w:r w:rsidRPr="001623CA">
        <w:rPr>
          <w:rFonts w:eastAsia="DengXian"/>
          <w:lang w:eastAsia="zh-CN"/>
        </w:rPr>
        <w:t>RLC-SAP: AM</w:t>
      </w:r>
    </w:p>
    <w:p w14:paraId="753C9E4C" w14:textId="77777777" w:rsidR="00FF0768" w:rsidRPr="001623CA" w:rsidRDefault="00FF0768" w:rsidP="00FF0768">
      <w:pPr>
        <w:pStyle w:val="B1"/>
        <w:rPr>
          <w:rFonts w:eastAsia="DengXian"/>
          <w:lang w:eastAsia="zh-CN"/>
        </w:rPr>
      </w:pPr>
      <w:r w:rsidRPr="001623CA">
        <w:rPr>
          <w:rFonts w:eastAsia="DengXian"/>
          <w:lang w:eastAsia="zh-CN"/>
        </w:rPr>
        <w:t>Logical channel: DCCH</w:t>
      </w:r>
    </w:p>
    <w:p w14:paraId="3191C099" w14:textId="77777777" w:rsidR="00FF0768" w:rsidRPr="001623CA" w:rsidRDefault="00FF0768" w:rsidP="00FF0768">
      <w:pPr>
        <w:pStyle w:val="B1"/>
      </w:pPr>
      <w:r w:rsidRPr="001623CA">
        <w:rPr>
          <w:rFonts w:eastAsia="DengXian"/>
          <w:lang w:eastAsia="zh-CN"/>
        </w:rPr>
        <w:t>Direction: Network to UE</w:t>
      </w:r>
    </w:p>
    <w:p w14:paraId="3F967224" w14:textId="77777777" w:rsidR="00FF0768" w:rsidRPr="001623CA" w:rsidRDefault="00FF0768" w:rsidP="00FF0768">
      <w:pPr>
        <w:pStyle w:val="TH"/>
      </w:pPr>
      <w:proofErr w:type="spellStart"/>
      <w:r w:rsidRPr="001623CA">
        <w:rPr>
          <w:i/>
        </w:rPr>
        <w:t>MobilityFromNRCommand</w:t>
      </w:r>
      <w:proofErr w:type="spellEnd"/>
      <w:r w:rsidRPr="001623CA">
        <w:t xml:space="preserve"> message</w:t>
      </w:r>
    </w:p>
    <w:p w14:paraId="09A5B0A3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347623B9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TAG-MOBILITYFROMNRCOMMAND-START</w:t>
      </w:r>
    </w:p>
    <w:p w14:paraId="33454720" w14:textId="77777777" w:rsidR="00FF0768" w:rsidRPr="007467C3" w:rsidRDefault="00FF0768" w:rsidP="00FF0768">
      <w:pPr>
        <w:pStyle w:val="PL"/>
      </w:pPr>
    </w:p>
    <w:p w14:paraId="03C66514" w14:textId="77777777" w:rsidR="00FF0768" w:rsidRDefault="00FF0768" w:rsidP="00FF0768">
      <w:pPr>
        <w:pStyle w:val="PL"/>
      </w:pPr>
      <w:r>
        <w:t xml:space="preserve">MobilityFromNRCommand ::=       </w:t>
      </w:r>
      <w:r w:rsidRPr="004D7E4E">
        <w:rPr>
          <w:color w:val="993366"/>
        </w:rPr>
        <w:t>SEQUENCE</w:t>
      </w:r>
      <w:r>
        <w:t xml:space="preserve"> {</w:t>
      </w:r>
    </w:p>
    <w:p w14:paraId="6D206A8F" w14:textId="77777777" w:rsidR="00FF0768" w:rsidRDefault="00FF0768" w:rsidP="00FF0768">
      <w:pPr>
        <w:pStyle w:val="PL"/>
      </w:pPr>
      <w:r>
        <w:t xml:space="preserve">    rrc-TransactionIdentifier           RRC-TransactionIdentifier,</w:t>
      </w:r>
    </w:p>
    <w:p w14:paraId="0FA4D5EE" w14:textId="77777777" w:rsidR="00FF0768" w:rsidRDefault="00FF0768" w:rsidP="00FF0768">
      <w:pPr>
        <w:pStyle w:val="PL"/>
      </w:pPr>
      <w:r>
        <w:t xml:space="preserve">    criticalExtensions                  </w:t>
      </w:r>
      <w:r w:rsidRPr="004D7E4E">
        <w:rPr>
          <w:color w:val="993366"/>
        </w:rPr>
        <w:t>CHOICE</w:t>
      </w:r>
      <w:r>
        <w:t xml:space="preserve"> {</w:t>
      </w:r>
    </w:p>
    <w:p w14:paraId="41AFC72E" w14:textId="77777777" w:rsidR="00FF0768" w:rsidRDefault="00FF0768" w:rsidP="00FF0768">
      <w:pPr>
        <w:pStyle w:val="PL"/>
      </w:pPr>
      <w:r>
        <w:t xml:space="preserve">            mobilityFromNRCommand               MobilityFromNRCommand-IEs,</w:t>
      </w:r>
    </w:p>
    <w:p w14:paraId="0F7900A3" w14:textId="77777777" w:rsidR="00FF0768" w:rsidRDefault="00FF0768" w:rsidP="00FF0768">
      <w:pPr>
        <w:pStyle w:val="PL"/>
      </w:pPr>
      <w:r>
        <w:t xml:space="preserve">            criticalExtensionsFuture                </w:t>
      </w:r>
      <w:r w:rsidRPr="004D7E4E">
        <w:rPr>
          <w:color w:val="993366"/>
        </w:rPr>
        <w:t>SEQUENCE</w:t>
      </w:r>
      <w:r>
        <w:t xml:space="preserve"> {}</w:t>
      </w:r>
    </w:p>
    <w:p w14:paraId="301A2749" w14:textId="77777777" w:rsidR="00FF0768" w:rsidRDefault="00FF0768" w:rsidP="00FF0768">
      <w:pPr>
        <w:pStyle w:val="PL"/>
      </w:pPr>
      <w:r>
        <w:t xml:space="preserve">    }</w:t>
      </w:r>
    </w:p>
    <w:p w14:paraId="7661EC97" w14:textId="77777777" w:rsidR="00FF0768" w:rsidRPr="007467C3" w:rsidRDefault="00FF0768" w:rsidP="00FF0768">
      <w:pPr>
        <w:pStyle w:val="PL"/>
      </w:pPr>
      <w:r w:rsidRPr="007467C3">
        <w:t>}</w:t>
      </w:r>
    </w:p>
    <w:p w14:paraId="25BE4B3A" w14:textId="77777777" w:rsidR="00FF0768" w:rsidRPr="007467C3" w:rsidRDefault="00FF0768" w:rsidP="00FF0768">
      <w:pPr>
        <w:pStyle w:val="PL"/>
      </w:pPr>
    </w:p>
    <w:p w14:paraId="1058B8FB" w14:textId="77777777" w:rsidR="00FF0768" w:rsidRDefault="00FF0768" w:rsidP="00FF0768">
      <w:pPr>
        <w:pStyle w:val="PL"/>
      </w:pPr>
      <w:bookmarkStart w:id="6" w:name="_Hlk521592071"/>
      <w:r>
        <w:t xml:space="preserve">MobilityFromNRCommand-IEs ::=   </w:t>
      </w:r>
      <w:r w:rsidRPr="004D7E4E">
        <w:rPr>
          <w:color w:val="993366"/>
        </w:rPr>
        <w:t>SEQUENCE</w:t>
      </w:r>
      <w:r>
        <w:t xml:space="preserve"> {</w:t>
      </w:r>
    </w:p>
    <w:p w14:paraId="36BD1E8B" w14:textId="77777777" w:rsidR="00FF0768" w:rsidRDefault="00FF0768" w:rsidP="00FF0768">
      <w:pPr>
        <w:pStyle w:val="PL"/>
      </w:pPr>
      <w:r>
        <w:t xml:space="preserve">    targetRAT-Type                          </w:t>
      </w:r>
      <w:r w:rsidRPr="004D7E4E">
        <w:rPr>
          <w:color w:val="993366"/>
        </w:rPr>
        <w:t>ENUMERATED</w:t>
      </w:r>
      <w:r>
        <w:t xml:space="preserve"> { eutra, spare3, spare2, spare1, ...},</w:t>
      </w:r>
    </w:p>
    <w:p w14:paraId="10499E87" w14:textId="77777777" w:rsidR="00FF0768" w:rsidRDefault="00FF0768" w:rsidP="00FF0768">
      <w:pPr>
        <w:pStyle w:val="PL"/>
      </w:pPr>
      <w:r>
        <w:t xml:space="preserve">    targetRAT-MessageContainer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>,</w:t>
      </w:r>
    </w:p>
    <w:p w14:paraId="73536753" w14:textId="77777777" w:rsidR="00FF0768" w:rsidRPr="0012013B" w:rsidRDefault="00FF0768" w:rsidP="00FF0768">
      <w:pPr>
        <w:pStyle w:val="PL"/>
        <w:rPr>
          <w:color w:val="808080"/>
        </w:rPr>
      </w:pPr>
      <w:r>
        <w:t xml:space="preserve">    nas-SecurityParamFromNR 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HO-ToEPC</w:t>
      </w:r>
    </w:p>
    <w:p w14:paraId="61AFC387" w14:textId="77777777" w:rsidR="00FF0768" w:rsidRDefault="00FF0768" w:rsidP="00FF0768">
      <w:pPr>
        <w:pStyle w:val="PL"/>
      </w:pPr>
      <w:r>
        <w:t xml:space="preserve">    lateNonCriticalExtension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                               </w:t>
      </w:r>
      <w:r w:rsidRPr="004D7E4E">
        <w:rPr>
          <w:color w:val="993366"/>
        </w:rPr>
        <w:t>OPTIONAL</w:t>
      </w:r>
      <w:r>
        <w:t>,</w:t>
      </w:r>
    </w:p>
    <w:p w14:paraId="2EECECEF" w14:textId="77777777" w:rsidR="00FF0768" w:rsidRDefault="00FF0768" w:rsidP="00FF0768">
      <w:pPr>
        <w:pStyle w:val="PL"/>
      </w:pPr>
      <w:r>
        <w:t xml:space="preserve">    nonCriticalExtension                    </w:t>
      </w:r>
      <w:r w:rsidRPr="004D7E4E">
        <w:rPr>
          <w:color w:val="993366"/>
        </w:rPr>
        <w:t>SEQUENCE</w:t>
      </w:r>
      <w:r>
        <w:t xml:space="preserve"> {}                                 </w:t>
      </w:r>
      <w:r w:rsidRPr="004D7E4E">
        <w:rPr>
          <w:color w:val="993366"/>
        </w:rPr>
        <w:t>OPTIONAL</w:t>
      </w:r>
    </w:p>
    <w:p w14:paraId="524A4CF6" w14:textId="77777777" w:rsidR="00FF0768" w:rsidRPr="007467C3" w:rsidRDefault="00FF0768" w:rsidP="00FF0768">
      <w:pPr>
        <w:pStyle w:val="PL"/>
      </w:pPr>
      <w:r w:rsidRPr="007467C3">
        <w:t>}</w:t>
      </w:r>
    </w:p>
    <w:bookmarkEnd w:id="6"/>
    <w:p w14:paraId="077765CB" w14:textId="77777777" w:rsidR="00FF0768" w:rsidRPr="007467C3" w:rsidRDefault="00FF0768" w:rsidP="00FF0768">
      <w:pPr>
        <w:pStyle w:val="PL"/>
      </w:pPr>
    </w:p>
    <w:p w14:paraId="0A88C9DB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TAG-MOBILITYFROMNRCOMMAND-STOP</w:t>
      </w:r>
    </w:p>
    <w:p w14:paraId="3CB4975F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771FF5EB" w14:textId="77777777" w:rsidR="00FF0768" w:rsidRPr="001623CA" w:rsidRDefault="00FF0768" w:rsidP="00FF0768">
      <w:pPr>
        <w:rPr>
          <w:rFonts w:eastAsia="DengXian"/>
          <w:lang w:eastAsia="zh-C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31"/>
      </w:tblGrid>
      <w:tr w:rsidR="00FF0768" w:rsidRPr="001623CA" w14:paraId="0E05B9F2" w14:textId="77777777" w:rsidTr="00FF0768">
        <w:tc>
          <w:tcPr>
            <w:tcW w:w="5000" w:type="pct"/>
          </w:tcPr>
          <w:p w14:paraId="202A337B" w14:textId="77777777" w:rsidR="00FF0768" w:rsidRPr="001623CA" w:rsidRDefault="00FF0768" w:rsidP="00BF2774">
            <w:pPr>
              <w:pStyle w:val="TAH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i/>
                <w:lang w:val="en-GB" w:eastAsia="zh-CN"/>
              </w:rPr>
              <w:t>MobilityFromNRCommand</w:t>
            </w:r>
            <w:proofErr w:type="spellEnd"/>
            <w:r w:rsidRPr="001623CA">
              <w:rPr>
                <w:rFonts w:eastAsia="DengXian"/>
                <w:i/>
                <w:lang w:val="en-GB" w:eastAsia="zh-CN"/>
              </w:rPr>
              <w:t>-IEs field descriptions</w:t>
            </w:r>
          </w:p>
        </w:tc>
      </w:tr>
      <w:tr w:rsidR="00FF0768" w:rsidRPr="001623CA" w14:paraId="4402BED2" w14:textId="77777777" w:rsidTr="00FF0768">
        <w:tc>
          <w:tcPr>
            <w:tcW w:w="5000" w:type="pct"/>
          </w:tcPr>
          <w:p w14:paraId="0CBB3E9A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b/>
                <w:i/>
                <w:lang w:val="en-GB" w:eastAsia="zh-CN"/>
              </w:rPr>
              <w:t>nas-SecurityParamFromNR</w:t>
            </w:r>
            <w:proofErr w:type="spellEnd"/>
          </w:p>
          <w:p w14:paraId="065D4A94" w14:textId="04F7C3BE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r w:rsidRPr="001623CA">
              <w:rPr>
                <w:rFonts w:eastAsia="DengXian"/>
                <w:lang w:val="en-GB" w:eastAsia="zh-CN"/>
              </w:rPr>
              <w:t xml:space="preserve">This field is used to deliver the key synchronisation and Key freshness for the NR to LTE/EPC handovers as specified in TS 33.501 [11] and </w:t>
            </w:r>
            <w:del w:id="7" w:author="Ericsson" w:date="2018-09-24T22:33:00Z">
              <w:r w:rsidRPr="001623CA" w:rsidDel="00FF0768">
                <w:rPr>
                  <w:rFonts w:eastAsia="DengXian"/>
                  <w:lang w:val="en-GB" w:eastAsia="zh-CN"/>
                </w:rPr>
                <w:delText>the content of the parameter is currently FFS</w:delText>
              </w:r>
            </w:del>
            <w:ins w:id="8" w:author="Ericsson" w:date="2018-09-24T22:33:00Z">
              <w:r>
                <w:rPr>
                  <w:rFonts w:eastAsia="DengXian"/>
                  <w:lang w:val="en-GB" w:eastAsia="zh-CN"/>
                </w:rPr>
                <w:t>contain the 4 LSB of the downlink NAS COUNT.</w:t>
              </w:r>
            </w:ins>
          </w:p>
        </w:tc>
      </w:tr>
      <w:tr w:rsidR="00FF0768" w:rsidRPr="001623CA" w14:paraId="6446FFD9" w14:textId="77777777" w:rsidTr="00FF0768">
        <w:tc>
          <w:tcPr>
            <w:tcW w:w="5000" w:type="pct"/>
          </w:tcPr>
          <w:p w14:paraId="385F5AD4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b/>
                <w:i/>
                <w:lang w:val="en-GB" w:eastAsia="zh-CN"/>
              </w:rPr>
              <w:t>targetRAT-MessageContainer</w:t>
            </w:r>
            <w:proofErr w:type="spellEnd"/>
          </w:p>
          <w:p w14:paraId="3D2C3701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r w:rsidRPr="001623CA">
              <w:rPr>
                <w:rFonts w:eastAsia="DengXian"/>
                <w:lang w:val="en-GB" w:eastAsia="zh-CN"/>
              </w:rPr>
              <w:t xml:space="preserve">The field contains a message specified in another standard, as indicated by the </w:t>
            </w:r>
            <w:proofErr w:type="spellStart"/>
            <w:r w:rsidRPr="001623CA">
              <w:rPr>
                <w:rFonts w:eastAsia="DengXian"/>
                <w:lang w:val="en-GB" w:eastAsia="zh-CN"/>
              </w:rPr>
              <w:t>targetRAT</w:t>
            </w:r>
            <w:proofErr w:type="spellEnd"/>
            <w:r w:rsidRPr="001623CA">
              <w:rPr>
                <w:rFonts w:eastAsia="DengXian"/>
                <w:lang w:val="en-GB" w:eastAsia="zh-CN"/>
              </w:rPr>
              <w:t>-Type, and carries information about the target cell identifier(s) and radio parameters relevant for the target radio access technology. NOTE 1. A complete message is included, as specified in the other standard.</w:t>
            </w:r>
          </w:p>
        </w:tc>
      </w:tr>
      <w:tr w:rsidR="00FF0768" w:rsidRPr="001623CA" w14:paraId="08283031" w14:textId="77777777" w:rsidTr="00FF0768">
        <w:tc>
          <w:tcPr>
            <w:tcW w:w="5000" w:type="pct"/>
          </w:tcPr>
          <w:p w14:paraId="12D2038C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b/>
                <w:i/>
                <w:lang w:val="en-GB" w:eastAsia="zh-CN"/>
              </w:rPr>
              <w:t>targetRAT</w:t>
            </w:r>
            <w:proofErr w:type="spellEnd"/>
            <w:r w:rsidRPr="001623CA">
              <w:rPr>
                <w:rFonts w:eastAsia="DengXian"/>
                <w:b/>
                <w:i/>
                <w:lang w:val="en-GB" w:eastAsia="zh-CN"/>
              </w:rPr>
              <w:t>-Type</w:t>
            </w:r>
          </w:p>
          <w:p w14:paraId="1DDED1ED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r w:rsidRPr="001623CA">
              <w:rPr>
                <w:rFonts w:eastAsia="DengXian"/>
                <w:lang w:val="en-GB" w:eastAsia="zh-CN"/>
              </w:rPr>
              <w:t>Indicates the target RAT type.</w:t>
            </w:r>
          </w:p>
        </w:tc>
      </w:tr>
    </w:tbl>
    <w:p w14:paraId="08CD7908" w14:textId="77777777" w:rsidR="00FF0768" w:rsidRPr="001623CA" w:rsidRDefault="00FF0768" w:rsidP="00FF0768">
      <w:pPr>
        <w:rPr>
          <w:rFonts w:eastAsia="DengXian"/>
          <w:lang w:eastAsia="zh-CN"/>
        </w:rPr>
      </w:pPr>
    </w:p>
    <w:p w14:paraId="4DA8E858" w14:textId="77777777" w:rsidR="00FF0768" w:rsidRPr="001623CA" w:rsidRDefault="00FF0768" w:rsidP="00FF0768">
      <w:pPr>
        <w:pStyle w:val="NO"/>
        <w:rPr>
          <w:rFonts w:eastAsia="SimSun"/>
        </w:rPr>
      </w:pPr>
      <w:r w:rsidRPr="001623CA">
        <w:rPr>
          <w:rFonts w:eastAsia="SimSun"/>
        </w:rPr>
        <w:t>NOTE 1:</w:t>
      </w:r>
      <w:r w:rsidRPr="001623CA">
        <w:rPr>
          <w:rFonts w:eastAsia="SimSun"/>
        </w:rPr>
        <w:tab/>
        <w:t xml:space="preserve">The correspondence between the value of the </w:t>
      </w:r>
      <w:proofErr w:type="spellStart"/>
      <w:r w:rsidRPr="001623CA">
        <w:rPr>
          <w:rFonts w:eastAsia="SimSun"/>
          <w:i/>
        </w:rPr>
        <w:t>targetRAT</w:t>
      </w:r>
      <w:proofErr w:type="spellEnd"/>
      <w:r w:rsidRPr="001623CA">
        <w:rPr>
          <w:rFonts w:eastAsia="SimSun"/>
          <w:i/>
        </w:rPr>
        <w:t>-Type</w:t>
      </w:r>
      <w:r w:rsidRPr="001623CA">
        <w:rPr>
          <w:rFonts w:eastAsia="SimSun"/>
        </w:rPr>
        <w:t xml:space="preserve">, the standard to apply, and the message contained within the </w:t>
      </w:r>
      <w:proofErr w:type="spellStart"/>
      <w:r w:rsidRPr="001623CA">
        <w:rPr>
          <w:rFonts w:eastAsia="DengXian"/>
          <w:i/>
          <w:iCs/>
        </w:rPr>
        <w:t>targetRAT-MessageContainer</w:t>
      </w:r>
      <w:proofErr w:type="spellEnd"/>
      <w:r w:rsidRPr="001623CA">
        <w:rPr>
          <w:rFonts w:eastAsia="SimSun"/>
        </w:rPr>
        <w:t xml:space="preserve"> is shown in the table below: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3810"/>
        <w:gridCol w:w="3895"/>
      </w:tblGrid>
      <w:tr w:rsidR="00FF0768" w:rsidRPr="001623CA" w14:paraId="3F65628B" w14:textId="77777777" w:rsidTr="00FF076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9E6" w14:textId="77777777" w:rsidR="00FF0768" w:rsidRPr="001623CA" w:rsidRDefault="00FF0768" w:rsidP="00BF2774">
            <w:pPr>
              <w:pStyle w:val="TAH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B5E8" w14:textId="77777777" w:rsidR="00FF0768" w:rsidRPr="001623CA" w:rsidRDefault="00FF0768" w:rsidP="00BF2774">
            <w:pPr>
              <w:pStyle w:val="TAH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4797" w14:textId="77777777" w:rsidR="00FF0768" w:rsidRPr="001623CA" w:rsidRDefault="00FF0768" w:rsidP="00BF2774">
            <w:pPr>
              <w:pStyle w:val="TAH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FF0768" w:rsidRPr="001623CA" w14:paraId="5830B815" w14:textId="77777777" w:rsidTr="00FF076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3D8C" w14:textId="77777777" w:rsidR="00FF0768" w:rsidRPr="001623CA" w:rsidRDefault="00FF0768" w:rsidP="00BF2774">
            <w:pPr>
              <w:pStyle w:val="TAL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eutra</w:t>
            </w: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EF8A" w14:textId="77777777" w:rsidR="00FF0768" w:rsidRPr="001623CA" w:rsidRDefault="00FF0768" w:rsidP="00BF2774">
            <w:pPr>
              <w:pStyle w:val="TAL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3GPP TS 36.331 (clause 5.4.2)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4624" w14:textId="77777777" w:rsidR="00FF0768" w:rsidRPr="00C20AD1" w:rsidRDefault="00FF0768" w:rsidP="00BF2774">
            <w:pPr>
              <w:pStyle w:val="TAL"/>
              <w:rPr>
                <w:rFonts w:eastAsia="Batang"/>
              </w:rPr>
            </w:pPr>
            <w:r w:rsidRPr="00C20AD1">
              <w:rPr>
                <w:rFonts w:eastAsia="Batang"/>
              </w:rPr>
              <w:t>RRC</w:t>
            </w:r>
            <w:r>
              <w:rPr>
                <w:rFonts w:eastAsia="Batang"/>
              </w:rPr>
              <w:t>ConnectionR</w:t>
            </w:r>
            <w:r w:rsidRPr="00C20AD1">
              <w:rPr>
                <w:rFonts w:eastAsia="Batang"/>
              </w:rPr>
              <w:t>econfiguration</w:t>
            </w:r>
          </w:p>
        </w:tc>
      </w:tr>
    </w:tbl>
    <w:p w14:paraId="6012D1C6" w14:textId="77777777" w:rsidR="00FF0768" w:rsidRPr="001623CA" w:rsidRDefault="00FF0768" w:rsidP="00FF0768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37"/>
        <w:gridCol w:w="6894"/>
      </w:tblGrid>
      <w:tr w:rsidR="00FF0768" w:rsidRPr="001623CA" w14:paraId="2C216189" w14:textId="77777777" w:rsidTr="00FF0768">
        <w:tc>
          <w:tcPr>
            <w:tcW w:w="1421" w:type="pct"/>
          </w:tcPr>
          <w:p w14:paraId="4D067218" w14:textId="77777777" w:rsidR="00FF0768" w:rsidRPr="001623CA" w:rsidRDefault="00FF0768" w:rsidP="00BF2774">
            <w:pPr>
              <w:pStyle w:val="TAH"/>
              <w:rPr>
                <w:lang w:val="en-GB"/>
              </w:rPr>
            </w:pPr>
            <w:r w:rsidRPr="001623CA">
              <w:rPr>
                <w:lang w:val="en-GB"/>
              </w:rPr>
              <w:t>Conditional Presence</w:t>
            </w:r>
          </w:p>
        </w:tc>
        <w:tc>
          <w:tcPr>
            <w:tcW w:w="3579" w:type="pct"/>
          </w:tcPr>
          <w:p w14:paraId="0B53E268" w14:textId="77777777" w:rsidR="00FF0768" w:rsidRPr="001623CA" w:rsidRDefault="00FF0768" w:rsidP="00BF2774">
            <w:pPr>
              <w:pStyle w:val="TAH"/>
              <w:rPr>
                <w:lang w:val="en-GB"/>
              </w:rPr>
            </w:pPr>
            <w:r w:rsidRPr="001623CA">
              <w:rPr>
                <w:lang w:val="en-GB"/>
              </w:rPr>
              <w:t>Explanation</w:t>
            </w:r>
          </w:p>
        </w:tc>
      </w:tr>
      <w:tr w:rsidR="00FF0768" w:rsidRPr="001623CA" w14:paraId="63EA8739" w14:textId="77777777" w:rsidTr="00FF0768">
        <w:tc>
          <w:tcPr>
            <w:tcW w:w="1421" w:type="pct"/>
          </w:tcPr>
          <w:p w14:paraId="17A78FA0" w14:textId="77777777" w:rsidR="00FF0768" w:rsidRPr="001623CA" w:rsidRDefault="00FF0768" w:rsidP="00BF2774">
            <w:pPr>
              <w:pStyle w:val="TAL"/>
              <w:rPr>
                <w:i/>
                <w:lang w:val="en-GB"/>
              </w:rPr>
            </w:pPr>
            <w:r w:rsidRPr="001623CA">
              <w:rPr>
                <w:i/>
                <w:lang w:val="en-GB"/>
              </w:rPr>
              <w:t>HO-</w:t>
            </w:r>
            <w:proofErr w:type="spellStart"/>
            <w:r w:rsidRPr="001623CA">
              <w:rPr>
                <w:i/>
                <w:lang w:val="en-GB"/>
              </w:rPr>
              <w:t>ToEPC</w:t>
            </w:r>
            <w:proofErr w:type="spellEnd"/>
          </w:p>
        </w:tc>
        <w:tc>
          <w:tcPr>
            <w:tcW w:w="3579" w:type="pct"/>
          </w:tcPr>
          <w:p w14:paraId="123DB236" w14:textId="77777777" w:rsidR="00FF0768" w:rsidRPr="001623CA" w:rsidRDefault="00FF0768" w:rsidP="00BF2774">
            <w:pPr>
              <w:pStyle w:val="TAL"/>
              <w:rPr>
                <w:lang w:val="en-GB"/>
              </w:rPr>
            </w:pPr>
            <w:r w:rsidRPr="001623CA">
              <w:rPr>
                <w:lang w:val="en-GB"/>
              </w:rPr>
              <w:t>This field is mandatory present in case of inter system handover. Otherwise it is absent.</w:t>
            </w:r>
          </w:p>
        </w:tc>
      </w:tr>
    </w:tbl>
    <w:p w14:paraId="7987EBB5" w14:textId="3AE626BD" w:rsidR="00FF0768" w:rsidRDefault="00FF0768" w:rsidP="00FF0768"/>
    <w:p w14:paraId="2A68FB53" w14:textId="4FEA2EB3" w:rsidR="00FF0768" w:rsidRPr="00FF0768" w:rsidRDefault="00FF0768" w:rsidP="00FF076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FF0768" w:rsidRPr="00FF0768" w:rsidSect="00415CE2"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6D198" w14:textId="77777777" w:rsidR="00125C4F" w:rsidRDefault="00125C4F">
      <w:pPr>
        <w:spacing w:after="0"/>
      </w:pPr>
      <w:r>
        <w:separator/>
      </w:r>
    </w:p>
  </w:endnote>
  <w:endnote w:type="continuationSeparator" w:id="0">
    <w:p w14:paraId="3023B9A2" w14:textId="77777777" w:rsidR="00125C4F" w:rsidRDefault="00125C4F">
      <w:pPr>
        <w:spacing w:after="0"/>
      </w:pPr>
      <w:r>
        <w:continuationSeparator/>
      </w:r>
    </w:p>
  </w:endnote>
  <w:endnote w:type="continuationNotice" w:id="1">
    <w:p w14:paraId="2A47D888" w14:textId="77777777" w:rsidR="00125C4F" w:rsidRDefault="00125C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F6A6D" w:rsidRDefault="008F6A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85FC4" w14:textId="77777777" w:rsidR="00125C4F" w:rsidRDefault="00125C4F">
      <w:pPr>
        <w:spacing w:after="0"/>
      </w:pPr>
      <w:r>
        <w:separator/>
      </w:r>
    </w:p>
  </w:footnote>
  <w:footnote w:type="continuationSeparator" w:id="0">
    <w:p w14:paraId="4E1E91D6" w14:textId="77777777" w:rsidR="00125C4F" w:rsidRDefault="00125C4F">
      <w:pPr>
        <w:spacing w:after="0"/>
      </w:pPr>
      <w:r>
        <w:continuationSeparator/>
      </w:r>
    </w:p>
  </w:footnote>
  <w:footnote w:type="continuationNotice" w:id="1">
    <w:p w14:paraId="3D54A76E" w14:textId="77777777" w:rsidR="00125C4F" w:rsidRDefault="00125C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8F6A6D" w:rsidRDefault="008F6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B8F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34A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2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20D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AA1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CB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520"/>
    <w:rsid w:val="00123AFB"/>
    <w:rsid w:val="00123CC6"/>
    <w:rsid w:val="00123DCB"/>
    <w:rsid w:val="00123E0B"/>
    <w:rsid w:val="00124159"/>
    <w:rsid w:val="00124B74"/>
    <w:rsid w:val="00124F90"/>
    <w:rsid w:val="001253D3"/>
    <w:rsid w:val="0012563B"/>
    <w:rsid w:val="00125C4F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4CEA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DFE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0D4"/>
    <w:rsid w:val="00174250"/>
    <w:rsid w:val="001744A2"/>
    <w:rsid w:val="00174857"/>
    <w:rsid w:val="0017493E"/>
    <w:rsid w:val="00174DEC"/>
    <w:rsid w:val="00175F5E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236F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4EC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6F1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359"/>
    <w:rsid w:val="001C5482"/>
    <w:rsid w:val="001C57B7"/>
    <w:rsid w:val="001C57DD"/>
    <w:rsid w:val="001C639B"/>
    <w:rsid w:val="001C68BD"/>
    <w:rsid w:val="001C6C4C"/>
    <w:rsid w:val="001C6C9C"/>
    <w:rsid w:val="001C6DCB"/>
    <w:rsid w:val="001C6F04"/>
    <w:rsid w:val="001C6F85"/>
    <w:rsid w:val="001C733D"/>
    <w:rsid w:val="001C7403"/>
    <w:rsid w:val="001C7495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2A3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081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6DAB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B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53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997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DF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1BE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3E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551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B2F"/>
    <w:rsid w:val="00292C38"/>
    <w:rsid w:val="002931FD"/>
    <w:rsid w:val="0029399C"/>
    <w:rsid w:val="00294325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F91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4AB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79F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398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E72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4E95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1AB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434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44F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4D"/>
    <w:rsid w:val="004148CB"/>
    <w:rsid w:val="00414A36"/>
    <w:rsid w:val="004155DB"/>
    <w:rsid w:val="00415CE2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A81"/>
    <w:rsid w:val="004221FC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37E63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5F1F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52C"/>
    <w:rsid w:val="004A3655"/>
    <w:rsid w:val="004A3C4A"/>
    <w:rsid w:val="004A3E8E"/>
    <w:rsid w:val="004A40AB"/>
    <w:rsid w:val="004A4437"/>
    <w:rsid w:val="004A4673"/>
    <w:rsid w:val="004A4962"/>
    <w:rsid w:val="004A4E9A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38C4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1D"/>
    <w:rsid w:val="004F5128"/>
    <w:rsid w:val="004F576F"/>
    <w:rsid w:val="004F5853"/>
    <w:rsid w:val="004F5858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082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600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34D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F89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B65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337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917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4D28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478"/>
    <w:rsid w:val="005C2C4E"/>
    <w:rsid w:val="005C2F39"/>
    <w:rsid w:val="005C3527"/>
    <w:rsid w:val="005C3854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2DF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4B2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21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822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13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711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5B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76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403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2D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50C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DE9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1C0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87F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4DD0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231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56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60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1FC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8D4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906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1F7D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7F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2BD7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53B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0DF7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729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9F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A63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0F83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E7DFA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CAC"/>
    <w:rsid w:val="008F4E2A"/>
    <w:rsid w:val="008F4F81"/>
    <w:rsid w:val="008F5247"/>
    <w:rsid w:val="008F5376"/>
    <w:rsid w:val="008F5A11"/>
    <w:rsid w:val="008F65EF"/>
    <w:rsid w:val="008F6A6D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8A7"/>
    <w:rsid w:val="00926569"/>
    <w:rsid w:val="009268E6"/>
    <w:rsid w:val="009269CE"/>
    <w:rsid w:val="00926C63"/>
    <w:rsid w:val="00926D5E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C0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37FE4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A99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6F12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5B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297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4C13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C7CB6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B20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4FD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B25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C35"/>
    <w:rsid w:val="00A72E3D"/>
    <w:rsid w:val="00A732FC"/>
    <w:rsid w:val="00A73AF8"/>
    <w:rsid w:val="00A73CBD"/>
    <w:rsid w:val="00A740A9"/>
    <w:rsid w:val="00A7417E"/>
    <w:rsid w:val="00A74596"/>
    <w:rsid w:val="00A745CD"/>
    <w:rsid w:val="00A74A2F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DF1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222"/>
    <w:rsid w:val="00AE045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282C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17DC6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833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0E7"/>
    <w:rsid w:val="00B845AF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27A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1EC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344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3B4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1FB7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76A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72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289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0FEF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004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0E72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FA5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85B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6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E54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1C3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B34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3F7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764"/>
    <w:rsid w:val="00EE08AB"/>
    <w:rsid w:val="00EE0975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50B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8F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CE5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A38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160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869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4CD1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A3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6A0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9FE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0C4"/>
    <w:rsid w:val="00FE28E5"/>
    <w:rsid w:val="00FE2A35"/>
    <w:rsid w:val="00FE2A47"/>
    <w:rsid w:val="00FE36FA"/>
    <w:rsid w:val="00FE3929"/>
    <w:rsid w:val="00FE3A66"/>
    <w:rsid w:val="00FE3C6D"/>
    <w:rsid w:val="00FE3F2C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768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00FF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0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415C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600">
    <w:name w:val="Unresolved Mention600"/>
    <w:basedOn w:val="DefaultParagraphFont"/>
    <w:uiPriority w:val="99"/>
    <w:semiHidden/>
    <w:unhideWhenUsed/>
    <w:rsid w:val="006F2403"/>
    <w:rPr>
      <w:color w:val="605E5C"/>
      <w:shd w:val="clear" w:color="auto" w:fill="E1DFDD"/>
    </w:rPr>
  </w:style>
  <w:style w:type="character" w:customStyle="1" w:styleId="UnresolvedMention6000">
    <w:name w:val="Unresolved Mention6000"/>
    <w:basedOn w:val="DefaultParagraphFont"/>
    <w:uiPriority w:val="99"/>
    <w:semiHidden/>
    <w:unhideWhenUsed/>
    <w:rsid w:val="00242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5NUHHDQN7SK2-1476151046-34943</_dlc_DocId>
    <_dlc_DocIdUrl xmlns="f166a696-7b5b-4ccd-9f0c-ffde0cceec81">
      <Url>https://ericsson.sharepoint.com/sites/star/_layouts/15/DocIdRedir.aspx?ID=5NUHHDQN7SK2-1476151046-34943</Url>
      <Description>5NUHHDQN7SK2-1476151046-34943</Description>
    </_dlc_DocIdUrl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171F74-C163-4680-AF3E-B4115007E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documentManagement/types"/>
    <ds:schemaRef ds:uri="http://schemas.microsoft.com/sharepoint/v4"/>
    <ds:schemaRef ds:uri="http://purl.org/dc/dcmitype/"/>
    <ds:schemaRef ds:uri="http://schemas.openxmlformats.org/package/2006/metadata/core-properties"/>
    <ds:schemaRef ds:uri="http://purl.org/dc/elements/1.1/"/>
    <ds:schemaRef ds:uri="d8762117-8292-4133-b1c7-eab5c6487cfd"/>
    <ds:schemaRef ds:uri="http://www.w3.org/XML/1998/namespace"/>
    <ds:schemaRef ds:uri="http://purl.org/dc/terms/"/>
    <ds:schemaRef ds:uri="http://schemas.microsoft.com/office/infopath/2007/PartnerControls"/>
    <ds:schemaRef ds:uri="f166a696-7b5b-4ccd-9f0c-ffde0cceec81"/>
    <ds:schemaRef ds:uri="611109f9-ed58-4498-a270-1fb2086a5321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501EECBA-56D7-5F43-A2AE-07D43F64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</TotalTime>
  <Pages>2</Pages>
  <Words>553</Words>
  <Characters>4075</Characters>
  <Application>Microsoft Office Word</Application>
  <DocSecurity>0</DocSecurity>
  <Lines>203</Lines>
  <Paragraphs>118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</cp:revision>
  <cp:lastPrinted>2017-05-08T10:55:00Z</cp:lastPrinted>
  <dcterms:created xsi:type="dcterms:W3CDTF">2018-11-01T23:33:00Z</dcterms:created>
  <dcterms:modified xsi:type="dcterms:W3CDTF">2018-11-01T23:33:00Z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a2c847e4-ff69-4d3b-a806-7e408d031072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