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077A4AF7" w:rsidR="004E754F" w:rsidRPr="0036636B" w:rsidRDefault="004E754F" w:rsidP="004E754F">
      <w:pPr>
        <w:pStyle w:val="CRCoverPage"/>
        <w:tabs>
          <w:tab w:val="right" w:pos="9639"/>
        </w:tabs>
        <w:spacing w:after="0"/>
        <w:rPr>
          <w:b/>
          <w:noProof/>
          <w:sz w:val="28"/>
        </w:rPr>
      </w:pPr>
      <w:bookmarkStart w:id="0" w:name="_GoBack"/>
      <w:bookmarkEnd w:id="0"/>
      <w:r w:rsidRPr="0036636B">
        <w:rPr>
          <w:b/>
          <w:noProof/>
          <w:sz w:val="24"/>
        </w:rPr>
        <w:t>3GPP TSG-</w:t>
      </w:r>
      <w:r w:rsidR="00447B2A" w:rsidRPr="0036636B">
        <w:rPr>
          <w:b/>
          <w:noProof/>
          <w:sz w:val="24"/>
        </w:rPr>
        <w:t>RAN WG2</w:t>
      </w:r>
      <w:r w:rsidRPr="0036636B">
        <w:rPr>
          <w:b/>
          <w:noProof/>
          <w:sz w:val="24"/>
        </w:rPr>
        <w:t>#</w:t>
      </w:r>
      <w:r w:rsidR="00447B2A" w:rsidRPr="0036636B">
        <w:rPr>
          <w:b/>
          <w:noProof/>
          <w:sz w:val="24"/>
        </w:rPr>
        <w:t>10</w:t>
      </w:r>
      <w:r w:rsidR="006F1E89">
        <w:rPr>
          <w:b/>
          <w:noProof/>
          <w:sz w:val="24"/>
        </w:rPr>
        <w:t>4</w:t>
      </w:r>
      <w:r w:rsidRPr="0036636B">
        <w:rPr>
          <w:b/>
          <w:i/>
          <w:noProof/>
          <w:sz w:val="28"/>
        </w:rPr>
        <w:tab/>
      </w:r>
      <w:r w:rsidR="00A368E1" w:rsidRPr="00A368E1">
        <w:rPr>
          <w:b/>
          <w:noProof/>
          <w:sz w:val="28"/>
        </w:rPr>
        <w:t>R2-1817308</w:t>
      </w:r>
    </w:p>
    <w:p w14:paraId="72CDDFEB" w14:textId="52FD5975" w:rsidR="004E754F" w:rsidRPr="00B4106A" w:rsidRDefault="006F1E89" w:rsidP="006F1E89">
      <w:pPr>
        <w:pStyle w:val="CRCoverPage"/>
        <w:outlineLvl w:val="0"/>
        <w:rPr>
          <w:b/>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D8575C">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D8575C">
            <w:pPr>
              <w:pStyle w:val="CRCoverPage"/>
              <w:spacing w:after="0"/>
              <w:jc w:val="right"/>
              <w:rPr>
                <w:i/>
                <w:noProof/>
              </w:rPr>
            </w:pPr>
            <w:r>
              <w:rPr>
                <w:i/>
                <w:noProof/>
                <w:sz w:val="14"/>
              </w:rPr>
              <w:t>CR-Form-v11.2</w:t>
            </w:r>
          </w:p>
        </w:tc>
      </w:tr>
      <w:tr w:rsidR="004E754F" w14:paraId="39EAFD0E" w14:textId="77777777" w:rsidTr="00D8575C">
        <w:tc>
          <w:tcPr>
            <w:tcW w:w="9641" w:type="dxa"/>
            <w:gridSpan w:val="9"/>
            <w:tcBorders>
              <w:left w:val="single" w:sz="4" w:space="0" w:color="auto"/>
              <w:right w:val="single" w:sz="4" w:space="0" w:color="auto"/>
            </w:tcBorders>
          </w:tcPr>
          <w:p w14:paraId="3C08D548" w14:textId="77777777" w:rsidR="004E754F" w:rsidRDefault="004E754F" w:rsidP="00D8575C">
            <w:pPr>
              <w:pStyle w:val="CRCoverPage"/>
              <w:spacing w:after="0"/>
              <w:jc w:val="center"/>
              <w:rPr>
                <w:noProof/>
              </w:rPr>
            </w:pPr>
            <w:r>
              <w:rPr>
                <w:b/>
                <w:noProof/>
                <w:sz w:val="32"/>
              </w:rPr>
              <w:t>CHANGE REQUEST</w:t>
            </w:r>
          </w:p>
        </w:tc>
      </w:tr>
      <w:tr w:rsidR="004E754F" w14:paraId="5E24E3AD" w14:textId="77777777" w:rsidTr="00D8575C">
        <w:tc>
          <w:tcPr>
            <w:tcW w:w="9641" w:type="dxa"/>
            <w:gridSpan w:val="9"/>
            <w:tcBorders>
              <w:left w:val="single" w:sz="4" w:space="0" w:color="auto"/>
              <w:right w:val="single" w:sz="4" w:space="0" w:color="auto"/>
            </w:tcBorders>
          </w:tcPr>
          <w:p w14:paraId="06FACA05" w14:textId="77777777" w:rsidR="004E754F" w:rsidRDefault="004E754F" w:rsidP="00D8575C">
            <w:pPr>
              <w:pStyle w:val="CRCoverPage"/>
              <w:spacing w:after="0"/>
              <w:rPr>
                <w:noProof/>
                <w:sz w:val="8"/>
                <w:szCs w:val="8"/>
              </w:rPr>
            </w:pPr>
          </w:p>
        </w:tc>
      </w:tr>
      <w:tr w:rsidR="004E754F" w14:paraId="183FB8C8" w14:textId="77777777" w:rsidTr="00D8575C">
        <w:tc>
          <w:tcPr>
            <w:tcW w:w="142" w:type="dxa"/>
            <w:tcBorders>
              <w:left w:val="single" w:sz="4" w:space="0" w:color="auto"/>
            </w:tcBorders>
          </w:tcPr>
          <w:p w14:paraId="483F5716" w14:textId="77777777" w:rsidR="004E754F" w:rsidRDefault="004E754F" w:rsidP="00D8575C">
            <w:pPr>
              <w:pStyle w:val="CRCoverPage"/>
              <w:spacing w:after="0"/>
              <w:jc w:val="right"/>
              <w:rPr>
                <w:noProof/>
              </w:rPr>
            </w:pPr>
          </w:p>
        </w:tc>
        <w:tc>
          <w:tcPr>
            <w:tcW w:w="2126" w:type="dxa"/>
            <w:shd w:val="pct30" w:color="FFFF00" w:fill="auto"/>
          </w:tcPr>
          <w:p w14:paraId="40FCCEC5" w14:textId="0B807A73" w:rsidR="004E754F" w:rsidRDefault="00773C4F" w:rsidP="00D8575C">
            <w:pPr>
              <w:pStyle w:val="CRCoverPage"/>
              <w:spacing w:after="0"/>
              <w:rPr>
                <w:b/>
                <w:noProof/>
                <w:sz w:val="28"/>
              </w:rPr>
            </w:pPr>
            <w:r>
              <w:rPr>
                <w:b/>
                <w:noProof/>
                <w:sz w:val="28"/>
              </w:rPr>
              <w:t>38</w:t>
            </w:r>
            <w:r w:rsidR="00447B2A">
              <w:rPr>
                <w:b/>
                <w:noProof/>
                <w:sz w:val="28"/>
              </w:rPr>
              <w:t>.3</w:t>
            </w:r>
            <w:r w:rsidR="00B754BB">
              <w:rPr>
                <w:b/>
                <w:noProof/>
                <w:sz w:val="28"/>
              </w:rPr>
              <w:t>31</w:t>
            </w:r>
          </w:p>
        </w:tc>
        <w:tc>
          <w:tcPr>
            <w:tcW w:w="709" w:type="dxa"/>
          </w:tcPr>
          <w:p w14:paraId="3D9524FF" w14:textId="77777777" w:rsidR="004E754F" w:rsidRDefault="004E754F" w:rsidP="00D8575C">
            <w:pPr>
              <w:pStyle w:val="CRCoverPage"/>
              <w:spacing w:after="0"/>
              <w:jc w:val="center"/>
              <w:rPr>
                <w:noProof/>
              </w:rPr>
            </w:pPr>
            <w:r>
              <w:rPr>
                <w:b/>
                <w:noProof/>
                <w:sz w:val="28"/>
              </w:rPr>
              <w:t>CR</w:t>
            </w:r>
          </w:p>
        </w:tc>
        <w:tc>
          <w:tcPr>
            <w:tcW w:w="1276" w:type="dxa"/>
            <w:shd w:val="pct30" w:color="FFFF00" w:fill="auto"/>
          </w:tcPr>
          <w:p w14:paraId="1DB924C7" w14:textId="284BF29B" w:rsidR="004E754F" w:rsidRPr="00344F70" w:rsidRDefault="00A368E1" w:rsidP="00D8575C">
            <w:pPr>
              <w:pStyle w:val="CRCoverPage"/>
              <w:spacing w:after="0"/>
              <w:rPr>
                <w:b/>
                <w:noProof/>
                <w:sz w:val="32"/>
                <w:szCs w:val="32"/>
              </w:rPr>
            </w:pPr>
            <w:r>
              <w:rPr>
                <w:b/>
                <w:noProof/>
                <w:sz w:val="32"/>
                <w:szCs w:val="32"/>
              </w:rPr>
              <w:t>0633</w:t>
            </w:r>
          </w:p>
        </w:tc>
        <w:tc>
          <w:tcPr>
            <w:tcW w:w="709" w:type="dxa"/>
          </w:tcPr>
          <w:p w14:paraId="62C4AD79" w14:textId="77777777" w:rsidR="004E754F" w:rsidRDefault="004E754F" w:rsidP="00D8575C">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47C55ABE" w:rsidR="004E754F" w:rsidRDefault="00B4106A" w:rsidP="00D8575C">
            <w:pPr>
              <w:pStyle w:val="CRCoverPage"/>
              <w:spacing w:after="0"/>
              <w:jc w:val="center"/>
              <w:rPr>
                <w:b/>
                <w:noProof/>
              </w:rPr>
            </w:pPr>
            <w:r>
              <w:rPr>
                <w:b/>
                <w:noProof/>
                <w:sz w:val="32"/>
              </w:rPr>
              <w:t>-</w:t>
            </w:r>
          </w:p>
        </w:tc>
        <w:tc>
          <w:tcPr>
            <w:tcW w:w="2693" w:type="dxa"/>
          </w:tcPr>
          <w:p w14:paraId="650982CB" w14:textId="77777777" w:rsidR="004E754F" w:rsidRDefault="004E754F" w:rsidP="00D8575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E21ED7F" w:rsidR="004E754F" w:rsidRDefault="00447B2A" w:rsidP="00D8575C">
            <w:pPr>
              <w:pStyle w:val="CRCoverPage"/>
              <w:spacing w:after="0"/>
              <w:jc w:val="center"/>
              <w:rPr>
                <w:noProof/>
              </w:rPr>
            </w:pPr>
            <w:r>
              <w:rPr>
                <w:b/>
                <w:noProof/>
                <w:sz w:val="32"/>
              </w:rPr>
              <w:t>15.</w:t>
            </w:r>
            <w:r w:rsidR="00B754BB">
              <w:rPr>
                <w:b/>
                <w:noProof/>
                <w:sz w:val="32"/>
              </w:rPr>
              <w:t>3</w:t>
            </w:r>
            <w:r>
              <w:rPr>
                <w:b/>
                <w:noProof/>
                <w:sz w:val="32"/>
              </w:rPr>
              <w:t>.0</w:t>
            </w:r>
          </w:p>
        </w:tc>
        <w:tc>
          <w:tcPr>
            <w:tcW w:w="143" w:type="dxa"/>
            <w:tcBorders>
              <w:right w:val="single" w:sz="4" w:space="0" w:color="auto"/>
            </w:tcBorders>
          </w:tcPr>
          <w:p w14:paraId="3F115D93" w14:textId="77777777" w:rsidR="004E754F" w:rsidRDefault="004E754F" w:rsidP="00D8575C">
            <w:pPr>
              <w:pStyle w:val="CRCoverPage"/>
              <w:spacing w:after="0"/>
              <w:rPr>
                <w:noProof/>
              </w:rPr>
            </w:pPr>
          </w:p>
        </w:tc>
      </w:tr>
      <w:tr w:rsidR="004E754F" w14:paraId="2C1F3C58" w14:textId="77777777" w:rsidTr="00D8575C">
        <w:tc>
          <w:tcPr>
            <w:tcW w:w="9641" w:type="dxa"/>
            <w:gridSpan w:val="9"/>
            <w:tcBorders>
              <w:left w:val="single" w:sz="4" w:space="0" w:color="auto"/>
              <w:right w:val="single" w:sz="4" w:space="0" w:color="auto"/>
            </w:tcBorders>
          </w:tcPr>
          <w:p w14:paraId="5FA0851B" w14:textId="77777777" w:rsidR="004E754F" w:rsidRDefault="004E754F" w:rsidP="00D8575C">
            <w:pPr>
              <w:pStyle w:val="CRCoverPage"/>
              <w:spacing w:after="0"/>
              <w:rPr>
                <w:noProof/>
              </w:rPr>
            </w:pPr>
          </w:p>
        </w:tc>
      </w:tr>
      <w:tr w:rsidR="004E754F" w14:paraId="467072E6" w14:textId="77777777" w:rsidTr="00D8575C">
        <w:tc>
          <w:tcPr>
            <w:tcW w:w="9641" w:type="dxa"/>
            <w:gridSpan w:val="9"/>
            <w:tcBorders>
              <w:top w:val="single" w:sz="4" w:space="0" w:color="auto"/>
            </w:tcBorders>
          </w:tcPr>
          <w:p w14:paraId="455AC626" w14:textId="77777777" w:rsidR="004E754F" w:rsidRPr="00F25D98" w:rsidRDefault="004E754F" w:rsidP="00D857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D8575C">
        <w:tc>
          <w:tcPr>
            <w:tcW w:w="9641" w:type="dxa"/>
            <w:gridSpan w:val="9"/>
          </w:tcPr>
          <w:p w14:paraId="62F4CC40" w14:textId="77777777" w:rsidR="004E754F" w:rsidRDefault="004E754F" w:rsidP="00D8575C">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D8575C">
        <w:tc>
          <w:tcPr>
            <w:tcW w:w="2835" w:type="dxa"/>
          </w:tcPr>
          <w:p w14:paraId="0DAD4A33" w14:textId="77777777" w:rsidR="004E754F" w:rsidRDefault="004E754F" w:rsidP="00D8575C">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D857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D8575C">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D857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D8575C">
            <w:pPr>
              <w:pStyle w:val="CRCoverPage"/>
              <w:spacing w:after="0"/>
              <w:jc w:val="center"/>
              <w:rPr>
                <w:b/>
                <w:caps/>
                <w:noProof/>
              </w:rPr>
            </w:pPr>
            <w:r>
              <w:rPr>
                <w:b/>
                <w:caps/>
                <w:noProof/>
              </w:rPr>
              <w:t>X</w:t>
            </w:r>
          </w:p>
        </w:tc>
        <w:tc>
          <w:tcPr>
            <w:tcW w:w="2126" w:type="dxa"/>
          </w:tcPr>
          <w:p w14:paraId="7975A6D2" w14:textId="77777777" w:rsidR="004E754F" w:rsidRDefault="004E754F" w:rsidP="00D857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D8575C">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D857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D8575C">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D8575C">
        <w:tc>
          <w:tcPr>
            <w:tcW w:w="9641" w:type="dxa"/>
            <w:gridSpan w:val="11"/>
          </w:tcPr>
          <w:p w14:paraId="2D048E30" w14:textId="77777777" w:rsidR="004E754F" w:rsidRDefault="004E754F" w:rsidP="00D8575C">
            <w:pPr>
              <w:pStyle w:val="CRCoverPage"/>
              <w:spacing w:after="0"/>
              <w:rPr>
                <w:noProof/>
                <w:sz w:val="8"/>
                <w:szCs w:val="8"/>
              </w:rPr>
            </w:pPr>
          </w:p>
        </w:tc>
      </w:tr>
      <w:tr w:rsidR="004E754F" w14:paraId="35680E94" w14:textId="77777777" w:rsidTr="00D8575C">
        <w:tc>
          <w:tcPr>
            <w:tcW w:w="1843" w:type="dxa"/>
            <w:tcBorders>
              <w:top w:val="single" w:sz="4" w:space="0" w:color="auto"/>
              <w:left w:val="single" w:sz="4" w:space="0" w:color="auto"/>
            </w:tcBorders>
          </w:tcPr>
          <w:p w14:paraId="0F20B85C" w14:textId="77777777" w:rsidR="004E754F" w:rsidRDefault="004E754F" w:rsidP="00D857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D1A4288" w:rsidR="004E754F" w:rsidRDefault="00B4106A" w:rsidP="002A36FE">
            <w:pPr>
              <w:pStyle w:val="CRCoverPage"/>
              <w:spacing w:after="0"/>
              <w:rPr>
                <w:noProof/>
              </w:rPr>
            </w:pPr>
            <w:r w:rsidRPr="00B4106A">
              <w:rPr>
                <w:noProof/>
              </w:rPr>
              <w:t>CR to 38.331 on corrections related to CGI reporting</w:t>
            </w:r>
          </w:p>
        </w:tc>
      </w:tr>
      <w:tr w:rsidR="004E754F" w14:paraId="328CF4F7" w14:textId="77777777" w:rsidTr="00D8575C">
        <w:tc>
          <w:tcPr>
            <w:tcW w:w="1843" w:type="dxa"/>
            <w:tcBorders>
              <w:left w:val="single" w:sz="4" w:space="0" w:color="auto"/>
            </w:tcBorders>
          </w:tcPr>
          <w:p w14:paraId="74040B9E" w14:textId="77777777"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D8575C">
            <w:pPr>
              <w:pStyle w:val="CRCoverPage"/>
              <w:spacing w:after="0"/>
              <w:rPr>
                <w:noProof/>
                <w:sz w:val="8"/>
                <w:szCs w:val="8"/>
              </w:rPr>
            </w:pPr>
          </w:p>
        </w:tc>
      </w:tr>
      <w:tr w:rsidR="004E754F" w14:paraId="6BFD185C" w14:textId="77777777" w:rsidTr="00D8575C">
        <w:tc>
          <w:tcPr>
            <w:tcW w:w="1843" w:type="dxa"/>
            <w:tcBorders>
              <w:left w:val="single" w:sz="4" w:space="0" w:color="auto"/>
            </w:tcBorders>
          </w:tcPr>
          <w:p w14:paraId="649E76B4" w14:textId="77777777" w:rsidR="004E754F" w:rsidRDefault="004E754F" w:rsidP="00D8575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D8575C">
        <w:tc>
          <w:tcPr>
            <w:tcW w:w="1843" w:type="dxa"/>
            <w:tcBorders>
              <w:left w:val="single" w:sz="4" w:space="0" w:color="auto"/>
            </w:tcBorders>
          </w:tcPr>
          <w:p w14:paraId="679C660C" w14:textId="77777777" w:rsidR="004E754F" w:rsidRDefault="004E754F" w:rsidP="00D8575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760D910" w:rsidR="004E754F" w:rsidRDefault="00BB26C4" w:rsidP="00BB26C4">
            <w:pPr>
              <w:pStyle w:val="CRCoverPage"/>
              <w:spacing w:after="0"/>
              <w:rPr>
                <w:noProof/>
              </w:rPr>
            </w:pPr>
            <w:r>
              <w:rPr>
                <w:noProof/>
              </w:rPr>
              <w:t>RAN2</w:t>
            </w:r>
          </w:p>
        </w:tc>
      </w:tr>
      <w:tr w:rsidR="004E754F" w14:paraId="435EF3B6" w14:textId="77777777" w:rsidTr="00D8575C">
        <w:tc>
          <w:tcPr>
            <w:tcW w:w="1843" w:type="dxa"/>
            <w:tcBorders>
              <w:left w:val="single" w:sz="4" w:space="0" w:color="auto"/>
            </w:tcBorders>
          </w:tcPr>
          <w:p w14:paraId="28F3E326" w14:textId="77777777"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D8575C">
            <w:pPr>
              <w:pStyle w:val="CRCoverPage"/>
              <w:spacing w:after="0"/>
              <w:rPr>
                <w:noProof/>
                <w:sz w:val="8"/>
                <w:szCs w:val="8"/>
              </w:rPr>
            </w:pPr>
          </w:p>
        </w:tc>
      </w:tr>
      <w:tr w:rsidR="004E754F" w14:paraId="094D8F32" w14:textId="77777777" w:rsidTr="00D8575C">
        <w:tc>
          <w:tcPr>
            <w:tcW w:w="1843" w:type="dxa"/>
            <w:tcBorders>
              <w:left w:val="single" w:sz="4" w:space="0" w:color="auto"/>
            </w:tcBorders>
          </w:tcPr>
          <w:p w14:paraId="2CB85B58" w14:textId="77777777" w:rsidR="004E754F" w:rsidRDefault="004E754F" w:rsidP="00D8575C">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14:paraId="6BC9272F" w14:textId="77777777" w:rsidR="004E754F" w:rsidRDefault="004E754F" w:rsidP="00D8575C">
            <w:pPr>
              <w:pStyle w:val="CRCoverPage"/>
              <w:spacing w:after="0"/>
              <w:ind w:right="100"/>
              <w:rPr>
                <w:noProof/>
              </w:rPr>
            </w:pPr>
          </w:p>
        </w:tc>
        <w:tc>
          <w:tcPr>
            <w:tcW w:w="1417" w:type="dxa"/>
            <w:gridSpan w:val="2"/>
            <w:tcBorders>
              <w:left w:val="nil"/>
            </w:tcBorders>
          </w:tcPr>
          <w:p w14:paraId="1EF116F5" w14:textId="77777777" w:rsidR="004E754F" w:rsidRDefault="004E754F" w:rsidP="00D857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21B1791" w:rsidR="004E754F" w:rsidRDefault="00447B2A" w:rsidP="00273435">
            <w:pPr>
              <w:pStyle w:val="CRCoverPage"/>
              <w:spacing w:after="0"/>
              <w:rPr>
                <w:noProof/>
              </w:rPr>
            </w:pPr>
            <w:r>
              <w:rPr>
                <w:noProof/>
              </w:rPr>
              <w:t>2018-</w:t>
            </w:r>
            <w:r w:rsidR="00BB26C4">
              <w:rPr>
                <w:noProof/>
              </w:rPr>
              <w:t>10</w:t>
            </w:r>
            <w:r w:rsidR="001A1B47">
              <w:rPr>
                <w:noProof/>
              </w:rPr>
              <w:t>-</w:t>
            </w:r>
            <w:r w:rsidR="00BB26C4">
              <w:rPr>
                <w:noProof/>
              </w:rPr>
              <w:t>08</w:t>
            </w:r>
          </w:p>
        </w:tc>
      </w:tr>
      <w:tr w:rsidR="004E754F" w14:paraId="6B31E4E9" w14:textId="77777777" w:rsidTr="00D8575C">
        <w:tc>
          <w:tcPr>
            <w:tcW w:w="1843" w:type="dxa"/>
            <w:tcBorders>
              <w:left w:val="single" w:sz="4" w:space="0" w:color="auto"/>
            </w:tcBorders>
          </w:tcPr>
          <w:p w14:paraId="7F7B381E" w14:textId="77777777" w:rsidR="004E754F" w:rsidRDefault="004E754F" w:rsidP="00D8575C">
            <w:pPr>
              <w:pStyle w:val="CRCoverPage"/>
              <w:spacing w:after="0"/>
              <w:rPr>
                <w:b/>
                <w:i/>
                <w:noProof/>
                <w:sz w:val="8"/>
                <w:szCs w:val="8"/>
              </w:rPr>
            </w:pPr>
          </w:p>
        </w:tc>
        <w:tc>
          <w:tcPr>
            <w:tcW w:w="1560" w:type="dxa"/>
            <w:gridSpan w:val="4"/>
          </w:tcPr>
          <w:p w14:paraId="3524D7A0" w14:textId="77777777" w:rsidR="004E754F" w:rsidRDefault="004E754F" w:rsidP="00D8575C">
            <w:pPr>
              <w:pStyle w:val="CRCoverPage"/>
              <w:spacing w:after="0"/>
              <w:rPr>
                <w:noProof/>
                <w:sz w:val="8"/>
                <w:szCs w:val="8"/>
              </w:rPr>
            </w:pPr>
          </w:p>
        </w:tc>
        <w:tc>
          <w:tcPr>
            <w:tcW w:w="2694" w:type="dxa"/>
            <w:gridSpan w:val="3"/>
          </w:tcPr>
          <w:p w14:paraId="6170F15C" w14:textId="77777777" w:rsidR="004E754F" w:rsidRDefault="004E754F" w:rsidP="00D8575C">
            <w:pPr>
              <w:pStyle w:val="CRCoverPage"/>
              <w:spacing w:after="0"/>
              <w:rPr>
                <w:noProof/>
                <w:sz w:val="8"/>
                <w:szCs w:val="8"/>
              </w:rPr>
            </w:pPr>
          </w:p>
        </w:tc>
        <w:tc>
          <w:tcPr>
            <w:tcW w:w="1417" w:type="dxa"/>
            <w:gridSpan w:val="2"/>
          </w:tcPr>
          <w:p w14:paraId="44E84744" w14:textId="77777777" w:rsidR="004E754F" w:rsidRDefault="004E754F" w:rsidP="00D8575C">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D8575C">
            <w:pPr>
              <w:pStyle w:val="CRCoverPage"/>
              <w:spacing w:after="0"/>
              <w:rPr>
                <w:noProof/>
                <w:sz w:val="8"/>
                <w:szCs w:val="8"/>
              </w:rPr>
            </w:pPr>
          </w:p>
        </w:tc>
      </w:tr>
      <w:tr w:rsidR="004E754F" w14:paraId="52696211" w14:textId="77777777" w:rsidTr="00D8575C">
        <w:trPr>
          <w:cantSplit/>
        </w:trPr>
        <w:tc>
          <w:tcPr>
            <w:tcW w:w="1843" w:type="dxa"/>
            <w:tcBorders>
              <w:left w:val="single" w:sz="4" w:space="0" w:color="auto"/>
            </w:tcBorders>
          </w:tcPr>
          <w:p w14:paraId="7427B328" w14:textId="77777777" w:rsidR="004E754F" w:rsidRDefault="004E754F" w:rsidP="00D8575C">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D8575C">
            <w:pPr>
              <w:pStyle w:val="CRCoverPage"/>
              <w:spacing w:after="0"/>
              <w:rPr>
                <w:noProof/>
              </w:rPr>
            </w:pPr>
          </w:p>
        </w:tc>
        <w:tc>
          <w:tcPr>
            <w:tcW w:w="1417" w:type="dxa"/>
            <w:gridSpan w:val="2"/>
            <w:tcBorders>
              <w:left w:val="nil"/>
            </w:tcBorders>
          </w:tcPr>
          <w:p w14:paraId="0CB0E7F9" w14:textId="77777777" w:rsidR="004E754F" w:rsidRDefault="004E754F" w:rsidP="00D857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D8575C">
        <w:tc>
          <w:tcPr>
            <w:tcW w:w="1843" w:type="dxa"/>
            <w:tcBorders>
              <w:left w:val="single" w:sz="4" w:space="0" w:color="auto"/>
              <w:bottom w:val="single" w:sz="4" w:space="0" w:color="auto"/>
            </w:tcBorders>
          </w:tcPr>
          <w:p w14:paraId="2FE3FD9E" w14:textId="77777777" w:rsidR="004E754F" w:rsidRDefault="004E754F" w:rsidP="00D8575C">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D857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D857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D857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D8575C">
        <w:tc>
          <w:tcPr>
            <w:tcW w:w="1843" w:type="dxa"/>
          </w:tcPr>
          <w:p w14:paraId="1D628BB4" w14:textId="77777777" w:rsidR="004E754F" w:rsidRDefault="004E754F" w:rsidP="00D8575C">
            <w:pPr>
              <w:pStyle w:val="CRCoverPage"/>
              <w:spacing w:after="0"/>
              <w:rPr>
                <w:b/>
                <w:i/>
                <w:noProof/>
                <w:sz w:val="8"/>
                <w:szCs w:val="8"/>
              </w:rPr>
            </w:pPr>
          </w:p>
        </w:tc>
        <w:tc>
          <w:tcPr>
            <w:tcW w:w="7798" w:type="dxa"/>
            <w:gridSpan w:val="10"/>
          </w:tcPr>
          <w:p w14:paraId="689643B1" w14:textId="77777777" w:rsidR="004E754F" w:rsidRDefault="004E754F" w:rsidP="00D8575C">
            <w:pPr>
              <w:pStyle w:val="CRCoverPage"/>
              <w:spacing w:after="0"/>
              <w:rPr>
                <w:noProof/>
                <w:sz w:val="8"/>
                <w:szCs w:val="8"/>
              </w:rPr>
            </w:pPr>
          </w:p>
        </w:tc>
      </w:tr>
      <w:tr w:rsidR="004E754F" w14:paraId="651FF847" w14:textId="77777777" w:rsidTr="00D8575C">
        <w:tc>
          <w:tcPr>
            <w:tcW w:w="2268" w:type="dxa"/>
            <w:gridSpan w:val="2"/>
            <w:tcBorders>
              <w:top w:val="single" w:sz="4" w:space="0" w:color="auto"/>
              <w:left w:val="single" w:sz="4" w:space="0" w:color="auto"/>
            </w:tcBorders>
          </w:tcPr>
          <w:p w14:paraId="5E396D68" w14:textId="77777777" w:rsidR="004E754F" w:rsidRDefault="004E754F" w:rsidP="00D8575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05E162DC" w:rsidR="004E754F" w:rsidRDefault="00B754BB" w:rsidP="009A380D">
            <w:pPr>
              <w:pStyle w:val="CRCoverPage"/>
              <w:spacing w:after="0"/>
              <w:rPr>
                <w:noProof/>
              </w:rPr>
            </w:pPr>
            <w:r>
              <w:rPr>
                <w:noProof/>
              </w:rPr>
              <w:t>Correct</w:t>
            </w:r>
            <w:r w:rsidR="00B4106A">
              <w:rPr>
                <w:noProof/>
              </w:rPr>
              <w:t>ions related to CGI reporting procedures in NR</w:t>
            </w:r>
          </w:p>
        </w:tc>
      </w:tr>
      <w:tr w:rsidR="004E754F" w14:paraId="0044162B" w14:textId="77777777" w:rsidTr="00D8575C">
        <w:tc>
          <w:tcPr>
            <w:tcW w:w="2268" w:type="dxa"/>
            <w:gridSpan w:val="2"/>
            <w:tcBorders>
              <w:left w:val="single" w:sz="4" w:space="0" w:color="auto"/>
            </w:tcBorders>
          </w:tcPr>
          <w:p w14:paraId="1684B5C7" w14:textId="77777777" w:rsidR="004E754F" w:rsidRDefault="004E754F" w:rsidP="00D8575C">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D8575C">
            <w:pPr>
              <w:pStyle w:val="CRCoverPage"/>
              <w:spacing w:after="0"/>
              <w:rPr>
                <w:noProof/>
                <w:sz w:val="8"/>
                <w:szCs w:val="8"/>
              </w:rPr>
            </w:pPr>
          </w:p>
        </w:tc>
      </w:tr>
      <w:tr w:rsidR="00B754BB" w14:paraId="1A047504" w14:textId="77777777" w:rsidTr="00D8575C">
        <w:tc>
          <w:tcPr>
            <w:tcW w:w="2268" w:type="dxa"/>
            <w:gridSpan w:val="2"/>
            <w:tcBorders>
              <w:left w:val="single" w:sz="4" w:space="0" w:color="auto"/>
            </w:tcBorders>
          </w:tcPr>
          <w:p w14:paraId="4F131EE6" w14:textId="77777777" w:rsidR="00B754BB" w:rsidRDefault="00B754BB" w:rsidP="00B754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E43FF1" w14:textId="1CE1889D" w:rsidR="00B754BB" w:rsidRDefault="00B754BB" w:rsidP="009A380D">
            <w:pPr>
              <w:pStyle w:val="CRCoverPage"/>
              <w:spacing w:after="0"/>
              <w:rPr>
                <w:b/>
                <w:noProof/>
              </w:rPr>
            </w:pPr>
            <w:r w:rsidRPr="00F00F2D">
              <w:rPr>
                <w:b/>
                <w:noProof/>
              </w:rPr>
              <w:t xml:space="preserve">Changes related to </w:t>
            </w:r>
            <w:r>
              <w:rPr>
                <w:b/>
                <w:noProof/>
              </w:rPr>
              <w:t>CGI reporting</w:t>
            </w:r>
            <w:r w:rsidRPr="00F00F2D">
              <w:rPr>
                <w:b/>
                <w:noProof/>
              </w:rPr>
              <w:t>:</w:t>
            </w:r>
          </w:p>
          <w:p w14:paraId="34F614E7" w14:textId="77777777" w:rsidR="00B754BB" w:rsidRDefault="00B754BB" w:rsidP="00B754BB">
            <w:pPr>
              <w:pStyle w:val="CRCoverPage"/>
              <w:spacing w:after="0"/>
              <w:ind w:left="99"/>
            </w:pPr>
          </w:p>
          <w:p w14:paraId="41826727" w14:textId="77777777" w:rsidR="009A380D" w:rsidRDefault="009A380D" w:rsidP="009A380D">
            <w:pPr>
              <w:pStyle w:val="CRCoverPage"/>
              <w:spacing w:after="0"/>
              <w:ind w:left="99"/>
            </w:pPr>
            <w:r>
              <w:t xml:space="preserve">5.5.3.1: Procedural text is extended to cover the situation when the UE realizes that the NR cell does not bradcast SIB1. </w:t>
            </w:r>
          </w:p>
          <w:p w14:paraId="4D8E2E35" w14:textId="77777777" w:rsidR="00B754BB" w:rsidRDefault="00B754BB" w:rsidP="00B754BB">
            <w:pPr>
              <w:pStyle w:val="CRCoverPage"/>
              <w:spacing w:after="0"/>
              <w:ind w:left="99"/>
            </w:pPr>
          </w:p>
          <w:p w14:paraId="628F7B9F" w14:textId="77777777" w:rsidR="00B754BB" w:rsidRDefault="00B754BB" w:rsidP="00B754BB">
            <w:pPr>
              <w:pStyle w:val="CRCoverPage"/>
              <w:ind w:left="100"/>
              <w:rPr>
                <w:noProof/>
              </w:rPr>
            </w:pPr>
            <w:r>
              <w:rPr>
                <w:rFonts w:cs="Arial"/>
                <w:b/>
                <w:bCs/>
                <w:u w:val="single"/>
                <w:lang w:eastAsia="zh-CN"/>
              </w:rPr>
              <w:t>Impact Analysis</w:t>
            </w:r>
          </w:p>
          <w:p w14:paraId="2B954F00" w14:textId="1A69399A" w:rsidR="00B754BB" w:rsidRDefault="00B754BB" w:rsidP="004F03CD">
            <w:pPr>
              <w:pStyle w:val="CRCoverPage"/>
              <w:ind w:left="100"/>
              <w:rPr>
                <w:noProof/>
              </w:rPr>
            </w:pPr>
            <w:r>
              <w:rPr>
                <w:rFonts w:cs="Arial"/>
                <w:u w:val="single"/>
                <w:lang w:eastAsia="zh-CN"/>
              </w:rPr>
              <w:t>Impacted functionality:</w:t>
            </w:r>
            <w:r>
              <w:rPr>
                <w:rFonts w:cs="Arial"/>
                <w:u w:val="single"/>
                <w:lang w:eastAsia="zh-CN"/>
              </w:rPr>
              <w:br/>
            </w:r>
            <w:r w:rsidR="00B4106A">
              <w:rPr>
                <w:noProof/>
              </w:rPr>
              <w:t>If UE is not implemented according to this CR, there will be some ambiguities in the case that a UE is configured with CGI reporting of an NR cell which does not broadcast SIB1.</w:t>
            </w:r>
          </w:p>
        </w:tc>
      </w:tr>
      <w:tr w:rsidR="00B754BB" w14:paraId="76B55351" w14:textId="77777777" w:rsidTr="00D8575C">
        <w:tc>
          <w:tcPr>
            <w:tcW w:w="2268" w:type="dxa"/>
            <w:gridSpan w:val="2"/>
            <w:tcBorders>
              <w:left w:val="single" w:sz="4" w:space="0" w:color="auto"/>
            </w:tcBorders>
          </w:tcPr>
          <w:p w14:paraId="3809CEE7"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6B535373" w14:textId="77777777" w:rsidR="00B754BB" w:rsidRDefault="00B754BB" w:rsidP="00B754BB">
            <w:pPr>
              <w:pStyle w:val="CRCoverPage"/>
              <w:spacing w:after="0"/>
              <w:rPr>
                <w:noProof/>
                <w:sz w:val="8"/>
                <w:szCs w:val="8"/>
              </w:rPr>
            </w:pPr>
          </w:p>
        </w:tc>
      </w:tr>
      <w:tr w:rsidR="00B754BB" w14:paraId="612F7BC6" w14:textId="77777777" w:rsidTr="00D8575C">
        <w:tc>
          <w:tcPr>
            <w:tcW w:w="2268" w:type="dxa"/>
            <w:gridSpan w:val="2"/>
            <w:tcBorders>
              <w:left w:val="single" w:sz="4" w:space="0" w:color="auto"/>
              <w:bottom w:val="single" w:sz="4" w:space="0" w:color="auto"/>
            </w:tcBorders>
          </w:tcPr>
          <w:p w14:paraId="254A4409" w14:textId="77777777" w:rsidR="00B754BB" w:rsidRDefault="00B754BB" w:rsidP="00B754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B754BB" w:rsidRDefault="00B754BB" w:rsidP="00B754BB">
            <w:pPr>
              <w:pStyle w:val="CRCoverPage"/>
              <w:spacing w:after="0"/>
              <w:rPr>
                <w:noProof/>
              </w:rPr>
            </w:pPr>
            <w:r>
              <w:rPr>
                <w:noProof/>
              </w:rPr>
              <w:t>The specification does not correctly reflect the ANR functionality developments in 3GPP.</w:t>
            </w:r>
          </w:p>
        </w:tc>
      </w:tr>
      <w:tr w:rsidR="00B754BB" w14:paraId="2FD91FA9" w14:textId="77777777" w:rsidTr="00D8575C">
        <w:tc>
          <w:tcPr>
            <w:tcW w:w="2268" w:type="dxa"/>
            <w:gridSpan w:val="2"/>
          </w:tcPr>
          <w:p w14:paraId="75AC50CA" w14:textId="77777777" w:rsidR="00B754BB" w:rsidRDefault="00B754BB" w:rsidP="00B754BB">
            <w:pPr>
              <w:pStyle w:val="CRCoverPage"/>
              <w:spacing w:after="0"/>
              <w:rPr>
                <w:b/>
                <w:i/>
                <w:noProof/>
                <w:sz w:val="8"/>
                <w:szCs w:val="8"/>
              </w:rPr>
            </w:pPr>
          </w:p>
        </w:tc>
        <w:tc>
          <w:tcPr>
            <w:tcW w:w="7373" w:type="dxa"/>
            <w:gridSpan w:val="9"/>
          </w:tcPr>
          <w:p w14:paraId="6EA44ADE" w14:textId="77777777" w:rsidR="00B754BB" w:rsidRDefault="00B754BB" w:rsidP="00B754BB">
            <w:pPr>
              <w:pStyle w:val="CRCoverPage"/>
              <w:spacing w:after="0"/>
              <w:rPr>
                <w:noProof/>
                <w:sz w:val="8"/>
                <w:szCs w:val="8"/>
              </w:rPr>
            </w:pPr>
          </w:p>
        </w:tc>
      </w:tr>
      <w:tr w:rsidR="00B754BB" w14:paraId="5B1BA448" w14:textId="77777777" w:rsidTr="00D8575C">
        <w:tc>
          <w:tcPr>
            <w:tcW w:w="2268" w:type="dxa"/>
            <w:gridSpan w:val="2"/>
            <w:tcBorders>
              <w:top w:val="single" w:sz="4" w:space="0" w:color="auto"/>
              <w:left w:val="single" w:sz="4" w:space="0" w:color="auto"/>
            </w:tcBorders>
          </w:tcPr>
          <w:p w14:paraId="37A0575C" w14:textId="77777777" w:rsidR="00B754BB" w:rsidRDefault="00B754BB" w:rsidP="00B754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DA76DB5" w:rsidR="00D3311F" w:rsidRDefault="009A380D" w:rsidP="00B754BB">
            <w:pPr>
              <w:pStyle w:val="CRCoverPage"/>
              <w:spacing w:after="0"/>
              <w:rPr>
                <w:noProof/>
              </w:rPr>
            </w:pPr>
            <w:r>
              <w:rPr>
                <w:noProof/>
              </w:rPr>
              <w:t>5.5.3.1 General</w:t>
            </w:r>
          </w:p>
        </w:tc>
      </w:tr>
      <w:tr w:rsidR="00B754BB" w14:paraId="4F79279D" w14:textId="77777777" w:rsidTr="00D8575C">
        <w:tc>
          <w:tcPr>
            <w:tcW w:w="2268" w:type="dxa"/>
            <w:gridSpan w:val="2"/>
            <w:tcBorders>
              <w:left w:val="single" w:sz="4" w:space="0" w:color="auto"/>
            </w:tcBorders>
          </w:tcPr>
          <w:p w14:paraId="4E7A4974"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4460C52D" w14:textId="77777777" w:rsidR="00B754BB" w:rsidRDefault="00B754BB" w:rsidP="00B754BB">
            <w:pPr>
              <w:pStyle w:val="CRCoverPage"/>
              <w:spacing w:after="0"/>
              <w:rPr>
                <w:noProof/>
                <w:sz w:val="8"/>
                <w:szCs w:val="8"/>
              </w:rPr>
            </w:pPr>
          </w:p>
        </w:tc>
      </w:tr>
      <w:tr w:rsidR="00B754BB" w14:paraId="6D610A81" w14:textId="77777777" w:rsidTr="00D8575C">
        <w:tc>
          <w:tcPr>
            <w:tcW w:w="2268" w:type="dxa"/>
            <w:gridSpan w:val="2"/>
            <w:tcBorders>
              <w:left w:val="single" w:sz="4" w:space="0" w:color="auto"/>
            </w:tcBorders>
          </w:tcPr>
          <w:p w14:paraId="75F18AD2" w14:textId="77777777" w:rsidR="00B754BB" w:rsidRDefault="00B754BB" w:rsidP="00B75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754BB" w:rsidRDefault="00B754BB" w:rsidP="00B75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754BB" w:rsidRDefault="00B754BB" w:rsidP="00B754BB">
            <w:pPr>
              <w:pStyle w:val="CRCoverPage"/>
              <w:spacing w:after="0"/>
              <w:jc w:val="center"/>
              <w:rPr>
                <w:b/>
                <w:caps/>
                <w:noProof/>
              </w:rPr>
            </w:pPr>
            <w:r>
              <w:rPr>
                <w:b/>
                <w:caps/>
                <w:noProof/>
              </w:rPr>
              <w:t>N</w:t>
            </w:r>
          </w:p>
        </w:tc>
        <w:tc>
          <w:tcPr>
            <w:tcW w:w="2977" w:type="dxa"/>
            <w:gridSpan w:val="3"/>
          </w:tcPr>
          <w:p w14:paraId="749F9422" w14:textId="77777777" w:rsidR="00B754BB" w:rsidRDefault="00B754BB" w:rsidP="00B754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754BB" w:rsidRDefault="00B754BB" w:rsidP="00B754BB">
            <w:pPr>
              <w:pStyle w:val="CRCoverPage"/>
              <w:spacing w:after="0"/>
              <w:ind w:left="99"/>
              <w:rPr>
                <w:noProof/>
              </w:rPr>
            </w:pPr>
          </w:p>
        </w:tc>
      </w:tr>
      <w:tr w:rsidR="00B754BB" w14:paraId="6C1F8105" w14:textId="77777777" w:rsidTr="00D8575C">
        <w:tc>
          <w:tcPr>
            <w:tcW w:w="2268" w:type="dxa"/>
            <w:gridSpan w:val="2"/>
            <w:tcBorders>
              <w:left w:val="single" w:sz="4" w:space="0" w:color="auto"/>
            </w:tcBorders>
          </w:tcPr>
          <w:p w14:paraId="3EDCE29C" w14:textId="77777777" w:rsidR="00B754BB" w:rsidRDefault="00B754BB" w:rsidP="00B75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075775BC" w:rsidR="00B754BB" w:rsidRDefault="001B6FCB" w:rsidP="00B754BB">
            <w:pPr>
              <w:pStyle w:val="CRCoverPage"/>
              <w:spacing w:after="0"/>
              <w:jc w:val="center"/>
              <w:rPr>
                <w:b/>
                <w:caps/>
                <w:noProof/>
              </w:rPr>
            </w:pPr>
            <w:r>
              <w:rPr>
                <w:b/>
                <w:caps/>
                <w:noProof/>
              </w:rPr>
              <w:t>x</w:t>
            </w:r>
          </w:p>
        </w:tc>
        <w:tc>
          <w:tcPr>
            <w:tcW w:w="2977" w:type="dxa"/>
            <w:gridSpan w:val="3"/>
          </w:tcPr>
          <w:p w14:paraId="78B1A35B" w14:textId="77777777" w:rsidR="00B754BB" w:rsidRDefault="00B754BB" w:rsidP="00B754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B754BB" w:rsidRDefault="00B754BB" w:rsidP="00B754BB">
            <w:pPr>
              <w:pStyle w:val="CRCoverPage"/>
              <w:spacing w:after="0"/>
              <w:ind w:left="99"/>
              <w:rPr>
                <w:noProof/>
              </w:rPr>
            </w:pPr>
            <w:r>
              <w:rPr>
                <w:noProof/>
              </w:rPr>
              <w:t xml:space="preserve">TS/TR ... CR ... </w:t>
            </w:r>
          </w:p>
        </w:tc>
      </w:tr>
      <w:tr w:rsidR="00B754BB" w14:paraId="0F8504D1" w14:textId="77777777" w:rsidTr="00D8575C">
        <w:tc>
          <w:tcPr>
            <w:tcW w:w="2268" w:type="dxa"/>
            <w:gridSpan w:val="2"/>
            <w:tcBorders>
              <w:left w:val="single" w:sz="4" w:space="0" w:color="auto"/>
            </w:tcBorders>
          </w:tcPr>
          <w:p w14:paraId="0FA5948E" w14:textId="77777777" w:rsidR="00B754BB" w:rsidRDefault="00B754BB" w:rsidP="00B75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414C70A8" w:rsidR="00B754BB" w:rsidRDefault="001B6FCB" w:rsidP="00B754BB">
            <w:pPr>
              <w:pStyle w:val="CRCoverPage"/>
              <w:spacing w:after="0"/>
              <w:jc w:val="center"/>
              <w:rPr>
                <w:b/>
                <w:caps/>
                <w:noProof/>
              </w:rPr>
            </w:pPr>
            <w:r>
              <w:rPr>
                <w:b/>
                <w:caps/>
                <w:noProof/>
              </w:rPr>
              <w:t>x</w:t>
            </w:r>
          </w:p>
        </w:tc>
        <w:tc>
          <w:tcPr>
            <w:tcW w:w="2977" w:type="dxa"/>
            <w:gridSpan w:val="3"/>
          </w:tcPr>
          <w:p w14:paraId="1611A192" w14:textId="77777777" w:rsidR="00B754BB" w:rsidRDefault="00B754BB" w:rsidP="00B754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754BB" w:rsidRDefault="00B754BB" w:rsidP="00B754BB">
            <w:pPr>
              <w:pStyle w:val="CRCoverPage"/>
              <w:spacing w:after="0"/>
              <w:ind w:left="99"/>
              <w:rPr>
                <w:noProof/>
              </w:rPr>
            </w:pPr>
            <w:r>
              <w:rPr>
                <w:noProof/>
              </w:rPr>
              <w:t xml:space="preserve">TS/TR ... CR ... </w:t>
            </w:r>
          </w:p>
        </w:tc>
      </w:tr>
      <w:tr w:rsidR="00B754BB" w14:paraId="00FD6EA4" w14:textId="77777777" w:rsidTr="00D8575C">
        <w:tc>
          <w:tcPr>
            <w:tcW w:w="2268" w:type="dxa"/>
            <w:gridSpan w:val="2"/>
            <w:tcBorders>
              <w:left w:val="single" w:sz="4" w:space="0" w:color="auto"/>
            </w:tcBorders>
          </w:tcPr>
          <w:p w14:paraId="7D168BFB" w14:textId="77777777" w:rsidR="00B754BB" w:rsidRDefault="00B754BB" w:rsidP="00B75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C8AC230" w:rsidR="00B754BB" w:rsidRDefault="001B6FCB" w:rsidP="00B754BB">
            <w:pPr>
              <w:pStyle w:val="CRCoverPage"/>
              <w:spacing w:after="0"/>
              <w:jc w:val="center"/>
              <w:rPr>
                <w:b/>
                <w:caps/>
                <w:noProof/>
              </w:rPr>
            </w:pPr>
            <w:r>
              <w:rPr>
                <w:b/>
                <w:caps/>
                <w:noProof/>
              </w:rPr>
              <w:t>x</w:t>
            </w:r>
          </w:p>
        </w:tc>
        <w:tc>
          <w:tcPr>
            <w:tcW w:w="2977" w:type="dxa"/>
            <w:gridSpan w:val="3"/>
          </w:tcPr>
          <w:p w14:paraId="6C4E84A3" w14:textId="77777777" w:rsidR="00B754BB" w:rsidRDefault="00B754BB" w:rsidP="00B754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754BB" w:rsidRDefault="00B754BB" w:rsidP="00B754BB">
            <w:pPr>
              <w:pStyle w:val="CRCoverPage"/>
              <w:spacing w:after="0"/>
              <w:ind w:left="99"/>
              <w:rPr>
                <w:noProof/>
              </w:rPr>
            </w:pPr>
            <w:r>
              <w:rPr>
                <w:noProof/>
              </w:rPr>
              <w:t xml:space="preserve">TS/TR ... CR ... </w:t>
            </w:r>
          </w:p>
        </w:tc>
      </w:tr>
      <w:tr w:rsidR="00B754BB" w14:paraId="50DF8013" w14:textId="77777777" w:rsidTr="00D8575C">
        <w:tc>
          <w:tcPr>
            <w:tcW w:w="2268" w:type="dxa"/>
            <w:gridSpan w:val="2"/>
            <w:tcBorders>
              <w:left w:val="single" w:sz="4" w:space="0" w:color="auto"/>
            </w:tcBorders>
          </w:tcPr>
          <w:p w14:paraId="158A4839" w14:textId="77777777" w:rsidR="00B754BB" w:rsidRDefault="00B754BB" w:rsidP="00B754BB">
            <w:pPr>
              <w:pStyle w:val="CRCoverPage"/>
              <w:spacing w:after="0"/>
              <w:rPr>
                <w:b/>
                <w:i/>
                <w:noProof/>
              </w:rPr>
            </w:pPr>
          </w:p>
        </w:tc>
        <w:tc>
          <w:tcPr>
            <w:tcW w:w="7373" w:type="dxa"/>
            <w:gridSpan w:val="9"/>
            <w:tcBorders>
              <w:right w:val="single" w:sz="4" w:space="0" w:color="auto"/>
            </w:tcBorders>
          </w:tcPr>
          <w:p w14:paraId="7501607D" w14:textId="77777777" w:rsidR="00B754BB" w:rsidRDefault="00B754BB" w:rsidP="00B754BB">
            <w:pPr>
              <w:pStyle w:val="CRCoverPage"/>
              <w:spacing w:after="0"/>
              <w:rPr>
                <w:noProof/>
              </w:rPr>
            </w:pPr>
          </w:p>
        </w:tc>
      </w:tr>
      <w:tr w:rsidR="00B754BB" w14:paraId="759B0018" w14:textId="77777777" w:rsidTr="00D8575C">
        <w:tc>
          <w:tcPr>
            <w:tcW w:w="2268" w:type="dxa"/>
            <w:gridSpan w:val="2"/>
            <w:tcBorders>
              <w:left w:val="single" w:sz="4" w:space="0" w:color="auto"/>
              <w:bottom w:val="single" w:sz="4" w:space="0" w:color="auto"/>
            </w:tcBorders>
          </w:tcPr>
          <w:p w14:paraId="29414746" w14:textId="77777777" w:rsidR="00B754BB" w:rsidRDefault="00B754BB" w:rsidP="00B754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343FD3B" w:rsidR="00B754BB" w:rsidRDefault="00B754BB" w:rsidP="00C3276F">
            <w:pPr>
              <w:pStyle w:val="CRCoverPage"/>
              <w:spacing w:after="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26286B46" w14:textId="1E15F8E2" w:rsidR="00253A49" w:rsidRDefault="00253A49" w:rsidP="00253A49">
      <w:pPr>
        <w:pStyle w:val="Proposal"/>
        <w:numPr>
          <w:ilvl w:val="0"/>
          <w:numId w:val="0"/>
        </w:numPr>
        <w:ind w:left="1701" w:hanging="1701"/>
        <w:rPr>
          <w:rFonts w:cs="Arial"/>
          <w:b w:val="0"/>
          <w:color w:val="FF0000"/>
        </w:rPr>
      </w:pPr>
      <w:bookmarkStart w:id="2" w:name="_Toc517229079"/>
      <w:r w:rsidRPr="00E014EE">
        <w:rPr>
          <w:rFonts w:cs="Arial"/>
          <w:b w:val="0"/>
          <w:color w:val="FF0000"/>
        </w:rPr>
        <w:lastRenderedPageBreak/>
        <w:t>************************************* Beginning of changes *********************************************************</w:t>
      </w:r>
    </w:p>
    <w:p w14:paraId="437589BD" w14:textId="77777777" w:rsidR="009A380D" w:rsidRPr="00B9224A" w:rsidRDefault="009A380D" w:rsidP="009A380D">
      <w:pPr>
        <w:keepNext/>
        <w:keepLines/>
        <w:spacing w:before="120"/>
        <w:ind w:left="1134" w:hanging="1134"/>
        <w:outlineLvl w:val="2"/>
        <w:rPr>
          <w:rFonts w:ascii="Arial" w:hAnsi="Arial"/>
          <w:sz w:val="28"/>
        </w:rPr>
      </w:pPr>
      <w:bookmarkStart w:id="3" w:name="_Toc525763247"/>
      <w:r w:rsidRPr="00B9224A">
        <w:rPr>
          <w:rFonts w:ascii="Arial" w:hAnsi="Arial"/>
          <w:sz w:val="28"/>
        </w:rPr>
        <w:t>5.5.3</w:t>
      </w:r>
      <w:r w:rsidRPr="00B9224A">
        <w:rPr>
          <w:rFonts w:ascii="Arial" w:hAnsi="Arial"/>
          <w:sz w:val="28"/>
        </w:rPr>
        <w:tab/>
        <w:t>Performing measurements</w:t>
      </w:r>
      <w:bookmarkEnd w:id="3"/>
    </w:p>
    <w:p w14:paraId="0F320090" w14:textId="77777777" w:rsidR="009A380D" w:rsidRPr="00B9224A" w:rsidRDefault="009A380D" w:rsidP="009A380D">
      <w:pPr>
        <w:keepNext/>
        <w:keepLines/>
        <w:spacing w:before="120"/>
        <w:ind w:left="1418" w:hanging="1418"/>
        <w:outlineLvl w:val="3"/>
        <w:rPr>
          <w:rFonts w:ascii="Arial" w:hAnsi="Arial"/>
          <w:sz w:val="24"/>
        </w:rPr>
      </w:pPr>
      <w:bookmarkStart w:id="4" w:name="_Toc525763248"/>
      <w:r w:rsidRPr="00B9224A">
        <w:rPr>
          <w:rFonts w:ascii="Arial" w:hAnsi="Arial"/>
          <w:sz w:val="24"/>
        </w:rPr>
        <w:t>5.5.3.1</w:t>
      </w:r>
      <w:r w:rsidRPr="00B9224A">
        <w:rPr>
          <w:rFonts w:ascii="Arial" w:hAnsi="Arial"/>
          <w:sz w:val="24"/>
        </w:rPr>
        <w:tab/>
        <w:t>General</w:t>
      </w:r>
      <w:bookmarkEnd w:id="4"/>
    </w:p>
    <w:p w14:paraId="0C4C532E" w14:textId="77777777" w:rsidR="009A380D" w:rsidRPr="00B9224A" w:rsidRDefault="009A380D" w:rsidP="009A380D">
      <w:r w:rsidRPr="00B9224A">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1FCE65" w14:textId="77777777" w:rsidR="009A380D" w:rsidRPr="00B9224A" w:rsidRDefault="009A380D" w:rsidP="009A380D">
      <w:r w:rsidRPr="00B9224A">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A3DEBDB" w14:textId="77777777" w:rsidR="009A380D" w:rsidRPr="00B9224A" w:rsidRDefault="009A380D" w:rsidP="009A380D">
      <w:r w:rsidRPr="00B9224A">
        <w:t>The UE shall:</w:t>
      </w:r>
    </w:p>
    <w:p w14:paraId="448E115E" w14:textId="77777777" w:rsidR="009A380D" w:rsidRPr="00B9224A" w:rsidRDefault="009A380D" w:rsidP="009A380D">
      <w:pPr>
        <w:ind w:left="568" w:hanging="284"/>
      </w:pPr>
      <w:r w:rsidRPr="00B9224A">
        <w:t>1&gt;</w:t>
      </w:r>
      <w:r w:rsidRPr="00B9224A">
        <w:tab/>
        <w:t xml:space="preserve">whenever the UE has a </w:t>
      </w:r>
      <w:r w:rsidRPr="00B9224A">
        <w:rPr>
          <w:i/>
        </w:rPr>
        <w:t>measConfig</w:t>
      </w:r>
      <w:r w:rsidRPr="00B9224A">
        <w:t xml:space="preserve">, perform RSRP and RSRQ measurements for each serving cell for which </w:t>
      </w:r>
      <w:r w:rsidRPr="00B9224A">
        <w:rPr>
          <w:i/>
        </w:rPr>
        <w:t>servingCellMO</w:t>
      </w:r>
      <w:r w:rsidRPr="00B9224A">
        <w:t xml:space="preserve"> is configured as follows:</w:t>
      </w:r>
    </w:p>
    <w:p w14:paraId="193D10B4" w14:textId="77777777" w:rsidR="009A380D" w:rsidRPr="00B9224A" w:rsidRDefault="009A380D" w:rsidP="009A380D">
      <w:pPr>
        <w:ind w:left="851" w:hanging="284"/>
      </w:pPr>
      <w:r w:rsidRPr="00B9224A">
        <w:t>2&gt;</w:t>
      </w:r>
      <w:r w:rsidRPr="00B9224A">
        <w:tab/>
        <w:t xml:space="preserve">if at least one </w:t>
      </w:r>
      <w:r w:rsidRPr="00B9224A">
        <w:rPr>
          <w:i/>
        </w:rPr>
        <w:t>measId</w:t>
      </w:r>
      <w:r w:rsidRPr="00B9224A">
        <w:t xml:space="preserve"> included in the </w:t>
      </w:r>
      <w:r w:rsidRPr="00B9224A">
        <w:rPr>
          <w:i/>
        </w:rPr>
        <w:t>measIdList</w:t>
      </w:r>
      <w:r w:rsidRPr="00B9224A">
        <w:t xml:space="preserve"> within </w:t>
      </w:r>
      <w:r w:rsidRPr="00B9224A">
        <w:rPr>
          <w:i/>
        </w:rPr>
        <w:t>VarMeasConfig</w:t>
      </w:r>
      <w:r w:rsidRPr="00B9224A">
        <w:t xml:space="preserve"> contains an </w:t>
      </w:r>
      <w:r w:rsidRPr="00B9224A">
        <w:rPr>
          <w:i/>
        </w:rPr>
        <w:t>rsType</w:t>
      </w:r>
      <w:r w:rsidRPr="00B9224A">
        <w:t xml:space="preserve"> set to </w:t>
      </w:r>
      <w:r w:rsidRPr="00B9224A">
        <w:rPr>
          <w:i/>
        </w:rPr>
        <w:t>ssb</w:t>
      </w:r>
      <w:r w:rsidRPr="00B9224A">
        <w:t>:</w:t>
      </w:r>
    </w:p>
    <w:p w14:paraId="56B67CCA" w14:textId="77777777" w:rsidR="009A380D" w:rsidRPr="00B9224A" w:rsidRDefault="009A380D" w:rsidP="009A380D">
      <w:pPr>
        <w:ind w:left="1135" w:hanging="284"/>
      </w:pPr>
      <w:r w:rsidRPr="00B9224A">
        <w:t>3&gt;</w:t>
      </w:r>
      <w:r w:rsidRPr="00B9224A">
        <w:tab/>
        <w:t xml:space="preserve">if at least one </w:t>
      </w:r>
      <w:r w:rsidRPr="00B9224A">
        <w:rPr>
          <w:i/>
        </w:rPr>
        <w:t>measId</w:t>
      </w:r>
      <w:r w:rsidRPr="00B9224A">
        <w:t xml:space="preserve"> included in the </w:t>
      </w:r>
      <w:r w:rsidRPr="00B9224A">
        <w:rPr>
          <w:i/>
        </w:rPr>
        <w:t>measIdList</w:t>
      </w:r>
      <w:r w:rsidRPr="00B9224A">
        <w:t xml:space="preserve"> within </w:t>
      </w:r>
      <w:r w:rsidRPr="00B9224A">
        <w:rPr>
          <w:i/>
        </w:rPr>
        <w:t>VarMeasConfig</w:t>
      </w:r>
      <w:r w:rsidRPr="00B9224A">
        <w:t xml:space="preserve"> contains a </w:t>
      </w:r>
      <w:r w:rsidRPr="00B9224A">
        <w:rPr>
          <w:i/>
        </w:rPr>
        <w:t>reportQuantityRsIndexes</w:t>
      </w:r>
      <w:r w:rsidRPr="00B9224A">
        <w:t xml:space="preserve"> and </w:t>
      </w:r>
      <w:r w:rsidRPr="00B9224A">
        <w:rPr>
          <w:i/>
        </w:rPr>
        <w:t>maxNrofRSIndexesToReport</w:t>
      </w:r>
      <w:r w:rsidRPr="00B9224A">
        <w:t>:</w:t>
      </w:r>
    </w:p>
    <w:p w14:paraId="31DE4273" w14:textId="77777777" w:rsidR="009A380D" w:rsidRPr="00B9224A" w:rsidRDefault="009A380D" w:rsidP="009A380D">
      <w:pPr>
        <w:ind w:left="1418" w:hanging="284"/>
      </w:pPr>
      <w:r w:rsidRPr="00B9224A">
        <w:t>4&gt;</w:t>
      </w:r>
      <w:r w:rsidRPr="00B9224A">
        <w:tab/>
        <w:t>derive layer 3 filtered RSRP and RSRQ per beam for the serving cell based on SS/PBCH block, as described in 5.5.3.3a;</w:t>
      </w:r>
    </w:p>
    <w:p w14:paraId="36A8134A" w14:textId="77777777" w:rsidR="009A380D" w:rsidRPr="00B9224A" w:rsidRDefault="009A380D" w:rsidP="009A380D">
      <w:pPr>
        <w:ind w:left="1135" w:hanging="284"/>
      </w:pPr>
      <w:r w:rsidRPr="00B9224A">
        <w:t>3&gt;</w:t>
      </w:r>
      <w:r w:rsidRPr="00B9224A">
        <w:tab/>
        <w:t>derive serving cell measurement results based on SS/PBCH block, as described in 5.5.3.3;</w:t>
      </w:r>
    </w:p>
    <w:p w14:paraId="68F8CBBB" w14:textId="77777777" w:rsidR="009A380D" w:rsidRPr="00B9224A" w:rsidRDefault="009A380D" w:rsidP="009A380D">
      <w:pPr>
        <w:ind w:left="851" w:hanging="284"/>
      </w:pPr>
      <w:r w:rsidRPr="00B9224A">
        <w:t>2&gt;</w:t>
      </w:r>
      <w:r w:rsidRPr="00B9224A">
        <w:tab/>
        <w:t xml:space="preserve">if at least one </w:t>
      </w:r>
      <w:r w:rsidRPr="00B9224A">
        <w:rPr>
          <w:i/>
        </w:rPr>
        <w:t>measId</w:t>
      </w:r>
      <w:r w:rsidRPr="00B9224A">
        <w:t xml:space="preserve"> included in the </w:t>
      </w:r>
      <w:r w:rsidRPr="00B9224A">
        <w:rPr>
          <w:i/>
        </w:rPr>
        <w:t>measIdList</w:t>
      </w:r>
      <w:r w:rsidRPr="00B9224A">
        <w:t xml:space="preserve"> within </w:t>
      </w:r>
      <w:r w:rsidRPr="00B9224A">
        <w:rPr>
          <w:i/>
        </w:rPr>
        <w:t>VarMeasConfig</w:t>
      </w:r>
      <w:r w:rsidRPr="00B9224A">
        <w:t xml:space="preserve"> contains an </w:t>
      </w:r>
      <w:r w:rsidRPr="00B9224A">
        <w:rPr>
          <w:i/>
        </w:rPr>
        <w:t>rsType</w:t>
      </w:r>
      <w:r w:rsidRPr="00B9224A">
        <w:t xml:space="preserve"> set to </w:t>
      </w:r>
      <w:r w:rsidRPr="00B9224A">
        <w:rPr>
          <w:i/>
        </w:rPr>
        <w:t>csi-rs</w:t>
      </w:r>
      <w:r w:rsidRPr="00B9224A">
        <w:t>:</w:t>
      </w:r>
    </w:p>
    <w:p w14:paraId="2BACBA93" w14:textId="77777777" w:rsidR="009A380D" w:rsidRPr="00B9224A" w:rsidRDefault="009A380D" w:rsidP="009A380D">
      <w:pPr>
        <w:ind w:left="1135" w:hanging="284"/>
      </w:pPr>
      <w:r w:rsidRPr="00B9224A">
        <w:t>3&gt;</w:t>
      </w:r>
      <w:r w:rsidRPr="00B9224A">
        <w:tab/>
        <w:t xml:space="preserve">if at least one </w:t>
      </w:r>
      <w:r w:rsidRPr="00B9224A">
        <w:rPr>
          <w:i/>
        </w:rPr>
        <w:t>measId</w:t>
      </w:r>
      <w:r w:rsidRPr="00B9224A">
        <w:t xml:space="preserve"> included in the </w:t>
      </w:r>
      <w:r w:rsidRPr="00B9224A">
        <w:rPr>
          <w:i/>
        </w:rPr>
        <w:t>measIdList</w:t>
      </w:r>
      <w:r w:rsidRPr="00B9224A">
        <w:t xml:space="preserve"> within </w:t>
      </w:r>
      <w:r w:rsidRPr="00B9224A">
        <w:rPr>
          <w:i/>
        </w:rPr>
        <w:t>VarMeasConfig</w:t>
      </w:r>
      <w:r w:rsidRPr="00B9224A">
        <w:t xml:space="preserve"> contains a </w:t>
      </w:r>
      <w:r w:rsidRPr="00B9224A">
        <w:rPr>
          <w:i/>
        </w:rPr>
        <w:t>reportQuantityRsIndexes</w:t>
      </w:r>
      <w:r w:rsidRPr="00B9224A">
        <w:t xml:space="preserve"> and </w:t>
      </w:r>
      <w:r w:rsidRPr="00B9224A">
        <w:rPr>
          <w:i/>
        </w:rPr>
        <w:t>maxNrofRSIndexesToReport</w:t>
      </w:r>
      <w:r w:rsidRPr="00B9224A">
        <w:t>:</w:t>
      </w:r>
    </w:p>
    <w:p w14:paraId="1C7E53A0" w14:textId="77777777" w:rsidR="009A380D" w:rsidRPr="00B9224A" w:rsidRDefault="009A380D" w:rsidP="009A380D">
      <w:pPr>
        <w:ind w:left="1418" w:hanging="284"/>
      </w:pPr>
      <w:r w:rsidRPr="00B9224A">
        <w:t>4&gt;</w:t>
      </w:r>
      <w:r w:rsidRPr="00B9224A">
        <w:tab/>
        <w:t>derive layer 3 filtered RSRP and RSRQ per beam for the serving cell based on CSI-RS, as described in 5.5.3.3a;</w:t>
      </w:r>
    </w:p>
    <w:p w14:paraId="355AD9C6" w14:textId="77777777" w:rsidR="009A380D" w:rsidRPr="00B9224A" w:rsidRDefault="009A380D" w:rsidP="009A380D">
      <w:pPr>
        <w:ind w:left="1135" w:hanging="284"/>
      </w:pPr>
      <w:r w:rsidRPr="00B9224A">
        <w:t>3&gt;</w:t>
      </w:r>
      <w:r w:rsidRPr="00B9224A">
        <w:tab/>
        <w:t>derive serving cell measurement results based on CSI-RS, as described in 5.5.3.3;</w:t>
      </w:r>
    </w:p>
    <w:p w14:paraId="796140B1" w14:textId="77777777" w:rsidR="009A380D" w:rsidRPr="00B9224A" w:rsidRDefault="009A380D" w:rsidP="009A380D">
      <w:pPr>
        <w:ind w:left="568" w:hanging="284"/>
      </w:pPr>
      <w:r w:rsidRPr="00B9224A">
        <w:t>1&gt;</w:t>
      </w:r>
      <w:r w:rsidRPr="00B9224A">
        <w:tab/>
        <w:t xml:space="preserve">if at least one </w:t>
      </w:r>
      <w:r w:rsidRPr="00B9224A">
        <w:rPr>
          <w:i/>
        </w:rPr>
        <w:t>measId</w:t>
      </w:r>
      <w:r w:rsidRPr="00B9224A">
        <w:t xml:space="preserve"> included in the </w:t>
      </w:r>
      <w:r w:rsidRPr="00B9224A">
        <w:rPr>
          <w:i/>
        </w:rPr>
        <w:t>measIdList</w:t>
      </w:r>
      <w:r w:rsidRPr="00B9224A">
        <w:t xml:space="preserve"> within </w:t>
      </w:r>
      <w:r w:rsidRPr="00B9224A">
        <w:rPr>
          <w:i/>
        </w:rPr>
        <w:t xml:space="preserve">VarMeasConfig </w:t>
      </w:r>
      <w:r w:rsidRPr="00B9224A">
        <w:t>contains SINR as trigger quantity and/or reporting quantity:</w:t>
      </w:r>
    </w:p>
    <w:p w14:paraId="22FBB63F" w14:textId="77777777" w:rsidR="009A380D" w:rsidRPr="00B9224A" w:rsidRDefault="009A380D" w:rsidP="009A380D">
      <w:pPr>
        <w:ind w:left="851" w:hanging="284"/>
      </w:pPr>
      <w:r w:rsidRPr="00B9224A">
        <w:t>2&gt;</w:t>
      </w:r>
      <w:r w:rsidRPr="00B9224A">
        <w:tab/>
        <w:t xml:space="preserve">if the associated </w:t>
      </w:r>
      <w:r w:rsidRPr="00B9224A">
        <w:rPr>
          <w:i/>
        </w:rPr>
        <w:t>reportConfig</w:t>
      </w:r>
      <w:r w:rsidRPr="00B9224A">
        <w:t xml:space="preserve"> contains </w:t>
      </w:r>
      <w:r w:rsidRPr="00B9224A">
        <w:rPr>
          <w:i/>
        </w:rPr>
        <w:t>rsType</w:t>
      </w:r>
      <w:r w:rsidRPr="00B9224A">
        <w:t xml:space="preserve"> set to </w:t>
      </w:r>
      <w:r w:rsidRPr="00B9224A">
        <w:rPr>
          <w:i/>
        </w:rPr>
        <w:t>ssb</w:t>
      </w:r>
      <w:r w:rsidRPr="00B9224A">
        <w:t>:</w:t>
      </w:r>
    </w:p>
    <w:p w14:paraId="2D8B50C0" w14:textId="77777777" w:rsidR="009A380D" w:rsidRPr="00B9224A" w:rsidRDefault="009A380D" w:rsidP="009A380D">
      <w:pPr>
        <w:ind w:left="1135" w:hanging="284"/>
      </w:pPr>
      <w:r w:rsidRPr="00B9224A">
        <w:t>3&gt;</w:t>
      </w:r>
      <w:r w:rsidRPr="00B9224A">
        <w:tab/>
        <w:t xml:space="preserve">if the </w:t>
      </w:r>
      <w:r w:rsidRPr="00B9224A">
        <w:rPr>
          <w:i/>
        </w:rPr>
        <w:t>measId</w:t>
      </w:r>
      <w:r w:rsidRPr="00B9224A">
        <w:t xml:space="preserve"> contains a </w:t>
      </w:r>
      <w:r w:rsidRPr="00B9224A">
        <w:rPr>
          <w:i/>
        </w:rPr>
        <w:t>reportQuantityRsIndexes</w:t>
      </w:r>
      <w:r w:rsidRPr="00B9224A">
        <w:t xml:space="preserve"> and </w:t>
      </w:r>
      <w:r w:rsidRPr="00B9224A">
        <w:rPr>
          <w:i/>
        </w:rPr>
        <w:t>maxNrofRSIndexesToReport</w:t>
      </w:r>
      <w:r w:rsidRPr="00B9224A">
        <w:t>:</w:t>
      </w:r>
    </w:p>
    <w:p w14:paraId="54A5A2A0" w14:textId="77777777" w:rsidR="009A380D" w:rsidRPr="00B9224A" w:rsidRDefault="009A380D" w:rsidP="009A380D">
      <w:pPr>
        <w:ind w:left="1418" w:hanging="284"/>
      </w:pPr>
      <w:r w:rsidRPr="00B9224A">
        <w:t>4&gt;</w:t>
      </w:r>
      <w:r w:rsidRPr="00B9224A">
        <w:tab/>
        <w:t>derive layer 3 filtered SINR per beam for the serving cell based on SS/PBCH block, as described in 5.5.3.3a;</w:t>
      </w:r>
    </w:p>
    <w:p w14:paraId="715CBBE6" w14:textId="77777777" w:rsidR="009A380D" w:rsidRPr="00B9224A" w:rsidRDefault="009A380D" w:rsidP="009A380D">
      <w:pPr>
        <w:ind w:left="1135" w:hanging="284"/>
      </w:pPr>
      <w:r w:rsidRPr="00B9224A">
        <w:t>3&gt;</w:t>
      </w:r>
      <w:r w:rsidRPr="00B9224A">
        <w:tab/>
        <w:t>derive serving cell SINR based on SS/PBCH block, as described in 5.5.3.3;</w:t>
      </w:r>
    </w:p>
    <w:p w14:paraId="0DA1565A" w14:textId="77777777" w:rsidR="009A380D" w:rsidRPr="00B9224A" w:rsidRDefault="009A380D" w:rsidP="009A380D">
      <w:pPr>
        <w:ind w:left="851" w:hanging="284"/>
      </w:pPr>
      <w:r w:rsidRPr="00B9224A">
        <w:t>2&gt;</w:t>
      </w:r>
      <w:r w:rsidRPr="00B9224A">
        <w:tab/>
        <w:t xml:space="preserve">if the associated </w:t>
      </w:r>
      <w:r w:rsidRPr="00B9224A">
        <w:rPr>
          <w:i/>
        </w:rPr>
        <w:t>reportConfig</w:t>
      </w:r>
      <w:r w:rsidRPr="00B9224A">
        <w:t xml:space="preserve"> contains </w:t>
      </w:r>
      <w:r w:rsidRPr="00B9224A">
        <w:rPr>
          <w:i/>
        </w:rPr>
        <w:t>rsType</w:t>
      </w:r>
      <w:r w:rsidRPr="00B9224A">
        <w:t xml:space="preserve"> set to </w:t>
      </w:r>
      <w:r w:rsidRPr="00B9224A">
        <w:rPr>
          <w:i/>
        </w:rPr>
        <w:t>csi-rs</w:t>
      </w:r>
      <w:r w:rsidRPr="00B9224A">
        <w:t>:</w:t>
      </w:r>
    </w:p>
    <w:p w14:paraId="017A6E7A" w14:textId="77777777" w:rsidR="009A380D" w:rsidRPr="00B9224A" w:rsidRDefault="009A380D" w:rsidP="009A380D">
      <w:pPr>
        <w:ind w:left="1135" w:hanging="284"/>
      </w:pPr>
      <w:r w:rsidRPr="00B9224A">
        <w:t>3&gt;</w:t>
      </w:r>
      <w:r w:rsidRPr="00B9224A">
        <w:tab/>
        <w:t xml:space="preserve">if the </w:t>
      </w:r>
      <w:r w:rsidRPr="00B9224A">
        <w:rPr>
          <w:i/>
        </w:rPr>
        <w:t>measId</w:t>
      </w:r>
      <w:r w:rsidRPr="00B9224A">
        <w:t xml:space="preserve"> contains a </w:t>
      </w:r>
      <w:r w:rsidRPr="00B9224A">
        <w:rPr>
          <w:i/>
        </w:rPr>
        <w:t>reportQuantityRsIndexes</w:t>
      </w:r>
      <w:r w:rsidRPr="00B9224A">
        <w:t xml:space="preserve"> and </w:t>
      </w:r>
      <w:r w:rsidRPr="00B9224A">
        <w:rPr>
          <w:i/>
        </w:rPr>
        <w:t>maxNrofRSIndexesToReport</w:t>
      </w:r>
      <w:r w:rsidRPr="00B9224A">
        <w:t>:</w:t>
      </w:r>
    </w:p>
    <w:p w14:paraId="50ECDF23" w14:textId="77777777" w:rsidR="009A380D" w:rsidRPr="00B9224A" w:rsidRDefault="009A380D" w:rsidP="009A380D">
      <w:pPr>
        <w:ind w:left="1418" w:hanging="284"/>
      </w:pPr>
      <w:r w:rsidRPr="00B9224A">
        <w:t>4&gt;</w:t>
      </w:r>
      <w:r w:rsidRPr="00B9224A">
        <w:tab/>
        <w:t>derive layer 3 filtered SINR per beam for the serving cell based on CSI-RS, as described in 5.5.3.3a;</w:t>
      </w:r>
    </w:p>
    <w:p w14:paraId="2A3930FC" w14:textId="77777777" w:rsidR="009A380D" w:rsidRPr="00B9224A" w:rsidRDefault="009A380D" w:rsidP="009A380D">
      <w:pPr>
        <w:ind w:left="1135" w:hanging="284"/>
      </w:pPr>
      <w:r w:rsidRPr="00B9224A">
        <w:t>3&gt;</w:t>
      </w:r>
      <w:r w:rsidRPr="00B9224A">
        <w:tab/>
        <w:t>derive serving cell SINR based on CSI-RS, as described in 5.5.3.3;</w:t>
      </w:r>
    </w:p>
    <w:p w14:paraId="6F190EBB" w14:textId="77777777" w:rsidR="009A380D" w:rsidRPr="00B9224A" w:rsidRDefault="009A380D" w:rsidP="009A380D">
      <w:pPr>
        <w:ind w:left="568" w:hanging="284"/>
      </w:pPr>
      <w:r w:rsidRPr="00B9224A">
        <w:t>1&gt;</w:t>
      </w:r>
      <w:r w:rsidRPr="00B9224A">
        <w:tab/>
        <w:t xml:space="preserve">for each </w:t>
      </w:r>
      <w:r w:rsidRPr="00B9224A">
        <w:rPr>
          <w:i/>
        </w:rPr>
        <w:t>measId</w:t>
      </w:r>
      <w:r w:rsidRPr="00B9224A">
        <w:t xml:space="preserve"> included in the </w:t>
      </w:r>
      <w:r w:rsidRPr="00B9224A">
        <w:rPr>
          <w:i/>
        </w:rPr>
        <w:t>measIdList</w:t>
      </w:r>
      <w:r w:rsidRPr="00B9224A">
        <w:t xml:space="preserve"> within </w:t>
      </w:r>
      <w:r w:rsidRPr="00B9224A">
        <w:rPr>
          <w:i/>
        </w:rPr>
        <w:t>VarMeasConfig</w:t>
      </w:r>
      <w:r w:rsidRPr="00B9224A">
        <w:t>:</w:t>
      </w:r>
    </w:p>
    <w:p w14:paraId="2F571E4F" w14:textId="77777777" w:rsidR="009A380D" w:rsidRPr="00B9224A" w:rsidRDefault="009A380D" w:rsidP="009A380D">
      <w:pPr>
        <w:ind w:left="851" w:hanging="284"/>
      </w:pPr>
      <w:r w:rsidRPr="00B9224A">
        <w:t>2&gt;</w:t>
      </w:r>
      <w:r w:rsidRPr="00B9224A">
        <w:tab/>
        <w:t xml:space="preserve">if the </w:t>
      </w:r>
      <w:r w:rsidRPr="00B9224A">
        <w:rPr>
          <w:i/>
        </w:rPr>
        <w:t>reportType</w:t>
      </w:r>
      <w:r w:rsidRPr="00B9224A">
        <w:t xml:space="preserve"> for the associated </w:t>
      </w:r>
      <w:r w:rsidRPr="00B9224A">
        <w:rPr>
          <w:i/>
        </w:rPr>
        <w:t>reportConfig</w:t>
      </w:r>
      <w:r w:rsidRPr="00B9224A">
        <w:t xml:space="preserve"> is set to </w:t>
      </w:r>
      <w:r w:rsidRPr="00B9224A">
        <w:rPr>
          <w:i/>
        </w:rPr>
        <w:t>reportCGI</w:t>
      </w:r>
      <w:r w:rsidRPr="00B9224A">
        <w:t>:</w:t>
      </w:r>
    </w:p>
    <w:p w14:paraId="3C3298A3" w14:textId="77777777" w:rsidR="009A380D" w:rsidRPr="00B9224A" w:rsidRDefault="009A380D" w:rsidP="009A380D">
      <w:pPr>
        <w:ind w:left="1135" w:hanging="284"/>
      </w:pPr>
      <w:r w:rsidRPr="00B9224A">
        <w:lastRenderedPageBreak/>
        <w:t>3&gt;</w:t>
      </w:r>
      <w:r w:rsidRPr="00B9224A">
        <w:tab/>
        <w:t xml:space="preserve">perform the corresponding measurements on the frequency and RAT indicated in the associated </w:t>
      </w:r>
      <w:r w:rsidRPr="00B9224A">
        <w:rPr>
          <w:i/>
        </w:rPr>
        <w:t>measObject</w:t>
      </w:r>
      <w:r w:rsidRPr="00B9224A">
        <w:t xml:space="preserve"> using available idle periods;</w:t>
      </w:r>
    </w:p>
    <w:p w14:paraId="7C167A2E" w14:textId="77777777" w:rsidR="009A380D" w:rsidRDefault="009A380D" w:rsidP="009A380D">
      <w:pPr>
        <w:ind w:left="1135" w:hanging="284"/>
        <w:rPr>
          <w:ins w:id="5" w:author="Author"/>
        </w:rPr>
      </w:pPr>
      <w:r w:rsidRPr="00B9224A">
        <w:t>3&gt;</w:t>
      </w:r>
      <w:r w:rsidRPr="00B9224A">
        <w:tab/>
        <w:t xml:space="preserve">if the cell indicated by </w:t>
      </w:r>
      <w:r w:rsidRPr="00B9224A">
        <w:rPr>
          <w:i/>
        </w:rPr>
        <w:t>reportCGI</w:t>
      </w:r>
      <w:r w:rsidRPr="00B9224A">
        <w:t xml:space="preserve"> field for the associated </w:t>
      </w:r>
      <w:r w:rsidRPr="00B9224A">
        <w:rPr>
          <w:i/>
        </w:rPr>
        <w:t>measObject</w:t>
      </w:r>
      <w:r w:rsidRPr="00B9224A">
        <w:t xml:space="preserve"> is an NR cell</w:t>
      </w:r>
      <w:ins w:id="6" w:author="Author">
        <w:r>
          <w:t>:</w:t>
        </w:r>
      </w:ins>
    </w:p>
    <w:p w14:paraId="055A362B" w14:textId="77777777" w:rsidR="009A380D" w:rsidRDefault="009A380D" w:rsidP="009A380D">
      <w:pPr>
        <w:pStyle w:val="B4"/>
        <w:rPr>
          <w:ins w:id="7" w:author="Author"/>
        </w:rPr>
      </w:pPr>
      <w:ins w:id="8" w:author="Author">
        <w:r>
          <w:t>4&gt; try to acquire MIB in the concerned cell;</w:t>
        </w:r>
      </w:ins>
    </w:p>
    <w:p w14:paraId="70DCC20C" w14:textId="77777777" w:rsidR="009A380D" w:rsidRPr="00B9224A" w:rsidRDefault="009A380D" w:rsidP="009A380D">
      <w:pPr>
        <w:pStyle w:val="B4"/>
      </w:pPr>
      <w:ins w:id="9" w:author="Author">
        <w:r>
          <w:t xml:space="preserve">4&gt; if </w:t>
        </w:r>
      </w:ins>
      <w:del w:id="10" w:author="Author">
        <w:r w:rsidRPr="00B9224A" w:rsidDel="00B9224A">
          <w:delText xml:space="preserve"> and that </w:delText>
        </w:r>
      </w:del>
      <w:ins w:id="11" w:author="Author">
        <w:r>
          <w:t xml:space="preserve">the </w:t>
        </w:r>
      </w:ins>
      <w:r w:rsidRPr="00B9224A">
        <w:t xml:space="preserve">indicated cell is broadcasting </w:t>
      </w:r>
      <w:r w:rsidRPr="00B9224A">
        <w:rPr>
          <w:i/>
        </w:rPr>
        <w:t>SIB1</w:t>
      </w:r>
      <w:r w:rsidRPr="00B9224A">
        <w:t xml:space="preserve"> (see TS 38.213 [13], section 13):</w:t>
      </w:r>
    </w:p>
    <w:p w14:paraId="600D2990" w14:textId="77777777" w:rsidR="009A380D" w:rsidRPr="00B9224A" w:rsidRDefault="009A380D" w:rsidP="009A380D">
      <w:pPr>
        <w:pStyle w:val="B5"/>
      </w:pPr>
      <w:ins w:id="12" w:author="Author">
        <w:r>
          <w:t>5</w:t>
        </w:r>
      </w:ins>
      <w:del w:id="13" w:author="Author">
        <w:r w:rsidRPr="00B9224A" w:rsidDel="0000709F">
          <w:delText>4</w:delText>
        </w:r>
      </w:del>
      <w:r w:rsidRPr="00B9224A">
        <w:t>&gt;</w:t>
      </w:r>
      <w:r w:rsidRPr="00B9224A">
        <w:tab/>
        <w:t xml:space="preserve">try to acquire </w:t>
      </w:r>
      <w:r w:rsidRPr="00B9224A">
        <w:rPr>
          <w:i/>
        </w:rPr>
        <w:t>SIB1</w:t>
      </w:r>
      <w:r w:rsidRPr="00B9224A">
        <w:t xml:space="preserve"> in the concerned cell;</w:t>
      </w:r>
    </w:p>
    <w:p w14:paraId="74006608" w14:textId="77777777" w:rsidR="009A380D" w:rsidRPr="00B9224A" w:rsidRDefault="009A380D" w:rsidP="009A380D">
      <w:pPr>
        <w:ind w:left="1135" w:hanging="284"/>
      </w:pPr>
      <w:r w:rsidRPr="00B9224A">
        <w:t>3&gt;</w:t>
      </w:r>
      <w:r w:rsidRPr="00B9224A">
        <w:tab/>
        <w:t xml:space="preserve">if the cell indicated by </w:t>
      </w:r>
      <w:r w:rsidRPr="00B9224A">
        <w:rPr>
          <w:i/>
        </w:rPr>
        <w:t>reportCGI</w:t>
      </w:r>
      <w:r w:rsidRPr="00B9224A">
        <w:t xml:space="preserve"> field is an EUTRA cell:</w:t>
      </w:r>
    </w:p>
    <w:p w14:paraId="4E573040" w14:textId="77777777" w:rsidR="009A380D" w:rsidRPr="00B9224A" w:rsidRDefault="009A380D" w:rsidP="009A380D">
      <w:pPr>
        <w:ind w:left="1418" w:hanging="284"/>
      </w:pPr>
      <w:r w:rsidRPr="00B9224A">
        <w:t>4&gt;</w:t>
      </w:r>
      <w:r w:rsidRPr="00B9224A">
        <w:tab/>
        <w:t xml:space="preserve">try to acquire </w:t>
      </w:r>
      <w:r w:rsidRPr="00B9224A">
        <w:rPr>
          <w:i/>
        </w:rPr>
        <w:t>SystemInformationBlockType1</w:t>
      </w:r>
      <w:r w:rsidRPr="00B9224A">
        <w:t xml:space="preserve"> in the concerned cell;</w:t>
      </w:r>
    </w:p>
    <w:p w14:paraId="01E2DE19" w14:textId="77777777" w:rsidR="009A380D" w:rsidRPr="00B9224A" w:rsidRDefault="009A380D" w:rsidP="009A380D">
      <w:pPr>
        <w:ind w:left="851" w:hanging="284"/>
      </w:pPr>
      <w:r w:rsidRPr="00B9224A">
        <w:t>2&gt;</w:t>
      </w:r>
      <w:r w:rsidRPr="00B9224A">
        <w:tab/>
        <w:t xml:space="preserve">if the </w:t>
      </w:r>
      <w:r w:rsidRPr="00B9224A">
        <w:rPr>
          <w:i/>
        </w:rPr>
        <w:t>reportType</w:t>
      </w:r>
      <w:r w:rsidRPr="00B9224A">
        <w:t xml:space="preserve"> for the associated </w:t>
      </w:r>
      <w:r w:rsidRPr="00B9224A">
        <w:rPr>
          <w:i/>
        </w:rPr>
        <w:t>reportConfig</w:t>
      </w:r>
      <w:r w:rsidRPr="00B9224A">
        <w:t xml:space="preserve"> is </w:t>
      </w:r>
      <w:r w:rsidRPr="00B9224A">
        <w:rPr>
          <w:i/>
        </w:rPr>
        <w:t>periodical</w:t>
      </w:r>
      <w:r w:rsidRPr="00B9224A">
        <w:t xml:space="preserve"> or </w:t>
      </w:r>
      <w:r w:rsidRPr="00B9224A">
        <w:rPr>
          <w:i/>
        </w:rPr>
        <w:t>eventTriggered</w:t>
      </w:r>
      <w:r w:rsidRPr="00B9224A">
        <w:t>:</w:t>
      </w:r>
    </w:p>
    <w:p w14:paraId="776F0633" w14:textId="77777777" w:rsidR="009A380D" w:rsidRPr="00B9224A" w:rsidRDefault="009A380D" w:rsidP="009A380D">
      <w:pPr>
        <w:ind w:left="1135" w:hanging="284"/>
      </w:pPr>
      <w:r w:rsidRPr="00B9224A">
        <w:t>3&gt;</w:t>
      </w:r>
      <w:r w:rsidRPr="00B9224A">
        <w:tab/>
        <w:t>if a measurement gap configuration is setup, or</w:t>
      </w:r>
    </w:p>
    <w:p w14:paraId="794DB74E" w14:textId="77777777" w:rsidR="009A380D" w:rsidRPr="00B9224A" w:rsidRDefault="009A380D" w:rsidP="009A380D">
      <w:pPr>
        <w:ind w:left="1135" w:hanging="284"/>
      </w:pPr>
      <w:r w:rsidRPr="00B9224A">
        <w:t>3&gt;</w:t>
      </w:r>
      <w:r w:rsidRPr="00B9224A">
        <w:tab/>
        <w:t>if the UE does not require measurement gaps to perform the concerned measurements:</w:t>
      </w:r>
    </w:p>
    <w:p w14:paraId="357E27F1" w14:textId="77777777" w:rsidR="009A380D" w:rsidRPr="00B9224A" w:rsidRDefault="009A380D" w:rsidP="009A380D">
      <w:pPr>
        <w:ind w:left="1418" w:hanging="284"/>
      </w:pPr>
      <w:r w:rsidRPr="00B9224A">
        <w:t>4&gt;</w:t>
      </w:r>
      <w:r w:rsidRPr="00B9224A">
        <w:tab/>
        <w:t xml:space="preserve">if </w:t>
      </w:r>
      <w:r w:rsidRPr="00B9224A">
        <w:rPr>
          <w:i/>
        </w:rPr>
        <w:t>s-MeasureConfig</w:t>
      </w:r>
      <w:r w:rsidRPr="00B9224A">
        <w:t xml:space="preserve"> is not configured, or</w:t>
      </w:r>
    </w:p>
    <w:p w14:paraId="43CF2516" w14:textId="77777777" w:rsidR="009A380D" w:rsidRPr="00B9224A" w:rsidRDefault="009A380D" w:rsidP="009A380D">
      <w:pPr>
        <w:ind w:left="1418" w:hanging="284"/>
      </w:pPr>
      <w:r w:rsidRPr="00B9224A">
        <w:t>4&gt;</w:t>
      </w:r>
      <w:r w:rsidRPr="00B9224A">
        <w:tab/>
        <w:t xml:space="preserve">if </w:t>
      </w:r>
      <w:r w:rsidRPr="00B9224A">
        <w:rPr>
          <w:i/>
        </w:rPr>
        <w:t>s-MeasureConfig</w:t>
      </w:r>
      <w:r w:rsidRPr="00B9224A">
        <w:t xml:space="preserve"> is set to </w:t>
      </w:r>
      <w:r w:rsidRPr="00B9224A">
        <w:rPr>
          <w:i/>
        </w:rPr>
        <w:t xml:space="preserve">ssb-RSRP </w:t>
      </w:r>
      <w:r w:rsidRPr="00B9224A">
        <w:t xml:space="preserve">and the NR SpCell RSRP based on SS/PBCH block, after layer 3 filtering, is lower than </w:t>
      </w:r>
      <w:r w:rsidRPr="00B9224A">
        <w:rPr>
          <w:i/>
        </w:rPr>
        <w:t xml:space="preserve">ssb-RSRP, </w:t>
      </w:r>
      <w:r w:rsidRPr="00B9224A">
        <w:t>or</w:t>
      </w:r>
    </w:p>
    <w:p w14:paraId="7CCEA357" w14:textId="77777777" w:rsidR="009A380D" w:rsidRPr="00B9224A" w:rsidRDefault="009A380D" w:rsidP="009A380D">
      <w:pPr>
        <w:ind w:left="1418" w:hanging="284"/>
      </w:pPr>
      <w:r w:rsidRPr="00B9224A">
        <w:t>4&gt;</w:t>
      </w:r>
      <w:r w:rsidRPr="00B9224A">
        <w:tab/>
        <w:t xml:space="preserve">if </w:t>
      </w:r>
      <w:r w:rsidRPr="00B9224A">
        <w:rPr>
          <w:i/>
        </w:rPr>
        <w:t xml:space="preserve">s-MeasureConfig </w:t>
      </w:r>
      <w:r w:rsidRPr="00B9224A">
        <w:t xml:space="preserve">is set to </w:t>
      </w:r>
      <w:r w:rsidRPr="00B9224A">
        <w:rPr>
          <w:i/>
        </w:rPr>
        <w:t xml:space="preserve">csi-RSRP </w:t>
      </w:r>
      <w:r w:rsidRPr="00B9224A">
        <w:t xml:space="preserve">and the NR SpCell RSRP based on CSI-RS, after layer 3 filtering, is lower than </w:t>
      </w:r>
      <w:r w:rsidRPr="00B9224A">
        <w:rPr>
          <w:i/>
        </w:rPr>
        <w:t>csi-RSRP</w:t>
      </w:r>
      <w:r w:rsidRPr="00B9224A">
        <w:t>:</w:t>
      </w:r>
    </w:p>
    <w:p w14:paraId="1E5D4575" w14:textId="77777777" w:rsidR="009A380D" w:rsidRPr="00B9224A" w:rsidRDefault="009A380D" w:rsidP="009A380D">
      <w:pPr>
        <w:ind w:left="1702" w:hanging="284"/>
      </w:pPr>
      <w:r w:rsidRPr="00B9224A">
        <w:t>5&gt;</w:t>
      </w:r>
      <w:r w:rsidRPr="00B9224A">
        <w:tab/>
        <w:t xml:space="preserve">if the </w:t>
      </w:r>
      <w:r w:rsidRPr="00B9224A">
        <w:rPr>
          <w:i/>
        </w:rPr>
        <w:t>measObject</w:t>
      </w:r>
      <w:r w:rsidRPr="00B9224A">
        <w:t xml:space="preserve"> is associated to NR and the </w:t>
      </w:r>
      <w:r w:rsidRPr="00B9224A">
        <w:rPr>
          <w:i/>
        </w:rPr>
        <w:t>rsType</w:t>
      </w:r>
      <w:r w:rsidRPr="00B9224A">
        <w:t xml:space="preserve"> is set to </w:t>
      </w:r>
      <w:r w:rsidRPr="00B9224A">
        <w:rPr>
          <w:i/>
        </w:rPr>
        <w:t>csi-rs</w:t>
      </w:r>
      <w:r w:rsidRPr="00B9224A">
        <w:t>:</w:t>
      </w:r>
    </w:p>
    <w:p w14:paraId="7B3E4EED" w14:textId="77777777" w:rsidR="009A380D" w:rsidRPr="00B9224A" w:rsidRDefault="009A380D" w:rsidP="009A380D">
      <w:pPr>
        <w:ind w:left="1985" w:hanging="284"/>
      </w:pPr>
      <w:r w:rsidRPr="00B9224A">
        <w:t>6&gt;</w:t>
      </w:r>
      <w:r w:rsidRPr="00B9224A">
        <w:tab/>
        <w:t xml:space="preserve">if </w:t>
      </w:r>
      <w:r w:rsidRPr="00B9224A">
        <w:rPr>
          <w:i/>
        </w:rPr>
        <w:t>reportQuantityRsIndexes</w:t>
      </w:r>
      <w:r w:rsidRPr="00B9224A">
        <w:t xml:space="preserve"> and </w:t>
      </w:r>
      <w:r w:rsidRPr="00B9224A">
        <w:rPr>
          <w:i/>
        </w:rPr>
        <w:t>maxNrofRSIndexesToReport</w:t>
      </w:r>
      <w:r w:rsidRPr="00B9224A">
        <w:t xml:space="preserve"> for the associated </w:t>
      </w:r>
      <w:r w:rsidRPr="00B9224A">
        <w:rPr>
          <w:i/>
        </w:rPr>
        <w:t>reportConfig</w:t>
      </w:r>
      <w:r w:rsidRPr="00B9224A">
        <w:t xml:space="preserve"> are configured:</w:t>
      </w:r>
    </w:p>
    <w:p w14:paraId="2066C77F" w14:textId="77777777" w:rsidR="009A380D" w:rsidRPr="00B9224A" w:rsidRDefault="009A380D" w:rsidP="009A380D">
      <w:pPr>
        <w:ind w:left="2269" w:hanging="284"/>
      </w:pPr>
      <w:r w:rsidRPr="00B9224A">
        <w:t>7&gt;</w:t>
      </w:r>
      <w:r w:rsidRPr="00B9224A">
        <w:tab/>
        <w:t xml:space="preserve">derive layer 3 filtered beam measurements only based on CSI-RS for each measurement quantity indicated in </w:t>
      </w:r>
      <w:r w:rsidRPr="00B9224A">
        <w:rPr>
          <w:i/>
        </w:rPr>
        <w:t>reportQuantityRsIndexes</w:t>
      </w:r>
      <w:r w:rsidRPr="00B9224A">
        <w:t>, as described in 5.5.3.3a;</w:t>
      </w:r>
    </w:p>
    <w:p w14:paraId="22000E1C" w14:textId="77777777" w:rsidR="009A380D" w:rsidRPr="00B9224A" w:rsidRDefault="009A380D" w:rsidP="009A380D">
      <w:pPr>
        <w:ind w:left="1985" w:hanging="284"/>
      </w:pPr>
      <w:r w:rsidRPr="00B9224A">
        <w:t>6&gt;</w:t>
      </w:r>
      <w:r w:rsidRPr="00B9224A">
        <w:tab/>
        <w:t xml:space="preserve">derive cell measurement results based on CSI-RS for each trigger quantity and each measurement quantity indicated in </w:t>
      </w:r>
      <w:r w:rsidRPr="00B9224A">
        <w:rPr>
          <w:i/>
        </w:rPr>
        <w:t>reportQuantityCell</w:t>
      </w:r>
      <w:r w:rsidRPr="00B9224A">
        <w:t xml:space="preserve"> using parameters from the associated </w:t>
      </w:r>
      <w:r w:rsidRPr="00B9224A">
        <w:rPr>
          <w:i/>
        </w:rPr>
        <w:t>measObject</w:t>
      </w:r>
      <w:r w:rsidRPr="00B9224A">
        <w:t>, as described in 5.5.3.3;</w:t>
      </w:r>
    </w:p>
    <w:p w14:paraId="7729F9C5" w14:textId="77777777" w:rsidR="009A380D" w:rsidRPr="00B9224A" w:rsidRDefault="009A380D" w:rsidP="009A380D">
      <w:pPr>
        <w:ind w:left="1702" w:hanging="284"/>
      </w:pPr>
      <w:r w:rsidRPr="00B9224A">
        <w:t>5&gt;</w:t>
      </w:r>
      <w:r w:rsidRPr="00B9224A">
        <w:tab/>
        <w:t xml:space="preserve">if the </w:t>
      </w:r>
      <w:r w:rsidRPr="00B9224A">
        <w:rPr>
          <w:i/>
        </w:rPr>
        <w:t>measObject</w:t>
      </w:r>
      <w:r w:rsidRPr="00B9224A">
        <w:t xml:space="preserve"> is associated to NR and the </w:t>
      </w:r>
      <w:r w:rsidRPr="00B9224A">
        <w:rPr>
          <w:i/>
        </w:rPr>
        <w:t>rsType</w:t>
      </w:r>
      <w:r w:rsidRPr="00B9224A">
        <w:t xml:space="preserve"> is set to </w:t>
      </w:r>
      <w:r w:rsidRPr="00B9224A">
        <w:rPr>
          <w:i/>
        </w:rPr>
        <w:t>ssb</w:t>
      </w:r>
      <w:r w:rsidRPr="00B9224A">
        <w:t>:</w:t>
      </w:r>
    </w:p>
    <w:p w14:paraId="20600436" w14:textId="77777777" w:rsidR="009A380D" w:rsidRPr="00B9224A" w:rsidRDefault="009A380D" w:rsidP="009A380D">
      <w:pPr>
        <w:ind w:left="1985" w:hanging="284"/>
      </w:pPr>
      <w:r w:rsidRPr="00B9224A">
        <w:t>6&gt;</w:t>
      </w:r>
      <w:r w:rsidRPr="00B9224A">
        <w:tab/>
        <w:t xml:space="preserve">if </w:t>
      </w:r>
      <w:r w:rsidRPr="00B9224A">
        <w:rPr>
          <w:i/>
        </w:rPr>
        <w:t>reportQuantityRsIndexes</w:t>
      </w:r>
      <w:r w:rsidRPr="00B9224A">
        <w:t xml:space="preserve"> and </w:t>
      </w:r>
      <w:r w:rsidRPr="00B9224A">
        <w:rPr>
          <w:i/>
        </w:rPr>
        <w:t>maxNrofRSIndexesToReport</w:t>
      </w:r>
      <w:r w:rsidRPr="00B9224A">
        <w:t xml:space="preserve"> for the associated </w:t>
      </w:r>
      <w:r w:rsidRPr="00B9224A">
        <w:rPr>
          <w:i/>
        </w:rPr>
        <w:t>reportConfig</w:t>
      </w:r>
      <w:r w:rsidRPr="00B9224A">
        <w:t xml:space="preserve"> are configured:</w:t>
      </w:r>
    </w:p>
    <w:p w14:paraId="1E8E5905" w14:textId="77777777" w:rsidR="009A380D" w:rsidRPr="00B9224A" w:rsidRDefault="009A380D" w:rsidP="009A380D">
      <w:pPr>
        <w:ind w:left="2269" w:hanging="284"/>
      </w:pPr>
      <w:r w:rsidRPr="00B9224A">
        <w:t>7&gt;</w:t>
      </w:r>
      <w:r w:rsidRPr="00B9224A">
        <w:tab/>
        <w:t xml:space="preserve">derive layer 3 beam measurements only based on SS/PBCH block for each measurement quantity indicated in </w:t>
      </w:r>
      <w:r w:rsidRPr="00B9224A">
        <w:rPr>
          <w:i/>
        </w:rPr>
        <w:t>reportQuantityRsIndexes</w:t>
      </w:r>
      <w:r w:rsidRPr="00B9224A">
        <w:t>, as described in 5.5.3.3a;</w:t>
      </w:r>
    </w:p>
    <w:p w14:paraId="55F9E0A5" w14:textId="77777777" w:rsidR="009A380D" w:rsidRPr="00B9224A" w:rsidRDefault="009A380D" w:rsidP="009A380D">
      <w:pPr>
        <w:ind w:left="1985" w:hanging="284"/>
      </w:pPr>
      <w:r w:rsidRPr="00B9224A">
        <w:t>6&gt;</w:t>
      </w:r>
      <w:r w:rsidRPr="00B9224A">
        <w:tab/>
        <w:t xml:space="preserve">derive cell measurement results based on SS/PBCH block for each trigger quantity and each measurement quantity indicated in </w:t>
      </w:r>
      <w:r w:rsidRPr="00B9224A">
        <w:rPr>
          <w:i/>
        </w:rPr>
        <w:t>reportQuantityCell</w:t>
      </w:r>
      <w:r w:rsidRPr="00B9224A">
        <w:t xml:space="preserve"> using parameters from the associated </w:t>
      </w:r>
      <w:r w:rsidRPr="00B9224A">
        <w:rPr>
          <w:i/>
        </w:rPr>
        <w:t>measObject</w:t>
      </w:r>
      <w:r w:rsidRPr="00B9224A">
        <w:t>, as described in 5.5.3.3;</w:t>
      </w:r>
    </w:p>
    <w:p w14:paraId="6E2BECE2" w14:textId="77777777" w:rsidR="009A380D" w:rsidRPr="00B9224A" w:rsidRDefault="009A380D" w:rsidP="009A380D">
      <w:pPr>
        <w:ind w:left="1702" w:hanging="284"/>
      </w:pPr>
      <w:r w:rsidRPr="00B9224A">
        <w:t>5&gt;</w:t>
      </w:r>
      <w:r w:rsidRPr="00B9224A">
        <w:tab/>
        <w:t xml:space="preserve">if the </w:t>
      </w:r>
      <w:r w:rsidRPr="00B9224A">
        <w:rPr>
          <w:i/>
        </w:rPr>
        <w:t>measObject</w:t>
      </w:r>
      <w:r w:rsidRPr="00B9224A">
        <w:t xml:space="preserve"> is associated to E-UTRA:</w:t>
      </w:r>
    </w:p>
    <w:p w14:paraId="262B9D3A" w14:textId="77777777" w:rsidR="009A380D" w:rsidRPr="00B9224A" w:rsidRDefault="009A380D" w:rsidP="009A380D">
      <w:pPr>
        <w:ind w:left="1985" w:hanging="284"/>
      </w:pPr>
      <w:r w:rsidRPr="00B9224A">
        <w:t>6&gt;</w:t>
      </w:r>
      <w:r w:rsidRPr="00B9224A">
        <w:tab/>
        <w:t xml:space="preserve">perform the corresponding measurements associated to neighbouring cells on the frequencies indicated in the concerned </w:t>
      </w:r>
      <w:r w:rsidRPr="00B9224A">
        <w:rPr>
          <w:i/>
        </w:rPr>
        <w:t>measObject</w:t>
      </w:r>
      <w:r w:rsidRPr="00B9224A">
        <w:t>;</w:t>
      </w:r>
    </w:p>
    <w:p w14:paraId="723B8F1C" w14:textId="71ACA716" w:rsidR="009A380D" w:rsidRDefault="009A380D" w:rsidP="009A380D">
      <w:pPr>
        <w:pStyle w:val="Proposal"/>
        <w:numPr>
          <w:ilvl w:val="0"/>
          <w:numId w:val="0"/>
        </w:numPr>
        <w:ind w:left="1701" w:hanging="1701"/>
        <w:rPr>
          <w:rFonts w:ascii="Times New Roman" w:hAnsi="Times New Roman"/>
          <w:b w:val="0"/>
          <w:bCs w:val="0"/>
          <w:lang w:eastAsia="ja-JP"/>
        </w:rPr>
      </w:pPr>
      <w:r w:rsidRPr="00B9224A">
        <w:rPr>
          <w:rFonts w:ascii="Times New Roman" w:hAnsi="Times New Roman"/>
          <w:b w:val="0"/>
          <w:bCs w:val="0"/>
          <w:lang w:eastAsia="ja-JP"/>
        </w:rPr>
        <w:t>2&gt;</w:t>
      </w:r>
      <w:r w:rsidRPr="00B9224A">
        <w:rPr>
          <w:rFonts w:ascii="Times New Roman" w:hAnsi="Times New Roman"/>
          <w:b w:val="0"/>
          <w:bCs w:val="0"/>
          <w:lang w:eastAsia="ja-JP"/>
        </w:rPr>
        <w:tab/>
        <w:t>perform the evaluation of reporting criteria as specified in 5.5.4.</w:t>
      </w:r>
    </w:p>
    <w:p w14:paraId="0792F088" w14:textId="77777777" w:rsidR="00A61D0A" w:rsidRDefault="00A61D0A" w:rsidP="009A380D">
      <w:pPr>
        <w:pStyle w:val="Proposal"/>
        <w:numPr>
          <w:ilvl w:val="0"/>
          <w:numId w:val="0"/>
        </w:numPr>
        <w:ind w:left="1701" w:hanging="1701"/>
        <w:rPr>
          <w:rFonts w:cs="Arial"/>
          <w:b w:val="0"/>
          <w:color w:val="FF0000"/>
        </w:rPr>
      </w:pPr>
    </w:p>
    <w:p w14:paraId="6BE485D0" w14:textId="0C2EF60D" w:rsidR="006925C6" w:rsidRPr="009A380D" w:rsidRDefault="00253A49" w:rsidP="009A380D">
      <w:pPr>
        <w:pStyle w:val="Proposal"/>
        <w:numPr>
          <w:ilvl w:val="0"/>
          <w:numId w:val="0"/>
        </w:numPr>
        <w:ind w:left="1701" w:hanging="1701"/>
        <w:rPr>
          <w:rFonts w:cs="Arial"/>
          <w:b w:val="0"/>
          <w:color w:val="FF0000"/>
        </w:rPr>
      </w:pPr>
      <w:r w:rsidRPr="00E014EE">
        <w:rPr>
          <w:rFonts w:cs="Arial"/>
          <w:b w:val="0"/>
          <w:color w:val="FF0000"/>
        </w:rPr>
        <w:t>************************************* End of changes *********************************************************</w:t>
      </w:r>
      <w:r w:rsidR="008723B0">
        <w:rPr>
          <w:rFonts w:cs="Arial"/>
          <w:b w:val="0"/>
          <w:color w:val="FF0000"/>
        </w:rPr>
        <w:t>*******</w:t>
      </w:r>
      <w:bookmarkEnd w:id="2"/>
    </w:p>
    <w:sectPr w:rsidR="006925C6" w:rsidRPr="009A380D" w:rsidSect="00B553AE">
      <w:headerReference w:type="default" r:id="rId15"/>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3358" w14:textId="77777777" w:rsidR="00575927" w:rsidRDefault="00575927">
      <w:pPr>
        <w:spacing w:after="0"/>
      </w:pPr>
      <w:r>
        <w:separator/>
      </w:r>
    </w:p>
  </w:endnote>
  <w:endnote w:type="continuationSeparator" w:id="0">
    <w:p w14:paraId="6C6F3FA5" w14:textId="77777777" w:rsidR="00575927" w:rsidRDefault="00575927">
      <w:pPr>
        <w:spacing w:after="0"/>
      </w:pPr>
      <w:r>
        <w:continuationSeparator/>
      </w:r>
    </w:p>
  </w:endnote>
  <w:endnote w:type="continuationNotice" w:id="1">
    <w:p w14:paraId="547E25F2" w14:textId="77777777" w:rsidR="00575927" w:rsidRDefault="00575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D8575C" w:rsidRPr="007811A7" w:rsidRDefault="00D8575C"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84E44" w14:textId="77777777" w:rsidR="00575927" w:rsidRDefault="00575927">
      <w:pPr>
        <w:spacing w:after="0"/>
      </w:pPr>
      <w:r>
        <w:separator/>
      </w:r>
    </w:p>
  </w:footnote>
  <w:footnote w:type="continuationSeparator" w:id="0">
    <w:p w14:paraId="7FDC534D" w14:textId="77777777" w:rsidR="00575927" w:rsidRDefault="00575927">
      <w:pPr>
        <w:spacing w:after="0"/>
      </w:pPr>
      <w:r>
        <w:continuationSeparator/>
      </w:r>
    </w:p>
  </w:footnote>
  <w:footnote w:type="continuationNotice" w:id="1">
    <w:p w14:paraId="0EBE5F8E" w14:textId="77777777" w:rsidR="00575927" w:rsidRDefault="00575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D8575C" w:rsidRPr="007811A7" w:rsidRDefault="00D8575C"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CBF"/>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C5A"/>
    <w:rsid w:val="00187DBE"/>
    <w:rsid w:val="0019047C"/>
    <w:rsid w:val="001905AC"/>
    <w:rsid w:val="001908AF"/>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6FCB"/>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0F1"/>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3CD"/>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788"/>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315"/>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05C"/>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1D"/>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927"/>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4E6"/>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41D"/>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240"/>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1E89"/>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311"/>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E24"/>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B0"/>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4A6C"/>
    <w:rsid w:val="00885C77"/>
    <w:rsid w:val="00887637"/>
    <w:rsid w:val="00887801"/>
    <w:rsid w:val="00890426"/>
    <w:rsid w:val="00890671"/>
    <w:rsid w:val="00890814"/>
    <w:rsid w:val="008908F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90F"/>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5ED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2DE"/>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76"/>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80D"/>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2BA"/>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68E1"/>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D0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06A"/>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BB"/>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6C4"/>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B4"/>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76F"/>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032"/>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540F"/>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3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11F"/>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29A5"/>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75C"/>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3F0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52D"/>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2F9"/>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2D0A"/>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C8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5NUHHDQN7SK2-1476151046-35423</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https://ericsson.sharepoint.com/sites/star/_layouts/15/DocIdRedir.aspx?ID=5NUHHDQN7SK2-1476151046-35423</Url>
      <Description>5NUHHDQN7SK2-1476151046-35423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1F0CDE-57B5-47D9-87C2-0DE61D3181A3}">
  <ds:schemaRefs>
    <ds:schemaRef ds:uri="http://schemas.microsoft.com/sharepoint/events"/>
  </ds:schemaRefs>
</ds:datastoreItem>
</file>

<file path=customXml/itemProps2.xml><?xml version="1.0" encoding="utf-8"?>
<ds:datastoreItem xmlns:ds="http://schemas.openxmlformats.org/officeDocument/2006/customXml" ds:itemID="{E9945277-4988-4084-AF5A-B3926B299760}">
  <ds:schemaRefs>
    <ds:schemaRef ds:uri="http://schemas.microsoft.com/sharepoint/v3/contenttype/forms"/>
  </ds:schemaRefs>
</ds:datastoreItem>
</file>

<file path=customXml/itemProps3.xml><?xml version="1.0" encoding="utf-8"?>
<ds:datastoreItem xmlns:ds="http://schemas.openxmlformats.org/officeDocument/2006/customXml" ds:itemID="{7C2A4D8F-25B7-469B-A250-FB352A3B6C1F}">
  <ds:schemaRefs>
    <ds:schemaRef ds:uri="http://purl.org/dc/terms/"/>
    <ds:schemaRef ds:uri="http://schemas.microsoft.com/office/2006/metadata/properties"/>
    <ds:schemaRef ds:uri="http://schemas.microsoft.com/office/2006/documentManagement/types"/>
    <ds:schemaRef ds:uri="611109f9-ed58-4498-a270-1fb2086a5321"/>
    <ds:schemaRef ds:uri="f166a696-7b5b-4ccd-9f0c-ffde0cceec81"/>
    <ds:schemaRef ds:uri="http://schemas.openxmlformats.org/package/2006/metadata/core-properties"/>
    <ds:schemaRef ds:uri="http://purl.org/dc/elements/1.1/"/>
    <ds:schemaRef ds:uri="http://schemas.microsoft.com/office/infopath/2007/PartnerControls"/>
    <ds:schemaRef ds:uri="http://schemas.microsoft.com/sharepoint/v4"/>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803B8932-ED91-4047-B50D-691EF4F85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BB9C97-6952-4CAC-BF9E-E8B34B98B3D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6783</Characters>
  <Application>Microsoft Office Word</Application>
  <DocSecurity>0</DocSecurity>
  <Lines>339</Lines>
  <Paragraphs>203</Paragraphs>
  <ScaleCrop>false</ScaleCrop>
  <Company/>
  <LinksUpToDate>false</LinksUpToDate>
  <CharactersWithSpaces>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2018-11-01T23:29:00Z</dcterms:created>
  <dcterms:modified xsi:type="dcterms:W3CDTF">2018-11-01T23:29:00Z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d9c10854-6e83-4bf3-b9a0-93cc4008908c</vt:lpwstr>
  </property>
  <property fmtid="{D5CDD505-2E9C-101B-9397-08002B2CF9AE}" pid="12" name="EriCOLLProjects">
    <vt:lpwstr/>
  </property>
</Properties>
</file>