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0A1DF006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276C07">
        <w:rPr>
          <w:rFonts w:eastAsiaTheme="minorHAnsi" w:cs="Arial"/>
          <w:b/>
          <w:sz w:val="24"/>
          <w:szCs w:val="22"/>
          <w:lang w:val="en-US" w:eastAsia="en-US"/>
        </w:rPr>
        <w:t>104</w:t>
      </w:r>
      <w:r>
        <w:rPr>
          <w:b/>
          <w:i/>
          <w:noProof/>
          <w:sz w:val="28"/>
        </w:rPr>
        <w:tab/>
      </w:r>
      <w:r w:rsidR="000703C4">
        <w:rPr>
          <w:b/>
          <w:i/>
          <w:noProof/>
          <w:sz w:val="28"/>
        </w:rPr>
        <w:t>R2-181</w:t>
      </w:r>
      <w:r w:rsidR="005E6189">
        <w:rPr>
          <w:b/>
          <w:i/>
          <w:noProof/>
          <w:sz w:val="28"/>
        </w:rPr>
        <w:t>6901</w:t>
      </w:r>
    </w:p>
    <w:p w14:paraId="72CDDFEB" w14:textId="234693D5" w:rsidR="004E754F" w:rsidRPr="00D14167" w:rsidRDefault="00276C07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Spokane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US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12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16</w:t>
      </w:r>
      <w:r w:rsidR="00ED6694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November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43878A6" w:rsidR="004E754F" w:rsidRDefault="00DA5D57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DA7D65A" w:rsidR="004E754F" w:rsidRDefault="003849A3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3614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687E4329" w:rsidR="004E754F" w:rsidRDefault="00276C07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BDDBC18" w:rsidR="004E754F" w:rsidRDefault="00ED6694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788BB0F" w:rsidR="004E754F" w:rsidRDefault="00DA5D57" w:rsidP="00394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system information blocks</w:t>
            </w:r>
            <w:r w:rsidR="00394AD1">
              <w:rPr>
                <w:noProof/>
              </w:rPr>
              <w:t xml:space="preserve"> acquisition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5A527C5E" w:rsidR="004E754F" w:rsidRDefault="007C2DC3" w:rsidP="00DA5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Google</w:t>
            </w:r>
            <w:r w:rsidR="008D10AC">
              <w:rPr>
                <w:noProof/>
              </w:rPr>
              <w:t xml:space="preserve"> Inc.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309EB554" w:rsidR="004E754F" w:rsidRDefault="00840C08" w:rsidP="00840C08">
            <w:pPr>
              <w:pStyle w:val="CRCoverPage"/>
              <w:spacing w:after="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22E003A8" w:rsidR="004E754F" w:rsidRDefault="00276C07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="00447B2A" w:rsidRPr="0016614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E6189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2BF33081" w:rsidR="00270583" w:rsidRPr="00BE3A5C" w:rsidRDefault="00E2648C" w:rsidP="009C3EEF">
            <w:pPr>
              <w:pStyle w:val="CRCoverPage"/>
              <w:spacing w:after="0"/>
            </w:pPr>
            <w:r>
              <w:t>Since a</w:t>
            </w:r>
            <w:r w:rsidR="00F22D00">
              <w:t xml:space="preserve"> UE connected to 5GC</w:t>
            </w:r>
            <w:r>
              <w:t xml:space="preserve"> does not</w:t>
            </w:r>
            <w:r w:rsidR="00F22D00">
              <w:t xml:space="preserve"> </w:t>
            </w:r>
            <w:r>
              <w:t xml:space="preserve">support </w:t>
            </w:r>
            <w:r w:rsidRPr="00E2648C">
              <w:t>RAN-assisted WLAN interworking</w:t>
            </w:r>
            <w:r>
              <w:t>, the</w:t>
            </w:r>
            <w:r w:rsidR="00F22D00">
              <w:rPr>
                <w:i/>
              </w:rPr>
              <w:t xml:space="preserve"> </w:t>
            </w:r>
            <w:r w:rsidR="00B80416">
              <w:rPr>
                <w:i/>
              </w:rPr>
              <w:t>SystemInformationBlockType17</w:t>
            </w:r>
            <w:r w:rsidR="007C40C0">
              <w:rPr>
                <w:i/>
              </w:rPr>
              <w:t xml:space="preserve"> </w:t>
            </w:r>
            <w:r>
              <w:t>is not a required system information.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5E7BB" w14:textId="0A10F36E" w:rsidR="00DA5D57" w:rsidRDefault="009C3EEF" w:rsidP="00DA5D57">
            <w:pPr>
              <w:pStyle w:val="CRCoverPage"/>
              <w:spacing w:after="0"/>
            </w:pPr>
            <w:r>
              <w:t>Specify that</w:t>
            </w:r>
            <w:r w:rsidR="000C02CE">
              <w:t xml:space="preserve"> a UE </w:t>
            </w:r>
            <w:r w:rsidR="00DA5D57">
              <w:t>need</w:t>
            </w:r>
            <w:r w:rsidR="000C02CE">
              <w:t>s</w:t>
            </w:r>
            <w:r w:rsidR="00DA5D57">
              <w:t xml:space="preserve"> to ac</w:t>
            </w:r>
            <w:r>
              <w:t>quire system information block</w:t>
            </w:r>
            <w:r w:rsidR="007C40C0">
              <w:t>17</w:t>
            </w:r>
            <w:r w:rsidR="000C02CE">
              <w:t xml:space="preserve"> only when it connected to EPC</w:t>
            </w:r>
            <w:r w:rsidR="00DA5D57">
              <w:t>.</w:t>
            </w:r>
          </w:p>
          <w:p w14:paraId="3B63EE1A" w14:textId="77777777" w:rsidR="00ED6694" w:rsidRPr="00EA6B1E" w:rsidRDefault="00ED6694" w:rsidP="00ED6694">
            <w:pPr>
              <w:pStyle w:val="CRCoverPage"/>
              <w:spacing w:after="0"/>
            </w:pPr>
          </w:p>
          <w:p w14:paraId="3C35235D" w14:textId="77777777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5D9A6D5E" w14:textId="69FBD75C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u w:val="single"/>
                <w:lang w:eastAsia="zh-CN"/>
              </w:rPr>
              <w:t>Impacted functionality:</w:t>
            </w:r>
            <w:r w:rsidRPr="00EA6B1E">
              <w:rPr>
                <w:rFonts w:cs="Arial"/>
                <w:u w:val="single"/>
                <w:lang w:eastAsia="zh-CN"/>
              </w:rPr>
              <w:br/>
            </w:r>
            <w:r w:rsidR="00DA5D57">
              <w:t>system information acquisition</w:t>
            </w:r>
            <w:r w:rsidR="000A273A">
              <w:t xml:space="preserve"> </w:t>
            </w:r>
            <w:r>
              <w:t>functionality</w:t>
            </w:r>
          </w:p>
          <w:p w14:paraId="08628D0A" w14:textId="77777777" w:rsidR="008A4377" w:rsidRPr="00EA6B1E" w:rsidRDefault="008A4377" w:rsidP="008A4377">
            <w:pPr>
              <w:pStyle w:val="CRCoverPage"/>
              <w:ind w:left="100"/>
              <w:rPr>
                <w:u w:val="single"/>
              </w:rPr>
            </w:pPr>
            <w:r w:rsidRPr="00EA6B1E">
              <w:rPr>
                <w:u w:val="single"/>
              </w:rPr>
              <w:t>Inter-operability:</w:t>
            </w:r>
          </w:p>
          <w:p w14:paraId="6A7CB82F" w14:textId="77777777" w:rsidR="003C792E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the CR and the UE is not, there is no interoperability issue.</w:t>
            </w:r>
          </w:p>
          <w:p w14:paraId="4DB2C5D4" w14:textId="77777777" w:rsidR="003C792E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70" w:hanging="27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If the UE is implemented according to the CR and the network is not, </w:t>
            </w:r>
            <w:bookmarkStart w:id="2" w:name="OLE_LINK181"/>
            <w:r>
              <w:rPr>
                <w:rFonts w:ascii="Arial" w:hAnsi="Arial" w:cs="Arial"/>
                <w:lang w:eastAsia="zh-CN"/>
              </w:rPr>
              <w:t>there is no interoperability issue.</w:t>
            </w:r>
            <w:bookmarkEnd w:id="2"/>
          </w:p>
          <w:p w14:paraId="2B954F00" w14:textId="324B6518" w:rsidR="00ED6694" w:rsidRPr="00270583" w:rsidRDefault="00ED6694" w:rsidP="008A4377">
            <w:pPr>
              <w:pStyle w:val="CRCoverPage"/>
              <w:spacing w:after="0"/>
            </w:pPr>
          </w:p>
        </w:tc>
      </w:tr>
      <w:tr w:rsidR="008A4377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8A4377" w:rsidRDefault="008A4377" w:rsidP="008A43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3A00B68" w:rsidR="000A273A" w:rsidRDefault="00F22D00" w:rsidP="0001610F">
            <w:pPr>
              <w:pStyle w:val="CRCoverPage"/>
              <w:spacing w:after="0"/>
            </w:pPr>
            <w:r>
              <w:t>A</w:t>
            </w:r>
            <w:r w:rsidR="00DA5D57">
              <w:t xml:space="preserve"> UE </w:t>
            </w:r>
            <w:r w:rsidR="00F239FB">
              <w:t xml:space="preserve">connected to 5GC </w:t>
            </w:r>
            <w:r w:rsidR="0001610F">
              <w:t>acquires un</w:t>
            </w:r>
            <w:r w:rsidR="00DA5D57">
              <w:t>nec</w:t>
            </w:r>
            <w:r w:rsidR="00F239FB">
              <w:t>essary syst</w:t>
            </w:r>
            <w:r w:rsidR="009C3EEF">
              <w:t>em information.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6BBDAE0E" w:rsidR="008A4377" w:rsidRDefault="003B262A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5.2.2.3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7DCD4AEC" w14:textId="77777777" w:rsidR="009C3EEF" w:rsidRDefault="009C3EEF" w:rsidP="009C3EEF">
      <w:pPr>
        <w:pStyle w:val="Heading4"/>
        <w:rPr>
          <w:lang w:eastAsia="x-none"/>
        </w:rPr>
      </w:pPr>
      <w:bookmarkStart w:id="3" w:name="_Toc525856258"/>
      <w:r>
        <w:lastRenderedPageBreak/>
        <w:t>5.2.2.3</w:t>
      </w:r>
      <w:r>
        <w:tab/>
        <w:t>System information required by the UE</w:t>
      </w:r>
      <w:bookmarkEnd w:id="3"/>
    </w:p>
    <w:p w14:paraId="47C046E8" w14:textId="77777777" w:rsidR="009C3EEF" w:rsidRDefault="009C3EEF" w:rsidP="009C3EEF">
      <w:r>
        <w:t>The UE shall:</w:t>
      </w:r>
    </w:p>
    <w:p w14:paraId="366CFFD5" w14:textId="77777777" w:rsidR="009C3EEF" w:rsidRDefault="009C3EEF" w:rsidP="009C3EEF">
      <w:pPr>
        <w:pStyle w:val="B1"/>
      </w:pPr>
      <w:r>
        <w:t>1&gt;</w:t>
      </w:r>
      <w:r>
        <w:tab/>
        <w:t>ensure having a valid version, as defined below, of (at least) the following system information, also referred to as the 'required' system information:</w:t>
      </w:r>
    </w:p>
    <w:p w14:paraId="0E9F6825" w14:textId="77777777" w:rsidR="009C3EEF" w:rsidRDefault="009C3EEF" w:rsidP="009C3EEF">
      <w:pPr>
        <w:pStyle w:val="B2"/>
      </w:pPr>
      <w:r>
        <w:t>2&gt;</w:t>
      </w:r>
      <w:r>
        <w:tab/>
        <w:t>if in RRC_IDLE:</w:t>
      </w:r>
    </w:p>
    <w:p w14:paraId="146B1E26" w14:textId="77777777" w:rsidR="009C3EEF" w:rsidRDefault="009C3EEF" w:rsidP="009C3EEF">
      <w:pPr>
        <w:pStyle w:val="B3"/>
      </w:pPr>
      <w:r>
        <w:t>3&gt;</w:t>
      </w:r>
      <w:r>
        <w:tab/>
        <w:t>if the UE is a NB-</w:t>
      </w:r>
      <w:proofErr w:type="spellStart"/>
      <w:r>
        <w:t>IoT</w:t>
      </w:r>
      <w:proofErr w:type="spellEnd"/>
      <w:r>
        <w:t xml:space="preserve"> UE:</w:t>
      </w:r>
    </w:p>
    <w:p w14:paraId="6C704EF3" w14:textId="77777777" w:rsidR="009C3EEF" w:rsidRDefault="009C3EEF" w:rsidP="009C3EEF">
      <w:pPr>
        <w:pStyle w:val="B4"/>
      </w:pPr>
      <w:r>
        <w:t>4&gt;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-NB/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>-TDD-NB</w:t>
      </w:r>
      <w:r>
        <w:t xml:space="preserve"> and </w:t>
      </w:r>
      <w:r>
        <w:rPr>
          <w:i/>
        </w:rPr>
        <w:t>SystemInformationBlockType1-NB</w:t>
      </w:r>
      <w:r>
        <w:t xml:space="preserve"> as well as </w:t>
      </w:r>
      <w:r>
        <w:rPr>
          <w:i/>
        </w:rPr>
        <w:t>SystemInformationBlockType2-NB</w:t>
      </w:r>
      <w:r>
        <w:t xml:space="preserve"> through </w:t>
      </w:r>
      <w:r>
        <w:rPr>
          <w:i/>
        </w:rPr>
        <w:t>SystemInformationBlockType5-NB, SystemInformationBlockType22-NB</w:t>
      </w:r>
      <w:r>
        <w:t>;</w:t>
      </w:r>
    </w:p>
    <w:p w14:paraId="2B91B47E" w14:textId="77777777" w:rsidR="009C3EEF" w:rsidRDefault="009C3EEF" w:rsidP="009C3EEF">
      <w:pPr>
        <w:pStyle w:val="B3"/>
      </w:pPr>
      <w:r>
        <w:t>3&gt;</w:t>
      </w:r>
      <w:r>
        <w:tab/>
        <w:t>else:</w:t>
      </w:r>
    </w:p>
    <w:p w14:paraId="0FC61520" w14:textId="05253C86" w:rsidR="009C3EEF" w:rsidRDefault="009C3EEF" w:rsidP="009C3EEF">
      <w:pPr>
        <w:pStyle w:val="B4"/>
      </w:pPr>
      <w:r>
        <w:t>4&gt;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 xml:space="preserve"> and </w:t>
      </w:r>
      <w:r>
        <w:rPr>
          <w:i/>
        </w:rPr>
        <w:t>SystemInformationBlockType1</w:t>
      </w:r>
      <w:r>
        <w:t xml:space="preserve"> (or </w:t>
      </w:r>
      <w:r>
        <w:rPr>
          <w:i/>
        </w:rPr>
        <w:t>SystemInformationBlockType1-BR</w:t>
      </w:r>
      <w:r>
        <w:t xml:space="preserve"> depending on whether the UE is a BL UE or the UE in CE) as well as </w:t>
      </w:r>
      <w:r>
        <w:rPr>
          <w:i/>
        </w:rPr>
        <w:t>SystemInformationBlockType2</w:t>
      </w:r>
      <w:r>
        <w:t xml:space="preserve"> through </w:t>
      </w:r>
      <w:r>
        <w:rPr>
          <w:i/>
        </w:rPr>
        <w:t>SystemInformationBlockType8</w:t>
      </w:r>
      <w:r>
        <w:t xml:space="preserve"> and </w:t>
      </w:r>
      <w:r>
        <w:rPr>
          <w:i/>
        </w:rPr>
        <w:t>SystemInformationBlockType24</w:t>
      </w:r>
      <w:r>
        <w:t xml:space="preserve"> (depending on support of the concerned RATs), </w:t>
      </w:r>
      <w:r>
        <w:rPr>
          <w:i/>
        </w:rPr>
        <w:t>SystemInformationBlockType17</w:t>
      </w:r>
      <w:r>
        <w:t xml:space="preserve"> (depending on support of RAN-assisted WLAN interworking</w:t>
      </w:r>
      <w:ins w:id="4" w:author=" Google (EricChen)" w:date="2018-10-10T15:52:00Z">
        <w:r w:rsidR="000C02CE">
          <w:t xml:space="preserve"> </w:t>
        </w:r>
      </w:ins>
      <w:ins w:id="5" w:author=" Google (EricChen)" w:date="2018-10-11T15:47:00Z">
        <w:r w:rsidR="0022738E">
          <w:t>when</w:t>
        </w:r>
      </w:ins>
      <w:ins w:id="6" w:author=" Google (EricChen)" w:date="2018-10-10T15:52:00Z">
        <w:r w:rsidR="000C02CE">
          <w:t xml:space="preserve"> the UE is connected to EPC</w:t>
        </w:r>
      </w:ins>
      <w:r>
        <w:t>), SystemInformationBlockType25 (depending on support of E-UTRA/5GC);</w:t>
      </w:r>
    </w:p>
    <w:p w14:paraId="3D252DD0" w14:textId="77777777" w:rsidR="009C3EEF" w:rsidRDefault="009C3EEF" w:rsidP="009C3EEF">
      <w:pPr>
        <w:pStyle w:val="B2"/>
      </w:pPr>
      <w:r>
        <w:t>2&gt;</w:t>
      </w:r>
      <w:r>
        <w:tab/>
        <w:t>if in RRC_INACTIVE:</w:t>
      </w:r>
    </w:p>
    <w:p w14:paraId="565B5F73" w14:textId="77777777" w:rsidR="009C3EEF" w:rsidRDefault="009C3EEF" w:rsidP="009C3EEF">
      <w:pPr>
        <w:pStyle w:val="B3"/>
      </w:pPr>
      <w:r>
        <w:t>3&gt;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 xml:space="preserve"> and</w:t>
      </w:r>
      <w:r>
        <w:rPr>
          <w:i/>
        </w:rPr>
        <w:t xml:space="preserve"> SystemInformationBlockType1</w:t>
      </w:r>
      <w:r>
        <w:t xml:space="preserve"> as well as </w:t>
      </w:r>
      <w:r>
        <w:rPr>
          <w:i/>
        </w:rPr>
        <w:t>SystemInformationBlockType2</w:t>
      </w:r>
      <w:r>
        <w:t xml:space="preserve"> through </w:t>
      </w:r>
      <w:r>
        <w:rPr>
          <w:i/>
        </w:rPr>
        <w:t>SystemInformationBlockType8</w:t>
      </w:r>
      <w:r>
        <w:t xml:space="preserve"> (depending on support of the concerned RATs), </w:t>
      </w:r>
      <w:bookmarkStart w:id="7" w:name="_Hlk515523804"/>
      <w:r>
        <w:rPr>
          <w:i/>
        </w:rPr>
        <w:t>SystemInformationBlockType25</w:t>
      </w:r>
      <w:r>
        <w:t>;</w:t>
      </w:r>
    </w:p>
    <w:bookmarkEnd w:id="7"/>
    <w:p w14:paraId="0A69A548" w14:textId="77777777" w:rsidR="009C3EEF" w:rsidRDefault="009C3EEF" w:rsidP="009C3EEF">
      <w:pPr>
        <w:pStyle w:val="B2"/>
      </w:pPr>
      <w:r>
        <w:t>2&gt;</w:t>
      </w:r>
      <w:r>
        <w:tab/>
        <w:t>if in RRC_CONNECTED; and</w:t>
      </w:r>
    </w:p>
    <w:p w14:paraId="11F68138" w14:textId="77777777" w:rsidR="009C3EEF" w:rsidRDefault="009C3EEF" w:rsidP="009C3EEF">
      <w:pPr>
        <w:pStyle w:val="B2"/>
      </w:pPr>
      <w:r>
        <w:t>2&gt;</w:t>
      </w:r>
      <w:r>
        <w:tab/>
        <w:t>the UE is not a BL UE; and</w:t>
      </w:r>
    </w:p>
    <w:p w14:paraId="38C7EE74" w14:textId="77777777" w:rsidR="009C3EEF" w:rsidRDefault="009C3EEF" w:rsidP="009C3EEF">
      <w:pPr>
        <w:pStyle w:val="B2"/>
      </w:pPr>
      <w:r>
        <w:t>2&gt;</w:t>
      </w:r>
      <w:r>
        <w:tab/>
        <w:t>the UE is not in CE; and</w:t>
      </w:r>
    </w:p>
    <w:p w14:paraId="691398F4" w14:textId="77777777" w:rsidR="009C3EEF" w:rsidRDefault="009C3EEF" w:rsidP="009C3EEF">
      <w:pPr>
        <w:pStyle w:val="B2"/>
      </w:pPr>
      <w:r>
        <w:t>2&gt;</w:t>
      </w:r>
      <w:r>
        <w:tab/>
        <w:t>the UE is not a NB-</w:t>
      </w:r>
      <w:proofErr w:type="spellStart"/>
      <w:r>
        <w:t>IoT</w:t>
      </w:r>
      <w:proofErr w:type="spellEnd"/>
      <w:r>
        <w:t xml:space="preserve"> UE:</w:t>
      </w:r>
    </w:p>
    <w:p w14:paraId="2FDFA70D" w14:textId="168BA71B" w:rsidR="009C3EEF" w:rsidRDefault="009C3EEF" w:rsidP="009C3EEF">
      <w:pPr>
        <w:pStyle w:val="B3"/>
        <w:rPr>
          <w:lang w:eastAsia="zh-TW"/>
        </w:rPr>
      </w:pPr>
      <w:r>
        <w:t>3&gt;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>,</w:t>
      </w:r>
      <w:r>
        <w:rPr>
          <w:i/>
        </w:rPr>
        <w:t xml:space="preserve"> SystemInformationBlockType1</w:t>
      </w:r>
      <w:r>
        <w:t xml:space="preserve"> and </w:t>
      </w:r>
      <w:r>
        <w:rPr>
          <w:i/>
        </w:rPr>
        <w:t>SystemInformationBlockType2</w:t>
      </w:r>
      <w:r>
        <w:t xml:space="preserve"> as well as </w:t>
      </w:r>
      <w:r>
        <w:rPr>
          <w:i/>
        </w:rPr>
        <w:t>SystemInformationBlockType8</w:t>
      </w:r>
      <w:r>
        <w:t xml:space="preserve"> (depending on support of CDMA2000), </w:t>
      </w:r>
      <w:r>
        <w:rPr>
          <w:i/>
        </w:rPr>
        <w:t xml:space="preserve">SystemInformationBlockType17 </w:t>
      </w:r>
      <w:r>
        <w:t>(depending on support of RAN-assisted WLAN interworking</w:t>
      </w:r>
      <w:ins w:id="8" w:author=" Google (EricChen)" w:date="2018-10-10T15:53:00Z">
        <w:r w:rsidR="000C02CE">
          <w:t xml:space="preserve"> </w:t>
        </w:r>
      </w:ins>
      <w:ins w:id="9" w:author=" Google (EricChen)" w:date="2018-10-11T15:47:00Z">
        <w:r w:rsidR="0022738E">
          <w:t>when</w:t>
        </w:r>
      </w:ins>
      <w:ins w:id="10" w:author=" Google (EricChen)" w:date="2018-10-10T15:53:00Z">
        <w:r w:rsidR="000C02CE">
          <w:t xml:space="preserve"> the UE is connected to EPC</w:t>
        </w:r>
      </w:ins>
      <w:r>
        <w:t xml:space="preserve">), </w:t>
      </w:r>
      <w:r>
        <w:rPr>
          <w:i/>
        </w:rPr>
        <w:t>SystemInformationBlockType25</w:t>
      </w:r>
      <w:r>
        <w:t xml:space="preserve"> (depending on support of E-UTRA/5GC);</w:t>
      </w:r>
    </w:p>
    <w:p w14:paraId="32187278" w14:textId="77777777" w:rsidR="009C3EEF" w:rsidRDefault="009C3EEF" w:rsidP="009C3EEF">
      <w:pPr>
        <w:pStyle w:val="B2"/>
        <w:rPr>
          <w:lang w:eastAsia="x-none"/>
        </w:rPr>
      </w:pPr>
      <w:r>
        <w:t>2&gt;</w:t>
      </w:r>
      <w:r>
        <w:tab/>
        <w:t>if in RRC_CONNECTED</w:t>
      </w:r>
      <w:r>
        <w:rPr>
          <w:lang w:eastAsia="zh-TW"/>
        </w:rPr>
        <w:t xml:space="preserve"> and T311 is running</w:t>
      </w:r>
      <w:r>
        <w:t>; and</w:t>
      </w:r>
    </w:p>
    <w:p w14:paraId="6EEC29C7" w14:textId="77777777" w:rsidR="009C3EEF" w:rsidRDefault="009C3EEF" w:rsidP="009C3EEF">
      <w:pPr>
        <w:pStyle w:val="B2"/>
        <w:rPr>
          <w:lang w:eastAsia="zh-TW"/>
        </w:rPr>
      </w:pPr>
      <w:r>
        <w:t>2&gt;</w:t>
      </w:r>
      <w:r>
        <w:tab/>
        <w:t xml:space="preserve">the UE is </w:t>
      </w:r>
      <w:r>
        <w:rPr>
          <w:lang w:eastAsia="zh-TW"/>
        </w:rPr>
        <w:t xml:space="preserve">a </w:t>
      </w:r>
      <w:r>
        <w:t xml:space="preserve">BL UE </w:t>
      </w:r>
      <w:r>
        <w:rPr>
          <w:lang w:eastAsia="zh-TW"/>
        </w:rPr>
        <w:t>or the</w:t>
      </w:r>
      <w:r>
        <w:t xml:space="preserve"> UE</w:t>
      </w:r>
      <w:r>
        <w:rPr>
          <w:lang w:eastAsia="zh-TW"/>
        </w:rPr>
        <w:t xml:space="preserve"> is</w:t>
      </w:r>
      <w:r>
        <w:t xml:space="preserve"> in </w:t>
      </w:r>
      <w:r>
        <w:rPr>
          <w:lang w:eastAsia="zh-TW"/>
        </w:rPr>
        <w:t>CE or the UE is a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 xml:space="preserve"> UE</w:t>
      </w:r>
      <w:r>
        <w:t>;</w:t>
      </w:r>
    </w:p>
    <w:p w14:paraId="750B9C5E" w14:textId="77777777" w:rsidR="009C3EEF" w:rsidRDefault="009C3EEF" w:rsidP="009C3EEF">
      <w:pPr>
        <w:pStyle w:val="B3"/>
        <w:rPr>
          <w:lang w:eastAsia="x-none"/>
        </w:rPr>
      </w:pPr>
      <w:r>
        <w:t>3&gt;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 xml:space="preserve"> (or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-NB/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>-TDD-NB</w:t>
      </w:r>
      <w:r>
        <w:t xml:space="preserve"> in NB-</w:t>
      </w:r>
      <w:proofErr w:type="spellStart"/>
      <w:r>
        <w:t>IoT</w:t>
      </w:r>
      <w:proofErr w:type="spellEnd"/>
      <w:r>
        <w:t>),</w:t>
      </w:r>
      <w:r>
        <w:rPr>
          <w:i/>
        </w:rPr>
        <w:t xml:space="preserve"> SystemInformationBlockType1-BR</w:t>
      </w:r>
      <w:r>
        <w:t xml:space="preserve"> (or </w:t>
      </w:r>
      <w:r>
        <w:rPr>
          <w:i/>
        </w:rPr>
        <w:t>SystemInformationBlockType1-NB</w:t>
      </w:r>
      <w:r>
        <w:t xml:space="preserve"> in NB-</w:t>
      </w:r>
      <w:proofErr w:type="spellStart"/>
      <w:r>
        <w:t>IoT</w:t>
      </w:r>
      <w:proofErr w:type="spellEnd"/>
      <w:r>
        <w:t xml:space="preserve">) and </w:t>
      </w:r>
      <w:r>
        <w:rPr>
          <w:i/>
        </w:rPr>
        <w:t xml:space="preserve">SystemInformationBlockType2 </w:t>
      </w:r>
      <w:r>
        <w:t xml:space="preserve">(or </w:t>
      </w:r>
      <w:r>
        <w:rPr>
          <w:i/>
        </w:rPr>
        <w:t>SystemInformationBlockType2-NB</w:t>
      </w:r>
      <w:r>
        <w:t xml:space="preserve"> in NB-</w:t>
      </w:r>
      <w:proofErr w:type="spellStart"/>
      <w:r>
        <w:t>IoT</w:t>
      </w:r>
      <w:proofErr w:type="spellEnd"/>
      <w:r>
        <w:t>), and for NB-</w:t>
      </w:r>
      <w:proofErr w:type="spellStart"/>
      <w:r>
        <w:t>IoT</w:t>
      </w:r>
      <w:proofErr w:type="spellEnd"/>
      <w:r>
        <w:t xml:space="preserve"> </w:t>
      </w:r>
      <w:r>
        <w:rPr>
          <w:i/>
        </w:rPr>
        <w:t>SystemInformationBlockType22-NB</w:t>
      </w:r>
      <w:r>
        <w:rPr>
          <w:lang w:eastAsia="zh-TW"/>
        </w:rPr>
        <w:t>;</w:t>
      </w:r>
    </w:p>
    <w:p w14:paraId="597AC3B3" w14:textId="77777777" w:rsidR="009C3EEF" w:rsidRDefault="009C3EEF" w:rsidP="009C3EEF">
      <w:pPr>
        <w:pStyle w:val="B1"/>
      </w:pPr>
      <w:r>
        <w:t>1&gt;</w:t>
      </w:r>
      <w:r>
        <w:tab/>
        <w:t>delete any stored system information after 3 hours or 24 hours from the moment it was confirmed to be valid as defined in 5.2.1.3, unless specified otherwise;</w:t>
      </w:r>
    </w:p>
    <w:p w14:paraId="2F2FF842" w14:textId="12856D6A" w:rsidR="00ED6694" w:rsidRDefault="009C3EEF" w:rsidP="00A031FA">
      <w:pPr>
        <w:pStyle w:val="B1"/>
      </w:pPr>
      <w:r>
        <w:t>1&gt;</w:t>
      </w:r>
      <w:r>
        <w:tab/>
        <w:t xml:space="preserve">consider any stored system information except </w:t>
      </w:r>
      <w:r>
        <w:rPr>
          <w:i/>
        </w:rPr>
        <w:t>SystemInformationBlockType10,</w:t>
      </w:r>
      <w:r>
        <w:t xml:space="preserve"> </w:t>
      </w:r>
      <w:r>
        <w:rPr>
          <w:i/>
        </w:rPr>
        <w:t>SystemInformationBlockType11,</w:t>
      </w:r>
      <w:r>
        <w:t xml:space="preserve"> </w:t>
      </w:r>
      <w:r>
        <w:rPr>
          <w:i/>
          <w:lang w:eastAsia="zh-TW"/>
        </w:rPr>
        <w:t xml:space="preserve">systemInformationBlockType12 </w:t>
      </w:r>
      <w:r>
        <w:rPr>
          <w:lang w:eastAsia="zh-TW"/>
        </w:rPr>
        <w:t>and</w:t>
      </w:r>
      <w:r>
        <w:rPr>
          <w:i/>
          <w:lang w:eastAsia="zh-TW"/>
        </w:rPr>
        <w:t xml:space="preserve"> systemInformationBlockType1</w:t>
      </w:r>
      <w:r>
        <w:rPr>
          <w:i/>
          <w:lang w:eastAsia="zh-CN"/>
        </w:rPr>
        <w:t>4</w:t>
      </w:r>
      <w:r>
        <w:rPr>
          <w:i/>
          <w:lang w:eastAsia="zh-TW"/>
        </w:rPr>
        <w:t xml:space="preserve"> </w:t>
      </w:r>
      <w:r>
        <w:rPr>
          <w:lang w:eastAsia="zh-TW"/>
        </w:rPr>
        <w:t>(</w:t>
      </w:r>
      <w:r>
        <w:rPr>
          <w:i/>
          <w:lang w:eastAsia="zh-TW"/>
        </w:rPr>
        <w:t>systemInformationBlockType1</w:t>
      </w:r>
      <w:r>
        <w:rPr>
          <w:i/>
          <w:lang w:eastAsia="zh-CN"/>
        </w:rPr>
        <w:t>4-NB</w:t>
      </w:r>
      <w:r>
        <w:rPr>
          <w:i/>
          <w:lang w:eastAsia="zh-TW"/>
        </w:rPr>
        <w:t xml:space="preserve"> </w:t>
      </w:r>
      <w:r>
        <w:rPr>
          <w:lang w:eastAsia="zh-TW"/>
        </w:rPr>
        <w:t>in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>)</w:t>
      </w:r>
      <w:r>
        <w:rPr>
          <w:i/>
          <w:lang w:eastAsia="zh-TW"/>
        </w:rPr>
        <w:t xml:space="preserve"> </w:t>
      </w:r>
      <w:r>
        <w:t xml:space="preserve">to be invalid if </w:t>
      </w:r>
      <w:proofErr w:type="spellStart"/>
      <w:r>
        <w:rPr>
          <w:i/>
        </w:rPr>
        <w:t>systemInfoValueTag</w:t>
      </w:r>
      <w:proofErr w:type="spellEnd"/>
      <w:r>
        <w:t xml:space="preserve"> included in the </w:t>
      </w:r>
      <w:r>
        <w:rPr>
          <w:i/>
        </w:rPr>
        <w:t>SystemInformationBlockType1</w:t>
      </w:r>
      <w:r>
        <w:t xml:space="preserve"> </w:t>
      </w:r>
      <w:r>
        <w:rPr>
          <w:lang w:eastAsia="zh-TW"/>
        </w:rPr>
        <w:t>(</w:t>
      </w:r>
      <w:proofErr w:type="spellStart"/>
      <w:r>
        <w:rPr>
          <w:i/>
          <w:lang w:eastAsia="zh-TW"/>
        </w:rPr>
        <w:t>MasterInformationBlock</w:t>
      </w:r>
      <w:proofErr w:type="spellEnd"/>
      <w:r>
        <w:rPr>
          <w:i/>
          <w:lang w:eastAsia="zh-CN"/>
        </w:rPr>
        <w:t xml:space="preserve">-NB/ </w:t>
      </w:r>
      <w:proofErr w:type="spellStart"/>
      <w:r>
        <w:rPr>
          <w:i/>
          <w:lang w:eastAsia="zh-CN"/>
        </w:rPr>
        <w:t>MasterInformationBlock</w:t>
      </w:r>
      <w:proofErr w:type="spellEnd"/>
      <w:r>
        <w:rPr>
          <w:i/>
          <w:lang w:eastAsia="zh-CN"/>
        </w:rPr>
        <w:t>-TDD-NB</w:t>
      </w:r>
      <w:r>
        <w:rPr>
          <w:i/>
          <w:lang w:eastAsia="zh-TW"/>
        </w:rPr>
        <w:t xml:space="preserve"> </w:t>
      </w:r>
      <w:r>
        <w:rPr>
          <w:lang w:eastAsia="zh-TW"/>
        </w:rPr>
        <w:t>in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>)</w:t>
      </w:r>
      <w:r>
        <w:t xml:space="preserve"> is different from the one of the stored system information and in case of NB-</w:t>
      </w:r>
      <w:proofErr w:type="spellStart"/>
      <w:r>
        <w:t>IoT</w:t>
      </w:r>
      <w:proofErr w:type="spellEnd"/>
      <w:r>
        <w:t xml:space="preserve"> UEs, BL UEs and UEs in CE, </w:t>
      </w:r>
      <w:proofErr w:type="spellStart"/>
      <w:r>
        <w:rPr>
          <w:i/>
        </w:rPr>
        <w:t>systemInfoValueTagSI</w:t>
      </w:r>
      <w:proofErr w:type="spellEnd"/>
      <w:r>
        <w:t xml:space="preserve"> is not broadcasted. Otherwise consider system information validity as defined in 5.2.1.3;</w:t>
      </w:r>
    </w:p>
    <w:sectPr w:rsidR="00ED6694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9F087" w14:textId="77777777" w:rsidR="00987354" w:rsidRDefault="00987354">
      <w:pPr>
        <w:spacing w:after="0"/>
      </w:pPr>
      <w:r>
        <w:separator/>
      </w:r>
    </w:p>
  </w:endnote>
  <w:endnote w:type="continuationSeparator" w:id="0">
    <w:p w14:paraId="73B44F14" w14:textId="77777777" w:rsidR="00987354" w:rsidRDefault="00987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2C9CA" w14:textId="77777777" w:rsidR="00987354" w:rsidRDefault="00987354">
      <w:pPr>
        <w:spacing w:after="0"/>
      </w:pPr>
      <w:r>
        <w:separator/>
      </w:r>
    </w:p>
  </w:footnote>
  <w:footnote w:type="continuationSeparator" w:id="0">
    <w:p w14:paraId="664F1E6B" w14:textId="77777777" w:rsidR="00987354" w:rsidRDefault="009873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52D4B642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61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9"/>
  </w:num>
  <w:num w:numId="9">
    <w:abstractNumId w:val="10"/>
  </w:num>
  <w:num w:numId="10">
    <w:abstractNumId w:val="18"/>
  </w:num>
  <w:num w:numId="11">
    <w:abstractNumId w:val="1"/>
  </w:num>
  <w:num w:numId="12">
    <w:abstractNumId w:val="6"/>
  </w:num>
  <w:num w:numId="13">
    <w:abstractNumId w:val="16"/>
  </w:num>
  <w:num w:numId="14">
    <w:abstractNumId w:val="22"/>
  </w:num>
  <w:num w:numId="15">
    <w:abstractNumId w:val="28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7"/>
  </w:num>
  <w:num w:numId="19">
    <w:abstractNumId w:val="12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5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6"/>
  </w:num>
  <w:num w:numId="27">
    <w:abstractNumId w:val="19"/>
  </w:num>
  <w:num w:numId="28">
    <w:abstractNumId w:val="20"/>
  </w:num>
  <w:num w:numId="29">
    <w:abstractNumId w:val="20"/>
  </w:num>
  <w:num w:numId="30">
    <w:abstractNumId w:val="4"/>
  </w:num>
  <w:num w:numId="31">
    <w:abstractNumId w:val="11"/>
  </w:num>
  <w:num w:numId="32">
    <w:abstractNumId w:val="14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0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3C4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247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EF1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E2D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2CE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94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45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38E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76C07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2FD5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EC3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9A3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AD1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62A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918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92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17D6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A60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6189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548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0C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11C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0C0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37E8C"/>
    <w:rsid w:val="008401FF"/>
    <w:rsid w:val="008406C4"/>
    <w:rsid w:val="0084080D"/>
    <w:rsid w:val="00840AA0"/>
    <w:rsid w:val="00840C08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0AC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6AE2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354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3EEF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C89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1B5"/>
    <w:rsid w:val="00B803E0"/>
    <w:rsid w:val="00B80416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559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18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5C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BF7D02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DBC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109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D57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48C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694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521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EE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D00"/>
    <w:rsid w:val="00F22EC7"/>
    <w:rsid w:val="00F22FC0"/>
    <w:rsid w:val="00F231AB"/>
    <w:rsid w:val="00F23893"/>
    <w:rsid w:val="00F23943"/>
    <w:rsid w:val="00F239FB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2C71D8-02A3-4008-B250-7CA62FFB6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3</cp:revision>
  <cp:lastPrinted>2017-05-08T11:55:00Z</cp:lastPrinted>
  <dcterms:created xsi:type="dcterms:W3CDTF">2018-11-01T02:31:00Z</dcterms:created>
  <dcterms:modified xsi:type="dcterms:W3CDTF">2018-11-01T02:43:00Z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