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B71D7" w:rsidRPr="00671D98" w:rsidRDefault="007B71D7" w:rsidP="007B71D7">
      <w:pPr>
        <w:pStyle w:val="ae"/>
        <w:spacing w:afterLines="50" w:after="120"/>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#104</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R2-18</w:t>
      </w:r>
      <w:r>
        <w:rPr>
          <w:rFonts w:eastAsiaTheme="minorEastAsia" w:hint="eastAsia"/>
          <w:sz w:val="22"/>
          <w:szCs w:val="22"/>
          <w:lang w:val="en-GB" w:eastAsia="zh-CN"/>
        </w:rPr>
        <w:t>16898</w:t>
      </w:r>
    </w:p>
    <w:p w:rsidR="007B71D7" w:rsidRPr="00731C2C" w:rsidRDefault="007B71D7" w:rsidP="007B71D7">
      <w:pPr>
        <w:pStyle w:val="ae"/>
        <w:spacing w:afterLines="50" w:after="120"/>
        <w:rPr>
          <w:lang w:val="en-GB"/>
        </w:rPr>
      </w:pPr>
      <w:r>
        <w:rPr>
          <w:rFonts w:eastAsiaTheme="minorEastAsia" w:hint="eastAsia"/>
          <w:sz w:val="22"/>
          <w:szCs w:val="22"/>
          <w:lang w:val="en-GB" w:eastAsia="zh-CN"/>
        </w:rPr>
        <w:t>Spokane</w:t>
      </w:r>
      <w:r w:rsidRPr="007B33E4">
        <w:rPr>
          <w:sz w:val="22"/>
          <w:szCs w:val="22"/>
          <w:lang w:val="en-GB"/>
        </w:rPr>
        <w:t xml:space="preserve">, </w:t>
      </w:r>
      <w:r>
        <w:rPr>
          <w:rFonts w:eastAsiaTheme="minorEastAsia" w:hint="eastAsia"/>
          <w:sz w:val="22"/>
          <w:szCs w:val="22"/>
          <w:lang w:val="en-GB" w:eastAsia="zh-CN"/>
        </w:rPr>
        <w:t>USA</w:t>
      </w:r>
      <w:r w:rsidRPr="007B33E4">
        <w:rPr>
          <w:sz w:val="22"/>
          <w:szCs w:val="22"/>
          <w:lang w:val="en-GB"/>
        </w:rPr>
        <w:t xml:space="preserve">, </w:t>
      </w:r>
      <w:r>
        <w:rPr>
          <w:rFonts w:eastAsiaTheme="minorEastAsia" w:hint="eastAsia"/>
          <w:sz w:val="22"/>
          <w:szCs w:val="22"/>
          <w:lang w:val="en-GB" w:eastAsia="zh-CN"/>
        </w:rPr>
        <w:t>12</w:t>
      </w:r>
      <w:r w:rsidRPr="007B33E4">
        <w:rPr>
          <w:sz w:val="22"/>
          <w:szCs w:val="22"/>
          <w:lang w:val="en-GB"/>
        </w:rPr>
        <w:t xml:space="preserve">th - </w:t>
      </w:r>
      <w:r>
        <w:rPr>
          <w:rFonts w:eastAsiaTheme="minorEastAsia" w:hint="eastAsia"/>
          <w:sz w:val="22"/>
          <w:szCs w:val="22"/>
          <w:lang w:val="en-GB" w:eastAsia="zh-CN"/>
        </w:rPr>
        <w:t>16</w:t>
      </w:r>
      <w:r w:rsidRPr="007B33E4">
        <w:rPr>
          <w:sz w:val="22"/>
          <w:szCs w:val="22"/>
          <w:lang w:val="en-GB"/>
        </w:rPr>
        <w:t xml:space="preserve">th </w:t>
      </w:r>
      <w:r>
        <w:rPr>
          <w:rFonts w:eastAsiaTheme="minorEastAsia" w:hint="eastAsia"/>
          <w:sz w:val="22"/>
          <w:szCs w:val="22"/>
          <w:lang w:val="en-GB" w:eastAsia="zh-CN"/>
        </w:rPr>
        <w:t xml:space="preserve">Nov </w:t>
      </w:r>
      <w:r w:rsidRPr="007B33E4">
        <w:rPr>
          <w:sz w:val="22"/>
          <w:szCs w:val="22"/>
          <w:lang w:val="en-GB"/>
        </w:rPr>
        <w:t>2018</w:t>
      </w:r>
    </w:p>
    <w:p w:rsidR="00193C18" w:rsidRPr="00FE126A" w:rsidRDefault="00193C18" w:rsidP="00193C18">
      <w:pPr>
        <w:pStyle w:val="ae"/>
        <w:rPr>
          <w:sz w:val="22"/>
          <w:szCs w:val="22"/>
          <w:lang w:val="en-GB"/>
        </w:rPr>
      </w:pPr>
      <w:bookmarkStart w:id="0" w:name="_GoBack"/>
      <w:bookmarkEnd w:id="0"/>
      <w:r>
        <w:rPr>
          <w:sz w:val="22"/>
          <w:szCs w:val="22"/>
          <w:lang w:val="en-GB"/>
        </w:rPr>
        <w:t xml:space="preserve">                                   </w:t>
      </w:r>
    </w:p>
    <w:p w:rsidR="00193C18" w:rsidRPr="00F75ED1" w:rsidRDefault="00193C18" w:rsidP="00193C18">
      <w:pPr>
        <w:pStyle w:val="ae"/>
        <w:tabs>
          <w:tab w:val="clear" w:pos="4536"/>
          <w:tab w:val="left" w:pos="1800"/>
        </w:tabs>
        <w:spacing w:afterLines="50" w:after="120" w:line="300" w:lineRule="atLeast"/>
        <w:ind w:left="1800" w:hanging="1800"/>
        <w:rPr>
          <w:rFonts w:cs="Arial"/>
          <w:sz w:val="22"/>
          <w:szCs w:val="22"/>
        </w:rPr>
      </w:pPr>
      <w:r w:rsidRPr="009C0469">
        <w:rPr>
          <w:rFonts w:cs="Arial"/>
          <w:sz w:val="22"/>
          <w:szCs w:val="22"/>
        </w:rPr>
        <w:t>Source:</w:t>
      </w:r>
      <w:r w:rsidRPr="009C0469">
        <w:rPr>
          <w:rFonts w:cs="Arial"/>
          <w:sz w:val="22"/>
          <w:szCs w:val="22"/>
        </w:rPr>
        <w:tab/>
      </w:r>
      <w:r w:rsidRPr="00F75ED1">
        <w:rPr>
          <w:rFonts w:cs="Arial"/>
          <w:sz w:val="22"/>
          <w:szCs w:val="22"/>
        </w:rPr>
        <w:t xml:space="preserve">CATT </w:t>
      </w:r>
    </w:p>
    <w:p w:rsidR="00193C18" w:rsidRPr="00F75ED1" w:rsidRDefault="00193C18" w:rsidP="00193C18">
      <w:pPr>
        <w:pStyle w:val="ae"/>
        <w:tabs>
          <w:tab w:val="clear" w:pos="4536"/>
          <w:tab w:val="left" w:pos="1800"/>
        </w:tabs>
        <w:spacing w:afterLines="50" w:after="120" w:line="300" w:lineRule="atLeast"/>
        <w:ind w:left="1800" w:hanging="1800"/>
        <w:rPr>
          <w:rFonts w:cs="Arial"/>
          <w:sz w:val="22"/>
          <w:szCs w:val="22"/>
        </w:rPr>
      </w:pPr>
      <w:r w:rsidRPr="009C0469">
        <w:rPr>
          <w:rFonts w:cs="Arial"/>
          <w:sz w:val="22"/>
          <w:szCs w:val="22"/>
        </w:rPr>
        <w:t>Title:</w:t>
      </w:r>
      <w:bookmarkStart w:id="1" w:name="Title"/>
      <w:bookmarkEnd w:id="1"/>
      <w:r w:rsidRPr="009C0469">
        <w:rPr>
          <w:rFonts w:cs="Arial"/>
          <w:sz w:val="22"/>
          <w:szCs w:val="22"/>
        </w:rPr>
        <w:tab/>
      </w:r>
      <w:r w:rsidR="00125B1C">
        <w:rPr>
          <w:rFonts w:eastAsiaTheme="minorEastAsia" w:cs="Arial" w:hint="eastAsia"/>
          <w:sz w:val="22"/>
          <w:szCs w:val="22"/>
          <w:lang w:eastAsia="zh-CN"/>
        </w:rPr>
        <w:t xml:space="preserve">Discovery </w:t>
      </w:r>
      <w:r w:rsidR="00B23A05">
        <w:rPr>
          <w:rFonts w:eastAsiaTheme="minorEastAsia" w:cs="Arial" w:hint="eastAsia"/>
          <w:sz w:val="22"/>
          <w:szCs w:val="22"/>
          <w:lang w:eastAsia="zh-CN"/>
        </w:rPr>
        <w:t xml:space="preserve">Procedure </w:t>
      </w:r>
      <w:r w:rsidR="00125B1C">
        <w:rPr>
          <w:rFonts w:eastAsiaTheme="minorEastAsia" w:cs="Arial" w:hint="eastAsia"/>
          <w:sz w:val="22"/>
          <w:szCs w:val="22"/>
          <w:lang w:eastAsia="zh-CN"/>
        </w:rPr>
        <w:t xml:space="preserve">and </w:t>
      </w:r>
      <w:r w:rsidR="00C73FD8">
        <w:rPr>
          <w:rFonts w:eastAsiaTheme="minorEastAsia" w:cs="Arial" w:hint="eastAsia"/>
          <w:sz w:val="22"/>
          <w:szCs w:val="22"/>
          <w:lang w:eastAsia="zh-CN"/>
        </w:rPr>
        <w:t>C</w:t>
      </w:r>
      <w:r w:rsidR="00125B1C">
        <w:rPr>
          <w:rFonts w:eastAsiaTheme="minorEastAsia" w:cs="Arial" w:hint="eastAsia"/>
          <w:sz w:val="22"/>
          <w:szCs w:val="22"/>
          <w:lang w:eastAsia="zh-CN"/>
        </w:rPr>
        <w:t xml:space="preserve">onnection </w:t>
      </w:r>
      <w:r w:rsidR="00C73FD8">
        <w:rPr>
          <w:rFonts w:eastAsiaTheme="minorEastAsia" w:cs="Arial" w:hint="eastAsia"/>
          <w:sz w:val="22"/>
          <w:szCs w:val="22"/>
          <w:lang w:eastAsia="zh-CN"/>
        </w:rPr>
        <w:t>S</w:t>
      </w:r>
      <w:r w:rsidR="00125B1C">
        <w:rPr>
          <w:rFonts w:eastAsiaTheme="minorEastAsia" w:cs="Arial" w:hint="eastAsia"/>
          <w:sz w:val="22"/>
          <w:szCs w:val="22"/>
          <w:lang w:eastAsia="zh-CN"/>
        </w:rPr>
        <w:t xml:space="preserve">etup </w:t>
      </w:r>
      <w:r w:rsidR="00B23A05">
        <w:rPr>
          <w:rFonts w:eastAsiaTheme="minorEastAsia" w:cs="Arial" w:hint="eastAsia"/>
          <w:sz w:val="22"/>
          <w:szCs w:val="22"/>
          <w:lang w:eastAsia="zh-CN"/>
        </w:rPr>
        <w:t xml:space="preserve">Procedure </w:t>
      </w:r>
      <w:r w:rsidR="00F4268E" w:rsidRPr="00F4268E">
        <w:rPr>
          <w:rFonts w:eastAsiaTheme="minorEastAsia" w:cs="Arial"/>
          <w:sz w:val="22"/>
          <w:szCs w:val="22"/>
          <w:lang w:eastAsia="zh-CN"/>
        </w:rPr>
        <w:t xml:space="preserve">in NR </w:t>
      </w:r>
      <w:proofErr w:type="spellStart"/>
      <w:r w:rsidR="00125B1C">
        <w:rPr>
          <w:rFonts w:eastAsiaTheme="minorEastAsia" w:cs="Arial" w:hint="eastAsia"/>
          <w:sz w:val="22"/>
          <w:szCs w:val="22"/>
          <w:lang w:eastAsia="zh-CN"/>
        </w:rPr>
        <w:t>S</w:t>
      </w:r>
      <w:r w:rsidR="00F4268E" w:rsidRPr="00F4268E">
        <w:rPr>
          <w:rFonts w:eastAsiaTheme="minorEastAsia" w:cs="Arial"/>
          <w:sz w:val="22"/>
          <w:szCs w:val="22"/>
          <w:lang w:eastAsia="zh-CN"/>
        </w:rPr>
        <w:t>idelink</w:t>
      </w:r>
      <w:proofErr w:type="spellEnd"/>
    </w:p>
    <w:p w:rsidR="00193C18" w:rsidRPr="00004E2E" w:rsidRDefault="00193C18" w:rsidP="00193C18">
      <w:pPr>
        <w:pStyle w:val="ae"/>
        <w:tabs>
          <w:tab w:val="clear" w:pos="4536"/>
          <w:tab w:val="left" w:pos="1800"/>
        </w:tabs>
        <w:spacing w:afterLines="50" w:after="120" w:line="300" w:lineRule="atLeast"/>
        <w:ind w:left="1800" w:hanging="1800"/>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Pr="00F75ED1">
        <w:rPr>
          <w:rFonts w:cs="Arial" w:hint="eastAsia"/>
          <w:sz w:val="22"/>
          <w:szCs w:val="22"/>
        </w:rPr>
        <w:t>1</w:t>
      </w:r>
      <w:r>
        <w:rPr>
          <w:rFonts w:eastAsiaTheme="minorEastAsia" w:cs="Arial" w:hint="eastAsia"/>
          <w:sz w:val="22"/>
          <w:szCs w:val="22"/>
          <w:lang w:eastAsia="zh-CN"/>
        </w:rPr>
        <w:t>1.4.2.3</w:t>
      </w:r>
    </w:p>
    <w:p w:rsidR="00193C18" w:rsidRPr="00F75ED1" w:rsidRDefault="00193C18" w:rsidP="00193C18">
      <w:pPr>
        <w:pStyle w:val="ae"/>
        <w:tabs>
          <w:tab w:val="clear" w:pos="4536"/>
          <w:tab w:val="left" w:pos="1800"/>
        </w:tabs>
        <w:spacing w:afterLines="50" w:after="120" w:line="300" w:lineRule="atLeast"/>
        <w:ind w:left="1800" w:hanging="1800"/>
        <w:rPr>
          <w:rFonts w:cs="Arial"/>
          <w:sz w:val="22"/>
          <w:szCs w:val="22"/>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F75ED1">
        <w:rPr>
          <w:rFonts w:cs="Arial"/>
          <w:sz w:val="22"/>
          <w:szCs w:val="22"/>
        </w:rPr>
        <w:t>n</w:t>
      </w:r>
      <w:r w:rsidRPr="00F75ED1">
        <w:rPr>
          <w:rFonts w:cs="Arial" w:hint="eastAsia"/>
          <w:sz w:val="22"/>
          <w:szCs w:val="22"/>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5C43BF" w:rsidRDefault="00125B1C" w:rsidP="00125B1C">
      <w:pPr>
        <w:pStyle w:val="a1"/>
        <w:rPr>
          <w:rFonts w:eastAsiaTheme="minorEastAsia"/>
          <w:lang w:eastAsia="zh-CN"/>
        </w:rPr>
      </w:pPr>
      <w:r>
        <w:rPr>
          <w:rFonts w:eastAsiaTheme="minorEastAsia"/>
          <w:lang w:eastAsia="zh-CN"/>
        </w:rPr>
        <w:t>A</w:t>
      </w:r>
      <w:r>
        <w:rPr>
          <w:rFonts w:eastAsiaTheme="minorEastAsia" w:hint="eastAsia"/>
          <w:lang w:eastAsia="zh-CN"/>
        </w:rPr>
        <w:t xml:space="preserve">ccording to </w:t>
      </w:r>
      <w:r w:rsidR="005629A5">
        <w:rPr>
          <w:rFonts w:eastAsiaTheme="minorEastAsia" w:hint="eastAsia"/>
          <w:lang w:eastAsia="zh-CN"/>
        </w:rPr>
        <w:t xml:space="preserve">the </w:t>
      </w:r>
      <w:r>
        <w:rPr>
          <w:rFonts w:eastAsiaTheme="minorEastAsia" w:hint="eastAsia"/>
          <w:lang w:eastAsia="zh-CN"/>
        </w:rPr>
        <w:t xml:space="preserve">use case </w:t>
      </w:r>
      <w:r>
        <w:rPr>
          <w:rFonts w:eastAsiaTheme="minorEastAsia"/>
          <w:lang w:eastAsia="zh-CN"/>
        </w:rPr>
        <w:t>description [</w:t>
      </w:r>
      <w:r>
        <w:rPr>
          <w:rFonts w:eastAsiaTheme="minorEastAsia" w:hint="eastAsia"/>
          <w:lang w:eastAsia="zh-CN"/>
        </w:rPr>
        <w:t xml:space="preserve">1], </w:t>
      </w:r>
      <w:r w:rsidRPr="00000E5A">
        <w:rPr>
          <w:rFonts w:eastAsiaTheme="minorEastAsia"/>
          <w:lang w:eastAsia="zh-CN"/>
        </w:rPr>
        <w:t>unicast communication can be done between RSU and a vehicle-UE,</w:t>
      </w:r>
      <w:r w:rsidRPr="00000E5A">
        <w:rPr>
          <w:rFonts w:eastAsiaTheme="minorEastAsia" w:hint="eastAsia"/>
          <w:lang w:eastAsia="zh-CN"/>
        </w:rPr>
        <w:t xml:space="preserve"> </w:t>
      </w:r>
      <w:r w:rsidRPr="00000E5A">
        <w:rPr>
          <w:rFonts w:eastAsiaTheme="minorEastAsia"/>
          <w:lang w:eastAsia="zh-CN"/>
        </w:rPr>
        <w:t xml:space="preserve">between two vehicle-UEs in a platoon, between </w:t>
      </w:r>
      <w:r w:rsidRPr="00000E5A">
        <w:rPr>
          <w:rFonts w:eastAsiaTheme="minorEastAsia" w:hint="eastAsia"/>
          <w:lang w:eastAsia="zh-CN"/>
        </w:rPr>
        <w:t xml:space="preserve">two </w:t>
      </w:r>
      <w:r w:rsidRPr="00000E5A">
        <w:rPr>
          <w:rFonts w:eastAsiaTheme="minorEastAsia"/>
          <w:lang w:eastAsia="zh-CN"/>
        </w:rPr>
        <w:t>vehicle-UEs sharing video data</w:t>
      </w:r>
      <w:r w:rsidRPr="00000E5A">
        <w:rPr>
          <w:rFonts w:eastAsiaTheme="minorEastAsia" w:hint="eastAsia"/>
          <w:lang w:eastAsia="zh-CN"/>
        </w:rPr>
        <w:t xml:space="preserve"> and so on</w:t>
      </w:r>
      <w:r w:rsidR="008C3092">
        <w:rPr>
          <w:rFonts w:eastAsiaTheme="minorEastAsia" w:hint="eastAsia"/>
          <w:lang w:eastAsia="zh-CN"/>
        </w:rPr>
        <w:t>.</w:t>
      </w:r>
      <w:r w:rsidRPr="00000E5A" w:rsidDel="00DF4E25">
        <w:rPr>
          <w:rFonts w:eastAsiaTheme="minorEastAsia"/>
          <w:lang w:eastAsia="zh-CN"/>
        </w:rPr>
        <w:t xml:space="preserve"> </w:t>
      </w:r>
      <w:r w:rsidR="008C3092">
        <w:rPr>
          <w:rFonts w:eastAsiaTheme="minorEastAsia" w:hint="eastAsia"/>
          <w:lang w:eastAsia="zh-CN"/>
        </w:rPr>
        <w:t xml:space="preserve">The </w:t>
      </w:r>
      <w:proofErr w:type="spellStart"/>
      <w:r w:rsidRPr="00000E5A">
        <w:rPr>
          <w:rFonts w:eastAsiaTheme="minorEastAsia"/>
          <w:lang w:eastAsia="zh-CN"/>
        </w:rPr>
        <w:t>groupcast</w:t>
      </w:r>
      <w:proofErr w:type="spellEnd"/>
      <w:r w:rsidRPr="00000E5A">
        <w:rPr>
          <w:rFonts w:eastAsiaTheme="minorEastAsia"/>
          <w:lang w:eastAsia="zh-CN"/>
        </w:rPr>
        <w:t xml:space="preserve"> communication can be performed within platoon or a group of proximity-UEs for information sharing to support automated platooning/driving</w:t>
      </w:r>
      <w:r>
        <w:rPr>
          <w:rFonts w:eastAsiaTheme="minorEastAsia" w:hint="eastAsia"/>
          <w:lang w:eastAsia="zh-CN"/>
        </w:rPr>
        <w:t>.</w:t>
      </w:r>
    </w:p>
    <w:p w:rsidR="001E6FE6" w:rsidRDefault="001E6FE6" w:rsidP="00125B1C">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we discuss two main procedures </w:t>
      </w:r>
      <w:r w:rsidR="000E09CA">
        <w:rPr>
          <w:rFonts w:eastAsiaTheme="minorEastAsia" w:hint="eastAsia"/>
          <w:lang w:eastAsia="zh-CN"/>
        </w:rPr>
        <w:t xml:space="preserve">in NR </w:t>
      </w:r>
      <w:proofErr w:type="spellStart"/>
      <w:r w:rsidR="007B2737">
        <w:rPr>
          <w:rFonts w:eastAsiaTheme="minorEastAsia" w:hint="eastAsia"/>
          <w:lang w:eastAsia="zh-CN"/>
        </w:rPr>
        <w:t>s</w:t>
      </w:r>
      <w:r w:rsidR="007E504D">
        <w:rPr>
          <w:rFonts w:eastAsiaTheme="minorEastAsia" w:hint="eastAsia"/>
          <w:lang w:eastAsia="zh-CN"/>
        </w:rPr>
        <w:t>idelink</w:t>
      </w:r>
      <w:proofErr w:type="spellEnd"/>
      <w:r>
        <w:rPr>
          <w:rFonts w:eastAsiaTheme="minorEastAsia" w:hint="eastAsia"/>
          <w:lang w:eastAsia="zh-CN"/>
        </w:rPr>
        <w:t>: discovery procedure and connection setup procedure.</w:t>
      </w:r>
    </w:p>
    <w:p w:rsidR="001016AC" w:rsidRDefault="00A74F8D" w:rsidP="00651DE8">
      <w:pPr>
        <w:pStyle w:val="1"/>
        <w:ind w:left="431" w:hanging="431"/>
      </w:pPr>
      <w:r>
        <w:rPr>
          <w:rFonts w:hint="eastAsia"/>
        </w:rPr>
        <w:t>Discussion</w:t>
      </w:r>
    </w:p>
    <w:p w:rsidR="00BD40D5" w:rsidRDefault="00405688" w:rsidP="001743FA">
      <w:pPr>
        <w:pStyle w:val="2"/>
        <w:ind w:left="578" w:hanging="578"/>
        <w:rPr>
          <w:rFonts w:eastAsiaTheme="minorEastAsia"/>
        </w:rPr>
      </w:pPr>
      <w:r>
        <w:rPr>
          <w:rFonts w:eastAsiaTheme="minorEastAsia" w:hint="eastAsia"/>
        </w:rPr>
        <w:t>D</w:t>
      </w:r>
      <w:r w:rsidRPr="00A112AF">
        <w:rPr>
          <w:rFonts w:eastAsiaTheme="minorEastAsia"/>
        </w:rPr>
        <w:t>iscovery</w:t>
      </w:r>
      <w:r>
        <w:rPr>
          <w:rFonts w:eastAsiaTheme="minorEastAsia" w:hint="eastAsia"/>
        </w:rPr>
        <w:t xml:space="preserve"> </w:t>
      </w:r>
      <w:r w:rsidR="00BD40D5">
        <w:rPr>
          <w:rFonts w:eastAsiaTheme="minorEastAsia" w:hint="eastAsia"/>
        </w:rPr>
        <w:t>procedure</w:t>
      </w:r>
    </w:p>
    <w:p w:rsidR="00FE5DD4" w:rsidRDefault="00FE5DD4" w:rsidP="00FE5DD4">
      <w:pPr>
        <w:pStyle w:val="a1"/>
        <w:rPr>
          <w:rFonts w:eastAsiaTheme="minorEastAsia"/>
          <w:lang w:eastAsia="zh-CN"/>
        </w:rPr>
      </w:pPr>
      <w:r>
        <w:rPr>
          <w:rFonts w:eastAsiaTheme="minorEastAsia"/>
          <w:lang w:eastAsia="zh-CN"/>
        </w:rPr>
        <w:t>I</w:t>
      </w:r>
      <w:r>
        <w:rPr>
          <w:rFonts w:eastAsiaTheme="minorEastAsia" w:hint="eastAsia"/>
          <w:lang w:eastAsia="zh-CN"/>
        </w:rPr>
        <w:t>n the last meeting, we have the agreement that we need discovery procedure and related messages are up to upper layer:</w:t>
      </w:r>
    </w:p>
    <w:p w:rsidR="00FE5DD4" w:rsidRPr="00FE5DD4" w:rsidRDefault="00FE5DD4" w:rsidP="00FE5DD4">
      <w:pPr>
        <w:pBdr>
          <w:top w:val="single" w:sz="4" w:space="1" w:color="auto"/>
          <w:left w:val="single" w:sz="4" w:space="4" w:color="auto"/>
          <w:bottom w:val="single" w:sz="4" w:space="1" w:color="auto"/>
          <w:right w:val="single" w:sz="4" w:space="4" w:color="auto"/>
        </w:pBdr>
        <w:rPr>
          <w:rFonts w:ascii="Arial" w:eastAsia="MS Mincho" w:hAnsi="Arial"/>
          <w:noProof/>
          <w:szCs w:val="24"/>
          <w:lang w:val="en-GB" w:eastAsia="en-GB"/>
        </w:rPr>
      </w:pPr>
      <w:r w:rsidRPr="00FE5DD4">
        <w:rPr>
          <w:rFonts w:ascii="Arial" w:eastAsia="MS Mincho" w:hAnsi="Arial"/>
          <w:noProof/>
          <w:szCs w:val="24"/>
          <w:lang w:val="en-GB" w:eastAsia="en-GB"/>
        </w:rPr>
        <w:t>5:</w:t>
      </w:r>
      <w:r w:rsidRPr="00FE5DD4">
        <w:rPr>
          <w:rFonts w:ascii="Arial" w:eastAsia="MS Mincho" w:hAnsi="Arial"/>
          <w:noProof/>
          <w:szCs w:val="24"/>
          <w:lang w:val="en-GB" w:eastAsia="en-GB"/>
        </w:rPr>
        <w:tab/>
        <w:t>For unicast/groupcast in NR sidelink, discovery procedure and related messages are up to upper layers.</w:t>
      </w:r>
    </w:p>
    <w:p w:rsidR="00FE5DD4" w:rsidRPr="00FE5DD4" w:rsidRDefault="00FE5DD4" w:rsidP="00DA4FE3">
      <w:pPr>
        <w:pStyle w:val="a1"/>
        <w:rPr>
          <w:rFonts w:eastAsiaTheme="minorEastAsia"/>
          <w:lang w:eastAsia="zh-CN"/>
        </w:rPr>
      </w:pPr>
    </w:p>
    <w:p w:rsidR="00705034" w:rsidRDefault="00FE5DD4" w:rsidP="00FE5DD4">
      <w:pPr>
        <w:pStyle w:val="a1"/>
        <w:rPr>
          <w:rFonts w:eastAsiaTheme="minorEastAsia"/>
          <w:lang w:eastAsia="zh-CN"/>
        </w:rPr>
      </w:pPr>
      <w:r>
        <w:rPr>
          <w:rFonts w:eastAsiaTheme="minorEastAsia"/>
          <w:lang w:eastAsia="zh-CN"/>
        </w:rPr>
        <w:t>A</w:t>
      </w:r>
      <w:r>
        <w:rPr>
          <w:rFonts w:eastAsiaTheme="minorEastAsia" w:hint="eastAsia"/>
          <w:lang w:eastAsia="zh-CN"/>
        </w:rPr>
        <w:t>s per the previous Rel_12 D2D, we have two options to transmit D2D discovery message:</w:t>
      </w:r>
    </w:p>
    <w:p w:rsidR="004319D0" w:rsidRPr="00080931" w:rsidRDefault="004E6B82" w:rsidP="00FE5DD4">
      <w:pPr>
        <w:pStyle w:val="a1"/>
        <w:rPr>
          <w:rFonts w:eastAsiaTheme="minorEastAsia"/>
          <w:b/>
          <w:lang w:eastAsia="zh-CN"/>
        </w:rPr>
      </w:pPr>
      <w:r w:rsidRPr="00080931">
        <w:rPr>
          <w:b/>
          <w:lang w:eastAsia="zh-CN"/>
        </w:rPr>
        <w:t>Option 1: use D2D discovery procedure</w:t>
      </w:r>
    </w:p>
    <w:p w:rsidR="004319D0" w:rsidRPr="00FE5DD4" w:rsidRDefault="004E6B82" w:rsidP="00FE5DD4">
      <w:pPr>
        <w:pStyle w:val="a1"/>
        <w:rPr>
          <w:rFonts w:eastAsiaTheme="minorEastAsia"/>
          <w:lang w:eastAsia="zh-CN"/>
        </w:rPr>
      </w:pPr>
      <w:r w:rsidRPr="00FE5DD4">
        <w:rPr>
          <w:lang w:eastAsia="zh-CN"/>
        </w:rPr>
        <w:t>Discovery</w:t>
      </w:r>
      <w:r w:rsidR="00FE5DD4">
        <w:rPr>
          <w:rFonts w:eastAsiaTheme="minorEastAsia" w:hint="eastAsia"/>
          <w:lang w:eastAsia="zh-CN"/>
        </w:rPr>
        <w:t xml:space="preserve"> message is transferred by RLC </w:t>
      </w:r>
      <w:r w:rsidRPr="00FE5DD4">
        <w:rPr>
          <w:lang w:eastAsia="zh-CN"/>
        </w:rPr>
        <w:t>TM</w:t>
      </w:r>
      <w:r w:rsidR="00FE5DD4">
        <w:rPr>
          <w:rFonts w:eastAsiaTheme="minorEastAsia" w:hint="eastAsia"/>
          <w:lang w:eastAsia="zh-CN"/>
        </w:rPr>
        <w:t xml:space="preserve"> mode, which is transparent to AS layer, thus the consequence connection establishment</w:t>
      </w:r>
      <w:r w:rsidR="00DA4FE3">
        <w:rPr>
          <w:rFonts w:eastAsiaTheme="minorEastAsia" w:hint="eastAsia"/>
          <w:lang w:eastAsia="zh-CN"/>
        </w:rPr>
        <w:t xml:space="preserve"> can only be done by PC5</w:t>
      </w:r>
      <w:r w:rsidRPr="00FE5DD4">
        <w:rPr>
          <w:lang w:eastAsia="zh-CN"/>
        </w:rPr>
        <w:t xml:space="preserve"> signaling</w:t>
      </w:r>
    </w:p>
    <w:p w:rsidR="004319D0" w:rsidRPr="00FE5DD4" w:rsidRDefault="004E6B82" w:rsidP="00DA4FE3">
      <w:pPr>
        <w:pStyle w:val="a1"/>
        <w:numPr>
          <w:ilvl w:val="3"/>
          <w:numId w:val="25"/>
        </w:numPr>
        <w:tabs>
          <w:tab w:val="clear" w:pos="2880"/>
        </w:tabs>
        <w:ind w:left="0" w:firstLine="0"/>
        <w:rPr>
          <w:rFonts w:eastAsiaTheme="minorEastAsia"/>
          <w:lang w:eastAsia="zh-CN"/>
        </w:rPr>
      </w:pPr>
      <w:r w:rsidRPr="00FE5DD4">
        <w:rPr>
          <w:lang w:eastAsia="zh-CN"/>
        </w:rPr>
        <w:t>Model A: I am here</w:t>
      </w:r>
    </w:p>
    <w:p w:rsidR="00080931" w:rsidRPr="00080931" w:rsidRDefault="003C4630" w:rsidP="00080931">
      <w:pPr>
        <w:pStyle w:val="a1"/>
        <w:rPr>
          <w:rFonts w:eastAsiaTheme="minorEastAsia"/>
          <w:lang w:eastAsia="zh-CN"/>
        </w:rPr>
      </w:pPr>
      <w:r>
        <w:rPr>
          <w:rFonts w:eastAsiaTheme="minorEastAsia"/>
          <w:lang w:eastAsia="zh-CN"/>
        </w:rPr>
        <w:t>T</w:t>
      </w:r>
      <w:r>
        <w:rPr>
          <w:rFonts w:eastAsiaTheme="minorEastAsia" w:hint="eastAsia"/>
          <w:lang w:eastAsia="zh-CN"/>
        </w:rPr>
        <w:t>arget</w:t>
      </w:r>
      <w:r w:rsidR="00080931">
        <w:rPr>
          <w:rFonts w:eastAsiaTheme="minorEastAsia" w:hint="eastAsia"/>
          <w:lang w:eastAsia="zh-CN"/>
        </w:rPr>
        <w:t xml:space="preserve"> UE </w:t>
      </w:r>
      <w:r w:rsidR="00080931" w:rsidRPr="00080931">
        <w:rPr>
          <w:rFonts w:eastAsiaTheme="minorEastAsia" w:hint="eastAsia"/>
          <w:lang w:eastAsia="zh-CN"/>
        </w:rPr>
        <w:t xml:space="preserve">is aware of the UE ID of the </w:t>
      </w:r>
      <w:r>
        <w:rPr>
          <w:rFonts w:eastAsiaTheme="minorEastAsia" w:hint="eastAsia"/>
          <w:lang w:eastAsia="zh-CN"/>
        </w:rPr>
        <w:t>source</w:t>
      </w:r>
      <w:r w:rsidR="00080931" w:rsidRPr="00080931">
        <w:rPr>
          <w:rFonts w:eastAsiaTheme="minorEastAsia"/>
          <w:lang w:eastAsia="zh-CN"/>
        </w:rPr>
        <w:t xml:space="preserve"> UE</w:t>
      </w:r>
      <w:r w:rsidR="00080931" w:rsidRPr="00080931">
        <w:rPr>
          <w:rFonts w:eastAsiaTheme="minorEastAsia" w:hint="eastAsia"/>
          <w:lang w:eastAsia="zh-CN"/>
        </w:rPr>
        <w:t xml:space="preserve">, </w:t>
      </w:r>
      <w:r w:rsidR="00080931">
        <w:rPr>
          <w:rFonts w:eastAsiaTheme="minorEastAsia" w:hint="eastAsia"/>
          <w:lang w:eastAsia="zh-CN"/>
        </w:rPr>
        <w:t>connection establishment is initiated by the target UE by PC5</w:t>
      </w:r>
      <w:r w:rsidR="00080931" w:rsidRPr="00080931">
        <w:rPr>
          <w:rFonts w:eastAsiaTheme="minorEastAsia"/>
          <w:lang w:eastAsia="zh-CN"/>
        </w:rPr>
        <w:t xml:space="preserve"> signaling</w:t>
      </w:r>
    </w:p>
    <w:p w:rsidR="004319D0" w:rsidRPr="00B867D0" w:rsidRDefault="004E6B82" w:rsidP="00B867D0">
      <w:pPr>
        <w:pStyle w:val="a1"/>
        <w:numPr>
          <w:ilvl w:val="3"/>
          <w:numId w:val="25"/>
        </w:numPr>
        <w:tabs>
          <w:tab w:val="clear" w:pos="2880"/>
        </w:tabs>
        <w:ind w:left="0" w:firstLine="0"/>
        <w:rPr>
          <w:lang w:eastAsia="zh-CN"/>
        </w:rPr>
      </w:pPr>
      <w:r w:rsidRPr="00FE5DD4">
        <w:rPr>
          <w:lang w:eastAsia="zh-CN"/>
        </w:rPr>
        <w:t xml:space="preserve">Model B: who is there </w:t>
      </w:r>
    </w:p>
    <w:p w:rsidR="00080931" w:rsidRPr="00080931" w:rsidRDefault="00B867D0" w:rsidP="00080931">
      <w:pPr>
        <w:pStyle w:val="a1"/>
        <w:rPr>
          <w:rFonts w:eastAsiaTheme="minorEastAsia"/>
          <w:lang w:eastAsia="zh-CN"/>
        </w:rPr>
      </w:pPr>
      <w:r>
        <w:rPr>
          <w:rFonts w:eastAsiaTheme="minorEastAsia"/>
          <w:lang w:eastAsia="zh-CN"/>
        </w:rPr>
        <w:t>S</w:t>
      </w:r>
      <w:r>
        <w:rPr>
          <w:rFonts w:eastAsiaTheme="minorEastAsia" w:hint="eastAsia"/>
          <w:lang w:eastAsia="zh-CN"/>
        </w:rPr>
        <w:t xml:space="preserve">ource UE </w:t>
      </w:r>
      <w:r>
        <w:rPr>
          <w:rFonts w:hint="eastAsia"/>
          <w:lang w:eastAsia="zh-CN"/>
        </w:rPr>
        <w:t xml:space="preserve">is aware of the UE ID of the </w:t>
      </w:r>
      <w:r>
        <w:rPr>
          <w:rFonts w:eastAsiaTheme="minorEastAsia" w:hint="eastAsia"/>
          <w:lang w:eastAsia="zh-CN"/>
        </w:rPr>
        <w:t>target</w:t>
      </w:r>
      <w:r w:rsidRPr="00FE5DD4">
        <w:rPr>
          <w:lang w:eastAsia="zh-CN"/>
        </w:rPr>
        <w:t xml:space="preserve"> UE</w:t>
      </w:r>
      <w:r w:rsidRPr="00B867D0">
        <w:rPr>
          <w:rFonts w:hint="eastAsia"/>
          <w:lang w:eastAsia="zh-CN"/>
        </w:rPr>
        <w:t xml:space="preserve">, </w:t>
      </w:r>
      <w:r>
        <w:rPr>
          <w:rFonts w:eastAsiaTheme="minorEastAsia" w:hint="eastAsia"/>
          <w:lang w:eastAsia="zh-CN"/>
        </w:rPr>
        <w:t xml:space="preserve">connection establishment </w:t>
      </w:r>
      <w:r w:rsidR="00080931">
        <w:rPr>
          <w:rFonts w:eastAsiaTheme="minorEastAsia" w:hint="eastAsia"/>
          <w:lang w:eastAsia="zh-CN"/>
        </w:rPr>
        <w:t>is initiated by the source UE by</w:t>
      </w:r>
      <w:r>
        <w:rPr>
          <w:rFonts w:eastAsiaTheme="minorEastAsia" w:hint="eastAsia"/>
          <w:lang w:eastAsia="zh-CN"/>
        </w:rPr>
        <w:t xml:space="preserve"> PC5</w:t>
      </w:r>
      <w:r w:rsidRPr="00FE5DD4">
        <w:rPr>
          <w:lang w:eastAsia="zh-CN"/>
        </w:rPr>
        <w:t xml:space="preserve"> signaling</w:t>
      </w:r>
    </w:p>
    <w:p w:rsidR="004319D0" w:rsidRPr="00080931" w:rsidRDefault="004E6B82" w:rsidP="00080931">
      <w:pPr>
        <w:pStyle w:val="a1"/>
        <w:rPr>
          <w:b/>
          <w:lang w:eastAsia="zh-CN"/>
        </w:rPr>
      </w:pPr>
      <w:r w:rsidRPr="00080931">
        <w:rPr>
          <w:b/>
          <w:lang w:eastAsia="zh-CN"/>
        </w:rPr>
        <w:t>Option 2: use D2D communication procedure</w:t>
      </w:r>
    </w:p>
    <w:p w:rsidR="00080931" w:rsidRDefault="00080931" w:rsidP="00080931">
      <w:pPr>
        <w:pStyle w:val="a1"/>
        <w:rPr>
          <w:rFonts w:eastAsiaTheme="minorEastAsia"/>
          <w:lang w:eastAsia="zh-CN"/>
        </w:rPr>
      </w:pPr>
      <w:r>
        <w:rPr>
          <w:rFonts w:eastAsiaTheme="minorEastAsia" w:hint="eastAsia"/>
          <w:lang w:eastAsia="zh-CN"/>
        </w:rPr>
        <w:t>O</w:t>
      </w:r>
      <w:r>
        <w:rPr>
          <w:rFonts w:eastAsiaTheme="minorEastAsia"/>
          <w:lang w:eastAsia="zh-CN"/>
        </w:rPr>
        <w:t xml:space="preserve">ption 2a: </w:t>
      </w:r>
      <w:r>
        <w:rPr>
          <w:rFonts w:eastAsiaTheme="minorEastAsia"/>
          <w:lang w:eastAsia="zh-CN"/>
        </w:rPr>
        <w:t xml:space="preserve">the </w:t>
      </w:r>
      <w:r w:rsidR="001216C3">
        <w:rPr>
          <w:rFonts w:eastAsiaTheme="minorEastAsia" w:hint="eastAsia"/>
          <w:lang w:eastAsia="zh-CN"/>
        </w:rPr>
        <w:t xml:space="preserve">SL unicast </w:t>
      </w:r>
      <w:r>
        <w:rPr>
          <w:rFonts w:eastAsiaTheme="minorEastAsia"/>
          <w:lang w:eastAsia="zh-CN"/>
        </w:rPr>
        <w:t xml:space="preserve">connection </w:t>
      </w:r>
      <w:r w:rsidR="001216C3">
        <w:rPr>
          <w:rFonts w:eastAsiaTheme="minorEastAsia" w:hint="eastAsia"/>
          <w:lang w:eastAsia="zh-CN"/>
        </w:rPr>
        <w:t xml:space="preserve">is </w:t>
      </w:r>
      <w:r>
        <w:rPr>
          <w:rFonts w:eastAsiaTheme="minorEastAsia"/>
          <w:lang w:eastAsia="zh-CN"/>
        </w:rPr>
        <w:t>establish</w:t>
      </w:r>
      <w:r w:rsidR="001216C3">
        <w:rPr>
          <w:rFonts w:eastAsiaTheme="minorEastAsia" w:hint="eastAsia"/>
          <w:lang w:eastAsia="zh-CN"/>
        </w:rPr>
        <w:t>ed</w:t>
      </w:r>
      <w:r w:rsidR="00581479">
        <w:rPr>
          <w:rFonts w:eastAsiaTheme="minorEastAsia" w:hint="eastAsia"/>
          <w:lang w:eastAsia="zh-CN"/>
        </w:rPr>
        <w:t xml:space="preserve"> by</w:t>
      </w:r>
      <w:r>
        <w:rPr>
          <w:rFonts w:eastAsiaTheme="minorEastAsia"/>
          <w:lang w:eastAsia="zh-CN"/>
        </w:rPr>
        <w:t xml:space="preserve"> RRC signaling</w:t>
      </w:r>
    </w:p>
    <w:p w:rsidR="00590B5F" w:rsidRDefault="00590B5F" w:rsidP="00080931">
      <w:pPr>
        <w:pStyle w:val="a1"/>
        <w:rPr>
          <w:rFonts w:eastAsiaTheme="minorEastAsia"/>
          <w:lang w:eastAsia="zh-CN"/>
        </w:rPr>
      </w:pPr>
      <w:r>
        <w:rPr>
          <w:rFonts w:eastAsiaTheme="minorEastAsia"/>
          <w:lang w:eastAsia="zh-CN"/>
        </w:rPr>
        <w:t>I</w:t>
      </w:r>
      <w:r>
        <w:rPr>
          <w:rFonts w:eastAsiaTheme="minorEastAsia" w:hint="eastAsia"/>
          <w:lang w:eastAsia="zh-CN"/>
        </w:rPr>
        <w:t xml:space="preserve">n </w:t>
      </w:r>
      <w:proofErr w:type="spellStart"/>
      <w:r>
        <w:rPr>
          <w:rFonts w:eastAsiaTheme="minorEastAsia" w:hint="eastAsia"/>
          <w:lang w:eastAsia="zh-CN"/>
        </w:rPr>
        <w:t>Uu</w:t>
      </w:r>
      <w:proofErr w:type="spellEnd"/>
      <w:r>
        <w:rPr>
          <w:rFonts w:eastAsiaTheme="minorEastAsia" w:hint="eastAsia"/>
          <w:lang w:eastAsia="zh-CN"/>
        </w:rPr>
        <w:t xml:space="preserve"> interface, the connection between </w:t>
      </w:r>
      <w:proofErr w:type="spellStart"/>
      <w:r>
        <w:rPr>
          <w:rFonts w:eastAsiaTheme="minorEastAsia" w:hint="eastAsia"/>
          <w:lang w:eastAsia="zh-CN"/>
        </w:rPr>
        <w:t>gNB</w:t>
      </w:r>
      <w:proofErr w:type="spellEnd"/>
      <w:r>
        <w:rPr>
          <w:rFonts w:eastAsiaTheme="minorEastAsia" w:hint="eastAsia"/>
          <w:lang w:eastAsia="zh-CN"/>
        </w:rPr>
        <w:t xml:space="preserve"> and the U</w:t>
      </w:r>
      <w:r>
        <w:rPr>
          <w:rFonts w:eastAsiaTheme="minorEastAsia" w:hint="eastAsia"/>
          <w:lang w:eastAsia="zh-CN"/>
        </w:rPr>
        <w:t xml:space="preserve">E is done by RRC </w:t>
      </w:r>
      <w:r>
        <w:rPr>
          <w:rFonts w:eastAsiaTheme="minorEastAsia"/>
          <w:lang w:eastAsia="zh-CN"/>
        </w:rPr>
        <w:t>signaling</w:t>
      </w:r>
      <w:r>
        <w:rPr>
          <w:rFonts w:eastAsiaTheme="minorEastAsia" w:hint="eastAsia"/>
          <w:lang w:eastAsia="zh-CN"/>
        </w:rPr>
        <w:t xml:space="preserve">. </w:t>
      </w:r>
      <w:r w:rsidR="002C4E10">
        <w:rPr>
          <w:rFonts w:eastAsiaTheme="minorEastAsia"/>
          <w:lang w:eastAsia="zh-CN"/>
        </w:rPr>
        <w:t>T</w:t>
      </w:r>
      <w:r w:rsidR="002C4E10">
        <w:rPr>
          <w:rFonts w:eastAsiaTheme="minorEastAsia" w:hint="eastAsia"/>
          <w:lang w:eastAsia="zh-CN"/>
        </w:rPr>
        <w:t xml:space="preserve">he </w:t>
      </w:r>
      <w:proofErr w:type="spellStart"/>
      <w:r w:rsidR="002C4E10">
        <w:rPr>
          <w:rFonts w:eastAsiaTheme="minorEastAsia" w:hint="eastAsia"/>
          <w:lang w:eastAsia="zh-CN"/>
        </w:rPr>
        <w:t>gNB</w:t>
      </w:r>
      <w:proofErr w:type="spellEnd"/>
      <w:r w:rsidR="002C4E10">
        <w:rPr>
          <w:rFonts w:eastAsiaTheme="minorEastAsia" w:hint="eastAsia"/>
          <w:lang w:eastAsia="zh-CN"/>
        </w:rPr>
        <w:t xml:space="preserve"> configures all the radio parameters for the UE in order to establish the </w:t>
      </w:r>
      <w:proofErr w:type="spellStart"/>
      <w:r w:rsidR="004C09B8">
        <w:rPr>
          <w:rFonts w:eastAsiaTheme="minorEastAsia" w:hint="eastAsia"/>
          <w:lang w:eastAsia="zh-CN"/>
        </w:rPr>
        <w:t>Uu</w:t>
      </w:r>
      <w:proofErr w:type="spellEnd"/>
      <w:r w:rsidR="004C09B8">
        <w:rPr>
          <w:rFonts w:eastAsiaTheme="minorEastAsia" w:hint="eastAsia"/>
          <w:lang w:eastAsia="zh-CN"/>
        </w:rPr>
        <w:t xml:space="preserve"> RRC connectio</w:t>
      </w:r>
      <w:r w:rsidR="004C09B8">
        <w:rPr>
          <w:rFonts w:eastAsiaTheme="minorEastAsia" w:hint="eastAsia"/>
          <w:lang w:eastAsia="zh-CN"/>
        </w:rPr>
        <w:t xml:space="preserve">n. </w:t>
      </w:r>
      <w:r w:rsidR="001216C3">
        <w:rPr>
          <w:rFonts w:eastAsiaTheme="minorEastAsia" w:hint="eastAsia"/>
          <w:lang w:eastAsia="zh-CN"/>
        </w:rPr>
        <w:t>For SL, i</w:t>
      </w:r>
      <w:r w:rsidR="0031106D">
        <w:rPr>
          <w:rFonts w:eastAsiaTheme="minorEastAsia" w:hint="eastAsia"/>
          <w:lang w:eastAsia="zh-CN"/>
        </w:rPr>
        <w:t>t se</w:t>
      </w:r>
      <w:r w:rsidR="0031106D">
        <w:rPr>
          <w:rFonts w:eastAsiaTheme="minorEastAsia" w:hint="eastAsia"/>
          <w:lang w:eastAsia="zh-CN"/>
        </w:rPr>
        <w:t xml:space="preserve">ems more </w:t>
      </w:r>
      <w:r w:rsidR="0031106D">
        <w:rPr>
          <w:rFonts w:eastAsiaTheme="minorEastAsia"/>
          <w:lang w:eastAsia="zh-CN"/>
        </w:rPr>
        <w:t>sensible</w:t>
      </w:r>
      <w:r w:rsidR="0031106D">
        <w:rPr>
          <w:rFonts w:eastAsiaTheme="minorEastAsia" w:hint="eastAsia"/>
          <w:lang w:eastAsia="zh-CN"/>
        </w:rPr>
        <w:t xml:space="preserve"> to establi</w:t>
      </w:r>
      <w:r w:rsidR="0031106D">
        <w:rPr>
          <w:rFonts w:eastAsiaTheme="minorEastAsia" w:hint="eastAsia"/>
          <w:lang w:eastAsia="zh-CN"/>
        </w:rPr>
        <w:t xml:space="preserve">sh </w:t>
      </w:r>
      <w:r w:rsidR="0031106D">
        <w:rPr>
          <w:rFonts w:eastAsiaTheme="minorEastAsia"/>
          <w:lang w:eastAsia="zh-CN"/>
        </w:rPr>
        <w:t>the</w:t>
      </w:r>
      <w:r w:rsidR="0031106D">
        <w:rPr>
          <w:rFonts w:eastAsiaTheme="minorEastAsia" w:hint="eastAsia"/>
          <w:lang w:eastAsia="zh-CN"/>
        </w:rPr>
        <w:t xml:space="preserve"> c</w:t>
      </w:r>
      <w:r w:rsidR="0031106D">
        <w:rPr>
          <w:rFonts w:eastAsiaTheme="minorEastAsia" w:hint="eastAsia"/>
          <w:lang w:eastAsia="zh-CN"/>
        </w:rPr>
        <w:t>onnection</w:t>
      </w:r>
      <w:r w:rsidR="0031106D">
        <w:rPr>
          <w:rFonts w:eastAsiaTheme="minorEastAsia" w:hint="eastAsia"/>
          <w:lang w:eastAsia="zh-CN"/>
        </w:rPr>
        <w:t xml:space="preserve"> in RRC layer. </w:t>
      </w:r>
    </w:p>
    <w:p w:rsidR="00080931" w:rsidRDefault="00080931" w:rsidP="00080931">
      <w:pPr>
        <w:pStyle w:val="a1"/>
        <w:rPr>
          <w:rFonts w:eastAsiaTheme="minorEastAsia"/>
          <w:lang w:eastAsia="zh-CN"/>
        </w:rPr>
      </w:pPr>
      <w:r>
        <w:rPr>
          <w:rFonts w:eastAsiaTheme="minorEastAsia" w:hint="eastAsia"/>
          <w:lang w:eastAsia="zh-CN"/>
        </w:rPr>
        <w:t>O</w:t>
      </w:r>
      <w:r>
        <w:rPr>
          <w:rFonts w:eastAsiaTheme="minorEastAsia"/>
          <w:lang w:eastAsia="zh-CN"/>
        </w:rPr>
        <w:t>ption 2</w:t>
      </w:r>
      <w:r>
        <w:rPr>
          <w:rFonts w:eastAsiaTheme="minorEastAsia" w:hint="eastAsia"/>
          <w:lang w:eastAsia="zh-CN"/>
        </w:rPr>
        <w:t>b</w:t>
      </w:r>
      <w:r>
        <w:rPr>
          <w:rFonts w:eastAsiaTheme="minorEastAsia"/>
          <w:lang w:eastAsia="zh-CN"/>
        </w:rPr>
        <w:t>: th</w:t>
      </w:r>
      <w:r>
        <w:rPr>
          <w:rFonts w:eastAsiaTheme="minorEastAsia"/>
          <w:lang w:eastAsia="zh-CN"/>
        </w:rPr>
        <w:t xml:space="preserve">e connection establishment is designed in </w:t>
      </w:r>
      <w:r>
        <w:rPr>
          <w:rFonts w:eastAsiaTheme="minorEastAsia" w:hint="eastAsia"/>
          <w:lang w:eastAsia="zh-CN"/>
        </w:rPr>
        <w:t>MAC</w:t>
      </w:r>
      <w:r>
        <w:rPr>
          <w:rFonts w:eastAsiaTheme="minorEastAsia"/>
          <w:lang w:eastAsia="zh-CN"/>
        </w:rPr>
        <w:t xml:space="preserve"> signaling</w:t>
      </w:r>
      <w:r w:rsidR="004C6A99">
        <w:rPr>
          <w:rFonts w:eastAsiaTheme="minorEastAsia"/>
          <w:lang w:eastAsia="zh-CN"/>
        </w:rPr>
        <w:t xml:space="preserve"> </w:t>
      </w:r>
    </w:p>
    <w:p w:rsidR="00590B5F" w:rsidRPr="00080931" w:rsidRDefault="00590B5F" w:rsidP="00590B5F">
      <w:pPr>
        <w:pStyle w:val="a1"/>
        <w:rPr>
          <w:rFonts w:eastAsiaTheme="minorEastAsia"/>
          <w:lang w:eastAsia="zh-CN"/>
        </w:rPr>
      </w:pPr>
      <w:r>
        <w:rPr>
          <w:rFonts w:eastAsiaTheme="minorEastAsia"/>
          <w:lang w:eastAsia="zh-CN"/>
        </w:rPr>
        <w:t>I</w:t>
      </w:r>
      <w:r>
        <w:rPr>
          <w:rFonts w:eastAsiaTheme="minorEastAsia" w:hint="eastAsia"/>
          <w:lang w:eastAsia="zh-CN"/>
        </w:rPr>
        <w:t xml:space="preserve">n the legacy LTE V2X, the source ID/destination ID </w:t>
      </w:r>
      <w:r>
        <w:rPr>
          <w:rFonts w:eastAsiaTheme="minorEastAsia"/>
          <w:lang w:eastAsia="zh-CN"/>
        </w:rPr>
        <w:t>is</w:t>
      </w:r>
      <w:r>
        <w:rPr>
          <w:rFonts w:eastAsiaTheme="minorEastAsia" w:hint="eastAsia"/>
          <w:lang w:eastAsia="zh-CN"/>
        </w:rPr>
        <w:t xml:space="preserve"> included in MAC header. </w:t>
      </w:r>
      <w:r>
        <w:rPr>
          <w:rFonts w:eastAsiaTheme="minorEastAsia"/>
          <w:lang w:eastAsia="zh-CN"/>
        </w:rPr>
        <w:t>S</w:t>
      </w:r>
      <w:r>
        <w:rPr>
          <w:rFonts w:eastAsiaTheme="minorEastAsia" w:hint="eastAsia"/>
          <w:lang w:eastAsia="zh-CN"/>
        </w:rPr>
        <w:t xml:space="preserve">o if we re-use the source ID/destination ID of the MAC header to establish the connection, there would be less </w:t>
      </w:r>
      <w:r>
        <w:rPr>
          <w:rFonts w:eastAsiaTheme="minorEastAsia"/>
          <w:lang w:eastAsia="zh-CN"/>
        </w:rPr>
        <w:t>signaling</w:t>
      </w:r>
      <w:r>
        <w:rPr>
          <w:rFonts w:eastAsiaTheme="minorEastAsia" w:hint="eastAsia"/>
          <w:lang w:eastAsia="zh-CN"/>
        </w:rPr>
        <w:t xml:space="preserve"> overhead. </w:t>
      </w:r>
    </w:p>
    <w:p w:rsidR="00080931" w:rsidRDefault="00080931" w:rsidP="00080931">
      <w:pPr>
        <w:pStyle w:val="a1"/>
        <w:rPr>
          <w:rFonts w:eastAsiaTheme="minorEastAsia"/>
          <w:lang w:eastAsia="zh-CN"/>
        </w:rPr>
      </w:pPr>
      <w:r>
        <w:rPr>
          <w:rFonts w:eastAsiaTheme="minorEastAsia" w:hint="eastAsia"/>
          <w:lang w:eastAsia="zh-CN"/>
        </w:rPr>
        <w:lastRenderedPageBreak/>
        <w:t>O</w:t>
      </w:r>
      <w:r>
        <w:rPr>
          <w:rFonts w:eastAsiaTheme="minorEastAsia"/>
          <w:lang w:eastAsia="zh-CN"/>
        </w:rPr>
        <w:t>ption 2</w:t>
      </w:r>
      <w:r>
        <w:rPr>
          <w:rFonts w:eastAsiaTheme="minorEastAsia" w:hint="eastAsia"/>
          <w:lang w:eastAsia="zh-CN"/>
        </w:rPr>
        <w:t>c</w:t>
      </w:r>
      <w:r>
        <w:rPr>
          <w:rFonts w:eastAsiaTheme="minorEastAsia"/>
          <w:lang w:eastAsia="zh-CN"/>
        </w:rPr>
        <w:t>: the</w:t>
      </w:r>
      <w:r>
        <w:rPr>
          <w:rFonts w:eastAsiaTheme="minorEastAsia"/>
          <w:lang w:eastAsia="zh-CN"/>
        </w:rPr>
        <w:t xml:space="preserve"> connection establishment is designed in </w:t>
      </w:r>
      <w:r>
        <w:rPr>
          <w:rFonts w:eastAsiaTheme="minorEastAsia" w:hint="eastAsia"/>
          <w:lang w:eastAsia="zh-CN"/>
        </w:rPr>
        <w:t>L1</w:t>
      </w:r>
      <w:r>
        <w:rPr>
          <w:rFonts w:eastAsiaTheme="minorEastAsia"/>
          <w:lang w:eastAsia="zh-CN"/>
        </w:rPr>
        <w:t xml:space="preserve"> signaling</w:t>
      </w:r>
    </w:p>
    <w:p w:rsidR="00CE6483" w:rsidRDefault="00852B42" w:rsidP="00080931">
      <w:pPr>
        <w:pStyle w:val="a1"/>
        <w:rPr>
          <w:rFonts w:eastAsiaTheme="minorEastAsia"/>
          <w:lang w:eastAsia="zh-CN"/>
        </w:rPr>
      </w:pPr>
      <w:r>
        <w:rPr>
          <w:rFonts w:eastAsiaTheme="minorEastAsia"/>
          <w:lang w:eastAsia="zh-CN"/>
        </w:rPr>
        <w:t>I</w:t>
      </w:r>
      <w:r>
        <w:rPr>
          <w:rFonts w:eastAsiaTheme="minorEastAsia" w:hint="eastAsia"/>
          <w:lang w:eastAsia="zh-CN"/>
        </w:rPr>
        <w:t xml:space="preserve">n this option, the connection is established by the physical layer </w:t>
      </w:r>
      <w:r>
        <w:rPr>
          <w:rFonts w:eastAsiaTheme="minorEastAsia"/>
          <w:lang w:eastAsia="zh-CN"/>
        </w:rPr>
        <w:t>signaling</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it seems non-sensible to exchange configuration in L1 </w:t>
      </w:r>
      <w:r>
        <w:rPr>
          <w:rFonts w:eastAsiaTheme="minorEastAsia"/>
          <w:lang w:eastAsia="zh-CN"/>
        </w:rPr>
        <w:t>signaling</w:t>
      </w:r>
      <w:r>
        <w:rPr>
          <w:rFonts w:eastAsiaTheme="minorEastAsia" w:hint="eastAsia"/>
          <w:lang w:eastAsia="zh-CN"/>
        </w:rPr>
        <w:t xml:space="preserve">. </w:t>
      </w:r>
    </w:p>
    <w:p w:rsidR="00CE6483" w:rsidRPr="00CE6483" w:rsidRDefault="00CE6483" w:rsidP="00080931">
      <w:pPr>
        <w:pStyle w:val="a1"/>
        <w:rPr>
          <w:rFonts w:eastAsiaTheme="minorEastAsia"/>
          <w:lang w:eastAsia="zh-CN"/>
        </w:rPr>
      </w:pPr>
      <w:r>
        <w:rPr>
          <w:rFonts w:eastAsiaTheme="minorEastAsia"/>
          <w:lang w:eastAsia="zh-CN"/>
        </w:rPr>
        <w:t>We agree that connection establishment in MAC signaling will bring less signaling overhead, but given there are some mandatory configuration</w:t>
      </w:r>
      <w:ins w:id="4" w:author="Yali Zhao" w:date="2018-11-01T15:56:00Z">
        <w:r w:rsidR="00664B62">
          <w:rPr>
            <w:rFonts w:eastAsiaTheme="minorEastAsia" w:hint="eastAsia"/>
            <w:lang w:eastAsia="zh-CN"/>
          </w:rPr>
          <w:t>s</w:t>
        </w:r>
      </w:ins>
      <w:r>
        <w:rPr>
          <w:rFonts w:eastAsiaTheme="minorEastAsia"/>
          <w:lang w:eastAsia="zh-CN"/>
        </w:rPr>
        <w:t xml:space="preserve"> which can only be configured by RRC, we prefer to establish the AS layer unicast/</w:t>
      </w:r>
      <w:proofErr w:type="spellStart"/>
      <w:r>
        <w:rPr>
          <w:rFonts w:eastAsiaTheme="minorEastAsia"/>
          <w:lang w:eastAsia="zh-CN"/>
        </w:rPr>
        <w:t>groupcast</w:t>
      </w:r>
      <w:proofErr w:type="spellEnd"/>
      <w:r>
        <w:rPr>
          <w:rFonts w:eastAsiaTheme="minorEastAsia"/>
          <w:lang w:eastAsia="zh-CN"/>
        </w:rPr>
        <w:t xml:space="preserve"> connection by RRC signaling. </w:t>
      </w:r>
    </w:p>
    <w:p w:rsidR="00852B42" w:rsidRDefault="00852B42" w:rsidP="00080931">
      <w:pPr>
        <w:pStyle w:val="a1"/>
        <w:rPr>
          <w:rFonts w:eastAsiaTheme="minorEastAsia"/>
          <w:b/>
          <w:lang w:eastAsia="zh-CN"/>
        </w:rPr>
      </w:pPr>
      <w:r w:rsidRPr="00852B42">
        <w:rPr>
          <w:rFonts w:eastAsiaTheme="minorEastAsia" w:hint="eastAsia"/>
          <w:b/>
          <w:lang w:eastAsia="zh-CN"/>
        </w:rPr>
        <w:t xml:space="preserve">Proposal </w:t>
      </w:r>
      <w:r w:rsidR="00A8437D">
        <w:rPr>
          <w:rFonts w:eastAsiaTheme="minorEastAsia"/>
          <w:b/>
          <w:lang w:eastAsia="zh-CN"/>
        </w:rPr>
        <w:t>1</w:t>
      </w:r>
      <w:r w:rsidRPr="00852B42">
        <w:rPr>
          <w:rFonts w:eastAsiaTheme="minorEastAsia" w:hint="eastAsia"/>
          <w:b/>
          <w:lang w:eastAsia="zh-CN"/>
        </w:rPr>
        <w:t xml:space="preserve">: </w:t>
      </w:r>
      <w:r w:rsidR="005C5281">
        <w:rPr>
          <w:rFonts w:eastAsiaTheme="minorEastAsia"/>
          <w:b/>
          <w:lang w:eastAsia="zh-CN"/>
        </w:rPr>
        <w:t xml:space="preserve">the connection should be established in </w:t>
      </w:r>
      <w:r w:rsidRPr="00852B42">
        <w:rPr>
          <w:rFonts w:eastAsiaTheme="minorEastAsia" w:hint="eastAsia"/>
          <w:b/>
          <w:lang w:eastAsia="zh-CN"/>
        </w:rPr>
        <w:t xml:space="preserve">RRC </w:t>
      </w:r>
      <w:r w:rsidR="005C5281">
        <w:rPr>
          <w:rFonts w:eastAsiaTheme="minorEastAsia"/>
          <w:b/>
          <w:lang w:eastAsia="zh-CN"/>
        </w:rPr>
        <w:t>signaling</w:t>
      </w:r>
      <w:r w:rsidRPr="00852B42">
        <w:rPr>
          <w:rFonts w:eastAsiaTheme="minorEastAsia" w:hint="eastAsia"/>
          <w:b/>
          <w:lang w:eastAsia="zh-CN"/>
        </w:rPr>
        <w:t xml:space="preserve">. </w:t>
      </w:r>
    </w:p>
    <w:p w:rsidR="00F774A4" w:rsidRDefault="00F774A4" w:rsidP="00F774A4">
      <w:pPr>
        <w:pStyle w:val="a1"/>
        <w:rPr>
          <w:rFonts w:eastAsiaTheme="minorEastAsia"/>
          <w:lang w:eastAsia="zh-CN"/>
        </w:rPr>
      </w:pPr>
      <w:r>
        <w:rPr>
          <w:rFonts w:eastAsiaTheme="minorEastAsia"/>
          <w:lang w:eastAsia="zh-CN"/>
        </w:rPr>
        <w:t>In legacy R12 D2D, t</w:t>
      </w:r>
      <w:r w:rsidRPr="00752568">
        <w:rPr>
          <w:rFonts w:eastAsiaTheme="minorEastAsia" w:hint="eastAsia"/>
          <w:lang w:eastAsia="zh-CN"/>
        </w:rPr>
        <w:t xml:space="preserve">here are at least two type of </w:t>
      </w:r>
      <w:r w:rsidRPr="00752568">
        <w:rPr>
          <w:rFonts w:eastAsiaTheme="minorEastAsia"/>
          <w:lang w:eastAsia="zh-CN"/>
        </w:rPr>
        <w:t>discovery:</w:t>
      </w:r>
      <w:r w:rsidRPr="00752568">
        <w:rPr>
          <w:rFonts w:eastAsiaTheme="minorEastAsia" w:hint="eastAsia"/>
          <w:lang w:eastAsia="zh-CN"/>
        </w:rPr>
        <w:t xml:space="preserve"> </w:t>
      </w:r>
      <w:r w:rsidRPr="00752568">
        <w:rPr>
          <w:rFonts w:eastAsiaTheme="minorEastAsia"/>
          <w:lang w:eastAsia="zh-CN"/>
        </w:rPr>
        <w:t>advertis</w:t>
      </w:r>
      <w:r w:rsidRPr="00752568">
        <w:rPr>
          <w:rFonts w:eastAsiaTheme="minorEastAsia" w:hint="eastAsia"/>
          <w:lang w:eastAsia="zh-CN"/>
        </w:rPr>
        <w:t>ing</w:t>
      </w:r>
      <w:r w:rsidRPr="00752568">
        <w:rPr>
          <w:rFonts w:eastAsiaTheme="minorEastAsia"/>
          <w:lang w:eastAsia="zh-CN"/>
        </w:rPr>
        <w:t xml:space="preserve"> </w:t>
      </w:r>
      <w:r w:rsidRPr="00752568">
        <w:rPr>
          <w:rFonts w:eastAsiaTheme="minorEastAsia" w:hint="eastAsia"/>
          <w:lang w:eastAsia="zh-CN"/>
        </w:rPr>
        <w:t>its</w:t>
      </w:r>
      <w:r w:rsidRPr="00752568">
        <w:rPr>
          <w:rFonts w:eastAsiaTheme="minorEastAsia"/>
          <w:lang w:eastAsia="zh-CN"/>
        </w:rPr>
        <w:t xml:space="preserve"> presence and services </w:t>
      </w:r>
      <w:r w:rsidRPr="00752568">
        <w:rPr>
          <w:rFonts w:eastAsiaTheme="minorEastAsia" w:hint="eastAsia"/>
          <w:lang w:eastAsia="zh-CN"/>
        </w:rPr>
        <w:t>it</w:t>
      </w:r>
      <w:r w:rsidRPr="00752568">
        <w:rPr>
          <w:rFonts w:eastAsiaTheme="minorEastAsia"/>
          <w:lang w:eastAsia="zh-CN"/>
        </w:rPr>
        <w:t xml:space="preserve"> offer</w:t>
      </w:r>
      <w:r>
        <w:rPr>
          <w:rFonts w:eastAsiaTheme="minorEastAsia" w:hint="eastAsia"/>
          <w:lang w:eastAsia="zh-CN"/>
        </w:rPr>
        <w:t>ed</w:t>
      </w:r>
      <w:r w:rsidRPr="00752568">
        <w:rPr>
          <w:rFonts w:eastAsiaTheme="minorEastAsia" w:hint="eastAsia"/>
          <w:lang w:eastAsia="zh-CN"/>
        </w:rPr>
        <w:t xml:space="preserve"> </w:t>
      </w:r>
      <w:r>
        <w:rPr>
          <w:rFonts w:eastAsiaTheme="minorEastAsia" w:hint="eastAsia"/>
          <w:lang w:eastAsia="zh-CN"/>
        </w:rPr>
        <w:t>(</w:t>
      </w:r>
      <w:r>
        <w:rPr>
          <w:rFonts w:eastAsiaTheme="minorEastAsia"/>
          <w:lang w:eastAsia="zh-CN"/>
        </w:rPr>
        <w:t>“Self-Declaration”</w:t>
      </w:r>
      <w:r>
        <w:rPr>
          <w:rFonts w:eastAsiaTheme="minorEastAsia" w:hint="eastAsia"/>
          <w:lang w:eastAsia="zh-CN"/>
        </w:rPr>
        <w:t xml:space="preserve">) as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_Ref525811945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xml:space="preserve">, </w:t>
      </w:r>
      <w:r w:rsidRPr="00752568">
        <w:rPr>
          <w:rFonts w:eastAsiaTheme="minorEastAsia" w:hint="eastAsia"/>
          <w:lang w:eastAsia="zh-CN"/>
        </w:rPr>
        <w:t xml:space="preserve">or to </w:t>
      </w:r>
      <w:r>
        <w:rPr>
          <w:rFonts w:eastAsiaTheme="minorEastAsia"/>
          <w:lang w:eastAsia="zh-CN"/>
        </w:rPr>
        <w:t>determine whether</w:t>
      </w:r>
      <w:r>
        <w:rPr>
          <w:rFonts w:eastAsiaTheme="minorEastAsia" w:hint="eastAsia"/>
          <w:lang w:eastAsia="zh-CN"/>
        </w:rPr>
        <w:t xml:space="preserve"> </w:t>
      </w:r>
      <w:r w:rsidRPr="00752568">
        <w:rPr>
          <w:rFonts w:eastAsiaTheme="minorEastAsia" w:hint="eastAsia"/>
          <w:lang w:eastAsia="zh-CN"/>
        </w:rPr>
        <w:t xml:space="preserve">a use </w:t>
      </w:r>
      <w:r>
        <w:rPr>
          <w:rFonts w:eastAsiaTheme="minorEastAsia" w:hint="eastAsia"/>
          <w:lang w:eastAsia="zh-CN"/>
        </w:rPr>
        <w:t>can offer</w:t>
      </w:r>
      <w:r w:rsidRPr="00752568">
        <w:rPr>
          <w:rFonts w:eastAsiaTheme="minorEastAsia"/>
          <w:lang w:eastAsia="zh-CN"/>
        </w:rPr>
        <w:t xml:space="preserve"> certain </w:t>
      </w:r>
      <w:r w:rsidRPr="00752568">
        <w:rPr>
          <w:rFonts w:eastAsiaTheme="minorEastAsia" w:hint="eastAsia"/>
          <w:lang w:eastAsia="zh-CN"/>
        </w:rPr>
        <w:t xml:space="preserve">service </w:t>
      </w:r>
      <w:r>
        <w:rPr>
          <w:rFonts w:eastAsiaTheme="minorEastAsia" w:hint="eastAsia"/>
          <w:lang w:eastAsia="zh-CN"/>
        </w:rPr>
        <w:t>(</w:t>
      </w:r>
      <w:r>
        <w:rPr>
          <w:rFonts w:eastAsiaTheme="minorEastAsia"/>
          <w:lang w:eastAsia="zh-CN"/>
        </w:rPr>
        <w:t>“Target Search”</w:t>
      </w:r>
      <w:r>
        <w:rPr>
          <w:rFonts w:eastAsiaTheme="minorEastAsia" w:hint="eastAsia"/>
          <w:lang w:eastAsia="zh-CN"/>
        </w:rPr>
        <w:t xml:space="preserve">) as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_Ref525811960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lang w:eastAsia="zh-CN"/>
        </w:rPr>
        <w:t>,</w:t>
      </w:r>
      <w:r w:rsidRPr="00752568">
        <w:rPr>
          <w:rFonts w:eastAsiaTheme="minorEastAsia"/>
          <w:lang w:eastAsia="zh-CN"/>
        </w:rPr>
        <w:t xml:space="preserve"> the</w:t>
      </w:r>
      <w:r>
        <w:rPr>
          <w:rFonts w:eastAsiaTheme="minorEastAsia" w:hint="eastAsia"/>
          <w:lang w:eastAsia="zh-CN"/>
        </w:rPr>
        <w:t xml:space="preserve"> content of </w:t>
      </w:r>
      <w:r w:rsidRPr="00752568">
        <w:rPr>
          <w:rFonts w:eastAsiaTheme="minorEastAsia"/>
          <w:lang w:eastAsia="zh-CN"/>
        </w:rPr>
        <w:t>discovery</w:t>
      </w:r>
      <w:r w:rsidRPr="00752568">
        <w:rPr>
          <w:rFonts w:eastAsiaTheme="minorEastAsia" w:hint="eastAsia"/>
          <w:lang w:eastAsia="zh-CN"/>
        </w:rPr>
        <w:t xml:space="preserve"> message </w:t>
      </w:r>
      <w:r>
        <w:rPr>
          <w:rFonts w:eastAsiaTheme="minorEastAsia" w:hint="eastAsia"/>
          <w:lang w:eastAsia="zh-CN"/>
        </w:rPr>
        <w:t xml:space="preserve">is </w:t>
      </w:r>
      <w:r w:rsidRPr="00752568">
        <w:rPr>
          <w:rFonts w:eastAsiaTheme="minorEastAsia" w:hint="eastAsia"/>
          <w:lang w:eastAsia="zh-CN"/>
        </w:rPr>
        <w:t>up to the higher layer</w:t>
      </w:r>
      <w:r>
        <w:rPr>
          <w:rFonts w:eastAsiaTheme="minorEastAsia" w:hint="eastAsia"/>
          <w:lang w:eastAsia="zh-CN"/>
        </w:rPr>
        <w:t>.</w:t>
      </w:r>
    </w:p>
    <w:p w:rsidR="00F774A4" w:rsidRDefault="00F774A4" w:rsidP="00F774A4">
      <w:pPr>
        <w:pStyle w:val="a1"/>
        <w:rPr>
          <w:rFonts w:eastAsiaTheme="minorEastAsia"/>
          <w:lang w:eastAsia="zh-CN"/>
        </w:rPr>
      </w:pPr>
      <w:r>
        <w:rPr>
          <w:rFonts w:eastAsiaTheme="minorEastAsia"/>
          <w:lang w:eastAsia="zh-CN"/>
        </w:rPr>
        <w:t>D</w:t>
      </w:r>
      <w:r w:rsidRPr="00752568">
        <w:rPr>
          <w:rFonts w:eastAsiaTheme="minorEastAsia"/>
          <w:lang w:eastAsia="zh-CN"/>
        </w:rPr>
        <w:t>iscovery may</w:t>
      </w:r>
      <w:r w:rsidRPr="00752568">
        <w:rPr>
          <w:rFonts w:eastAsiaTheme="minorEastAsia" w:hint="eastAsia"/>
          <w:lang w:eastAsia="zh-CN"/>
        </w:rPr>
        <w:t xml:space="preserve"> be handle</w:t>
      </w:r>
      <w:r>
        <w:rPr>
          <w:rFonts w:eastAsiaTheme="minorEastAsia" w:hint="eastAsia"/>
          <w:lang w:eastAsia="zh-CN"/>
        </w:rPr>
        <w:t>d</w:t>
      </w:r>
      <w:r w:rsidRPr="00752568">
        <w:rPr>
          <w:rFonts w:eastAsiaTheme="minorEastAsia" w:hint="eastAsia"/>
          <w:lang w:eastAsia="zh-CN"/>
        </w:rPr>
        <w:t xml:space="preserve"> at application layer or </w:t>
      </w:r>
      <w:r w:rsidRPr="00752568">
        <w:rPr>
          <w:rFonts w:eastAsiaTheme="minorEastAsia"/>
          <w:lang w:eastAsia="zh-CN"/>
        </w:rPr>
        <w:t>RAN layer</w:t>
      </w:r>
      <w:r>
        <w:rPr>
          <w:rFonts w:eastAsiaTheme="minorEastAsia" w:hint="eastAsia"/>
          <w:lang w:eastAsia="zh-CN"/>
        </w:rPr>
        <w:t xml:space="preserve">, considering the </w:t>
      </w:r>
      <w:r>
        <w:rPr>
          <w:rFonts w:eastAsiaTheme="minorEastAsia"/>
          <w:lang w:eastAsia="zh-CN"/>
        </w:rPr>
        <w:t>subsequent</w:t>
      </w:r>
      <w:r>
        <w:rPr>
          <w:rFonts w:eastAsiaTheme="minorEastAsia" w:hint="eastAsia"/>
          <w:lang w:eastAsia="zh-CN"/>
        </w:rPr>
        <w:t xml:space="preserve"> connection setup,  </w:t>
      </w:r>
      <w:r w:rsidRPr="00A85545">
        <w:rPr>
          <w:rFonts w:eastAsiaTheme="minorEastAsia"/>
          <w:lang w:eastAsia="zh-CN"/>
        </w:rPr>
        <w:t>a RAN layer d</w:t>
      </w:r>
      <w:r>
        <w:rPr>
          <w:rFonts w:eastAsiaTheme="minorEastAsia"/>
          <w:lang w:eastAsia="zh-CN"/>
        </w:rPr>
        <w:t xml:space="preserve">iscovery procedure would be </w:t>
      </w:r>
      <w:r>
        <w:rPr>
          <w:rFonts w:eastAsiaTheme="minorEastAsia" w:hint="eastAsia"/>
          <w:lang w:eastAsia="zh-CN"/>
        </w:rPr>
        <w:t>a</w:t>
      </w:r>
      <w:r w:rsidRPr="00445860">
        <w:rPr>
          <w:rFonts w:eastAsiaTheme="minorEastAsia" w:hint="eastAsia"/>
          <w:lang w:eastAsia="zh-CN"/>
        </w:rPr>
        <w:t xml:space="preserve"> </w:t>
      </w:r>
      <w:r w:rsidRPr="00445860">
        <w:rPr>
          <w:rFonts w:eastAsiaTheme="minorEastAsia"/>
          <w:lang w:eastAsia="zh-CN"/>
        </w:rPr>
        <w:t xml:space="preserve">preferred </w:t>
      </w:r>
      <w:r w:rsidRPr="009F3D63">
        <w:rPr>
          <w:rFonts w:eastAsiaTheme="minorEastAsia"/>
          <w:lang w:eastAsia="zh-CN"/>
        </w:rPr>
        <w:t>choice</w:t>
      </w:r>
      <w:r>
        <w:rPr>
          <w:rFonts w:eastAsiaTheme="minorEastAsia"/>
          <w:lang w:eastAsia="zh-CN"/>
        </w:rPr>
        <w:t>, which</w:t>
      </w:r>
      <w:r>
        <w:rPr>
          <w:rFonts w:eastAsiaTheme="minorEastAsia" w:hint="eastAsia"/>
          <w:lang w:eastAsia="zh-CN"/>
        </w:rPr>
        <w:t xml:space="preserve"> can reduce the </w:t>
      </w:r>
      <w:r w:rsidRPr="009F3D63">
        <w:rPr>
          <w:rFonts w:eastAsiaTheme="minorEastAsia"/>
          <w:lang w:eastAsia="zh-CN"/>
        </w:rPr>
        <w:t>interaction</w:t>
      </w:r>
      <w:r>
        <w:rPr>
          <w:rFonts w:eastAsiaTheme="minorEastAsia" w:hint="eastAsia"/>
          <w:lang w:eastAsia="zh-CN"/>
        </w:rPr>
        <w:t xml:space="preserve"> between NAS and RAN. </w:t>
      </w:r>
    </w:p>
    <w:p w:rsidR="00F774A4" w:rsidRPr="007B71D7" w:rsidRDefault="005F3644" w:rsidP="00080931">
      <w:pPr>
        <w:pStyle w:val="a1"/>
        <w:rPr>
          <w:rFonts w:eastAsiaTheme="minorEastAsia"/>
          <w:lang w:eastAsia="zh-CN"/>
        </w:rPr>
      </w:pPr>
      <w:r>
        <w:rPr>
          <w:rFonts w:eastAsiaTheme="minorEastAsia" w:hint="eastAsia"/>
          <w:lang w:eastAsia="zh-CN"/>
        </w:rPr>
        <w:t>For the above option 2a, it is suggest</w:t>
      </w:r>
      <w:r w:rsidR="0099113A">
        <w:rPr>
          <w:rFonts w:eastAsiaTheme="minorEastAsia" w:hint="eastAsia"/>
          <w:lang w:eastAsia="zh-CN"/>
        </w:rPr>
        <w:t>ed</w:t>
      </w:r>
      <w:r>
        <w:rPr>
          <w:rFonts w:eastAsiaTheme="minorEastAsia" w:hint="eastAsia"/>
          <w:lang w:eastAsia="zh-CN"/>
        </w:rPr>
        <w:t xml:space="preserve"> </w:t>
      </w:r>
      <w:r>
        <w:rPr>
          <w:rFonts w:eastAsiaTheme="minorEastAsia"/>
          <w:lang w:eastAsia="zh-CN"/>
        </w:rPr>
        <w:t>using</w:t>
      </w:r>
      <w:r>
        <w:rPr>
          <w:rFonts w:eastAsiaTheme="minorEastAsia" w:hint="eastAsia"/>
          <w:lang w:eastAsia="zh-CN"/>
        </w:rPr>
        <w:t xml:space="preserve"> the procedures in following Figure1 or Figure 2:</w:t>
      </w:r>
    </w:p>
    <w:p w:rsidR="00F774A4" w:rsidRDefault="00F774A4" w:rsidP="00F774A4">
      <w:pPr>
        <w:pStyle w:val="a1"/>
        <w:jc w:val="center"/>
        <w:rPr>
          <w:rFonts w:eastAsiaTheme="minorEastAsia"/>
          <w:lang w:eastAsia="zh-CN"/>
        </w:rPr>
      </w:pPr>
      <w:r>
        <w:object w:dxaOrig="6943" w:dyaOrig="2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75pt;height:94.3pt" o:ole="">
            <v:imagedata r:id="rId9" o:title=""/>
          </v:shape>
          <o:OLEObject Type="Embed" ProgID="Visio.Drawing.11" ShapeID="_x0000_i1025" DrawAspect="Content" ObjectID="_1602673379" r:id="rId10"/>
        </w:object>
      </w:r>
    </w:p>
    <w:p w:rsidR="00F774A4" w:rsidRPr="00EF5994" w:rsidRDefault="00F774A4" w:rsidP="00F774A4">
      <w:pPr>
        <w:pStyle w:val="a8"/>
        <w:jc w:val="center"/>
        <w:rPr>
          <w:rFonts w:eastAsiaTheme="minorEastAsia"/>
          <w:lang w:eastAsia="zh-CN"/>
        </w:rPr>
      </w:pPr>
      <w:bookmarkStart w:id="5" w:name="_Ref525811945"/>
      <w:r>
        <w:t xml:space="preserve">Figure </w:t>
      </w:r>
      <w:r>
        <w:fldChar w:fldCharType="begin"/>
      </w:r>
      <w:r>
        <w:instrText xml:space="preserve"> SEQ Figure \* ARABIC </w:instrText>
      </w:r>
      <w:r>
        <w:fldChar w:fldCharType="separate"/>
      </w:r>
      <w:r>
        <w:rPr>
          <w:noProof/>
        </w:rPr>
        <w:t>1</w:t>
      </w:r>
      <w:r>
        <w:fldChar w:fldCharType="end"/>
      </w:r>
      <w:bookmarkEnd w:id="5"/>
      <w:r>
        <w:rPr>
          <w:rFonts w:eastAsiaTheme="minorEastAsia" w:hint="eastAsia"/>
          <w:lang w:eastAsia="zh-CN"/>
        </w:rPr>
        <w:t xml:space="preserve"> </w:t>
      </w:r>
      <w:bookmarkStart w:id="6" w:name="OLE_LINK1"/>
      <w:bookmarkStart w:id="7" w:name="OLE_LINK2"/>
      <w:r>
        <w:rPr>
          <w:rFonts w:eastAsiaTheme="minorEastAsia" w:hint="eastAsia"/>
          <w:lang w:eastAsia="zh-CN"/>
        </w:rPr>
        <w:t>Discovery procedure</w:t>
      </w:r>
      <w:bookmarkEnd w:id="6"/>
      <w:bookmarkEnd w:id="7"/>
      <w:r>
        <w:rPr>
          <w:rFonts w:eastAsiaTheme="minorEastAsia" w:hint="eastAsia"/>
          <w:lang w:eastAsia="zh-CN"/>
        </w:rPr>
        <w:t xml:space="preserve"> via broadcasting</w:t>
      </w:r>
    </w:p>
    <w:p w:rsidR="00F774A4" w:rsidRPr="00816645" w:rsidRDefault="00F774A4" w:rsidP="00F774A4">
      <w:pPr>
        <w:pStyle w:val="a1"/>
        <w:rPr>
          <w:rFonts w:eastAsiaTheme="minorEastAsia"/>
          <w:lang w:eastAsia="zh-CN"/>
        </w:rPr>
      </w:pPr>
    </w:p>
    <w:p w:rsidR="00F774A4" w:rsidRDefault="00F774A4" w:rsidP="00F774A4">
      <w:pPr>
        <w:pStyle w:val="a1"/>
        <w:jc w:val="center"/>
        <w:rPr>
          <w:rFonts w:eastAsiaTheme="minorEastAsia"/>
          <w:lang w:eastAsia="zh-CN"/>
        </w:rPr>
      </w:pPr>
      <w:r>
        <w:object w:dxaOrig="6943" w:dyaOrig="2890">
          <v:shape id="_x0000_i1026" type="#_x0000_t75" style="width:266.7pt;height:111.05pt" o:ole="">
            <v:imagedata r:id="rId11" o:title=""/>
          </v:shape>
          <o:OLEObject Type="Embed" ProgID="Visio.Drawing.11" ShapeID="_x0000_i1026" DrawAspect="Content" ObjectID="_1602673380" r:id="rId12"/>
        </w:object>
      </w:r>
    </w:p>
    <w:p w:rsidR="00F774A4" w:rsidRPr="00EF5994" w:rsidRDefault="00F774A4" w:rsidP="00F774A4">
      <w:pPr>
        <w:pStyle w:val="a8"/>
        <w:jc w:val="center"/>
        <w:rPr>
          <w:rFonts w:eastAsiaTheme="minorEastAsia"/>
          <w:lang w:eastAsia="zh-CN"/>
        </w:rPr>
      </w:pPr>
      <w:bookmarkStart w:id="8" w:name="_Ref525811960"/>
      <w:r>
        <w:t xml:space="preserve">Figure </w:t>
      </w:r>
      <w:r>
        <w:fldChar w:fldCharType="begin"/>
      </w:r>
      <w:r>
        <w:instrText xml:space="preserve"> SEQ Figure \* ARABIC </w:instrText>
      </w:r>
      <w:r>
        <w:fldChar w:fldCharType="separate"/>
      </w:r>
      <w:r>
        <w:rPr>
          <w:noProof/>
        </w:rPr>
        <w:t>2</w:t>
      </w:r>
      <w:r>
        <w:fldChar w:fldCharType="end"/>
      </w:r>
      <w:bookmarkEnd w:id="8"/>
      <w:r w:rsidR="00BC4C64">
        <w:t>:</w:t>
      </w:r>
      <w:r>
        <w:rPr>
          <w:rFonts w:eastAsiaTheme="minorEastAsia" w:hint="eastAsia"/>
          <w:lang w:eastAsia="zh-CN"/>
        </w:rPr>
        <w:t xml:space="preserve">  Discovery procedure with UEs</w:t>
      </w:r>
      <w:r>
        <w:rPr>
          <w:rFonts w:eastAsiaTheme="minorEastAsia"/>
          <w:lang w:eastAsia="zh-CN"/>
        </w:rPr>
        <w:t>’</w:t>
      </w:r>
      <w:r>
        <w:rPr>
          <w:rFonts w:eastAsiaTheme="minorEastAsia" w:hint="eastAsia"/>
          <w:lang w:eastAsia="zh-CN"/>
        </w:rPr>
        <w:t xml:space="preserve"> </w:t>
      </w:r>
      <w:r>
        <w:rPr>
          <w:rFonts w:eastAsiaTheme="minorEastAsia"/>
          <w:lang w:eastAsia="zh-CN"/>
        </w:rPr>
        <w:t>interaction</w:t>
      </w:r>
    </w:p>
    <w:p w:rsidR="00F774A4" w:rsidRPr="00F774A4" w:rsidRDefault="00F774A4" w:rsidP="00080931">
      <w:pPr>
        <w:pStyle w:val="a1"/>
        <w:rPr>
          <w:rFonts w:eastAsiaTheme="minorEastAsia"/>
          <w:b/>
          <w:lang w:val="en-GB" w:eastAsia="zh-CN"/>
        </w:rPr>
      </w:pPr>
    </w:p>
    <w:p w:rsidR="000A490B" w:rsidRPr="008B5111" w:rsidRDefault="00523D12" w:rsidP="00BA351E">
      <w:pPr>
        <w:pStyle w:val="a1"/>
        <w:rPr>
          <w:rFonts w:eastAsiaTheme="minorEastAsia"/>
          <w:b/>
          <w:lang w:eastAsia="zh-CN"/>
        </w:rPr>
      </w:pPr>
      <w:r w:rsidRPr="008B5111">
        <w:rPr>
          <w:rFonts w:eastAsiaTheme="minorEastAsia" w:hint="eastAsia"/>
          <w:b/>
          <w:lang w:eastAsia="zh-CN"/>
        </w:rPr>
        <w:t xml:space="preserve">Proposal 2: The discovery </w:t>
      </w:r>
      <w:r w:rsidRPr="008B5111">
        <w:rPr>
          <w:rFonts w:eastAsiaTheme="minorEastAsia"/>
          <w:b/>
          <w:lang w:eastAsia="zh-CN"/>
        </w:rPr>
        <w:t>procedur</w:t>
      </w:r>
      <w:r w:rsidRPr="008B5111">
        <w:rPr>
          <w:rFonts w:eastAsiaTheme="minorEastAsia"/>
          <w:b/>
          <w:lang w:eastAsia="zh-CN"/>
        </w:rPr>
        <w:t xml:space="preserve">e can be </w:t>
      </w:r>
      <w:r w:rsidRPr="008B5111">
        <w:rPr>
          <w:rFonts w:eastAsiaTheme="minorEastAsia" w:hint="eastAsia"/>
          <w:b/>
          <w:lang w:eastAsia="zh-CN"/>
        </w:rPr>
        <w:t xml:space="preserve">a </w:t>
      </w:r>
      <w:r w:rsidR="007615D5">
        <w:rPr>
          <w:rFonts w:eastAsiaTheme="minorEastAsia" w:hint="eastAsia"/>
          <w:b/>
          <w:lang w:eastAsia="zh-CN"/>
        </w:rPr>
        <w:t xml:space="preserve">single </w:t>
      </w:r>
      <w:r w:rsidRPr="008B5111">
        <w:rPr>
          <w:rFonts w:eastAsiaTheme="minorEastAsia"/>
          <w:b/>
          <w:lang w:eastAsia="zh-CN"/>
        </w:rPr>
        <w:t>broadca</w:t>
      </w:r>
      <w:r w:rsidRPr="008B5111">
        <w:rPr>
          <w:rFonts w:eastAsiaTheme="minorEastAsia"/>
          <w:b/>
          <w:lang w:eastAsia="zh-CN"/>
        </w:rPr>
        <w:t xml:space="preserve">st procedure as </w:t>
      </w:r>
      <w:r w:rsidRPr="008B5111">
        <w:rPr>
          <w:rFonts w:eastAsiaTheme="minorEastAsia"/>
          <w:b/>
          <w:lang w:eastAsia="zh-CN"/>
        </w:rPr>
        <w:fldChar w:fldCharType="begin"/>
      </w:r>
      <w:r w:rsidRPr="008B5111">
        <w:rPr>
          <w:rFonts w:eastAsiaTheme="minorEastAsia"/>
          <w:b/>
          <w:lang w:eastAsia="zh-CN"/>
        </w:rPr>
        <w:instrText xml:space="preserve"> REF _Ref525811945 \h </w:instrText>
      </w:r>
      <w:r w:rsidR="00AA7EC7" w:rsidRPr="008B5111">
        <w:rPr>
          <w:rFonts w:eastAsiaTheme="minorEastAsia"/>
          <w:b/>
          <w:lang w:eastAsia="zh-CN"/>
        </w:rPr>
        <w:instrText xml:space="preserve"> \* MERGEFORMAT </w:instrText>
      </w:r>
      <w:r w:rsidRPr="008B5111">
        <w:rPr>
          <w:rFonts w:eastAsiaTheme="minorEastAsia"/>
          <w:b/>
          <w:lang w:eastAsia="zh-CN"/>
        </w:rPr>
      </w:r>
      <w:r w:rsidRPr="008B5111">
        <w:rPr>
          <w:rFonts w:eastAsiaTheme="minorEastAsia"/>
          <w:b/>
          <w:lang w:eastAsia="zh-CN"/>
        </w:rPr>
        <w:fldChar w:fldCharType="separate"/>
      </w:r>
      <w:r w:rsidRPr="00033C73">
        <w:rPr>
          <w:rFonts w:eastAsiaTheme="minorEastAsia"/>
          <w:b/>
          <w:lang w:eastAsia="zh-CN"/>
        </w:rPr>
        <w:t>Figure 1</w:t>
      </w:r>
      <w:r w:rsidRPr="008B5111">
        <w:rPr>
          <w:rFonts w:eastAsiaTheme="minorEastAsia"/>
          <w:b/>
          <w:lang w:eastAsia="zh-CN"/>
        </w:rPr>
        <w:fldChar w:fldCharType="end"/>
      </w:r>
      <w:r w:rsidRPr="008B5111">
        <w:rPr>
          <w:rFonts w:eastAsiaTheme="minorEastAsia" w:hint="eastAsia"/>
          <w:b/>
          <w:lang w:eastAsia="zh-CN"/>
        </w:rPr>
        <w:t xml:space="preserve"> or a</w:t>
      </w:r>
      <w:r w:rsidR="00AA7EC7" w:rsidRPr="008B5111">
        <w:rPr>
          <w:rFonts w:eastAsiaTheme="minorEastAsia" w:hint="eastAsia"/>
          <w:b/>
          <w:lang w:eastAsia="zh-CN"/>
        </w:rPr>
        <w:t>n</w:t>
      </w:r>
      <w:r w:rsidRPr="008B5111">
        <w:rPr>
          <w:rFonts w:eastAsiaTheme="minorEastAsia" w:hint="eastAsia"/>
          <w:b/>
          <w:lang w:eastAsia="zh-CN"/>
        </w:rPr>
        <w:t xml:space="preserve"> interaction procedure as </w:t>
      </w:r>
      <w:r w:rsidRPr="008B5111">
        <w:rPr>
          <w:rFonts w:eastAsiaTheme="minorEastAsia"/>
          <w:b/>
          <w:lang w:eastAsia="zh-CN"/>
        </w:rPr>
        <w:fldChar w:fldCharType="begin"/>
      </w:r>
      <w:r w:rsidRPr="008B5111">
        <w:rPr>
          <w:rFonts w:eastAsiaTheme="minorEastAsia"/>
          <w:b/>
          <w:lang w:eastAsia="zh-CN"/>
        </w:rPr>
        <w:instrText xml:space="preserve"> </w:instrText>
      </w:r>
      <w:r w:rsidRPr="008B5111">
        <w:rPr>
          <w:rFonts w:eastAsiaTheme="minorEastAsia" w:hint="eastAsia"/>
          <w:b/>
          <w:lang w:eastAsia="zh-CN"/>
        </w:rPr>
        <w:instrText>REF _Ref525811960 \h</w:instrText>
      </w:r>
      <w:r w:rsidRPr="008B5111">
        <w:rPr>
          <w:rFonts w:eastAsiaTheme="minorEastAsia"/>
          <w:b/>
          <w:lang w:eastAsia="zh-CN"/>
        </w:rPr>
        <w:instrText xml:space="preserve"> </w:instrText>
      </w:r>
      <w:r w:rsidR="00AA7EC7" w:rsidRPr="008B5111">
        <w:rPr>
          <w:rFonts w:eastAsiaTheme="minorEastAsia"/>
          <w:b/>
          <w:lang w:eastAsia="zh-CN"/>
        </w:rPr>
        <w:instrText xml:space="preserve"> \* MERGEFORMAT </w:instrText>
      </w:r>
      <w:r w:rsidRPr="008B5111">
        <w:rPr>
          <w:rFonts w:eastAsiaTheme="minorEastAsia"/>
          <w:b/>
          <w:lang w:eastAsia="zh-CN"/>
        </w:rPr>
      </w:r>
      <w:r w:rsidRPr="008B5111">
        <w:rPr>
          <w:rFonts w:eastAsiaTheme="minorEastAsia"/>
          <w:b/>
          <w:lang w:eastAsia="zh-CN"/>
        </w:rPr>
        <w:fldChar w:fldCharType="separate"/>
      </w:r>
      <w:r w:rsidRPr="00033C73">
        <w:rPr>
          <w:rFonts w:eastAsiaTheme="minorEastAsia"/>
          <w:b/>
          <w:lang w:eastAsia="zh-CN"/>
        </w:rPr>
        <w:t>Figure 2</w:t>
      </w:r>
      <w:r w:rsidRPr="008B5111">
        <w:rPr>
          <w:rFonts w:eastAsiaTheme="minorEastAsia"/>
          <w:b/>
          <w:lang w:eastAsia="zh-CN"/>
        </w:rPr>
        <w:fldChar w:fldCharType="end"/>
      </w:r>
      <w:r w:rsidRPr="008B5111">
        <w:rPr>
          <w:rFonts w:eastAsiaTheme="minorEastAsia" w:hint="eastAsia"/>
          <w:b/>
          <w:lang w:eastAsia="zh-CN"/>
        </w:rPr>
        <w:t>.</w:t>
      </w:r>
    </w:p>
    <w:p w:rsidR="00BD40D5" w:rsidRDefault="00BD40D5" w:rsidP="00BD40D5">
      <w:pPr>
        <w:pStyle w:val="2"/>
        <w:ind w:left="578" w:hanging="578"/>
        <w:rPr>
          <w:rFonts w:eastAsiaTheme="minorEastAsia"/>
        </w:rPr>
      </w:pPr>
      <w:r>
        <w:rPr>
          <w:rFonts w:eastAsiaTheme="minorEastAsia" w:hint="eastAsia"/>
        </w:rPr>
        <w:t>Connection setup</w:t>
      </w:r>
    </w:p>
    <w:p w:rsidR="00156D0A" w:rsidRDefault="00156D0A" w:rsidP="007865A9">
      <w:pPr>
        <w:tabs>
          <w:tab w:val="num" w:pos="1440"/>
        </w:tabs>
        <w:spacing w:afterLines="50" w:after="120"/>
        <w:rPr>
          <w:rFonts w:eastAsiaTheme="minorEastAsia"/>
          <w:lang w:eastAsia="zh-CN"/>
        </w:rPr>
      </w:pPr>
      <w:r>
        <w:rPr>
          <w:rFonts w:eastAsiaTheme="minorEastAsia"/>
          <w:lang w:eastAsia="zh-CN"/>
        </w:rPr>
        <w:t>T</w:t>
      </w:r>
      <w:r>
        <w:rPr>
          <w:rFonts w:eastAsiaTheme="minorEastAsia" w:hint="eastAsia"/>
          <w:lang w:eastAsia="zh-CN"/>
        </w:rPr>
        <w:t xml:space="preserve">hrough the connection setup </w:t>
      </w:r>
      <w:r>
        <w:rPr>
          <w:rFonts w:eastAsiaTheme="minorEastAsia"/>
          <w:lang w:eastAsia="zh-CN"/>
        </w:rPr>
        <w:t>procedure</w:t>
      </w:r>
      <w:r>
        <w:rPr>
          <w:rFonts w:eastAsiaTheme="minorEastAsia" w:hint="eastAsia"/>
          <w:lang w:eastAsia="zh-CN"/>
        </w:rPr>
        <w:t xml:space="preserve">, </w:t>
      </w:r>
      <w:r w:rsidR="007865A9">
        <w:rPr>
          <w:rFonts w:eastAsiaTheme="minorEastAsia" w:hint="eastAsia"/>
          <w:lang w:eastAsia="zh-CN"/>
        </w:rPr>
        <w:t>the</w:t>
      </w:r>
      <w:r w:rsidR="007865A9">
        <w:rPr>
          <w:rFonts w:eastAsiaTheme="minorEastAsia"/>
          <w:lang w:eastAsia="zh-CN"/>
        </w:rPr>
        <w:t xml:space="preserve"> following</w:t>
      </w:r>
      <w:r>
        <w:rPr>
          <w:rFonts w:eastAsiaTheme="minorEastAsia" w:hint="eastAsia"/>
          <w:lang w:eastAsia="zh-CN"/>
        </w:rPr>
        <w:t xml:space="preserve"> UE </w:t>
      </w:r>
      <w:r w:rsidR="007865A9">
        <w:rPr>
          <w:rFonts w:eastAsiaTheme="minorEastAsia"/>
          <w:lang w:eastAsia="zh-CN"/>
        </w:rPr>
        <w:t>configuration and capability should be exchanged to guarantee</w:t>
      </w:r>
      <w:r>
        <w:rPr>
          <w:rFonts w:eastAsiaTheme="minorEastAsia" w:hint="eastAsia"/>
          <w:lang w:eastAsia="zh-CN"/>
        </w:rPr>
        <w:t xml:space="preserve"> </w:t>
      </w:r>
      <w:r w:rsidR="007865A9">
        <w:rPr>
          <w:rFonts w:eastAsiaTheme="minorEastAsia"/>
          <w:lang w:eastAsia="zh-CN"/>
        </w:rPr>
        <w:t>the AS layer connection</w:t>
      </w:r>
      <w:r>
        <w:rPr>
          <w:rFonts w:eastAsiaTheme="minorEastAsia" w:hint="eastAsia"/>
          <w:lang w:eastAsia="zh-CN"/>
        </w:rPr>
        <w:t>.</w:t>
      </w:r>
    </w:p>
    <w:p w:rsidR="007865A9" w:rsidRDefault="007865A9" w:rsidP="007865A9">
      <w:pPr>
        <w:tabs>
          <w:tab w:val="num" w:pos="1440"/>
        </w:tabs>
        <w:spacing w:afterLines="50" w:after="120"/>
        <w:rPr>
          <w:rFonts w:eastAsiaTheme="minorEastAsia"/>
          <w:lang w:eastAsia="zh-CN"/>
        </w:rPr>
      </w:pPr>
      <w:r>
        <w:rPr>
          <w:rFonts w:eastAsiaTheme="minorEastAsia"/>
          <w:lang w:eastAsia="zh-CN"/>
        </w:rPr>
        <w:t>1: V2X UE capability</w:t>
      </w:r>
    </w:p>
    <w:p w:rsidR="00F4623F" w:rsidRDefault="007865A9" w:rsidP="007865A9">
      <w:pPr>
        <w:tabs>
          <w:tab w:val="num" w:pos="1440"/>
        </w:tabs>
        <w:spacing w:afterLines="50" w:after="120"/>
        <w:rPr>
          <w:rFonts w:eastAsiaTheme="minorEastAsia"/>
          <w:lang w:eastAsia="zh-CN"/>
        </w:rPr>
      </w:pPr>
      <w:r>
        <w:rPr>
          <w:rFonts w:eastAsiaTheme="minorEastAsia"/>
          <w:lang w:eastAsia="zh-CN"/>
        </w:rPr>
        <w:t>I</w:t>
      </w:r>
      <w:r w:rsidR="00F4623F">
        <w:rPr>
          <w:rFonts w:eastAsiaTheme="minorEastAsia" w:hint="eastAsia"/>
          <w:lang w:eastAsia="zh-CN"/>
        </w:rPr>
        <w:t xml:space="preserve">n NR V2X, different UE may have different </w:t>
      </w:r>
      <w:proofErr w:type="spellStart"/>
      <w:r w:rsidR="00F4623F">
        <w:rPr>
          <w:rFonts w:eastAsiaTheme="minorEastAsia" w:hint="eastAsia"/>
          <w:lang w:eastAsia="zh-CN"/>
        </w:rPr>
        <w:t>sidelink</w:t>
      </w:r>
      <w:proofErr w:type="spellEnd"/>
      <w:r w:rsidR="00F4623F">
        <w:rPr>
          <w:rFonts w:eastAsiaTheme="minorEastAsia" w:hint="eastAsia"/>
          <w:lang w:eastAsia="zh-CN"/>
        </w:rPr>
        <w:t xml:space="preserve"> capability, e.g. bandwidth combination, multi-carrier operation. If the UE</w:t>
      </w:r>
      <w:r w:rsidR="00F4623F">
        <w:rPr>
          <w:rFonts w:eastAsiaTheme="minorEastAsia"/>
          <w:lang w:eastAsia="zh-CN"/>
        </w:rPr>
        <w:t xml:space="preserve">’s </w:t>
      </w:r>
      <w:proofErr w:type="spellStart"/>
      <w:r w:rsidR="00F4623F">
        <w:rPr>
          <w:rFonts w:eastAsiaTheme="minorEastAsia" w:hint="eastAsia"/>
          <w:lang w:eastAsia="zh-CN"/>
        </w:rPr>
        <w:t>sidelink</w:t>
      </w:r>
      <w:proofErr w:type="spellEnd"/>
      <w:r w:rsidR="00F4623F">
        <w:rPr>
          <w:rFonts w:eastAsiaTheme="minorEastAsia" w:hint="eastAsia"/>
          <w:lang w:eastAsia="zh-CN"/>
        </w:rPr>
        <w:t xml:space="preserve"> capabilities are not matched</w:t>
      </w:r>
      <w:r w:rsidR="00F4623F">
        <w:rPr>
          <w:rFonts w:eastAsiaTheme="minorEastAsia"/>
          <w:lang w:eastAsia="zh-CN"/>
        </w:rPr>
        <w:t xml:space="preserve"> for the demanded V2X unicast communication</w:t>
      </w:r>
      <w:r w:rsidR="00F4623F">
        <w:rPr>
          <w:rFonts w:eastAsiaTheme="minorEastAsia" w:hint="eastAsia"/>
          <w:lang w:eastAsia="zh-CN"/>
        </w:rPr>
        <w:t xml:space="preserve">, </w:t>
      </w:r>
      <w:r w:rsidR="00F4623F">
        <w:rPr>
          <w:rFonts w:eastAsiaTheme="minorEastAsia"/>
          <w:lang w:eastAsia="zh-CN"/>
        </w:rPr>
        <w:t>such as the</w:t>
      </w:r>
      <w:r w:rsidR="00F4623F">
        <w:rPr>
          <w:rFonts w:eastAsiaTheme="minorEastAsia" w:hint="eastAsia"/>
          <w:lang w:eastAsia="zh-CN"/>
        </w:rPr>
        <w:t xml:space="preserve"> transmission UE may transmit the data in a manner which is exceed the reception capability of the peer </w:t>
      </w:r>
      <w:r w:rsidR="00F4623F">
        <w:rPr>
          <w:rFonts w:eastAsiaTheme="minorEastAsia" w:hint="eastAsia"/>
          <w:lang w:eastAsia="zh-CN"/>
        </w:rPr>
        <w:t xml:space="preserve">UE, </w:t>
      </w:r>
      <w:r w:rsidR="00F4623F">
        <w:rPr>
          <w:rFonts w:eastAsiaTheme="minorEastAsia"/>
          <w:lang w:eastAsia="zh-CN"/>
        </w:rPr>
        <w:t xml:space="preserve">the performance of </w:t>
      </w:r>
      <w:r w:rsidR="00F4623F">
        <w:rPr>
          <w:rFonts w:eastAsiaTheme="minorEastAsia" w:hint="eastAsia"/>
          <w:lang w:eastAsia="zh-CN"/>
        </w:rPr>
        <w:t>the</w:t>
      </w:r>
      <w:r w:rsidR="00F4623F">
        <w:rPr>
          <w:rFonts w:eastAsiaTheme="minorEastAsia"/>
          <w:lang w:eastAsia="zh-CN"/>
        </w:rPr>
        <w:t xml:space="preserve"> V2X</w:t>
      </w:r>
      <w:r w:rsidR="00F4623F">
        <w:rPr>
          <w:rFonts w:eastAsiaTheme="minorEastAsia" w:hint="eastAsia"/>
          <w:lang w:eastAsia="zh-CN"/>
        </w:rPr>
        <w:t xml:space="preserve"> unicast communication</w:t>
      </w:r>
      <w:r w:rsidR="00F4623F">
        <w:rPr>
          <w:rFonts w:eastAsiaTheme="minorEastAsia"/>
          <w:lang w:eastAsia="zh-CN"/>
        </w:rPr>
        <w:t xml:space="preserve"> would be impacted</w:t>
      </w:r>
      <w:r w:rsidR="00F4623F">
        <w:rPr>
          <w:rFonts w:eastAsiaTheme="minorEastAsia" w:hint="eastAsia"/>
          <w:lang w:eastAsia="zh-CN"/>
        </w:rPr>
        <w:t xml:space="preserve">. </w:t>
      </w:r>
      <w:r w:rsidR="00F4623F">
        <w:rPr>
          <w:rFonts w:eastAsiaTheme="minorEastAsia"/>
          <w:lang w:eastAsia="zh-CN"/>
        </w:rPr>
        <w:t>T</w:t>
      </w:r>
      <w:r w:rsidR="00F4623F">
        <w:rPr>
          <w:rFonts w:eastAsiaTheme="minorEastAsia" w:hint="eastAsia"/>
          <w:lang w:eastAsia="zh-CN"/>
        </w:rPr>
        <w:t>herefore, the</w:t>
      </w:r>
      <w:r w:rsidR="00F4623F">
        <w:rPr>
          <w:rFonts w:eastAsiaTheme="minorEastAsia"/>
          <w:lang w:eastAsia="zh-CN"/>
        </w:rPr>
        <w:t xml:space="preserve"> UE pair intended for</w:t>
      </w:r>
      <w:r w:rsidR="00F4623F">
        <w:rPr>
          <w:rFonts w:eastAsiaTheme="minorEastAsia" w:hint="eastAsia"/>
          <w:lang w:eastAsia="zh-CN"/>
        </w:rPr>
        <w:t xml:space="preserve"> </w:t>
      </w:r>
      <w:r w:rsidR="00F4623F">
        <w:rPr>
          <w:rFonts w:eastAsiaTheme="minorEastAsia"/>
          <w:lang w:eastAsia="zh-CN"/>
        </w:rPr>
        <w:t xml:space="preserve">V2X </w:t>
      </w:r>
      <w:r w:rsidR="00F4623F">
        <w:rPr>
          <w:rFonts w:eastAsiaTheme="minorEastAsia" w:hint="eastAsia"/>
          <w:lang w:eastAsia="zh-CN"/>
        </w:rPr>
        <w:t>unicast</w:t>
      </w:r>
      <w:r w:rsidR="00F4623F">
        <w:rPr>
          <w:rFonts w:eastAsiaTheme="minorEastAsia"/>
          <w:lang w:eastAsia="zh-CN"/>
        </w:rPr>
        <w:t xml:space="preserve"> communication</w:t>
      </w:r>
      <w:r w:rsidR="00F4623F">
        <w:rPr>
          <w:rFonts w:eastAsiaTheme="minorEastAsia" w:hint="eastAsia"/>
          <w:lang w:eastAsia="zh-CN"/>
        </w:rPr>
        <w:t xml:space="preserve"> shall coordinate their </w:t>
      </w:r>
      <w:proofErr w:type="spellStart"/>
      <w:r w:rsidR="00F4623F">
        <w:rPr>
          <w:rFonts w:eastAsiaTheme="minorEastAsia" w:hint="eastAsia"/>
          <w:lang w:eastAsia="zh-CN"/>
        </w:rPr>
        <w:t>sidelink</w:t>
      </w:r>
      <w:proofErr w:type="spellEnd"/>
      <w:r w:rsidR="00F4623F">
        <w:rPr>
          <w:rFonts w:eastAsiaTheme="minorEastAsia" w:hint="eastAsia"/>
          <w:lang w:eastAsia="zh-CN"/>
        </w:rPr>
        <w:t xml:space="preserve"> </w:t>
      </w:r>
      <w:r w:rsidR="00F4623F">
        <w:rPr>
          <w:rFonts w:eastAsiaTheme="minorEastAsia" w:hint="eastAsia"/>
          <w:lang w:eastAsia="zh-CN"/>
        </w:rPr>
        <w:t xml:space="preserve">capabilities and use the common </w:t>
      </w:r>
      <w:proofErr w:type="spellStart"/>
      <w:r w:rsidR="00F4623F">
        <w:rPr>
          <w:rFonts w:eastAsiaTheme="minorEastAsia" w:hint="eastAsia"/>
          <w:lang w:eastAsia="zh-CN"/>
        </w:rPr>
        <w:t>sidelink</w:t>
      </w:r>
      <w:proofErr w:type="spellEnd"/>
      <w:r w:rsidR="00F4623F">
        <w:rPr>
          <w:rFonts w:eastAsiaTheme="minorEastAsia" w:hint="eastAsia"/>
          <w:lang w:eastAsia="zh-CN"/>
        </w:rPr>
        <w:t xml:space="preserve"> capabil</w:t>
      </w:r>
      <w:r w:rsidR="00F4623F">
        <w:rPr>
          <w:rFonts w:eastAsiaTheme="minorEastAsia" w:hint="eastAsia"/>
          <w:lang w:eastAsia="zh-CN"/>
        </w:rPr>
        <w:t>ities</w:t>
      </w:r>
      <w:r w:rsidR="00F4623F">
        <w:rPr>
          <w:rFonts w:eastAsiaTheme="minorEastAsia"/>
          <w:lang w:eastAsia="zh-CN"/>
        </w:rPr>
        <w:t xml:space="preserve"> f</w:t>
      </w:r>
      <w:r w:rsidR="00F4623F">
        <w:rPr>
          <w:rFonts w:eastAsiaTheme="minorEastAsia" w:hint="eastAsia"/>
          <w:lang w:eastAsia="zh-CN"/>
        </w:rPr>
        <w:t xml:space="preserve">or </w:t>
      </w:r>
      <w:r w:rsidR="00F4623F">
        <w:rPr>
          <w:rFonts w:eastAsiaTheme="minorEastAsia" w:hint="eastAsia"/>
          <w:lang w:eastAsia="zh-CN"/>
        </w:rPr>
        <w:t>uni</w:t>
      </w:r>
      <w:r w:rsidR="00F4623F">
        <w:rPr>
          <w:rFonts w:eastAsiaTheme="minorEastAsia" w:hint="eastAsia"/>
          <w:lang w:eastAsia="zh-CN"/>
        </w:rPr>
        <w:t xml:space="preserve">cast </w:t>
      </w:r>
      <w:r w:rsidR="00F261CD">
        <w:rPr>
          <w:rFonts w:eastAsiaTheme="minorEastAsia" w:hint="eastAsia"/>
          <w:lang w:eastAsia="zh-CN"/>
        </w:rPr>
        <w:t>connection.</w:t>
      </w:r>
      <w:r w:rsidR="00F4623F">
        <w:rPr>
          <w:rFonts w:eastAsiaTheme="minorEastAsia" w:hint="eastAsia"/>
          <w:lang w:eastAsia="zh-CN"/>
        </w:rPr>
        <w:t xml:space="preserve"> </w:t>
      </w:r>
    </w:p>
    <w:p w:rsidR="007865A9" w:rsidRDefault="007865A9" w:rsidP="007865A9">
      <w:pPr>
        <w:pStyle w:val="a1"/>
        <w:spacing w:afterLines="50"/>
        <w:rPr>
          <w:rFonts w:eastAsiaTheme="minorEastAsia"/>
          <w:lang w:eastAsia="zh-CN"/>
        </w:rPr>
      </w:pPr>
      <w:r>
        <w:rPr>
          <w:rFonts w:eastAsiaTheme="minorEastAsia"/>
          <w:lang w:eastAsia="zh-CN"/>
        </w:rPr>
        <w:t>2: Identity exchange</w:t>
      </w:r>
    </w:p>
    <w:p w:rsidR="00D06751" w:rsidRDefault="007865A9" w:rsidP="007865A9">
      <w:pPr>
        <w:pStyle w:val="a1"/>
        <w:spacing w:afterLines="50"/>
        <w:rPr>
          <w:rFonts w:eastAsiaTheme="minorEastAsia"/>
          <w:lang w:eastAsia="zh-CN"/>
        </w:rPr>
      </w:pPr>
      <w:r>
        <w:rPr>
          <w:rFonts w:eastAsiaTheme="minorEastAsia"/>
          <w:lang w:eastAsia="zh-CN"/>
        </w:rPr>
        <w:lastRenderedPageBreak/>
        <w:t>F</w:t>
      </w:r>
      <w:r w:rsidR="00366973">
        <w:rPr>
          <w:rFonts w:eastAsiaTheme="minorEastAsia" w:hint="eastAsia"/>
          <w:lang w:eastAsia="zh-CN"/>
        </w:rPr>
        <w:t>or</w:t>
      </w:r>
      <w:r w:rsidR="00366973" w:rsidRPr="009B1B14">
        <w:rPr>
          <w:rFonts w:eastAsiaTheme="minorEastAsia"/>
          <w:lang w:eastAsia="zh-CN"/>
        </w:rPr>
        <w:t xml:space="preserve"> </w:t>
      </w:r>
      <w:r w:rsidR="00D06751" w:rsidRPr="009B1B14">
        <w:rPr>
          <w:rFonts w:eastAsiaTheme="minorEastAsia"/>
          <w:lang w:eastAsia="zh-CN"/>
        </w:rPr>
        <w:t xml:space="preserve">unicast </w:t>
      </w:r>
      <w:r w:rsidR="00D06751">
        <w:rPr>
          <w:rFonts w:eastAsiaTheme="minorEastAsia"/>
          <w:lang w:eastAsia="zh-CN"/>
        </w:rPr>
        <w:t xml:space="preserve">and </w:t>
      </w:r>
      <w:proofErr w:type="spellStart"/>
      <w:r w:rsidR="00D06751">
        <w:rPr>
          <w:rFonts w:eastAsiaTheme="minorEastAsia"/>
          <w:lang w:eastAsia="zh-CN"/>
        </w:rPr>
        <w:t>groupc</w:t>
      </w:r>
      <w:r w:rsidR="003C4630">
        <w:rPr>
          <w:rFonts w:eastAsiaTheme="minorEastAsia" w:hint="eastAsia"/>
          <w:lang w:eastAsia="zh-CN"/>
        </w:rPr>
        <w:t>a</w:t>
      </w:r>
      <w:r w:rsidR="00D06751">
        <w:rPr>
          <w:rFonts w:eastAsiaTheme="minorEastAsia"/>
          <w:lang w:eastAsia="zh-CN"/>
        </w:rPr>
        <w:t>st</w:t>
      </w:r>
      <w:proofErr w:type="spellEnd"/>
      <w:r w:rsidR="00D06751">
        <w:rPr>
          <w:rFonts w:eastAsiaTheme="minorEastAsia" w:hint="eastAsia"/>
          <w:lang w:eastAsia="zh-CN"/>
        </w:rPr>
        <w:t xml:space="preserve"> </w:t>
      </w:r>
      <w:r w:rsidR="00D06751">
        <w:rPr>
          <w:rFonts w:eastAsiaTheme="minorEastAsia"/>
          <w:lang w:eastAsia="zh-CN"/>
        </w:rPr>
        <w:t xml:space="preserve">communication, </w:t>
      </w:r>
      <w:r w:rsidR="00D06751" w:rsidRPr="009B1B14">
        <w:rPr>
          <w:rFonts w:eastAsiaTheme="minorEastAsia"/>
          <w:lang w:eastAsia="zh-CN"/>
        </w:rPr>
        <w:t>only the target receiving node is required to decode PSSCH</w:t>
      </w:r>
      <w:r w:rsidR="00D06751" w:rsidRPr="009B1B14">
        <w:rPr>
          <w:rFonts w:eastAsiaTheme="minorEastAsia"/>
          <w:lang w:eastAsia="zh-CN"/>
        </w:rPr>
        <w:t xml:space="preserve"> </w:t>
      </w:r>
      <w:r w:rsidR="00CE0BE6">
        <w:rPr>
          <w:rFonts w:eastAsiaTheme="minorEastAsia"/>
          <w:lang w:eastAsia="zh-CN"/>
        </w:rPr>
        <w:t>and the</w:t>
      </w:r>
      <w:r w:rsidR="00D06751">
        <w:rPr>
          <w:rFonts w:eastAsiaTheme="minorEastAsia" w:hint="eastAsia"/>
          <w:lang w:eastAsia="zh-CN"/>
        </w:rPr>
        <w:t xml:space="preserve"> receiver </w:t>
      </w:r>
      <w:r w:rsidR="00D06751">
        <w:rPr>
          <w:rFonts w:eastAsiaTheme="minorEastAsia"/>
          <w:lang w:eastAsia="zh-CN"/>
        </w:rPr>
        <w:t>should identify</w:t>
      </w:r>
      <w:r w:rsidR="00D06751" w:rsidRPr="009B1B14">
        <w:rPr>
          <w:rFonts w:eastAsiaTheme="minorEastAsia"/>
          <w:lang w:eastAsia="zh-CN"/>
        </w:rPr>
        <w:t xml:space="preserve"> </w:t>
      </w:r>
      <w:r w:rsidR="00D06751">
        <w:rPr>
          <w:rFonts w:eastAsiaTheme="minorEastAsia" w:hint="eastAsia"/>
          <w:lang w:eastAsia="zh-CN"/>
        </w:rPr>
        <w:t xml:space="preserve">the source </w:t>
      </w:r>
      <w:r w:rsidR="00D06751">
        <w:rPr>
          <w:rFonts w:eastAsiaTheme="minorEastAsia"/>
          <w:lang w:eastAsia="zh-CN"/>
        </w:rPr>
        <w:t>UE</w:t>
      </w:r>
      <w:r w:rsidR="00D06751">
        <w:rPr>
          <w:rFonts w:eastAsiaTheme="minorEastAsia" w:hint="eastAsia"/>
          <w:lang w:eastAsia="zh-CN"/>
        </w:rPr>
        <w:t>,</w:t>
      </w:r>
      <w:r w:rsidR="00943246">
        <w:rPr>
          <w:rFonts w:eastAsiaTheme="minorEastAsia" w:hint="eastAsia"/>
          <w:lang w:eastAsia="zh-CN"/>
        </w:rPr>
        <w:t xml:space="preserve"> </w:t>
      </w:r>
      <w:r w:rsidR="00D06751">
        <w:rPr>
          <w:rFonts w:eastAsiaTheme="minorEastAsia" w:hint="eastAsia"/>
          <w:lang w:eastAsia="zh-CN"/>
        </w:rPr>
        <w:t>so a session</w:t>
      </w:r>
      <w:r w:rsidR="00260861">
        <w:rPr>
          <w:rFonts w:eastAsiaTheme="minorEastAsia" w:hint="eastAsia"/>
          <w:lang w:eastAsia="zh-CN"/>
        </w:rPr>
        <w:t>/communication</w:t>
      </w:r>
      <w:r w:rsidR="00D06751">
        <w:rPr>
          <w:rFonts w:eastAsiaTheme="minorEastAsia" w:hint="eastAsia"/>
          <w:lang w:eastAsia="zh-CN"/>
        </w:rPr>
        <w:t xml:space="preserve"> </w:t>
      </w:r>
      <w:r w:rsidR="00943246">
        <w:rPr>
          <w:rFonts w:eastAsiaTheme="minorEastAsia"/>
          <w:lang w:eastAsia="zh-CN"/>
        </w:rPr>
        <w:t>ID should</w:t>
      </w:r>
      <w:r w:rsidR="00D06751">
        <w:rPr>
          <w:rFonts w:eastAsiaTheme="minorEastAsia" w:hint="eastAsia"/>
          <w:lang w:eastAsia="zh-CN"/>
        </w:rPr>
        <w:t xml:space="preserve"> be exchange</w:t>
      </w:r>
      <w:r w:rsidR="00D06751">
        <w:rPr>
          <w:rFonts w:eastAsiaTheme="minorEastAsia" w:hint="eastAsia"/>
          <w:lang w:eastAsia="zh-CN"/>
        </w:rPr>
        <w:t xml:space="preserve"> during the connection setup.</w:t>
      </w:r>
      <w:r w:rsidR="00445860">
        <w:rPr>
          <w:rFonts w:eastAsiaTheme="minorEastAsia" w:hint="eastAsia"/>
          <w:lang w:eastAsia="zh-CN"/>
        </w:rPr>
        <w:t xml:space="preserve"> </w:t>
      </w:r>
      <w:r w:rsidR="00366973">
        <w:rPr>
          <w:rFonts w:eastAsiaTheme="minorEastAsia" w:hint="eastAsia"/>
          <w:lang w:eastAsia="zh-CN"/>
        </w:rPr>
        <w:t xml:space="preserve">It contains </w:t>
      </w:r>
      <w:r w:rsidR="00445860">
        <w:rPr>
          <w:rFonts w:eastAsiaTheme="minorEastAsia" w:hint="eastAsia"/>
          <w:lang w:eastAsia="zh-CN"/>
        </w:rPr>
        <w:t xml:space="preserve">a session ID </w:t>
      </w:r>
      <w:r w:rsidR="00366973">
        <w:rPr>
          <w:rFonts w:eastAsiaTheme="minorEastAsia" w:hint="eastAsia"/>
          <w:lang w:eastAsia="zh-CN"/>
        </w:rPr>
        <w:t xml:space="preserve">for unicast, </w:t>
      </w:r>
      <w:r w:rsidR="00445860">
        <w:rPr>
          <w:rFonts w:eastAsiaTheme="minorEastAsia" w:hint="eastAsia"/>
          <w:lang w:eastAsia="zh-CN"/>
        </w:rPr>
        <w:t xml:space="preserve">and it </w:t>
      </w:r>
      <w:r w:rsidR="00366973">
        <w:rPr>
          <w:rFonts w:eastAsiaTheme="minorEastAsia" w:hint="eastAsia"/>
          <w:lang w:eastAsia="zh-CN"/>
        </w:rPr>
        <w:t xml:space="preserve">contains </w:t>
      </w:r>
      <w:r w:rsidR="00445860">
        <w:rPr>
          <w:rFonts w:eastAsiaTheme="minorEastAsia" w:hint="eastAsia"/>
          <w:lang w:eastAsia="zh-CN"/>
        </w:rPr>
        <w:t xml:space="preserve">a </w:t>
      </w:r>
      <w:r w:rsidR="00366973" w:rsidRPr="00366973">
        <w:rPr>
          <w:rFonts w:eastAsiaTheme="minorEastAsia" w:hint="eastAsia"/>
          <w:lang w:eastAsia="zh-CN"/>
        </w:rPr>
        <w:t>destination group ID</w:t>
      </w:r>
      <w:r w:rsidR="00445860">
        <w:rPr>
          <w:rFonts w:eastAsiaTheme="minorEastAsia" w:hint="eastAsia"/>
          <w:lang w:eastAsia="zh-CN"/>
        </w:rPr>
        <w:t xml:space="preserve"> and a </w:t>
      </w:r>
      <w:r w:rsidR="00260861">
        <w:rPr>
          <w:rFonts w:eastAsiaTheme="minorEastAsia" w:hint="eastAsia"/>
          <w:lang w:eastAsia="zh-CN"/>
        </w:rPr>
        <w:t>session ID</w:t>
      </w:r>
      <w:r w:rsidR="00445860">
        <w:rPr>
          <w:rFonts w:eastAsiaTheme="minorEastAsia" w:hint="eastAsia"/>
          <w:lang w:eastAsia="zh-CN"/>
        </w:rPr>
        <w:t xml:space="preserve"> </w:t>
      </w:r>
      <w:proofErr w:type="spellStart"/>
      <w:r w:rsidR="00445860">
        <w:rPr>
          <w:rFonts w:eastAsiaTheme="minorEastAsia" w:hint="eastAsia"/>
          <w:lang w:eastAsia="zh-CN"/>
        </w:rPr>
        <w:t>id</w:t>
      </w:r>
      <w:proofErr w:type="spellEnd"/>
      <w:r w:rsidR="00366973" w:rsidRPr="00366973">
        <w:rPr>
          <w:rFonts w:eastAsiaTheme="minorEastAsia" w:hint="eastAsia"/>
          <w:lang w:eastAsia="zh-CN"/>
        </w:rPr>
        <w:t xml:space="preserve"> </w:t>
      </w:r>
      <w:r w:rsidR="00366973">
        <w:rPr>
          <w:rFonts w:eastAsiaTheme="minorEastAsia" w:hint="eastAsia"/>
          <w:lang w:eastAsia="zh-CN"/>
        </w:rPr>
        <w:t xml:space="preserve">for </w:t>
      </w:r>
      <w:proofErr w:type="spellStart"/>
      <w:r w:rsidR="00366973">
        <w:rPr>
          <w:rFonts w:eastAsiaTheme="minorEastAsia" w:hint="eastAsia"/>
          <w:lang w:eastAsia="zh-CN"/>
        </w:rPr>
        <w:t>groupcast</w:t>
      </w:r>
      <w:proofErr w:type="spellEnd"/>
      <w:r w:rsidR="00445860">
        <w:rPr>
          <w:rFonts w:eastAsiaTheme="minorEastAsia" w:hint="eastAsia"/>
          <w:lang w:eastAsia="zh-CN"/>
        </w:rPr>
        <w:t xml:space="preserve">. </w:t>
      </w:r>
    </w:p>
    <w:p w:rsidR="007865A9" w:rsidRDefault="007865A9" w:rsidP="007865A9">
      <w:pPr>
        <w:pStyle w:val="a1"/>
        <w:spacing w:afterLines="50"/>
        <w:rPr>
          <w:rFonts w:eastAsiaTheme="minorEastAsia"/>
          <w:lang w:eastAsia="zh-CN"/>
        </w:rPr>
      </w:pPr>
      <w:r>
        <w:rPr>
          <w:rFonts w:eastAsiaTheme="minorEastAsia"/>
          <w:lang w:eastAsia="zh-CN"/>
        </w:rPr>
        <w:t>3: Physical layer parameter configuration</w:t>
      </w:r>
    </w:p>
    <w:p w:rsidR="00FB271F" w:rsidRDefault="007865A9" w:rsidP="007865A9">
      <w:pPr>
        <w:pStyle w:val="a1"/>
        <w:spacing w:afterLines="50"/>
        <w:rPr>
          <w:rFonts w:eastAsia="楷体"/>
          <w:lang w:eastAsia="zh-CN"/>
        </w:rPr>
      </w:pPr>
      <w:r>
        <w:rPr>
          <w:rFonts w:eastAsiaTheme="minorEastAsia"/>
          <w:lang w:eastAsia="zh-CN"/>
        </w:rPr>
        <w:t>I</w:t>
      </w:r>
      <w:r w:rsidR="00CE0BE6">
        <w:rPr>
          <w:rFonts w:eastAsiaTheme="minorEastAsia"/>
          <w:lang w:eastAsia="zh-CN"/>
        </w:rPr>
        <w:t>f some</w:t>
      </w:r>
      <w:r w:rsidR="00CE0BE6">
        <w:rPr>
          <w:rFonts w:eastAsiaTheme="minorEastAsia" w:hint="eastAsia"/>
          <w:lang w:eastAsia="zh-CN"/>
        </w:rPr>
        <w:t xml:space="preserve"> </w:t>
      </w:r>
      <w:r w:rsidR="00CE0BE6" w:rsidRPr="003B3FBD">
        <w:rPr>
          <w:rFonts w:eastAsiaTheme="minorEastAsia"/>
          <w:lang w:eastAsia="zh-CN"/>
        </w:rPr>
        <w:t>Layer-1 functionalities</w:t>
      </w:r>
      <w:r w:rsidR="00CE0BE6">
        <w:rPr>
          <w:rFonts w:eastAsiaTheme="minorEastAsia" w:hint="eastAsia"/>
          <w:lang w:eastAsia="zh-CN"/>
        </w:rPr>
        <w:t xml:space="preserve"> </w:t>
      </w:r>
      <w:r w:rsidR="00CE0BE6">
        <w:rPr>
          <w:rFonts w:eastAsiaTheme="minorEastAsia"/>
          <w:lang w:eastAsia="zh-CN"/>
        </w:rPr>
        <w:t>are supported, such</w:t>
      </w:r>
      <w:r w:rsidR="00CE0BE6">
        <w:rPr>
          <w:rFonts w:eastAsiaTheme="minorEastAsia" w:hint="eastAsia"/>
          <w:lang w:eastAsia="zh-CN"/>
        </w:rPr>
        <w:t xml:space="preserve"> as HARQ ACK/NACK and/or CSI </w:t>
      </w:r>
      <w:r w:rsidR="00CE0BE6">
        <w:rPr>
          <w:rFonts w:eastAsiaTheme="minorEastAsia"/>
          <w:lang w:eastAsia="zh-CN"/>
        </w:rPr>
        <w:t>feedback,</w:t>
      </w:r>
      <w:r w:rsidR="00CE0BE6">
        <w:rPr>
          <w:rFonts w:eastAsiaTheme="minorEastAsia" w:hint="eastAsia"/>
          <w:lang w:eastAsia="zh-CN"/>
        </w:rPr>
        <w:t xml:space="preserve"> </w:t>
      </w:r>
      <w:r w:rsidR="00FE2456">
        <w:rPr>
          <w:rFonts w:eastAsiaTheme="minorEastAsia" w:hint="eastAsia"/>
          <w:lang w:eastAsia="zh-CN"/>
        </w:rPr>
        <w:t xml:space="preserve">some </w:t>
      </w:r>
      <w:proofErr w:type="spellStart"/>
      <w:r w:rsidR="00FE2456">
        <w:rPr>
          <w:rFonts w:eastAsiaTheme="minorEastAsia" w:hint="eastAsia"/>
          <w:lang w:eastAsia="zh-CN"/>
        </w:rPr>
        <w:t>ue</w:t>
      </w:r>
      <w:proofErr w:type="spellEnd"/>
      <w:r w:rsidR="00FE2456">
        <w:rPr>
          <w:rFonts w:eastAsiaTheme="minorEastAsia" w:hint="eastAsia"/>
          <w:lang w:eastAsia="zh-CN"/>
        </w:rPr>
        <w:t>-specific info</w:t>
      </w:r>
      <w:r w:rsidR="00CE0BE6">
        <w:rPr>
          <w:rFonts w:eastAsiaTheme="minorEastAsia" w:hint="eastAsia"/>
          <w:lang w:eastAsia="zh-CN"/>
        </w:rPr>
        <w:t xml:space="preserve"> such as the</w:t>
      </w:r>
      <w:r w:rsidR="00FE2456">
        <w:rPr>
          <w:rFonts w:eastAsiaTheme="minorEastAsia" w:hint="eastAsia"/>
          <w:lang w:eastAsia="zh-CN"/>
        </w:rPr>
        <w:t xml:space="preserve"> </w:t>
      </w:r>
      <w:bookmarkStart w:id="9" w:name="OLE_LINK5"/>
      <w:bookmarkStart w:id="10" w:name="OLE_LINK6"/>
      <w:proofErr w:type="spellStart"/>
      <w:r w:rsidR="00CE0BE6" w:rsidRPr="00115E70">
        <w:rPr>
          <w:rFonts w:eastAsia="楷体"/>
          <w:lang w:eastAsia="zh-CN"/>
        </w:rPr>
        <w:t>codeword</w:t>
      </w:r>
      <w:proofErr w:type="spellEnd"/>
      <w:r w:rsidR="00CE0BE6">
        <w:rPr>
          <w:rFonts w:eastAsia="楷体" w:hint="eastAsia"/>
          <w:lang w:eastAsia="zh-CN"/>
        </w:rPr>
        <w:t xml:space="preserve"> </w:t>
      </w:r>
      <w:bookmarkEnd w:id="9"/>
      <w:bookmarkEnd w:id="10"/>
      <w:r w:rsidR="002A7C64">
        <w:rPr>
          <w:rFonts w:eastAsia="楷体" w:hint="eastAsia"/>
          <w:lang w:eastAsia="zh-CN"/>
        </w:rPr>
        <w:t xml:space="preserve">and so on should be exchange </w:t>
      </w:r>
      <w:r w:rsidR="00361F46">
        <w:rPr>
          <w:rFonts w:eastAsia="楷体" w:hint="eastAsia"/>
          <w:lang w:eastAsia="zh-CN"/>
        </w:rPr>
        <w:t xml:space="preserve">for </w:t>
      </w:r>
      <w:r w:rsidR="00361F46">
        <w:rPr>
          <w:rFonts w:eastAsiaTheme="minorEastAsia" w:hint="eastAsia"/>
          <w:lang w:eastAsia="zh-CN"/>
        </w:rPr>
        <w:t>mode2</w:t>
      </w:r>
      <w:r w:rsidR="002A7C64">
        <w:rPr>
          <w:rFonts w:eastAsia="楷体" w:hint="eastAsia"/>
          <w:lang w:eastAsia="zh-CN"/>
        </w:rPr>
        <w:t>.</w:t>
      </w:r>
      <w:r w:rsidR="00361F46">
        <w:rPr>
          <w:rFonts w:eastAsia="楷体" w:hint="eastAsia"/>
          <w:lang w:eastAsia="zh-CN"/>
        </w:rPr>
        <w:t xml:space="preserve"> </w:t>
      </w:r>
      <w:r w:rsidR="00361F46">
        <w:rPr>
          <w:rFonts w:eastAsia="楷体"/>
          <w:lang w:eastAsia="zh-CN"/>
        </w:rPr>
        <w:t>S</w:t>
      </w:r>
      <w:r w:rsidR="00361F46">
        <w:rPr>
          <w:rFonts w:eastAsia="楷体" w:hint="eastAsia"/>
          <w:lang w:eastAsia="zh-CN"/>
        </w:rPr>
        <w:t>ince</w:t>
      </w:r>
      <w:r w:rsidR="00FB271F">
        <w:rPr>
          <w:rFonts w:eastAsia="楷体" w:hint="eastAsia"/>
          <w:lang w:eastAsia="zh-CN"/>
        </w:rPr>
        <w:t xml:space="preserve"> </w:t>
      </w:r>
      <w:r w:rsidR="00361F46">
        <w:rPr>
          <w:rFonts w:eastAsiaTheme="minorEastAsia" w:hint="eastAsia"/>
          <w:lang w:eastAsia="zh-CN"/>
        </w:rPr>
        <w:t xml:space="preserve">there is no a </w:t>
      </w:r>
      <w:r w:rsidR="00361F46">
        <w:rPr>
          <w:rFonts w:eastAsiaTheme="minorEastAsia"/>
          <w:lang w:eastAsia="zh-CN"/>
        </w:rPr>
        <w:t>system</w:t>
      </w:r>
      <w:r w:rsidR="00361F46">
        <w:rPr>
          <w:rFonts w:eastAsiaTheme="minorEastAsia" w:hint="eastAsia"/>
          <w:lang w:eastAsia="zh-CN"/>
        </w:rPr>
        <w:t xml:space="preserve"> coordination for mode2</w:t>
      </w:r>
      <w:r w:rsidR="00FB271F">
        <w:rPr>
          <w:rFonts w:eastAsiaTheme="minorEastAsia" w:hint="eastAsia"/>
          <w:lang w:eastAsia="zh-CN"/>
        </w:rPr>
        <w:t xml:space="preserve">, and it is </w:t>
      </w:r>
      <w:r w:rsidR="00FB271F">
        <w:rPr>
          <w:rFonts w:eastAsia="楷体" w:hint="eastAsia"/>
          <w:lang w:eastAsia="zh-CN"/>
        </w:rPr>
        <w:t xml:space="preserve">different </w:t>
      </w:r>
      <w:r w:rsidR="00FB271F">
        <w:rPr>
          <w:rFonts w:eastAsia="楷体"/>
          <w:lang w:eastAsia="zh-CN"/>
        </w:rPr>
        <w:t>from</w:t>
      </w:r>
      <w:r w:rsidR="00FB271F">
        <w:rPr>
          <w:rFonts w:eastAsia="楷体" w:hint="eastAsia"/>
          <w:lang w:eastAsia="zh-CN"/>
        </w:rPr>
        <w:t xml:space="preserve"> the </w:t>
      </w:r>
      <w:proofErr w:type="spellStart"/>
      <w:r w:rsidR="00FB271F">
        <w:rPr>
          <w:rFonts w:eastAsiaTheme="minorEastAsia"/>
          <w:lang w:eastAsia="zh-CN"/>
        </w:rPr>
        <w:t>Uu</w:t>
      </w:r>
      <w:proofErr w:type="spellEnd"/>
      <w:r w:rsidR="00FB271F">
        <w:rPr>
          <w:rFonts w:eastAsiaTheme="minorEastAsia" w:hint="eastAsia"/>
          <w:lang w:eastAsia="zh-CN"/>
        </w:rPr>
        <w:t xml:space="preserve"> </w:t>
      </w:r>
      <w:r w:rsidR="00FB271F">
        <w:rPr>
          <w:rFonts w:eastAsiaTheme="minorEastAsia"/>
          <w:lang w:eastAsia="zh-CN"/>
        </w:rPr>
        <w:t>interfe</w:t>
      </w:r>
      <w:r w:rsidR="00FB271F">
        <w:rPr>
          <w:rFonts w:eastAsiaTheme="minorEastAsia" w:hint="eastAsia"/>
          <w:lang w:eastAsia="zh-CN"/>
        </w:rPr>
        <w:t xml:space="preserve">re or mode 1 PC5 </w:t>
      </w:r>
      <w:proofErr w:type="spellStart"/>
      <w:r w:rsidR="00FB271F">
        <w:rPr>
          <w:rFonts w:eastAsiaTheme="minorEastAsia" w:hint="eastAsia"/>
          <w:lang w:eastAsia="zh-CN"/>
        </w:rPr>
        <w:t>sidelink</w:t>
      </w:r>
      <w:proofErr w:type="spellEnd"/>
      <w:r w:rsidR="00FB271F">
        <w:rPr>
          <w:rFonts w:eastAsiaTheme="minorEastAsia" w:hint="eastAsia"/>
          <w:lang w:eastAsia="zh-CN"/>
        </w:rPr>
        <w:t>.</w:t>
      </w:r>
    </w:p>
    <w:p w:rsidR="007865A9" w:rsidRDefault="007865A9" w:rsidP="007865A9">
      <w:pPr>
        <w:pStyle w:val="a1"/>
        <w:spacing w:afterLines="50"/>
        <w:rPr>
          <w:rFonts w:eastAsiaTheme="minorEastAsia"/>
          <w:lang w:eastAsia="zh-CN"/>
        </w:rPr>
      </w:pPr>
      <w:r>
        <w:rPr>
          <w:rFonts w:eastAsiaTheme="minorEastAsia"/>
          <w:lang w:eastAsia="zh-CN"/>
        </w:rPr>
        <w:t xml:space="preserve">4: SL </w:t>
      </w:r>
      <w:r w:rsidR="00CE6483">
        <w:rPr>
          <w:rFonts w:eastAsiaTheme="minorEastAsia"/>
          <w:lang w:eastAsia="zh-CN"/>
        </w:rPr>
        <w:t xml:space="preserve">source management </w:t>
      </w:r>
      <w:r>
        <w:rPr>
          <w:rFonts w:eastAsiaTheme="minorEastAsia"/>
          <w:lang w:eastAsia="zh-CN"/>
        </w:rPr>
        <w:t xml:space="preserve">configuration </w:t>
      </w:r>
    </w:p>
    <w:p w:rsidR="00D06751" w:rsidRDefault="000377EF" w:rsidP="007865A9">
      <w:pPr>
        <w:pStyle w:val="a1"/>
        <w:spacing w:afterLines="50"/>
        <w:rPr>
          <w:rFonts w:eastAsiaTheme="minorEastAsia"/>
          <w:lang w:eastAsia="zh-CN"/>
        </w:rPr>
      </w:pPr>
      <w:r>
        <w:rPr>
          <w:rFonts w:eastAsiaTheme="minorEastAsia" w:hint="eastAsia"/>
          <w:lang w:eastAsia="zh-CN"/>
        </w:rPr>
        <w:t xml:space="preserve">Although </w:t>
      </w:r>
      <w:r w:rsidR="00FB4E57" w:rsidRPr="009B1B14">
        <w:rPr>
          <w:rFonts w:eastAsiaTheme="minorEastAsia"/>
          <w:lang w:eastAsia="zh-CN"/>
        </w:rPr>
        <w:t>the</w:t>
      </w:r>
      <w:r w:rsidR="00FB4E57" w:rsidRPr="009B1B14">
        <w:rPr>
          <w:rFonts w:eastAsiaTheme="minorEastAsia"/>
          <w:lang w:eastAsia="zh-CN"/>
        </w:rPr>
        <w:t xml:space="preserve"> mode of resource allocation </w:t>
      </w:r>
      <w:r w:rsidR="00FB4E57">
        <w:rPr>
          <w:rFonts w:eastAsiaTheme="minorEastAsia"/>
          <w:lang w:eastAsia="zh-CN"/>
        </w:rPr>
        <w:t xml:space="preserve">has </w:t>
      </w:r>
      <w:r w:rsidR="00DC6730">
        <w:rPr>
          <w:rFonts w:eastAsiaTheme="minorEastAsia"/>
          <w:lang w:eastAsia="zh-CN"/>
        </w:rPr>
        <w:t xml:space="preserve">not </w:t>
      </w:r>
      <w:r w:rsidR="00DC6730">
        <w:rPr>
          <w:rFonts w:eastAsiaTheme="minorEastAsia" w:hint="eastAsia"/>
          <w:lang w:eastAsia="zh-CN"/>
        </w:rPr>
        <w:t>been</w:t>
      </w:r>
      <w:r w:rsidR="00FB4E57">
        <w:rPr>
          <w:rFonts w:eastAsiaTheme="minorEastAsia" w:hint="eastAsia"/>
          <w:lang w:eastAsia="zh-CN"/>
        </w:rPr>
        <w:t xml:space="preserve"> </w:t>
      </w:r>
      <w:r w:rsidR="00DC6730">
        <w:rPr>
          <w:rFonts w:eastAsiaTheme="minorEastAsia" w:hint="eastAsia"/>
          <w:lang w:eastAsia="zh-CN"/>
        </w:rPr>
        <w:t>decided</w:t>
      </w:r>
      <w:r w:rsidR="00FB4E57" w:rsidRPr="009B1B14">
        <w:rPr>
          <w:rFonts w:eastAsiaTheme="minorEastAsia"/>
          <w:lang w:eastAsia="zh-CN"/>
        </w:rPr>
        <w:t>,</w:t>
      </w:r>
      <w:r w:rsidR="00FB4E57">
        <w:rPr>
          <w:rFonts w:eastAsiaTheme="minorEastAsia" w:hint="eastAsia"/>
          <w:lang w:eastAsia="zh-CN"/>
        </w:rPr>
        <w:t xml:space="preserve"> </w:t>
      </w:r>
      <w:r w:rsidR="002513B7">
        <w:rPr>
          <w:rFonts w:eastAsiaTheme="minorEastAsia" w:hint="eastAsia"/>
          <w:lang w:eastAsia="zh-CN"/>
        </w:rPr>
        <w:t>i</w:t>
      </w:r>
      <w:r w:rsidR="00FB4E57">
        <w:rPr>
          <w:rFonts w:eastAsiaTheme="minorEastAsia" w:hint="eastAsia"/>
          <w:lang w:eastAsia="zh-CN"/>
        </w:rPr>
        <w:t xml:space="preserve">n RAN1 #94 meeting, four sub-modes of Mode 2 were defined as </w:t>
      </w:r>
      <w:r w:rsidR="00FE2456">
        <w:rPr>
          <w:rFonts w:eastAsiaTheme="minorEastAsia"/>
          <w:lang w:eastAsia="zh-CN"/>
        </w:rPr>
        <w:t>follows</w:t>
      </w:r>
      <w:r w:rsidR="00FE2456">
        <w:rPr>
          <w:rFonts w:eastAsiaTheme="minorEastAsia" w:hint="eastAsia"/>
          <w:lang w:eastAsia="zh-CN"/>
        </w:rPr>
        <w:t>:</w:t>
      </w:r>
      <w:r w:rsidR="00FE2456">
        <w:rPr>
          <w:rFonts w:eastAsiaTheme="minorEastAsia"/>
          <w:lang w:eastAsia="zh-CN"/>
        </w:rPr>
        <w:t xml:space="preserve"> (</w:t>
      </w:r>
      <w:r w:rsidR="00FB4E57">
        <w:rPr>
          <w:rFonts w:eastAsiaTheme="minorEastAsia" w:hint="eastAsia"/>
          <w:lang w:eastAsia="zh-CN"/>
        </w:rPr>
        <w:t>1)</w:t>
      </w:r>
      <w:r w:rsidR="00FB4E57" w:rsidRPr="00255F39">
        <w:t xml:space="preserve"> UE autonomously selects </w:t>
      </w:r>
      <w:proofErr w:type="spellStart"/>
      <w:r w:rsidR="00FB4E57" w:rsidRPr="00255F39">
        <w:t>sidelink</w:t>
      </w:r>
      <w:proofErr w:type="spellEnd"/>
      <w:r w:rsidR="00FB4E57" w:rsidRPr="00255F39">
        <w:t xml:space="preserve"> resource for transmission</w:t>
      </w:r>
      <w:r w:rsidR="00FB4E57">
        <w:rPr>
          <w:rFonts w:eastAsiaTheme="minorEastAsia" w:hint="eastAsia"/>
          <w:lang w:eastAsia="zh-CN"/>
        </w:rPr>
        <w:t>;</w:t>
      </w:r>
      <w:r w:rsidR="00FB4E57" w:rsidRPr="00255F39">
        <w:t xml:space="preserve"> </w:t>
      </w:r>
      <w:r w:rsidR="00FB4E57">
        <w:rPr>
          <w:rFonts w:eastAsiaTheme="minorEastAsia" w:hint="eastAsia"/>
          <w:lang w:eastAsia="zh-CN"/>
        </w:rPr>
        <w:t>(2)</w:t>
      </w:r>
      <w:r w:rsidR="00260861">
        <w:rPr>
          <w:rFonts w:eastAsiaTheme="minorEastAsia" w:hint="eastAsia"/>
          <w:lang w:eastAsia="zh-CN"/>
        </w:rPr>
        <w:t xml:space="preserve"> </w:t>
      </w:r>
      <w:r w:rsidR="00FB4E57" w:rsidRPr="00255F39">
        <w:t xml:space="preserve">UE assists </w:t>
      </w:r>
      <w:proofErr w:type="spellStart"/>
      <w:r w:rsidR="00FB4E57" w:rsidRPr="00255F39">
        <w:t>sidelink</w:t>
      </w:r>
      <w:proofErr w:type="spellEnd"/>
      <w:r w:rsidR="00FB4E57" w:rsidRPr="00255F39">
        <w:t xml:space="preserve"> resource selection for other UE(s)</w:t>
      </w:r>
      <w:r w:rsidR="00FB4E57">
        <w:rPr>
          <w:rFonts w:hint="eastAsia"/>
        </w:rPr>
        <w:t>;</w:t>
      </w:r>
      <w:r w:rsidR="00FB4E57" w:rsidRPr="00255F39">
        <w:t xml:space="preserve"> </w:t>
      </w:r>
      <w:r w:rsidR="00FB4E57">
        <w:rPr>
          <w:rFonts w:eastAsiaTheme="minorEastAsia" w:hint="eastAsia"/>
          <w:lang w:eastAsia="zh-CN"/>
        </w:rPr>
        <w:t>(3)</w:t>
      </w:r>
      <w:r w:rsidR="00260861">
        <w:rPr>
          <w:rFonts w:eastAsiaTheme="minorEastAsia" w:hint="eastAsia"/>
          <w:lang w:eastAsia="zh-CN"/>
        </w:rPr>
        <w:t xml:space="preserve"> </w:t>
      </w:r>
      <w:r w:rsidR="00FB4E57" w:rsidRPr="00255F39">
        <w:t xml:space="preserve">UE is configured with NR configured grant (type-1 like) for </w:t>
      </w:r>
      <w:proofErr w:type="spellStart"/>
      <w:r w:rsidR="00FB4E57" w:rsidRPr="00255F39">
        <w:t>sidelink</w:t>
      </w:r>
      <w:proofErr w:type="spellEnd"/>
      <w:r w:rsidR="00FB4E57" w:rsidRPr="00255F39">
        <w:t xml:space="preserve"> transmission</w:t>
      </w:r>
      <w:r w:rsidR="00FB4E57">
        <w:rPr>
          <w:rFonts w:hint="eastAsia"/>
        </w:rPr>
        <w:t>;</w:t>
      </w:r>
      <w:r w:rsidR="00FB4E57" w:rsidRPr="00255F39">
        <w:t xml:space="preserve"> </w:t>
      </w:r>
      <w:r w:rsidR="00FB4E57">
        <w:rPr>
          <w:rFonts w:eastAsiaTheme="minorEastAsia" w:hint="eastAsia"/>
          <w:lang w:eastAsia="zh-CN"/>
        </w:rPr>
        <w:t xml:space="preserve">(4) </w:t>
      </w:r>
      <w:r w:rsidR="00FB4E57" w:rsidRPr="00255F39">
        <w:t xml:space="preserve">UE schedules </w:t>
      </w:r>
      <w:proofErr w:type="spellStart"/>
      <w:r w:rsidR="00FB4E57" w:rsidRPr="00255F39">
        <w:t>sidelink</w:t>
      </w:r>
      <w:proofErr w:type="spellEnd"/>
      <w:r w:rsidR="00FB4E57" w:rsidRPr="00255F39">
        <w:t xml:space="preserve"> transmissions of other UEs</w:t>
      </w:r>
      <w:r w:rsidR="00FE2456">
        <w:rPr>
          <w:rFonts w:eastAsiaTheme="minorEastAsia" w:hint="eastAsia"/>
          <w:lang w:eastAsia="zh-CN"/>
        </w:rPr>
        <w:t>.</w:t>
      </w:r>
      <w:r w:rsidR="00FE2456">
        <w:rPr>
          <w:rFonts w:eastAsiaTheme="minorEastAsia"/>
          <w:lang w:eastAsia="zh-CN"/>
        </w:rPr>
        <w:t xml:space="preserve"> If more</w:t>
      </w:r>
      <w:r w:rsidR="00FB4E57">
        <w:rPr>
          <w:rFonts w:eastAsiaTheme="minorEastAsia" w:hint="eastAsia"/>
          <w:lang w:eastAsia="zh-CN"/>
        </w:rPr>
        <w:t xml:space="preserve"> than one </w:t>
      </w:r>
      <w:r w:rsidR="00260861">
        <w:rPr>
          <w:rFonts w:eastAsiaTheme="minorEastAsia"/>
          <w:lang w:eastAsia="zh-CN"/>
        </w:rPr>
        <w:t>scheduling mode</w:t>
      </w:r>
      <w:r w:rsidR="00260861">
        <w:rPr>
          <w:rFonts w:eastAsiaTheme="minorEastAsia" w:hint="eastAsia"/>
          <w:lang w:eastAsia="zh-CN"/>
        </w:rPr>
        <w:t>s</w:t>
      </w:r>
      <w:r w:rsidR="00FB4E57">
        <w:rPr>
          <w:rFonts w:eastAsiaTheme="minorEastAsia" w:hint="eastAsia"/>
          <w:lang w:eastAsia="zh-CN"/>
        </w:rPr>
        <w:t xml:space="preserve"> </w:t>
      </w:r>
      <w:r w:rsidR="00FE2456">
        <w:rPr>
          <w:rFonts w:eastAsiaTheme="minorEastAsia" w:hint="eastAsia"/>
          <w:lang w:eastAsia="zh-CN"/>
        </w:rPr>
        <w:t xml:space="preserve">works </w:t>
      </w:r>
      <w:r w:rsidR="00FB4E57">
        <w:rPr>
          <w:rFonts w:eastAsiaTheme="minorEastAsia" w:hint="eastAsia"/>
          <w:lang w:eastAsia="zh-CN"/>
        </w:rPr>
        <w:t xml:space="preserve">for unicast or </w:t>
      </w:r>
      <w:proofErr w:type="spellStart"/>
      <w:r w:rsidR="00366973">
        <w:rPr>
          <w:rFonts w:eastAsiaTheme="minorEastAsia" w:hint="eastAsia"/>
          <w:lang w:eastAsia="zh-CN"/>
        </w:rPr>
        <w:t>groupcast</w:t>
      </w:r>
      <w:proofErr w:type="spellEnd"/>
      <w:r w:rsidR="00FE2456">
        <w:rPr>
          <w:rFonts w:eastAsiaTheme="minorEastAsia" w:hint="eastAsia"/>
          <w:lang w:eastAsia="zh-CN"/>
        </w:rPr>
        <w:t xml:space="preserve"> communication</w:t>
      </w:r>
      <w:r w:rsidR="00FB4E57">
        <w:rPr>
          <w:rFonts w:eastAsiaTheme="minorEastAsia" w:hint="eastAsia"/>
          <w:lang w:eastAsia="zh-CN"/>
        </w:rPr>
        <w:t xml:space="preserve">, the </w:t>
      </w:r>
      <w:r w:rsidR="00FB4E57">
        <w:rPr>
          <w:rFonts w:eastAsiaTheme="minorEastAsia"/>
          <w:lang w:eastAsia="zh-CN"/>
        </w:rPr>
        <w:t>scheduling</w:t>
      </w:r>
      <w:r w:rsidR="002513B7">
        <w:rPr>
          <w:rFonts w:eastAsiaTheme="minorEastAsia" w:hint="eastAsia"/>
          <w:lang w:eastAsia="zh-CN"/>
        </w:rPr>
        <w:t xml:space="preserve"> mode should be coordinated.</w:t>
      </w:r>
    </w:p>
    <w:p w:rsidR="00130DB3" w:rsidRDefault="00130DB3" w:rsidP="007865A9">
      <w:pPr>
        <w:pStyle w:val="a1"/>
        <w:spacing w:afterLines="50"/>
        <w:rPr>
          <w:rFonts w:eastAsiaTheme="minorEastAsia"/>
          <w:lang w:eastAsia="zh-CN"/>
        </w:rPr>
      </w:pPr>
      <w:r>
        <w:rPr>
          <w:rFonts w:eastAsiaTheme="minorEastAsia"/>
          <w:lang w:eastAsia="zh-CN"/>
        </w:rPr>
        <w:t xml:space="preserve">5: </w:t>
      </w:r>
      <w:proofErr w:type="spellStart"/>
      <w:r>
        <w:rPr>
          <w:rFonts w:eastAsiaTheme="minorEastAsia"/>
          <w:lang w:eastAsia="zh-CN"/>
        </w:rPr>
        <w:t>QoS</w:t>
      </w:r>
      <w:proofErr w:type="spellEnd"/>
      <w:r>
        <w:rPr>
          <w:rFonts w:eastAsiaTheme="minorEastAsia"/>
          <w:lang w:eastAsia="zh-CN"/>
        </w:rPr>
        <w:t xml:space="preserve"> related information</w:t>
      </w:r>
    </w:p>
    <w:p w:rsidR="00130DB3" w:rsidRDefault="00130DB3" w:rsidP="007865A9">
      <w:pPr>
        <w:pStyle w:val="a1"/>
        <w:spacing w:afterLines="50"/>
        <w:rPr>
          <w:rFonts w:eastAsiaTheme="minorEastAsia"/>
          <w:lang w:eastAsia="zh-CN"/>
        </w:rPr>
      </w:pPr>
      <w:r>
        <w:rPr>
          <w:rFonts w:eastAsiaTheme="minorEastAsia"/>
          <w:lang w:eastAsia="zh-CN"/>
        </w:rPr>
        <w:t xml:space="preserve">In NR V2X, RAN2 haven’t decides the architecture of </w:t>
      </w:r>
      <w:proofErr w:type="spellStart"/>
      <w:r>
        <w:rPr>
          <w:rFonts w:eastAsiaTheme="minorEastAsia"/>
          <w:lang w:eastAsia="zh-CN"/>
        </w:rPr>
        <w:t>QoS</w:t>
      </w:r>
      <w:proofErr w:type="spellEnd"/>
      <w:r>
        <w:rPr>
          <w:rFonts w:eastAsiaTheme="minorEastAsia"/>
          <w:lang w:eastAsia="zh-CN"/>
        </w:rPr>
        <w:t xml:space="preserve">. We may </w:t>
      </w:r>
      <w:r w:rsidR="00660AA7">
        <w:rPr>
          <w:rFonts w:eastAsiaTheme="minorEastAsia"/>
          <w:lang w:eastAsia="zh-CN"/>
        </w:rPr>
        <w:t>inherit</w:t>
      </w:r>
      <w:r>
        <w:rPr>
          <w:rFonts w:eastAsiaTheme="minorEastAsia"/>
          <w:lang w:eastAsia="zh-CN"/>
        </w:rPr>
        <w:t xml:space="preserve"> the LTE V2X architecture, by reusing PPPP and PPPR, or </w:t>
      </w:r>
      <w:r w:rsidR="00660AA7">
        <w:rPr>
          <w:rFonts w:eastAsiaTheme="minorEastAsia"/>
          <w:lang w:eastAsia="zh-CN"/>
        </w:rPr>
        <w:t xml:space="preserve">leverage the NR </w:t>
      </w:r>
      <w:proofErr w:type="spellStart"/>
      <w:r w:rsidR="00660AA7">
        <w:rPr>
          <w:rFonts w:eastAsiaTheme="minorEastAsia"/>
          <w:lang w:eastAsia="zh-CN"/>
        </w:rPr>
        <w:t>QoS</w:t>
      </w:r>
      <w:proofErr w:type="spellEnd"/>
      <w:r w:rsidR="00660AA7">
        <w:rPr>
          <w:rFonts w:eastAsiaTheme="minorEastAsia"/>
          <w:lang w:eastAsia="zh-CN"/>
        </w:rPr>
        <w:t xml:space="preserve"> architecture. Nevertheless, the V2X UEs working over </w:t>
      </w:r>
      <w:proofErr w:type="spellStart"/>
      <w:r w:rsidR="00660AA7">
        <w:rPr>
          <w:rFonts w:eastAsiaTheme="minorEastAsia"/>
          <w:lang w:eastAsia="zh-CN"/>
        </w:rPr>
        <w:t>sidelink</w:t>
      </w:r>
      <w:proofErr w:type="spellEnd"/>
      <w:r w:rsidR="00660AA7">
        <w:rPr>
          <w:rFonts w:eastAsiaTheme="minorEastAsia"/>
          <w:lang w:eastAsia="zh-CN"/>
        </w:rPr>
        <w:t xml:space="preserve"> shall exchange the </w:t>
      </w:r>
      <w:proofErr w:type="spellStart"/>
      <w:r w:rsidR="00660AA7">
        <w:rPr>
          <w:rFonts w:eastAsiaTheme="minorEastAsia"/>
          <w:lang w:eastAsia="zh-CN"/>
        </w:rPr>
        <w:t>QoS</w:t>
      </w:r>
      <w:proofErr w:type="spellEnd"/>
      <w:r w:rsidR="00660AA7">
        <w:rPr>
          <w:rFonts w:eastAsiaTheme="minorEastAsia"/>
          <w:lang w:eastAsia="zh-CN"/>
        </w:rPr>
        <w:t xml:space="preserve"> information, in order to establish the connection, and perfectly </w:t>
      </w:r>
      <w:r w:rsidR="00B87C39">
        <w:rPr>
          <w:rFonts w:eastAsiaTheme="minorEastAsia"/>
          <w:lang w:eastAsia="zh-CN"/>
        </w:rPr>
        <w:t xml:space="preserve">perform resource selection in order to </w:t>
      </w:r>
      <w:r w:rsidR="00FB68B7">
        <w:rPr>
          <w:rFonts w:eastAsiaTheme="minorEastAsia"/>
          <w:lang w:eastAsia="zh-CN"/>
        </w:rPr>
        <w:t xml:space="preserve">satisfy the priority, latency budget, and bit rate likely </w:t>
      </w:r>
      <w:proofErr w:type="spellStart"/>
      <w:r w:rsidR="00FB68B7">
        <w:rPr>
          <w:rFonts w:eastAsiaTheme="minorEastAsia"/>
          <w:lang w:eastAsia="zh-CN"/>
        </w:rPr>
        <w:t>QoS</w:t>
      </w:r>
      <w:proofErr w:type="spellEnd"/>
      <w:r w:rsidR="00FB68B7">
        <w:rPr>
          <w:rFonts w:eastAsiaTheme="minorEastAsia"/>
          <w:lang w:eastAsia="zh-CN"/>
        </w:rPr>
        <w:t xml:space="preserve"> requirement. </w:t>
      </w:r>
    </w:p>
    <w:p w:rsidR="00BB751A" w:rsidRPr="00C25A3A" w:rsidRDefault="00C01749" w:rsidP="00C01749">
      <w:pPr>
        <w:pStyle w:val="a1"/>
        <w:rPr>
          <w:rFonts w:eastAsiaTheme="minorEastAsia"/>
          <w:b/>
          <w:bCs/>
          <w:lang w:eastAsia="zh-CN"/>
        </w:rPr>
      </w:pPr>
      <w:r>
        <w:rPr>
          <w:rFonts w:eastAsiaTheme="minorEastAsia" w:hint="eastAsia"/>
          <w:b/>
          <w:bCs/>
          <w:lang w:eastAsia="zh-CN"/>
        </w:rPr>
        <w:t xml:space="preserve">Proposal </w:t>
      </w:r>
      <w:r w:rsidR="00FB68B7">
        <w:rPr>
          <w:rFonts w:eastAsiaTheme="minorEastAsia"/>
          <w:b/>
          <w:bCs/>
          <w:lang w:eastAsia="zh-CN"/>
        </w:rPr>
        <w:t>3</w:t>
      </w:r>
      <w:r>
        <w:rPr>
          <w:rFonts w:eastAsiaTheme="minorEastAsia" w:hint="eastAsia"/>
          <w:b/>
          <w:bCs/>
          <w:lang w:eastAsia="zh-CN"/>
        </w:rPr>
        <w:t>: RAN2</w:t>
      </w:r>
      <w:r w:rsidR="004807BD">
        <w:rPr>
          <w:rFonts w:eastAsiaTheme="minorEastAsia" w:hint="eastAsia"/>
          <w:b/>
          <w:bCs/>
          <w:lang w:eastAsia="zh-CN"/>
        </w:rPr>
        <w:t xml:space="preserve"> to</w:t>
      </w:r>
      <w:r>
        <w:rPr>
          <w:rFonts w:eastAsiaTheme="minorEastAsia" w:hint="eastAsia"/>
          <w:b/>
          <w:bCs/>
          <w:lang w:eastAsia="zh-CN"/>
        </w:rPr>
        <w:t xml:space="preserve"> discuss </w:t>
      </w:r>
      <w:r w:rsidR="003C4630">
        <w:rPr>
          <w:rFonts w:eastAsiaTheme="minorEastAsia" w:hint="eastAsia"/>
          <w:b/>
          <w:bCs/>
          <w:lang w:eastAsia="zh-CN"/>
        </w:rPr>
        <w:t>the</w:t>
      </w:r>
      <w:r w:rsidR="001563EA" w:rsidRPr="00C01749">
        <w:rPr>
          <w:rFonts w:eastAsiaTheme="minorEastAsia" w:hint="eastAsia"/>
          <w:b/>
          <w:bCs/>
          <w:lang w:eastAsia="zh-CN"/>
        </w:rPr>
        <w:t xml:space="preserve"> </w:t>
      </w:r>
      <w:r w:rsidR="00445860" w:rsidRPr="00C01749">
        <w:rPr>
          <w:rFonts w:eastAsiaTheme="minorEastAsia"/>
          <w:b/>
          <w:bCs/>
          <w:lang w:eastAsia="zh-CN"/>
        </w:rPr>
        <w:t>information</w:t>
      </w:r>
      <w:r w:rsidR="00445860" w:rsidRPr="00C01749">
        <w:rPr>
          <w:rFonts w:eastAsiaTheme="minorEastAsia" w:hint="eastAsia"/>
          <w:b/>
          <w:bCs/>
          <w:lang w:eastAsia="zh-CN"/>
        </w:rPr>
        <w:t xml:space="preserve"> should be </w:t>
      </w:r>
      <w:r w:rsidR="00445860" w:rsidRPr="00C01749">
        <w:rPr>
          <w:rFonts w:eastAsiaTheme="minorEastAsia"/>
          <w:b/>
          <w:bCs/>
          <w:lang w:eastAsia="zh-CN"/>
        </w:rPr>
        <w:t>negotiate</w:t>
      </w:r>
      <w:r w:rsidR="00445860" w:rsidRPr="00C01749">
        <w:rPr>
          <w:rFonts w:eastAsiaTheme="minorEastAsia" w:hint="eastAsia"/>
          <w:b/>
          <w:bCs/>
          <w:lang w:eastAsia="zh-CN"/>
        </w:rPr>
        <w:t>d</w:t>
      </w:r>
      <w:r w:rsidR="00445860" w:rsidRPr="00C01749">
        <w:rPr>
          <w:rFonts w:eastAsiaTheme="minorEastAsia" w:hint="eastAsia"/>
          <w:b/>
          <w:bCs/>
          <w:lang w:eastAsia="zh-CN"/>
        </w:rPr>
        <w:t xml:space="preserve"> in connection </w:t>
      </w:r>
      <w:r w:rsidR="00445860" w:rsidRPr="00C01749">
        <w:rPr>
          <w:rFonts w:eastAsiaTheme="minorEastAsia"/>
          <w:b/>
          <w:bCs/>
          <w:lang w:eastAsia="zh-CN"/>
        </w:rPr>
        <w:t>establishment</w:t>
      </w:r>
      <w:r w:rsidR="00445860" w:rsidRPr="00C01749">
        <w:rPr>
          <w:rFonts w:eastAsiaTheme="minorEastAsia" w:hint="eastAsia"/>
          <w:b/>
          <w:bCs/>
          <w:lang w:eastAsia="zh-CN"/>
        </w:rPr>
        <w:t xml:space="preserve"> procedure: </w:t>
      </w:r>
      <w:proofErr w:type="spellStart"/>
      <w:r w:rsidR="00445860" w:rsidRPr="00C01749">
        <w:rPr>
          <w:rFonts w:eastAsiaTheme="minorEastAsia" w:hint="eastAsia"/>
          <w:b/>
          <w:bCs/>
          <w:lang w:eastAsia="zh-CN"/>
        </w:rPr>
        <w:t>sidelink</w:t>
      </w:r>
      <w:proofErr w:type="spellEnd"/>
      <w:r w:rsidR="00445860" w:rsidRPr="00C01749">
        <w:rPr>
          <w:rFonts w:eastAsiaTheme="minorEastAsia" w:hint="eastAsia"/>
          <w:b/>
          <w:bCs/>
          <w:lang w:eastAsia="zh-CN"/>
        </w:rPr>
        <w:t xml:space="preserve"> capability, </w:t>
      </w:r>
      <w:r w:rsidR="00445860" w:rsidRPr="00C01749">
        <w:rPr>
          <w:rFonts w:eastAsiaTheme="minorEastAsia"/>
          <w:b/>
          <w:bCs/>
          <w:lang w:eastAsia="zh-CN"/>
        </w:rPr>
        <w:t>communication ID, HARQ</w:t>
      </w:r>
      <w:r w:rsidR="00445860" w:rsidRPr="00C01749">
        <w:rPr>
          <w:rFonts w:eastAsiaTheme="minorEastAsia" w:hint="eastAsia"/>
          <w:b/>
          <w:bCs/>
          <w:lang w:eastAsia="zh-CN"/>
        </w:rPr>
        <w:t xml:space="preserve"> ACK/NACK </w:t>
      </w:r>
      <w:r w:rsidR="00445860" w:rsidRPr="00C01749">
        <w:rPr>
          <w:rFonts w:eastAsiaTheme="minorEastAsia"/>
          <w:b/>
          <w:bCs/>
          <w:lang w:eastAsia="zh-CN"/>
        </w:rPr>
        <w:t>parameters</w:t>
      </w:r>
      <w:r>
        <w:rPr>
          <w:rFonts w:eastAsiaTheme="minorEastAsia" w:hint="eastAsia"/>
          <w:b/>
          <w:bCs/>
          <w:lang w:eastAsia="zh-CN"/>
        </w:rPr>
        <w:t xml:space="preserve">, </w:t>
      </w:r>
      <w:r w:rsidR="00445860" w:rsidRPr="00C01749">
        <w:rPr>
          <w:rFonts w:eastAsiaTheme="minorEastAsia" w:hint="eastAsia"/>
          <w:b/>
          <w:bCs/>
          <w:lang w:eastAsia="zh-CN"/>
        </w:rPr>
        <w:t xml:space="preserve">CSI </w:t>
      </w:r>
      <w:r w:rsidR="00445860" w:rsidRPr="00C01749">
        <w:rPr>
          <w:rFonts w:eastAsiaTheme="minorEastAsia"/>
          <w:b/>
          <w:bCs/>
          <w:lang w:eastAsia="zh-CN"/>
        </w:rPr>
        <w:t>parameters</w:t>
      </w:r>
      <w:r w:rsidR="00FB68B7">
        <w:rPr>
          <w:rFonts w:eastAsiaTheme="minorEastAsia"/>
          <w:b/>
          <w:bCs/>
          <w:lang w:eastAsia="zh-CN"/>
        </w:rPr>
        <w:t xml:space="preserve">, </w:t>
      </w:r>
      <w:r w:rsidR="00445860" w:rsidRPr="00C01749">
        <w:rPr>
          <w:rFonts w:eastAsiaTheme="minorEastAsia" w:hint="eastAsia"/>
          <w:b/>
          <w:bCs/>
          <w:lang w:eastAsia="zh-CN"/>
        </w:rPr>
        <w:t xml:space="preserve">the </w:t>
      </w:r>
      <w:r w:rsidR="00445860" w:rsidRPr="00C01749">
        <w:rPr>
          <w:rFonts w:eastAsiaTheme="minorEastAsia"/>
          <w:b/>
          <w:bCs/>
          <w:lang w:eastAsia="zh-CN"/>
        </w:rPr>
        <w:t>scheduling</w:t>
      </w:r>
      <w:r w:rsidR="007C5304">
        <w:rPr>
          <w:rFonts w:eastAsiaTheme="minorEastAsia" w:hint="eastAsia"/>
          <w:b/>
          <w:bCs/>
          <w:lang w:eastAsia="zh-CN"/>
        </w:rPr>
        <w:t xml:space="preserve"> mode</w:t>
      </w:r>
      <w:r w:rsidR="00FB68B7">
        <w:rPr>
          <w:rFonts w:eastAsiaTheme="minorEastAsia"/>
          <w:b/>
          <w:bCs/>
          <w:lang w:eastAsia="zh-CN"/>
        </w:rPr>
        <w:t xml:space="preserve"> and </w:t>
      </w:r>
      <w:proofErr w:type="spellStart"/>
      <w:r w:rsidR="00FB68B7">
        <w:rPr>
          <w:rFonts w:eastAsiaTheme="minorEastAsia"/>
          <w:b/>
          <w:bCs/>
          <w:lang w:eastAsia="zh-CN"/>
        </w:rPr>
        <w:t>QoS</w:t>
      </w:r>
      <w:proofErr w:type="spellEnd"/>
      <w:r w:rsidR="00FB68B7">
        <w:rPr>
          <w:rFonts w:eastAsiaTheme="minorEastAsia"/>
          <w:b/>
          <w:bCs/>
          <w:lang w:eastAsia="zh-CN"/>
        </w:rPr>
        <w:t xml:space="preserve"> related information, </w:t>
      </w:r>
      <w:proofErr w:type="gramStart"/>
      <w:r w:rsidR="007C5304">
        <w:rPr>
          <w:rFonts w:eastAsiaTheme="minorEastAsia" w:hint="eastAsia"/>
          <w:b/>
          <w:bCs/>
          <w:lang w:eastAsia="zh-CN"/>
        </w:rPr>
        <w:t>then</w:t>
      </w:r>
      <w:proofErr w:type="gramEnd"/>
      <w:r w:rsidR="007C5304">
        <w:rPr>
          <w:rFonts w:eastAsiaTheme="minorEastAsia" w:hint="eastAsia"/>
          <w:b/>
          <w:bCs/>
          <w:lang w:eastAsia="zh-CN"/>
        </w:rPr>
        <w:t xml:space="preserve"> design the contents of the </w:t>
      </w:r>
      <w:r w:rsidR="007C5304">
        <w:rPr>
          <w:rFonts w:eastAsiaTheme="minorEastAsia"/>
          <w:b/>
          <w:bCs/>
          <w:lang w:eastAsia="zh-CN"/>
        </w:rPr>
        <w:t>contention</w:t>
      </w:r>
      <w:r w:rsidR="007C5304">
        <w:rPr>
          <w:rFonts w:eastAsiaTheme="minorEastAsia" w:hint="eastAsia"/>
          <w:b/>
          <w:bCs/>
          <w:lang w:eastAsia="zh-CN"/>
        </w:rPr>
        <w:t xml:space="preserve"> setup procedure.</w:t>
      </w:r>
    </w:p>
    <w:p w:rsidR="00F721EF" w:rsidRDefault="00F721EF" w:rsidP="00F721EF">
      <w:pPr>
        <w:pStyle w:val="1"/>
        <w:ind w:left="431" w:hanging="431"/>
      </w:pPr>
      <w:r w:rsidRPr="0052231C">
        <w:rPr>
          <w:rFonts w:hint="eastAsia"/>
        </w:rPr>
        <w:t>Conclusion</w:t>
      </w:r>
    </w:p>
    <w:p w:rsidR="006A1002" w:rsidRDefault="00CB6E67" w:rsidP="009B1B14">
      <w:pPr>
        <w:pStyle w:val="a1"/>
        <w:rPr>
          <w:rFonts w:eastAsiaTheme="minorEastAsia"/>
          <w:lang w:eastAsia="zh-CN"/>
        </w:rPr>
      </w:pPr>
      <w:r>
        <w:rPr>
          <w:rFonts w:eastAsiaTheme="minorEastAsia"/>
          <w:lang w:eastAsia="zh-CN"/>
        </w:rPr>
        <w:t xml:space="preserve">In this contribution, we discuss the </w:t>
      </w:r>
      <w:r>
        <w:rPr>
          <w:rFonts w:eastAsiaTheme="minorEastAsia" w:hint="eastAsia"/>
          <w:lang w:eastAsia="zh-CN"/>
        </w:rPr>
        <w:t>d</w:t>
      </w:r>
      <w:r w:rsidRPr="00CB6E67">
        <w:rPr>
          <w:rFonts w:eastAsiaTheme="minorEastAsia" w:hint="eastAsia"/>
          <w:lang w:eastAsia="zh-CN"/>
        </w:rPr>
        <w:t xml:space="preserve">iscovery and connection setup </w:t>
      </w:r>
      <w:r>
        <w:rPr>
          <w:rFonts w:eastAsiaTheme="minorEastAsia" w:hint="eastAsia"/>
          <w:lang w:eastAsia="zh-CN"/>
        </w:rPr>
        <w:t xml:space="preserve">procedures </w:t>
      </w:r>
      <w:r w:rsidRPr="00CB6E67">
        <w:rPr>
          <w:rFonts w:eastAsiaTheme="minorEastAsia"/>
          <w:lang w:eastAsia="zh-CN"/>
        </w:rPr>
        <w:t xml:space="preserve">in NR </w:t>
      </w:r>
      <w:proofErr w:type="spellStart"/>
      <w:r w:rsidR="007B2737">
        <w:rPr>
          <w:rFonts w:eastAsiaTheme="minorEastAsia" w:hint="eastAsia"/>
          <w:lang w:eastAsia="zh-CN"/>
        </w:rPr>
        <w:t>s</w:t>
      </w:r>
      <w:r w:rsidRPr="00CB6E67">
        <w:rPr>
          <w:rFonts w:eastAsiaTheme="minorEastAsia"/>
          <w:lang w:eastAsia="zh-CN"/>
        </w:rPr>
        <w:t>idelink</w:t>
      </w:r>
      <w:proofErr w:type="spellEnd"/>
      <w:r w:rsidR="00033C73">
        <w:rPr>
          <w:rFonts w:eastAsiaTheme="minorEastAsia" w:hint="eastAsia"/>
          <w:lang w:eastAsia="zh-CN"/>
        </w:rPr>
        <w:t xml:space="preserve"> and provide below proposals.</w:t>
      </w:r>
    </w:p>
    <w:p w:rsidR="00C25A3A" w:rsidRDefault="00C25A3A" w:rsidP="00C25A3A">
      <w:pPr>
        <w:pStyle w:val="a1"/>
        <w:rPr>
          <w:rFonts w:eastAsiaTheme="minorEastAsia"/>
          <w:b/>
          <w:lang w:eastAsia="zh-CN"/>
        </w:rPr>
      </w:pPr>
      <w:r w:rsidRPr="00852B42">
        <w:rPr>
          <w:rFonts w:eastAsiaTheme="minorEastAsia" w:hint="eastAsia"/>
          <w:b/>
          <w:lang w:eastAsia="zh-CN"/>
        </w:rPr>
        <w:t xml:space="preserve">Proposal </w:t>
      </w:r>
      <w:r>
        <w:rPr>
          <w:rFonts w:eastAsiaTheme="minorEastAsia"/>
          <w:b/>
          <w:lang w:eastAsia="zh-CN"/>
        </w:rPr>
        <w:t>1</w:t>
      </w:r>
      <w:r w:rsidRPr="00852B42">
        <w:rPr>
          <w:rFonts w:eastAsiaTheme="minorEastAsia" w:hint="eastAsia"/>
          <w:b/>
          <w:lang w:eastAsia="zh-CN"/>
        </w:rPr>
        <w:t xml:space="preserve">: </w:t>
      </w:r>
      <w:r>
        <w:rPr>
          <w:rFonts w:eastAsiaTheme="minorEastAsia"/>
          <w:b/>
          <w:lang w:eastAsia="zh-CN"/>
        </w:rPr>
        <w:t xml:space="preserve">the connection should be established in </w:t>
      </w:r>
      <w:r w:rsidRPr="00852B42">
        <w:rPr>
          <w:rFonts w:eastAsiaTheme="minorEastAsia" w:hint="eastAsia"/>
          <w:b/>
          <w:lang w:eastAsia="zh-CN"/>
        </w:rPr>
        <w:t xml:space="preserve">RRC </w:t>
      </w:r>
      <w:r>
        <w:rPr>
          <w:rFonts w:eastAsiaTheme="minorEastAsia"/>
          <w:b/>
          <w:lang w:eastAsia="zh-CN"/>
        </w:rPr>
        <w:t>signaling</w:t>
      </w:r>
      <w:r w:rsidRPr="00852B42">
        <w:rPr>
          <w:rFonts w:eastAsiaTheme="minorEastAsia" w:hint="eastAsia"/>
          <w:b/>
          <w:lang w:eastAsia="zh-CN"/>
        </w:rPr>
        <w:t xml:space="preserve">. </w:t>
      </w:r>
    </w:p>
    <w:p w:rsidR="00C25A3A" w:rsidRPr="008B5111" w:rsidRDefault="00C25A3A" w:rsidP="00C25A3A">
      <w:pPr>
        <w:pStyle w:val="a1"/>
        <w:rPr>
          <w:rFonts w:eastAsiaTheme="minorEastAsia"/>
          <w:b/>
          <w:lang w:eastAsia="zh-CN"/>
        </w:rPr>
      </w:pPr>
      <w:r w:rsidRPr="008B5111">
        <w:rPr>
          <w:rFonts w:eastAsiaTheme="minorEastAsia" w:hint="eastAsia"/>
          <w:b/>
          <w:lang w:eastAsia="zh-CN"/>
        </w:rPr>
        <w:t xml:space="preserve">Proposal 2: The discovery </w:t>
      </w:r>
      <w:r w:rsidRPr="008B5111">
        <w:rPr>
          <w:rFonts w:eastAsiaTheme="minorEastAsia"/>
          <w:b/>
          <w:lang w:eastAsia="zh-CN"/>
        </w:rPr>
        <w:t xml:space="preserve">procedure can be </w:t>
      </w:r>
      <w:r w:rsidRPr="008B5111">
        <w:rPr>
          <w:rFonts w:eastAsiaTheme="minorEastAsia" w:hint="eastAsia"/>
          <w:b/>
          <w:lang w:eastAsia="zh-CN"/>
        </w:rPr>
        <w:t xml:space="preserve">a </w:t>
      </w:r>
      <w:r w:rsidRPr="008B5111">
        <w:rPr>
          <w:rFonts w:eastAsiaTheme="minorEastAsia"/>
          <w:b/>
          <w:lang w:eastAsia="zh-CN"/>
        </w:rPr>
        <w:t xml:space="preserve">broadcast procedure as </w:t>
      </w:r>
      <w:r w:rsidRPr="008B5111">
        <w:rPr>
          <w:rFonts w:eastAsiaTheme="minorEastAsia"/>
          <w:b/>
          <w:lang w:eastAsia="zh-CN"/>
        </w:rPr>
        <w:fldChar w:fldCharType="begin"/>
      </w:r>
      <w:r w:rsidRPr="008B5111">
        <w:rPr>
          <w:rFonts w:eastAsiaTheme="minorEastAsia"/>
          <w:b/>
          <w:lang w:eastAsia="zh-CN"/>
        </w:rPr>
        <w:instrText xml:space="preserve"> REF _Ref525811945 \h  \* MERGEFORMAT </w:instrText>
      </w:r>
      <w:r w:rsidRPr="008B5111">
        <w:rPr>
          <w:rFonts w:eastAsiaTheme="minorEastAsia"/>
          <w:b/>
          <w:lang w:eastAsia="zh-CN"/>
        </w:rPr>
      </w:r>
      <w:r w:rsidRPr="008B5111">
        <w:rPr>
          <w:rFonts w:eastAsiaTheme="minorEastAsia"/>
          <w:b/>
          <w:lang w:eastAsia="zh-CN"/>
        </w:rPr>
        <w:fldChar w:fldCharType="separate"/>
      </w:r>
      <w:r w:rsidRPr="00033C73">
        <w:rPr>
          <w:rFonts w:eastAsiaTheme="minorEastAsia"/>
          <w:b/>
          <w:lang w:eastAsia="zh-CN"/>
        </w:rPr>
        <w:t>Figure 1</w:t>
      </w:r>
      <w:r w:rsidRPr="008B5111">
        <w:rPr>
          <w:rFonts w:eastAsiaTheme="minorEastAsia"/>
          <w:b/>
          <w:lang w:eastAsia="zh-CN"/>
        </w:rPr>
        <w:fldChar w:fldCharType="end"/>
      </w:r>
      <w:r w:rsidRPr="008B5111">
        <w:rPr>
          <w:rFonts w:eastAsiaTheme="minorEastAsia" w:hint="eastAsia"/>
          <w:b/>
          <w:lang w:eastAsia="zh-CN"/>
        </w:rPr>
        <w:t xml:space="preserve"> or an interaction procedure as </w:t>
      </w:r>
      <w:r w:rsidRPr="008B5111">
        <w:rPr>
          <w:rFonts w:eastAsiaTheme="minorEastAsia"/>
          <w:b/>
          <w:lang w:eastAsia="zh-CN"/>
        </w:rPr>
        <w:fldChar w:fldCharType="begin"/>
      </w:r>
      <w:r w:rsidRPr="008B5111">
        <w:rPr>
          <w:rFonts w:eastAsiaTheme="minorEastAsia"/>
          <w:b/>
          <w:lang w:eastAsia="zh-CN"/>
        </w:rPr>
        <w:instrText xml:space="preserve"> </w:instrText>
      </w:r>
      <w:r w:rsidRPr="008B5111">
        <w:rPr>
          <w:rFonts w:eastAsiaTheme="minorEastAsia" w:hint="eastAsia"/>
          <w:b/>
          <w:lang w:eastAsia="zh-CN"/>
        </w:rPr>
        <w:instrText>REF _Ref525811960 \h</w:instrText>
      </w:r>
      <w:r w:rsidRPr="008B5111">
        <w:rPr>
          <w:rFonts w:eastAsiaTheme="minorEastAsia"/>
          <w:b/>
          <w:lang w:eastAsia="zh-CN"/>
        </w:rPr>
        <w:instrText xml:space="preserve">  \* MERGEFORMAT </w:instrText>
      </w:r>
      <w:r w:rsidRPr="008B5111">
        <w:rPr>
          <w:rFonts w:eastAsiaTheme="minorEastAsia"/>
          <w:b/>
          <w:lang w:eastAsia="zh-CN"/>
        </w:rPr>
      </w:r>
      <w:r w:rsidRPr="008B5111">
        <w:rPr>
          <w:rFonts w:eastAsiaTheme="minorEastAsia"/>
          <w:b/>
          <w:lang w:eastAsia="zh-CN"/>
        </w:rPr>
        <w:fldChar w:fldCharType="separate"/>
      </w:r>
      <w:r w:rsidRPr="00033C73">
        <w:rPr>
          <w:rFonts w:eastAsiaTheme="minorEastAsia"/>
          <w:b/>
          <w:lang w:eastAsia="zh-CN"/>
        </w:rPr>
        <w:t>Figure 2</w:t>
      </w:r>
      <w:r w:rsidRPr="008B5111">
        <w:rPr>
          <w:rFonts w:eastAsiaTheme="minorEastAsia"/>
          <w:b/>
          <w:lang w:eastAsia="zh-CN"/>
        </w:rPr>
        <w:fldChar w:fldCharType="end"/>
      </w:r>
      <w:r w:rsidRPr="008B5111">
        <w:rPr>
          <w:rFonts w:eastAsiaTheme="minorEastAsia" w:hint="eastAsia"/>
          <w:b/>
          <w:lang w:eastAsia="zh-CN"/>
        </w:rPr>
        <w:t>.</w:t>
      </w:r>
    </w:p>
    <w:p w:rsidR="00FB68B7" w:rsidRDefault="00FB68B7" w:rsidP="00FB68B7">
      <w:pPr>
        <w:pStyle w:val="a1"/>
        <w:rPr>
          <w:rFonts w:eastAsiaTheme="minorEastAsia"/>
          <w:b/>
          <w:bCs/>
          <w:lang w:eastAsia="zh-CN"/>
        </w:rPr>
      </w:pPr>
      <w:r>
        <w:rPr>
          <w:rFonts w:eastAsiaTheme="minorEastAsia" w:hint="eastAsia"/>
          <w:b/>
          <w:bCs/>
          <w:lang w:eastAsia="zh-CN"/>
        </w:rPr>
        <w:t xml:space="preserve">Proposal </w:t>
      </w:r>
      <w:r>
        <w:rPr>
          <w:rFonts w:eastAsiaTheme="minorEastAsia"/>
          <w:b/>
          <w:bCs/>
          <w:lang w:eastAsia="zh-CN"/>
        </w:rPr>
        <w:t>3</w:t>
      </w:r>
      <w:r>
        <w:rPr>
          <w:rFonts w:eastAsiaTheme="minorEastAsia" w:hint="eastAsia"/>
          <w:b/>
          <w:bCs/>
          <w:lang w:eastAsia="zh-CN"/>
        </w:rPr>
        <w:t>: RAN2 discuss t</w:t>
      </w:r>
      <w:r w:rsidRPr="00C01749">
        <w:rPr>
          <w:rFonts w:eastAsiaTheme="minorEastAsia" w:hint="eastAsia"/>
          <w:b/>
          <w:bCs/>
          <w:lang w:eastAsia="zh-CN"/>
        </w:rPr>
        <w:t xml:space="preserve">he </w:t>
      </w:r>
      <w:r w:rsidRPr="00C01749">
        <w:rPr>
          <w:rFonts w:eastAsiaTheme="minorEastAsia"/>
          <w:b/>
          <w:bCs/>
          <w:lang w:eastAsia="zh-CN"/>
        </w:rPr>
        <w:t>information</w:t>
      </w:r>
      <w:r w:rsidRPr="00C01749">
        <w:rPr>
          <w:rFonts w:eastAsiaTheme="minorEastAsia" w:hint="eastAsia"/>
          <w:b/>
          <w:bCs/>
          <w:lang w:eastAsia="zh-CN"/>
        </w:rPr>
        <w:t xml:space="preserve"> should be </w:t>
      </w:r>
      <w:r w:rsidRPr="00C01749">
        <w:rPr>
          <w:rFonts w:eastAsiaTheme="minorEastAsia"/>
          <w:b/>
          <w:bCs/>
          <w:lang w:eastAsia="zh-CN"/>
        </w:rPr>
        <w:t>negotiate</w:t>
      </w:r>
      <w:r w:rsidRPr="00C01749">
        <w:rPr>
          <w:rFonts w:eastAsiaTheme="minorEastAsia" w:hint="eastAsia"/>
          <w:b/>
          <w:bCs/>
          <w:lang w:eastAsia="zh-CN"/>
        </w:rPr>
        <w:t xml:space="preserve">d in connection </w:t>
      </w:r>
      <w:r w:rsidRPr="00C01749">
        <w:rPr>
          <w:rFonts w:eastAsiaTheme="minorEastAsia"/>
          <w:b/>
          <w:bCs/>
          <w:lang w:eastAsia="zh-CN"/>
        </w:rPr>
        <w:t>establishment</w:t>
      </w:r>
      <w:r w:rsidRPr="00C01749">
        <w:rPr>
          <w:rFonts w:eastAsiaTheme="minorEastAsia" w:hint="eastAsia"/>
          <w:b/>
          <w:bCs/>
          <w:lang w:eastAsia="zh-CN"/>
        </w:rPr>
        <w:t xml:space="preserve"> procedure: </w:t>
      </w:r>
      <w:proofErr w:type="spellStart"/>
      <w:r w:rsidRPr="00C01749">
        <w:rPr>
          <w:rFonts w:eastAsiaTheme="minorEastAsia" w:hint="eastAsia"/>
          <w:b/>
          <w:bCs/>
          <w:lang w:eastAsia="zh-CN"/>
        </w:rPr>
        <w:t>sidelink</w:t>
      </w:r>
      <w:proofErr w:type="spellEnd"/>
      <w:r w:rsidRPr="00C01749">
        <w:rPr>
          <w:rFonts w:eastAsiaTheme="minorEastAsia" w:hint="eastAsia"/>
          <w:b/>
          <w:bCs/>
          <w:lang w:eastAsia="zh-CN"/>
        </w:rPr>
        <w:t xml:space="preserve"> capability, </w:t>
      </w:r>
      <w:r w:rsidRPr="00C01749">
        <w:rPr>
          <w:rFonts w:eastAsiaTheme="minorEastAsia"/>
          <w:b/>
          <w:bCs/>
          <w:lang w:eastAsia="zh-CN"/>
        </w:rPr>
        <w:t>communication ID, HARQ</w:t>
      </w:r>
      <w:r w:rsidRPr="00C01749">
        <w:rPr>
          <w:rFonts w:eastAsiaTheme="minorEastAsia" w:hint="eastAsia"/>
          <w:b/>
          <w:bCs/>
          <w:lang w:eastAsia="zh-CN"/>
        </w:rPr>
        <w:t xml:space="preserve"> ACK/NACK </w:t>
      </w:r>
      <w:r w:rsidRPr="00C01749">
        <w:rPr>
          <w:rFonts w:eastAsiaTheme="minorEastAsia"/>
          <w:b/>
          <w:bCs/>
          <w:lang w:eastAsia="zh-CN"/>
        </w:rPr>
        <w:t>parameters</w:t>
      </w:r>
      <w:r>
        <w:rPr>
          <w:rFonts w:eastAsiaTheme="minorEastAsia" w:hint="eastAsia"/>
          <w:b/>
          <w:bCs/>
          <w:lang w:eastAsia="zh-CN"/>
        </w:rPr>
        <w:t xml:space="preserve">, </w:t>
      </w:r>
      <w:r w:rsidRPr="00C01749">
        <w:rPr>
          <w:rFonts w:eastAsiaTheme="minorEastAsia" w:hint="eastAsia"/>
          <w:b/>
          <w:bCs/>
          <w:lang w:eastAsia="zh-CN"/>
        </w:rPr>
        <w:t xml:space="preserve">CSI </w:t>
      </w:r>
      <w:r w:rsidRPr="00C01749">
        <w:rPr>
          <w:rFonts w:eastAsiaTheme="minorEastAsia"/>
          <w:b/>
          <w:bCs/>
          <w:lang w:eastAsia="zh-CN"/>
        </w:rPr>
        <w:t>parameters</w:t>
      </w:r>
      <w:r>
        <w:rPr>
          <w:rFonts w:eastAsiaTheme="minorEastAsia"/>
          <w:b/>
          <w:bCs/>
          <w:lang w:eastAsia="zh-CN"/>
        </w:rPr>
        <w:t xml:space="preserve">, </w:t>
      </w:r>
      <w:r w:rsidRPr="00C01749">
        <w:rPr>
          <w:rFonts w:eastAsiaTheme="minorEastAsia" w:hint="eastAsia"/>
          <w:b/>
          <w:bCs/>
          <w:lang w:eastAsia="zh-CN"/>
        </w:rPr>
        <w:t xml:space="preserve">the </w:t>
      </w:r>
      <w:r w:rsidRPr="00C01749">
        <w:rPr>
          <w:rFonts w:eastAsiaTheme="minorEastAsia"/>
          <w:b/>
          <w:bCs/>
          <w:lang w:eastAsia="zh-CN"/>
        </w:rPr>
        <w:t>scheduling</w:t>
      </w:r>
      <w:r>
        <w:rPr>
          <w:rFonts w:eastAsiaTheme="minorEastAsia" w:hint="eastAsia"/>
          <w:b/>
          <w:bCs/>
          <w:lang w:eastAsia="zh-CN"/>
        </w:rPr>
        <w:t xml:space="preserve"> mode</w:t>
      </w:r>
      <w:r>
        <w:rPr>
          <w:rFonts w:eastAsiaTheme="minorEastAsia"/>
          <w:b/>
          <w:bCs/>
          <w:lang w:eastAsia="zh-CN"/>
        </w:rPr>
        <w:t xml:space="preserve"> and </w:t>
      </w:r>
      <w:proofErr w:type="spellStart"/>
      <w:r>
        <w:rPr>
          <w:rFonts w:eastAsiaTheme="minorEastAsia"/>
          <w:b/>
          <w:bCs/>
          <w:lang w:eastAsia="zh-CN"/>
        </w:rPr>
        <w:t>QoS</w:t>
      </w:r>
      <w:proofErr w:type="spellEnd"/>
      <w:r>
        <w:rPr>
          <w:rFonts w:eastAsiaTheme="minorEastAsia"/>
          <w:b/>
          <w:bCs/>
          <w:lang w:eastAsia="zh-CN"/>
        </w:rPr>
        <w:t xml:space="preserve"> related information, </w:t>
      </w:r>
      <w:r>
        <w:rPr>
          <w:rFonts w:eastAsiaTheme="minorEastAsia" w:hint="eastAsia"/>
          <w:b/>
          <w:bCs/>
          <w:lang w:eastAsia="zh-CN"/>
        </w:rPr>
        <w:t xml:space="preserve">then design the contents of the </w:t>
      </w:r>
      <w:r>
        <w:rPr>
          <w:rFonts w:eastAsiaTheme="minorEastAsia"/>
          <w:b/>
          <w:bCs/>
          <w:lang w:eastAsia="zh-CN"/>
        </w:rPr>
        <w:t>contention</w:t>
      </w:r>
      <w:r>
        <w:rPr>
          <w:rFonts w:eastAsiaTheme="minorEastAsia" w:hint="eastAsia"/>
          <w:b/>
          <w:bCs/>
          <w:lang w:eastAsia="zh-CN"/>
        </w:rPr>
        <w:t xml:space="preserve"> setup procedure.</w:t>
      </w:r>
    </w:p>
    <w:p w:rsidR="00830F4E" w:rsidRPr="0052231C" w:rsidRDefault="00830F4E" w:rsidP="00A74F8D">
      <w:pPr>
        <w:pStyle w:val="1"/>
        <w:ind w:left="431" w:hanging="431"/>
      </w:pPr>
      <w:r w:rsidRPr="0052231C">
        <w:t>References</w:t>
      </w:r>
    </w:p>
    <w:p w:rsidR="004D5689" w:rsidRPr="008E2DFC" w:rsidRDefault="004D5689" w:rsidP="00767CE6">
      <w:pPr>
        <w:pStyle w:val="References"/>
        <w:numPr>
          <w:ilvl w:val="0"/>
          <w:numId w:val="11"/>
        </w:numPr>
        <w:ind w:left="426" w:hangingChars="213" w:hanging="426"/>
      </w:pPr>
      <w:bookmarkStart w:id="11" w:name="_Ref520111280"/>
      <w:r w:rsidRPr="008E2DFC">
        <w:rPr>
          <w:rFonts w:hint="eastAsia"/>
        </w:rPr>
        <w:t>TR 22.886</w:t>
      </w:r>
      <w:r w:rsidRPr="008E2DFC">
        <w:t>,</w:t>
      </w:r>
      <w:r w:rsidRPr="008E2DFC">
        <w:rPr>
          <w:rFonts w:hint="eastAsia"/>
        </w:rPr>
        <w:t xml:space="preserve"> </w:t>
      </w:r>
      <w:r w:rsidRPr="008E2DFC">
        <w:t>“Study on enhancement of 3GPP Support for 5G V2X Services”</w:t>
      </w:r>
      <w:bookmarkEnd w:id="11"/>
    </w:p>
    <w:p w:rsidR="0044517C" w:rsidRPr="00DD2E90" w:rsidRDefault="0044517C" w:rsidP="0044517C">
      <w:pPr>
        <w:pStyle w:val="a1"/>
        <w:tabs>
          <w:tab w:val="left" w:pos="0"/>
          <w:tab w:val="left" w:pos="540"/>
        </w:tabs>
        <w:rPr>
          <w:rFonts w:eastAsia="宋体"/>
          <w:noProof/>
          <w:lang w:eastAsia="zh-CN"/>
        </w:rPr>
      </w:pPr>
    </w:p>
    <w:sectPr w:rsidR="0044517C" w:rsidRPr="00DD2E90"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08B" w:rsidRDefault="00F3508B" w:rsidP="00E9523A">
      <w:pPr>
        <w:ind w:left="-2"/>
      </w:pPr>
      <w:r>
        <w:separator/>
      </w:r>
    </w:p>
  </w:endnote>
  <w:endnote w:type="continuationSeparator" w:id="0">
    <w:p w:rsidR="00F3508B" w:rsidRDefault="00F3508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08B" w:rsidRDefault="00F3508B" w:rsidP="00E9523A">
      <w:pPr>
        <w:ind w:left="-2"/>
      </w:pPr>
      <w:r>
        <w:separator/>
      </w:r>
    </w:p>
  </w:footnote>
  <w:footnote w:type="continuationSeparator" w:id="0">
    <w:p w:rsidR="00F3508B" w:rsidRDefault="00F3508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6BE" w:rsidRPr="001A329E" w:rsidRDefault="00CB56BE"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96D5CFB"/>
    <w:multiLevelType w:val="hybridMultilevel"/>
    <w:tmpl w:val="873A1A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5DB19EE"/>
    <w:multiLevelType w:val="hybridMultilevel"/>
    <w:tmpl w:val="C94CF4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890D46"/>
    <w:multiLevelType w:val="multilevel"/>
    <w:tmpl w:val="1062EC1A"/>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1146"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5">
    <w:nsid w:val="36EF3B0D"/>
    <w:multiLevelType w:val="hybridMultilevel"/>
    <w:tmpl w:val="68064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nsid w:val="3FC81E22"/>
    <w:multiLevelType w:val="hybridMultilevel"/>
    <w:tmpl w:val="5532EB6A"/>
    <w:lvl w:ilvl="0" w:tplc="6030ACBC">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1B20F70"/>
    <w:multiLevelType w:val="hybridMultilevel"/>
    <w:tmpl w:val="F1920D42"/>
    <w:lvl w:ilvl="0" w:tplc="00F4F204">
      <w:start w:val="1"/>
      <w:numFmt w:val="bullet"/>
      <w:lvlText w:val="–"/>
      <w:lvlJc w:val="left"/>
      <w:pPr>
        <w:tabs>
          <w:tab w:val="num" w:pos="720"/>
        </w:tabs>
        <w:ind w:left="720" w:hanging="360"/>
      </w:pPr>
      <w:rPr>
        <w:rFonts w:ascii="Arial" w:hAnsi="Arial" w:hint="default"/>
      </w:rPr>
    </w:lvl>
    <w:lvl w:ilvl="1" w:tplc="20BAD2BC">
      <w:start w:val="1"/>
      <w:numFmt w:val="bullet"/>
      <w:lvlText w:val="–"/>
      <w:lvlJc w:val="left"/>
      <w:pPr>
        <w:tabs>
          <w:tab w:val="num" w:pos="1440"/>
        </w:tabs>
        <w:ind w:left="1440" w:hanging="360"/>
      </w:pPr>
      <w:rPr>
        <w:rFonts w:ascii="Arial" w:hAnsi="Arial" w:hint="default"/>
      </w:rPr>
    </w:lvl>
    <w:lvl w:ilvl="2" w:tplc="F9DAAFE4">
      <w:start w:val="1542"/>
      <w:numFmt w:val="bullet"/>
      <w:lvlText w:val="•"/>
      <w:lvlJc w:val="left"/>
      <w:pPr>
        <w:tabs>
          <w:tab w:val="num" w:pos="2160"/>
        </w:tabs>
        <w:ind w:left="2160" w:hanging="360"/>
      </w:pPr>
      <w:rPr>
        <w:rFonts w:ascii="Arial" w:hAnsi="Arial" w:hint="default"/>
      </w:rPr>
    </w:lvl>
    <w:lvl w:ilvl="3" w:tplc="2A009946">
      <w:start w:val="1542"/>
      <w:numFmt w:val="bullet"/>
      <w:lvlText w:val="–"/>
      <w:lvlJc w:val="left"/>
      <w:pPr>
        <w:tabs>
          <w:tab w:val="num" w:pos="2880"/>
        </w:tabs>
        <w:ind w:left="2880" w:hanging="360"/>
      </w:pPr>
      <w:rPr>
        <w:rFonts w:ascii="Arial" w:hAnsi="Arial" w:hint="default"/>
      </w:rPr>
    </w:lvl>
    <w:lvl w:ilvl="4" w:tplc="BBD44F3A">
      <w:start w:val="1542"/>
      <w:numFmt w:val="bullet"/>
      <w:lvlText w:val="»"/>
      <w:lvlJc w:val="left"/>
      <w:pPr>
        <w:tabs>
          <w:tab w:val="num" w:pos="3600"/>
        </w:tabs>
        <w:ind w:left="3600" w:hanging="360"/>
      </w:pPr>
      <w:rPr>
        <w:rFonts w:ascii="Arial" w:hAnsi="Arial" w:hint="default"/>
      </w:rPr>
    </w:lvl>
    <w:lvl w:ilvl="5" w:tplc="EE829B1C" w:tentative="1">
      <w:start w:val="1"/>
      <w:numFmt w:val="bullet"/>
      <w:lvlText w:val="–"/>
      <w:lvlJc w:val="left"/>
      <w:pPr>
        <w:tabs>
          <w:tab w:val="num" w:pos="4320"/>
        </w:tabs>
        <w:ind w:left="4320" w:hanging="360"/>
      </w:pPr>
      <w:rPr>
        <w:rFonts w:ascii="Arial" w:hAnsi="Arial" w:hint="default"/>
      </w:rPr>
    </w:lvl>
    <w:lvl w:ilvl="6" w:tplc="E84678F4" w:tentative="1">
      <w:start w:val="1"/>
      <w:numFmt w:val="bullet"/>
      <w:lvlText w:val="–"/>
      <w:lvlJc w:val="left"/>
      <w:pPr>
        <w:tabs>
          <w:tab w:val="num" w:pos="5040"/>
        </w:tabs>
        <w:ind w:left="5040" w:hanging="360"/>
      </w:pPr>
      <w:rPr>
        <w:rFonts w:ascii="Arial" w:hAnsi="Arial" w:hint="default"/>
      </w:rPr>
    </w:lvl>
    <w:lvl w:ilvl="7" w:tplc="9FDAFC14" w:tentative="1">
      <w:start w:val="1"/>
      <w:numFmt w:val="bullet"/>
      <w:lvlText w:val="–"/>
      <w:lvlJc w:val="left"/>
      <w:pPr>
        <w:tabs>
          <w:tab w:val="num" w:pos="5760"/>
        </w:tabs>
        <w:ind w:left="5760" w:hanging="360"/>
      </w:pPr>
      <w:rPr>
        <w:rFonts w:ascii="Arial" w:hAnsi="Arial" w:hint="default"/>
      </w:rPr>
    </w:lvl>
    <w:lvl w:ilvl="8" w:tplc="3014DC22" w:tentative="1">
      <w:start w:val="1"/>
      <w:numFmt w:val="bullet"/>
      <w:lvlText w:val="–"/>
      <w:lvlJc w:val="left"/>
      <w:pPr>
        <w:tabs>
          <w:tab w:val="num" w:pos="6480"/>
        </w:tabs>
        <w:ind w:left="6480" w:hanging="360"/>
      </w:pPr>
      <w:rPr>
        <w:rFonts w:ascii="Arial" w:hAnsi="Arial" w:hint="default"/>
      </w:rPr>
    </w:lvl>
  </w:abstractNum>
  <w:abstractNum w:abstractNumId="10">
    <w:nsid w:val="4BB81632"/>
    <w:multiLevelType w:val="hybridMultilevel"/>
    <w:tmpl w:val="40765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2A50B3"/>
    <w:multiLevelType w:val="hybridMultilevel"/>
    <w:tmpl w:val="B284E1A6"/>
    <w:lvl w:ilvl="0" w:tplc="2BF0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7C571C0"/>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9056E0B"/>
    <w:multiLevelType w:val="hybridMultilevel"/>
    <w:tmpl w:val="BC3AB7FC"/>
    <w:lvl w:ilvl="0" w:tplc="9362A12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17">
    <w:nsid w:val="7ADB7B9E"/>
    <w:multiLevelType w:val="hybridMultilevel"/>
    <w:tmpl w:val="587E6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0"/>
  </w:num>
  <w:num w:numId="4">
    <w:abstractNumId w:val="7"/>
  </w:num>
  <w:num w:numId="5">
    <w:abstractNumId w:val="2"/>
  </w:num>
  <w:num w:numId="6">
    <w:abstractNumId w:val="11"/>
  </w:num>
  <w:num w:numId="7">
    <w:abstractNumId w:val="5"/>
  </w:num>
  <w:num w:numId="8">
    <w:abstractNumId w:val="10"/>
  </w:num>
  <w:num w:numId="9">
    <w:abstractNumId w:val="3"/>
  </w:num>
  <w:num w:numId="10">
    <w:abstractNumId w:val="6"/>
  </w:num>
  <w:num w:numId="11">
    <w:abstractNumId w:val="16"/>
  </w:num>
  <w:num w:numId="12">
    <w:abstractNumId w:val="1"/>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7"/>
  </w:num>
  <w:num w:numId="17">
    <w:abstractNumId w:val="4"/>
  </w:num>
  <w:num w:numId="18">
    <w:abstractNumId w:val="4"/>
  </w:num>
  <w:num w:numId="19">
    <w:abstractNumId w:val="4"/>
  </w:num>
  <w:num w:numId="20">
    <w:abstractNumId w:val="8"/>
  </w:num>
  <w:num w:numId="21">
    <w:abstractNumId w:val="1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5"/>
  </w:num>
  <w:num w:numId="2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E5A"/>
    <w:rsid w:val="00001569"/>
    <w:rsid w:val="00001924"/>
    <w:rsid w:val="00001FE6"/>
    <w:rsid w:val="0000229A"/>
    <w:rsid w:val="00002421"/>
    <w:rsid w:val="000024CE"/>
    <w:rsid w:val="0000314F"/>
    <w:rsid w:val="0000351A"/>
    <w:rsid w:val="000035A5"/>
    <w:rsid w:val="00004A77"/>
    <w:rsid w:val="00004B9D"/>
    <w:rsid w:val="00004F66"/>
    <w:rsid w:val="00006396"/>
    <w:rsid w:val="0000655A"/>
    <w:rsid w:val="000076B8"/>
    <w:rsid w:val="00010F26"/>
    <w:rsid w:val="00011014"/>
    <w:rsid w:val="00011558"/>
    <w:rsid w:val="00011A3A"/>
    <w:rsid w:val="000124A2"/>
    <w:rsid w:val="0001264D"/>
    <w:rsid w:val="00012A5D"/>
    <w:rsid w:val="00012BC4"/>
    <w:rsid w:val="00013FE3"/>
    <w:rsid w:val="00014211"/>
    <w:rsid w:val="0001436C"/>
    <w:rsid w:val="00015419"/>
    <w:rsid w:val="000159FF"/>
    <w:rsid w:val="00015B14"/>
    <w:rsid w:val="00015EF5"/>
    <w:rsid w:val="000161ED"/>
    <w:rsid w:val="00016490"/>
    <w:rsid w:val="00016969"/>
    <w:rsid w:val="0001726E"/>
    <w:rsid w:val="0001761E"/>
    <w:rsid w:val="00017BD0"/>
    <w:rsid w:val="000201CD"/>
    <w:rsid w:val="0002182E"/>
    <w:rsid w:val="00021F08"/>
    <w:rsid w:val="00022670"/>
    <w:rsid w:val="00022E1A"/>
    <w:rsid w:val="00022E2C"/>
    <w:rsid w:val="00022F27"/>
    <w:rsid w:val="00023317"/>
    <w:rsid w:val="00023E9E"/>
    <w:rsid w:val="000262F8"/>
    <w:rsid w:val="000266A1"/>
    <w:rsid w:val="0002695D"/>
    <w:rsid w:val="00026FC0"/>
    <w:rsid w:val="00027FE6"/>
    <w:rsid w:val="00030655"/>
    <w:rsid w:val="00030DA5"/>
    <w:rsid w:val="000312BB"/>
    <w:rsid w:val="00031371"/>
    <w:rsid w:val="00031778"/>
    <w:rsid w:val="00032345"/>
    <w:rsid w:val="0003290D"/>
    <w:rsid w:val="00032BB9"/>
    <w:rsid w:val="00033171"/>
    <w:rsid w:val="000333C9"/>
    <w:rsid w:val="000339D3"/>
    <w:rsid w:val="00033C73"/>
    <w:rsid w:val="00034F6F"/>
    <w:rsid w:val="00034FE0"/>
    <w:rsid w:val="000350C8"/>
    <w:rsid w:val="00035570"/>
    <w:rsid w:val="00035711"/>
    <w:rsid w:val="00036216"/>
    <w:rsid w:val="00036766"/>
    <w:rsid w:val="000371ED"/>
    <w:rsid w:val="000377EF"/>
    <w:rsid w:val="00037FA6"/>
    <w:rsid w:val="0004042C"/>
    <w:rsid w:val="00040CC0"/>
    <w:rsid w:val="00042BBB"/>
    <w:rsid w:val="00042C16"/>
    <w:rsid w:val="00043AD0"/>
    <w:rsid w:val="00043C48"/>
    <w:rsid w:val="00043D61"/>
    <w:rsid w:val="00043F5C"/>
    <w:rsid w:val="0004534F"/>
    <w:rsid w:val="000454A0"/>
    <w:rsid w:val="00045952"/>
    <w:rsid w:val="00045F8C"/>
    <w:rsid w:val="00047330"/>
    <w:rsid w:val="00047A45"/>
    <w:rsid w:val="00047FFE"/>
    <w:rsid w:val="000501ED"/>
    <w:rsid w:val="0005087B"/>
    <w:rsid w:val="00050E51"/>
    <w:rsid w:val="000511A0"/>
    <w:rsid w:val="0005124E"/>
    <w:rsid w:val="0005196D"/>
    <w:rsid w:val="00051A8E"/>
    <w:rsid w:val="00051E26"/>
    <w:rsid w:val="00052577"/>
    <w:rsid w:val="00052886"/>
    <w:rsid w:val="00054151"/>
    <w:rsid w:val="00054633"/>
    <w:rsid w:val="0005514B"/>
    <w:rsid w:val="0005592F"/>
    <w:rsid w:val="00055FF1"/>
    <w:rsid w:val="000563A3"/>
    <w:rsid w:val="00057658"/>
    <w:rsid w:val="00057AB9"/>
    <w:rsid w:val="0006076C"/>
    <w:rsid w:val="000620EB"/>
    <w:rsid w:val="000636DA"/>
    <w:rsid w:val="0006455E"/>
    <w:rsid w:val="000646CF"/>
    <w:rsid w:val="00064FC2"/>
    <w:rsid w:val="00064FF8"/>
    <w:rsid w:val="000650D3"/>
    <w:rsid w:val="0006573E"/>
    <w:rsid w:val="00065B91"/>
    <w:rsid w:val="00065E2C"/>
    <w:rsid w:val="00065F7D"/>
    <w:rsid w:val="00066764"/>
    <w:rsid w:val="00066B0C"/>
    <w:rsid w:val="00067384"/>
    <w:rsid w:val="0006771E"/>
    <w:rsid w:val="000679FC"/>
    <w:rsid w:val="00067BBE"/>
    <w:rsid w:val="00070A16"/>
    <w:rsid w:val="00071385"/>
    <w:rsid w:val="0007223B"/>
    <w:rsid w:val="00073511"/>
    <w:rsid w:val="000739C3"/>
    <w:rsid w:val="00073EA9"/>
    <w:rsid w:val="00073EDF"/>
    <w:rsid w:val="00074092"/>
    <w:rsid w:val="00074480"/>
    <w:rsid w:val="00074A84"/>
    <w:rsid w:val="000757A7"/>
    <w:rsid w:val="00075DC1"/>
    <w:rsid w:val="00076054"/>
    <w:rsid w:val="000766F5"/>
    <w:rsid w:val="00076B46"/>
    <w:rsid w:val="00076FDE"/>
    <w:rsid w:val="000778DE"/>
    <w:rsid w:val="00077B75"/>
    <w:rsid w:val="000800A1"/>
    <w:rsid w:val="00080931"/>
    <w:rsid w:val="00081414"/>
    <w:rsid w:val="000814B1"/>
    <w:rsid w:val="00081BFB"/>
    <w:rsid w:val="00082950"/>
    <w:rsid w:val="00082C5F"/>
    <w:rsid w:val="00083CB2"/>
    <w:rsid w:val="000844DB"/>
    <w:rsid w:val="000848F8"/>
    <w:rsid w:val="00085080"/>
    <w:rsid w:val="0008531E"/>
    <w:rsid w:val="0008560C"/>
    <w:rsid w:val="000868E5"/>
    <w:rsid w:val="00086B14"/>
    <w:rsid w:val="000870AA"/>
    <w:rsid w:val="000870AE"/>
    <w:rsid w:val="00087487"/>
    <w:rsid w:val="0008757D"/>
    <w:rsid w:val="0008760D"/>
    <w:rsid w:val="00087AAB"/>
    <w:rsid w:val="000903FF"/>
    <w:rsid w:val="00090A90"/>
    <w:rsid w:val="00090F89"/>
    <w:rsid w:val="00092357"/>
    <w:rsid w:val="000924D0"/>
    <w:rsid w:val="0009369C"/>
    <w:rsid w:val="00093F31"/>
    <w:rsid w:val="00094E92"/>
    <w:rsid w:val="00095334"/>
    <w:rsid w:val="000958C0"/>
    <w:rsid w:val="00096203"/>
    <w:rsid w:val="000971AD"/>
    <w:rsid w:val="00097D5F"/>
    <w:rsid w:val="000A0363"/>
    <w:rsid w:val="000A0665"/>
    <w:rsid w:val="000A0E25"/>
    <w:rsid w:val="000A1177"/>
    <w:rsid w:val="000A1AF5"/>
    <w:rsid w:val="000A1CB0"/>
    <w:rsid w:val="000A1D32"/>
    <w:rsid w:val="000A216E"/>
    <w:rsid w:val="000A2789"/>
    <w:rsid w:val="000A2A3D"/>
    <w:rsid w:val="000A2B74"/>
    <w:rsid w:val="000A3443"/>
    <w:rsid w:val="000A3A67"/>
    <w:rsid w:val="000A3D15"/>
    <w:rsid w:val="000A4105"/>
    <w:rsid w:val="000A490B"/>
    <w:rsid w:val="000A4E64"/>
    <w:rsid w:val="000A4E6C"/>
    <w:rsid w:val="000A5603"/>
    <w:rsid w:val="000A585B"/>
    <w:rsid w:val="000A5D86"/>
    <w:rsid w:val="000A6C68"/>
    <w:rsid w:val="000A7B16"/>
    <w:rsid w:val="000A7DD9"/>
    <w:rsid w:val="000B0156"/>
    <w:rsid w:val="000B169B"/>
    <w:rsid w:val="000B3EB3"/>
    <w:rsid w:val="000B4B6E"/>
    <w:rsid w:val="000B4C79"/>
    <w:rsid w:val="000B5A9D"/>
    <w:rsid w:val="000B5AE7"/>
    <w:rsid w:val="000B731D"/>
    <w:rsid w:val="000B760E"/>
    <w:rsid w:val="000C090D"/>
    <w:rsid w:val="000C1BC5"/>
    <w:rsid w:val="000C237B"/>
    <w:rsid w:val="000C2D9C"/>
    <w:rsid w:val="000C3444"/>
    <w:rsid w:val="000C3909"/>
    <w:rsid w:val="000C3A16"/>
    <w:rsid w:val="000C46B1"/>
    <w:rsid w:val="000C47ED"/>
    <w:rsid w:val="000C5188"/>
    <w:rsid w:val="000C5269"/>
    <w:rsid w:val="000C5564"/>
    <w:rsid w:val="000C57C8"/>
    <w:rsid w:val="000C6924"/>
    <w:rsid w:val="000C6A43"/>
    <w:rsid w:val="000C7C0C"/>
    <w:rsid w:val="000D011B"/>
    <w:rsid w:val="000D013C"/>
    <w:rsid w:val="000D04C7"/>
    <w:rsid w:val="000D0D36"/>
    <w:rsid w:val="000D16AC"/>
    <w:rsid w:val="000D193E"/>
    <w:rsid w:val="000D1D70"/>
    <w:rsid w:val="000D264A"/>
    <w:rsid w:val="000D40E9"/>
    <w:rsid w:val="000D48A1"/>
    <w:rsid w:val="000E0400"/>
    <w:rsid w:val="000E09CA"/>
    <w:rsid w:val="000E0E57"/>
    <w:rsid w:val="000E0EB9"/>
    <w:rsid w:val="000E18ED"/>
    <w:rsid w:val="000E344D"/>
    <w:rsid w:val="000E38A9"/>
    <w:rsid w:val="000E39F1"/>
    <w:rsid w:val="000E3A85"/>
    <w:rsid w:val="000E3B41"/>
    <w:rsid w:val="000E3C57"/>
    <w:rsid w:val="000E3DE5"/>
    <w:rsid w:val="000E445D"/>
    <w:rsid w:val="000E4D1E"/>
    <w:rsid w:val="000E4E83"/>
    <w:rsid w:val="000E60AD"/>
    <w:rsid w:val="000E7386"/>
    <w:rsid w:val="000E7917"/>
    <w:rsid w:val="000F0DC5"/>
    <w:rsid w:val="000F266C"/>
    <w:rsid w:val="000F29DB"/>
    <w:rsid w:val="000F3844"/>
    <w:rsid w:val="000F3908"/>
    <w:rsid w:val="000F3F67"/>
    <w:rsid w:val="000F4330"/>
    <w:rsid w:val="000F450C"/>
    <w:rsid w:val="000F4EC1"/>
    <w:rsid w:val="000F5057"/>
    <w:rsid w:val="000F53F0"/>
    <w:rsid w:val="000F5BAF"/>
    <w:rsid w:val="000F663D"/>
    <w:rsid w:val="000F6BA5"/>
    <w:rsid w:val="000F7BA1"/>
    <w:rsid w:val="001000D8"/>
    <w:rsid w:val="001013E9"/>
    <w:rsid w:val="001014A4"/>
    <w:rsid w:val="001016AC"/>
    <w:rsid w:val="00101C52"/>
    <w:rsid w:val="00101E21"/>
    <w:rsid w:val="001023FD"/>
    <w:rsid w:val="001028E4"/>
    <w:rsid w:val="00102F89"/>
    <w:rsid w:val="00103413"/>
    <w:rsid w:val="00103878"/>
    <w:rsid w:val="00104287"/>
    <w:rsid w:val="00104BFF"/>
    <w:rsid w:val="001051B9"/>
    <w:rsid w:val="00105600"/>
    <w:rsid w:val="00105B53"/>
    <w:rsid w:val="00106837"/>
    <w:rsid w:val="0010729F"/>
    <w:rsid w:val="00110194"/>
    <w:rsid w:val="00110F3F"/>
    <w:rsid w:val="0011117E"/>
    <w:rsid w:val="001115CE"/>
    <w:rsid w:val="001125D0"/>
    <w:rsid w:val="00112FB5"/>
    <w:rsid w:val="0011334B"/>
    <w:rsid w:val="001136C6"/>
    <w:rsid w:val="001140AB"/>
    <w:rsid w:val="001143D4"/>
    <w:rsid w:val="00114606"/>
    <w:rsid w:val="0011486C"/>
    <w:rsid w:val="00115E70"/>
    <w:rsid w:val="00116A27"/>
    <w:rsid w:val="001207BD"/>
    <w:rsid w:val="00120B56"/>
    <w:rsid w:val="001216C3"/>
    <w:rsid w:val="00121BCA"/>
    <w:rsid w:val="001231EA"/>
    <w:rsid w:val="00123399"/>
    <w:rsid w:val="001233A1"/>
    <w:rsid w:val="00123937"/>
    <w:rsid w:val="0012437C"/>
    <w:rsid w:val="001245F5"/>
    <w:rsid w:val="001248EB"/>
    <w:rsid w:val="00125884"/>
    <w:rsid w:val="00125B1C"/>
    <w:rsid w:val="00126152"/>
    <w:rsid w:val="001262A0"/>
    <w:rsid w:val="00126BBD"/>
    <w:rsid w:val="00130765"/>
    <w:rsid w:val="0013076E"/>
    <w:rsid w:val="00130A6B"/>
    <w:rsid w:val="00130DB3"/>
    <w:rsid w:val="001331A9"/>
    <w:rsid w:val="00135445"/>
    <w:rsid w:val="00135AC8"/>
    <w:rsid w:val="00135EFC"/>
    <w:rsid w:val="00136680"/>
    <w:rsid w:val="00136A81"/>
    <w:rsid w:val="00136ABE"/>
    <w:rsid w:val="00140551"/>
    <w:rsid w:val="0014084E"/>
    <w:rsid w:val="00140C34"/>
    <w:rsid w:val="00141396"/>
    <w:rsid w:val="00141AEB"/>
    <w:rsid w:val="00141B4C"/>
    <w:rsid w:val="00141C2B"/>
    <w:rsid w:val="001424D3"/>
    <w:rsid w:val="001424E7"/>
    <w:rsid w:val="00142748"/>
    <w:rsid w:val="00142E1D"/>
    <w:rsid w:val="001436FC"/>
    <w:rsid w:val="00143816"/>
    <w:rsid w:val="00143D7E"/>
    <w:rsid w:val="00143DDF"/>
    <w:rsid w:val="00144167"/>
    <w:rsid w:val="00145ED4"/>
    <w:rsid w:val="00146D1F"/>
    <w:rsid w:val="00147F9C"/>
    <w:rsid w:val="001500B3"/>
    <w:rsid w:val="00150A7E"/>
    <w:rsid w:val="001517A8"/>
    <w:rsid w:val="00151989"/>
    <w:rsid w:val="00151EE6"/>
    <w:rsid w:val="001520CE"/>
    <w:rsid w:val="00153259"/>
    <w:rsid w:val="001532DD"/>
    <w:rsid w:val="00153A12"/>
    <w:rsid w:val="00153E05"/>
    <w:rsid w:val="00154270"/>
    <w:rsid w:val="001562C2"/>
    <w:rsid w:val="001563EA"/>
    <w:rsid w:val="001567FF"/>
    <w:rsid w:val="00156D0A"/>
    <w:rsid w:val="001576B0"/>
    <w:rsid w:val="00157DD1"/>
    <w:rsid w:val="00160877"/>
    <w:rsid w:val="0016090A"/>
    <w:rsid w:val="00161560"/>
    <w:rsid w:val="00162B72"/>
    <w:rsid w:val="00162E6B"/>
    <w:rsid w:val="00163210"/>
    <w:rsid w:val="00163B0E"/>
    <w:rsid w:val="00164873"/>
    <w:rsid w:val="001651CB"/>
    <w:rsid w:val="00165BFD"/>
    <w:rsid w:val="001669BA"/>
    <w:rsid w:val="0016750A"/>
    <w:rsid w:val="00170838"/>
    <w:rsid w:val="001708AD"/>
    <w:rsid w:val="00171D29"/>
    <w:rsid w:val="00172622"/>
    <w:rsid w:val="00172723"/>
    <w:rsid w:val="00172A27"/>
    <w:rsid w:val="00172D3A"/>
    <w:rsid w:val="00173921"/>
    <w:rsid w:val="00173C9E"/>
    <w:rsid w:val="001741F9"/>
    <w:rsid w:val="001743FA"/>
    <w:rsid w:val="00175726"/>
    <w:rsid w:val="001758F8"/>
    <w:rsid w:val="00175981"/>
    <w:rsid w:val="00175BB1"/>
    <w:rsid w:val="00175F21"/>
    <w:rsid w:val="0017766A"/>
    <w:rsid w:val="00177E0C"/>
    <w:rsid w:val="001800C2"/>
    <w:rsid w:val="00180CE2"/>
    <w:rsid w:val="00180DEE"/>
    <w:rsid w:val="001811A3"/>
    <w:rsid w:val="001812C4"/>
    <w:rsid w:val="001813B7"/>
    <w:rsid w:val="001833D2"/>
    <w:rsid w:val="00185368"/>
    <w:rsid w:val="001855B7"/>
    <w:rsid w:val="00186832"/>
    <w:rsid w:val="00187302"/>
    <w:rsid w:val="00187CF9"/>
    <w:rsid w:val="00190886"/>
    <w:rsid w:val="00190DC4"/>
    <w:rsid w:val="00191282"/>
    <w:rsid w:val="001929D2"/>
    <w:rsid w:val="00192E4A"/>
    <w:rsid w:val="00192F90"/>
    <w:rsid w:val="0019335B"/>
    <w:rsid w:val="001939BE"/>
    <w:rsid w:val="00193C18"/>
    <w:rsid w:val="00194245"/>
    <w:rsid w:val="001956D1"/>
    <w:rsid w:val="001957BF"/>
    <w:rsid w:val="0019709E"/>
    <w:rsid w:val="00197327"/>
    <w:rsid w:val="0019739D"/>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1941"/>
    <w:rsid w:val="001B1DF2"/>
    <w:rsid w:val="001B2B5F"/>
    <w:rsid w:val="001B30D7"/>
    <w:rsid w:val="001B34A9"/>
    <w:rsid w:val="001B3AB2"/>
    <w:rsid w:val="001B42F8"/>
    <w:rsid w:val="001B4476"/>
    <w:rsid w:val="001B4654"/>
    <w:rsid w:val="001B6D73"/>
    <w:rsid w:val="001B750D"/>
    <w:rsid w:val="001B76F5"/>
    <w:rsid w:val="001B7842"/>
    <w:rsid w:val="001C0727"/>
    <w:rsid w:val="001C0844"/>
    <w:rsid w:val="001C0857"/>
    <w:rsid w:val="001C0930"/>
    <w:rsid w:val="001C0FBA"/>
    <w:rsid w:val="001C1164"/>
    <w:rsid w:val="001C17C6"/>
    <w:rsid w:val="001C2279"/>
    <w:rsid w:val="001C2807"/>
    <w:rsid w:val="001C36B2"/>
    <w:rsid w:val="001C3954"/>
    <w:rsid w:val="001C3C6C"/>
    <w:rsid w:val="001C3EE0"/>
    <w:rsid w:val="001C3EEB"/>
    <w:rsid w:val="001C42BE"/>
    <w:rsid w:val="001C4B95"/>
    <w:rsid w:val="001C4CC5"/>
    <w:rsid w:val="001C4F76"/>
    <w:rsid w:val="001C5183"/>
    <w:rsid w:val="001C5710"/>
    <w:rsid w:val="001C5C57"/>
    <w:rsid w:val="001C641E"/>
    <w:rsid w:val="001C6C75"/>
    <w:rsid w:val="001D11F3"/>
    <w:rsid w:val="001D15B5"/>
    <w:rsid w:val="001D1D21"/>
    <w:rsid w:val="001D322B"/>
    <w:rsid w:val="001D3927"/>
    <w:rsid w:val="001D4B41"/>
    <w:rsid w:val="001D525A"/>
    <w:rsid w:val="001D6462"/>
    <w:rsid w:val="001D7BCD"/>
    <w:rsid w:val="001D7DE6"/>
    <w:rsid w:val="001E0836"/>
    <w:rsid w:val="001E1361"/>
    <w:rsid w:val="001E213C"/>
    <w:rsid w:val="001E229B"/>
    <w:rsid w:val="001E2E10"/>
    <w:rsid w:val="001E3EDF"/>
    <w:rsid w:val="001E4119"/>
    <w:rsid w:val="001E558B"/>
    <w:rsid w:val="001E5C84"/>
    <w:rsid w:val="001E62B0"/>
    <w:rsid w:val="001E65C5"/>
    <w:rsid w:val="001E6FE6"/>
    <w:rsid w:val="001F0B93"/>
    <w:rsid w:val="001F0D83"/>
    <w:rsid w:val="001F1A1E"/>
    <w:rsid w:val="001F2018"/>
    <w:rsid w:val="001F2144"/>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0897"/>
    <w:rsid w:val="0021267D"/>
    <w:rsid w:val="00212AB7"/>
    <w:rsid w:val="00212C52"/>
    <w:rsid w:val="00212F60"/>
    <w:rsid w:val="00212F65"/>
    <w:rsid w:val="002132CD"/>
    <w:rsid w:val="0021395C"/>
    <w:rsid w:val="00214019"/>
    <w:rsid w:val="0021468E"/>
    <w:rsid w:val="002166D9"/>
    <w:rsid w:val="0021682F"/>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27E67"/>
    <w:rsid w:val="00230796"/>
    <w:rsid w:val="00230EC2"/>
    <w:rsid w:val="00231769"/>
    <w:rsid w:val="00231D7B"/>
    <w:rsid w:val="00231E88"/>
    <w:rsid w:val="00232229"/>
    <w:rsid w:val="0023222E"/>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13B0"/>
    <w:rsid w:val="002423C6"/>
    <w:rsid w:val="00242455"/>
    <w:rsid w:val="00242D34"/>
    <w:rsid w:val="002442CC"/>
    <w:rsid w:val="00244BBA"/>
    <w:rsid w:val="00244ED4"/>
    <w:rsid w:val="002453DC"/>
    <w:rsid w:val="00245785"/>
    <w:rsid w:val="00245ADF"/>
    <w:rsid w:val="00246A27"/>
    <w:rsid w:val="00247863"/>
    <w:rsid w:val="00247F0E"/>
    <w:rsid w:val="00250FA5"/>
    <w:rsid w:val="002513B7"/>
    <w:rsid w:val="002516FF"/>
    <w:rsid w:val="00251734"/>
    <w:rsid w:val="0025182A"/>
    <w:rsid w:val="002518D9"/>
    <w:rsid w:val="00251BD3"/>
    <w:rsid w:val="002521B8"/>
    <w:rsid w:val="0025233E"/>
    <w:rsid w:val="00252C24"/>
    <w:rsid w:val="00252DC6"/>
    <w:rsid w:val="00253D03"/>
    <w:rsid w:val="00254199"/>
    <w:rsid w:val="00254364"/>
    <w:rsid w:val="002554E4"/>
    <w:rsid w:val="00256355"/>
    <w:rsid w:val="00257573"/>
    <w:rsid w:val="00260861"/>
    <w:rsid w:val="00260A0E"/>
    <w:rsid w:val="00260AB2"/>
    <w:rsid w:val="002626B9"/>
    <w:rsid w:val="00263395"/>
    <w:rsid w:val="002643DB"/>
    <w:rsid w:val="0026446E"/>
    <w:rsid w:val="0026448C"/>
    <w:rsid w:val="00264628"/>
    <w:rsid w:val="00264F84"/>
    <w:rsid w:val="002655CC"/>
    <w:rsid w:val="00266990"/>
    <w:rsid w:val="00267268"/>
    <w:rsid w:val="00270A9C"/>
    <w:rsid w:val="002715EC"/>
    <w:rsid w:val="0027165A"/>
    <w:rsid w:val="00272027"/>
    <w:rsid w:val="002724DC"/>
    <w:rsid w:val="0027391F"/>
    <w:rsid w:val="00273D42"/>
    <w:rsid w:val="00274301"/>
    <w:rsid w:val="00274671"/>
    <w:rsid w:val="00274B6F"/>
    <w:rsid w:val="00275408"/>
    <w:rsid w:val="0027629C"/>
    <w:rsid w:val="00276E99"/>
    <w:rsid w:val="00277D89"/>
    <w:rsid w:val="00280B63"/>
    <w:rsid w:val="00280DC4"/>
    <w:rsid w:val="00281720"/>
    <w:rsid w:val="00282E37"/>
    <w:rsid w:val="002838FF"/>
    <w:rsid w:val="002847B3"/>
    <w:rsid w:val="00284E5E"/>
    <w:rsid w:val="00285986"/>
    <w:rsid w:val="002859BC"/>
    <w:rsid w:val="00287400"/>
    <w:rsid w:val="00287D5C"/>
    <w:rsid w:val="002904C6"/>
    <w:rsid w:val="00290D11"/>
    <w:rsid w:val="00290D4B"/>
    <w:rsid w:val="00290E58"/>
    <w:rsid w:val="00291C46"/>
    <w:rsid w:val="00291F6E"/>
    <w:rsid w:val="00292168"/>
    <w:rsid w:val="002931D2"/>
    <w:rsid w:val="00293892"/>
    <w:rsid w:val="002938C5"/>
    <w:rsid w:val="002939DC"/>
    <w:rsid w:val="00293EAF"/>
    <w:rsid w:val="00294001"/>
    <w:rsid w:val="0029433F"/>
    <w:rsid w:val="00295327"/>
    <w:rsid w:val="002959A3"/>
    <w:rsid w:val="00295A68"/>
    <w:rsid w:val="00296EB9"/>
    <w:rsid w:val="00297027"/>
    <w:rsid w:val="0029710A"/>
    <w:rsid w:val="00297478"/>
    <w:rsid w:val="00297884"/>
    <w:rsid w:val="00297E60"/>
    <w:rsid w:val="002A0251"/>
    <w:rsid w:val="002A1453"/>
    <w:rsid w:val="002A2094"/>
    <w:rsid w:val="002A2B66"/>
    <w:rsid w:val="002A301C"/>
    <w:rsid w:val="002A306A"/>
    <w:rsid w:val="002A3373"/>
    <w:rsid w:val="002A3E11"/>
    <w:rsid w:val="002A3F9E"/>
    <w:rsid w:val="002A42A1"/>
    <w:rsid w:val="002A67D3"/>
    <w:rsid w:val="002A6F54"/>
    <w:rsid w:val="002A7BAB"/>
    <w:rsid w:val="002A7C64"/>
    <w:rsid w:val="002B0671"/>
    <w:rsid w:val="002B07A8"/>
    <w:rsid w:val="002B224F"/>
    <w:rsid w:val="002B2882"/>
    <w:rsid w:val="002B2BCA"/>
    <w:rsid w:val="002B3055"/>
    <w:rsid w:val="002B39C4"/>
    <w:rsid w:val="002B3ABB"/>
    <w:rsid w:val="002B3D4C"/>
    <w:rsid w:val="002B3E42"/>
    <w:rsid w:val="002B4136"/>
    <w:rsid w:val="002B4333"/>
    <w:rsid w:val="002B4415"/>
    <w:rsid w:val="002B4D9A"/>
    <w:rsid w:val="002B4F75"/>
    <w:rsid w:val="002B5820"/>
    <w:rsid w:val="002B585C"/>
    <w:rsid w:val="002B7156"/>
    <w:rsid w:val="002B7A3D"/>
    <w:rsid w:val="002C0C2B"/>
    <w:rsid w:val="002C0F50"/>
    <w:rsid w:val="002C12A6"/>
    <w:rsid w:val="002C14EB"/>
    <w:rsid w:val="002C1DA7"/>
    <w:rsid w:val="002C31F8"/>
    <w:rsid w:val="002C430A"/>
    <w:rsid w:val="002C4B49"/>
    <w:rsid w:val="002C4C5F"/>
    <w:rsid w:val="002C4E10"/>
    <w:rsid w:val="002C5021"/>
    <w:rsid w:val="002C521B"/>
    <w:rsid w:val="002C52CE"/>
    <w:rsid w:val="002C5429"/>
    <w:rsid w:val="002C5951"/>
    <w:rsid w:val="002C5C6A"/>
    <w:rsid w:val="002C6DE9"/>
    <w:rsid w:val="002C745E"/>
    <w:rsid w:val="002D0A16"/>
    <w:rsid w:val="002D0D81"/>
    <w:rsid w:val="002D160B"/>
    <w:rsid w:val="002D1B8B"/>
    <w:rsid w:val="002D29A3"/>
    <w:rsid w:val="002D35F7"/>
    <w:rsid w:val="002D3F8C"/>
    <w:rsid w:val="002D508C"/>
    <w:rsid w:val="002D6B0B"/>
    <w:rsid w:val="002D6CA7"/>
    <w:rsid w:val="002D6D1C"/>
    <w:rsid w:val="002D6D27"/>
    <w:rsid w:val="002D7310"/>
    <w:rsid w:val="002D7406"/>
    <w:rsid w:val="002D7918"/>
    <w:rsid w:val="002D7BC2"/>
    <w:rsid w:val="002D7C96"/>
    <w:rsid w:val="002E0A17"/>
    <w:rsid w:val="002E0E81"/>
    <w:rsid w:val="002E0F24"/>
    <w:rsid w:val="002E1269"/>
    <w:rsid w:val="002E1D6F"/>
    <w:rsid w:val="002E1F7B"/>
    <w:rsid w:val="002E2CF3"/>
    <w:rsid w:val="002E4218"/>
    <w:rsid w:val="002E4D82"/>
    <w:rsid w:val="002E608C"/>
    <w:rsid w:val="002E6952"/>
    <w:rsid w:val="002E74CB"/>
    <w:rsid w:val="002F1494"/>
    <w:rsid w:val="002F20A0"/>
    <w:rsid w:val="002F2D60"/>
    <w:rsid w:val="002F2E4F"/>
    <w:rsid w:val="002F2E5B"/>
    <w:rsid w:val="002F32C0"/>
    <w:rsid w:val="002F35D5"/>
    <w:rsid w:val="002F5A0A"/>
    <w:rsid w:val="002F6703"/>
    <w:rsid w:val="002F686F"/>
    <w:rsid w:val="002F6AB7"/>
    <w:rsid w:val="002F6EE3"/>
    <w:rsid w:val="002F7754"/>
    <w:rsid w:val="002F7C7A"/>
    <w:rsid w:val="0030028A"/>
    <w:rsid w:val="0030053B"/>
    <w:rsid w:val="00300C37"/>
    <w:rsid w:val="0030110C"/>
    <w:rsid w:val="00301229"/>
    <w:rsid w:val="00301D24"/>
    <w:rsid w:val="00301F90"/>
    <w:rsid w:val="00303AAD"/>
    <w:rsid w:val="00304265"/>
    <w:rsid w:val="0030516B"/>
    <w:rsid w:val="00305666"/>
    <w:rsid w:val="00305948"/>
    <w:rsid w:val="00306DF6"/>
    <w:rsid w:val="003072FA"/>
    <w:rsid w:val="00307395"/>
    <w:rsid w:val="003079D0"/>
    <w:rsid w:val="0031106D"/>
    <w:rsid w:val="003111D6"/>
    <w:rsid w:val="0031166C"/>
    <w:rsid w:val="003117AF"/>
    <w:rsid w:val="00311B3D"/>
    <w:rsid w:val="00311E0A"/>
    <w:rsid w:val="003130F3"/>
    <w:rsid w:val="00315ACC"/>
    <w:rsid w:val="00315F69"/>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800"/>
    <w:rsid w:val="003249C3"/>
    <w:rsid w:val="00324F09"/>
    <w:rsid w:val="0032514B"/>
    <w:rsid w:val="003254CB"/>
    <w:rsid w:val="0032550C"/>
    <w:rsid w:val="00325B79"/>
    <w:rsid w:val="00326898"/>
    <w:rsid w:val="00326958"/>
    <w:rsid w:val="003272AA"/>
    <w:rsid w:val="00327AD4"/>
    <w:rsid w:val="00327D38"/>
    <w:rsid w:val="0033010F"/>
    <w:rsid w:val="0033158B"/>
    <w:rsid w:val="0033188B"/>
    <w:rsid w:val="00332356"/>
    <w:rsid w:val="00333B52"/>
    <w:rsid w:val="00333FCA"/>
    <w:rsid w:val="003343B1"/>
    <w:rsid w:val="00334A31"/>
    <w:rsid w:val="003365CC"/>
    <w:rsid w:val="003365EC"/>
    <w:rsid w:val="00336DA7"/>
    <w:rsid w:val="003371B5"/>
    <w:rsid w:val="00337619"/>
    <w:rsid w:val="00337FB0"/>
    <w:rsid w:val="003402D3"/>
    <w:rsid w:val="00341536"/>
    <w:rsid w:val="00341998"/>
    <w:rsid w:val="00341D3E"/>
    <w:rsid w:val="00343DD4"/>
    <w:rsid w:val="00343FAD"/>
    <w:rsid w:val="00344E06"/>
    <w:rsid w:val="00345009"/>
    <w:rsid w:val="003453ED"/>
    <w:rsid w:val="0034581A"/>
    <w:rsid w:val="003463A9"/>
    <w:rsid w:val="00346688"/>
    <w:rsid w:val="00346F69"/>
    <w:rsid w:val="00347C74"/>
    <w:rsid w:val="003508E7"/>
    <w:rsid w:val="00350AC1"/>
    <w:rsid w:val="00352486"/>
    <w:rsid w:val="003526FA"/>
    <w:rsid w:val="00352D4D"/>
    <w:rsid w:val="00353105"/>
    <w:rsid w:val="0035360F"/>
    <w:rsid w:val="00353D7A"/>
    <w:rsid w:val="0035487B"/>
    <w:rsid w:val="00355067"/>
    <w:rsid w:val="00355923"/>
    <w:rsid w:val="003560B3"/>
    <w:rsid w:val="003563DA"/>
    <w:rsid w:val="00356ACD"/>
    <w:rsid w:val="003575F9"/>
    <w:rsid w:val="00360FC4"/>
    <w:rsid w:val="0036134C"/>
    <w:rsid w:val="00361F46"/>
    <w:rsid w:val="00362200"/>
    <w:rsid w:val="003625DC"/>
    <w:rsid w:val="00362C78"/>
    <w:rsid w:val="003648AB"/>
    <w:rsid w:val="00364DE7"/>
    <w:rsid w:val="003658F8"/>
    <w:rsid w:val="00365A9C"/>
    <w:rsid w:val="0036650E"/>
    <w:rsid w:val="00366973"/>
    <w:rsid w:val="00366D2B"/>
    <w:rsid w:val="00366DF7"/>
    <w:rsid w:val="0036714F"/>
    <w:rsid w:val="003678FA"/>
    <w:rsid w:val="00367B98"/>
    <w:rsid w:val="003701BE"/>
    <w:rsid w:val="00370774"/>
    <w:rsid w:val="003712B0"/>
    <w:rsid w:val="003718DA"/>
    <w:rsid w:val="0037193C"/>
    <w:rsid w:val="00371F80"/>
    <w:rsid w:val="00372C33"/>
    <w:rsid w:val="003730C1"/>
    <w:rsid w:val="00373F8F"/>
    <w:rsid w:val="003748AB"/>
    <w:rsid w:val="0037521B"/>
    <w:rsid w:val="00375B41"/>
    <w:rsid w:val="00380610"/>
    <w:rsid w:val="00380621"/>
    <w:rsid w:val="00380C40"/>
    <w:rsid w:val="0038107A"/>
    <w:rsid w:val="00381802"/>
    <w:rsid w:val="00381BA9"/>
    <w:rsid w:val="003823B8"/>
    <w:rsid w:val="003824A1"/>
    <w:rsid w:val="003824E0"/>
    <w:rsid w:val="00382C16"/>
    <w:rsid w:val="00383F2E"/>
    <w:rsid w:val="003840A9"/>
    <w:rsid w:val="0038471C"/>
    <w:rsid w:val="0039086B"/>
    <w:rsid w:val="0039087A"/>
    <w:rsid w:val="003909EF"/>
    <w:rsid w:val="00390B09"/>
    <w:rsid w:val="00390E59"/>
    <w:rsid w:val="0039120D"/>
    <w:rsid w:val="00391BEA"/>
    <w:rsid w:val="0039249F"/>
    <w:rsid w:val="00392975"/>
    <w:rsid w:val="00392F45"/>
    <w:rsid w:val="00393B1F"/>
    <w:rsid w:val="00394981"/>
    <w:rsid w:val="00394F25"/>
    <w:rsid w:val="00395D53"/>
    <w:rsid w:val="003968D9"/>
    <w:rsid w:val="0039745F"/>
    <w:rsid w:val="003974CC"/>
    <w:rsid w:val="003976A4"/>
    <w:rsid w:val="00397866"/>
    <w:rsid w:val="003A025E"/>
    <w:rsid w:val="003A0701"/>
    <w:rsid w:val="003A126E"/>
    <w:rsid w:val="003A142A"/>
    <w:rsid w:val="003A192F"/>
    <w:rsid w:val="003A21C7"/>
    <w:rsid w:val="003A268F"/>
    <w:rsid w:val="003A38EE"/>
    <w:rsid w:val="003A3B24"/>
    <w:rsid w:val="003A3FFE"/>
    <w:rsid w:val="003A4800"/>
    <w:rsid w:val="003A4C09"/>
    <w:rsid w:val="003A5A31"/>
    <w:rsid w:val="003A5C69"/>
    <w:rsid w:val="003A5E94"/>
    <w:rsid w:val="003A6C05"/>
    <w:rsid w:val="003B06DC"/>
    <w:rsid w:val="003B169F"/>
    <w:rsid w:val="003B2AAF"/>
    <w:rsid w:val="003B3094"/>
    <w:rsid w:val="003B3FBD"/>
    <w:rsid w:val="003B4885"/>
    <w:rsid w:val="003B4A27"/>
    <w:rsid w:val="003B4D36"/>
    <w:rsid w:val="003B5001"/>
    <w:rsid w:val="003B5312"/>
    <w:rsid w:val="003B5CA5"/>
    <w:rsid w:val="003B6363"/>
    <w:rsid w:val="003B6E41"/>
    <w:rsid w:val="003B710A"/>
    <w:rsid w:val="003C04F2"/>
    <w:rsid w:val="003C0878"/>
    <w:rsid w:val="003C231E"/>
    <w:rsid w:val="003C3175"/>
    <w:rsid w:val="003C3248"/>
    <w:rsid w:val="003C337F"/>
    <w:rsid w:val="003C3EB7"/>
    <w:rsid w:val="003C4630"/>
    <w:rsid w:val="003C4B5A"/>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018"/>
    <w:rsid w:val="003D6D5C"/>
    <w:rsid w:val="003D7EFC"/>
    <w:rsid w:val="003E05D8"/>
    <w:rsid w:val="003E081A"/>
    <w:rsid w:val="003E089E"/>
    <w:rsid w:val="003E1A33"/>
    <w:rsid w:val="003E2DD0"/>
    <w:rsid w:val="003E2FA7"/>
    <w:rsid w:val="003E3145"/>
    <w:rsid w:val="003E31DA"/>
    <w:rsid w:val="003E40AD"/>
    <w:rsid w:val="003E4F8A"/>
    <w:rsid w:val="003E5014"/>
    <w:rsid w:val="003E5B2F"/>
    <w:rsid w:val="003E707A"/>
    <w:rsid w:val="003E709F"/>
    <w:rsid w:val="003F01AA"/>
    <w:rsid w:val="003F05EE"/>
    <w:rsid w:val="003F07A3"/>
    <w:rsid w:val="003F08BC"/>
    <w:rsid w:val="003F0DED"/>
    <w:rsid w:val="003F28E4"/>
    <w:rsid w:val="003F2DF4"/>
    <w:rsid w:val="003F3040"/>
    <w:rsid w:val="003F411F"/>
    <w:rsid w:val="003F41C1"/>
    <w:rsid w:val="003F42D2"/>
    <w:rsid w:val="003F471E"/>
    <w:rsid w:val="003F53EC"/>
    <w:rsid w:val="003F5632"/>
    <w:rsid w:val="003F5B34"/>
    <w:rsid w:val="003F5D18"/>
    <w:rsid w:val="003F64EB"/>
    <w:rsid w:val="003F6915"/>
    <w:rsid w:val="003F69D6"/>
    <w:rsid w:val="003F6ABE"/>
    <w:rsid w:val="003F6CD4"/>
    <w:rsid w:val="003F7729"/>
    <w:rsid w:val="003F7857"/>
    <w:rsid w:val="004004E0"/>
    <w:rsid w:val="00401183"/>
    <w:rsid w:val="004016E4"/>
    <w:rsid w:val="00401C31"/>
    <w:rsid w:val="00402093"/>
    <w:rsid w:val="00402BD6"/>
    <w:rsid w:val="0040353E"/>
    <w:rsid w:val="00403886"/>
    <w:rsid w:val="00404064"/>
    <w:rsid w:val="00404FD9"/>
    <w:rsid w:val="00405172"/>
    <w:rsid w:val="004055E5"/>
    <w:rsid w:val="00405688"/>
    <w:rsid w:val="0040575B"/>
    <w:rsid w:val="00405C40"/>
    <w:rsid w:val="00406A08"/>
    <w:rsid w:val="0040713A"/>
    <w:rsid w:val="0040795A"/>
    <w:rsid w:val="00410F13"/>
    <w:rsid w:val="004119C3"/>
    <w:rsid w:val="00411BDA"/>
    <w:rsid w:val="00412651"/>
    <w:rsid w:val="004141DC"/>
    <w:rsid w:val="00414E4A"/>
    <w:rsid w:val="0041516A"/>
    <w:rsid w:val="00415C5D"/>
    <w:rsid w:val="00416D4B"/>
    <w:rsid w:val="00417147"/>
    <w:rsid w:val="004175D0"/>
    <w:rsid w:val="00417B44"/>
    <w:rsid w:val="00421604"/>
    <w:rsid w:val="004217A4"/>
    <w:rsid w:val="004217C0"/>
    <w:rsid w:val="004220AD"/>
    <w:rsid w:val="004223E4"/>
    <w:rsid w:val="00423FA9"/>
    <w:rsid w:val="004241FE"/>
    <w:rsid w:val="00425FCB"/>
    <w:rsid w:val="0042608C"/>
    <w:rsid w:val="004301E8"/>
    <w:rsid w:val="00430401"/>
    <w:rsid w:val="00430F00"/>
    <w:rsid w:val="004319D0"/>
    <w:rsid w:val="00432898"/>
    <w:rsid w:val="00433815"/>
    <w:rsid w:val="004348A6"/>
    <w:rsid w:val="004348B9"/>
    <w:rsid w:val="00434C3A"/>
    <w:rsid w:val="00434F7B"/>
    <w:rsid w:val="004354CC"/>
    <w:rsid w:val="004358C6"/>
    <w:rsid w:val="00436420"/>
    <w:rsid w:val="004365AF"/>
    <w:rsid w:val="004378E9"/>
    <w:rsid w:val="0043793A"/>
    <w:rsid w:val="00437B2D"/>
    <w:rsid w:val="00437DEB"/>
    <w:rsid w:val="00440302"/>
    <w:rsid w:val="00440F85"/>
    <w:rsid w:val="0044115A"/>
    <w:rsid w:val="00442798"/>
    <w:rsid w:val="00442D73"/>
    <w:rsid w:val="00442F70"/>
    <w:rsid w:val="004431DC"/>
    <w:rsid w:val="004433A4"/>
    <w:rsid w:val="004440E2"/>
    <w:rsid w:val="00444964"/>
    <w:rsid w:val="00444BA6"/>
    <w:rsid w:val="0044517C"/>
    <w:rsid w:val="00445860"/>
    <w:rsid w:val="00446D36"/>
    <w:rsid w:val="00447781"/>
    <w:rsid w:val="004504DE"/>
    <w:rsid w:val="00450F34"/>
    <w:rsid w:val="00451296"/>
    <w:rsid w:val="0045169A"/>
    <w:rsid w:val="00452083"/>
    <w:rsid w:val="00452A48"/>
    <w:rsid w:val="00452BE0"/>
    <w:rsid w:val="00452EFD"/>
    <w:rsid w:val="0045327B"/>
    <w:rsid w:val="00453BE9"/>
    <w:rsid w:val="0045506C"/>
    <w:rsid w:val="00455754"/>
    <w:rsid w:val="00455B12"/>
    <w:rsid w:val="004567E9"/>
    <w:rsid w:val="00456A2F"/>
    <w:rsid w:val="0045760C"/>
    <w:rsid w:val="00457A89"/>
    <w:rsid w:val="004608F7"/>
    <w:rsid w:val="00460E89"/>
    <w:rsid w:val="00461766"/>
    <w:rsid w:val="00461B43"/>
    <w:rsid w:val="00461C5A"/>
    <w:rsid w:val="00461D64"/>
    <w:rsid w:val="004635F6"/>
    <w:rsid w:val="0046478E"/>
    <w:rsid w:val="00465AE7"/>
    <w:rsid w:val="00465D62"/>
    <w:rsid w:val="00466B8E"/>
    <w:rsid w:val="0046729E"/>
    <w:rsid w:val="00467B76"/>
    <w:rsid w:val="00467C87"/>
    <w:rsid w:val="004702AB"/>
    <w:rsid w:val="00470735"/>
    <w:rsid w:val="00471E18"/>
    <w:rsid w:val="0047237D"/>
    <w:rsid w:val="004723C8"/>
    <w:rsid w:val="0047261D"/>
    <w:rsid w:val="0047280A"/>
    <w:rsid w:val="0047280D"/>
    <w:rsid w:val="00472991"/>
    <w:rsid w:val="00473540"/>
    <w:rsid w:val="00473568"/>
    <w:rsid w:val="0047387E"/>
    <w:rsid w:val="00473FC5"/>
    <w:rsid w:val="00474729"/>
    <w:rsid w:val="00474D6E"/>
    <w:rsid w:val="004750AB"/>
    <w:rsid w:val="00475720"/>
    <w:rsid w:val="00475AB6"/>
    <w:rsid w:val="004763D5"/>
    <w:rsid w:val="00477215"/>
    <w:rsid w:val="00477829"/>
    <w:rsid w:val="00477BD8"/>
    <w:rsid w:val="0048039B"/>
    <w:rsid w:val="004807BD"/>
    <w:rsid w:val="00482CDE"/>
    <w:rsid w:val="00482DE6"/>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096"/>
    <w:rsid w:val="004921F4"/>
    <w:rsid w:val="00492425"/>
    <w:rsid w:val="00492471"/>
    <w:rsid w:val="00493908"/>
    <w:rsid w:val="00493CE6"/>
    <w:rsid w:val="004948BC"/>
    <w:rsid w:val="004950B0"/>
    <w:rsid w:val="004959FC"/>
    <w:rsid w:val="00495A72"/>
    <w:rsid w:val="00495EA7"/>
    <w:rsid w:val="00496D75"/>
    <w:rsid w:val="00497033"/>
    <w:rsid w:val="004976FB"/>
    <w:rsid w:val="00497BB5"/>
    <w:rsid w:val="00497CB4"/>
    <w:rsid w:val="004A0D52"/>
    <w:rsid w:val="004A0FAA"/>
    <w:rsid w:val="004A0FCD"/>
    <w:rsid w:val="004A1994"/>
    <w:rsid w:val="004A1B61"/>
    <w:rsid w:val="004A2C81"/>
    <w:rsid w:val="004A3010"/>
    <w:rsid w:val="004A3B96"/>
    <w:rsid w:val="004A41E2"/>
    <w:rsid w:val="004A6474"/>
    <w:rsid w:val="004A6F61"/>
    <w:rsid w:val="004A7491"/>
    <w:rsid w:val="004A7649"/>
    <w:rsid w:val="004A7AFB"/>
    <w:rsid w:val="004B1DFF"/>
    <w:rsid w:val="004B2737"/>
    <w:rsid w:val="004B435B"/>
    <w:rsid w:val="004B4A1A"/>
    <w:rsid w:val="004B5260"/>
    <w:rsid w:val="004B592A"/>
    <w:rsid w:val="004B7107"/>
    <w:rsid w:val="004B7563"/>
    <w:rsid w:val="004C001B"/>
    <w:rsid w:val="004C09B8"/>
    <w:rsid w:val="004C1207"/>
    <w:rsid w:val="004C1CDE"/>
    <w:rsid w:val="004C2153"/>
    <w:rsid w:val="004C227F"/>
    <w:rsid w:val="004C2321"/>
    <w:rsid w:val="004C2330"/>
    <w:rsid w:val="004C3011"/>
    <w:rsid w:val="004C3B9F"/>
    <w:rsid w:val="004C3CD3"/>
    <w:rsid w:val="004C3D81"/>
    <w:rsid w:val="004C4833"/>
    <w:rsid w:val="004C4D4D"/>
    <w:rsid w:val="004C63DF"/>
    <w:rsid w:val="004C6878"/>
    <w:rsid w:val="004C6A99"/>
    <w:rsid w:val="004C6FC0"/>
    <w:rsid w:val="004C7050"/>
    <w:rsid w:val="004C76BF"/>
    <w:rsid w:val="004D08C8"/>
    <w:rsid w:val="004D0DF5"/>
    <w:rsid w:val="004D151B"/>
    <w:rsid w:val="004D24E1"/>
    <w:rsid w:val="004D31CF"/>
    <w:rsid w:val="004D461D"/>
    <w:rsid w:val="004D4DB5"/>
    <w:rsid w:val="004D5689"/>
    <w:rsid w:val="004D5916"/>
    <w:rsid w:val="004D5CEC"/>
    <w:rsid w:val="004D61A4"/>
    <w:rsid w:val="004D76F2"/>
    <w:rsid w:val="004D7877"/>
    <w:rsid w:val="004D7D52"/>
    <w:rsid w:val="004E0A7F"/>
    <w:rsid w:val="004E16A7"/>
    <w:rsid w:val="004E17F8"/>
    <w:rsid w:val="004E1C28"/>
    <w:rsid w:val="004E26D8"/>
    <w:rsid w:val="004E42E6"/>
    <w:rsid w:val="004E4BA4"/>
    <w:rsid w:val="004E54FB"/>
    <w:rsid w:val="004E56FE"/>
    <w:rsid w:val="004E58A5"/>
    <w:rsid w:val="004E59D3"/>
    <w:rsid w:val="004E602A"/>
    <w:rsid w:val="004E6491"/>
    <w:rsid w:val="004E6B82"/>
    <w:rsid w:val="004E7698"/>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3080"/>
    <w:rsid w:val="00513183"/>
    <w:rsid w:val="00513232"/>
    <w:rsid w:val="00513467"/>
    <w:rsid w:val="00513A1A"/>
    <w:rsid w:val="0051401E"/>
    <w:rsid w:val="005140B7"/>
    <w:rsid w:val="00514214"/>
    <w:rsid w:val="00514730"/>
    <w:rsid w:val="00514F4C"/>
    <w:rsid w:val="00514FD6"/>
    <w:rsid w:val="00515BC0"/>
    <w:rsid w:val="00516345"/>
    <w:rsid w:val="005164CE"/>
    <w:rsid w:val="00516894"/>
    <w:rsid w:val="0051692C"/>
    <w:rsid w:val="00516F4F"/>
    <w:rsid w:val="0051770D"/>
    <w:rsid w:val="0052001A"/>
    <w:rsid w:val="00520021"/>
    <w:rsid w:val="00520616"/>
    <w:rsid w:val="0052087B"/>
    <w:rsid w:val="00520FB4"/>
    <w:rsid w:val="00521023"/>
    <w:rsid w:val="00521AA5"/>
    <w:rsid w:val="00522AA8"/>
    <w:rsid w:val="00522DBA"/>
    <w:rsid w:val="00523156"/>
    <w:rsid w:val="00523D12"/>
    <w:rsid w:val="00523E0D"/>
    <w:rsid w:val="005241A1"/>
    <w:rsid w:val="00524874"/>
    <w:rsid w:val="00525264"/>
    <w:rsid w:val="00526A14"/>
    <w:rsid w:val="00527DE3"/>
    <w:rsid w:val="0053063D"/>
    <w:rsid w:val="00530B69"/>
    <w:rsid w:val="005317E9"/>
    <w:rsid w:val="00531F65"/>
    <w:rsid w:val="00532577"/>
    <w:rsid w:val="005327CA"/>
    <w:rsid w:val="0053291E"/>
    <w:rsid w:val="00533320"/>
    <w:rsid w:val="005343C3"/>
    <w:rsid w:val="00534C21"/>
    <w:rsid w:val="00535B7E"/>
    <w:rsid w:val="00536256"/>
    <w:rsid w:val="00536686"/>
    <w:rsid w:val="00536D5B"/>
    <w:rsid w:val="005379DE"/>
    <w:rsid w:val="00540181"/>
    <w:rsid w:val="00540893"/>
    <w:rsid w:val="00541051"/>
    <w:rsid w:val="0054171C"/>
    <w:rsid w:val="00541A55"/>
    <w:rsid w:val="0054284E"/>
    <w:rsid w:val="00542F64"/>
    <w:rsid w:val="0054545C"/>
    <w:rsid w:val="00546E92"/>
    <w:rsid w:val="00547C4F"/>
    <w:rsid w:val="00550479"/>
    <w:rsid w:val="00550D6E"/>
    <w:rsid w:val="0055149E"/>
    <w:rsid w:val="00552032"/>
    <w:rsid w:val="00552A65"/>
    <w:rsid w:val="00552FD9"/>
    <w:rsid w:val="0055363F"/>
    <w:rsid w:val="00553E3E"/>
    <w:rsid w:val="00554355"/>
    <w:rsid w:val="00554745"/>
    <w:rsid w:val="00555659"/>
    <w:rsid w:val="00557968"/>
    <w:rsid w:val="00557A50"/>
    <w:rsid w:val="00557B73"/>
    <w:rsid w:val="00557B97"/>
    <w:rsid w:val="00560185"/>
    <w:rsid w:val="005601A0"/>
    <w:rsid w:val="00560825"/>
    <w:rsid w:val="00560E32"/>
    <w:rsid w:val="0056120A"/>
    <w:rsid w:val="00561A39"/>
    <w:rsid w:val="00562390"/>
    <w:rsid w:val="0056257B"/>
    <w:rsid w:val="0056290B"/>
    <w:rsid w:val="005629A5"/>
    <w:rsid w:val="00562AD3"/>
    <w:rsid w:val="00563308"/>
    <w:rsid w:val="00564091"/>
    <w:rsid w:val="005642E7"/>
    <w:rsid w:val="005644B8"/>
    <w:rsid w:val="00564E6B"/>
    <w:rsid w:val="0056547C"/>
    <w:rsid w:val="00565645"/>
    <w:rsid w:val="00565836"/>
    <w:rsid w:val="00565AA1"/>
    <w:rsid w:val="00565CC0"/>
    <w:rsid w:val="00566015"/>
    <w:rsid w:val="0056678E"/>
    <w:rsid w:val="00566B52"/>
    <w:rsid w:val="005673FF"/>
    <w:rsid w:val="00570165"/>
    <w:rsid w:val="00571731"/>
    <w:rsid w:val="00571B16"/>
    <w:rsid w:val="00571E3F"/>
    <w:rsid w:val="0057204F"/>
    <w:rsid w:val="00572439"/>
    <w:rsid w:val="00572562"/>
    <w:rsid w:val="005727E8"/>
    <w:rsid w:val="005729D7"/>
    <w:rsid w:val="00572B43"/>
    <w:rsid w:val="00572EE8"/>
    <w:rsid w:val="00573873"/>
    <w:rsid w:val="005739B0"/>
    <w:rsid w:val="00573E4C"/>
    <w:rsid w:val="00573ED2"/>
    <w:rsid w:val="00574AD5"/>
    <w:rsid w:val="0057506E"/>
    <w:rsid w:val="005754AF"/>
    <w:rsid w:val="00575C3F"/>
    <w:rsid w:val="00576465"/>
    <w:rsid w:val="00577497"/>
    <w:rsid w:val="0057773D"/>
    <w:rsid w:val="00580735"/>
    <w:rsid w:val="00581479"/>
    <w:rsid w:val="00581C0E"/>
    <w:rsid w:val="00581C45"/>
    <w:rsid w:val="00581C96"/>
    <w:rsid w:val="0058223C"/>
    <w:rsid w:val="00583418"/>
    <w:rsid w:val="00583F7F"/>
    <w:rsid w:val="00584273"/>
    <w:rsid w:val="00584BB6"/>
    <w:rsid w:val="005858E7"/>
    <w:rsid w:val="005875CF"/>
    <w:rsid w:val="005876AE"/>
    <w:rsid w:val="0059067F"/>
    <w:rsid w:val="00590A7C"/>
    <w:rsid w:val="00590B5F"/>
    <w:rsid w:val="00591476"/>
    <w:rsid w:val="00591D59"/>
    <w:rsid w:val="0059262A"/>
    <w:rsid w:val="00593170"/>
    <w:rsid w:val="005935B8"/>
    <w:rsid w:val="0059378E"/>
    <w:rsid w:val="00593E55"/>
    <w:rsid w:val="00595659"/>
    <w:rsid w:val="00595A42"/>
    <w:rsid w:val="00595E11"/>
    <w:rsid w:val="0059687A"/>
    <w:rsid w:val="0059699D"/>
    <w:rsid w:val="00597703"/>
    <w:rsid w:val="00597B17"/>
    <w:rsid w:val="005A0C93"/>
    <w:rsid w:val="005A0F91"/>
    <w:rsid w:val="005A1982"/>
    <w:rsid w:val="005A23D3"/>
    <w:rsid w:val="005A2B35"/>
    <w:rsid w:val="005A2D22"/>
    <w:rsid w:val="005A2F52"/>
    <w:rsid w:val="005A3335"/>
    <w:rsid w:val="005A386B"/>
    <w:rsid w:val="005A43A8"/>
    <w:rsid w:val="005A4CFB"/>
    <w:rsid w:val="005A4F74"/>
    <w:rsid w:val="005A5251"/>
    <w:rsid w:val="005A5689"/>
    <w:rsid w:val="005A5B16"/>
    <w:rsid w:val="005A5E7E"/>
    <w:rsid w:val="005A5F60"/>
    <w:rsid w:val="005A6945"/>
    <w:rsid w:val="005A7790"/>
    <w:rsid w:val="005B0869"/>
    <w:rsid w:val="005B2596"/>
    <w:rsid w:val="005B3210"/>
    <w:rsid w:val="005B32D3"/>
    <w:rsid w:val="005B3C28"/>
    <w:rsid w:val="005B3EE7"/>
    <w:rsid w:val="005B41F7"/>
    <w:rsid w:val="005B433B"/>
    <w:rsid w:val="005B4D76"/>
    <w:rsid w:val="005B517D"/>
    <w:rsid w:val="005B762A"/>
    <w:rsid w:val="005B7AE7"/>
    <w:rsid w:val="005C0342"/>
    <w:rsid w:val="005C04D7"/>
    <w:rsid w:val="005C10B7"/>
    <w:rsid w:val="005C1B92"/>
    <w:rsid w:val="005C25B6"/>
    <w:rsid w:val="005C2DEF"/>
    <w:rsid w:val="005C2F05"/>
    <w:rsid w:val="005C3584"/>
    <w:rsid w:val="005C3E27"/>
    <w:rsid w:val="005C4201"/>
    <w:rsid w:val="005C43BF"/>
    <w:rsid w:val="005C5281"/>
    <w:rsid w:val="005C54E2"/>
    <w:rsid w:val="005C585A"/>
    <w:rsid w:val="005C5A83"/>
    <w:rsid w:val="005C5AEB"/>
    <w:rsid w:val="005C5DF2"/>
    <w:rsid w:val="005C6491"/>
    <w:rsid w:val="005C6867"/>
    <w:rsid w:val="005C6B90"/>
    <w:rsid w:val="005C6DC4"/>
    <w:rsid w:val="005C7049"/>
    <w:rsid w:val="005C7AF6"/>
    <w:rsid w:val="005D02C5"/>
    <w:rsid w:val="005D0C6C"/>
    <w:rsid w:val="005D1245"/>
    <w:rsid w:val="005D1F0A"/>
    <w:rsid w:val="005D3151"/>
    <w:rsid w:val="005D3480"/>
    <w:rsid w:val="005D47C0"/>
    <w:rsid w:val="005D5A59"/>
    <w:rsid w:val="005D5F6B"/>
    <w:rsid w:val="005D60A4"/>
    <w:rsid w:val="005D62A3"/>
    <w:rsid w:val="005D6720"/>
    <w:rsid w:val="005E04AB"/>
    <w:rsid w:val="005E0DDF"/>
    <w:rsid w:val="005E14A9"/>
    <w:rsid w:val="005E14DA"/>
    <w:rsid w:val="005E591D"/>
    <w:rsid w:val="005E5F9E"/>
    <w:rsid w:val="005E6795"/>
    <w:rsid w:val="005E7036"/>
    <w:rsid w:val="005E7304"/>
    <w:rsid w:val="005F0286"/>
    <w:rsid w:val="005F05FD"/>
    <w:rsid w:val="005F0BCA"/>
    <w:rsid w:val="005F29F7"/>
    <w:rsid w:val="005F3644"/>
    <w:rsid w:val="005F481D"/>
    <w:rsid w:val="005F5017"/>
    <w:rsid w:val="005F52A2"/>
    <w:rsid w:val="005F5647"/>
    <w:rsid w:val="005F639C"/>
    <w:rsid w:val="005F7226"/>
    <w:rsid w:val="0060023D"/>
    <w:rsid w:val="006017DC"/>
    <w:rsid w:val="00601A03"/>
    <w:rsid w:val="00602750"/>
    <w:rsid w:val="00603BD7"/>
    <w:rsid w:val="00603D3C"/>
    <w:rsid w:val="006060C2"/>
    <w:rsid w:val="0060660B"/>
    <w:rsid w:val="00606755"/>
    <w:rsid w:val="006068FC"/>
    <w:rsid w:val="00606A63"/>
    <w:rsid w:val="00607C9C"/>
    <w:rsid w:val="00610C32"/>
    <w:rsid w:val="00612A53"/>
    <w:rsid w:val="00613117"/>
    <w:rsid w:val="00613531"/>
    <w:rsid w:val="006139ED"/>
    <w:rsid w:val="00613EA8"/>
    <w:rsid w:val="006153BC"/>
    <w:rsid w:val="00615E92"/>
    <w:rsid w:val="00616BC5"/>
    <w:rsid w:val="00616D24"/>
    <w:rsid w:val="006172BB"/>
    <w:rsid w:val="006178BB"/>
    <w:rsid w:val="00620D3F"/>
    <w:rsid w:val="00620F26"/>
    <w:rsid w:val="00622452"/>
    <w:rsid w:val="00623451"/>
    <w:rsid w:val="006236BB"/>
    <w:rsid w:val="00623E44"/>
    <w:rsid w:val="006254F3"/>
    <w:rsid w:val="00625D1B"/>
    <w:rsid w:val="00626352"/>
    <w:rsid w:val="006265E7"/>
    <w:rsid w:val="00626DE9"/>
    <w:rsid w:val="006270F8"/>
    <w:rsid w:val="00627E6D"/>
    <w:rsid w:val="00627FFD"/>
    <w:rsid w:val="00630750"/>
    <w:rsid w:val="00630CF2"/>
    <w:rsid w:val="00631F7B"/>
    <w:rsid w:val="00632759"/>
    <w:rsid w:val="006328E4"/>
    <w:rsid w:val="006338A3"/>
    <w:rsid w:val="006344FF"/>
    <w:rsid w:val="006355CB"/>
    <w:rsid w:val="00635680"/>
    <w:rsid w:val="00635CBB"/>
    <w:rsid w:val="0063626D"/>
    <w:rsid w:val="00636ED0"/>
    <w:rsid w:val="00637054"/>
    <w:rsid w:val="0063718B"/>
    <w:rsid w:val="006406D5"/>
    <w:rsid w:val="00640976"/>
    <w:rsid w:val="00640A1F"/>
    <w:rsid w:val="00641142"/>
    <w:rsid w:val="00641212"/>
    <w:rsid w:val="0064178B"/>
    <w:rsid w:val="006419D8"/>
    <w:rsid w:val="006431CA"/>
    <w:rsid w:val="00643346"/>
    <w:rsid w:val="006433BB"/>
    <w:rsid w:val="006434C3"/>
    <w:rsid w:val="0064379A"/>
    <w:rsid w:val="00643A38"/>
    <w:rsid w:val="00645493"/>
    <w:rsid w:val="006454A9"/>
    <w:rsid w:val="00645606"/>
    <w:rsid w:val="00645A6D"/>
    <w:rsid w:val="00646094"/>
    <w:rsid w:val="006471D0"/>
    <w:rsid w:val="00647AF0"/>
    <w:rsid w:val="00647F8D"/>
    <w:rsid w:val="0065030C"/>
    <w:rsid w:val="006507DF"/>
    <w:rsid w:val="006510A5"/>
    <w:rsid w:val="00651B1B"/>
    <w:rsid w:val="00651DE8"/>
    <w:rsid w:val="0065244F"/>
    <w:rsid w:val="006527F2"/>
    <w:rsid w:val="00652A64"/>
    <w:rsid w:val="006532C8"/>
    <w:rsid w:val="00653681"/>
    <w:rsid w:val="006547F0"/>
    <w:rsid w:val="00654D0F"/>
    <w:rsid w:val="00655A2A"/>
    <w:rsid w:val="0065600E"/>
    <w:rsid w:val="006561DB"/>
    <w:rsid w:val="00657907"/>
    <w:rsid w:val="00660333"/>
    <w:rsid w:val="0066073F"/>
    <w:rsid w:val="00660AA7"/>
    <w:rsid w:val="00661142"/>
    <w:rsid w:val="00661EA1"/>
    <w:rsid w:val="00662645"/>
    <w:rsid w:val="00662912"/>
    <w:rsid w:val="00662ED3"/>
    <w:rsid w:val="00663BF4"/>
    <w:rsid w:val="006641F6"/>
    <w:rsid w:val="00664B62"/>
    <w:rsid w:val="006651AC"/>
    <w:rsid w:val="0066562F"/>
    <w:rsid w:val="0066565D"/>
    <w:rsid w:val="00666795"/>
    <w:rsid w:val="00667804"/>
    <w:rsid w:val="00667A1E"/>
    <w:rsid w:val="00670E88"/>
    <w:rsid w:val="00671D46"/>
    <w:rsid w:val="00672813"/>
    <w:rsid w:val="00673F5A"/>
    <w:rsid w:val="00674C2F"/>
    <w:rsid w:val="00675855"/>
    <w:rsid w:val="00675ADB"/>
    <w:rsid w:val="00675FC9"/>
    <w:rsid w:val="00676630"/>
    <w:rsid w:val="00680247"/>
    <w:rsid w:val="006824E8"/>
    <w:rsid w:val="0068265A"/>
    <w:rsid w:val="00683464"/>
    <w:rsid w:val="00684514"/>
    <w:rsid w:val="006847B6"/>
    <w:rsid w:val="00684EB2"/>
    <w:rsid w:val="006855E9"/>
    <w:rsid w:val="0068589E"/>
    <w:rsid w:val="00685935"/>
    <w:rsid w:val="00685B59"/>
    <w:rsid w:val="00685EC9"/>
    <w:rsid w:val="0068635A"/>
    <w:rsid w:val="0068697F"/>
    <w:rsid w:val="00686C3B"/>
    <w:rsid w:val="0068716B"/>
    <w:rsid w:val="00687B2A"/>
    <w:rsid w:val="006901BE"/>
    <w:rsid w:val="0069120C"/>
    <w:rsid w:val="00691AA1"/>
    <w:rsid w:val="00691C80"/>
    <w:rsid w:val="006924F3"/>
    <w:rsid w:val="00692795"/>
    <w:rsid w:val="0069295B"/>
    <w:rsid w:val="0069299B"/>
    <w:rsid w:val="00692A1A"/>
    <w:rsid w:val="00692F11"/>
    <w:rsid w:val="0069364E"/>
    <w:rsid w:val="00693869"/>
    <w:rsid w:val="00693D3E"/>
    <w:rsid w:val="00694C72"/>
    <w:rsid w:val="00694C79"/>
    <w:rsid w:val="00694EB6"/>
    <w:rsid w:val="00695097"/>
    <w:rsid w:val="0069576E"/>
    <w:rsid w:val="00695FD0"/>
    <w:rsid w:val="006965D1"/>
    <w:rsid w:val="006968D5"/>
    <w:rsid w:val="00696AF2"/>
    <w:rsid w:val="006975E3"/>
    <w:rsid w:val="006976AA"/>
    <w:rsid w:val="00697AA5"/>
    <w:rsid w:val="00697B4E"/>
    <w:rsid w:val="006A0A89"/>
    <w:rsid w:val="006A0CCD"/>
    <w:rsid w:val="006A1002"/>
    <w:rsid w:val="006A194E"/>
    <w:rsid w:val="006A1F0B"/>
    <w:rsid w:val="006A2685"/>
    <w:rsid w:val="006A2EC7"/>
    <w:rsid w:val="006A37B2"/>
    <w:rsid w:val="006A4F16"/>
    <w:rsid w:val="006A4F33"/>
    <w:rsid w:val="006A5961"/>
    <w:rsid w:val="006A5EC5"/>
    <w:rsid w:val="006A5F9A"/>
    <w:rsid w:val="006A665F"/>
    <w:rsid w:val="006A666F"/>
    <w:rsid w:val="006A6C2E"/>
    <w:rsid w:val="006A6DDD"/>
    <w:rsid w:val="006A7FD6"/>
    <w:rsid w:val="006B004F"/>
    <w:rsid w:val="006B01FC"/>
    <w:rsid w:val="006B1016"/>
    <w:rsid w:val="006B1526"/>
    <w:rsid w:val="006B1F94"/>
    <w:rsid w:val="006B263E"/>
    <w:rsid w:val="006B3303"/>
    <w:rsid w:val="006B34C2"/>
    <w:rsid w:val="006B396D"/>
    <w:rsid w:val="006B4F9F"/>
    <w:rsid w:val="006B5137"/>
    <w:rsid w:val="006B51E4"/>
    <w:rsid w:val="006B59F5"/>
    <w:rsid w:val="006B5DE3"/>
    <w:rsid w:val="006B5FE2"/>
    <w:rsid w:val="006B693D"/>
    <w:rsid w:val="006B6D24"/>
    <w:rsid w:val="006B70FB"/>
    <w:rsid w:val="006C18DC"/>
    <w:rsid w:val="006C31DD"/>
    <w:rsid w:val="006C37C1"/>
    <w:rsid w:val="006C45E3"/>
    <w:rsid w:val="006C5263"/>
    <w:rsid w:val="006C52E9"/>
    <w:rsid w:val="006C58A2"/>
    <w:rsid w:val="006C6788"/>
    <w:rsid w:val="006C68E0"/>
    <w:rsid w:val="006C7C7C"/>
    <w:rsid w:val="006C7CAB"/>
    <w:rsid w:val="006D1083"/>
    <w:rsid w:val="006D1C74"/>
    <w:rsid w:val="006D1D59"/>
    <w:rsid w:val="006D2B96"/>
    <w:rsid w:val="006D3133"/>
    <w:rsid w:val="006D3630"/>
    <w:rsid w:val="006D4B75"/>
    <w:rsid w:val="006D50E1"/>
    <w:rsid w:val="006D5B67"/>
    <w:rsid w:val="006D6B33"/>
    <w:rsid w:val="006D719C"/>
    <w:rsid w:val="006E020D"/>
    <w:rsid w:val="006E0937"/>
    <w:rsid w:val="006E14FF"/>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E7714"/>
    <w:rsid w:val="006E7EC6"/>
    <w:rsid w:val="006F0DBC"/>
    <w:rsid w:val="006F0E38"/>
    <w:rsid w:val="006F139B"/>
    <w:rsid w:val="006F1589"/>
    <w:rsid w:val="006F2083"/>
    <w:rsid w:val="006F2370"/>
    <w:rsid w:val="006F25AE"/>
    <w:rsid w:val="006F30B7"/>
    <w:rsid w:val="006F406A"/>
    <w:rsid w:val="006F48CE"/>
    <w:rsid w:val="006F4AE6"/>
    <w:rsid w:val="006F5C62"/>
    <w:rsid w:val="006F686A"/>
    <w:rsid w:val="006F6EA4"/>
    <w:rsid w:val="0070003B"/>
    <w:rsid w:val="007001F2"/>
    <w:rsid w:val="00700D41"/>
    <w:rsid w:val="007018AB"/>
    <w:rsid w:val="0070255E"/>
    <w:rsid w:val="00702B50"/>
    <w:rsid w:val="00703918"/>
    <w:rsid w:val="007039E5"/>
    <w:rsid w:val="00703E55"/>
    <w:rsid w:val="00704425"/>
    <w:rsid w:val="00704714"/>
    <w:rsid w:val="0070489F"/>
    <w:rsid w:val="00705034"/>
    <w:rsid w:val="007054A6"/>
    <w:rsid w:val="00706597"/>
    <w:rsid w:val="00706AB0"/>
    <w:rsid w:val="00706AF2"/>
    <w:rsid w:val="00706C26"/>
    <w:rsid w:val="00707342"/>
    <w:rsid w:val="00707386"/>
    <w:rsid w:val="007102D0"/>
    <w:rsid w:val="0071040B"/>
    <w:rsid w:val="007113C8"/>
    <w:rsid w:val="0071194B"/>
    <w:rsid w:val="00711C26"/>
    <w:rsid w:val="007122E1"/>
    <w:rsid w:val="0071368B"/>
    <w:rsid w:val="007136AE"/>
    <w:rsid w:val="00714710"/>
    <w:rsid w:val="0071545E"/>
    <w:rsid w:val="007213ED"/>
    <w:rsid w:val="00721B13"/>
    <w:rsid w:val="00721F81"/>
    <w:rsid w:val="007224A4"/>
    <w:rsid w:val="00722B92"/>
    <w:rsid w:val="0072302A"/>
    <w:rsid w:val="00723246"/>
    <w:rsid w:val="007235DC"/>
    <w:rsid w:val="00723B5F"/>
    <w:rsid w:val="00723BDD"/>
    <w:rsid w:val="00723C2E"/>
    <w:rsid w:val="00723D60"/>
    <w:rsid w:val="007246E9"/>
    <w:rsid w:val="00724B55"/>
    <w:rsid w:val="00724D34"/>
    <w:rsid w:val="00726323"/>
    <w:rsid w:val="00726BB9"/>
    <w:rsid w:val="00727397"/>
    <w:rsid w:val="00727911"/>
    <w:rsid w:val="00727954"/>
    <w:rsid w:val="00727E7D"/>
    <w:rsid w:val="00730A52"/>
    <w:rsid w:val="00731135"/>
    <w:rsid w:val="00731615"/>
    <w:rsid w:val="0073375F"/>
    <w:rsid w:val="00734BED"/>
    <w:rsid w:val="007372F2"/>
    <w:rsid w:val="0073782C"/>
    <w:rsid w:val="00737E2A"/>
    <w:rsid w:val="00740AF2"/>
    <w:rsid w:val="00740C60"/>
    <w:rsid w:val="00741285"/>
    <w:rsid w:val="007414C4"/>
    <w:rsid w:val="007420B2"/>
    <w:rsid w:val="0074370C"/>
    <w:rsid w:val="00746039"/>
    <w:rsid w:val="00746086"/>
    <w:rsid w:val="0074653F"/>
    <w:rsid w:val="00746DDD"/>
    <w:rsid w:val="00747102"/>
    <w:rsid w:val="00747117"/>
    <w:rsid w:val="007507B0"/>
    <w:rsid w:val="00750BE3"/>
    <w:rsid w:val="00750C95"/>
    <w:rsid w:val="0075101E"/>
    <w:rsid w:val="00751617"/>
    <w:rsid w:val="00751C0E"/>
    <w:rsid w:val="00752568"/>
    <w:rsid w:val="00752B54"/>
    <w:rsid w:val="0075319F"/>
    <w:rsid w:val="007531B7"/>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5D5"/>
    <w:rsid w:val="00761751"/>
    <w:rsid w:val="00761F31"/>
    <w:rsid w:val="007623B7"/>
    <w:rsid w:val="00762B85"/>
    <w:rsid w:val="0076331E"/>
    <w:rsid w:val="007635DA"/>
    <w:rsid w:val="00763A94"/>
    <w:rsid w:val="00763B74"/>
    <w:rsid w:val="00763DFB"/>
    <w:rsid w:val="007649A1"/>
    <w:rsid w:val="00764BDA"/>
    <w:rsid w:val="00764CC8"/>
    <w:rsid w:val="00764EC2"/>
    <w:rsid w:val="007658FD"/>
    <w:rsid w:val="00766612"/>
    <w:rsid w:val="00766B73"/>
    <w:rsid w:val="0076704B"/>
    <w:rsid w:val="0076779B"/>
    <w:rsid w:val="00767CE6"/>
    <w:rsid w:val="00770408"/>
    <w:rsid w:val="00771A19"/>
    <w:rsid w:val="00771FE2"/>
    <w:rsid w:val="00773CB2"/>
    <w:rsid w:val="0077412A"/>
    <w:rsid w:val="00774450"/>
    <w:rsid w:val="00775208"/>
    <w:rsid w:val="00775564"/>
    <w:rsid w:val="0077614F"/>
    <w:rsid w:val="00776AFA"/>
    <w:rsid w:val="00777937"/>
    <w:rsid w:val="00780130"/>
    <w:rsid w:val="00780EB0"/>
    <w:rsid w:val="00781CD7"/>
    <w:rsid w:val="00782BA8"/>
    <w:rsid w:val="00782C49"/>
    <w:rsid w:val="00783681"/>
    <w:rsid w:val="00784813"/>
    <w:rsid w:val="00785587"/>
    <w:rsid w:val="007856F6"/>
    <w:rsid w:val="00785BEB"/>
    <w:rsid w:val="007865A9"/>
    <w:rsid w:val="00786673"/>
    <w:rsid w:val="007869FA"/>
    <w:rsid w:val="00787193"/>
    <w:rsid w:val="00787404"/>
    <w:rsid w:val="00787BA8"/>
    <w:rsid w:val="00787CE2"/>
    <w:rsid w:val="00787F5E"/>
    <w:rsid w:val="007901D5"/>
    <w:rsid w:val="0079082B"/>
    <w:rsid w:val="00791F4F"/>
    <w:rsid w:val="00791F5E"/>
    <w:rsid w:val="00792013"/>
    <w:rsid w:val="00794081"/>
    <w:rsid w:val="00794DE4"/>
    <w:rsid w:val="007956B8"/>
    <w:rsid w:val="00795D18"/>
    <w:rsid w:val="00795F08"/>
    <w:rsid w:val="007963A0"/>
    <w:rsid w:val="0079665D"/>
    <w:rsid w:val="007967C1"/>
    <w:rsid w:val="00797C11"/>
    <w:rsid w:val="00797E40"/>
    <w:rsid w:val="00797F27"/>
    <w:rsid w:val="00797F65"/>
    <w:rsid w:val="007A02E1"/>
    <w:rsid w:val="007A03BC"/>
    <w:rsid w:val="007A1679"/>
    <w:rsid w:val="007A17B8"/>
    <w:rsid w:val="007A19F2"/>
    <w:rsid w:val="007A1F96"/>
    <w:rsid w:val="007A3B00"/>
    <w:rsid w:val="007A3E21"/>
    <w:rsid w:val="007A499A"/>
    <w:rsid w:val="007A60BB"/>
    <w:rsid w:val="007A7309"/>
    <w:rsid w:val="007A7811"/>
    <w:rsid w:val="007B0D33"/>
    <w:rsid w:val="007B0EC2"/>
    <w:rsid w:val="007B182F"/>
    <w:rsid w:val="007B1A34"/>
    <w:rsid w:val="007B1BBB"/>
    <w:rsid w:val="007B2737"/>
    <w:rsid w:val="007B411F"/>
    <w:rsid w:val="007B45E1"/>
    <w:rsid w:val="007B545A"/>
    <w:rsid w:val="007B5802"/>
    <w:rsid w:val="007B5940"/>
    <w:rsid w:val="007B6D70"/>
    <w:rsid w:val="007B71D7"/>
    <w:rsid w:val="007B798E"/>
    <w:rsid w:val="007C02CE"/>
    <w:rsid w:val="007C1611"/>
    <w:rsid w:val="007C2364"/>
    <w:rsid w:val="007C3180"/>
    <w:rsid w:val="007C3498"/>
    <w:rsid w:val="007C35BE"/>
    <w:rsid w:val="007C3903"/>
    <w:rsid w:val="007C3A6A"/>
    <w:rsid w:val="007C3E0E"/>
    <w:rsid w:val="007C5304"/>
    <w:rsid w:val="007C5413"/>
    <w:rsid w:val="007C68CB"/>
    <w:rsid w:val="007C6FAD"/>
    <w:rsid w:val="007D03E8"/>
    <w:rsid w:val="007D06DB"/>
    <w:rsid w:val="007D08C9"/>
    <w:rsid w:val="007D0AB4"/>
    <w:rsid w:val="007D1879"/>
    <w:rsid w:val="007D1DF9"/>
    <w:rsid w:val="007D2092"/>
    <w:rsid w:val="007D3E76"/>
    <w:rsid w:val="007D408C"/>
    <w:rsid w:val="007D41FC"/>
    <w:rsid w:val="007D449F"/>
    <w:rsid w:val="007D4A2F"/>
    <w:rsid w:val="007D4C48"/>
    <w:rsid w:val="007D55B7"/>
    <w:rsid w:val="007D5AE7"/>
    <w:rsid w:val="007D5EDC"/>
    <w:rsid w:val="007D6173"/>
    <w:rsid w:val="007D68E4"/>
    <w:rsid w:val="007D6A69"/>
    <w:rsid w:val="007E0518"/>
    <w:rsid w:val="007E079E"/>
    <w:rsid w:val="007E16BB"/>
    <w:rsid w:val="007E189F"/>
    <w:rsid w:val="007E1E3F"/>
    <w:rsid w:val="007E2CA2"/>
    <w:rsid w:val="007E2E9E"/>
    <w:rsid w:val="007E3573"/>
    <w:rsid w:val="007E48D5"/>
    <w:rsid w:val="007E504D"/>
    <w:rsid w:val="007E551A"/>
    <w:rsid w:val="007E58FA"/>
    <w:rsid w:val="007E6882"/>
    <w:rsid w:val="007E68CE"/>
    <w:rsid w:val="007E720D"/>
    <w:rsid w:val="007E7F04"/>
    <w:rsid w:val="007F02B4"/>
    <w:rsid w:val="007F04D7"/>
    <w:rsid w:val="007F0F22"/>
    <w:rsid w:val="007F1098"/>
    <w:rsid w:val="007F1542"/>
    <w:rsid w:val="007F157A"/>
    <w:rsid w:val="007F1EE1"/>
    <w:rsid w:val="007F21C8"/>
    <w:rsid w:val="007F24CB"/>
    <w:rsid w:val="007F36D0"/>
    <w:rsid w:val="007F3CB1"/>
    <w:rsid w:val="007F4F2B"/>
    <w:rsid w:val="007F50EF"/>
    <w:rsid w:val="007F5492"/>
    <w:rsid w:val="007F5602"/>
    <w:rsid w:val="007F58A1"/>
    <w:rsid w:val="007F64C1"/>
    <w:rsid w:val="007F6F01"/>
    <w:rsid w:val="007F7DEF"/>
    <w:rsid w:val="00800393"/>
    <w:rsid w:val="00801523"/>
    <w:rsid w:val="00801613"/>
    <w:rsid w:val="0080189A"/>
    <w:rsid w:val="00801932"/>
    <w:rsid w:val="0080249D"/>
    <w:rsid w:val="0080321C"/>
    <w:rsid w:val="008036D9"/>
    <w:rsid w:val="00805827"/>
    <w:rsid w:val="008059F2"/>
    <w:rsid w:val="008060A9"/>
    <w:rsid w:val="0080634B"/>
    <w:rsid w:val="008068B5"/>
    <w:rsid w:val="00806D78"/>
    <w:rsid w:val="00810ADC"/>
    <w:rsid w:val="00810DED"/>
    <w:rsid w:val="00810E4D"/>
    <w:rsid w:val="00811ED0"/>
    <w:rsid w:val="00811F27"/>
    <w:rsid w:val="008121F7"/>
    <w:rsid w:val="00813856"/>
    <w:rsid w:val="00813C6B"/>
    <w:rsid w:val="008143E9"/>
    <w:rsid w:val="00814DD3"/>
    <w:rsid w:val="00814F9B"/>
    <w:rsid w:val="0081548E"/>
    <w:rsid w:val="008156FA"/>
    <w:rsid w:val="00816645"/>
    <w:rsid w:val="00816EB5"/>
    <w:rsid w:val="00817070"/>
    <w:rsid w:val="00817AE5"/>
    <w:rsid w:val="00820194"/>
    <w:rsid w:val="00820369"/>
    <w:rsid w:val="008208C4"/>
    <w:rsid w:val="008210EE"/>
    <w:rsid w:val="00821599"/>
    <w:rsid w:val="008216F0"/>
    <w:rsid w:val="00822005"/>
    <w:rsid w:val="008225ED"/>
    <w:rsid w:val="00823B30"/>
    <w:rsid w:val="00823D0D"/>
    <w:rsid w:val="00823DCB"/>
    <w:rsid w:val="00823FBD"/>
    <w:rsid w:val="008261F3"/>
    <w:rsid w:val="0082671D"/>
    <w:rsid w:val="00826D17"/>
    <w:rsid w:val="00826E63"/>
    <w:rsid w:val="008274D5"/>
    <w:rsid w:val="0082793E"/>
    <w:rsid w:val="00827B87"/>
    <w:rsid w:val="00830587"/>
    <w:rsid w:val="00830C9D"/>
    <w:rsid w:val="00830D4D"/>
    <w:rsid w:val="00830F4E"/>
    <w:rsid w:val="00831536"/>
    <w:rsid w:val="008317FA"/>
    <w:rsid w:val="008336F8"/>
    <w:rsid w:val="00833AFE"/>
    <w:rsid w:val="00834136"/>
    <w:rsid w:val="00835546"/>
    <w:rsid w:val="0083586B"/>
    <w:rsid w:val="00836727"/>
    <w:rsid w:val="00836DBF"/>
    <w:rsid w:val="00837039"/>
    <w:rsid w:val="0083768C"/>
    <w:rsid w:val="00837F14"/>
    <w:rsid w:val="00840A90"/>
    <w:rsid w:val="00842114"/>
    <w:rsid w:val="008421E3"/>
    <w:rsid w:val="00842579"/>
    <w:rsid w:val="00843312"/>
    <w:rsid w:val="00843F5D"/>
    <w:rsid w:val="00845435"/>
    <w:rsid w:val="008456B7"/>
    <w:rsid w:val="0084584A"/>
    <w:rsid w:val="0084597B"/>
    <w:rsid w:val="00845992"/>
    <w:rsid w:val="00845A1A"/>
    <w:rsid w:val="0084610D"/>
    <w:rsid w:val="00846D03"/>
    <w:rsid w:val="00847031"/>
    <w:rsid w:val="0084705F"/>
    <w:rsid w:val="0084737C"/>
    <w:rsid w:val="00847EB1"/>
    <w:rsid w:val="00850914"/>
    <w:rsid w:val="00851362"/>
    <w:rsid w:val="0085137A"/>
    <w:rsid w:val="00851915"/>
    <w:rsid w:val="0085212D"/>
    <w:rsid w:val="00852406"/>
    <w:rsid w:val="008525CE"/>
    <w:rsid w:val="00852B42"/>
    <w:rsid w:val="00854343"/>
    <w:rsid w:val="00854416"/>
    <w:rsid w:val="00854FBA"/>
    <w:rsid w:val="00855DD8"/>
    <w:rsid w:val="00855EDF"/>
    <w:rsid w:val="0085664A"/>
    <w:rsid w:val="00856CA5"/>
    <w:rsid w:val="008573A3"/>
    <w:rsid w:val="008576EC"/>
    <w:rsid w:val="00857CDA"/>
    <w:rsid w:val="00857D37"/>
    <w:rsid w:val="008616D4"/>
    <w:rsid w:val="008617DC"/>
    <w:rsid w:val="00861C59"/>
    <w:rsid w:val="0086260F"/>
    <w:rsid w:val="00863160"/>
    <w:rsid w:val="008631DB"/>
    <w:rsid w:val="008636D1"/>
    <w:rsid w:val="00863E54"/>
    <w:rsid w:val="0086441E"/>
    <w:rsid w:val="00864D42"/>
    <w:rsid w:val="008654E5"/>
    <w:rsid w:val="00865654"/>
    <w:rsid w:val="0087001D"/>
    <w:rsid w:val="0087057F"/>
    <w:rsid w:val="008728FC"/>
    <w:rsid w:val="00872E5E"/>
    <w:rsid w:val="00872F18"/>
    <w:rsid w:val="0087356B"/>
    <w:rsid w:val="00875333"/>
    <w:rsid w:val="00875BD6"/>
    <w:rsid w:val="00876359"/>
    <w:rsid w:val="00876D2E"/>
    <w:rsid w:val="00876E91"/>
    <w:rsid w:val="00877025"/>
    <w:rsid w:val="00877F32"/>
    <w:rsid w:val="00881B6E"/>
    <w:rsid w:val="00883800"/>
    <w:rsid w:val="00883B41"/>
    <w:rsid w:val="0088409B"/>
    <w:rsid w:val="00884270"/>
    <w:rsid w:val="00885036"/>
    <w:rsid w:val="00885F67"/>
    <w:rsid w:val="00886F38"/>
    <w:rsid w:val="00887230"/>
    <w:rsid w:val="008872DF"/>
    <w:rsid w:val="00890A73"/>
    <w:rsid w:val="008912CF"/>
    <w:rsid w:val="00891603"/>
    <w:rsid w:val="00892043"/>
    <w:rsid w:val="0089226F"/>
    <w:rsid w:val="00892753"/>
    <w:rsid w:val="00892C88"/>
    <w:rsid w:val="008938D2"/>
    <w:rsid w:val="00894753"/>
    <w:rsid w:val="00894A42"/>
    <w:rsid w:val="00894A65"/>
    <w:rsid w:val="00895FA7"/>
    <w:rsid w:val="008963AC"/>
    <w:rsid w:val="00896873"/>
    <w:rsid w:val="0089700C"/>
    <w:rsid w:val="0089732C"/>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096F"/>
    <w:rsid w:val="008B1460"/>
    <w:rsid w:val="008B1D42"/>
    <w:rsid w:val="008B2D25"/>
    <w:rsid w:val="008B392F"/>
    <w:rsid w:val="008B4E20"/>
    <w:rsid w:val="008B50FB"/>
    <w:rsid w:val="008B5111"/>
    <w:rsid w:val="008B5138"/>
    <w:rsid w:val="008B5CE2"/>
    <w:rsid w:val="008B7482"/>
    <w:rsid w:val="008B7A87"/>
    <w:rsid w:val="008C02FD"/>
    <w:rsid w:val="008C0BB2"/>
    <w:rsid w:val="008C12D5"/>
    <w:rsid w:val="008C1956"/>
    <w:rsid w:val="008C22C3"/>
    <w:rsid w:val="008C2455"/>
    <w:rsid w:val="008C25AD"/>
    <w:rsid w:val="008C3092"/>
    <w:rsid w:val="008C3805"/>
    <w:rsid w:val="008C4225"/>
    <w:rsid w:val="008C47AD"/>
    <w:rsid w:val="008C490E"/>
    <w:rsid w:val="008C5046"/>
    <w:rsid w:val="008C6CEE"/>
    <w:rsid w:val="008C77E4"/>
    <w:rsid w:val="008D03CA"/>
    <w:rsid w:val="008D0DBD"/>
    <w:rsid w:val="008D1D2D"/>
    <w:rsid w:val="008D2648"/>
    <w:rsid w:val="008D2AE6"/>
    <w:rsid w:val="008D31D1"/>
    <w:rsid w:val="008D3535"/>
    <w:rsid w:val="008D3BDE"/>
    <w:rsid w:val="008D463B"/>
    <w:rsid w:val="008D4710"/>
    <w:rsid w:val="008D49FF"/>
    <w:rsid w:val="008D522C"/>
    <w:rsid w:val="008D608D"/>
    <w:rsid w:val="008D63B6"/>
    <w:rsid w:val="008D641A"/>
    <w:rsid w:val="008D6470"/>
    <w:rsid w:val="008D6628"/>
    <w:rsid w:val="008D7504"/>
    <w:rsid w:val="008E26A6"/>
    <w:rsid w:val="008E27D8"/>
    <w:rsid w:val="008E4739"/>
    <w:rsid w:val="008E4DB4"/>
    <w:rsid w:val="008E4DE2"/>
    <w:rsid w:val="008E56E7"/>
    <w:rsid w:val="008E61D4"/>
    <w:rsid w:val="008E6C57"/>
    <w:rsid w:val="008F0544"/>
    <w:rsid w:val="008F0888"/>
    <w:rsid w:val="008F11DA"/>
    <w:rsid w:val="008F1789"/>
    <w:rsid w:val="008F1B17"/>
    <w:rsid w:val="008F274F"/>
    <w:rsid w:val="008F2BED"/>
    <w:rsid w:val="008F47FA"/>
    <w:rsid w:val="008F5115"/>
    <w:rsid w:val="008F5487"/>
    <w:rsid w:val="008F5907"/>
    <w:rsid w:val="008F5CF8"/>
    <w:rsid w:val="008F5D71"/>
    <w:rsid w:val="008F6211"/>
    <w:rsid w:val="008F6CC2"/>
    <w:rsid w:val="008F6F1F"/>
    <w:rsid w:val="008F744C"/>
    <w:rsid w:val="008F771A"/>
    <w:rsid w:val="008F798A"/>
    <w:rsid w:val="008F7BFD"/>
    <w:rsid w:val="00900ACE"/>
    <w:rsid w:val="00900B30"/>
    <w:rsid w:val="00900E54"/>
    <w:rsid w:val="009010EC"/>
    <w:rsid w:val="009010F9"/>
    <w:rsid w:val="0090128A"/>
    <w:rsid w:val="00901D83"/>
    <w:rsid w:val="00901E26"/>
    <w:rsid w:val="0090252A"/>
    <w:rsid w:val="00902620"/>
    <w:rsid w:val="00903B7F"/>
    <w:rsid w:val="009048C6"/>
    <w:rsid w:val="00904A4C"/>
    <w:rsid w:val="0090518C"/>
    <w:rsid w:val="0090555F"/>
    <w:rsid w:val="009057D9"/>
    <w:rsid w:val="00905F0D"/>
    <w:rsid w:val="00906AFB"/>
    <w:rsid w:val="0090753E"/>
    <w:rsid w:val="00907BBC"/>
    <w:rsid w:val="009101E9"/>
    <w:rsid w:val="00910ADB"/>
    <w:rsid w:val="00910FEE"/>
    <w:rsid w:val="0091156E"/>
    <w:rsid w:val="00912A94"/>
    <w:rsid w:val="00914E1E"/>
    <w:rsid w:val="0091571D"/>
    <w:rsid w:val="009163DE"/>
    <w:rsid w:val="009178D2"/>
    <w:rsid w:val="00917B56"/>
    <w:rsid w:val="009206CB"/>
    <w:rsid w:val="00920E82"/>
    <w:rsid w:val="009219B4"/>
    <w:rsid w:val="009224E2"/>
    <w:rsid w:val="009226D1"/>
    <w:rsid w:val="00922E65"/>
    <w:rsid w:val="00923090"/>
    <w:rsid w:val="009236F4"/>
    <w:rsid w:val="00923D2D"/>
    <w:rsid w:val="009252B1"/>
    <w:rsid w:val="009262F0"/>
    <w:rsid w:val="009268C6"/>
    <w:rsid w:val="00926B77"/>
    <w:rsid w:val="00926C21"/>
    <w:rsid w:val="009274B7"/>
    <w:rsid w:val="00930AEF"/>
    <w:rsid w:val="00930D2B"/>
    <w:rsid w:val="0093244D"/>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246"/>
    <w:rsid w:val="00943CC4"/>
    <w:rsid w:val="0094435A"/>
    <w:rsid w:val="009445D1"/>
    <w:rsid w:val="00944605"/>
    <w:rsid w:val="00945218"/>
    <w:rsid w:val="009456E6"/>
    <w:rsid w:val="00945ABF"/>
    <w:rsid w:val="00945E12"/>
    <w:rsid w:val="00946003"/>
    <w:rsid w:val="00946137"/>
    <w:rsid w:val="009466D4"/>
    <w:rsid w:val="00946F13"/>
    <w:rsid w:val="00947701"/>
    <w:rsid w:val="00947F95"/>
    <w:rsid w:val="00950F2F"/>
    <w:rsid w:val="00951FC7"/>
    <w:rsid w:val="00952055"/>
    <w:rsid w:val="00953729"/>
    <w:rsid w:val="00954149"/>
    <w:rsid w:val="00954646"/>
    <w:rsid w:val="009548EE"/>
    <w:rsid w:val="0095509F"/>
    <w:rsid w:val="00955CFC"/>
    <w:rsid w:val="00956711"/>
    <w:rsid w:val="009571BD"/>
    <w:rsid w:val="00957BCE"/>
    <w:rsid w:val="00960104"/>
    <w:rsid w:val="00960117"/>
    <w:rsid w:val="009601B5"/>
    <w:rsid w:val="00960442"/>
    <w:rsid w:val="0096224B"/>
    <w:rsid w:val="0096224D"/>
    <w:rsid w:val="009649D0"/>
    <w:rsid w:val="00965699"/>
    <w:rsid w:val="00965B65"/>
    <w:rsid w:val="00965BD0"/>
    <w:rsid w:val="00966008"/>
    <w:rsid w:val="0096666F"/>
    <w:rsid w:val="00966D29"/>
    <w:rsid w:val="009679BB"/>
    <w:rsid w:val="00970382"/>
    <w:rsid w:val="009709E6"/>
    <w:rsid w:val="00971E54"/>
    <w:rsid w:val="00973354"/>
    <w:rsid w:val="009734DC"/>
    <w:rsid w:val="00973742"/>
    <w:rsid w:val="00973D2F"/>
    <w:rsid w:val="00974379"/>
    <w:rsid w:val="00974CEC"/>
    <w:rsid w:val="00974EDB"/>
    <w:rsid w:val="009754D3"/>
    <w:rsid w:val="00975E81"/>
    <w:rsid w:val="00976F93"/>
    <w:rsid w:val="00977C74"/>
    <w:rsid w:val="00980994"/>
    <w:rsid w:val="00980E24"/>
    <w:rsid w:val="00980E50"/>
    <w:rsid w:val="00981039"/>
    <w:rsid w:val="00981BF6"/>
    <w:rsid w:val="009820A9"/>
    <w:rsid w:val="009821AA"/>
    <w:rsid w:val="00982814"/>
    <w:rsid w:val="009828C9"/>
    <w:rsid w:val="00982E36"/>
    <w:rsid w:val="00983631"/>
    <w:rsid w:val="00983850"/>
    <w:rsid w:val="009838B2"/>
    <w:rsid w:val="00983AAF"/>
    <w:rsid w:val="00984BAC"/>
    <w:rsid w:val="00985598"/>
    <w:rsid w:val="00985C6C"/>
    <w:rsid w:val="009869F5"/>
    <w:rsid w:val="009910D9"/>
    <w:rsid w:val="0099113A"/>
    <w:rsid w:val="00991810"/>
    <w:rsid w:val="00991C43"/>
    <w:rsid w:val="00992800"/>
    <w:rsid w:val="00992F64"/>
    <w:rsid w:val="00993971"/>
    <w:rsid w:val="009939C6"/>
    <w:rsid w:val="00994DA0"/>
    <w:rsid w:val="00994E80"/>
    <w:rsid w:val="00995235"/>
    <w:rsid w:val="009971CC"/>
    <w:rsid w:val="0099753E"/>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2DF"/>
    <w:rsid w:val="009B14D0"/>
    <w:rsid w:val="009B1B14"/>
    <w:rsid w:val="009B283B"/>
    <w:rsid w:val="009B2CDC"/>
    <w:rsid w:val="009B324C"/>
    <w:rsid w:val="009B5639"/>
    <w:rsid w:val="009B5810"/>
    <w:rsid w:val="009B5AC6"/>
    <w:rsid w:val="009B615E"/>
    <w:rsid w:val="009B79B5"/>
    <w:rsid w:val="009B7BAF"/>
    <w:rsid w:val="009C03C0"/>
    <w:rsid w:val="009C0661"/>
    <w:rsid w:val="009C0A56"/>
    <w:rsid w:val="009C0B91"/>
    <w:rsid w:val="009C0DFF"/>
    <w:rsid w:val="009C1361"/>
    <w:rsid w:val="009C1547"/>
    <w:rsid w:val="009C1D27"/>
    <w:rsid w:val="009C1D4F"/>
    <w:rsid w:val="009C2117"/>
    <w:rsid w:val="009C3488"/>
    <w:rsid w:val="009C35E2"/>
    <w:rsid w:val="009C4059"/>
    <w:rsid w:val="009C4729"/>
    <w:rsid w:val="009C57C6"/>
    <w:rsid w:val="009C5A89"/>
    <w:rsid w:val="009C6170"/>
    <w:rsid w:val="009C6350"/>
    <w:rsid w:val="009C63B2"/>
    <w:rsid w:val="009C6A5E"/>
    <w:rsid w:val="009C7EDF"/>
    <w:rsid w:val="009D09C7"/>
    <w:rsid w:val="009D1A93"/>
    <w:rsid w:val="009D1BC4"/>
    <w:rsid w:val="009D1D21"/>
    <w:rsid w:val="009D237F"/>
    <w:rsid w:val="009D2424"/>
    <w:rsid w:val="009D250F"/>
    <w:rsid w:val="009D339F"/>
    <w:rsid w:val="009D456E"/>
    <w:rsid w:val="009D4E0B"/>
    <w:rsid w:val="009D7660"/>
    <w:rsid w:val="009D7795"/>
    <w:rsid w:val="009D7BD1"/>
    <w:rsid w:val="009E0287"/>
    <w:rsid w:val="009E0654"/>
    <w:rsid w:val="009E0CF2"/>
    <w:rsid w:val="009E0D60"/>
    <w:rsid w:val="009E0F5E"/>
    <w:rsid w:val="009E0F7F"/>
    <w:rsid w:val="009E15D3"/>
    <w:rsid w:val="009E1B22"/>
    <w:rsid w:val="009E219B"/>
    <w:rsid w:val="009E2737"/>
    <w:rsid w:val="009E2BCA"/>
    <w:rsid w:val="009E3A61"/>
    <w:rsid w:val="009E45CA"/>
    <w:rsid w:val="009E4BE8"/>
    <w:rsid w:val="009E5D5A"/>
    <w:rsid w:val="009E65C5"/>
    <w:rsid w:val="009E6946"/>
    <w:rsid w:val="009E7AA2"/>
    <w:rsid w:val="009E7F29"/>
    <w:rsid w:val="009F0C89"/>
    <w:rsid w:val="009F1B50"/>
    <w:rsid w:val="009F25BE"/>
    <w:rsid w:val="009F2725"/>
    <w:rsid w:val="009F2986"/>
    <w:rsid w:val="009F2AC7"/>
    <w:rsid w:val="009F3D63"/>
    <w:rsid w:val="009F4164"/>
    <w:rsid w:val="009F4314"/>
    <w:rsid w:val="009F4C2C"/>
    <w:rsid w:val="009F50AE"/>
    <w:rsid w:val="009F515E"/>
    <w:rsid w:val="009F5903"/>
    <w:rsid w:val="009F5CC2"/>
    <w:rsid w:val="009F6206"/>
    <w:rsid w:val="009F6336"/>
    <w:rsid w:val="009F7BFF"/>
    <w:rsid w:val="00A00471"/>
    <w:rsid w:val="00A00D07"/>
    <w:rsid w:val="00A012A0"/>
    <w:rsid w:val="00A013D1"/>
    <w:rsid w:val="00A0176C"/>
    <w:rsid w:val="00A01BC5"/>
    <w:rsid w:val="00A0240F"/>
    <w:rsid w:val="00A02498"/>
    <w:rsid w:val="00A02BB3"/>
    <w:rsid w:val="00A02E50"/>
    <w:rsid w:val="00A03D9E"/>
    <w:rsid w:val="00A04266"/>
    <w:rsid w:val="00A04B73"/>
    <w:rsid w:val="00A0597C"/>
    <w:rsid w:val="00A059DB"/>
    <w:rsid w:val="00A06B37"/>
    <w:rsid w:val="00A07278"/>
    <w:rsid w:val="00A110D8"/>
    <w:rsid w:val="00A11298"/>
    <w:rsid w:val="00A112AF"/>
    <w:rsid w:val="00A11881"/>
    <w:rsid w:val="00A11A39"/>
    <w:rsid w:val="00A130E7"/>
    <w:rsid w:val="00A136AF"/>
    <w:rsid w:val="00A15511"/>
    <w:rsid w:val="00A15E2B"/>
    <w:rsid w:val="00A15F2D"/>
    <w:rsid w:val="00A15FAC"/>
    <w:rsid w:val="00A16454"/>
    <w:rsid w:val="00A20D35"/>
    <w:rsid w:val="00A21935"/>
    <w:rsid w:val="00A2195F"/>
    <w:rsid w:val="00A2203D"/>
    <w:rsid w:val="00A22551"/>
    <w:rsid w:val="00A246E6"/>
    <w:rsid w:val="00A24745"/>
    <w:rsid w:val="00A24E36"/>
    <w:rsid w:val="00A252AC"/>
    <w:rsid w:val="00A25414"/>
    <w:rsid w:val="00A25639"/>
    <w:rsid w:val="00A26382"/>
    <w:rsid w:val="00A26E23"/>
    <w:rsid w:val="00A26EDC"/>
    <w:rsid w:val="00A2755C"/>
    <w:rsid w:val="00A279A6"/>
    <w:rsid w:val="00A307DD"/>
    <w:rsid w:val="00A3227C"/>
    <w:rsid w:val="00A32770"/>
    <w:rsid w:val="00A3297E"/>
    <w:rsid w:val="00A32D88"/>
    <w:rsid w:val="00A338E7"/>
    <w:rsid w:val="00A34297"/>
    <w:rsid w:val="00A3490B"/>
    <w:rsid w:val="00A351A5"/>
    <w:rsid w:val="00A35C11"/>
    <w:rsid w:val="00A360E6"/>
    <w:rsid w:val="00A3661F"/>
    <w:rsid w:val="00A369AE"/>
    <w:rsid w:val="00A36AD4"/>
    <w:rsid w:val="00A37291"/>
    <w:rsid w:val="00A374BA"/>
    <w:rsid w:val="00A37780"/>
    <w:rsid w:val="00A37B99"/>
    <w:rsid w:val="00A37D83"/>
    <w:rsid w:val="00A40B8A"/>
    <w:rsid w:val="00A42B14"/>
    <w:rsid w:val="00A42C4C"/>
    <w:rsid w:val="00A44081"/>
    <w:rsid w:val="00A44945"/>
    <w:rsid w:val="00A4696F"/>
    <w:rsid w:val="00A47CBA"/>
    <w:rsid w:val="00A507AA"/>
    <w:rsid w:val="00A508CD"/>
    <w:rsid w:val="00A50EE3"/>
    <w:rsid w:val="00A51572"/>
    <w:rsid w:val="00A51B12"/>
    <w:rsid w:val="00A51BA5"/>
    <w:rsid w:val="00A520FC"/>
    <w:rsid w:val="00A52DE3"/>
    <w:rsid w:val="00A52F7E"/>
    <w:rsid w:val="00A5398E"/>
    <w:rsid w:val="00A54009"/>
    <w:rsid w:val="00A5448A"/>
    <w:rsid w:val="00A55131"/>
    <w:rsid w:val="00A56CD6"/>
    <w:rsid w:val="00A56DEE"/>
    <w:rsid w:val="00A57C77"/>
    <w:rsid w:val="00A57EAB"/>
    <w:rsid w:val="00A60C6B"/>
    <w:rsid w:val="00A60E97"/>
    <w:rsid w:val="00A60FC7"/>
    <w:rsid w:val="00A612FA"/>
    <w:rsid w:val="00A61D70"/>
    <w:rsid w:val="00A61EBB"/>
    <w:rsid w:val="00A621CC"/>
    <w:rsid w:val="00A62266"/>
    <w:rsid w:val="00A6272C"/>
    <w:rsid w:val="00A62794"/>
    <w:rsid w:val="00A6357E"/>
    <w:rsid w:val="00A641B1"/>
    <w:rsid w:val="00A644F8"/>
    <w:rsid w:val="00A6641C"/>
    <w:rsid w:val="00A66497"/>
    <w:rsid w:val="00A66617"/>
    <w:rsid w:val="00A666EB"/>
    <w:rsid w:val="00A717D2"/>
    <w:rsid w:val="00A7269B"/>
    <w:rsid w:val="00A734F7"/>
    <w:rsid w:val="00A738AE"/>
    <w:rsid w:val="00A74CBA"/>
    <w:rsid w:val="00A74F8D"/>
    <w:rsid w:val="00A75437"/>
    <w:rsid w:val="00A7557D"/>
    <w:rsid w:val="00A75D47"/>
    <w:rsid w:val="00A761F1"/>
    <w:rsid w:val="00A769C5"/>
    <w:rsid w:val="00A77316"/>
    <w:rsid w:val="00A7772E"/>
    <w:rsid w:val="00A77D62"/>
    <w:rsid w:val="00A800B7"/>
    <w:rsid w:val="00A80A5A"/>
    <w:rsid w:val="00A81046"/>
    <w:rsid w:val="00A814FF"/>
    <w:rsid w:val="00A8169F"/>
    <w:rsid w:val="00A81DC7"/>
    <w:rsid w:val="00A81F5D"/>
    <w:rsid w:val="00A82C94"/>
    <w:rsid w:val="00A83816"/>
    <w:rsid w:val="00A839AC"/>
    <w:rsid w:val="00A8437D"/>
    <w:rsid w:val="00A85EDD"/>
    <w:rsid w:val="00A86581"/>
    <w:rsid w:val="00A866AA"/>
    <w:rsid w:val="00A86E10"/>
    <w:rsid w:val="00A8781A"/>
    <w:rsid w:val="00A87B38"/>
    <w:rsid w:val="00A90782"/>
    <w:rsid w:val="00A91D33"/>
    <w:rsid w:val="00A93783"/>
    <w:rsid w:val="00A93F07"/>
    <w:rsid w:val="00A94737"/>
    <w:rsid w:val="00A94D2C"/>
    <w:rsid w:val="00A95C26"/>
    <w:rsid w:val="00A969F1"/>
    <w:rsid w:val="00A96A40"/>
    <w:rsid w:val="00A970A9"/>
    <w:rsid w:val="00A9724C"/>
    <w:rsid w:val="00A972AD"/>
    <w:rsid w:val="00A9752B"/>
    <w:rsid w:val="00A97CA4"/>
    <w:rsid w:val="00AA0634"/>
    <w:rsid w:val="00AA0932"/>
    <w:rsid w:val="00AA0B49"/>
    <w:rsid w:val="00AA138F"/>
    <w:rsid w:val="00AA2337"/>
    <w:rsid w:val="00AA243E"/>
    <w:rsid w:val="00AA2981"/>
    <w:rsid w:val="00AA2C0E"/>
    <w:rsid w:val="00AA3078"/>
    <w:rsid w:val="00AA37B4"/>
    <w:rsid w:val="00AA3B06"/>
    <w:rsid w:val="00AA4E0E"/>
    <w:rsid w:val="00AA6C1B"/>
    <w:rsid w:val="00AA7BB1"/>
    <w:rsid w:val="00AA7EC7"/>
    <w:rsid w:val="00AB27AF"/>
    <w:rsid w:val="00AB2C35"/>
    <w:rsid w:val="00AB38D1"/>
    <w:rsid w:val="00AB4411"/>
    <w:rsid w:val="00AB4BB7"/>
    <w:rsid w:val="00AB6C31"/>
    <w:rsid w:val="00AB6E73"/>
    <w:rsid w:val="00AB7D25"/>
    <w:rsid w:val="00AC1528"/>
    <w:rsid w:val="00AC19B0"/>
    <w:rsid w:val="00AC1FC3"/>
    <w:rsid w:val="00AC2132"/>
    <w:rsid w:val="00AC3441"/>
    <w:rsid w:val="00AC3C46"/>
    <w:rsid w:val="00AC42F1"/>
    <w:rsid w:val="00AC5CA8"/>
    <w:rsid w:val="00AC60E1"/>
    <w:rsid w:val="00AC6521"/>
    <w:rsid w:val="00AC688D"/>
    <w:rsid w:val="00AC6A6A"/>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EA4"/>
    <w:rsid w:val="00AE23C6"/>
    <w:rsid w:val="00AE3917"/>
    <w:rsid w:val="00AE4A96"/>
    <w:rsid w:val="00AE511E"/>
    <w:rsid w:val="00AE547B"/>
    <w:rsid w:val="00AE6FFA"/>
    <w:rsid w:val="00AF029F"/>
    <w:rsid w:val="00AF049A"/>
    <w:rsid w:val="00AF0B07"/>
    <w:rsid w:val="00AF0CD2"/>
    <w:rsid w:val="00AF0DC0"/>
    <w:rsid w:val="00AF1713"/>
    <w:rsid w:val="00AF181E"/>
    <w:rsid w:val="00AF238D"/>
    <w:rsid w:val="00AF33EE"/>
    <w:rsid w:val="00AF3629"/>
    <w:rsid w:val="00AF3736"/>
    <w:rsid w:val="00AF4370"/>
    <w:rsid w:val="00AF5677"/>
    <w:rsid w:val="00AF5A6A"/>
    <w:rsid w:val="00AF6397"/>
    <w:rsid w:val="00AF714A"/>
    <w:rsid w:val="00AF75F3"/>
    <w:rsid w:val="00AF76FC"/>
    <w:rsid w:val="00B00FC8"/>
    <w:rsid w:val="00B01501"/>
    <w:rsid w:val="00B01528"/>
    <w:rsid w:val="00B01A87"/>
    <w:rsid w:val="00B01BA2"/>
    <w:rsid w:val="00B025C4"/>
    <w:rsid w:val="00B028CE"/>
    <w:rsid w:val="00B028DE"/>
    <w:rsid w:val="00B03873"/>
    <w:rsid w:val="00B03E68"/>
    <w:rsid w:val="00B03FED"/>
    <w:rsid w:val="00B044E1"/>
    <w:rsid w:val="00B04596"/>
    <w:rsid w:val="00B05897"/>
    <w:rsid w:val="00B0753A"/>
    <w:rsid w:val="00B07B9C"/>
    <w:rsid w:val="00B10166"/>
    <w:rsid w:val="00B116B4"/>
    <w:rsid w:val="00B12EA9"/>
    <w:rsid w:val="00B13011"/>
    <w:rsid w:val="00B133D9"/>
    <w:rsid w:val="00B13AA5"/>
    <w:rsid w:val="00B13E56"/>
    <w:rsid w:val="00B14428"/>
    <w:rsid w:val="00B14A49"/>
    <w:rsid w:val="00B15B53"/>
    <w:rsid w:val="00B15E47"/>
    <w:rsid w:val="00B168C2"/>
    <w:rsid w:val="00B17F46"/>
    <w:rsid w:val="00B20719"/>
    <w:rsid w:val="00B20800"/>
    <w:rsid w:val="00B20E7C"/>
    <w:rsid w:val="00B22AED"/>
    <w:rsid w:val="00B23A05"/>
    <w:rsid w:val="00B23D06"/>
    <w:rsid w:val="00B24092"/>
    <w:rsid w:val="00B24615"/>
    <w:rsid w:val="00B24DD0"/>
    <w:rsid w:val="00B2512F"/>
    <w:rsid w:val="00B268AB"/>
    <w:rsid w:val="00B270E4"/>
    <w:rsid w:val="00B274E0"/>
    <w:rsid w:val="00B27F22"/>
    <w:rsid w:val="00B3132F"/>
    <w:rsid w:val="00B31E4B"/>
    <w:rsid w:val="00B31F31"/>
    <w:rsid w:val="00B32406"/>
    <w:rsid w:val="00B32E2D"/>
    <w:rsid w:val="00B345AA"/>
    <w:rsid w:val="00B349AB"/>
    <w:rsid w:val="00B352DF"/>
    <w:rsid w:val="00B35358"/>
    <w:rsid w:val="00B35811"/>
    <w:rsid w:val="00B35A46"/>
    <w:rsid w:val="00B35C46"/>
    <w:rsid w:val="00B35D2F"/>
    <w:rsid w:val="00B405B7"/>
    <w:rsid w:val="00B40646"/>
    <w:rsid w:val="00B40669"/>
    <w:rsid w:val="00B40E55"/>
    <w:rsid w:val="00B41A95"/>
    <w:rsid w:val="00B41D7C"/>
    <w:rsid w:val="00B42055"/>
    <w:rsid w:val="00B42340"/>
    <w:rsid w:val="00B429B6"/>
    <w:rsid w:val="00B42A7A"/>
    <w:rsid w:val="00B42B86"/>
    <w:rsid w:val="00B43EED"/>
    <w:rsid w:val="00B44000"/>
    <w:rsid w:val="00B454FA"/>
    <w:rsid w:val="00B45562"/>
    <w:rsid w:val="00B45B4B"/>
    <w:rsid w:val="00B45BDF"/>
    <w:rsid w:val="00B50A4B"/>
    <w:rsid w:val="00B50D11"/>
    <w:rsid w:val="00B5152E"/>
    <w:rsid w:val="00B51793"/>
    <w:rsid w:val="00B52B55"/>
    <w:rsid w:val="00B52DFD"/>
    <w:rsid w:val="00B534FD"/>
    <w:rsid w:val="00B53698"/>
    <w:rsid w:val="00B5462A"/>
    <w:rsid w:val="00B5486D"/>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8C0"/>
    <w:rsid w:val="00B65CDF"/>
    <w:rsid w:val="00B672A2"/>
    <w:rsid w:val="00B70940"/>
    <w:rsid w:val="00B70C8A"/>
    <w:rsid w:val="00B70D0F"/>
    <w:rsid w:val="00B7120E"/>
    <w:rsid w:val="00B713EA"/>
    <w:rsid w:val="00B7179D"/>
    <w:rsid w:val="00B73755"/>
    <w:rsid w:val="00B7386B"/>
    <w:rsid w:val="00B73C25"/>
    <w:rsid w:val="00B73D59"/>
    <w:rsid w:val="00B74043"/>
    <w:rsid w:val="00B746AE"/>
    <w:rsid w:val="00B7622A"/>
    <w:rsid w:val="00B76724"/>
    <w:rsid w:val="00B76A55"/>
    <w:rsid w:val="00B80B81"/>
    <w:rsid w:val="00B80F7B"/>
    <w:rsid w:val="00B816DD"/>
    <w:rsid w:val="00B81BCA"/>
    <w:rsid w:val="00B82A23"/>
    <w:rsid w:val="00B835EA"/>
    <w:rsid w:val="00B83797"/>
    <w:rsid w:val="00B83BE9"/>
    <w:rsid w:val="00B83E2E"/>
    <w:rsid w:val="00B84EDE"/>
    <w:rsid w:val="00B8541C"/>
    <w:rsid w:val="00B86145"/>
    <w:rsid w:val="00B867BA"/>
    <w:rsid w:val="00B867D0"/>
    <w:rsid w:val="00B8759C"/>
    <w:rsid w:val="00B8797E"/>
    <w:rsid w:val="00B87C39"/>
    <w:rsid w:val="00B87DC4"/>
    <w:rsid w:val="00B9038D"/>
    <w:rsid w:val="00B90625"/>
    <w:rsid w:val="00B90670"/>
    <w:rsid w:val="00B907A9"/>
    <w:rsid w:val="00B90854"/>
    <w:rsid w:val="00B91448"/>
    <w:rsid w:val="00B91D41"/>
    <w:rsid w:val="00B925FC"/>
    <w:rsid w:val="00B927D5"/>
    <w:rsid w:val="00B92821"/>
    <w:rsid w:val="00B93DF9"/>
    <w:rsid w:val="00B9419B"/>
    <w:rsid w:val="00B943E2"/>
    <w:rsid w:val="00B9581E"/>
    <w:rsid w:val="00B9583B"/>
    <w:rsid w:val="00B95F1F"/>
    <w:rsid w:val="00B962DA"/>
    <w:rsid w:val="00B9657E"/>
    <w:rsid w:val="00B96615"/>
    <w:rsid w:val="00B970E0"/>
    <w:rsid w:val="00B9791C"/>
    <w:rsid w:val="00B97D24"/>
    <w:rsid w:val="00BA04AB"/>
    <w:rsid w:val="00BA0861"/>
    <w:rsid w:val="00BA1741"/>
    <w:rsid w:val="00BA20F6"/>
    <w:rsid w:val="00BA26FC"/>
    <w:rsid w:val="00BA2A7B"/>
    <w:rsid w:val="00BA351E"/>
    <w:rsid w:val="00BA352E"/>
    <w:rsid w:val="00BA3B95"/>
    <w:rsid w:val="00BA4852"/>
    <w:rsid w:val="00BA4AD0"/>
    <w:rsid w:val="00BA5928"/>
    <w:rsid w:val="00BA5A33"/>
    <w:rsid w:val="00BA5A60"/>
    <w:rsid w:val="00BA5C79"/>
    <w:rsid w:val="00BA66CE"/>
    <w:rsid w:val="00BA7593"/>
    <w:rsid w:val="00BA7BBB"/>
    <w:rsid w:val="00BB164B"/>
    <w:rsid w:val="00BB1AD6"/>
    <w:rsid w:val="00BB20DA"/>
    <w:rsid w:val="00BB2ECB"/>
    <w:rsid w:val="00BB3920"/>
    <w:rsid w:val="00BB427A"/>
    <w:rsid w:val="00BB473E"/>
    <w:rsid w:val="00BB5BB4"/>
    <w:rsid w:val="00BB647B"/>
    <w:rsid w:val="00BB70F6"/>
    <w:rsid w:val="00BB751A"/>
    <w:rsid w:val="00BC1362"/>
    <w:rsid w:val="00BC1890"/>
    <w:rsid w:val="00BC198A"/>
    <w:rsid w:val="00BC2CE7"/>
    <w:rsid w:val="00BC2D98"/>
    <w:rsid w:val="00BC31DF"/>
    <w:rsid w:val="00BC33E9"/>
    <w:rsid w:val="00BC372B"/>
    <w:rsid w:val="00BC45AF"/>
    <w:rsid w:val="00BC4A0D"/>
    <w:rsid w:val="00BC4C64"/>
    <w:rsid w:val="00BC68E0"/>
    <w:rsid w:val="00BC6993"/>
    <w:rsid w:val="00BC7B0A"/>
    <w:rsid w:val="00BD00BD"/>
    <w:rsid w:val="00BD00E3"/>
    <w:rsid w:val="00BD06BD"/>
    <w:rsid w:val="00BD0B7E"/>
    <w:rsid w:val="00BD0CF8"/>
    <w:rsid w:val="00BD0E04"/>
    <w:rsid w:val="00BD1F81"/>
    <w:rsid w:val="00BD273A"/>
    <w:rsid w:val="00BD2BE4"/>
    <w:rsid w:val="00BD40D5"/>
    <w:rsid w:val="00BD467C"/>
    <w:rsid w:val="00BD4785"/>
    <w:rsid w:val="00BD64B9"/>
    <w:rsid w:val="00BD71AE"/>
    <w:rsid w:val="00BD759D"/>
    <w:rsid w:val="00BD7B93"/>
    <w:rsid w:val="00BE0D28"/>
    <w:rsid w:val="00BE0E71"/>
    <w:rsid w:val="00BE0E7E"/>
    <w:rsid w:val="00BE25E7"/>
    <w:rsid w:val="00BE37CA"/>
    <w:rsid w:val="00BE37E1"/>
    <w:rsid w:val="00BE4ED0"/>
    <w:rsid w:val="00BE4F81"/>
    <w:rsid w:val="00BE571A"/>
    <w:rsid w:val="00BE5A4A"/>
    <w:rsid w:val="00BE5EFF"/>
    <w:rsid w:val="00BE6632"/>
    <w:rsid w:val="00BE7596"/>
    <w:rsid w:val="00BE7BC3"/>
    <w:rsid w:val="00BE7C27"/>
    <w:rsid w:val="00BF0562"/>
    <w:rsid w:val="00BF1371"/>
    <w:rsid w:val="00BF1695"/>
    <w:rsid w:val="00BF19C1"/>
    <w:rsid w:val="00BF1D82"/>
    <w:rsid w:val="00BF2BB6"/>
    <w:rsid w:val="00BF32B9"/>
    <w:rsid w:val="00BF3968"/>
    <w:rsid w:val="00BF4324"/>
    <w:rsid w:val="00BF497C"/>
    <w:rsid w:val="00BF5245"/>
    <w:rsid w:val="00BF5C87"/>
    <w:rsid w:val="00BF65BF"/>
    <w:rsid w:val="00BF69D4"/>
    <w:rsid w:val="00BF7651"/>
    <w:rsid w:val="00BF7E7A"/>
    <w:rsid w:val="00C0002E"/>
    <w:rsid w:val="00C002AB"/>
    <w:rsid w:val="00C0062A"/>
    <w:rsid w:val="00C00EFA"/>
    <w:rsid w:val="00C01749"/>
    <w:rsid w:val="00C01F98"/>
    <w:rsid w:val="00C023FF"/>
    <w:rsid w:val="00C0246A"/>
    <w:rsid w:val="00C024C3"/>
    <w:rsid w:val="00C02A04"/>
    <w:rsid w:val="00C0353D"/>
    <w:rsid w:val="00C03E94"/>
    <w:rsid w:val="00C0472A"/>
    <w:rsid w:val="00C0531C"/>
    <w:rsid w:val="00C053BE"/>
    <w:rsid w:val="00C05739"/>
    <w:rsid w:val="00C0639A"/>
    <w:rsid w:val="00C06F58"/>
    <w:rsid w:val="00C0728B"/>
    <w:rsid w:val="00C07F42"/>
    <w:rsid w:val="00C1051A"/>
    <w:rsid w:val="00C10858"/>
    <w:rsid w:val="00C10B17"/>
    <w:rsid w:val="00C11889"/>
    <w:rsid w:val="00C119DD"/>
    <w:rsid w:val="00C11D78"/>
    <w:rsid w:val="00C11ED7"/>
    <w:rsid w:val="00C12610"/>
    <w:rsid w:val="00C12E8F"/>
    <w:rsid w:val="00C130B1"/>
    <w:rsid w:val="00C1374C"/>
    <w:rsid w:val="00C138C6"/>
    <w:rsid w:val="00C14581"/>
    <w:rsid w:val="00C14A6F"/>
    <w:rsid w:val="00C14CCE"/>
    <w:rsid w:val="00C16CE2"/>
    <w:rsid w:val="00C170C2"/>
    <w:rsid w:val="00C17763"/>
    <w:rsid w:val="00C17801"/>
    <w:rsid w:val="00C17CF7"/>
    <w:rsid w:val="00C2116C"/>
    <w:rsid w:val="00C22BD4"/>
    <w:rsid w:val="00C240E3"/>
    <w:rsid w:val="00C24474"/>
    <w:rsid w:val="00C2497C"/>
    <w:rsid w:val="00C24FE5"/>
    <w:rsid w:val="00C25019"/>
    <w:rsid w:val="00C250C4"/>
    <w:rsid w:val="00C2538D"/>
    <w:rsid w:val="00C2553B"/>
    <w:rsid w:val="00C25A1A"/>
    <w:rsid w:val="00C25A3A"/>
    <w:rsid w:val="00C26C37"/>
    <w:rsid w:val="00C26D87"/>
    <w:rsid w:val="00C2724A"/>
    <w:rsid w:val="00C30615"/>
    <w:rsid w:val="00C30714"/>
    <w:rsid w:val="00C3090F"/>
    <w:rsid w:val="00C30BFA"/>
    <w:rsid w:val="00C30F48"/>
    <w:rsid w:val="00C31C33"/>
    <w:rsid w:val="00C32423"/>
    <w:rsid w:val="00C32E0C"/>
    <w:rsid w:val="00C3307D"/>
    <w:rsid w:val="00C3362D"/>
    <w:rsid w:val="00C338F9"/>
    <w:rsid w:val="00C33C77"/>
    <w:rsid w:val="00C345AC"/>
    <w:rsid w:val="00C36D81"/>
    <w:rsid w:val="00C37849"/>
    <w:rsid w:val="00C40BE9"/>
    <w:rsid w:val="00C40D72"/>
    <w:rsid w:val="00C40E29"/>
    <w:rsid w:val="00C40EAE"/>
    <w:rsid w:val="00C40F97"/>
    <w:rsid w:val="00C41527"/>
    <w:rsid w:val="00C41E6C"/>
    <w:rsid w:val="00C42FB8"/>
    <w:rsid w:val="00C431A1"/>
    <w:rsid w:val="00C43280"/>
    <w:rsid w:val="00C43C54"/>
    <w:rsid w:val="00C45049"/>
    <w:rsid w:val="00C46990"/>
    <w:rsid w:val="00C469B8"/>
    <w:rsid w:val="00C46BA9"/>
    <w:rsid w:val="00C47666"/>
    <w:rsid w:val="00C47684"/>
    <w:rsid w:val="00C52465"/>
    <w:rsid w:val="00C52C5B"/>
    <w:rsid w:val="00C5350D"/>
    <w:rsid w:val="00C53EBD"/>
    <w:rsid w:val="00C54FFD"/>
    <w:rsid w:val="00C5667E"/>
    <w:rsid w:val="00C56F5A"/>
    <w:rsid w:val="00C56FA5"/>
    <w:rsid w:val="00C608E0"/>
    <w:rsid w:val="00C60B9C"/>
    <w:rsid w:val="00C60D41"/>
    <w:rsid w:val="00C6141C"/>
    <w:rsid w:val="00C61511"/>
    <w:rsid w:val="00C62125"/>
    <w:rsid w:val="00C62476"/>
    <w:rsid w:val="00C63522"/>
    <w:rsid w:val="00C643FB"/>
    <w:rsid w:val="00C64DB4"/>
    <w:rsid w:val="00C65754"/>
    <w:rsid w:val="00C70116"/>
    <w:rsid w:val="00C70621"/>
    <w:rsid w:val="00C706FF"/>
    <w:rsid w:val="00C71F98"/>
    <w:rsid w:val="00C721DC"/>
    <w:rsid w:val="00C7229E"/>
    <w:rsid w:val="00C72C25"/>
    <w:rsid w:val="00C72F2F"/>
    <w:rsid w:val="00C73432"/>
    <w:rsid w:val="00C734BB"/>
    <w:rsid w:val="00C73D3E"/>
    <w:rsid w:val="00C73E51"/>
    <w:rsid w:val="00C73FD8"/>
    <w:rsid w:val="00C740BF"/>
    <w:rsid w:val="00C74CF2"/>
    <w:rsid w:val="00C74DFE"/>
    <w:rsid w:val="00C75695"/>
    <w:rsid w:val="00C75BB7"/>
    <w:rsid w:val="00C76BA9"/>
    <w:rsid w:val="00C77458"/>
    <w:rsid w:val="00C77882"/>
    <w:rsid w:val="00C77BD6"/>
    <w:rsid w:val="00C8061B"/>
    <w:rsid w:val="00C8152D"/>
    <w:rsid w:val="00C81746"/>
    <w:rsid w:val="00C81C0A"/>
    <w:rsid w:val="00C81F23"/>
    <w:rsid w:val="00C82D67"/>
    <w:rsid w:val="00C83350"/>
    <w:rsid w:val="00C83871"/>
    <w:rsid w:val="00C8499F"/>
    <w:rsid w:val="00C84D0E"/>
    <w:rsid w:val="00C85228"/>
    <w:rsid w:val="00C8542A"/>
    <w:rsid w:val="00C85AA7"/>
    <w:rsid w:val="00C86D7C"/>
    <w:rsid w:val="00C8706F"/>
    <w:rsid w:val="00C87260"/>
    <w:rsid w:val="00C90065"/>
    <w:rsid w:val="00C902B2"/>
    <w:rsid w:val="00C9104B"/>
    <w:rsid w:val="00C91CAB"/>
    <w:rsid w:val="00C91CE0"/>
    <w:rsid w:val="00C92700"/>
    <w:rsid w:val="00C92A19"/>
    <w:rsid w:val="00C92AB4"/>
    <w:rsid w:val="00C92BC1"/>
    <w:rsid w:val="00C92F3E"/>
    <w:rsid w:val="00C93011"/>
    <w:rsid w:val="00C93F09"/>
    <w:rsid w:val="00C94623"/>
    <w:rsid w:val="00C94B5B"/>
    <w:rsid w:val="00C952EF"/>
    <w:rsid w:val="00C955F8"/>
    <w:rsid w:val="00C961FA"/>
    <w:rsid w:val="00C969F1"/>
    <w:rsid w:val="00C97CB9"/>
    <w:rsid w:val="00CA0606"/>
    <w:rsid w:val="00CA138F"/>
    <w:rsid w:val="00CA18BB"/>
    <w:rsid w:val="00CA27FD"/>
    <w:rsid w:val="00CA2843"/>
    <w:rsid w:val="00CA2CAD"/>
    <w:rsid w:val="00CA3570"/>
    <w:rsid w:val="00CA458F"/>
    <w:rsid w:val="00CA4E26"/>
    <w:rsid w:val="00CA522B"/>
    <w:rsid w:val="00CA55EB"/>
    <w:rsid w:val="00CA5C9A"/>
    <w:rsid w:val="00CA5D94"/>
    <w:rsid w:val="00CA5EF2"/>
    <w:rsid w:val="00CA6073"/>
    <w:rsid w:val="00CA6115"/>
    <w:rsid w:val="00CA6C7F"/>
    <w:rsid w:val="00CA71FA"/>
    <w:rsid w:val="00CB057A"/>
    <w:rsid w:val="00CB0B31"/>
    <w:rsid w:val="00CB0C04"/>
    <w:rsid w:val="00CB1F05"/>
    <w:rsid w:val="00CB24C4"/>
    <w:rsid w:val="00CB29B6"/>
    <w:rsid w:val="00CB37FD"/>
    <w:rsid w:val="00CB398F"/>
    <w:rsid w:val="00CB495C"/>
    <w:rsid w:val="00CB4A83"/>
    <w:rsid w:val="00CB56BE"/>
    <w:rsid w:val="00CB5FB2"/>
    <w:rsid w:val="00CB6270"/>
    <w:rsid w:val="00CB6C50"/>
    <w:rsid w:val="00CB6E67"/>
    <w:rsid w:val="00CB6FCD"/>
    <w:rsid w:val="00CB75CD"/>
    <w:rsid w:val="00CB76CE"/>
    <w:rsid w:val="00CB7B8E"/>
    <w:rsid w:val="00CB7C82"/>
    <w:rsid w:val="00CC01A0"/>
    <w:rsid w:val="00CC021A"/>
    <w:rsid w:val="00CC2944"/>
    <w:rsid w:val="00CC316B"/>
    <w:rsid w:val="00CC34E7"/>
    <w:rsid w:val="00CC3E96"/>
    <w:rsid w:val="00CC4651"/>
    <w:rsid w:val="00CC4980"/>
    <w:rsid w:val="00CC4D6A"/>
    <w:rsid w:val="00CC5049"/>
    <w:rsid w:val="00CC5226"/>
    <w:rsid w:val="00CC5633"/>
    <w:rsid w:val="00CC5DD2"/>
    <w:rsid w:val="00CC5ECA"/>
    <w:rsid w:val="00CC67E1"/>
    <w:rsid w:val="00CC6F02"/>
    <w:rsid w:val="00CC76D9"/>
    <w:rsid w:val="00CC777F"/>
    <w:rsid w:val="00CC7AD9"/>
    <w:rsid w:val="00CD16F8"/>
    <w:rsid w:val="00CD2146"/>
    <w:rsid w:val="00CD272D"/>
    <w:rsid w:val="00CD30B6"/>
    <w:rsid w:val="00CD34A7"/>
    <w:rsid w:val="00CD36AA"/>
    <w:rsid w:val="00CD42CB"/>
    <w:rsid w:val="00CD4CB9"/>
    <w:rsid w:val="00CD4D59"/>
    <w:rsid w:val="00CD5B4E"/>
    <w:rsid w:val="00CD5CAC"/>
    <w:rsid w:val="00CD6124"/>
    <w:rsid w:val="00CD7A2C"/>
    <w:rsid w:val="00CD7CA7"/>
    <w:rsid w:val="00CD7D95"/>
    <w:rsid w:val="00CE0BE6"/>
    <w:rsid w:val="00CE1043"/>
    <w:rsid w:val="00CE111D"/>
    <w:rsid w:val="00CE1C99"/>
    <w:rsid w:val="00CE1EBE"/>
    <w:rsid w:val="00CE2056"/>
    <w:rsid w:val="00CE27FF"/>
    <w:rsid w:val="00CE31BA"/>
    <w:rsid w:val="00CE3A4A"/>
    <w:rsid w:val="00CE412B"/>
    <w:rsid w:val="00CE51A1"/>
    <w:rsid w:val="00CE6483"/>
    <w:rsid w:val="00CE656D"/>
    <w:rsid w:val="00CE7C59"/>
    <w:rsid w:val="00CF04DC"/>
    <w:rsid w:val="00CF1048"/>
    <w:rsid w:val="00CF117D"/>
    <w:rsid w:val="00CF1662"/>
    <w:rsid w:val="00CF1B3D"/>
    <w:rsid w:val="00CF2DBD"/>
    <w:rsid w:val="00CF3ADD"/>
    <w:rsid w:val="00CF3C97"/>
    <w:rsid w:val="00CF3E08"/>
    <w:rsid w:val="00CF3E2D"/>
    <w:rsid w:val="00CF4F81"/>
    <w:rsid w:val="00CF54AC"/>
    <w:rsid w:val="00CF5623"/>
    <w:rsid w:val="00CF5CFB"/>
    <w:rsid w:val="00CF7293"/>
    <w:rsid w:val="00CF73E8"/>
    <w:rsid w:val="00CF78A0"/>
    <w:rsid w:val="00CF794D"/>
    <w:rsid w:val="00D00CB2"/>
    <w:rsid w:val="00D01245"/>
    <w:rsid w:val="00D0283D"/>
    <w:rsid w:val="00D02AEB"/>
    <w:rsid w:val="00D03042"/>
    <w:rsid w:val="00D03538"/>
    <w:rsid w:val="00D04363"/>
    <w:rsid w:val="00D04BC9"/>
    <w:rsid w:val="00D0564A"/>
    <w:rsid w:val="00D06181"/>
    <w:rsid w:val="00D06397"/>
    <w:rsid w:val="00D06510"/>
    <w:rsid w:val="00D06751"/>
    <w:rsid w:val="00D07573"/>
    <w:rsid w:val="00D07965"/>
    <w:rsid w:val="00D11787"/>
    <w:rsid w:val="00D11FEE"/>
    <w:rsid w:val="00D120FD"/>
    <w:rsid w:val="00D1276E"/>
    <w:rsid w:val="00D12E88"/>
    <w:rsid w:val="00D136BB"/>
    <w:rsid w:val="00D13F62"/>
    <w:rsid w:val="00D14672"/>
    <w:rsid w:val="00D14C8D"/>
    <w:rsid w:val="00D156C7"/>
    <w:rsid w:val="00D16858"/>
    <w:rsid w:val="00D16A78"/>
    <w:rsid w:val="00D17D3D"/>
    <w:rsid w:val="00D20934"/>
    <w:rsid w:val="00D20CC2"/>
    <w:rsid w:val="00D20D6A"/>
    <w:rsid w:val="00D21259"/>
    <w:rsid w:val="00D21B4D"/>
    <w:rsid w:val="00D2216F"/>
    <w:rsid w:val="00D2251C"/>
    <w:rsid w:val="00D2260B"/>
    <w:rsid w:val="00D226F8"/>
    <w:rsid w:val="00D22FC9"/>
    <w:rsid w:val="00D23584"/>
    <w:rsid w:val="00D23706"/>
    <w:rsid w:val="00D239BA"/>
    <w:rsid w:val="00D24083"/>
    <w:rsid w:val="00D24652"/>
    <w:rsid w:val="00D25145"/>
    <w:rsid w:val="00D25EAB"/>
    <w:rsid w:val="00D26805"/>
    <w:rsid w:val="00D26925"/>
    <w:rsid w:val="00D271BE"/>
    <w:rsid w:val="00D272BF"/>
    <w:rsid w:val="00D27AB2"/>
    <w:rsid w:val="00D27D4E"/>
    <w:rsid w:val="00D27FF5"/>
    <w:rsid w:val="00D30107"/>
    <w:rsid w:val="00D30890"/>
    <w:rsid w:val="00D30C36"/>
    <w:rsid w:val="00D31A91"/>
    <w:rsid w:val="00D32B0B"/>
    <w:rsid w:val="00D32CA5"/>
    <w:rsid w:val="00D33AC1"/>
    <w:rsid w:val="00D34BFC"/>
    <w:rsid w:val="00D35B2F"/>
    <w:rsid w:val="00D369ED"/>
    <w:rsid w:val="00D36E52"/>
    <w:rsid w:val="00D37A1C"/>
    <w:rsid w:val="00D413A7"/>
    <w:rsid w:val="00D43C14"/>
    <w:rsid w:val="00D43FAC"/>
    <w:rsid w:val="00D44376"/>
    <w:rsid w:val="00D45A15"/>
    <w:rsid w:val="00D46519"/>
    <w:rsid w:val="00D479EE"/>
    <w:rsid w:val="00D50354"/>
    <w:rsid w:val="00D5055F"/>
    <w:rsid w:val="00D51048"/>
    <w:rsid w:val="00D51189"/>
    <w:rsid w:val="00D51845"/>
    <w:rsid w:val="00D519AE"/>
    <w:rsid w:val="00D51DD0"/>
    <w:rsid w:val="00D528A6"/>
    <w:rsid w:val="00D53B1E"/>
    <w:rsid w:val="00D53E71"/>
    <w:rsid w:val="00D54B7C"/>
    <w:rsid w:val="00D54F61"/>
    <w:rsid w:val="00D5618A"/>
    <w:rsid w:val="00D56468"/>
    <w:rsid w:val="00D56DF1"/>
    <w:rsid w:val="00D578FD"/>
    <w:rsid w:val="00D6009A"/>
    <w:rsid w:val="00D611E4"/>
    <w:rsid w:val="00D6120C"/>
    <w:rsid w:val="00D61872"/>
    <w:rsid w:val="00D61949"/>
    <w:rsid w:val="00D61A08"/>
    <w:rsid w:val="00D627DD"/>
    <w:rsid w:val="00D63DFD"/>
    <w:rsid w:val="00D65976"/>
    <w:rsid w:val="00D6615C"/>
    <w:rsid w:val="00D672B9"/>
    <w:rsid w:val="00D67AF4"/>
    <w:rsid w:val="00D71952"/>
    <w:rsid w:val="00D72312"/>
    <w:rsid w:val="00D724D0"/>
    <w:rsid w:val="00D7328D"/>
    <w:rsid w:val="00D7391D"/>
    <w:rsid w:val="00D74FD0"/>
    <w:rsid w:val="00D763D4"/>
    <w:rsid w:val="00D7691F"/>
    <w:rsid w:val="00D774E8"/>
    <w:rsid w:val="00D804E9"/>
    <w:rsid w:val="00D807E1"/>
    <w:rsid w:val="00D8137B"/>
    <w:rsid w:val="00D81A74"/>
    <w:rsid w:val="00D82E4F"/>
    <w:rsid w:val="00D82FEC"/>
    <w:rsid w:val="00D83289"/>
    <w:rsid w:val="00D84A6B"/>
    <w:rsid w:val="00D865A6"/>
    <w:rsid w:val="00D86AC1"/>
    <w:rsid w:val="00D87894"/>
    <w:rsid w:val="00D9038E"/>
    <w:rsid w:val="00D918BE"/>
    <w:rsid w:val="00D92565"/>
    <w:rsid w:val="00D926AF"/>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4CA"/>
    <w:rsid w:val="00DA3C62"/>
    <w:rsid w:val="00DA3C9B"/>
    <w:rsid w:val="00DA3DB6"/>
    <w:rsid w:val="00DA4EA9"/>
    <w:rsid w:val="00DA4F05"/>
    <w:rsid w:val="00DA4F91"/>
    <w:rsid w:val="00DA4FE3"/>
    <w:rsid w:val="00DA60A3"/>
    <w:rsid w:val="00DA66FB"/>
    <w:rsid w:val="00DA6BCF"/>
    <w:rsid w:val="00DA787C"/>
    <w:rsid w:val="00DB00F6"/>
    <w:rsid w:val="00DB103E"/>
    <w:rsid w:val="00DB15BA"/>
    <w:rsid w:val="00DB1BB1"/>
    <w:rsid w:val="00DB1D9A"/>
    <w:rsid w:val="00DB2AC4"/>
    <w:rsid w:val="00DB47D3"/>
    <w:rsid w:val="00DB4BCB"/>
    <w:rsid w:val="00DB56D6"/>
    <w:rsid w:val="00DB5BEA"/>
    <w:rsid w:val="00DB6621"/>
    <w:rsid w:val="00DB72FA"/>
    <w:rsid w:val="00DB7858"/>
    <w:rsid w:val="00DB7ADF"/>
    <w:rsid w:val="00DB7E25"/>
    <w:rsid w:val="00DC007C"/>
    <w:rsid w:val="00DC00DC"/>
    <w:rsid w:val="00DC04A8"/>
    <w:rsid w:val="00DC0A50"/>
    <w:rsid w:val="00DC1114"/>
    <w:rsid w:val="00DC12F0"/>
    <w:rsid w:val="00DC1596"/>
    <w:rsid w:val="00DC2574"/>
    <w:rsid w:val="00DC2C9B"/>
    <w:rsid w:val="00DC3D9E"/>
    <w:rsid w:val="00DC42CC"/>
    <w:rsid w:val="00DC5F0C"/>
    <w:rsid w:val="00DC6730"/>
    <w:rsid w:val="00DD0585"/>
    <w:rsid w:val="00DD07EC"/>
    <w:rsid w:val="00DD14D7"/>
    <w:rsid w:val="00DD1910"/>
    <w:rsid w:val="00DD2E90"/>
    <w:rsid w:val="00DD313F"/>
    <w:rsid w:val="00DD475A"/>
    <w:rsid w:val="00DD5023"/>
    <w:rsid w:val="00DD63E8"/>
    <w:rsid w:val="00DD649F"/>
    <w:rsid w:val="00DD6C0C"/>
    <w:rsid w:val="00DD7EBB"/>
    <w:rsid w:val="00DE0136"/>
    <w:rsid w:val="00DE01D2"/>
    <w:rsid w:val="00DE106A"/>
    <w:rsid w:val="00DE1E99"/>
    <w:rsid w:val="00DE2F5B"/>
    <w:rsid w:val="00DE3422"/>
    <w:rsid w:val="00DE3F92"/>
    <w:rsid w:val="00DE4789"/>
    <w:rsid w:val="00DE579B"/>
    <w:rsid w:val="00DE629A"/>
    <w:rsid w:val="00DE6766"/>
    <w:rsid w:val="00DE7005"/>
    <w:rsid w:val="00DE77F4"/>
    <w:rsid w:val="00DF01BA"/>
    <w:rsid w:val="00DF0859"/>
    <w:rsid w:val="00DF1A39"/>
    <w:rsid w:val="00DF20F3"/>
    <w:rsid w:val="00DF2307"/>
    <w:rsid w:val="00DF2BD9"/>
    <w:rsid w:val="00DF3F9A"/>
    <w:rsid w:val="00DF47A8"/>
    <w:rsid w:val="00DF4A75"/>
    <w:rsid w:val="00DF4AFE"/>
    <w:rsid w:val="00DF4E25"/>
    <w:rsid w:val="00DF4F6B"/>
    <w:rsid w:val="00DF5C8D"/>
    <w:rsid w:val="00DF6209"/>
    <w:rsid w:val="00DF631D"/>
    <w:rsid w:val="00DF6E5D"/>
    <w:rsid w:val="00DF79AE"/>
    <w:rsid w:val="00DF7C39"/>
    <w:rsid w:val="00DF7CBA"/>
    <w:rsid w:val="00E0020C"/>
    <w:rsid w:val="00E00741"/>
    <w:rsid w:val="00E01074"/>
    <w:rsid w:val="00E016F1"/>
    <w:rsid w:val="00E01776"/>
    <w:rsid w:val="00E01CED"/>
    <w:rsid w:val="00E025A0"/>
    <w:rsid w:val="00E02961"/>
    <w:rsid w:val="00E02ED8"/>
    <w:rsid w:val="00E03306"/>
    <w:rsid w:val="00E03CD4"/>
    <w:rsid w:val="00E0490D"/>
    <w:rsid w:val="00E04A46"/>
    <w:rsid w:val="00E050D0"/>
    <w:rsid w:val="00E053E7"/>
    <w:rsid w:val="00E05AC4"/>
    <w:rsid w:val="00E05BE8"/>
    <w:rsid w:val="00E05D24"/>
    <w:rsid w:val="00E05EE3"/>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33D"/>
    <w:rsid w:val="00E148BC"/>
    <w:rsid w:val="00E14AE7"/>
    <w:rsid w:val="00E14D60"/>
    <w:rsid w:val="00E16334"/>
    <w:rsid w:val="00E16C0B"/>
    <w:rsid w:val="00E170B6"/>
    <w:rsid w:val="00E171AA"/>
    <w:rsid w:val="00E1723D"/>
    <w:rsid w:val="00E17A07"/>
    <w:rsid w:val="00E206DD"/>
    <w:rsid w:val="00E2155A"/>
    <w:rsid w:val="00E21892"/>
    <w:rsid w:val="00E2200C"/>
    <w:rsid w:val="00E22167"/>
    <w:rsid w:val="00E22B48"/>
    <w:rsid w:val="00E22CAA"/>
    <w:rsid w:val="00E22DCB"/>
    <w:rsid w:val="00E2378F"/>
    <w:rsid w:val="00E2482B"/>
    <w:rsid w:val="00E24D84"/>
    <w:rsid w:val="00E25019"/>
    <w:rsid w:val="00E2574A"/>
    <w:rsid w:val="00E25CDF"/>
    <w:rsid w:val="00E2721B"/>
    <w:rsid w:val="00E27D10"/>
    <w:rsid w:val="00E27DEA"/>
    <w:rsid w:val="00E3081C"/>
    <w:rsid w:val="00E31845"/>
    <w:rsid w:val="00E3279D"/>
    <w:rsid w:val="00E32FEC"/>
    <w:rsid w:val="00E34074"/>
    <w:rsid w:val="00E343CB"/>
    <w:rsid w:val="00E3530B"/>
    <w:rsid w:val="00E35B38"/>
    <w:rsid w:val="00E366E2"/>
    <w:rsid w:val="00E36B66"/>
    <w:rsid w:val="00E36BB7"/>
    <w:rsid w:val="00E36D85"/>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0CC8"/>
    <w:rsid w:val="00E51E3C"/>
    <w:rsid w:val="00E523B8"/>
    <w:rsid w:val="00E52C67"/>
    <w:rsid w:val="00E52DF7"/>
    <w:rsid w:val="00E52F74"/>
    <w:rsid w:val="00E530FB"/>
    <w:rsid w:val="00E545E8"/>
    <w:rsid w:val="00E55A56"/>
    <w:rsid w:val="00E56A2C"/>
    <w:rsid w:val="00E56EEC"/>
    <w:rsid w:val="00E57A72"/>
    <w:rsid w:val="00E57DDE"/>
    <w:rsid w:val="00E60D5D"/>
    <w:rsid w:val="00E61CD0"/>
    <w:rsid w:val="00E631C9"/>
    <w:rsid w:val="00E63335"/>
    <w:rsid w:val="00E637BD"/>
    <w:rsid w:val="00E63ABF"/>
    <w:rsid w:val="00E63EDD"/>
    <w:rsid w:val="00E64076"/>
    <w:rsid w:val="00E65563"/>
    <w:rsid w:val="00E656B7"/>
    <w:rsid w:val="00E657CB"/>
    <w:rsid w:val="00E659FC"/>
    <w:rsid w:val="00E65C28"/>
    <w:rsid w:val="00E66A21"/>
    <w:rsid w:val="00E67502"/>
    <w:rsid w:val="00E67806"/>
    <w:rsid w:val="00E67902"/>
    <w:rsid w:val="00E703D9"/>
    <w:rsid w:val="00E708CE"/>
    <w:rsid w:val="00E70904"/>
    <w:rsid w:val="00E7200C"/>
    <w:rsid w:val="00E7250A"/>
    <w:rsid w:val="00E72726"/>
    <w:rsid w:val="00E7297F"/>
    <w:rsid w:val="00E7299F"/>
    <w:rsid w:val="00E730B2"/>
    <w:rsid w:val="00E739BE"/>
    <w:rsid w:val="00E73CA0"/>
    <w:rsid w:val="00E740A7"/>
    <w:rsid w:val="00E74230"/>
    <w:rsid w:val="00E74E76"/>
    <w:rsid w:val="00E751DF"/>
    <w:rsid w:val="00E76EBB"/>
    <w:rsid w:val="00E77181"/>
    <w:rsid w:val="00E80682"/>
    <w:rsid w:val="00E80809"/>
    <w:rsid w:val="00E809E0"/>
    <w:rsid w:val="00E80E20"/>
    <w:rsid w:val="00E823AE"/>
    <w:rsid w:val="00E8315B"/>
    <w:rsid w:val="00E835C0"/>
    <w:rsid w:val="00E83909"/>
    <w:rsid w:val="00E83BC7"/>
    <w:rsid w:val="00E83BF8"/>
    <w:rsid w:val="00E8472A"/>
    <w:rsid w:val="00E848AA"/>
    <w:rsid w:val="00E85F50"/>
    <w:rsid w:val="00E86932"/>
    <w:rsid w:val="00E878A3"/>
    <w:rsid w:val="00E87E29"/>
    <w:rsid w:val="00E91795"/>
    <w:rsid w:val="00E91DE1"/>
    <w:rsid w:val="00E92460"/>
    <w:rsid w:val="00E9253F"/>
    <w:rsid w:val="00E933A7"/>
    <w:rsid w:val="00E9523A"/>
    <w:rsid w:val="00E95459"/>
    <w:rsid w:val="00E95F49"/>
    <w:rsid w:val="00E979A6"/>
    <w:rsid w:val="00EA0118"/>
    <w:rsid w:val="00EA20BF"/>
    <w:rsid w:val="00EA2499"/>
    <w:rsid w:val="00EA2628"/>
    <w:rsid w:val="00EA263F"/>
    <w:rsid w:val="00EA2EF6"/>
    <w:rsid w:val="00EA312F"/>
    <w:rsid w:val="00EA33DE"/>
    <w:rsid w:val="00EA3B65"/>
    <w:rsid w:val="00EA41A2"/>
    <w:rsid w:val="00EA4C53"/>
    <w:rsid w:val="00EA5563"/>
    <w:rsid w:val="00EA59C5"/>
    <w:rsid w:val="00EA5DCC"/>
    <w:rsid w:val="00EA677C"/>
    <w:rsid w:val="00EA6968"/>
    <w:rsid w:val="00EA73AD"/>
    <w:rsid w:val="00EB1A94"/>
    <w:rsid w:val="00EB1AF9"/>
    <w:rsid w:val="00EB1D72"/>
    <w:rsid w:val="00EB25BF"/>
    <w:rsid w:val="00EB274C"/>
    <w:rsid w:val="00EB3AAE"/>
    <w:rsid w:val="00EB4123"/>
    <w:rsid w:val="00EB4AC4"/>
    <w:rsid w:val="00EB5DB0"/>
    <w:rsid w:val="00EB6538"/>
    <w:rsid w:val="00EB6C1A"/>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F40"/>
    <w:rsid w:val="00EC7D13"/>
    <w:rsid w:val="00EC7E31"/>
    <w:rsid w:val="00ED0C90"/>
    <w:rsid w:val="00ED0DAD"/>
    <w:rsid w:val="00ED126C"/>
    <w:rsid w:val="00ED1520"/>
    <w:rsid w:val="00ED1A60"/>
    <w:rsid w:val="00ED1A6E"/>
    <w:rsid w:val="00ED2134"/>
    <w:rsid w:val="00ED2323"/>
    <w:rsid w:val="00ED2D9A"/>
    <w:rsid w:val="00ED3046"/>
    <w:rsid w:val="00ED34A5"/>
    <w:rsid w:val="00ED34B4"/>
    <w:rsid w:val="00ED35EE"/>
    <w:rsid w:val="00ED39D8"/>
    <w:rsid w:val="00ED441E"/>
    <w:rsid w:val="00ED4E99"/>
    <w:rsid w:val="00ED50CE"/>
    <w:rsid w:val="00ED514B"/>
    <w:rsid w:val="00ED533E"/>
    <w:rsid w:val="00ED5BD0"/>
    <w:rsid w:val="00ED68E0"/>
    <w:rsid w:val="00ED6C44"/>
    <w:rsid w:val="00ED6C9B"/>
    <w:rsid w:val="00ED7CAD"/>
    <w:rsid w:val="00EE1399"/>
    <w:rsid w:val="00EE141F"/>
    <w:rsid w:val="00EE143D"/>
    <w:rsid w:val="00EE1B8E"/>
    <w:rsid w:val="00EE2B57"/>
    <w:rsid w:val="00EE2B94"/>
    <w:rsid w:val="00EE3606"/>
    <w:rsid w:val="00EE40D9"/>
    <w:rsid w:val="00EE45F9"/>
    <w:rsid w:val="00EE56FB"/>
    <w:rsid w:val="00EE66AE"/>
    <w:rsid w:val="00EE68BA"/>
    <w:rsid w:val="00EE6F59"/>
    <w:rsid w:val="00EE7434"/>
    <w:rsid w:val="00EE7E14"/>
    <w:rsid w:val="00EE7EA0"/>
    <w:rsid w:val="00EF0248"/>
    <w:rsid w:val="00EF0641"/>
    <w:rsid w:val="00EF0725"/>
    <w:rsid w:val="00EF0D5D"/>
    <w:rsid w:val="00EF258C"/>
    <w:rsid w:val="00EF30DF"/>
    <w:rsid w:val="00EF327F"/>
    <w:rsid w:val="00EF3390"/>
    <w:rsid w:val="00EF3B19"/>
    <w:rsid w:val="00EF3EA8"/>
    <w:rsid w:val="00EF3FB9"/>
    <w:rsid w:val="00EF4B20"/>
    <w:rsid w:val="00EF4DE3"/>
    <w:rsid w:val="00EF4E14"/>
    <w:rsid w:val="00EF5994"/>
    <w:rsid w:val="00EF6846"/>
    <w:rsid w:val="00EF6870"/>
    <w:rsid w:val="00EF7843"/>
    <w:rsid w:val="00EF7964"/>
    <w:rsid w:val="00EF7F19"/>
    <w:rsid w:val="00EF7F26"/>
    <w:rsid w:val="00F00017"/>
    <w:rsid w:val="00F00B1E"/>
    <w:rsid w:val="00F01202"/>
    <w:rsid w:val="00F022A2"/>
    <w:rsid w:val="00F02883"/>
    <w:rsid w:val="00F02D35"/>
    <w:rsid w:val="00F02DB0"/>
    <w:rsid w:val="00F037C6"/>
    <w:rsid w:val="00F03AC7"/>
    <w:rsid w:val="00F04032"/>
    <w:rsid w:val="00F0575F"/>
    <w:rsid w:val="00F061F9"/>
    <w:rsid w:val="00F07EBF"/>
    <w:rsid w:val="00F1006C"/>
    <w:rsid w:val="00F10EC4"/>
    <w:rsid w:val="00F111E5"/>
    <w:rsid w:val="00F117FD"/>
    <w:rsid w:val="00F12441"/>
    <w:rsid w:val="00F12454"/>
    <w:rsid w:val="00F124AB"/>
    <w:rsid w:val="00F124BE"/>
    <w:rsid w:val="00F1328A"/>
    <w:rsid w:val="00F1350D"/>
    <w:rsid w:val="00F1363A"/>
    <w:rsid w:val="00F13968"/>
    <w:rsid w:val="00F13972"/>
    <w:rsid w:val="00F13C5B"/>
    <w:rsid w:val="00F13D9B"/>
    <w:rsid w:val="00F148A8"/>
    <w:rsid w:val="00F1521D"/>
    <w:rsid w:val="00F158FB"/>
    <w:rsid w:val="00F15A22"/>
    <w:rsid w:val="00F15B90"/>
    <w:rsid w:val="00F16DD9"/>
    <w:rsid w:val="00F17856"/>
    <w:rsid w:val="00F178A3"/>
    <w:rsid w:val="00F17FBF"/>
    <w:rsid w:val="00F21D64"/>
    <w:rsid w:val="00F21F6A"/>
    <w:rsid w:val="00F225D3"/>
    <w:rsid w:val="00F228E4"/>
    <w:rsid w:val="00F2358D"/>
    <w:rsid w:val="00F23E40"/>
    <w:rsid w:val="00F261CD"/>
    <w:rsid w:val="00F2694D"/>
    <w:rsid w:val="00F26A69"/>
    <w:rsid w:val="00F26CF0"/>
    <w:rsid w:val="00F3025F"/>
    <w:rsid w:val="00F3088B"/>
    <w:rsid w:val="00F31BAE"/>
    <w:rsid w:val="00F32258"/>
    <w:rsid w:val="00F328F4"/>
    <w:rsid w:val="00F32E93"/>
    <w:rsid w:val="00F3353A"/>
    <w:rsid w:val="00F336DC"/>
    <w:rsid w:val="00F337E0"/>
    <w:rsid w:val="00F33A91"/>
    <w:rsid w:val="00F344E4"/>
    <w:rsid w:val="00F3508B"/>
    <w:rsid w:val="00F3521A"/>
    <w:rsid w:val="00F35DDE"/>
    <w:rsid w:val="00F36156"/>
    <w:rsid w:val="00F36F6E"/>
    <w:rsid w:val="00F36F79"/>
    <w:rsid w:val="00F37608"/>
    <w:rsid w:val="00F37F6D"/>
    <w:rsid w:val="00F37F94"/>
    <w:rsid w:val="00F422D7"/>
    <w:rsid w:val="00F4268E"/>
    <w:rsid w:val="00F4421C"/>
    <w:rsid w:val="00F44F8A"/>
    <w:rsid w:val="00F4623F"/>
    <w:rsid w:val="00F46DE7"/>
    <w:rsid w:val="00F47E32"/>
    <w:rsid w:val="00F47F78"/>
    <w:rsid w:val="00F5070C"/>
    <w:rsid w:val="00F5285F"/>
    <w:rsid w:val="00F528EE"/>
    <w:rsid w:val="00F52B23"/>
    <w:rsid w:val="00F52F80"/>
    <w:rsid w:val="00F536BD"/>
    <w:rsid w:val="00F536DA"/>
    <w:rsid w:val="00F53763"/>
    <w:rsid w:val="00F54278"/>
    <w:rsid w:val="00F547E8"/>
    <w:rsid w:val="00F55228"/>
    <w:rsid w:val="00F5523B"/>
    <w:rsid w:val="00F55732"/>
    <w:rsid w:val="00F55FEA"/>
    <w:rsid w:val="00F562AD"/>
    <w:rsid w:val="00F56E2E"/>
    <w:rsid w:val="00F5701F"/>
    <w:rsid w:val="00F57325"/>
    <w:rsid w:val="00F579BF"/>
    <w:rsid w:val="00F57D00"/>
    <w:rsid w:val="00F60E19"/>
    <w:rsid w:val="00F614B3"/>
    <w:rsid w:val="00F61D63"/>
    <w:rsid w:val="00F622AE"/>
    <w:rsid w:val="00F6244B"/>
    <w:rsid w:val="00F63CE6"/>
    <w:rsid w:val="00F643F8"/>
    <w:rsid w:val="00F64D90"/>
    <w:rsid w:val="00F66504"/>
    <w:rsid w:val="00F66730"/>
    <w:rsid w:val="00F70205"/>
    <w:rsid w:val="00F70561"/>
    <w:rsid w:val="00F7065F"/>
    <w:rsid w:val="00F7115C"/>
    <w:rsid w:val="00F7143F"/>
    <w:rsid w:val="00F715E6"/>
    <w:rsid w:val="00F71705"/>
    <w:rsid w:val="00F719B6"/>
    <w:rsid w:val="00F721EF"/>
    <w:rsid w:val="00F72C12"/>
    <w:rsid w:val="00F72DDB"/>
    <w:rsid w:val="00F72FDA"/>
    <w:rsid w:val="00F73197"/>
    <w:rsid w:val="00F736EE"/>
    <w:rsid w:val="00F7373B"/>
    <w:rsid w:val="00F738DC"/>
    <w:rsid w:val="00F73A27"/>
    <w:rsid w:val="00F73BE3"/>
    <w:rsid w:val="00F740CC"/>
    <w:rsid w:val="00F75364"/>
    <w:rsid w:val="00F7670D"/>
    <w:rsid w:val="00F774A4"/>
    <w:rsid w:val="00F77F7B"/>
    <w:rsid w:val="00F81ABF"/>
    <w:rsid w:val="00F81ADF"/>
    <w:rsid w:val="00F823B0"/>
    <w:rsid w:val="00F82785"/>
    <w:rsid w:val="00F827CE"/>
    <w:rsid w:val="00F834B5"/>
    <w:rsid w:val="00F85068"/>
    <w:rsid w:val="00F85391"/>
    <w:rsid w:val="00F85439"/>
    <w:rsid w:val="00F85C0E"/>
    <w:rsid w:val="00F86089"/>
    <w:rsid w:val="00F86615"/>
    <w:rsid w:val="00F86B57"/>
    <w:rsid w:val="00F86FB3"/>
    <w:rsid w:val="00F873CC"/>
    <w:rsid w:val="00F87C08"/>
    <w:rsid w:val="00F90718"/>
    <w:rsid w:val="00F90DB2"/>
    <w:rsid w:val="00F90F76"/>
    <w:rsid w:val="00F91BCA"/>
    <w:rsid w:val="00F91E50"/>
    <w:rsid w:val="00F92F10"/>
    <w:rsid w:val="00F93A0E"/>
    <w:rsid w:val="00F93D17"/>
    <w:rsid w:val="00F94104"/>
    <w:rsid w:val="00F947A6"/>
    <w:rsid w:val="00F94BCA"/>
    <w:rsid w:val="00F94F99"/>
    <w:rsid w:val="00F9533D"/>
    <w:rsid w:val="00F96D1E"/>
    <w:rsid w:val="00F96FC6"/>
    <w:rsid w:val="00F9713C"/>
    <w:rsid w:val="00F97335"/>
    <w:rsid w:val="00FA0166"/>
    <w:rsid w:val="00FA0FAC"/>
    <w:rsid w:val="00FA104B"/>
    <w:rsid w:val="00FA114D"/>
    <w:rsid w:val="00FA1AE3"/>
    <w:rsid w:val="00FA1CBB"/>
    <w:rsid w:val="00FA1D2E"/>
    <w:rsid w:val="00FA22C0"/>
    <w:rsid w:val="00FA298D"/>
    <w:rsid w:val="00FA3557"/>
    <w:rsid w:val="00FA4258"/>
    <w:rsid w:val="00FA445D"/>
    <w:rsid w:val="00FA54BA"/>
    <w:rsid w:val="00FA5F5C"/>
    <w:rsid w:val="00FA6028"/>
    <w:rsid w:val="00FA6AA7"/>
    <w:rsid w:val="00FA7756"/>
    <w:rsid w:val="00FB0186"/>
    <w:rsid w:val="00FB140E"/>
    <w:rsid w:val="00FB258F"/>
    <w:rsid w:val="00FB271F"/>
    <w:rsid w:val="00FB27B4"/>
    <w:rsid w:val="00FB3C25"/>
    <w:rsid w:val="00FB479A"/>
    <w:rsid w:val="00FB4E57"/>
    <w:rsid w:val="00FB50D3"/>
    <w:rsid w:val="00FB589E"/>
    <w:rsid w:val="00FB5C6C"/>
    <w:rsid w:val="00FB680E"/>
    <w:rsid w:val="00FB68B7"/>
    <w:rsid w:val="00FB68DF"/>
    <w:rsid w:val="00FB6A3C"/>
    <w:rsid w:val="00FB703D"/>
    <w:rsid w:val="00FB7BFE"/>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24D9"/>
    <w:rsid w:val="00FD260C"/>
    <w:rsid w:val="00FD3112"/>
    <w:rsid w:val="00FD34E1"/>
    <w:rsid w:val="00FD39A6"/>
    <w:rsid w:val="00FD406E"/>
    <w:rsid w:val="00FD4D25"/>
    <w:rsid w:val="00FD5551"/>
    <w:rsid w:val="00FD5771"/>
    <w:rsid w:val="00FD5FF0"/>
    <w:rsid w:val="00FD64B8"/>
    <w:rsid w:val="00FD64DC"/>
    <w:rsid w:val="00FD65E9"/>
    <w:rsid w:val="00FD6A8A"/>
    <w:rsid w:val="00FD7163"/>
    <w:rsid w:val="00FD7619"/>
    <w:rsid w:val="00FD7A7A"/>
    <w:rsid w:val="00FD7AD2"/>
    <w:rsid w:val="00FE0905"/>
    <w:rsid w:val="00FE0A0E"/>
    <w:rsid w:val="00FE1E16"/>
    <w:rsid w:val="00FE2456"/>
    <w:rsid w:val="00FE2D65"/>
    <w:rsid w:val="00FE34C9"/>
    <w:rsid w:val="00FE4CD9"/>
    <w:rsid w:val="00FE585E"/>
    <w:rsid w:val="00FE5DD4"/>
    <w:rsid w:val="00FE7359"/>
    <w:rsid w:val="00FF1241"/>
    <w:rsid w:val="00FF12F6"/>
    <w:rsid w:val="00FF1A40"/>
    <w:rsid w:val="00FF1BB3"/>
    <w:rsid w:val="00FF1DE6"/>
    <w:rsid w:val="00FF20AF"/>
    <w:rsid w:val="00FF25BA"/>
    <w:rsid w:val="00FF2644"/>
    <w:rsid w:val="00FF27E4"/>
    <w:rsid w:val="00FF2CCE"/>
    <w:rsid w:val="00FF580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D22FC9"/>
    <w:pPr>
      <w:keepNext/>
      <w:numPr>
        <w:ilvl w:val="2"/>
        <w:numId w:val="2"/>
      </w:numPr>
      <w:tabs>
        <w:tab w:val="left" w:pos="-5500"/>
      </w:tabs>
      <w:spacing w:before="120" w:after="180"/>
      <w:outlineLvl w:val="2"/>
    </w:pPr>
    <w:rPr>
      <w:rFonts w:ascii="Arial" w:eastAsia="宋体" w:hAnsi="Arial"/>
      <w:sz w:val="21"/>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5">
    <w:name w:val="列出段落 Char"/>
    <w:aliases w:val="- Bullets Char,목록 단락 Char,リスト段落 Char,Lista1 Char,?? ?? Char,????? Char,????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character" w:customStyle="1" w:styleId="Char2">
    <w:name w:val="页脚 Char"/>
    <w:basedOn w:val="a2"/>
    <w:link w:val="ac"/>
    <w:rsid w:val="0089732C"/>
    <w:rPr>
      <w:rFonts w:eastAsia="Times New Roman"/>
      <w:sz w:val="18"/>
      <w:lang w:eastAsia="en-US"/>
    </w:rPr>
  </w:style>
  <w:style w:type="character" w:customStyle="1" w:styleId="B1Char">
    <w:name w:val="B1 Char"/>
    <w:basedOn w:val="a2"/>
    <w:rsid w:val="00392F45"/>
    <w:rPr>
      <w:rFonts w:eastAsia="Batang"/>
      <w:lang w:val="en-GB" w:eastAsia="en-US"/>
    </w:rPr>
  </w:style>
  <w:style w:type="paragraph" w:styleId="af9">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01264D"/>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9"/>
    <w:rsid w:val="0001264D"/>
    <w:rPr>
      <w:kern w:val="2"/>
      <w:sz w:val="21"/>
      <w:szCs w:val="21"/>
    </w:rPr>
  </w:style>
  <w:style w:type="paragraph" w:customStyle="1" w:styleId="Reference">
    <w:name w:val="Reference"/>
    <w:basedOn w:val="a1"/>
    <w:rsid w:val="00C30714"/>
    <w:pPr>
      <w:widowControl w:val="0"/>
      <w:numPr>
        <w:numId w:val="6"/>
      </w:numPr>
    </w:pPr>
    <w:rPr>
      <w:rFonts w:ascii="Arial" w:eastAsiaTheme="minorEastAsia" w:hAnsi="Arial" w:cstheme="minorBidi"/>
      <w:kern w:val="2"/>
      <w:sz w:val="21"/>
      <w:szCs w:val="22"/>
      <w:lang w:eastAsia="zh-CN"/>
    </w:rPr>
  </w:style>
  <w:style w:type="paragraph" w:customStyle="1" w:styleId="ordinary-output">
    <w:name w:val="ordinary-output"/>
    <w:basedOn w:val="a0"/>
    <w:rsid w:val="0045169A"/>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ED2134"/>
  </w:style>
  <w:style w:type="character" w:customStyle="1" w:styleId="apple-converted-space">
    <w:name w:val="apple-converted-space"/>
    <w:basedOn w:val="a2"/>
    <w:rsid w:val="00492096"/>
  </w:style>
  <w:style w:type="paragraph" w:customStyle="1" w:styleId="meaning-tran">
    <w:name w:val="meaning-tran"/>
    <w:basedOn w:val="a0"/>
    <w:rsid w:val="00492096"/>
    <w:pPr>
      <w:spacing w:before="100" w:beforeAutospacing="1" w:after="100" w:afterAutospacing="1"/>
    </w:pPr>
    <w:rPr>
      <w:rFonts w:ascii="宋体" w:eastAsia="宋体" w:hAnsi="宋体" w:cs="宋体"/>
      <w:sz w:val="24"/>
      <w:szCs w:val="24"/>
      <w:lang w:eastAsia="zh-CN"/>
    </w:rPr>
  </w:style>
  <w:style w:type="character" w:styleId="afa">
    <w:name w:val="Hyperlink"/>
    <w:basedOn w:val="a2"/>
    <w:uiPriority w:val="99"/>
    <w:unhideWhenUsed/>
    <w:rsid w:val="00492096"/>
    <w:rPr>
      <w:color w:val="0000FF"/>
      <w:u w:val="single"/>
    </w:rPr>
  </w:style>
  <w:style w:type="character" w:styleId="afb">
    <w:name w:val="FollowedHyperlink"/>
    <w:basedOn w:val="a2"/>
    <w:rsid w:val="00981BF6"/>
    <w:rPr>
      <w:color w:val="800080" w:themeColor="followedHyperlink"/>
      <w:u w:val="single"/>
    </w:rPr>
  </w:style>
  <w:style w:type="character" w:customStyle="1" w:styleId="tran">
    <w:name w:val="tran"/>
    <w:basedOn w:val="a2"/>
    <w:rsid w:val="00BC4A0D"/>
  </w:style>
  <w:style w:type="paragraph" w:customStyle="1" w:styleId="src">
    <w:name w:val="src"/>
    <w:basedOn w:val="a0"/>
    <w:rsid w:val="00A81046"/>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325B79"/>
  </w:style>
  <w:style w:type="paragraph" w:customStyle="1" w:styleId="tgt">
    <w:name w:val="_tgt"/>
    <w:basedOn w:val="a0"/>
    <w:rsid w:val="00115E70"/>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E58A5"/>
  </w:style>
  <w:style w:type="paragraph" w:customStyle="1" w:styleId="exam">
    <w:name w:val="exam"/>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E58A5"/>
  </w:style>
  <w:style w:type="paragraph" w:customStyle="1" w:styleId="References">
    <w:name w:val="References"/>
    <w:basedOn w:val="a0"/>
    <w:rsid w:val="004D5689"/>
    <w:pPr>
      <w:numPr>
        <w:numId w:val="10"/>
      </w:numPr>
      <w:autoSpaceDE w:val="0"/>
      <w:autoSpaceDN w:val="0"/>
      <w:snapToGrid w:val="0"/>
      <w:spacing w:after="60"/>
      <w:jc w:val="both"/>
    </w:pPr>
    <w:rPr>
      <w:rFonts w:eastAsia="宋体"/>
      <w:szCs w:val="16"/>
    </w:rPr>
  </w:style>
  <w:style w:type="character" w:customStyle="1" w:styleId="basic-word">
    <w:name w:val="basic-word"/>
    <w:basedOn w:val="a2"/>
    <w:rsid w:val="004D24E1"/>
  </w:style>
  <w:style w:type="paragraph" w:customStyle="1" w:styleId="3GPPAgreements">
    <w:name w:val="3GPP Agreements"/>
    <w:basedOn w:val="a0"/>
    <w:link w:val="3GPPAgreementsChar"/>
    <w:qFormat/>
    <w:rsid w:val="00FB4E57"/>
    <w:pPr>
      <w:numPr>
        <w:numId w:val="20"/>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FB4E57"/>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D22FC9"/>
    <w:pPr>
      <w:keepNext/>
      <w:numPr>
        <w:ilvl w:val="2"/>
        <w:numId w:val="2"/>
      </w:numPr>
      <w:tabs>
        <w:tab w:val="left" w:pos="-5500"/>
      </w:tabs>
      <w:spacing w:before="120" w:after="180"/>
      <w:outlineLvl w:val="2"/>
    </w:pPr>
    <w:rPr>
      <w:rFonts w:ascii="Arial" w:eastAsia="宋体" w:hAnsi="Arial"/>
      <w:sz w:val="21"/>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5">
    <w:name w:val="列出段落 Char"/>
    <w:aliases w:val="- Bullets Char,목록 단락 Char,リスト段落 Char,Lista1 Char,?? ?? Char,????? Char,????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character" w:customStyle="1" w:styleId="Char2">
    <w:name w:val="页脚 Char"/>
    <w:basedOn w:val="a2"/>
    <w:link w:val="ac"/>
    <w:rsid w:val="0089732C"/>
    <w:rPr>
      <w:rFonts w:eastAsia="Times New Roman"/>
      <w:sz w:val="18"/>
      <w:lang w:eastAsia="en-US"/>
    </w:rPr>
  </w:style>
  <w:style w:type="character" w:customStyle="1" w:styleId="B1Char">
    <w:name w:val="B1 Char"/>
    <w:basedOn w:val="a2"/>
    <w:rsid w:val="00392F45"/>
    <w:rPr>
      <w:rFonts w:eastAsia="Batang"/>
      <w:lang w:val="en-GB" w:eastAsia="en-US"/>
    </w:rPr>
  </w:style>
  <w:style w:type="paragraph" w:styleId="af9">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01264D"/>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9"/>
    <w:rsid w:val="0001264D"/>
    <w:rPr>
      <w:kern w:val="2"/>
      <w:sz w:val="21"/>
      <w:szCs w:val="21"/>
    </w:rPr>
  </w:style>
  <w:style w:type="paragraph" w:customStyle="1" w:styleId="Reference">
    <w:name w:val="Reference"/>
    <w:basedOn w:val="a1"/>
    <w:rsid w:val="00C30714"/>
    <w:pPr>
      <w:widowControl w:val="0"/>
      <w:numPr>
        <w:numId w:val="6"/>
      </w:numPr>
    </w:pPr>
    <w:rPr>
      <w:rFonts w:ascii="Arial" w:eastAsiaTheme="minorEastAsia" w:hAnsi="Arial" w:cstheme="minorBidi"/>
      <w:kern w:val="2"/>
      <w:sz w:val="21"/>
      <w:szCs w:val="22"/>
      <w:lang w:eastAsia="zh-CN"/>
    </w:rPr>
  </w:style>
  <w:style w:type="paragraph" w:customStyle="1" w:styleId="ordinary-output">
    <w:name w:val="ordinary-output"/>
    <w:basedOn w:val="a0"/>
    <w:rsid w:val="0045169A"/>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ED2134"/>
  </w:style>
  <w:style w:type="character" w:customStyle="1" w:styleId="apple-converted-space">
    <w:name w:val="apple-converted-space"/>
    <w:basedOn w:val="a2"/>
    <w:rsid w:val="00492096"/>
  </w:style>
  <w:style w:type="paragraph" w:customStyle="1" w:styleId="meaning-tran">
    <w:name w:val="meaning-tran"/>
    <w:basedOn w:val="a0"/>
    <w:rsid w:val="00492096"/>
    <w:pPr>
      <w:spacing w:before="100" w:beforeAutospacing="1" w:after="100" w:afterAutospacing="1"/>
    </w:pPr>
    <w:rPr>
      <w:rFonts w:ascii="宋体" w:eastAsia="宋体" w:hAnsi="宋体" w:cs="宋体"/>
      <w:sz w:val="24"/>
      <w:szCs w:val="24"/>
      <w:lang w:eastAsia="zh-CN"/>
    </w:rPr>
  </w:style>
  <w:style w:type="character" w:styleId="afa">
    <w:name w:val="Hyperlink"/>
    <w:basedOn w:val="a2"/>
    <w:uiPriority w:val="99"/>
    <w:unhideWhenUsed/>
    <w:rsid w:val="00492096"/>
    <w:rPr>
      <w:color w:val="0000FF"/>
      <w:u w:val="single"/>
    </w:rPr>
  </w:style>
  <w:style w:type="character" w:styleId="afb">
    <w:name w:val="FollowedHyperlink"/>
    <w:basedOn w:val="a2"/>
    <w:rsid w:val="00981BF6"/>
    <w:rPr>
      <w:color w:val="800080" w:themeColor="followedHyperlink"/>
      <w:u w:val="single"/>
    </w:rPr>
  </w:style>
  <w:style w:type="character" w:customStyle="1" w:styleId="tran">
    <w:name w:val="tran"/>
    <w:basedOn w:val="a2"/>
    <w:rsid w:val="00BC4A0D"/>
  </w:style>
  <w:style w:type="paragraph" w:customStyle="1" w:styleId="src">
    <w:name w:val="src"/>
    <w:basedOn w:val="a0"/>
    <w:rsid w:val="00A81046"/>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325B79"/>
  </w:style>
  <w:style w:type="paragraph" w:customStyle="1" w:styleId="tgt">
    <w:name w:val="_tgt"/>
    <w:basedOn w:val="a0"/>
    <w:rsid w:val="00115E70"/>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E58A5"/>
  </w:style>
  <w:style w:type="paragraph" w:customStyle="1" w:styleId="exam">
    <w:name w:val="exam"/>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E58A5"/>
  </w:style>
  <w:style w:type="paragraph" w:customStyle="1" w:styleId="References">
    <w:name w:val="References"/>
    <w:basedOn w:val="a0"/>
    <w:rsid w:val="004D5689"/>
    <w:pPr>
      <w:numPr>
        <w:numId w:val="10"/>
      </w:numPr>
      <w:autoSpaceDE w:val="0"/>
      <w:autoSpaceDN w:val="0"/>
      <w:snapToGrid w:val="0"/>
      <w:spacing w:after="60"/>
      <w:jc w:val="both"/>
    </w:pPr>
    <w:rPr>
      <w:rFonts w:eastAsia="宋体"/>
      <w:szCs w:val="16"/>
    </w:rPr>
  </w:style>
  <w:style w:type="character" w:customStyle="1" w:styleId="basic-word">
    <w:name w:val="basic-word"/>
    <w:basedOn w:val="a2"/>
    <w:rsid w:val="004D24E1"/>
  </w:style>
  <w:style w:type="paragraph" w:customStyle="1" w:styleId="3GPPAgreements">
    <w:name w:val="3GPP Agreements"/>
    <w:basedOn w:val="a0"/>
    <w:link w:val="3GPPAgreementsChar"/>
    <w:qFormat/>
    <w:rsid w:val="00FB4E57"/>
    <w:pPr>
      <w:numPr>
        <w:numId w:val="20"/>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FB4E5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65823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9963385">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120381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2206999">
      <w:bodyDiv w:val="1"/>
      <w:marLeft w:val="0"/>
      <w:marRight w:val="0"/>
      <w:marTop w:val="0"/>
      <w:marBottom w:val="0"/>
      <w:divBdr>
        <w:top w:val="none" w:sz="0" w:space="0" w:color="auto"/>
        <w:left w:val="none" w:sz="0" w:space="0" w:color="auto"/>
        <w:bottom w:val="none" w:sz="0" w:space="0" w:color="auto"/>
        <w:right w:val="none" w:sz="0" w:space="0" w:color="auto"/>
      </w:divBdr>
    </w:div>
    <w:div w:id="575556341">
      <w:bodyDiv w:val="1"/>
      <w:marLeft w:val="0"/>
      <w:marRight w:val="0"/>
      <w:marTop w:val="0"/>
      <w:marBottom w:val="0"/>
      <w:divBdr>
        <w:top w:val="none" w:sz="0" w:space="0" w:color="auto"/>
        <w:left w:val="none" w:sz="0" w:space="0" w:color="auto"/>
        <w:bottom w:val="none" w:sz="0" w:space="0" w:color="auto"/>
        <w:right w:val="none" w:sz="0" w:space="0" w:color="auto"/>
      </w:divBdr>
      <w:divsChild>
        <w:div w:id="1828088904">
          <w:marLeft w:val="0"/>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9722999">
      <w:bodyDiv w:val="1"/>
      <w:marLeft w:val="0"/>
      <w:marRight w:val="0"/>
      <w:marTop w:val="0"/>
      <w:marBottom w:val="0"/>
      <w:divBdr>
        <w:top w:val="none" w:sz="0" w:space="0" w:color="auto"/>
        <w:left w:val="none" w:sz="0" w:space="0" w:color="auto"/>
        <w:bottom w:val="none" w:sz="0" w:space="0" w:color="auto"/>
        <w:right w:val="none" w:sz="0" w:space="0" w:color="auto"/>
      </w:divBdr>
      <w:divsChild>
        <w:div w:id="1935825036">
          <w:marLeft w:val="0"/>
          <w:marRight w:val="0"/>
          <w:marTop w:val="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05524941">
      <w:bodyDiv w:val="1"/>
      <w:marLeft w:val="0"/>
      <w:marRight w:val="0"/>
      <w:marTop w:val="0"/>
      <w:marBottom w:val="0"/>
      <w:divBdr>
        <w:top w:val="none" w:sz="0" w:space="0" w:color="auto"/>
        <w:left w:val="none" w:sz="0" w:space="0" w:color="auto"/>
        <w:bottom w:val="none" w:sz="0" w:space="0" w:color="auto"/>
        <w:right w:val="none" w:sz="0" w:space="0" w:color="auto"/>
      </w:divBdr>
      <w:divsChild>
        <w:div w:id="235096020">
          <w:marLeft w:val="0"/>
          <w:marRight w:val="0"/>
          <w:marTop w:val="0"/>
          <w:marBottom w:val="0"/>
          <w:divBdr>
            <w:top w:val="none" w:sz="0" w:space="0" w:color="auto"/>
            <w:left w:val="none" w:sz="0" w:space="0" w:color="auto"/>
            <w:bottom w:val="none" w:sz="0" w:space="0" w:color="auto"/>
            <w:right w:val="none" w:sz="0" w:space="0" w:color="auto"/>
          </w:divBdr>
          <w:divsChild>
            <w:div w:id="535191536">
              <w:marLeft w:val="0"/>
              <w:marRight w:val="0"/>
              <w:marTop w:val="0"/>
              <w:marBottom w:val="0"/>
              <w:divBdr>
                <w:top w:val="none" w:sz="0" w:space="0" w:color="auto"/>
                <w:left w:val="none" w:sz="0" w:space="0" w:color="auto"/>
                <w:bottom w:val="none" w:sz="0" w:space="0" w:color="auto"/>
                <w:right w:val="none" w:sz="0" w:space="0" w:color="auto"/>
              </w:divBdr>
              <w:divsChild>
                <w:div w:id="967474356">
                  <w:marLeft w:val="0"/>
                  <w:marRight w:val="0"/>
                  <w:marTop w:val="0"/>
                  <w:marBottom w:val="0"/>
                  <w:divBdr>
                    <w:top w:val="none" w:sz="0" w:space="0" w:color="auto"/>
                    <w:left w:val="none" w:sz="0" w:space="0" w:color="auto"/>
                    <w:bottom w:val="none" w:sz="0" w:space="0" w:color="auto"/>
                    <w:right w:val="none" w:sz="0" w:space="0" w:color="auto"/>
                  </w:divBdr>
                  <w:divsChild>
                    <w:div w:id="182153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314730">
          <w:marLeft w:val="0"/>
          <w:marRight w:val="0"/>
          <w:marTop w:val="0"/>
          <w:marBottom w:val="0"/>
          <w:divBdr>
            <w:top w:val="none" w:sz="0" w:space="0" w:color="auto"/>
            <w:left w:val="none" w:sz="0" w:space="0" w:color="auto"/>
            <w:bottom w:val="none" w:sz="0" w:space="0" w:color="auto"/>
            <w:right w:val="none" w:sz="0" w:space="0" w:color="auto"/>
          </w:divBdr>
          <w:divsChild>
            <w:div w:id="250699855">
              <w:marLeft w:val="0"/>
              <w:marRight w:val="0"/>
              <w:marTop w:val="0"/>
              <w:marBottom w:val="0"/>
              <w:divBdr>
                <w:top w:val="none" w:sz="0" w:space="0" w:color="auto"/>
                <w:left w:val="none" w:sz="0" w:space="0" w:color="auto"/>
                <w:bottom w:val="none" w:sz="0" w:space="0" w:color="auto"/>
                <w:right w:val="none" w:sz="0" w:space="0" w:color="auto"/>
              </w:divBdr>
              <w:divsChild>
                <w:div w:id="1148477640">
                  <w:marLeft w:val="0"/>
                  <w:marRight w:val="0"/>
                  <w:marTop w:val="0"/>
                  <w:marBottom w:val="0"/>
                  <w:divBdr>
                    <w:top w:val="none" w:sz="0" w:space="0" w:color="auto"/>
                    <w:left w:val="none" w:sz="0" w:space="0" w:color="auto"/>
                    <w:bottom w:val="none" w:sz="0" w:space="0" w:color="auto"/>
                    <w:right w:val="none" w:sz="0" w:space="0" w:color="auto"/>
                  </w:divBdr>
                  <w:divsChild>
                    <w:div w:id="151730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778816">
      <w:bodyDiv w:val="1"/>
      <w:marLeft w:val="0"/>
      <w:marRight w:val="0"/>
      <w:marTop w:val="0"/>
      <w:marBottom w:val="0"/>
      <w:divBdr>
        <w:top w:val="none" w:sz="0" w:space="0" w:color="auto"/>
        <w:left w:val="none" w:sz="0" w:space="0" w:color="auto"/>
        <w:bottom w:val="none" w:sz="0" w:space="0" w:color="auto"/>
        <w:right w:val="none" w:sz="0" w:space="0" w:color="auto"/>
      </w:divBdr>
    </w:div>
    <w:div w:id="7526983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45946299">
      <w:bodyDiv w:val="1"/>
      <w:marLeft w:val="0"/>
      <w:marRight w:val="0"/>
      <w:marTop w:val="0"/>
      <w:marBottom w:val="0"/>
      <w:divBdr>
        <w:top w:val="none" w:sz="0" w:space="0" w:color="auto"/>
        <w:left w:val="none" w:sz="0" w:space="0" w:color="auto"/>
        <w:bottom w:val="none" w:sz="0" w:space="0" w:color="auto"/>
        <w:right w:val="none" w:sz="0" w:space="0" w:color="auto"/>
      </w:divBdr>
      <w:divsChild>
        <w:div w:id="848371565">
          <w:marLeft w:val="0"/>
          <w:marRight w:val="0"/>
          <w:marTop w:val="0"/>
          <w:marBottom w:val="0"/>
          <w:divBdr>
            <w:top w:val="none" w:sz="0" w:space="0" w:color="auto"/>
            <w:left w:val="none" w:sz="0" w:space="0" w:color="auto"/>
            <w:bottom w:val="none" w:sz="0" w:space="0" w:color="auto"/>
            <w:right w:val="none" w:sz="0" w:space="0" w:color="auto"/>
          </w:divBdr>
        </w:div>
        <w:div w:id="897933437">
          <w:marLeft w:val="0"/>
          <w:marRight w:val="0"/>
          <w:marTop w:val="10"/>
          <w:marBottom w:val="0"/>
          <w:divBdr>
            <w:top w:val="none" w:sz="0" w:space="0" w:color="auto"/>
            <w:left w:val="none" w:sz="0" w:space="0" w:color="auto"/>
            <w:bottom w:val="none" w:sz="0" w:space="0" w:color="auto"/>
            <w:right w:val="none" w:sz="0" w:space="0" w:color="auto"/>
          </w:divBdr>
        </w:div>
        <w:div w:id="907804923">
          <w:marLeft w:val="0"/>
          <w:marRight w:val="0"/>
          <w:marTop w:val="0"/>
          <w:marBottom w:val="0"/>
          <w:divBdr>
            <w:top w:val="none" w:sz="0" w:space="0" w:color="auto"/>
            <w:left w:val="none" w:sz="0" w:space="0" w:color="auto"/>
            <w:bottom w:val="none" w:sz="0" w:space="0" w:color="auto"/>
            <w:right w:val="none" w:sz="0" w:space="0" w:color="auto"/>
          </w:divBdr>
        </w:div>
        <w:div w:id="1606814177">
          <w:marLeft w:val="0"/>
          <w:marRight w:val="0"/>
          <w:marTop w:val="0"/>
          <w:marBottom w:val="0"/>
          <w:divBdr>
            <w:top w:val="none" w:sz="0" w:space="0" w:color="auto"/>
            <w:left w:val="none" w:sz="0" w:space="0" w:color="auto"/>
            <w:bottom w:val="none" w:sz="0" w:space="0" w:color="auto"/>
            <w:right w:val="none" w:sz="0" w:space="0" w:color="auto"/>
          </w:divBdr>
        </w:div>
        <w:div w:id="2128573306">
          <w:marLeft w:val="0"/>
          <w:marRight w:val="0"/>
          <w:marTop w:val="1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6088027">
      <w:bodyDiv w:val="1"/>
      <w:marLeft w:val="0"/>
      <w:marRight w:val="0"/>
      <w:marTop w:val="0"/>
      <w:marBottom w:val="0"/>
      <w:divBdr>
        <w:top w:val="none" w:sz="0" w:space="0" w:color="auto"/>
        <w:left w:val="none" w:sz="0" w:space="0" w:color="auto"/>
        <w:bottom w:val="none" w:sz="0" w:space="0" w:color="auto"/>
        <w:right w:val="none" w:sz="0" w:space="0" w:color="auto"/>
      </w:divBdr>
    </w:div>
    <w:div w:id="897865921">
      <w:bodyDiv w:val="1"/>
      <w:marLeft w:val="0"/>
      <w:marRight w:val="0"/>
      <w:marTop w:val="0"/>
      <w:marBottom w:val="0"/>
      <w:divBdr>
        <w:top w:val="none" w:sz="0" w:space="0" w:color="auto"/>
        <w:left w:val="none" w:sz="0" w:space="0" w:color="auto"/>
        <w:bottom w:val="none" w:sz="0" w:space="0" w:color="auto"/>
        <w:right w:val="none" w:sz="0" w:space="0" w:color="auto"/>
      </w:divBdr>
    </w:div>
    <w:div w:id="90348999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65834911">
      <w:bodyDiv w:val="1"/>
      <w:marLeft w:val="0"/>
      <w:marRight w:val="0"/>
      <w:marTop w:val="0"/>
      <w:marBottom w:val="0"/>
      <w:divBdr>
        <w:top w:val="none" w:sz="0" w:space="0" w:color="auto"/>
        <w:left w:val="none" w:sz="0" w:space="0" w:color="auto"/>
        <w:bottom w:val="none" w:sz="0" w:space="0" w:color="auto"/>
        <w:right w:val="none" w:sz="0" w:space="0" w:color="auto"/>
      </w:divBdr>
      <w:divsChild>
        <w:div w:id="821122472">
          <w:marLeft w:val="0"/>
          <w:marRight w:val="0"/>
          <w:marTop w:val="0"/>
          <w:marBottom w:val="0"/>
          <w:divBdr>
            <w:top w:val="none" w:sz="0" w:space="0" w:color="auto"/>
            <w:left w:val="none" w:sz="0" w:space="0" w:color="auto"/>
            <w:bottom w:val="none" w:sz="0" w:space="0" w:color="auto"/>
            <w:right w:val="none" w:sz="0" w:space="0" w:color="auto"/>
          </w:divBdr>
          <w:divsChild>
            <w:div w:id="502358111">
              <w:marLeft w:val="0"/>
              <w:marRight w:val="0"/>
              <w:marTop w:val="0"/>
              <w:marBottom w:val="0"/>
              <w:divBdr>
                <w:top w:val="none" w:sz="0" w:space="0" w:color="auto"/>
                <w:left w:val="none" w:sz="0" w:space="0" w:color="auto"/>
                <w:bottom w:val="none" w:sz="0" w:space="0" w:color="auto"/>
                <w:right w:val="none" w:sz="0" w:space="0" w:color="auto"/>
              </w:divBdr>
              <w:divsChild>
                <w:div w:id="833683460">
                  <w:marLeft w:val="0"/>
                  <w:marRight w:val="0"/>
                  <w:marTop w:val="0"/>
                  <w:marBottom w:val="0"/>
                  <w:divBdr>
                    <w:top w:val="none" w:sz="0" w:space="0" w:color="auto"/>
                    <w:left w:val="none" w:sz="0" w:space="0" w:color="auto"/>
                    <w:bottom w:val="none" w:sz="0" w:space="0" w:color="auto"/>
                    <w:right w:val="none" w:sz="0" w:space="0" w:color="auto"/>
                  </w:divBdr>
                  <w:divsChild>
                    <w:div w:id="207304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106225">
          <w:marLeft w:val="0"/>
          <w:marRight w:val="0"/>
          <w:marTop w:val="0"/>
          <w:marBottom w:val="0"/>
          <w:divBdr>
            <w:top w:val="none" w:sz="0" w:space="0" w:color="auto"/>
            <w:left w:val="none" w:sz="0" w:space="0" w:color="auto"/>
            <w:bottom w:val="none" w:sz="0" w:space="0" w:color="auto"/>
            <w:right w:val="none" w:sz="0" w:space="0" w:color="auto"/>
          </w:divBdr>
          <w:divsChild>
            <w:div w:id="807556152">
              <w:marLeft w:val="0"/>
              <w:marRight w:val="0"/>
              <w:marTop w:val="0"/>
              <w:marBottom w:val="0"/>
              <w:divBdr>
                <w:top w:val="none" w:sz="0" w:space="0" w:color="auto"/>
                <w:left w:val="none" w:sz="0" w:space="0" w:color="auto"/>
                <w:bottom w:val="none" w:sz="0" w:space="0" w:color="auto"/>
                <w:right w:val="none" w:sz="0" w:space="0" w:color="auto"/>
              </w:divBdr>
              <w:divsChild>
                <w:div w:id="871308181">
                  <w:marLeft w:val="0"/>
                  <w:marRight w:val="0"/>
                  <w:marTop w:val="0"/>
                  <w:marBottom w:val="0"/>
                  <w:divBdr>
                    <w:top w:val="none" w:sz="0" w:space="0" w:color="auto"/>
                    <w:left w:val="none" w:sz="0" w:space="0" w:color="auto"/>
                    <w:bottom w:val="none" w:sz="0" w:space="0" w:color="auto"/>
                    <w:right w:val="none" w:sz="0" w:space="0" w:color="auto"/>
                  </w:divBdr>
                  <w:divsChild>
                    <w:div w:id="213112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654847">
      <w:bodyDiv w:val="1"/>
      <w:marLeft w:val="0"/>
      <w:marRight w:val="0"/>
      <w:marTop w:val="0"/>
      <w:marBottom w:val="0"/>
      <w:divBdr>
        <w:top w:val="none" w:sz="0" w:space="0" w:color="auto"/>
        <w:left w:val="none" w:sz="0" w:space="0" w:color="auto"/>
        <w:bottom w:val="none" w:sz="0" w:space="0" w:color="auto"/>
        <w:right w:val="none" w:sz="0" w:space="0" w:color="auto"/>
      </w:divBdr>
      <w:divsChild>
        <w:div w:id="1648516098">
          <w:marLeft w:val="1166"/>
          <w:marRight w:val="0"/>
          <w:marTop w:val="86"/>
          <w:marBottom w:val="0"/>
          <w:divBdr>
            <w:top w:val="none" w:sz="0" w:space="0" w:color="auto"/>
            <w:left w:val="none" w:sz="0" w:space="0" w:color="auto"/>
            <w:bottom w:val="none" w:sz="0" w:space="0" w:color="auto"/>
            <w:right w:val="none" w:sz="0" w:space="0" w:color="auto"/>
          </w:divBdr>
        </w:div>
        <w:div w:id="1277444055">
          <w:marLeft w:val="1800"/>
          <w:marRight w:val="0"/>
          <w:marTop w:val="67"/>
          <w:marBottom w:val="0"/>
          <w:divBdr>
            <w:top w:val="none" w:sz="0" w:space="0" w:color="auto"/>
            <w:left w:val="none" w:sz="0" w:space="0" w:color="auto"/>
            <w:bottom w:val="none" w:sz="0" w:space="0" w:color="auto"/>
            <w:right w:val="none" w:sz="0" w:space="0" w:color="auto"/>
          </w:divBdr>
        </w:div>
        <w:div w:id="1839424504">
          <w:marLeft w:val="2520"/>
          <w:marRight w:val="0"/>
          <w:marTop w:val="67"/>
          <w:marBottom w:val="0"/>
          <w:divBdr>
            <w:top w:val="none" w:sz="0" w:space="0" w:color="auto"/>
            <w:left w:val="none" w:sz="0" w:space="0" w:color="auto"/>
            <w:bottom w:val="none" w:sz="0" w:space="0" w:color="auto"/>
            <w:right w:val="none" w:sz="0" w:space="0" w:color="auto"/>
          </w:divBdr>
        </w:div>
        <w:div w:id="1088847309">
          <w:marLeft w:val="3240"/>
          <w:marRight w:val="0"/>
          <w:marTop w:val="67"/>
          <w:marBottom w:val="0"/>
          <w:divBdr>
            <w:top w:val="none" w:sz="0" w:space="0" w:color="auto"/>
            <w:left w:val="none" w:sz="0" w:space="0" w:color="auto"/>
            <w:bottom w:val="none" w:sz="0" w:space="0" w:color="auto"/>
            <w:right w:val="none" w:sz="0" w:space="0" w:color="auto"/>
          </w:divBdr>
        </w:div>
        <w:div w:id="1488663630">
          <w:marLeft w:val="2520"/>
          <w:marRight w:val="0"/>
          <w:marTop w:val="67"/>
          <w:marBottom w:val="0"/>
          <w:divBdr>
            <w:top w:val="none" w:sz="0" w:space="0" w:color="auto"/>
            <w:left w:val="none" w:sz="0" w:space="0" w:color="auto"/>
            <w:bottom w:val="none" w:sz="0" w:space="0" w:color="auto"/>
            <w:right w:val="none" w:sz="0" w:space="0" w:color="auto"/>
          </w:divBdr>
        </w:div>
        <w:div w:id="93869550">
          <w:marLeft w:val="3240"/>
          <w:marRight w:val="0"/>
          <w:marTop w:val="67"/>
          <w:marBottom w:val="0"/>
          <w:divBdr>
            <w:top w:val="none" w:sz="0" w:space="0" w:color="auto"/>
            <w:left w:val="none" w:sz="0" w:space="0" w:color="auto"/>
            <w:bottom w:val="none" w:sz="0" w:space="0" w:color="auto"/>
            <w:right w:val="none" w:sz="0" w:space="0" w:color="auto"/>
          </w:divBdr>
        </w:div>
        <w:div w:id="288242091">
          <w:marLeft w:val="1166"/>
          <w:marRight w:val="0"/>
          <w:marTop w:val="86"/>
          <w:marBottom w:val="0"/>
          <w:divBdr>
            <w:top w:val="none" w:sz="0" w:space="0" w:color="auto"/>
            <w:left w:val="none" w:sz="0" w:space="0" w:color="auto"/>
            <w:bottom w:val="none" w:sz="0" w:space="0" w:color="auto"/>
            <w:right w:val="none" w:sz="0" w:space="0" w:color="auto"/>
          </w:divBdr>
        </w:div>
        <w:div w:id="950548610">
          <w:marLeft w:val="1800"/>
          <w:marRight w:val="0"/>
          <w:marTop w:val="53"/>
          <w:marBottom w:val="0"/>
          <w:divBdr>
            <w:top w:val="none" w:sz="0" w:space="0" w:color="auto"/>
            <w:left w:val="none" w:sz="0" w:space="0" w:color="auto"/>
            <w:bottom w:val="none" w:sz="0" w:space="0" w:color="auto"/>
            <w:right w:val="none" w:sz="0" w:space="0" w:color="auto"/>
          </w:divBdr>
        </w:div>
        <w:div w:id="1332216066">
          <w:marLeft w:val="1800"/>
          <w:marRight w:val="0"/>
          <w:marTop w:val="53"/>
          <w:marBottom w:val="0"/>
          <w:divBdr>
            <w:top w:val="none" w:sz="0" w:space="0" w:color="auto"/>
            <w:left w:val="none" w:sz="0" w:space="0" w:color="auto"/>
            <w:bottom w:val="none" w:sz="0" w:space="0" w:color="auto"/>
            <w:right w:val="none" w:sz="0" w:space="0" w:color="auto"/>
          </w:divBdr>
        </w:div>
        <w:div w:id="1201938480">
          <w:marLeft w:val="2520"/>
          <w:marRight w:val="0"/>
          <w:marTop w:val="53"/>
          <w:marBottom w:val="0"/>
          <w:divBdr>
            <w:top w:val="none" w:sz="0" w:space="0" w:color="auto"/>
            <w:left w:val="none" w:sz="0" w:space="0" w:color="auto"/>
            <w:bottom w:val="none" w:sz="0" w:space="0" w:color="auto"/>
            <w:right w:val="none" w:sz="0" w:space="0" w:color="auto"/>
          </w:divBdr>
        </w:div>
        <w:div w:id="1476994984">
          <w:marLeft w:val="3240"/>
          <w:marRight w:val="0"/>
          <w:marTop w:val="53"/>
          <w:marBottom w:val="0"/>
          <w:divBdr>
            <w:top w:val="none" w:sz="0" w:space="0" w:color="auto"/>
            <w:left w:val="none" w:sz="0" w:space="0" w:color="auto"/>
            <w:bottom w:val="none" w:sz="0" w:space="0" w:color="auto"/>
            <w:right w:val="none" w:sz="0" w:space="0" w:color="auto"/>
          </w:divBdr>
        </w:div>
        <w:div w:id="1397294">
          <w:marLeft w:val="2520"/>
          <w:marRight w:val="0"/>
          <w:marTop w:val="53"/>
          <w:marBottom w:val="0"/>
          <w:divBdr>
            <w:top w:val="none" w:sz="0" w:space="0" w:color="auto"/>
            <w:left w:val="none" w:sz="0" w:space="0" w:color="auto"/>
            <w:bottom w:val="none" w:sz="0" w:space="0" w:color="auto"/>
            <w:right w:val="none" w:sz="0" w:space="0" w:color="auto"/>
          </w:divBdr>
        </w:div>
        <w:div w:id="923880535">
          <w:marLeft w:val="3240"/>
          <w:marRight w:val="0"/>
          <w:marTop w:val="53"/>
          <w:marBottom w:val="0"/>
          <w:divBdr>
            <w:top w:val="none" w:sz="0" w:space="0" w:color="auto"/>
            <w:left w:val="none" w:sz="0" w:space="0" w:color="auto"/>
            <w:bottom w:val="none" w:sz="0" w:space="0" w:color="auto"/>
            <w:right w:val="none" w:sz="0" w:space="0" w:color="auto"/>
          </w:divBdr>
        </w:div>
        <w:div w:id="1449545919">
          <w:marLeft w:val="1800"/>
          <w:marRight w:val="0"/>
          <w:marTop w:val="53"/>
          <w:marBottom w:val="0"/>
          <w:divBdr>
            <w:top w:val="none" w:sz="0" w:space="0" w:color="auto"/>
            <w:left w:val="none" w:sz="0" w:space="0" w:color="auto"/>
            <w:bottom w:val="none" w:sz="0" w:space="0" w:color="auto"/>
            <w:right w:val="none" w:sz="0" w:space="0" w:color="auto"/>
          </w:divBdr>
        </w:div>
        <w:div w:id="893001088">
          <w:marLeft w:val="2520"/>
          <w:marRight w:val="0"/>
          <w:marTop w:val="53"/>
          <w:marBottom w:val="0"/>
          <w:divBdr>
            <w:top w:val="none" w:sz="0" w:space="0" w:color="auto"/>
            <w:left w:val="none" w:sz="0" w:space="0" w:color="auto"/>
            <w:bottom w:val="none" w:sz="0" w:space="0" w:color="auto"/>
            <w:right w:val="none" w:sz="0" w:space="0" w:color="auto"/>
          </w:divBdr>
        </w:div>
        <w:div w:id="724794383">
          <w:marLeft w:val="2520"/>
          <w:marRight w:val="0"/>
          <w:marTop w:val="53"/>
          <w:marBottom w:val="0"/>
          <w:divBdr>
            <w:top w:val="none" w:sz="0" w:space="0" w:color="auto"/>
            <w:left w:val="none" w:sz="0" w:space="0" w:color="auto"/>
            <w:bottom w:val="none" w:sz="0" w:space="0" w:color="auto"/>
            <w:right w:val="none" w:sz="0" w:space="0" w:color="auto"/>
          </w:divBdr>
        </w:div>
        <w:div w:id="295380990">
          <w:marLeft w:val="2520"/>
          <w:marRight w:val="0"/>
          <w:marTop w:val="53"/>
          <w:marBottom w:val="0"/>
          <w:divBdr>
            <w:top w:val="none" w:sz="0" w:space="0" w:color="auto"/>
            <w:left w:val="none" w:sz="0" w:space="0" w:color="auto"/>
            <w:bottom w:val="none" w:sz="0" w:space="0" w:color="auto"/>
            <w:right w:val="none" w:sz="0" w:space="0" w:color="auto"/>
          </w:divBdr>
        </w:div>
      </w:divsChild>
    </w:div>
    <w:div w:id="1147479456">
      <w:bodyDiv w:val="1"/>
      <w:marLeft w:val="0"/>
      <w:marRight w:val="0"/>
      <w:marTop w:val="0"/>
      <w:marBottom w:val="0"/>
      <w:divBdr>
        <w:top w:val="none" w:sz="0" w:space="0" w:color="auto"/>
        <w:left w:val="none" w:sz="0" w:space="0" w:color="auto"/>
        <w:bottom w:val="none" w:sz="0" w:space="0" w:color="auto"/>
        <w:right w:val="none" w:sz="0" w:space="0" w:color="auto"/>
      </w:divBdr>
    </w:div>
    <w:div w:id="1166093313">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9265250">
      <w:bodyDiv w:val="1"/>
      <w:marLeft w:val="0"/>
      <w:marRight w:val="0"/>
      <w:marTop w:val="0"/>
      <w:marBottom w:val="0"/>
      <w:divBdr>
        <w:top w:val="none" w:sz="0" w:space="0" w:color="auto"/>
        <w:left w:val="none" w:sz="0" w:space="0" w:color="auto"/>
        <w:bottom w:val="none" w:sz="0" w:space="0" w:color="auto"/>
        <w:right w:val="none" w:sz="0" w:space="0" w:color="auto"/>
      </w:divBdr>
    </w:div>
    <w:div w:id="1350568476">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5138017">
      <w:bodyDiv w:val="1"/>
      <w:marLeft w:val="0"/>
      <w:marRight w:val="0"/>
      <w:marTop w:val="0"/>
      <w:marBottom w:val="0"/>
      <w:divBdr>
        <w:top w:val="none" w:sz="0" w:space="0" w:color="auto"/>
        <w:left w:val="none" w:sz="0" w:space="0" w:color="auto"/>
        <w:bottom w:val="none" w:sz="0" w:space="0" w:color="auto"/>
        <w:right w:val="none" w:sz="0" w:space="0" w:color="auto"/>
      </w:divBdr>
    </w:div>
    <w:div w:id="1583679496">
      <w:bodyDiv w:val="1"/>
      <w:marLeft w:val="0"/>
      <w:marRight w:val="0"/>
      <w:marTop w:val="0"/>
      <w:marBottom w:val="0"/>
      <w:divBdr>
        <w:top w:val="none" w:sz="0" w:space="0" w:color="auto"/>
        <w:left w:val="none" w:sz="0" w:space="0" w:color="auto"/>
        <w:bottom w:val="none" w:sz="0" w:space="0" w:color="auto"/>
        <w:right w:val="none" w:sz="0" w:space="0" w:color="auto"/>
      </w:divBdr>
    </w:div>
    <w:div w:id="1636447907">
      <w:bodyDiv w:val="1"/>
      <w:marLeft w:val="0"/>
      <w:marRight w:val="0"/>
      <w:marTop w:val="0"/>
      <w:marBottom w:val="0"/>
      <w:divBdr>
        <w:top w:val="none" w:sz="0" w:space="0" w:color="auto"/>
        <w:left w:val="none" w:sz="0" w:space="0" w:color="auto"/>
        <w:bottom w:val="none" w:sz="0" w:space="0" w:color="auto"/>
        <w:right w:val="none" w:sz="0" w:space="0" w:color="auto"/>
      </w:divBdr>
      <w:divsChild>
        <w:div w:id="29114163">
          <w:marLeft w:val="0"/>
          <w:marRight w:val="0"/>
          <w:marTop w:val="0"/>
          <w:marBottom w:val="0"/>
          <w:divBdr>
            <w:top w:val="none" w:sz="0" w:space="0" w:color="auto"/>
            <w:left w:val="none" w:sz="0" w:space="0" w:color="auto"/>
            <w:bottom w:val="none" w:sz="0" w:space="0" w:color="auto"/>
            <w:right w:val="none" w:sz="0" w:space="0" w:color="auto"/>
          </w:divBdr>
          <w:divsChild>
            <w:div w:id="1370953786">
              <w:marLeft w:val="0"/>
              <w:marRight w:val="0"/>
              <w:marTop w:val="0"/>
              <w:marBottom w:val="0"/>
              <w:divBdr>
                <w:top w:val="none" w:sz="0" w:space="0" w:color="auto"/>
                <w:left w:val="none" w:sz="0" w:space="0" w:color="auto"/>
                <w:bottom w:val="none" w:sz="0" w:space="0" w:color="auto"/>
                <w:right w:val="none" w:sz="0" w:space="0" w:color="auto"/>
              </w:divBdr>
              <w:divsChild>
                <w:div w:id="1773821871">
                  <w:marLeft w:val="0"/>
                  <w:marRight w:val="0"/>
                  <w:marTop w:val="0"/>
                  <w:marBottom w:val="0"/>
                  <w:divBdr>
                    <w:top w:val="none" w:sz="0" w:space="0" w:color="auto"/>
                    <w:left w:val="none" w:sz="0" w:space="0" w:color="auto"/>
                    <w:bottom w:val="none" w:sz="0" w:space="0" w:color="auto"/>
                    <w:right w:val="none" w:sz="0" w:space="0" w:color="auto"/>
                  </w:divBdr>
                  <w:divsChild>
                    <w:div w:id="40746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128673">
          <w:marLeft w:val="0"/>
          <w:marRight w:val="0"/>
          <w:marTop w:val="0"/>
          <w:marBottom w:val="0"/>
          <w:divBdr>
            <w:top w:val="none" w:sz="0" w:space="0" w:color="auto"/>
            <w:left w:val="none" w:sz="0" w:space="0" w:color="auto"/>
            <w:bottom w:val="none" w:sz="0" w:space="0" w:color="auto"/>
            <w:right w:val="none" w:sz="0" w:space="0" w:color="auto"/>
          </w:divBdr>
          <w:divsChild>
            <w:div w:id="874540430">
              <w:marLeft w:val="0"/>
              <w:marRight w:val="0"/>
              <w:marTop w:val="0"/>
              <w:marBottom w:val="0"/>
              <w:divBdr>
                <w:top w:val="none" w:sz="0" w:space="0" w:color="auto"/>
                <w:left w:val="none" w:sz="0" w:space="0" w:color="auto"/>
                <w:bottom w:val="none" w:sz="0" w:space="0" w:color="auto"/>
                <w:right w:val="none" w:sz="0" w:space="0" w:color="auto"/>
              </w:divBdr>
              <w:divsChild>
                <w:div w:id="889803696">
                  <w:marLeft w:val="0"/>
                  <w:marRight w:val="0"/>
                  <w:marTop w:val="0"/>
                  <w:marBottom w:val="0"/>
                  <w:divBdr>
                    <w:top w:val="none" w:sz="0" w:space="0" w:color="auto"/>
                    <w:left w:val="none" w:sz="0" w:space="0" w:color="auto"/>
                    <w:bottom w:val="none" w:sz="0" w:space="0" w:color="auto"/>
                    <w:right w:val="none" w:sz="0" w:space="0" w:color="auto"/>
                  </w:divBdr>
                  <w:divsChild>
                    <w:div w:id="7332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807950">
      <w:bodyDiv w:val="1"/>
      <w:marLeft w:val="0"/>
      <w:marRight w:val="0"/>
      <w:marTop w:val="0"/>
      <w:marBottom w:val="0"/>
      <w:divBdr>
        <w:top w:val="none" w:sz="0" w:space="0" w:color="auto"/>
        <w:left w:val="none" w:sz="0" w:space="0" w:color="auto"/>
        <w:bottom w:val="none" w:sz="0" w:space="0" w:color="auto"/>
        <w:right w:val="none" w:sz="0" w:space="0" w:color="auto"/>
      </w:divBdr>
    </w:div>
    <w:div w:id="166338799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171160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38381809">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7459170">
      <w:bodyDiv w:val="1"/>
      <w:marLeft w:val="0"/>
      <w:marRight w:val="0"/>
      <w:marTop w:val="0"/>
      <w:marBottom w:val="0"/>
      <w:divBdr>
        <w:top w:val="none" w:sz="0" w:space="0" w:color="auto"/>
        <w:left w:val="none" w:sz="0" w:space="0" w:color="auto"/>
        <w:bottom w:val="none" w:sz="0" w:space="0" w:color="auto"/>
        <w:right w:val="none" w:sz="0" w:space="0" w:color="auto"/>
      </w:divBdr>
      <w:divsChild>
        <w:div w:id="1772773816">
          <w:marLeft w:val="0"/>
          <w:marRight w:val="0"/>
          <w:marTop w:val="0"/>
          <w:marBottom w:val="0"/>
          <w:divBdr>
            <w:top w:val="none" w:sz="0" w:space="0" w:color="auto"/>
            <w:left w:val="none" w:sz="0" w:space="0" w:color="auto"/>
            <w:bottom w:val="none" w:sz="0" w:space="0" w:color="auto"/>
            <w:right w:val="none" w:sz="0" w:space="0" w:color="auto"/>
          </w:divBdr>
          <w:divsChild>
            <w:div w:id="1791707177">
              <w:marLeft w:val="0"/>
              <w:marRight w:val="0"/>
              <w:marTop w:val="0"/>
              <w:marBottom w:val="0"/>
              <w:divBdr>
                <w:top w:val="none" w:sz="0" w:space="0" w:color="auto"/>
                <w:left w:val="none" w:sz="0" w:space="0" w:color="auto"/>
                <w:bottom w:val="none" w:sz="0" w:space="0" w:color="auto"/>
                <w:right w:val="none" w:sz="0" w:space="0" w:color="auto"/>
              </w:divBdr>
              <w:divsChild>
                <w:div w:id="726417088">
                  <w:marLeft w:val="0"/>
                  <w:marRight w:val="0"/>
                  <w:marTop w:val="0"/>
                  <w:marBottom w:val="0"/>
                  <w:divBdr>
                    <w:top w:val="none" w:sz="0" w:space="0" w:color="auto"/>
                    <w:left w:val="none" w:sz="0" w:space="0" w:color="auto"/>
                    <w:bottom w:val="none" w:sz="0" w:space="0" w:color="auto"/>
                    <w:right w:val="none" w:sz="0" w:space="0" w:color="auto"/>
                  </w:divBdr>
                  <w:divsChild>
                    <w:div w:id="204933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465498">
          <w:marLeft w:val="0"/>
          <w:marRight w:val="0"/>
          <w:marTop w:val="0"/>
          <w:marBottom w:val="0"/>
          <w:divBdr>
            <w:top w:val="none" w:sz="0" w:space="0" w:color="auto"/>
            <w:left w:val="none" w:sz="0" w:space="0" w:color="auto"/>
            <w:bottom w:val="none" w:sz="0" w:space="0" w:color="auto"/>
            <w:right w:val="none" w:sz="0" w:space="0" w:color="auto"/>
          </w:divBdr>
          <w:divsChild>
            <w:div w:id="1169445343">
              <w:marLeft w:val="0"/>
              <w:marRight w:val="0"/>
              <w:marTop w:val="0"/>
              <w:marBottom w:val="0"/>
              <w:divBdr>
                <w:top w:val="none" w:sz="0" w:space="0" w:color="auto"/>
                <w:left w:val="none" w:sz="0" w:space="0" w:color="auto"/>
                <w:bottom w:val="none" w:sz="0" w:space="0" w:color="auto"/>
                <w:right w:val="none" w:sz="0" w:space="0" w:color="auto"/>
              </w:divBdr>
              <w:divsChild>
                <w:div w:id="1097947531">
                  <w:marLeft w:val="0"/>
                  <w:marRight w:val="0"/>
                  <w:marTop w:val="0"/>
                  <w:marBottom w:val="0"/>
                  <w:divBdr>
                    <w:top w:val="none" w:sz="0" w:space="0" w:color="auto"/>
                    <w:left w:val="none" w:sz="0" w:space="0" w:color="auto"/>
                    <w:bottom w:val="none" w:sz="0" w:space="0" w:color="auto"/>
                    <w:right w:val="none" w:sz="0" w:space="0" w:color="auto"/>
                  </w:divBdr>
                  <w:divsChild>
                    <w:div w:id="88730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998890">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0917281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3FCF4-66C7-47EB-9B82-F3004B558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1108</Words>
  <Characters>6316</Characters>
  <Application>Microsoft Office Word</Application>
  <DocSecurity>0</DocSecurity>
  <PresentationFormat/>
  <Lines>52</Lines>
  <Paragraphs>14</Paragraphs>
  <Slides>0</Slides>
  <Notes>0</Notes>
  <HiddenSlides>0</HiddenSlides>
  <MMClips>0</MMClips>
  <ScaleCrop>false</ScaleCrop>
  <Company>DaTang Mobile</Company>
  <LinksUpToDate>false</LinksUpToDate>
  <CharactersWithSpaces>7410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(ZHE)</cp:lastModifiedBy>
  <cp:revision>2</cp:revision>
  <dcterms:created xsi:type="dcterms:W3CDTF">2018-11-02T06:16:00Z</dcterms:created>
  <dcterms:modified xsi:type="dcterms:W3CDTF">2018-11-02T06:16:00Z</dcterms:modified>
</cp:coreProperties>
</file>