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6D8" w:rsidRPr="00671D98" w:rsidRDefault="006516D8" w:rsidP="006516D8">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#104</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R2-18</w:t>
      </w:r>
      <w:r w:rsidR="00356454">
        <w:rPr>
          <w:rFonts w:eastAsiaTheme="minorEastAsia" w:hint="eastAsia"/>
          <w:sz w:val="22"/>
          <w:szCs w:val="22"/>
          <w:lang w:val="en-GB" w:eastAsia="zh-CN"/>
        </w:rPr>
        <w:t>16891</w:t>
      </w:r>
    </w:p>
    <w:p w:rsidR="006516D8" w:rsidRPr="00731C2C" w:rsidRDefault="006516D8" w:rsidP="006516D8">
      <w:pPr>
        <w:pStyle w:val="a4"/>
        <w:rPr>
          <w:lang w:val="en-GB"/>
        </w:rPr>
      </w:pPr>
      <w:r>
        <w:rPr>
          <w:rFonts w:eastAsiaTheme="minorEastAsia" w:hint="eastAsia"/>
          <w:sz w:val="22"/>
          <w:szCs w:val="22"/>
          <w:lang w:val="en-GB" w:eastAsia="zh-CN"/>
        </w:rPr>
        <w:t>Spokane</w:t>
      </w:r>
      <w:r w:rsidRPr="007B33E4">
        <w:rPr>
          <w:sz w:val="22"/>
          <w:szCs w:val="22"/>
          <w:lang w:val="en-GB"/>
        </w:rPr>
        <w:t xml:space="preserve">, </w:t>
      </w:r>
      <w:r>
        <w:rPr>
          <w:rFonts w:eastAsiaTheme="minorEastAsia" w:hint="eastAsia"/>
          <w:sz w:val="22"/>
          <w:szCs w:val="22"/>
          <w:lang w:val="en-GB" w:eastAsia="zh-CN"/>
        </w:rPr>
        <w:t>USA</w:t>
      </w:r>
      <w:r w:rsidRPr="007B33E4">
        <w:rPr>
          <w:sz w:val="22"/>
          <w:szCs w:val="22"/>
          <w:lang w:val="en-GB"/>
        </w:rPr>
        <w:t xml:space="preserve">, </w:t>
      </w:r>
      <w:r>
        <w:rPr>
          <w:rFonts w:eastAsiaTheme="minorEastAsia" w:hint="eastAsia"/>
          <w:sz w:val="22"/>
          <w:szCs w:val="22"/>
          <w:lang w:val="en-GB" w:eastAsia="zh-CN"/>
        </w:rPr>
        <w:t>12</w:t>
      </w:r>
      <w:r w:rsidRPr="007B33E4">
        <w:rPr>
          <w:sz w:val="22"/>
          <w:szCs w:val="22"/>
          <w:lang w:val="en-GB"/>
        </w:rPr>
        <w:t xml:space="preserve">th - </w:t>
      </w:r>
      <w:r>
        <w:rPr>
          <w:rFonts w:eastAsiaTheme="minorEastAsia" w:hint="eastAsia"/>
          <w:sz w:val="22"/>
          <w:szCs w:val="22"/>
          <w:lang w:val="en-GB" w:eastAsia="zh-CN"/>
        </w:rPr>
        <w:t>16</w:t>
      </w:r>
      <w:r w:rsidRPr="007B33E4">
        <w:rPr>
          <w:sz w:val="22"/>
          <w:szCs w:val="22"/>
          <w:lang w:val="en-GB"/>
        </w:rPr>
        <w:t xml:space="preserve">th </w:t>
      </w:r>
      <w:r>
        <w:rPr>
          <w:rFonts w:eastAsiaTheme="minorEastAsia" w:hint="eastAsia"/>
          <w:sz w:val="22"/>
          <w:szCs w:val="22"/>
          <w:lang w:val="en-GB" w:eastAsia="zh-CN"/>
        </w:rPr>
        <w:t xml:space="preserve">Nov </w:t>
      </w:r>
      <w:r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7658D">
        <w:rPr>
          <w:rFonts w:eastAsiaTheme="minorEastAsia" w:cs="Arial" w:hint="eastAsia"/>
          <w:sz w:val="22"/>
          <w:szCs w:val="22"/>
          <w:lang w:eastAsia="zh-CN"/>
        </w:rPr>
        <w:t xml:space="preserve">NR Sidelink </w:t>
      </w:r>
      <w:r w:rsidR="0062608F">
        <w:rPr>
          <w:rFonts w:eastAsiaTheme="minorEastAsia" w:cs="Arial" w:hint="eastAsia"/>
          <w:sz w:val="22"/>
          <w:szCs w:val="22"/>
          <w:lang w:eastAsia="zh-CN"/>
        </w:rPr>
        <w:t>C</w:t>
      </w:r>
      <w:r w:rsidR="00D72143">
        <w:rPr>
          <w:rFonts w:eastAsiaTheme="minorEastAsia" w:cs="Arial" w:hint="eastAsia"/>
          <w:sz w:val="22"/>
          <w:szCs w:val="22"/>
          <w:lang w:eastAsia="zh-CN"/>
        </w:rPr>
        <w:t xml:space="preserve">P </w:t>
      </w:r>
      <w:r w:rsidR="00B7658D">
        <w:rPr>
          <w:rFonts w:eastAsiaTheme="minorEastAsia" w:cs="Arial" w:hint="eastAsia"/>
          <w:sz w:val="22"/>
          <w:szCs w:val="22"/>
          <w:lang w:eastAsia="zh-CN"/>
        </w:rPr>
        <w:t>Protocol Stack</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BA603C">
        <w:rPr>
          <w:rFonts w:eastAsia="宋体" w:cs="Arial" w:hint="eastAsia"/>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Pr="00FD1B0C" w:rsidRDefault="00B00DBB" w:rsidP="00E3725B">
      <w:pPr>
        <w:pStyle w:val="a0"/>
        <w:rPr>
          <w:rFonts w:eastAsiaTheme="minorEastAsia"/>
          <w:lang w:eastAsia="zh-CN"/>
        </w:rPr>
      </w:pPr>
      <w:bookmarkStart w:id="3" w:name="OLE_LINK1"/>
      <w:bookmarkStart w:id="4"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 to study the </w:t>
      </w:r>
      <w:r w:rsidR="00C91634">
        <w:rPr>
          <w:rFonts w:eastAsiaTheme="minorEastAsia" w:hint="eastAsia"/>
          <w:lang w:eastAsia="zh-CN"/>
        </w:rPr>
        <w:t>s</w:t>
      </w:r>
      <w:r w:rsidR="00BF08A5">
        <w:rPr>
          <w:rFonts w:eastAsiaTheme="minorEastAsia" w:hint="eastAsia"/>
          <w:lang w:eastAsia="zh-CN"/>
        </w:rPr>
        <w:t>id</w:t>
      </w:r>
      <w:r w:rsidR="008E2BED">
        <w:rPr>
          <w:rFonts w:eastAsiaTheme="minorEastAsia" w:hint="eastAsia"/>
          <w:lang w:eastAsia="zh-CN"/>
        </w:rPr>
        <w:t>e</w:t>
      </w:r>
      <w:r w:rsidR="00BF08A5">
        <w:rPr>
          <w:rFonts w:eastAsiaTheme="minorEastAsia" w:hint="eastAsia"/>
          <w:lang w:eastAsia="zh-CN"/>
        </w:rPr>
        <w:t xml:space="preserve">link L2/L3 protocols. In this contribution, we will discuss the </w:t>
      </w:r>
      <w:r w:rsidR="00E2100D">
        <w:rPr>
          <w:rFonts w:eastAsiaTheme="minorEastAsia" w:hint="eastAsia"/>
          <w:lang w:eastAsia="zh-CN"/>
        </w:rPr>
        <w:t xml:space="preserve">control plane protocol stack for </w:t>
      </w:r>
      <w:r w:rsidR="00BF08A5">
        <w:rPr>
          <w:rFonts w:eastAsiaTheme="minorEastAsia" w:hint="eastAsia"/>
          <w:lang w:eastAsia="zh-CN"/>
        </w:rPr>
        <w:t xml:space="preserve">NR </w:t>
      </w:r>
      <w:r w:rsidR="00E2100D">
        <w:rPr>
          <w:rFonts w:eastAsiaTheme="minorEastAsia" w:hint="eastAsia"/>
          <w:lang w:eastAsia="zh-CN"/>
        </w:rPr>
        <w:t xml:space="preserve">V2X </w:t>
      </w:r>
      <w:r w:rsidR="00BF08A5">
        <w:rPr>
          <w:rFonts w:eastAsiaTheme="minorEastAsia" w:hint="eastAsia"/>
          <w:lang w:eastAsia="zh-CN"/>
        </w:rPr>
        <w:t>sidelink</w:t>
      </w:r>
      <w:r w:rsidR="00E2100D">
        <w:rPr>
          <w:rFonts w:eastAsiaTheme="minorEastAsia" w:hint="eastAsia"/>
          <w:lang w:eastAsia="zh-CN"/>
        </w:rPr>
        <w:t xml:space="preserve"> communication</w:t>
      </w:r>
      <w:r w:rsidR="00BF08A5">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B41419" w:rsidRPr="00411385" w:rsidRDefault="00B41419" w:rsidP="00B41419">
      <w:pPr>
        <w:pStyle w:val="20"/>
        <w:ind w:left="562" w:hanging="562"/>
        <w:jc w:val="both"/>
        <w:rPr>
          <w:rFonts w:eastAsiaTheme="minorEastAsia"/>
          <w:noProof/>
        </w:rPr>
      </w:pPr>
      <w:r>
        <w:rPr>
          <w:rFonts w:eastAsiaTheme="minorEastAsia" w:hint="eastAsia"/>
        </w:rPr>
        <w:t>LTE background</w:t>
      </w:r>
    </w:p>
    <w:p w:rsidR="00E67128" w:rsidRDefault="00E67128" w:rsidP="00E67128">
      <w:pPr>
        <w:pStyle w:val="a0"/>
        <w:rPr>
          <w:rFonts w:eastAsiaTheme="minorEastAsia"/>
          <w:lang w:eastAsia="zh-CN"/>
        </w:rPr>
      </w:pPr>
      <w:r w:rsidRPr="00592C6A">
        <w:rPr>
          <w:rFonts w:eastAsia="宋体" w:hint="eastAsia"/>
          <w:lang w:val="en-GB" w:eastAsia="zh-CN"/>
        </w:rPr>
        <w:t>In LTE</w:t>
      </w:r>
      <w:r>
        <w:rPr>
          <w:rFonts w:eastAsia="宋体" w:hint="eastAsia"/>
          <w:lang w:val="en-GB" w:eastAsia="zh-CN"/>
        </w:rPr>
        <w:t xml:space="preserve">, </w:t>
      </w:r>
      <w:r>
        <w:rPr>
          <w:rFonts w:eastAsiaTheme="minorEastAsia" w:hint="eastAsia"/>
          <w:lang w:eastAsia="zh-CN"/>
        </w:rPr>
        <w:t>there are two</w:t>
      </w:r>
      <w:r w:rsidR="003A1051">
        <w:rPr>
          <w:rFonts w:eastAsiaTheme="minorEastAsia" w:hint="eastAsia"/>
          <w:lang w:eastAsia="zh-CN"/>
        </w:rPr>
        <w:t xml:space="preserve"> sidelink</w:t>
      </w:r>
      <w:r>
        <w:rPr>
          <w:rFonts w:eastAsiaTheme="minorEastAsia" w:hint="eastAsia"/>
          <w:lang w:eastAsia="zh-CN"/>
        </w:rPr>
        <w:t xml:space="preserve"> control plane protocol stacks, which are shown in the following Figure-</w:t>
      </w:r>
      <w:r w:rsidR="00263B2E">
        <w:rPr>
          <w:rFonts w:eastAsiaTheme="minorEastAsia" w:hint="eastAsia"/>
          <w:lang w:eastAsia="zh-CN"/>
        </w:rPr>
        <w:t>1</w:t>
      </w:r>
      <w:r>
        <w:rPr>
          <w:rFonts w:eastAsiaTheme="minorEastAsia" w:hint="eastAsia"/>
          <w:lang w:eastAsia="zh-CN"/>
        </w:rPr>
        <w:t>:</w:t>
      </w:r>
    </w:p>
    <w:bookmarkStart w:id="5" w:name="OLE_LINK147"/>
    <w:bookmarkStart w:id="6" w:name="OLE_LINK148"/>
    <w:p w:rsidR="00E67128" w:rsidRDefault="0024283E" w:rsidP="0024283E">
      <w:pPr>
        <w:pStyle w:val="a0"/>
        <w:ind w:firstLineChars="200" w:firstLine="400"/>
        <w:rPr>
          <w:rFonts w:eastAsiaTheme="minorEastAsia"/>
          <w:b/>
          <w:lang w:eastAsia="zh-CN"/>
        </w:rPr>
      </w:pPr>
      <w:r>
        <w:object w:dxaOrig="7908" w:dyaOrig="3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158.75pt" o:ole="">
            <v:imagedata r:id="rId9" o:title=""/>
          </v:shape>
          <o:OLEObject Type="Embed" ProgID="Visio.Drawing.11" ShapeID="_x0000_i1025" DrawAspect="Content" ObjectID="_1602590294" r:id="rId10"/>
        </w:object>
      </w:r>
      <w:r w:rsidR="00E67128">
        <w:rPr>
          <w:rFonts w:eastAsiaTheme="minorEastAsia" w:hint="eastAsia"/>
          <w:lang w:eastAsia="zh-CN"/>
        </w:rPr>
        <w:t xml:space="preserve">                     </w:t>
      </w:r>
      <w:r w:rsidR="00811882">
        <w:rPr>
          <w:rFonts w:eastAsiaTheme="minorEastAsia" w:hint="eastAsia"/>
          <w:lang w:eastAsia="zh-CN"/>
        </w:rPr>
        <w:t xml:space="preserve">                  </w:t>
      </w:r>
      <w:r w:rsidR="00E67128" w:rsidRPr="00CB4C09">
        <w:rPr>
          <w:rFonts w:eastAsiaTheme="minorEastAsia" w:hint="eastAsia"/>
          <w:b/>
          <w:lang w:eastAsia="zh-CN"/>
        </w:rPr>
        <w:t>Figure</w:t>
      </w:r>
      <w:r w:rsidR="00E67128">
        <w:rPr>
          <w:rFonts w:eastAsiaTheme="minorEastAsia" w:hint="eastAsia"/>
          <w:b/>
          <w:lang w:eastAsia="zh-CN"/>
        </w:rPr>
        <w:t>-</w:t>
      </w:r>
      <w:r w:rsidR="00263B2E">
        <w:rPr>
          <w:rFonts w:eastAsiaTheme="minorEastAsia" w:hint="eastAsia"/>
          <w:b/>
          <w:lang w:eastAsia="zh-CN"/>
        </w:rPr>
        <w:t>1</w:t>
      </w:r>
      <w:r w:rsidR="00E67128">
        <w:rPr>
          <w:rFonts w:eastAsiaTheme="minorEastAsia" w:hint="eastAsia"/>
          <w:b/>
          <w:lang w:eastAsia="zh-CN"/>
        </w:rPr>
        <w:t xml:space="preserve"> </w:t>
      </w:r>
      <w:r w:rsidR="00263B2E">
        <w:rPr>
          <w:rFonts w:eastAsiaTheme="minorEastAsia" w:hint="eastAsia"/>
          <w:b/>
          <w:lang w:eastAsia="zh-CN"/>
        </w:rPr>
        <w:t xml:space="preserve">Control plane protocol stack </w:t>
      </w:r>
      <w:r w:rsidR="00811882">
        <w:rPr>
          <w:rFonts w:eastAsiaTheme="minorEastAsia" w:hint="eastAsia"/>
          <w:b/>
          <w:lang w:eastAsia="zh-CN"/>
        </w:rPr>
        <w:t>for LTE sidelink</w:t>
      </w:r>
    </w:p>
    <w:bookmarkEnd w:id="5"/>
    <w:bookmarkEnd w:id="6"/>
    <w:p w:rsidR="00753244" w:rsidRDefault="00753244" w:rsidP="00E67128">
      <w:pPr>
        <w:pStyle w:val="a0"/>
        <w:rPr>
          <w:rFonts w:eastAsiaTheme="minorEastAsia"/>
          <w:lang w:eastAsia="zh-CN"/>
        </w:rPr>
      </w:pPr>
    </w:p>
    <w:p w:rsidR="00394ED6" w:rsidRDefault="00394ED6" w:rsidP="00E67128">
      <w:pPr>
        <w:pStyle w:val="a0"/>
        <w:rPr>
          <w:rFonts w:eastAsiaTheme="minorEastAsia"/>
          <w:lang w:eastAsia="zh-CN"/>
        </w:rPr>
      </w:pPr>
      <w:r>
        <w:rPr>
          <w:rFonts w:eastAsiaTheme="minorEastAsia" w:hint="eastAsia"/>
          <w:lang w:eastAsia="zh-CN"/>
        </w:rPr>
        <w:t xml:space="preserve">The function </w:t>
      </w:r>
      <w:r w:rsidR="002E1CEB">
        <w:rPr>
          <w:rFonts w:eastAsiaTheme="minorEastAsia"/>
          <w:lang w:eastAsia="zh-CN"/>
        </w:rPr>
        <w:t>splits of the above two control plane protocol stacks are</w:t>
      </w:r>
      <w:r>
        <w:rPr>
          <w:rFonts w:eastAsiaTheme="minorEastAsia" w:hint="eastAsia"/>
          <w:lang w:eastAsia="zh-CN"/>
        </w:rPr>
        <w:t xml:space="preserve"> as below:</w:t>
      </w:r>
    </w:p>
    <w:p w:rsidR="00394ED6" w:rsidRPr="00AA496B" w:rsidRDefault="00394ED6" w:rsidP="00394ED6">
      <w:pPr>
        <w:pStyle w:val="a0"/>
        <w:numPr>
          <w:ilvl w:val="0"/>
          <w:numId w:val="22"/>
        </w:numPr>
        <w:rPr>
          <w:rFonts w:eastAsiaTheme="minorEastAsia"/>
          <w:lang w:eastAsia="zh-CN"/>
        </w:rPr>
      </w:pPr>
      <w:r w:rsidRPr="00B32FE1">
        <w:rPr>
          <w:rFonts w:eastAsiaTheme="minorEastAsia" w:hint="eastAsia"/>
          <w:lang w:eastAsia="zh-CN"/>
        </w:rPr>
        <w:t>PC5-C</w:t>
      </w:r>
      <w:r>
        <w:rPr>
          <w:rFonts w:eastAsiaTheme="minorEastAsia" w:hint="eastAsia"/>
          <w:lang w:eastAsia="zh-CN"/>
        </w:rPr>
        <w:t xml:space="preserve">: only used for </w:t>
      </w:r>
      <w:r w:rsidRPr="00B32FE1">
        <w:rPr>
          <w:rFonts w:eastAsiaTheme="minorEastAsia" w:hint="eastAsia"/>
          <w:lang w:eastAsia="zh-CN"/>
        </w:rPr>
        <w:t>for SBCCH</w:t>
      </w:r>
      <w:r>
        <w:rPr>
          <w:rFonts w:eastAsiaTheme="minorEastAsia" w:hint="eastAsia"/>
          <w:lang w:eastAsia="zh-CN"/>
        </w:rPr>
        <w:t>,</w:t>
      </w:r>
      <w:r w:rsidRPr="00AA496B">
        <w:rPr>
          <w:rFonts w:eastAsiaTheme="minorEastAsia"/>
          <w:lang w:eastAsia="zh-CN"/>
        </w:rPr>
        <w:t xml:space="preserve"> </w:t>
      </w:r>
      <w:r>
        <w:rPr>
          <w:rFonts w:eastAsiaTheme="minorEastAsia" w:hint="eastAsia"/>
          <w:lang w:eastAsia="zh-CN"/>
        </w:rPr>
        <w:t>which</w:t>
      </w:r>
      <w:r w:rsidRPr="00AA496B">
        <w:rPr>
          <w:rFonts w:eastAsiaTheme="minorEastAsia"/>
          <w:lang w:eastAsia="zh-CN"/>
        </w:rPr>
        <w:t xml:space="preserve"> includes the information transmitted by a UE transmitting </w:t>
      </w:r>
      <w:r>
        <w:rPr>
          <w:rFonts w:eastAsiaTheme="minorEastAsia" w:hint="eastAsia"/>
          <w:lang w:eastAsia="zh-CN"/>
        </w:rPr>
        <w:t>s</w:t>
      </w:r>
      <w:r>
        <w:t xml:space="preserve">idelink </w:t>
      </w:r>
      <w:r>
        <w:rPr>
          <w:rFonts w:eastAsiaTheme="minorEastAsia" w:hint="eastAsia"/>
          <w:lang w:eastAsia="zh-CN"/>
        </w:rPr>
        <w:t>s</w:t>
      </w:r>
      <w:r>
        <w:t xml:space="preserve">ynchronisation </w:t>
      </w:r>
      <w:r>
        <w:rPr>
          <w:rFonts w:eastAsiaTheme="minorEastAsia" w:hint="eastAsia"/>
          <w:lang w:eastAsia="zh-CN"/>
        </w:rPr>
        <w:t>s</w:t>
      </w:r>
      <w:r>
        <w:t>ignal</w:t>
      </w:r>
      <w:r w:rsidRPr="00AA496B">
        <w:rPr>
          <w:rFonts w:eastAsiaTheme="minorEastAsia"/>
          <w:lang w:eastAsia="zh-CN"/>
        </w:rPr>
        <w:t>, i.e. acting as synchronisation reference, via SL-BCH.</w:t>
      </w:r>
      <w:r w:rsidR="002E1CEB">
        <w:rPr>
          <w:rFonts w:eastAsiaTheme="minorEastAsia" w:hint="eastAsia"/>
          <w:lang w:eastAsia="zh-CN"/>
        </w:rPr>
        <w:t>That is to say PC5-C is only used for synchronization.</w:t>
      </w:r>
    </w:p>
    <w:p w:rsidR="002E1CEB" w:rsidRDefault="00394ED6" w:rsidP="003E1E83">
      <w:pPr>
        <w:pStyle w:val="a0"/>
        <w:numPr>
          <w:ilvl w:val="0"/>
          <w:numId w:val="22"/>
        </w:numPr>
        <w:rPr>
          <w:rFonts w:eastAsiaTheme="minorEastAsia"/>
          <w:noProof/>
        </w:rPr>
      </w:pPr>
      <w:r w:rsidRPr="002E1CEB">
        <w:rPr>
          <w:rFonts w:eastAsiaTheme="minorEastAsia" w:hint="eastAsia"/>
          <w:lang w:eastAsia="zh-CN"/>
        </w:rPr>
        <w:t>PC5 signalling protocol stack: used for establishing, maintaining and releasing the logical connection for one-to-one sidelink communication.</w:t>
      </w:r>
      <w:r w:rsidR="002E1CEB" w:rsidRPr="002E1CEB">
        <w:rPr>
          <w:rFonts w:eastAsiaTheme="minorEastAsia" w:hint="eastAsia"/>
          <w:lang w:eastAsia="zh-CN"/>
        </w:rPr>
        <w:t xml:space="preserve"> In LTE, for</w:t>
      </w:r>
      <w:r w:rsidR="005927ED" w:rsidRPr="002E1CEB">
        <w:rPr>
          <w:rFonts w:eastAsiaTheme="minorEastAsia" w:hint="eastAsia"/>
          <w:lang w:eastAsia="zh-CN"/>
        </w:rPr>
        <w:t xml:space="preserve"> one-to-many sidelink communication, </w:t>
      </w:r>
      <w:r w:rsidR="00E67128" w:rsidRPr="002E1CEB">
        <w:rPr>
          <w:rFonts w:eastAsiaTheme="minorEastAsia"/>
          <w:lang w:eastAsia="zh-CN"/>
        </w:rPr>
        <w:t xml:space="preserve">UE does not </w:t>
      </w:r>
      <w:r w:rsidR="002E1CEB" w:rsidRPr="002E1CEB">
        <w:rPr>
          <w:rFonts w:eastAsiaTheme="minorEastAsia" w:hint="eastAsia"/>
          <w:lang w:eastAsia="zh-CN"/>
        </w:rPr>
        <w:t xml:space="preserve">need to </w:t>
      </w:r>
      <w:r w:rsidR="00E67128" w:rsidRPr="002E1CEB">
        <w:rPr>
          <w:rFonts w:eastAsiaTheme="minorEastAsia"/>
          <w:lang w:eastAsia="zh-CN"/>
        </w:rPr>
        <w:t>establish and maintain a logical connection to receiving UEs</w:t>
      </w:r>
      <w:r w:rsidR="002E1CEB" w:rsidRPr="002E1CEB">
        <w:rPr>
          <w:rFonts w:eastAsiaTheme="minorEastAsia" w:hint="eastAsia"/>
          <w:lang w:eastAsia="zh-CN"/>
        </w:rPr>
        <w:t xml:space="preserve">. For </w:t>
      </w:r>
      <w:r w:rsidR="005927ED" w:rsidRPr="002E1CEB">
        <w:rPr>
          <w:rFonts w:eastAsiaTheme="minorEastAsia" w:hint="eastAsia"/>
          <w:lang w:eastAsia="zh-CN"/>
        </w:rPr>
        <w:t>one-to-one sidelink communication, hi</w:t>
      </w:r>
      <w:r w:rsidR="00E67128" w:rsidRPr="002E1CEB">
        <w:rPr>
          <w:rFonts w:eastAsiaTheme="minorEastAsia"/>
          <w:lang w:eastAsia="zh-CN"/>
        </w:rPr>
        <w:t xml:space="preserve">gher layer </w:t>
      </w:r>
      <w:r w:rsidR="005927ED" w:rsidRPr="002E1CEB">
        <w:rPr>
          <w:rFonts w:eastAsiaTheme="minorEastAsia" w:hint="eastAsia"/>
          <w:lang w:eastAsia="zh-CN"/>
        </w:rPr>
        <w:t xml:space="preserve">is responsible for </w:t>
      </w:r>
      <w:r w:rsidR="005927ED" w:rsidRPr="002E1CEB">
        <w:rPr>
          <w:rFonts w:eastAsiaTheme="minorEastAsia"/>
          <w:lang w:eastAsia="zh-CN"/>
        </w:rPr>
        <w:t>establish</w:t>
      </w:r>
      <w:r w:rsidR="005927ED" w:rsidRPr="002E1CEB">
        <w:rPr>
          <w:rFonts w:eastAsiaTheme="minorEastAsia" w:hint="eastAsia"/>
          <w:lang w:eastAsia="zh-CN"/>
        </w:rPr>
        <w:t>ing</w:t>
      </w:r>
      <w:r w:rsidR="005927ED" w:rsidRPr="002E1CEB">
        <w:rPr>
          <w:rFonts w:eastAsiaTheme="minorEastAsia"/>
          <w:lang w:eastAsia="zh-CN"/>
        </w:rPr>
        <w:t xml:space="preserve"> and maintain</w:t>
      </w:r>
      <w:r w:rsidR="005927ED" w:rsidRPr="002E1CEB">
        <w:rPr>
          <w:rFonts w:eastAsiaTheme="minorEastAsia" w:hint="eastAsia"/>
          <w:lang w:eastAsia="zh-CN"/>
        </w:rPr>
        <w:t>ing the</w:t>
      </w:r>
      <w:r w:rsidR="00E67128" w:rsidRPr="002E1CEB">
        <w:rPr>
          <w:rFonts w:eastAsiaTheme="minorEastAsia"/>
          <w:lang w:eastAsia="zh-CN"/>
        </w:rPr>
        <w:t xml:space="preserve"> logical connection</w:t>
      </w:r>
      <w:r w:rsidR="002E1CEB">
        <w:rPr>
          <w:rFonts w:eastAsiaTheme="minorEastAsia" w:hint="eastAsia"/>
          <w:lang w:eastAsia="zh-CN"/>
        </w:rPr>
        <w:t xml:space="preserve"> using PC5 signalling.</w:t>
      </w:r>
    </w:p>
    <w:p w:rsidR="00B41419" w:rsidRPr="002E1CEB" w:rsidRDefault="00B41419" w:rsidP="002E1CEB">
      <w:pPr>
        <w:pStyle w:val="20"/>
        <w:ind w:left="562" w:hanging="562"/>
        <w:jc w:val="both"/>
        <w:rPr>
          <w:rFonts w:eastAsiaTheme="minorEastAsia"/>
        </w:rPr>
      </w:pPr>
      <w:r w:rsidRPr="002E1CEB">
        <w:rPr>
          <w:rFonts w:eastAsiaTheme="minorEastAsia" w:hint="eastAsia"/>
        </w:rPr>
        <w:t>NR V2X control plane protocol stack design</w:t>
      </w:r>
    </w:p>
    <w:p w:rsidR="007B0188" w:rsidRDefault="005A6AF8" w:rsidP="00E67128">
      <w:pPr>
        <w:pStyle w:val="a0"/>
        <w:rPr>
          <w:rFonts w:eastAsia="宋体"/>
          <w:lang w:eastAsia="zh-CN"/>
        </w:rPr>
      </w:pPr>
      <w:r>
        <w:rPr>
          <w:rFonts w:eastAsia="宋体" w:hint="eastAsia"/>
          <w:lang w:eastAsia="zh-CN"/>
        </w:rPr>
        <w:t xml:space="preserve">NR V2X control plane protocol stack design should be based on LTE. </w:t>
      </w:r>
      <w:r w:rsidR="00F70B8E">
        <w:rPr>
          <w:rFonts w:eastAsia="宋体" w:hint="eastAsia"/>
          <w:lang w:eastAsia="zh-CN"/>
        </w:rPr>
        <w:t>Which layer needs to be supported can be analyzed based on the CP functions:</w:t>
      </w:r>
    </w:p>
    <w:p w:rsidR="00A734E7" w:rsidRPr="007B0188" w:rsidRDefault="007B0188" w:rsidP="00E67128">
      <w:pPr>
        <w:pStyle w:val="a0"/>
        <w:rPr>
          <w:rFonts w:eastAsia="宋体"/>
          <w:b/>
          <w:u w:val="single"/>
          <w:lang w:eastAsia="zh-CN"/>
        </w:rPr>
      </w:pPr>
      <w:r>
        <w:rPr>
          <w:rFonts w:eastAsia="宋体" w:hint="eastAsia"/>
          <w:b/>
          <w:u w:val="single"/>
          <w:lang w:eastAsia="zh-CN"/>
        </w:rPr>
        <w:t>Synchronization</w:t>
      </w:r>
    </w:p>
    <w:p w:rsidR="00E67128" w:rsidRDefault="005A6AF8" w:rsidP="00E67128">
      <w:pPr>
        <w:pStyle w:val="a0"/>
        <w:rPr>
          <w:rFonts w:eastAsia="宋体"/>
          <w:lang w:eastAsia="zh-CN"/>
        </w:rPr>
      </w:pPr>
      <w:r>
        <w:rPr>
          <w:rFonts w:eastAsia="宋体" w:hint="eastAsia"/>
          <w:lang w:eastAsia="zh-CN"/>
        </w:rPr>
        <w:t xml:space="preserve">From </w:t>
      </w:r>
      <w:r w:rsidR="00294948">
        <w:rPr>
          <w:rFonts w:eastAsia="宋体" w:hint="eastAsia"/>
          <w:lang w:eastAsia="zh-CN"/>
        </w:rPr>
        <w:t xml:space="preserve">the perspective of </w:t>
      </w:r>
      <w:r>
        <w:rPr>
          <w:rFonts w:eastAsia="宋体" w:hint="eastAsia"/>
          <w:lang w:eastAsia="zh-CN"/>
        </w:rPr>
        <w:t>synchronization</w:t>
      </w:r>
      <w:r w:rsidR="00294948">
        <w:rPr>
          <w:rFonts w:eastAsia="宋体" w:hint="eastAsia"/>
          <w:lang w:eastAsia="zh-CN"/>
        </w:rPr>
        <w:t xml:space="preserve">, similar as LTE, </w:t>
      </w:r>
      <w:r w:rsidR="00E67128">
        <w:rPr>
          <w:rFonts w:eastAsia="宋体" w:hint="eastAsia"/>
          <w:lang w:eastAsia="zh-CN"/>
        </w:rPr>
        <w:t>NR also support out-of-coverage scenario</w:t>
      </w:r>
      <w:r w:rsidR="00294948">
        <w:rPr>
          <w:rFonts w:eastAsia="宋体" w:hint="eastAsia"/>
          <w:lang w:eastAsia="zh-CN"/>
        </w:rPr>
        <w:t xml:space="preserve">. Hence </w:t>
      </w:r>
      <w:r w:rsidR="00E67128">
        <w:rPr>
          <w:rFonts w:eastAsia="宋体" w:hint="eastAsia"/>
          <w:lang w:eastAsia="zh-CN"/>
        </w:rPr>
        <w:t xml:space="preserve">from the </w:t>
      </w:r>
      <w:r w:rsidR="00294948">
        <w:rPr>
          <w:rFonts w:eastAsia="宋体" w:hint="eastAsia"/>
          <w:lang w:eastAsia="zh-CN"/>
        </w:rPr>
        <w:t>synchronization aspect,</w:t>
      </w:r>
      <w:r w:rsidR="00E67128">
        <w:rPr>
          <w:rFonts w:eastAsia="宋体" w:hint="eastAsia"/>
          <w:lang w:eastAsia="zh-CN"/>
        </w:rPr>
        <w:t xml:space="preserve"> </w:t>
      </w:r>
      <w:r w:rsidR="00294948">
        <w:rPr>
          <w:rFonts w:eastAsia="宋体" w:hint="eastAsia"/>
          <w:lang w:eastAsia="zh-CN"/>
        </w:rPr>
        <w:t>the NR V2X control plane should at least contain</w:t>
      </w:r>
      <w:r w:rsidR="00767EFF">
        <w:rPr>
          <w:rFonts w:eastAsia="宋体" w:hint="eastAsia"/>
          <w:lang w:eastAsia="zh-CN"/>
        </w:rPr>
        <w:t xml:space="preserve"> RRC, RLC, MAC and PHY layers.</w:t>
      </w:r>
    </w:p>
    <w:p w:rsidR="008043AF" w:rsidRDefault="00027C22" w:rsidP="00E67128">
      <w:pPr>
        <w:pStyle w:val="a0"/>
        <w:rPr>
          <w:rFonts w:eastAsiaTheme="minorEastAsia"/>
          <w:b/>
          <w:lang w:eastAsia="zh-CN"/>
        </w:rPr>
      </w:pPr>
      <w:r>
        <w:rPr>
          <w:rFonts w:eastAsiaTheme="minorEastAsia" w:hint="eastAsia"/>
          <w:b/>
          <w:lang w:eastAsia="zh-CN"/>
        </w:rPr>
        <w:lastRenderedPageBreak/>
        <w:t>Proposal</w:t>
      </w:r>
      <w:r w:rsidR="008043AF">
        <w:rPr>
          <w:rFonts w:eastAsiaTheme="minorEastAsia" w:hint="eastAsia"/>
          <w:b/>
          <w:lang w:eastAsia="zh-CN"/>
        </w:rPr>
        <w:t xml:space="preserve">1: From the perspective of synchronization, </w:t>
      </w:r>
      <w:r w:rsidR="004221A8">
        <w:rPr>
          <w:rFonts w:eastAsiaTheme="minorEastAsia" w:hint="eastAsia"/>
          <w:b/>
          <w:lang w:eastAsia="zh-CN"/>
        </w:rPr>
        <w:t xml:space="preserve">the </w:t>
      </w:r>
      <w:r w:rsidR="00294948">
        <w:rPr>
          <w:rFonts w:eastAsiaTheme="minorEastAsia" w:hint="eastAsia"/>
          <w:b/>
          <w:lang w:eastAsia="zh-CN"/>
        </w:rPr>
        <w:t>control plane</w:t>
      </w:r>
      <w:r w:rsidR="004221A8">
        <w:rPr>
          <w:rFonts w:eastAsiaTheme="minorEastAsia" w:hint="eastAsia"/>
          <w:b/>
          <w:lang w:eastAsia="zh-CN"/>
        </w:rPr>
        <w:t xml:space="preserve"> of NR V2X sidelink communication</w:t>
      </w:r>
      <w:r w:rsidR="00294948">
        <w:rPr>
          <w:rFonts w:eastAsiaTheme="minorEastAsia" w:hint="eastAsia"/>
          <w:b/>
          <w:lang w:eastAsia="zh-CN"/>
        </w:rPr>
        <w:t xml:space="preserve"> should at least </w:t>
      </w:r>
      <w:r>
        <w:rPr>
          <w:rFonts w:eastAsiaTheme="minorEastAsia" w:hint="eastAsia"/>
          <w:b/>
          <w:lang w:eastAsia="zh-CN"/>
        </w:rPr>
        <w:t>support</w:t>
      </w:r>
      <w:r w:rsidR="00294948">
        <w:rPr>
          <w:rFonts w:eastAsiaTheme="minorEastAsia" w:hint="eastAsia"/>
          <w:b/>
          <w:lang w:eastAsia="zh-CN"/>
        </w:rPr>
        <w:t xml:space="preserve"> RRC, RLC</w:t>
      </w:r>
      <w:r w:rsidR="00294948">
        <w:rPr>
          <w:rFonts w:eastAsiaTheme="minorEastAsia" w:hint="eastAsia"/>
          <w:b/>
          <w:lang w:eastAsia="zh-CN"/>
        </w:rPr>
        <w:t>，</w:t>
      </w:r>
      <w:r w:rsidR="00294948">
        <w:rPr>
          <w:rFonts w:eastAsiaTheme="minorEastAsia" w:hint="eastAsia"/>
          <w:b/>
          <w:lang w:eastAsia="zh-CN"/>
        </w:rPr>
        <w:t>MAC and PHY layer.</w:t>
      </w:r>
    </w:p>
    <w:p w:rsidR="00294948" w:rsidRPr="007B0188" w:rsidRDefault="00294948" w:rsidP="00294948">
      <w:pPr>
        <w:pStyle w:val="a0"/>
        <w:rPr>
          <w:rFonts w:eastAsia="宋体"/>
          <w:b/>
          <w:u w:val="single"/>
          <w:lang w:eastAsia="zh-CN"/>
        </w:rPr>
      </w:pPr>
      <w:r>
        <w:rPr>
          <w:rFonts w:eastAsia="宋体" w:hint="eastAsia"/>
          <w:b/>
          <w:u w:val="single"/>
          <w:lang w:eastAsia="zh-CN"/>
        </w:rPr>
        <w:t xml:space="preserve">Sidelink unicast connection </w:t>
      </w:r>
      <w:r w:rsidR="009E0CA0">
        <w:rPr>
          <w:rFonts w:eastAsia="宋体" w:hint="eastAsia"/>
          <w:b/>
          <w:u w:val="single"/>
          <w:lang w:eastAsia="zh-CN"/>
        </w:rPr>
        <w:t>ma</w:t>
      </w:r>
      <w:r w:rsidR="00896C8A">
        <w:rPr>
          <w:rFonts w:eastAsia="宋体" w:hint="eastAsia"/>
          <w:b/>
          <w:u w:val="single"/>
          <w:lang w:eastAsia="zh-CN"/>
        </w:rPr>
        <w:t>intainence</w:t>
      </w:r>
    </w:p>
    <w:p w:rsidR="00896C8A" w:rsidRDefault="009E0CA0" w:rsidP="00E67128">
      <w:pPr>
        <w:pStyle w:val="a0"/>
        <w:rPr>
          <w:rFonts w:eastAsia="宋体"/>
          <w:lang w:eastAsia="zh-CN"/>
        </w:rPr>
      </w:pPr>
      <w:r>
        <w:rPr>
          <w:rFonts w:eastAsia="宋体" w:hint="eastAsia"/>
          <w:lang w:eastAsia="zh-CN"/>
        </w:rPr>
        <w:t xml:space="preserve">For the sidelink unciast connection </w:t>
      </w:r>
      <w:r w:rsidR="00896C8A">
        <w:rPr>
          <w:rFonts w:eastAsia="宋体" w:hint="eastAsia"/>
          <w:lang w:eastAsia="zh-CN"/>
        </w:rPr>
        <w:t>maintainence</w:t>
      </w:r>
      <w:r>
        <w:rPr>
          <w:rFonts w:eastAsia="宋体" w:hint="eastAsia"/>
          <w:lang w:eastAsia="zh-CN"/>
        </w:rPr>
        <w:t>, in LTE, it is implemented through PC5 signalling</w:t>
      </w:r>
      <w:r w:rsidR="006062B2">
        <w:rPr>
          <w:rFonts w:eastAsia="宋体" w:hint="eastAsia"/>
          <w:lang w:eastAsia="zh-CN"/>
        </w:rPr>
        <w:t xml:space="preserve"> because there is no lower layer feedback and lower layer can treat the unicast data same as the broadcast. </w:t>
      </w:r>
    </w:p>
    <w:p w:rsidR="006062B2" w:rsidRDefault="006062B2" w:rsidP="00E67128">
      <w:pPr>
        <w:pStyle w:val="a0"/>
        <w:rPr>
          <w:rFonts w:eastAsia="宋体"/>
          <w:lang w:eastAsia="zh-CN"/>
        </w:rPr>
      </w:pPr>
      <w:r>
        <w:rPr>
          <w:rFonts w:eastAsia="宋体" w:hint="eastAsia"/>
          <w:lang w:eastAsia="zh-CN"/>
        </w:rPr>
        <w:t>But in NR, RAN1 has made the following agreements:</w:t>
      </w:r>
    </w:p>
    <w:tbl>
      <w:tblPr>
        <w:tblStyle w:val="a7"/>
        <w:tblW w:w="0" w:type="auto"/>
        <w:tblInd w:w="108" w:type="dxa"/>
        <w:tblLook w:val="04A0" w:firstRow="1" w:lastRow="0" w:firstColumn="1" w:lastColumn="0" w:noHBand="0" w:noVBand="1"/>
      </w:tblPr>
      <w:tblGrid>
        <w:gridCol w:w="8414"/>
      </w:tblGrid>
      <w:tr w:rsidR="006062B2" w:rsidTr="006062B2">
        <w:tc>
          <w:tcPr>
            <w:tcW w:w="8414" w:type="dxa"/>
          </w:tcPr>
          <w:p w:rsidR="006062B2" w:rsidRPr="0022783C" w:rsidRDefault="006062B2" w:rsidP="006062B2">
            <w:pPr>
              <w:numPr>
                <w:ilvl w:val="0"/>
                <w:numId w:val="38"/>
              </w:numPr>
              <w:rPr>
                <w:szCs w:val="20"/>
              </w:rPr>
            </w:pPr>
            <w:r w:rsidRPr="0022783C">
              <w:rPr>
                <w:rFonts w:hint="eastAsia"/>
                <w:szCs w:val="20"/>
              </w:rPr>
              <w:t>F</w:t>
            </w:r>
            <w:r w:rsidRPr="0022783C">
              <w:rPr>
                <w:szCs w:val="20"/>
              </w:rPr>
              <w:t>or unicast, s</w:t>
            </w:r>
            <w:r w:rsidRPr="0022783C">
              <w:rPr>
                <w:rFonts w:hint="eastAsia"/>
                <w:szCs w:val="20"/>
              </w:rPr>
              <w:t xml:space="preserve">idelink HARQ </w:t>
            </w:r>
            <w:r w:rsidRPr="0022783C">
              <w:rPr>
                <w:szCs w:val="20"/>
              </w:rPr>
              <w:t>feedback and HARQ combining in the physical layer are supported.</w:t>
            </w:r>
          </w:p>
          <w:p w:rsidR="006062B2" w:rsidRPr="0022783C" w:rsidRDefault="006062B2" w:rsidP="006062B2">
            <w:pPr>
              <w:numPr>
                <w:ilvl w:val="1"/>
                <w:numId w:val="38"/>
              </w:numPr>
              <w:rPr>
                <w:szCs w:val="20"/>
              </w:rPr>
            </w:pPr>
            <w:r w:rsidRPr="0022783C">
              <w:rPr>
                <w:szCs w:val="20"/>
              </w:rPr>
              <w:t>FFS details, including the possibility of disabling HARQ in some scenarios</w:t>
            </w:r>
          </w:p>
          <w:p w:rsidR="006062B2" w:rsidRPr="0022783C" w:rsidRDefault="006062B2" w:rsidP="006062B2">
            <w:pPr>
              <w:numPr>
                <w:ilvl w:val="0"/>
                <w:numId w:val="38"/>
              </w:numPr>
              <w:rPr>
                <w:szCs w:val="20"/>
              </w:rPr>
            </w:pPr>
            <w:r w:rsidRPr="0022783C">
              <w:rPr>
                <w:szCs w:val="20"/>
              </w:rPr>
              <w:t xml:space="preserve">For </w:t>
            </w:r>
            <w:r w:rsidRPr="0022783C">
              <w:rPr>
                <w:rFonts w:hint="eastAsia"/>
                <w:szCs w:val="20"/>
              </w:rPr>
              <w:t>groupcast</w:t>
            </w:r>
            <w:r w:rsidRPr="0022783C">
              <w:rPr>
                <w:szCs w:val="20"/>
              </w:rPr>
              <w:t>, s</w:t>
            </w:r>
            <w:r w:rsidRPr="0022783C">
              <w:rPr>
                <w:rFonts w:hint="eastAsia"/>
                <w:szCs w:val="20"/>
              </w:rPr>
              <w:t xml:space="preserve">idelink HARQ </w:t>
            </w:r>
            <w:r w:rsidRPr="0022783C">
              <w:rPr>
                <w:szCs w:val="20"/>
              </w:rPr>
              <w:t>feedback and HARQ combining in the physical layer are supported.</w:t>
            </w:r>
          </w:p>
          <w:p w:rsidR="006062B2" w:rsidRPr="006062B2" w:rsidRDefault="006062B2" w:rsidP="006062B2">
            <w:pPr>
              <w:numPr>
                <w:ilvl w:val="1"/>
                <w:numId w:val="38"/>
              </w:numPr>
              <w:rPr>
                <w:rFonts w:eastAsia="宋体"/>
                <w:lang w:eastAsia="zh-CN"/>
              </w:rPr>
            </w:pPr>
            <w:r w:rsidRPr="0022783C">
              <w:rPr>
                <w:szCs w:val="20"/>
              </w:rPr>
              <w:t>FFS details, including the possibility of disabling HARQ in some scenarios</w:t>
            </w:r>
          </w:p>
        </w:tc>
      </w:tr>
      <w:tr w:rsidR="006062B2" w:rsidTr="006062B2">
        <w:tc>
          <w:tcPr>
            <w:tcW w:w="8414" w:type="dxa"/>
          </w:tcPr>
          <w:p w:rsidR="006062B2" w:rsidRPr="006062B2" w:rsidRDefault="006062B2" w:rsidP="006062B2">
            <w:pPr>
              <w:numPr>
                <w:ilvl w:val="0"/>
                <w:numId w:val="38"/>
              </w:numPr>
              <w:rPr>
                <w:szCs w:val="20"/>
              </w:rPr>
            </w:pPr>
            <w:r w:rsidRPr="006062B2">
              <w:rPr>
                <w:rFonts w:hint="eastAsia"/>
                <w:szCs w:val="20"/>
              </w:rPr>
              <w:t xml:space="preserve">In the context of sidelink CSI, </w:t>
            </w:r>
            <w:r w:rsidRPr="006062B2">
              <w:rPr>
                <w:szCs w:val="20"/>
              </w:rPr>
              <w:t xml:space="preserve">RAN1 to </w:t>
            </w:r>
            <w:r w:rsidRPr="006062B2">
              <w:rPr>
                <w:rFonts w:hint="eastAsia"/>
                <w:szCs w:val="20"/>
              </w:rPr>
              <w:t xml:space="preserve">study further which of the </w:t>
            </w:r>
            <w:r w:rsidRPr="006062B2">
              <w:rPr>
                <w:szCs w:val="20"/>
              </w:rPr>
              <w:t>following</w:t>
            </w:r>
            <w:r w:rsidRPr="006062B2">
              <w:rPr>
                <w:rFonts w:hint="eastAsia"/>
                <w:szCs w:val="20"/>
              </w:rPr>
              <w:t xml:space="preserve"> information is useful in sidelink operation when it is available at the transmitter</w:t>
            </w:r>
            <w:r w:rsidRPr="006062B2">
              <w:rPr>
                <w:szCs w:val="20"/>
              </w:rPr>
              <w:t>.</w:t>
            </w:r>
          </w:p>
          <w:p w:rsidR="006062B2" w:rsidRPr="006062B2" w:rsidRDefault="006062B2" w:rsidP="006062B2">
            <w:pPr>
              <w:numPr>
                <w:ilvl w:val="1"/>
                <w:numId w:val="38"/>
              </w:numPr>
              <w:rPr>
                <w:szCs w:val="20"/>
              </w:rPr>
            </w:pPr>
            <w:r w:rsidRPr="006062B2">
              <w:rPr>
                <w:rFonts w:hint="eastAsia"/>
                <w:szCs w:val="20"/>
              </w:rPr>
              <w:t xml:space="preserve">Information representing the channel between the </w:t>
            </w:r>
            <w:r w:rsidRPr="006062B2">
              <w:rPr>
                <w:szCs w:val="20"/>
              </w:rPr>
              <w:t>transmitter</w:t>
            </w:r>
            <w:r w:rsidRPr="006062B2">
              <w:rPr>
                <w:rFonts w:hint="eastAsia"/>
                <w:szCs w:val="20"/>
              </w:rPr>
              <w:t xml:space="preserve"> and receiver</w:t>
            </w:r>
          </w:p>
          <w:p w:rsidR="006062B2" w:rsidRPr="006062B2" w:rsidRDefault="006062B2" w:rsidP="006062B2">
            <w:pPr>
              <w:numPr>
                <w:ilvl w:val="1"/>
                <w:numId w:val="38"/>
              </w:numPr>
              <w:rPr>
                <w:szCs w:val="20"/>
              </w:rPr>
            </w:pPr>
            <w:r w:rsidRPr="006062B2">
              <w:rPr>
                <w:rFonts w:hint="eastAsia"/>
                <w:szCs w:val="20"/>
              </w:rPr>
              <w:t>Information representing the interference at receiver</w:t>
            </w:r>
          </w:p>
          <w:p w:rsidR="006062B2" w:rsidRPr="006062B2" w:rsidRDefault="006062B2" w:rsidP="006062B2">
            <w:pPr>
              <w:numPr>
                <w:ilvl w:val="1"/>
                <w:numId w:val="38"/>
              </w:numPr>
              <w:rPr>
                <w:szCs w:val="20"/>
              </w:rPr>
            </w:pPr>
            <w:r w:rsidRPr="006062B2">
              <w:rPr>
                <w:rFonts w:hint="eastAsia"/>
                <w:szCs w:val="20"/>
              </w:rPr>
              <w:t>Examples for this information are</w:t>
            </w:r>
          </w:p>
          <w:p w:rsidR="006062B2" w:rsidRPr="006062B2" w:rsidRDefault="006062B2" w:rsidP="006062B2">
            <w:pPr>
              <w:numPr>
                <w:ilvl w:val="2"/>
                <w:numId w:val="38"/>
              </w:numPr>
              <w:rPr>
                <w:szCs w:val="20"/>
              </w:rPr>
            </w:pPr>
            <w:r w:rsidRPr="006062B2">
              <w:rPr>
                <w:szCs w:val="20"/>
              </w:rPr>
              <w:t>CQI, PMI, RI</w:t>
            </w:r>
            <w:r w:rsidRPr="006062B2">
              <w:rPr>
                <w:rFonts w:hint="eastAsia"/>
                <w:szCs w:val="20"/>
              </w:rPr>
              <w:t xml:space="preserve">, </w:t>
            </w:r>
            <w:r w:rsidRPr="006062B2">
              <w:rPr>
                <w:szCs w:val="20"/>
              </w:rPr>
              <w:t>RSRP, RSRQ, pathgain/pathloss</w:t>
            </w:r>
            <w:r w:rsidRPr="006062B2">
              <w:rPr>
                <w:rFonts w:hint="eastAsia"/>
                <w:szCs w:val="20"/>
              </w:rPr>
              <w:t xml:space="preserve">, SRI, CRI, </w:t>
            </w:r>
            <w:r w:rsidRPr="006062B2">
              <w:rPr>
                <w:szCs w:val="20"/>
              </w:rPr>
              <w:t>interference</w:t>
            </w:r>
            <w:r w:rsidRPr="006062B2">
              <w:rPr>
                <w:rFonts w:hint="eastAsia"/>
                <w:szCs w:val="20"/>
              </w:rPr>
              <w:t xml:space="preserve"> condition, vehicle motion</w:t>
            </w:r>
          </w:p>
          <w:p w:rsidR="006062B2" w:rsidRPr="006062B2" w:rsidRDefault="006062B2" w:rsidP="006062B2">
            <w:pPr>
              <w:numPr>
                <w:ilvl w:val="1"/>
                <w:numId w:val="38"/>
              </w:numPr>
              <w:rPr>
                <w:szCs w:val="20"/>
              </w:rPr>
            </w:pPr>
            <w:r w:rsidRPr="006062B2">
              <w:rPr>
                <w:rFonts w:hint="eastAsia"/>
                <w:szCs w:val="20"/>
              </w:rPr>
              <w:t>FFS including</w:t>
            </w:r>
          </w:p>
          <w:p w:rsidR="006062B2" w:rsidRPr="006062B2" w:rsidRDefault="006062B2" w:rsidP="006062B2">
            <w:pPr>
              <w:numPr>
                <w:ilvl w:val="2"/>
                <w:numId w:val="38"/>
              </w:numPr>
              <w:rPr>
                <w:szCs w:val="20"/>
              </w:rPr>
            </w:pPr>
            <w:r w:rsidRPr="006062B2">
              <w:rPr>
                <w:rFonts w:hint="eastAsia"/>
                <w:szCs w:val="20"/>
              </w:rPr>
              <w:t>Such information can be acquired using reciprocity or feedback</w:t>
            </w:r>
          </w:p>
          <w:p w:rsidR="006062B2" w:rsidRPr="006062B2" w:rsidRDefault="006062B2" w:rsidP="006062B2">
            <w:pPr>
              <w:numPr>
                <w:ilvl w:val="2"/>
                <w:numId w:val="38"/>
              </w:numPr>
              <w:rPr>
                <w:szCs w:val="20"/>
              </w:rPr>
            </w:pPr>
            <w:r w:rsidRPr="006062B2">
              <w:rPr>
                <w:rFonts w:hint="eastAsia"/>
                <w:szCs w:val="20"/>
              </w:rPr>
              <w:t>Time scale of the information</w:t>
            </w:r>
          </w:p>
          <w:p w:rsidR="006062B2" w:rsidRPr="006062B2" w:rsidRDefault="006062B2" w:rsidP="006062B2">
            <w:pPr>
              <w:numPr>
                <w:ilvl w:val="2"/>
                <w:numId w:val="38"/>
              </w:numPr>
              <w:rPr>
                <w:szCs w:val="20"/>
              </w:rPr>
            </w:pPr>
            <w:r w:rsidRPr="006062B2">
              <w:rPr>
                <w:rFonts w:hint="eastAsia"/>
                <w:szCs w:val="20"/>
              </w:rPr>
              <w:t>Which information is useful in which operation and scenario</w:t>
            </w:r>
          </w:p>
          <w:p w:rsidR="006062B2" w:rsidRPr="0022783C" w:rsidRDefault="006062B2" w:rsidP="006062B2">
            <w:pPr>
              <w:numPr>
                <w:ilvl w:val="0"/>
                <w:numId w:val="38"/>
              </w:numPr>
              <w:rPr>
                <w:szCs w:val="20"/>
              </w:rPr>
            </w:pPr>
          </w:p>
        </w:tc>
      </w:tr>
    </w:tbl>
    <w:p w:rsidR="006062B2" w:rsidRDefault="00896C8A" w:rsidP="006062B2">
      <w:pPr>
        <w:pStyle w:val="a0"/>
        <w:spacing w:beforeLines="50" w:before="120"/>
        <w:rPr>
          <w:rFonts w:eastAsia="宋体"/>
          <w:lang w:eastAsia="zh-CN"/>
        </w:rPr>
      </w:pPr>
      <w:r>
        <w:rPr>
          <w:rFonts w:eastAsia="宋体" w:hint="eastAsia"/>
          <w:lang w:eastAsia="zh-CN"/>
        </w:rPr>
        <w:t>It is obvious in</w:t>
      </w:r>
      <w:r w:rsidR="006062B2">
        <w:rPr>
          <w:rFonts w:eastAsia="宋体" w:hint="eastAsia"/>
          <w:lang w:eastAsia="zh-CN"/>
        </w:rPr>
        <w:t xml:space="preserve"> NR, for unicast, lower layer HARQ feedback</w:t>
      </w:r>
      <w:r>
        <w:rPr>
          <w:rFonts w:eastAsia="宋体" w:hint="eastAsia"/>
          <w:lang w:eastAsia="zh-CN"/>
        </w:rPr>
        <w:t xml:space="preserve"> and CSI </w:t>
      </w:r>
      <w:proofErr w:type="gramStart"/>
      <w:r>
        <w:rPr>
          <w:rFonts w:eastAsia="宋体" w:hint="eastAsia"/>
          <w:lang w:eastAsia="zh-CN"/>
        </w:rPr>
        <w:t>feedback are</w:t>
      </w:r>
      <w:proofErr w:type="gramEnd"/>
      <w:r w:rsidR="006062B2">
        <w:rPr>
          <w:rFonts w:eastAsia="宋体" w:hint="eastAsia"/>
          <w:lang w:eastAsia="zh-CN"/>
        </w:rPr>
        <w:t xml:space="preserve"> supported. Hence it is not appropriate to let the unicast connection invisiable to AS layers. The most apporpriate layer to perform the sidelink unicast connection</w:t>
      </w:r>
      <w:r>
        <w:rPr>
          <w:rFonts w:eastAsia="宋体" w:hint="eastAsia"/>
          <w:lang w:eastAsia="zh-CN"/>
        </w:rPr>
        <w:t xml:space="preserve"> maintaince is RRC layer. </w:t>
      </w:r>
      <w:r w:rsidR="004221A8">
        <w:rPr>
          <w:rFonts w:eastAsia="宋体" w:hint="eastAsia"/>
          <w:lang w:eastAsia="zh-CN"/>
        </w:rPr>
        <w:t>If RRC layer performs the sidelink unicast connection maintainence, RLC AM will be needed. That is to say, PDCP layer also needs to be supported for control plane protocol stack for NR V2X sidelink communication.</w:t>
      </w:r>
    </w:p>
    <w:p w:rsidR="004221A8" w:rsidRDefault="004221A8" w:rsidP="004221A8">
      <w:pPr>
        <w:pStyle w:val="a0"/>
        <w:rPr>
          <w:rFonts w:eastAsiaTheme="minorEastAsia"/>
          <w:b/>
          <w:lang w:eastAsia="zh-CN"/>
        </w:rPr>
      </w:pPr>
      <w:r>
        <w:rPr>
          <w:rFonts w:eastAsiaTheme="minorEastAsia" w:hint="eastAsia"/>
          <w:b/>
          <w:lang w:eastAsia="zh-CN"/>
        </w:rPr>
        <w:t>Proposal 2: From the perspective of sidelink unicast connection maintainence, besides the RRC/RLC/MAC/PHY layers, the control plane of NR V2X sidelink communication should also support PDCP layer.</w:t>
      </w:r>
    </w:p>
    <w:p w:rsidR="009B13BC" w:rsidRDefault="009B13BC" w:rsidP="00E67128">
      <w:pPr>
        <w:pStyle w:val="a0"/>
        <w:rPr>
          <w:rFonts w:eastAsia="宋体"/>
          <w:lang w:eastAsia="zh-CN"/>
        </w:rPr>
      </w:pPr>
      <w:r>
        <w:rPr>
          <w:rFonts w:eastAsia="宋体" w:hint="eastAsia"/>
          <w:lang w:eastAsia="zh-CN"/>
        </w:rPr>
        <w:t>If Proposal 2 can be agreed, only one control plane protocol stack for NR V2X sidelink communication needs to be supported, as shown in Figure-2:</w:t>
      </w:r>
    </w:p>
    <w:p w:rsidR="009B13BC" w:rsidRDefault="009B13BC" w:rsidP="00E67128">
      <w:pPr>
        <w:pStyle w:val="a0"/>
        <w:rPr>
          <w:rFonts w:eastAsia="宋体"/>
          <w:lang w:eastAsia="zh-CN"/>
        </w:rPr>
      </w:pPr>
    </w:p>
    <w:bookmarkStart w:id="7" w:name="OLE_LINK149"/>
    <w:bookmarkStart w:id="8" w:name="OLE_LINK150"/>
    <w:p w:rsidR="009B13BC" w:rsidRDefault="009B13BC" w:rsidP="009B13BC">
      <w:pPr>
        <w:pStyle w:val="a0"/>
        <w:ind w:firstLineChars="200" w:firstLine="400"/>
        <w:rPr>
          <w:rFonts w:eastAsiaTheme="minorEastAsia"/>
          <w:b/>
          <w:lang w:eastAsia="zh-CN"/>
        </w:rPr>
      </w:pPr>
      <w:r>
        <w:object w:dxaOrig="7908" w:dyaOrig="3179">
          <v:shape id="_x0000_i1026" type="#_x0000_t75" style="width:395.45pt;height:158.75pt" o:ole="">
            <v:imagedata r:id="rId11" o:title=""/>
          </v:shape>
          <o:OLEObject Type="Embed" ProgID="Visio.Drawing.11" ShapeID="_x0000_i1026" DrawAspect="Content" ObjectID="_1602590295" r:id="rId12"/>
        </w:object>
      </w:r>
      <w:bookmarkEnd w:id="7"/>
      <w:bookmarkEnd w:id="8"/>
      <w:r>
        <w:rPr>
          <w:rFonts w:eastAsiaTheme="minorEastAsia" w:hint="eastAsia"/>
          <w:lang w:eastAsia="zh-CN"/>
        </w:rPr>
        <w:t xml:space="preserve">                                       </w:t>
      </w:r>
      <w:r w:rsidRPr="00CB4C09">
        <w:rPr>
          <w:rFonts w:eastAsiaTheme="minorEastAsia" w:hint="eastAsia"/>
          <w:b/>
          <w:lang w:eastAsia="zh-CN"/>
        </w:rPr>
        <w:t>Figure</w:t>
      </w:r>
      <w:r>
        <w:rPr>
          <w:rFonts w:eastAsiaTheme="minorEastAsia" w:hint="eastAsia"/>
          <w:b/>
          <w:lang w:eastAsia="zh-CN"/>
        </w:rPr>
        <w:t>-2 Control plane protocol stack for NR V2X sidelink</w:t>
      </w:r>
    </w:p>
    <w:p w:rsidR="009B13BC" w:rsidRPr="009B13BC" w:rsidRDefault="009B13BC" w:rsidP="00E67128">
      <w:pPr>
        <w:pStyle w:val="a0"/>
        <w:rPr>
          <w:rFonts w:eastAsia="宋体"/>
          <w:lang w:eastAsia="zh-CN"/>
        </w:rPr>
      </w:pPr>
    </w:p>
    <w:p w:rsidR="00C078FE" w:rsidRDefault="00C078FE" w:rsidP="00C078FE">
      <w:pPr>
        <w:pStyle w:val="a0"/>
        <w:rPr>
          <w:rFonts w:eastAsiaTheme="minorEastAsia"/>
          <w:b/>
          <w:lang w:eastAsia="zh-CN"/>
        </w:rPr>
      </w:pPr>
      <w:r>
        <w:rPr>
          <w:rFonts w:eastAsiaTheme="minorEastAsia" w:hint="eastAsia"/>
          <w:b/>
          <w:lang w:eastAsia="zh-CN"/>
        </w:rPr>
        <w:t>Proposal 3: It is suggested to capture the CP protocol stack for NR sidelink communication into TR38.885.</w:t>
      </w:r>
    </w:p>
    <w:p w:rsidR="009B13BC" w:rsidRPr="00C078FE" w:rsidRDefault="009B13BC" w:rsidP="00E67128">
      <w:pPr>
        <w:pStyle w:val="a0"/>
        <w:rPr>
          <w:rFonts w:eastAsia="宋体"/>
          <w:lang w:eastAsia="zh-CN"/>
        </w:rPr>
      </w:pPr>
    </w:p>
    <w:p w:rsidR="00E67128" w:rsidRDefault="00E375CD" w:rsidP="00E67128">
      <w:pPr>
        <w:pStyle w:val="a0"/>
        <w:rPr>
          <w:rFonts w:eastAsia="宋体"/>
          <w:lang w:eastAsia="zh-CN"/>
        </w:rPr>
      </w:pPr>
      <w:r>
        <w:rPr>
          <w:rFonts w:eastAsia="宋体" w:hint="eastAsia"/>
          <w:lang w:eastAsia="zh-CN"/>
        </w:rPr>
        <w:t>In LTE</w:t>
      </w:r>
      <w:r w:rsidR="009B13BC">
        <w:rPr>
          <w:rFonts w:eastAsia="宋体" w:hint="eastAsia"/>
          <w:lang w:eastAsia="zh-CN"/>
        </w:rPr>
        <w:t xml:space="preserve">, the sidelink unicast connection setup is maintained in </w:t>
      </w:r>
      <w:r w:rsidR="007A55CF">
        <w:rPr>
          <w:rFonts w:eastAsia="宋体" w:hint="eastAsia"/>
          <w:lang w:eastAsia="zh-CN"/>
        </w:rPr>
        <w:t>PC signaling protocol layer</w:t>
      </w:r>
      <w:r>
        <w:rPr>
          <w:rFonts w:eastAsia="宋体" w:hint="eastAsia"/>
          <w:lang w:eastAsia="zh-CN"/>
        </w:rPr>
        <w:t>. I</w:t>
      </w:r>
      <w:r w:rsidR="007A55CF">
        <w:rPr>
          <w:rFonts w:eastAsia="宋体" w:hint="eastAsia"/>
          <w:lang w:eastAsia="zh-CN"/>
        </w:rPr>
        <w:t>f we decide to maintain the sidelink unicast connection by AS layer itself,</w:t>
      </w:r>
      <w:r>
        <w:rPr>
          <w:rFonts w:eastAsia="宋体" w:hint="eastAsia"/>
          <w:lang w:eastAsia="zh-CN"/>
        </w:rPr>
        <w:t xml:space="preserve"> it had better send LS to SA2 to inform this information to them</w:t>
      </w:r>
      <w:r w:rsidR="00E67128">
        <w:rPr>
          <w:rFonts w:eastAsia="宋体" w:hint="eastAsia"/>
          <w:lang w:eastAsia="zh-CN"/>
        </w:rPr>
        <w:t>.</w:t>
      </w:r>
    </w:p>
    <w:p w:rsidR="00E67128" w:rsidRDefault="00E67128" w:rsidP="00E67128">
      <w:pPr>
        <w:pStyle w:val="a0"/>
        <w:rPr>
          <w:rFonts w:eastAsiaTheme="minorEastAsia"/>
          <w:b/>
          <w:lang w:eastAsia="zh-CN"/>
        </w:rPr>
      </w:pPr>
      <w:r>
        <w:rPr>
          <w:rFonts w:eastAsiaTheme="minorEastAsia" w:hint="eastAsia"/>
          <w:b/>
          <w:lang w:eastAsia="zh-CN"/>
        </w:rPr>
        <w:t xml:space="preserve">Proposal </w:t>
      </w:r>
      <w:r w:rsidR="00E375CD">
        <w:rPr>
          <w:rFonts w:eastAsiaTheme="minorEastAsia" w:hint="eastAsia"/>
          <w:b/>
          <w:lang w:eastAsia="zh-CN"/>
        </w:rPr>
        <w:t>4</w:t>
      </w:r>
      <w:r>
        <w:rPr>
          <w:rFonts w:eastAsiaTheme="minorEastAsia" w:hint="eastAsia"/>
          <w:b/>
          <w:lang w:eastAsia="zh-CN"/>
        </w:rPr>
        <w:t xml:space="preserve">: Send LS to SA2 to </w:t>
      </w:r>
      <w:r w:rsidR="00732C78">
        <w:rPr>
          <w:rFonts w:eastAsiaTheme="minorEastAsia" w:hint="eastAsia"/>
          <w:b/>
          <w:lang w:eastAsia="zh-CN"/>
        </w:rPr>
        <w:t>clarify that in NR, AS layer will perform the unicast connection maintainence.</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625C3F" w:rsidRDefault="00625C3F" w:rsidP="00625C3F">
      <w:pPr>
        <w:pStyle w:val="a0"/>
        <w:rPr>
          <w:rFonts w:eastAsiaTheme="minorEastAsia"/>
          <w:b/>
          <w:lang w:eastAsia="zh-CN"/>
        </w:rPr>
      </w:pPr>
      <w:r>
        <w:rPr>
          <w:rFonts w:eastAsiaTheme="minorEastAsia" w:hint="eastAsia"/>
          <w:b/>
          <w:lang w:eastAsia="zh-CN"/>
        </w:rPr>
        <w:t>Proposal1: From the perspective of synchronization, the control plane of NR V2X sidelink communication should at least support RRC, RLC</w:t>
      </w:r>
      <w:r>
        <w:rPr>
          <w:rFonts w:eastAsiaTheme="minorEastAsia" w:hint="eastAsia"/>
          <w:b/>
          <w:lang w:eastAsia="zh-CN"/>
        </w:rPr>
        <w:t>，</w:t>
      </w:r>
      <w:r>
        <w:rPr>
          <w:rFonts w:eastAsiaTheme="minorEastAsia" w:hint="eastAsia"/>
          <w:b/>
          <w:lang w:eastAsia="zh-CN"/>
        </w:rPr>
        <w:t>MAC and PHY layer.</w:t>
      </w:r>
    </w:p>
    <w:p w:rsidR="00625C3F" w:rsidRDefault="00625C3F" w:rsidP="00625C3F">
      <w:pPr>
        <w:pStyle w:val="a0"/>
        <w:rPr>
          <w:rFonts w:eastAsiaTheme="minorEastAsia"/>
          <w:b/>
          <w:lang w:eastAsia="zh-CN"/>
        </w:rPr>
      </w:pPr>
      <w:r>
        <w:rPr>
          <w:rFonts w:eastAsiaTheme="minorEastAsia" w:hint="eastAsia"/>
          <w:b/>
          <w:lang w:eastAsia="zh-CN"/>
        </w:rPr>
        <w:t>Proposal 2: From the perspective of sidelink unicast connection maintainence, besides the RRC/RLC/MAC/PHY layers, the control plane of NR V2X sidelink communication should also support PDCP layer.</w:t>
      </w:r>
    </w:p>
    <w:p w:rsidR="00625C3F" w:rsidRDefault="00625C3F" w:rsidP="00625C3F">
      <w:pPr>
        <w:pStyle w:val="a0"/>
        <w:rPr>
          <w:rFonts w:eastAsiaTheme="minorEastAsia"/>
          <w:b/>
          <w:lang w:eastAsia="zh-CN"/>
        </w:rPr>
      </w:pPr>
      <w:r>
        <w:rPr>
          <w:rFonts w:eastAsiaTheme="minorEastAsia" w:hint="eastAsia"/>
          <w:b/>
          <w:lang w:eastAsia="zh-CN"/>
        </w:rPr>
        <w:t>Proposal 3: It is suggested to the capture CP protocol stack for NR sidelink communication into TR38.885.</w:t>
      </w:r>
    </w:p>
    <w:p w:rsidR="00C078FE" w:rsidRDefault="00C078FE" w:rsidP="00C078FE">
      <w:pPr>
        <w:pStyle w:val="a0"/>
        <w:rPr>
          <w:rFonts w:eastAsiaTheme="minorEastAsia"/>
          <w:b/>
          <w:lang w:eastAsia="zh-CN"/>
        </w:rPr>
      </w:pPr>
      <w:r>
        <w:rPr>
          <w:rFonts w:eastAsiaTheme="minorEastAsia" w:hint="eastAsia"/>
          <w:b/>
          <w:lang w:eastAsia="zh-CN"/>
        </w:rPr>
        <w:t>Proposal 4: Send LS to SA2 to clarify that in NR, AS layer will perform the unicast connection maintainence.</w:t>
      </w:r>
    </w:p>
    <w:p w:rsidR="001A3832" w:rsidRDefault="001A3832" w:rsidP="00FC27DB">
      <w:pPr>
        <w:pStyle w:val="1"/>
        <w:jc w:val="both"/>
      </w:pPr>
      <w:r>
        <w:rPr>
          <w:rFonts w:hint="eastAsia"/>
        </w:rPr>
        <w:t>Reference</w:t>
      </w:r>
    </w:p>
    <w:p w:rsidR="006E0DC6" w:rsidRPr="00A5694F" w:rsidRDefault="006E0DC6" w:rsidP="00EA525C">
      <w:pPr>
        <w:pStyle w:val="a0"/>
        <w:numPr>
          <w:ilvl w:val="0"/>
          <w:numId w:val="7"/>
        </w:numPr>
        <w:rPr>
          <w:lang w:val="fr-FR"/>
        </w:rPr>
      </w:pPr>
      <w:bookmarkStart w:id="9" w:name="_Ref516745796"/>
      <w:bookmarkStart w:id="10" w:name="_Ref520366874"/>
      <w:bookmarkStart w:id="11" w:name="_Ref513539344"/>
      <w:r w:rsidRPr="00EA525C">
        <w:rPr>
          <w:lang w:val="fr-FR"/>
        </w:rPr>
        <w:t>R</w:t>
      </w:r>
      <w:r w:rsidR="00EA525C" w:rsidRPr="00EA525C">
        <w:rPr>
          <w:rFonts w:eastAsiaTheme="minorEastAsia" w:hint="eastAsia"/>
          <w:lang w:val="fr-FR" w:eastAsia="zh-CN"/>
        </w:rPr>
        <w:t>P</w:t>
      </w:r>
      <w:r w:rsidRPr="00EA525C">
        <w:rPr>
          <w:lang w:val="fr-FR"/>
        </w:rPr>
        <w:t>-18</w:t>
      </w:r>
      <w:r w:rsidR="00EA525C" w:rsidRPr="00EA525C">
        <w:rPr>
          <w:rFonts w:eastAsiaTheme="minorEastAsia" w:hint="eastAsia"/>
          <w:lang w:val="fr-FR" w:eastAsia="zh-CN"/>
        </w:rPr>
        <w:t>1480</w:t>
      </w:r>
      <w:r w:rsidR="00DE30BF" w:rsidRPr="00EA525C">
        <w:rPr>
          <w:rFonts w:eastAsiaTheme="minorEastAsia" w:hint="eastAsia"/>
          <w:lang w:val="fr-FR" w:eastAsia="zh-CN"/>
        </w:rPr>
        <w:t xml:space="preserve"> </w:t>
      </w:r>
      <w:bookmarkEnd w:id="9"/>
      <w:r w:rsidR="00DE30BF" w:rsidRPr="00EA525C">
        <w:rPr>
          <w:rFonts w:hint="eastAsia"/>
          <w:lang w:val="fr-FR"/>
        </w:rPr>
        <w:t xml:space="preserve"> </w:t>
      </w:r>
      <w:bookmarkEnd w:id="10"/>
      <w:r w:rsidR="00EA525C" w:rsidRPr="00EA525C">
        <w:rPr>
          <w:lang w:val="fr-FR"/>
        </w:rPr>
        <w:t>New SID: Study on NR V2X</w:t>
      </w:r>
      <w:bookmarkEnd w:id="11"/>
    </w:p>
    <w:p w:rsidR="00A5694F" w:rsidRDefault="00A5694F" w:rsidP="00ED5A14">
      <w:pPr>
        <w:pStyle w:val="1"/>
        <w:jc w:val="both"/>
      </w:pPr>
      <w:r w:rsidRPr="00ED5A14">
        <w:t>Text proposal to TR 38.885</w:t>
      </w:r>
    </w:p>
    <w:p w:rsidR="002C4588" w:rsidRDefault="002C4588" w:rsidP="002C4588">
      <w:pPr>
        <w:pStyle w:val="a0"/>
        <w:rPr>
          <w:ins w:id="12" w:author="Yali Zhao" w:date="2018-10-26T14:11:00Z"/>
          <w:rFonts w:ascii="Arial" w:eastAsiaTheme="minorEastAsia" w:hAnsi="Arial" w:cs="Arial"/>
          <w:sz w:val="24"/>
          <w:lang w:eastAsia="zh-CN"/>
        </w:rPr>
      </w:pPr>
      <w:ins w:id="13" w:author="Yali Zhao" w:date="2018-10-26T13:52:00Z">
        <w:r w:rsidRPr="002C4588">
          <w:rPr>
            <w:rFonts w:ascii="Arial" w:eastAsiaTheme="minorEastAsia" w:hAnsi="Arial" w:cs="Arial"/>
            <w:sz w:val="24"/>
            <w:lang w:eastAsia="zh-CN"/>
          </w:rPr>
          <w:t xml:space="preserve">5.1.4  </w:t>
        </w:r>
      </w:ins>
      <w:ins w:id="14" w:author="Yali Zhao" w:date="2018-10-26T13:55:00Z">
        <w:r w:rsidR="0050384A">
          <w:rPr>
            <w:rFonts w:ascii="Arial" w:eastAsiaTheme="minorEastAsia" w:hAnsi="Arial" w:cs="Arial" w:hint="eastAsia"/>
            <w:sz w:val="24"/>
            <w:lang w:eastAsia="zh-CN"/>
          </w:rPr>
          <w:t xml:space="preserve"> </w:t>
        </w:r>
      </w:ins>
      <w:ins w:id="15" w:author="Yali Zhao" w:date="2018-10-26T13:53:00Z">
        <w:r w:rsidRPr="002C4588">
          <w:rPr>
            <w:rFonts w:ascii="Arial" w:eastAsiaTheme="minorEastAsia" w:hAnsi="Arial" w:cs="Arial"/>
            <w:sz w:val="24"/>
            <w:lang w:eastAsia="zh-CN"/>
          </w:rPr>
          <w:t>L2/L3 protocols</w:t>
        </w:r>
      </w:ins>
    </w:p>
    <w:p w:rsidR="00BE7C62" w:rsidRDefault="00BE7C62" w:rsidP="002C4588">
      <w:pPr>
        <w:pStyle w:val="a0"/>
        <w:rPr>
          <w:ins w:id="16" w:author="Yali Zhao" w:date="2018-10-26T13:53:00Z"/>
          <w:rFonts w:ascii="Arial" w:eastAsiaTheme="minorEastAsia" w:hAnsi="Arial" w:cs="Arial"/>
          <w:sz w:val="24"/>
          <w:lang w:eastAsia="zh-CN"/>
        </w:rPr>
      </w:pPr>
      <w:ins w:id="17" w:author="Yali Zhao" w:date="2018-10-26T14:11:00Z">
        <w:r>
          <w:rPr>
            <w:rFonts w:ascii="Arial" w:eastAsiaTheme="minorEastAsia" w:hAnsi="Arial" w:cs="Arial" w:hint="eastAsia"/>
            <w:sz w:val="24"/>
            <w:lang w:eastAsia="zh-CN"/>
          </w:rPr>
          <w:t>5.1.4</w:t>
        </w:r>
      </w:ins>
      <w:ins w:id="18" w:author="Yali Zhao" w:date="2018-10-26T15:28:00Z">
        <w:r w:rsidR="001777AA">
          <w:rPr>
            <w:rFonts w:ascii="Arial" w:eastAsiaTheme="minorEastAsia" w:hAnsi="Arial" w:cs="Arial" w:hint="eastAsia"/>
            <w:sz w:val="24"/>
            <w:lang w:eastAsia="zh-CN"/>
          </w:rPr>
          <w:t>.</w:t>
        </w:r>
      </w:ins>
      <w:ins w:id="19" w:author="Yali Zhao" w:date="2018-11-01T15:11:00Z">
        <w:r w:rsidR="00F81ED2">
          <w:rPr>
            <w:rFonts w:ascii="Arial" w:eastAsiaTheme="minorEastAsia" w:hAnsi="Arial" w:cs="Arial" w:hint="eastAsia"/>
            <w:sz w:val="24"/>
            <w:lang w:eastAsia="zh-CN"/>
          </w:rPr>
          <w:t>x</w:t>
        </w:r>
      </w:ins>
      <w:bookmarkStart w:id="20" w:name="_GoBack"/>
      <w:bookmarkEnd w:id="20"/>
      <w:ins w:id="21" w:author="Yali Zhao" w:date="2018-10-26T14:11:00Z">
        <w:r>
          <w:rPr>
            <w:rFonts w:ascii="Arial" w:eastAsiaTheme="minorEastAsia" w:hAnsi="Arial" w:cs="Arial" w:hint="eastAsia"/>
            <w:sz w:val="24"/>
            <w:lang w:eastAsia="zh-CN"/>
          </w:rPr>
          <w:t xml:space="preserve">   </w:t>
        </w:r>
      </w:ins>
      <w:ins w:id="22" w:author="Yali Zhao" w:date="2018-10-26T15:28:00Z">
        <w:r w:rsidR="001777AA">
          <w:rPr>
            <w:rFonts w:ascii="Arial" w:eastAsiaTheme="minorEastAsia" w:hAnsi="Arial" w:cs="Arial" w:hint="eastAsia"/>
            <w:sz w:val="24"/>
            <w:lang w:eastAsia="zh-CN"/>
          </w:rPr>
          <w:t>Control</w:t>
        </w:r>
      </w:ins>
      <w:ins w:id="23" w:author="Yali Zhao" w:date="2018-10-26T14:11:00Z">
        <w:r>
          <w:rPr>
            <w:rFonts w:ascii="Arial" w:eastAsiaTheme="minorEastAsia" w:hAnsi="Arial" w:cs="Arial" w:hint="eastAsia"/>
            <w:sz w:val="24"/>
            <w:lang w:eastAsia="zh-CN"/>
          </w:rPr>
          <w:t xml:space="preserve"> plane</w:t>
        </w:r>
      </w:ins>
    </w:p>
    <w:p w:rsidR="0050384A" w:rsidRDefault="001777AA" w:rsidP="002C4588">
      <w:pPr>
        <w:rPr>
          <w:ins w:id="24" w:author="Yali Zhao" w:date="2018-10-26T13:55:00Z"/>
          <w:rFonts w:eastAsiaTheme="minorEastAsia"/>
          <w:lang w:eastAsia="zh-CN"/>
        </w:rPr>
      </w:pPr>
      <w:ins w:id="25" w:author="Yali Zhao" w:date="2018-10-26T15:28:00Z">
        <w:r>
          <w:rPr>
            <w:rFonts w:eastAsiaTheme="minorEastAsia" w:hint="eastAsia"/>
            <w:lang w:eastAsia="zh-CN"/>
          </w:rPr>
          <w:t>Control</w:t>
        </w:r>
      </w:ins>
      <w:ins w:id="26" w:author="Yali Zhao" w:date="2018-10-26T13:54:00Z">
        <w:r w:rsidR="002C4588">
          <w:rPr>
            <w:rFonts w:eastAsiaTheme="minorEastAsia" w:hint="eastAsia"/>
            <w:lang w:eastAsia="zh-CN"/>
          </w:rPr>
          <w:t xml:space="preserve"> plane r</w:t>
        </w:r>
        <w:r w:rsidR="002C4588" w:rsidRPr="009B5343">
          <w:t xml:space="preserve">adio </w:t>
        </w:r>
      </w:ins>
      <w:ins w:id="27" w:author="Yali Zhao" w:date="2018-10-26T13:55:00Z">
        <w:r w:rsidR="002C4588">
          <w:rPr>
            <w:rFonts w:eastAsiaTheme="minorEastAsia" w:hint="eastAsia"/>
            <w:lang w:eastAsia="zh-CN"/>
          </w:rPr>
          <w:t>p</w:t>
        </w:r>
      </w:ins>
      <w:ins w:id="28" w:author="Yali Zhao" w:date="2018-10-26T13:54:00Z">
        <w:r w:rsidR="002C4588" w:rsidRPr="009B5343">
          <w:t xml:space="preserve">rotocol </w:t>
        </w:r>
      </w:ins>
      <w:ins w:id="29" w:author="Yali Zhao" w:date="2018-10-26T13:55:00Z">
        <w:r w:rsidR="002C4588">
          <w:rPr>
            <w:rFonts w:eastAsiaTheme="minorEastAsia" w:hint="eastAsia"/>
            <w:lang w:eastAsia="zh-CN"/>
          </w:rPr>
          <w:t>s</w:t>
        </w:r>
      </w:ins>
      <w:ins w:id="30" w:author="Yali Zhao" w:date="2018-10-26T13:54:00Z">
        <w:r w:rsidR="002C4588" w:rsidRPr="009B5343">
          <w:t xml:space="preserve">tack for </w:t>
        </w:r>
        <w:r w:rsidR="002C4588">
          <w:rPr>
            <w:rFonts w:eastAsiaTheme="minorEastAsia" w:hint="eastAsia"/>
            <w:lang w:eastAsia="zh-CN"/>
          </w:rPr>
          <w:t>NR V2X sidelink communication</w:t>
        </w:r>
      </w:ins>
      <w:ins w:id="31" w:author="Yali Zhao" w:date="2018-10-26T13:55:00Z">
        <w:r w:rsidR="0050384A">
          <w:rPr>
            <w:rFonts w:eastAsiaTheme="minorEastAsia" w:hint="eastAsia"/>
            <w:lang w:eastAsia="zh-CN"/>
          </w:rPr>
          <w:t xml:space="preserve"> is shown in the Figure X-1.</w:t>
        </w:r>
      </w:ins>
    </w:p>
    <w:p w:rsidR="0050384A" w:rsidRDefault="0050384A" w:rsidP="002C4588">
      <w:pPr>
        <w:rPr>
          <w:ins w:id="32" w:author="Yali Zhao" w:date="2018-10-26T13:55:00Z"/>
          <w:rFonts w:eastAsiaTheme="minorEastAsia"/>
          <w:lang w:eastAsia="zh-CN"/>
        </w:rPr>
      </w:pPr>
    </w:p>
    <w:p w:rsidR="0050384A" w:rsidRDefault="001777AA" w:rsidP="001777AA">
      <w:pPr>
        <w:rPr>
          <w:ins w:id="33" w:author="Yali Zhao" w:date="2018-10-26T13:55:00Z"/>
          <w:rFonts w:eastAsiaTheme="minorEastAsia"/>
          <w:lang w:eastAsia="zh-CN"/>
        </w:rPr>
      </w:pPr>
      <w:ins w:id="34" w:author="Yali Zhao" w:date="2018-10-26T15:28:00Z">
        <w:r>
          <w:object w:dxaOrig="7908" w:dyaOrig="3179">
            <v:shape id="_x0000_i1027" type="#_x0000_t75" style="width:395.45pt;height:158.75pt" o:ole="">
              <v:imagedata r:id="rId13" o:title=""/>
            </v:shape>
            <o:OLEObject Type="Embed" ProgID="Visio.Drawing.11" ShapeID="_x0000_i1027" DrawAspect="Content" ObjectID="_1602590296" r:id="rId14"/>
          </w:object>
        </w:r>
      </w:ins>
    </w:p>
    <w:p w:rsidR="0050384A" w:rsidRPr="0050384A" w:rsidRDefault="0050384A" w:rsidP="0050384A">
      <w:pPr>
        <w:jc w:val="center"/>
        <w:rPr>
          <w:ins w:id="35" w:author="Yali Zhao" w:date="2018-10-26T13:56:00Z"/>
          <w:rFonts w:eastAsia="宋体"/>
          <w:b/>
          <w:kern w:val="2"/>
          <w:szCs w:val="22"/>
          <w:lang w:eastAsia="zh-CN"/>
        </w:rPr>
      </w:pPr>
      <w:ins w:id="36" w:author="Yali Zhao" w:date="2018-10-26T13:56:00Z">
        <w:r w:rsidRPr="0050384A">
          <w:rPr>
            <w:rFonts w:eastAsia="宋体"/>
            <w:b/>
            <w:kern w:val="2"/>
            <w:szCs w:val="22"/>
            <w:lang w:eastAsia="zh-CN"/>
          </w:rPr>
          <w:t xml:space="preserve">Figure X-1: </w:t>
        </w:r>
      </w:ins>
      <w:ins w:id="37" w:author="Yali Zhao" w:date="2018-10-26T15:28:00Z">
        <w:r w:rsidR="001777AA">
          <w:rPr>
            <w:rFonts w:eastAsia="宋体" w:hint="eastAsia"/>
            <w:b/>
            <w:kern w:val="2"/>
            <w:szCs w:val="22"/>
            <w:lang w:eastAsia="zh-CN"/>
          </w:rPr>
          <w:t>Control</w:t>
        </w:r>
      </w:ins>
      <w:ins w:id="38" w:author="Yali Zhao" w:date="2018-10-26T13:56:00Z">
        <w:r w:rsidRPr="0050384A">
          <w:rPr>
            <w:rFonts w:eastAsia="宋体" w:hint="eastAsia"/>
            <w:b/>
            <w:kern w:val="2"/>
            <w:szCs w:val="22"/>
            <w:lang w:eastAsia="zh-CN"/>
          </w:rPr>
          <w:t xml:space="preserve"> plane protocol stack for NR V2X sidelink communication</w:t>
        </w:r>
      </w:ins>
    </w:p>
    <w:p w:rsidR="0050384A" w:rsidRPr="0050384A" w:rsidRDefault="0050384A" w:rsidP="002C4588">
      <w:pPr>
        <w:rPr>
          <w:ins w:id="39" w:author="Yali Zhao" w:date="2018-10-26T13:55:00Z"/>
          <w:rFonts w:eastAsiaTheme="minorEastAsia"/>
          <w:lang w:eastAsia="zh-CN"/>
        </w:rPr>
      </w:pPr>
    </w:p>
    <w:p w:rsidR="0050384A" w:rsidRPr="00D30760" w:rsidRDefault="001777AA" w:rsidP="00D30760">
      <w:pPr>
        <w:pStyle w:val="a0"/>
        <w:rPr>
          <w:ins w:id="40" w:author="Yali Zhao" w:date="2018-10-26T13:57:00Z"/>
          <w:rFonts w:eastAsia="宋体"/>
          <w:lang w:eastAsia="zh-CN"/>
        </w:rPr>
      </w:pPr>
      <w:ins w:id="41" w:author="Yali Zhao" w:date="2018-10-26T15:30:00Z">
        <w:r>
          <w:rPr>
            <w:rFonts w:eastAsia="宋体" w:hint="eastAsia"/>
            <w:lang w:eastAsia="zh-CN"/>
          </w:rPr>
          <w:t>At least the following control plane functions need to be supported</w:t>
        </w:r>
      </w:ins>
      <w:ins w:id="42" w:author="Yali Zhao" w:date="2018-10-26T13:57:00Z">
        <w:r w:rsidR="0050384A" w:rsidRPr="00D30760">
          <w:rPr>
            <w:rFonts w:eastAsia="宋体" w:hint="eastAsia"/>
            <w:lang w:eastAsia="zh-CN"/>
          </w:rPr>
          <w:t>:</w:t>
        </w:r>
      </w:ins>
    </w:p>
    <w:p w:rsidR="0050384A" w:rsidRDefault="0050384A" w:rsidP="0050384A">
      <w:pPr>
        <w:pStyle w:val="B1"/>
        <w:rPr>
          <w:ins w:id="43" w:author="Yali Zhao" w:date="2018-10-26T15:31:00Z"/>
          <w:lang w:eastAsia="zh-CN"/>
        </w:rPr>
      </w:pPr>
      <w:ins w:id="44" w:author="Yali Zhao" w:date="2018-10-26T13:58:00Z">
        <w:r>
          <w:rPr>
            <w:rFonts w:eastAsia="Malgun Gothic"/>
            <w:lang w:eastAsia="ko-KR"/>
          </w:rPr>
          <w:t>-</w:t>
        </w:r>
        <w:r>
          <w:rPr>
            <w:rFonts w:eastAsia="Malgun Gothic"/>
            <w:lang w:eastAsia="ko-KR"/>
          </w:rPr>
          <w:tab/>
        </w:r>
      </w:ins>
      <w:ins w:id="45" w:author="Yali Zhao" w:date="2018-10-26T15:30:00Z">
        <w:r w:rsidR="001777AA">
          <w:rPr>
            <w:rFonts w:hint="eastAsia"/>
            <w:lang w:eastAsia="zh-CN"/>
          </w:rPr>
          <w:t>S</w:t>
        </w:r>
      </w:ins>
      <w:ins w:id="46" w:author="Yali Zhao" w:date="2018-10-26T15:31:00Z">
        <w:r w:rsidR="001777AA">
          <w:rPr>
            <w:rFonts w:hint="eastAsia"/>
            <w:lang w:eastAsia="zh-CN"/>
          </w:rPr>
          <w:t>ynchronization;</w:t>
        </w:r>
      </w:ins>
    </w:p>
    <w:p w:rsidR="001777AA" w:rsidRPr="00FB61D4" w:rsidRDefault="001777AA" w:rsidP="0050384A">
      <w:pPr>
        <w:pStyle w:val="B1"/>
        <w:rPr>
          <w:ins w:id="47" w:author="Yali Zhao" w:date="2018-10-26T13:58:00Z"/>
          <w:lang w:eastAsia="zh-CN"/>
        </w:rPr>
      </w:pPr>
      <w:ins w:id="48" w:author="Yali Zhao" w:date="2018-10-26T15:31:00Z">
        <w:r>
          <w:rPr>
            <w:rFonts w:hint="eastAsia"/>
            <w:lang w:eastAsia="zh-CN"/>
          </w:rPr>
          <w:t>-    Unicast connection maintainence.</w:t>
        </w:r>
      </w:ins>
    </w:p>
    <w:p w:rsidR="0050384A" w:rsidRPr="0050384A" w:rsidDel="00BE7C62" w:rsidRDefault="0050384A" w:rsidP="00BE7C62">
      <w:pPr>
        <w:pStyle w:val="B1"/>
        <w:rPr>
          <w:del w:id="49" w:author="Yali Zhao" w:date="2018-10-26T14:11:00Z"/>
          <w:lang w:eastAsia="zh-CN"/>
        </w:rPr>
      </w:pPr>
    </w:p>
    <w:p w:rsidR="00A5694F" w:rsidRPr="00FA3AF6" w:rsidRDefault="00A5694F" w:rsidP="00A5694F">
      <w:pPr>
        <w:pStyle w:val="a0"/>
        <w:rPr>
          <w:rFonts w:eastAsiaTheme="minorEastAsia"/>
          <w:lang w:val="fr-FR" w:eastAsia="zh-CN"/>
        </w:rPr>
      </w:pPr>
    </w:p>
    <w:sectPr w:rsidR="00A5694F" w:rsidRPr="00FA3AF6"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06E" w:rsidRDefault="00D3406E">
      <w:r>
        <w:separator/>
      </w:r>
    </w:p>
  </w:endnote>
  <w:endnote w:type="continuationSeparator" w:id="0">
    <w:p w:rsidR="00D3406E" w:rsidRDefault="00D3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81ED2">
      <w:rPr>
        <w:rStyle w:val="ae"/>
        <w:noProof/>
      </w:rPr>
      <w:t>3</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87262B">
      <w:rPr>
        <w:rFonts w:eastAsia="宋体" w:hint="eastAsia"/>
        <w:lang w:eastAsia="zh-CN"/>
      </w:rPr>
      <w:t>6891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06E" w:rsidRDefault="00D3406E">
      <w:r>
        <w:separator/>
      </w:r>
    </w:p>
  </w:footnote>
  <w:footnote w:type="continuationSeparator" w:id="0">
    <w:p w:rsidR="00D3406E" w:rsidRDefault="00D34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6">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8"/>
  </w:num>
  <w:num w:numId="3">
    <w:abstractNumId w:val="18"/>
  </w:num>
  <w:num w:numId="4">
    <w:abstractNumId w:val="14"/>
  </w:num>
  <w:num w:numId="5">
    <w:abstractNumId w:val="31"/>
  </w:num>
  <w:num w:numId="6">
    <w:abstractNumId w:val="22"/>
  </w:num>
  <w:num w:numId="7">
    <w:abstractNumId w:val="20"/>
  </w:num>
  <w:num w:numId="8">
    <w:abstractNumId w:val="19"/>
  </w:num>
  <w:num w:numId="9">
    <w:abstractNumId w:val="12"/>
  </w:num>
  <w:num w:numId="10">
    <w:abstractNumId w:val="23"/>
  </w:num>
  <w:num w:numId="11">
    <w:abstractNumId w:val="24"/>
  </w:num>
  <w:num w:numId="12">
    <w:abstractNumId w:val="11"/>
  </w:num>
  <w:num w:numId="13">
    <w:abstractNumId w:val="0"/>
  </w:num>
  <w:num w:numId="14">
    <w:abstractNumId w:val="17"/>
  </w:num>
  <w:num w:numId="15">
    <w:abstractNumId w:val="10"/>
  </w:num>
  <w:num w:numId="16">
    <w:abstractNumId w:val="30"/>
  </w:num>
  <w:num w:numId="17">
    <w:abstractNumId w:val="30"/>
  </w:num>
  <w:num w:numId="18">
    <w:abstractNumId w:val="21"/>
  </w:num>
  <w:num w:numId="19">
    <w:abstractNumId w:val="1"/>
  </w:num>
  <w:num w:numId="20">
    <w:abstractNumId w:val="6"/>
  </w:num>
  <w:num w:numId="21">
    <w:abstractNumId w:val="16"/>
  </w:num>
  <w:num w:numId="22">
    <w:abstractNumId w:val="27"/>
  </w:num>
  <w:num w:numId="23">
    <w:abstractNumId w:val="7"/>
  </w:num>
  <w:num w:numId="24">
    <w:abstractNumId w:val="32"/>
  </w:num>
  <w:num w:numId="25">
    <w:abstractNumId w:val="9"/>
  </w:num>
  <w:num w:numId="26">
    <w:abstractNumId w:val="26"/>
  </w:num>
  <w:num w:numId="27">
    <w:abstractNumId w:val="15"/>
  </w:num>
  <w:num w:numId="28">
    <w:abstractNumId w:val="3"/>
  </w:num>
  <w:num w:numId="29">
    <w:abstractNumId w:val="30"/>
  </w:num>
  <w:num w:numId="30">
    <w:abstractNumId w:val="29"/>
  </w:num>
  <w:num w:numId="31">
    <w:abstractNumId w:val="8"/>
  </w:num>
  <w:num w:numId="32">
    <w:abstractNumId w:val="5"/>
  </w:num>
  <w:num w:numId="33">
    <w:abstractNumId w:val="30"/>
  </w:num>
  <w:num w:numId="34">
    <w:abstractNumId w:val="25"/>
  </w:num>
  <w:num w:numId="35">
    <w:abstractNumId w:val="13"/>
  </w:num>
  <w:num w:numId="36">
    <w:abstractNumId w:val="30"/>
  </w:num>
  <w:num w:numId="37">
    <w:abstractNumId w:val="30"/>
  </w:num>
  <w:num w:numId="38">
    <w:abstractNumId w:val="2"/>
  </w:num>
  <w:num w:numId="3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27C22"/>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E49"/>
    <w:rsid w:val="000575A9"/>
    <w:rsid w:val="00057B7E"/>
    <w:rsid w:val="00060DF6"/>
    <w:rsid w:val="00062531"/>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42B"/>
    <w:rsid w:val="000B0C8C"/>
    <w:rsid w:val="000B3216"/>
    <w:rsid w:val="000B66A6"/>
    <w:rsid w:val="000B6914"/>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7AA"/>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1E3A"/>
    <w:rsid w:val="002328ED"/>
    <w:rsid w:val="00232A82"/>
    <w:rsid w:val="00233084"/>
    <w:rsid w:val="00233C8E"/>
    <w:rsid w:val="00234DB0"/>
    <w:rsid w:val="002350B0"/>
    <w:rsid w:val="00235E21"/>
    <w:rsid w:val="002362AC"/>
    <w:rsid w:val="00237DC5"/>
    <w:rsid w:val="0024043B"/>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94"/>
    <w:rsid w:val="00266DF1"/>
    <w:rsid w:val="00267B78"/>
    <w:rsid w:val="00267C59"/>
    <w:rsid w:val="00270AB2"/>
    <w:rsid w:val="002736C7"/>
    <w:rsid w:val="002740A8"/>
    <w:rsid w:val="00275303"/>
    <w:rsid w:val="002761BF"/>
    <w:rsid w:val="002767E1"/>
    <w:rsid w:val="00277A2C"/>
    <w:rsid w:val="00281791"/>
    <w:rsid w:val="002838FA"/>
    <w:rsid w:val="00286574"/>
    <w:rsid w:val="002911A8"/>
    <w:rsid w:val="00291F06"/>
    <w:rsid w:val="00292717"/>
    <w:rsid w:val="00292FFC"/>
    <w:rsid w:val="002935D4"/>
    <w:rsid w:val="00294534"/>
    <w:rsid w:val="00294948"/>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570"/>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4588"/>
    <w:rsid w:val="002C5799"/>
    <w:rsid w:val="002C6318"/>
    <w:rsid w:val="002C7008"/>
    <w:rsid w:val="002D0613"/>
    <w:rsid w:val="002D3153"/>
    <w:rsid w:val="002D3A8E"/>
    <w:rsid w:val="002D3B2E"/>
    <w:rsid w:val="002D435E"/>
    <w:rsid w:val="002D4C07"/>
    <w:rsid w:val="002D51B1"/>
    <w:rsid w:val="002D66D2"/>
    <w:rsid w:val="002D6CAD"/>
    <w:rsid w:val="002D738F"/>
    <w:rsid w:val="002D7C29"/>
    <w:rsid w:val="002E0DBF"/>
    <w:rsid w:val="002E1CEB"/>
    <w:rsid w:val="002E21D0"/>
    <w:rsid w:val="002E2E46"/>
    <w:rsid w:val="002E3F0D"/>
    <w:rsid w:val="002E45C0"/>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454"/>
    <w:rsid w:val="00356D2E"/>
    <w:rsid w:val="00357000"/>
    <w:rsid w:val="003602D1"/>
    <w:rsid w:val="00360649"/>
    <w:rsid w:val="0036084D"/>
    <w:rsid w:val="0036099D"/>
    <w:rsid w:val="0036176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1E83"/>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6F85"/>
    <w:rsid w:val="004E104F"/>
    <w:rsid w:val="004E186D"/>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90057"/>
    <w:rsid w:val="0059019D"/>
    <w:rsid w:val="00590EDD"/>
    <w:rsid w:val="00591416"/>
    <w:rsid w:val="005920F8"/>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6691"/>
    <w:rsid w:val="005E70AC"/>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2B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16D8"/>
    <w:rsid w:val="006520DA"/>
    <w:rsid w:val="006524B9"/>
    <w:rsid w:val="00653433"/>
    <w:rsid w:val="00653578"/>
    <w:rsid w:val="0065390E"/>
    <w:rsid w:val="00653B73"/>
    <w:rsid w:val="00653BCE"/>
    <w:rsid w:val="006543C7"/>
    <w:rsid w:val="00654BBA"/>
    <w:rsid w:val="00655964"/>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3244"/>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7EFF"/>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487"/>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62B"/>
    <w:rsid w:val="00872DB0"/>
    <w:rsid w:val="00874FD2"/>
    <w:rsid w:val="00876F25"/>
    <w:rsid w:val="00877006"/>
    <w:rsid w:val="00880FF4"/>
    <w:rsid w:val="0088309F"/>
    <w:rsid w:val="0088559F"/>
    <w:rsid w:val="00885F6E"/>
    <w:rsid w:val="00886F42"/>
    <w:rsid w:val="00891487"/>
    <w:rsid w:val="00891945"/>
    <w:rsid w:val="00891C62"/>
    <w:rsid w:val="00892515"/>
    <w:rsid w:val="00894F70"/>
    <w:rsid w:val="00895974"/>
    <w:rsid w:val="00896C8A"/>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78A"/>
    <w:rsid w:val="00911EC7"/>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B8E"/>
    <w:rsid w:val="009465CB"/>
    <w:rsid w:val="00946E51"/>
    <w:rsid w:val="00950CCB"/>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3621"/>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F8B"/>
    <w:rsid w:val="00977856"/>
    <w:rsid w:val="00977F1F"/>
    <w:rsid w:val="00981DDE"/>
    <w:rsid w:val="00982E3D"/>
    <w:rsid w:val="0098433B"/>
    <w:rsid w:val="00984E31"/>
    <w:rsid w:val="00984F54"/>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13BC"/>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3AA1"/>
    <w:rsid w:val="00B94476"/>
    <w:rsid w:val="00B94664"/>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A7BB3"/>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0BC"/>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3599"/>
    <w:rsid w:val="00D335AF"/>
    <w:rsid w:val="00D3406E"/>
    <w:rsid w:val="00D34FF0"/>
    <w:rsid w:val="00D351FF"/>
    <w:rsid w:val="00D35CC0"/>
    <w:rsid w:val="00D36853"/>
    <w:rsid w:val="00D36DE6"/>
    <w:rsid w:val="00D37794"/>
    <w:rsid w:val="00D37BFE"/>
    <w:rsid w:val="00D40F2E"/>
    <w:rsid w:val="00D416F1"/>
    <w:rsid w:val="00D433BC"/>
    <w:rsid w:val="00D43DE4"/>
    <w:rsid w:val="00D45267"/>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90735"/>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5108"/>
    <w:rsid w:val="00DE57A4"/>
    <w:rsid w:val="00DE6A4A"/>
    <w:rsid w:val="00DF0AB2"/>
    <w:rsid w:val="00DF1B29"/>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525C"/>
    <w:rsid w:val="00E25A5D"/>
    <w:rsid w:val="00E25CBE"/>
    <w:rsid w:val="00E2647E"/>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5CD"/>
    <w:rsid w:val="00E37C58"/>
    <w:rsid w:val="00E4081C"/>
    <w:rsid w:val="00E40A16"/>
    <w:rsid w:val="00E40F22"/>
    <w:rsid w:val="00E413AA"/>
    <w:rsid w:val="00E41E03"/>
    <w:rsid w:val="00E43213"/>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8"/>
    <w:rsid w:val="00E6712E"/>
    <w:rsid w:val="00E67439"/>
    <w:rsid w:val="00E71E20"/>
    <w:rsid w:val="00E72528"/>
    <w:rsid w:val="00E729E7"/>
    <w:rsid w:val="00E73DCA"/>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C61"/>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5A14"/>
    <w:rsid w:val="00ED7B70"/>
    <w:rsid w:val="00EE09B8"/>
    <w:rsid w:val="00EE0DD3"/>
    <w:rsid w:val="00EE16CE"/>
    <w:rsid w:val="00EE2437"/>
    <w:rsid w:val="00EE2586"/>
    <w:rsid w:val="00EE52C9"/>
    <w:rsid w:val="00EE5D67"/>
    <w:rsid w:val="00EE5DE2"/>
    <w:rsid w:val="00EE6065"/>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57E0"/>
    <w:rsid w:val="00F66585"/>
    <w:rsid w:val="00F66890"/>
    <w:rsid w:val="00F702FD"/>
    <w:rsid w:val="00F703AE"/>
    <w:rsid w:val="00F70B8E"/>
    <w:rsid w:val="00F70CFC"/>
    <w:rsid w:val="00F70E74"/>
    <w:rsid w:val="00F720B9"/>
    <w:rsid w:val="00F76FC4"/>
    <w:rsid w:val="00F77D34"/>
    <w:rsid w:val="00F8055C"/>
    <w:rsid w:val="00F80973"/>
    <w:rsid w:val="00F81ED2"/>
    <w:rsid w:val="00F826F8"/>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1198"/>
    <w:rsid w:val="00FB224C"/>
    <w:rsid w:val="00FB254C"/>
    <w:rsid w:val="00FB2F04"/>
    <w:rsid w:val="00FB4BF0"/>
    <w:rsid w:val="00FB5B74"/>
    <w:rsid w:val="00FB5FDF"/>
    <w:rsid w:val="00FB61D4"/>
    <w:rsid w:val="00FB7D6C"/>
    <w:rsid w:val="00FC048F"/>
    <w:rsid w:val="00FC0A76"/>
    <w:rsid w:val="00FC26BF"/>
    <w:rsid w:val="00FC27DB"/>
    <w:rsid w:val="00FC2D0E"/>
    <w:rsid w:val="00FC4450"/>
    <w:rsid w:val="00FC5EED"/>
    <w:rsid w:val="00FC679C"/>
    <w:rsid w:val="00FC6C36"/>
    <w:rsid w:val="00FC74C4"/>
    <w:rsid w:val="00FC7836"/>
    <w:rsid w:val="00FC788F"/>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9A478-A39D-4AA9-858D-A141993F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Yali Zhao</cp:lastModifiedBy>
  <cp:revision>7</cp:revision>
  <cp:lastPrinted>2007-08-28T14:45:00Z</cp:lastPrinted>
  <dcterms:created xsi:type="dcterms:W3CDTF">2018-11-01T07:10:00Z</dcterms:created>
  <dcterms:modified xsi:type="dcterms:W3CDTF">2018-11-01T07:11:00Z</dcterms:modified>
</cp:coreProperties>
</file>