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B4F8FD" w14:textId="56924D2D" w:rsidR="00004B52" w:rsidRPr="00C62971" w:rsidRDefault="00840384" w:rsidP="00DE54A3">
      <w:pPr>
        <w:pStyle w:val="a4"/>
        <w:tabs>
          <w:tab w:val="left" w:pos="8050"/>
        </w:tabs>
        <w:spacing w:after="0" w:afterAutospacing="0"/>
        <w:rPr>
          <w:rFonts w:eastAsiaTheme="minorEastAsia" w:cs="Arial"/>
          <w:iCs/>
          <w:noProof w:val="0"/>
          <w:sz w:val="28"/>
          <w:szCs w:val="28"/>
          <w:lang w:val="en-US" w:eastAsia="zh-CN"/>
        </w:rPr>
      </w:pPr>
      <w:bookmarkStart w:id="0" w:name="OLE_LINK3"/>
      <w:r w:rsidRPr="00840384">
        <w:rPr>
          <w:rFonts w:eastAsia="MS Gothic" w:cs="Arial"/>
          <w:noProof w:val="0"/>
          <w:sz w:val="28"/>
          <w:szCs w:val="28"/>
        </w:rPr>
        <w:t>3GPP TSG RAN WG</w:t>
      </w:r>
      <w:r w:rsidR="00AB36DC">
        <w:rPr>
          <w:rFonts w:eastAsiaTheme="minorEastAsia" w:cs="Arial" w:hint="eastAsia"/>
          <w:noProof w:val="0"/>
          <w:sz w:val="28"/>
          <w:szCs w:val="28"/>
          <w:lang w:eastAsia="zh-CN"/>
        </w:rPr>
        <w:t>2</w:t>
      </w:r>
      <w:r w:rsidRPr="00840384">
        <w:rPr>
          <w:rFonts w:eastAsia="MS Gothic" w:cs="Arial"/>
          <w:noProof w:val="0"/>
          <w:sz w:val="28"/>
          <w:szCs w:val="28"/>
        </w:rPr>
        <w:t xml:space="preserve"> Meeting #</w:t>
      </w:r>
      <w:r w:rsidR="00AB36DC">
        <w:rPr>
          <w:rFonts w:eastAsiaTheme="minorEastAsia" w:cs="Arial" w:hint="eastAsia"/>
          <w:noProof w:val="0"/>
          <w:sz w:val="28"/>
          <w:szCs w:val="28"/>
          <w:lang w:eastAsia="zh-CN"/>
        </w:rPr>
        <w:t>10</w:t>
      </w:r>
      <w:r w:rsidR="005243F3">
        <w:rPr>
          <w:rFonts w:eastAsiaTheme="minorEastAsia" w:cs="Arial"/>
          <w:noProof w:val="0"/>
          <w:sz w:val="28"/>
          <w:szCs w:val="28"/>
          <w:lang w:eastAsia="zh-CN"/>
        </w:rPr>
        <w:t>4</w:t>
      </w:r>
      <w:r w:rsidR="00004B52" w:rsidRPr="00C53C03">
        <w:rPr>
          <w:rFonts w:eastAsia="MS Gothic" w:cs="Arial"/>
          <w:noProof w:val="0"/>
          <w:sz w:val="28"/>
          <w:szCs w:val="28"/>
          <w:lang w:val="en-US"/>
        </w:rPr>
        <w:t xml:space="preserve"> </w:t>
      </w:r>
      <w:r w:rsidR="00004B52" w:rsidRPr="00C53C03">
        <w:rPr>
          <w:rFonts w:eastAsia="MS Gothic" w:cs="Arial"/>
          <w:noProof w:val="0"/>
          <w:sz w:val="28"/>
          <w:szCs w:val="28"/>
          <w:lang w:val="en-US"/>
        </w:rPr>
        <w:tab/>
      </w:r>
      <w:r w:rsidR="00B263AD" w:rsidRPr="00B263AD">
        <w:rPr>
          <w:rFonts w:eastAsia="MS Gothic" w:cs="Arial"/>
          <w:noProof w:val="0"/>
          <w:sz w:val="28"/>
          <w:szCs w:val="28"/>
          <w:lang w:val="en-US"/>
        </w:rPr>
        <w:t>R2-181</w:t>
      </w:r>
      <w:r w:rsidR="00DE5BC6">
        <w:rPr>
          <w:rFonts w:eastAsia="MS Gothic" w:cs="Arial"/>
          <w:noProof w:val="0"/>
          <w:sz w:val="28"/>
          <w:szCs w:val="28"/>
          <w:lang w:val="en-US"/>
        </w:rPr>
        <w:t>6878</w:t>
      </w:r>
      <w:bookmarkStart w:id="1" w:name="_GoBack"/>
      <w:bookmarkEnd w:id="1"/>
    </w:p>
    <w:p w14:paraId="2B769471" w14:textId="0CA05AB7" w:rsidR="00004B52" w:rsidRDefault="005243F3" w:rsidP="00840384">
      <w:pPr>
        <w:pStyle w:val="a4"/>
        <w:tabs>
          <w:tab w:val="right" w:pos="10206"/>
        </w:tabs>
        <w:spacing w:after="0" w:afterAutospacing="0"/>
        <w:rPr>
          <w:rFonts w:eastAsiaTheme="minorEastAsia" w:cs="Arial"/>
          <w:noProof w:val="0"/>
          <w:sz w:val="28"/>
          <w:szCs w:val="28"/>
          <w:lang w:eastAsia="zh-CN"/>
        </w:rPr>
      </w:pPr>
      <w:r>
        <w:rPr>
          <w:rFonts w:eastAsia="MS Gothic" w:cs="Arial"/>
          <w:noProof w:val="0"/>
          <w:sz w:val="28"/>
          <w:szCs w:val="28"/>
        </w:rPr>
        <w:t>Spokane</w:t>
      </w:r>
      <w:r w:rsidR="00C62971" w:rsidRPr="00C62971">
        <w:rPr>
          <w:rFonts w:eastAsia="MS Gothic" w:cs="Arial"/>
          <w:noProof w:val="0"/>
          <w:sz w:val="28"/>
          <w:szCs w:val="28"/>
        </w:rPr>
        <w:t xml:space="preserve">, </w:t>
      </w:r>
      <w:r w:rsidR="00DE5BC6" w:rsidRPr="00DE5BC6">
        <w:rPr>
          <w:rFonts w:eastAsia="MS Gothic" w:cs="Arial"/>
          <w:noProof w:val="0"/>
          <w:sz w:val="28"/>
          <w:szCs w:val="28"/>
        </w:rPr>
        <w:t>United States</w:t>
      </w:r>
      <w:r w:rsidR="00C62971" w:rsidRPr="00C62971">
        <w:rPr>
          <w:rFonts w:eastAsia="MS Gothic" w:cs="Arial"/>
          <w:noProof w:val="0"/>
          <w:sz w:val="28"/>
          <w:szCs w:val="28"/>
        </w:rPr>
        <w:t xml:space="preserve">, </w:t>
      </w:r>
      <w:r>
        <w:rPr>
          <w:rFonts w:eastAsia="MS Gothic" w:cs="Arial"/>
          <w:noProof w:val="0"/>
          <w:sz w:val="28"/>
          <w:szCs w:val="28"/>
        </w:rPr>
        <w:t>Nov.</w:t>
      </w:r>
      <w:r w:rsidR="00C62971" w:rsidRPr="00C62971">
        <w:rPr>
          <w:rFonts w:eastAsia="MS Gothic" w:cs="Arial"/>
          <w:noProof w:val="0"/>
          <w:sz w:val="28"/>
          <w:szCs w:val="28"/>
        </w:rPr>
        <w:t xml:space="preserve"> </w:t>
      </w:r>
      <w:r>
        <w:rPr>
          <w:rFonts w:eastAsia="MS Gothic" w:cs="Arial"/>
          <w:noProof w:val="0"/>
          <w:sz w:val="28"/>
          <w:szCs w:val="28"/>
        </w:rPr>
        <w:t>12</w:t>
      </w:r>
      <w:r w:rsidR="00C62971" w:rsidRPr="005243F3">
        <w:rPr>
          <w:rFonts w:eastAsia="MS Gothic" w:cs="Arial"/>
          <w:noProof w:val="0"/>
          <w:sz w:val="28"/>
          <w:szCs w:val="28"/>
          <w:vertAlign w:val="superscript"/>
        </w:rPr>
        <w:t>th</w:t>
      </w:r>
      <w:r>
        <w:rPr>
          <w:rFonts w:eastAsia="MS Gothic" w:cs="Arial"/>
          <w:noProof w:val="0"/>
          <w:sz w:val="28"/>
          <w:szCs w:val="28"/>
        </w:rPr>
        <w:t>-</w:t>
      </w:r>
      <w:r w:rsidR="00C62971" w:rsidRPr="00C62971">
        <w:rPr>
          <w:rFonts w:eastAsia="MS Gothic" w:cs="Arial"/>
          <w:noProof w:val="0"/>
          <w:sz w:val="28"/>
          <w:szCs w:val="28"/>
        </w:rPr>
        <w:t>1</w:t>
      </w:r>
      <w:r>
        <w:rPr>
          <w:rFonts w:eastAsia="MS Gothic" w:cs="Arial"/>
          <w:noProof w:val="0"/>
          <w:sz w:val="28"/>
          <w:szCs w:val="28"/>
        </w:rPr>
        <w:t>6</w:t>
      </w:r>
      <w:r w:rsidR="00C62971" w:rsidRPr="005243F3">
        <w:rPr>
          <w:rFonts w:eastAsia="MS Gothic" w:cs="Arial"/>
          <w:noProof w:val="0"/>
          <w:sz w:val="28"/>
          <w:szCs w:val="28"/>
          <w:vertAlign w:val="superscript"/>
        </w:rPr>
        <w:t>th</w:t>
      </w:r>
      <w:r w:rsidR="00C62971" w:rsidRPr="00C62971">
        <w:rPr>
          <w:rFonts w:eastAsia="MS Gothic" w:cs="Arial"/>
          <w:noProof w:val="0"/>
          <w:sz w:val="28"/>
          <w:szCs w:val="28"/>
        </w:rPr>
        <w:t>, 2018</w:t>
      </w:r>
    </w:p>
    <w:p w14:paraId="3FABE15B" w14:textId="77777777" w:rsidR="00840384" w:rsidRPr="00840384" w:rsidRDefault="00840384" w:rsidP="00840384">
      <w:pPr>
        <w:pStyle w:val="a4"/>
        <w:tabs>
          <w:tab w:val="right" w:pos="10206"/>
        </w:tabs>
        <w:spacing w:after="0" w:afterAutospacing="0"/>
        <w:rPr>
          <w:rFonts w:eastAsiaTheme="minorEastAsia" w:cs="Arial"/>
          <w:noProof w:val="0"/>
          <w:sz w:val="28"/>
          <w:szCs w:val="28"/>
          <w:lang w:eastAsia="zh-CN"/>
        </w:rPr>
      </w:pPr>
    </w:p>
    <w:p w14:paraId="7F296FD0" w14:textId="1689681C" w:rsidR="00004B52" w:rsidRPr="005106A3"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2" w:name="_Ref133120545"/>
      <w:bookmarkEnd w:id="0"/>
      <w:r w:rsidRPr="00B23EB3">
        <w:rPr>
          <w:rFonts w:ascii="Arial" w:hAnsi="Arial" w:cs="Arial"/>
          <w:b/>
          <w:sz w:val="28"/>
          <w:szCs w:val="28"/>
          <w:lang w:val="en-US"/>
        </w:rPr>
        <w:t>Source:</w:t>
      </w:r>
      <w:r w:rsidRPr="00B23EB3">
        <w:rPr>
          <w:rFonts w:ascii="Arial" w:hAnsi="Arial" w:cs="Arial"/>
          <w:b/>
          <w:sz w:val="28"/>
          <w:szCs w:val="28"/>
          <w:lang w:val="en-US"/>
        </w:rPr>
        <w:tab/>
      </w:r>
      <w:r w:rsidR="00042247" w:rsidRPr="00B23EB3">
        <w:rPr>
          <w:rFonts w:ascii="Arial" w:hAnsi="Arial" w:cs="Arial"/>
          <w:b/>
          <w:sz w:val="28"/>
          <w:szCs w:val="28"/>
          <w:lang w:val="en-US"/>
        </w:rPr>
        <w:t>S</w:t>
      </w:r>
      <w:r w:rsidR="00DE5BC6">
        <w:rPr>
          <w:rFonts w:ascii="Arial" w:eastAsia="MS Mincho" w:hAnsi="Arial" w:cs="Arial"/>
          <w:b/>
          <w:sz w:val="28"/>
          <w:szCs w:val="28"/>
          <w:lang w:val="en-US"/>
        </w:rPr>
        <w:t>HARP</w:t>
      </w:r>
    </w:p>
    <w:p w14:paraId="73B38AAD" w14:textId="2E6AE9AD" w:rsidR="00004B52" w:rsidRPr="008329F6" w:rsidRDefault="00004B52" w:rsidP="0060799C">
      <w:pPr>
        <w:spacing w:after="0" w:afterAutospacing="0"/>
        <w:ind w:left="1985" w:hangingChars="706" w:hanging="1985"/>
        <w:rPr>
          <w:rFonts w:ascii="Arial" w:eastAsiaTheme="minorEastAsia" w:hAnsi="Arial" w:cs="Arial"/>
          <w:b/>
          <w:sz w:val="28"/>
          <w:szCs w:val="28"/>
          <w:lang w:val="en-US" w:eastAsia="zh-CN"/>
        </w:rPr>
      </w:pPr>
      <w:r w:rsidRPr="00B23EB3">
        <w:rPr>
          <w:rFonts w:ascii="Arial" w:hAnsi="Arial" w:cs="Arial"/>
          <w:b/>
          <w:sz w:val="28"/>
          <w:szCs w:val="28"/>
          <w:lang w:val="en-US"/>
        </w:rPr>
        <w:t>Title:</w:t>
      </w:r>
      <w:r w:rsidRPr="00B23EB3">
        <w:rPr>
          <w:rFonts w:ascii="Arial" w:hAnsi="Arial" w:cs="Arial"/>
          <w:b/>
          <w:sz w:val="28"/>
          <w:szCs w:val="28"/>
          <w:lang w:val="en-US"/>
        </w:rPr>
        <w:tab/>
      </w:r>
      <w:r w:rsidR="00AA68FF">
        <w:rPr>
          <w:rFonts w:ascii="Arial" w:eastAsiaTheme="minorEastAsia" w:hAnsi="Arial" w:cs="Arial"/>
          <w:b/>
          <w:sz w:val="28"/>
          <w:szCs w:val="28"/>
          <w:lang w:val="en-US" w:eastAsia="zh-CN"/>
        </w:rPr>
        <w:t>Avoid unnecessary RNAU</w:t>
      </w:r>
      <w:r w:rsidR="005243F3">
        <w:rPr>
          <w:rFonts w:ascii="Arial" w:eastAsiaTheme="minorEastAsia" w:hAnsi="Arial" w:cs="Arial"/>
          <w:b/>
          <w:sz w:val="28"/>
          <w:szCs w:val="28"/>
          <w:lang w:val="en-US" w:eastAsia="zh-CN"/>
        </w:rPr>
        <w:t xml:space="preserve"> when barring is alleviated</w:t>
      </w:r>
    </w:p>
    <w:p w14:paraId="49DC0276" w14:textId="24139CE5" w:rsidR="00004B52" w:rsidRPr="00840384" w:rsidRDefault="00004B52" w:rsidP="0060799C">
      <w:pPr>
        <w:spacing w:after="0" w:afterAutospacing="0"/>
        <w:ind w:left="1985" w:hangingChars="706" w:hanging="1985"/>
        <w:rPr>
          <w:rFonts w:asciiTheme="majorHAnsi" w:eastAsiaTheme="minorEastAsia" w:hAnsiTheme="majorHAnsi" w:cstheme="majorHAnsi"/>
          <w:b/>
          <w:sz w:val="28"/>
          <w:szCs w:val="28"/>
          <w:lang w:val="pt-BR" w:eastAsia="zh-CN"/>
        </w:rPr>
      </w:pPr>
      <w:r w:rsidRPr="00C53C03">
        <w:rPr>
          <w:rFonts w:ascii="Arial" w:hAnsi="Arial" w:cs="Arial"/>
          <w:b/>
          <w:sz w:val="28"/>
          <w:szCs w:val="28"/>
          <w:lang w:val="pt-BR"/>
        </w:rPr>
        <w:t>Agenda Item:</w:t>
      </w:r>
      <w:r w:rsidRPr="00C53C03">
        <w:rPr>
          <w:rFonts w:ascii="Arial" w:hAnsi="Arial" w:cs="Arial"/>
          <w:b/>
          <w:sz w:val="28"/>
          <w:szCs w:val="28"/>
          <w:lang w:val="pt-BR"/>
        </w:rPr>
        <w:tab/>
      </w:r>
      <w:r w:rsidR="00042A19">
        <w:rPr>
          <w:rFonts w:ascii="Arial" w:hAnsi="Arial" w:cs="Arial"/>
          <w:b/>
          <w:sz w:val="28"/>
          <w:szCs w:val="28"/>
          <w:lang w:val="pt-BR"/>
        </w:rPr>
        <w:t>10.4.1.3.</w:t>
      </w:r>
      <w:r w:rsidR="008543E4">
        <w:rPr>
          <w:rFonts w:ascii="Arial" w:hAnsi="Arial" w:cs="Arial"/>
          <w:b/>
          <w:sz w:val="28"/>
          <w:szCs w:val="28"/>
          <w:lang w:val="pt-BR"/>
        </w:rPr>
        <w:t>10</w:t>
      </w:r>
    </w:p>
    <w:p w14:paraId="18574D33" w14:textId="77777777" w:rsidR="00004B52" w:rsidRPr="00B23EB3" w:rsidRDefault="00004B52" w:rsidP="0060799C">
      <w:pPr>
        <w:pBdr>
          <w:bottom w:val="single" w:sz="12" w:space="1" w:color="auto"/>
        </w:pBdr>
        <w:ind w:left="1985" w:hangingChars="706" w:hanging="1985"/>
        <w:rPr>
          <w:rFonts w:ascii="Arial" w:hAnsi="Arial" w:cs="Arial"/>
          <w:b/>
          <w:sz w:val="28"/>
          <w:szCs w:val="28"/>
          <w:lang w:val="en-US"/>
        </w:rPr>
      </w:pPr>
      <w:r w:rsidRPr="00B23EB3">
        <w:rPr>
          <w:rFonts w:ascii="Arial" w:hAnsi="Arial" w:cs="Arial"/>
          <w:b/>
          <w:sz w:val="28"/>
          <w:szCs w:val="28"/>
          <w:lang w:val="en-US"/>
        </w:rPr>
        <w:t>Document for:</w:t>
      </w:r>
      <w:r w:rsidRPr="00B23EB3">
        <w:rPr>
          <w:rFonts w:ascii="Arial" w:hAnsi="Arial" w:cs="Arial"/>
          <w:b/>
          <w:sz w:val="28"/>
          <w:szCs w:val="28"/>
          <w:lang w:val="en-US"/>
        </w:rPr>
        <w:tab/>
      </w:r>
      <w:r w:rsidRPr="008A2493">
        <w:rPr>
          <w:rFonts w:ascii="Arial" w:hAnsi="Arial" w:cs="Arial"/>
          <w:b/>
          <w:sz w:val="28"/>
          <w:szCs w:val="28"/>
          <w:lang w:val="en-US"/>
        </w:rPr>
        <w:t>Discussion</w:t>
      </w:r>
      <w:bookmarkStart w:id="3" w:name="DocumentFor"/>
      <w:bookmarkEnd w:id="3"/>
      <w:r w:rsidR="00DF7448" w:rsidRPr="008A2493">
        <w:rPr>
          <w:rFonts w:ascii="Arial" w:hAnsi="Arial" w:cs="Arial"/>
          <w:b/>
          <w:sz w:val="28"/>
          <w:szCs w:val="28"/>
          <w:lang w:val="en-US"/>
        </w:rPr>
        <w:t xml:space="preserve"> and Decision</w:t>
      </w:r>
    </w:p>
    <w:p w14:paraId="68395951" w14:textId="7215CF92" w:rsidR="00004B52" w:rsidRPr="00B23EB3" w:rsidRDefault="00004B52" w:rsidP="00AD4776">
      <w:pPr>
        <w:pStyle w:val="10"/>
        <w:spacing w:after="180"/>
        <w:rPr>
          <w:lang w:val="en-US"/>
        </w:rPr>
      </w:pPr>
      <w:r w:rsidRPr="00B23EB3">
        <w:rPr>
          <w:lang w:val="en-US"/>
        </w:rPr>
        <w:t>Introduction</w:t>
      </w:r>
      <w:bookmarkEnd w:id="2"/>
    </w:p>
    <w:p w14:paraId="3C2E8165" w14:textId="43DA6EED" w:rsidR="00DB4CC0" w:rsidRPr="008543E4" w:rsidRDefault="00D3121C" w:rsidP="00F542AD">
      <w:pPr>
        <w:spacing w:before="240" w:after="240" w:afterAutospacing="0"/>
        <w:rPr>
          <w:rFonts w:eastAsia="宋体"/>
          <w:lang w:eastAsia="zh-CN"/>
        </w:rPr>
      </w:pPr>
      <w:r w:rsidRPr="008543E4">
        <w:rPr>
          <w:rFonts w:eastAsia="宋体"/>
          <w:lang w:eastAsia="zh-CN"/>
        </w:rPr>
        <w:t xml:space="preserve">In this </w:t>
      </w:r>
      <w:r w:rsidRPr="008543E4">
        <w:rPr>
          <w:rFonts w:eastAsia="宋体" w:hint="eastAsia"/>
          <w:lang w:eastAsia="zh-CN"/>
        </w:rPr>
        <w:t>contribution</w:t>
      </w:r>
      <w:r w:rsidRPr="008543E4">
        <w:rPr>
          <w:rFonts w:eastAsia="宋体"/>
          <w:lang w:eastAsia="zh-CN"/>
        </w:rPr>
        <w:t xml:space="preserve">, we </w:t>
      </w:r>
      <w:r w:rsidR="00A27AB0" w:rsidRPr="008543E4">
        <w:rPr>
          <w:rFonts w:eastAsia="宋体" w:hint="eastAsia"/>
          <w:lang w:eastAsia="zh-CN"/>
        </w:rPr>
        <w:t xml:space="preserve">propose </w:t>
      </w:r>
      <w:r w:rsidR="00AA68FF" w:rsidRPr="008543E4">
        <w:rPr>
          <w:rFonts w:eastAsia="宋体"/>
          <w:lang w:eastAsia="zh-CN"/>
        </w:rPr>
        <w:t>to avoid unnecessary RNAU when barring is alleviated</w:t>
      </w:r>
      <w:r w:rsidR="008A3A14" w:rsidRPr="008543E4">
        <w:rPr>
          <w:rFonts w:eastAsia="宋体"/>
          <w:lang w:eastAsia="zh-CN"/>
        </w:rPr>
        <w:t>.</w:t>
      </w:r>
    </w:p>
    <w:p w14:paraId="5960CBEA" w14:textId="2DA63026" w:rsidR="00566813" w:rsidRDefault="00D25E64" w:rsidP="00AD4776">
      <w:pPr>
        <w:pStyle w:val="10"/>
        <w:spacing w:after="180"/>
        <w:rPr>
          <w:rFonts w:eastAsiaTheme="minorEastAsia"/>
          <w:lang w:eastAsia="zh-CN"/>
        </w:rPr>
      </w:pPr>
      <w:r>
        <w:t>Discussion</w:t>
      </w:r>
    </w:p>
    <w:p w14:paraId="2C3DA16D" w14:textId="104D786B" w:rsidR="00A15CFE" w:rsidRDefault="00A15CFE" w:rsidP="00A15CFE">
      <w:pPr>
        <w:spacing w:beforeLines="100" w:before="360"/>
        <w:rPr>
          <w:rFonts w:eastAsia="宋体"/>
          <w:lang w:val="en-US" w:eastAsia="zh-CN"/>
        </w:rPr>
      </w:pPr>
      <w:r>
        <w:rPr>
          <w:rFonts w:eastAsia="宋体"/>
          <w:lang w:eastAsia="zh-CN"/>
        </w:rPr>
        <w:t>W</w:t>
      </w:r>
      <w:r>
        <w:rPr>
          <w:rFonts w:eastAsia="宋体"/>
          <w:lang w:val="en-US" w:eastAsia="zh-CN"/>
        </w:rPr>
        <w:t xml:space="preserve">hen UE in INACTIVE reselects to a cell which does not belong to the configured RNA list, an RNA updating could be triggered. Within the case, T390 could be started when access is barred for the RNA updating and </w:t>
      </w:r>
      <w:r w:rsidRPr="004F2036">
        <w:rPr>
          <w:rFonts w:eastAsia="宋体"/>
          <w:lang w:val="en-US" w:eastAsia="zh-CN"/>
        </w:rPr>
        <w:t xml:space="preserve">the variable </w:t>
      </w:r>
      <w:proofErr w:type="spellStart"/>
      <w:r w:rsidRPr="001570E0">
        <w:rPr>
          <w:rFonts w:eastAsia="宋体"/>
          <w:i/>
          <w:lang w:val="en-US" w:eastAsia="zh-CN"/>
        </w:rPr>
        <w:t>pendingRnaUpdate</w:t>
      </w:r>
      <w:proofErr w:type="spellEnd"/>
      <w:r w:rsidRPr="004F2036">
        <w:rPr>
          <w:rFonts w:eastAsia="宋体"/>
          <w:lang w:val="en-US" w:eastAsia="zh-CN"/>
        </w:rPr>
        <w:t xml:space="preserve"> </w:t>
      </w:r>
      <w:r>
        <w:rPr>
          <w:rFonts w:eastAsia="宋体"/>
          <w:lang w:val="en-US" w:eastAsia="zh-CN"/>
        </w:rPr>
        <w:t xml:space="preserve">is </w:t>
      </w:r>
      <w:r w:rsidRPr="004F2036">
        <w:rPr>
          <w:rFonts w:eastAsia="宋体"/>
          <w:lang w:val="en-US" w:eastAsia="zh-CN"/>
        </w:rPr>
        <w:t>set to 'TRUE'</w:t>
      </w:r>
      <w:r>
        <w:rPr>
          <w:rFonts w:eastAsia="宋体"/>
          <w:lang w:val="en-US" w:eastAsia="zh-CN"/>
        </w:rPr>
        <w:t xml:space="preserve">. Then, during the subsequent cell reselection while T390 is running, the UE could reselect back to the cell where it is from and since the configured RNA list is not updated yet, there is no change of RNA. </w:t>
      </w:r>
    </w:p>
    <w:p w14:paraId="53668E51" w14:textId="4943FA8E" w:rsidR="00A15CFE" w:rsidRPr="00360972" w:rsidRDefault="00A15CFE" w:rsidP="00A15CFE">
      <w:pPr>
        <w:spacing w:beforeLines="100" w:before="360"/>
        <w:rPr>
          <w:rFonts w:eastAsia="宋体"/>
          <w:b/>
          <w:lang w:val="en-US" w:eastAsia="zh-CN"/>
        </w:rPr>
      </w:pPr>
      <w:r w:rsidRPr="00360972">
        <w:rPr>
          <w:rFonts w:eastAsia="宋体"/>
          <w:b/>
          <w:lang w:val="en-US" w:eastAsia="zh-CN"/>
        </w:rPr>
        <w:t xml:space="preserve">Observation </w:t>
      </w:r>
      <w:r>
        <w:rPr>
          <w:rFonts w:eastAsia="宋体"/>
          <w:b/>
          <w:lang w:val="en-US" w:eastAsia="zh-CN"/>
        </w:rPr>
        <w:t>1</w:t>
      </w:r>
      <w:r w:rsidRPr="00360972">
        <w:rPr>
          <w:rFonts w:eastAsia="宋体"/>
          <w:b/>
          <w:lang w:val="en-US" w:eastAsia="zh-CN"/>
        </w:rPr>
        <w:t>: UE could reselect to a cell belong to configured RNA list when T390 is running.</w:t>
      </w:r>
    </w:p>
    <w:p w14:paraId="309FC155" w14:textId="77777777" w:rsidR="006C349E" w:rsidRDefault="004C7D3A" w:rsidP="004F2036">
      <w:pPr>
        <w:spacing w:beforeLines="100" w:before="360"/>
        <w:rPr>
          <w:rFonts w:eastAsia="宋体"/>
          <w:lang w:val="en-US" w:eastAsia="zh-CN"/>
        </w:rPr>
      </w:pPr>
      <w:r>
        <w:rPr>
          <w:rFonts w:eastAsia="宋体" w:hint="eastAsia"/>
          <w:lang w:eastAsia="zh-CN"/>
        </w:rPr>
        <w:t xml:space="preserve">According to the </w:t>
      </w:r>
      <w:proofErr w:type="gramStart"/>
      <w:r>
        <w:rPr>
          <w:rFonts w:eastAsia="宋体" w:hint="eastAsia"/>
          <w:lang w:eastAsia="zh-CN"/>
        </w:rPr>
        <w:t>CR</w:t>
      </w:r>
      <w:r w:rsidR="006C349E" w:rsidRPr="006C349E">
        <w:rPr>
          <w:rFonts w:eastAsia="宋体"/>
          <w:vertAlign w:val="superscript"/>
          <w:lang w:eastAsia="zh-CN"/>
        </w:rPr>
        <w:t>[</w:t>
      </w:r>
      <w:proofErr w:type="gramEnd"/>
      <w:r w:rsidR="006C349E" w:rsidRPr="006C349E">
        <w:rPr>
          <w:rFonts w:eastAsia="宋体"/>
          <w:vertAlign w:val="superscript"/>
          <w:lang w:eastAsia="zh-CN"/>
        </w:rPr>
        <w:t>1]</w:t>
      </w:r>
      <w:r>
        <w:rPr>
          <w:rFonts w:eastAsia="宋体" w:hint="eastAsia"/>
          <w:lang w:eastAsia="zh-CN"/>
        </w:rPr>
        <w:t xml:space="preserve"> agreed in principle last meeting, T390 could be stopped by cell reselection. </w:t>
      </w:r>
      <w:r>
        <w:rPr>
          <w:rFonts w:eastAsia="宋体"/>
          <w:lang w:eastAsia="zh-CN"/>
        </w:rPr>
        <w:t>And ac</w:t>
      </w:r>
      <w:r w:rsidR="00DF593C">
        <w:rPr>
          <w:rFonts w:eastAsia="宋体"/>
          <w:lang w:eastAsia="zh-CN"/>
        </w:rPr>
        <w:t>ce</w:t>
      </w:r>
      <w:r w:rsidR="006C349E">
        <w:rPr>
          <w:rFonts w:eastAsia="宋体"/>
          <w:lang w:eastAsia="zh-CN"/>
        </w:rPr>
        <w:t xml:space="preserve">ss barring will be alleviated, </w:t>
      </w:r>
      <w:r w:rsidR="00DF593C">
        <w:rPr>
          <w:rFonts w:eastAsia="宋体"/>
          <w:lang w:eastAsia="zh-CN"/>
        </w:rPr>
        <w:t xml:space="preserve">UE goes to </w:t>
      </w:r>
      <w:r w:rsidR="00DF593C">
        <w:rPr>
          <w:rFonts w:eastAsia="宋体"/>
          <w:lang w:val="en-US" w:eastAsia="zh-CN"/>
        </w:rPr>
        <w:t xml:space="preserve">perform </w:t>
      </w:r>
      <w:r w:rsidR="00DF593C" w:rsidRPr="008544FB">
        <w:rPr>
          <w:rFonts w:eastAsia="宋体"/>
          <w:lang w:val="en-US" w:eastAsia="zh-CN"/>
        </w:rPr>
        <w:t>5.3.13.8</w:t>
      </w:r>
      <w:r w:rsidR="00DF593C" w:rsidRPr="008A3A14">
        <w:rPr>
          <w:rFonts w:eastAsia="宋体"/>
          <w:lang w:val="en-US" w:eastAsia="zh-CN"/>
        </w:rPr>
        <w:t xml:space="preserve"> when in RRC_INACTIVE state</w:t>
      </w:r>
      <w:r w:rsidR="00DF593C">
        <w:rPr>
          <w:rFonts w:eastAsia="宋体"/>
          <w:lang w:eastAsia="zh-CN"/>
        </w:rPr>
        <w:t>. S</w:t>
      </w:r>
      <w:r>
        <w:rPr>
          <w:rFonts w:eastAsia="宋体"/>
          <w:lang w:eastAsia="zh-CN"/>
        </w:rPr>
        <w:t>ince t</w:t>
      </w:r>
      <w:r w:rsidR="00864E5C" w:rsidRPr="004F2036">
        <w:rPr>
          <w:rFonts w:eastAsia="宋体"/>
          <w:lang w:val="en-US" w:eastAsia="zh-CN"/>
        </w:rPr>
        <w:t xml:space="preserve">he variable </w:t>
      </w:r>
      <w:proofErr w:type="spellStart"/>
      <w:r w:rsidR="00864E5C" w:rsidRPr="005243F3">
        <w:rPr>
          <w:rFonts w:eastAsia="宋体"/>
          <w:i/>
          <w:lang w:val="en-US" w:eastAsia="zh-CN"/>
        </w:rPr>
        <w:t>pendingRnaUpdate</w:t>
      </w:r>
      <w:proofErr w:type="spellEnd"/>
      <w:r w:rsidR="00864E5C" w:rsidRPr="004F2036">
        <w:rPr>
          <w:rFonts w:eastAsia="宋体"/>
          <w:lang w:val="en-US" w:eastAsia="zh-CN"/>
        </w:rPr>
        <w:t xml:space="preserve"> </w:t>
      </w:r>
      <w:r w:rsidR="00864E5C">
        <w:rPr>
          <w:rFonts w:eastAsia="宋体"/>
          <w:lang w:val="en-US" w:eastAsia="zh-CN"/>
        </w:rPr>
        <w:t>has been</w:t>
      </w:r>
      <w:r w:rsidR="00864E5C" w:rsidRPr="004F2036">
        <w:rPr>
          <w:rFonts w:eastAsia="宋体"/>
          <w:lang w:val="en-US" w:eastAsia="zh-CN"/>
        </w:rPr>
        <w:t xml:space="preserve"> set to 'TRUE'</w:t>
      </w:r>
      <w:r w:rsidR="00864E5C">
        <w:rPr>
          <w:rFonts w:eastAsia="宋体"/>
          <w:lang w:val="en-US" w:eastAsia="zh-CN"/>
        </w:rPr>
        <w:t xml:space="preserve"> when T390 is started </w:t>
      </w:r>
      <w:r w:rsidR="008A3A14">
        <w:rPr>
          <w:rFonts w:eastAsia="宋体"/>
          <w:lang w:val="en-US" w:eastAsia="zh-CN"/>
        </w:rPr>
        <w:t xml:space="preserve">and kept </w:t>
      </w:r>
      <w:r w:rsidR="00864E5C">
        <w:rPr>
          <w:rFonts w:eastAsia="宋体"/>
          <w:lang w:val="en-US" w:eastAsia="zh-CN"/>
        </w:rPr>
        <w:t>till the barring is alleviated</w:t>
      </w:r>
      <w:r w:rsidR="00DF593C">
        <w:rPr>
          <w:rFonts w:eastAsia="宋体"/>
          <w:lang w:val="en-US" w:eastAsia="zh-CN"/>
        </w:rPr>
        <w:t>,</w:t>
      </w:r>
      <w:r w:rsidR="001A2289">
        <w:rPr>
          <w:rFonts w:eastAsia="宋体"/>
          <w:lang w:val="en-US" w:eastAsia="zh-CN"/>
        </w:rPr>
        <w:t xml:space="preserve"> a RNAU could anyway be triggered according to current spec</w:t>
      </w:r>
      <w:r w:rsidR="00864E5C">
        <w:rPr>
          <w:rFonts w:eastAsia="宋体"/>
          <w:lang w:val="en-US" w:eastAsia="zh-CN"/>
        </w:rPr>
        <w:t xml:space="preserve">. </w:t>
      </w:r>
    </w:p>
    <w:p w14:paraId="0F7AAE26" w14:textId="2CF0CDAC" w:rsidR="00864E5C" w:rsidRDefault="001A2289" w:rsidP="004F2036">
      <w:pPr>
        <w:spacing w:beforeLines="100" w:before="360"/>
        <w:rPr>
          <w:rFonts w:eastAsia="宋体"/>
          <w:lang w:val="en-US" w:eastAsia="zh-CN"/>
        </w:rPr>
      </w:pPr>
      <w:r>
        <w:rPr>
          <w:rFonts w:eastAsia="宋体"/>
          <w:lang w:val="en-US" w:eastAsia="zh-CN"/>
        </w:rPr>
        <w:t xml:space="preserve">However, </w:t>
      </w:r>
      <w:r w:rsidR="007F60BC">
        <w:rPr>
          <w:rFonts w:eastAsia="宋体"/>
          <w:lang w:val="en-US" w:eastAsia="zh-CN"/>
        </w:rPr>
        <w:t>base</w:t>
      </w:r>
      <w:r w:rsidR="00DF593C">
        <w:rPr>
          <w:rFonts w:eastAsia="宋体"/>
          <w:lang w:val="en-US" w:eastAsia="zh-CN"/>
        </w:rPr>
        <w:t>d</w:t>
      </w:r>
      <w:r w:rsidR="007F60BC">
        <w:rPr>
          <w:rFonts w:eastAsia="宋体"/>
          <w:lang w:val="en-US" w:eastAsia="zh-CN"/>
        </w:rPr>
        <w:t xml:space="preserve"> on Observation 1</w:t>
      </w:r>
      <w:r w:rsidR="005363B4">
        <w:rPr>
          <w:rFonts w:eastAsia="宋体"/>
          <w:lang w:val="en-US" w:eastAsia="zh-CN"/>
        </w:rPr>
        <w:t xml:space="preserve">, </w:t>
      </w:r>
      <w:r>
        <w:rPr>
          <w:rFonts w:eastAsia="宋体"/>
          <w:lang w:val="en-US" w:eastAsia="zh-CN"/>
        </w:rPr>
        <w:t>such a R</w:t>
      </w:r>
      <w:r w:rsidR="005363B4">
        <w:rPr>
          <w:rFonts w:eastAsia="宋体"/>
          <w:lang w:val="en-US" w:eastAsia="zh-CN"/>
        </w:rPr>
        <w:t>NA update could be</w:t>
      </w:r>
      <w:r>
        <w:rPr>
          <w:rFonts w:eastAsia="宋体"/>
          <w:lang w:val="en-US" w:eastAsia="zh-CN"/>
        </w:rPr>
        <w:t xml:space="preserve"> unnecessary</w:t>
      </w:r>
      <w:r w:rsidR="006C349E">
        <w:rPr>
          <w:rFonts w:eastAsia="宋体"/>
          <w:lang w:val="en-US" w:eastAsia="zh-CN"/>
        </w:rPr>
        <w:t xml:space="preserve">. It could happen on the edge of RNA where the access barring is activated which means the network may suffer signaling overload. </w:t>
      </w:r>
      <w:r w:rsidR="005363B4">
        <w:rPr>
          <w:rFonts w:eastAsia="宋体"/>
          <w:lang w:val="en-US" w:eastAsia="zh-CN"/>
        </w:rPr>
        <w:t>And considering the movement of UE, it could be a frequent case</w:t>
      </w:r>
      <w:r w:rsidR="006C349E">
        <w:rPr>
          <w:rFonts w:eastAsia="宋体"/>
          <w:lang w:val="en-US" w:eastAsia="zh-CN"/>
        </w:rPr>
        <w:t>. C</w:t>
      </w:r>
      <w:r w:rsidR="00B60ABC">
        <w:rPr>
          <w:rFonts w:eastAsia="宋体"/>
          <w:lang w:val="en-US" w:eastAsia="zh-CN"/>
        </w:rPr>
        <w:t>onsequently, such a frequent</w:t>
      </w:r>
      <w:r w:rsidR="006C349E">
        <w:rPr>
          <w:rFonts w:eastAsia="宋体"/>
          <w:lang w:val="en-US" w:eastAsia="zh-CN"/>
        </w:rPr>
        <w:t xml:space="preserve"> unnecessary RNAU should be avoided especially when network is already overload</w:t>
      </w:r>
      <w:r w:rsidR="005363B4">
        <w:rPr>
          <w:rFonts w:eastAsia="宋体"/>
          <w:lang w:val="en-US" w:eastAsia="zh-CN"/>
        </w:rPr>
        <w:t>.</w:t>
      </w:r>
    </w:p>
    <w:p w14:paraId="0B1FD9C3" w14:textId="73284BC0" w:rsidR="005363B4" w:rsidRPr="00824003" w:rsidRDefault="00C944A2" w:rsidP="004F2036">
      <w:pPr>
        <w:spacing w:beforeLines="100" w:before="360"/>
        <w:rPr>
          <w:rFonts w:eastAsia="宋体"/>
          <w:lang w:val="en-US" w:eastAsia="zh-CN"/>
        </w:rPr>
      </w:pPr>
      <w:r>
        <w:rPr>
          <w:rFonts w:eastAsia="宋体" w:hint="eastAsia"/>
          <w:lang w:val="en-US" w:eastAsia="zh-CN"/>
        </w:rPr>
        <w:t>S</w:t>
      </w:r>
      <w:r>
        <w:rPr>
          <w:rFonts w:eastAsia="宋体"/>
          <w:lang w:val="en-US" w:eastAsia="zh-CN"/>
        </w:rPr>
        <w:t>o it is proposed to</w:t>
      </w:r>
      <w:r w:rsidR="00DF593C">
        <w:rPr>
          <w:rFonts w:eastAsia="宋体"/>
          <w:lang w:val="en-US" w:eastAsia="zh-CN"/>
        </w:rPr>
        <w:t xml:space="preserve"> re</w:t>
      </w:r>
      <w:r w:rsidR="00B60ABC">
        <w:rPr>
          <w:rFonts w:eastAsia="宋体"/>
          <w:lang w:val="en-US" w:eastAsia="zh-CN"/>
        </w:rPr>
        <w:t>-</w:t>
      </w:r>
      <w:r w:rsidR="00DF593C">
        <w:rPr>
          <w:rFonts w:eastAsia="宋体"/>
          <w:lang w:val="en-US" w:eastAsia="zh-CN"/>
        </w:rPr>
        <w:t xml:space="preserve">evaluate the value of </w:t>
      </w:r>
      <w:proofErr w:type="spellStart"/>
      <w:r w:rsidR="00DF593C" w:rsidRPr="005243F3">
        <w:rPr>
          <w:rFonts w:eastAsia="宋体"/>
          <w:i/>
          <w:lang w:val="en-US" w:eastAsia="zh-CN"/>
        </w:rPr>
        <w:t>pendingRnaUpdate</w:t>
      </w:r>
      <w:proofErr w:type="spellEnd"/>
      <w:r w:rsidR="00DF593C">
        <w:rPr>
          <w:rFonts w:eastAsia="宋体"/>
          <w:lang w:val="en-US" w:eastAsia="zh-CN"/>
        </w:rPr>
        <w:t xml:space="preserve"> when T390 is stopped by cell reselection. UE </w:t>
      </w:r>
      <w:r w:rsidR="00B60ABC">
        <w:rPr>
          <w:rFonts w:eastAsia="宋体"/>
          <w:lang w:val="en-US" w:eastAsia="zh-CN"/>
        </w:rPr>
        <w:t xml:space="preserve">could </w:t>
      </w:r>
      <w:r>
        <w:rPr>
          <w:rFonts w:eastAsia="宋体"/>
          <w:lang w:val="en-US" w:eastAsia="zh-CN"/>
        </w:rPr>
        <w:t xml:space="preserve">check </w:t>
      </w:r>
      <w:r w:rsidR="004C7D3A">
        <w:rPr>
          <w:rFonts w:eastAsia="宋体"/>
          <w:lang w:val="en-US" w:eastAsia="zh-CN"/>
        </w:rPr>
        <w:t xml:space="preserve">if UE enters a </w:t>
      </w:r>
      <w:r>
        <w:rPr>
          <w:rFonts w:eastAsia="宋体"/>
          <w:lang w:val="en-US" w:eastAsia="zh-CN"/>
        </w:rPr>
        <w:t xml:space="preserve">RNA </w:t>
      </w:r>
      <w:r w:rsidR="004C7D3A" w:rsidRPr="004C7D3A">
        <w:rPr>
          <w:rFonts w:eastAsia="宋体"/>
          <w:lang w:val="en-US" w:eastAsia="zh-CN"/>
        </w:rPr>
        <w:t>belonging to the configured ran-</w:t>
      </w:r>
      <w:proofErr w:type="spellStart"/>
      <w:r w:rsidR="004C7D3A" w:rsidRPr="004C7D3A">
        <w:rPr>
          <w:rFonts w:eastAsia="宋体"/>
          <w:lang w:val="en-US" w:eastAsia="zh-CN"/>
        </w:rPr>
        <w:t>NotificationAreaInfo</w:t>
      </w:r>
      <w:proofErr w:type="spellEnd"/>
      <w:r w:rsidR="004C7D3A" w:rsidRPr="004C7D3A">
        <w:rPr>
          <w:rFonts w:eastAsia="宋体"/>
          <w:lang w:val="en-US" w:eastAsia="zh-CN"/>
        </w:rPr>
        <w:t xml:space="preserve"> </w:t>
      </w:r>
      <w:r>
        <w:rPr>
          <w:rFonts w:eastAsia="宋体"/>
          <w:lang w:val="en-US" w:eastAsia="zh-CN"/>
        </w:rPr>
        <w:t xml:space="preserve">when T390 is stopped by cell reselection. If UE enters the same RNA, a RNAU could be avoided by set the </w:t>
      </w:r>
      <w:r w:rsidRPr="00824003">
        <w:rPr>
          <w:rFonts w:eastAsia="宋体"/>
          <w:lang w:val="en-US" w:eastAsia="zh-CN"/>
        </w:rPr>
        <w:t xml:space="preserve">variable </w:t>
      </w:r>
      <w:proofErr w:type="spellStart"/>
      <w:r w:rsidRPr="00824003">
        <w:rPr>
          <w:rFonts w:eastAsia="宋体"/>
          <w:i/>
          <w:lang w:val="en-US" w:eastAsia="zh-CN"/>
        </w:rPr>
        <w:t>pendingRnaUpdate</w:t>
      </w:r>
      <w:proofErr w:type="spellEnd"/>
      <w:r w:rsidRPr="00824003">
        <w:rPr>
          <w:rFonts w:eastAsia="宋体"/>
          <w:lang w:val="en-US" w:eastAsia="zh-CN"/>
        </w:rPr>
        <w:t xml:space="preserve"> to ‘</w:t>
      </w:r>
      <w:r>
        <w:rPr>
          <w:rFonts w:eastAsia="宋体"/>
          <w:lang w:val="en-US" w:eastAsia="zh-CN"/>
        </w:rPr>
        <w:t>False</w:t>
      </w:r>
      <w:r w:rsidRPr="00824003">
        <w:rPr>
          <w:rFonts w:eastAsia="宋体"/>
          <w:lang w:val="en-US" w:eastAsia="zh-CN"/>
        </w:rPr>
        <w:t>’</w:t>
      </w:r>
      <w:r>
        <w:rPr>
          <w:rFonts w:eastAsia="宋体"/>
          <w:lang w:val="en-US" w:eastAsia="zh-CN"/>
        </w:rPr>
        <w:t xml:space="preserve">. </w:t>
      </w:r>
      <w:r w:rsidR="006C349E">
        <w:rPr>
          <w:rFonts w:eastAsia="宋体"/>
          <w:lang w:val="en-US" w:eastAsia="zh-CN"/>
        </w:rPr>
        <w:t xml:space="preserve">Furthermore, </w:t>
      </w:r>
      <w:r>
        <w:rPr>
          <w:rFonts w:eastAsia="宋体"/>
          <w:lang w:val="en-US" w:eastAsia="zh-CN"/>
        </w:rPr>
        <w:t>T380</w:t>
      </w:r>
      <w:r w:rsidR="004C7D3A">
        <w:rPr>
          <w:rFonts w:eastAsia="宋体"/>
          <w:lang w:val="en-US" w:eastAsia="zh-CN"/>
        </w:rPr>
        <w:t xml:space="preserve"> should</w:t>
      </w:r>
      <w:r w:rsidR="006C349E">
        <w:rPr>
          <w:rFonts w:eastAsia="宋体"/>
          <w:lang w:val="en-US" w:eastAsia="zh-CN"/>
        </w:rPr>
        <w:t xml:space="preserve"> also</w:t>
      </w:r>
      <w:r w:rsidR="004C7D3A">
        <w:rPr>
          <w:rFonts w:eastAsia="宋体"/>
          <w:lang w:val="en-US" w:eastAsia="zh-CN"/>
        </w:rPr>
        <w:t xml:space="preserve"> be considered at the same time</w:t>
      </w:r>
      <w:r>
        <w:rPr>
          <w:rFonts w:eastAsia="宋体"/>
          <w:lang w:val="en-US" w:eastAsia="zh-CN"/>
        </w:rPr>
        <w:t>, since a RNAU should</w:t>
      </w:r>
      <w:r w:rsidR="004C7D3A">
        <w:rPr>
          <w:rFonts w:eastAsia="宋体"/>
          <w:lang w:val="en-US" w:eastAsia="zh-CN"/>
        </w:rPr>
        <w:t xml:space="preserve"> anyway</w:t>
      </w:r>
      <w:r>
        <w:rPr>
          <w:rFonts w:eastAsia="宋体"/>
          <w:lang w:val="en-US" w:eastAsia="zh-CN"/>
        </w:rPr>
        <w:t xml:space="preserve"> be triggered when T380 expires no matter it enters a new RNA or not.</w:t>
      </w:r>
    </w:p>
    <w:p w14:paraId="6A40A525" w14:textId="7E07671C" w:rsidR="00314590" w:rsidRPr="005243F3" w:rsidRDefault="00314590" w:rsidP="001854A3">
      <w:pPr>
        <w:spacing w:beforeLines="100" w:before="360"/>
        <w:rPr>
          <w:rFonts w:eastAsia="宋体"/>
          <w:b/>
          <w:lang w:eastAsia="zh-CN"/>
        </w:rPr>
      </w:pPr>
      <w:r w:rsidRPr="005243F3">
        <w:rPr>
          <w:rFonts w:eastAsia="宋体"/>
          <w:b/>
          <w:lang w:eastAsia="zh-CN"/>
        </w:rPr>
        <w:t>Proposal</w:t>
      </w:r>
      <w:r w:rsidR="00824003">
        <w:rPr>
          <w:rFonts w:eastAsia="宋体"/>
          <w:b/>
          <w:lang w:eastAsia="zh-CN"/>
        </w:rPr>
        <w:t xml:space="preserve"> 1</w:t>
      </w:r>
      <w:r w:rsidRPr="005243F3">
        <w:rPr>
          <w:rFonts w:eastAsia="宋体"/>
          <w:b/>
          <w:lang w:eastAsia="zh-CN"/>
        </w:rPr>
        <w:t xml:space="preserve">: </w:t>
      </w:r>
      <w:r w:rsidR="00824003" w:rsidRPr="00824003">
        <w:rPr>
          <w:rFonts w:eastAsia="宋体"/>
          <w:lang w:val="en-US" w:eastAsia="zh-CN"/>
        </w:rPr>
        <w:t>T</w:t>
      </w:r>
      <w:r w:rsidR="005363B4" w:rsidRPr="00824003">
        <w:rPr>
          <w:rFonts w:eastAsia="宋体"/>
          <w:lang w:val="en-US" w:eastAsia="zh-CN"/>
        </w:rPr>
        <w:t xml:space="preserve">he variable </w:t>
      </w:r>
      <w:proofErr w:type="spellStart"/>
      <w:r w:rsidR="005363B4" w:rsidRPr="00824003">
        <w:rPr>
          <w:rFonts w:eastAsia="宋体"/>
          <w:i/>
          <w:lang w:val="en-US" w:eastAsia="zh-CN"/>
        </w:rPr>
        <w:t>pendingRnaUpdate</w:t>
      </w:r>
      <w:proofErr w:type="spellEnd"/>
      <w:r w:rsidR="005363B4" w:rsidRPr="00824003">
        <w:rPr>
          <w:rFonts w:eastAsia="宋体"/>
          <w:lang w:val="en-US" w:eastAsia="zh-CN"/>
        </w:rPr>
        <w:t xml:space="preserve"> is set to ‘</w:t>
      </w:r>
      <w:r w:rsidR="00C944A2">
        <w:rPr>
          <w:rFonts w:eastAsia="宋体"/>
          <w:lang w:val="en-US" w:eastAsia="zh-CN"/>
        </w:rPr>
        <w:t>False</w:t>
      </w:r>
      <w:r w:rsidR="005363B4" w:rsidRPr="00824003">
        <w:rPr>
          <w:rFonts w:eastAsia="宋体"/>
          <w:lang w:val="en-US" w:eastAsia="zh-CN"/>
        </w:rPr>
        <w:t xml:space="preserve">’ </w:t>
      </w:r>
      <w:r w:rsidR="00C944A2" w:rsidRPr="00C944A2">
        <w:rPr>
          <w:rFonts w:eastAsia="宋体"/>
          <w:lang w:val="en-US" w:eastAsia="zh-CN"/>
        </w:rPr>
        <w:t xml:space="preserve">upon cell reselection </w:t>
      </w:r>
      <w:r w:rsidR="004C7D3A" w:rsidRPr="004C7D3A">
        <w:rPr>
          <w:rFonts w:eastAsia="宋体"/>
          <w:lang w:val="en-US" w:eastAsia="zh-CN"/>
        </w:rPr>
        <w:t xml:space="preserve">while T390 is running </w:t>
      </w:r>
      <w:r w:rsidR="004C7D3A">
        <w:rPr>
          <w:rFonts w:eastAsia="宋体"/>
          <w:lang w:val="en-US" w:eastAsia="zh-CN"/>
        </w:rPr>
        <w:t xml:space="preserve">if </w:t>
      </w:r>
      <w:r w:rsidR="00C944A2" w:rsidRPr="00C944A2">
        <w:rPr>
          <w:rFonts w:eastAsia="宋体"/>
          <w:lang w:val="en-US" w:eastAsia="zh-CN"/>
        </w:rPr>
        <w:t>UE enters an RNA belonging to the configured ran-</w:t>
      </w:r>
      <w:proofErr w:type="spellStart"/>
      <w:r w:rsidR="00C944A2" w:rsidRPr="00C944A2">
        <w:rPr>
          <w:rFonts w:eastAsia="宋体"/>
          <w:lang w:val="en-US" w:eastAsia="zh-CN"/>
        </w:rPr>
        <w:t>NotificationAreaInfo</w:t>
      </w:r>
      <w:proofErr w:type="spellEnd"/>
      <w:r w:rsidR="00C944A2" w:rsidRPr="00C944A2">
        <w:rPr>
          <w:rFonts w:eastAsia="宋体"/>
          <w:lang w:val="en-US" w:eastAsia="zh-CN"/>
        </w:rPr>
        <w:t xml:space="preserve"> and T380 is running</w:t>
      </w:r>
      <w:r w:rsidR="005363B4">
        <w:rPr>
          <w:rFonts w:eastAsia="宋体"/>
          <w:i/>
          <w:lang w:val="en-US" w:eastAsia="zh-CN"/>
        </w:rPr>
        <w:t>.</w:t>
      </w:r>
    </w:p>
    <w:p w14:paraId="1C1AF2DA" w14:textId="77777777" w:rsidR="00314590" w:rsidRPr="008544FB" w:rsidRDefault="00314590" w:rsidP="001854A3">
      <w:pPr>
        <w:spacing w:beforeLines="100" w:before="360"/>
        <w:rPr>
          <w:rFonts w:eastAsia="宋体"/>
          <w:lang w:val="en-US" w:eastAsia="zh-CN"/>
        </w:rPr>
      </w:pPr>
    </w:p>
    <w:p w14:paraId="44BFC1D3" w14:textId="77777777" w:rsidR="0024685B" w:rsidRDefault="0024685B" w:rsidP="00AD4776">
      <w:pPr>
        <w:pStyle w:val="10"/>
        <w:spacing w:after="180"/>
        <w:rPr>
          <w:lang w:val="en-US"/>
        </w:rPr>
      </w:pPr>
      <w:r>
        <w:rPr>
          <w:lang w:val="en-US"/>
        </w:rPr>
        <w:lastRenderedPageBreak/>
        <w:t>Conclusion</w:t>
      </w:r>
    </w:p>
    <w:p w14:paraId="55A99DDD" w14:textId="17E0C57C" w:rsidR="00AD4776" w:rsidRDefault="00864E5C" w:rsidP="0024685B">
      <w:pPr>
        <w:rPr>
          <w:rFonts w:eastAsiaTheme="minorEastAsia"/>
          <w:lang w:val="en-US" w:eastAsia="zh-CN"/>
        </w:rPr>
      </w:pPr>
      <w:r>
        <w:rPr>
          <w:lang w:val="en-US"/>
        </w:rPr>
        <w:t>In this contribution, we</w:t>
      </w:r>
      <w:r w:rsidR="00AD4776">
        <w:rPr>
          <w:rFonts w:eastAsiaTheme="minorEastAsia" w:hint="eastAsia"/>
          <w:lang w:val="en-US" w:eastAsia="zh-CN"/>
        </w:rPr>
        <w:t>:</w:t>
      </w:r>
    </w:p>
    <w:p w14:paraId="63AE87A3" w14:textId="49EA6C12" w:rsidR="00AD4776" w:rsidRPr="00AD4776" w:rsidRDefault="00824003" w:rsidP="00484DC1">
      <w:pPr>
        <w:pStyle w:val="affa"/>
        <w:numPr>
          <w:ilvl w:val="0"/>
          <w:numId w:val="15"/>
        </w:numPr>
        <w:spacing w:beforeLines="50" w:before="180" w:afterLines="50" w:after="180" w:afterAutospacing="0"/>
        <w:ind w:left="1701" w:firstLineChars="0" w:hanging="1701"/>
        <w:rPr>
          <w:rFonts w:eastAsia="宋体"/>
          <w:b/>
          <w:lang w:eastAsia="zh-CN"/>
        </w:rPr>
      </w:pPr>
      <w:r w:rsidRPr="00360972">
        <w:rPr>
          <w:rFonts w:eastAsia="宋体"/>
          <w:b/>
          <w:lang w:val="en-US" w:eastAsia="zh-CN"/>
        </w:rPr>
        <w:t>UE could reselect to a cell belong to configure</w:t>
      </w:r>
      <w:r>
        <w:rPr>
          <w:rFonts w:eastAsia="宋体"/>
          <w:b/>
          <w:lang w:val="en-US" w:eastAsia="zh-CN"/>
        </w:rPr>
        <w:t>d RNA list when T390 is running</w:t>
      </w:r>
      <w:r w:rsidR="00AD4776">
        <w:rPr>
          <w:rFonts w:eastAsia="宋体" w:hint="eastAsia"/>
          <w:b/>
          <w:lang w:eastAsia="zh-CN"/>
        </w:rPr>
        <w:t>.</w:t>
      </w:r>
    </w:p>
    <w:p w14:paraId="6A392098" w14:textId="0B08947D" w:rsidR="008A3A14" w:rsidRPr="00824003" w:rsidRDefault="00824003" w:rsidP="00824003">
      <w:pPr>
        <w:spacing w:beforeLines="50" w:before="180" w:afterLines="50" w:after="180" w:afterAutospacing="0"/>
        <w:rPr>
          <w:rFonts w:eastAsia="宋体"/>
          <w:b/>
          <w:lang w:eastAsia="zh-CN"/>
        </w:rPr>
      </w:pPr>
      <w:r w:rsidRPr="00824003">
        <w:rPr>
          <w:rFonts w:eastAsia="宋体"/>
          <w:b/>
          <w:lang w:val="en-US" w:eastAsia="zh-CN"/>
        </w:rPr>
        <w:t>Proposal 1</w:t>
      </w:r>
      <w:r>
        <w:rPr>
          <w:rFonts w:eastAsia="宋体"/>
          <w:b/>
          <w:lang w:val="en-US" w:eastAsia="zh-CN"/>
        </w:rPr>
        <w:t>:</w:t>
      </w:r>
      <w:r>
        <w:rPr>
          <w:rFonts w:eastAsia="宋体"/>
          <w:lang w:val="en-US" w:eastAsia="zh-CN"/>
        </w:rPr>
        <w:t xml:space="preserve"> </w:t>
      </w:r>
      <w:r w:rsidR="004C7D3A" w:rsidRPr="00824003">
        <w:rPr>
          <w:rFonts w:eastAsia="宋体"/>
          <w:lang w:val="en-US" w:eastAsia="zh-CN"/>
        </w:rPr>
        <w:t xml:space="preserve">The variable </w:t>
      </w:r>
      <w:proofErr w:type="spellStart"/>
      <w:r w:rsidR="004C7D3A" w:rsidRPr="00824003">
        <w:rPr>
          <w:rFonts w:eastAsia="宋体"/>
          <w:i/>
          <w:lang w:val="en-US" w:eastAsia="zh-CN"/>
        </w:rPr>
        <w:t>pendingRnaUpdate</w:t>
      </w:r>
      <w:proofErr w:type="spellEnd"/>
      <w:r w:rsidR="004C7D3A" w:rsidRPr="00824003">
        <w:rPr>
          <w:rFonts w:eastAsia="宋体"/>
          <w:lang w:val="en-US" w:eastAsia="zh-CN"/>
        </w:rPr>
        <w:t xml:space="preserve"> is set to ‘</w:t>
      </w:r>
      <w:r w:rsidR="004C7D3A">
        <w:rPr>
          <w:rFonts w:eastAsia="宋体"/>
          <w:lang w:val="en-US" w:eastAsia="zh-CN"/>
        </w:rPr>
        <w:t>False</w:t>
      </w:r>
      <w:r w:rsidR="004C7D3A" w:rsidRPr="00824003">
        <w:rPr>
          <w:rFonts w:eastAsia="宋体"/>
          <w:lang w:val="en-US" w:eastAsia="zh-CN"/>
        </w:rPr>
        <w:t xml:space="preserve">’ </w:t>
      </w:r>
      <w:r w:rsidR="004C7D3A" w:rsidRPr="00C944A2">
        <w:rPr>
          <w:rFonts w:eastAsia="宋体"/>
          <w:lang w:val="en-US" w:eastAsia="zh-CN"/>
        </w:rPr>
        <w:t xml:space="preserve">upon cell reselection </w:t>
      </w:r>
      <w:r w:rsidR="004C7D3A" w:rsidRPr="004C7D3A">
        <w:rPr>
          <w:rFonts w:eastAsia="宋体"/>
          <w:lang w:val="en-US" w:eastAsia="zh-CN"/>
        </w:rPr>
        <w:t>while T390 is running</w:t>
      </w:r>
      <w:r w:rsidR="004C7D3A">
        <w:rPr>
          <w:rFonts w:eastAsia="宋体"/>
          <w:lang w:val="en-US" w:eastAsia="zh-CN"/>
        </w:rPr>
        <w:t>,</w:t>
      </w:r>
      <w:r w:rsidR="004C7D3A" w:rsidRPr="004C7D3A">
        <w:rPr>
          <w:rFonts w:eastAsia="宋体"/>
          <w:lang w:val="en-US" w:eastAsia="zh-CN"/>
        </w:rPr>
        <w:t xml:space="preserve"> </w:t>
      </w:r>
      <w:r w:rsidR="004C7D3A">
        <w:rPr>
          <w:rFonts w:eastAsia="宋体"/>
          <w:lang w:val="en-US" w:eastAsia="zh-CN"/>
        </w:rPr>
        <w:t xml:space="preserve">if </w:t>
      </w:r>
      <w:r w:rsidR="004C7D3A" w:rsidRPr="00C944A2">
        <w:rPr>
          <w:rFonts w:eastAsia="宋体"/>
          <w:lang w:val="en-US" w:eastAsia="zh-CN"/>
        </w:rPr>
        <w:t>UE enters an RNA belonging to the configured ran-</w:t>
      </w:r>
      <w:proofErr w:type="spellStart"/>
      <w:r w:rsidR="004C7D3A" w:rsidRPr="00C944A2">
        <w:rPr>
          <w:rFonts w:eastAsia="宋体"/>
          <w:lang w:val="en-US" w:eastAsia="zh-CN"/>
        </w:rPr>
        <w:t>NotificationAreaInfo</w:t>
      </w:r>
      <w:proofErr w:type="spellEnd"/>
      <w:r w:rsidR="004C7D3A" w:rsidRPr="00C944A2">
        <w:rPr>
          <w:rFonts w:eastAsia="宋体"/>
          <w:lang w:val="en-US" w:eastAsia="zh-CN"/>
        </w:rPr>
        <w:t xml:space="preserve"> and T380 is running</w:t>
      </w:r>
      <w:r w:rsidRPr="00824003">
        <w:rPr>
          <w:rFonts w:eastAsia="宋体"/>
          <w:i/>
          <w:lang w:val="en-US" w:eastAsia="zh-CN"/>
        </w:rPr>
        <w:t>.</w:t>
      </w:r>
    </w:p>
    <w:p w14:paraId="0B7B8C21" w14:textId="14D267AD" w:rsidR="007957EC" w:rsidRDefault="00EC5598" w:rsidP="0024685B">
      <w:pPr>
        <w:rPr>
          <w:rFonts w:eastAsiaTheme="minorEastAsia"/>
          <w:lang w:val="en-US" w:eastAsia="zh-CN"/>
        </w:rPr>
      </w:pPr>
      <w:r>
        <w:rPr>
          <w:rFonts w:eastAsia="宋体" w:hint="eastAsia"/>
          <w:lang w:eastAsia="zh-CN"/>
        </w:rPr>
        <w:t xml:space="preserve">A </w:t>
      </w:r>
      <w:r w:rsidR="009D3D12">
        <w:rPr>
          <w:rFonts w:eastAsia="宋体" w:hint="eastAsia"/>
          <w:lang w:eastAsia="zh-CN"/>
        </w:rPr>
        <w:t>text proposal</w:t>
      </w:r>
      <w:r>
        <w:rPr>
          <w:rFonts w:eastAsia="宋体" w:hint="eastAsia"/>
          <w:lang w:eastAsia="zh-CN"/>
        </w:rPr>
        <w:t xml:space="preserve"> </w:t>
      </w:r>
      <w:r w:rsidR="001C2241">
        <w:rPr>
          <w:rFonts w:eastAsia="宋体"/>
          <w:lang w:eastAsia="zh-CN"/>
        </w:rPr>
        <w:t>i</w:t>
      </w:r>
      <w:r>
        <w:rPr>
          <w:rFonts w:eastAsia="宋体" w:hint="eastAsia"/>
          <w:lang w:eastAsia="zh-CN"/>
        </w:rPr>
        <w:t xml:space="preserve">s </w:t>
      </w:r>
      <w:r w:rsidR="00AD4776">
        <w:rPr>
          <w:rFonts w:eastAsia="宋体" w:hint="eastAsia"/>
          <w:lang w:eastAsia="zh-CN"/>
        </w:rPr>
        <w:t xml:space="preserve">also </w:t>
      </w:r>
      <w:r>
        <w:rPr>
          <w:rFonts w:eastAsia="宋体" w:hint="eastAsia"/>
          <w:lang w:eastAsia="zh-CN"/>
        </w:rPr>
        <w:t xml:space="preserve">provided in </w:t>
      </w:r>
      <w:r w:rsidR="009D3D12">
        <w:rPr>
          <w:rFonts w:eastAsia="宋体" w:hint="eastAsia"/>
          <w:lang w:eastAsia="zh-CN"/>
        </w:rPr>
        <w:t xml:space="preserve">section </w:t>
      </w:r>
      <w:r w:rsidR="009D3D12">
        <w:rPr>
          <w:rFonts w:eastAsia="宋体"/>
          <w:lang w:eastAsia="zh-CN"/>
        </w:rPr>
        <w:fldChar w:fldCharType="begin"/>
      </w:r>
      <w:r w:rsidR="009D3D12">
        <w:rPr>
          <w:rFonts w:eastAsia="宋体"/>
          <w:lang w:eastAsia="zh-CN"/>
        </w:rPr>
        <w:instrText xml:space="preserve"> </w:instrText>
      </w:r>
      <w:r w:rsidR="009D3D12">
        <w:rPr>
          <w:rFonts w:eastAsia="宋体" w:hint="eastAsia"/>
          <w:lang w:eastAsia="zh-CN"/>
        </w:rPr>
        <w:instrText>REF _Ref524701542 \n \h</w:instrText>
      </w:r>
      <w:r w:rsidR="009D3D12">
        <w:rPr>
          <w:rFonts w:eastAsia="宋体"/>
          <w:lang w:eastAsia="zh-CN"/>
        </w:rPr>
        <w:instrText xml:space="preserve"> </w:instrText>
      </w:r>
      <w:r w:rsidR="009D3D12">
        <w:rPr>
          <w:rFonts w:eastAsia="宋体"/>
          <w:lang w:eastAsia="zh-CN"/>
        </w:rPr>
      </w:r>
      <w:r w:rsidR="009D3D12">
        <w:rPr>
          <w:rFonts w:eastAsia="宋体"/>
          <w:lang w:eastAsia="zh-CN"/>
        </w:rPr>
        <w:fldChar w:fldCharType="separate"/>
      </w:r>
      <w:r w:rsidR="009D3D12">
        <w:rPr>
          <w:rFonts w:eastAsia="宋体"/>
          <w:lang w:eastAsia="zh-CN"/>
        </w:rPr>
        <w:t>5</w:t>
      </w:r>
      <w:r w:rsidR="009D3D12">
        <w:rPr>
          <w:rFonts w:eastAsia="宋体"/>
          <w:lang w:eastAsia="zh-CN"/>
        </w:rPr>
        <w:fldChar w:fldCharType="end"/>
      </w:r>
      <w:r w:rsidR="001C2241">
        <w:rPr>
          <w:rFonts w:eastAsia="宋体" w:hint="eastAsia"/>
          <w:lang w:eastAsia="zh-CN"/>
        </w:rPr>
        <w:t>.</w:t>
      </w:r>
    </w:p>
    <w:p w14:paraId="4257F253" w14:textId="77777777" w:rsidR="00D521DD" w:rsidRDefault="00D521DD" w:rsidP="00AD4776">
      <w:pPr>
        <w:pStyle w:val="10"/>
        <w:spacing w:after="180"/>
        <w:rPr>
          <w:rStyle w:val="af7"/>
          <w:lang w:val="en-US"/>
        </w:rPr>
      </w:pPr>
      <w:r>
        <w:rPr>
          <w:lang w:val="en-US"/>
        </w:rPr>
        <w:t>References</w:t>
      </w:r>
    </w:p>
    <w:p w14:paraId="113169BF" w14:textId="5C05B3AC" w:rsidR="00C62971" w:rsidRDefault="0048607A" w:rsidP="00515C1A">
      <w:pPr>
        <w:pStyle w:val="textintend2"/>
        <w:rPr>
          <w:rFonts w:eastAsiaTheme="minorEastAsia"/>
          <w:lang w:eastAsia="zh-CN"/>
        </w:rPr>
      </w:pPr>
      <w:bookmarkStart w:id="4" w:name="_Ref524697449"/>
      <w:r w:rsidRPr="0048607A">
        <w:t>R2-1815993</w:t>
      </w:r>
      <w:r>
        <w:tab/>
        <w:t>CR to 38.331 on stopping T390 and UE related actions</w:t>
      </w:r>
      <w:r>
        <w:tab/>
        <w:t>Ericsson</w:t>
      </w:r>
      <w:r w:rsidR="00546B24">
        <w:rPr>
          <w:rFonts w:eastAsiaTheme="minorEastAsia" w:hint="eastAsia"/>
          <w:lang w:eastAsia="zh-CN"/>
        </w:rPr>
        <w:t>, RAN2#103</w:t>
      </w:r>
      <w:r>
        <w:rPr>
          <w:rFonts w:eastAsiaTheme="minorEastAsia"/>
          <w:lang w:eastAsia="zh-CN"/>
        </w:rPr>
        <w:t>bis</w:t>
      </w:r>
      <w:r w:rsidR="00546B24">
        <w:rPr>
          <w:rFonts w:eastAsiaTheme="minorEastAsia" w:hint="eastAsia"/>
          <w:lang w:eastAsia="zh-CN"/>
        </w:rPr>
        <w:t>.</w:t>
      </w:r>
      <w:bookmarkEnd w:id="4"/>
    </w:p>
    <w:p w14:paraId="6E4C8281" w14:textId="77777777" w:rsidR="00AD4776" w:rsidRDefault="00AD4776" w:rsidP="00AD4776">
      <w:pPr>
        <w:pStyle w:val="textintend2"/>
        <w:numPr>
          <w:ilvl w:val="0"/>
          <w:numId w:val="0"/>
        </w:numPr>
        <w:rPr>
          <w:rFonts w:eastAsiaTheme="minorEastAsia"/>
          <w:lang w:eastAsia="zh-CN"/>
        </w:rPr>
      </w:pPr>
    </w:p>
    <w:p w14:paraId="784F0C14" w14:textId="4D32A17B" w:rsidR="00A10CC5" w:rsidRDefault="009D3D12" w:rsidP="00AD4776">
      <w:pPr>
        <w:pStyle w:val="10"/>
        <w:spacing w:after="180"/>
        <w:rPr>
          <w:lang w:val="en-US"/>
        </w:rPr>
      </w:pPr>
      <w:bookmarkStart w:id="5" w:name="_Ref524701542"/>
      <w:r>
        <w:rPr>
          <w:rFonts w:eastAsiaTheme="minorEastAsia" w:hint="eastAsia"/>
          <w:lang w:val="en-US" w:eastAsia="zh-CN"/>
        </w:rPr>
        <w:t xml:space="preserve">Annex: </w:t>
      </w:r>
      <w:r w:rsidR="00A10CC5">
        <w:rPr>
          <w:rFonts w:eastAsiaTheme="minorEastAsia" w:hint="eastAsia"/>
          <w:lang w:val="en-US" w:eastAsia="zh-CN"/>
        </w:rPr>
        <w:t>TP for TS 38.3</w:t>
      </w:r>
      <w:bookmarkEnd w:id="5"/>
      <w:r w:rsidR="002864BC">
        <w:rPr>
          <w:rFonts w:eastAsiaTheme="minorEastAsia"/>
          <w:lang w:val="en-US" w:eastAsia="zh-CN"/>
        </w:rPr>
        <w:t>31</w:t>
      </w:r>
      <w:r w:rsidR="00EC05FF">
        <w:rPr>
          <w:rFonts w:eastAsiaTheme="minorEastAsia"/>
          <w:lang w:val="en-US" w:eastAsia="zh-CN"/>
        </w:rPr>
        <w:t xml:space="preserve"> based on [1]</w:t>
      </w:r>
      <w:r w:rsidR="00824003">
        <w:rPr>
          <w:rFonts w:eastAsiaTheme="minorEastAsia"/>
          <w:lang w:val="en-US" w:eastAsia="zh-CN"/>
        </w:rPr>
        <w:t xml:space="preserve"> </w:t>
      </w:r>
    </w:p>
    <w:p w14:paraId="6FC2D7A3" w14:textId="41693119" w:rsidR="00AD4776" w:rsidRPr="00A10CC5" w:rsidRDefault="00AD4776" w:rsidP="00AD4776">
      <w:pPr>
        <w:pStyle w:val="Note-Boxed"/>
        <w:jc w:val="center"/>
        <w:rPr>
          <w:rFonts w:ascii="Times New Roman" w:eastAsiaTheme="minorEastAsia" w:hAnsi="Times New Roman" w:cs="Times New Roman"/>
          <w:lang w:val="en-US" w:eastAsia="zh-CN"/>
        </w:rPr>
      </w:pPr>
      <w:r w:rsidRPr="004E1C92">
        <w:rPr>
          <w:rFonts w:ascii="Times New Roman" w:eastAsia="宋体" w:hAnsi="Times New Roman" w:cs="Times New Roman"/>
          <w:lang w:val="en-US" w:eastAsia="zh-CN"/>
        </w:rPr>
        <w:t>START</w:t>
      </w:r>
      <w:r w:rsidRPr="004E1C92">
        <w:rPr>
          <w:rFonts w:ascii="Times New Roman" w:hAnsi="Times New Roman" w:cs="Times New Roman"/>
          <w:lang w:val="en-US"/>
        </w:rPr>
        <w:t xml:space="preserve"> </w:t>
      </w:r>
      <w:r w:rsidR="00824003">
        <w:rPr>
          <w:rFonts w:ascii="Times New Roman" w:hAnsi="Times New Roman" w:cs="Times New Roman"/>
          <w:lang w:val="en-US"/>
        </w:rPr>
        <w:t xml:space="preserve">of </w:t>
      </w:r>
      <w:r w:rsidR="00AA68FF">
        <w:rPr>
          <w:rFonts w:ascii="Times New Roman" w:hAnsi="Times New Roman" w:cs="Times New Roman"/>
          <w:lang w:val="en-US"/>
        </w:rPr>
        <w:t>TP</w:t>
      </w:r>
    </w:p>
    <w:p w14:paraId="6C213CEC" w14:textId="77777777" w:rsidR="00C944A2" w:rsidRPr="002864BC" w:rsidRDefault="00C944A2" w:rsidP="00C944A2">
      <w:pPr>
        <w:keepNext/>
        <w:keepLines/>
        <w:overflowPunct w:val="0"/>
        <w:autoSpaceDE w:val="0"/>
        <w:autoSpaceDN w:val="0"/>
        <w:adjustRightInd w:val="0"/>
        <w:snapToGrid/>
        <w:spacing w:before="120" w:after="180" w:afterAutospacing="0"/>
        <w:jc w:val="left"/>
        <w:textAlignment w:val="baseline"/>
        <w:outlineLvl w:val="3"/>
        <w:rPr>
          <w:rFonts w:ascii="Arial" w:eastAsia="Times New Roman" w:hAnsi="Arial"/>
        </w:rPr>
      </w:pPr>
      <w:r w:rsidRPr="002864BC">
        <w:rPr>
          <w:rFonts w:ascii="Arial" w:eastAsia="Times New Roman" w:hAnsi="Arial"/>
        </w:rPr>
        <w:t>5.3.14.X</w:t>
      </w:r>
      <w:r w:rsidRPr="002864BC">
        <w:rPr>
          <w:rFonts w:ascii="Arial" w:eastAsia="Times New Roman" w:hAnsi="Arial"/>
        </w:rPr>
        <w:tab/>
        <w:t>Cell selection or re-selection while T390 is running</w:t>
      </w:r>
    </w:p>
    <w:p w14:paraId="522B28F6" w14:textId="77777777" w:rsidR="00C944A2" w:rsidRPr="002864BC" w:rsidRDefault="00C944A2" w:rsidP="00C944A2">
      <w:pPr>
        <w:overflowPunct w:val="0"/>
        <w:autoSpaceDE w:val="0"/>
        <w:autoSpaceDN w:val="0"/>
        <w:adjustRightInd w:val="0"/>
        <w:snapToGrid/>
        <w:spacing w:after="180" w:afterAutospacing="0"/>
        <w:jc w:val="left"/>
        <w:textAlignment w:val="baseline"/>
        <w:rPr>
          <w:rFonts w:eastAsia="Times New Roman"/>
          <w:sz w:val="20"/>
        </w:rPr>
      </w:pPr>
      <w:r w:rsidRPr="002864BC">
        <w:rPr>
          <w:rFonts w:eastAsia="Times New Roman"/>
          <w:sz w:val="20"/>
        </w:rPr>
        <w:t>The UE shall:</w:t>
      </w:r>
    </w:p>
    <w:p w14:paraId="5CCF4FB0" w14:textId="77777777" w:rsidR="00C944A2" w:rsidRPr="002864BC" w:rsidRDefault="00C944A2" w:rsidP="00C944A2">
      <w:pPr>
        <w:overflowPunct w:val="0"/>
        <w:autoSpaceDE w:val="0"/>
        <w:autoSpaceDN w:val="0"/>
        <w:adjustRightInd w:val="0"/>
        <w:snapToGrid/>
        <w:spacing w:after="180" w:afterAutospacing="0"/>
        <w:ind w:left="568" w:hanging="284"/>
        <w:jc w:val="left"/>
        <w:textAlignment w:val="baseline"/>
        <w:rPr>
          <w:rFonts w:eastAsia="Times New Roman"/>
          <w:sz w:val="20"/>
        </w:rPr>
      </w:pPr>
      <w:r w:rsidRPr="002864BC">
        <w:rPr>
          <w:rFonts w:eastAsia="Times New Roman"/>
          <w:sz w:val="20"/>
        </w:rPr>
        <w:t>1&gt;</w:t>
      </w:r>
      <w:r w:rsidRPr="002864BC">
        <w:rPr>
          <w:rFonts w:eastAsia="Times New Roman"/>
          <w:sz w:val="20"/>
        </w:rPr>
        <w:tab/>
        <w:t>if cell selection or reselection occurs while T390 is running:</w:t>
      </w:r>
    </w:p>
    <w:p w14:paraId="1831097A" w14:textId="77777777" w:rsidR="00C944A2" w:rsidRDefault="00C944A2" w:rsidP="00C944A2">
      <w:pPr>
        <w:overflowPunct w:val="0"/>
        <w:autoSpaceDE w:val="0"/>
        <w:autoSpaceDN w:val="0"/>
        <w:adjustRightInd w:val="0"/>
        <w:snapToGrid/>
        <w:spacing w:after="180" w:afterAutospacing="0"/>
        <w:ind w:left="851" w:hanging="284"/>
        <w:jc w:val="left"/>
        <w:textAlignment w:val="baseline"/>
        <w:rPr>
          <w:ins w:id="6" w:author="Sharp" w:date="2018-10-25T13:58:00Z"/>
          <w:rFonts w:eastAsia="Times New Roman"/>
          <w:sz w:val="20"/>
        </w:rPr>
      </w:pPr>
      <w:r w:rsidRPr="002864BC">
        <w:rPr>
          <w:rFonts w:eastAsia="Times New Roman"/>
          <w:sz w:val="20"/>
        </w:rPr>
        <w:t>2&gt;</w:t>
      </w:r>
      <w:r w:rsidRPr="002864BC">
        <w:rPr>
          <w:rFonts w:eastAsia="Times New Roman"/>
          <w:sz w:val="20"/>
        </w:rPr>
        <w:tab/>
        <w:t>stop T390 for all access categories;</w:t>
      </w:r>
    </w:p>
    <w:p w14:paraId="2C454E6F" w14:textId="5EB11327" w:rsidR="00C944A2" w:rsidRDefault="00C944A2" w:rsidP="00C944A2">
      <w:pPr>
        <w:overflowPunct w:val="0"/>
        <w:autoSpaceDE w:val="0"/>
        <w:autoSpaceDN w:val="0"/>
        <w:adjustRightInd w:val="0"/>
        <w:snapToGrid/>
        <w:spacing w:after="180" w:afterAutospacing="0"/>
        <w:ind w:left="851" w:hanging="284"/>
        <w:jc w:val="left"/>
        <w:textAlignment w:val="baseline"/>
        <w:rPr>
          <w:ins w:id="7" w:author="Sharp" w:date="2018-10-25T13:58:00Z"/>
          <w:rFonts w:eastAsia="Times New Roman"/>
          <w:i/>
          <w:sz w:val="20"/>
        </w:rPr>
      </w:pPr>
      <w:ins w:id="8" w:author="Sharp" w:date="2018-10-25T13:58:00Z">
        <w:r>
          <w:rPr>
            <w:rFonts w:eastAsia="Times New Roman"/>
            <w:sz w:val="20"/>
          </w:rPr>
          <w:t xml:space="preserve">2&gt; </w:t>
        </w:r>
        <w:r w:rsidRPr="002864BC">
          <w:rPr>
            <w:rFonts w:eastAsia="Times New Roman"/>
            <w:sz w:val="20"/>
          </w:rPr>
          <w:t xml:space="preserve">if upon cell reselection the UE enters an RNA belonging to the configured </w:t>
        </w:r>
        <w:r w:rsidRPr="002864BC">
          <w:rPr>
            <w:rFonts w:eastAsia="Times New Roman"/>
            <w:i/>
            <w:sz w:val="20"/>
          </w:rPr>
          <w:t>ran-</w:t>
        </w:r>
        <w:proofErr w:type="spellStart"/>
        <w:r w:rsidRPr="002864BC">
          <w:rPr>
            <w:rFonts w:eastAsia="Times New Roman"/>
            <w:i/>
            <w:sz w:val="20"/>
          </w:rPr>
          <w:t>NotificationAreaInfo</w:t>
        </w:r>
      </w:ins>
      <w:proofErr w:type="spellEnd"/>
      <w:ins w:id="9" w:author="Sharp" w:date="2018-10-30T10:20:00Z">
        <w:r>
          <w:rPr>
            <w:rFonts w:eastAsia="Times New Roman"/>
            <w:i/>
            <w:sz w:val="20"/>
          </w:rPr>
          <w:t xml:space="preserve"> </w:t>
        </w:r>
        <w:r w:rsidRPr="00C944A2">
          <w:rPr>
            <w:rFonts w:eastAsia="Times New Roman"/>
            <w:sz w:val="20"/>
          </w:rPr>
          <w:t>and T380 is</w:t>
        </w:r>
      </w:ins>
      <w:r>
        <w:rPr>
          <w:rFonts w:eastAsia="Times New Roman"/>
          <w:sz w:val="20"/>
        </w:rPr>
        <w:t xml:space="preserve"> </w:t>
      </w:r>
      <w:ins w:id="10" w:author="Sharp" w:date="2018-10-30T10:20:00Z">
        <w:r w:rsidRPr="00C944A2">
          <w:rPr>
            <w:rFonts w:eastAsia="Times New Roman"/>
            <w:sz w:val="20"/>
          </w:rPr>
          <w:t>running</w:t>
        </w:r>
      </w:ins>
    </w:p>
    <w:p w14:paraId="79DECC3E" w14:textId="77777777" w:rsidR="00C944A2" w:rsidRPr="002864BC" w:rsidRDefault="00C944A2" w:rsidP="00C944A2">
      <w:pPr>
        <w:overflowPunct w:val="0"/>
        <w:autoSpaceDE w:val="0"/>
        <w:autoSpaceDN w:val="0"/>
        <w:adjustRightInd w:val="0"/>
        <w:snapToGrid/>
        <w:spacing w:after="180" w:afterAutospacing="0"/>
        <w:ind w:left="851" w:hanging="284"/>
        <w:jc w:val="left"/>
        <w:textAlignment w:val="baseline"/>
        <w:rPr>
          <w:ins w:id="11" w:author="Sharp" w:date="2018-10-25T13:58:00Z"/>
          <w:rFonts w:eastAsia="Times New Roman"/>
          <w:sz w:val="20"/>
        </w:rPr>
      </w:pPr>
      <w:ins w:id="12" w:author="Sharp" w:date="2018-10-25T13:58:00Z">
        <w:r>
          <w:rPr>
            <w:rFonts w:eastAsia="Times New Roman"/>
            <w:sz w:val="20"/>
          </w:rPr>
          <w:t xml:space="preserve">   3&gt; </w:t>
        </w:r>
        <w:r>
          <w:rPr>
            <w:sz w:val="20"/>
          </w:rPr>
          <w:t xml:space="preserve">set the variable </w:t>
        </w:r>
        <w:proofErr w:type="spellStart"/>
        <w:r>
          <w:rPr>
            <w:i/>
            <w:iCs/>
            <w:sz w:val="20"/>
          </w:rPr>
          <w:t>pendingRnaUpdate</w:t>
        </w:r>
        <w:proofErr w:type="spellEnd"/>
        <w:r>
          <w:rPr>
            <w:i/>
            <w:iCs/>
            <w:sz w:val="20"/>
          </w:rPr>
          <w:t xml:space="preserve"> </w:t>
        </w:r>
        <w:r>
          <w:rPr>
            <w:sz w:val="20"/>
          </w:rPr>
          <w:t>to 'False'</w:t>
        </w:r>
      </w:ins>
    </w:p>
    <w:p w14:paraId="734E5125" w14:textId="77777777" w:rsidR="00C944A2" w:rsidRPr="002864BC" w:rsidRDefault="00C944A2" w:rsidP="00C944A2">
      <w:pPr>
        <w:overflowPunct w:val="0"/>
        <w:autoSpaceDE w:val="0"/>
        <w:autoSpaceDN w:val="0"/>
        <w:adjustRightInd w:val="0"/>
        <w:snapToGrid/>
        <w:spacing w:after="180" w:afterAutospacing="0"/>
        <w:ind w:left="851" w:hanging="284"/>
        <w:jc w:val="left"/>
        <w:textAlignment w:val="baseline"/>
        <w:rPr>
          <w:rFonts w:eastAsia="Times New Roman"/>
          <w:sz w:val="20"/>
        </w:rPr>
      </w:pPr>
      <w:r w:rsidRPr="002864BC">
        <w:rPr>
          <w:rFonts w:eastAsia="Times New Roman"/>
          <w:sz w:val="20"/>
        </w:rPr>
        <w:t>2&gt;</w:t>
      </w:r>
      <w:r w:rsidRPr="002864BC">
        <w:rPr>
          <w:rFonts w:eastAsia="Times New Roman"/>
          <w:sz w:val="20"/>
        </w:rPr>
        <w:tab/>
        <w:t>perform the actions as specified in 5.3.14.4.</w:t>
      </w:r>
    </w:p>
    <w:p w14:paraId="1528AB3F" w14:textId="77777777" w:rsidR="002864BC" w:rsidRPr="009D3D12" w:rsidRDefault="002864BC" w:rsidP="002864BC">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Theme="minorEastAsia"/>
          <w:i/>
          <w:lang w:eastAsia="zh-CN"/>
        </w:rPr>
      </w:pPr>
      <w:r>
        <w:rPr>
          <w:i/>
        </w:rPr>
        <w:t xml:space="preserve">End of </w:t>
      </w:r>
      <w:r>
        <w:rPr>
          <w:rFonts w:eastAsiaTheme="minorEastAsia" w:hint="eastAsia"/>
          <w:i/>
          <w:lang w:eastAsia="zh-CN"/>
        </w:rPr>
        <w:t>TP</w:t>
      </w:r>
    </w:p>
    <w:sectPr w:rsidR="002864BC" w:rsidRPr="009D3D12" w:rsidSect="004E5463">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AFBC12" w14:textId="77777777" w:rsidR="005A53CD" w:rsidRDefault="005A53CD">
      <w:r>
        <w:separator/>
      </w:r>
    </w:p>
  </w:endnote>
  <w:endnote w:type="continuationSeparator" w:id="0">
    <w:p w14:paraId="0BA73F9B" w14:textId="77777777" w:rsidR="005A53CD" w:rsidRDefault="005A53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PMincho">
    <w:altName w:val="MS Gothic"/>
    <w:charset w:val="80"/>
    <w:family w:val="roman"/>
    <w:pitch w:val="variable"/>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DE8A14" w14:textId="2CA911D1" w:rsidR="0078619F" w:rsidRDefault="0078619F">
    <w:pPr>
      <w:pStyle w:val="af"/>
      <w:jc w:val="center"/>
    </w:pPr>
    <w:r>
      <w:rPr>
        <w:b/>
      </w:rPr>
      <w:fldChar w:fldCharType="begin"/>
    </w:r>
    <w:r>
      <w:rPr>
        <w:b/>
      </w:rPr>
      <w:instrText>PAGE</w:instrText>
    </w:r>
    <w:r>
      <w:rPr>
        <w:b/>
      </w:rPr>
      <w:fldChar w:fldCharType="separate"/>
    </w:r>
    <w:r w:rsidR="00DE5BC6">
      <w:rPr>
        <w:b/>
        <w:noProof/>
      </w:rPr>
      <w:t>2</w:t>
    </w:r>
    <w:r>
      <w:rPr>
        <w:b/>
      </w:rPr>
      <w:fldChar w:fldCharType="end"/>
    </w:r>
  </w:p>
  <w:p w14:paraId="3D641BD9" w14:textId="77777777" w:rsidR="0078619F" w:rsidRDefault="0078619F">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69597C" w14:textId="77777777" w:rsidR="005A53CD" w:rsidRDefault="005A53CD">
      <w:r>
        <w:separator/>
      </w:r>
    </w:p>
  </w:footnote>
  <w:footnote w:type="continuationSeparator" w:id="0">
    <w:p w14:paraId="07DB5E57" w14:textId="77777777" w:rsidR="005A53CD" w:rsidRDefault="005A53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6" w15:restartNumberingAfterBreak="0">
    <w:nsid w:val="25A15174"/>
    <w:multiLevelType w:val="hybridMultilevel"/>
    <w:tmpl w:val="94E250D6"/>
    <w:lvl w:ilvl="0" w:tplc="D0828576">
      <w:start w:val="1"/>
      <w:numFmt w:val="decimal"/>
      <w:lvlText w:val="Proposal %1:"/>
      <w:lvlJc w:val="left"/>
      <w:pPr>
        <w:ind w:left="1413"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9A43F88"/>
    <w:multiLevelType w:val="hybridMultilevel"/>
    <w:tmpl w:val="FD241C3E"/>
    <w:lvl w:ilvl="0" w:tplc="CF6A9CBE">
      <w:start w:val="1"/>
      <w:numFmt w:val="decimal"/>
      <w:lvlText w:val="Observation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B6F5FB2"/>
    <w:multiLevelType w:val="hybridMultilevel"/>
    <w:tmpl w:val="6E7ADDE6"/>
    <w:lvl w:ilvl="0" w:tplc="08090001">
      <w:start w:val="1"/>
      <w:numFmt w:val="bullet"/>
      <w:lvlText w:val=""/>
      <w:lvlJc w:val="left"/>
      <w:pPr>
        <w:ind w:left="1200" w:hanging="360"/>
      </w:pPr>
      <w:rPr>
        <w:rFonts w:ascii="Symbol" w:hAnsi="Symbol" w:hint="default"/>
      </w:rPr>
    </w:lvl>
    <w:lvl w:ilvl="1" w:tplc="B1F820EC">
      <w:start w:val="1"/>
      <w:numFmt w:val="bullet"/>
      <w:lvlText w:val=""/>
      <w:lvlJc w:val="left"/>
      <w:pPr>
        <w:ind w:left="1680" w:hanging="420"/>
      </w:pPr>
      <w:rPr>
        <w:rFonts w:ascii="Wingdings" w:hAnsi="Wingdings" w:hint="default"/>
        <w:sz w:val="15"/>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9"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0"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F86DE1"/>
    <w:multiLevelType w:val="hybridMultilevel"/>
    <w:tmpl w:val="FD241C3E"/>
    <w:lvl w:ilvl="0" w:tplc="CF6A9CBE">
      <w:start w:val="1"/>
      <w:numFmt w:val="decimal"/>
      <w:lvlText w:val="Observation %1."/>
      <w:lvlJc w:val="left"/>
      <w:pPr>
        <w:ind w:left="845" w:hanging="420"/>
      </w:pPr>
      <w:rPr>
        <w:rFonts w:hint="eastAsia"/>
        <w:b/>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15" w15:restartNumberingAfterBreak="0">
    <w:nsid w:val="703157D4"/>
    <w:multiLevelType w:val="multilevel"/>
    <w:tmpl w:val="C3703E24"/>
    <w:lvl w:ilvl="0">
      <w:start w:val="1"/>
      <w:numFmt w:val="decimal"/>
      <w:pStyle w:val="10"/>
      <w:lvlText w:val="%1."/>
      <w:lvlJc w:val="left"/>
      <w:pPr>
        <w:tabs>
          <w:tab w:val="num" w:pos="709"/>
        </w:tabs>
        <w:ind w:left="709" w:hanging="709"/>
      </w:pPr>
      <w:rPr>
        <w:rFonts w:cs="Times New Roman" w:hint="eastAsia"/>
        <w:b/>
      </w:rPr>
    </w:lvl>
    <w:lvl w:ilvl="1">
      <w:start w:val="1"/>
      <w:numFmt w:val="decimal"/>
      <w:lvlText w:val="%1.%2."/>
      <w:lvlJc w:val="left"/>
      <w:pPr>
        <w:tabs>
          <w:tab w:val="num" w:pos="709"/>
        </w:tabs>
        <w:ind w:left="709"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6"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8" w15:restartNumberingAfterBreak="0">
    <w:nsid w:val="7CE354D7"/>
    <w:multiLevelType w:val="hybridMultilevel"/>
    <w:tmpl w:val="94E250D6"/>
    <w:lvl w:ilvl="0" w:tplc="D0828576">
      <w:start w:val="1"/>
      <w:numFmt w:val="decimal"/>
      <w:lvlText w:val="Proposal %1:"/>
      <w:lvlJc w:val="left"/>
      <w:pPr>
        <w:ind w:left="1413"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5"/>
  </w:num>
  <w:num w:numId="2">
    <w:abstractNumId w:val="3"/>
  </w:num>
  <w:num w:numId="3">
    <w:abstractNumId w:val="5"/>
  </w:num>
  <w:num w:numId="4">
    <w:abstractNumId w:val="16"/>
  </w:num>
  <w:num w:numId="5">
    <w:abstractNumId w:val="11"/>
  </w:num>
  <w:num w:numId="6">
    <w:abstractNumId w:val="12"/>
  </w:num>
  <w:num w:numId="7">
    <w:abstractNumId w:val="10"/>
  </w:num>
  <w:num w:numId="8">
    <w:abstractNumId w:val="2"/>
  </w:num>
  <w:num w:numId="9">
    <w:abstractNumId w:val="17"/>
  </w:num>
  <w:num w:numId="10">
    <w:abstractNumId w:val="9"/>
  </w:num>
  <w:num w:numId="11">
    <w:abstractNumId w:val="1"/>
  </w:num>
  <w:num w:numId="12">
    <w:abstractNumId w:val="13"/>
  </w:num>
  <w:num w:numId="13">
    <w:abstractNumId w:val="7"/>
  </w:num>
  <w:num w:numId="14">
    <w:abstractNumId w:val="18"/>
  </w:num>
  <w:num w:numId="15">
    <w:abstractNumId w:val="14"/>
  </w:num>
  <w:num w:numId="16">
    <w:abstractNumId w:val="6"/>
  </w:num>
  <w:num w:numId="17">
    <w:abstractNumId w:val="8"/>
  </w:num>
  <w:num w:numId="18">
    <w:abstractNumId w:val="0"/>
  </w:num>
  <w:num w:numId="19">
    <w:abstractNumId w:val="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C8D"/>
    <w:rsid w:val="00000F30"/>
    <w:rsid w:val="000011B6"/>
    <w:rsid w:val="0000189A"/>
    <w:rsid w:val="00001E49"/>
    <w:rsid w:val="000020B4"/>
    <w:rsid w:val="0000241D"/>
    <w:rsid w:val="0000272E"/>
    <w:rsid w:val="00002757"/>
    <w:rsid w:val="00003522"/>
    <w:rsid w:val="00003DDB"/>
    <w:rsid w:val="000045F9"/>
    <w:rsid w:val="00004B52"/>
    <w:rsid w:val="00006C58"/>
    <w:rsid w:val="0000709F"/>
    <w:rsid w:val="000079B0"/>
    <w:rsid w:val="00007E9E"/>
    <w:rsid w:val="00011490"/>
    <w:rsid w:val="0001155B"/>
    <w:rsid w:val="00011A70"/>
    <w:rsid w:val="00011BEE"/>
    <w:rsid w:val="00012075"/>
    <w:rsid w:val="0001212C"/>
    <w:rsid w:val="0001277E"/>
    <w:rsid w:val="000130D3"/>
    <w:rsid w:val="000133C6"/>
    <w:rsid w:val="000142AD"/>
    <w:rsid w:val="000157A7"/>
    <w:rsid w:val="00016A3C"/>
    <w:rsid w:val="00016AAE"/>
    <w:rsid w:val="0001779E"/>
    <w:rsid w:val="00020071"/>
    <w:rsid w:val="00021479"/>
    <w:rsid w:val="000216A1"/>
    <w:rsid w:val="00021BF7"/>
    <w:rsid w:val="00021F55"/>
    <w:rsid w:val="00021F65"/>
    <w:rsid w:val="00023256"/>
    <w:rsid w:val="00023821"/>
    <w:rsid w:val="00023C3B"/>
    <w:rsid w:val="00024359"/>
    <w:rsid w:val="0002486B"/>
    <w:rsid w:val="000251AB"/>
    <w:rsid w:val="000257A5"/>
    <w:rsid w:val="00026D2B"/>
    <w:rsid w:val="0002711C"/>
    <w:rsid w:val="000271FA"/>
    <w:rsid w:val="000273F8"/>
    <w:rsid w:val="0003072F"/>
    <w:rsid w:val="00030821"/>
    <w:rsid w:val="0003088A"/>
    <w:rsid w:val="000308B4"/>
    <w:rsid w:val="0003119F"/>
    <w:rsid w:val="00031D64"/>
    <w:rsid w:val="00032022"/>
    <w:rsid w:val="00033228"/>
    <w:rsid w:val="000334D9"/>
    <w:rsid w:val="00033523"/>
    <w:rsid w:val="000335B3"/>
    <w:rsid w:val="00034798"/>
    <w:rsid w:val="000347D2"/>
    <w:rsid w:val="00034A31"/>
    <w:rsid w:val="000356EC"/>
    <w:rsid w:val="00035799"/>
    <w:rsid w:val="00037050"/>
    <w:rsid w:val="000411B6"/>
    <w:rsid w:val="00041B01"/>
    <w:rsid w:val="00041C31"/>
    <w:rsid w:val="00041E9B"/>
    <w:rsid w:val="00042102"/>
    <w:rsid w:val="00042247"/>
    <w:rsid w:val="00042697"/>
    <w:rsid w:val="000428EC"/>
    <w:rsid w:val="00042A19"/>
    <w:rsid w:val="00042C5C"/>
    <w:rsid w:val="00042EB2"/>
    <w:rsid w:val="00043005"/>
    <w:rsid w:val="00043205"/>
    <w:rsid w:val="000435A6"/>
    <w:rsid w:val="00044018"/>
    <w:rsid w:val="00045078"/>
    <w:rsid w:val="000457A2"/>
    <w:rsid w:val="000459D8"/>
    <w:rsid w:val="000462F7"/>
    <w:rsid w:val="00046B59"/>
    <w:rsid w:val="00046D47"/>
    <w:rsid w:val="00047550"/>
    <w:rsid w:val="000478F5"/>
    <w:rsid w:val="00047E81"/>
    <w:rsid w:val="00047F01"/>
    <w:rsid w:val="00050B6F"/>
    <w:rsid w:val="00052523"/>
    <w:rsid w:val="00052D1B"/>
    <w:rsid w:val="0005309E"/>
    <w:rsid w:val="00053C1D"/>
    <w:rsid w:val="000549DE"/>
    <w:rsid w:val="00054AAC"/>
    <w:rsid w:val="00054D1F"/>
    <w:rsid w:val="000552C6"/>
    <w:rsid w:val="000558C9"/>
    <w:rsid w:val="00055A54"/>
    <w:rsid w:val="00055B32"/>
    <w:rsid w:val="0005625E"/>
    <w:rsid w:val="000566EF"/>
    <w:rsid w:val="000568A3"/>
    <w:rsid w:val="00060296"/>
    <w:rsid w:val="00060B04"/>
    <w:rsid w:val="00060B1E"/>
    <w:rsid w:val="0006161B"/>
    <w:rsid w:val="00061A2D"/>
    <w:rsid w:val="00062448"/>
    <w:rsid w:val="00062EED"/>
    <w:rsid w:val="000630AD"/>
    <w:rsid w:val="0006344D"/>
    <w:rsid w:val="00064604"/>
    <w:rsid w:val="00064B7C"/>
    <w:rsid w:val="000661B7"/>
    <w:rsid w:val="00066343"/>
    <w:rsid w:val="00066871"/>
    <w:rsid w:val="0006793D"/>
    <w:rsid w:val="00067BD9"/>
    <w:rsid w:val="00067E35"/>
    <w:rsid w:val="00067F48"/>
    <w:rsid w:val="00071B25"/>
    <w:rsid w:val="00071BC8"/>
    <w:rsid w:val="000725FD"/>
    <w:rsid w:val="00072AE4"/>
    <w:rsid w:val="00072E3F"/>
    <w:rsid w:val="00072EC4"/>
    <w:rsid w:val="000738CB"/>
    <w:rsid w:val="00073E1C"/>
    <w:rsid w:val="0007416A"/>
    <w:rsid w:val="00074649"/>
    <w:rsid w:val="00074B41"/>
    <w:rsid w:val="0007539F"/>
    <w:rsid w:val="000754B3"/>
    <w:rsid w:val="00075757"/>
    <w:rsid w:val="000757F2"/>
    <w:rsid w:val="00075DF1"/>
    <w:rsid w:val="00075E7B"/>
    <w:rsid w:val="000761C7"/>
    <w:rsid w:val="00076310"/>
    <w:rsid w:val="0007642F"/>
    <w:rsid w:val="0007649B"/>
    <w:rsid w:val="000767CC"/>
    <w:rsid w:val="00076D0B"/>
    <w:rsid w:val="000770BD"/>
    <w:rsid w:val="00077180"/>
    <w:rsid w:val="0007749D"/>
    <w:rsid w:val="00077748"/>
    <w:rsid w:val="000804CA"/>
    <w:rsid w:val="000806C8"/>
    <w:rsid w:val="00080EBA"/>
    <w:rsid w:val="0008126D"/>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C2"/>
    <w:rsid w:val="0009105B"/>
    <w:rsid w:val="00091743"/>
    <w:rsid w:val="00091BCB"/>
    <w:rsid w:val="00091C7D"/>
    <w:rsid w:val="00091F4F"/>
    <w:rsid w:val="00092022"/>
    <w:rsid w:val="00092210"/>
    <w:rsid w:val="00092577"/>
    <w:rsid w:val="00092AB9"/>
    <w:rsid w:val="00092D4F"/>
    <w:rsid w:val="00092E0F"/>
    <w:rsid w:val="00092E46"/>
    <w:rsid w:val="00093054"/>
    <w:rsid w:val="000932E3"/>
    <w:rsid w:val="000934FD"/>
    <w:rsid w:val="00093727"/>
    <w:rsid w:val="00093A6A"/>
    <w:rsid w:val="00093AD6"/>
    <w:rsid w:val="00094987"/>
    <w:rsid w:val="00094E68"/>
    <w:rsid w:val="0009503F"/>
    <w:rsid w:val="00096234"/>
    <w:rsid w:val="00096A39"/>
    <w:rsid w:val="00096B9B"/>
    <w:rsid w:val="00097063"/>
    <w:rsid w:val="000972B8"/>
    <w:rsid w:val="00097969"/>
    <w:rsid w:val="00097F5A"/>
    <w:rsid w:val="000A0275"/>
    <w:rsid w:val="000A0483"/>
    <w:rsid w:val="000A0D50"/>
    <w:rsid w:val="000A0FBB"/>
    <w:rsid w:val="000A177D"/>
    <w:rsid w:val="000A19D8"/>
    <w:rsid w:val="000A1B27"/>
    <w:rsid w:val="000A1C22"/>
    <w:rsid w:val="000A24D4"/>
    <w:rsid w:val="000A2529"/>
    <w:rsid w:val="000A2985"/>
    <w:rsid w:val="000A2A93"/>
    <w:rsid w:val="000A3906"/>
    <w:rsid w:val="000A3F92"/>
    <w:rsid w:val="000A45CD"/>
    <w:rsid w:val="000A7B40"/>
    <w:rsid w:val="000B10E5"/>
    <w:rsid w:val="000B1C38"/>
    <w:rsid w:val="000B2ABE"/>
    <w:rsid w:val="000B2CFA"/>
    <w:rsid w:val="000B2D1F"/>
    <w:rsid w:val="000B3A97"/>
    <w:rsid w:val="000B3D0B"/>
    <w:rsid w:val="000B4536"/>
    <w:rsid w:val="000B4578"/>
    <w:rsid w:val="000B6E61"/>
    <w:rsid w:val="000B7DDE"/>
    <w:rsid w:val="000C08A9"/>
    <w:rsid w:val="000C0EDD"/>
    <w:rsid w:val="000C1B4B"/>
    <w:rsid w:val="000C1C18"/>
    <w:rsid w:val="000C2A4A"/>
    <w:rsid w:val="000C2F83"/>
    <w:rsid w:val="000C3E9A"/>
    <w:rsid w:val="000C3F22"/>
    <w:rsid w:val="000C46F8"/>
    <w:rsid w:val="000C4E1E"/>
    <w:rsid w:val="000C532C"/>
    <w:rsid w:val="000C57B8"/>
    <w:rsid w:val="000C6237"/>
    <w:rsid w:val="000C6425"/>
    <w:rsid w:val="000C6A2C"/>
    <w:rsid w:val="000C7A70"/>
    <w:rsid w:val="000D0298"/>
    <w:rsid w:val="000D1DD5"/>
    <w:rsid w:val="000D1FE8"/>
    <w:rsid w:val="000D20DC"/>
    <w:rsid w:val="000D275E"/>
    <w:rsid w:val="000D282D"/>
    <w:rsid w:val="000D287E"/>
    <w:rsid w:val="000D2E0D"/>
    <w:rsid w:val="000D3346"/>
    <w:rsid w:val="000D4A01"/>
    <w:rsid w:val="000D4DC5"/>
    <w:rsid w:val="000D4E2B"/>
    <w:rsid w:val="000D52A3"/>
    <w:rsid w:val="000D54FF"/>
    <w:rsid w:val="000D649B"/>
    <w:rsid w:val="000D657D"/>
    <w:rsid w:val="000D7660"/>
    <w:rsid w:val="000D7DB9"/>
    <w:rsid w:val="000E0349"/>
    <w:rsid w:val="000E167A"/>
    <w:rsid w:val="000E229C"/>
    <w:rsid w:val="000E25A0"/>
    <w:rsid w:val="000E2AC6"/>
    <w:rsid w:val="000E327D"/>
    <w:rsid w:val="000E3548"/>
    <w:rsid w:val="000E3591"/>
    <w:rsid w:val="000E3DC5"/>
    <w:rsid w:val="000E4717"/>
    <w:rsid w:val="000E7D8E"/>
    <w:rsid w:val="000F02BF"/>
    <w:rsid w:val="000F1372"/>
    <w:rsid w:val="000F168A"/>
    <w:rsid w:val="000F4283"/>
    <w:rsid w:val="000F455B"/>
    <w:rsid w:val="000F473E"/>
    <w:rsid w:val="000F53C1"/>
    <w:rsid w:val="000F6EC8"/>
    <w:rsid w:val="000F70EE"/>
    <w:rsid w:val="000F75A2"/>
    <w:rsid w:val="00100CB7"/>
    <w:rsid w:val="00101634"/>
    <w:rsid w:val="00101874"/>
    <w:rsid w:val="0010226A"/>
    <w:rsid w:val="00102945"/>
    <w:rsid w:val="00102EF7"/>
    <w:rsid w:val="0010312A"/>
    <w:rsid w:val="00103569"/>
    <w:rsid w:val="00103779"/>
    <w:rsid w:val="00104193"/>
    <w:rsid w:val="00104891"/>
    <w:rsid w:val="00104B02"/>
    <w:rsid w:val="00104D54"/>
    <w:rsid w:val="00105186"/>
    <w:rsid w:val="00105217"/>
    <w:rsid w:val="0010605F"/>
    <w:rsid w:val="0010615A"/>
    <w:rsid w:val="001065A4"/>
    <w:rsid w:val="00106965"/>
    <w:rsid w:val="001078FE"/>
    <w:rsid w:val="00107A59"/>
    <w:rsid w:val="00107FA0"/>
    <w:rsid w:val="001102AB"/>
    <w:rsid w:val="001107AF"/>
    <w:rsid w:val="00110E96"/>
    <w:rsid w:val="00110F7F"/>
    <w:rsid w:val="001110B5"/>
    <w:rsid w:val="001112A5"/>
    <w:rsid w:val="0011156F"/>
    <w:rsid w:val="0011184C"/>
    <w:rsid w:val="00112513"/>
    <w:rsid w:val="00112A02"/>
    <w:rsid w:val="00112B68"/>
    <w:rsid w:val="00113451"/>
    <w:rsid w:val="0011395E"/>
    <w:rsid w:val="00113C33"/>
    <w:rsid w:val="00114412"/>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0950"/>
    <w:rsid w:val="00120E9A"/>
    <w:rsid w:val="00121A95"/>
    <w:rsid w:val="00121C7F"/>
    <w:rsid w:val="00122283"/>
    <w:rsid w:val="0012251C"/>
    <w:rsid w:val="0012275A"/>
    <w:rsid w:val="001232F8"/>
    <w:rsid w:val="00123816"/>
    <w:rsid w:val="00123E46"/>
    <w:rsid w:val="00123F99"/>
    <w:rsid w:val="00123FB9"/>
    <w:rsid w:val="00124AEF"/>
    <w:rsid w:val="00125721"/>
    <w:rsid w:val="00125B82"/>
    <w:rsid w:val="00127DF2"/>
    <w:rsid w:val="001304B5"/>
    <w:rsid w:val="00130F4D"/>
    <w:rsid w:val="0013175C"/>
    <w:rsid w:val="00131A92"/>
    <w:rsid w:val="0013239A"/>
    <w:rsid w:val="0013361F"/>
    <w:rsid w:val="00134170"/>
    <w:rsid w:val="00134906"/>
    <w:rsid w:val="00135623"/>
    <w:rsid w:val="00135849"/>
    <w:rsid w:val="00135907"/>
    <w:rsid w:val="00135C12"/>
    <w:rsid w:val="00136762"/>
    <w:rsid w:val="001376BF"/>
    <w:rsid w:val="0013771D"/>
    <w:rsid w:val="00137C24"/>
    <w:rsid w:val="00137EA0"/>
    <w:rsid w:val="00140655"/>
    <w:rsid w:val="001406CE"/>
    <w:rsid w:val="00140AEC"/>
    <w:rsid w:val="00141907"/>
    <w:rsid w:val="00141D89"/>
    <w:rsid w:val="00141E74"/>
    <w:rsid w:val="00142050"/>
    <w:rsid w:val="001421CA"/>
    <w:rsid w:val="00142450"/>
    <w:rsid w:val="00142611"/>
    <w:rsid w:val="0014340C"/>
    <w:rsid w:val="00144E44"/>
    <w:rsid w:val="00145C3D"/>
    <w:rsid w:val="00145E3B"/>
    <w:rsid w:val="001466A9"/>
    <w:rsid w:val="001468FE"/>
    <w:rsid w:val="00146AA9"/>
    <w:rsid w:val="00147A95"/>
    <w:rsid w:val="00150030"/>
    <w:rsid w:val="0015092F"/>
    <w:rsid w:val="00150972"/>
    <w:rsid w:val="00150E7E"/>
    <w:rsid w:val="00150E81"/>
    <w:rsid w:val="00151652"/>
    <w:rsid w:val="001516E9"/>
    <w:rsid w:val="00151FAA"/>
    <w:rsid w:val="00152884"/>
    <w:rsid w:val="00152FC4"/>
    <w:rsid w:val="001535DB"/>
    <w:rsid w:val="00154367"/>
    <w:rsid w:val="001551E9"/>
    <w:rsid w:val="0015557C"/>
    <w:rsid w:val="00155B79"/>
    <w:rsid w:val="00155DFC"/>
    <w:rsid w:val="00156487"/>
    <w:rsid w:val="00156516"/>
    <w:rsid w:val="00156743"/>
    <w:rsid w:val="001570E0"/>
    <w:rsid w:val="0015725B"/>
    <w:rsid w:val="001575DC"/>
    <w:rsid w:val="0015765B"/>
    <w:rsid w:val="00157CC8"/>
    <w:rsid w:val="001602F7"/>
    <w:rsid w:val="00161A06"/>
    <w:rsid w:val="00161FF4"/>
    <w:rsid w:val="00162335"/>
    <w:rsid w:val="001629A9"/>
    <w:rsid w:val="001629FA"/>
    <w:rsid w:val="00162D1B"/>
    <w:rsid w:val="00162DE9"/>
    <w:rsid w:val="0016317E"/>
    <w:rsid w:val="001640CC"/>
    <w:rsid w:val="00165199"/>
    <w:rsid w:val="001656CF"/>
    <w:rsid w:val="001666A4"/>
    <w:rsid w:val="00166BE3"/>
    <w:rsid w:val="0016736F"/>
    <w:rsid w:val="00167842"/>
    <w:rsid w:val="00167956"/>
    <w:rsid w:val="001701FB"/>
    <w:rsid w:val="0017064E"/>
    <w:rsid w:val="00171884"/>
    <w:rsid w:val="0017207F"/>
    <w:rsid w:val="00172224"/>
    <w:rsid w:val="0017252F"/>
    <w:rsid w:val="001727AF"/>
    <w:rsid w:val="00172EB4"/>
    <w:rsid w:val="00172FEB"/>
    <w:rsid w:val="00173437"/>
    <w:rsid w:val="00173611"/>
    <w:rsid w:val="00173C2E"/>
    <w:rsid w:val="00174F6A"/>
    <w:rsid w:val="0017514E"/>
    <w:rsid w:val="001769FF"/>
    <w:rsid w:val="00177182"/>
    <w:rsid w:val="00177971"/>
    <w:rsid w:val="0018048F"/>
    <w:rsid w:val="00180A51"/>
    <w:rsid w:val="001816B4"/>
    <w:rsid w:val="001818D9"/>
    <w:rsid w:val="001837AA"/>
    <w:rsid w:val="00183F4C"/>
    <w:rsid w:val="00184593"/>
    <w:rsid w:val="00185418"/>
    <w:rsid w:val="001854A3"/>
    <w:rsid w:val="001861F8"/>
    <w:rsid w:val="0018678E"/>
    <w:rsid w:val="00186E62"/>
    <w:rsid w:val="00187518"/>
    <w:rsid w:val="00190AFB"/>
    <w:rsid w:val="00190CC7"/>
    <w:rsid w:val="00190E42"/>
    <w:rsid w:val="00191A2E"/>
    <w:rsid w:val="00192A3D"/>
    <w:rsid w:val="00192B13"/>
    <w:rsid w:val="00192D8C"/>
    <w:rsid w:val="00192F28"/>
    <w:rsid w:val="00193076"/>
    <w:rsid w:val="0019419D"/>
    <w:rsid w:val="001941F4"/>
    <w:rsid w:val="0019575D"/>
    <w:rsid w:val="001958D6"/>
    <w:rsid w:val="00195D0F"/>
    <w:rsid w:val="00196609"/>
    <w:rsid w:val="00196BA7"/>
    <w:rsid w:val="00196BEE"/>
    <w:rsid w:val="001970A7"/>
    <w:rsid w:val="00197960"/>
    <w:rsid w:val="001A03D8"/>
    <w:rsid w:val="001A0965"/>
    <w:rsid w:val="001A161D"/>
    <w:rsid w:val="001A2289"/>
    <w:rsid w:val="001A2307"/>
    <w:rsid w:val="001A2CA9"/>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4022"/>
    <w:rsid w:val="001B5B07"/>
    <w:rsid w:val="001B69DD"/>
    <w:rsid w:val="001B7221"/>
    <w:rsid w:val="001B7CBE"/>
    <w:rsid w:val="001C0588"/>
    <w:rsid w:val="001C0677"/>
    <w:rsid w:val="001C0DBF"/>
    <w:rsid w:val="001C0F77"/>
    <w:rsid w:val="001C2241"/>
    <w:rsid w:val="001C2406"/>
    <w:rsid w:val="001C3516"/>
    <w:rsid w:val="001C441E"/>
    <w:rsid w:val="001C49A6"/>
    <w:rsid w:val="001C4C80"/>
    <w:rsid w:val="001C72A5"/>
    <w:rsid w:val="001C731F"/>
    <w:rsid w:val="001C79DB"/>
    <w:rsid w:val="001D05D8"/>
    <w:rsid w:val="001D1104"/>
    <w:rsid w:val="001D1932"/>
    <w:rsid w:val="001D1B8F"/>
    <w:rsid w:val="001D2ED6"/>
    <w:rsid w:val="001D354C"/>
    <w:rsid w:val="001D3692"/>
    <w:rsid w:val="001D4094"/>
    <w:rsid w:val="001D421B"/>
    <w:rsid w:val="001D42DB"/>
    <w:rsid w:val="001D47FE"/>
    <w:rsid w:val="001D673C"/>
    <w:rsid w:val="001D78A3"/>
    <w:rsid w:val="001E1763"/>
    <w:rsid w:val="001E1D82"/>
    <w:rsid w:val="001E1EF0"/>
    <w:rsid w:val="001E2357"/>
    <w:rsid w:val="001E260E"/>
    <w:rsid w:val="001E2E64"/>
    <w:rsid w:val="001E31A4"/>
    <w:rsid w:val="001E31E4"/>
    <w:rsid w:val="001E33C1"/>
    <w:rsid w:val="001E35AA"/>
    <w:rsid w:val="001E50E0"/>
    <w:rsid w:val="001E58C6"/>
    <w:rsid w:val="001E5F84"/>
    <w:rsid w:val="001E634E"/>
    <w:rsid w:val="001E7FD6"/>
    <w:rsid w:val="001F09F9"/>
    <w:rsid w:val="001F1821"/>
    <w:rsid w:val="001F1C4F"/>
    <w:rsid w:val="001F1F7E"/>
    <w:rsid w:val="001F20E0"/>
    <w:rsid w:val="001F2B6F"/>
    <w:rsid w:val="001F2C90"/>
    <w:rsid w:val="001F3858"/>
    <w:rsid w:val="001F4A7E"/>
    <w:rsid w:val="001F55E0"/>
    <w:rsid w:val="001F735A"/>
    <w:rsid w:val="0020011F"/>
    <w:rsid w:val="00200880"/>
    <w:rsid w:val="0020098A"/>
    <w:rsid w:val="00200C9A"/>
    <w:rsid w:val="00200C9D"/>
    <w:rsid w:val="0020246A"/>
    <w:rsid w:val="00203143"/>
    <w:rsid w:val="00203705"/>
    <w:rsid w:val="00203DC5"/>
    <w:rsid w:val="0020541E"/>
    <w:rsid w:val="00205E89"/>
    <w:rsid w:val="00205EB8"/>
    <w:rsid w:val="002060C7"/>
    <w:rsid w:val="00206C83"/>
    <w:rsid w:val="00206D4D"/>
    <w:rsid w:val="0020702A"/>
    <w:rsid w:val="00207AA1"/>
    <w:rsid w:val="00210169"/>
    <w:rsid w:val="0021037B"/>
    <w:rsid w:val="00210898"/>
    <w:rsid w:val="0021132B"/>
    <w:rsid w:val="0021163C"/>
    <w:rsid w:val="00212D68"/>
    <w:rsid w:val="00212FF1"/>
    <w:rsid w:val="00213488"/>
    <w:rsid w:val="0021362B"/>
    <w:rsid w:val="0021386B"/>
    <w:rsid w:val="002145B7"/>
    <w:rsid w:val="002147C1"/>
    <w:rsid w:val="002158F5"/>
    <w:rsid w:val="00215C53"/>
    <w:rsid w:val="00215D5C"/>
    <w:rsid w:val="0021634A"/>
    <w:rsid w:val="00216682"/>
    <w:rsid w:val="002167F6"/>
    <w:rsid w:val="00216C40"/>
    <w:rsid w:val="00217CED"/>
    <w:rsid w:val="002202E6"/>
    <w:rsid w:val="00220BA3"/>
    <w:rsid w:val="00221035"/>
    <w:rsid w:val="00221171"/>
    <w:rsid w:val="002217A9"/>
    <w:rsid w:val="002217FE"/>
    <w:rsid w:val="0022246F"/>
    <w:rsid w:val="0022255A"/>
    <w:rsid w:val="0022255E"/>
    <w:rsid w:val="00222899"/>
    <w:rsid w:val="00222B12"/>
    <w:rsid w:val="00222BB4"/>
    <w:rsid w:val="002239D9"/>
    <w:rsid w:val="00223B0F"/>
    <w:rsid w:val="002240F0"/>
    <w:rsid w:val="00224CCB"/>
    <w:rsid w:val="002253D2"/>
    <w:rsid w:val="00226047"/>
    <w:rsid w:val="00227C8D"/>
    <w:rsid w:val="002319BD"/>
    <w:rsid w:val="00231E1A"/>
    <w:rsid w:val="002323D6"/>
    <w:rsid w:val="00232A8A"/>
    <w:rsid w:val="00232BE7"/>
    <w:rsid w:val="00232EDA"/>
    <w:rsid w:val="00233BB5"/>
    <w:rsid w:val="002342D0"/>
    <w:rsid w:val="00234E6B"/>
    <w:rsid w:val="002350F7"/>
    <w:rsid w:val="00235970"/>
    <w:rsid w:val="002359FA"/>
    <w:rsid w:val="00235FB1"/>
    <w:rsid w:val="00236469"/>
    <w:rsid w:val="00236CD1"/>
    <w:rsid w:val="00237062"/>
    <w:rsid w:val="00237A75"/>
    <w:rsid w:val="00237E17"/>
    <w:rsid w:val="00240437"/>
    <w:rsid w:val="00240DBF"/>
    <w:rsid w:val="00241BE2"/>
    <w:rsid w:val="00242BB1"/>
    <w:rsid w:val="00243811"/>
    <w:rsid w:val="0024390D"/>
    <w:rsid w:val="00243B89"/>
    <w:rsid w:val="00243F95"/>
    <w:rsid w:val="00244BF2"/>
    <w:rsid w:val="002451FF"/>
    <w:rsid w:val="0024529E"/>
    <w:rsid w:val="002452B0"/>
    <w:rsid w:val="002466FC"/>
    <w:rsid w:val="0024685B"/>
    <w:rsid w:val="00246917"/>
    <w:rsid w:val="00246C75"/>
    <w:rsid w:val="002476B6"/>
    <w:rsid w:val="00247811"/>
    <w:rsid w:val="0025102B"/>
    <w:rsid w:val="002512A3"/>
    <w:rsid w:val="0025152F"/>
    <w:rsid w:val="00251B51"/>
    <w:rsid w:val="002522C7"/>
    <w:rsid w:val="00252A40"/>
    <w:rsid w:val="0025364B"/>
    <w:rsid w:val="00253DD9"/>
    <w:rsid w:val="00254FE2"/>
    <w:rsid w:val="00255B35"/>
    <w:rsid w:val="00255E1D"/>
    <w:rsid w:val="002603A0"/>
    <w:rsid w:val="00260555"/>
    <w:rsid w:val="00260F5E"/>
    <w:rsid w:val="002615F4"/>
    <w:rsid w:val="002625FA"/>
    <w:rsid w:val="00262E18"/>
    <w:rsid w:val="002630F9"/>
    <w:rsid w:val="002638C4"/>
    <w:rsid w:val="00263A00"/>
    <w:rsid w:val="00263A74"/>
    <w:rsid w:val="00263D39"/>
    <w:rsid w:val="00264508"/>
    <w:rsid w:val="00264CEB"/>
    <w:rsid w:val="00265BCB"/>
    <w:rsid w:val="002662A5"/>
    <w:rsid w:val="00266503"/>
    <w:rsid w:val="0026696E"/>
    <w:rsid w:val="00266F07"/>
    <w:rsid w:val="00267A05"/>
    <w:rsid w:val="00270B1D"/>
    <w:rsid w:val="0027184B"/>
    <w:rsid w:val="00271B52"/>
    <w:rsid w:val="00272AA8"/>
    <w:rsid w:val="002732A4"/>
    <w:rsid w:val="002734EF"/>
    <w:rsid w:val="00274332"/>
    <w:rsid w:val="002753B5"/>
    <w:rsid w:val="002758C1"/>
    <w:rsid w:val="00275FC0"/>
    <w:rsid w:val="002762BE"/>
    <w:rsid w:val="00276663"/>
    <w:rsid w:val="00277608"/>
    <w:rsid w:val="00277F24"/>
    <w:rsid w:val="00280B54"/>
    <w:rsid w:val="002818B7"/>
    <w:rsid w:val="00281B4D"/>
    <w:rsid w:val="00281E06"/>
    <w:rsid w:val="0028543E"/>
    <w:rsid w:val="00285613"/>
    <w:rsid w:val="00285986"/>
    <w:rsid w:val="002864BC"/>
    <w:rsid w:val="002866A6"/>
    <w:rsid w:val="00286D2E"/>
    <w:rsid w:val="00286F94"/>
    <w:rsid w:val="00286FB1"/>
    <w:rsid w:val="002877C2"/>
    <w:rsid w:val="00287E5B"/>
    <w:rsid w:val="002900A5"/>
    <w:rsid w:val="00292A44"/>
    <w:rsid w:val="00292E96"/>
    <w:rsid w:val="002933B2"/>
    <w:rsid w:val="002935AD"/>
    <w:rsid w:val="00293699"/>
    <w:rsid w:val="002949ED"/>
    <w:rsid w:val="00295786"/>
    <w:rsid w:val="00295E5B"/>
    <w:rsid w:val="00295FE7"/>
    <w:rsid w:val="00296E15"/>
    <w:rsid w:val="0029712D"/>
    <w:rsid w:val="002973BB"/>
    <w:rsid w:val="00297D4C"/>
    <w:rsid w:val="002A03DC"/>
    <w:rsid w:val="002A0A42"/>
    <w:rsid w:val="002A17FB"/>
    <w:rsid w:val="002A1A1C"/>
    <w:rsid w:val="002A1E27"/>
    <w:rsid w:val="002A34A1"/>
    <w:rsid w:val="002A3956"/>
    <w:rsid w:val="002A441B"/>
    <w:rsid w:val="002A5269"/>
    <w:rsid w:val="002A7B61"/>
    <w:rsid w:val="002B044F"/>
    <w:rsid w:val="002B06A6"/>
    <w:rsid w:val="002B0D7F"/>
    <w:rsid w:val="002B1313"/>
    <w:rsid w:val="002B1E42"/>
    <w:rsid w:val="002B2479"/>
    <w:rsid w:val="002B3254"/>
    <w:rsid w:val="002B3890"/>
    <w:rsid w:val="002B3F10"/>
    <w:rsid w:val="002B400E"/>
    <w:rsid w:val="002B4602"/>
    <w:rsid w:val="002B4611"/>
    <w:rsid w:val="002B48D1"/>
    <w:rsid w:val="002B4E38"/>
    <w:rsid w:val="002B51DB"/>
    <w:rsid w:val="002B650D"/>
    <w:rsid w:val="002B6E9C"/>
    <w:rsid w:val="002B734E"/>
    <w:rsid w:val="002B7406"/>
    <w:rsid w:val="002B7614"/>
    <w:rsid w:val="002B79B4"/>
    <w:rsid w:val="002C0138"/>
    <w:rsid w:val="002C0877"/>
    <w:rsid w:val="002C09BA"/>
    <w:rsid w:val="002C0CAA"/>
    <w:rsid w:val="002C0E94"/>
    <w:rsid w:val="002C13D4"/>
    <w:rsid w:val="002C14AF"/>
    <w:rsid w:val="002C1AA4"/>
    <w:rsid w:val="002C2478"/>
    <w:rsid w:val="002C3FF7"/>
    <w:rsid w:val="002C457C"/>
    <w:rsid w:val="002C4956"/>
    <w:rsid w:val="002C4BFB"/>
    <w:rsid w:val="002C526B"/>
    <w:rsid w:val="002C5B66"/>
    <w:rsid w:val="002C648D"/>
    <w:rsid w:val="002C74EA"/>
    <w:rsid w:val="002C774D"/>
    <w:rsid w:val="002C7ED2"/>
    <w:rsid w:val="002D0767"/>
    <w:rsid w:val="002D1D2A"/>
    <w:rsid w:val="002D2117"/>
    <w:rsid w:val="002D2551"/>
    <w:rsid w:val="002D2BB7"/>
    <w:rsid w:val="002D343A"/>
    <w:rsid w:val="002D43C8"/>
    <w:rsid w:val="002D4D24"/>
    <w:rsid w:val="002D5238"/>
    <w:rsid w:val="002D54C8"/>
    <w:rsid w:val="002D54F8"/>
    <w:rsid w:val="002D5D63"/>
    <w:rsid w:val="002D6137"/>
    <w:rsid w:val="002D6F17"/>
    <w:rsid w:val="002D740D"/>
    <w:rsid w:val="002D7B7E"/>
    <w:rsid w:val="002E0220"/>
    <w:rsid w:val="002E0622"/>
    <w:rsid w:val="002E06F5"/>
    <w:rsid w:val="002E0B30"/>
    <w:rsid w:val="002E1075"/>
    <w:rsid w:val="002E3A64"/>
    <w:rsid w:val="002E43EB"/>
    <w:rsid w:val="002E47CA"/>
    <w:rsid w:val="002E49A9"/>
    <w:rsid w:val="002E53A2"/>
    <w:rsid w:val="002E5575"/>
    <w:rsid w:val="002E7664"/>
    <w:rsid w:val="002E7DD4"/>
    <w:rsid w:val="002F06BC"/>
    <w:rsid w:val="002F0958"/>
    <w:rsid w:val="002F0966"/>
    <w:rsid w:val="002F10D3"/>
    <w:rsid w:val="002F1636"/>
    <w:rsid w:val="002F18C2"/>
    <w:rsid w:val="002F1AF9"/>
    <w:rsid w:val="002F219B"/>
    <w:rsid w:val="002F23F6"/>
    <w:rsid w:val="002F3156"/>
    <w:rsid w:val="002F31B1"/>
    <w:rsid w:val="002F33FE"/>
    <w:rsid w:val="002F3D1A"/>
    <w:rsid w:val="002F4686"/>
    <w:rsid w:val="002F4775"/>
    <w:rsid w:val="002F485D"/>
    <w:rsid w:val="002F5FB2"/>
    <w:rsid w:val="002F6477"/>
    <w:rsid w:val="002F6753"/>
    <w:rsid w:val="003009B8"/>
    <w:rsid w:val="00301160"/>
    <w:rsid w:val="003011F5"/>
    <w:rsid w:val="003013C8"/>
    <w:rsid w:val="003013D6"/>
    <w:rsid w:val="00301543"/>
    <w:rsid w:val="0030199F"/>
    <w:rsid w:val="00301FA4"/>
    <w:rsid w:val="00302764"/>
    <w:rsid w:val="0030283F"/>
    <w:rsid w:val="003031ED"/>
    <w:rsid w:val="0030418E"/>
    <w:rsid w:val="0030454B"/>
    <w:rsid w:val="00305EEB"/>
    <w:rsid w:val="003063DE"/>
    <w:rsid w:val="00306945"/>
    <w:rsid w:val="00310414"/>
    <w:rsid w:val="00310C71"/>
    <w:rsid w:val="00310FED"/>
    <w:rsid w:val="00311470"/>
    <w:rsid w:val="00311ABB"/>
    <w:rsid w:val="00312F4F"/>
    <w:rsid w:val="00312FCB"/>
    <w:rsid w:val="003143FE"/>
    <w:rsid w:val="00314590"/>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187"/>
    <w:rsid w:val="003229F1"/>
    <w:rsid w:val="00322D1E"/>
    <w:rsid w:val="00323502"/>
    <w:rsid w:val="00323654"/>
    <w:rsid w:val="003242F2"/>
    <w:rsid w:val="0032497B"/>
    <w:rsid w:val="003251A4"/>
    <w:rsid w:val="00326304"/>
    <w:rsid w:val="00326C41"/>
    <w:rsid w:val="003274EC"/>
    <w:rsid w:val="00327897"/>
    <w:rsid w:val="003278C0"/>
    <w:rsid w:val="00327AD8"/>
    <w:rsid w:val="00327B63"/>
    <w:rsid w:val="00331932"/>
    <w:rsid w:val="00331E96"/>
    <w:rsid w:val="003335DF"/>
    <w:rsid w:val="003339D7"/>
    <w:rsid w:val="003341E2"/>
    <w:rsid w:val="00334EBA"/>
    <w:rsid w:val="00334FFC"/>
    <w:rsid w:val="00335062"/>
    <w:rsid w:val="0033557A"/>
    <w:rsid w:val="00335668"/>
    <w:rsid w:val="0033597C"/>
    <w:rsid w:val="00335A38"/>
    <w:rsid w:val="00336348"/>
    <w:rsid w:val="00336920"/>
    <w:rsid w:val="00336E9C"/>
    <w:rsid w:val="00337859"/>
    <w:rsid w:val="00340184"/>
    <w:rsid w:val="003403BC"/>
    <w:rsid w:val="00340AF7"/>
    <w:rsid w:val="00340CE3"/>
    <w:rsid w:val="00340D63"/>
    <w:rsid w:val="00341388"/>
    <w:rsid w:val="003420D7"/>
    <w:rsid w:val="0034249C"/>
    <w:rsid w:val="00344193"/>
    <w:rsid w:val="0034492A"/>
    <w:rsid w:val="00344A31"/>
    <w:rsid w:val="003459E9"/>
    <w:rsid w:val="00346C77"/>
    <w:rsid w:val="003473F2"/>
    <w:rsid w:val="003476FD"/>
    <w:rsid w:val="00347837"/>
    <w:rsid w:val="00347C2C"/>
    <w:rsid w:val="0035008B"/>
    <w:rsid w:val="00350230"/>
    <w:rsid w:val="00350D04"/>
    <w:rsid w:val="0035122B"/>
    <w:rsid w:val="00351289"/>
    <w:rsid w:val="00351A50"/>
    <w:rsid w:val="003520E7"/>
    <w:rsid w:val="003526CA"/>
    <w:rsid w:val="00352733"/>
    <w:rsid w:val="003529AA"/>
    <w:rsid w:val="00352EB3"/>
    <w:rsid w:val="00353708"/>
    <w:rsid w:val="00353B9B"/>
    <w:rsid w:val="00355759"/>
    <w:rsid w:val="00357727"/>
    <w:rsid w:val="0035795B"/>
    <w:rsid w:val="00357D0A"/>
    <w:rsid w:val="003606D7"/>
    <w:rsid w:val="00360972"/>
    <w:rsid w:val="00361ACE"/>
    <w:rsid w:val="00361F77"/>
    <w:rsid w:val="0036284B"/>
    <w:rsid w:val="00362AC9"/>
    <w:rsid w:val="00362BB5"/>
    <w:rsid w:val="003631D8"/>
    <w:rsid w:val="003633C7"/>
    <w:rsid w:val="0036344B"/>
    <w:rsid w:val="00363D84"/>
    <w:rsid w:val="00364E42"/>
    <w:rsid w:val="00365452"/>
    <w:rsid w:val="0036567C"/>
    <w:rsid w:val="0036674B"/>
    <w:rsid w:val="00366810"/>
    <w:rsid w:val="003674CF"/>
    <w:rsid w:val="00367FD9"/>
    <w:rsid w:val="003706E3"/>
    <w:rsid w:val="00370C98"/>
    <w:rsid w:val="00370E48"/>
    <w:rsid w:val="00370F0D"/>
    <w:rsid w:val="003730F2"/>
    <w:rsid w:val="003739A7"/>
    <w:rsid w:val="00373E0B"/>
    <w:rsid w:val="00373EEC"/>
    <w:rsid w:val="00375112"/>
    <w:rsid w:val="003752B2"/>
    <w:rsid w:val="0037558F"/>
    <w:rsid w:val="00375EDD"/>
    <w:rsid w:val="0037617F"/>
    <w:rsid w:val="00376A9E"/>
    <w:rsid w:val="003770F5"/>
    <w:rsid w:val="00377582"/>
    <w:rsid w:val="00380319"/>
    <w:rsid w:val="003806A7"/>
    <w:rsid w:val="00380950"/>
    <w:rsid w:val="00381A21"/>
    <w:rsid w:val="003830D7"/>
    <w:rsid w:val="00383A47"/>
    <w:rsid w:val="00383C24"/>
    <w:rsid w:val="00384394"/>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35EB"/>
    <w:rsid w:val="00395C5E"/>
    <w:rsid w:val="00396054"/>
    <w:rsid w:val="0039630B"/>
    <w:rsid w:val="003967C7"/>
    <w:rsid w:val="003971A1"/>
    <w:rsid w:val="00397A1E"/>
    <w:rsid w:val="00397A2F"/>
    <w:rsid w:val="003A06EB"/>
    <w:rsid w:val="003A18FA"/>
    <w:rsid w:val="003A2212"/>
    <w:rsid w:val="003A31C3"/>
    <w:rsid w:val="003A3AD6"/>
    <w:rsid w:val="003A48DE"/>
    <w:rsid w:val="003A5951"/>
    <w:rsid w:val="003A619B"/>
    <w:rsid w:val="003A6B09"/>
    <w:rsid w:val="003A7A3A"/>
    <w:rsid w:val="003B0346"/>
    <w:rsid w:val="003B0684"/>
    <w:rsid w:val="003B09BF"/>
    <w:rsid w:val="003B10BC"/>
    <w:rsid w:val="003B115D"/>
    <w:rsid w:val="003B1356"/>
    <w:rsid w:val="003B18E6"/>
    <w:rsid w:val="003B2028"/>
    <w:rsid w:val="003B20BA"/>
    <w:rsid w:val="003B269D"/>
    <w:rsid w:val="003B2F60"/>
    <w:rsid w:val="003B335B"/>
    <w:rsid w:val="003B44C1"/>
    <w:rsid w:val="003B45F5"/>
    <w:rsid w:val="003B612B"/>
    <w:rsid w:val="003B634A"/>
    <w:rsid w:val="003B6442"/>
    <w:rsid w:val="003B76E4"/>
    <w:rsid w:val="003C05F6"/>
    <w:rsid w:val="003C122B"/>
    <w:rsid w:val="003C2B0F"/>
    <w:rsid w:val="003C2C0B"/>
    <w:rsid w:val="003C2D39"/>
    <w:rsid w:val="003C30C2"/>
    <w:rsid w:val="003C32C5"/>
    <w:rsid w:val="003C4131"/>
    <w:rsid w:val="003C46E5"/>
    <w:rsid w:val="003C4DEC"/>
    <w:rsid w:val="003C51DD"/>
    <w:rsid w:val="003C5A02"/>
    <w:rsid w:val="003C5F3D"/>
    <w:rsid w:val="003C6050"/>
    <w:rsid w:val="003C69BF"/>
    <w:rsid w:val="003C6C23"/>
    <w:rsid w:val="003C6CE3"/>
    <w:rsid w:val="003C7CCF"/>
    <w:rsid w:val="003C7D3F"/>
    <w:rsid w:val="003D0079"/>
    <w:rsid w:val="003D01A2"/>
    <w:rsid w:val="003D0656"/>
    <w:rsid w:val="003D086D"/>
    <w:rsid w:val="003D0C6D"/>
    <w:rsid w:val="003D1314"/>
    <w:rsid w:val="003D1551"/>
    <w:rsid w:val="003D24A9"/>
    <w:rsid w:val="003D27EB"/>
    <w:rsid w:val="003D2EE5"/>
    <w:rsid w:val="003D41B6"/>
    <w:rsid w:val="003D4C28"/>
    <w:rsid w:val="003D54DF"/>
    <w:rsid w:val="003D6EA8"/>
    <w:rsid w:val="003D7A77"/>
    <w:rsid w:val="003E0003"/>
    <w:rsid w:val="003E116B"/>
    <w:rsid w:val="003E1318"/>
    <w:rsid w:val="003E24E4"/>
    <w:rsid w:val="003E26E2"/>
    <w:rsid w:val="003E3002"/>
    <w:rsid w:val="003E316A"/>
    <w:rsid w:val="003E41AD"/>
    <w:rsid w:val="003E49AA"/>
    <w:rsid w:val="003E5437"/>
    <w:rsid w:val="003E5A2E"/>
    <w:rsid w:val="003E5D66"/>
    <w:rsid w:val="003E749D"/>
    <w:rsid w:val="003E7A59"/>
    <w:rsid w:val="003E7F21"/>
    <w:rsid w:val="003F073C"/>
    <w:rsid w:val="003F09C1"/>
    <w:rsid w:val="003F0B1F"/>
    <w:rsid w:val="003F0B92"/>
    <w:rsid w:val="003F0BD3"/>
    <w:rsid w:val="003F0CFA"/>
    <w:rsid w:val="003F11BC"/>
    <w:rsid w:val="003F289A"/>
    <w:rsid w:val="003F2DDF"/>
    <w:rsid w:val="003F2E06"/>
    <w:rsid w:val="003F348D"/>
    <w:rsid w:val="003F39EE"/>
    <w:rsid w:val="003F4D28"/>
    <w:rsid w:val="003F50F9"/>
    <w:rsid w:val="003F5AEC"/>
    <w:rsid w:val="003F5AF3"/>
    <w:rsid w:val="003F69A9"/>
    <w:rsid w:val="003F6A5C"/>
    <w:rsid w:val="003F7316"/>
    <w:rsid w:val="003F7520"/>
    <w:rsid w:val="003F7B00"/>
    <w:rsid w:val="0040097A"/>
    <w:rsid w:val="00401200"/>
    <w:rsid w:val="0040142B"/>
    <w:rsid w:val="0040179C"/>
    <w:rsid w:val="00401963"/>
    <w:rsid w:val="00401F8D"/>
    <w:rsid w:val="0040293D"/>
    <w:rsid w:val="0040442C"/>
    <w:rsid w:val="00404CFE"/>
    <w:rsid w:val="00404FBB"/>
    <w:rsid w:val="004052E7"/>
    <w:rsid w:val="00405774"/>
    <w:rsid w:val="004058A6"/>
    <w:rsid w:val="00405A85"/>
    <w:rsid w:val="00405C71"/>
    <w:rsid w:val="00405CFD"/>
    <w:rsid w:val="00405E18"/>
    <w:rsid w:val="00405E44"/>
    <w:rsid w:val="00405EE3"/>
    <w:rsid w:val="00405FD1"/>
    <w:rsid w:val="00406F48"/>
    <w:rsid w:val="0040796E"/>
    <w:rsid w:val="0041010D"/>
    <w:rsid w:val="004103A0"/>
    <w:rsid w:val="004107F2"/>
    <w:rsid w:val="0041120D"/>
    <w:rsid w:val="00411C57"/>
    <w:rsid w:val="004123BA"/>
    <w:rsid w:val="0041285C"/>
    <w:rsid w:val="00412BB9"/>
    <w:rsid w:val="00412CAA"/>
    <w:rsid w:val="00412E1B"/>
    <w:rsid w:val="00413B1E"/>
    <w:rsid w:val="00413C5B"/>
    <w:rsid w:val="0041464E"/>
    <w:rsid w:val="00414724"/>
    <w:rsid w:val="00414AED"/>
    <w:rsid w:val="00414F3E"/>
    <w:rsid w:val="004151DE"/>
    <w:rsid w:val="00415213"/>
    <w:rsid w:val="00415DAF"/>
    <w:rsid w:val="00415EF8"/>
    <w:rsid w:val="004160B9"/>
    <w:rsid w:val="00416555"/>
    <w:rsid w:val="00416C84"/>
    <w:rsid w:val="00416E2B"/>
    <w:rsid w:val="00417FDA"/>
    <w:rsid w:val="00420283"/>
    <w:rsid w:val="004208A9"/>
    <w:rsid w:val="00420AAB"/>
    <w:rsid w:val="00420AD7"/>
    <w:rsid w:val="00420AEF"/>
    <w:rsid w:val="0042356F"/>
    <w:rsid w:val="0042357B"/>
    <w:rsid w:val="0042391C"/>
    <w:rsid w:val="00423AFE"/>
    <w:rsid w:val="00424F64"/>
    <w:rsid w:val="00425667"/>
    <w:rsid w:val="00425AAF"/>
    <w:rsid w:val="00425E3A"/>
    <w:rsid w:val="00426708"/>
    <w:rsid w:val="00426960"/>
    <w:rsid w:val="004308AE"/>
    <w:rsid w:val="00430932"/>
    <w:rsid w:val="004315AD"/>
    <w:rsid w:val="00431DCE"/>
    <w:rsid w:val="00432426"/>
    <w:rsid w:val="00432E5B"/>
    <w:rsid w:val="00433C02"/>
    <w:rsid w:val="00435F40"/>
    <w:rsid w:val="0043616F"/>
    <w:rsid w:val="004365B4"/>
    <w:rsid w:val="00436E68"/>
    <w:rsid w:val="00437D4E"/>
    <w:rsid w:val="00437D5F"/>
    <w:rsid w:val="00440148"/>
    <w:rsid w:val="00440A5E"/>
    <w:rsid w:val="00442319"/>
    <w:rsid w:val="00442A16"/>
    <w:rsid w:val="00443075"/>
    <w:rsid w:val="004430CC"/>
    <w:rsid w:val="00443AE7"/>
    <w:rsid w:val="00445C54"/>
    <w:rsid w:val="00445D97"/>
    <w:rsid w:val="0044634A"/>
    <w:rsid w:val="00446629"/>
    <w:rsid w:val="004468F9"/>
    <w:rsid w:val="00446971"/>
    <w:rsid w:val="00446E6E"/>
    <w:rsid w:val="0044701F"/>
    <w:rsid w:val="00447E65"/>
    <w:rsid w:val="00450AB9"/>
    <w:rsid w:val="004516C1"/>
    <w:rsid w:val="004519C4"/>
    <w:rsid w:val="00453E10"/>
    <w:rsid w:val="0045474A"/>
    <w:rsid w:val="004547D2"/>
    <w:rsid w:val="0045542F"/>
    <w:rsid w:val="00455BD7"/>
    <w:rsid w:val="004560E5"/>
    <w:rsid w:val="00456674"/>
    <w:rsid w:val="00460806"/>
    <w:rsid w:val="00460D6D"/>
    <w:rsid w:val="00461171"/>
    <w:rsid w:val="00461474"/>
    <w:rsid w:val="00462E40"/>
    <w:rsid w:val="0046426A"/>
    <w:rsid w:val="00464657"/>
    <w:rsid w:val="00465358"/>
    <w:rsid w:val="00465499"/>
    <w:rsid w:val="00465BFD"/>
    <w:rsid w:val="004663EA"/>
    <w:rsid w:val="00466ACE"/>
    <w:rsid w:val="00466CAD"/>
    <w:rsid w:val="00466DE7"/>
    <w:rsid w:val="004671C6"/>
    <w:rsid w:val="00467F13"/>
    <w:rsid w:val="00471317"/>
    <w:rsid w:val="00474134"/>
    <w:rsid w:val="0047512A"/>
    <w:rsid w:val="00475798"/>
    <w:rsid w:val="0047602F"/>
    <w:rsid w:val="0047650A"/>
    <w:rsid w:val="004766BF"/>
    <w:rsid w:val="004769FC"/>
    <w:rsid w:val="0047715F"/>
    <w:rsid w:val="00477246"/>
    <w:rsid w:val="00477C8D"/>
    <w:rsid w:val="00480592"/>
    <w:rsid w:val="00480852"/>
    <w:rsid w:val="00481959"/>
    <w:rsid w:val="00482456"/>
    <w:rsid w:val="00482487"/>
    <w:rsid w:val="00482803"/>
    <w:rsid w:val="0048284A"/>
    <w:rsid w:val="00483D3F"/>
    <w:rsid w:val="0048401D"/>
    <w:rsid w:val="0048420D"/>
    <w:rsid w:val="00484DC1"/>
    <w:rsid w:val="00485A4F"/>
    <w:rsid w:val="00485EE4"/>
    <w:rsid w:val="0048607A"/>
    <w:rsid w:val="00486129"/>
    <w:rsid w:val="0048660C"/>
    <w:rsid w:val="00487039"/>
    <w:rsid w:val="004872D6"/>
    <w:rsid w:val="0048773B"/>
    <w:rsid w:val="00492124"/>
    <w:rsid w:val="004922AB"/>
    <w:rsid w:val="00492608"/>
    <w:rsid w:val="0049362E"/>
    <w:rsid w:val="00493636"/>
    <w:rsid w:val="004941BD"/>
    <w:rsid w:val="0049421E"/>
    <w:rsid w:val="004945BD"/>
    <w:rsid w:val="00495089"/>
    <w:rsid w:val="0049549E"/>
    <w:rsid w:val="00495694"/>
    <w:rsid w:val="0049575B"/>
    <w:rsid w:val="00495763"/>
    <w:rsid w:val="0049632C"/>
    <w:rsid w:val="00496688"/>
    <w:rsid w:val="004969F6"/>
    <w:rsid w:val="00496B02"/>
    <w:rsid w:val="00496D14"/>
    <w:rsid w:val="004972C3"/>
    <w:rsid w:val="00497768"/>
    <w:rsid w:val="00497C5E"/>
    <w:rsid w:val="004A0EE8"/>
    <w:rsid w:val="004A1EF5"/>
    <w:rsid w:val="004A24E6"/>
    <w:rsid w:val="004A2E08"/>
    <w:rsid w:val="004A2E25"/>
    <w:rsid w:val="004A2E6C"/>
    <w:rsid w:val="004A3518"/>
    <w:rsid w:val="004A50C9"/>
    <w:rsid w:val="004A519C"/>
    <w:rsid w:val="004A5287"/>
    <w:rsid w:val="004A5293"/>
    <w:rsid w:val="004A62ED"/>
    <w:rsid w:val="004A6E59"/>
    <w:rsid w:val="004A73F1"/>
    <w:rsid w:val="004A75C0"/>
    <w:rsid w:val="004B0B86"/>
    <w:rsid w:val="004B154A"/>
    <w:rsid w:val="004B169D"/>
    <w:rsid w:val="004B1BA0"/>
    <w:rsid w:val="004B1D53"/>
    <w:rsid w:val="004B27B5"/>
    <w:rsid w:val="004B2B96"/>
    <w:rsid w:val="004B421D"/>
    <w:rsid w:val="004B439E"/>
    <w:rsid w:val="004B497E"/>
    <w:rsid w:val="004B4F33"/>
    <w:rsid w:val="004B5083"/>
    <w:rsid w:val="004B551B"/>
    <w:rsid w:val="004B5753"/>
    <w:rsid w:val="004B5A00"/>
    <w:rsid w:val="004B5B7F"/>
    <w:rsid w:val="004B676E"/>
    <w:rsid w:val="004B6D70"/>
    <w:rsid w:val="004B721E"/>
    <w:rsid w:val="004C034E"/>
    <w:rsid w:val="004C06A8"/>
    <w:rsid w:val="004C0755"/>
    <w:rsid w:val="004C079D"/>
    <w:rsid w:val="004C07C8"/>
    <w:rsid w:val="004C0D5C"/>
    <w:rsid w:val="004C125A"/>
    <w:rsid w:val="004C4374"/>
    <w:rsid w:val="004C4643"/>
    <w:rsid w:val="004C7877"/>
    <w:rsid w:val="004C7D3A"/>
    <w:rsid w:val="004D01B8"/>
    <w:rsid w:val="004D0B71"/>
    <w:rsid w:val="004D1A9D"/>
    <w:rsid w:val="004D1C92"/>
    <w:rsid w:val="004D28E7"/>
    <w:rsid w:val="004D2BFC"/>
    <w:rsid w:val="004D3B15"/>
    <w:rsid w:val="004D48AE"/>
    <w:rsid w:val="004D49C1"/>
    <w:rsid w:val="004D50DA"/>
    <w:rsid w:val="004D5A34"/>
    <w:rsid w:val="004D6254"/>
    <w:rsid w:val="004D630E"/>
    <w:rsid w:val="004D686F"/>
    <w:rsid w:val="004D7230"/>
    <w:rsid w:val="004D76E5"/>
    <w:rsid w:val="004D7E61"/>
    <w:rsid w:val="004E0135"/>
    <w:rsid w:val="004E05CD"/>
    <w:rsid w:val="004E1164"/>
    <w:rsid w:val="004E29D6"/>
    <w:rsid w:val="004E2F3D"/>
    <w:rsid w:val="004E39C6"/>
    <w:rsid w:val="004E3EC8"/>
    <w:rsid w:val="004E4E58"/>
    <w:rsid w:val="004E515A"/>
    <w:rsid w:val="004E5463"/>
    <w:rsid w:val="004E550F"/>
    <w:rsid w:val="004E5A3B"/>
    <w:rsid w:val="004E5FC2"/>
    <w:rsid w:val="004E6078"/>
    <w:rsid w:val="004E66FA"/>
    <w:rsid w:val="004E6926"/>
    <w:rsid w:val="004E7835"/>
    <w:rsid w:val="004F0141"/>
    <w:rsid w:val="004F0B2D"/>
    <w:rsid w:val="004F1580"/>
    <w:rsid w:val="004F1BDF"/>
    <w:rsid w:val="004F2036"/>
    <w:rsid w:val="004F2877"/>
    <w:rsid w:val="004F373D"/>
    <w:rsid w:val="004F404D"/>
    <w:rsid w:val="004F4402"/>
    <w:rsid w:val="004F44FA"/>
    <w:rsid w:val="004F46EB"/>
    <w:rsid w:val="004F4DE1"/>
    <w:rsid w:val="004F58A7"/>
    <w:rsid w:val="004F5954"/>
    <w:rsid w:val="004F59E3"/>
    <w:rsid w:val="004F5B78"/>
    <w:rsid w:val="004F6610"/>
    <w:rsid w:val="004F685D"/>
    <w:rsid w:val="004F68E5"/>
    <w:rsid w:val="004F69D2"/>
    <w:rsid w:val="004F6DBF"/>
    <w:rsid w:val="004F70C2"/>
    <w:rsid w:val="004F7A2B"/>
    <w:rsid w:val="004F7B62"/>
    <w:rsid w:val="004F7BED"/>
    <w:rsid w:val="00501614"/>
    <w:rsid w:val="00501C23"/>
    <w:rsid w:val="00502598"/>
    <w:rsid w:val="0050266B"/>
    <w:rsid w:val="00503546"/>
    <w:rsid w:val="0050398D"/>
    <w:rsid w:val="005049B0"/>
    <w:rsid w:val="00506031"/>
    <w:rsid w:val="0050697A"/>
    <w:rsid w:val="0050741B"/>
    <w:rsid w:val="005079E3"/>
    <w:rsid w:val="00510296"/>
    <w:rsid w:val="00510397"/>
    <w:rsid w:val="005106A3"/>
    <w:rsid w:val="005108A1"/>
    <w:rsid w:val="00511984"/>
    <w:rsid w:val="00511E36"/>
    <w:rsid w:val="00512EAB"/>
    <w:rsid w:val="005134E0"/>
    <w:rsid w:val="005134EE"/>
    <w:rsid w:val="005136E6"/>
    <w:rsid w:val="00513FEA"/>
    <w:rsid w:val="00514200"/>
    <w:rsid w:val="005143CA"/>
    <w:rsid w:val="0051457C"/>
    <w:rsid w:val="005149CD"/>
    <w:rsid w:val="00515BB6"/>
    <w:rsid w:val="00515C1A"/>
    <w:rsid w:val="0051683D"/>
    <w:rsid w:val="00517940"/>
    <w:rsid w:val="005207C6"/>
    <w:rsid w:val="00520FAC"/>
    <w:rsid w:val="00521C73"/>
    <w:rsid w:val="005220C5"/>
    <w:rsid w:val="00522491"/>
    <w:rsid w:val="00522CFA"/>
    <w:rsid w:val="005243F3"/>
    <w:rsid w:val="0052448B"/>
    <w:rsid w:val="005245D6"/>
    <w:rsid w:val="005248CD"/>
    <w:rsid w:val="00524909"/>
    <w:rsid w:val="00525489"/>
    <w:rsid w:val="0052622C"/>
    <w:rsid w:val="0052701F"/>
    <w:rsid w:val="00527AEC"/>
    <w:rsid w:val="00527CA8"/>
    <w:rsid w:val="00527DA1"/>
    <w:rsid w:val="00530B03"/>
    <w:rsid w:val="00530EFB"/>
    <w:rsid w:val="0053192E"/>
    <w:rsid w:val="00531B7A"/>
    <w:rsid w:val="0053221A"/>
    <w:rsid w:val="0053386B"/>
    <w:rsid w:val="00533DCC"/>
    <w:rsid w:val="00535C17"/>
    <w:rsid w:val="00536105"/>
    <w:rsid w:val="005363B4"/>
    <w:rsid w:val="00536CA4"/>
    <w:rsid w:val="00537265"/>
    <w:rsid w:val="005374E8"/>
    <w:rsid w:val="00537F9F"/>
    <w:rsid w:val="00540EC9"/>
    <w:rsid w:val="00540FA1"/>
    <w:rsid w:val="00542EE6"/>
    <w:rsid w:val="005436DA"/>
    <w:rsid w:val="00543958"/>
    <w:rsid w:val="005443F5"/>
    <w:rsid w:val="00544C64"/>
    <w:rsid w:val="00544C95"/>
    <w:rsid w:val="005452C9"/>
    <w:rsid w:val="0054572B"/>
    <w:rsid w:val="00545789"/>
    <w:rsid w:val="00545BB7"/>
    <w:rsid w:val="00545CD9"/>
    <w:rsid w:val="005460CD"/>
    <w:rsid w:val="005461B9"/>
    <w:rsid w:val="005465BC"/>
    <w:rsid w:val="005466D3"/>
    <w:rsid w:val="00546AB0"/>
    <w:rsid w:val="00546B24"/>
    <w:rsid w:val="00547014"/>
    <w:rsid w:val="005474B5"/>
    <w:rsid w:val="0054769B"/>
    <w:rsid w:val="00547D5C"/>
    <w:rsid w:val="0055032D"/>
    <w:rsid w:val="005503C8"/>
    <w:rsid w:val="00550DF7"/>
    <w:rsid w:val="00551A16"/>
    <w:rsid w:val="00551B20"/>
    <w:rsid w:val="005523E3"/>
    <w:rsid w:val="00552A66"/>
    <w:rsid w:val="0055321A"/>
    <w:rsid w:val="00553455"/>
    <w:rsid w:val="00553851"/>
    <w:rsid w:val="00553E63"/>
    <w:rsid w:val="00554287"/>
    <w:rsid w:val="005546C5"/>
    <w:rsid w:val="00555AF1"/>
    <w:rsid w:val="005562DF"/>
    <w:rsid w:val="0055652F"/>
    <w:rsid w:val="00556920"/>
    <w:rsid w:val="005573AB"/>
    <w:rsid w:val="005577A2"/>
    <w:rsid w:val="00557AD7"/>
    <w:rsid w:val="00557BD3"/>
    <w:rsid w:val="005600EB"/>
    <w:rsid w:val="00560E13"/>
    <w:rsid w:val="00561127"/>
    <w:rsid w:val="00562071"/>
    <w:rsid w:val="00563901"/>
    <w:rsid w:val="00563930"/>
    <w:rsid w:val="00563A1D"/>
    <w:rsid w:val="005647BD"/>
    <w:rsid w:val="00564A8B"/>
    <w:rsid w:val="00564AEC"/>
    <w:rsid w:val="00565436"/>
    <w:rsid w:val="0056571E"/>
    <w:rsid w:val="0056663D"/>
    <w:rsid w:val="00566813"/>
    <w:rsid w:val="00566BAD"/>
    <w:rsid w:val="00566E12"/>
    <w:rsid w:val="005676E2"/>
    <w:rsid w:val="00570343"/>
    <w:rsid w:val="00571258"/>
    <w:rsid w:val="00571934"/>
    <w:rsid w:val="00571B57"/>
    <w:rsid w:val="00571DD1"/>
    <w:rsid w:val="00571E86"/>
    <w:rsid w:val="00571EA9"/>
    <w:rsid w:val="00572A6B"/>
    <w:rsid w:val="00572E5B"/>
    <w:rsid w:val="00574024"/>
    <w:rsid w:val="00574E6D"/>
    <w:rsid w:val="0057576A"/>
    <w:rsid w:val="0057675C"/>
    <w:rsid w:val="00576A96"/>
    <w:rsid w:val="00577224"/>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4FDA"/>
    <w:rsid w:val="00585BD8"/>
    <w:rsid w:val="00585FA6"/>
    <w:rsid w:val="0058634D"/>
    <w:rsid w:val="0059051F"/>
    <w:rsid w:val="005909AF"/>
    <w:rsid w:val="0059174A"/>
    <w:rsid w:val="00592649"/>
    <w:rsid w:val="0059373B"/>
    <w:rsid w:val="005939A2"/>
    <w:rsid w:val="00593C2D"/>
    <w:rsid w:val="00593F55"/>
    <w:rsid w:val="005949CB"/>
    <w:rsid w:val="00594C94"/>
    <w:rsid w:val="0059517C"/>
    <w:rsid w:val="0059523F"/>
    <w:rsid w:val="00595431"/>
    <w:rsid w:val="00595516"/>
    <w:rsid w:val="00595D75"/>
    <w:rsid w:val="00597687"/>
    <w:rsid w:val="00597716"/>
    <w:rsid w:val="005A0A95"/>
    <w:rsid w:val="005A0FF1"/>
    <w:rsid w:val="005A1031"/>
    <w:rsid w:val="005A26A6"/>
    <w:rsid w:val="005A32B9"/>
    <w:rsid w:val="005A344A"/>
    <w:rsid w:val="005A3490"/>
    <w:rsid w:val="005A359A"/>
    <w:rsid w:val="005A37A9"/>
    <w:rsid w:val="005A3B7A"/>
    <w:rsid w:val="005A4841"/>
    <w:rsid w:val="005A50C0"/>
    <w:rsid w:val="005A53CD"/>
    <w:rsid w:val="005A5726"/>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D2C"/>
    <w:rsid w:val="005B4EA9"/>
    <w:rsid w:val="005B4F49"/>
    <w:rsid w:val="005B56BC"/>
    <w:rsid w:val="005B59D1"/>
    <w:rsid w:val="005B5AE6"/>
    <w:rsid w:val="005B5E32"/>
    <w:rsid w:val="005B5F3B"/>
    <w:rsid w:val="005B62B0"/>
    <w:rsid w:val="005B6805"/>
    <w:rsid w:val="005B6F80"/>
    <w:rsid w:val="005B709E"/>
    <w:rsid w:val="005B79B6"/>
    <w:rsid w:val="005B7A4F"/>
    <w:rsid w:val="005B7E6E"/>
    <w:rsid w:val="005C01A3"/>
    <w:rsid w:val="005C0FF6"/>
    <w:rsid w:val="005C13F9"/>
    <w:rsid w:val="005C14BC"/>
    <w:rsid w:val="005C1BAA"/>
    <w:rsid w:val="005C251D"/>
    <w:rsid w:val="005C2AE6"/>
    <w:rsid w:val="005C2BF4"/>
    <w:rsid w:val="005C31A5"/>
    <w:rsid w:val="005C32B7"/>
    <w:rsid w:val="005C34D5"/>
    <w:rsid w:val="005C34F9"/>
    <w:rsid w:val="005C3C58"/>
    <w:rsid w:val="005C3F78"/>
    <w:rsid w:val="005C4A86"/>
    <w:rsid w:val="005C52F1"/>
    <w:rsid w:val="005C541B"/>
    <w:rsid w:val="005C5736"/>
    <w:rsid w:val="005C5C84"/>
    <w:rsid w:val="005C5CED"/>
    <w:rsid w:val="005C60B9"/>
    <w:rsid w:val="005C63F4"/>
    <w:rsid w:val="005C6C09"/>
    <w:rsid w:val="005C6F2A"/>
    <w:rsid w:val="005D0E70"/>
    <w:rsid w:val="005D165A"/>
    <w:rsid w:val="005D1DD7"/>
    <w:rsid w:val="005D209C"/>
    <w:rsid w:val="005D3961"/>
    <w:rsid w:val="005D3F09"/>
    <w:rsid w:val="005D52A9"/>
    <w:rsid w:val="005D5484"/>
    <w:rsid w:val="005D5C93"/>
    <w:rsid w:val="005D70D0"/>
    <w:rsid w:val="005D7286"/>
    <w:rsid w:val="005E1580"/>
    <w:rsid w:val="005E1DCB"/>
    <w:rsid w:val="005E250A"/>
    <w:rsid w:val="005E28F1"/>
    <w:rsid w:val="005E3A2A"/>
    <w:rsid w:val="005E3CC6"/>
    <w:rsid w:val="005E3EC0"/>
    <w:rsid w:val="005E4587"/>
    <w:rsid w:val="005E4726"/>
    <w:rsid w:val="005E48FE"/>
    <w:rsid w:val="005E584E"/>
    <w:rsid w:val="005E67E6"/>
    <w:rsid w:val="005E686E"/>
    <w:rsid w:val="005E7DAD"/>
    <w:rsid w:val="005F01A1"/>
    <w:rsid w:val="005F1D45"/>
    <w:rsid w:val="005F1F06"/>
    <w:rsid w:val="005F2651"/>
    <w:rsid w:val="005F35DE"/>
    <w:rsid w:val="005F3B21"/>
    <w:rsid w:val="005F42EE"/>
    <w:rsid w:val="005F4331"/>
    <w:rsid w:val="005F484A"/>
    <w:rsid w:val="005F4987"/>
    <w:rsid w:val="005F510F"/>
    <w:rsid w:val="005F6153"/>
    <w:rsid w:val="005F6852"/>
    <w:rsid w:val="005F6BC0"/>
    <w:rsid w:val="006002C1"/>
    <w:rsid w:val="0060163B"/>
    <w:rsid w:val="00602426"/>
    <w:rsid w:val="00602B7B"/>
    <w:rsid w:val="00602DD2"/>
    <w:rsid w:val="00603F94"/>
    <w:rsid w:val="0060441A"/>
    <w:rsid w:val="006057CF"/>
    <w:rsid w:val="00605919"/>
    <w:rsid w:val="00605B90"/>
    <w:rsid w:val="00605F60"/>
    <w:rsid w:val="0060661B"/>
    <w:rsid w:val="0060799C"/>
    <w:rsid w:val="00607D37"/>
    <w:rsid w:val="0061011F"/>
    <w:rsid w:val="0061038A"/>
    <w:rsid w:val="00610A7C"/>
    <w:rsid w:val="00610CB8"/>
    <w:rsid w:val="006119B3"/>
    <w:rsid w:val="00611E4D"/>
    <w:rsid w:val="006123BE"/>
    <w:rsid w:val="006126F4"/>
    <w:rsid w:val="0061347A"/>
    <w:rsid w:val="006139F1"/>
    <w:rsid w:val="00613E9A"/>
    <w:rsid w:val="0061420F"/>
    <w:rsid w:val="0061427E"/>
    <w:rsid w:val="006146F1"/>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4BB9"/>
    <w:rsid w:val="006253A6"/>
    <w:rsid w:val="00625521"/>
    <w:rsid w:val="0062673B"/>
    <w:rsid w:val="00627144"/>
    <w:rsid w:val="00630297"/>
    <w:rsid w:val="00630750"/>
    <w:rsid w:val="00631405"/>
    <w:rsid w:val="0063153E"/>
    <w:rsid w:val="00631FB9"/>
    <w:rsid w:val="006320DB"/>
    <w:rsid w:val="006321EF"/>
    <w:rsid w:val="00632270"/>
    <w:rsid w:val="00632F81"/>
    <w:rsid w:val="006339DB"/>
    <w:rsid w:val="00634B08"/>
    <w:rsid w:val="00634E6F"/>
    <w:rsid w:val="00635448"/>
    <w:rsid w:val="006362DD"/>
    <w:rsid w:val="0063636C"/>
    <w:rsid w:val="0063637D"/>
    <w:rsid w:val="0063761C"/>
    <w:rsid w:val="0063762C"/>
    <w:rsid w:val="00640150"/>
    <w:rsid w:val="00640173"/>
    <w:rsid w:val="0064171D"/>
    <w:rsid w:val="00641DB9"/>
    <w:rsid w:val="00641E5E"/>
    <w:rsid w:val="00642879"/>
    <w:rsid w:val="00642A25"/>
    <w:rsid w:val="006432CB"/>
    <w:rsid w:val="00643B34"/>
    <w:rsid w:val="00643E13"/>
    <w:rsid w:val="0064448B"/>
    <w:rsid w:val="006456B1"/>
    <w:rsid w:val="00645BFC"/>
    <w:rsid w:val="00646469"/>
    <w:rsid w:val="006478BC"/>
    <w:rsid w:val="006479CC"/>
    <w:rsid w:val="00647AEE"/>
    <w:rsid w:val="00650DAF"/>
    <w:rsid w:val="00651185"/>
    <w:rsid w:val="0065141E"/>
    <w:rsid w:val="00651437"/>
    <w:rsid w:val="006524E5"/>
    <w:rsid w:val="0065292F"/>
    <w:rsid w:val="00652A07"/>
    <w:rsid w:val="00652BC1"/>
    <w:rsid w:val="00653EC6"/>
    <w:rsid w:val="00654175"/>
    <w:rsid w:val="0065424E"/>
    <w:rsid w:val="00654313"/>
    <w:rsid w:val="0065498E"/>
    <w:rsid w:val="00655686"/>
    <w:rsid w:val="00656624"/>
    <w:rsid w:val="00656F6D"/>
    <w:rsid w:val="00657B32"/>
    <w:rsid w:val="0066090C"/>
    <w:rsid w:val="00660944"/>
    <w:rsid w:val="00660F51"/>
    <w:rsid w:val="006619A4"/>
    <w:rsid w:val="00662E72"/>
    <w:rsid w:val="006632A6"/>
    <w:rsid w:val="00663952"/>
    <w:rsid w:val="00665001"/>
    <w:rsid w:val="00665E10"/>
    <w:rsid w:val="00665FC6"/>
    <w:rsid w:val="006668F2"/>
    <w:rsid w:val="00666D32"/>
    <w:rsid w:val="00667305"/>
    <w:rsid w:val="00667B49"/>
    <w:rsid w:val="00667BBE"/>
    <w:rsid w:val="00667CD5"/>
    <w:rsid w:val="00667E2D"/>
    <w:rsid w:val="006701AB"/>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A1C"/>
    <w:rsid w:val="00676F7A"/>
    <w:rsid w:val="0067757B"/>
    <w:rsid w:val="00677A4E"/>
    <w:rsid w:val="00677C8A"/>
    <w:rsid w:val="00680E3F"/>
    <w:rsid w:val="00681ABD"/>
    <w:rsid w:val="00681B8D"/>
    <w:rsid w:val="0068203E"/>
    <w:rsid w:val="0068357C"/>
    <w:rsid w:val="006837EC"/>
    <w:rsid w:val="006839DD"/>
    <w:rsid w:val="00683BA3"/>
    <w:rsid w:val="00686550"/>
    <w:rsid w:val="006865BF"/>
    <w:rsid w:val="00686FBD"/>
    <w:rsid w:val="00687395"/>
    <w:rsid w:val="00687529"/>
    <w:rsid w:val="0068755A"/>
    <w:rsid w:val="00690C25"/>
    <w:rsid w:val="00690E1B"/>
    <w:rsid w:val="00691433"/>
    <w:rsid w:val="00691660"/>
    <w:rsid w:val="00691D19"/>
    <w:rsid w:val="006920D5"/>
    <w:rsid w:val="00692943"/>
    <w:rsid w:val="00692CCE"/>
    <w:rsid w:val="00694253"/>
    <w:rsid w:val="0069444E"/>
    <w:rsid w:val="006947F9"/>
    <w:rsid w:val="006956BF"/>
    <w:rsid w:val="00695E83"/>
    <w:rsid w:val="006964EA"/>
    <w:rsid w:val="00696634"/>
    <w:rsid w:val="006A11D9"/>
    <w:rsid w:val="006A145C"/>
    <w:rsid w:val="006A243F"/>
    <w:rsid w:val="006A260F"/>
    <w:rsid w:val="006A30CC"/>
    <w:rsid w:val="006A46DF"/>
    <w:rsid w:val="006A514B"/>
    <w:rsid w:val="006A5A3B"/>
    <w:rsid w:val="006A5B5B"/>
    <w:rsid w:val="006A75B5"/>
    <w:rsid w:val="006A77E3"/>
    <w:rsid w:val="006B13DF"/>
    <w:rsid w:val="006B171C"/>
    <w:rsid w:val="006B1D93"/>
    <w:rsid w:val="006B35C0"/>
    <w:rsid w:val="006B3AD7"/>
    <w:rsid w:val="006B3F94"/>
    <w:rsid w:val="006B4043"/>
    <w:rsid w:val="006B43D9"/>
    <w:rsid w:val="006B4B50"/>
    <w:rsid w:val="006B4B9A"/>
    <w:rsid w:val="006B4F72"/>
    <w:rsid w:val="006B5C1C"/>
    <w:rsid w:val="006B64AF"/>
    <w:rsid w:val="006B6E03"/>
    <w:rsid w:val="006B7045"/>
    <w:rsid w:val="006B732A"/>
    <w:rsid w:val="006C011B"/>
    <w:rsid w:val="006C0409"/>
    <w:rsid w:val="006C0715"/>
    <w:rsid w:val="006C244D"/>
    <w:rsid w:val="006C2891"/>
    <w:rsid w:val="006C3064"/>
    <w:rsid w:val="006C30F2"/>
    <w:rsid w:val="006C33C9"/>
    <w:rsid w:val="006C3470"/>
    <w:rsid w:val="006C349E"/>
    <w:rsid w:val="006C3B41"/>
    <w:rsid w:val="006C3DD9"/>
    <w:rsid w:val="006C431F"/>
    <w:rsid w:val="006C4B8C"/>
    <w:rsid w:val="006C5632"/>
    <w:rsid w:val="006C568F"/>
    <w:rsid w:val="006C5C0A"/>
    <w:rsid w:val="006C6080"/>
    <w:rsid w:val="006C6AC7"/>
    <w:rsid w:val="006C6E5D"/>
    <w:rsid w:val="006C72E0"/>
    <w:rsid w:val="006C7875"/>
    <w:rsid w:val="006D04AD"/>
    <w:rsid w:val="006D08F5"/>
    <w:rsid w:val="006D11C3"/>
    <w:rsid w:val="006D12DA"/>
    <w:rsid w:val="006D1B1C"/>
    <w:rsid w:val="006D1D36"/>
    <w:rsid w:val="006D1FFE"/>
    <w:rsid w:val="006D214B"/>
    <w:rsid w:val="006D228F"/>
    <w:rsid w:val="006D2F35"/>
    <w:rsid w:val="006D3952"/>
    <w:rsid w:val="006D3A37"/>
    <w:rsid w:val="006D5233"/>
    <w:rsid w:val="006D533E"/>
    <w:rsid w:val="006D6171"/>
    <w:rsid w:val="006D661D"/>
    <w:rsid w:val="006D684E"/>
    <w:rsid w:val="006D6FD9"/>
    <w:rsid w:val="006D748F"/>
    <w:rsid w:val="006E0275"/>
    <w:rsid w:val="006E0D61"/>
    <w:rsid w:val="006E117E"/>
    <w:rsid w:val="006E15A3"/>
    <w:rsid w:val="006E1DC2"/>
    <w:rsid w:val="006E2055"/>
    <w:rsid w:val="006E26AF"/>
    <w:rsid w:val="006E3CE7"/>
    <w:rsid w:val="006E3FED"/>
    <w:rsid w:val="006E45D1"/>
    <w:rsid w:val="006E5173"/>
    <w:rsid w:val="006E568C"/>
    <w:rsid w:val="006E5767"/>
    <w:rsid w:val="006E5A3D"/>
    <w:rsid w:val="006E5B73"/>
    <w:rsid w:val="006E5B86"/>
    <w:rsid w:val="006E6750"/>
    <w:rsid w:val="006E7AF5"/>
    <w:rsid w:val="006F0583"/>
    <w:rsid w:val="006F060E"/>
    <w:rsid w:val="006F0627"/>
    <w:rsid w:val="006F0F62"/>
    <w:rsid w:val="006F18FE"/>
    <w:rsid w:val="006F1BAB"/>
    <w:rsid w:val="006F1DCE"/>
    <w:rsid w:val="006F310C"/>
    <w:rsid w:val="006F40D8"/>
    <w:rsid w:val="006F4253"/>
    <w:rsid w:val="006F479E"/>
    <w:rsid w:val="006F4DEC"/>
    <w:rsid w:val="006F4E25"/>
    <w:rsid w:val="006F50E3"/>
    <w:rsid w:val="006F51B8"/>
    <w:rsid w:val="006F5282"/>
    <w:rsid w:val="006F5441"/>
    <w:rsid w:val="006F55E0"/>
    <w:rsid w:val="006F6D50"/>
    <w:rsid w:val="006F6E4A"/>
    <w:rsid w:val="006F71CA"/>
    <w:rsid w:val="006F7653"/>
    <w:rsid w:val="00700C1E"/>
    <w:rsid w:val="0070113F"/>
    <w:rsid w:val="00701B75"/>
    <w:rsid w:val="00702E74"/>
    <w:rsid w:val="00702FC6"/>
    <w:rsid w:val="00703B7B"/>
    <w:rsid w:val="00704807"/>
    <w:rsid w:val="00704DFD"/>
    <w:rsid w:val="00705633"/>
    <w:rsid w:val="0070566F"/>
    <w:rsid w:val="0070625A"/>
    <w:rsid w:val="00707009"/>
    <w:rsid w:val="007070E9"/>
    <w:rsid w:val="00710310"/>
    <w:rsid w:val="007104AB"/>
    <w:rsid w:val="00710AD3"/>
    <w:rsid w:val="007115D9"/>
    <w:rsid w:val="00711CA1"/>
    <w:rsid w:val="00711D39"/>
    <w:rsid w:val="00711F10"/>
    <w:rsid w:val="00711F69"/>
    <w:rsid w:val="007125B2"/>
    <w:rsid w:val="00712AB8"/>
    <w:rsid w:val="007135B5"/>
    <w:rsid w:val="0071366D"/>
    <w:rsid w:val="00713B3F"/>
    <w:rsid w:val="007145B3"/>
    <w:rsid w:val="00714A88"/>
    <w:rsid w:val="00714FAF"/>
    <w:rsid w:val="007159D6"/>
    <w:rsid w:val="00715D1D"/>
    <w:rsid w:val="0071671F"/>
    <w:rsid w:val="00716843"/>
    <w:rsid w:val="0071783F"/>
    <w:rsid w:val="00717964"/>
    <w:rsid w:val="00717B07"/>
    <w:rsid w:val="007200B2"/>
    <w:rsid w:val="007216C7"/>
    <w:rsid w:val="00721DDF"/>
    <w:rsid w:val="00721E1B"/>
    <w:rsid w:val="007223B4"/>
    <w:rsid w:val="007231FF"/>
    <w:rsid w:val="007239C5"/>
    <w:rsid w:val="007249C4"/>
    <w:rsid w:val="00724FC8"/>
    <w:rsid w:val="007250D0"/>
    <w:rsid w:val="00725117"/>
    <w:rsid w:val="00725DA7"/>
    <w:rsid w:val="00726DA4"/>
    <w:rsid w:val="007275B8"/>
    <w:rsid w:val="007277CB"/>
    <w:rsid w:val="00727B6B"/>
    <w:rsid w:val="00727DC9"/>
    <w:rsid w:val="00727ECD"/>
    <w:rsid w:val="0073010F"/>
    <w:rsid w:val="00730E1B"/>
    <w:rsid w:val="00731E53"/>
    <w:rsid w:val="0073237A"/>
    <w:rsid w:val="0073251E"/>
    <w:rsid w:val="0073384D"/>
    <w:rsid w:val="00733FEA"/>
    <w:rsid w:val="0073481B"/>
    <w:rsid w:val="00734BB9"/>
    <w:rsid w:val="00734F99"/>
    <w:rsid w:val="007358DB"/>
    <w:rsid w:val="00735B4A"/>
    <w:rsid w:val="00735D83"/>
    <w:rsid w:val="00737305"/>
    <w:rsid w:val="007375D0"/>
    <w:rsid w:val="00737E79"/>
    <w:rsid w:val="007401BC"/>
    <w:rsid w:val="00740537"/>
    <w:rsid w:val="007407ED"/>
    <w:rsid w:val="00740D5E"/>
    <w:rsid w:val="00740F1E"/>
    <w:rsid w:val="007413A5"/>
    <w:rsid w:val="0074159A"/>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7B98"/>
    <w:rsid w:val="0075048D"/>
    <w:rsid w:val="00750703"/>
    <w:rsid w:val="00750A29"/>
    <w:rsid w:val="00750E79"/>
    <w:rsid w:val="007524D3"/>
    <w:rsid w:val="007540A6"/>
    <w:rsid w:val="00754802"/>
    <w:rsid w:val="007550DC"/>
    <w:rsid w:val="00755160"/>
    <w:rsid w:val="00755545"/>
    <w:rsid w:val="00755AB8"/>
    <w:rsid w:val="00755B3C"/>
    <w:rsid w:val="007563AE"/>
    <w:rsid w:val="0075642D"/>
    <w:rsid w:val="0075676E"/>
    <w:rsid w:val="00756ACF"/>
    <w:rsid w:val="00757806"/>
    <w:rsid w:val="0075782F"/>
    <w:rsid w:val="007578C4"/>
    <w:rsid w:val="0076029D"/>
    <w:rsid w:val="0076060A"/>
    <w:rsid w:val="00760EEE"/>
    <w:rsid w:val="007614D2"/>
    <w:rsid w:val="00761E14"/>
    <w:rsid w:val="0076276A"/>
    <w:rsid w:val="00762A2C"/>
    <w:rsid w:val="0076409D"/>
    <w:rsid w:val="007645DC"/>
    <w:rsid w:val="00764DFF"/>
    <w:rsid w:val="00764ED1"/>
    <w:rsid w:val="00765056"/>
    <w:rsid w:val="00766E50"/>
    <w:rsid w:val="00767156"/>
    <w:rsid w:val="007711FC"/>
    <w:rsid w:val="007712C0"/>
    <w:rsid w:val="007721B2"/>
    <w:rsid w:val="007735BD"/>
    <w:rsid w:val="00773B0E"/>
    <w:rsid w:val="0077479F"/>
    <w:rsid w:val="00774815"/>
    <w:rsid w:val="00775E2B"/>
    <w:rsid w:val="007763FA"/>
    <w:rsid w:val="00776B22"/>
    <w:rsid w:val="00777609"/>
    <w:rsid w:val="00777614"/>
    <w:rsid w:val="007777C3"/>
    <w:rsid w:val="00777833"/>
    <w:rsid w:val="00777836"/>
    <w:rsid w:val="00781231"/>
    <w:rsid w:val="007813BE"/>
    <w:rsid w:val="00781778"/>
    <w:rsid w:val="00781B82"/>
    <w:rsid w:val="00782395"/>
    <w:rsid w:val="00782898"/>
    <w:rsid w:val="007829EF"/>
    <w:rsid w:val="00782EFB"/>
    <w:rsid w:val="00783087"/>
    <w:rsid w:val="00783B5B"/>
    <w:rsid w:val="00783BAE"/>
    <w:rsid w:val="00783D4F"/>
    <w:rsid w:val="00783DA2"/>
    <w:rsid w:val="007842BD"/>
    <w:rsid w:val="0078560D"/>
    <w:rsid w:val="00785DF4"/>
    <w:rsid w:val="0078619F"/>
    <w:rsid w:val="00786B2D"/>
    <w:rsid w:val="007878A2"/>
    <w:rsid w:val="00787974"/>
    <w:rsid w:val="0079149E"/>
    <w:rsid w:val="00791AA0"/>
    <w:rsid w:val="00791FEA"/>
    <w:rsid w:val="007922C0"/>
    <w:rsid w:val="00792AF9"/>
    <w:rsid w:val="00792B71"/>
    <w:rsid w:val="0079315C"/>
    <w:rsid w:val="00793530"/>
    <w:rsid w:val="007936AA"/>
    <w:rsid w:val="00793973"/>
    <w:rsid w:val="00794743"/>
    <w:rsid w:val="00794BE0"/>
    <w:rsid w:val="00794C9F"/>
    <w:rsid w:val="00795721"/>
    <w:rsid w:val="007957EC"/>
    <w:rsid w:val="00796701"/>
    <w:rsid w:val="007977B1"/>
    <w:rsid w:val="007A0664"/>
    <w:rsid w:val="007A06A7"/>
    <w:rsid w:val="007A0930"/>
    <w:rsid w:val="007A14D7"/>
    <w:rsid w:val="007A14E8"/>
    <w:rsid w:val="007A202C"/>
    <w:rsid w:val="007A2DA1"/>
    <w:rsid w:val="007A380A"/>
    <w:rsid w:val="007A3DC8"/>
    <w:rsid w:val="007A3FA0"/>
    <w:rsid w:val="007A537B"/>
    <w:rsid w:val="007A59A9"/>
    <w:rsid w:val="007A5CB8"/>
    <w:rsid w:val="007A5DAD"/>
    <w:rsid w:val="007A603C"/>
    <w:rsid w:val="007A67F8"/>
    <w:rsid w:val="007A6A8E"/>
    <w:rsid w:val="007A6E5F"/>
    <w:rsid w:val="007A70A3"/>
    <w:rsid w:val="007A71C5"/>
    <w:rsid w:val="007A7E2D"/>
    <w:rsid w:val="007B0077"/>
    <w:rsid w:val="007B00B2"/>
    <w:rsid w:val="007B0498"/>
    <w:rsid w:val="007B0BF9"/>
    <w:rsid w:val="007B1037"/>
    <w:rsid w:val="007B188D"/>
    <w:rsid w:val="007B1BCD"/>
    <w:rsid w:val="007B1CA5"/>
    <w:rsid w:val="007B2365"/>
    <w:rsid w:val="007B2587"/>
    <w:rsid w:val="007B2997"/>
    <w:rsid w:val="007B2B22"/>
    <w:rsid w:val="007B2D0E"/>
    <w:rsid w:val="007B34D9"/>
    <w:rsid w:val="007B4F2F"/>
    <w:rsid w:val="007B55BA"/>
    <w:rsid w:val="007B5A21"/>
    <w:rsid w:val="007B7CE0"/>
    <w:rsid w:val="007C030E"/>
    <w:rsid w:val="007C0445"/>
    <w:rsid w:val="007C0F67"/>
    <w:rsid w:val="007C1BFF"/>
    <w:rsid w:val="007C28A4"/>
    <w:rsid w:val="007C361A"/>
    <w:rsid w:val="007C3FC5"/>
    <w:rsid w:val="007C403B"/>
    <w:rsid w:val="007C40DC"/>
    <w:rsid w:val="007C48B5"/>
    <w:rsid w:val="007C4B72"/>
    <w:rsid w:val="007C4E9C"/>
    <w:rsid w:val="007C5D58"/>
    <w:rsid w:val="007C5E0B"/>
    <w:rsid w:val="007C5E6B"/>
    <w:rsid w:val="007C6BB8"/>
    <w:rsid w:val="007C7B57"/>
    <w:rsid w:val="007C7B67"/>
    <w:rsid w:val="007D116A"/>
    <w:rsid w:val="007D16CB"/>
    <w:rsid w:val="007D171E"/>
    <w:rsid w:val="007D17D0"/>
    <w:rsid w:val="007D1818"/>
    <w:rsid w:val="007D1A09"/>
    <w:rsid w:val="007D1C4E"/>
    <w:rsid w:val="007D2712"/>
    <w:rsid w:val="007D2A79"/>
    <w:rsid w:val="007D3956"/>
    <w:rsid w:val="007D3987"/>
    <w:rsid w:val="007D43DE"/>
    <w:rsid w:val="007D444F"/>
    <w:rsid w:val="007D46A9"/>
    <w:rsid w:val="007D4FD2"/>
    <w:rsid w:val="007D5FF2"/>
    <w:rsid w:val="007D6088"/>
    <w:rsid w:val="007E02A2"/>
    <w:rsid w:val="007E19F1"/>
    <w:rsid w:val="007E1F2B"/>
    <w:rsid w:val="007E1FE6"/>
    <w:rsid w:val="007E2545"/>
    <w:rsid w:val="007E2A50"/>
    <w:rsid w:val="007E3487"/>
    <w:rsid w:val="007E3CC5"/>
    <w:rsid w:val="007E519E"/>
    <w:rsid w:val="007E53A4"/>
    <w:rsid w:val="007E5ACC"/>
    <w:rsid w:val="007E5EA7"/>
    <w:rsid w:val="007E6391"/>
    <w:rsid w:val="007E6635"/>
    <w:rsid w:val="007E7113"/>
    <w:rsid w:val="007F05D5"/>
    <w:rsid w:val="007F0A9E"/>
    <w:rsid w:val="007F0EAE"/>
    <w:rsid w:val="007F1AC8"/>
    <w:rsid w:val="007F27E4"/>
    <w:rsid w:val="007F2D74"/>
    <w:rsid w:val="007F44C8"/>
    <w:rsid w:val="007F58F3"/>
    <w:rsid w:val="007F60BC"/>
    <w:rsid w:val="007F6565"/>
    <w:rsid w:val="007F6C30"/>
    <w:rsid w:val="007F7B63"/>
    <w:rsid w:val="008002C9"/>
    <w:rsid w:val="00800E20"/>
    <w:rsid w:val="00801F2D"/>
    <w:rsid w:val="00802CDD"/>
    <w:rsid w:val="008032A1"/>
    <w:rsid w:val="00803684"/>
    <w:rsid w:val="008038B9"/>
    <w:rsid w:val="00803AE1"/>
    <w:rsid w:val="00805549"/>
    <w:rsid w:val="00805780"/>
    <w:rsid w:val="0080578F"/>
    <w:rsid w:val="0080795F"/>
    <w:rsid w:val="00807CA1"/>
    <w:rsid w:val="008100AC"/>
    <w:rsid w:val="008105FA"/>
    <w:rsid w:val="0081204C"/>
    <w:rsid w:val="00812408"/>
    <w:rsid w:val="00812814"/>
    <w:rsid w:val="0081367A"/>
    <w:rsid w:val="00813DC5"/>
    <w:rsid w:val="00814535"/>
    <w:rsid w:val="00814D5C"/>
    <w:rsid w:val="008152FF"/>
    <w:rsid w:val="00815B43"/>
    <w:rsid w:val="0081632C"/>
    <w:rsid w:val="00816836"/>
    <w:rsid w:val="00816C29"/>
    <w:rsid w:val="008174A8"/>
    <w:rsid w:val="00817D22"/>
    <w:rsid w:val="00817DF2"/>
    <w:rsid w:val="00817F7E"/>
    <w:rsid w:val="00820C12"/>
    <w:rsid w:val="008217BC"/>
    <w:rsid w:val="00821D12"/>
    <w:rsid w:val="00821E00"/>
    <w:rsid w:val="00821E8D"/>
    <w:rsid w:val="00822C1B"/>
    <w:rsid w:val="008230A6"/>
    <w:rsid w:val="00823115"/>
    <w:rsid w:val="008234E7"/>
    <w:rsid w:val="00823842"/>
    <w:rsid w:val="00824003"/>
    <w:rsid w:val="0082420D"/>
    <w:rsid w:val="008244C6"/>
    <w:rsid w:val="008247F8"/>
    <w:rsid w:val="00825324"/>
    <w:rsid w:val="00825978"/>
    <w:rsid w:val="00825DBF"/>
    <w:rsid w:val="0082633E"/>
    <w:rsid w:val="00827EE9"/>
    <w:rsid w:val="00830003"/>
    <w:rsid w:val="008301DA"/>
    <w:rsid w:val="008308EA"/>
    <w:rsid w:val="00830ABE"/>
    <w:rsid w:val="008316DC"/>
    <w:rsid w:val="008320B9"/>
    <w:rsid w:val="00832209"/>
    <w:rsid w:val="008322B3"/>
    <w:rsid w:val="00832767"/>
    <w:rsid w:val="008329F6"/>
    <w:rsid w:val="00832CBD"/>
    <w:rsid w:val="00834781"/>
    <w:rsid w:val="00834C5C"/>
    <w:rsid w:val="00835188"/>
    <w:rsid w:val="00835595"/>
    <w:rsid w:val="00835947"/>
    <w:rsid w:val="00835F16"/>
    <w:rsid w:val="00837274"/>
    <w:rsid w:val="00837443"/>
    <w:rsid w:val="0084027A"/>
    <w:rsid w:val="00840384"/>
    <w:rsid w:val="008406FC"/>
    <w:rsid w:val="00840713"/>
    <w:rsid w:val="00840A3F"/>
    <w:rsid w:val="00841230"/>
    <w:rsid w:val="008412EF"/>
    <w:rsid w:val="008414F0"/>
    <w:rsid w:val="0084206A"/>
    <w:rsid w:val="008425A7"/>
    <w:rsid w:val="00842634"/>
    <w:rsid w:val="00842AEC"/>
    <w:rsid w:val="00842B23"/>
    <w:rsid w:val="00842BFE"/>
    <w:rsid w:val="00842D39"/>
    <w:rsid w:val="00843506"/>
    <w:rsid w:val="008435FA"/>
    <w:rsid w:val="00843BF1"/>
    <w:rsid w:val="0084433C"/>
    <w:rsid w:val="00844B7F"/>
    <w:rsid w:val="00844CEC"/>
    <w:rsid w:val="00844DEB"/>
    <w:rsid w:val="00845EF4"/>
    <w:rsid w:val="00845FA8"/>
    <w:rsid w:val="008467B8"/>
    <w:rsid w:val="00847725"/>
    <w:rsid w:val="00850B9B"/>
    <w:rsid w:val="00850CCF"/>
    <w:rsid w:val="00850FFD"/>
    <w:rsid w:val="0085170F"/>
    <w:rsid w:val="0085171A"/>
    <w:rsid w:val="00851790"/>
    <w:rsid w:val="008517C8"/>
    <w:rsid w:val="00851959"/>
    <w:rsid w:val="00852C31"/>
    <w:rsid w:val="00853374"/>
    <w:rsid w:val="008535CD"/>
    <w:rsid w:val="00853643"/>
    <w:rsid w:val="008540BE"/>
    <w:rsid w:val="008543E4"/>
    <w:rsid w:val="008544DF"/>
    <w:rsid w:val="008544FB"/>
    <w:rsid w:val="008545C5"/>
    <w:rsid w:val="0085460F"/>
    <w:rsid w:val="0085462C"/>
    <w:rsid w:val="00854C12"/>
    <w:rsid w:val="00855BE3"/>
    <w:rsid w:val="00856C22"/>
    <w:rsid w:val="00856E46"/>
    <w:rsid w:val="008573CA"/>
    <w:rsid w:val="00860360"/>
    <w:rsid w:val="00860609"/>
    <w:rsid w:val="00860714"/>
    <w:rsid w:val="008609EE"/>
    <w:rsid w:val="00861138"/>
    <w:rsid w:val="00861AE4"/>
    <w:rsid w:val="0086262F"/>
    <w:rsid w:val="00862D6D"/>
    <w:rsid w:val="00863FAD"/>
    <w:rsid w:val="008640A3"/>
    <w:rsid w:val="008641C0"/>
    <w:rsid w:val="008641FB"/>
    <w:rsid w:val="0086435E"/>
    <w:rsid w:val="00864A4C"/>
    <w:rsid w:val="00864E5C"/>
    <w:rsid w:val="0086695D"/>
    <w:rsid w:val="00867827"/>
    <w:rsid w:val="00867B87"/>
    <w:rsid w:val="00870096"/>
    <w:rsid w:val="00871517"/>
    <w:rsid w:val="00872577"/>
    <w:rsid w:val="00872727"/>
    <w:rsid w:val="00873104"/>
    <w:rsid w:val="00874520"/>
    <w:rsid w:val="00874650"/>
    <w:rsid w:val="00874679"/>
    <w:rsid w:val="0087493F"/>
    <w:rsid w:val="00874E79"/>
    <w:rsid w:val="0087576C"/>
    <w:rsid w:val="0087577D"/>
    <w:rsid w:val="00876D80"/>
    <w:rsid w:val="00877001"/>
    <w:rsid w:val="00877018"/>
    <w:rsid w:val="00877EC8"/>
    <w:rsid w:val="00880004"/>
    <w:rsid w:val="00880164"/>
    <w:rsid w:val="0088039B"/>
    <w:rsid w:val="008803E5"/>
    <w:rsid w:val="008805B2"/>
    <w:rsid w:val="00880A9F"/>
    <w:rsid w:val="008818C2"/>
    <w:rsid w:val="00881DD4"/>
    <w:rsid w:val="00882134"/>
    <w:rsid w:val="008821FB"/>
    <w:rsid w:val="00882241"/>
    <w:rsid w:val="008835D6"/>
    <w:rsid w:val="0088375B"/>
    <w:rsid w:val="00883DD7"/>
    <w:rsid w:val="00883F37"/>
    <w:rsid w:val="00884B2A"/>
    <w:rsid w:val="008856AC"/>
    <w:rsid w:val="0088690E"/>
    <w:rsid w:val="00886DB6"/>
    <w:rsid w:val="008872B9"/>
    <w:rsid w:val="00887713"/>
    <w:rsid w:val="00887AD5"/>
    <w:rsid w:val="00887F6A"/>
    <w:rsid w:val="00890F62"/>
    <w:rsid w:val="00891311"/>
    <w:rsid w:val="00891AEB"/>
    <w:rsid w:val="00891C16"/>
    <w:rsid w:val="00891CEC"/>
    <w:rsid w:val="0089207D"/>
    <w:rsid w:val="00892466"/>
    <w:rsid w:val="0089399F"/>
    <w:rsid w:val="0089420C"/>
    <w:rsid w:val="00894406"/>
    <w:rsid w:val="0089462E"/>
    <w:rsid w:val="008952E6"/>
    <w:rsid w:val="008959F8"/>
    <w:rsid w:val="00896920"/>
    <w:rsid w:val="00896A44"/>
    <w:rsid w:val="00896B11"/>
    <w:rsid w:val="00896BBC"/>
    <w:rsid w:val="008974C0"/>
    <w:rsid w:val="00897B64"/>
    <w:rsid w:val="00897E03"/>
    <w:rsid w:val="008A018E"/>
    <w:rsid w:val="008A0B04"/>
    <w:rsid w:val="008A0BDB"/>
    <w:rsid w:val="008A11A1"/>
    <w:rsid w:val="008A1D25"/>
    <w:rsid w:val="008A2493"/>
    <w:rsid w:val="008A2E6F"/>
    <w:rsid w:val="008A3A14"/>
    <w:rsid w:val="008A40D1"/>
    <w:rsid w:val="008A41F8"/>
    <w:rsid w:val="008A5240"/>
    <w:rsid w:val="008A5A36"/>
    <w:rsid w:val="008A658C"/>
    <w:rsid w:val="008A6A87"/>
    <w:rsid w:val="008A6FA8"/>
    <w:rsid w:val="008A7B27"/>
    <w:rsid w:val="008A7F59"/>
    <w:rsid w:val="008B03AF"/>
    <w:rsid w:val="008B0541"/>
    <w:rsid w:val="008B13E9"/>
    <w:rsid w:val="008B201F"/>
    <w:rsid w:val="008B26C3"/>
    <w:rsid w:val="008B3265"/>
    <w:rsid w:val="008B383D"/>
    <w:rsid w:val="008B38B5"/>
    <w:rsid w:val="008B4349"/>
    <w:rsid w:val="008B436E"/>
    <w:rsid w:val="008B4795"/>
    <w:rsid w:val="008B4910"/>
    <w:rsid w:val="008B4A3D"/>
    <w:rsid w:val="008B4FC4"/>
    <w:rsid w:val="008B58DC"/>
    <w:rsid w:val="008B5B54"/>
    <w:rsid w:val="008B6C83"/>
    <w:rsid w:val="008B7240"/>
    <w:rsid w:val="008B7480"/>
    <w:rsid w:val="008C0AF1"/>
    <w:rsid w:val="008C0CE7"/>
    <w:rsid w:val="008C11CF"/>
    <w:rsid w:val="008C15C3"/>
    <w:rsid w:val="008C1C95"/>
    <w:rsid w:val="008C1CE8"/>
    <w:rsid w:val="008C1F92"/>
    <w:rsid w:val="008C231B"/>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0C58"/>
    <w:rsid w:val="008D12D6"/>
    <w:rsid w:val="008D2710"/>
    <w:rsid w:val="008D39C6"/>
    <w:rsid w:val="008D3D39"/>
    <w:rsid w:val="008D3FDC"/>
    <w:rsid w:val="008D4110"/>
    <w:rsid w:val="008D49F1"/>
    <w:rsid w:val="008D608A"/>
    <w:rsid w:val="008D68F4"/>
    <w:rsid w:val="008D6CC9"/>
    <w:rsid w:val="008D7B8A"/>
    <w:rsid w:val="008E0947"/>
    <w:rsid w:val="008E1563"/>
    <w:rsid w:val="008E1F17"/>
    <w:rsid w:val="008E21B7"/>
    <w:rsid w:val="008E2BF4"/>
    <w:rsid w:val="008E2F5E"/>
    <w:rsid w:val="008E32D9"/>
    <w:rsid w:val="008E33A2"/>
    <w:rsid w:val="008E3A52"/>
    <w:rsid w:val="008E3B7D"/>
    <w:rsid w:val="008E45CA"/>
    <w:rsid w:val="008E497A"/>
    <w:rsid w:val="008E4F62"/>
    <w:rsid w:val="008E531E"/>
    <w:rsid w:val="008E54DD"/>
    <w:rsid w:val="008E58F4"/>
    <w:rsid w:val="008E5B73"/>
    <w:rsid w:val="008E6876"/>
    <w:rsid w:val="008E6EDD"/>
    <w:rsid w:val="008E707F"/>
    <w:rsid w:val="008E72D5"/>
    <w:rsid w:val="008E767B"/>
    <w:rsid w:val="008E7CDC"/>
    <w:rsid w:val="008F0088"/>
    <w:rsid w:val="008F0179"/>
    <w:rsid w:val="008F1A16"/>
    <w:rsid w:val="008F20AE"/>
    <w:rsid w:val="008F2112"/>
    <w:rsid w:val="008F243F"/>
    <w:rsid w:val="008F2558"/>
    <w:rsid w:val="008F2D2B"/>
    <w:rsid w:val="008F339E"/>
    <w:rsid w:val="008F376B"/>
    <w:rsid w:val="008F3F8B"/>
    <w:rsid w:val="008F4A7C"/>
    <w:rsid w:val="008F5338"/>
    <w:rsid w:val="008F607C"/>
    <w:rsid w:val="008F6F50"/>
    <w:rsid w:val="008F72E8"/>
    <w:rsid w:val="008F77E9"/>
    <w:rsid w:val="008F7BBF"/>
    <w:rsid w:val="00900059"/>
    <w:rsid w:val="00900AE1"/>
    <w:rsid w:val="00901906"/>
    <w:rsid w:val="00901AE0"/>
    <w:rsid w:val="009025A7"/>
    <w:rsid w:val="00902714"/>
    <w:rsid w:val="009029BA"/>
    <w:rsid w:val="009040E0"/>
    <w:rsid w:val="00904116"/>
    <w:rsid w:val="009045C9"/>
    <w:rsid w:val="00905552"/>
    <w:rsid w:val="00905737"/>
    <w:rsid w:val="00906524"/>
    <w:rsid w:val="00906C65"/>
    <w:rsid w:val="009075B3"/>
    <w:rsid w:val="0091134F"/>
    <w:rsid w:val="00911D02"/>
    <w:rsid w:val="00911DB8"/>
    <w:rsid w:val="009122B5"/>
    <w:rsid w:val="00912453"/>
    <w:rsid w:val="00913099"/>
    <w:rsid w:val="009133E2"/>
    <w:rsid w:val="009139B9"/>
    <w:rsid w:val="009144ED"/>
    <w:rsid w:val="00914B4F"/>
    <w:rsid w:val="00914E15"/>
    <w:rsid w:val="00914F57"/>
    <w:rsid w:val="00915C73"/>
    <w:rsid w:val="00915E07"/>
    <w:rsid w:val="00915F0C"/>
    <w:rsid w:val="00920066"/>
    <w:rsid w:val="00920208"/>
    <w:rsid w:val="00920668"/>
    <w:rsid w:val="009209E3"/>
    <w:rsid w:val="00920E97"/>
    <w:rsid w:val="0092104C"/>
    <w:rsid w:val="00922512"/>
    <w:rsid w:val="00922A4F"/>
    <w:rsid w:val="00922F5B"/>
    <w:rsid w:val="00923E41"/>
    <w:rsid w:val="009240BC"/>
    <w:rsid w:val="0092519E"/>
    <w:rsid w:val="009257BF"/>
    <w:rsid w:val="00925C8D"/>
    <w:rsid w:val="00925F0C"/>
    <w:rsid w:val="009260F4"/>
    <w:rsid w:val="0092655A"/>
    <w:rsid w:val="0093058F"/>
    <w:rsid w:val="00930712"/>
    <w:rsid w:val="00930920"/>
    <w:rsid w:val="009314C9"/>
    <w:rsid w:val="00932672"/>
    <w:rsid w:val="009326DA"/>
    <w:rsid w:val="009328CE"/>
    <w:rsid w:val="009331FB"/>
    <w:rsid w:val="00933485"/>
    <w:rsid w:val="0093394D"/>
    <w:rsid w:val="00933A32"/>
    <w:rsid w:val="009347FF"/>
    <w:rsid w:val="00934E37"/>
    <w:rsid w:val="009351AE"/>
    <w:rsid w:val="00935421"/>
    <w:rsid w:val="00935AA5"/>
    <w:rsid w:val="00935B1D"/>
    <w:rsid w:val="00935BB0"/>
    <w:rsid w:val="00936AD6"/>
    <w:rsid w:val="00936F54"/>
    <w:rsid w:val="009372F3"/>
    <w:rsid w:val="009373CD"/>
    <w:rsid w:val="00937E9C"/>
    <w:rsid w:val="009402C2"/>
    <w:rsid w:val="00940319"/>
    <w:rsid w:val="0094059E"/>
    <w:rsid w:val="00941A7F"/>
    <w:rsid w:val="00943AE6"/>
    <w:rsid w:val="0094400E"/>
    <w:rsid w:val="0094422B"/>
    <w:rsid w:val="00944A50"/>
    <w:rsid w:val="00944D15"/>
    <w:rsid w:val="0094547C"/>
    <w:rsid w:val="00945565"/>
    <w:rsid w:val="0094584A"/>
    <w:rsid w:val="00945980"/>
    <w:rsid w:val="00945C6F"/>
    <w:rsid w:val="009464D0"/>
    <w:rsid w:val="009479F6"/>
    <w:rsid w:val="00947A7C"/>
    <w:rsid w:val="009506E1"/>
    <w:rsid w:val="00950FE5"/>
    <w:rsid w:val="00951403"/>
    <w:rsid w:val="0095150D"/>
    <w:rsid w:val="00951E37"/>
    <w:rsid w:val="009528D1"/>
    <w:rsid w:val="0095398F"/>
    <w:rsid w:val="00953E2B"/>
    <w:rsid w:val="00954068"/>
    <w:rsid w:val="00955617"/>
    <w:rsid w:val="00955946"/>
    <w:rsid w:val="00955D88"/>
    <w:rsid w:val="00956A69"/>
    <w:rsid w:val="00956D0A"/>
    <w:rsid w:val="00960E40"/>
    <w:rsid w:val="00961409"/>
    <w:rsid w:val="009618D0"/>
    <w:rsid w:val="009627B1"/>
    <w:rsid w:val="00962CFA"/>
    <w:rsid w:val="009634F0"/>
    <w:rsid w:val="00963E12"/>
    <w:rsid w:val="0096407B"/>
    <w:rsid w:val="00964667"/>
    <w:rsid w:val="009658C9"/>
    <w:rsid w:val="00966BD9"/>
    <w:rsid w:val="00966F3D"/>
    <w:rsid w:val="00967749"/>
    <w:rsid w:val="0096797C"/>
    <w:rsid w:val="00967B7E"/>
    <w:rsid w:val="00971436"/>
    <w:rsid w:val="009722B6"/>
    <w:rsid w:val="00973446"/>
    <w:rsid w:val="009734C1"/>
    <w:rsid w:val="009743E4"/>
    <w:rsid w:val="009749C8"/>
    <w:rsid w:val="00974C53"/>
    <w:rsid w:val="009751F8"/>
    <w:rsid w:val="0097520D"/>
    <w:rsid w:val="009754BC"/>
    <w:rsid w:val="00975665"/>
    <w:rsid w:val="009761A5"/>
    <w:rsid w:val="00976B67"/>
    <w:rsid w:val="00977D04"/>
    <w:rsid w:val="00980D93"/>
    <w:rsid w:val="00981155"/>
    <w:rsid w:val="009816D3"/>
    <w:rsid w:val="00981FB9"/>
    <w:rsid w:val="0098201C"/>
    <w:rsid w:val="00983483"/>
    <w:rsid w:val="009835E3"/>
    <w:rsid w:val="00983A0E"/>
    <w:rsid w:val="00983BCD"/>
    <w:rsid w:val="00983D79"/>
    <w:rsid w:val="009842A8"/>
    <w:rsid w:val="0098508B"/>
    <w:rsid w:val="0098572F"/>
    <w:rsid w:val="00985FF8"/>
    <w:rsid w:val="00986ECA"/>
    <w:rsid w:val="00987929"/>
    <w:rsid w:val="00990584"/>
    <w:rsid w:val="00990AB3"/>
    <w:rsid w:val="0099127C"/>
    <w:rsid w:val="0099218B"/>
    <w:rsid w:val="009926DC"/>
    <w:rsid w:val="009934D0"/>
    <w:rsid w:val="0099377B"/>
    <w:rsid w:val="00995001"/>
    <w:rsid w:val="009951D8"/>
    <w:rsid w:val="009957C4"/>
    <w:rsid w:val="00995CFE"/>
    <w:rsid w:val="00997807"/>
    <w:rsid w:val="00997C59"/>
    <w:rsid w:val="009A0A14"/>
    <w:rsid w:val="009A19B0"/>
    <w:rsid w:val="009A27AF"/>
    <w:rsid w:val="009A2C84"/>
    <w:rsid w:val="009A31C8"/>
    <w:rsid w:val="009A35AA"/>
    <w:rsid w:val="009A3932"/>
    <w:rsid w:val="009A3DBB"/>
    <w:rsid w:val="009A533C"/>
    <w:rsid w:val="009A5A55"/>
    <w:rsid w:val="009A63CB"/>
    <w:rsid w:val="009A6B3E"/>
    <w:rsid w:val="009A7732"/>
    <w:rsid w:val="009A7965"/>
    <w:rsid w:val="009B03A1"/>
    <w:rsid w:val="009B0E69"/>
    <w:rsid w:val="009B1410"/>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9BA"/>
    <w:rsid w:val="009B7EA8"/>
    <w:rsid w:val="009B7FEC"/>
    <w:rsid w:val="009C02BD"/>
    <w:rsid w:val="009C081B"/>
    <w:rsid w:val="009C12D5"/>
    <w:rsid w:val="009C20C7"/>
    <w:rsid w:val="009C27E1"/>
    <w:rsid w:val="009C32E0"/>
    <w:rsid w:val="009C34BF"/>
    <w:rsid w:val="009C38F5"/>
    <w:rsid w:val="009C3A36"/>
    <w:rsid w:val="009C4801"/>
    <w:rsid w:val="009C4BDD"/>
    <w:rsid w:val="009C66DD"/>
    <w:rsid w:val="009C67F2"/>
    <w:rsid w:val="009C6858"/>
    <w:rsid w:val="009C78BF"/>
    <w:rsid w:val="009D0110"/>
    <w:rsid w:val="009D0F43"/>
    <w:rsid w:val="009D1D90"/>
    <w:rsid w:val="009D2DEA"/>
    <w:rsid w:val="009D32C6"/>
    <w:rsid w:val="009D35E5"/>
    <w:rsid w:val="009D3BD2"/>
    <w:rsid w:val="009D3D12"/>
    <w:rsid w:val="009D3EAE"/>
    <w:rsid w:val="009D58C5"/>
    <w:rsid w:val="009D59E0"/>
    <w:rsid w:val="009D5BDF"/>
    <w:rsid w:val="009D5D9E"/>
    <w:rsid w:val="009D6599"/>
    <w:rsid w:val="009D662A"/>
    <w:rsid w:val="009D7459"/>
    <w:rsid w:val="009D7E76"/>
    <w:rsid w:val="009E057D"/>
    <w:rsid w:val="009E087D"/>
    <w:rsid w:val="009E0F84"/>
    <w:rsid w:val="009E10B7"/>
    <w:rsid w:val="009E13D0"/>
    <w:rsid w:val="009E1F17"/>
    <w:rsid w:val="009E3A29"/>
    <w:rsid w:val="009E3B93"/>
    <w:rsid w:val="009E40A4"/>
    <w:rsid w:val="009E6AD8"/>
    <w:rsid w:val="009E6B7C"/>
    <w:rsid w:val="009E7144"/>
    <w:rsid w:val="009E7A91"/>
    <w:rsid w:val="009F0DE7"/>
    <w:rsid w:val="009F145D"/>
    <w:rsid w:val="009F2578"/>
    <w:rsid w:val="009F2C95"/>
    <w:rsid w:val="009F4DD6"/>
    <w:rsid w:val="009F562F"/>
    <w:rsid w:val="009F5BB2"/>
    <w:rsid w:val="009F5BE4"/>
    <w:rsid w:val="009F6652"/>
    <w:rsid w:val="009F6EC0"/>
    <w:rsid w:val="009F792D"/>
    <w:rsid w:val="00A002D8"/>
    <w:rsid w:val="00A01126"/>
    <w:rsid w:val="00A055E4"/>
    <w:rsid w:val="00A05DCC"/>
    <w:rsid w:val="00A07063"/>
    <w:rsid w:val="00A078AA"/>
    <w:rsid w:val="00A102BE"/>
    <w:rsid w:val="00A10CC5"/>
    <w:rsid w:val="00A10E4B"/>
    <w:rsid w:val="00A1202A"/>
    <w:rsid w:val="00A12191"/>
    <w:rsid w:val="00A12271"/>
    <w:rsid w:val="00A126C6"/>
    <w:rsid w:val="00A12A50"/>
    <w:rsid w:val="00A12E43"/>
    <w:rsid w:val="00A132F4"/>
    <w:rsid w:val="00A138C6"/>
    <w:rsid w:val="00A1424F"/>
    <w:rsid w:val="00A1484A"/>
    <w:rsid w:val="00A14B39"/>
    <w:rsid w:val="00A15705"/>
    <w:rsid w:val="00A15CFE"/>
    <w:rsid w:val="00A16CE4"/>
    <w:rsid w:val="00A17B63"/>
    <w:rsid w:val="00A17E16"/>
    <w:rsid w:val="00A20C66"/>
    <w:rsid w:val="00A20EC1"/>
    <w:rsid w:val="00A2165B"/>
    <w:rsid w:val="00A219C0"/>
    <w:rsid w:val="00A21E75"/>
    <w:rsid w:val="00A22310"/>
    <w:rsid w:val="00A2312B"/>
    <w:rsid w:val="00A23DD4"/>
    <w:rsid w:val="00A23DEF"/>
    <w:rsid w:val="00A248EC"/>
    <w:rsid w:val="00A26002"/>
    <w:rsid w:val="00A26512"/>
    <w:rsid w:val="00A27946"/>
    <w:rsid w:val="00A27AB0"/>
    <w:rsid w:val="00A307D1"/>
    <w:rsid w:val="00A30830"/>
    <w:rsid w:val="00A30DBB"/>
    <w:rsid w:val="00A30E1D"/>
    <w:rsid w:val="00A30F08"/>
    <w:rsid w:val="00A316DD"/>
    <w:rsid w:val="00A31DDA"/>
    <w:rsid w:val="00A32042"/>
    <w:rsid w:val="00A32171"/>
    <w:rsid w:val="00A327B4"/>
    <w:rsid w:val="00A32B45"/>
    <w:rsid w:val="00A33E77"/>
    <w:rsid w:val="00A34208"/>
    <w:rsid w:val="00A353DA"/>
    <w:rsid w:val="00A35747"/>
    <w:rsid w:val="00A360A2"/>
    <w:rsid w:val="00A361CA"/>
    <w:rsid w:val="00A366F3"/>
    <w:rsid w:val="00A371B2"/>
    <w:rsid w:val="00A40FEE"/>
    <w:rsid w:val="00A41082"/>
    <w:rsid w:val="00A41745"/>
    <w:rsid w:val="00A41A6A"/>
    <w:rsid w:val="00A41BA8"/>
    <w:rsid w:val="00A421A1"/>
    <w:rsid w:val="00A431B5"/>
    <w:rsid w:val="00A43BFE"/>
    <w:rsid w:val="00A43C48"/>
    <w:rsid w:val="00A43F34"/>
    <w:rsid w:val="00A44098"/>
    <w:rsid w:val="00A451F9"/>
    <w:rsid w:val="00A4535F"/>
    <w:rsid w:val="00A458B4"/>
    <w:rsid w:val="00A45F68"/>
    <w:rsid w:val="00A468FB"/>
    <w:rsid w:val="00A46EC0"/>
    <w:rsid w:val="00A477F4"/>
    <w:rsid w:val="00A512FE"/>
    <w:rsid w:val="00A51B0B"/>
    <w:rsid w:val="00A51DFE"/>
    <w:rsid w:val="00A51F06"/>
    <w:rsid w:val="00A529AB"/>
    <w:rsid w:val="00A52F4B"/>
    <w:rsid w:val="00A53738"/>
    <w:rsid w:val="00A53759"/>
    <w:rsid w:val="00A543F5"/>
    <w:rsid w:val="00A554B0"/>
    <w:rsid w:val="00A555DB"/>
    <w:rsid w:val="00A558ED"/>
    <w:rsid w:val="00A5646B"/>
    <w:rsid w:val="00A56810"/>
    <w:rsid w:val="00A56DDF"/>
    <w:rsid w:val="00A577A5"/>
    <w:rsid w:val="00A60062"/>
    <w:rsid w:val="00A600BF"/>
    <w:rsid w:val="00A6037D"/>
    <w:rsid w:val="00A60627"/>
    <w:rsid w:val="00A61471"/>
    <w:rsid w:val="00A615F1"/>
    <w:rsid w:val="00A61E3F"/>
    <w:rsid w:val="00A62318"/>
    <w:rsid w:val="00A62B44"/>
    <w:rsid w:val="00A638BA"/>
    <w:rsid w:val="00A639AF"/>
    <w:rsid w:val="00A6545D"/>
    <w:rsid w:val="00A66538"/>
    <w:rsid w:val="00A66768"/>
    <w:rsid w:val="00A678C6"/>
    <w:rsid w:val="00A70275"/>
    <w:rsid w:val="00A70935"/>
    <w:rsid w:val="00A727E9"/>
    <w:rsid w:val="00A7298F"/>
    <w:rsid w:val="00A72AAD"/>
    <w:rsid w:val="00A72D2C"/>
    <w:rsid w:val="00A72FED"/>
    <w:rsid w:val="00A734C3"/>
    <w:rsid w:val="00A74C63"/>
    <w:rsid w:val="00A74C8A"/>
    <w:rsid w:val="00A74DA6"/>
    <w:rsid w:val="00A75B43"/>
    <w:rsid w:val="00A777EC"/>
    <w:rsid w:val="00A77B95"/>
    <w:rsid w:val="00A77FCB"/>
    <w:rsid w:val="00A8091E"/>
    <w:rsid w:val="00A80E8F"/>
    <w:rsid w:val="00A81FD9"/>
    <w:rsid w:val="00A839B4"/>
    <w:rsid w:val="00A83F45"/>
    <w:rsid w:val="00A83FC0"/>
    <w:rsid w:val="00A845A6"/>
    <w:rsid w:val="00A85B11"/>
    <w:rsid w:val="00A85F38"/>
    <w:rsid w:val="00A862EC"/>
    <w:rsid w:val="00A863C2"/>
    <w:rsid w:val="00A87902"/>
    <w:rsid w:val="00A87EEC"/>
    <w:rsid w:val="00A90515"/>
    <w:rsid w:val="00A912DD"/>
    <w:rsid w:val="00A91691"/>
    <w:rsid w:val="00A92925"/>
    <w:rsid w:val="00A92C43"/>
    <w:rsid w:val="00A935D6"/>
    <w:rsid w:val="00A9383B"/>
    <w:rsid w:val="00A946C9"/>
    <w:rsid w:val="00A95FEB"/>
    <w:rsid w:val="00A96196"/>
    <w:rsid w:val="00A962D7"/>
    <w:rsid w:val="00A966C9"/>
    <w:rsid w:val="00A971C6"/>
    <w:rsid w:val="00A97210"/>
    <w:rsid w:val="00A975DC"/>
    <w:rsid w:val="00A97DFE"/>
    <w:rsid w:val="00A97F4F"/>
    <w:rsid w:val="00AA0105"/>
    <w:rsid w:val="00AA066F"/>
    <w:rsid w:val="00AA07AA"/>
    <w:rsid w:val="00AA0836"/>
    <w:rsid w:val="00AA1498"/>
    <w:rsid w:val="00AA23B5"/>
    <w:rsid w:val="00AA2979"/>
    <w:rsid w:val="00AA32A8"/>
    <w:rsid w:val="00AA39E5"/>
    <w:rsid w:val="00AA43B5"/>
    <w:rsid w:val="00AA47C4"/>
    <w:rsid w:val="00AA4A80"/>
    <w:rsid w:val="00AA50AA"/>
    <w:rsid w:val="00AA51AC"/>
    <w:rsid w:val="00AA5C68"/>
    <w:rsid w:val="00AA68FF"/>
    <w:rsid w:val="00AA6D4F"/>
    <w:rsid w:val="00AA759C"/>
    <w:rsid w:val="00AA7D66"/>
    <w:rsid w:val="00AA7F89"/>
    <w:rsid w:val="00AB03A3"/>
    <w:rsid w:val="00AB0C5C"/>
    <w:rsid w:val="00AB140E"/>
    <w:rsid w:val="00AB36DC"/>
    <w:rsid w:val="00AB4479"/>
    <w:rsid w:val="00AB44AA"/>
    <w:rsid w:val="00AB45F9"/>
    <w:rsid w:val="00AB55A5"/>
    <w:rsid w:val="00AB56F4"/>
    <w:rsid w:val="00AB5F48"/>
    <w:rsid w:val="00AB68BE"/>
    <w:rsid w:val="00AB6E3C"/>
    <w:rsid w:val="00AB7F94"/>
    <w:rsid w:val="00AC0380"/>
    <w:rsid w:val="00AC1402"/>
    <w:rsid w:val="00AC156A"/>
    <w:rsid w:val="00AC1EE3"/>
    <w:rsid w:val="00AC247B"/>
    <w:rsid w:val="00AC29CD"/>
    <w:rsid w:val="00AC2F55"/>
    <w:rsid w:val="00AC31CA"/>
    <w:rsid w:val="00AC3741"/>
    <w:rsid w:val="00AC3826"/>
    <w:rsid w:val="00AC3B89"/>
    <w:rsid w:val="00AC3C91"/>
    <w:rsid w:val="00AC4E18"/>
    <w:rsid w:val="00AC5891"/>
    <w:rsid w:val="00AC5C0C"/>
    <w:rsid w:val="00AC5EAB"/>
    <w:rsid w:val="00AC62E6"/>
    <w:rsid w:val="00AC6992"/>
    <w:rsid w:val="00AC6A1A"/>
    <w:rsid w:val="00AC6C60"/>
    <w:rsid w:val="00AC6E95"/>
    <w:rsid w:val="00AD1587"/>
    <w:rsid w:val="00AD18DA"/>
    <w:rsid w:val="00AD1AFC"/>
    <w:rsid w:val="00AD1B9A"/>
    <w:rsid w:val="00AD1E9F"/>
    <w:rsid w:val="00AD1FCB"/>
    <w:rsid w:val="00AD24C2"/>
    <w:rsid w:val="00AD295C"/>
    <w:rsid w:val="00AD2BD0"/>
    <w:rsid w:val="00AD2FDC"/>
    <w:rsid w:val="00AD332F"/>
    <w:rsid w:val="00AD3A9A"/>
    <w:rsid w:val="00AD3C97"/>
    <w:rsid w:val="00AD4776"/>
    <w:rsid w:val="00AD4D00"/>
    <w:rsid w:val="00AD5C89"/>
    <w:rsid w:val="00AD79C9"/>
    <w:rsid w:val="00AD7C1A"/>
    <w:rsid w:val="00AD7DF9"/>
    <w:rsid w:val="00AD7E51"/>
    <w:rsid w:val="00AE0898"/>
    <w:rsid w:val="00AE0CCF"/>
    <w:rsid w:val="00AE1510"/>
    <w:rsid w:val="00AE167C"/>
    <w:rsid w:val="00AE2015"/>
    <w:rsid w:val="00AE2D94"/>
    <w:rsid w:val="00AE3050"/>
    <w:rsid w:val="00AE319B"/>
    <w:rsid w:val="00AE3239"/>
    <w:rsid w:val="00AE3439"/>
    <w:rsid w:val="00AE4053"/>
    <w:rsid w:val="00AE458B"/>
    <w:rsid w:val="00AE587C"/>
    <w:rsid w:val="00AE6CA1"/>
    <w:rsid w:val="00AE6E44"/>
    <w:rsid w:val="00AE731C"/>
    <w:rsid w:val="00AF25FD"/>
    <w:rsid w:val="00AF308F"/>
    <w:rsid w:val="00AF3A82"/>
    <w:rsid w:val="00AF5DA1"/>
    <w:rsid w:val="00AF7552"/>
    <w:rsid w:val="00AF7953"/>
    <w:rsid w:val="00AF79CB"/>
    <w:rsid w:val="00B000EC"/>
    <w:rsid w:val="00B00382"/>
    <w:rsid w:val="00B003D1"/>
    <w:rsid w:val="00B00799"/>
    <w:rsid w:val="00B0119E"/>
    <w:rsid w:val="00B01E27"/>
    <w:rsid w:val="00B01FC0"/>
    <w:rsid w:val="00B023BB"/>
    <w:rsid w:val="00B02BFD"/>
    <w:rsid w:val="00B031C8"/>
    <w:rsid w:val="00B04E93"/>
    <w:rsid w:val="00B052C4"/>
    <w:rsid w:val="00B06185"/>
    <w:rsid w:val="00B066D4"/>
    <w:rsid w:val="00B06979"/>
    <w:rsid w:val="00B06E0A"/>
    <w:rsid w:val="00B079EE"/>
    <w:rsid w:val="00B10C65"/>
    <w:rsid w:val="00B10E5B"/>
    <w:rsid w:val="00B1105D"/>
    <w:rsid w:val="00B11197"/>
    <w:rsid w:val="00B117B6"/>
    <w:rsid w:val="00B13528"/>
    <w:rsid w:val="00B1355B"/>
    <w:rsid w:val="00B137E8"/>
    <w:rsid w:val="00B138A4"/>
    <w:rsid w:val="00B13B65"/>
    <w:rsid w:val="00B1544F"/>
    <w:rsid w:val="00B16B10"/>
    <w:rsid w:val="00B16D0A"/>
    <w:rsid w:val="00B16D8B"/>
    <w:rsid w:val="00B1740A"/>
    <w:rsid w:val="00B17803"/>
    <w:rsid w:val="00B20241"/>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590D"/>
    <w:rsid w:val="00B263AD"/>
    <w:rsid w:val="00B264D9"/>
    <w:rsid w:val="00B26AE4"/>
    <w:rsid w:val="00B26AE5"/>
    <w:rsid w:val="00B306A7"/>
    <w:rsid w:val="00B30831"/>
    <w:rsid w:val="00B30935"/>
    <w:rsid w:val="00B3183B"/>
    <w:rsid w:val="00B31C53"/>
    <w:rsid w:val="00B32C44"/>
    <w:rsid w:val="00B33336"/>
    <w:rsid w:val="00B33BBA"/>
    <w:rsid w:val="00B347FB"/>
    <w:rsid w:val="00B34D6E"/>
    <w:rsid w:val="00B35EC5"/>
    <w:rsid w:val="00B3680A"/>
    <w:rsid w:val="00B416C6"/>
    <w:rsid w:val="00B41A4D"/>
    <w:rsid w:val="00B41E54"/>
    <w:rsid w:val="00B42B98"/>
    <w:rsid w:val="00B433D1"/>
    <w:rsid w:val="00B439BF"/>
    <w:rsid w:val="00B44021"/>
    <w:rsid w:val="00B46088"/>
    <w:rsid w:val="00B46979"/>
    <w:rsid w:val="00B502AC"/>
    <w:rsid w:val="00B508E4"/>
    <w:rsid w:val="00B51D7E"/>
    <w:rsid w:val="00B52558"/>
    <w:rsid w:val="00B5400E"/>
    <w:rsid w:val="00B540A4"/>
    <w:rsid w:val="00B5523C"/>
    <w:rsid w:val="00B5545E"/>
    <w:rsid w:val="00B554A5"/>
    <w:rsid w:val="00B5691A"/>
    <w:rsid w:val="00B577D4"/>
    <w:rsid w:val="00B57837"/>
    <w:rsid w:val="00B579F1"/>
    <w:rsid w:val="00B57C6A"/>
    <w:rsid w:val="00B57FEC"/>
    <w:rsid w:val="00B60056"/>
    <w:rsid w:val="00B609D5"/>
    <w:rsid w:val="00B60ABC"/>
    <w:rsid w:val="00B611EC"/>
    <w:rsid w:val="00B612F6"/>
    <w:rsid w:val="00B626B7"/>
    <w:rsid w:val="00B63333"/>
    <w:rsid w:val="00B6366D"/>
    <w:rsid w:val="00B63AA9"/>
    <w:rsid w:val="00B64D44"/>
    <w:rsid w:val="00B64E6C"/>
    <w:rsid w:val="00B65120"/>
    <w:rsid w:val="00B6529C"/>
    <w:rsid w:val="00B65332"/>
    <w:rsid w:val="00B6537B"/>
    <w:rsid w:val="00B6546A"/>
    <w:rsid w:val="00B66033"/>
    <w:rsid w:val="00B70087"/>
    <w:rsid w:val="00B7059F"/>
    <w:rsid w:val="00B70D64"/>
    <w:rsid w:val="00B70F85"/>
    <w:rsid w:val="00B7155A"/>
    <w:rsid w:val="00B72547"/>
    <w:rsid w:val="00B72980"/>
    <w:rsid w:val="00B72A0D"/>
    <w:rsid w:val="00B73135"/>
    <w:rsid w:val="00B7435C"/>
    <w:rsid w:val="00B746E3"/>
    <w:rsid w:val="00B74FAE"/>
    <w:rsid w:val="00B75118"/>
    <w:rsid w:val="00B756FD"/>
    <w:rsid w:val="00B75C8E"/>
    <w:rsid w:val="00B75CEE"/>
    <w:rsid w:val="00B76CC6"/>
    <w:rsid w:val="00B77098"/>
    <w:rsid w:val="00B77884"/>
    <w:rsid w:val="00B77ABE"/>
    <w:rsid w:val="00B77B35"/>
    <w:rsid w:val="00B77E5A"/>
    <w:rsid w:val="00B77E9D"/>
    <w:rsid w:val="00B80638"/>
    <w:rsid w:val="00B80A10"/>
    <w:rsid w:val="00B80A40"/>
    <w:rsid w:val="00B80A86"/>
    <w:rsid w:val="00B80C38"/>
    <w:rsid w:val="00B813D8"/>
    <w:rsid w:val="00B819FA"/>
    <w:rsid w:val="00B82104"/>
    <w:rsid w:val="00B82209"/>
    <w:rsid w:val="00B827E4"/>
    <w:rsid w:val="00B82928"/>
    <w:rsid w:val="00B83622"/>
    <w:rsid w:val="00B83958"/>
    <w:rsid w:val="00B83DFD"/>
    <w:rsid w:val="00B84313"/>
    <w:rsid w:val="00B8571C"/>
    <w:rsid w:val="00B85B4D"/>
    <w:rsid w:val="00B8601D"/>
    <w:rsid w:val="00B8613F"/>
    <w:rsid w:val="00B863AC"/>
    <w:rsid w:val="00B8649F"/>
    <w:rsid w:val="00B86575"/>
    <w:rsid w:val="00B869CB"/>
    <w:rsid w:val="00B86C2A"/>
    <w:rsid w:val="00B86E5A"/>
    <w:rsid w:val="00B87362"/>
    <w:rsid w:val="00B87746"/>
    <w:rsid w:val="00B87BA8"/>
    <w:rsid w:val="00B905A2"/>
    <w:rsid w:val="00B90DF7"/>
    <w:rsid w:val="00B90E65"/>
    <w:rsid w:val="00B91437"/>
    <w:rsid w:val="00B91A3F"/>
    <w:rsid w:val="00B9293E"/>
    <w:rsid w:val="00B92E29"/>
    <w:rsid w:val="00B930EC"/>
    <w:rsid w:val="00B93B04"/>
    <w:rsid w:val="00B93E57"/>
    <w:rsid w:val="00B945CD"/>
    <w:rsid w:val="00B9529F"/>
    <w:rsid w:val="00B9574B"/>
    <w:rsid w:val="00B95904"/>
    <w:rsid w:val="00B96789"/>
    <w:rsid w:val="00B97602"/>
    <w:rsid w:val="00BA0C04"/>
    <w:rsid w:val="00BA1925"/>
    <w:rsid w:val="00BA1AB9"/>
    <w:rsid w:val="00BA21D0"/>
    <w:rsid w:val="00BA2722"/>
    <w:rsid w:val="00BA3CDD"/>
    <w:rsid w:val="00BA4D4A"/>
    <w:rsid w:val="00BA4FE7"/>
    <w:rsid w:val="00BA534D"/>
    <w:rsid w:val="00BA5D0C"/>
    <w:rsid w:val="00BA622D"/>
    <w:rsid w:val="00BA626A"/>
    <w:rsid w:val="00BA7891"/>
    <w:rsid w:val="00BB15BD"/>
    <w:rsid w:val="00BB2471"/>
    <w:rsid w:val="00BB282D"/>
    <w:rsid w:val="00BB2DC7"/>
    <w:rsid w:val="00BB30F7"/>
    <w:rsid w:val="00BB3A1E"/>
    <w:rsid w:val="00BB3EAE"/>
    <w:rsid w:val="00BB5213"/>
    <w:rsid w:val="00BB5E4C"/>
    <w:rsid w:val="00BB660D"/>
    <w:rsid w:val="00BB73F0"/>
    <w:rsid w:val="00BB744D"/>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6E3"/>
    <w:rsid w:val="00BC3515"/>
    <w:rsid w:val="00BC3637"/>
    <w:rsid w:val="00BC3EE7"/>
    <w:rsid w:val="00BC41E5"/>
    <w:rsid w:val="00BC4AFB"/>
    <w:rsid w:val="00BC7A3C"/>
    <w:rsid w:val="00BC7E0F"/>
    <w:rsid w:val="00BD02EF"/>
    <w:rsid w:val="00BD0947"/>
    <w:rsid w:val="00BD0C04"/>
    <w:rsid w:val="00BD17E1"/>
    <w:rsid w:val="00BD1D21"/>
    <w:rsid w:val="00BD1DBB"/>
    <w:rsid w:val="00BD2481"/>
    <w:rsid w:val="00BD37CE"/>
    <w:rsid w:val="00BD3BE3"/>
    <w:rsid w:val="00BD508A"/>
    <w:rsid w:val="00BD5293"/>
    <w:rsid w:val="00BD55CE"/>
    <w:rsid w:val="00BD5BF5"/>
    <w:rsid w:val="00BD6E84"/>
    <w:rsid w:val="00BD7157"/>
    <w:rsid w:val="00BD790F"/>
    <w:rsid w:val="00BD7A3F"/>
    <w:rsid w:val="00BE1527"/>
    <w:rsid w:val="00BE16B9"/>
    <w:rsid w:val="00BE1F04"/>
    <w:rsid w:val="00BE2D55"/>
    <w:rsid w:val="00BE2ED3"/>
    <w:rsid w:val="00BE3629"/>
    <w:rsid w:val="00BE3E90"/>
    <w:rsid w:val="00BE3EDC"/>
    <w:rsid w:val="00BE4023"/>
    <w:rsid w:val="00BE574C"/>
    <w:rsid w:val="00BE5E7A"/>
    <w:rsid w:val="00BE6EC1"/>
    <w:rsid w:val="00BE75E5"/>
    <w:rsid w:val="00BE7996"/>
    <w:rsid w:val="00BE7BBD"/>
    <w:rsid w:val="00BE7E61"/>
    <w:rsid w:val="00BE7E8B"/>
    <w:rsid w:val="00BF168C"/>
    <w:rsid w:val="00BF16DE"/>
    <w:rsid w:val="00BF19A0"/>
    <w:rsid w:val="00BF2624"/>
    <w:rsid w:val="00BF2BE4"/>
    <w:rsid w:val="00BF4099"/>
    <w:rsid w:val="00BF46D7"/>
    <w:rsid w:val="00BF5910"/>
    <w:rsid w:val="00BF5EDD"/>
    <w:rsid w:val="00BF6138"/>
    <w:rsid w:val="00BF675A"/>
    <w:rsid w:val="00BF6989"/>
    <w:rsid w:val="00C00781"/>
    <w:rsid w:val="00C00ECA"/>
    <w:rsid w:val="00C012F7"/>
    <w:rsid w:val="00C01DE5"/>
    <w:rsid w:val="00C028AA"/>
    <w:rsid w:val="00C02A57"/>
    <w:rsid w:val="00C02AE9"/>
    <w:rsid w:val="00C03EC2"/>
    <w:rsid w:val="00C0430C"/>
    <w:rsid w:val="00C0482E"/>
    <w:rsid w:val="00C04D8B"/>
    <w:rsid w:val="00C04DAE"/>
    <w:rsid w:val="00C061AD"/>
    <w:rsid w:val="00C063C6"/>
    <w:rsid w:val="00C06AA9"/>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46D8"/>
    <w:rsid w:val="00C249B3"/>
    <w:rsid w:val="00C2603E"/>
    <w:rsid w:val="00C261BF"/>
    <w:rsid w:val="00C26225"/>
    <w:rsid w:val="00C26541"/>
    <w:rsid w:val="00C266C8"/>
    <w:rsid w:val="00C26B2C"/>
    <w:rsid w:val="00C3092C"/>
    <w:rsid w:val="00C30B4C"/>
    <w:rsid w:val="00C30C94"/>
    <w:rsid w:val="00C314B4"/>
    <w:rsid w:val="00C31CED"/>
    <w:rsid w:val="00C31FB1"/>
    <w:rsid w:val="00C32465"/>
    <w:rsid w:val="00C328D3"/>
    <w:rsid w:val="00C33130"/>
    <w:rsid w:val="00C33FB4"/>
    <w:rsid w:val="00C34178"/>
    <w:rsid w:val="00C34B2A"/>
    <w:rsid w:val="00C3589F"/>
    <w:rsid w:val="00C3590B"/>
    <w:rsid w:val="00C35E64"/>
    <w:rsid w:val="00C3601B"/>
    <w:rsid w:val="00C36660"/>
    <w:rsid w:val="00C368D5"/>
    <w:rsid w:val="00C4103E"/>
    <w:rsid w:val="00C4118D"/>
    <w:rsid w:val="00C413EE"/>
    <w:rsid w:val="00C41705"/>
    <w:rsid w:val="00C43453"/>
    <w:rsid w:val="00C4425A"/>
    <w:rsid w:val="00C44865"/>
    <w:rsid w:val="00C459E1"/>
    <w:rsid w:val="00C45DD0"/>
    <w:rsid w:val="00C45F53"/>
    <w:rsid w:val="00C460DE"/>
    <w:rsid w:val="00C46DA8"/>
    <w:rsid w:val="00C47699"/>
    <w:rsid w:val="00C47A47"/>
    <w:rsid w:val="00C47A79"/>
    <w:rsid w:val="00C5080B"/>
    <w:rsid w:val="00C50985"/>
    <w:rsid w:val="00C511A3"/>
    <w:rsid w:val="00C51387"/>
    <w:rsid w:val="00C514E2"/>
    <w:rsid w:val="00C5196C"/>
    <w:rsid w:val="00C520BB"/>
    <w:rsid w:val="00C5216F"/>
    <w:rsid w:val="00C5236D"/>
    <w:rsid w:val="00C52949"/>
    <w:rsid w:val="00C536C4"/>
    <w:rsid w:val="00C53C03"/>
    <w:rsid w:val="00C54885"/>
    <w:rsid w:val="00C54A42"/>
    <w:rsid w:val="00C54ABE"/>
    <w:rsid w:val="00C55A32"/>
    <w:rsid w:val="00C602AE"/>
    <w:rsid w:val="00C60646"/>
    <w:rsid w:val="00C60D67"/>
    <w:rsid w:val="00C60E7A"/>
    <w:rsid w:val="00C6108D"/>
    <w:rsid w:val="00C612E1"/>
    <w:rsid w:val="00C61C28"/>
    <w:rsid w:val="00C62754"/>
    <w:rsid w:val="00C62971"/>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326D"/>
    <w:rsid w:val="00C73407"/>
    <w:rsid w:val="00C734D1"/>
    <w:rsid w:val="00C73695"/>
    <w:rsid w:val="00C73839"/>
    <w:rsid w:val="00C738B9"/>
    <w:rsid w:val="00C74FEB"/>
    <w:rsid w:val="00C75712"/>
    <w:rsid w:val="00C76D45"/>
    <w:rsid w:val="00C779E5"/>
    <w:rsid w:val="00C77D3F"/>
    <w:rsid w:val="00C80484"/>
    <w:rsid w:val="00C81299"/>
    <w:rsid w:val="00C81C3D"/>
    <w:rsid w:val="00C81F4F"/>
    <w:rsid w:val="00C82185"/>
    <w:rsid w:val="00C8458B"/>
    <w:rsid w:val="00C86A92"/>
    <w:rsid w:val="00C875DD"/>
    <w:rsid w:val="00C90B34"/>
    <w:rsid w:val="00C91FFC"/>
    <w:rsid w:val="00C93182"/>
    <w:rsid w:val="00C93613"/>
    <w:rsid w:val="00C93B4E"/>
    <w:rsid w:val="00C93E47"/>
    <w:rsid w:val="00C944A2"/>
    <w:rsid w:val="00C94BC0"/>
    <w:rsid w:val="00C95FC2"/>
    <w:rsid w:val="00C96054"/>
    <w:rsid w:val="00C9663C"/>
    <w:rsid w:val="00C96E9A"/>
    <w:rsid w:val="00C96F9E"/>
    <w:rsid w:val="00C97465"/>
    <w:rsid w:val="00CA0AB7"/>
    <w:rsid w:val="00CA187C"/>
    <w:rsid w:val="00CA1A13"/>
    <w:rsid w:val="00CA1E2A"/>
    <w:rsid w:val="00CA1ED4"/>
    <w:rsid w:val="00CA22E0"/>
    <w:rsid w:val="00CA285C"/>
    <w:rsid w:val="00CA32A3"/>
    <w:rsid w:val="00CA3F42"/>
    <w:rsid w:val="00CA42E4"/>
    <w:rsid w:val="00CA7832"/>
    <w:rsid w:val="00CB0200"/>
    <w:rsid w:val="00CB08CA"/>
    <w:rsid w:val="00CB1353"/>
    <w:rsid w:val="00CB1A83"/>
    <w:rsid w:val="00CB2A64"/>
    <w:rsid w:val="00CB396F"/>
    <w:rsid w:val="00CB45E4"/>
    <w:rsid w:val="00CB4736"/>
    <w:rsid w:val="00CB498E"/>
    <w:rsid w:val="00CB5C1B"/>
    <w:rsid w:val="00CB6F1E"/>
    <w:rsid w:val="00CB6FA4"/>
    <w:rsid w:val="00CC0A60"/>
    <w:rsid w:val="00CC1901"/>
    <w:rsid w:val="00CC19ED"/>
    <w:rsid w:val="00CC343D"/>
    <w:rsid w:val="00CC3E3B"/>
    <w:rsid w:val="00CC46D9"/>
    <w:rsid w:val="00CC46DA"/>
    <w:rsid w:val="00CC4778"/>
    <w:rsid w:val="00CC4D0A"/>
    <w:rsid w:val="00CC5649"/>
    <w:rsid w:val="00CC56F4"/>
    <w:rsid w:val="00CC62DB"/>
    <w:rsid w:val="00CC654F"/>
    <w:rsid w:val="00CC66EB"/>
    <w:rsid w:val="00CC67C4"/>
    <w:rsid w:val="00CC7497"/>
    <w:rsid w:val="00CC7946"/>
    <w:rsid w:val="00CC7FC2"/>
    <w:rsid w:val="00CD1126"/>
    <w:rsid w:val="00CD153B"/>
    <w:rsid w:val="00CD1EC5"/>
    <w:rsid w:val="00CD2C12"/>
    <w:rsid w:val="00CD2DF2"/>
    <w:rsid w:val="00CD2E0F"/>
    <w:rsid w:val="00CD36B3"/>
    <w:rsid w:val="00CD3712"/>
    <w:rsid w:val="00CD3C53"/>
    <w:rsid w:val="00CD3D41"/>
    <w:rsid w:val="00CD3F67"/>
    <w:rsid w:val="00CD555B"/>
    <w:rsid w:val="00CD5FAF"/>
    <w:rsid w:val="00CD6F90"/>
    <w:rsid w:val="00CD7635"/>
    <w:rsid w:val="00CD799E"/>
    <w:rsid w:val="00CD7A2C"/>
    <w:rsid w:val="00CE010B"/>
    <w:rsid w:val="00CE0D84"/>
    <w:rsid w:val="00CE1314"/>
    <w:rsid w:val="00CE1AB8"/>
    <w:rsid w:val="00CE1E1E"/>
    <w:rsid w:val="00CE1F14"/>
    <w:rsid w:val="00CE2B36"/>
    <w:rsid w:val="00CE2B74"/>
    <w:rsid w:val="00CE302F"/>
    <w:rsid w:val="00CE3D6C"/>
    <w:rsid w:val="00CE5BFC"/>
    <w:rsid w:val="00CE616F"/>
    <w:rsid w:val="00CE6A5A"/>
    <w:rsid w:val="00CE73F2"/>
    <w:rsid w:val="00CE74F5"/>
    <w:rsid w:val="00CE7DD2"/>
    <w:rsid w:val="00CF0C4E"/>
    <w:rsid w:val="00CF12F8"/>
    <w:rsid w:val="00CF1AC9"/>
    <w:rsid w:val="00CF1C75"/>
    <w:rsid w:val="00CF1F90"/>
    <w:rsid w:val="00CF3D88"/>
    <w:rsid w:val="00CF3EC1"/>
    <w:rsid w:val="00CF4CCA"/>
    <w:rsid w:val="00CF5C62"/>
    <w:rsid w:val="00CF600A"/>
    <w:rsid w:val="00CF667D"/>
    <w:rsid w:val="00CF75B4"/>
    <w:rsid w:val="00CF770F"/>
    <w:rsid w:val="00CF7859"/>
    <w:rsid w:val="00CF7D9B"/>
    <w:rsid w:val="00CF7DA4"/>
    <w:rsid w:val="00CF7F1D"/>
    <w:rsid w:val="00D008FA"/>
    <w:rsid w:val="00D01BCA"/>
    <w:rsid w:val="00D022E1"/>
    <w:rsid w:val="00D026C1"/>
    <w:rsid w:val="00D03438"/>
    <w:rsid w:val="00D034FD"/>
    <w:rsid w:val="00D0419E"/>
    <w:rsid w:val="00D043C5"/>
    <w:rsid w:val="00D04AB3"/>
    <w:rsid w:val="00D0586B"/>
    <w:rsid w:val="00D05B09"/>
    <w:rsid w:val="00D061B2"/>
    <w:rsid w:val="00D06FC3"/>
    <w:rsid w:val="00D0732A"/>
    <w:rsid w:val="00D074CB"/>
    <w:rsid w:val="00D07503"/>
    <w:rsid w:val="00D075BB"/>
    <w:rsid w:val="00D07923"/>
    <w:rsid w:val="00D07B6E"/>
    <w:rsid w:val="00D109A1"/>
    <w:rsid w:val="00D109D5"/>
    <w:rsid w:val="00D12010"/>
    <w:rsid w:val="00D123AA"/>
    <w:rsid w:val="00D12809"/>
    <w:rsid w:val="00D12D9A"/>
    <w:rsid w:val="00D13019"/>
    <w:rsid w:val="00D13353"/>
    <w:rsid w:val="00D1374D"/>
    <w:rsid w:val="00D15541"/>
    <w:rsid w:val="00D15782"/>
    <w:rsid w:val="00D16437"/>
    <w:rsid w:val="00D165C2"/>
    <w:rsid w:val="00D16C07"/>
    <w:rsid w:val="00D16F48"/>
    <w:rsid w:val="00D179B4"/>
    <w:rsid w:val="00D17E85"/>
    <w:rsid w:val="00D204EB"/>
    <w:rsid w:val="00D20D99"/>
    <w:rsid w:val="00D218FA"/>
    <w:rsid w:val="00D23A52"/>
    <w:rsid w:val="00D23DD1"/>
    <w:rsid w:val="00D23DD4"/>
    <w:rsid w:val="00D2449B"/>
    <w:rsid w:val="00D2498D"/>
    <w:rsid w:val="00D25E64"/>
    <w:rsid w:val="00D26AAF"/>
    <w:rsid w:val="00D26E4B"/>
    <w:rsid w:val="00D275CD"/>
    <w:rsid w:val="00D276B2"/>
    <w:rsid w:val="00D276C2"/>
    <w:rsid w:val="00D27846"/>
    <w:rsid w:val="00D30D18"/>
    <w:rsid w:val="00D31067"/>
    <w:rsid w:val="00D3121C"/>
    <w:rsid w:val="00D314F3"/>
    <w:rsid w:val="00D319B2"/>
    <w:rsid w:val="00D31CC7"/>
    <w:rsid w:val="00D32CAB"/>
    <w:rsid w:val="00D339E7"/>
    <w:rsid w:val="00D340B9"/>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365A"/>
    <w:rsid w:val="00D437FE"/>
    <w:rsid w:val="00D43E13"/>
    <w:rsid w:val="00D44E50"/>
    <w:rsid w:val="00D459CA"/>
    <w:rsid w:val="00D45DAE"/>
    <w:rsid w:val="00D46233"/>
    <w:rsid w:val="00D46364"/>
    <w:rsid w:val="00D4684B"/>
    <w:rsid w:val="00D468AE"/>
    <w:rsid w:val="00D46914"/>
    <w:rsid w:val="00D46C2C"/>
    <w:rsid w:val="00D47616"/>
    <w:rsid w:val="00D478AE"/>
    <w:rsid w:val="00D520C1"/>
    <w:rsid w:val="00D521DD"/>
    <w:rsid w:val="00D523DA"/>
    <w:rsid w:val="00D53F26"/>
    <w:rsid w:val="00D549BD"/>
    <w:rsid w:val="00D54E15"/>
    <w:rsid w:val="00D54E80"/>
    <w:rsid w:val="00D55D7C"/>
    <w:rsid w:val="00D565A8"/>
    <w:rsid w:val="00D5738E"/>
    <w:rsid w:val="00D5746E"/>
    <w:rsid w:val="00D57577"/>
    <w:rsid w:val="00D57946"/>
    <w:rsid w:val="00D57A03"/>
    <w:rsid w:val="00D57E20"/>
    <w:rsid w:val="00D603A7"/>
    <w:rsid w:val="00D60A97"/>
    <w:rsid w:val="00D610FB"/>
    <w:rsid w:val="00D62DB3"/>
    <w:rsid w:val="00D630A6"/>
    <w:rsid w:val="00D63480"/>
    <w:rsid w:val="00D63DB3"/>
    <w:rsid w:val="00D651FD"/>
    <w:rsid w:val="00D65331"/>
    <w:rsid w:val="00D6544E"/>
    <w:rsid w:val="00D65A9F"/>
    <w:rsid w:val="00D65D50"/>
    <w:rsid w:val="00D66A46"/>
    <w:rsid w:val="00D66D96"/>
    <w:rsid w:val="00D6739E"/>
    <w:rsid w:val="00D67402"/>
    <w:rsid w:val="00D675B9"/>
    <w:rsid w:val="00D677FA"/>
    <w:rsid w:val="00D67D59"/>
    <w:rsid w:val="00D67EB1"/>
    <w:rsid w:val="00D7059A"/>
    <w:rsid w:val="00D7125A"/>
    <w:rsid w:val="00D713ED"/>
    <w:rsid w:val="00D72373"/>
    <w:rsid w:val="00D72662"/>
    <w:rsid w:val="00D7356C"/>
    <w:rsid w:val="00D7387A"/>
    <w:rsid w:val="00D73FF9"/>
    <w:rsid w:val="00D74F45"/>
    <w:rsid w:val="00D756A4"/>
    <w:rsid w:val="00D765E3"/>
    <w:rsid w:val="00D76D2B"/>
    <w:rsid w:val="00D76D74"/>
    <w:rsid w:val="00D7708E"/>
    <w:rsid w:val="00D7717A"/>
    <w:rsid w:val="00D774F5"/>
    <w:rsid w:val="00D77FAA"/>
    <w:rsid w:val="00D80F6F"/>
    <w:rsid w:val="00D824A7"/>
    <w:rsid w:val="00D824DA"/>
    <w:rsid w:val="00D829A6"/>
    <w:rsid w:val="00D82BD6"/>
    <w:rsid w:val="00D838C7"/>
    <w:rsid w:val="00D83D88"/>
    <w:rsid w:val="00D83F71"/>
    <w:rsid w:val="00D84161"/>
    <w:rsid w:val="00D847D5"/>
    <w:rsid w:val="00D848E8"/>
    <w:rsid w:val="00D8549D"/>
    <w:rsid w:val="00D85C84"/>
    <w:rsid w:val="00D86B85"/>
    <w:rsid w:val="00D87A07"/>
    <w:rsid w:val="00D87F43"/>
    <w:rsid w:val="00D9044F"/>
    <w:rsid w:val="00D91664"/>
    <w:rsid w:val="00D91B4D"/>
    <w:rsid w:val="00D91F94"/>
    <w:rsid w:val="00D9276C"/>
    <w:rsid w:val="00D92ED2"/>
    <w:rsid w:val="00D93630"/>
    <w:rsid w:val="00D9372C"/>
    <w:rsid w:val="00D937BC"/>
    <w:rsid w:val="00D93F22"/>
    <w:rsid w:val="00D952F3"/>
    <w:rsid w:val="00D955DF"/>
    <w:rsid w:val="00D95A6D"/>
    <w:rsid w:val="00D95DE7"/>
    <w:rsid w:val="00D96F4B"/>
    <w:rsid w:val="00D9729C"/>
    <w:rsid w:val="00D97ADF"/>
    <w:rsid w:val="00D97D95"/>
    <w:rsid w:val="00DA0885"/>
    <w:rsid w:val="00DA0BED"/>
    <w:rsid w:val="00DA2437"/>
    <w:rsid w:val="00DA2D12"/>
    <w:rsid w:val="00DA2D34"/>
    <w:rsid w:val="00DA38C5"/>
    <w:rsid w:val="00DA443B"/>
    <w:rsid w:val="00DA61C8"/>
    <w:rsid w:val="00DA64D0"/>
    <w:rsid w:val="00DA6502"/>
    <w:rsid w:val="00DA663D"/>
    <w:rsid w:val="00DA6B92"/>
    <w:rsid w:val="00DA6D9E"/>
    <w:rsid w:val="00DA6FAC"/>
    <w:rsid w:val="00DA7584"/>
    <w:rsid w:val="00DA76F4"/>
    <w:rsid w:val="00DB1C1F"/>
    <w:rsid w:val="00DB2237"/>
    <w:rsid w:val="00DB2B94"/>
    <w:rsid w:val="00DB3387"/>
    <w:rsid w:val="00DB38E5"/>
    <w:rsid w:val="00DB42AC"/>
    <w:rsid w:val="00DB47AC"/>
    <w:rsid w:val="00DB4AA5"/>
    <w:rsid w:val="00DB4CC0"/>
    <w:rsid w:val="00DB5033"/>
    <w:rsid w:val="00DB69A9"/>
    <w:rsid w:val="00DB6CFC"/>
    <w:rsid w:val="00DB7944"/>
    <w:rsid w:val="00DB7C9F"/>
    <w:rsid w:val="00DC0339"/>
    <w:rsid w:val="00DC0E1B"/>
    <w:rsid w:val="00DC0FEC"/>
    <w:rsid w:val="00DC14D6"/>
    <w:rsid w:val="00DC14FA"/>
    <w:rsid w:val="00DC17FB"/>
    <w:rsid w:val="00DC21D1"/>
    <w:rsid w:val="00DC2565"/>
    <w:rsid w:val="00DC2586"/>
    <w:rsid w:val="00DC2679"/>
    <w:rsid w:val="00DC285F"/>
    <w:rsid w:val="00DC57C8"/>
    <w:rsid w:val="00DC61EE"/>
    <w:rsid w:val="00DC70E1"/>
    <w:rsid w:val="00DC7BE2"/>
    <w:rsid w:val="00DD09AF"/>
    <w:rsid w:val="00DD14A6"/>
    <w:rsid w:val="00DD1C81"/>
    <w:rsid w:val="00DD27BC"/>
    <w:rsid w:val="00DD2803"/>
    <w:rsid w:val="00DD28B6"/>
    <w:rsid w:val="00DD2A4A"/>
    <w:rsid w:val="00DD2ABF"/>
    <w:rsid w:val="00DD2BD6"/>
    <w:rsid w:val="00DD2CF5"/>
    <w:rsid w:val="00DD3C79"/>
    <w:rsid w:val="00DD3D9C"/>
    <w:rsid w:val="00DD47C9"/>
    <w:rsid w:val="00DD4AAB"/>
    <w:rsid w:val="00DD4C4A"/>
    <w:rsid w:val="00DD516B"/>
    <w:rsid w:val="00DD5238"/>
    <w:rsid w:val="00DD58BF"/>
    <w:rsid w:val="00DD5BC3"/>
    <w:rsid w:val="00DD6AB8"/>
    <w:rsid w:val="00DD7401"/>
    <w:rsid w:val="00DD7410"/>
    <w:rsid w:val="00DE092E"/>
    <w:rsid w:val="00DE0B1A"/>
    <w:rsid w:val="00DE1479"/>
    <w:rsid w:val="00DE1990"/>
    <w:rsid w:val="00DE19B5"/>
    <w:rsid w:val="00DE259F"/>
    <w:rsid w:val="00DE39DA"/>
    <w:rsid w:val="00DE3BFF"/>
    <w:rsid w:val="00DE3C9C"/>
    <w:rsid w:val="00DE3FAB"/>
    <w:rsid w:val="00DE4189"/>
    <w:rsid w:val="00DE4C0B"/>
    <w:rsid w:val="00DE4CEC"/>
    <w:rsid w:val="00DE4DB3"/>
    <w:rsid w:val="00DE5306"/>
    <w:rsid w:val="00DE54A3"/>
    <w:rsid w:val="00DE5BC6"/>
    <w:rsid w:val="00DE6163"/>
    <w:rsid w:val="00DE7940"/>
    <w:rsid w:val="00DE7AA8"/>
    <w:rsid w:val="00DF03FB"/>
    <w:rsid w:val="00DF0B37"/>
    <w:rsid w:val="00DF1582"/>
    <w:rsid w:val="00DF24D7"/>
    <w:rsid w:val="00DF26D7"/>
    <w:rsid w:val="00DF275A"/>
    <w:rsid w:val="00DF2B0D"/>
    <w:rsid w:val="00DF3545"/>
    <w:rsid w:val="00DF3A3D"/>
    <w:rsid w:val="00DF3B17"/>
    <w:rsid w:val="00DF42CD"/>
    <w:rsid w:val="00DF440D"/>
    <w:rsid w:val="00DF4652"/>
    <w:rsid w:val="00DF4911"/>
    <w:rsid w:val="00DF58DF"/>
    <w:rsid w:val="00DF593C"/>
    <w:rsid w:val="00DF5BF7"/>
    <w:rsid w:val="00DF621F"/>
    <w:rsid w:val="00DF69F4"/>
    <w:rsid w:val="00DF7262"/>
    <w:rsid w:val="00DF7448"/>
    <w:rsid w:val="00DF75E6"/>
    <w:rsid w:val="00DF777D"/>
    <w:rsid w:val="00E0085C"/>
    <w:rsid w:val="00E00B2E"/>
    <w:rsid w:val="00E011C4"/>
    <w:rsid w:val="00E01378"/>
    <w:rsid w:val="00E015D3"/>
    <w:rsid w:val="00E01CD2"/>
    <w:rsid w:val="00E0208B"/>
    <w:rsid w:val="00E023CF"/>
    <w:rsid w:val="00E039A4"/>
    <w:rsid w:val="00E04781"/>
    <w:rsid w:val="00E04A77"/>
    <w:rsid w:val="00E04CA6"/>
    <w:rsid w:val="00E0580E"/>
    <w:rsid w:val="00E0664F"/>
    <w:rsid w:val="00E0793E"/>
    <w:rsid w:val="00E07AAE"/>
    <w:rsid w:val="00E11DCC"/>
    <w:rsid w:val="00E125DC"/>
    <w:rsid w:val="00E12D43"/>
    <w:rsid w:val="00E1308B"/>
    <w:rsid w:val="00E13124"/>
    <w:rsid w:val="00E134EC"/>
    <w:rsid w:val="00E13CF9"/>
    <w:rsid w:val="00E13F7A"/>
    <w:rsid w:val="00E1439B"/>
    <w:rsid w:val="00E14D17"/>
    <w:rsid w:val="00E15436"/>
    <w:rsid w:val="00E15B1A"/>
    <w:rsid w:val="00E15BAF"/>
    <w:rsid w:val="00E15F9D"/>
    <w:rsid w:val="00E166B8"/>
    <w:rsid w:val="00E17165"/>
    <w:rsid w:val="00E17D32"/>
    <w:rsid w:val="00E2088D"/>
    <w:rsid w:val="00E21764"/>
    <w:rsid w:val="00E217C9"/>
    <w:rsid w:val="00E21C81"/>
    <w:rsid w:val="00E22094"/>
    <w:rsid w:val="00E22A9E"/>
    <w:rsid w:val="00E23498"/>
    <w:rsid w:val="00E25071"/>
    <w:rsid w:val="00E25632"/>
    <w:rsid w:val="00E258F9"/>
    <w:rsid w:val="00E25A3E"/>
    <w:rsid w:val="00E25EBC"/>
    <w:rsid w:val="00E2623B"/>
    <w:rsid w:val="00E263D0"/>
    <w:rsid w:val="00E264B3"/>
    <w:rsid w:val="00E26A68"/>
    <w:rsid w:val="00E276F6"/>
    <w:rsid w:val="00E27DBA"/>
    <w:rsid w:val="00E30323"/>
    <w:rsid w:val="00E30460"/>
    <w:rsid w:val="00E31523"/>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DE"/>
    <w:rsid w:val="00E40DA9"/>
    <w:rsid w:val="00E40FB0"/>
    <w:rsid w:val="00E40FCF"/>
    <w:rsid w:val="00E41634"/>
    <w:rsid w:val="00E4200F"/>
    <w:rsid w:val="00E424F1"/>
    <w:rsid w:val="00E43415"/>
    <w:rsid w:val="00E4388C"/>
    <w:rsid w:val="00E43FC0"/>
    <w:rsid w:val="00E451AC"/>
    <w:rsid w:val="00E45B55"/>
    <w:rsid w:val="00E461A4"/>
    <w:rsid w:val="00E46686"/>
    <w:rsid w:val="00E46DB5"/>
    <w:rsid w:val="00E47760"/>
    <w:rsid w:val="00E47F64"/>
    <w:rsid w:val="00E50341"/>
    <w:rsid w:val="00E50ACE"/>
    <w:rsid w:val="00E51A91"/>
    <w:rsid w:val="00E51B16"/>
    <w:rsid w:val="00E52C81"/>
    <w:rsid w:val="00E533E0"/>
    <w:rsid w:val="00E53430"/>
    <w:rsid w:val="00E538D9"/>
    <w:rsid w:val="00E53AB7"/>
    <w:rsid w:val="00E54B2B"/>
    <w:rsid w:val="00E5526B"/>
    <w:rsid w:val="00E5561C"/>
    <w:rsid w:val="00E557E9"/>
    <w:rsid w:val="00E5610F"/>
    <w:rsid w:val="00E56BD4"/>
    <w:rsid w:val="00E57AAD"/>
    <w:rsid w:val="00E60D1E"/>
    <w:rsid w:val="00E61BB3"/>
    <w:rsid w:val="00E62ABC"/>
    <w:rsid w:val="00E62D83"/>
    <w:rsid w:val="00E630F9"/>
    <w:rsid w:val="00E6354E"/>
    <w:rsid w:val="00E63B8D"/>
    <w:rsid w:val="00E63C97"/>
    <w:rsid w:val="00E65313"/>
    <w:rsid w:val="00E65883"/>
    <w:rsid w:val="00E66655"/>
    <w:rsid w:val="00E67410"/>
    <w:rsid w:val="00E67DC1"/>
    <w:rsid w:val="00E70482"/>
    <w:rsid w:val="00E7139E"/>
    <w:rsid w:val="00E7204B"/>
    <w:rsid w:val="00E723AC"/>
    <w:rsid w:val="00E724E9"/>
    <w:rsid w:val="00E7268D"/>
    <w:rsid w:val="00E727C7"/>
    <w:rsid w:val="00E73BA8"/>
    <w:rsid w:val="00E74163"/>
    <w:rsid w:val="00E747F8"/>
    <w:rsid w:val="00E74C47"/>
    <w:rsid w:val="00E76415"/>
    <w:rsid w:val="00E765D9"/>
    <w:rsid w:val="00E76921"/>
    <w:rsid w:val="00E769A8"/>
    <w:rsid w:val="00E8003F"/>
    <w:rsid w:val="00E80A60"/>
    <w:rsid w:val="00E81831"/>
    <w:rsid w:val="00E82962"/>
    <w:rsid w:val="00E82B45"/>
    <w:rsid w:val="00E82F4E"/>
    <w:rsid w:val="00E8313B"/>
    <w:rsid w:val="00E84163"/>
    <w:rsid w:val="00E84557"/>
    <w:rsid w:val="00E84873"/>
    <w:rsid w:val="00E84A31"/>
    <w:rsid w:val="00E84E8B"/>
    <w:rsid w:val="00E86226"/>
    <w:rsid w:val="00E8746A"/>
    <w:rsid w:val="00E90062"/>
    <w:rsid w:val="00E9050E"/>
    <w:rsid w:val="00E91212"/>
    <w:rsid w:val="00E92023"/>
    <w:rsid w:val="00E9222A"/>
    <w:rsid w:val="00E92540"/>
    <w:rsid w:val="00E92648"/>
    <w:rsid w:val="00E9295C"/>
    <w:rsid w:val="00E93914"/>
    <w:rsid w:val="00E95B34"/>
    <w:rsid w:val="00E95F34"/>
    <w:rsid w:val="00E968D0"/>
    <w:rsid w:val="00E96C8B"/>
    <w:rsid w:val="00E97413"/>
    <w:rsid w:val="00E97D66"/>
    <w:rsid w:val="00E97F3E"/>
    <w:rsid w:val="00E97F52"/>
    <w:rsid w:val="00E97F56"/>
    <w:rsid w:val="00EA03A4"/>
    <w:rsid w:val="00EA08FF"/>
    <w:rsid w:val="00EA0BB1"/>
    <w:rsid w:val="00EA1A7E"/>
    <w:rsid w:val="00EA2DF8"/>
    <w:rsid w:val="00EA3249"/>
    <w:rsid w:val="00EA3256"/>
    <w:rsid w:val="00EA33D7"/>
    <w:rsid w:val="00EA345A"/>
    <w:rsid w:val="00EA37F3"/>
    <w:rsid w:val="00EA3AB1"/>
    <w:rsid w:val="00EA3D98"/>
    <w:rsid w:val="00EA3DC5"/>
    <w:rsid w:val="00EA43F0"/>
    <w:rsid w:val="00EA5626"/>
    <w:rsid w:val="00EA5FC3"/>
    <w:rsid w:val="00EA6374"/>
    <w:rsid w:val="00EA684B"/>
    <w:rsid w:val="00EA7021"/>
    <w:rsid w:val="00EA715E"/>
    <w:rsid w:val="00EB06B7"/>
    <w:rsid w:val="00EB39A3"/>
    <w:rsid w:val="00EB4520"/>
    <w:rsid w:val="00EB4964"/>
    <w:rsid w:val="00EB4E34"/>
    <w:rsid w:val="00EB5026"/>
    <w:rsid w:val="00EB562C"/>
    <w:rsid w:val="00EB5C03"/>
    <w:rsid w:val="00EB5D9C"/>
    <w:rsid w:val="00EB5E54"/>
    <w:rsid w:val="00EB6322"/>
    <w:rsid w:val="00EB68D2"/>
    <w:rsid w:val="00EB74F9"/>
    <w:rsid w:val="00EB7B6A"/>
    <w:rsid w:val="00EB7DFA"/>
    <w:rsid w:val="00EB7F34"/>
    <w:rsid w:val="00EC0247"/>
    <w:rsid w:val="00EC05FF"/>
    <w:rsid w:val="00EC0F62"/>
    <w:rsid w:val="00EC1B01"/>
    <w:rsid w:val="00EC21FF"/>
    <w:rsid w:val="00EC2A19"/>
    <w:rsid w:val="00EC30CB"/>
    <w:rsid w:val="00EC311B"/>
    <w:rsid w:val="00EC31DD"/>
    <w:rsid w:val="00EC4008"/>
    <w:rsid w:val="00EC46F9"/>
    <w:rsid w:val="00EC4883"/>
    <w:rsid w:val="00EC4CC1"/>
    <w:rsid w:val="00EC4E55"/>
    <w:rsid w:val="00EC535E"/>
    <w:rsid w:val="00EC5598"/>
    <w:rsid w:val="00EC654E"/>
    <w:rsid w:val="00EC71AE"/>
    <w:rsid w:val="00EC7278"/>
    <w:rsid w:val="00EC7A6A"/>
    <w:rsid w:val="00EC7F05"/>
    <w:rsid w:val="00ED0452"/>
    <w:rsid w:val="00ED16A5"/>
    <w:rsid w:val="00ED1AD2"/>
    <w:rsid w:val="00ED1CDB"/>
    <w:rsid w:val="00ED34F6"/>
    <w:rsid w:val="00ED362E"/>
    <w:rsid w:val="00ED369F"/>
    <w:rsid w:val="00ED3772"/>
    <w:rsid w:val="00ED3C1C"/>
    <w:rsid w:val="00ED44F9"/>
    <w:rsid w:val="00ED4E21"/>
    <w:rsid w:val="00ED5DA8"/>
    <w:rsid w:val="00ED6F83"/>
    <w:rsid w:val="00ED7248"/>
    <w:rsid w:val="00ED769A"/>
    <w:rsid w:val="00ED7A9B"/>
    <w:rsid w:val="00EE03D8"/>
    <w:rsid w:val="00EE0BA4"/>
    <w:rsid w:val="00EE0BFB"/>
    <w:rsid w:val="00EE2A51"/>
    <w:rsid w:val="00EE2DD9"/>
    <w:rsid w:val="00EE2E9A"/>
    <w:rsid w:val="00EE30C8"/>
    <w:rsid w:val="00EE3893"/>
    <w:rsid w:val="00EE4D3C"/>
    <w:rsid w:val="00EE4D7C"/>
    <w:rsid w:val="00EE586C"/>
    <w:rsid w:val="00EE5C79"/>
    <w:rsid w:val="00EE5D0A"/>
    <w:rsid w:val="00EF0438"/>
    <w:rsid w:val="00EF19FE"/>
    <w:rsid w:val="00EF27A6"/>
    <w:rsid w:val="00EF2C47"/>
    <w:rsid w:val="00EF304D"/>
    <w:rsid w:val="00EF46AC"/>
    <w:rsid w:val="00EF474D"/>
    <w:rsid w:val="00EF4F61"/>
    <w:rsid w:val="00EF5DF9"/>
    <w:rsid w:val="00EF678A"/>
    <w:rsid w:val="00F005DA"/>
    <w:rsid w:val="00F00895"/>
    <w:rsid w:val="00F00CA2"/>
    <w:rsid w:val="00F01F0C"/>
    <w:rsid w:val="00F02CD7"/>
    <w:rsid w:val="00F030FE"/>
    <w:rsid w:val="00F03160"/>
    <w:rsid w:val="00F03190"/>
    <w:rsid w:val="00F0359C"/>
    <w:rsid w:val="00F03856"/>
    <w:rsid w:val="00F03CC7"/>
    <w:rsid w:val="00F03E03"/>
    <w:rsid w:val="00F03FA4"/>
    <w:rsid w:val="00F044A4"/>
    <w:rsid w:val="00F04F5B"/>
    <w:rsid w:val="00F04FF3"/>
    <w:rsid w:val="00F050F9"/>
    <w:rsid w:val="00F05251"/>
    <w:rsid w:val="00F0543B"/>
    <w:rsid w:val="00F06073"/>
    <w:rsid w:val="00F10841"/>
    <w:rsid w:val="00F1088E"/>
    <w:rsid w:val="00F109A4"/>
    <w:rsid w:val="00F1115B"/>
    <w:rsid w:val="00F11835"/>
    <w:rsid w:val="00F11906"/>
    <w:rsid w:val="00F12922"/>
    <w:rsid w:val="00F12C7A"/>
    <w:rsid w:val="00F12EFB"/>
    <w:rsid w:val="00F134DD"/>
    <w:rsid w:val="00F13801"/>
    <w:rsid w:val="00F1446F"/>
    <w:rsid w:val="00F158F7"/>
    <w:rsid w:val="00F163EE"/>
    <w:rsid w:val="00F16439"/>
    <w:rsid w:val="00F16717"/>
    <w:rsid w:val="00F169ED"/>
    <w:rsid w:val="00F16A9B"/>
    <w:rsid w:val="00F16E67"/>
    <w:rsid w:val="00F16EDA"/>
    <w:rsid w:val="00F176D0"/>
    <w:rsid w:val="00F2066B"/>
    <w:rsid w:val="00F20990"/>
    <w:rsid w:val="00F20C32"/>
    <w:rsid w:val="00F20D6C"/>
    <w:rsid w:val="00F20FE0"/>
    <w:rsid w:val="00F2105A"/>
    <w:rsid w:val="00F211A1"/>
    <w:rsid w:val="00F21278"/>
    <w:rsid w:val="00F216B6"/>
    <w:rsid w:val="00F21F18"/>
    <w:rsid w:val="00F226E6"/>
    <w:rsid w:val="00F22C1C"/>
    <w:rsid w:val="00F22D25"/>
    <w:rsid w:val="00F22DB6"/>
    <w:rsid w:val="00F22EE5"/>
    <w:rsid w:val="00F22F0D"/>
    <w:rsid w:val="00F256B0"/>
    <w:rsid w:val="00F258EB"/>
    <w:rsid w:val="00F25A5E"/>
    <w:rsid w:val="00F25C4F"/>
    <w:rsid w:val="00F2686E"/>
    <w:rsid w:val="00F26997"/>
    <w:rsid w:val="00F2729A"/>
    <w:rsid w:val="00F27D00"/>
    <w:rsid w:val="00F27E06"/>
    <w:rsid w:val="00F30757"/>
    <w:rsid w:val="00F315F5"/>
    <w:rsid w:val="00F31DB4"/>
    <w:rsid w:val="00F31E5E"/>
    <w:rsid w:val="00F32392"/>
    <w:rsid w:val="00F32490"/>
    <w:rsid w:val="00F32D71"/>
    <w:rsid w:val="00F33049"/>
    <w:rsid w:val="00F362CD"/>
    <w:rsid w:val="00F36653"/>
    <w:rsid w:val="00F36D25"/>
    <w:rsid w:val="00F376A6"/>
    <w:rsid w:val="00F4034B"/>
    <w:rsid w:val="00F40571"/>
    <w:rsid w:val="00F4078B"/>
    <w:rsid w:val="00F40C88"/>
    <w:rsid w:val="00F41463"/>
    <w:rsid w:val="00F43596"/>
    <w:rsid w:val="00F4405C"/>
    <w:rsid w:val="00F4470C"/>
    <w:rsid w:val="00F44F18"/>
    <w:rsid w:val="00F454C9"/>
    <w:rsid w:val="00F4586F"/>
    <w:rsid w:val="00F45BC7"/>
    <w:rsid w:val="00F45BCD"/>
    <w:rsid w:val="00F45F17"/>
    <w:rsid w:val="00F466DF"/>
    <w:rsid w:val="00F4705C"/>
    <w:rsid w:val="00F47BC4"/>
    <w:rsid w:val="00F50C70"/>
    <w:rsid w:val="00F52ABB"/>
    <w:rsid w:val="00F52B2F"/>
    <w:rsid w:val="00F542AD"/>
    <w:rsid w:val="00F54464"/>
    <w:rsid w:val="00F54D54"/>
    <w:rsid w:val="00F5523C"/>
    <w:rsid w:val="00F55420"/>
    <w:rsid w:val="00F55704"/>
    <w:rsid w:val="00F55CF4"/>
    <w:rsid w:val="00F55DF4"/>
    <w:rsid w:val="00F55DFD"/>
    <w:rsid w:val="00F5623C"/>
    <w:rsid w:val="00F56638"/>
    <w:rsid w:val="00F569CC"/>
    <w:rsid w:val="00F60370"/>
    <w:rsid w:val="00F60E21"/>
    <w:rsid w:val="00F61E53"/>
    <w:rsid w:val="00F62600"/>
    <w:rsid w:val="00F62AAE"/>
    <w:rsid w:val="00F6321F"/>
    <w:rsid w:val="00F6366B"/>
    <w:rsid w:val="00F63A20"/>
    <w:rsid w:val="00F641C1"/>
    <w:rsid w:val="00F64556"/>
    <w:rsid w:val="00F64589"/>
    <w:rsid w:val="00F645BB"/>
    <w:rsid w:val="00F64DAB"/>
    <w:rsid w:val="00F64DDC"/>
    <w:rsid w:val="00F6512E"/>
    <w:rsid w:val="00F65425"/>
    <w:rsid w:val="00F655D6"/>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98B"/>
    <w:rsid w:val="00F72ED3"/>
    <w:rsid w:val="00F734C0"/>
    <w:rsid w:val="00F73C7C"/>
    <w:rsid w:val="00F74D54"/>
    <w:rsid w:val="00F74DE9"/>
    <w:rsid w:val="00F767C9"/>
    <w:rsid w:val="00F7697C"/>
    <w:rsid w:val="00F76FD2"/>
    <w:rsid w:val="00F77495"/>
    <w:rsid w:val="00F801C4"/>
    <w:rsid w:val="00F80580"/>
    <w:rsid w:val="00F80745"/>
    <w:rsid w:val="00F81610"/>
    <w:rsid w:val="00F825D3"/>
    <w:rsid w:val="00F826A9"/>
    <w:rsid w:val="00F82B84"/>
    <w:rsid w:val="00F82BC8"/>
    <w:rsid w:val="00F836C2"/>
    <w:rsid w:val="00F8370F"/>
    <w:rsid w:val="00F8397C"/>
    <w:rsid w:val="00F83AC6"/>
    <w:rsid w:val="00F83C25"/>
    <w:rsid w:val="00F83EA6"/>
    <w:rsid w:val="00F846F0"/>
    <w:rsid w:val="00F848C3"/>
    <w:rsid w:val="00F851DC"/>
    <w:rsid w:val="00F855B6"/>
    <w:rsid w:val="00F857AE"/>
    <w:rsid w:val="00F859E7"/>
    <w:rsid w:val="00F871B6"/>
    <w:rsid w:val="00F87408"/>
    <w:rsid w:val="00F90FE7"/>
    <w:rsid w:val="00F92EA7"/>
    <w:rsid w:val="00F9367F"/>
    <w:rsid w:val="00F93A98"/>
    <w:rsid w:val="00F93FED"/>
    <w:rsid w:val="00F9501E"/>
    <w:rsid w:val="00F96F3D"/>
    <w:rsid w:val="00F9746C"/>
    <w:rsid w:val="00F97F38"/>
    <w:rsid w:val="00FA0290"/>
    <w:rsid w:val="00FA0C43"/>
    <w:rsid w:val="00FA1161"/>
    <w:rsid w:val="00FA1375"/>
    <w:rsid w:val="00FA1FF1"/>
    <w:rsid w:val="00FA3562"/>
    <w:rsid w:val="00FA3980"/>
    <w:rsid w:val="00FA39BD"/>
    <w:rsid w:val="00FA3D95"/>
    <w:rsid w:val="00FA47E9"/>
    <w:rsid w:val="00FA6D72"/>
    <w:rsid w:val="00FA76F2"/>
    <w:rsid w:val="00FA77DB"/>
    <w:rsid w:val="00FA7804"/>
    <w:rsid w:val="00FA7836"/>
    <w:rsid w:val="00FB019E"/>
    <w:rsid w:val="00FB0263"/>
    <w:rsid w:val="00FB04AD"/>
    <w:rsid w:val="00FB08B4"/>
    <w:rsid w:val="00FB09AB"/>
    <w:rsid w:val="00FB14B0"/>
    <w:rsid w:val="00FB1CBC"/>
    <w:rsid w:val="00FB2A56"/>
    <w:rsid w:val="00FB2BF7"/>
    <w:rsid w:val="00FB32A3"/>
    <w:rsid w:val="00FB3555"/>
    <w:rsid w:val="00FB4109"/>
    <w:rsid w:val="00FB5825"/>
    <w:rsid w:val="00FB5915"/>
    <w:rsid w:val="00FB605E"/>
    <w:rsid w:val="00FB63D5"/>
    <w:rsid w:val="00FB69C7"/>
    <w:rsid w:val="00FB6FB9"/>
    <w:rsid w:val="00FB7B71"/>
    <w:rsid w:val="00FB7CF8"/>
    <w:rsid w:val="00FB7CF9"/>
    <w:rsid w:val="00FC150F"/>
    <w:rsid w:val="00FC38F6"/>
    <w:rsid w:val="00FC3B08"/>
    <w:rsid w:val="00FC4345"/>
    <w:rsid w:val="00FC478A"/>
    <w:rsid w:val="00FC482E"/>
    <w:rsid w:val="00FC51FC"/>
    <w:rsid w:val="00FC5ADB"/>
    <w:rsid w:val="00FC6178"/>
    <w:rsid w:val="00FC61FD"/>
    <w:rsid w:val="00FC6779"/>
    <w:rsid w:val="00FD053F"/>
    <w:rsid w:val="00FD0C0B"/>
    <w:rsid w:val="00FD1621"/>
    <w:rsid w:val="00FD1B20"/>
    <w:rsid w:val="00FD30A0"/>
    <w:rsid w:val="00FD3815"/>
    <w:rsid w:val="00FD3FE7"/>
    <w:rsid w:val="00FD6CD6"/>
    <w:rsid w:val="00FD6EA8"/>
    <w:rsid w:val="00FD6EC4"/>
    <w:rsid w:val="00FD7092"/>
    <w:rsid w:val="00FD7C04"/>
    <w:rsid w:val="00FE257C"/>
    <w:rsid w:val="00FE2768"/>
    <w:rsid w:val="00FE4583"/>
    <w:rsid w:val="00FE4FEF"/>
    <w:rsid w:val="00FE5B1A"/>
    <w:rsid w:val="00FE5CAA"/>
    <w:rsid w:val="00FE5D59"/>
    <w:rsid w:val="00FE6E31"/>
    <w:rsid w:val="00FE7092"/>
    <w:rsid w:val="00FE70FD"/>
    <w:rsid w:val="00FE7232"/>
    <w:rsid w:val="00FE73FC"/>
    <w:rsid w:val="00FE75C2"/>
    <w:rsid w:val="00FE7A41"/>
    <w:rsid w:val="00FF0981"/>
    <w:rsid w:val="00FF0D4F"/>
    <w:rsid w:val="00FF0E08"/>
    <w:rsid w:val="00FF170C"/>
    <w:rsid w:val="00FF1858"/>
    <w:rsid w:val="00FF314C"/>
    <w:rsid w:val="00FF384F"/>
    <w:rsid w:val="00FF3FB9"/>
    <w:rsid w:val="00FF447F"/>
    <w:rsid w:val="00FF5695"/>
    <w:rsid w:val="00FF5FE9"/>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15:docId w15:val="{FAF42264-1CF4-45D0-A122-4CF6E4502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350F7"/>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F2729A"/>
    <w:pPr>
      <w:keepNext/>
      <w:spacing w:before="240"/>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宋体"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0"/>
    <w:uiPriority w:val="9"/>
    <w:locked/>
    <w:rsid w:val="00A16CE4"/>
    <w:rPr>
      <w:rFonts w:ascii="Arial" w:eastAsia="MS Gothic" w:hAnsi="Arial"/>
      <w:b/>
      <w:kern w:val="28"/>
      <w:sz w:val="32"/>
      <w:lang w:val="en-GB"/>
    </w:rPr>
  </w:style>
  <w:style w:type="character" w:customStyle="1" w:styleId="21">
    <w:name w:val="标题 2 字符"/>
    <w:aliases w:val="DO NOT USE_h2 字符,h2 字符,h21 字符,H2 字符,Head2A 字符,2 字符,UNDERRUBRIK 1-2 字符,Heading 2 Char 字符,H2 Char 字符,h2 Char 字符"/>
    <w:link w:val="20"/>
    <w:uiPriority w:val="9"/>
    <w:locked/>
    <w:rsid w:val="00F2729A"/>
    <w:rPr>
      <w:rFonts w:ascii="Times New Roman" w:hAnsi="Times New Roman"/>
      <w:b/>
      <w:sz w:val="28"/>
      <w:szCs w:val="28"/>
      <w:lang w:val="en-GB"/>
    </w:rPr>
  </w:style>
  <w:style w:type="character" w:customStyle="1" w:styleId="31">
    <w:name w:val="标题 3 字符"/>
    <w:aliases w:val="Underrubrik2 字符,H3 字符,no break 字符,Memo Heading 3 字符,h3 字符,hello 字符,Titre 3 Car 字符,no break Car 字符,H3 Car 字符,Underrubrik2 Car 字符,h3 Car 字符,Memo Heading 3 Car 字符,hello Car 字符,Heading 3 Char Car 字符,no break Char Car 字符,H3 Char Car 字符,h3 Char Car 字符"/>
    <w:link w:val="30"/>
    <w:uiPriority w:val="9"/>
    <w:locked/>
    <w:rsid w:val="003F4D28"/>
    <w:rPr>
      <w:rFonts w:ascii="Arial" w:eastAsia="MS Gothic" w:hAnsi="Arial"/>
      <w:b/>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uiPriority w:val="9"/>
    <w:locked/>
    <w:rsid w:val="003F4D28"/>
    <w:rPr>
      <w:rFonts w:ascii="Arial" w:eastAsia="MS Gothic" w:hAnsi="Arial"/>
      <w:i/>
      <w:sz w:val="24"/>
      <w:lang w:val="en-GB"/>
    </w:rPr>
  </w:style>
  <w:style w:type="character" w:customStyle="1" w:styleId="50">
    <w:name w:val="标题 5 字符"/>
    <w:aliases w:val="h5 字符,Heading5 字符"/>
    <w:link w:val="5"/>
    <w:locked/>
    <w:rsid w:val="003F4D28"/>
    <w:rPr>
      <w:rFonts w:ascii="Times New Roman" w:eastAsia="MS Gothic" w:hAnsi="Times New Roman" w:cs="Times New Roman"/>
      <w:b/>
      <w:bCs/>
      <w:sz w:val="28"/>
      <w:szCs w:val="28"/>
      <w:lang w:val="en-GB" w:eastAsia="ja-JP"/>
    </w:rPr>
  </w:style>
  <w:style w:type="character" w:customStyle="1" w:styleId="60">
    <w:name w:val="标题 6 字符"/>
    <w:link w:val="6"/>
    <w:uiPriority w:val="9"/>
    <w:semiHidden/>
    <w:locked/>
    <w:rsid w:val="003F4D28"/>
    <w:rPr>
      <w:rFonts w:ascii="Cambria" w:eastAsia="宋体" w:hAnsi="Cambria" w:cs="Times New Roman"/>
      <w:b/>
      <w:bCs/>
      <w:sz w:val="24"/>
      <w:szCs w:val="24"/>
      <w:lang w:val="en-GB" w:eastAsia="ja-JP"/>
    </w:rPr>
  </w:style>
  <w:style w:type="character" w:customStyle="1" w:styleId="70">
    <w:name w:val="标题 7 字符"/>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0">
    <w:name w:val="标题 8 字符"/>
    <w:link w:val="8"/>
    <w:uiPriority w:val="9"/>
    <w:semiHidden/>
    <w:locked/>
    <w:rsid w:val="003F4D28"/>
    <w:rPr>
      <w:rFonts w:ascii="Cambria" w:eastAsia="宋体" w:hAnsi="Cambria" w:cs="Times New Roman"/>
      <w:sz w:val="24"/>
      <w:szCs w:val="24"/>
      <w:lang w:val="en-GB" w:eastAsia="ja-JP"/>
    </w:rPr>
  </w:style>
  <w:style w:type="character" w:customStyle="1" w:styleId="90">
    <w:name w:val="标题 9 字符"/>
    <w:link w:val="9"/>
    <w:uiPriority w:val="9"/>
    <w:semiHidden/>
    <w:locked/>
    <w:rsid w:val="003F4D28"/>
    <w:rPr>
      <w:rFonts w:ascii="Cambria" w:eastAsia="宋体" w:hAnsi="Cambria" w:cs="Times New Roman"/>
      <w:sz w:val="21"/>
      <w:szCs w:val="21"/>
      <w:lang w:val="en-GB" w:eastAsia="ja-JP"/>
    </w:rPr>
  </w:style>
  <w:style w:type="character" w:customStyle="1" w:styleId="a3">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0F02BF"/>
    <w:rPr>
      <w:rFonts w:ascii="Arial" w:eastAsia="MS Mincho"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5">
    <w:name w:val="caption"/>
    <w:aliases w:val="cap,cap1,cap2,cap11,Caption Char,Caption Char1 Char,cap Char Char1,Caption Char Char1 Char"/>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qFormat/>
    <w:rsid w:val="00A16CE4"/>
    <w:rPr>
      <w:rFonts w:cs="Times New Roman"/>
      <w:sz w:val="18"/>
    </w:rPr>
  </w:style>
  <w:style w:type="paragraph" w:styleId="a9">
    <w:name w:val="annotation text"/>
    <w:basedOn w:val="a"/>
    <w:link w:val="aa"/>
    <w:uiPriority w:val="99"/>
    <w:qFormat/>
    <w:rsid w:val="00A16CE4"/>
    <w:pPr>
      <w:jc w:val="left"/>
    </w:pPr>
  </w:style>
  <w:style w:type="character" w:customStyle="1" w:styleId="aa">
    <w:name w:val="批注文字 字符"/>
    <w:link w:val="a9"/>
    <w:uiPriority w:val="99"/>
    <w:qFormat/>
    <w:locked/>
    <w:rsid w:val="00A16CE4"/>
    <w:rPr>
      <w:rFonts w:ascii="Times New Roman" w:eastAsia="MS Gothic"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批注主题 字符"/>
    <w:link w:val="ab"/>
    <w:uiPriority w:val="99"/>
    <w:semiHidden/>
    <w:locked/>
    <w:rsid w:val="003F4D28"/>
    <w:rPr>
      <w:rFonts w:ascii="Times New Roman" w:eastAsia="MS Gothic"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批注框文本 字符"/>
    <w:link w:val="ad"/>
    <w:uiPriority w:val="99"/>
    <w:semiHidden/>
    <w:locked/>
    <w:rsid w:val="003F4D28"/>
    <w:rPr>
      <w:rFonts w:ascii="Times New Roman" w:eastAsia="MS Gothic"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页脚 字符"/>
    <w:link w:val="af"/>
    <w:uiPriority w:val="99"/>
    <w:locked/>
    <w:rsid w:val="00A16CE4"/>
    <w:rPr>
      <w:rFonts w:ascii="Times New Roman" w:eastAsia="MS Gothic" w:hAnsi="Times New Roman" w:cs="Times New Roman"/>
      <w:sz w:val="24"/>
      <w:lang w:val="en-GB"/>
    </w:rPr>
  </w:style>
  <w:style w:type="paragraph" w:customStyle="1" w:styleId="af1">
    <w:name w:val="スタイル 数式"/>
    <w:basedOn w:val="a"/>
    <w:rsid w:val="00A16CE4"/>
    <w:pPr>
      <w:ind w:firstLine="720"/>
    </w:pPr>
    <w:rPr>
      <w:rFonts w:cs="MS Mincho"/>
    </w:rPr>
  </w:style>
  <w:style w:type="table" w:styleId="af2">
    <w:name w:val="Table Grid"/>
    <w:basedOn w:val="a1"/>
    <w:uiPriority w:val="5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MS Mincho" w:hAnsi="Century"/>
      <w:lang w:val="en-US" w:eastAsia="en-US"/>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uiPriority w:val="99"/>
    <w:locked/>
    <w:rsid w:val="0077479F"/>
    <w:rPr>
      <w:rFonts w:eastAsia="MS Mincho"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 字符"/>
    <w:link w:val="af5"/>
    <w:uiPriority w:val="29"/>
    <w:locked/>
    <w:rsid w:val="00A16CE4"/>
    <w:rPr>
      <w:rFonts w:ascii="Times New Roman" w:eastAsia="MS Gothic"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宋体" w:eastAsia="宋体"/>
      <w:sz w:val="18"/>
      <w:szCs w:val="18"/>
    </w:rPr>
  </w:style>
  <w:style w:type="character" w:customStyle="1" w:styleId="afc">
    <w:name w:val="文档结构图 字符"/>
    <w:link w:val="afb"/>
    <w:uiPriority w:val="99"/>
    <w:semiHidden/>
    <w:locked/>
    <w:rsid w:val="003F4D28"/>
    <w:rPr>
      <w:rFonts w:ascii="宋体" w:eastAsia="宋体" w:hAnsi="Times New Roman" w:cs="Times New Roman"/>
      <w:sz w:val="18"/>
      <w:szCs w:val="18"/>
      <w:lang w:val="en-GB" w:eastAsia="ja-JP"/>
    </w:rPr>
  </w:style>
  <w:style w:type="character" w:customStyle="1" w:styleId="a6">
    <w:name w:val="题注 字符"/>
    <w:aliases w:val="cap 字符,cap1 字符,cap2 字符,cap11 字符,Caption Char 字符,Caption Char1 Char 字符,cap Char Char1 字符,Caption Char Char1 Char 字符"/>
    <w:link w:val="a5"/>
    <w:locked/>
    <w:rsid w:val="00A16CE4"/>
    <w:rPr>
      <w:rFonts w:ascii="Times New Roman" w:eastAsia="MS Gothic" w:hAnsi="Times New Roman"/>
      <w:b/>
      <w:sz w:val="24"/>
      <w:lang w:val="en-GB"/>
    </w:rPr>
  </w:style>
  <w:style w:type="character" w:customStyle="1" w:styleId="afa">
    <w:name w:val="図表 (文字)"/>
    <w:link w:val="af9"/>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MS Gothic" w:hAnsi="MS Gothic"/>
      <w:sz w:val="20"/>
    </w:rPr>
  </w:style>
  <w:style w:type="character" w:customStyle="1" w:styleId="afe">
    <w:name w:val="纯文本 字符"/>
    <w:link w:val="afd"/>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3"/>
    <w:uiPriority w:val="39"/>
    <w:semiHidden/>
    <w:rsid w:val="0077479F"/>
    <w:pPr>
      <w:spacing w:before="180"/>
      <w:ind w:left="2693" w:hanging="2693"/>
    </w:pPr>
    <w:rPr>
      <w:b/>
    </w:rPr>
  </w:style>
  <w:style w:type="paragraph" w:styleId="13">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2"/>
    <w:uiPriority w:val="39"/>
    <w:semiHidden/>
    <w:rsid w:val="0077479F"/>
    <w:pPr>
      <w:ind w:left="1134" w:hanging="1134"/>
    </w:pPr>
  </w:style>
  <w:style w:type="paragraph" w:styleId="22">
    <w:name w:val="toc 2"/>
    <w:basedOn w:val="13"/>
    <w:uiPriority w:val="39"/>
    <w:semiHidden/>
    <w:rsid w:val="0077479F"/>
    <w:pPr>
      <w:keepNext w:val="0"/>
      <w:spacing w:before="0"/>
      <w:ind w:left="851" w:hanging="851"/>
    </w:pPr>
    <w:rPr>
      <w:sz w:val="20"/>
    </w:rPr>
  </w:style>
  <w:style w:type="paragraph" w:styleId="14">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3">
    <w:name w:val="index 2"/>
    <w:basedOn w:val="14"/>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aff1"/>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2">
    <w:name w:val="List Number"/>
    <w:basedOn w:val="aff3"/>
    <w:uiPriority w:val="99"/>
    <w:rsid w:val="0077479F"/>
  </w:style>
  <w:style w:type="paragraph" w:styleId="24">
    <w:name w:val="List Number 2"/>
    <w:basedOn w:val="aff2"/>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aff1">
    <w:name w:val="脚注文本 字符"/>
    <w:aliases w:val="脚注文字列 (文字) 字符,footnote text1 (文字) 字符,footnote text2 (文字) 字符,footnote text3 (文字) 字符,footnote text4 (文字) 字符,footnote text5 (文字) 字符,footnote text6 (文字) 字符,footnote text7 (文字) 字符,footnote text11 (文字) 字符,footnote text21 (文字) 字符"/>
    <w:link w:val="aff0"/>
    <w:uiPriority w:val="99"/>
    <w:semiHidden/>
    <w:locked/>
    <w:rsid w:val="003F4D28"/>
    <w:rPr>
      <w:rFonts w:ascii="Times New Roman" w:eastAsia="MS Gothic" w:hAnsi="Times New Roman" w:cs="Times New Roman"/>
      <w:sz w:val="24"/>
      <w:lang w:val="en-GB"/>
    </w:rPr>
  </w:style>
  <w:style w:type="paragraph" w:styleId="aff3">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link w:val="EXChar"/>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3"/>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5">
    <w:name w:val="List Bullet 2"/>
    <w:basedOn w:val="aff4"/>
    <w:uiPriority w:val="99"/>
    <w:rsid w:val="0077479F"/>
    <w:pPr>
      <w:ind w:left="851"/>
    </w:pPr>
  </w:style>
  <w:style w:type="paragraph" w:styleId="aff4">
    <w:name w:val="List Bullet"/>
    <w:basedOn w:val="aff3"/>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5"/>
    <w:uiPriority w:val="99"/>
    <w:rsid w:val="0077479F"/>
    <w:pPr>
      <w:ind w:left="1135"/>
    </w:pPr>
  </w:style>
  <w:style w:type="paragraph" w:styleId="26">
    <w:name w:val="List 2"/>
    <w:basedOn w:val="aff3"/>
    <w:uiPriority w:val="99"/>
    <w:rsid w:val="0077479F"/>
    <w:pPr>
      <w:ind w:left="851"/>
    </w:pPr>
  </w:style>
  <w:style w:type="paragraph" w:styleId="34">
    <w:name w:val="List 3"/>
    <w:basedOn w:val="26"/>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6"/>
    <w:link w:val="B2Char"/>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5">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f6">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7">
    <w:name w:val="Body Text 2"/>
    <w:basedOn w:val="a"/>
    <w:link w:val="28"/>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8">
    <w:name w:val="正文文本 2 字符"/>
    <w:link w:val="27"/>
    <w:uiPriority w:val="99"/>
    <w:semiHidden/>
    <w:locked/>
    <w:rsid w:val="003F4D28"/>
    <w:rPr>
      <w:rFonts w:ascii="Times New Roman" w:eastAsia="MS Gothic" w:hAnsi="Times New Roman" w:cs="Times New Roman"/>
      <w:sz w:val="24"/>
      <w:lang w:val="en-GB" w:eastAsia="ja-JP"/>
    </w:rPr>
  </w:style>
  <w:style w:type="paragraph" w:styleId="29">
    <w:name w:val="Body Text Indent 2"/>
    <w:basedOn w:val="a"/>
    <w:link w:val="2a"/>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a">
    <w:name w:val="正文文本缩进 2 字符"/>
    <w:link w:val="29"/>
    <w:uiPriority w:val="99"/>
    <w:semiHidden/>
    <w:locked/>
    <w:rsid w:val="003F4D28"/>
    <w:rPr>
      <w:rFonts w:ascii="Times New Roman" w:eastAsia="MS Gothic"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正文文本缩进 3 字符"/>
    <w:link w:val="35"/>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f4"/>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f7">
    <w:name w:val="Date"/>
    <w:basedOn w:val="a"/>
    <w:next w:val="a"/>
    <w:link w:val="aff8"/>
    <w:uiPriority w:val="99"/>
    <w:rsid w:val="0077479F"/>
    <w:pPr>
      <w:overflowPunct w:val="0"/>
      <w:autoSpaceDE w:val="0"/>
      <w:autoSpaceDN w:val="0"/>
      <w:adjustRightInd w:val="0"/>
      <w:snapToGrid/>
      <w:spacing w:after="0" w:afterAutospacing="0"/>
      <w:textAlignment w:val="baseline"/>
    </w:pPr>
  </w:style>
  <w:style w:type="character" w:customStyle="1" w:styleId="aff8">
    <w:name w:val="日期 字符"/>
    <w:link w:val="aff7"/>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9">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5">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a">
    <w:name w:val="List Paragraph"/>
    <w:aliases w:val="- Bullets,Lista1,?? ??,?????,????"/>
    <w:basedOn w:val="a"/>
    <w:link w:val="affb"/>
    <w:uiPriority w:val="34"/>
    <w:qFormat/>
    <w:rsid w:val="007C1BFF"/>
    <w:pPr>
      <w:ind w:firstLineChars="200" w:firstLine="420"/>
    </w:pPr>
  </w:style>
  <w:style w:type="character" w:customStyle="1" w:styleId="affb">
    <w:name w:val="列出段落 字符"/>
    <w:aliases w:val="- Bullets 字符,Lista1 字符,?? ?? 字符,????? 字符,???? 字符"/>
    <w:link w:val="affa"/>
    <w:uiPriority w:val="34"/>
    <w:qFormat/>
    <w:locked/>
    <w:rsid w:val="00395C5E"/>
    <w:rPr>
      <w:rFonts w:ascii="Times New Roman" w:eastAsia="MS Gothic" w:hAnsi="Times New Roman"/>
      <w:sz w:val="24"/>
      <w:lang w:val="en-GB"/>
    </w:rPr>
  </w:style>
  <w:style w:type="table" w:customStyle="1" w:styleId="16">
    <w:name w:val="网格型1"/>
    <w:basedOn w:val="a1"/>
    <w:next w:val="af2"/>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网格型2"/>
    <w:basedOn w:val="a1"/>
    <w:next w:val="af2"/>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f2"/>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c">
    <w:name w:val="Placeholder Text"/>
    <w:basedOn w:val="a0"/>
    <w:uiPriority w:val="99"/>
    <w:semiHidden/>
    <w:rsid w:val="00F4034B"/>
    <w:rPr>
      <w:color w:val="808080"/>
    </w:rPr>
  </w:style>
  <w:style w:type="paragraph" w:customStyle="1" w:styleId="Observation">
    <w:name w:val="Observation"/>
    <w:basedOn w:val="a"/>
    <w:qFormat/>
    <w:rsid w:val="00A10CC5"/>
    <w:pPr>
      <w:numPr>
        <w:numId w:val="12"/>
      </w:numPr>
      <w:tabs>
        <w:tab w:val="num" w:pos="360"/>
        <w:tab w:val="left" w:pos="1701"/>
      </w:tabs>
      <w:snapToGrid/>
      <w:spacing w:after="160" w:afterAutospacing="0" w:line="259" w:lineRule="auto"/>
      <w:ind w:left="1701" w:hanging="1701"/>
      <w:jc w:val="left"/>
    </w:pPr>
    <w:rPr>
      <w:rFonts w:ascii="Calibri" w:eastAsia="Calibri" w:hAnsi="Calibri"/>
      <w:b/>
      <w:bCs/>
      <w:sz w:val="22"/>
      <w:szCs w:val="22"/>
      <w:lang w:val="en-US" w:eastAsia="en-US"/>
    </w:rPr>
  </w:style>
  <w:style w:type="paragraph" w:customStyle="1" w:styleId="Note-Boxed">
    <w:name w:val="Note - Boxed"/>
    <w:basedOn w:val="a"/>
    <w:next w:val="a"/>
    <w:rsid w:val="00A10CC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napToGrid/>
      <w:spacing w:before="100" w:afterAutospacing="0" w:line="259" w:lineRule="auto"/>
      <w:ind w:left="720" w:hanging="720"/>
      <w:jc w:val="left"/>
    </w:pPr>
    <w:rPr>
      <w:rFonts w:ascii="Monotype Sorts" w:eastAsia="Calibri" w:hAnsi="Monotype Sorts" w:cs="Monotype Sorts"/>
      <w:bCs/>
      <w:i/>
      <w:sz w:val="22"/>
      <w:szCs w:val="22"/>
      <w:lang w:val="sv-SE" w:eastAsia="ko-KR"/>
    </w:rPr>
  </w:style>
  <w:style w:type="character" w:customStyle="1" w:styleId="B1Char">
    <w:name w:val="B1 Char"/>
    <w:rsid w:val="00A10CC5"/>
    <w:rPr>
      <w:rFonts w:ascii="Times New Roman" w:hAnsi="Times New Roman"/>
      <w:lang w:val="en-GB" w:eastAsia="en-US"/>
    </w:rPr>
  </w:style>
  <w:style w:type="character" w:customStyle="1" w:styleId="EXChar">
    <w:name w:val="EX Char"/>
    <w:link w:val="EX"/>
    <w:locked/>
    <w:rsid w:val="00A10CC5"/>
    <w:rPr>
      <w:rFonts w:ascii="Times New Roman" w:hAnsi="Times New Roman"/>
      <w:lang w:val="en-GB" w:eastAsia="en-GB"/>
    </w:rPr>
  </w:style>
  <w:style w:type="character" w:customStyle="1" w:styleId="B2Char">
    <w:name w:val="B2 Char"/>
    <w:link w:val="B2"/>
    <w:rsid w:val="00A10CC5"/>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BF658B-807C-414E-B6E9-42C8698568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491</Words>
  <Characters>2802</Characters>
  <Application>Microsoft Office Word</Application>
  <DocSecurity>0</DocSecurity>
  <Lines>23</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3287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WG2 Meeting</dc:title>
  <dc:creator>Sharp Corporation</dc:creator>
  <cp:lastModifiedBy>Sharp</cp:lastModifiedBy>
  <cp:revision>2</cp:revision>
  <cp:lastPrinted>2013-09-26T07:23:00Z</cp:lastPrinted>
  <dcterms:created xsi:type="dcterms:W3CDTF">2018-11-01T02:26:00Z</dcterms:created>
  <dcterms:modified xsi:type="dcterms:W3CDTF">2018-11-01T02:26:00Z</dcterms:modified>
</cp:coreProperties>
</file>