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7BBF1" w14:textId="434F6119" w:rsidR="001E41F3" w:rsidRDefault="001E41F3">
      <w:pPr>
        <w:pStyle w:val="CRCoverPage"/>
        <w:tabs>
          <w:tab w:val="right" w:pos="9639"/>
        </w:tabs>
        <w:spacing w:after="0"/>
        <w:rPr>
          <w:b/>
          <w:i/>
          <w:noProof/>
          <w:sz w:val="28"/>
        </w:rPr>
      </w:pPr>
      <w:r>
        <w:rPr>
          <w:b/>
          <w:noProof/>
          <w:sz w:val="24"/>
        </w:rPr>
        <w:t>3GPP TSG-</w:t>
      </w:r>
      <w:r w:rsidR="00DB4E5C">
        <w:rPr>
          <w:b/>
          <w:noProof/>
          <w:sz w:val="24"/>
        </w:rPr>
        <w:fldChar w:fldCharType="begin"/>
      </w:r>
      <w:r w:rsidR="00DB4E5C">
        <w:rPr>
          <w:b/>
          <w:noProof/>
          <w:sz w:val="24"/>
        </w:rPr>
        <w:instrText xml:space="preserve"> DOCPROPERTY  TSG/WGRef  \* MERGEFORMAT </w:instrText>
      </w:r>
      <w:r w:rsidR="00DB4E5C">
        <w:rPr>
          <w:b/>
          <w:noProof/>
          <w:sz w:val="24"/>
        </w:rPr>
        <w:fldChar w:fldCharType="separate"/>
      </w:r>
      <w:r w:rsidR="003609EF">
        <w:rPr>
          <w:b/>
          <w:noProof/>
          <w:sz w:val="24"/>
        </w:rPr>
        <w:t>RAN2</w:t>
      </w:r>
      <w:r w:rsidR="00DB4E5C">
        <w:rPr>
          <w:b/>
          <w:noProof/>
          <w:sz w:val="24"/>
        </w:rPr>
        <w:fldChar w:fldCharType="end"/>
      </w:r>
      <w:r w:rsidR="00C66BA2">
        <w:rPr>
          <w:b/>
          <w:noProof/>
          <w:sz w:val="24"/>
        </w:rPr>
        <w:t xml:space="preserve"> </w:t>
      </w:r>
      <w:r>
        <w:rPr>
          <w:b/>
          <w:noProof/>
          <w:sz w:val="24"/>
        </w:rPr>
        <w:t>Meeting #</w:t>
      </w:r>
      <w:r w:rsidR="00DB4E5C">
        <w:rPr>
          <w:b/>
          <w:noProof/>
          <w:sz w:val="24"/>
        </w:rPr>
        <w:fldChar w:fldCharType="begin"/>
      </w:r>
      <w:r w:rsidR="00DB4E5C">
        <w:rPr>
          <w:b/>
          <w:noProof/>
          <w:sz w:val="24"/>
        </w:rPr>
        <w:instrText xml:space="preserve"> DOCPROPERTY  MtgSeq  \* MERGEFORMAT </w:instrText>
      </w:r>
      <w:r w:rsidR="00DB4E5C">
        <w:rPr>
          <w:b/>
          <w:noProof/>
          <w:sz w:val="24"/>
        </w:rPr>
        <w:fldChar w:fldCharType="separate"/>
      </w:r>
      <w:r w:rsidR="00EB09B7" w:rsidRPr="00EB09B7">
        <w:rPr>
          <w:b/>
          <w:noProof/>
          <w:sz w:val="24"/>
        </w:rPr>
        <w:t>104</w:t>
      </w:r>
      <w:r w:rsidR="00DB4E5C">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r w:rsidR="00FA523E">
        <w:rPr>
          <w:b/>
          <w:i/>
          <w:noProof/>
          <w:sz w:val="28"/>
        </w:rPr>
        <w:t>R2-181682</w:t>
      </w:r>
      <w:r w:rsidR="0094510B">
        <w:rPr>
          <w:b/>
          <w:i/>
          <w:noProof/>
          <w:sz w:val="28"/>
        </w:rPr>
        <w:t>6</w:t>
      </w:r>
    </w:p>
    <w:p w14:paraId="0BD1D96E" w14:textId="77777777" w:rsidR="001E41F3" w:rsidRDefault="00DB4E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Spokane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Nov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C0B64D" w14:textId="77777777" w:rsidTr="00547111">
        <w:tc>
          <w:tcPr>
            <w:tcW w:w="9641" w:type="dxa"/>
            <w:gridSpan w:val="9"/>
            <w:tcBorders>
              <w:top w:val="single" w:sz="4" w:space="0" w:color="auto"/>
              <w:left w:val="single" w:sz="4" w:space="0" w:color="auto"/>
              <w:right w:val="single" w:sz="4" w:space="0" w:color="auto"/>
            </w:tcBorders>
          </w:tcPr>
          <w:p w14:paraId="0C8F1260" w14:textId="4B4678E9"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49583E">
              <w:rPr>
                <w:i/>
                <w:noProof/>
                <w:sz w:val="14"/>
              </w:rPr>
              <w:t>.4</w:t>
            </w:r>
          </w:p>
        </w:tc>
      </w:tr>
      <w:tr w:rsidR="001E41F3" w14:paraId="1E321781" w14:textId="77777777" w:rsidTr="00547111">
        <w:tc>
          <w:tcPr>
            <w:tcW w:w="9641" w:type="dxa"/>
            <w:gridSpan w:val="9"/>
            <w:tcBorders>
              <w:left w:val="single" w:sz="4" w:space="0" w:color="auto"/>
              <w:right w:val="single" w:sz="4" w:space="0" w:color="auto"/>
            </w:tcBorders>
          </w:tcPr>
          <w:p w14:paraId="671EA879" w14:textId="77777777" w:rsidR="001E41F3" w:rsidRDefault="001E41F3">
            <w:pPr>
              <w:pStyle w:val="CRCoverPage"/>
              <w:spacing w:after="0"/>
              <w:jc w:val="center"/>
              <w:rPr>
                <w:noProof/>
              </w:rPr>
            </w:pPr>
            <w:r>
              <w:rPr>
                <w:b/>
                <w:noProof/>
                <w:sz w:val="32"/>
              </w:rPr>
              <w:t>CHANGE REQUEST</w:t>
            </w:r>
          </w:p>
        </w:tc>
      </w:tr>
      <w:tr w:rsidR="001E41F3" w14:paraId="1371ED4B" w14:textId="77777777" w:rsidTr="00547111">
        <w:tc>
          <w:tcPr>
            <w:tcW w:w="9641" w:type="dxa"/>
            <w:gridSpan w:val="9"/>
            <w:tcBorders>
              <w:left w:val="single" w:sz="4" w:space="0" w:color="auto"/>
              <w:right w:val="single" w:sz="4" w:space="0" w:color="auto"/>
            </w:tcBorders>
          </w:tcPr>
          <w:p w14:paraId="02BC78C6" w14:textId="77777777" w:rsidR="001E41F3" w:rsidRDefault="001E41F3">
            <w:pPr>
              <w:pStyle w:val="CRCoverPage"/>
              <w:spacing w:after="0"/>
              <w:rPr>
                <w:noProof/>
                <w:sz w:val="8"/>
                <w:szCs w:val="8"/>
              </w:rPr>
            </w:pPr>
          </w:p>
        </w:tc>
      </w:tr>
      <w:tr w:rsidR="001E41F3" w14:paraId="5A8ECF55" w14:textId="77777777" w:rsidTr="00547111">
        <w:tc>
          <w:tcPr>
            <w:tcW w:w="142" w:type="dxa"/>
            <w:tcBorders>
              <w:left w:val="single" w:sz="4" w:space="0" w:color="auto"/>
            </w:tcBorders>
          </w:tcPr>
          <w:p w14:paraId="14A913EB" w14:textId="77777777" w:rsidR="001E41F3" w:rsidRDefault="001E41F3">
            <w:pPr>
              <w:pStyle w:val="CRCoverPage"/>
              <w:spacing w:after="0"/>
              <w:jc w:val="right"/>
              <w:rPr>
                <w:noProof/>
              </w:rPr>
            </w:pPr>
          </w:p>
        </w:tc>
        <w:tc>
          <w:tcPr>
            <w:tcW w:w="1559" w:type="dxa"/>
            <w:shd w:val="pct30" w:color="FFFF00" w:fill="auto"/>
          </w:tcPr>
          <w:p w14:paraId="356DD54B" w14:textId="77777777" w:rsidR="001E41F3" w:rsidRPr="00410371" w:rsidRDefault="00DB4E5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519C7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98C38" w14:textId="269E4DA2" w:rsidR="001E41F3" w:rsidRPr="00410371" w:rsidRDefault="00FA523E" w:rsidP="00547111">
            <w:pPr>
              <w:pStyle w:val="CRCoverPage"/>
              <w:spacing w:after="0"/>
              <w:rPr>
                <w:noProof/>
              </w:rPr>
            </w:pPr>
            <w:r>
              <w:rPr>
                <w:b/>
                <w:noProof/>
                <w:sz w:val="28"/>
              </w:rPr>
              <w:t>371</w:t>
            </w:r>
            <w:r w:rsidR="0094510B">
              <w:rPr>
                <w:b/>
                <w:noProof/>
                <w:sz w:val="28"/>
              </w:rPr>
              <w:t>6</w:t>
            </w:r>
          </w:p>
        </w:tc>
        <w:tc>
          <w:tcPr>
            <w:tcW w:w="709" w:type="dxa"/>
          </w:tcPr>
          <w:p w14:paraId="66D5462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F1A2FC" w14:textId="77777777" w:rsidR="001E41F3" w:rsidRPr="00410371" w:rsidRDefault="00DB4E5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37065C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113154" w14:textId="7C997DF0" w:rsidR="001E41F3" w:rsidRPr="00410371" w:rsidRDefault="00B0404E">
            <w:pPr>
              <w:pStyle w:val="CRCoverPage"/>
              <w:spacing w:after="0"/>
              <w:jc w:val="center"/>
              <w:rPr>
                <w:noProof/>
                <w:sz w:val="28"/>
              </w:rPr>
            </w:pPr>
            <w:r>
              <w:rPr>
                <w:b/>
                <w:noProof/>
                <w:sz w:val="28"/>
              </w:rPr>
              <w:t>1</w:t>
            </w:r>
            <w:r w:rsidR="0094510B">
              <w:rPr>
                <w:b/>
                <w:noProof/>
                <w:sz w:val="28"/>
              </w:rPr>
              <w:t>4</w:t>
            </w:r>
            <w:r>
              <w:rPr>
                <w:b/>
                <w:noProof/>
                <w:sz w:val="28"/>
              </w:rPr>
              <w:t>.</w:t>
            </w:r>
            <w:r w:rsidR="0094510B">
              <w:rPr>
                <w:b/>
                <w:noProof/>
                <w:sz w:val="28"/>
              </w:rPr>
              <w:t>8</w:t>
            </w:r>
            <w:r>
              <w:rPr>
                <w:b/>
                <w:noProof/>
                <w:sz w:val="28"/>
              </w:rPr>
              <w:t>.0</w:t>
            </w:r>
          </w:p>
        </w:tc>
        <w:tc>
          <w:tcPr>
            <w:tcW w:w="143" w:type="dxa"/>
            <w:tcBorders>
              <w:right w:val="single" w:sz="4" w:space="0" w:color="auto"/>
            </w:tcBorders>
          </w:tcPr>
          <w:p w14:paraId="509E0E13" w14:textId="77777777" w:rsidR="001E41F3" w:rsidRDefault="001E41F3">
            <w:pPr>
              <w:pStyle w:val="CRCoverPage"/>
              <w:spacing w:after="0"/>
              <w:rPr>
                <w:noProof/>
              </w:rPr>
            </w:pPr>
          </w:p>
        </w:tc>
      </w:tr>
      <w:tr w:rsidR="001E41F3" w14:paraId="3E1AD66F" w14:textId="77777777" w:rsidTr="00547111">
        <w:tc>
          <w:tcPr>
            <w:tcW w:w="9641" w:type="dxa"/>
            <w:gridSpan w:val="9"/>
            <w:tcBorders>
              <w:left w:val="single" w:sz="4" w:space="0" w:color="auto"/>
              <w:right w:val="single" w:sz="4" w:space="0" w:color="auto"/>
            </w:tcBorders>
          </w:tcPr>
          <w:p w14:paraId="33B4E751" w14:textId="77777777" w:rsidR="001E41F3" w:rsidRDefault="001E41F3">
            <w:pPr>
              <w:pStyle w:val="CRCoverPage"/>
              <w:spacing w:after="0"/>
              <w:rPr>
                <w:noProof/>
              </w:rPr>
            </w:pPr>
          </w:p>
        </w:tc>
      </w:tr>
      <w:tr w:rsidR="001E41F3" w14:paraId="0FB4AC4A" w14:textId="77777777" w:rsidTr="00547111">
        <w:tc>
          <w:tcPr>
            <w:tcW w:w="9641" w:type="dxa"/>
            <w:gridSpan w:val="9"/>
            <w:tcBorders>
              <w:top w:val="single" w:sz="4" w:space="0" w:color="auto"/>
            </w:tcBorders>
          </w:tcPr>
          <w:p w14:paraId="26A129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B71065" w14:textId="77777777" w:rsidTr="00547111">
        <w:tc>
          <w:tcPr>
            <w:tcW w:w="9641" w:type="dxa"/>
            <w:gridSpan w:val="9"/>
          </w:tcPr>
          <w:p w14:paraId="214254AC" w14:textId="77777777" w:rsidR="001E41F3" w:rsidRDefault="001E41F3">
            <w:pPr>
              <w:pStyle w:val="CRCoverPage"/>
              <w:spacing w:after="0"/>
              <w:rPr>
                <w:noProof/>
                <w:sz w:val="8"/>
                <w:szCs w:val="8"/>
              </w:rPr>
            </w:pPr>
          </w:p>
        </w:tc>
      </w:tr>
    </w:tbl>
    <w:p w14:paraId="71FCB8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62E27" w14:textId="77777777" w:rsidTr="00A7671C">
        <w:tc>
          <w:tcPr>
            <w:tcW w:w="2835" w:type="dxa"/>
          </w:tcPr>
          <w:p w14:paraId="073452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3F73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3973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046E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1A6B35" w14:textId="5BA3251C" w:rsidR="00F25D98" w:rsidRDefault="001E6537" w:rsidP="001E41F3">
            <w:pPr>
              <w:pStyle w:val="CRCoverPage"/>
              <w:spacing w:after="0"/>
              <w:jc w:val="center"/>
              <w:rPr>
                <w:b/>
                <w:caps/>
                <w:noProof/>
              </w:rPr>
            </w:pPr>
            <w:r>
              <w:rPr>
                <w:b/>
                <w:caps/>
                <w:noProof/>
              </w:rPr>
              <w:t>X</w:t>
            </w:r>
          </w:p>
        </w:tc>
        <w:tc>
          <w:tcPr>
            <w:tcW w:w="2126" w:type="dxa"/>
          </w:tcPr>
          <w:p w14:paraId="6E8FC2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31C1CA" w14:textId="1CD39703" w:rsidR="00F25D98" w:rsidRDefault="001E6537" w:rsidP="001E41F3">
            <w:pPr>
              <w:pStyle w:val="CRCoverPage"/>
              <w:spacing w:after="0"/>
              <w:jc w:val="center"/>
              <w:rPr>
                <w:b/>
                <w:caps/>
                <w:noProof/>
              </w:rPr>
            </w:pPr>
            <w:r>
              <w:rPr>
                <w:b/>
                <w:caps/>
                <w:noProof/>
              </w:rPr>
              <w:t>X</w:t>
            </w:r>
          </w:p>
        </w:tc>
        <w:tc>
          <w:tcPr>
            <w:tcW w:w="1418" w:type="dxa"/>
            <w:tcBorders>
              <w:left w:val="nil"/>
            </w:tcBorders>
          </w:tcPr>
          <w:p w14:paraId="3BE431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4EFABE" w14:textId="77777777" w:rsidR="00F25D98" w:rsidRDefault="00F25D98" w:rsidP="001E41F3">
            <w:pPr>
              <w:pStyle w:val="CRCoverPage"/>
              <w:spacing w:after="0"/>
              <w:jc w:val="center"/>
              <w:rPr>
                <w:b/>
                <w:bCs/>
                <w:caps/>
                <w:noProof/>
              </w:rPr>
            </w:pPr>
          </w:p>
        </w:tc>
      </w:tr>
    </w:tbl>
    <w:p w14:paraId="4B5573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E67510" w14:textId="77777777" w:rsidTr="000F6766">
        <w:tc>
          <w:tcPr>
            <w:tcW w:w="9640" w:type="dxa"/>
            <w:gridSpan w:val="11"/>
          </w:tcPr>
          <w:p w14:paraId="284CF1D6" w14:textId="77777777" w:rsidR="001E41F3" w:rsidRDefault="001E41F3">
            <w:pPr>
              <w:pStyle w:val="CRCoverPage"/>
              <w:spacing w:after="0"/>
              <w:rPr>
                <w:noProof/>
                <w:sz w:val="8"/>
                <w:szCs w:val="8"/>
              </w:rPr>
            </w:pPr>
          </w:p>
        </w:tc>
      </w:tr>
      <w:tr w:rsidR="001E41F3" w14:paraId="7EAE44FA" w14:textId="77777777" w:rsidTr="000F6766">
        <w:tc>
          <w:tcPr>
            <w:tcW w:w="1843" w:type="dxa"/>
            <w:tcBorders>
              <w:top w:val="single" w:sz="4" w:space="0" w:color="auto"/>
              <w:left w:val="single" w:sz="4" w:space="0" w:color="auto"/>
            </w:tcBorders>
          </w:tcPr>
          <w:p w14:paraId="6625A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CCA00" w14:textId="3F332120" w:rsidR="001E41F3" w:rsidRDefault="000F6766">
            <w:pPr>
              <w:pStyle w:val="CRCoverPage"/>
              <w:spacing w:after="0"/>
              <w:ind w:left="100"/>
              <w:rPr>
                <w:noProof/>
              </w:rPr>
            </w:pPr>
            <w:r>
              <w:t>UL power control information for PUCCH format 4/5 in SIB</w:t>
            </w:r>
          </w:p>
        </w:tc>
      </w:tr>
      <w:tr w:rsidR="001E41F3" w14:paraId="66E7979C" w14:textId="77777777" w:rsidTr="000F6766">
        <w:tc>
          <w:tcPr>
            <w:tcW w:w="1843" w:type="dxa"/>
            <w:tcBorders>
              <w:left w:val="single" w:sz="4" w:space="0" w:color="auto"/>
            </w:tcBorders>
          </w:tcPr>
          <w:p w14:paraId="7E9928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C6BA58" w14:textId="77777777" w:rsidR="001E41F3" w:rsidRDefault="001E41F3">
            <w:pPr>
              <w:pStyle w:val="CRCoverPage"/>
              <w:spacing w:after="0"/>
              <w:rPr>
                <w:noProof/>
                <w:sz w:val="8"/>
                <w:szCs w:val="8"/>
              </w:rPr>
            </w:pPr>
          </w:p>
        </w:tc>
      </w:tr>
      <w:tr w:rsidR="001E41F3" w14:paraId="3158734A" w14:textId="77777777" w:rsidTr="000F6766">
        <w:tc>
          <w:tcPr>
            <w:tcW w:w="1843" w:type="dxa"/>
            <w:tcBorders>
              <w:left w:val="single" w:sz="4" w:space="0" w:color="auto"/>
            </w:tcBorders>
          </w:tcPr>
          <w:p w14:paraId="5DB02D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F8B86" w14:textId="77777777" w:rsidR="001E41F3" w:rsidRDefault="00DB4E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610A66CF" w14:textId="77777777" w:rsidTr="000F6766">
        <w:tc>
          <w:tcPr>
            <w:tcW w:w="1843" w:type="dxa"/>
            <w:tcBorders>
              <w:left w:val="single" w:sz="4" w:space="0" w:color="auto"/>
            </w:tcBorders>
          </w:tcPr>
          <w:p w14:paraId="294BA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8694E1" w14:textId="68DF223E" w:rsidR="001E41F3" w:rsidRDefault="00C41618" w:rsidP="00547111">
            <w:pPr>
              <w:pStyle w:val="CRCoverPage"/>
              <w:spacing w:after="0"/>
              <w:ind w:left="100"/>
              <w:rPr>
                <w:noProof/>
              </w:rPr>
            </w:pPr>
            <w:r>
              <w:t>R2</w:t>
            </w:r>
            <w:r w:rsidR="00CC68D0">
              <w:fldChar w:fldCharType="begin"/>
            </w:r>
            <w:r w:rsidR="00CC68D0">
              <w:instrText xml:space="preserve"> DOCPROPERTY  SourceIfTsg  \* MERGEFORMAT </w:instrText>
            </w:r>
            <w:r w:rsidR="00CC68D0">
              <w:fldChar w:fldCharType="end"/>
            </w:r>
          </w:p>
        </w:tc>
      </w:tr>
      <w:tr w:rsidR="001E41F3" w14:paraId="3DC89621" w14:textId="77777777" w:rsidTr="000F6766">
        <w:tc>
          <w:tcPr>
            <w:tcW w:w="1843" w:type="dxa"/>
            <w:tcBorders>
              <w:left w:val="single" w:sz="4" w:space="0" w:color="auto"/>
            </w:tcBorders>
          </w:tcPr>
          <w:p w14:paraId="671702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CF24ED" w14:textId="77777777" w:rsidR="001E41F3" w:rsidRDefault="001E41F3">
            <w:pPr>
              <w:pStyle w:val="CRCoverPage"/>
              <w:spacing w:after="0"/>
              <w:rPr>
                <w:noProof/>
                <w:sz w:val="8"/>
                <w:szCs w:val="8"/>
              </w:rPr>
            </w:pPr>
          </w:p>
        </w:tc>
      </w:tr>
      <w:tr w:rsidR="001E41F3" w14:paraId="4B9C392C" w14:textId="77777777" w:rsidTr="000F6766">
        <w:tc>
          <w:tcPr>
            <w:tcW w:w="1843" w:type="dxa"/>
            <w:tcBorders>
              <w:left w:val="single" w:sz="4" w:space="0" w:color="auto"/>
            </w:tcBorders>
          </w:tcPr>
          <w:p w14:paraId="533437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43BB3F" w14:textId="6259CF3A" w:rsidR="001E41F3" w:rsidRDefault="00392CC7">
            <w:pPr>
              <w:pStyle w:val="CRCoverPage"/>
              <w:spacing w:after="0"/>
              <w:ind w:left="100"/>
              <w:rPr>
                <w:noProof/>
              </w:rPr>
            </w:pPr>
            <w:r w:rsidRPr="00D77AC6">
              <w:t>LTE_CA_enh_b5C</w:t>
            </w:r>
            <w:r w:rsidR="0094510B">
              <w:t>-Core</w:t>
            </w:r>
          </w:p>
        </w:tc>
        <w:tc>
          <w:tcPr>
            <w:tcW w:w="567" w:type="dxa"/>
            <w:tcBorders>
              <w:left w:val="nil"/>
            </w:tcBorders>
          </w:tcPr>
          <w:p w14:paraId="62731B01" w14:textId="77777777" w:rsidR="001E41F3" w:rsidRDefault="001E41F3">
            <w:pPr>
              <w:pStyle w:val="CRCoverPage"/>
              <w:spacing w:after="0"/>
              <w:ind w:right="100"/>
              <w:rPr>
                <w:noProof/>
              </w:rPr>
            </w:pPr>
          </w:p>
        </w:tc>
        <w:tc>
          <w:tcPr>
            <w:tcW w:w="1417" w:type="dxa"/>
            <w:gridSpan w:val="3"/>
            <w:tcBorders>
              <w:left w:val="nil"/>
            </w:tcBorders>
          </w:tcPr>
          <w:p w14:paraId="74DFD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B9ABE" w14:textId="55D2CB4C" w:rsidR="001E41F3" w:rsidRDefault="007D4981" w:rsidP="007D4981">
            <w:pPr>
              <w:pStyle w:val="CRCoverPage"/>
              <w:spacing w:after="0"/>
              <w:rPr>
                <w:noProof/>
              </w:rPr>
            </w:pPr>
            <w:r>
              <w:rPr>
                <w:noProof/>
              </w:rPr>
              <w:t>2018-11-01</w:t>
            </w:r>
          </w:p>
        </w:tc>
      </w:tr>
      <w:tr w:rsidR="001E41F3" w14:paraId="683550CF" w14:textId="77777777" w:rsidTr="000F6766">
        <w:tc>
          <w:tcPr>
            <w:tcW w:w="1843" w:type="dxa"/>
            <w:tcBorders>
              <w:left w:val="single" w:sz="4" w:space="0" w:color="auto"/>
            </w:tcBorders>
          </w:tcPr>
          <w:p w14:paraId="434A3822" w14:textId="77777777" w:rsidR="001E41F3" w:rsidRDefault="001E41F3">
            <w:pPr>
              <w:pStyle w:val="CRCoverPage"/>
              <w:spacing w:after="0"/>
              <w:rPr>
                <w:b/>
                <w:i/>
                <w:noProof/>
                <w:sz w:val="8"/>
                <w:szCs w:val="8"/>
              </w:rPr>
            </w:pPr>
          </w:p>
        </w:tc>
        <w:tc>
          <w:tcPr>
            <w:tcW w:w="1986" w:type="dxa"/>
            <w:gridSpan w:val="4"/>
          </w:tcPr>
          <w:p w14:paraId="11584074" w14:textId="77777777" w:rsidR="001E41F3" w:rsidRDefault="001E41F3">
            <w:pPr>
              <w:pStyle w:val="CRCoverPage"/>
              <w:spacing w:after="0"/>
              <w:rPr>
                <w:noProof/>
                <w:sz w:val="8"/>
                <w:szCs w:val="8"/>
              </w:rPr>
            </w:pPr>
          </w:p>
        </w:tc>
        <w:tc>
          <w:tcPr>
            <w:tcW w:w="2267" w:type="dxa"/>
            <w:gridSpan w:val="2"/>
          </w:tcPr>
          <w:p w14:paraId="01AD5C4A" w14:textId="77777777" w:rsidR="001E41F3" w:rsidRDefault="001E41F3">
            <w:pPr>
              <w:pStyle w:val="CRCoverPage"/>
              <w:spacing w:after="0"/>
              <w:rPr>
                <w:noProof/>
                <w:sz w:val="8"/>
                <w:szCs w:val="8"/>
              </w:rPr>
            </w:pPr>
          </w:p>
        </w:tc>
        <w:tc>
          <w:tcPr>
            <w:tcW w:w="1417" w:type="dxa"/>
            <w:gridSpan w:val="3"/>
          </w:tcPr>
          <w:p w14:paraId="72BA348F" w14:textId="77777777" w:rsidR="001E41F3" w:rsidRDefault="001E41F3">
            <w:pPr>
              <w:pStyle w:val="CRCoverPage"/>
              <w:spacing w:after="0"/>
              <w:rPr>
                <w:noProof/>
                <w:sz w:val="8"/>
                <w:szCs w:val="8"/>
              </w:rPr>
            </w:pPr>
          </w:p>
        </w:tc>
        <w:tc>
          <w:tcPr>
            <w:tcW w:w="2127" w:type="dxa"/>
            <w:tcBorders>
              <w:right w:val="single" w:sz="4" w:space="0" w:color="auto"/>
            </w:tcBorders>
          </w:tcPr>
          <w:p w14:paraId="6C7F3C33" w14:textId="77777777" w:rsidR="001E41F3" w:rsidRDefault="001E41F3">
            <w:pPr>
              <w:pStyle w:val="CRCoverPage"/>
              <w:spacing w:after="0"/>
              <w:rPr>
                <w:noProof/>
                <w:sz w:val="8"/>
                <w:szCs w:val="8"/>
              </w:rPr>
            </w:pPr>
          </w:p>
        </w:tc>
      </w:tr>
      <w:tr w:rsidR="001E41F3" w14:paraId="51A87B9D" w14:textId="77777777" w:rsidTr="000F6766">
        <w:trPr>
          <w:cantSplit/>
        </w:trPr>
        <w:tc>
          <w:tcPr>
            <w:tcW w:w="1843" w:type="dxa"/>
            <w:tcBorders>
              <w:left w:val="single" w:sz="4" w:space="0" w:color="auto"/>
            </w:tcBorders>
          </w:tcPr>
          <w:p w14:paraId="6069FE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5FC925" w14:textId="1CB4BA58" w:rsidR="001E41F3" w:rsidRDefault="00555137" w:rsidP="00D24991">
            <w:pPr>
              <w:pStyle w:val="CRCoverPage"/>
              <w:spacing w:after="0"/>
              <w:ind w:left="100" w:right="-609"/>
              <w:rPr>
                <w:b/>
                <w:noProof/>
              </w:rPr>
            </w:pPr>
            <w:r>
              <w:rPr>
                <w:b/>
                <w:noProof/>
              </w:rPr>
              <w:t>A</w:t>
            </w:r>
          </w:p>
        </w:tc>
        <w:tc>
          <w:tcPr>
            <w:tcW w:w="3402" w:type="dxa"/>
            <w:gridSpan w:val="5"/>
            <w:tcBorders>
              <w:left w:val="nil"/>
            </w:tcBorders>
          </w:tcPr>
          <w:p w14:paraId="3EB47AC4" w14:textId="77777777" w:rsidR="001E41F3" w:rsidRDefault="001E41F3">
            <w:pPr>
              <w:pStyle w:val="CRCoverPage"/>
              <w:spacing w:after="0"/>
              <w:rPr>
                <w:noProof/>
              </w:rPr>
            </w:pPr>
          </w:p>
        </w:tc>
        <w:tc>
          <w:tcPr>
            <w:tcW w:w="1417" w:type="dxa"/>
            <w:gridSpan w:val="3"/>
            <w:tcBorders>
              <w:left w:val="nil"/>
            </w:tcBorders>
          </w:tcPr>
          <w:p w14:paraId="2CD681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E275A" w14:textId="289E45E1" w:rsidR="001E41F3" w:rsidRDefault="00555137">
            <w:pPr>
              <w:pStyle w:val="CRCoverPage"/>
              <w:spacing w:after="0"/>
              <w:ind w:left="100"/>
              <w:rPr>
                <w:noProof/>
              </w:rPr>
            </w:pPr>
            <w:r>
              <w:rPr>
                <w:noProof/>
              </w:rPr>
              <w:t>Rel-14</w:t>
            </w:r>
          </w:p>
        </w:tc>
      </w:tr>
      <w:tr w:rsidR="001E41F3" w14:paraId="320BD73B" w14:textId="77777777" w:rsidTr="000F6766">
        <w:tc>
          <w:tcPr>
            <w:tcW w:w="1843" w:type="dxa"/>
            <w:tcBorders>
              <w:left w:val="single" w:sz="4" w:space="0" w:color="auto"/>
              <w:bottom w:val="single" w:sz="4" w:space="0" w:color="auto"/>
            </w:tcBorders>
          </w:tcPr>
          <w:p w14:paraId="479B20A8" w14:textId="77777777" w:rsidR="001E41F3" w:rsidRDefault="001E41F3">
            <w:pPr>
              <w:pStyle w:val="CRCoverPage"/>
              <w:spacing w:after="0"/>
              <w:rPr>
                <w:b/>
                <w:i/>
                <w:noProof/>
              </w:rPr>
            </w:pPr>
          </w:p>
        </w:tc>
        <w:tc>
          <w:tcPr>
            <w:tcW w:w="4677" w:type="dxa"/>
            <w:gridSpan w:val="8"/>
            <w:tcBorders>
              <w:bottom w:val="single" w:sz="4" w:space="0" w:color="auto"/>
            </w:tcBorders>
          </w:tcPr>
          <w:p w14:paraId="2540B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0B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3A49F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14:paraId="5901B865" w14:textId="659359FC" w:rsidR="0049583E" w:rsidRPr="007C2097" w:rsidRDefault="005469FA" w:rsidP="00BD6BB8">
            <w:pPr>
              <w:pStyle w:val="CRCoverPage"/>
              <w:tabs>
                <w:tab w:val="left" w:pos="950"/>
              </w:tabs>
              <w:spacing w:after="0"/>
              <w:ind w:left="241" w:hanging="241"/>
              <w:rPr>
                <w:i/>
                <w:noProof/>
                <w:sz w:val="18"/>
              </w:rPr>
            </w:pPr>
            <w:r>
              <w:rPr>
                <w:i/>
                <w:noProof/>
                <w:sz w:val="18"/>
              </w:rPr>
              <w:tab/>
            </w:r>
            <w:r w:rsidR="0049583E">
              <w:rPr>
                <w:i/>
                <w:noProof/>
                <w:sz w:val="18"/>
              </w:rPr>
              <w:t>Rel-15</w:t>
            </w:r>
            <w:r w:rsidR="0049583E">
              <w:rPr>
                <w:i/>
                <w:noProof/>
                <w:sz w:val="18"/>
              </w:rPr>
              <w:tab/>
              <w:t>(Release 15)</w:t>
            </w:r>
            <w:r w:rsidR="0049583E">
              <w:rPr>
                <w:i/>
                <w:noProof/>
                <w:sz w:val="18"/>
              </w:rPr>
              <w:br/>
              <w:t>Rel-16</w:t>
            </w:r>
            <w:r w:rsidR="0049583E">
              <w:rPr>
                <w:i/>
                <w:noProof/>
                <w:sz w:val="18"/>
              </w:rPr>
              <w:tab/>
              <w:t>(Release 16)</w:t>
            </w:r>
          </w:p>
        </w:tc>
      </w:tr>
      <w:tr w:rsidR="001E41F3" w14:paraId="1145E98F" w14:textId="77777777" w:rsidTr="000F6766">
        <w:tc>
          <w:tcPr>
            <w:tcW w:w="1843" w:type="dxa"/>
          </w:tcPr>
          <w:p w14:paraId="0B4CB26D" w14:textId="77777777" w:rsidR="001E41F3" w:rsidRDefault="001E41F3">
            <w:pPr>
              <w:pStyle w:val="CRCoverPage"/>
              <w:spacing w:after="0"/>
              <w:rPr>
                <w:b/>
                <w:i/>
                <w:noProof/>
                <w:sz w:val="8"/>
                <w:szCs w:val="8"/>
              </w:rPr>
            </w:pPr>
          </w:p>
        </w:tc>
        <w:tc>
          <w:tcPr>
            <w:tcW w:w="7797" w:type="dxa"/>
            <w:gridSpan w:val="10"/>
          </w:tcPr>
          <w:p w14:paraId="1865B7B9" w14:textId="77777777" w:rsidR="001E41F3" w:rsidRDefault="001E41F3">
            <w:pPr>
              <w:pStyle w:val="CRCoverPage"/>
              <w:spacing w:after="0"/>
              <w:rPr>
                <w:noProof/>
                <w:sz w:val="8"/>
                <w:szCs w:val="8"/>
              </w:rPr>
            </w:pPr>
          </w:p>
        </w:tc>
      </w:tr>
      <w:tr w:rsidR="001E6537" w14:paraId="453C4F16" w14:textId="77777777" w:rsidTr="000F6766">
        <w:tc>
          <w:tcPr>
            <w:tcW w:w="2694" w:type="dxa"/>
            <w:gridSpan w:val="2"/>
            <w:tcBorders>
              <w:top w:val="single" w:sz="4" w:space="0" w:color="auto"/>
              <w:left w:val="single" w:sz="4" w:space="0" w:color="auto"/>
            </w:tcBorders>
          </w:tcPr>
          <w:p w14:paraId="421DD303" w14:textId="77777777" w:rsidR="001E6537" w:rsidRDefault="001E6537" w:rsidP="001E65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4FF8C" w14:textId="40EF5DEA" w:rsidR="001E6537" w:rsidRDefault="001E6537" w:rsidP="00392CC7">
            <w:pPr>
              <w:pStyle w:val="CRCoverPage"/>
              <w:spacing w:after="0"/>
              <w:ind w:left="100"/>
              <w:rPr>
                <w:noProof/>
              </w:rPr>
            </w:pPr>
            <w:r>
              <w:rPr>
                <w:noProof/>
              </w:rPr>
              <w:t>In Release 1</w:t>
            </w:r>
            <w:r w:rsidR="00392CC7">
              <w:rPr>
                <w:noProof/>
              </w:rPr>
              <w:t>3</w:t>
            </w:r>
            <w:r>
              <w:rPr>
                <w:noProof/>
              </w:rPr>
              <w:t>, the field</w:t>
            </w:r>
            <w:r w:rsidR="00392CC7">
              <w:rPr>
                <w:noProof/>
              </w:rPr>
              <w:t xml:space="preserve"> </w:t>
            </w:r>
            <w:r w:rsidR="00703410">
              <w:rPr>
                <w:i/>
                <w:noProof/>
              </w:rPr>
              <w:t>u</w:t>
            </w:r>
            <w:r w:rsidR="00392CC7" w:rsidRPr="00392CC7">
              <w:rPr>
                <w:i/>
                <w:noProof/>
              </w:rPr>
              <w:t>plinkPowerControlCommon-v1310</w:t>
            </w:r>
            <w:r>
              <w:rPr>
                <w:noProof/>
              </w:rPr>
              <w:t xml:space="preserve"> </w:t>
            </w:r>
            <w:r w:rsidR="00392CC7">
              <w:rPr>
                <w:noProof/>
              </w:rPr>
              <w:t>was</w:t>
            </w:r>
            <w:r>
              <w:rPr>
                <w:noProof/>
              </w:rPr>
              <w:t xml:space="preserve"> added to </w:t>
            </w:r>
            <w:r w:rsidR="00392CC7" w:rsidRPr="00392CC7">
              <w:rPr>
                <w:i/>
                <w:noProof/>
              </w:rPr>
              <w:t>RadioResourceConfigCommon</w:t>
            </w:r>
            <w:r w:rsidR="00392CC7">
              <w:rPr>
                <w:noProof/>
              </w:rPr>
              <w:t xml:space="preserve"> but was missed from </w:t>
            </w:r>
            <w:r w:rsidR="00392CC7" w:rsidRPr="00392CC7">
              <w:rPr>
                <w:i/>
                <w:noProof/>
              </w:rPr>
              <w:t>R</w:t>
            </w:r>
            <w:proofErr w:type="spellStart"/>
            <w:r w:rsidR="00392CC7" w:rsidRPr="00392CC7">
              <w:rPr>
                <w:i/>
              </w:rPr>
              <w:t>adioResourceConfigCommonSIB</w:t>
            </w:r>
            <w:proofErr w:type="spellEnd"/>
            <w:r w:rsidR="00392CC7">
              <w:t xml:space="preserve">. </w:t>
            </w:r>
            <w:proofErr w:type="spellStart"/>
            <w:r w:rsidR="00392CC7" w:rsidRPr="00392CC7">
              <w:rPr>
                <w:i/>
              </w:rPr>
              <w:t>RadioResourceConfigCommon</w:t>
            </w:r>
            <w:proofErr w:type="spellEnd"/>
            <w:r w:rsidR="00392CC7" w:rsidRPr="00392CC7">
              <w:t xml:space="preserve"> is contained in </w:t>
            </w:r>
            <w:proofErr w:type="spellStart"/>
            <w:r w:rsidR="00392CC7" w:rsidRPr="00392CC7">
              <w:rPr>
                <w:i/>
              </w:rPr>
              <w:t>MobilityControlInfo</w:t>
            </w:r>
            <w:proofErr w:type="spellEnd"/>
            <w:r w:rsidR="00392CC7">
              <w:t>. So, currently the</w:t>
            </w:r>
            <w:r w:rsidR="00392CC7" w:rsidRPr="00392CC7">
              <w:t xml:space="preserve"> power control value</w:t>
            </w:r>
            <w:r w:rsidR="00392CC7">
              <w:t>s</w:t>
            </w:r>
            <w:r w:rsidR="00392CC7" w:rsidRPr="00392CC7">
              <w:t xml:space="preserve"> for PUCCH format 4/5 can only be (re)configured during mobility procedure</w:t>
            </w:r>
            <w:r w:rsidR="00392CC7">
              <w:t>, which does not</w:t>
            </w:r>
            <w:r w:rsidR="00392CC7" w:rsidRPr="00392CC7">
              <w:t xml:space="preserve"> meet all the scenarios.</w:t>
            </w:r>
          </w:p>
        </w:tc>
      </w:tr>
      <w:tr w:rsidR="001E6537" w14:paraId="7ED69C31" w14:textId="77777777" w:rsidTr="000F6766">
        <w:tc>
          <w:tcPr>
            <w:tcW w:w="2694" w:type="dxa"/>
            <w:gridSpan w:val="2"/>
            <w:tcBorders>
              <w:left w:val="single" w:sz="4" w:space="0" w:color="auto"/>
            </w:tcBorders>
          </w:tcPr>
          <w:p w14:paraId="35B2E5CB" w14:textId="77777777" w:rsidR="001E6537" w:rsidRDefault="001E6537" w:rsidP="001E6537">
            <w:pPr>
              <w:pStyle w:val="CRCoverPage"/>
              <w:spacing w:after="0"/>
              <w:rPr>
                <w:b/>
                <w:i/>
                <w:noProof/>
                <w:sz w:val="8"/>
                <w:szCs w:val="8"/>
              </w:rPr>
            </w:pPr>
          </w:p>
        </w:tc>
        <w:tc>
          <w:tcPr>
            <w:tcW w:w="6946" w:type="dxa"/>
            <w:gridSpan w:val="9"/>
            <w:tcBorders>
              <w:right w:val="single" w:sz="4" w:space="0" w:color="auto"/>
            </w:tcBorders>
          </w:tcPr>
          <w:p w14:paraId="2B267EAE" w14:textId="77777777" w:rsidR="001E6537" w:rsidRDefault="001E6537" w:rsidP="001E6537">
            <w:pPr>
              <w:pStyle w:val="CRCoverPage"/>
              <w:spacing w:after="0"/>
              <w:rPr>
                <w:noProof/>
                <w:sz w:val="8"/>
                <w:szCs w:val="8"/>
              </w:rPr>
            </w:pPr>
          </w:p>
        </w:tc>
      </w:tr>
      <w:tr w:rsidR="001E6537" w14:paraId="4E0F34E1" w14:textId="77777777" w:rsidTr="000F6766">
        <w:tc>
          <w:tcPr>
            <w:tcW w:w="2694" w:type="dxa"/>
            <w:gridSpan w:val="2"/>
            <w:tcBorders>
              <w:left w:val="single" w:sz="4" w:space="0" w:color="auto"/>
            </w:tcBorders>
          </w:tcPr>
          <w:p w14:paraId="0A3312D8" w14:textId="77777777" w:rsidR="001E6537" w:rsidRDefault="001E6537" w:rsidP="001E65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9803D" w14:textId="55C2483D" w:rsidR="001E6537" w:rsidRDefault="00DA1302" w:rsidP="00CC312E">
            <w:pPr>
              <w:pStyle w:val="CRCoverPage"/>
              <w:spacing w:after="0"/>
              <w:rPr>
                <w:rFonts w:cs="Arial"/>
              </w:rPr>
            </w:pPr>
            <w:r>
              <w:rPr>
                <w:rFonts w:cs="Arial"/>
              </w:rPr>
              <w:t xml:space="preserve">Since </w:t>
            </w:r>
            <w:proofErr w:type="spellStart"/>
            <w:r w:rsidRPr="00392CC7">
              <w:rPr>
                <w:i/>
                <w:noProof/>
              </w:rPr>
              <w:t>R</w:t>
            </w:r>
            <w:r w:rsidRPr="00392CC7">
              <w:rPr>
                <w:i/>
              </w:rPr>
              <w:t>adioResourceConfigCommonSIB</w:t>
            </w:r>
            <w:proofErr w:type="spellEnd"/>
            <w:r>
              <w:rPr>
                <w:rFonts w:cs="Arial"/>
              </w:rPr>
              <w:t xml:space="preserve"> in Rel-14 and later specifications </w:t>
            </w:r>
            <w:r w:rsidR="00EA7E9F">
              <w:rPr>
                <w:rFonts w:cs="Arial"/>
              </w:rPr>
              <w:t xml:space="preserve">have </w:t>
            </w:r>
            <w:r>
              <w:rPr>
                <w:rFonts w:cs="Arial"/>
              </w:rPr>
              <w:t xml:space="preserve">already been further extended, </w:t>
            </w:r>
            <w:r w:rsidR="00392CC7">
              <w:rPr>
                <w:rFonts w:cs="Arial"/>
              </w:rPr>
              <w:t>late noncritical extension in SIB2</w:t>
            </w:r>
            <w:r w:rsidR="00C16D4D">
              <w:rPr>
                <w:rFonts w:cs="Arial"/>
              </w:rPr>
              <w:t xml:space="preserve"> is </w:t>
            </w:r>
            <w:r w:rsidR="00703410">
              <w:rPr>
                <w:rFonts w:cs="Arial"/>
              </w:rPr>
              <w:t>used</w:t>
            </w:r>
            <w:r w:rsidR="00392CC7">
              <w:rPr>
                <w:rFonts w:cs="Arial"/>
              </w:rPr>
              <w:t xml:space="preserve"> to include </w:t>
            </w:r>
            <w:r w:rsidR="00392CC7" w:rsidRPr="00392CC7">
              <w:rPr>
                <w:i/>
                <w:noProof/>
              </w:rPr>
              <w:t>UplinkPowerControlCommon-v1310</w:t>
            </w:r>
            <w:r w:rsidR="00392CC7">
              <w:rPr>
                <w:i/>
                <w:noProof/>
              </w:rPr>
              <w:t>.</w:t>
            </w:r>
          </w:p>
          <w:p w14:paraId="3F4658E3" w14:textId="77777777" w:rsidR="001E6537" w:rsidRDefault="001E6537" w:rsidP="001E6537">
            <w:pPr>
              <w:pStyle w:val="CRCoverPage"/>
              <w:spacing w:after="0"/>
              <w:ind w:left="100"/>
              <w:rPr>
                <w:noProof/>
              </w:rPr>
            </w:pPr>
          </w:p>
          <w:p w14:paraId="08C98D97" w14:textId="77777777" w:rsidR="001E6537" w:rsidRPr="00E33480" w:rsidRDefault="001E6537" w:rsidP="001E6537">
            <w:pPr>
              <w:pStyle w:val="CRCoverPage"/>
              <w:spacing w:after="0"/>
              <w:rPr>
                <w:b/>
                <w:noProof/>
              </w:rPr>
            </w:pPr>
            <w:r w:rsidRPr="00E33480">
              <w:rPr>
                <w:b/>
                <w:noProof/>
              </w:rPr>
              <w:t>Impact Analysis:</w:t>
            </w:r>
          </w:p>
          <w:p w14:paraId="37497CD9" w14:textId="77777777" w:rsidR="001E6537" w:rsidRPr="00E33480" w:rsidRDefault="001E6537" w:rsidP="001E6537">
            <w:pPr>
              <w:pStyle w:val="CRCoverPage"/>
              <w:spacing w:after="0"/>
              <w:rPr>
                <w:b/>
                <w:noProof/>
              </w:rPr>
            </w:pPr>
            <w:r w:rsidRPr="00E33480">
              <w:rPr>
                <w:b/>
                <w:noProof/>
              </w:rPr>
              <w:t>Impacted fucntionality:</w:t>
            </w:r>
          </w:p>
          <w:p w14:paraId="19476401" w14:textId="61C2105A" w:rsidR="001E6537" w:rsidRDefault="009913CF" w:rsidP="001E6537">
            <w:pPr>
              <w:pStyle w:val="CRCoverPage"/>
              <w:spacing w:after="0"/>
              <w:rPr>
                <w:noProof/>
              </w:rPr>
            </w:pPr>
            <w:r>
              <w:rPr>
                <w:noProof/>
              </w:rPr>
              <w:t>CA B5C</w:t>
            </w:r>
          </w:p>
          <w:p w14:paraId="62D445AA" w14:textId="77777777" w:rsidR="001E6537" w:rsidRDefault="001E6537" w:rsidP="001E6537">
            <w:pPr>
              <w:pStyle w:val="CRCoverPage"/>
              <w:spacing w:after="0"/>
              <w:rPr>
                <w:noProof/>
              </w:rPr>
            </w:pPr>
          </w:p>
          <w:p w14:paraId="048179A8" w14:textId="77777777" w:rsidR="001E6537" w:rsidRPr="00E33480" w:rsidRDefault="001E6537" w:rsidP="001E6537">
            <w:pPr>
              <w:pStyle w:val="CRCoverPage"/>
              <w:spacing w:after="0"/>
              <w:rPr>
                <w:b/>
                <w:noProof/>
              </w:rPr>
            </w:pPr>
            <w:r w:rsidRPr="00E33480">
              <w:rPr>
                <w:b/>
                <w:noProof/>
              </w:rPr>
              <w:t>Interoperability:</w:t>
            </w:r>
          </w:p>
          <w:p w14:paraId="7624CEE9" w14:textId="5D07FD8E" w:rsidR="001E6537" w:rsidRDefault="009913CF" w:rsidP="001E6537">
            <w:pPr>
              <w:pStyle w:val="CRCoverPage"/>
              <w:numPr>
                <w:ilvl w:val="0"/>
                <w:numId w:val="1"/>
              </w:numPr>
              <w:spacing w:after="0"/>
              <w:rPr>
                <w:noProof/>
              </w:rPr>
            </w:pPr>
            <w:r>
              <w:rPr>
                <w:noProof/>
              </w:rPr>
              <w:t>If the UE implements the CR but network does not, the network does not include the</w:t>
            </w:r>
            <w:r w:rsidR="000327A9">
              <w:rPr>
                <w:noProof/>
              </w:rPr>
              <w:t xml:space="preserve"> </w:t>
            </w:r>
            <w:r>
              <w:rPr>
                <w:noProof/>
              </w:rPr>
              <w:t xml:space="preserve">IE </w:t>
            </w:r>
            <w:r w:rsidR="000327A9">
              <w:rPr>
                <w:noProof/>
              </w:rPr>
              <w:t xml:space="preserve">from </w:t>
            </w:r>
            <w:r>
              <w:rPr>
                <w:noProof/>
              </w:rPr>
              <w:t>the SIB2</w:t>
            </w:r>
            <w:r w:rsidR="000327A9">
              <w:rPr>
                <w:noProof/>
              </w:rPr>
              <w:t xml:space="preserve"> extension</w:t>
            </w:r>
            <w:r w:rsidR="001E6537">
              <w:rPr>
                <w:noProof/>
              </w:rPr>
              <w:t>.</w:t>
            </w:r>
            <w:r>
              <w:rPr>
                <w:noProof/>
              </w:rPr>
              <w:t xml:space="preserve"> So, no interoperability issue is foreseen.</w:t>
            </w:r>
          </w:p>
          <w:p w14:paraId="6F0561FA" w14:textId="1609203C" w:rsidR="009913CF" w:rsidRDefault="009913CF" w:rsidP="001E6537">
            <w:pPr>
              <w:pStyle w:val="CRCoverPage"/>
              <w:numPr>
                <w:ilvl w:val="0"/>
                <w:numId w:val="1"/>
              </w:numPr>
              <w:spacing w:after="0"/>
              <w:rPr>
                <w:noProof/>
              </w:rPr>
            </w:pPr>
            <w:r>
              <w:rPr>
                <w:noProof/>
              </w:rPr>
              <w:t xml:space="preserve">If the </w:t>
            </w:r>
            <w:r w:rsidR="00A35CA7">
              <w:rPr>
                <w:noProof/>
              </w:rPr>
              <w:t>network implements the CR but UE does not, the network may include the IE in the SIB2</w:t>
            </w:r>
            <w:r w:rsidR="005C6C59">
              <w:rPr>
                <w:noProof/>
              </w:rPr>
              <w:t xml:space="preserve"> extension</w:t>
            </w:r>
            <w:r w:rsidR="00A35CA7">
              <w:rPr>
                <w:noProof/>
              </w:rPr>
              <w:t>, but UE does not understand the late non critical extension and ignores it. So, no interoperability issue is foreseen.</w:t>
            </w:r>
          </w:p>
          <w:p w14:paraId="64669280" w14:textId="6EF2C3AC" w:rsidR="001E6537" w:rsidRDefault="001E6537" w:rsidP="005C6C59">
            <w:pPr>
              <w:pStyle w:val="CRCoverPage"/>
              <w:spacing w:after="0"/>
              <w:rPr>
                <w:noProof/>
              </w:rPr>
            </w:pPr>
          </w:p>
        </w:tc>
      </w:tr>
      <w:tr w:rsidR="001E6537" w14:paraId="44EDFCC6" w14:textId="77777777" w:rsidTr="000F6766">
        <w:tc>
          <w:tcPr>
            <w:tcW w:w="2694" w:type="dxa"/>
            <w:gridSpan w:val="2"/>
            <w:tcBorders>
              <w:left w:val="single" w:sz="4" w:space="0" w:color="auto"/>
            </w:tcBorders>
          </w:tcPr>
          <w:p w14:paraId="386C89A9" w14:textId="77777777" w:rsidR="001E6537" w:rsidRDefault="001E6537" w:rsidP="001E6537">
            <w:pPr>
              <w:pStyle w:val="CRCoverPage"/>
              <w:spacing w:after="0"/>
              <w:rPr>
                <w:b/>
                <w:i/>
                <w:noProof/>
                <w:sz w:val="8"/>
                <w:szCs w:val="8"/>
              </w:rPr>
            </w:pPr>
          </w:p>
        </w:tc>
        <w:tc>
          <w:tcPr>
            <w:tcW w:w="6946" w:type="dxa"/>
            <w:gridSpan w:val="9"/>
            <w:tcBorders>
              <w:right w:val="single" w:sz="4" w:space="0" w:color="auto"/>
            </w:tcBorders>
          </w:tcPr>
          <w:p w14:paraId="36E9DDC7" w14:textId="77777777" w:rsidR="001E6537" w:rsidRDefault="001E6537" w:rsidP="001E6537">
            <w:pPr>
              <w:pStyle w:val="CRCoverPage"/>
              <w:spacing w:after="0"/>
              <w:rPr>
                <w:noProof/>
                <w:sz w:val="8"/>
                <w:szCs w:val="8"/>
              </w:rPr>
            </w:pPr>
          </w:p>
        </w:tc>
      </w:tr>
      <w:tr w:rsidR="001E6537" w14:paraId="09C38A06" w14:textId="77777777" w:rsidTr="000F6766">
        <w:tc>
          <w:tcPr>
            <w:tcW w:w="2694" w:type="dxa"/>
            <w:gridSpan w:val="2"/>
            <w:tcBorders>
              <w:left w:val="single" w:sz="4" w:space="0" w:color="auto"/>
              <w:bottom w:val="single" w:sz="4" w:space="0" w:color="auto"/>
            </w:tcBorders>
          </w:tcPr>
          <w:p w14:paraId="79071DD4" w14:textId="77777777" w:rsidR="001E6537" w:rsidRDefault="001E6537" w:rsidP="001E65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104F6B" w14:textId="6235E1B5" w:rsidR="001E6537" w:rsidRDefault="00A35CA7" w:rsidP="001E6537">
            <w:pPr>
              <w:pStyle w:val="CRCoverPage"/>
              <w:spacing w:after="0"/>
              <w:ind w:left="100"/>
              <w:rPr>
                <w:noProof/>
              </w:rPr>
            </w:pPr>
            <w:r>
              <w:rPr>
                <w:rFonts w:cs="Arial"/>
              </w:rPr>
              <w:t>UL power control info for PUCCH format 4/5 cannot be provided over SIB</w:t>
            </w:r>
            <w:r w:rsidR="001E6537">
              <w:rPr>
                <w:rFonts w:cs="Arial"/>
              </w:rPr>
              <w:t>.</w:t>
            </w:r>
          </w:p>
        </w:tc>
      </w:tr>
      <w:tr w:rsidR="001E6537" w14:paraId="3E767886" w14:textId="77777777" w:rsidTr="000F6766">
        <w:tc>
          <w:tcPr>
            <w:tcW w:w="2694" w:type="dxa"/>
            <w:gridSpan w:val="2"/>
          </w:tcPr>
          <w:p w14:paraId="2D92CCF7" w14:textId="77777777" w:rsidR="001E6537" w:rsidRDefault="001E6537" w:rsidP="001E6537">
            <w:pPr>
              <w:pStyle w:val="CRCoverPage"/>
              <w:spacing w:after="0"/>
              <w:rPr>
                <w:b/>
                <w:i/>
                <w:noProof/>
                <w:sz w:val="8"/>
                <w:szCs w:val="8"/>
              </w:rPr>
            </w:pPr>
          </w:p>
        </w:tc>
        <w:tc>
          <w:tcPr>
            <w:tcW w:w="6946" w:type="dxa"/>
            <w:gridSpan w:val="9"/>
          </w:tcPr>
          <w:p w14:paraId="73CDEFD3" w14:textId="77777777" w:rsidR="001E6537" w:rsidRDefault="001E6537" w:rsidP="001E6537">
            <w:pPr>
              <w:pStyle w:val="CRCoverPage"/>
              <w:spacing w:after="0"/>
              <w:rPr>
                <w:noProof/>
                <w:sz w:val="8"/>
                <w:szCs w:val="8"/>
              </w:rPr>
            </w:pPr>
          </w:p>
        </w:tc>
      </w:tr>
      <w:tr w:rsidR="001E6537" w14:paraId="58796EEC" w14:textId="77777777" w:rsidTr="000F6766">
        <w:tc>
          <w:tcPr>
            <w:tcW w:w="2694" w:type="dxa"/>
            <w:gridSpan w:val="2"/>
            <w:tcBorders>
              <w:top w:val="single" w:sz="4" w:space="0" w:color="auto"/>
              <w:left w:val="single" w:sz="4" w:space="0" w:color="auto"/>
            </w:tcBorders>
          </w:tcPr>
          <w:p w14:paraId="61FA84B8" w14:textId="77777777" w:rsidR="001E6537" w:rsidRDefault="001E6537" w:rsidP="001E65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C27117" w14:textId="1E4175E0" w:rsidR="001E6537" w:rsidRDefault="0041495D" w:rsidP="001E6537">
            <w:pPr>
              <w:pStyle w:val="CRCoverPage"/>
              <w:spacing w:after="0"/>
              <w:ind w:left="100"/>
              <w:rPr>
                <w:noProof/>
              </w:rPr>
            </w:pPr>
            <w:r>
              <w:rPr>
                <w:noProof/>
              </w:rPr>
              <w:t>6.3.</w:t>
            </w:r>
            <w:r w:rsidR="00377FDB">
              <w:rPr>
                <w:noProof/>
              </w:rPr>
              <w:t>1</w:t>
            </w:r>
          </w:p>
        </w:tc>
      </w:tr>
      <w:tr w:rsidR="001E6537" w14:paraId="76E3E460" w14:textId="77777777" w:rsidTr="000F6766">
        <w:tc>
          <w:tcPr>
            <w:tcW w:w="2694" w:type="dxa"/>
            <w:gridSpan w:val="2"/>
            <w:tcBorders>
              <w:left w:val="single" w:sz="4" w:space="0" w:color="auto"/>
            </w:tcBorders>
          </w:tcPr>
          <w:p w14:paraId="45A13F55" w14:textId="77777777" w:rsidR="001E6537" w:rsidRDefault="001E6537" w:rsidP="001E6537">
            <w:pPr>
              <w:pStyle w:val="CRCoverPage"/>
              <w:spacing w:after="0"/>
              <w:rPr>
                <w:b/>
                <w:i/>
                <w:noProof/>
                <w:sz w:val="8"/>
                <w:szCs w:val="8"/>
              </w:rPr>
            </w:pPr>
          </w:p>
        </w:tc>
        <w:tc>
          <w:tcPr>
            <w:tcW w:w="6946" w:type="dxa"/>
            <w:gridSpan w:val="9"/>
            <w:tcBorders>
              <w:right w:val="single" w:sz="4" w:space="0" w:color="auto"/>
            </w:tcBorders>
          </w:tcPr>
          <w:p w14:paraId="5607736C" w14:textId="77777777" w:rsidR="001E6537" w:rsidRDefault="001E6537" w:rsidP="001E6537">
            <w:pPr>
              <w:pStyle w:val="CRCoverPage"/>
              <w:spacing w:after="0"/>
              <w:rPr>
                <w:noProof/>
                <w:sz w:val="8"/>
                <w:szCs w:val="8"/>
              </w:rPr>
            </w:pPr>
          </w:p>
        </w:tc>
      </w:tr>
      <w:tr w:rsidR="001E6537" w14:paraId="70990B53" w14:textId="77777777" w:rsidTr="000F6766">
        <w:tc>
          <w:tcPr>
            <w:tcW w:w="2694" w:type="dxa"/>
            <w:gridSpan w:val="2"/>
            <w:tcBorders>
              <w:left w:val="single" w:sz="4" w:space="0" w:color="auto"/>
            </w:tcBorders>
          </w:tcPr>
          <w:p w14:paraId="1FBD3787" w14:textId="77777777" w:rsidR="001E6537" w:rsidRDefault="001E6537" w:rsidP="001E65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80B3D" w14:textId="77777777" w:rsidR="001E6537" w:rsidRDefault="001E6537" w:rsidP="001E65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3EACC" w14:textId="77777777" w:rsidR="001E6537" w:rsidRDefault="001E6537" w:rsidP="001E6537">
            <w:pPr>
              <w:pStyle w:val="CRCoverPage"/>
              <w:spacing w:after="0"/>
              <w:jc w:val="center"/>
              <w:rPr>
                <w:b/>
                <w:caps/>
                <w:noProof/>
              </w:rPr>
            </w:pPr>
            <w:r>
              <w:rPr>
                <w:b/>
                <w:caps/>
                <w:noProof/>
              </w:rPr>
              <w:t>N</w:t>
            </w:r>
          </w:p>
        </w:tc>
        <w:tc>
          <w:tcPr>
            <w:tcW w:w="2977" w:type="dxa"/>
            <w:gridSpan w:val="4"/>
          </w:tcPr>
          <w:p w14:paraId="1F733A1A" w14:textId="77777777" w:rsidR="001E6537" w:rsidRDefault="001E6537" w:rsidP="001E65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8AE72" w14:textId="77777777" w:rsidR="001E6537" w:rsidRDefault="001E6537" w:rsidP="001E6537">
            <w:pPr>
              <w:pStyle w:val="CRCoverPage"/>
              <w:spacing w:after="0"/>
              <w:ind w:left="99"/>
              <w:rPr>
                <w:noProof/>
              </w:rPr>
            </w:pPr>
          </w:p>
        </w:tc>
      </w:tr>
      <w:tr w:rsidR="001E6537" w14:paraId="65C8A605" w14:textId="77777777" w:rsidTr="000F6766">
        <w:tc>
          <w:tcPr>
            <w:tcW w:w="2694" w:type="dxa"/>
            <w:gridSpan w:val="2"/>
            <w:tcBorders>
              <w:left w:val="single" w:sz="4" w:space="0" w:color="auto"/>
            </w:tcBorders>
          </w:tcPr>
          <w:p w14:paraId="3A546D08" w14:textId="77777777" w:rsidR="001E6537" w:rsidRDefault="001E6537" w:rsidP="001E65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7ABBD" w14:textId="77777777" w:rsidR="001E6537" w:rsidRDefault="001E6537" w:rsidP="001E6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457B6" w14:textId="4E2BEFA5" w:rsidR="001E6537" w:rsidRDefault="00B91C78" w:rsidP="001E6537">
            <w:pPr>
              <w:pStyle w:val="CRCoverPage"/>
              <w:spacing w:after="0"/>
              <w:jc w:val="center"/>
              <w:rPr>
                <w:b/>
                <w:caps/>
                <w:noProof/>
              </w:rPr>
            </w:pPr>
            <w:r>
              <w:rPr>
                <w:b/>
                <w:caps/>
                <w:noProof/>
              </w:rPr>
              <w:t>X</w:t>
            </w:r>
          </w:p>
        </w:tc>
        <w:tc>
          <w:tcPr>
            <w:tcW w:w="2977" w:type="dxa"/>
            <w:gridSpan w:val="4"/>
          </w:tcPr>
          <w:p w14:paraId="1695CA18" w14:textId="77777777" w:rsidR="001E6537" w:rsidRDefault="001E6537" w:rsidP="001E65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76C0A1" w14:textId="77777777" w:rsidR="001E6537" w:rsidRDefault="001E6537" w:rsidP="001E6537">
            <w:pPr>
              <w:pStyle w:val="CRCoverPage"/>
              <w:spacing w:after="0"/>
              <w:ind w:left="99"/>
              <w:rPr>
                <w:noProof/>
              </w:rPr>
            </w:pPr>
            <w:r>
              <w:rPr>
                <w:noProof/>
              </w:rPr>
              <w:t xml:space="preserve">TS/TR ... CR ... </w:t>
            </w:r>
          </w:p>
        </w:tc>
      </w:tr>
      <w:tr w:rsidR="001E6537" w14:paraId="267E1098" w14:textId="77777777" w:rsidTr="000F6766">
        <w:tc>
          <w:tcPr>
            <w:tcW w:w="2694" w:type="dxa"/>
            <w:gridSpan w:val="2"/>
            <w:tcBorders>
              <w:left w:val="single" w:sz="4" w:space="0" w:color="auto"/>
            </w:tcBorders>
          </w:tcPr>
          <w:p w14:paraId="5D95FD3C" w14:textId="77777777" w:rsidR="001E6537" w:rsidRDefault="001E6537" w:rsidP="001E65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20C475" w14:textId="77777777" w:rsidR="001E6537" w:rsidRDefault="001E6537" w:rsidP="001E6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D984B" w14:textId="06957EC3" w:rsidR="001E6537" w:rsidRDefault="00B91C78" w:rsidP="001E6537">
            <w:pPr>
              <w:pStyle w:val="CRCoverPage"/>
              <w:spacing w:after="0"/>
              <w:jc w:val="center"/>
              <w:rPr>
                <w:b/>
                <w:caps/>
                <w:noProof/>
              </w:rPr>
            </w:pPr>
            <w:r>
              <w:rPr>
                <w:b/>
                <w:caps/>
                <w:noProof/>
              </w:rPr>
              <w:t>X</w:t>
            </w:r>
          </w:p>
        </w:tc>
        <w:tc>
          <w:tcPr>
            <w:tcW w:w="2977" w:type="dxa"/>
            <w:gridSpan w:val="4"/>
          </w:tcPr>
          <w:p w14:paraId="4C683C47" w14:textId="77777777" w:rsidR="001E6537" w:rsidRDefault="001E6537" w:rsidP="001E65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DD5120" w14:textId="77777777" w:rsidR="001E6537" w:rsidRDefault="001E6537" w:rsidP="001E6537">
            <w:pPr>
              <w:pStyle w:val="CRCoverPage"/>
              <w:spacing w:after="0"/>
              <w:ind w:left="99"/>
              <w:rPr>
                <w:noProof/>
              </w:rPr>
            </w:pPr>
            <w:r>
              <w:rPr>
                <w:noProof/>
              </w:rPr>
              <w:t xml:space="preserve">TS/TR ... CR ... </w:t>
            </w:r>
          </w:p>
        </w:tc>
      </w:tr>
      <w:tr w:rsidR="001E6537" w14:paraId="32362BE6" w14:textId="77777777" w:rsidTr="000F6766">
        <w:tc>
          <w:tcPr>
            <w:tcW w:w="2694" w:type="dxa"/>
            <w:gridSpan w:val="2"/>
            <w:tcBorders>
              <w:left w:val="single" w:sz="4" w:space="0" w:color="auto"/>
            </w:tcBorders>
          </w:tcPr>
          <w:p w14:paraId="4D4F5423" w14:textId="77777777" w:rsidR="001E6537" w:rsidRDefault="001E6537" w:rsidP="001E65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B900A" w14:textId="77777777" w:rsidR="001E6537" w:rsidRDefault="001E6537" w:rsidP="001E6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1BADC" w14:textId="302CAEF2" w:rsidR="001E6537" w:rsidRDefault="00B91C78" w:rsidP="001E6537">
            <w:pPr>
              <w:pStyle w:val="CRCoverPage"/>
              <w:spacing w:after="0"/>
              <w:jc w:val="center"/>
              <w:rPr>
                <w:b/>
                <w:caps/>
                <w:noProof/>
              </w:rPr>
            </w:pPr>
            <w:r>
              <w:rPr>
                <w:b/>
                <w:caps/>
                <w:noProof/>
              </w:rPr>
              <w:t>X</w:t>
            </w:r>
          </w:p>
        </w:tc>
        <w:tc>
          <w:tcPr>
            <w:tcW w:w="2977" w:type="dxa"/>
            <w:gridSpan w:val="4"/>
          </w:tcPr>
          <w:p w14:paraId="535A3AB3" w14:textId="77777777" w:rsidR="001E6537" w:rsidRDefault="001E6537" w:rsidP="001E65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C862" w14:textId="77777777" w:rsidR="001E6537" w:rsidRDefault="001E6537" w:rsidP="001E6537">
            <w:pPr>
              <w:pStyle w:val="CRCoverPage"/>
              <w:spacing w:after="0"/>
              <w:ind w:left="99"/>
              <w:rPr>
                <w:noProof/>
              </w:rPr>
            </w:pPr>
            <w:r>
              <w:rPr>
                <w:noProof/>
              </w:rPr>
              <w:t xml:space="preserve">TS/TR ... CR ... </w:t>
            </w:r>
          </w:p>
        </w:tc>
      </w:tr>
      <w:tr w:rsidR="001E6537" w14:paraId="3FF04BCE" w14:textId="77777777" w:rsidTr="000F6766">
        <w:tc>
          <w:tcPr>
            <w:tcW w:w="2694" w:type="dxa"/>
            <w:gridSpan w:val="2"/>
            <w:tcBorders>
              <w:left w:val="single" w:sz="4" w:space="0" w:color="auto"/>
            </w:tcBorders>
          </w:tcPr>
          <w:p w14:paraId="633ED74A" w14:textId="77777777" w:rsidR="001E6537" w:rsidRDefault="001E6537" w:rsidP="001E6537">
            <w:pPr>
              <w:pStyle w:val="CRCoverPage"/>
              <w:spacing w:after="0"/>
              <w:rPr>
                <w:b/>
                <w:i/>
                <w:noProof/>
              </w:rPr>
            </w:pPr>
          </w:p>
        </w:tc>
        <w:tc>
          <w:tcPr>
            <w:tcW w:w="6946" w:type="dxa"/>
            <w:gridSpan w:val="9"/>
            <w:tcBorders>
              <w:right w:val="single" w:sz="4" w:space="0" w:color="auto"/>
            </w:tcBorders>
          </w:tcPr>
          <w:p w14:paraId="7CD62FAF" w14:textId="77777777" w:rsidR="001E6537" w:rsidRDefault="001E6537" w:rsidP="001E6537">
            <w:pPr>
              <w:pStyle w:val="CRCoverPage"/>
              <w:spacing w:after="0"/>
              <w:rPr>
                <w:noProof/>
              </w:rPr>
            </w:pPr>
          </w:p>
        </w:tc>
      </w:tr>
      <w:tr w:rsidR="001E6537" w14:paraId="1F8BF4A3" w14:textId="77777777" w:rsidTr="000F6766">
        <w:tc>
          <w:tcPr>
            <w:tcW w:w="2694" w:type="dxa"/>
            <w:gridSpan w:val="2"/>
            <w:tcBorders>
              <w:left w:val="single" w:sz="4" w:space="0" w:color="auto"/>
              <w:bottom w:val="single" w:sz="4" w:space="0" w:color="auto"/>
            </w:tcBorders>
          </w:tcPr>
          <w:p w14:paraId="0098E1CD" w14:textId="77777777" w:rsidR="001E6537" w:rsidRDefault="001E6537" w:rsidP="001E65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1F49" w14:textId="77777777" w:rsidR="001E6537" w:rsidRDefault="001E6537" w:rsidP="001E6537">
            <w:pPr>
              <w:pStyle w:val="CRCoverPage"/>
              <w:spacing w:after="0"/>
              <w:ind w:left="100"/>
              <w:rPr>
                <w:noProof/>
              </w:rPr>
            </w:pPr>
          </w:p>
        </w:tc>
      </w:tr>
    </w:tbl>
    <w:p w14:paraId="5734CA44" w14:textId="77777777" w:rsidR="001E41F3" w:rsidRDefault="001E41F3">
      <w:pPr>
        <w:pStyle w:val="CRCoverPage"/>
        <w:spacing w:after="0"/>
        <w:rPr>
          <w:noProof/>
          <w:sz w:val="8"/>
          <w:szCs w:val="8"/>
        </w:rPr>
      </w:pPr>
    </w:p>
    <w:p w14:paraId="19D6A713" w14:textId="0E46E064" w:rsidR="00FB10C1" w:rsidRDefault="00FB10C1" w:rsidP="00FB10C1">
      <w:pPr>
        <w:pStyle w:val="CRCoverPage"/>
        <w:spacing w:after="0"/>
        <w:rPr>
          <w:noProof/>
          <w:color w:val="FF0000"/>
          <w:sz w:val="32"/>
          <w:szCs w:val="32"/>
        </w:rPr>
      </w:pPr>
      <w:r>
        <w:rPr>
          <w:noProof/>
        </w:rPr>
        <w:br w:type="page"/>
      </w:r>
      <w:r w:rsidRPr="00157839">
        <w:rPr>
          <w:noProof/>
          <w:color w:val="FF0000"/>
          <w:sz w:val="32"/>
          <w:szCs w:val="32"/>
        </w:rPr>
        <w:t>&lt;</w:t>
      </w:r>
      <w:r>
        <w:rPr>
          <w:noProof/>
          <w:color w:val="FF0000"/>
          <w:sz w:val="32"/>
          <w:szCs w:val="32"/>
        </w:rPr>
        <w:t>Start of changes&gt;</w:t>
      </w:r>
    </w:p>
    <w:p w14:paraId="09218926" w14:textId="78332CD9" w:rsidR="00FB10C1" w:rsidRDefault="00FB10C1">
      <w:pPr>
        <w:spacing w:after="0"/>
        <w:rPr>
          <w:noProof/>
        </w:rPr>
      </w:pPr>
    </w:p>
    <w:p w14:paraId="44D59249" w14:textId="381C2A8A" w:rsidR="00FB10C1" w:rsidRPr="00FA4313" w:rsidRDefault="00FB10C1" w:rsidP="00FB10C1">
      <w:pPr>
        <w:pStyle w:val="Heading3"/>
      </w:pPr>
      <w:bookmarkStart w:id="2" w:name="_Toc525845599"/>
      <w:r w:rsidRPr="00FA4313">
        <w:t>6</w:t>
      </w:r>
      <w:bookmarkEnd w:id="2"/>
      <w:r w:rsidR="00377FDB" w:rsidRPr="00377FDB">
        <w:t>.3.1</w:t>
      </w:r>
      <w:r w:rsidR="00377FDB" w:rsidRPr="00377FDB">
        <w:tab/>
        <w:t xml:space="preserve">System </w:t>
      </w:r>
      <w:smartTag w:uri="urn:schemas-microsoft-com:office:smarttags" w:element="PersonName">
        <w:r w:rsidR="00377FDB" w:rsidRPr="00377FDB">
          <w:t>info</w:t>
        </w:r>
      </w:smartTag>
      <w:r w:rsidR="00377FDB" w:rsidRPr="00377FDB">
        <w:t>rmation blocks</w:t>
      </w:r>
    </w:p>
    <w:p w14:paraId="5059CFA3" w14:textId="363A1B67" w:rsidR="00FB10C1" w:rsidRDefault="00FB10C1" w:rsidP="00FB10C1">
      <w:pPr>
        <w:pStyle w:val="CRCoverPage"/>
        <w:spacing w:after="0"/>
        <w:rPr>
          <w:noProof/>
          <w:color w:val="FF0000"/>
          <w:sz w:val="32"/>
          <w:szCs w:val="32"/>
        </w:rPr>
      </w:pPr>
      <w:r w:rsidRPr="00157839">
        <w:rPr>
          <w:noProof/>
          <w:color w:val="FF0000"/>
          <w:sz w:val="32"/>
          <w:szCs w:val="32"/>
        </w:rPr>
        <w:t>&lt;</w:t>
      </w:r>
      <w:r>
        <w:rPr>
          <w:noProof/>
          <w:color w:val="FF0000"/>
          <w:sz w:val="32"/>
          <w:szCs w:val="32"/>
        </w:rPr>
        <w:t>Unchanged parts omitted&gt;</w:t>
      </w:r>
    </w:p>
    <w:p w14:paraId="641A8BC8" w14:textId="77777777" w:rsidR="00E72E66" w:rsidRPr="00FA4313" w:rsidRDefault="00E72E66" w:rsidP="00E72E66">
      <w:pPr>
        <w:pStyle w:val="Heading4"/>
        <w:rPr>
          <w:i/>
          <w:noProof/>
        </w:rPr>
      </w:pPr>
      <w:bookmarkStart w:id="3" w:name="_Toc525845579"/>
      <w:r w:rsidRPr="00FA4313">
        <w:t>–</w:t>
      </w:r>
      <w:r w:rsidRPr="00FA4313">
        <w:tab/>
      </w:r>
      <w:r w:rsidRPr="00FA4313">
        <w:rPr>
          <w:i/>
          <w:noProof/>
        </w:rPr>
        <w:t>SystemInformationBlockType2</w:t>
      </w:r>
      <w:bookmarkEnd w:id="3"/>
    </w:p>
    <w:p w14:paraId="69715BFC" w14:textId="77777777" w:rsidR="00E72E66" w:rsidRPr="00FA4313" w:rsidRDefault="00E72E66" w:rsidP="00E72E66">
      <w:r w:rsidRPr="00FA4313">
        <w:t xml:space="preserve">The IE </w:t>
      </w:r>
      <w:r w:rsidRPr="00FA4313">
        <w:rPr>
          <w:i/>
          <w:noProof/>
        </w:rPr>
        <w:t>SystemInformationBlockType2</w:t>
      </w:r>
      <w:r w:rsidRPr="00FA4313">
        <w:t xml:space="preserve"> contains radio resource configuration </w:t>
      </w:r>
      <w:smartTag w:uri="urn:schemas-microsoft-com:office:smarttags" w:element="PersonName">
        <w:r w:rsidRPr="00FA4313">
          <w:t>info</w:t>
        </w:r>
      </w:smartTag>
      <w:r w:rsidRPr="00FA4313">
        <w:t>rmation that is common for all UEs.</w:t>
      </w:r>
    </w:p>
    <w:p w14:paraId="3CE2B4B4" w14:textId="77777777" w:rsidR="00E72E66" w:rsidRPr="00FA4313" w:rsidRDefault="00E72E66" w:rsidP="00E72E66">
      <w:pPr>
        <w:pStyle w:val="NO"/>
      </w:pPr>
      <w:r w:rsidRPr="00FA4313">
        <w:t>NOTE:</w:t>
      </w:r>
      <w:r w:rsidRPr="00FA4313">
        <w:tab/>
        <w:t>UE timers and constants related to functionality for which parameters are provided in another SIB are included in the corresponding SIB.</w:t>
      </w:r>
    </w:p>
    <w:p w14:paraId="603B3548" w14:textId="77777777" w:rsidR="00E72E66" w:rsidRPr="00FA4313" w:rsidRDefault="00E72E66" w:rsidP="00E72E66">
      <w:pPr>
        <w:pStyle w:val="TH"/>
        <w:rPr>
          <w:bCs/>
          <w:i/>
          <w:iCs/>
        </w:rPr>
      </w:pPr>
      <w:r w:rsidRPr="00FA4313">
        <w:rPr>
          <w:bCs/>
          <w:i/>
          <w:iCs/>
          <w:noProof/>
        </w:rPr>
        <w:t xml:space="preserve">SystemInformationBlockType2 </w:t>
      </w:r>
      <w:smartTag w:uri="urn:schemas-microsoft-com:office:smarttags" w:element="PersonName">
        <w:r w:rsidRPr="00FA4313">
          <w:rPr>
            <w:bCs/>
            <w:iCs/>
            <w:noProof/>
          </w:rPr>
          <w:t>info</w:t>
        </w:r>
      </w:smartTag>
      <w:r w:rsidRPr="00FA4313">
        <w:rPr>
          <w:bCs/>
          <w:iCs/>
          <w:noProof/>
        </w:rPr>
        <w:t>rmation element</w:t>
      </w:r>
    </w:p>
    <w:p w14:paraId="5A77E777" w14:textId="77777777" w:rsidR="00E72E66" w:rsidRPr="00FA4313" w:rsidRDefault="00E72E66" w:rsidP="00E72E66">
      <w:pPr>
        <w:pStyle w:val="PL"/>
        <w:shd w:val="clear" w:color="auto" w:fill="E6E6E6"/>
      </w:pPr>
      <w:r w:rsidRPr="00FA4313">
        <w:t>-- ASN1STA</w:t>
      </w:r>
      <w:smartTag w:uri="urn:schemas-microsoft-com:office:smarttags" w:element="PersonName">
        <w:r w:rsidRPr="00FA4313">
          <w:t>RT</w:t>
        </w:r>
      </w:smartTag>
    </w:p>
    <w:p w14:paraId="44F7B80A" w14:textId="77777777" w:rsidR="00E72E66" w:rsidRPr="00FA4313" w:rsidRDefault="00E72E66" w:rsidP="00E72E66">
      <w:pPr>
        <w:pStyle w:val="PL"/>
        <w:shd w:val="clear" w:color="auto" w:fill="E6E6E6"/>
      </w:pPr>
    </w:p>
    <w:p w14:paraId="6E5C427A" w14:textId="77777777" w:rsidR="00E72E66" w:rsidRPr="00FA4313" w:rsidRDefault="00E72E66" w:rsidP="00E72E66">
      <w:pPr>
        <w:pStyle w:val="PL"/>
        <w:shd w:val="clear" w:color="auto" w:fill="E6E6E6"/>
      </w:pPr>
      <w:r w:rsidRPr="00FA4313">
        <w:t>SystemInformationBlockType2 ::=</w:t>
      </w:r>
      <w:r w:rsidRPr="00FA4313">
        <w:tab/>
      </w:r>
      <w:r w:rsidRPr="00FA4313">
        <w:tab/>
        <w:t>SEQUENCE {</w:t>
      </w:r>
    </w:p>
    <w:p w14:paraId="646F4345" w14:textId="77777777" w:rsidR="00E72E66" w:rsidRPr="00FA4313" w:rsidRDefault="00E72E66" w:rsidP="00E72E66">
      <w:pPr>
        <w:pStyle w:val="PL"/>
        <w:shd w:val="clear" w:color="auto" w:fill="E6E6E6"/>
      </w:pPr>
      <w:r w:rsidRPr="00FA4313">
        <w:tab/>
        <w:t>ac-BarringInfo</w:t>
      </w:r>
      <w:r w:rsidRPr="00FA4313">
        <w:tab/>
      </w:r>
      <w:r w:rsidRPr="00FA4313">
        <w:tab/>
      </w:r>
      <w:r w:rsidRPr="00FA4313">
        <w:tab/>
      </w:r>
      <w:r w:rsidRPr="00FA4313">
        <w:tab/>
      </w:r>
      <w:r w:rsidRPr="00FA4313">
        <w:tab/>
      </w:r>
      <w:r w:rsidRPr="00FA4313">
        <w:tab/>
        <w:t>SEQUENCE {</w:t>
      </w:r>
    </w:p>
    <w:p w14:paraId="1B749F23" w14:textId="77777777" w:rsidR="00E72E66" w:rsidRPr="00FA4313" w:rsidRDefault="00E72E66" w:rsidP="00E72E66">
      <w:pPr>
        <w:pStyle w:val="PL"/>
        <w:shd w:val="clear" w:color="auto" w:fill="E6E6E6"/>
      </w:pPr>
      <w:r w:rsidRPr="00FA4313">
        <w:tab/>
      </w:r>
      <w:r w:rsidRPr="00FA4313">
        <w:tab/>
        <w:t>ac-BarringForEmergency</w:t>
      </w:r>
      <w:r w:rsidRPr="00FA4313">
        <w:tab/>
      </w:r>
      <w:r w:rsidRPr="00FA4313">
        <w:tab/>
      </w:r>
      <w:r w:rsidRPr="00FA4313">
        <w:tab/>
      </w:r>
      <w:r w:rsidRPr="00FA4313">
        <w:tab/>
        <w:t>BOOLEAN,</w:t>
      </w:r>
    </w:p>
    <w:p w14:paraId="6409B8DC" w14:textId="77777777" w:rsidR="00E72E66" w:rsidRPr="00FA4313" w:rsidRDefault="00E72E66" w:rsidP="00E72E66">
      <w:pPr>
        <w:pStyle w:val="PL"/>
        <w:shd w:val="clear" w:color="auto" w:fill="E6E6E6"/>
      </w:pPr>
      <w:r w:rsidRPr="00FA4313">
        <w:tab/>
      </w:r>
      <w:r w:rsidRPr="00FA4313">
        <w:tab/>
        <w:t>ac-BarringForMO-Signalling</w:t>
      </w:r>
      <w:r w:rsidRPr="00FA4313">
        <w:tab/>
      </w:r>
      <w:r w:rsidRPr="00FA4313">
        <w:tab/>
      </w:r>
      <w:r w:rsidRPr="00FA4313">
        <w:tab/>
        <w:t>AC-BarringConfig</w:t>
      </w:r>
      <w:r w:rsidRPr="00FA4313">
        <w:tab/>
      </w:r>
      <w:r w:rsidRPr="00FA4313">
        <w:tab/>
      </w:r>
      <w:r w:rsidRPr="00FA4313">
        <w:tab/>
      </w:r>
      <w:r w:rsidRPr="00FA4313">
        <w:tab/>
        <w:t>OPTIONAL,</w:t>
      </w:r>
      <w:r w:rsidRPr="00FA4313">
        <w:tab/>
        <w:t>-- Need OP</w:t>
      </w:r>
    </w:p>
    <w:p w14:paraId="6405C422" w14:textId="77777777" w:rsidR="00E72E66" w:rsidRPr="00FA4313" w:rsidRDefault="00E72E66" w:rsidP="00E72E66">
      <w:pPr>
        <w:pStyle w:val="PL"/>
        <w:shd w:val="clear" w:color="auto" w:fill="E6E6E6"/>
      </w:pPr>
      <w:r w:rsidRPr="00FA4313">
        <w:tab/>
      </w:r>
      <w:r w:rsidRPr="00FA4313">
        <w:tab/>
        <w:t>ac-BarringForMO-Data</w:t>
      </w:r>
      <w:r w:rsidRPr="00FA4313">
        <w:tab/>
      </w:r>
      <w:r w:rsidRPr="00FA4313">
        <w:tab/>
      </w:r>
      <w:r w:rsidRPr="00FA4313">
        <w:tab/>
      </w:r>
      <w:r w:rsidRPr="00FA4313">
        <w:tab/>
        <w:t>AC-BarringConfig</w:t>
      </w:r>
      <w:r w:rsidRPr="00FA4313">
        <w:tab/>
      </w:r>
      <w:r w:rsidRPr="00FA4313">
        <w:tab/>
      </w:r>
      <w:r w:rsidRPr="00FA4313">
        <w:tab/>
      </w:r>
      <w:r w:rsidRPr="00FA4313">
        <w:tab/>
        <w:t>OPTIONAL</w:t>
      </w:r>
      <w:r w:rsidRPr="00FA4313">
        <w:tab/>
        <w:t>-- Need OP</w:t>
      </w:r>
    </w:p>
    <w:p w14:paraId="4C4241FD" w14:textId="77777777" w:rsidR="00E72E66" w:rsidRPr="00FA4313" w:rsidRDefault="00E72E66" w:rsidP="00E72E66">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OP</w:t>
      </w:r>
    </w:p>
    <w:p w14:paraId="24EA677F" w14:textId="77777777" w:rsidR="00E72E66" w:rsidRPr="00FA4313" w:rsidRDefault="00E72E66" w:rsidP="00E72E66">
      <w:pPr>
        <w:pStyle w:val="PL"/>
        <w:shd w:val="clear" w:color="auto" w:fill="E6E6E6"/>
      </w:pPr>
      <w:r w:rsidRPr="00FA4313">
        <w:tab/>
        <w:t>radioResourceConfigCommon</w:t>
      </w:r>
      <w:r w:rsidRPr="00FA4313">
        <w:tab/>
      </w:r>
      <w:r w:rsidRPr="00FA4313">
        <w:tab/>
      </w:r>
      <w:r w:rsidRPr="00FA4313">
        <w:tab/>
        <w:t>RadioResourceConfigCommonSIB,</w:t>
      </w:r>
    </w:p>
    <w:p w14:paraId="4F912BC8" w14:textId="77777777" w:rsidR="00E72E66" w:rsidRPr="00FA4313" w:rsidRDefault="00E72E66" w:rsidP="00E72E66">
      <w:pPr>
        <w:pStyle w:val="PL"/>
        <w:shd w:val="clear" w:color="auto" w:fill="E6E6E6"/>
      </w:pPr>
      <w:r w:rsidRPr="00FA4313">
        <w:tab/>
        <w:t>ue-TimersAndConstants</w:t>
      </w:r>
      <w:r w:rsidRPr="00FA4313">
        <w:tab/>
      </w:r>
      <w:r w:rsidRPr="00FA4313">
        <w:tab/>
      </w:r>
      <w:r w:rsidRPr="00FA4313">
        <w:tab/>
      </w:r>
      <w:r w:rsidRPr="00FA4313">
        <w:tab/>
        <w:t>UE-TimersAndConstants,</w:t>
      </w:r>
    </w:p>
    <w:p w14:paraId="0F497DC9" w14:textId="77777777" w:rsidR="00E72E66" w:rsidRPr="00FA4313" w:rsidRDefault="00E72E66" w:rsidP="00E72E66">
      <w:pPr>
        <w:pStyle w:val="PL"/>
        <w:shd w:val="clear" w:color="auto" w:fill="E6E6E6"/>
      </w:pPr>
      <w:r w:rsidRPr="00FA4313">
        <w:tab/>
        <w:t>freqInfo</w:t>
      </w:r>
      <w:r w:rsidRPr="00FA4313">
        <w:tab/>
      </w:r>
      <w:r w:rsidRPr="00FA4313">
        <w:tab/>
      </w:r>
      <w:r w:rsidRPr="00FA4313">
        <w:tab/>
      </w:r>
      <w:r w:rsidRPr="00FA4313">
        <w:tab/>
      </w:r>
      <w:r w:rsidRPr="00FA4313">
        <w:tab/>
      </w:r>
      <w:r w:rsidRPr="00FA4313">
        <w:tab/>
      </w:r>
      <w:r w:rsidRPr="00FA4313">
        <w:tab/>
        <w:t>SEQUENCE {</w:t>
      </w:r>
    </w:p>
    <w:p w14:paraId="116B519A" w14:textId="77777777" w:rsidR="00E72E66" w:rsidRPr="00FA4313" w:rsidRDefault="00E72E66" w:rsidP="00E72E66">
      <w:pPr>
        <w:pStyle w:val="PL"/>
        <w:shd w:val="clear" w:color="auto" w:fill="E6E6E6"/>
      </w:pPr>
      <w:r w:rsidRPr="00FA4313">
        <w:tab/>
      </w:r>
      <w:r w:rsidRPr="00FA4313">
        <w:tab/>
        <w:t>ul-CarrierFreq</w:t>
      </w:r>
      <w:r w:rsidRPr="00FA4313">
        <w:tab/>
      </w:r>
      <w:r w:rsidRPr="00FA4313">
        <w:tab/>
      </w:r>
      <w:r w:rsidRPr="00FA4313">
        <w:tab/>
      </w:r>
      <w:r w:rsidRPr="00FA4313">
        <w:tab/>
      </w:r>
      <w:r w:rsidRPr="00FA4313">
        <w:tab/>
      </w:r>
      <w:r w:rsidRPr="00FA4313">
        <w:tab/>
        <w:t>ARFCN-ValueEUTRA</w:t>
      </w:r>
      <w:r w:rsidRPr="00FA4313">
        <w:tab/>
      </w:r>
      <w:r w:rsidRPr="00FA4313">
        <w:tab/>
      </w:r>
      <w:r w:rsidRPr="00FA4313">
        <w:tab/>
      </w:r>
      <w:r w:rsidRPr="00FA4313">
        <w:tab/>
        <w:t>OPTIONAL,</w:t>
      </w:r>
      <w:r w:rsidRPr="00FA4313">
        <w:tab/>
        <w:t>-- Need OP</w:t>
      </w:r>
    </w:p>
    <w:p w14:paraId="5D2642A8" w14:textId="77777777" w:rsidR="00E72E66" w:rsidRPr="00FA4313" w:rsidRDefault="00E72E66" w:rsidP="00E72E66">
      <w:pPr>
        <w:pStyle w:val="PL"/>
        <w:shd w:val="clear" w:color="auto" w:fill="E6E6E6"/>
      </w:pPr>
      <w:r w:rsidRPr="00FA4313">
        <w:tab/>
      </w:r>
      <w:r w:rsidRPr="00FA4313">
        <w:tab/>
        <w:t>ul-Bandwidth</w:t>
      </w:r>
      <w:r w:rsidRPr="00FA4313">
        <w:tab/>
      </w:r>
      <w:r w:rsidRPr="00FA4313">
        <w:tab/>
      </w:r>
      <w:r w:rsidRPr="00FA4313">
        <w:tab/>
      </w:r>
      <w:r w:rsidRPr="00FA4313">
        <w:tab/>
      </w:r>
      <w:r w:rsidRPr="00FA4313">
        <w:tab/>
      </w:r>
      <w:r w:rsidRPr="00FA4313">
        <w:tab/>
        <w:t>ENUMERATED {n6, n15, n25, n50, n75, n100}</w:t>
      </w:r>
    </w:p>
    <w:p w14:paraId="1FD80C56" w14:textId="77777777" w:rsidR="00E72E66" w:rsidRPr="00FA4313" w:rsidRDefault="00E72E66" w:rsidP="00E72E66">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OP</w:t>
      </w:r>
    </w:p>
    <w:p w14:paraId="3E5E08E6" w14:textId="77777777" w:rsidR="00E72E66" w:rsidRPr="00FA4313" w:rsidRDefault="00E72E66" w:rsidP="00E72E66">
      <w:pPr>
        <w:pStyle w:val="PL"/>
        <w:shd w:val="clear" w:color="auto" w:fill="E6E6E6"/>
      </w:pPr>
      <w:r w:rsidRPr="00FA4313">
        <w:tab/>
      </w:r>
      <w:r w:rsidRPr="00FA4313">
        <w:tab/>
        <w:t>additionalSpectrumEmission</w:t>
      </w:r>
      <w:r w:rsidRPr="00FA4313">
        <w:tab/>
      </w:r>
      <w:r w:rsidRPr="00FA4313">
        <w:tab/>
      </w:r>
      <w:r w:rsidRPr="00FA4313">
        <w:tab/>
        <w:t>AdditionalSpectrumEmission</w:t>
      </w:r>
    </w:p>
    <w:p w14:paraId="3888283C" w14:textId="77777777" w:rsidR="00E72E66" w:rsidRPr="00FA4313" w:rsidRDefault="00E72E66" w:rsidP="00E72E66">
      <w:pPr>
        <w:pStyle w:val="PL"/>
        <w:shd w:val="clear" w:color="auto" w:fill="E6E6E6"/>
      </w:pPr>
      <w:r w:rsidRPr="00FA4313">
        <w:tab/>
        <w:t>},</w:t>
      </w:r>
    </w:p>
    <w:p w14:paraId="5A7C66FA" w14:textId="77777777" w:rsidR="00E72E66" w:rsidRPr="00FA4313" w:rsidRDefault="00E72E66" w:rsidP="00E72E66">
      <w:pPr>
        <w:pStyle w:val="PL"/>
        <w:shd w:val="clear" w:color="auto" w:fill="E6E6E6"/>
      </w:pPr>
      <w:r w:rsidRPr="00FA4313">
        <w:tab/>
        <w:t>mbsfn-SubframeConfigList</w:t>
      </w:r>
      <w:r w:rsidRPr="00FA4313">
        <w:tab/>
      </w:r>
      <w:r w:rsidRPr="00FA4313">
        <w:tab/>
      </w:r>
      <w:r w:rsidRPr="00FA4313">
        <w:tab/>
        <w:t>MBSFN-SubframeConfigList</w:t>
      </w:r>
      <w:r w:rsidRPr="00FA4313">
        <w:tab/>
      </w:r>
      <w:r w:rsidRPr="00FA4313">
        <w:tab/>
      </w:r>
      <w:r w:rsidRPr="00FA4313">
        <w:tab/>
        <w:t>OPTIONAL,</w:t>
      </w:r>
      <w:r w:rsidRPr="00FA4313">
        <w:tab/>
        <w:t>-- Need OR</w:t>
      </w:r>
    </w:p>
    <w:p w14:paraId="71877536" w14:textId="77777777" w:rsidR="00E72E66" w:rsidRPr="00FA4313" w:rsidRDefault="00E72E66" w:rsidP="00E72E66">
      <w:pPr>
        <w:pStyle w:val="PL"/>
        <w:shd w:val="clear" w:color="auto" w:fill="E6E6E6"/>
      </w:pPr>
      <w:r w:rsidRPr="00FA4313">
        <w:tab/>
        <w:t>timeAlignmentTimerCommon</w:t>
      </w:r>
      <w:r w:rsidRPr="00FA4313">
        <w:tab/>
      </w:r>
      <w:r w:rsidRPr="00FA4313">
        <w:tab/>
      </w:r>
      <w:r w:rsidRPr="00FA4313">
        <w:tab/>
        <w:t>TimeAlignmentTimer,</w:t>
      </w:r>
    </w:p>
    <w:p w14:paraId="74A88423" w14:textId="77777777" w:rsidR="00E72E66" w:rsidRPr="00FA4313" w:rsidRDefault="00E72E66" w:rsidP="00E72E66">
      <w:pPr>
        <w:pStyle w:val="PL"/>
        <w:shd w:val="clear" w:color="auto" w:fill="E6E6E6"/>
      </w:pPr>
      <w:r w:rsidRPr="00FA4313">
        <w:tab/>
        <w:t>...,</w:t>
      </w:r>
    </w:p>
    <w:p w14:paraId="7FE225BA" w14:textId="77777777" w:rsidR="00E72E66" w:rsidRPr="00FA4313" w:rsidRDefault="00E72E66" w:rsidP="00E72E66">
      <w:pPr>
        <w:pStyle w:val="PL"/>
        <w:shd w:val="clear" w:color="auto" w:fill="E6E6E6"/>
      </w:pPr>
      <w:r w:rsidRPr="00FA4313">
        <w:tab/>
        <w:t>lateNonCriticalExtension</w:t>
      </w:r>
      <w:r w:rsidRPr="00FA4313">
        <w:tab/>
      </w:r>
      <w:r w:rsidRPr="00FA4313">
        <w:tab/>
        <w:t>OCTET STRING (CONTAINING SystemInformationBlockType2-v8h0-IEs)</w:t>
      </w:r>
      <w:r w:rsidRPr="00FA4313">
        <w:tab/>
      </w:r>
      <w:r w:rsidRPr="00FA4313">
        <w:tab/>
      </w:r>
      <w:r w:rsidRPr="00FA4313">
        <w:tab/>
      </w:r>
      <w:r w:rsidRPr="00FA4313">
        <w:tab/>
      </w:r>
      <w:r w:rsidRPr="00FA4313">
        <w:tab/>
      </w:r>
      <w:r w:rsidRPr="00FA4313">
        <w:tab/>
        <w:t>OPTIONAL,</w:t>
      </w:r>
    </w:p>
    <w:p w14:paraId="21CE49E2" w14:textId="77777777" w:rsidR="00E72E66" w:rsidRPr="00FA4313" w:rsidRDefault="00E72E66" w:rsidP="00E72E66">
      <w:pPr>
        <w:pStyle w:val="PL"/>
        <w:shd w:val="clear" w:color="auto" w:fill="E6E6E6"/>
      </w:pPr>
      <w:r w:rsidRPr="00FA4313">
        <w:tab/>
        <w:t>[[</w:t>
      </w:r>
      <w:r w:rsidRPr="00FA4313">
        <w:tab/>
        <w:t>ssac-BarringForMMTEL-Voice-r9</w:t>
      </w:r>
      <w:r w:rsidRPr="00FA4313">
        <w:tab/>
      </w:r>
      <w:r w:rsidRPr="00FA4313">
        <w:tab/>
        <w:t>AC-BarringConfig</w:t>
      </w:r>
      <w:r w:rsidRPr="00FA4313">
        <w:tab/>
      </w:r>
      <w:r w:rsidRPr="00FA4313">
        <w:tab/>
      </w:r>
      <w:r w:rsidRPr="00FA4313">
        <w:tab/>
      </w:r>
      <w:r w:rsidRPr="00FA4313">
        <w:tab/>
        <w:t>OPTIONAL,</w:t>
      </w:r>
      <w:r w:rsidRPr="00FA4313">
        <w:tab/>
        <w:t>-- Need OP</w:t>
      </w:r>
    </w:p>
    <w:p w14:paraId="01F51994" w14:textId="77777777" w:rsidR="00E72E66" w:rsidRPr="00FA4313" w:rsidRDefault="00E72E66" w:rsidP="00E72E66">
      <w:pPr>
        <w:pStyle w:val="PL"/>
        <w:shd w:val="clear" w:color="auto" w:fill="E6E6E6"/>
      </w:pPr>
      <w:r w:rsidRPr="00FA4313">
        <w:tab/>
      </w:r>
      <w:r w:rsidRPr="00FA4313">
        <w:tab/>
        <w:t>ssac-BarringForMMTEL-Video-r9</w:t>
      </w:r>
      <w:r w:rsidRPr="00FA4313">
        <w:tab/>
      </w:r>
      <w:r w:rsidRPr="00FA4313">
        <w:tab/>
        <w:t>AC-BarringConfig</w:t>
      </w:r>
      <w:r w:rsidRPr="00FA4313">
        <w:tab/>
      </w:r>
      <w:r w:rsidRPr="00FA4313">
        <w:tab/>
      </w:r>
      <w:r w:rsidRPr="00FA4313">
        <w:tab/>
      </w:r>
      <w:r w:rsidRPr="00FA4313">
        <w:tab/>
        <w:t>OPTIONAL</w:t>
      </w:r>
      <w:r w:rsidRPr="00FA4313">
        <w:tab/>
        <w:t>-- Need OP</w:t>
      </w:r>
    </w:p>
    <w:p w14:paraId="32E2F844" w14:textId="77777777" w:rsidR="00E72E66" w:rsidRPr="00FA4313" w:rsidRDefault="00E72E66" w:rsidP="00E72E66">
      <w:pPr>
        <w:pStyle w:val="PL"/>
        <w:shd w:val="clear" w:color="auto" w:fill="E6E6E6"/>
      </w:pPr>
      <w:r w:rsidRPr="00FA4313">
        <w:tab/>
        <w:t>]],</w:t>
      </w:r>
    </w:p>
    <w:p w14:paraId="485B16B5" w14:textId="77777777" w:rsidR="00E72E66" w:rsidRPr="00FA4313" w:rsidRDefault="00E72E66" w:rsidP="00E72E66">
      <w:pPr>
        <w:pStyle w:val="PL"/>
        <w:shd w:val="clear" w:color="auto" w:fill="E6E6E6"/>
      </w:pPr>
      <w:r w:rsidRPr="00FA4313">
        <w:tab/>
        <w:t>[[</w:t>
      </w:r>
      <w:r w:rsidRPr="00FA4313">
        <w:tab/>
        <w:t>ac-BarringForCSFB-r10</w:t>
      </w:r>
      <w:r w:rsidRPr="00FA4313">
        <w:tab/>
      </w:r>
      <w:r w:rsidRPr="00FA4313">
        <w:tab/>
      </w:r>
      <w:r w:rsidRPr="00FA4313">
        <w:tab/>
      </w:r>
      <w:r w:rsidRPr="00FA4313">
        <w:tab/>
        <w:t>AC-BarringConfig</w:t>
      </w:r>
      <w:r w:rsidRPr="00FA4313">
        <w:tab/>
      </w:r>
      <w:r w:rsidRPr="00FA4313">
        <w:tab/>
      </w:r>
      <w:r w:rsidRPr="00FA4313">
        <w:tab/>
        <w:t>OPTIONAL</w:t>
      </w:r>
      <w:r w:rsidRPr="00FA4313">
        <w:tab/>
        <w:t>-- Need OP</w:t>
      </w:r>
    </w:p>
    <w:p w14:paraId="6982EB9A" w14:textId="77777777" w:rsidR="00E72E66" w:rsidRPr="00FA4313" w:rsidRDefault="00E72E66" w:rsidP="00E72E66">
      <w:pPr>
        <w:pStyle w:val="PL"/>
        <w:shd w:val="clear" w:color="auto" w:fill="E6E6E6"/>
      </w:pPr>
      <w:r w:rsidRPr="00FA4313">
        <w:tab/>
        <w:t>]],</w:t>
      </w:r>
    </w:p>
    <w:p w14:paraId="5E956895" w14:textId="77777777" w:rsidR="00E72E66" w:rsidRPr="00FA4313" w:rsidRDefault="00E72E66" w:rsidP="00E72E66">
      <w:pPr>
        <w:pStyle w:val="PL"/>
        <w:shd w:val="clear" w:color="auto" w:fill="E6E6E6"/>
        <w:tabs>
          <w:tab w:val="clear" w:pos="6144"/>
          <w:tab w:val="left" w:pos="6070"/>
        </w:tabs>
      </w:pPr>
      <w:r w:rsidRPr="00FA4313">
        <w:tab/>
        <w:t>[[</w:t>
      </w:r>
      <w:r w:rsidRPr="00FA4313">
        <w:tab/>
        <w:t>ac-BarringSkipForMMTELVoice-r12</w:t>
      </w:r>
      <w:r w:rsidRPr="00FA4313">
        <w:tab/>
      </w:r>
      <w:r w:rsidRPr="00FA4313">
        <w:tab/>
        <w:t>ENUMERATED {true}</w:t>
      </w:r>
      <w:r w:rsidRPr="00FA4313">
        <w:tab/>
      </w:r>
      <w:r w:rsidRPr="00FA4313">
        <w:tab/>
      </w:r>
      <w:r w:rsidRPr="00FA4313">
        <w:tab/>
        <w:t>OPTIONAL,</w:t>
      </w:r>
      <w:r w:rsidRPr="00FA4313">
        <w:tab/>
        <w:t>-- Need OP</w:t>
      </w:r>
    </w:p>
    <w:p w14:paraId="24D9FCB7" w14:textId="77777777" w:rsidR="00E72E66" w:rsidRPr="00FA4313" w:rsidRDefault="00E72E66" w:rsidP="00E72E66">
      <w:pPr>
        <w:pStyle w:val="PL"/>
        <w:shd w:val="clear" w:color="auto" w:fill="E6E6E6"/>
      </w:pPr>
      <w:r w:rsidRPr="00FA4313">
        <w:tab/>
      </w:r>
      <w:r w:rsidRPr="00FA4313">
        <w:tab/>
        <w:t>ac-BarringSkipForMMTELVideo-r12</w:t>
      </w:r>
      <w:r w:rsidRPr="00FA4313">
        <w:tab/>
      </w:r>
      <w:r w:rsidRPr="00FA4313">
        <w:tab/>
        <w:t>ENUMERATED {true}</w:t>
      </w:r>
      <w:r w:rsidRPr="00FA4313">
        <w:tab/>
      </w:r>
      <w:r w:rsidRPr="00FA4313">
        <w:tab/>
      </w:r>
      <w:r w:rsidRPr="00FA4313">
        <w:tab/>
        <w:t>OPTIONAL,</w:t>
      </w:r>
      <w:r w:rsidRPr="00FA4313">
        <w:tab/>
        <w:t>-- Need OP</w:t>
      </w:r>
    </w:p>
    <w:p w14:paraId="59C0B120" w14:textId="77777777" w:rsidR="00E72E66" w:rsidRPr="00FA4313" w:rsidRDefault="00E72E66" w:rsidP="00E72E66">
      <w:pPr>
        <w:pStyle w:val="PL"/>
        <w:shd w:val="clear" w:color="auto" w:fill="E6E6E6"/>
      </w:pPr>
      <w:r w:rsidRPr="00FA4313">
        <w:tab/>
      </w:r>
      <w:r w:rsidRPr="00FA4313">
        <w:tab/>
        <w:t>ac-BarringSkipForSMS-r12</w:t>
      </w:r>
      <w:r w:rsidRPr="00FA4313">
        <w:tab/>
      </w:r>
      <w:r w:rsidRPr="00FA4313">
        <w:tab/>
      </w:r>
      <w:r w:rsidRPr="00FA4313">
        <w:tab/>
        <w:t>ENUMERATED {true}</w:t>
      </w:r>
      <w:r w:rsidRPr="00FA4313">
        <w:tab/>
      </w:r>
      <w:r w:rsidRPr="00FA4313">
        <w:tab/>
      </w:r>
      <w:r w:rsidRPr="00FA4313">
        <w:tab/>
        <w:t>OPTIONAL,</w:t>
      </w:r>
      <w:r w:rsidRPr="00FA4313">
        <w:tab/>
        <w:t>-- Need OP</w:t>
      </w:r>
    </w:p>
    <w:p w14:paraId="5057FEC0" w14:textId="77777777" w:rsidR="00E72E66" w:rsidRPr="00FA4313" w:rsidRDefault="00E72E66" w:rsidP="00E72E66">
      <w:pPr>
        <w:pStyle w:val="PL"/>
        <w:shd w:val="clear" w:color="auto" w:fill="E6E6E6"/>
      </w:pPr>
      <w:r w:rsidRPr="00FA4313">
        <w:tab/>
      </w:r>
      <w:r w:rsidRPr="00FA4313">
        <w:tab/>
        <w:t>ac-BarringPerPLMN-List-r12</w:t>
      </w:r>
      <w:r w:rsidRPr="00FA4313">
        <w:tab/>
      </w:r>
      <w:r w:rsidRPr="00FA4313">
        <w:tab/>
      </w:r>
      <w:r w:rsidRPr="00FA4313">
        <w:tab/>
        <w:t>AC-BarringPerPLMN-List-r12</w:t>
      </w:r>
      <w:r w:rsidRPr="00FA4313">
        <w:tab/>
        <w:t>OPTIONAL</w:t>
      </w:r>
      <w:r w:rsidRPr="00FA4313">
        <w:tab/>
        <w:t>-- Need OP</w:t>
      </w:r>
    </w:p>
    <w:p w14:paraId="5AD4FBB1" w14:textId="77777777" w:rsidR="00E72E66" w:rsidRPr="00FA4313" w:rsidRDefault="00E72E66" w:rsidP="00E72E66">
      <w:pPr>
        <w:pStyle w:val="PL"/>
        <w:shd w:val="clear" w:color="auto" w:fill="E6E6E6"/>
      </w:pPr>
      <w:r w:rsidRPr="00FA4313">
        <w:tab/>
        <w:t>]],</w:t>
      </w:r>
    </w:p>
    <w:p w14:paraId="37C89D61" w14:textId="77777777" w:rsidR="00E72E66" w:rsidRPr="00FA4313" w:rsidRDefault="00E72E66" w:rsidP="00E72E66">
      <w:pPr>
        <w:pStyle w:val="PL"/>
        <w:shd w:val="clear" w:color="auto" w:fill="E6E6E6"/>
      </w:pPr>
      <w:r w:rsidRPr="00FA4313">
        <w:tab/>
        <w:t>[[</w:t>
      </w:r>
      <w:r w:rsidRPr="00FA4313">
        <w:tab/>
        <w:t>voiceServiceCauseIndication-r12</w:t>
      </w:r>
      <w:r w:rsidRPr="00FA4313">
        <w:tab/>
      </w:r>
      <w:r w:rsidRPr="00FA4313">
        <w:tab/>
        <w:t>ENUMERATED {true}</w:t>
      </w:r>
      <w:r w:rsidRPr="00FA4313">
        <w:tab/>
      </w:r>
      <w:r w:rsidRPr="00FA4313">
        <w:tab/>
      </w:r>
      <w:r w:rsidRPr="00FA4313">
        <w:tab/>
        <w:t>OPTIONAL</w:t>
      </w:r>
      <w:r w:rsidRPr="00FA4313">
        <w:tab/>
        <w:t>-- Need OP</w:t>
      </w:r>
    </w:p>
    <w:p w14:paraId="264A512E" w14:textId="77777777" w:rsidR="00E72E66" w:rsidRPr="00FA4313" w:rsidRDefault="00E72E66" w:rsidP="00E72E66">
      <w:pPr>
        <w:pStyle w:val="PL"/>
        <w:shd w:val="clear" w:color="auto" w:fill="E6E6E6"/>
      </w:pPr>
      <w:r w:rsidRPr="00FA4313">
        <w:tab/>
        <w:t>]],</w:t>
      </w:r>
    </w:p>
    <w:p w14:paraId="0C191B5E" w14:textId="77777777" w:rsidR="00E72E66" w:rsidRPr="00FA4313" w:rsidRDefault="00E72E66" w:rsidP="00E72E66">
      <w:pPr>
        <w:pStyle w:val="PL"/>
        <w:shd w:val="clear" w:color="auto" w:fill="E6E6E6"/>
      </w:pPr>
      <w:r w:rsidRPr="00FA4313">
        <w:tab/>
        <w:t>[[</w:t>
      </w:r>
      <w:r w:rsidRPr="00FA4313">
        <w:tab/>
        <w:t>acdc-BarringForCommon-r13</w:t>
      </w:r>
      <w:r w:rsidRPr="00FA4313">
        <w:tab/>
      </w:r>
      <w:r w:rsidRPr="00FA4313">
        <w:tab/>
      </w:r>
      <w:r w:rsidRPr="00FA4313">
        <w:tab/>
        <w:t>ACDC-BarringForCommon-r13</w:t>
      </w:r>
      <w:r w:rsidRPr="00FA4313">
        <w:tab/>
      </w:r>
      <w:r w:rsidRPr="00FA4313">
        <w:tab/>
        <w:t>OPTIONAL,</w:t>
      </w:r>
      <w:r w:rsidRPr="00FA4313">
        <w:tab/>
        <w:t>-- Need OP</w:t>
      </w:r>
    </w:p>
    <w:p w14:paraId="3A3BADD4" w14:textId="77777777" w:rsidR="00E72E66" w:rsidRPr="00FA4313" w:rsidRDefault="00E72E66" w:rsidP="00E72E66">
      <w:pPr>
        <w:pStyle w:val="PL"/>
        <w:shd w:val="clear" w:color="auto" w:fill="E6E6E6"/>
      </w:pPr>
      <w:r w:rsidRPr="00FA4313">
        <w:tab/>
      </w:r>
      <w:r w:rsidRPr="00FA4313">
        <w:tab/>
        <w:t>acdc-BarringPerPLMN-List-r13</w:t>
      </w:r>
      <w:r w:rsidRPr="00FA4313">
        <w:tab/>
      </w:r>
      <w:r w:rsidRPr="00FA4313">
        <w:tab/>
        <w:t>ACDC-BarringPerPLMN-List-r13</w:t>
      </w:r>
      <w:r w:rsidRPr="00FA4313">
        <w:tab/>
        <w:t>OPTIONAL</w:t>
      </w:r>
      <w:r w:rsidRPr="00FA4313">
        <w:tab/>
        <w:t>-- Need OP</w:t>
      </w:r>
    </w:p>
    <w:p w14:paraId="1E887F33" w14:textId="77777777" w:rsidR="00E72E66" w:rsidRPr="00FA4313" w:rsidRDefault="00E72E66" w:rsidP="00E72E66">
      <w:pPr>
        <w:pStyle w:val="PL"/>
        <w:shd w:val="clear" w:color="auto" w:fill="E6E6E6"/>
      </w:pPr>
      <w:r w:rsidRPr="00FA4313">
        <w:tab/>
        <w:t>]],</w:t>
      </w:r>
    </w:p>
    <w:p w14:paraId="7584918E" w14:textId="77777777" w:rsidR="00E72E66" w:rsidRPr="00FA4313" w:rsidRDefault="00E72E66" w:rsidP="00E72E66">
      <w:pPr>
        <w:pStyle w:val="PL"/>
        <w:shd w:val="clear" w:color="auto" w:fill="E6E6E6"/>
      </w:pPr>
      <w:r w:rsidRPr="00FA4313">
        <w:tab/>
        <w:t>[[</w:t>
      </w:r>
    </w:p>
    <w:p w14:paraId="79D0E01B" w14:textId="77777777" w:rsidR="00E72E66" w:rsidRPr="00FA4313" w:rsidRDefault="00E72E66" w:rsidP="00E72E66">
      <w:pPr>
        <w:pStyle w:val="PL"/>
        <w:shd w:val="clear" w:color="auto" w:fill="E6E6E6"/>
      </w:pPr>
      <w:r w:rsidRPr="00FA4313">
        <w:tab/>
      </w:r>
      <w:r w:rsidRPr="00FA4313">
        <w:tab/>
        <w:t>udt-RestrictingForCommon-r13</w:t>
      </w:r>
      <w:r w:rsidRPr="00FA4313">
        <w:tab/>
      </w:r>
      <w:r w:rsidRPr="00FA4313">
        <w:tab/>
        <w:t>UDT-Restricting-r13</w:t>
      </w:r>
      <w:r w:rsidRPr="00FA4313">
        <w:tab/>
      </w:r>
      <w:r w:rsidRPr="00FA4313">
        <w:tab/>
      </w:r>
      <w:r w:rsidRPr="00FA4313">
        <w:tab/>
      </w:r>
      <w:r w:rsidRPr="00FA4313">
        <w:tab/>
        <w:t>OPTIONAL,</w:t>
      </w:r>
      <w:r w:rsidRPr="00FA4313">
        <w:tab/>
        <w:t>-- Need OR</w:t>
      </w:r>
    </w:p>
    <w:p w14:paraId="5D325ED2" w14:textId="77777777" w:rsidR="00E72E66" w:rsidRPr="00FA4313" w:rsidRDefault="00E72E66" w:rsidP="00E72E66">
      <w:pPr>
        <w:pStyle w:val="PL"/>
        <w:shd w:val="clear" w:color="auto" w:fill="E6E6E6"/>
      </w:pPr>
      <w:r w:rsidRPr="00FA4313">
        <w:tab/>
      </w:r>
      <w:r w:rsidRPr="00FA4313">
        <w:tab/>
        <w:t>udt-RestrictingPerPLMN-List-r13</w:t>
      </w:r>
      <w:r w:rsidRPr="00FA4313">
        <w:tab/>
      </w:r>
      <w:r w:rsidRPr="00FA4313">
        <w:tab/>
        <w:t>UDT-RestrictingPerPLMN-List-r13</w:t>
      </w:r>
      <w:r w:rsidRPr="00FA4313">
        <w:tab/>
        <w:t>OPTIONAL,</w:t>
      </w:r>
      <w:r w:rsidRPr="00FA4313">
        <w:tab/>
        <w:t>-- Need OR</w:t>
      </w:r>
    </w:p>
    <w:p w14:paraId="706C9798" w14:textId="77777777" w:rsidR="00E72E66" w:rsidRPr="00FA4313" w:rsidRDefault="00E72E66" w:rsidP="00E72E66">
      <w:pPr>
        <w:pStyle w:val="PL"/>
        <w:shd w:val="clear" w:color="auto" w:fill="E6E6E6"/>
      </w:pPr>
      <w:r w:rsidRPr="00FA4313">
        <w:tab/>
      </w:r>
      <w:r w:rsidRPr="00FA4313">
        <w:tab/>
        <w:t>cIoT-EPS-OptimisationInfo-r13</w:t>
      </w:r>
      <w:r w:rsidRPr="00FA4313">
        <w:tab/>
      </w:r>
      <w:r w:rsidRPr="00FA4313">
        <w:tab/>
        <w:t>CIOT-EPS-OptimisationInfo-r13</w:t>
      </w:r>
      <w:r w:rsidRPr="00FA4313">
        <w:tab/>
        <w:t>OPTIONAL,</w:t>
      </w:r>
      <w:r w:rsidRPr="00FA4313">
        <w:tab/>
        <w:t>-- Need OP</w:t>
      </w:r>
    </w:p>
    <w:p w14:paraId="1100A559" w14:textId="77777777" w:rsidR="00E72E66" w:rsidRPr="00FA4313" w:rsidRDefault="00E72E66" w:rsidP="00E72E66">
      <w:pPr>
        <w:pStyle w:val="PL"/>
        <w:shd w:val="clear" w:color="auto" w:fill="E6E6E6"/>
      </w:pPr>
      <w:r w:rsidRPr="00FA4313">
        <w:tab/>
      </w:r>
      <w:r w:rsidRPr="00FA4313">
        <w:tab/>
        <w:t>useFullResumeID-r13</w:t>
      </w:r>
      <w:r w:rsidRPr="00FA4313">
        <w:tab/>
      </w:r>
      <w:r w:rsidRPr="00FA4313">
        <w:tab/>
      </w:r>
      <w:r w:rsidRPr="00FA4313">
        <w:tab/>
      </w:r>
      <w:r w:rsidRPr="00FA4313">
        <w:tab/>
      </w:r>
      <w:r w:rsidRPr="00FA4313">
        <w:tab/>
        <w:t>ENUMERATED {true}</w:t>
      </w:r>
      <w:r w:rsidRPr="00FA4313">
        <w:tab/>
      </w:r>
      <w:r w:rsidRPr="00FA4313">
        <w:tab/>
      </w:r>
      <w:r w:rsidRPr="00FA4313">
        <w:tab/>
      </w:r>
      <w:r w:rsidRPr="00FA4313">
        <w:tab/>
        <w:t>OPTIONAL</w:t>
      </w:r>
      <w:r w:rsidRPr="00FA4313">
        <w:tab/>
        <w:t>-- Need OP</w:t>
      </w:r>
    </w:p>
    <w:p w14:paraId="60D3F603" w14:textId="77777777" w:rsidR="00E72E66" w:rsidRPr="00FA4313" w:rsidRDefault="00E72E66" w:rsidP="00E72E66">
      <w:pPr>
        <w:pStyle w:val="PL"/>
        <w:shd w:val="clear" w:color="auto" w:fill="E6E6E6"/>
      </w:pPr>
      <w:r w:rsidRPr="00FA4313">
        <w:tab/>
        <w:t>]],</w:t>
      </w:r>
    </w:p>
    <w:p w14:paraId="3E91B126" w14:textId="77777777" w:rsidR="00E72E66" w:rsidRPr="00FA4313" w:rsidRDefault="00E72E66" w:rsidP="00E72E66">
      <w:pPr>
        <w:pStyle w:val="PL"/>
        <w:shd w:val="clear" w:color="auto" w:fill="E6E6E6"/>
        <w:tabs>
          <w:tab w:val="clear" w:pos="6144"/>
          <w:tab w:val="left" w:pos="6070"/>
        </w:tabs>
      </w:pPr>
      <w:r w:rsidRPr="00FA4313">
        <w:tab/>
        <w:t>[[</w:t>
      </w:r>
      <w:r w:rsidRPr="00FA4313">
        <w:tab/>
        <w:t>unicastFreqHoppingInd-r13</w:t>
      </w:r>
      <w:r w:rsidRPr="00FA4313">
        <w:tab/>
      </w:r>
      <w:r w:rsidRPr="00FA4313">
        <w:tab/>
      </w:r>
      <w:r w:rsidRPr="00FA4313">
        <w:tab/>
        <w:t>ENUMERATED {true}</w:t>
      </w:r>
      <w:r w:rsidRPr="00FA4313">
        <w:tab/>
      </w:r>
      <w:r w:rsidRPr="00FA4313">
        <w:tab/>
      </w:r>
      <w:r w:rsidRPr="00FA4313">
        <w:tab/>
      </w:r>
      <w:r w:rsidRPr="00FA4313">
        <w:tab/>
        <w:t>OPTIONAL</w:t>
      </w:r>
      <w:r w:rsidRPr="00FA4313">
        <w:tab/>
        <w:t>-- Need OP</w:t>
      </w:r>
    </w:p>
    <w:p w14:paraId="7645D365" w14:textId="77777777" w:rsidR="00E72E66" w:rsidRPr="00FA4313" w:rsidRDefault="00E72E66" w:rsidP="00E72E66">
      <w:pPr>
        <w:pStyle w:val="PL"/>
        <w:shd w:val="clear" w:color="auto" w:fill="E6E6E6"/>
      </w:pPr>
      <w:r w:rsidRPr="00FA4313">
        <w:tab/>
        <w:t>]],</w:t>
      </w:r>
    </w:p>
    <w:p w14:paraId="6FCBCCAA" w14:textId="77777777" w:rsidR="00E72E66" w:rsidRPr="00FA4313" w:rsidRDefault="00E72E66" w:rsidP="00E72E66">
      <w:pPr>
        <w:pStyle w:val="PL"/>
        <w:shd w:val="clear" w:color="auto" w:fill="E6E6E6"/>
      </w:pPr>
      <w:r w:rsidRPr="00FA4313">
        <w:tab/>
        <w:t>[[</w:t>
      </w:r>
      <w:r w:rsidRPr="00FA4313">
        <w:tab/>
        <w:t>mbsfn-SubframeConfigList-v1430</w:t>
      </w:r>
      <w:r w:rsidRPr="00FA4313">
        <w:tab/>
      </w:r>
      <w:r w:rsidRPr="00FA4313">
        <w:tab/>
        <w:t>MBSFN-SubframeConfigList-v1430</w:t>
      </w:r>
      <w:r w:rsidRPr="00FA4313">
        <w:tab/>
        <w:t>OPTIONAL,</w:t>
      </w:r>
      <w:r w:rsidRPr="00FA4313">
        <w:tab/>
        <w:t>-- Need OP</w:t>
      </w:r>
    </w:p>
    <w:p w14:paraId="78778313" w14:textId="77777777" w:rsidR="00E72E66" w:rsidRPr="00FA4313" w:rsidRDefault="00E72E66" w:rsidP="00E72E66">
      <w:pPr>
        <w:pStyle w:val="PL"/>
        <w:shd w:val="clear" w:color="auto" w:fill="E6E6E6"/>
      </w:pPr>
      <w:r w:rsidRPr="00FA4313">
        <w:tab/>
      </w:r>
      <w:r w:rsidRPr="00FA4313">
        <w:tab/>
        <w:t>v</w:t>
      </w:r>
      <w:r w:rsidRPr="00FA4313">
        <w:rPr>
          <w:lang w:eastAsia="zh-CN"/>
        </w:rPr>
        <w:t>ideo</w:t>
      </w:r>
      <w:r w:rsidRPr="00FA4313">
        <w:t>ServiceCauseIndication-r1</w:t>
      </w:r>
      <w:r w:rsidRPr="00FA4313">
        <w:rPr>
          <w:lang w:eastAsia="zh-CN"/>
        </w:rPr>
        <w:t>4</w:t>
      </w:r>
      <w:r w:rsidRPr="00FA4313">
        <w:tab/>
      </w:r>
      <w:r w:rsidRPr="00FA4313">
        <w:tab/>
        <w:t>ENUMERATED {true}</w:t>
      </w:r>
      <w:r w:rsidRPr="00FA4313">
        <w:tab/>
      </w:r>
      <w:r w:rsidRPr="00FA4313">
        <w:tab/>
      </w:r>
      <w:r w:rsidRPr="00FA4313">
        <w:tab/>
      </w:r>
      <w:r w:rsidRPr="00FA4313">
        <w:rPr>
          <w:lang w:eastAsia="zh-CN"/>
        </w:rPr>
        <w:tab/>
      </w:r>
      <w:r w:rsidRPr="00FA4313">
        <w:t>OPTIONAL</w:t>
      </w:r>
      <w:r w:rsidRPr="00FA4313">
        <w:tab/>
        <w:t>-- Need OP</w:t>
      </w:r>
    </w:p>
    <w:p w14:paraId="1BEC70B5" w14:textId="77777777" w:rsidR="00E72E66" w:rsidRPr="00FA4313" w:rsidRDefault="00E72E66" w:rsidP="00E72E66">
      <w:pPr>
        <w:pStyle w:val="PL"/>
        <w:shd w:val="clear" w:color="auto" w:fill="E6E6E6"/>
      </w:pPr>
      <w:r w:rsidRPr="00FA4313">
        <w:tab/>
        <w:t>]]</w:t>
      </w:r>
    </w:p>
    <w:p w14:paraId="58AC8C85" w14:textId="77777777" w:rsidR="00E72E66" w:rsidRPr="00FA4313" w:rsidRDefault="00E72E66" w:rsidP="00E72E66">
      <w:pPr>
        <w:pStyle w:val="PL"/>
        <w:shd w:val="clear" w:color="auto" w:fill="E6E6E6"/>
      </w:pPr>
    </w:p>
    <w:p w14:paraId="6E97B011" w14:textId="77777777" w:rsidR="00E72E66" w:rsidRPr="00FA4313" w:rsidRDefault="00E72E66" w:rsidP="00E72E66">
      <w:pPr>
        <w:pStyle w:val="PL"/>
        <w:shd w:val="clear" w:color="auto" w:fill="E6E6E6"/>
      </w:pPr>
      <w:r w:rsidRPr="00FA4313">
        <w:t>}</w:t>
      </w:r>
    </w:p>
    <w:p w14:paraId="4C4A6FA4" w14:textId="77777777" w:rsidR="00E72E66" w:rsidRPr="00FA4313" w:rsidRDefault="00E72E66" w:rsidP="00E72E66">
      <w:pPr>
        <w:pStyle w:val="PL"/>
        <w:shd w:val="clear" w:color="auto" w:fill="E6E6E6"/>
      </w:pPr>
    </w:p>
    <w:p w14:paraId="5EA9BCF8" w14:textId="77777777" w:rsidR="00E72E66" w:rsidRPr="00FA4313" w:rsidRDefault="00E72E66" w:rsidP="00E72E66">
      <w:pPr>
        <w:pStyle w:val="PL"/>
        <w:shd w:val="clear" w:color="auto" w:fill="E6E6E6"/>
      </w:pPr>
      <w:r w:rsidRPr="00FA4313">
        <w:t>SystemInformationBlockType2-v8h0-IEs ::=</w:t>
      </w:r>
      <w:r w:rsidRPr="00FA4313">
        <w:tab/>
        <w:t>SEQUENCE {</w:t>
      </w:r>
    </w:p>
    <w:p w14:paraId="30C3607E" w14:textId="77777777" w:rsidR="00E72E66" w:rsidRPr="00FA4313" w:rsidRDefault="00E72E66" w:rsidP="00E72E66">
      <w:pPr>
        <w:pStyle w:val="PL"/>
        <w:shd w:val="clear" w:color="auto" w:fill="E6E6E6"/>
      </w:pPr>
      <w:r w:rsidRPr="00FA4313">
        <w:tab/>
        <w:t>multiBandInfoList</w:t>
      </w:r>
      <w:r w:rsidRPr="00FA4313">
        <w:tab/>
      </w:r>
      <w:r w:rsidRPr="00FA4313">
        <w:tab/>
      </w:r>
      <w:r w:rsidRPr="00FA4313">
        <w:tab/>
      </w:r>
      <w:r w:rsidRPr="00FA4313">
        <w:tab/>
        <w:t>SEQUENCE (SIZE (1..maxMultiBands)) OF AdditionalSpectrumEmission</w:t>
      </w:r>
      <w:r w:rsidRPr="00FA4313">
        <w:tab/>
        <w:t>OPTIONAL,</w:t>
      </w:r>
      <w:r w:rsidRPr="00FA4313">
        <w:tab/>
        <w:t>-- Need OR</w:t>
      </w:r>
    </w:p>
    <w:p w14:paraId="525998EA" w14:textId="77777777" w:rsidR="00E72E66" w:rsidRPr="00FA4313" w:rsidRDefault="00E72E66" w:rsidP="00E72E66">
      <w:pPr>
        <w:pStyle w:val="PL"/>
        <w:shd w:val="clear" w:color="auto" w:fill="E6E6E6"/>
      </w:pPr>
      <w:r w:rsidRPr="00FA4313">
        <w:tab/>
        <w:t>nonCriticalExtension</w:t>
      </w:r>
      <w:r w:rsidRPr="00FA4313">
        <w:tab/>
      </w:r>
      <w:r w:rsidRPr="00FA4313">
        <w:tab/>
      </w:r>
      <w:r w:rsidRPr="00FA4313">
        <w:tab/>
        <w:t>SystemInformationBlockType2-v9e0-IEs</w:t>
      </w:r>
      <w:r w:rsidRPr="00FA4313">
        <w:tab/>
        <w:t>OPTIONAL</w:t>
      </w:r>
    </w:p>
    <w:p w14:paraId="524C2C5D" w14:textId="77777777" w:rsidR="00E72E66" w:rsidRPr="00FA4313" w:rsidRDefault="00E72E66" w:rsidP="00E72E66">
      <w:pPr>
        <w:pStyle w:val="PL"/>
        <w:shd w:val="clear" w:color="auto" w:fill="E6E6E6"/>
      </w:pPr>
      <w:r w:rsidRPr="00FA4313">
        <w:t>}</w:t>
      </w:r>
    </w:p>
    <w:p w14:paraId="4F4EC014" w14:textId="77777777" w:rsidR="00E72E66" w:rsidRPr="00FA4313" w:rsidRDefault="00E72E66" w:rsidP="00E72E66">
      <w:pPr>
        <w:pStyle w:val="PL"/>
        <w:shd w:val="clear" w:color="auto" w:fill="E6E6E6"/>
      </w:pPr>
    </w:p>
    <w:p w14:paraId="1B2BA65F" w14:textId="77777777" w:rsidR="00E72E66" w:rsidRPr="00FA4313" w:rsidRDefault="00E72E66" w:rsidP="00E72E66">
      <w:pPr>
        <w:pStyle w:val="PL"/>
        <w:shd w:val="clear" w:color="auto" w:fill="E6E6E6"/>
      </w:pPr>
      <w:r w:rsidRPr="00FA4313">
        <w:t>SystemInformationBlockType2-v9e0-IEs ::= SEQUENCE {</w:t>
      </w:r>
    </w:p>
    <w:p w14:paraId="749A3B96" w14:textId="77777777" w:rsidR="00E72E66" w:rsidRPr="00FA4313" w:rsidRDefault="00E72E66" w:rsidP="00E72E66">
      <w:pPr>
        <w:pStyle w:val="PL"/>
        <w:shd w:val="clear" w:color="auto" w:fill="E6E6E6"/>
      </w:pPr>
      <w:r w:rsidRPr="00FA4313">
        <w:tab/>
        <w:t>ul-CarrierFreq-v9e0</w:t>
      </w:r>
      <w:r w:rsidRPr="00FA4313">
        <w:tab/>
      </w:r>
      <w:r w:rsidRPr="00FA4313">
        <w:tab/>
      </w:r>
      <w:r w:rsidRPr="00FA4313">
        <w:tab/>
      </w:r>
      <w:r w:rsidRPr="00FA4313">
        <w:tab/>
      </w:r>
      <w:r w:rsidRPr="00FA4313">
        <w:tab/>
        <w:t>ARFCN-ValueEUTRA-v9e0</w:t>
      </w:r>
      <w:r w:rsidRPr="00FA4313">
        <w:tab/>
      </w:r>
      <w:r w:rsidRPr="00FA4313">
        <w:tab/>
        <w:t>OPTIONAL,</w:t>
      </w:r>
      <w:r w:rsidRPr="00FA4313">
        <w:tab/>
        <w:t>-- Cond ul-FreqMax</w:t>
      </w:r>
    </w:p>
    <w:p w14:paraId="5BECE8B8" w14:textId="77777777" w:rsidR="00E72E66" w:rsidRPr="00FA4313" w:rsidRDefault="00E72E66" w:rsidP="00E72E66">
      <w:pPr>
        <w:pStyle w:val="PL"/>
        <w:shd w:val="clear" w:color="auto" w:fill="E6E6E6"/>
      </w:pPr>
      <w:r w:rsidRPr="00FA4313">
        <w:tab/>
        <w:t>nonCriticalExtension</w:t>
      </w:r>
      <w:r w:rsidRPr="00FA4313">
        <w:tab/>
      </w:r>
      <w:r w:rsidRPr="00FA4313">
        <w:tab/>
      </w:r>
      <w:r w:rsidRPr="00FA4313">
        <w:tab/>
      </w:r>
      <w:r w:rsidRPr="00FA4313">
        <w:tab/>
        <w:t>SystemInformationBlockType2-v9i0-IEs</w:t>
      </w:r>
      <w:r w:rsidRPr="00FA4313">
        <w:tab/>
      </w:r>
      <w:r w:rsidRPr="00FA4313">
        <w:tab/>
      </w:r>
      <w:r w:rsidRPr="00FA4313">
        <w:tab/>
      </w:r>
      <w:r w:rsidRPr="00FA4313">
        <w:tab/>
      </w:r>
      <w:r w:rsidRPr="00FA4313">
        <w:tab/>
        <w:t>OPTIONAL</w:t>
      </w:r>
    </w:p>
    <w:p w14:paraId="2AA8C52B" w14:textId="77777777" w:rsidR="00E72E66" w:rsidRPr="00FA4313" w:rsidRDefault="00E72E66" w:rsidP="00E72E66">
      <w:pPr>
        <w:pStyle w:val="PL"/>
        <w:shd w:val="clear" w:color="auto" w:fill="E6E6E6"/>
      </w:pPr>
      <w:r w:rsidRPr="00FA4313">
        <w:t>}</w:t>
      </w:r>
    </w:p>
    <w:p w14:paraId="27A0D2CC" w14:textId="77777777" w:rsidR="00E72E66" w:rsidRPr="00FA4313" w:rsidRDefault="00E72E66" w:rsidP="00E72E66">
      <w:pPr>
        <w:pStyle w:val="PL"/>
        <w:shd w:val="clear" w:color="auto" w:fill="E6E6E6"/>
      </w:pPr>
    </w:p>
    <w:p w14:paraId="5FC39D38" w14:textId="77777777" w:rsidR="00E72E66" w:rsidRPr="00FA4313" w:rsidRDefault="00E72E66" w:rsidP="00E72E66">
      <w:pPr>
        <w:pStyle w:val="PL"/>
        <w:shd w:val="clear" w:color="auto" w:fill="E6E6E6"/>
      </w:pPr>
      <w:r w:rsidRPr="00FA4313">
        <w:t>SystemInformationBlockType2-v9i0-IEs ::= SEQUENCE {</w:t>
      </w:r>
    </w:p>
    <w:p w14:paraId="6E7367A0" w14:textId="77777777" w:rsidR="00E72E66" w:rsidRPr="00FA4313" w:rsidRDefault="00E72E66" w:rsidP="00E72E66">
      <w:pPr>
        <w:pStyle w:val="PL"/>
        <w:shd w:val="clear" w:color="auto" w:fill="E6E6E6"/>
      </w:pPr>
      <w:r w:rsidRPr="00FA4313">
        <w:t>-- Following field is for any non-critical extensions from REL-9</w:t>
      </w:r>
    </w:p>
    <w:p w14:paraId="5C5B4FBF" w14:textId="77777777" w:rsidR="00E72E66" w:rsidRPr="00FA4313" w:rsidRDefault="00E72E66" w:rsidP="00E72E66">
      <w:pPr>
        <w:pStyle w:val="PL"/>
        <w:shd w:val="clear" w:color="auto" w:fill="E6E6E6"/>
      </w:pPr>
      <w:r w:rsidRPr="00FA4313">
        <w:tab/>
        <w:t>nonCriticalExtension</w:t>
      </w:r>
      <w:r w:rsidRPr="00FA4313">
        <w:tab/>
      </w:r>
      <w:r w:rsidRPr="00FA4313">
        <w:tab/>
      </w:r>
      <w:r w:rsidRPr="00FA4313">
        <w:tab/>
        <w:t>OCTET STRING (CONTAINING SystemInformationBlockType2-v10m0-IEs)</w:t>
      </w:r>
      <w:r w:rsidRPr="00FA4313">
        <w:tab/>
      </w:r>
      <w:r w:rsidRPr="00FA4313">
        <w:tab/>
      </w:r>
      <w:r w:rsidRPr="00FA4313">
        <w:tab/>
      </w:r>
      <w:r w:rsidRPr="00FA4313">
        <w:tab/>
      </w:r>
      <w:r w:rsidRPr="00FA4313">
        <w:tab/>
      </w:r>
      <w:r w:rsidRPr="00FA4313">
        <w:tab/>
        <w:t>OPTIONAL,</w:t>
      </w:r>
    </w:p>
    <w:p w14:paraId="360F3E82" w14:textId="77777777" w:rsidR="00E72E66" w:rsidRPr="00FA4313" w:rsidRDefault="00E72E66" w:rsidP="00E72E66">
      <w:pPr>
        <w:pStyle w:val="PL"/>
        <w:shd w:val="clear" w:color="auto" w:fill="E6E6E6"/>
      </w:pPr>
      <w:r w:rsidRPr="00FA4313">
        <w:tab/>
        <w:t>dummy</w:t>
      </w:r>
      <w:r w:rsidRPr="00FA4313">
        <w:tab/>
      </w:r>
      <w:r w:rsidRPr="00FA4313">
        <w:tab/>
        <w:t>SEQUENCE {}</w:t>
      </w:r>
      <w:r w:rsidRPr="00FA4313">
        <w:tab/>
      </w:r>
      <w:r w:rsidRPr="00FA4313">
        <w:tab/>
        <w:t>OPTIONAL</w:t>
      </w:r>
    </w:p>
    <w:p w14:paraId="01DDDF31" w14:textId="77777777" w:rsidR="00E72E66" w:rsidRPr="00FA4313" w:rsidRDefault="00E72E66" w:rsidP="00E72E66">
      <w:pPr>
        <w:pStyle w:val="PL"/>
        <w:shd w:val="clear" w:color="auto" w:fill="E6E6E6"/>
      </w:pPr>
      <w:r w:rsidRPr="00FA4313">
        <w:t>}</w:t>
      </w:r>
    </w:p>
    <w:p w14:paraId="37C805BC" w14:textId="77777777" w:rsidR="00E72E66" w:rsidRPr="00FA4313" w:rsidRDefault="00E72E66" w:rsidP="00E72E66">
      <w:pPr>
        <w:pStyle w:val="PL"/>
        <w:shd w:val="clear" w:color="auto" w:fill="E6E6E6"/>
      </w:pPr>
    </w:p>
    <w:p w14:paraId="0F90DA37" w14:textId="77777777" w:rsidR="00E72E66" w:rsidRPr="00FA4313" w:rsidRDefault="00E72E66" w:rsidP="00E72E66">
      <w:pPr>
        <w:pStyle w:val="PL"/>
        <w:shd w:val="clear" w:color="auto" w:fill="E6E6E6"/>
      </w:pPr>
      <w:r w:rsidRPr="00FA4313">
        <w:t>SystemInformationBlockType2-v10m0-IEs ::= SEQUENCE {</w:t>
      </w:r>
    </w:p>
    <w:p w14:paraId="43101D16" w14:textId="77777777" w:rsidR="00E72E66" w:rsidRPr="00FA4313" w:rsidRDefault="00E72E66" w:rsidP="00E72E66">
      <w:pPr>
        <w:pStyle w:val="PL"/>
        <w:shd w:val="clear" w:color="auto" w:fill="E6E6E6"/>
      </w:pPr>
      <w:r w:rsidRPr="00FA4313">
        <w:tab/>
        <w:t>freqInfo-v10l0</w:t>
      </w:r>
      <w:r w:rsidRPr="00FA4313">
        <w:tab/>
      </w:r>
      <w:r w:rsidRPr="00FA4313">
        <w:tab/>
      </w:r>
      <w:r w:rsidRPr="00FA4313">
        <w:tab/>
      </w:r>
      <w:r w:rsidRPr="00FA4313">
        <w:tab/>
      </w:r>
      <w:r w:rsidRPr="00FA4313">
        <w:tab/>
      </w:r>
      <w:r w:rsidRPr="00FA4313">
        <w:tab/>
        <w:t>SEQUENCE {</w:t>
      </w:r>
    </w:p>
    <w:p w14:paraId="5C38BC2B" w14:textId="77777777" w:rsidR="00E72E66" w:rsidRPr="00FA4313" w:rsidRDefault="00E72E66" w:rsidP="00E72E66">
      <w:pPr>
        <w:pStyle w:val="PL"/>
        <w:shd w:val="clear" w:color="auto" w:fill="E6E6E6"/>
      </w:pPr>
      <w:r w:rsidRPr="00FA4313">
        <w:tab/>
      </w:r>
      <w:r w:rsidRPr="00FA4313">
        <w:tab/>
        <w:t>additionalSpectrumEmission-v10l0</w:t>
      </w:r>
      <w:r w:rsidRPr="00FA4313">
        <w:tab/>
      </w:r>
      <w:r w:rsidRPr="00FA4313">
        <w:tab/>
      </w:r>
      <w:r w:rsidRPr="00FA4313">
        <w:tab/>
        <w:t>AdditionalSpectrumEmission-v10l0</w:t>
      </w:r>
    </w:p>
    <w:p w14:paraId="07979C09" w14:textId="77777777" w:rsidR="00E72E66" w:rsidRPr="00FA4313" w:rsidRDefault="00E72E66" w:rsidP="00E72E66">
      <w:pPr>
        <w:pStyle w:val="PL"/>
        <w:shd w:val="clear" w:color="auto" w:fill="E6E6E6"/>
      </w:pP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p>
    <w:p w14:paraId="5E49B3A6" w14:textId="77777777" w:rsidR="00E72E66" w:rsidRPr="00FA4313" w:rsidRDefault="00E72E66" w:rsidP="00E72E66">
      <w:pPr>
        <w:pStyle w:val="PL"/>
        <w:shd w:val="clear" w:color="auto" w:fill="E6E6E6"/>
      </w:pPr>
      <w:r w:rsidRPr="00FA4313">
        <w:tab/>
      </w:r>
      <w:r w:rsidRPr="00FA4313">
        <w:tab/>
        <w:t>multiBandInfoList-v10l0</w:t>
      </w:r>
      <w:r w:rsidRPr="00FA4313">
        <w:tab/>
      </w:r>
      <w:r w:rsidRPr="00FA4313">
        <w:tab/>
      </w:r>
      <w:r w:rsidRPr="00FA4313">
        <w:tab/>
      </w:r>
      <w:r w:rsidRPr="00FA4313">
        <w:tab/>
        <w:t>SEQUENCE (SIZE (1..maxMultiBands)) OF</w:t>
      </w:r>
    </w:p>
    <w:p w14:paraId="4C7DD1DA" w14:textId="77777777" w:rsidR="00E72E66" w:rsidRPr="00FA4313" w:rsidRDefault="00E72E66" w:rsidP="00E72E66">
      <w:pPr>
        <w:pStyle w:val="PL"/>
        <w:shd w:val="clear" w:color="auto" w:fill="E6E6E6"/>
      </w:pPr>
      <w:r w:rsidRPr="00FA4313">
        <w:tab/>
      </w:r>
      <w:r w:rsidRPr="00FA4313">
        <w:tab/>
      </w:r>
      <w:r w:rsidRPr="00FA4313">
        <w:tab/>
      </w:r>
      <w:r w:rsidRPr="00FA4313">
        <w:tab/>
        <w:t>AdditionalSpectrumEmission-v10l0</w:t>
      </w:r>
      <w:r w:rsidRPr="00FA4313">
        <w:tab/>
      </w:r>
      <w:r w:rsidRPr="00FA4313">
        <w:tab/>
      </w:r>
      <w:r w:rsidRPr="00FA4313">
        <w:tab/>
      </w:r>
      <w:r w:rsidRPr="00FA4313">
        <w:tab/>
        <w:t>OPTIONAL,</w:t>
      </w:r>
    </w:p>
    <w:p w14:paraId="11E87D47" w14:textId="4CEE2F4F" w:rsidR="00E72E66" w:rsidRPr="00FA4313" w:rsidDel="00E72E66" w:rsidRDefault="00E72E66" w:rsidP="00E72E66">
      <w:pPr>
        <w:pStyle w:val="PL"/>
        <w:shd w:val="clear" w:color="auto" w:fill="E6E6E6"/>
        <w:rPr>
          <w:del w:id="4" w:author="Qualcomm (Umesh)" w:date="2018-11-01T14:38:00Z"/>
        </w:rPr>
      </w:pPr>
      <w:del w:id="5" w:author="Qualcomm (Umesh)" w:date="2018-11-01T14:38:00Z">
        <w:r w:rsidRPr="00FA4313" w:rsidDel="00E72E66">
          <w:delText>-- Following field is for non-critical extensions from REL-10</w:delText>
        </w:r>
      </w:del>
    </w:p>
    <w:p w14:paraId="1F1AC18B" w14:textId="643B4507" w:rsidR="00E72E66" w:rsidRPr="00FA4313" w:rsidRDefault="00E72E66" w:rsidP="00E72E66">
      <w:pPr>
        <w:pStyle w:val="PL"/>
        <w:shd w:val="clear" w:color="auto" w:fill="E6E6E6"/>
      </w:pPr>
      <w:r w:rsidRPr="00FA4313">
        <w:tab/>
        <w:t>nonCriticalExtension</w:t>
      </w:r>
      <w:r w:rsidRPr="00FA4313">
        <w:tab/>
      </w:r>
      <w:r w:rsidRPr="00FA4313">
        <w:tab/>
      </w:r>
      <w:r w:rsidRPr="00FA4313">
        <w:tab/>
      </w:r>
      <w:r w:rsidRPr="00FA4313">
        <w:tab/>
      </w:r>
      <w:ins w:id="6" w:author="Qualcomm (Umesh)" w:date="2018-11-01T14:38:00Z">
        <w:r w:rsidRPr="00377FDB">
          <w:t>SystemInformationBlockType2-v10</w:t>
        </w:r>
        <w:r>
          <w:t>x</w:t>
        </w:r>
        <w:r w:rsidRPr="00377FDB">
          <w:t>0-IEs</w:t>
        </w:r>
      </w:ins>
      <w:del w:id="7" w:author="Qualcomm (Umesh)" w:date="2018-11-01T14:38:00Z">
        <w:r w:rsidRPr="00FA4313" w:rsidDel="00E72E66">
          <w:delText>SEQUENCE {}</w:delText>
        </w:r>
      </w:del>
      <w:r w:rsidRPr="00FA4313">
        <w:tab/>
      </w:r>
      <w:r w:rsidRPr="00FA4313">
        <w:tab/>
      </w:r>
      <w:r w:rsidRPr="00FA4313">
        <w:tab/>
      </w:r>
      <w:r w:rsidRPr="00FA4313">
        <w:tab/>
      </w:r>
      <w:r w:rsidRPr="00FA4313">
        <w:tab/>
        <w:t>OPTIONAL</w:t>
      </w:r>
    </w:p>
    <w:p w14:paraId="342B9927" w14:textId="77777777" w:rsidR="00E72E66" w:rsidRDefault="00E72E66" w:rsidP="00E72E66">
      <w:pPr>
        <w:pStyle w:val="PL"/>
        <w:shd w:val="clear" w:color="auto" w:fill="E6E6E6"/>
        <w:rPr>
          <w:ins w:id="8" w:author="Qualcomm (Umesh)" w:date="2018-11-01T14:39:00Z"/>
        </w:rPr>
      </w:pPr>
      <w:r w:rsidRPr="00FA4313">
        <w:t>}</w:t>
      </w:r>
    </w:p>
    <w:p w14:paraId="079F4523" w14:textId="77777777" w:rsidR="00E72E66" w:rsidRDefault="00E72E66" w:rsidP="00E72E66">
      <w:pPr>
        <w:pStyle w:val="PL"/>
        <w:shd w:val="clear" w:color="auto" w:fill="E6E6E6"/>
        <w:rPr>
          <w:ins w:id="9" w:author="Qualcomm (Umesh)" w:date="2018-11-01T14:39:00Z"/>
        </w:rPr>
      </w:pPr>
    </w:p>
    <w:p w14:paraId="042C0CA3" w14:textId="77777777" w:rsidR="00E72E66" w:rsidRPr="00377FDB" w:rsidRDefault="00E72E66" w:rsidP="00E72E66">
      <w:pPr>
        <w:pStyle w:val="PL"/>
        <w:shd w:val="clear" w:color="auto" w:fill="E6E6E6"/>
        <w:rPr>
          <w:ins w:id="10" w:author="Qualcomm (Umesh)" w:date="2018-11-01T14:39:00Z"/>
        </w:rPr>
      </w:pPr>
      <w:ins w:id="11" w:author="Qualcomm (Umesh)" w:date="2018-11-01T14:39:00Z">
        <w:r w:rsidRPr="00377FDB">
          <w:t>SystemInformationBlockType2-v10</w:t>
        </w:r>
        <w:r>
          <w:t>x</w:t>
        </w:r>
        <w:r w:rsidRPr="00377FDB">
          <w:t>0-IEs ::= SEQUENCE {</w:t>
        </w:r>
      </w:ins>
    </w:p>
    <w:p w14:paraId="28ED702E" w14:textId="77777777" w:rsidR="00E72E66" w:rsidRDefault="00E72E66" w:rsidP="00E72E66">
      <w:pPr>
        <w:pStyle w:val="PL"/>
        <w:shd w:val="clear" w:color="auto" w:fill="E6E6E6"/>
        <w:rPr>
          <w:ins w:id="12" w:author="Qualcomm (Umesh)" w:date="2018-11-01T14:39:00Z"/>
        </w:rPr>
      </w:pPr>
      <w:ins w:id="13" w:author="Qualcomm (Umesh)" w:date="2018-11-01T14:39:00Z">
        <w:r w:rsidRPr="00377FDB">
          <w:t xml:space="preserve">-- Following field is for non-critical extensions </w:t>
        </w:r>
        <w:r>
          <w:t>up-to</w:t>
        </w:r>
        <w:r w:rsidRPr="00377FDB">
          <w:t xml:space="preserve"> REL-1</w:t>
        </w:r>
        <w:r>
          <w:t>2</w:t>
        </w:r>
      </w:ins>
    </w:p>
    <w:p w14:paraId="37F55992" w14:textId="77777777" w:rsidR="00E72E66" w:rsidRDefault="00E72E66" w:rsidP="00E72E66">
      <w:pPr>
        <w:pStyle w:val="PL"/>
        <w:shd w:val="clear" w:color="auto" w:fill="E6E6E6"/>
        <w:rPr>
          <w:ins w:id="14" w:author="Qualcomm (Umesh)" w:date="2018-11-01T14:39:00Z"/>
        </w:rPr>
      </w:pPr>
      <w:ins w:id="15" w:author="Qualcomm (Umesh)" w:date="2018-11-01T14:39:00Z">
        <w:r>
          <w:tab/>
          <w:t>lateNonCriticalExtension</w:t>
        </w:r>
        <w:r>
          <w:tab/>
        </w:r>
        <w:r w:rsidRPr="00F01B7D">
          <w:t>OCTET STRING</w:t>
        </w:r>
        <w:r w:rsidRPr="00F01B7D">
          <w:tab/>
        </w:r>
        <w:r w:rsidRPr="00F01B7D">
          <w:tab/>
        </w:r>
        <w:r w:rsidRPr="00F01B7D">
          <w:tab/>
        </w:r>
        <w:r w:rsidRPr="00F01B7D">
          <w:tab/>
          <w:t>OPTIONAL</w:t>
        </w:r>
        <w:r>
          <w:t>,</w:t>
        </w:r>
      </w:ins>
    </w:p>
    <w:p w14:paraId="5A7A0D1B" w14:textId="77777777" w:rsidR="00E72E66" w:rsidRPr="00377FDB" w:rsidRDefault="00E72E66" w:rsidP="00E72E66">
      <w:pPr>
        <w:pStyle w:val="PL"/>
        <w:shd w:val="clear" w:color="auto" w:fill="E6E6E6"/>
        <w:rPr>
          <w:ins w:id="16" w:author="Qualcomm (Umesh)" w:date="2018-11-01T14:39:00Z"/>
        </w:rPr>
      </w:pPr>
      <w:ins w:id="17" w:author="Qualcomm (Umesh)" w:date="2018-11-01T14:39:00Z">
        <w:r w:rsidRPr="00377FDB">
          <w:tab/>
          <w:t>nonCriticalExtension</w:t>
        </w:r>
        <w:r w:rsidRPr="00377FDB">
          <w:tab/>
        </w:r>
        <w:r w:rsidRPr="00377FDB">
          <w:tab/>
          <w:t>SystemInformationBlockType2-v1</w:t>
        </w:r>
        <w:r>
          <w:t>3c0</w:t>
        </w:r>
        <w:r w:rsidRPr="00377FDB">
          <w:t>-IEs</w:t>
        </w:r>
        <w:r w:rsidRPr="00377FDB">
          <w:tab/>
          <w:t>OPTIONAL</w:t>
        </w:r>
      </w:ins>
    </w:p>
    <w:p w14:paraId="1755A133" w14:textId="77777777" w:rsidR="00E72E66" w:rsidRDefault="00E72E66" w:rsidP="00E72E66">
      <w:pPr>
        <w:pStyle w:val="PL"/>
        <w:shd w:val="clear" w:color="auto" w:fill="E6E6E6"/>
        <w:rPr>
          <w:ins w:id="18" w:author="Qualcomm (Umesh)" w:date="2018-11-01T14:39:00Z"/>
        </w:rPr>
      </w:pPr>
      <w:ins w:id="19" w:author="Qualcomm (Umesh)" w:date="2018-11-01T14:39:00Z">
        <w:r w:rsidRPr="00377FDB">
          <w:t>}</w:t>
        </w:r>
      </w:ins>
    </w:p>
    <w:p w14:paraId="4B15D394" w14:textId="77777777" w:rsidR="00E72E66" w:rsidRDefault="00E72E66" w:rsidP="00E72E66">
      <w:pPr>
        <w:pStyle w:val="PL"/>
        <w:shd w:val="clear" w:color="auto" w:fill="E6E6E6"/>
        <w:rPr>
          <w:ins w:id="20" w:author="Qualcomm (Umesh)" w:date="2018-11-01T14:39:00Z"/>
        </w:rPr>
      </w:pPr>
    </w:p>
    <w:p w14:paraId="1F62BB7F" w14:textId="77777777" w:rsidR="00E72E66" w:rsidRDefault="00E72E66" w:rsidP="00E72E66">
      <w:pPr>
        <w:pStyle w:val="PL"/>
        <w:shd w:val="clear" w:color="auto" w:fill="E6E6E6"/>
        <w:rPr>
          <w:ins w:id="21" w:author="Qualcomm (Umesh)" w:date="2018-11-01T14:39:00Z"/>
        </w:rPr>
      </w:pPr>
      <w:ins w:id="22" w:author="Qualcomm (Umesh)" w:date="2018-11-01T14:39:00Z">
        <w:r w:rsidRPr="00377FDB">
          <w:t>SystemInformationBlockType2-v1</w:t>
        </w:r>
        <w:r>
          <w:t>3c0</w:t>
        </w:r>
        <w:r w:rsidRPr="00377FDB">
          <w:t>-IEs</w:t>
        </w:r>
        <w:r>
          <w:t xml:space="preserve"> ::= </w:t>
        </w:r>
        <w:r w:rsidRPr="00377FDB">
          <w:t>SEQUENCE {</w:t>
        </w:r>
      </w:ins>
    </w:p>
    <w:p w14:paraId="29BFABBD" w14:textId="77777777" w:rsidR="00E72E66" w:rsidRDefault="00E72E66" w:rsidP="00E72E66">
      <w:pPr>
        <w:pStyle w:val="PL"/>
        <w:shd w:val="clear" w:color="auto" w:fill="E6E6E6"/>
        <w:rPr>
          <w:ins w:id="23" w:author="Qualcomm (Umesh)" w:date="2018-11-01T14:39:00Z"/>
        </w:rPr>
      </w:pPr>
      <w:ins w:id="24" w:author="Qualcomm (Umesh)" w:date="2018-11-01T14:39:00Z">
        <w:r>
          <w:tab/>
        </w:r>
        <w:r w:rsidRPr="00B5692F">
          <w:t>uplinkPowerControlCommon-v1</w:t>
        </w:r>
        <w:r>
          <w:t>3c0</w:t>
        </w:r>
        <w:r>
          <w:tab/>
        </w:r>
        <w:r w:rsidRPr="00B5692F">
          <w:t>UplinkPowerControlCommon-v1</w:t>
        </w:r>
        <w:r>
          <w:t>310</w:t>
        </w:r>
        <w:r w:rsidRPr="00B5692F">
          <w:tab/>
        </w:r>
        <w:r w:rsidRPr="00B5692F">
          <w:tab/>
          <w:t>OPTIONAL</w:t>
        </w:r>
        <w:r>
          <w:t>,</w:t>
        </w:r>
        <w:r w:rsidRPr="00B5692F">
          <w:tab/>
          <w:t>-- Need OR</w:t>
        </w:r>
      </w:ins>
    </w:p>
    <w:p w14:paraId="392C38C5" w14:textId="77777777" w:rsidR="00E72E66" w:rsidRPr="00377FDB" w:rsidRDefault="00E72E66" w:rsidP="00E72E66">
      <w:pPr>
        <w:pStyle w:val="PL"/>
        <w:shd w:val="clear" w:color="auto" w:fill="E6E6E6"/>
        <w:rPr>
          <w:ins w:id="25" w:author="Qualcomm (Umesh)" w:date="2018-11-01T14:39:00Z"/>
        </w:rPr>
      </w:pPr>
      <w:ins w:id="26" w:author="Qualcomm (Umesh)" w:date="2018-11-01T14:39:00Z">
        <w:r w:rsidRPr="00377FDB">
          <w:t>-- Following field is for</w:t>
        </w:r>
        <w:r>
          <w:t xml:space="preserve"> </w:t>
        </w:r>
        <w:r w:rsidRPr="00377FDB">
          <w:t xml:space="preserve">non-critical extensions </w:t>
        </w:r>
        <w:r>
          <w:t>from REL-13</w:t>
        </w:r>
      </w:ins>
    </w:p>
    <w:p w14:paraId="708A9F80" w14:textId="77777777" w:rsidR="00E72E66" w:rsidRPr="00377FDB" w:rsidRDefault="00E72E66" w:rsidP="00E72E66">
      <w:pPr>
        <w:pStyle w:val="PL"/>
        <w:shd w:val="clear" w:color="auto" w:fill="E6E6E6"/>
        <w:rPr>
          <w:ins w:id="27" w:author="Qualcomm (Umesh)" w:date="2018-11-01T14:39:00Z"/>
        </w:rPr>
      </w:pPr>
      <w:ins w:id="28" w:author="Qualcomm (Umesh)" w:date="2018-11-01T14:39:00Z">
        <w:r w:rsidRPr="00377FDB">
          <w:tab/>
          <w:t>nonCriticalExtension</w:t>
        </w:r>
        <w:r w:rsidRPr="00377FDB">
          <w:tab/>
        </w:r>
        <w:r w:rsidRPr="00377FDB">
          <w:tab/>
        </w:r>
        <w:r>
          <w:t>SEQUENCE {}</w:t>
        </w:r>
        <w:r w:rsidRPr="00377FDB">
          <w:tab/>
          <w:t>OPTIONAL</w:t>
        </w:r>
      </w:ins>
    </w:p>
    <w:p w14:paraId="607FC68A" w14:textId="1115EBB6" w:rsidR="00E72E66" w:rsidRPr="00FA4313" w:rsidRDefault="00E72E66" w:rsidP="00E72E66">
      <w:pPr>
        <w:pStyle w:val="PL"/>
        <w:shd w:val="clear" w:color="auto" w:fill="E6E6E6"/>
      </w:pPr>
      <w:ins w:id="29" w:author="Qualcomm (Umesh)" w:date="2018-11-01T14:39:00Z">
        <w:r w:rsidRPr="00377FDB">
          <w:t>}</w:t>
        </w:r>
      </w:ins>
    </w:p>
    <w:p w14:paraId="20F07C31" w14:textId="77777777" w:rsidR="00E72E66" w:rsidRPr="00FA4313" w:rsidRDefault="00E72E66" w:rsidP="00E72E66">
      <w:pPr>
        <w:pStyle w:val="PL"/>
        <w:shd w:val="clear" w:color="auto" w:fill="E6E6E6"/>
      </w:pPr>
    </w:p>
    <w:p w14:paraId="44D93865" w14:textId="77777777" w:rsidR="00E72E66" w:rsidRPr="00FA4313" w:rsidRDefault="00E72E66" w:rsidP="00E72E66">
      <w:pPr>
        <w:pStyle w:val="PL"/>
        <w:shd w:val="clear" w:color="auto" w:fill="E6E6E6"/>
      </w:pPr>
      <w:r w:rsidRPr="00FA4313">
        <w:t>AC-BarringConfig ::=</w:t>
      </w:r>
      <w:r w:rsidRPr="00FA4313">
        <w:tab/>
      </w:r>
      <w:r w:rsidRPr="00FA4313">
        <w:tab/>
      </w:r>
      <w:r w:rsidRPr="00FA4313">
        <w:tab/>
      </w:r>
      <w:r w:rsidRPr="00FA4313">
        <w:tab/>
        <w:t>SEQUENCE {</w:t>
      </w:r>
    </w:p>
    <w:p w14:paraId="5C55574D" w14:textId="77777777" w:rsidR="00E72E66" w:rsidRPr="00FA4313" w:rsidRDefault="00E72E66" w:rsidP="00E72E66">
      <w:pPr>
        <w:pStyle w:val="PL"/>
        <w:shd w:val="clear" w:color="auto" w:fill="E6E6E6"/>
      </w:pPr>
      <w:r w:rsidRPr="00FA4313">
        <w:tab/>
        <w:t>ac-BarringFactor</w:t>
      </w:r>
      <w:r w:rsidRPr="00FA4313">
        <w:tab/>
      </w:r>
      <w:r w:rsidRPr="00FA4313">
        <w:tab/>
      </w:r>
      <w:r w:rsidRPr="00FA4313">
        <w:tab/>
      </w:r>
      <w:r w:rsidRPr="00FA4313">
        <w:tab/>
      </w:r>
      <w:r w:rsidRPr="00FA4313">
        <w:tab/>
        <w:t>ENUMERATED {</w:t>
      </w:r>
    </w:p>
    <w:p w14:paraId="5103124B" w14:textId="77777777" w:rsidR="00E72E66" w:rsidRPr="00FA4313" w:rsidRDefault="00E72E66" w:rsidP="00E72E66">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p00, p05, p10, p15, p20, p25, p30, p40,</w:t>
      </w:r>
    </w:p>
    <w:p w14:paraId="7DE1A19B" w14:textId="77777777" w:rsidR="00E72E66" w:rsidRPr="00FA4313" w:rsidRDefault="00E72E66" w:rsidP="00E72E66">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p50, p60, p70, p75, p80, p85, p90, p95},</w:t>
      </w:r>
    </w:p>
    <w:p w14:paraId="5401B9C2" w14:textId="77777777" w:rsidR="00E72E66" w:rsidRPr="00FA4313" w:rsidRDefault="00E72E66" w:rsidP="00E72E66">
      <w:pPr>
        <w:pStyle w:val="PL"/>
        <w:shd w:val="clear" w:color="auto" w:fill="E6E6E6"/>
      </w:pPr>
      <w:r w:rsidRPr="00FA4313">
        <w:tab/>
        <w:t>ac-BarringTime</w:t>
      </w:r>
      <w:r w:rsidRPr="00FA4313">
        <w:tab/>
      </w:r>
      <w:r w:rsidRPr="00FA4313">
        <w:tab/>
      </w:r>
      <w:r w:rsidRPr="00FA4313">
        <w:tab/>
      </w:r>
      <w:r w:rsidRPr="00FA4313">
        <w:tab/>
      </w:r>
      <w:r w:rsidRPr="00FA4313">
        <w:tab/>
      </w:r>
      <w:r w:rsidRPr="00FA4313">
        <w:tab/>
        <w:t>ENUMERATED {s4, s8, s16, s32, s64, s128, s256, s512},</w:t>
      </w:r>
    </w:p>
    <w:p w14:paraId="61402A75" w14:textId="77777777" w:rsidR="00E72E66" w:rsidRPr="00FA4313" w:rsidRDefault="00E72E66" w:rsidP="00E72E66">
      <w:pPr>
        <w:pStyle w:val="PL"/>
        <w:shd w:val="clear" w:color="auto" w:fill="E6E6E6"/>
      </w:pPr>
      <w:r w:rsidRPr="00FA4313">
        <w:tab/>
        <w:t>ac-BarringForSpecialAC</w:t>
      </w:r>
      <w:r w:rsidRPr="00FA4313">
        <w:tab/>
      </w:r>
      <w:r w:rsidRPr="00FA4313">
        <w:tab/>
      </w:r>
      <w:r w:rsidRPr="00FA4313">
        <w:tab/>
      </w:r>
      <w:r w:rsidRPr="00FA4313">
        <w:tab/>
        <w:t>BIT STRING (SIZE(5))</w:t>
      </w:r>
    </w:p>
    <w:p w14:paraId="75A9A251" w14:textId="77777777" w:rsidR="00E72E66" w:rsidRPr="00FA4313" w:rsidRDefault="00E72E66" w:rsidP="00E72E66">
      <w:pPr>
        <w:pStyle w:val="PL"/>
        <w:shd w:val="clear" w:color="auto" w:fill="E6E6E6"/>
      </w:pPr>
      <w:r w:rsidRPr="00FA4313">
        <w:t>}</w:t>
      </w:r>
    </w:p>
    <w:p w14:paraId="07C4F923" w14:textId="77777777" w:rsidR="00E72E66" w:rsidRPr="00FA4313" w:rsidRDefault="00E72E66" w:rsidP="00E72E66">
      <w:pPr>
        <w:pStyle w:val="PL"/>
        <w:shd w:val="clear" w:color="auto" w:fill="E6E6E6"/>
      </w:pPr>
    </w:p>
    <w:p w14:paraId="2A9662FF" w14:textId="77777777" w:rsidR="00E72E66" w:rsidRPr="00FA4313" w:rsidRDefault="00E72E66" w:rsidP="00E72E66">
      <w:pPr>
        <w:pStyle w:val="PL"/>
        <w:shd w:val="clear" w:color="auto" w:fill="E6E6E6"/>
      </w:pPr>
      <w:r w:rsidRPr="00FA4313">
        <w:t>MBSFN-SubframeConfigList ::=</w:t>
      </w:r>
      <w:r w:rsidRPr="00FA4313">
        <w:tab/>
      </w:r>
      <w:r w:rsidRPr="00FA4313">
        <w:tab/>
        <w:t>SEQUENCE (SIZE (1..maxMBSFN-Allocations)) OF MBSFN-SubframeConfig</w:t>
      </w:r>
    </w:p>
    <w:p w14:paraId="66609BB6" w14:textId="77777777" w:rsidR="00E72E66" w:rsidRPr="00FA4313" w:rsidRDefault="00E72E66" w:rsidP="00E72E66">
      <w:pPr>
        <w:pStyle w:val="PL"/>
        <w:shd w:val="clear" w:color="auto" w:fill="E6E6E6"/>
      </w:pPr>
    </w:p>
    <w:p w14:paraId="23429579" w14:textId="77777777" w:rsidR="00E72E66" w:rsidRPr="00FA4313" w:rsidRDefault="00E72E66" w:rsidP="00E72E66">
      <w:pPr>
        <w:pStyle w:val="PL"/>
        <w:shd w:val="clear" w:color="auto" w:fill="E6E6E6"/>
      </w:pPr>
      <w:r w:rsidRPr="00FA4313">
        <w:t>MBSFN-SubframeConfigList-v1430 ::=</w:t>
      </w:r>
      <w:r w:rsidRPr="00FA4313">
        <w:tab/>
      </w:r>
      <w:r w:rsidRPr="00FA4313">
        <w:tab/>
        <w:t>SEQUENCE (SIZE (1..maxMBSFN-Allocations)) OF MBSFN-SubframeConfig-v1430</w:t>
      </w:r>
    </w:p>
    <w:p w14:paraId="4C6CFC34" w14:textId="77777777" w:rsidR="00E72E66" w:rsidRPr="00FA4313" w:rsidRDefault="00E72E66" w:rsidP="00E72E66">
      <w:pPr>
        <w:pStyle w:val="PL"/>
        <w:shd w:val="clear" w:color="auto" w:fill="E6E6E6"/>
      </w:pPr>
    </w:p>
    <w:p w14:paraId="0C14280B" w14:textId="77777777" w:rsidR="00E72E66" w:rsidRPr="00FA4313" w:rsidRDefault="00E72E66" w:rsidP="00E72E66">
      <w:pPr>
        <w:pStyle w:val="PL"/>
        <w:shd w:val="clear" w:color="auto" w:fill="E6E6E6"/>
      </w:pPr>
      <w:r w:rsidRPr="00FA4313">
        <w:t>AC-BarringPerPLMN-List-r12 ::=</w:t>
      </w:r>
      <w:r w:rsidRPr="00FA4313">
        <w:tab/>
      </w:r>
      <w:r w:rsidRPr="00FA4313">
        <w:tab/>
        <w:t>SEQUENCE (SIZE (1.. maxPLMN-r11)) OF AC-BarringPerPLMN-r12</w:t>
      </w:r>
    </w:p>
    <w:p w14:paraId="7C50D69B" w14:textId="77777777" w:rsidR="00E72E66" w:rsidRPr="00FA4313" w:rsidRDefault="00E72E66" w:rsidP="00E72E66">
      <w:pPr>
        <w:pStyle w:val="PL"/>
        <w:shd w:val="clear" w:color="auto" w:fill="E6E6E6"/>
      </w:pPr>
    </w:p>
    <w:p w14:paraId="4445E362" w14:textId="77777777" w:rsidR="00E72E66" w:rsidRPr="00FA4313" w:rsidRDefault="00E72E66" w:rsidP="00E72E66">
      <w:pPr>
        <w:pStyle w:val="PL"/>
        <w:shd w:val="clear" w:color="auto" w:fill="E6E6E6"/>
      </w:pPr>
      <w:r w:rsidRPr="00FA4313">
        <w:t>AC-BarringPerPLMN-r12 ::=</w:t>
      </w:r>
      <w:r w:rsidRPr="00FA4313">
        <w:tab/>
      </w:r>
      <w:r w:rsidRPr="00FA4313">
        <w:tab/>
      </w:r>
      <w:r w:rsidRPr="00FA4313">
        <w:tab/>
        <w:t>SEQUENCE {</w:t>
      </w:r>
    </w:p>
    <w:p w14:paraId="4830EFCE" w14:textId="77777777" w:rsidR="00E72E66" w:rsidRPr="00FA4313" w:rsidRDefault="00E72E66" w:rsidP="00E72E66">
      <w:pPr>
        <w:pStyle w:val="PL"/>
        <w:shd w:val="clear" w:color="auto" w:fill="E6E6E6"/>
      </w:pPr>
      <w:r w:rsidRPr="00FA4313">
        <w:tab/>
        <w:t>plmn-IdentityIndex-r12</w:t>
      </w:r>
      <w:r w:rsidRPr="00FA4313">
        <w:tab/>
      </w:r>
      <w:r w:rsidRPr="00FA4313">
        <w:tab/>
      </w:r>
      <w:r w:rsidRPr="00FA4313">
        <w:tab/>
      </w:r>
      <w:r w:rsidRPr="00FA4313">
        <w:tab/>
      </w:r>
      <w:r w:rsidRPr="00FA4313">
        <w:tab/>
        <w:t>INTEGER (1..maxPLMN-r11),</w:t>
      </w:r>
    </w:p>
    <w:p w14:paraId="186C9D70" w14:textId="77777777" w:rsidR="00E72E66" w:rsidRPr="00FA4313" w:rsidRDefault="00E72E66" w:rsidP="00E72E66">
      <w:pPr>
        <w:pStyle w:val="PL"/>
        <w:shd w:val="clear" w:color="auto" w:fill="E6E6E6"/>
      </w:pPr>
      <w:r w:rsidRPr="00FA4313">
        <w:tab/>
        <w:t>ac-BarringInfo-r12</w:t>
      </w:r>
      <w:r w:rsidRPr="00FA4313">
        <w:tab/>
      </w:r>
      <w:r w:rsidRPr="00FA4313">
        <w:tab/>
      </w:r>
      <w:r w:rsidRPr="00FA4313">
        <w:tab/>
      </w:r>
      <w:r w:rsidRPr="00FA4313">
        <w:tab/>
      </w:r>
      <w:r w:rsidRPr="00FA4313">
        <w:tab/>
      </w:r>
      <w:r w:rsidRPr="00FA4313">
        <w:tab/>
        <w:t>SEQUENCE {</w:t>
      </w:r>
    </w:p>
    <w:p w14:paraId="19E07EDF" w14:textId="77777777" w:rsidR="00E72E66" w:rsidRPr="00FA4313" w:rsidRDefault="00E72E66" w:rsidP="00E72E66">
      <w:pPr>
        <w:pStyle w:val="PL"/>
        <w:shd w:val="clear" w:color="auto" w:fill="E6E6E6"/>
      </w:pPr>
      <w:r w:rsidRPr="00FA4313">
        <w:tab/>
      </w:r>
      <w:r w:rsidRPr="00FA4313">
        <w:tab/>
        <w:t>ac-BarringForEmergency-r12</w:t>
      </w:r>
      <w:r w:rsidRPr="00FA4313">
        <w:tab/>
      </w:r>
      <w:r w:rsidRPr="00FA4313">
        <w:tab/>
      </w:r>
      <w:r w:rsidRPr="00FA4313">
        <w:tab/>
        <w:t>BOOLEAN,</w:t>
      </w:r>
    </w:p>
    <w:p w14:paraId="546FF8CB" w14:textId="77777777" w:rsidR="00E72E66" w:rsidRPr="00FA4313" w:rsidRDefault="00E72E66" w:rsidP="00E72E66">
      <w:pPr>
        <w:pStyle w:val="PL"/>
        <w:shd w:val="clear" w:color="auto" w:fill="E6E6E6"/>
      </w:pPr>
      <w:r w:rsidRPr="00FA4313">
        <w:tab/>
      </w:r>
      <w:r w:rsidRPr="00FA4313">
        <w:tab/>
        <w:t>ac-BarringForMO-Signalling-r12</w:t>
      </w:r>
      <w:r w:rsidRPr="00FA4313">
        <w:tab/>
      </w:r>
      <w:r w:rsidRPr="00FA4313">
        <w:tab/>
        <w:t>AC-BarringConfig</w:t>
      </w:r>
      <w:r w:rsidRPr="00FA4313">
        <w:tab/>
        <w:t>OPTIONAL,</w:t>
      </w:r>
      <w:r w:rsidRPr="00FA4313">
        <w:tab/>
        <w:t>-- Need OP</w:t>
      </w:r>
    </w:p>
    <w:p w14:paraId="66A85E08" w14:textId="77777777" w:rsidR="00E72E66" w:rsidRPr="00FA4313" w:rsidRDefault="00E72E66" w:rsidP="00E72E66">
      <w:pPr>
        <w:pStyle w:val="PL"/>
        <w:shd w:val="clear" w:color="auto" w:fill="E6E6E6"/>
      </w:pPr>
      <w:r w:rsidRPr="00FA4313">
        <w:tab/>
      </w:r>
      <w:r w:rsidRPr="00FA4313">
        <w:tab/>
        <w:t>ac-BarringForMO-Data-r12</w:t>
      </w:r>
      <w:r w:rsidRPr="00FA4313">
        <w:tab/>
      </w:r>
      <w:r w:rsidRPr="00FA4313">
        <w:tab/>
      </w:r>
      <w:r w:rsidRPr="00FA4313">
        <w:tab/>
        <w:t>AC-BarringConfig</w:t>
      </w:r>
      <w:r w:rsidRPr="00FA4313">
        <w:tab/>
        <w:t>OPTIONAL</w:t>
      </w:r>
      <w:r w:rsidRPr="00FA4313">
        <w:tab/>
        <w:t>-- Need OP</w:t>
      </w:r>
    </w:p>
    <w:p w14:paraId="642C5463" w14:textId="77777777" w:rsidR="00E72E66" w:rsidRPr="00FA4313" w:rsidRDefault="00E72E66" w:rsidP="00E72E66">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OP</w:t>
      </w:r>
    </w:p>
    <w:p w14:paraId="13AE40FF" w14:textId="77777777" w:rsidR="00E72E66" w:rsidRPr="00FA4313" w:rsidRDefault="00E72E66" w:rsidP="00E72E66">
      <w:pPr>
        <w:pStyle w:val="PL"/>
        <w:shd w:val="clear" w:color="auto" w:fill="E6E6E6"/>
      </w:pPr>
      <w:r w:rsidRPr="00FA4313">
        <w:tab/>
        <w:t>ac-BarringSkipForMMTELVoice-r12</w:t>
      </w:r>
      <w:r w:rsidRPr="00FA4313">
        <w:tab/>
      </w:r>
      <w:r w:rsidRPr="00FA4313">
        <w:tab/>
        <w:t>ENUMERATED {true}</w:t>
      </w:r>
      <w:r w:rsidRPr="00FA4313">
        <w:tab/>
      </w:r>
      <w:r w:rsidRPr="00FA4313">
        <w:tab/>
        <w:t>OPTIONAL,</w:t>
      </w:r>
      <w:r w:rsidRPr="00FA4313">
        <w:tab/>
        <w:t>-- Need OP</w:t>
      </w:r>
    </w:p>
    <w:p w14:paraId="1F0020C0" w14:textId="77777777" w:rsidR="00E72E66" w:rsidRPr="00FA4313" w:rsidRDefault="00E72E66" w:rsidP="00E72E66">
      <w:pPr>
        <w:pStyle w:val="PL"/>
        <w:shd w:val="clear" w:color="auto" w:fill="E6E6E6"/>
      </w:pPr>
      <w:r w:rsidRPr="00FA4313">
        <w:tab/>
        <w:t>ac-BarringSkipForMMTELVideo-r12</w:t>
      </w:r>
      <w:r w:rsidRPr="00FA4313">
        <w:tab/>
      </w:r>
      <w:r w:rsidRPr="00FA4313">
        <w:tab/>
        <w:t>ENUMERATED {true}</w:t>
      </w:r>
      <w:r w:rsidRPr="00FA4313">
        <w:tab/>
      </w:r>
      <w:r w:rsidRPr="00FA4313">
        <w:tab/>
        <w:t>OPTIONAL,</w:t>
      </w:r>
      <w:r w:rsidRPr="00FA4313">
        <w:tab/>
        <w:t>-- Need OP</w:t>
      </w:r>
    </w:p>
    <w:p w14:paraId="62F51C5F" w14:textId="77777777" w:rsidR="00E72E66" w:rsidRPr="00FA4313" w:rsidRDefault="00E72E66" w:rsidP="00E72E66">
      <w:pPr>
        <w:pStyle w:val="PL"/>
        <w:shd w:val="clear" w:color="auto" w:fill="E6E6E6"/>
      </w:pPr>
      <w:r w:rsidRPr="00FA4313">
        <w:tab/>
        <w:t>ac-BarringSkipForSMS-r12</w:t>
      </w:r>
      <w:r w:rsidRPr="00FA4313">
        <w:tab/>
      </w:r>
      <w:r w:rsidRPr="00FA4313">
        <w:tab/>
      </w:r>
      <w:r w:rsidRPr="00FA4313">
        <w:tab/>
        <w:t>ENUMERATED {true}</w:t>
      </w:r>
      <w:r w:rsidRPr="00FA4313">
        <w:tab/>
      </w:r>
      <w:r w:rsidRPr="00FA4313">
        <w:tab/>
        <w:t>OPTIONAL,</w:t>
      </w:r>
      <w:r w:rsidRPr="00FA4313">
        <w:tab/>
        <w:t>-- Need OP</w:t>
      </w:r>
    </w:p>
    <w:p w14:paraId="704E524F" w14:textId="77777777" w:rsidR="00E72E66" w:rsidRPr="00FA4313" w:rsidRDefault="00E72E66" w:rsidP="00E72E66">
      <w:pPr>
        <w:pStyle w:val="PL"/>
        <w:shd w:val="clear" w:color="auto" w:fill="E6E6E6"/>
      </w:pPr>
      <w:r w:rsidRPr="00FA4313">
        <w:tab/>
        <w:t>ac-BarringForCSFB-r12</w:t>
      </w:r>
      <w:r w:rsidRPr="00FA4313">
        <w:tab/>
      </w:r>
      <w:r w:rsidRPr="00FA4313">
        <w:tab/>
      </w:r>
      <w:r w:rsidRPr="00FA4313">
        <w:tab/>
      </w:r>
      <w:r w:rsidRPr="00FA4313">
        <w:tab/>
        <w:t>AC-BarringConfig</w:t>
      </w:r>
      <w:r w:rsidRPr="00FA4313">
        <w:tab/>
      </w:r>
      <w:r w:rsidRPr="00FA4313">
        <w:tab/>
        <w:t>OPTIONAL,</w:t>
      </w:r>
      <w:r w:rsidRPr="00FA4313">
        <w:tab/>
        <w:t>-- Need OP</w:t>
      </w:r>
    </w:p>
    <w:p w14:paraId="07B88CD3" w14:textId="77777777" w:rsidR="00E72E66" w:rsidRPr="00FA4313" w:rsidRDefault="00E72E66" w:rsidP="00E72E66">
      <w:pPr>
        <w:pStyle w:val="PL"/>
        <w:shd w:val="clear" w:color="auto" w:fill="E6E6E6"/>
      </w:pPr>
      <w:r w:rsidRPr="00FA4313">
        <w:tab/>
        <w:t>ssac-BarringForMMTEL-Voice-r12</w:t>
      </w:r>
      <w:r w:rsidRPr="00FA4313">
        <w:tab/>
      </w:r>
      <w:r w:rsidRPr="00FA4313">
        <w:tab/>
        <w:t>AC-BarringConfig</w:t>
      </w:r>
      <w:r w:rsidRPr="00FA4313">
        <w:tab/>
      </w:r>
      <w:r w:rsidRPr="00FA4313">
        <w:tab/>
        <w:t>OPTIONAL,</w:t>
      </w:r>
      <w:r w:rsidRPr="00FA4313">
        <w:tab/>
        <w:t>-- Need OP</w:t>
      </w:r>
    </w:p>
    <w:p w14:paraId="4DFF3253" w14:textId="77777777" w:rsidR="00E72E66" w:rsidRPr="00FA4313" w:rsidRDefault="00E72E66" w:rsidP="00E72E66">
      <w:pPr>
        <w:pStyle w:val="PL"/>
        <w:shd w:val="clear" w:color="auto" w:fill="E6E6E6"/>
      </w:pPr>
      <w:r w:rsidRPr="00FA4313">
        <w:tab/>
        <w:t>ssac-BarringForMMTEL-Video-r12</w:t>
      </w:r>
      <w:r w:rsidRPr="00FA4313">
        <w:tab/>
      </w:r>
      <w:r w:rsidRPr="00FA4313">
        <w:tab/>
        <w:t>AC-BarringConfig</w:t>
      </w:r>
      <w:r w:rsidRPr="00FA4313">
        <w:tab/>
      </w:r>
      <w:r w:rsidRPr="00FA4313">
        <w:tab/>
        <w:t>OPTIONAL</w:t>
      </w:r>
      <w:r w:rsidRPr="00FA4313">
        <w:tab/>
        <w:t>-- Need OP</w:t>
      </w:r>
    </w:p>
    <w:p w14:paraId="523A726B" w14:textId="77777777" w:rsidR="00E72E66" w:rsidRPr="00FA4313" w:rsidRDefault="00E72E66" w:rsidP="00E72E66">
      <w:pPr>
        <w:pStyle w:val="PL"/>
        <w:shd w:val="clear" w:color="auto" w:fill="E6E6E6"/>
      </w:pPr>
      <w:r w:rsidRPr="00FA4313">
        <w:t>}</w:t>
      </w:r>
    </w:p>
    <w:p w14:paraId="27444BAA" w14:textId="77777777" w:rsidR="00E72E66" w:rsidRPr="00FA4313" w:rsidRDefault="00E72E66" w:rsidP="00E72E66">
      <w:pPr>
        <w:pStyle w:val="PL"/>
        <w:shd w:val="clear" w:color="auto" w:fill="E6E6E6"/>
      </w:pPr>
    </w:p>
    <w:p w14:paraId="0217759B" w14:textId="77777777" w:rsidR="00E72E66" w:rsidRPr="00FA4313" w:rsidRDefault="00E72E66" w:rsidP="00E72E66">
      <w:pPr>
        <w:pStyle w:val="PL"/>
        <w:shd w:val="clear" w:color="auto" w:fill="E6E6E6"/>
      </w:pPr>
      <w:r w:rsidRPr="00FA4313">
        <w:t>ACDC-BarringForCommon-r13 ::=</w:t>
      </w:r>
      <w:r w:rsidRPr="00FA4313">
        <w:tab/>
      </w:r>
      <w:r w:rsidRPr="00FA4313">
        <w:tab/>
      </w:r>
      <w:r w:rsidRPr="00FA4313">
        <w:tab/>
        <w:t>SEQUENCE {</w:t>
      </w:r>
    </w:p>
    <w:p w14:paraId="59075B4D" w14:textId="77777777" w:rsidR="00E72E66" w:rsidRPr="00FA4313" w:rsidRDefault="00E72E66" w:rsidP="00E72E66">
      <w:pPr>
        <w:pStyle w:val="PL"/>
        <w:shd w:val="clear" w:color="auto" w:fill="E6E6E6"/>
      </w:pPr>
      <w:r w:rsidRPr="00FA4313">
        <w:tab/>
        <w:t>acdc-HPLMNonly-r13</w:t>
      </w:r>
      <w:r w:rsidRPr="00FA4313">
        <w:tab/>
      </w:r>
      <w:r w:rsidRPr="00FA4313">
        <w:tab/>
      </w:r>
      <w:r w:rsidRPr="00FA4313">
        <w:tab/>
      </w:r>
      <w:r w:rsidRPr="00FA4313">
        <w:tab/>
      </w:r>
      <w:r w:rsidRPr="00FA4313">
        <w:tab/>
        <w:t>BOOLEAN,</w:t>
      </w:r>
    </w:p>
    <w:p w14:paraId="0A468852" w14:textId="77777777" w:rsidR="00E72E66" w:rsidRPr="00FA4313" w:rsidRDefault="00E72E66" w:rsidP="00E72E66">
      <w:pPr>
        <w:pStyle w:val="PL"/>
        <w:shd w:val="clear" w:color="auto" w:fill="E6E6E6"/>
      </w:pPr>
      <w:r w:rsidRPr="00FA4313">
        <w:tab/>
        <w:t>barringPerACDC-CategoryList-r13</w:t>
      </w:r>
      <w:r w:rsidRPr="00FA4313">
        <w:tab/>
      </w:r>
      <w:r w:rsidRPr="00FA4313">
        <w:tab/>
      </w:r>
      <w:r w:rsidRPr="00FA4313">
        <w:tab/>
      </w:r>
      <w:r w:rsidRPr="00FA4313">
        <w:tab/>
        <w:t>BarringPerACDC-CategoryList-r13</w:t>
      </w:r>
    </w:p>
    <w:p w14:paraId="4EE8791F" w14:textId="77777777" w:rsidR="00E72E66" w:rsidRPr="00FA4313" w:rsidRDefault="00E72E66" w:rsidP="00E72E66">
      <w:pPr>
        <w:pStyle w:val="PL"/>
        <w:shd w:val="clear" w:color="auto" w:fill="E6E6E6"/>
      </w:pPr>
      <w:r w:rsidRPr="00FA4313">
        <w:t>}</w:t>
      </w:r>
    </w:p>
    <w:p w14:paraId="477B711A" w14:textId="77777777" w:rsidR="00E72E66" w:rsidRPr="00FA4313" w:rsidRDefault="00E72E66" w:rsidP="00E72E66">
      <w:pPr>
        <w:pStyle w:val="PL"/>
        <w:shd w:val="clear" w:color="auto" w:fill="E6E6E6"/>
      </w:pPr>
    </w:p>
    <w:p w14:paraId="65AEE04A" w14:textId="77777777" w:rsidR="00E72E66" w:rsidRPr="00FA4313" w:rsidRDefault="00E72E66" w:rsidP="00E72E66">
      <w:pPr>
        <w:pStyle w:val="PL"/>
        <w:shd w:val="clear" w:color="auto" w:fill="E6E6E6"/>
      </w:pPr>
      <w:r w:rsidRPr="00FA4313">
        <w:t>ACDC-BarringPerPLMN-List-r13 ::=</w:t>
      </w:r>
      <w:r w:rsidRPr="00FA4313">
        <w:tab/>
      </w:r>
      <w:r w:rsidRPr="00FA4313">
        <w:tab/>
        <w:t>SEQUENCE (SIZE (1.. maxPLMN-r11)) OF ACDC-BarringPerPLMN-r13</w:t>
      </w:r>
    </w:p>
    <w:p w14:paraId="00DF5BAA" w14:textId="77777777" w:rsidR="00E72E66" w:rsidRPr="00FA4313" w:rsidRDefault="00E72E66" w:rsidP="00E72E66">
      <w:pPr>
        <w:pStyle w:val="PL"/>
        <w:shd w:val="clear" w:color="auto" w:fill="E6E6E6"/>
      </w:pPr>
    </w:p>
    <w:p w14:paraId="13CC4800" w14:textId="77777777" w:rsidR="00E72E66" w:rsidRPr="00FA4313" w:rsidRDefault="00E72E66" w:rsidP="00E72E66">
      <w:pPr>
        <w:pStyle w:val="PL"/>
        <w:shd w:val="clear" w:color="auto" w:fill="E6E6E6"/>
      </w:pPr>
      <w:r w:rsidRPr="00FA4313">
        <w:t>ACDC-BarringPerPLMN-r13 ::=</w:t>
      </w:r>
      <w:r w:rsidRPr="00FA4313">
        <w:tab/>
      </w:r>
      <w:r w:rsidRPr="00FA4313">
        <w:tab/>
      </w:r>
      <w:r w:rsidRPr="00FA4313">
        <w:tab/>
        <w:t>SEQUENCE {</w:t>
      </w:r>
    </w:p>
    <w:p w14:paraId="1EF2E72B" w14:textId="77777777" w:rsidR="00E72E66" w:rsidRPr="00FA4313" w:rsidRDefault="00E72E66" w:rsidP="00E72E66">
      <w:pPr>
        <w:pStyle w:val="PL"/>
        <w:shd w:val="clear" w:color="auto" w:fill="E6E6E6"/>
      </w:pPr>
      <w:r w:rsidRPr="00FA4313">
        <w:tab/>
        <w:t>plmn-IdentityIndex-r13</w:t>
      </w:r>
      <w:r w:rsidRPr="00FA4313">
        <w:tab/>
      </w:r>
      <w:r w:rsidRPr="00FA4313">
        <w:tab/>
      </w:r>
      <w:r w:rsidRPr="00FA4313">
        <w:tab/>
      </w:r>
      <w:r w:rsidRPr="00FA4313">
        <w:tab/>
        <w:t>INTEGER (1..maxPLMN-r11),</w:t>
      </w:r>
    </w:p>
    <w:p w14:paraId="679B2051" w14:textId="77777777" w:rsidR="00E72E66" w:rsidRPr="00FA4313" w:rsidRDefault="00E72E66" w:rsidP="00E72E66">
      <w:pPr>
        <w:pStyle w:val="PL"/>
        <w:shd w:val="clear" w:color="auto" w:fill="E6E6E6"/>
      </w:pPr>
      <w:r w:rsidRPr="00FA4313">
        <w:tab/>
        <w:t>acdc-OnlyForHPLMN-r13</w:t>
      </w:r>
      <w:r w:rsidRPr="00FA4313">
        <w:tab/>
      </w:r>
      <w:r w:rsidRPr="00FA4313">
        <w:tab/>
      </w:r>
      <w:r w:rsidRPr="00FA4313">
        <w:tab/>
      </w:r>
      <w:r w:rsidRPr="00FA4313">
        <w:tab/>
      </w:r>
      <w:r w:rsidRPr="00FA4313">
        <w:tab/>
        <w:t>BOOLEAN,</w:t>
      </w:r>
    </w:p>
    <w:p w14:paraId="4533B4C1" w14:textId="77777777" w:rsidR="00E72E66" w:rsidRPr="00FA4313" w:rsidRDefault="00E72E66" w:rsidP="00E72E66">
      <w:pPr>
        <w:pStyle w:val="PL"/>
        <w:shd w:val="clear" w:color="auto" w:fill="E6E6E6"/>
      </w:pPr>
      <w:r w:rsidRPr="00FA4313">
        <w:tab/>
        <w:t>barringPerACDC-CategoryList-r13</w:t>
      </w:r>
      <w:r w:rsidRPr="00FA4313">
        <w:tab/>
      </w:r>
      <w:r w:rsidRPr="00FA4313">
        <w:tab/>
      </w:r>
      <w:r w:rsidRPr="00FA4313">
        <w:tab/>
      </w:r>
      <w:r w:rsidRPr="00FA4313">
        <w:tab/>
        <w:t>BarringPerACDC-CategoryList-r13</w:t>
      </w:r>
    </w:p>
    <w:p w14:paraId="6BAA32DE" w14:textId="77777777" w:rsidR="00E72E66" w:rsidRPr="00FA4313" w:rsidRDefault="00E72E66" w:rsidP="00E72E66">
      <w:pPr>
        <w:pStyle w:val="PL"/>
        <w:shd w:val="clear" w:color="auto" w:fill="E6E6E6"/>
      </w:pPr>
      <w:r w:rsidRPr="00FA4313">
        <w:t>}</w:t>
      </w:r>
    </w:p>
    <w:p w14:paraId="7B6E57EB" w14:textId="77777777" w:rsidR="00E72E66" w:rsidRPr="00FA4313" w:rsidRDefault="00E72E66" w:rsidP="00E72E66">
      <w:pPr>
        <w:pStyle w:val="PL"/>
        <w:shd w:val="clear" w:color="auto" w:fill="E6E6E6"/>
      </w:pPr>
    </w:p>
    <w:p w14:paraId="532FDA84" w14:textId="77777777" w:rsidR="00E72E66" w:rsidRPr="00FA4313" w:rsidRDefault="00E72E66" w:rsidP="00E72E66">
      <w:pPr>
        <w:pStyle w:val="PL"/>
        <w:shd w:val="clear" w:color="auto" w:fill="E6E6E6"/>
      </w:pPr>
      <w:r w:rsidRPr="00FA4313">
        <w:t>BarringPerACDC-CategoryList-r13 ::= SEQUENCE (SIZE (1..maxACDC-Cat-r13)) OF BarringPerACDC-Category-r13</w:t>
      </w:r>
    </w:p>
    <w:p w14:paraId="6DDED570" w14:textId="77777777" w:rsidR="00E72E66" w:rsidRPr="00FA4313" w:rsidRDefault="00E72E66" w:rsidP="00E72E66">
      <w:pPr>
        <w:pStyle w:val="PL"/>
        <w:shd w:val="clear" w:color="auto" w:fill="E6E6E6"/>
      </w:pPr>
    </w:p>
    <w:p w14:paraId="18AF2193" w14:textId="77777777" w:rsidR="00E72E66" w:rsidRPr="00FA4313" w:rsidRDefault="00E72E66" w:rsidP="00E72E66">
      <w:pPr>
        <w:pStyle w:val="PL"/>
        <w:shd w:val="clear" w:color="auto" w:fill="E6E6E6"/>
      </w:pPr>
      <w:r w:rsidRPr="00FA4313">
        <w:t>BarringPerACDC-Category-r13 ::= SEQUENCE {</w:t>
      </w:r>
    </w:p>
    <w:p w14:paraId="11A7CFDC" w14:textId="77777777" w:rsidR="00E72E66" w:rsidRPr="00FA4313" w:rsidRDefault="00E72E66" w:rsidP="00E72E66">
      <w:pPr>
        <w:pStyle w:val="PL"/>
        <w:shd w:val="clear" w:color="auto" w:fill="E6E6E6"/>
      </w:pPr>
      <w:r w:rsidRPr="00FA4313">
        <w:tab/>
        <w:t>acdc-Category-r13</w:t>
      </w:r>
      <w:r w:rsidRPr="00FA4313">
        <w:tab/>
      </w:r>
      <w:r w:rsidRPr="00FA4313">
        <w:tab/>
      </w:r>
      <w:r w:rsidRPr="00FA4313">
        <w:tab/>
      </w:r>
      <w:r w:rsidRPr="00FA4313">
        <w:tab/>
        <w:t>INTEGER (1..maxACDC-Cat-r13),</w:t>
      </w:r>
    </w:p>
    <w:p w14:paraId="6DDDDB06" w14:textId="77777777" w:rsidR="00E72E66" w:rsidRPr="00FA4313" w:rsidRDefault="00E72E66" w:rsidP="00E72E66">
      <w:pPr>
        <w:pStyle w:val="PL"/>
        <w:shd w:val="clear" w:color="auto" w:fill="E6E6E6"/>
      </w:pPr>
      <w:r w:rsidRPr="00FA4313">
        <w:tab/>
        <w:t>acdc-BarringConfig-r13</w:t>
      </w:r>
      <w:r w:rsidRPr="00FA4313">
        <w:tab/>
      </w:r>
      <w:r w:rsidRPr="00FA4313">
        <w:tab/>
      </w:r>
      <w:r w:rsidRPr="00FA4313">
        <w:tab/>
        <w:t>SEQUENCE {</w:t>
      </w:r>
    </w:p>
    <w:p w14:paraId="7328668B" w14:textId="77777777" w:rsidR="00E72E66" w:rsidRPr="00FA4313" w:rsidRDefault="00E72E66" w:rsidP="00E72E66">
      <w:pPr>
        <w:pStyle w:val="PL"/>
        <w:shd w:val="clear" w:color="auto" w:fill="E6E6E6"/>
      </w:pPr>
      <w:r w:rsidRPr="00FA4313">
        <w:tab/>
      </w:r>
      <w:r w:rsidRPr="00FA4313">
        <w:tab/>
        <w:t>ac-BarringFactor-r13</w:t>
      </w:r>
      <w:r w:rsidRPr="00FA4313">
        <w:tab/>
      </w:r>
      <w:r w:rsidRPr="00FA4313">
        <w:tab/>
      </w:r>
      <w:r w:rsidRPr="00FA4313">
        <w:tab/>
        <w:t>ENUMERATED {</w:t>
      </w:r>
    </w:p>
    <w:p w14:paraId="6FF2DBF4" w14:textId="77777777" w:rsidR="00E72E66" w:rsidRPr="00FA4313" w:rsidRDefault="00E72E66" w:rsidP="00E72E66">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p00, p05, p10, p15, p20, p25, p30, p40,</w:t>
      </w:r>
    </w:p>
    <w:p w14:paraId="52ED0A6A" w14:textId="77777777" w:rsidR="00E72E66" w:rsidRPr="00FA4313" w:rsidRDefault="00E72E66" w:rsidP="00E72E66">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p50, p60, p70, p75, p80, p85, p90, p95},</w:t>
      </w:r>
    </w:p>
    <w:p w14:paraId="6AB55833" w14:textId="77777777" w:rsidR="00E72E66" w:rsidRPr="00FA4313" w:rsidRDefault="00E72E66" w:rsidP="00E72E66">
      <w:pPr>
        <w:pStyle w:val="PL"/>
        <w:shd w:val="clear" w:color="auto" w:fill="E6E6E6"/>
      </w:pPr>
      <w:r w:rsidRPr="00FA4313">
        <w:tab/>
      </w:r>
      <w:r w:rsidRPr="00FA4313">
        <w:tab/>
        <w:t>ac-BarringTime-r13</w:t>
      </w:r>
      <w:r w:rsidRPr="00FA4313">
        <w:tab/>
      </w:r>
      <w:r w:rsidRPr="00FA4313">
        <w:tab/>
      </w:r>
      <w:r w:rsidRPr="00FA4313">
        <w:tab/>
      </w:r>
      <w:r w:rsidRPr="00FA4313">
        <w:tab/>
        <w:t>ENUMERATED {s4, s8, s16, s32, s64, s128, s256, s512}</w:t>
      </w:r>
    </w:p>
    <w:p w14:paraId="4A05989C" w14:textId="77777777" w:rsidR="00E72E66" w:rsidRPr="00FA4313" w:rsidRDefault="00E72E66" w:rsidP="00E72E66">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OP</w:t>
      </w:r>
    </w:p>
    <w:p w14:paraId="53BC6AB8" w14:textId="77777777" w:rsidR="00E72E66" w:rsidRPr="00FA4313" w:rsidRDefault="00E72E66" w:rsidP="00E72E66">
      <w:pPr>
        <w:pStyle w:val="PL"/>
        <w:shd w:val="clear" w:color="auto" w:fill="E6E6E6"/>
      </w:pPr>
      <w:r w:rsidRPr="00FA4313">
        <w:t>}</w:t>
      </w:r>
    </w:p>
    <w:p w14:paraId="7E56EAB5" w14:textId="77777777" w:rsidR="00E72E66" w:rsidRPr="00FA4313" w:rsidRDefault="00E72E66" w:rsidP="00E72E66">
      <w:pPr>
        <w:pStyle w:val="PL"/>
        <w:shd w:val="clear" w:color="auto" w:fill="E6E6E6"/>
      </w:pPr>
    </w:p>
    <w:p w14:paraId="67772819" w14:textId="77777777" w:rsidR="00E72E66" w:rsidRPr="00FA4313" w:rsidRDefault="00E72E66" w:rsidP="00E72E66">
      <w:pPr>
        <w:pStyle w:val="PL"/>
        <w:shd w:val="clear" w:color="auto" w:fill="E6E6E6"/>
      </w:pPr>
      <w:r w:rsidRPr="00FA4313">
        <w:t>UDT-Restricting-r13</w:t>
      </w:r>
      <w:r w:rsidRPr="00FA4313">
        <w:tab/>
        <w:t>::= SEQUENCE {</w:t>
      </w:r>
    </w:p>
    <w:p w14:paraId="614A3B25" w14:textId="77777777" w:rsidR="00E72E66" w:rsidRPr="00FA4313" w:rsidRDefault="00E72E66" w:rsidP="00E72E66">
      <w:pPr>
        <w:pStyle w:val="PL"/>
        <w:shd w:val="clear" w:color="auto" w:fill="E6E6E6"/>
      </w:pPr>
      <w:r w:rsidRPr="00FA4313">
        <w:tab/>
        <w:t>udt-Restricting-r13</w:t>
      </w:r>
      <w:r w:rsidRPr="00FA4313">
        <w:tab/>
      </w:r>
      <w:r w:rsidRPr="00FA4313">
        <w:tab/>
      </w:r>
      <w:r w:rsidRPr="00FA4313">
        <w:tab/>
      </w:r>
      <w:r w:rsidRPr="00FA4313">
        <w:tab/>
      </w:r>
      <w:r w:rsidRPr="00FA4313">
        <w:tab/>
        <w:t>ENUMERATED {true}</w:t>
      </w:r>
      <w:r w:rsidRPr="00FA4313">
        <w:tab/>
      </w:r>
      <w:r w:rsidRPr="00FA4313">
        <w:tab/>
      </w:r>
      <w:r w:rsidRPr="00FA4313">
        <w:tab/>
        <w:t>OPTIONAL, --Need OR</w:t>
      </w:r>
    </w:p>
    <w:p w14:paraId="77CBE224" w14:textId="77777777" w:rsidR="00E72E66" w:rsidRPr="00FA4313" w:rsidRDefault="00E72E66" w:rsidP="00E72E66">
      <w:pPr>
        <w:pStyle w:val="PL"/>
        <w:shd w:val="clear" w:color="auto" w:fill="E6E6E6"/>
      </w:pPr>
      <w:r w:rsidRPr="00FA4313">
        <w:tab/>
        <w:t>udt-RestrictingTime-r13</w:t>
      </w:r>
      <w:r w:rsidRPr="00FA4313">
        <w:tab/>
      </w:r>
      <w:r w:rsidRPr="00FA4313">
        <w:tab/>
      </w:r>
      <w:r w:rsidRPr="00FA4313">
        <w:tab/>
      </w:r>
      <w:r w:rsidRPr="00FA4313">
        <w:tab/>
        <w:t>ENUMERATED {s4, s8, s16, s32, s64, s128, s256, s512} OPTIONAL --Need OR</w:t>
      </w:r>
    </w:p>
    <w:p w14:paraId="63AF67E7" w14:textId="77777777" w:rsidR="00E72E66" w:rsidRPr="00FA4313" w:rsidRDefault="00E72E66" w:rsidP="00E72E66">
      <w:pPr>
        <w:pStyle w:val="PL"/>
        <w:shd w:val="clear" w:color="auto" w:fill="E6E6E6"/>
      </w:pPr>
      <w:r w:rsidRPr="00FA4313">
        <w:t>}</w:t>
      </w:r>
    </w:p>
    <w:p w14:paraId="5B31E740" w14:textId="77777777" w:rsidR="00E72E66" w:rsidRPr="00FA4313" w:rsidRDefault="00E72E66" w:rsidP="00E72E66">
      <w:pPr>
        <w:pStyle w:val="PL"/>
        <w:shd w:val="clear" w:color="auto" w:fill="E6E6E6"/>
      </w:pPr>
    </w:p>
    <w:p w14:paraId="24817664" w14:textId="77777777" w:rsidR="00E72E66" w:rsidRPr="00FA4313" w:rsidRDefault="00E72E66" w:rsidP="00E72E66">
      <w:pPr>
        <w:pStyle w:val="PL"/>
        <w:shd w:val="clear" w:color="auto" w:fill="E6E6E6"/>
      </w:pPr>
      <w:r w:rsidRPr="00FA4313">
        <w:t>UDT-RestrictingPerPLMN-List-r13 ::=</w:t>
      </w:r>
      <w:r w:rsidRPr="00FA4313">
        <w:tab/>
        <w:t>SEQUENCE (SIZE (1..maxPLMN-r11)) OF UDT-RestrictingPerPLMN-r13</w:t>
      </w:r>
    </w:p>
    <w:p w14:paraId="15A7A2A3" w14:textId="77777777" w:rsidR="00E72E66" w:rsidRPr="00FA4313" w:rsidRDefault="00E72E66" w:rsidP="00E72E66">
      <w:pPr>
        <w:pStyle w:val="PL"/>
        <w:shd w:val="clear" w:color="auto" w:fill="E6E6E6"/>
      </w:pPr>
    </w:p>
    <w:p w14:paraId="5B17058E" w14:textId="77777777" w:rsidR="00E72E66" w:rsidRPr="00FA4313" w:rsidRDefault="00E72E66" w:rsidP="00E72E66">
      <w:pPr>
        <w:pStyle w:val="PL"/>
        <w:shd w:val="clear" w:color="auto" w:fill="E6E6E6"/>
      </w:pPr>
      <w:r w:rsidRPr="00FA4313">
        <w:t>UDT-RestrictingPerPLMN-r13 ::= SEQUENCE {</w:t>
      </w:r>
    </w:p>
    <w:p w14:paraId="1D3CF739" w14:textId="77777777" w:rsidR="00E72E66" w:rsidRPr="00FA4313" w:rsidRDefault="00E72E66" w:rsidP="00E72E66">
      <w:pPr>
        <w:pStyle w:val="PL"/>
        <w:shd w:val="clear" w:color="auto" w:fill="E6E6E6"/>
      </w:pPr>
      <w:r w:rsidRPr="00FA4313">
        <w:tab/>
        <w:t>plmn-IdentityIndex-r13</w:t>
      </w:r>
      <w:r w:rsidRPr="00FA4313">
        <w:tab/>
      </w:r>
      <w:r w:rsidRPr="00FA4313">
        <w:tab/>
      </w:r>
      <w:r w:rsidRPr="00FA4313">
        <w:tab/>
      </w:r>
      <w:r w:rsidRPr="00FA4313">
        <w:tab/>
      </w:r>
      <w:r w:rsidRPr="00FA4313">
        <w:tab/>
        <w:t>INTEGER (1..maxPLMN-r11),</w:t>
      </w:r>
    </w:p>
    <w:p w14:paraId="46E508FE" w14:textId="77777777" w:rsidR="00E72E66" w:rsidRPr="00FA4313" w:rsidRDefault="00E72E66" w:rsidP="00E72E66">
      <w:pPr>
        <w:pStyle w:val="PL"/>
        <w:shd w:val="clear" w:color="auto" w:fill="E6E6E6"/>
      </w:pPr>
      <w:r w:rsidRPr="00FA4313">
        <w:tab/>
        <w:t>udt-Restricting-r13</w:t>
      </w:r>
      <w:r w:rsidRPr="00FA4313">
        <w:tab/>
      </w:r>
      <w:r w:rsidRPr="00FA4313">
        <w:tab/>
      </w:r>
      <w:r w:rsidRPr="00FA4313">
        <w:tab/>
      </w:r>
      <w:r w:rsidRPr="00FA4313">
        <w:tab/>
      </w:r>
      <w:r w:rsidRPr="00FA4313">
        <w:tab/>
      </w:r>
      <w:r w:rsidRPr="00FA4313">
        <w:tab/>
        <w:t>UDT-Restricting-r13</w:t>
      </w:r>
      <w:r w:rsidRPr="00FA4313">
        <w:tab/>
      </w:r>
      <w:r w:rsidRPr="00FA4313">
        <w:tab/>
        <w:t>OPTIONAL</w:t>
      </w:r>
      <w:r w:rsidRPr="00FA4313">
        <w:tab/>
        <w:t>--Need OR</w:t>
      </w:r>
    </w:p>
    <w:p w14:paraId="5B96D675" w14:textId="77777777" w:rsidR="00E72E66" w:rsidRPr="00FA4313" w:rsidRDefault="00E72E66" w:rsidP="00E72E66">
      <w:pPr>
        <w:pStyle w:val="PL"/>
        <w:shd w:val="clear" w:color="auto" w:fill="E6E6E6"/>
      </w:pPr>
      <w:r w:rsidRPr="00FA4313">
        <w:t>}</w:t>
      </w:r>
    </w:p>
    <w:p w14:paraId="44AE2CB5" w14:textId="77777777" w:rsidR="00E72E66" w:rsidRPr="00FA4313" w:rsidRDefault="00E72E66" w:rsidP="00E72E66">
      <w:pPr>
        <w:pStyle w:val="PL"/>
        <w:shd w:val="clear" w:color="auto" w:fill="E6E6E6"/>
      </w:pPr>
    </w:p>
    <w:p w14:paraId="68F5EC4D" w14:textId="77777777" w:rsidR="00E72E66" w:rsidRPr="00FA4313" w:rsidRDefault="00E72E66" w:rsidP="00E72E66">
      <w:pPr>
        <w:pStyle w:val="PL"/>
        <w:shd w:val="clear" w:color="auto" w:fill="E6E6E6"/>
      </w:pPr>
      <w:r w:rsidRPr="00FA4313">
        <w:t>CIOT-EPS-OptimisationInfo-r13 ::=</w:t>
      </w:r>
      <w:r w:rsidRPr="00FA4313">
        <w:tab/>
        <w:t>SEQUENCE (SIZE (1.. maxPLMN-r11)) OF CIOT-OptimisationPLMN-r13</w:t>
      </w:r>
    </w:p>
    <w:p w14:paraId="3D7729ED" w14:textId="77777777" w:rsidR="00E72E66" w:rsidRPr="00FA4313" w:rsidRDefault="00E72E66" w:rsidP="00E72E66">
      <w:pPr>
        <w:pStyle w:val="PL"/>
        <w:shd w:val="clear" w:color="auto" w:fill="E6E6E6"/>
      </w:pPr>
    </w:p>
    <w:p w14:paraId="1F904EC7" w14:textId="77777777" w:rsidR="00E72E66" w:rsidRPr="00FA4313" w:rsidRDefault="00E72E66" w:rsidP="00E72E66">
      <w:pPr>
        <w:pStyle w:val="PL"/>
        <w:shd w:val="clear" w:color="auto" w:fill="E6E6E6"/>
      </w:pPr>
      <w:r w:rsidRPr="00FA4313">
        <w:t>CIOT-OptimisationPLMN-r13::= SEQUENCE {</w:t>
      </w:r>
    </w:p>
    <w:p w14:paraId="7E2AEE6C" w14:textId="77777777" w:rsidR="00E72E66" w:rsidRPr="00FA4313" w:rsidRDefault="00E72E66" w:rsidP="00E72E66">
      <w:pPr>
        <w:pStyle w:val="PL"/>
        <w:shd w:val="clear" w:color="auto" w:fill="E6E6E6"/>
      </w:pPr>
      <w:r w:rsidRPr="00FA4313">
        <w:tab/>
      </w:r>
      <w:r w:rsidRPr="00FA4313">
        <w:tab/>
        <w:t>up-CIoT-EPS-Optimisation-r13</w:t>
      </w:r>
      <w:r w:rsidRPr="00FA4313">
        <w:tab/>
      </w:r>
      <w:r w:rsidRPr="00FA4313">
        <w:tab/>
        <w:t>ENUMERATED {true}</w:t>
      </w:r>
      <w:r w:rsidRPr="00FA4313">
        <w:tab/>
      </w:r>
      <w:r w:rsidRPr="00FA4313">
        <w:tab/>
      </w:r>
      <w:r w:rsidRPr="00FA4313">
        <w:tab/>
        <w:t>OPTIONAL,</w:t>
      </w:r>
      <w:r w:rsidRPr="00FA4313">
        <w:tab/>
        <w:t>-- Need OP</w:t>
      </w:r>
    </w:p>
    <w:p w14:paraId="5009A609" w14:textId="77777777" w:rsidR="00E72E66" w:rsidRPr="00FA4313" w:rsidRDefault="00E72E66" w:rsidP="00E72E66">
      <w:pPr>
        <w:pStyle w:val="PL"/>
        <w:shd w:val="clear" w:color="auto" w:fill="E6E6E6"/>
      </w:pPr>
      <w:r w:rsidRPr="00FA4313">
        <w:tab/>
      </w:r>
      <w:r w:rsidRPr="00FA4313">
        <w:tab/>
        <w:t>cp-CIoT-EPS-Optimisation-r13</w:t>
      </w:r>
      <w:r w:rsidRPr="00FA4313">
        <w:tab/>
      </w:r>
      <w:r w:rsidRPr="00FA4313">
        <w:tab/>
        <w:t>ENUMERATED {true}</w:t>
      </w:r>
      <w:r w:rsidRPr="00FA4313">
        <w:tab/>
      </w:r>
      <w:r w:rsidRPr="00FA4313">
        <w:tab/>
      </w:r>
      <w:r w:rsidRPr="00FA4313">
        <w:tab/>
        <w:t>OPTIONAL,</w:t>
      </w:r>
      <w:r w:rsidRPr="00FA4313">
        <w:tab/>
        <w:t>-- Need OP</w:t>
      </w:r>
    </w:p>
    <w:p w14:paraId="1D338A67" w14:textId="77777777" w:rsidR="00E72E66" w:rsidRPr="00FA4313" w:rsidRDefault="00E72E66" w:rsidP="00E72E66">
      <w:pPr>
        <w:pStyle w:val="PL"/>
        <w:shd w:val="clear" w:color="auto" w:fill="E6E6E6"/>
      </w:pPr>
      <w:r w:rsidRPr="00FA4313">
        <w:tab/>
      </w:r>
      <w:r w:rsidRPr="00FA4313">
        <w:tab/>
        <w:t>attachWithoutPDN-Connectivity-r13</w:t>
      </w:r>
      <w:r w:rsidRPr="00FA4313">
        <w:tab/>
        <w:t>ENUMERATED {true}</w:t>
      </w:r>
      <w:r w:rsidRPr="00FA4313">
        <w:tab/>
      </w:r>
      <w:r w:rsidRPr="00FA4313">
        <w:tab/>
      </w:r>
      <w:r w:rsidRPr="00FA4313">
        <w:tab/>
        <w:t>OPTIONAL</w:t>
      </w:r>
      <w:r w:rsidRPr="00FA4313">
        <w:tab/>
        <w:t>-- Need OP</w:t>
      </w:r>
    </w:p>
    <w:p w14:paraId="5D5150CE" w14:textId="77777777" w:rsidR="00E72E66" w:rsidRPr="00FA4313" w:rsidRDefault="00E72E66" w:rsidP="00E72E66">
      <w:pPr>
        <w:pStyle w:val="PL"/>
        <w:shd w:val="clear" w:color="auto" w:fill="E6E6E6"/>
      </w:pPr>
      <w:r w:rsidRPr="00FA4313">
        <w:t>}</w:t>
      </w:r>
    </w:p>
    <w:p w14:paraId="1395E24E" w14:textId="77777777" w:rsidR="00E72E66" w:rsidRPr="00FA4313" w:rsidRDefault="00E72E66" w:rsidP="00E72E66">
      <w:pPr>
        <w:pStyle w:val="PL"/>
        <w:shd w:val="clear" w:color="auto" w:fill="E6E6E6"/>
      </w:pPr>
    </w:p>
    <w:p w14:paraId="78177A49" w14:textId="77777777" w:rsidR="00E72E66" w:rsidRPr="00FA4313" w:rsidRDefault="00E72E66" w:rsidP="00E72E66">
      <w:pPr>
        <w:pStyle w:val="PL"/>
        <w:shd w:val="clear" w:color="auto" w:fill="E6E6E6"/>
      </w:pPr>
      <w:r w:rsidRPr="00FA4313">
        <w:t>-- ASN1STOP</w:t>
      </w:r>
    </w:p>
    <w:p w14:paraId="37BB4C50" w14:textId="77777777" w:rsidR="00E72E66" w:rsidRPr="00FA4313" w:rsidRDefault="00E72E66" w:rsidP="00E72E6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Change w:id="30">
          <w:tblGrid>
            <w:gridCol w:w="9639"/>
          </w:tblGrid>
        </w:tblGridChange>
      </w:tblGrid>
      <w:tr w:rsidR="00E72E66" w:rsidRPr="00FA4313" w14:paraId="605D5700" w14:textId="77777777" w:rsidTr="00D871CB">
        <w:trPr>
          <w:cantSplit/>
          <w:tblHeader/>
        </w:trPr>
        <w:tc>
          <w:tcPr>
            <w:tcW w:w="9639" w:type="dxa"/>
          </w:tcPr>
          <w:p w14:paraId="276B7467" w14:textId="77777777" w:rsidR="00E72E66" w:rsidRPr="00FA4313" w:rsidRDefault="00E72E66" w:rsidP="00D871CB">
            <w:pPr>
              <w:pStyle w:val="TAH"/>
              <w:rPr>
                <w:lang w:eastAsia="en-GB"/>
              </w:rPr>
            </w:pPr>
            <w:r w:rsidRPr="00FA4313">
              <w:rPr>
                <w:i/>
                <w:noProof/>
                <w:lang w:eastAsia="en-GB"/>
              </w:rPr>
              <w:t>SystemInformationBlockType2</w:t>
            </w:r>
            <w:r w:rsidRPr="00FA4313">
              <w:rPr>
                <w:iCs/>
                <w:noProof/>
                <w:lang w:eastAsia="en-GB"/>
              </w:rPr>
              <w:t xml:space="preserve"> field descriptions</w:t>
            </w:r>
          </w:p>
        </w:tc>
      </w:tr>
      <w:tr w:rsidR="00E72E66" w:rsidRPr="00FA4313" w14:paraId="0738E1AC" w14:textId="77777777" w:rsidTr="00D871CB">
        <w:trPr>
          <w:cantSplit/>
        </w:trPr>
        <w:tc>
          <w:tcPr>
            <w:tcW w:w="9639" w:type="dxa"/>
          </w:tcPr>
          <w:p w14:paraId="77DF950E" w14:textId="77777777" w:rsidR="00E72E66" w:rsidRPr="00FA4313" w:rsidRDefault="00E72E66" w:rsidP="00D871CB">
            <w:pPr>
              <w:pStyle w:val="TAL"/>
              <w:rPr>
                <w:b/>
                <w:bCs/>
                <w:i/>
                <w:noProof/>
                <w:lang w:eastAsia="en-GB"/>
              </w:rPr>
            </w:pPr>
            <w:r w:rsidRPr="00FA4313">
              <w:rPr>
                <w:b/>
                <w:bCs/>
                <w:i/>
                <w:noProof/>
                <w:lang w:eastAsia="en-GB"/>
              </w:rPr>
              <w:t>ac-BarringFactor</w:t>
            </w:r>
          </w:p>
          <w:p w14:paraId="5766362B" w14:textId="77777777" w:rsidR="00E72E66" w:rsidRPr="00FA4313" w:rsidRDefault="00E72E66" w:rsidP="00D871CB">
            <w:pPr>
              <w:pStyle w:val="TAL"/>
              <w:rPr>
                <w:lang w:eastAsia="en-GB"/>
              </w:rPr>
            </w:pPr>
            <w:r w:rsidRPr="00FA4313">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FA4313">
              <w:rPr>
                <w:i/>
                <w:iCs/>
                <w:noProof/>
                <w:lang w:eastAsia="en-GB"/>
              </w:rPr>
              <w:t>ac-BarringForSpecialAC</w:t>
            </w:r>
            <w:r w:rsidRPr="00FA4313">
              <w:rPr>
                <w:iCs/>
                <w:noProof/>
                <w:lang w:eastAsia="en-GB"/>
              </w:rPr>
              <w:t xml:space="preserve"> are set to 0.</w:t>
            </w:r>
          </w:p>
        </w:tc>
      </w:tr>
      <w:tr w:rsidR="00E72E66" w:rsidRPr="00FA4313" w14:paraId="0DEF65D2" w14:textId="77777777" w:rsidTr="00D871CB">
        <w:trPr>
          <w:cantSplit/>
          <w:trHeight w:val="50"/>
          <w:tblHeader/>
        </w:trPr>
        <w:tc>
          <w:tcPr>
            <w:tcW w:w="9639" w:type="dxa"/>
            <w:tcBorders>
              <w:top w:val="single" w:sz="4" w:space="0" w:color="C0C0C0"/>
              <w:bottom w:val="single" w:sz="4" w:space="0" w:color="C0C0C0"/>
            </w:tcBorders>
          </w:tcPr>
          <w:p w14:paraId="2C3632FE" w14:textId="77777777" w:rsidR="00E72E66" w:rsidRPr="00FA4313" w:rsidRDefault="00E72E66" w:rsidP="00D871CB">
            <w:pPr>
              <w:pStyle w:val="TAL"/>
              <w:rPr>
                <w:b/>
                <w:bCs/>
                <w:i/>
                <w:noProof/>
                <w:lang w:eastAsia="en-GB"/>
              </w:rPr>
            </w:pPr>
            <w:r w:rsidRPr="00FA4313">
              <w:rPr>
                <w:b/>
                <w:bCs/>
                <w:i/>
                <w:noProof/>
                <w:lang w:eastAsia="en-GB"/>
              </w:rPr>
              <w:t>ac-BarringForCSFB</w:t>
            </w:r>
          </w:p>
          <w:p w14:paraId="364EF3E5" w14:textId="77777777" w:rsidR="00E72E66" w:rsidRPr="00FA4313" w:rsidRDefault="00E72E66" w:rsidP="00D871CB">
            <w:pPr>
              <w:pStyle w:val="TAL"/>
              <w:rPr>
                <w:iCs/>
                <w:noProof/>
                <w:lang w:eastAsia="en-GB"/>
              </w:rPr>
            </w:pPr>
            <w:r w:rsidRPr="00FA4313">
              <w:rPr>
                <w:iCs/>
                <w:noProof/>
                <w:lang w:eastAsia="en-GB"/>
              </w:rPr>
              <w:t>Access class barring for mobile originating CS fallback.</w:t>
            </w:r>
          </w:p>
        </w:tc>
      </w:tr>
      <w:tr w:rsidR="00E72E66" w:rsidRPr="00FA4313" w14:paraId="6FF1A4B4" w14:textId="77777777" w:rsidTr="00D871CB">
        <w:trPr>
          <w:cantSplit/>
          <w:trHeight w:val="50"/>
          <w:tblHeader/>
        </w:trPr>
        <w:tc>
          <w:tcPr>
            <w:tcW w:w="9639" w:type="dxa"/>
            <w:tcBorders>
              <w:top w:val="single" w:sz="4" w:space="0" w:color="C0C0C0"/>
              <w:bottom w:val="single" w:sz="4" w:space="0" w:color="C0C0C0"/>
            </w:tcBorders>
          </w:tcPr>
          <w:p w14:paraId="3421E3A9" w14:textId="77777777" w:rsidR="00E72E66" w:rsidRPr="00FA4313" w:rsidRDefault="00E72E66" w:rsidP="00D871CB">
            <w:pPr>
              <w:pStyle w:val="TAL"/>
              <w:rPr>
                <w:b/>
                <w:bCs/>
                <w:i/>
                <w:noProof/>
                <w:lang w:eastAsia="en-GB"/>
              </w:rPr>
            </w:pPr>
            <w:r w:rsidRPr="00FA4313">
              <w:rPr>
                <w:b/>
                <w:bCs/>
                <w:i/>
                <w:noProof/>
                <w:lang w:eastAsia="en-GB"/>
              </w:rPr>
              <w:t>ac-BarringForEmergency</w:t>
            </w:r>
          </w:p>
          <w:p w14:paraId="132790FB" w14:textId="77777777" w:rsidR="00E72E66" w:rsidRPr="00FA4313" w:rsidRDefault="00E72E66" w:rsidP="00D871CB">
            <w:pPr>
              <w:pStyle w:val="TAH"/>
              <w:jc w:val="both"/>
              <w:rPr>
                <w:b w:val="0"/>
                <w:bCs/>
                <w:iCs/>
                <w:noProof/>
                <w:lang w:eastAsia="en-GB"/>
              </w:rPr>
            </w:pPr>
            <w:r w:rsidRPr="00FA4313">
              <w:rPr>
                <w:b w:val="0"/>
                <w:bCs/>
                <w:iCs/>
                <w:noProof/>
                <w:lang w:eastAsia="en-GB"/>
              </w:rPr>
              <w:t>Access class barring for AC 10.</w:t>
            </w:r>
          </w:p>
        </w:tc>
      </w:tr>
      <w:tr w:rsidR="00E72E66" w:rsidRPr="00FA4313" w14:paraId="54CD51D9" w14:textId="77777777" w:rsidTr="00D871CB">
        <w:trPr>
          <w:cantSplit/>
          <w:trHeight w:val="50"/>
          <w:tblHeader/>
        </w:trPr>
        <w:tc>
          <w:tcPr>
            <w:tcW w:w="9639" w:type="dxa"/>
            <w:tcBorders>
              <w:top w:val="single" w:sz="4" w:space="0" w:color="C0C0C0"/>
            </w:tcBorders>
          </w:tcPr>
          <w:p w14:paraId="24487E16" w14:textId="77777777" w:rsidR="00E72E66" w:rsidRPr="00FA4313" w:rsidRDefault="00E72E66" w:rsidP="00D871CB">
            <w:pPr>
              <w:pStyle w:val="TAL"/>
              <w:rPr>
                <w:b/>
                <w:bCs/>
                <w:i/>
                <w:noProof/>
                <w:lang w:eastAsia="en-GB"/>
              </w:rPr>
            </w:pPr>
            <w:r w:rsidRPr="00FA4313">
              <w:rPr>
                <w:b/>
                <w:bCs/>
                <w:i/>
                <w:noProof/>
                <w:lang w:eastAsia="en-GB"/>
              </w:rPr>
              <w:t>ac-BarringForMO-Data</w:t>
            </w:r>
          </w:p>
          <w:p w14:paraId="0C19CCAA" w14:textId="77777777" w:rsidR="00E72E66" w:rsidRPr="00FA4313" w:rsidRDefault="00E72E66" w:rsidP="00D871CB">
            <w:pPr>
              <w:pStyle w:val="TAH"/>
              <w:jc w:val="both"/>
              <w:rPr>
                <w:b w:val="0"/>
                <w:bCs/>
                <w:iCs/>
                <w:noProof/>
                <w:lang w:eastAsia="en-GB"/>
              </w:rPr>
            </w:pPr>
            <w:r w:rsidRPr="00FA4313">
              <w:rPr>
                <w:b w:val="0"/>
                <w:lang w:eastAsia="en-GB"/>
              </w:rPr>
              <w:t>Access class barring for mobile originating calls.</w:t>
            </w:r>
          </w:p>
        </w:tc>
      </w:tr>
      <w:tr w:rsidR="00E72E66" w:rsidRPr="00FA4313" w14:paraId="07229118" w14:textId="77777777" w:rsidTr="00D871CB">
        <w:trPr>
          <w:cantSplit/>
          <w:trHeight w:val="50"/>
          <w:tblHeader/>
        </w:trPr>
        <w:tc>
          <w:tcPr>
            <w:tcW w:w="9639" w:type="dxa"/>
            <w:tcBorders>
              <w:top w:val="single" w:sz="4" w:space="0" w:color="C0C0C0"/>
              <w:bottom w:val="single" w:sz="4" w:space="0" w:color="C0C0C0"/>
            </w:tcBorders>
          </w:tcPr>
          <w:p w14:paraId="63C9E598" w14:textId="77777777" w:rsidR="00E72E66" w:rsidRPr="00FA4313" w:rsidRDefault="00E72E66" w:rsidP="00D871CB">
            <w:pPr>
              <w:pStyle w:val="TAL"/>
              <w:rPr>
                <w:b/>
                <w:bCs/>
                <w:i/>
                <w:noProof/>
                <w:lang w:eastAsia="en-GB"/>
              </w:rPr>
            </w:pPr>
            <w:r w:rsidRPr="00FA4313">
              <w:rPr>
                <w:b/>
                <w:bCs/>
                <w:i/>
                <w:noProof/>
                <w:lang w:eastAsia="en-GB"/>
              </w:rPr>
              <w:t>ac-BarringForMO-Signalling</w:t>
            </w:r>
          </w:p>
          <w:p w14:paraId="5379EA69" w14:textId="77777777" w:rsidR="00E72E66" w:rsidRPr="00FA4313" w:rsidRDefault="00E72E66" w:rsidP="00D871CB">
            <w:pPr>
              <w:pStyle w:val="TAL"/>
              <w:rPr>
                <w:b/>
                <w:noProof/>
                <w:lang w:eastAsia="en-GB"/>
              </w:rPr>
            </w:pPr>
            <w:r w:rsidRPr="00FA4313">
              <w:rPr>
                <w:lang w:eastAsia="en-GB"/>
              </w:rPr>
              <w:t>Access class barring for</w:t>
            </w:r>
            <w:r w:rsidRPr="00FA4313">
              <w:rPr>
                <w:b/>
                <w:lang w:eastAsia="en-GB"/>
              </w:rPr>
              <w:t xml:space="preserve"> </w:t>
            </w:r>
            <w:r w:rsidRPr="00FA4313">
              <w:rPr>
                <w:lang w:eastAsia="en-GB"/>
              </w:rPr>
              <w:t>mobile originating signalling.</w:t>
            </w:r>
          </w:p>
        </w:tc>
      </w:tr>
      <w:tr w:rsidR="00E72E66" w:rsidRPr="00FA4313" w14:paraId="65DE40DE" w14:textId="77777777" w:rsidTr="00D871CB">
        <w:trPr>
          <w:cantSplit/>
        </w:trPr>
        <w:tc>
          <w:tcPr>
            <w:tcW w:w="9639" w:type="dxa"/>
          </w:tcPr>
          <w:p w14:paraId="5424FC1E" w14:textId="77777777" w:rsidR="00E72E66" w:rsidRPr="00FA4313" w:rsidRDefault="00E72E66" w:rsidP="00D871CB">
            <w:pPr>
              <w:pStyle w:val="TAL"/>
              <w:rPr>
                <w:b/>
                <w:bCs/>
                <w:i/>
                <w:noProof/>
                <w:lang w:eastAsia="en-GB"/>
              </w:rPr>
            </w:pPr>
            <w:r w:rsidRPr="00FA4313">
              <w:rPr>
                <w:b/>
                <w:bCs/>
                <w:i/>
                <w:noProof/>
                <w:lang w:eastAsia="en-GB"/>
              </w:rPr>
              <w:t>ac-BarringForSpecialAC</w:t>
            </w:r>
          </w:p>
          <w:p w14:paraId="29E8DFCB" w14:textId="77777777" w:rsidR="00E72E66" w:rsidRPr="00FA4313" w:rsidRDefault="00E72E66" w:rsidP="00D871CB">
            <w:pPr>
              <w:pStyle w:val="TAL"/>
              <w:rPr>
                <w:lang w:eastAsia="en-GB"/>
              </w:rPr>
            </w:pPr>
            <w:r w:rsidRPr="00FA4313">
              <w:rPr>
                <w:lang w:eastAsia="en-GB"/>
              </w:rPr>
              <w:t>Access class barring for AC 11-15. The first/ leftmost bit is for AC 11, the second bit is for AC 12, and so on.</w:t>
            </w:r>
          </w:p>
        </w:tc>
      </w:tr>
      <w:tr w:rsidR="00E72E66" w:rsidRPr="00FA4313" w14:paraId="042791A6" w14:textId="77777777" w:rsidTr="00D871CB">
        <w:trPr>
          <w:cantSplit/>
        </w:trPr>
        <w:tc>
          <w:tcPr>
            <w:tcW w:w="9639" w:type="dxa"/>
          </w:tcPr>
          <w:p w14:paraId="1A6B617D" w14:textId="77777777" w:rsidR="00E72E66" w:rsidRPr="00FA4313" w:rsidRDefault="00E72E66" w:rsidP="00D871CB">
            <w:pPr>
              <w:pStyle w:val="TAL"/>
              <w:rPr>
                <w:b/>
                <w:bCs/>
                <w:i/>
                <w:noProof/>
                <w:lang w:eastAsia="en-GB"/>
              </w:rPr>
            </w:pPr>
            <w:r w:rsidRPr="00FA4313">
              <w:rPr>
                <w:b/>
                <w:bCs/>
                <w:i/>
                <w:noProof/>
                <w:lang w:eastAsia="en-GB"/>
              </w:rPr>
              <w:t>ac-BarringTime</w:t>
            </w:r>
          </w:p>
          <w:p w14:paraId="2487ADE9" w14:textId="77777777" w:rsidR="00E72E66" w:rsidRPr="00FA4313" w:rsidRDefault="00E72E66" w:rsidP="00D871CB">
            <w:pPr>
              <w:pStyle w:val="TAL"/>
              <w:rPr>
                <w:lang w:eastAsia="en-GB"/>
              </w:rPr>
            </w:pPr>
            <w:r w:rsidRPr="00FA4313">
              <w:rPr>
                <w:lang w:eastAsia="en-GB"/>
              </w:rPr>
              <w:t>Mean access barring time value in seconds.</w:t>
            </w:r>
          </w:p>
        </w:tc>
      </w:tr>
      <w:tr w:rsidR="00E72E66" w:rsidRPr="00FA4313" w14:paraId="7216AF0F" w14:textId="77777777" w:rsidTr="00D871CB">
        <w:trPr>
          <w:cantSplit/>
        </w:trPr>
        <w:tc>
          <w:tcPr>
            <w:tcW w:w="9639" w:type="dxa"/>
          </w:tcPr>
          <w:p w14:paraId="7D0B4426" w14:textId="77777777" w:rsidR="00E72E66" w:rsidRPr="00FA4313" w:rsidRDefault="00E72E66" w:rsidP="00D871CB">
            <w:pPr>
              <w:pStyle w:val="TAL"/>
              <w:rPr>
                <w:b/>
                <w:i/>
                <w:lang w:eastAsia="en-GB"/>
              </w:rPr>
            </w:pPr>
            <w:proofErr w:type="spellStart"/>
            <w:r w:rsidRPr="00FA4313">
              <w:rPr>
                <w:b/>
                <w:i/>
                <w:lang w:eastAsia="en-GB"/>
              </w:rPr>
              <w:t>acdc-BarringConfig</w:t>
            </w:r>
            <w:proofErr w:type="spellEnd"/>
          </w:p>
          <w:p w14:paraId="34426482" w14:textId="77777777" w:rsidR="00E72E66" w:rsidRPr="00FA4313" w:rsidRDefault="00E72E66" w:rsidP="00D871CB">
            <w:pPr>
              <w:pStyle w:val="TAL"/>
              <w:rPr>
                <w:lang w:eastAsia="en-GB"/>
              </w:rPr>
            </w:pPr>
            <w:r w:rsidRPr="00FA4313">
              <w:rPr>
                <w:lang w:eastAsia="en-GB"/>
              </w:rPr>
              <w:t>Barring configuration for an ACDC category. If the field is absent, access to the cell is considered as not barred for the ACDC category in accordance with subclause 5.3.3.</w:t>
            </w:r>
            <w:r w:rsidRPr="00FA4313">
              <w:rPr>
                <w:iCs/>
                <w:noProof/>
                <w:lang w:eastAsia="ko-KR"/>
              </w:rPr>
              <w:t>13</w:t>
            </w:r>
            <w:r w:rsidRPr="00FA4313">
              <w:rPr>
                <w:lang w:eastAsia="en-GB"/>
              </w:rPr>
              <w:t>.</w:t>
            </w:r>
          </w:p>
        </w:tc>
      </w:tr>
      <w:tr w:rsidR="00E72E66" w:rsidRPr="00FA4313" w14:paraId="7195A0F8" w14:textId="77777777" w:rsidTr="00D871CB">
        <w:trPr>
          <w:cantSplit/>
        </w:trPr>
        <w:tc>
          <w:tcPr>
            <w:tcW w:w="9639" w:type="dxa"/>
          </w:tcPr>
          <w:p w14:paraId="6B46B880" w14:textId="77777777" w:rsidR="00E72E66" w:rsidRPr="00FA4313" w:rsidRDefault="00E72E66" w:rsidP="00D871CB">
            <w:pPr>
              <w:pStyle w:val="TAL"/>
              <w:rPr>
                <w:b/>
                <w:i/>
                <w:lang w:eastAsia="en-GB"/>
              </w:rPr>
            </w:pPr>
            <w:proofErr w:type="spellStart"/>
            <w:r w:rsidRPr="00FA4313">
              <w:rPr>
                <w:b/>
                <w:i/>
                <w:lang w:eastAsia="en-GB"/>
              </w:rPr>
              <w:t>acdc</w:t>
            </w:r>
            <w:proofErr w:type="spellEnd"/>
            <w:r w:rsidRPr="00FA4313">
              <w:rPr>
                <w:b/>
                <w:i/>
                <w:lang w:eastAsia="en-GB"/>
              </w:rPr>
              <w:t>-Category</w:t>
            </w:r>
          </w:p>
          <w:p w14:paraId="1320EFA1" w14:textId="77777777" w:rsidR="00E72E66" w:rsidRPr="00FA4313" w:rsidRDefault="00E72E66" w:rsidP="00D871CB">
            <w:pPr>
              <w:pStyle w:val="TAL"/>
              <w:rPr>
                <w:b/>
                <w:i/>
                <w:lang w:eastAsia="en-GB"/>
              </w:rPr>
            </w:pPr>
            <w:r w:rsidRPr="00FA4313">
              <w:rPr>
                <w:lang w:eastAsia="en-GB"/>
              </w:rPr>
              <w:t>Indicates the ACDC category as defined in TS 24.105 [7</w:t>
            </w:r>
            <w:r w:rsidRPr="00FA4313">
              <w:rPr>
                <w:bCs/>
                <w:noProof/>
                <w:lang w:eastAsia="ko-KR"/>
              </w:rPr>
              <w:t>2</w:t>
            </w:r>
            <w:r w:rsidRPr="00FA4313">
              <w:rPr>
                <w:lang w:eastAsia="en-GB"/>
              </w:rPr>
              <w:t>].</w:t>
            </w:r>
          </w:p>
        </w:tc>
      </w:tr>
      <w:tr w:rsidR="00E72E66" w:rsidRPr="00FA4313" w14:paraId="224C25F2" w14:textId="77777777" w:rsidTr="00D871CB">
        <w:trPr>
          <w:cantSplit/>
        </w:trPr>
        <w:tc>
          <w:tcPr>
            <w:tcW w:w="9639" w:type="dxa"/>
          </w:tcPr>
          <w:p w14:paraId="144D2DC0" w14:textId="77777777" w:rsidR="00E72E66" w:rsidRPr="00FA4313" w:rsidRDefault="00E72E66" w:rsidP="00D871CB">
            <w:pPr>
              <w:pStyle w:val="TAL"/>
              <w:rPr>
                <w:b/>
                <w:i/>
                <w:lang w:eastAsia="en-GB"/>
              </w:rPr>
            </w:pPr>
            <w:proofErr w:type="spellStart"/>
            <w:r w:rsidRPr="00FA4313">
              <w:rPr>
                <w:b/>
                <w:i/>
                <w:lang w:eastAsia="en-GB"/>
              </w:rPr>
              <w:t>acdc-OnlyForHPLMN</w:t>
            </w:r>
            <w:proofErr w:type="spellEnd"/>
          </w:p>
          <w:p w14:paraId="6FE0E8B4" w14:textId="77777777" w:rsidR="00E72E66" w:rsidRPr="00FA4313" w:rsidRDefault="00E72E66" w:rsidP="00D871CB">
            <w:pPr>
              <w:pStyle w:val="TAL"/>
              <w:rPr>
                <w:b/>
                <w:i/>
                <w:lang w:eastAsia="en-GB"/>
              </w:rPr>
            </w:pPr>
            <w:r w:rsidRPr="00FA4313">
              <w:rPr>
                <w:lang w:eastAsia="en-GB"/>
              </w:rPr>
              <w:t xml:space="preserve">Indicates whether ACDC is applicable for UEs not in their HPLMN for the corresponding PLMN. </w:t>
            </w:r>
            <w:r w:rsidRPr="00FA4313">
              <w:rPr>
                <w:i/>
                <w:lang w:eastAsia="en-GB"/>
              </w:rPr>
              <w:t>TRUE</w:t>
            </w:r>
            <w:r w:rsidRPr="00FA4313">
              <w:rPr>
                <w:lang w:eastAsia="en-GB"/>
              </w:rPr>
              <w:t xml:space="preserve"> indicates that ACDC is applicable only for UEs in their HPLMN for the corresponding PLMN. </w:t>
            </w:r>
            <w:r w:rsidRPr="00FA4313">
              <w:rPr>
                <w:i/>
                <w:lang w:eastAsia="en-GB"/>
              </w:rPr>
              <w:t xml:space="preserve">FALSE </w:t>
            </w:r>
            <w:r w:rsidRPr="00FA4313">
              <w:rPr>
                <w:lang w:eastAsia="en-GB"/>
              </w:rPr>
              <w:t>indicates that ACDC is applicable for both UEs in their HPLMN and UEs not in their HPLMN for the corresponding PLMN.</w:t>
            </w:r>
          </w:p>
        </w:tc>
      </w:tr>
      <w:tr w:rsidR="00E72E66" w:rsidRPr="00FA4313" w14:paraId="60BE7C87" w14:textId="77777777" w:rsidTr="00D871CB">
        <w:trPr>
          <w:cantSplit/>
          <w:tblHeader/>
        </w:trPr>
        <w:tc>
          <w:tcPr>
            <w:tcW w:w="9639" w:type="dxa"/>
          </w:tcPr>
          <w:p w14:paraId="5E5885C3" w14:textId="77777777" w:rsidR="00E72E66" w:rsidRPr="00FA4313" w:rsidRDefault="00E72E66" w:rsidP="00D871CB">
            <w:pPr>
              <w:pStyle w:val="TAL"/>
              <w:rPr>
                <w:b/>
                <w:i/>
                <w:noProof/>
                <w:lang w:eastAsia="ja-JP"/>
              </w:rPr>
            </w:pPr>
            <w:r w:rsidRPr="00FA4313">
              <w:rPr>
                <w:b/>
                <w:i/>
                <w:noProof/>
                <w:lang w:eastAsia="ja-JP"/>
              </w:rPr>
              <w:t>additionalSpectrumEmission</w:t>
            </w:r>
          </w:p>
          <w:p w14:paraId="0510634F" w14:textId="77777777" w:rsidR="00E72E66" w:rsidRPr="00FA4313" w:rsidRDefault="00E72E66" w:rsidP="00D871CB">
            <w:pPr>
              <w:pStyle w:val="TAH"/>
              <w:jc w:val="left"/>
              <w:rPr>
                <w:noProof/>
                <w:lang w:eastAsia="ja-JP"/>
              </w:rPr>
            </w:pPr>
            <w:r w:rsidRPr="00FA4313">
              <w:rPr>
                <w:b w:val="0"/>
                <w:lang w:eastAsia="en-GB"/>
              </w:rPr>
              <w:t xml:space="preserve">The UE requirements related to IE </w:t>
            </w:r>
            <w:proofErr w:type="spellStart"/>
            <w:r w:rsidRPr="00FA4313">
              <w:rPr>
                <w:b w:val="0"/>
                <w:i/>
                <w:lang w:eastAsia="en-GB"/>
              </w:rPr>
              <w:t>AdditionalSpectrumEmission</w:t>
            </w:r>
            <w:proofErr w:type="spellEnd"/>
            <w:r w:rsidRPr="00FA4313">
              <w:rPr>
                <w:b w:val="0"/>
                <w:lang w:eastAsia="en-GB"/>
              </w:rPr>
              <w:t xml:space="preserve"> are defined in TS 36.101 [42, table 6.2.4</w:t>
            </w:r>
            <w:r w:rsidRPr="00FA4313">
              <w:rPr>
                <w:b w:val="0"/>
                <w:lang w:eastAsia="zh-TW"/>
              </w:rPr>
              <w:t>-</w:t>
            </w:r>
            <w:r w:rsidRPr="00FA4313">
              <w:rPr>
                <w:b w:val="0"/>
                <w:lang w:eastAsia="en-GB"/>
              </w:rPr>
              <w:t>1] for UEs neither in CE nor BL UEs and TS 36.101 [42, table 6.2.4E-1] for UEs in CE or BL UEs</w:t>
            </w:r>
            <w:r w:rsidRPr="00FA4313">
              <w:rPr>
                <w:b w:val="0"/>
                <w:bCs/>
                <w:iCs/>
                <w:noProof/>
                <w:lang w:eastAsia="ja-JP"/>
              </w:rPr>
              <w:t xml:space="preserve">. </w:t>
            </w:r>
            <w:r w:rsidRPr="00FA4313">
              <w:rPr>
                <w:b w:val="0"/>
                <w:lang w:eastAsia="en-GB"/>
              </w:rPr>
              <w:t>NOTE 1.</w:t>
            </w:r>
          </w:p>
        </w:tc>
      </w:tr>
      <w:tr w:rsidR="00E72E66" w:rsidRPr="00FA4313" w14:paraId="566C7CE8" w14:textId="77777777" w:rsidTr="00D871CB">
        <w:trPr>
          <w:cantSplit/>
          <w:tblHeader/>
        </w:trPr>
        <w:tc>
          <w:tcPr>
            <w:tcW w:w="9639" w:type="dxa"/>
          </w:tcPr>
          <w:p w14:paraId="06BC350B" w14:textId="77777777" w:rsidR="00E72E66" w:rsidRPr="00FA4313" w:rsidRDefault="00E72E66" w:rsidP="00D871CB">
            <w:pPr>
              <w:pStyle w:val="TAL"/>
              <w:rPr>
                <w:b/>
                <w:i/>
                <w:lang w:eastAsia="ja-JP"/>
              </w:rPr>
            </w:pPr>
            <w:proofErr w:type="spellStart"/>
            <w:r w:rsidRPr="00FA4313">
              <w:rPr>
                <w:b/>
                <w:i/>
                <w:lang w:eastAsia="ja-JP"/>
              </w:rPr>
              <w:t>attachWithoutPDN</w:t>
            </w:r>
            <w:proofErr w:type="spellEnd"/>
            <w:r w:rsidRPr="00FA4313">
              <w:rPr>
                <w:b/>
                <w:i/>
                <w:lang w:eastAsia="ja-JP"/>
              </w:rPr>
              <w:t>-Connectivity</w:t>
            </w:r>
          </w:p>
          <w:p w14:paraId="7D4B8CFB" w14:textId="77777777" w:rsidR="00E72E66" w:rsidRPr="00FA4313" w:rsidRDefault="00E72E66" w:rsidP="00D871CB">
            <w:pPr>
              <w:pStyle w:val="TAL"/>
              <w:rPr>
                <w:b/>
                <w:i/>
                <w:noProof/>
                <w:lang w:eastAsia="ja-JP"/>
              </w:rPr>
            </w:pPr>
            <w:r w:rsidRPr="00FA4313">
              <w:rPr>
                <w:lang w:eastAsia="en-GB"/>
              </w:rPr>
              <w:t xml:space="preserve">If present, the field indicates that attach without PDN connectivity </w:t>
            </w:r>
            <w:r w:rsidRPr="00FA4313">
              <w:rPr>
                <w:lang w:eastAsia="ja-JP"/>
              </w:rPr>
              <w:t>as specified in TS 24.301 [35]</w:t>
            </w:r>
            <w:r w:rsidRPr="00FA4313">
              <w:rPr>
                <w:lang w:eastAsia="en-GB"/>
              </w:rPr>
              <w:t xml:space="preserve"> is supported for this PLMN.</w:t>
            </w:r>
          </w:p>
        </w:tc>
      </w:tr>
      <w:tr w:rsidR="00E72E66" w:rsidRPr="00FA4313" w14:paraId="6D497FD8" w14:textId="77777777" w:rsidTr="00D871CB">
        <w:trPr>
          <w:cantSplit/>
          <w:tblHeader/>
        </w:trPr>
        <w:tc>
          <w:tcPr>
            <w:tcW w:w="9639" w:type="dxa"/>
          </w:tcPr>
          <w:p w14:paraId="1B00B6B6" w14:textId="77777777" w:rsidR="00E72E66" w:rsidRPr="00FA4313" w:rsidRDefault="00E72E66" w:rsidP="00D871CB">
            <w:pPr>
              <w:pStyle w:val="TAL"/>
              <w:rPr>
                <w:b/>
                <w:i/>
                <w:lang w:eastAsia="en-GB"/>
              </w:rPr>
            </w:pPr>
            <w:proofErr w:type="spellStart"/>
            <w:r w:rsidRPr="00FA4313">
              <w:rPr>
                <w:b/>
                <w:i/>
                <w:lang w:eastAsia="en-GB"/>
              </w:rPr>
              <w:t>barringPerACDC-CategoryList</w:t>
            </w:r>
            <w:proofErr w:type="spellEnd"/>
          </w:p>
          <w:p w14:paraId="056E2336" w14:textId="77777777" w:rsidR="00E72E66" w:rsidRPr="00FA4313" w:rsidRDefault="00E72E66" w:rsidP="00D871CB">
            <w:pPr>
              <w:pStyle w:val="TAL"/>
              <w:rPr>
                <w:lang w:eastAsia="en-GB"/>
              </w:rPr>
            </w:pPr>
            <w:r w:rsidRPr="00FA4313">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E72E66" w:rsidRPr="00FA4313" w14:paraId="5D161FFC" w14:textId="77777777" w:rsidTr="00D871CB">
        <w:tblPrEx>
          <w:tblLook w:val="00A0" w:firstRow="1" w:lastRow="0" w:firstColumn="1" w:lastColumn="0" w:noHBand="0" w:noVBand="0"/>
        </w:tblPrEx>
        <w:trPr>
          <w:cantSplit/>
          <w:tblHeader/>
        </w:trPr>
        <w:tc>
          <w:tcPr>
            <w:tcW w:w="9639" w:type="dxa"/>
          </w:tcPr>
          <w:p w14:paraId="37BA6845" w14:textId="77777777" w:rsidR="00E72E66" w:rsidRPr="00FA4313" w:rsidRDefault="00E72E66" w:rsidP="00D871CB">
            <w:pPr>
              <w:pStyle w:val="TAL"/>
              <w:rPr>
                <w:b/>
                <w:i/>
                <w:lang w:eastAsia="ja-JP"/>
              </w:rPr>
            </w:pPr>
            <w:proofErr w:type="spellStart"/>
            <w:r w:rsidRPr="00FA4313">
              <w:rPr>
                <w:b/>
                <w:i/>
                <w:lang w:eastAsia="ja-JP"/>
              </w:rPr>
              <w:t>cIoT</w:t>
            </w:r>
            <w:proofErr w:type="spellEnd"/>
            <w:r w:rsidRPr="00FA4313">
              <w:rPr>
                <w:b/>
                <w:i/>
                <w:lang w:eastAsia="ja-JP"/>
              </w:rPr>
              <w:t>-EPS-</w:t>
            </w:r>
            <w:proofErr w:type="spellStart"/>
            <w:r w:rsidRPr="00FA4313">
              <w:rPr>
                <w:b/>
                <w:i/>
                <w:lang w:eastAsia="ja-JP"/>
              </w:rPr>
              <w:t>OptimisationInfo</w:t>
            </w:r>
            <w:proofErr w:type="spellEnd"/>
          </w:p>
          <w:p w14:paraId="053F0100" w14:textId="77777777" w:rsidR="00E72E66" w:rsidRPr="00FA4313" w:rsidRDefault="00E72E66" w:rsidP="00D871CB">
            <w:pPr>
              <w:pStyle w:val="TAL"/>
              <w:rPr>
                <w:b/>
                <w:i/>
                <w:lang w:eastAsia="ja-JP"/>
              </w:rPr>
            </w:pPr>
            <w:r w:rsidRPr="00FA4313">
              <w:rPr>
                <w:rFonts w:cs="Arial"/>
                <w:bCs/>
                <w:szCs w:val="18"/>
                <w:lang w:eastAsia="ja-JP"/>
              </w:rPr>
              <w:t xml:space="preserve">A list of </w:t>
            </w:r>
            <w:proofErr w:type="spellStart"/>
            <w:r w:rsidRPr="00FA4313">
              <w:rPr>
                <w:rFonts w:cs="Arial"/>
                <w:bCs/>
                <w:szCs w:val="18"/>
                <w:lang w:eastAsia="ja-JP"/>
              </w:rPr>
              <w:t>CIoT</w:t>
            </w:r>
            <w:proofErr w:type="spellEnd"/>
            <w:r w:rsidRPr="00FA4313">
              <w:rPr>
                <w:rFonts w:cs="Arial"/>
                <w:bCs/>
                <w:szCs w:val="18"/>
                <w:lang w:eastAsia="ja-JP"/>
              </w:rPr>
              <w:t xml:space="preserve"> EPS related parameters. Value 1 indicates parameters for the PLMN listed 1st in the 1st </w:t>
            </w:r>
            <w:proofErr w:type="spellStart"/>
            <w:r w:rsidRPr="00FA4313">
              <w:rPr>
                <w:rFonts w:cs="Arial"/>
                <w:bCs/>
                <w:i/>
                <w:szCs w:val="18"/>
                <w:lang w:eastAsia="ja-JP"/>
              </w:rPr>
              <w:t>plmn-IdentityList</w:t>
            </w:r>
            <w:proofErr w:type="spellEnd"/>
            <w:r w:rsidRPr="00FA4313">
              <w:rPr>
                <w:rFonts w:cs="Arial"/>
                <w:bCs/>
                <w:szCs w:val="18"/>
                <w:lang w:eastAsia="ja-JP"/>
              </w:rPr>
              <w:t xml:space="preserve"> included in SIB1. Value 2 indicates parameters for the </w:t>
            </w:r>
            <w:proofErr w:type="spellStart"/>
            <w:r w:rsidRPr="00FA4313">
              <w:rPr>
                <w:rFonts w:cs="Arial"/>
                <w:bCs/>
                <w:szCs w:val="18"/>
                <w:lang w:eastAsia="ja-JP"/>
              </w:rPr>
              <w:t>the</w:t>
            </w:r>
            <w:proofErr w:type="spellEnd"/>
            <w:r w:rsidRPr="00FA4313">
              <w:rPr>
                <w:rFonts w:cs="Arial"/>
                <w:bCs/>
                <w:szCs w:val="18"/>
                <w:lang w:eastAsia="ja-JP"/>
              </w:rPr>
              <w:t xml:space="preserve"> PLMN listed 2nd in the same </w:t>
            </w:r>
            <w:proofErr w:type="spellStart"/>
            <w:r w:rsidRPr="00FA4313">
              <w:rPr>
                <w:rFonts w:cs="Arial"/>
                <w:bCs/>
                <w:i/>
                <w:szCs w:val="18"/>
                <w:lang w:eastAsia="ja-JP"/>
              </w:rPr>
              <w:t>plmn-IdentityList</w:t>
            </w:r>
            <w:proofErr w:type="spellEnd"/>
            <w:r w:rsidRPr="00FA4313">
              <w:rPr>
                <w:rFonts w:cs="Arial"/>
                <w:bCs/>
                <w:i/>
                <w:szCs w:val="18"/>
                <w:lang w:eastAsia="ja-JP"/>
              </w:rPr>
              <w:t xml:space="preserve">, </w:t>
            </w:r>
            <w:r w:rsidRPr="00FA4313">
              <w:rPr>
                <w:rFonts w:cs="Arial"/>
                <w:bCs/>
                <w:szCs w:val="18"/>
                <w:lang w:eastAsia="ja-JP"/>
              </w:rPr>
              <w:t xml:space="preserve">or when no more PLMN are present within the same </w:t>
            </w:r>
            <w:proofErr w:type="spellStart"/>
            <w:r w:rsidRPr="00FA4313">
              <w:rPr>
                <w:rFonts w:cs="Arial"/>
                <w:bCs/>
                <w:i/>
                <w:szCs w:val="18"/>
                <w:lang w:eastAsia="ja-JP"/>
              </w:rPr>
              <w:t>plmn-IdentityList</w:t>
            </w:r>
            <w:proofErr w:type="spellEnd"/>
            <w:r w:rsidRPr="00FA4313">
              <w:rPr>
                <w:rFonts w:cs="Arial"/>
                <w:bCs/>
                <w:i/>
                <w:szCs w:val="18"/>
                <w:lang w:eastAsia="ja-JP"/>
              </w:rPr>
              <w:t>,</w:t>
            </w:r>
            <w:r w:rsidRPr="00FA4313">
              <w:rPr>
                <w:rFonts w:cs="Arial"/>
                <w:bCs/>
                <w:szCs w:val="18"/>
                <w:lang w:eastAsia="ja-JP"/>
              </w:rPr>
              <w:t xml:space="preserve"> then the value indicates </w:t>
            </w:r>
            <w:proofErr w:type="spellStart"/>
            <w:r w:rsidRPr="00FA4313">
              <w:rPr>
                <w:rFonts w:cs="Arial"/>
                <w:bCs/>
                <w:szCs w:val="18"/>
                <w:lang w:eastAsia="ja-JP"/>
              </w:rPr>
              <w:t>paramters</w:t>
            </w:r>
            <w:proofErr w:type="spellEnd"/>
            <w:r w:rsidRPr="00FA4313">
              <w:rPr>
                <w:rFonts w:cs="Arial"/>
                <w:bCs/>
                <w:szCs w:val="18"/>
                <w:lang w:eastAsia="ja-JP"/>
              </w:rPr>
              <w:t xml:space="preserve"> for PLMN listed 1st in the subsequent </w:t>
            </w:r>
            <w:proofErr w:type="spellStart"/>
            <w:r w:rsidRPr="00FA4313">
              <w:rPr>
                <w:rFonts w:cs="Arial"/>
                <w:bCs/>
                <w:i/>
                <w:szCs w:val="18"/>
                <w:lang w:eastAsia="ja-JP"/>
              </w:rPr>
              <w:t>plmn-IdentityList</w:t>
            </w:r>
            <w:proofErr w:type="spellEnd"/>
            <w:r w:rsidRPr="00FA4313">
              <w:rPr>
                <w:rFonts w:cs="Arial"/>
                <w:bCs/>
                <w:szCs w:val="18"/>
                <w:lang w:eastAsia="ja-JP"/>
              </w:rPr>
              <w:t xml:space="preserve"> within the same SIB1 and so on.</w:t>
            </w:r>
            <w:r w:rsidRPr="00FA4313">
              <w:rPr>
                <w:rFonts w:cs="Arial"/>
                <w:b/>
                <w:bCs/>
                <w:szCs w:val="18"/>
                <w:lang w:eastAsia="ja-JP"/>
              </w:rPr>
              <w:t xml:space="preserve"> </w:t>
            </w:r>
            <w:r w:rsidRPr="00FA4313">
              <w:rPr>
                <w:rFonts w:cs="Arial"/>
                <w:bCs/>
                <w:szCs w:val="18"/>
                <w:lang w:eastAsia="ja-JP"/>
              </w:rPr>
              <w:t>NOTE 1.</w:t>
            </w:r>
          </w:p>
        </w:tc>
      </w:tr>
      <w:tr w:rsidR="00E72E66" w:rsidRPr="00FA4313" w14:paraId="5BBDB7F4" w14:textId="77777777" w:rsidTr="00D871CB">
        <w:trPr>
          <w:cantSplit/>
          <w:tblHeader/>
        </w:trPr>
        <w:tc>
          <w:tcPr>
            <w:tcW w:w="9639" w:type="dxa"/>
          </w:tcPr>
          <w:p w14:paraId="34D5EF39" w14:textId="77777777" w:rsidR="00E72E66" w:rsidRPr="00FA4313" w:rsidRDefault="00E72E66" w:rsidP="00D871CB">
            <w:pPr>
              <w:pStyle w:val="TAL"/>
              <w:rPr>
                <w:lang w:eastAsia="en-GB"/>
              </w:rPr>
            </w:pPr>
            <w:r w:rsidRPr="00FA4313">
              <w:rPr>
                <w:b/>
                <w:i/>
                <w:lang w:eastAsia="ja-JP"/>
              </w:rPr>
              <w:t>cp-</w:t>
            </w:r>
            <w:proofErr w:type="spellStart"/>
            <w:r w:rsidRPr="00FA4313">
              <w:rPr>
                <w:b/>
                <w:i/>
                <w:lang w:eastAsia="ja-JP"/>
              </w:rPr>
              <w:t>CIoT</w:t>
            </w:r>
            <w:proofErr w:type="spellEnd"/>
            <w:r w:rsidRPr="00FA4313">
              <w:rPr>
                <w:b/>
                <w:i/>
                <w:lang w:eastAsia="ja-JP"/>
              </w:rPr>
              <w:t>-EPS-Optimisation</w:t>
            </w:r>
          </w:p>
          <w:p w14:paraId="0E472E09" w14:textId="77777777" w:rsidR="00E72E66" w:rsidRPr="00FA4313" w:rsidRDefault="00E72E66" w:rsidP="00D871CB">
            <w:pPr>
              <w:pStyle w:val="TAL"/>
              <w:rPr>
                <w:lang w:eastAsia="en-GB"/>
              </w:rPr>
            </w:pPr>
            <w:r w:rsidRPr="00FA4313">
              <w:rPr>
                <w:lang w:eastAsia="en-GB"/>
              </w:rPr>
              <w:t xml:space="preserve">This field indicates if the UE </w:t>
            </w:r>
            <w:proofErr w:type="gramStart"/>
            <w:r w:rsidRPr="00FA4313">
              <w:rPr>
                <w:lang w:eastAsia="en-GB"/>
              </w:rPr>
              <w:t>is allowed to</w:t>
            </w:r>
            <w:proofErr w:type="gramEnd"/>
            <w:r w:rsidRPr="00FA4313">
              <w:rPr>
                <w:lang w:eastAsia="en-GB"/>
              </w:rPr>
              <w:t xml:space="preserve"> establish the connection with Control</w:t>
            </w:r>
            <w:r w:rsidRPr="00FA4313">
              <w:rPr>
                <w:lang w:eastAsia="ja-JP"/>
              </w:rPr>
              <w:t xml:space="preserve"> plane </w:t>
            </w:r>
            <w:proofErr w:type="spellStart"/>
            <w:r w:rsidRPr="00FA4313">
              <w:rPr>
                <w:lang w:eastAsia="ja-JP"/>
              </w:rPr>
              <w:t>CIoT</w:t>
            </w:r>
            <w:proofErr w:type="spellEnd"/>
            <w:r w:rsidRPr="00FA4313">
              <w:rPr>
                <w:lang w:eastAsia="ja-JP"/>
              </w:rPr>
              <w:t xml:space="preserve"> EPS Optimisation</w:t>
            </w:r>
            <w:r w:rsidRPr="00FA4313">
              <w:rPr>
                <w:lang w:eastAsia="en-GB"/>
              </w:rPr>
              <w:t>, see TS 24.301 [35].</w:t>
            </w:r>
          </w:p>
        </w:tc>
      </w:tr>
      <w:tr w:rsidR="00E72E66" w:rsidRPr="00FA4313" w14:paraId="7D872421" w14:textId="77777777" w:rsidTr="00D871CB">
        <w:trPr>
          <w:cantSplit/>
        </w:trPr>
        <w:tc>
          <w:tcPr>
            <w:tcW w:w="9639" w:type="dxa"/>
          </w:tcPr>
          <w:p w14:paraId="1846FDAF" w14:textId="77777777" w:rsidR="00E72E66" w:rsidRPr="00FA4313" w:rsidRDefault="00E72E66" w:rsidP="00D871CB">
            <w:pPr>
              <w:pStyle w:val="TAL"/>
              <w:rPr>
                <w:b/>
                <w:i/>
                <w:lang w:eastAsia="ja-JP"/>
              </w:rPr>
            </w:pPr>
            <w:r w:rsidRPr="00FA4313">
              <w:rPr>
                <w:b/>
                <w:i/>
                <w:lang w:eastAsia="ja-JP"/>
              </w:rPr>
              <w:t>dummy</w:t>
            </w:r>
          </w:p>
          <w:p w14:paraId="767EE795" w14:textId="77777777" w:rsidR="00E72E66" w:rsidRPr="00FA4313" w:rsidRDefault="00E72E66" w:rsidP="00D871CB">
            <w:pPr>
              <w:pStyle w:val="TAL"/>
              <w:rPr>
                <w:b/>
                <w:bCs/>
                <w:i/>
                <w:noProof/>
              </w:rPr>
            </w:pPr>
            <w:r w:rsidRPr="00FA4313">
              <w:t>This field is not used in the specification. If received it shall be ignored by the UE.</w:t>
            </w:r>
          </w:p>
        </w:tc>
      </w:tr>
      <w:tr w:rsidR="00E72E66" w:rsidRPr="00FA4313" w14:paraId="1B8F3D0A" w14:textId="77777777" w:rsidTr="00D871CB">
        <w:trPr>
          <w:cantSplit/>
        </w:trPr>
        <w:tc>
          <w:tcPr>
            <w:tcW w:w="9639" w:type="dxa"/>
          </w:tcPr>
          <w:p w14:paraId="4482007F" w14:textId="77777777" w:rsidR="00E72E66" w:rsidRPr="00FA4313" w:rsidRDefault="00E72E66" w:rsidP="00D871CB">
            <w:pPr>
              <w:pStyle w:val="TAL"/>
              <w:rPr>
                <w:b/>
                <w:bCs/>
                <w:i/>
                <w:noProof/>
                <w:lang w:eastAsia="en-GB"/>
              </w:rPr>
            </w:pPr>
            <w:r w:rsidRPr="00FA4313">
              <w:rPr>
                <w:b/>
                <w:bCs/>
                <w:i/>
                <w:noProof/>
                <w:lang w:eastAsia="en-GB"/>
              </w:rPr>
              <w:t>mbsfn-SubframeConfigList</w:t>
            </w:r>
          </w:p>
          <w:p w14:paraId="4A59E160" w14:textId="77777777" w:rsidR="00E72E66" w:rsidRPr="00FA4313" w:rsidRDefault="00E72E66" w:rsidP="00D871CB">
            <w:pPr>
              <w:pStyle w:val="TAL"/>
              <w:rPr>
                <w:b/>
                <w:bCs/>
                <w:iCs/>
                <w:noProof/>
                <w:lang w:eastAsia="ja-JP"/>
              </w:rPr>
            </w:pPr>
            <w:r w:rsidRPr="00FA4313">
              <w:rPr>
                <w:iCs/>
                <w:noProof/>
                <w:lang w:eastAsia="en-GB"/>
              </w:rPr>
              <w:t>Defines the subframes that are reserved for MBSFN in downlink.</w:t>
            </w:r>
          </w:p>
          <w:p w14:paraId="75280686" w14:textId="77777777" w:rsidR="00E72E66" w:rsidRPr="00FA4313" w:rsidRDefault="00E72E66" w:rsidP="00D871CB">
            <w:pPr>
              <w:pStyle w:val="TAL"/>
              <w:rPr>
                <w:iCs/>
                <w:noProof/>
                <w:lang w:eastAsia="en-GB"/>
              </w:rPr>
            </w:pPr>
            <w:r w:rsidRPr="00FA4313">
              <w:rPr>
                <w:lang w:eastAsia="en-GB"/>
              </w:rPr>
              <w:t>NOTE 1.</w:t>
            </w:r>
            <w:r w:rsidRPr="00FA4313">
              <w:rPr>
                <w:lang w:eastAsia="ja-JP"/>
              </w:rPr>
              <w:t xml:space="preserve"> If the cell is a </w:t>
            </w:r>
            <w:proofErr w:type="spellStart"/>
            <w:r w:rsidRPr="00FA4313">
              <w:rPr>
                <w:lang w:eastAsia="ja-JP"/>
              </w:rPr>
              <w:t>FeMBMS</w:t>
            </w:r>
            <w:proofErr w:type="spellEnd"/>
            <w:r w:rsidRPr="00FA4313">
              <w:rPr>
                <w:lang w:eastAsia="ja-JP"/>
              </w:rPr>
              <w:t>/Unicast mixed cell, EUTRAN includes</w:t>
            </w:r>
            <w:r w:rsidRPr="00FA4313">
              <w:rPr>
                <w:lang w:eastAsia="en-GB"/>
              </w:rPr>
              <w:t xml:space="preserve"> </w:t>
            </w:r>
            <w:r w:rsidRPr="00FA4313">
              <w:rPr>
                <w:bCs/>
                <w:i/>
                <w:noProof/>
                <w:lang w:eastAsia="en-GB"/>
              </w:rPr>
              <w:t>mbsfn-SubframeConfigList</w:t>
            </w:r>
            <w:r w:rsidRPr="00FA4313">
              <w:rPr>
                <w:i/>
                <w:lang w:eastAsia="en-GB"/>
              </w:rPr>
              <w:t>-v1430</w:t>
            </w:r>
            <w:r w:rsidRPr="00FA4313">
              <w:rPr>
                <w:lang w:eastAsia="en-GB"/>
              </w:rPr>
              <w:t>.</w:t>
            </w:r>
            <w:r w:rsidRPr="00FA4313">
              <w:rPr>
                <w:lang w:eastAsia="ja-JP"/>
              </w:rPr>
              <w:t xml:space="preserve"> </w:t>
            </w:r>
            <w:r w:rsidRPr="00FA4313">
              <w:rPr>
                <w:lang w:eastAsia="en-GB"/>
              </w:rPr>
              <w:t xml:space="preserve">If a </w:t>
            </w:r>
            <w:proofErr w:type="spellStart"/>
            <w:r w:rsidRPr="00FA4313">
              <w:rPr>
                <w:lang w:eastAsia="en-GB"/>
              </w:rPr>
              <w:t>FeMBMS</w:t>
            </w:r>
            <w:proofErr w:type="spellEnd"/>
            <w:r w:rsidRPr="00FA4313">
              <w:rPr>
                <w:lang w:eastAsia="en-GB"/>
              </w:rPr>
              <w:t xml:space="preserve">/Unicast mixed cell does not use sub-frames #4 or #9 as MBSFN sub-frames, </w:t>
            </w:r>
            <w:r w:rsidRPr="00FA4313">
              <w:rPr>
                <w:i/>
                <w:lang w:eastAsia="en-GB"/>
              </w:rPr>
              <w:t>mbsfn-SubframeConfigList-v1430</w:t>
            </w:r>
            <w:r w:rsidRPr="00FA4313">
              <w:rPr>
                <w:lang w:eastAsia="en-GB"/>
              </w:rPr>
              <w:t xml:space="preserve"> is still included and indicates all sub-frames as non-MBSFN sub-frames.</w:t>
            </w:r>
          </w:p>
        </w:tc>
      </w:tr>
      <w:tr w:rsidR="00E72E66" w:rsidRPr="00FA4313" w14:paraId="71861416" w14:textId="77777777" w:rsidTr="00D871CB">
        <w:trPr>
          <w:cantSplit/>
        </w:trPr>
        <w:tc>
          <w:tcPr>
            <w:tcW w:w="9639" w:type="dxa"/>
          </w:tcPr>
          <w:p w14:paraId="612573EF" w14:textId="77777777" w:rsidR="00E72E66" w:rsidRPr="00FA4313" w:rsidRDefault="00E72E66" w:rsidP="00D871CB">
            <w:pPr>
              <w:pStyle w:val="TAL"/>
              <w:rPr>
                <w:b/>
                <w:bCs/>
                <w:i/>
                <w:lang w:eastAsia="en-GB"/>
              </w:rPr>
            </w:pPr>
            <w:proofErr w:type="spellStart"/>
            <w:r w:rsidRPr="00FA4313">
              <w:rPr>
                <w:b/>
                <w:bCs/>
                <w:i/>
                <w:lang w:eastAsia="en-GB"/>
              </w:rPr>
              <w:t>multiBandInfoList</w:t>
            </w:r>
            <w:proofErr w:type="spellEnd"/>
          </w:p>
          <w:p w14:paraId="74DD86B7" w14:textId="77777777" w:rsidR="00E72E66" w:rsidRPr="00FA4313" w:rsidRDefault="00E72E66" w:rsidP="00D871CB">
            <w:pPr>
              <w:pStyle w:val="TAL"/>
              <w:rPr>
                <w:b/>
                <w:bCs/>
                <w:i/>
                <w:noProof/>
                <w:lang w:eastAsia="en-GB"/>
              </w:rPr>
            </w:pPr>
            <w:r w:rsidRPr="00FA4313">
              <w:rPr>
                <w:iCs/>
                <w:lang w:eastAsia="en-GB"/>
              </w:rPr>
              <w:t xml:space="preserve">A list of </w:t>
            </w:r>
            <w:proofErr w:type="spellStart"/>
            <w:r w:rsidRPr="00FA4313">
              <w:rPr>
                <w:i/>
                <w:iCs/>
                <w:lang w:eastAsia="zh-TW"/>
              </w:rPr>
              <w:t>A</w:t>
            </w:r>
            <w:r w:rsidRPr="00FA4313">
              <w:rPr>
                <w:i/>
                <w:iCs/>
                <w:lang w:eastAsia="en-GB"/>
              </w:rPr>
              <w:t>dditionalSpectrumEmission</w:t>
            </w:r>
            <w:proofErr w:type="spellEnd"/>
            <w:r w:rsidRPr="00FA4313">
              <w:rPr>
                <w:iCs/>
                <w:lang w:eastAsia="en-GB"/>
              </w:rPr>
              <w:t xml:space="preserve"> i.e. one for each additional frequency band included in </w:t>
            </w:r>
            <w:proofErr w:type="spellStart"/>
            <w:r w:rsidRPr="00FA4313">
              <w:rPr>
                <w:i/>
                <w:iCs/>
                <w:lang w:eastAsia="en-GB"/>
              </w:rPr>
              <w:t>multiB</w:t>
            </w:r>
            <w:r w:rsidRPr="00FA4313">
              <w:rPr>
                <w:i/>
                <w:lang w:eastAsia="en-GB"/>
              </w:rPr>
              <w:t>andInfoList</w:t>
            </w:r>
            <w:proofErr w:type="spellEnd"/>
            <w:r w:rsidRPr="00FA4313">
              <w:rPr>
                <w:iCs/>
                <w:lang w:eastAsia="en-GB"/>
              </w:rPr>
              <w:t xml:space="preserve"> in </w:t>
            </w:r>
            <w:r w:rsidRPr="00FA4313">
              <w:rPr>
                <w:i/>
                <w:iCs/>
                <w:lang w:eastAsia="en-GB"/>
              </w:rPr>
              <w:t xml:space="preserve">SystemInformationBlockType1, </w:t>
            </w:r>
            <w:r w:rsidRPr="00FA4313">
              <w:rPr>
                <w:iCs/>
                <w:lang w:eastAsia="en-GB"/>
              </w:rPr>
              <w:t>listed in the same order</w:t>
            </w:r>
            <w:r w:rsidRPr="00FA4313">
              <w:rPr>
                <w:lang w:eastAsia="en-GB"/>
              </w:rPr>
              <w:t>.</w:t>
            </w:r>
            <w:r w:rsidRPr="00FA4313">
              <w:t xml:space="preserve"> </w:t>
            </w:r>
            <w:r w:rsidRPr="00FA4313">
              <w:rPr>
                <w:lang w:eastAsia="en-GB"/>
              </w:rPr>
              <w:t xml:space="preserve">If E-UTRAN includes </w:t>
            </w:r>
            <w:r w:rsidRPr="00FA4313">
              <w:rPr>
                <w:i/>
                <w:lang w:eastAsia="en-GB"/>
              </w:rPr>
              <w:t>multiBandInfoList-v10l0</w:t>
            </w:r>
            <w:r w:rsidRPr="00FA4313">
              <w:rPr>
                <w:lang w:eastAsia="en-GB"/>
              </w:rPr>
              <w:t xml:space="preserve"> it includes the same number of entries, and listed in the same order, as in </w:t>
            </w:r>
            <w:proofErr w:type="spellStart"/>
            <w:r w:rsidRPr="00FA4313">
              <w:rPr>
                <w:i/>
                <w:lang w:eastAsia="en-GB"/>
              </w:rPr>
              <w:t>multiBandInfoList</w:t>
            </w:r>
            <w:proofErr w:type="spellEnd"/>
            <w:r w:rsidRPr="00FA4313">
              <w:rPr>
                <w:lang w:eastAsia="en-GB"/>
              </w:rPr>
              <w:t>.</w:t>
            </w:r>
          </w:p>
        </w:tc>
      </w:tr>
      <w:tr w:rsidR="00E72E66" w:rsidRPr="00FA4313" w14:paraId="50EF30EF" w14:textId="77777777" w:rsidTr="00D871CB">
        <w:trPr>
          <w:cantSplit/>
        </w:trPr>
        <w:tc>
          <w:tcPr>
            <w:tcW w:w="9639" w:type="dxa"/>
          </w:tcPr>
          <w:p w14:paraId="3FBD88B4" w14:textId="77777777" w:rsidR="00E72E66" w:rsidRPr="00FA4313" w:rsidRDefault="00E72E66" w:rsidP="00D871CB">
            <w:pPr>
              <w:keepNext/>
              <w:keepLines/>
              <w:spacing w:after="0"/>
              <w:rPr>
                <w:rFonts w:ascii="Arial" w:hAnsi="Arial" w:cs="Arial"/>
                <w:b/>
                <w:bCs/>
                <w:i/>
                <w:sz w:val="18"/>
                <w:szCs w:val="18"/>
              </w:rPr>
            </w:pPr>
            <w:proofErr w:type="spellStart"/>
            <w:r w:rsidRPr="00FA4313">
              <w:rPr>
                <w:rFonts w:ascii="Arial" w:hAnsi="Arial" w:cs="Arial"/>
                <w:b/>
                <w:bCs/>
                <w:i/>
                <w:sz w:val="18"/>
                <w:szCs w:val="18"/>
              </w:rPr>
              <w:t>plmn-IdentityIndex</w:t>
            </w:r>
            <w:proofErr w:type="spellEnd"/>
          </w:p>
          <w:p w14:paraId="65322CD7" w14:textId="77777777" w:rsidR="00E72E66" w:rsidRPr="00FA4313" w:rsidRDefault="00E72E66" w:rsidP="00D871CB">
            <w:pPr>
              <w:keepNext/>
              <w:keepLines/>
              <w:spacing w:after="0"/>
              <w:rPr>
                <w:rFonts w:ascii="Arial" w:hAnsi="Arial" w:cs="Arial"/>
                <w:b/>
                <w:bCs/>
                <w:noProof/>
                <w:sz w:val="18"/>
                <w:szCs w:val="18"/>
              </w:rPr>
            </w:pPr>
            <w:r w:rsidRPr="00FA4313">
              <w:rPr>
                <w:rFonts w:ascii="Arial" w:hAnsi="Arial" w:cs="Arial"/>
                <w:bCs/>
                <w:sz w:val="18"/>
                <w:szCs w:val="18"/>
              </w:rPr>
              <w:t>Index of the PLMN</w:t>
            </w:r>
            <w:r w:rsidRPr="00FA4313">
              <w:t xml:space="preserve"> </w:t>
            </w:r>
            <w:r w:rsidRPr="00FA4313">
              <w:rPr>
                <w:rFonts w:ascii="Arial" w:hAnsi="Arial" w:cs="Arial"/>
                <w:bCs/>
                <w:sz w:val="18"/>
                <w:szCs w:val="18"/>
              </w:rPr>
              <w:t xml:space="preserve">across the </w:t>
            </w:r>
            <w:proofErr w:type="spellStart"/>
            <w:r w:rsidRPr="00FA4313">
              <w:rPr>
                <w:rFonts w:ascii="Arial" w:hAnsi="Arial" w:cs="Arial"/>
                <w:bCs/>
                <w:i/>
                <w:sz w:val="18"/>
                <w:szCs w:val="18"/>
              </w:rPr>
              <w:t>plmn-IdentityList</w:t>
            </w:r>
            <w:proofErr w:type="spellEnd"/>
            <w:r w:rsidRPr="00FA4313">
              <w:rPr>
                <w:rFonts w:ascii="Arial" w:hAnsi="Arial" w:cs="Arial"/>
                <w:bCs/>
                <w:sz w:val="18"/>
                <w:szCs w:val="18"/>
              </w:rPr>
              <w:t xml:space="preserve"> fields included in SIB1. Value 1 indicates the PLMN listed 1st in</w:t>
            </w:r>
            <w:r w:rsidRPr="00FA4313">
              <w:t xml:space="preserve"> </w:t>
            </w:r>
            <w:r w:rsidRPr="00FA4313">
              <w:rPr>
                <w:rFonts w:ascii="Arial" w:hAnsi="Arial" w:cs="Arial"/>
                <w:bCs/>
                <w:sz w:val="18"/>
                <w:szCs w:val="18"/>
              </w:rPr>
              <w:t xml:space="preserve">the 1st </w:t>
            </w:r>
            <w:proofErr w:type="spellStart"/>
            <w:r w:rsidRPr="00FA4313">
              <w:rPr>
                <w:rFonts w:ascii="Arial" w:hAnsi="Arial" w:cs="Arial"/>
                <w:bCs/>
                <w:i/>
                <w:sz w:val="18"/>
                <w:szCs w:val="18"/>
              </w:rPr>
              <w:t>plmn-IdentityList</w:t>
            </w:r>
            <w:proofErr w:type="spellEnd"/>
            <w:r w:rsidRPr="00FA4313">
              <w:rPr>
                <w:rFonts w:ascii="Arial" w:hAnsi="Arial" w:cs="Arial"/>
                <w:bCs/>
                <w:sz w:val="18"/>
                <w:szCs w:val="18"/>
              </w:rPr>
              <w:t xml:space="preserve"> included in SIB1. Value 2 indicates the PLMN listed 2nd in the same </w:t>
            </w:r>
            <w:proofErr w:type="spellStart"/>
            <w:r w:rsidRPr="00FA4313">
              <w:rPr>
                <w:rFonts w:ascii="Arial" w:hAnsi="Arial" w:cs="Arial"/>
                <w:bCs/>
                <w:i/>
                <w:sz w:val="18"/>
                <w:szCs w:val="18"/>
              </w:rPr>
              <w:t>plmn-IdentityList</w:t>
            </w:r>
            <w:proofErr w:type="spellEnd"/>
            <w:r w:rsidRPr="00FA4313">
              <w:rPr>
                <w:rFonts w:ascii="Arial" w:hAnsi="Arial" w:cs="Arial"/>
                <w:bCs/>
                <w:sz w:val="18"/>
                <w:szCs w:val="18"/>
              </w:rPr>
              <w:t xml:space="preserve">, or when no more PLMN are present within the same </w:t>
            </w:r>
            <w:proofErr w:type="spellStart"/>
            <w:r w:rsidRPr="00FA4313">
              <w:rPr>
                <w:rFonts w:ascii="Arial" w:hAnsi="Arial" w:cs="Arial"/>
                <w:bCs/>
                <w:i/>
                <w:sz w:val="18"/>
                <w:szCs w:val="18"/>
              </w:rPr>
              <w:t>plmn-IdentityList</w:t>
            </w:r>
            <w:proofErr w:type="spellEnd"/>
            <w:r w:rsidRPr="00FA4313">
              <w:rPr>
                <w:rFonts w:ascii="Arial" w:hAnsi="Arial" w:cs="Arial"/>
                <w:bCs/>
                <w:sz w:val="18"/>
                <w:szCs w:val="18"/>
              </w:rPr>
              <w:t>, then the PLMN listed 1st in the subsequent</w:t>
            </w:r>
            <w:r w:rsidRPr="00FA4313">
              <w:rPr>
                <w:rFonts w:ascii="Arial" w:hAnsi="Arial" w:cs="Arial"/>
                <w:bCs/>
                <w:i/>
                <w:sz w:val="18"/>
                <w:szCs w:val="18"/>
              </w:rPr>
              <w:t xml:space="preserve"> </w:t>
            </w:r>
            <w:proofErr w:type="spellStart"/>
            <w:r w:rsidRPr="00FA4313">
              <w:rPr>
                <w:rFonts w:ascii="Arial" w:hAnsi="Arial" w:cs="Arial"/>
                <w:bCs/>
                <w:i/>
                <w:sz w:val="18"/>
                <w:szCs w:val="18"/>
              </w:rPr>
              <w:t>plmn-IdentityList</w:t>
            </w:r>
            <w:proofErr w:type="spellEnd"/>
            <w:r w:rsidRPr="00FA4313">
              <w:rPr>
                <w:rFonts w:ascii="Arial" w:hAnsi="Arial" w:cs="Arial"/>
                <w:bCs/>
                <w:sz w:val="18"/>
                <w:szCs w:val="18"/>
              </w:rPr>
              <w:t xml:space="preserve"> within the same SIB1 and so on.</w:t>
            </w:r>
            <w:r w:rsidRPr="00FA4313">
              <w:rPr>
                <w:rFonts w:ascii="Arial" w:hAnsi="Arial" w:cs="Arial"/>
                <w:b/>
                <w:bCs/>
                <w:sz w:val="18"/>
                <w:szCs w:val="18"/>
              </w:rPr>
              <w:t xml:space="preserve"> </w:t>
            </w:r>
            <w:r w:rsidRPr="00FA4313">
              <w:rPr>
                <w:rFonts w:ascii="Arial" w:hAnsi="Arial" w:cs="Arial"/>
                <w:bCs/>
                <w:sz w:val="18"/>
                <w:szCs w:val="18"/>
              </w:rPr>
              <w:t>NOTE 1.</w:t>
            </w:r>
          </w:p>
        </w:tc>
      </w:tr>
      <w:tr w:rsidR="00E72E66" w:rsidRPr="00FA4313" w14:paraId="0869E006" w14:textId="77777777" w:rsidTr="00D871CB">
        <w:trPr>
          <w:cantSplit/>
        </w:trPr>
        <w:tc>
          <w:tcPr>
            <w:tcW w:w="9639" w:type="dxa"/>
          </w:tcPr>
          <w:p w14:paraId="03353232" w14:textId="77777777" w:rsidR="00E72E66" w:rsidRPr="00FA4313" w:rsidRDefault="00E72E66" w:rsidP="00D871CB">
            <w:pPr>
              <w:pStyle w:val="TAL"/>
              <w:rPr>
                <w:b/>
                <w:bCs/>
                <w:i/>
                <w:noProof/>
                <w:lang w:eastAsia="en-GB"/>
              </w:rPr>
            </w:pPr>
            <w:r w:rsidRPr="00FA4313">
              <w:rPr>
                <w:b/>
                <w:bCs/>
                <w:i/>
                <w:noProof/>
                <w:lang w:eastAsia="en-GB"/>
              </w:rPr>
              <w:t>ssac-BarringForMMTEL-Video</w:t>
            </w:r>
          </w:p>
          <w:p w14:paraId="2AD354D3" w14:textId="77777777" w:rsidR="00E72E66" w:rsidRPr="00FA4313" w:rsidRDefault="00E72E66" w:rsidP="00D871CB">
            <w:pPr>
              <w:pStyle w:val="TAL"/>
              <w:rPr>
                <w:b/>
                <w:bCs/>
                <w:i/>
                <w:noProof/>
                <w:lang w:eastAsia="en-GB"/>
              </w:rPr>
            </w:pPr>
            <w:r w:rsidRPr="00FA4313">
              <w:rPr>
                <w:bCs/>
                <w:lang w:eastAsia="en-GB"/>
              </w:rPr>
              <w:t>Service specific access class barring for MMTEL video originating calls.</w:t>
            </w:r>
          </w:p>
        </w:tc>
      </w:tr>
      <w:tr w:rsidR="00E72E66" w:rsidRPr="00FA4313" w14:paraId="2A858972" w14:textId="77777777" w:rsidTr="00D871CB">
        <w:trPr>
          <w:cantSplit/>
        </w:trPr>
        <w:tc>
          <w:tcPr>
            <w:tcW w:w="9639" w:type="dxa"/>
          </w:tcPr>
          <w:p w14:paraId="60C40797" w14:textId="77777777" w:rsidR="00E72E66" w:rsidRPr="00FA4313" w:rsidRDefault="00E72E66" w:rsidP="00D871CB">
            <w:pPr>
              <w:pStyle w:val="TAL"/>
              <w:rPr>
                <w:b/>
                <w:bCs/>
                <w:i/>
                <w:noProof/>
                <w:lang w:eastAsia="en-GB"/>
              </w:rPr>
            </w:pPr>
            <w:r w:rsidRPr="00FA4313">
              <w:rPr>
                <w:b/>
                <w:bCs/>
                <w:i/>
                <w:noProof/>
                <w:lang w:eastAsia="en-GB"/>
              </w:rPr>
              <w:t>ssac-BarringForMMTEL-Voice</w:t>
            </w:r>
          </w:p>
          <w:p w14:paraId="5B641BA6" w14:textId="77777777" w:rsidR="00E72E66" w:rsidRPr="00FA4313" w:rsidRDefault="00E72E66" w:rsidP="00D871CB">
            <w:pPr>
              <w:pStyle w:val="TAL"/>
              <w:rPr>
                <w:b/>
                <w:bCs/>
                <w:i/>
                <w:noProof/>
                <w:lang w:eastAsia="en-GB"/>
              </w:rPr>
            </w:pPr>
            <w:r w:rsidRPr="00FA4313">
              <w:rPr>
                <w:bCs/>
                <w:lang w:eastAsia="en-GB"/>
              </w:rPr>
              <w:t>Service specific access class barring for MMTEL voice originating calls.</w:t>
            </w:r>
          </w:p>
        </w:tc>
      </w:tr>
      <w:tr w:rsidR="00E72E66" w:rsidRPr="00FA4313" w14:paraId="509E1222" w14:textId="77777777" w:rsidTr="00D871CB">
        <w:trPr>
          <w:cantSplit/>
        </w:trPr>
        <w:tc>
          <w:tcPr>
            <w:tcW w:w="9639" w:type="dxa"/>
            <w:tcBorders>
              <w:top w:val="single" w:sz="4" w:space="0" w:color="808080"/>
              <w:left w:val="single" w:sz="4" w:space="0" w:color="808080"/>
              <w:bottom w:val="single" w:sz="4" w:space="0" w:color="808080"/>
              <w:right w:val="single" w:sz="4" w:space="0" w:color="808080"/>
            </w:tcBorders>
          </w:tcPr>
          <w:p w14:paraId="5FF6A198" w14:textId="77777777" w:rsidR="00E72E66" w:rsidRPr="00FA4313" w:rsidRDefault="00E72E66" w:rsidP="00D871CB">
            <w:pPr>
              <w:pStyle w:val="TAL"/>
              <w:rPr>
                <w:b/>
                <w:bCs/>
                <w:i/>
                <w:noProof/>
                <w:lang w:eastAsia="en-GB"/>
              </w:rPr>
            </w:pPr>
            <w:r w:rsidRPr="00FA4313">
              <w:rPr>
                <w:b/>
                <w:bCs/>
                <w:i/>
                <w:noProof/>
                <w:lang w:eastAsia="en-GB"/>
              </w:rPr>
              <w:t>udt-</w:t>
            </w:r>
            <w:r w:rsidRPr="00FA4313">
              <w:rPr>
                <w:b/>
                <w:i/>
                <w:lang w:eastAsia="ja-JP"/>
              </w:rPr>
              <w:t>Restricting</w:t>
            </w:r>
          </w:p>
          <w:p w14:paraId="13A2337E" w14:textId="77777777" w:rsidR="00E72E66" w:rsidRPr="00FA4313" w:rsidRDefault="00E72E66" w:rsidP="00D871CB">
            <w:pPr>
              <w:pStyle w:val="TAL"/>
              <w:rPr>
                <w:bCs/>
                <w:noProof/>
                <w:lang w:eastAsia="en-GB"/>
              </w:rPr>
            </w:pPr>
            <w:r w:rsidRPr="00FA4313">
              <w:rPr>
                <w:bCs/>
                <w:noProof/>
                <w:lang w:eastAsia="en-GB"/>
              </w:rPr>
              <w:t xml:space="preserve">Value TRUE indicates that the UE should indicate to the higher layers to restrict unattended data traffic </w:t>
            </w:r>
            <w:r w:rsidRPr="00FA4313">
              <w:rPr>
                <w:lang w:eastAsia="ja-JP"/>
              </w:rPr>
              <w:t xml:space="preserve">TS 22.101 </w:t>
            </w:r>
            <w:r w:rsidRPr="00FA4313">
              <w:rPr>
                <w:bCs/>
                <w:noProof/>
                <w:lang w:eastAsia="en-GB"/>
              </w:rPr>
              <w:t xml:space="preserve">[77] irrespective of the UE being in RRC_IDLE or RRC_CONNECTED. The UE shall not indicate to the higher layers if </w:t>
            </w:r>
            <w:r w:rsidRPr="00FA4313">
              <w:rPr>
                <w:lang w:eastAsia="en-GB"/>
              </w:rPr>
              <w:t xml:space="preserve">the UE has one or more Access Classes, as stored on the USIM, with a value in the range </w:t>
            </w:r>
            <w:proofErr w:type="gramStart"/>
            <w:r w:rsidRPr="00FA4313">
              <w:rPr>
                <w:lang w:eastAsia="en-GB"/>
              </w:rPr>
              <w:t>11..</w:t>
            </w:r>
            <w:proofErr w:type="gramEnd"/>
            <w:r w:rsidRPr="00FA4313">
              <w:rPr>
                <w:lang w:eastAsia="en-GB"/>
              </w:rPr>
              <w:t>15, which is valid for the UE to use according to TS 22.011 [10] and TS 23.122 [11].</w:t>
            </w:r>
            <w:r w:rsidRPr="00FA4313">
              <w:rPr>
                <w:bCs/>
                <w:noProof/>
                <w:lang w:eastAsia="en-GB"/>
              </w:rPr>
              <w:t xml:space="preserve"> </w:t>
            </w:r>
          </w:p>
        </w:tc>
      </w:tr>
      <w:tr w:rsidR="00E72E66" w:rsidRPr="00FA4313" w14:paraId="7AD77D79" w14:textId="77777777" w:rsidTr="00D871CB">
        <w:trPr>
          <w:cantSplit/>
        </w:trPr>
        <w:tc>
          <w:tcPr>
            <w:tcW w:w="9639" w:type="dxa"/>
            <w:tcBorders>
              <w:top w:val="single" w:sz="4" w:space="0" w:color="808080"/>
              <w:left w:val="single" w:sz="4" w:space="0" w:color="808080"/>
              <w:bottom w:val="single" w:sz="4" w:space="0" w:color="808080"/>
              <w:right w:val="single" w:sz="4" w:space="0" w:color="808080"/>
            </w:tcBorders>
          </w:tcPr>
          <w:p w14:paraId="5B2A8661" w14:textId="77777777" w:rsidR="00E72E66" w:rsidRPr="00FA4313" w:rsidRDefault="00E72E66" w:rsidP="00D871CB">
            <w:pPr>
              <w:pStyle w:val="TAL"/>
              <w:rPr>
                <w:b/>
                <w:bCs/>
                <w:i/>
                <w:noProof/>
                <w:lang w:eastAsia="en-GB"/>
              </w:rPr>
            </w:pPr>
            <w:r w:rsidRPr="00FA4313">
              <w:rPr>
                <w:b/>
                <w:bCs/>
                <w:i/>
                <w:noProof/>
                <w:lang w:eastAsia="en-GB"/>
              </w:rPr>
              <w:t>udt-</w:t>
            </w:r>
            <w:proofErr w:type="spellStart"/>
            <w:r w:rsidRPr="00FA4313">
              <w:rPr>
                <w:b/>
                <w:i/>
                <w:lang w:eastAsia="ja-JP"/>
              </w:rPr>
              <w:t>Restricting</w:t>
            </w:r>
            <w:r w:rsidRPr="00FA4313">
              <w:rPr>
                <w:b/>
                <w:bCs/>
                <w:i/>
                <w:noProof/>
                <w:lang w:eastAsia="en-GB"/>
              </w:rPr>
              <w:t>Time</w:t>
            </w:r>
            <w:proofErr w:type="spellEnd"/>
          </w:p>
          <w:p w14:paraId="097223E3" w14:textId="77777777" w:rsidR="00E72E66" w:rsidRPr="00FA4313" w:rsidRDefault="00E72E66" w:rsidP="00D871CB">
            <w:pPr>
              <w:pStyle w:val="TAL"/>
              <w:rPr>
                <w:bCs/>
                <w:noProof/>
                <w:lang w:eastAsia="en-GB"/>
              </w:rPr>
            </w:pPr>
            <w:r w:rsidRPr="00FA4313">
              <w:rPr>
                <w:bCs/>
                <w:noProof/>
                <w:lang w:eastAsia="en-GB"/>
              </w:rPr>
              <w:t xml:space="preserve">If present and when the </w:t>
            </w:r>
            <w:r w:rsidRPr="00FA4313">
              <w:rPr>
                <w:bCs/>
                <w:i/>
                <w:noProof/>
                <w:lang w:eastAsia="en-GB"/>
              </w:rPr>
              <w:t>udt-</w:t>
            </w:r>
            <w:r w:rsidRPr="00FA4313">
              <w:rPr>
                <w:i/>
                <w:lang w:eastAsia="ja-JP"/>
              </w:rPr>
              <w:t>Restricting</w:t>
            </w:r>
            <w:r w:rsidRPr="00FA4313">
              <w:rPr>
                <w:bCs/>
                <w:noProof/>
                <w:lang w:eastAsia="en-GB"/>
              </w:rPr>
              <w:t xml:space="preserve"> changes from TRUE, the UE runs a timer for a period </w:t>
            </w:r>
            <w:r w:rsidRPr="00FA4313">
              <w:rPr>
                <w:lang w:eastAsia="en-GB"/>
              </w:rPr>
              <w:t xml:space="preserve">equal to rand * </w:t>
            </w:r>
            <w:proofErr w:type="spellStart"/>
            <w:r w:rsidRPr="00FA4313">
              <w:rPr>
                <w:i/>
                <w:lang w:eastAsia="en-GB"/>
              </w:rPr>
              <w:t>udt-RestrictingTime</w:t>
            </w:r>
            <w:proofErr w:type="spellEnd"/>
            <w:r w:rsidRPr="00FA4313">
              <w:rPr>
                <w:lang w:eastAsia="en-GB"/>
              </w:rPr>
              <w:t xml:space="preserve">, where rand is a </w:t>
            </w:r>
            <w:r w:rsidRPr="00FA4313">
              <w:rPr>
                <w:lang w:eastAsia="ja-JP"/>
              </w:rPr>
              <w:t xml:space="preserve">random number drawn that is uniformly distributed in the range 0 ≤ rand &lt; 1 value in seconds. The timer stops if </w:t>
            </w:r>
            <w:proofErr w:type="spellStart"/>
            <w:r w:rsidRPr="00FA4313">
              <w:rPr>
                <w:i/>
                <w:lang w:eastAsia="ja-JP"/>
              </w:rPr>
              <w:t>udt</w:t>
            </w:r>
            <w:proofErr w:type="spellEnd"/>
            <w:r w:rsidRPr="00FA4313">
              <w:rPr>
                <w:i/>
                <w:lang w:eastAsia="ja-JP"/>
              </w:rPr>
              <w:t>-Restricting</w:t>
            </w:r>
            <w:r w:rsidRPr="00FA4313">
              <w:rPr>
                <w:lang w:eastAsia="ja-JP"/>
              </w:rPr>
              <w:t xml:space="preserve"> changes to TRUE. Upon timer expiry, the UE indicates to the higher layers that the restriction is alleviated.</w:t>
            </w:r>
            <w:r w:rsidRPr="00FA4313">
              <w:rPr>
                <w:bCs/>
                <w:noProof/>
                <w:lang w:eastAsia="en-GB"/>
              </w:rPr>
              <w:t xml:space="preserve"> </w:t>
            </w:r>
          </w:p>
        </w:tc>
      </w:tr>
      <w:tr w:rsidR="00E72E66" w:rsidRPr="00FA4313" w14:paraId="478675A5" w14:textId="77777777" w:rsidTr="00D871CB">
        <w:trPr>
          <w:cantSplit/>
        </w:trPr>
        <w:tc>
          <w:tcPr>
            <w:tcW w:w="9639" w:type="dxa"/>
          </w:tcPr>
          <w:p w14:paraId="37F58C22" w14:textId="77777777" w:rsidR="00E72E66" w:rsidRPr="00FA4313" w:rsidRDefault="00E72E66" w:rsidP="00D871CB">
            <w:pPr>
              <w:pStyle w:val="TAL"/>
              <w:rPr>
                <w:b/>
                <w:i/>
                <w:lang w:eastAsia="ja-JP"/>
              </w:rPr>
            </w:pPr>
            <w:proofErr w:type="spellStart"/>
            <w:r w:rsidRPr="00FA4313">
              <w:rPr>
                <w:b/>
                <w:i/>
                <w:lang w:eastAsia="ja-JP"/>
              </w:rPr>
              <w:t>unicastFreqHoppingInd</w:t>
            </w:r>
            <w:proofErr w:type="spellEnd"/>
          </w:p>
          <w:p w14:paraId="620DD3E2" w14:textId="77777777" w:rsidR="00E72E66" w:rsidRPr="00FA4313" w:rsidRDefault="00E72E66" w:rsidP="00D871CB">
            <w:pPr>
              <w:pStyle w:val="TAL"/>
              <w:rPr>
                <w:b/>
                <w:i/>
                <w:lang w:eastAsia="ja-JP"/>
              </w:rPr>
            </w:pPr>
            <w:r w:rsidRPr="00FA4313">
              <w:rPr>
                <w:lang w:eastAsia="en-GB"/>
              </w:rPr>
              <w:t xml:space="preserve">This field indicates if the UE </w:t>
            </w:r>
            <w:proofErr w:type="gramStart"/>
            <w:r w:rsidRPr="00FA4313">
              <w:rPr>
                <w:lang w:eastAsia="en-GB"/>
              </w:rPr>
              <w:t>is allowed to</w:t>
            </w:r>
            <w:proofErr w:type="gramEnd"/>
            <w:r w:rsidRPr="00FA4313">
              <w:rPr>
                <w:lang w:eastAsia="en-GB"/>
              </w:rPr>
              <w:t xml:space="preserve"> indicate support of frequency hopping for unicast MPDCCH/PDSCH/PUSCH as described in </w:t>
            </w:r>
            <w:r w:rsidRPr="00FA4313">
              <w:rPr>
                <w:noProof/>
                <w:lang w:eastAsia="en-GB"/>
              </w:rPr>
              <w:t xml:space="preserve">TS 36.321 [6]. This field is included only in the BR version of SI message carrying </w:t>
            </w:r>
            <w:r w:rsidRPr="00FA4313">
              <w:rPr>
                <w:i/>
                <w:noProof/>
                <w:lang w:eastAsia="ja-JP"/>
              </w:rPr>
              <w:t>SystemInformationBlockType2.</w:t>
            </w:r>
          </w:p>
        </w:tc>
      </w:tr>
      <w:tr w:rsidR="00E72E66" w:rsidRPr="00FA4313" w14:paraId="29EF4BBF" w14:textId="77777777" w:rsidTr="00D871CB">
        <w:trPr>
          <w:cantSplit/>
        </w:trPr>
        <w:tc>
          <w:tcPr>
            <w:tcW w:w="9639" w:type="dxa"/>
          </w:tcPr>
          <w:p w14:paraId="0C5C0E0A" w14:textId="77777777" w:rsidR="00E72E66" w:rsidRPr="00FA4313" w:rsidRDefault="00E72E66" w:rsidP="00D871CB">
            <w:pPr>
              <w:pStyle w:val="TAL"/>
              <w:rPr>
                <w:b/>
                <w:bCs/>
                <w:i/>
                <w:noProof/>
                <w:lang w:eastAsia="en-GB"/>
              </w:rPr>
            </w:pPr>
            <w:r w:rsidRPr="00FA4313">
              <w:rPr>
                <w:b/>
                <w:bCs/>
                <w:i/>
                <w:noProof/>
                <w:lang w:eastAsia="en-GB"/>
              </w:rPr>
              <w:t>ul-Bandwidth</w:t>
            </w:r>
          </w:p>
          <w:p w14:paraId="429359F8" w14:textId="77777777" w:rsidR="00E72E66" w:rsidRPr="00FA4313" w:rsidRDefault="00E72E66" w:rsidP="00D871CB">
            <w:pPr>
              <w:pStyle w:val="TAL"/>
              <w:rPr>
                <w:lang w:eastAsia="en-GB"/>
              </w:rPr>
            </w:pPr>
            <w:r w:rsidRPr="00FA4313">
              <w:rPr>
                <w:lang w:eastAsia="en-GB"/>
              </w:rPr>
              <w:t>Parameter: transmission bandwidth configuration, N</w:t>
            </w:r>
            <w:r w:rsidRPr="00FA4313">
              <w:rPr>
                <w:vertAlign w:val="subscript"/>
                <w:lang w:eastAsia="en-GB"/>
              </w:rPr>
              <w:t>RB</w:t>
            </w:r>
            <w:r w:rsidRPr="00FA4313">
              <w:rPr>
                <w:lang w:eastAsia="en-GB"/>
              </w:rPr>
              <w:t>, in u</w:t>
            </w:r>
            <w:r w:rsidRPr="00FA4313">
              <w:rPr>
                <w:iCs/>
                <w:lang w:eastAsia="en-GB"/>
              </w:rPr>
              <w:t>plink, see</w:t>
            </w:r>
            <w:r w:rsidRPr="00FA4313">
              <w:rPr>
                <w:lang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sidRPr="00FA4313">
              <w:rPr>
                <w:lang w:eastAsia="en-GB"/>
              </w:rPr>
              <w:t>absent</w:t>
            </w:r>
            <w:proofErr w:type="gramEnd"/>
            <w:r w:rsidRPr="00FA4313">
              <w:rPr>
                <w:lang w:eastAsia="en-GB"/>
              </w:rPr>
              <w:t xml:space="preserve"> and it is equal to the downlink bandwidth.</w:t>
            </w:r>
            <w:r w:rsidRPr="00FA4313">
              <w:rPr>
                <w:bCs/>
                <w:iCs/>
                <w:noProof/>
                <w:lang w:eastAsia="ja-JP"/>
              </w:rPr>
              <w:t xml:space="preserve"> </w:t>
            </w:r>
            <w:r w:rsidRPr="00FA4313">
              <w:rPr>
                <w:lang w:eastAsia="en-GB"/>
              </w:rPr>
              <w:t>NOTE 1.</w:t>
            </w:r>
          </w:p>
        </w:tc>
      </w:tr>
      <w:tr w:rsidR="00E72E66" w:rsidRPr="00FA4313" w14:paraId="185001E1" w14:textId="77777777" w:rsidTr="00D871CB">
        <w:trPr>
          <w:cantSplit/>
        </w:trPr>
        <w:tc>
          <w:tcPr>
            <w:tcW w:w="9639" w:type="dxa"/>
          </w:tcPr>
          <w:p w14:paraId="5C39B142" w14:textId="77777777" w:rsidR="00E72E66" w:rsidRPr="00FA4313" w:rsidRDefault="00E72E66" w:rsidP="00D871CB">
            <w:pPr>
              <w:pStyle w:val="TAL"/>
              <w:rPr>
                <w:b/>
                <w:bCs/>
                <w:i/>
                <w:noProof/>
                <w:lang w:eastAsia="en-GB"/>
              </w:rPr>
            </w:pPr>
            <w:r w:rsidRPr="00FA4313">
              <w:rPr>
                <w:b/>
                <w:bCs/>
                <w:i/>
                <w:noProof/>
                <w:lang w:eastAsia="en-GB"/>
              </w:rPr>
              <w:t>ul-CarrierFreq</w:t>
            </w:r>
          </w:p>
          <w:p w14:paraId="2C5206C5" w14:textId="77777777" w:rsidR="00E72E66" w:rsidRPr="00FA4313" w:rsidRDefault="00E72E66" w:rsidP="00D871CB">
            <w:pPr>
              <w:pStyle w:val="TAL"/>
              <w:rPr>
                <w:lang w:eastAsia="en-GB"/>
              </w:rPr>
            </w:pPr>
            <w:r w:rsidRPr="00FA4313">
              <w:rPr>
                <w:lang w:eastAsia="en-GB"/>
              </w:rPr>
              <w:t>For FDD: If absent, the (default) value determined from the default TX-RX frequency separation defined in TS 36.101 [42, table 5.7.3-1] applies.</w:t>
            </w:r>
          </w:p>
          <w:p w14:paraId="61DA8C94" w14:textId="77777777" w:rsidR="00E72E66" w:rsidRPr="00FA4313" w:rsidRDefault="00E72E66" w:rsidP="00D871CB">
            <w:pPr>
              <w:pStyle w:val="TAL"/>
              <w:rPr>
                <w:lang w:eastAsia="en-GB"/>
              </w:rPr>
            </w:pPr>
            <w:r w:rsidRPr="00FA4313">
              <w:rPr>
                <w:lang w:eastAsia="en-GB"/>
              </w:rPr>
              <w:t xml:space="preserve">For TDD: This parameter is </w:t>
            </w:r>
            <w:proofErr w:type="gramStart"/>
            <w:r w:rsidRPr="00FA4313">
              <w:rPr>
                <w:lang w:eastAsia="en-GB"/>
              </w:rPr>
              <w:t>absent</w:t>
            </w:r>
            <w:proofErr w:type="gramEnd"/>
            <w:r w:rsidRPr="00FA4313">
              <w:rPr>
                <w:lang w:eastAsia="en-GB"/>
              </w:rPr>
              <w:t xml:space="preserve"> and it is equal to the downlink frequency. NOTE 1.</w:t>
            </w:r>
          </w:p>
        </w:tc>
      </w:tr>
      <w:tr w:rsidR="00E72E66" w:rsidRPr="00FA4313" w14:paraId="4ABD578B" w14:textId="77777777" w:rsidTr="00D871CB">
        <w:trPr>
          <w:cantSplit/>
        </w:trPr>
        <w:tc>
          <w:tcPr>
            <w:tcW w:w="9639" w:type="dxa"/>
          </w:tcPr>
          <w:p w14:paraId="5064CEBB" w14:textId="77777777" w:rsidR="00E72E66" w:rsidRPr="00FA4313" w:rsidRDefault="00E72E66" w:rsidP="00D871CB">
            <w:pPr>
              <w:pStyle w:val="TAL"/>
              <w:rPr>
                <w:lang w:eastAsia="en-GB"/>
              </w:rPr>
            </w:pPr>
            <w:r w:rsidRPr="00FA4313">
              <w:rPr>
                <w:b/>
                <w:i/>
                <w:lang w:eastAsia="ja-JP"/>
              </w:rPr>
              <w:t>up-</w:t>
            </w:r>
            <w:proofErr w:type="spellStart"/>
            <w:r w:rsidRPr="00FA4313">
              <w:rPr>
                <w:b/>
                <w:i/>
                <w:lang w:eastAsia="ja-JP"/>
              </w:rPr>
              <w:t>CIoT</w:t>
            </w:r>
            <w:proofErr w:type="spellEnd"/>
            <w:r w:rsidRPr="00FA4313">
              <w:rPr>
                <w:b/>
                <w:i/>
                <w:lang w:eastAsia="ja-JP"/>
              </w:rPr>
              <w:t>-EPS-Optimisation</w:t>
            </w:r>
          </w:p>
          <w:p w14:paraId="465BCC67" w14:textId="77777777" w:rsidR="00E72E66" w:rsidRPr="00FA4313" w:rsidRDefault="00E72E66" w:rsidP="00D871CB">
            <w:pPr>
              <w:pStyle w:val="TAL"/>
              <w:rPr>
                <w:lang w:eastAsia="en-GB"/>
              </w:rPr>
            </w:pPr>
            <w:r w:rsidRPr="00FA4313">
              <w:rPr>
                <w:lang w:eastAsia="en-GB"/>
              </w:rPr>
              <w:t xml:space="preserve">This field indicates if the UE </w:t>
            </w:r>
            <w:proofErr w:type="gramStart"/>
            <w:r w:rsidRPr="00FA4313">
              <w:rPr>
                <w:lang w:eastAsia="en-GB"/>
              </w:rPr>
              <w:t>is allowed to</w:t>
            </w:r>
            <w:proofErr w:type="gramEnd"/>
            <w:r w:rsidRPr="00FA4313">
              <w:rPr>
                <w:lang w:eastAsia="en-GB"/>
              </w:rPr>
              <w:t xml:space="preserve"> resume the connection with </w:t>
            </w:r>
            <w:r w:rsidRPr="00FA4313">
              <w:rPr>
                <w:lang w:eastAsia="ja-JP"/>
              </w:rPr>
              <w:t xml:space="preserve">User plane </w:t>
            </w:r>
            <w:proofErr w:type="spellStart"/>
            <w:r w:rsidRPr="00FA4313">
              <w:rPr>
                <w:lang w:eastAsia="ja-JP"/>
              </w:rPr>
              <w:t>CIoT</w:t>
            </w:r>
            <w:proofErr w:type="spellEnd"/>
            <w:r w:rsidRPr="00FA4313">
              <w:rPr>
                <w:lang w:eastAsia="ja-JP"/>
              </w:rPr>
              <w:t xml:space="preserve"> EPS Optimisation</w:t>
            </w:r>
            <w:r w:rsidRPr="00FA4313">
              <w:rPr>
                <w:lang w:eastAsia="en-GB"/>
              </w:rPr>
              <w:t>, see TS 24.301 [35].</w:t>
            </w:r>
          </w:p>
        </w:tc>
      </w:tr>
      <w:tr w:rsidR="00E72E66" w:rsidRPr="00FA4313" w14:paraId="74D470C8" w14:textId="77777777" w:rsidTr="00D871CB">
        <w:trPr>
          <w:cantSplit/>
        </w:trPr>
        <w:tc>
          <w:tcPr>
            <w:tcW w:w="9639" w:type="dxa"/>
          </w:tcPr>
          <w:p w14:paraId="5CD45E50" w14:textId="77777777" w:rsidR="00E72E66" w:rsidRPr="00FA4313" w:rsidRDefault="00E72E66" w:rsidP="00D871CB">
            <w:pPr>
              <w:pStyle w:val="TAL"/>
              <w:rPr>
                <w:b/>
                <w:i/>
                <w:lang w:eastAsia="ja-JP"/>
              </w:rPr>
            </w:pPr>
            <w:proofErr w:type="spellStart"/>
            <w:r w:rsidRPr="00FA4313">
              <w:rPr>
                <w:b/>
                <w:i/>
                <w:lang w:eastAsia="ja-JP"/>
              </w:rPr>
              <w:t>useFullResumeID</w:t>
            </w:r>
            <w:proofErr w:type="spellEnd"/>
          </w:p>
          <w:p w14:paraId="5A3315B4" w14:textId="77777777" w:rsidR="00E72E66" w:rsidRPr="00FA4313" w:rsidRDefault="00E72E66" w:rsidP="00D871CB">
            <w:pPr>
              <w:pStyle w:val="TAL"/>
              <w:rPr>
                <w:bCs/>
                <w:noProof/>
                <w:lang w:eastAsia="ja-JP"/>
              </w:rPr>
            </w:pPr>
            <w:r w:rsidRPr="00FA4313">
              <w:rPr>
                <w:lang w:eastAsia="ja-JP"/>
              </w:rPr>
              <w:t xml:space="preserve">This field indicates if the UE indicates full resume ID of 40 bits in </w:t>
            </w:r>
            <w:proofErr w:type="spellStart"/>
            <w:r w:rsidRPr="00FA4313">
              <w:rPr>
                <w:i/>
                <w:lang w:eastAsia="ja-JP"/>
              </w:rPr>
              <w:t>RRCConnectionResumeRequest</w:t>
            </w:r>
            <w:proofErr w:type="spellEnd"/>
            <w:r w:rsidRPr="00FA4313">
              <w:rPr>
                <w:lang w:eastAsia="ja-JP"/>
              </w:rPr>
              <w:t>.</w:t>
            </w:r>
          </w:p>
        </w:tc>
      </w:tr>
      <w:tr w:rsidR="00E72E66" w:rsidRPr="00FA4313" w14:paraId="120C2F6E" w14:textId="77777777" w:rsidTr="00D871CB">
        <w:trPr>
          <w:cantSplit/>
        </w:trPr>
        <w:tc>
          <w:tcPr>
            <w:tcW w:w="9639" w:type="dxa"/>
          </w:tcPr>
          <w:p w14:paraId="14F7930F" w14:textId="77777777" w:rsidR="00E72E66" w:rsidRPr="00FA4313" w:rsidRDefault="00E72E66" w:rsidP="00D871CB">
            <w:pPr>
              <w:keepNext/>
              <w:keepLines/>
              <w:spacing w:after="0"/>
              <w:rPr>
                <w:rFonts w:ascii="Arial" w:hAnsi="Arial"/>
                <w:b/>
                <w:bCs/>
                <w:i/>
                <w:noProof/>
                <w:sz w:val="18"/>
              </w:rPr>
            </w:pPr>
            <w:r w:rsidRPr="00FA4313">
              <w:rPr>
                <w:rFonts w:ascii="Arial" w:hAnsi="Arial"/>
                <w:b/>
                <w:bCs/>
                <w:i/>
                <w:noProof/>
                <w:sz w:val="18"/>
              </w:rPr>
              <w:t>v</w:t>
            </w:r>
            <w:r w:rsidRPr="00FA4313">
              <w:rPr>
                <w:rFonts w:ascii="Arial" w:hAnsi="Arial"/>
                <w:b/>
                <w:bCs/>
                <w:i/>
                <w:noProof/>
                <w:sz w:val="18"/>
                <w:lang w:eastAsia="zh-CN"/>
              </w:rPr>
              <w:t>ideo</w:t>
            </w:r>
            <w:r w:rsidRPr="00FA4313">
              <w:rPr>
                <w:rFonts w:ascii="Arial" w:hAnsi="Arial"/>
                <w:b/>
                <w:bCs/>
                <w:i/>
                <w:noProof/>
                <w:sz w:val="18"/>
              </w:rPr>
              <w:t>ServiceCauseIndication</w:t>
            </w:r>
          </w:p>
          <w:p w14:paraId="78D15739" w14:textId="77777777" w:rsidR="00E72E66" w:rsidRPr="00FA4313" w:rsidRDefault="00E72E66" w:rsidP="00D871CB">
            <w:pPr>
              <w:pStyle w:val="TAL"/>
              <w:rPr>
                <w:b/>
                <w:i/>
                <w:lang w:eastAsia="ja-JP"/>
              </w:rPr>
            </w:pPr>
            <w:r w:rsidRPr="00FA4313">
              <w:rPr>
                <w:lang w:eastAsia="ja-JP"/>
              </w:rPr>
              <w:t xml:space="preserve">Indicates whether </w:t>
            </w:r>
            <w:r w:rsidRPr="00FA4313">
              <w:rPr>
                <w:lang w:eastAsia="zh-CN"/>
              </w:rPr>
              <w:t xml:space="preserve">the </w:t>
            </w:r>
            <w:r w:rsidRPr="00FA4313">
              <w:rPr>
                <w:lang w:eastAsia="ja-JP"/>
              </w:rPr>
              <w:t xml:space="preserve">UE is </w:t>
            </w:r>
            <w:r w:rsidRPr="00FA4313">
              <w:rPr>
                <w:lang w:eastAsia="zh-CN"/>
              </w:rPr>
              <w:t>requested</w:t>
            </w:r>
            <w:r w:rsidRPr="00FA4313">
              <w:rPr>
                <w:lang w:eastAsia="ja-JP"/>
              </w:rPr>
              <w:t xml:space="preserve"> to use the establishment cause </w:t>
            </w:r>
            <w:proofErr w:type="spellStart"/>
            <w:r w:rsidRPr="00FA4313">
              <w:rPr>
                <w:i/>
                <w:lang w:eastAsia="ja-JP"/>
              </w:rPr>
              <w:t>mo-VoiceCall</w:t>
            </w:r>
            <w:proofErr w:type="spellEnd"/>
            <w:r w:rsidRPr="00FA4313">
              <w:rPr>
                <w:lang w:eastAsia="ja-JP"/>
              </w:rPr>
              <w:t xml:space="preserve"> for mobile originating MMTEL video calls. </w:t>
            </w:r>
          </w:p>
        </w:tc>
      </w:tr>
      <w:tr w:rsidR="00E72E66" w:rsidRPr="00FA4313" w14:paraId="587B9ED5" w14:textId="77777777" w:rsidTr="00D871CB">
        <w:trPr>
          <w:cantSplit/>
        </w:trPr>
        <w:tc>
          <w:tcPr>
            <w:tcW w:w="9639" w:type="dxa"/>
          </w:tcPr>
          <w:p w14:paraId="78843D0A" w14:textId="77777777" w:rsidR="00E72E66" w:rsidRPr="00FA4313" w:rsidRDefault="00E72E66" w:rsidP="00D871CB">
            <w:pPr>
              <w:keepNext/>
              <w:keepLines/>
              <w:spacing w:after="0"/>
              <w:rPr>
                <w:rFonts w:ascii="Arial" w:hAnsi="Arial"/>
                <w:b/>
                <w:bCs/>
                <w:i/>
                <w:noProof/>
                <w:sz w:val="18"/>
              </w:rPr>
            </w:pPr>
            <w:r w:rsidRPr="00FA4313">
              <w:rPr>
                <w:rFonts w:ascii="Arial" w:hAnsi="Arial"/>
                <w:b/>
                <w:bCs/>
                <w:i/>
                <w:noProof/>
                <w:sz w:val="18"/>
              </w:rPr>
              <w:t>voiceServiceCauseIndication</w:t>
            </w:r>
          </w:p>
          <w:p w14:paraId="04269DAD" w14:textId="77777777" w:rsidR="00E72E66" w:rsidRPr="00FA4313" w:rsidRDefault="00E72E66" w:rsidP="00D871CB">
            <w:pPr>
              <w:keepNext/>
              <w:keepLines/>
              <w:spacing w:after="0"/>
              <w:rPr>
                <w:rFonts w:ascii="Arial" w:hAnsi="Arial"/>
                <w:b/>
                <w:bCs/>
                <w:i/>
                <w:noProof/>
                <w:sz w:val="18"/>
              </w:rPr>
            </w:pPr>
            <w:r w:rsidRPr="00FA4313">
              <w:rPr>
                <w:rFonts w:ascii="Arial" w:hAnsi="Arial"/>
                <w:sz w:val="18"/>
              </w:rPr>
              <w:t xml:space="preserve">Indicates whether UE is requested to use the establishment cause </w:t>
            </w:r>
            <w:proofErr w:type="spellStart"/>
            <w:r w:rsidRPr="00FA4313">
              <w:rPr>
                <w:rFonts w:ascii="Arial" w:hAnsi="Arial"/>
                <w:i/>
                <w:sz w:val="18"/>
              </w:rPr>
              <w:t>mo-VoiceCall</w:t>
            </w:r>
            <w:proofErr w:type="spellEnd"/>
            <w:r w:rsidRPr="00FA4313">
              <w:rPr>
                <w:rFonts w:ascii="Arial" w:hAnsi="Arial"/>
                <w:sz w:val="18"/>
              </w:rPr>
              <w:t xml:space="preserve"> for mobile originating MMTEL voice calls.</w:t>
            </w:r>
          </w:p>
        </w:tc>
      </w:tr>
    </w:tbl>
    <w:p w14:paraId="198938EF" w14:textId="77777777" w:rsidR="00E72E66" w:rsidRPr="00FA4313" w:rsidRDefault="00E72E66" w:rsidP="00E72E6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E72E66" w:rsidRPr="00FA4313" w14:paraId="1A5428CE" w14:textId="77777777" w:rsidTr="00D871CB">
        <w:trPr>
          <w:cantSplit/>
          <w:tblHeader/>
        </w:trPr>
        <w:tc>
          <w:tcPr>
            <w:tcW w:w="2268" w:type="dxa"/>
          </w:tcPr>
          <w:p w14:paraId="4059DD59" w14:textId="77777777" w:rsidR="00E72E66" w:rsidRPr="00FA4313" w:rsidRDefault="00E72E66" w:rsidP="00D871CB">
            <w:pPr>
              <w:pStyle w:val="TAH"/>
              <w:rPr>
                <w:iCs/>
                <w:lang w:eastAsia="en-GB"/>
              </w:rPr>
            </w:pPr>
            <w:r w:rsidRPr="00FA4313">
              <w:rPr>
                <w:iCs/>
                <w:lang w:eastAsia="en-GB"/>
              </w:rPr>
              <w:t>Conditional presence</w:t>
            </w:r>
          </w:p>
        </w:tc>
        <w:tc>
          <w:tcPr>
            <w:tcW w:w="7371" w:type="dxa"/>
          </w:tcPr>
          <w:p w14:paraId="528D85D5" w14:textId="77777777" w:rsidR="00E72E66" w:rsidRPr="00FA4313" w:rsidRDefault="00E72E66" w:rsidP="00D871CB">
            <w:pPr>
              <w:pStyle w:val="TAH"/>
              <w:rPr>
                <w:lang w:eastAsia="en-GB"/>
              </w:rPr>
            </w:pPr>
            <w:r w:rsidRPr="00FA4313">
              <w:rPr>
                <w:iCs/>
                <w:lang w:eastAsia="en-GB"/>
              </w:rPr>
              <w:t>Explanation</w:t>
            </w:r>
          </w:p>
        </w:tc>
      </w:tr>
      <w:tr w:rsidR="00E72E66" w:rsidRPr="00FA4313" w14:paraId="2D431CFB" w14:textId="77777777" w:rsidTr="00D871CB">
        <w:trPr>
          <w:cantSplit/>
        </w:trPr>
        <w:tc>
          <w:tcPr>
            <w:tcW w:w="2268" w:type="dxa"/>
            <w:tcBorders>
              <w:top w:val="single" w:sz="4" w:space="0" w:color="808080"/>
              <w:left w:val="single" w:sz="4" w:space="0" w:color="808080"/>
              <w:bottom w:val="single" w:sz="4" w:space="0" w:color="808080"/>
              <w:right w:val="single" w:sz="4" w:space="0" w:color="808080"/>
            </w:tcBorders>
          </w:tcPr>
          <w:p w14:paraId="29AE13F2" w14:textId="77777777" w:rsidR="00E72E66" w:rsidRPr="00FA4313" w:rsidRDefault="00E72E66" w:rsidP="00D871CB">
            <w:pPr>
              <w:pStyle w:val="TAL"/>
              <w:rPr>
                <w:i/>
                <w:noProof/>
                <w:lang w:eastAsia="en-GB"/>
              </w:rPr>
            </w:pPr>
            <w:r w:rsidRPr="00FA4313">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163FEBBB" w14:textId="77777777" w:rsidR="00E72E66" w:rsidRPr="00FA4313" w:rsidRDefault="00E72E66" w:rsidP="00D871CB">
            <w:pPr>
              <w:pStyle w:val="TAL"/>
              <w:rPr>
                <w:b/>
                <w:lang w:eastAsia="en-GB"/>
              </w:rPr>
            </w:pPr>
            <w:r w:rsidRPr="00FA4313">
              <w:rPr>
                <w:lang w:eastAsia="en-GB"/>
              </w:rPr>
              <w:t xml:space="preserve">The field is mandatory present if </w:t>
            </w:r>
            <w:r w:rsidRPr="00FA4313">
              <w:rPr>
                <w:i/>
                <w:noProof/>
                <w:lang w:eastAsia="en-GB"/>
              </w:rPr>
              <w:t xml:space="preserve">ul-CarrierFreq </w:t>
            </w:r>
            <w:r w:rsidRPr="00FA4313">
              <w:rPr>
                <w:noProof/>
                <w:lang w:eastAsia="en-GB"/>
              </w:rPr>
              <w:t xml:space="preserve">(i.e. without suffix) is present and set to </w:t>
            </w:r>
            <w:r w:rsidRPr="00FA4313">
              <w:rPr>
                <w:i/>
                <w:noProof/>
                <w:lang w:eastAsia="en-GB"/>
              </w:rPr>
              <w:t>maxEARFCN</w:t>
            </w:r>
            <w:r w:rsidRPr="00FA4313">
              <w:rPr>
                <w:noProof/>
                <w:lang w:eastAsia="en-GB"/>
              </w:rPr>
              <w:t xml:space="preserve">. </w:t>
            </w:r>
            <w:r w:rsidRPr="00FA4313">
              <w:rPr>
                <w:lang w:eastAsia="en-GB"/>
              </w:rPr>
              <w:t>Otherwise the field is not present.</w:t>
            </w:r>
          </w:p>
        </w:tc>
      </w:tr>
    </w:tbl>
    <w:p w14:paraId="02BB9DEE" w14:textId="77777777" w:rsidR="00E72E66" w:rsidRPr="00FA4313" w:rsidRDefault="00E72E66" w:rsidP="00E72E66"/>
    <w:p w14:paraId="7748DA05" w14:textId="74975677" w:rsidR="00E72E66" w:rsidRPr="00FA4313" w:rsidRDefault="00E72E66" w:rsidP="009F5F54">
      <w:pPr>
        <w:pStyle w:val="NO"/>
      </w:pPr>
      <w:r w:rsidRPr="00FA4313">
        <w:t>NOTE 1:</w:t>
      </w:r>
      <w:r w:rsidRPr="00FA4313">
        <w:tab/>
        <w:t>E-UTRAN sets this field to the same value for all instances of SI message that are broadcasted within the same cell.</w:t>
      </w:r>
      <w:bookmarkStart w:id="31" w:name="_GoBack"/>
      <w:bookmarkEnd w:id="31"/>
    </w:p>
    <w:p w14:paraId="2E409FC4" w14:textId="0A3FFF8D" w:rsidR="00D56153" w:rsidRDefault="00D56153" w:rsidP="00D56153">
      <w:pPr>
        <w:pStyle w:val="CRCoverPage"/>
        <w:spacing w:after="0"/>
        <w:rPr>
          <w:noProof/>
          <w:color w:val="FF0000"/>
          <w:sz w:val="32"/>
          <w:szCs w:val="32"/>
        </w:rPr>
      </w:pPr>
      <w:r w:rsidRPr="00157839">
        <w:rPr>
          <w:noProof/>
          <w:color w:val="FF0000"/>
          <w:sz w:val="32"/>
          <w:szCs w:val="32"/>
        </w:rPr>
        <w:t>&lt;</w:t>
      </w:r>
      <w:r>
        <w:rPr>
          <w:noProof/>
          <w:color w:val="FF0000"/>
          <w:sz w:val="32"/>
          <w:szCs w:val="32"/>
        </w:rPr>
        <w:t>End of changes&gt;</w:t>
      </w:r>
    </w:p>
    <w:p w14:paraId="3AD44EB2" w14:textId="77777777" w:rsidR="00377FDB" w:rsidRPr="00377FDB" w:rsidRDefault="00377FDB" w:rsidP="00377FDB"/>
    <w:p w14:paraId="6E39FD21" w14:textId="77777777" w:rsidR="00377FDB" w:rsidRDefault="00377FDB" w:rsidP="00FB10C1">
      <w:pPr>
        <w:pStyle w:val="CRCoverPage"/>
        <w:spacing w:after="0"/>
        <w:rPr>
          <w:noProof/>
          <w:color w:val="FF0000"/>
          <w:sz w:val="32"/>
          <w:szCs w:val="32"/>
        </w:rPr>
      </w:pPr>
    </w:p>
    <w:sectPr w:rsidR="00377F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C860D" w14:textId="77777777" w:rsidR="00852286" w:rsidRDefault="00852286">
      <w:r>
        <w:separator/>
      </w:r>
    </w:p>
  </w:endnote>
  <w:endnote w:type="continuationSeparator" w:id="0">
    <w:p w14:paraId="474F0383" w14:textId="77777777" w:rsidR="00852286" w:rsidRDefault="00852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97ACC" w14:textId="77777777" w:rsidR="00852286" w:rsidRDefault="00852286">
      <w:r>
        <w:separator/>
      </w:r>
    </w:p>
  </w:footnote>
  <w:footnote w:type="continuationSeparator" w:id="0">
    <w:p w14:paraId="58D4A5AB" w14:textId="77777777" w:rsidR="00852286" w:rsidRDefault="00852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D5F31" w14:textId="77777777" w:rsidR="009913CF" w:rsidRDefault="009913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7FF0C" w14:textId="77777777" w:rsidR="009913CF" w:rsidRDefault="009913C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78E75" w14:textId="77777777" w:rsidR="009913CF" w:rsidRDefault="00991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6E2267"/>
    <w:multiLevelType w:val="hybridMultilevel"/>
    <w:tmpl w:val="FC98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535D94"/>
    <w:multiLevelType w:val="hybridMultilevel"/>
    <w:tmpl w:val="38E89F8A"/>
    <w:lvl w:ilvl="0" w:tplc="0ADA94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F4131A5"/>
    <w:multiLevelType w:val="hybridMultilevel"/>
    <w:tmpl w:val="87E01D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F60422B"/>
    <w:multiLevelType w:val="hybridMultilevel"/>
    <w:tmpl w:val="6B82ECFA"/>
    <w:lvl w:ilvl="0" w:tplc="0FEE736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27A9"/>
    <w:rsid w:val="000A6394"/>
    <w:rsid w:val="000B7FED"/>
    <w:rsid w:val="000C038A"/>
    <w:rsid w:val="000C6598"/>
    <w:rsid w:val="000F6766"/>
    <w:rsid w:val="00115C97"/>
    <w:rsid w:val="00145D43"/>
    <w:rsid w:val="00192C46"/>
    <w:rsid w:val="001A08B3"/>
    <w:rsid w:val="001A7B60"/>
    <w:rsid w:val="001B52F0"/>
    <w:rsid w:val="001B7A65"/>
    <w:rsid w:val="001E41F3"/>
    <w:rsid w:val="001E6537"/>
    <w:rsid w:val="00206C4B"/>
    <w:rsid w:val="0026004D"/>
    <w:rsid w:val="002640DD"/>
    <w:rsid w:val="00275D12"/>
    <w:rsid w:val="00284FEB"/>
    <w:rsid w:val="002860C4"/>
    <w:rsid w:val="00291CE0"/>
    <w:rsid w:val="002B5741"/>
    <w:rsid w:val="00305409"/>
    <w:rsid w:val="003609EF"/>
    <w:rsid w:val="0036231A"/>
    <w:rsid w:val="00374DD4"/>
    <w:rsid w:val="00377FDB"/>
    <w:rsid w:val="00392CC7"/>
    <w:rsid w:val="003E1A36"/>
    <w:rsid w:val="00410371"/>
    <w:rsid w:val="0041495D"/>
    <w:rsid w:val="004242F1"/>
    <w:rsid w:val="0049583E"/>
    <w:rsid w:val="004B75B7"/>
    <w:rsid w:val="0051580D"/>
    <w:rsid w:val="005245F0"/>
    <w:rsid w:val="005469FA"/>
    <w:rsid w:val="00547111"/>
    <w:rsid w:val="00555137"/>
    <w:rsid w:val="00592D74"/>
    <w:rsid w:val="005B0B5A"/>
    <w:rsid w:val="005C4CB8"/>
    <w:rsid w:val="005C6C59"/>
    <w:rsid w:val="005E2C44"/>
    <w:rsid w:val="00621188"/>
    <w:rsid w:val="006257ED"/>
    <w:rsid w:val="006344D6"/>
    <w:rsid w:val="00695808"/>
    <w:rsid w:val="006B46FB"/>
    <w:rsid w:val="006E21FB"/>
    <w:rsid w:val="00703410"/>
    <w:rsid w:val="0076179F"/>
    <w:rsid w:val="00792342"/>
    <w:rsid w:val="007977A8"/>
    <w:rsid w:val="007B4235"/>
    <w:rsid w:val="007B512A"/>
    <w:rsid w:val="007C2097"/>
    <w:rsid w:val="007D4981"/>
    <w:rsid w:val="007D6A07"/>
    <w:rsid w:val="007F7259"/>
    <w:rsid w:val="008279FA"/>
    <w:rsid w:val="00852286"/>
    <w:rsid w:val="008626E7"/>
    <w:rsid w:val="00870EE7"/>
    <w:rsid w:val="008A45A6"/>
    <w:rsid w:val="008F686C"/>
    <w:rsid w:val="009148DE"/>
    <w:rsid w:val="009408F2"/>
    <w:rsid w:val="00944691"/>
    <w:rsid w:val="0094510B"/>
    <w:rsid w:val="009777D9"/>
    <w:rsid w:val="009913CF"/>
    <w:rsid w:val="00991B88"/>
    <w:rsid w:val="009A5753"/>
    <w:rsid w:val="009A579D"/>
    <w:rsid w:val="009D2988"/>
    <w:rsid w:val="009E3297"/>
    <w:rsid w:val="009F5F54"/>
    <w:rsid w:val="009F734F"/>
    <w:rsid w:val="00A246B6"/>
    <w:rsid w:val="00A35CA7"/>
    <w:rsid w:val="00A47E70"/>
    <w:rsid w:val="00A50CF0"/>
    <w:rsid w:val="00A7671C"/>
    <w:rsid w:val="00AA2CBC"/>
    <w:rsid w:val="00AC5820"/>
    <w:rsid w:val="00AD1CD8"/>
    <w:rsid w:val="00B0404E"/>
    <w:rsid w:val="00B258BB"/>
    <w:rsid w:val="00B67B97"/>
    <w:rsid w:val="00B74EFB"/>
    <w:rsid w:val="00B91C78"/>
    <w:rsid w:val="00B968C8"/>
    <w:rsid w:val="00BA3EC5"/>
    <w:rsid w:val="00BA51D9"/>
    <w:rsid w:val="00BB5DFC"/>
    <w:rsid w:val="00BD279D"/>
    <w:rsid w:val="00BD6BB8"/>
    <w:rsid w:val="00BE462F"/>
    <w:rsid w:val="00C16D4D"/>
    <w:rsid w:val="00C41618"/>
    <w:rsid w:val="00C66BA2"/>
    <w:rsid w:val="00C95985"/>
    <w:rsid w:val="00CC312E"/>
    <w:rsid w:val="00CC5026"/>
    <w:rsid w:val="00CC68D0"/>
    <w:rsid w:val="00D03F9A"/>
    <w:rsid w:val="00D06D51"/>
    <w:rsid w:val="00D24991"/>
    <w:rsid w:val="00D321DF"/>
    <w:rsid w:val="00D50255"/>
    <w:rsid w:val="00D56153"/>
    <w:rsid w:val="00DA1302"/>
    <w:rsid w:val="00DB1C30"/>
    <w:rsid w:val="00DB4E5C"/>
    <w:rsid w:val="00DE34CF"/>
    <w:rsid w:val="00E13F3D"/>
    <w:rsid w:val="00E72E66"/>
    <w:rsid w:val="00EA7E9F"/>
    <w:rsid w:val="00EB09B7"/>
    <w:rsid w:val="00EE7D7C"/>
    <w:rsid w:val="00F01B7D"/>
    <w:rsid w:val="00F25D98"/>
    <w:rsid w:val="00F300FB"/>
    <w:rsid w:val="00F6681C"/>
    <w:rsid w:val="00FA523E"/>
    <w:rsid w:val="00FB10C1"/>
    <w:rsid w:val="00FB6386"/>
    <w:rsid w:val="00FD06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1B27D6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FB10C1"/>
    <w:rPr>
      <w:rFonts w:ascii="Arial" w:hAnsi="Arial"/>
      <w:sz w:val="18"/>
      <w:lang w:val="en-GB" w:eastAsia="en-US"/>
    </w:rPr>
  </w:style>
  <w:style w:type="character" w:customStyle="1" w:styleId="TAHCar">
    <w:name w:val="TAH Car"/>
    <w:link w:val="TAH"/>
    <w:locked/>
    <w:rsid w:val="00FB10C1"/>
    <w:rPr>
      <w:rFonts w:ascii="Arial" w:hAnsi="Arial"/>
      <w:b/>
      <w:sz w:val="18"/>
      <w:lang w:val="en-GB" w:eastAsia="en-US"/>
    </w:rPr>
  </w:style>
  <w:style w:type="character" w:customStyle="1" w:styleId="THChar">
    <w:name w:val="TH Char"/>
    <w:link w:val="TH"/>
    <w:rsid w:val="00FB10C1"/>
    <w:rPr>
      <w:rFonts w:ascii="Arial" w:hAnsi="Arial"/>
      <w:b/>
      <w:lang w:val="en-GB" w:eastAsia="en-US"/>
    </w:rPr>
  </w:style>
  <w:style w:type="character" w:customStyle="1" w:styleId="NOChar">
    <w:name w:val="NO Char"/>
    <w:link w:val="NO"/>
    <w:rsid w:val="00FB10C1"/>
    <w:rPr>
      <w:rFonts w:ascii="Times New Roman" w:hAnsi="Times New Roman"/>
      <w:lang w:val="en-GB" w:eastAsia="en-US"/>
    </w:rPr>
  </w:style>
  <w:style w:type="character" w:customStyle="1" w:styleId="PLChar">
    <w:name w:val="PL Char"/>
    <w:link w:val="PL"/>
    <w:rsid w:val="00FB10C1"/>
    <w:rPr>
      <w:rFonts w:ascii="Courier New" w:hAnsi="Courier New"/>
      <w:noProof/>
      <w:sz w:val="16"/>
      <w:lang w:val="en-GB" w:eastAsia="en-US"/>
    </w:rPr>
  </w:style>
  <w:style w:type="character" w:customStyle="1" w:styleId="comment-copy">
    <w:name w:val="comment-copy"/>
    <w:rsid w:val="00377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F5E4E-8D54-48ED-9C45-AA85E2164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1348</TotalTime>
  <Pages>1</Pages>
  <Words>2638</Words>
  <Characters>15042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(Umesh)</cp:lastModifiedBy>
  <cp:revision>49</cp:revision>
  <cp:lastPrinted>1900-01-01T08:00:00Z</cp:lastPrinted>
  <dcterms:created xsi:type="dcterms:W3CDTF">2015-08-19T09:34:00Z</dcterms:created>
  <dcterms:modified xsi:type="dcterms:W3CDTF">2018-11-01T21:39:00Z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104</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R2-1816438</vt:lpwstr>
  </property>
  <property fmtid="{D5CDD505-2E9C-101B-9397-08002B2CF9AE}" pid="10" name="Spec#">
    <vt:lpwstr>36.331</vt:lpwstr>
  </property>
  <property fmtid="{D5CDD505-2E9C-101B-9397-08002B2CF9AE}" pid="11" name="Cr#">
    <vt:lpwstr>3696</vt:lpwstr>
  </property>
  <property fmtid="{D5CDD505-2E9C-101B-9397-08002B2CF9AE}" pid="12" name="Revision">
    <vt:lpwstr>-</vt:lpwstr>
  </property>
  <property fmtid="{D5CDD505-2E9C-101B-9397-08002B2CF9AE}" pid="13" name="Version">
    <vt:lpwstr>14.8.0</vt:lpwstr>
  </property>
  <property fmtid="{D5CDD505-2E9C-101B-9397-08002B2CF9AE}" pid="14" name="CrTitle">
    <vt:lpwstr>Clarification for additional SRS symbols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LTE_SRS_switch-Core, LTE_feMTC-Core</vt:lpwstr>
  </property>
  <property fmtid="{D5CDD505-2E9C-101B-9397-08002B2CF9AE}" pid="18" name="Cat">
    <vt:lpwstr>F</vt:lpwstr>
  </property>
  <property fmtid="{D5CDD505-2E9C-101B-9397-08002B2CF9AE}" pid="19" name="ResDate">
    <vt:lpwstr>2018-10-30</vt:lpwstr>
  </property>
  <property fmtid="{D5CDD505-2E9C-101B-9397-08002B2CF9AE}" pid="20" name="Release">
    <vt:lpwstr>Rel-14</vt:lpwstr>
  </property>
</Properties>
</file>