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21B5" w:rsidRDefault="00F321B5" w:rsidP="00F321B5">
      <w:pPr>
        <w:pStyle w:val="CRCoverPage"/>
        <w:tabs>
          <w:tab w:val="right" w:pos="9639"/>
        </w:tabs>
        <w:spacing w:after="0"/>
        <w:rPr>
          <w:b/>
          <w:i/>
          <w:sz w:val="28"/>
          <w:lang w:val="en-US" w:eastAsia="en-GB"/>
        </w:rPr>
      </w:pPr>
      <w:r>
        <w:rPr>
          <w:b/>
          <w:sz w:val="24"/>
          <w:lang w:eastAsia="en-GB"/>
        </w:rPr>
        <w:t xml:space="preserve">3GPP TSG-RAN WG2 </w:t>
      </w:r>
      <w:r>
        <w:rPr>
          <w:b/>
          <w:sz w:val="24"/>
          <w:lang w:val="en-US" w:eastAsia="en-GB"/>
        </w:rPr>
        <w:t>#104</w:t>
      </w:r>
      <w:r>
        <w:rPr>
          <w:b/>
          <w:i/>
          <w:sz w:val="28"/>
          <w:lang w:eastAsia="en-GB"/>
        </w:rPr>
        <w:tab/>
        <w:t xml:space="preserve">Tdoc </w:t>
      </w:r>
      <w:r>
        <w:rPr>
          <w:lang w:eastAsia="en-GB"/>
        </w:rPr>
        <w:sym w:font="Wingdings" w:char="F07A"/>
      </w:r>
      <w:bookmarkStart w:id="0" w:name="_GoBack"/>
      <w:r w:rsidR="00AB11F1" w:rsidRPr="00AB11F1">
        <w:rPr>
          <w:b/>
          <w:i/>
          <w:sz w:val="28"/>
          <w:lang w:eastAsia="en-GB"/>
        </w:rPr>
        <w:t>R2-1816751</w:t>
      </w:r>
      <w:bookmarkEnd w:id="0"/>
    </w:p>
    <w:p w:rsidR="00F321B5" w:rsidRDefault="00F321B5" w:rsidP="00F321B5">
      <w:pPr>
        <w:pStyle w:val="CRCoverPage"/>
        <w:outlineLvl w:val="0"/>
        <w:rPr>
          <w:b/>
          <w:sz w:val="24"/>
          <w:lang w:eastAsia="en-GB"/>
        </w:rPr>
      </w:pPr>
      <w:r>
        <w:rPr>
          <w:b/>
          <w:bCs/>
          <w:sz w:val="24"/>
        </w:rPr>
        <w:t>Spokane, USA, 12</w:t>
      </w:r>
      <w:r>
        <w:rPr>
          <w:b/>
          <w:bCs/>
          <w:sz w:val="24"/>
          <w:vertAlign w:val="superscript"/>
        </w:rPr>
        <w:t>th</w:t>
      </w:r>
      <w:r>
        <w:rPr>
          <w:b/>
          <w:bCs/>
          <w:sz w:val="24"/>
        </w:rPr>
        <w:t>– 16</w:t>
      </w:r>
      <w:r>
        <w:rPr>
          <w:b/>
          <w:bCs/>
          <w:sz w:val="24"/>
          <w:vertAlign w:val="superscript"/>
        </w:rPr>
        <w:t>th</w:t>
      </w:r>
      <w:r>
        <w:rPr>
          <w:b/>
          <w:bCs/>
          <w:sz w:val="24"/>
        </w:rPr>
        <w:t xml:space="preserve"> November 2018</w:t>
      </w:r>
    </w:p>
    <w:p w:rsidR="00F321B5" w:rsidRDefault="00F321B5" w:rsidP="00F321B5">
      <w:pPr>
        <w:pStyle w:val="CRCoverPage"/>
        <w:rPr>
          <w:b/>
          <w:sz w:val="24"/>
          <w:lang w:eastAsia="en-GB"/>
        </w:rPr>
      </w:pPr>
    </w:p>
    <w:p w:rsidR="00F321B5" w:rsidRDefault="00F321B5" w:rsidP="00F321B5">
      <w:pPr>
        <w:pStyle w:val="CRCoverPage"/>
        <w:rPr>
          <w:b/>
          <w:sz w:val="24"/>
          <w:lang w:val="en-US" w:eastAsia="en-GB"/>
        </w:rPr>
      </w:pPr>
      <w:r>
        <w:rPr>
          <w:b/>
          <w:sz w:val="24"/>
          <w:lang w:eastAsia="en-GB"/>
        </w:rPr>
        <w:t>Agenda Item:</w:t>
      </w:r>
      <w:r>
        <w:rPr>
          <w:b/>
          <w:sz w:val="24"/>
          <w:lang w:eastAsia="en-GB"/>
        </w:rPr>
        <w:tab/>
      </w:r>
      <w:r w:rsidR="00507956" w:rsidRPr="00507956">
        <w:rPr>
          <w:b/>
          <w:sz w:val="24"/>
          <w:lang w:eastAsia="en-GB"/>
        </w:rPr>
        <w:t>10.5.4</w:t>
      </w:r>
    </w:p>
    <w:p w:rsidR="00F321B5" w:rsidRPr="00F321B5" w:rsidRDefault="0001155F" w:rsidP="00F321B5">
      <w:pPr>
        <w:pStyle w:val="CRCoverPage"/>
        <w:ind w:left="1988" w:hanging="1988"/>
        <w:rPr>
          <w:b/>
          <w:sz w:val="24"/>
          <w:lang w:eastAsia="en-GB"/>
        </w:rPr>
      </w:pPr>
      <w:r>
        <w:rPr>
          <w:b/>
          <w:sz w:val="24"/>
          <w:lang w:eastAsia="en-GB"/>
        </w:rPr>
        <w:t>Source</w:t>
      </w:r>
      <w:r w:rsidR="00F321B5">
        <w:rPr>
          <w:b/>
          <w:sz w:val="24"/>
          <w:lang w:eastAsia="en-GB"/>
        </w:rPr>
        <w:t>:</w:t>
      </w:r>
      <w:r w:rsidR="00F321B5">
        <w:rPr>
          <w:b/>
          <w:sz w:val="24"/>
          <w:lang w:eastAsia="en-GB"/>
        </w:rPr>
        <w:tab/>
      </w:r>
      <w:r w:rsidR="00F321B5">
        <w:rPr>
          <w:b/>
          <w:sz w:val="24"/>
          <w:lang w:eastAsia="en-GB"/>
        </w:rPr>
        <w:tab/>
        <w:t>Intel Corporation</w:t>
      </w:r>
    </w:p>
    <w:p w:rsidR="00F321B5" w:rsidRDefault="00F321B5" w:rsidP="00183235">
      <w:pPr>
        <w:pStyle w:val="CRCoverPage"/>
        <w:ind w:left="2127" w:hanging="2127"/>
        <w:rPr>
          <w:b/>
          <w:sz w:val="24"/>
          <w:lang w:eastAsia="en-GB"/>
        </w:rPr>
      </w:pPr>
      <w:r>
        <w:rPr>
          <w:b/>
          <w:sz w:val="24"/>
          <w:lang w:eastAsia="en-GB"/>
        </w:rPr>
        <w:t>Title:</w:t>
      </w:r>
      <w:r>
        <w:rPr>
          <w:b/>
          <w:sz w:val="24"/>
          <w:lang w:eastAsia="en-GB"/>
        </w:rPr>
        <w:tab/>
      </w:r>
      <w:r w:rsidR="00507956">
        <w:rPr>
          <w:b/>
          <w:sz w:val="24"/>
          <w:lang w:eastAsia="en-GB"/>
        </w:rPr>
        <w:t xml:space="preserve">Report of </w:t>
      </w:r>
      <w:r w:rsidRPr="00F321B5">
        <w:rPr>
          <w:b/>
          <w:sz w:val="24"/>
          <w:lang w:eastAsia="en-GB"/>
        </w:rPr>
        <w:t>[103bis#25][NR] Remaining se</w:t>
      </w:r>
      <w:r>
        <w:rPr>
          <w:b/>
          <w:sz w:val="24"/>
          <w:lang w:eastAsia="en-GB"/>
        </w:rPr>
        <w:t xml:space="preserve">curity issues for MR-DC </w:t>
      </w:r>
    </w:p>
    <w:p w:rsidR="00F321B5" w:rsidRDefault="00F321B5" w:rsidP="00F321B5">
      <w:pPr>
        <w:pStyle w:val="CRCoverPage"/>
        <w:rPr>
          <w:b/>
          <w:sz w:val="24"/>
          <w:lang w:eastAsia="en-GB"/>
        </w:rPr>
      </w:pPr>
      <w:r>
        <w:rPr>
          <w:b/>
          <w:sz w:val="24"/>
          <w:lang w:eastAsia="en-GB"/>
        </w:rPr>
        <w:t>Document for:</w:t>
      </w:r>
      <w:r>
        <w:rPr>
          <w:b/>
          <w:sz w:val="24"/>
          <w:lang w:eastAsia="en-GB"/>
        </w:rPr>
        <w:tab/>
        <w:t>Report</w:t>
      </w:r>
    </w:p>
    <w:p w:rsidR="00F321B5" w:rsidRDefault="00F321B5" w:rsidP="00F321B5">
      <w:pPr>
        <w:pStyle w:val="Heading1"/>
        <w:rPr>
          <w:lang w:val="en-US" w:eastAsia="ko-KR"/>
        </w:rPr>
      </w:pPr>
      <w:r>
        <w:rPr>
          <w:lang w:val="en-US" w:eastAsia="ko-KR"/>
        </w:rPr>
        <w:t>Introduction</w:t>
      </w:r>
    </w:p>
    <w:p w:rsidR="00F321B5" w:rsidRDefault="00183235">
      <w:r>
        <w:t>This document is to address the email discussion:</w:t>
      </w:r>
    </w:p>
    <w:p w:rsidR="00F321B5" w:rsidRPr="00183235" w:rsidRDefault="00F321B5" w:rsidP="00F321B5">
      <w:pPr>
        <w:pStyle w:val="Doc-title"/>
        <w:rPr>
          <w:sz w:val="18"/>
        </w:rPr>
      </w:pPr>
      <w:r w:rsidRPr="00183235">
        <w:rPr>
          <w:sz w:val="18"/>
        </w:rPr>
        <w:t xml:space="preserve">[103bis#25][NR] Remaining security issues for MR-DC (Intel) </w:t>
      </w:r>
    </w:p>
    <w:p w:rsidR="00F321B5" w:rsidRPr="00183235" w:rsidRDefault="00F321B5" w:rsidP="00F321B5">
      <w:pPr>
        <w:pStyle w:val="Doc-text2"/>
        <w:rPr>
          <w:sz w:val="18"/>
        </w:rPr>
      </w:pPr>
      <w:r w:rsidRPr="00183235">
        <w:rPr>
          <w:sz w:val="18"/>
        </w:rPr>
        <w:t>-</w:t>
      </w:r>
      <w:r w:rsidRPr="00183235">
        <w:rPr>
          <w:sz w:val="18"/>
        </w:rPr>
        <w:tab/>
        <w:t>Algorithm handling for NG-EN-DC and NE-DC – which algorithm to use, understand any differences, what specification updates are needed for the different options, how to ensure independent evolution of LTE and NR algorithms</w:t>
      </w:r>
    </w:p>
    <w:p w:rsidR="00F321B5" w:rsidRPr="00183235" w:rsidRDefault="00F321B5" w:rsidP="00F321B5">
      <w:pPr>
        <w:pStyle w:val="Doc-text2"/>
        <w:rPr>
          <w:sz w:val="18"/>
        </w:rPr>
      </w:pPr>
      <w:r w:rsidRPr="00183235">
        <w:rPr>
          <w:sz w:val="18"/>
        </w:rPr>
        <w:t>-</w:t>
      </w:r>
      <w:r w:rsidRPr="00183235">
        <w:rPr>
          <w:sz w:val="18"/>
        </w:rPr>
        <w:tab/>
        <w:t>When should DRB-IP reconfiguration be supported (e.g. due DRB IP policy change)</w:t>
      </w:r>
    </w:p>
    <w:p w:rsidR="00F321B5" w:rsidRPr="00183235" w:rsidRDefault="00F321B5" w:rsidP="00F321B5">
      <w:pPr>
        <w:pStyle w:val="Doc-text2"/>
        <w:rPr>
          <w:sz w:val="18"/>
        </w:rPr>
      </w:pPr>
      <w:r w:rsidRPr="00183235">
        <w:rPr>
          <w:sz w:val="18"/>
        </w:rPr>
        <w:tab/>
        <w:t>Intended outcome: Report to next meeting and TP for the different options</w:t>
      </w:r>
    </w:p>
    <w:p w:rsidR="00F321B5" w:rsidRPr="00183235" w:rsidRDefault="00F321B5" w:rsidP="00F321B5">
      <w:pPr>
        <w:pStyle w:val="Doc-text2"/>
        <w:rPr>
          <w:sz w:val="18"/>
        </w:rPr>
      </w:pPr>
      <w:r w:rsidRPr="00183235">
        <w:rPr>
          <w:sz w:val="18"/>
        </w:rPr>
        <w:tab/>
        <w:t>Deadline:  Thursday 2018-11-01</w:t>
      </w:r>
    </w:p>
    <w:p w:rsidR="00F321B5" w:rsidRDefault="00AA441A" w:rsidP="00AA441A">
      <w:pPr>
        <w:pStyle w:val="Heading1"/>
      </w:pPr>
      <w:r>
        <w:t>Discussion</w:t>
      </w:r>
    </w:p>
    <w:p w:rsidR="00AA441A" w:rsidRDefault="00AA441A">
      <w:r>
        <w:t xml:space="preserve">EN-DC uses two </w:t>
      </w:r>
      <w:r w:rsidR="009F38EE" w:rsidRPr="009F38EE">
        <w:rPr>
          <w:i/>
        </w:rPr>
        <w:t>RadioBearerConfig</w:t>
      </w:r>
      <w:r>
        <w:t xml:space="preserve"> containers to provide the </w:t>
      </w:r>
      <w:r w:rsidR="00684CC5" w:rsidRPr="00684CC5">
        <w:rPr>
          <w:i/>
        </w:rPr>
        <w:t>securityConfig</w:t>
      </w:r>
      <w:r w:rsidR="00684CC5">
        <w:t xml:space="preserve">  </w:t>
      </w:r>
      <w:r>
        <w:t xml:space="preserve">for the DRBs included in the containers.  The UE behaviour is the same for both the </w:t>
      </w:r>
      <w:r w:rsidR="009F38EE" w:rsidRPr="009F38EE">
        <w:rPr>
          <w:i/>
        </w:rPr>
        <w:t>RadioBearerConfig</w:t>
      </w:r>
      <w:r>
        <w:t xml:space="preserve"> containers</w:t>
      </w:r>
      <w:r w:rsidR="00B45A6D">
        <w:t xml:space="preserve"> and is agnostic of the termination point in the network</w:t>
      </w:r>
      <w:r>
        <w:t xml:space="preserve">.  This behaviour is also to be used for all the MR-DC architectures as confirmed in </w:t>
      </w:r>
      <w:r w:rsidR="003B0F7B">
        <w:t xml:space="preserve">the </w:t>
      </w:r>
      <w:r>
        <w:t>last two meetings.</w:t>
      </w:r>
      <w:r w:rsidR="00B45A6D">
        <w:t xml:space="preserve">  </w:t>
      </w:r>
    </w:p>
    <w:p w:rsidR="0078757C" w:rsidRPr="006504AF" w:rsidRDefault="0078757C">
      <w:pPr>
        <w:rPr>
          <w:b/>
        </w:rPr>
      </w:pPr>
      <w:r w:rsidRPr="006504AF">
        <w:rPr>
          <w:b/>
        </w:rPr>
        <w:t xml:space="preserve">Observation #1: </w:t>
      </w:r>
      <w:r w:rsidR="006504AF" w:rsidRPr="006504AF">
        <w:rPr>
          <w:b/>
        </w:rPr>
        <w:t xml:space="preserve"> UE behaviour is the same for both the </w:t>
      </w:r>
      <w:r w:rsidR="009F38EE" w:rsidRPr="009F38EE">
        <w:rPr>
          <w:b/>
          <w:i/>
        </w:rPr>
        <w:t>RadioBearerConfig</w:t>
      </w:r>
      <w:r w:rsidR="006504AF" w:rsidRPr="006504AF">
        <w:rPr>
          <w:b/>
        </w:rPr>
        <w:t xml:space="preserve"> containers for MR-DC and does not differentiate between the MN and SN termination points.</w:t>
      </w:r>
    </w:p>
    <w:p w:rsidR="00B45A6D" w:rsidRDefault="0078757C" w:rsidP="00B45A6D">
      <w:r>
        <w:t xml:space="preserve">For EN-DC, </w:t>
      </w:r>
      <w:r w:rsidR="001864C4">
        <w:t xml:space="preserve">UE configures the DRBs with the security algorithm provided </w:t>
      </w:r>
      <w:r w:rsidR="00F94FDF" w:rsidRPr="009F38EE">
        <w:rPr>
          <w:i/>
        </w:rPr>
        <w:t>RadioBearerConfig</w:t>
      </w:r>
      <w:r w:rsidR="00F94FDF">
        <w:t xml:space="preserve"> </w:t>
      </w:r>
      <w:r w:rsidR="00B45A6D">
        <w:t>container</w:t>
      </w:r>
      <w:r w:rsidR="001864C4">
        <w:t xml:space="preserve">. </w:t>
      </w:r>
      <w:r>
        <w:t xml:space="preserve"> C</w:t>
      </w:r>
      <w:r w:rsidR="00B45A6D">
        <w:t xml:space="preserve">urrently </w:t>
      </w:r>
      <w:r>
        <w:t xml:space="preserve">the </w:t>
      </w:r>
      <w:r w:rsidR="009F38EE" w:rsidRPr="009F38EE">
        <w:rPr>
          <w:i/>
        </w:rPr>
        <w:t>RadioBearerConfig</w:t>
      </w:r>
      <w:r>
        <w:t xml:space="preserve"> </w:t>
      </w:r>
      <w:r w:rsidR="00B45A6D">
        <w:t xml:space="preserve">only includes </w:t>
      </w:r>
      <w:r>
        <w:t xml:space="preserve">NR algorithm </w:t>
      </w:r>
      <w:r w:rsidR="00B45A6D">
        <w:t xml:space="preserve">code points.  </w:t>
      </w:r>
      <w:r w:rsidR="001864C4">
        <w:t xml:space="preserve">This does not matter in Rel-15 as </w:t>
      </w:r>
      <w:r w:rsidR="00B45A6D">
        <w:t>these NR algorithms are the same as LTE algorithms</w:t>
      </w:r>
      <w:r w:rsidR="001864C4">
        <w:t xml:space="preserve"> and UE supports the same algorithms with LTE </w:t>
      </w:r>
      <w:r>
        <w:t>or</w:t>
      </w:r>
      <w:r w:rsidR="001864C4">
        <w:t xml:space="preserve"> NR code points</w:t>
      </w:r>
      <w:r w:rsidR="00B45A6D">
        <w:t>.</w:t>
      </w:r>
    </w:p>
    <w:p w:rsidR="00AA441A" w:rsidRDefault="00B45A6D">
      <w:r>
        <w:t xml:space="preserve">eLTE on the other hand, </w:t>
      </w:r>
      <w:r w:rsidR="0078757C">
        <w:t xml:space="preserve">uses the algorithms signalled in SMC </w:t>
      </w:r>
      <w:r w:rsidR="00E9328D">
        <w:t xml:space="preserve">using LTE code points </w:t>
      </w:r>
      <w:r w:rsidR="0078757C">
        <w:t xml:space="preserve">for all the RBs and ignores the </w:t>
      </w:r>
      <w:r w:rsidR="00A104B8">
        <w:t>NR code points in the</w:t>
      </w:r>
      <w:r w:rsidR="00684CC5" w:rsidRPr="00684CC5">
        <w:rPr>
          <w:i/>
        </w:rPr>
        <w:t xml:space="preserve"> securityConfig</w:t>
      </w:r>
      <w:r w:rsidR="00684CC5">
        <w:t xml:space="preserve">  </w:t>
      </w:r>
      <w:r w:rsidR="0078757C">
        <w:t xml:space="preserve">provided in the </w:t>
      </w:r>
      <w:r w:rsidR="009F38EE" w:rsidRPr="009F38EE">
        <w:rPr>
          <w:i/>
        </w:rPr>
        <w:t>RadioBearerConfig</w:t>
      </w:r>
      <w:r w:rsidR="0078757C">
        <w:t xml:space="preserve">.  </w:t>
      </w:r>
    </w:p>
    <w:p w:rsidR="00A5769B" w:rsidRDefault="00A5769B" w:rsidP="00A5769B">
      <w:pPr>
        <w:pStyle w:val="B5"/>
      </w:pPr>
      <w:r>
        <w:t>5&gt;  configure the PDCP entity with the ciphering algorithm and K</w:t>
      </w:r>
      <w:r>
        <w:rPr>
          <w:vertAlign w:val="subscript"/>
        </w:rPr>
        <w:t>UPenc</w:t>
      </w:r>
      <w:r>
        <w:t xml:space="preserve"> key configured/derived as specified in TS 36.331 [10, 5.4.2.3], i.e. the ciphering configuration shall be applied to all subsequent PDCP PDUs received and sent by the UE;</w:t>
      </w:r>
    </w:p>
    <w:p w:rsidR="00A104B8" w:rsidRDefault="004F5A0A">
      <w:r>
        <w:t xml:space="preserve">This behaviour was possible for eLTE since there is only MN terminated bearers.  </w:t>
      </w:r>
    </w:p>
    <w:p w:rsidR="003B0F7B" w:rsidRDefault="003B0F7B" w:rsidP="003B0F7B">
      <w:r>
        <w:t xml:space="preserve">MR-DC handle both MN and SN terminated bearers configured with RBConfig containers in the same manner.  The eLTE behaviour of ignoring the </w:t>
      </w:r>
      <w:r w:rsidR="0010203F" w:rsidRPr="00684CC5">
        <w:rPr>
          <w:i/>
        </w:rPr>
        <w:t>securityConfig</w:t>
      </w:r>
      <w:r w:rsidR="0010203F">
        <w:t xml:space="preserve">  in </w:t>
      </w:r>
      <w:r w:rsidR="0010203F" w:rsidRPr="009F38EE">
        <w:rPr>
          <w:i/>
        </w:rPr>
        <w:t>RadioBearerConfig</w:t>
      </w:r>
      <w:r w:rsidR="0010203F">
        <w:t xml:space="preserve"> container</w:t>
      </w:r>
      <w:r>
        <w:t xml:space="preserve"> and using the configuration from SMC only for the MN terminated bearers going against the bearer harmonization principle where the UE has a common behaviour and does not need to know which node (MN or SN) terminates the bearers on the network side.  </w:t>
      </w:r>
    </w:p>
    <w:p w:rsidR="004E7C5F" w:rsidRDefault="004E7C5F"/>
    <w:p w:rsidR="0010203F" w:rsidRPr="003339C9" w:rsidRDefault="003339C9" w:rsidP="0010203F">
      <w:pPr>
        <w:rPr>
          <w:b/>
        </w:rPr>
      </w:pPr>
      <w:r w:rsidRPr="003339C9">
        <w:rPr>
          <w:b/>
        </w:rPr>
        <w:t xml:space="preserve">Observation #2: </w:t>
      </w:r>
      <w:r w:rsidR="0010203F" w:rsidRPr="003339C9">
        <w:rPr>
          <w:b/>
        </w:rPr>
        <w:t xml:space="preserve">eLTE behaviour </w:t>
      </w:r>
      <w:r w:rsidR="0010203F">
        <w:rPr>
          <w:b/>
        </w:rPr>
        <w:t xml:space="preserve">of using LTE security codepoints in SMC </w:t>
      </w:r>
      <w:r w:rsidR="0010203F" w:rsidRPr="003339C9">
        <w:rPr>
          <w:b/>
        </w:rPr>
        <w:t xml:space="preserve">cannot be applied for MR-DC with </w:t>
      </w:r>
      <w:r w:rsidR="0010203F">
        <w:rPr>
          <w:b/>
        </w:rPr>
        <w:t>harmonized</w:t>
      </w:r>
      <w:r w:rsidR="0010203F" w:rsidRPr="003339C9">
        <w:rPr>
          <w:b/>
        </w:rPr>
        <w:t xml:space="preserve"> radio bearer handling that is agnostic of MN and SN termination points.</w:t>
      </w:r>
    </w:p>
    <w:p w:rsidR="003339C9" w:rsidRPr="003339C9" w:rsidRDefault="003339C9">
      <w:pPr>
        <w:rPr>
          <w:b/>
        </w:rPr>
      </w:pPr>
    </w:p>
    <w:p w:rsidR="005751BC" w:rsidRDefault="005751BC">
      <w:r>
        <w:t>We have the following requirement for EN-DC that will also apply for all MR-DC architectures:</w:t>
      </w:r>
    </w:p>
    <w:p w:rsidR="005751BC" w:rsidRDefault="005751BC" w:rsidP="005751BC">
      <w:pPr>
        <w:ind w:left="720"/>
      </w:pPr>
      <w:r w:rsidRPr="00A470D9">
        <w:rPr>
          <w:lang w:eastAsia="en-GB"/>
        </w:rPr>
        <w:t>The algorithms nea0-nea3 are identical to the LTE algorithms</w:t>
      </w:r>
      <w:r>
        <w:rPr>
          <w:lang w:eastAsia="en-GB"/>
        </w:rPr>
        <w:t>.</w:t>
      </w:r>
      <w:r w:rsidRPr="00A470D9">
        <w:rPr>
          <w:lang w:eastAsia="en-GB"/>
        </w:rPr>
        <w:t xml:space="preserve"> For EN-DC, the algorithms configured for bearers using KeNB shall be the same as for all bearers using KeNB</w:t>
      </w:r>
      <w:r w:rsidRPr="00A470D9">
        <w:rPr>
          <w:lang w:eastAsia="ja-JP"/>
        </w:rPr>
        <w:t xml:space="preserve"> and the algorithms configured for bearers using S-KgNB shall be the same as for all bearers using S-KgNB</w:t>
      </w:r>
      <w:r w:rsidRPr="00A470D9">
        <w:rPr>
          <w:lang w:eastAsia="en-GB"/>
        </w:rPr>
        <w:t>.</w:t>
      </w:r>
    </w:p>
    <w:p w:rsidR="005751BC" w:rsidRDefault="0049621B">
      <w:r>
        <w:t>T</w:t>
      </w:r>
      <w:r w:rsidR="005751BC">
        <w:t xml:space="preserve">he network has to use the same security algorithm configured in SMC for </w:t>
      </w:r>
      <w:r w:rsidR="00C43A65">
        <w:t xml:space="preserve">all </w:t>
      </w:r>
      <w:r w:rsidR="005751BC">
        <w:t xml:space="preserve">MN terminated bearers </w:t>
      </w:r>
      <w:r w:rsidR="00C43A65">
        <w:t xml:space="preserve">in </w:t>
      </w:r>
      <w:r w:rsidR="00C43A65" w:rsidRPr="009F38EE">
        <w:rPr>
          <w:i/>
        </w:rPr>
        <w:t>RadioBearerConfig</w:t>
      </w:r>
      <w:r w:rsidR="00C43A65">
        <w:t xml:space="preserve"> </w:t>
      </w:r>
      <w:r w:rsidR="005751BC">
        <w:t xml:space="preserve">except that it will </w:t>
      </w:r>
      <w:r>
        <w:t xml:space="preserve">use </w:t>
      </w:r>
      <w:r w:rsidR="005751BC">
        <w:t>the corresponding NR code point for the same algorithm.</w:t>
      </w:r>
    </w:p>
    <w:p w:rsidR="003710CF" w:rsidRPr="003710CF" w:rsidRDefault="003710CF">
      <w:pPr>
        <w:rPr>
          <w:b/>
        </w:rPr>
      </w:pPr>
      <w:r w:rsidRPr="003710CF">
        <w:rPr>
          <w:b/>
        </w:rPr>
        <w:t xml:space="preserve">Observation #3: Network is required to </w:t>
      </w:r>
      <w:r>
        <w:rPr>
          <w:b/>
        </w:rPr>
        <w:t>configure</w:t>
      </w:r>
      <w:r w:rsidRPr="003710CF">
        <w:rPr>
          <w:b/>
        </w:rPr>
        <w:t xml:space="preserve"> the same algorithm in SMC and for MN terminated bearers in </w:t>
      </w:r>
      <w:r w:rsidR="009F38EE" w:rsidRPr="009F38EE">
        <w:rPr>
          <w:b/>
          <w:i/>
        </w:rPr>
        <w:t>RadioBearerConfig</w:t>
      </w:r>
      <w:r w:rsidRPr="003710CF">
        <w:rPr>
          <w:b/>
        </w:rPr>
        <w:t xml:space="preserve"> using LTE and NR code points respectively.</w:t>
      </w:r>
    </w:p>
    <w:p w:rsidR="005B3A47" w:rsidRDefault="005B3A47">
      <w:r>
        <w:t xml:space="preserve">A UE may first be configured with eLTE </w:t>
      </w:r>
      <w:r w:rsidR="00C43A65">
        <w:t xml:space="preserve">standalone with DRBs using </w:t>
      </w:r>
      <w:r w:rsidR="00C43A65" w:rsidRPr="00C43A65">
        <w:rPr>
          <w:i/>
        </w:rPr>
        <w:t>RadioBearerConfig</w:t>
      </w:r>
      <w:r w:rsidR="00C43A65" w:rsidRPr="003710CF">
        <w:rPr>
          <w:b/>
        </w:rPr>
        <w:t xml:space="preserve"> </w:t>
      </w:r>
      <w:r>
        <w:t xml:space="preserve">before it is configured for NG-EN-DC.  Hence </w:t>
      </w:r>
      <w:r w:rsidR="00856337">
        <w:t xml:space="preserve">when </w:t>
      </w:r>
      <w:r w:rsidR="0019339F">
        <w:t>to apply</w:t>
      </w:r>
      <w:r w:rsidR="00856337">
        <w:t xml:space="preserve"> eLTE </w:t>
      </w:r>
      <w:r w:rsidR="0010203F">
        <w:t xml:space="preserve">(LTE codepoints from SMC) </w:t>
      </w:r>
      <w:r w:rsidR="0019339F">
        <w:t xml:space="preserve">or </w:t>
      </w:r>
      <w:r w:rsidR="00856337">
        <w:t xml:space="preserve">MR-DC </w:t>
      </w:r>
      <w:r w:rsidR="0019339F">
        <w:t>behaviour</w:t>
      </w:r>
      <w:r w:rsidR="00856337">
        <w:t xml:space="preserve"> </w:t>
      </w:r>
      <w:r w:rsidR="0010203F">
        <w:t xml:space="preserve">(NR codepoints from </w:t>
      </w:r>
      <w:r w:rsidR="00DD7CD2" w:rsidRPr="009F38EE">
        <w:rPr>
          <w:i/>
        </w:rPr>
        <w:t>RadioBearerConfig</w:t>
      </w:r>
      <w:r w:rsidR="0010203F">
        <w:t xml:space="preserve">) </w:t>
      </w:r>
      <w:r w:rsidR="00856337">
        <w:t>needs further consideration.</w:t>
      </w:r>
      <w:r w:rsidR="001A2628">
        <w:t xml:space="preserve">  A couple of possible UE behaviours are listed below.</w:t>
      </w:r>
    </w:p>
    <w:p w:rsidR="003E01CA" w:rsidRDefault="00AF7274">
      <w:r w:rsidRPr="00B73CF4">
        <w:rPr>
          <w:b/>
          <w:i/>
        </w:rPr>
        <w:t>Option 1:</w:t>
      </w:r>
      <w:r>
        <w:t xml:space="preserve"> </w:t>
      </w:r>
      <w:r w:rsidR="00F62A68">
        <w:t xml:space="preserve">Limit the current UE behaviour to UEs that only support eLTE </w:t>
      </w:r>
      <w:r w:rsidR="00425868">
        <w:t xml:space="preserve">standalone </w:t>
      </w:r>
      <w:r w:rsidR="00F62A68">
        <w:t xml:space="preserve">and does not support NG-EN-DC; that is, </w:t>
      </w:r>
      <w:r w:rsidR="00425868">
        <w:t xml:space="preserve">a </w:t>
      </w:r>
      <w:r w:rsidR="00F62A68">
        <w:t xml:space="preserve">UE that can support NG-EN-DC will always use the </w:t>
      </w:r>
      <w:r w:rsidR="009F74FA" w:rsidRPr="00F978AE">
        <w:rPr>
          <w:i/>
        </w:rPr>
        <w:t>securityConfig</w:t>
      </w:r>
      <w:r w:rsidR="009F74FA" w:rsidRPr="00D26F72">
        <w:t xml:space="preserve"> </w:t>
      </w:r>
      <w:r w:rsidR="009F74FA" w:rsidRPr="00F978AE">
        <w:t xml:space="preserve">in </w:t>
      </w:r>
      <w:r w:rsidR="009F74FA" w:rsidRPr="00F978AE">
        <w:rPr>
          <w:i/>
        </w:rPr>
        <w:t>RadioBearerConfig</w:t>
      </w:r>
      <w:r w:rsidR="00F62A68">
        <w:t xml:space="preserve"> even when operating in standalone mode (i.e. NG-EN-DC or NE-DC is not configured).</w:t>
      </w:r>
      <w:r>
        <w:t xml:space="preserve">  </w:t>
      </w:r>
    </w:p>
    <w:p w:rsidR="00681CED" w:rsidRDefault="00AF7274">
      <w:r w:rsidRPr="00B73CF4">
        <w:rPr>
          <w:b/>
          <w:i/>
        </w:rPr>
        <w:t>Option 2:</w:t>
      </w:r>
      <w:r>
        <w:t xml:space="preserve"> </w:t>
      </w:r>
      <w:r w:rsidR="00F62A68">
        <w:t xml:space="preserve">Apply the LTE code points from SMC for </w:t>
      </w:r>
      <w:r w:rsidR="00425868">
        <w:t xml:space="preserve">all </w:t>
      </w:r>
      <w:r w:rsidR="00F62A68">
        <w:t xml:space="preserve">MN terminated bearers </w:t>
      </w:r>
      <w:r w:rsidR="00425868">
        <w:t>even after NG-EN-DC is configured</w:t>
      </w:r>
      <w:r w:rsidR="00595F93">
        <w:t>.  Additional procedural text will be needed to make this behaviour applicable only for MN terminated bearers</w:t>
      </w:r>
      <w:r w:rsidR="00D3682C">
        <w:t xml:space="preserve"> for NG-EN-DC</w:t>
      </w:r>
      <w:r w:rsidR="00425868">
        <w:t xml:space="preserve">, </w:t>
      </w:r>
      <w:r w:rsidR="004D2F77">
        <w:t>based on for example,</w:t>
      </w:r>
      <w:r w:rsidR="00F62A68">
        <w:t xml:space="preserve"> </w:t>
      </w:r>
      <w:r w:rsidR="004D2F77" w:rsidRPr="00F978AE">
        <w:rPr>
          <w:i/>
        </w:rPr>
        <w:t>keyToUse</w:t>
      </w:r>
      <w:r w:rsidR="00425868">
        <w:rPr>
          <w:i/>
        </w:rPr>
        <w:t xml:space="preserve"> </w:t>
      </w:r>
      <w:r w:rsidR="00D3682C">
        <w:t xml:space="preserve">set to master </w:t>
      </w:r>
      <w:r w:rsidR="00425868">
        <w:t xml:space="preserve">or </w:t>
      </w:r>
      <w:r w:rsidR="0068336F">
        <w:t>by</w:t>
      </w:r>
      <w:r w:rsidR="00425868">
        <w:t xml:space="preserve"> </w:t>
      </w:r>
      <w:r w:rsidR="0068336F">
        <w:t xml:space="preserve">using </w:t>
      </w:r>
      <w:r w:rsidR="00425868">
        <w:t xml:space="preserve">an explicit indication in </w:t>
      </w:r>
      <w:r w:rsidR="00425868" w:rsidRPr="00684CC5">
        <w:rPr>
          <w:i/>
        </w:rPr>
        <w:t>securityConfig</w:t>
      </w:r>
      <w:r w:rsidR="00D3682C">
        <w:rPr>
          <w:i/>
        </w:rPr>
        <w:t>.</w:t>
      </w:r>
      <w:r w:rsidR="004D2F77">
        <w:rPr>
          <w:i/>
        </w:rPr>
        <w:t xml:space="preserve">  </w:t>
      </w:r>
      <w:r w:rsidR="00690CDF">
        <w:t xml:space="preserve">  </w:t>
      </w:r>
      <w:r w:rsidR="00D3682C">
        <w:t xml:space="preserve">As this behaviour and procedural text is </w:t>
      </w:r>
      <w:r w:rsidR="0068336F">
        <w:t>only relevant for MN terminated bearers</w:t>
      </w:r>
      <w:r w:rsidR="00D3682C">
        <w:t>, it</w:t>
      </w:r>
      <w:r w:rsidR="0068336F">
        <w:t xml:space="preserve"> </w:t>
      </w:r>
      <w:r w:rsidR="006D3EE5">
        <w:t xml:space="preserve">breaks the </w:t>
      </w:r>
      <w:r w:rsidR="00D3682C">
        <w:t xml:space="preserve">concept </w:t>
      </w:r>
      <w:r w:rsidR="006D3EE5">
        <w:t xml:space="preserve">of </w:t>
      </w:r>
      <w:r w:rsidR="009A3253">
        <w:t xml:space="preserve">harmonised </w:t>
      </w:r>
      <w:r>
        <w:t>bearers</w:t>
      </w:r>
      <w:r w:rsidR="006D3EE5">
        <w:t>.</w:t>
      </w:r>
    </w:p>
    <w:p w:rsidR="00B51EF4" w:rsidRDefault="00B51EF4" w:rsidP="00B51EF4">
      <w:r>
        <w:rPr>
          <w:b/>
          <w:i/>
        </w:rPr>
        <w:t>Option 3</w:t>
      </w:r>
      <w:r w:rsidRPr="00B73CF4">
        <w:rPr>
          <w:b/>
          <w:i/>
        </w:rPr>
        <w:t>:</w:t>
      </w:r>
      <w:r>
        <w:t xml:space="preserve">  Before NGEN-DC configuration a UE, with NGEN-DC capability can apply the LTE code points from SMC for eLTE standalone. When configuring NGEN-DC, UE apply the </w:t>
      </w:r>
      <w:r w:rsidRPr="00F978AE">
        <w:rPr>
          <w:i/>
        </w:rPr>
        <w:t>securityConfig</w:t>
      </w:r>
      <w:r w:rsidRPr="00D26F72">
        <w:t xml:space="preserve"> </w:t>
      </w:r>
      <w:r w:rsidRPr="00F978AE">
        <w:t xml:space="preserve">in </w:t>
      </w:r>
      <w:r w:rsidRPr="00F978AE">
        <w:rPr>
          <w:i/>
        </w:rPr>
        <w:t>RadioBearerConfig</w:t>
      </w:r>
      <w:r>
        <w:t xml:space="preserve"> </w:t>
      </w:r>
      <w:r w:rsidR="00A52039">
        <w:t>at RRC reconfiguration</w:t>
      </w:r>
      <w:r>
        <w:t xml:space="preserve">. </w:t>
      </w:r>
    </w:p>
    <w:p w:rsidR="0056562F" w:rsidRPr="00B51EF4" w:rsidRDefault="0056562F"/>
    <w:p w:rsidR="00D00B37" w:rsidRDefault="00D00B37">
      <w:pPr>
        <w:rPr>
          <w:b/>
        </w:rPr>
      </w:pPr>
      <w:r w:rsidRPr="00681CED">
        <w:rPr>
          <w:b/>
        </w:rPr>
        <w:t>Q</w:t>
      </w:r>
      <w:r w:rsidR="008C25F7">
        <w:rPr>
          <w:b/>
        </w:rPr>
        <w:t>1</w:t>
      </w:r>
      <w:r w:rsidR="00BA1D18">
        <w:rPr>
          <w:b/>
        </w:rPr>
        <w:t>:</w:t>
      </w:r>
      <w:r w:rsidRPr="00681CED">
        <w:rPr>
          <w:b/>
        </w:rPr>
        <w:t xml:space="preserve"> How to achieve UE </w:t>
      </w:r>
      <w:r w:rsidR="00681CED">
        <w:rPr>
          <w:b/>
        </w:rPr>
        <w:t>be</w:t>
      </w:r>
      <w:r w:rsidRPr="00681CED">
        <w:rPr>
          <w:b/>
        </w:rPr>
        <w:t xml:space="preserve">haviour </w:t>
      </w:r>
      <w:r w:rsidR="003E01CA" w:rsidRPr="00681CED">
        <w:rPr>
          <w:b/>
        </w:rPr>
        <w:t xml:space="preserve">to process the </w:t>
      </w:r>
      <w:r w:rsidR="00684CC5" w:rsidRPr="00684CC5">
        <w:rPr>
          <w:b/>
          <w:i/>
        </w:rPr>
        <w:t>securityConfig</w:t>
      </w:r>
      <w:r w:rsidR="00684CC5">
        <w:t xml:space="preserve"> </w:t>
      </w:r>
      <w:r w:rsidR="00AF7274">
        <w:rPr>
          <w:b/>
        </w:rPr>
        <w:t xml:space="preserve">in </w:t>
      </w:r>
      <w:r w:rsidR="009F38EE" w:rsidRPr="009F38EE">
        <w:rPr>
          <w:b/>
          <w:i/>
        </w:rPr>
        <w:t>RadioBearerConfig</w:t>
      </w:r>
      <w:r w:rsidR="003E01CA" w:rsidRPr="00681CED">
        <w:rPr>
          <w:b/>
        </w:rPr>
        <w:t xml:space="preserve"> container </w:t>
      </w:r>
      <w:r w:rsidRPr="00681CED">
        <w:rPr>
          <w:b/>
        </w:rPr>
        <w:t>for NG-EN-DC</w:t>
      </w:r>
      <w:r w:rsidR="003E01CA" w:rsidRPr="00681CED">
        <w:rPr>
          <w:b/>
        </w:rPr>
        <w:t xml:space="preserve"> given that the current behaviour for eLTE </w:t>
      </w:r>
      <w:r w:rsidR="00DE3D39">
        <w:rPr>
          <w:b/>
        </w:rPr>
        <w:t xml:space="preserve">standalone </w:t>
      </w:r>
      <w:r w:rsidR="003E01CA" w:rsidRPr="00681CED">
        <w:rPr>
          <w:b/>
        </w:rPr>
        <w:t xml:space="preserve">UEs is to ignore it?  </w:t>
      </w:r>
      <w:r w:rsidRPr="00681CED">
        <w:rPr>
          <w:b/>
        </w:rPr>
        <w:t xml:space="preserve"> </w:t>
      </w:r>
      <w:r w:rsidR="008231BB">
        <w:rPr>
          <w:b/>
        </w:rPr>
        <w:t>Please comment on the two options above or other suggestions</w:t>
      </w:r>
      <w:r w:rsidR="000E640C">
        <w:rPr>
          <w:b/>
        </w:rPr>
        <w:t xml:space="preserve">  if any</w:t>
      </w:r>
      <w:r w:rsidR="006D3EE5">
        <w:rPr>
          <w:b/>
        </w:rPr>
        <w:t>.</w:t>
      </w:r>
    </w:p>
    <w:tbl>
      <w:tblPr>
        <w:tblStyle w:val="TableGrid"/>
        <w:tblW w:w="0" w:type="auto"/>
        <w:tblLook w:val="04A0" w:firstRow="1" w:lastRow="0" w:firstColumn="1" w:lastColumn="0" w:noHBand="0" w:noVBand="1"/>
      </w:tblPr>
      <w:tblGrid>
        <w:gridCol w:w="1585"/>
        <w:gridCol w:w="1699"/>
        <w:gridCol w:w="2950"/>
        <w:gridCol w:w="2782"/>
      </w:tblGrid>
      <w:tr w:rsidR="00BF21CC" w:rsidTr="00507956">
        <w:tc>
          <w:tcPr>
            <w:tcW w:w="1585" w:type="dxa"/>
          </w:tcPr>
          <w:p w:rsidR="00BF21CC" w:rsidRDefault="00BF21CC">
            <w:pPr>
              <w:rPr>
                <w:b/>
              </w:rPr>
            </w:pPr>
            <w:r>
              <w:rPr>
                <w:b/>
              </w:rPr>
              <w:t>Company</w:t>
            </w:r>
          </w:p>
        </w:tc>
        <w:tc>
          <w:tcPr>
            <w:tcW w:w="1699" w:type="dxa"/>
          </w:tcPr>
          <w:p w:rsidR="00BF21CC" w:rsidRDefault="00BF21CC">
            <w:pPr>
              <w:rPr>
                <w:b/>
              </w:rPr>
            </w:pPr>
            <w:r>
              <w:rPr>
                <w:b/>
              </w:rPr>
              <w:t>Option 1/option 2/Other</w:t>
            </w:r>
          </w:p>
        </w:tc>
        <w:tc>
          <w:tcPr>
            <w:tcW w:w="2950" w:type="dxa"/>
          </w:tcPr>
          <w:p w:rsidR="00BF21CC" w:rsidRDefault="00BF21CC">
            <w:pPr>
              <w:rPr>
                <w:b/>
              </w:rPr>
            </w:pPr>
            <w:r>
              <w:rPr>
                <w:b/>
              </w:rPr>
              <w:t>Comments or details of other options</w:t>
            </w:r>
          </w:p>
        </w:tc>
        <w:tc>
          <w:tcPr>
            <w:tcW w:w="2782" w:type="dxa"/>
          </w:tcPr>
          <w:p w:rsidR="00BF21CC" w:rsidRDefault="00BF21CC" w:rsidP="00BF21CC">
            <w:pPr>
              <w:rPr>
                <w:b/>
              </w:rPr>
            </w:pPr>
            <w:r>
              <w:rPr>
                <w:b/>
              </w:rPr>
              <w:t>Response to new options</w:t>
            </w:r>
          </w:p>
        </w:tc>
      </w:tr>
      <w:tr w:rsidR="00BF21CC" w:rsidTr="00507956">
        <w:tc>
          <w:tcPr>
            <w:tcW w:w="1585" w:type="dxa"/>
          </w:tcPr>
          <w:p w:rsidR="00BF21CC" w:rsidRPr="000E640C" w:rsidRDefault="00BF21CC" w:rsidP="0056562F">
            <w:pPr>
              <w:rPr>
                <w:lang w:eastAsia="zh-CN"/>
              </w:rPr>
            </w:pPr>
            <w:r>
              <w:rPr>
                <w:rFonts w:hint="eastAsia"/>
                <w:lang w:eastAsia="zh-CN"/>
              </w:rPr>
              <w:t>vivo</w:t>
            </w:r>
          </w:p>
        </w:tc>
        <w:tc>
          <w:tcPr>
            <w:tcW w:w="1699" w:type="dxa"/>
          </w:tcPr>
          <w:p w:rsidR="00BF21CC" w:rsidRPr="0056562F" w:rsidRDefault="00BF21CC" w:rsidP="0056562F">
            <w:pPr>
              <w:rPr>
                <w:lang w:eastAsia="zh-CN"/>
              </w:rPr>
            </w:pPr>
            <w:r w:rsidRPr="0056562F">
              <w:rPr>
                <w:lang w:eastAsia="zh-CN"/>
              </w:rPr>
              <w:t>O</w:t>
            </w:r>
            <w:r w:rsidRPr="0056562F">
              <w:rPr>
                <w:rFonts w:hint="eastAsia"/>
                <w:lang w:eastAsia="zh-CN"/>
              </w:rPr>
              <w:t>ption</w:t>
            </w:r>
            <w:r w:rsidRPr="0056562F">
              <w:rPr>
                <w:lang w:eastAsia="zh-CN"/>
              </w:rPr>
              <w:t xml:space="preserve"> </w:t>
            </w:r>
            <w:r>
              <w:rPr>
                <w:rFonts w:hint="eastAsia"/>
                <w:lang w:eastAsia="zh-CN"/>
              </w:rPr>
              <w:t>3</w:t>
            </w:r>
            <w:r w:rsidRPr="0056562F">
              <w:rPr>
                <w:lang w:eastAsia="zh-CN"/>
              </w:rPr>
              <w:t xml:space="preserve"> or Option </w:t>
            </w:r>
            <w:r>
              <w:rPr>
                <w:lang w:eastAsia="zh-CN"/>
              </w:rPr>
              <w:t>1</w:t>
            </w:r>
          </w:p>
        </w:tc>
        <w:tc>
          <w:tcPr>
            <w:tcW w:w="2950" w:type="dxa"/>
          </w:tcPr>
          <w:p w:rsidR="00BF21CC" w:rsidRPr="0056562F" w:rsidRDefault="00BF21CC" w:rsidP="00BF21CC">
            <w:pPr>
              <w:rPr>
                <w:lang w:eastAsia="zh-CN"/>
              </w:rPr>
            </w:pPr>
            <w:r w:rsidRPr="0056562F">
              <w:rPr>
                <w:rFonts w:hint="eastAsia"/>
                <w:lang w:eastAsia="zh-CN"/>
              </w:rPr>
              <w:t xml:space="preserve">Option 3 has the flexibility </w:t>
            </w:r>
            <w:r>
              <w:rPr>
                <w:lang w:eastAsia="zh-CN"/>
              </w:rPr>
              <w:t xml:space="preserve">for UE </w:t>
            </w:r>
            <w:r w:rsidRPr="0056562F">
              <w:rPr>
                <w:rFonts w:hint="eastAsia"/>
                <w:lang w:eastAsia="zh-CN"/>
              </w:rPr>
              <w:t>to apply the security algorithm according to the connection type (</w:t>
            </w:r>
            <w:r w:rsidRPr="0056562F">
              <w:rPr>
                <w:lang w:eastAsia="zh-CN"/>
              </w:rPr>
              <w:t xml:space="preserve">e.g. eLTE </w:t>
            </w:r>
            <w:r w:rsidRPr="0056562F">
              <w:rPr>
                <w:lang w:eastAsia="zh-CN"/>
              </w:rPr>
              <w:lastRenderedPageBreak/>
              <w:t>standalone or NGEN-DC</w:t>
            </w:r>
            <w:r w:rsidRPr="0056562F">
              <w:rPr>
                <w:rFonts w:hint="eastAsia"/>
                <w:lang w:eastAsia="zh-CN"/>
              </w:rPr>
              <w:t>)</w:t>
            </w:r>
            <w:r>
              <w:rPr>
                <w:lang w:eastAsia="zh-CN"/>
              </w:rPr>
              <w:t xml:space="preserve"> and also preserve current UE behaviour in standalone eLTE.</w:t>
            </w:r>
          </w:p>
        </w:tc>
        <w:tc>
          <w:tcPr>
            <w:tcW w:w="2782" w:type="dxa"/>
          </w:tcPr>
          <w:p w:rsidR="00BF21CC" w:rsidRPr="00507956" w:rsidRDefault="00BF21CC">
            <w:pPr>
              <w:rPr>
                <w:i/>
                <w:lang w:eastAsia="zh-CN"/>
              </w:rPr>
            </w:pPr>
            <w:r w:rsidRPr="00507956">
              <w:rPr>
                <w:b/>
                <w:lang w:eastAsia="zh-CN"/>
              </w:rPr>
              <w:lastRenderedPageBreak/>
              <w:t>Intel</w:t>
            </w:r>
            <w:r>
              <w:rPr>
                <w:b/>
                <w:lang w:eastAsia="zh-CN"/>
              </w:rPr>
              <w:t xml:space="preserve">: </w:t>
            </w:r>
            <w:r>
              <w:rPr>
                <w:lang w:eastAsia="zh-CN"/>
              </w:rPr>
              <w:t>I</w:t>
            </w:r>
            <w:r w:rsidR="007565E1">
              <w:rPr>
                <w:lang w:eastAsia="zh-CN"/>
              </w:rPr>
              <w:t xml:space="preserve">f I understand correctly, </w:t>
            </w:r>
            <w:r>
              <w:rPr>
                <w:lang w:eastAsia="zh-CN"/>
              </w:rPr>
              <w:t xml:space="preserve">option 3 will need some procedural text to </w:t>
            </w:r>
            <w:r w:rsidR="00DA3D25">
              <w:rPr>
                <w:lang w:eastAsia="zh-CN"/>
              </w:rPr>
              <w:t xml:space="preserve">capture the different </w:t>
            </w:r>
            <w:r w:rsidR="00DA3D25">
              <w:rPr>
                <w:lang w:eastAsia="zh-CN"/>
              </w:rPr>
              <w:lastRenderedPageBreak/>
              <w:t>behaviours</w:t>
            </w:r>
            <w:r>
              <w:rPr>
                <w:lang w:eastAsia="zh-CN"/>
              </w:rPr>
              <w:t xml:space="preserve"> </w:t>
            </w:r>
            <w:r w:rsidR="00DA3D25">
              <w:rPr>
                <w:lang w:eastAsia="zh-CN"/>
              </w:rPr>
              <w:t>when UE is operating in standalong/NG-ENDC – especially as</w:t>
            </w:r>
            <w:r w:rsidR="007565E1">
              <w:rPr>
                <w:lang w:eastAsia="zh-CN"/>
              </w:rPr>
              <w:t xml:space="preserve"> this also needs to cover SN terminated MCG bearer.</w:t>
            </w:r>
            <w:r w:rsidRPr="00507956">
              <w:rPr>
                <w:b/>
                <w:lang w:eastAsia="zh-CN"/>
              </w:rPr>
              <w:t xml:space="preserve"> </w:t>
            </w:r>
          </w:p>
        </w:tc>
      </w:tr>
      <w:tr w:rsidR="00BF21CC" w:rsidTr="00507956">
        <w:tc>
          <w:tcPr>
            <w:tcW w:w="1585" w:type="dxa"/>
          </w:tcPr>
          <w:p w:rsidR="00BF21CC" w:rsidRDefault="00BF21CC" w:rsidP="0056562F">
            <w:pPr>
              <w:rPr>
                <w:lang w:eastAsia="zh-CN"/>
              </w:rPr>
            </w:pPr>
            <w:r>
              <w:rPr>
                <w:rFonts w:hint="eastAsia"/>
                <w:lang w:eastAsia="zh-CN"/>
              </w:rPr>
              <w:lastRenderedPageBreak/>
              <w:t>CATT</w:t>
            </w:r>
          </w:p>
        </w:tc>
        <w:tc>
          <w:tcPr>
            <w:tcW w:w="1699" w:type="dxa"/>
          </w:tcPr>
          <w:p w:rsidR="00BF21CC" w:rsidRPr="0056562F" w:rsidRDefault="00BF21CC" w:rsidP="0056562F">
            <w:pPr>
              <w:rPr>
                <w:lang w:eastAsia="zh-CN"/>
              </w:rPr>
            </w:pPr>
            <w:r>
              <w:rPr>
                <w:rFonts w:hint="eastAsia"/>
                <w:lang w:eastAsia="zh-CN"/>
              </w:rPr>
              <w:t>Option 1</w:t>
            </w:r>
          </w:p>
        </w:tc>
        <w:tc>
          <w:tcPr>
            <w:tcW w:w="2950" w:type="dxa"/>
          </w:tcPr>
          <w:p w:rsidR="00BF21CC" w:rsidRPr="0056562F" w:rsidRDefault="00BF21CC" w:rsidP="00480C26">
            <w:pPr>
              <w:rPr>
                <w:lang w:eastAsia="zh-CN"/>
              </w:rPr>
            </w:pPr>
            <w:r>
              <w:rPr>
                <w:rFonts w:hint="eastAsia"/>
                <w:lang w:eastAsia="zh-CN"/>
              </w:rPr>
              <w:t xml:space="preserve">We believe that alignment between eLTE standalone and NGEN-DC is more important. RAN3 is recently discussing various types of eNB/gNB disaggregation, which may finally call for a redefinition of DC. Option 1 seems more </w:t>
            </w:r>
            <w:r>
              <w:rPr>
                <w:lang w:eastAsia="zh-CN"/>
              </w:rPr>
              <w:t>future proof</w:t>
            </w:r>
            <w:r>
              <w:rPr>
                <w:rFonts w:hint="eastAsia"/>
                <w:lang w:eastAsia="zh-CN"/>
              </w:rPr>
              <w:t xml:space="preserve"> than any other options.</w:t>
            </w:r>
          </w:p>
        </w:tc>
        <w:tc>
          <w:tcPr>
            <w:tcW w:w="2782" w:type="dxa"/>
          </w:tcPr>
          <w:p w:rsidR="00BF21CC" w:rsidRDefault="00BF21CC" w:rsidP="00480C26">
            <w:pPr>
              <w:rPr>
                <w:lang w:eastAsia="zh-CN"/>
              </w:rPr>
            </w:pPr>
          </w:p>
        </w:tc>
      </w:tr>
      <w:tr w:rsidR="00BF21CC" w:rsidTr="00507956">
        <w:tc>
          <w:tcPr>
            <w:tcW w:w="1585" w:type="dxa"/>
          </w:tcPr>
          <w:p w:rsidR="00BF21CC" w:rsidRDefault="00BF21CC" w:rsidP="00615781">
            <w:pPr>
              <w:rPr>
                <w:b/>
              </w:rPr>
            </w:pPr>
            <w:r>
              <w:t>MediaTek</w:t>
            </w:r>
          </w:p>
        </w:tc>
        <w:tc>
          <w:tcPr>
            <w:tcW w:w="1699" w:type="dxa"/>
          </w:tcPr>
          <w:p w:rsidR="00BF21CC" w:rsidRPr="00507956" w:rsidRDefault="00BF21CC" w:rsidP="00615781">
            <w:r w:rsidRPr="00507956">
              <w:t>Option 2</w:t>
            </w:r>
          </w:p>
        </w:tc>
        <w:tc>
          <w:tcPr>
            <w:tcW w:w="2950" w:type="dxa"/>
          </w:tcPr>
          <w:p w:rsidR="00BF21CC" w:rsidRPr="00480C26" w:rsidRDefault="00BF21CC" w:rsidP="00615781">
            <w:pPr>
              <w:rPr>
                <w:b/>
              </w:rPr>
            </w:pPr>
            <w:r>
              <w:t>Neither option is really elegant, but we think option 2 is less bad.  Relying on an explicit indication in securityConfig would not really break the concept of harmonised bearers, as the UE could just apply the indication without needing to consider the termination point.</w:t>
            </w:r>
          </w:p>
        </w:tc>
        <w:tc>
          <w:tcPr>
            <w:tcW w:w="2782" w:type="dxa"/>
          </w:tcPr>
          <w:p w:rsidR="00BF21CC" w:rsidRDefault="00BF21CC" w:rsidP="00615781"/>
        </w:tc>
      </w:tr>
      <w:tr w:rsidR="00BF21CC" w:rsidTr="00507956">
        <w:tc>
          <w:tcPr>
            <w:tcW w:w="1585" w:type="dxa"/>
          </w:tcPr>
          <w:p w:rsidR="00BF21CC" w:rsidRPr="00507956" w:rsidRDefault="00BF21CC" w:rsidP="00615781">
            <w:pPr>
              <w:rPr>
                <w:rFonts w:eastAsia="MS Mincho"/>
                <w:lang w:eastAsia="ja-JP"/>
              </w:rPr>
            </w:pPr>
            <w:r>
              <w:rPr>
                <w:rFonts w:eastAsia="MS Mincho" w:hint="eastAsia"/>
                <w:lang w:eastAsia="ja-JP"/>
              </w:rPr>
              <w:t>Docomo</w:t>
            </w:r>
          </w:p>
        </w:tc>
        <w:tc>
          <w:tcPr>
            <w:tcW w:w="1699" w:type="dxa"/>
          </w:tcPr>
          <w:p w:rsidR="00BF21CC" w:rsidRPr="00507956" w:rsidRDefault="00BF21CC" w:rsidP="00615781">
            <w:pPr>
              <w:rPr>
                <w:rFonts w:eastAsia="MS Mincho"/>
                <w:lang w:eastAsia="ja-JP"/>
              </w:rPr>
            </w:pPr>
            <w:r>
              <w:rPr>
                <w:rFonts w:eastAsia="MS Mincho" w:hint="eastAsia"/>
                <w:lang w:eastAsia="ja-JP"/>
              </w:rPr>
              <w:t xml:space="preserve">Option1 </w:t>
            </w:r>
          </w:p>
        </w:tc>
        <w:tc>
          <w:tcPr>
            <w:tcW w:w="2950" w:type="dxa"/>
          </w:tcPr>
          <w:p w:rsidR="00BF21CC" w:rsidRPr="00507956" w:rsidRDefault="00BF21CC" w:rsidP="00615781">
            <w:pPr>
              <w:rPr>
                <w:rFonts w:eastAsia="MS Mincho"/>
                <w:lang w:eastAsia="ja-JP"/>
              </w:rPr>
            </w:pPr>
            <w:r>
              <w:rPr>
                <w:rFonts w:eastAsia="MS Mincho"/>
                <w:lang w:eastAsia="ja-JP"/>
              </w:rPr>
              <w:t>W</w:t>
            </w:r>
            <w:r>
              <w:rPr>
                <w:rFonts w:eastAsia="MS Mincho" w:hint="eastAsia"/>
                <w:lang w:eastAsia="ja-JP"/>
              </w:rPr>
              <w:t xml:space="preserve">e think to align the security algorithm for eLTE standalone and NG-EN-DC is important and  a simpler solution. </w:t>
            </w:r>
          </w:p>
        </w:tc>
        <w:tc>
          <w:tcPr>
            <w:tcW w:w="2782" w:type="dxa"/>
          </w:tcPr>
          <w:p w:rsidR="00BF21CC" w:rsidRDefault="00BF21CC" w:rsidP="00615781">
            <w:pPr>
              <w:rPr>
                <w:rFonts w:eastAsia="MS Mincho"/>
                <w:lang w:eastAsia="ja-JP"/>
              </w:rPr>
            </w:pPr>
          </w:p>
        </w:tc>
      </w:tr>
      <w:tr w:rsidR="00BF21CC" w:rsidTr="00507956">
        <w:tc>
          <w:tcPr>
            <w:tcW w:w="1585" w:type="dxa"/>
          </w:tcPr>
          <w:p w:rsidR="00BF21CC" w:rsidRDefault="00BF21CC" w:rsidP="00615781">
            <w:pPr>
              <w:rPr>
                <w:rFonts w:eastAsia="MS Mincho"/>
                <w:lang w:eastAsia="ja-JP"/>
              </w:rPr>
            </w:pPr>
            <w:r>
              <w:rPr>
                <w:rFonts w:eastAsia="MS Mincho"/>
                <w:lang w:eastAsia="ja-JP"/>
              </w:rPr>
              <w:t>Intel</w:t>
            </w:r>
          </w:p>
        </w:tc>
        <w:tc>
          <w:tcPr>
            <w:tcW w:w="1699" w:type="dxa"/>
          </w:tcPr>
          <w:p w:rsidR="00BF21CC" w:rsidRDefault="00BF21CC" w:rsidP="00615781">
            <w:pPr>
              <w:rPr>
                <w:rFonts w:eastAsia="MS Mincho"/>
                <w:lang w:eastAsia="ja-JP"/>
              </w:rPr>
            </w:pPr>
            <w:r>
              <w:rPr>
                <w:rFonts w:eastAsia="MS Mincho"/>
                <w:lang w:eastAsia="ja-JP"/>
              </w:rPr>
              <w:t>Option 1 (or change eLTE agreement to use NR Codepoint from SMC)</w:t>
            </w:r>
          </w:p>
        </w:tc>
        <w:tc>
          <w:tcPr>
            <w:tcW w:w="2950" w:type="dxa"/>
          </w:tcPr>
          <w:p w:rsidR="00BF21CC" w:rsidRDefault="00BF21CC" w:rsidP="008126F2">
            <w:pPr>
              <w:rPr>
                <w:rFonts w:eastAsia="MS Mincho"/>
                <w:lang w:eastAsia="ja-JP"/>
              </w:rPr>
            </w:pPr>
            <w:r>
              <w:rPr>
                <w:rFonts w:eastAsia="MS Mincho"/>
                <w:lang w:eastAsia="ja-JP"/>
              </w:rPr>
              <w:t>Option 1 is simpler and sufficient.  We agree with MediaTek that neither option is elegant.  We believe that the simplest and cleanest is really to change the eLTE agreement as we don’t see any functional difference or any issue with independent evolution LTE and NR algorithms in using the NR code point from RBConfig for the same algorithm as in SMC.</w:t>
            </w:r>
          </w:p>
        </w:tc>
        <w:tc>
          <w:tcPr>
            <w:tcW w:w="2782" w:type="dxa"/>
          </w:tcPr>
          <w:p w:rsidR="00BF21CC" w:rsidRDefault="00BF21CC" w:rsidP="008126F2">
            <w:pPr>
              <w:rPr>
                <w:rFonts w:eastAsia="MS Mincho"/>
                <w:lang w:eastAsia="ja-JP"/>
              </w:rPr>
            </w:pPr>
          </w:p>
        </w:tc>
      </w:tr>
      <w:tr w:rsidR="00FC45BE" w:rsidTr="00605C2C">
        <w:tc>
          <w:tcPr>
            <w:tcW w:w="1585" w:type="dxa"/>
          </w:tcPr>
          <w:p w:rsidR="00FC45BE" w:rsidRDefault="00FC45BE" w:rsidP="00615781">
            <w:pPr>
              <w:rPr>
                <w:rFonts w:eastAsia="MS Mincho"/>
                <w:lang w:eastAsia="ja-JP"/>
              </w:rPr>
            </w:pPr>
            <w:r>
              <w:rPr>
                <w:rFonts w:eastAsia="MS Mincho"/>
                <w:lang w:eastAsia="ja-JP"/>
              </w:rPr>
              <w:t>Samsung</w:t>
            </w:r>
          </w:p>
        </w:tc>
        <w:tc>
          <w:tcPr>
            <w:tcW w:w="1699" w:type="dxa"/>
          </w:tcPr>
          <w:p w:rsidR="00FC45BE" w:rsidRDefault="00FC45BE" w:rsidP="00615781">
            <w:pPr>
              <w:rPr>
                <w:rFonts w:eastAsia="MS Mincho"/>
                <w:lang w:eastAsia="ja-JP"/>
              </w:rPr>
            </w:pPr>
            <w:r>
              <w:rPr>
                <w:rFonts w:eastAsia="MS Mincho"/>
                <w:lang w:eastAsia="ja-JP"/>
              </w:rPr>
              <w:t>Option 1</w:t>
            </w:r>
          </w:p>
        </w:tc>
        <w:tc>
          <w:tcPr>
            <w:tcW w:w="2950" w:type="dxa"/>
          </w:tcPr>
          <w:p w:rsidR="00FC45BE" w:rsidRDefault="00FC45BE" w:rsidP="008126F2">
            <w:pPr>
              <w:rPr>
                <w:rFonts w:eastAsia="MS Mincho"/>
                <w:lang w:eastAsia="ja-JP"/>
              </w:rPr>
            </w:pPr>
            <w:r>
              <w:rPr>
                <w:rFonts w:eastAsia="MS Mincho"/>
                <w:lang w:eastAsia="ja-JP"/>
              </w:rPr>
              <w:t>Same view as CATT, Docomo and Intel</w:t>
            </w:r>
          </w:p>
        </w:tc>
        <w:tc>
          <w:tcPr>
            <w:tcW w:w="2782" w:type="dxa"/>
          </w:tcPr>
          <w:p w:rsidR="00FC45BE" w:rsidRDefault="00FC45BE" w:rsidP="008126F2">
            <w:pPr>
              <w:rPr>
                <w:rFonts w:eastAsia="MS Mincho"/>
                <w:lang w:eastAsia="ja-JP"/>
              </w:rPr>
            </w:pPr>
          </w:p>
        </w:tc>
      </w:tr>
      <w:tr w:rsidR="00605C2C" w:rsidTr="00605C2C">
        <w:tc>
          <w:tcPr>
            <w:tcW w:w="1585" w:type="dxa"/>
          </w:tcPr>
          <w:p w:rsidR="00605C2C" w:rsidRDefault="00605C2C" w:rsidP="00605C2C">
            <w:pPr>
              <w:rPr>
                <w:rFonts w:eastAsia="MS Mincho"/>
                <w:lang w:eastAsia="ja-JP"/>
              </w:rPr>
            </w:pPr>
            <w:r>
              <w:rPr>
                <w:rFonts w:eastAsia="MS Mincho"/>
                <w:lang w:eastAsia="ja-JP"/>
              </w:rPr>
              <w:t>Ericsson</w:t>
            </w:r>
          </w:p>
        </w:tc>
        <w:tc>
          <w:tcPr>
            <w:tcW w:w="1699" w:type="dxa"/>
          </w:tcPr>
          <w:p w:rsidR="00605C2C" w:rsidRDefault="00605C2C" w:rsidP="00605C2C">
            <w:pPr>
              <w:rPr>
                <w:rFonts w:eastAsia="MS Mincho"/>
                <w:lang w:eastAsia="ja-JP"/>
              </w:rPr>
            </w:pPr>
            <w:r>
              <w:rPr>
                <w:rFonts w:eastAsia="MS Mincho"/>
                <w:lang w:eastAsia="ja-JP"/>
              </w:rPr>
              <w:t>Option 1 (or revert eLTe agreement to use NR codepoint)</w:t>
            </w:r>
          </w:p>
          <w:p w:rsidR="00605C2C" w:rsidRDefault="00605C2C" w:rsidP="00605C2C">
            <w:pPr>
              <w:rPr>
                <w:rFonts w:eastAsia="MS Mincho"/>
                <w:lang w:eastAsia="ja-JP"/>
              </w:rPr>
            </w:pPr>
          </w:p>
          <w:p w:rsidR="00605C2C" w:rsidRDefault="00605C2C" w:rsidP="00605C2C">
            <w:pPr>
              <w:rPr>
                <w:rFonts w:eastAsia="MS Mincho"/>
                <w:lang w:eastAsia="ja-JP"/>
              </w:rPr>
            </w:pPr>
            <w:r>
              <w:rPr>
                <w:rFonts w:eastAsia="MS Mincho"/>
                <w:lang w:eastAsia="ja-JP"/>
              </w:rPr>
              <w:lastRenderedPageBreak/>
              <w:t>OR</w:t>
            </w:r>
          </w:p>
          <w:p w:rsidR="00605C2C" w:rsidRDefault="00605C2C" w:rsidP="00605C2C">
            <w:pPr>
              <w:rPr>
                <w:rFonts w:eastAsia="MS Mincho"/>
                <w:lang w:eastAsia="ja-JP"/>
              </w:rPr>
            </w:pPr>
            <w:r>
              <w:rPr>
                <w:rFonts w:eastAsia="MS Mincho"/>
                <w:lang w:eastAsia="ja-JP"/>
              </w:rPr>
              <w:t>Option 2 (but with implicit indication)</w:t>
            </w:r>
          </w:p>
        </w:tc>
        <w:tc>
          <w:tcPr>
            <w:tcW w:w="2950" w:type="dxa"/>
          </w:tcPr>
          <w:p w:rsidR="00605C2C" w:rsidRDefault="00605C2C" w:rsidP="00605C2C">
            <w:pPr>
              <w:rPr>
                <w:rFonts w:eastAsia="MS Mincho"/>
                <w:lang w:eastAsia="ja-JP"/>
              </w:rPr>
            </w:pPr>
            <w:r>
              <w:rPr>
                <w:rFonts w:eastAsia="MS Mincho"/>
                <w:lang w:eastAsia="ja-JP"/>
              </w:rPr>
              <w:lastRenderedPageBreak/>
              <w:t>Option 1 is probably the easiest to capture in the specifications.</w:t>
            </w:r>
          </w:p>
          <w:p w:rsidR="00605C2C" w:rsidRDefault="00605C2C" w:rsidP="00605C2C">
            <w:pPr>
              <w:rPr>
                <w:rFonts w:eastAsia="MS Mincho"/>
                <w:lang w:eastAsia="ja-JP"/>
              </w:rPr>
            </w:pPr>
          </w:p>
          <w:p w:rsidR="00605C2C" w:rsidRDefault="00605C2C" w:rsidP="00605C2C">
            <w:pPr>
              <w:rPr>
                <w:rFonts w:eastAsia="MS Mincho"/>
                <w:lang w:eastAsia="ja-JP"/>
              </w:rPr>
            </w:pPr>
            <w:r>
              <w:rPr>
                <w:rFonts w:eastAsia="MS Mincho"/>
                <w:lang w:eastAsia="ja-JP"/>
              </w:rPr>
              <w:t xml:space="preserve">Option 2 with implicit indication (i.e. use LTE </w:t>
            </w:r>
            <w:r>
              <w:rPr>
                <w:rFonts w:eastAsia="MS Mincho"/>
                <w:lang w:eastAsia="ja-JP"/>
              </w:rPr>
              <w:lastRenderedPageBreak/>
              <w:t xml:space="preserve">codepoints for bearers associated with master key and NR codepoints for bearers using the secondary key) is also easy to implement and doesn’t break the bearer harmonization principle (i.e. UE always knows what keys the bearers are using). </w:t>
            </w:r>
          </w:p>
          <w:p w:rsidR="00605C2C" w:rsidRDefault="00605C2C" w:rsidP="00605C2C">
            <w:pPr>
              <w:rPr>
                <w:rFonts w:eastAsia="MS Mincho"/>
                <w:lang w:eastAsia="ja-JP"/>
              </w:rPr>
            </w:pPr>
          </w:p>
          <w:p w:rsidR="00605C2C" w:rsidRDefault="00605C2C" w:rsidP="00605C2C">
            <w:pPr>
              <w:rPr>
                <w:rFonts w:eastAsia="MS Mincho"/>
                <w:lang w:eastAsia="ja-JP"/>
              </w:rPr>
            </w:pPr>
            <w:r>
              <w:rPr>
                <w:rFonts w:eastAsia="MS Mincho"/>
                <w:lang w:eastAsia="ja-JP"/>
              </w:rPr>
              <w:t xml:space="preserve">Option 2 with explicit signalling will require changes in UE signalling and also creates an unnecessary overhead, as that has to be signalled per DRB. </w:t>
            </w:r>
          </w:p>
        </w:tc>
        <w:tc>
          <w:tcPr>
            <w:tcW w:w="2782" w:type="dxa"/>
          </w:tcPr>
          <w:p w:rsidR="00605C2C" w:rsidRDefault="00605C2C" w:rsidP="00605C2C">
            <w:pPr>
              <w:rPr>
                <w:rFonts w:eastAsia="MS Mincho"/>
                <w:lang w:eastAsia="ja-JP"/>
              </w:rPr>
            </w:pPr>
            <w:r>
              <w:rPr>
                <w:rFonts w:eastAsia="MS Mincho"/>
                <w:lang w:eastAsia="ja-JP"/>
              </w:rPr>
              <w:lastRenderedPageBreak/>
              <w:t xml:space="preserve">Option 3 will require tedious procedural changes to handle the back and forth change between LTE and NR codepoints when the UE </w:t>
            </w:r>
            <w:r>
              <w:rPr>
                <w:rFonts w:eastAsia="MS Mincho"/>
                <w:lang w:eastAsia="ja-JP"/>
              </w:rPr>
              <w:lastRenderedPageBreak/>
              <w:t xml:space="preserve">switches between standalone and DC mode. </w:t>
            </w:r>
          </w:p>
        </w:tc>
      </w:tr>
      <w:tr w:rsidR="00FD212E" w:rsidTr="00605C2C">
        <w:tc>
          <w:tcPr>
            <w:tcW w:w="1585" w:type="dxa"/>
          </w:tcPr>
          <w:p w:rsidR="00FD212E" w:rsidRPr="00FD212E" w:rsidRDefault="00FD212E" w:rsidP="00605C2C">
            <w:pPr>
              <w:rPr>
                <w:rFonts w:eastAsia="MS Mincho"/>
                <w:lang w:eastAsia="ja-JP"/>
              </w:rPr>
            </w:pPr>
            <w:r>
              <w:rPr>
                <w:rFonts w:eastAsia="MS Mincho"/>
                <w:lang w:eastAsia="ja-JP"/>
              </w:rPr>
              <w:lastRenderedPageBreak/>
              <w:t>NEC</w:t>
            </w:r>
          </w:p>
        </w:tc>
        <w:tc>
          <w:tcPr>
            <w:tcW w:w="1699" w:type="dxa"/>
          </w:tcPr>
          <w:p w:rsidR="00FD212E" w:rsidRDefault="00FD212E" w:rsidP="00605C2C">
            <w:pPr>
              <w:rPr>
                <w:rFonts w:eastAsia="MS Mincho"/>
                <w:lang w:eastAsia="ja-JP"/>
              </w:rPr>
            </w:pPr>
            <w:r>
              <w:rPr>
                <w:rFonts w:eastAsia="MS Mincho" w:hint="eastAsia"/>
                <w:lang w:eastAsia="ja-JP"/>
              </w:rPr>
              <w:t>Option 1</w:t>
            </w:r>
          </w:p>
        </w:tc>
        <w:tc>
          <w:tcPr>
            <w:tcW w:w="2950" w:type="dxa"/>
          </w:tcPr>
          <w:p w:rsidR="00FD212E" w:rsidRDefault="00FD212E" w:rsidP="00605C2C">
            <w:pPr>
              <w:rPr>
                <w:rFonts w:eastAsia="MS Mincho"/>
                <w:lang w:eastAsia="ja-JP"/>
              </w:rPr>
            </w:pPr>
            <w:r>
              <w:rPr>
                <w:rFonts w:eastAsia="MS Mincho" w:hint="eastAsia"/>
                <w:lang w:eastAsia="ja-JP"/>
              </w:rPr>
              <w:t>Option 1 is sufficient with simple differentiation from eLTE SA.</w:t>
            </w:r>
          </w:p>
          <w:p w:rsidR="00FD212E" w:rsidRDefault="00FD212E">
            <w:pPr>
              <w:rPr>
                <w:rFonts w:eastAsia="MS Mincho"/>
                <w:lang w:eastAsia="ja-JP"/>
              </w:rPr>
            </w:pPr>
            <w:r>
              <w:rPr>
                <w:rFonts w:eastAsia="MS Mincho" w:hint="eastAsia"/>
                <w:lang w:eastAsia="ja-JP"/>
              </w:rPr>
              <w:t xml:space="preserve">For potential </w:t>
            </w:r>
            <w:r>
              <w:rPr>
                <w:rFonts w:eastAsia="MS Mincho"/>
                <w:lang w:eastAsia="ja-JP"/>
              </w:rPr>
              <w:t xml:space="preserve">(above) </w:t>
            </w:r>
            <w:r>
              <w:rPr>
                <w:rFonts w:eastAsia="MS Mincho" w:hint="eastAsia"/>
                <w:lang w:eastAsia="ja-JP"/>
              </w:rPr>
              <w:t xml:space="preserve">option of reverting eLTE agreements is not </w:t>
            </w:r>
            <w:r>
              <w:rPr>
                <w:rFonts w:eastAsia="MS Mincho"/>
                <w:lang w:eastAsia="ja-JP"/>
              </w:rPr>
              <w:t>preferable</w:t>
            </w:r>
            <w:r>
              <w:rPr>
                <w:rFonts w:eastAsia="MS Mincho" w:hint="eastAsia"/>
                <w:lang w:eastAsia="ja-JP"/>
              </w:rPr>
              <w:t>.</w:t>
            </w:r>
          </w:p>
        </w:tc>
        <w:tc>
          <w:tcPr>
            <w:tcW w:w="2782" w:type="dxa"/>
          </w:tcPr>
          <w:p w:rsidR="00FD212E" w:rsidRDefault="00FD212E" w:rsidP="00605C2C">
            <w:pPr>
              <w:rPr>
                <w:rFonts w:eastAsia="MS Mincho"/>
                <w:lang w:eastAsia="ja-JP"/>
              </w:rPr>
            </w:pPr>
          </w:p>
        </w:tc>
      </w:tr>
      <w:tr w:rsidR="00134836" w:rsidTr="00134836">
        <w:tc>
          <w:tcPr>
            <w:tcW w:w="1585" w:type="dxa"/>
          </w:tcPr>
          <w:p w:rsidR="00134836" w:rsidRDefault="00134836" w:rsidP="005E7F39">
            <w:pPr>
              <w:rPr>
                <w:rFonts w:eastAsia="MS Mincho"/>
                <w:lang w:eastAsia="ja-JP"/>
              </w:rPr>
            </w:pPr>
            <w:r>
              <w:rPr>
                <w:rFonts w:eastAsia="MS Mincho"/>
                <w:lang w:eastAsia="ja-JP"/>
              </w:rPr>
              <w:t>Nokia</w:t>
            </w:r>
          </w:p>
        </w:tc>
        <w:tc>
          <w:tcPr>
            <w:tcW w:w="1699" w:type="dxa"/>
          </w:tcPr>
          <w:p w:rsidR="00134836" w:rsidRDefault="00134836" w:rsidP="005E7F39">
            <w:pPr>
              <w:rPr>
                <w:rFonts w:eastAsia="MS Mincho"/>
                <w:lang w:eastAsia="ja-JP"/>
              </w:rPr>
            </w:pPr>
            <w:r>
              <w:rPr>
                <w:rFonts w:eastAsia="MS Mincho"/>
                <w:lang w:eastAsia="ja-JP"/>
              </w:rPr>
              <w:t>Option 1 (or revert the eLTE agreement)</w:t>
            </w:r>
          </w:p>
        </w:tc>
        <w:tc>
          <w:tcPr>
            <w:tcW w:w="2950" w:type="dxa"/>
          </w:tcPr>
          <w:p w:rsidR="00134836" w:rsidRDefault="00134836" w:rsidP="005E7F39">
            <w:pPr>
              <w:rPr>
                <w:rFonts w:eastAsia="MS Mincho"/>
                <w:lang w:eastAsia="ja-JP"/>
              </w:rPr>
            </w:pPr>
            <w:r>
              <w:rPr>
                <w:rFonts w:eastAsia="MS Mincho"/>
                <w:lang w:eastAsia="ja-JP"/>
              </w:rPr>
              <w:t>Agree with Intel.</w:t>
            </w:r>
          </w:p>
        </w:tc>
        <w:tc>
          <w:tcPr>
            <w:tcW w:w="2782" w:type="dxa"/>
          </w:tcPr>
          <w:p w:rsidR="00134836" w:rsidRDefault="00134836" w:rsidP="005E7F39">
            <w:pPr>
              <w:rPr>
                <w:rFonts w:eastAsia="MS Mincho"/>
                <w:lang w:eastAsia="ja-JP"/>
              </w:rPr>
            </w:pPr>
          </w:p>
        </w:tc>
      </w:tr>
      <w:tr w:rsidR="00830D3F" w:rsidTr="00134836">
        <w:tc>
          <w:tcPr>
            <w:tcW w:w="1585" w:type="dxa"/>
          </w:tcPr>
          <w:p w:rsidR="00830D3F" w:rsidRPr="00830D3F" w:rsidRDefault="00830D3F" w:rsidP="005E7F39">
            <w:pPr>
              <w:rPr>
                <w:rFonts w:eastAsia="PMingLiU"/>
                <w:lang w:eastAsia="zh-TW"/>
              </w:rPr>
            </w:pPr>
            <w:r>
              <w:rPr>
                <w:rFonts w:eastAsia="PMingLiU" w:hint="eastAsia"/>
                <w:lang w:eastAsia="zh-TW"/>
              </w:rPr>
              <w:t>III</w:t>
            </w:r>
          </w:p>
        </w:tc>
        <w:tc>
          <w:tcPr>
            <w:tcW w:w="1699" w:type="dxa"/>
          </w:tcPr>
          <w:p w:rsidR="00830D3F" w:rsidRDefault="00830D3F" w:rsidP="005E7F39">
            <w:pPr>
              <w:rPr>
                <w:rFonts w:eastAsia="MS Mincho"/>
                <w:lang w:eastAsia="ja-JP"/>
              </w:rPr>
            </w:pPr>
            <w:r w:rsidRPr="00830D3F">
              <w:rPr>
                <w:rFonts w:eastAsia="MS Mincho"/>
                <w:lang w:eastAsia="ja-JP"/>
              </w:rPr>
              <w:t>Option 3 or Option 1</w:t>
            </w:r>
          </w:p>
        </w:tc>
        <w:tc>
          <w:tcPr>
            <w:tcW w:w="2950" w:type="dxa"/>
          </w:tcPr>
          <w:p w:rsidR="00830D3F" w:rsidRPr="00830D3F" w:rsidRDefault="00830D3F" w:rsidP="00830D3F">
            <w:pPr>
              <w:rPr>
                <w:rFonts w:eastAsia="MS Mincho"/>
                <w:lang w:eastAsia="ja-JP"/>
              </w:rPr>
            </w:pPr>
            <w:r w:rsidRPr="00830D3F">
              <w:rPr>
                <w:rFonts w:eastAsia="MS Mincho"/>
                <w:lang w:eastAsia="ja-JP"/>
              </w:rPr>
              <w:t>Option 3 seems like more flexibility than the other options but requires procedural changes between LTE and NR code</w:t>
            </w:r>
            <w:r w:rsidR="00D4296D">
              <w:rPr>
                <w:rFonts w:eastAsia="PMingLiU" w:hint="eastAsia"/>
                <w:lang w:eastAsia="zh-TW"/>
              </w:rPr>
              <w:t xml:space="preserve"> </w:t>
            </w:r>
            <w:r w:rsidRPr="00830D3F">
              <w:rPr>
                <w:rFonts w:eastAsia="MS Mincho"/>
                <w:lang w:eastAsia="ja-JP"/>
              </w:rPr>
              <w:t>points.</w:t>
            </w:r>
          </w:p>
          <w:p w:rsidR="00830D3F" w:rsidRDefault="00830D3F" w:rsidP="00830D3F">
            <w:pPr>
              <w:rPr>
                <w:rFonts w:eastAsia="MS Mincho"/>
                <w:lang w:eastAsia="ja-JP"/>
              </w:rPr>
            </w:pPr>
            <w:r w:rsidRPr="00830D3F">
              <w:rPr>
                <w:rFonts w:eastAsia="MS Mincho"/>
                <w:lang w:eastAsia="ja-JP"/>
              </w:rPr>
              <w:t>Option 1 is simpler and easier to capture in the current specifications.</w:t>
            </w:r>
          </w:p>
        </w:tc>
        <w:tc>
          <w:tcPr>
            <w:tcW w:w="2782" w:type="dxa"/>
          </w:tcPr>
          <w:p w:rsidR="00830D3F" w:rsidRDefault="00830D3F" w:rsidP="005E7F39">
            <w:pPr>
              <w:rPr>
                <w:rFonts w:eastAsia="MS Mincho"/>
                <w:lang w:eastAsia="ja-JP"/>
              </w:rPr>
            </w:pPr>
          </w:p>
        </w:tc>
      </w:tr>
      <w:tr w:rsidR="00A803E5" w:rsidTr="00134836">
        <w:tc>
          <w:tcPr>
            <w:tcW w:w="1585" w:type="dxa"/>
          </w:tcPr>
          <w:p w:rsidR="00A803E5" w:rsidRDefault="00A803E5" w:rsidP="00A803E5">
            <w:pPr>
              <w:rPr>
                <w:rFonts w:eastAsia="PMingLiU"/>
                <w:lang w:eastAsia="zh-TW"/>
              </w:rPr>
            </w:pPr>
            <w:r>
              <w:rPr>
                <w:rFonts w:eastAsia="MS Mincho"/>
                <w:lang w:eastAsia="ja-JP"/>
              </w:rPr>
              <w:t>Apple</w:t>
            </w:r>
          </w:p>
        </w:tc>
        <w:tc>
          <w:tcPr>
            <w:tcW w:w="1699" w:type="dxa"/>
          </w:tcPr>
          <w:p w:rsidR="00A803E5" w:rsidRPr="00830D3F" w:rsidRDefault="00A803E5" w:rsidP="00A803E5">
            <w:pPr>
              <w:rPr>
                <w:rFonts w:eastAsia="MS Mincho"/>
                <w:lang w:eastAsia="ja-JP"/>
              </w:rPr>
            </w:pPr>
            <w:r>
              <w:rPr>
                <w:rFonts w:eastAsia="MS Mincho"/>
                <w:lang w:eastAsia="ja-JP"/>
              </w:rPr>
              <w:t>Option 1 (or revert the eLTE agreement)</w:t>
            </w:r>
          </w:p>
        </w:tc>
        <w:tc>
          <w:tcPr>
            <w:tcW w:w="2950" w:type="dxa"/>
          </w:tcPr>
          <w:p w:rsidR="00A803E5" w:rsidRPr="00830D3F" w:rsidRDefault="00A803E5" w:rsidP="00A803E5">
            <w:pPr>
              <w:rPr>
                <w:rFonts w:eastAsia="MS Mincho"/>
                <w:lang w:eastAsia="ja-JP"/>
              </w:rPr>
            </w:pPr>
            <w:r>
              <w:rPr>
                <w:rFonts w:eastAsia="MS Mincho"/>
                <w:lang w:eastAsia="ja-JP"/>
              </w:rPr>
              <w:t>Option 1 is simpler. We prefer the same UE behaviour for eLTE and NGEN-DC.</w:t>
            </w:r>
          </w:p>
        </w:tc>
        <w:tc>
          <w:tcPr>
            <w:tcW w:w="2782" w:type="dxa"/>
          </w:tcPr>
          <w:p w:rsidR="00A803E5" w:rsidRDefault="00A803E5" w:rsidP="00A803E5">
            <w:pPr>
              <w:rPr>
                <w:rFonts w:eastAsia="MS Mincho"/>
                <w:lang w:eastAsia="ja-JP"/>
              </w:rPr>
            </w:pPr>
          </w:p>
        </w:tc>
      </w:tr>
      <w:tr w:rsidR="009C157A" w:rsidTr="00134836">
        <w:tc>
          <w:tcPr>
            <w:tcW w:w="1585" w:type="dxa"/>
          </w:tcPr>
          <w:p w:rsidR="009C157A" w:rsidRPr="009C157A" w:rsidRDefault="009C157A" w:rsidP="00A803E5">
            <w:pPr>
              <w:rPr>
                <w:rFonts w:eastAsia="MS Mincho"/>
                <w:lang w:eastAsia="ja-JP"/>
              </w:rPr>
            </w:pPr>
            <w:r>
              <w:rPr>
                <w:rFonts w:ascii="BatangChe" w:eastAsia="BatangChe" w:hAnsi="BatangChe" w:cs="BatangChe" w:hint="eastAsia"/>
                <w:lang w:eastAsia="ko-KR"/>
              </w:rPr>
              <w:t>LG</w:t>
            </w:r>
          </w:p>
        </w:tc>
        <w:tc>
          <w:tcPr>
            <w:tcW w:w="1699" w:type="dxa"/>
          </w:tcPr>
          <w:p w:rsidR="009C157A" w:rsidRPr="00507956" w:rsidRDefault="009C157A" w:rsidP="00A803E5">
            <w:pPr>
              <w:rPr>
                <w:rFonts w:eastAsia="Malgun Gothic"/>
                <w:lang w:eastAsia="ko-KR"/>
              </w:rPr>
            </w:pPr>
            <w:r>
              <w:rPr>
                <w:rFonts w:eastAsia="Malgun Gothic" w:hint="eastAsia"/>
                <w:lang w:eastAsia="ko-KR"/>
              </w:rPr>
              <w:t>Option 1</w:t>
            </w:r>
          </w:p>
        </w:tc>
        <w:tc>
          <w:tcPr>
            <w:tcW w:w="2950" w:type="dxa"/>
          </w:tcPr>
          <w:p w:rsidR="009C157A" w:rsidRPr="00507956" w:rsidRDefault="009C157A" w:rsidP="00A803E5">
            <w:pPr>
              <w:rPr>
                <w:rFonts w:eastAsia="Malgun Gothic"/>
                <w:lang w:eastAsia="ko-KR"/>
              </w:rPr>
            </w:pPr>
            <w:r>
              <w:rPr>
                <w:rFonts w:eastAsia="Malgun Gothic" w:hint="eastAsia"/>
                <w:lang w:eastAsia="ko-KR"/>
              </w:rPr>
              <w:t>We also want alignment and simple solution is preferred.</w:t>
            </w:r>
          </w:p>
        </w:tc>
        <w:tc>
          <w:tcPr>
            <w:tcW w:w="2782" w:type="dxa"/>
          </w:tcPr>
          <w:p w:rsidR="009C157A" w:rsidRDefault="009C157A" w:rsidP="00A803E5">
            <w:pPr>
              <w:rPr>
                <w:rFonts w:eastAsia="MS Mincho"/>
                <w:lang w:eastAsia="ja-JP"/>
              </w:rPr>
            </w:pPr>
          </w:p>
        </w:tc>
      </w:tr>
      <w:tr w:rsidR="00B2506A" w:rsidTr="00134836">
        <w:tc>
          <w:tcPr>
            <w:tcW w:w="1585" w:type="dxa"/>
          </w:tcPr>
          <w:p w:rsidR="00B2506A" w:rsidRDefault="00B2506A" w:rsidP="00A803E5">
            <w:pPr>
              <w:rPr>
                <w:rFonts w:ascii="BatangChe" w:eastAsia="BatangChe" w:hAnsi="BatangChe" w:cs="BatangChe"/>
                <w:lang w:eastAsia="ko-KR"/>
              </w:rPr>
            </w:pPr>
            <w:r>
              <w:rPr>
                <w:rFonts w:ascii="BatangChe" w:eastAsia="BatangChe" w:hAnsi="BatangChe" w:cs="BatangChe"/>
                <w:lang w:eastAsia="ko-KR"/>
              </w:rPr>
              <w:t>ZTE</w:t>
            </w:r>
          </w:p>
        </w:tc>
        <w:tc>
          <w:tcPr>
            <w:tcW w:w="1699" w:type="dxa"/>
          </w:tcPr>
          <w:p w:rsidR="00B2506A" w:rsidRDefault="00B2506A" w:rsidP="00A803E5">
            <w:pPr>
              <w:rPr>
                <w:rFonts w:eastAsia="Malgun Gothic"/>
                <w:lang w:eastAsia="ko-KR"/>
              </w:rPr>
            </w:pPr>
            <w:r>
              <w:rPr>
                <w:rFonts w:eastAsia="Malgun Gothic"/>
                <w:lang w:eastAsia="ko-KR"/>
              </w:rPr>
              <w:t>Option 1</w:t>
            </w:r>
          </w:p>
        </w:tc>
        <w:tc>
          <w:tcPr>
            <w:tcW w:w="2950" w:type="dxa"/>
          </w:tcPr>
          <w:p w:rsidR="00B2506A" w:rsidRDefault="00BB2333" w:rsidP="00A803E5">
            <w:pPr>
              <w:rPr>
                <w:rFonts w:eastAsia="Malgun Gothic"/>
                <w:lang w:eastAsia="ko-KR"/>
              </w:rPr>
            </w:pPr>
            <w:r>
              <w:rPr>
                <w:rFonts w:eastAsia="Malgun Gothic"/>
                <w:lang w:eastAsia="ko-KR"/>
              </w:rPr>
              <w:t xml:space="preserve">Option 1 is the simpler and is sufficient. </w:t>
            </w:r>
          </w:p>
        </w:tc>
        <w:tc>
          <w:tcPr>
            <w:tcW w:w="2782" w:type="dxa"/>
          </w:tcPr>
          <w:p w:rsidR="00B2506A" w:rsidRDefault="00B2506A" w:rsidP="00A803E5">
            <w:pPr>
              <w:rPr>
                <w:rFonts w:eastAsia="MS Mincho"/>
                <w:lang w:eastAsia="ja-JP"/>
              </w:rPr>
            </w:pPr>
          </w:p>
        </w:tc>
      </w:tr>
      <w:tr w:rsidR="00560A87" w:rsidTr="00134836">
        <w:tc>
          <w:tcPr>
            <w:tcW w:w="1585" w:type="dxa"/>
          </w:tcPr>
          <w:p w:rsidR="00560A87" w:rsidRDefault="00560A87" w:rsidP="00A803E5">
            <w:pPr>
              <w:rPr>
                <w:rFonts w:ascii="BatangChe" w:eastAsia="BatangChe" w:hAnsi="BatangChe" w:cs="BatangChe"/>
                <w:lang w:eastAsia="ko-KR"/>
              </w:rPr>
            </w:pPr>
            <w:r>
              <w:rPr>
                <w:rFonts w:ascii="BatangChe" w:eastAsia="BatangChe" w:hAnsi="BatangChe" w:cs="BatangChe"/>
                <w:lang w:eastAsia="ko-KR"/>
              </w:rPr>
              <w:t>Qualcomm</w:t>
            </w:r>
          </w:p>
        </w:tc>
        <w:tc>
          <w:tcPr>
            <w:tcW w:w="1699" w:type="dxa"/>
          </w:tcPr>
          <w:p w:rsidR="00560A87" w:rsidRDefault="00560A87" w:rsidP="00A803E5">
            <w:pPr>
              <w:rPr>
                <w:rFonts w:eastAsia="Malgun Gothic"/>
                <w:lang w:eastAsia="ko-KR"/>
              </w:rPr>
            </w:pPr>
            <w:r>
              <w:rPr>
                <w:rFonts w:eastAsia="Malgun Gothic"/>
                <w:lang w:eastAsia="ko-KR"/>
              </w:rPr>
              <w:t>Option 2</w:t>
            </w:r>
          </w:p>
        </w:tc>
        <w:tc>
          <w:tcPr>
            <w:tcW w:w="2950" w:type="dxa"/>
          </w:tcPr>
          <w:p w:rsidR="00560A87" w:rsidRDefault="00560A87" w:rsidP="00560A87">
            <w:pPr>
              <w:rPr>
                <w:rFonts w:eastAsia="MS Mincho"/>
                <w:lang w:eastAsia="ja-JP"/>
              </w:rPr>
            </w:pPr>
            <w:r>
              <w:rPr>
                <w:rFonts w:eastAsia="MS Mincho"/>
                <w:lang w:eastAsia="ja-JP"/>
              </w:rPr>
              <w:t>Based on SA3 preference, AS security algorithms should be RAT-based. In fact 5G NAS introduced RAT-based security codepoints.</w:t>
            </w:r>
          </w:p>
          <w:p w:rsidR="00560A87" w:rsidRDefault="00560A87" w:rsidP="00560A87">
            <w:pPr>
              <w:rPr>
                <w:rFonts w:eastAsia="MS Mincho"/>
                <w:lang w:eastAsia="ja-JP"/>
              </w:rPr>
            </w:pPr>
          </w:p>
          <w:p w:rsidR="00560A87" w:rsidRDefault="00560A87" w:rsidP="00560A87">
            <w:pPr>
              <w:rPr>
                <w:rFonts w:eastAsia="MS Mincho"/>
                <w:lang w:eastAsia="ja-JP"/>
              </w:rPr>
            </w:pPr>
            <w:r>
              <w:rPr>
                <w:rFonts w:eastAsia="MS Mincho"/>
                <w:lang w:eastAsia="ja-JP"/>
              </w:rPr>
              <w:t>Having a RAT-based codepoints will allow the future evolution of AS security algorithm without ambiguity.</w:t>
            </w:r>
          </w:p>
          <w:p w:rsidR="00560A87" w:rsidRDefault="00560A87" w:rsidP="00560A87">
            <w:pPr>
              <w:rPr>
                <w:rFonts w:eastAsia="MS Mincho"/>
                <w:lang w:eastAsia="ja-JP"/>
              </w:rPr>
            </w:pPr>
          </w:p>
          <w:p w:rsidR="00560A87" w:rsidRDefault="00560A87" w:rsidP="00560A87">
            <w:pPr>
              <w:rPr>
                <w:rFonts w:eastAsia="Malgun Gothic"/>
                <w:lang w:eastAsia="ko-KR"/>
              </w:rPr>
            </w:pPr>
            <w:r>
              <w:rPr>
                <w:rFonts w:eastAsia="MS Mincho"/>
                <w:lang w:eastAsia="ja-JP"/>
              </w:rPr>
              <w:lastRenderedPageBreak/>
              <w:t>EN-DC uses EPC and NG-EN-DC uses 5GC. We should have a harmonized design for options connected to 5GC.</w:t>
            </w:r>
          </w:p>
        </w:tc>
        <w:tc>
          <w:tcPr>
            <w:tcW w:w="2782" w:type="dxa"/>
          </w:tcPr>
          <w:p w:rsidR="005610E4" w:rsidRDefault="005610E4" w:rsidP="00A803E5">
            <w:pPr>
              <w:rPr>
                <w:rFonts w:eastAsia="MS Mincho"/>
                <w:lang w:eastAsia="ja-JP"/>
              </w:rPr>
            </w:pPr>
          </w:p>
        </w:tc>
      </w:tr>
    </w:tbl>
    <w:p w:rsidR="008231BB" w:rsidRDefault="008231BB">
      <w:pPr>
        <w:rPr>
          <w:b/>
        </w:rPr>
      </w:pPr>
    </w:p>
    <w:p w:rsidR="00345D85" w:rsidRDefault="00507956">
      <w:pPr>
        <w:rPr>
          <w:ins w:id="1" w:author="Palat, Sudeep K" w:date="2018-11-07T13:52:00Z"/>
          <w:b/>
        </w:rPr>
      </w:pPr>
      <w:ins w:id="2" w:author="Palat, Sudeep K" w:date="2018-11-07T13:52:00Z">
        <w:r>
          <w:rPr>
            <w:b/>
          </w:rPr>
          <w:t xml:space="preserve">Q1 </w:t>
        </w:r>
      </w:ins>
      <w:ins w:id="3" w:author="Palat, Sudeep K" w:date="2018-11-07T13:51:00Z">
        <w:r>
          <w:rPr>
            <w:b/>
          </w:rPr>
          <w:t>Summary</w:t>
        </w:r>
      </w:ins>
      <w:ins w:id="4" w:author="Palat, Sudeep K" w:date="2018-11-07T13:52:00Z">
        <w:r>
          <w:rPr>
            <w:b/>
          </w:rPr>
          <w:t>:</w:t>
        </w:r>
      </w:ins>
    </w:p>
    <w:p w:rsidR="00507956" w:rsidRPr="00A646FD" w:rsidRDefault="00507956" w:rsidP="00507956">
      <w:pPr>
        <w:rPr>
          <w:ins w:id="5" w:author="Palat, Sudeep K" w:date="2018-11-07T13:52:00Z"/>
          <w:rPrChange w:id="6" w:author="Palat, Sudeep K" w:date="2018-11-08T09:19:00Z">
            <w:rPr>
              <w:ins w:id="7" w:author="Palat, Sudeep K" w:date="2018-11-07T13:52:00Z"/>
              <w:b/>
            </w:rPr>
          </w:rPrChange>
        </w:rPr>
      </w:pPr>
      <w:ins w:id="8" w:author="Palat, Sudeep K" w:date="2018-11-07T13:52:00Z">
        <w:r w:rsidRPr="00A646FD">
          <w:rPr>
            <w:rPrChange w:id="9" w:author="Palat, Sudeep K" w:date="2018-11-08T09:19:00Z">
              <w:rPr>
                <w:b/>
              </w:rPr>
            </w:rPrChange>
          </w:rPr>
          <w:t xml:space="preserve">Company positions (I have included company on both options where </w:t>
        </w:r>
        <w:r w:rsidR="00BF38DB" w:rsidRPr="00A646FD">
          <w:rPr>
            <w:rPrChange w:id="10" w:author="Palat, Sudeep K" w:date="2018-11-08T09:19:00Z">
              <w:rPr>
                <w:b/>
              </w:rPr>
            </w:rPrChange>
          </w:rPr>
          <w:t>companies indicated both):</w:t>
        </w:r>
      </w:ins>
    </w:p>
    <w:p w:rsidR="00507956" w:rsidRPr="00A646FD" w:rsidRDefault="00507956" w:rsidP="00507956">
      <w:pPr>
        <w:rPr>
          <w:ins w:id="11" w:author="Palat, Sudeep K" w:date="2018-11-07T13:52:00Z"/>
          <w:rPrChange w:id="12" w:author="Palat, Sudeep K" w:date="2018-11-08T09:19:00Z">
            <w:rPr>
              <w:ins w:id="13" w:author="Palat, Sudeep K" w:date="2018-11-07T13:52:00Z"/>
              <w:b/>
            </w:rPr>
          </w:rPrChange>
        </w:rPr>
      </w:pPr>
      <w:ins w:id="14" w:author="Palat, Sudeep K" w:date="2018-11-07T13:52:00Z">
        <w:r w:rsidRPr="00A646FD">
          <w:rPr>
            <w:rPrChange w:id="15" w:author="Palat, Sudeep K" w:date="2018-11-08T09:19:00Z">
              <w:rPr>
                <w:b/>
              </w:rPr>
            </w:rPrChange>
          </w:rPr>
          <w:t>Option 1:  Vivo, CATT, DoCoMo, Intel, Samsung, Ericsson, NEC, Nokia, III, Apple, LG, ZTE</w:t>
        </w:r>
        <w:r w:rsidR="00BF38DB" w:rsidRPr="00A646FD">
          <w:rPr>
            <w:rPrChange w:id="16" w:author="Palat, Sudeep K" w:date="2018-11-08T09:19:00Z">
              <w:rPr>
                <w:b/>
              </w:rPr>
            </w:rPrChange>
          </w:rPr>
          <w:t xml:space="preserve">: Total: </w:t>
        </w:r>
        <w:r w:rsidRPr="00A646FD">
          <w:rPr>
            <w:rPrChange w:id="17" w:author="Palat, Sudeep K" w:date="2018-11-08T09:19:00Z">
              <w:rPr>
                <w:b/>
              </w:rPr>
            </w:rPrChange>
          </w:rPr>
          <w:t>12</w:t>
        </w:r>
      </w:ins>
    </w:p>
    <w:p w:rsidR="00507956" w:rsidRPr="00A646FD" w:rsidRDefault="00507956" w:rsidP="00507956">
      <w:pPr>
        <w:rPr>
          <w:ins w:id="18" w:author="Palat, Sudeep K" w:date="2018-11-07T13:52:00Z"/>
          <w:rPrChange w:id="19" w:author="Palat, Sudeep K" w:date="2018-11-08T09:19:00Z">
            <w:rPr>
              <w:ins w:id="20" w:author="Palat, Sudeep K" w:date="2018-11-07T13:52:00Z"/>
              <w:b/>
            </w:rPr>
          </w:rPrChange>
        </w:rPr>
      </w:pPr>
      <w:ins w:id="21" w:author="Palat, Sudeep K" w:date="2018-11-07T13:52:00Z">
        <w:r w:rsidRPr="00A646FD">
          <w:rPr>
            <w:rPrChange w:id="22" w:author="Palat, Sudeep K" w:date="2018-11-08T09:19:00Z">
              <w:rPr>
                <w:b/>
              </w:rPr>
            </w:rPrChange>
          </w:rPr>
          <w:t>Option 2: MediaTek, Ericsson, Qualcom</w:t>
        </w:r>
        <w:r w:rsidR="00BF38DB" w:rsidRPr="00A646FD">
          <w:rPr>
            <w:rPrChange w:id="23" w:author="Palat, Sudeep K" w:date="2018-11-08T09:19:00Z">
              <w:rPr>
                <w:b/>
              </w:rPr>
            </w:rPrChange>
          </w:rPr>
          <w:t>m.  Total: 3</w:t>
        </w:r>
      </w:ins>
    </w:p>
    <w:p w:rsidR="00507956" w:rsidRPr="00A646FD" w:rsidRDefault="00507956" w:rsidP="00507956">
      <w:pPr>
        <w:rPr>
          <w:ins w:id="24" w:author="Palat, Sudeep K" w:date="2018-11-07T14:04:00Z"/>
          <w:rPrChange w:id="25" w:author="Palat, Sudeep K" w:date="2018-11-08T09:19:00Z">
            <w:rPr>
              <w:ins w:id="26" w:author="Palat, Sudeep K" w:date="2018-11-07T14:04:00Z"/>
              <w:b/>
            </w:rPr>
          </w:rPrChange>
        </w:rPr>
      </w:pPr>
      <w:ins w:id="27" w:author="Palat, Sudeep K" w:date="2018-11-07T13:52:00Z">
        <w:r w:rsidRPr="00A646FD">
          <w:rPr>
            <w:rPrChange w:id="28" w:author="Palat, Sudeep K" w:date="2018-11-08T09:19:00Z">
              <w:rPr>
                <w:b/>
              </w:rPr>
            </w:rPrChange>
          </w:rPr>
          <w:t xml:space="preserve">Option 3: Vivo, </w:t>
        </w:r>
        <w:r w:rsidR="00BF38DB" w:rsidRPr="00A646FD">
          <w:rPr>
            <w:rPrChange w:id="29" w:author="Palat, Sudeep K" w:date="2018-11-08T09:19:00Z">
              <w:rPr>
                <w:b/>
              </w:rPr>
            </w:rPrChange>
          </w:rPr>
          <w:t>III Total: 2</w:t>
        </w:r>
      </w:ins>
    </w:p>
    <w:p w:rsidR="000F51B5" w:rsidRPr="00A646FD" w:rsidRDefault="00A646FD" w:rsidP="00507956">
      <w:pPr>
        <w:rPr>
          <w:ins w:id="30" w:author="Palat, Sudeep K" w:date="2018-11-07T14:06:00Z"/>
          <w:rPrChange w:id="31" w:author="Palat, Sudeep K" w:date="2018-11-08T09:19:00Z">
            <w:rPr>
              <w:ins w:id="32" w:author="Palat, Sudeep K" w:date="2018-11-07T14:06:00Z"/>
              <w:b/>
            </w:rPr>
          </w:rPrChange>
        </w:rPr>
      </w:pPr>
      <w:ins w:id="33" w:author="Palat, Sudeep K" w:date="2018-11-08T09:19:00Z">
        <w:r>
          <w:t>4</w:t>
        </w:r>
      </w:ins>
      <w:ins w:id="34" w:author="Palat, Sudeep K" w:date="2018-11-07T14:04:00Z">
        <w:r w:rsidR="000F51B5" w:rsidRPr="00A646FD">
          <w:rPr>
            <w:rPrChange w:id="35" w:author="Palat, Sudeep K" w:date="2018-11-08T09:19:00Z">
              <w:rPr>
                <w:b/>
              </w:rPr>
            </w:rPrChange>
          </w:rPr>
          <w:t xml:space="preserve"> companies also proposed to revert </w:t>
        </w:r>
      </w:ins>
      <w:ins w:id="36" w:author="Palat, Sudeep K" w:date="2018-11-07T14:05:00Z">
        <w:r w:rsidR="000F51B5" w:rsidRPr="00A646FD">
          <w:rPr>
            <w:rPrChange w:id="37" w:author="Palat, Sudeep K" w:date="2018-11-08T09:19:00Z">
              <w:rPr>
                <w:b/>
              </w:rPr>
            </w:rPrChange>
          </w:rPr>
          <w:t>eLTE agreement.</w:t>
        </w:r>
      </w:ins>
    </w:p>
    <w:p w:rsidR="00507956" w:rsidRPr="005A1F7A" w:rsidRDefault="00BF38DB">
      <w:pPr>
        <w:rPr>
          <w:ins w:id="38" w:author="Palat, Sudeep K" w:date="2018-11-07T14:05:00Z"/>
          <w:b/>
          <w:rPrChange w:id="39" w:author="Palat, Sudeep K" w:date="2018-11-08T09:28:00Z">
            <w:rPr>
              <w:ins w:id="40" w:author="Palat, Sudeep K" w:date="2018-11-07T14:05:00Z"/>
              <w:b/>
            </w:rPr>
          </w:rPrChange>
        </w:rPr>
      </w:pPr>
      <w:ins w:id="41" w:author="Palat, Sudeep K" w:date="2018-11-07T13:53:00Z">
        <w:r w:rsidRPr="00A646FD">
          <w:rPr>
            <w:b/>
          </w:rPr>
          <w:t>Proposal</w:t>
        </w:r>
      </w:ins>
      <w:ins w:id="42" w:author="Palat, Sudeep K" w:date="2018-11-07T14:05:00Z">
        <w:r w:rsidR="000F51B5" w:rsidRPr="00A646FD">
          <w:rPr>
            <w:b/>
          </w:rPr>
          <w:t xml:space="preserve"> #1</w:t>
        </w:r>
      </w:ins>
      <w:ins w:id="43" w:author="Palat, Sudeep K" w:date="2018-11-07T13:53:00Z">
        <w:r w:rsidRPr="00A646FD">
          <w:rPr>
            <w:b/>
          </w:rPr>
          <w:t xml:space="preserve">: </w:t>
        </w:r>
      </w:ins>
      <w:ins w:id="44" w:author="Palat, Sudeep K" w:date="2018-11-07T14:06:00Z">
        <w:r w:rsidR="00511E5C" w:rsidRPr="00A646FD">
          <w:rPr>
            <w:b/>
          </w:rPr>
          <w:t xml:space="preserve"> </w:t>
        </w:r>
      </w:ins>
      <w:ins w:id="45" w:author="Palat, Sudeep K" w:date="2018-11-08T09:28:00Z">
        <w:r w:rsidR="005A1F7A">
          <w:rPr>
            <w:b/>
          </w:rPr>
          <w:t>I</w:t>
        </w:r>
      </w:ins>
      <w:ins w:id="46" w:author="Palat, Sudeep K" w:date="2018-11-07T14:04:00Z">
        <w:r w:rsidR="000F51B5" w:rsidRPr="005A6647">
          <w:rPr>
            <w:b/>
          </w:rPr>
          <w:t>t is proposed to adopt option 1</w:t>
        </w:r>
      </w:ins>
      <w:ins w:id="47" w:author="Palat, Sudeep K" w:date="2018-11-07T14:05:00Z">
        <w:r w:rsidR="000F51B5" w:rsidRPr="005A6647">
          <w:rPr>
            <w:b/>
          </w:rPr>
          <w:t>.</w:t>
        </w:r>
      </w:ins>
      <w:ins w:id="48" w:author="Palat, Sudeep K" w:date="2018-11-08T09:28:00Z">
        <w:r w:rsidR="005A1F7A">
          <w:rPr>
            <w:b/>
          </w:rPr>
          <w:t xml:space="preserve">  That is, </w:t>
        </w:r>
        <w:r w:rsidR="005A1F7A" w:rsidRPr="005A1F7A">
          <w:rPr>
            <w:b/>
            <w:rPrChange w:id="49" w:author="Palat, Sudeep K" w:date="2018-11-08T09:28:00Z">
              <w:rPr/>
            </w:rPrChange>
          </w:rPr>
          <w:t xml:space="preserve">Limit the current UE behaviour to UEs that only support eLTE standalone and does not support NG-EN-DC; that is, a UE that can support NG-EN-DC will always use the </w:t>
        </w:r>
        <w:r w:rsidR="005A1F7A" w:rsidRPr="005A1F7A">
          <w:rPr>
            <w:b/>
            <w:i/>
            <w:rPrChange w:id="50" w:author="Palat, Sudeep K" w:date="2018-11-08T09:28:00Z">
              <w:rPr>
                <w:i/>
              </w:rPr>
            </w:rPrChange>
          </w:rPr>
          <w:t>securityConfig</w:t>
        </w:r>
        <w:r w:rsidR="005A1F7A" w:rsidRPr="005A1F7A">
          <w:rPr>
            <w:b/>
            <w:rPrChange w:id="51" w:author="Palat, Sudeep K" w:date="2018-11-08T09:28:00Z">
              <w:rPr/>
            </w:rPrChange>
          </w:rPr>
          <w:t xml:space="preserve"> in </w:t>
        </w:r>
        <w:r w:rsidR="005A1F7A" w:rsidRPr="005A1F7A">
          <w:rPr>
            <w:b/>
            <w:i/>
            <w:rPrChange w:id="52" w:author="Palat, Sudeep K" w:date="2018-11-08T09:28:00Z">
              <w:rPr>
                <w:i/>
              </w:rPr>
            </w:rPrChange>
          </w:rPr>
          <w:t>RadioBearerConfig</w:t>
        </w:r>
        <w:r w:rsidR="005A1F7A" w:rsidRPr="005A1F7A">
          <w:rPr>
            <w:b/>
            <w:rPrChange w:id="53" w:author="Palat, Sudeep K" w:date="2018-11-08T09:28:00Z">
              <w:rPr/>
            </w:rPrChange>
          </w:rPr>
          <w:t xml:space="preserve"> even when operating in standalone mode (i.e. NG-EN-DC or NE-DC is not configured).  </w:t>
        </w:r>
      </w:ins>
    </w:p>
    <w:p w:rsidR="000F51B5" w:rsidDel="005A6647" w:rsidRDefault="005A6647">
      <w:pPr>
        <w:rPr>
          <w:del w:id="54" w:author="Palat, Sudeep K" w:date="2018-11-08T09:25:00Z"/>
          <w:b/>
        </w:rPr>
      </w:pPr>
      <w:ins w:id="55" w:author="Palat, Sudeep K" w:date="2018-11-08T09:25:00Z">
        <w:r>
          <w:rPr>
            <w:b/>
          </w:rPr>
          <w:t>Proposal #1a: Discuss if there is concern on reverting eLTE agreement.</w:t>
        </w:r>
      </w:ins>
    </w:p>
    <w:p w:rsidR="00345D85" w:rsidRDefault="00345D85">
      <w:pPr>
        <w:rPr>
          <w:b/>
        </w:rPr>
      </w:pPr>
    </w:p>
    <w:p w:rsidR="00345D85" w:rsidRDefault="00345D85">
      <w:pPr>
        <w:rPr>
          <w:b/>
        </w:rPr>
      </w:pPr>
    </w:p>
    <w:p w:rsidR="00FB422F" w:rsidRPr="00904006" w:rsidRDefault="00FB422F">
      <w:pPr>
        <w:rPr>
          <w:b/>
          <w:u w:val="single"/>
        </w:rPr>
      </w:pPr>
      <w:r w:rsidRPr="00904006">
        <w:rPr>
          <w:b/>
          <w:u w:val="single"/>
        </w:rPr>
        <w:t>NE-DC configuration</w:t>
      </w:r>
    </w:p>
    <w:p w:rsidR="00145C65" w:rsidRDefault="00145C65">
      <w:r>
        <w:t>NE-DC</w:t>
      </w:r>
      <w:r w:rsidR="001D6790">
        <w:t xml:space="preserve"> </w:t>
      </w:r>
      <w:r w:rsidR="00FB422F">
        <w:t xml:space="preserve">configuration and UE behaviour </w:t>
      </w:r>
      <w:r w:rsidR="00206A02">
        <w:t xml:space="preserve">also needs to be concluded. </w:t>
      </w:r>
      <w:r w:rsidR="00904006">
        <w:t>For NE-DC, w</w:t>
      </w:r>
      <w:r w:rsidR="00206A02">
        <w:t xml:space="preserve">e don’t have </w:t>
      </w:r>
      <w:r w:rsidR="00FB422F">
        <w:t xml:space="preserve">issue of existing eLTE text </w:t>
      </w:r>
      <w:r w:rsidR="00206A02">
        <w:t>and it is possible to re-use the EN-DC</w:t>
      </w:r>
      <w:r w:rsidR="00043660">
        <w:t xml:space="preserve"> behaviour of always using the </w:t>
      </w:r>
      <w:r w:rsidR="00684CC5" w:rsidRPr="00684CC5">
        <w:rPr>
          <w:i/>
        </w:rPr>
        <w:t xml:space="preserve"> securityConfig</w:t>
      </w:r>
      <w:r w:rsidR="00684CC5">
        <w:t xml:space="preserve">  </w:t>
      </w:r>
      <w:r w:rsidR="00206A02">
        <w:t xml:space="preserve">in </w:t>
      </w:r>
      <w:r w:rsidR="00684CC5" w:rsidRPr="00684CC5">
        <w:rPr>
          <w:i/>
        </w:rPr>
        <w:t>RadioBearerConfig</w:t>
      </w:r>
      <w:r w:rsidR="00684CC5">
        <w:rPr>
          <w:b/>
        </w:rPr>
        <w:t xml:space="preserve"> </w:t>
      </w:r>
      <w:r w:rsidR="00206A02">
        <w:t>containers</w:t>
      </w:r>
      <w:r w:rsidR="00043660">
        <w:t xml:space="preserve"> on both MN and SN terminated bearers</w:t>
      </w:r>
      <w:r w:rsidR="00206A02">
        <w:t>.</w:t>
      </w:r>
    </w:p>
    <w:p w:rsidR="00206A02" w:rsidRDefault="00206A02">
      <w:pPr>
        <w:rPr>
          <w:b/>
        </w:rPr>
      </w:pPr>
      <w:r w:rsidRPr="00681CED">
        <w:rPr>
          <w:b/>
        </w:rPr>
        <w:t>Q</w:t>
      </w:r>
      <w:r w:rsidR="003F0D58">
        <w:rPr>
          <w:b/>
        </w:rPr>
        <w:t>2</w:t>
      </w:r>
      <w:r w:rsidRPr="00681CED">
        <w:rPr>
          <w:b/>
        </w:rPr>
        <w:t xml:space="preserve">: Do companies agree that NE-DC can follow the behaviour of EN-DC of using the </w:t>
      </w:r>
      <w:r w:rsidR="00684CC5" w:rsidRPr="00684CC5">
        <w:rPr>
          <w:b/>
          <w:i/>
        </w:rPr>
        <w:t>securityConfig</w:t>
      </w:r>
      <w:r w:rsidR="00684CC5">
        <w:t xml:space="preserve">  </w:t>
      </w:r>
      <w:r w:rsidRPr="00681CED">
        <w:rPr>
          <w:b/>
        </w:rPr>
        <w:t xml:space="preserve">in the </w:t>
      </w:r>
      <w:r w:rsidR="009F38EE" w:rsidRPr="009F38EE">
        <w:rPr>
          <w:b/>
          <w:i/>
        </w:rPr>
        <w:t>RadioBearerConfig</w:t>
      </w:r>
      <w:r w:rsidR="00904006">
        <w:rPr>
          <w:b/>
        </w:rPr>
        <w:t xml:space="preserve"> </w:t>
      </w:r>
      <w:r w:rsidRPr="00681CED">
        <w:rPr>
          <w:b/>
        </w:rPr>
        <w:t>container</w:t>
      </w:r>
      <w:r w:rsidR="00043660">
        <w:rPr>
          <w:b/>
        </w:rPr>
        <w:t xml:space="preserve"> for both MN and SN terminated bearers?</w:t>
      </w:r>
    </w:p>
    <w:tbl>
      <w:tblPr>
        <w:tblStyle w:val="TableGrid"/>
        <w:tblW w:w="0" w:type="auto"/>
        <w:tblLook w:val="04A0" w:firstRow="1" w:lastRow="0" w:firstColumn="1" w:lastColumn="0" w:noHBand="0" w:noVBand="1"/>
      </w:tblPr>
      <w:tblGrid>
        <w:gridCol w:w="1696"/>
        <w:gridCol w:w="2835"/>
        <w:gridCol w:w="4485"/>
      </w:tblGrid>
      <w:tr w:rsidR="00904006" w:rsidTr="00FD41A1">
        <w:tc>
          <w:tcPr>
            <w:tcW w:w="1696" w:type="dxa"/>
          </w:tcPr>
          <w:p w:rsidR="00904006" w:rsidRDefault="00904006" w:rsidP="00FD41A1">
            <w:pPr>
              <w:rPr>
                <w:b/>
              </w:rPr>
            </w:pPr>
            <w:r>
              <w:rPr>
                <w:b/>
              </w:rPr>
              <w:t>Company</w:t>
            </w:r>
          </w:p>
        </w:tc>
        <w:tc>
          <w:tcPr>
            <w:tcW w:w="2835" w:type="dxa"/>
          </w:tcPr>
          <w:p w:rsidR="00904006" w:rsidRDefault="00904006" w:rsidP="00FD41A1">
            <w:pPr>
              <w:rPr>
                <w:b/>
              </w:rPr>
            </w:pPr>
            <w:r>
              <w:rPr>
                <w:b/>
              </w:rPr>
              <w:t>Agree/disagree</w:t>
            </w:r>
          </w:p>
        </w:tc>
        <w:tc>
          <w:tcPr>
            <w:tcW w:w="4485" w:type="dxa"/>
          </w:tcPr>
          <w:p w:rsidR="00904006" w:rsidRDefault="00904006" w:rsidP="00904006">
            <w:pPr>
              <w:rPr>
                <w:b/>
              </w:rPr>
            </w:pPr>
            <w:r>
              <w:rPr>
                <w:b/>
              </w:rPr>
              <w:t xml:space="preserve">Comments </w:t>
            </w:r>
          </w:p>
        </w:tc>
      </w:tr>
      <w:tr w:rsidR="00904006" w:rsidTr="00FD41A1">
        <w:tc>
          <w:tcPr>
            <w:tcW w:w="1696" w:type="dxa"/>
          </w:tcPr>
          <w:p w:rsidR="00904006" w:rsidRPr="000E640C" w:rsidRDefault="00B51EF4" w:rsidP="00FD41A1">
            <w:pPr>
              <w:rPr>
                <w:lang w:eastAsia="zh-CN"/>
              </w:rPr>
            </w:pPr>
            <w:r>
              <w:rPr>
                <w:rFonts w:hint="eastAsia"/>
                <w:lang w:eastAsia="zh-CN"/>
              </w:rPr>
              <w:t>vivo</w:t>
            </w:r>
          </w:p>
        </w:tc>
        <w:tc>
          <w:tcPr>
            <w:tcW w:w="2835" w:type="dxa"/>
          </w:tcPr>
          <w:p w:rsidR="00904006" w:rsidRPr="00E77AF0" w:rsidRDefault="00B51EF4" w:rsidP="00FD41A1">
            <w:pPr>
              <w:rPr>
                <w:lang w:eastAsia="zh-CN"/>
              </w:rPr>
            </w:pPr>
            <w:r w:rsidRPr="00E77AF0">
              <w:rPr>
                <w:rFonts w:hint="eastAsia"/>
                <w:lang w:eastAsia="zh-CN"/>
              </w:rPr>
              <w:t>Agree</w:t>
            </w:r>
          </w:p>
        </w:tc>
        <w:tc>
          <w:tcPr>
            <w:tcW w:w="4485" w:type="dxa"/>
          </w:tcPr>
          <w:p w:rsidR="00904006" w:rsidRPr="00291CDB" w:rsidRDefault="00121EDF" w:rsidP="00FD41A1">
            <w:pPr>
              <w:rPr>
                <w:lang w:eastAsia="zh-CN"/>
              </w:rPr>
            </w:pPr>
            <w:r w:rsidRPr="00291CDB">
              <w:rPr>
                <w:lang w:eastAsia="zh-CN"/>
              </w:rPr>
              <w:t>P</w:t>
            </w:r>
            <w:r w:rsidRPr="00291CDB">
              <w:rPr>
                <w:rFonts w:hint="eastAsia"/>
                <w:lang w:eastAsia="zh-CN"/>
              </w:rPr>
              <w:t xml:space="preserve">reserve </w:t>
            </w:r>
            <w:r w:rsidRPr="00291CDB">
              <w:rPr>
                <w:lang w:eastAsia="zh-CN"/>
              </w:rPr>
              <w:t>the same bearer type harmonization</w:t>
            </w:r>
            <w:r w:rsidR="00E77AF0" w:rsidRPr="00291CDB">
              <w:rPr>
                <w:lang w:eastAsia="zh-CN"/>
              </w:rPr>
              <w:t xml:space="preserve"> for all MR-DC</w:t>
            </w:r>
          </w:p>
        </w:tc>
      </w:tr>
      <w:tr w:rsidR="00CA2BE0" w:rsidTr="00FD41A1">
        <w:tc>
          <w:tcPr>
            <w:tcW w:w="1696" w:type="dxa"/>
          </w:tcPr>
          <w:p w:rsidR="00CA2BE0" w:rsidRDefault="00CA2BE0" w:rsidP="00FD41A1">
            <w:pPr>
              <w:rPr>
                <w:lang w:eastAsia="zh-CN"/>
              </w:rPr>
            </w:pPr>
            <w:r>
              <w:rPr>
                <w:rFonts w:hint="eastAsia"/>
                <w:lang w:eastAsia="zh-CN"/>
              </w:rPr>
              <w:t>CATT</w:t>
            </w:r>
          </w:p>
        </w:tc>
        <w:tc>
          <w:tcPr>
            <w:tcW w:w="2835" w:type="dxa"/>
          </w:tcPr>
          <w:p w:rsidR="00CA2BE0" w:rsidRPr="00E77AF0" w:rsidRDefault="00CA2BE0" w:rsidP="00FD41A1">
            <w:pPr>
              <w:rPr>
                <w:lang w:eastAsia="zh-CN"/>
              </w:rPr>
            </w:pPr>
            <w:r>
              <w:rPr>
                <w:rFonts w:hint="eastAsia"/>
                <w:lang w:eastAsia="zh-CN"/>
              </w:rPr>
              <w:t>Agree</w:t>
            </w:r>
          </w:p>
        </w:tc>
        <w:tc>
          <w:tcPr>
            <w:tcW w:w="4485" w:type="dxa"/>
          </w:tcPr>
          <w:p w:rsidR="00CA2BE0" w:rsidRPr="00291CDB" w:rsidRDefault="00CA2BE0" w:rsidP="00FD41A1">
            <w:pPr>
              <w:rPr>
                <w:lang w:eastAsia="zh-CN"/>
              </w:rPr>
            </w:pPr>
          </w:p>
        </w:tc>
      </w:tr>
      <w:tr w:rsidR="00615781" w:rsidTr="00FD41A1">
        <w:tc>
          <w:tcPr>
            <w:tcW w:w="1696" w:type="dxa"/>
          </w:tcPr>
          <w:p w:rsidR="00615781" w:rsidRDefault="00615781" w:rsidP="00615781">
            <w:pPr>
              <w:rPr>
                <w:b/>
              </w:rPr>
            </w:pPr>
            <w:r>
              <w:t>MediaTek</w:t>
            </w:r>
          </w:p>
        </w:tc>
        <w:tc>
          <w:tcPr>
            <w:tcW w:w="2835" w:type="dxa"/>
          </w:tcPr>
          <w:p w:rsidR="00615781" w:rsidRDefault="00615781" w:rsidP="00615781">
            <w:pPr>
              <w:rPr>
                <w:b/>
              </w:rPr>
            </w:pPr>
            <w:r>
              <w:rPr>
                <w:b/>
              </w:rPr>
              <w:t>Agree</w:t>
            </w:r>
          </w:p>
        </w:tc>
        <w:tc>
          <w:tcPr>
            <w:tcW w:w="4485" w:type="dxa"/>
          </w:tcPr>
          <w:p w:rsidR="00615781" w:rsidRDefault="00615781" w:rsidP="00615781">
            <w:pPr>
              <w:rPr>
                <w:b/>
              </w:rPr>
            </w:pPr>
          </w:p>
        </w:tc>
      </w:tr>
      <w:tr w:rsidR="005B298F" w:rsidTr="00FD41A1">
        <w:tc>
          <w:tcPr>
            <w:tcW w:w="1696" w:type="dxa"/>
          </w:tcPr>
          <w:p w:rsidR="005B298F" w:rsidRPr="00507956" w:rsidRDefault="005B298F" w:rsidP="00615781">
            <w:pPr>
              <w:rPr>
                <w:rFonts w:eastAsia="MS Mincho"/>
                <w:lang w:eastAsia="ja-JP"/>
              </w:rPr>
            </w:pPr>
            <w:r>
              <w:rPr>
                <w:rFonts w:eastAsia="MS Mincho" w:hint="eastAsia"/>
                <w:lang w:eastAsia="ja-JP"/>
              </w:rPr>
              <w:t>Docomo</w:t>
            </w:r>
          </w:p>
        </w:tc>
        <w:tc>
          <w:tcPr>
            <w:tcW w:w="2835" w:type="dxa"/>
          </w:tcPr>
          <w:p w:rsidR="005B298F" w:rsidRPr="00507956" w:rsidRDefault="005B298F" w:rsidP="00615781">
            <w:pPr>
              <w:rPr>
                <w:rFonts w:eastAsia="MS Mincho"/>
                <w:b/>
                <w:lang w:eastAsia="ja-JP"/>
              </w:rPr>
            </w:pPr>
            <w:r>
              <w:rPr>
                <w:rFonts w:eastAsia="MS Mincho" w:hint="eastAsia"/>
                <w:b/>
                <w:lang w:eastAsia="ja-JP"/>
              </w:rPr>
              <w:t>Agree</w:t>
            </w:r>
          </w:p>
        </w:tc>
        <w:tc>
          <w:tcPr>
            <w:tcW w:w="4485" w:type="dxa"/>
          </w:tcPr>
          <w:p w:rsidR="005B298F" w:rsidRDefault="005B298F" w:rsidP="00615781">
            <w:pPr>
              <w:rPr>
                <w:b/>
              </w:rPr>
            </w:pPr>
          </w:p>
        </w:tc>
      </w:tr>
      <w:tr w:rsidR="007565E1" w:rsidTr="00FD41A1">
        <w:tc>
          <w:tcPr>
            <w:tcW w:w="1696" w:type="dxa"/>
          </w:tcPr>
          <w:p w:rsidR="007565E1" w:rsidRDefault="007565E1" w:rsidP="00615781">
            <w:pPr>
              <w:rPr>
                <w:rFonts w:eastAsia="MS Mincho"/>
                <w:lang w:eastAsia="ja-JP"/>
              </w:rPr>
            </w:pPr>
            <w:r>
              <w:rPr>
                <w:rFonts w:eastAsia="MS Mincho"/>
                <w:lang w:eastAsia="ja-JP"/>
              </w:rPr>
              <w:t>Intel</w:t>
            </w:r>
          </w:p>
        </w:tc>
        <w:tc>
          <w:tcPr>
            <w:tcW w:w="2835" w:type="dxa"/>
          </w:tcPr>
          <w:p w:rsidR="007565E1" w:rsidRDefault="007565E1" w:rsidP="00615781">
            <w:pPr>
              <w:rPr>
                <w:rFonts w:eastAsia="MS Mincho"/>
                <w:b/>
                <w:lang w:eastAsia="ja-JP"/>
              </w:rPr>
            </w:pPr>
            <w:r>
              <w:rPr>
                <w:rFonts w:eastAsia="MS Mincho"/>
                <w:b/>
                <w:lang w:eastAsia="ja-JP"/>
              </w:rPr>
              <w:t>Agree</w:t>
            </w:r>
          </w:p>
        </w:tc>
        <w:tc>
          <w:tcPr>
            <w:tcW w:w="4485" w:type="dxa"/>
          </w:tcPr>
          <w:p w:rsidR="007565E1" w:rsidRDefault="007565E1" w:rsidP="00615781">
            <w:pPr>
              <w:rPr>
                <w:b/>
              </w:rPr>
            </w:pPr>
          </w:p>
        </w:tc>
      </w:tr>
      <w:tr w:rsidR="00FC45BE" w:rsidTr="00FD41A1">
        <w:tc>
          <w:tcPr>
            <w:tcW w:w="1696" w:type="dxa"/>
          </w:tcPr>
          <w:p w:rsidR="00FC45BE" w:rsidRDefault="00FC45BE" w:rsidP="00615781">
            <w:pPr>
              <w:rPr>
                <w:rFonts w:eastAsia="MS Mincho"/>
                <w:lang w:eastAsia="ja-JP"/>
              </w:rPr>
            </w:pPr>
            <w:r>
              <w:rPr>
                <w:rFonts w:eastAsia="MS Mincho"/>
                <w:lang w:eastAsia="ja-JP"/>
              </w:rPr>
              <w:t>Samsung</w:t>
            </w:r>
          </w:p>
        </w:tc>
        <w:tc>
          <w:tcPr>
            <w:tcW w:w="2835" w:type="dxa"/>
          </w:tcPr>
          <w:p w:rsidR="00FC45BE" w:rsidRDefault="00FC45BE" w:rsidP="00615781">
            <w:pPr>
              <w:rPr>
                <w:rFonts w:eastAsia="MS Mincho"/>
                <w:b/>
                <w:lang w:eastAsia="ja-JP"/>
              </w:rPr>
            </w:pPr>
            <w:r>
              <w:rPr>
                <w:rFonts w:eastAsia="MS Mincho"/>
                <w:b/>
                <w:lang w:eastAsia="ja-JP"/>
              </w:rPr>
              <w:t>Agree</w:t>
            </w:r>
          </w:p>
        </w:tc>
        <w:tc>
          <w:tcPr>
            <w:tcW w:w="4485" w:type="dxa"/>
          </w:tcPr>
          <w:p w:rsidR="00FC45BE" w:rsidRDefault="00FC45BE" w:rsidP="00615781">
            <w:pPr>
              <w:rPr>
                <w:b/>
              </w:rPr>
            </w:pPr>
          </w:p>
        </w:tc>
      </w:tr>
      <w:tr w:rsidR="00605C2C" w:rsidTr="00FD41A1">
        <w:tc>
          <w:tcPr>
            <w:tcW w:w="1696" w:type="dxa"/>
          </w:tcPr>
          <w:p w:rsidR="00605C2C" w:rsidRDefault="00605C2C" w:rsidP="00615781">
            <w:pPr>
              <w:rPr>
                <w:rFonts w:eastAsia="MS Mincho"/>
                <w:lang w:eastAsia="ja-JP"/>
              </w:rPr>
            </w:pPr>
            <w:r>
              <w:rPr>
                <w:rFonts w:eastAsia="MS Mincho"/>
                <w:lang w:eastAsia="ja-JP"/>
              </w:rPr>
              <w:t>Ericsson</w:t>
            </w:r>
          </w:p>
        </w:tc>
        <w:tc>
          <w:tcPr>
            <w:tcW w:w="2835" w:type="dxa"/>
          </w:tcPr>
          <w:p w:rsidR="00605C2C" w:rsidRDefault="00605C2C" w:rsidP="00615781">
            <w:pPr>
              <w:rPr>
                <w:rFonts w:eastAsia="MS Mincho"/>
                <w:b/>
                <w:lang w:eastAsia="ja-JP"/>
              </w:rPr>
            </w:pPr>
            <w:r>
              <w:rPr>
                <w:rFonts w:eastAsia="MS Mincho"/>
                <w:b/>
                <w:lang w:eastAsia="ja-JP"/>
              </w:rPr>
              <w:t>Agree</w:t>
            </w:r>
          </w:p>
        </w:tc>
        <w:tc>
          <w:tcPr>
            <w:tcW w:w="4485" w:type="dxa"/>
          </w:tcPr>
          <w:p w:rsidR="00605C2C" w:rsidRDefault="00605C2C" w:rsidP="00615781">
            <w:pPr>
              <w:rPr>
                <w:b/>
              </w:rPr>
            </w:pPr>
          </w:p>
        </w:tc>
      </w:tr>
      <w:tr w:rsidR="00FD212E" w:rsidTr="00FD41A1">
        <w:tc>
          <w:tcPr>
            <w:tcW w:w="1696" w:type="dxa"/>
          </w:tcPr>
          <w:p w:rsidR="00FD212E" w:rsidRDefault="00FD212E" w:rsidP="00615781">
            <w:pPr>
              <w:rPr>
                <w:rFonts w:eastAsia="MS Mincho"/>
                <w:lang w:eastAsia="ja-JP"/>
              </w:rPr>
            </w:pPr>
            <w:r>
              <w:rPr>
                <w:rFonts w:eastAsia="MS Mincho" w:hint="eastAsia"/>
                <w:lang w:eastAsia="ja-JP"/>
              </w:rPr>
              <w:t>NEC</w:t>
            </w:r>
          </w:p>
        </w:tc>
        <w:tc>
          <w:tcPr>
            <w:tcW w:w="2835" w:type="dxa"/>
          </w:tcPr>
          <w:p w:rsidR="00FD212E" w:rsidRDefault="00FD212E" w:rsidP="00615781">
            <w:pPr>
              <w:rPr>
                <w:rFonts w:eastAsia="MS Mincho"/>
                <w:b/>
                <w:lang w:eastAsia="ja-JP"/>
              </w:rPr>
            </w:pPr>
            <w:r>
              <w:rPr>
                <w:rFonts w:eastAsia="MS Mincho" w:hint="eastAsia"/>
                <w:b/>
                <w:lang w:eastAsia="ja-JP"/>
              </w:rPr>
              <w:t>Agree</w:t>
            </w:r>
          </w:p>
        </w:tc>
        <w:tc>
          <w:tcPr>
            <w:tcW w:w="4485" w:type="dxa"/>
          </w:tcPr>
          <w:p w:rsidR="00FD212E" w:rsidRDefault="00FD212E" w:rsidP="00615781">
            <w:pPr>
              <w:rPr>
                <w:b/>
              </w:rPr>
            </w:pPr>
          </w:p>
        </w:tc>
      </w:tr>
      <w:tr w:rsidR="00134836" w:rsidTr="00134836">
        <w:tc>
          <w:tcPr>
            <w:tcW w:w="1696" w:type="dxa"/>
          </w:tcPr>
          <w:p w:rsidR="00134836" w:rsidRDefault="00134836" w:rsidP="005E7F39">
            <w:pPr>
              <w:rPr>
                <w:rFonts w:eastAsia="MS Mincho"/>
                <w:lang w:eastAsia="ja-JP"/>
              </w:rPr>
            </w:pPr>
            <w:r>
              <w:rPr>
                <w:rFonts w:eastAsia="MS Mincho"/>
                <w:lang w:eastAsia="ja-JP"/>
              </w:rPr>
              <w:t>Nokia</w:t>
            </w:r>
          </w:p>
        </w:tc>
        <w:tc>
          <w:tcPr>
            <w:tcW w:w="2835" w:type="dxa"/>
          </w:tcPr>
          <w:p w:rsidR="00134836" w:rsidRPr="005E7F39" w:rsidRDefault="00134836" w:rsidP="005E7F39">
            <w:pPr>
              <w:rPr>
                <w:rFonts w:eastAsia="MS Mincho"/>
                <w:lang w:eastAsia="ja-JP"/>
              </w:rPr>
            </w:pPr>
            <w:r>
              <w:rPr>
                <w:rFonts w:eastAsia="MS Mincho"/>
                <w:lang w:eastAsia="ja-JP"/>
              </w:rPr>
              <w:t>Agree</w:t>
            </w:r>
          </w:p>
        </w:tc>
        <w:tc>
          <w:tcPr>
            <w:tcW w:w="4485" w:type="dxa"/>
          </w:tcPr>
          <w:p w:rsidR="00134836" w:rsidRDefault="00134836" w:rsidP="005E7F39">
            <w:pPr>
              <w:rPr>
                <w:b/>
              </w:rPr>
            </w:pPr>
          </w:p>
        </w:tc>
      </w:tr>
      <w:tr w:rsidR="00830D3F" w:rsidTr="00134836">
        <w:tc>
          <w:tcPr>
            <w:tcW w:w="1696" w:type="dxa"/>
          </w:tcPr>
          <w:p w:rsidR="00830D3F" w:rsidRPr="00830D3F" w:rsidRDefault="00830D3F" w:rsidP="005E7F39">
            <w:pPr>
              <w:rPr>
                <w:rFonts w:eastAsia="PMingLiU"/>
                <w:lang w:eastAsia="zh-TW"/>
              </w:rPr>
            </w:pPr>
            <w:r>
              <w:rPr>
                <w:rFonts w:eastAsia="PMingLiU" w:hint="eastAsia"/>
                <w:lang w:eastAsia="zh-TW"/>
              </w:rPr>
              <w:t>III</w:t>
            </w:r>
          </w:p>
        </w:tc>
        <w:tc>
          <w:tcPr>
            <w:tcW w:w="2835" w:type="dxa"/>
          </w:tcPr>
          <w:p w:rsidR="00830D3F" w:rsidRPr="00830D3F" w:rsidRDefault="00830D3F" w:rsidP="005E7F39">
            <w:pPr>
              <w:rPr>
                <w:rFonts w:eastAsia="PMingLiU"/>
                <w:lang w:eastAsia="zh-TW"/>
              </w:rPr>
            </w:pPr>
            <w:r>
              <w:rPr>
                <w:rFonts w:eastAsia="PMingLiU" w:hint="eastAsia"/>
                <w:lang w:eastAsia="zh-TW"/>
              </w:rPr>
              <w:t>Agree</w:t>
            </w:r>
          </w:p>
        </w:tc>
        <w:tc>
          <w:tcPr>
            <w:tcW w:w="4485" w:type="dxa"/>
          </w:tcPr>
          <w:p w:rsidR="00830D3F" w:rsidRDefault="00830D3F" w:rsidP="005E7F39">
            <w:pPr>
              <w:rPr>
                <w:b/>
              </w:rPr>
            </w:pPr>
          </w:p>
        </w:tc>
      </w:tr>
      <w:tr w:rsidR="00D839D0" w:rsidTr="00134836">
        <w:tc>
          <w:tcPr>
            <w:tcW w:w="1696" w:type="dxa"/>
          </w:tcPr>
          <w:p w:rsidR="00D839D0" w:rsidRDefault="00D839D0" w:rsidP="00D839D0">
            <w:pPr>
              <w:rPr>
                <w:rFonts w:eastAsia="PMingLiU"/>
                <w:lang w:eastAsia="zh-TW"/>
              </w:rPr>
            </w:pPr>
            <w:r>
              <w:rPr>
                <w:rFonts w:eastAsia="MS Mincho"/>
                <w:lang w:eastAsia="ja-JP"/>
              </w:rPr>
              <w:t>Apple</w:t>
            </w:r>
          </w:p>
        </w:tc>
        <w:tc>
          <w:tcPr>
            <w:tcW w:w="2835" w:type="dxa"/>
          </w:tcPr>
          <w:p w:rsidR="00D839D0" w:rsidRDefault="00D839D0" w:rsidP="00D839D0">
            <w:pPr>
              <w:rPr>
                <w:rFonts w:eastAsia="PMingLiU"/>
                <w:lang w:eastAsia="zh-TW"/>
              </w:rPr>
            </w:pPr>
            <w:r>
              <w:rPr>
                <w:rFonts w:eastAsia="MS Mincho"/>
                <w:lang w:eastAsia="ja-JP"/>
              </w:rPr>
              <w:t>Agree</w:t>
            </w:r>
          </w:p>
        </w:tc>
        <w:tc>
          <w:tcPr>
            <w:tcW w:w="4485" w:type="dxa"/>
          </w:tcPr>
          <w:p w:rsidR="00D839D0" w:rsidRDefault="00D839D0" w:rsidP="00D839D0">
            <w:pPr>
              <w:rPr>
                <w:b/>
              </w:rPr>
            </w:pPr>
          </w:p>
        </w:tc>
      </w:tr>
      <w:tr w:rsidR="009C157A" w:rsidTr="00134836">
        <w:tc>
          <w:tcPr>
            <w:tcW w:w="1696" w:type="dxa"/>
          </w:tcPr>
          <w:p w:rsidR="009C157A" w:rsidRPr="00507956" w:rsidRDefault="009C157A" w:rsidP="00D839D0">
            <w:pPr>
              <w:rPr>
                <w:rFonts w:eastAsia="Malgun Gothic"/>
                <w:lang w:eastAsia="ko-KR"/>
              </w:rPr>
            </w:pPr>
            <w:r>
              <w:rPr>
                <w:rFonts w:eastAsia="Malgun Gothic" w:hint="eastAsia"/>
                <w:lang w:eastAsia="ko-KR"/>
              </w:rPr>
              <w:t>LG</w:t>
            </w:r>
          </w:p>
        </w:tc>
        <w:tc>
          <w:tcPr>
            <w:tcW w:w="2835" w:type="dxa"/>
          </w:tcPr>
          <w:p w:rsidR="009C157A" w:rsidRPr="00507956" w:rsidRDefault="009C157A" w:rsidP="00D839D0">
            <w:pPr>
              <w:rPr>
                <w:rFonts w:eastAsia="Malgun Gothic"/>
                <w:lang w:eastAsia="ko-KR"/>
              </w:rPr>
            </w:pPr>
            <w:r>
              <w:rPr>
                <w:rFonts w:eastAsia="Malgun Gothic" w:hint="eastAsia"/>
                <w:lang w:eastAsia="ko-KR"/>
              </w:rPr>
              <w:t>Agree</w:t>
            </w:r>
          </w:p>
        </w:tc>
        <w:tc>
          <w:tcPr>
            <w:tcW w:w="4485" w:type="dxa"/>
          </w:tcPr>
          <w:p w:rsidR="009C157A" w:rsidRDefault="009C157A" w:rsidP="00D839D0">
            <w:pPr>
              <w:rPr>
                <w:b/>
              </w:rPr>
            </w:pPr>
          </w:p>
        </w:tc>
      </w:tr>
      <w:tr w:rsidR="00B2506A" w:rsidTr="00134836">
        <w:tc>
          <w:tcPr>
            <w:tcW w:w="1696" w:type="dxa"/>
          </w:tcPr>
          <w:p w:rsidR="00B2506A" w:rsidRDefault="00B2506A" w:rsidP="00D839D0">
            <w:pPr>
              <w:rPr>
                <w:rFonts w:eastAsia="Malgun Gothic"/>
                <w:lang w:eastAsia="ko-KR"/>
              </w:rPr>
            </w:pPr>
            <w:r>
              <w:rPr>
                <w:rFonts w:eastAsia="Malgun Gothic"/>
                <w:lang w:eastAsia="ko-KR"/>
              </w:rPr>
              <w:t>ZTE</w:t>
            </w:r>
          </w:p>
        </w:tc>
        <w:tc>
          <w:tcPr>
            <w:tcW w:w="2835" w:type="dxa"/>
          </w:tcPr>
          <w:p w:rsidR="00B2506A" w:rsidRDefault="00B2506A" w:rsidP="00D839D0">
            <w:pPr>
              <w:rPr>
                <w:rFonts w:eastAsia="Malgun Gothic"/>
                <w:lang w:eastAsia="ko-KR"/>
              </w:rPr>
            </w:pPr>
            <w:r>
              <w:rPr>
                <w:rFonts w:eastAsia="Malgun Gothic"/>
                <w:lang w:eastAsia="ko-KR"/>
              </w:rPr>
              <w:t>Agree</w:t>
            </w:r>
          </w:p>
        </w:tc>
        <w:tc>
          <w:tcPr>
            <w:tcW w:w="4485" w:type="dxa"/>
          </w:tcPr>
          <w:p w:rsidR="00B2506A" w:rsidRDefault="00B2506A" w:rsidP="00D839D0">
            <w:pPr>
              <w:rPr>
                <w:b/>
              </w:rPr>
            </w:pPr>
          </w:p>
        </w:tc>
      </w:tr>
      <w:tr w:rsidR="00560A87" w:rsidTr="00134836">
        <w:tc>
          <w:tcPr>
            <w:tcW w:w="1696" w:type="dxa"/>
          </w:tcPr>
          <w:p w:rsidR="00560A87" w:rsidRDefault="00560A87" w:rsidP="00D839D0">
            <w:pPr>
              <w:rPr>
                <w:rFonts w:eastAsia="Malgun Gothic"/>
                <w:lang w:eastAsia="ko-KR"/>
              </w:rPr>
            </w:pPr>
            <w:r>
              <w:rPr>
                <w:rFonts w:eastAsia="Malgun Gothic"/>
                <w:lang w:eastAsia="ko-KR"/>
              </w:rPr>
              <w:t>Qualcomm</w:t>
            </w:r>
          </w:p>
        </w:tc>
        <w:tc>
          <w:tcPr>
            <w:tcW w:w="2835" w:type="dxa"/>
          </w:tcPr>
          <w:p w:rsidR="00560A87" w:rsidRDefault="00560A87" w:rsidP="00D839D0">
            <w:pPr>
              <w:rPr>
                <w:rFonts w:eastAsia="Malgun Gothic"/>
                <w:lang w:eastAsia="ko-KR"/>
              </w:rPr>
            </w:pPr>
            <w:r>
              <w:rPr>
                <w:rFonts w:eastAsia="Malgun Gothic"/>
                <w:lang w:eastAsia="ko-KR"/>
              </w:rPr>
              <w:t>Agree</w:t>
            </w:r>
          </w:p>
        </w:tc>
        <w:tc>
          <w:tcPr>
            <w:tcW w:w="4485" w:type="dxa"/>
          </w:tcPr>
          <w:p w:rsidR="00560A87" w:rsidRDefault="00560A87" w:rsidP="00D839D0">
            <w:pPr>
              <w:rPr>
                <w:b/>
              </w:rPr>
            </w:pPr>
          </w:p>
        </w:tc>
      </w:tr>
    </w:tbl>
    <w:p w:rsidR="0067666F" w:rsidRDefault="0067666F">
      <w:pPr>
        <w:rPr>
          <w:ins w:id="56" w:author="Palat, Sudeep K" w:date="2018-11-07T14:06:00Z"/>
          <w:b/>
        </w:rPr>
      </w:pPr>
    </w:p>
    <w:p w:rsidR="00511E5C" w:rsidRDefault="00A646FD">
      <w:pPr>
        <w:rPr>
          <w:ins w:id="57" w:author="Palat, Sudeep K" w:date="2018-11-07T14:07:00Z"/>
          <w:b/>
        </w:rPr>
      </w:pPr>
      <w:ins w:id="58" w:author="Palat, Sudeep K" w:date="2018-11-08T09:20:00Z">
        <w:r>
          <w:rPr>
            <w:b/>
          </w:rPr>
          <w:lastRenderedPageBreak/>
          <w:t xml:space="preserve">Q2 </w:t>
        </w:r>
      </w:ins>
      <w:ins w:id="59" w:author="Palat, Sudeep K" w:date="2018-11-07T14:07:00Z">
        <w:r w:rsidR="00511E5C">
          <w:rPr>
            <w:b/>
          </w:rPr>
          <w:t xml:space="preserve">Summary: </w:t>
        </w:r>
      </w:ins>
    </w:p>
    <w:p w:rsidR="00511E5C" w:rsidRPr="00A646FD" w:rsidRDefault="00511E5C">
      <w:pPr>
        <w:rPr>
          <w:ins w:id="60" w:author="Palat, Sudeep K" w:date="2018-11-07T14:07:00Z"/>
          <w:rPrChange w:id="61" w:author="Palat, Sudeep K" w:date="2018-11-08T09:20:00Z">
            <w:rPr>
              <w:ins w:id="62" w:author="Palat, Sudeep K" w:date="2018-11-07T14:07:00Z"/>
              <w:b/>
            </w:rPr>
          </w:rPrChange>
        </w:rPr>
      </w:pPr>
      <w:ins w:id="63" w:author="Palat, Sudeep K" w:date="2018-11-07T14:07:00Z">
        <w:r w:rsidRPr="00A646FD">
          <w:rPr>
            <w:rPrChange w:id="64" w:author="Palat, Sudeep K" w:date="2018-11-08T09:20:00Z">
              <w:rPr>
                <w:b/>
              </w:rPr>
            </w:rPrChange>
          </w:rPr>
          <w:t xml:space="preserve">All companies agree to use the </w:t>
        </w:r>
        <w:r w:rsidRPr="00A646FD">
          <w:rPr>
            <w:i/>
            <w:rPrChange w:id="65" w:author="Palat, Sudeep K" w:date="2018-11-08T09:20:00Z">
              <w:rPr>
                <w:b/>
                <w:i/>
              </w:rPr>
            </w:rPrChange>
          </w:rPr>
          <w:t>securityConfig</w:t>
        </w:r>
        <w:r w:rsidRPr="00A646FD">
          <w:t xml:space="preserve">  </w:t>
        </w:r>
        <w:r w:rsidRPr="00A646FD">
          <w:rPr>
            <w:rPrChange w:id="66" w:author="Palat, Sudeep K" w:date="2018-11-08T09:20:00Z">
              <w:rPr>
                <w:b/>
              </w:rPr>
            </w:rPrChange>
          </w:rPr>
          <w:t xml:space="preserve">in the </w:t>
        </w:r>
        <w:r w:rsidRPr="00A646FD">
          <w:rPr>
            <w:i/>
            <w:rPrChange w:id="67" w:author="Palat, Sudeep K" w:date="2018-11-08T09:20:00Z">
              <w:rPr>
                <w:b/>
                <w:i/>
              </w:rPr>
            </w:rPrChange>
          </w:rPr>
          <w:t>RadioBearerConfig</w:t>
        </w:r>
        <w:r w:rsidRPr="00A646FD">
          <w:rPr>
            <w:rPrChange w:id="68" w:author="Palat, Sudeep K" w:date="2018-11-08T09:20:00Z">
              <w:rPr>
                <w:b/>
              </w:rPr>
            </w:rPrChange>
          </w:rPr>
          <w:t xml:space="preserve"> container for both MN and SN terminated bearers</w:t>
        </w:r>
        <w:r w:rsidRPr="00A646FD">
          <w:rPr>
            <w:rPrChange w:id="69" w:author="Palat, Sudeep K" w:date="2018-11-08T09:20:00Z">
              <w:rPr>
                <w:b/>
              </w:rPr>
            </w:rPrChange>
          </w:rPr>
          <w:t xml:space="preserve"> for NE-DC.</w:t>
        </w:r>
      </w:ins>
    </w:p>
    <w:p w:rsidR="00511E5C" w:rsidRDefault="00511E5C">
      <w:pPr>
        <w:rPr>
          <w:ins w:id="70" w:author="Palat, Sudeep K" w:date="2018-11-07T14:06:00Z"/>
          <w:b/>
        </w:rPr>
      </w:pPr>
      <w:ins w:id="71" w:author="Palat, Sudeep K" w:date="2018-11-07T14:06:00Z">
        <w:r>
          <w:rPr>
            <w:b/>
          </w:rPr>
          <w:t xml:space="preserve">Proposal </w:t>
        </w:r>
      </w:ins>
      <w:ins w:id="72" w:author="Palat, Sudeep K" w:date="2018-11-07T14:07:00Z">
        <w:r>
          <w:rPr>
            <w:b/>
          </w:rPr>
          <w:t xml:space="preserve">#2:  </w:t>
        </w:r>
        <w:r>
          <w:rPr>
            <w:b/>
          </w:rPr>
          <w:t xml:space="preserve">use the </w:t>
        </w:r>
        <w:r w:rsidRPr="00684CC5">
          <w:rPr>
            <w:b/>
            <w:i/>
          </w:rPr>
          <w:t>securityConfig</w:t>
        </w:r>
        <w:r>
          <w:t xml:space="preserve">  </w:t>
        </w:r>
        <w:r w:rsidRPr="00681CED">
          <w:rPr>
            <w:b/>
          </w:rPr>
          <w:t xml:space="preserve">in the </w:t>
        </w:r>
        <w:r w:rsidRPr="009F38EE">
          <w:rPr>
            <w:b/>
            <w:i/>
          </w:rPr>
          <w:t>RadioBearerConfig</w:t>
        </w:r>
        <w:r>
          <w:rPr>
            <w:b/>
          </w:rPr>
          <w:t xml:space="preserve"> </w:t>
        </w:r>
        <w:r w:rsidRPr="00681CED">
          <w:rPr>
            <w:b/>
          </w:rPr>
          <w:t>container</w:t>
        </w:r>
        <w:r>
          <w:rPr>
            <w:b/>
          </w:rPr>
          <w:t xml:space="preserve"> for both MN and SN terminated bearers for NE-DC</w:t>
        </w:r>
      </w:ins>
    </w:p>
    <w:p w:rsidR="00511E5C" w:rsidRDefault="00511E5C">
      <w:pPr>
        <w:rPr>
          <w:b/>
        </w:rPr>
      </w:pPr>
    </w:p>
    <w:p w:rsidR="00206A02" w:rsidRPr="00904006" w:rsidRDefault="00690CDF">
      <w:pPr>
        <w:rPr>
          <w:b/>
          <w:u w:val="single"/>
        </w:rPr>
      </w:pPr>
      <w:r w:rsidRPr="00904006">
        <w:rPr>
          <w:b/>
          <w:u w:val="single"/>
        </w:rPr>
        <w:t>Independent evolution of LTE and NR algorithms</w:t>
      </w:r>
    </w:p>
    <w:p w:rsidR="00D15911" w:rsidRDefault="00904006">
      <w:r>
        <w:t xml:space="preserve">One of the requirements mentioned in the contributions is the need for independent evolution of LTE and NR algorithms.  </w:t>
      </w:r>
      <w:r w:rsidR="00D15911">
        <w:t xml:space="preserve">If </w:t>
      </w:r>
      <w:r w:rsidR="0050374B">
        <w:t xml:space="preserve">a new algorithm is defined only for </w:t>
      </w:r>
      <w:r w:rsidR="00043660">
        <w:t>(e)</w:t>
      </w:r>
      <w:r w:rsidR="0050374B">
        <w:t>LTE that is not applicable for MR-DC</w:t>
      </w:r>
      <w:r w:rsidR="00D15911">
        <w:t xml:space="preserve">, it can be included in SMC and not in </w:t>
      </w:r>
      <w:r w:rsidR="00684CC5" w:rsidRPr="00684CC5">
        <w:rPr>
          <w:i/>
        </w:rPr>
        <w:t>securityConfig</w:t>
      </w:r>
      <w:r w:rsidR="00684CC5">
        <w:t xml:space="preserve">  </w:t>
      </w:r>
      <w:r w:rsidR="00D15911">
        <w:t xml:space="preserve">of </w:t>
      </w:r>
      <w:r w:rsidR="009F38EE" w:rsidRPr="009F38EE">
        <w:rPr>
          <w:i/>
        </w:rPr>
        <w:t>RadioBearerConfig</w:t>
      </w:r>
      <w:r w:rsidR="00D15911">
        <w:t xml:space="preserve">. This is already possible </w:t>
      </w:r>
      <w:r w:rsidR="00D06E5C">
        <w:t>and</w:t>
      </w:r>
      <w:r w:rsidR="00D15911">
        <w:t xml:space="preserve"> cover</w:t>
      </w:r>
      <w:r w:rsidR="00D06E5C">
        <w:t>s</w:t>
      </w:r>
      <w:r w:rsidR="00D15911">
        <w:t xml:space="preserve"> eLTE and does not impact MR-DC.  Hence no further solution is needed</w:t>
      </w:r>
      <w:r w:rsidR="00D06E5C">
        <w:t xml:space="preserve"> in the context of MR-DC</w:t>
      </w:r>
      <w:r w:rsidR="00D15911">
        <w:t xml:space="preserve">.  </w:t>
      </w:r>
    </w:p>
    <w:p w:rsidR="008F0375" w:rsidRDefault="008F0375">
      <w:r>
        <w:t>T</w:t>
      </w:r>
      <w:r w:rsidR="0050374B">
        <w:t xml:space="preserve">his issue </w:t>
      </w:r>
      <w:r w:rsidR="003C22EA">
        <w:t xml:space="preserve">is only relevant when </w:t>
      </w:r>
      <w:r w:rsidR="0050374B">
        <w:t xml:space="preserve">and if new algorithm is </w:t>
      </w:r>
      <w:r w:rsidR="003C22EA">
        <w:t xml:space="preserve">defined </w:t>
      </w:r>
      <w:r w:rsidR="0050374B">
        <w:t xml:space="preserve">that is </w:t>
      </w:r>
      <w:r w:rsidR="003C22EA">
        <w:t xml:space="preserve">applicable only for LTE </w:t>
      </w:r>
      <w:r w:rsidR="0050374B">
        <w:t>side for MR-DC</w:t>
      </w:r>
      <w:r w:rsidR="003C22EA">
        <w:t xml:space="preserve">. </w:t>
      </w:r>
      <w:r>
        <w:t xml:space="preserve">Note that this issue is also applicable for EN-DC and NE-DC and not restricted to NG-EN-DC.  </w:t>
      </w:r>
      <w:r w:rsidR="00DD7CD2">
        <w:t xml:space="preserve">Thus, </w:t>
      </w:r>
      <w:r>
        <w:t>a common solution is needed for all MR-DC architectures.</w:t>
      </w:r>
    </w:p>
    <w:p w:rsidR="0068675B" w:rsidRDefault="003C22EA">
      <w:r>
        <w:t xml:space="preserve">A </w:t>
      </w:r>
      <w:r w:rsidR="008F0375">
        <w:t>potential</w:t>
      </w:r>
      <w:r>
        <w:t xml:space="preserve"> solution could be to define an NR code point </w:t>
      </w:r>
      <w:r w:rsidR="0050374B">
        <w:t xml:space="preserve">for these </w:t>
      </w:r>
      <w:r w:rsidR="008F0375">
        <w:t xml:space="preserve">LTE only </w:t>
      </w:r>
      <w:r w:rsidR="0050374B">
        <w:t xml:space="preserve">algorithms </w:t>
      </w:r>
      <w:r w:rsidR="00D06E5C">
        <w:t xml:space="preserve">applicable for MR-DC and </w:t>
      </w:r>
      <w:r w:rsidR="0050374B">
        <w:t xml:space="preserve">that can be signalled in </w:t>
      </w:r>
      <w:r w:rsidR="00F94FDF" w:rsidRPr="009F38EE">
        <w:rPr>
          <w:i/>
        </w:rPr>
        <w:t>RadioBearerConfig</w:t>
      </w:r>
      <w:r w:rsidR="0068675B">
        <w:t xml:space="preserve">.  Since this is an LTE only algorithm, the </w:t>
      </w:r>
      <w:r w:rsidR="0050374B">
        <w:t xml:space="preserve">network </w:t>
      </w:r>
      <w:r w:rsidR="0068675B">
        <w:t xml:space="preserve">will only configure it </w:t>
      </w:r>
      <w:r w:rsidR="0050374B">
        <w:t>for MN terminated bearers</w:t>
      </w:r>
      <w:r w:rsidR="0068675B">
        <w:t xml:space="preserve"> </w:t>
      </w:r>
      <w:r w:rsidR="004F3FE3">
        <w:t xml:space="preserve">in NGEN-DC and for SN terminated bearers in NE-DC  </w:t>
      </w:r>
      <w:r w:rsidR="0068675B">
        <w:t>based on the UE capability</w:t>
      </w:r>
      <w:r w:rsidR="0050374B">
        <w:t xml:space="preserve">.  </w:t>
      </w:r>
      <w:r w:rsidR="002D27B4">
        <w:t xml:space="preserve"> Similar network handling will also take care of </w:t>
      </w:r>
      <w:r w:rsidR="003D0A28">
        <w:t xml:space="preserve">any </w:t>
      </w:r>
      <w:r w:rsidR="002D27B4">
        <w:t>NR only algorithms</w:t>
      </w:r>
      <w:r w:rsidR="003D0A28">
        <w:t xml:space="preserve"> defined in later releases</w:t>
      </w:r>
      <w:r w:rsidR="002D27B4">
        <w:t>.</w:t>
      </w:r>
    </w:p>
    <w:p w:rsidR="00CA0D07" w:rsidRDefault="00CA0D07">
      <w:r>
        <w:t>In any case, since this a common issue for all MR-DC architectures and only relevant if there is such an algorithm</w:t>
      </w:r>
      <w:r w:rsidR="002D27B4">
        <w:t xml:space="preserve"> for MR-DC that is only applicable for LTE or NR side.  As shown above, solutions are possible in later releases, and hence </w:t>
      </w:r>
      <w:r w:rsidR="003D0A28">
        <w:t xml:space="preserve">a solution for </w:t>
      </w:r>
      <w:r>
        <w:t>the issue can be deferred to later release</w:t>
      </w:r>
      <w:r w:rsidR="002D27B4">
        <w:t xml:space="preserve"> when these algorithms are supported</w:t>
      </w:r>
      <w:r>
        <w:t>.</w:t>
      </w:r>
    </w:p>
    <w:p w:rsidR="002D27B4" w:rsidRDefault="002D27B4" w:rsidP="002D27B4">
      <w:pPr>
        <w:rPr>
          <w:b/>
        </w:rPr>
      </w:pPr>
      <w:r w:rsidRPr="00CA0D07">
        <w:rPr>
          <w:b/>
        </w:rPr>
        <w:t>Q</w:t>
      </w:r>
      <w:r w:rsidR="003F0D58">
        <w:rPr>
          <w:b/>
        </w:rPr>
        <w:t>3</w:t>
      </w:r>
      <w:r w:rsidRPr="00CA0D07">
        <w:rPr>
          <w:b/>
        </w:rPr>
        <w:t>: Do companies agree to defer a solution for LTE</w:t>
      </w:r>
      <w:r w:rsidR="003F0D58">
        <w:rPr>
          <w:b/>
        </w:rPr>
        <w:t xml:space="preserve"> or </w:t>
      </w:r>
      <w:r>
        <w:rPr>
          <w:b/>
        </w:rPr>
        <w:t>NR</w:t>
      </w:r>
      <w:r w:rsidRPr="00CA0D07">
        <w:rPr>
          <w:b/>
        </w:rPr>
        <w:t xml:space="preserve"> only algorithms that are applicable for MR-DC to a later </w:t>
      </w:r>
      <w:r w:rsidR="003F0D58">
        <w:rPr>
          <w:b/>
        </w:rPr>
        <w:t>release</w:t>
      </w:r>
      <w:r w:rsidRPr="00CA0D07">
        <w:rPr>
          <w:b/>
        </w:rPr>
        <w:t xml:space="preserve"> when the issue is relevant?</w:t>
      </w:r>
    </w:p>
    <w:tbl>
      <w:tblPr>
        <w:tblStyle w:val="TableGrid"/>
        <w:tblW w:w="0" w:type="auto"/>
        <w:tblLook w:val="04A0" w:firstRow="1" w:lastRow="0" w:firstColumn="1" w:lastColumn="0" w:noHBand="0" w:noVBand="1"/>
      </w:tblPr>
      <w:tblGrid>
        <w:gridCol w:w="1696"/>
        <w:gridCol w:w="2835"/>
        <w:gridCol w:w="4485"/>
      </w:tblGrid>
      <w:tr w:rsidR="003F0D58" w:rsidTr="00FD41A1">
        <w:tc>
          <w:tcPr>
            <w:tcW w:w="1696" w:type="dxa"/>
          </w:tcPr>
          <w:p w:rsidR="003F0D58" w:rsidRDefault="003F0D58" w:rsidP="00FD41A1">
            <w:pPr>
              <w:rPr>
                <w:b/>
              </w:rPr>
            </w:pPr>
            <w:r>
              <w:rPr>
                <w:b/>
              </w:rPr>
              <w:t>Company</w:t>
            </w:r>
          </w:p>
        </w:tc>
        <w:tc>
          <w:tcPr>
            <w:tcW w:w="2835" w:type="dxa"/>
          </w:tcPr>
          <w:p w:rsidR="003F0D58" w:rsidRDefault="003F0D58" w:rsidP="00FD41A1">
            <w:pPr>
              <w:rPr>
                <w:b/>
              </w:rPr>
            </w:pPr>
            <w:r>
              <w:rPr>
                <w:b/>
              </w:rPr>
              <w:t>Agree/disagree</w:t>
            </w:r>
          </w:p>
        </w:tc>
        <w:tc>
          <w:tcPr>
            <w:tcW w:w="4485" w:type="dxa"/>
          </w:tcPr>
          <w:p w:rsidR="003F0D58" w:rsidRDefault="003F0D58" w:rsidP="00FD41A1">
            <w:pPr>
              <w:rPr>
                <w:b/>
              </w:rPr>
            </w:pPr>
            <w:r>
              <w:rPr>
                <w:b/>
              </w:rPr>
              <w:t xml:space="preserve">Comments </w:t>
            </w:r>
          </w:p>
        </w:tc>
      </w:tr>
      <w:tr w:rsidR="003F0D58" w:rsidTr="00FD41A1">
        <w:tc>
          <w:tcPr>
            <w:tcW w:w="1696" w:type="dxa"/>
          </w:tcPr>
          <w:p w:rsidR="003F0D58" w:rsidRPr="000E640C" w:rsidRDefault="00DE039A" w:rsidP="00FD41A1">
            <w:pPr>
              <w:rPr>
                <w:lang w:eastAsia="zh-CN"/>
              </w:rPr>
            </w:pPr>
            <w:r>
              <w:rPr>
                <w:rFonts w:hint="eastAsia"/>
                <w:lang w:eastAsia="zh-CN"/>
              </w:rPr>
              <w:t>vivo</w:t>
            </w:r>
          </w:p>
        </w:tc>
        <w:tc>
          <w:tcPr>
            <w:tcW w:w="2835" w:type="dxa"/>
          </w:tcPr>
          <w:p w:rsidR="003F0D58" w:rsidRPr="00DE039A" w:rsidRDefault="00DE039A" w:rsidP="00FD41A1">
            <w:pPr>
              <w:rPr>
                <w:lang w:eastAsia="zh-CN"/>
              </w:rPr>
            </w:pPr>
            <w:r w:rsidRPr="00DE039A">
              <w:rPr>
                <w:rFonts w:hint="eastAsia"/>
                <w:lang w:eastAsia="zh-CN"/>
              </w:rPr>
              <w:t>Agree</w:t>
            </w:r>
          </w:p>
        </w:tc>
        <w:tc>
          <w:tcPr>
            <w:tcW w:w="4485" w:type="dxa"/>
          </w:tcPr>
          <w:p w:rsidR="003F0D58" w:rsidRDefault="00DE039A" w:rsidP="00CF19B4">
            <w:pPr>
              <w:rPr>
                <w:b/>
                <w:lang w:eastAsia="zh-CN"/>
              </w:rPr>
            </w:pPr>
            <w:r w:rsidRPr="00DE039A">
              <w:rPr>
                <w:rFonts w:hint="eastAsia"/>
                <w:lang w:eastAsia="zh-CN"/>
              </w:rPr>
              <w:t xml:space="preserve">If </w:t>
            </w:r>
            <w:r w:rsidR="00CF19B4">
              <w:rPr>
                <w:lang w:eastAsia="zh-CN"/>
              </w:rPr>
              <w:t xml:space="preserve">such </w:t>
            </w:r>
            <w:r w:rsidRPr="00DE039A">
              <w:rPr>
                <w:rFonts w:hint="eastAsia"/>
                <w:lang w:eastAsia="zh-CN"/>
              </w:rPr>
              <w:t>requirement</w:t>
            </w:r>
            <w:r w:rsidRPr="00DE039A">
              <w:rPr>
                <w:lang w:eastAsia="zh-CN"/>
              </w:rPr>
              <w:t xml:space="preserve"> </w:t>
            </w:r>
            <w:r w:rsidR="00CF19B4">
              <w:rPr>
                <w:lang w:eastAsia="zh-CN"/>
              </w:rPr>
              <w:t>is</w:t>
            </w:r>
            <w:r w:rsidRPr="00DE039A">
              <w:rPr>
                <w:lang w:eastAsia="zh-CN"/>
              </w:rPr>
              <w:t xml:space="preserve"> identified, agree to defer</w:t>
            </w:r>
            <w:r w:rsidR="00CF19B4" w:rsidRPr="00CF19B4">
              <w:rPr>
                <w:lang w:eastAsia="zh-CN"/>
              </w:rPr>
              <w:t xml:space="preserve"> </w:t>
            </w:r>
            <w:r w:rsidR="00CF19B4" w:rsidRPr="00CF19B4">
              <w:t>a solution for LTE or NR only algorithms that are applicable for MR-DC</w:t>
            </w:r>
          </w:p>
        </w:tc>
      </w:tr>
      <w:tr w:rsidR="002D27BA" w:rsidTr="00FD41A1">
        <w:tc>
          <w:tcPr>
            <w:tcW w:w="1696" w:type="dxa"/>
          </w:tcPr>
          <w:p w:rsidR="002D27BA" w:rsidRDefault="002D27BA" w:rsidP="00FD41A1">
            <w:pPr>
              <w:rPr>
                <w:lang w:eastAsia="zh-CN"/>
              </w:rPr>
            </w:pPr>
            <w:r>
              <w:rPr>
                <w:rFonts w:hint="eastAsia"/>
                <w:lang w:eastAsia="zh-CN"/>
              </w:rPr>
              <w:t>CATT</w:t>
            </w:r>
          </w:p>
        </w:tc>
        <w:tc>
          <w:tcPr>
            <w:tcW w:w="2835" w:type="dxa"/>
          </w:tcPr>
          <w:p w:rsidR="002D27BA" w:rsidRPr="00DE039A" w:rsidRDefault="002D27BA" w:rsidP="00FD41A1">
            <w:pPr>
              <w:rPr>
                <w:lang w:eastAsia="zh-CN"/>
              </w:rPr>
            </w:pPr>
            <w:r>
              <w:rPr>
                <w:rFonts w:hint="eastAsia"/>
                <w:lang w:eastAsia="zh-CN"/>
              </w:rPr>
              <w:t>Agree</w:t>
            </w:r>
          </w:p>
        </w:tc>
        <w:tc>
          <w:tcPr>
            <w:tcW w:w="4485" w:type="dxa"/>
          </w:tcPr>
          <w:p w:rsidR="002D27BA" w:rsidRPr="00DE039A" w:rsidRDefault="002D27BA" w:rsidP="00CF19B4">
            <w:pPr>
              <w:rPr>
                <w:lang w:eastAsia="zh-CN"/>
              </w:rPr>
            </w:pPr>
            <w:r>
              <w:rPr>
                <w:rFonts w:hint="eastAsia"/>
                <w:lang w:eastAsia="zh-CN"/>
              </w:rPr>
              <w:t>It seems that various solutions are available and we cannot determine their pros and cons now. Good idea to defer it.</w:t>
            </w:r>
          </w:p>
        </w:tc>
      </w:tr>
      <w:tr w:rsidR="00615781" w:rsidTr="00FD41A1">
        <w:tc>
          <w:tcPr>
            <w:tcW w:w="1696" w:type="dxa"/>
          </w:tcPr>
          <w:p w:rsidR="00615781" w:rsidRPr="000E640C" w:rsidRDefault="00615781" w:rsidP="00615781">
            <w:r>
              <w:t>MediaTek</w:t>
            </w:r>
          </w:p>
        </w:tc>
        <w:tc>
          <w:tcPr>
            <w:tcW w:w="2835" w:type="dxa"/>
          </w:tcPr>
          <w:p w:rsidR="00615781" w:rsidRDefault="00615781" w:rsidP="00615781">
            <w:pPr>
              <w:rPr>
                <w:b/>
              </w:rPr>
            </w:pPr>
            <w:r>
              <w:rPr>
                <w:b/>
              </w:rPr>
              <w:t>Agree</w:t>
            </w:r>
          </w:p>
        </w:tc>
        <w:tc>
          <w:tcPr>
            <w:tcW w:w="4485" w:type="dxa"/>
          </w:tcPr>
          <w:p w:rsidR="00615781" w:rsidRDefault="00615781" w:rsidP="00615781">
            <w:pPr>
              <w:rPr>
                <w:b/>
              </w:rPr>
            </w:pPr>
          </w:p>
        </w:tc>
      </w:tr>
      <w:tr w:rsidR="00210EFF" w:rsidTr="00FD41A1">
        <w:tc>
          <w:tcPr>
            <w:tcW w:w="1696" w:type="dxa"/>
          </w:tcPr>
          <w:p w:rsidR="00210EFF" w:rsidRPr="00507956" w:rsidRDefault="0090281D" w:rsidP="00615781">
            <w:pPr>
              <w:rPr>
                <w:rFonts w:eastAsia="MS Mincho"/>
                <w:lang w:eastAsia="ja-JP"/>
              </w:rPr>
            </w:pPr>
            <w:r>
              <w:rPr>
                <w:rFonts w:eastAsia="MS Mincho" w:hint="eastAsia"/>
                <w:lang w:eastAsia="ja-JP"/>
              </w:rPr>
              <w:t>Docomo</w:t>
            </w:r>
          </w:p>
        </w:tc>
        <w:tc>
          <w:tcPr>
            <w:tcW w:w="2835" w:type="dxa"/>
          </w:tcPr>
          <w:p w:rsidR="00210EFF" w:rsidRPr="00507956" w:rsidRDefault="0090281D" w:rsidP="00615781">
            <w:pPr>
              <w:rPr>
                <w:rFonts w:eastAsia="MS Mincho"/>
                <w:b/>
                <w:lang w:eastAsia="ja-JP"/>
              </w:rPr>
            </w:pPr>
            <w:r>
              <w:rPr>
                <w:rFonts w:eastAsia="MS Mincho" w:hint="eastAsia"/>
                <w:b/>
                <w:lang w:eastAsia="ja-JP"/>
              </w:rPr>
              <w:t>Agree</w:t>
            </w:r>
          </w:p>
        </w:tc>
        <w:tc>
          <w:tcPr>
            <w:tcW w:w="4485" w:type="dxa"/>
          </w:tcPr>
          <w:p w:rsidR="00210EFF" w:rsidRPr="00507956" w:rsidRDefault="0090281D" w:rsidP="00615781">
            <w:pPr>
              <w:rPr>
                <w:rFonts w:eastAsia="MS Mincho"/>
                <w:b/>
                <w:lang w:eastAsia="ja-JP"/>
              </w:rPr>
            </w:pPr>
            <w:r>
              <w:rPr>
                <w:rFonts w:eastAsia="MS Mincho"/>
                <w:b/>
                <w:lang w:eastAsia="ja-JP"/>
              </w:rPr>
              <w:t>W</w:t>
            </w:r>
            <w:r>
              <w:rPr>
                <w:rFonts w:eastAsia="MS Mincho" w:hint="eastAsia"/>
                <w:b/>
                <w:lang w:eastAsia="ja-JP"/>
              </w:rPr>
              <w:t>e agree to defer the solution to a later release.</w:t>
            </w:r>
          </w:p>
        </w:tc>
      </w:tr>
      <w:tr w:rsidR="007565E1" w:rsidTr="00FD41A1">
        <w:tc>
          <w:tcPr>
            <w:tcW w:w="1696" w:type="dxa"/>
          </w:tcPr>
          <w:p w:rsidR="007565E1" w:rsidRDefault="007565E1" w:rsidP="00615781">
            <w:pPr>
              <w:rPr>
                <w:rFonts w:eastAsia="MS Mincho"/>
                <w:lang w:eastAsia="ja-JP"/>
              </w:rPr>
            </w:pPr>
            <w:r>
              <w:rPr>
                <w:rFonts w:eastAsia="MS Mincho"/>
                <w:lang w:eastAsia="ja-JP"/>
              </w:rPr>
              <w:t>Intel</w:t>
            </w:r>
          </w:p>
        </w:tc>
        <w:tc>
          <w:tcPr>
            <w:tcW w:w="2835" w:type="dxa"/>
          </w:tcPr>
          <w:p w:rsidR="007565E1" w:rsidRDefault="007565E1" w:rsidP="00615781">
            <w:pPr>
              <w:rPr>
                <w:rFonts w:eastAsia="MS Mincho"/>
                <w:b/>
                <w:lang w:eastAsia="ja-JP"/>
              </w:rPr>
            </w:pPr>
            <w:r>
              <w:rPr>
                <w:rFonts w:eastAsia="MS Mincho"/>
                <w:b/>
                <w:lang w:eastAsia="ja-JP"/>
              </w:rPr>
              <w:t>Agree</w:t>
            </w:r>
          </w:p>
        </w:tc>
        <w:tc>
          <w:tcPr>
            <w:tcW w:w="4485" w:type="dxa"/>
          </w:tcPr>
          <w:p w:rsidR="007565E1" w:rsidRDefault="007565E1" w:rsidP="00615781">
            <w:pPr>
              <w:rPr>
                <w:rFonts w:eastAsia="MS Mincho"/>
                <w:b/>
                <w:lang w:eastAsia="ja-JP"/>
              </w:rPr>
            </w:pPr>
          </w:p>
        </w:tc>
      </w:tr>
      <w:tr w:rsidR="00FC45BE" w:rsidTr="00FD41A1">
        <w:tc>
          <w:tcPr>
            <w:tcW w:w="1696" w:type="dxa"/>
          </w:tcPr>
          <w:p w:rsidR="00FC45BE" w:rsidRDefault="00FC45BE" w:rsidP="00615781">
            <w:pPr>
              <w:rPr>
                <w:rFonts w:eastAsia="MS Mincho"/>
                <w:lang w:eastAsia="ja-JP"/>
              </w:rPr>
            </w:pPr>
            <w:r>
              <w:rPr>
                <w:rFonts w:eastAsia="MS Mincho"/>
                <w:lang w:eastAsia="ja-JP"/>
              </w:rPr>
              <w:t>Samsung</w:t>
            </w:r>
          </w:p>
        </w:tc>
        <w:tc>
          <w:tcPr>
            <w:tcW w:w="2835" w:type="dxa"/>
          </w:tcPr>
          <w:p w:rsidR="00FC45BE" w:rsidRDefault="00FC45BE" w:rsidP="00615781">
            <w:pPr>
              <w:rPr>
                <w:rFonts w:eastAsia="MS Mincho"/>
                <w:b/>
                <w:lang w:eastAsia="ja-JP"/>
              </w:rPr>
            </w:pPr>
            <w:r>
              <w:rPr>
                <w:rFonts w:eastAsia="MS Mincho"/>
                <w:b/>
                <w:lang w:eastAsia="ja-JP"/>
              </w:rPr>
              <w:t>Agree</w:t>
            </w:r>
          </w:p>
        </w:tc>
        <w:tc>
          <w:tcPr>
            <w:tcW w:w="4485" w:type="dxa"/>
          </w:tcPr>
          <w:p w:rsidR="00FC45BE" w:rsidRDefault="00FC45BE" w:rsidP="00615781">
            <w:pPr>
              <w:rPr>
                <w:rFonts w:eastAsia="MS Mincho"/>
                <w:b/>
                <w:lang w:eastAsia="ja-JP"/>
              </w:rPr>
            </w:pPr>
          </w:p>
        </w:tc>
      </w:tr>
      <w:tr w:rsidR="00605C2C" w:rsidTr="00FD41A1">
        <w:tc>
          <w:tcPr>
            <w:tcW w:w="1696" w:type="dxa"/>
          </w:tcPr>
          <w:p w:rsidR="00605C2C" w:rsidRDefault="00605C2C" w:rsidP="00615781">
            <w:pPr>
              <w:rPr>
                <w:rFonts w:eastAsia="MS Mincho"/>
                <w:lang w:eastAsia="ja-JP"/>
              </w:rPr>
            </w:pPr>
            <w:r>
              <w:rPr>
                <w:rFonts w:eastAsia="MS Mincho"/>
                <w:lang w:eastAsia="ja-JP"/>
              </w:rPr>
              <w:t>Ericsson</w:t>
            </w:r>
          </w:p>
        </w:tc>
        <w:tc>
          <w:tcPr>
            <w:tcW w:w="2835" w:type="dxa"/>
          </w:tcPr>
          <w:p w:rsidR="00605C2C" w:rsidRDefault="00605C2C" w:rsidP="00615781">
            <w:pPr>
              <w:rPr>
                <w:rFonts w:eastAsia="MS Mincho"/>
                <w:b/>
                <w:lang w:eastAsia="ja-JP"/>
              </w:rPr>
            </w:pPr>
            <w:r>
              <w:rPr>
                <w:rFonts w:eastAsia="MS Mincho"/>
                <w:b/>
                <w:lang w:eastAsia="ja-JP"/>
              </w:rPr>
              <w:t>Agree</w:t>
            </w:r>
          </w:p>
        </w:tc>
        <w:tc>
          <w:tcPr>
            <w:tcW w:w="4485" w:type="dxa"/>
          </w:tcPr>
          <w:p w:rsidR="00605C2C" w:rsidRDefault="00605C2C" w:rsidP="00615781">
            <w:pPr>
              <w:rPr>
                <w:rFonts w:eastAsia="MS Mincho"/>
                <w:b/>
                <w:lang w:eastAsia="ja-JP"/>
              </w:rPr>
            </w:pPr>
          </w:p>
        </w:tc>
      </w:tr>
      <w:tr w:rsidR="0097385A" w:rsidTr="00FD41A1">
        <w:tc>
          <w:tcPr>
            <w:tcW w:w="1696" w:type="dxa"/>
          </w:tcPr>
          <w:p w:rsidR="0097385A" w:rsidRDefault="0097385A" w:rsidP="00615781">
            <w:pPr>
              <w:rPr>
                <w:rFonts w:eastAsia="MS Mincho"/>
                <w:lang w:eastAsia="ja-JP"/>
              </w:rPr>
            </w:pPr>
            <w:r>
              <w:rPr>
                <w:rFonts w:eastAsia="MS Mincho" w:hint="eastAsia"/>
                <w:lang w:eastAsia="ja-JP"/>
              </w:rPr>
              <w:t>NEC</w:t>
            </w:r>
          </w:p>
        </w:tc>
        <w:tc>
          <w:tcPr>
            <w:tcW w:w="2835" w:type="dxa"/>
          </w:tcPr>
          <w:p w:rsidR="0097385A" w:rsidRDefault="0097385A" w:rsidP="00615781">
            <w:pPr>
              <w:rPr>
                <w:rFonts w:eastAsia="MS Mincho"/>
                <w:b/>
                <w:lang w:eastAsia="ja-JP"/>
              </w:rPr>
            </w:pPr>
            <w:r>
              <w:rPr>
                <w:rFonts w:eastAsia="MS Mincho" w:hint="eastAsia"/>
                <w:b/>
                <w:lang w:eastAsia="ja-JP"/>
              </w:rPr>
              <w:t>Agree</w:t>
            </w:r>
          </w:p>
        </w:tc>
        <w:tc>
          <w:tcPr>
            <w:tcW w:w="4485" w:type="dxa"/>
          </w:tcPr>
          <w:p w:rsidR="0097385A" w:rsidRDefault="0097385A" w:rsidP="00615781">
            <w:pPr>
              <w:rPr>
                <w:rFonts w:eastAsia="MS Mincho"/>
                <w:b/>
                <w:lang w:eastAsia="ja-JP"/>
              </w:rPr>
            </w:pPr>
          </w:p>
        </w:tc>
      </w:tr>
      <w:tr w:rsidR="00134836" w:rsidTr="00134836">
        <w:tc>
          <w:tcPr>
            <w:tcW w:w="1696" w:type="dxa"/>
          </w:tcPr>
          <w:p w:rsidR="00134836" w:rsidRDefault="00134836" w:rsidP="005E7F39">
            <w:pPr>
              <w:rPr>
                <w:rFonts w:eastAsia="MS Mincho"/>
                <w:lang w:eastAsia="ja-JP"/>
              </w:rPr>
            </w:pPr>
            <w:r>
              <w:rPr>
                <w:rFonts w:eastAsia="MS Mincho"/>
                <w:lang w:eastAsia="ja-JP"/>
              </w:rPr>
              <w:t>Nokia</w:t>
            </w:r>
          </w:p>
        </w:tc>
        <w:tc>
          <w:tcPr>
            <w:tcW w:w="2835" w:type="dxa"/>
          </w:tcPr>
          <w:p w:rsidR="00134836" w:rsidRPr="005E7F39" w:rsidRDefault="00134836" w:rsidP="005E7F39">
            <w:pPr>
              <w:rPr>
                <w:rFonts w:eastAsia="MS Mincho"/>
                <w:lang w:eastAsia="ja-JP"/>
              </w:rPr>
            </w:pPr>
            <w:r>
              <w:rPr>
                <w:rFonts w:eastAsia="MS Mincho"/>
                <w:lang w:eastAsia="ja-JP"/>
              </w:rPr>
              <w:t>Agree</w:t>
            </w:r>
          </w:p>
        </w:tc>
        <w:tc>
          <w:tcPr>
            <w:tcW w:w="4485" w:type="dxa"/>
          </w:tcPr>
          <w:p w:rsidR="00134836" w:rsidRDefault="00134836" w:rsidP="005E7F39">
            <w:pPr>
              <w:rPr>
                <w:rFonts w:eastAsia="MS Mincho"/>
                <w:b/>
                <w:lang w:eastAsia="ja-JP"/>
              </w:rPr>
            </w:pPr>
          </w:p>
        </w:tc>
      </w:tr>
      <w:tr w:rsidR="00830D3F" w:rsidTr="00134836">
        <w:tc>
          <w:tcPr>
            <w:tcW w:w="1696" w:type="dxa"/>
          </w:tcPr>
          <w:p w:rsidR="00830D3F" w:rsidRPr="00830D3F" w:rsidRDefault="00830D3F" w:rsidP="005E7F39">
            <w:pPr>
              <w:rPr>
                <w:rFonts w:eastAsia="PMingLiU"/>
                <w:lang w:eastAsia="zh-TW"/>
              </w:rPr>
            </w:pPr>
            <w:r>
              <w:rPr>
                <w:rFonts w:eastAsia="PMingLiU" w:hint="eastAsia"/>
                <w:lang w:eastAsia="zh-TW"/>
              </w:rPr>
              <w:t>III</w:t>
            </w:r>
          </w:p>
        </w:tc>
        <w:tc>
          <w:tcPr>
            <w:tcW w:w="2835" w:type="dxa"/>
          </w:tcPr>
          <w:p w:rsidR="00830D3F" w:rsidRPr="00830D3F" w:rsidRDefault="00830D3F" w:rsidP="005E7F39">
            <w:pPr>
              <w:rPr>
                <w:rFonts w:eastAsia="PMingLiU"/>
                <w:lang w:eastAsia="zh-TW"/>
              </w:rPr>
            </w:pPr>
            <w:r>
              <w:rPr>
                <w:rFonts w:eastAsia="PMingLiU" w:hint="eastAsia"/>
                <w:lang w:eastAsia="zh-TW"/>
              </w:rPr>
              <w:t>Agree</w:t>
            </w:r>
          </w:p>
        </w:tc>
        <w:tc>
          <w:tcPr>
            <w:tcW w:w="4485" w:type="dxa"/>
          </w:tcPr>
          <w:p w:rsidR="00830D3F" w:rsidRDefault="00830D3F" w:rsidP="005E7F39">
            <w:pPr>
              <w:rPr>
                <w:rFonts w:eastAsia="MS Mincho"/>
                <w:b/>
                <w:lang w:eastAsia="ja-JP"/>
              </w:rPr>
            </w:pPr>
          </w:p>
        </w:tc>
      </w:tr>
      <w:tr w:rsidR="00A652CC" w:rsidTr="00134836">
        <w:tc>
          <w:tcPr>
            <w:tcW w:w="1696" w:type="dxa"/>
          </w:tcPr>
          <w:p w:rsidR="00A652CC" w:rsidRDefault="00A652CC" w:rsidP="00A652CC">
            <w:pPr>
              <w:rPr>
                <w:rFonts w:eastAsia="PMingLiU"/>
                <w:lang w:eastAsia="zh-TW"/>
              </w:rPr>
            </w:pPr>
            <w:r>
              <w:rPr>
                <w:rFonts w:eastAsia="MS Mincho"/>
                <w:lang w:eastAsia="ja-JP"/>
              </w:rPr>
              <w:t>Apple</w:t>
            </w:r>
          </w:p>
        </w:tc>
        <w:tc>
          <w:tcPr>
            <w:tcW w:w="2835" w:type="dxa"/>
          </w:tcPr>
          <w:p w:rsidR="00A652CC" w:rsidRDefault="00A652CC" w:rsidP="00A652CC">
            <w:pPr>
              <w:rPr>
                <w:rFonts w:eastAsia="PMingLiU"/>
                <w:lang w:eastAsia="zh-TW"/>
              </w:rPr>
            </w:pPr>
            <w:r>
              <w:rPr>
                <w:rFonts w:eastAsia="MS Mincho"/>
                <w:lang w:eastAsia="ja-JP"/>
              </w:rPr>
              <w:t>Agree</w:t>
            </w:r>
          </w:p>
        </w:tc>
        <w:tc>
          <w:tcPr>
            <w:tcW w:w="4485" w:type="dxa"/>
          </w:tcPr>
          <w:p w:rsidR="00A652CC" w:rsidRDefault="00A652CC" w:rsidP="00A652CC">
            <w:pPr>
              <w:rPr>
                <w:rFonts w:eastAsia="MS Mincho"/>
                <w:b/>
                <w:lang w:eastAsia="ja-JP"/>
              </w:rPr>
            </w:pPr>
          </w:p>
        </w:tc>
      </w:tr>
      <w:tr w:rsidR="009C157A" w:rsidTr="00134836">
        <w:tc>
          <w:tcPr>
            <w:tcW w:w="1696" w:type="dxa"/>
          </w:tcPr>
          <w:p w:rsidR="009C157A" w:rsidRPr="00507956" w:rsidRDefault="009C157A" w:rsidP="00A652CC">
            <w:pPr>
              <w:rPr>
                <w:rFonts w:eastAsia="Malgun Gothic"/>
                <w:lang w:eastAsia="ko-KR"/>
              </w:rPr>
            </w:pPr>
            <w:r>
              <w:rPr>
                <w:rFonts w:eastAsia="Malgun Gothic" w:hint="eastAsia"/>
                <w:lang w:eastAsia="ko-KR"/>
              </w:rPr>
              <w:lastRenderedPageBreak/>
              <w:t>LG</w:t>
            </w:r>
          </w:p>
        </w:tc>
        <w:tc>
          <w:tcPr>
            <w:tcW w:w="2835" w:type="dxa"/>
          </w:tcPr>
          <w:p w:rsidR="009C157A" w:rsidRPr="00507956" w:rsidRDefault="009C157A" w:rsidP="00A652CC">
            <w:pPr>
              <w:rPr>
                <w:rFonts w:eastAsia="Malgun Gothic"/>
                <w:lang w:eastAsia="ko-KR"/>
              </w:rPr>
            </w:pPr>
            <w:r>
              <w:rPr>
                <w:rFonts w:eastAsia="Malgun Gothic" w:hint="eastAsia"/>
                <w:lang w:eastAsia="ko-KR"/>
              </w:rPr>
              <w:t>Agree</w:t>
            </w:r>
          </w:p>
        </w:tc>
        <w:tc>
          <w:tcPr>
            <w:tcW w:w="4485" w:type="dxa"/>
          </w:tcPr>
          <w:p w:rsidR="009C157A" w:rsidRDefault="009C157A" w:rsidP="00A652CC">
            <w:pPr>
              <w:rPr>
                <w:rFonts w:eastAsia="MS Mincho"/>
                <w:b/>
                <w:lang w:eastAsia="ja-JP"/>
              </w:rPr>
            </w:pPr>
          </w:p>
        </w:tc>
      </w:tr>
      <w:tr w:rsidR="00B2506A" w:rsidTr="00134836">
        <w:tc>
          <w:tcPr>
            <w:tcW w:w="1696" w:type="dxa"/>
          </w:tcPr>
          <w:p w:rsidR="00B2506A" w:rsidRDefault="00B2506A" w:rsidP="00A652CC">
            <w:pPr>
              <w:rPr>
                <w:rFonts w:eastAsia="Malgun Gothic"/>
                <w:lang w:eastAsia="ko-KR"/>
              </w:rPr>
            </w:pPr>
            <w:r>
              <w:rPr>
                <w:rFonts w:eastAsia="Malgun Gothic"/>
                <w:lang w:eastAsia="ko-KR"/>
              </w:rPr>
              <w:t>ZTE</w:t>
            </w:r>
          </w:p>
        </w:tc>
        <w:tc>
          <w:tcPr>
            <w:tcW w:w="2835" w:type="dxa"/>
          </w:tcPr>
          <w:p w:rsidR="00B2506A" w:rsidRDefault="00B2506A" w:rsidP="00A652CC">
            <w:pPr>
              <w:rPr>
                <w:rFonts w:eastAsia="Malgun Gothic"/>
                <w:lang w:eastAsia="ko-KR"/>
              </w:rPr>
            </w:pPr>
            <w:r>
              <w:rPr>
                <w:rFonts w:eastAsia="Malgun Gothic"/>
                <w:lang w:eastAsia="ko-KR"/>
              </w:rPr>
              <w:t>Agree</w:t>
            </w:r>
          </w:p>
        </w:tc>
        <w:tc>
          <w:tcPr>
            <w:tcW w:w="4485" w:type="dxa"/>
          </w:tcPr>
          <w:p w:rsidR="00B2506A" w:rsidRDefault="00B2506A" w:rsidP="00A652CC">
            <w:pPr>
              <w:rPr>
                <w:rFonts w:eastAsia="MS Mincho"/>
                <w:b/>
                <w:lang w:eastAsia="ja-JP"/>
              </w:rPr>
            </w:pPr>
          </w:p>
        </w:tc>
      </w:tr>
      <w:tr w:rsidR="00560A87" w:rsidTr="00134836">
        <w:tc>
          <w:tcPr>
            <w:tcW w:w="1696" w:type="dxa"/>
          </w:tcPr>
          <w:p w:rsidR="00560A87" w:rsidRDefault="00560A87" w:rsidP="00A652CC">
            <w:pPr>
              <w:rPr>
                <w:rFonts w:eastAsia="Malgun Gothic"/>
                <w:lang w:eastAsia="ko-KR"/>
              </w:rPr>
            </w:pPr>
            <w:r>
              <w:rPr>
                <w:rFonts w:eastAsia="Malgun Gothic"/>
                <w:lang w:eastAsia="ko-KR"/>
              </w:rPr>
              <w:t>Qualcomm</w:t>
            </w:r>
          </w:p>
        </w:tc>
        <w:tc>
          <w:tcPr>
            <w:tcW w:w="2835" w:type="dxa"/>
          </w:tcPr>
          <w:p w:rsidR="00560A87" w:rsidRDefault="00560A87" w:rsidP="00A652CC">
            <w:pPr>
              <w:rPr>
                <w:rFonts w:eastAsia="Malgun Gothic"/>
                <w:lang w:eastAsia="ko-KR"/>
              </w:rPr>
            </w:pPr>
            <w:r>
              <w:rPr>
                <w:rFonts w:eastAsia="Malgun Gothic"/>
                <w:lang w:eastAsia="ko-KR"/>
              </w:rPr>
              <w:t>Agree</w:t>
            </w:r>
          </w:p>
        </w:tc>
        <w:tc>
          <w:tcPr>
            <w:tcW w:w="4485" w:type="dxa"/>
          </w:tcPr>
          <w:p w:rsidR="00560A87" w:rsidRDefault="00560A87" w:rsidP="00A652CC">
            <w:pPr>
              <w:rPr>
                <w:rFonts w:eastAsia="MS Mincho"/>
                <w:b/>
                <w:lang w:eastAsia="ja-JP"/>
              </w:rPr>
            </w:pPr>
          </w:p>
        </w:tc>
      </w:tr>
    </w:tbl>
    <w:p w:rsidR="002D27B4" w:rsidRDefault="002D27B4">
      <w:pPr>
        <w:rPr>
          <w:ins w:id="73" w:author="Palat, Sudeep K" w:date="2018-11-07T14:07:00Z"/>
        </w:rPr>
      </w:pPr>
    </w:p>
    <w:p w:rsidR="00511E5C" w:rsidRPr="00A646FD" w:rsidRDefault="00511E5C">
      <w:pPr>
        <w:rPr>
          <w:ins w:id="74" w:author="Palat, Sudeep K" w:date="2018-11-07T14:07:00Z"/>
          <w:b/>
          <w:rPrChange w:id="75" w:author="Palat, Sudeep K" w:date="2018-11-08T09:21:00Z">
            <w:rPr>
              <w:ins w:id="76" w:author="Palat, Sudeep K" w:date="2018-11-07T14:07:00Z"/>
            </w:rPr>
          </w:rPrChange>
        </w:rPr>
      </w:pPr>
      <w:ins w:id="77" w:author="Palat, Sudeep K" w:date="2018-11-07T14:07:00Z">
        <w:r w:rsidRPr="00A646FD">
          <w:rPr>
            <w:b/>
            <w:rPrChange w:id="78" w:author="Palat, Sudeep K" w:date="2018-11-08T09:21:00Z">
              <w:rPr/>
            </w:rPrChange>
          </w:rPr>
          <w:t>Summary</w:t>
        </w:r>
      </w:ins>
      <w:ins w:id="79" w:author="Palat, Sudeep K" w:date="2018-11-08T09:20:00Z">
        <w:r w:rsidR="00A646FD" w:rsidRPr="00A646FD">
          <w:rPr>
            <w:b/>
            <w:rPrChange w:id="80" w:author="Palat, Sudeep K" w:date="2018-11-08T09:21:00Z">
              <w:rPr/>
            </w:rPrChange>
          </w:rPr>
          <w:t xml:space="preserve"> </w:t>
        </w:r>
      </w:ins>
      <w:ins w:id="81" w:author="Palat, Sudeep K" w:date="2018-11-08T09:21:00Z">
        <w:r w:rsidR="00A646FD" w:rsidRPr="00A646FD">
          <w:rPr>
            <w:b/>
            <w:rPrChange w:id="82" w:author="Palat, Sudeep K" w:date="2018-11-08T09:21:00Z">
              <w:rPr/>
            </w:rPrChange>
          </w:rPr>
          <w:t>Q3</w:t>
        </w:r>
      </w:ins>
      <w:ins w:id="83" w:author="Palat, Sudeep K" w:date="2018-11-07T14:07:00Z">
        <w:r w:rsidRPr="00A646FD">
          <w:rPr>
            <w:b/>
            <w:rPrChange w:id="84" w:author="Palat, Sudeep K" w:date="2018-11-08T09:21:00Z">
              <w:rPr/>
            </w:rPrChange>
          </w:rPr>
          <w:t>:</w:t>
        </w:r>
      </w:ins>
    </w:p>
    <w:p w:rsidR="00511E5C" w:rsidRPr="00A646FD" w:rsidRDefault="00511E5C">
      <w:pPr>
        <w:rPr>
          <w:ins w:id="85" w:author="Palat, Sudeep K" w:date="2018-11-07T14:07:00Z"/>
        </w:rPr>
      </w:pPr>
      <w:ins w:id="86" w:author="Palat, Sudeep K" w:date="2018-11-07T14:07:00Z">
        <w:r w:rsidRPr="00A646FD">
          <w:t xml:space="preserve">All companies agree to </w:t>
        </w:r>
      </w:ins>
      <w:ins w:id="87" w:author="Palat, Sudeep K" w:date="2018-11-07T14:08:00Z">
        <w:r w:rsidRPr="00A646FD">
          <w:rPr>
            <w:rPrChange w:id="88" w:author="Palat, Sudeep K" w:date="2018-11-08T09:21:00Z">
              <w:rPr>
                <w:b/>
              </w:rPr>
            </w:rPrChange>
          </w:rPr>
          <w:t>defer a solution for LTE or NR only algorithms that are applicable for MR-DC to a later release when the issue is relevant</w:t>
        </w:r>
        <w:r w:rsidRPr="00A646FD">
          <w:t xml:space="preserve"> </w:t>
        </w:r>
      </w:ins>
    </w:p>
    <w:p w:rsidR="00511E5C" w:rsidRDefault="00511E5C">
      <w:pPr>
        <w:rPr>
          <w:ins w:id="89" w:author="Palat, Sudeep K" w:date="2018-11-07T14:08:00Z"/>
        </w:rPr>
      </w:pPr>
    </w:p>
    <w:p w:rsidR="00511E5C" w:rsidRPr="00A646FD" w:rsidRDefault="00511E5C">
      <w:pPr>
        <w:rPr>
          <w:b/>
          <w:rPrChange w:id="90" w:author="Palat, Sudeep K" w:date="2018-11-08T09:21:00Z">
            <w:rPr/>
          </w:rPrChange>
        </w:rPr>
      </w:pPr>
      <w:ins w:id="91" w:author="Palat, Sudeep K" w:date="2018-11-07T14:08:00Z">
        <w:r w:rsidRPr="00A646FD">
          <w:rPr>
            <w:b/>
            <w:rPrChange w:id="92" w:author="Palat, Sudeep K" w:date="2018-11-08T09:21:00Z">
              <w:rPr/>
            </w:rPrChange>
          </w:rPr>
          <w:t xml:space="preserve">Proposal #3: </w:t>
        </w:r>
      </w:ins>
      <w:ins w:id="93" w:author="Palat, Sudeep K" w:date="2018-11-08T09:21:00Z">
        <w:r w:rsidR="00A646FD">
          <w:rPr>
            <w:b/>
          </w:rPr>
          <w:t xml:space="preserve"> </w:t>
        </w:r>
      </w:ins>
      <w:ins w:id="94" w:author="Palat, Sudeep K" w:date="2018-11-07T14:08:00Z">
        <w:r w:rsidR="00A646FD">
          <w:rPr>
            <w:b/>
          </w:rPr>
          <w:t>D</w:t>
        </w:r>
        <w:r w:rsidRPr="00A646FD">
          <w:rPr>
            <w:b/>
          </w:rPr>
          <w:t xml:space="preserve">efer </w:t>
        </w:r>
        <w:r w:rsidR="005B5FC6" w:rsidRPr="00A646FD">
          <w:rPr>
            <w:b/>
          </w:rPr>
          <w:t>discussion on</w:t>
        </w:r>
        <w:r w:rsidRPr="00A646FD">
          <w:rPr>
            <w:b/>
          </w:rPr>
          <w:t xml:space="preserve"> solution</w:t>
        </w:r>
        <w:r w:rsidR="005B5FC6" w:rsidRPr="00A646FD">
          <w:rPr>
            <w:b/>
          </w:rPr>
          <w:t>s</w:t>
        </w:r>
        <w:r w:rsidRPr="00A646FD">
          <w:rPr>
            <w:b/>
          </w:rPr>
          <w:t xml:space="preserve"> for LTE or NR only algorithms that are applicable for MR-DC to a later release when the issue is relevant</w:t>
        </w:r>
      </w:ins>
    </w:p>
    <w:p w:rsidR="0067666F" w:rsidRPr="003F0D58" w:rsidRDefault="003F0D58">
      <w:pPr>
        <w:rPr>
          <w:b/>
          <w:u w:val="single"/>
        </w:rPr>
      </w:pPr>
      <w:r w:rsidRPr="003F0D58">
        <w:rPr>
          <w:b/>
          <w:u w:val="single"/>
        </w:rPr>
        <w:t>DRB-IP reconfiguration</w:t>
      </w:r>
    </w:p>
    <w:p w:rsidR="003F0D58" w:rsidRDefault="00911367">
      <w:r>
        <w:t xml:space="preserve">The other open </w:t>
      </w:r>
      <w:r w:rsidR="003F0D58">
        <w:t xml:space="preserve">issue </w:t>
      </w:r>
      <w:r>
        <w:t xml:space="preserve">from last meeting </w:t>
      </w:r>
      <w:r w:rsidR="003F0D58">
        <w:t>was</w:t>
      </w:r>
      <w:r>
        <w:t xml:space="preserve"> on requirement and activation of Integrity protection for the DRBs.  While we wait for a response from SA3 on the requirements, we could already discuss </w:t>
      </w:r>
      <w:r w:rsidR="003C721D">
        <w:t xml:space="preserve">when we should support activation/deactivation of integrity protection for a DRB  </w:t>
      </w:r>
      <w:r>
        <w:t>from a protocol point of view (</w:t>
      </w:r>
      <w:r w:rsidR="003C721D">
        <w:t>subject to</w:t>
      </w:r>
      <w:r>
        <w:t xml:space="preserve"> SA3 requirements)</w:t>
      </w:r>
      <w:r w:rsidR="003C721D">
        <w:t xml:space="preserve">.  </w:t>
      </w:r>
      <w:r w:rsidR="003F0D58">
        <w:t>The need for a change of DRB-IP configuration could be due to:</w:t>
      </w:r>
    </w:p>
    <w:p w:rsidR="003F0D58" w:rsidRDefault="003F0D58" w:rsidP="00E025B2">
      <w:pPr>
        <w:pStyle w:val="ListParagraph"/>
        <w:numPr>
          <w:ilvl w:val="0"/>
          <w:numId w:val="3"/>
        </w:numPr>
      </w:pPr>
      <w:r>
        <w:t>HO or change of termination point</w:t>
      </w:r>
      <w:r w:rsidR="0096409D">
        <w:t>.</w:t>
      </w:r>
      <w:r>
        <w:t xml:space="preserve"> The new node may have a different policy or capability for DRB-IP.</w:t>
      </w:r>
    </w:p>
    <w:p w:rsidR="003F0D58" w:rsidRDefault="0096409D" w:rsidP="00E025B2">
      <w:pPr>
        <w:pStyle w:val="ListParagraph"/>
        <w:numPr>
          <w:ilvl w:val="0"/>
          <w:numId w:val="3"/>
        </w:numPr>
      </w:pPr>
      <w:r>
        <w:t xml:space="preserve">Change of policy in the current node.  It could be due to a change of policy from CN, or due to other DRBs that need IP and the resulting IP rate exceeds node capability.  It could also be due to some internal consideration in the node.  </w:t>
      </w:r>
    </w:p>
    <w:p w:rsidR="00E025B2" w:rsidRDefault="00E025B2">
      <w:r>
        <w:t xml:space="preserve">From RAN2 protocol point of view, option 2 could also be supported with a reconfig with sync.  Hence, the different possibilities for reconfiguration of DRB-IP in RAN2 protocol are: </w:t>
      </w:r>
    </w:p>
    <w:p w:rsidR="003C721D" w:rsidRDefault="00FE41E2" w:rsidP="00FE41E2">
      <w:r>
        <w:t xml:space="preserve">Option 1: </w:t>
      </w:r>
      <w:r w:rsidR="003C721D">
        <w:t>DRB-IP can only be configured at the time of DRB setup</w:t>
      </w:r>
      <w:r w:rsidR="00AC570B">
        <w:t xml:space="preserve"> and cannot be reconfigured</w:t>
      </w:r>
      <w:r w:rsidR="00024557">
        <w:t xml:space="preserve"> during the life time of the DRB.</w:t>
      </w:r>
      <w:r w:rsidR="00AC570B">
        <w:t xml:space="preserve"> </w:t>
      </w:r>
      <w:r>
        <w:t xml:space="preserve">  If a change is required, it can be done with a release and add of the DRB.</w:t>
      </w:r>
    </w:p>
    <w:p w:rsidR="003C721D" w:rsidRDefault="00FE41E2" w:rsidP="00FE41E2">
      <w:r>
        <w:t xml:space="preserve">Option 2: </w:t>
      </w:r>
      <w:r w:rsidR="003C721D">
        <w:t xml:space="preserve">DRB-IP can be </w:t>
      </w:r>
      <w:r w:rsidR="00AC570B">
        <w:t>re</w:t>
      </w:r>
      <w:r w:rsidR="003C721D">
        <w:t xml:space="preserve">configured on PDCP re-establishment </w:t>
      </w:r>
      <w:r w:rsidR="00053834">
        <w:t>(i.e., termination point change, Reconfig with sync)</w:t>
      </w:r>
      <w:r>
        <w:t>.</w:t>
      </w:r>
    </w:p>
    <w:p w:rsidR="00053834" w:rsidRDefault="00FE41E2" w:rsidP="00FE41E2">
      <w:r>
        <w:t xml:space="preserve">Option 3: </w:t>
      </w:r>
      <w:r w:rsidR="00053834">
        <w:t xml:space="preserve">DRB-IP </w:t>
      </w:r>
      <w:r>
        <w:t xml:space="preserve">can be </w:t>
      </w:r>
      <w:r w:rsidR="00AC570B">
        <w:t>reconfigured</w:t>
      </w:r>
      <w:r w:rsidR="00053834">
        <w:t xml:space="preserve"> </w:t>
      </w:r>
      <w:r w:rsidR="00AC570B">
        <w:t>at any time</w:t>
      </w:r>
      <w:r>
        <w:t xml:space="preserve"> without PDCP re-establishment or reconfig with sync</w:t>
      </w:r>
      <w:r w:rsidR="00AC570B">
        <w:t>.</w:t>
      </w:r>
      <w:r w:rsidR="00BA563E">
        <w:t xml:space="preserve">  </w:t>
      </w:r>
      <w:r w:rsidR="00351DDF">
        <w:t>For this option</w:t>
      </w:r>
      <w:r w:rsidR="00BA563E">
        <w:t xml:space="preserve">, solutions </w:t>
      </w:r>
      <w:r w:rsidR="00702A0C">
        <w:t xml:space="preserve">can </w:t>
      </w:r>
      <w:r w:rsidR="00C9632F">
        <w:t xml:space="preserve">(or will need to) </w:t>
      </w:r>
      <w:r w:rsidR="00593ACB">
        <w:t xml:space="preserve">be </w:t>
      </w:r>
      <w:r w:rsidR="00BA563E">
        <w:t xml:space="preserve">discussed </w:t>
      </w:r>
      <w:r w:rsidR="00DE3D39">
        <w:t>further in the RAN2 meeting but please already provide details</w:t>
      </w:r>
      <w:r w:rsidR="00351DDF">
        <w:t xml:space="preserve"> if you wish to</w:t>
      </w:r>
      <w:r w:rsidR="00DE3D39">
        <w:t>.</w:t>
      </w:r>
    </w:p>
    <w:p w:rsidR="00AC570B" w:rsidRDefault="00AC570B">
      <w:pPr>
        <w:rPr>
          <w:b/>
        </w:rPr>
      </w:pPr>
      <w:r w:rsidRPr="008231BB">
        <w:rPr>
          <w:b/>
        </w:rPr>
        <w:t>Q</w:t>
      </w:r>
      <w:r w:rsidR="00FE41E2">
        <w:rPr>
          <w:b/>
        </w:rPr>
        <w:t>4</w:t>
      </w:r>
      <w:r w:rsidRPr="008231BB">
        <w:rPr>
          <w:b/>
        </w:rPr>
        <w:t xml:space="preserve">: (subject to SA3 confirmation) From protocol point of view, please indicate your preference for </w:t>
      </w:r>
      <w:r w:rsidR="00FE41E2">
        <w:rPr>
          <w:b/>
        </w:rPr>
        <w:t xml:space="preserve">support of </w:t>
      </w:r>
      <w:r w:rsidRPr="008231BB">
        <w:rPr>
          <w:b/>
        </w:rPr>
        <w:t>DRB-IP reconfiguration for Rel-15.</w:t>
      </w:r>
    </w:p>
    <w:tbl>
      <w:tblPr>
        <w:tblStyle w:val="TableGrid"/>
        <w:tblW w:w="0" w:type="auto"/>
        <w:tblLook w:val="04A0" w:firstRow="1" w:lastRow="0" w:firstColumn="1" w:lastColumn="0" w:noHBand="0" w:noVBand="1"/>
      </w:tblPr>
      <w:tblGrid>
        <w:gridCol w:w="1696"/>
        <w:gridCol w:w="2835"/>
        <w:gridCol w:w="4485"/>
      </w:tblGrid>
      <w:tr w:rsidR="000116C3" w:rsidTr="00FD41A1">
        <w:tc>
          <w:tcPr>
            <w:tcW w:w="1696" w:type="dxa"/>
          </w:tcPr>
          <w:p w:rsidR="000116C3" w:rsidRDefault="000116C3" w:rsidP="00FD41A1">
            <w:pPr>
              <w:rPr>
                <w:b/>
              </w:rPr>
            </w:pPr>
            <w:r>
              <w:rPr>
                <w:b/>
              </w:rPr>
              <w:t>Company</w:t>
            </w:r>
          </w:p>
        </w:tc>
        <w:tc>
          <w:tcPr>
            <w:tcW w:w="2835" w:type="dxa"/>
          </w:tcPr>
          <w:p w:rsidR="000116C3" w:rsidRDefault="000116C3" w:rsidP="00FD41A1">
            <w:pPr>
              <w:rPr>
                <w:b/>
              </w:rPr>
            </w:pPr>
            <w:r>
              <w:rPr>
                <w:b/>
              </w:rPr>
              <w:t>Option 1/2/3/other</w:t>
            </w:r>
          </w:p>
        </w:tc>
        <w:tc>
          <w:tcPr>
            <w:tcW w:w="4485" w:type="dxa"/>
          </w:tcPr>
          <w:p w:rsidR="000116C3" w:rsidRDefault="000116C3" w:rsidP="00FD41A1">
            <w:pPr>
              <w:rPr>
                <w:b/>
              </w:rPr>
            </w:pPr>
            <w:r>
              <w:rPr>
                <w:b/>
              </w:rPr>
              <w:t xml:space="preserve">Comments </w:t>
            </w:r>
            <w:r w:rsidR="003D0A28">
              <w:rPr>
                <w:b/>
              </w:rPr>
              <w:t>or details of other options</w:t>
            </w:r>
          </w:p>
        </w:tc>
      </w:tr>
      <w:tr w:rsidR="000116C3" w:rsidTr="00FD41A1">
        <w:tc>
          <w:tcPr>
            <w:tcW w:w="1696" w:type="dxa"/>
          </w:tcPr>
          <w:p w:rsidR="000116C3" w:rsidRPr="000E640C" w:rsidRDefault="00E77AF0" w:rsidP="00FD41A1">
            <w:pPr>
              <w:rPr>
                <w:lang w:eastAsia="zh-CN"/>
              </w:rPr>
            </w:pPr>
            <w:r>
              <w:rPr>
                <w:rFonts w:hint="eastAsia"/>
                <w:lang w:eastAsia="zh-CN"/>
              </w:rPr>
              <w:t>vivo</w:t>
            </w:r>
          </w:p>
        </w:tc>
        <w:tc>
          <w:tcPr>
            <w:tcW w:w="2835" w:type="dxa"/>
          </w:tcPr>
          <w:p w:rsidR="000116C3" w:rsidRPr="00291CDB" w:rsidRDefault="00E77AF0" w:rsidP="00FD41A1">
            <w:pPr>
              <w:rPr>
                <w:lang w:eastAsia="zh-CN"/>
              </w:rPr>
            </w:pPr>
            <w:r w:rsidRPr="00291CDB">
              <w:rPr>
                <w:rFonts w:hint="eastAsia"/>
                <w:lang w:eastAsia="zh-CN"/>
              </w:rPr>
              <w:t>Option 3</w:t>
            </w:r>
          </w:p>
        </w:tc>
        <w:tc>
          <w:tcPr>
            <w:tcW w:w="4485" w:type="dxa"/>
          </w:tcPr>
          <w:p w:rsidR="000116C3" w:rsidRPr="00291CDB" w:rsidRDefault="00E77AF0" w:rsidP="00FD41A1">
            <w:pPr>
              <w:rPr>
                <w:lang w:eastAsia="zh-CN"/>
              </w:rPr>
            </w:pPr>
            <w:r w:rsidRPr="00291CDB">
              <w:rPr>
                <w:rFonts w:hint="eastAsia"/>
                <w:lang w:eastAsia="zh-CN"/>
              </w:rPr>
              <w:t xml:space="preserve">Contributions [1] and [2] have already discussed that </w:t>
            </w:r>
            <w:r w:rsidRPr="00291CDB">
              <w:rPr>
                <w:lang w:eastAsia="zh-CN"/>
              </w:rPr>
              <w:t xml:space="preserve">enabling/disabling DBR IP with configuration with sync has impact on other UE DRBs because of MAC reset. </w:t>
            </w:r>
            <w:r w:rsidR="00EA1EAB" w:rsidRPr="00291CDB">
              <w:rPr>
                <w:lang w:eastAsia="zh-CN"/>
              </w:rPr>
              <w:t>Those contributions also show that enabling/disabling DBR IP</w:t>
            </w:r>
            <w:r w:rsidR="00A46043" w:rsidRPr="00291CDB">
              <w:rPr>
                <w:lang w:eastAsia="zh-CN"/>
              </w:rPr>
              <w:t xml:space="preserve"> is feasible without using configuration with sync. [3] also shows that </w:t>
            </w:r>
            <w:r w:rsidR="008757DB" w:rsidRPr="00291CDB">
              <w:rPr>
                <w:rFonts w:eastAsia="SimSun"/>
                <w:lang w:eastAsia="zh-CN"/>
              </w:rPr>
              <w:t xml:space="preserve">enabling/disabling DRB IP is feasible by using </w:t>
            </w:r>
            <w:r w:rsidR="008757DB" w:rsidRPr="00291CDB">
              <w:rPr>
                <w:rFonts w:eastAsia="SimSun"/>
                <w:lang w:eastAsia="zh-CN"/>
              </w:rPr>
              <w:lastRenderedPageBreak/>
              <w:t>PDCP re-establishment, and release/add RLC entity to change the LCID, and MAC reconfiguration.</w:t>
            </w:r>
          </w:p>
        </w:tc>
      </w:tr>
      <w:tr w:rsidR="00D15CF4" w:rsidTr="00FD41A1">
        <w:tc>
          <w:tcPr>
            <w:tcW w:w="1696" w:type="dxa"/>
          </w:tcPr>
          <w:p w:rsidR="00D15CF4" w:rsidRDefault="00D15CF4" w:rsidP="00FD41A1">
            <w:pPr>
              <w:rPr>
                <w:lang w:eastAsia="zh-CN"/>
              </w:rPr>
            </w:pPr>
            <w:r>
              <w:rPr>
                <w:rFonts w:hint="eastAsia"/>
                <w:lang w:eastAsia="zh-CN"/>
              </w:rPr>
              <w:lastRenderedPageBreak/>
              <w:t>CATT</w:t>
            </w:r>
          </w:p>
        </w:tc>
        <w:tc>
          <w:tcPr>
            <w:tcW w:w="2835" w:type="dxa"/>
          </w:tcPr>
          <w:p w:rsidR="00D15CF4" w:rsidRPr="00291CDB" w:rsidRDefault="00D15CF4" w:rsidP="00FD41A1">
            <w:pPr>
              <w:rPr>
                <w:lang w:eastAsia="zh-CN"/>
              </w:rPr>
            </w:pPr>
            <w:r>
              <w:rPr>
                <w:rFonts w:hint="eastAsia"/>
                <w:lang w:eastAsia="zh-CN"/>
              </w:rPr>
              <w:t>Option 2 or 3</w:t>
            </w:r>
          </w:p>
        </w:tc>
        <w:tc>
          <w:tcPr>
            <w:tcW w:w="4485" w:type="dxa"/>
          </w:tcPr>
          <w:p w:rsidR="00D15CF4" w:rsidRPr="00291CDB" w:rsidRDefault="00D15CF4" w:rsidP="00D15CF4">
            <w:pPr>
              <w:rPr>
                <w:lang w:eastAsia="zh-CN"/>
              </w:rPr>
            </w:pPr>
            <w:r>
              <w:rPr>
                <w:rFonts w:hint="eastAsia"/>
                <w:lang w:eastAsia="zh-CN"/>
              </w:rPr>
              <w:t>We do not have any strong preference between Option 2 and 3. Option 1 seems less flexible than 2 while no pros are seen.</w:t>
            </w:r>
          </w:p>
        </w:tc>
      </w:tr>
      <w:tr w:rsidR="00615781" w:rsidTr="00FD41A1">
        <w:tc>
          <w:tcPr>
            <w:tcW w:w="1696" w:type="dxa"/>
          </w:tcPr>
          <w:p w:rsidR="00615781" w:rsidRPr="000E640C" w:rsidRDefault="00615781" w:rsidP="00615781">
            <w:r>
              <w:t>MediaTek</w:t>
            </w:r>
          </w:p>
        </w:tc>
        <w:tc>
          <w:tcPr>
            <w:tcW w:w="2835" w:type="dxa"/>
          </w:tcPr>
          <w:p w:rsidR="00615781" w:rsidRDefault="00615781" w:rsidP="00615781">
            <w:pPr>
              <w:rPr>
                <w:b/>
              </w:rPr>
            </w:pPr>
            <w:r>
              <w:rPr>
                <w:b/>
              </w:rPr>
              <w:t>Option 2</w:t>
            </w:r>
          </w:p>
        </w:tc>
        <w:tc>
          <w:tcPr>
            <w:tcW w:w="4485" w:type="dxa"/>
          </w:tcPr>
          <w:p w:rsidR="00615781" w:rsidRPr="00D15CF4" w:rsidRDefault="00615781" w:rsidP="00615781">
            <w:pPr>
              <w:rPr>
                <w:b/>
              </w:rPr>
            </w:pPr>
            <w:r>
              <w:t>We think the change of policy shouldn’t be a frequent scenario, but it is a possibility as shown by the examples above, and support is easy.  We agree with CATT that option 1 has no advantages.   On the other hand, option 3 seems like more flexibility than we need.</w:t>
            </w:r>
          </w:p>
        </w:tc>
      </w:tr>
      <w:tr w:rsidR="00254027" w:rsidTr="00FD41A1">
        <w:tc>
          <w:tcPr>
            <w:tcW w:w="1696" w:type="dxa"/>
          </w:tcPr>
          <w:p w:rsidR="00254027" w:rsidRPr="00507956" w:rsidRDefault="00254027" w:rsidP="00615781">
            <w:pPr>
              <w:rPr>
                <w:rFonts w:eastAsia="MS Mincho"/>
                <w:lang w:eastAsia="ja-JP"/>
              </w:rPr>
            </w:pPr>
            <w:r>
              <w:rPr>
                <w:rFonts w:eastAsia="MS Mincho" w:hint="eastAsia"/>
                <w:lang w:eastAsia="ja-JP"/>
              </w:rPr>
              <w:t>Docomo</w:t>
            </w:r>
          </w:p>
        </w:tc>
        <w:tc>
          <w:tcPr>
            <w:tcW w:w="2835" w:type="dxa"/>
          </w:tcPr>
          <w:p w:rsidR="00254027" w:rsidRPr="00507956" w:rsidRDefault="00254027" w:rsidP="00615781">
            <w:pPr>
              <w:rPr>
                <w:rFonts w:eastAsia="MS Mincho"/>
                <w:b/>
                <w:lang w:eastAsia="ja-JP"/>
              </w:rPr>
            </w:pPr>
            <w:r>
              <w:rPr>
                <w:rFonts w:eastAsia="MS Mincho" w:hint="eastAsia"/>
                <w:b/>
                <w:lang w:eastAsia="ja-JP"/>
              </w:rPr>
              <w:t>Option 2</w:t>
            </w:r>
          </w:p>
        </w:tc>
        <w:tc>
          <w:tcPr>
            <w:tcW w:w="4485" w:type="dxa"/>
          </w:tcPr>
          <w:p w:rsidR="00254027" w:rsidRPr="00507956" w:rsidRDefault="00A01CC8" w:rsidP="00615781">
            <w:pPr>
              <w:rPr>
                <w:rFonts w:eastAsia="MS Mincho"/>
                <w:lang w:eastAsia="ja-JP"/>
              </w:rPr>
            </w:pPr>
            <w:r>
              <w:rPr>
                <w:rFonts w:eastAsia="MS Mincho" w:hint="eastAsia"/>
                <w:lang w:eastAsia="ja-JP"/>
              </w:rPr>
              <w:t>W</w:t>
            </w:r>
            <w:r w:rsidR="00210EFF">
              <w:rPr>
                <w:rFonts w:eastAsia="MS Mincho" w:hint="eastAsia"/>
                <w:lang w:eastAsia="ja-JP"/>
              </w:rPr>
              <w:t>e share view with CATT that option1 is lack of flexibility, option2 is okay with us while for option3 we need more discussion regarding the solutions.</w:t>
            </w:r>
          </w:p>
        </w:tc>
      </w:tr>
      <w:tr w:rsidR="007565E1" w:rsidTr="00FD41A1">
        <w:tc>
          <w:tcPr>
            <w:tcW w:w="1696" w:type="dxa"/>
          </w:tcPr>
          <w:p w:rsidR="007565E1" w:rsidRDefault="007565E1" w:rsidP="00615781">
            <w:pPr>
              <w:rPr>
                <w:rFonts w:eastAsia="MS Mincho"/>
                <w:lang w:eastAsia="ja-JP"/>
              </w:rPr>
            </w:pPr>
            <w:r>
              <w:rPr>
                <w:rFonts w:eastAsia="MS Mincho"/>
                <w:lang w:eastAsia="ja-JP"/>
              </w:rPr>
              <w:t>Intel</w:t>
            </w:r>
          </w:p>
        </w:tc>
        <w:tc>
          <w:tcPr>
            <w:tcW w:w="2835" w:type="dxa"/>
          </w:tcPr>
          <w:p w:rsidR="007565E1" w:rsidRDefault="007565E1" w:rsidP="00615781">
            <w:pPr>
              <w:rPr>
                <w:rFonts w:eastAsia="MS Mincho"/>
                <w:b/>
                <w:lang w:eastAsia="ja-JP"/>
              </w:rPr>
            </w:pPr>
            <w:r>
              <w:rPr>
                <w:rFonts w:eastAsia="MS Mincho"/>
                <w:b/>
                <w:lang w:eastAsia="ja-JP"/>
              </w:rPr>
              <w:t>Option 2</w:t>
            </w:r>
          </w:p>
        </w:tc>
        <w:tc>
          <w:tcPr>
            <w:tcW w:w="4485" w:type="dxa"/>
          </w:tcPr>
          <w:p w:rsidR="007565E1" w:rsidRDefault="007565E1">
            <w:pPr>
              <w:rPr>
                <w:rFonts w:eastAsia="MS Mincho"/>
                <w:lang w:eastAsia="ja-JP"/>
              </w:rPr>
            </w:pPr>
            <w:r>
              <w:rPr>
                <w:rFonts w:eastAsia="MS Mincho"/>
                <w:lang w:eastAsia="ja-JP"/>
              </w:rPr>
              <w:t xml:space="preserve">We think this is sufficient.  </w:t>
            </w:r>
            <w:r w:rsidR="00957E96">
              <w:rPr>
                <w:rFonts w:eastAsia="MS Mincho"/>
                <w:lang w:eastAsia="ja-JP"/>
              </w:rPr>
              <w:t xml:space="preserve">  </w:t>
            </w:r>
          </w:p>
        </w:tc>
      </w:tr>
      <w:tr w:rsidR="00FC45BE" w:rsidTr="00FD41A1">
        <w:tc>
          <w:tcPr>
            <w:tcW w:w="1696" w:type="dxa"/>
          </w:tcPr>
          <w:p w:rsidR="00FC45BE" w:rsidRDefault="00FC45BE" w:rsidP="00615781">
            <w:pPr>
              <w:rPr>
                <w:rFonts w:eastAsia="MS Mincho"/>
                <w:lang w:eastAsia="ja-JP"/>
              </w:rPr>
            </w:pPr>
            <w:r>
              <w:rPr>
                <w:rFonts w:eastAsia="MS Mincho"/>
                <w:lang w:eastAsia="ja-JP"/>
              </w:rPr>
              <w:t>Samsung</w:t>
            </w:r>
          </w:p>
        </w:tc>
        <w:tc>
          <w:tcPr>
            <w:tcW w:w="2835" w:type="dxa"/>
          </w:tcPr>
          <w:p w:rsidR="00FC45BE" w:rsidRDefault="00FC45BE" w:rsidP="00615781">
            <w:pPr>
              <w:rPr>
                <w:rFonts w:eastAsia="MS Mincho"/>
                <w:b/>
                <w:lang w:eastAsia="ja-JP"/>
              </w:rPr>
            </w:pPr>
            <w:r>
              <w:rPr>
                <w:rFonts w:eastAsia="MS Mincho"/>
                <w:b/>
                <w:lang w:eastAsia="ja-JP"/>
              </w:rPr>
              <w:t xml:space="preserve">Option 2 </w:t>
            </w:r>
          </w:p>
        </w:tc>
        <w:tc>
          <w:tcPr>
            <w:tcW w:w="4485" w:type="dxa"/>
          </w:tcPr>
          <w:p w:rsidR="00FC45BE" w:rsidRDefault="00FC45BE" w:rsidP="00FC45BE">
            <w:pPr>
              <w:rPr>
                <w:rFonts w:eastAsia="MS Mincho"/>
                <w:lang w:eastAsia="ja-JP"/>
              </w:rPr>
            </w:pPr>
            <w:r>
              <w:rPr>
                <w:rFonts w:eastAsia="MS Mincho"/>
                <w:lang w:eastAsia="ja-JP"/>
              </w:rPr>
              <w:t>Is this question in the context of when the policy from CN indicates “DRB IP preferred” ??</w:t>
            </w:r>
          </w:p>
          <w:p w:rsidR="00FC45BE" w:rsidRDefault="00FC45BE" w:rsidP="00FC45BE">
            <w:pPr>
              <w:rPr>
                <w:rFonts w:eastAsia="MS Mincho"/>
                <w:lang w:eastAsia="ja-JP"/>
              </w:rPr>
            </w:pPr>
            <w:r>
              <w:rPr>
                <w:rFonts w:eastAsia="MS Mincho"/>
                <w:lang w:eastAsia="ja-JP"/>
              </w:rPr>
              <w:t>If yes, then there is possibility that during HO, source node may not enable DRB IP but in target node it shall be possible. This can be supported with Option 2.</w:t>
            </w:r>
          </w:p>
          <w:p w:rsidR="00FC45BE" w:rsidRDefault="00FC45BE" w:rsidP="00FC45BE">
            <w:pPr>
              <w:rPr>
                <w:rFonts w:eastAsia="MS Mincho"/>
                <w:lang w:eastAsia="ja-JP"/>
              </w:rPr>
            </w:pPr>
          </w:p>
          <w:p w:rsidR="00FC45BE" w:rsidRDefault="00FC45BE" w:rsidP="00FC45BE">
            <w:pPr>
              <w:rPr>
                <w:rFonts w:eastAsia="MS Mincho"/>
                <w:lang w:eastAsia="ja-JP"/>
              </w:rPr>
            </w:pPr>
            <w:r>
              <w:rPr>
                <w:rFonts w:eastAsia="MS Mincho"/>
                <w:lang w:eastAsia="ja-JP"/>
              </w:rPr>
              <w:t xml:space="preserve">However if the CN policy indicates “DRB IP required” or “not required” then the policy applied during DRB setup remains applicable throughout the lifetime of the DRB. We agree change of CN policy is not going to be frequent. We think sensible NW implementation restrict from using option 2 to arbitrarily change the indicated CN policy i.e. “DRB IP required” or “not required”  </w:t>
            </w:r>
          </w:p>
        </w:tc>
      </w:tr>
      <w:tr w:rsidR="00605C2C" w:rsidTr="00FD41A1">
        <w:tc>
          <w:tcPr>
            <w:tcW w:w="1696" w:type="dxa"/>
          </w:tcPr>
          <w:p w:rsidR="00605C2C" w:rsidRDefault="00605C2C" w:rsidP="00605C2C">
            <w:pPr>
              <w:rPr>
                <w:rFonts w:eastAsia="MS Mincho"/>
                <w:lang w:eastAsia="ja-JP"/>
              </w:rPr>
            </w:pPr>
            <w:r>
              <w:rPr>
                <w:rFonts w:eastAsia="MS Mincho"/>
                <w:lang w:eastAsia="ja-JP"/>
              </w:rPr>
              <w:t>Ericsson</w:t>
            </w:r>
          </w:p>
        </w:tc>
        <w:tc>
          <w:tcPr>
            <w:tcW w:w="2835" w:type="dxa"/>
          </w:tcPr>
          <w:p w:rsidR="00605C2C" w:rsidRDefault="00605C2C" w:rsidP="00605C2C">
            <w:pPr>
              <w:rPr>
                <w:rFonts w:eastAsia="MS Mincho"/>
                <w:b/>
                <w:lang w:eastAsia="ja-JP"/>
              </w:rPr>
            </w:pPr>
            <w:r>
              <w:rPr>
                <w:rFonts w:eastAsia="MS Mincho"/>
                <w:b/>
                <w:lang w:eastAsia="ja-JP"/>
              </w:rPr>
              <w:t>Option 2</w:t>
            </w:r>
          </w:p>
        </w:tc>
        <w:tc>
          <w:tcPr>
            <w:tcW w:w="4485" w:type="dxa"/>
          </w:tcPr>
          <w:p w:rsidR="00605C2C" w:rsidRDefault="00605C2C" w:rsidP="00605C2C">
            <w:pPr>
              <w:rPr>
                <w:rFonts w:eastAsia="MS Mincho"/>
                <w:lang w:eastAsia="ja-JP"/>
              </w:rPr>
            </w:pPr>
            <w:r>
              <w:rPr>
                <w:rFonts w:eastAsia="MS Mincho"/>
                <w:lang w:eastAsia="ja-JP"/>
              </w:rPr>
              <w:t xml:space="preserve">We agree with the above observations from several companies that option 1 is an overkill and option 3 is an optimization that needs further discussion. Option 2 seems to be sufficient and aligned with how bearer type changes that involve security key change are handled. </w:t>
            </w:r>
          </w:p>
        </w:tc>
      </w:tr>
      <w:tr w:rsidR="00A85A12" w:rsidRPr="00354A36" w:rsidTr="00FD41A1">
        <w:tc>
          <w:tcPr>
            <w:tcW w:w="1696" w:type="dxa"/>
          </w:tcPr>
          <w:p w:rsidR="00A85A12" w:rsidRDefault="00A85A12" w:rsidP="00605C2C">
            <w:pPr>
              <w:rPr>
                <w:rFonts w:eastAsia="MS Mincho"/>
                <w:lang w:eastAsia="ja-JP"/>
              </w:rPr>
            </w:pPr>
            <w:r>
              <w:rPr>
                <w:rFonts w:eastAsia="MS Mincho" w:hint="eastAsia"/>
                <w:lang w:eastAsia="ja-JP"/>
              </w:rPr>
              <w:t>NEC</w:t>
            </w:r>
          </w:p>
        </w:tc>
        <w:tc>
          <w:tcPr>
            <w:tcW w:w="2835" w:type="dxa"/>
          </w:tcPr>
          <w:p w:rsidR="00A85A12" w:rsidRDefault="00354A36">
            <w:pPr>
              <w:rPr>
                <w:rFonts w:eastAsia="MS Mincho"/>
                <w:b/>
                <w:lang w:eastAsia="ja-JP"/>
              </w:rPr>
            </w:pPr>
            <w:r>
              <w:rPr>
                <w:rFonts w:eastAsia="MS Mincho" w:hint="eastAsia"/>
                <w:b/>
                <w:lang w:eastAsia="ja-JP"/>
              </w:rPr>
              <w:t xml:space="preserve">Option </w:t>
            </w:r>
            <w:r>
              <w:rPr>
                <w:rFonts w:eastAsia="MS Mincho"/>
                <w:b/>
                <w:lang w:eastAsia="ja-JP"/>
              </w:rPr>
              <w:t>2</w:t>
            </w:r>
          </w:p>
        </w:tc>
        <w:tc>
          <w:tcPr>
            <w:tcW w:w="4485" w:type="dxa"/>
          </w:tcPr>
          <w:p w:rsidR="00A85A12" w:rsidRDefault="00354A36">
            <w:pPr>
              <w:rPr>
                <w:rFonts w:eastAsia="MS Mincho"/>
                <w:lang w:eastAsia="ja-JP"/>
              </w:rPr>
            </w:pPr>
            <w:r>
              <w:rPr>
                <w:rFonts w:eastAsia="MS Mincho"/>
                <w:lang w:eastAsia="ja-JP"/>
              </w:rPr>
              <w:t xml:space="preserve">Agree with most view above supporting </w:t>
            </w:r>
            <w:r w:rsidR="00A566D4">
              <w:rPr>
                <w:rFonts w:eastAsia="MS Mincho"/>
                <w:lang w:eastAsia="ja-JP"/>
              </w:rPr>
              <w:t xml:space="preserve">the </w:t>
            </w:r>
            <w:r>
              <w:rPr>
                <w:rFonts w:eastAsia="MS Mincho"/>
                <w:lang w:eastAsia="ja-JP"/>
              </w:rPr>
              <w:t>option 2.</w:t>
            </w:r>
          </w:p>
        </w:tc>
      </w:tr>
      <w:tr w:rsidR="00134836" w:rsidTr="00134836">
        <w:tc>
          <w:tcPr>
            <w:tcW w:w="1696" w:type="dxa"/>
          </w:tcPr>
          <w:p w:rsidR="00134836" w:rsidRDefault="00134836" w:rsidP="005E7F39">
            <w:pPr>
              <w:rPr>
                <w:rFonts w:eastAsia="MS Mincho"/>
                <w:lang w:eastAsia="ja-JP"/>
              </w:rPr>
            </w:pPr>
            <w:r>
              <w:rPr>
                <w:rFonts w:eastAsia="MS Mincho"/>
                <w:lang w:eastAsia="ja-JP"/>
              </w:rPr>
              <w:t>Nokia</w:t>
            </w:r>
          </w:p>
        </w:tc>
        <w:tc>
          <w:tcPr>
            <w:tcW w:w="2835" w:type="dxa"/>
          </w:tcPr>
          <w:p w:rsidR="00134836" w:rsidRPr="005E7F39" w:rsidRDefault="00134836" w:rsidP="005E7F39">
            <w:pPr>
              <w:rPr>
                <w:rFonts w:eastAsia="MS Mincho"/>
                <w:lang w:eastAsia="ja-JP"/>
              </w:rPr>
            </w:pPr>
            <w:r>
              <w:rPr>
                <w:rFonts w:eastAsia="MS Mincho"/>
                <w:b/>
                <w:lang w:eastAsia="ja-JP"/>
              </w:rPr>
              <w:t xml:space="preserve"> </w:t>
            </w:r>
            <w:r w:rsidRPr="005E7F39">
              <w:rPr>
                <w:rFonts w:eastAsia="MS Mincho"/>
                <w:lang w:eastAsia="ja-JP"/>
              </w:rPr>
              <w:t>Option 3</w:t>
            </w:r>
          </w:p>
        </w:tc>
        <w:tc>
          <w:tcPr>
            <w:tcW w:w="4485" w:type="dxa"/>
          </w:tcPr>
          <w:p w:rsidR="00134836" w:rsidRDefault="00134836" w:rsidP="005E7F39">
            <w:pPr>
              <w:rPr>
                <w:rFonts w:eastAsia="MS Mincho"/>
                <w:lang w:eastAsia="ja-JP"/>
              </w:rPr>
            </w:pPr>
            <w:r>
              <w:rPr>
                <w:rFonts w:eastAsia="MS Mincho"/>
                <w:lang w:eastAsia="ja-JP"/>
              </w:rPr>
              <w:t>Given the agreements on security key change for EN-DC (see Annex A of 37.340), we see no reason to exclude such flexibility.</w:t>
            </w:r>
          </w:p>
        </w:tc>
      </w:tr>
      <w:tr w:rsidR="00830D3F" w:rsidTr="00134836">
        <w:tc>
          <w:tcPr>
            <w:tcW w:w="1696" w:type="dxa"/>
          </w:tcPr>
          <w:p w:rsidR="00830D3F" w:rsidRPr="00830D3F" w:rsidRDefault="00830D3F" w:rsidP="005E7F39">
            <w:pPr>
              <w:rPr>
                <w:rFonts w:eastAsia="PMingLiU"/>
                <w:lang w:eastAsia="zh-TW"/>
              </w:rPr>
            </w:pPr>
            <w:r>
              <w:rPr>
                <w:rFonts w:eastAsia="PMingLiU" w:hint="eastAsia"/>
                <w:lang w:eastAsia="zh-TW"/>
              </w:rPr>
              <w:t>III</w:t>
            </w:r>
          </w:p>
        </w:tc>
        <w:tc>
          <w:tcPr>
            <w:tcW w:w="2835" w:type="dxa"/>
          </w:tcPr>
          <w:p w:rsidR="00830D3F" w:rsidRDefault="00830D3F" w:rsidP="005E7F39">
            <w:pPr>
              <w:rPr>
                <w:rFonts w:eastAsia="MS Mincho"/>
                <w:b/>
                <w:lang w:eastAsia="ja-JP"/>
              </w:rPr>
            </w:pPr>
            <w:r w:rsidRPr="00830D3F">
              <w:rPr>
                <w:rFonts w:eastAsia="MS Mincho"/>
                <w:b/>
                <w:lang w:eastAsia="ja-JP"/>
              </w:rPr>
              <w:t>Option 2</w:t>
            </w:r>
          </w:p>
        </w:tc>
        <w:tc>
          <w:tcPr>
            <w:tcW w:w="4485" w:type="dxa"/>
          </w:tcPr>
          <w:p w:rsidR="00830D3F" w:rsidRDefault="00830D3F" w:rsidP="005E7F39">
            <w:pPr>
              <w:rPr>
                <w:rFonts w:eastAsia="MS Mincho"/>
                <w:lang w:eastAsia="ja-JP"/>
              </w:rPr>
            </w:pPr>
            <w:r w:rsidRPr="00830D3F">
              <w:rPr>
                <w:rFonts w:eastAsia="MS Mincho"/>
                <w:lang w:eastAsia="ja-JP"/>
              </w:rPr>
              <w:t>Option 2 is sufficient to handle the change of termination point/policy.</w:t>
            </w:r>
          </w:p>
        </w:tc>
      </w:tr>
      <w:tr w:rsidR="00A162BC" w:rsidTr="00134836">
        <w:tc>
          <w:tcPr>
            <w:tcW w:w="1696" w:type="dxa"/>
          </w:tcPr>
          <w:p w:rsidR="00A162BC" w:rsidRDefault="00A162BC" w:rsidP="00A162BC">
            <w:pPr>
              <w:rPr>
                <w:rFonts w:eastAsia="PMingLiU"/>
                <w:lang w:eastAsia="zh-TW"/>
              </w:rPr>
            </w:pPr>
            <w:r>
              <w:rPr>
                <w:rFonts w:eastAsia="MS Mincho"/>
                <w:lang w:eastAsia="ja-JP"/>
              </w:rPr>
              <w:t>Apple</w:t>
            </w:r>
          </w:p>
        </w:tc>
        <w:tc>
          <w:tcPr>
            <w:tcW w:w="2835" w:type="dxa"/>
          </w:tcPr>
          <w:p w:rsidR="00A162BC" w:rsidRPr="00830D3F" w:rsidRDefault="00A162BC" w:rsidP="00A162BC">
            <w:pPr>
              <w:rPr>
                <w:rFonts w:eastAsia="MS Mincho"/>
                <w:b/>
                <w:lang w:eastAsia="ja-JP"/>
              </w:rPr>
            </w:pPr>
            <w:r>
              <w:rPr>
                <w:rFonts w:eastAsia="MS Mincho"/>
                <w:b/>
                <w:lang w:eastAsia="ja-JP"/>
              </w:rPr>
              <w:t>Option 2</w:t>
            </w:r>
          </w:p>
        </w:tc>
        <w:tc>
          <w:tcPr>
            <w:tcW w:w="4485" w:type="dxa"/>
          </w:tcPr>
          <w:p w:rsidR="00A162BC" w:rsidRPr="00830D3F" w:rsidRDefault="00A162BC" w:rsidP="00A162BC">
            <w:pPr>
              <w:rPr>
                <w:rFonts w:eastAsia="MS Mincho"/>
                <w:lang w:eastAsia="ja-JP"/>
              </w:rPr>
            </w:pPr>
            <w:r>
              <w:rPr>
                <w:rFonts w:eastAsia="MS Mincho"/>
                <w:lang w:val="en-US" w:eastAsia="zh-CN"/>
              </w:rPr>
              <w:t xml:space="preserve">We </w:t>
            </w:r>
            <w:r w:rsidR="00221E32">
              <w:rPr>
                <w:rFonts w:eastAsia="MS Mincho"/>
                <w:lang w:val="en-US" w:eastAsia="zh-CN"/>
              </w:rPr>
              <w:t>prefer to</w:t>
            </w:r>
            <w:r>
              <w:rPr>
                <w:rFonts w:eastAsia="MS Mincho"/>
                <w:lang w:val="en-US" w:eastAsia="zh-CN"/>
              </w:rPr>
              <w:t xml:space="preserve"> follow </w:t>
            </w:r>
            <w:r w:rsidR="00C336AB">
              <w:rPr>
                <w:rFonts w:eastAsia="MS Mincho"/>
                <w:lang w:val="en-US" w:eastAsia="zh-CN"/>
              </w:rPr>
              <w:t xml:space="preserve">the </w:t>
            </w:r>
            <w:r>
              <w:rPr>
                <w:rFonts w:eastAsia="MS Mincho"/>
                <w:lang w:val="en-US" w:eastAsia="zh-CN"/>
              </w:rPr>
              <w:t xml:space="preserve">same way as security key change for one radio </w:t>
            </w:r>
            <w:r w:rsidR="00D806DF">
              <w:rPr>
                <w:rFonts w:eastAsia="MS Mincho"/>
                <w:lang w:val="en-US" w:eastAsia="zh-CN"/>
              </w:rPr>
              <w:t>bearer, which</w:t>
            </w:r>
            <w:r>
              <w:rPr>
                <w:rFonts w:eastAsia="MS Mincho"/>
                <w:lang w:val="en-US" w:eastAsia="zh-CN"/>
              </w:rPr>
              <w:t xml:space="preserve"> requires the PDCP re-establishment.</w:t>
            </w:r>
          </w:p>
        </w:tc>
      </w:tr>
      <w:tr w:rsidR="009C157A" w:rsidTr="00134836">
        <w:tc>
          <w:tcPr>
            <w:tcW w:w="1696" w:type="dxa"/>
          </w:tcPr>
          <w:p w:rsidR="009C157A" w:rsidRPr="00507956" w:rsidRDefault="009C157A" w:rsidP="00A162BC">
            <w:pPr>
              <w:rPr>
                <w:rFonts w:eastAsia="Malgun Gothic"/>
                <w:lang w:eastAsia="ko-KR"/>
              </w:rPr>
            </w:pPr>
            <w:r>
              <w:rPr>
                <w:rFonts w:eastAsia="Malgun Gothic" w:hint="eastAsia"/>
                <w:lang w:eastAsia="ko-KR"/>
              </w:rPr>
              <w:t>LG</w:t>
            </w:r>
          </w:p>
        </w:tc>
        <w:tc>
          <w:tcPr>
            <w:tcW w:w="2835" w:type="dxa"/>
          </w:tcPr>
          <w:p w:rsidR="009C157A" w:rsidRPr="00507956" w:rsidRDefault="009C157A" w:rsidP="00A162BC">
            <w:pPr>
              <w:rPr>
                <w:rFonts w:eastAsia="Malgun Gothic"/>
                <w:b/>
                <w:lang w:eastAsia="ko-KR"/>
              </w:rPr>
            </w:pPr>
            <w:r>
              <w:rPr>
                <w:rFonts w:eastAsia="Malgun Gothic" w:hint="eastAsia"/>
                <w:b/>
                <w:lang w:eastAsia="ko-KR"/>
              </w:rPr>
              <w:t>Option 2</w:t>
            </w:r>
          </w:p>
        </w:tc>
        <w:tc>
          <w:tcPr>
            <w:tcW w:w="4485" w:type="dxa"/>
          </w:tcPr>
          <w:p w:rsidR="009C157A" w:rsidRDefault="009C157A" w:rsidP="00A162BC">
            <w:pPr>
              <w:rPr>
                <w:rFonts w:eastAsia="Malgun Gothic"/>
                <w:lang w:val="en-US" w:eastAsia="ko-KR"/>
              </w:rPr>
            </w:pPr>
            <w:r>
              <w:rPr>
                <w:rFonts w:eastAsia="Malgun Gothic" w:hint="eastAsia"/>
                <w:lang w:val="en-US" w:eastAsia="ko-KR"/>
              </w:rPr>
              <w:t xml:space="preserve">Option 2 is sufficient. </w:t>
            </w:r>
          </w:p>
          <w:p w:rsidR="009C157A" w:rsidRPr="00507956" w:rsidRDefault="009C157A" w:rsidP="00A162BC">
            <w:pPr>
              <w:rPr>
                <w:rFonts w:eastAsia="Malgun Gothic"/>
                <w:lang w:val="en-US" w:eastAsia="ko-KR"/>
              </w:rPr>
            </w:pPr>
          </w:p>
        </w:tc>
      </w:tr>
      <w:tr w:rsidR="00B2506A" w:rsidTr="00134836">
        <w:tc>
          <w:tcPr>
            <w:tcW w:w="1696" w:type="dxa"/>
          </w:tcPr>
          <w:p w:rsidR="00B2506A" w:rsidRDefault="00B2506A" w:rsidP="00A162BC">
            <w:pPr>
              <w:rPr>
                <w:rFonts w:eastAsia="Malgun Gothic"/>
                <w:lang w:eastAsia="ko-KR"/>
              </w:rPr>
            </w:pPr>
            <w:r>
              <w:rPr>
                <w:rFonts w:eastAsia="Malgun Gothic"/>
                <w:lang w:eastAsia="ko-KR"/>
              </w:rPr>
              <w:lastRenderedPageBreak/>
              <w:t>ZTE</w:t>
            </w:r>
          </w:p>
        </w:tc>
        <w:tc>
          <w:tcPr>
            <w:tcW w:w="2835" w:type="dxa"/>
          </w:tcPr>
          <w:p w:rsidR="00B2506A" w:rsidRDefault="00B2506A" w:rsidP="00A162BC">
            <w:pPr>
              <w:rPr>
                <w:rFonts w:eastAsia="Malgun Gothic"/>
                <w:b/>
                <w:lang w:eastAsia="ko-KR"/>
              </w:rPr>
            </w:pPr>
            <w:r>
              <w:rPr>
                <w:rFonts w:eastAsia="Malgun Gothic"/>
                <w:b/>
                <w:lang w:eastAsia="ko-KR"/>
              </w:rPr>
              <w:t>Option 3</w:t>
            </w:r>
          </w:p>
        </w:tc>
        <w:tc>
          <w:tcPr>
            <w:tcW w:w="4485" w:type="dxa"/>
          </w:tcPr>
          <w:p w:rsidR="00B2506A" w:rsidRDefault="00B2506A" w:rsidP="00A162BC">
            <w:pPr>
              <w:rPr>
                <w:rFonts w:eastAsia="Malgun Gothic"/>
                <w:lang w:val="en-US" w:eastAsia="ko-KR"/>
              </w:rPr>
            </w:pPr>
            <w:r>
              <w:rPr>
                <w:rFonts w:eastAsia="Malgun Gothic"/>
                <w:lang w:val="en-US" w:eastAsia="ko-KR"/>
              </w:rPr>
              <w:t xml:space="preserve">Since disabling/enabling DRB IP </w:t>
            </w:r>
            <w:r w:rsidR="005A6042">
              <w:rPr>
                <w:rFonts w:eastAsia="Malgun Gothic"/>
                <w:lang w:val="en-US" w:eastAsia="ko-KR"/>
              </w:rPr>
              <w:t>has similar implications as</w:t>
            </w:r>
            <w:r>
              <w:rPr>
                <w:rFonts w:eastAsia="Malgun Gothic"/>
                <w:lang w:val="en-US" w:eastAsia="ko-KR"/>
              </w:rPr>
              <w:t xml:space="preserve"> DRB key change, solutions used for DRB key change can also be applied to DRB IP. </w:t>
            </w:r>
          </w:p>
        </w:tc>
      </w:tr>
      <w:tr w:rsidR="00560A87" w:rsidTr="00134836">
        <w:tc>
          <w:tcPr>
            <w:tcW w:w="1696" w:type="dxa"/>
          </w:tcPr>
          <w:p w:rsidR="00560A87" w:rsidRDefault="00560A87" w:rsidP="00A162BC">
            <w:pPr>
              <w:rPr>
                <w:rFonts w:eastAsia="Malgun Gothic"/>
                <w:lang w:eastAsia="ko-KR"/>
              </w:rPr>
            </w:pPr>
            <w:r>
              <w:rPr>
                <w:rFonts w:eastAsia="Malgun Gothic"/>
                <w:lang w:eastAsia="ko-KR"/>
              </w:rPr>
              <w:t>Qualcomm</w:t>
            </w:r>
          </w:p>
        </w:tc>
        <w:tc>
          <w:tcPr>
            <w:tcW w:w="2835" w:type="dxa"/>
          </w:tcPr>
          <w:p w:rsidR="00560A87" w:rsidRDefault="00560A87" w:rsidP="00A162BC">
            <w:pPr>
              <w:rPr>
                <w:rFonts w:eastAsia="Malgun Gothic"/>
                <w:b/>
                <w:lang w:eastAsia="ko-KR"/>
              </w:rPr>
            </w:pPr>
            <w:r>
              <w:rPr>
                <w:rFonts w:eastAsia="Malgun Gothic"/>
                <w:b/>
                <w:lang w:eastAsia="ko-KR"/>
              </w:rPr>
              <w:t>Option 2</w:t>
            </w:r>
          </w:p>
        </w:tc>
        <w:tc>
          <w:tcPr>
            <w:tcW w:w="4485" w:type="dxa"/>
          </w:tcPr>
          <w:p w:rsidR="00560A87" w:rsidRDefault="00560A87" w:rsidP="00A162BC">
            <w:pPr>
              <w:rPr>
                <w:rFonts w:eastAsia="Malgun Gothic"/>
                <w:lang w:val="en-US" w:eastAsia="ko-KR"/>
              </w:rPr>
            </w:pPr>
            <w:r>
              <w:t>It is not necessary to have option 3-like flexibility as it is unlikely the policy change is frequent. Option 2 is sufficient and the same L2 handling for when key is changed can be applied as discussed for bearer type change.</w:t>
            </w:r>
          </w:p>
        </w:tc>
      </w:tr>
    </w:tbl>
    <w:p w:rsidR="000116C3" w:rsidRDefault="000116C3">
      <w:pPr>
        <w:rPr>
          <w:b/>
        </w:rPr>
      </w:pPr>
    </w:p>
    <w:p w:rsidR="00A9363F" w:rsidRDefault="00A9363F">
      <w:pPr>
        <w:rPr>
          <w:ins w:id="95" w:author="Palat, Sudeep K" w:date="2018-11-08T09:21:00Z"/>
          <w:b/>
        </w:rPr>
      </w:pPr>
      <w:ins w:id="96" w:author="Palat, Sudeep K" w:date="2018-11-08T09:21:00Z">
        <w:r>
          <w:rPr>
            <w:b/>
          </w:rPr>
          <w:t>Summary Q4:</w:t>
        </w:r>
      </w:ins>
    </w:p>
    <w:p w:rsidR="00A9363F" w:rsidRPr="00A9363F" w:rsidRDefault="00A9363F" w:rsidP="00A9363F">
      <w:pPr>
        <w:rPr>
          <w:ins w:id="97" w:author="Palat, Sudeep K" w:date="2018-11-08T09:22:00Z"/>
          <w:rPrChange w:id="98" w:author="Palat, Sudeep K" w:date="2018-11-08T09:22:00Z">
            <w:rPr>
              <w:ins w:id="99" w:author="Palat, Sudeep K" w:date="2018-11-08T09:22:00Z"/>
              <w:b/>
            </w:rPr>
          </w:rPrChange>
        </w:rPr>
      </w:pPr>
      <w:ins w:id="100" w:author="Palat, Sudeep K" w:date="2018-11-08T09:22:00Z">
        <w:r w:rsidRPr="00A9363F">
          <w:rPr>
            <w:rPrChange w:id="101" w:author="Palat, Sudeep K" w:date="2018-11-08T09:22:00Z">
              <w:rPr>
                <w:b/>
              </w:rPr>
            </w:rPrChange>
          </w:rPr>
          <w:t>Option 2: Qualcomm, LGE, Apple, III, NEC, Ericsson, Samsung, Intel, DoCoMo, MediaTek, CATT; total: 11</w:t>
        </w:r>
      </w:ins>
    </w:p>
    <w:p w:rsidR="00A9363F" w:rsidRPr="00A9363F" w:rsidRDefault="00A9363F" w:rsidP="00A9363F">
      <w:pPr>
        <w:rPr>
          <w:ins w:id="102" w:author="Palat, Sudeep K" w:date="2018-11-08T09:22:00Z"/>
          <w:rPrChange w:id="103" w:author="Palat, Sudeep K" w:date="2018-11-08T09:22:00Z">
            <w:rPr>
              <w:ins w:id="104" w:author="Palat, Sudeep K" w:date="2018-11-08T09:22:00Z"/>
              <w:b/>
            </w:rPr>
          </w:rPrChange>
        </w:rPr>
      </w:pPr>
      <w:ins w:id="105" w:author="Palat, Sudeep K" w:date="2018-11-08T09:22:00Z">
        <w:r w:rsidRPr="00A9363F">
          <w:rPr>
            <w:rPrChange w:id="106" w:author="Palat, Sudeep K" w:date="2018-11-08T09:22:00Z">
              <w:rPr>
                <w:b/>
              </w:rPr>
            </w:rPrChange>
          </w:rPr>
          <w:t>Option 3:  ZTE, Nokia, CATT, Vivo</w:t>
        </w:r>
        <w:r>
          <w:t>;</w:t>
        </w:r>
        <w:r w:rsidRPr="00A9363F">
          <w:rPr>
            <w:rPrChange w:id="107" w:author="Palat, Sudeep K" w:date="2018-11-08T09:22:00Z">
              <w:rPr>
                <w:b/>
              </w:rPr>
            </w:rPrChange>
          </w:rPr>
          <w:t xml:space="preserve"> </w:t>
        </w:r>
      </w:ins>
      <w:ins w:id="108" w:author="Palat, Sudeep K" w:date="2018-11-08T09:24:00Z">
        <w:r w:rsidR="005E65FC">
          <w:t xml:space="preserve">(companies point out that it is already supported in specifications) </w:t>
        </w:r>
      </w:ins>
      <w:ins w:id="109" w:author="Palat, Sudeep K" w:date="2018-11-08T09:22:00Z">
        <w:r w:rsidRPr="00A9363F">
          <w:rPr>
            <w:rPrChange w:id="110" w:author="Palat, Sudeep K" w:date="2018-11-08T09:22:00Z">
              <w:rPr>
                <w:b/>
              </w:rPr>
            </w:rPrChange>
          </w:rPr>
          <w:t xml:space="preserve">Total 4 </w:t>
        </w:r>
      </w:ins>
    </w:p>
    <w:p w:rsidR="00A9363F" w:rsidRPr="00A9363F" w:rsidRDefault="00A9363F">
      <w:pPr>
        <w:rPr>
          <w:ins w:id="111" w:author="Palat, Sudeep K" w:date="2018-11-08T09:22:00Z"/>
          <w:b/>
        </w:rPr>
      </w:pPr>
      <w:ins w:id="112" w:author="Palat, Sudeep K" w:date="2018-11-08T09:22:00Z">
        <w:r w:rsidRPr="00A9363F">
          <w:rPr>
            <w:b/>
          </w:rPr>
          <w:t xml:space="preserve">Proposal #4: </w:t>
        </w:r>
      </w:ins>
      <w:ins w:id="113" w:author="Palat, Sudeep K" w:date="2018-11-08T09:23:00Z">
        <w:r w:rsidRPr="00A9363F">
          <w:rPr>
            <w:b/>
            <w:rPrChange w:id="114" w:author="Palat, Sudeep K" w:date="2018-11-08T09:23:00Z">
              <w:rPr/>
            </w:rPrChange>
          </w:rPr>
          <w:t>DRB-IP can be reconfigured on PDCP re-establishment (i.e., termination point change, Reconfig with sync).</w:t>
        </w:r>
      </w:ins>
    </w:p>
    <w:p w:rsidR="00A9363F" w:rsidRPr="00A9363F" w:rsidRDefault="00A9363F">
      <w:pPr>
        <w:rPr>
          <w:ins w:id="115" w:author="Palat, Sudeep K" w:date="2018-11-08T09:22:00Z"/>
          <w:b/>
        </w:rPr>
      </w:pPr>
      <w:ins w:id="116" w:author="Palat, Sudeep K" w:date="2018-11-08T09:23:00Z">
        <w:r w:rsidRPr="00A9363F">
          <w:rPr>
            <w:b/>
          </w:rPr>
          <w:t xml:space="preserve">Proposal #4a: Discuss if </w:t>
        </w:r>
        <w:r w:rsidRPr="00A9363F">
          <w:rPr>
            <w:b/>
            <w:rPrChange w:id="117" w:author="Palat, Sudeep K" w:date="2018-11-08T09:23:00Z">
              <w:rPr/>
            </w:rPrChange>
          </w:rPr>
          <w:t xml:space="preserve">DRB-IP can be reconfigured on PDCP re-establishment </w:t>
        </w:r>
        <w:r w:rsidRPr="00A9363F">
          <w:rPr>
            <w:b/>
            <w:rPrChange w:id="118" w:author="Palat, Sudeep K" w:date="2018-11-08T09:23:00Z">
              <w:rPr/>
            </w:rPrChange>
          </w:rPr>
          <w:t>without Reconfig with sync if already supported in specifications</w:t>
        </w:r>
        <w:r w:rsidRPr="00A9363F">
          <w:rPr>
            <w:b/>
            <w:rPrChange w:id="119" w:author="Palat, Sudeep K" w:date="2018-11-08T09:23:00Z">
              <w:rPr/>
            </w:rPrChange>
          </w:rPr>
          <w:t>.</w:t>
        </w:r>
      </w:ins>
    </w:p>
    <w:p w:rsidR="00BC30C4" w:rsidRDefault="00BC30C4">
      <w:pPr>
        <w:rPr>
          <w:ins w:id="120" w:author="Palat, Sudeep K" w:date="2018-11-07T14:10:00Z"/>
          <w:b/>
        </w:rPr>
      </w:pPr>
    </w:p>
    <w:p w:rsidR="005B5FC6" w:rsidRDefault="005B5FC6">
      <w:pPr>
        <w:rPr>
          <w:b/>
        </w:rPr>
      </w:pPr>
    </w:p>
    <w:p w:rsidR="00240E38" w:rsidRDefault="000116C3" w:rsidP="000116C3">
      <w:pPr>
        <w:pStyle w:val="Heading1"/>
      </w:pPr>
      <w:r>
        <w:t>Conclusion and proposals</w:t>
      </w:r>
    </w:p>
    <w:p w:rsidR="005A6647" w:rsidRPr="005A6647" w:rsidRDefault="005A6647" w:rsidP="005A6647">
      <w:pPr>
        <w:rPr>
          <w:ins w:id="121" w:author="Palat, Sudeep K" w:date="2018-11-08T09:26:00Z"/>
          <w:rPrChange w:id="122" w:author="Palat, Sudeep K" w:date="2018-11-08T09:26:00Z">
            <w:rPr>
              <w:ins w:id="123" w:author="Palat, Sudeep K" w:date="2018-11-08T09:26:00Z"/>
              <w:b/>
            </w:rPr>
          </w:rPrChange>
        </w:rPr>
      </w:pPr>
      <w:ins w:id="124" w:author="Palat, Sudeep K" w:date="2018-11-08T09:26:00Z">
        <w:r w:rsidRPr="005A6647">
          <w:rPr>
            <w:rPrChange w:id="125" w:author="Palat, Sudeep K" w:date="2018-11-08T09:26:00Z">
              <w:rPr>
                <w:b/>
              </w:rPr>
            </w:rPrChange>
          </w:rPr>
          <w:t>Based on the summary above for each question, the following proposals are made:</w:t>
        </w:r>
      </w:ins>
    </w:p>
    <w:p w:rsidR="005A6647" w:rsidRPr="005A6647" w:rsidRDefault="005A6647" w:rsidP="005A6647">
      <w:pPr>
        <w:rPr>
          <w:ins w:id="126" w:author="Palat, Sudeep K" w:date="2018-11-08T09:26:00Z"/>
          <w:rPrChange w:id="127" w:author="Palat, Sudeep K" w:date="2018-11-08T09:26:00Z">
            <w:rPr>
              <w:ins w:id="128" w:author="Palat, Sudeep K" w:date="2018-11-08T09:26:00Z"/>
              <w:b/>
            </w:rPr>
          </w:rPrChange>
        </w:rPr>
      </w:pPr>
      <w:ins w:id="129" w:author="Palat, Sudeep K" w:date="2018-11-08T09:26:00Z">
        <w:r w:rsidRPr="00A646FD">
          <w:rPr>
            <w:b/>
          </w:rPr>
          <w:t xml:space="preserve">Proposal #1:  </w:t>
        </w:r>
      </w:ins>
      <w:ins w:id="130" w:author="Palat, Sudeep K" w:date="2018-11-08T09:29:00Z">
        <w:r w:rsidR="005A1F7A" w:rsidRPr="005A1F7A">
          <w:t>It is proposed to adopt option 1.  That is, Limit the current UE behaviour to UEs that only support eLTE standalone and does not support NG-EN-DC; that is, a UE that can support NG-EN-DC will always use the securityConfig in RadioBearerConfig even when operating in standalone mode (i.e. NG-EN-DC or NE-DC is not configured).</w:t>
        </w:r>
      </w:ins>
    </w:p>
    <w:p w:rsidR="005A1F7A" w:rsidRDefault="005A6647" w:rsidP="005A6647">
      <w:pPr>
        <w:rPr>
          <w:ins w:id="131" w:author="Palat, Sudeep K" w:date="2018-11-08T09:26:00Z"/>
          <w:b/>
        </w:rPr>
      </w:pPr>
      <w:ins w:id="132" w:author="Palat, Sudeep K" w:date="2018-11-08T09:26:00Z">
        <w:r>
          <w:rPr>
            <w:b/>
          </w:rPr>
          <w:t xml:space="preserve">Proposal #1a: </w:t>
        </w:r>
        <w:r w:rsidRPr="005A1F7A">
          <w:rPr>
            <w:rPrChange w:id="133" w:author="Palat, Sudeep K" w:date="2018-11-08T09:26:00Z">
              <w:rPr>
                <w:b/>
              </w:rPr>
            </w:rPrChange>
          </w:rPr>
          <w:t>Discuss if there is concern on reverting eLTE agreement.</w:t>
        </w:r>
      </w:ins>
    </w:p>
    <w:p w:rsidR="005A6647" w:rsidRPr="005A1F7A" w:rsidRDefault="005A6647" w:rsidP="005A6647">
      <w:pPr>
        <w:rPr>
          <w:ins w:id="134" w:author="Palat, Sudeep K" w:date="2018-11-08T09:26:00Z"/>
          <w:rPrChange w:id="135" w:author="Palat, Sudeep K" w:date="2018-11-08T09:26:00Z">
            <w:rPr>
              <w:ins w:id="136" w:author="Palat, Sudeep K" w:date="2018-11-08T09:26:00Z"/>
              <w:b/>
            </w:rPr>
          </w:rPrChange>
        </w:rPr>
      </w:pPr>
      <w:ins w:id="137" w:author="Palat, Sudeep K" w:date="2018-11-08T09:26:00Z">
        <w:r>
          <w:rPr>
            <w:b/>
          </w:rPr>
          <w:t xml:space="preserve">Proposal #2:  </w:t>
        </w:r>
        <w:r w:rsidRPr="005A1F7A">
          <w:rPr>
            <w:rPrChange w:id="138" w:author="Palat, Sudeep K" w:date="2018-11-08T09:26:00Z">
              <w:rPr>
                <w:b/>
              </w:rPr>
            </w:rPrChange>
          </w:rPr>
          <w:t xml:space="preserve">use the </w:t>
        </w:r>
        <w:r w:rsidRPr="005A1F7A">
          <w:rPr>
            <w:i/>
            <w:rPrChange w:id="139" w:author="Palat, Sudeep K" w:date="2018-11-08T09:26:00Z">
              <w:rPr>
                <w:b/>
                <w:i/>
              </w:rPr>
            </w:rPrChange>
          </w:rPr>
          <w:t>securityConfig</w:t>
        </w:r>
        <w:r w:rsidRPr="005A1F7A">
          <w:t xml:space="preserve">  </w:t>
        </w:r>
        <w:r w:rsidRPr="005A1F7A">
          <w:rPr>
            <w:rPrChange w:id="140" w:author="Palat, Sudeep K" w:date="2018-11-08T09:26:00Z">
              <w:rPr>
                <w:b/>
              </w:rPr>
            </w:rPrChange>
          </w:rPr>
          <w:t xml:space="preserve">in the </w:t>
        </w:r>
        <w:r w:rsidRPr="005A1F7A">
          <w:rPr>
            <w:i/>
            <w:rPrChange w:id="141" w:author="Palat, Sudeep K" w:date="2018-11-08T09:26:00Z">
              <w:rPr>
                <w:b/>
                <w:i/>
              </w:rPr>
            </w:rPrChange>
          </w:rPr>
          <w:t>RadioBearerConfig</w:t>
        </w:r>
        <w:r w:rsidRPr="005A1F7A">
          <w:rPr>
            <w:rPrChange w:id="142" w:author="Palat, Sudeep K" w:date="2018-11-08T09:26:00Z">
              <w:rPr>
                <w:b/>
              </w:rPr>
            </w:rPrChange>
          </w:rPr>
          <w:t xml:space="preserve"> container for both MN and SN terminated bearers for NE-DC</w:t>
        </w:r>
      </w:ins>
    </w:p>
    <w:p w:rsidR="005A6647" w:rsidRPr="0086453A" w:rsidRDefault="005A6647" w:rsidP="005A6647">
      <w:pPr>
        <w:rPr>
          <w:ins w:id="143" w:author="Palat, Sudeep K" w:date="2018-11-08T09:26:00Z"/>
          <w:b/>
        </w:rPr>
      </w:pPr>
      <w:ins w:id="144" w:author="Palat, Sudeep K" w:date="2018-11-08T09:26:00Z">
        <w:r w:rsidRPr="0086453A">
          <w:rPr>
            <w:b/>
          </w:rPr>
          <w:t xml:space="preserve">Proposal #3: </w:t>
        </w:r>
        <w:r>
          <w:rPr>
            <w:b/>
          </w:rPr>
          <w:t xml:space="preserve"> </w:t>
        </w:r>
        <w:r w:rsidRPr="005A1F7A">
          <w:rPr>
            <w:rPrChange w:id="145" w:author="Palat, Sudeep K" w:date="2018-11-08T09:27:00Z">
              <w:rPr>
                <w:b/>
              </w:rPr>
            </w:rPrChange>
          </w:rPr>
          <w:t>Defer discussion on solutions for LTE or NR only algorithms that are applicable for MR-DC to a later release when the issue is relevant</w:t>
        </w:r>
      </w:ins>
    </w:p>
    <w:p w:rsidR="005A6647" w:rsidRPr="00A9363F" w:rsidRDefault="005A6647" w:rsidP="005A6647">
      <w:pPr>
        <w:rPr>
          <w:ins w:id="146" w:author="Palat, Sudeep K" w:date="2018-11-08T09:26:00Z"/>
          <w:b/>
        </w:rPr>
      </w:pPr>
      <w:ins w:id="147" w:author="Palat, Sudeep K" w:date="2018-11-08T09:26:00Z">
        <w:r w:rsidRPr="00A9363F">
          <w:rPr>
            <w:b/>
          </w:rPr>
          <w:t xml:space="preserve">Proposal #4: </w:t>
        </w:r>
        <w:r w:rsidRPr="005A1F7A">
          <w:rPr>
            <w:rPrChange w:id="148" w:author="Palat, Sudeep K" w:date="2018-11-08T09:27:00Z">
              <w:rPr>
                <w:b/>
              </w:rPr>
            </w:rPrChange>
          </w:rPr>
          <w:t>DRB-IP can be reconfigured on PDCP re-establishment (i.e., termination point change, Reconfig with sync).</w:t>
        </w:r>
      </w:ins>
    </w:p>
    <w:p w:rsidR="005A6647" w:rsidRPr="00A9363F" w:rsidRDefault="005A6647" w:rsidP="005A6647">
      <w:pPr>
        <w:rPr>
          <w:ins w:id="149" w:author="Palat, Sudeep K" w:date="2018-11-08T09:26:00Z"/>
          <w:b/>
        </w:rPr>
      </w:pPr>
      <w:ins w:id="150" w:author="Palat, Sudeep K" w:date="2018-11-08T09:26:00Z">
        <w:r w:rsidRPr="00A9363F">
          <w:rPr>
            <w:b/>
          </w:rPr>
          <w:t xml:space="preserve">Proposal #4a: </w:t>
        </w:r>
        <w:r w:rsidRPr="005A1F7A">
          <w:rPr>
            <w:rPrChange w:id="151" w:author="Palat, Sudeep K" w:date="2018-11-08T09:27:00Z">
              <w:rPr>
                <w:b/>
              </w:rPr>
            </w:rPrChange>
          </w:rPr>
          <w:t>Discuss if DRB-IP can be reconfigured on PDCP re-establishment without Reconfig with sync if already supported in specifications.</w:t>
        </w:r>
      </w:ins>
    </w:p>
    <w:p w:rsidR="000116C3" w:rsidRDefault="000116C3" w:rsidP="000116C3"/>
    <w:p w:rsidR="000116C3" w:rsidRDefault="000116C3" w:rsidP="000116C3"/>
    <w:p w:rsidR="008757DB" w:rsidRDefault="008757DB" w:rsidP="008757DB">
      <w:pPr>
        <w:pStyle w:val="Heading1"/>
      </w:pPr>
      <w:r>
        <w:t>Reference</w:t>
      </w:r>
    </w:p>
    <w:p w:rsidR="008757DB" w:rsidRPr="008757DB" w:rsidRDefault="008757DB" w:rsidP="008757DB">
      <w:pPr>
        <w:pStyle w:val="BodyText"/>
        <w:numPr>
          <w:ilvl w:val="0"/>
          <w:numId w:val="6"/>
        </w:numPr>
        <w:rPr>
          <w:rFonts w:ascii="Times New Roman" w:eastAsia="SimSun" w:hAnsi="Times New Roman" w:cs="Times New Roman"/>
          <w:kern w:val="2"/>
          <w:sz w:val="20"/>
          <w:szCs w:val="20"/>
          <w:lang w:eastAsia="zh-CN"/>
        </w:rPr>
      </w:pPr>
      <w:hyperlink r:id="rId7" w:tooltip="C:Data3GPPExtractsR2-1813708.doc" w:history="1">
        <w:r w:rsidRPr="008757DB">
          <w:rPr>
            <w:rStyle w:val="Hyperlink"/>
            <w:rFonts w:ascii="Times New Roman" w:hAnsi="Times New Roman" w:cs="Times New Roman"/>
            <w:sz w:val="20"/>
            <w:szCs w:val="20"/>
          </w:rPr>
          <w:t>R2-1813708</w:t>
        </w:r>
      </w:hyperlink>
      <w:r w:rsidRPr="008757DB">
        <w:rPr>
          <w:rStyle w:val="Hyperlink"/>
          <w:rFonts w:ascii="Times New Roman" w:hAnsi="Times New Roman" w:cs="Times New Roman"/>
          <w:sz w:val="20"/>
          <w:szCs w:val="20"/>
        </w:rPr>
        <w:t>, “</w:t>
      </w:r>
      <w:r w:rsidRPr="008757DB">
        <w:rPr>
          <w:rFonts w:ascii="Times New Roman" w:hAnsi="Times New Roman" w:cs="Times New Roman"/>
          <w:sz w:val="20"/>
          <w:szCs w:val="20"/>
        </w:rPr>
        <w:t>Enable or disable DRB IP without MAC reset”, vivo</w:t>
      </w:r>
      <w:r w:rsidRPr="008757DB">
        <w:rPr>
          <w:rFonts w:ascii="Times New Roman" w:eastAsia="SimSun" w:hAnsi="Times New Roman" w:cs="Times New Roman"/>
          <w:kern w:val="2"/>
          <w:sz w:val="20"/>
          <w:szCs w:val="20"/>
          <w:lang w:eastAsia="zh-CN"/>
        </w:rPr>
        <w:t xml:space="preserve"> </w:t>
      </w:r>
    </w:p>
    <w:p w:rsidR="008757DB" w:rsidRPr="008757DB" w:rsidRDefault="008757DB" w:rsidP="008757DB">
      <w:pPr>
        <w:pStyle w:val="BodyText"/>
        <w:numPr>
          <w:ilvl w:val="0"/>
          <w:numId w:val="6"/>
        </w:numPr>
        <w:rPr>
          <w:rFonts w:ascii="Times New Roman" w:eastAsia="SimSun" w:hAnsi="Times New Roman" w:cs="Times New Roman"/>
          <w:kern w:val="2"/>
          <w:sz w:val="20"/>
          <w:szCs w:val="20"/>
          <w:lang w:eastAsia="zh-CN"/>
        </w:rPr>
      </w:pPr>
      <w:r w:rsidRPr="008757DB">
        <w:rPr>
          <w:rFonts w:ascii="Times New Roman" w:eastAsia="SimSun" w:hAnsi="Times New Roman" w:cs="Times New Roman"/>
          <w:kern w:val="2"/>
          <w:sz w:val="20"/>
          <w:szCs w:val="20"/>
          <w:lang w:eastAsia="zh-CN"/>
        </w:rPr>
        <w:t>R2-1809752 “Enabling and disabling integrity protection on DRBs in MR-DC” Nokia, Nokia Shanghai Bell</w:t>
      </w:r>
    </w:p>
    <w:p w:rsidR="008757DB" w:rsidRPr="008757DB" w:rsidRDefault="008757DB" w:rsidP="008757DB">
      <w:pPr>
        <w:pStyle w:val="BodyText"/>
        <w:numPr>
          <w:ilvl w:val="0"/>
          <w:numId w:val="6"/>
        </w:numPr>
        <w:rPr>
          <w:rFonts w:ascii="Times New Roman" w:eastAsia="SimSun" w:hAnsi="Times New Roman" w:cs="Times New Roman"/>
          <w:kern w:val="2"/>
          <w:sz w:val="20"/>
          <w:szCs w:val="20"/>
          <w:lang w:eastAsia="zh-CN"/>
        </w:rPr>
      </w:pPr>
      <w:r w:rsidRPr="008757DB">
        <w:rPr>
          <w:rFonts w:ascii="Times New Roman" w:hAnsi="Times New Roman" w:cs="Times New Roman"/>
          <w:bCs/>
          <w:sz w:val="20"/>
          <w:szCs w:val="20"/>
        </w:rPr>
        <w:t>R2-1813707</w:t>
      </w:r>
      <w:r w:rsidRPr="008757DB">
        <w:rPr>
          <w:rFonts w:ascii="Times New Roman" w:eastAsia="SimSun" w:hAnsi="Times New Roman" w:cs="Times New Roman"/>
          <w:kern w:val="2"/>
          <w:sz w:val="20"/>
          <w:szCs w:val="20"/>
          <w:lang w:eastAsia="zh-CN"/>
        </w:rPr>
        <w:t>, Draft CR of 36.331 on Enable or disable DRB IP without MAC reset, vivo</w:t>
      </w:r>
    </w:p>
    <w:p w:rsidR="008757DB" w:rsidRPr="008757DB" w:rsidRDefault="008757DB" w:rsidP="008757DB"/>
    <w:p w:rsidR="008757DB" w:rsidRPr="000116C3" w:rsidRDefault="008757DB" w:rsidP="000116C3"/>
    <w:p w:rsidR="00240E38" w:rsidRDefault="00240E38"/>
    <w:p w:rsidR="00240E38" w:rsidRDefault="00240E38"/>
    <w:sectPr w:rsidR="00240E3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50CE" w:rsidRDefault="00D150CE" w:rsidP="00081583">
      <w:pPr>
        <w:spacing w:after="0" w:line="240" w:lineRule="auto"/>
      </w:pPr>
      <w:r>
        <w:separator/>
      </w:r>
    </w:p>
  </w:endnote>
  <w:endnote w:type="continuationSeparator" w:id="0">
    <w:p w:rsidR="00D150CE" w:rsidRDefault="00D150CE" w:rsidP="000815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50CE" w:rsidRDefault="00D150CE" w:rsidP="00081583">
      <w:pPr>
        <w:spacing w:after="0" w:line="240" w:lineRule="auto"/>
      </w:pPr>
      <w:r>
        <w:separator/>
      </w:r>
    </w:p>
  </w:footnote>
  <w:footnote w:type="continuationSeparator" w:id="0">
    <w:p w:rsidR="00D150CE" w:rsidRDefault="00D150CE" w:rsidP="000815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230673"/>
    <w:multiLevelType w:val="hybridMultilevel"/>
    <w:tmpl w:val="86468E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3C7D07"/>
    <w:multiLevelType w:val="multilevel"/>
    <w:tmpl w:val="2E3C7D07"/>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936" w:hanging="576"/>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546A37DE"/>
    <w:multiLevelType w:val="hybridMultilevel"/>
    <w:tmpl w:val="24D081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89E6657"/>
    <w:multiLevelType w:val="hybridMultilevel"/>
    <w:tmpl w:val="DEEA4AE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19A2EEF"/>
    <w:multiLevelType w:val="hybridMultilevel"/>
    <w:tmpl w:val="A94082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
  </w:num>
  <w:num w:numId="2">
    <w:abstractNumId w:val="4"/>
  </w:num>
  <w:num w:numId="3">
    <w:abstractNumId w:val="2"/>
  </w:num>
  <w:num w:numId="4">
    <w:abstractNumId w:val="3"/>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lat, Sudeep K">
    <w15:presenceInfo w15:providerId="AD" w15:userId="S-1-5-21-2052111302-1275210071-1644491937-1006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revisionView w:formatting="0"/>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E38"/>
    <w:rsid w:val="000020E4"/>
    <w:rsid w:val="0000259F"/>
    <w:rsid w:val="000052F6"/>
    <w:rsid w:val="00005E74"/>
    <w:rsid w:val="0000639D"/>
    <w:rsid w:val="0001155F"/>
    <w:rsid w:val="000116C3"/>
    <w:rsid w:val="000122EF"/>
    <w:rsid w:val="00014DB9"/>
    <w:rsid w:val="00014EAC"/>
    <w:rsid w:val="0001633D"/>
    <w:rsid w:val="00016643"/>
    <w:rsid w:val="00017ADD"/>
    <w:rsid w:val="00017D82"/>
    <w:rsid w:val="000209BD"/>
    <w:rsid w:val="00024557"/>
    <w:rsid w:val="0002567C"/>
    <w:rsid w:val="000260C4"/>
    <w:rsid w:val="00027DC1"/>
    <w:rsid w:val="000318D7"/>
    <w:rsid w:val="00032E19"/>
    <w:rsid w:val="00033C3E"/>
    <w:rsid w:val="00034A19"/>
    <w:rsid w:val="00035239"/>
    <w:rsid w:val="00035C44"/>
    <w:rsid w:val="0004213C"/>
    <w:rsid w:val="00043660"/>
    <w:rsid w:val="00043B00"/>
    <w:rsid w:val="00043F8C"/>
    <w:rsid w:val="000458A6"/>
    <w:rsid w:val="00045F4A"/>
    <w:rsid w:val="000467AB"/>
    <w:rsid w:val="000467BE"/>
    <w:rsid w:val="00046C64"/>
    <w:rsid w:val="00050A6F"/>
    <w:rsid w:val="00052490"/>
    <w:rsid w:val="00052A78"/>
    <w:rsid w:val="0005306F"/>
    <w:rsid w:val="00053834"/>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1583"/>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640C"/>
    <w:rsid w:val="000E7453"/>
    <w:rsid w:val="000E7F74"/>
    <w:rsid w:val="000F0563"/>
    <w:rsid w:val="000F0E19"/>
    <w:rsid w:val="000F0FE5"/>
    <w:rsid w:val="000F16D5"/>
    <w:rsid w:val="000F43AB"/>
    <w:rsid w:val="000F4AD6"/>
    <w:rsid w:val="000F51B5"/>
    <w:rsid w:val="000F6280"/>
    <w:rsid w:val="000F7296"/>
    <w:rsid w:val="00101CAC"/>
    <w:rsid w:val="0010203F"/>
    <w:rsid w:val="001024BA"/>
    <w:rsid w:val="001032DB"/>
    <w:rsid w:val="00103630"/>
    <w:rsid w:val="001039BE"/>
    <w:rsid w:val="00105979"/>
    <w:rsid w:val="00105EA4"/>
    <w:rsid w:val="00107B60"/>
    <w:rsid w:val="001112EA"/>
    <w:rsid w:val="00112997"/>
    <w:rsid w:val="0011415B"/>
    <w:rsid w:val="00114899"/>
    <w:rsid w:val="001213C0"/>
    <w:rsid w:val="00121EDF"/>
    <w:rsid w:val="00122CA0"/>
    <w:rsid w:val="0012303A"/>
    <w:rsid w:val="00124DAB"/>
    <w:rsid w:val="00125AD2"/>
    <w:rsid w:val="001262C5"/>
    <w:rsid w:val="00126930"/>
    <w:rsid w:val="001272E8"/>
    <w:rsid w:val="00127538"/>
    <w:rsid w:val="001301D0"/>
    <w:rsid w:val="0013107C"/>
    <w:rsid w:val="00133E38"/>
    <w:rsid w:val="0013435E"/>
    <w:rsid w:val="00134836"/>
    <w:rsid w:val="00134CB8"/>
    <w:rsid w:val="001366EF"/>
    <w:rsid w:val="00141B91"/>
    <w:rsid w:val="00142378"/>
    <w:rsid w:val="00143023"/>
    <w:rsid w:val="00143410"/>
    <w:rsid w:val="00143EDE"/>
    <w:rsid w:val="0014534A"/>
    <w:rsid w:val="001456C1"/>
    <w:rsid w:val="00145C65"/>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3B3"/>
    <w:rsid w:val="0017787C"/>
    <w:rsid w:val="0018188C"/>
    <w:rsid w:val="00181A67"/>
    <w:rsid w:val="00183235"/>
    <w:rsid w:val="001834AD"/>
    <w:rsid w:val="0018435C"/>
    <w:rsid w:val="001850B3"/>
    <w:rsid w:val="001864C4"/>
    <w:rsid w:val="00187470"/>
    <w:rsid w:val="00187FB9"/>
    <w:rsid w:val="00187FFE"/>
    <w:rsid w:val="00191A56"/>
    <w:rsid w:val="0019339F"/>
    <w:rsid w:val="0019422D"/>
    <w:rsid w:val="001944FA"/>
    <w:rsid w:val="00194D69"/>
    <w:rsid w:val="001955D2"/>
    <w:rsid w:val="001959D0"/>
    <w:rsid w:val="00196711"/>
    <w:rsid w:val="00196E99"/>
    <w:rsid w:val="00197C69"/>
    <w:rsid w:val="001A09BB"/>
    <w:rsid w:val="001A2628"/>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6790"/>
    <w:rsid w:val="001D6812"/>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A02"/>
    <w:rsid w:val="00206BC5"/>
    <w:rsid w:val="0020793F"/>
    <w:rsid w:val="00207C8F"/>
    <w:rsid w:val="00210C56"/>
    <w:rsid w:val="00210EFF"/>
    <w:rsid w:val="00211121"/>
    <w:rsid w:val="00211898"/>
    <w:rsid w:val="00211BE2"/>
    <w:rsid w:val="002132C9"/>
    <w:rsid w:val="0021388D"/>
    <w:rsid w:val="00213A2B"/>
    <w:rsid w:val="00214DA0"/>
    <w:rsid w:val="00215D01"/>
    <w:rsid w:val="002163FB"/>
    <w:rsid w:val="00221E32"/>
    <w:rsid w:val="00222601"/>
    <w:rsid w:val="00222689"/>
    <w:rsid w:val="00223696"/>
    <w:rsid w:val="00224271"/>
    <w:rsid w:val="00225201"/>
    <w:rsid w:val="00225A44"/>
    <w:rsid w:val="0022643E"/>
    <w:rsid w:val="00226BAF"/>
    <w:rsid w:val="00230AE7"/>
    <w:rsid w:val="0023108D"/>
    <w:rsid w:val="00231BD0"/>
    <w:rsid w:val="00234DCA"/>
    <w:rsid w:val="0023547A"/>
    <w:rsid w:val="00235E14"/>
    <w:rsid w:val="002368E4"/>
    <w:rsid w:val="00237A49"/>
    <w:rsid w:val="00237B3C"/>
    <w:rsid w:val="00237E21"/>
    <w:rsid w:val="00240588"/>
    <w:rsid w:val="002409D3"/>
    <w:rsid w:val="00240E38"/>
    <w:rsid w:val="00241E41"/>
    <w:rsid w:val="00243D3D"/>
    <w:rsid w:val="00244C3A"/>
    <w:rsid w:val="0024553B"/>
    <w:rsid w:val="002523C0"/>
    <w:rsid w:val="00253C8C"/>
    <w:rsid w:val="00253DE4"/>
    <w:rsid w:val="00254027"/>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1CDB"/>
    <w:rsid w:val="00293863"/>
    <w:rsid w:val="00293921"/>
    <w:rsid w:val="0029434B"/>
    <w:rsid w:val="002944A1"/>
    <w:rsid w:val="00294527"/>
    <w:rsid w:val="0029484C"/>
    <w:rsid w:val="0029504C"/>
    <w:rsid w:val="00296141"/>
    <w:rsid w:val="002962C3"/>
    <w:rsid w:val="002A085A"/>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27B4"/>
    <w:rsid w:val="002D27BA"/>
    <w:rsid w:val="002D3114"/>
    <w:rsid w:val="002D43F3"/>
    <w:rsid w:val="002D5CC5"/>
    <w:rsid w:val="002D604E"/>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39C9"/>
    <w:rsid w:val="00334DA4"/>
    <w:rsid w:val="00334E2C"/>
    <w:rsid w:val="003367FF"/>
    <w:rsid w:val="00340D92"/>
    <w:rsid w:val="003436E2"/>
    <w:rsid w:val="003447D9"/>
    <w:rsid w:val="0034522E"/>
    <w:rsid w:val="00345D85"/>
    <w:rsid w:val="003469E0"/>
    <w:rsid w:val="00351002"/>
    <w:rsid w:val="00351DDF"/>
    <w:rsid w:val="0035297C"/>
    <w:rsid w:val="0035422F"/>
    <w:rsid w:val="00354A36"/>
    <w:rsid w:val="00356420"/>
    <w:rsid w:val="0035643F"/>
    <w:rsid w:val="00356941"/>
    <w:rsid w:val="003601E5"/>
    <w:rsid w:val="003618AB"/>
    <w:rsid w:val="0036386C"/>
    <w:rsid w:val="00363B5B"/>
    <w:rsid w:val="00365F5D"/>
    <w:rsid w:val="00366982"/>
    <w:rsid w:val="00366E42"/>
    <w:rsid w:val="00367134"/>
    <w:rsid w:val="00370E8E"/>
    <w:rsid w:val="00370FE6"/>
    <w:rsid w:val="003710CF"/>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5B08"/>
    <w:rsid w:val="00397CF5"/>
    <w:rsid w:val="003A0016"/>
    <w:rsid w:val="003A007B"/>
    <w:rsid w:val="003A0633"/>
    <w:rsid w:val="003A065D"/>
    <w:rsid w:val="003A1C6F"/>
    <w:rsid w:val="003A33DE"/>
    <w:rsid w:val="003A4644"/>
    <w:rsid w:val="003A4D37"/>
    <w:rsid w:val="003A51D7"/>
    <w:rsid w:val="003B0001"/>
    <w:rsid w:val="003B088B"/>
    <w:rsid w:val="003B0953"/>
    <w:rsid w:val="003B0C30"/>
    <w:rsid w:val="003B0E90"/>
    <w:rsid w:val="003B0F7B"/>
    <w:rsid w:val="003B1640"/>
    <w:rsid w:val="003B1DA4"/>
    <w:rsid w:val="003B24AB"/>
    <w:rsid w:val="003B2D45"/>
    <w:rsid w:val="003B618E"/>
    <w:rsid w:val="003B64EB"/>
    <w:rsid w:val="003B7D88"/>
    <w:rsid w:val="003C115F"/>
    <w:rsid w:val="003C22EA"/>
    <w:rsid w:val="003C2928"/>
    <w:rsid w:val="003C3505"/>
    <w:rsid w:val="003C448C"/>
    <w:rsid w:val="003C4E46"/>
    <w:rsid w:val="003C56AB"/>
    <w:rsid w:val="003C5F8F"/>
    <w:rsid w:val="003C6426"/>
    <w:rsid w:val="003C721D"/>
    <w:rsid w:val="003D0607"/>
    <w:rsid w:val="003D0A28"/>
    <w:rsid w:val="003D0D8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01CA"/>
    <w:rsid w:val="003E164B"/>
    <w:rsid w:val="003E1A32"/>
    <w:rsid w:val="003E2120"/>
    <w:rsid w:val="003E2678"/>
    <w:rsid w:val="003E26DC"/>
    <w:rsid w:val="003E2B40"/>
    <w:rsid w:val="003E3CFD"/>
    <w:rsid w:val="003E5BEF"/>
    <w:rsid w:val="003E6853"/>
    <w:rsid w:val="003F042E"/>
    <w:rsid w:val="003F0D58"/>
    <w:rsid w:val="003F0DF6"/>
    <w:rsid w:val="003F0FBB"/>
    <w:rsid w:val="003F16B8"/>
    <w:rsid w:val="003F2E40"/>
    <w:rsid w:val="003F41AD"/>
    <w:rsid w:val="003F65B5"/>
    <w:rsid w:val="003F72CE"/>
    <w:rsid w:val="003F7B2C"/>
    <w:rsid w:val="00400B33"/>
    <w:rsid w:val="00403643"/>
    <w:rsid w:val="0040530F"/>
    <w:rsid w:val="00407640"/>
    <w:rsid w:val="00407B1F"/>
    <w:rsid w:val="0041071E"/>
    <w:rsid w:val="00411406"/>
    <w:rsid w:val="00411C95"/>
    <w:rsid w:val="0041262B"/>
    <w:rsid w:val="00412D8D"/>
    <w:rsid w:val="0041304A"/>
    <w:rsid w:val="00413984"/>
    <w:rsid w:val="00414BF2"/>
    <w:rsid w:val="00415438"/>
    <w:rsid w:val="00415CC2"/>
    <w:rsid w:val="00416888"/>
    <w:rsid w:val="00416A15"/>
    <w:rsid w:val="00416E5D"/>
    <w:rsid w:val="0042030A"/>
    <w:rsid w:val="004225D9"/>
    <w:rsid w:val="00423698"/>
    <w:rsid w:val="0042586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3A5"/>
    <w:rsid w:val="00466649"/>
    <w:rsid w:val="004675B1"/>
    <w:rsid w:val="00467B88"/>
    <w:rsid w:val="00470351"/>
    <w:rsid w:val="00470616"/>
    <w:rsid w:val="0047090D"/>
    <w:rsid w:val="00470A03"/>
    <w:rsid w:val="00471658"/>
    <w:rsid w:val="004717B8"/>
    <w:rsid w:val="004743CF"/>
    <w:rsid w:val="004752ED"/>
    <w:rsid w:val="00475CCB"/>
    <w:rsid w:val="00475D2B"/>
    <w:rsid w:val="00476EFD"/>
    <w:rsid w:val="0047747A"/>
    <w:rsid w:val="004774FE"/>
    <w:rsid w:val="00480210"/>
    <w:rsid w:val="00480C26"/>
    <w:rsid w:val="004820E8"/>
    <w:rsid w:val="00483046"/>
    <w:rsid w:val="004863BE"/>
    <w:rsid w:val="004872C5"/>
    <w:rsid w:val="004930FC"/>
    <w:rsid w:val="0049314E"/>
    <w:rsid w:val="00493979"/>
    <w:rsid w:val="004946E1"/>
    <w:rsid w:val="00494B45"/>
    <w:rsid w:val="004953C7"/>
    <w:rsid w:val="0049621B"/>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2F77"/>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E7C5F"/>
    <w:rsid w:val="004F0453"/>
    <w:rsid w:val="004F1677"/>
    <w:rsid w:val="004F3A6C"/>
    <w:rsid w:val="004F3FE3"/>
    <w:rsid w:val="004F4DAD"/>
    <w:rsid w:val="004F5A0A"/>
    <w:rsid w:val="004F5E43"/>
    <w:rsid w:val="004F603D"/>
    <w:rsid w:val="004F629F"/>
    <w:rsid w:val="004F76B0"/>
    <w:rsid w:val="00500883"/>
    <w:rsid w:val="00500929"/>
    <w:rsid w:val="00503278"/>
    <w:rsid w:val="0050374B"/>
    <w:rsid w:val="00504CA7"/>
    <w:rsid w:val="005058DE"/>
    <w:rsid w:val="00506276"/>
    <w:rsid w:val="00506880"/>
    <w:rsid w:val="00507956"/>
    <w:rsid w:val="00511DDC"/>
    <w:rsid w:val="00511E5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0A87"/>
    <w:rsid w:val="005610E4"/>
    <w:rsid w:val="005629F2"/>
    <w:rsid w:val="00563C4C"/>
    <w:rsid w:val="0056562F"/>
    <w:rsid w:val="005667EB"/>
    <w:rsid w:val="005704D2"/>
    <w:rsid w:val="00570610"/>
    <w:rsid w:val="00570C2F"/>
    <w:rsid w:val="005751BC"/>
    <w:rsid w:val="0057680F"/>
    <w:rsid w:val="005768D7"/>
    <w:rsid w:val="00577492"/>
    <w:rsid w:val="00580438"/>
    <w:rsid w:val="00581967"/>
    <w:rsid w:val="00585B50"/>
    <w:rsid w:val="00586287"/>
    <w:rsid w:val="00590137"/>
    <w:rsid w:val="00590694"/>
    <w:rsid w:val="00590DDE"/>
    <w:rsid w:val="005922E7"/>
    <w:rsid w:val="0059294B"/>
    <w:rsid w:val="00593ACB"/>
    <w:rsid w:val="00595F93"/>
    <w:rsid w:val="005A1241"/>
    <w:rsid w:val="005A1A58"/>
    <w:rsid w:val="005A1F7A"/>
    <w:rsid w:val="005A2536"/>
    <w:rsid w:val="005A4BA7"/>
    <w:rsid w:val="005A4C61"/>
    <w:rsid w:val="005A571B"/>
    <w:rsid w:val="005A5F29"/>
    <w:rsid w:val="005A6042"/>
    <w:rsid w:val="005A6647"/>
    <w:rsid w:val="005A73B4"/>
    <w:rsid w:val="005A7502"/>
    <w:rsid w:val="005B10D0"/>
    <w:rsid w:val="005B298F"/>
    <w:rsid w:val="005B3A47"/>
    <w:rsid w:val="005B4698"/>
    <w:rsid w:val="005B513E"/>
    <w:rsid w:val="005B577B"/>
    <w:rsid w:val="005B58BE"/>
    <w:rsid w:val="005B5FC6"/>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184"/>
    <w:rsid w:val="005D327E"/>
    <w:rsid w:val="005D4967"/>
    <w:rsid w:val="005D4968"/>
    <w:rsid w:val="005D74CE"/>
    <w:rsid w:val="005D781C"/>
    <w:rsid w:val="005D7E7C"/>
    <w:rsid w:val="005E20C1"/>
    <w:rsid w:val="005E33FE"/>
    <w:rsid w:val="005E54A8"/>
    <w:rsid w:val="005E5F42"/>
    <w:rsid w:val="005E65FC"/>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5C2C"/>
    <w:rsid w:val="00606040"/>
    <w:rsid w:val="0060775F"/>
    <w:rsid w:val="00607A50"/>
    <w:rsid w:val="00607EF2"/>
    <w:rsid w:val="00611DE8"/>
    <w:rsid w:val="00611F8C"/>
    <w:rsid w:val="00612072"/>
    <w:rsid w:val="0061267A"/>
    <w:rsid w:val="00612817"/>
    <w:rsid w:val="00613053"/>
    <w:rsid w:val="006130DA"/>
    <w:rsid w:val="006149F1"/>
    <w:rsid w:val="0061578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04AF"/>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666F"/>
    <w:rsid w:val="00676E89"/>
    <w:rsid w:val="00677232"/>
    <w:rsid w:val="0068052E"/>
    <w:rsid w:val="00680E72"/>
    <w:rsid w:val="00681090"/>
    <w:rsid w:val="006816C2"/>
    <w:rsid w:val="00681CED"/>
    <w:rsid w:val="0068301E"/>
    <w:rsid w:val="0068336F"/>
    <w:rsid w:val="006849B8"/>
    <w:rsid w:val="00684CC5"/>
    <w:rsid w:val="0068675B"/>
    <w:rsid w:val="006870D8"/>
    <w:rsid w:val="00690CDF"/>
    <w:rsid w:val="006914E8"/>
    <w:rsid w:val="006915F7"/>
    <w:rsid w:val="00693049"/>
    <w:rsid w:val="006937F1"/>
    <w:rsid w:val="00694C90"/>
    <w:rsid w:val="0069594C"/>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3EE5"/>
    <w:rsid w:val="006D4D1B"/>
    <w:rsid w:val="006D7283"/>
    <w:rsid w:val="006E0187"/>
    <w:rsid w:val="006E0577"/>
    <w:rsid w:val="006E0843"/>
    <w:rsid w:val="006E0D2E"/>
    <w:rsid w:val="006E1DB3"/>
    <w:rsid w:val="006E5E18"/>
    <w:rsid w:val="006E5EE9"/>
    <w:rsid w:val="006E637F"/>
    <w:rsid w:val="006E7FB8"/>
    <w:rsid w:val="006F4569"/>
    <w:rsid w:val="006F4590"/>
    <w:rsid w:val="006F57BD"/>
    <w:rsid w:val="006F714C"/>
    <w:rsid w:val="006F773E"/>
    <w:rsid w:val="0070184D"/>
    <w:rsid w:val="00702A0C"/>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349A"/>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46C"/>
    <w:rsid w:val="00745715"/>
    <w:rsid w:val="007461E4"/>
    <w:rsid w:val="00746C36"/>
    <w:rsid w:val="007479A4"/>
    <w:rsid w:val="00747C4E"/>
    <w:rsid w:val="007514B3"/>
    <w:rsid w:val="00752304"/>
    <w:rsid w:val="0075404D"/>
    <w:rsid w:val="00754649"/>
    <w:rsid w:val="00754A27"/>
    <w:rsid w:val="007565E1"/>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4C8"/>
    <w:rsid w:val="00782905"/>
    <w:rsid w:val="007836DD"/>
    <w:rsid w:val="00783CAF"/>
    <w:rsid w:val="00784A45"/>
    <w:rsid w:val="00784D05"/>
    <w:rsid w:val="007850FC"/>
    <w:rsid w:val="007851E4"/>
    <w:rsid w:val="00785A29"/>
    <w:rsid w:val="00786595"/>
    <w:rsid w:val="0078757C"/>
    <w:rsid w:val="007904EA"/>
    <w:rsid w:val="00790AD4"/>
    <w:rsid w:val="00791438"/>
    <w:rsid w:val="00794064"/>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B36"/>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6F2"/>
    <w:rsid w:val="00812E5D"/>
    <w:rsid w:val="00813C21"/>
    <w:rsid w:val="00817115"/>
    <w:rsid w:val="00817664"/>
    <w:rsid w:val="00817AC9"/>
    <w:rsid w:val="0082043F"/>
    <w:rsid w:val="008224BD"/>
    <w:rsid w:val="008231BB"/>
    <w:rsid w:val="00823801"/>
    <w:rsid w:val="008239B7"/>
    <w:rsid w:val="008239E6"/>
    <w:rsid w:val="008272B6"/>
    <w:rsid w:val="00830D3F"/>
    <w:rsid w:val="00833904"/>
    <w:rsid w:val="00835BCE"/>
    <w:rsid w:val="0083691B"/>
    <w:rsid w:val="00837D12"/>
    <w:rsid w:val="00840155"/>
    <w:rsid w:val="00840285"/>
    <w:rsid w:val="00841BDA"/>
    <w:rsid w:val="00845886"/>
    <w:rsid w:val="0084635C"/>
    <w:rsid w:val="00846E3D"/>
    <w:rsid w:val="0084702C"/>
    <w:rsid w:val="00850AC0"/>
    <w:rsid w:val="00850C2E"/>
    <w:rsid w:val="00851CAE"/>
    <w:rsid w:val="00855703"/>
    <w:rsid w:val="00856337"/>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DB"/>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71C"/>
    <w:rsid w:val="008C0859"/>
    <w:rsid w:val="008C0A8E"/>
    <w:rsid w:val="008C0B59"/>
    <w:rsid w:val="008C0D29"/>
    <w:rsid w:val="008C0EAC"/>
    <w:rsid w:val="008C19C3"/>
    <w:rsid w:val="008C2103"/>
    <w:rsid w:val="008C25F7"/>
    <w:rsid w:val="008C2C50"/>
    <w:rsid w:val="008C38C0"/>
    <w:rsid w:val="008C705B"/>
    <w:rsid w:val="008D0E41"/>
    <w:rsid w:val="008D16D8"/>
    <w:rsid w:val="008D240E"/>
    <w:rsid w:val="008D29B1"/>
    <w:rsid w:val="008D34B5"/>
    <w:rsid w:val="008D4008"/>
    <w:rsid w:val="008D4097"/>
    <w:rsid w:val="008D4A5C"/>
    <w:rsid w:val="008D4FAD"/>
    <w:rsid w:val="008D56D1"/>
    <w:rsid w:val="008D7252"/>
    <w:rsid w:val="008D7BE3"/>
    <w:rsid w:val="008D7D7D"/>
    <w:rsid w:val="008E4758"/>
    <w:rsid w:val="008F0375"/>
    <w:rsid w:val="008F0FD3"/>
    <w:rsid w:val="008F1BF2"/>
    <w:rsid w:val="008F235D"/>
    <w:rsid w:val="008F2B4B"/>
    <w:rsid w:val="008F3B2E"/>
    <w:rsid w:val="008F4925"/>
    <w:rsid w:val="008F5091"/>
    <w:rsid w:val="008F56ED"/>
    <w:rsid w:val="008F6481"/>
    <w:rsid w:val="008F7389"/>
    <w:rsid w:val="00900047"/>
    <w:rsid w:val="00902309"/>
    <w:rsid w:val="0090281D"/>
    <w:rsid w:val="00904006"/>
    <w:rsid w:val="00906EE4"/>
    <w:rsid w:val="00910BEA"/>
    <w:rsid w:val="0091135C"/>
    <w:rsid w:val="00911367"/>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27E"/>
    <w:rsid w:val="00943537"/>
    <w:rsid w:val="00943A7C"/>
    <w:rsid w:val="009454F0"/>
    <w:rsid w:val="009456F0"/>
    <w:rsid w:val="00946C11"/>
    <w:rsid w:val="00947168"/>
    <w:rsid w:val="00947690"/>
    <w:rsid w:val="009501C2"/>
    <w:rsid w:val="009513D7"/>
    <w:rsid w:val="009514B4"/>
    <w:rsid w:val="009516E1"/>
    <w:rsid w:val="009518EA"/>
    <w:rsid w:val="00953544"/>
    <w:rsid w:val="009548CF"/>
    <w:rsid w:val="00955091"/>
    <w:rsid w:val="00955EC7"/>
    <w:rsid w:val="00955FFC"/>
    <w:rsid w:val="009566D6"/>
    <w:rsid w:val="00957E96"/>
    <w:rsid w:val="00961A01"/>
    <w:rsid w:val="00962766"/>
    <w:rsid w:val="00963BFE"/>
    <w:rsid w:val="00963D4A"/>
    <w:rsid w:val="0096409D"/>
    <w:rsid w:val="009643EF"/>
    <w:rsid w:val="00964411"/>
    <w:rsid w:val="0096560D"/>
    <w:rsid w:val="00965DFA"/>
    <w:rsid w:val="00965E9D"/>
    <w:rsid w:val="00966D57"/>
    <w:rsid w:val="009670FD"/>
    <w:rsid w:val="00970AA0"/>
    <w:rsid w:val="009716E0"/>
    <w:rsid w:val="00972030"/>
    <w:rsid w:val="0097385A"/>
    <w:rsid w:val="00974689"/>
    <w:rsid w:val="00974B94"/>
    <w:rsid w:val="009809D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0CF"/>
    <w:rsid w:val="009A268F"/>
    <w:rsid w:val="009A3253"/>
    <w:rsid w:val="009A38C4"/>
    <w:rsid w:val="009A5952"/>
    <w:rsid w:val="009A5D42"/>
    <w:rsid w:val="009A60A1"/>
    <w:rsid w:val="009A76F2"/>
    <w:rsid w:val="009B082A"/>
    <w:rsid w:val="009B130A"/>
    <w:rsid w:val="009B314C"/>
    <w:rsid w:val="009B3495"/>
    <w:rsid w:val="009B3882"/>
    <w:rsid w:val="009B3970"/>
    <w:rsid w:val="009B4024"/>
    <w:rsid w:val="009B41CA"/>
    <w:rsid w:val="009B4FE3"/>
    <w:rsid w:val="009B648A"/>
    <w:rsid w:val="009B68C4"/>
    <w:rsid w:val="009C157A"/>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38EE"/>
    <w:rsid w:val="009F4605"/>
    <w:rsid w:val="009F4A57"/>
    <w:rsid w:val="009F521E"/>
    <w:rsid w:val="009F5AF9"/>
    <w:rsid w:val="009F6324"/>
    <w:rsid w:val="009F663E"/>
    <w:rsid w:val="009F6F80"/>
    <w:rsid w:val="009F74FA"/>
    <w:rsid w:val="009F7CBD"/>
    <w:rsid w:val="00A01CC8"/>
    <w:rsid w:val="00A02717"/>
    <w:rsid w:val="00A039C9"/>
    <w:rsid w:val="00A05039"/>
    <w:rsid w:val="00A051D0"/>
    <w:rsid w:val="00A052AC"/>
    <w:rsid w:val="00A06178"/>
    <w:rsid w:val="00A07DF6"/>
    <w:rsid w:val="00A1048A"/>
    <w:rsid w:val="00A104B8"/>
    <w:rsid w:val="00A10685"/>
    <w:rsid w:val="00A12D64"/>
    <w:rsid w:val="00A131E6"/>
    <w:rsid w:val="00A14121"/>
    <w:rsid w:val="00A14BF7"/>
    <w:rsid w:val="00A14C02"/>
    <w:rsid w:val="00A152E8"/>
    <w:rsid w:val="00A15717"/>
    <w:rsid w:val="00A162BC"/>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043"/>
    <w:rsid w:val="00A46F32"/>
    <w:rsid w:val="00A505B6"/>
    <w:rsid w:val="00A505BA"/>
    <w:rsid w:val="00A52039"/>
    <w:rsid w:val="00A5255D"/>
    <w:rsid w:val="00A53B56"/>
    <w:rsid w:val="00A56034"/>
    <w:rsid w:val="00A566D4"/>
    <w:rsid w:val="00A5769B"/>
    <w:rsid w:val="00A578E2"/>
    <w:rsid w:val="00A600D8"/>
    <w:rsid w:val="00A608CC"/>
    <w:rsid w:val="00A60C0E"/>
    <w:rsid w:val="00A621CE"/>
    <w:rsid w:val="00A6278D"/>
    <w:rsid w:val="00A63092"/>
    <w:rsid w:val="00A6399F"/>
    <w:rsid w:val="00A64565"/>
    <w:rsid w:val="00A646FD"/>
    <w:rsid w:val="00A652CC"/>
    <w:rsid w:val="00A65490"/>
    <w:rsid w:val="00A6552F"/>
    <w:rsid w:val="00A65D63"/>
    <w:rsid w:val="00A66699"/>
    <w:rsid w:val="00A70DF9"/>
    <w:rsid w:val="00A7216C"/>
    <w:rsid w:val="00A7272D"/>
    <w:rsid w:val="00A72AF8"/>
    <w:rsid w:val="00A734DB"/>
    <w:rsid w:val="00A73736"/>
    <w:rsid w:val="00A74FAC"/>
    <w:rsid w:val="00A753C0"/>
    <w:rsid w:val="00A758DC"/>
    <w:rsid w:val="00A76AE7"/>
    <w:rsid w:val="00A775CB"/>
    <w:rsid w:val="00A803E5"/>
    <w:rsid w:val="00A80A97"/>
    <w:rsid w:val="00A81923"/>
    <w:rsid w:val="00A81FDD"/>
    <w:rsid w:val="00A828CC"/>
    <w:rsid w:val="00A84D34"/>
    <w:rsid w:val="00A84D85"/>
    <w:rsid w:val="00A85A12"/>
    <w:rsid w:val="00A86217"/>
    <w:rsid w:val="00A87A27"/>
    <w:rsid w:val="00A87FB7"/>
    <w:rsid w:val="00A9363F"/>
    <w:rsid w:val="00A93BEB"/>
    <w:rsid w:val="00A93EA2"/>
    <w:rsid w:val="00A952F4"/>
    <w:rsid w:val="00A95A3C"/>
    <w:rsid w:val="00A96F09"/>
    <w:rsid w:val="00AA08DC"/>
    <w:rsid w:val="00AA136A"/>
    <w:rsid w:val="00AA2FBF"/>
    <w:rsid w:val="00AA3643"/>
    <w:rsid w:val="00AA3D38"/>
    <w:rsid w:val="00AA441A"/>
    <w:rsid w:val="00AA5338"/>
    <w:rsid w:val="00AA58A5"/>
    <w:rsid w:val="00AA7E2C"/>
    <w:rsid w:val="00AB11F1"/>
    <w:rsid w:val="00AB187E"/>
    <w:rsid w:val="00AB1AFD"/>
    <w:rsid w:val="00AB1CA7"/>
    <w:rsid w:val="00AB4834"/>
    <w:rsid w:val="00AB5DAD"/>
    <w:rsid w:val="00AB5FA1"/>
    <w:rsid w:val="00AC13F0"/>
    <w:rsid w:val="00AC211B"/>
    <w:rsid w:val="00AC2303"/>
    <w:rsid w:val="00AC338D"/>
    <w:rsid w:val="00AC36FD"/>
    <w:rsid w:val="00AC40F0"/>
    <w:rsid w:val="00AC54CC"/>
    <w:rsid w:val="00AC570B"/>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274"/>
    <w:rsid w:val="00AF75FD"/>
    <w:rsid w:val="00B00D02"/>
    <w:rsid w:val="00B015F3"/>
    <w:rsid w:val="00B01B58"/>
    <w:rsid w:val="00B02280"/>
    <w:rsid w:val="00B03F42"/>
    <w:rsid w:val="00B05F0A"/>
    <w:rsid w:val="00B10BE8"/>
    <w:rsid w:val="00B13BF3"/>
    <w:rsid w:val="00B15D2A"/>
    <w:rsid w:val="00B1695D"/>
    <w:rsid w:val="00B205B6"/>
    <w:rsid w:val="00B20D44"/>
    <w:rsid w:val="00B230BF"/>
    <w:rsid w:val="00B23259"/>
    <w:rsid w:val="00B237AA"/>
    <w:rsid w:val="00B237B1"/>
    <w:rsid w:val="00B2506A"/>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5A6D"/>
    <w:rsid w:val="00B46B65"/>
    <w:rsid w:val="00B46FA2"/>
    <w:rsid w:val="00B47EED"/>
    <w:rsid w:val="00B50CED"/>
    <w:rsid w:val="00B510DC"/>
    <w:rsid w:val="00B5110C"/>
    <w:rsid w:val="00B51EF4"/>
    <w:rsid w:val="00B52CA7"/>
    <w:rsid w:val="00B536A6"/>
    <w:rsid w:val="00B53BDB"/>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3CF4"/>
    <w:rsid w:val="00B74FF5"/>
    <w:rsid w:val="00B758BC"/>
    <w:rsid w:val="00B75B41"/>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1D18"/>
    <w:rsid w:val="00BA2A3D"/>
    <w:rsid w:val="00BA3F63"/>
    <w:rsid w:val="00BA4291"/>
    <w:rsid w:val="00BA563E"/>
    <w:rsid w:val="00BA5D92"/>
    <w:rsid w:val="00BA63F0"/>
    <w:rsid w:val="00BA6A70"/>
    <w:rsid w:val="00BA6FB0"/>
    <w:rsid w:val="00BB09BB"/>
    <w:rsid w:val="00BB1108"/>
    <w:rsid w:val="00BB2333"/>
    <w:rsid w:val="00BB2526"/>
    <w:rsid w:val="00BB2B91"/>
    <w:rsid w:val="00BB347E"/>
    <w:rsid w:val="00BB40C1"/>
    <w:rsid w:val="00BB4344"/>
    <w:rsid w:val="00BB59B9"/>
    <w:rsid w:val="00BB5C22"/>
    <w:rsid w:val="00BB5FB6"/>
    <w:rsid w:val="00BB6EF7"/>
    <w:rsid w:val="00BB72D7"/>
    <w:rsid w:val="00BC1356"/>
    <w:rsid w:val="00BC18F8"/>
    <w:rsid w:val="00BC2A33"/>
    <w:rsid w:val="00BC2B69"/>
    <w:rsid w:val="00BC30C4"/>
    <w:rsid w:val="00BC35CD"/>
    <w:rsid w:val="00BC43FC"/>
    <w:rsid w:val="00BC443F"/>
    <w:rsid w:val="00BC4BDB"/>
    <w:rsid w:val="00BC4C22"/>
    <w:rsid w:val="00BC514E"/>
    <w:rsid w:val="00BD2D48"/>
    <w:rsid w:val="00BD309C"/>
    <w:rsid w:val="00BD31B7"/>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1CC"/>
    <w:rsid w:val="00BF246E"/>
    <w:rsid w:val="00BF24E5"/>
    <w:rsid w:val="00BF29BF"/>
    <w:rsid w:val="00BF35D4"/>
    <w:rsid w:val="00BF38DB"/>
    <w:rsid w:val="00BF4322"/>
    <w:rsid w:val="00BF4768"/>
    <w:rsid w:val="00BF4CBD"/>
    <w:rsid w:val="00BF6177"/>
    <w:rsid w:val="00BF6E98"/>
    <w:rsid w:val="00BF719F"/>
    <w:rsid w:val="00BF7B3D"/>
    <w:rsid w:val="00C005CB"/>
    <w:rsid w:val="00C03B4E"/>
    <w:rsid w:val="00C048C5"/>
    <w:rsid w:val="00C05458"/>
    <w:rsid w:val="00C0587B"/>
    <w:rsid w:val="00C058FF"/>
    <w:rsid w:val="00C05B3D"/>
    <w:rsid w:val="00C06172"/>
    <w:rsid w:val="00C06C7B"/>
    <w:rsid w:val="00C06D70"/>
    <w:rsid w:val="00C06FC6"/>
    <w:rsid w:val="00C1049A"/>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6AB"/>
    <w:rsid w:val="00C33CCE"/>
    <w:rsid w:val="00C35871"/>
    <w:rsid w:val="00C3692E"/>
    <w:rsid w:val="00C36C68"/>
    <w:rsid w:val="00C374C4"/>
    <w:rsid w:val="00C434F0"/>
    <w:rsid w:val="00C43886"/>
    <w:rsid w:val="00C43A65"/>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9632F"/>
    <w:rsid w:val="00CA0D07"/>
    <w:rsid w:val="00CA1719"/>
    <w:rsid w:val="00CA22B0"/>
    <w:rsid w:val="00CA2327"/>
    <w:rsid w:val="00CA2BE0"/>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D7E37"/>
    <w:rsid w:val="00CE0604"/>
    <w:rsid w:val="00CE0FEB"/>
    <w:rsid w:val="00CE1841"/>
    <w:rsid w:val="00CE1870"/>
    <w:rsid w:val="00CE1983"/>
    <w:rsid w:val="00CE3843"/>
    <w:rsid w:val="00CE580D"/>
    <w:rsid w:val="00CE5C88"/>
    <w:rsid w:val="00CE7003"/>
    <w:rsid w:val="00CE7F87"/>
    <w:rsid w:val="00CF0BEB"/>
    <w:rsid w:val="00CF19B4"/>
    <w:rsid w:val="00CF30CF"/>
    <w:rsid w:val="00CF58FC"/>
    <w:rsid w:val="00D00B37"/>
    <w:rsid w:val="00D00E1E"/>
    <w:rsid w:val="00D0127C"/>
    <w:rsid w:val="00D01489"/>
    <w:rsid w:val="00D0199D"/>
    <w:rsid w:val="00D05285"/>
    <w:rsid w:val="00D05CD3"/>
    <w:rsid w:val="00D0664F"/>
    <w:rsid w:val="00D06E5C"/>
    <w:rsid w:val="00D06EA4"/>
    <w:rsid w:val="00D07906"/>
    <w:rsid w:val="00D10025"/>
    <w:rsid w:val="00D12B36"/>
    <w:rsid w:val="00D13626"/>
    <w:rsid w:val="00D14410"/>
    <w:rsid w:val="00D1475C"/>
    <w:rsid w:val="00D150CE"/>
    <w:rsid w:val="00D157B1"/>
    <w:rsid w:val="00D15911"/>
    <w:rsid w:val="00D15CF4"/>
    <w:rsid w:val="00D169DA"/>
    <w:rsid w:val="00D17481"/>
    <w:rsid w:val="00D176F2"/>
    <w:rsid w:val="00D17883"/>
    <w:rsid w:val="00D23465"/>
    <w:rsid w:val="00D23AC5"/>
    <w:rsid w:val="00D24F46"/>
    <w:rsid w:val="00D268EC"/>
    <w:rsid w:val="00D26F72"/>
    <w:rsid w:val="00D27811"/>
    <w:rsid w:val="00D30B0C"/>
    <w:rsid w:val="00D31D1C"/>
    <w:rsid w:val="00D3286F"/>
    <w:rsid w:val="00D33A3E"/>
    <w:rsid w:val="00D35BDF"/>
    <w:rsid w:val="00D35E0D"/>
    <w:rsid w:val="00D360B4"/>
    <w:rsid w:val="00D3665F"/>
    <w:rsid w:val="00D3682C"/>
    <w:rsid w:val="00D36A9B"/>
    <w:rsid w:val="00D41305"/>
    <w:rsid w:val="00D4243B"/>
    <w:rsid w:val="00D4296D"/>
    <w:rsid w:val="00D42BB9"/>
    <w:rsid w:val="00D440C8"/>
    <w:rsid w:val="00D44441"/>
    <w:rsid w:val="00D44C7A"/>
    <w:rsid w:val="00D469A0"/>
    <w:rsid w:val="00D46AB8"/>
    <w:rsid w:val="00D46B2D"/>
    <w:rsid w:val="00D53800"/>
    <w:rsid w:val="00D554C4"/>
    <w:rsid w:val="00D55B9A"/>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6DF"/>
    <w:rsid w:val="00D80D4C"/>
    <w:rsid w:val="00D81A6A"/>
    <w:rsid w:val="00D82F31"/>
    <w:rsid w:val="00D839D0"/>
    <w:rsid w:val="00D83C5D"/>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3D25"/>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B6D7B"/>
    <w:rsid w:val="00DC0E68"/>
    <w:rsid w:val="00DC110B"/>
    <w:rsid w:val="00DC1265"/>
    <w:rsid w:val="00DC2987"/>
    <w:rsid w:val="00DC2B7E"/>
    <w:rsid w:val="00DC4EF0"/>
    <w:rsid w:val="00DC515F"/>
    <w:rsid w:val="00DC6417"/>
    <w:rsid w:val="00DC6921"/>
    <w:rsid w:val="00DD15F4"/>
    <w:rsid w:val="00DD1CA1"/>
    <w:rsid w:val="00DD2FD5"/>
    <w:rsid w:val="00DD448F"/>
    <w:rsid w:val="00DD4B60"/>
    <w:rsid w:val="00DD4F46"/>
    <w:rsid w:val="00DD55F2"/>
    <w:rsid w:val="00DD7CD2"/>
    <w:rsid w:val="00DE039A"/>
    <w:rsid w:val="00DE05DE"/>
    <w:rsid w:val="00DE2E10"/>
    <w:rsid w:val="00DE313F"/>
    <w:rsid w:val="00DE3D39"/>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5B2"/>
    <w:rsid w:val="00E028AC"/>
    <w:rsid w:val="00E02CB0"/>
    <w:rsid w:val="00E030E4"/>
    <w:rsid w:val="00E03D34"/>
    <w:rsid w:val="00E04088"/>
    <w:rsid w:val="00E053C0"/>
    <w:rsid w:val="00E05608"/>
    <w:rsid w:val="00E0571A"/>
    <w:rsid w:val="00E066AA"/>
    <w:rsid w:val="00E066EA"/>
    <w:rsid w:val="00E07ECF"/>
    <w:rsid w:val="00E10347"/>
    <w:rsid w:val="00E115BD"/>
    <w:rsid w:val="00E12D12"/>
    <w:rsid w:val="00E151D6"/>
    <w:rsid w:val="00E167CE"/>
    <w:rsid w:val="00E16FDD"/>
    <w:rsid w:val="00E21E40"/>
    <w:rsid w:val="00E23E5D"/>
    <w:rsid w:val="00E24D86"/>
    <w:rsid w:val="00E25CC0"/>
    <w:rsid w:val="00E267C9"/>
    <w:rsid w:val="00E26C08"/>
    <w:rsid w:val="00E26D49"/>
    <w:rsid w:val="00E318D1"/>
    <w:rsid w:val="00E3194D"/>
    <w:rsid w:val="00E322F4"/>
    <w:rsid w:val="00E33CC9"/>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68B1"/>
    <w:rsid w:val="00E7778E"/>
    <w:rsid w:val="00E778C3"/>
    <w:rsid w:val="00E779BA"/>
    <w:rsid w:val="00E77AF0"/>
    <w:rsid w:val="00E80723"/>
    <w:rsid w:val="00E81BC8"/>
    <w:rsid w:val="00E8323C"/>
    <w:rsid w:val="00E837B1"/>
    <w:rsid w:val="00E8467A"/>
    <w:rsid w:val="00E8497F"/>
    <w:rsid w:val="00E906A0"/>
    <w:rsid w:val="00E90C69"/>
    <w:rsid w:val="00E91C09"/>
    <w:rsid w:val="00E9221B"/>
    <w:rsid w:val="00E92EEE"/>
    <w:rsid w:val="00E9328D"/>
    <w:rsid w:val="00E949F0"/>
    <w:rsid w:val="00E967B1"/>
    <w:rsid w:val="00EA0FF6"/>
    <w:rsid w:val="00EA1EAB"/>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065"/>
    <w:rsid w:val="00F23449"/>
    <w:rsid w:val="00F2351B"/>
    <w:rsid w:val="00F2398B"/>
    <w:rsid w:val="00F23E64"/>
    <w:rsid w:val="00F25AE1"/>
    <w:rsid w:val="00F25F74"/>
    <w:rsid w:val="00F278CE"/>
    <w:rsid w:val="00F30287"/>
    <w:rsid w:val="00F321B5"/>
    <w:rsid w:val="00F32A2C"/>
    <w:rsid w:val="00F3300B"/>
    <w:rsid w:val="00F335BB"/>
    <w:rsid w:val="00F33B36"/>
    <w:rsid w:val="00F33C88"/>
    <w:rsid w:val="00F34185"/>
    <w:rsid w:val="00F3563D"/>
    <w:rsid w:val="00F35B3C"/>
    <w:rsid w:val="00F36AE0"/>
    <w:rsid w:val="00F41257"/>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A68"/>
    <w:rsid w:val="00F62E7D"/>
    <w:rsid w:val="00F63532"/>
    <w:rsid w:val="00F63BB5"/>
    <w:rsid w:val="00F64350"/>
    <w:rsid w:val="00F65914"/>
    <w:rsid w:val="00F7096A"/>
    <w:rsid w:val="00F71143"/>
    <w:rsid w:val="00F71475"/>
    <w:rsid w:val="00F73CA7"/>
    <w:rsid w:val="00F74A31"/>
    <w:rsid w:val="00F74B18"/>
    <w:rsid w:val="00F767E4"/>
    <w:rsid w:val="00F771E1"/>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4FDF"/>
    <w:rsid w:val="00F95726"/>
    <w:rsid w:val="00F96D16"/>
    <w:rsid w:val="00F978AE"/>
    <w:rsid w:val="00FA050A"/>
    <w:rsid w:val="00FA0D9F"/>
    <w:rsid w:val="00FA1AAD"/>
    <w:rsid w:val="00FA34D0"/>
    <w:rsid w:val="00FA3819"/>
    <w:rsid w:val="00FA436A"/>
    <w:rsid w:val="00FA45B8"/>
    <w:rsid w:val="00FA5E05"/>
    <w:rsid w:val="00FA6478"/>
    <w:rsid w:val="00FB03C8"/>
    <w:rsid w:val="00FB253C"/>
    <w:rsid w:val="00FB422F"/>
    <w:rsid w:val="00FB449A"/>
    <w:rsid w:val="00FB5865"/>
    <w:rsid w:val="00FC0953"/>
    <w:rsid w:val="00FC1224"/>
    <w:rsid w:val="00FC177A"/>
    <w:rsid w:val="00FC30DB"/>
    <w:rsid w:val="00FC3A49"/>
    <w:rsid w:val="00FC45BE"/>
    <w:rsid w:val="00FC45ED"/>
    <w:rsid w:val="00FC4B7E"/>
    <w:rsid w:val="00FC4F00"/>
    <w:rsid w:val="00FC5D27"/>
    <w:rsid w:val="00FC6988"/>
    <w:rsid w:val="00FD0F41"/>
    <w:rsid w:val="00FD1214"/>
    <w:rsid w:val="00FD212E"/>
    <w:rsid w:val="00FD46DB"/>
    <w:rsid w:val="00FD7580"/>
    <w:rsid w:val="00FE1D98"/>
    <w:rsid w:val="00FE1DF4"/>
    <w:rsid w:val="00FE3E3F"/>
    <w:rsid w:val="00FE41E2"/>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3E1D1"/>
  <w15:docId w15:val="{A1BAF47D-E987-764C-B730-8B6CBE8F5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F321B5"/>
    <w:pPr>
      <w:keepNext/>
      <w:keepLines/>
      <w:numPr>
        <w:numId w:val="1"/>
      </w:numPr>
      <w:pBdr>
        <w:top w:val="single" w:sz="12" w:space="3" w:color="auto"/>
      </w:pBdr>
      <w:spacing w:before="240" w:after="180" w:line="240" w:lineRule="auto"/>
      <w:outlineLvl w:val="0"/>
    </w:pPr>
    <w:rPr>
      <w:rFonts w:ascii="Arial" w:eastAsia="Malgun Gothic" w:hAnsi="Arial" w:cs="Times New Roman"/>
      <w:sz w:val="36"/>
      <w:szCs w:val="20"/>
    </w:rPr>
  </w:style>
  <w:style w:type="paragraph" w:styleId="Heading2">
    <w:name w:val="heading 2"/>
    <w:basedOn w:val="Heading1"/>
    <w:next w:val="Normal"/>
    <w:link w:val="Heading2Char"/>
    <w:qFormat/>
    <w:rsid w:val="00F321B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321B5"/>
    <w:pPr>
      <w:numPr>
        <w:ilvl w:val="2"/>
      </w:num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5Char">
    <w:name w:val="B5 Char"/>
    <w:basedOn w:val="DefaultParagraphFont"/>
    <w:link w:val="B5"/>
    <w:locked/>
    <w:rsid w:val="00A5769B"/>
    <w:rPr>
      <w:lang w:eastAsia="ja-JP"/>
    </w:rPr>
  </w:style>
  <w:style w:type="paragraph" w:customStyle="1" w:styleId="B5">
    <w:name w:val="B5"/>
    <w:basedOn w:val="Normal"/>
    <w:link w:val="B5Char"/>
    <w:rsid w:val="00A5769B"/>
    <w:pPr>
      <w:overflowPunct w:val="0"/>
      <w:autoSpaceDE w:val="0"/>
      <w:autoSpaceDN w:val="0"/>
      <w:spacing w:after="180" w:line="240" w:lineRule="auto"/>
      <w:ind w:left="1702" w:hanging="284"/>
    </w:pPr>
    <w:rPr>
      <w:lang w:eastAsia="ja-JP"/>
    </w:rPr>
  </w:style>
  <w:style w:type="character" w:customStyle="1" w:styleId="Heading1Char">
    <w:name w:val="Heading 1 Char"/>
    <w:basedOn w:val="DefaultParagraphFont"/>
    <w:link w:val="Heading1"/>
    <w:rsid w:val="00F321B5"/>
    <w:rPr>
      <w:rFonts w:ascii="Arial" w:eastAsia="Malgun Gothic" w:hAnsi="Arial" w:cs="Times New Roman"/>
      <w:sz w:val="36"/>
      <w:szCs w:val="20"/>
    </w:rPr>
  </w:style>
  <w:style w:type="character" w:customStyle="1" w:styleId="Heading2Char">
    <w:name w:val="Heading 2 Char"/>
    <w:basedOn w:val="DefaultParagraphFont"/>
    <w:link w:val="Heading2"/>
    <w:rsid w:val="00F321B5"/>
    <w:rPr>
      <w:rFonts w:ascii="Arial" w:eastAsia="Malgun Gothic" w:hAnsi="Arial" w:cs="Times New Roman"/>
      <w:sz w:val="32"/>
      <w:szCs w:val="20"/>
    </w:rPr>
  </w:style>
  <w:style w:type="character" w:customStyle="1" w:styleId="Heading3Char">
    <w:name w:val="Heading 3 Char"/>
    <w:basedOn w:val="DefaultParagraphFont"/>
    <w:link w:val="Heading3"/>
    <w:rsid w:val="00F321B5"/>
    <w:rPr>
      <w:rFonts w:ascii="Arial" w:eastAsia="Malgun Gothic" w:hAnsi="Arial" w:cs="Times New Roman"/>
      <w:sz w:val="28"/>
      <w:szCs w:val="20"/>
    </w:rPr>
  </w:style>
  <w:style w:type="paragraph" w:customStyle="1" w:styleId="CRCoverPage">
    <w:name w:val="CR Cover Page"/>
    <w:rsid w:val="00F321B5"/>
    <w:pPr>
      <w:spacing w:after="120" w:line="240" w:lineRule="auto"/>
    </w:pPr>
    <w:rPr>
      <w:rFonts w:ascii="Arial" w:eastAsia="Malgun Gothic" w:hAnsi="Arial" w:cs="Times New Roman"/>
      <w:sz w:val="20"/>
      <w:szCs w:val="20"/>
    </w:rPr>
  </w:style>
  <w:style w:type="paragraph" w:customStyle="1" w:styleId="Doc-title">
    <w:name w:val="Doc-title"/>
    <w:basedOn w:val="Normal"/>
    <w:next w:val="Doc-text2"/>
    <w:link w:val="Doc-titleChar"/>
    <w:qFormat/>
    <w:rsid w:val="00F321B5"/>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Normal"/>
    <w:link w:val="Doc-text2Char"/>
    <w:qFormat/>
    <w:rsid w:val="00F321B5"/>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F321B5"/>
    <w:rPr>
      <w:rFonts w:ascii="Arial" w:eastAsia="MS Mincho" w:hAnsi="Arial" w:cs="Times New Roman"/>
      <w:sz w:val="20"/>
      <w:szCs w:val="24"/>
      <w:lang w:eastAsia="en-GB"/>
    </w:rPr>
  </w:style>
  <w:style w:type="character" w:customStyle="1" w:styleId="Doc-titleChar">
    <w:name w:val="Doc-title Char"/>
    <w:link w:val="Doc-title"/>
    <w:rsid w:val="00F321B5"/>
    <w:rPr>
      <w:rFonts w:ascii="Arial" w:eastAsia="MS Mincho" w:hAnsi="Arial" w:cs="Times New Roman"/>
      <w:noProof/>
      <w:sz w:val="20"/>
      <w:szCs w:val="24"/>
      <w:lang w:eastAsia="en-GB"/>
    </w:rPr>
  </w:style>
  <w:style w:type="table" w:styleId="TableGrid">
    <w:name w:val="Table Grid"/>
    <w:basedOn w:val="TableNormal"/>
    <w:uiPriority w:val="39"/>
    <w:rsid w:val="000E64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025B2"/>
    <w:pPr>
      <w:ind w:left="720"/>
      <w:contextualSpacing/>
    </w:pPr>
  </w:style>
  <w:style w:type="paragraph" w:styleId="BalloonText">
    <w:name w:val="Balloon Text"/>
    <w:basedOn w:val="Normal"/>
    <w:link w:val="BalloonTextChar"/>
    <w:uiPriority w:val="99"/>
    <w:semiHidden/>
    <w:unhideWhenUsed/>
    <w:rsid w:val="004D2F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F77"/>
    <w:rPr>
      <w:rFonts w:ascii="Segoe UI" w:hAnsi="Segoe UI" w:cs="Segoe UI"/>
      <w:sz w:val="18"/>
      <w:szCs w:val="18"/>
    </w:rPr>
  </w:style>
  <w:style w:type="paragraph" w:styleId="Header">
    <w:name w:val="header"/>
    <w:basedOn w:val="Normal"/>
    <w:link w:val="HeaderChar"/>
    <w:uiPriority w:val="99"/>
    <w:unhideWhenUsed/>
    <w:rsid w:val="0008158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081583"/>
    <w:rPr>
      <w:sz w:val="18"/>
      <w:szCs w:val="18"/>
    </w:rPr>
  </w:style>
  <w:style w:type="paragraph" w:styleId="Footer">
    <w:name w:val="footer"/>
    <w:basedOn w:val="Normal"/>
    <w:link w:val="FooterChar"/>
    <w:uiPriority w:val="99"/>
    <w:unhideWhenUsed/>
    <w:rsid w:val="0008158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081583"/>
    <w:rPr>
      <w:sz w:val="18"/>
      <w:szCs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8757DB"/>
    <w:rPr>
      <w:rFonts w:ascii="MS Mincho" w:eastAsia="MS Mincho"/>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8757DB"/>
    <w:pPr>
      <w:spacing w:after="120" w:line="240" w:lineRule="auto"/>
      <w:jc w:val="both"/>
    </w:pPr>
    <w:rPr>
      <w:rFonts w:ascii="MS Mincho" w:eastAsia="MS Mincho"/>
      <w:szCs w:val="24"/>
    </w:rPr>
  </w:style>
  <w:style w:type="character" w:customStyle="1" w:styleId="Char1">
    <w:name w:val="正文文本 Char1"/>
    <w:basedOn w:val="DefaultParagraphFont"/>
    <w:uiPriority w:val="99"/>
    <w:semiHidden/>
    <w:rsid w:val="008757DB"/>
  </w:style>
  <w:style w:type="character" w:styleId="Hyperlink">
    <w:name w:val="Hyperlink"/>
    <w:uiPriority w:val="99"/>
    <w:rsid w:val="008757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459197">
      <w:bodyDiv w:val="1"/>
      <w:marLeft w:val="0"/>
      <w:marRight w:val="0"/>
      <w:marTop w:val="0"/>
      <w:marBottom w:val="0"/>
      <w:divBdr>
        <w:top w:val="none" w:sz="0" w:space="0" w:color="auto"/>
        <w:left w:val="none" w:sz="0" w:space="0" w:color="auto"/>
        <w:bottom w:val="none" w:sz="0" w:space="0" w:color="auto"/>
        <w:right w:val="none" w:sz="0" w:space="0" w:color="auto"/>
      </w:divBdr>
    </w:div>
    <w:div w:id="679354178">
      <w:bodyDiv w:val="1"/>
      <w:marLeft w:val="0"/>
      <w:marRight w:val="0"/>
      <w:marTop w:val="0"/>
      <w:marBottom w:val="0"/>
      <w:divBdr>
        <w:top w:val="none" w:sz="0" w:space="0" w:color="auto"/>
        <w:left w:val="none" w:sz="0" w:space="0" w:color="auto"/>
        <w:bottom w:val="none" w:sz="0" w:space="0" w:color="auto"/>
        <w:right w:val="none" w:sz="0" w:space="0" w:color="auto"/>
      </w:divBdr>
    </w:div>
    <w:div w:id="202231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Data\3GPP\Extracts\R2-1813708.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2891</Words>
  <Characters>16482</Characters>
  <Application>Microsoft Office Word</Application>
  <DocSecurity>0</DocSecurity>
  <Lines>137</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 Corporation</Company>
  <LinksUpToDate>false</LinksUpToDate>
  <CharactersWithSpaces>19335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SP</dc:creator>
  <cp:keywords>CTPClassification=CTP_NT</cp:keywords>
  <cp:lastModifiedBy>Palat, Sudeep K</cp:lastModifiedBy>
  <cp:revision>2</cp:revision>
  <dcterms:created xsi:type="dcterms:W3CDTF">2018-11-08T09:30:00Z</dcterms:created>
  <dcterms:modified xsi:type="dcterms:W3CDTF">2018-11-08T09:30:00Z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60593982-17b4-4cda-b9ee-a6906c18991d</vt:lpwstr>
  </property>
  <property fmtid="{D5CDD505-2E9C-101B-9397-08002B2CF9AE}" pid="3" name="CTP_TimeStamp">
    <vt:lpwstr>2018-10-23 16:20:41Z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C:\Users\mangesh.a\AppData\Local\Temp\Temp1_R2-18xxxxx-103b-25-NG-EN-DC-sec_vivo_CATT_MTK_DCM_Intel.zip\R2-18xxxxx-103b-25-NG-EN-DC-sec_vivo_CATT_MTK_DCM_Intel.docx</vt:lpwstr>
  </property>
</Properties>
</file>