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4078" w:rsidRDefault="00032485">
      <w:pPr>
        <w:pStyle w:val="Header"/>
        <w:tabs>
          <w:tab w:val="right" w:pos="9639"/>
        </w:tabs>
        <w:rPr>
          <w:sz w:val="24"/>
          <w:lang w:val="en-GB" w:eastAsia="zh-CN"/>
        </w:rPr>
      </w:pPr>
      <w:r>
        <w:rPr>
          <w:sz w:val="24"/>
          <w:lang w:val="en-GB" w:eastAsia="zh-CN"/>
        </w:rPr>
        <w:t>3GPP TSG-RAN WG2 Meeting 104</w:t>
      </w:r>
      <w:r>
        <w:rPr>
          <w:sz w:val="24"/>
          <w:lang w:val="en-GB" w:eastAsia="zh-CN"/>
        </w:rPr>
        <w:tab/>
      </w:r>
      <w:r w:rsidR="00EA519B" w:rsidRPr="00EA519B">
        <w:rPr>
          <w:sz w:val="24"/>
          <w:lang w:val="en-GB" w:eastAsia="zh-CN"/>
        </w:rPr>
        <w:t>R2-1816705</w:t>
      </w:r>
    </w:p>
    <w:p w:rsidR="00704078" w:rsidRDefault="00032485">
      <w:pPr>
        <w:pStyle w:val="Header"/>
        <w:tabs>
          <w:tab w:val="right" w:pos="9639"/>
        </w:tabs>
        <w:rPr>
          <w:sz w:val="24"/>
          <w:lang w:val="en-GB" w:eastAsia="zh-CN"/>
        </w:rPr>
      </w:pPr>
      <w:r>
        <w:rPr>
          <w:sz w:val="24"/>
          <w:lang w:eastAsia="ko-KR"/>
        </w:rPr>
        <w:t>Spokane, Washington, USA, 12-16 November 2018</w:t>
      </w:r>
      <w:r>
        <w:rPr>
          <w:sz w:val="24"/>
          <w:lang w:val="en-GB" w:eastAsia="zh-CN"/>
        </w:rPr>
        <w:tab/>
      </w:r>
    </w:p>
    <w:p w:rsidR="00704078" w:rsidRDefault="00032485">
      <w:pPr>
        <w:pStyle w:val="Header"/>
        <w:tabs>
          <w:tab w:val="right" w:pos="9639"/>
        </w:tabs>
        <w:rPr>
          <w:bCs/>
          <w:i/>
          <w:sz w:val="24"/>
        </w:rPr>
      </w:pPr>
      <w:r>
        <w:rPr>
          <w:sz w:val="24"/>
          <w:lang w:eastAsia="zh-CN"/>
        </w:rPr>
        <w:tab/>
      </w:r>
    </w:p>
    <w:p w:rsidR="00704078" w:rsidRDefault="00704078">
      <w:pPr>
        <w:pStyle w:val="Header"/>
        <w:rPr>
          <w:bCs/>
          <w:sz w:val="24"/>
          <w:lang w:eastAsia="ja-JP"/>
        </w:rPr>
      </w:pPr>
    </w:p>
    <w:p w:rsidR="00704078" w:rsidRDefault="00032485">
      <w:pPr>
        <w:pStyle w:val="CRCoverPage"/>
        <w:rPr>
          <w:rFonts w:eastAsia="SimSun" w:cs="Arial"/>
          <w:b/>
          <w:bCs/>
          <w:sz w:val="24"/>
          <w:lang w:val="en-US"/>
        </w:rPr>
      </w:pPr>
      <w:r>
        <w:rPr>
          <w:rFonts w:cs="Arial"/>
          <w:b/>
          <w:bCs/>
          <w:sz w:val="24"/>
          <w:lang w:val="en-US"/>
        </w:rPr>
        <w:t>Agenda item:</w:t>
      </w:r>
      <w:r>
        <w:rPr>
          <w:rFonts w:cs="Arial"/>
          <w:b/>
          <w:bCs/>
          <w:sz w:val="24"/>
          <w:lang w:val="en-US"/>
        </w:rPr>
        <w:tab/>
      </w:r>
      <w:r w:rsidR="0055597E">
        <w:rPr>
          <w:rFonts w:eastAsia="SimSun" w:cs="Arial"/>
          <w:b/>
          <w:bCs/>
          <w:sz w:val="24"/>
          <w:lang w:val="en-US"/>
        </w:rPr>
        <w:t>11.4.3</w:t>
      </w:r>
    </w:p>
    <w:p w:rsidR="00704078" w:rsidRDefault="00032485">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rPr>
        <w:tab/>
        <w:t>Intel</w:t>
      </w:r>
      <w:r>
        <w:rPr>
          <w:rFonts w:ascii="Arial" w:hAnsi="Arial" w:cs="Arial"/>
          <w:b/>
          <w:bCs/>
          <w:sz w:val="24"/>
          <w:lang w:eastAsia="zh-CN"/>
        </w:rPr>
        <w:t xml:space="preserve"> Corporation</w:t>
      </w:r>
    </w:p>
    <w:p w:rsidR="00704078" w:rsidRDefault="00032485">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hAnsi="Arial" w:cs="Arial"/>
          <w:b/>
          <w:bCs/>
          <w:sz w:val="24"/>
        </w:rPr>
        <w:tab/>
        <w:t>Email discussion [103bis#39][NR/V2X] e2e delay (Intel)</w:t>
      </w:r>
    </w:p>
    <w:p w:rsidR="00704078" w:rsidRDefault="00032485">
      <w:pPr>
        <w:rPr>
          <w:rFonts w:ascii="Arial" w:hAnsi="Arial" w:cs="Arial"/>
          <w:b/>
          <w:bCs/>
          <w:sz w:val="24"/>
          <w:lang w:eastAsia="zh-CN"/>
        </w:rPr>
      </w:pPr>
      <w:r>
        <w:rPr>
          <w:rFonts w:ascii="Arial" w:hAnsi="Arial" w:cs="Arial"/>
          <w:b/>
          <w:bCs/>
          <w:sz w:val="24"/>
        </w:rPr>
        <w:t>Document for:</w:t>
      </w:r>
      <w:r>
        <w:rPr>
          <w:rFonts w:ascii="Arial" w:hAnsi="Arial" w:cs="Arial"/>
          <w:b/>
          <w:bCs/>
          <w:sz w:val="24"/>
        </w:rPr>
        <w:tab/>
        <w:t>Discussion and Decision</w:t>
      </w:r>
    </w:p>
    <w:p w:rsidR="00704078" w:rsidRDefault="00032485">
      <w:pPr>
        <w:pStyle w:val="Tdoc"/>
      </w:pPr>
      <w:r>
        <w:t>Introduction</w:t>
      </w:r>
      <w:r>
        <w:rPr>
          <w:lang w:val="en-GB"/>
        </w:rPr>
        <w:t xml:space="preserve">  </w:t>
      </w:r>
    </w:p>
    <w:p w:rsidR="00704078" w:rsidRDefault="00032485">
      <w:pPr>
        <w:rPr>
          <w:rFonts w:ascii="Times New Roman" w:hAnsi="Times New Roman"/>
          <w:sz w:val="20"/>
        </w:rPr>
      </w:pPr>
      <w:r>
        <w:rPr>
          <w:rFonts w:ascii="Times New Roman" w:hAnsi="Times New Roman"/>
          <w:sz w:val="20"/>
        </w:rPr>
        <w:t>This document pertains to the following email discussion:</w:t>
      </w:r>
    </w:p>
    <w:p w:rsidR="00704078" w:rsidRPr="0090023A" w:rsidRDefault="00032485">
      <w:pPr>
        <w:pStyle w:val="Doc-title"/>
        <w:rPr>
          <w:b/>
        </w:rPr>
      </w:pPr>
      <w:r w:rsidRPr="0090023A">
        <w:rPr>
          <w:b/>
        </w:rPr>
        <w:t>[103bis#39][NR/V2X] e2e delay (Intel)</w:t>
      </w:r>
    </w:p>
    <w:p w:rsidR="00704078" w:rsidRDefault="00032485">
      <w:pPr>
        <w:pStyle w:val="Doc-text2"/>
        <w:rPr>
          <w:b/>
        </w:rPr>
      </w:pPr>
      <w:r w:rsidRPr="0090023A">
        <w:rPr>
          <w:b/>
        </w:rPr>
        <w:tab/>
      </w:r>
      <w:r>
        <w:rPr>
          <w:b/>
        </w:rPr>
        <w:t>To capture e2e delay analysis based on R2-1815557 and R2-1813936. Expected output is agreeable TP</w:t>
      </w:r>
    </w:p>
    <w:p w:rsidR="00704078" w:rsidRDefault="00032485">
      <w:pPr>
        <w:pStyle w:val="Doc-text2"/>
        <w:rPr>
          <w:b/>
        </w:rPr>
      </w:pPr>
      <w:r>
        <w:rPr>
          <w:b/>
        </w:rPr>
        <w:tab/>
        <w:t>Intended outcome: Agreeable TP submitted to next meeting</w:t>
      </w:r>
    </w:p>
    <w:p w:rsidR="00704078" w:rsidRDefault="00032485">
      <w:pPr>
        <w:pStyle w:val="Doc-text2"/>
        <w:rPr>
          <w:b/>
        </w:rPr>
      </w:pPr>
      <w:r>
        <w:rPr>
          <w:b/>
        </w:rPr>
        <w:tab/>
        <w:t>Deadline:  Thursday 2018-11-01</w:t>
      </w:r>
    </w:p>
    <w:p w:rsidR="00704078" w:rsidRDefault="00032485">
      <w:pPr>
        <w:pStyle w:val="Tdoc"/>
      </w:pPr>
      <w:r>
        <w:t xml:space="preserve"> Discussion</w:t>
      </w:r>
    </w:p>
    <w:p w:rsidR="00704078" w:rsidRDefault="00032485">
      <w:pPr>
        <w:rPr>
          <w:rFonts w:ascii="Times New Roman" w:hAnsi="Times New Roman"/>
          <w:sz w:val="20"/>
          <w:szCs w:val="20"/>
          <w:lang w:val="en-GB" w:eastAsia="zh-CN"/>
        </w:rPr>
      </w:pPr>
      <w:r>
        <w:rPr>
          <w:rFonts w:ascii="Times New Roman" w:hAnsi="Times New Roman"/>
          <w:sz w:val="20"/>
          <w:szCs w:val="20"/>
          <w:lang w:val="en-GB" w:eastAsia="zh-CN"/>
        </w:rPr>
        <w:t>This discussion is split into two phases. In the first phase, the aim is to collect company views on the overall delay analysis framework and the set of assumptions and parameters to be considered. In the second phase, based on companies’ input, an agreeable TP capturing the delay analysis will be produced to be submitted to the next meeting.</w:t>
      </w:r>
    </w:p>
    <w:p w:rsidR="00704078" w:rsidRDefault="00032485">
      <w:pPr>
        <w:rPr>
          <w:sz w:val="20"/>
          <w:szCs w:val="20"/>
          <w:lang w:val="en-GB" w:eastAsia="en-GB"/>
        </w:rPr>
      </w:pPr>
      <w:r>
        <w:rPr>
          <w:rFonts w:ascii="Times New Roman" w:hAnsi="Times New Roman"/>
          <w:sz w:val="20"/>
          <w:szCs w:val="20"/>
          <w:lang w:val="en-GB" w:eastAsia="zh-CN"/>
        </w:rPr>
        <w:t xml:space="preserve">Note that the analysis in TR 37.910 </w:t>
      </w:r>
      <w:sdt>
        <w:sdtPr>
          <w:rPr>
            <w:rFonts w:ascii="Times New Roman" w:hAnsi="Times New Roman"/>
            <w:sz w:val="20"/>
            <w:szCs w:val="20"/>
            <w:lang w:val="en-GB" w:eastAsia="zh-CN"/>
          </w:rPr>
          <w:id w:val="-1259053076"/>
        </w:sdtPr>
        <w:sdtEndPr/>
        <w:sdtContent>
          <w:r>
            <w:rPr>
              <w:rFonts w:ascii="Times New Roman" w:hAnsi="Times New Roman"/>
              <w:sz w:val="20"/>
              <w:szCs w:val="20"/>
              <w:lang w:val="en-GB" w:eastAsia="zh-CN"/>
            </w:rPr>
            <w:fldChar w:fldCharType="begin"/>
          </w:r>
          <w:r>
            <w:rPr>
              <w:rFonts w:ascii="Times New Roman" w:hAnsi="Times New Roman"/>
              <w:sz w:val="20"/>
              <w:szCs w:val="20"/>
              <w:lang w:eastAsia="zh-CN"/>
            </w:rPr>
            <w:instrText xml:space="preserve"> CITATION TR37910 \l 1033 </w:instrText>
          </w:r>
          <w:r>
            <w:rPr>
              <w:rFonts w:ascii="Times New Roman" w:hAnsi="Times New Roman"/>
              <w:sz w:val="20"/>
              <w:szCs w:val="20"/>
              <w:lang w:val="en-GB" w:eastAsia="zh-CN"/>
            </w:rPr>
            <w:fldChar w:fldCharType="separate"/>
          </w:r>
          <w:r>
            <w:rPr>
              <w:rFonts w:ascii="Times New Roman" w:hAnsi="Times New Roman"/>
              <w:sz w:val="20"/>
              <w:szCs w:val="20"/>
              <w:lang w:eastAsia="zh-CN"/>
            </w:rPr>
            <w:t>[1]</w:t>
          </w:r>
          <w:r>
            <w:rPr>
              <w:rFonts w:ascii="Times New Roman" w:hAnsi="Times New Roman"/>
              <w:sz w:val="20"/>
              <w:szCs w:val="20"/>
              <w:lang w:val="en-GB" w:eastAsia="zh-CN"/>
            </w:rPr>
            <w:fldChar w:fldCharType="end"/>
          </w:r>
        </w:sdtContent>
      </w:sdt>
      <w:r>
        <w:rPr>
          <w:rFonts w:ascii="Times New Roman" w:hAnsi="Times New Roman"/>
          <w:sz w:val="20"/>
          <w:szCs w:val="20"/>
          <w:lang w:val="en-GB" w:eastAsia="zh-CN"/>
        </w:rPr>
        <w:t xml:space="preserve"> forms the basis of discussion in both the discussion documents (</w:t>
      </w:r>
      <w:sdt>
        <w:sdtPr>
          <w:rPr>
            <w:rFonts w:ascii="Times New Roman" w:hAnsi="Times New Roman"/>
            <w:sz w:val="20"/>
            <w:szCs w:val="20"/>
            <w:lang w:val="en-GB" w:eastAsia="zh-CN"/>
          </w:rPr>
          <w:id w:val="-913012286"/>
        </w:sdtPr>
        <w:sdtEndPr/>
        <w:sdtContent>
          <w:r>
            <w:rPr>
              <w:rFonts w:ascii="Times New Roman" w:hAnsi="Times New Roman"/>
              <w:sz w:val="20"/>
              <w:szCs w:val="20"/>
              <w:lang w:val="en-GB" w:eastAsia="zh-CN"/>
            </w:rPr>
            <w:fldChar w:fldCharType="begin"/>
          </w:r>
          <w:r>
            <w:rPr>
              <w:rFonts w:ascii="Times New Roman" w:hAnsi="Times New Roman"/>
              <w:sz w:val="20"/>
              <w:szCs w:val="20"/>
              <w:lang w:eastAsia="zh-CN"/>
            </w:rPr>
            <w:instrText xml:space="preserve"> CITATION R21815557 \l 1033 </w:instrText>
          </w:r>
          <w:r>
            <w:rPr>
              <w:rFonts w:ascii="Times New Roman" w:hAnsi="Times New Roman"/>
              <w:sz w:val="20"/>
              <w:szCs w:val="20"/>
              <w:lang w:val="en-GB" w:eastAsia="zh-CN"/>
            </w:rPr>
            <w:fldChar w:fldCharType="separate"/>
          </w:r>
          <w:r>
            <w:rPr>
              <w:rFonts w:ascii="Times New Roman" w:hAnsi="Times New Roman"/>
              <w:sz w:val="20"/>
              <w:szCs w:val="20"/>
              <w:lang w:eastAsia="zh-CN"/>
            </w:rPr>
            <w:t xml:space="preserve"> [2]</w:t>
          </w:r>
          <w:r>
            <w:rPr>
              <w:rFonts w:ascii="Times New Roman" w:hAnsi="Times New Roman"/>
              <w:sz w:val="20"/>
              <w:szCs w:val="20"/>
              <w:lang w:val="en-GB" w:eastAsia="zh-CN"/>
            </w:rPr>
            <w:fldChar w:fldCharType="end"/>
          </w:r>
        </w:sdtContent>
      </w:sdt>
      <w:sdt>
        <w:sdtPr>
          <w:rPr>
            <w:rFonts w:ascii="Times New Roman" w:hAnsi="Times New Roman"/>
            <w:sz w:val="20"/>
            <w:szCs w:val="20"/>
            <w:lang w:val="en-GB" w:eastAsia="zh-CN"/>
          </w:rPr>
          <w:id w:val="713470521"/>
        </w:sdtPr>
        <w:sdtEndPr/>
        <w:sdtContent>
          <w:r>
            <w:rPr>
              <w:rFonts w:ascii="Times New Roman" w:hAnsi="Times New Roman"/>
              <w:sz w:val="20"/>
              <w:szCs w:val="20"/>
              <w:lang w:val="en-GB" w:eastAsia="zh-CN"/>
            </w:rPr>
            <w:fldChar w:fldCharType="begin"/>
          </w:r>
          <w:r>
            <w:rPr>
              <w:rFonts w:ascii="Times New Roman" w:hAnsi="Times New Roman"/>
              <w:sz w:val="20"/>
              <w:szCs w:val="20"/>
              <w:lang w:eastAsia="zh-CN"/>
            </w:rPr>
            <w:instrText xml:space="preserve"> CITATION R21813936 \l 1033 </w:instrText>
          </w:r>
          <w:r>
            <w:rPr>
              <w:rFonts w:ascii="Times New Roman" w:hAnsi="Times New Roman"/>
              <w:sz w:val="20"/>
              <w:szCs w:val="20"/>
              <w:lang w:val="en-GB" w:eastAsia="zh-CN"/>
            </w:rPr>
            <w:fldChar w:fldCharType="separate"/>
          </w:r>
          <w:r>
            <w:rPr>
              <w:rFonts w:ascii="Times New Roman" w:hAnsi="Times New Roman"/>
              <w:sz w:val="20"/>
              <w:szCs w:val="20"/>
              <w:lang w:eastAsia="zh-CN"/>
            </w:rPr>
            <w:t xml:space="preserve"> [3]</w:t>
          </w:r>
          <w:r>
            <w:rPr>
              <w:rFonts w:ascii="Times New Roman" w:hAnsi="Times New Roman"/>
              <w:sz w:val="20"/>
              <w:szCs w:val="20"/>
              <w:lang w:val="en-GB" w:eastAsia="zh-CN"/>
            </w:rPr>
            <w:fldChar w:fldCharType="end"/>
          </w:r>
        </w:sdtContent>
      </w:sdt>
      <w:r>
        <w:rPr>
          <w:rFonts w:ascii="Times New Roman" w:hAnsi="Times New Roman"/>
          <w:sz w:val="20"/>
          <w:szCs w:val="20"/>
          <w:lang w:val="en-GB" w:eastAsia="zh-CN"/>
        </w:rPr>
        <w:t xml:space="preserve">). Furthermore, both documents assume remote driving as the main V2X use case targeted for the delay analysis over NR Uu interface. Therefore, we intend to focus on the 5 ms end-to-end latency requirement for this discussion. Additionally, the aim of this exercise is to focus on the radio delay and CN delay is not in the scope here </w:t>
      </w:r>
      <w:sdt>
        <w:sdtPr>
          <w:rPr>
            <w:rFonts w:ascii="Times New Roman" w:hAnsi="Times New Roman"/>
            <w:sz w:val="20"/>
            <w:szCs w:val="20"/>
            <w:lang w:val="en-GB" w:eastAsia="zh-CN"/>
          </w:rPr>
          <w:id w:val="1399705239"/>
        </w:sdtPr>
        <w:sdtEndPr/>
        <w:sdtContent>
          <w:r>
            <w:rPr>
              <w:rFonts w:ascii="Times New Roman" w:hAnsi="Times New Roman"/>
              <w:sz w:val="20"/>
              <w:szCs w:val="20"/>
              <w:lang w:val="en-GB" w:eastAsia="zh-CN"/>
            </w:rPr>
            <w:fldChar w:fldCharType="begin"/>
          </w:r>
          <w:r>
            <w:rPr>
              <w:rFonts w:ascii="Times New Roman" w:hAnsi="Times New Roman"/>
              <w:sz w:val="20"/>
              <w:szCs w:val="20"/>
              <w:lang w:eastAsia="zh-CN"/>
            </w:rPr>
            <w:instrText xml:space="preserve"> CITATION R21813936 \l 1033 </w:instrText>
          </w:r>
          <w:r>
            <w:rPr>
              <w:rFonts w:ascii="Times New Roman" w:hAnsi="Times New Roman"/>
              <w:sz w:val="20"/>
              <w:szCs w:val="20"/>
              <w:lang w:val="en-GB" w:eastAsia="zh-CN"/>
            </w:rPr>
            <w:fldChar w:fldCharType="separate"/>
          </w:r>
          <w:r>
            <w:rPr>
              <w:rFonts w:ascii="Times New Roman" w:hAnsi="Times New Roman"/>
              <w:sz w:val="20"/>
              <w:szCs w:val="20"/>
              <w:lang w:eastAsia="zh-CN"/>
            </w:rPr>
            <w:t>[3]</w:t>
          </w:r>
          <w:r>
            <w:rPr>
              <w:rFonts w:ascii="Times New Roman" w:hAnsi="Times New Roman"/>
              <w:sz w:val="20"/>
              <w:szCs w:val="20"/>
              <w:lang w:val="en-GB" w:eastAsia="zh-CN"/>
            </w:rPr>
            <w:fldChar w:fldCharType="end"/>
          </w:r>
        </w:sdtContent>
      </w:sdt>
      <w:r>
        <w:rPr>
          <w:rFonts w:ascii="Times New Roman" w:hAnsi="Times New Roman"/>
          <w:sz w:val="20"/>
          <w:szCs w:val="20"/>
          <w:lang w:val="en-GB" w:eastAsia="zh-CN"/>
        </w:rPr>
        <w:t>.</w:t>
      </w:r>
    </w:p>
    <w:p w:rsidR="00704078" w:rsidRDefault="00032485">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Phase 1 - Overall methodology, assumptions and parameters for analysis</w:t>
      </w:r>
    </w:p>
    <w:p w:rsidR="00704078" w:rsidRDefault="00704078">
      <w:pPr>
        <w:rPr>
          <w:rFonts w:ascii="Times New Roman" w:hAnsi="Times New Roman"/>
          <w:sz w:val="20"/>
          <w:szCs w:val="20"/>
          <w:lang w:val="en-GB" w:eastAsia="zh-CN"/>
        </w:rPr>
      </w:pPr>
    </w:p>
    <w:p w:rsidR="00704078" w:rsidRDefault="00032485">
      <w:pPr>
        <w:rPr>
          <w:rFonts w:ascii="Times New Roman" w:hAnsi="Times New Roman"/>
          <w:sz w:val="20"/>
          <w:szCs w:val="20"/>
          <w:lang w:val="en-GB" w:eastAsia="zh-CN"/>
        </w:rPr>
      </w:pPr>
      <w:r>
        <w:rPr>
          <w:rFonts w:ascii="Times New Roman" w:hAnsi="Times New Roman"/>
          <w:sz w:val="20"/>
          <w:szCs w:val="20"/>
          <w:lang w:val="en-GB" w:eastAsia="zh-CN"/>
        </w:rPr>
        <w:t>RAN2 needs to follow a series of steps involved for both UL and DL transmissions and the associated latency for this analysis. In this regard, the details are included in Figure 5.7.1.1-1 (reproduced below) and Table 5.7.1.1.1-1 for DL user plane latency and Table 5.7.1.1.1-2 for UL user plane latency. For this analysis, the same steps can generally be considered.</w:t>
      </w:r>
    </w:p>
    <w:p w:rsidR="00704078" w:rsidRDefault="00704078">
      <w:pPr>
        <w:rPr>
          <w:rFonts w:ascii="Times New Roman" w:hAnsi="Times New Roman"/>
          <w:sz w:val="20"/>
          <w:lang w:val="en-GB" w:eastAsia="zh-CN"/>
        </w:rPr>
      </w:pPr>
    </w:p>
    <w:p w:rsidR="00704078" w:rsidRDefault="00032485">
      <w:pPr>
        <w:keepNext/>
        <w:jc w:val="center"/>
      </w:pPr>
      <w:r>
        <w:rPr>
          <w:noProof/>
        </w:rPr>
        <w:drawing>
          <wp:inline distT="0" distB="0" distL="0" distR="0">
            <wp:extent cx="3105785" cy="1688465"/>
            <wp:effectExtent l="0" t="0" r="0" b="6985"/>
            <wp:docPr id="6" name="图片 165"/>
            <wp:cNvGraphicFramePr/>
            <a:graphic xmlns:a="http://schemas.openxmlformats.org/drawingml/2006/main">
              <a:graphicData uri="http://schemas.openxmlformats.org/drawingml/2006/picture">
                <pic:pic xmlns:pic="http://schemas.openxmlformats.org/drawingml/2006/picture">
                  <pic:nvPicPr>
                    <pic:cNvPr id="6" name="图片 165"/>
                    <pic:cNvPicPr/>
                  </pic:nvPicPr>
                  <pic:blipFill>
                    <a:blip r:embed="rId9" cstate="print"/>
                    <a:srcRect/>
                    <a:stretch>
                      <a:fillRect/>
                    </a:stretch>
                  </pic:blipFill>
                  <pic:spPr>
                    <a:xfrm>
                      <a:off x="0" y="0"/>
                      <a:ext cx="3105785" cy="1688465"/>
                    </a:xfrm>
                    <a:prstGeom prst="rect">
                      <a:avLst/>
                    </a:prstGeom>
                    <a:noFill/>
                  </pic:spPr>
                </pic:pic>
              </a:graphicData>
            </a:graphic>
          </wp:inline>
        </w:drawing>
      </w:r>
    </w:p>
    <w:p w:rsidR="00704078" w:rsidRDefault="00032485">
      <w:pPr>
        <w:jc w:val="center"/>
        <w:rPr>
          <w:rFonts w:ascii="Times New Roman" w:hAnsi="Times New Roman"/>
          <w:b/>
          <w:sz w:val="20"/>
          <w:lang w:val="en-GB" w:eastAsia="zh-CN"/>
        </w:rPr>
      </w:pPr>
      <w:r>
        <w:rPr>
          <w:rFonts w:ascii="Times New Roman" w:hAnsi="Times New Roman"/>
          <w:b/>
        </w:rPr>
        <w:t xml:space="preserve">Figure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632950">
        <w:rPr>
          <w:rFonts w:ascii="Times New Roman" w:hAnsi="Times New Roman"/>
          <w:b/>
          <w:noProof/>
        </w:rPr>
        <w:t>1</w:t>
      </w:r>
      <w:r>
        <w:rPr>
          <w:rFonts w:ascii="Times New Roman" w:hAnsi="Times New Roman"/>
          <w:b/>
        </w:rPr>
        <w:fldChar w:fldCharType="end"/>
      </w:r>
      <w:r>
        <w:rPr>
          <w:rFonts w:ascii="Times New Roman" w:hAnsi="Times New Roman"/>
          <w:b/>
        </w:rPr>
        <w:t xml:space="preserve"> User plane procedure for evaluation</w:t>
      </w:r>
    </w:p>
    <w:p w:rsidR="00704078" w:rsidRDefault="00032485">
      <w:pPr>
        <w:ind w:left="1080" w:hanging="1080"/>
        <w:rPr>
          <w:rFonts w:ascii="Times New Roman" w:eastAsia="Times New Roman" w:hAnsi="Times New Roman"/>
          <w:b/>
          <w:bCs/>
          <w:sz w:val="20"/>
          <w:szCs w:val="20"/>
          <w:lang w:val="en-GB" w:eastAsia="zh-CN"/>
        </w:rPr>
      </w:pPr>
      <w:r>
        <w:rPr>
          <w:rFonts w:ascii="Times New Roman" w:eastAsia="Times New Roman" w:hAnsi="Times New Roman"/>
          <w:b/>
          <w:bCs/>
          <w:sz w:val="20"/>
          <w:szCs w:val="20"/>
          <w:u w:val="single"/>
          <w:lang w:val="en-GB" w:eastAsia="zh-CN"/>
        </w:rPr>
        <w:lastRenderedPageBreak/>
        <w:t>Question 1:</w:t>
      </w:r>
      <w:r>
        <w:rPr>
          <w:rFonts w:ascii="Times New Roman" w:eastAsia="Times New Roman" w:hAnsi="Times New Roman"/>
          <w:b/>
          <w:bCs/>
          <w:sz w:val="20"/>
          <w:szCs w:val="20"/>
          <w:lang w:val="en-GB" w:eastAsia="zh-CN"/>
        </w:rPr>
        <w:t xml:space="preserve"> Can the evaluation steps for user plane latency as in TR 37.910 section 5.7.1 be used as a baseline for UP latency analysis (both UL and DL)? If not, please indicate how the analysis should be performed.</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830"/>
      </w:tblGrid>
      <w:tr w:rsidR="0070407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704078" w:rsidRDefault="00032485">
            <w:pPr>
              <w:spacing w:after="240"/>
              <w:contextualSpacing/>
              <w:rPr>
                <w:rFonts w:ascii="Times New Roman" w:hAnsi="Times New Roman"/>
                <w:b/>
                <w:bCs/>
                <w:sz w:val="20"/>
                <w:szCs w:val="20"/>
                <w:lang w:eastAsia="en-GB"/>
              </w:rPr>
            </w:pPr>
            <w:r>
              <w:rPr>
                <w:rFonts w:ascii="Times New Roman" w:hAnsi="Times New Roman"/>
                <w:b/>
                <w:bCs/>
                <w:sz w:val="20"/>
                <w:lang w:eastAsia="en-GB"/>
              </w:rPr>
              <w:t>Company</w:t>
            </w:r>
          </w:p>
        </w:tc>
        <w:tc>
          <w:tcPr>
            <w:tcW w:w="7830" w:type="dxa"/>
            <w:tcBorders>
              <w:top w:val="single" w:sz="4" w:space="0" w:color="auto"/>
              <w:left w:val="single" w:sz="4" w:space="0" w:color="auto"/>
              <w:bottom w:val="single" w:sz="4" w:space="0" w:color="auto"/>
              <w:right w:val="single" w:sz="4" w:space="0" w:color="auto"/>
            </w:tcBorders>
            <w:shd w:val="clear" w:color="auto" w:fill="BFBFBF"/>
          </w:tcPr>
          <w:p w:rsidR="00704078" w:rsidRDefault="00032485">
            <w:pPr>
              <w:spacing w:after="240"/>
              <w:contextualSpacing/>
              <w:rPr>
                <w:rFonts w:ascii="Times New Roman" w:hAnsi="Times New Roman"/>
                <w:b/>
                <w:bCs/>
                <w:sz w:val="20"/>
                <w:lang w:eastAsia="en-GB"/>
              </w:rPr>
            </w:pPr>
            <w:r>
              <w:rPr>
                <w:rFonts w:ascii="Times New Roman" w:hAnsi="Times New Roman"/>
                <w:b/>
                <w:bCs/>
                <w:sz w:val="20"/>
                <w:lang w:eastAsia="en-GB"/>
              </w:rPr>
              <w:t>Comment</w:t>
            </w:r>
          </w:p>
        </w:tc>
      </w:tr>
      <w:tr w:rsidR="00704078">
        <w:trPr>
          <w:trHeight w:val="144"/>
          <w:jc w:val="center"/>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rFonts w:cs="Arial"/>
                <w:bCs/>
                <w:sz w:val="20"/>
                <w:lang w:eastAsia="en-GB"/>
              </w:rPr>
            </w:pPr>
            <w:r>
              <w:rPr>
                <w:rFonts w:cs="Arial"/>
                <w:bCs/>
                <w:sz w:val="20"/>
                <w:lang w:eastAsia="en-GB"/>
              </w:rPr>
              <w:t>Intel</w:t>
            </w:r>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rFonts w:cs="Arial"/>
                <w:sz w:val="20"/>
                <w:lang w:eastAsia="en-GB"/>
              </w:rPr>
            </w:pPr>
            <w:r>
              <w:rPr>
                <w:rFonts w:cs="Arial"/>
                <w:sz w:val="20"/>
                <w:lang w:eastAsia="en-GB"/>
              </w:rPr>
              <w:t>Yes</w:t>
            </w:r>
          </w:p>
        </w:tc>
      </w:tr>
      <w:tr w:rsidR="00704078">
        <w:trPr>
          <w:trHeight w:val="144"/>
          <w:jc w:val="center"/>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rFonts w:cs="Arial"/>
                <w:bCs/>
                <w:sz w:val="20"/>
                <w:lang w:eastAsia="en-GB"/>
              </w:rPr>
            </w:pPr>
            <w:ins w:id="0" w:author="Qualcomm" w:date="2018-10-23T10:27:00Z">
              <w:r>
                <w:rPr>
                  <w:rFonts w:cs="Arial"/>
                  <w:bCs/>
                  <w:sz w:val="20"/>
                  <w:lang w:eastAsia="en-GB"/>
                </w:rPr>
                <w:t>Qualcomm</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rFonts w:cs="Arial"/>
                <w:sz w:val="20"/>
                <w:lang w:eastAsia="en-GB"/>
              </w:rPr>
            </w:pPr>
            <w:ins w:id="1" w:author="Qualcomm" w:date="2018-10-23T10:27:00Z">
              <w:r>
                <w:rPr>
                  <w:rFonts w:cs="Arial"/>
                  <w:sz w:val="20"/>
                  <w:lang w:eastAsia="en-GB"/>
                </w:rPr>
                <w:t>Yes</w:t>
              </w:r>
            </w:ins>
          </w:p>
        </w:tc>
      </w:tr>
      <w:tr w:rsidR="00704078">
        <w:trPr>
          <w:trHeight w:val="144"/>
          <w:jc w:val="center"/>
          <w:ins w:id="2" w:author="OPPO" w:date="2018-10-25T09:26: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3" w:author="OPPO" w:date="2018-10-25T09:26:00Z"/>
                <w:rFonts w:cs="Arial"/>
                <w:bCs/>
                <w:sz w:val="20"/>
                <w:lang w:eastAsia="zh-CN"/>
              </w:rPr>
            </w:pPr>
            <w:ins w:id="4" w:author="OPPO" w:date="2018-10-25T09:26:00Z">
              <w:r>
                <w:rPr>
                  <w:rFonts w:cs="Arial" w:hint="eastAsia"/>
                  <w:bCs/>
                  <w:sz w:val="20"/>
                  <w:lang w:eastAsia="zh-CN"/>
                </w:rPr>
                <w:t>O</w:t>
              </w:r>
              <w:r>
                <w:rPr>
                  <w:rFonts w:cs="Arial"/>
                  <w:bCs/>
                  <w:sz w:val="20"/>
                  <w:lang w:eastAsia="zh-CN"/>
                </w:rPr>
                <w:t>PPO</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5" w:author="OPPO" w:date="2018-10-25T09:26:00Z"/>
                <w:rFonts w:cs="Arial"/>
                <w:sz w:val="20"/>
                <w:lang w:eastAsia="zh-CN"/>
              </w:rPr>
            </w:pPr>
            <w:ins w:id="6" w:author="OPPO" w:date="2018-10-25T09:26:00Z">
              <w:r>
                <w:rPr>
                  <w:rFonts w:cs="Arial" w:hint="eastAsia"/>
                  <w:sz w:val="20"/>
                  <w:lang w:eastAsia="zh-CN"/>
                </w:rPr>
                <w:t>Yes</w:t>
              </w:r>
            </w:ins>
          </w:p>
        </w:tc>
      </w:tr>
      <w:tr w:rsidR="00704078">
        <w:trPr>
          <w:trHeight w:val="144"/>
          <w:jc w:val="center"/>
          <w:ins w:id="7" w:author="Benoist" w:date="2018-10-25T21:02: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8" w:author="Benoist" w:date="2018-10-25T21:02:00Z"/>
                <w:rFonts w:cs="Arial"/>
                <w:bCs/>
                <w:sz w:val="20"/>
                <w:lang w:eastAsia="zh-CN"/>
              </w:rPr>
            </w:pPr>
            <w:ins w:id="9" w:author="Benoist" w:date="2018-10-25T21:02:00Z">
              <w:r>
                <w:rPr>
                  <w:rFonts w:cs="Arial"/>
                  <w:bCs/>
                  <w:sz w:val="20"/>
                  <w:lang w:eastAsia="zh-CN"/>
                </w:rPr>
                <w:t>Nokia</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10" w:author="Benoist" w:date="2018-10-25T21:02:00Z"/>
                <w:rFonts w:cs="Arial"/>
                <w:sz w:val="20"/>
                <w:lang w:eastAsia="zh-CN"/>
              </w:rPr>
            </w:pPr>
            <w:ins w:id="11" w:author="Benoist" w:date="2018-10-25T21:03:00Z">
              <w:r>
                <w:rPr>
                  <w:rFonts w:cs="Arial"/>
                  <w:sz w:val="20"/>
                  <w:lang w:eastAsia="zh-CN"/>
                </w:rPr>
                <w:t>Yes</w:t>
              </w:r>
            </w:ins>
          </w:p>
        </w:tc>
      </w:tr>
      <w:tr w:rsidR="00704078">
        <w:trPr>
          <w:trHeight w:val="144"/>
          <w:jc w:val="center"/>
          <w:ins w:id="12" w:author="Sangyeob Jung " w:date="2018-10-26T09:18:00Z"/>
        </w:trPr>
        <w:tc>
          <w:tcPr>
            <w:tcW w:w="1696" w:type="dxa"/>
            <w:tcBorders>
              <w:top w:val="single" w:sz="4" w:space="0" w:color="auto"/>
              <w:left w:val="single" w:sz="4" w:space="0" w:color="auto"/>
              <w:bottom w:val="single" w:sz="4" w:space="0" w:color="auto"/>
              <w:right w:val="single" w:sz="4" w:space="0" w:color="auto"/>
            </w:tcBorders>
          </w:tcPr>
          <w:p w:rsidR="00704078" w:rsidRPr="00AA5913" w:rsidRDefault="00032485">
            <w:pPr>
              <w:spacing w:after="0"/>
              <w:ind w:left="360"/>
              <w:contextualSpacing/>
              <w:rPr>
                <w:ins w:id="13" w:author="Sangyeob Jung " w:date="2018-10-26T09:18:00Z"/>
                <w:rFonts w:cs="Arial"/>
                <w:bCs/>
                <w:sz w:val="20"/>
                <w:lang w:eastAsia="zh-CN"/>
              </w:rPr>
            </w:pPr>
            <w:ins w:id="14" w:author="Sangyeob Jung " w:date="2018-10-26T09:18:00Z">
              <w:r>
                <w:rPr>
                  <w:rFonts w:eastAsia="Malgun Gothic" w:cs="Arial" w:hint="eastAsia"/>
                  <w:bCs/>
                  <w:sz w:val="20"/>
                  <w:lang w:eastAsia="ko-KR"/>
                </w:rPr>
                <w:t>Sa</w:t>
              </w:r>
              <w:r>
                <w:rPr>
                  <w:rFonts w:eastAsia="Malgun Gothic" w:cs="Arial"/>
                  <w:bCs/>
                  <w:sz w:val="20"/>
                  <w:lang w:eastAsia="ko-KR"/>
                </w:rPr>
                <w:t>msung</w:t>
              </w:r>
            </w:ins>
          </w:p>
        </w:tc>
        <w:tc>
          <w:tcPr>
            <w:tcW w:w="7830" w:type="dxa"/>
            <w:tcBorders>
              <w:top w:val="single" w:sz="4" w:space="0" w:color="auto"/>
              <w:left w:val="single" w:sz="4" w:space="0" w:color="auto"/>
              <w:bottom w:val="single" w:sz="4" w:space="0" w:color="auto"/>
              <w:right w:val="single" w:sz="4" w:space="0" w:color="auto"/>
            </w:tcBorders>
          </w:tcPr>
          <w:p w:rsidR="00704078" w:rsidRPr="00AA5913" w:rsidRDefault="00032485">
            <w:pPr>
              <w:spacing w:after="0"/>
              <w:contextualSpacing/>
              <w:rPr>
                <w:ins w:id="15" w:author="Sangyeob Jung " w:date="2018-10-26T09:18:00Z"/>
                <w:rFonts w:cs="Arial"/>
                <w:sz w:val="20"/>
                <w:lang w:eastAsia="zh-CN"/>
              </w:rPr>
            </w:pPr>
            <w:ins w:id="16" w:author="Sangyeob Jung " w:date="2018-10-26T09:18:00Z">
              <w:r>
                <w:rPr>
                  <w:rFonts w:eastAsia="Malgun Gothic" w:cs="Arial" w:hint="eastAsia"/>
                  <w:sz w:val="20"/>
                  <w:lang w:eastAsia="ko-KR"/>
                </w:rPr>
                <w:t>Yes</w:t>
              </w:r>
            </w:ins>
          </w:p>
        </w:tc>
      </w:tr>
      <w:tr w:rsidR="00704078">
        <w:trPr>
          <w:trHeight w:val="144"/>
          <w:jc w:val="center"/>
          <w:ins w:id="17" w:author="ITRI" w:date="2018-10-26T10:55: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18" w:author="ITRI" w:date="2018-10-26T10:55:00Z"/>
                <w:rFonts w:eastAsia="Malgun Gothic" w:cs="Arial"/>
                <w:bCs/>
                <w:sz w:val="20"/>
                <w:lang w:eastAsia="ko-KR"/>
              </w:rPr>
            </w:pPr>
            <w:ins w:id="19" w:author="ITRI" w:date="2018-10-26T10:55:00Z">
              <w:r>
                <w:rPr>
                  <w:rFonts w:eastAsia="Malgun Gothic" w:cs="Arial"/>
                  <w:bCs/>
                  <w:sz w:val="20"/>
                  <w:lang w:eastAsia="ko-KR"/>
                </w:rPr>
                <w:t>ITRI</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20" w:author="ITRI" w:date="2018-10-26T10:55:00Z"/>
                <w:rFonts w:eastAsia="Malgun Gothic" w:cs="Arial"/>
                <w:sz w:val="20"/>
                <w:lang w:eastAsia="ko-KR"/>
              </w:rPr>
            </w:pPr>
            <w:ins w:id="21" w:author="ITRI" w:date="2018-10-26T10:55:00Z">
              <w:r>
                <w:rPr>
                  <w:rFonts w:eastAsia="Malgun Gothic" w:cs="Arial"/>
                  <w:sz w:val="20"/>
                  <w:lang w:eastAsia="ko-KR"/>
                </w:rPr>
                <w:t>Yes</w:t>
              </w:r>
            </w:ins>
          </w:p>
        </w:tc>
      </w:tr>
      <w:tr w:rsidR="00704078">
        <w:trPr>
          <w:trHeight w:val="144"/>
          <w:jc w:val="center"/>
          <w:ins w:id="22" w:author="Huawei" w:date="2018-10-26T11:16: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23" w:author="Huawei" w:date="2018-10-26T11:16:00Z"/>
                <w:rFonts w:eastAsia="Malgun Gothic" w:cs="Arial"/>
                <w:bCs/>
                <w:sz w:val="20"/>
                <w:lang w:eastAsia="ko-KR"/>
              </w:rPr>
            </w:pPr>
            <w:ins w:id="24" w:author="Huawei" w:date="2018-10-26T11:16:00Z">
              <w:r>
                <w:rPr>
                  <w:rFonts w:eastAsia="Malgun Gothic" w:cs="Arial"/>
                  <w:bCs/>
                  <w:sz w:val="20"/>
                  <w:lang w:eastAsia="ko-KR"/>
                </w:rPr>
                <w:t>Huawei</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25" w:author="Huawei" w:date="2018-10-26T11:16:00Z"/>
                <w:rFonts w:eastAsia="Malgun Gothic" w:cs="Arial"/>
                <w:sz w:val="20"/>
                <w:lang w:eastAsia="ko-KR"/>
              </w:rPr>
            </w:pPr>
            <w:ins w:id="26" w:author="Huawei" w:date="2018-10-26T11:16:00Z">
              <w:r>
                <w:rPr>
                  <w:rFonts w:eastAsia="Malgun Gothic" w:cs="Arial"/>
                  <w:sz w:val="20"/>
                  <w:lang w:eastAsia="ko-KR"/>
                </w:rPr>
                <w:t>Yes</w:t>
              </w:r>
            </w:ins>
          </w:p>
        </w:tc>
      </w:tr>
      <w:tr w:rsidR="00704078">
        <w:trPr>
          <w:trHeight w:val="144"/>
          <w:jc w:val="center"/>
          <w:ins w:id="27" w:author="LG(jongwoo)" w:date="2018-10-26T14:51: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28" w:author="LG(jongwoo)" w:date="2018-10-26T14:51:00Z"/>
                <w:rFonts w:eastAsia="Malgun Gothic" w:cs="Arial"/>
                <w:bCs/>
                <w:sz w:val="20"/>
                <w:lang w:eastAsia="ko-KR"/>
              </w:rPr>
            </w:pPr>
            <w:ins w:id="29" w:author="LG(jongwoo)" w:date="2018-10-26T14:51:00Z">
              <w:r>
                <w:rPr>
                  <w:rFonts w:eastAsia="Malgun Gothic" w:cs="Arial" w:hint="eastAsia"/>
                  <w:bCs/>
                  <w:sz w:val="20"/>
                  <w:lang w:eastAsia="ko-KR"/>
                </w:rPr>
                <w:t>L</w:t>
              </w:r>
              <w:r>
                <w:rPr>
                  <w:rFonts w:eastAsia="Malgun Gothic" w:cs="Arial"/>
                  <w:bCs/>
                  <w:sz w:val="20"/>
                  <w:lang w:eastAsia="ko-KR"/>
                </w:rPr>
                <w:t>G</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30" w:author="LG(jongwoo)" w:date="2018-10-26T14:51:00Z"/>
                <w:rFonts w:eastAsia="Malgun Gothic" w:cs="Arial"/>
                <w:sz w:val="20"/>
                <w:lang w:eastAsia="ko-KR"/>
              </w:rPr>
            </w:pPr>
            <w:ins w:id="31" w:author="LG(jongwoo)" w:date="2018-10-26T14:52:00Z">
              <w:r>
                <w:rPr>
                  <w:rFonts w:eastAsia="Malgun Gothic" w:cs="Arial" w:hint="eastAsia"/>
                  <w:sz w:val="20"/>
                  <w:lang w:eastAsia="ko-KR"/>
                </w:rPr>
                <w:t>Yes</w:t>
              </w:r>
            </w:ins>
          </w:p>
        </w:tc>
      </w:tr>
      <w:tr w:rsidR="00704078">
        <w:trPr>
          <w:trHeight w:val="144"/>
          <w:jc w:val="center"/>
          <w:ins w:id="32" w:author="Freda, Martino" w:date="2018-10-26T16:45: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33" w:author="Freda, Martino" w:date="2018-10-26T16:45:00Z"/>
                <w:rFonts w:eastAsia="Malgun Gothic" w:cs="Arial"/>
                <w:bCs/>
                <w:sz w:val="20"/>
                <w:lang w:eastAsia="ko-KR"/>
              </w:rPr>
            </w:pPr>
            <w:ins w:id="34" w:author="Freda, Martino" w:date="2018-10-26T16:45:00Z">
              <w:r>
                <w:rPr>
                  <w:rFonts w:eastAsia="Malgun Gothic" w:cs="Arial"/>
                  <w:bCs/>
                  <w:sz w:val="20"/>
                  <w:lang w:eastAsia="ko-KR"/>
                </w:rPr>
                <w:t>Interdigital</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35" w:author="Freda, Martino" w:date="2018-10-26T16:45:00Z"/>
                <w:rFonts w:eastAsia="Malgun Gothic" w:cs="Arial"/>
                <w:sz w:val="20"/>
                <w:lang w:eastAsia="ko-KR"/>
              </w:rPr>
            </w:pPr>
            <w:ins w:id="36" w:author="Freda, Martino" w:date="2018-10-26T16:45:00Z">
              <w:r>
                <w:rPr>
                  <w:rFonts w:eastAsia="Malgun Gothic" w:cs="Arial"/>
                  <w:sz w:val="20"/>
                  <w:lang w:eastAsia="ko-KR"/>
                </w:rPr>
                <w:t>Yes</w:t>
              </w:r>
            </w:ins>
          </w:p>
        </w:tc>
      </w:tr>
      <w:tr w:rsidR="00704078">
        <w:trPr>
          <w:trHeight w:val="144"/>
          <w:jc w:val="center"/>
          <w:ins w:id="37" w:author="Yuqin" w:date="2018-10-29T11:09: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38" w:author="Yuqin" w:date="2018-10-29T11:09:00Z"/>
                <w:rFonts w:eastAsia="Malgun Gothic" w:cs="Arial"/>
                <w:bCs/>
                <w:sz w:val="20"/>
                <w:lang w:eastAsia="ko-KR"/>
              </w:rPr>
            </w:pPr>
            <w:ins w:id="39" w:author="Yuqin" w:date="2018-10-29T11:09:00Z">
              <w:r>
                <w:rPr>
                  <w:rFonts w:eastAsia="Malgun Gothic" w:cs="Arial"/>
                  <w:bCs/>
                  <w:sz w:val="20"/>
                  <w:lang w:eastAsia="ko-KR"/>
                </w:rPr>
                <w:t>Apple</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40" w:author="Yuqin" w:date="2018-10-29T11:09:00Z"/>
                <w:rFonts w:eastAsia="Malgun Gothic" w:cs="Arial"/>
                <w:sz w:val="20"/>
                <w:lang w:eastAsia="ko-KR"/>
              </w:rPr>
            </w:pPr>
            <w:ins w:id="41" w:author="Yuqin" w:date="2018-10-29T11:09:00Z">
              <w:r>
                <w:rPr>
                  <w:rFonts w:eastAsia="Malgun Gothic" w:cs="Arial"/>
                  <w:sz w:val="20"/>
                  <w:lang w:eastAsia="ko-KR"/>
                </w:rPr>
                <w:t>Yes</w:t>
              </w:r>
            </w:ins>
          </w:p>
        </w:tc>
      </w:tr>
      <w:tr w:rsidR="00704078">
        <w:trPr>
          <w:trHeight w:val="144"/>
          <w:jc w:val="center"/>
          <w:ins w:id="42" w:author="ZTE" w:date="2018-10-29T17:18: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43" w:author="ZTE" w:date="2018-10-29T17:18:00Z"/>
                <w:rFonts w:cs="Arial"/>
                <w:bCs/>
                <w:sz w:val="20"/>
                <w:lang w:eastAsia="zh-CN"/>
              </w:rPr>
            </w:pPr>
            <w:ins w:id="44" w:author="ZTE" w:date="2018-10-29T17:18:00Z">
              <w:r>
                <w:rPr>
                  <w:rFonts w:cs="Arial" w:hint="eastAsia"/>
                  <w:bCs/>
                  <w:sz w:val="20"/>
                  <w:lang w:eastAsia="zh-CN"/>
                </w:rPr>
                <w:t>ZTE</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45" w:author="ZTE" w:date="2018-10-29T17:18:00Z"/>
                <w:rFonts w:cs="Arial"/>
                <w:sz w:val="20"/>
                <w:lang w:eastAsia="zh-CN"/>
              </w:rPr>
            </w:pPr>
            <w:ins w:id="46" w:author="ZTE" w:date="2018-10-29T17:18:00Z">
              <w:r>
                <w:rPr>
                  <w:rFonts w:cs="Arial" w:hint="eastAsia"/>
                  <w:sz w:val="20"/>
                  <w:lang w:eastAsia="zh-CN"/>
                </w:rPr>
                <w:t>Yes</w:t>
              </w:r>
            </w:ins>
          </w:p>
        </w:tc>
      </w:tr>
      <w:tr w:rsidR="0098548E">
        <w:trPr>
          <w:trHeight w:val="144"/>
          <w:jc w:val="center"/>
          <w:ins w:id="47" w:author="Ericsson" w:date="2018-10-29T13:11:00Z"/>
        </w:trPr>
        <w:tc>
          <w:tcPr>
            <w:tcW w:w="1696" w:type="dxa"/>
            <w:tcBorders>
              <w:top w:val="single" w:sz="4" w:space="0" w:color="auto"/>
              <w:left w:val="single" w:sz="4" w:space="0" w:color="auto"/>
              <w:bottom w:val="single" w:sz="4" w:space="0" w:color="auto"/>
              <w:right w:val="single" w:sz="4" w:space="0" w:color="auto"/>
            </w:tcBorders>
          </w:tcPr>
          <w:p w:rsidR="0098548E" w:rsidRDefault="0098548E" w:rsidP="0098548E">
            <w:pPr>
              <w:spacing w:after="0"/>
              <w:ind w:left="360"/>
              <w:contextualSpacing/>
              <w:rPr>
                <w:ins w:id="48" w:author="Ericsson" w:date="2018-10-29T13:11:00Z"/>
                <w:rFonts w:cs="Arial"/>
                <w:bCs/>
                <w:sz w:val="20"/>
                <w:lang w:eastAsia="zh-CN"/>
              </w:rPr>
            </w:pPr>
            <w:ins w:id="49" w:author="Ericsson" w:date="2018-10-29T13:11:00Z">
              <w:r>
                <w:rPr>
                  <w:rFonts w:cs="Arial"/>
                  <w:bCs/>
                  <w:sz w:val="20"/>
                  <w:lang w:eastAsia="zh-CN"/>
                </w:rPr>
                <w:t>Ericsson</w:t>
              </w:r>
            </w:ins>
          </w:p>
        </w:tc>
        <w:tc>
          <w:tcPr>
            <w:tcW w:w="7830" w:type="dxa"/>
            <w:tcBorders>
              <w:top w:val="single" w:sz="4" w:space="0" w:color="auto"/>
              <w:left w:val="single" w:sz="4" w:space="0" w:color="auto"/>
              <w:bottom w:val="single" w:sz="4" w:space="0" w:color="auto"/>
              <w:right w:val="single" w:sz="4" w:space="0" w:color="auto"/>
            </w:tcBorders>
          </w:tcPr>
          <w:p w:rsidR="0098548E" w:rsidRDefault="0098548E" w:rsidP="0098548E">
            <w:pPr>
              <w:spacing w:after="0"/>
              <w:contextualSpacing/>
              <w:rPr>
                <w:ins w:id="50" w:author="Ericsson" w:date="2018-10-29T13:11:00Z"/>
                <w:rFonts w:cs="Arial"/>
                <w:sz w:val="20"/>
                <w:lang w:eastAsia="zh-CN"/>
              </w:rPr>
            </w:pPr>
            <w:ins w:id="51" w:author="Ericsson" w:date="2018-10-29T13:11:00Z">
              <w:r>
                <w:rPr>
                  <w:rFonts w:cs="Arial"/>
                  <w:sz w:val="20"/>
                  <w:lang w:eastAsia="zh-CN"/>
                </w:rPr>
                <w:t>Yes</w:t>
              </w:r>
            </w:ins>
          </w:p>
        </w:tc>
      </w:tr>
      <w:tr w:rsidR="00610D5C">
        <w:trPr>
          <w:trHeight w:val="144"/>
          <w:jc w:val="center"/>
          <w:ins w:id="52" w:author="Ming-Yuan Cheng (鄭名淵)" w:date="2018-11-01T14:18:00Z"/>
        </w:trPr>
        <w:tc>
          <w:tcPr>
            <w:tcW w:w="1696" w:type="dxa"/>
            <w:tcBorders>
              <w:top w:val="single" w:sz="4" w:space="0" w:color="auto"/>
              <w:left w:val="single" w:sz="4" w:space="0" w:color="auto"/>
              <w:bottom w:val="single" w:sz="4" w:space="0" w:color="auto"/>
              <w:right w:val="single" w:sz="4" w:space="0" w:color="auto"/>
            </w:tcBorders>
          </w:tcPr>
          <w:p w:rsidR="00610D5C" w:rsidRDefault="00610D5C" w:rsidP="0098548E">
            <w:pPr>
              <w:spacing w:after="0"/>
              <w:ind w:left="360"/>
              <w:contextualSpacing/>
              <w:rPr>
                <w:ins w:id="53" w:author="Ming-Yuan Cheng (鄭名淵)" w:date="2018-11-01T14:18:00Z"/>
                <w:rFonts w:cs="Arial"/>
                <w:bCs/>
                <w:sz w:val="20"/>
                <w:lang w:eastAsia="zh-CN"/>
              </w:rPr>
            </w:pPr>
            <w:ins w:id="54" w:author="Ming-Yuan Cheng (鄭名淵)" w:date="2018-11-01T14:18:00Z">
              <w:r>
                <w:rPr>
                  <w:rFonts w:cs="Arial"/>
                  <w:bCs/>
                  <w:sz w:val="20"/>
                  <w:lang w:eastAsia="zh-CN"/>
                </w:rPr>
                <w:t>MediaTek</w:t>
              </w:r>
            </w:ins>
          </w:p>
        </w:tc>
        <w:tc>
          <w:tcPr>
            <w:tcW w:w="7830" w:type="dxa"/>
            <w:tcBorders>
              <w:top w:val="single" w:sz="4" w:space="0" w:color="auto"/>
              <w:left w:val="single" w:sz="4" w:space="0" w:color="auto"/>
              <w:bottom w:val="single" w:sz="4" w:space="0" w:color="auto"/>
              <w:right w:val="single" w:sz="4" w:space="0" w:color="auto"/>
            </w:tcBorders>
          </w:tcPr>
          <w:p w:rsidR="00610D5C" w:rsidRDefault="00610D5C" w:rsidP="0098548E">
            <w:pPr>
              <w:spacing w:after="0"/>
              <w:contextualSpacing/>
              <w:rPr>
                <w:ins w:id="55" w:author="Ming-Yuan Cheng (鄭名淵)" w:date="2018-11-01T14:18:00Z"/>
                <w:rFonts w:cs="Arial"/>
                <w:sz w:val="20"/>
                <w:lang w:eastAsia="zh-CN"/>
              </w:rPr>
            </w:pPr>
            <w:ins w:id="56" w:author="Ming-Yuan Cheng (鄭名淵)" w:date="2018-11-01T14:18:00Z">
              <w:r>
                <w:rPr>
                  <w:rFonts w:cs="Arial"/>
                  <w:sz w:val="20"/>
                  <w:lang w:eastAsia="zh-CN"/>
                </w:rPr>
                <w:t>Yes</w:t>
              </w:r>
            </w:ins>
          </w:p>
        </w:tc>
      </w:tr>
    </w:tbl>
    <w:p w:rsidR="00704078" w:rsidRDefault="00704078">
      <w:pPr>
        <w:rPr>
          <w:rFonts w:ascii="Times New Roman" w:eastAsia="Times New Roman" w:hAnsi="Times New Roman"/>
          <w:bCs/>
          <w:i/>
          <w:sz w:val="20"/>
          <w:szCs w:val="20"/>
          <w:lang w:val="en-GB" w:eastAsia="zh-CN"/>
        </w:rPr>
      </w:pPr>
    </w:p>
    <w:p w:rsidR="00810B4B" w:rsidRPr="00810B4B" w:rsidRDefault="00810B4B">
      <w:pPr>
        <w:rPr>
          <w:rFonts w:ascii="Times New Roman" w:eastAsia="Times New Roman" w:hAnsi="Times New Roman"/>
          <w:b/>
          <w:bCs/>
          <w:sz w:val="20"/>
          <w:szCs w:val="20"/>
          <w:lang w:val="en-GB" w:eastAsia="zh-CN"/>
        </w:rPr>
      </w:pPr>
      <w:r w:rsidRPr="00810B4B">
        <w:rPr>
          <w:rFonts w:ascii="Times New Roman" w:eastAsia="Times New Roman" w:hAnsi="Times New Roman"/>
          <w:b/>
          <w:bCs/>
          <w:sz w:val="20"/>
          <w:szCs w:val="20"/>
          <w:u w:val="single"/>
          <w:lang w:val="en-GB" w:eastAsia="zh-CN"/>
        </w:rPr>
        <w:t>Rapporteur’s observation</w:t>
      </w:r>
      <w:r w:rsidRPr="00810B4B">
        <w:rPr>
          <w:rFonts w:ascii="Times New Roman" w:eastAsia="Times New Roman" w:hAnsi="Times New Roman"/>
          <w:b/>
          <w:bCs/>
          <w:sz w:val="20"/>
          <w:szCs w:val="20"/>
          <w:lang w:val="en-GB" w:eastAsia="zh-CN"/>
        </w:rPr>
        <w:t xml:space="preserve">: </w:t>
      </w:r>
      <w:r w:rsidRPr="00810B4B">
        <w:rPr>
          <w:rFonts w:ascii="Times New Roman" w:eastAsia="Times New Roman" w:hAnsi="Times New Roman"/>
          <w:b/>
          <w:bCs/>
          <w:i/>
          <w:sz w:val="20"/>
          <w:szCs w:val="20"/>
          <w:lang w:val="en-GB" w:eastAsia="zh-CN"/>
        </w:rPr>
        <w:t>All companies are ok with using evaluation steps in TR 37.910 for UP latency analysis</w:t>
      </w:r>
      <w:r w:rsidRPr="00810B4B">
        <w:rPr>
          <w:rFonts w:ascii="Times New Roman" w:eastAsia="Times New Roman" w:hAnsi="Times New Roman"/>
          <w:b/>
          <w:bCs/>
          <w:sz w:val="20"/>
          <w:szCs w:val="20"/>
          <w:lang w:val="en-GB" w:eastAsia="zh-CN"/>
        </w:rPr>
        <w:t>.</w:t>
      </w:r>
    </w:p>
    <w:p w:rsidR="00704078" w:rsidRDefault="00032485">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Note that it is observed in </w:t>
      </w:r>
      <w:sdt>
        <w:sdtPr>
          <w:rPr>
            <w:rFonts w:ascii="Times New Roman" w:eastAsia="Times New Roman" w:hAnsi="Times New Roman"/>
            <w:bCs/>
            <w:sz w:val="20"/>
            <w:szCs w:val="20"/>
            <w:lang w:val="en-GB" w:eastAsia="zh-CN"/>
          </w:rPr>
          <w:id w:val="1977100721"/>
        </w:sdtPr>
        <w:sdtEndPr/>
        <w:sdtContent>
          <w:r>
            <w:rPr>
              <w:rFonts w:ascii="Times New Roman" w:eastAsia="Times New Roman" w:hAnsi="Times New Roman"/>
              <w:bCs/>
              <w:sz w:val="20"/>
              <w:szCs w:val="20"/>
              <w:lang w:val="en-GB" w:eastAsia="zh-CN"/>
            </w:rPr>
            <w:fldChar w:fldCharType="begin"/>
          </w:r>
          <w:r>
            <w:rPr>
              <w:rFonts w:ascii="Times New Roman" w:eastAsia="Times New Roman" w:hAnsi="Times New Roman"/>
              <w:bCs/>
              <w:sz w:val="20"/>
              <w:szCs w:val="20"/>
              <w:lang w:eastAsia="zh-CN"/>
            </w:rPr>
            <w:instrText xml:space="preserve"> CITATION R21813936 \l 1033 </w:instrText>
          </w:r>
          <w:r>
            <w:rPr>
              <w:rFonts w:ascii="Times New Roman" w:eastAsia="Times New Roman" w:hAnsi="Times New Roman"/>
              <w:bCs/>
              <w:sz w:val="20"/>
              <w:szCs w:val="20"/>
              <w:lang w:val="en-GB" w:eastAsia="zh-CN"/>
            </w:rPr>
            <w:fldChar w:fldCharType="separate"/>
          </w:r>
          <w:r>
            <w:rPr>
              <w:rFonts w:ascii="Times New Roman" w:eastAsia="Times New Roman" w:hAnsi="Times New Roman"/>
              <w:sz w:val="20"/>
              <w:szCs w:val="20"/>
              <w:lang w:eastAsia="zh-CN"/>
            </w:rPr>
            <w:t>[3]</w:t>
          </w:r>
          <w:r>
            <w:rPr>
              <w:rFonts w:ascii="Times New Roman" w:eastAsia="Times New Roman" w:hAnsi="Times New Roman"/>
              <w:bCs/>
              <w:sz w:val="20"/>
              <w:szCs w:val="20"/>
              <w:lang w:val="en-GB" w:eastAsia="zh-CN"/>
            </w:rPr>
            <w:fldChar w:fldCharType="end"/>
          </w:r>
        </w:sdtContent>
      </w:sdt>
      <w:r>
        <w:rPr>
          <w:rFonts w:ascii="Times New Roman" w:eastAsia="Times New Roman" w:hAnsi="Times New Roman"/>
          <w:bCs/>
          <w:sz w:val="20"/>
          <w:szCs w:val="20"/>
          <w:lang w:val="en-GB" w:eastAsia="zh-CN"/>
        </w:rPr>
        <w:t xml:space="preserve"> that based on RAN1’s assumption, the CN latency can be assumed as 3 ms for the best case scenario. Given the above, for the sake of the following discussion, we simply focus on the radio/over-the-air latency as the purview of this analysis.</w:t>
      </w:r>
    </w:p>
    <w:p w:rsidR="00704078" w:rsidRPr="001875AD" w:rsidRDefault="00032485">
      <w:pPr>
        <w:rPr>
          <w:rFonts w:ascii="Times New Roman" w:eastAsia="Times New Roman" w:hAnsi="Times New Roman"/>
          <w:bCs/>
          <w:sz w:val="20"/>
          <w:szCs w:val="20"/>
          <w:lang w:val="en-GB" w:eastAsia="zh-CN"/>
        </w:rPr>
      </w:pPr>
      <w:r w:rsidRPr="001875AD">
        <w:rPr>
          <w:rFonts w:ascii="Times New Roman" w:eastAsia="Times New Roman" w:hAnsi="Times New Roman"/>
          <w:bCs/>
          <w:sz w:val="20"/>
          <w:szCs w:val="20"/>
          <w:lang w:val="en-GB" w:eastAsia="zh-CN"/>
        </w:rPr>
        <w:t xml:space="preserve">The computation for the DL UP latency can be considered as follows (as in Table 5.7.1.1.1-1 in </w:t>
      </w:r>
      <w:sdt>
        <w:sdtPr>
          <w:rPr>
            <w:rFonts w:ascii="Times New Roman" w:eastAsia="Times New Roman" w:hAnsi="Times New Roman"/>
            <w:bCs/>
            <w:sz w:val="20"/>
            <w:szCs w:val="20"/>
            <w:lang w:val="en-GB" w:eastAsia="zh-CN"/>
          </w:rPr>
          <w:id w:val="498940246"/>
        </w:sdtPr>
        <w:sdtEndPr/>
        <w:sdtContent>
          <w:r w:rsidRPr="001875AD">
            <w:rPr>
              <w:rFonts w:ascii="Times New Roman" w:eastAsia="Times New Roman" w:hAnsi="Times New Roman"/>
              <w:bCs/>
              <w:sz w:val="20"/>
              <w:szCs w:val="20"/>
              <w:lang w:val="en-GB" w:eastAsia="zh-CN"/>
            </w:rPr>
            <w:fldChar w:fldCharType="begin"/>
          </w:r>
          <w:r w:rsidRPr="001875AD">
            <w:rPr>
              <w:rFonts w:ascii="Times New Roman" w:eastAsia="Times New Roman" w:hAnsi="Times New Roman"/>
              <w:bCs/>
              <w:sz w:val="20"/>
              <w:szCs w:val="20"/>
              <w:lang w:eastAsia="zh-CN"/>
            </w:rPr>
            <w:instrText xml:space="preserve"> CITATION TR37910 \l 1033 </w:instrText>
          </w:r>
          <w:r w:rsidRPr="001875AD">
            <w:rPr>
              <w:rFonts w:ascii="Times New Roman" w:eastAsia="Times New Roman" w:hAnsi="Times New Roman"/>
              <w:bCs/>
              <w:sz w:val="20"/>
              <w:szCs w:val="20"/>
              <w:lang w:val="en-GB" w:eastAsia="zh-CN"/>
            </w:rPr>
            <w:fldChar w:fldCharType="separate"/>
          </w:r>
          <w:r w:rsidRPr="001875AD">
            <w:rPr>
              <w:rFonts w:ascii="Times New Roman" w:eastAsia="Times New Roman" w:hAnsi="Times New Roman"/>
              <w:sz w:val="20"/>
              <w:szCs w:val="20"/>
              <w:lang w:eastAsia="zh-CN"/>
            </w:rPr>
            <w:t>[1]</w:t>
          </w:r>
          <w:r w:rsidRPr="001875AD">
            <w:rPr>
              <w:rFonts w:ascii="Times New Roman" w:eastAsia="Times New Roman" w:hAnsi="Times New Roman"/>
              <w:bCs/>
              <w:sz w:val="20"/>
              <w:szCs w:val="20"/>
              <w:lang w:val="en-GB" w:eastAsia="zh-CN"/>
            </w:rPr>
            <w:fldChar w:fldCharType="end"/>
          </w:r>
        </w:sdtContent>
      </w:sdt>
      <w:r w:rsidRPr="001875AD">
        <w:rPr>
          <w:rFonts w:ascii="Times New Roman" w:eastAsia="Times New Roman" w:hAnsi="Times New Roman"/>
          <w:bCs/>
          <w:sz w:val="20"/>
          <w:szCs w:val="20"/>
          <w:lang w:val="en-GB" w:eastAsia="zh-CN"/>
        </w:rPr>
        <w:t>)</w:t>
      </w:r>
    </w:p>
    <w:p w:rsidR="00704078" w:rsidRPr="001875AD" w:rsidRDefault="00032485">
      <w:pPr>
        <w:pStyle w:val="Tabletext"/>
        <w:jc w:val="center"/>
        <w:rPr>
          <w:rFonts w:ascii="Times New Roman" w:hAnsi="Times New Roman"/>
          <w:color w:val="000000" w:themeColor="text1"/>
          <w:sz w:val="20"/>
          <w:szCs w:val="20"/>
          <w:lang w:val="en-US" w:eastAsia="zh-CN"/>
        </w:rPr>
      </w:pPr>
      <w:r w:rsidRPr="001875AD">
        <w:rPr>
          <w:rFonts w:ascii="Times New Roman" w:eastAsia="Times New Roman" w:hAnsi="Times New Roman"/>
          <w:bCs/>
          <w:sz w:val="20"/>
          <w:szCs w:val="20"/>
          <w:lang w:eastAsia="zh-CN"/>
        </w:rPr>
        <w:t>DL UP latency</w:t>
      </w:r>
      <w:r w:rsidRPr="001875AD">
        <w:rPr>
          <w:rFonts w:ascii="Times New Roman" w:eastAsia="Times New Roman" w:hAnsi="Times New Roman"/>
          <w:bCs/>
          <w:i/>
          <w:sz w:val="20"/>
          <w:szCs w:val="20"/>
          <w:lang w:eastAsia="zh-CN"/>
        </w:rPr>
        <w:t xml:space="preserve"> = </w:t>
      </w:r>
      <w:r w:rsidRPr="001875AD">
        <w:rPr>
          <w:rFonts w:ascii="Times New Roman" w:eastAsia="Times New Roman" w:hAnsi="Times New Roman"/>
          <w:bCs/>
          <w:i/>
          <w:sz w:val="20"/>
          <w:szCs w:val="20"/>
          <w:lang w:val="en-US" w:eastAsia="zh-CN"/>
        </w:rPr>
        <w:t>T</w:t>
      </w:r>
      <w:r w:rsidRPr="001875AD">
        <w:rPr>
          <w:rFonts w:ascii="Times New Roman" w:eastAsia="Times New Roman" w:hAnsi="Times New Roman"/>
          <w:bCs/>
          <w:sz w:val="20"/>
          <w:szCs w:val="20"/>
          <w:vertAlign w:val="subscript"/>
          <w:lang w:val="en-US" w:eastAsia="zh-CN"/>
        </w:rPr>
        <w:t>1</w:t>
      </w:r>
      <w:r w:rsidRPr="001875AD">
        <w:rPr>
          <w:rFonts w:ascii="Times New Roman" w:eastAsia="Times New Roman" w:hAnsi="Times New Roman"/>
          <w:bCs/>
          <w:sz w:val="20"/>
          <w:szCs w:val="20"/>
          <w:vertAlign w:val="subscript"/>
          <w:lang w:eastAsia="zh-CN"/>
        </w:rPr>
        <w:t xml:space="preserve"> </w:t>
      </w:r>
      <w:r w:rsidRPr="001875AD">
        <w:rPr>
          <w:rFonts w:ascii="Times New Roman" w:hAnsi="Times New Roman"/>
          <w:color w:val="000000" w:themeColor="text1"/>
          <w:sz w:val="20"/>
          <w:szCs w:val="20"/>
          <w:lang w:val="en-US" w:eastAsia="zh-CN"/>
        </w:rPr>
        <w:t xml:space="preserve">+ </w:t>
      </w:r>
      <w:r w:rsidRPr="001875AD">
        <w:rPr>
          <w:rFonts w:ascii="Times New Roman" w:hAnsi="Times New Roman"/>
          <w:i/>
          <w:color w:val="000000" w:themeColor="text1"/>
          <w:sz w:val="20"/>
          <w:szCs w:val="20"/>
          <w:lang w:val="en-US" w:eastAsia="zh-CN"/>
        </w:rPr>
        <w:t>n</w:t>
      </w:r>
      <w:r w:rsidRPr="001875AD">
        <w:rPr>
          <w:rFonts w:ascii="Times New Roman" w:hAnsi="Times New Roman"/>
          <w:color w:val="000000" w:themeColor="text1"/>
          <w:sz w:val="20"/>
          <w:szCs w:val="20"/>
          <w:lang w:val="en-US" w:eastAsia="zh-CN"/>
        </w:rPr>
        <w:t>×</w:t>
      </w:r>
      <w:r w:rsidRPr="001875AD">
        <w:rPr>
          <w:rFonts w:ascii="Times New Roman" w:hAnsi="Times New Roman"/>
          <w:i/>
          <w:color w:val="000000" w:themeColor="text1"/>
          <w:sz w:val="20"/>
          <w:szCs w:val="20"/>
          <w:lang w:val="en-US" w:eastAsia="zh-CN"/>
        </w:rPr>
        <w:t>T</w:t>
      </w:r>
      <w:r w:rsidRPr="001875AD">
        <w:rPr>
          <w:rFonts w:ascii="Times New Roman" w:hAnsi="Times New Roman"/>
          <w:color w:val="000000" w:themeColor="text1"/>
          <w:sz w:val="20"/>
          <w:szCs w:val="20"/>
          <w:vertAlign w:val="subscript"/>
          <w:lang w:val="en-US" w:eastAsia="zh-CN"/>
        </w:rPr>
        <w:t xml:space="preserve">HARQ </w:t>
      </w:r>
      <w:r w:rsidRPr="001875AD">
        <w:rPr>
          <w:rFonts w:ascii="Times New Roman" w:hAnsi="Times New Roman"/>
          <w:color w:val="000000" w:themeColor="text1"/>
          <w:sz w:val="20"/>
          <w:szCs w:val="20"/>
          <w:lang w:val="en-US" w:eastAsia="zh-CN"/>
        </w:rPr>
        <w:t xml:space="preserve">where </w:t>
      </w:r>
      <w:r w:rsidRPr="001875AD">
        <w:rPr>
          <w:rFonts w:ascii="Times New Roman" w:hAnsi="Times New Roman"/>
          <w:i/>
          <w:color w:val="000000" w:themeColor="text1"/>
          <w:sz w:val="20"/>
          <w:szCs w:val="20"/>
          <w:lang w:val="en-US" w:eastAsia="zh-CN"/>
        </w:rPr>
        <w:t>n</w:t>
      </w:r>
      <w:r w:rsidRPr="001875AD">
        <w:rPr>
          <w:rFonts w:ascii="Times New Roman" w:hAnsi="Times New Roman"/>
          <w:color w:val="000000" w:themeColor="text1"/>
          <w:sz w:val="20"/>
          <w:szCs w:val="20"/>
          <w:lang w:val="en-US" w:eastAsia="zh-CN"/>
        </w:rPr>
        <w:t xml:space="preserve"> is the number of re-transmissions (</w:t>
      </w:r>
      <w:r w:rsidRPr="001875AD">
        <w:rPr>
          <w:rFonts w:ascii="Times New Roman" w:hAnsi="Times New Roman"/>
          <w:i/>
          <w:color w:val="000000" w:themeColor="text1"/>
          <w:sz w:val="20"/>
          <w:szCs w:val="20"/>
          <w:lang w:val="en-US" w:eastAsia="zh-CN"/>
        </w:rPr>
        <w:t>n</w:t>
      </w:r>
      <w:r w:rsidRPr="001875AD">
        <w:rPr>
          <w:rFonts w:ascii="Times New Roman" w:hAnsi="Times New Roman"/>
          <w:color w:val="000000" w:themeColor="text1"/>
          <w:sz w:val="20"/>
          <w:szCs w:val="20"/>
          <w:lang w:val="en-US" w:eastAsia="zh-CN"/>
        </w:rPr>
        <w:t>≥0),</w:t>
      </w:r>
    </w:p>
    <w:p w:rsidR="00704078" w:rsidRPr="001875AD" w:rsidRDefault="00032485">
      <w:pPr>
        <w:pStyle w:val="Tabletext"/>
        <w:jc w:val="center"/>
        <w:rPr>
          <w:rFonts w:ascii="Times New Roman" w:hAnsi="Times New Roman"/>
          <w:color w:val="000000" w:themeColor="text1"/>
          <w:sz w:val="20"/>
          <w:szCs w:val="20"/>
          <w:lang w:eastAsia="zh-CN"/>
        </w:rPr>
      </w:pPr>
      <w:r w:rsidRPr="001875AD">
        <w:rPr>
          <w:rFonts w:ascii="Times New Roman" w:hAnsi="Times New Roman"/>
          <w:i/>
          <w:color w:val="000000" w:themeColor="text1"/>
          <w:sz w:val="20"/>
          <w:szCs w:val="20"/>
          <w:lang w:val="en-US" w:eastAsia="zh-CN"/>
        </w:rPr>
        <w:t>T</w:t>
      </w:r>
      <w:r w:rsidRPr="001875AD">
        <w:rPr>
          <w:rFonts w:ascii="Times New Roman" w:hAnsi="Times New Roman"/>
          <w:color w:val="000000" w:themeColor="text1"/>
          <w:sz w:val="20"/>
          <w:szCs w:val="20"/>
          <w:vertAlign w:val="subscript"/>
          <w:lang w:val="en-US" w:eastAsia="zh-CN"/>
        </w:rPr>
        <w:t>1</w:t>
      </w:r>
      <w:r w:rsidRPr="001875AD">
        <w:rPr>
          <w:rFonts w:ascii="Times New Roman" w:hAnsi="Times New Roman"/>
          <w:color w:val="000000" w:themeColor="text1"/>
          <w:sz w:val="20"/>
          <w:szCs w:val="20"/>
          <w:lang w:val="en-US" w:eastAsia="zh-CN"/>
        </w:rPr>
        <w:t xml:space="preserve"> = (</w:t>
      </w:r>
      <w:r w:rsidRPr="001875AD">
        <w:rPr>
          <w:rFonts w:ascii="Times New Roman" w:hAnsi="Times New Roman"/>
          <w:i/>
          <w:color w:val="000000" w:themeColor="text1"/>
          <w:sz w:val="20"/>
          <w:szCs w:val="20"/>
          <w:lang w:val="en-US" w:eastAsia="zh-CN"/>
        </w:rPr>
        <w:t>t</w:t>
      </w:r>
      <w:r w:rsidRPr="001875AD">
        <w:rPr>
          <w:rFonts w:ascii="Times New Roman" w:hAnsi="Times New Roman"/>
          <w:color w:val="000000" w:themeColor="text1"/>
          <w:sz w:val="20"/>
          <w:szCs w:val="20"/>
          <w:vertAlign w:val="subscript"/>
          <w:lang w:val="en-US" w:eastAsia="zh-CN"/>
        </w:rPr>
        <w:t>BS,tx</w:t>
      </w:r>
      <w:r w:rsidRPr="001875AD">
        <w:rPr>
          <w:rFonts w:ascii="Times New Roman" w:hAnsi="Times New Roman"/>
          <w:color w:val="000000" w:themeColor="text1"/>
          <w:sz w:val="20"/>
          <w:szCs w:val="20"/>
          <w:lang w:val="en-US" w:eastAsia="zh-CN"/>
        </w:rPr>
        <w:t xml:space="preserve"> + </w:t>
      </w:r>
      <w:r w:rsidRPr="001875AD">
        <w:rPr>
          <w:rFonts w:ascii="Times New Roman" w:hAnsi="Times New Roman"/>
          <w:i/>
          <w:color w:val="000000" w:themeColor="text1"/>
          <w:sz w:val="20"/>
          <w:szCs w:val="20"/>
          <w:lang w:val="en-US" w:eastAsia="zh-CN"/>
        </w:rPr>
        <w:t>t</w:t>
      </w:r>
      <w:r w:rsidRPr="001875AD">
        <w:rPr>
          <w:rFonts w:ascii="Times New Roman" w:hAnsi="Times New Roman"/>
          <w:color w:val="000000" w:themeColor="text1"/>
          <w:sz w:val="20"/>
          <w:szCs w:val="20"/>
          <w:vertAlign w:val="subscript"/>
          <w:lang w:val="en-US" w:eastAsia="zh-CN"/>
        </w:rPr>
        <w:t>FA,DL</w:t>
      </w:r>
      <w:r w:rsidRPr="001875AD">
        <w:rPr>
          <w:rFonts w:ascii="Times New Roman" w:hAnsi="Times New Roman"/>
          <w:color w:val="000000" w:themeColor="text1"/>
          <w:sz w:val="20"/>
          <w:szCs w:val="20"/>
          <w:lang w:val="en-US" w:eastAsia="zh-CN"/>
        </w:rPr>
        <w:t xml:space="preserve">) + </w:t>
      </w:r>
      <w:r w:rsidRPr="001875AD">
        <w:rPr>
          <w:rFonts w:ascii="Times New Roman" w:hAnsi="Times New Roman"/>
          <w:i/>
          <w:color w:val="000000" w:themeColor="text1"/>
          <w:sz w:val="20"/>
          <w:szCs w:val="20"/>
          <w:lang w:val="en-US" w:eastAsia="zh-CN"/>
        </w:rPr>
        <w:t>t</w:t>
      </w:r>
      <w:r w:rsidRPr="001875AD">
        <w:rPr>
          <w:rFonts w:ascii="Times New Roman" w:hAnsi="Times New Roman"/>
          <w:color w:val="000000" w:themeColor="text1"/>
          <w:sz w:val="20"/>
          <w:szCs w:val="20"/>
          <w:vertAlign w:val="subscript"/>
          <w:lang w:val="en-US" w:eastAsia="zh-CN"/>
        </w:rPr>
        <w:t>DL_duration</w:t>
      </w:r>
      <w:r w:rsidRPr="001875AD">
        <w:rPr>
          <w:rFonts w:ascii="Times New Roman" w:hAnsi="Times New Roman"/>
          <w:color w:val="000000" w:themeColor="text1"/>
          <w:sz w:val="20"/>
          <w:szCs w:val="20"/>
          <w:lang w:val="en-US" w:eastAsia="zh-CN"/>
        </w:rPr>
        <w:t xml:space="preserve"> + </w:t>
      </w:r>
      <w:r w:rsidRPr="001875AD">
        <w:rPr>
          <w:rFonts w:ascii="Times New Roman" w:hAnsi="Times New Roman"/>
          <w:i/>
          <w:color w:val="000000" w:themeColor="text1"/>
          <w:sz w:val="20"/>
          <w:szCs w:val="20"/>
          <w:lang w:val="en-US" w:eastAsia="zh-CN"/>
        </w:rPr>
        <w:t>t</w:t>
      </w:r>
      <w:r w:rsidRPr="001875AD">
        <w:rPr>
          <w:rFonts w:ascii="Times New Roman" w:hAnsi="Times New Roman"/>
          <w:color w:val="000000" w:themeColor="text1"/>
          <w:sz w:val="20"/>
          <w:szCs w:val="20"/>
          <w:vertAlign w:val="subscript"/>
          <w:lang w:val="en-US" w:eastAsia="zh-CN"/>
        </w:rPr>
        <w:t>UE,rx</w:t>
      </w:r>
    </w:p>
    <w:p w:rsidR="00704078" w:rsidRPr="001875AD" w:rsidRDefault="00704078">
      <w:pPr>
        <w:pStyle w:val="Tabletext"/>
        <w:rPr>
          <w:rFonts w:ascii="Times New Roman" w:hAnsi="Times New Roman"/>
          <w:color w:val="000000" w:themeColor="text1"/>
          <w:sz w:val="20"/>
          <w:szCs w:val="20"/>
          <w:lang w:eastAsia="zh-CN"/>
        </w:rPr>
      </w:pPr>
    </w:p>
    <w:p w:rsidR="00704078" w:rsidRPr="001875AD" w:rsidRDefault="00032485">
      <w:pPr>
        <w:pStyle w:val="Tabletext"/>
        <w:rPr>
          <w:rFonts w:ascii="Times New Roman" w:hAnsi="Times New Roman"/>
          <w:color w:val="000000" w:themeColor="text1"/>
          <w:sz w:val="20"/>
          <w:szCs w:val="20"/>
          <w:lang w:eastAsia="zh-CN"/>
        </w:rPr>
      </w:pPr>
      <w:r w:rsidRPr="001875AD">
        <w:rPr>
          <w:rFonts w:ascii="Times New Roman" w:hAnsi="Times New Roman"/>
          <w:color w:val="000000" w:themeColor="text1"/>
          <w:sz w:val="20"/>
          <w:szCs w:val="20"/>
          <w:lang w:eastAsia="zh-CN"/>
        </w:rPr>
        <w:t xml:space="preserve">where </w:t>
      </w:r>
      <w:r w:rsidRPr="001875AD">
        <w:rPr>
          <w:rFonts w:ascii="Times New Roman" w:hAnsi="Times New Roman"/>
          <w:i/>
          <w:color w:val="000000" w:themeColor="text1"/>
          <w:sz w:val="20"/>
          <w:szCs w:val="20"/>
          <w:lang w:val="en-US" w:eastAsia="zh-CN"/>
        </w:rPr>
        <w:t>t</w:t>
      </w:r>
      <w:r w:rsidRPr="001875AD">
        <w:rPr>
          <w:rFonts w:ascii="Times New Roman" w:hAnsi="Times New Roman"/>
          <w:color w:val="000000" w:themeColor="text1"/>
          <w:sz w:val="20"/>
          <w:szCs w:val="20"/>
          <w:vertAlign w:val="subscript"/>
          <w:lang w:val="en-US" w:eastAsia="zh-CN"/>
        </w:rPr>
        <w:t>BS,tx</w:t>
      </w:r>
      <w:r w:rsidRPr="001875AD">
        <w:rPr>
          <w:rFonts w:ascii="Times New Roman" w:hAnsi="Times New Roman"/>
          <w:color w:val="000000" w:themeColor="text1"/>
          <w:sz w:val="20"/>
          <w:szCs w:val="20"/>
          <w:lang w:val="en-US" w:eastAsia="zh-CN"/>
        </w:rPr>
        <w:t xml:space="preserve"> is the BS processing delay for generating the packet, </w:t>
      </w:r>
      <w:r w:rsidRPr="001875AD">
        <w:rPr>
          <w:rFonts w:ascii="Times New Roman" w:hAnsi="Times New Roman"/>
          <w:i/>
          <w:color w:val="000000" w:themeColor="text1"/>
          <w:sz w:val="20"/>
          <w:szCs w:val="20"/>
          <w:lang w:eastAsia="zh-CN"/>
        </w:rPr>
        <w:t>t</w:t>
      </w:r>
      <w:r w:rsidRPr="001875AD">
        <w:rPr>
          <w:rFonts w:ascii="Times New Roman" w:hAnsi="Times New Roman"/>
          <w:color w:val="000000" w:themeColor="text1"/>
          <w:sz w:val="20"/>
          <w:szCs w:val="20"/>
          <w:vertAlign w:val="subscript"/>
          <w:lang w:eastAsia="zh-CN"/>
        </w:rPr>
        <w:t>FA,DL</w:t>
      </w:r>
      <w:r w:rsidRPr="001875AD">
        <w:rPr>
          <w:rFonts w:ascii="Times New Roman" w:hAnsi="Times New Roman"/>
          <w:color w:val="000000" w:themeColor="text1"/>
          <w:sz w:val="20"/>
          <w:szCs w:val="20"/>
          <w:lang w:eastAsia="zh-CN"/>
        </w:rPr>
        <w:t xml:space="preserve"> </w:t>
      </w:r>
      <w:r w:rsidRPr="001875AD">
        <w:rPr>
          <w:rFonts w:ascii="Times New Roman" w:hAnsi="Times New Roman"/>
          <w:color w:val="000000" w:themeColor="text1"/>
          <w:sz w:val="20"/>
          <w:szCs w:val="20"/>
          <w:lang w:val="en-US" w:eastAsia="zh-CN"/>
        </w:rPr>
        <w:t xml:space="preserve">includes frame alignment time, and the waiting time for next available DL slot, </w:t>
      </w:r>
      <w:r w:rsidRPr="001875AD">
        <w:rPr>
          <w:rFonts w:ascii="Times New Roman" w:hAnsi="Times New Roman"/>
          <w:i/>
          <w:color w:val="000000" w:themeColor="text1"/>
          <w:sz w:val="20"/>
          <w:szCs w:val="20"/>
          <w:lang w:val="en-US" w:eastAsia="zh-CN"/>
        </w:rPr>
        <w:t>t</w:t>
      </w:r>
      <w:r w:rsidRPr="001875AD">
        <w:rPr>
          <w:rFonts w:ascii="Times New Roman" w:hAnsi="Times New Roman"/>
          <w:color w:val="000000" w:themeColor="text1"/>
          <w:sz w:val="20"/>
          <w:szCs w:val="20"/>
          <w:vertAlign w:val="subscript"/>
          <w:lang w:val="en-US" w:eastAsia="zh-CN"/>
        </w:rPr>
        <w:t xml:space="preserve">DL_duration </w:t>
      </w:r>
      <w:r w:rsidRPr="001875AD">
        <w:rPr>
          <w:rFonts w:ascii="Times New Roman" w:hAnsi="Times New Roman"/>
          <w:color w:val="000000" w:themeColor="text1"/>
          <w:sz w:val="20"/>
          <w:szCs w:val="20"/>
          <w:lang w:eastAsia="zh-CN"/>
        </w:rPr>
        <w:t xml:space="preserve">corresponds to the TTI for DL data transmission and </w:t>
      </w:r>
      <w:r w:rsidRPr="001875AD">
        <w:rPr>
          <w:rFonts w:ascii="Times New Roman" w:hAnsi="Times New Roman"/>
          <w:i/>
          <w:color w:val="000000" w:themeColor="text1"/>
          <w:sz w:val="20"/>
          <w:szCs w:val="20"/>
          <w:lang w:val="en-US" w:eastAsia="zh-CN"/>
        </w:rPr>
        <w:t>t</w:t>
      </w:r>
      <w:r w:rsidRPr="001875AD">
        <w:rPr>
          <w:rFonts w:ascii="Times New Roman" w:hAnsi="Times New Roman"/>
          <w:color w:val="000000" w:themeColor="text1"/>
          <w:sz w:val="20"/>
          <w:szCs w:val="20"/>
          <w:vertAlign w:val="subscript"/>
          <w:lang w:val="en-US" w:eastAsia="zh-CN"/>
        </w:rPr>
        <w:t>UE,rx</w:t>
      </w:r>
      <w:r w:rsidRPr="001875AD">
        <w:rPr>
          <w:rFonts w:ascii="Times New Roman" w:hAnsi="Times New Roman"/>
          <w:color w:val="000000" w:themeColor="text1"/>
          <w:sz w:val="20"/>
          <w:szCs w:val="20"/>
          <w:lang w:val="en-US" w:eastAsia="zh-CN"/>
        </w:rPr>
        <w:t xml:space="preserve"> is the UE processing delay for decoding the packet.</w:t>
      </w:r>
    </w:p>
    <w:p w:rsidR="00704078" w:rsidRPr="001875AD" w:rsidRDefault="00704078">
      <w:pPr>
        <w:pStyle w:val="Tabletext"/>
        <w:rPr>
          <w:rFonts w:ascii="Times New Roman" w:hAnsi="Times New Roman"/>
          <w:color w:val="000000" w:themeColor="text1"/>
          <w:sz w:val="20"/>
          <w:szCs w:val="20"/>
          <w:lang w:eastAsia="zh-CN"/>
        </w:rPr>
      </w:pPr>
    </w:p>
    <w:p w:rsidR="00704078" w:rsidRPr="001875AD" w:rsidRDefault="00032485">
      <w:pPr>
        <w:pStyle w:val="Tabletext"/>
        <w:rPr>
          <w:rFonts w:ascii="Times New Roman" w:hAnsi="Times New Roman"/>
          <w:color w:val="000000" w:themeColor="text1"/>
          <w:sz w:val="20"/>
          <w:szCs w:val="20"/>
          <w:lang w:val="en-US" w:eastAsia="zh-CN"/>
        </w:rPr>
      </w:pPr>
      <w:r w:rsidRPr="001875AD">
        <w:rPr>
          <w:rFonts w:ascii="Times New Roman" w:hAnsi="Times New Roman"/>
          <w:color w:val="000000" w:themeColor="text1"/>
          <w:sz w:val="20"/>
          <w:szCs w:val="20"/>
          <w:lang w:eastAsia="zh-CN"/>
        </w:rPr>
        <w:t xml:space="preserve">For UL latency, a similar approach to DL case is used in </w:t>
      </w:r>
      <w:sdt>
        <w:sdtPr>
          <w:rPr>
            <w:rFonts w:ascii="Times New Roman" w:hAnsi="Times New Roman"/>
            <w:color w:val="000000" w:themeColor="text1"/>
            <w:sz w:val="20"/>
            <w:szCs w:val="20"/>
            <w:lang w:eastAsia="zh-CN"/>
          </w:rPr>
          <w:id w:val="353152801"/>
        </w:sdtPr>
        <w:sdtEndPr/>
        <w:sdtContent>
          <w:r w:rsidRPr="001875AD">
            <w:rPr>
              <w:rFonts w:ascii="Times New Roman" w:hAnsi="Times New Roman"/>
              <w:color w:val="000000" w:themeColor="text1"/>
              <w:sz w:val="20"/>
              <w:szCs w:val="20"/>
              <w:lang w:eastAsia="zh-CN"/>
            </w:rPr>
            <w:fldChar w:fldCharType="begin"/>
          </w:r>
          <w:r w:rsidRPr="001875AD">
            <w:rPr>
              <w:rFonts w:ascii="Times New Roman" w:hAnsi="Times New Roman"/>
              <w:color w:val="000000" w:themeColor="text1"/>
              <w:sz w:val="20"/>
              <w:szCs w:val="20"/>
              <w:lang w:val="en-US" w:eastAsia="zh-CN"/>
            </w:rPr>
            <w:instrText xml:space="preserve"> CITATION TR37910 \l 1033 </w:instrText>
          </w:r>
          <w:r w:rsidRPr="001875AD">
            <w:rPr>
              <w:rFonts w:ascii="Times New Roman" w:hAnsi="Times New Roman"/>
              <w:color w:val="000000" w:themeColor="text1"/>
              <w:sz w:val="20"/>
              <w:szCs w:val="20"/>
              <w:lang w:eastAsia="zh-CN"/>
            </w:rPr>
            <w:fldChar w:fldCharType="separate"/>
          </w:r>
          <w:r w:rsidRPr="001875AD">
            <w:rPr>
              <w:rFonts w:ascii="Times New Roman" w:hAnsi="Times New Roman"/>
              <w:color w:val="000000" w:themeColor="text1"/>
              <w:sz w:val="20"/>
              <w:szCs w:val="20"/>
              <w:lang w:val="en-US" w:eastAsia="zh-CN"/>
            </w:rPr>
            <w:t>[1]</w:t>
          </w:r>
          <w:r w:rsidRPr="001875AD">
            <w:rPr>
              <w:rFonts w:ascii="Times New Roman" w:hAnsi="Times New Roman"/>
              <w:color w:val="000000" w:themeColor="text1"/>
              <w:sz w:val="20"/>
              <w:szCs w:val="20"/>
              <w:lang w:eastAsia="zh-CN"/>
            </w:rPr>
            <w:fldChar w:fldCharType="end"/>
          </w:r>
        </w:sdtContent>
      </w:sdt>
      <w:r w:rsidRPr="001875AD">
        <w:rPr>
          <w:rFonts w:ascii="Times New Roman" w:hAnsi="Times New Roman"/>
          <w:color w:val="000000" w:themeColor="text1"/>
          <w:sz w:val="20"/>
          <w:szCs w:val="20"/>
          <w:lang w:eastAsia="zh-CN"/>
        </w:rPr>
        <w:t xml:space="preserve">, based on the assumption of grant free transmissions. However, in </w:t>
      </w:r>
      <w:sdt>
        <w:sdtPr>
          <w:rPr>
            <w:rFonts w:ascii="Times New Roman" w:hAnsi="Times New Roman"/>
            <w:color w:val="000000" w:themeColor="text1"/>
            <w:sz w:val="20"/>
            <w:szCs w:val="20"/>
            <w:lang w:eastAsia="zh-CN"/>
          </w:rPr>
          <w:id w:val="-1781641321"/>
        </w:sdtPr>
        <w:sdtEndPr/>
        <w:sdtContent>
          <w:r w:rsidRPr="001875AD">
            <w:rPr>
              <w:rFonts w:ascii="Times New Roman" w:hAnsi="Times New Roman"/>
              <w:color w:val="000000" w:themeColor="text1"/>
              <w:sz w:val="20"/>
              <w:szCs w:val="20"/>
              <w:lang w:eastAsia="zh-CN"/>
            </w:rPr>
            <w:fldChar w:fldCharType="begin"/>
          </w:r>
          <w:r w:rsidRPr="001875AD">
            <w:rPr>
              <w:rFonts w:ascii="Times New Roman" w:hAnsi="Times New Roman"/>
              <w:color w:val="000000" w:themeColor="text1"/>
              <w:sz w:val="20"/>
              <w:szCs w:val="20"/>
              <w:lang w:val="en-US" w:eastAsia="zh-CN"/>
            </w:rPr>
            <w:instrText xml:space="preserve"> CITATION R21815557 \l 1033 </w:instrText>
          </w:r>
          <w:r w:rsidRPr="001875AD">
            <w:rPr>
              <w:rFonts w:ascii="Times New Roman" w:hAnsi="Times New Roman"/>
              <w:color w:val="000000" w:themeColor="text1"/>
              <w:sz w:val="20"/>
              <w:szCs w:val="20"/>
              <w:lang w:eastAsia="zh-CN"/>
            </w:rPr>
            <w:fldChar w:fldCharType="separate"/>
          </w:r>
          <w:r w:rsidRPr="001875AD">
            <w:rPr>
              <w:rFonts w:ascii="Times New Roman" w:hAnsi="Times New Roman"/>
              <w:color w:val="000000" w:themeColor="text1"/>
              <w:sz w:val="20"/>
              <w:szCs w:val="20"/>
              <w:lang w:val="en-US" w:eastAsia="zh-CN"/>
            </w:rPr>
            <w:t>[2]</w:t>
          </w:r>
          <w:r w:rsidRPr="001875AD">
            <w:rPr>
              <w:rFonts w:ascii="Times New Roman" w:hAnsi="Times New Roman"/>
              <w:color w:val="000000" w:themeColor="text1"/>
              <w:sz w:val="20"/>
              <w:szCs w:val="20"/>
              <w:lang w:eastAsia="zh-CN"/>
            </w:rPr>
            <w:fldChar w:fldCharType="end"/>
          </w:r>
        </w:sdtContent>
      </w:sdt>
      <w:r w:rsidRPr="001875AD">
        <w:rPr>
          <w:rFonts w:ascii="Times New Roman" w:hAnsi="Times New Roman"/>
          <w:color w:val="000000" w:themeColor="text1"/>
          <w:sz w:val="20"/>
          <w:szCs w:val="20"/>
          <w:lang w:eastAsia="zh-CN"/>
        </w:rPr>
        <w:t>, further analysis is performed based on whether the UE has a valid SPS configuration or whether it needs to perform BSR procedure to acquire UL grant for transmission. So, the question is whether for UL, the case of SPS and dynamic scheduling (with and/or without BSR) needs to be considered for the analysis or whether the assumption of grant free transmission (as for DL case) can be assumed for this analysis.</w:t>
      </w:r>
      <w:r w:rsidRPr="001875AD">
        <w:rPr>
          <w:rFonts w:ascii="Times New Roman" w:eastAsia="Times New Roman" w:hAnsi="Times New Roman"/>
          <w:bCs/>
          <w:sz w:val="20"/>
          <w:szCs w:val="20"/>
          <w:lang w:eastAsia="zh-CN"/>
        </w:rPr>
        <w:t xml:space="preserve"> </w:t>
      </w:r>
      <w:r w:rsidRPr="001875AD">
        <w:rPr>
          <w:rFonts w:ascii="Times New Roman" w:hAnsi="Times New Roman"/>
          <w:bCs/>
          <w:color w:val="000000" w:themeColor="text1"/>
          <w:sz w:val="20"/>
          <w:szCs w:val="20"/>
          <w:lang w:eastAsia="zh-CN"/>
        </w:rPr>
        <w:t xml:space="preserve">In case grant free transmission cannot be assumed for UL, the UP latency analysis needs to take into account the SPS periodicity and/or BSR/SR transmission/reception delays for transmission as in </w:t>
      </w:r>
      <w:sdt>
        <w:sdtPr>
          <w:rPr>
            <w:rFonts w:ascii="Times New Roman" w:hAnsi="Times New Roman"/>
            <w:bCs/>
            <w:color w:val="000000" w:themeColor="text1"/>
            <w:sz w:val="20"/>
            <w:szCs w:val="20"/>
            <w:lang w:eastAsia="zh-CN"/>
          </w:rPr>
          <w:id w:val="964084847"/>
        </w:sdtPr>
        <w:sdtEndPr/>
        <w:sdtContent>
          <w:r w:rsidRPr="001875AD">
            <w:rPr>
              <w:rFonts w:ascii="Times New Roman" w:hAnsi="Times New Roman"/>
              <w:bCs/>
              <w:color w:val="000000" w:themeColor="text1"/>
              <w:sz w:val="20"/>
              <w:szCs w:val="20"/>
              <w:lang w:eastAsia="zh-CN"/>
            </w:rPr>
            <w:fldChar w:fldCharType="begin"/>
          </w:r>
          <w:r w:rsidRPr="001875AD">
            <w:rPr>
              <w:rFonts w:ascii="Times New Roman" w:hAnsi="Times New Roman"/>
              <w:bCs/>
              <w:color w:val="000000" w:themeColor="text1"/>
              <w:sz w:val="20"/>
              <w:szCs w:val="20"/>
              <w:lang w:val="en-US" w:eastAsia="zh-CN"/>
            </w:rPr>
            <w:instrText xml:space="preserve"> CITATION R21815557 \l 1033 </w:instrText>
          </w:r>
          <w:r w:rsidRPr="001875AD">
            <w:rPr>
              <w:rFonts w:ascii="Times New Roman" w:hAnsi="Times New Roman"/>
              <w:bCs/>
              <w:color w:val="000000" w:themeColor="text1"/>
              <w:sz w:val="20"/>
              <w:szCs w:val="20"/>
              <w:lang w:eastAsia="zh-CN"/>
            </w:rPr>
            <w:fldChar w:fldCharType="separate"/>
          </w:r>
          <w:r w:rsidRPr="001875AD">
            <w:rPr>
              <w:rFonts w:ascii="Times New Roman" w:hAnsi="Times New Roman"/>
              <w:color w:val="000000" w:themeColor="text1"/>
              <w:sz w:val="20"/>
              <w:szCs w:val="20"/>
              <w:lang w:val="en-US" w:eastAsia="zh-CN"/>
            </w:rPr>
            <w:t>[2]</w:t>
          </w:r>
          <w:r w:rsidRPr="001875AD">
            <w:rPr>
              <w:rFonts w:ascii="Times New Roman" w:hAnsi="Times New Roman"/>
              <w:bCs/>
              <w:color w:val="000000" w:themeColor="text1"/>
              <w:sz w:val="20"/>
              <w:szCs w:val="20"/>
              <w:lang w:eastAsia="zh-CN"/>
            </w:rPr>
            <w:fldChar w:fldCharType="end"/>
          </w:r>
        </w:sdtContent>
      </w:sdt>
      <w:r w:rsidRPr="001875AD">
        <w:rPr>
          <w:rFonts w:ascii="Times New Roman" w:hAnsi="Times New Roman"/>
          <w:color w:val="000000" w:themeColor="text1"/>
          <w:sz w:val="20"/>
          <w:szCs w:val="20"/>
          <w:lang w:val="en-US" w:eastAsia="zh-CN"/>
        </w:rPr>
        <w:t>. The computation for UL UP latency can be considered as follows</w:t>
      </w:r>
    </w:p>
    <w:p w:rsidR="00704078" w:rsidRPr="001875AD" w:rsidRDefault="00704078">
      <w:pPr>
        <w:pStyle w:val="Tabletext"/>
        <w:rPr>
          <w:rFonts w:ascii="Times New Roman" w:hAnsi="Times New Roman"/>
          <w:color w:val="000000" w:themeColor="text1"/>
          <w:sz w:val="20"/>
          <w:szCs w:val="20"/>
          <w:lang w:eastAsia="zh-CN"/>
        </w:rPr>
      </w:pPr>
    </w:p>
    <w:p w:rsidR="00704078" w:rsidRPr="001875AD" w:rsidRDefault="00032485">
      <w:pPr>
        <w:pStyle w:val="Tabletext"/>
        <w:jc w:val="center"/>
        <w:rPr>
          <w:rFonts w:ascii="Times New Roman" w:hAnsi="Times New Roman"/>
          <w:color w:val="000000" w:themeColor="text1"/>
          <w:sz w:val="20"/>
          <w:szCs w:val="20"/>
          <w:lang w:eastAsia="zh-CN"/>
        </w:rPr>
      </w:pPr>
      <w:r w:rsidRPr="001875AD">
        <w:rPr>
          <w:rFonts w:ascii="Times New Roman" w:eastAsia="Times New Roman" w:hAnsi="Times New Roman"/>
          <w:bCs/>
          <w:sz w:val="20"/>
          <w:szCs w:val="20"/>
          <w:lang w:eastAsia="zh-CN"/>
        </w:rPr>
        <w:t>UL UP latency</w:t>
      </w:r>
      <w:r w:rsidRPr="001875AD">
        <w:rPr>
          <w:rFonts w:ascii="Times New Roman" w:eastAsia="Times New Roman" w:hAnsi="Times New Roman"/>
          <w:bCs/>
          <w:i/>
          <w:sz w:val="20"/>
          <w:szCs w:val="20"/>
          <w:lang w:eastAsia="zh-CN"/>
        </w:rPr>
        <w:t xml:space="preserve"> = </w:t>
      </w:r>
      <w:r w:rsidRPr="001875AD">
        <w:rPr>
          <w:rFonts w:ascii="Times New Roman" w:eastAsia="Times New Roman" w:hAnsi="Times New Roman"/>
          <w:bCs/>
          <w:i/>
          <w:sz w:val="20"/>
          <w:szCs w:val="20"/>
          <w:lang w:val="en-US" w:eastAsia="zh-CN"/>
        </w:rPr>
        <w:t>T</w:t>
      </w:r>
      <w:r w:rsidRPr="001875AD">
        <w:rPr>
          <w:rFonts w:ascii="Times New Roman" w:eastAsia="Times New Roman" w:hAnsi="Times New Roman"/>
          <w:bCs/>
          <w:sz w:val="20"/>
          <w:szCs w:val="20"/>
          <w:vertAlign w:val="subscript"/>
          <w:lang w:val="en-US" w:eastAsia="zh-CN"/>
        </w:rPr>
        <w:t>1</w:t>
      </w:r>
      <w:r w:rsidRPr="001875AD">
        <w:rPr>
          <w:rFonts w:ascii="Times New Roman" w:eastAsia="Times New Roman" w:hAnsi="Times New Roman"/>
          <w:bCs/>
          <w:sz w:val="20"/>
          <w:szCs w:val="20"/>
          <w:vertAlign w:val="subscript"/>
          <w:lang w:eastAsia="zh-CN"/>
        </w:rPr>
        <w:t xml:space="preserve"> </w:t>
      </w:r>
      <w:r w:rsidRPr="001875AD">
        <w:rPr>
          <w:rFonts w:ascii="Times New Roman" w:hAnsi="Times New Roman"/>
          <w:color w:val="000000" w:themeColor="text1"/>
          <w:sz w:val="20"/>
          <w:szCs w:val="20"/>
          <w:lang w:val="en-US" w:eastAsia="zh-CN"/>
        </w:rPr>
        <w:t xml:space="preserve">+ </w:t>
      </w:r>
      <w:r w:rsidRPr="001875AD">
        <w:rPr>
          <w:rFonts w:ascii="Times New Roman" w:hAnsi="Times New Roman"/>
          <w:i/>
          <w:color w:val="000000" w:themeColor="text1"/>
          <w:sz w:val="20"/>
          <w:szCs w:val="20"/>
          <w:lang w:val="en-US" w:eastAsia="zh-CN"/>
        </w:rPr>
        <w:t>n</w:t>
      </w:r>
      <w:r w:rsidRPr="001875AD">
        <w:rPr>
          <w:rFonts w:ascii="Times New Roman" w:hAnsi="Times New Roman"/>
          <w:color w:val="000000" w:themeColor="text1"/>
          <w:sz w:val="20"/>
          <w:szCs w:val="20"/>
          <w:lang w:val="en-US" w:eastAsia="zh-CN"/>
        </w:rPr>
        <w:t>×</w:t>
      </w:r>
      <w:r w:rsidRPr="001875AD">
        <w:rPr>
          <w:rFonts w:ascii="Times New Roman" w:hAnsi="Times New Roman"/>
          <w:i/>
          <w:color w:val="000000" w:themeColor="text1"/>
          <w:sz w:val="20"/>
          <w:szCs w:val="20"/>
          <w:lang w:val="en-US" w:eastAsia="zh-CN"/>
        </w:rPr>
        <w:t>T</w:t>
      </w:r>
      <w:r w:rsidRPr="001875AD">
        <w:rPr>
          <w:rFonts w:ascii="Times New Roman" w:hAnsi="Times New Roman"/>
          <w:color w:val="000000" w:themeColor="text1"/>
          <w:sz w:val="20"/>
          <w:szCs w:val="20"/>
          <w:vertAlign w:val="subscript"/>
          <w:lang w:val="en-US" w:eastAsia="zh-CN"/>
        </w:rPr>
        <w:t xml:space="preserve">HARQ </w:t>
      </w:r>
      <w:r w:rsidRPr="001875AD">
        <w:rPr>
          <w:rFonts w:ascii="Times New Roman" w:hAnsi="Times New Roman"/>
          <w:color w:val="000000" w:themeColor="text1"/>
          <w:sz w:val="20"/>
          <w:szCs w:val="20"/>
          <w:lang w:val="en-US" w:eastAsia="zh-CN"/>
        </w:rPr>
        <w:t xml:space="preserve">where </w:t>
      </w:r>
      <w:r w:rsidRPr="001875AD">
        <w:rPr>
          <w:rFonts w:ascii="Times New Roman" w:hAnsi="Times New Roman"/>
          <w:i/>
          <w:color w:val="000000" w:themeColor="text1"/>
          <w:sz w:val="20"/>
          <w:szCs w:val="20"/>
          <w:lang w:val="en-US" w:eastAsia="zh-CN"/>
        </w:rPr>
        <w:t>n</w:t>
      </w:r>
      <w:r w:rsidRPr="001875AD">
        <w:rPr>
          <w:rFonts w:ascii="Times New Roman" w:hAnsi="Times New Roman"/>
          <w:color w:val="000000" w:themeColor="text1"/>
          <w:sz w:val="20"/>
          <w:szCs w:val="20"/>
          <w:lang w:val="en-US" w:eastAsia="zh-CN"/>
        </w:rPr>
        <w:t xml:space="preserve"> is the number of re-transmissions (</w:t>
      </w:r>
      <w:r w:rsidRPr="001875AD">
        <w:rPr>
          <w:rFonts w:ascii="Times New Roman" w:hAnsi="Times New Roman"/>
          <w:i/>
          <w:color w:val="000000" w:themeColor="text1"/>
          <w:sz w:val="20"/>
          <w:szCs w:val="20"/>
          <w:lang w:val="en-US" w:eastAsia="zh-CN"/>
        </w:rPr>
        <w:t>n</w:t>
      </w:r>
      <w:r w:rsidRPr="001875AD">
        <w:rPr>
          <w:rFonts w:ascii="Times New Roman" w:hAnsi="Times New Roman"/>
          <w:color w:val="000000" w:themeColor="text1"/>
          <w:sz w:val="20"/>
          <w:szCs w:val="20"/>
          <w:lang w:val="en-US" w:eastAsia="zh-CN"/>
        </w:rPr>
        <w:t>≥0)</w:t>
      </w:r>
    </w:p>
    <w:p w:rsidR="00704078" w:rsidRPr="001875AD" w:rsidRDefault="00032485">
      <w:pPr>
        <w:pStyle w:val="Tabletext"/>
        <w:jc w:val="center"/>
        <w:rPr>
          <w:rFonts w:ascii="Times New Roman" w:eastAsia="Times New Roman" w:hAnsi="Times New Roman"/>
          <w:bCs/>
          <w:i/>
          <w:sz w:val="20"/>
          <w:szCs w:val="20"/>
          <w:lang w:eastAsia="zh-CN"/>
        </w:rPr>
      </w:pPr>
      <w:r w:rsidRPr="001875AD">
        <w:rPr>
          <w:rFonts w:ascii="Times New Roman" w:eastAsia="Times New Roman" w:hAnsi="Times New Roman"/>
          <w:bCs/>
          <w:i/>
          <w:sz w:val="20"/>
          <w:szCs w:val="20"/>
          <w:lang w:val="en-US" w:eastAsia="zh-CN"/>
        </w:rPr>
        <w:t>T</w:t>
      </w:r>
      <w:r w:rsidRPr="001875AD">
        <w:rPr>
          <w:rFonts w:ascii="Times New Roman" w:eastAsia="Times New Roman" w:hAnsi="Times New Roman"/>
          <w:bCs/>
          <w:sz w:val="20"/>
          <w:szCs w:val="20"/>
          <w:vertAlign w:val="subscript"/>
          <w:lang w:val="en-US" w:eastAsia="zh-CN"/>
        </w:rPr>
        <w:t>1</w:t>
      </w:r>
      <w:r w:rsidRPr="001875AD">
        <w:rPr>
          <w:rFonts w:ascii="Times New Roman" w:eastAsia="Times New Roman" w:hAnsi="Times New Roman"/>
          <w:bCs/>
          <w:sz w:val="20"/>
          <w:szCs w:val="20"/>
          <w:lang w:val="en-US" w:eastAsia="zh-CN"/>
        </w:rPr>
        <w:t xml:space="preserve"> </w:t>
      </w:r>
      <w:r w:rsidRPr="001875AD">
        <w:rPr>
          <w:rFonts w:ascii="Times New Roman" w:eastAsia="Times New Roman" w:hAnsi="Times New Roman"/>
          <w:bCs/>
          <w:sz w:val="20"/>
          <w:szCs w:val="20"/>
          <w:lang w:eastAsia="zh-CN"/>
        </w:rPr>
        <w:t xml:space="preserve">= </w:t>
      </w:r>
      <w:r w:rsidRPr="001875AD">
        <w:rPr>
          <w:rFonts w:ascii="Times New Roman" w:eastAsia="Times New Roman" w:hAnsi="Times New Roman"/>
          <w:bCs/>
          <w:sz w:val="20"/>
          <w:szCs w:val="20"/>
          <w:lang w:val="en-US" w:eastAsia="zh-CN"/>
        </w:rPr>
        <w:t>(</w:t>
      </w:r>
      <w:r w:rsidRPr="001875AD">
        <w:rPr>
          <w:rFonts w:ascii="Times New Roman" w:eastAsia="Times New Roman" w:hAnsi="Times New Roman"/>
          <w:bCs/>
          <w:i/>
          <w:sz w:val="20"/>
          <w:szCs w:val="20"/>
          <w:lang w:val="en-US" w:eastAsia="zh-CN"/>
        </w:rPr>
        <w:t>t</w:t>
      </w:r>
      <w:r w:rsidRPr="001875AD">
        <w:rPr>
          <w:rFonts w:ascii="Times New Roman" w:eastAsia="Times New Roman" w:hAnsi="Times New Roman"/>
          <w:bCs/>
          <w:sz w:val="20"/>
          <w:szCs w:val="20"/>
          <w:vertAlign w:val="subscript"/>
          <w:lang w:val="en-US" w:eastAsia="zh-CN"/>
        </w:rPr>
        <w:t>UE,tx</w:t>
      </w:r>
      <w:r w:rsidRPr="001875AD">
        <w:rPr>
          <w:rFonts w:ascii="Times New Roman" w:eastAsia="Times New Roman" w:hAnsi="Times New Roman"/>
          <w:bCs/>
          <w:sz w:val="20"/>
          <w:szCs w:val="20"/>
          <w:lang w:val="en-US" w:eastAsia="zh-CN"/>
        </w:rPr>
        <w:t xml:space="preserve"> + </w:t>
      </w:r>
      <w:r w:rsidRPr="001875AD">
        <w:rPr>
          <w:rFonts w:ascii="Times New Roman" w:eastAsia="Times New Roman" w:hAnsi="Times New Roman"/>
          <w:bCs/>
          <w:i/>
          <w:sz w:val="20"/>
          <w:szCs w:val="20"/>
          <w:lang w:val="en-US" w:eastAsia="zh-CN"/>
        </w:rPr>
        <w:t>t</w:t>
      </w:r>
      <w:r w:rsidRPr="001875AD">
        <w:rPr>
          <w:rFonts w:ascii="Times New Roman" w:eastAsia="Times New Roman" w:hAnsi="Times New Roman"/>
          <w:bCs/>
          <w:sz w:val="20"/>
          <w:szCs w:val="20"/>
          <w:vertAlign w:val="subscript"/>
          <w:lang w:val="en-US" w:eastAsia="zh-CN"/>
        </w:rPr>
        <w:t>FA,DL</w:t>
      </w:r>
      <w:r w:rsidRPr="001875AD">
        <w:rPr>
          <w:rFonts w:ascii="Times New Roman" w:eastAsia="Times New Roman" w:hAnsi="Times New Roman"/>
          <w:bCs/>
          <w:sz w:val="20"/>
          <w:szCs w:val="20"/>
          <w:lang w:val="en-US" w:eastAsia="zh-CN"/>
        </w:rPr>
        <w:t xml:space="preserve">) + </w:t>
      </w:r>
      <w:r w:rsidRPr="001875AD">
        <w:rPr>
          <w:rFonts w:ascii="Times New Roman" w:eastAsia="Times New Roman" w:hAnsi="Times New Roman"/>
          <w:bCs/>
          <w:i/>
          <w:sz w:val="20"/>
          <w:szCs w:val="20"/>
          <w:lang w:val="en-US" w:eastAsia="zh-CN"/>
        </w:rPr>
        <w:t>t</w:t>
      </w:r>
      <w:r w:rsidRPr="001875AD">
        <w:rPr>
          <w:rFonts w:ascii="Times New Roman" w:eastAsia="Times New Roman" w:hAnsi="Times New Roman"/>
          <w:bCs/>
          <w:sz w:val="20"/>
          <w:szCs w:val="20"/>
          <w:vertAlign w:val="subscript"/>
          <w:lang w:val="en-US" w:eastAsia="zh-CN"/>
        </w:rPr>
        <w:t>UL_duration</w:t>
      </w:r>
      <w:r w:rsidRPr="001875AD">
        <w:rPr>
          <w:rFonts w:ascii="Times New Roman" w:eastAsia="Times New Roman" w:hAnsi="Times New Roman"/>
          <w:bCs/>
          <w:sz w:val="20"/>
          <w:szCs w:val="20"/>
          <w:lang w:val="en-US" w:eastAsia="zh-CN"/>
        </w:rPr>
        <w:t xml:space="preserve"> + </w:t>
      </w:r>
      <w:r w:rsidRPr="001875AD">
        <w:rPr>
          <w:rFonts w:ascii="Times New Roman" w:eastAsia="Times New Roman" w:hAnsi="Times New Roman"/>
          <w:bCs/>
          <w:i/>
          <w:sz w:val="20"/>
          <w:szCs w:val="20"/>
          <w:lang w:val="en-US" w:eastAsia="zh-CN"/>
        </w:rPr>
        <w:t>t</w:t>
      </w:r>
      <w:r w:rsidRPr="001875AD">
        <w:rPr>
          <w:rFonts w:ascii="Times New Roman" w:eastAsia="Times New Roman" w:hAnsi="Times New Roman"/>
          <w:bCs/>
          <w:sz w:val="20"/>
          <w:szCs w:val="20"/>
          <w:vertAlign w:val="subscript"/>
          <w:lang w:val="en-US" w:eastAsia="zh-CN"/>
        </w:rPr>
        <w:t>BS,rx</w:t>
      </w:r>
      <w:r w:rsidRPr="001875AD">
        <w:rPr>
          <w:rFonts w:ascii="Times New Roman" w:eastAsia="Times New Roman" w:hAnsi="Times New Roman"/>
          <w:bCs/>
          <w:sz w:val="20"/>
          <w:szCs w:val="20"/>
          <w:vertAlign w:val="subscript"/>
          <w:lang w:eastAsia="zh-CN"/>
        </w:rPr>
        <w:t xml:space="preserve"> </w:t>
      </w:r>
      <w:r w:rsidRPr="001875AD">
        <w:rPr>
          <w:rFonts w:ascii="Times New Roman" w:eastAsia="Times New Roman" w:hAnsi="Times New Roman"/>
          <w:bCs/>
          <w:i/>
          <w:sz w:val="20"/>
          <w:szCs w:val="20"/>
          <w:lang w:eastAsia="zh-CN"/>
        </w:rPr>
        <w:t>(assuming grant free transmission)</w:t>
      </w:r>
    </w:p>
    <w:p w:rsidR="00704078" w:rsidRPr="001875AD" w:rsidRDefault="00032485">
      <w:pPr>
        <w:pStyle w:val="Tabletext"/>
        <w:jc w:val="center"/>
        <w:rPr>
          <w:rFonts w:ascii="Times New Roman" w:eastAsia="Times New Roman" w:hAnsi="Times New Roman"/>
          <w:bCs/>
          <w:i/>
          <w:sz w:val="20"/>
          <w:szCs w:val="20"/>
          <w:lang w:eastAsia="zh-CN"/>
        </w:rPr>
      </w:pPr>
      <w:r w:rsidRPr="001875AD">
        <w:rPr>
          <w:rFonts w:ascii="Times New Roman" w:eastAsia="Times New Roman" w:hAnsi="Times New Roman"/>
          <w:bCs/>
          <w:i/>
          <w:sz w:val="20"/>
          <w:szCs w:val="20"/>
          <w:lang w:val="en-US" w:eastAsia="zh-CN"/>
        </w:rPr>
        <w:t>T</w:t>
      </w:r>
      <w:r w:rsidRPr="001875AD">
        <w:rPr>
          <w:rFonts w:ascii="Times New Roman" w:eastAsia="Times New Roman" w:hAnsi="Times New Roman"/>
          <w:bCs/>
          <w:sz w:val="20"/>
          <w:szCs w:val="20"/>
          <w:vertAlign w:val="subscript"/>
          <w:lang w:val="en-US" w:eastAsia="zh-CN"/>
        </w:rPr>
        <w:t>1</w:t>
      </w:r>
      <w:r w:rsidRPr="001875AD">
        <w:rPr>
          <w:rFonts w:ascii="Times New Roman" w:eastAsia="Times New Roman" w:hAnsi="Times New Roman"/>
          <w:bCs/>
          <w:sz w:val="20"/>
          <w:szCs w:val="20"/>
          <w:lang w:val="en-US" w:eastAsia="zh-CN"/>
        </w:rPr>
        <w:t xml:space="preserve"> </w:t>
      </w:r>
      <w:r w:rsidRPr="001875AD">
        <w:rPr>
          <w:rFonts w:ascii="Times New Roman" w:eastAsia="Times New Roman" w:hAnsi="Times New Roman"/>
          <w:bCs/>
          <w:sz w:val="20"/>
          <w:szCs w:val="20"/>
          <w:lang w:eastAsia="zh-CN"/>
        </w:rPr>
        <w:t xml:space="preserve">= </w:t>
      </w:r>
      <w:r w:rsidRPr="001875AD">
        <w:rPr>
          <w:rFonts w:ascii="Times New Roman" w:eastAsia="Times New Roman" w:hAnsi="Times New Roman"/>
          <w:bCs/>
          <w:sz w:val="20"/>
          <w:szCs w:val="20"/>
          <w:lang w:val="en-US" w:eastAsia="zh-CN"/>
        </w:rPr>
        <w:t>(</w:t>
      </w:r>
      <w:r w:rsidRPr="001875AD">
        <w:rPr>
          <w:rFonts w:ascii="Times New Roman" w:eastAsia="Times New Roman" w:hAnsi="Times New Roman"/>
          <w:bCs/>
          <w:i/>
          <w:sz w:val="20"/>
          <w:szCs w:val="20"/>
          <w:lang w:val="en-US" w:eastAsia="zh-CN"/>
        </w:rPr>
        <w:t>t</w:t>
      </w:r>
      <w:r w:rsidRPr="001875AD">
        <w:rPr>
          <w:rFonts w:ascii="Times New Roman" w:eastAsia="Times New Roman" w:hAnsi="Times New Roman"/>
          <w:bCs/>
          <w:sz w:val="20"/>
          <w:szCs w:val="20"/>
          <w:vertAlign w:val="subscript"/>
          <w:lang w:val="en-US" w:eastAsia="zh-CN"/>
        </w:rPr>
        <w:t>UE,tx</w:t>
      </w:r>
      <w:r w:rsidRPr="001875AD">
        <w:rPr>
          <w:rFonts w:ascii="Times New Roman" w:eastAsia="Times New Roman" w:hAnsi="Times New Roman"/>
          <w:bCs/>
          <w:sz w:val="20"/>
          <w:szCs w:val="20"/>
          <w:lang w:val="en-US" w:eastAsia="zh-CN"/>
        </w:rPr>
        <w:t xml:space="preserve"> + </w:t>
      </w:r>
      <w:r w:rsidRPr="001875AD">
        <w:rPr>
          <w:rFonts w:ascii="Times New Roman" w:eastAsia="Times New Roman" w:hAnsi="Times New Roman"/>
          <w:bCs/>
          <w:i/>
          <w:sz w:val="20"/>
          <w:szCs w:val="20"/>
          <w:lang w:val="en-US" w:eastAsia="zh-CN"/>
        </w:rPr>
        <w:t>t</w:t>
      </w:r>
      <w:r w:rsidRPr="001875AD">
        <w:rPr>
          <w:rFonts w:ascii="Times New Roman" w:eastAsia="Times New Roman" w:hAnsi="Times New Roman"/>
          <w:bCs/>
          <w:sz w:val="20"/>
          <w:szCs w:val="20"/>
          <w:vertAlign w:val="subscript"/>
          <w:lang w:val="en-US" w:eastAsia="zh-CN"/>
        </w:rPr>
        <w:t>FA,DL</w:t>
      </w:r>
      <w:r w:rsidRPr="001875AD">
        <w:rPr>
          <w:rFonts w:ascii="Times New Roman" w:eastAsia="Times New Roman" w:hAnsi="Times New Roman"/>
          <w:bCs/>
          <w:sz w:val="20"/>
          <w:szCs w:val="20"/>
          <w:lang w:val="en-US" w:eastAsia="zh-CN"/>
        </w:rPr>
        <w:t xml:space="preserve">) + </w:t>
      </w:r>
      <w:r w:rsidRPr="001875AD">
        <w:rPr>
          <w:rFonts w:ascii="Times New Roman" w:eastAsia="Times New Roman" w:hAnsi="Times New Roman"/>
          <w:bCs/>
          <w:i/>
          <w:sz w:val="20"/>
          <w:szCs w:val="20"/>
          <w:lang w:val="en-US" w:eastAsia="zh-CN"/>
        </w:rPr>
        <w:t>t</w:t>
      </w:r>
      <w:r w:rsidRPr="001875AD">
        <w:rPr>
          <w:rFonts w:ascii="Times New Roman" w:eastAsia="Times New Roman" w:hAnsi="Times New Roman"/>
          <w:bCs/>
          <w:sz w:val="20"/>
          <w:szCs w:val="20"/>
          <w:vertAlign w:val="subscript"/>
          <w:lang w:val="en-US" w:eastAsia="zh-CN"/>
        </w:rPr>
        <w:t>UL_duration</w:t>
      </w:r>
      <w:r w:rsidRPr="001875AD">
        <w:rPr>
          <w:rFonts w:ascii="Times New Roman" w:eastAsia="Times New Roman" w:hAnsi="Times New Roman"/>
          <w:bCs/>
          <w:sz w:val="20"/>
          <w:szCs w:val="20"/>
          <w:lang w:val="en-US" w:eastAsia="zh-CN"/>
        </w:rPr>
        <w:t xml:space="preserve"> + (</w:t>
      </w:r>
      <w:r w:rsidRPr="001875AD">
        <w:rPr>
          <w:rFonts w:ascii="Times New Roman" w:eastAsia="Times New Roman" w:hAnsi="Times New Roman"/>
          <w:bCs/>
          <w:i/>
          <w:sz w:val="20"/>
          <w:szCs w:val="20"/>
          <w:lang w:val="en-US" w:eastAsia="zh-CN"/>
        </w:rPr>
        <w:t>t</w:t>
      </w:r>
      <w:r w:rsidRPr="001875AD">
        <w:rPr>
          <w:rFonts w:ascii="Times New Roman" w:eastAsia="Times New Roman" w:hAnsi="Times New Roman"/>
          <w:bCs/>
          <w:sz w:val="20"/>
          <w:szCs w:val="20"/>
          <w:vertAlign w:val="subscript"/>
          <w:lang w:val="en-US" w:eastAsia="zh-CN"/>
        </w:rPr>
        <w:t>SPS_Period</w:t>
      </w:r>
      <w:r w:rsidRPr="001875AD">
        <w:rPr>
          <w:rFonts w:ascii="Times New Roman" w:eastAsia="Times New Roman" w:hAnsi="Times New Roman"/>
          <w:bCs/>
          <w:sz w:val="20"/>
          <w:szCs w:val="20"/>
          <w:lang w:val="en-US" w:eastAsia="zh-CN"/>
        </w:rPr>
        <w:t xml:space="preserve">/2)+ </w:t>
      </w:r>
      <w:r w:rsidRPr="001875AD">
        <w:rPr>
          <w:rFonts w:ascii="Times New Roman" w:eastAsia="Times New Roman" w:hAnsi="Times New Roman"/>
          <w:bCs/>
          <w:i/>
          <w:sz w:val="20"/>
          <w:szCs w:val="20"/>
          <w:lang w:val="en-US" w:eastAsia="zh-CN"/>
        </w:rPr>
        <w:t>t</w:t>
      </w:r>
      <w:r w:rsidRPr="001875AD">
        <w:rPr>
          <w:rFonts w:ascii="Times New Roman" w:eastAsia="Times New Roman" w:hAnsi="Times New Roman"/>
          <w:bCs/>
          <w:sz w:val="20"/>
          <w:szCs w:val="20"/>
          <w:vertAlign w:val="subscript"/>
          <w:lang w:val="en-US" w:eastAsia="zh-CN"/>
        </w:rPr>
        <w:t>BS,rx</w:t>
      </w:r>
      <w:r w:rsidRPr="001875AD">
        <w:rPr>
          <w:rFonts w:ascii="Times New Roman" w:eastAsia="Times New Roman" w:hAnsi="Times New Roman"/>
          <w:bCs/>
          <w:sz w:val="20"/>
          <w:szCs w:val="20"/>
          <w:vertAlign w:val="subscript"/>
          <w:lang w:eastAsia="zh-CN"/>
        </w:rPr>
        <w:t xml:space="preserve"> </w:t>
      </w:r>
      <w:r w:rsidRPr="001875AD">
        <w:rPr>
          <w:rFonts w:ascii="Times New Roman" w:eastAsia="Times New Roman" w:hAnsi="Times New Roman"/>
          <w:bCs/>
          <w:i/>
          <w:sz w:val="20"/>
          <w:szCs w:val="20"/>
          <w:lang w:eastAsia="zh-CN"/>
        </w:rPr>
        <w:t>(assuming SPS based transmission)</w:t>
      </w:r>
    </w:p>
    <w:p w:rsidR="00704078" w:rsidRPr="001875AD" w:rsidRDefault="00704078">
      <w:pPr>
        <w:pStyle w:val="Tabletext"/>
        <w:rPr>
          <w:rFonts w:ascii="Times New Roman" w:eastAsia="Times New Roman" w:hAnsi="Times New Roman"/>
          <w:bCs/>
          <w:i/>
          <w:sz w:val="20"/>
          <w:szCs w:val="20"/>
          <w:lang w:eastAsia="zh-CN"/>
        </w:rPr>
      </w:pPr>
    </w:p>
    <w:p w:rsidR="00704078" w:rsidRPr="001875AD" w:rsidRDefault="00032485">
      <w:pPr>
        <w:pStyle w:val="Tabletext"/>
        <w:rPr>
          <w:rFonts w:ascii="Times New Roman" w:hAnsi="Times New Roman"/>
          <w:color w:val="000000" w:themeColor="text1"/>
          <w:sz w:val="20"/>
          <w:szCs w:val="20"/>
          <w:lang w:eastAsia="zh-CN"/>
        </w:rPr>
      </w:pPr>
      <w:r w:rsidRPr="001875AD">
        <w:rPr>
          <w:rFonts w:ascii="Times New Roman" w:hAnsi="Times New Roman"/>
          <w:color w:val="000000" w:themeColor="text1"/>
          <w:sz w:val="20"/>
          <w:szCs w:val="20"/>
          <w:lang w:eastAsia="zh-CN"/>
        </w:rPr>
        <w:t xml:space="preserve">where </w:t>
      </w:r>
      <w:r w:rsidRPr="001875AD">
        <w:rPr>
          <w:rFonts w:ascii="Times New Roman" w:hAnsi="Times New Roman"/>
          <w:i/>
          <w:color w:val="000000" w:themeColor="text1"/>
          <w:sz w:val="20"/>
          <w:szCs w:val="20"/>
          <w:lang w:val="en-US" w:eastAsia="zh-CN"/>
        </w:rPr>
        <w:t>t</w:t>
      </w:r>
      <w:r w:rsidR="005D7C2B">
        <w:rPr>
          <w:rFonts w:ascii="Times New Roman" w:hAnsi="Times New Roman"/>
          <w:color w:val="000000" w:themeColor="text1"/>
          <w:sz w:val="20"/>
          <w:szCs w:val="20"/>
          <w:vertAlign w:val="subscript"/>
          <w:lang w:val="en-US" w:eastAsia="zh-CN"/>
        </w:rPr>
        <w:t>UE</w:t>
      </w:r>
      <w:r w:rsidRPr="001875AD">
        <w:rPr>
          <w:rFonts w:ascii="Times New Roman" w:hAnsi="Times New Roman"/>
          <w:color w:val="000000" w:themeColor="text1"/>
          <w:sz w:val="20"/>
          <w:szCs w:val="20"/>
          <w:vertAlign w:val="subscript"/>
          <w:lang w:val="en-US" w:eastAsia="zh-CN"/>
        </w:rPr>
        <w:t>,tx</w:t>
      </w:r>
      <w:r w:rsidRPr="001875AD">
        <w:rPr>
          <w:rFonts w:ascii="Times New Roman" w:hAnsi="Times New Roman"/>
          <w:color w:val="000000" w:themeColor="text1"/>
          <w:sz w:val="20"/>
          <w:szCs w:val="20"/>
          <w:lang w:val="en-US" w:eastAsia="zh-CN"/>
        </w:rPr>
        <w:t xml:space="preserve"> is the </w:t>
      </w:r>
      <w:r w:rsidR="005D7C2B">
        <w:rPr>
          <w:rFonts w:ascii="Times New Roman" w:hAnsi="Times New Roman"/>
          <w:color w:val="000000" w:themeColor="text1"/>
          <w:sz w:val="20"/>
          <w:szCs w:val="20"/>
          <w:lang w:val="en-US" w:eastAsia="zh-CN"/>
        </w:rPr>
        <w:t>UE</w:t>
      </w:r>
      <w:r w:rsidRPr="001875AD">
        <w:rPr>
          <w:rFonts w:ascii="Times New Roman" w:hAnsi="Times New Roman"/>
          <w:color w:val="000000" w:themeColor="text1"/>
          <w:sz w:val="20"/>
          <w:szCs w:val="20"/>
          <w:lang w:val="en-US" w:eastAsia="zh-CN"/>
        </w:rPr>
        <w:t xml:space="preserve"> processing delay for generating the packet, </w:t>
      </w:r>
      <w:r w:rsidRPr="001875AD">
        <w:rPr>
          <w:rFonts w:ascii="Times New Roman" w:hAnsi="Times New Roman"/>
          <w:i/>
          <w:color w:val="000000" w:themeColor="text1"/>
          <w:sz w:val="20"/>
          <w:szCs w:val="20"/>
          <w:lang w:eastAsia="zh-CN"/>
        </w:rPr>
        <w:t>t</w:t>
      </w:r>
      <w:r w:rsidRPr="001875AD">
        <w:rPr>
          <w:rFonts w:ascii="Times New Roman" w:hAnsi="Times New Roman"/>
          <w:color w:val="000000" w:themeColor="text1"/>
          <w:sz w:val="20"/>
          <w:szCs w:val="20"/>
          <w:vertAlign w:val="subscript"/>
          <w:lang w:eastAsia="zh-CN"/>
        </w:rPr>
        <w:t>FA,DL</w:t>
      </w:r>
      <w:r w:rsidRPr="001875AD">
        <w:rPr>
          <w:rFonts w:ascii="Times New Roman" w:hAnsi="Times New Roman"/>
          <w:color w:val="000000" w:themeColor="text1"/>
          <w:sz w:val="20"/>
          <w:szCs w:val="20"/>
          <w:lang w:eastAsia="zh-CN"/>
        </w:rPr>
        <w:t xml:space="preserve"> </w:t>
      </w:r>
      <w:r w:rsidRPr="001875AD">
        <w:rPr>
          <w:rFonts w:ascii="Times New Roman" w:hAnsi="Times New Roman"/>
          <w:color w:val="000000" w:themeColor="text1"/>
          <w:sz w:val="20"/>
          <w:szCs w:val="20"/>
          <w:lang w:val="en-US" w:eastAsia="zh-CN"/>
        </w:rPr>
        <w:t xml:space="preserve">includes frame alignment time, and the waiting time for next available </w:t>
      </w:r>
      <w:r w:rsidR="005D7C2B">
        <w:rPr>
          <w:rFonts w:ascii="Times New Roman" w:hAnsi="Times New Roman"/>
          <w:color w:val="000000" w:themeColor="text1"/>
          <w:sz w:val="20"/>
          <w:szCs w:val="20"/>
          <w:lang w:val="en-US" w:eastAsia="zh-CN"/>
        </w:rPr>
        <w:t>UL</w:t>
      </w:r>
      <w:r w:rsidRPr="001875AD">
        <w:rPr>
          <w:rFonts w:ascii="Times New Roman" w:hAnsi="Times New Roman"/>
          <w:color w:val="000000" w:themeColor="text1"/>
          <w:sz w:val="20"/>
          <w:szCs w:val="20"/>
          <w:lang w:val="en-US" w:eastAsia="zh-CN"/>
        </w:rPr>
        <w:t xml:space="preserve"> slot, </w:t>
      </w:r>
      <w:r w:rsidRPr="001875AD">
        <w:rPr>
          <w:rFonts w:ascii="Times New Roman" w:hAnsi="Times New Roman"/>
          <w:i/>
          <w:color w:val="000000" w:themeColor="text1"/>
          <w:sz w:val="20"/>
          <w:szCs w:val="20"/>
          <w:lang w:val="en-US" w:eastAsia="zh-CN"/>
        </w:rPr>
        <w:t>t</w:t>
      </w:r>
      <w:r w:rsidR="005D7C2B">
        <w:rPr>
          <w:rFonts w:ascii="Times New Roman" w:hAnsi="Times New Roman"/>
          <w:color w:val="000000" w:themeColor="text1"/>
          <w:sz w:val="20"/>
          <w:szCs w:val="20"/>
          <w:vertAlign w:val="subscript"/>
          <w:lang w:val="en-US" w:eastAsia="zh-CN"/>
        </w:rPr>
        <w:t>U</w:t>
      </w:r>
      <w:r w:rsidRPr="001875AD">
        <w:rPr>
          <w:rFonts w:ascii="Times New Roman" w:hAnsi="Times New Roman"/>
          <w:color w:val="000000" w:themeColor="text1"/>
          <w:sz w:val="20"/>
          <w:szCs w:val="20"/>
          <w:vertAlign w:val="subscript"/>
          <w:lang w:val="en-US" w:eastAsia="zh-CN"/>
        </w:rPr>
        <w:t xml:space="preserve">L_duration </w:t>
      </w:r>
      <w:r w:rsidRPr="001875AD">
        <w:rPr>
          <w:rFonts w:ascii="Times New Roman" w:hAnsi="Times New Roman"/>
          <w:color w:val="000000" w:themeColor="text1"/>
          <w:sz w:val="20"/>
          <w:szCs w:val="20"/>
          <w:lang w:eastAsia="zh-CN"/>
        </w:rPr>
        <w:t xml:space="preserve">corresponds to the TTI for </w:t>
      </w:r>
      <w:r w:rsidR="005D7C2B">
        <w:rPr>
          <w:rFonts w:ascii="Times New Roman" w:hAnsi="Times New Roman"/>
          <w:color w:val="000000" w:themeColor="text1"/>
          <w:sz w:val="20"/>
          <w:szCs w:val="20"/>
          <w:lang w:eastAsia="zh-CN"/>
        </w:rPr>
        <w:t>UL</w:t>
      </w:r>
      <w:r w:rsidRPr="001875AD">
        <w:rPr>
          <w:rFonts w:ascii="Times New Roman" w:hAnsi="Times New Roman"/>
          <w:color w:val="000000" w:themeColor="text1"/>
          <w:sz w:val="20"/>
          <w:szCs w:val="20"/>
          <w:lang w:eastAsia="zh-CN"/>
        </w:rPr>
        <w:t xml:space="preserve"> data transmission, </w:t>
      </w:r>
      <w:r w:rsidRPr="001875AD">
        <w:rPr>
          <w:rFonts w:ascii="Times New Roman" w:eastAsia="Times New Roman" w:hAnsi="Times New Roman"/>
          <w:bCs/>
          <w:i/>
          <w:sz w:val="20"/>
          <w:szCs w:val="20"/>
          <w:lang w:val="en-US" w:eastAsia="zh-CN"/>
        </w:rPr>
        <w:t>t</w:t>
      </w:r>
      <w:r w:rsidRPr="001875AD">
        <w:rPr>
          <w:rFonts w:ascii="Times New Roman" w:eastAsia="Times New Roman" w:hAnsi="Times New Roman"/>
          <w:bCs/>
          <w:sz w:val="20"/>
          <w:szCs w:val="20"/>
          <w:vertAlign w:val="subscript"/>
          <w:lang w:val="en-US" w:eastAsia="zh-CN"/>
        </w:rPr>
        <w:t>SPS_Period</w:t>
      </w:r>
      <w:r w:rsidRPr="001875AD">
        <w:rPr>
          <w:rFonts w:ascii="Times New Roman" w:hAnsi="Times New Roman"/>
          <w:color w:val="000000" w:themeColor="text1"/>
          <w:sz w:val="20"/>
          <w:szCs w:val="20"/>
          <w:lang w:eastAsia="zh-CN"/>
        </w:rPr>
        <w:t xml:space="preserve"> is the SPS periodicity and </w:t>
      </w:r>
      <w:r w:rsidRPr="001875AD">
        <w:rPr>
          <w:rFonts w:ascii="Times New Roman" w:hAnsi="Times New Roman"/>
          <w:i/>
          <w:color w:val="000000" w:themeColor="text1"/>
          <w:sz w:val="20"/>
          <w:szCs w:val="20"/>
          <w:lang w:val="en-US" w:eastAsia="zh-CN"/>
        </w:rPr>
        <w:t>t</w:t>
      </w:r>
      <w:r w:rsidR="005D7C2B">
        <w:rPr>
          <w:rFonts w:ascii="Times New Roman" w:hAnsi="Times New Roman"/>
          <w:color w:val="000000" w:themeColor="text1"/>
          <w:sz w:val="20"/>
          <w:szCs w:val="20"/>
          <w:vertAlign w:val="subscript"/>
          <w:lang w:val="en-US" w:eastAsia="zh-CN"/>
        </w:rPr>
        <w:t>BS</w:t>
      </w:r>
      <w:r w:rsidRPr="001875AD">
        <w:rPr>
          <w:rFonts w:ascii="Times New Roman" w:hAnsi="Times New Roman"/>
          <w:color w:val="000000" w:themeColor="text1"/>
          <w:sz w:val="20"/>
          <w:szCs w:val="20"/>
          <w:vertAlign w:val="subscript"/>
          <w:lang w:val="en-US" w:eastAsia="zh-CN"/>
        </w:rPr>
        <w:t>,rx</w:t>
      </w:r>
      <w:r w:rsidRPr="001875AD">
        <w:rPr>
          <w:rFonts w:ascii="Times New Roman" w:hAnsi="Times New Roman"/>
          <w:color w:val="000000" w:themeColor="text1"/>
          <w:sz w:val="20"/>
          <w:szCs w:val="20"/>
          <w:lang w:val="en-US" w:eastAsia="zh-CN"/>
        </w:rPr>
        <w:t xml:space="preserve"> is the </w:t>
      </w:r>
      <w:r w:rsidR="005D7C2B">
        <w:rPr>
          <w:rFonts w:ascii="Times New Roman" w:hAnsi="Times New Roman"/>
          <w:color w:val="000000" w:themeColor="text1"/>
          <w:sz w:val="20"/>
          <w:szCs w:val="20"/>
          <w:lang w:val="en-US" w:eastAsia="zh-CN"/>
        </w:rPr>
        <w:t>BS</w:t>
      </w:r>
      <w:r w:rsidRPr="001875AD">
        <w:rPr>
          <w:rFonts w:ascii="Times New Roman" w:hAnsi="Times New Roman"/>
          <w:color w:val="000000" w:themeColor="text1"/>
          <w:sz w:val="20"/>
          <w:szCs w:val="20"/>
          <w:lang w:val="en-US" w:eastAsia="zh-CN"/>
        </w:rPr>
        <w:t xml:space="preserve"> processing delay for decoding the packet</w:t>
      </w:r>
      <w:r w:rsidRPr="001875AD">
        <w:rPr>
          <w:rFonts w:ascii="Times New Roman" w:hAnsi="Times New Roman"/>
          <w:color w:val="000000" w:themeColor="text1"/>
          <w:sz w:val="20"/>
          <w:szCs w:val="20"/>
          <w:lang w:eastAsia="zh-CN"/>
        </w:rPr>
        <w:t>.</w:t>
      </w:r>
    </w:p>
    <w:p w:rsidR="00704078" w:rsidRPr="001875AD" w:rsidRDefault="00032485">
      <w:pPr>
        <w:pStyle w:val="Tabletext"/>
        <w:rPr>
          <w:rFonts w:ascii="Times New Roman" w:hAnsi="Times New Roman"/>
          <w:bCs/>
          <w:color w:val="000000" w:themeColor="text1"/>
          <w:sz w:val="20"/>
          <w:szCs w:val="20"/>
          <w:lang w:eastAsia="zh-CN"/>
        </w:rPr>
      </w:pPr>
      <w:r w:rsidRPr="001875AD">
        <w:rPr>
          <w:rFonts w:ascii="Times New Roman" w:hAnsi="Times New Roman"/>
          <w:color w:val="000000" w:themeColor="text1"/>
          <w:sz w:val="20"/>
          <w:szCs w:val="20"/>
          <w:lang w:val="en-US" w:eastAsia="zh-CN"/>
        </w:rPr>
        <w:t>Note that actual values (in terms of symbol duration/ms) for the above parameters can be discussed/finalized in phase 2 of this discussion.</w:t>
      </w:r>
    </w:p>
    <w:p w:rsidR="00704078" w:rsidRDefault="00704078">
      <w:pPr>
        <w:ind w:left="1170" w:hanging="1170"/>
        <w:rPr>
          <w:rFonts w:ascii="Times New Roman" w:eastAsia="Times New Roman" w:hAnsi="Times New Roman"/>
          <w:bCs/>
          <w:i/>
          <w:sz w:val="20"/>
          <w:szCs w:val="20"/>
          <w:lang w:val="en-GB" w:eastAsia="zh-CN"/>
        </w:rPr>
      </w:pPr>
    </w:p>
    <w:p w:rsidR="00704078" w:rsidRDefault="00032485">
      <w:pPr>
        <w:ind w:left="1080" w:hanging="1080"/>
        <w:rPr>
          <w:rFonts w:ascii="Times New Roman" w:eastAsia="Times New Roman" w:hAnsi="Times New Roman"/>
          <w:b/>
          <w:bCs/>
          <w:sz w:val="20"/>
          <w:szCs w:val="20"/>
          <w:lang w:val="en-GB" w:eastAsia="zh-CN"/>
        </w:rPr>
      </w:pPr>
      <w:r>
        <w:rPr>
          <w:rFonts w:ascii="Times New Roman" w:eastAsia="Times New Roman" w:hAnsi="Times New Roman"/>
          <w:b/>
          <w:bCs/>
          <w:sz w:val="20"/>
          <w:szCs w:val="20"/>
          <w:u w:val="single"/>
          <w:lang w:val="en-GB" w:eastAsia="zh-CN"/>
        </w:rPr>
        <w:t xml:space="preserve">Question 2: </w:t>
      </w:r>
      <w:r>
        <w:rPr>
          <w:rFonts w:ascii="Times New Roman" w:eastAsia="Times New Roman" w:hAnsi="Times New Roman"/>
          <w:b/>
          <w:bCs/>
          <w:sz w:val="20"/>
          <w:szCs w:val="20"/>
          <w:lang w:val="en-GB" w:eastAsia="zh-CN"/>
        </w:rPr>
        <w:t>For the case of computing UL UP latency, do companies think grant free transmissions can be assumed for the sake of this analysis or UL SPS and dynamic scheduling using SR/BSR need to be considered?</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830"/>
      </w:tblGrid>
      <w:tr w:rsidR="0070407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704078" w:rsidRDefault="00032485">
            <w:pPr>
              <w:spacing w:after="240"/>
              <w:contextualSpacing/>
              <w:rPr>
                <w:rFonts w:ascii="Times New Roman" w:hAnsi="Times New Roman"/>
                <w:b/>
                <w:bCs/>
                <w:sz w:val="20"/>
                <w:szCs w:val="20"/>
                <w:lang w:eastAsia="en-GB"/>
              </w:rPr>
            </w:pPr>
            <w:r>
              <w:rPr>
                <w:rFonts w:ascii="Times New Roman" w:hAnsi="Times New Roman"/>
                <w:b/>
                <w:bCs/>
                <w:sz w:val="20"/>
                <w:lang w:eastAsia="en-GB"/>
              </w:rPr>
              <w:lastRenderedPageBreak/>
              <w:t>Company</w:t>
            </w:r>
          </w:p>
        </w:tc>
        <w:tc>
          <w:tcPr>
            <w:tcW w:w="7830" w:type="dxa"/>
            <w:tcBorders>
              <w:top w:val="single" w:sz="4" w:space="0" w:color="auto"/>
              <w:left w:val="single" w:sz="4" w:space="0" w:color="auto"/>
              <w:bottom w:val="single" w:sz="4" w:space="0" w:color="auto"/>
              <w:right w:val="single" w:sz="4" w:space="0" w:color="auto"/>
            </w:tcBorders>
            <w:shd w:val="clear" w:color="auto" w:fill="BFBFBF"/>
          </w:tcPr>
          <w:p w:rsidR="00704078" w:rsidRDefault="00032485">
            <w:pPr>
              <w:spacing w:after="240"/>
              <w:contextualSpacing/>
              <w:rPr>
                <w:rFonts w:ascii="Times New Roman" w:hAnsi="Times New Roman"/>
                <w:b/>
                <w:bCs/>
                <w:sz w:val="20"/>
                <w:lang w:eastAsia="en-GB"/>
              </w:rPr>
            </w:pPr>
            <w:r>
              <w:rPr>
                <w:rFonts w:ascii="Times New Roman" w:hAnsi="Times New Roman"/>
                <w:b/>
                <w:bCs/>
                <w:sz w:val="20"/>
                <w:lang w:eastAsia="en-GB"/>
              </w:rPr>
              <w:t>Comment</w:t>
            </w:r>
          </w:p>
        </w:tc>
      </w:tr>
      <w:tr w:rsidR="00704078">
        <w:trPr>
          <w:trHeight w:val="144"/>
          <w:jc w:val="center"/>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rFonts w:cs="Arial"/>
                <w:bCs/>
                <w:sz w:val="20"/>
                <w:lang w:eastAsia="en-GB"/>
              </w:rPr>
            </w:pPr>
            <w:r>
              <w:rPr>
                <w:rFonts w:cs="Arial"/>
                <w:bCs/>
                <w:sz w:val="20"/>
                <w:lang w:eastAsia="en-GB"/>
              </w:rPr>
              <w:t>Intel</w:t>
            </w:r>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rFonts w:cs="Arial"/>
                <w:sz w:val="20"/>
                <w:lang w:eastAsia="en-GB"/>
              </w:rPr>
            </w:pPr>
            <w:r>
              <w:rPr>
                <w:rFonts w:cs="Arial"/>
                <w:sz w:val="20"/>
                <w:lang w:eastAsia="en-GB"/>
              </w:rPr>
              <w:t>For ease of analysis, grant free for UL can be assumed. Alternatively, SPS based operation can be considered as well. However, since remote driving has such stringent delay requirement, the case of dynamic scheduling using BSR does not seem likely to us to be applicable for this case.</w:t>
            </w:r>
          </w:p>
        </w:tc>
      </w:tr>
      <w:tr w:rsidR="00704078">
        <w:trPr>
          <w:trHeight w:val="144"/>
          <w:jc w:val="center"/>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rFonts w:cs="Arial"/>
                <w:bCs/>
                <w:sz w:val="20"/>
                <w:lang w:eastAsia="en-GB"/>
              </w:rPr>
            </w:pPr>
            <w:ins w:id="57" w:author="Qualcomm" w:date="2018-10-23T10:38:00Z">
              <w:r>
                <w:rPr>
                  <w:rFonts w:cs="Arial"/>
                  <w:bCs/>
                  <w:sz w:val="20"/>
                  <w:lang w:eastAsia="en-GB"/>
                </w:rPr>
                <w:t>Qualcomm</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rFonts w:cs="Arial"/>
                <w:sz w:val="20"/>
                <w:lang w:eastAsia="en-GB"/>
              </w:rPr>
            </w:pPr>
            <w:ins w:id="58" w:author="Qualcomm" w:date="2018-10-23T10:38:00Z">
              <w:r>
                <w:rPr>
                  <w:rFonts w:cs="Arial"/>
                  <w:sz w:val="20"/>
                  <w:lang w:eastAsia="en-GB"/>
                </w:rPr>
                <w:t>Agree with Intel</w:t>
              </w:r>
            </w:ins>
          </w:p>
        </w:tc>
      </w:tr>
      <w:tr w:rsidR="00704078">
        <w:trPr>
          <w:trHeight w:val="144"/>
          <w:jc w:val="center"/>
          <w:ins w:id="59" w:author="OPPO" w:date="2018-10-25T10:06: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60" w:author="OPPO" w:date="2018-10-25T10:06:00Z"/>
                <w:rFonts w:cs="Arial"/>
                <w:bCs/>
                <w:sz w:val="20"/>
                <w:lang w:eastAsia="zh-CN"/>
              </w:rPr>
            </w:pPr>
            <w:ins w:id="61" w:author="OPPO" w:date="2018-10-25T10:06:00Z">
              <w:r>
                <w:rPr>
                  <w:rFonts w:cs="Arial" w:hint="eastAsia"/>
                  <w:bCs/>
                  <w:sz w:val="20"/>
                  <w:lang w:eastAsia="zh-CN"/>
                </w:rPr>
                <w:t>OPPO</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62" w:author="OPPO" w:date="2018-10-25T10:06:00Z"/>
                <w:rFonts w:cs="Arial"/>
                <w:sz w:val="20"/>
                <w:lang w:eastAsia="zh-CN"/>
              </w:rPr>
            </w:pPr>
            <w:ins w:id="63" w:author="OPPO" w:date="2018-10-25T10:06:00Z">
              <w:r>
                <w:rPr>
                  <w:rFonts w:cs="Arial" w:hint="eastAsia"/>
                  <w:sz w:val="20"/>
                  <w:lang w:eastAsia="zh-CN"/>
                </w:rPr>
                <w:t>Agree with Intel, Qualcomm</w:t>
              </w:r>
            </w:ins>
          </w:p>
        </w:tc>
      </w:tr>
      <w:tr w:rsidR="00704078">
        <w:trPr>
          <w:trHeight w:val="144"/>
          <w:jc w:val="center"/>
          <w:ins w:id="64" w:author="Benoist" w:date="2018-10-25T21:03: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65" w:author="Benoist" w:date="2018-10-25T21:03:00Z"/>
                <w:rFonts w:cs="Arial"/>
                <w:bCs/>
                <w:sz w:val="20"/>
                <w:lang w:eastAsia="zh-CN"/>
              </w:rPr>
            </w:pPr>
            <w:ins w:id="66" w:author="Benoist" w:date="2018-10-25T21:03:00Z">
              <w:r>
                <w:rPr>
                  <w:rFonts w:cs="Arial"/>
                  <w:bCs/>
                  <w:sz w:val="20"/>
                  <w:lang w:eastAsia="zh-CN"/>
                </w:rPr>
                <w:t>Nokia</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67" w:author="Benoist" w:date="2018-10-25T21:03:00Z"/>
                <w:rFonts w:cs="Arial"/>
                <w:sz w:val="20"/>
                <w:lang w:eastAsia="zh-CN"/>
              </w:rPr>
            </w:pPr>
            <w:ins w:id="68" w:author="Benoist" w:date="2018-10-25T21:03:00Z">
              <w:r>
                <w:rPr>
                  <w:rFonts w:cs="Arial"/>
                  <w:sz w:val="20"/>
                  <w:lang w:eastAsia="en-GB"/>
                </w:rPr>
                <w:t>Grant free transmissions should be assumed.</w:t>
              </w:r>
            </w:ins>
          </w:p>
        </w:tc>
      </w:tr>
      <w:tr w:rsidR="00704078">
        <w:trPr>
          <w:trHeight w:val="144"/>
          <w:jc w:val="center"/>
          <w:ins w:id="69" w:author="Sangyeob Jung " w:date="2018-10-26T09:18:00Z"/>
        </w:trPr>
        <w:tc>
          <w:tcPr>
            <w:tcW w:w="1696" w:type="dxa"/>
            <w:tcBorders>
              <w:top w:val="single" w:sz="4" w:space="0" w:color="auto"/>
              <w:left w:val="single" w:sz="4" w:space="0" w:color="auto"/>
              <w:bottom w:val="single" w:sz="4" w:space="0" w:color="auto"/>
              <w:right w:val="single" w:sz="4" w:space="0" w:color="auto"/>
            </w:tcBorders>
          </w:tcPr>
          <w:p w:rsidR="00704078" w:rsidRPr="00AA5913" w:rsidRDefault="00032485">
            <w:pPr>
              <w:spacing w:after="0"/>
              <w:ind w:left="360"/>
              <w:contextualSpacing/>
              <w:rPr>
                <w:ins w:id="70" w:author="Sangyeob Jung " w:date="2018-10-26T09:18:00Z"/>
                <w:rFonts w:cs="Arial"/>
                <w:bCs/>
                <w:sz w:val="20"/>
                <w:lang w:eastAsia="zh-CN"/>
              </w:rPr>
            </w:pPr>
            <w:ins w:id="71" w:author="Sangyeob Jung " w:date="2018-10-26T09:18:00Z">
              <w:r>
                <w:rPr>
                  <w:rFonts w:eastAsia="Malgun Gothic" w:cs="Arial" w:hint="eastAsia"/>
                  <w:bCs/>
                  <w:sz w:val="20"/>
                  <w:lang w:eastAsia="ko-KR"/>
                </w:rPr>
                <w:t>Samsung</w:t>
              </w:r>
            </w:ins>
          </w:p>
        </w:tc>
        <w:tc>
          <w:tcPr>
            <w:tcW w:w="7830" w:type="dxa"/>
            <w:tcBorders>
              <w:top w:val="single" w:sz="4" w:space="0" w:color="auto"/>
              <w:left w:val="single" w:sz="4" w:space="0" w:color="auto"/>
              <w:bottom w:val="single" w:sz="4" w:space="0" w:color="auto"/>
              <w:right w:val="single" w:sz="4" w:space="0" w:color="auto"/>
            </w:tcBorders>
          </w:tcPr>
          <w:p w:rsidR="00704078" w:rsidRPr="00AA5913" w:rsidRDefault="00032485">
            <w:pPr>
              <w:spacing w:after="0"/>
              <w:contextualSpacing/>
              <w:rPr>
                <w:ins w:id="72" w:author="Sangyeob Jung " w:date="2018-10-26T09:18:00Z"/>
                <w:rFonts w:cs="Arial"/>
                <w:sz w:val="20"/>
                <w:lang w:eastAsia="en-GB"/>
              </w:rPr>
            </w:pPr>
            <w:ins w:id="73" w:author="Sangyeob Jung " w:date="2018-10-26T09:18:00Z">
              <w:r>
                <w:rPr>
                  <w:rFonts w:eastAsia="Malgun Gothic" w:cs="Arial" w:hint="eastAsia"/>
                  <w:sz w:val="20"/>
                  <w:lang w:eastAsia="ko-KR"/>
                </w:rPr>
                <w:t>Agree with Intel, Qualcomm</w:t>
              </w:r>
              <w:r>
                <w:rPr>
                  <w:rFonts w:eastAsia="Malgun Gothic" w:cs="Arial"/>
                  <w:sz w:val="20"/>
                  <w:lang w:eastAsia="ko-KR"/>
                </w:rPr>
                <w:t>, OPPO</w:t>
              </w:r>
            </w:ins>
          </w:p>
        </w:tc>
      </w:tr>
      <w:tr w:rsidR="00704078">
        <w:trPr>
          <w:trHeight w:val="144"/>
          <w:jc w:val="center"/>
          <w:ins w:id="74" w:author="ITRI" w:date="2018-10-26T10:58: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75" w:author="ITRI" w:date="2018-10-26T10:58:00Z"/>
                <w:rFonts w:eastAsia="Malgun Gothic" w:cs="Arial"/>
                <w:bCs/>
                <w:sz w:val="20"/>
                <w:lang w:eastAsia="ko-KR"/>
              </w:rPr>
            </w:pPr>
            <w:ins w:id="76" w:author="ITRI" w:date="2018-10-26T10:58:00Z">
              <w:r>
                <w:rPr>
                  <w:rFonts w:eastAsia="Malgun Gothic" w:cs="Arial"/>
                  <w:bCs/>
                  <w:sz w:val="20"/>
                  <w:lang w:eastAsia="ko-KR"/>
                </w:rPr>
                <w:t>ITRI</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77" w:author="ITRI" w:date="2018-10-26T10:58:00Z"/>
                <w:rFonts w:eastAsia="Malgun Gothic" w:cs="Arial"/>
                <w:sz w:val="20"/>
                <w:lang w:eastAsia="ko-KR"/>
              </w:rPr>
            </w:pPr>
            <w:ins w:id="78" w:author="ITRI" w:date="2018-10-26T10:58:00Z">
              <w:r>
                <w:rPr>
                  <w:rFonts w:eastAsia="Malgun Gothic" w:cs="Arial"/>
                  <w:sz w:val="20"/>
                  <w:lang w:eastAsia="ko-KR"/>
                </w:rPr>
                <w:t xml:space="preserve">Agree with </w:t>
              </w:r>
              <w:r>
                <w:rPr>
                  <w:rFonts w:eastAsia="Malgun Gothic" w:cs="Arial" w:hint="eastAsia"/>
                  <w:sz w:val="20"/>
                  <w:lang w:eastAsia="ko-KR"/>
                </w:rPr>
                <w:t>Intel, Qualcomm</w:t>
              </w:r>
              <w:r>
                <w:rPr>
                  <w:rFonts w:eastAsia="Malgun Gothic" w:cs="Arial"/>
                  <w:sz w:val="20"/>
                  <w:lang w:eastAsia="ko-KR"/>
                </w:rPr>
                <w:t>, OPPO,Samsung</w:t>
              </w:r>
            </w:ins>
          </w:p>
        </w:tc>
      </w:tr>
      <w:tr w:rsidR="00704078">
        <w:trPr>
          <w:trHeight w:val="144"/>
          <w:jc w:val="center"/>
          <w:ins w:id="79" w:author="Huawei" w:date="2018-10-26T11:16: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80" w:author="Huawei" w:date="2018-10-26T11:16:00Z"/>
                <w:rFonts w:eastAsia="Malgun Gothic" w:cs="Arial"/>
                <w:bCs/>
                <w:sz w:val="20"/>
                <w:lang w:eastAsia="ko-KR"/>
              </w:rPr>
            </w:pPr>
            <w:ins w:id="81" w:author="Huawei" w:date="2018-10-26T11:16:00Z">
              <w:r>
                <w:rPr>
                  <w:rFonts w:eastAsia="Malgun Gothic" w:cs="Arial"/>
                  <w:bCs/>
                  <w:sz w:val="20"/>
                  <w:lang w:eastAsia="ko-KR"/>
                </w:rPr>
                <w:t>Huawei</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82" w:author="Huawei" w:date="2018-10-26T11:16:00Z"/>
                <w:rFonts w:eastAsia="Malgun Gothic" w:cs="Arial"/>
                <w:sz w:val="20"/>
                <w:lang w:eastAsia="ko-KR"/>
              </w:rPr>
            </w:pPr>
            <w:ins w:id="83" w:author="Huawei" w:date="2018-10-26T11:16:00Z">
              <w:r>
                <w:rPr>
                  <w:rFonts w:eastAsia="Malgun Gothic" w:cs="Arial"/>
                  <w:sz w:val="20"/>
                  <w:lang w:eastAsia="ko-KR"/>
                </w:rPr>
                <w:t>Agree with Nokia. Grant free shall be considered as the baseline</w:t>
              </w:r>
            </w:ins>
            <w:ins w:id="84" w:author="Huawei" w:date="2018-10-26T11:17:00Z">
              <w:r>
                <w:rPr>
                  <w:rFonts w:eastAsia="Malgun Gothic" w:cs="Arial"/>
                  <w:sz w:val="20"/>
                  <w:lang w:eastAsia="ko-KR"/>
                </w:rPr>
                <w:t>.</w:t>
              </w:r>
            </w:ins>
          </w:p>
        </w:tc>
      </w:tr>
      <w:tr w:rsidR="00704078">
        <w:trPr>
          <w:trHeight w:val="144"/>
          <w:jc w:val="center"/>
          <w:ins w:id="85" w:author="LG(jongwoo)" w:date="2018-10-26T14:52: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86" w:author="LG(jongwoo)" w:date="2018-10-26T14:52:00Z"/>
                <w:rFonts w:eastAsia="Malgun Gothic" w:cs="Arial"/>
                <w:bCs/>
                <w:sz w:val="20"/>
                <w:lang w:eastAsia="ko-KR"/>
              </w:rPr>
            </w:pPr>
            <w:ins w:id="87" w:author="LG(jongwoo)" w:date="2018-10-26T14:52:00Z">
              <w:r>
                <w:rPr>
                  <w:rFonts w:eastAsia="Malgun Gothic" w:cs="Arial" w:hint="eastAsia"/>
                  <w:bCs/>
                  <w:sz w:val="20"/>
                  <w:lang w:eastAsia="ko-KR"/>
                </w:rPr>
                <w:t>LG</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88" w:author="LG(jongwoo)" w:date="2018-10-26T14:52:00Z"/>
                <w:rFonts w:eastAsia="Malgun Gothic" w:cs="Arial"/>
                <w:sz w:val="20"/>
                <w:lang w:eastAsia="ko-KR"/>
              </w:rPr>
            </w:pPr>
            <w:ins w:id="89" w:author="LG(jongwoo)" w:date="2018-10-26T14:52:00Z">
              <w:r>
                <w:rPr>
                  <w:rFonts w:eastAsia="Malgun Gothic" w:cs="Arial" w:hint="eastAsia"/>
                  <w:sz w:val="20"/>
                  <w:lang w:eastAsia="ko-KR"/>
                </w:rPr>
                <w:t>We have same view with Intel</w:t>
              </w:r>
            </w:ins>
          </w:p>
        </w:tc>
      </w:tr>
      <w:tr w:rsidR="00704078">
        <w:trPr>
          <w:trHeight w:val="144"/>
          <w:jc w:val="center"/>
          <w:ins w:id="90" w:author="Freda, Martino" w:date="2018-10-26T16:45: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91" w:author="Freda, Martino" w:date="2018-10-26T16:45:00Z"/>
                <w:rFonts w:eastAsia="Malgun Gothic" w:cs="Arial"/>
                <w:bCs/>
                <w:sz w:val="20"/>
                <w:lang w:eastAsia="ko-KR"/>
              </w:rPr>
            </w:pPr>
            <w:ins w:id="92" w:author="Freda, Martino" w:date="2018-10-26T16:45:00Z">
              <w:r>
                <w:rPr>
                  <w:rFonts w:eastAsia="Malgun Gothic" w:cs="Arial"/>
                  <w:bCs/>
                  <w:sz w:val="20"/>
                  <w:lang w:eastAsia="ko-KR"/>
                </w:rPr>
                <w:t>Interdigital</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93" w:author="Freda, Martino" w:date="2018-10-26T16:45:00Z"/>
                <w:rFonts w:eastAsia="Malgun Gothic" w:cs="Arial"/>
                <w:sz w:val="20"/>
                <w:lang w:eastAsia="ko-KR"/>
              </w:rPr>
            </w:pPr>
            <w:ins w:id="94" w:author="Freda, Martino" w:date="2018-10-26T16:45:00Z">
              <w:r>
                <w:rPr>
                  <w:rFonts w:eastAsia="Malgun Gothic" w:cs="Arial"/>
                  <w:sz w:val="20"/>
                  <w:lang w:eastAsia="ko-KR"/>
                </w:rPr>
                <w:t>Agree with Inte</w:t>
              </w:r>
            </w:ins>
            <w:ins w:id="95" w:author="Freda, Martino" w:date="2018-10-26T16:46:00Z">
              <w:r>
                <w:rPr>
                  <w:rFonts w:eastAsia="Malgun Gothic" w:cs="Arial"/>
                  <w:sz w:val="20"/>
                  <w:lang w:eastAsia="ko-KR"/>
                </w:rPr>
                <w:t>l</w:t>
              </w:r>
            </w:ins>
          </w:p>
        </w:tc>
      </w:tr>
      <w:tr w:rsidR="00704078">
        <w:trPr>
          <w:trHeight w:val="144"/>
          <w:jc w:val="center"/>
          <w:ins w:id="96" w:author="Yuqin" w:date="2018-10-29T11:09: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97" w:author="Yuqin" w:date="2018-10-29T11:09:00Z"/>
                <w:rFonts w:eastAsia="Malgun Gothic" w:cs="Arial"/>
                <w:bCs/>
                <w:sz w:val="20"/>
                <w:lang w:eastAsia="ko-KR"/>
              </w:rPr>
            </w:pPr>
            <w:ins w:id="98" w:author="Yuqin" w:date="2018-10-29T11:09:00Z">
              <w:r>
                <w:rPr>
                  <w:rFonts w:eastAsia="Malgun Gothic" w:cs="Arial"/>
                  <w:bCs/>
                  <w:sz w:val="20"/>
                  <w:lang w:eastAsia="ko-KR"/>
                </w:rPr>
                <w:t>Apple</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99" w:author="Yuqin" w:date="2018-10-29T11:09:00Z"/>
                <w:rFonts w:eastAsia="Malgun Gothic" w:cs="Arial"/>
                <w:sz w:val="20"/>
                <w:lang w:eastAsia="ko-KR"/>
              </w:rPr>
            </w:pPr>
            <w:ins w:id="100" w:author="Yuqin" w:date="2018-10-29T11:09:00Z">
              <w:r>
                <w:rPr>
                  <w:rFonts w:eastAsia="Malgun Gothic" w:cs="Arial"/>
                  <w:sz w:val="20"/>
                  <w:lang w:eastAsia="ko-KR"/>
                </w:rPr>
                <w:t>Agree with Intel.</w:t>
              </w:r>
            </w:ins>
          </w:p>
        </w:tc>
      </w:tr>
      <w:tr w:rsidR="00704078">
        <w:trPr>
          <w:trHeight w:val="144"/>
          <w:jc w:val="center"/>
          <w:ins w:id="101" w:author="ZTE" w:date="2018-10-29T17:18: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102" w:author="ZTE" w:date="2018-10-29T17:18:00Z"/>
                <w:rFonts w:eastAsia="Malgun Gothic" w:cs="Arial"/>
                <w:bCs/>
                <w:sz w:val="20"/>
                <w:lang w:eastAsia="ko-KR"/>
              </w:rPr>
            </w:pPr>
            <w:ins w:id="103" w:author="ZTE" w:date="2018-10-29T17:18:00Z">
              <w:r>
                <w:rPr>
                  <w:rFonts w:cs="Arial" w:hint="eastAsia"/>
                  <w:bCs/>
                  <w:sz w:val="20"/>
                  <w:lang w:eastAsia="zh-CN"/>
                </w:rPr>
                <w:t>ZTE</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104" w:author="ZTE" w:date="2018-10-29T17:18:00Z"/>
                <w:rFonts w:eastAsia="Malgun Gothic" w:cs="Arial"/>
                <w:sz w:val="20"/>
                <w:lang w:eastAsia="ko-KR"/>
              </w:rPr>
            </w:pPr>
            <w:ins w:id="105" w:author="ZTE" w:date="2018-10-29T17:18:00Z">
              <w:r>
                <w:rPr>
                  <w:rFonts w:cs="Arial" w:hint="eastAsia"/>
                  <w:sz w:val="20"/>
                  <w:lang w:eastAsia="zh-CN"/>
                </w:rPr>
                <w:t>Agree that grant free and SPS are assumed for UP latency analysis. However, dynamic scheduling using SR/BSR shall also be considered to be captured for comparison.</w:t>
              </w:r>
            </w:ins>
          </w:p>
        </w:tc>
      </w:tr>
      <w:tr w:rsidR="0098548E">
        <w:trPr>
          <w:trHeight w:val="144"/>
          <w:jc w:val="center"/>
          <w:ins w:id="106" w:author="Ericsson" w:date="2018-10-29T13:11:00Z"/>
        </w:trPr>
        <w:tc>
          <w:tcPr>
            <w:tcW w:w="1696" w:type="dxa"/>
            <w:tcBorders>
              <w:top w:val="single" w:sz="4" w:space="0" w:color="auto"/>
              <w:left w:val="single" w:sz="4" w:space="0" w:color="auto"/>
              <w:bottom w:val="single" w:sz="4" w:space="0" w:color="auto"/>
              <w:right w:val="single" w:sz="4" w:space="0" w:color="auto"/>
            </w:tcBorders>
          </w:tcPr>
          <w:p w:rsidR="0098548E" w:rsidRDefault="0098548E" w:rsidP="0098548E">
            <w:pPr>
              <w:spacing w:after="0"/>
              <w:ind w:left="360"/>
              <w:contextualSpacing/>
              <w:rPr>
                <w:ins w:id="107" w:author="Ericsson" w:date="2018-10-29T13:11:00Z"/>
                <w:rFonts w:cs="Arial"/>
                <w:bCs/>
                <w:sz w:val="20"/>
                <w:lang w:eastAsia="zh-CN"/>
              </w:rPr>
            </w:pPr>
            <w:ins w:id="108" w:author="Ericsson" w:date="2018-10-29T13:11:00Z">
              <w:r>
                <w:rPr>
                  <w:rFonts w:eastAsia="Malgun Gothic" w:cs="Arial"/>
                  <w:bCs/>
                  <w:sz w:val="20"/>
                  <w:lang w:eastAsia="ko-KR"/>
                </w:rPr>
                <w:t>Ericsson</w:t>
              </w:r>
            </w:ins>
          </w:p>
        </w:tc>
        <w:tc>
          <w:tcPr>
            <w:tcW w:w="7830" w:type="dxa"/>
            <w:tcBorders>
              <w:top w:val="single" w:sz="4" w:space="0" w:color="auto"/>
              <w:left w:val="single" w:sz="4" w:space="0" w:color="auto"/>
              <w:bottom w:val="single" w:sz="4" w:space="0" w:color="auto"/>
              <w:right w:val="single" w:sz="4" w:space="0" w:color="auto"/>
            </w:tcBorders>
          </w:tcPr>
          <w:p w:rsidR="0098548E" w:rsidRDefault="0098548E" w:rsidP="0098548E">
            <w:pPr>
              <w:spacing w:after="0"/>
              <w:contextualSpacing/>
              <w:rPr>
                <w:ins w:id="109" w:author="Ericsson" w:date="2018-10-29T13:11:00Z"/>
                <w:rFonts w:cs="Arial"/>
                <w:sz w:val="20"/>
                <w:lang w:eastAsia="zh-CN"/>
              </w:rPr>
            </w:pPr>
            <w:ins w:id="110" w:author="Ericsson" w:date="2018-10-29T13:11:00Z">
              <w:r>
                <w:rPr>
                  <w:rFonts w:eastAsia="Malgun Gothic" w:cs="Arial"/>
                  <w:sz w:val="20"/>
                  <w:lang w:eastAsia="ko-KR"/>
                </w:rPr>
                <w:t>Agree with Intel</w:t>
              </w:r>
            </w:ins>
          </w:p>
        </w:tc>
      </w:tr>
      <w:tr w:rsidR="00610D5C">
        <w:trPr>
          <w:trHeight w:val="144"/>
          <w:jc w:val="center"/>
          <w:ins w:id="111" w:author="Ming-Yuan Cheng (鄭名淵)" w:date="2018-11-01T14:19:00Z"/>
        </w:trPr>
        <w:tc>
          <w:tcPr>
            <w:tcW w:w="1696" w:type="dxa"/>
            <w:tcBorders>
              <w:top w:val="single" w:sz="4" w:space="0" w:color="auto"/>
              <w:left w:val="single" w:sz="4" w:space="0" w:color="auto"/>
              <w:bottom w:val="single" w:sz="4" w:space="0" w:color="auto"/>
              <w:right w:val="single" w:sz="4" w:space="0" w:color="auto"/>
            </w:tcBorders>
          </w:tcPr>
          <w:p w:rsidR="00610D5C" w:rsidRDefault="00610D5C" w:rsidP="0098548E">
            <w:pPr>
              <w:spacing w:after="0"/>
              <w:ind w:left="360"/>
              <w:contextualSpacing/>
              <w:rPr>
                <w:ins w:id="112" w:author="Ming-Yuan Cheng (鄭名淵)" w:date="2018-11-01T14:19:00Z"/>
                <w:rFonts w:eastAsia="Malgun Gothic" w:cs="Arial"/>
                <w:bCs/>
                <w:sz w:val="20"/>
                <w:lang w:eastAsia="ko-KR"/>
              </w:rPr>
            </w:pPr>
            <w:ins w:id="113" w:author="Ming-Yuan Cheng (鄭名淵)" w:date="2018-11-01T14:19:00Z">
              <w:r>
                <w:rPr>
                  <w:rFonts w:eastAsia="Malgun Gothic" w:cs="Arial"/>
                  <w:bCs/>
                  <w:sz w:val="20"/>
                  <w:lang w:eastAsia="ko-KR"/>
                </w:rPr>
                <w:t>MediaTek</w:t>
              </w:r>
            </w:ins>
          </w:p>
        </w:tc>
        <w:tc>
          <w:tcPr>
            <w:tcW w:w="7830" w:type="dxa"/>
            <w:tcBorders>
              <w:top w:val="single" w:sz="4" w:space="0" w:color="auto"/>
              <w:left w:val="single" w:sz="4" w:space="0" w:color="auto"/>
              <w:bottom w:val="single" w:sz="4" w:space="0" w:color="auto"/>
              <w:right w:val="single" w:sz="4" w:space="0" w:color="auto"/>
            </w:tcBorders>
          </w:tcPr>
          <w:p w:rsidR="00610D5C" w:rsidRDefault="00610D5C" w:rsidP="0098548E">
            <w:pPr>
              <w:spacing w:after="0"/>
              <w:contextualSpacing/>
              <w:rPr>
                <w:ins w:id="114" w:author="Ming-Yuan Cheng (鄭名淵)" w:date="2018-11-01T14:19:00Z"/>
                <w:rFonts w:eastAsia="Malgun Gothic" w:cs="Arial"/>
                <w:sz w:val="20"/>
                <w:lang w:eastAsia="ko-KR"/>
              </w:rPr>
            </w:pPr>
            <w:ins w:id="115" w:author="Ming-Yuan Cheng (鄭名淵)" w:date="2018-11-01T14:19:00Z">
              <w:r>
                <w:rPr>
                  <w:rFonts w:eastAsia="Malgun Gothic" w:cs="Arial"/>
                  <w:sz w:val="20"/>
                  <w:lang w:eastAsia="ko-KR"/>
                </w:rPr>
                <w:t>Agree with ZTE</w:t>
              </w:r>
            </w:ins>
          </w:p>
        </w:tc>
      </w:tr>
    </w:tbl>
    <w:p w:rsidR="00704078" w:rsidRDefault="00704078">
      <w:pPr>
        <w:ind w:left="1170" w:hanging="1170"/>
        <w:rPr>
          <w:rFonts w:ascii="Times New Roman" w:eastAsia="Times New Roman" w:hAnsi="Times New Roman"/>
          <w:bCs/>
          <w:i/>
          <w:sz w:val="20"/>
          <w:szCs w:val="20"/>
          <w:lang w:eastAsia="zh-CN"/>
        </w:rPr>
      </w:pPr>
    </w:p>
    <w:p w:rsidR="00810B4B" w:rsidRPr="00810B4B" w:rsidRDefault="00810B4B">
      <w:pPr>
        <w:rPr>
          <w:rFonts w:ascii="Times New Roman" w:eastAsia="Times New Roman" w:hAnsi="Times New Roman"/>
          <w:b/>
          <w:bCs/>
          <w:sz w:val="20"/>
          <w:szCs w:val="20"/>
          <w:lang w:val="en-GB" w:eastAsia="zh-CN"/>
        </w:rPr>
      </w:pPr>
      <w:r w:rsidRPr="00810B4B">
        <w:rPr>
          <w:rFonts w:ascii="Times New Roman" w:eastAsia="Times New Roman" w:hAnsi="Times New Roman"/>
          <w:b/>
          <w:bCs/>
          <w:sz w:val="20"/>
          <w:szCs w:val="20"/>
          <w:u w:val="single"/>
          <w:lang w:val="en-GB" w:eastAsia="zh-CN"/>
        </w:rPr>
        <w:t>Rapporteur’s observation</w:t>
      </w:r>
      <w:r w:rsidRPr="00810B4B">
        <w:rPr>
          <w:rFonts w:ascii="Times New Roman" w:eastAsia="Times New Roman" w:hAnsi="Times New Roman"/>
          <w:b/>
          <w:bCs/>
          <w:sz w:val="20"/>
          <w:szCs w:val="20"/>
          <w:lang w:val="en-GB" w:eastAsia="zh-CN"/>
        </w:rPr>
        <w:t xml:space="preserve">: </w:t>
      </w:r>
      <w:r>
        <w:rPr>
          <w:rFonts w:ascii="Times New Roman" w:eastAsia="Times New Roman" w:hAnsi="Times New Roman"/>
          <w:b/>
          <w:bCs/>
          <w:i/>
          <w:sz w:val="20"/>
          <w:szCs w:val="20"/>
          <w:lang w:val="en-GB" w:eastAsia="zh-CN"/>
        </w:rPr>
        <w:t>All companies are ok to consider grant free case. In addition, 10companies are also ok with considering SPS based transmission for UL delay analysis. One company wants to consider dynamic scheduling using SR/BSR in the analysis. Based on majority view, both grant free and SPS based UL case</w:t>
      </w:r>
      <w:r w:rsidR="0055597E">
        <w:rPr>
          <w:rFonts w:ascii="Times New Roman" w:eastAsia="Times New Roman" w:hAnsi="Times New Roman"/>
          <w:b/>
          <w:bCs/>
          <w:i/>
          <w:sz w:val="20"/>
          <w:szCs w:val="20"/>
          <w:lang w:val="en-GB" w:eastAsia="zh-CN"/>
        </w:rPr>
        <w:t>s</w:t>
      </w:r>
      <w:r>
        <w:rPr>
          <w:rFonts w:ascii="Times New Roman" w:eastAsia="Times New Roman" w:hAnsi="Times New Roman"/>
          <w:b/>
          <w:bCs/>
          <w:i/>
          <w:sz w:val="20"/>
          <w:szCs w:val="20"/>
          <w:lang w:val="en-GB" w:eastAsia="zh-CN"/>
        </w:rPr>
        <w:t xml:space="preserve"> </w:t>
      </w:r>
      <w:r w:rsidR="0055597E">
        <w:rPr>
          <w:rFonts w:ascii="Times New Roman" w:eastAsia="Times New Roman" w:hAnsi="Times New Roman"/>
          <w:b/>
          <w:bCs/>
          <w:i/>
          <w:sz w:val="20"/>
          <w:szCs w:val="20"/>
          <w:lang w:val="en-GB" w:eastAsia="zh-CN"/>
        </w:rPr>
        <w:t>are</w:t>
      </w:r>
      <w:r>
        <w:rPr>
          <w:rFonts w:ascii="Times New Roman" w:eastAsia="Times New Roman" w:hAnsi="Times New Roman"/>
          <w:b/>
          <w:bCs/>
          <w:i/>
          <w:sz w:val="20"/>
          <w:szCs w:val="20"/>
          <w:lang w:val="en-GB" w:eastAsia="zh-CN"/>
        </w:rPr>
        <w:t xml:space="preserve"> considered in the analysis.</w:t>
      </w:r>
    </w:p>
    <w:p w:rsidR="00704078" w:rsidRDefault="00032485">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Since the user traffic corresponding to remote driving is foreseen to be modelled primarily as URLLC traffic, certain assumptions can be made when evaluating the latency. As a matter for fact, </w:t>
      </w:r>
      <w:sdt>
        <w:sdtPr>
          <w:rPr>
            <w:rFonts w:ascii="Times New Roman" w:eastAsia="Times New Roman" w:hAnsi="Times New Roman"/>
            <w:bCs/>
            <w:sz w:val="20"/>
            <w:szCs w:val="20"/>
            <w:lang w:val="en-GB" w:eastAsia="zh-CN"/>
          </w:rPr>
          <w:id w:val="-408231605"/>
        </w:sdtPr>
        <w:sdtEndPr/>
        <w:sdtContent>
          <w:r>
            <w:rPr>
              <w:rFonts w:ascii="Times New Roman" w:eastAsia="Times New Roman" w:hAnsi="Times New Roman"/>
              <w:bCs/>
              <w:sz w:val="20"/>
              <w:szCs w:val="20"/>
              <w:lang w:val="en-GB" w:eastAsia="zh-CN"/>
            </w:rPr>
            <w:fldChar w:fldCharType="begin"/>
          </w:r>
          <w:r>
            <w:rPr>
              <w:rFonts w:ascii="Times New Roman" w:eastAsia="Times New Roman" w:hAnsi="Times New Roman"/>
              <w:bCs/>
              <w:sz w:val="20"/>
              <w:szCs w:val="20"/>
              <w:lang w:eastAsia="zh-CN"/>
            </w:rPr>
            <w:instrText xml:space="preserve"> CITATION TR37910 \l 1033 </w:instrText>
          </w:r>
          <w:r>
            <w:rPr>
              <w:rFonts w:ascii="Times New Roman" w:eastAsia="Times New Roman" w:hAnsi="Times New Roman"/>
              <w:bCs/>
              <w:sz w:val="20"/>
              <w:szCs w:val="20"/>
              <w:lang w:val="en-GB" w:eastAsia="zh-CN"/>
            </w:rPr>
            <w:fldChar w:fldCharType="separate"/>
          </w:r>
          <w:r>
            <w:rPr>
              <w:rFonts w:ascii="Times New Roman" w:eastAsia="Times New Roman" w:hAnsi="Times New Roman"/>
              <w:sz w:val="20"/>
              <w:szCs w:val="20"/>
              <w:lang w:eastAsia="zh-CN"/>
            </w:rPr>
            <w:t>[1]</w:t>
          </w:r>
          <w:r>
            <w:rPr>
              <w:rFonts w:ascii="Times New Roman" w:eastAsia="Times New Roman" w:hAnsi="Times New Roman"/>
              <w:bCs/>
              <w:sz w:val="20"/>
              <w:szCs w:val="20"/>
              <w:lang w:val="en-GB" w:eastAsia="zh-CN"/>
            </w:rPr>
            <w:fldChar w:fldCharType="end"/>
          </w:r>
        </w:sdtContent>
      </w:sdt>
      <w:r>
        <w:rPr>
          <w:rFonts w:ascii="Times New Roman" w:eastAsia="Times New Roman" w:hAnsi="Times New Roman"/>
          <w:bCs/>
          <w:sz w:val="20"/>
          <w:szCs w:val="20"/>
          <w:lang w:val="en-GB" w:eastAsia="zh-CN"/>
        </w:rPr>
        <w:t xml:space="preserve"> contains a dedicated section for latency analysis for URLLC, which simply points to the eMBB analysis in the prior section (as described above). Based on the aforementioned understanding, it can be assumed that the initial transmission error rate for this traffic is expected to be very small (&lt;&lt; 0.1) and so the probability of HARQ re-transmissions required </w:t>
      </w:r>
      <w:r>
        <w:rPr>
          <w:rFonts w:ascii="Times New Roman" w:hAnsi="Times New Roman"/>
          <w:color w:val="000000" w:themeColor="text1"/>
          <w:sz w:val="20"/>
          <w:szCs w:val="20"/>
          <w:lang w:eastAsia="zh-CN"/>
        </w:rPr>
        <w:t>(</w:t>
      </w:r>
      <w:r>
        <w:rPr>
          <w:rFonts w:ascii="Times New Roman" w:hAnsi="Times New Roman"/>
          <w:i/>
          <w:color w:val="000000" w:themeColor="text1"/>
          <w:sz w:val="20"/>
          <w:szCs w:val="20"/>
          <w:lang w:eastAsia="zh-CN"/>
        </w:rPr>
        <w:t>n</w:t>
      </w:r>
      <w:r>
        <w:rPr>
          <w:rFonts w:ascii="Times New Roman" w:hAnsi="Times New Roman"/>
          <w:color w:val="000000" w:themeColor="text1"/>
          <w:sz w:val="20"/>
          <w:szCs w:val="20"/>
          <w:lang w:eastAsia="zh-CN"/>
        </w:rPr>
        <w:t xml:space="preserve">≥0) </w:t>
      </w:r>
      <w:r>
        <w:rPr>
          <w:rFonts w:ascii="Times New Roman" w:eastAsia="Times New Roman" w:hAnsi="Times New Roman"/>
          <w:bCs/>
          <w:sz w:val="20"/>
          <w:szCs w:val="20"/>
          <w:lang w:val="en-GB" w:eastAsia="zh-CN"/>
        </w:rPr>
        <w:t>is negligible. This can simplify the above analysis in that only the initial transmission needs to be considered when computing the average UP latency.</w:t>
      </w:r>
    </w:p>
    <w:p w:rsidR="00704078" w:rsidRDefault="00032485">
      <w:pPr>
        <w:ind w:left="1080" w:hanging="1080"/>
        <w:rPr>
          <w:rFonts w:ascii="Times New Roman" w:eastAsia="Times New Roman" w:hAnsi="Times New Roman"/>
          <w:b/>
          <w:bCs/>
          <w:sz w:val="20"/>
          <w:szCs w:val="20"/>
          <w:lang w:val="en-GB" w:eastAsia="zh-CN"/>
        </w:rPr>
      </w:pPr>
      <w:r>
        <w:rPr>
          <w:rFonts w:ascii="Times New Roman" w:eastAsia="Times New Roman" w:hAnsi="Times New Roman"/>
          <w:b/>
          <w:bCs/>
          <w:sz w:val="20"/>
          <w:szCs w:val="20"/>
          <w:u w:val="single"/>
          <w:lang w:val="en-GB" w:eastAsia="zh-CN"/>
        </w:rPr>
        <w:t xml:space="preserve">Question 3: </w:t>
      </w:r>
      <w:r>
        <w:rPr>
          <w:rFonts w:ascii="Times New Roman" w:eastAsia="Times New Roman" w:hAnsi="Times New Roman"/>
          <w:b/>
          <w:bCs/>
          <w:sz w:val="20"/>
          <w:szCs w:val="20"/>
          <w:lang w:val="en-GB" w:eastAsia="zh-CN"/>
        </w:rPr>
        <w:t>When modelling remote driving traffic as URLLC, can it be assumed that the probability of HARQ retransmissions required is negligibly small (i.e. n ≈ 0 in the above equations)?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830"/>
      </w:tblGrid>
      <w:tr w:rsidR="0070407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704078" w:rsidRDefault="00032485">
            <w:pPr>
              <w:spacing w:after="240"/>
              <w:contextualSpacing/>
              <w:rPr>
                <w:rFonts w:ascii="Times New Roman" w:hAnsi="Times New Roman"/>
                <w:b/>
                <w:bCs/>
                <w:sz w:val="20"/>
                <w:szCs w:val="20"/>
                <w:lang w:eastAsia="en-GB"/>
              </w:rPr>
            </w:pPr>
            <w:r>
              <w:rPr>
                <w:rFonts w:ascii="Times New Roman" w:hAnsi="Times New Roman"/>
                <w:b/>
                <w:bCs/>
                <w:sz w:val="20"/>
                <w:lang w:eastAsia="en-GB"/>
              </w:rPr>
              <w:t>Company</w:t>
            </w:r>
          </w:p>
        </w:tc>
        <w:tc>
          <w:tcPr>
            <w:tcW w:w="7830" w:type="dxa"/>
            <w:tcBorders>
              <w:top w:val="single" w:sz="4" w:space="0" w:color="auto"/>
              <w:left w:val="single" w:sz="4" w:space="0" w:color="auto"/>
              <w:bottom w:val="single" w:sz="4" w:space="0" w:color="auto"/>
              <w:right w:val="single" w:sz="4" w:space="0" w:color="auto"/>
            </w:tcBorders>
            <w:shd w:val="clear" w:color="auto" w:fill="BFBFBF"/>
          </w:tcPr>
          <w:p w:rsidR="00704078" w:rsidRDefault="00032485">
            <w:pPr>
              <w:spacing w:after="240"/>
              <w:contextualSpacing/>
              <w:rPr>
                <w:rFonts w:ascii="Times New Roman" w:hAnsi="Times New Roman"/>
                <w:b/>
                <w:bCs/>
                <w:sz w:val="20"/>
                <w:lang w:eastAsia="en-GB"/>
              </w:rPr>
            </w:pPr>
            <w:r>
              <w:rPr>
                <w:rFonts w:ascii="Times New Roman" w:hAnsi="Times New Roman"/>
                <w:b/>
                <w:bCs/>
                <w:sz w:val="20"/>
                <w:lang w:eastAsia="en-GB"/>
              </w:rPr>
              <w:t>Comment</w:t>
            </w:r>
          </w:p>
        </w:tc>
      </w:tr>
      <w:tr w:rsidR="00704078">
        <w:trPr>
          <w:trHeight w:val="144"/>
          <w:jc w:val="center"/>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rFonts w:cs="Arial"/>
                <w:bCs/>
                <w:sz w:val="20"/>
                <w:lang w:eastAsia="en-GB"/>
              </w:rPr>
            </w:pPr>
            <w:r>
              <w:rPr>
                <w:rFonts w:cs="Arial"/>
                <w:bCs/>
                <w:sz w:val="20"/>
                <w:lang w:eastAsia="en-GB"/>
              </w:rPr>
              <w:t>Intel</w:t>
            </w:r>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rFonts w:cs="Arial"/>
                <w:sz w:val="20"/>
                <w:lang w:eastAsia="en-GB"/>
              </w:rPr>
            </w:pPr>
            <w:r>
              <w:rPr>
                <w:rFonts w:cs="Arial"/>
                <w:sz w:val="20"/>
                <w:lang w:eastAsia="en-GB"/>
              </w:rPr>
              <w:t>In order to meet the delay requirement, we expect specific UEs running remote driving applications to be mapped to resources (for DL/UL transmissions) such that very small initial transmission error probabilities are ensured. In any case, even if HARQ retransmissions are required in some cases, n should be sufficiently small so as to not impact the average delay significantly.</w:t>
            </w:r>
          </w:p>
        </w:tc>
      </w:tr>
      <w:tr w:rsidR="00704078">
        <w:trPr>
          <w:trHeight w:val="144"/>
          <w:jc w:val="center"/>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rFonts w:cs="Arial"/>
                <w:bCs/>
                <w:sz w:val="20"/>
                <w:lang w:eastAsia="en-GB"/>
              </w:rPr>
            </w:pPr>
            <w:ins w:id="116" w:author="Qualcomm" w:date="2018-10-23T10:40:00Z">
              <w:r>
                <w:rPr>
                  <w:rFonts w:cs="Arial"/>
                  <w:bCs/>
                  <w:sz w:val="20"/>
                  <w:lang w:eastAsia="en-GB"/>
                </w:rPr>
                <w:t>Qualcomm</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rFonts w:cs="Arial"/>
                <w:sz w:val="20"/>
                <w:lang w:eastAsia="en-GB"/>
              </w:rPr>
            </w:pPr>
            <w:ins w:id="117" w:author="Qualcomm" w:date="2018-10-23T10:40:00Z">
              <w:r>
                <w:rPr>
                  <w:rFonts w:cs="Arial"/>
                  <w:sz w:val="20"/>
                  <w:lang w:eastAsia="en-GB"/>
                </w:rPr>
                <w:t>Yes, the HARQ retransmissions in Uu can be negligible</w:t>
              </w:r>
            </w:ins>
          </w:p>
        </w:tc>
      </w:tr>
      <w:tr w:rsidR="00704078">
        <w:trPr>
          <w:trHeight w:val="144"/>
          <w:jc w:val="center"/>
          <w:ins w:id="118" w:author="OPPO" w:date="2018-10-25T10:08: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119" w:author="OPPO" w:date="2018-10-25T10:08:00Z"/>
                <w:rFonts w:cs="Arial"/>
                <w:bCs/>
                <w:sz w:val="20"/>
                <w:lang w:eastAsia="zh-CN"/>
              </w:rPr>
            </w:pPr>
            <w:ins w:id="120" w:author="OPPO" w:date="2018-10-25T10:08:00Z">
              <w:r>
                <w:rPr>
                  <w:rFonts w:cs="Arial" w:hint="eastAsia"/>
                  <w:bCs/>
                  <w:sz w:val="20"/>
                  <w:lang w:eastAsia="zh-CN"/>
                </w:rPr>
                <w:t>OPPO</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121" w:author="OPPO" w:date="2018-10-25T10:08:00Z"/>
                <w:rFonts w:cs="Arial"/>
                <w:sz w:val="20"/>
                <w:lang w:eastAsia="zh-CN"/>
              </w:rPr>
            </w:pPr>
            <w:ins w:id="122" w:author="OPPO" w:date="2018-10-25T10:09:00Z">
              <w:r>
                <w:rPr>
                  <w:rFonts w:cs="Arial"/>
                  <w:sz w:val="20"/>
                  <w:lang w:eastAsia="zh-CN"/>
                </w:rPr>
                <w:t>It is more like to be evaluate by RAN1 whether HARQ</w:t>
              </w:r>
              <w:r>
                <w:rPr>
                  <w:rFonts w:cs="Arial" w:hint="eastAsia"/>
                  <w:sz w:val="20"/>
                  <w:lang w:eastAsia="zh-CN"/>
                </w:rPr>
                <w:t xml:space="preserve"> re-</w:t>
              </w:r>
              <w:r>
                <w:rPr>
                  <w:rFonts w:cs="Arial"/>
                  <w:sz w:val="20"/>
                  <w:lang w:eastAsia="zh-CN"/>
                </w:rPr>
                <w:t>transmission</w:t>
              </w:r>
              <w:r>
                <w:rPr>
                  <w:rFonts w:cs="Arial" w:hint="eastAsia"/>
                  <w:sz w:val="20"/>
                  <w:lang w:eastAsia="zh-CN"/>
                </w:rPr>
                <w:t xml:space="preserve"> is needed or not.</w:t>
              </w:r>
              <w:r>
                <w:rPr>
                  <w:rFonts w:cs="Arial"/>
                  <w:sz w:val="20"/>
                  <w:lang w:eastAsia="zh-CN"/>
                </w:rPr>
                <w:t xml:space="preserve"> E.g., one can refer to Table </w:t>
              </w:r>
            </w:ins>
            <w:ins w:id="123" w:author="OPPO" w:date="2018-10-25T10:13:00Z">
              <w:r>
                <w:rPr>
                  <w:rFonts w:cs="Arial"/>
                  <w:sz w:val="20"/>
                  <w:lang w:eastAsia="zh-CN"/>
                </w:rPr>
                <w:t>5.7.1.1.2-2</w:t>
              </w:r>
            </w:ins>
            <w:ins w:id="124" w:author="OPPO" w:date="2018-10-25T10:09:00Z">
              <w:r>
                <w:rPr>
                  <w:rFonts w:cs="Arial"/>
                  <w:sz w:val="20"/>
                  <w:lang w:eastAsia="zh-CN"/>
                </w:rPr>
                <w:t>-2</w:t>
              </w:r>
            </w:ins>
            <w:ins w:id="125" w:author="OPPO" w:date="2018-10-25T10:14:00Z">
              <w:r>
                <w:rPr>
                  <w:rFonts w:cs="Arial"/>
                  <w:sz w:val="20"/>
                  <w:lang w:eastAsia="zh-CN"/>
                </w:rPr>
                <w:t>~7</w:t>
              </w:r>
            </w:ins>
            <w:ins w:id="126" w:author="OPPO" w:date="2018-10-25T10:10:00Z">
              <w:r>
                <w:rPr>
                  <w:rFonts w:cs="Arial"/>
                  <w:sz w:val="20"/>
                  <w:lang w:eastAsia="zh-CN"/>
                </w:rPr>
                <w:t xml:space="preserve"> in TR 37.910 for different </w:t>
              </w:r>
            </w:ins>
            <w:ins w:id="127" w:author="OPPO" w:date="2018-10-25T10:11:00Z">
              <w:r>
                <w:rPr>
                  <w:rFonts w:cs="Arial"/>
                  <w:sz w:val="20"/>
                  <w:lang w:eastAsia="zh-CN"/>
                </w:rPr>
                <w:t>resulted latency for different probability of HARQ re-transmission.</w:t>
              </w:r>
            </w:ins>
          </w:p>
        </w:tc>
      </w:tr>
      <w:tr w:rsidR="00704078">
        <w:trPr>
          <w:trHeight w:val="144"/>
          <w:jc w:val="center"/>
          <w:ins w:id="128" w:author="Benoist" w:date="2018-10-25T21:03: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129" w:author="Benoist" w:date="2018-10-25T21:03:00Z"/>
                <w:rFonts w:cs="Arial"/>
                <w:bCs/>
                <w:sz w:val="20"/>
                <w:lang w:eastAsia="zh-CN"/>
              </w:rPr>
            </w:pPr>
            <w:ins w:id="130" w:author="Benoist" w:date="2018-10-25T21:04:00Z">
              <w:r>
                <w:rPr>
                  <w:rFonts w:cs="Arial"/>
                  <w:bCs/>
                  <w:sz w:val="20"/>
                  <w:lang w:eastAsia="zh-CN"/>
                </w:rPr>
                <w:t>Nokia</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131" w:author="Benoist" w:date="2018-10-25T21:03:00Z"/>
                <w:rFonts w:cs="Arial"/>
                <w:sz w:val="20"/>
                <w:lang w:eastAsia="zh-CN"/>
              </w:rPr>
            </w:pPr>
            <w:ins w:id="132" w:author="Benoist" w:date="2018-10-25T21:07:00Z">
              <w:r>
                <w:rPr>
                  <w:rFonts w:cs="Arial"/>
                  <w:sz w:val="20"/>
                  <w:lang w:eastAsia="zh-CN"/>
                </w:rPr>
                <w:t>Latency should not be looked at in isolation. Reliability should also be factored in.</w:t>
              </w:r>
            </w:ins>
            <w:ins w:id="133" w:author="Benoist" w:date="2018-10-25T21:14:00Z">
              <w:r>
                <w:rPr>
                  <w:rFonts w:cs="Arial"/>
                  <w:sz w:val="20"/>
                  <w:lang w:eastAsia="zh-CN"/>
                </w:rPr>
                <w:t xml:space="preserve"> And for strict reliability targets, p=0 may not always be a reasonable assumption.</w:t>
              </w:r>
            </w:ins>
          </w:p>
        </w:tc>
      </w:tr>
      <w:tr w:rsidR="00704078">
        <w:trPr>
          <w:trHeight w:val="144"/>
          <w:jc w:val="center"/>
          <w:ins w:id="134" w:author="Sangyeob Jung " w:date="2018-10-26T09:18:00Z"/>
        </w:trPr>
        <w:tc>
          <w:tcPr>
            <w:tcW w:w="1696" w:type="dxa"/>
            <w:tcBorders>
              <w:top w:val="single" w:sz="4" w:space="0" w:color="auto"/>
              <w:left w:val="single" w:sz="4" w:space="0" w:color="auto"/>
              <w:bottom w:val="single" w:sz="4" w:space="0" w:color="auto"/>
              <w:right w:val="single" w:sz="4" w:space="0" w:color="auto"/>
            </w:tcBorders>
          </w:tcPr>
          <w:p w:rsidR="00704078" w:rsidRPr="00AA5913" w:rsidRDefault="00032485">
            <w:pPr>
              <w:spacing w:after="0"/>
              <w:ind w:left="360"/>
              <w:contextualSpacing/>
              <w:rPr>
                <w:ins w:id="135" w:author="Sangyeob Jung " w:date="2018-10-26T09:18:00Z"/>
                <w:rFonts w:cs="Arial"/>
                <w:bCs/>
                <w:sz w:val="20"/>
                <w:lang w:eastAsia="zh-CN"/>
              </w:rPr>
            </w:pPr>
            <w:ins w:id="136" w:author="Sangyeob Jung " w:date="2018-10-26T09:18:00Z">
              <w:r>
                <w:rPr>
                  <w:rFonts w:eastAsia="Malgun Gothic" w:cs="Arial" w:hint="eastAsia"/>
                  <w:bCs/>
                  <w:sz w:val="20"/>
                  <w:lang w:eastAsia="ko-KR"/>
                </w:rPr>
                <w:t>Samsung</w:t>
              </w:r>
            </w:ins>
          </w:p>
        </w:tc>
        <w:tc>
          <w:tcPr>
            <w:tcW w:w="7830" w:type="dxa"/>
            <w:tcBorders>
              <w:top w:val="single" w:sz="4" w:space="0" w:color="auto"/>
              <w:left w:val="single" w:sz="4" w:space="0" w:color="auto"/>
              <w:bottom w:val="single" w:sz="4" w:space="0" w:color="auto"/>
              <w:right w:val="single" w:sz="4" w:space="0" w:color="auto"/>
            </w:tcBorders>
          </w:tcPr>
          <w:p w:rsidR="00704078" w:rsidRPr="00AA5913" w:rsidRDefault="00032485">
            <w:pPr>
              <w:spacing w:after="0"/>
              <w:contextualSpacing/>
              <w:rPr>
                <w:ins w:id="137" w:author="Sangyeob Jung " w:date="2018-10-26T09:18:00Z"/>
                <w:rFonts w:cs="Arial"/>
                <w:sz w:val="20"/>
                <w:lang w:eastAsia="zh-CN"/>
              </w:rPr>
            </w:pPr>
            <w:ins w:id="138" w:author="Sangyeob Jung " w:date="2018-10-26T09:18:00Z">
              <w:r>
                <w:rPr>
                  <w:rFonts w:eastAsia="Malgun Gothic" w:cs="Arial" w:hint="eastAsia"/>
                  <w:sz w:val="20"/>
                  <w:lang w:eastAsia="ko-KR"/>
                </w:rPr>
                <w:t>Yes</w:t>
              </w:r>
            </w:ins>
          </w:p>
        </w:tc>
      </w:tr>
      <w:tr w:rsidR="00704078">
        <w:trPr>
          <w:trHeight w:val="144"/>
          <w:jc w:val="center"/>
          <w:ins w:id="139" w:author="ITRI" w:date="2018-10-26T11:00: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140" w:author="ITRI" w:date="2018-10-26T11:00:00Z"/>
                <w:rFonts w:eastAsia="Malgun Gothic" w:cs="Arial"/>
                <w:bCs/>
                <w:sz w:val="20"/>
                <w:lang w:eastAsia="ko-KR"/>
              </w:rPr>
            </w:pPr>
            <w:ins w:id="141" w:author="ITRI" w:date="2018-10-26T11:00:00Z">
              <w:r>
                <w:rPr>
                  <w:rFonts w:eastAsia="Malgun Gothic" w:cs="Arial"/>
                  <w:bCs/>
                  <w:sz w:val="20"/>
                  <w:lang w:eastAsia="ko-KR"/>
                </w:rPr>
                <w:t>ITRI</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142" w:author="ITRI" w:date="2018-10-26T11:00:00Z"/>
                <w:rFonts w:eastAsia="Malgun Gothic" w:cs="Arial"/>
                <w:sz w:val="20"/>
                <w:lang w:eastAsia="ko-KR"/>
              </w:rPr>
            </w:pPr>
            <w:ins w:id="143" w:author="ITRI" w:date="2018-10-26T11:00:00Z">
              <w:r>
                <w:rPr>
                  <w:rFonts w:eastAsia="Malgun Gothic" w:cs="Arial"/>
                  <w:sz w:val="20"/>
                  <w:lang w:eastAsia="ko-KR"/>
                </w:rPr>
                <w:t>Yes</w:t>
              </w:r>
            </w:ins>
          </w:p>
        </w:tc>
      </w:tr>
      <w:tr w:rsidR="00704078">
        <w:trPr>
          <w:trHeight w:val="144"/>
          <w:jc w:val="center"/>
          <w:ins w:id="144" w:author="Huawei" w:date="2018-10-26T11:17: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145" w:author="Huawei" w:date="2018-10-26T11:17:00Z"/>
                <w:rFonts w:eastAsia="Malgun Gothic" w:cs="Arial"/>
                <w:bCs/>
                <w:sz w:val="20"/>
                <w:lang w:eastAsia="ko-KR"/>
              </w:rPr>
            </w:pPr>
            <w:ins w:id="146" w:author="Huawei" w:date="2018-10-26T11:17:00Z">
              <w:r>
                <w:rPr>
                  <w:rFonts w:eastAsia="Malgun Gothic" w:cs="Arial"/>
                  <w:bCs/>
                  <w:sz w:val="20"/>
                  <w:lang w:eastAsia="ko-KR"/>
                </w:rPr>
                <w:t>Huawei</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147" w:author="Huawei" w:date="2018-10-26T11:17:00Z"/>
                <w:rFonts w:eastAsia="Malgun Gothic" w:cs="Arial"/>
                <w:sz w:val="20"/>
                <w:lang w:eastAsia="ko-KR"/>
              </w:rPr>
            </w:pPr>
            <w:ins w:id="148" w:author="Huawei" w:date="2018-10-26T11:19:00Z">
              <w:r>
                <w:rPr>
                  <w:rFonts w:eastAsia="Malgun Gothic" w:cs="Arial"/>
                  <w:sz w:val="20"/>
                  <w:lang w:eastAsia="ko-KR"/>
                </w:rPr>
                <w:t>Yes, a</w:t>
              </w:r>
            </w:ins>
            <w:ins w:id="149" w:author="Huawei" w:date="2018-10-26T11:17:00Z">
              <w:r>
                <w:rPr>
                  <w:rFonts w:eastAsia="Malgun Gothic" w:cs="Arial"/>
                  <w:sz w:val="20"/>
                  <w:lang w:eastAsia="ko-KR"/>
                </w:rPr>
                <w:t>gree with Intel.</w:t>
              </w:r>
            </w:ins>
          </w:p>
        </w:tc>
      </w:tr>
      <w:tr w:rsidR="00704078">
        <w:trPr>
          <w:trHeight w:val="144"/>
          <w:jc w:val="center"/>
          <w:ins w:id="150" w:author="LG(jongwoo)" w:date="2018-10-26T14:56: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151" w:author="LG(jongwoo)" w:date="2018-10-26T14:56:00Z"/>
                <w:rFonts w:eastAsia="Malgun Gothic" w:cs="Arial"/>
                <w:bCs/>
                <w:sz w:val="20"/>
                <w:lang w:eastAsia="ko-KR"/>
              </w:rPr>
            </w:pPr>
            <w:ins w:id="152" w:author="LG(jongwoo)" w:date="2018-10-26T14:56:00Z">
              <w:r>
                <w:rPr>
                  <w:rFonts w:eastAsia="Malgun Gothic" w:cs="Arial" w:hint="eastAsia"/>
                  <w:bCs/>
                  <w:sz w:val="20"/>
                  <w:lang w:eastAsia="ko-KR"/>
                </w:rPr>
                <w:t>LG</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153" w:author="LG(jongwoo)" w:date="2018-10-26T14:56:00Z"/>
                <w:rFonts w:eastAsia="Malgun Gothic" w:cs="Arial"/>
                <w:sz w:val="20"/>
                <w:lang w:eastAsia="ko-KR"/>
              </w:rPr>
            </w:pPr>
            <w:ins w:id="154" w:author="LG(jongwoo)" w:date="2018-10-26T15:14:00Z">
              <w:r>
                <w:rPr>
                  <w:rFonts w:eastAsia="Malgun Gothic" w:cs="Arial"/>
                  <w:sz w:val="20"/>
                  <w:lang w:eastAsia="ko-KR"/>
                </w:rPr>
                <w:t>We have s</w:t>
              </w:r>
            </w:ins>
            <w:ins w:id="155" w:author="LG(jongwoo)" w:date="2018-10-26T15:18:00Z">
              <w:r>
                <w:rPr>
                  <w:rFonts w:eastAsia="Malgun Gothic" w:cs="Arial"/>
                  <w:sz w:val="20"/>
                  <w:lang w:eastAsia="ko-KR"/>
                </w:rPr>
                <w:t xml:space="preserve">ame view with OPPO. </w:t>
              </w:r>
            </w:ins>
            <w:ins w:id="156" w:author="LG(jongwoo)" w:date="2018-10-26T15:19:00Z">
              <w:r>
                <w:rPr>
                  <w:rFonts w:eastAsia="Malgun Gothic" w:cs="Arial"/>
                  <w:sz w:val="20"/>
                  <w:lang w:eastAsia="ko-KR"/>
                </w:rPr>
                <w:t xml:space="preserve">It </w:t>
              </w:r>
            </w:ins>
            <w:ins w:id="157" w:author="LG(jongwoo)" w:date="2018-10-26T16:18:00Z">
              <w:r>
                <w:rPr>
                  <w:rFonts w:eastAsia="Malgun Gothic" w:cs="Arial"/>
                  <w:sz w:val="20"/>
                  <w:lang w:eastAsia="ko-KR"/>
                </w:rPr>
                <w:t>could</w:t>
              </w:r>
            </w:ins>
            <w:ins w:id="158" w:author="LG(jongwoo)" w:date="2018-10-26T15:19:00Z">
              <w:r>
                <w:rPr>
                  <w:rFonts w:eastAsia="Malgun Gothic" w:cs="Arial"/>
                  <w:sz w:val="20"/>
                  <w:lang w:eastAsia="ko-KR"/>
                </w:rPr>
                <w:t xml:space="preserve"> be evaluated by RAN1</w:t>
              </w:r>
            </w:ins>
          </w:p>
        </w:tc>
      </w:tr>
      <w:tr w:rsidR="00704078">
        <w:trPr>
          <w:trHeight w:val="144"/>
          <w:jc w:val="center"/>
          <w:ins w:id="159" w:author="Freda, Martino" w:date="2018-10-26T16:48: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160" w:author="Freda, Martino" w:date="2018-10-26T16:48:00Z"/>
                <w:rFonts w:eastAsia="Malgun Gothic" w:cs="Arial"/>
                <w:bCs/>
                <w:sz w:val="20"/>
                <w:lang w:eastAsia="ko-KR"/>
              </w:rPr>
            </w:pPr>
            <w:ins w:id="161" w:author="Freda, Martino" w:date="2018-10-26T16:48:00Z">
              <w:r>
                <w:rPr>
                  <w:rFonts w:eastAsia="Malgun Gothic" w:cs="Arial"/>
                  <w:bCs/>
                  <w:sz w:val="20"/>
                  <w:lang w:eastAsia="ko-KR"/>
                </w:rPr>
                <w:t>Interdigital</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162" w:author="Freda, Martino" w:date="2018-10-26T16:48:00Z"/>
                <w:rFonts w:eastAsia="Malgun Gothic" w:cs="Arial"/>
                <w:sz w:val="20"/>
                <w:lang w:eastAsia="ko-KR"/>
              </w:rPr>
            </w:pPr>
            <w:ins w:id="163" w:author="Freda, Martino" w:date="2018-10-26T16:49:00Z">
              <w:r>
                <w:rPr>
                  <w:rFonts w:eastAsia="Malgun Gothic" w:cs="Arial"/>
                  <w:sz w:val="20"/>
                  <w:lang w:eastAsia="ko-KR"/>
                </w:rPr>
                <w:t>Yes, agree with Intel</w:t>
              </w:r>
            </w:ins>
          </w:p>
        </w:tc>
      </w:tr>
      <w:tr w:rsidR="00704078">
        <w:trPr>
          <w:trHeight w:val="144"/>
          <w:jc w:val="center"/>
          <w:ins w:id="164" w:author="Yuqin" w:date="2018-10-29T11:09: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165" w:author="Yuqin" w:date="2018-10-29T11:09:00Z"/>
                <w:rFonts w:eastAsia="Malgun Gothic" w:cs="Arial"/>
                <w:bCs/>
                <w:sz w:val="20"/>
                <w:lang w:eastAsia="ko-KR"/>
              </w:rPr>
            </w:pPr>
            <w:ins w:id="166" w:author="Yuqin" w:date="2018-10-29T11:09:00Z">
              <w:r>
                <w:rPr>
                  <w:rFonts w:eastAsia="Malgun Gothic" w:cs="Arial"/>
                  <w:bCs/>
                  <w:sz w:val="20"/>
                  <w:lang w:eastAsia="ko-KR"/>
                </w:rPr>
                <w:t>Apple</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167" w:author="Yuqin" w:date="2018-10-29T11:09:00Z"/>
                <w:rFonts w:eastAsia="Malgun Gothic" w:cs="Arial"/>
                <w:sz w:val="20"/>
                <w:lang w:eastAsia="ko-KR"/>
              </w:rPr>
            </w:pPr>
            <w:ins w:id="168" w:author="Yuqin" w:date="2018-10-29T11:10:00Z">
              <w:r>
                <w:rPr>
                  <w:rFonts w:eastAsia="Malgun Gothic" w:cs="Arial"/>
                  <w:sz w:val="20"/>
                  <w:lang w:eastAsia="ko-KR"/>
                </w:rPr>
                <w:t>Yes, agree with Intel.</w:t>
              </w:r>
            </w:ins>
          </w:p>
        </w:tc>
      </w:tr>
      <w:tr w:rsidR="00704078">
        <w:trPr>
          <w:trHeight w:val="144"/>
          <w:jc w:val="center"/>
          <w:ins w:id="169" w:author="ZTE" w:date="2018-10-29T17:19: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170" w:author="ZTE" w:date="2018-10-29T17:19:00Z"/>
                <w:rFonts w:eastAsia="Malgun Gothic" w:cs="Arial"/>
                <w:bCs/>
                <w:sz w:val="20"/>
                <w:lang w:eastAsia="ko-KR"/>
              </w:rPr>
            </w:pPr>
            <w:ins w:id="171" w:author="ZTE" w:date="2018-10-29T17:19:00Z">
              <w:r>
                <w:rPr>
                  <w:rFonts w:cs="Arial" w:hint="eastAsia"/>
                  <w:bCs/>
                  <w:sz w:val="20"/>
                  <w:lang w:eastAsia="zh-CN"/>
                </w:rPr>
                <w:t>ZTE</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172" w:author="ZTE" w:date="2018-10-29T17:19:00Z"/>
                <w:rFonts w:eastAsia="Malgun Gothic" w:cs="Arial"/>
                <w:sz w:val="20"/>
                <w:lang w:eastAsia="ko-KR"/>
              </w:rPr>
            </w:pPr>
            <w:ins w:id="173" w:author="ZTE" w:date="2018-10-29T17:19:00Z">
              <w:r>
                <w:rPr>
                  <w:rFonts w:cs="Arial" w:hint="eastAsia"/>
                  <w:sz w:val="20"/>
                  <w:lang w:eastAsia="zh-CN"/>
                </w:rPr>
                <w:t>The initial transmission error probability assumed as 0 may be too idealistic. HRAQ re-transmission shall be considered.</w:t>
              </w:r>
            </w:ins>
          </w:p>
        </w:tc>
      </w:tr>
      <w:tr w:rsidR="0098548E">
        <w:trPr>
          <w:trHeight w:val="144"/>
          <w:jc w:val="center"/>
          <w:ins w:id="174" w:author="Ericsson" w:date="2018-10-29T13:11:00Z"/>
        </w:trPr>
        <w:tc>
          <w:tcPr>
            <w:tcW w:w="1696" w:type="dxa"/>
            <w:tcBorders>
              <w:top w:val="single" w:sz="4" w:space="0" w:color="auto"/>
              <w:left w:val="single" w:sz="4" w:space="0" w:color="auto"/>
              <w:bottom w:val="single" w:sz="4" w:space="0" w:color="auto"/>
              <w:right w:val="single" w:sz="4" w:space="0" w:color="auto"/>
            </w:tcBorders>
          </w:tcPr>
          <w:p w:rsidR="0098548E" w:rsidRDefault="0098548E" w:rsidP="0098548E">
            <w:pPr>
              <w:spacing w:after="0"/>
              <w:ind w:left="360"/>
              <w:contextualSpacing/>
              <w:rPr>
                <w:ins w:id="175" w:author="Ericsson" w:date="2018-10-29T13:11:00Z"/>
                <w:rFonts w:cs="Arial"/>
                <w:bCs/>
                <w:sz w:val="20"/>
                <w:lang w:eastAsia="zh-CN"/>
              </w:rPr>
            </w:pPr>
            <w:ins w:id="176" w:author="Ericsson" w:date="2018-10-29T13:11:00Z">
              <w:r>
                <w:rPr>
                  <w:rFonts w:cs="Arial"/>
                  <w:bCs/>
                  <w:sz w:val="20"/>
                  <w:lang w:eastAsia="zh-CN"/>
                </w:rPr>
                <w:lastRenderedPageBreak/>
                <w:t>Ericsson</w:t>
              </w:r>
            </w:ins>
          </w:p>
        </w:tc>
        <w:tc>
          <w:tcPr>
            <w:tcW w:w="7830" w:type="dxa"/>
            <w:tcBorders>
              <w:top w:val="single" w:sz="4" w:space="0" w:color="auto"/>
              <w:left w:val="single" w:sz="4" w:space="0" w:color="auto"/>
              <w:bottom w:val="single" w:sz="4" w:space="0" w:color="auto"/>
              <w:right w:val="single" w:sz="4" w:space="0" w:color="auto"/>
            </w:tcBorders>
          </w:tcPr>
          <w:p w:rsidR="0098548E" w:rsidRDefault="0098548E" w:rsidP="0098548E">
            <w:pPr>
              <w:spacing w:after="0"/>
              <w:contextualSpacing/>
              <w:rPr>
                <w:ins w:id="177" w:author="Ericsson" w:date="2018-10-29T13:11:00Z"/>
                <w:rFonts w:cs="Arial"/>
                <w:sz w:val="20"/>
                <w:lang w:eastAsia="zh-CN"/>
              </w:rPr>
            </w:pPr>
            <w:ins w:id="178" w:author="Ericsson" w:date="2018-10-29T13:11:00Z">
              <w:r>
                <w:rPr>
                  <w:rFonts w:cs="Arial"/>
                  <w:sz w:val="20"/>
                  <w:lang w:eastAsia="zh-CN"/>
                </w:rPr>
                <w:t xml:space="preserve">It is suspicious to simply assume the error probability is 0. Maybe it is more reasonable to provide analysis with different </w:t>
              </w:r>
            </w:ins>
            <w:ins w:id="179" w:author="Ericsson" w:date="2018-10-29T13:53:00Z">
              <w:r w:rsidR="001809EC">
                <w:rPr>
                  <w:rFonts w:cs="Arial"/>
                  <w:sz w:val="20"/>
                  <w:lang w:eastAsia="zh-CN"/>
                </w:rPr>
                <w:t xml:space="preserve">HARQ </w:t>
              </w:r>
            </w:ins>
            <w:ins w:id="180" w:author="Ericsson" w:date="2018-10-29T13:11:00Z">
              <w:r>
                <w:rPr>
                  <w:rFonts w:cs="Arial"/>
                  <w:sz w:val="20"/>
                  <w:lang w:eastAsia="zh-CN"/>
                </w:rPr>
                <w:t xml:space="preserve">retransmission probabilities similar as in </w:t>
              </w:r>
              <w:r w:rsidRPr="00C35D9F">
                <w:rPr>
                  <w:rFonts w:cs="Arial"/>
                  <w:sz w:val="20"/>
                  <w:lang w:eastAsia="zh-CN"/>
                </w:rPr>
                <w:t>Table 5.7.1.1.2-2-2</w:t>
              </w:r>
              <w:r>
                <w:rPr>
                  <w:rFonts w:cs="Arial"/>
                  <w:sz w:val="20"/>
                  <w:lang w:eastAsia="zh-CN"/>
                </w:rPr>
                <w:t>~7 in TR 37.910.</w:t>
              </w:r>
            </w:ins>
            <w:ins w:id="181" w:author="Ericsson" w:date="2018-10-29T13:37:00Z">
              <w:r w:rsidR="00632C3F">
                <w:rPr>
                  <w:rFonts w:cs="Arial"/>
                  <w:sz w:val="20"/>
                  <w:lang w:eastAsia="zh-CN"/>
                </w:rPr>
                <w:t xml:space="preserve"> </w:t>
              </w:r>
            </w:ins>
          </w:p>
        </w:tc>
      </w:tr>
      <w:tr w:rsidR="00610D5C">
        <w:trPr>
          <w:trHeight w:val="144"/>
          <w:jc w:val="center"/>
          <w:ins w:id="182" w:author="Ming-Yuan Cheng (鄭名淵)" w:date="2018-11-01T14:19:00Z"/>
        </w:trPr>
        <w:tc>
          <w:tcPr>
            <w:tcW w:w="1696" w:type="dxa"/>
            <w:tcBorders>
              <w:top w:val="single" w:sz="4" w:space="0" w:color="auto"/>
              <w:left w:val="single" w:sz="4" w:space="0" w:color="auto"/>
              <w:bottom w:val="single" w:sz="4" w:space="0" w:color="auto"/>
              <w:right w:val="single" w:sz="4" w:space="0" w:color="auto"/>
            </w:tcBorders>
          </w:tcPr>
          <w:p w:rsidR="00610D5C" w:rsidRDefault="00610D5C" w:rsidP="0098548E">
            <w:pPr>
              <w:spacing w:after="0"/>
              <w:ind w:left="360"/>
              <w:contextualSpacing/>
              <w:rPr>
                <w:ins w:id="183" w:author="Ming-Yuan Cheng (鄭名淵)" w:date="2018-11-01T14:19:00Z"/>
                <w:rFonts w:cs="Arial"/>
                <w:bCs/>
                <w:sz w:val="20"/>
                <w:lang w:eastAsia="zh-CN"/>
              </w:rPr>
            </w:pPr>
            <w:ins w:id="184" w:author="Ming-Yuan Cheng (鄭名淵)" w:date="2018-11-01T14:19:00Z">
              <w:r>
                <w:rPr>
                  <w:rFonts w:cs="Arial"/>
                  <w:bCs/>
                  <w:sz w:val="20"/>
                  <w:lang w:eastAsia="zh-CN"/>
                </w:rPr>
                <w:t>MediaTek</w:t>
              </w:r>
            </w:ins>
          </w:p>
        </w:tc>
        <w:tc>
          <w:tcPr>
            <w:tcW w:w="7830" w:type="dxa"/>
            <w:tcBorders>
              <w:top w:val="single" w:sz="4" w:space="0" w:color="auto"/>
              <w:left w:val="single" w:sz="4" w:space="0" w:color="auto"/>
              <w:bottom w:val="single" w:sz="4" w:space="0" w:color="auto"/>
              <w:right w:val="single" w:sz="4" w:space="0" w:color="auto"/>
            </w:tcBorders>
          </w:tcPr>
          <w:p w:rsidR="00610D5C" w:rsidRDefault="00610D5C" w:rsidP="0098548E">
            <w:pPr>
              <w:spacing w:after="0"/>
              <w:contextualSpacing/>
              <w:rPr>
                <w:ins w:id="185" w:author="Ming-Yuan Cheng (鄭名淵)" w:date="2018-11-01T14:19:00Z"/>
                <w:rFonts w:cs="Arial"/>
                <w:sz w:val="20"/>
                <w:lang w:eastAsia="zh-CN"/>
              </w:rPr>
            </w:pPr>
            <w:ins w:id="186" w:author="Ming-Yuan Cheng (鄭名淵)" w:date="2018-11-01T14:19:00Z">
              <w:r>
                <w:rPr>
                  <w:rFonts w:cs="Arial"/>
                  <w:sz w:val="20"/>
                  <w:lang w:eastAsia="zh-CN"/>
                </w:rPr>
                <w:t>Agree with Nokia and Ericsson</w:t>
              </w:r>
            </w:ins>
          </w:p>
        </w:tc>
      </w:tr>
    </w:tbl>
    <w:p w:rsidR="00704078" w:rsidRDefault="00704078">
      <w:pPr>
        <w:rPr>
          <w:rFonts w:ascii="Times New Roman" w:eastAsia="Times New Roman" w:hAnsi="Times New Roman"/>
          <w:bCs/>
          <w:sz w:val="20"/>
          <w:szCs w:val="20"/>
          <w:lang w:val="en-GB" w:eastAsia="zh-CN"/>
        </w:rPr>
      </w:pPr>
    </w:p>
    <w:p w:rsidR="00605D3D" w:rsidRPr="00810B4B" w:rsidRDefault="00810B4B">
      <w:pPr>
        <w:rPr>
          <w:rFonts w:ascii="Times New Roman" w:eastAsia="Times New Roman" w:hAnsi="Times New Roman"/>
          <w:b/>
          <w:bCs/>
          <w:sz w:val="20"/>
          <w:szCs w:val="20"/>
          <w:lang w:val="en-GB" w:eastAsia="zh-CN"/>
        </w:rPr>
      </w:pPr>
      <w:r w:rsidRPr="00810B4B">
        <w:rPr>
          <w:rFonts w:ascii="Times New Roman" w:eastAsia="Times New Roman" w:hAnsi="Times New Roman"/>
          <w:b/>
          <w:bCs/>
          <w:sz w:val="20"/>
          <w:szCs w:val="20"/>
          <w:u w:val="single"/>
          <w:lang w:val="en-GB" w:eastAsia="zh-CN"/>
        </w:rPr>
        <w:t>Rapporteur’s observation</w:t>
      </w:r>
      <w:r w:rsidRPr="00810B4B">
        <w:rPr>
          <w:rFonts w:ascii="Times New Roman" w:eastAsia="Times New Roman" w:hAnsi="Times New Roman"/>
          <w:b/>
          <w:bCs/>
          <w:sz w:val="20"/>
          <w:szCs w:val="20"/>
          <w:lang w:val="en-GB" w:eastAsia="zh-CN"/>
        </w:rPr>
        <w:t xml:space="preserve">: </w:t>
      </w:r>
      <w:r>
        <w:rPr>
          <w:rFonts w:ascii="Times New Roman" w:eastAsia="Times New Roman" w:hAnsi="Times New Roman"/>
          <w:b/>
          <w:bCs/>
          <w:i/>
          <w:sz w:val="20"/>
          <w:szCs w:val="20"/>
          <w:lang w:val="en-GB" w:eastAsia="zh-CN"/>
        </w:rPr>
        <w:t xml:space="preserve">There was a somewhat divided view as 7/13 companies are ok with assuming very small probability of error (no need to consider HARQ retransmissions), while 4 companies want to explicitly consider latency assuming HARQ retransmissions. In addition, 2 companies want to leave this </w:t>
      </w:r>
      <w:r w:rsidR="00403B20">
        <w:rPr>
          <w:rFonts w:ascii="Times New Roman" w:eastAsia="Times New Roman" w:hAnsi="Times New Roman"/>
          <w:b/>
          <w:bCs/>
          <w:i/>
          <w:sz w:val="20"/>
          <w:szCs w:val="20"/>
          <w:lang w:val="en-GB" w:eastAsia="zh-CN"/>
        </w:rPr>
        <w:t xml:space="preserve">discussion </w:t>
      </w:r>
      <w:r>
        <w:rPr>
          <w:rFonts w:ascii="Times New Roman" w:eastAsia="Times New Roman" w:hAnsi="Times New Roman"/>
          <w:b/>
          <w:bCs/>
          <w:i/>
          <w:sz w:val="20"/>
          <w:szCs w:val="20"/>
          <w:lang w:val="en-GB" w:eastAsia="zh-CN"/>
        </w:rPr>
        <w:t>to RAN1. As a compromise, separate tables for the two cases are provided in the TP.</w:t>
      </w:r>
    </w:p>
    <w:p w:rsidR="00704078" w:rsidRDefault="00032485">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Finally, we need to consider the set of parameters and values to consider for this analysis. Specifically, </w:t>
      </w:r>
      <w:sdt>
        <w:sdtPr>
          <w:rPr>
            <w:rFonts w:ascii="Times New Roman" w:eastAsia="Times New Roman" w:hAnsi="Times New Roman"/>
            <w:bCs/>
            <w:sz w:val="20"/>
            <w:szCs w:val="20"/>
            <w:lang w:val="en-GB" w:eastAsia="zh-CN"/>
          </w:rPr>
          <w:id w:val="-619219222"/>
        </w:sdtPr>
        <w:sdtEndPr/>
        <w:sdtContent>
          <w:r>
            <w:rPr>
              <w:rFonts w:ascii="Times New Roman" w:eastAsia="Times New Roman" w:hAnsi="Times New Roman"/>
              <w:bCs/>
              <w:sz w:val="20"/>
              <w:szCs w:val="20"/>
              <w:lang w:val="en-GB" w:eastAsia="zh-CN"/>
            </w:rPr>
            <w:fldChar w:fldCharType="begin"/>
          </w:r>
          <w:r>
            <w:rPr>
              <w:rFonts w:ascii="Times New Roman" w:eastAsia="Times New Roman" w:hAnsi="Times New Roman"/>
              <w:bCs/>
              <w:sz w:val="20"/>
              <w:szCs w:val="20"/>
              <w:lang w:eastAsia="zh-CN"/>
            </w:rPr>
            <w:instrText xml:space="preserve"> CITATION TR37910 \l 1033 </w:instrText>
          </w:r>
          <w:r>
            <w:rPr>
              <w:rFonts w:ascii="Times New Roman" w:eastAsia="Times New Roman" w:hAnsi="Times New Roman"/>
              <w:bCs/>
              <w:sz w:val="20"/>
              <w:szCs w:val="20"/>
              <w:lang w:val="en-GB" w:eastAsia="zh-CN"/>
            </w:rPr>
            <w:fldChar w:fldCharType="separate"/>
          </w:r>
          <w:r>
            <w:rPr>
              <w:rFonts w:ascii="Times New Roman" w:eastAsia="Times New Roman" w:hAnsi="Times New Roman"/>
              <w:sz w:val="20"/>
              <w:szCs w:val="20"/>
              <w:lang w:eastAsia="zh-CN"/>
            </w:rPr>
            <w:t>[1]</w:t>
          </w:r>
          <w:r>
            <w:rPr>
              <w:rFonts w:ascii="Times New Roman" w:eastAsia="Times New Roman" w:hAnsi="Times New Roman"/>
              <w:bCs/>
              <w:sz w:val="20"/>
              <w:szCs w:val="20"/>
              <w:lang w:val="en-GB" w:eastAsia="zh-CN"/>
            </w:rPr>
            <w:fldChar w:fldCharType="end"/>
          </w:r>
        </w:sdtContent>
      </w:sdt>
      <w:r>
        <w:rPr>
          <w:rFonts w:ascii="Times New Roman" w:eastAsia="Times New Roman" w:hAnsi="Times New Roman"/>
          <w:bCs/>
          <w:sz w:val="20"/>
          <w:szCs w:val="20"/>
          <w:lang w:val="en-GB" w:eastAsia="zh-CN"/>
        </w:rPr>
        <w:t xml:space="preserve"> includes a wide variety of parameters and values for SCS, resource mapping patterns, initial transmission error probability, UE capabilities (1 or 2) and slot vs non-slot based transmissions. However, to simplify the analysis based on certain assumptions, some parameters and values may not need to be considered here. For instance, only UE capability 2 might be considered based on the assumption that it corresponds to URLLC service capable UEs. Similarly, only (</w:t>
      </w:r>
      <w:r>
        <w:rPr>
          <w:rFonts w:ascii="Times New Roman" w:eastAsia="Times New Roman" w:hAnsi="Times New Roman"/>
          <w:bCs/>
          <w:i/>
          <w:sz w:val="20"/>
          <w:szCs w:val="20"/>
          <w:lang w:val="en-GB" w:eastAsia="zh-CN"/>
        </w:rPr>
        <w:t xml:space="preserve">p = 0) </w:t>
      </w:r>
      <w:r>
        <w:rPr>
          <w:rFonts w:ascii="Times New Roman" w:eastAsia="Times New Roman" w:hAnsi="Times New Roman"/>
          <w:bCs/>
          <w:sz w:val="20"/>
          <w:szCs w:val="20"/>
          <w:lang w:val="en-GB" w:eastAsia="zh-CN"/>
        </w:rPr>
        <w:t>may be considered, based on prior discussion for Q3.</w:t>
      </w:r>
    </w:p>
    <w:p w:rsidR="00704078" w:rsidRDefault="00032485">
      <w:pPr>
        <w:ind w:left="1080" w:hanging="1080"/>
        <w:rPr>
          <w:rFonts w:ascii="Times New Roman" w:eastAsia="Times New Roman" w:hAnsi="Times New Roman"/>
          <w:b/>
          <w:bCs/>
          <w:sz w:val="20"/>
          <w:szCs w:val="20"/>
          <w:lang w:val="en-GB" w:eastAsia="zh-CN"/>
        </w:rPr>
      </w:pPr>
      <w:r>
        <w:rPr>
          <w:rFonts w:ascii="Times New Roman" w:eastAsia="Times New Roman" w:hAnsi="Times New Roman"/>
          <w:b/>
          <w:bCs/>
          <w:sz w:val="20"/>
          <w:szCs w:val="20"/>
          <w:u w:val="single"/>
          <w:lang w:val="en-GB" w:eastAsia="zh-CN"/>
        </w:rPr>
        <w:t xml:space="preserve">Question 4: </w:t>
      </w:r>
      <w:r>
        <w:rPr>
          <w:rFonts w:ascii="Times New Roman" w:eastAsia="Times New Roman" w:hAnsi="Times New Roman"/>
          <w:b/>
          <w:bCs/>
          <w:sz w:val="20"/>
          <w:szCs w:val="20"/>
          <w:lang w:val="en-GB" w:eastAsia="zh-CN"/>
        </w:rPr>
        <w:t xml:space="preserve">Can the following set of parameters and values in Table 1 be adopted for the sake of this analysis (for UL and DL) from section 5.7.1.1 in </w:t>
      </w:r>
      <w:sdt>
        <w:sdtPr>
          <w:rPr>
            <w:rFonts w:ascii="Times New Roman" w:eastAsia="Times New Roman" w:hAnsi="Times New Roman"/>
            <w:b/>
            <w:bCs/>
            <w:sz w:val="20"/>
            <w:szCs w:val="20"/>
            <w:lang w:val="en-GB" w:eastAsia="zh-CN"/>
          </w:rPr>
          <w:id w:val="1711376770"/>
        </w:sdtPr>
        <w:sdtEndPr/>
        <w:sdtContent>
          <w:r>
            <w:rPr>
              <w:rFonts w:ascii="Times New Roman" w:eastAsia="Times New Roman" w:hAnsi="Times New Roman"/>
              <w:b/>
              <w:bCs/>
              <w:sz w:val="20"/>
              <w:szCs w:val="20"/>
              <w:lang w:val="en-GB" w:eastAsia="zh-CN"/>
            </w:rPr>
            <w:fldChar w:fldCharType="begin"/>
          </w:r>
          <w:r>
            <w:rPr>
              <w:rFonts w:ascii="Times New Roman" w:eastAsia="Times New Roman" w:hAnsi="Times New Roman"/>
              <w:b/>
              <w:bCs/>
              <w:sz w:val="20"/>
              <w:szCs w:val="20"/>
              <w:lang w:eastAsia="zh-CN"/>
            </w:rPr>
            <w:instrText xml:space="preserve"> CITATION TR37910 \l 1033 </w:instrText>
          </w:r>
          <w:r>
            <w:rPr>
              <w:rFonts w:ascii="Times New Roman" w:eastAsia="Times New Roman" w:hAnsi="Times New Roman"/>
              <w:b/>
              <w:bCs/>
              <w:sz w:val="20"/>
              <w:szCs w:val="20"/>
              <w:lang w:val="en-GB" w:eastAsia="zh-CN"/>
            </w:rPr>
            <w:fldChar w:fldCharType="separate"/>
          </w:r>
          <w:r>
            <w:rPr>
              <w:rFonts w:ascii="Times New Roman" w:eastAsia="Times New Roman" w:hAnsi="Times New Roman"/>
              <w:b/>
              <w:sz w:val="20"/>
              <w:szCs w:val="20"/>
              <w:lang w:eastAsia="zh-CN"/>
            </w:rPr>
            <w:t>[1]</w:t>
          </w:r>
          <w:r>
            <w:rPr>
              <w:rFonts w:ascii="Times New Roman" w:eastAsia="Times New Roman" w:hAnsi="Times New Roman"/>
              <w:b/>
              <w:bCs/>
              <w:sz w:val="20"/>
              <w:szCs w:val="20"/>
              <w:lang w:val="en-GB" w:eastAsia="zh-CN"/>
            </w:rPr>
            <w:fldChar w:fldCharType="end"/>
          </w:r>
        </w:sdtContent>
      </w:sdt>
      <w:r>
        <w:rPr>
          <w:rFonts w:ascii="Times New Roman" w:eastAsia="Times New Roman" w:hAnsi="Times New Roman"/>
          <w:b/>
          <w:bCs/>
          <w:sz w:val="20"/>
          <w:szCs w:val="20"/>
          <w:lang w:val="en-GB" w:eastAsia="zh-CN"/>
        </w:rPr>
        <w:t>?</w:t>
      </w:r>
    </w:p>
    <w:p w:rsidR="00704078" w:rsidRDefault="00032485">
      <w:pPr>
        <w:jc w:val="center"/>
        <w:rPr>
          <w:rFonts w:ascii="Times New Roman" w:hAnsi="Times New Roman"/>
          <w:b/>
        </w:rPr>
      </w:pPr>
      <w:r>
        <w:rPr>
          <w:rFonts w:ascii="Times New Roman" w:hAnsi="Times New Roman"/>
          <w:b/>
        </w:rPr>
        <w:t xml:space="preserve">Table </w:t>
      </w:r>
      <w:r>
        <w:rPr>
          <w:rFonts w:ascii="Times New Roman" w:hAnsi="Times New Roman"/>
          <w:b/>
        </w:rPr>
        <w:fldChar w:fldCharType="begin"/>
      </w:r>
      <w:r>
        <w:rPr>
          <w:rFonts w:ascii="Times New Roman" w:hAnsi="Times New Roman"/>
          <w:b/>
        </w:rPr>
        <w:instrText xml:space="preserve"> SEQ Table \* ARABIC </w:instrText>
      </w:r>
      <w:r>
        <w:rPr>
          <w:rFonts w:ascii="Times New Roman" w:hAnsi="Times New Roman"/>
          <w:b/>
        </w:rPr>
        <w:fldChar w:fldCharType="separate"/>
      </w:r>
      <w:r w:rsidR="00632950">
        <w:rPr>
          <w:rFonts w:ascii="Times New Roman" w:hAnsi="Times New Roman"/>
          <w:b/>
          <w:noProof/>
        </w:rPr>
        <w:t>1</w:t>
      </w:r>
      <w:r>
        <w:rPr>
          <w:rFonts w:ascii="Times New Roman" w:hAnsi="Times New Roman"/>
          <w:b/>
        </w:rPr>
        <w:fldChar w:fldCharType="end"/>
      </w:r>
      <w:r>
        <w:rPr>
          <w:rFonts w:ascii="Times New Roman" w:hAnsi="Times New Roman"/>
          <w:b/>
        </w:rPr>
        <w:t xml:space="preserve"> Parameters/values to consider for delay analysis</w:t>
      </w:r>
    </w:p>
    <w:tbl>
      <w:tblPr>
        <w:tblW w:w="6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4"/>
        <w:gridCol w:w="2830"/>
      </w:tblGrid>
      <w:tr w:rsidR="00704078">
        <w:trPr>
          <w:trHeight w:val="122"/>
          <w:jc w:val="center"/>
        </w:trPr>
        <w:tc>
          <w:tcPr>
            <w:tcW w:w="3424" w:type="dxa"/>
            <w:tcBorders>
              <w:top w:val="single" w:sz="4" w:space="0" w:color="auto"/>
              <w:left w:val="single" w:sz="4" w:space="0" w:color="auto"/>
              <w:bottom w:val="single" w:sz="4" w:space="0" w:color="auto"/>
              <w:right w:val="single" w:sz="4" w:space="0" w:color="auto"/>
            </w:tcBorders>
            <w:shd w:val="clear" w:color="auto" w:fill="BFBFBF"/>
          </w:tcPr>
          <w:p w:rsidR="00704078" w:rsidRDefault="00032485">
            <w:pPr>
              <w:spacing w:after="240"/>
              <w:contextualSpacing/>
              <w:rPr>
                <w:rFonts w:ascii="Times New Roman" w:hAnsi="Times New Roman"/>
                <w:b/>
                <w:bCs/>
                <w:sz w:val="20"/>
                <w:szCs w:val="20"/>
                <w:lang w:eastAsia="en-GB"/>
              </w:rPr>
            </w:pPr>
            <w:r>
              <w:rPr>
                <w:rFonts w:ascii="Times New Roman" w:hAnsi="Times New Roman"/>
                <w:b/>
                <w:bCs/>
                <w:lang w:eastAsia="en-GB"/>
              </w:rPr>
              <w:t>Variable/Parameter</w:t>
            </w:r>
          </w:p>
        </w:tc>
        <w:tc>
          <w:tcPr>
            <w:tcW w:w="2830" w:type="dxa"/>
            <w:tcBorders>
              <w:top w:val="single" w:sz="4" w:space="0" w:color="auto"/>
              <w:left w:val="single" w:sz="4" w:space="0" w:color="auto"/>
              <w:bottom w:val="single" w:sz="4" w:space="0" w:color="auto"/>
              <w:right w:val="single" w:sz="4" w:space="0" w:color="auto"/>
            </w:tcBorders>
            <w:shd w:val="clear" w:color="auto" w:fill="BFBFBF"/>
          </w:tcPr>
          <w:p w:rsidR="00704078" w:rsidRDefault="00032485">
            <w:pPr>
              <w:spacing w:after="240"/>
              <w:contextualSpacing/>
              <w:rPr>
                <w:rFonts w:ascii="Times New Roman" w:hAnsi="Times New Roman"/>
                <w:b/>
                <w:bCs/>
                <w:lang w:eastAsia="en-GB"/>
              </w:rPr>
            </w:pPr>
            <w:r>
              <w:rPr>
                <w:rFonts w:ascii="Times New Roman" w:hAnsi="Times New Roman"/>
                <w:b/>
                <w:bCs/>
                <w:lang w:eastAsia="en-GB"/>
              </w:rPr>
              <w:t>Value to use for this analysis</w:t>
            </w:r>
          </w:p>
        </w:tc>
      </w:tr>
      <w:tr w:rsidR="00704078">
        <w:trPr>
          <w:trHeight w:val="122"/>
          <w:jc w:val="center"/>
        </w:trPr>
        <w:tc>
          <w:tcPr>
            <w:tcW w:w="3424"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rFonts w:ascii="Times New Roman" w:hAnsi="Times New Roman"/>
                <w:bCs/>
                <w:sz w:val="20"/>
                <w:lang w:eastAsia="en-GB"/>
              </w:rPr>
            </w:pPr>
            <w:r>
              <w:rPr>
                <w:rFonts w:ascii="Times New Roman" w:hAnsi="Times New Roman"/>
                <w:bCs/>
                <w:sz w:val="20"/>
                <w:lang w:eastAsia="en-GB"/>
              </w:rPr>
              <w:t>UE processing capability (adapted from TR 38.214 table 6.4-1 and 6.4-2)</w:t>
            </w:r>
          </w:p>
        </w:tc>
        <w:tc>
          <w:tcPr>
            <w:tcW w:w="2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rFonts w:ascii="Times New Roman" w:hAnsi="Times New Roman"/>
                <w:sz w:val="20"/>
                <w:lang w:eastAsia="en-GB"/>
              </w:rPr>
            </w:pPr>
            <w:r>
              <w:rPr>
                <w:rFonts w:ascii="Times New Roman" w:hAnsi="Times New Roman"/>
                <w:sz w:val="20"/>
                <w:lang w:eastAsia="en-GB"/>
              </w:rPr>
              <w:t>UE capability 2</w:t>
            </w:r>
          </w:p>
        </w:tc>
      </w:tr>
      <w:tr w:rsidR="00704078">
        <w:trPr>
          <w:trHeight w:val="122"/>
          <w:jc w:val="center"/>
        </w:trPr>
        <w:tc>
          <w:tcPr>
            <w:tcW w:w="3424"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rFonts w:ascii="Times New Roman" w:hAnsi="Times New Roman"/>
                <w:bCs/>
                <w:sz w:val="20"/>
                <w:lang w:eastAsia="en-GB"/>
              </w:rPr>
            </w:pPr>
            <w:r>
              <w:rPr>
                <w:rFonts w:ascii="Times New Roman" w:hAnsi="Times New Roman"/>
                <w:bCs/>
                <w:sz w:val="20"/>
                <w:lang w:eastAsia="en-GB"/>
              </w:rPr>
              <w:t>SCS</w:t>
            </w:r>
          </w:p>
        </w:tc>
        <w:tc>
          <w:tcPr>
            <w:tcW w:w="2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rFonts w:ascii="Times New Roman" w:hAnsi="Times New Roman"/>
                <w:sz w:val="20"/>
                <w:lang w:eastAsia="en-GB"/>
              </w:rPr>
            </w:pPr>
            <w:r>
              <w:rPr>
                <w:rFonts w:ascii="Times New Roman" w:hAnsi="Times New Roman"/>
                <w:sz w:val="20"/>
                <w:lang w:eastAsia="en-GB"/>
              </w:rPr>
              <w:t>15 kHz</w:t>
            </w:r>
          </w:p>
        </w:tc>
      </w:tr>
      <w:tr w:rsidR="00704078">
        <w:trPr>
          <w:trHeight w:val="122"/>
          <w:jc w:val="center"/>
        </w:trPr>
        <w:tc>
          <w:tcPr>
            <w:tcW w:w="3424"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rFonts w:ascii="Times New Roman" w:hAnsi="Times New Roman"/>
                <w:bCs/>
                <w:sz w:val="20"/>
                <w:lang w:eastAsia="en-GB"/>
              </w:rPr>
            </w:pPr>
            <w:r>
              <w:rPr>
                <w:rFonts w:ascii="Times New Roman" w:hAnsi="Times New Roman"/>
                <w:bCs/>
                <w:sz w:val="20"/>
                <w:lang w:eastAsia="en-GB"/>
              </w:rPr>
              <w:t>Slot scheduling/transmission</w:t>
            </w:r>
          </w:p>
        </w:tc>
        <w:tc>
          <w:tcPr>
            <w:tcW w:w="2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rFonts w:ascii="Times New Roman" w:hAnsi="Times New Roman"/>
                <w:sz w:val="20"/>
                <w:lang w:eastAsia="en-GB"/>
              </w:rPr>
            </w:pPr>
            <w:r>
              <w:rPr>
                <w:rFonts w:ascii="Times New Roman" w:hAnsi="Times New Roman"/>
                <w:sz w:val="20"/>
                <w:lang w:eastAsia="en-GB"/>
              </w:rPr>
              <w:t>Non-slot based transmission spanning 2OS</w:t>
            </w:r>
          </w:p>
        </w:tc>
      </w:tr>
      <w:tr w:rsidR="00704078">
        <w:trPr>
          <w:trHeight w:val="110"/>
          <w:jc w:val="center"/>
        </w:trPr>
        <w:tc>
          <w:tcPr>
            <w:tcW w:w="3424"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rFonts w:ascii="Times New Roman" w:hAnsi="Times New Roman"/>
                <w:bCs/>
                <w:sz w:val="20"/>
                <w:lang w:eastAsia="en-GB"/>
              </w:rPr>
            </w:pPr>
            <w:r>
              <w:rPr>
                <w:rFonts w:ascii="Times New Roman" w:hAnsi="Times New Roman"/>
                <w:bCs/>
                <w:sz w:val="20"/>
                <w:lang w:eastAsia="en-GB"/>
              </w:rPr>
              <w:t>Initial transmission error probability</w:t>
            </w:r>
          </w:p>
        </w:tc>
        <w:tc>
          <w:tcPr>
            <w:tcW w:w="2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rFonts w:ascii="Times New Roman" w:hAnsi="Times New Roman"/>
                <w:sz w:val="20"/>
                <w:lang w:eastAsia="en-GB"/>
              </w:rPr>
            </w:pPr>
            <w:r>
              <w:rPr>
                <w:rFonts w:ascii="Times New Roman" w:hAnsi="Times New Roman"/>
                <w:sz w:val="20"/>
                <w:lang w:eastAsia="en-GB"/>
              </w:rPr>
              <w:t>0</w:t>
            </w:r>
          </w:p>
        </w:tc>
      </w:tr>
      <w:tr w:rsidR="00704078">
        <w:trPr>
          <w:trHeight w:val="110"/>
          <w:jc w:val="center"/>
        </w:trPr>
        <w:tc>
          <w:tcPr>
            <w:tcW w:w="3424" w:type="dxa"/>
            <w:tcBorders>
              <w:top w:val="single" w:sz="4" w:space="0" w:color="auto"/>
              <w:left w:val="single" w:sz="4" w:space="0" w:color="auto"/>
              <w:bottom w:val="single" w:sz="4" w:space="0" w:color="auto"/>
              <w:right w:val="single" w:sz="4" w:space="0" w:color="auto"/>
            </w:tcBorders>
          </w:tcPr>
          <w:p w:rsidR="00704078" w:rsidRDefault="00032485">
            <w:pPr>
              <w:tabs>
                <w:tab w:val="center" w:pos="1603"/>
              </w:tabs>
              <w:spacing w:after="0"/>
              <w:contextualSpacing/>
              <w:rPr>
                <w:rFonts w:ascii="Times New Roman" w:hAnsi="Times New Roman"/>
                <w:bCs/>
                <w:sz w:val="20"/>
                <w:lang w:eastAsia="en-GB"/>
              </w:rPr>
            </w:pPr>
            <w:r>
              <w:rPr>
                <w:rFonts w:ascii="Times New Roman" w:hAnsi="Times New Roman"/>
                <w:bCs/>
                <w:sz w:val="20"/>
                <w:lang w:eastAsia="en-GB"/>
              </w:rPr>
              <w:t>UL grant periodicity</w:t>
            </w:r>
          </w:p>
        </w:tc>
        <w:tc>
          <w:tcPr>
            <w:tcW w:w="2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rFonts w:ascii="Times New Roman" w:hAnsi="Times New Roman"/>
                <w:sz w:val="20"/>
                <w:lang w:eastAsia="en-GB"/>
              </w:rPr>
            </w:pPr>
            <w:r>
              <w:rPr>
                <w:rFonts w:ascii="Times New Roman" w:hAnsi="Times New Roman"/>
                <w:sz w:val="20"/>
                <w:lang w:eastAsia="en-GB"/>
              </w:rPr>
              <w:t>2 OS</w:t>
            </w:r>
          </w:p>
        </w:tc>
      </w:tr>
    </w:tbl>
    <w:p w:rsidR="00704078" w:rsidRDefault="00704078">
      <w:pPr>
        <w:ind w:left="360" w:hanging="360"/>
        <w:rPr>
          <w:rFonts w:ascii="Times New Roman" w:eastAsia="Times New Roman" w:hAnsi="Times New Roman"/>
          <w:bCs/>
          <w:i/>
          <w:sz w:val="20"/>
          <w:szCs w:val="20"/>
          <w:lang w:val="en-GB" w:eastAsia="zh-CN"/>
        </w:rPr>
      </w:pPr>
    </w:p>
    <w:p w:rsidR="00704078" w:rsidRDefault="00032485">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The above parameter set is based on the assumption that remote driving can be classified as highly delay critical traffic and can be afforded specific configuration to minimize the latency incurred. </w:t>
      </w:r>
    </w:p>
    <w:p w:rsidR="00704078" w:rsidRDefault="00032485">
      <w:pPr>
        <w:rPr>
          <w:rFonts w:ascii="Times New Roman" w:eastAsia="Times New Roman" w:hAnsi="Times New Roman"/>
          <w:bCs/>
          <w:i/>
          <w:sz w:val="20"/>
          <w:szCs w:val="20"/>
          <w:lang w:val="en-GB" w:eastAsia="zh-CN"/>
        </w:rPr>
      </w:pPr>
      <w:r>
        <w:rPr>
          <w:rFonts w:ascii="Times New Roman" w:eastAsia="Times New Roman" w:hAnsi="Times New Roman"/>
          <w:bCs/>
          <w:i/>
          <w:sz w:val="20"/>
          <w:szCs w:val="20"/>
          <w:lang w:val="en-GB" w:eastAsia="zh-CN"/>
        </w:rPr>
        <w:t>If the above is not agreeable, please explain and suggest additional factors to consider.</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830"/>
      </w:tblGrid>
      <w:tr w:rsidR="00704078" w:rsidTr="00101216">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704078" w:rsidRDefault="00032485">
            <w:pPr>
              <w:spacing w:after="240"/>
              <w:contextualSpacing/>
              <w:rPr>
                <w:rFonts w:ascii="Times New Roman" w:hAnsi="Times New Roman"/>
                <w:b/>
                <w:bCs/>
                <w:sz w:val="20"/>
                <w:szCs w:val="20"/>
                <w:lang w:eastAsia="en-GB"/>
              </w:rPr>
            </w:pPr>
            <w:r>
              <w:rPr>
                <w:rFonts w:ascii="Times New Roman" w:hAnsi="Times New Roman"/>
                <w:b/>
                <w:bCs/>
                <w:sz w:val="20"/>
                <w:lang w:eastAsia="en-GB"/>
              </w:rPr>
              <w:t>Company</w:t>
            </w:r>
          </w:p>
        </w:tc>
        <w:tc>
          <w:tcPr>
            <w:tcW w:w="7830" w:type="dxa"/>
            <w:tcBorders>
              <w:top w:val="single" w:sz="4" w:space="0" w:color="auto"/>
              <w:left w:val="single" w:sz="4" w:space="0" w:color="auto"/>
              <w:bottom w:val="single" w:sz="4" w:space="0" w:color="auto"/>
              <w:right w:val="single" w:sz="4" w:space="0" w:color="auto"/>
            </w:tcBorders>
            <w:shd w:val="clear" w:color="auto" w:fill="BFBFBF"/>
          </w:tcPr>
          <w:p w:rsidR="00704078" w:rsidRDefault="00032485">
            <w:pPr>
              <w:spacing w:after="240"/>
              <w:contextualSpacing/>
              <w:rPr>
                <w:rFonts w:ascii="Times New Roman" w:hAnsi="Times New Roman"/>
                <w:b/>
                <w:bCs/>
                <w:sz w:val="20"/>
                <w:lang w:eastAsia="en-GB"/>
              </w:rPr>
            </w:pPr>
            <w:r>
              <w:rPr>
                <w:rFonts w:ascii="Times New Roman" w:hAnsi="Times New Roman"/>
                <w:b/>
                <w:bCs/>
                <w:sz w:val="20"/>
                <w:lang w:eastAsia="en-GB"/>
              </w:rPr>
              <w:t>Comment</w:t>
            </w:r>
          </w:p>
        </w:tc>
      </w:tr>
      <w:tr w:rsidR="00704078" w:rsidTr="00101216">
        <w:trPr>
          <w:trHeight w:val="144"/>
          <w:jc w:val="center"/>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rFonts w:cs="Arial"/>
                <w:bCs/>
                <w:sz w:val="20"/>
                <w:lang w:eastAsia="en-GB"/>
              </w:rPr>
            </w:pPr>
            <w:r>
              <w:rPr>
                <w:rFonts w:cs="Arial"/>
                <w:bCs/>
                <w:sz w:val="20"/>
                <w:lang w:eastAsia="en-GB"/>
              </w:rPr>
              <w:t>Intel</w:t>
            </w:r>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rFonts w:cs="Arial"/>
                <w:sz w:val="20"/>
                <w:lang w:eastAsia="en-GB"/>
              </w:rPr>
            </w:pPr>
            <w:r>
              <w:rPr>
                <w:rFonts w:cs="Arial"/>
                <w:sz w:val="20"/>
                <w:lang w:eastAsia="en-GB"/>
              </w:rPr>
              <w:t>The above parameters seem sufficient for an initial evaluation. For the case of SCS, we observe that the general trend from Table 5.7.1.1.1 seems to be that increasing SCS reduces the delay incurred, so if 15 kHz SCS yields low “enough” latency values, capturing higher SCS values may not be essential.</w:t>
            </w:r>
          </w:p>
        </w:tc>
      </w:tr>
      <w:tr w:rsidR="00704078" w:rsidTr="00101216">
        <w:trPr>
          <w:trHeight w:val="144"/>
          <w:jc w:val="center"/>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rFonts w:cs="Arial"/>
                <w:bCs/>
                <w:sz w:val="20"/>
                <w:lang w:eastAsia="en-GB"/>
              </w:rPr>
            </w:pPr>
            <w:ins w:id="187" w:author="Qualcomm" w:date="2018-10-23T10:53:00Z">
              <w:r>
                <w:rPr>
                  <w:rFonts w:cs="Arial"/>
                  <w:bCs/>
                  <w:sz w:val="20"/>
                  <w:lang w:eastAsia="en-GB"/>
                </w:rPr>
                <w:t>Qualcomm</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rFonts w:cs="Arial"/>
                <w:sz w:val="20"/>
                <w:lang w:eastAsia="en-GB"/>
              </w:rPr>
            </w:pPr>
            <w:ins w:id="188" w:author="Qualcomm" w:date="2018-10-23T10:53:00Z">
              <w:r>
                <w:rPr>
                  <w:rFonts w:cs="Arial"/>
                  <w:sz w:val="20"/>
                  <w:lang w:eastAsia="en-GB"/>
                </w:rPr>
                <w:t xml:space="preserve">The above parameter set is OK, except that for SCS, we think both 15Khz and 30Khz shall be included. </w:t>
              </w:r>
            </w:ins>
            <w:ins w:id="189" w:author="Qualcomm" w:date="2018-10-23T10:55:00Z">
              <w:r>
                <w:rPr>
                  <w:rFonts w:cs="Arial"/>
                  <w:sz w:val="20"/>
                  <w:lang w:eastAsia="en-GB"/>
                </w:rPr>
                <w:t>This can give a more complete picture of the delay analysis with some typical numerologies used in NR Uu interface.</w:t>
              </w:r>
            </w:ins>
          </w:p>
        </w:tc>
      </w:tr>
      <w:tr w:rsidR="00704078" w:rsidTr="00101216">
        <w:trPr>
          <w:trHeight w:val="144"/>
          <w:jc w:val="center"/>
          <w:ins w:id="190" w:author="OPPO" w:date="2018-10-25T10:16: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191" w:author="OPPO" w:date="2018-10-25T10:16:00Z"/>
                <w:rFonts w:cs="Arial"/>
                <w:bCs/>
                <w:sz w:val="20"/>
                <w:lang w:eastAsia="zh-CN"/>
              </w:rPr>
            </w:pPr>
            <w:ins w:id="192" w:author="OPPO" w:date="2018-10-25T10:16:00Z">
              <w:r>
                <w:rPr>
                  <w:rFonts w:cs="Arial" w:hint="eastAsia"/>
                  <w:bCs/>
                  <w:sz w:val="20"/>
                  <w:lang w:eastAsia="zh-CN"/>
                </w:rPr>
                <w:t>OPPO</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193" w:author="OPPO" w:date="2018-10-25T10:16:00Z"/>
                <w:rFonts w:cs="Arial"/>
                <w:sz w:val="20"/>
                <w:lang w:eastAsia="zh-CN"/>
              </w:rPr>
            </w:pPr>
            <w:ins w:id="194" w:author="OPPO" w:date="2018-10-25T10:16:00Z">
              <w:r>
                <w:rPr>
                  <w:rFonts w:cs="Arial" w:hint="eastAsia"/>
                  <w:sz w:val="20"/>
                  <w:lang w:eastAsia="zh-CN"/>
                </w:rPr>
                <w:t>Given all the result in 37.</w:t>
              </w:r>
              <w:r>
                <w:rPr>
                  <w:rFonts w:cs="Arial"/>
                  <w:sz w:val="20"/>
                  <w:lang w:eastAsia="zh-CN"/>
                </w:rPr>
                <w:t>910, we can anyway get the result for all cases? And the conclusion on the cases/</w:t>
              </w:r>
            </w:ins>
            <w:ins w:id="195" w:author="OPPO" w:date="2018-10-25T10:17:00Z">
              <w:r>
                <w:rPr>
                  <w:rFonts w:cs="Arial"/>
                  <w:sz w:val="20"/>
                  <w:lang w:eastAsia="zh-CN"/>
                </w:rPr>
                <w:t>scenarios</w:t>
              </w:r>
            </w:ins>
            <w:ins w:id="196" w:author="OPPO" w:date="2018-10-25T10:16:00Z">
              <w:r>
                <w:rPr>
                  <w:rFonts w:cs="Arial"/>
                  <w:sz w:val="20"/>
                  <w:lang w:eastAsia="zh-CN"/>
                </w:rPr>
                <w:t xml:space="preserve"> where the requirement can be satisfied </w:t>
              </w:r>
            </w:ins>
            <w:ins w:id="197" w:author="OPPO" w:date="2018-10-25T10:18:00Z">
              <w:r>
                <w:rPr>
                  <w:rFonts w:cs="Arial"/>
                  <w:sz w:val="20"/>
                  <w:lang w:eastAsia="zh-CN"/>
                </w:rPr>
                <w:t>can be done in Phase-2.</w:t>
              </w:r>
            </w:ins>
          </w:p>
        </w:tc>
      </w:tr>
      <w:tr w:rsidR="00704078" w:rsidTr="00101216">
        <w:trPr>
          <w:trHeight w:val="144"/>
          <w:jc w:val="center"/>
          <w:ins w:id="198" w:author="Benoist" w:date="2018-10-25T21:03: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199" w:author="Benoist" w:date="2018-10-25T21:03:00Z"/>
                <w:rFonts w:cs="Arial"/>
                <w:bCs/>
                <w:sz w:val="20"/>
                <w:lang w:eastAsia="zh-CN"/>
              </w:rPr>
            </w:pPr>
            <w:ins w:id="200" w:author="Benoist" w:date="2018-10-25T21:03:00Z">
              <w:r>
                <w:rPr>
                  <w:rFonts w:cs="Arial"/>
                  <w:bCs/>
                  <w:sz w:val="20"/>
                  <w:lang w:eastAsia="zh-CN"/>
                </w:rPr>
                <w:t>Nokia</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201" w:author="Benoist" w:date="2018-10-25T21:03:00Z"/>
                <w:rFonts w:cs="Arial"/>
                <w:sz w:val="20"/>
                <w:lang w:eastAsia="zh-CN"/>
              </w:rPr>
            </w:pPr>
            <w:ins w:id="202" w:author="Benoist" w:date="2018-10-25T21:03:00Z">
              <w:r>
                <w:rPr>
                  <w:rFonts w:cs="Arial"/>
                  <w:sz w:val="20"/>
                  <w:lang w:eastAsia="en-GB"/>
                </w:rPr>
                <w:t>We should not exclude larger SCS from the start.</w:t>
              </w:r>
            </w:ins>
          </w:p>
        </w:tc>
      </w:tr>
      <w:tr w:rsidR="00704078" w:rsidTr="00101216">
        <w:trPr>
          <w:trHeight w:val="144"/>
          <w:jc w:val="center"/>
          <w:ins w:id="203" w:author="Sangyeob Jung " w:date="2018-10-26T09:19:00Z"/>
        </w:trPr>
        <w:tc>
          <w:tcPr>
            <w:tcW w:w="1696" w:type="dxa"/>
            <w:tcBorders>
              <w:top w:val="single" w:sz="4" w:space="0" w:color="auto"/>
              <w:left w:val="single" w:sz="4" w:space="0" w:color="auto"/>
              <w:bottom w:val="single" w:sz="4" w:space="0" w:color="auto"/>
              <w:right w:val="single" w:sz="4" w:space="0" w:color="auto"/>
            </w:tcBorders>
          </w:tcPr>
          <w:p w:rsidR="00704078" w:rsidRPr="00AA5913" w:rsidRDefault="00032485">
            <w:pPr>
              <w:spacing w:after="0"/>
              <w:ind w:left="360"/>
              <w:contextualSpacing/>
              <w:rPr>
                <w:ins w:id="204" w:author="Sangyeob Jung " w:date="2018-10-26T09:19:00Z"/>
                <w:rFonts w:cs="Arial"/>
                <w:bCs/>
                <w:sz w:val="20"/>
                <w:lang w:eastAsia="zh-CN"/>
              </w:rPr>
            </w:pPr>
            <w:ins w:id="205" w:author="Sangyeob Jung " w:date="2018-10-26T09:19:00Z">
              <w:r>
                <w:rPr>
                  <w:rFonts w:eastAsia="Malgun Gothic" w:cs="Arial" w:hint="eastAsia"/>
                  <w:bCs/>
                  <w:sz w:val="20"/>
                  <w:lang w:eastAsia="ko-KR"/>
                </w:rPr>
                <w:t>Samsung</w:t>
              </w:r>
            </w:ins>
          </w:p>
        </w:tc>
        <w:tc>
          <w:tcPr>
            <w:tcW w:w="7830" w:type="dxa"/>
            <w:tcBorders>
              <w:top w:val="single" w:sz="4" w:space="0" w:color="auto"/>
              <w:left w:val="single" w:sz="4" w:space="0" w:color="auto"/>
              <w:bottom w:val="single" w:sz="4" w:space="0" w:color="auto"/>
              <w:right w:val="single" w:sz="4" w:space="0" w:color="auto"/>
            </w:tcBorders>
          </w:tcPr>
          <w:p w:rsidR="00704078" w:rsidRPr="00AA5913" w:rsidRDefault="00032485">
            <w:pPr>
              <w:spacing w:after="0"/>
              <w:contextualSpacing/>
              <w:rPr>
                <w:ins w:id="206" w:author="Sangyeob Jung " w:date="2018-10-26T09:19:00Z"/>
                <w:rFonts w:cs="Arial"/>
                <w:sz w:val="20"/>
                <w:lang w:eastAsia="en-GB"/>
              </w:rPr>
            </w:pPr>
            <w:ins w:id="207" w:author="Sangyeob Jung " w:date="2018-10-26T09:19:00Z">
              <w:r>
                <w:rPr>
                  <w:rFonts w:eastAsia="Malgun Gothic" w:cs="Arial" w:hint="eastAsia"/>
                  <w:sz w:val="20"/>
                  <w:lang w:eastAsia="ko-KR"/>
                </w:rPr>
                <w:t xml:space="preserve">Agree with Qualcomm, i.e. </w:t>
              </w:r>
              <w:r>
                <w:rPr>
                  <w:rFonts w:eastAsia="Malgun Gothic" w:cs="Arial"/>
                  <w:sz w:val="20"/>
                  <w:lang w:eastAsia="ko-KR"/>
                </w:rPr>
                <w:t>both 15</w:t>
              </w:r>
            </w:ins>
            <w:ins w:id="208" w:author="Sangyeob Jung " w:date="2018-10-26T09:20:00Z">
              <w:r>
                <w:rPr>
                  <w:rFonts w:eastAsia="Malgun Gothic" w:cs="Arial"/>
                  <w:sz w:val="20"/>
                  <w:lang w:eastAsia="ko-KR"/>
                </w:rPr>
                <w:t xml:space="preserve"> kHz and 30 kHz need to be considered.</w:t>
              </w:r>
            </w:ins>
          </w:p>
        </w:tc>
      </w:tr>
      <w:tr w:rsidR="00704078" w:rsidTr="00101216">
        <w:trPr>
          <w:trHeight w:val="144"/>
          <w:jc w:val="center"/>
          <w:ins w:id="209" w:author="ITRI" w:date="2018-10-26T11:02: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210" w:author="ITRI" w:date="2018-10-26T11:02:00Z"/>
                <w:rFonts w:eastAsia="Malgun Gothic" w:cs="Arial"/>
                <w:bCs/>
                <w:sz w:val="20"/>
                <w:lang w:eastAsia="ko-KR"/>
              </w:rPr>
            </w:pPr>
            <w:ins w:id="211" w:author="ITRI" w:date="2018-10-26T11:02:00Z">
              <w:r>
                <w:rPr>
                  <w:rFonts w:eastAsia="Malgun Gothic" w:cs="Arial"/>
                  <w:bCs/>
                  <w:sz w:val="20"/>
                  <w:lang w:eastAsia="ko-KR"/>
                </w:rPr>
                <w:t>ITRI</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212" w:author="ITRI" w:date="2018-10-26T11:02:00Z"/>
                <w:rFonts w:eastAsia="Malgun Gothic" w:cs="Arial"/>
                <w:sz w:val="20"/>
                <w:lang w:eastAsia="ko-KR"/>
              </w:rPr>
            </w:pPr>
            <w:ins w:id="213" w:author="ITRI" w:date="2018-10-26T11:02:00Z">
              <w:r>
                <w:rPr>
                  <w:rFonts w:eastAsia="Malgun Gothic" w:cs="Arial" w:hint="eastAsia"/>
                  <w:sz w:val="20"/>
                  <w:lang w:eastAsia="ko-KR"/>
                </w:rPr>
                <w:t>Agree with Qualcomm</w:t>
              </w:r>
            </w:ins>
            <w:ins w:id="214" w:author="ITRI" w:date="2018-10-26T11:03:00Z">
              <w:r>
                <w:rPr>
                  <w:rFonts w:eastAsia="Malgun Gothic" w:cs="Arial"/>
                  <w:sz w:val="20"/>
                  <w:lang w:eastAsia="ko-KR"/>
                </w:rPr>
                <w:t xml:space="preserve"> an Nokia</w:t>
              </w:r>
            </w:ins>
            <w:ins w:id="215" w:author="ITRI" w:date="2018-10-26T11:02:00Z">
              <w:r>
                <w:rPr>
                  <w:rFonts w:eastAsia="Malgun Gothic" w:cs="Arial"/>
                  <w:sz w:val="20"/>
                  <w:lang w:eastAsia="ko-KR"/>
                </w:rPr>
                <w:t xml:space="preserve">, </w:t>
              </w:r>
            </w:ins>
            <w:ins w:id="216" w:author="ITRI" w:date="2018-10-26T11:03:00Z">
              <w:r>
                <w:rPr>
                  <w:rFonts w:eastAsia="Malgun Gothic" w:cs="Arial"/>
                  <w:sz w:val="20"/>
                  <w:lang w:eastAsia="ko-KR"/>
                </w:rPr>
                <w:t xml:space="preserve">we need to consider more SCS, </w:t>
              </w:r>
            </w:ins>
            <w:ins w:id="217" w:author="ITRI" w:date="2018-10-26T11:02:00Z">
              <w:r>
                <w:rPr>
                  <w:rFonts w:eastAsia="Malgun Gothic" w:cs="Arial"/>
                  <w:sz w:val="20"/>
                  <w:lang w:eastAsia="ko-KR"/>
                </w:rPr>
                <w:t>15KHZ</w:t>
              </w:r>
            </w:ins>
            <w:ins w:id="218" w:author="ITRI" w:date="2018-10-26T11:03:00Z">
              <w:r>
                <w:rPr>
                  <w:rFonts w:eastAsia="Malgun Gothic" w:cs="Arial"/>
                  <w:sz w:val="20"/>
                  <w:lang w:eastAsia="ko-KR"/>
                </w:rPr>
                <w:t xml:space="preserve"> is not enough</w:t>
              </w:r>
            </w:ins>
          </w:p>
        </w:tc>
      </w:tr>
      <w:tr w:rsidR="00704078" w:rsidTr="00101216">
        <w:trPr>
          <w:trHeight w:val="144"/>
          <w:jc w:val="center"/>
          <w:ins w:id="219" w:author="Huawei" w:date="2018-10-26T11:17: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220" w:author="Huawei" w:date="2018-10-26T11:17:00Z"/>
                <w:rFonts w:eastAsia="Malgun Gothic" w:cs="Arial"/>
                <w:bCs/>
                <w:sz w:val="20"/>
                <w:lang w:eastAsia="ko-KR"/>
              </w:rPr>
            </w:pPr>
            <w:ins w:id="221" w:author="Huawei" w:date="2018-10-26T11:18:00Z">
              <w:r>
                <w:rPr>
                  <w:rFonts w:eastAsia="Malgun Gothic" w:cs="Arial"/>
                  <w:bCs/>
                  <w:sz w:val="20"/>
                  <w:lang w:eastAsia="ko-KR"/>
                </w:rPr>
                <w:t>Huawei</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222" w:author="Huawei" w:date="2018-10-26T11:17:00Z"/>
                <w:rFonts w:eastAsia="Malgun Gothic" w:cs="Arial"/>
                <w:sz w:val="20"/>
                <w:lang w:eastAsia="ko-KR"/>
              </w:rPr>
            </w:pPr>
            <w:ins w:id="223" w:author="Huawei" w:date="2018-10-26T11:18:00Z">
              <w:r>
                <w:rPr>
                  <w:rFonts w:eastAsia="Malgun Gothic" w:cs="Arial"/>
                  <w:sz w:val="20"/>
                  <w:lang w:eastAsia="ko-KR"/>
                </w:rPr>
                <w:t>Agree with Nokia that larger SCS should not be excluded. 60kHz SCS shall be considered since we need to evaluate whether the latency requirements can be satisfied for the best case (since the larger the SCS, the lower the latency), so both 15kHz and 60kHz need to be considered.</w:t>
              </w:r>
            </w:ins>
          </w:p>
        </w:tc>
      </w:tr>
      <w:tr w:rsidR="00704078" w:rsidTr="00101216">
        <w:trPr>
          <w:trHeight w:val="144"/>
          <w:jc w:val="center"/>
          <w:ins w:id="224" w:author="LG(jongwoo)" w:date="2018-10-26T15:33: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225" w:author="LG(jongwoo)" w:date="2018-10-26T15:33:00Z"/>
                <w:rFonts w:eastAsia="Malgun Gothic" w:cs="Arial"/>
                <w:bCs/>
                <w:sz w:val="20"/>
                <w:lang w:eastAsia="ko-KR"/>
              </w:rPr>
            </w:pPr>
            <w:ins w:id="226" w:author="LG(jongwoo)" w:date="2018-10-26T15:33:00Z">
              <w:r>
                <w:rPr>
                  <w:rFonts w:eastAsia="Malgun Gothic" w:cs="Arial" w:hint="eastAsia"/>
                  <w:bCs/>
                  <w:sz w:val="20"/>
                  <w:lang w:eastAsia="ko-KR"/>
                </w:rPr>
                <w:t>LG</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227" w:author="LG(jongwoo)" w:date="2018-10-26T15:33:00Z"/>
                <w:rFonts w:eastAsia="Malgun Gothic" w:cs="Arial"/>
                <w:sz w:val="20"/>
                <w:lang w:eastAsia="ko-KR"/>
              </w:rPr>
            </w:pPr>
            <w:ins w:id="228" w:author="LG(jongwoo)" w:date="2018-10-26T15:33:00Z">
              <w:r>
                <w:rPr>
                  <w:rFonts w:eastAsia="Malgun Gothic" w:cs="Arial" w:hint="eastAsia"/>
                  <w:sz w:val="20"/>
                  <w:lang w:eastAsia="ko-KR"/>
                </w:rPr>
                <w:t xml:space="preserve">We have same view with Nokia. </w:t>
              </w:r>
            </w:ins>
            <w:ins w:id="229" w:author="LG(jongwoo)" w:date="2018-10-26T16:16:00Z">
              <w:r>
                <w:rPr>
                  <w:rFonts w:eastAsia="Malgun Gothic" w:cs="Arial"/>
                  <w:sz w:val="20"/>
                  <w:lang w:eastAsia="ko-KR"/>
                </w:rPr>
                <w:t>We should not exclude larger SCS.</w:t>
              </w:r>
            </w:ins>
          </w:p>
        </w:tc>
      </w:tr>
      <w:tr w:rsidR="00704078" w:rsidTr="00101216">
        <w:trPr>
          <w:trHeight w:val="144"/>
          <w:jc w:val="center"/>
          <w:ins w:id="230" w:author="Freda, Martino" w:date="2018-10-26T16:56: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231" w:author="Freda, Martino" w:date="2018-10-26T16:56:00Z"/>
                <w:rFonts w:eastAsia="Malgun Gothic" w:cs="Arial"/>
                <w:bCs/>
                <w:sz w:val="20"/>
                <w:lang w:eastAsia="ko-KR"/>
              </w:rPr>
            </w:pPr>
            <w:ins w:id="232" w:author="Freda, Martino" w:date="2018-10-26T16:57:00Z">
              <w:r>
                <w:rPr>
                  <w:rFonts w:eastAsia="Malgun Gothic" w:cs="Arial"/>
                  <w:bCs/>
                  <w:sz w:val="20"/>
                  <w:lang w:eastAsia="ko-KR"/>
                </w:rPr>
                <w:lastRenderedPageBreak/>
                <w:t>Interdigital</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233" w:author="Freda, Martino" w:date="2018-10-26T16:56:00Z"/>
                <w:rFonts w:eastAsia="Malgun Gothic" w:cs="Arial"/>
                <w:sz w:val="20"/>
                <w:lang w:eastAsia="ko-KR"/>
              </w:rPr>
            </w:pPr>
            <w:ins w:id="234" w:author="Freda, Martino" w:date="2018-10-26T16:57:00Z">
              <w:r>
                <w:rPr>
                  <w:rFonts w:eastAsia="Malgun Gothic" w:cs="Arial"/>
                  <w:sz w:val="20"/>
                  <w:lang w:eastAsia="ko-KR"/>
                </w:rPr>
                <w:t>NR Uu support {15, 30, 60} kHz in FR1 and {60, 120} kHz in FR2</w:t>
              </w:r>
            </w:ins>
            <w:ins w:id="235" w:author="Freda, Martino" w:date="2018-10-26T16:58:00Z">
              <w:r>
                <w:rPr>
                  <w:rFonts w:eastAsia="Malgun Gothic" w:cs="Arial"/>
                  <w:sz w:val="20"/>
                  <w:lang w:eastAsia="ko-KR"/>
                </w:rPr>
                <w:t xml:space="preserve">.  </w:t>
              </w:r>
            </w:ins>
            <w:ins w:id="236" w:author="Freda, Martino" w:date="2018-10-26T17:01:00Z">
              <w:r>
                <w:rPr>
                  <w:rFonts w:eastAsia="Malgun Gothic" w:cs="Arial"/>
                  <w:sz w:val="20"/>
                  <w:lang w:eastAsia="ko-KR"/>
                </w:rPr>
                <w:t xml:space="preserve">So at least </w:t>
              </w:r>
            </w:ins>
            <w:ins w:id="237" w:author="Freda, Martino" w:date="2018-10-26T17:25:00Z">
              <w:r>
                <w:rPr>
                  <w:rFonts w:eastAsia="Malgun Gothic" w:cs="Arial"/>
                  <w:sz w:val="20"/>
                  <w:lang w:eastAsia="ko-KR"/>
                </w:rPr>
                <w:t>SCSs for best and worst cases in each frequency band should be considered.</w:t>
              </w:r>
            </w:ins>
          </w:p>
        </w:tc>
      </w:tr>
      <w:tr w:rsidR="00704078" w:rsidTr="00101216">
        <w:trPr>
          <w:trHeight w:val="144"/>
          <w:jc w:val="center"/>
          <w:ins w:id="238" w:author="Yuqin" w:date="2018-10-29T11:12: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239" w:author="Yuqin" w:date="2018-10-29T11:12:00Z"/>
                <w:rFonts w:eastAsia="Malgun Gothic" w:cs="Arial"/>
                <w:bCs/>
                <w:sz w:val="20"/>
                <w:lang w:eastAsia="ko-KR"/>
              </w:rPr>
            </w:pPr>
            <w:ins w:id="240" w:author="Yuqin" w:date="2018-10-29T11:13:00Z">
              <w:r>
                <w:rPr>
                  <w:rFonts w:eastAsia="Malgun Gothic" w:cs="Arial"/>
                  <w:bCs/>
                  <w:sz w:val="20"/>
                  <w:lang w:eastAsia="ko-KR"/>
                </w:rPr>
                <w:t>Apple</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241" w:author="Yuqin" w:date="2018-10-29T11:41:00Z"/>
                <w:rFonts w:eastAsia="Malgun Gothic" w:cs="Arial"/>
                <w:sz w:val="20"/>
                <w:lang w:eastAsia="ko-KR"/>
              </w:rPr>
            </w:pPr>
            <w:ins w:id="242" w:author="Yuqin" w:date="2018-10-29T11:40:00Z">
              <w:r>
                <w:rPr>
                  <w:rFonts w:eastAsia="Malgun Gothic" w:cs="Arial"/>
                  <w:sz w:val="20"/>
                  <w:lang w:eastAsia="ko-KR"/>
                </w:rPr>
                <w:t>In gene</w:t>
              </w:r>
            </w:ins>
            <w:ins w:id="243" w:author="Yuqin" w:date="2018-10-29T11:41:00Z">
              <w:r>
                <w:rPr>
                  <w:rFonts w:eastAsia="Malgun Gothic" w:cs="Arial"/>
                  <w:sz w:val="20"/>
                  <w:lang w:eastAsia="ko-KR"/>
                </w:rPr>
                <w:t>ral, we agree with Nokia we should not exclude larger SCS from the start.</w:t>
              </w:r>
            </w:ins>
          </w:p>
          <w:p w:rsidR="00704078" w:rsidRDefault="00032485">
            <w:pPr>
              <w:spacing w:after="0"/>
              <w:contextualSpacing/>
              <w:rPr>
                <w:ins w:id="244" w:author="Yuqin" w:date="2018-10-29T11:12:00Z"/>
                <w:rFonts w:eastAsia="Malgun Gothic" w:cs="Arial"/>
                <w:sz w:val="20"/>
                <w:lang w:eastAsia="ko-KR"/>
              </w:rPr>
            </w:pPr>
            <w:ins w:id="245" w:author="Yuqin" w:date="2018-10-29T11:41:00Z">
              <w:r>
                <w:rPr>
                  <w:rFonts w:eastAsia="Malgun Gothic" w:cs="Arial"/>
                  <w:sz w:val="20"/>
                  <w:lang w:eastAsia="ko-KR"/>
                </w:rPr>
                <w:t xml:space="preserve">Spefically, in FR1, 30kHz </w:t>
              </w:r>
            </w:ins>
            <w:ins w:id="246" w:author="Yuqin" w:date="2018-10-29T11:42:00Z">
              <w:r>
                <w:rPr>
                  <w:rFonts w:eastAsia="Malgun Gothic" w:cs="Arial"/>
                  <w:sz w:val="20"/>
                  <w:lang w:eastAsia="ko-KR"/>
                </w:rPr>
                <w:t xml:space="preserve">SCS </w:t>
              </w:r>
            </w:ins>
            <w:ins w:id="247" w:author="Yuqin" w:date="2018-10-29T11:41:00Z">
              <w:r>
                <w:rPr>
                  <w:rFonts w:eastAsia="Malgun Gothic" w:cs="Arial"/>
                  <w:sz w:val="20"/>
                  <w:lang w:eastAsia="ko-KR"/>
                </w:rPr>
                <w:t>should also be considered</w:t>
              </w:r>
            </w:ins>
            <w:ins w:id="248" w:author="Yuqin" w:date="2018-10-29T11:44:00Z">
              <w:r>
                <w:rPr>
                  <w:rFonts w:eastAsia="Malgun Gothic" w:cs="Arial"/>
                  <w:sz w:val="20"/>
                  <w:lang w:eastAsia="ko-KR"/>
                </w:rPr>
                <w:t xml:space="preserve"> and 60kHz SCS could be FFS</w:t>
              </w:r>
            </w:ins>
            <w:ins w:id="249" w:author="Yuqin" w:date="2018-10-29T11:41:00Z">
              <w:r>
                <w:rPr>
                  <w:rFonts w:eastAsia="Malgun Gothic" w:cs="Arial"/>
                  <w:sz w:val="20"/>
                  <w:lang w:eastAsia="ko-KR"/>
                </w:rPr>
                <w:t xml:space="preserve">. </w:t>
              </w:r>
            </w:ins>
            <w:ins w:id="250" w:author="Intel-AA" w:date="2018-10-29T14:46:00Z">
              <w:r w:rsidR="00101216" w:rsidRPr="00101216">
                <w:rPr>
                  <w:rFonts w:eastAsia="Malgun Gothic" w:cs="Arial"/>
                  <w:sz w:val="20"/>
                  <w:lang w:eastAsia="ko-KR"/>
                </w:rPr>
                <w:t>In FR2, both 60kHz and 120kHz SCS should be considered.</w:t>
              </w:r>
            </w:ins>
            <w:del w:id="251" w:author="Intel-AA" w:date="2018-10-29T14:46:00Z">
              <w:r w:rsidDel="00101216">
                <w:rPr>
                  <w:rFonts w:eastAsia="Malgun Gothic" w:cs="Arial"/>
                  <w:sz w:val="20"/>
                  <w:lang w:eastAsia="ko-KR"/>
                </w:rPr>
                <w:delText>In FR2, at least 60kHz and 120kHz SCS should be considered and 240kHz SCS could be FFS.</w:delText>
              </w:r>
            </w:del>
          </w:p>
        </w:tc>
      </w:tr>
      <w:tr w:rsidR="00704078" w:rsidTr="00101216">
        <w:trPr>
          <w:trHeight w:val="144"/>
          <w:jc w:val="center"/>
          <w:ins w:id="252" w:author="ZTE" w:date="2018-10-29T17:19:00Z"/>
        </w:trPr>
        <w:tc>
          <w:tcPr>
            <w:tcW w:w="1696" w:type="dxa"/>
            <w:tcBorders>
              <w:top w:val="single" w:sz="4" w:space="0" w:color="auto"/>
              <w:left w:val="single" w:sz="4" w:space="0" w:color="auto"/>
              <w:bottom w:val="single" w:sz="4" w:space="0" w:color="auto"/>
              <w:right w:val="single" w:sz="4" w:space="0" w:color="auto"/>
            </w:tcBorders>
          </w:tcPr>
          <w:p w:rsidR="00704078" w:rsidRDefault="00032485">
            <w:pPr>
              <w:spacing w:after="0"/>
              <w:ind w:left="360"/>
              <w:contextualSpacing/>
              <w:rPr>
                <w:ins w:id="253" w:author="ZTE" w:date="2018-10-29T17:19:00Z"/>
                <w:rFonts w:cs="Arial"/>
                <w:bCs/>
                <w:sz w:val="20"/>
                <w:lang w:eastAsia="zh-CN"/>
              </w:rPr>
            </w:pPr>
            <w:ins w:id="254" w:author="ZTE" w:date="2018-10-29T17:19:00Z">
              <w:r>
                <w:rPr>
                  <w:rFonts w:cs="Arial" w:hint="eastAsia"/>
                  <w:bCs/>
                  <w:sz w:val="20"/>
                  <w:lang w:eastAsia="zh-CN"/>
                </w:rPr>
                <w:t>ZTE</w:t>
              </w:r>
            </w:ins>
          </w:p>
        </w:tc>
        <w:tc>
          <w:tcPr>
            <w:tcW w:w="7830" w:type="dxa"/>
            <w:tcBorders>
              <w:top w:val="single" w:sz="4" w:space="0" w:color="auto"/>
              <w:left w:val="single" w:sz="4" w:space="0" w:color="auto"/>
              <w:bottom w:val="single" w:sz="4" w:space="0" w:color="auto"/>
              <w:right w:val="single" w:sz="4" w:space="0" w:color="auto"/>
            </w:tcBorders>
          </w:tcPr>
          <w:p w:rsidR="00704078" w:rsidRDefault="00032485">
            <w:pPr>
              <w:spacing w:after="0"/>
              <w:contextualSpacing/>
              <w:rPr>
                <w:ins w:id="255" w:author="ZTE" w:date="2018-10-29T17:19:00Z"/>
                <w:rFonts w:eastAsia="Malgun Gothic" w:cs="Arial"/>
                <w:sz w:val="20"/>
                <w:lang w:eastAsia="ko-KR"/>
              </w:rPr>
            </w:pPr>
            <w:ins w:id="256" w:author="ZTE" w:date="2018-10-29T17:19:00Z">
              <w:r>
                <w:rPr>
                  <w:rFonts w:cs="Arial" w:hint="eastAsia"/>
                  <w:sz w:val="20"/>
                  <w:lang w:eastAsia="zh-CN"/>
                </w:rPr>
                <w:t>The initial transmission error probability assumed to 0 may be too idealistic. Suggest to use other value, e.g. 0.1, as initial transmission error probability for evaluation.</w:t>
              </w:r>
            </w:ins>
          </w:p>
        </w:tc>
      </w:tr>
      <w:tr w:rsidR="0098548E" w:rsidTr="00101216">
        <w:trPr>
          <w:trHeight w:val="144"/>
          <w:jc w:val="center"/>
          <w:ins w:id="257" w:author="Ericsson" w:date="2018-10-29T13:29:00Z"/>
        </w:trPr>
        <w:tc>
          <w:tcPr>
            <w:tcW w:w="1696" w:type="dxa"/>
            <w:tcBorders>
              <w:top w:val="single" w:sz="4" w:space="0" w:color="auto"/>
              <w:left w:val="single" w:sz="4" w:space="0" w:color="auto"/>
              <w:bottom w:val="single" w:sz="4" w:space="0" w:color="auto"/>
              <w:right w:val="single" w:sz="4" w:space="0" w:color="auto"/>
            </w:tcBorders>
          </w:tcPr>
          <w:p w:rsidR="0098548E" w:rsidRDefault="0098548E" w:rsidP="0098548E">
            <w:pPr>
              <w:spacing w:after="0"/>
              <w:ind w:left="360"/>
              <w:contextualSpacing/>
              <w:rPr>
                <w:ins w:id="258" w:author="Ericsson" w:date="2018-10-29T13:29:00Z"/>
                <w:rFonts w:cs="Arial"/>
                <w:bCs/>
                <w:sz w:val="20"/>
                <w:lang w:eastAsia="zh-CN"/>
              </w:rPr>
            </w:pPr>
            <w:ins w:id="259" w:author="Ericsson" w:date="2018-10-29T13:29:00Z">
              <w:r>
                <w:rPr>
                  <w:rFonts w:cs="Arial"/>
                  <w:bCs/>
                  <w:sz w:val="20"/>
                  <w:lang w:eastAsia="zh-CN"/>
                </w:rPr>
                <w:t>Ericsson</w:t>
              </w:r>
            </w:ins>
          </w:p>
        </w:tc>
        <w:tc>
          <w:tcPr>
            <w:tcW w:w="7830" w:type="dxa"/>
            <w:tcBorders>
              <w:top w:val="single" w:sz="4" w:space="0" w:color="auto"/>
              <w:left w:val="single" w:sz="4" w:space="0" w:color="auto"/>
              <w:bottom w:val="single" w:sz="4" w:space="0" w:color="auto"/>
              <w:right w:val="single" w:sz="4" w:space="0" w:color="auto"/>
            </w:tcBorders>
          </w:tcPr>
          <w:p w:rsidR="0098548E" w:rsidRDefault="0098548E" w:rsidP="0098548E">
            <w:pPr>
              <w:spacing w:after="0"/>
              <w:contextualSpacing/>
              <w:rPr>
                <w:ins w:id="260" w:author="Ericsson" w:date="2018-10-29T13:29:00Z"/>
                <w:rFonts w:cs="Arial"/>
                <w:sz w:val="20"/>
                <w:lang w:eastAsia="zh-CN"/>
              </w:rPr>
            </w:pPr>
            <w:ins w:id="261" w:author="Ericsson" w:date="2018-10-29T13:29:00Z">
              <w:r>
                <w:rPr>
                  <w:rFonts w:cs="Arial"/>
                  <w:sz w:val="20"/>
                  <w:lang w:eastAsia="en-GB"/>
                </w:rPr>
                <w:t>Agree with Nokia and OPPO, maybe it’s better to keep results for different SCS options.</w:t>
              </w:r>
            </w:ins>
            <w:ins w:id="262" w:author="Ericsson" w:date="2018-10-29T13:41:00Z">
              <w:r w:rsidR="00460761">
                <w:rPr>
                  <w:rFonts w:cs="Arial"/>
                  <w:sz w:val="20"/>
                  <w:lang w:eastAsia="en-GB"/>
                </w:rPr>
                <w:t xml:space="preserve"> Besides, </w:t>
              </w:r>
            </w:ins>
            <w:ins w:id="263" w:author="Ericsson" w:date="2018-10-29T13:42:00Z">
              <w:r w:rsidR="00460761">
                <w:rPr>
                  <w:rFonts w:cs="Arial"/>
                  <w:sz w:val="20"/>
                  <w:lang w:eastAsia="en-GB"/>
                </w:rPr>
                <w:t xml:space="preserve">non-zero </w:t>
              </w:r>
            </w:ins>
            <w:ins w:id="264" w:author="Ericsson" w:date="2018-10-29T13:41:00Z">
              <w:r w:rsidR="00460761">
                <w:rPr>
                  <w:rFonts w:cs="Arial"/>
                  <w:sz w:val="20"/>
                  <w:lang w:eastAsia="en-GB"/>
                </w:rPr>
                <w:t xml:space="preserve">initial transmission error probability should </w:t>
              </w:r>
            </w:ins>
            <w:ins w:id="265" w:author="Ericsson" w:date="2018-10-29T13:42:00Z">
              <w:r w:rsidR="00460761">
                <w:rPr>
                  <w:rFonts w:cs="Arial"/>
                  <w:sz w:val="20"/>
                  <w:lang w:eastAsia="en-GB"/>
                </w:rPr>
                <w:t xml:space="preserve">be considered. </w:t>
              </w:r>
            </w:ins>
          </w:p>
        </w:tc>
      </w:tr>
      <w:tr w:rsidR="00610D5C" w:rsidTr="00101216">
        <w:trPr>
          <w:trHeight w:val="144"/>
          <w:jc w:val="center"/>
          <w:ins w:id="266" w:author="Ming-Yuan Cheng (鄭名淵)" w:date="2018-11-01T14:19:00Z"/>
        </w:trPr>
        <w:tc>
          <w:tcPr>
            <w:tcW w:w="1696" w:type="dxa"/>
            <w:tcBorders>
              <w:top w:val="single" w:sz="4" w:space="0" w:color="auto"/>
              <w:left w:val="single" w:sz="4" w:space="0" w:color="auto"/>
              <w:bottom w:val="single" w:sz="4" w:space="0" w:color="auto"/>
              <w:right w:val="single" w:sz="4" w:space="0" w:color="auto"/>
            </w:tcBorders>
          </w:tcPr>
          <w:p w:rsidR="00610D5C" w:rsidRDefault="00610D5C" w:rsidP="0098548E">
            <w:pPr>
              <w:spacing w:after="0"/>
              <w:ind w:left="360"/>
              <w:contextualSpacing/>
              <w:rPr>
                <w:ins w:id="267" w:author="Ming-Yuan Cheng (鄭名淵)" w:date="2018-11-01T14:19:00Z"/>
                <w:rFonts w:cs="Arial"/>
                <w:bCs/>
                <w:sz w:val="20"/>
                <w:lang w:eastAsia="zh-CN"/>
              </w:rPr>
            </w:pPr>
            <w:ins w:id="268" w:author="Ming-Yuan Cheng (鄭名淵)" w:date="2018-11-01T14:20:00Z">
              <w:r>
                <w:rPr>
                  <w:rFonts w:cs="Arial"/>
                  <w:bCs/>
                  <w:sz w:val="20"/>
                  <w:lang w:eastAsia="zh-CN"/>
                </w:rPr>
                <w:t>MediaTek</w:t>
              </w:r>
            </w:ins>
          </w:p>
        </w:tc>
        <w:tc>
          <w:tcPr>
            <w:tcW w:w="7830" w:type="dxa"/>
            <w:tcBorders>
              <w:top w:val="single" w:sz="4" w:space="0" w:color="auto"/>
              <w:left w:val="single" w:sz="4" w:space="0" w:color="auto"/>
              <w:bottom w:val="single" w:sz="4" w:space="0" w:color="auto"/>
              <w:right w:val="single" w:sz="4" w:space="0" w:color="auto"/>
            </w:tcBorders>
          </w:tcPr>
          <w:p w:rsidR="00610D5C" w:rsidRDefault="00610D5C" w:rsidP="0098548E">
            <w:pPr>
              <w:spacing w:after="0"/>
              <w:contextualSpacing/>
              <w:rPr>
                <w:ins w:id="269" w:author="Ming-Yuan Cheng (鄭名淵)" w:date="2018-11-01T14:19:00Z"/>
                <w:rFonts w:cs="Arial"/>
                <w:sz w:val="20"/>
                <w:lang w:eastAsia="en-GB"/>
              </w:rPr>
            </w:pPr>
            <w:ins w:id="270" w:author="Ming-Yuan Cheng (鄭名淵)" w:date="2018-11-01T14:20:00Z">
              <w:r w:rsidRPr="00610D5C">
                <w:rPr>
                  <w:rFonts w:cs="Arial"/>
                  <w:sz w:val="20"/>
                  <w:lang w:eastAsia="en-GB"/>
                </w:rPr>
                <w:t>Agree with OPPO, since this evaluation is not the simulation, numerical results include possible parameters for comparison is ok. Especially, larger SCS should not be excluded, due to small symbol duration.</w:t>
              </w:r>
            </w:ins>
          </w:p>
        </w:tc>
      </w:tr>
    </w:tbl>
    <w:p w:rsidR="00704078" w:rsidRDefault="00704078">
      <w:pPr>
        <w:rPr>
          <w:ins w:id="271" w:author="Intel-AA" w:date="2018-10-29T10:37:00Z"/>
          <w:rFonts w:ascii="Times New Roman" w:eastAsia="Times New Roman" w:hAnsi="Times New Roman"/>
          <w:bCs/>
          <w:sz w:val="20"/>
          <w:szCs w:val="20"/>
          <w:lang w:val="en-GB" w:eastAsia="zh-CN"/>
        </w:rPr>
      </w:pPr>
    </w:p>
    <w:p w:rsidR="00810B4B" w:rsidRPr="00810B4B" w:rsidRDefault="00810B4B" w:rsidP="00810B4B">
      <w:pPr>
        <w:rPr>
          <w:rFonts w:ascii="Times New Roman" w:eastAsia="Times New Roman" w:hAnsi="Times New Roman"/>
          <w:b/>
          <w:bCs/>
          <w:sz w:val="20"/>
          <w:szCs w:val="20"/>
          <w:lang w:val="en-GB" w:eastAsia="zh-CN"/>
        </w:rPr>
      </w:pPr>
      <w:r w:rsidRPr="00810B4B">
        <w:rPr>
          <w:rFonts w:ascii="Times New Roman" w:eastAsia="Times New Roman" w:hAnsi="Times New Roman"/>
          <w:b/>
          <w:bCs/>
          <w:sz w:val="20"/>
          <w:szCs w:val="20"/>
          <w:u w:val="single"/>
          <w:lang w:val="en-GB" w:eastAsia="zh-CN"/>
        </w:rPr>
        <w:t>Rapporteur’s observation</w:t>
      </w:r>
      <w:r w:rsidRPr="00810B4B">
        <w:rPr>
          <w:rFonts w:ascii="Times New Roman" w:eastAsia="Times New Roman" w:hAnsi="Times New Roman"/>
          <w:b/>
          <w:bCs/>
          <w:sz w:val="20"/>
          <w:szCs w:val="20"/>
          <w:lang w:val="en-GB" w:eastAsia="zh-CN"/>
        </w:rPr>
        <w:t xml:space="preserve">: </w:t>
      </w:r>
      <w:r>
        <w:rPr>
          <w:rFonts w:ascii="Times New Roman" w:eastAsia="Times New Roman" w:hAnsi="Times New Roman"/>
          <w:b/>
          <w:bCs/>
          <w:i/>
          <w:sz w:val="20"/>
          <w:szCs w:val="20"/>
          <w:lang w:val="en-GB" w:eastAsia="zh-CN"/>
        </w:rPr>
        <w:t>The two main suggestion from companies appear to be to include higher SCS values and non-zero initial transmission error probabilities. Both have been addressed in the TP provided.</w:t>
      </w:r>
    </w:p>
    <w:p w:rsidR="0090023A" w:rsidRDefault="0090023A">
      <w:pPr>
        <w:rPr>
          <w:rFonts w:ascii="Times New Roman" w:eastAsia="Times New Roman" w:hAnsi="Times New Roman"/>
          <w:bCs/>
          <w:sz w:val="20"/>
          <w:szCs w:val="20"/>
          <w:lang w:val="en-GB" w:eastAsia="zh-CN"/>
        </w:rPr>
      </w:pPr>
    </w:p>
    <w:p w:rsidR="00704078" w:rsidRDefault="00032485">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Phase 2 - Capturing delay analysis based on phase 1</w:t>
      </w:r>
    </w:p>
    <w:p w:rsidR="00564BD6" w:rsidRDefault="00564BD6">
      <w:pPr>
        <w:rPr>
          <w:rFonts w:ascii="Times New Roman" w:hAnsi="Times New Roman"/>
          <w:sz w:val="20"/>
          <w:szCs w:val="20"/>
          <w:lang w:val="en-GB" w:eastAsia="zh-CN"/>
        </w:rPr>
      </w:pPr>
      <w:r>
        <w:rPr>
          <w:rFonts w:ascii="Times New Roman" w:hAnsi="Times New Roman"/>
          <w:sz w:val="20"/>
          <w:szCs w:val="20"/>
          <w:lang w:val="en-GB" w:eastAsia="zh-CN"/>
        </w:rPr>
        <w:t xml:space="preserve">Based on the above views, the email rapporteur </w:t>
      </w:r>
      <w:r w:rsidR="00AA5913">
        <w:rPr>
          <w:rFonts w:ascii="Times New Roman" w:hAnsi="Times New Roman"/>
          <w:sz w:val="20"/>
          <w:szCs w:val="20"/>
          <w:lang w:val="en-GB" w:eastAsia="zh-CN"/>
        </w:rPr>
        <w:t>makes the following observations/proposals</w:t>
      </w:r>
      <w:r>
        <w:rPr>
          <w:rFonts w:ascii="Times New Roman" w:hAnsi="Times New Roman"/>
          <w:sz w:val="20"/>
          <w:szCs w:val="20"/>
          <w:lang w:val="en-GB" w:eastAsia="zh-CN"/>
        </w:rPr>
        <w:t>:</w:t>
      </w:r>
    </w:p>
    <w:p w:rsidR="00564BD6" w:rsidRPr="00605D3D" w:rsidRDefault="00564BD6" w:rsidP="00605D3D">
      <w:pPr>
        <w:pStyle w:val="ListParagraph"/>
        <w:numPr>
          <w:ilvl w:val="0"/>
          <w:numId w:val="2"/>
        </w:numPr>
        <w:rPr>
          <w:rFonts w:ascii="Times New Roman" w:hAnsi="Times New Roman"/>
          <w:sz w:val="20"/>
          <w:szCs w:val="20"/>
          <w:lang w:val="en-GB" w:eastAsia="zh-CN"/>
        </w:rPr>
      </w:pPr>
      <w:r>
        <w:rPr>
          <w:rFonts w:ascii="Times New Roman" w:hAnsi="Times New Roman"/>
          <w:sz w:val="20"/>
          <w:szCs w:val="20"/>
          <w:lang w:val="en-GB" w:eastAsia="zh-CN"/>
        </w:rPr>
        <w:t>B</w:t>
      </w:r>
      <w:r w:rsidRPr="00564BD6">
        <w:rPr>
          <w:rFonts w:ascii="Times New Roman" w:hAnsi="Times New Roman"/>
          <w:sz w:val="20"/>
          <w:szCs w:val="20"/>
          <w:lang w:val="en-GB" w:eastAsia="zh-CN"/>
        </w:rPr>
        <w:t xml:space="preserve">oth initial transmission error probabilities, </w:t>
      </w:r>
      <w:r w:rsidRPr="00564BD6">
        <w:rPr>
          <w:rFonts w:ascii="Times New Roman" w:hAnsi="Times New Roman"/>
          <w:i/>
          <w:sz w:val="20"/>
          <w:szCs w:val="20"/>
          <w:lang w:val="en-GB" w:eastAsia="zh-CN"/>
        </w:rPr>
        <w:t>p</w:t>
      </w:r>
      <w:r w:rsidRPr="00564BD6">
        <w:rPr>
          <w:rFonts w:ascii="Times New Roman" w:hAnsi="Times New Roman"/>
          <w:sz w:val="20"/>
          <w:szCs w:val="20"/>
          <w:lang w:val="en-GB" w:eastAsia="zh-CN"/>
        </w:rPr>
        <w:t xml:space="preserve"> of 0 and 0.1 </w:t>
      </w:r>
      <w:r>
        <w:rPr>
          <w:rFonts w:ascii="Times New Roman" w:hAnsi="Times New Roman"/>
          <w:sz w:val="20"/>
          <w:szCs w:val="20"/>
          <w:lang w:val="en-GB" w:eastAsia="zh-CN"/>
        </w:rPr>
        <w:t xml:space="preserve">can be considered </w:t>
      </w:r>
      <w:r w:rsidRPr="00564BD6">
        <w:rPr>
          <w:rFonts w:ascii="Times New Roman" w:hAnsi="Times New Roman"/>
          <w:sz w:val="20"/>
          <w:szCs w:val="20"/>
          <w:lang w:val="en-GB" w:eastAsia="zh-CN"/>
        </w:rPr>
        <w:t xml:space="preserve">in the analysis. </w:t>
      </w:r>
      <w:r w:rsidR="003F63E0">
        <w:rPr>
          <w:rFonts w:ascii="Times New Roman" w:hAnsi="Times New Roman"/>
          <w:sz w:val="20"/>
          <w:szCs w:val="20"/>
          <w:lang w:val="en-GB" w:eastAsia="zh-CN"/>
        </w:rPr>
        <w:t>In this case</w:t>
      </w:r>
      <w:r w:rsidRPr="00564BD6">
        <w:rPr>
          <w:rFonts w:ascii="Times New Roman" w:hAnsi="Times New Roman"/>
          <w:sz w:val="20"/>
          <w:szCs w:val="20"/>
          <w:lang w:val="en-GB" w:eastAsia="zh-CN"/>
        </w:rPr>
        <w:t xml:space="preserve">, from </w:t>
      </w:r>
      <w:sdt>
        <w:sdtPr>
          <w:rPr>
            <w:rFonts w:ascii="Times New Roman" w:hAnsi="Times New Roman"/>
            <w:sz w:val="20"/>
            <w:szCs w:val="20"/>
            <w:lang w:val="en-GB" w:eastAsia="zh-CN"/>
          </w:rPr>
          <w:id w:val="-1289356351"/>
          <w:citation/>
        </w:sdtPr>
        <w:sdtEndPr/>
        <w:sdtContent>
          <w:r w:rsidR="003F63E0">
            <w:rPr>
              <w:rFonts w:ascii="Times New Roman" w:hAnsi="Times New Roman"/>
              <w:sz w:val="20"/>
              <w:szCs w:val="20"/>
              <w:lang w:val="en-GB" w:eastAsia="zh-CN"/>
            </w:rPr>
            <w:fldChar w:fldCharType="begin"/>
          </w:r>
          <w:r w:rsidR="003F63E0">
            <w:rPr>
              <w:rFonts w:ascii="Times New Roman" w:hAnsi="Times New Roman"/>
              <w:sz w:val="20"/>
              <w:szCs w:val="20"/>
              <w:lang w:eastAsia="zh-CN"/>
            </w:rPr>
            <w:instrText xml:space="preserve"> CITATION TR37910 \l 1033 </w:instrText>
          </w:r>
          <w:r w:rsidR="003F63E0">
            <w:rPr>
              <w:rFonts w:ascii="Times New Roman" w:hAnsi="Times New Roman"/>
              <w:sz w:val="20"/>
              <w:szCs w:val="20"/>
              <w:lang w:val="en-GB" w:eastAsia="zh-CN"/>
            </w:rPr>
            <w:fldChar w:fldCharType="separate"/>
          </w:r>
          <w:r w:rsidR="003F63E0" w:rsidRPr="003F63E0">
            <w:rPr>
              <w:rFonts w:ascii="Times New Roman" w:hAnsi="Times New Roman"/>
              <w:noProof/>
              <w:sz w:val="20"/>
              <w:szCs w:val="20"/>
              <w:lang w:eastAsia="zh-CN"/>
            </w:rPr>
            <w:t>[1]</w:t>
          </w:r>
          <w:r w:rsidR="003F63E0">
            <w:rPr>
              <w:rFonts w:ascii="Times New Roman" w:hAnsi="Times New Roman"/>
              <w:sz w:val="20"/>
              <w:szCs w:val="20"/>
              <w:lang w:val="en-GB" w:eastAsia="zh-CN"/>
            </w:rPr>
            <w:fldChar w:fldCharType="end"/>
          </w:r>
        </w:sdtContent>
      </w:sdt>
      <w:r w:rsidRPr="00564BD6">
        <w:rPr>
          <w:rFonts w:ascii="Times New Roman" w:hAnsi="Times New Roman"/>
          <w:sz w:val="20"/>
          <w:szCs w:val="20"/>
          <w:lang w:val="en-GB" w:eastAsia="zh-CN"/>
        </w:rPr>
        <w:t xml:space="preserve">, it can be seen that in case of latter, the overall latency is dependent on the total number of HARQ retransmissions as well. </w:t>
      </w:r>
      <w:r w:rsidR="00605D3D" w:rsidRPr="0028058E">
        <w:rPr>
          <w:rFonts w:ascii="Times New Roman" w:hAnsi="Times New Roman"/>
          <w:sz w:val="20"/>
          <w:szCs w:val="20"/>
          <w:lang w:val="en-GB" w:eastAsia="zh-CN"/>
        </w:rPr>
        <w:t>For the case of non-zero transmission erro</w:t>
      </w:r>
      <w:r w:rsidR="00605D3D">
        <w:rPr>
          <w:rFonts w:ascii="Times New Roman" w:hAnsi="Times New Roman"/>
          <w:sz w:val="20"/>
          <w:szCs w:val="20"/>
          <w:lang w:val="en-GB" w:eastAsia="zh-CN"/>
        </w:rPr>
        <w:t>r</w:t>
      </w:r>
      <w:r w:rsidR="00605D3D" w:rsidRPr="0028058E">
        <w:rPr>
          <w:rFonts w:ascii="Times New Roman" w:hAnsi="Times New Roman"/>
          <w:sz w:val="20"/>
          <w:szCs w:val="20"/>
          <w:lang w:val="en-GB" w:eastAsia="zh-CN"/>
        </w:rPr>
        <w:t xml:space="preserve"> probability</w:t>
      </w:r>
      <w:r w:rsidR="00FB3F6E">
        <w:rPr>
          <w:rFonts w:ascii="Times New Roman" w:hAnsi="Times New Roman"/>
          <w:sz w:val="20"/>
          <w:szCs w:val="20"/>
          <w:lang w:val="en-GB" w:eastAsia="zh-CN"/>
        </w:rPr>
        <w:t>, i.e.</w:t>
      </w:r>
      <w:r w:rsidR="00605D3D" w:rsidRPr="0028058E">
        <w:rPr>
          <w:rFonts w:ascii="Times New Roman" w:hAnsi="Times New Roman"/>
          <w:sz w:val="20"/>
          <w:szCs w:val="20"/>
          <w:lang w:val="en-GB" w:eastAsia="zh-CN"/>
        </w:rPr>
        <w:t xml:space="preserve"> </w:t>
      </w:r>
      <w:r w:rsidR="00605D3D" w:rsidRPr="00F2599A">
        <w:rPr>
          <w:rFonts w:ascii="Times New Roman" w:hAnsi="Times New Roman"/>
          <w:i/>
          <w:sz w:val="20"/>
          <w:szCs w:val="20"/>
          <w:lang w:val="en-GB" w:eastAsia="zh-CN"/>
        </w:rPr>
        <w:t>p</w:t>
      </w:r>
      <w:r w:rsidR="00FB3F6E">
        <w:rPr>
          <w:rFonts w:ascii="Times New Roman" w:hAnsi="Times New Roman"/>
          <w:i/>
          <w:sz w:val="20"/>
          <w:szCs w:val="20"/>
          <w:lang w:val="en-GB" w:eastAsia="zh-CN"/>
        </w:rPr>
        <w:t>=</w:t>
      </w:r>
      <w:r w:rsidR="00FB3F6E" w:rsidRPr="00FB3F6E">
        <w:rPr>
          <w:rFonts w:ascii="Times New Roman" w:hAnsi="Times New Roman"/>
          <w:sz w:val="20"/>
          <w:szCs w:val="20"/>
          <w:lang w:val="en-GB" w:eastAsia="zh-CN"/>
        </w:rPr>
        <w:t>0.1</w:t>
      </w:r>
      <w:r w:rsidR="00605D3D" w:rsidRPr="0028058E">
        <w:rPr>
          <w:rFonts w:ascii="Times New Roman" w:hAnsi="Times New Roman"/>
          <w:sz w:val="20"/>
          <w:szCs w:val="20"/>
          <w:lang w:val="en-GB" w:eastAsia="zh-CN"/>
        </w:rPr>
        <w:t xml:space="preserve">, </w:t>
      </w:r>
      <w:r w:rsidR="00FB3F6E">
        <w:rPr>
          <w:rFonts w:ascii="Times New Roman" w:hAnsi="Times New Roman"/>
          <w:sz w:val="20"/>
          <w:szCs w:val="20"/>
          <w:lang w:val="en-GB" w:eastAsia="zh-CN"/>
        </w:rPr>
        <w:t>the tables in TR 37.910 comprise of average</w:t>
      </w:r>
      <w:r w:rsidR="00E3754D">
        <w:rPr>
          <w:rFonts w:ascii="Times New Roman" w:hAnsi="Times New Roman"/>
          <w:sz w:val="20"/>
          <w:szCs w:val="20"/>
          <w:lang w:val="en-GB" w:eastAsia="zh-CN"/>
        </w:rPr>
        <w:t>d</w:t>
      </w:r>
      <w:r w:rsidR="00FB3F6E">
        <w:rPr>
          <w:rFonts w:ascii="Times New Roman" w:hAnsi="Times New Roman"/>
          <w:sz w:val="20"/>
          <w:szCs w:val="20"/>
          <w:lang w:val="en-GB" w:eastAsia="zh-CN"/>
        </w:rPr>
        <w:t xml:space="preserve"> latency results</w:t>
      </w:r>
      <w:r w:rsidR="00605D3D" w:rsidRPr="0028058E">
        <w:rPr>
          <w:rFonts w:ascii="Times New Roman" w:hAnsi="Times New Roman"/>
          <w:sz w:val="20"/>
          <w:szCs w:val="20"/>
          <w:lang w:val="en-GB" w:eastAsia="zh-CN"/>
        </w:rPr>
        <w:t>.</w:t>
      </w:r>
      <w:r w:rsidR="00605D3D">
        <w:rPr>
          <w:rFonts w:ascii="Times New Roman" w:hAnsi="Times New Roman"/>
          <w:sz w:val="20"/>
          <w:szCs w:val="20"/>
          <w:lang w:val="en-GB" w:eastAsia="zh-CN"/>
        </w:rPr>
        <w:t xml:space="preserve"> </w:t>
      </w:r>
      <w:r w:rsidRPr="00605D3D">
        <w:rPr>
          <w:rFonts w:ascii="Times New Roman" w:hAnsi="Times New Roman"/>
          <w:sz w:val="20"/>
          <w:szCs w:val="20"/>
          <w:lang w:val="en-GB" w:eastAsia="zh-CN"/>
        </w:rPr>
        <w:t>Therefore,</w:t>
      </w:r>
      <w:r w:rsidR="00A227EE" w:rsidRPr="00605D3D">
        <w:rPr>
          <w:rFonts w:ascii="Times New Roman" w:hAnsi="Times New Roman"/>
          <w:sz w:val="20"/>
          <w:szCs w:val="20"/>
          <w:lang w:val="en-GB" w:eastAsia="zh-CN"/>
        </w:rPr>
        <w:t xml:space="preserve"> t</w:t>
      </w:r>
      <w:r w:rsidR="003F63E0" w:rsidRPr="00605D3D">
        <w:rPr>
          <w:rFonts w:ascii="Times New Roman" w:hAnsi="Times New Roman"/>
          <w:sz w:val="20"/>
          <w:szCs w:val="20"/>
          <w:lang w:val="en-GB" w:eastAsia="zh-CN"/>
        </w:rPr>
        <w:t>wo</w:t>
      </w:r>
      <w:r w:rsidRPr="00605D3D">
        <w:rPr>
          <w:rFonts w:ascii="Times New Roman" w:hAnsi="Times New Roman"/>
          <w:sz w:val="20"/>
          <w:szCs w:val="20"/>
          <w:lang w:val="en-GB" w:eastAsia="zh-CN"/>
        </w:rPr>
        <w:t xml:space="preserve"> sep</w:t>
      </w:r>
      <w:r w:rsidR="003F63E0" w:rsidRPr="00605D3D">
        <w:rPr>
          <w:rFonts w:ascii="Times New Roman" w:hAnsi="Times New Roman"/>
          <w:sz w:val="20"/>
          <w:szCs w:val="20"/>
          <w:lang w:val="en-GB" w:eastAsia="zh-CN"/>
        </w:rPr>
        <w:t>arate tables, corresponding to p</w:t>
      </w:r>
      <w:r w:rsidRPr="00605D3D">
        <w:rPr>
          <w:rFonts w:ascii="Times New Roman" w:hAnsi="Times New Roman"/>
          <w:sz w:val="20"/>
          <w:szCs w:val="20"/>
          <w:lang w:val="en-GB" w:eastAsia="zh-CN"/>
        </w:rPr>
        <w:t>=0</w:t>
      </w:r>
      <w:r w:rsidR="003F63E0" w:rsidRPr="00605D3D">
        <w:rPr>
          <w:rFonts w:ascii="Times New Roman" w:hAnsi="Times New Roman"/>
          <w:sz w:val="20"/>
          <w:szCs w:val="20"/>
          <w:lang w:val="en-GB" w:eastAsia="zh-CN"/>
        </w:rPr>
        <w:t xml:space="preserve"> and 0.</w:t>
      </w:r>
      <w:r w:rsidR="00A227EE" w:rsidRPr="00605D3D">
        <w:rPr>
          <w:rFonts w:ascii="Times New Roman" w:hAnsi="Times New Roman"/>
          <w:sz w:val="20"/>
          <w:szCs w:val="20"/>
          <w:lang w:val="en-GB" w:eastAsia="zh-CN"/>
        </w:rPr>
        <w:t>1</w:t>
      </w:r>
      <w:r w:rsidRPr="00605D3D">
        <w:rPr>
          <w:rFonts w:ascii="Times New Roman" w:hAnsi="Times New Roman"/>
          <w:sz w:val="20"/>
          <w:szCs w:val="20"/>
          <w:lang w:val="en-GB" w:eastAsia="zh-CN"/>
        </w:rPr>
        <w:t xml:space="preserve"> are provided in the annex. </w:t>
      </w:r>
    </w:p>
    <w:p w:rsidR="00704078" w:rsidRDefault="00564BD6" w:rsidP="00564BD6">
      <w:pPr>
        <w:pStyle w:val="ListParagraph"/>
        <w:numPr>
          <w:ilvl w:val="0"/>
          <w:numId w:val="2"/>
        </w:numPr>
        <w:rPr>
          <w:rFonts w:ascii="Times New Roman" w:hAnsi="Times New Roman"/>
          <w:sz w:val="20"/>
          <w:szCs w:val="20"/>
          <w:lang w:val="en-GB" w:eastAsia="zh-CN"/>
        </w:rPr>
      </w:pPr>
      <w:r>
        <w:rPr>
          <w:rFonts w:ascii="Times New Roman" w:hAnsi="Times New Roman"/>
          <w:sz w:val="20"/>
          <w:szCs w:val="20"/>
          <w:lang w:val="en-GB" w:eastAsia="zh-CN"/>
        </w:rPr>
        <w:t>B</w:t>
      </w:r>
      <w:r w:rsidRPr="00564BD6">
        <w:rPr>
          <w:rFonts w:ascii="Times New Roman" w:hAnsi="Times New Roman"/>
          <w:sz w:val="20"/>
          <w:szCs w:val="20"/>
          <w:lang w:val="en-GB" w:eastAsia="zh-CN"/>
        </w:rPr>
        <w:t>ased on views from the majority of companies, SCS of 30 and 60 kHz will additionally be considered and captured in the table</w:t>
      </w:r>
      <w:r w:rsidR="00E3754D">
        <w:rPr>
          <w:rFonts w:ascii="Times New Roman" w:hAnsi="Times New Roman"/>
          <w:sz w:val="20"/>
          <w:szCs w:val="20"/>
          <w:lang w:val="en-GB" w:eastAsia="zh-CN"/>
        </w:rPr>
        <w:t>s</w:t>
      </w:r>
      <w:r w:rsidR="00FB3F6E">
        <w:rPr>
          <w:rFonts w:ascii="Times New Roman" w:hAnsi="Times New Roman"/>
          <w:sz w:val="20"/>
          <w:szCs w:val="20"/>
          <w:lang w:val="en-GB" w:eastAsia="zh-CN"/>
        </w:rPr>
        <w:t xml:space="preserve"> from TR 37.910</w:t>
      </w:r>
      <w:r w:rsidRPr="00564BD6">
        <w:rPr>
          <w:rFonts w:ascii="Times New Roman" w:hAnsi="Times New Roman"/>
          <w:sz w:val="20"/>
          <w:szCs w:val="20"/>
          <w:lang w:val="en-GB" w:eastAsia="zh-CN"/>
        </w:rPr>
        <w:t xml:space="preserve">. </w:t>
      </w:r>
    </w:p>
    <w:p w:rsidR="00564BD6" w:rsidRDefault="00564BD6" w:rsidP="00564BD6">
      <w:pPr>
        <w:pStyle w:val="ListParagraph"/>
        <w:numPr>
          <w:ilvl w:val="0"/>
          <w:numId w:val="2"/>
        </w:numPr>
        <w:rPr>
          <w:rFonts w:ascii="Times New Roman" w:hAnsi="Times New Roman"/>
          <w:sz w:val="20"/>
          <w:szCs w:val="20"/>
          <w:lang w:val="en-GB" w:eastAsia="zh-CN"/>
        </w:rPr>
      </w:pPr>
      <w:r>
        <w:rPr>
          <w:rFonts w:ascii="Times New Roman" w:hAnsi="Times New Roman"/>
          <w:sz w:val="20"/>
          <w:szCs w:val="20"/>
          <w:lang w:val="en-GB" w:eastAsia="zh-CN"/>
        </w:rPr>
        <w:t>Both grant free and SPS based transmission can be assumed for this analysis.</w:t>
      </w:r>
      <w:r w:rsidR="00D20B76">
        <w:rPr>
          <w:rFonts w:ascii="Times New Roman" w:hAnsi="Times New Roman"/>
          <w:sz w:val="20"/>
          <w:szCs w:val="20"/>
          <w:lang w:val="en-GB" w:eastAsia="zh-CN"/>
        </w:rPr>
        <w:t xml:space="preserve"> For </w:t>
      </w:r>
      <w:r w:rsidR="00183316">
        <w:rPr>
          <w:rFonts w:ascii="Times New Roman" w:hAnsi="Times New Roman"/>
          <w:sz w:val="20"/>
          <w:szCs w:val="20"/>
          <w:lang w:val="en-GB" w:eastAsia="zh-CN"/>
        </w:rPr>
        <w:t xml:space="preserve">computing </w:t>
      </w:r>
      <w:r w:rsidR="00D20B76">
        <w:rPr>
          <w:rFonts w:ascii="Times New Roman" w:hAnsi="Times New Roman"/>
          <w:sz w:val="20"/>
          <w:szCs w:val="20"/>
          <w:lang w:val="en-GB" w:eastAsia="zh-CN"/>
        </w:rPr>
        <w:t>SPS</w:t>
      </w:r>
      <w:r w:rsidR="00183316">
        <w:rPr>
          <w:rFonts w:ascii="Times New Roman" w:hAnsi="Times New Roman"/>
          <w:sz w:val="20"/>
          <w:szCs w:val="20"/>
          <w:lang w:val="en-GB" w:eastAsia="zh-CN"/>
        </w:rPr>
        <w:t xml:space="preserve"> latency</w:t>
      </w:r>
      <w:r w:rsidR="00D20B76">
        <w:rPr>
          <w:rFonts w:ascii="Times New Roman" w:hAnsi="Times New Roman"/>
          <w:sz w:val="20"/>
          <w:szCs w:val="20"/>
          <w:lang w:val="en-GB" w:eastAsia="zh-CN"/>
        </w:rPr>
        <w:t xml:space="preserve">, an average duration of 1 OFDM symbol </w:t>
      </w:r>
      <w:r w:rsidR="00FB3F6E">
        <w:rPr>
          <w:rFonts w:ascii="Times New Roman" w:hAnsi="Times New Roman"/>
          <w:sz w:val="20"/>
          <w:szCs w:val="20"/>
          <w:lang w:val="en-GB" w:eastAsia="zh-CN"/>
        </w:rPr>
        <w:t xml:space="preserve">(half of 2OS periodicity) </w:t>
      </w:r>
      <w:r w:rsidR="00D20B76">
        <w:rPr>
          <w:rFonts w:ascii="Times New Roman" w:hAnsi="Times New Roman"/>
          <w:sz w:val="20"/>
          <w:szCs w:val="20"/>
          <w:lang w:val="en-GB" w:eastAsia="zh-CN"/>
        </w:rPr>
        <w:t xml:space="preserve">is added to the grant </w:t>
      </w:r>
      <w:r w:rsidR="00247987">
        <w:rPr>
          <w:rFonts w:ascii="Times New Roman" w:hAnsi="Times New Roman"/>
          <w:sz w:val="20"/>
          <w:szCs w:val="20"/>
          <w:lang w:val="en-GB" w:eastAsia="zh-CN"/>
        </w:rPr>
        <w:t xml:space="preserve">free </w:t>
      </w:r>
      <w:r w:rsidR="00BA295F">
        <w:rPr>
          <w:rFonts w:ascii="Times New Roman" w:hAnsi="Times New Roman"/>
          <w:sz w:val="20"/>
          <w:szCs w:val="20"/>
          <w:lang w:val="en-GB" w:eastAsia="zh-CN"/>
        </w:rPr>
        <w:t xml:space="preserve">UL </w:t>
      </w:r>
      <w:r w:rsidR="00247987">
        <w:rPr>
          <w:rFonts w:ascii="Times New Roman" w:hAnsi="Times New Roman"/>
          <w:sz w:val="20"/>
          <w:szCs w:val="20"/>
          <w:lang w:val="en-GB" w:eastAsia="zh-CN"/>
        </w:rPr>
        <w:t>latency</w:t>
      </w:r>
      <w:r w:rsidR="00183316">
        <w:rPr>
          <w:rFonts w:ascii="Times New Roman" w:hAnsi="Times New Roman"/>
          <w:sz w:val="20"/>
          <w:szCs w:val="20"/>
          <w:lang w:val="en-GB" w:eastAsia="zh-CN"/>
        </w:rPr>
        <w:t xml:space="preserve"> values</w:t>
      </w:r>
      <w:r w:rsidR="00D20B76">
        <w:rPr>
          <w:rFonts w:ascii="Times New Roman" w:hAnsi="Times New Roman"/>
          <w:sz w:val="20"/>
          <w:szCs w:val="20"/>
          <w:lang w:val="en-GB" w:eastAsia="zh-CN"/>
        </w:rPr>
        <w:t>.</w:t>
      </w:r>
    </w:p>
    <w:p w:rsidR="00386822" w:rsidRDefault="00386822" w:rsidP="00564BD6">
      <w:pPr>
        <w:pStyle w:val="ListParagraph"/>
        <w:numPr>
          <w:ilvl w:val="0"/>
          <w:numId w:val="2"/>
        </w:numPr>
        <w:rPr>
          <w:rFonts w:ascii="Times New Roman" w:hAnsi="Times New Roman"/>
          <w:sz w:val="20"/>
          <w:szCs w:val="20"/>
          <w:lang w:val="en-GB" w:eastAsia="zh-CN"/>
        </w:rPr>
      </w:pPr>
      <w:r>
        <w:rPr>
          <w:rFonts w:ascii="Times New Roman" w:hAnsi="Times New Roman"/>
          <w:sz w:val="20"/>
          <w:szCs w:val="20"/>
          <w:lang w:val="en-GB" w:eastAsia="zh-CN"/>
        </w:rPr>
        <w:t xml:space="preserve">Only the case of FDD </w:t>
      </w:r>
      <w:r w:rsidR="003F63E0">
        <w:rPr>
          <w:rFonts w:ascii="Times New Roman" w:hAnsi="Times New Roman"/>
          <w:sz w:val="20"/>
          <w:szCs w:val="20"/>
          <w:lang w:val="en-GB" w:eastAsia="zh-CN"/>
        </w:rPr>
        <w:t xml:space="preserve">and FR1 </w:t>
      </w:r>
      <w:r>
        <w:rPr>
          <w:rFonts w:ascii="Times New Roman" w:hAnsi="Times New Roman"/>
          <w:sz w:val="20"/>
          <w:szCs w:val="20"/>
          <w:lang w:val="en-GB" w:eastAsia="zh-CN"/>
        </w:rPr>
        <w:t>is captured here and it is assumed that the analysis for Rel-16 URRLLC will consider a wide</w:t>
      </w:r>
      <w:r w:rsidR="003F63E0">
        <w:rPr>
          <w:rFonts w:ascii="Times New Roman" w:hAnsi="Times New Roman"/>
          <w:sz w:val="20"/>
          <w:szCs w:val="20"/>
          <w:lang w:val="en-GB" w:eastAsia="zh-CN"/>
        </w:rPr>
        <w:t>r</w:t>
      </w:r>
      <w:r>
        <w:rPr>
          <w:rFonts w:ascii="Times New Roman" w:hAnsi="Times New Roman"/>
          <w:sz w:val="20"/>
          <w:szCs w:val="20"/>
          <w:lang w:val="en-GB" w:eastAsia="zh-CN"/>
        </w:rPr>
        <w:t xml:space="preserve"> range of configurations </w:t>
      </w:r>
      <w:r w:rsidR="003F63E0">
        <w:rPr>
          <w:rFonts w:ascii="Times New Roman" w:hAnsi="Times New Roman"/>
          <w:sz w:val="20"/>
          <w:szCs w:val="20"/>
          <w:lang w:val="en-GB" w:eastAsia="zh-CN"/>
        </w:rPr>
        <w:t xml:space="preserve">and frequencies </w:t>
      </w:r>
      <w:r>
        <w:rPr>
          <w:rFonts w:ascii="Times New Roman" w:hAnsi="Times New Roman"/>
          <w:sz w:val="20"/>
          <w:szCs w:val="20"/>
          <w:lang w:val="en-GB" w:eastAsia="zh-CN"/>
        </w:rPr>
        <w:t>including both FDD and TDD operation</w:t>
      </w:r>
      <w:r w:rsidR="00605D3D">
        <w:rPr>
          <w:rFonts w:ascii="Times New Roman" w:hAnsi="Times New Roman"/>
          <w:sz w:val="20"/>
          <w:szCs w:val="20"/>
          <w:lang w:val="en-GB" w:eastAsia="zh-CN"/>
        </w:rPr>
        <w:t xml:space="preserve"> for FR1 and FR2</w:t>
      </w:r>
      <w:r>
        <w:rPr>
          <w:rFonts w:ascii="Times New Roman" w:hAnsi="Times New Roman"/>
          <w:sz w:val="20"/>
          <w:szCs w:val="20"/>
          <w:lang w:val="en-GB" w:eastAsia="zh-CN"/>
        </w:rPr>
        <w:t>.</w:t>
      </w:r>
    </w:p>
    <w:p w:rsidR="00564BD6" w:rsidRDefault="00564BD6" w:rsidP="00564BD6">
      <w:pPr>
        <w:rPr>
          <w:rFonts w:ascii="Times New Roman" w:hAnsi="Times New Roman"/>
          <w:sz w:val="20"/>
          <w:szCs w:val="20"/>
          <w:lang w:val="en-GB" w:eastAsia="zh-CN"/>
        </w:rPr>
      </w:pPr>
      <w:r>
        <w:rPr>
          <w:rFonts w:ascii="Times New Roman" w:hAnsi="Times New Roman"/>
          <w:sz w:val="20"/>
          <w:szCs w:val="20"/>
          <w:lang w:val="en-GB" w:eastAsia="zh-CN"/>
        </w:rPr>
        <w:t xml:space="preserve">The tables </w:t>
      </w:r>
      <w:r w:rsidR="003F63E0">
        <w:rPr>
          <w:rFonts w:ascii="Times New Roman" w:hAnsi="Times New Roman"/>
          <w:sz w:val="20"/>
          <w:szCs w:val="20"/>
          <w:lang w:val="en-GB" w:eastAsia="zh-CN"/>
        </w:rPr>
        <w:t xml:space="preserve">and TP </w:t>
      </w:r>
      <w:r>
        <w:rPr>
          <w:rFonts w:ascii="Times New Roman" w:hAnsi="Times New Roman"/>
          <w:sz w:val="20"/>
          <w:szCs w:val="20"/>
          <w:lang w:val="en-GB" w:eastAsia="zh-CN"/>
        </w:rPr>
        <w:t>based on the above recommendations are captured in the annex.</w:t>
      </w:r>
      <w:r w:rsidR="00AA5913">
        <w:rPr>
          <w:rFonts w:ascii="Times New Roman" w:hAnsi="Times New Roman"/>
          <w:sz w:val="20"/>
          <w:szCs w:val="20"/>
          <w:lang w:val="en-GB" w:eastAsia="zh-CN"/>
        </w:rPr>
        <w:t xml:space="preserve"> </w:t>
      </w:r>
      <w:r w:rsidR="00605D3D">
        <w:rPr>
          <w:rFonts w:ascii="Times New Roman" w:hAnsi="Times New Roman"/>
          <w:sz w:val="20"/>
          <w:szCs w:val="20"/>
          <w:lang w:val="en-GB" w:eastAsia="zh-CN"/>
        </w:rPr>
        <w:t>C</w:t>
      </w:r>
      <w:r w:rsidR="00AA5913">
        <w:rPr>
          <w:rFonts w:ascii="Times New Roman" w:hAnsi="Times New Roman"/>
          <w:sz w:val="20"/>
          <w:szCs w:val="20"/>
          <w:lang w:val="en-GB" w:eastAsia="zh-CN"/>
        </w:rPr>
        <w:t xml:space="preserve">ompanies are asked to </w:t>
      </w:r>
      <w:r w:rsidR="00605D3D">
        <w:rPr>
          <w:rFonts w:ascii="Times New Roman" w:hAnsi="Times New Roman"/>
          <w:sz w:val="20"/>
          <w:szCs w:val="20"/>
          <w:lang w:val="en-GB" w:eastAsia="zh-CN"/>
        </w:rPr>
        <w:t>review and indicate their comments below</w:t>
      </w:r>
      <w:r w:rsidR="00AA5913">
        <w:rPr>
          <w:rFonts w:ascii="Times New Roman" w:hAnsi="Times New Roman"/>
          <w:sz w:val="20"/>
          <w:szCs w:val="20"/>
          <w:lang w:val="en-GB" w:eastAsia="zh-CN"/>
        </w:rPr>
        <w:t>.</w:t>
      </w:r>
    </w:p>
    <w:p w:rsidR="00AA5913" w:rsidRDefault="00605D3D" w:rsidP="00AA5913">
      <w:pPr>
        <w:ind w:left="1080" w:hanging="1080"/>
        <w:rPr>
          <w:rFonts w:ascii="Times New Roman" w:hAnsi="Times New Roman"/>
          <w:sz w:val="20"/>
          <w:szCs w:val="20"/>
          <w:lang w:val="en-GB" w:eastAsia="zh-CN"/>
        </w:rPr>
      </w:pPr>
      <w:r>
        <w:rPr>
          <w:rFonts w:ascii="Times New Roman" w:eastAsia="Times New Roman" w:hAnsi="Times New Roman"/>
          <w:b/>
          <w:bCs/>
          <w:sz w:val="20"/>
          <w:szCs w:val="20"/>
          <w:u w:val="single"/>
          <w:lang w:val="en-GB" w:eastAsia="zh-CN"/>
        </w:rPr>
        <w:t>Question 5</w:t>
      </w:r>
      <w:r w:rsidR="00AA5913">
        <w:rPr>
          <w:rFonts w:ascii="Times New Roman" w:eastAsia="Times New Roman" w:hAnsi="Times New Roman"/>
          <w:b/>
          <w:bCs/>
          <w:sz w:val="20"/>
          <w:szCs w:val="20"/>
          <w:u w:val="single"/>
          <w:lang w:val="en-GB" w:eastAsia="zh-CN"/>
        </w:rPr>
        <w:t xml:space="preserve">: </w:t>
      </w:r>
      <w:r>
        <w:rPr>
          <w:rFonts w:ascii="Times New Roman" w:eastAsia="Times New Roman" w:hAnsi="Times New Roman"/>
          <w:b/>
          <w:bCs/>
          <w:sz w:val="20"/>
          <w:szCs w:val="20"/>
          <w:lang w:val="en-GB" w:eastAsia="zh-CN"/>
        </w:rPr>
        <w:t>Do companies agree with the above observations and proposals and the TP in the annex to be captured in the TR</w:t>
      </w:r>
      <w:r w:rsidR="00AA5913">
        <w:rPr>
          <w:rFonts w:ascii="Times New Roman" w:eastAsia="Times New Roman" w:hAnsi="Times New Roman"/>
          <w:b/>
          <w:bCs/>
          <w:sz w:val="20"/>
          <w:szCs w:val="20"/>
          <w:lang w:val="en-GB" w:eastAsia="zh-CN"/>
        </w:rPr>
        <w:t>?</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830"/>
      </w:tblGrid>
      <w:tr w:rsidR="00632950" w:rsidTr="00810B4B">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632950" w:rsidRDefault="00632950" w:rsidP="00810B4B">
            <w:pPr>
              <w:spacing w:after="240"/>
              <w:contextualSpacing/>
              <w:rPr>
                <w:rFonts w:ascii="Times New Roman" w:hAnsi="Times New Roman"/>
                <w:b/>
                <w:bCs/>
                <w:sz w:val="20"/>
                <w:szCs w:val="20"/>
                <w:lang w:eastAsia="en-GB"/>
              </w:rPr>
            </w:pPr>
            <w:r>
              <w:rPr>
                <w:rFonts w:ascii="Times New Roman" w:hAnsi="Times New Roman"/>
                <w:b/>
                <w:bCs/>
                <w:sz w:val="20"/>
                <w:lang w:eastAsia="en-GB"/>
              </w:rPr>
              <w:t>Company</w:t>
            </w:r>
          </w:p>
        </w:tc>
        <w:tc>
          <w:tcPr>
            <w:tcW w:w="7830" w:type="dxa"/>
            <w:tcBorders>
              <w:top w:val="single" w:sz="4" w:space="0" w:color="auto"/>
              <w:left w:val="single" w:sz="4" w:space="0" w:color="auto"/>
              <w:bottom w:val="single" w:sz="4" w:space="0" w:color="auto"/>
              <w:right w:val="single" w:sz="4" w:space="0" w:color="auto"/>
            </w:tcBorders>
            <w:shd w:val="clear" w:color="auto" w:fill="BFBFBF"/>
          </w:tcPr>
          <w:p w:rsidR="00632950" w:rsidRDefault="00632950" w:rsidP="00810B4B">
            <w:pPr>
              <w:spacing w:after="240"/>
              <w:contextualSpacing/>
              <w:rPr>
                <w:rFonts w:ascii="Times New Roman" w:hAnsi="Times New Roman"/>
                <w:b/>
                <w:bCs/>
                <w:sz w:val="20"/>
                <w:lang w:eastAsia="en-GB"/>
              </w:rPr>
            </w:pPr>
            <w:r>
              <w:rPr>
                <w:rFonts w:ascii="Times New Roman" w:hAnsi="Times New Roman"/>
                <w:b/>
                <w:bCs/>
                <w:sz w:val="20"/>
                <w:lang w:eastAsia="en-GB"/>
              </w:rPr>
              <w:t>Comment</w:t>
            </w:r>
          </w:p>
        </w:tc>
      </w:tr>
      <w:tr w:rsidR="00632950" w:rsidTr="00810B4B">
        <w:trPr>
          <w:trHeight w:val="144"/>
          <w:jc w:val="center"/>
        </w:trPr>
        <w:tc>
          <w:tcPr>
            <w:tcW w:w="1696" w:type="dxa"/>
            <w:tcBorders>
              <w:top w:val="single" w:sz="4" w:space="0" w:color="auto"/>
              <w:left w:val="single" w:sz="4" w:space="0" w:color="auto"/>
              <w:bottom w:val="single" w:sz="4" w:space="0" w:color="auto"/>
              <w:right w:val="single" w:sz="4" w:space="0" w:color="auto"/>
            </w:tcBorders>
          </w:tcPr>
          <w:p w:rsidR="00632950" w:rsidRDefault="00610D5C" w:rsidP="00810B4B">
            <w:pPr>
              <w:spacing w:after="0"/>
              <w:ind w:left="360"/>
              <w:contextualSpacing/>
              <w:rPr>
                <w:rFonts w:cs="Arial"/>
                <w:bCs/>
                <w:sz w:val="20"/>
                <w:lang w:eastAsia="en-GB"/>
              </w:rPr>
            </w:pPr>
            <w:ins w:id="272" w:author="Ming-Yuan Cheng (鄭名淵)" w:date="2018-11-01T14:20:00Z">
              <w:r>
                <w:rPr>
                  <w:rFonts w:cs="Arial"/>
                  <w:bCs/>
                  <w:sz w:val="20"/>
                  <w:lang w:eastAsia="en-GB"/>
                </w:rPr>
                <w:t>MediaTek</w:t>
              </w:r>
            </w:ins>
          </w:p>
        </w:tc>
        <w:tc>
          <w:tcPr>
            <w:tcW w:w="7830" w:type="dxa"/>
            <w:tcBorders>
              <w:top w:val="single" w:sz="4" w:space="0" w:color="auto"/>
              <w:left w:val="single" w:sz="4" w:space="0" w:color="auto"/>
              <w:bottom w:val="single" w:sz="4" w:space="0" w:color="auto"/>
              <w:right w:val="single" w:sz="4" w:space="0" w:color="auto"/>
            </w:tcBorders>
          </w:tcPr>
          <w:p w:rsidR="00632950" w:rsidRDefault="00610D5C" w:rsidP="00810B4B">
            <w:pPr>
              <w:spacing w:after="0"/>
              <w:contextualSpacing/>
              <w:rPr>
                <w:rFonts w:cs="Arial"/>
                <w:sz w:val="20"/>
                <w:lang w:eastAsia="en-GB"/>
              </w:rPr>
            </w:pPr>
            <w:ins w:id="273" w:author="Ming-Yuan Cheng (鄭名淵)" w:date="2018-11-01T14:20:00Z">
              <w:r>
                <w:rPr>
                  <w:rFonts w:cs="Arial"/>
                  <w:sz w:val="20"/>
                  <w:lang w:eastAsia="en-GB"/>
                </w:rPr>
                <w:t>Agree</w:t>
              </w:r>
            </w:ins>
          </w:p>
        </w:tc>
      </w:tr>
    </w:tbl>
    <w:p w:rsidR="00AA5913" w:rsidRPr="00564BD6" w:rsidRDefault="00AA5913" w:rsidP="00564BD6">
      <w:pPr>
        <w:rPr>
          <w:rFonts w:ascii="Times New Roman" w:hAnsi="Times New Roman"/>
          <w:sz w:val="20"/>
          <w:szCs w:val="20"/>
          <w:lang w:val="en-GB" w:eastAsia="zh-CN"/>
        </w:rPr>
      </w:pPr>
    </w:p>
    <w:p w:rsidR="00704078" w:rsidRDefault="00032485">
      <w:pPr>
        <w:pStyle w:val="Tdoc"/>
      </w:pPr>
      <w:r>
        <w:t>Conclusion</w:t>
      </w:r>
    </w:p>
    <w:p w:rsidR="009B535A" w:rsidRDefault="009B535A" w:rsidP="009B535A">
      <w:pPr>
        <w:rPr>
          <w:rFonts w:ascii="Times New Roman" w:hAnsi="Times New Roman"/>
          <w:sz w:val="20"/>
          <w:szCs w:val="20"/>
          <w:lang w:val="en-GB" w:eastAsia="zh-CN"/>
        </w:rPr>
      </w:pPr>
      <w:r>
        <w:rPr>
          <w:rFonts w:ascii="Times New Roman" w:hAnsi="Times New Roman"/>
          <w:sz w:val="20"/>
          <w:szCs w:val="20"/>
          <w:lang w:val="en-GB" w:eastAsia="zh-CN"/>
        </w:rPr>
        <w:t>Based on the views from companies that participated in this discussion, the following observations and proposal are provided:</w:t>
      </w:r>
    </w:p>
    <w:p w:rsidR="009B535A" w:rsidRPr="00810B4B" w:rsidRDefault="009B535A" w:rsidP="009B535A">
      <w:pPr>
        <w:ind w:left="2520" w:hanging="2520"/>
        <w:rPr>
          <w:rFonts w:ascii="Times New Roman" w:eastAsia="Times New Roman" w:hAnsi="Times New Roman"/>
          <w:b/>
          <w:bCs/>
          <w:sz w:val="20"/>
          <w:szCs w:val="20"/>
          <w:lang w:val="en-GB" w:eastAsia="zh-CN"/>
        </w:rPr>
      </w:pPr>
      <w:r w:rsidRPr="00810B4B">
        <w:rPr>
          <w:rFonts w:ascii="Times New Roman" w:eastAsia="Times New Roman" w:hAnsi="Times New Roman"/>
          <w:b/>
          <w:bCs/>
          <w:sz w:val="20"/>
          <w:szCs w:val="20"/>
          <w:u w:val="single"/>
          <w:lang w:val="en-GB" w:eastAsia="zh-CN"/>
        </w:rPr>
        <w:t>Rapporteur’s observation</w:t>
      </w:r>
      <w:r>
        <w:rPr>
          <w:rFonts w:ascii="Times New Roman" w:eastAsia="Times New Roman" w:hAnsi="Times New Roman"/>
          <w:b/>
          <w:bCs/>
          <w:sz w:val="20"/>
          <w:szCs w:val="20"/>
          <w:u w:val="single"/>
          <w:lang w:val="en-GB" w:eastAsia="zh-CN"/>
        </w:rPr>
        <w:t xml:space="preserve"> 1</w:t>
      </w:r>
      <w:r w:rsidRPr="00810B4B">
        <w:rPr>
          <w:rFonts w:ascii="Times New Roman" w:eastAsia="Times New Roman" w:hAnsi="Times New Roman"/>
          <w:b/>
          <w:bCs/>
          <w:sz w:val="20"/>
          <w:szCs w:val="20"/>
          <w:lang w:val="en-GB" w:eastAsia="zh-CN"/>
        </w:rPr>
        <w:t xml:space="preserve">: </w:t>
      </w:r>
      <w:r w:rsidRPr="00810B4B">
        <w:rPr>
          <w:rFonts w:ascii="Times New Roman" w:eastAsia="Times New Roman" w:hAnsi="Times New Roman"/>
          <w:b/>
          <w:bCs/>
          <w:i/>
          <w:sz w:val="20"/>
          <w:szCs w:val="20"/>
          <w:lang w:val="en-GB" w:eastAsia="zh-CN"/>
        </w:rPr>
        <w:t>All companies are ok with using evaluation steps in TR 37.910 for UP latency analysis</w:t>
      </w:r>
      <w:r w:rsidRPr="00810B4B">
        <w:rPr>
          <w:rFonts w:ascii="Times New Roman" w:eastAsia="Times New Roman" w:hAnsi="Times New Roman"/>
          <w:b/>
          <w:bCs/>
          <w:sz w:val="20"/>
          <w:szCs w:val="20"/>
          <w:lang w:val="en-GB" w:eastAsia="zh-CN"/>
        </w:rPr>
        <w:t>.</w:t>
      </w:r>
    </w:p>
    <w:p w:rsidR="009B535A" w:rsidRPr="00810B4B" w:rsidRDefault="009B535A" w:rsidP="009B535A">
      <w:pPr>
        <w:ind w:left="2520" w:hanging="2520"/>
        <w:rPr>
          <w:rFonts w:ascii="Times New Roman" w:eastAsia="Times New Roman" w:hAnsi="Times New Roman"/>
          <w:b/>
          <w:bCs/>
          <w:sz w:val="20"/>
          <w:szCs w:val="20"/>
          <w:lang w:val="en-GB" w:eastAsia="zh-CN"/>
        </w:rPr>
      </w:pPr>
      <w:r w:rsidRPr="00810B4B">
        <w:rPr>
          <w:rFonts w:ascii="Times New Roman" w:eastAsia="Times New Roman" w:hAnsi="Times New Roman"/>
          <w:b/>
          <w:bCs/>
          <w:sz w:val="20"/>
          <w:szCs w:val="20"/>
          <w:u w:val="single"/>
          <w:lang w:val="en-GB" w:eastAsia="zh-CN"/>
        </w:rPr>
        <w:t>Rapporteur’s observation</w:t>
      </w:r>
      <w:r>
        <w:rPr>
          <w:rFonts w:ascii="Times New Roman" w:eastAsia="Times New Roman" w:hAnsi="Times New Roman"/>
          <w:b/>
          <w:bCs/>
          <w:sz w:val="20"/>
          <w:szCs w:val="20"/>
          <w:u w:val="single"/>
          <w:lang w:val="en-GB" w:eastAsia="zh-CN"/>
        </w:rPr>
        <w:t xml:space="preserve"> 2</w:t>
      </w:r>
      <w:r w:rsidRPr="00810B4B">
        <w:rPr>
          <w:rFonts w:ascii="Times New Roman" w:eastAsia="Times New Roman" w:hAnsi="Times New Roman"/>
          <w:b/>
          <w:bCs/>
          <w:sz w:val="20"/>
          <w:szCs w:val="20"/>
          <w:lang w:val="en-GB" w:eastAsia="zh-CN"/>
        </w:rPr>
        <w:t xml:space="preserve">: </w:t>
      </w:r>
      <w:r>
        <w:rPr>
          <w:rFonts w:ascii="Times New Roman" w:eastAsia="Times New Roman" w:hAnsi="Times New Roman"/>
          <w:b/>
          <w:bCs/>
          <w:i/>
          <w:sz w:val="20"/>
          <w:szCs w:val="20"/>
          <w:lang w:val="en-GB" w:eastAsia="zh-CN"/>
        </w:rPr>
        <w:t>All companies are ok to consider grant free case. In addition, 10companies are also ok with considering SPS based transmission for UL delay analysis. One company wants to consider dynamic scheduling using SR/BSR in the analysis. Based on majority view, both grant free and SPS based UL cases are considered in the analysis.</w:t>
      </w:r>
    </w:p>
    <w:p w:rsidR="009B535A" w:rsidRPr="00810B4B" w:rsidRDefault="009B535A" w:rsidP="009B535A">
      <w:pPr>
        <w:ind w:left="2520" w:hanging="2520"/>
        <w:rPr>
          <w:rFonts w:ascii="Times New Roman" w:eastAsia="Times New Roman" w:hAnsi="Times New Roman"/>
          <w:b/>
          <w:bCs/>
          <w:sz w:val="20"/>
          <w:szCs w:val="20"/>
          <w:lang w:val="en-GB" w:eastAsia="zh-CN"/>
        </w:rPr>
      </w:pPr>
      <w:r w:rsidRPr="00810B4B">
        <w:rPr>
          <w:rFonts w:ascii="Times New Roman" w:eastAsia="Times New Roman" w:hAnsi="Times New Roman"/>
          <w:b/>
          <w:bCs/>
          <w:sz w:val="20"/>
          <w:szCs w:val="20"/>
          <w:u w:val="single"/>
          <w:lang w:val="en-GB" w:eastAsia="zh-CN"/>
        </w:rPr>
        <w:lastRenderedPageBreak/>
        <w:t>Rapporteur’s observation</w:t>
      </w:r>
      <w:r>
        <w:rPr>
          <w:rFonts w:ascii="Times New Roman" w:eastAsia="Times New Roman" w:hAnsi="Times New Roman"/>
          <w:b/>
          <w:bCs/>
          <w:sz w:val="20"/>
          <w:szCs w:val="20"/>
          <w:u w:val="single"/>
          <w:lang w:val="en-GB" w:eastAsia="zh-CN"/>
        </w:rPr>
        <w:t xml:space="preserve"> 3</w:t>
      </w:r>
      <w:r w:rsidRPr="00810B4B">
        <w:rPr>
          <w:rFonts w:ascii="Times New Roman" w:eastAsia="Times New Roman" w:hAnsi="Times New Roman"/>
          <w:b/>
          <w:bCs/>
          <w:sz w:val="20"/>
          <w:szCs w:val="20"/>
          <w:lang w:val="en-GB" w:eastAsia="zh-CN"/>
        </w:rPr>
        <w:t xml:space="preserve">: </w:t>
      </w:r>
      <w:r>
        <w:rPr>
          <w:rFonts w:ascii="Times New Roman" w:eastAsia="Times New Roman" w:hAnsi="Times New Roman"/>
          <w:b/>
          <w:bCs/>
          <w:i/>
          <w:sz w:val="20"/>
          <w:szCs w:val="20"/>
          <w:lang w:val="en-GB" w:eastAsia="zh-CN"/>
        </w:rPr>
        <w:t>There was a somewhat divided view as 7/13 companies are ok with assuming very small probability of error (no need to consider HARQ retransmissions), while 4 companies want to explicitly consider latency assuming HARQ retransmissions. In addition, 2 companies want to leave this discussion to RAN1. As a compromise, separate tables for the two cases are provided in the TP.</w:t>
      </w:r>
    </w:p>
    <w:p w:rsidR="009B535A" w:rsidRPr="00810B4B" w:rsidRDefault="009B535A" w:rsidP="009B535A">
      <w:pPr>
        <w:ind w:left="2520" w:hanging="2520"/>
        <w:rPr>
          <w:rFonts w:ascii="Times New Roman" w:eastAsia="Times New Roman" w:hAnsi="Times New Roman"/>
          <w:b/>
          <w:bCs/>
          <w:sz w:val="20"/>
          <w:szCs w:val="20"/>
          <w:lang w:val="en-GB" w:eastAsia="zh-CN"/>
        </w:rPr>
      </w:pPr>
      <w:r w:rsidRPr="00810B4B">
        <w:rPr>
          <w:rFonts w:ascii="Times New Roman" w:eastAsia="Times New Roman" w:hAnsi="Times New Roman"/>
          <w:b/>
          <w:bCs/>
          <w:sz w:val="20"/>
          <w:szCs w:val="20"/>
          <w:u w:val="single"/>
          <w:lang w:val="en-GB" w:eastAsia="zh-CN"/>
        </w:rPr>
        <w:t>Rapporteur’s observation</w:t>
      </w:r>
      <w:r>
        <w:rPr>
          <w:rFonts w:ascii="Times New Roman" w:eastAsia="Times New Roman" w:hAnsi="Times New Roman"/>
          <w:b/>
          <w:bCs/>
          <w:sz w:val="20"/>
          <w:szCs w:val="20"/>
          <w:u w:val="single"/>
          <w:lang w:val="en-GB" w:eastAsia="zh-CN"/>
        </w:rPr>
        <w:t xml:space="preserve"> 4</w:t>
      </w:r>
      <w:r w:rsidRPr="00810B4B">
        <w:rPr>
          <w:rFonts w:ascii="Times New Roman" w:eastAsia="Times New Roman" w:hAnsi="Times New Roman"/>
          <w:b/>
          <w:bCs/>
          <w:sz w:val="20"/>
          <w:szCs w:val="20"/>
          <w:lang w:val="en-GB" w:eastAsia="zh-CN"/>
        </w:rPr>
        <w:t xml:space="preserve">: </w:t>
      </w:r>
      <w:r>
        <w:rPr>
          <w:rFonts w:ascii="Times New Roman" w:eastAsia="Times New Roman" w:hAnsi="Times New Roman"/>
          <w:b/>
          <w:bCs/>
          <w:i/>
          <w:sz w:val="20"/>
          <w:szCs w:val="20"/>
          <w:lang w:val="en-GB" w:eastAsia="zh-CN"/>
        </w:rPr>
        <w:t>The two main suggestion from companies appear to be to include higher SCS values and non-zero initial transmission error probabilities. Both have been addressed in the TP provided.</w:t>
      </w:r>
    </w:p>
    <w:p w:rsidR="009B535A" w:rsidRDefault="009B535A" w:rsidP="009B535A">
      <w:pPr>
        <w:ind w:left="2520" w:hanging="2520"/>
        <w:rPr>
          <w:rFonts w:ascii="Times New Roman" w:hAnsi="Times New Roman"/>
          <w:sz w:val="20"/>
          <w:szCs w:val="20"/>
          <w:lang w:val="en-GB" w:eastAsia="zh-CN"/>
        </w:rPr>
      </w:pPr>
    </w:p>
    <w:p w:rsidR="003F63E0" w:rsidRDefault="00403B20" w:rsidP="009B535A">
      <w:pPr>
        <w:ind w:left="2520" w:hanging="2520"/>
        <w:rPr>
          <w:rFonts w:ascii="Times New Roman" w:hAnsi="Times New Roman"/>
          <w:sz w:val="20"/>
          <w:szCs w:val="20"/>
          <w:lang w:val="en-GB" w:eastAsia="zh-CN"/>
        </w:rPr>
      </w:pPr>
      <w:r>
        <w:rPr>
          <w:rFonts w:ascii="Times New Roman" w:eastAsia="Times New Roman" w:hAnsi="Times New Roman"/>
          <w:b/>
          <w:bCs/>
          <w:sz w:val="20"/>
          <w:szCs w:val="20"/>
          <w:u w:val="single"/>
          <w:lang w:val="en-GB" w:eastAsia="zh-CN"/>
        </w:rPr>
        <w:t xml:space="preserve">Proposal: </w:t>
      </w:r>
      <w:r w:rsidRPr="00403B20">
        <w:rPr>
          <w:rFonts w:ascii="Times New Roman" w:eastAsia="Times New Roman" w:hAnsi="Times New Roman"/>
          <w:b/>
          <w:bCs/>
          <w:i/>
          <w:sz w:val="20"/>
          <w:szCs w:val="20"/>
          <w:lang w:val="en-GB" w:eastAsia="zh-CN"/>
        </w:rPr>
        <w:t>It is proposed that RAN2 captures the provided latency analysis in the TP (in the attached annex) as part of the TR.</w:t>
      </w:r>
    </w:p>
    <w:sdt>
      <w:sdtPr>
        <w:rPr>
          <w:rFonts w:ascii="Calibri" w:eastAsia="SimSun" w:hAnsi="Calibri"/>
          <w:sz w:val="22"/>
          <w:szCs w:val="22"/>
          <w:lang w:eastAsia="en-US"/>
        </w:rPr>
        <w:id w:val="2131583562"/>
        <w:docPartObj>
          <w:docPartGallery w:val="AutoText"/>
        </w:docPartObj>
      </w:sdtPr>
      <w:sdtEndPr/>
      <w:sdtContent>
        <w:p w:rsidR="00704078" w:rsidRDefault="00032485">
          <w:pPr>
            <w:pStyle w:val="Tdoc"/>
          </w:pPr>
          <w:r>
            <w:t>References</w:t>
          </w:r>
          <w:r>
            <w:fldChar w:fldCharType="begin"/>
          </w:r>
          <w:r>
            <w:instrText xml:space="preserve"> BIBLIOGRAPHY  \l 1033 </w:instrText>
          </w:r>
          <w:r>
            <w:fldChar w:fldCharType="separate"/>
          </w:r>
        </w:p>
        <w:tbl>
          <w:tblPr>
            <w:tblW w:w="9639"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322"/>
            <w:gridCol w:w="9317"/>
          </w:tblGrid>
          <w:tr w:rsidR="00704078">
            <w:trPr>
              <w:tblCellSpacing w:w="15" w:type="dxa"/>
            </w:trPr>
            <w:tc>
              <w:tcPr>
                <w:tcW w:w="277" w:type="dxa"/>
              </w:tcPr>
              <w:p w:rsidR="00704078" w:rsidRDefault="00032485">
                <w:pPr>
                  <w:pStyle w:val="Bibliography1"/>
                  <w:rPr>
                    <w:sz w:val="24"/>
                    <w:szCs w:val="24"/>
                  </w:rPr>
                </w:pPr>
                <w:r>
                  <w:t xml:space="preserve">[1] </w:t>
                </w:r>
              </w:p>
            </w:tc>
            <w:tc>
              <w:tcPr>
                <w:tcW w:w="9272" w:type="dxa"/>
              </w:tcPr>
              <w:p w:rsidR="00704078" w:rsidRDefault="00032485">
                <w:pPr>
                  <w:pStyle w:val="Bibliography1"/>
                </w:pPr>
                <w:r>
                  <w:t xml:space="preserve">"3GPP TR 37.910 v1.0.0, Study on Self Evaluation towards IMT-2020 Submission (Release 15)". </w:t>
                </w:r>
              </w:p>
            </w:tc>
          </w:tr>
          <w:tr w:rsidR="00704078">
            <w:trPr>
              <w:tblCellSpacing w:w="15" w:type="dxa"/>
            </w:trPr>
            <w:tc>
              <w:tcPr>
                <w:tcW w:w="277" w:type="dxa"/>
              </w:tcPr>
              <w:p w:rsidR="00704078" w:rsidRDefault="00032485">
                <w:pPr>
                  <w:pStyle w:val="Bibliography1"/>
                </w:pPr>
                <w:r>
                  <w:t xml:space="preserve">[2] </w:t>
                </w:r>
              </w:p>
            </w:tc>
            <w:tc>
              <w:tcPr>
                <w:tcW w:w="9272" w:type="dxa"/>
              </w:tcPr>
              <w:p w:rsidR="00704078" w:rsidRDefault="00032485">
                <w:pPr>
                  <w:pStyle w:val="Bibliography1"/>
                </w:pPr>
                <w:r>
                  <w:t xml:space="preserve">"R2-1815557, Evaluation of Uu interface for NR V2X, Intel Corporation". </w:t>
                </w:r>
              </w:p>
            </w:tc>
          </w:tr>
          <w:tr w:rsidR="00704078">
            <w:trPr>
              <w:tblCellSpacing w:w="15" w:type="dxa"/>
            </w:trPr>
            <w:tc>
              <w:tcPr>
                <w:tcW w:w="277" w:type="dxa"/>
              </w:tcPr>
              <w:p w:rsidR="00704078" w:rsidRDefault="00032485">
                <w:pPr>
                  <w:pStyle w:val="Bibliography1"/>
                </w:pPr>
                <w:r>
                  <w:t xml:space="preserve">[3] </w:t>
                </w:r>
              </w:p>
            </w:tc>
            <w:tc>
              <w:tcPr>
                <w:tcW w:w="9272" w:type="dxa"/>
              </w:tcPr>
              <w:p w:rsidR="00704078" w:rsidRDefault="00032485">
                <w:pPr>
                  <w:pStyle w:val="Bibliography1"/>
                </w:pPr>
                <w:r>
                  <w:t xml:space="preserve">"R2-1813936, Uu enhancements for NR V2X, Huawei, HiSilicon". </w:t>
                </w:r>
              </w:p>
            </w:tc>
          </w:tr>
        </w:tbl>
        <w:p w:rsidR="00704078" w:rsidRDefault="00704078">
          <w:pPr>
            <w:rPr>
              <w:rFonts w:eastAsia="Times New Roman"/>
            </w:rPr>
          </w:pPr>
        </w:p>
        <w:p w:rsidR="00704078" w:rsidRDefault="00032485">
          <w:r>
            <w:fldChar w:fldCharType="end"/>
          </w:r>
        </w:p>
      </w:sdtContent>
    </w:sdt>
    <w:p w:rsidR="00704078" w:rsidRDefault="00032485">
      <w:pPr>
        <w:pStyle w:val="Tdoc"/>
      </w:pPr>
      <w:bookmarkStart w:id="274" w:name="_GoBack"/>
      <w:bookmarkEnd w:id="274"/>
      <w:r>
        <w:t xml:space="preserve">Annex </w:t>
      </w:r>
    </w:p>
    <w:p w:rsidR="005C146F" w:rsidRPr="00E04AC9" w:rsidRDefault="00E04AC9" w:rsidP="00E04AC9">
      <w:pPr>
        <w:pStyle w:val="Tdoc"/>
        <w:numPr>
          <w:ilvl w:val="0"/>
          <w:numId w:val="0"/>
        </w:numPr>
      </w:pPr>
      <w:bookmarkStart w:id="275" w:name="_Toc525576278"/>
      <w:r>
        <w:t>x.x</w:t>
      </w:r>
      <w:r>
        <w:tab/>
      </w:r>
      <w:bookmarkEnd w:id="275"/>
      <w:r>
        <w:t>Latency evaluation</w:t>
      </w:r>
    </w:p>
    <w:p w:rsidR="005C146F" w:rsidRDefault="0028058E" w:rsidP="005C146F">
      <w:pPr>
        <w:rPr>
          <w:rFonts w:ascii="Times New Roman" w:hAnsi="Times New Roman"/>
          <w:sz w:val="20"/>
          <w:szCs w:val="20"/>
        </w:rPr>
      </w:pPr>
      <w:r>
        <w:rPr>
          <w:rFonts w:ascii="Times New Roman" w:hAnsi="Times New Roman"/>
          <w:sz w:val="20"/>
          <w:szCs w:val="20"/>
        </w:rPr>
        <w:t xml:space="preserve">In this section, the overall radio latency incurred over NR Uu to support advanced V2X use cases is </w:t>
      </w:r>
      <w:r w:rsidR="008048AE">
        <w:rPr>
          <w:rFonts w:ascii="Times New Roman" w:hAnsi="Times New Roman"/>
          <w:sz w:val="20"/>
          <w:szCs w:val="20"/>
        </w:rPr>
        <w:t>analyzed</w:t>
      </w:r>
      <w:r>
        <w:rPr>
          <w:rFonts w:ascii="Times New Roman" w:hAnsi="Times New Roman"/>
          <w:sz w:val="20"/>
          <w:szCs w:val="20"/>
        </w:rPr>
        <w:t>. The analysis itself is based on the evaluation done in TR 37.910</w:t>
      </w:r>
      <w:r w:rsidR="009B535A">
        <w:rPr>
          <w:rFonts w:ascii="Times New Roman" w:hAnsi="Times New Roman"/>
          <w:sz w:val="20"/>
          <w:szCs w:val="20"/>
        </w:rPr>
        <w:t>[]</w:t>
      </w:r>
      <w:r>
        <w:rPr>
          <w:rFonts w:ascii="Times New Roman" w:hAnsi="Times New Roman"/>
          <w:sz w:val="20"/>
          <w:szCs w:val="20"/>
        </w:rPr>
        <w:t xml:space="preserve"> for both the UL and DL case. The </w:t>
      </w:r>
      <w:r w:rsidR="005C146F" w:rsidRPr="0028058E">
        <w:rPr>
          <w:rFonts w:ascii="Times New Roman" w:hAnsi="Times New Roman"/>
          <w:sz w:val="20"/>
          <w:szCs w:val="20"/>
        </w:rPr>
        <w:t>set of parameters considered for this evaluation is provided in Table</w:t>
      </w:r>
      <w:r w:rsidR="00E04AC9">
        <w:rPr>
          <w:rFonts w:ascii="Times New Roman" w:hAnsi="Times New Roman"/>
          <w:sz w:val="20"/>
          <w:szCs w:val="20"/>
        </w:rPr>
        <w:t xml:space="preserve"> x-1</w:t>
      </w:r>
      <w:r w:rsidR="005C146F" w:rsidRPr="0028058E">
        <w:rPr>
          <w:rFonts w:ascii="Times New Roman" w:hAnsi="Times New Roman"/>
          <w:sz w:val="20"/>
          <w:szCs w:val="20"/>
        </w:rPr>
        <w:t>:</w:t>
      </w:r>
    </w:p>
    <w:p w:rsidR="00E04AC9" w:rsidRDefault="00E04AC9" w:rsidP="00E04AC9">
      <w:pPr>
        <w:pStyle w:val="Header"/>
        <w:jc w:val="center"/>
      </w:pPr>
      <w:r w:rsidRPr="00AA5913">
        <w:t xml:space="preserve">Table </w:t>
      </w:r>
      <w:r>
        <w:t>x-1</w:t>
      </w:r>
      <w:r w:rsidRPr="00AA5913">
        <w:t xml:space="preserve"> </w:t>
      </w:r>
      <w:r>
        <w:t>Parameter/configuration for this evaluation</w:t>
      </w:r>
    </w:p>
    <w:p w:rsidR="00632950" w:rsidRPr="00E04AC9" w:rsidRDefault="00632950" w:rsidP="00E04AC9">
      <w:pPr>
        <w:pStyle w:val="Header"/>
        <w:jc w:val="center"/>
      </w:pPr>
    </w:p>
    <w:tbl>
      <w:tblPr>
        <w:tblW w:w="6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4"/>
        <w:gridCol w:w="2830"/>
      </w:tblGrid>
      <w:tr w:rsidR="005C146F" w:rsidTr="00AA5913">
        <w:trPr>
          <w:trHeight w:val="122"/>
          <w:jc w:val="center"/>
        </w:trPr>
        <w:tc>
          <w:tcPr>
            <w:tcW w:w="3424" w:type="dxa"/>
            <w:tcBorders>
              <w:top w:val="single" w:sz="4" w:space="0" w:color="auto"/>
              <w:left w:val="single" w:sz="4" w:space="0" w:color="auto"/>
              <w:bottom w:val="single" w:sz="4" w:space="0" w:color="auto"/>
              <w:right w:val="single" w:sz="4" w:space="0" w:color="auto"/>
            </w:tcBorders>
            <w:shd w:val="clear" w:color="auto" w:fill="BFBFBF"/>
          </w:tcPr>
          <w:p w:rsidR="005C146F" w:rsidRDefault="005C146F" w:rsidP="00AA5913">
            <w:pPr>
              <w:spacing w:after="240"/>
              <w:contextualSpacing/>
              <w:rPr>
                <w:rFonts w:ascii="Times New Roman" w:hAnsi="Times New Roman"/>
                <w:b/>
                <w:bCs/>
                <w:sz w:val="20"/>
                <w:szCs w:val="20"/>
                <w:lang w:eastAsia="en-GB"/>
              </w:rPr>
            </w:pPr>
            <w:r>
              <w:rPr>
                <w:rFonts w:ascii="Times New Roman" w:hAnsi="Times New Roman"/>
                <w:b/>
                <w:bCs/>
                <w:lang w:eastAsia="en-GB"/>
              </w:rPr>
              <w:t>Parameter/configuration</w:t>
            </w:r>
          </w:p>
        </w:tc>
        <w:tc>
          <w:tcPr>
            <w:tcW w:w="2830" w:type="dxa"/>
            <w:tcBorders>
              <w:top w:val="single" w:sz="4" w:space="0" w:color="auto"/>
              <w:left w:val="single" w:sz="4" w:space="0" w:color="auto"/>
              <w:bottom w:val="single" w:sz="4" w:space="0" w:color="auto"/>
              <w:right w:val="single" w:sz="4" w:space="0" w:color="auto"/>
            </w:tcBorders>
            <w:shd w:val="clear" w:color="auto" w:fill="BFBFBF"/>
          </w:tcPr>
          <w:p w:rsidR="005C146F" w:rsidRDefault="005C146F" w:rsidP="005C146F">
            <w:pPr>
              <w:spacing w:after="240"/>
              <w:contextualSpacing/>
              <w:rPr>
                <w:rFonts w:ascii="Times New Roman" w:hAnsi="Times New Roman"/>
                <w:b/>
                <w:bCs/>
                <w:lang w:eastAsia="en-GB"/>
              </w:rPr>
            </w:pPr>
            <w:r>
              <w:rPr>
                <w:rFonts w:ascii="Times New Roman" w:hAnsi="Times New Roman"/>
                <w:b/>
                <w:bCs/>
                <w:lang w:eastAsia="en-GB"/>
              </w:rPr>
              <w:t>Value</w:t>
            </w:r>
          </w:p>
        </w:tc>
      </w:tr>
      <w:tr w:rsidR="005C146F" w:rsidTr="00AA5913">
        <w:trPr>
          <w:trHeight w:val="122"/>
          <w:jc w:val="center"/>
        </w:trPr>
        <w:tc>
          <w:tcPr>
            <w:tcW w:w="3424" w:type="dxa"/>
            <w:tcBorders>
              <w:top w:val="single" w:sz="4" w:space="0" w:color="auto"/>
              <w:left w:val="single" w:sz="4" w:space="0" w:color="auto"/>
              <w:bottom w:val="single" w:sz="4" w:space="0" w:color="auto"/>
              <w:right w:val="single" w:sz="4" w:space="0" w:color="auto"/>
            </w:tcBorders>
          </w:tcPr>
          <w:p w:rsidR="005C146F" w:rsidRDefault="003F63E0" w:rsidP="00AA5913">
            <w:pPr>
              <w:spacing w:after="0"/>
              <w:contextualSpacing/>
              <w:rPr>
                <w:rFonts w:ascii="Times New Roman" w:hAnsi="Times New Roman"/>
                <w:bCs/>
                <w:sz w:val="20"/>
                <w:lang w:eastAsia="en-GB"/>
              </w:rPr>
            </w:pPr>
            <w:r>
              <w:rPr>
                <w:rFonts w:ascii="Times New Roman" w:hAnsi="Times New Roman"/>
                <w:bCs/>
                <w:sz w:val="20"/>
                <w:lang w:eastAsia="en-GB"/>
              </w:rPr>
              <w:t>Subcarrier spacing</w:t>
            </w:r>
          </w:p>
        </w:tc>
        <w:tc>
          <w:tcPr>
            <w:tcW w:w="2830" w:type="dxa"/>
            <w:tcBorders>
              <w:top w:val="single" w:sz="4" w:space="0" w:color="auto"/>
              <w:left w:val="single" w:sz="4" w:space="0" w:color="auto"/>
              <w:bottom w:val="single" w:sz="4" w:space="0" w:color="auto"/>
              <w:right w:val="single" w:sz="4" w:space="0" w:color="auto"/>
            </w:tcBorders>
          </w:tcPr>
          <w:p w:rsidR="005C146F" w:rsidRDefault="005C146F" w:rsidP="00AA5913">
            <w:pPr>
              <w:spacing w:after="0"/>
              <w:contextualSpacing/>
              <w:rPr>
                <w:rFonts w:ascii="Times New Roman" w:hAnsi="Times New Roman"/>
                <w:sz w:val="20"/>
                <w:lang w:eastAsia="en-GB"/>
              </w:rPr>
            </w:pPr>
            <w:r>
              <w:rPr>
                <w:rFonts w:ascii="Times New Roman" w:hAnsi="Times New Roman"/>
                <w:sz w:val="20"/>
                <w:lang w:eastAsia="en-GB"/>
              </w:rPr>
              <w:t>15 kHz, 30 kHz and 60 kHz</w:t>
            </w:r>
          </w:p>
        </w:tc>
      </w:tr>
      <w:tr w:rsidR="005C146F" w:rsidTr="00AA5913">
        <w:trPr>
          <w:trHeight w:val="110"/>
          <w:jc w:val="center"/>
        </w:trPr>
        <w:tc>
          <w:tcPr>
            <w:tcW w:w="3424" w:type="dxa"/>
            <w:tcBorders>
              <w:top w:val="single" w:sz="4" w:space="0" w:color="auto"/>
              <w:left w:val="single" w:sz="4" w:space="0" w:color="auto"/>
              <w:bottom w:val="single" w:sz="4" w:space="0" w:color="auto"/>
              <w:right w:val="single" w:sz="4" w:space="0" w:color="auto"/>
            </w:tcBorders>
          </w:tcPr>
          <w:p w:rsidR="005C146F" w:rsidRDefault="005C146F" w:rsidP="00AA5913">
            <w:pPr>
              <w:spacing w:after="0"/>
              <w:contextualSpacing/>
              <w:rPr>
                <w:rFonts w:ascii="Times New Roman" w:hAnsi="Times New Roman"/>
                <w:bCs/>
                <w:sz w:val="20"/>
                <w:lang w:eastAsia="en-GB"/>
              </w:rPr>
            </w:pPr>
            <w:r>
              <w:rPr>
                <w:rFonts w:ascii="Times New Roman" w:hAnsi="Times New Roman"/>
                <w:bCs/>
                <w:sz w:val="20"/>
                <w:lang w:eastAsia="en-GB"/>
              </w:rPr>
              <w:t>Initial transmission error probability</w:t>
            </w:r>
          </w:p>
        </w:tc>
        <w:tc>
          <w:tcPr>
            <w:tcW w:w="2830" w:type="dxa"/>
            <w:tcBorders>
              <w:top w:val="single" w:sz="4" w:space="0" w:color="auto"/>
              <w:left w:val="single" w:sz="4" w:space="0" w:color="auto"/>
              <w:bottom w:val="single" w:sz="4" w:space="0" w:color="auto"/>
              <w:right w:val="single" w:sz="4" w:space="0" w:color="auto"/>
            </w:tcBorders>
          </w:tcPr>
          <w:p w:rsidR="005C146F" w:rsidRDefault="005C146F" w:rsidP="00AA5913">
            <w:pPr>
              <w:spacing w:after="0"/>
              <w:contextualSpacing/>
              <w:rPr>
                <w:rFonts w:ascii="Times New Roman" w:hAnsi="Times New Roman"/>
                <w:sz w:val="20"/>
                <w:lang w:eastAsia="en-GB"/>
              </w:rPr>
            </w:pPr>
            <w:r>
              <w:rPr>
                <w:rFonts w:ascii="Times New Roman" w:hAnsi="Times New Roman"/>
                <w:sz w:val="20"/>
                <w:lang w:eastAsia="en-GB"/>
              </w:rPr>
              <w:t>0, 0.1</w:t>
            </w:r>
          </w:p>
        </w:tc>
      </w:tr>
      <w:tr w:rsidR="005C146F" w:rsidTr="00AA5913">
        <w:trPr>
          <w:trHeight w:val="110"/>
          <w:jc w:val="center"/>
        </w:trPr>
        <w:tc>
          <w:tcPr>
            <w:tcW w:w="3424" w:type="dxa"/>
            <w:tcBorders>
              <w:top w:val="single" w:sz="4" w:space="0" w:color="auto"/>
              <w:left w:val="single" w:sz="4" w:space="0" w:color="auto"/>
              <w:bottom w:val="single" w:sz="4" w:space="0" w:color="auto"/>
              <w:right w:val="single" w:sz="4" w:space="0" w:color="auto"/>
            </w:tcBorders>
          </w:tcPr>
          <w:p w:rsidR="005C146F" w:rsidRDefault="005C146F" w:rsidP="005C146F">
            <w:pPr>
              <w:tabs>
                <w:tab w:val="center" w:pos="1603"/>
              </w:tabs>
              <w:spacing w:after="0"/>
              <w:contextualSpacing/>
              <w:rPr>
                <w:rFonts w:ascii="Times New Roman" w:hAnsi="Times New Roman"/>
                <w:bCs/>
                <w:sz w:val="20"/>
                <w:lang w:eastAsia="en-GB"/>
              </w:rPr>
            </w:pPr>
            <w:r>
              <w:rPr>
                <w:rFonts w:ascii="Times New Roman" w:hAnsi="Times New Roman"/>
                <w:bCs/>
                <w:sz w:val="20"/>
                <w:lang w:eastAsia="en-GB"/>
              </w:rPr>
              <w:t>UL transmission</w:t>
            </w:r>
            <w:r w:rsidR="00A027F3">
              <w:rPr>
                <w:rFonts w:ascii="Times New Roman" w:hAnsi="Times New Roman"/>
                <w:bCs/>
                <w:sz w:val="20"/>
                <w:lang w:eastAsia="en-GB"/>
              </w:rPr>
              <w:t xml:space="preserve"> scheme</w:t>
            </w:r>
          </w:p>
        </w:tc>
        <w:tc>
          <w:tcPr>
            <w:tcW w:w="2830" w:type="dxa"/>
            <w:tcBorders>
              <w:top w:val="single" w:sz="4" w:space="0" w:color="auto"/>
              <w:left w:val="single" w:sz="4" w:space="0" w:color="auto"/>
              <w:bottom w:val="single" w:sz="4" w:space="0" w:color="auto"/>
              <w:right w:val="single" w:sz="4" w:space="0" w:color="auto"/>
            </w:tcBorders>
          </w:tcPr>
          <w:p w:rsidR="005C146F" w:rsidRDefault="005C146F" w:rsidP="00761AC0">
            <w:pPr>
              <w:spacing w:after="0"/>
              <w:contextualSpacing/>
              <w:rPr>
                <w:rFonts w:ascii="Times New Roman" w:hAnsi="Times New Roman"/>
                <w:sz w:val="20"/>
                <w:lang w:eastAsia="en-GB"/>
              </w:rPr>
            </w:pPr>
            <w:r>
              <w:rPr>
                <w:rFonts w:ascii="Times New Roman" w:hAnsi="Times New Roman"/>
                <w:sz w:val="20"/>
                <w:lang w:eastAsia="en-GB"/>
              </w:rPr>
              <w:t xml:space="preserve">Grant free, </w:t>
            </w:r>
            <w:r w:rsidR="00761AC0">
              <w:rPr>
                <w:rFonts w:ascii="Times New Roman" w:hAnsi="Times New Roman"/>
                <w:sz w:val="20"/>
                <w:lang w:eastAsia="en-GB"/>
              </w:rPr>
              <w:t xml:space="preserve">Configured Grant </w:t>
            </w:r>
            <w:r>
              <w:rPr>
                <w:rFonts w:ascii="Times New Roman" w:hAnsi="Times New Roman"/>
                <w:sz w:val="20"/>
                <w:lang w:eastAsia="en-GB"/>
              </w:rPr>
              <w:t>(with 2 OS periodicity)</w:t>
            </w:r>
          </w:p>
        </w:tc>
      </w:tr>
    </w:tbl>
    <w:p w:rsidR="005C146F" w:rsidRDefault="005C146F" w:rsidP="005C146F"/>
    <w:p w:rsidR="005C146F" w:rsidRPr="0028058E" w:rsidRDefault="005C146F" w:rsidP="005C146F">
      <w:pPr>
        <w:rPr>
          <w:rFonts w:ascii="Times New Roman" w:hAnsi="Times New Roman"/>
          <w:sz w:val="20"/>
          <w:szCs w:val="20"/>
          <w:lang w:val="en-GB" w:eastAsia="zh-CN"/>
        </w:rPr>
      </w:pPr>
      <w:r w:rsidRPr="0028058E">
        <w:rPr>
          <w:rFonts w:ascii="Times New Roman" w:hAnsi="Times New Roman"/>
          <w:sz w:val="20"/>
          <w:szCs w:val="20"/>
          <w:lang w:val="en-GB" w:eastAsia="zh-CN"/>
        </w:rPr>
        <w:t xml:space="preserve">The following assumptions are additionally </w:t>
      </w:r>
      <w:r w:rsidR="009B535A">
        <w:rPr>
          <w:rFonts w:ascii="Times New Roman" w:hAnsi="Times New Roman"/>
          <w:sz w:val="20"/>
          <w:szCs w:val="20"/>
          <w:lang w:val="en-GB" w:eastAsia="zh-CN"/>
        </w:rPr>
        <w:t>made</w:t>
      </w:r>
      <w:r w:rsidRPr="0028058E">
        <w:rPr>
          <w:rFonts w:ascii="Times New Roman" w:hAnsi="Times New Roman"/>
          <w:sz w:val="20"/>
          <w:szCs w:val="20"/>
          <w:lang w:val="en-GB" w:eastAsia="zh-CN"/>
        </w:rPr>
        <w:t xml:space="preserve"> to obtain the results for the latency analysis:</w:t>
      </w:r>
    </w:p>
    <w:p w:rsidR="005C146F" w:rsidRPr="0028058E" w:rsidRDefault="005C146F" w:rsidP="005C146F">
      <w:pPr>
        <w:pStyle w:val="ListParagraph"/>
        <w:numPr>
          <w:ilvl w:val="0"/>
          <w:numId w:val="2"/>
        </w:numPr>
        <w:rPr>
          <w:rFonts w:ascii="Times New Roman" w:hAnsi="Times New Roman"/>
          <w:sz w:val="20"/>
          <w:szCs w:val="20"/>
          <w:lang w:val="en-GB" w:eastAsia="zh-CN"/>
        </w:rPr>
      </w:pPr>
      <w:r w:rsidRPr="0028058E">
        <w:rPr>
          <w:rFonts w:ascii="Times New Roman" w:hAnsi="Times New Roman"/>
          <w:sz w:val="20"/>
          <w:szCs w:val="20"/>
          <w:lang w:val="en-GB" w:eastAsia="zh-CN"/>
        </w:rPr>
        <w:t xml:space="preserve">UE processing capability is </w:t>
      </w:r>
      <w:r w:rsidRPr="0028058E">
        <w:rPr>
          <w:rFonts w:ascii="Times New Roman" w:hAnsi="Times New Roman"/>
          <w:bCs/>
          <w:sz w:val="20"/>
          <w:szCs w:val="20"/>
          <w:lang w:eastAsia="en-GB"/>
        </w:rPr>
        <w:t>adapted from TR 38.214 table 6.4-1 and 6.4-2</w:t>
      </w:r>
      <w:r w:rsidR="00AA5913">
        <w:rPr>
          <w:rFonts w:ascii="Times New Roman" w:hAnsi="Times New Roman"/>
          <w:bCs/>
          <w:sz w:val="20"/>
          <w:szCs w:val="20"/>
          <w:lang w:eastAsia="en-GB"/>
        </w:rPr>
        <w:t xml:space="preserve"> and this</w:t>
      </w:r>
      <w:r w:rsidRPr="0028058E">
        <w:rPr>
          <w:rFonts w:ascii="Times New Roman" w:hAnsi="Times New Roman"/>
          <w:bCs/>
          <w:sz w:val="20"/>
          <w:szCs w:val="20"/>
          <w:lang w:eastAsia="en-GB"/>
        </w:rPr>
        <w:t xml:space="preserve"> evaluation assumes UE processing capability 2</w:t>
      </w:r>
      <w:r w:rsidR="009B535A">
        <w:rPr>
          <w:rFonts w:ascii="Times New Roman" w:hAnsi="Times New Roman"/>
          <w:bCs/>
          <w:sz w:val="20"/>
          <w:szCs w:val="20"/>
          <w:lang w:eastAsia="en-GB"/>
        </w:rPr>
        <w:t>.</w:t>
      </w:r>
    </w:p>
    <w:p w:rsidR="005C146F" w:rsidRPr="0028058E" w:rsidRDefault="005C146F" w:rsidP="005C146F">
      <w:pPr>
        <w:pStyle w:val="ListParagraph"/>
        <w:numPr>
          <w:ilvl w:val="0"/>
          <w:numId w:val="2"/>
        </w:numPr>
        <w:rPr>
          <w:rFonts w:ascii="Times New Roman" w:hAnsi="Times New Roman"/>
          <w:sz w:val="20"/>
          <w:szCs w:val="20"/>
          <w:lang w:val="en-GB" w:eastAsia="zh-CN"/>
        </w:rPr>
      </w:pPr>
      <w:r w:rsidRPr="0028058E">
        <w:rPr>
          <w:rFonts w:ascii="Times New Roman" w:hAnsi="Times New Roman"/>
          <w:bCs/>
          <w:sz w:val="20"/>
          <w:szCs w:val="20"/>
          <w:lang w:eastAsia="en-GB"/>
        </w:rPr>
        <w:t>Non-slo</w:t>
      </w:r>
      <w:r w:rsidR="00605D3D">
        <w:rPr>
          <w:rFonts w:ascii="Times New Roman" w:hAnsi="Times New Roman"/>
          <w:bCs/>
          <w:sz w:val="20"/>
          <w:szCs w:val="20"/>
          <w:lang w:eastAsia="en-GB"/>
        </w:rPr>
        <w:t>t based PDSCH/PUSCH allocation (transmission duration)</w:t>
      </w:r>
      <w:r w:rsidRPr="0028058E">
        <w:rPr>
          <w:rFonts w:ascii="Times New Roman" w:hAnsi="Times New Roman"/>
          <w:bCs/>
          <w:sz w:val="20"/>
          <w:szCs w:val="20"/>
          <w:lang w:eastAsia="en-GB"/>
        </w:rPr>
        <w:t xml:space="preserve"> of 2</w:t>
      </w:r>
      <w:r w:rsidR="00AA5913">
        <w:rPr>
          <w:rFonts w:ascii="Times New Roman" w:hAnsi="Times New Roman"/>
          <w:bCs/>
          <w:sz w:val="20"/>
          <w:szCs w:val="20"/>
          <w:lang w:eastAsia="en-GB"/>
        </w:rPr>
        <w:t>OS</w:t>
      </w:r>
      <w:r w:rsidRPr="0028058E">
        <w:rPr>
          <w:rFonts w:ascii="Times New Roman" w:hAnsi="Times New Roman"/>
          <w:bCs/>
          <w:sz w:val="20"/>
          <w:szCs w:val="20"/>
          <w:lang w:eastAsia="en-GB"/>
        </w:rPr>
        <w:t xml:space="preserve"> </w:t>
      </w:r>
      <w:r w:rsidR="00AA5913">
        <w:rPr>
          <w:rFonts w:ascii="Times New Roman" w:hAnsi="Times New Roman"/>
          <w:bCs/>
          <w:sz w:val="20"/>
          <w:szCs w:val="20"/>
          <w:lang w:eastAsia="en-GB"/>
        </w:rPr>
        <w:t>is</w:t>
      </w:r>
      <w:r w:rsidRPr="0028058E">
        <w:rPr>
          <w:rFonts w:ascii="Times New Roman" w:hAnsi="Times New Roman"/>
          <w:bCs/>
          <w:sz w:val="20"/>
          <w:szCs w:val="20"/>
          <w:lang w:eastAsia="en-GB"/>
        </w:rPr>
        <w:t xml:space="preserve"> </w:t>
      </w:r>
      <w:r w:rsidR="00F2599A">
        <w:rPr>
          <w:rFonts w:ascii="Times New Roman" w:hAnsi="Times New Roman"/>
          <w:bCs/>
          <w:sz w:val="20"/>
          <w:szCs w:val="20"/>
          <w:lang w:eastAsia="en-GB"/>
        </w:rPr>
        <w:t>considered</w:t>
      </w:r>
      <w:r w:rsidRPr="0028058E">
        <w:rPr>
          <w:rFonts w:ascii="Times New Roman" w:hAnsi="Times New Roman"/>
          <w:bCs/>
          <w:sz w:val="20"/>
          <w:szCs w:val="20"/>
          <w:lang w:eastAsia="en-GB"/>
        </w:rPr>
        <w:t xml:space="preserve"> in order to meet the latency requirement for advanced V2X use cases</w:t>
      </w:r>
    </w:p>
    <w:p w:rsidR="0028058E" w:rsidRPr="0028058E" w:rsidRDefault="005C146F" w:rsidP="00AA5913">
      <w:pPr>
        <w:pStyle w:val="ListParagraph"/>
        <w:numPr>
          <w:ilvl w:val="0"/>
          <w:numId w:val="2"/>
        </w:numPr>
        <w:rPr>
          <w:rFonts w:ascii="Times New Roman" w:hAnsi="Times New Roman"/>
          <w:sz w:val="20"/>
          <w:szCs w:val="20"/>
          <w:lang w:val="en-GB" w:eastAsia="zh-CN"/>
        </w:rPr>
      </w:pPr>
      <w:r w:rsidRPr="0028058E">
        <w:rPr>
          <w:rFonts w:ascii="Times New Roman" w:hAnsi="Times New Roman"/>
          <w:sz w:val="20"/>
          <w:szCs w:val="20"/>
          <w:lang w:val="en-GB" w:eastAsia="zh-CN"/>
        </w:rPr>
        <w:t xml:space="preserve">Both grant free </w:t>
      </w:r>
      <w:r w:rsidR="00761AC0">
        <w:rPr>
          <w:rFonts w:ascii="Times New Roman" w:hAnsi="Times New Roman"/>
          <w:sz w:val="20"/>
          <w:szCs w:val="20"/>
          <w:lang w:val="en-GB" w:eastAsia="zh-CN"/>
        </w:rPr>
        <w:t>transmission and configured grant</w:t>
      </w:r>
      <w:r w:rsidRPr="0028058E">
        <w:rPr>
          <w:rFonts w:ascii="Times New Roman" w:hAnsi="Times New Roman"/>
          <w:sz w:val="20"/>
          <w:szCs w:val="20"/>
          <w:lang w:val="en-GB" w:eastAsia="zh-CN"/>
        </w:rPr>
        <w:t xml:space="preserve"> based transmission are considered for the UL case.</w:t>
      </w:r>
    </w:p>
    <w:p w:rsidR="005C146F" w:rsidRPr="0028058E" w:rsidRDefault="005C146F" w:rsidP="005C146F">
      <w:pPr>
        <w:rPr>
          <w:rFonts w:ascii="Times New Roman" w:hAnsi="Times New Roman"/>
          <w:sz w:val="20"/>
          <w:szCs w:val="20"/>
        </w:rPr>
      </w:pPr>
      <w:r w:rsidRPr="0028058E">
        <w:rPr>
          <w:rFonts w:ascii="Times New Roman" w:hAnsi="Times New Roman"/>
          <w:sz w:val="20"/>
          <w:szCs w:val="20"/>
        </w:rPr>
        <w:t>Based on the above set of parameters/configurations and assumptions, the overall latenc</w:t>
      </w:r>
      <w:r w:rsidR="00E04AC9">
        <w:rPr>
          <w:rFonts w:ascii="Times New Roman" w:hAnsi="Times New Roman"/>
          <w:sz w:val="20"/>
          <w:szCs w:val="20"/>
        </w:rPr>
        <w:t xml:space="preserve">y results are captured </w:t>
      </w:r>
      <w:r w:rsidR="009B535A">
        <w:rPr>
          <w:rFonts w:ascii="Times New Roman" w:hAnsi="Times New Roman"/>
          <w:sz w:val="20"/>
          <w:szCs w:val="20"/>
        </w:rPr>
        <w:t xml:space="preserve">from TR 37.910[] </w:t>
      </w:r>
      <w:r w:rsidR="00E04AC9">
        <w:rPr>
          <w:rFonts w:ascii="Times New Roman" w:hAnsi="Times New Roman"/>
          <w:sz w:val="20"/>
          <w:szCs w:val="20"/>
        </w:rPr>
        <w:t>in Tables</w:t>
      </w:r>
      <w:r w:rsidRPr="0028058E">
        <w:rPr>
          <w:rFonts w:ascii="Times New Roman" w:hAnsi="Times New Roman"/>
          <w:sz w:val="20"/>
          <w:szCs w:val="20"/>
        </w:rPr>
        <w:t xml:space="preserve"> </w:t>
      </w:r>
      <w:r w:rsidR="00E04AC9">
        <w:rPr>
          <w:rFonts w:ascii="Times New Roman" w:hAnsi="Times New Roman"/>
          <w:sz w:val="20"/>
          <w:szCs w:val="20"/>
        </w:rPr>
        <w:t>x-2 and x-3</w:t>
      </w:r>
      <w:r w:rsidR="00605D3D">
        <w:rPr>
          <w:rFonts w:ascii="Times New Roman" w:hAnsi="Times New Roman"/>
          <w:sz w:val="20"/>
          <w:szCs w:val="20"/>
        </w:rPr>
        <w:t>, corresponding to transmission err</w:t>
      </w:r>
      <w:r w:rsidR="009F5112">
        <w:rPr>
          <w:rFonts w:ascii="Times New Roman" w:hAnsi="Times New Roman"/>
          <w:sz w:val="20"/>
          <w:szCs w:val="20"/>
        </w:rPr>
        <w:t>or probabilities</w:t>
      </w:r>
      <w:r w:rsidR="00605D3D">
        <w:rPr>
          <w:rFonts w:ascii="Times New Roman" w:hAnsi="Times New Roman"/>
          <w:sz w:val="20"/>
          <w:szCs w:val="20"/>
        </w:rPr>
        <w:t xml:space="preserve"> of 0% and 10% respectively.</w:t>
      </w:r>
    </w:p>
    <w:p w:rsidR="00AA5913" w:rsidRPr="00605D3D" w:rsidRDefault="00AA5913" w:rsidP="00AA5913">
      <w:pPr>
        <w:pStyle w:val="Header"/>
        <w:jc w:val="center"/>
      </w:pPr>
      <w:r w:rsidRPr="00AA5913">
        <w:t xml:space="preserve">Table </w:t>
      </w:r>
      <w:r w:rsidR="00E04AC9">
        <w:t>x-2</w:t>
      </w:r>
      <w:r w:rsidRPr="00AA5913">
        <w:t xml:space="preserve"> UP latency for different SCS assuming initial transmission probability </w:t>
      </w:r>
      <w:r w:rsidRPr="008048AE">
        <w:rPr>
          <w:i/>
        </w:rPr>
        <w:t>p</w:t>
      </w:r>
      <w:r w:rsidR="008048AE" w:rsidRPr="008048AE">
        <w:rPr>
          <w:i/>
        </w:rPr>
        <w:t>=</w:t>
      </w:r>
      <w:r w:rsidRPr="008048AE">
        <w:rPr>
          <w:i/>
        </w:rPr>
        <w:t>0</w:t>
      </w:r>
      <w:r w:rsidR="00605D3D">
        <w:rPr>
          <w:i/>
        </w:rPr>
        <w:t xml:space="preserve"> </w:t>
      </w:r>
      <w:r w:rsidR="00605D3D">
        <w:t>(ms)</w:t>
      </w:r>
    </w:p>
    <w:p w:rsidR="00AA5913" w:rsidRPr="00AA5913" w:rsidRDefault="00AA5913" w:rsidP="00AA5913">
      <w:pPr>
        <w:pStyle w:val="Header"/>
        <w:jc w:val="center"/>
      </w:pPr>
    </w:p>
    <w:tbl>
      <w:tblPr>
        <w:tblStyle w:val="TableGrid"/>
        <w:tblW w:w="5000" w:type="pct"/>
        <w:jc w:val="center"/>
        <w:tblInd w:w="0" w:type="dxa"/>
        <w:tblLook w:val="04A0" w:firstRow="1" w:lastRow="0" w:firstColumn="1" w:lastColumn="0" w:noHBand="0" w:noVBand="1"/>
      </w:tblPr>
      <w:tblGrid>
        <w:gridCol w:w="4815"/>
        <w:gridCol w:w="1402"/>
        <w:gridCol w:w="1623"/>
        <w:gridCol w:w="1789"/>
      </w:tblGrid>
      <w:tr w:rsidR="00D20B76" w:rsidTr="00761AC0">
        <w:trPr>
          <w:trHeight w:val="121"/>
          <w:jc w:val="center"/>
        </w:trPr>
        <w:tc>
          <w:tcPr>
            <w:tcW w:w="250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20B76" w:rsidRPr="00D20B76" w:rsidRDefault="00D20B76">
            <w:pPr>
              <w:adjustRightInd w:val="0"/>
              <w:snapToGrid w:val="0"/>
              <w:spacing w:after="0"/>
              <w:jc w:val="center"/>
              <w:rPr>
                <w:rFonts w:ascii="Arial" w:hAnsi="Arial" w:cs="Arial"/>
                <w:b/>
                <w:color w:val="000000" w:themeColor="text1"/>
                <w:sz w:val="16"/>
                <w:szCs w:val="16"/>
                <w:lang w:eastAsia="zh-CN"/>
              </w:rPr>
            </w:pPr>
            <w:r w:rsidRPr="00D20B76">
              <w:rPr>
                <w:rFonts w:ascii="Arial" w:hAnsi="Arial" w:cs="Arial"/>
                <w:b/>
                <w:color w:val="000000" w:themeColor="text1"/>
                <w:sz w:val="16"/>
                <w:szCs w:val="16"/>
                <w:lang w:eastAsia="zh-CN"/>
              </w:rPr>
              <w:t xml:space="preserve">UP latency assuming </w:t>
            </w:r>
            <w:r w:rsidRPr="008048AE">
              <w:rPr>
                <w:rFonts w:ascii="Arial" w:hAnsi="Arial" w:cs="Arial"/>
                <w:b/>
                <w:i/>
                <w:color w:val="000000" w:themeColor="text1"/>
                <w:sz w:val="16"/>
                <w:szCs w:val="16"/>
                <w:lang w:eastAsia="zh-CN"/>
              </w:rPr>
              <w:t>p=0</w:t>
            </w:r>
          </w:p>
        </w:tc>
        <w:tc>
          <w:tcPr>
            <w:tcW w:w="2500" w:type="pct"/>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D20B76" w:rsidRDefault="00D20B76">
            <w:pPr>
              <w:adjustRightInd w:val="0"/>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eastAsia="zh-CN"/>
              </w:rPr>
              <w:t>SCS</w:t>
            </w:r>
          </w:p>
        </w:tc>
      </w:tr>
      <w:tr w:rsidR="00D20B76" w:rsidTr="00761AC0">
        <w:trPr>
          <w:trHeight w:val="300"/>
          <w:jc w:val="center"/>
        </w:trPr>
        <w:tc>
          <w:tcPr>
            <w:tcW w:w="250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20B76" w:rsidRDefault="00D20B76" w:rsidP="00D20B76">
            <w:pPr>
              <w:adjustRightInd w:val="0"/>
              <w:snapToGrid w:val="0"/>
              <w:spacing w:after="0"/>
              <w:jc w:val="center"/>
              <w:rPr>
                <w:rFonts w:ascii="Arial" w:hAnsi="Arial" w:cs="Arial"/>
                <w:color w:val="000000" w:themeColor="text1"/>
                <w:sz w:val="16"/>
                <w:szCs w:val="16"/>
                <w:lang w:eastAsia="zh-CN"/>
              </w:rPr>
            </w:pPr>
          </w:p>
        </w:tc>
        <w:tc>
          <w:tcPr>
            <w:tcW w:w="72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D20B76" w:rsidRDefault="00D20B76">
            <w:pPr>
              <w:adjustRightInd w:val="0"/>
              <w:snapToGrid w:val="0"/>
              <w:spacing w:after="0"/>
              <w:jc w:val="right"/>
              <w:rPr>
                <w:rFonts w:ascii="Arial" w:hAnsi="Arial" w:cs="Arial"/>
                <w:color w:val="000000" w:themeColor="text1"/>
                <w:sz w:val="16"/>
                <w:szCs w:val="16"/>
                <w:lang w:eastAsia="zh-CN"/>
              </w:rPr>
            </w:pPr>
            <w:r>
              <w:rPr>
                <w:rFonts w:ascii="Arial" w:hAnsi="Arial" w:cs="Arial"/>
                <w:color w:val="000000" w:themeColor="text1"/>
                <w:sz w:val="16"/>
                <w:szCs w:val="16"/>
                <w:lang w:eastAsia="zh-CN"/>
              </w:rPr>
              <w:t>15 kHz</w:t>
            </w:r>
          </w:p>
        </w:tc>
        <w:tc>
          <w:tcPr>
            <w:tcW w:w="84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D20B76" w:rsidRDefault="00D20B76">
            <w:pPr>
              <w:adjustRightInd w:val="0"/>
              <w:snapToGrid w:val="0"/>
              <w:spacing w:after="0"/>
              <w:jc w:val="right"/>
              <w:rPr>
                <w:rFonts w:ascii="Arial" w:hAnsi="Arial" w:cs="Arial"/>
                <w:color w:val="000000" w:themeColor="text1"/>
                <w:sz w:val="16"/>
                <w:szCs w:val="16"/>
                <w:lang w:eastAsia="zh-CN"/>
              </w:rPr>
            </w:pPr>
            <w:r>
              <w:rPr>
                <w:rFonts w:ascii="Arial" w:hAnsi="Arial" w:cs="Arial"/>
                <w:color w:val="000000" w:themeColor="text1"/>
                <w:sz w:val="16"/>
                <w:szCs w:val="16"/>
                <w:lang w:eastAsia="zh-CN"/>
              </w:rPr>
              <w:t>30 kHz</w:t>
            </w:r>
          </w:p>
        </w:tc>
        <w:tc>
          <w:tcPr>
            <w:tcW w:w="92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D20B76" w:rsidRDefault="00D20B76">
            <w:pPr>
              <w:adjustRightInd w:val="0"/>
              <w:snapToGrid w:val="0"/>
              <w:spacing w:after="0"/>
              <w:jc w:val="right"/>
              <w:rPr>
                <w:rFonts w:ascii="Arial" w:hAnsi="Arial" w:cs="Arial"/>
                <w:color w:val="000000" w:themeColor="text1"/>
                <w:sz w:val="16"/>
                <w:szCs w:val="16"/>
                <w:lang w:eastAsia="zh-CN"/>
              </w:rPr>
            </w:pPr>
            <w:r>
              <w:rPr>
                <w:rFonts w:ascii="Arial" w:hAnsi="Arial" w:cs="Arial"/>
                <w:color w:val="000000" w:themeColor="text1"/>
                <w:sz w:val="16"/>
                <w:szCs w:val="16"/>
                <w:lang w:eastAsia="zh-CN"/>
              </w:rPr>
              <w:t>60 kHz</w:t>
            </w:r>
          </w:p>
        </w:tc>
      </w:tr>
      <w:tr w:rsidR="00D20B76" w:rsidTr="00761AC0">
        <w:trPr>
          <w:trHeight w:val="70"/>
          <w:jc w:val="center"/>
        </w:trPr>
        <w:tc>
          <w:tcPr>
            <w:tcW w:w="2500" w:type="pct"/>
            <w:tcBorders>
              <w:top w:val="single" w:sz="4" w:space="0" w:color="auto"/>
              <w:left w:val="single" w:sz="4" w:space="0" w:color="auto"/>
              <w:bottom w:val="single" w:sz="4" w:space="0" w:color="auto"/>
              <w:right w:val="single" w:sz="4" w:space="0" w:color="auto"/>
            </w:tcBorders>
          </w:tcPr>
          <w:p w:rsidR="00D20B76" w:rsidRDefault="00386822">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 xml:space="preserve">UL latency using </w:t>
            </w:r>
            <w:r w:rsidR="00D20B76">
              <w:rPr>
                <w:rFonts w:ascii="Arial" w:hAnsi="Arial" w:cs="Arial"/>
                <w:color w:val="000000"/>
                <w:sz w:val="16"/>
                <w:szCs w:val="16"/>
                <w:lang w:eastAsia="zh-CN"/>
              </w:rPr>
              <w:t>Grant free</w:t>
            </w:r>
            <w:r>
              <w:rPr>
                <w:rFonts w:ascii="Arial" w:hAnsi="Arial" w:cs="Arial"/>
                <w:color w:val="000000"/>
                <w:sz w:val="16"/>
                <w:szCs w:val="16"/>
                <w:lang w:eastAsia="zh-CN"/>
              </w:rPr>
              <w:t xml:space="preserve"> transmissions</w:t>
            </w:r>
          </w:p>
        </w:tc>
        <w:tc>
          <w:tcPr>
            <w:tcW w:w="728" w:type="pct"/>
            <w:tcBorders>
              <w:top w:val="single" w:sz="4" w:space="0" w:color="auto"/>
              <w:left w:val="single" w:sz="4" w:space="0" w:color="auto"/>
              <w:bottom w:val="single" w:sz="4" w:space="0" w:color="auto"/>
              <w:right w:val="single" w:sz="4" w:space="0" w:color="auto"/>
            </w:tcBorders>
            <w:vAlign w:val="center"/>
            <w:hideMark/>
          </w:tcPr>
          <w:p w:rsidR="00D20B76" w:rsidRDefault="00D20B76">
            <w:pPr>
              <w:adjustRightInd w:val="0"/>
              <w:snapToGrid w:val="0"/>
              <w:spacing w:after="0"/>
              <w:jc w:val="center"/>
              <w:rPr>
                <w:rFonts w:ascii="Arial" w:eastAsia="MS Mincho" w:hAnsi="Arial" w:cs="Arial"/>
                <w:color w:val="000000"/>
                <w:sz w:val="16"/>
                <w:szCs w:val="16"/>
                <w:lang w:val="en-GB" w:eastAsia="zh-CN"/>
              </w:rPr>
            </w:pPr>
            <w:r>
              <w:rPr>
                <w:rFonts w:ascii="Arial" w:hAnsi="Arial" w:cs="Arial"/>
                <w:color w:val="000000"/>
                <w:sz w:val="16"/>
                <w:szCs w:val="16"/>
                <w:lang w:eastAsia="zh-CN"/>
              </w:rPr>
              <w:t>0.52</w:t>
            </w:r>
          </w:p>
        </w:tc>
        <w:tc>
          <w:tcPr>
            <w:tcW w:w="843" w:type="pct"/>
            <w:tcBorders>
              <w:top w:val="single" w:sz="4" w:space="0" w:color="auto"/>
              <w:left w:val="single" w:sz="4" w:space="0" w:color="auto"/>
              <w:bottom w:val="single" w:sz="4" w:space="0" w:color="auto"/>
              <w:right w:val="single" w:sz="4" w:space="0" w:color="auto"/>
            </w:tcBorders>
            <w:vAlign w:val="center"/>
            <w:hideMark/>
          </w:tcPr>
          <w:p w:rsidR="00D20B76" w:rsidRDefault="00D20B76">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0.30</w:t>
            </w:r>
          </w:p>
        </w:tc>
        <w:tc>
          <w:tcPr>
            <w:tcW w:w="929" w:type="pct"/>
            <w:tcBorders>
              <w:top w:val="single" w:sz="4" w:space="0" w:color="auto"/>
              <w:left w:val="single" w:sz="4" w:space="0" w:color="auto"/>
              <w:bottom w:val="single" w:sz="4" w:space="0" w:color="auto"/>
              <w:right w:val="single" w:sz="4" w:space="0" w:color="auto"/>
            </w:tcBorders>
            <w:vAlign w:val="center"/>
            <w:hideMark/>
          </w:tcPr>
          <w:p w:rsidR="00D20B76" w:rsidRDefault="00D20B76">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0.24</w:t>
            </w:r>
          </w:p>
        </w:tc>
      </w:tr>
      <w:tr w:rsidR="00D20B76" w:rsidTr="00761AC0">
        <w:trPr>
          <w:trHeight w:val="145"/>
          <w:jc w:val="center"/>
        </w:trPr>
        <w:tc>
          <w:tcPr>
            <w:tcW w:w="2500" w:type="pct"/>
            <w:tcBorders>
              <w:top w:val="single" w:sz="4" w:space="0" w:color="auto"/>
              <w:left w:val="single" w:sz="4" w:space="0" w:color="auto"/>
              <w:bottom w:val="single" w:sz="4" w:space="0" w:color="auto"/>
              <w:right w:val="single" w:sz="4" w:space="0" w:color="auto"/>
            </w:tcBorders>
          </w:tcPr>
          <w:p w:rsidR="00D20B76" w:rsidRDefault="00386822">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 xml:space="preserve">UL latency using </w:t>
            </w:r>
            <w:r w:rsidR="00761AC0" w:rsidRPr="00761AC0">
              <w:rPr>
                <w:rFonts w:ascii="Arial" w:hAnsi="Arial" w:cs="Arial"/>
                <w:color w:val="000000"/>
                <w:sz w:val="16"/>
                <w:szCs w:val="16"/>
                <w:lang w:eastAsia="zh-CN"/>
              </w:rPr>
              <w:t>configured grant</w:t>
            </w:r>
            <w:r w:rsidR="00761AC0" w:rsidRPr="00761AC0" w:rsidDel="00761AC0">
              <w:rPr>
                <w:rFonts w:ascii="Arial" w:hAnsi="Arial" w:cs="Arial"/>
                <w:color w:val="000000"/>
                <w:sz w:val="16"/>
                <w:szCs w:val="16"/>
                <w:lang w:eastAsia="zh-CN"/>
              </w:rPr>
              <w:t xml:space="preserve"> </w:t>
            </w:r>
            <w:r w:rsidR="00D20B76">
              <w:rPr>
                <w:rFonts w:ascii="Arial" w:hAnsi="Arial" w:cs="Arial"/>
                <w:color w:val="000000"/>
                <w:sz w:val="16"/>
                <w:szCs w:val="16"/>
                <w:lang w:eastAsia="zh-CN"/>
              </w:rPr>
              <w:t>(with 2OS periodicity)</w:t>
            </w:r>
          </w:p>
        </w:tc>
        <w:tc>
          <w:tcPr>
            <w:tcW w:w="728" w:type="pct"/>
            <w:tcBorders>
              <w:top w:val="single" w:sz="4" w:space="0" w:color="auto"/>
              <w:left w:val="single" w:sz="4" w:space="0" w:color="auto"/>
              <w:bottom w:val="single" w:sz="4" w:space="0" w:color="auto"/>
              <w:right w:val="single" w:sz="4" w:space="0" w:color="auto"/>
            </w:tcBorders>
            <w:vAlign w:val="center"/>
            <w:hideMark/>
          </w:tcPr>
          <w:p w:rsidR="00D20B76" w:rsidRDefault="00FB3F6E">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0.59</w:t>
            </w:r>
          </w:p>
        </w:tc>
        <w:tc>
          <w:tcPr>
            <w:tcW w:w="843" w:type="pct"/>
            <w:tcBorders>
              <w:top w:val="single" w:sz="4" w:space="0" w:color="auto"/>
              <w:left w:val="single" w:sz="4" w:space="0" w:color="auto"/>
              <w:bottom w:val="single" w:sz="4" w:space="0" w:color="auto"/>
              <w:right w:val="single" w:sz="4" w:space="0" w:color="auto"/>
            </w:tcBorders>
            <w:vAlign w:val="center"/>
            <w:hideMark/>
          </w:tcPr>
          <w:p w:rsidR="00D20B76" w:rsidRDefault="00FB3F6E" w:rsidP="00D20B76">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0.33</w:t>
            </w:r>
          </w:p>
        </w:tc>
        <w:tc>
          <w:tcPr>
            <w:tcW w:w="929" w:type="pct"/>
            <w:tcBorders>
              <w:top w:val="single" w:sz="4" w:space="0" w:color="auto"/>
              <w:left w:val="single" w:sz="4" w:space="0" w:color="auto"/>
              <w:bottom w:val="single" w:sz="4" w:space="0" w:color="auto"/>
              <w:right w:val="single" w:sz="4" w:space="0" w:color="auto"/>
            </w:tcBorders>
            <w:vAlign w:val="center"/>
            <w:hideMark/>
          </w:tcPr>
          <w:p w:rsidR="00D20B76" w:rsidRDefault="00FB3F6E" w:rsidP="00D20B76">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0.26</w:t>
            </w:r>
          </w:p>
        </w:tc>
      </w:tr>
      <w:tr w:rsidR="00386822" w:rsidTr="00761AC0">
        <w:trPr>
          <w:trHeight w:val="145"/>
          <w:jc w:val="center"/>
        </w:trPr>
        <w:tc>
          <w:tcPr>
            <w:tcW w:w="2500" w:type="pct"/>
            <w:tcBorders>
              <w:top w:val="single" w:sz="4" w:space="0" w:color="auto"/>
              <w:left w:val="single" w:sz="4" w:space="0" w:color="auto"/>
              <w:bottom w:val="single" w:sz="4" w:space="0" w:color="auto"/>
              <w:right w:val="single" w:sz="4" w:space="0" w:color="auto"/>
            </w:tcBorders>
          </w:tcPr>
          <w:p w:rsidR="00386822" w:rsidRDefault="00386822" w:rsidP="00386822">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DL latency using unicast transmission</w:t>
            </w:r>
          </w:p>
        </w:tc>
        <w:tc>
          <w:tcPr>
            <w:tcW w:w="728" w:type="pct"/>
            <w:tcBorders>
              <w:top w:val="single" w:sz="4" w:space="0" w:color="auto"/>
              <w:left w:val="single" w:sz="4" w:space="0" w:color="auto"/>
              <w:bottom w:val="single" w:sz="4" w:space="0" w:color="auto"/>
              <w:right w:val="single" w:sz="4" w:space="0" w:color="auto"/>
            </w:tcBorders>
            <w:vAlign w:val="center"/>
          </w:tcPr>
          <w:p w:rsidR="00386822" w:rsidRDefault="00386822" w:rsidP="00386822">
            <w:pPr>
              <w:adjustRightInd w:val="0"/>
              <w:snapToGrid w:val="0"/>
              <w:spacing w:after="0"/>
              <w:jc w:val="center"/>
              <w:rPr>
                <w:rFonts w:ascii="Arial" w:eastAsia="MS Mincho" w:hAnsi="Arial" w:cs="Arial"/>
                <w:color w:val="000000"/>
                <w:sz w:val="16"/>
                <w:szCs w:val="16"/>
                <w:lang w:val="en-GB" w:eastAsia="zh-CN"/>
              </w:rPr>
            </w:pPr>
            <w:r>
              <w:rPr>
                <w:rFonts w:ascii="Arial" w:eastAsia="MS Mincho" w:hAnsi="Arial" w:cs="Arial"/>
                <w:color w:val="000000"/>
                <w:sz w:val="16"/>
                <w:szCs w:val="16"/>
                <w:lang w:val="en-GB" w:eastAsia="zh-CN"/>
              </w:rPr>
              <w:t>0.49</w:t>
            </w:r>
          </w:p>
        </w:tc>
        <w:tc>
          <w:tcPr>
            <w:tcW w:w="843" w:type="pct"/>
            <w:tcBorders>
              <w:top w:val="single" w:sz="4" w:space="0" w:color="auto"/>
              <w:left w:val="single" w:sz="4" w:space="0" w:color="auto"/>
              <w:bottom w:val="single" w:sz="4" w:space="0" w:color="auto"/>
              <w:right w:val="single" w:sz="4" w:space="0" w:color="auto"/>
            </w:tcBorders>
            <w:vAlign w:val="center"/>
          </w:tcPr>
          <w:p w:rsidR="00386822" w:rsidRDefault="00386822" w:rsidP="00386822">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0.29</w:t>
            </w:r>
          </w:p>
        </w:tc>
        <w:tc>
          <w:tcPr>
            <w:tcW w:w="929" w:type="pct"/>
            <w:tcBorders>
              <w:top w:val="single" w:sz="4" w:space="0" w:color="auto"/>
              <w:left w:val="single" w:sz="4" w:space="0" w:color="auto"/>
              <w:bottom w:val="single" w:sz="4" w:space="0" w:color="auto"/>
              <w:right w:val="single" w:sz="4" w:space="0" w:color="auto"/>
            </w:tcBorders>
            <w:vAlign w:val="center"/>
          </w:tcPr>
          <w:p w:rsidR="00386822" w:rsidRDefault="00386822" w:rsidP="00386822">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0.23</w:t>
            </w:r>
          </w:p>
        </w:tc>
      </w:tr>
      <w:tr w:rsidR="005C146F" w:rsidTr="00761AC0">
        <w:trPr>
          <w:trHeight w:val="145"/>
          <w:jc w:val="center"/>
        </w:trPr>
        <w:tc>
          <w:tcPr>
            <w:tcW w:w="2500" w:type="pct"/>
            <w:tcBorders>
              <w:top w:val="single" w:sz="4" w:space="0" w:color="auto"/>
              <w:left w:val="single" w:sz="4" w:space="0" w:color="auto"/>
              <w:bottom w:val="single" w:sz="4" w:space="0" w:color="auto"/>
              <w:right w:val="single" w:sz="4" w:space="0" w:color="auto"/>
            </w:tcBorders>
          </w:tcPr>
          <w:p w:rsidR="005C146F" w:rsidRPr="00605D3D" w:rsidRDefault="005C146F" w:rsidP="00386822">
            <w:pPr>
              <w:adjustRightInd w:val="0"/>
              <w:snapToGrid w:val="0"/>
              <w:spacing w:after="0"/>
              <w:jc w:val="center"/>
              <w:rPr>
                <w:rFonts w:ascii="Arial" w:hAnsi="Arial" w:cs="Arial"/>
                <w:b/>
                <w:color w:val="000000"/>
                <w:sz w:val="16"/>
                <w:szCs w:val="16"/>
                <w:lang w:eastAsia="zh-CN"/>
              </w:rPr>
            </w:pPr>
            <w:r w:rsidRPr="00605D3D">
              <w:rPr>
                <w:rFonts w:ascii="Arial" w:hAnsi="Arial" w:cs="Arial"/>
                <w:b/>
                <w:color w:val="000000"/>
                <w:sz w:val="16"/>
                <w:szCs w:val="16"/>
                <w:lang w:eastAsia="zh-CN"/>
              </w:rPr>
              <w:t>End-to-end latency assuming grant free UL</w:t>
            </w:r>
          </w:p>
        </w:tc>
        <w:tc>
          <w:tcPr>
            <w:tcW w:w="728" w:type="pct"/>
            <w:tcBorders>
              <w:top w:val="single" w:sz="4" w:space="0" w:color="auto"/>
              <w:left w:val="single" w:sz="4" w:space="0" w:color="auto"/>
              <w:bottom w:val="single" w:sz="4" w:space="0" w:color="auto"/>
              <w:right w:val="single" w:sz="4" w:space="0" w:color="auto"/>
            </w:tcBorders>
            <w:vAlign w:val="center"/>
          </w:tcPr>
          <w:p w:rsidR="005C146F" w:rsidRDefault="005C146F" w:rsidP="00386822">
            <w:pPr>
              <w:adjustRightInd w:val="0"/>
              <w:snapToGrid w:val="0"/>
              <w:spacing w:after="0"/>
              <w:jc w:val="center"/>
              <w:rPr>
                <w:rFonts w:ascii="Arial" w:eastAsia="MS Mincho" w:hAnsi="Arial" w:cs="Arial"/>
                <w:color w:val="000000"/>
                <w:sz w:val="16"/>
                <w:szCs w:val="16"/>
                <w:lang w:val="en-GB" w:eastAsia="zh-CN"/>
              </w:rPr>
            </w:pPr>
            <w:r>
              <w:rPr>
                <w:rFonts w:ascii="Arial" w:eastAsia="MS Mincho" w:hAnsi="Arial" w:cs="Arial"/>
                <w:color w:val="000000"/>
                <w:sz w:val="16"/>
                <w:szCs w:val="16"/>
                <w:lang w:val="en-GB" w:eastAsia="zh-CN"/>
              </w:rPr>
              <w:t>1.01</w:t>
            </w:r>
          </w:p>
        </w:tc>
        <w:tc>
          <w:tcPr>
            <w:tcW w:w="843" w:type="pct"/>
            <w:tcBorders>
              <w:top w:val="single" w:sz="4" w:space="0" w:color="auto"/>
              <w:left w:val="single" w:sz="4" w:space="0" w:color="auto"/>
              <w:bottom w:val="single" w:sz="4" w:space="0" w:color="auto"/>
              <w:right w:val="single" w:sz="4" w:space="0" w:color="auto"/>
            </w:tcBorders>
            <w:vAlign w:val="center"/>
          </w:tcPr>
          <w:p w:rsidR="005C146F" w:rsidRDefault="005C146F" w:rsidP="00386822">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0.59</w:t>
            </w:r>
          </w:p>
        </w:tc>
        <w:tc>
          <w:tcPr>
            <w:tcW w:w="929" w:type="pct"/>
            <w:tcBorders>
              <w:top w:val="single" w:sz="4" w:space="0" w:color="auto"/>
              <w:left w:val="single" w:sz="4" w:space="0" w:color="auto"/>
              <w:bottom w:val="single" w:sz="4" w:space="0" w:color="auto"/>
              <w:right w:val="single" w:sz="4" w:space="0" w:color="auto"/>
            </w:tcBorders>
            <w:vAlign w:val="center"/>
          </w:tcPr>
          <w:p w:rsidR="005C146F" w:rsidRDefault="005C146F" w:rsidP="00386822">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0.47</w:t>
            </w:r>
          </w:p>
        </w:tc>
      </w:tr>
      <w:tr w:rsidR="005C146F" w:rsidTr="00761AC0">
        <w:trPr>
          <w:trHeight w:val="145"/>
          <w:jc w:val="center"/>
        </w:trPr>
        <w:tc>
          <w:tcPr>
            <w:tcW w:w="2500" w:type="pct"/>
            <w:tcBorders>
              <w:top w:val="single" w:sz="4" w:space="0" w:color="auto"/>
              <w:left w:val="single" w:sz="4" w:space="0" w:color="auto"/>
              <w:bottom w:val="single" w:sz="4" w:space="0" w:color="auto"/>
              <w:right w:val="single" w:sz="4" w:space="0" w:color="auto"/>
            </w:tcBorders>
          </w:tcPr>
          <w:p w:rsidR="005C146F" w:rsidRPr="00605D3D" w:rsidRDefault="005C146F">
            <w:pPr>
              <w:adjustRightInd w:val="0"/>
              <w:snapToGrid w:val="0"/>
              <w:spacing w:after="0"/>
              <w:jc w:val="center"/>
              <w:rPr>
                <w:rFonts w:ascii="Arial" w:hAnsi="Arial" w:cs="Arial"/>
                <w:b/>
                <w:color w:val="000000"/>
                <w:sz w:val="16"/>
                <w:szCs w:val="16"/>
                <w:lang w:eastAsia="zh-CN"/>
              </w:rPr>
            </w:pPr>
            <w:r w:rsidRPr="00605D3D">
              <w:rPr>
                <w:rFonts w:ascii="Arial" w:hAnsi="Arial" w:cs="Arial"/>
                <w:b/>
                <w:color w:val="000000"/>
                <w:sz w:val="16"/>
                <w:szCs w:val="16"/>
                <w:lang w:eastAsia="zh-CN"/>
              </w:rPr>
              <w:t xml:space="preserve">End-to-end latency assuming </w:t>
            </w:r>
            <w:r w:rsidR="00761AC0" w:rsidRPr="00761AC0">
              <w:rPr>
                <w:rFonts w:ascii="Arial" w:hAnsi="Arial" w:cs="Arial"/>
                <w:b/>
                <w:color w:val="000000"/>
                <w:sz w:val="16"/>
                <w:szCs w:val="16"/>
                <w:lang w:eastAsia="zh-CN"/>
              </w:rPr>
              <w:t>configured grant</w:t>
            </w:r>
            <w:r w:rsidR="00761AC0" w:rsidRPr="00761AC0" w:rsidDel="00761AC0">
              <w:rPr>
                <w:rFonts w:ascii="Arial" w:hAnsi="Arial" w:cs="Arial"/>
                <w:b/>
                <w:color w:val="000000"/>
                <w:sz w:val="16"/>
                <w:szCs w:val="16"/>
                <w:lang w:eastAsia="zh-CN"/>
              </w:rPr>
              <w:t xml:space="preserve"> </w:t>
            </w:r>
            <w:r w:rsidRPr="00605D3D">
              <w:rPr>
                <w:rFonts w:ascii="Arial" w:hAnsi="Arial" w:cs="Arial"/>
                <w:b/>
                <w:color w:val="000000"/>
                <w:sz w:val="16"/>
                <w:szCs w:val="16"/>
                <w:lang w:eastAsia="zh-CN"/>
              </w:rPr>
              <w:t xml:space="preserve">UL </w:t>
            </w:r>
            <w:r w:rsidR="00761AC0">
              <w:rPr>
                <w:rFonts w:ascii="Arial" w:hAnsi="Arial" w:cs="Arial"/>
                <w:b/>
                <w:color w:val="000000"/>
                <w:sz w:val="16"/>
                <w:szCs w:val="16"/>
                <w:lang w:eastAsia="zh-CN"/>
              </w:rPr>
              <w:t>transmission</w:t>
            </w:r>
            <w:r w:rsidRPr="00605D3D">
              <w:rPr>
                <w:rFonts w:ascii="Arial" w:hAnsi="Arial" w:cs="Arial"/>
                <w:b/>
                <w:color w:val="000000"/>
                <w:sz w:val="16"/>
                <w:szCs w:val="16"/>
                <w:lang w:eastAsia="zh-CN"/>
              </w:rPr>
              <w:t>(with 2OS periodicity)</w:t>
            </w:r>
          </w:p>
        </w:tc>
        <w:tc>
          <w:tcPr>
            <w:tcW w:w="728" w:type="pct"/>
            <w:tcBorders>
              <w:top w:val="single" w:sz="4" w:space="0" w:color="auto"/>
              <w:left w:val="single" w:sz="4" w:space="0" w:color="auto"/>
              <w:bottom w:val="single" w:sz="4" w:space="0" w:color="auto"/>
              <w:right w:val="single" w:sz="4" w:space="0" w:color="auto"/>
            </w:tcBorders>
            <w:vAlign w:val="center"/>
          </w:tcPr>
          <w:p w:rsidR="005C146F" w:rsidRDefault="00FB3F6E" w:rsidP="00386822">
            <w:pPr>
              <w:adjustRightInd w:val="0"/>
              <w:snapToGrid w:val="0"/>
              <w:spacing w:after="0"/>
              <w:jc w:val="center"/>
              <w:rPr>
                <w:rFonts w:ascii="Arial" w:eastAsia="MS Mincho" w:hAnsi="Arial" w:cs="Arial"/>
                <w:color w:val="000000"/>
                <w:sz w:val="16"/>
                <w:szCs w:val="16"/>
                <w:lang w:val="en-GB" w:eastAsia="zh-CN"/>
              </w:rPr>
            </w:pPr>
            <w:r>
              <w:rPr>
                <w:rFonts w:ascii="Arial" w:eastAsia="MS Mincho" w:hAnsi="Arial" w:cs="Arial"/>
                <w:color w:val="000000"/>
                <w:sz w:val="16"/>
                <w:szCs w:val="16"/>
                <w:lang w:val="en-GB" w:eastAsia="zh-CN"/>
              </w:rPr>
              <w:t>1.08</w:t>
            </w:r>
          </w:p>
        </w:tc>
        <w:tc>
          <w:tcPr>
            <w:tcW w:w="843" w:type="pct"/>
            <w:tcBorders>
              <w:top w:val="single" w:sz="4" w:space="0" w:color="auto"/>
              <w:left w:val="single" w:sz="4" w:space="0" w:color="auto"/>
              <w:bottom w:val="single" w:sz="4" w:space="0" w:color="auto"/>
              <w:right w:val="single" w:sz="4" w:space="0" w:color="auto"/>
            </w:tcBorders>
            <w:vAlign w:val="center"/>
          </w:tcPr>
          <w:p w:rsidR="005C146F" w:rsidRDefault="00FB3F6E" w:rsidP="00386822">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0.62</w:t>
            </w:r>
          </w:p>
        </w:tc>
        <w:tc>
          <w:tcPr>
            <w:tcW w:w="929" w:type="pct"/>
            <w:tcBorders>
              <w:top w:val="single" w:sz="4" w:space="0" w:color="auto"/>
              <w:left w:val="single" w:sz="4" w:space="0" w:color="auto"/>
              <w:bottom w:val="single" w:sz="4" w:space="0" w:color="auto"/>
              <w:right w:val="single" w:sz="4" w:space="0" w:color="auto"/>
            </w:tcBorders>
            <w:vAlign w:val="center"/>
          </w:tcPr>
          <w:p w:rsidR="005C146F" w:rsidRDefault="00FB3F6E" w:rsidP="00386822">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0.49</w:t>
            </w:r>
          </w:p>
        </w:tc>
      </w:tr>
    </w:tbl>
    <w:p w:rsidR="00D20B76" w:rsidRDefault="00D20B76" w:rsidP="00D20B76">
      <w:pPr>
        <w:pStyle w:val="Doc-text2"/>
        <w:ind w:left="0" w:firstLine="0"/>
      </w:pPr>
    </w:p>
    <w:p w:rsidR="00AA5913" w:rsidRPr="00605D3D" w:rsidRDefault="00AA5913" w:rsidP="00AA5913">
      <w:pPr>
        <w:pStyle w:val="Header"/>
        <w:jc w:val="center"/>
      </w:pPr>
      <w:r w:rsidRPr="00AA5913">
        <w:t xml:space="preserve">Table </w:t>
      </w:r>
      <w:r w:rsidR="00E04AC9">
        <w:t>x-3</w:t>
      </w:r>
      <w:r w:rsidRPr="00AA5913">
        <w:t xml:space="preserve"> UP latency for different SCS assuming init</w:t>
      </w:r>
      <w:r w:rsidR="008048AE">
        <w:t xml:space="preserve">ial transmission probability </w:t>
      </w:r>
      <w:r w:rsidR="008048AE" w:rsidRPr="008048AE">
        <w:rPr>
          <w:i/>
        </w:rPr>
        <w:t>p=</w:t>
      </w:r>
      <w:r w:rsidRPr="008048AE">
        <w:rPr>
          <w:i/>
        </w:rPr>
        <w:t>0.1</w:t>
      </w:r>
      <w:r w:rsidR="00605D3D">
        <w:rPr>
          <w:i/>
        </w:rPr>
        <w:t xml:space="preserve"> </w:t>
      </w:r>
      <w:r w:rsidR="00605D3D">
        <w:t>(ms)</w:t>
      </w:r>
    </w:p>
    <w:p w:rsidR="00AA5913" w:rsidRDefault="00AA5913" w:rsidP="00D20B76">
      <w:pPr>
        <w:pStyle w:val="Doc-text2"/>
        <w:ind w:left="0" w:firstLine="0"/>
      </w:pPr>
    </w:p>
    <w:tbl>
      <w:tblPr>
        <w:tblStyle w:val="TableGrid"/>
        <w:tblW w:w="5000" w:type="pct"/>
        <w:jc w:val="center"/>
        <w:tblInd w:w="0" w:type="dxa"/>
        <w:tblLook w:val="04A0" w:firstRow="1" w:lastRow="0" w:firstColumn="1" w:lastColumn="0" w:noHBand="0" w:noVBand="1"/>
      </w:tblPr>
      <w:tblGrid>
        <w:gridCol w:w="4815"/>
        <w:gridCol w:w="1402"/>
        <w:gridCol w:w="1623"/>
        <w:gridCol w:w="1789"/>
      </w:tblGrid>
      <w:tr w:rsidR="00D20B76" w:rsidTr="00761AC0">
        <w:trPr>
          <w:trHeight w:val="121"/>
          <w:jc w:val="center"/>
        </w:trPr>
        <w:tc>
          <w:tcPr>
            <w:tcW w:w="250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20B76" w:rsidRPr="00D20B76" w:rsidRDefault="00D20B76" w:rsidP="00A5706A">
            <w:pPr>
              <w:adjustRightInd w:val="0"/>
              <w:snapToGrid w:val="0"/>
              <w:spacing w:after="0"/>
              <w:jc w:val="center"/>
              <w:rPr>
                <w:rFonts w:ascii="Arial" w:hAnsi="Arial" w:cs="Arial"/>
                <w:b/>
                <w:color w:val="000000" w:themeColor="text1"/>
                <w:sz w:val="16"/>
                <w:szCs w:val="16"/>
                <w:lang w:eastAsia="zh-CN"/>
              </w:rPr>
            </w:pPr>
            <w:r w:rsidRPr="00D20B76">
              <w:rPr>
                <w:rFonts w:ascii="Arial" w:hAnsi="Arial" w:cs="Arial"/>
                <w:b/>
                <w:color w:val="000000" w:themeColor="text1"/>
                <w:sz w:val="16"/>
                <w:szCs w:val="16"/>
                <w:lang w:eastAsia="zh-CN"/>
              </w:rPr>
              <w:t xml:space="preserve">UP latency assuming </w:t>
            </w:r>
            <w:r w:rsidRPr="008048AE">
              <w:rPr>
                <w:rFonts w:ascii="Arial" w:hAnsi="Arial" w:cs="Arial"/>
                <w:b/>
                <w:i/>
                <w:color w:val="000000" w:themeColor="text1"/>
                <w:sz w:val="16"/>
                <w:szCs w:val="16"/>
                <w:lang w:eastAsia="zh-CN"/>
              </w:rPr>
              <w:t>p=0</w:t>
            </w:r>
            <w:r w:rsidR="00A5706A" w:rsidRPr="008048AE">
              <w:rPr>
                <w:rFonts w:ascii="Arial" w:hAnsi="Arial" w:cs="Arial"/>
                <w:b/>
                <w:i/>
                <w:color w:val="000000" w:themeColor="text1"/>
                <w:sz w:val="16"/>
                <w:szCs w:val="16"/>
                <w:lang w:eastAsia="zh-CN"/>
              </w:rPr>
              <w:t>.1</w:t>
            </w:r>
          </w:p>
        </w:tc>
        <w:tc>
          <w:tcPr>
            <w:tcW w:w="2500" w:type="pct"/>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D20B76" w:rsidRDefault="00D20B76" w:rsidP="00AA5913">
            <w:pPr>
              <w:adjustRightInd w:val="0"/>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eastAsia="zh-CN"/>
              </w:rPr>
              <w:t>SCS</w:t>
            </w:r>
          </w:p>
        </w:tc>
      </w:tr>
      <w:tr w:rsidR="00D20B76" w:rsidTr="00761AC0">
        <w:trPr>
          <w:trHeight w:val="300"/>
          <w:jc w:val="center"/>
        </w:trPr>
        <w:tc>
          <w:tcPr>
            <w:tcW w:w="250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20B76" w:rsidRDefault="00D20B76" w:rsidP="00AA5913">
            <w:pPr>
              <w:adjustRightInd w:val="0"/>
              <w:snapToGrid w:val="0"/>
              <w:spacing w:after="0"/>
              <w:jc w:val="center"/>
              <w:rPr>
                <w:rFonts w:ascii="Arial" w:hAnsi="Arial" w:cs="Arial"/>
                <w:color w:val="000000" w:themeColor="text1"/>
                <w:sz w:val="16"/>
                <w:szCs w:val="16"/>
                <w:lang w:eastAsia="zh-CN"/>
              </w:rPr>
            </w:pPr>
          </w:p>
        </w:tc>
        <w:tc>
          <w:tcPr>
            <w:tcW w:w="72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D20B76" w:rsidRDefault="00D20B76" w:rsidP="00AA5913">
            <w:pPr>
              <w:adjustRightInd w:val="0"/>
              <w:snapToGrid w:val="0"/>
              <w:spacing w:after="0"/>
              <w:jc w:val="right"/>
              <w:rPr>
                <w:rFonts w:ascii="Arial" w:hAnsi="Arial" w:cs="Arial"/>
                <w:color w:val="000000" w:themeColor="text1"/>
                <w:sz w:val="16"/>
                <w:szCs w:val="16"/>
                <w:lang w:eastAsia="zh-CN"/>
              </w:rPr>
            </w:pPr>
            <w:r>
              <w:rPr>
                <w:rFonts w:ascii="Arial" w:hAnsi="Arial" w:cs="Arial"/>
                <w:color w:val="000000" w:themeColor="text1"/>
                <w:sz w:val="16"/>
                <w:szCs w:val="16"/>
                <w:lang w:eastAsia="zh-CN"/>
              </w:rPr>
              <w:t>15 kHz</w:t>
            </w:r>
          </w:p>
        </w:tc>
        <w:tc>
          <w:tcPr>
            <w:tcW w:w="84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D20B76" w:rsidRDefault="00D20B76" w:rsidP="00AA5913">
            <w:pPr>
              <w:adjustRightInd w:val="0"/>
              <w:snapToGrid w:val="0"/>
              <w:spacing w:after="0"/>
              <w:jc w:val="right"/>
              <w:rPr>
                <w:rFonts w:ascii="Arial" w:hAnsi="Arial" w:cs="Arial"/>
                <w:color w:val="000000" w:themeColor="text1"/>
                <w:sz w:val="16"/>
                <w:szCs w:val="16"/>
                <w:lang w:eastAsia="zh-CN"/>
              </w:rPr>
            </w:pPr>
            <w:r>
              <w:rPr>
                <w:rFonts w:ascii="Arial" w:hAnsi="Arial" w:cs="Arial"/>
                <w:color w:val="000000" w:themeColor="text1"/>
                <w:sz w:val="16"/>
                <w:szCs w:val="16"/>
                <w:lang w:eastAsia="zh-CN"/>
              </w:rPr>
              <w:t>30 kHz</w:t>
            </w:r>
          </w:p>
        </w:tc>
        <w:tc>
          <w:tcPr>
            <w:tcW w:w="92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D20B76" w:rsidRDefault="00D20B76" w:rsidP="00AA5913">
            <w:pPr>
              <w:adjustRightInd w:val="0"/>
              <w:snapToGrid w:val="0"/>
              <w:spacing w:after="0"/>
              <w:jc w:val="right"/>
              <w:rPr>
                <w:rFonts w:ascii="Arial" w:hAnsi="Arial" w:cs="Arial"/>
                <w:color w:val="000000" w:themeColor="text1"/>
                <w:sz w:val="16"/>
                <w:szCs w:val="16"/>
                <w:lang w:eastAsia="zh-CN"/>
              </w:rPr>
            </w:pPr>
            <w:r>
              <w:rPr>
                <w:rFonts w:ascii="Arial" w:hAnsi="Arial" w:cs="Arial"/>
                <w:color w:val="000000" w:themeColor="text1"/>
                <w:sz w:val="16"/>
                <w:szCs w:val="16"/>
                <w:lang w:eastAsia="zh-CN"/>
              </w:rPr>
              <w:t>60 kHz</w:t>
            </w:r>
          </w:p>
        </w:tc>
      </w:tr>
      <w:tr w:rsidR="00D20B76" w:rsidTr="00761AC0">
        <w:trPr>
          <w:trHeight w:val="70"/>
          <w:jc w:val="center"/>
        </w:trPr>
        <w:tc>
          <w:tcPr>
            <w:tcW w:w="2500" w:type="pct"/>
            <w:tcBorders>
              <w:top w:val="single" w:sz="4" w:space="0" w:color="auto"/>
              <w:left w:val="single" w:sz="4" w:space="0" w:color="auto"/>
              <w:bottom w:val="single" w:sz="4" w:space="0" w:color="auto"/>
              <w:right w:val="single" w:sz="4" w:space="0" w:color="auto"/>
            </w:tcBorders>
          </w:tcPr>
          <w:p w:rsidR="00D20B76" w:rsidRDefault="00386822" w:rsidP="00AA5913">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UL latency using Grant free transmissions</w:t>
            </w:r>
          </w:p>
        </w:tc>
        <w:tc>
          <w:tcPr>
            <w:tcW w:w="728" w:type="pct"/>
            <w:tcBorders>
              <w:top w:val="single" w:sz="4" w:space="0" w:color="auto"/>
              <w:left w:val="single" w:sz="4" w:space="0" w:color="auto"/>
              <w:bottom w:val="single" w:sz="4" w:space="0" w:color="auto"/>
              <w:right w:val="single" w:sz="4" w:space="0" w:color="auto"/>
            </w:tcBorders>
            <w:vAlign w:val="center"/>
            <w:hideMark/>
          </w:tcPr>
          <w:p w:rsidR="00D20B76" w:rsidRDefault="00D20B76" w:rsidP="00A5706A">
            <w:pPr>
              <w:adjustRightInd w:val="0"/>
              <w:snapToGrid w:val="0"/>
              <w:spacing w:after="0"/>
              <w:jc w:val="center"/>
              <w:rPr>
                <w:rFonts w:ascii="Arial" w:eastAsia="MS Mincho" w:hAnsi="Arial" w:cs="Arial"/>
                <w:color w:val="000000"/>
                <w:sz w:val="16"/>
                <w:szCs w:val="16"/>
                <w:lang w:val="en-GB" w:eastAsia="zh-CN"/>
              </w:rPr>
            </w:pPr>
            <w:r>
              <w:rPr>
                <w:rFonts w:ascii="Arial" w:hAnsi="Arial" w:cs="Arial"/>
                <w:color w:val="000000"/>
                <w:sz w:val="16"/>
                <w:szCs w:val="16"/>
                <w:lang w:eastAsia="zh-CN"/>
              </w:rPr>
              <w:t>0.</w:t>
            </w:r>
            <w:r w:rsidR="00A5706A">
              <w:rPr>
                <w:rFonts w:ascii="Arial" w:hAnsi="Arial" w:cs="Arial"/>
                <w:color w:val="000000"/>
                <w:sz w:val="16"/>
                <w:szCs w:val="16"/>
                <w:lang w:eastAsia="zh-CN"/>
              </w:rPr>
              <w:t>62</w:t>
            </w:r>
          </w:p>
        </w:tc>
        <w:tc>
          <w:tcPr>
            <w:tcW w:w="843" w:type="pct"/>
            <w:tcBorders>
              <w:top w:val="single" w:sz="4" w:space="0" w:color="auto"/>
              <w:left w:val="single" w:sz="4" w:space="0" w:color="auto"/>
              <w:bottom w:val="single" w:sz="4" w:space="0" w:color="auto"/>
              <w:right w:val="single" w:sz="4" w:space="0" w:color="auto"/>
            </w:tcBorders>
            <w:vAlign w:val="center"/>
            <w:hideMark/>
          </w:tcPr>
          <w:p w:rsidR="00D20B76" w:rsidRDefault="00D20B76" w:rsidP="00A5706A">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0.</w:t>
            </w:r>
            <w:r w:rsidR="00A5706A">
              <w:rPr>
                <w:rFonts w:ascii="Arial" w:hAnsi="Arial" w:cs="Arial"/>
                <w:color w:val="000000"/>
                <w:sz w:val="16"/>
                <w:szCs w:val="16"/>
                <w:lang w:eastAsia="zh-CN"/>
              </w:rPr>
              <w:t>36</w:t>
            </w:r>
          </w:p>
        </w:tc>
        <w:tc>
          <w:tcPr>
            <w:tcW w:w="929" w:type="pct"/>
            <w:tcBorders>
              <w:top w:val="single" w:sz="4" w:space="0" w:color="auto"/>
              <w:left w:val="single" w:sz="4" w:space="0" w:color="auto"/>
              <w:bottom w:val="single" w:sz="4" w:space="0" w:color="auto"/>
              <w:right w:val="single" w:sz="4" w:space="0" w:color="auto"/>
            </w:tcBorders>
            <w:vAlign w:val="center"/>
            <w:hideMark/>
          </w:tcPr>
          <w:p w:rsidR="00D20B76" w:rsidRDefault="00D20B76" w:rsidP="00AA5913">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0</w:t>
            </w:r>
            <w:r w:rsidR="00A5706A">
              <w:rPr>
                <w:rFonts w:ascii="Arial" w:hAnsi="Arial" w:cs="Arial"/>
                <w:color w:val="000000"/>
                <w:sz w:val="16"/>
                <w:szCs w:val="16"/>
                <w:lang w:eastAsia="zh-CN"/>
              </w:rPr>
              <w:t>.28</w:t>
            </w:r>
          </w:p>
        </w:tc>
      </w:tr>
      <w:tr w:rsidR="00D20B76" w:rsidTr="00761AC0">
        <w:trPr>
          <w:trHeight w:val="145"/>
          <w:jc w:val="center"/>
        </w:trPr>
        <w:tc>
          <w:tcPr>
            <w:tcW w:w="2500" w:type="pct"/>
            <w:tcBorders>
              <w:top w:val="single" w:sz="4" w:space="0" w:color="auto"/>
              <w:left w:val="single" w:sz="4" w:space="0" w:color="auto"/>
              <w:bottom w:val="single" w:sz="4" w:space="0" w:color="auto"/>
              <w:right w:val="single" w:sz="4" w:space="0" w:color="auto"/>
            </w:tcBorders>
          </w:tcPr>
          <w:p w:rsidR="00D20B76" w:rsidRDefault="00386822" w:rsidP="00AA5913">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 xml:space="preserve">UL latency using </w:t>
            </w:r>
            <w:r w:rsidR="00761AC0" w:rsidRPr="00761AC0">
              <w:rPr>
                <w:rFonts w:ascii="Arial" w:hAnsi="Arial" w:cs="Arial"/>
                <w:color w:val="000000"/>
                <w:sz w:val="16"/>
                <w:szCs w:val="16"/>
                <w:lang w:eastAsia="zh-CN"/>
              </w:rPr>
              <w:t>configured grant</w:t>
            </w:r>
            <w:r w:rsidR="00761AC0" w:rsidRPr="00761AC0" w:rsidDel="00761AC0">
              <w:rPr>
                <w:rFonts w:ascii="Arial" w:hAnsi="Arial" w:cs="Arial"/>
                <w:color w:val="000000"/>
                <w:sz w:val="16"/>
                <w:szCs w:val="16"/>
                <w:lang w:eastAsia="zh-CN"/>
              </w:rPr>
              <w:t xml:space="preserve"> </w:t>
            </w:r>
            <w:r>
              <w:rPr>
                <w:rFonts w:ascii="Arial" w:hAnsi="Arial" w:cs="Arial"/>
                <w:color w:val="000000"/>
                <w:sz w:val="16"/>
                <w:szCs w:val="16"/>
                <w:lang w:eastAsia="zh-CN"/>
              </w:rPr>
              <w:t>(with 2OS periodicity)</w:t>
            </w:r>
          </w:p>
        </w:tc>
        <w:tc>
          <w:tcPr>
            <w:tcW w:w="728" w:type="pct"/>
            <w:tcBorders>
              <w:top w:val="single" w:sz="4" w:space="0" w:color="auto"/>
              <w:left w:val="single" w:sz="4" w:space="0" w:color="auto"/>
              <w:bottom w:val="single" w:sz="4" w:space="0" w:color="auto"/>
              <w:right w:val="single" w:sz="4" w:space="0" w:color="auto"/>
            </w:tcBorders>
            <w:vAlign w:val="center"/>
            <w:hideMark/>
          </w:tcPr>
          <w:p w:rsidR="00D20B76" w:rsidRDefault="00FB3F6E" w:rsidP="00FB3F6E">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0.69</w:t>
            </w:r>
          </w:p>
        </w:tc>
        <w:tc>
          <w:tcPr>
            <w:tcW w:w="843" w:type="pct"/>
            <w:tcBorders>
              <w:top w:val="single" w:sz="4" w:space="0" w:color="auto"/>
              <w:left w:val="single" w:sz="4" w:space="0" w:color="auto"/>
              <w:bottom w:val="single" w:sz="4" w:space="0" w:color="auto"/>
              <w:right w:val="single" w:sz="4" w:space="0" w:color="auto"/>
            </w:tcBorders>
            <w:vAlign w:val="center"/>
            <w:hideMark/>
          </w:tcPr>
          <w:p w:rsidR="00D20B76" w:rsidRDefault="00FB3F6E" w:rsidP="00FB3F6E">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0.39</w:t>
            </w:r>
          </w:p>
        </w:tc>
        <w:tc>
          <w:tcPr>
            <w:tcW w:w="929" w:type="pct"/>
            <w:tcBorders>
              <w:top w:val="single" w:sz="4" w:space="0" w:color="auto"/>
              <w:left w:val="single" w:sz="4" w:space="0" w:color="auto"/>
              <w:bottom w:val="single" w:sz="4" w:space="0" w:color="auto"/>
              <w:right w:val="single" w:sz="4" w:space="0" w:color="auto"/>
            </w:tcBorders>
            <w:vAlign w:val="center"/>
            <w:hideMark/>
          </w:tcPr>
          <w:p w:rsidR="00D20B76" w:rsidRDefault="00605D3D" w:rsidP="00AA5913">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0</w:t>
            </w:r>
            <w:r w:rsidR="00FB3F6E">
              <w:rPr>
                <w:rFonts w:ascii="Arial" w:hAnsi="Arial" w:cs="Arial"/>
                <w:color w:val="000000"/>
                <w:sz w:val="16"/>
                <w:szCs w:val="16"/>
                <w:lang w:eastAsia="zh-CN"/>
              </w:rPr>
              <w:t>.30</w:t>
            </w:r>
          </w:p>
        </w:tc>
      </w:tr>
      <w:tr w:rsidR="00386822" w:rsidTr="00761AC0">
        <w:trPr>
          <w:trHeight w:val="145"/>
          <w:jc w:val="center"/>
        </w:trPr>
        <w:tc>
          <w:tcPr>
            <w:tcW w:w="2500" w:type="pct"/>
            <w:tcBorders>
              <w:top w:val="single" w:sz="4" w:space="0" w:color="auto"/>
              <w:left w:val="single" w:sz="4" w:space="0" w:color="auto"/>
              <w:bottom w:val="single" w:sz="4" w:space="0" w:color="auto"/>
              <w:right w:val="single" w:sz="4" w:space="0" w:color="auto"/>
            </w:tcBorders>
          </w:tcPr>
          <w:p w:rsidR="00386822" w:rsidRDefault="00386822" w:rsidP="00386822">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DL latency using unicast transmission</w:t>
            </w:r>
          </w:p>
        </w:tc>
        <w:tc>
          <w:tcPr>
            <w:tcW w:w="728" w:type="pct"/>
            <w:tcBorders>
              <w:top w:val="single" w:sz="4" w:space="0" w:color="auto"/>
              <w:left w:val="single" w:sz="4" w:space="0" w:color="auto"/>
              <w:bottom w:val="single" w:sz="4" w:space="0" w:color="auto"/>
              <w:right w:val="single" w:sz="4" w:space="0" w:color="auto"/>
            </w:tcBorders>
            <w:vAlign w:val="center"/>
          </w:tcPr>
          <w:p w:rsidR="00386822" w:rsidRDefault="00386822" w:rsidP="00386822">
            <w:pPr>
              <w:adjustRightInd w:val="0"/>
              <w:snapToGrid w:val="0"/>
              <w:spacing w:after="0"/>
              <w:jc w:val="center"/>
              <w:rPr>
                <w:rFonts w:ascii="Arial" w:eastAsia="MS Mincho" w:hAnsi="Arial" w:cs="Arial"/>
                <w:color w:val="000000"/>
                <w:sz w:val="16"/>
                <w:szCs w:val="16"/>
                <w:lang w:val="en-GB" w:eastAsia="zh-CN"/>
              </w:rPr>
            </w:pPr>
            <w:r>
              <w:rPr>
                <w:rFonts w:ascii="Arial" w:eastAsia="MS Mincho" w:hAnsi="Arial" w:cs="Arial"/>
                <w:color w:val="000000"/>
                <w:sz w:val="16"/>
                <w:szCs w:val="16"/>
                <w:lang w:val="en-GB" w:eastAsia="zh-CN"/>
              </w:rPr>
              <w:t>0.60</w:t>
            </w:r>
          </w:p>
        </w:tc>
        <w:tc>
          <w:tcPr>
            <w:tcW w:w="843" w:type="pct"/>
            <w:tcBorders>
              <w:top w:val="single" w:sz="4" w:space="0" w:color="auto"/>
              <w:left w:val="single" w:sz="4" w:space="0" w:color="auto"/>
              <w:bottom w:val="single" w:sz="4" w:space="0" w:color="auto"/>
              <w:right w:val="single" w:sz="4" w:space="0" w:color="auto"/>
            </w:tcBorders>
            <w:vAlign w:val="center"/>
          </w:tcPr>
          <w:p w:rsidR="00386822" w:rsidRDefault="00386822" w:rsidP="00386822">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0.35</w:t>
            </w:r>
          </w:p>
        </w:tc>
        <w:tc>
          <w:tcPr>
            <w:tcW w:w="929" w:type="pct"/>
            <w:tcBorders>
              <w:top w:val="single" w:sz="4" w:space="0" w:color="auto"/>
              <w:left w:val="single" w:sz="4" w:space="0" w:color="auto"/>
              <w:bottom w:val="single" w:sz="4" w:space="0" w:color="auto"/>
              <w:right w:val="single" w:sz="4" w:space="0" w:color="auto"/>
            </w:tcBorders>
            <w:vAlign w:val="center"/>
          </w:tcPr>
          <w:p w:rsidR="00386822" w:rsidRDefault="00386822" w:rsidP="00386822">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0.28</w:t>
            </w:r>
          </w:p>
        </w:tc>
      </w:tr>
      <w:tr w:rsidR="005C146F" w:rsidTr="00761AC0">
        <w:trPr>
          <w:trHeight w:val="145"/>
          <w:jc w:val="center"/>
        </w:trPr>
        <w:tc>
          <w:tcPr>
            <w:tcW w:w="2500" w:type="pct"/>
            <w:tcBorders>
              <w:top w:val="single" w:sz="4" w:space="0" w:color="auto"/>
              <w:left w:val="single" w:sz="4" w:space="0" w:color="auto"/>
              <w:bottom w:val="single" w:sz="4" w:space="0" w:color="auto"/>
              <w:right w:val="single" w:sz="4" w:space="0" w:color="auto"/>
            </w:tcBorders>
          </w:tcPr>
          <w:p w:rsidR="005C146F" w:rsidRPr="00605D3D" w:rsidRDefault="005C146F" w:rsidP="00AA5913">
            <w:pPr>
              <w:adjustRightInd w:val="0"/>
              <w:snapToGrid w:val="0"/>
              <w:spacing w:after="0"/>
              <w:jc w:val="center"/>
              <w:rPr>
                <w:rFonts w:ascii="Arial" w:hAnsi="Arial" w:cs="Arial"/>
                <w:b/>
                <w:color w:val="000000"/>
                <w:sz w:val="16"/>
                <w:szCs w:val="16"/>
                <w:lang w:eastAsia="zh-CN"/>
              </w:rPr>
            </w:pPr>
            <w:r w:rsidRPr="00605D3D">
              <w:rPr>
                <w:rFonts w:ascii="Arial" w:hAnsi="Arial" w:cs="Arial"/>
                <w:b/>
                <w:color w:val="000000"/>
                <w:sz w:val="16"/>
                <w:szCs w:val="16"/>
                <w:lang w:eastAsia="zh-CN"/>
              </w:rPr>
              <w:t>End-to-end latency assuming grant free UL</w:t>
            </w:r>
          </w:p>
        </w:tc>
        <w:tc>
          <w:tcPr>
            <w:tcW w:w="728" w:type="pct"/>
            <w:tcBorders>
              <w:top w:val="single" w:sz="4" w:space="0" w:color="auto"/>
              <w:left w:val="single" w:sz="4" w:space="0" w:color="auto"/>
              <w:bottom w:val="single" w:sz="4" w:space="0" w:color="auto"/>
              <w:right w:val="single" w:sz="4" w:space="0" w:color="auto"/>
            </w:tcBorders>
            <w:vAlign w:val="center"/>
          </w:tcPr>
          <w:p w:rsidR="005C146F" w:rsidRDefault="005C146F" w:rsidP="005C146F">
            <w:pPr>
              <w:adjustRightInd w:val="0"/>
              <w:snapToGrid w:val="0"/>
              <w:spacing w:after="0"/>
              <w:jc w:val="center"/>
              <w:rPr>
                <w:rFonts w:ascii="Arial" w:eastAsia="MS Mincho" w:hAnsi="Arial" w:cs="Arial"/>
                <w:color w:val="000000"/>
                <w:sz w:val="16"/>
                <w:szCs w:val="16"/>
                <w:lang w:val="en-GB" w:eastAsia="zh-CN"/>
              </w:rPr>
            </w:pPr>
            <w:r>
              <w:rPr>
                <w:rFonts w:ascii="Arial" w:eastAsia="MS Mincho" w:hAnsi="Arial" w:cs="Arial"/>
                <w:color w:val="000000"/>
                <w:sz w:val="16"/>
                <w:szCs w:val="16"/>
                <w:lang w:val="en-GB" w:eastAsia="zh-CN"/>
              </w:rPr>
              <w:t>1.22</w:t>
            </w:r>
          </w:p>
        </w:tc>
        <w:tc>
          <w:tcPr>
            <w:tcW w:w="843" w:type="pct"/>
            <w:tcBorders>
              <w:top w:val="single" w:sz="4" w:space="0" w:color="auto"/>
              <w:left w:val="single" w:sz="4" w:space="0" w:color="auto"/>
              <w:bottom w:val="single" w:sz="4" w:space="0" w:color="auto"/>
              <w:right w:val="single" w:sz="4" w:space="0" w:color="auto"/>
            </w:tcBorders>
            <w:vAlign w:val="center"/>
          </w:tcPr>
          <w:p w:rsidR="005C146F" w:rsidRDefault="005C146F" w:rsidP="00AA5913">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0.71</w:t>
            </w:r>
          </w:p>
        </w:tc>
        <w:tc>
          <w:tcPr>
            <w:tcW w:w="929" w:type="pct"/>
            <w:tcBorders>
              <w:top w:val="single" w:sz="4" w:space="0" w:color="auto"/>
              <w:left w:val="single" w:sz="4" w:space="0" w:color="auto"/>
              <w:bottom w:val="single" w:sz="4" w:space="0" w:color="auto"/>
              <w:right w:val="single" w:sz="4" w:space="0" w:color="auto"/>
            </w:tcBorders>
            <w:vAlign w:val="center"/>
          </w:tcPr>
          <w:p w:rsidR="005C146F" w:rsidRDefault="005C146F" w:rsidP="005C146F">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0.56</w:t>
            </w:r>
          </w:p>
        </w:tc>
      </w:tr>
      <w:tr w:rsidR="005C146F" w:rsidTr="00761AC0">
        <w:trPr>
          <w:trHeight w:val="145"/>
          <w:jc w:val="center"/>
        </w:trPr>
        <w:tc>
          <w:tcPr>
            <w:tcW w:w="2500" w:type="pct"/>
            <w:tcBorders>
              <w:top w:val="single" w:sz="4" w:space="0" w:color="auto"/>
              <w:left w:val="single" w:sz="4" w:space="0" w:color="auto"/>
              <w:bottom w:val="single" w:sz="4" w:space="0" w:color="auto"/>
              <w:right w:val="single" w:sz="4" w:space="0" w:color="auto"/>
            </w:tcBorders>
          </w:tcPr>
          <w:p w:rsidR="005C146F" w:rsidRPr="00605D3D" w:rsidRDefault="005C146F">
            <w:pPr>
              <w:adjustRightInd w:val="0"/>
              <w:snapToGrid w:val="0"/>
              <w:spacing w:after="0"/>
              <w:jc w:val="center"/>
              <w:rPr>
                <w:rFonts w:ascii="Arial" w:hAnsi="Arial" w:cs="Arial"/>
                <w:b/>
                <w:color w:val="000000"/>
                <w:sz w:val="16"/>
                <w:szCs w:val="16"/>
                <w:lang w:eastAsia="zh-CN"/>
              </w:rPr>
            </w:pPr>
            <w:r w:rsidRPr="00605D3D">
              <w:rPr>
                <w:rFonts w:ascii="Arial" w:hAnsi="Arial" w:cs="Arial"/>
                <w:b/>
                <w:color w:val="000000"/>
                <w:sz w:val="16"/>
                <w:szCs w:val="16"/>
                <w:lang w:eastAsia="zh-CN"/>
              </w:rPr>
              <w:t xml:space="preserve">End-to-end latency assuming </w:t>
            </w:r>
            <w:r w:rsidR="00761AC0" w:rsidRPr="00761AC0">
              <w:rPr>
                <w:rFonts w:ascii="Arial" w:hAnsi="Arial" w:cs="Arial"/>
                <w:b/>
                <w:color w:val="000000"/>
                <w:sz w:val="16"/>
                <w:szCs w:val="16"/>
                <w:lang w:eastAsia="zh-CN"/>
              </w:rPr>
              <w:t>configured grant</w:t>
            </w:r>
            <w:r w:rsidR="00761AC0" w:rsidRPr="00761AC0" w:rsidDel="00761AC0">
              <w:rPr>
                <w:rFonts w:ascii="Arial" w:hAnsi="Arial" w:cs="Arial"/>
                <w:b/>
                <w:color w:val="000000"/>
                <w:sz w:val="16"/>
                <w:szCs w:val="16"/>
                <w:lang w:eastAsia="zh-CN"/>
              </w:rPr>
              <w:t xml:space="preserve"> </w:t>
            </w:r>
            <w:r w:rsidRPr="00605D3D">
              <w:rPr>
                <w:rFonts w:ascii="Arial" w:hAnsi="Arial" w:cs="Arial"/>
                <w:b/>
                <w:color w:val="000000"/>
                <w:sz w:val="16"/>
                <w:szCs w:val="16"/>
                <w:lang w:eastAsia="zh-CN"/>
              </w:rPr>
              <w:t xml:space="preserve">UL </w:t>
            </w:r>
            <w:r w:rsidR="00761AC0">
              <w:rPr>
                <w:rFonts w:ascii="Arial" w:hAnsi="Arial" w:cs="Arial"/>
                <w:b/>
                <w:color w:val="000000"/>
                <w:sz w:val="16"/>
                <w:szCs w:val="16"/>
                <w:lang w:eastAsia="zh-CN"/>
              </w:rPr>
              <w:t>transmission</w:t>
            </w:r>
            <w:r w:rsidRPr="00605D3D">
              <w:rPr>
                <w:rFonts w:ascii="Arial" w:hAnsi="Arial" w:cs="Arial"/>
                <w:b/>
                <w:color w:val="000000"/>
                <w:sz w:val="16"/>
                <w:szCs w:val="16"/>
                <w:lang w:eastAsia="zh-CN"/>
              </w:rPr>
              <w:t>(with 2OS periodicity)</w:t>
            </w:r>
          </w:p>
        </w:tc>
        <w:tc>
          <w:tcPr>
            <w:tcW w:w="728" w:type="pct"/>
            <w:tcBorders>
              <w:top w:val="single" w:sz="4" w:space="0" w:color="auto"/>
              <w:left w:val="single" w:sz="4" w:space="0" w:color="auto"/>
              <w:bottom w:val="single" w:sz="4" w:space="0" w:color="auto"/>
              <w:right w:val="single" w:sz="4" w:space="0" w:color="auto"/>
            </w:tcBorders>
            <w:vAlign w:val="center"/>
          </w:tcPr>
          <w:p w:rsidR="005C146F" w:rsidRDefault="00FB3F6E" w:rsidP="00FB3F6E">
            <w:pPr>
              <w:adjustRightInd w:val="0"/>
              <w:snapToGrid w:val="0"/>
              <w:spacing w:after="0"/>
              <w:jc w:val="center"/>
              <w:rPr>
                <w:rFonts w:ascii="Arial" w:eastAsia="MS Mincho" w:hAnsi="Arial" w:cs="Arial"/>
                <w:color w:val="000000"/>
                <w:sz w:val="16"/>
                <w:szCs w:val="16"/>
                <w:lang w:val="en-GB" w:eastAsia="zh-CN"/>
              </w:rPr>
            </w:pPr>
            <w:r>
              <w:rPr>
                <w:rFonts w:ascii="Arial" w:eastAsia="MS Mincho" w:hAnsi="Arial" w:cs="Arial"/>
                <w:color w:val="000000"/>
                <w:sz w:val="16"/>
                <w:szCs w:val="16"/>
                <w:lang w:val="en-GB" w:eastAsia="zh-CN"/>
              </w:rPr>
              <w:t>1</w:t>
            </w:r>
            <w:r w:rsidR="00183316">
              <w:rPr>
                <w:rFonts w:ascii="Arial" w:eastAsia="MS Mincho" w:hAnsi="Arial" w:cs="Arial"/>
                <w:color w:val="000000"/>
                <w:sz w:val="16"/>
                <w:szCs w:val="16"/>
                <w:lang w:val="en-GB" w:eastAsia="zh-CN"/>
              </w:rPr>
              <w:t>.29</w:t>
            </w:r>
          </w:p>
        </w:tc>
        <w:tc>
          <w:tcPr>
            <w:tcW w:w="843" w:type="pct"/>
            <w:tcBorders>
              <w:top w:val="single" w:sz="4" w:space="0" w:color="auto"/>
              <w:left w:val="single" w:sz="4" w:space="0" w:color="auto"/>
              <w:bottom w:val="single" w:sz="4" w:space="0" w:color="auto"/>
              <w:right w:val="single" w:sz="4" w:space="0" w:color="auto"/>
            </w:tcBorders>
            <w:vAlign w:val="center"/>
          </w:tcPr>
          <w:p w:rsidR="005C146F" w:rsidRDefault="00FB3F6E" w:rsidP="00FB3F6E">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0</w:t>
            </w:r>
            <w:r w:rsidR="00183316">
              <w:rPr>
                <w:rFonts w:ascii="Arial" w:hAnsi="Arial" w:cs="Arial"/>
                <w:color w:val="000000"/>
                <w:sz w:val="16"/>
                <w:szCs w:val="16"/>
                <w:lang w:eastAsia="zh-CN"/>
              </w:rPr>
              <w:t>.74</w:t>
            </w:r>
          </w:p>
        </w:tc>
        <w:tc>
          <w:tcPr>
            <w:tcW w:w="929" w:type="pct"/>
            <w:tcBorders>
              <w:top w:val="single" w:sz="4" w:space="0" w:color="auto"/>
              <w:left w:val="single" w:sz="4" w:space="0" w:color="auto"/>
              <w:bottom w:val="single" w:sz="4" w:space="0" w:color="auto"/>
              <w:right w:val="single" w:sz="4" w:space="0" w:color="auto"/>
            </w:tcBorders>
            <w:vAlign w:val="center"/>
          </w:tcPr>
          <w:p w:rsidR="005C146F" w:rsidRDefault="00605D3D" w:rsidP="00AA5913">
            <w:pPr>
              <w:adjustRightInd w:val="0"/>
              <w:snapToGrid w:val="0"/>
              <w:spacing w:after="0"/>
              <w:jc w:val="center"/>
              <w:rPr>
                <w:rFonts w:ascii="Arial" w:hAnsi="Arial" w:cs="Arial"/>
                <w:color w:val="000000"/>
                <w:sz w:val="16"/>
                <w:szCs w:val="16"/>
                <w:lang w:eastAsia="zh-CN"/>
              </w:rPr>
            </w:pPr>
            <w:r>
              <w:rPr>
                <w:rFonts w:ascii="Arial" w:hAnsi="Arial" w:cs="Arial"/>
                <w:color w:val="000000"/>
                <w:sz w:val="16"/>
                <w:szCs w:val="16"/>
                <w:lang w:eastAsia="zh-CN"/>
              </w:rPr>
              <w:t>0</w:t>
            </w:r>
            <w:r w:rsidR="00183316">
              <w:rPr>
                <w:rFonts w:ascii="Arial" w:hAnsi="Arial" w:cs="Arial"/>
                <w:color w:val="000000"/>
                <w:sz w:val="16"/>
                <w:szCs w:val="16"/>
                <w:lang w:eastAsia="zh-CN"/>
              </w:rPr>
              <w:t>.58</w:t>
            </w:r>
          </w:p>
        </w:tc>
      </w:tr>
    </w:tbl>
    <w:p w:rsidR="00D20B76" w:rsidRDefault="00D20B76" w:rsidP="00D20B76">
      <w:pPr>
        <w:pStyle w:val="Doc-text2"/>
        <w:ind w:left="0" w:firstLine="0"/>
      </w:pPr>
    </w:p>
    <w:p w:rsidR="005C146F" w:rsidRPr="0028058E" w:rsidRDefault="005C146F" w:rsidP="00D20B76">
      <w:pPr>
        <w:pStyle w:val="Doc-text2"/>
        <w:ind w:left="0" w:firstLine="0"/>
        <w:rPr>
          <w:rFonts w:ascii="Times New Roman" w:hAnsi="Times New Roman" w:cs="Times New Roman"/>
          <w:b/>
          <w:sz w:val="20"/>
          <w:szCs w:val="20"/>
          <w:u w:val="single"/>
          <w:lang w:eastAsia="zh-CN"/>
        </w:rPr>
      </w:pPr>
      <w:r w:rsidRPr="0028058E">
        <w:rPr>
          <w:rFonts w:ascii="Times New Roman" w:hAnsi="Times New Roman" w:cs="Times New Roman"/>
          <w:b/>
          <w:sz w:val="20"/>
          <w:szCs w:val="20"/>
          <w:u w:val="single"/>
          <w:lang w:eastAsia="zh-CN"/>
        </w:rPr>
        <w:t>Observations:</w:t>
      </w:r>
    </w:p>
    <w:p w:rsidR="005C146F" w:rsidRDefault="005C146F" w:rsidP="00D20B76">
      <w:pPr>
        <w:pStyle w:val="Doc-text2"/>
        <w:ind w:left="0" w:firstLine="0"/>
        <w:rPr>
          <w:rFonts w:ascii="Times New Roman" w:hAnsi="Times New Roman"/>
          <w:sz w:val="20"/>
          <w:szCs w:val="20"/>
          <w:lang w:eastAsia="zh-CN"/>
        </w:rPr>
      </w:pPr>
    </w:p>
    <w:p w:rsidR="005C146F" w:rsidRDefault="00386822" w:rsidP="00D20B76">
      <w:pPr>
        <w:pStyle w:val="Doc-text2"/>
        <w:ind w:left="0" w:firstLine="0"/>
        <w:rPr>
          <w:rFonts w:ascii="Times New Roman" w:hAnsi="Times New Roman"/>
          <w:sz w:val="20"/>
          <w:szCs w:val="20"/>
          <w:lang w:eastAsia="zh-CN"/>
        </w:rPr>
      </w:pPr>
      <w:r>
        <w:rPr>
          <w:rFonts w:ascii="Times New Roman" w:hAnsi="Times New Roman"/>
          <w:sz w:val="20"/>
          <w:szCs w:val="20"/>
          <w:lang w:eastAsia="zh-CN"/>
        </w:rPr>
        <w:t xml:space="preserve">Based on the </w:t>
      </w:r>
      <w:r w:rsidR="005C146F">
        <w:rPr>
          <w:rFonts w:ascii="Times New Roman" w:hAnsi="Times New Roman"/>
          <w:sz w:val="20"/>
          <w:szCs w:val="20"/>
          <w:lang w:eastAsia="zh-CN"/>
        </w:rPr>
        <w:t xml:space="preserve">results of analysis in the </w:t>
      </w:r>
      <w:r>
        <w:rPr>
          <w:rFonts w:ascii="Times New Roman" w:hAnsi="Times New Roman"/>
          <w:sz w:val="20"/>
          <w:szCs w:val="20"/>
          <w:lang w:eastAsia="zh-CN"/>
        </w:rPr>
        <w:t>tables</w:t>
      </w:r>
      <w:r w:rsidR="001875AD">
        <w:rPr>
          <w:rFonts w:ascii="Times New Roman" w:hAnsi="Times New Roman"/>
          <w:sz w:val="20"/>
          <w:szCs w:val="20"/>
          <w:lang w:eastAsia="zh-CN"/>
        </w:rPr>
        <w:t xml:space="preserve"> above</w:t>
      </w:r>
      <w:r>
        <w:rPr>
          <w:rFonts w:ascii="Times New Roman" w:hAnsi="Times New Roman"/>
          <w:sz w:val="20"/>
          <w:szCs w:val="20"/>
          <w:lang w:eastAsia="zh-CN"/>
        </w:rPr>
        <w:t xml:space="preserve">, </w:t>
      </w:r>
      <w:r w:rsidR="005C146F">
        <w:rPr>
          <w:rFonts w:ascii="Times New Roman" w:hAnsi="Times New Roman"/>
          <w:sz w:val="20"/>
          <w:szCs w:val="20"/>
          <w:lang w:eastAsia="zh-CN"/>
        </w:rPr>
        <w:t>the following observations can be made:</w:t>
      </w:r>
    </w:p>
    <w:p w:rsidR="005C146F" w:rsidRDefault="005C146F" w:rsidP="00D20B76">
      <w:pPr>
        <w:pStyle w:val="Doc-text2"/>
        <w:ind w:left="0" w:firstLine="0"/>
        <w:rPr>
          <w:rFonts w:ascii="Times New Roman" w:hAnsi="Times New Roman"/>
          <w:sz w:val="20"/>
          <w:szCs w:val="20"/>
          <w:lang w:eastAsia="zh-CN"/>
        </w:rPr>
      </w:pPr>
    </w:p>
    <w:p w:rsidR="0028058E" w:rsidRPr="0028058E" w:rsidRDefault="0028058E" w:rsidP="005C146F">
      <w:pPr>
        <w:pStyle w:val="Doc-text2"/>
        <w:numPr>
          <w:ilvl w:val="0"/>
          <w:numId w:val="2"/>
        </w:numPr>
        <w:rPr>
          <w:rFonts w:ascii="Times New Roman" w:hAnsi="Times New Roman" w:cs="Times New Roman"/>
          <w:sz w:val="20"/>
          <w:szCs w:val="20"/>
        </w:rPr>
      </w:pPr>
      <w:r w:rsidRPr="0028058E">
        <w:rPr>
          <w:rFonts w:ascii="Times New Roman" w:hAnsi="Times New Roman" w:cs="Times New Roman"/>
          <w:sz w:val="20"/>
          <w:szCs w:val="20"/>
        </w:rPr>
        <w:t>Using grant free UL transmissions, t</w:t>
      </w:r>
      <w:r w:rsidR="005C146F" w:rsidRPr="0028058E">
        <w:rPr>
          <w:rFonts w:ascii="Times New Roman" w:hAnsi="Times New Roman" w:cs="Times New Roman"/>
          <w:sz w:val="20"/>
          <w:szCs w:val="20"/>
        </w:rPr>
        <w:t>he end-to-end radio latency is below 2 ms</w:t>
      </w:r>
      <w:r w:rsidRPr="0028058E">
        <w:rPr>
          <w:rFonts w:ascii="Times New Roman" w:hAnsi="Times New Roman" w:cs="Times New Roman"/>
          <w:sz w:val="20"/>
          <w:szCs w:val="20"/>
        </w:rPr>
        <w:t>, even when considering non-zero initial transmission error probability.</w:t>
      </w:r>
      <w:r w:rsidR="009F5112">
        <w:rPr>
          <w:rFonts w:ascii="Times New Roman" w:hAnsi="Times New Roman" w:cs="Times New Roman"/>
          <w:sz w:val="20"/>
          <w:szCs w:val="20"/>
        </w:rPr>
        <w:t xml:space="preserve"> For 30 and 60 kHz, the latency drops below 1 ms.</w:t>
      </w:r>
    </w:p>
    <w:p w:rsidR="00605D3D" w:rsidRDefault="00761AC0" w:rsidP="005C146F">
      <w:pPr>
        <w:pStyle w:val="Doc-text2"/>
        <w:numPr>
          <w:ilvl w:val="0"/>
          <w:numId w:val="2"/>
        </w:numPr>
        <w:rPr>
          <w:rFonts w:ascii="Times New Roman" w:hAnsi="Times New Roman" w:cs="Times New Roman"/>
          <w:sz w:val="20"/>
          <w:szCs w:val="20"/>
        </w:rPr>
      </w:pPr>
      <w:r>
        <w:rPr>
          <w:rFonts w:ascii="Times New Roman" w:hAnsi="Times New Roman" w:cs="Times New Roman"/>
          <w:sz w:val="20"/>
          <w:szCs w:val="20"/>
        </w:rPr>
        <w:t>Transmission using configured UL grant</w:t>
      </w:r>
      <w:r w:rsidR="00605D3D">
        <w:rPr>
          <w:rFonts w:ascii="Times New Roman" w:hAnsi="Times New Roman" w:cs="Times New Roman"/>
          <w:sz w:val="20"/>
          <w:szCs w:val="20"/>
        </w:rPr>
        <w:t xml:space="preserve"> with 2 OFDM symbol periodicity increases the latency</w:t>
      </w:r>
      <w:r w:rsidR="009F5112">
        <w:rPr>
          <w:rFonts w:ascii="Times New Roman" w:hAnsi="Times New Roman" w:cs="Times New Roman"/>
          <w:sz w:val="20"/>
          <w:szCs w:val="20"/>
        </w:rPr>
        <w:t xml:space="preserve"> for all cases, while still remaining below 2 ms.</w:t>
      </w:r>
      <w:r w:rsidR="00605D3D">
        <w:rPr>
          <w:rFonts w:ascii="Times New Roman" w:hAnsi="Times New Roman" w:cs="Times New Roman"/>
          <w:sz w:val="20"/>
          <w:szCs w:val="20"/>
        </w:rPr>
        <w:t xml:space="preserve"> </w:t>
      </w:r>
    </w:p>
    <w:p w:rsidR="0028058E" w:rsidRPr="00605D3D" w:rsidRDefault="00605D3D" w:rsidP="00605D3D">
      <w:pPr>
        <w:pStyle w:val="Doc-text2"/>
        <w:numPr>
          <w:ilvl w:val="0"/>
          <w:numId w:val="2"/>
        </w:numPr>
        <w:rPr>
          <w:rFonts w:ascii="Times New Roman" w:hAnsi="Times New Roman" w:cs="Times New Roman"/>
          <w:sz w:val="20"/>
          <w:szCs w:val="20"/>
        </w:rPr>
      </w:pPr>
      <w:r>
        <w:rPr>
          <w:rFonts w:ascii="Times New Roman" w:hAnsi="Times New Roman" w:cs="Times New Roman"/>
          <w:sz w:val="20"/>
          <w:szCs w:val="20"/>
          <w:lang w:eastAsia="zh-CN"/>
        </w:rPr>
        <w:t>T</w:t>
      </w:r>
      <w:r w:rsidR="0028058E" w:rsidRPr="0028058E">
        <w:rPr>
          <w:rFonts w:ascii="Times New Roman" w:hAnsi="Times New Roman" w:cs="Times New Roman"/>
          <w:sz w:val="20"/>
          <w:szCs w:val="20"/>
          <w:lang w:eastAsia="zh-CN"/>
        </w:rPr>
        <w:t xml:space="preserve">he maximum end-to-end user plane latency incurred (i.e. excluding CN delay) considering the set of parameters and assumptions </w:t>
      </w:r>
      <w:r w:rsidR="00E04AC9">
        <w:rPr>
          <w:rFonts w:ascii="Times New Roman" w:hAnsi="Times New Roman" w:cs="Times New Roman"/>
          <w:sz w:val="20"/>
          <w:szCs w:val="20"/>
          <w:lang w:eastAsia="zh-CN"/>
        </w:rPr>
        <w:t>above</w:t>
      </w:r>
      <w:r w:rsidR="003F63E0">
        <w:rPr>
          <w:rFonts w:ascii="Times New Roman" w:hAnsi="Times New Roman" w:cs="Times New Roman"/>
          <w:sz w:val="20"/>
          <w:szCs w:val="20"/>
          <w:lang w:eastAsia="zh-CN"/>
        </w:rPr>
        <w:t xml:space="preserve"> </w:t>
      </w:r>
      <w:r w:rsidR="0028058E" w:rsidRPr="0028058E">
        <w:rPr>
          <w:rFonts w:ascii="Times New Roman" w:hAnsi="Times New Roman" w:cs="Times New Roman"/>
          <w:sz w:val="20"/>
          <w:szCs w:val="20"/>
          <w:lang w:eastAsia="zh-CN"/>
        </w:rPr>
        <w:t xml:space="preserve">is within the overall end-to-end latency requirement of 5 ms for the remote driving </w:t>
      </w:r>
      <w:r w:rsidR="008F0254">
        <w:rPr>
          <w:rFonts w:ascii="Times New Roman" w:hAnsi="Times New Roman" w:cs="Times New Roman"/>
          <w:sz w:val="20"/>
          <w:szCs w:val="20"/>
          <w:lang w:eastAsia="zh-CN"/>
        </w:rPr>
        <w:t xml:space="preserve">V2X </w:t>
      </w:r>
      <w:r w:rsidR="0028058E" w:rsidRPr="0028058E">
        <w:rPr>
          <w:rFonts w:ascii="Times New Roman" w:hAnsi="Times New Roman" w:cs="Times New Roman"/>
          <w:sz w:val="20"/>
          <w:szCs w:val="20"/>
          <w:lang w:eastAsia="zh-CN"/>
        </w:rPr>
        <w:t xml:space="preserve">use case. </w:t>
      </w:r>
      <w:r w:rsidR="0028058E" w:rsidRPr="003F63E0">
        <w:rPr>
          <w:rFonts w:ascii="Times New Roman" w:hAnsi="Times New Roman" w:cs="Times New Roman"/>
          <w:sz w:val="20"/>
          <w:szCs w:val="20"/>
        </w:rPr>
        <w:t xml:space="preserve">Assuming </w:t>
      </w:r>
      <w:r w:rsidR="003F63E0">
        <w:rPr>
          <w:rFonts w:ascii="Times New Roman" w:hAnsi="Times New Roman" w:cs="Times New Roman"/>
          <w:sz w:val="20"/>
          <w:szCs w:val="20"/>
        </w:rPr>
        <w:t xml:space="preserve">that the </w:t>
      </w:r>
      <w:r w:rsidR="0028058E" w:rsidRPr="003F63E0">
        <w:rPr>
          <w:rFonts w:ascii="Times New Roman" w:hAnsi="Times New Roman" w:cs="Times New Roman"/>
          <w:sz w:val="20"/>
          <w:szCs w:val="20"/>
        </w:rPr>
        <w:t>CN</w:t>
      </w:r>
      <w:r>
        <w:rPr>
          <w:rFonts w:ascii="Times New Roman" w:hAnsi="Times New Roman" w:cs="Times New Roman"/>
          <w:sz w:val="20"/>
          <w:szCs w:val="20"/>
        </w:rPr>
        <w:t xml:space="preserve"> delay can be bounded by 3 ms</w:t>
      </w:r>
      <w:r w:rsidR="0028058E" w:rsidRPr="003F63E0">
        <w:rPr>
          <w:rFonts w:ascii="Times New Roman" w:hAnsi="Times New Roman" w:cs="Times New Roman"/>
          <w:sz w:val="20"/>
          <w:szCs w:val="20"/>
        </w:rPr>
        <w:t xml:space="preserve">, the total end-to-end latency </w:t>
      </w:r>
      <w:r w:rsidR="009B535A">
        <w:rPr>
          <w:rFonts w:ascii="Times New Roman" w:hAnsi="Times New Roman" w:cs="Times New Roman"/>
          <w:sz w:val="20"/>
          <w:szCs w:val="20"/>
        </w:rPr>
        <w:t xml:space="preserve">over NR Uu </w:t>
      </w:r>
      <w:r w:rsidR="0028058E" w:rsidRPr="003F63E0">
        <w:rPr>
          <w:rFonts w:ascii="Times New Roman" w:hAnsi="Times New Roman" w:cs="Times New Roman"/>
          <w:sz w:val="20"/>
          <w:szCs w:val="20"/>
        </w:rPr>
        <w:t>can be bounded by 5 ms.</w:t>
      </w:r>
      <w:r w:rsidR="003F63E0">
        <w:rPr>
          <w:rFonts w:ascii="Times New Roman" w:hAnsi="Times New Roman" w:cs="Times New Roman"/>
          <w:sz w:val="20"/>
          <w:szCs w:val="20"/>
        </w:rPr>
        <w:t xml:space="preserve"> </w:t>
      </w:r>
    </w:p>
    <w:sectPr w:rsidR="0028058E" w:rsidRPr="00605D3D">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B4B" w:rsidRDefault="00810B4B">
      <w:pPr>
        <w:spacing w:after="0" w:line="240" w:lineRule="auto"/>
      </w:pPr>
      <w:r>
        <w:separator/>
      </w:r>
    </w:p>
  </w:endnote>
  <w:endnote w:type="continuationSeparator" w:id="0">
    <w:p w:rsidR="00810B4B" w:rsidRDefault="00810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B4B" w:rsidRDefault="00810B4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519B">
      <w:rPr>
        <w:rFonts w:ascii="Arial" w:hAnsi="Arial" w:cs="Arial"/>
        <w:b/>
        <w:noProof/>
        <w:sz w:val="18"/>
        <w:szCs w:val="18"/>
      </w:rPr>
      <w:t>7</w:t>
    </w:r>
    <w:r>
      <w:rPr>
        <w:rFonts w:ascii="Arial" w:hAnsi="Arial" w:cs="Arial"/>
        <w:b/>
        <w:sz w:val="18"/>
        <w:szCs w:val="18"/>
      </w:rPr>
      <w:fldChar w:fldCharType="end"/>
    </w:r>
  </w:p>
  <w:p w:rsidR="00810B4B" w:rsidRDefault="00810B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B4B" w:rsidRDefault="00810B4B">
      <w:pPr>
        <w:spacing w:after="0" w:line="240" w:lineRule="auto"/>
      </w:pPr>
      <w:r>
        <w:separator/>
      </w:r>
    </w:p>
  </w:footnote>
  <w:footnote w:type="continuationSeparator" w:id="0">
    <w:p w:rsidR="00810B4B" w:rsidRDefault="00810B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37FA7"/>
    <w:multiLevelType w:val="hybridMultilevel"/>
    <w:tmpl w:val="AEBE475E"/>
    <w:lvl w:ilvl="0" w:tplc="FD343F2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8CE46A8"/>
    <w:multiLevelType w:val="multilevel"/>
    <w:tmpl w:val="894CADFC"/>
    <w:lvl w:ilvl="0">
      <w:start w:val="1"/>
      <w:numFmt w:val="decimal"/>
      <w:pStyle w:val="Tdoc"/>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rson w15:author="OPPO">
    <w15:presenceInfo w15:providerId="None" w15:userId="OPPO"/>
  </w15:person>
  <w15:person w15:author="Benoist">
    <w15:presenceInfo w15:providerId="None" w15:userId="Benoist"/>
  </w15:person>
  <w15:person w15:author="Sangyeob Jung ">
    <w15:presenceInfo w15:providerId="None" w15:userId="Sangyeob Jung "/>
  </w15:person>
  <w15:person w15:author="ITRI">
    <w15:presenceInfo w15:providerId="None" w15:userId="ITRI"/>
  </w15:person>
  <w15:person w15:author="Huawei">
    <w15:presenceInfo w15:providerId="None" w15:userId="Huawei"/>
  </w15:person>
  <w15:person w15:author="LG(jongwoo)">
    <w15:presenceInfo w15:providerId="None" w15:userId="LG(jongwoo)"/>
  </w15:person>
  <w15:person w15:author="Freda, Martino">
    <w15:presenceInfo w15:providerId="AD" w15:userId="S-1-5-21-1844237615-1580818891-725345543-6707"/>
  </w15:person>
  <w15:person w15:author="Yuqin">
    <w15:presenceInfo w15:providerId="None" w15:userId="Yuqin"/>
  </w15:person>
  <w15:person w15:author="ZTE">
    <w15:presenceInfo w15:providerId="None" w15:userId="ZTE"/>
  </w15:person>
  <w15:person w15:author="Ericsson">
    <w15:presenceInfo w15:providerId="None" w15:userId="Ericsson"/>
  </w15:person>
  <w15:person w15:author="Ming-Yuan Cheng (鄭名淵)">
    <w15:presenceInfo w15:providerId="AD" w15:userId="S-1-5-21-1711831044-1024940897-1435325219-75915"/>
  </w15:person>
  <w15:person w15:author="Intel-AA">
    <w15:presenceInfo w15:providerId="None" w15:userId="Intel-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LG0NDMwMTIwMLQwMjNX0lEKTi0uzszPAykwrAUAOrqlgywAAAA="/>
  </w:docVars>
  <w:rsids>
    <w:rsidRoot w:val="000F09B7"/>
    <w:rsid w:val="00032485"/>
    <w:rsid w:val="0004568E"/>
    <w:rsid w:val="00084107"/>
    <w:rsid w:val="000B0366"/>
    <w:rsid w:val="000B1BC8"/>
    <w:rsid w:val="000E7C05"/>
    <w:rsid w:val="000F09B7"/>
    <w:rsid w:val="000F3052"/>
    <w:rsid w:val="00101216"/>
    <w:rsid w:val="00152BB8"/>
    <w:rsid w:val="00176E50"/>
    <w:rsid w:val="001809EC"/>
    <w:rsid w:val="00183316"/>
    <w:rsid w:val="001875AD"/>
    <w:rsid w:val="001B6484"/>
    <w:rsid w:val="0022068E"/>
    <w:rsid w:val="002338A6"/>
    <w:rsid w:val="00247987"/>
    <w:rsid w:val="00255921"/>
    <w:rsid w:val="002777EB"/>
    <w:rsid w:val="0028058E"/>
    <w:rsid w:val="00283BE4"/>
    <w:rsid w:val="002B7D32"/>
    <w:rsid w:val="002D0B93"/>
    <w:rsid w:val="002D2E0F"/>
    <w:rsid w:val="002F432E"/>
    <w:rsid w:val="003704F4"/>
    <w:rsid w:val="00386822"/>
    <w:rsid w:val="00397A5E"/>
    <w:rsid w:val="003A57CD"/>
    <w:rsid w:val="003A654A"/>
    <w:rsid w:val="003D62E3"/>
    <w:rsid w:val="003F63E0"/>
    <w:rsid w:val="00403B20"/>
    <w:rsid w:val="004163BC"/>
    <w:rsid w:val="00460761"/>
    <w:rsid w:val="00482C76"/>
    <w:rsid w:val="005247AA"/>
    <w:rsid w:val="005260E9"/>
    <w:rsid w:val="00536E39"/>
    <w:rsid w:val="0055597E"/>
    <w:rsid w:val="00564BD6"/>
    <w:rsid w:val="005C146F"/>
    <w:rsid w:val="005D7C2B"/>
    <w:rsid w:val="00605D3D"/>
    <w:rsid w:val="00610D5C"/>
    <w:rsid w:val="006158DE"/>
    <w:rsid w:val="00632950"/>
    <w:rsid w:val="00632C3F"/>
    <w:rsid w:val="00670A19"/>
    <w:rsid w:val="006A1B8A"/>
    <w:rsid w:val="006B250A"/>
    <w:rsid w:val="006E7244"/>
    <w:rsid w:val="006F0EED"/>
    <w:rsid w:val="007017B5"/>
    <w:rsid w:val="00704078"/>
    <w:rsid w:val="007308FA"/>
    <w:rsid w:val="00753EDE"/>
    <w:rsid w:val="00761AC0"/>
    <w:rsid w:val="007C1FF7"/>
    <w:rsid w:val="008001D9"/>
    <w:rsid w:val="008048AE"/>
    <w:rsid w:val="00810B4B"/>
    <w:rsid w:val="00827742"/>
    <w:rsid w:val="00864217"/>
    <w:rsid w:val="00872E8B"/>
    <w:rsid w:val="00873729"/>
    <w:rsid w:val="008A2BAC"/>
    <w:rsid w:val="008C7A04"/>
    <w:rsid w:val="008D69FE"/>
    <w:rsid w:val="008F0254"/>
    <w:rsid w:val="0090023A"/>
    <w:rsid w:val="00915EE1"/>
    <w:rsid w:val="0093255D"/>
    <w:rsid w:val="00970D65"/>
    <w:rsid w:val="00980F57"/>
    <w:rsid w:val="0098548E"/>
    <w:rsid w:val="009B535A"/>
    <w:rsid w:val="009C42E2"/>
    <w:rsid w:val="009F5112"/>
    <w:rsid w:val="00A027F3"/>
    <w:rsid w:val="00A227EE"/>
    <w:rsid w:val="00A5282E"/>
    <w:rsid w:val="00A5706A"/>
    <w:rsid w:val="00A60C04"/>
    <w:rsid w:val="00A643EC"/>
    <w:rsid w:val="00AA23C4"/>
    <w:rsid w:val="00AA4407"/>
    <w:rsid w:val="00AA5913"/>
    <w:rsid w:val="00AF0186"/>
    <w:rsid w:val="00B03653"/>
    <w:rsid w:val="00B12CF1"/>
    <w:rsid w:val="00B408B1"/>
    <w:rsid w:val="00B527F1"/>
    <w:rsid w:val="00BA295F"/>
    <w:rsid w:val="00BA6888"/>
    <w:rsid w:val="00C145EF"/>
    <w:rsid w:val="00C35D9F"/>
    <w:rsid w:val="00C375D7"/>
    <w:rsid w:val="00C55550"/>
    <w:rsid w:val="00C81F5B"/>
    <w:rsid w:val="00C86476"/>
    <w:rsid w:val="00CB2D5D"/>
    <w:rsid w:val="00D20B76"/>
    <w:rsid w:val="00D533A3"/>
    <w:rsid w:val="00D93581"/>
    <w:rsid w:val="00E03A43"/>
    <w:rsid w:val="00E04AC9"/>
    <w:rsid w:val="00E3754D"/>
    <w:rsid w:val="00E4575B"/>
    <w:rsid w:val="00E4737D"/>
    <w:rsid w:val="00E57DA4"/>
    <w:rsid w:val="00E61AD6"/>
    <w:rsid w:val="00E86151"/>
    <w:rsid w:val="00E93921"/>
    <w:rsid w:val="00EA519B"/>
    <w:rsid w:val="00EB6880"/>
    <w:rsid w:val="00F2599A"/>
    <w:rsid w:val="00F34A46"/>
    <w:rsid w:val="00F909AB"/>
    <w:rsid w:val="00FB3F6E"/>
    <w:rsid w:val="00FD7B58"/>
    <w:rsid w:val="4C1266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11B5FD-E2BD-4767-8DDA-66FC5CB0D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3B20"/>
    <w:rPr>
      <w:rFonts w:ascii="Calibri" w:eastAsia="SimSun" w:hAnsi="Calibri" w:cs="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sz w:val="18"/>
      <w:szCs w:val="18"/>
    </w:rPr>
  </w:style>
  <w:style w:type="paragraph" w:styleId="Footer">
    <w:name w:val="footer"/>
    <w:basedOn w:val="Normal"/>
    <w:link w:val="FooterChar"/>
    <w:uiPriority w:val="99"/>
    <w:unhideWhenUsed/>
    <w:pPr>
      <w:tabs>
        <w:tab w:val="center" w:pos="4680"/>
        <w:tab w:val="right" w:pos="9360"/>
      </w:tabs>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SimSun" w:hAnsi="Arial" w:cs="Times New Roman"/>
      <w:b/>
      <w:sz w:val="18"/>
      <w:lang w:eastAsia="en-US"/>
    </w:rPr>
  </w:style>
  <w:style w:type="character" w:customStyle="1" w:styleId="FooterChar">
    <w:name w:val="Footer Char"/>
    <w:basedOn w:val="DefaultParagraphFont"/>
    <w:link w:val="Footer"/>
    <w:uiPriority w:val="99"/>
    <w:rPr>
      <w:rFonts w:ascii="Calibri" w:eastAsia="SimSun" w:hAnsi="Calibri" w:cs="Times New Roman"/>
    </w:rPr>
  </w:style>
  <w:style w:type="paragraph" w:customStyle="1" w:styleId="Bibliography1">
    <w:name w:val="Bibliography1"/>
    <w:basedOn w:val="Normal"/>
    <w:next w:val="Normal"/>
    <w:uiPriority w:val="37"/>
    <w:unhideWhenUsed/>
  </w:style>
  <w:style w:type="paragraph" w:customStyle="1" w:styleId="Tdoc">
    <w:name w:val="Tdoc"/>
    <w:basedOn w:val="Normal"/>
    <w:link w:val="TdocChar"/>
    <w:qFormat/>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sz w:val="32"/>
      <w:szCs w:val="20"/>
      <w:lang w:eastAsia="zh-CN"/>
    </w:rPr>
  </w:style>
  <w:style w:type="character" w:customStyle="1" w:styleId="TdocChar">
    <w:name w:val="Tdoc Char"/>
    <w:link w:val="Tdoc"/>
    <w:qFormat/>
    <w:rPr>
      <w:rFonts w:ascii="Arial" w:eastAsia="Arial" w:hAnsi="Arial" w:cs="Times New Roman"/>
      <w:sz w:val="32"/>
      <w:szCs w:val="20"/>
      <w:lang w:eastAsia="zh-CN"/>
    </w:rPr>
  </w:style>
  <w:style w:type="paragraph" w:styleId="ListParagraph">
    <w:name w:val="List Paragraph"/>
    <w:basedOn w:val="Normal"/>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en-GB" w:eastAsia="en-GB"/>
    </w:rPr>
  </w:style>
  <w:style w:type="character" w:customStyle="1" w:styleId="HeaderChar">
    <w:name w:val="Header Char"/>
    <w:basedOn w:val="DefaultParagraphFont"/>
    <w:link w:val="Header"/>
    <w:qFormat/>
    <w:rPr>
      <w:rFonts w:ascii="Arial" w:eastAsia="SimSun" w:hAnsi="Arial" w:cs="Times New Roman"/>
      <w:b/>
      <w:sz w:val="18"/>
      <w:szCs w:val="20"/>
    </w:rPr>
  </w:style>
  <w:style w:type="paragraph" w:customStyle="1" w:styleId="CRCoverPage">
    <w:name w:val="CR Cover Page"/>
    <w:pPr>
      <w:spacing w:after="120" w:line="240" w:lineRule="auto"/>
    </w:pPr>
    <w:rPr>
      <w:rFonts w:ascii="Arial" w:eastAsia="MS Mincho" w:hAnsi="Arial" w:cs="Times New Roman"/>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paragraph" w:customStyle="1" w:styleId="Doc-title">
    <w:name w:val="Doc-title"/>
    <w:basedOn w:val="Normal"/>
    <w:next w:val="Doc-text2"/>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abletextChar">
    <w:name w:val="Table_text Char"/>
    <w:link w:val="Tabletext"/>
    <w:locked/>
    <w:rPr>
      <w:rFonts w:ascii="SimSun" w:hAnsi="SimSun"/>
      <w:lang w:val="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SimSun" w:eastAsiaTheme="minorHAnsi" w:hAnsi="SimSun" w:cstheme="minorBidi"/>
      <w:lang w:val="en-GB"/>
    </w:rPr>
  </w:style>
  <w:style w:type="character" w:customStyle="1" w:styleId="BalloonTextChar">
    <w:name w:val="Balloon Text Char"/>
    <w:basedOn w:val="DefaultParagraphFont"/>
    <w:link w:val="BalloonText"/>
    <w:uiPriority w:val="99"/>
    <w:semiHidden/>
    <w:qFormat/>
    <w:rPr>
      <w:rFonts w:ascii="Calibri" w:eastAsia="SimSun" w:hAnsi="Calibri" w:cs="Times New Roman"/>
      <w:sz w:val="18"/>
      <w:szCs w:val="18"/>
    </w:rPr>
  </w:style>
  <w:style w:type="table" w:styleId="TableGrid">
    <w:name w:val="Table Grid"/>
    <w:basedOn w:val="TableNormal"/>
    <w:rsid w:val="00D20B76"/>
    <w:pPr>
      <w:spacing w:after="180" w:line="240" w:lineRule="auto"/>
    </w:pPr>
    <w:rPr>
      <w:rFonts w:ascii="Times New Roman" w:eastAsia="MS Mincho"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A5913"/>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959033">
      <w:bodyDiv w:val="1"/>
      <w:marLeft w:val="0"/>
      <w:marRight w:val="0"/>
      <w:marTop w:val="0"/>
      <w:marBottom w:val="0"/>
      <w:divBdr>
        <w:top w:val="none" w:sz="0" w:space="0" w:color="auto"/>
        <w:left w:val="none" w:sz="0" w:space="0" w:color="auto"/>
        <w:bottom w:val="none" w:sz="0" w:space="0" w:color="auto"/>
        <w:right w:val="none" w:sz="0" w:space="0" w:color="auto"/>
      </w:divBdr>
    </w:div>
    <w:div w:id="220335269">
      <w:bodyDiv w:val="1"/>
      <w:marLeft w:val="0"/>
      <w:marRight w:val="0"/>
      <w:marTop w:val="0"/>
      <w:marBottom w:val="0"/>
      <w:divBdr>
        <w:top w:val="none" w:sz="0" w:space="0" w:color="auto"/>
        <w:left w:val="none" w:sz="0" w:space="0" w:color="auto"/>
        <w:bottom w:val="none" w:sz="0" w:space="0" w:color="auto"/>
        <w:right w:val="none" w:sz="0" w:space="0" w:color="auto"/>
      </w:divBdr>
    </w:div>
    <w:div w:id="1016233815">
      <w:bodyDiv w:val="1"/>
      <w:marLeft w:val="0"/>
      <w:marRight w:val="0"/>
      <w:marTop w:val="0"/>
      <w:marBottom w:val="0"/>
      <w:divBdr>
        <w:top w:val="none" w:sz="0" w:space="0" w:color="auto"/>
        <w:left w:val="none" w:sz="0" w:space="0" w:color="auto"/>
        <w:bottom w:val="none" w:sz="0" w:space="0" w:color="auto"/>
        <w:right w:val="none" w:sz="0" w:space="0" w:color="auto"/>
      </w:divBdr>
    </w:div>
    <w:div w:id="14740545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IEEE2006OfficeOnline.xsl" StyleName="IEEE" Version="2006">
  <b:Source>
    <b:Tag>TR37910</b:Tag>
    <b:SourceType>ConferenceProceedings</b:SourceType>
    <b:Guid>{648F8CD4-4FB1-4201-8CE9-77A8C9569C80}</b:Guid>
    <b:Title>3GPP TR 37.910 v1.0.0, Study on Self Evaluation towards IMT-2020 Submission (Release 15) </b:Title>
    <b:RefOrder>1</b:RefOrder>
  </b:Source>
  <b:Source>
    <b:Tag>R21815557</b:Tag>
    <b:SourceType>ConferenceProceedings</b:SourceType>
    <b:Guid>{19E21F9E-0DEA-460E-86A8-50056123B305}</b:Guid>
    <b:Title>R2-1815557, Evaluation of Uu interface for NR V2X, Intel Corporation</b:Title>
    <b:RefOrder>2</b:RefOrder>
  </b:Source>
  <b:Source>
    <b:Tag>R21813936</b:Tag>
    <b:SourceType>ConferenceProceedings</b:SourceType>
    <b:Guid>{212E113C-5EF2-449C-B70B-A8C77F7C43FB}</b:Guid>
    <b:Title>R2-1813936, Uu enhancements for NR V2X, Huawei, HiSilicon</b:Title>
    <b:RefOrder>3</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F57ED8-4935-4997-A421-4D05EEEEF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7</Pages>
  <Words>3041</Words>
  <Characters>15754</Characters>
  <Application>Microsoft Office Word</Application>
  <DocSecurity>0</DocSecurity>
  <Lines>409</Lines>
  <Paragraphs>267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Intel-AA</dc:creator>
  <cp:keywords>CTPClassification=CTP_NT</cp:keywords>
  <cp:lastModifiedBy>Intel-AA</cp:lastModifiedBy>
  <cp:revision>9</cp:revision>
  <dcterms:created xsi:type="dcterms:W3CDTF">2018-11-01T21:07:00Z</dcterms:created>
  <dcterms:modified xsi:type="dcterms:W3CDTF">2018-11-07T19:14:00Z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50be00db-4c07-4820-a62d-cdfc642b7bb8</vt:lpwstr>
  </property>
  <property fmtid="{D5CDD505-2E9C-101B-9397-08002B2CF9AE}" pid="3" name="CTP_TimeStamp">
    <vt:lpwstr>2018-11-07 19:14:37Z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NSCPROP_SA">
    <vt:lpwstr>C:\Users\SYJ\Desktop\R2-18xxxxx Email discussion # 39 NR V2X e2e delay_Intel_QC_OPPO_Nokia.docx</vt:lpwstr>
  </property>
  <property fmtid="{D5CDD505-2E9C-101B-9397-08002B2CF9AE}" pid="8" name="KSOProductBuildVer">
    <vt:lpwstr>2052-10.8.2.6613</vt:lpwstr>
  </property>
  <property fmtid="{D5CDD505-2E9C-101B-9397-08002B2CF9AE}" pid="9" name="CTPClassification">
    <vt:lpwstr>CTP_NT</vt:lpwstr>
  </property>
</Properties>
</file>