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5F36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799C">
        <w:rPr>
          <w:b/>
          <w:noProof/>
          <w:sz w:val="24"/>
        </w:rPr>
        <w:fldChar w:fldCharType="begin"/>
      </w:r>
      <w:r w:rsidR="002F799C">
        <w:rPr>
          <w:b/>
          <w:noProof/>
          <w:sz w:val="24"/>
        </w:rPr>
        <w:instrText xml:space="preserve"> DOCPROPERTY  TSG/WGRef  \* MERGEFORMAT </w:instrText>
      </w:r>
      <w:r w:rsidR="002F799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2F79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99C">
        <w:rPr>
          <w:b/>
          <w:noProof/>
          <w:sz w:val="24"/>
        </w:rPr>
        <w:fldChar w:fldCharType="begin"/>
      </w:r>
      <w:r w:rsidR="002F799C">
        <w:rPr>
          <w:b/>
          <w:noProof/>
          <w:sz w:val="24"/>
        </w:rPr>
        <w:instrText xml:space="preserve"> DOCPROPERTY  MtgSeq  \* MERGEFORMAT </w:instrText>
      </w:r>
      <w:r w:rsidR="002F799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2F799C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799C">
        <w:rPr>
          <w:b/>
          <w:i/>
          <w:noProof/>
          <w:sz w:val="28"/>
        </w:rPr>
        <w:fldChar w:fldCharType="begin"/>
      </w:r>
      <w:r w:rsidR="002F799C">
        <w:rPr>
          <w:b/>
          <w:i/>
          <w:noProof/>
          <w:sz w:val="28"/>
        </w:rPr>
        <w:instrText xml:space="preserve"> DOCPROPERTY  Tdoc#  \* MERGEFORMAT </w:instrText>
      </w:r>
      <w:r w:rsidR="002F799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R2-1816437</w:t>
      </w:r>
      <w:r w:rsidR="002F799C">
        <w:rPr>
          <w:b/>
          <w:i/>
          <w:noProof/>
          <w:sz w:val="28"/>
        </w:rPr>
        <w:fldChar w:fldCharType="end"/>
      </w:r>
    </w:p>
    <w:p w14:paraId="23269C38" w14:textId="77777777" w:rsidR="001E41F3" w:rsidRDefault="002F79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CA54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3CADE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3979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38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4C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FB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68E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D12A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72AD0" w14:textId="77777777" w:rsidR="001E41F3" w:rsidRPr="00410371" w:rsidRDefault="002F79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22B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813CB6" w14:textId="77777777" w:rsidR="001E41F3" w:rsidRPr="00410371" w:rsidRDefault="002F79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0320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04C72" w14:textId="77777777" w:rsidR="001E41F3" w:rsidRPr="00410371" w:rsidRDefault="002F7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5197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3DD86E" w14:textId="77777777" w:rsidR="001E41F3" w:rsidRPr="00410371" w:rsidRDefault="002F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4C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A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2BD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913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723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5294AE" w14:textId="77777777" w:rsidTr="00547111">
        <w:tc>
          <w:tcPr>
            <w:tcW w:w="9641" w:type="dxa"/>
            <w:gridSpan w:val="9"/>
          </w:tcPr>
          <w:p w14:paraId="16D3A4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1EC3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215AB" w14:textId="77777777" w:rsidTr="00A7671C">
        <w:tc>
          <w:tcPr>
            <w:tcW w:w="2835" w:type="dxa"/>
          </w:tcPr>
          <w:p w14:paraId="36387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741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C4A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0C5B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92F36" w14:textId="45E603EB" w:rsidR="00F25D98" w:rsidRDefault="00AB2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3508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887B5" w14:textId="2431382C" w:rsidR="00F25D98" w:rsidRDefault="00AB2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CB1C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86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3612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396C29" w14:textId="77777777" w:rsidTr="008B1A97">
        <w:tc>
          <w:tcPr>
            <w:tcW w:w="9640" w:type="dxa"/>
            <w:gridSpan w:val="11"/>
          </w:tcPr>
          <w:p w14:paraId="0C760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C9022" w14:textId="77777777" w:rsidTr="008B1A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72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BE993" w14:textId="77777777"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procedure upon Reception of the </w:t>
            </w:r>
            <w:proofErr w:type="spellStart"/>
            <w:r w:rsidR="002640DD">
              <w:t>RRCConnectionSetup</w:t>
            </w:r>
            <w:proofErr w:type="spellEnd"/>
            <w:r>
              <w:fldChar w:fldCharType="end"/>
            </w:r>
          </w:p>
        </w:tc>
      </w:tr>
      <w:tr w:rsidR="001E41F3" w14:paraId="730FA593" w14:textId="77777777" w:rsidTr="008B1A97">
        <w:tc>
          <w:tcPr>
            <w:tcW w:w="1843" w:type="dxa"/>
            <w:tcBorders>
              <w:left w:val="single" w:sz="4" w:space="0" w:color="auto"/>
            </w:tcBorders>
          </w:tcPr>
          <w:p w14:paraId="5DD23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65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A788F" w14:textId="77777777" w:rsidTr="008B1A97">
        <w:tc>
          <w:tcPr>
            <w:tcW w:w="1843" w:type="dxa"/>
            <w:tcBorders>
              <w:left w:val="single" w:sz="4" w:space="0" w:color="auto"/>
            </w:tcBorders>
          </w:tcPr>
          <w:p w14:paraId="3A4FE6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384421" w14:textId="77777777" w:rsidR="001E41F3" w:rsidRDefault="002F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BE0F712" w14:textId="77777777" w:rsidTr="008B1A97">
        <w:tc>
          <w:tcPr>
            <w:tcW w:w="1843" w:type="dxa"/>
            <w:tcBorders>
              <w:left w:val="single" w:sz="4" w:space="0" w:color="auto"/>
            </w:tcBorders>
          </w:tcPr>
          <w:p w14:paraId="5C0FE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04EEE" w14:textId="165898DF" w:rsidR="001E41F3" w:rsidRDefault="00571E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14:paraId="780CF4F7" w14:textId="77777777" w:rsidTr="008B1A97">
        <w:tc>
          <w:tcPr>
            <w:tcW w:w="1843" w:type="dxa"/>
            <w:tcBorders>
              <w:left w:val="single" w:sz="4" w:space="0" w:color="auto"/>
            </w:tcBorders>
          </w:tcPr>
          <w:p w14:paraId="10735B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CA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93233" w14:textId="77777777" w:rsidTr="008B1A97">
        <w:tc>
          <w:tcPr>
            <w:tcW w:w="1843" w:type="dxa"/>
            <w:tcBorders>
              <w:left w:val="single" w:sz="4" w:space="0" w:color="auto"/>
            </w:tcBorders>
          </w:tcPr>
          <w:p w14:paraId="241E90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0F670" w14:textId="77777777" w:rsidR="001E41F3" w:rsidRDefault="002F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LTE_5GCN_connect-Core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4B04F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9A5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F096C" w14:textId="77777777" w:rsidR="001E41F3" w:rsidRDefault="002F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17C2DEA5" w14:textId="77777777" w:rsidTr="008B1A97">
        <w:tc>
          <w:tcPr>
            <w:tcW w:w="1843" w:type="dxa"/>
            <w:tcBorders>
              <w:left w:val="single" w:sz="4" w:space="0" w:color="auto"/>
            </w:tcBorders>
          </w:tcPr>
          <w:p w14:paraId="2937B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820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7F0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DB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FF7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D4527" w14:textId="77777777" w:rsidTr="008B1A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42A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41F995" w14:textId="77777777" w:rsidR="001E41F3" w:rsidRDefault="002F7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09B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B03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C2B13" w14:textId="77777777" w:rsidR="001E41F3" w:rsidRDefault="002F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D66AB83" w14:textId="77777777" w:rsidTr="008B1A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2C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F83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31A2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D06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5CC0F1DC" w14:textId="77777777" w:rsidTr="008B1A97">
        <w:tc>
          <w:tcPr>
            <w:tcW w:w="1843" w:type="dxa"/>
          </w:tcPr>
          <w:p w14:paraId="76CE9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F8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12068" w14:textId="77777777" w:rsidTr="008B1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B7E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72FBD" w14:textId="70F7B81B" w:rsidR="001E41F3" w:rsidRDefault="008B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the merging of all WIs in Rel-15, some changes introduced by </w:t>
            </w:r>
            <w:r w:rsidR="003F6087">
              <w:rPr>
                <w:noProof/>
              </w:rPr>
              <w:t>the</w:t>
            </w:r>
            <w:r>
              <w:rPr>
                <w:noProof/>
              </w:rPr>
              <w:t xml:space="preserve"> eLTE CR are not fully clear</w:t>
            </w:r>
            <w:r w:rsidR="003F6087">
              <w:rPr>
                <w:noProof/>
              </w:rPr>
              <w:t>:</w:t>
            </w:r>
          </w:p>
          <w:p w14:paraId="63896C03" w14:textId="626E3D20" w:rsidR="008B1A97" w:rsidRDefault="008B1A97" w:rsidP="008B1A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“except for NB-IoT and the UE connected to EPC” is ambiguous as it can mean one of the </w:t>
            </w:r>
            <w:r w:rsidR="003F6087">
              <w:rPr>
                <w:noProof/>
              </w:rPr>
              <w:t>following</w:t>
            </w:r>
            <w:r>
              <w:rPr>
                <w:noProof/>
              </w:rPr>
              <w:t>:</w:t>
            </w:r>
          </w:p>
          <w:p w14:paraId="0CE29BF0" w14:textId="3395FF1D" w:rsidR="008B1A97" w:rsidRDefault="00D85C3D" w:rsidP="008B1A9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UE</w:t>
            </w:r>
            <w:r w:rsidR="00773C60">
              <w:rPr>
                <w:noProof/>
              </w:rPr>
              <w:t>s</w:t>
            </w:r>
            <w:r>
              <w:rPr>
                <w:noProof/>
              </w:rPr>
              <w:t xml:space="preserve"> connected to EPC </w:t>
            </w:r>
            <w:r w:rsidR="008B1A97">
              <w:rPr>
                <w:noProof/>
              </w:rPr>
              <w:t>except for NB-IoT</w:t>
            </w:r>
            <w:r>
              <w:rPr>
                <w:noProof/>
              </w:rPr>
              <w:t xml:space="preserve"> UE</w:t>
            </w:r>
            <w:r w:rsidR="00483155">
              <w:rPr>
                <w:noProof/>
              </w:rPr>
              <w:t>, or</w:t>
            </w:r>
          </w:p>
          <w:p w14:paraId="1B5A6224" w14:textId="572A9BCC" w:rsidR="008B1A97" w:rsidRDefault="008B1A97" w:rsidP="008B1A9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except for </w:t>
            </w:r>
            <w:r w:rsidR="00D85C3D">
              <w:rPr>
                <w:noProof/>
              </w:rPr>
              <w:t xml:space="preserve">all </w:t>
            </w:r>
            <w:r>
              <w:rPr>
                <w:noProof/>
              </w:rPr>
              <w:t>NB-IoT UE</w:t>
            </w:r>
            <w:r w:rsidR="00D85C3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85C3D">
              <w:rPr>
                <w:noProof/>
              </w:rPr>
              <w:t>and except for any UE connected to EPC</w:t>
            </w:r>
          </w:p>
          <w:p w14:paraId="2324DE64" w14:textId="06267E54" w:rsidR="00D85C3D" w:rsidRDefault="00D85C3D" w:rsidP="00D85C3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 In our view</w:t>
            </w:r>
            <w:r w:rsidR="00483155">
              <w:rPr>
                <w:noProof/>
              </w:rPr>
              <w:t>,</w:t>
            </w:r>
            <w:r>
              <w:rPr>
                <w:noProof/>
              </w:rPr>
              <w:t xml:space="preserve"> the original intention was </w:t>
            </w:r>
            <w:r w:rsidR="00483155">
              <w:rPr>
                <w:noProof/>
              </w:rPr>
              <w:t>“</w:t>
            </w:r>
            <w:r>
              <w:rPr>
                <w:noProof/>
              </w:rPr>
              <w:t>a</w:t>
            </w:r>
            <w:r w:rsidR="00483155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36C855BA" w14:textId="05580C8D" w:rsidR="00BE66CD" w:rsidRDefault="00BE66CD" w:rsidP="00D85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BE66CD">
              <w:rPr>
                <w:noProof/>
              </w:rPr>
              <w:t xml:space="preserve">include </w:t>
            </w:r>
            <w:r w:rsidRPr="00483155">
              <w:rPr>
                <w:i/>
                <w:noProof/>
              </w:rPr>
              <w:t>dcn-ID</w:t>
            </w:r>
            <w:r w:rsidRPr="00BE66CD">
              <w:rPr>
                <w:noProof/>
              </w:rPr>
              <w:t xml:space="preserve"> if a DCN-ID value (see TS 23.401 [41]) is received from upper layers;</w:t>
            </w:r>
            <w:r>
              <w:rPr>
                <w:noProof/>
              </w:rPr>
              <w:t xml:space="preserve">” should </w:t>
            </w:r>
            <w:r w:rsidR="00814A3C">
              <w:rPr>
                <w:noProof/>
              </w:rPr>
              <w:t>only</w:t>
            </w:r>
            <w:r>
              <w:rPr>
                <w:noProof/>
              </w:rPr>
              <w:t xml:space="preserve"> apply to UE connected to</w:t>
            </w:r>
            <w:r w:rsidR="00814A3C">
              <w:rPr>
                <w:noProof/>
              </w:rPr>
              <w:t xml:space="preserve"> EPC</w:t>
            </w:r>
            <w:r>
              <w:rPr>
                <w:noProof/>
              </w:rPr>
              <w:t>.</w:t>
            </w:r>
          </w:p>
          <w:p w14:paraId="6107B96B" w14:textId="030D782F" w:rsidR="00D85C3D" w:rsidRDefault="00D85C3D" w:rsidP="00D85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CC7909">
              <w:t xml:space="preserve">submit the </w:t>
            </w:r>
            <w:proofErr w:type="spellStart"/>
            <w:r w:rsidRPr="00CC7909">
              <w:rPr>
                <w:i/>
              </w:rPr>
              <w:t>RRCConnectionSetupComplete</w:t>
            </w:r>
            <w:proofErr w:type="spellEnd"/>
            <w:r w:rsidRPr="00CC7909">
              <w:t xml:space="preserve"> message to lower layers for transmission</w:t>
            </w:r>
            <w:r>
              <w:t>” should not be part of “</w:t>
            </w:r>
            <w:r w:rsidRPr="00D85C3D">
              <w:t xml:space="preserve">set the content of </w:t>
            </w:r>
            <w:proofErr w:type="spellStart"/>
            <w:r w:rsidRPr="00D85C3D">
              <w:rPr>
                <w:i/>
              </w:rPr>
              <w:t>RRCConnectionSetupComplete</w:t>
            </w:r>
            <w:proofErr w:type="spellEnd"/>
            <w:r w:rsidRPr="00D85C3D">
              <w:t xml:space="preserve"> message as follows:</w:t>
            </w:r>
            <w:r>
              <w:t>”</w:t>
            </w:r>
          </w:p>
        </w:tc>
      </w:tr>
      <w:tr w:rsidR="001E41F3" w14:paraId="442F4810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E3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8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371DE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C6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57B05" w14:textId="0F3E711A" w:rsidR="001E41F3" w:rsidRDefault="00D85C3D" w:rsidP="008B1A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procedureal text to</w:t>
            </w:r>
            <w:r w:rsidR="00E33480">
              <w:rPr>
                <w:noProof/>
              </w:rPr>
              <w:t xml:space="preserve"> </w:t>
            </w:r>
            <w:r w:rsidR="001A3D11">
              <w:rPr>
                <w:noProof/>
              </w:rPr>
              <w:t xml:space="preserve">calrify which procedures apply to </w:t>
            </w:r>
            <w:r w:rsidR="00E33480">
              <w:rPr>
                <w:noProof/>
              </w:rPr>
              <w:t>UE connected to 5GC and which do not</w:t>
            </w:r>
            <w:r>
              <w:rPr>
                <w:noProof/>
              </w:rPr>
              <w:t>.</w:t>
            </w:r>
          </w:p>
          <w:p w14:paraId="459A5329" w14:textId="77777777" w:rsidR="00D85C3D" w:rsidRDefault="00D85C3D" w:rsidP="008B1A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indentation of “</w:t>
            </w:r>
            <w:r w:rsidRPr="00CC7909">
              <w:t xml:space="preserve">submit the </w:t>
            </w:r>
            <w:proofErr w:type="spellStart"/>
            <w:r w:rsidRPr="00CC7909">
              <w:rPr>
                <w:i/>
              </w:rPr>
              <w:t>RRCConnectionSetupComplete</w:t>
            </w:r>
            <w:proofErr w:type="spellEnd"/>
            <w:r w:rsidRPr="00CC7909">
              <w:t xml:space="preserve"> message to lower layers for transmission</w:t>
            </w:r>
            <w:r>
              <w:t>”</w:t>
            </w:r>
          </w:p>
          <w:p w14:paraId="42B46BCF" w14:textId="77777777" w:rsidR="00E33480" w:rsidRDefault="00E33480" w:rsidP="00E33480">
            <w:pPr>
              <w:pStyle w:val="CRCoverPage"/>
              <w:spacing w:after="0"/>
              <w:rPr>
                <w:noProof/>
              </w:rPr>
            </w:pPr>
          </w:p>
          <w:p w14:paraId="0EE70A44" w14:textId="77777777" w:rsidR="00E33480" w:rsidRPr="00E33480" w:rsidRDefault="00E33480" w:rsidP="00E33480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 Analysis:</w:t>
            </w:r>
          </w:p>
          <w:p w14:paraId="077CD2ED" w14:textId="77777777" w:rsidR="00E33480" w:rsidRPr="00E33480" w:rsidRDefault="00E33480" w:rsidP="00E33480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Impacted fucntionality:</w:t>
            </w:r>
          </w:p>
          <w:p w14:paraId="040F80A0" w14:textId="77777777" w:rsidR="00E33480" w:rsidRDefault="00E33480" w:rsidP="00E33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eLTE</w:t>
            </w:r>
          </w:p>
          <w:p w14:paraId="0C0C7065" w14:textId="77777777" w:rsidR="00E33480" w:rsidRDefault="00E33480" w:rsidP="00E33480">
            <w:pPr>
              <w:pStyle w:val="CRCoverPage"/>
              <w:spacing w:after="0"/>
              <w:rPr>
                <w:noProof/>
              </w:rPr>
            </w:pPr>
          </w:p>
          <w:p w14:paraId="3E11248C" w14:textId="6463A2C6" w:rsidR="00E33480" w:rsidRPr="00E33480" w:rsidRDefault="00E33480" w:rsidP="00E33480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Interoperability:</w:t>
            </w:r>
          </w:p>
          <w:p w14:paraId="4FE35824" w14:textId="1619DD69" w:rsidR="00E33480" w:rsidRDefault="00E33480" w:rsidP="00E334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CR clarifies ambiguity</w:t>
            </w:r>
            <w:r w:rsidR="00483155">
              <w:rPr>
                <w:noProof/>
              </w:rPr>
              <w:t xml:space="preserve"> in the specification</w:t>
            </w:r>
            <w:r>
              <w:rPr>
                <w:noProof/>
              </w:rPr>
              <w:t>, no interoperability issue is introduced by the CR.</w:t>
            </w:r>
          </w:p>
          <w:p w14:paraId="5B824CA6" w14:textId="1048B20D" w:rsidR="00E33480" w:rsidRDefault="00E33480" w:rsidP="00E33480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6615BD58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2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8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B3B02" w14:textId="77777777" w:rsidTr="008B1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DCC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94A5" w14:textId="0EF127ED" w:rsidR="001E41F3" w:rsidRDefault="00D8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specification for UE procedure </w:t>
            </w:r>
            <w:r>
              <w:t xml:space="preserve">upon Reception of the </w:t>
            </w:r>
            <w:proofErr w:type="spellStart"/>
            <w:r w:rsidRPr="00483155">
              <w:rPr>
                <w:i/>
              </w:rPr>
              <w:t>RRCConnectionSetup</w:t>
            </w:r>
            <w:proofErr w:type="spellEnd"/>
            <w:r>
              <w:t xml:space="preserve"> remains ambiguous</w:t>
            </w:r>
          </w:p>
        </w:tc>
      </w:tr>
      <w:tr w:rsidR="001E41F3" w14:paraId="58A9E4A5" w14:textId="77777777" w:rsidTr="008B1A97">
        <w:tc>
          <w:tcPr>
            <w:tcW w:w="2694" w:type="dxa"/>
            <w:gridSpan w:val="2"/>
          </w:tcPr>
          <w:p w14:paraId="1DB39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B44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8DF78" w14:textId="77777777" w:rsidTr="008B1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56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EBD17" w14:textId="4CEE39DC" w:rsidR="001E41F3" w:rsidRDefault="0023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</w:t>
            </w:r>
          </w:p>
        </w:tc>
      </w:tr>
      <w:tr w:rsidR="001E41F3" w14:paraId="7F7C3AC5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1B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D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CF3BC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7A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BE1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6CD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B3E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9127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297524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F81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CF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72E2E" w14:textId="54956E1D" w:rsidR="001E41F3" w:rsidRDefault="00D85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385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319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EA7E66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BC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C91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0C5DF" w14:textId="03AE1F29" w:rsidR="001E41F3" w:rsidRDefault="00D85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3B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50C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B0B4F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FEFD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1BE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2F182" w14:textId="49EE2C74" w:rsidR="001E41F3" w:rsidRDefault="00D85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7D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3D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EF38EA" w14:textId="77777777" w:rsidTr="008B1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DB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691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7F2A4" w14:textId="77777777" w:rsidTr="008B1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73B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B3C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44E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7744C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75FCA" w14:textId="2225BDF7" w:rsidR="00773C60" w:rsidRPr="002302CF" w:rsidRDefault="00773C60">
      <w:pPr>
        <w:spacing w:after="0"/>
        <w:rPr>
          <w:noProof/>
          <w:color w:val="FF0000"/>
        </w:rPr>
      </w:pPr>
      <w:r>
        <w:rPr>
          <w:noProof/>
        </w:rPr>
        <w:br w:type="page"/>
      </w:r>
      <w:r w:rsidR="002302CF" w:rsidRPr="002302CF">
        <w:rPr>
          <w:noProof/>
          <w:color w:val="FF0000"/>
        </w:rPr>
        <w:t>***Start of Changes***</w:t>
      </w:r>
    </w:p>
    <w:p w14:paraId="2485D993" w14:textId="77777777" w:rsidR="00773C60" w:rsidRDefault="00773C60" w:rsidP="00773C60">
      <w:pPr>
        <w:pStyle w:val="Heading4"/>
      </w:pPr>
      <w:bookmarkStart w:id="2" w:name="_Toc525856313"/>
      <w:r>
        <w:t>5.3.3.4</w:t>
      </w:r>
      <w:r>
        <w:tab/>
        <w:t xml:space="preserve">Reception of the </w:t>
      </w:r>
      <w:proofErr w:type="spellStart"/>
      <w:r>
        <w:rPr>
          <w:i/>
        </w:rPr>
        <w:t>RRCConnectionSetup</w:t>
      </w:r>
      <w:proofErr w:type="spellEnd"/>
      <w:r>
        <w:t xml:space="preserve"> by the UE</w:t>
      </w:r>
      <w:bookmarkEnd w:id="2"/>
    </w:p>
    <w:p w14:paraId="3DF8A023" w14:textId="77777777" w:rsidR="00773C60" w:rsidRDefault="00773C60" w:rsidP="00773C60">
      <w:pPr>
        <w:pStyle w:val="NO"/>
      </w:pPr>
      <w:r>
        <w:t>NOTE 1:</w:t>
      </w:r>
      <w:r>
        <w:tab/>
        <w:t>Prior to this, lower layer signalling is used to allocate a C-RNTI. For further details see TS 36.321 [6];</w:t>
      </w:r>
    </w:p>
    <w:p w14:paraId="0624405A" w14:textId="77777777" w:rsidR="00773C60" w:rsidRDefault="00773C60" w:rsidP="00773C60">
      <w:r>
        <w:t>The UE shall:</w:t>
      </w:r>
    </w:p>
    <w:p w14:paraId="37C563CF" w14:textId="77777777" w:rsidR="00773C60" w:rsidRDefault="00773C60" w:rsidP="00773C60">
      <w:pPr>
        <w:pStyle w:val="B1"/>
        <w:rPr>
          <w:i/>
        </w:rPr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14:paraId="2A92CEFF" w14:textId="77777777" w:rsidR="00773C60" w:rsidRDefault="00773C60" w:rsidP="00773C60">
      <w:pPr>
        <w:pStyle w:val="B2"/>
      </w:pPr>
      <w:r>
        <w:t>2&gt;</w:t>
      </w:r>
      <w:r>
        <w:tab/>
        <w:t>release all radio resources, including release of the RLC entity, the MAC configuration and the associated PDCP entity for all established or suspended RBs, except for SRB0;</w:t>
      </w:r>
    </w:p>
    <w:p w14:paraId="5D1BDB76" w14:textId="77777777" w:rsidR="00773C60" w:rsidRDefault="00773C60" w:rsidP="00773C60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14:paraId="10BF1B02" w14:textId="77777777" w:rsidR="00773C60" w:rsidRDefault="00773C60" w:rsidP="00773C60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14:paraId="0E7BC6BD" w14:textId="77777777" w:rsidR="00773C60" w:rsidRDefault="00773C60" w:rsidP="00773C60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14:paraId="3D83FE2D" w14:textId="77777777" w:rsidR="00773C60" w:rsidRDefault="00773C60" w:rsidP="00773C60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14:paraId="0BBAE30F" w14:textId="77777777" w:rsidR="00773C60" w:rsidRDefault="00773C60" w:rsidP="00773C6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RRC_INACTIVE:</w:t>
      </w:r>
    </w:p>
    <w:p w14:paraId="1BA580B5" w14:textId="77777777" w:rsidR="00773C60" w:rsidRDefault="00773C60" w:rsidP="00773C60">
      <w:pPr>
        <w:pStyle w:val="B2"/>
      </w:pPr>
      <w:r>
        <w:t>2&gt;</w:t>
      </w:r>
      <w:r>
        <w:tab/>
        <w:t xml:space="preserve">set the variable </w:t>
      </w:r>
      <w:proofErr w:type="spellStart"/>
      <w:r>
        <w:rPr>
          <w:i/>
        </w:rPr>
        <w:t>pendingRnaUpdate</w:t>
      </w:r>
      <w:proofErr w:type="spellEnd"/>
      <w:r>
        <w:t xml:space="preserve"> to 'FALSE', if that is set to TRUE;</w:t>
      </w:r>
    </w:p>
    <w:p w14:paraId="37475375" w14:textId="77777777" w:rsidR="00773C60" w:rsidRDefault="00773C60" w:rsidP="00773C60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 xml:space="preserve">discard the stored UE AS context, the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and the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>;</w:t>
      </w:r>
    </w:p>
    <w:p w14:paraId="46596FB8" w14:textId="77777777" w:rsidR="00773C60" w:rsidRDefault="00773C60" w:rsidP="00773C60">
      <w:pPr>
        <w:pStyle w:val="B2"/>
        <w:rPr>
          <w:i/>
        </w:rPr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14:paraId="701FB2DE" w14:textId="77777777" w:rsidR="00773C60" w:rsidRDefault="00773C60" w:rsidP="00773C60">
      <w:pPr>
        <w:pStyle w:val="B1"/>
      </w:pPr>
      <w:r>
        <w:t>1&gt;</w:t>
      </w:r>
      <w:r>
        <w:tab/>
        <w:t xml:space="preserve">perform the radio resource configuration procedure in accordance with the received </w:t>
      </w:r>
      <w:proofErr w:type="spellStart"/>
      <w:r>
        <w:rPr>
          <w:i/>
        </w:rPr>
        <w:t>radioResourceConfigDedicated</w:t>
      </w:r>
      <w:proofErr w:type="spellEnd"/>
      <w:r>
        <w:t xml:space="preserve"> and as specified in 5.3.10;</w:t>
      </w:r>
    </w:p>
    <w:p w14:paraId="0B1DE45D" w14:textId="77777777" w:rsidR="00773C60" w:rsidRDefault="00773C60" w:rsidP="00773C60">
      <w:pPr>
        <w:pStyle w:val="B1"/>
      </w:pPr>
      <w:bookmarkStart w:id="3" w:name="OLE_LINK58"/>
      <w:bookmarkStart w:id="4" w:name="OLE_LINK63"/>
      <w:r>
        <w:t>1&gt;</w:t>
      </w:r>
      <w:r>
        <w:tab/>
        <w:t xml:space="preserve">if stored, discard the cell reselection priority </w:t>
      </w:r>
      <w:smartTag w:uri="urn:schemas-microsoft-com:office:smarttags" w:element="PersonName">
        <w:r>
          <w:t>info</w:t>
        </w:r>
      </w:smartTag>
      <w:r>
        <w:t xml:space="preserve">rmation provided by the </w:t>
      </w:r>
      <w:proofErr w:type="spellStart"/>
      <w:r>
        <w:rPr>
          <w:i/>
          <w:iCs/>
        </w:rPr>
        <w:t>idleModeMobilityControlInfo</w:t>
      </w:r>
      <w:proofErr w:type="spellEnd"/>
      <w:r>
        <w:t xml:space="preserve"> </w:t>
      </w:r>
      <w:r>
        <w:rPr>
          <w:iCs/>
        </w:rPr>
        <w:t>or inherited from another RAT</w:t>
      </w:r>
      <w:r>
        <w:t>;</w:t>
      </w:r>
    </w:p>
    <w:p w14:paraId="14CE850D" w14:textId="77777777" w:rsidR="00773C60" w:rsidRDefault="00773C60" w:rsidP="00773C60">
      <w:pPr>
        <w:pStyle w:val="B1"/>
      </w:pPr>
      <w:r>
        <w:t>1&gt;</w:t>
      </w:r>
      <w:r>
        <w:tab/>
        <w:t xml:space="preserve">if stored, discard the dedicated offset provided by the </w:t>
      </w:r>
      <w:proofErr w:type="spellStart"/>
      <w:r>
        <w:rPr>
          <w:i/>
          <w:iCs/>
        </w:rPr>
        <w:t>redirectedCarrierOffsetDedicated</w:t>
      </w:r>
      <w:proofErr w:type="spellEnd"/>
      <w:r>
        <w:t>;</w:t>
      </w:r>
    </w:p>
    <w:bookmarkEnd w:id="3"/>
    <w:bookmarkEnd w:id="4"/>
    <w:p w14:paraId="51D2FF37" w14:textId="77777777" w:rsidR="00773C60" w:rsidRDefault="00773C60" w:rsidP="00773C60">
      <w:pPr>
        <w:pStyle w:val="B1"/>
      </w:pPr>
      <w:r>
        <w:t>1&gt;</w:t>
      </w:r>
      <w:r>
        <w:tab/>
        <w:t>stop timer T300;</w:t>
      </w:r>
    </w:p>
    <w:p w14:paraId="2695C35D" w14:textId="77777777" w:rsidR="00773C60" w:rsidRDefault="00773C60" w:rsidP="00773C60">
      <w:pPr>
        <w:pStyle w:val="B1"/>
      </w:pPr>
      <w:r>
        <w:t>1&gt;</w:t>
      </w:r>
      <w:r>
        <w:tab/>
        <w:t>stop timer T302, if running;</w:t>
      </w:r>
    </w:p>
    <w:p w14:paraId="5A748D37" w14:textId="77777777" w:rsidR="00773C60" w:rsidRDefault="00773C60" w:rsidP="00773C60">
      <w:pPr>
        <w:pStyle w:val="B1"/>
      </w:pPr>
      <w:r>
        <w:t>1&gt;</w:t>
      </w:r>
      <w:r>
        <w:tab/>
        <w:t>stop timer T303, if running;</w:t>
      </w:r>
    </w:p>
    <w:p w14:paraId="445A6D4B" w14:textId="77777777" w:rsidR="00773C60" w:rsidRDefault="00773C60" w:rsidP="00773C60">
      <w:pPr>
        <w:pStyle w:val="B1"/>
      </w:pPr>
      <w:r>
        <w:t>1&gt;</w:t>
      </w:r>
      <w:r>
        <w:tab/>
        <w:t>stop timer T305, if running;</w:t>
      </w:r>
    </w:p>
    <w:p w14:paraId="5C1FA8D1" w14:textId="77777777" w:rsidR="00773C60" w:rsidRDefault="00773C60" w:rsidP="00773C60">
      <w:pPr>
        <w:pStyle w:val="B1"/>
        <w:rPr>
          <w:lang w:eastAsia="ko-KR"/>
        </w:rPr>
      </w:pPr>
      <w:r>
        <w:t>1&gt;</w:t>
      </w:r>
      <w:r>
        <w:tab/>
        <w:t>stop timer T306, if running;</w:t>
      </w:r>
    </w:p>
    <w:p w14:paraId="459C3A35" w14:textId="77777777" w:rsidR="00773C60" w:rsidRDefault="00773C60" w:rsidP="00773C60">
      <w:pPr>
        <w:pStyle w:val="B1"/>
        <w:rPr>
          <w:lang w:eastAsia="x-none"/>
        </w:rPr>
      </w:pPr>
      <w:r>
        <w:t>1&gt;</w:t>
      </w:r>
      <w:r>
        <w:tab/>
        <w:t>stop timer T3</w:t>
      </w:r>
      <w:r>
        <w:rPr>
          <w:lang w:eastAsia="ko-KR"/>
        </w:rPr>
        <w:t>08</w:t>
      </w:r>
      <w:r>
        <w:t>, if running;</w:t>
      </w:r>
    </w:p>
    <w:p w14:paraId="1571ECC2" w14:textId="77777777" w:rsidR="00773C60" w:rsidRDefault="00773C60" w:rsidP="00773C60">
      <w:pPr>
        <w:pStyle w:val="B1"/>
      </w:pPr>
      <w:r>
        <w:t>1&gt;</w:t>
      </w:r>
      <w:r>
        <w:tab/>
        <w:t>perform the actions as specified in 5.3.3.7;</w:t>
      </w:r>
    </w:p>
    <w:p w14:paraId="4E94785C" w14:textId="77777777" w:rsidR="00773C60" w:rsidRDefault="00773C60" w:rsidP="00773C60">
      <w:pPr>
        <w:pStyle w:val="B1"/>
      </w:pPr>
      <w:r>
        <w:t>1&gt;</w:t>
      </w:r>
      <w:r>
        <w:tab/>
        <w:t>stop timer T320, if running;</w:t>
      </w:r>
    </w:p>
    <w:p w14:paraId="30DA4FDE" w14:textId="77777777" w:rsidR="00773C60" w:rsidRDefault="00773C60" w:rsidP="00773C60">
      <w:pPr>
        <w:pStyle w:val="B1"/>
        <w:ind w:left="284" w:firstLine="0"/>
        <w:rPr>
          <w:lang w:eastAsia="zh-TW"/>
        </w:rPr>
      </w:pPr>
      <w:r>
        <w:t>1&gt;</w:t>
      </w:r>
      <w:r>
        <w:tab/>
        <w:t>stop timer T350, if running;</w:t>
      </w:r>
    </w:p>
    <w:p w14:paraId="4236C772" w14:textId="77777777" w:rsidR="00773C60" w:rsidRDefault="00773C60" w:rsidP="00773C60">
      <w:pPr>
        <w:pStyle w:val="B1"/>
        <w:ind w:left="284" w:firstLine="0"/>
        <w:rPr>
          <w:lang w:eastAsia="ko-KR"/>
        </w:rPr>
      </w:pPr>
      <w:r>
        <w:t>1&gt;</w:t>
      </w:r>
      <w:r>
        <w:tab/>
        <w:t>perform the actions as specified in 5.6.12.4</w:t>
      </w:r>
      <w:r>
        <w:rPr>
          <w:lang w:eastAsia="zh-TW"/>
        </w:rPr>
        <w:t>;</w:t>
      </w:r>
    </w:p>
    <w:p w14:paraId="4A8E4B69" w14:textId="77777777" w:rsidR="00773C60" w:rsidRDefault="00773C60" w:rsidP="00773C60">
      <w:pPr>
        <w:pStyle w:val="B1"/>
        <w:ind w:left="284" w:firstLine="0"/>
        <w:rPr>
          <w:lang w:eastAsia="zh-TW"/>
        </w:rPr>
      </w:pPr>
      <w:r>
        <w:rPr>
          <w:lang w:eastAsia="ko-KR"/>
        </w:rPr>
        <w:t>1&gt;</w:t>
      </w:r>
      <w:r>
        <w:tab/>
      </w:r>
      <w:r>
        <w:rPr>
          <w:lang w:eastAsia="ko-KR"/>
        </w:rPr>
        <w:t xml:space="preserve">release </w:t>
      </w:r>
      <w:proofErr w:type="spellStart"/>
      <w:r>
        <w:rPr>
          <w:i/>
        </w:rPr>
        <w:t>rclwi</w:t>
      </w:r>
      <w:proofErr w:type="spellEnd"/>
      <w:r>
        <w:rPr>
          <w:i/>
        </w:rPr>
        <w:t>-Configuration</w:t>
      </w:r>
      <w:r>
        <w:t>,</w:t>
      </w:r>
      <w:r>
        <w:rPr>
          <w:lang w:eastAsia="ko-KR"/>
        </w:rPr>
        <w:t xml:space="preserve"> if configured</w:t>
      </w:r>
      <w:r>
        <w:rPr>
          <w:lang w:eastAsia="zh-TW"/>
        </w:rPr>
        <w:t>, as specified in 5.6.16.2</w:t>
      </w:r>
      <w:r>
        <w:rPr>
          <w:lang w:eastAsia="ko-KR"/>
        </w:rPr>
        <w:t>;</w:t>
      </w:r>
    </w:p>
    <w:p w14:paraId="4FEFE3AB" w14:textId="77777777" w:rsidR="00773C60" w:rsidRDefault="00773C60" w:rsidP="00773C60">
      <w:pPr>
        <w:pStyle w:val="B1"/>
        <w:rPr>
          <w:lang w:eastAsia="zh-TW"/>
        </w:rPr>
      </w:pPr>
      <w:r>
        <w:t>1&gt;</w:t>
      </w:r>
      <w:r>
        <w:tab/>
      </w:r>
      <w:r>
        <w:rPr>
          <w:lang w:eastAsia="zh-CN"/>
        </w:rPr>
        <w:t>stop timer T360, if running</w:t>
      </w:r>
      <w:r>
        <w:rPr>
          <w:lang w:eastAsia="zh-TW"/>
        </w:rPr>
        <w:t>;</w:t>
      </w:r>
    </w:p>
    <w:p w14:paraId="40FDFFDF" w14:textId="77777777" w:rsidR="00773C60" w:rsidRDefault="00773C60" w:rsidP="00773C60">
      <w:pPr>
        <w:pStyle w:val="B1"/>
        <w:rPr>
          <w:lang w:eastAsia="x-none"/>
        </w:rPr>
      </w:pPr>
      <w:r>
        <w:t>1&gt;</w:t>
      </w:r>
      <w:r>
        <w:tab/>
        <w:t>stop timer T322, if running;</w:t>
      </w:r>
    </w:p>
    <w:p w14:paraId="6B4DE54D" w14:textId="77777777" w:rsidR="00773C60" w:rsidRDefault="00773C60" w:rsidP="00773C60">
      <w:pPr>
        <w:pStyle w:val="B1"/>
      </w:pPr>
      <w:r>
        <w:t>1&gt;</w:t>
      </w:r>
      <w:r>
        <w:tab/>
        <w:t>enter RRC_CONNECTED;</w:t>
      </w:r>
    </w:p>
    <w:p w14:paraId="2662AC44" w14:textId="77777777" w:rsidR="00773C60" w:rsidRDefault="00773C60" w:rsidP="00773C60">
      <w:pPr>
        <w:pStyle w:val="B1"/>
      </w:pPr>
      <w:r>
        <w:t>1&gt;</w:t>
      </w:r>
      <w:r>
        <w:tab/>
        <w:t>stop the cell re-selection procedure;</w:t>
      </w:r>
    </w:p>
    <w:p w14:paraId="327778C2" w14:textId="77777777" w:rsidR="00773C60" w:rsidRDefault="00773C60" w:rsidP="00773C60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2C606BF7" w14:textId="77777777" w:rsidR="00773C60" w:rsidRDefault="00773C60" w:rsidP="00773C60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RRCConnectionSetup</w:t>
      </w:r>
      <w:bookmarkStart w:id="5" w:name="OLE_LINK67"/>
      <w:bookmarkStart w:id="6" w:name="OLE_LINK64"/>
      <w:r>
        <w:rPr>
          <w:i/>
        </w:rPr>
        <w:t>Complete</w:t>
      </w:r>
      <w:bookmarkEnd w:id="5"/>
      <w:bookmarkEnd w:id="6"/>
      <w:proofErr w:type="spellEnd"/>
      <w:r>
        <w:t xml:space="preserve"> message as follows:</w:t>
      </w:r>
    </w:p>
    <w:p w14:paraId="0A1AB322" w14:textId="77777777" w:rsidR="00773C60" w:rsidRDefault="00773C60" w:rsidP="00773C60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t>:</w:t>
      </w:r>
    </w:p>
    <w:p w14:paraId="3D56CF02" w14:textId="77777777" w:rsidR="00773C60" w:rsidRDefault="00773C60" w:rsidP="00773C60">
      <w:pPr>
        <w:pStyle w:val="B3"/>
      </w:pPr>
      <w:r>
        <w:t>3&gt;</w:t>
      </w:r>
      <w:r>
        <w:tab/>
        <w:t>if upper layers provide an S-TMSI:</w:t>
      </w:r>
    </w:p>
    <w:p w14:paraId="46504748" w14:textId="77777777" w:rsidR="00773C60" w:rsidRDefault="00773C60" w:rsidP="00773C60">
      <w:pPr>
        <w:pStyle w:val="B4"/>
      </w:pPr>
      <w:r>
        <w:t>4&gt;</w:t>
      </w:r>
      <w:r>
        <w:tab/>
        <w:t xml:space="preserve">set the </w:t>
      </w:r>
      <w:r>
        <w:rPr>
          <w:i/>
        </w:rPr>
        <w:t>s-TMSI</w:t>
      </w:r>
      <w:r>
        <w:t xml:space="preserve"> to the value received from upper layers;</w:t>
      </w:r>
    </w:p>
    <w:p w14:paraId="10CB80E8" w14:textId="77777777" w:rsidR="00773C60" w:rsidRDefault="00773C60" w:rsidP="00773C60">
      <w:pPr>
        <w:pStyle w:val="B3"/>
      </w:pPr>
      <w:r>
        <w:t>3&gt;</w:t>
      </w:r>
      <w:r>
        <w:tab/>
        <w:t>else if upper layers provide a 5G-S-TMSI:</w:t>
      </w:r>
    </w:p>
    <w:p w14:paraId="6A1CFF66" w14:textId="77777777" w:rsidR="00773C60" w:rsidRDefault="00773C60" w:rsidP="00773C60">
      <w:pPr>
        <w:pStyle w:val="B4"/>
      </w:pPr>
      <w:r>
        <w:t>4&gt;</w:t>
      </w:r>
      <w:r>
        <w:tab/>
        <w:t xml:space="preserve">set the </w:t>
      </w:r>
      <w:r>
        <w:rPr>
          <w:i/>
        </w:rPr>
        <w:t>ng-5G-S-TMSI-Bits</w:t>
      </w:r>
      <w:r>
        <w:t xml:space="preserve"> to </w:t>
      </w:r>
      <w:r>
        <w:rPr>
          <w:i/>
        </w:rPr>
        <w:t>ng-5G-S-TMSI</w:t>
      </w:r>
      <w:r>
        <w:t xml:space="preserve"> with the value received from upper layers;</w:t>
      </w:r>
    </w:p>
    <w:p w14:paraId="757ED1F4" w14:textId="77777777" w:rsidR="00773C60" w:rsidRDefault="00773C60" w:rsidP="00773C60">
      <w:pPr>
        <w:pStyle w:val="B2"/>
      </w:pPr>
      <w:r>
        <w:t>2&gt;</w:t>
      </w:r>
      <w:r>
        <w:tab/>
        <w:t>else if upper layers provide a 5G-S-TMSI:</w:t>
      </w:r>
    </w:p>
    <w:p w14:paraId="1D497F0B" w14:textId="77777777" w:rsidR="00773C60" w:rsidRDefault="00773C60" w:rsidP="00773C60">
      <w:pPr>
        <w:pStyle w:val="B3"/>
      </w:pPr>
      <w:r>
        <w:t>3&gt;</w:t>
      </w:r>
      <w:r>
        <w:tab/>
        <w:t xml:space="preserve">set the </w:t>
      </w:r>
      <w:r>
        <w:rPr>
          <w:i/>
        </w:rPr>
        <w:t xml:space="preserve">ng-5G-S-TMSI-Bits </w:t>
      </w:r>
      <w:r>
        <w:t xml:space="preserve">to </w:t>
      </w:r>
      <w:r>
        <w:rPr>
          <w:i/>
        </w:rPr>
        <w:t xml:space="preserve">ng-5G-S-TMSI-Part2 </w:t>
      </w:r>
      <w:r>
        <w:t xml:space="preserve">to the leftmost 8 </w:t>
      </w:r>
      <w:r>
        <w:rPr>
          <w:lang w:eastAsia="en-GB"/>
        </w:rPr>
        <w:t xml:space="preserve">bits of </w:t>
      </w:r>
      <w:r>
        <w:t>5G-S-TMSI received from upper layers;</w:t>
      </w:r>
    </w:p>
    <w:p w14:paraId="279B9726" w14:textId="77777777" w:rsidR="00773C60" w:rsidRDefault="00773C60" w:rsidP="00773C6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the PLMN selected by upper layers (see TS 23.122 [11], TS 24.301 [35])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 xml:space="preserve">SystemInformationBlockType1 </w:t>
      </w:r>
      <w:r>
        <w:t>(or</w:t>
      </w:r>
      <w:r>
        <w:rPr>
          <w:i/>
        </w:rPr>
        <w:t xml:space="preserve"> SystemInformationBlockType1-NB </w:t>
      </w:r>
      <w:r>
        <w:t>in NB-IoT);</w:t>
      </w:r>
    </w:p>
    <w:p w14:paraId="17025197" w14:textId="77777777" w:rsidR="00773C60" w:rsidRDefault="00773C60" w:rsidP="00773C60">
      <w:pPr>
        <w:pStyle w:val="B2"/>
      </w:pPr>
      <w:r>
        <w:t>2&gt;</w:t>
      </w:r>
      <w:r>
        <w:tab/>
        <w:t xml:space="preserve">if upper layers provide the 'Registered MME', include and set the </w:t>
      </w:r>
      <w:proofErr w:type="spellStart"/>
      <w:r>
        <w:rPr>
          <w:i/>
        </w:rPr>
        <w:t>registeredMME</w:t>
      </w:r>
      <w:proofErr w:type="spellEnd"/>
      <w:r>
        <w:t xml:space="preserve"> as follows:</w:t>
      </w:r>
    </w:p>
    <w:p w14:paraId="4F00DDF4" w14:textId="77777777" w:rsidR="00773C60" w:rsidRDefault="00773C60" w:rsidP="00773C60">
      <w:pPr>
        <w:pStyle w:val="B3"/>
      </w:pPr>
      <w:r>
        <w:t>3&gt;</w:t>
      </w:r>
      <w:r>
        <w:tab/>
        <w:t>if the PLMN identity of the 'Registered MME' is different from the PLMN selected by the upper layers:</w:t>
      </w:r>
    </w:p>
    <w:p w14:paraId="6F4FBA25" w14:textId="77777777" w:rsidR="00773C60" w:rsidRDefault="00773C60" w:rsidP="00773C60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registeredMME</w:t>
      </w:r>
      <w:proofErr w:type="spellEnd"/>
      <w:r>
        <w:t xml:space="preserve"> and set it to the value of the PLMN identity in the 'Registered MME' received from upper layers;</w:t>
      </w:r>
    </w:p>
    <w:p w14:paraId="60A51BD8" w14:textId="77777777" w:rsidR="00773C60" w:rsidRDefault="00773C60" w:rsidP="00773C60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mmegi</w:t>
      </w:r>
      <w:proofErr w:type="spellEnd"/>
      <w:r>
        <w:rPr>
          <w:i/>
        </w:rPr>
        <w:t xml:space="preserve"> </w:t>
      </w:r>
      <w:r>
        <w:t>and</w:t>
      </w:r>
      <w:r>
        <w:rPr>
          <w:i/>
        </w:rPr>
        <w:t xml:space="preserve"> </w:t>
      </w:r>
      <w:r>
        <w:t xml:space="preserve">the </w:t>
      </w:r>
      <w:proofErr w:type="spellStart"/>
      <w:r>
        <w:rPr>
          <w:i/>
        </w:rPr>
        <w:t>mmec</w:t>
      </w:r>
      <w:proofErr w:type="spellEnd"/>
      <w:r>
        <w:rPr>
          <w:i/>
        </w:rPr>
        <w:t xml:space="preserve"> </w:t>
      </w:r>
      <w:r>
        <w:t>to the value received from upper layers;</w:t>
      </w:r>
    </w:p>
    <w:p w14:paraId="392A17CB" w14:textId="77777777" w:rsidR="00773C60" w:rsidRDefault="00773C60" w:rsidP="00773C60">
      <w:pPr>
        <w:pStyle w:val="B2"/>
      </w:pPr>
      <w:r>
        <w:t>2&gt;</w:t>
      </w:r>
      <w:r>
        <w:tab/>
        <w:t>if upper layers provided the 'Registered MME':</w:t>
      </w:r>
    </w:p>
    <w:p w14:paraId="1EDF96EC" w14:textId="77777777" w:rsidR="00773C60" w:rsidRDefault="00773C60" w:rsidP="00773C6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gummei</w:t>
      </w:r>
      <w:proofErr w:type="spellEnd"/>
      <w:r>
        <w:rPr>
          <w:i/>
        </w:rPr>
        <w:t xml:space="preserve">-Type </w:t>
      </w:r>
      <w:r>
        <w:t>to the value provided by the upper layers;</w:t>
      </w:r>
    </w:p>
    <w:p w14:paraId="02AD9CDA" w14:textId="77777777" w:rsidR="00773C60" w:rsidRDefault="00773C60" w:rsidP="00773C60">
      <w:pPr>
        <w:pStyle w:val="EditorsNote"/>
      </w:pPr>
      <w:r>
        <w:t xml:space="preserve">Editor's Note: FFS Whether the </w:t>
      </w:r>
      <w:proofErr w:type="spellStart"/>
      <w:r>
        <w:t>gummei</w:t>
      </w:r>
      <w:proofErr w:type="spellEnd"/>
      <w:r>
        <w:t>-Type is applicable for E-UTRA5GC</w:t>
      </w:r>
    </w:p>
    <w:p w14:paraId="596704C0" w14:textId="77777777" w:rsidR="00773C60" w:rsidRDefault="00773C60" w:rsidP="00773C60">
      <w:pPr>
        <w:pStyle w:val="B2"/>
      </w:pPr>
      <w:r>
        <w:t>2&gt;</w:t>
      </w:r>
      <w:r>
        <w:tab/>
        <w:t xml:space="preserve">if upper layers provide the 'Registered AMF', include and set the </w:t>
      </w:r>
      <w:proofErr w:type="spellStart"/>
      <w:r>
        <w:rPr>
          <w:i/>
        </w:rPr>
        <w:t>registeredAMF</w:t>
      </w:r>
      <w:proofErr w:type="spellEnd"/>
      <w:r>
        <w:t xml:space="preserve"> as follows:</w:t>
      </w:r>
    </w:p>
    <w:p w14:paraId="602E2460" w14:textId="77777777" w:rsidR="00773C60" w:rsidRDefault="00773C60" w:rsidP="00773C60">
      <w:pPr>
        <w:pStyle w:val="B3"/>
      </w:pPr>
      <w:r>
        <w:t>3&gt;</w:t>
      </w:r>
      <w:r>
        <w:tab/>
        <w:t>if the PLMN identity of the 'Registered AMF' is different from the PLMN selected by the upper layers:</w:t>
      </w:r>
    </w:p>
    <w:p w14:paraId="6536538F" w14:textId="77777777" w:rsidR="00773C60" w:rsidRDefault="00773C60" w:rsidP="00773C60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14:paraId="7030893C" w14:textId="77777777" w:rsidR="00773C60" w:rsidRDefault="00773C60" w:rsidP="00773C60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amf</w:t>
      </w:r>
      <w:proofErr w:type="spellEnd"/>
      <w:r>
        <w:rPr>
          <w:i/>
        </w:rPr>
        <w:t xml:space="preserve">-Identifier </w:t>
      </w:r>
      <w:r>
        <w:t>to the value received from upper layers;</w:t>
      </w:r>
    </w:p>
    <w:p w14:paraId="110DBF68" w14:textId="77777777" w:rsidR="00773C60" w:rsidRDefault="00773C60" w:rsidP="00773C60">
      <w:pPr>
        <w:pStyle w:val="B2"/>
      </w:pPr>
      <w:r>
        <w:t>2&gt;</w:t>
      </w:r>
      <w:r>
        <w:tab/>
        <w:t>if upper layers provide one or more S-NSSAI (see TS 23.003 [27]):</w:t>
      </w:r>
    </w:p>
    <w:p w14:paraId="5774AEF4" w14:textId="77777777" w:rsidR="00773C60" w:rsidRDefault="00773C60" w:rsidP="00773C60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 w14:paraId="3268ACFE" w14:textId="77777777" w:rsidR="00773C60" w:rsidRDefault="00773C60" w:rsidP="00773C60">
      <w:pPr>
        <w:pStyle w:val="B2"/>
      </w:pPr>
      <w:r>
        <w:t>2&gt;</w:t>
      </w:r>
      <w:r>
        <w:tab/>
        <w:t xml:space="preserve">if the UE supports </w:t>
      </w:r>
      <w:proofErr w:type="spellStart"/>
      <w:r>
        <w:t>CIoT</w:t>
      </w:r>
      <w:proofErr w:type="spellEnd"/>
      <w:r>
        <w:t xml:space="preserve"> EPS optimisation(s):</w:t>
      </w:r>
    </w:p>
    <w:p w14:paraId="74C16AC1" w14:textId="77777777" w:rsidR="00773C60" w:rsidRDefault="00773C60" w:rsidP="00773C60">
      <w:pPr>
        <w:pStyle w:val="B3"/>
      </w:pPr>
      <w:r>
        <w:t>3&gt;</w:t>
      </w:r>
      <w:r>
        <w:tab/>
        <w:t xml:space="preserve">include </w:t>
      </w:r>
      <w:proofErr w:type="spellStart"/>
      <w:r>
        <w:t>a</w:t>
      </w:r>
      <w:r>
        <w:rPr>
          <w:i/>
        </w:rPr>
        <w:t>ttachWithoutPDN</w:t>
      </w:r>
      <w:proofErr w:type="spellEnd"/>
      <w:r>
        <w:rPr>
          <w:i/>
        </w:rPr>
        <w:t>-Connectivity</w:t>
      </w:r>
      <w:r>
        <w:t xml:space="preserve"> if received from upper layers;</w:t>
      </w:r>
    </w:p>
    <w:p w14:paraId="3B297030" w14:textId="77777777" w:rsidR="00773C60" w:rsidRDefault="00773C60" w:rsidP="00773C60">
      <w:pPr>
        <w:pStyle w:val="B3"/>
      </w:pPr>
      <w:r>
        <w:t>3&gt;</w:t>
      </w:r>
      <w:r>
        <w:tab/>
        <w:t xml:space="preserve">include </w:t>
      </w:r>
      <w:r>
        <w:rPr>
          <w:i/>
        </w:rPr>
        <w:t>up-</w:t>
      </w:r>
      <w:proofErr w:type="spellStart"/>
      <w:r>
        <w:rPr>
          <w:i/>
        </w:rPr>
        <w:t>CIoT</w:t>
      </w:r>
      <w:proofErr w:type="spellEnd"/>
      <w:r>
        <w:rPr>
          <w:i/>
        </w:rPr>
        <w:t>-EPS-Optimisation</w:t>
      </w:r>
      <w:r>
        <w:t xml:space="preserve"> if received from upper layers;</w:t>
      </w:r>
    </w:p>
    <w:p w14:paraId="3FC1C7DD" w14:textId="77777777" w:rsidR="00773C60" w:rsidRDefault="00773C60" w:rsidP="00773C60">
      <w:pPr>
        <w:pStyle w:val="B3"/>
      </w:pPr>
      <w:r>
        <w:t>3&gt;</w:t>
      </w:r>
      <w:r>
        <w:tab/>
        <w:t xml:space="preserve">except for NB-IoT, include </w:t>
      </w:r>
      <w:r>
        <w:rPr>
          <w:i/>
        </w:rPr>
        <w:t>cp-</w:t>
      </w:r>
      <w:proofErr w:type="spellStart"/>
      <w:r>
        <w:rPr>
          <w:i/>
        </w:rPr>
        <w:t>CIoT</w:t>
      </w:r>
      <w:proofErr w:type="spellEnd"/>
      <w:r>
        <w:rPr>
          <w:i/>
        </w:rPr>
        <w:t>-EPS-Optimisation</w:t>
      </w:r>
      <w:r>
        <w:t xml:space="preserve"> if received from upper layers;</w:t>
      </w:r>
    </w:p>
    <w:p w14:paraId="081D4EBE" w14:textId="77777777" w:rsidR="00773C60" w:rsidRDefault="00773C60" w:rsidP="00773C60">
      <w:pPr>
        <w:pStyle w:val="B3"/>
      </w:pPr>
      <w:r>
        <w:t>2&gt;</w:t>
      </w:r>
      <w:r>
        <w:tab/>
        <w:t>if the upper layers indicate the selected core network type as 5GC:3&gt;</w:t>
      </w:r>
      <w:r>
        <w:tab/>
        <w:t xml:space="preserve">include the </w:t>
      </w:r>
      <w:r>
        <w:rPr>
          <w:i/>
        </w:rPr>
        <w:t>connectTo5GC</w:t>
      </w:r>
      <w:r>
        <w:t>;</w:t>
      </w:r>
    </w:p>
    <w:p w14:paraId="67628040" w14:textId="77777777" w:rsidR="00773C60" w:rsidRDefault="00773C60" w:rsidP="00773C60">
      <w:pPr>
        <w:pStyle w:val="B2"/>
      </w:pPr>
      <w:r>
        <w:t>2&gt;</w:t>
      </w:r>
      <w:r>
        <w:tab/>
        <w:t>if connecting as an RN:</w:t>
      </w:r>
    </w:p>
    <w:p w14:paraId="48DEFE0D" w14:textId="77777777" w:rsidR="00773C60" w:rsidRDefault="00773C60" w:rsidP="00773C60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rn-SubframeConfigReq</w:t>
      </w:r>
      <w:proofErr w:type="spellEnd"/>
      <w:r>
        <w:t>;</w:t>
      </w:r>
    </w:p>
    <w:p w14:paraId="2DC51AA8" w14:textId="77777777" w:rsidR="00773C60" w:rsidRDefault="00773C60" w:rsidP="00773C60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</w:t>
      </w:r>
      <w:proofErr w:type="spellStart"/>
      <w:r>
        <w:rPr>
          <w:i/>
        </w:rPr>
        <w:t>RRCEarlyDataRequest</w:t>
      </w:r>
      <w:proofErr w:type="spellEnd"/>
      <w:r>
        <w:t>:</w:t>
      </w:r>
    </w:p>
    <w:p w14:paraId="7D9C6204" w14:textId="77777777" w:rsidR="00773C60" w:rsidRDefault="00773C60" w:rsidP="00773C60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a zero-length octet string;</w:t>
      </w:r>
    </w:p>
    <w:p w14:paraId="73691C20" w14:textId="77777777" w:rsidR="00773C60" w:rsidRDefault="00773C60" w:rsidP="00773C60">
      <w:pPr>
        <w:pStyle w:val="B2"/>
      </w:pPr>
      <w:r>
        <w:t>2&gt;</w:t>
      </w:r>
      <w:r>
        <w:tab/>
        <w:t>else:</w:t>
      </w:r>
    </w:p>
    <w:p w14:paraId="2268EE63" w14:textId="77777777" w:rsidR="00773C60" w:rsidRDefault="00773C60" w:rsidP="00773C60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include the </w:t>
      </w:r>
      <w:smartTag w:uri="urn:schemas-microsoft-com:office:smarttags" w:element="PersonName">
        <w:r>
          <w:t>info</w:t>
        </w:r>
      </w:smartTag>
      <w:r>
        <w:t>rmation received from upper layers;</w:t>
      </w:r>
    </w:p>
    <w:p w14:paraId="2E8E220F" w14:textId="77777777" w:rsidR="00773C60" w:rsidRDefault="00773C60" w:rsidP="00773C60">
      <w:pPr>
        <w:pStyle w:val="B2"/>
      </w:pPr>
      <w:r>
        <w:t>2&gt;</w:t>
      </w:r>
      <w:r>
        <w:tab/>
        <w:t>if the UE has flight path information available:</w:t>
      </w:r>
    </w:p>
    <w:p w14:paraId="1DBD67FA" w14:textId="77777777" w:rsidR="00773C60" w:rsidRDefault="00773C60" w:rsidP="00773C60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flightPathInfoAvailable</w:t>
      </w:r>
      <w:proofErr w:type="spellEnd"/>
      <w:r>
        <w:t>;</w:t>
      </w:r>
    </w:p>
    <w:p w14:paraId="3036E5DD" w14:textId="4C341E01" w:rsidR="00C66B8F" w:rsidRDefault="00773C60" w:rsidP="00773C60">
      <w:pPr>
        <w:pStyle w:val="B2"/>
        <w:rPr>
          <w:ins w:id="7" w:author="Qualcomm (Umesh)" w:date="2018-10-30T14:47:00Z"/>
        </w:rPr>
      </w:pPr>
      <w:r>
        <w:t>2&gt;</w:t>
      </w:r>
      <w:r>
        <w:tab/>
      </w:r>
      <w:del w:id="8" w:author="Qualcomm (Umesh)" w:date="2018-10-30T14:39:00Z">
        <w:r w:rsidDel="009230AB">
          <w:delText xml:space="preserve">except for NB-IoT and </w:delText>
        </w:r>
      </w:del>
      <w:ins w:id="9" w:author="Qualcomm (Umesh)" w:date="2018-10-30T14:39:00Z">
        <w:r w:rsidR="009230AB">
          <w:t xml:space="preserve">if </w:t>
        </w:r>
      </w:ins>
      <w:r>
        <w:t xml:space="preserve">the UE </w:t>
      </w:r>
      <w:ins w:id="10" w:author="Qualcomm (Umesh)" w:date="2018-10-30T14:39:00Z">
        <w:r w:rsidR="009230AB">
          <w:t xml:space="preserve">is </w:t>
        </w:r>
      </w:ins>
      <w:r>
        <w:t>connected to EPC</w:t>
      </w:r>
      <w:r w:rsidR="00C12032">
        <w:t>:</w:t>
      </w:r>
    </w:p>
    <w:p w14:paraId="064AA316" w14:textId="0BE26175" w:rsidR="00773C60" w:rsidRDefault="00C66B8F">
      <w:pPr>
        <w:pStyle w:val="B3"/>
        <w:pPrChange w:id="11" w:author="Qualcomm (Umesh)" w:date="2018-10-30T14:47:00Z">
          <w:pPr>
            <w:pStyle w:val="B2"/>
          </w:pPr>
        </w:pPrChange>
      </w:pPr>
      <w:ins w:id="12" w:author="Qualcomm (Umesh)" w:date="2018-10-30T14:47:00Z">
        <w:r>
          <w:t>3&gt;</w:t>
        </w:r>
        <w:r>
          <w:tab/>
        </w:r>
      </w:ins>
      <w:ins w:id="13" w:author="Qualcomm (Umesh)" w:date="2018-10-30T14:39:00Z">
        <w:r w:rsidR="009230AB">
          <w:t>except for NB-IoT</w:t>
        </w:r>
      </w:ins>
      <w:ins w:id="14" w:author="Qualcomm (Umesh)" w:date="2018-10-30T14:54:00Z">
        <w:r w:rsidR="00C12032">
          <w:t>:</w:t>
        </w:r>
      </w:ins>
    </w:p>
    <w:p w14:paraId="785F3E7B" w14:textId="6589E542" w:rsidR="00773C60" w:rsidRDefault="001501DC">
      <w:pPr>
        <w:pStyle w:val="B4"/>
        <w:pPrChange w:id="15" w:author="Qualcomm (Umesh)" w:date="2018-10-30T14:50:00Z">
          <w:pPr>
            <w:pStyle w:val="B3"/>
          </w:pPr>
        </w:pPrChange>
      </w:pPr>
      <w:ins w:id="16" w:author="Qualcomm (Umesh)" w:date="2018-10-30T14:51:00Z">
        <w:r>
          <w:t>4</w:t>
        </w:r>
      </w:ins>
      <w:del w:id="17" w:author="Qualcomm (Umesh)" w:date="2018-10-30T14:51:00Z">
        <w:r w:rsidR="00773C60" w:rsidDel="001501DC">
          <w:delText>3</w:delText>
        </w:r>
      </w:del>
      <w:r w:rsidR="00773C60">
        <w:t>&gt;</w:t>
      </w:r>
      <w:r w:rsidR="00773C60">
        <w:tab/>
        <w:t xml:space="preserve">if the UE has radio link failure or handover failure information available in </w:t>
      </w:r>
      <w:proofErr w:type="spellStart"/>
      <w:r w:rsidR="00773C60">
        <w:rPr>
          <w:i/>
        </w:rPr>
        <w:t>VarRLF</w:t>
      </w:r>
      <w:proofErr w:type="spellEnd"/>
      <w:r w:rsidR="00773C60">
        <w:rPr>
          <w:i/>
        </w:rPr>
        <w:t>-Report</w:t>
      </w:r>
      <w:r w:rsidR="00773C60">
        <w:t xml:space="preserve"> and if the RPLMN is included in</w:t>
      </w:r>
      <w:r w:rsidR="00773C60">
        <w:rPr>
          <w:i/>
        </w:rPr>
        <w:t xml:space="preserve"> </w:t>
      </w:r>
      <w:proofErr w:type="spellStart"/>
      <w:r w:rsidR="00773C60">
        <w:rPr>
          <w:i/>
        </w:rPr>
        <w:t>plmn-IdentityList</w:t>
      </w:r>
      <w:proofErr w:type="spellEnd"/>
      <w:r w:rsidR="00773C60">
        <w:t xml:space="preserve"> stored in </w:t>
      </w:r>
      <w:proofErr w:type="spellStart"/>
      <w:r w:rsidR="00773C60">
        <w:rPr>
          <w:i/>
        </w:rPr>
        <w:t>VarRLF</w:t>
      </w:r>
      <w:proofErr w:type="spellEnd"/>
      <w:r w:rsidR="00773C60">
        <w:rPr>
          <w:i/>
        </w:rPr>
        <w:t>-Report</w:t>
      </w:r>
      <w:r w:rsidR="00773C60">
        <w:t>:</w:t>
      </w:r>
    </w:p>
    <w:p w14:paraId="78ECFD6D" w14:textId="3A72B8CE" w:rsidR="00773C60" w:rsidRDefault="001501DC">
      <w:pPr>
        <w:pStyle w:val="B5"/>
        <w:pPrChange w:id="18" w:author="Qualcomm (Umesh)" w:date="2018-10-30T14:51:00Z">
          <w:pPr>
            <w:pStyle w:val="B4"/>
          </w:pPr>
        </w:pPrChange>
      </w:pPr>
      <w:ins w:id="19" w:author="Qualcomm (Umesh)" w:date="2018-10-30T14:51:00Z">
        <w:r>
          <w:t>5</w:t>
        </w:r>
      </w:ins>
      <w:del w:id="20" w:author="Qualcomm (Umesh)" w:date="2018-10-30T14:51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</w:t>
      </w:r>
      <w:proofErr w:type="spellStart"/>
      <w:r w:rsidR="00773C60" w:rsidRPr="001501DC">
        <w:rPr>
          <w:i/>
        </w:rPr>
        <w:t>rlf-InfoAvailable</w:t>
      </w:r>
      <w:proofErr w:type="spellEnd"/>
      <w:r w:rsidR="00773C60">
        <w:t>;</w:t>
      </w:r>
    </w:p>
    <w:p w14:paraId="36C32B78" w14:textId="56400323" w:rsidR="00773C60" w:rsidRDefault="001501DC">
      <w:pPr>
        <w:pStyle w:val="B4"/>
        <w:pPrChange w:id="21" w:author="Qualcomm (Umesh)" w:date="2018-10-30T14:51:00Z">
          <w:pPr>
            <w:pStyle w:val="B3"/>
          </w:pPr>
        </w:pPrChange>
      </w:pPr>
      <w:ins w:id="22" w:author="Qualcomm (Umesh)" w:date="2018-10-30T14:51:00Z">
        <w:r>
          <w:t>4</w:t>
        </w:r>
      </w:ins>
      <w:del w:id="23" w:author="Qualcomm (Umesh)" w:date="2018-10-30T14:51:00Z">
        <w:r w:rsidR="00773C60" w:rsidDel="001501DC">
          <w:delText>3</w:delText>
        </w:r>
      </w:del>
      <w:r w:rsidR="00773C60">
        <w:t>&gt;</w:t>
      </w:r>
      <w:r w:rsidR="00773C60">
        <w:tab/>
        <w:t>if the UE has MBSFN logged measurements available for E-UTRA and if the RPLMN is included in</w:t>
      </w:r>
      <w:r w:rsidR="00773C60">
        <w:rPr>
          <w:i/>
        </w:rPr>
        <w:t xml:space="preserve"> </w:t>
      </w:r>
      <w:proofErr w:type="spellStart"/>
      <w:r w:rsidR="00773C60">
        <w:rPr>
          <w:i/>
        </w:rPr>
        <w:t>plmn-IdentityList</w:t>
      </w:r>
      <w:proofErr w:type="spellEnd"/>
      <w:r w:rsidR="00773C60">
        <w:rPr>
          <w:i/>
        </w:rPr>
        <w:t xml:space="preserve"> </w:t>
      </w:r>
      <w:r w:rsidR="00773C60">
        <w:t xml:space="preserve">stored in </w:t>
      </w:r>
      <w:proofErr w:type="spellStart"/>
      <w:r w:rsidR="00773C60">
        <w:rPr>
          <w:i/>
        </w:rPr>
        <w:t>VarLogMeasReport</w:t>
      </w:r>
      <w:proofErr w:type="spellEnd"/>
      <w:r w:rsidR="00773C60">
        <w:t>:</w:t>
      </w:r>
    </w:p>
    <w:p w14:paraId="78677195" w14:textId="5AD1C8D2" w:rsidR="00773C60" w:rsidRDefault="001501DC">
      <w:pPr>
        <w:pStyle w:val="B5"/>
        <w:pPrChange w:id="24" w:author="Qualcomm (Umesh)" w:date="2018-10-30T14:51:00Z">
          <w:pPr>
            <w:pStyle w:val="B4"/>
          </w:pPr>
        </w:pPrChange>
      </w:pPr>
      <w:ins w:id="25" w:author="Qualcomm (Umesh)" w:date="2018-10-30T14:51:00Z">
        <w:r>
          <w:t>5</w:t>
        </w:r>
      </w:ins>
      <w:del w:id="26" w:author="Qualcomm (Umesh)" w:date="2018-10-30T14:51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</w:t>
      </w:r>
      <w:proofErr w:type="spellStart"/>
      <w:r w:rsidR="00773C60" w:rsidRPr="001501DC">
        <w:rPr>
          <w:i/>
        </w:rPr>
        <w:t>logMeasAvailableMBSFN</w:t>
      </w:r>
      <w:proofErr w:type="spellEnd"/>
      <w:r w:rsidR="00773C60">
        <w:t>;</w:t>
      </w:r>
    </w:p>
    <w:p w14:paraId="337D5CE9" w14:textId="758695D3" w:rsidR="00773C60" w:rsidRDefault="001501DC">
      <w:pPr>
        <w:pStyle w:val="B4"/>
        <w:pPrChange w:id="27" w:author="Qualcomm (Umesh)" w:date="2018-10-30T14:52:00Z">
          <w:pPr>
            <w:pStyle w:val="B3"/>
          </w:pPr>
        </w:pPrChange>
      </w:pPr>
      <w:ins w:id="28" w:author="Qualcomm (Umesh)" w:date="2018-10-30T14:52:00Z">
        <w:r>
          <w:t>4</w:t>
        </w:r>
      </w:ins>
      <w:del w:id="29" w:author="Qualcomm (Umesh)" w:date="2018-10-30T14:52:00Z">
        <w:r w:rsidR="00773C60" w:rsidDel="001501DC">
          <w:delText>3</w:delText>
        </w:r>
      </w:del>
      <w:r w:rsidR="00773C60">
        <w:t>&gt;</w:t>
      </w:r>
      <w:r w:rsidR="00773C60">
        <w:tab/>
        <w:t>else if the UE has logged measurements available for E-UTRA and if the RPLMN is included in</w:t>
      </w:r>
      <w:r w:rsidR="00773C60">
        <w:rPr>
          <w:i/>
        </w:rPr>
        <w:t xml:space="preserve"> </w:t>
      </w:r>
      <w:proofErr w:type="spellStart"/>
      <w:r w:rsidR="00773C60">
        <w:rPr>
          <w:i/>
        </w:rPr>
        <w:t>plmn-IdentityList</w:t>
      </w:r>
      <w:proofErr w:type="spellEnd"/>
      <w:r w:rsidR="00773C60">
        <w:rPr>
          <w:i/>
        </w:rPr>
        <w:t xml:space="preserve"> </w:t>
      </w:r>
      <w:r w:rsidR="00773C60">
        <w:t xml:space="preserve">stored in </w:t>
      </w:r>
      <w:proofErr w:type="spellStart"/>
      <w:r w:rsidR="00773C60">
        <w:rPr>
          <w:i/>
        </w:rPr>
        <w:t>VarLogMeasReport</w:t>
      </w:r>
      <w:proofErr w:type="spellEnd"/>
      <w:r w:rsidR="00773C60">
        <w:t>:</w:t>
      </w:r>
    </w:p>
    <w:p w14:paraId="6B62332E" w14:textId="67A584C0" w:rsidR="00773C60" w:rsidRDefault="001501DC">
      <w:pPr>
        <w:pStyle w:val="B5"/>
        <w:pPrChange w:id="30" w:author="Qualcomm (Umesh)" w:date="2018-10-30T14:52:00Z">
          <w:pPr>
            <w:pStyle w:val="B4"/>
          </w:pPr>
        </w:pPrChange>
      </w:pPr>
      <w:ins w:id="31" w:author="Qualcomm (Umesh)" w:date="2018-10-30T14:52:00Z">
        <w:r>
          <w:t>5</w:t>
        </w:r>
      </w:ins>
      <w:del w:id="32" w:author="Qualcomm (Umesh)" w:date="2018-10-30T14:52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</w:t>
      </w:r>
      <w:proofErr w:type="spellStart"/>
      <w:r w:rsidR="00773C60">
        <w:rPr>
          <w:i/>
        </w:rPr>
        <w:t>logMeasAvailable</w:t>
      </w:r>
      <w:proofErr w:type="spellEnd"/>
      <w:r w:rsidR="00773C60">
        <w:t>;</w:t>
      </w:r>
    </w:p>
    <w:p w14:paraId="31525210" w14:textId="05CE6100" w:rsidR="00773C60" w:rsidRDefault="001501DC">
      <w:pPr>
        <w:pStyle w:val="B4"/>
        <w:pPrChange w:id="33" w:author="Qualcomm (Umesh)" w:date="2018-10-30T14:52:00Z">
          <w:pPr>
            <w:pStyle w:val="B3"/>
          </w:pPr>
        </w:pPrChange>
      </w:pPr>
      <w:ins w:id="34" w:author="Qualcomm (Umesh)" w:date="2018-10-30T14:52:00Z">
        <w:r>
          <w:t>4</w:t>
        </w:r>
      </w:ins>
      <w:del w:id="35" w:author="Qualcomm (Umesh)" w:date="2018-10-30T14:52:00Z">
        <w:r w:rsidR="00773C60" w:rsidDel="001501DC">
          <w:delText>3</w:delText>
        </w:r>
      </w:del>
      <w:r w:rsidR="00773C60">
        <w:t>&gt;</w:t>
      </w:r>
      <w:r w:rsidR="00773C60">
        <w:tab/>
        <w:t>if the UE has Bluetooth logged measurements available and if the RPLMN is included in</w:t>
      </w:r>
      <w:r w:rsidR="00773C60">
        <w:rPr>
          <w:i/>
        </w:rPr>
        <w:t xml:space="preserve"> </w:t>
      </w:r>
      <w:proofErr w:type="spellStart"/>
      <w:r w:rsidR="00773C60">
        <w:rPr>
          <w:i/>
        </w:rPr>
        <w:t>plmn-IdentityList</w:t>
      </w:r>
      <w:proofErr w:type="spellEnd"/>
      <w:r w:rsidR="00773C60">
        <w:rPr>
          <w:i/>
        </w:rPr>
        <w:t xml:space="preserve"> </w:t>
      </w:r>
      <w:r w:rsidR="00773C60">
        <w:t xml:space="preserve">stored in </w:t>
      </w:r>
      <w:proofErr w:type="spellStart"/>
      <w:r w:rsidR="00773C60">
        <w:rPr>
          <w:i/>
        </w:rPr>
        <w:t>VarLogMeasReport</w:t>
      </w:r>
      <w:proofErr w:type="spellEnd"/>
      <w:r w:rsidR="00773C60">
        <w:t>:</w:t>
      </w:r>
    </w:p>
    <w:p w14:paraId="3E230E73" w14:textId="5E2F861C" w:rsidR="00773C60" w:rsidRDefault="001501DC">
      <w:pPr>
        <w:pStyle w:val="B5"/>
        <w:pPrChange w:id="36" w:author="Qualcomm (Umesh)" w:date="2018-10-30T14:53:00Z">
          <w:pPr>
            <w:pStyle w:val="B4"/>
          </w:pPr>
        </w:pPrChange>
      </w:pPr>
      <w:ins w:id="37" w:author="Qualcomm (Umesh)" w:date="2018-10-30T14:52:00Z">
        <w:r>
          <w:t>5</w:t>
        </w:r>
      </w:ins>
      <w:del w:id="38" w:author="Qualcomm (Umesh)" w:date="2018-10-30T14:52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</w:t>
      </w:r>
      <w:proofErr w:type="spellStart"/>
      <w:r w:rsidR="00773C60">
        <w:rPr>
          <w:i/>
        </w:rPr>
        <w:t>logMeasAvailableBT</w:t>
      </w:r>
      <w:proofErr w:type="spellEnd"/>
      <w:r w:rsidR="00773C60">
        <w:t>;</w:t>
      </w:r>
    </w:p>
    <w:p w14:paraId="61EE1510" w14:textId="7F5847D0" w:rsidR="00773C60" w:rsidRDefault="001501DC">
      <w:pPr>
        <w:pStyle w:val="B4"/>
        <w:pPrChange w:id="39" w:author="Qualcomm (Umesh)" w:date="2018-10-30T14:53:00Z">
          <w:pPr>
            <w:pStyle w:val="B3"/>
          </w:pPr>
        </w:pPrChange>
      </w:pPr>
      <w:ins w:id="40" w:author="Qualcomm (Umesh)" w:date="2018-10-30T14:52:00Z">
        <w:r>
          <w:t>4</w:t>
        </w:r>
      </w:ins>
      <w:del w:id="41" w:author="Qualcomm (Umesh)" w:date="2018-10-30T14:52:00Z">
        <w:r w:rsidR="00773C60" w:rsidDel="001501DC">
          <w:delText>3</w:delText>
        </w:r>
      </w:del>
      <w:r w:rsidR="00773C60">
        <w:t>&gt;</w:t>
      </w:r>
      <w:r w:rsidR="00773C60">
        <w:tab/>
        <w:t>if the UE has WLAN logged measurements available and if the RPLMN is included in</w:t>
      </w:r>
      <w:r w:rsidR="00773C60">
        <w:rPr>
          <w:i/>
        </w:rPr>
        <w:t xml:space="preserve"> </w:t>
      </w:r>
      <w:proofErr w:type="spellStart"/>
      <w:r w:rsidR="00773C60">
        <w:rPr>
          <w:i/>
        </w:rPr>
        <w:t>plmn-IdentityList</w:t>
      </w:r>
      <w:proofErr w:type="spellEnd"/>
      <w:r w:rsidR="00773C60">
        <w:rPr>
          <w:i/>
        </w:rPr>
        <w:t xml:space="preserve"> </w:t>
      </w:r>
      <w:r w:rsidR="00773C60">
        <w:t xml:space="preserve">stored in </w:t>
      </w:r>
      <w:proofErr w:type="spellStart"/>
      <w:r w:rsidR="00773C60">
        <w:rPr>
          <w:i/>
        </w:rPr>
        <w:t>VarLogMeasReport</w:t>
      </w:r>
      <w:proofErr w:type="spellEnd"/>
      <w:r w:rsidR="00773C60">
        <w:t>:</w:t>
      </w:r>
    </w:p>
    <w:p w14:paraId="05AAE500" w14:textId="2A49EF44" w:rsidR="00773C60" w:rsidRDefault="001501DC">
      <w:pPr>
        <w:pStyle w:val="B5"/>
        <w:pPrChange w:id="42" w:author="Qualcomm (Umesh)" w:date="2018-10-30T14:53:00Z">
          <w:pPr>
            <w:pStyle w:val="B4"/>
          </w:pPr>
        </w:pPrChange>
      </w:pPr>
      <w:ins w:id="43" w:author="Qualcomm (Umesh)" w:date="2018-10-30T14:52:00Z">
        <w:r>
          <w:t>5</w:t>
        </w:r>
      </w:ins>
      <w:del w:id="44" w:author="Qualcomm (Umesh)" w:date="2018-10-30T14:52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</w:t>
      </w:r>
      <w:proofErr w:type="spellStart"/>
      <w:r w:rsidR="00773C60">
        <w:rPr>
          <w:i/>
        </w:rPr>
        <w:t>logMeasAvailableWLAN</w:t>
      </w:r>
      <w:proofErr w:type="spellEnd"/>
      <w:r w:rsidR="00773C60">
        <w:t>;</w:t>
      </w:r>
    </w:p>
    <w:p w14:paraId="081FF0D8" w14:textId="74881CB0" w:rsidR="00773C60" w:rsidRDefault="001501DC">
      <w:pPr>
        <w:pStyle w:val="B4"/>
        <w:pPrChange w:id="45" w:author="Qualcomm (Umesh)" w:date="2018-10-30T14:54:00Z">
          <w:pPr>
            <w:pStyle w:val="B3"/>
          </w:pPr>
        </w:pPrChange>
      </w:pPr>
      <w:ins w:id="46" w:author="Qualcomm (Umesh)" w:date="2018-10-30T14:52:00Z">
        <w:r>
          <w:t>4</w:t>
        </w:r>
      </w:ins>
      <w:del w:id="47" w:author="Qualcomm (Umesh)" w:date="2018-10-30T14:52:00Z">
        <w:r w:rsidR="00773C60" w:rsidDel="001501DC">
          <w:delText>3</w:delText>
        </w:r>
      </w:del>
      <w:r w:rsidR="00773C60">
        <w:t>&gt;</w:t>
      </w:r>
      <w:r w:rsidR="00773C60">
        <w:tab/>
        <w:t xml:space="preserve">if the UE has connection establishment failure information available in </w:t>
      </w:r>
      <w:proofErr w:type="spellStart"/>
      <w:r w:rsidR="00773C60">
        <w:rPr>
          <w:i/>
        </w:rPr>
        <w:t>VarConnEstFailReport</w:t>
      </w:r>
      <w:proofErr w:type="spellEnd"/>
      <w:r w:rsidR="00773C60">
        <w:t xml:space="preserve"> and if the RPLMN is equal to</w:t>
      </w:r>
      <w:r w:rsidR="00773C60">
        <w:rPr>
          <w:i/>
        </w:rPr>
        <w:t xml:space="preserve"> </w:t>
      </w:r>
      <w:proofErr w:type="spellStart"/>
      <w:r w:rsidR="00773C60">
        <w:rPr>
          <w:i/>
        </w:rPr>
        <w:t>plmn</w:t>
      </w:r>
      <w:proofErr w:type="spellEnd"/>
      <w:r w:rsidR="00773C60">
        <w:rPr>
          <w:i/>
        </w:rPr>
        <w:t>-Identity</w:t>
      </w:r>
      <w:r w:rsidR="00773C60">
        <w:t xml:space="preserve"> stored in </w:t>
      </w:r>
      <w:proofErr w:type="spellStart"/>
      <w:r w:rsidR="00773C60">
        <w:rPr>
          <w:i/>
        </w:rPr>
        <w:t>VarConnEstFailReport</w:t>
      </w:r>
      <w:proofErr w:type="spellEnd"/>
      <w:r w:rsidR="00773C60">
        <w:t>:</w:t>
      </w:r>
    </w:p>
    <w:p w14:paraId="4C6738A7" w14:textId="2F0A9FC2" w:rsidR="00773C60" w:rsidRDefault="001501DC">
      <w:pPr>
        <w:pStyle w:val="B5"/>
        <w:pPrChange w:id="48" w:author="Qualcomm (Umesh)" w:date="2018-10-30T14:53:00Z">
          <w:pPr>
            <w:pStyle w:val="B4"/>
          </w:pPr>
        </w:pPrChange>
      </w:pPr>
      <w:ins w:id="49" w:author="Qualcomm (Umesh)" w:date="2018-10-30T14:52:00Z">
        <w:r>
          <w:t>5</w:t>
        </w:r>
      </w:ins>
      <w:del w:id="50" w:author="Qualcomm (Umesh)" w:date="2018-10-30T14:52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</w:t>
      </w:r>
      <w:proofErr w:type="spellStart"/>
      <w:r w:rsidR="00773C60">
        <w:rPr>
          <w:i/>
        </w:rPr>
        <w:t>connEstFailInfoAvailable</w:t>
      </w:r>
      <w:proofErr w:type="spellEnd"/>
      <w:r w:rsidR="00773C60">
        <w:t>;</w:t>
      </w:r>
    </w:p>
    <w:p w14:paraId="2EF542A0" w14:textId="19942DEC" w:rsidR="00773C60" w:rsidRDefault="001501DC">
      <w:pPr>
        <w:pStyle w:val="B4"/>
        <w:pPrChange w:id="51" w:author="Qualcomm (Umesh)" w:date="2018-10-30T14:54:00Z">
          <w:pPr>
            <w:pStyle w:val="B3"/>
          </w:pPr>
        </w:pPrChange>
      </w:pPr>
      <w:ins w:id="52" w:author="Qualcomm (Umesh)" w:date="2018-10-30T14:52:00Z">
        <w:r>
          <w:t>4</w:t>
        </w:r>
      </w:ins>
      <w:del w:id="53" w:author="Qualcomm (Umesh)" w:date="2018-10-30T14:52:00Z">
        <w:r w:rsidR="00773C60" w:rsidDel="001501DC">
          <w:delText>3</w:delText>
        </w:r>
      </w:del>
      <w:r w:rsidR="00773C60">
        <w:t>&gt;</w:t>
      </w:r>
      <w:r w:rsidR="00773C60">
        <w:tab/>
        <w:t xml:space="preserve">include the </w:t>
      </w:r>
      <w:proofErr w:type="spellStart"/>
      <w:r w:rsidR="00773C60">
        <w:rPr>
          <w:i/>
          <w:iCs/>
        </w:rPr>
        <w:t>mobilityState</w:t>
      </w:r>
      <w:proofErr w:type="spellEnd"/>
      <w:r w:rsidR="00773C60">
        <w:t xml:space="preserve"> and set it to the mobility state (as specified in TS 36.304 [4]) of the UE just prior to entering RRC_CONNECTED state;</w:t>
      </w:r>
    </w:p>
    <w:p w14:paraId="1209B371" w14:textId="2A9BD70F" w:rsidR="00773C60" w:rsidRDefault="001501DC">
      <w:pPr>
        <w:pStyle w:val="B4"/>
        <w:pPrChange w:id="54" w:author="Qualcomm (Umesh)" w:date="2018-10-30T14:54:00Z">
          <w:pPr>
            <w:pStyle w:val="B3"/>
          </w:pPr>
        </w:pPrChange>
      </w:pPr>
      <w:ins w:id="55" w:author="Qualcomm (Umesh)" w:date="2018-10-30T14:52:00Z">
        <w:r>
          <w:t>4</w:t>
        </w:r>
      </w:ins>
      <w:del w:id="56" w:author="Qualcomm (Umesh)" w:date="2018-10-30T14:52:00Z">
        <w:r w:rsidR="00773C60" w:rsidDel="001501DC">
          <w:delText>3</w:delText>
        </w:r>
      </w:del>
      <w:r w:rsidR="00773C60">
        <w:t>&gt;</w:t>
      </w:r>
      <w:r w:rsidR="00773C60">
        <w:tab/>
        <w:t xml:space="preserve">if the UE supports storage of mobility history information and the UE has mobility history information available in </w:t>
      </w:r>
      <w:proofErr w:type="spellStart"/>
      <w:r w:rsidR="00773C60">
        <w:rPr>
          <w:i/>
          <w:iCs/>
        </w:rPr>
        <w:t>VarMobilityHistoryReport</w:t>
      </w:r>
      <w:proofErr w:type="spellEnd"/>
      <w:r w:rsidR="00773C60">
        <w:t>:</w:t>
      </w:r>
    </w:p>
    <w:p w14:paraId="1935BC30" w14:textId="1704FC35" w:rsidR="00773C60" w:rsidRDefault="001501DC">
      <w:pPr>
        <w:pStyle w:val="B5"/>
        <w:pPrChange w:id="57" w:author="Qualcomm (Umesh)" w:date="2018-10-30T14:53:00Z">
          <w:pPr>
            <w:pStyle w:val="B4"/>
          </w:pPr>
        </w:pPrChange>
      </w:pPr>
      <w:ins w:id="58" w:author="Qualcomm (Umesh)" w:date="2018-10-30T14:53:00Z">
        <w:r>
          <w:t>5</w:t>
        </w:r>
      </w:ins>
      <w:del w:id="59" w:author="Qualcomm (Umesh)" w:date="2018-10-30T14:53:00Z">
        <w:r w:rsidR="00773C60" w:rsidDel="001501DC">
          <w:delText>4</w:delText>
        </w:r>
      </w:del>
      <w:r w:rsidR="00773C60">
        <w:t>&gt;</w:t>
      </w:r>
      <w:r w:rsidR="00773C60">
        <w:tab/>
        <w:t xml:space="preserve">include the </w:t>
      </w:r>
      <w:proofErr w:type="spellStart"/>
      <w:r w:rsidR="00773C60">
        <w:rPr>
          <w:i/>
        </w:rPr>
        <w:t>mobilityHistoryAvail</w:t>
      </w:r>
      <w:proofErr w:type="spellEnd"/>
      <w:r w:rsidR="00773C60">
        <w:t>;</w:t>
      </w:r>
    </w:p>
    <w:p w14:paraId="3D813183" w14:textId="46E22883" w:rsidR="00773C60" w:rsidRDefault="001501DC">
      <w:pPr>
        <w:pStyle w:val="B4"/>
        <w:rPr>
          <w:rFonts w:eastAsia="SimSun"/>
        </w:rPr>
        <w:pPrChange w:id="60" w:author="Qualcomm (Umesh)" w:date="2018-10-30T14:54:00Z">
          <w:pPr>
            <w:pStyle w:val="B3"/>
          </w:pPr>
        </w:pPrChange>
      </w:pPr>
      <w:ins w:id="61" w:author="Qualcomm (Umesh)" w:date="2018-10-30T14:53:00Z">
        <w:r>
          <w:rPr>
            <w:rFonts w:eastAsia="SimSun"/>
          </w:rPr>
          <w:t>4</w:t>
        </w:r>
      </w:ins>
      <w:del w:id="62" w:author="Qualcomm (Umesh)" w:date="2018-10-30T14:53:00Z">
        <w:r w:rsidR="00773C60" w:rsidDel="001501DC">
          <w:rPr>
            <w:rFonts w:eastAsia="SimSun"/>
          </w:rPr>
          <w:delText>3</w:delText>
        </w:r>
      </w:del>
      <w:r w:rsidR="00773C60">
        <w:rPr>
          <w:rFonts w:eastAsia="SimSun"/>
        </w:rPr>
        <w:t>&gt;</w:t>
      </w:r>
      <w:r w:rsidR="00773C60">
        <w:rPr>
          <w:rFonts w:eastAsia="SimSun"/>
        </w:rPr>
        <w:tab/>
        <w:t xml:space="preserve">if the SIB2 contains </w:t>
      </w:r>
      <w:proofErr w:type="spellStart"/>
      <w:r w:rsidR="00773C60">
        <w:rPr>
          <w:rFonts w:eastAsia="SimSun"/>
          <w:i/>
        </w:rPr>
        <w:t>idleModeMeasurements</w:t>
      </w:r>
      <w:proofErr w:type="spellEnd"/>
      <w:r w:rsidR="00773C60">
        <w:rPr>
          <w:rFonts w:eastAsia="SimSun"/>
        </w:rPr>
        <w:t xml:space="preserve">, and the UE has IDLE mode measurement information available in </w:t>
      </w:r>
      <w:proofErr w:type="spellStart"/>
      <w:r w:rsidR="00773C60">
        <w:rPr>
          <w:rFonts w:eastAsia="SimSun"/>
          <w:i/>
        </w:rPr>
        <w:t>Var</w:t>
      </w:r>
      <w:r w:rsidR="00773C60">
        <w:rPr>
          <w:rFonts w:eastAsia="SimSun"/>
          <w:i/>
          <w:noProof/>
        </w:rPr>
        <w:t>MeasIdleReport</w:t>
      </w:r>
      <w:proofErr w:type="spellEnd"/>
      <w:r w:rsidR="00773C60">
        <w:rPr>
          <w:rFonts w:eastAsia="SimSun"/>
        </w:rPr>
        <w:t>:</w:t>
      </w:r>
    </w:p>
    <w:p w14:paraId="205551A6" w14:textId="3DC715D5" w:rsidR="00773C60" w:rsidRDefault="00773C60">
      <w:pPr>
        <w:pStyle w:val="B5"/>
        <w:rPr>
          <w:rFonts w:eastAsia="SimSun"/>
        </w:rPr>
        <w:pPrChange w:id="63" w:author="Qualcomm (Umesh)" w:date="2018-10-30T14:53:00Z">
          <w:pPr>
            <w:pStyle w:val="B4"/>
          </w:pPr>
        </w:pPrChange>
      </w:pPr>
      <w:del w:id="64" w:author="Qualcomm (Umesh)" w:date="2018-10-30T14:53:00Z">
        <w:r w:rsidDel="001501DC">
          <w:rPr>
            <w:rFonts w:eastAsia="SimSun"/>
          </w:rPr>
          <w:delText>4</w:delText>
        </w:r>
      </w:del>
      <w:ins w:id="65" w:author="Qualcomm (Umesh)" w:date="2018-10-30T14:53:00Z">
        <w:r w:rsidR="001501DC">
          <w:rPr>
            <w:rFonts w:eastAsia="SimSun"/>
          </w:rPr>
          <w:t>5</w:t>
        </w:r>
      </w:ins>
      <w:r>
        <w:rPr>
          <w:rFonts w:eastAsia="SimSun"/>
        </w:rPr>
        <w:t>&gt;</w:t>
      </w:r>
      <w:r>
        <w:rPr>
          <w:rFonts w:eastAsia="SimSun"/>
        </w:rPr>
        <w:tab/>
      </w:r>
      <w:r w:rsidRPr="00A51B90">
        <w:t>include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  <w:i/>
        </w:rPr>
        <w:t>idleMeasAvailable</w:t>
      </w:r>
      <w:proofErr w:type="spellEnd"/>
      <w:r>
        <w:rPr>
          <w:rFonts w:eastAsia="SimSun"/>
        </w:rPr>
        <w:t>;</w:t>
      </w:r>
    </w:p>
    <w:p w14:paraId="042A05BB" w14:textId="47FF71A7" w:rsidR="00773C60" w:rsidRDefault="00773C60">
      <w:pPr>
        <w:pStyle w:val="B5"/>
        <w:pPrChange w:id="66" w:author="Qualcomm (Umesh)" w:date="2018-10-30T14:53:00Z">
          <w:pPr>
            <w:pStyle w:val="B4"/>
          </w:pPr>
        </w:pPrChange>
      </w:pPr>
      <w:del w:id="67" w:author="Qualcomm (Umesh)" w:date="2018-10-30T14:53:00Z">
        <w:r w:rsidDel="001501DC">
          <w:rPr>
            <w:rFonts w:eastAsia="SimSun"/>
          </w:rPr>
          <w:delText>4</w:delText>
        </w:r>
      </w:del>
      <w:ins w:id="68" w:author="Qualcomm (Umesh)" w:date="2018-10-30T14:53:00Z">
        <w:r w:rsidR="001501DC">
          <w:rPr>
            <w:rFonts w:eastAsia="SimSun"/>
          </w:rPr>
          <w:t>5</w:t>
        </w:r>
      </w:ins>
      <w:r>
        <w:rPr>
          <w:rFonts w:eastAsia="SimSun"/>
        </w:rPr>
        <w:t>&gt;</w:t>
      </w:r>
      <w:r>
        <w:rPr>
          <w:rFonts w:eastAsia="SimSun"/>
        </w:rPr>
        <w:tab/>
      </w:r>
      <w:bookmarkStart w:id="69" w:name="_GoBack"/>
      <w:r w:rsidRPr="00A51B90">
        <w:t>stop</w:t>
      </w:r>
      <w:bookmarkEnd w:id="69"/>
      <w:r>
        <w:rPr>
          <w:rFonts w:eastAsia="SimSun"/>
        </w:rPr>
        <w:t xml:space="preserve"> T331 (if running);</w:t>
      </w:r>
    </w:p>
    <w:p w14:paraId="5B2A81CB" w14:textId="0298777E" w:rsidR="00773C60" w:rsidRDefault="001501DC">
      <w:pPr>
        <w:pStyle w:val="B3"/>
        <w:pPrChange w:id="70" w:author="Qualcomm (Umesh)" w:date="2018-10-30T14:54:00Z">
          <w:pPr>
            <w:pStyle w:val="B2"/>
          </w:pPr>
        </w:pPrChange>
      </w:pPr>
      <w:ins w:id="71" w:author="Qualcomm (Umesh)" w:date="2018-10-30T14:53:00Z">
        <w:r>
          <w:t>3</w:t>
        </w:r>
      </w:ins>
      <w:del w:id="72" w:author="Qualcomm (Umesh)" w:date="2018-10-30T14:53:00Z">
        <w:r w:rsidR="00773C60" w:rsidDel="001501DC">
          <w:delText>2</w:delText>
        </w:r>
      </w:del>
      <w:r w:rsidR="00773C60">
        <w:t>&gt;</w:t>
      </w:r>
      <w:r w:rsidR="00773C60">
        <w:tab/>
        <w:t>for NB-IoT:</w:t>
      </w:r>
    </w:p>
    <w:p w14:paraId="08C21EB1" w14:textId="05EDD392" w:rsidR="00773C60" w:rsidRDefault="00773C60">
      <w:pPr>
        <w:pStyle w:val="B4"/>
        <w:pPrChange w:id="73" w:author="Qualcomm (Umesh)" w:date="2018-10-30T14:54:00Z">
          <w:pPr>
            <w:pStyle w:val="B3"/>
          </w:pPr>
        </w:pPrChange>
      </w:pPr>
      <w:del w:id="74" w:author="Qualcomm (Umesh)" w:date="2018-10-30T14:53:00Z">
        <w:r w:rsidDel="001501DC">
          <w:delText>3</w:delText>
        </w:r>
      </w:del>
      <w:ins w:id="75" w:author="Qualcomm (Umesh)" w:date="2018-10-30T14:53:00Z">
        <w:r w:rsidR="001501DC">
          <w:t>4</w:t>
        </w:r>
      </w:ins>
      <w:r>
        <w:t>&gt;</w:t>
      </w:r>
      <w:r>
        <w:tab/>
        <w:t xml:space="preserve">if the UE supports serving cell idle mode measurements reporting and </w:t>
      </w:r>
      <w:proofErr w:type="spellStart"/>
      <w:r>
        <w:rPr>
          <w:i/>
        </w:rPr>
        <w:t>servingCellMeasInfo</w:t>
      </w:r>
      <w:proofErr w:type="spellEnd"/>
      <w:r>
        <w:t xml:space="preserve"> is present in </w:t>
      </w:r>
      <w:r>
        <w:rPr>
          <w:i/>
        </w:rPr>
        <w:t>SystemInformationBlockType2-NB</w:t>
      </w:r>
      <w:r>
        <w:t>:</w:t>
      </w:r>
    </w:p>
    <w:p w14:paraId="1A202CE4" w14:textId="40893B61" w:rsidR="00773C60" w:rsidRDefault="00773C60">
      <w:pPr>
        <w:pStyle w:val="B5"/>
        <w:pPrChange w:id="76" w:author="Qualcomm (Umesh)" w:date="2018-10-30T14:54:00Z">
          <w:pPr>
            <w:pStyle w:val="B4"/>
          </w:pPr>
        </w:pPrChange>
      </w:pPr>
      <w:del w:id="77" w:author="Qualcomm (Umesh)" w:date="2018-10-30T14:53:00Z">
        <w:r w:rsidDel="001501DC">
          <w:delText>4</w:delText>
        </w:r>
      </w:del>
      <w:ins w:id="78" w:author="Qualcomm (Umesh)" w:date="2018-10-30T14:53:00Z">
        <w:r w:rsidR="001501DC">
          <w:t>5</w:t>
        </w:r>
      </w:ins>
      <w:r>
        <w:t>&gt;</w:t>
      </w:r>
      <w:r>
        <w:tab/>
        <w:t xml:space="preserve">set the </w:t>
      </w:r>
      <w:proofErr w:type="spellStart"/>
      <w:r>
        <w:rPr>
          <w:i/>
        </w:rPr>
        <w:t>measResultServCell</w:t>
      </w:r>
      <w:proofErr w:type="spellEnd"/>
      <w:r>
        <w:t xml:space="preserve"> to include the measurements of the serving cell;</w:t>
      </w:r>
    </w:p>
    <w:p w14:paraId="5F66F055" w14:textId="77777777" w:rsidR="00773C60" w:rsidRDefault="00773C60" w:rsidP="00773C60">
      <w:pPr>
        <w:pStyle w:val="NO"/>
      </w:pPr>
      <w:r>
        <w:t xml:space="preserve"> NOTE 2:</w:t>
      </w:r>
      <w:r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0B1ECDFD" w14:textId="038217C8" w:rsidR="00773C60" w:rsidRDefault="00773C60">
      <w:pPr>
        <w:pStyle w:val="B3"/>
        <w:pPrChange w:id="79" w:author="Qualcomm (Umesh)" w:date="2018-10-30T14:53:00Z">
          <w:pPr>
            <w:pStyle w:val="B2"/>
          </w:pPr>
        </w:pPrChange>
      </w:pPr>
      <w:del w:id="80" w:author="Qualcomm (Umesh)" w:date="2018-10-30T14:53:00Z">
        <w:r w:rsidDel="001501DC">
          <w:delText>2</w:delText>
        </w:r>
      </w:del>
      <w:ins w:id="81" w:author="Qualcomm (Umesh)" w:date="2018-10-30T14:53:00Z">
        <w:r w:rsidR="001501DC">
          <w:t>3</w:t>
        </w:r>
      </w:ins>
      <w:r>
        <w:t>&gt;</w:t>
      </w:r>
      <w:r>
        <w:tab/>
        <w:t xml:space="preserve">include </w:t>
      </w:r>
      <w:proofErr w:type="spellStart"/>
      <w:r>
        <w:rPr>
          <w:i/>
        </w:rPr>
        <w:t>dcn</w:t>
      </w:r>
      <w:proofErr w:type="spellEnd"/>
      <w:r>
        <w:rPr>
          <w:i/>
        </w:rPr>
        <w:t>-ID</w:t>
      </w:r>
      <w:r>
        <w:t xml:space="preserve"> if a DCN-ID value (see TS 23.401 [41]) is received from upper layers;</w:t>
      </w:r>
    </w:p>
    <w:p w14:paraId="37D125F9" w14:textId="77777777" w:rsidR="00773C60" w:rsidRDefault="00773C60" w:rsidP="00773C60">
      <w:pPr>
        <w:pStyle w:val="B2"/>
      </w:pPr>
      <w:r>
        <w:t>2&gt;</w:t>
      </w:r>
      <w:r>
        <w:tab/>
        <w:t>if UE needs UL gaps during continuous uplink transmission:</w:t>
      </w:r>
    </w:p>
    <w:p w14:paraId="6DAA8ABC" w14:textId="77777777" w:rsidR="00773C60" w:rsidRDefault="00773C60" w:rsidP="00773C60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-CE-</w:t>
      </w:r>
      <w:proofErr w:type="spellStart"/>
      <w:r>
        <w:rPr>
          <w:i/>
        </w:rPr>
        <w:t>NeedULGaps</w:t>
      </w:r>
      <w:proofErr w:type="spellEnd"/>
      <w:r>
        <w:t>;</w:t>
      </w:r>
    </w:p>
    <w:p w14:paraId="429940DD" w14:textId="572C9999" w:rsidR="00773C60" w:rsidRDefault="00773C60">
      <w:pPr>
        <w:pStyle w:val="B1"/>
        <w:pPrChange w:id="82" w:author="Qualcomm (Umesh)" w:date="2018-10-30T14:33:00Z">
          <w:pPr>
            <w:pStyle w:val="B2"/>
          </w:pPr>
        </w:pPrChange>
      </w:pPr>
      <w:ins w:id="83" w:author="Qualcomm (Umesh)" w:date="2018-10-30T14:33:00Z">
        <w:r>
          <w:t>1</w:t>
        </w:r>
      </w:ins>
      <w:del w:id="84" w:author="Qualcomm (Umesh)" w:date="2018-10-30T14:33:00Z">
        <w:r w:rsidDel="00773C60">
          <w:delText>2</w:delText>
        </w:r>
      </w:del>
      <w:r>
        <w:t>&gt;</w:t>
      </w:r>
      <w:r>
        <w:tab/>
        <w:t xml:space="preserve">submit the </w:t>
      </w:r>
      <w:proofErr w:type="spellStart"/>
      <w:r>
        <w:rPr>
          <w:i/>
        </w:rPr>
        <w:t>RRCConnectionSetupComplete</w:t>
      </w:r>
      <w:proofErr w:type="spellEnd"/>
      <w:r>
        <w:t xml:space="preserve"> message to lower layers for transmission;</w:t>
      </w:r>
    </w:p>
    <w:p w14:paraId="0C5A2DCA" w14:textId="77777777" w:rsidR="00773C60" w:rsidRDefault="00773C60" w:rsidP="00773C60">
      <w:pPr>
        <w:pStyle w:val="B1"/>
      </w:pPr>
      <w:r>
        <w:t>1&gt;</w:t>
      </w:r>
      <w:r>
        <w:tab/>
        <w:t>if the UE is connected to 5GC:</w:t>
      </w:r>
    </w:p>
    <w:p w14:paraId="7A9B4724" w14:textId="77777777" w:rsidR="00773C60" w:rsidRDefault="00773C60" w:rsidP="00773C60">
      <w:pPr>
        <w:pStyle w:val="B2"/>
      </w:pPr>
      <w:r>
        <w:t>2&gt;</w:t>
      </w:r>
      <w:r>
        <w:tab/>
        <w:t>apply the default NR PDCP configuration as specified in TS 38.331 [82, 9.2.1.1] for SRB1;</w:t>
      </w:r>
    </w:p>
    <w:p w14:paraId="32052917" w14:textId="77777777" w:rsidR="00773C60" w:rsidRDefault="00773C60" w:rsidP="00773C60">
      <w:pPr>
        <w:pStyle w:val="B2"/>
      </w:pPr>
      <w:r>
        <w:t>2&gt;</w:t>
      </w:r>
      <w:r>
        <w:tab/>
        <w:t>use NR PDCP for all subsequent messages received and sent by the UE via SRB1;</w:t>
      </w:r>
    </w:p>
    <w:p w14:paraId="0B061852" w14:textId="5CBCEF13" w:rsidR="00773C60" w:rsidRDefault="00773C60" w:rsidP="00773C60">
      <w:pPr>
        <w:pStyle w:val="B1"/>
      </w:pPr>
      <w:r>
        <w:t>1&gt;</w:t>
      </w:r>
      <w:r>
        <w:tab/>
        <w:t>the procedure ends</w:t>
      </w:r>
      <w:ins w:id="85" w:author="Qualcomm (Umesh)" w:date="2018-10-30T14:33:00Z">
        <w:r>
          <w:t>;</w:t>
        </w:r>
      </w:ins>
      <w:del w:id="86" w:author="Qualcomm (Umesh)" w:date="2018-10-30T14:33:00Z">
        <w:r w:rsidDel="00773C60">
          <w:delText>:</w:delText>
        </w:r>
      </w:del>
    </w:p>
    <w:p w14:paraId="0C3685E7" w14:textId="3702EF39" w:rsidR="002302CF" w:rsidRPr="002302CF" w:rsidRDefault="002302CF" w:rsidP="002302CF">
      <w:pPr>
        <w:spacing w:after="0"/>
        <w:rPr>
          <w:noProof/>
          <w:color w:val="FF0000"/>
        </w:rPr>
      </w:pPr>
      <w:r w:rsidRPr="002302CF">
        <w:rPr>
          <w:noProof/>
          <w:color w:val="FF0000"/>
        </w:rPr>
        <w:t>***</w:t>
      </w:r>
      <w:r>
        <w:rPr>
          <w:noProof/>
          <w:color w:val="FF0000"/>
        </w:rPr>
        <w:t>End</w:t>
      </w:r>
      <w:r w:rsidRPr="002302CF">
        <w:rPr>
          <w:noProof/>
          <w:color w:val="FF0000"/>
        </w:rPr>
        <w:t xml:space="preserve"> of Changes***</w:t>
      </w:r>
    </w:p>
    <w:p w14:paraId="7B4383A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46320" w14:textId="77777777" w:rsidR="00C27203" w:rsidRDefault="00C27203">
      <w:r>
        <w:separator/>
      </w:r>
    </w:p>
  </w:endnote>
  <w:endnote w:type="continuationSeparator" w:id="0">
    <w:p w14:paraId="1D2E7403" w14:textId="77777777" w:rsidR="00C27203" w:rsidRDefault="00C2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4C64E" w14:textId="77777777" w:rsidR="00C27203" w:rsidRDefault="00C27203">
      <w:r>
        <w:separator/>
      </w:r>
    </w:p>
  </w:footnote>
  <w:footnote w:type="continuationSeparator" w:id="0">
    <w:p w14:paraId="2963C15E" w14:textId="77777777" w:rsidR="00C27203" w:rsidRDefault="00C27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5B132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892F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1FCE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8A35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33AD6"/>
    <w:multiLevelType w:val="hybridMultilevel"/>
    <w:tmpl w:val="4D80B72A"/>
    <w:lvl w:ilvl="0" w:tplc="D1A8D7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60422B"/>
    <w:multiLevelType w:val="hybridMultilevel"/>
    <w:tmpl w:val="6B82ECFA"/>
    <w:lvl w:ilvl="0" w:tplc="0FEE73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A6185"/>
    <w:multiLevelType w:val="hybridMultilevel"/>
    <w:tmpl w:val="4336E40C"/>
    <w:lvl w:ilvl="0" w:tplc="29C4B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01DC"/>
    <w:rsid w:val="00192C46"/>
    <w:rsid w:val="001A08B3"/>
    <w:rsid w:val="001A3D11"/>
    <w:rsid w:val="001A7B60"/>
    <w:rsid w:val="001B52F0"/>
    <w:rsid w:val="001B7A65"/>
    <w:rsid w:val="001E41F3"/>
    <w:rsid w:val="002302CF"/>
    <w:rsid w:val="0026004D"/>
    <w:rsid w:val="002640DD"/>
    <w:rsid w:val="00275D12"/>
    <w:rsid w:val="00284FEB"/>
    <w:rsid w:val="002860C4"/>
    <w:rsid w:val="002B5741"/>
    <w:rsid w:val="002F799C"/>
    <w:rsid w:val="00305409"/>
    <w:rsid w:val="003609EF"/>
    <w:rsid w:val="0036231A"/>
    <w:rsid w:val="00374DD4"/>
    <w:rsid w:val="003E1A36"/>
    <w:rsid w:val="003F6087"/>
    <w:rsid w:val="00410371"/>
    <w:rsid w:val="004242F1"/>
    <w:rsid w:val="00483155"/>
    <w:rsid w:val="004B75B7"/>
    <w:rsid w:val="0051580D"/>
    <w:rsid w:val="00547111"/>
    <w:rsid w:val="00571E0A"/>
    <w:rsid w:val="00592D74"/>
    <w:rsid w:val="005E2C44"/>
    <w:rsid w:val="00621188"/>
    <w:rsid w:val="006257ED"/>
    <w:rsid w:val="00695808"/>
    <w:rsid w:val="006B46FB"/>
    <w:rsid w:val="006E21FB"/>
    <w:rsid w:val="00773C60"/>
    <w:rsid w:val="00792342"/>
    <w:rsid w:val="007977A8"/>
    <w:rsid w:val="007B512A"/>
    <w:rsid w:val="007C2097"/>
    <w:rsid w:val="007D6A07"/>
    <w:rsid w:val="007F7259"/>
    <w:rsid w:val="00814A3C"/>
    <w:rsid w:val="008279FA"/>
    <w:rsid w:val="008626E7"/>
    <w:rsid w:val="00870EE7"/>
    <w:rsid w:val="008A45A6"/>
    <w:rsid w:val="008B1A97"/>
    <w:rsid w:val="008F686C"/>
    <w:rsid w:val="009148DE"/>
    <w:rsid w:val="009230A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90"/>
    <w:rsid w:val="00A7671C"/>
    <w:rsid w:val="00AA2CBC"/>
    <w:rsid w:val="00AB2AE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6CD"/>
    <w:rsid w:val="00C12032"/>
    <w:rsid w:val="00C27203"/>
    <w:rsid w:val="00C66B8F"/>
    <w:rsid w:val="00C66BA2"/>
    <w:rsid w:val="00C95985"/>
    <w:rsid w:val="00CC5026"/>
    <w:rsid w:val="00CC68D0"/>
    <w:rsid w:val="00CE71C5"/>
    <w:rsid w:val="00D03F9A"/>
    <w:rsid w:val="00D06D51"/>
    <w:rsid w:val="00D24991"/>
    <w:rsid w:val="00D50255"/>
    <w:rsid w:val="00D85C3D"/>
    <w:rsid w:val="00DE34CF"/>
    <w:rsid w:val="00E13F3D"/>
    <w:rsid w:val="00E33480"/>
    <w:rsid w:val="00E65B0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524AA7B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773C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73C6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773C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73C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73C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73C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96B1E-CFED-41B3-A1C9-1BFBE8D4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1023</TotalTime>
  <Pages>1</Pages>
  <Words>1623</Words>
  <Characters>9252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25</cp:revision>
  <cp:lastPrinted>1900-01-01T08:00:00Z</cp:lastPrinted>
  <dcterms:created xsi:type="dcterms:W3CDTF">2015-08-19T09:34:00Z</dcterms:created>
  <dcterms:modified xsi:type="dcterms:W3CDTF">2018-11-01T21:48:00Z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R2-1816437</vt:lpwstr>
  </property>
  <property fmtid="{D5CDD505-2E9C-101B-9397-08002B2CF9AE}" pid="10" name="Spec#">
    <vt:lpwstr>36.331</vt:lpwstr>
  </property>
  <property fmtid="{D5CDD505-2E9C-101B-9397-08002B2CF9AE}" pid="11" name="Cr#">
    <vt:lpwstr>3695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procedure upon Reception of the RRCConnectionSetup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LTE_5GCN_connect-Core</vt:lpwstr>
  </property>
  <property fmtid="{D5CDD505-2E9C-101B-9397-08002B2CF9AE}" pid="18" name="Cat">
    <vt:lpwstr>F</vt:lpwstr>
  </property>
  <property fmtid="{D5CDD505-2E9C-101B-9397-08002B2CF9AE}" pid="19" name="ResDate">
    <vt:lpwstr>2018-10-30</vt:lpwstr>
  </property>
  <property fmtid="{D5CDD505-2E9C-101B-9397-08002B2CF9AE}" pid="20" name="Release">
    <vt:lpwstr>Rel-15</vt:lpwstr>
  </property>
</Properties>
</file>