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071" w:rsidRPr="002D7071" w:rsidRDefault="002D7071" w:rsidP="002D70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D7071">
        <w:rPr>
          <w:b/>
          <w:noProof/>
          <w:sz w:val="24"/>
        </w:rPr>
        <w:t>3GPP TSG-RAN WG2</w:t>
      </w:r>
      <w:r w:rsidRPr="002D7071">
        <w:rPr>
          <w:rFonts w:hint="eastAsia"/>
          <w:b/>
          <w:noProof/>
          <w:sz w:val="24"/>
        </w:rPr>
        <w:t xml:space="preserve"> Meeting #104</w:t>
      </w:r>
      <w:r w:rsidRPr="002D7071">
        <w:rPr>
          <w:b/>
          <w:noProof/>
          <w:sz w:val="24"/>
        </w:rPr>
        <w:t xml:space="preserve">                  </w:t>
      </w:r>
      <w:r>
        <w:rPr>
          <w:rFonts w:eastAsiaTheme="minorEastAsia" w:hint="eastAsia"/>
          <w:b/>
          <w:noProof/>
          <w:sz w:val="24"/>
          <w:lang w:eastAsia="zh-CN"/>
        </w:rPr>
        <w:t xml:space="preserve">             </w:t>
      </w:r>
      <w:r w:rsidRPr="002D7071">
        <w:rPr>
          <w:b/>
          <w:noProof/>
          <w:sz w:val="24"/>
        </w:rPr>
        <w:t xml:space="preserve">                            </w:t>
      </w:r>
      <w:r w:rsidRPr="002D7071">
        <w:rPr>
          <w:rFonts w:hint="eastAsia"/>
          <w:b/>
          <w:noProof/>
          <w:sz w:val="24"/>
        </w:rPr>
        <w:t xml:space="preserve"> </w:t>
      </w:r>
      <w:r w:rsidRPr="002D7071">
        <w:rPr>
          <w:b/>
          <w:noProof/>
          <w:sz w:val="24"/>
        </w:rPr>
        <w:t xml:space="preserve"> </w:t>
      </w:r>
      <w:r w:rsidRPr="002D7071">
        <w:rPr>
          <w:rFonts w:hint="eastAsia"/>
          <w:b/>
          <w:noProof/>
          <w:sz w:val="24"/>
        </w:rPr>
        <w:t xml:space="preserve">  </w:t>
      </w:r>
      <w:bookmarkStart w:id="0" w:name="OLE_LINK8"/>
      <w:bookmarkStart w:id="1" w:name="OLE_LINK9"/>
      <w:r w:rsidR="003C0158" w:rsidRPr="003C0158">
        <w:rPr>
          <w:b/>
          <w:noProof/>
          <w:sz w:val="24"/>
        </w:rPr>
        <w:t>R2-1816357</w:t>
      </w:r>
      <w:bookmarkEnd w:id="0"/>
      <w:bookmarkEnd w:id="1"/>
    </w:p>
    <w:p w:rsidR="002D7071" w:rsidRPr="002D7071" w:rsidRDefault="002D7071" w:rsidP="002D70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D7071">
        <w:rPr>
          <w:b/>
          <w:noProof/>
          <w:sz w:val="24"/>
        </w:rPr>
        <w:t>Spokane, USA, 12th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4545BD" w:rsidP="005422EF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38.3</w:t>
            </w:r>
            <w:r w:rsidR="005422EF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 w:rsidR="009A6314" w:rsidRPr="009C060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C0158" w:rsidRDefault="003C0158" w:rsidP="005564E7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3C0158">
              <w:rPr>
                <w:rFonts w:hint="eastAsia"/>
                <w:b/>
                <w:noProof/>
                <w:sz w:val="28"/>
                <w:lang w:eastAsia="ko-KR"/>
              </w:rPr>
              <w:t>0531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C0158" w:rsidRDefault="003C0158" w:rsidP="003C0158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3C0158"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7C48E5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7C48E5">
              <w:rPr>
                <w:rFonts w:eastAsia="SimSun" w:hint="eastAsia"/>
                <w:b/>
                <w:noProof/>
                <w:sz w:val="32"/>
                <w:lang w:eastAsia="zh-CN"/>
              </w:rPr>
              <w:t>3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45F8" w:rsidRPr="00745C27" w:rsidRDefault="002D45F8" w:rsidP="0063442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E45240">
              <w:rPr>
                <w:rFonts w:eastAsia="SimSun" w:hint="eastAsia"/>
                <w:noProof/>
                <w:lang w:eastAsia="zh-CN"/>
              </w:rPr>
              <w:t>Further clarification on PH type determination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72A87">
              <w:rPr>
                <w:rFonts w:eastAsia="SimSun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549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 w:rsidR="00FC7F8E" w:rsidRPr="009C0602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63442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</w:t>
            </w:r>
            <w:r w:rsidR="00634428">
              <w:rPr>
                <w:rFonts w:eastAsiaTheme="minorEastAsia" w:hint="eastAsia"/>
                <w:noProof/>
                <w:lang w:eastAsia="zh-CN"/>
              </w:rPr>
              <w:t>10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634428">
              <w:rPr>
                <w:rFonts w:eastAsia="SimSun" w:hint="eastAsia"/>
                <w:noProof/>
                <w:lang w:eastAsia="zh-CN"/>
              </w:rPr>
              <w:t>30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5E1E" w:rsidRDefault="00D35E1E" w:rsidP="005C2F11">
            <w:pPr>
              <w:pStyle w:val="BodyTex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</w:t>
            </w:r>
            <w:r>
              <w:rPr>
                <w:rFonts w:eastAsia="SimSun" w:hint="eastAsia"/>
                <w:noProof/>
                <w:lang w:eastAsia="zh-CN"/>
              </w:rPr>
              <w:t xml:space="preserve">6.1.3.9 </w:t>
            </w:r>
            <w:r>
              <w:rPr>
                <w:rFonts w:eastAsia="SimSun"/>
                <w:noProof/>
                <w:lang w:eastAsia="zh-CN"/>
              </w:rPr>
              <w:t>“</w:t>
            </w:r>
            <w:r w:rsidRPr="00D35E1E">
              <w:rPr>
                <w:i/>
                <w:lang w:eastAsia="ko-KR"/>
              </w:rPr>
              <w:t>Multiple Entry PHR MAC CE</w:t>
            </w:r>
            <w:r>
              <w:rPr>
                <w:rFonts w:eastAsia="SimSun"/>
                <w:noProof/>
                <w:lang w:eastAsia="zh-CN"/>
              </w:rPr>
              <w:t>”</w:t>
            </w:r>
            <w:r>
              <w:rPr>
                <w:rFonts w:eastAsia="SimSun" w:hint="eastAsia"/>
                <w:noProof/>
                <w:lang w:eastAsia="zh-CN"/>
              </w:rPr>
              <w:t xml:space="preserve">, the MAC entity determines PH type according to </w:t>
            </w:r>
            <w:r>
              <w:rPr>
                <w:rFonts w:eastAsia="SimSun"/>
                <w:noProof/>
                <w:lang w:eastAsia="zh-CN"/>
              </w:rPr>
              <w:t>“</w:t>
            </w:r>
            <w:r w:rsidRPr="005416A6">
              <w:rPr>
                <w:i/>
                <w:noProof/>
              </w:rPr>
              <w:t>the</w:t>
            </w:r>
            <w:r w:rsidRPr="00D35E1E">
              <w:rPr>
                <w:i/>
                <w:noProof/>
                <w:highlight w:val="yellow"/>
              </w:rPr>
              <w:t xml:space="preserve"> first UL grant</w:t>
            </w:r>
            <w:r w:rsidRPr="00D35E1E">
              <w:rPr>
                <w:i/>
                <w:noProof/>
              </w:rPr>
              <w:t xml:space="preserve"> for a new transmission is received since a PHR has been triggered</w:t>
            </w:r>
            <w:r>
              <w:rPr>
                <w:rFonts w:eastAsia="SimSun"/>
                <w:noProof/>
                <w:lang w:eastAsia="zh-CN"/>
              </w:rPr>
              <w:t>”</w:t>
            </w:r>
          </w:p>
          <w:p w:rsidR="002D0E12" w:rsidRPr="00FF5AE8" w:rsidRDefault="005416A6" w:rsidP="00E05613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 w:rsidR="002D0E12" w:rsidRPr="005C2F11">
              <w:rPr>
                <w:noProof/>
              </w:rPr>
              <w:t xml:space="preserve">he “first UL grant” above is ambiguous as it can be interpreted as the UL grant which resource comes first in time. Although it means the first received UL grant.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741E8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SimSun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0C11" w:rsidRPr="006F3B67" w:rsidRDefault="006F3B67" w:rsidP="006F3B67">
            <w:pPr>
              <w:pStyle w:val="BodyText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Clarify MAC entity determines PH type according to the </w:t>
            </w:r>
            <w:r w:rsidRPr="005C2F11">
              <w:rPr>
                <w:noProof/>
              </w:rPr>
              <w:t>first received UL grant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not </w:t>
            </w:r>
            <w:r w:rsidRPr="005C2F11">
              <w:rPr>
                <w:noProof/>
              </w:rPr>
              <w:t>the UL grant which resource comes first in time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B40C11" w:rsidRDefault="00B40C11" w:rsidP="00B40C11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This change is applicable also to EN-DC.</w:t>
            </w:r>
          </w:p>
          <w:p w:rsidR="000B55EA" w:rsidRPr="00555751" w:rsidRDefault="000B55EA" w:rsidP="0068669E">
            <w:pPr>
              <w:pStyle w:val="CRCoverPage"/>
              <w:spacing w:after="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6F3B67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Power Headroom Report</w:t>
            </w:r>
            <w:r w:rsidR="00AC1EF8">
              <w:rPr>
                <w:noProof/>
                <w:lang w:eastAsia="ko-KR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B6D31" w:rsidRDefault="00EB6D31" w:rsidP="00EB6D31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D930D8" w:rsidRPr="00D930D8" w:rsidRDefault="000245EF" w:rsidP="00EB6D3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no inter-operability issues are foreseen.</w:t>
            </w:r>
          </w:p>
          <w:p w:rsidR="000B55EA" w:rsidRPr="009B4944" w:rsidRDefault="00EB6D31" w:rsidP="003D26CE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noProof/>
                <w:lang w:eastAsia="zh-CN"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647EB4">
              <w:rPr>
                <w:noProof/>
              </w:rPr>
              <w:t>no inter-operability issues are foreseen.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C3E" w:rsidRPr="00243C3E" w:rsidRDefault="001E41F3" w:rsidP="0036350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D930D8" w:rsidRDefault="004D495E" w:rsidP="001262B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It is possible f</w:t>
            </w:r>
            <w:r w:rsidR="00F54986">
              <w:rPr>
                <w:rFonts w:eastAsiaTheme="minorEastAsia" w:hint="eastAsia"/>
                <w:noProof/>
                <w:lang w:eastAsia="zh-CN"/>
              </w:rPr>
              <w:t>or UE to select wrong PH type b</w:t>
            </w:r>
            <w:r w:rsidR="00F54986">
              <w:rPr>
                <w:rFonts w:eastAsiaTheme="minorEastAsia"/>
                <w:noProof/>
                <w:lang w:eastAsia="zh-CN"/>
              </w:rPr>
              <w:t>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cause of misunderstanding of the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4D495E">
              <w:rPr>
                <w:rFonts w:eastAsiaTheme="minorEastAsia" w:hint="eastAsia"/>
                <w:i/>
                <w:noProof/>
                <w:lang w:eastAsia="zh-CN"/>
              </w:rPr>
              <w:t>first UL grant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 w:rsidR="00447D15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7111D8" w:rsidP="0047403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6.1.3.9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634B3" w:rsidRDefault="006C1FCA" w:rsidP="00E63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Theme="minorEastAsia" w:hint="eastAsia"/>
          <w:i/>
          <w:noProof/>
          <w:lang w:eastAsia="zh-CN"/>
        </w:rPr>
        <w:lastRenderedPageBreak/>
        <w:t>Start of</w:t>
      </w:r>
      <w:r w:rsidR="00E634B3">
        <w:rPr>
          <w:i/>
          <w:noProof/>
        </w:rPr>
        <w:t xml:space="preserve"> Modified Subclause</w:t>
      </w:r>
    </w:p>
    <w:p w:rsidR="00F54986" w:rsidRPr="00F54986" w:rsidRDefault="00F54986" w:rsidP="00F5498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4" w:name="_Toc525610837"/>
      <w:r w:rsidRPr="00F54986">
        <w:rPr>
          <w:rFonts w:ascii="Arial" w:hAnsi="Arial"/>
          <w:sz w:val="24"/>
          <w:lang w:eastAsia="ko-KR"/>
        </w:rPr>
        <w:t>6.1.3.9</w:t>
      </w:r>
      <w:r w:rsidRPr="00F54986">
        <w:rPr>
          <w:rFonts w:ascii="Arial" w:hAnsi="Arial"/>
          <w:sz w:val="24"/>
          <w:lang w:eastAsia="ko-KR"/>
        </w:rPr>
        <w:tab/>
        <w:t xml:space="preserve">Multiple </w:t>
      </w:r>
      <w:proofErr w:type="gramStart"/>
      <w:r w:rsidRPr="00F54986">
        <w:rPr>
          <w:rFonts w:ascii="Arial" w:hAnsi="Arial"/>
          <w:sz w:val="24"/>
          <w:lang w:eastAsia="ko-KR"/>
        </w:rPr>
        <w:t>Entry</w:t>
      </w:r>
      <w:proofErr w:type="gramEnd"/>
      <w:r w:rsidRPr="00F54986">
        <w:rPr>
          <w:rFonts w:ascii="Arial" w:hAnsi="Arial"/>
          <w:sz w:val="24"/>
          <w:lang w:eastAsia="ko-KR"/>
        </w:rPr>
        <w:t xml:space="preserve"> PHR MAC CE</w:t>
      </w:r>
      <w:bookmarkEnd w:id="4"/>
    </w:p>
    <w:p w:rsidR="00F54986" w:rsidRPr="00F54986" w:rsidRDefault="00F54986" w:rsidP="00F54986">
      <w:pPr>
        <w:rPr>
          <w:lang w:eastAsia="ko-KR"/>
        </w:rPr>
      </w:pPr>
      <w:r w:rsidRPr="00F54986">
        <w:rPr>
          <w:lang w:eastAsia="ko-KR"/>
        </w:rPr>
        <w:t xml:space="preserve">The Multiple Entry PHR MAC CE is identified by a MAC PDU </w:t>
      </w:r>
      <w:proofErr w:type="spellStart"/>
      <w:r w:rsidRPr="00F54986">
        <w:rPr>
          <w:lang w:eastAsia="ko-KR"/>
        </w:rPr>
        <w:t>subheader</w:t>
      </w:r>
      <w:proofErr w:type="spellEnd"/>
      <w:r w:rsidRPr="00F54986">
        <w:rPr>
          <w:lang w:eastAsia="ko-KR"/>
        </w:rPr>
        <w:t xml:space="preserve"> with LCID as specified in Table 6.2.1-2.</w:t>
      </w:r>
    </w:p>
    <w:p w:rsidR="00F54986" w:rsidRPr="00F54986" w:rsidRDefault="00F54986" w:rsidP="00F54986">
      <w:pPr>
        <w:rPr>
          <w:lang w:eastAsia="ko-KR"/>
        </w:rPr>
      </w:pPr>
      <w:r w:rsidRPr="00F54986">
        <w:rPr>
          <w:lang w:eastAsia="ko-KR"/>
        </w:rPr>
        <w:t xml:space="preserve">It has a variable size, and includes the bitmap, a Type 2 PH field and an octet containing the associated </w:t>
      </w:r>
      <w:proofErr w:type="spellStart"/>
      <w:r w:rsidRPr="00F54986">
        <w:rPr>
          <w:lang w:eastAsia="ko-KR"/>
        </w:rPr>
        <w:t>P</w:t>
      </w:r>
      <w:r w:rsidRPr="00F54986">
        <w:rPr>
          <w:vertAlign w:val="subscript"/>
          <w:lang w:eastAsia="ko-KR"/>
        </w:rPr>
        <w:t>CMAX,f,c</w:t>
      </w:r>
      <w:proofErr w:type="spellEnd"/>
      <w:r w:rsidRPr="00F54986">
        <w:rPr>
          <w:lang w:eastAsia="ko-KR"/>
        </w:rPr>
        <w:t xml:space="preserve"> field (if reported) for </w:t>
      </w:r>
      <w:proofErr w:type="spellStart"/>
      <w:r w:rsidRPr="00F54986">
        <w:rPr>
          <w:lang w:eastAsia="ko-KR"/>
        </w:rPr>
        <w:t>SpCell</w:t>
      </w:r>
      <w:proofErr w:type="spellEnd"/>
      <w:r w:rsidRPr="00F54986">
        <w:rPr>
          <w:lang w:eastAsia="ko-KR"/>
        </w:rPr>
        <w:t xml:space="preserve"> of the other MAC entity, a Type 1 PH field and an octet containing the associated </w:t>
      </w:r>
      <w:proofErr w:type="spellStart"/>
      <w:r w:rsidRPr="00F54986">
        <w:rPr>
          <w:lang w:eastAsia="ko-KR"/>
        </w:rPr>
        <w:t>P</w:t>
      </w:r>
      <w:r w:rsidRPr="00F54986">
        <w:rPr>
          <w:vertAlign w:val="subscript"/>
          <w:lang w:eastAsia="ko-KR"/>
        </w:rPr>
        <w:t>CMAX,f,c</w:t>
      </w:r>
      <w:proofErr w:type="spellEnd"/>
      <w:r w:rsidRPr="00F54986">
        <w:rPr>
          <w:lang w:eastAsia="ko-KR"/>
        </w:rPr>
        <w:t xml:space="preserve"> field (if reported) for the </w:t>
      </w:r>
      <w:proofErr w:type="spellStart"/>
      <w:r w:rsidRPr="00F54986">
        <w:rPr>
          <w:lang w:eastAsia="ko-KR"/>
        </w:rPr>
        <w:t>PCell</w:t>
      </w:r>
      <w:proofErr w:type="spellEnd"/>
      <w:r w:rsidRPr="00F54986">
        <w:rPr>
          <w:lang w:eastAsia="ko-KR"/>
        </w:rPr>
        <w:t xml:space="preserve">. It further includes, in ascending order based on the </w:t>
      </w:r>
      <w:proofErr w:type="spellStart"/>
      <w:r w:rsidRPr="00F54986">
        <w:rPr>
          <w:i/>
          <w:lang w:eastAsia="ko-KR"/>
        </w:rPr>
        <w:t>ServCellIndex</w:t>
      </w:r>
      <w:proofErr w:type="spellEnd"/>
      <w:r w:rsidRPr="00F54986">
        <w:rPr>
          <w:lang w:eastAsia="ko-KR"/>
        </w:rPr>
        <w:t xml:space="preserve">, one or multiple of Type X PH fields and octets containing the associated </w:t>
      </w:r>
      <w:proofErr w:type="spellStart"/>
      <w:r w:rsidRPr="00F54986">
        <w:rPr>
          <w:lang w:eastAsia="ko-KR"/>
        </w:rPr>
        <w:t>P</w:t>
      </w:r>
      <w:r w:rsidRPr="00F54986">
        <w:rPr>
          <w:vertAlign w:val="subscript"/>
          <w:lang w:eastAsia="ko-KR"/>
        </w:rPr>
        <w:t>CMAX,f,c</w:t>
      </w:r>
      <w:proofErr w:type="spellEnd"/>
      <w:r w:rsidRPr="00F54986">
        <w:rPr>
          <w:lang w:eastAsia="ko-KR"/>
        </w:rPr>
        <w:t xml:space="preserve"> fields (if reported) for Serving Cells other than </w:t>
      </w:r>
      <w:proofErr w:type="spellStart"/>
      <w:r w:rsidRPr="00F54986">
        <w:rPr>
          <w:lang w:eastAsia="ko-KR"/>
        </w:rPr>
        <w:t>PCell</w:t>
      </w:r>
      <w:proofErr w:type="spellEnd"/>
      <w:r w:rsidRPr="00F54986">
        <w:rPr>
          <w:lang w:eastAsia="ko-KR"/>
        </w:rPr>
        <w:t xml:space="preserve"> indicated in the bitmap. X is either 1 or 3 according to TS 38.213 [6].</w:t>
      </w:r>
    </w:p>
    <w:p w:rsidR="00F54986" w:rsidRPr="00F54986" w:rsidRDefault="00F54986" w:rsidP="00F54986">
      <w:pPr>
        <w:rPr>
          <w:lang w:eastAsia="ko-KR"/>
        </w:rPr>
      </w:pPr>
      <w:r w:rsidRPr="00F54986">
        <w:rPr>
          <w:lang w:eastAsia="ko-KR"/>
        </w:rPr>
        <w:t xml:space="preserve">The presence of Type 2 PH field for </w:t>
      </w:r>
      <w:proofErr w:type="spellStart"/>
      <w:r w:rsidRPr="00F54986">
        <w:rPr>
          <w:lang w:eastAsia="ko-KR"/>
        </w:rPr>
        <w:t>SpCell</w:t>
      </w:r>
      <w:proofErr w:type="spellEnd"/>
      <w:r w:rsidRPr="00F54986">
        <w:rPr>
          <w:lang w:eastAsia="ko-KR"/>
        </w:rPr>
        <w:t xml:space="preserve"> of the other MAC entity is configured by </w:t>
      </w:r>
      <w:r w:rsidRPr="00F54986">
        <w:rPr>
          <w:i/>
          <w:lang w:eastAsia="ko-KR"/>
        </w:rPr>
        <w:t>phr-Type2OtherCell</w:t>
      </w:r>
      <w:r w:rsidRPr="00F54986">
        <w:rPr>
          <w:lang w:eastAsia="ko-KR"/>
        </w:rPr>
        <w:t xml:space="preserve"> with value TRUE.</w:t>
      </w:r>
    </w:p>
    <w:p w:rsidR="00F54986" w:rsidRPr="00F54986" w:rsidRDefault="00F54986" w:rsidP="00F54986">
      <w:pPr>
        <w:rPr>
          <w:lang w:eastAsia="ko-KR"/>
        </w:rPr>
      </w:pPr>
      <w:r w:rsidRPr="00F54986">
        <w:rPr>
          <w:lang w:eastAsia="ko-KR"/>
        </w:rPr>
        <w:t xml:space="preserve">A single octet bitmap is used for indicating the presence of PH per Serving Cell when the highest </w:t>
      </w:r>
      <w:proofErr w:type="spellStart"/>
      <w:r w:rsidRPr="00F54986">
        <w:rPr>
          <w:i/>
          <w:lang w:eastAsia="ko-KR"/>
        </w:rPr>
        <w:t>ServCellIndex</w:t>
      </w:r>
      <w:proofErr w:type="spellEnd"/>
      <w:r w:rsidRPr="00F54986">
        <w:rPr>
          <w:lang w:eastAsia="ko-KR"/>
        </w:rPr>
        <w:t xml:space="preserve"> of Serving Cell with configured uplink is less than 8, otherwise four octets are used.</w:t>
      </w:r>
      <w:bookmarkStart w:id="5" w:name="_GoBack"/>
      <w:bookmarkEnd w:id="5"/>
    </w:p>
    <w:p w:rsidR="00F54986" w:rsidRPr="00F54986" w:rsidRDefault="00F54986" w:rsidP="00F54986">
      <w:pPr>
        <w:rPr>
          <w:lang w:eastAsia="ko-KR"/>
        </w:rPr>
      </w:pPr>
      <w:r w:rsidRPr="00F54986">
        <w:rPr>
          <w:lang w:eastAsia="ko-KR"/>
        </w:rPr>
        <w:t xml:space="preserve">The MAC entity determines whether PH value for an activated Serving Cell is based on real transmission or a reference format by considering the downlink control information which has been received until and including the PDCCH occasion </w:t>
      </w:r>
      <w:ins w:id="6" w:author="Pierre Bertrand" w:date="2018-11-01T19:21:00Z">
        <w:r w:rsidR="009E4225">
          <w:rPr>
            <w:lang w:eastAsia="ko-KR"/>
          </w:rPr>
          <w:t>carrying</w:t>
        </w:r>
      </w:ins>
      <w:del w:id="7" w:author="Pierre Bertrand" w:date="2018-11-01T19:21:00Z">
        <w:r w:rsidRPr="00F54986" w:rsidDel="009E4225">
          <w:rPr>
            <w:lang w:eastAsia="ko-KR"/>
          </w:rPr>
          <w:delText>in w</w:delText>
        </w:r>
      </w:del>
      <w:del w:id="8" w:author="Pierre Bertrand" w:date="2018-11-01T19:22:00Z">
        <w:r w:rsidRPr="00F54986" w:rsidDel="009E4225">
          <w:rPr>
            <w:lang w:eastAsia="ko-KR"/>
          </w:rPr>
          <w:delText>hich</w:delText>
        </w:r>
      </w:del>
      <w:r w:rsidRPr="00F54986">
        <w:rPr>
          <w:lang w:eastAsia="ko-KR"/>
        </w:rPr>
        <w:t xml:space="preserve"> the first </w:t>
      </w:r>
      <w:ins w:id="9" w:author="Pierre Bertrand" w:date="2018-11-01T19:22:00Z">
        <w:r w:rsidR="009E4225">
          <w:rPr>
            <w:lang w:eastAsia="ko-KR"/>
          </w:rPr>
          <w:t xml:space="preserve">received </w:t>
        </w:r>
      </w:ins>
      <w:r w:rsidRPr="00F54986">
        <w:rPr>
          <w:lang w:eastAsia="ko-KR"/>
        </w:rPr>
        <w:t xml:space="preserve">UL grant for a new transmission </w:t>
      </w:r>
      <w:del w:id="10" w:author="Pierre Bertrand" w:date="2018-11-01T19:22:00Z">
        <w:r w:rsidRPr="00F54986" w:rsidDel="009E4225">
          <w:rPr>
            <w:lang w:eastAsia="ko-KR"/>
          </w:rPr>
          <w:delText xml:space="preserve">is received </w:delText>
        </w:r>
      </w:del>
      <w:r w:rsidRPr="00F54986">
        <w:rPr>
          <w:lang w:eastAsia="ko-KR"/>
        </w:rPr>
        <w:t>since a PHR has been triggered.</w:t>
      </w:r>
    </w:p>
    <w:p w:rsidR="00E634B3" w:rsidRDefault="00F54986" w:rsidP="00E63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p w:rsidR="005564E7" w:rsidRPr="00216F88" w:rsidRDefault="005564E7" w:rsidP="006359A2">
      <w:pPr>
        <w:pStyle w:val="B2"/>
        <w:ind w:left="0" w:firstLine="0"/>
        <w:rPr>
          <w:lang w:eastAsia="ko-KR"/>
        </w:rPr>
      </w:pPr>
    </w:p>
    <w:sectPr w:rsidR="005564E7" w:rsidRPr="00216F88" w:rsidSect="00D451E8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A2D" w:rsidRDefault="006B4A2D">
      <w:r>
        <w:separator/>
      </w:r>
    </w:p>
  </w:endnote>
  <w:endnote w:type="continuationSeparator" w:id="0">
    <w:p w:rsidR="006B4A2D" w:rsidRDefault="006B4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80E" w:rsidRPr="008949DD" w:rsidRDefault="008949DD" w:rsidP="006C080E">
    <w:pPr>
      <w:pStyle w:val="Footer"/>
      <w:jc w:val="left"/>
      <w:rPr>
        <w:rFonts w:ascii="Times New Roman" w:hAnsi="Times New Roman"/>
        <w:b w:val="0"/>
        <w:bCs/>
        <w:i w:val="0"/>
        <w:szCs w:val="18"/>
        <w:lang w:eastAsia="zh-CN"/>
      </w:rPr>
    </w:pPr>
    <w:r w:rsidRPr="008949DD">
      <w:rPr>
        <w:rFonts w:ascii="Times New Roman" w:hAnsi="Times New Roman"/>
        <w:b w:val="0"/>
        <w:bCs/>
        <w:i w:val="0"/>
        <w:szCs w:val="18"/>
        <w:lang w:eastAsia="zh-CN"/>
      </w:rPr>
      <w:t>R2-1816357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A2D" w:rsidRDefault="006B4A2D">
      <w:r>
        <w:separator/>
      </w:r>
    </w:p>
  </w:footnote>
  <w:footnote w:type="continuationSeparator" w:id="0">
    <w:p w:rsidR="006B4A2D" w:rsidRDefault="006B4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49252F"/>
    <w:multiLevelType w:val="hybridMultilevel"/>
    <w:tmpl w:val="10AAAFFA"/>
    <w:lvl w:ilvl="0" w:tplc="F1026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540" w:hanging="360"/>
      </w:pPr>
    </w:lvl>
    <w:lvl w:ilvl="2" w:tplc="0809001B">
      <w:start w:val="1"/>
      <w:numFmt w:val="lowerRoman"/>
      <w:lvlText w:val="%3."/>
      <w:lvlJc w:val="right"/>
      <w:pPr>
        <w:ind w:left="2260" w:hanging="180"/>
      </w:pPr>
    </w:lvl>
    <w:lvl w:ilvl="3" w:tplc="0809000F">
      <w:start w:val="1"/>
      <w:numFmt w:val="decimal"/>
      <w:lvlText w:val="%4."/>
      <w:lvlJc w:val="left"/>
      <w:pPr>
        <w:ind w:left="2980" w:hanging="360"/>
      </w:pPr>
    </w:lvl>
    <w:lvl w:ilvl="4" w:tplc="08090019">
      <w:start w:val="1"/>
      <w:numFmt w:val="lowerLetter"/>
      <w:lvlText w:val="%5."/>
      <w:lvlJc w:val="left"/>
      <w:pPr>
        <w:ind w:left="3700" w:hanging="360"/>
      </w:pPr>
    </w:lvl>
    <w:lvl w:ilvl="5" w:tplc="0809001B">
      <w:start w:val="1"/>
      <w:numFmt w:val="lowerRoman"/>
      <w:lvlText w:val="%6."/>
      <w:lvlJc w:val="right"/>
      <w:pPr>
        <w:ind w:left="4420" w:hanging="180"/>
      </w:pPr>
    </w:lvl>
    <w:lvl w:ilvl="6" w:tplc="0809000F">
      <w:start w:val="1"/>
      <w:numFmt w:val="decimal"/>
      <w:lvlText w:val="%7."/>
      <w:lvlJc w:val="left"/>
      <w:pPr>
        <w:ind w:left="5140" w:hanging="360"/>
      </w:pPr>
    </w:lvl>
    <w:lvl w:ilvl="7" w:tplc="08090019">
      <w:start w:val="1"/>
      <w:numFmt w:val="lowerLetter"/>
      <w:lvlText w:val="%8."/>
      <w:lvlJc w:val="left"/>
      <w:pPr>
        <w:ind w:left="5860" w:hanging="360"/>
      </w:pPr>
    </w:lvl>
    <w:lvl w:ilvl="8" w:tplc="0809001B">
      <w:start w:val="1"/>
      <w:numFmt w:val="lowerRoman"/>
      <w:lvlText w:val="%9."/>
      <w:lvlJc w:val="right"/>
      <w:pPr>
        <w:ind w:left="6580" w:hanging="180"/>
      </w:pPr>
    </w:lvl>
  </w:abstractNum>
  <w:abstractNum w:abstractNumId="21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3"/>
  </w:num>
  <w:num w:numId="5">
    <w:abstractNumId w:val="18"/>
  </w:num>
  <w:num w:numId="6">
    <w:abstractNumId w:val="22"/>
  </w:num>
  <w:num w:numId="7">
    <w:abstractNumId w:val="5"/>
  </w:num>
  <w:num w:numId="8">
    <w:abstractNumId w:val="34"/>
  </w:num>
  <w:num w:numId="9">
    <w:abstractNumId w:val="6"/>
  </w:num>
  <w:num w:numId="10">
    <w:abstractNumId w:val="13"/>
  </w:num>
  <w:num w:numId="11">
    <w:abstractNumId w:val="32"/>
  </w:num>
  <w:num w:numId="12">
    <w:abstractNumId w:val="31"/>
  </w:num>
  <w:num w:numId="13">
    <w:abstractNumId w:val="11"/>
  </w:num>
  <w:num w:numId="14">
    <w:abstractNumId w:val="27"/>
  </w:num>
  <w:num w:numId="15">
    <w:abstractNumId w:val="26"/>
  </w:num>
  <w:num w:numId="16">
    <w:abstractNumId w:val="33"/>
  </w:num>
  <w:num w:numId="17">
    <w:abstractNumId w:val="7"/>
  </w:num>
  <w:num w:numId="18">
    <w:abstractNumId w:val="17"/>
  </w:num>
  <w:num w:numId="19">
    <w:abstractNumId w:val="4"/>
  </w:num>
  <w:num w:numId="20">
    <w:abstractNumId w:val="15"/>
  </w:num>
  <w:num w:numId="21">
    <w:abstractNumId w:val="19"/>
  </w:num>
  <w:num w:numId="22">
    <w:abstractNumId w:val="28"/>
  </w:num>
  <w:num w:numId="23">
    <w:abstractNumId w:val="12"/>
  </w:num>
  <w:num w:numId="24">
    <w:abstractNumId w:val="8"/>
  </w:num>
  <w:num w:numId="25">
    <w:abstractNumId w:val="24"/>
  </w:num>
  <w:num w:numId="26">
    <w:abstractNumId w:val="21"/>
  </w:num>
  <w:num w:numId="27">
    <w:abstractNumId w:val="30"/>
  </w:num>
  <w:num w:numId="28">
    <w:abstractNumId w:val="35"/>
  </w:num>
  <w:num w:numId="29">
    <w:abstractNumId w:val="29"/>
  </w:num>
  <w:num w:numId="30">
    <w:abstractNumId w:val="3"/>
  </w:num>
  <w:num w:numId="31">
    <w:abstractNumId w:val="25"/>
  </w:num>
  <w:num w:numId="32">
    <w:abstractNumId w:val="36"/>
  </w:num>
  <w:num w:numId="33">
    <w:abstractNumId w:val="14"/>
  </w:num>
  <w:num w:numId="34">
    <w:abstractNumId w:val="1"/>
  </w:num>
  <w:num w:numId="35">
    <w:abstractNumId w:val="9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24435"/>
    <w:rsid w:val="000245EF"/>
    <w:rsid w:val="0003155A"/>
    <w:rsid w:val="00032684"/>
    <w:rsid w:val="00032BCB"/>
    <w:rsid w:val="0003300C"/>
    <w:rsid w:val="000504C8"/>
    <w:rsid w:val="00052088"/>
    <w:rsid w:val="00053F04"/>
    <w:rsid w:val="0005616A"/>
    <w:rsid w:val="00057AD7"/>
    <w:rsid w:val="0006570C"/>
    <w:rsid w:val="00066EBF"/>
    <w:rsid w:val="000705B1"/>
    <w:rsid w:val="00084C83"/>
    <w:rsid w:val="00090A2B"/>
    <w:rsid w:val="000930DD"/>
    <w:rsid w:val="00093A97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A3"/>
    <w:rsid w:val="001161DB"/>
    <w:rsid w:val="001262B2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800A9"/>
    <w:rsid w:val="001822B1"/>
    <w:rsid w:val="00186E01"/>
    <w:rsid w:val="00192C46"/>
    <w:rsid w:val="001A4654"/>
    <w:rsid w:val="001A49B8"/>
    <w:rsid w:val="001A7B60"/>
    <w:rsid w:val="001B0FF3"/>
    <w:rsid w:val="001B26EC"/>
    <w:rsid w:val="001B4CFE"/>
    <w:rsid w:val="001B5F4B"/>
    <w:rsid w:val="001B76C2"/>
    <w:rsid w:val="001B77B6"/>
    <w:rsid w:val="001B7A65"/>
    <w:rsid w:val="001C42AD"/>
    <w:rsid w:val="001C576B"/>
    <w:rsid w:val="001C673F"/>
    <w:rsid w:val="001D08DE"/>
    <w:rsid w:val="001E3075"/>
    <w:rsid w:val="001E3186"/>
    <w:rsid w:val="001E3F50"/>
    <w:rsid w:val="001E4126"/>
    <w:rsid w:val="001E41F3"/>
    <w:rsid w:val="001F0AD1"/>
    <w:rsid w:val="001F30FA"/>
    <w:rsid w:val="0020035A"/>
    <w:rsid w:val="0020183D"/>
    <w:rsid w:val="00203F28"/>
    <w:rsid w:val="0022565E"/>
    <w:rsid w:val="0022695D"/>
    <w:rsid w:val="00231F35"/>
    <w:rsid w:val="002364D5"/>
    <w:rsid w:val="00243C3E"/>
    <w:rsid w:val="00243F9F"/>
    <w:rsid w:val="00244096"/>
    <w:rsid w:val="00244673"/>
    <w:rsid w:val="00244CFF"/>
    <w:rsid w:val="002457BF"/>
    <w:rsid w:val="00246BEA"/>
    <w:rsid w:val="00250964"/>
    <w:rsid w:val="00253120"/>
    <w:rsid w:val="0026004D"/>
    <w:rsid w:val="00266187"/>
    <w:rsid w:val="00267184"/>
    <w:rsid w:val="00272A87"/>
    <w:rsid w:val="00275D12"/>
    <w:rsid w:val="0028600B"/>
    <w:rsid w:val="002860C4"/>
    <w:rsid w:val="0029166D"/>
    <w:rsid w:val="002A01CC"/>
    <w:rsid w:val="002A1E75"/>
    <w:rsid w:val="002A2B70"/>
    <w:rsid w:val="002B5741"/>
    <w:rsid w:val="002B57FA"/>
    <w:rsid w:val="002C265B"/>
    <w:rsid w:val="002C69AC"/>
    <w:rsid w:val="002D0E12"/>
    <w:rsid w:val="002D45F8"/>
    <w:rsid w:val="002D7071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185"/>
    <w:rsid w:val="00315E92"/>
    <w:rsid w:val="00317C7D"/>
    <w:rsid w:val="0032085F"/>
    <w:rsid w:val="00323D62"/>
    <w:rsid w:val="00323FF5"/>
    <w:rsid w:val="0033076B"/>
    <w:rsid w:val="00333DCE"/>
    <w:rsid w:val="003364DE"/>
    <w:rsid w:val="00347AB2"/>
    <w:rsid w:val="00351BF4"/>
    <w:rsid w:val="00353356"/>
    <w:rsid w:val="00356BF3"/>
    <w:rsid w:val="00363500"/>
    <w:rsid w:val="00364ABC"/>
    <w:rsid w:val="00364B28"/>
    <w:rsid w:val="00367E45"/>
    <w:rsid w:val="0037038D"/>
    <w:rsid w:val="00372E16"/>
    <w:rsid w:val="00373B60"/>
    <w:rsid w:val="0038015E"/>
    <w:rsid w:val="003804D2"/>
    <w:rsid w:val="0038121F"/>
    <w:rsid w:val="00385020"/>
    <w:rsid w:val="003864F4"/>
    <w:rsid w:val="00386B92"/>
    <w:rsid w:val="003A42F0"/>
    <w:rsid w:val="003A4E27"/>
    <w:rsid w:val="003B0D4A"/>
    <w:rsid w:val="003C0158"/>
    <w:rsid w:val="003C25C0"/>
    <w:rsid w:val="003C2999"/>
    <w:rsid w:val="003C4F7E"/>
    <w:rsid w:val="003C5EA3"/>
    <w:rsid w:val="003C6FE7"/>
    <w:rsid w:val="003D26CE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2305"/>
    <w:rsid w:val="00413A2D"/>
    <w:rsid w:val="004141E4"/>
    <w:rsid w:val="004159CF"/>
    <w:rsid w:val="00415A0E"/>
    <w:rsid w:val="004210E0"/>
    <w:rsid w:val="004215C0"/>
    <w:rsid w:val="0042206A"/>
    <w:rsid w:val="004242F1"/>
    <w:rsid w:val="00427404"/>
    <w:rsid w:val="0043161F"/>
    <w:rsid w:val="00432048"/>
    <w:rsid w:val="00440B46"/>
    <w:rsid w:val="00442EE6"/>
    <w:rsid w:val="004462CE"/>
    <w:rsid w:val="00447D15"/>
    <w:rsid w:val="004512F4"/>
    <w:rsid w:val="0045369F"/>
    <w:rsid w:val="00453E19"/>
    <w:rsid w:val="00453EB8"/>
    <w:rsid w:val="004545BD"/>
    <w:rsid w:val="004557F4"/>
    <w:rsid w:val="00456748"/>
    <w:rsid w:val="00473D06"/>
    <w:rsid w:val="0047403F"/>
    <w:rsid w:val="00476F7E"/>
    <w:rsid w:val="00483360"/>
    <w:rsid w:val="0048504C"/>
    <w:rsid w:val="00486C97"/>
    <w:rsid w:val="004916D5"/>
    <w:rsid w:val="00495262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1129"/>
    <w:rsid w:val="004C21D8"/>
    <w:rsid w:val="004C6F59"/>
    <w:rsid w:val="004D27D9"/>
    <w:rsid w:val="004D495E"/>
    <w:rsid w:val="004D4C2A"/>
    <w:rsid w:val="004E35BC"/>
    <w:rsid w:val="004E4017"/>
    <w:rsid w:val="004E5B5B"/>
    <w:rsid w:val="004E67AC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33E59"/>
    <w:rsid w:val="005416A6"/>
    <w:rsid w:val="005422EF"/>
    <w:rsid w:val="005564E7"/>
    <w:rsid w:val="0055693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7CED"/>
    <w:rsid w:val="005A30ED"/>
    <w:rsid w:val="005A7491"/>
    <w:rsid w:val="005B2916"/>
    <w:rsid w:val="005C2F11"/>
    <w:rsid w:val="005C342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05A3"/>
    <w:rsid w:val="00621188"/>
    <w:rsid w:val="0062126D"/>
    <w:rsid w:val="00623250"/>
    <w:rsid w:val="006256AA"/>
    <w:rsid w:val="006257ED"/>
    <w:rsid w:val="00631E14"/>
    <w:rsid w:val="00633753"/>
    <w:rsid w:val="00634428"/>
    <w:rsid w:val="006359A2"/>
    <w:rsid w:val="006367DA"/>
    <w:rsid w:val="00643405"/>
    <w:rsid w:val="00643C56"/>
    <w:rsid w:val="0064460A"/>
    <w:rsid w:val="0064667D"/>
    <w:rsid w:val="00647EB4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05B"/>
    <w:rsid w:val="0067198D"/>
    <w:rsid w:val="00672A73"/>
    <w:rsid w:val="00673C16"/>
    <w:rsid w:val="00675C37"/>
    <w:rsid w:val="006762A9"/>
    <w:rsid w:val="0068669E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4A2D"/>
    <w:rsid w:val="006B5FE0"/>
    <w:rsid w:val="006C04CF"/>
    <w:rsid w:val="006C080E"/>
    <w:rsid w:val="006C1FCA"/>
    <w:rsid w:val="006C4FDA"/>
    <w:rsid w:val="006D2698"/>
    <w:rsid w:val="006D365E"/>
    <w:rsid w:val="006D54F2"/>
    <w:rsid w:val="006D5F35"/>
    <w:rsid w:val="006D74C0"/>
    <w:rsid w:val="006D772B"/>
    <w:rsid w:val="006E178C"/>
    <w:rsid w:val="006E21FB"/>
    <w:rsid w:val="006E29D5"/>
    <w:rsid w:val="006E7132"/>
    <w:rsid w:val="006F2A68"/>
    <w:rsid w:val="006F2F8E"/>
    <w:rsid w:val="006F3B67"/>
    <w:rsid w:val="00700523"/>
    <w:rsid w:val="007033FB"/>
    <w:rsid w:val="00704454"/>
    <w:rsid w:val="00706102"/>
    <w:rsid w:val="007078F1"/>
    <w:rsid w:val="007111D8"/>
    <w:rsid w:val="00711E5A"/>
    <w:rsid w:val="00716E44"/>
    <w:rsid w:val="00720AAD"/>
    <w:rsid w:val="00720BE2"/>
    <w:rsid w:val="007228C8"/>
    <w:rsid w:val="00724069"/>
    <w:rsid w:val="007252D7"/>
    <w:rsid w:val="00727262"/>
    <w:rsid w:val="007274E6"/>
    <w:rsid w:val="0073083D"/>
    <w:rsid w:val="00733AD1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968AE"/>
    <w:rsid w:val="007A2D81"/>
    <w:rsid w:val="007B15EB"/>
    <w:rsid w:val="007B3C69"/>
    <w:rsid w:val="007B4244"/>
    <w:rsid w:val="007B512A"/>
    <w:rsid w:val="007B6D4E"/>
    <w:rsid w:val="007B7E22"/>
    <w:rsid w:val="007C2097"/>
    <w:rsid w:val="007C48E5"/>
    <w:rsid w:val="007D0BC5"/>
    <w:rsid w:val="007D0D8D"/>
    <w:rsid w:val="007D292A"/>
    <w:rsid w:val="007D3382"/>
    <w:rsid w:val="007D3E8A"/>
    <w:rsid w:val="007D3FE4"/>
    <w:rsid w:val="007D61E7"/>
    <w:rsid w:val="007D6A07"/>
    <w:rsid w:val="007E06A3"/>
    <w:rsid w:val="007F1FC5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351AD"/>
    <w:rsid w:val="00842688"/>
    <w:rsid w:val="00851C1C"/>
    <w:rsid w:val="008521AE"/>
    <w:rsid w:val="00852910"/>
    <w:rsid w:val="00853422"/>
    <w:rsid w:val="00853B1D"/>
    <w:rsid w:val="00856F7B"/>
    <w:rsid w:val="008626E7"/>
    <w:rsid w:val="008636D7"/>
    <w:rsid w:val="00864C6A"/>
    <w:rsid w:val="008659E4"/>
    <w:rsid w:val="00867C84"/>
    <w:rsid w:val="00870EE7"/>
    <w:rsid w:val="00873D79"/>
    <w:rsid w:val="00874AE8"/>
    <w:rsid w:val="00875E67"/>
    <w:rsid w:val="00882B6B"/>
    <w:rsid w:val="00883B9D"/>
    <w:rsid w:val="008860C3"/>
    <w:rsid w:val="008949DD"/>
    <w:rsid w:val="008972F1"/>
    <w:rsid w:val="008A1149"/>
    <w:rsid w:val="008B1299"/>
    <w:rsid w:val="008B2E24"/>
    <w:rsid w:val="008B655C"/>
    <w:rsid w:val="008C355F"/>
    <w:rsid w:val="008C6F68"/>
    <w:rsid w:val="008E0647"/>
    <w:rsid w:val="008E1F57"/>
    <w:rsid w:val="008E75EF"/>
    <w:rsid w:val="008F3177"/>
    <w:rsid w:val="008F5285"/>
    <w:rsid w:val="008F686C"/>
    <w:rsid w:val="009002CC"/>
    <w:rsid w:val="00901CC8"/>
    <w:rsid w:val="0091018D"/>
    <w:rsid w:val="009209A0"/>
    <w:rsid w:val="00921404"/>
    <w:rsid w:val="00922A39"/>
    <w:rsid w:val="00924414"/>
    <w:rsid w:val="00925417"/>
    <w:rsid w:val="00931DC6"/>
    <w:rsid w:val="009333C1"/>
    <w:rsid w:val="00940CF7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4C21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225"/>
    <w:rsid w:val="009E49FC"/>
    <w:rsid w:val="009E6BAD"/>
    <w:rsid w:val="009F317E"/>
    <w:rsid w:val="009F734F"/>
    <w:rsid w:val="00A0033E"/>
    <w:rsid w:val="00A01470"/>
    <w:rsid w:val="00A0173D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B56"/>
    <w:rsid w:val="00A84CDE"/>
    <w:rsid w:val="00A864F3"/>
    <w:rsid w:val="00A873FB"/>
    <w:rsid w:val="00A972AA"/>
    <w:rsid w:val="00A97311"/>
    <w:rsid w:val="00AA44F8"/>
    <w:rsid w:val="00AA6404"/>
    <w:rsid w:val="00AA6CBA"/>
    <w:rsid w:val="00AB0E9A"/>
    <w:rsid w:val="00AB2331"/>
    <w:rsid w:val="00AB393A"/>
    <w:rsid w:val="00AB3BA7"/>
    <w:rsid w:val="00AB4B21"/>
    <w:rsid w:val="00AB56D4"/>
    <w:rsid w:val="00AB5AB9"/>
    <w:rsid w:val="00AC0847"/>
    <w:rsid w:val="00AC130C"/>
    <w:rsid w:val="00AC1EF8"/>
    <w:rsid w:val="00AC231D"/>
    <w:rsid w:val="00AC2580"/>
    <w:rsid w:val="00AC2BF8"/>
    <w:rsid w:val="00AC3A15"/>
    <w:rsid w:val="00AD1CD8"/>
    <w:rsid w:val="00AD2D23"/>
    <w:rsid w:val="00AE0DF3"/>
    <w:rsid w:val="00AF1AFC"/>
    <w:rsid w:val="00AF379B"/>
    <w:rsid w:val="00AF4A9D"/>
    <w:rsid w:val="00AF4C9F"/>
    <w:rsid w:val="00AF4E4F"/>
    <w:rsid w:val="00AF644D"/>
    <w:rsid w:val="00AF6718"/>
    <w:rsid w:val="00AF73B4"/>
    <w:rsid w:val="00B00CA2"/>
    <w:rsid w:val="00B12C8C"/>
    <w:rsid w:val="00B142B2"/>
    <w:rsid w:val="00B15245"/>
    <w:rsid w:val="00B152FE"/>
    <w:rsid w:val="00B16520"/>
    <w:rsid w:val="00B22FE9"/>
    <w:rsid w:val="00B258BB"/>
    <w:rsid w:val="00B3124D"/>
    <w:rsid w:val="00B3574A"/>
    <w:rsid w:val="00B37781"/>
    <w:rsid w:val="00B40C11"/>
    <w:rsid w:val="00B41538"/>
    <w:rsid w:val="00B460B8"/>
    <w:rsid w:val="00B54AF0"/>
    <w:rsid w:val="00B5515B"/>
    <w:rsid w:val="00B56D04"/>
    <w:rsid w:val="00B618AE"/>
    <w:rsid w:val="00B67B97"/>
    <w:rsid w:val="00B7342D"/>
    <w:rsid w:val="00B7613B"/>
    <w:rsid w:val="00B763C6"/>
    <w:rsid w:val="00B76F10"/>
    <w:rsid w:val="00B77270"/>
    <w:rsid w:val="00B829C3"/>
    <w:rsid w:val="00B85019"/>
    <w:rsid w:val="00B95786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E0B20"/>
    <w:rsid w:val="00BE16E1"/>
    <w:rsid w:val="00BE7B46"/>
    <w:rsid w:val="00BF1CC5"/>
    <w:rsid w:val="00BF4868"/>
    <w:rsid w:val="00C008F7"/>
    <w:rsid w:val="00C02A86"/>
    <w:rsid w:val="00C039FE"/>
    <w:rsid w:val="00C12DD4"/>
    <w:rsid w:val="00C1683C"/>
    <w:rsid w:val="00C16E2B"/>
    <w:rsid w:val="00C16F6F"/>
    <w:rsid w:val="00C21A10"/>
    <w:rsid w:val="00C26A43"/>
    <w:rsid w:val="00C31120"/>
    <w:rsid w:val="00C33FB8"/>
    <w:rsid w:val="00C44A07"/>
    <w:rsid w:val="00C4594F"/>
    <w:rsid w:val="00C512F0"/>
    <w:rsid w:val="00C6025B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42A8"/>
    <w:rsid w:val="00CB4DBE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345F"/>
    <w:rsid w:val="00CF4656"/>
    <w:rsid w:val="00CF561E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0D2A"/>
    <w:rsid w:val="00D2154B"/>
    <w:rsid w:val="00D261D5"/>
    <w:rsid w:val="00D27281"/>
    <w:rsid w:val="00D30739"/>
    <w:rsid w:val="00D32EFC"/>
    <w:rsid w:val="00D35E1E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41E8"/>
    <w:rsid w:val="00D74598"/>
    <w:rsid w:val="00D74629"/>
    <w:rsid w:val="00D75352"/>
    <w:rsid w:val="00D85CC7"/>
    <w:rsid w:val="00D930D8"/>
    <w:rsid w:val="00DB3C9D"/>
    <w:rsid w:val="00DB4CC9"/>
    <w:rsid w:val="00DC0B6F"/>
    <w:rsid w:val="00DC1965"/>
    <w:rsid w:val="00DC342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05613"/>
    <w:rsid w:val="00E11E93"/>
    <w:rsid w:val="00E125F9"/>
    <w:rsid w:val="00E127E8"/>
    <w:rsid w:val="00E12D38"/>
    <w:rsid w:val="00E13049"/>
    <w:rsid w:val="00E136AD"/>
    <w:rsid w:val="00E16202"/>
    <w:rsid w:val="00E16AEC"/>
    <w:rsid w:val="00E1782B"/>
    <w:rsid w:val="00E20C36"/>
    <w:rsid w:val="00E233A5"/>
    <w:rsid w:val="00E23CAB"/>
    <w:rsid w:val="00E26FD4"/>
    <w:rsid w:val="00E357CF"/>
    <w:rsid w:val="00E37771"/>
    <w:rsid w:val="00E4186F"/>
    <w:rsid w:val="00E42B37"/>
    <w:rsid w:val="00E45240"/>
    <w:rsid w:val="00E46C58"/>
    <w:rsid w:val="00E5131E"/>
    <w:rsid w:val="00E57BA8"/>
    <w:rsid w:val="00E63293"/>
    <w:rsid w:val="00E634B3"/>
    <w:rsid w:val="00E6572C"/>
    <w:rsid w:val="00E719E9"/>
    <w:rsid w:val="00E71A4D"/>
    <w:rsid w:val="00E721FD"/>
    <w:rsid w:val="00E86F34"/>
    <w:rsid w:val="00E9040B"/>
    <w:rsid w:val="00E91627"/>
    <w:rsid w:val="00E92880"/>
    <w:rsid w:val="00E947FA"/>
    <w:rsid w:val="00E952B2"/>
    <w:rsid w:val="00E9640D"/>
    <w:rsid w:val="00EA0042"/>
    <w:rsid w:val="00EA28D7"/>
    <w:rsid w:val="00EA2EB5"/>
    <w:rsid w:val="00EB399E"/>
    <w:rsid w:val="00EB6D31"/>
    <w:rsid w:val="00EB7B25"/>
    <w:rsid w:val="00EC189D"/>
    <w:rsid w:val="00ED1115"/>
    <w:rsid w:val="00ED3D20"/>
    <w:rsid w:val="00ED7C58"/>
    <w:rsid w:val="00EE1D8E"/>
    <w:rsid w:val="00EE7D7C"/>
    <w:rsid w:val="00EF2810"/>
    <w:rsid w:val="00EF2ED0"/>
    <w:rsid w:val="00F0218D"/>
    <w:rsid w:val="00F02716"/>
    <w:rsid w:val="00F03F6F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47818"/>
    <w:rsid w:val="00F5336D"/>
    <w:rsid w:val="00F54986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1A1C"/>
    <w:rsid w:val="00F8645B"/>
    <w:rsid w:val="00F87812"/>
    <w:rsid w:val="00F95FE6"/>
    <w:rsid w:val="00F97E45"/>
    <w:rsid w:val="00FA0F3D"/>
    <w:rsid w:val="00FA22F6"/>
    <w:rsid w:val="00FB4E7F"/>
    <w:rsid w:val="00FB6386"/>
    <w:rsid w:val="00FB7FF1"/>
    <w:rsid w:val="00FC18B1"/>
    <w:rsid w:val="00FC4E1A"/>
    <w:rsid w:val="00FC6E51"/>
    <w:rsid w:val="00FC7F8E"/>
    <w:rsid w:val="00FD2CDE"/>
    <w:rsid w:val="00FD4FED"/>
    <w:rsid w:val="00FD54CC"/>
    <w:rsid w:val="00FE3081"/>
    <w:rsid w:val="00FE423C"/>
    <w:rsid w:val="00FE4693"/>
    <w:rsid w:val="00FF5AE8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D7071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D707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7D356-E079-4CC0-81F6-071AAAA7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Bertrand</cp:lastModifiedBy>
  <cp:revision>2</cp:revision>
  <cp:lastPrinted>1900-12-31T23:00:00Z</cp:lastPrinted>
  <dcterms:created xsi:type="dcterms:W3CDTF">2018-11-01T18:23:00Z</dcterms:created>
  <dcterms:modified xsi:type="dcterms:W3CDTF">2018-11-01T18:23:00Z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