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D2FB6" w14:textId="646ECE57" w:rsidR="00285E99" w:rsidRPr="00285E99" w:rsidRDefault="00A01D08" w:rsidP="00285E99">
      <w:pPr>
        <w:rPr>
          <w:rFonts w:ascii="Arial" w:hAnsi="Arial"/>
          <w:b/>
          <w:noProof/>
          <w:lang w:val="en-US" w:eastAsia="ko-KR"/>
        </w:rPr>
      </w:pPr>
      <w:r w:rsidRPr="00285E99">
        <w:rPr>
          <w:rFonts w:ascii="Arial" w:hAnsi="Arial"/>
          <w:b/>
          <w:noProof/>
          <w:lang w:val="en-US" w:eastAsia="ko-KR"/>
          <w:rPrChange w:id="0" w:author="Wahaj Arshad" w:date="2018-10-12T09:59:00Z">
            <w:rPr>
              <w:rFonts w:ascii="Arial" w:hAnsi="Arial"/>
              <w:noProof/>
              <w:lang w:eastAsia="ko-KR"/>
            </w:rPr>
          </w:rPrChange>
        </w:rPr>
        <w:t>3GPP TSG-RAN WG2 Meeting #</w:t>
      </w:r>
      <w:r w:rsidRPr="00285E99">
        <w:rPr>
          <w:rFonts w:ascii="Arial" w:hAnsi="Arial"/>
          <w:b/>
          <w:noProof/>
          <w:lang w:val="en-US" w:eastAsia="ko-KR"/>
          <w:rPrChange w:id="1" w:author="Wahaj Arshad" w:date="2018-10-12T09:59:00Z">
            <w:rPr>
              <w:rFonts w:ascii="Arial" w:eastAsia="Calibri" w:hAnsi="Arial" w:cs="Arial"/>
            </w:rPr>
          </w:rPrChange>
        </w:rPr>
        <w:t>103bis</w:t>
      </w:r>
      <w:r w:rsidR="00700EF5" w:rsidRPr="00285E99">
        <w:rPr>
          <w:rFonts w:ascii="Arial" w:hAnsi="Arial"/>
          <w:b/>
          <w:noProof/>
          <w:lang w:val="en-US" w:eastAsia="ko-KR"/>
          <w:rPrChange w:id="2" w:author="Wahaj Arshad" w:date="2018-10-12T09:59:00Z">
            <w:rPr/>
          </w:rPrChange>
        </w:rPr>
        <w:tab/>
      </w:r>
      <w:r w:rsidR="00285E99" w:rsidRPr="00285E99">
        <w:rPr>
          <w:rFonts w:ascii="Arial" w:hAnsi="Arial"/>
          <w:b/>
          <w:noProof/>
          <w:lang w:val="en-US" w:eastAsia="ko-KR"/>
        </w:rPr>
        <w:tab/>
      </w:r>
      <w:r w:rsidR="00285E99" w:rsidRPr="00285E99">
        <w:rPr>
          <w:rFonts w:ascii="Arial" w:hAnsi="Arial"/>
          <w:b/>
          <w:noProof/>
          <w:lang w:val="en-US" w:eastAsia="ko-KR"/>
        </w:rPr>
        <w:tab/>
      </w:r>
      <w:r w:rsidR="00285E99" w:rsidRPr="00285E99">
        <w:rPr>
          <w:rFonts w:ascii="Arial" w:hAnsi="Arial"/>
          <w:b/>
          <w:noProof/>
          <w:lang w:val="en-US" w:eastAsia="ko-KR"/>
        </w:rPr>
        <w:tab/>
      </w:r>
      <w:r w:rsidR="00285E99" w:rsidRPr="00285E99">
        <w:rPr>
          <w:rFonts w:ascii="Arial" w:hAnsi="Arial"/>
          <w:b/>
          <w:noProof/>
          <w:lang w:val="en-US" w:eastAsia="ko-KR"/>
        </w:rPr>
        <w:tab/>
      </w:r>
      <w:r w:rsidR="00285E99" w:rsidRPr="00285E99">
        <w:rPr>
          <w:rFonts w:ascii="Arial" w:hAnsi="Arial"/>
          <w:b/>
          <w:noProof/>
          <w:lang w:val="en-US" w:eastAsia="ko-KR"/>
        </w:rPr>
        <w:tab/>
      </w:r>
      <w:proofErr w:type="spellStart"/>
      <w:r w:rsidR="00700EF5" w:rsidRPr="00285E99">
        <w:rPr>
          <w:rFonts w:ascii="Arial" w:hAnsi="Arial"/>
          <w:b/>
          <w:noProof/>
          <w:lang w:val="en-US" w:eastAsia="ko-KR"/>
          <w:rPrChange w:id="3" w:author="Wahaj Arshad" w:date="2018-10-12T09:59:00Z">
            <w:rPr>
              <w:sz w:val="32"/>
              <w:szCs w:val="32"/>
            </w:rPr>
          </w:rPrChange>
        </w:rPr>
        <w:t>Tdoc</w:t>
      </w:r>
      <w:proofErr w:type="spellEnd"/>
      <w:r w:rsidR="00700EF5" w:rsidRPr="00285E99">
        <w:rPr>
          <w:rFonts w:ascii="Arial" w:hAnsi="Arial"/>
          <w:b/>
          <w:noProof/>
          <w:lang w:val="en-US" w:eastAsia="ko-KR"/>
          <w:rPrChange w:id="4" w:author="Wahaj Arshad" w:date="2018-10-12T09:59:00Z">
            <w:rPr>
              <w:sz w:val="32"/>
              <w:szCs w:val="32"/>
            </w:rPr>
          </w:rPrChange>
        </w:rPr>
        <w:t xml:space="preserve"> </w:t>
      </w:r>
      <w:r w:rsidR="00285E99">
        <w:rPr>
          <w:rFonts w:ascii="Arial" w:hAnsi="Arial"/>
          <w:b/>
          <w:noProof/>
          <w:lang w:val="en-US" w:eastAsia="ko-KR"/>
        </w:rPr>
        <w:t>R2-1816040</w:t>
      </w:r>
      <w:bookmarkStart w:id="5" w:name="_GoBack"/>
      <w:bookmarkEnd w:id="5"/>
    </w:p>
    <w:p w14:paraId="34CDEDCF" w14:textId="28EFD28D" w:rsidR="00700EF5" w:rsidRPr="007F4E8B" w:rsidRDefault="00700EF5" w:rsidP="00700EF5">
      <w:pPr>
        <w:pStyle w:val="3GPPHeader"/>
        <w:spacing w:after="60"/>
        <w:rPr>
          <w:sz w:val="32"/>
          <w:szCs w:val="32"/>
          <w:highlight w:val="yellow"/>
          <w:lang w:val="en-US"/>
          <w:rPrChange w:id="6" w:author="Wahaj Arshad" w:date="2018-10-12T09:59:00Z">
            <w:rPr>
              <w:sz w:val="32"/>
              <w:szCs w:val="32"/>
              <w:highlight w:val="yellow"/>
            </w:rPr>
          </w:rPrChange>
        </w:rPr>
      </w:pPr>
    </w:p>
    <w:p w14:paraId="438780CB" w14:textId="51E7373C" w:rsidR="007C13CA" w:rsidRPr="007F4E8B" w:rsidRDefault="00A01D08" w:rsidP="00357380">
      <w:pPr>
        <w:pStyle w:val="3GPPHeader"/>
        <w:rPr>
          <w:lang w:val="en-US"/>
          <w:rPrChange w:id="7" w:author="Wahaj Arshad" w:date="2018-10-12T09:59:00Z">
            <w:rPr/>
          </w:rPrChange>
        </w:rPr>
      </w:pPr>
      <w:r w:rsidRPr="007F4E8B">
        <w:rPr>
          <w:rFonts w:ascii="Arial" w:hAnsi="Arial"/>
          <w:noProof/>
          <w:lang w:val="en-US" w:eastAsia="ko-KR"/>
          <w:rPrChange w:id="8" w:author="Wahaj Arshad" w:date="2018-10-12T09:59:00Z">
            <w:rPr>
              <w:rFonts w:ascii="Arial" w:hAnsi="Arial"/>
              <w:noProof/>
              <w:lang w:eastAsia="ko-KR"/>
            </w:rPr>
          </w:rPrChange>
        </w:rPr>
        <w:t>Chengdu, PR China, 8th – 12th October 2018</w:t>
      </w:r>
    </w:p>
    <w:p w14:paraId="0DBA3ED9" w14:textId="6310BAF6" w:rsidR="00E90E49" w:rsidRPr="00424E48" w:rsidRDefault="00E90E49" w:rsidP="00311702">
      <w:pPr>
        <w:pStyle w:val="3GPPHeader"/>
        <w:rPr>
          <w:lang w:val="en-US"/>
          <w:rPrChange w:id="9" w:author="Wahaj Arshad" w:date="2018-10-12T12:32:00Z">
            <w:rPr/>
          </w:rPrChange>
        </w:rPr>
      </w:pPr>
      <w:r w:rsidRPr="00424E48">
        <w:rPr>
          <w:lang w:val="en-US"/>
          <w:rPrChange w:id="10" w:author="Wahaj Arshad" w:date="2018-10-12T12:32:00Z">
            <w:rPr/>
          </w:rPrChange>
        </w:rPr>
        <w:t>Agenda Item:</w:t>
      </w:r>
      <w:r w:rsidRPr="00424E48">
        <w:rPr>
          <w:lang w:val="en-US"/>
          <w:rPrChange w:id="11" w:author="Wahaj Arshad" w:date="2018-10-12T12:32:00Z">
            <w:rPr/>
          </w:rPrChange>
        </w:rPr>
        <w:tab/>
      </w:r>
      <w:r w:rsidR="00611D43" w:rsidRPr="00424E48">
        <w:rPr>
          <w:lang w:val="en-US"/>
          <w:rPrChange w:id="12" w:author="Wahaj Arshad" w:date="2018-10-12T12:32:00Z">
            <w:rPr/>
          </w:rPrChange>
        </w:rPr>
        <w:t>10.4.2.2</w:t>
      </w:r>
    </w:p>
    <w:p w14:paraId="3D09BB9C" w14:textId="77777777" w:rsidR="00E90E49" w:rsidRPr="00424E48" w:rsidRDefault="003D3C45" w:rsidP="00F64C2B">
      <w:pPr>
        <w:pStyle w:val="3GPPHeader"/>
        <w:rPr>
          <w:lang w:val="en-US"/>
          <w:rPrChange w:id="13" w:author="Wahaj Arshad" w:date="2018-10-12T12:32:00Z">
            <w:rPr/>
          </w:rPrChange>
        </w:rPr>
      </w:pPr>
      <w:r w:rsidRPr="00424E48">
        <w:rPr>
          <w:lang w:val="en-US"/>
          <w:rPrChange w:id="14" w:author="Wahaj Arshad" w:date="2018-10-12T12:32:00Z">
            <w:rPr/>
          </w:rPrChange>
        </w:rPr>
        <w:t>Source:</w:t>
      </w:r>
      <w:r w:rsidR="00E90E49" w:rsidRPr="00424E48">
        <w:rPr>
          <w:lang w:val="en-US"/>
          <w:rPrChange w:id="15" w:author="Wahaj Arshad" w:date="2018-10-12T12:32:00Z">
            <w:rPr/>
          </w:rPrChange>
        </w:rPr>
        <w:tab/>
      </w:r>
      <w:r w:rsidR="00F64C2B" w:rsidRPr="00424E48">
        <w:rPr>
          <w:lang w:val="en-US"/>
          <w:rPrChange w:id="16" w:author="Wahaj Arshad" w:date="2018-10-12T12:32:00Z">
            <w:rPr/>
          </w:rPrChange>
        </w:rPr>
        <w:t>Ericsson</w:t>
      </w:r>
    </w:p>
    <w:p w14:paraId="396F3307" w14:textId="6744250D" w:rsidR="00E90E49" w:rsidRPr="007F4E8B" w:rsidRDefault="003D3C45" w:rsidP="00B2527E">
      <w:pPr>
        <w:pStyle w:val="3GPPHeader"/>
        <w:tabs>
          <w:tab w:val="clear" w:pos="1701"/>
          <w:tab w:val="left" w:pos="1276"/>
        </w:tabs>
        <w:ind w:left="1701" w:hanging="1701"/>
        <w:rPr>
          <w:lang w:val="en-US"/>
          <w:rPrChange w:id="17" w:author="Wahaj Arshad" w:date="2018-10-12T09:51:00Z">
            <w:rPr/>
          </w:rPrChange>
        </w:rPr>
      </w:pPr>
      <w:r w:rsidRPr="007F4E8B">
        <w:rPr>
          <w:lang w:val="en-US"/>
          <w:rPrChange w:id="18" w:author="Wahaj Arshad" w:date="2018-10-12T09:51:00Z">
            <w:rPr/>
          </w:rPrChange>
        </w:rPr>
        <w:t>Title:</w:t>
      </w:r>
      <w:r w:rsidR="00E90E49" w:rsidRPr="007F4E8B">
        <w:rPr>
          <w:lang w:val="en-US"/>
          <w:rPrChange w:id="19" w:author="Wahaj Arshad" w:date="2018-10-12T09:51:00Z">
            <w:rPr/>
          </w:rPrChange>
        </w:rPr>
        <w:tab/>
      </w:r>
      <w:r w:rsidR="00611D43" w:rsidRPr="007F4E8B">
        <w:rPr>
          <w:lang w:val="en-US"/>
          <w:rPrChange w:id="20" w:author="Wahaj Arshad" w:date="2018-10-12T09:51:00Z">
            <w:rPr/>
          </w:rPrChange>
        </w:rPr>
        <w:t xml:space="preserve">    </w:t>
      </w:r>
      <w:r w:rsidR="00EC12AC" w:rsidRPr="007F4E8B">
        <w:rPr>
          <w:lang w:val="en-US"/>
          <w:rPrChange w:id="21" w:author="Wahaj Arshad" w:date="2018-10-12T09:51:00Z">
            <w:rPr/>
          </w:rPrChange>
        </w:rPr>
        <w:t>Offline</w:t>
      </w:r>
      <w:r w:rsidR="00611D43" w:rsidRPr="007F4E8B">
        <w:rPr>
          <w:lang w:val="en-US"/>
          <w:rPrChange w:id="22" w:author="Wahaj Arshad" w:date="2018-10-12T09:51:00Z">
            <w:rPr/>
          </w:rPrChange>
        </w:rPr>
        <w:t xml:space="preserve"> discussion report on [103</w:t>
      </w:r>
      <w:r w:rsidR="00225BA5" w:rsidRPr="007F4E8B">
        <w:rPr>
          <w:lang w:val="en-US"/>
          <w:rPrChange w:id="23" w:author="Wahaj Arshad" w:date="2018-10-12T09:51:00Z">
            <w:rPr/>
          </w:rPrChange>
        </w:rPr>
        <w:t>bis</w:t>
      </w:r>
      <w:r w:rsidR="00152DFB" w:rsidRPr="007F4E8B">
        <w:rPr>
          <w:lang w:val="en-US"/>
          <w:rPrChange w:id="24" w:author="Wahaj Arshad" w:date="2018-10-12T09:51:00Z">
            <w:rPr/>
          </w:rPrChange>
        </w:rPr>
        <w:t>#</w:t>
      </w:r>
      <w:proofErr w:type="gramStart"/>
      <w:r w:rsidR="00611D43" w:rsidRPr="007F4E8B">
        <w:rPr>
          <w:lang w:val="en-US"/>
          <w:rPrChange w:id="25" w:author="Wahaj Arshad" w:date="2018-10-12T09:51:00Z">
            <w:rPr/>
          </w:rPrChange>
        </w:rPr>
        <w:t>40</w:t>
      </w:r>
      <w:r w:rsidR="00B2527E" w:rsidRPr="007F4E8B">
        <w:rPr>
          <w:lang w:val="en-US"/>
          <w:rPrChange w:id="26" w:author="Wahaj Arshad" w:date="2018-10-12T09:51:00Z">
            <w:rPr/>
          </w:rPrChange>
        </w:rPr>
        <w:t>][</w:t>
      </w:r>
      <w:proofErr w:type="gramEnd"/>
      <w:r w:rsidR="00B2527E" w:rsidRPr="007F4E8B">
        <w:rPr>
          <w:lang w:val="en-US"/>
          <w:rPrChange w:id="27" w:author="Wahaj Arshad" w:date="2018-10-12T09:51:00Z">
            <w:rPr/>
          </w:rPrChange>
        </w:rPr>
        <w:t>NR</w:t>
      </w:r>
      <w:r w:rsidR="00152DFB" w:rsidRPr="007F4E8B">
        <w:rPr>
          <w:lang w:val="en-US"/>
          <w:rPrChange w:id="28" w:author="Wahaj Arshad" w:date="2018-10-12T09:51:00Z">
            <w:rPr/>
          </w:rPrChange>
        </w:rPr>
        <w:t>]</w:t>
      </w:r>
      <w:bookmarkStart w:id="29" w:name="_Hlk514829972"/>
      <w:r w:rsidR="00692323" w:rsidRPr="007F4E8B">
        <w:rPr>
          <w:lang w:val="en-US"/>
          <w:rPrChange w:id="30" w:author="Wahaj Arshad" w:date="2018-10-12T09:51:00Z">
            <w:rPr/>
          </w:rPrChange>
        </w:rPr>
        <w:t xml:space="preserve"> </w:t>
      </w:r>
      <w:r w:rsidR="00611D43" w:rsidRPr="007F4E8B">
        <w:rPr>
          <w:lang w:val="en-US"/>
          <w:rPrChange w:id="31" w:author="Wahaj Arshad" w:date="2018-10-12T09:51:00Z">
            <w:rPr/>
          </w:rPrChange>
        </w:rPr>
        <w:t>Setup of EN-DC and NGEN-DC         during inter-RAT handover to E-UTRA</w:t>
      </w:r>
    </w:p>
    <w:bookmarkEnd w:id="29"/>
    <w:p w14:paraId="7A0567D6" w14:textId="05EF8460" w:rsidR="00E90E49" w:rsidRDefault="00E90E49" w:rsidP="00D546FF">
      <w:pPr>
        <w:pStyle w:val="3GPPHeader"/>
      </w:pPr>
      <w:proofErr w:type="spellStart"/>
      <w:r w:rsidRPr="00CE0424">
        <w:t>Document</w:t>
      </w:r>
      <w:proofErr w:type="spellEnd"/>
      <w:r w:rsidRPr="00CE0424">
        <w:t xml:space="preserve"> for:</w:t>
      </w:r>
      <w:r w:rsidRPr="00CE0424">
        <w:tab/>
      </w:r>
      <w:proofErr w:type="spellStart"/>
      <w:r w:rsidRPr="00225BA5">
        <w:t>Discussion</w:t>
      </w:r>
      <w:proofErr w:type="spellEnd"/>
      <w:r w:rsidRPr="00225BA5">
        <w:t>, Decision</w:t>
      </w:r>
    </w:p>
    <w:p w14:paraId="702F509F" w14:textId="1CAE50B8" w:rsidR="00225BA5" w:rsidRPr="00B2527E" w:rsidRDefault="00E90E49" w:rsidP="00B2527E">
      <w:pPr>
        <w:pStyle w:val="Heading1"/>
      </w:pPr>
      <w:r w:rsidRPr="00211477">
        <w:t>Introduction</w:t>
      </w:r>
    </w:p>
    <w:p w14:paraId="444CB742" w14:textId="195A95AB" w:rsidR="00EC12AC" w:rsidRPr="0051366B" w:rsidRDefault="00155422" w:rsidP="00155422">
      <w:pPr>
        <w:pStyle w:val="MediumGrid1-Accent21"/>
        <w:spacing w:after="120"/>
        <w:ind w:left="0"/>
        <w:contextualSpacing w:val="0"/>
        <w:jc w:val="both"/>
        <w:rPr>
          <w:lang w:val="en-US"/>
        </w:rPr>
      </w:pPr>
      <w:r>
        <w:rPr>
          <w:rFonts w:hint="eastAsia"/>
          <w:lang w:val="en-US"/>
        </w:rPr>
        <w:t xml:space="preserve">This </w:t>
      </w:r>
      <w:r w:rsidR="00EC12AC">
        <w:rPr>
          <w:lang w:val="en-US"/>
        </w:rPr>
        <w:t>offline</w:t>
      </w:r>
      <w:r>
        <w:rPr>
          <w:rFonts w:hint="eastAsia"/>
          <w:lang w:val="en-US"/>
        </w:rPr>
        <w:t xml:space="preserve"> discussion</w:t>
      </w:r>
      <w:r w:rsidR="00EC12AC">
        <w:rPr>
          <w:lang w:val="en-US"/>
        </w:rPr>
        <w:t xml:space="preserve"> #</w:t>
      </w:r>
      <w:r w:rsidR="00B2527E">
        <w:rPr>
          <w:lang w:val="en-US"/>
        </w:rPr>
        <w:t>40</w:t>
      </w:r>
      <w:r w:rsidR="00EC12AC">
        <w:rPr>
          <w:lang w:val="en-US"/>
        </w:rPr>
        <w:t xml:space="preserve"> is to </w:t>
      </w:r>
      <w:r w:rsidR="00B2527E">
        <w:rPr>
          <w:lang w:val="en-US"/>
        </w:rPr>
        <w:t>develop consensus on the utility of inter system handover from NR to E</w:t>
      </w:r>
      <w:r w:rsidR="00041001">
        <w:rPr>
          <w:lang w:val="en-US"/>
        </w:rPr>
        <w:t xml:space="preserve">N-DC. Also, to get to know </w:t>
      </w:r>
      <w:r w:rsidR="00B2527E">
        <w:rPr>
          <w:lang w:val="en-US"/>
        </w:rPr>
        <w:t>if there are any inter node messages or capabilities required.</w:t>
      </w:r>
      <w:r w:rsidR="0051366B">
        <w:rPr>
          <w:lang w:val="en-US"/>
        </w:rPr>
        <w:t xml:space="preserve"> </w:t>
      </w:r>
    </w:p>
    <w:p w14:paraId="2C079A70" w14:textId="77777777" w:rsidR="00225BA5" w:rsidRDefault="00225BA5" w:rsidP="00155422">
      <w:pPr>
        <w:pStyle w:val="MediumGrid1-Accent21"/>
        <w:spacing w:after="120"/>
        <w:ind w:left="0"/>
        <w:contextualSpacing w:val="0"/>
        <w:jc w:val="both"/>
      </w:pPr>
    </w:p>
    <w:p w14:paraId="381CABD0" w14:textId="7D98E391" w:rsidR="00B2527E" w:rsidRDefault="00B2527E" w:rsidP="00B2527E">
      <w:pPr>
        <w:pStyle w:val="ComeBack"/>
        <w:overflowPunct/>
        <w:autoSpaceDE/>
        <w:autoSpaceDN/>
        <w:adjustRightInd/>
        <w:textAlignment w:val="auto"/>
      </w:pPr>
      <w:r>
        <w:t>=&gt;</w:t>
      </w:r>
      <w:r>
        <w:tab/>
        <w:t xml:space="preserve">Offline discussion whether to support this case of handover into LTE with EN-DC configured, and if supported the full solution including whether to support delta </w:t>
      </w:r>
      <w:proofErr w:type="spellStart"/>
      <w:r>
        <w:t>signalling</w:t>
      </w:r>
      <w:proofErr w:type="spellEnd"/>
      <w:r>
        <w:t xml:space="preserve">, capability, inter-node messages, if RAN3 would need to do anything, </w:t>
      </w:r>
      <w:proofErr w:type="spellStart"/>
      <w:r>
        <w:t>etc</w:t>
      </w:r>
      <w:proofErr w:type="spellEnd"/>
      <w:r>
        <w:t xml:space="preserve"> (Offline discussion 40, Ericsson)</w:t>
      </w:r>
    </w:p>
    <w:p w14:paraId="3F86CAE7" w14:textId="77777777" w:rsidR="00EC12AC" w:rsidRPr="00692323" w:rsidRDefault="00EC12AC" w:rsidP="00155422">
      <w:pPr>
        <w:pStyle w:val="MediumGrid1-Accent21"/>
        <w:spacing w:after="120"/>
        <w:ind w:left="0"/>
        <w:contextualSpacing w:val="0"/>
        <w:jc w:val="both"/>
        <w:rPr>
          <w:lang w:val="x-none"/>
        </w:rPr>
      </w:pPr>
    </w:p>
    <w:p w14:paraId="561359D8" w14:textId="3A9F4415" w:rsidR="00400BAE" w:rsidRPr="00211477" w:rsidRDefault="00211477" w:rsidP="00211477">
      <w:pPr>
        <w:pStyle w:val="Heading1"/>
      </w:pPr>
      <w:r w:rsidRPr="00211477">
        <w:t>Discussion</w:t>
      </w:r>
    </w:p>
    <w:p w14:paraId="4834B314" w14:textId="77777777" w:rsidR="005368D1" w:rsidRDefault="005368D1" w:rsidP="003B3BAC">
      <w:pPr>
        <w:spacing w:after="120"/>
        <w:rPr>
          <w:sz w:val="21"/>
        </w:rPr>
      </w:pPr>
    </w:p>
    <w:p w14:paraId="1C25BBE3" w14:textId="4C8E3BFE" w:rsidR="00041001" w:rsidRPr="007F4E8B" w:rsidRDefault="005D766F" w:rsidP="003B3BAC">
      <w:pPr>
        <w:spacing w:after="120"/>
        <w:rPr>
          <w:sz w:val="21"/>
          <w:lang w:val="en-US"/>
          <w:rPrChange w:id="32" w:author="Wahaj Arshad" w:date="2018-10-12T09:59:00Z">
            <w:rPr>
              <w:sz w:val="21"/>
            </w:rPr>
          </w:rPrChange>
        </w:rPr>
      </w:pPr>
      <w:r w:rsidRPr="007F4E8B">
        <w:rPr>
          <w:sz w:val="21"/>
          <w:lang w:val="en-US"/>
          <w:rPrChange w:id="33" w:author="Wahaj Arshad" w:date="2018-10-12T09:59:00Z">
            <w:rPr>
              <w:sz w:val="21"/>
            </w:rPr>
          </w:rPrChange>
        </w:rPr>
        <w:t xml:space="preserve">During the online discussion, </w:t>
      </w:r>
      <w:r w:rsidR="00041001" w:rsidRPr="007F4E8B">
        <w:rPr>
          <w:sz w:val="21"/>
          <w:lang w:val="en-US"/>
          <w:rPrChange w:id="34" w:author="Wahaj Arshad" w:date="2018-10-12T09:59:00Z">
            <w:rPr>
              <w:sz w:val="21"/>
            </w:rPr>
          </w:rPrChange>
        </w:rPr>
        <w:t xml:space="preserve">the following questions were raised: </w:t>
      </w:r>
    </w:p>
    <w:p w14:paraId="07A0560B" w14:textId="2D11A483" w:rsidR="00041001" w:rsidRPr="007F4E8B" w:rsidRDefault="00041001" w:rsidP="003B3BAC">
      <w:pPr>
        <w:spacing w:after="120"/>
        <w:rPr>
          <w:sz w:val="21"/>
          <w:lang w:val="en-US"/>
          <w:rPrChange w:id="35" w:author="Wahaj Arshad" w:date="2018-10-12T09:59:00Z">
            <w:rPr>
              <w:sz w:val="21"/>
            </w:rPr>
          </w:rPrChange>
        </w:rPr>
      </w:pPr>
    </w:p>
    <w:p w14:paraId="18E0F821" w14:textId="2285D336" w:rsidR="00041001" w:rsidRPr="007F4E8B" w:rsidRDefault="00041001" w:rsidP="00041001">
      <w:pPr>
        <w:pStyle w:val="ListParagraph"/>
        <w:numPr>
          <w:ilvl w:val="0"/>
          <w:numId w:val="40"/>
        </w:numPr>
        <w:spacing w:after="120"/>
        <w:rPr>
          <w:sz w:val="21"/>
          <w:lang w:val="en-US"/>
          <w:rPrChange w:id="36" w:author="Wahaj Arshad" w:date="2018-10-12T09:59:00Z">
            <w:rPr>
              <w:sz w:val="21"/>
            </w:rPr>
          </w:rPrChange>
        </w:rPr>
      </w:pPr>
      <w:r w:rsidRPr="007F4E8B">
        <w:rPr>
          <w:sz w:val="21"/>
          <w:lang w:val="en-US"/>
          <w:rPrChange w:id="37" w:author="Wahaj Arshad" w:date="2018-10-12T09:59:00Z">
            <w:rPr>
              <w:sz w:val="21"/>
            </w:rPr>
          </w:rPrChange>
        </w:rPr>
        <w:t>Use case for Inter System mobility between NR to EN-DC</w:t>
      </w:r>
    </w:p>
    <w:p w14:paraId="0304874D" w14:textId="492C8732" w:rsidR="00041001" w:rsidRPr="007F4E8B" w:rsidRDefault="00041001" w:rsidP="00041001">
      <w:pPr>
        <w:pStyle w:val="ListParagraph"/>
        <w:numPr>
          <w:ilvl w:val="0"/>
          <w:numId w:val="40"/>
        </w:numPr>
        <w:spacing w:after="120"/>
        <w:rPr>
          <w:sz w:val="21"/>
          <w:lang w:val="en-US"/>
          <w:rPrChange w:id="38" w:author="Wahaj Arshad" w:date="2018-10-12T09:59:00Z">
            <w:rPr>
              <w:sz w:val="21"/>
            </w:rPr>
          </w:rPrChange>
        </w:rPr>
      </w:pPr>
      <w:r w:rsidRPr="007F4E8B">
        <w:rPr>
          <w:sz w:val="21"/>
          <w:lang w:val="en-US"/>
          <w:rPrChange w:id="39" w:author="Wahaj Arshad" w:date="2018-10-12T09:59:00Z">
            <w:rPr>
              <w:sz w:val="21"/>
            </w:rPr>
          </w:rPrChange>
        </w:rPr>
        <w:t>Is Delta signaling supported during Inter System mobility between NR to EN-DC</w:t>
      </w:r>
    </w:p>
    <w:p w14:paraId="150EFC29" w14:textId="77777777" w:rsidR="00041001" w:rsidRPr="007F4E8B" w:rsidRDefault="00041001" w:rsidP="00041001">
      <w:pPr>
        <w:pStyle w:val="ListParagraph"/>
        <w:numPr>
          <w:ilvl w:val="0"/>
          <w:numId w:val="40"/>
        </w:numPr>
        <w:spacing w:after="120"/>
        <w:rPr>
          <w:sz w:val="21"/>
          <w:lang w:val="en-US"/>
          <w:rPrChange w:id="40" w:author="Wahaj Arshad" w:date="2018-10-12T09:59:00Z">
            <w:rPr>
              <w:sz w:val="21"/>
            </w:rPr>
          </w:rPrChange>
        </w:rPr>
      </w:pPr>
      <w:r w:rsidRPr="007F4E8B">
        <w:rPr>
          <w:sz w:val="21"/>
          <w:lang w:val="en-US"/>
          <w:rPrChange w:id="41" w:author="Wahaj Arshad" w:date="2018-10-12T09:59:00Z">
            <w:rPr>
              <w:sz w:val="21"/>
            </w:rPr>
          </w:rPrChange>
        </w:rPr>
        <w:t>Is there any capability exchange involved during Inter System mobility between NR to EN-</w:t>
      </w:r>
      <w:proofErr w:type="gramStart"/>
      <w:r w:rsidRPr="007F4E8B">
        <w:rPr>
          <w:sz w:val="21"/>
          <w:lang w:val="en-US"/>
          <w:rPrChange w:id="42" w:author="Wahaj Arshad" w:date="2018-10-12T09:59:00Z">
            <w:rPr>
              <w:sz w:val="21"/>
            </w:rPr>
          </w:rPrChange>
        </w:rPr>
        <w:t>DC</w:t>
      </w:r>
      <w:proofErr w:type="gramEnd"/>
    </w:p>
    <w:p w14:paraId="4C4B75A9" w14:textId="2E1EF3B9" w:rsidR="00041001" w:rsidRPr="007F4E8B" w:rsidRDefault="00041001" w:rsidP="00041001">
      <w:pPr>
        <w:pStyle w:val="ListParagraph"/>
        <w:numPr>
          <w:ilvl w:val="0"/>
          <w:numId w:val="40"/>
        </w:numPr>
        <w:spacing w:after="120"/>
        <w:rPr>
          <w:sz w:val="21"/>
          <w:lang w:val="en-US"/>
          <w:rPrChange w:id="43" w:author="Wahaj Arshad" w:date="2018-10-12T09:59:00Z">
            <w:rPr>
              <w:sz w:val="21"/>
            </w:rPr>
          </w:rPrChange>
        </w:rPr>
      </w:pPr>
      <w:r w:rsidRPr="007F4E8B">
        <w:rPr>
          <w:sz w:val="21"/>
          <w:lang w:val="en-US"/>
          <w:rPrChange w:id="44" w:author="Wahaj Arshad" w:date="2018-10-12T09:59:00Z">
            <w:rPr>
              <w:sz w:val="21"/>
            </w:rPr>
          </w:rPrChange>
        </w:rPr>
        <w:t xml:space="preserve">Are there any inter Node messages involved and RAN 2 need to be </w:t>
      </w:r>
      <w:r w:rsidR="00E932C1" w:rsidRPr="007F4E8B">
        <w:rPr>
          <w:sz w:val="21"/>
          <w:lang w:val="en-US"/>
          <w:rPrChange w:id="45" w:author="Wahaj Arshad" w:date="2018-10-12T09:59:00Z">
            <w:rPr>
              <w:sz w:val="21"/>
            </w:rPr>
          </w:rPrChange>
        </w:rPr>
        <w:t>involved?</w:t>
      </w:r>
      <w:r w:rsidRPr="007F4E8B">
        <w:rPr>
          <w:sz w:val="21"/>
          <w:lang w:val="en-US"/>
          <w:rPrChange w:id="46" w:author="Wahaj Arshad" w:date="2018-10-12T09:59:00Z">
            <w:rPr>
              <w:sz w:val="21"/>
            </w:rPr>
          </w:rPrChange>
        </w:rPr>
        <w:t xml:space="preserve"> </w:t>
      </w:r>
    </w:p>
    <w:p w14:paraId="633BE625" w14:textId="5F939BA1" w:rsidR="00041001" w:rsidRPr="007F4E8B" w:rsidRDefault="00041001" w:rsidP="003B3BAC">
      <w:pPr>
        <w:spacing w:after="120"/>
        <w:rPr>
          <w:sz w:val="21"/>
          <w:lang w:val="en-US"/>
          <w:rPrChange w:id="47" w:author="Wahaj Arshad" w:date="2018-10-12T09:59:00Z">
            <w:rPr>
              <w:sz w:val="21"/>
            </w:rPr>
          </w:rPrChange>
        </w:rPr>
      </w:pPr>
    </w:p>
    <w:p w14:paraId="2969845A" w14:textId="77777777" w:rsidR="00041001" w:rsidRPr="007F4E8B" w:rsidRDefault="00041001" w:rsidP="00041001">
      <w:pPr>
        <w:pStyle w:val="ListParagraph"/>
        <w:numPr>
          <w:ilvl w:val="0"/>
          <w:numId w:val="41"/>
        </w:numPr>
        <w:spacing w:after="120"/>
        <w:rPr>
          <w:b/>
          <w:sz w:val="21"/>
          <w:lang w:val="en-US"/>
          <w:rPrChange w:id="48" w:author="Wahaj Arshad" w:date="2018-10-12T09:59:00Z">
            <w:rPr>
              <w:b/>
              <w:sz w:val="21"/>
            </w:rPr>
          </w:rPrChange>
        </w:rPr>
      </w:pPr>
      <w:r w:rsidRPr="007F4E8B">
        <w:rPr>
          <w:b/>
          <w:sz w:val="21"/>
          <w:lang w:val="en-US"/>
          <w:rPrChange w:id="49" w:author="Wahaj Arshad" w:date="2018-10-12T09:59:00Z">
            <w:rPr>
              <w:b/>
              <w:sz w:val="21"/>
            </w:rPr>
          </w:rPrChange>
        </w:rPr>
        <w:t>Use case for Inter System mobility between NR to EN-DC</w:t>
      </w:r>
    </w:p>
    <w:p w14:paraId="75759115" w14:textId="1DB201C7" w:rsidR="00041001" w:rsidRPr="007F4E8B" w:rsidRDefault="005C753F" w:rsidP="00041001">
      <w:pPr>
        <w:spacing w:after="120"/>
        <w:rPr>
          <w:sz w:val="21"/>
          <w:lang w:val="en-US"/>
          <w:rPrChange w:id="50" w:author="Wahaj Arshad" w:date="2018-10-12T09:59:00Z">
            <w:rPr>
              <w:sz w:val="21"/>
            </w:rPr>
          </w:rPrChange>
        </w:rPr>
      </w:pPr>
      <w:r w:rsidRPr="007F4E8B">
        <w:rPr>
          <w:sz w:val="21"/>
          <w:lang w:val="en-US"/>
          <w:rPrChange w:id="51" w:author="Wahaj Arshad" w:date="2018-10-12T09:59:00Z">
            <w:rPr>
              <w:sz w:val="21"/>
            </w:rPr>
          </w:rPrChange>
        </w:rPr>
        <w:t>O</w:t>
      </w:r>
      <w:r w:rsidR="00041001" w:rsidRPr="007F4E8B">
        <w:rPr>
          <w:sz w:val="21"/>
          <w:lang w:val="en-US"/>
          <w:rPrChange w:id="52" w:author="Wahaj Arshad" w:date="2018-10-12T09:59:00Z">
            <w:rPr>
              <w:sz w:val="21"/>
            </w:rPr>
          </w:rPrChange>
        </w:rPr>
        <w:t>ne strong use case for such a handover could be to support operators which has only deployed EN-DC and NR standalone and</w:t>
      </w:r>
      <w:r w:rsidRPr="007F4E8B">
        <w:rPr>
          <w:sz w:val="21"/>
          <w:lang w:val="en-US"/>
          <w:rPrChange w:id="53" w:author="Wahaj Arshad" w:date="2018-10-12T09:59:00Z">
            <w:rPr>
              <w:sz w:val="21"/>
            </w:rPr>
          </w:rPrChange>
        </w:rPr>
        <w:t xml:space="preserve"> not ng-EN-DC and NE-DC (which we</w:t>
      </w:r>
      <w:r w:rsidR="00041001" w:rsidRPr="007F4E8B">
        <w:rPr>
          <w:sz w:val="21"/>
          <w:lang w:val="en-US"/>
          <w:rPrChange w:id="54" w:author="Wahaj Arshad" w:date="2018-10-12T09:59:00Z">
            <w:rPr>
              <w:sz w:val="21"/>
            </w:rPr>
          </w:rPrChange>
        </w:rPr>
        <w:t xml:space="preserve"> think will be the common case, at least initially)</w:t>
      </w:r>
      <w:r w:rsidRPr="007F4E8B">
        <w:rPr>
          <w:sz w:val="21"/>
          <w:lang w:val="en-US"/>
          <w:rPrChange w:id="55" w:author="Wahaj Arshad" w:date="2018-10-12T09:59:00Z">
            <w:rPr>
              <w:sz w:val="21"/>
            </w:rPr>
          </w:rPrChange>
        </w:rPr>
        <w:t xml:space="preserve">. </w:t>
      </w:r>
      <w:r w:rsidR="00041001" w:rsidRPr="007F4E8B">
        <w:rPr>
          <w:sz w:val="21"/>
          <w:lang w:val="en-US"/>
          <w:rPrChange w:id="56" w:author="Wahaj Arshad" w:date="2018-10-12T09:59:00Z">
            <w:rPr>
              <w:sz w:val="21"/>
            </w:rPr>
          </w:rPrChange>
        </w:rPr>
        <w:t>These operators will use SA NR when there is good coverage and large NR BW</w:t>
      </w:r>
      <w:r w:rsidRPr="007F4E8B">
        <w:rPr>
          <w:sz w:val="21"/>
          <w:lang w:val="en-US"/>
          <w:rPrChange w:id="57" w:author="Wahaj Arshad" w:date="2018-10-12T09:59:00Z">
            <w:rPr>
              <w:sz w:val="21"/>
            </w:rPr>
          </w:rPrChange>
        </w:rPr>
        <w:t xml:space="preserve">. Once </w:t>
      </w:r>
      <w:r w:rsidR="00041001" w:rsidRPr="007F4E8B">
        <w:rPr>
          <w:sz w:val="21"/>
          <w:lang w:val="en-US"/>
          <w:rPrChange w:id="58" w:author="Wahaj Arshad" w:date="2018-10-12T09:59:00Z">
            <w:rPr>
              <w:sz w:val="21"/>
            </w:rPr>
          </w:rPrChange>
        </w:rPr>
        <w:t xml:space="preserve">UE is </w:t>
      </w:r>
      <w:proofErr w:type="spellStart"/>
      <w:proofErr w:type="gramStart"/>
      <w:r w:rsidR="00041001" w:rsidRPr="007F4E8B">
        <w:rPr>
          <w:sz w:val="21"/>
          <w:lang w:val="en-US"/>
          <w:rPrChange w:id="59" w:author="Wahaj Arshad" w:date="2018-10-12T09:59:00Z">
            <w:rPr>
              <w:sz w:val="21"/>
            </w:rPr>
          </w:rPrChange>
        </w:rPr>
        <w:t>loosing</w:t>
      </w:r>
      <w:proofErr w:type="spellEnd"/>
      <w:proofErr w:type="gramEnd"/>
      <w:r w:rsidR="00041001" w:rsidRPr="007F4E8B">
        <w:rPr>
          <w:sz w:val="21"/>
          <w:lang w:val="en-US"/>
          <w:rPrChange w:id="60" w:author="Wahaj Arshad" w:date="2018-10-12T09:59:00Z">
            <w:rPr>
              <w:sz w:val="21"/>
            </w:rPr>
          </w:rPrChange>
        </w:rPr>
        <w:t xml:space="preserve"> NR coverage, or is only covered by narrow BW NR on low frequency</w:t>
      </w:r>
      <w:r w:rsidRPr="007F4E8B">
        <w:rPr>
          <w:sz w:val="21"/>
          <w:lang w:val="en-US"/>
          <w:rPrChange w:id="61" w:author="Wahaj Arshad" w:date="2018-10-12T09:59:00Z">
            <w:rPr>
              <w:sz w:val="21"/>
            </w:rPr>
          </w:rPrChange>
        </w:rPr>
        <w:t xml:space="preserve">, </w:t>
      </w:r>
      <w:r w:rsidR="00041001" w:rsidRPr="007F4E8B">
        <w:rPr>
          <w:sz w:val="21"/>
          <w:lang w:val="en-US"/>
          <w:rPrChange w:id="62" w:author="Wahaj Arshad" w:date="2018-10-12T09:59:00Z">
            <w:rPr>
              <w:sz w:val="21"/>
            </w:rPr>
          </w:rPrChange>
        </w:rPr>
        <w:t>it would be desired to aggregate spectrum with LTE, and in this case there is a need to do a handover to EN-DC</w:t>
      </w:r>
      <w:r w:rsidRPr="007F4E8B">
        <w:rPr>
          <w:sz w:val="21"/>
          <w:lang w:val="en-US"/>
          <w:rPrChange w:id="63" w:author="Wahaj Arshad" w:date="2018-10-12T09:59:00Z">
            <w:rPr>
              <w:sz w:val="21"/>
            </w:rPr>
          </w:rPrChange>
        </w:rPr>
        <w:t xml:space="preserve">. </w:t>
      </w:r>
    </w:p>
    <w:p w14:paraId="43AF532E" w14:textId="02B4FB3F" w:rsidR="005C753F" w:rsidRPr="007F4E8B" w:rsidRDefault="00041001" w:rsidP="00041001">
      <w:pPr>
        <w:spacing w:after="120"/>
        <w:rPr>
          <w:sz w:val="21"/>
          <w:lang w:val="en-US"/>
          <w:rPrChange w:id="64" w:author="Wahaj Arshad" w:date="2018-10-12T09:59:00Z">
            <w:rPr>
              <w:sz w:val="21"/>
            </w:rPr>
          </w:rPrChange>
        </w:rPr>
      </w:pPr>
      <w:proofErr w:type="gramStart"/>
      <w:r w:rsidRPr="007F4E8B">
        <w:rPr>
          <w:sz w:val="21"/>
          <w:lang w:val="en-US"/>
          <w:rPrChange w:id="65" w:author="Wahaj Arshad" w:date="2018-10-12T09:59:00Z">
            <w:rPr>
              <w:sz w:val="21"/>
            </w:rPr>
          </w:rPrChange>
        </w:rPr>
        <w:t>So</w:t>
      </w:r>
      <w:proofErr w:type="gramEnd"/>
      <w:r w:rsidRPr="007F4E8B">
        <w:rPr>
          <w:sz w:val="21"/>
          <w:lang w:val="en-US"/>
          <w:rPrChange w:id="66" w:author="Wahaj Arshad" w:date="2018-10-12T09:59:00Z">
            <w:rPr>
              <w:sz w:val="21"/>
            </w:rPr>
          </w:rPrChange>
        </w:rPr>
        <w:t xml:space="preserve"> handover is not only triggered by bad NR coverage, it could also be triggered by the need to aggregate NR and LTE spectrum</w:t>
      </w:r>
      <w:r w:rsidR="005C753F" w:rsidRPr="007F4E8B">
        <w:rPr>
          <w:sz w:val="21"/>
          <w:lang w:val="en-US"/>
          <w:rPrChange w:id="67" w:author="Wahaj Arshad" w:date="2018-10-12T09:59:00Z">
            <w:rPr>
              <w:sz w:val="21"/>
            </w:rPr>
          </w:rPrChange>
        </w:rPr>
        <w:t xml:space="preserve">. </w:t>
      </w:r>
    </w:p>
    <w:p w14:paraId="741750AA" w14:textId="3D7E6D1E" w:rsidR="005C753F" w:rsidRPr="007F4E8B" w:rsidRDefault="005C753F" w:rsidP="00041001">
      <w:pPr>
        <w:spacing w:after="120"/>
        <w:rPr>
          <w:sz w:val="21"/>
          <w:lang w:val="en-US"/>
          <w:rPrChange w:id="68" w:author="Wahaj Arshad" w:date="2018-10-12T09:59:00Z">
            <w:rPr>
              <w:sz w:val="21"/>
            </w:rPr>
          </w:rPrChange>
        </w:rPr>
      </w:pPr>
    </w:p>
    <w:p w14:paraId="362CDCE9" w14:textId="515463A8" w:rsidR="005C753F" w:rsidRPr="007F4E8B" w:rsidRDefault="005C753F" w:rsidP="005C753F">
      <w:pPr>
        <w:pStyle w:val="Observation"/>
        <w:rPr>
          <w:lang w:val="en-US"/>
          <w:rPrChange w:id="69" w:author="Wahaj Arshad" w:date="2018-10-12T09:59:00Z">
            <w:rPr/>
          </w:rPrChange>
        </w:rPr>
      </w:pPr>
      <w:r w:rsidRPr="007F4E8B">
        <w:rPr>
          <w:sz w:val="21"/>
          <w:lang w:val="en-US"/>
          <w:rPrChange w:id="70" w:author="Wahaj Arshad" w:date="2018-10-12T09:59:00Z">
            <w:rPr>
              <w:sz w:val="21"/>
            </w:rPr>
          </w:rPrChange>
        </w:rPr>
        <w:t>Handover is not only triggered by bad NR coverage, it could also be triggered by the need to aggregate NR and LTE spectrum.</w:t>
      </w:r>
    </w:p>
    <w:p w14:paraId="21DC49F4" w14:textId="77777777" w:rsidR="005C753F" w:rsidRPr="007F4E8B" w:rsidRDefault="005C753F" w:rsidP="00041001">
      <w:pPr>
        <w:spacing w:after="120"/>
        <w:rPr>
          <w:sz w:val="21"/>
          <w:lang w:val="en-US"/>
          <w:rPrChange w:id="71" w:author="Wahaj Arshad" w:date="2018-10-12T09:59:00Z">
            <w:rPr>
              <w:sz w:val="21"/>
            </w:rPr>
          </w:rPrChange>
        </w:rPr>
      </w:pPr>
    </w:p>
    <w:p w14:paraId="76198060" w14:textId="113FBB58" w:rsidR="00041001" w:rsidRPr="007F4E8B" w:rsidRDefault="005C753F" w:rsidP="00041001">
      <w:pPr>
        <w:spacing w:after="120"/>
        <w:rPr>
          <w:sz w:val="21"/>
          <w:lang w:val="en-US"/>
          <w:rPrChange w:id="72" w:author="Wahaj Arshad" w:date="2018-10-12T09:59:00Z">
            <w:rPr>
              <w:sz w:val="21"/>
            </w:rPr>
          </w:rPrChange>
        </w:rPr>
      </w:pPr>
      <w:proofErr w:type="gramStart"/>
      <w:r w:rsidRPr="007F4E8B">
        <w:rPr>
          <w:sz w:val="21"/>
          <w:lang w:val="en-US"/>
          <w:rPrChange w:id="73" w:author="Wahaj Arshad" w:date="2018-10-12T09:59:00Z">
            <w:rPr>
              <w:sz w:val="21"/>
            </w:rPr>
          </w:rPrChange>
        </w:rPr>
        <w:t>A</w:t>
      </w:r>
      <w:r w:rsidR="00041001" w:rsidRPr="007F4E8B">
        <w:rPr>
          <w:sz w:val="21"/>
          <w:lang w:val="en-US"/>
          <w:rPrChange w:id="74" w:author="Wahaj Arshad" w:date="2018-10-12T09:59:00Z">
            <w:rPr>
              <w:sz w:val="21"/>
            </w:rPr>
          </w:rPrChange>
        </w:rPr>
        <w:t>l</w:t>
      </w:r>
      <w:r w:rsidRPr="007F4E8B">
        <w:rPr>
          <w:sz w:val="21"/>
          <w:lang w:val="en-US"/>
          <w:rPrChange w:id="75" w:author="Wahaj Arshad" w:date="2018-10-12T09:59:00Z">
            <w:rPr>
              <w:sz w:val="21"/>
            </w:rPr>
          </w:rPrChange>
        </w:rPr>
        <w:t>so</w:t>
      </w:r>
      <w:proofErr w:type="gramEnd"/>
      <w:r w:rsidRPr="007F4E8B">
        <w:rPr>
          <w:sz w:val="21"/>
          <w:lang w:val="en-US"/>
          <w:rPrChange w:id="76" w:author="Wahaj Arshad" w:date="2018-10-12T09:59:00Z">
            <w:rPr>
              <w:sz w:val="21"/>
            </w:rPr>
          </w:rPrChange>
        </w:rPr>
        <w:t xml:space="preserve"> for bad coverage NR it could </w:t>
      </w:r>
      <w:r w:rsidR="00041001" w:rsidRPr="007F4E8B">
        <w:rPr>
          <w:sz w:val="21"/>
          <w:lang w:val="en-US"/>
          <w:rPrChange w:id="77" w:author="Wahaj Arshad" w:date="2018-10-12T09:59:00Z">
            <w:rPr>
              <w:sz w:val="21"/>
            </w:rPr>
          </w:rPrChange>
        </w:rPr>
        <w:t xml:space="preserve">be </w:t>
      </w:r>
      <w:r w:rsidRPr="007F4E8B">
        <w:rPr>
          <w:sz w:val="21"/>
          <w:lang w:val="en-US"/>
          <w:rPrChange w:id="78" w:author="Wahaj Arshad" w:date="2018-10-12T09:59:00Z">
            <w:rPr>
              <w:sz w:val="21"/>
            </w:rPr>
          </w:rPrChange>
        </w:rPr>
        <w:t>beneficial</w:t>
      </w:r>
      <w:r w:rsidR="00041001" w:rsidRPr="007F4E8B">
        <w:rPr>
          <w:sz w:val="21"/>
          <w:lang w:val="en-US"/>
          <w:rPrChange w:id="79" w:author="Wahaj Arshad" w:date="2018-10-12T09:59:00Z">
            <w:rPr>
              <w:sz w:val="21"/>
            </w:rPr>
          </w:rPrChange>
        </w:rPr>
        <w:t xml:space="preserve"> to camp on LTE with </w:t>
      </w:r>
      <w:r w:rsidRPr="007F4E8B">
        <w:rPr>
          <w:sz w:val="21"/>
          <w:lang w:val="en-US"/>
          <w:rPrChange w:id="80" w:author="Wahaj Arshad" w:date="2018-10-12T09:59:00Z">
            <w:rPr>
              <w:sz w:val="21"/>
            </w:rPr>
          </w:rPrChange>
        </w:rPr>
        <w:t>good</w:t>
      </w:r>
      <w:r w:rsidR="00041001" w:rsidRPr="007F4E8B">
        <w:rPr>
          <w:sz w:val="21"/>
          <w:lang w:val="en-US"/>
          <w:rPrChange w:id="81" w:author="Wahaj Arshad" w:date="2018-10-12T09:59:00Z">
            <w:rPr>
              <w:sz w:val="21"/>
            </w:rPr>
          </w:rPrChange>
        </w:rPr>
        <w:t xml:space="preserve"> coverage and use NR only as boost when in good conditions</w:t>
      </w:r>
    </w:p>
    <w:p w14:paraId="0773998C" w14:textId="26B8714D" w:rsidR="005C753F" w:rsidRPr="007F4E8B" w:rsidRDefault="005C753F" w:rsidP="005C753F">
      <w:pPr>
        <w:spacing w:after="120"/>
        <w:rPr>
          <w:sz w:val="21"/>
          <w:lang w:val="en-US"/>
          <w:rPrChange w:id="82" w:author="Wahaj Arshad" w:date="2018-10-12T09:51:00Z">
            <w:rPr>
              <w:sz w:val="21"/>
            </w:rPr>
          </w:rPrChange>
        </w:rPr>
      </w:pPr>
      <w:r w:rsidRPr="007F4E8B">
        <w:rPr>
          <w:sz w:val="21"/>
          <w:highlight w:val="green"/>
          <w:lang w:val="en-US"/>
          <w:rPrChange w:id="83" w:author="Wahaj Arshad" w:date="2018-10-12T09:51:00Z">
            <w:rPr>
              <w:sz w:val="21"/>
              <w:highlight w:val="green"/>
            </w:rPr>
          </w:rPrChange>
        </w:rPr>
        <w:t xml:space="preserve">Would it help to have EN-DC with NR in bad </w:t>
      </w:r>
      <w:proofErr w:type="gramStart"/>
      <w:r w:rsidRPr="007F4E8B">
        <w:rPr>
          <w:sz w:val="21"/>
          <w:highlight w:val="green"/>
          <w:lang w:val="en-US"/>
          <w:rPrChange w:id="84" w:author="Wahaj Arshad" w:date="2018-10-12T09:51:00Z">
            <w:rPr>
              <w:sz w:val="21"/>
              <w:highlight w:val="green"/>
            </w:rPr>
          </w:rPrChange>
        </w:rPr>
        <w:t>coverage ?</w:t>
      </w:r>
      <w:proofErr w:type="gramEnd"/>
    </w:p>
    <w:p w14:paraId="7BA5FF76" w14:textId="3F172A89" w:rsidR="005C753F" w:rsidRDefault="005C753F" w:rsidP="005C753F">
      <w:pPr>
        <w:spacing w:after="120"/>
        <w:rPr>
          <w:sz w:val="21"/>
        </w:rPr>
      </w:pPr>
      <w:r w:rsidRPr="007F4E8B">
        <w:rPr>
          <w:sz w:val="21"/>
          <w:lang w:val="en-US"/>
          <w:rPrChange w:id="85" w:author="Wahaj Arshad" w:date="2018-10-12T09:58:00Z">
            <w:rPr>
              <w:sz w:val="21"/>
            </w:rPr>
          </w:rPrChange>
        </w:rPr>
        <w:t xml:space="preserve">Since the NR coverage will fluctuate, sometimes good, sometimes bad, EN-DC will be better at using this than NR SA which requires frequent handovers. </w:t>
      </w:r>
      <w:proofErr w:type="gramStart"/>
      <w:r w:rsidRPr="007F4E8B">
        <w:rPr>
          <w:sz w:val="21"/>
          <w:lang w:val="en-US"/>
          <w:rPrChange w:id="86" w:author="Wahaj Arshad" w:date="2018-10-12T09:58:00Z">
            <w:rPr>
              <w:sz w:val="21"/>
            </w:rPr>
          </w:rPrChange>
        </w:rPr>
        <w:t>Also</w:t>
      </w:r>
      <w:proofErr w:type="gramEnd"/>
      <w:r w:rsidRPr="007F4E8B">
        <w:rPr>
          <w:sz w:val="21"/>
          <w:lang w:val="en-US"/>
          <w:rPrChange w:id="87" w:author="Wahaj Arshad" w:date="2018-10-12T09:58:00Z">
            <w:rPr>
              <w:sz w:val="21"/>
            </w:rPr>
          </w:rPrChange>
        </w:rPr>
        <w:t xml:space="preserve"> we know that NR DL coverage may be much better than UL coverage, meaning for UL Data, LTE UL is preferred, but for DL the NR is preferred. </w:t>
      </w:r>
      <w:r>
        <w:rPr>
          <w:sz w:val="21"/>
        </w:rPr>
        <w:t xml:space="preserve">EN-DC </w:t>
      </w:r>
      <w:proofErr w:type="spellStart"/>
      <w:r>
        <w:rPr>
          <w:sz w:val="21"/>
        </w:rPr>
        <w:t>can</w:t>
      </w:r>
      <w:proofErr w:type="spellEnd"/>
      <w:r>
        <w:rPr>
          <w:sz w:val="21"/>
        </w:rPr>
        <w:t xml:space="preserve"> support </w:t>
      </w:r>
      <w:proofErr w:type="spellStart"/>
      <w:r>
        <w:rPr>
          <w:sz w:val="21"/>
        </w:rPr>
        <w:t>this</w:t>
      </w:r>
      <w:proofErr w:type="spellEnd"/>
      <w:r>
        <w:rPr>
          <w:sz w:val="21"/>
        </w:rPr>
        <w:t xml:space="preserve"> situation. </w:t>
      </w:r>
    </w:p>
    <w:p w14:paraId="5C4D58E3" w14:textId="5500F433" w:rsidR="005C753F" w:rsidRDefault="005C753F" w:rsidP="003B3BAC">
      <w:pPr>
        <w:spacing w:after="120"/>
        <w:rPr>
          <w:sz w:val="21"/>
        </w:rPr>
      </w:pPr>
    </w:p>
    <w:p w14:paraId="20A51B66" w14:textId="5DDE4F78" w:rsidR="00E932C1" w:rsidRPr="00E932C1" w:rsidRDefault="00E932C1" w:rsidP="00E932C1">
      <w:pPr>
        <w:pStyle w:val="Observation"/>
      </w:pPr>
      <w:r w:rsidRPr="007F4E8B">
        <w:rPr>
          <w:lang w:val="en-US"/>
          <w:rPrChange w:id="88" w:author="Wahaj Arshad" w:date="2018-10-12T09:58:00Z">
            <w:rPr/>
          </w:rPrChange>
        </w:rPr>
        <w:t xml:space="preserve">NR DL coverage may be much better than UL coverage, meaning for UL Data, LTE UL is preferred, but for DL the NR is preferred. </w:t>
      </w:r>
      <w:r>
        <w:t xml:space="preserve">EN-DC </w:t>
      </w:r>
      <w:proofErr w:type="spellStart"/>
      <w:r>
        <w:t>can</w:t>
      </w:r>
      <w:proofErr w:type="spellEnd"/>
      <w:r>
        <w:t xml:space="preserve"> support </w:t>
      </w:r>
      <w:proofErr w:type="spellStart"/>
      <w:r>
        <w:t>this</w:t>
      </w:r>
      <w:proofErr w:type="spellEnd"/>
      <w:r>
        <w:t xml:space="preserve"> situation. </w:t>
      </w:r>
    </w:p>
    <w:p w14:paraId="62D9B4FB" w14:textId="77777777" w:rsidR="00E932C1" w:rsidRDefault="00E932C1" w:rsidP="003B3BAC">
      <w:pPr>
        <w:spacing w:after="120"/>
        <w:rPr>
          <w:sz w:val="21"/>
        </w:rPr>
      </w:pPr>
    </w:p>
    <w:p w14:paraId="2CE1A7B2" w14:textId="66D46969" w:rsidR="005C753F" w:rsidRPr="007F4E8B" w:rsidRDefault="007B5EAF" w:rsidP="003B3BAC">
      <w:pPr>
        <w:spacing w:after="120"/>
        <w:rPr>
          <w:sz w:val="21"/>
          <w:lang w:val="en-US"/>
          <w:rPrChange w:id="89" w:author="Wahaj Arshad" w:date="2018-10-12T09:58:00Z">
            <w:rPr>
              <w:sz w:val="21"/>
            </w:rPr>
          </w:rPrChange>
        </w:rPr>
      </w:pPr>
      <w:r w:rsidRPr="007F4E8B">
        <w:rPr>
          <w:sz w:val="21"/>
          <w:highlight w:val="green"/>
          <w:lang w:val="en-US"/>
          <w:rPrChange w:id="90" w:author="Wahaj Arshad" w:date="2018-10-12T09:58:00Z">
            <w:rPr>
              <w:sz w:val="21"/>
              <w:highlight w:val="green"/>
            </w:rPr>
          </w:rPrChange>
        </w:rPr>
        <w:t>D</w:t>
      </w:r>
      <w:r w:rsidR="005C753F" w:rsidRPr="007F4E8B">
        <w:rPr>
          <w:sz w:val="21"/>
          <w:highlight w:val="green"/>
          <w:lang w:val="en-US"/>
          <w:rPrChange w:id="91" w:author="Wahaj Arshad" w:date="2018-10-12T09:58:00Z">
            <w:rPr>
              <w:sz w:val="21"/>
              <w:highlight w:val="green"/>
            </w:rPr>
          </w:rPrChange>
        </w:rPr>
        <w:t xml:space="preserve">irect </w:t>
      </w:r>
      <w:r w:rsidR="00E932C1" w:rsidRPr="007F4E8B">
        <w:rPr>
          <w:sz w:val="21"/>
          <w:highlight w:val="green"/>
          <w:lang w:val="en-US"/>
          <w:rPrChange w:id="92" w:author="Wahaj Arshad" w:date="2018-10-12T09:58:00Z">
            <w:rPr>
              <w:sz w:val="21"/>
              <w:highlight w:val="green"/>
            </w:rPr>
          </w:rPrChange>
        </w:rPr>
        <w:t>or two step t</w:t>
      </w:r>
      <w:r w:rsidR="005C753F" w:rsidRPr="007F4E8B">
        <w:rPr>
          <w:sz w:val="21"/>
          <w:highlight w:val="green"/>
          <w:lang w:val="en-US"/>
          <w:rPrChange w:id="93" w:author="Wahaj Arshad" w:date="2018-10-12T09:58:00Z">
            <w:rPr>
              <w:sz w:val="21"/>
              <w:highlight w:val="green"/>
            </w:rPr>
          </w:rPrChange>
        </w:rPr>
        <w:t>ransfer to EN-DC</w:t>
      </w:r>
    </w:p>
    <w:p w14:paraId="36C9D159" w14:textId="77711D78" w:rsidR="005C753F" w:rsidRPr="007F4E8B" w:rsidRDefault="005C753F" w:rsidP="003B3BAC">
      <w:pPr>
        <w:spacing w:after="120"/>
        <w:rPr>
          <w:sz w:val="21"/>
          <w:lang w:val="en-US"/>
          <w:rPrChange w:id="94" w:author="Wahaj Arshad" w:date="2018-10-12T09:58:00Z">
            <w:rPr>
              <w:sz w:val="21"/>
            </w:rPr>
          </w:rPrChange>
        </w:rPr>
      </w:pPr>
    </w:p>
    <w:p w14:paraId="4B9024D4" w14:textId="14AC228B" w:rsidR="005C753F" w:rsidRPr="007F4E8B" w:rsidRDefault="005C753F" w:rsidP="005C753F">
      <w:pPr>
        <w:spacing w:after="120"/>
        <w:rPr>
          <w:sz w:val="21"/>
          <w:lang w:val="en-US"/>
          <w:rPrChange w:id="95" w:author="Wahaj Arshad" w:date="2018-10-12T09:58:00Z">
            <w:rPr>
              <w:sz w:val="21"/>
            </w:rPr>
          </w:rPrChange>
        </w:rPr>
      </w:pPr>
      <w:proofErr w:type="gramStart"/>
      <w:r w:rsidRPr="007F4E8B">
        <w:rPr>
          <w:sz w:val="21"/>
          <w:lang w:val="en-US"/>
          <w:rPrChange w:id="96" w:author="Wahaj Arshad" w:date="2018-10-12T09:58:00Z">
            <w:rPr>
              <w:sz w:val="21"/>
            </w:rPr>
          </w:rPrChange>
        </w:rPr>
        <w:t>Yes</w:t>
      </w:r>
      <w:proofErr w:type="gramEnd"/>
      <w:r w:rsidRPr="007F4E8B">
        <w:rPr>
          <w:sz w:val="21"/>
          <w:lang w:val="en-US"/>
          <w:rPrChange w:id="97" w:author="Wahaj Arshad" w:date="2018-10-12T09:58:00Z">
            <w:rPr>
              <w:sz w:val="21"/>
            </w:rPr>
          </w:rPrChange>
        </w:rPr>
        <w:t xml:space="preserve"> it can be done in two steps but the main use case for inter system HO form NR to EN-DC need to be understood. The main use case is not to perform handover from NR to EN-DC due to bad coverage but because UE has a lot of data to send </w:t>
      </w:r>
      <w:r w:rsidR="00E932C1" w:rsidRPr="007F4E8B">
        <w:rPr>
          <w:sz w:val="21"/>
          <w:lang w:val="en-US"/>
          <w:rPrChange w:id="98" w:author="Wahaj Arshad" w:date="2018-10-12T09:58:00Z">
            <w:rPr>
              <w:sz w:val="21"/>
            </w:rPr>
          </w:rPrChange>
        </w:rPr>
        <w:t>and the</w:t>
      </w:r>
      <w:r w:rsidRPr="007F4E8B">
        <w:rPr>
          <w:sz w:val="21"/>
          <w:lang w:val="en-US"/>
          <w:rPrChange w:id="99" w:author="Wahaj Arshad" w:date="2018-10-12T09:58:00Z">
            <w:rPr>
              <w:sz w:val="21"/>
            </w:rPr>
          </w:rPrChange>
        </w:rPr>
        <w:t xml:space="preserve"> LTE/NR</w:t>
      </w:r>
      <w:r w:rsidR="00E932C1" w:rsidRPr="007F4E8B">
        <w:rPr>
          <w:sz w:val="21"/>
          <w:lang w:val="en-US"/>
          <w:rPrChange w:id="100" w:author="Wahaj Arshad" w:date="2018-10-12T09:58:00Z">
            <w:rPr>
              <w:sz w:val="21"/>
            </w:rPr>
          </w:rPrChange>
        </w:rPr>
        <w:t xml:space="preserve"> spectrum should be aggregated. T</w:t>
      </w:r>
      <w:r w:rsidRPr="007F4E8B">
        <w:rPr>
          <w:sz w:val="21"/>
          <w:lang w:val="en-US"/>
          <w:rPrChange w:id="101" w:author="Wahaj Arshad" w:date="2018-10-12T09:58:00Z">
            <w:rPr>
              <w:sz w:val="21"/>
            </w:rPr>
          </w:rPrChange>
        </w:rPr>
        <w:t xml:space="preserve">he two </w:t>
      </w:r>
      <w:proofErr w:type="gramStart"/>
      <w:r w:rsidRPr="007F4E8B">
        <w:rPr>
          <w:sz w:val="21"/>
          <w:lang w:val="en-US"/>
          <w:rPrChange w:id="102" w:author="Wahaj Arshad" w:date="2018-10-12T09:58:00Z">
            <w:rPr>
              <w:sz w:val="21"/>
            </w:rPr>
          </w:rPrChange>
        </w:rPr>
        <w:t>step</w:t>
      </w:r>
      <w:proofErr w:type="gramEnd"/>
      <w:r w:rsidRPr="007F4E8B">
        <w:rPr>
          <w:sz w:val="21"/>
          <w:lang w:val="en-US"/>
          <w:rPrChange w:id="103" w:author="Wahaj Arshad" w:date="2018-10-12T09:58:00Z">
            <w:rPr>
              <w:sz w:val="21"/>
            </w:rPr>
          </w:rPrChange>
        </w:rPr>
        <w:t xml:space="preserve"> will make this less useful since it will disturb the throughput more</w:t>
      </w:r>
      <w:r w:rsidR="00E932C1" w:rsidRPr="007F4E8B">
        <w:rPr>
          <w:sz w:val="21"/>
          <w:lang w:val="en-US"/>
          <w:rPrChange w:id="104" w:author="Wahaj Arshad" w:date="2018-10-12T09:58:00Z">
            <w:rPr>
              <w:sz w:val="21"/>
            </w:rPr>
          </w:rPrChange>
        </w:rPr>
        <w:t xml:space="preserve">. </w:t>
      </w:r>
    </w:p>
    <w:p w14:paraId="2AB5F9A7" w14:textId="22373644" w:rsidR="00E932C1" w:rsidRPr="007F4E8B" w:rsidRDefault="00E932C1" w:rsidP="005C753F">
      <w:pPr>
        <w:spacing w:after="120"/>
        <w:rPr>
          <w:sz w:val="21"/>
          <w:lang w:val="en-US"/>
          <w:rPrChange w:id="105" w:author="Wahaj Arshad" w:date="2018-10-12T09:58:00Z">
            <w:rPr>
              <w:sz w:val="21"/>
            </w:rPr>
          </w:rPrChange>
        </w:rPr>
      </w:pPr>
    </w:p>
    <w:p w14:paraId="6EE6D295" w14:textId="1FCBA9AF" w:rsidR="00E932C1" w:rsidRPr="007F4E8B" w:rsidRDefault="00E932C1" w:rsidP="00E932C1">
      <w:pPr>
        <w:pStyle w:val="Observation"/>
        <w:rPr>
          <w:lang w:val="en-US"/>
          <w:rPrChange w:id="106" w:author="Wahaj Arshad" w:date="2018-10-12T09:58:00Z">
            <w:rPr/>
          </w:rPrChange>
        </w:rPr>
      </w:pPr>
      <w:r w:rsidRPr="007F4E8B">
        <w:rPr>
          <w:lang w:val="en-US"/>
          <w:rPrChange w:id="107" w:author="Wahaj Arshad" w:date="2018-10-12T09:58:00Z">
            <w:rPr/>
          </w:rPrChange>
        </w:rPr>
        <w:t xml:space="preserve">The main use case for NR to EN-DC HO is not to perform handover from NR to EN-DC due to bad coverage but because UE has a lot of data to send and the LTE/NR spectrum should be aggregated. The two </w:t>
      </w:r>
      <w:proofErr w:type="gramStart"/>
      <w:r w:rsidRPr="007F4E8B">
        <w:rPr>
          <w:lang w:val="en-US"/>
          <w:rPrChange w:id="108" w:author="Wahaj Arshad" w:date="2018-10-12T09:58:00Z">
            <w:rPr/>
          </w:rPrChange>
        </w:rPr>
        <w:t>step</w:t>
      </w:r>
      <w:proofErr w:type="gramEnd"/>
      <w:r w:rsidRPr="007F4E8B">
        <w:rPr>
          <w:lang w:val="en-US"/>
          <w:rPrChange w:id="109" w:author="Wahaj Arshad" w:date="2018-10-12T09:58:00Z">
            <w:rPr/>
          </w:rPrChange>
        </w:rPr>
        <w:t xml:space="preserve"> will make this less useful since it will disturb the throughput more. </w:t>
      </w:r>
    </w:p>
    <w:p w14:paraId="3B2983D4" w14:textId="5A1DA2C2" w:rsidR="00E932C1" w:rsidRPr="007F4E8B" w:rsidRDefault="00E932C1" w:rsidP="00E932C1">
      <w:pPr>
        <w:pStyle w:val="Observation"/>
        <w:numPr>
          <w:ilvl w:val="0"/>
          <w:numId w:val="0"/>
        </w:numPr>
        <w:rPr>
          <w:lang w:val="en-US"/>
          <w:rPrChange w:id="110" w:author="Wahaj Arshad" w:date="2018-10-12T09:58:00Z">
            <w:rPr/>
          </w:rPrChange>
        </w:rPr>
      </w:pPr>
    </w:p>
    <w:p w14:paraId="36B4CF7F" w14:textId="12551E74" w:rsidR="0006132E" w:rsidRPr="007F4E8B" w:rsidRDefault="0006132E" w:rsidP="0006132E">
      <w:pPr>
        <w:spacing w:after="120"/>
        <w:rPr>
          <w:sz w:val="21"/>
          <w:lang w:val="en-US"/>
          <w:rPrChange w:id="111" w:author="Wahaj Arshad" w:date="2018-10-12T09:58:00Z">
            <w:rPr>
              <w:sz w:val="21"/>
            </w:rPr>
          </w:rPrChange>
        </w:rPr>
      </w:pPr>
      <w:r w:rsidRPr="007F4E8B">
        <w:rPr>
          <w:sz w:val="21"/>
          <w:lang w:val="en-US"/>
          <w:rPrChange w:id="112" w:author="Wahaj Arshad" w:date="2018-10-12T09:58:00Z">
            <w:rPr>
              <w:sz w:val="21"/>
            </w:rPr>
          </w:rPrChange>
        </w:rPr>
        <w:t xml:space="preserve">Companies comments on utility for inter RAT HO from NR to EN-DC: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8216"/>
      </w:tblGrid>
      <w:tr w:rsidR="0006132E" w:rsidRPr="00611D43" w14:paraId="17597A0F" w14:textId="77777777" w:rsidTr="007E241E">
        <w:tc>
          <w:tcPr>
            <w:tcW w:w="1413" w:type="dxa"/>
          </w:tcPr>
          <w:p w14:paraId="518919D8" w14:textId="77777777" w:rsidR="0006132E" w:rsidRDefault="0006132E" w:rsidP="007E241E">
            <w:pPr>
              <w:spacing w:after="120"/>
              <w:rPr>
                <w:sz w:val="21"/>
              </w:rPr>
            </w:pPr>
            <w:r>
              <w:rPr>
                <w:sz w:val="21"/>
              </w:rPr>
              <w:t>Ericsson</w:t>
            </w:r>
          </w:p>
        </w:tc>
        <w:tc>
          <w:tcPr>
            <w:tcW w:w="8216" w:type="dxa"/>
          </w:tcPr>
          <w:p w14:paraId="13B16417" w14:textId="2F1D2048" w:rsidR="0006132E" w:rsidRPr="00115619" w:rsidRDefault="0006132E" w:rsidP="007E241E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Yes, there are clear use cases due to the </w:t>
            </w:r>
            <w:proofErr w:type="gramStart"/>
            <w:r>
              <w:rPr>
                <w:sz w:val="21"/>
                <w:lang w:val="en-US"/>
              </w:rPr>
              <w:t>above mentioned</w:t>
            </w:r>
            <w:proofErr w:type="gramEnd"/>
            <w:r>
              <w:rPr>
                <w:sz w:val="21"/>
                <w:lang w:val="en-US"/>
              </w:rPr>
              <w:t xml:space="preserve"> explanation including support for LTE/NR spectrum and not lose data during handover with two step approach. Also, considering UL/DL capacity issues in NR.   </w:t>
            </w:r>
          </w:p>
        </w:tc>
      </w:tr>
      <w:tr w:rsidR="0006132E" w:rsidRPr="00424E48" w14:paraId="228EF55F" w14:textId="77777777" w:rsidTr="007E241E">
        <w:tc>
          <w:tcPr>
            <w:tcW w:w="1413" w:type="dxa"/>
          </w:tcPr>
          <w:p w14:paraId="5EAC51A9" w14:textId="3CB1A12B" w:rsidR="0006132E" w:rsidRPr="00115619" w:rsidRDefault="007F4E8B" w:rsidP="007E241E">
            <w:pPr>
              <w:spacing w:after="120"/>
              <w:rPr>
                <w:sz w:val="21"/>
                <w:lang w:val="en-US"/>
              </w:rPr>
            </w:pPr>
            <w:ins w:id="113" w:author="Wahaj Arshad" w:date="2018-10-12T09:59:00Z">
              <w:r>
                <w:rPr>
                  <w:sz w:val="21"/>
                  <w:lang w:val="en-US"/>
                </w:rPr>
                <w:t>T-Mobile</w:t>
              </w:r>
              <w:r w:rsidDel="007F4E8B">
                <w:rPr>
                  <w:sz w:val="21"/>
                  <w:lang w:val="en-US"/>
                </w:rPr>
                <w:t xml:space="preserve"> </w:t>
              </w:r>
            </w:ins>
            <w:ins w:id="114" w:author="Amaanat Ali" w:date="2018-10-12T03:55:00Z">
              <w:del w:id="115" w:author="Wahaj Arshad" w:date="2018-10-12T09:59:00Z">
                <w:r w:rsidR="00E730FC" w:rsidDel="007F4E8B">
                  <w:rPr>
                    <w:sz w:val="21"/>
                    <w:lang w:val="en-US"/>
                  </w:rPr>
                  <w:delText>Nokia</w:delText>
                </w:r>
              </w:del>
            </w:ins>
          </w:p>
        </w:tc>
        <w:tc>
          <w:tcPr>
            <w:tcW w:w="8216" w:type="dxa"/>
          </w:tcPr>
          <w:p w14:paraId="13C5B3CA" w14:textId="3F296A3E" w:rsidR="0006132E" w:rsidRPr="00115619" w:rsidRDefault="007F4E8B" w:rsidP="007E241E">
            <w:pPr>
              <w:spacing w:after="120"/>
              <w:rPr>
                <w:sz w:val="21"/>
                <w:lang w:val="en-US"/>
              </w:rPr>
            </w:pPr>
            <w:ins w:id="116" w:author="Wahaj Arshad" w:date="2018-10-12T10:00:00Z">
              <w:r>
                <w:rPr>
                  <w:sz w:val="21"/>
                  <w:lang w:val="en-US"/>
                </w:rPr>
                <w:t xml:space="preserve">This is important.  Coverage is just one reason to change from NR NSA to NR SA, other use cases are throughput and latency. </w:t>
              </w:r>
            </w:ins>
            <w:ins w:id="117" w:author="Amaanat Ali" w:date="2018-10-12T03:56:00Z">
              <w:del w:id="118" w:author="Wahaj Arshad" w:date="2018-10-12T09:59:00Z">
                <w:r w:rsidR="00E730FC" w:rsidDel="007F4E8B">
                  <w:rPr>
                    <w:sz w:val="21"/>
                    <w:lang w:val="en-US"/>
                  </w:rPr>
                  <w:delText>This is a corner case and does not need to be optimized.</w:delText>
                </w:r>
              </w:del>
            </w:ins>
          </w:p>
        </w:tc>
      </w:tr>
      <w:tr w:rsidR="007F4E8B" w:rsidRPr="00424E48" w14:paraId="3A629245" w14:textId="77777777" w:rsidTr="007E241E">
        <w:trPr>
          <w:ins w:id="119" w:author="Wahaj Arshad" w:date="2018-10-12T09:59:00Z"/>
        </w:trPr>
        <w:tc>
          <w:tcPr>
            <w:tcW w:w="1413" w:type="dxa"/>
          </w:tcPr>
          <w:p w14:paraId="3A31005A" w14:textId="2BC4BA4F" w:rsidR="007F4E8B" w:rsidRPr="006B47F3" w:rsidRDefault="007F4E8B" w:rsidP="007F4E8B">
            <w:pPr>
              <w:spacing w:after="120"/>
              <w:rPr>
                <w:ins w:id="120" w:author="Wahaj Arshad" w:date="2018-10-12T09:59:00Z"/>
                <w:sz w:val="21"/>
                <w:lang w:val="en-US"/>
              </w:rPr>
            </w:pPr>
            <w:ins w:id="121" w:author="Wahaj Arshad" w:date="2018-10-12T09:59:00Z">
              <w:r w:rsidRPr="007F4E8B">
                <w:rPr>
                  <w:sz w:val="21"/>
                  <w:lang w:val="en-US"/>
                </w:rPr>
                <w:t>Nokia</w:t>
              </w:r>
            </w:ins>
          </w:p>
        </w:tc>
        <w:tc>
          <w:tcPr>
            <w:tcW w:w="8216" w:type="dxa"/>
          </w:tcPr>
          <w:p w14:paraId="04E75989" w14:textId="75424A60" w:rsidR="007F4E8B" w:rsidRPr="00636A9C" w:rsidRDefault="007F4E8B" w:rsidP="007F4E8B">
            <w:pPr>
              <w:spacing w:after="120"/>
              <w:rPr>
                <w:ins w:id="122" w:author="Wahaj Arshad" w:date="2018-10-12T09:59:00Z"/>
                <w:sz w:val="21"/>
                <w:lang w:val="en-US"/>
              </w:rPr>
            </w:pPr>
            <w:ins w:id="123" w:author="Wahaj Arshad" w:date="2018-10-12T09:59:00Z">
              <w:r w:rsidRPr="00636A9C">
                <w:rPr>
                  <w:sz w:val="21"/>
                  <w:lang w:val="en-US"/>
                </w:rPr>
                <w:t>This is a corner case and does not need to be optimized.</w:t>
              </w:r>
            </w:ins>
          </w:p>
        </w:tc>
      </w:tr>
      <w:tr w:rsidR="007F4E8B" w:rsidRPr="00424E48" w14:paraId="1F743E83" w14:textId="77777777" w:rsidTr="007E241E">
        <w:tc>
          <w:tcPr>
            <w:tcW w:w="1413" w:type="dxa"/>
          </w:tcPr>
          <w:p w14:paraId="6167FEB3" w14:textId="01D87E82" w:rsidR="007F4E8B" w:rsidRPr="00115619" w:rsidRDefault="007F4E8B" w:rsidP="007F4E8B">
            <w:pPr>
              <w:spacing w:after="120"/>
              <w:rPr>
                <w:sz w:val="21"/>
                <w:lang w:val="en-US"/>
              </w:rPr>
            </w:pPr>
            <w:proofErr w:type="spellStart"/>
            <w:ins w:id="124" w:author="MediaTek" w:date="2018-10-12T09:18:00Z">
              <w:r>
                <w:rPr>
                  <w:sz w:val="21"/>
                  <w:lang w:val="en-US"/>
                </w:rPr>
                <w:t>MeidaTek</w:t>
              </w:r>
            </w:ins>
            <w:proofErr w:type="spellEnd"/>
          </w:p>
        </w:tc>
        <w:tc>
          <w:tcPr>
            <w:tcW w:w="8216" w:type="dxa"/>
          </w:tcPr>
          <w:p w14:paraId="6DA2F3EA" w14:textId="0922F2BF" w:rsidR="007F4E8B" w:rsidRPr="00115619" w:rsidRDefault="007F4E8B" w:rsidP="007F4E8B">
            <w:pPr>
              <w:spacing w:after="120"/>
              <w:rPr>
                <w:sz w:val="21"/>
                <w:lang w:val="en-US"/>
              </w:rPr>
            </w:pPr>
            <w:ins w:id="125" w:author="MediaTek" w:date="2018-10-12T09:19:00Z">
              <w:r>
                <w:rPr>
                  <w:sz w:val="21"/>
                  <w:lang w:val="en-US"/>
                </w:rPr>
                <w:t xml:space="preserve">We also </w:t>
              </w:r>
              <w:proofErr w:type="gramStart"/>
              <w:r>
                <w:rPr>
                  <w:sz w:val="21"/>
                  <w:lang w:val="en-US"/>
                </w:rPr>
                <w:t>thinks</w:t>
              </w:r>
              <w:proofErr w:type="gramEnd"/>
              <w:r>
                <w:rPr>
                  <w:sz w:val="21"/>
                  <w:lang w:val="en-US"/>
                </w:rPr>
                <w:t xml:space="preserve"> this is not </w:t>
              </w:r>
            </w:ins>
            <w:ins w:id="126" w:author="MediaTek" w:date="2018-10-12T09:26:00Z">
              <w:r>
                <w:rPr>
                  <w:sz w:val="21"/>
                  <w:lang w:val="en-US"/>
                </w:rPr>
                <w:t>important use case in R15 and prefer to delay it.</w:t>
              </w:r>
            </w:ins>
          </w:p>
        </w:tc>
      </w:tr>
      <w:tr w:rsidR="007F4E8B" w:rsidRPr="00424E48" w14:paraId="299FAF1C" w14:textId="77777777" w:rsidTr="007E241E">
        <w:tc>
          <w:tcPr>
            <w:tcW w:w="1413" w:type="dxa"/>
          </w:tcPr>
          <w:p w14:paraId="498EEDA6" w14:textId="6B247208" w:rsidR="007F4E8B" w:rsidRPr="00115619" w:rsidRDefault="007F4E8B" w:rsidP="007F4E8B">
            <w:pPr>
              <w:spacing w:after="120"/>
              <w:rPr>
                <w:sz w:val="21"/>
                <w:lang w:val="en-US"/>
              </w:rPr>
            </w:pPr>
            <w:ins w:id="127" w:author="Wahaj Arshad" w:date="2018-10-12T10:00:00Z">
              <w:r>
                <w:rPr>
                  <w:sz w:val="21"/>
                  <w:lang w:val="en-US"/>
                </w:rPr>
                <w:t>Huawei</w:t>
              </w:r>
            </w:ins>
          </w:p>
        </w:tc>
        <w:tc>
          <w:tcPr>
            <w:tcW w:w="8216" w:type="dxa"/>
          </w:tcPr>
          <w:p w14:paraId="0B3FCCC7" w14:textId="104FE413" w:rsidR="007F4E8B" w:rsidRPr="00115619" w:rsidRDefault="006B47F3" w:rsidP="007F4E8B">
            <w:pPr>
              <w:spacing w:after="120"/>
              <w:rPr>
                <w:sz w:val="21"/>
                <w:lang w:val="en-US"/>
              </w:rPr>
            </w:pPr>
            <w:ins w:id="128" w:author="Wahaj Arshad" w:date="2018-10-12T10:57:00Z">
              <w:r>
                <w:rPr>
                  <w:sz w:val="21"/>
                  <w:lang w:val="en-US"/>
                </w:rPr>
                <w:t xml:space="preserve">Yes, this is important and should be discussed and consider </w:t>
              </w:r>
              <w:proofErr w:type="gramStart"/>
              <w:r>
                <w:rPr>
                  <w:sz w:val="21"/>
                  <w:lang w:val="en-US"/>
                </w:rPr>
                <w:t>to support</w:t>
              </w:r>
              <w:proofErr w:type="gramEnd"/>
              <w:r>
                <w:rPr>
                  <w:sz w:val="21"/>
                  <w:lang w:val="en-US"/>
                </w:rPr>
                <w:t xml:space="preserve"> in late drop of Rel-15.</w:t>
              </w:r>
            </w:ins>
          </w:p>
        </w:tc>
      </w:tr>
      <w:tr w:rsidR="006B47F3" w:rsidRPr="00424E48" w14:paraId="391C109E" w14:textId="77777777" w:rsidTr="007E241E">
        <w:tc>
          <w:tcPr>
            <w:tcW w:w="1413" w:type="dxa"/>
          </w:tcPr>
          <w:p w14:paraId="6E0D7D37" w14:textId="34EB527F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  <w:ins w:id="129" w:author="Wahaj Arshad" w:date="2018-10-12T10:57:00Z">
              <w:r>
                <w:rPr>
                  <w:sz w:val="21"/>
                  <w:lang w:val="en-US"/>
                </w:rPr>
                <w:t>QC</w:t>
              </w:r>
            </w:ins>
          </w:p>
        </w:tc>
        <w:tc>
          <w:tcPr>
            <w:tcW w:w="8216" w:type="dxa"/>
          </w:tcPr>
          <w:p w14:paraId="1689A217" w14:textId="59B6AF2F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  <w:ins w:id="130" w:author="Wahaj Arshad" w:date="2018-10-12T10:57:00Z">
              <w:r>
                <w:rPr>
                  <w:sz w:val="21"/>
                  <w:lang w:val="en-US"/>
                </w:rPr>
                <w:t>Yes, agree with use case described above.</w:t>
              </w:r>
            </w:ins>
          </w:p>
        </w:tc>
      </w:tr>
      <w:tr w:rsidR="006B47F3" w:rsidRPr="00424E48" w14:paraId="0EECD02F" w14:textId="77777777" w:rsidTr="007E241E">
        <w:tc>
          <w:tcPr>
            <w:tcW w:w="1413" w:type="dxa"/>
          </w:tcPr>
          <w:p w14:paraId="04B64316" w14:textId="1EDBDEEF" w:rsidR="006B47F3" w:rsidRPr="00115619" w:rsidRDefault="00D24795" w:rsidP="006B47F3">
            <w:pPr>
              <w:spacing w:after="120"/>
              <w:rPr>
                <w:sz w:val="21"/>
                <w:lang w:val="en-US"/>
              </w:rPr>
            </w:pPr>
            <w:ins w:id="131" w:author="Wahaj Arshad" w:date="2018-10-12T11:01:00Z">
              <w:r>
                <w:rPr>
                  <w:sz w:val="21"/>
                  <w:lang w:val="en-US"/>
                </w:rPr>
                <w:t>Google</w:t>
              </w:r>
            </w:ins>
          </w:p>
        </w:tc>
        <w:tc>
          <w:tcPr>
            <w:tcW w:w="8216" w:type="dxa"/>
          </w:tcPr>
          <w:p w14:paraId="5F38539E" w14:textId="68D78446" w:rsidR="006B47F3" w:rsidRPr="00115619" w:rsidRDefault="00D24795" w:rsidP="006B47F3">
            <w:pPr>
              <w:spacing w:after="120"/>
              <w:rPr>
                <w:sz w:val="21"/>
                <w:lang w:val="en-US"/>
              </w:rPr>
            </w:pPr>
            <w:ins w:id="132" w:author="Wahaj Arshad" w:date="2018-10-12T11:01:00Z">
              <w:r>
                <w:rPr>
                  <w:sz w:val="21"/>
                  <w:lang w:val="en-US"/>
                </w:rPr>
                <w:t>We support this scenario. The user experiences a large drop of data rate after inter RAT HO from NR to LTE SA. With this utility, the data rate may not drop a lot or even is increases in some cases.</w:t>
              </w:r>
            </w:ins>
          </w:p>
        </w:tc>
      </w:tr>
    </w:tbl>
    <w:p w14:paraId="3DF9E436" w14:textId="77777777" w:rsidR="0006132E" w:rsidRPr="007F4E8B" w:rsidRDefault="0006132E" w:rsidP="00E932C1">
      <w:pPr>
        <w:pStyle w:val="Observation"/>
        <w:numPr>
          <w:ilvl w:val="0"/>
          <w:numId w:val="0"/>
        </w:numPr>
        <w:rPr>
          <w:lang w:val="en-US"/>
          <w:rPrChange w:id="133" w:author="Wahaj Arshad" w:date="2018-10-12T09:59:00Z">
            <w:rPr/>
          </w:rPrChange>
        </w:rPr>
      </w:pPr>
    </w:p>
    <w:p w14:paraId="127A6AD2" w14:textId="25AE403F" w:rsidR="00E932C1" w:rsidRPr="007F4E8B" w:rsidRDefault="00E932C1" w:rsidP="003B3BAC">
      <w:pPr>
        <w:spacing w:after="120"/>
        <w:rPr>
          <w:sz w:val="21"/>
          <w:lang w:val="en-US"/>
          <w:rPrChange w:id="134" w:author="Wahaj Arshad" w:date="2018-10-12T09:59:00Z">
            <w:rPr>
              <w:sz w:val="21"/>
            </w:rPr>
          </w:rPrChange>
        </w:rPr>
      </w:pPr>
    </w:p>
    <w:p w14:paraId="3AAA2620" w14:textId="77777777" w:rsidR="00E932C1" w:rsidRPr="007F4E8B" w:rsidRDefault="00E932C1" w:rsidP="00E932C1">
      <w:pPr>
        <w:pStyle w:val="ListParagraph"/>
        <w:numPr>
          <w:ilvl w:val="0"/>
          <w:numId w:val="41"/>
        </w:numPr>
        <w:spacing w:after="120"/>
        <w:rPr>
          <w:b/>
          <w:sz w:val="21"/>
          <w:lang w:val="en-US"/>
          <w:rPrChange w:id="135" w:author="Wahaj Arshad" w:date="2018-10-12T09:58:00Z">
            <w:rPr>
              <w:b/>
              <w:sz w:val="21"/>
            </w:rPr>
          </w:rPrChange>
        </w:rPr>
      </w:pPr>
      <w:r w:rsidRPr="007F4E8B">
        <w:rPr>
          <w:b/>
          <w:sz w:val="21"/>
          <w:lang w:val="en-US"/>
          <w:rPrChange w:id="136" w:author="Wahaj Arshad" w:date="2018-10-12T09:58:00Z">
            <w:rPr>
              <w:b/>
              <w:sz w:val="21"/>
            </w:rPr>
          </w:rPrChange>
        </w:rPr>
        <w:t>Is Delta signaling supported during Inter System mobility between NR to EN-DC</w:t>
      </w:r>
    </w:p>
    <w:p w14:paraId="28E37FCA" w14:textId="6EED37C0" w:rsidR="00E932C1" w:rsidRPr="007F4E8B" w:rsidRDefault="00E932C1" w:rsidP="003B3BAC">
      <w:pPr>
        <w:spacing w:after="120"/>
        <w:rPr>
          <w:sz w:val="21"/>
          <w:lang w:val="en-US"/>
          <w:rPrChange w:id="137" w:author="Wahaj Arshad" w:date="2018-10-12T09:58:00Z">
            <w:rPr>
              <w:sz w:val="21"/>
            </w:rPr>
          </w:rPrChange>
        </w:rPr>
      </w:pPr>
      <w:r w:rsidRPr="007F4E8B">
        <w:rPr>
          <w:sz w:val="21"/>
          <w:lang w:val="en-US"/>
          <w:rPrChange w:id="138" w:author="Wahaj Arshad" w:date="2018-10-12T09:58:00Z">
            <w:rPr>
              <w:sz w:val="21"/>
            </w:rPr>
          </w:rPrChange>
        </w:rPr>
        <w:t xml:space="preserve">No, </w:t>
      </w:r>
      <w:proofErr w:type="spellStart"/>
      <w:r w:rsidRPr="007F4E8B">
        <w:rPr>
          <w:sz w:val="21"/>
          <w:lang w:val="en-US"/>
          <w:rPrChange w:id="139" w:author="Wahaj Arshad" w:date="2018-10-12T09:58:00Z">
            <w:rPr>
              <w:sz w:val="21"/>
            </w:rPr>
          </w:rPrChange>
        </w:rPr>
        <w:t>Delata</w:t>
      </w:r>
      <w:proofErr w:type="spellEnd"/>
      <w:r w:rsidRPr="007F4E8B">
        <w:rPr>
          <w:sz w:val="21"/>
          <w:lang w:val="en-US"/>
          <w:rPrChange w:id="140" w:author="Wahaj Arshad" w:date="2018-10-12T09:58:00Z">
            <w:rPr>
              <w:sz w:val="21"/>
            </w:rPr>
          </w:rPrChange>
        </w:rPr>
        <w:t xml:space="preserve"> </w:t>
      </w:r>
      <w:proofErr w:type="spellStart"/>
      <w:r w:rsidRPr="007F4E8B">
        <w:rPr>
          <w:sz w:val="21"/>
          <w:lang w:val="en-US"/>
          <w:rPrChange w:id="141" w:author="Wahaj Arshad" w:date="2018-10-12T09:58:00Z">
            <w:rPr>
              <w:sz w:val="21"/>
            </w:rPr>
          </w:rPrChange>
        </w:rPr>
        <w:t>signalling</w:t>
      </w:r>
      <w:proofErr w:type="spellEnd"/>
      <w:r w:rsidRPr="007F4E8B">
        <w:rPr>
          <w:sz w:val="21"/>
          <w:lang w:val="en-US"/>
          <w:rPrChange w:id="142" w:author="Wahaj Arshad" w:date="2018-10-12T09:58:00Z">
            <w:rPr>
              <w:sz w:val="21"/>
            </w:rPr>
          </w:rPrChange>
        </w:rPr>
        <w:t xml:space="preserve"> is only supported for intra system Handovers so far which does not apply in this situation. So, delta </w:t>
      </w:r>
      <w:proofErr w:type="spellStart"/>
      <w:r w:rsidRPr="007F4E8B">
        <w:rPr>
          <w:sz w:val="21"/>
          <w:lang w:val="en-US"/>
          <w:rPrChange w:id="143" w:author="Wahaj Arshad" w:date="2018-10-12T09:58:00Z">
            <w:rPr>
              <w:sz w:val="21"/>
            </w:rPr>
          </w:rPrChange>
        </w:rPr>
        <w:t>signalling</w:t>
      </w:r>
      <w:proofErr w:type="spellEnd"/>
      <w:r w:rsidRPr="007F4E8B">
        <w:rPr>
          <w:sz w:val="21"/>
          <w:lang w:val="en-US"/>
          <w:rPrChange w:id="144" w:author="Wahaj Arshad" w:date="2018-10-12T09:58:00Z">
            <w:rPr>
              <w:sz w:val="21"/>
            </w:rPr>
          </w:rPrChange>
        </w:rPr>
        <w:t xml:space="preserve"> would not be supported. </w:t>
      </w:r>
    </w:p>
    <w:p w14:paraId="1D80A216" w14:textId="6AD6D7AB" w:rsidR="0006132E" w:rsidRPr="007F4E8B" w:rsidRDefault="0006132E" w:rsidP="003B3BAC">
      <w:pPr>
        <w:spacing w:after="120"/>
        <w:rPr>
          <w:sz w:val="21"/>
          <w:lang w:val="en-US"/>
          <w:rPrChange w:id="145" w:author="Wahaj Arshad" w:date="2018-10-12T09:58:00Z">
            <w:rPr>
              <w:sz w:val="21"/>
            </w:rPr>
          </w:rPrChange>
        </w:rPr>
      </w:pPr>
    </w:p>
    <w:p w14:paraId="1900F6DF" w14:textId="6F5DC3DD" w:rsidR="0006132E" w:rsidRPr="007F4E8B" w:rsidRDefault="0006132E" w:rsidP="0006132E">
      <w:pPr>
        <w:spacing w:after="120"/>
        <w:rPr>
          <w:sz w:val="21"/>
          <w:lang w:val="en-US"/>
          <w:rPrChange w:id="146" w:author="Wahaj Arshad" w:date="2018-10-12T09:58:00Z">
            <w:rPr>
              <w:sz w:val="21"/>
            </w:rPr>
          </w:rPrChange>
        </w:rPr>
      </w:pPr>
      <w:r w:rsidRPr="007F4E8B">
        <w:rPr>
          <w:sz w:val="21"/>
          <w:lang w:val="en-US"/>
          <w:rPrChange w:id="147" w:author="Wahaj Arshad" w:date="2018-10-12T09:58:00Z">
            <w:rPr>
              <w:sz w:val="21"/>
            </w:rPr>
          </w:rPrChange>
        </w:rPr>
        <w:lastRenderedPageBreak/>
        <w:t xml:space="preserve">Companies comments delta </w:t>
      </w:r>
      <w:proofErr w:type="spellStart"/>
      <w:r w:rsidRPr="007F4E8B">
        <w:rPr>
          <w:sz w:val="21"/>
          <w:lang w:val="en-US"/>
          <w:rPrChange w:id="148" w:author="Wahaj Arshad" w:date="2018-10-12T09:58:00Z">
            <w:rPr>
              <w:sz w:val="21"/>
            </w:rPr>
          </w:rPrChange>
        </w:rPr>
        <w:t>signalling</w:t>
      </w:r>
      <w:proofErr w:type="spellEnd"/>
      <w:r w:rsidRPr="007F4E8B">
        <w:rPr>
          <w:sz w:val="21"/>
          <w:lang w:val="en-US"/>
          <w:rPrChange w:id="149" w:author="Wahaj Arshad" w:date="2018-10-12T09:58:00Z">
            <w:rPr>
              <w:sz w:val="21"/>
            </w:rPr>
          </w:rPrChange>
        </w:rPr>
        <w:t xml:space="preserve"> during inter RAT HO from NR to EN-DC: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8216"/>
      </w:tblGrid>
      <w:tr w:rsidR="0006132E" w:rsidRPr="00424E48" w14:paraId="1289C3C1" w14:textId="77777777" w:rsidTr="007E241E">
        <w:tc>
          <w:tcPr>
            <w:tcW w:w="1413" w:type="dxa"/>
          </w:tcPr>
          <w:p w14:paraId="550B75D1" w14:textId="77777777" w:rsidR="0006132E" w:rsidRDefault="0006132E" w:rsidP="007E241E">
            <w:pPr>
              <w:spacing w:after="120"/>
              <w:rPr>
                <w:sz w:val="21"/>
              </w:rPr>
            </w:pPr>
            <w:r>
              <w:rPr>
                <w:sz w:val="21"/>
              </w:rPr>
              <w:t>Ericsson</w:t>
            </w:r>
          </w:p>
        </w:tc>
        <w:tc>
          <w:tcPr>
            <w:tcW w:w="8216" w:type="dxa"/>
          </w:tcPr>
          <w:p w14:paraId="33B3C498" w14:textId="4295C6C2" w:rsidR="0006132E" w:rsidRPr="00115619" w:rsidRDefault="007B5EAF" w:rsidP="007E241E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No, it is not supported during inter system HO. </w:t>
            </w:r>
            <w:r w:rsidR="0006132E">
              <w:rPr>
                <w:sz w:val="21"/>
                <w:lang w:val="en-US"/>
              </w:rPr>
              <w:t xml:space="preserve">   </w:t>
            </w:r>
          </w:p>
        </w:tc>
      </w:tr>
      <w:tr w:rsidR="006B47F3" w:rsidRPr="00424E48" w14:paraId="36D2BE0E" w14:textId="77777777" w:rsidTr="007E241E">
        <w:tc>
          <w:tcPr>
            <w:tcW w:w="1413" w:type="dxa"/>
          </w:tcPr>
          <w:p w14:paraId="4A276FFF" w14:textId="7274EFD6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  <w:ins w:id="150" w:author="Wahaj Arshad" w:date="2018-10-12T10:58:00Z">
              <w:r>
                <w:rPr>
                  <w:sz w:val="21"/>
                  <w:lang w:val="en-US"/>
                </w:rPr>
                <w:t xml:space="preserve">Huawei, </w:t>
              </w:r>
              <w:proofErr w:type="spellStart"/>
              <w:r>
                <w:rPr>
                  <w:sz w:val="21"/>
                  <w:lang w:val="en-US"/>
                </w:rPr>
                <w:t>HiSilicon</w:t>
              </w:r>
            </w:ins>
            <w:proofErr w:type="spellEnd"/>
          </w:p>
        </w:tc>
        <w:tc>
          <w:tcPr>
            <w:tcW w:w="8216" w:type="dxa"/>
          </w:tcPr>
          <w:p w14:paraId="66005BE8" w14:textId="563BE0FB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  <w:ins w:id="151" w:author="Wahaj Arshad" w:date="2018-10-12T10:58:00Z">
              <w:r>
                <w:rPr>
                  <w:sz w:val="21"/>
                  <w:lang w:val="en-US"/>
                </w:rPr>
                <w:t>It is only supported in the intra-system HO.</w:t>
              </w:r>
            </w:ins>
          </w:p>
        </w:tc>
      </w:tr>
      <w:tr w:rsidR="006B47F3" w:rsidRPr="00424E48" w14:paraId="0D76A309" w14:textId="77777777" w:rsidTr="007E241E">
        <w:tc>
          <w:tcPr>
            <w:tcW w:w="1413" w:type="dxa"/>
          </w:tcPr>
          <w:p w14:paraId="4DD1F2B5" w14:textId="16D2A088" w:rsidR="006B47F3" w:rsidRPr="00115619" w:rsidRDefault="006B47F3">
            <w:pPr>
              <w:spacing w:after="120"/>
              <w:jc w:val="center"/>
              <w:rPr>
                <w:sz w:val="21"/>
                <w:lang w:val="en-US"/>
              </w:rPr>
              <w:pPrChange w:id="152" w:author="Wahaj Arshad" w:date="2018-10-12T10:58:00Z">
                <w:pPr>
                  <w:spacing w:after="120"/>
                </w:pPr>
              </w:pPrChange>
            </w:pPr>
            <w:ins w:id="153" w:author="Wahaj Arshad" w:date="2018-10-12T10:58:00Z">
              <w:r>
                <w:rPr>
                  <w:sz w:val="21"/>
                  <w:lang w:val="en-US"/>
                </w:rPr>
                <w:t>QC</w:t>
              </w:r>
            </w:ins>
          </w:p>
        </w:tc>
        <w:tc>
          <w:tcPr>
            <w:tcW w:w="8216" w:type="dxa"/>
          </w:tcPr>
          <w:p w14:paraId="0A58D882" w14:textId="4579878F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  <w:ins w:id="154" w:author="Wahaj Arshad" w:date="2018-10-12T10:58:00Z">
              <w:r>
                <w:rPr>
                  <w:sz w:val="21"/>
                  <w:lang w:val="en-US"/>
                </w:rPr>
                <w:t>NO. Delta Signaling is supported only for Intra System HO but not for Inter System HO.</w:t>
              </w:r>
            </w:ins>
          </w:p>
        </w:tc>
      </w:tr>
      <w:tr w:rsidR="006B47F3" w:rsidRPr="00424E48" w14:paraId="007BC32F" w14:textId="77777777" w:rsidTr="007E241E">
        <w:tc>
          <w:tcPr>
            <w:tcW w:w="1413" w:type="dxa"/>
          </w:tcPr>
          <w:p w14:paraId="1B593F67" w14:textId="44F09AD9" w:rsidR="006B47F3" w:rsidRPr="00115619" w:rsidRDefault="00D24795" w:rsidP="006B47F3">
            <w:pPr>
              <w:spacing w:after="120"/>
              <w:rPr>
                <w:sz w:val="21"/>
                <w:lang w:val="en-US"/>
              </w:rPr>
            </w:pPr>
            <w:ins w:id="155" w:author="Wahaj Arshad" w:date="2018-10-12T11:01:00Z">
              <w:r>
                <w:rPr>
                  <w:sz w:val="21"/>
                  <w:lang w:val="en-US"/>
                </w:rPr>
                <w:t>Google</w:t>
              </w:r>
            </w:ins>
          </w:p>
        </w:tc>
        <w:tc>
          <w:tcPr>
            <w:tcW w:w="8216" w:type="dxa"/>
          </w:tcPr>
          <w:p w14:paraId="49E20F8F" w14:textId="5D71486D" w:rsidR="006B47F3" w:rsidRPr="00115619" w:rsidRDefault="00D24795" w:rsidP="006B47F3">
            <w:pPr>
              <w:spacing w:after="120"/>
              <w:rPr>
                <w:sz w:val="21"/>
                <w:lang w:val="en-US"/>
              </w:rPr>
            </w:pPr>
            <w:ins w:id="156" w:author="Wahaj Arshad" w:date="2018-10-12T11:01:00Z">
              <w:r>
                <w:rPr>
                  <w:sz w:val="21"/>
                  <w:lang w:val="en-US"/>
                </w:rPr>
                <w:t>No, we don’t see a need to support delta signaling. Only full configuration is applied as inter-RAT HO from NR to LTE SA.</w:t>
              </w:r>
            </w:ins>
          </w:p>
        </w:tc>
      </w:tr>
      <w:tr w:rsidR="006B47F3" w:rsidRPr="00424E48" w14:paraId="6066D3C1" w14:textId="77777777" w:rsidTr="007E241E">
        <w:tc>
          <w:tcPr>
            <w:tcW w:w="1413" w:type="dxa"/>
          </w:tcPr>
          <w:p w14:paraId="26FB9A92" w14:textId="77777777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</w:p>
        </w:tc>
        <w:tc>
          <w:tcPr>
            <w:tcW w:w="8216" w:type="dxa"/>
          </w:tcPr>
          <w:p w14:paraId="1D65AB3C" w14:textId="77777777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</w:p>
        </w:tc>
      </w:tr>
      <w:tr w:rsidR="006B47F3" w:rsidRPr="00424E48" w14:paraId="55F5FE55" w14:textId="77777777" w:rsidTr="007E241E">
        <w:tc>
          <w:tcPr>
            <w:tcW w:w="1413" w:type="dxa"/>
          </w:tcPr>
          <w:p w14:paraId="63D68916" w14:textId="77777777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</w:p>
        </w:tc>
        <w:tc>
          <w:tcPr>
            <w:tcW w:w="8216" w:type="dxa"/>
          </w:tcPr>
          <w:p w14:paraId="3855FDCA" w14:textId="77777777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</w:p>
        </w:tc>
      </w:tr>
    </w:tbl>
    <w:p w14:paraId="4F1CA55E" w14:textId="77777777" w:rsidR="0006132E" w:rsidRPr="007F4E8B" w:rsidRDefault="0006132E" w:rsidP="003B3BAC">
      <w:pPr>
        <w:spacing w:after="120"/>
        <w:rPr>
          <w:sz w:val="21"/>
          <w:lang w:val="en-US"/>
          <w:rPrChange w:id="157" w:author="Wahaj Arshad" w:date="2018-10-12T09:59:00Z">
            <w:rPr>
              <w:sz w:val="21"/>
            </w:rPr>
          </w:rPrChange>
        </w:rPr>
      </w:pPr>
    </w:p>
    <w:p w14:paraId="3D453BE6" w14:textId="33F4037C" w:rsidR="00E932C1" w:rsidRPr="007F4E8B" w:rsidRDefault="00E932C1" w:rsidP="003B3BAC">
      <w:pPr>
        <w:spacing w:after="120"/>
        <w:rPr>
          <w:sz w:val="21"/>
          <w:lang w:val="en-US"/>
          <w:rPrChange w:id="158" w:author="Wahaj Arshad" w:date="2018-10-12T09:59:00Z">
            <w:rPr>
              <w:sz w:val="21"/>
            </w:rPr>
          </w:rPrChange>
        </w:rPr>
      </w:pPr>
    </w:p>
    <w:p w14:paraId="497F77E4" w14:textId="77777777" w:rsidR="00E932C1" w:rsidRPr="007F4E8B" w:rsidRDefault="00E932C1" w:rsidP="00E932C1">
      <w:pPr>
        <w:pStyle w:val="ListParagraph"/>
        <w:numPr>
          <w:ilvl w:val="0"/>
          <w:numId w:val="41"/>
        </w:numPr>
        <w:spacing w:after="120"/>
        <w:rPr>
          <w:b/>
          <w:sz w:val="21"/>
          <w:lang w:val="en-US"/>
          <w:rPrChange w:id="159" w:author="Wahaj Arshad" w:date="2018-10-12T09:59:00Z">
            <w:rPr>
              <w:b/>
              <w:sz w:val="21"/>
            </w:rPr>
          </w:rPrChange>
        </w:rPr>
      </w:pPr>
      <w:r w:rsidRPr="007F4E8B">
        <w:rPr>
          <w:b/>
          <w:sz w:val="21"/>
          <w:lang w:val="en-US"/>
          <w:rPrChange w:id="160" w:author="Wahaj Arshad" w:date="2018-10-12T09:59:00Z">
            <w:rPr>
              <w:b/>
              <w:sz w:val="21"/>
            </w:rPr>
          </w:rPrChange>
        </w:rPr>
        <w:t>Is there any capability exchange involved during Inter System mobility between NR to EN-</w:t>
      </w:r>
      <w:proofErr w:type="gramStart"/>
      <w:r w:rsidRPr="007F4E8B">
        <w:rPr>
          <w:b/>
          <w:sz w:val="21"/>
          <w:lang w:val="en-US"/>
          <w:rPrChange w:id="161" w:author="Wahaj Arshad" w:date="2018-10-12T09:59:00Z">
            <w:rPr>
              <w:b/>
              <w:sz w:val="21"/>
            </w:rPr>
          </w:rPrChange>
        </w:rPr>
        <w:t>DC</w:t>
      </w:r>
      <w:proofErr w:type="gramEnd"/>
    </w:p>
    <w:p w14:paraId="5178D58C" w14:textId="73045F71" w:rsidR="00E932C1" w:rsidRPr="007F4E8B" w:rsidRDefault="00E932C1" w:rsidP="00E932C1">
      <w:pPr>
        <w:pStyle w:val="ListParagraph"/>
        <w:spacing w:after="120"/>
        <w:rPr>
          <w:sz w:val="21"/>
          <w:lang w:val="en-US"/>
          <w:rPrChange w:id="162" w:author="Wahaj Arshad" w:date="2018-10-12T09:59:00Z">
            <w:rPr>
              <w:sz w:val="21"/>
            </w:rPr>
          </w:rPrChange>
        </w:rPr>
      </w:pPr>
    </w:p>
    <w:p w14:paraId="09CE5D6D" w14:textId="1196C805" w:rsidR="00E932C1" w:rsidRPr="007F4E8B" w:rsidRDefault="0006132E" w:rsidP="00E932C1">
      <w:pPr>
        <w:pStyle w:val="ListParagraph"/>
        <w:spacing w:after="120"/>
        <w:rPr>
          <w:sz w:val="21"/>
          <w:lang w:val="en-US"/>
          <w:rPrChange w:id="163" w:author="Wahaj Arshad" w:date="2018-10-12T09:59:00Z">
            <w:rPr>
              <w:sz w:val="21"/>
            </w:rPr>
          </w:rPrChange>
        </w:rPr>
      </w:pPr>
      <w:r w:rsidRPr="007F4E8B">
        <w:rPr>
          <w:sz w:val="21"/>
          <w:lang w:val="en-US"/>
          <w:rPrChange w:id="164" w:author="Wahaj Arshad" w:date="2018-10-12T09:59:00Z">
            <w:rPr>
              <w:sz w:val="21"/>
            </w:rPr>
          </w:rPrChange>
        </w:rPr>
        <w:t>Based on initial understanding, some companies have the view that the UE have capabilities</w:t>
      </w:r>
    </w:p>
    <w:p w14:paraId="60842136" w14:textId="46047EFE" w:rsidR="0006132E" w:rsidRDefault="0006132E" w:rsidP="0006132E">
      <w:pPr>
        <w:pStyle w:val="ListParagraph"/>
        <w:numPr>
          <w:ilvl w:val="0"/>
          <w:numId w:val="44"/>
        </w:numPr>
        <w:spacing w:after="120"/>
        <w:rPr>
          <w:sz w:val="21"/>
        </w:rPr>
      </w:pPr>
      <w:r>
        <w:rPr>
          <w:sz w:val="21"/>
        </w:rPr>
        <w:t xml:space="preserve">Support </w:t>
      </w:r>
      <w:proofErr w:type="spellStart"/>
      <w:r>
        <w:rPr>
          <w:sz w:val="21"/>
        </w:rPr>
        <w:t>of</w:t>
      </w:r>
      <w:proofErr w:type="spellEnd"/>
      <w:r>
        <w:rPr>
          <w:sz w:val="21"/>
        </w:rPr>
        <w:t xml:space="preserve"> EN-DC</w:t>
      </w:r>
    </w:p>
    <w:p w14:paraId="3588A0C1" w14:textId="2FA97F2A" w:rsidR="0006132E" w:rsidRDefault="0006132E" w:rsidP="0006132E">
      <w:pPr>
        <w:pStyle w:val="ListParagraph"/>
        <w:numPr>
          <w:ilvl w:val="0"/>
          <w:numId w:val="44"/>
        </w:numPr>
        <w:spacing w:after="120"/>
        <w:rPr>
          <w:sz w:val="21"/>
        </w:rPr>
      </w:pPr>
      <w:r>
        <w:rPr>
          <w:sz w:val="21"/>
        </w:rPr>
        <w:t xml:space="preserve">Support </w:t>
      </w:r>
      <w:proofErr w:type="spellStart"/>
      <w:r>
        <w:rPr>
          <w:sz w:val="21"/>
        </w:rPr>
        <w:t>of</w:t>
      </w:r>
      <w:proofErr w:type="spellEnd"/>
      <w:r>
        <w:rPr>
          <w:sz w:val="21"/>
        </w:rPr>
        <w:t xml:space="preserve"> inter RAT HO</w:t>
      </w:r>
    </w:p>
    <w:p w14:paraId="13D3C776" w14:textId="77777777" w:rsidR="0006132E" w:rsidRDefault="0006132E" w:rsidP="0006132E">
      <w:pPr>
        <w:spacing w:after="120"/>
        <w:rPr>
          <w:sz w:val="21"/>
        </w:rPr>
      </w:pPr>
    </w:p>
    <w:p w14:paraId="14803CDC" w14:textId="115A7661" w:rsidR="0006132E" w:rsidRPr="007F4E8B" w:rsidRDefault="0006132E" w:rsidP="0006132E">
      <w:pPr>
        <w:spacing w:after="120"/>
        <w:rPr>
          <w:sz w:val="21"/>
          <w:lang w:val="en-US"/>
          <w:rPrChange w:id="165" w:author="Wahaj Arshad" w:date="2018-10-12T09:59:00Z">
            <w:rPr>
              <w:sz w:val="21"/>
            </w:rPr>
          </w:rPrChange>
        </w:rPr>
      </w:pPr>
      <w:r w:rsidRPr="007F4E8B">
        <w:rPr>
          <w:sz w:val="21"/>
          <w:lang w:val="en-US"/>
          <w:rPrChange w:id="166" w:author="Wahaj Arshad" w:date="2018-10-12T09:59:00Z">
            <w:rPr>
              <w:sz w:val="21"/>
            </w:rPr>
          </w:rPrChange>
        </w:rPr>
        <w:t>But no capability for executing EN-DC during inter RAT HO. One question is that if there is a requirement for such a capability?</w:t>
      </w:r>
    </w:p>
    <w:p w14:paraId="3651212D" w14:textId="61729064" w:rsidR="00E932C1" w:rsidRPr="007F4E8B" w:rsidRDefault="00E932C1" w:rsidP="00E932C1">
      <w:pPr>
        <w:pStyle w:val="ListParagraph"/>
        <w:spacing w:after="120"/>
        <w:rPr>
          <w:sz w:val="21"/>
          <w:lang w:val="en-US"/>
          <w:rPrChange w:id="167" w:author="Wahaj Arshad" w:date="2018-10-12T09:59:00Z">
            <w:rPr>
              <w:sz w:val="21"/>
            </w:rPr>
          </w:rPrChange>
        </w:rPr>
      </w:pPr>
    </w:p>
    <w:p w14:paraId="06F6CBC9" w14:textId="6B316512" w:rsidR="007B5EAF" w:rsidRPr="007F4E8B" w:rsidRDefault="007B5EAF" w:rsidP="007B5EAF">
      <w:pPr>
        <w:spacing w:after="120"/>
        <w:rPr>
          <w:sz w:val="21"/>
          <w:lang w:val="en-US"/>
          <w:rPrChange w:id="168" w:author="Wahaj Arshad" w:date="2018-10-12T09:59:00Z">
            <w:rPr>
              <w:sz w:val="21"/>
            </w:rPr>
          </w:rPrChange>
        </w:rPr>
      </w:pPr>
      <w:r w:rsidRPr="007F4E8B">
        <w:rPr>
          <w:sz w:val="21"/>
          <w:lang w:val="en-US"/>
          <w:rPrChange w:id="169" w:author="Wahaj Arshad" w:date="2018-10-12T09:59:00Z">
            <w:rPr>
              <w:sz w:val="21"/>
            </w:rPr>
          </w:rPrChange>
        </w:rPr>
        <w:t xml:space="preserve">Companies comments on new capability exchange for inter RAT HO from NR to EN-DC: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8216"/>
      </w:tblGrid>
      <w:tr w:rsidR="007B5EAF" w:rsidRPr="00424E48" w14:paraId="107CFFD9" w14:textId="77777777" w:rsidTr="007E241E">
        <w:tc>
          <w:tcPr>
            <w:tcW w:w="1413" w:type="dxa"/>
          </w:tcPr>
          <w:p w14:paraId="44F48030" w14:textId="77777777" w:rsidR="007B5EAF" w:rsidRDefault="007B5EAF" w:rsidP="007E241E">
            <w:pPr>
              <w:spacing w:after="120"/>
              <w:rPr>
                <w:sz w:val="21"/>
              </w:rPr>
            </w:pPr>
            <w:r>
              <w:rPr>
                <w:sz w:val="21"/>
              </w:rPr>
              <w:t>Ericsson</w:t>
            </w:r>
          </w:p>
        </w:tc>
        <w:tc>
          <w:tcPr>
            <w:tcW w:w="8216" w:type="dxa"/>
          </w:tcPr>
          <w:p w14:paraId="72E684AE" w14:textId="27CDCF3C" w:rsidR="007B5EAF" w:rsidRPr="00115619" w:rsidRDefault="007B5EAF" w:rsidP="007E241E">
            <w:pPr>
              <w:spacing w:after="120"/>
              <w:rPr>
                <w:sz w:val="21"/>
                <w:lang w:val="en-US"/>
              </w:rPr>
            </w:pPr>
            <w:del w:id="170" w:author="Wahaj Arshad" w:date="2018-10-12T10:59:00Z">
              <w:r w:rsidDel="006B47F3">
                <w:rPr>
                  <w:sz w:val="21"/>
                  <w:lang w:val="en-US"/>
                </w:rPr>
                <w:delText>No, there is no requirement for a new capability to be exchanged during inter RAT HO.</w:delText>
              </w:r>
            </w:del>
            <w:ins w:id="171" w:author="Wahaj Arshad" w:date="2018-10-12T10:59:00Z">
              <w:r w:rsidR="006B47F3">
                <w:rPr>
                  <w:sz w:val="21"/>
                  <w:lang w:val="en-US"/>
                </w:rPr>
                <w:t xml:space="preserve">Since it would more processing time on the UE to support this scenario, we support a UE capability bit. </w:t>
              </w:r>
            </w:ins>
            <w:r>
              <w:rPr>
                <w:sz w:val="21"/>
                <w:lang w:val="en-US"/>
              </w:rPr>
              <w:t xml:space="preserve">    </w:t>
            </w:r>
          </w:p>
        </w:tc>
      </w:tr>
      <w:tr w:rsidR="007B5EAF" w:rsidRPr="00424E48" w14:paraId="7A385FF8" w14:textId="77777777" w:rsidTr="007E241E">
        <w:tc>
          <w:tcPr>
            <w:tcW w:w="1413" w:type="dxa"/>
          </w:tcPr>
          <w:p w14:paraId="266FEC65" w14:textId="266FD9A2" w:rsidR="007B5EAF" w:rsidRPr="00115619" w:rsidRDefault="006B47F3" w:rsidP="007E241E">
            <w:pPr>
              <w:spacing w:after="120"/>
              <w:rPr>
                <w:sz w:val="21"/>
                <w:lang w:val="en-US"/>
              </w:rPr>
            </w:pPr>
            <w:ins w:id="172" w:author="Wahaj Arshad" w:date="2018-10-12T10:58:00Z">
              <w:r>
                <w:rPr>
                  <w:sz w:val="21"/>
                  <w:lang w:val="en-US"/>
                </w:rPr>
                <w:t xml:space="preserve">Huawei, </w:t>
              </w:r>
              <w:proofErr w:type="spellStart"/>
              <w:r>
                <w:rPr>
                  <w:sz w:val="21"/>
                  <w:lang w:val="en-US"/>
                </w:rPr>
                <w:t>HiSilicon</w:t>
              </w:r>
            </w:ins>
            <w:proofErr w:type="spellEnd"/>
          </w:p>
        </w:tc>
        <w:tc>
          <w:tcPr>
            <w:tcW w:w="8216" w:type="dxa"/>
          </w:tcPr>
          <w:p w14:paraId="2ECC99E3" w14:textId="02416D2E" w:rsidR="007B5EAF" w:rsidRPr="00115619" w:rsidRDefault="006B47F3" w:rsidP="007E241E">
            <w:pPr>
              <w:spacing w:after="120"/>
              <w:rPr>
                <w:sz w:val="21"/>
                <w:lang w:val="en-US"/>
              </w:rPr>
            </w:pPr>
            <w:ins w:id="173" w:author="Wahaj Arshad" w:date="2018-10-12T10:58:00Z">
              <w:r>
                <w:rPr>
                  <w:sz w:val="21"/>
                  <w:lang w:val="en-US"/>
                </w:rPr>
                <w:t>Need a bit more time to look into the details.</w:t>
              </w:r>
            </w:ins>
          </w:p>
        </w:tc>
      </w:tr>
      <w:tr w:rsidR="006B47F3" w:rsidRPr="00424E48" w14:paraId="31BD97D0" w14:textId="77777777" w:rsidTr="007E241E">
        <w:tc>
          <w:tcPr>
            <w:tcW w:w="1413" w:type="dxa"/>
          </w:tcPr>
          <w:p w14:paraId="5FC6AA5F" w14:textId="7BB56B61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  <w:ins w:id="174" w:author="Wahaj Arshad" w:date="2018-10-12T10:58:00Z">
              <w:r>
                <w:rPr>
                  <w:sz w:val="21"/>
                  <w:lang w:val="en-US"/>
                </w:rPr>
                <w:t>QC</w:t>
              </w:r>
            </w:ins>
          </w:p>
        </w:tc>
        <w:tc>
          <w:tcPr>
            <w:tcW w:w="8216" w:type="dxa"/>
          </w:tcPr>
          <w:p w14:paraId="6382F353" w14:textId="7F8E5DD7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  <w:ins w:id="175" w:author="Wahaj Arshad" w:date="2018-10-12T10:58:00Z">
              <w:r>
                <w:rPr>
                  <w:sz w:val="21"/>
                  <w:lang w:val="en-US"/>
                </w:rPr>
                <w:t>Yes.  HO from NR SA to EN-DC support shall be based on UE capability.</w:t>
              </w:r>
            </w:ins>
          </w:p>
        </w:tc>
      </w:tr>
      <w:tr w:rsidR="00D24795" w:rsidRPr="00424E48" w14:paraId="7DA20302" w14:textId="77777777" w:rsidTr="007E241E">
        <w:tc>
          <w:tcPr>
            <w:tcW w:w="1413" w:type="dxa"/>
          </w:tcPr>
          <w:p w14:paraId="5175C62D" w14:textId="7EA92CAF" w:rsidR="00D24795" w:rsidRPr="00115619" w:rsidRDefault="00D24795" w:rsidP="00D24795">
            <w:pPr>
              <w:spacing w:after="120"/>
              <w:rPr>
                <w:sz w:val="21"/>
                <w:lang w:val="en-US"/>
              </w:rPr>
            </w:pPr>
            <w:ins w:id="176" w:author="Wahaj Arshad" w:date="2018-10-12T11:02:00Z">
              <w:r>
                <w:rPr>
                  <w:sz w:val="21"/>
                  <w:lang w:val="en-US"/>
                </w:rPr>
                <w:t>Google</w:t>
              </w:r>
            </w:ins>
          </w:p>
        </w:tc>
        <w:tc>
          <w:tcPr>
            <w:tcW w:w="8216" w:type="dxa"/>
          </w:tcPr>
          <w:p w14:paraId="2E408E5B" w14:textId="7D2C50D8" w:rsidR="00D24795" w:rsidRPr="00115619" w:rsidRDefault="00D24795" w:rsidP="00D24795">
            <w:pPr>
              <w:spacing w:after="120"/>
              <w:rPr>
                <w:sz w:val="21"/>
                <w:lang w:val="en-US"/>
              </w:rPr>
            </w:pPr>
            <w:ins w:id="177" w:author="Wahaj Arshad" w:date="2018-10-12T11:02:00Z">
              <w:r>
                <w:rPr>
                  <w:sz w:val="21"/>
                  <w:lang w:val="en-US"/>
                </w:rPr>
                <w:t xml:space="preserve">In LTE, we have an IOT bit for inter RAT HO from UTRAN/GERAN to LTE CA. </w:t>
              </w:r>
              <w:proofErr w:type="gramStart"/>
              <w:r>
                <w:rPr>
                  <w:sz w:val="21"/>
                  <w:lang w:val="en-US"/>
                </w:rPr>
                <w:t>Probably, a</w:t>
              </w:r>
              <w:proofErr w:type="gramEnd"/>
              <w:r>
                <w:rPr>
                  <w:sz w:val="21"/>
                  <w:lang w:val="en-US"/>
                </w:rPr>
                <w:t xml:space="preserve"> new capability may be needed to indicate support of inter RAT HO from NR to EN-DC.</w:t>
              </w:r>
            </w:ins>
          </w:p>
        </w:tc>
      </w:tr>
      <w:tr w:rsidR="00D24795" w:rsidRPr="00424E48" w14:paraId="09809EDA" w14:textId="77777777" w:rsidTr="007E241E">
        <w:tc>
          <w:tcPr>
            <w:tcW w:w="1413" w:type="dxa"/>
          </w:tcPr>
          <w:p w14:paraId="4B5A6EA5" w14:textId="77777777" w:rsidR="00D24795" w:rsidRPr="00115619" w:rsidRDefault="00D24795" w:rsidP="00D24795">
            <w:pPr>
              <w:spacing w:after="120"/>
              <w:rPr>
                <w:sz w:val="21"/>
                <w:lang w:val="en-US"/>
              </w:rPr>
            </w:pPr>
          </w:p>
        </w:tc>
        <w:tc>
          <w:tcPr>
            <w:tcW w:w="8216" w:type="dxa"/>
          </w:tcPr>
          <w:p w14:paraId="675380C9" w14:textId="77777777" w:rsidR="00D24795" w:rsidRPr="00115619" w:rsidRDefault="00D24795" w:rsidP="00D24795">
            <w:pPr>
              <w:spacing w:after="120"/>
              <w:rPr>
                <w:sz w:val="21"/>
                <w:lang w:val="en-US"/>
              </w:rPr>
            </w:pPr>
          </w:p>
        </w:tc>
      </w:tr>
      <w:tr w:rsidR="00D24795" w:rsidRPr="00424E48" w14:paraId="59924EB3" w14:textId="77777777" w:rsidTr="007E241E">
        <w:tc>
          <w:tcPr>
            <w:tcW w:w="1413" w:type="dxa"/>
          </w:tcPr>
          <w:p w14:paraId="265AC007" w14:textId="77777777" w:rsidR="00D24795" w:rsidRPr="00115619" w:rsidRDefault="00D24795" w:rsidP="00D24795">
            <w:pPr>
              <w:spacing w:after="120"/>
              <w:rPr>
                <w:sz w:val="21"/>
                <w:lang w:val="en-US"/>
              </w:rPr>
            </w:pPr>
          </w:p>
        </w:tc>
        <w:tc>
          <w:tcPr>
            <w:tcW w:w="8216" w:type="dxa"/>
          </w:tcPr>
          <w:p w14:paraId="0285942E" w14:textId="77777777" w:rsidR="00D24795" w:rsidRPr="00115619" w:rsidRDefault="00D24795" w:rsidP="00D24795">
            <w:pPr>
              <w:spacing w:after="120"/>
              <w:rPr>
                <w:sz w:val="21"/>
                <w:lang w:val="en-US"/>
              </w:rPr>
            </w:pPr>
          </w:p>
        </w:tc>
      </w:tr>
    </w:tbl>
    <w:p w14:paraId="031A2C64" w14:textId="1E25A690" w:rsidR="00E932C1" w:rsidRPr="007F4E8B" w:rsidRDefault="00E932C1" w:rsidP="00E932C1">
      <w:pPr>
        <w:pStyle w:val="ListParagraph"/>
        <w:spacing w:after="120"/>
        <w:rPr>
          <w:sz w:val="21"/>
          <w:lang w:val="en-US"/>
          <w:rPrChange w:id="178" w:author="Wahaj Arshad" w:date="2018-10-12T09:59:00Z">
            <w:rPr>
              <w:sz w:val="21"/>
            </w:rPr>
          </w:rPrChange>
        </w:rPr>
      </w:pPr>
    </w:p>
    <w:p w14:paraId="25739891" w14:textId="77777777" w:rsidR="00E932C1" w:rsidRPr="007F4E8B" w:rsidRDefault="00E932C1" w:rsidP="00E932C1">
      <w:pPr>
        <w:pStyle w:val="ListParagraph"/>
        <w:spacing w:after="120"/>
        <w:rPr>
          <w:sz w:val="21"/>
          <w:lang w:val="en-US"/>
          <w:rPrChange w:id="179" w:author="Wahaj Arshad" w:date="2018-10-12T09:59:00Z">
            <w:rPr>
              <w:sz w:val="21"/>
            </w:rPr>
          </w:rPrChange>
        </w:rPr>
      </w:pPr>
    </w:p>
    <w:p w14:paraId="3A275253" w14:textId="715BF8AF" w:rsidR="00E932C1" w:rsidRPr="007F4E8B" w:rsidRDefault="00E932C1" w:rsidP="00E932C1">
      <w:pPr>
        <w:pStyle w:val="ListParagraph"/>
        <w:numPr>
          <w:ilvl w:val="0"/>
          <w:numId w:val="41"/>
        </w:numPr>
        <w:spacing w:after="120"/>
        <w:rPr>
          <w:b/>
          <w:sz w:val="21"/>
          <w:lang w:val="en-US"/>
          <w:rPrChange w:id="180" w:author="Wahaj Arshad" w:date="2018-10-12T09:59:00Z">
            <w:rPr>
              <w:b/>
              <w:sz w:val="21"/>
            </w:rPr>
          </w:rPrChange>
        </w:rPr>
      </w:pPr>
      <w:r w:rsidRPr="007F4E8B">
        <w:rPr>
          <w:b/>
          <w:sz w:val="21"/>
          <w:lang w:val="en-US"/>
          <w:rPrChange w:id="181" w:author="Wahaj Arshad" w:date="2018-10-12T09:59:00Z">
            <w:rPr>
              <w:b/>
              <w:sz w:val="21"/>
            </w:rPr>
          </w:rPrChange>
        </w:rPr>
        <w:t xml:space="preserve">Are there any inter Node messages involved and RAN 3 need to be </w:t>
      </w:r>
      <w:r w:rsidR="0006132E" w:rsidRPr="007F4E8B">
        <w:rPr>
          <w:b/>
          <w:sz w:val="21"/>
          <w:lang w:val="en-US"/>
          <w:rPrChange w:id="182" w:author="Wahaj Arshad" w:date="2018-10-12T09:59:00Z">
            <w:rPr>
              <w:b/>
              <w:sz w:val="21"/>
            </w:rPr>
          </w:rPrChange>
        </w:rPr>
        <w:t>involved?</w:t>
      </w:r>
      <w:r w:rsidRPr="007F4E8B">
        <w:rPr>
          <w:b/>
          <w:sz w:val="21"/>
          <w:lang w:val="en-US"/>
          <w:rPrChange w:id="183" w:author="Wahaj Arshad" w:date="2018-10-12T09:59:00Z">
            <w:rPr>
              <w:b/>
              <w:sz w:val="21"/>
            </w:rPr>
          </w:rPrChange>
        </w:rPr>
        <w:t xml:space="preserve"> </w:t>
      </w:r>
    </w:p>
    <w:p w14:paraId="333669A4" w14:textId="706054C5" w:rsidR="00E932C1" w:rsidRPr="007F4E8B" w:rsidRDefault="00E932C1" w:rsidP="003B3BAC">
      <w:pPr>
        <w:spacing w:after="120"/>
        <w:rPr>
          <w:sz w:val="21"/>
          <w:lang w:val="en-US"/>
          <w:rPrChange w:id="184" w:author="Wahaj Arshad" w:date="2018-10-12T09:59:00Z">
            <w:rPr>
              <w:sz w:val="21"/>
            </w:rPr>
          </w:rPrChange>
        </w:rPr>
      </w:pPr>
    </w:p>
    <w:p w14:paraId="3AA10BDE" w14:textId="5F4C14B2" w:rsidR="0006132E" w:rsidRPr="007F4E8B" w:rsidRDefault="0006132E" w:rsidP="003B3BAC">
      <w:pPr>
        <w:spacing w:after="120"/>
        <w:rPr>
          <w:sz w:val="21"/>
          <w:lang w:val="en-US"/>
          <w:rPrChange w:id="185" w:author="Wahaj Arshad" w:date="2018-10-12T09:59:00Z">
            <w:rPr>
              <w:sz w:val="21"/>
            </w:rPr>
          </w:rPrChange>
        </w:rPr>
      </w:pPr>
      <w:r w:rsidRPr="007F4E8B">
        <w:rPr>
          <w:sz w:val="21"/>
          <w:lang w:val="en-US"/>
          <w:rPrChange w:id="186" w:author="Wahaj Arshad" w:date="2018-10-12T09:59:00Z">
            <w:rPr>
              <w:sz w:val="21"/>
            </w:rPr>
          </w:rPrChange>
        </w:rPr>
        <w:t xml:space="preserve">That is still not clear. One view is that there are inter node messages involved during EN-DC configuration and they need to be considered specifically for inter RAT HO as well. </w:t>
      </w:r>
    </w:p>
    <w:p w14:paraId="50BEF506" w14:textId="77777777" w:rsidR="00E932C1" w:rsidRPr="007F4E8B" w:rsidRDefault="00E932C1" w:rsidP="003B3BAC">
      <w:pPr>
        <w:spacing w:after="120"/>
        <w:rPr>
          <w:sz w:val="21"/>
          <w:lang w:val="en-US"/>
          <w:rPrChange w:id="187" w:author="Wahaj Arshad" w:date="2018-10-12T09:59:00Z">
            <w:rPr>
              <w:sz w:val="21"/>
            </w:rPr>
          </w:rPrChange>
        </w:rPr>
      </w:pPr>
    </w:p>
    <w:p w14:paraId="4F34A620" w14:textId="4B5EF1E4" w:rsidR="0006132E" w:rsidRPr="007F4E8B" w:rsidRDefault="0006132E" w:rsidP="0006132E">
      <w:pPr>
        <w:spacing w:after="120"/>
        <w:rPr>
          <w:sz w:val="21"/>
          <w:lang w:val="en-US"/>
          <w:rPrChange w:id="188" w:author="Wahaj Arshad" w:date="2018-10-12T09:59:00Z">
            <w:rPr>
              <w:sz w:val="21"/>
            </w:rPr>
          </w:rPrChange>
        </w:rPr>
      </w:pPr>
      <w:r w:rsidRPr="007F4E8B">
        <w:rPr>
          <w:sz w:val="21"/>
          <w:lang w:val="en-US"/>
          <w:rPrChange w:id="189" w:author="Wahaj Arshad" w:date="2018-10-12T09:59:00Z">
            <w:rPr>
              <w:sz w:val="21"/>
            </w:rPr>
          </w:rPrChange>
        </w:rPr>
        <w:t xml:space="preserve">Companies comments on requirement to consider inter node messages during inter RAT HO: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8216"/>
      </w:tblGrid>
      <w:tr w:rsidR="0006132E" w:rsidRPr="00424E48" w14:paraId="30D477D5" w14:textId="77777777" w:rsidTr="007E241E">
        <w:tc>
          <w:tcPr>
            <w:tcW w:w="1413" w:type="dxa"/>
          </w:tcPr>
          <w:p w14:paraId="31D60021" w14:textId="77777777" w:rsidR="0006132E" w:rsidRDefault="0006132E" w:rsidP="007E241E">
            <w:pPr>
              <w:spacing w:after="120"/>
              <w:rPr>
                <w:sz w:val="21"/>
              </w:rPr>
            </w:pPr>
            <w:r>
              <w:rPr>
                <w:sz w:val="21"/>
              </w:rPr>
              <w:t>Ericsson</w:t>
            </w:r>
          </w:p>
        </w:tc>
        <w:tc>
          <w:tcPr>
            <w:tcW w:w="8216" w:type="dxa"/>
          </w:tcPr>
          <w:p w14:paraId="79CFB80B" w14:textId="70E5B776" w:rsidR="0006132E" w:rsidRPr="00115619" w:rsidRDefault="0006132E" w:rsidP="007E241E">
            <w:pPr>
              <w:spacing w:after="120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 xml:space="preserve">Not clear if there is an impact on EN-DC config due to inter RAT HO.  </w:t>
            </w:r>
          </w:p>
        </w:tc>
      </w:tr>
      <w:tr w:rsidR="006B47F3" w:rsidRPr="00424E48" w14:paraId="792ABD24" w14:textId="77777777" w:rsidTr="007E241E">
        <w:tc>
          <w:tcPr>
            <w:tcW w:w="1413" w:type="dxa"/>
          </w:tcPr>
          <w:p w14:paraId="6205E757" w14:textId="4FE81EF1" w:rsidR="006B47F3" w:rsidRPr="00115619" w:rsidRDefault="006B47F3">
            <w:pPr>
              <w:spacing w:after="120"/>
              <w:jc w:val="center"/>
              <w:rPr>
                <w:sz w:val="21"/>
                <w:lang w:val="en-US"/>
              </w:rPr>
              <w:pPrChange w:id="190" w:author="Wahaj Arshad" w:date="2018-10-12T10:59:00Z">
                <w:pPr>
                  <w:spacing w:after="120"/>
                </w:pPr>
              </w:pPrChange>
            </w:pPr>
            <w:ins w:id="191" w:author="Wahaj Arshad" w:date="2018-10-12T10:59:00Z">
              <w:r>
                <w:rPr>
                  <w:sz w:val="21"/>
                  <w:lang w:val="en-US"/>
                </w:rPr>
                <w:t xml:space="preserve">Huawei, </w:t>
              </w:r>
              <w:proofErr w:type="spellStart"/>
              <w:r>
                <w:rPr>
                  <w:sz w:val="21"/>
                  <w:lang w:val="en-US"/>
                </w:rPr>
                <w:t>HiSilicon</w:t>
              </w:r>
            </w:ins>
            <w:proofErr w:type="spellEnd"/>
          </w:p>
        </w:tc>
        <w:tc>
          <w:tcPr>
            <w:tcW w:w="8216" w:type="dxa"/>
          </w:tcPr>
          <w:p w14:paraId="1788E0F4" w14:textId="447A6A02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  <w:ins w:id="192" w:author="Wahaj Arshad" w:date="2018-10-12T10:59:00Z">
              <w:r>
                <w:rPr>
                  <w:sz w:val="21"/>
                  <w:lang w:val="en-US"/>
                </w:rPr>
                <w:t>It may have impact. Need more time to look into it.</w:t>
              </w:r>
            </w:ins>
          </w:p>
        </w:tc>
      </w:tr>
      <w:tr w:rsidR="006B47F3" w:rsidRPr="00424E48" w14:paraId="7E8483FB" w14:textId="77777777" w:rsidTr="007E241E">
        <w:tc>
          <w:tcPr>
            <w:tcW w:w="1413" w:type="dxa"/>
          </w:tcPr>
          <w:p w14:paraId="77A6F95F" w14:textId="2896F23C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  <w:ins w:id="193" w:author="Wahaj Arshad" w:date="2018-10-12T10:59:00Z">
              <w:r>
                <w:rPr>
                  <w:sz w:val="21"/>
                  <w:lang w:val="en-US"/>
                </w:rPr>
                <w:lastRenderedPageBreak/>
                <w:t>QC</w:t>
              </w:r>
            </w:ins>
          </w:p>
        </w:tc>
        <w:tc>
          <w:tcPr>
            <w:tcW w:w="8216" w:type="dxa"/>
          </w:tcPr>
          <w:p w14:paraId="5BB9B5E9" w14:textId="79B7DCBA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  <w:ins w:id="194" w:author="Wahaj Arshad" w:date="2018-10-12T10:59:00Z">
              <w:r>
                <w:rPr>
                  <w:sz w:val="21"/>
                  <w:lang w:val="en-US"/>
                </w:rPr>
                <w:t>There may be impact. But we can discuss details based on RAN3 feedback.</w:t>
              </w:r>
            </w:ins>
          </w:p>
        </w:tc>
      </w:tr>
      <w:tr w:rsidR="006B47F3" w:rsidRPr="00424E48" w14:paraId="6A5032B5" w14:textId="77777777" w:rsidTr="007E241E">
        <w:tc>
          <w:tcPr>
            <w:tcW w:w="1413" w:type="dxa"/>
          </w:tcPr>
          <w:p w14:paraId="3CC83A4E" w14:textId="77777777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</w:p>
        </w:tc>
        <w:tc>
          <w:tcPr>
            <w:tcW w:w="8216" w:type="dxa"/>
          </w:tcPr>
          <w:p w14:paraId="6871A191" w14:textId="77777777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</w:p>
        </w:tc>
      </w:tr>
      <w:tr w:rsidR="006B47F3" w:rsidRPr="00424E48" w14:paraId="4C477D01" w14:textId="77777777" w:rsidTr="007E241E">
        <w:tc>
          <w:tcPr>
            <w:tcW w:w="1413" w:type="dxa"/>
          </w:tcPr>
          <w:p w14:paraId="21B62D56" w14:textId="77777777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</w:p>
        </w:tc>
        <w:tc>
          <w:tcPr>
            <w:tcW w:w="8216" w:type="dxa"/>
          </w:tcPr>
          <w:p w14:paraId="64F5FF14" w14:textId="77777777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</w:p>
        </w:tc>
      </w:tr>
      <w:tr w:rsidR="006B47F3" w:rsidRPr="00424E48" w14:paraId="625C82A2" w14:textId="77777777" w:rsidTr="007E241E">
        <w:tc>
          <w:tcPr>
            <w:tcW w:w="1413" w:type="dxa"/>
          </w:tcPr>
          <w:p w14:paraId="6D9367ED" w14:textId="77777777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</w:p>
        </w:tc>
        <w:tc>
          <w:tcPr>
            <w:tcW w:w="8216" w:type="dxa"/>
          </w:tcPr>
          <w:p w14:paraId="4B06E3C3" w14:textId="77777777" w:rsidR="006B47F3" w:rsidRPr="00115619" w:rsidRDefault="006B47F3" w:rsidP="006B47F3">
            <w:pPr>
              <w:spacing w:after="120"/>
              <w:rPr>
                <w:sz w:val="21"/>
                <w:lang w:val="en-US"/>
              </w:rPr>
            </w:pPr>
          </w:p>
        </w:tc>
      </w:tr>
    </w:tbl>
    <w:p w14:paraId="2CFE8101" w14:textId="77777777" w:rsidR="00E932C1" w:rsidRPr="007F4E8B" w:rsidRDefault="00E932C1" w:rsidP="003B3BAC">
      <w:pPr>
        <w:spacing w:after="120"/>
        <w:rPr>
          <w:sz w:val="21"/>
          <w:lang w:val="en-US"/>
          <w:rPrChange w:id="195" w:author="Wahaj Arshad" w:date="2018-10-12T09:59:00Z">
            <w:rPr>
              <w:sz w:val="21"/>
            </w:rPr>
          </w:rPrChange>
        </w:rPr>
      </w:pPr>
    </w:p>
    <w:p w14:paraId="1AE9E00C" w14:textId="15CB0F45" w:rsidR="00D11DE0" w:rsidRDefault="00D11DE0">
      <w:pPr>
        <w:pStyle w:val="Heading1"/>
        <w:rPr>
          <w:ins w:id="196" w:author="Wahaj Arshad" w:date="2018-10-12T11:07:00Z"/>
        </w:rPr>
        <w:pPrChange w:id="197" w:author="Wahaj Arshad" w:date="2018-10-12T11:09:00Z">
          <w:pPr>
            <w:pStyle w:val="Heading1"/>
            <w:widowControl w:val="0"/>
            <w:numPr>
              <w:numId w:val="32"/>
            </w:numPr>
            <w:tabs>
              <w:tab w:val="clear" w:pos="432"/>
            </w:tabs>
            <w:spacing w:line="259" w:lineRule="auto"/>
            <w:jc w:val="both"/>
            <w:textAlignment w:val="auto"/>
          </w:pPr>
        </w:pPrChange>
      </w:pPr>
      <w:ins w:id="198" w:author="Wahaj Arshad" w:date="2018-10-12T11:07:00Z">
        <w:r>
          <w:t>Conclusion</w:t>
        </w:r>
      </w:ins>
    </w:p>
    <w:p w14:paraId="0155E59D" w14:textId="7404717F" w:rsidR="00E932C1" w:rsidRPr="007F4E8B" w:rsidRDefault="00D11DE0" w:rsidP="003B3BAC">
      <w:pPr>
        <w:spacing w:after="120"/>
        <w:rPr>
          <w:sz w:val="21"/>
          <w:lang w:val="en-US"/>
          <w:rPrChange w:id="199" w:author="Wahaj Arshad" w:date="2018-10-12T09:59:00Z">
            <w:rPr>
              <w:sz w:val="21"/>
            </w:rPr>
          </w:rPrChange>
        </w:rPr>
      </w:pPr>
      <w:ins w:id="200" w:author="Wahaj Arshad" w:date="2018-10-12T11:08:00Z">
        <w:r>
          <w:rPr>
            <w:sz w:val="21"/>
            <w:lang w:val="en-US"/>
          </w:rPr>
          <w:t xml:space="preserve">Based on the above comments, we propose the following proposals: </w:t>
        </w:r>
      </w:ins>
    </w:p>
    <w:p w14:paraId="5D879C44" w14:textId="077A0FF7" w:rsidR="00A363D2" w:rsidRDefault="00A363D2" w:rsidP="003B3BAC">
      <w:pPr>
        <w:spacing w:after="120"/>
        <w:rPr>
          <w:ins w:id="201" w:author="Wahaj Arshad" w:date="2018-10-12T10:34:00Z"/>
          <w:sz w:val="21"/>
          <w:lang w:val="en-US"/>
        </w:rPr>
      </w:pPr>
    </w:p>
    <w:p w14:paraId="70C32748" w14:textId="0ADE9D5F" w:rsidR="006B47F3" w:rsidRPr="00424E48" w:rsidDel="00D11DE0" w:rsidRDefault="006B47F3" w:rsidP="003B3BAC">
      <w:pPr>
        <w:spacing w:after="120"/>
        <w:rPr>
          <w:del w:id="202" w:author="Wahaj Arshad" w:date="2018-10-12T11:07:00Z"/>
          <w:b/>
          <w:sz w:val="21"/>
          <w:lang w:val="en-US"/>
          <w:rPrChange w:id="203" w:author="Wahaj Arshad" w:date="2018-10-12T12:33:00Z">
            <w:rPr>
              <w:del w:id="204" w:author="Wahaj Arshad" w:date="2018-10-12T11:07:00Z"/>
              <w:sz w:val="21"/>
            </w:rPr>
          </w:rPrChange>
        </w:rPr>
      </w:pPr>
    </w:p>
    <w:p w14:paraId="346F5E98" w14:textId="28FEF160" w:rsidR="00BE47EA" w:rsidRDefault="00BE47EA" w:rsidP="003B3BAC">
      <w:pPr>
        <w:spacing w:after="120"/>
        <w:rPr>
          <w:ins w:id="205" w:author="Wahaj Arshad" w:date="2018-10-12T10:33:00Z"/>
          <w:sz w:val="21"/>
          <w:lang w:val="en-US"/>
        </w:rPr>
      </w:pPr>
      <w:del w:id="206" w:author="Wahaj Arshad" w:date="2018-10-12T10:34:00Z">
        <w:r w:rsidRPr="00424E48" w:rsidDel="006B47F3">
          <w:rPr>
            <w:b/>
            <w:sz w:val="21"/>
            <w:lang w:val="en-US"/>
            <w:rPrChange w:id="207" w:author="Wahaj Arshad" w:date="2018-10-12T12:33:00Z">
              <w:rPr>
                <w:sz w:val="21"/>
              </w:rPr>
            </w:rPrChange>
          </w:rPr>
          <w:delText xml:space="preserve"> </w:delText>
        </w:r>
      </w:del>
      <w:ins w:id="208" w:author="Wahaj Arshad" w:date="2018-10-12T10:32:00Z">
        <w:r w:rsidR="00941AEB" w:rsidRPr="00424E48">
          <w:rPr>
            <w:b/>
            <w:sz w:val="21"/>
            <w:lang w:val="en-US"/>
            <w:rPrChange w:id="209" w:author="Wahaj Arshad" w:date="2018-10-12T12:33:00Z">
              <w:rPr>
                <w:sz w:val="21"/>
                <w:lang w:val="en-US"/>
              </w:rPr>
            </w:rPrChange>
          </w:rPr>
          <w:t>Proposal</w:t>
        </w:r>
      </w:ins>
      <w:ins w:id="210" w:author="Wahaj Arshad" w:date="2018-10-12T11:07:00Z">
        <w:r w:rsidR="00D11DE0" w:rsidRPr="00424E48">
          <w:rPr>
            <w:b/>
            <w:sz w:val="21"/>
            <w:lang w:val="en-US"/>
            <w:rPrChange w:id="211" w:author="Wahaj Arshad" w:date="2018-10-12T12:33:00Z">
              <w:rPr>
                <w:sz w:val="21"/>
                <w:lang w:val="en-US"/>
              </w:rPr>
            </w:rPrChange>
          </w:rPr>
          <w:t xml:space="preserve"> </w:t>
        </w:r>
        <w:proofErr w:type="gramStart"/>
        <w:r w:rsidR="00D11DE0" w:rsidRPr="00424E48">
          <w:rPr>
            <w:b/>
            <w:sz w:val="21"/>
            <w:lang w:val="en-US"/>
            <w:rPrChange w:id="212" w:author="Wahaj Arshad" w:date="2018-10-12T12:33:00Z">
              <w:rPr>
                <w:sz w:val="21"/>
                <w:lang w:val="en-US"/>
              </w:rPr>
            </w:rPrChange>
          </w:rPr>
          <w:t>1</w:t>
        </w:r>
      </w:ins>
      <w:ins w:id="213" w:author="Wahaj Arshad" w:date="2018-10-12T10:32:00Z">
        <w:r w:rsidR="00941AEB">
          <w:rPr>
            <w:sz w:val="21"/>
            <w:lang w:val="en-US"/>
          </w:rPr>
          <w:t xml:space="preserve">  Inter</w:t>
        </w:r>
        <w:proofErr w:type="gramEnd"/>
        <w:r w:rsidR="00941AEB">
          <w:rPr>
            <w:sz w:val="21"/>
            <w:lang w:val="en-US"/>
          </w:rPr>
          <w:t xml:space="preserve">-RAT HO from NR to E-UTRA with EN-DC configuration is </w:t>
        </w:r>
      </w:ins>
      <w:ins w:id="214" w:author="Wahaj Arshad" w:date="2018-10-12T10:33:00Z">
        <w:r w:rsidR="00941AEB">
          <w:rPr>
            <w:sz w:val="21"/>
            <w:lang w:val="en-US"/>
          </w:rPr>
          <w:t xml:space="preserve">supported. </w:t>
        </w:r>
      </w:ins>
    </w:p>
    <w:p w14:paraId="228951C9" w14:textId="4CC8E8DE" w:rsidR="00941AEB" w:rsidRDefault="00941AEB" w:rsidP="00424E48">
      <w:pPr>
        <w:spacing w:after="120"/>
        <w:ind w:left="1134" w:hanging="1134"/>
        <w:rPr>
          <w:ins w:id="215" w:author="Wahaj Arshad" w:date="2018-10-12T10:33:00Z"/>
          <w:sz w:val="21"/>
          <w:lang w:val="en-US"/>
        </w:rPr>
        <w:pPrChange w:id="216" w:author="Wahaj Arshad" w:date="2018-10-12T12:42:00Z">
          <w:pPr>
            <w:spacing w:after="120"/>
          </w:pPr>
        </w:pPrChange>
      </w:pPr>
      <w:ins w:id="217" w:author="Wahaj Arshad" w:date="2018-10-12T10:33:00Z">
        <w:r w:rsidRPr="00424E48">
          <w:rPr>
            <w:b/>
            <w:sz w:val="21"/>
            <w:lang w:val="en-US"/>
            <w:rPrChange w:id="218" w:author="Wahaj Arshad" w:date="2018-10-12T12:33:00Z">
              <w:rPr>
                <w:sz w:val="21"/>
                <w:lang w:val="en-US"/>
              </w:rPr>
            </w:rPrChange>
          </w:rPr>
          <w:t xml:space="preserve">Proposal </w:t>
        </w:r>
        <w:proofErr w:type="gramStart"/>
        <w:r w:rsidRPr="00424E48">
          <w:rPr>
            <w:b/>
            <w:sz w:val="21"/>
            <w:lang w:val="en-US"/>
            <w:rPrChange w:id="219" w:author="Wahaj Arshad" w:date="2018-10-12T12:33:00Z">
              <w:rPr>
                <w:sz w:val="21"/>
                <w:lang w:val="en-US"/>
              </w:rPr>
            </w:rPrChange>
          </w:rPr>
          <w:t>2</w:t>
        </w:r>
        <w:r>
          <w:rPr>
            <w:sz w:val="21"/>
            <w:lang w:val="en-US"/>
          </w:rPr>
          <w:t xml:space="preserve">  A</w:t>
        </w:r>
        <w:proofErr w:type="gramEnd"/>
        <w:r>
          <w:rPr>
            <w:sz w:val="21"/>
            <w:lang w:val="en-US"/>
          </w:rPr>
          <w:t xml:space="preserve"> UE capability bit to support Inter-RAT HO from NR to E-UTRA with EN-DC configuration is </w:t>
        </w:r>
      </w:ins>
      <w:ins w:id="220" w:author="Wahaj Arshad" w:date="2018-10-12T12:33:00Z">
        <w:r w:rsidR="00424E48">
          <w:rPr>
            <w:sz w:val="21"/>
            <w:lang w:val="en-US"/>
          </w:rPr>
          <w:t xml:space="preserve">  I       i</w:t>
        </w:r>
      </w:ins>
      <w:ins w:id="221" w:author="Wahaj Arshad" w:date="2018-10-12T10:33:00Z">
        <w:r>
          <w:rPr>
            <w:sz w:val="21"/>
            <w:lang w:val="en-US"/>
          </w:rPr>
          <w:t xml:space="preserve">ntroduced. </w:t>
        </w:r>
      </w:ins>
    </w:p>
    <w:p w14:paraId="5C5A17CC" w14:textId="32476E9B" w:rsidR="00941AEB" w:rsidRPr="007F4E8B" w:rsidDel="00941AEB" w:rsidRDefault="00941AEB" w:rsidP="003B3BAC">
      <w:pPr>
        <w:spacing w:after="120"/>
        <w:rPr>
          <w:del w:id="222" w:author="Wahaj Arshad" w:date="2018-10-12T10:33:00Z"/>
          <w:sz w:val="21"/>
          <w:lang w:val="en-US"/>
          <w:rPrChange w:id="223" w:author="Wahaj Arshad" w:date="2018-10-12T09:59:00Z">
            <w:rPr>
              <w:del w:id="224" w:author="Wahaj Arshad" w:date="2018-10-12T10:33:00Z"/>
              <w:sz w:val="21"/>
            </w:rPr>
          </w:rPrChange>
        </w:rPr>
      </w:pPr>
    </w:p>
    <w:p w14:paraId="1D563A8C" w14:textId="17CC0552" w:rsidR="00BE47EA" w:rsidRPr="007F4E8B" w:rsidDel="00D11DE0" w:rsidRDefault="00BE47EA" w:rsidP="003B3BAC">
      <w:pPr>
        <w:spacing w:after="120"/>
        <w:rPr>
          <w:del w:id="225" w:author="Wahaj Arshad" w:date="2018-10-12T11:08:00Z"/>
          <w:sz w:val="21"/>
          <w:lang w:val="en-US"/>
          <w:rPrChange w:id="226" w:author="Wahaj Arshad" w:date="2018-10-12T09:59:00Z">
            <w:rPr>
              <w:del w:id="227" w:author="Wahaj Arshad" w:date="2018-10-12T11:08:00Z"/>
              <w:sz w:val="21"/>
            </w:rPr>
          </w:rPrChange>
        </w:rPr>
      </w:pPr>
    </w:p>
    <w:p w14:paraId="4EA98FCE" w14:textId="2701A9C5" w:rsidR="00947FA9" w:rsidRPr="007F4E8B" w:rsidRDefault="00947FA9" w:rsidP="003B3BAC">
      <w:pPr>
        <w:spacing w:after="120"/>
        <w:rPr>
          <w:sz w:val="21"/>
          <w:lang w:val="en-US"/>
          <w:rPrChange w:id="228" w:author="Wahaj Arshad" w:date="2018-10-12T09:59:00Z">
            <w:rPr>
              <w:sz w:val="21"/>
            </w:rPr>
          </w:rPrChange>
        </w:rPr>
      </w:pPr>
    </w:p>
    <w:p w14:paraId="23A2BDEA" w14:textId="71CF5522" w:rsidR="00690FE3" w:rsidRDefault="00690FE3">
      <w:pPr>
        <w:pStyle w:val="Heading1"/>
        <w:widowControl w:val="0"/>
        <w:spacing w:line="259" w:lineRule="auto"/>
        <w:jc w:val="both"/>
        <w:textAlignment w:val="auto"/>
        <w:pPrChange w:id="229" w:author="Wahaj Arshad" w:date="2018-10-12T11:09:00Z">
          <w:pPr>
            <w:pStyle w:val="Heading1"/>
            <w:widowControl w:val="0"/>
            <w:numPr>
              <w:numId w:val="32"/>
            </w:numPr>
            <w:tabs>
              <w:tab w:val="clear" w:pos="432"/>
            </w:tabs>
            <w:spacing w:line="259" w:lineRule="auto"/>
            <w:jc w:val="both"/>
            <w:textAlignment w:val="auto"/>
          </w:pPr>
        </w:pPrChange>
      </w:pPr>
      <w:r>
        <w:t>Reference</w:t>
      </w:r>
      <w:bookmarkStart w:id="230" w:name="_Ref492034341"/>
    </w:p>
    <w:p w14:paraId="3A01E65F" w14:textId="77777777" w:rsidR="0003166E" w:rsidRPr="0003166E" w:rsidRDefault="0003166E" w:rsidP="0003166E">
      <w:pPr>
        <w:rPr>
          <w:lang w:val="en-GB" w:eastAsia="zh-CN"/>
        </w:rPr>
      </w:pPr>
    </w:p>
    <w:p w14:paraId="6A809E8F" w14:textId="76C899CF" w:rsidR="000F6404" w:rsidRDefault="00690FE3" w:rsidP="000F6404">
      <w:pPr>
        <w:pStyle w:val="Doc-title"/>
        <w:numPr>
          <w:ilvl w:val="0"/>
          <w:numId w:val="35"/>
        </w:numPr>
        <w:spacing w:before="0"/>
        <w:rPr>
          <w:rFonts w:ascii="Times New Roman" w:hAnsi="Times New Roman"/>
        </w:rPr>
      </w:pPr>
      <w:r>
        <w:rPr>
          <w:rFonts w:ascii="Times New Roman" w:hAnsi="Times New Roman" w:hint="eastAsia"/>
        </w:rPr>
        <w:t>RAN2-101</w:t>
      </w:r>
      <w:r w:rsidR="00BE47EA" w:rsidRPr="00BE47EA">
        <w:rPr>
          <w:rFonts w:ascii="Times New Roman" w:hAnsi="Times New Roman"/>
          <w:lang w:val="en-US"/>
        </w:rPr>
        <w:t>bis</w:t>
      </w:r>
      <w:r>
        <w:rPr>
          <w:rFonts w:ascii="Times New Roman" w:hAnsi="Times New Roman" w:hint="eastAsia"/>
        </w:rPr>
        <w:t>-</w:t>
      </w:r>
      <w:r w:rsidR="00BE47EA" w:rsidRPr="00BE47EA">
        <w:rPr>
          <w:rFonts w:ascii="Times New Roman" w:hAnsi="Times New Roman"/>
          <w:lang w:val="en-US"/>
        </w:rPr>
        <w:t>Sanya</w:t>
      </w:r>
      <w:r w:rsidR="00BE47EA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-chair-notes</w:t>
      </w:r>
    </w:p>
    <w:p w14:paraId="16C8D75D" w14:textId="29851C1C" w:rsidR="000F6404" w:rsidRPr="000F6404" w:rsidRDefault="000F6404" w:rsidP="000F6404">
      <w:pPr>
        <w:pStyle w:val="Doc-title"/>
        <w:numPr>
          <w:ilvl w:val="0"/>
          <w:numId w:val="35"/>
        </w:numPr>
        <w:spacing w:before="0"/>
        <w:rPr>
          <w:rFonts w:ascii="Times New Roman" w:hAnsi="Times New Roman"/>
        </w:rPr>
      </w:pPr>
      <w:r>
        <w:rPr>
          <w:rFonts w:ascii="Times New Roman" w:hAnsi="Times New Roman" w:hint="eastAsia"/>
        </w:rPr>
        <w:t>RAN2-10</w:t>
      </w:r>
      <w:r>
        <w:rPr>
          <w:rFonts w:ascii="Times New Roman" w:hAnsi="Times New Roman"/>
          <w:lang w:val="sv-SE"/>
        </w:rPr>
        <w:t xml:space="preserve">2 Busan- </w:t>
      </w:r>
      <w:r>
        <w:rPr>
          <w:rFonts w:ascii="Times New Roman" w:hAnsi="Times New Roman" w:hint="eastAsia"/>
        </w:rPr>
        <w:t>chair-notes</w:t>
      </w:r>
    </w:p>
    <w:p w14:paraId="1CCC780E" w14:textId="7006A60D" w:rsidR="00690FE3" w:rsidRPr="007F4E8B" w:rsidRDefault="0051602E" w:rsidP="000F6404">
      <w:pPr>
        <w:pStyle w:val="Doc-text2"/>
        <w:ind w:left="0" w:firstLine="0"/>
        <w:rPr>
          <w:lang w:val="en-US"/>
          <w:rPrChange w:id="231" w:author="Wahaj Arshad" w:date="2018-10-12T09:59:00Z">
            <w:rPr/>
          </w:rPrChange>
        </w:rPr>
      </w:pPr>
      <w:r w:rsidRPr="007F4E8B">
        <w:rPr>
          <w:rFonts w:ascii="Arial" w:hAnsi="Arial" w:cs="Arial"/>
          <w:sz w:val="20"/>
          <w:szCs w:val="20"/>
          <w:lang w:val="en-US"/>
          <w:rPrChange w:id="232" w:author="Wahaj Arshad" w:date="2018-10-12T09:59:00Z">
            <w:rPr>
              <w:rFonts w:ascii="Arial" w:hAnsi="Arial" w:cs="Arial"/>
              <w:sz w:val="20"/>
              <w:szCs w:val="20"/>
            </w:rPr>
          </w:rPrChange>
        </w:rPr>
        <w:t xml:space="preserve">    [2] 3GPP TS 23.501, “System Architecture for the 5G System”, (release 15)</w:t>
      </w:r>
      <w:bookmarkEnd w:id="230"/>
      <w:r w:rsidR="000F6404" w:rsidRPr="007F4E8B">
        <w:rPr>
          <w:lang w:val="en-US"/>
          <w:rPrChange w:id="233" w:author="Wahaj Arshad" w:date="2018-10-12T09:59:00Z">
            <w:rPr/>
          </w:rPrChange>
        </w:rPr>
        <w:t xml:space="preserve"> </w:t>
      </w:r>
    </w:p>
    <w:sectPr w:rsidR="00690FE3" w:rsidRPr="007F4E8B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DA331" w14:textId="77777777" w:rsidR="0081099A" w:rsidRDefault="0081099A">
      <w:r>
        <w:separator/>
      </w:r>
    </w:p>
  </w:endnote>
  <w:endnote w:type="continuationSeparator" w:id="0">
    <w:p w14:paraId="0D39AFE5" w14:textId="77777777" w:rsidR="0081099A" w:rsidRDefault="00810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02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3C6C566F" w:rsidR="008B6B21" w:rsidRDefault="008B6B2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3A0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3A0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E071A" w14:textId="77777777" w:rsidR="0081099A" w:rsidRDefault="0081099A">
      <w:r>
        <w:separator/>
      </w:r>
    </w:p>
  </w:footnote>
  <w:footnote w:type="continuationSeparator" w:id="0">
    <w:p w14:paraId="7D0B5DC7" w14:textId="77777777" w:rsidR="0081099A" w:rsidRDefault="00810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8B6B21" w:rsidRDefault="008B6B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814B2FC"/>
    <w:multiLevelType w:val="singleLevel"/>
    <w:tmpl w:val="E814B2FC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12"/>
        </w:tabs>
        <w:ind w:left="243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2B33B63"/>
    <w:multiLevelType w:val="hybridMultilevel"/>
    <w:tmpl w:val="2A3A6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F0C85"/>
    <w:multiLevelType w:val="hybridMultilevel"/>
    <w:tmpl w:val="E0DE5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132F93"/>
    <w:multiLevelType w:val="hybridMultilevel"/>
    <w:tmpl w:val="B254BF20"/>
    <w:lvl w:ilvl="0" w:tplc="DC34705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4DC0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2943BA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D0158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C6B8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249A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2840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8888C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6559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36677D"/>
    <w:multiLevelType w:val="hybridMultilevel"/>
    <w:tmpl w:val="7644AC24"/>
    <w:lvl w:ilvl="0" w:tplc="7F2E9B54">
      <w:start w:val="2"/>
      <w:numFmt w:val="bullet"/>
      <w:lvlText w:val=""/>
      <w:lvlJc w:val="left"/>
      <w:pPr>
        <w:ind w:left="750" w:hanging="39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B855D9"/>
    <w:multiLevelType w:val="hybridMultilevel"/>
    <w:tmpl w:val="2A3A6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C86B6D"/>
    <w:multiLevelType w:val="hybridMultilevel"/>
    <w:tmpl w:val="2A3A6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927AAB"/>
    <w:multiLevelType w:val="hybridMultilevel"/>
    <w:tmpl w:val="9268028A"/>
    <w:lvl w:ilvl="0" w:tplc="9F32B4C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2C820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C29D8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F8332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92FF0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AC5E2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9A689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62694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0E59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E761F6"/>
    <w:multiLevelType w:val="hybridMultilevel"/>
    <w:tmpl w:val="AA60C7DC"/>
    <w:lvl w:ilvl="0" w:tplc="ED82541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01F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B70E3E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EB1D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66E7C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64414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F614C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EA3B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053B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42ACD"/>
    <w:multiLevelType w:val="hybridMultilevel"/>
    <w:tmpl w:val="8AEAA632"/>
    <w:lvl w:ilvl="0" w:tplc="1BCA9D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2FD54D7"/>
    <w:multiLevelType w:val="hybridMultilevel"/>
    <w:tmpl w:val="054A2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C4195"/>
    <w:multiLevelType w:val="hybridMultilevel"/>
    <w:tmpl w:val="8640BC8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0716EB5"/>
    <w:multiLevelType w:val="hybridMultilevel"/>
    <w:tmpl w:val="C9649F14"/>
    <w:lvl w:ilvl="0" w:tplc="2AFA24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E1F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C309E1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DE224D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187B3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090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C327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0D9D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8106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29A4EF1"/>
    <w:multiLevelType w:val="hybridMultilevel"/>
    <w:tmpl w:val="BD5E75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19625B"/>
    <w:multiLevelType w:val="hybridMultilevel"/>
    <w:tmpl w:val="1BBC3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2975CE"/>
    <w:multiLevelType w:val="multilevel"/>
    <w:tmpl w:val="452975C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D545A7"/>
    <w:multiLevelType w:val="hybridMultilevel"/>
    <w:tmpl w:val="C70E0310"/>
    <w:lvl w:ilvl="0" w:tplc="F198F8E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B0A6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8AC642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D8E7F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6830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012D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2E670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020F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50642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DF5673C"/>
    <w:multiLevelType w:val="multilevel"/>
    <w:tmpl w:val="4DF5673C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382518"/>
    <w:multiLevelType w:val="hybridMultilevel"/>
    <w:tmpl w:val="78C0BB4C"/>
    <w:lvl w:ilvl="0" w:tplc="C4FCA6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9030B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F48E6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20EDE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E986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F0942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1E6EE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F0138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8373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4F054B"/>
    <w:multiLevelType w:val="hybridMultilevel"/>
    <w:tmpl w:val="894A84FE"/>
    <w:lvl w:ilvl="0" w:tplc="8D6A8A9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B6341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3F27A30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0C4873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2AF67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40C59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702BA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BC787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387BE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0476B9"/>
    <w:multiLevelType w:val="multilevel"/>
    <w:tmpl w:val="710476B9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0"/>
  </w:num>
  <w:num w:numId="3">
    <w:abstractNumId w:val="23"/>
  </w:num>
  <w:num w:numId="4">
    <w:abstractNumId w:val="24"/>
  </w:num>
  <w:num w:numId="5">
    <w:abstractNumId w:val="18"/>
  </w:num>
  <w:num w:numId="6">
    <w:abstractNumId w:val="28"/>
  </w:num>
  <w:num w:numId="7">
    <w:abstractNumId w:val="36"/>
  </w:num>
  <w:num w:numId="8">
    <w:abstractNumId w:val="19"/>
  </w:num>
  <w:num w:numId="9">
    <w:abstractNumId w:val="16"/>
  </w:num>
  <w:num w:numId="10">
    <w:abstractNumId w:val="4"/>
  </w:num>
  <w:num w:numId="11">
    <w:abstractNumId w:val="3"/>
  </w:num>
  <w:num w:numId="12">
    <w:abstractNumId w:val="2"/>
  </w:num>
  <w:num w:numId="13">
    <w:abstractNumId w:val="33"/>
  </w:num>
  <w:num w:numId="14">
    <w:abstractNumId w:val="1"/>
  </w:num>
  <w:num w:numId="15">
    <w:abstractNumId w:val="38"/>
  </w:num>
  <w:num w:numId="16">
    <w:abstractNumId w:val="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5"/>
  </w:num>
  <w:num w:numId="20">
    <w:abstractNumId w:val="9"/>
  </w:num>
  <w:num w:numId="21">
    <w:abstractNumId w:val="25"/>
  </w:num>
  <w:num w:numId="22">
    <w:abstractNumId w:val="37"/>
  </w:num>
  <w:num w:numId="23">
    <w:abstractNumId w:val="35"/>
  </w:num>
  <w:num w:numId="24">
    <w:abstractNumId w:val="13"/>
  </w:num>
  <w:num w:numId="25">
    <w:abstractNumId w:val="17"/>
  </w:num>
  <w:num w:numId="26">
    <w:abstractNumId w:val="15"/>
  </w:num>
  <w:num w:numId="27">
    <w:abstractNumId w:val="21"/>
  </w:num>
  <w:num w:numId="28">
    <w:abstractNumId w:val="27"/>
  </w:num>
  <w:num w:numId="29">
    <w:abstractNumId w:val="8"/>
  </w:num>
  <w:num w:numId="30">
    <w:abstractNumId w:val="34"/>
  </w:num>
  <w:num w:numId="31">
    <w:abstractNumId w:val="32"/>
  </w:num>
  <w:num w:numId="32">
    <w:abstractNumId w:val="29"/>
  </w:num>
  <w:num w:numId="33">
    <w:abstractNumId w:val="0"/>
  </w:num>
  <w:num w:numId="34">
    <w:abstractNumId w:val="31"/>
  </w:num>
  <w:num w:numId="35">
    <w:abstractNumId w:val="39"/>
  </w:num>
  <w:num w:numId="36">
    <w:abstractNumId w:val="10"/>
  </w:num>
  <w:num w:numId="37">
    <w:abstractNumId w:val="22"/>
  </w:num>
  <w:num w:numId="38">
    <w:abstractNumId w:val="15"/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</w:num>
  <w:num w:numId="41">
    <w:abstractNumId w:val="26"/>
  </w:num>
  <w:num w:numId="42">
    <w:abstractNumId w:val="12"/>
  </w:num>
  <w:num w:numId="43">
    <w:abstractNumId w:val="11"/>
  </w:num>
  <w:num w:numId="44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haj Arshad">
    <w15:presenceInfo w15:providerId="Windows Live" w15:userId="e139ddae-30d5-4ba9-b8ce-58915bd6c5a0"/>
  </w15:person>
  <w15:person w15:author="Amaanat Ali">
    <w15:presenceInfo w15:providerId="None" w15:userId="Amaanat Ali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51AE"/>
    <w:rsid w:val="00015D15"/>
    <w:rsid w:val="00021896"/>
    <w:rsid w:val="0002564D"/>
    <w:rsid w:val="00025ECA"/>
    <w:rsid w:val="0003166E"/>
    <w:rsid w:val="000325B8"/>
    <w:rsid w:val="00034C15"/>
    <w:rsid w:val="00036BA1"/>
    <w:rsid w:val="00041001"/>
    <w:rsid w:val="000422E2"/>
    <w:rsid w:val="00042F22"/>
    <w:rsid w:val="000444EF"/>
    <w:rsid w:val="00052A07"/>
    <w:rsid w:val="000534E3"/>
    <w:rsid w:val="0005606A"/>
    <w:rsid w:val="00057117"/>
    <w:rsid w:val="0006132E"/>
    <w:rsid w:val="000616E7"/>
    <w:rsid w:val="0006487E"/>
    <w:rsid w:val="00065E1A"/>
    <w:rsid w:val="000738E3"/>
    <w:rsid w:val="00077E5F"/>
    <w:rsid w:val="0008036A"/>
    <w:rsid w:val="00081AE6"/>
    <w:rsid w:val="00084557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82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404"/>
    <w:rsid w:val="000F6DF3"/>
    <w:rsid w:val="001005FF"/>
    <w:rsid w:val="001062FB"/>
    <w:rsid w:val="001063E6"/>
    <w:rsid w:val="00113CF4"/>
    <w:rsid w:val="001153EA"/>
    <w:rsid w:val="00115619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2DFB"/>
    <w:rsid w:val="001551B5"/>
    <w:rsid w:val="00155422"/>
    <w:rsid w:val="001659C1"/>
    <w:rsid w:val="00173A8E"/>
    <w:rsid w:val="00177795"/>
    <w:rsid w:val="0018143F"/>
    <w:rsid w:val="00181A0D"/>
    <w:rsid w:val="00190AC1"/>
    <w:rsid w:val="0019341A"/>
    <w:rsid w:val="00197DF9"/>
    <w:rsid w:val="001A1987"/>
    <w:rsid w:val="001A2564"/>
    <w:rsid w:val="001A6173"/>
    <w:rsid w:val="001A6CBA"/>
    <w:rsid w:val="001A79EA"/>
    <w:rsid w:val="001B0D97"/>
    <w:rsid w:val="001B5A5D"/>
    <w:rsid w:val="001C1CE5"/>
    <w:rsid w:val="001C3D2A"/>
    <w:rsid w:val="001D51BA"/>
    <w:rsid w:val="001D6342"/>
    <w:rsid w:val="001D6D53"/>
    <w:rsid w:val="001E58E2"/>
    <w:rsid w:val="001E74B1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477"/>
    <w:rsid w:val="0021186F"/>
    <w:rsid w:val="00214DA8"/>
    <w:rsid w:val="00215423"/>
    <w:rsid w:val="002158FA"/>
    <w:rsid w:val="00220600"/>
    <w:rsid w:val="002224DB"/>
    <w:rsid w:val="00223FCB"/>
    <w:rsid w:val="002252C3"/>
    <w:rsid w:val="00225BA5"/>
    <w:rsid w:val="00225C54"/>
    <w:rsid w:val="002261CC"/>
    <w:rsid w:val="00230765"/>
    <w:rsid w:val="002319E4"/>
    <w:rsid w:val="00235632"/>
    <w:rsid w:val="00235872"/>
    <w:rsid w:val="00241559"/>
    <w:rsid w:val="002435B3"/>
    <w:rsid w:val="00243A0B"/>
    <w:rsid w:val="002458EB"/>
    <w:rsid w:val="002500C8"/>
    <w:rsid w:val="00250744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5E9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4579"/>
    <w:rsid w:val="00335858"/>
    <w:rsid w:val="00336056"/>
    <w:rsid w:val="00336BDA"/>
    <w:rsid w:val="00342BD7"/>
    <w:rsid w:val="00343A07"/>
    <w:rsid w:val="00345648"/>
    <w:rsid w:val="00346DB5"/>
    <w:rsid w:val="003477B1"/>
    <w:rsid w:val="0035491B"/>
    <w:rsid w:val="00357380"/>
    <w:rsid w:val="003602D9"/>
    <w:rsid w:val="003604CE"/>
    <w:rsid w:val="00370E47"/>
    <w:rsid w:val="003742AC"/>
    <w:rsid w:val="0037433F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033D"/>
    <w:rsid w:val="003B159C"/>
    <w:rsid w:val="003B369F"/>
    <w:rsid w:val="003B36A3"/>
    <w:rsid w:val="003B3BAC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BAE"/>
    <w:rsid w:val="00402E2B"/>
    <w:rsid w:val="0040512B"/>
    <w:rsid w:val="00405CA5"/>
    <w:rsid w:val="00407436"/>
    <w:rsid w:val="00407CD3"/>
    <w:rsid w:val="00410134"/>
    <w:rsid w:val="00410B72"/>
    <w:rsid w:val="00410F18"/>
    <w:rsid w:val="0041263E"/>
    <w:rsid w:val="00413AAC"/>
    <w:rsid w:val="00421105"/>
    <w:rsid w:val="00422C03"/>
    <w:rsid w:val="004242F4"/>
    <w:rsid w:val="00424E48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538"/>
    <w:rsid w:val="00492BC5"/>
    <w:rsid w:val="004964F1"/>
    <w:rsid w:val="004A16BC"/>
    <w:rsid w:val="004A2B94"/>
    <w:rsid w:val="004B7C0C"/>
    <w:rsid w:val="004C2DB9"/>
    <w:rsid w:val="004C3898"/>
    <w:rsid w:val="004D2C7B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366B"/>
    <w:rsid w:val="005153A7"/>
    <w:rsid w:val="0051602E"/>
    <w:rsid w:val="005219CF"/>
    <w:rsid w:val="00534B59"/>
    <w:rsid w:val="00536759"/>
    <w:rsid w:val="005368D1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C753F"/>
    <w:rsid w:val="005D1602"/>
    <w:rsid w:val="005D5AB4"/>
    <w:rsid w:val="005D766F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1D43"/>
    <w:rsid w:val="006125F6"/>
    <w:rsid w:val="00613257"/>
    <w:rsid w:val="00620A71"/>
    <w:rsid w:val="00620D80"/>
    <w:rsid w:val="006234A6"/>
    <w:rsid w:val="00630001"/>
    <w:rsid w:val="006301AA"/>
    <w:rsid w:val="006311B3"/>
    <w:rsid w:val="00631CA0"/>
    <w:rsid w:val="0063284C"/>
    <w:rsid w:val="00636398"/>
    <w:rsid w:val="006368D3"/>
    <w:rsid w:val="00636A9C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70D"/>
    <w:rsid w:val="00675C72"/>
    <w:rsid w:val="006771F9"/>
    <w:rsid w:val="006776D7"/>
    <w:rsid w:val="00681003"/>
    <w:rsid w:val="006814FC"/>
    <w:rsid w:val="006817C9"/>
    <w:rsid w:val="00683ECE"/>
    <w:rsid w:val="00690FE3"/>
    <w:rsid w:val="00692323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7F3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78A"/>
    <w:rsid w:val="006F341D"/>
    <w:rsid w:val="006F3CDE"/>
    <w:rsid w:val="006F58D4"/>
    <w:rsid w:val="006F788B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2BA6"/>
    <w:rsid w:val="00742F8C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1112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5EAF"/>
    <w:rsid w:val="007C05DD"/>
    <w:rsid w:val="007C13CA"/>
    <w:rsid w:val="007C3D18"/>
    <w:rsid w:val="007C57E6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E8B"/>
    <w:rsid w:val="00803FAE"/>
    <w:rsid w:val="0080605F"/>
    <w:rsid w:val="00807786"/>
    <w:rsid w:val="0081099A"/>
    <w:rsid w:val="00811FCB"/>
    <w:rsid w:val="008158D6"/>
    <w:rsid w:val="00817196"/>
    <w:rsid w:val="008235DB"/>
    <w:rsid w:val="00824AB4"/>
    <w:rsid w:val="00825C42"/>
    <w:rsid w:val="00825D25"/>
    <w:rsid w:val="00826560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5A8"/>
    <w:rsid w:val="00877F18"/>
    <w:rsid w:val="00894A88"/>
    <w:rsid w:val="00895386"/>
    <w:rsid w:val="008A14F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C4F"/>
    <w:rsid w:val="008B51A0"/>
    <w:rsid w:val="008B592A"/>
    <w:rsid w:val="008B6B21"/>
    <w:rsid w:val="008B7B5C"/>
    <w:rsid w:val="008C0C99"/>
    <w:rsid w:val="008C2017"/>
    <w:rsid w:val="008C3D8B"/>
    <w:rsid w:val="008C4549"/>
    <w:rsid w:val="008C4958"/>
    <w:rsid w:val="008C4BAA"/>
    <w:rsid w:val="008C52EE"/>
    <w:rsid w:val="008C6AE8"/>
    <w:rsid w:val="008C7573"/>
    <w:rsid w:val="008D34F1"/>
    <w:rsid w:val="008D39D8"/>
    <w:rsid w:val="008D5BD2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1AEB"/>
    <w:rsid w:val="00943742"/>
    <w:rsid w:val="00945C05"/>
    <w:rsid w:val="00946945"/>
    <w:rsid w:val="00947713"/>
    <w:rsid w:val="00947FA9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41D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87D"/>
    <w:rsid w:val="009A462D"/>
    <w:rsid w:val="009A5CBA"/>
    <w:rsid w:val="009B1F30"/>
    <w:rsid w:val="009B3AC2"/>
    <w:rsid w:val="009B44C5"/>
    <w:rsid w:val="009B4DF4"/>
    <w:rsid w:val="009B564E"/>
    <w:rsid w:val="009B7E87"/>
    <w:rsid w:val="009C07A0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73A"/>
    <w:rsid w:val="009F344F"/>
    <w:rsid w:val="009F482C"/>
    <w:rsid w:val="00A01380"/>
    <w:rsid w:val="00A01D08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363D2"/>
    <w:rsid w:val="00A41E2B"/>
    <w:rsid w:val="00A4488D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3884"/>
    <w:rsid w:val="00A92879"/>
    <w:rsid w:val="00A9442A"/>
    <w:rsid w:val="00AA016F"/>
    <w:rsid w:val="00AA1ED6"/>
    <w:rsid w:val="00AA51D6"/>
    <w:rsid w:val="00AB05AA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AF65CB"/>
    <w:rsid w:val="00B006FE"/>
    <w:rsid w:val="00B007CB"/>
    <w:rsid w:val="00B02AA9"/>
    <w:rsid w:val="00B02FA3"/>
    <w:rsid w:val="00B05084"/>
    <w:rsid w:val="00B157F9"/>
    <w:rsid w:val="00B16EFE"/>
    <w:rsid w:val="00B20256"/>
    <w:rsid w:val="00B20D09"/>
    <w:rsid w:val="00B2527E"/>
    <w:rsid w:val="00B2763F"/>
    <w:rsid w:val="00B27AAC"/>
    <w:rsid w:val="00B30929"/>
    <w:rsid w:val="00B34996"/>
    <w:rsid w:val="00B372AA"/>
    <w:rsid w:val="00B40445"/>
    <w:rsid w:val="00B41888"/>
    <w:rsid w:val="00B45A52"/>
    <w:rsid w:val="00B45A7F"/>
    <w:rsid w:val="00B46175"/>
    <w:rsid w:val="00B55D71"/>
    <w:rsid w:val="00B6188F"/>
    <w:rsid w:val="00B664C7"/>
    <w:rsid w:val="00B739F6"/>
    <w:rsid w:val="00B81A6C"/>
    <w:rsid w:val="00B85DE5"/>
    <w:rsid w:val="00B906DA"/>
    <w:rsid w:val="00B90F73"/>
    <w:rsid w:val="00B93B59"/>
    <w:rsid w:val="00B9406A"/>
    <w:rsid w:val="00BA2280"/>
    <w:rsid w:val="00BA2A08"/>
    <w:rsid w:val="00BA4DF4"/>
    <w:rsid w:val="00BA56D2"/>
    <w:rsid w:val="00BA76E0"/>
    <w:rsid w:val="00BB2A25"/>
    <w:rsid w:val="00BB2FD2"/>
    <w:rsid w:val="00BB36E6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47EA"/>
    <w:rsid w:val="00BE7406"/>
    <w:rsid w:val="00BE7603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7767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3A40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DE0"/>
    <w:rsid w:val="00D13135"/>
    <w:rsid w:val="00D13E4E"/>
    <w:rsid w:val="00D239A7"/>
    <w:rsid w:val="00D23F47"/>
    <w:rsid w:val="00D24795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797D"/>
    <w:rsid w:val="00DB0A9F"/>
    <w:rsid w:val="00DB377D"/>
    <w:rsid w:val="00DC2D36"/>
    <w:rsid w:val="00DC53EF"/>
    <w:rsid w:val="00DD2254"/>
    <w:rsid w:val="00DE5608"/>
    <w:rsid w:val="00DE58D0"/>
    <w:rsid w:val="00DE654F"/>
    <w:rsid w:val="00DF0B6E"/>
    <w:rsid w:val="00DF15E0"/>
    <w:rsid w:val="00DF37A0"/>
    <w:rsid w:val="00E110E7"/>
    <w:rsid w:val="00E11B20"/>
    <w:rsid w:val="00E14462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164E"/>
    <w:rsid w:val="00E72EFC"/>
    <w:rsid w:val="00E730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2C1"/>
    <w:rsid w:val="00E93FFE"/>
    <w:rsid w:val="00E94F8A"/>
    <w:rsid w:val="00EA7A41"/>
    <w:rsid w:val="00EB077B"/>
    <w:rsid w:val="00EB4EA2"/>
    <w:rsid w:val="00EC06AE"/>
    <w:rsid w:val="00EC12AC"/>
    <w:rsid w:val="00EC27C6"/>
    <w:rsid w:val="00EC4207"/>
    <w:rsid w:val="00EC5653"/>
    <w:rsid w:val="00EC71CE"/>
    <w:rsid w:val="00ED1006"/>
    <w:rsid w:val="00ED1A1B"/>
    <w:rsid w:val="00EE0D9B"/>
    <w:rsid w:val="00EF18FE"/>
    <w:rsid w:val="00EF5787"/>
    <w:rsid w:val="00EF60D0"/>
    <w:rsid w:val="00F05008"/>
    <w:rsid w:val="00F0528D"/>
    <w:rsid w:val="00F06C67"/>
    <w:rsid w:val="00F06DFD"/>
    <w:rsid w:val="00F071D1"/>
    <w:rsid w:val="00F07533"/>
    <w:rsid w:val="00F10629"/>
    <w:rsid w:val="00F15FA5"/>
    <w:rsid w:val="00F209B7"/>
    <w:rsid w:val="00F20F49"/>
    <w:rsid w:val="00F2376F"/>
    <w:rsid w:val="00F243D8"/>
    <w:rsid w:val="00F30828"/>
    <w:rsid w:val="00F313D6"/>
    <w:rsid w:val="00F31AD7"/>
    <w:rsid w:val="00F35517"/>
    <w:rsid w:val="00F40F0C"/>
    <w:rsid w:val="00F43496"/>
    <w:rsid w:val="00F4525F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2CA"/>
    <w:rsid w:val="00FD74DB"/>
    <w:rsid w:val="00FD7660"/>
    <w:rsid w:val="00FE0655"/>
    <w:rsid w:val="00FE076D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512BC48"/>
  <w15:chartTrackingRefBased/>
  <w15:docId w15:val="{BED3C2ED-B1B1-4D28-9A8E-8F950C244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4E48"/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24E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24E48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66F55"/>
    <w:pPr>
      <w:spacing w:after="180"/>
    </w:pPr>
  </w:style>
  <w:style w:type="paragraph" w:customStyle="1" w:styleId="B2">
    <w:name w:val="B2"/>
    <w:basedOn w:val="List2"/>
    <w:link w:val="B2Char"/>
    <w:qFormat/>
    <w:rsid w:val="00A66F55"/>
    <w:pPr>
      <w:spacing w:after="180"/>
    </w:pPr>
  </w:style>
  <w:style w:type="paragraph" w:customStyle="1" w:styleId="B3">
    <w:name w:val="B3"/>
    <w:basedOn w:val="List3"/>
    <w:link w:val="B3Char2"/>
    <w:rsid w:val="00A66F55"/>
    <w:pPr>
      <w:spacing w:after="180"/>
    </w:pPr>
  </w:style>
  <w:style w:type="paragraph" w:customStyle="1" w:styleId="B4">
    <w:name w:val="B4"/>
    <w:basedOn w:val="List4"/>
    <w:link w:val="B4Char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rsid w:val="00A66F55"/>
    <w:pPr>
      <w:keepNext/>
      <w:keepLines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8D5BD2"/>
    <w:pPr>
      <w:spacing w:before="60" w:after="60"/>
      <w:ind w:left="1259" w:hanging="1259"/>
    </w:pPr>
    <w:rPr>
      <w:rFonts w:eastAsia="MS Mincho"/>
      <w:noProof/>
      <w:lang w:val="x-none" w:eastAsia="en-GB"/>
    </w:rPr>
  </w:style>
  <w:style w:type="character" w:customStyle="1" w:styleId="Doc-titleChar">
    <w:name w:val="Doc-title Char"/>
    <w:link w:val="Doc-title"/>
    <w:qFormat/>
    <w:rsid w:val="008D5BD2"/>
    <w:rPr>
      <w:rFonts w:ascii="Arial" w:eastAsia="MS Mincho" w:hAnsi="Arial"/>
      <w:noProof/>
      <w:szCs w:val="24"/>
      <w:lang w:val="x-none" w:eastAsia="en-GB"/>
    </w:rPr>
  </w:style>
  <w:style w:type="paragraph" w:customStyle="1" w:styleId="Comments">
    <w:name w:val="Comments"/>
    <w:basedOn w:val="Normal"/>
    <w:link w:val="CommentsChar"/>
    <w:qFormat/>
    <w:rsid w:val="008D5BD2"/>
    <w:pPr>
      <w:spacing w:after="180"/>
    </w:pPr>
    <w:rPr>
      <w:rFonts w:eastAsia="MS Mincho"/>
      <w:i/>
      <w:noProof/>
      <w:sz w:val="18"/>
      <w:lang w:eastAsia="en-GB"/>
    </w:rPr>
  </w:style>
  <w:style w:type="character" w:customStyle="1" w:styleId="CommentsChar">
    <w:name w:val="Comments Char"/>
    <w:link w:val="Comments"/>
    <w:rsid w:val="008D5BD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8D5BD2"/>
    <w:pPr>
      <w:numPr>
        <w:numId w:val="19"/>
      </w:numPr>
      <w:tabs>
        <w:tab w:val="clear" w:pos="1622"/>
      </w:tabs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eBackCharChar">
    <w:name w:val="ComeBack Char Char"/>
    <w:link w:val="ComeBack"/>
    <w:rsid w:val="008D5BD2"/>
    <w:rPr>
      <w:rFonts w:ascii="Arial" w:eastAsia="MS Mincho" w:hAnsi="Arial"/>
      <w:szCs w:val="24"/>
      <w:lang w:val="x-none" w:eastAsia="en-GB"/>
    </w:rPr>
  </w:style>
  <w:style w:type="paragraph" w:customStyle="1" w:styleId="EmailDiscussion2">
    <w:name w:val="EmailDiscussion2"/>
    <w:basedOn w:val="Normal"/>
    <w:qFormat/>
    <w:rsid w:val="006F278A"/>
    <w:pPr>
      <w:ind w:left="1622" w:hanging="363"/>
    </w:pPr>
    <w:rPr>
      <w:rFonts w:ascii="Arial" w:hAnsi="Arial" w:cs="Arial"/>
    </w:rPr>
  </w:style>
  <w:style w:type="table" w:styleId="TableGrid">
    <w:name w:val="Table Grid"/>
    <w:basedOn w:val="TableNormal"/>
    <w:uiPriority w:val="39"/>
    <w:qFormat/>
    <w:rsid w:val="006F278A"/>
    <w:rPr>
      <w:rFonts w:asciiTheme="minorHAnsi" w:eastAsiaTheme="minorHAnsi" w:hAnsiTheme="minorHAnsi" w:cstheme="minorBid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25F6"/>
    <w:pPr>
      <w:ind w:left="720"/>
      <w:contextualSpacing/>
    </w:pPr>
  </w:style>
  <w:style w:type="paragraph" w:customStyle="1" w:styleId="EmailDiscussion">
    <w:name w:val="EmailDiscussion"/>
    <w:basedOn w:val="Normal"/>
    <w:next w:val="EmailDiscussion2"/>
    <w:link w:val="EmailDiscussionChar"/>
    <w:rsid w:val="00FE076D"/>
    <w:pPr>
      <w:numPr>
        <w:numId w:val="30"/>
      </w:numPr>
      <w:spacing w:before="40"/>
    </w:pPr>
    <w:rPr>
      <w:rFonts w:ascii="Arial" w:eastAsia="MS Mincho" w:hAnsi="Arial" w:cs="Times New Roman"/>
      <w:b/>
      <w:sz w:val="20"/>
      <w:lang w:val="en-GB" w:eastAsia="en-GB"/>
    </w:rPr>
  </w:style>
  <w:style w:type="character" w:customStyle="1" w:styleId="EmailDiscussionChar">
    <w:name w:val="EmailDiscussion Char"/>
    <w:link w:val="EmailDiscussion"/>
    <w:rsid w:val="00FE076D"/>
    <w:rPr>
      <w:rFonts w:ascii="Arial" w:eastAsia="MS Mincho" w:hAnsi="Arial"/>
      <w:b/>
      <w:szCs w:val="24"/>
      <w:lang w:val="en-GB" w:eastAsia="en-GB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155422"/>
    <w:pPr>
      <w:ind w:left="720"/>
      <w:contextualSpacing/>
    </w:pPr>
    <w:rPr>
      <w:rFonts w:ascii="Calibri" w:hAnsi="Calibri" w:cs="Calibri"/>
      <w:lang w:val="zh-CN" w:eastAsia="zh-CN"/>
    </w:rPr>
  </w:style>
  <w:style w:type="character" w:customStyle="1" w:styleId="MediumGrid1-Accent2Char">
    <w:name w:val="Medium Grid 1 - Accent 2 Char"/>
    <w:link w:val="MediumGrid1-Accent21"/>
    <w:uiPriority w:val="34"/>
    <w:qFormat/>
    <w:locked/>
    <w:rsid w:val="00155422"/>
    <w:rPr>
      <w:rFonts w:ascii="Calibri" w:eastAsiaTheme="minorEastAsia" w:hAnsi="Calibri" w:cs="Calibri"/>
      <w:sz w:val="22"/>
      <w:szCs w:val="22"/>
      <w:lang w:val="zh-CN" w:eastAsia="zh-CN"/>
    </w:rPr>
  </w:style>
  <w:style w:type="character" w:customStyle="1" w:styleId="B1Char">
    <w:name w:val="B1 Char"/>
    <w:basedOn w:val="DefaultParagraphFont"/>
    <w:link w:val="B1"/>
    <w:locked/>
    <w:rsid w:val="0051602E"/>
    <w:rPr>
      <w:rFonts w:asciiTheme="minorHAnsi" w:eastAsiaTheme="minorHAnsi" w:hAnsiTheme="minorHAnsi" w:cstheme="minorBidi"/>
      <w:sz w:val="22"/>
      <w:szCs w:val="22"/>
    </w:rPr>
  </w:style>
  <w:style w:type="character" w:customStyle="1" w:styleId="B2Char">
    <w:name w:val="B2 Char"/>
    <w:basedOn w:val="DefaultParagraphFont"/>
    <w:link w:val="B2"/>
    <w:qFormat/>
    <w:locked/>
    <w:rsid w:val="0051602E"/>
    <w:rPr>
      <w:rFonts w:asciiTheme="minorHAnsi" w:eastAsiaTheme="minorHAnsi" w:hAnsiTheme="minorHAnsi" w:cstheme="minorBidi"/>
      <w:sz w:val="22"/>
      <w:szCs w:val="22"/>
    </w:rPr>
  </w:style>
  <w:style w:type="paragraph" w:customStyle="1" w:styleId="PL">
    <w:name w:val="PL"/>
    <w:link w:val="PLChar"/>
    <w:rsid w:val="00947F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947FA9"/>
    <w:rPr>
      <w:rFonts w:ascii="Courier New" w:eastAsia="Times New Roman" w:hAnsi="Courier New"/>
      <w:noProof/>
      <w:sz w:val="16"/>
      <w:lang w:val="en-GB"/>
    </w:rPr>
  </w:style>
  <w:style w:type="character" w:customStyle="1" w:styleId="THChar">
    <w:name w:val="TH Char"/>
    <w:link w:val="TH"/>
    <w:rsid w:val="00947FA9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B1Char1">
    <w:name w:val="B1 Char1"/>
    <w:qFormat/>
    <w:rsid w:val="00947FA9"/>
    <w:rPr>
      <w:rFonts w:ascii="Arial" w:hAnsi="Arial"/>
      <w:lang w:val="en-GB"/>
    </w:rPr>
  </w:style>
  <w:style w:type="character" w:customStyle="1" w:styleId="TALCar">
    <w:name w:val="TAL Car"/>
    <w:link w:val="TAL"/>
    <w:rsid w:val="00947FA9"/>
    <w:rPr>
      <w:rFonts w:asciiTheme="minorHAnsi" w:eastAsiaTheme="minorHAnsi" w:hAnsiTheme="minorHAnsi" w:cstheme="minorBidi"/>
      <w:sz w:val="18"/>
      <w:szCs w:val="22"/>
    </w:rPr>
  </w:style>
  <w:style w:type="character" w:customStyle="1" w:styleId="TAHCar">
    <w:name w:val="TAH Car"/>
    <w:link w:val="TAH"/>
    <w:locked/>
    <w:rsid w:val="00947FA9"/>
    <w:rPr>
      <w:rFonts w:asciiTheme="minorHAnsi" w:eastAsiaTheme="minorHAnsi" w:hAnsiTheme="minorHAnsi" w:cstheme="minorBidi"/>
      <w:b/>
      <w:sz w:val="18"/>
      <w:szCs w:val="22"/>
    </w:rPr>
  </w:style>
  <w:style w:type="paragraph" w:customStyle="1" w:styleId="NO">
    <w:name w:val="NO"/>
    <w:basedOn w:val="Normal"/>
    <w:link w:val="NOChar"/>
    <w:rsid w:val="00947FA9"/>
    <w:pPr>
      <w:keepLines/>
      <w:spacing w:after="180"/>
      <w:ind w:left="1135" w:hanging="851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47FA9"/>
    <w:rPr>
      <w:rFonts w:ascii="Times New Roman" w:eastAsiaTheme="minorHAnsi" w:hAnsi="Times New Roman" w:cstheme="minorBidi"/>
      <w:sz w:val="22"/>
      <w:szCs w:val="22"/>
      <w:lang w:val="x-none" w:eastAsia="x-none"/>
    </w:rPr>
  </w:style>
  <w:style w:type="character" w:customStyle="1" w:styleId="B3Char2">
    <w:name w:val="B3 Char2"/>
    <w:link w:val="B3"/>
    <w:qFormat/>
    <w:rsid w:val="00947FA9"/>
    <w:rPr>
      <w:rFonts w:asciiTheme="minorHAnsi" w:eastAsiaTheme="minorHAnsi" w:hAnsiTheme="minorHAnsi" w:cstheme="minorBidi"/>
      <w:sz w:val="22"/>
      <w:szCs w:val="22"/>
    </w:rPr>
  </w:style>
  <w:style w:type="character" w:customStyle="1" w:styleId="B4Char">
    <w:name w:val="B4 Char"/>
    <w:link w:val="B4"/>
    <w:rsid w:val="00947FA9"/>
    <w:rPr>
      <w:rFonts w:asciiTheme="minorHAnsi" w:eastAsiaTheme="minorHAnsi" w:hAnsiTheme="minorHAnsi" w:cstheme="minorBidi"/>
      <w:sz w:val="22"/>
      <w:szCs w:val="22"/>
    </w:rPr>
  </w:style>
  <w:style w:type="character" w:customStyle="1" w:styleId="TFChar">
    <w:name w:val="TF Char"/>
    <w:link w:val="TF"/>
    <w:rsid w:val="00947FA9"/>
    <w:rPr>
      <w:rFonts w:asciiTheme="minorHAnsi" w:eastAsiaTheme="minorHAnsi" w:hAnsiTheme="minorHAnsi" w:cstheme="minorBidi"/>
      <w:b/>
      <w:sz w:val="22"/>
      <w:szCs w:val="22"/>
    </w:rPr>
  </w:style>
  <w:style w:type="paragraph" w:customStyle="1" w:styleId="Note-Boxed">
    <w:name w:val="Note - Boxed"/>
    <w:basedOn w:val="Normal"/>
    <w:next w:val="Normal"/>
    <w:rsid w:val="00947FA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1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5NUHHDQN7SK2-1476151046-19618</_dlc_DocId>
    <_dlc_DocIdUrl xmlns="f166a696-7b5b-4ccd-9f0c-ffde0cceec81">
      <Url>https://ericsson.sharepoint.com/sites/star/_layouts/15/DocIdRedir.aspx?ID=5NUHHDQN7SK2-1476151046-19618</Url>
      <Description>5NUHHDQN7SK2-1476151046-19618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685D46-384B-44A9-8800-517BA3131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B0D52FD-E041-514E-B08B-E5482AFD9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1075</Words>
  <Characters>5897</Characters>
  <Application>Microsoft Office Word</Application>
  <DocSecurity>0</DocSecurity>
  <Lines>245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Wahaj Arshad</cp:lastModifiedBy>
  <cp:revision>2</cp:revision>
  <cp:lastPrinted>2008-01-31T16:09:00Z</cp:lastPrinted>
  <dcterms:created xsi:type="dcterms:W3CDTF">2018-10-12T04:49:00Z</dcterms:created>
  <dcterms:modified xsi:type="dcterms:W3CDTF">2018-10-12T04:49:00Z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7afd2ca7-8ac4-4f53-9b66-b6ae08437565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