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8DA7F" w14:textId="3EDF3E08" w:rsidR="00D444A2" w:rsidRPr="00D772B4" w:rsidRDefault="00D444A2" w:rsidP="00D444A2">
      <w:pPr>
        <w:tabs>
          <w:tab w:val="right" w:pos="9639"/>
        </w:tabs>
        <w:overflowPunct/>
        <w:autoSpaceDE/>
        <w:autoSpaceDN/>
        <w:adjustRightInd/>
        <w:spacing w:after="0"/>
        <w:textAlignment w:val="auto"/>
        <w:rPr>
          <w:rFonts w:ascii="Arial" w:hAnsi="Arial"/>
          <w:b/>
          <w:i/>
          <w:noProof/>
          <w:sz w:val="28"/>
          <w:lang w:eastAsia="ko-KR"/>
        </w:rPr>
      </w:pPr>
      <w:bookmarkStart w:id="0" w:name="_Toc510531031"/>
      <w:bookmarkStart w:id="1" w:name="_Hlk516183570"/>
      <w:bookmarkStart w:id="2" w:name="_Hlk516183489"/>
      <w:r w:rsidRPr="00D772B4">
        <w:rPr>
          <w:rFonts w:ascii="Arial" w:hAnsi="Arial"/>
          <w:b/>
          <w:noProof/>
          <w:sz w:val="24"/>
          <w:lang w:eastAsia="ko-KR"/>
        </w:rPr>
        <w:t>3GPP TSG-RAN WG2 Meeting #</w:t>
      </w:r>
      <w:r w:rsidR="000C0FC1">
        <w:rPr>
          <w:rFonts w:ascii="Arial" w:eastAsia="Calibri" w:hAnsi="Arial" w:cs="Arial"/>
          <w:b/>
          <w:sz w:val="24"/>
          <w:szCs w:val="22"/>
          <w:lang w:val="en-US" w:eastAsia="en-US"/>
        </w:rPr>
        <w:t>103</w:t>
      </w:r>
      <w:r w:rsidR="00733BCB">
        <w:rPr>
          <w:rFonts w:ascii="Arial" w:eastAsia="Calibri" w:hAnsi="Arial" w:cs="Arial"/>
          <w:b/>
          <w:sz w:val="24"/>
          <w:szCs w:val="22"/>
          <w:lang w:val="en-US" w:eastAsia="en-US"/>
        </w:rPr>
        <w:t>bis</w:t>
      </w:r>
      <w:r w:rsidRPr="00D772B4">
        <w:rPr>
          <w:rFonts w:ascii="Arial" w:hAnsi="Arial"/>
          <w:b/>
          <w:i/>
          <w:noProof/>
          <w:sz w:val="28"/>
          <w:lang w:eastAsia="ko-KR"/>
        </w:rPr>
        <w:tab/>
      </w:r>
      <w:bookmarkStart w:id="3" w:name="_GoBack"/>
      <w:r w:rsidR="009B07EF" w:rsidRPr="0022740A">
        <w:rPr>
          <w:rFonts w:ascii="Arial" w:hAnsi="Arial"/>
          <w:b/>
          <w:noProof/>
          <w:sz w:val="24"/>
          <w:lang w:eastAsia="ko-KR"/>
        </w:rPr>
        <w:t>R2-1815858</w:t>
      </w:r>
      <w:bookmarkEnd w:id="3"/>
    </w:p>
    <w:p w14:paraId="575DB9ED" w14:textId="68BD3D22" w:rsidR="00AD4458" w:rsidRPr="00572224" w:rsidRDefault="00AD4458" w:rsidP="00AD4458">
      <w:pPr>
        <w:rPr>
          <w:lang w:eastAsia="zh-CN"/>
        </w:rPr>
      </w:pPr>
      <w:r w:rsidRPr="00572224">
        <w:rPr>
          <w:rFonts w:ascii="Arial" w:hAnsi="Arial"/>
          <w:b/>
          <w:noProof/>
          <w:sz w:val="24"/>
          <w:lang w:eastAsia="ko-KR"/>
        </w:rPr>
        <w:t>Chengdu, PR China, 8th – 12th October 2018</w:t>
      </w:r>
      <w:r w:rsidR="001E5E2A">
        <w:rPr>
          <w:rFonts w:ascii="Arial" w:hAnsi="Arial"/>
          <w:b/>
          <w:noProof/>
          <w:sz w:val="24"/>
          <w:lang w:eastAsia="ko-KR"/>
        </w:rPr>
        <w:t xml:space="preserve">.                </w:t>
      </w:r>
      <w:r w:rsidR="00872BE9">
        <w:rPr>
          <w:rFonts w:ascii="Arial" w:hAnsi="Arial"/>
          <w:b/>
          <w:noProof/>
          <w:sz w:val="24"/>
          <w:lang w:eastAsia="ko-KR"/>
        </w:rPr>
        <w:t xml:space="preserve"> </w:t>
      </w:r>
      <w:r w:rsidR="00872BE9">
        <w:rPr>
          <w:rFonts w:ascii="Arial" w:hAnsi="Arial"/>
          <w:b/>
          <w:noProof/>
          <w:sz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444A2" w:rsidRPr="00D772B4" w14:paraId="0DB69E99" w14:textId="77777777" w:rsidTr="00AD4458">
        <w:tc>
          <w:tcPr>
            <w:tcW w:w="9641" w:type="dxa"/>
            <w:gridSpan w:val="9"/>
            <w:tcBorders>
              <w:top w:val="single" w:sz="4" w:space="0" w:color="auto"/>
              <w:left w:val="single" w:sz="4" w:space="0" w:color="auto"/>
              <w:right w:val="single" w:sz="4" w:space="0" w:color="auto"/>
            </w:tcBorders>
          </w:tcPr>
          <w:p w14:paraId="48F8D956" w14:textId="4D825662" w:rsidR="00D444A2" w:rsidRPr="00D772B4" w:rsidRDefault="00D444A2" w:rsidP="006B5D12">
            <w:pPr>
              <w:overflowPunct/>
              <w:autoSpaceDE/>
              <w:autoSpaceDN/>
              <w:adjustRightInd/>
              <w:spacing w:after="0"/>
              <w:jc w:val="right"/>
              <w:textAlignment w:val="auto"/>
              <w:rPr>
                <w:rFonts w:ascii="Arial" w:hAnsi="Arial"/>
                <w:i/>
                <w:noProof/>
                <w:lang w:eastAsia="ko-KR"/>
              </w:rPr>
            </w:pPr>
            <w:r w:rsidRPr="00D772B4">
              <w:rPr>
                <w:rFonts w:ascii="Calibri" w:eastAsia="Calibri" w:hAnsi="Calibri"/>
                <w:b/>
                <w:noProof/>
                <w:sz w:val="24"/>
                <w:szCs w:val="22"/>
                <w:lang w:val="en-US" w:eastAsia="en-US"/>
              </w:rPr>
              <w:tab/>
            </w:r>
            <w:r w:rsidRPr="00D772B4">
              <w:rPr>
                <w:rFonts w:ascii="Arial" w:hAnsi="Arial"/>
                <w:i/>
                <w:noProof/>
                <w:sz w:val="14"/>
                <w:lang w:eastAsia="ko-KR"/>
              </w:rPr>
              <w:t>CR-Form-v11.2</w:t>
            </w:r>
          </w:p>
        </w:tc>
      </w:tr>
      <w:tr w:rsidR="00D444A2" w:rsidRPr="00D772B4" w14:paraId="3AA0D41A" w14:textId="77777777" w:rsidTr="00AD4458">
        <w:tc>
          <w:tcPr>
            <w:tcW w:w="9641" w:type="dxa"/>
            <w:gridSpan w:val="9"/>
            <w:tcBorders>
              <w:left w:val="single" w:sz="4" w:space="0" w:color="auto"/>
              <w:right w:val="single" w:sz="4" w:space="0" w:color="auto"/>
            </w:tcBorders>
          </w:tcPr>
          <w:p w14:paraId="31EF0BB4" w14:textId="77777777" w:rsidR="00D444A2" w:rsidRPr="00D772B4" w:rsidRDefault="00D444A2" w:rsidP="006B5D12">
            <w:pPr>
              <w:overflowPunct/>
              <w:autoSpaceDE/>
              <w:autoSpaceDN/>
              <w:adjustRightInd/>
              <w:spacing w:after="0"/>
              <w:jc w:val="center"/>
              <w:textAlignment w:val="auto"/>
              <w:rPr>
                <w:rFonts w:ascii="Arial" w:hAnsi="Arial"/>
                <w:noProof/>
                <w:lang w:eastAsia="ko-KR"/>
              </w:rPr>
            </w:pPr>
            <w:r w:rsidRPr="00D772B4">
              <w:rPr>
                <w:rFonts w:ascii="Arial" w:hAnsi="Arial"/>
                <w:b/>
                <w:noProof/>
                <w:sz w:val="32"/>
                <w:lang w:eastAsia="ko-KR"/>
              </w:rPr>
              <w:t>CHANGE REQUEST</w:t>
            </w:r>
          </w:p>
        </w:tc>
      </w:tr>
      <w:tr w:rsidR="00D444A2" w:rsidRPr="00D772B4" w14:paraId="5F348377" w14:textId="77777777" w:rsidTr="00AD4458">
        <w:tc>
          <w:tcPr>
            <w:tcW w:w="9641" w:type="dxa"/>
            <w:gridSpan w:val="9"/>
            <w:tcBorders>
              <w:left w:val="single" w:sz="4" w:space="0" w:color="auto"/>
              <w:right w:val="single" w:sz="4" w:space="0" w:color="auto"/>
            </w:tcBorders>
          </w:tcPr>
          <w:p w14:paraId="46F5CFDF"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72734533" w14:textId="77777777" w:rsidTr="00AD4458">
        <w:tc>
          <w:tcPr>
            <w:tcW w:w="142" w:type="dxa"/>
            <w:tcBorders>
              <w:left w:val="single" w:sz="4" w:space="0" w:color="auto"/>
            </w:tcBorders>
          </w:tcPr>
          <w:p w14:paraId="7CA443D1"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p>
        </w:tc>
        <w:tc>
          <w:tcPr>
            <w:tcW w:w="2126" w:type="dxa"/>
            <w:shd w:val="pct30" w:color="FFFF00" w:fill="auto"/>
          </w:tcPr>
          <w:p w14:paraId="44CAB617" w14:textId="355BB4F2" w:rsidR="00D444A2" w:rsidRPr="00D772B4" w:rsidRDefault="00D444A2" w:rsidP="006B5D12">
            <w:pPr>
              <w:overflowPunct/>
              <w:autoSpaceDE/>
              <w:autoSpaceDN/>
              <w:adjustRightInd/>
              <w:spacing w:after="0"/>
              <w:textAlignment w:val="auto"/>
              <w:rPr>
                <w:rFonts w:ascii="Arial" w:hAnsi="Arial"/>
                <w:b/>
                <w:noProof/>
                <w:sz w:val="28"/>
                <w:lang w:eastAsia="ko-KR"/>
              </w:rPr>
            </w:pPr>
            <w:r w:rsidRPr="00D772B4">
              <w:rPr>
                <w:rFonts w:ascii="Arial" w:hAnsi="Arial"/>
                <w:b/>
                <w:noProof/>
                <w:sz w:val="28"/>
                <w:lang w:eastAsia="ko-KR"/>
              </w:rPr>
              <w:t>3</w:t>
            </w:r>
            <w:r>
              <w:rPr>
                <w:rFonts w:ascii="Arial" w:hAnsi="Arial"/>
                <w:b/>
                <w:noProof/>
                <w:sz w:val="28"/>
                <w:lang w:eastAsia="ko-KR"/>
              </w:rPr>
              <w:t>6</w:t>
            </w:r>
            <w:r w:rsidRPr="00D772B4">
              <w:rPr>
                <w:rFonts w:ascii="Arial" w:hAnsi="Arial"/>
                <w:b/>
                <w:noProof/>
                <w:sz w:val="28"/>
                <w:lang w:eastAsia="ko-KR"/>
              </w:rPr>
              <w:t>.3</w:t>
            </w:r>
            <w:r w:rsidR="003947E2">
              <w:rPr>
                <w:rFonts w:ascii="Arial" w:hAnsi="Arial"/>
                <w:b/>
                <w:noProof/>
                <w:sz w:val="28"/>
                <w:lang w:eastAsia="ko-KR"/>
              </w:rPr>
              <w:t>00</w:t>
            </w:r>
          </w:p>
        </w:tc>
        <w:tc>
          <w:tcPr>
            <w:tcW w:w="709" w:type="dxa"/>
          </w:tcPr>
          <w:p w14:paraId="2FB8724A" w14:textId="77777777" w:rsidR="00D444A2" w:rsidRPr="00D772B4" w:rsidRDefault="00D444A2" w:rsidP="006B5D12">
            <w:pPr>
              <w:overflowPunct/>
              <w:autoSpaceDE/>
              <w:autoSpaceDN/>
              <w:adjustRightInd/>
              <w:spacing w:after="0"/>
              <w:jc w:val="center"/>
              <w:textAlignment w:val="auto"/>
              <w:rPr>
                <w:rFonts w:ascii="Arial" w:hAnsi="Arial"/>
                <w:noProof/>
                <w:lang w:eastAsia="ko-KR"/>
              </w:rPr>
            </w:pPr>
            <w:r w:rsidRPr="00D772B4">
              <w:rPr>
                <w:rFonts w:ascii="Arial" w:hAnsi="Arial"/>
                <w:b/>
                <w:noProof/>
                <w:sz w:val="28"/>
                <w:lang w:eastAsia="ko-KR"/>
              </w:rPr>
              <w:t>CR</w:t>
            </w:r>
          </w:p>
        </w:tc>
        <w:tc>
          <w:tcPr>
            <w:tcW w:w="1276" w:type="dxa"/>
            <w:shd w:val="pct30" w:color="FFFF00" w:fill="auto"/>
          </w:tcPr>
          <w:p w14:paraId="520543DE" w14:textId="62021856" w:rsidR="00D444A2" w:rsidRPr="00D772B4" w:rsidRDefault="0007096C" w:rsidP="006B5D12">
            <w:pPr>
              <w:overflowPunct/>
              <w:autoSpaceDE/>
              <w:autoSpaceDN/>
              <w:adjustRightInd/>
              <w:spacing w:after="0"/>
              <w:textAlignment w:val="auto"/>
              <w:rPr>
                <w:rFonts w:ascii="Arial" w:hAnsi="Arial"/>
                <w:noProof/>
                <w:lang w:eastAsia="ko-KR"/>
              </w:rPr>
            </w:pPr>
            <w:r>
              <w:rPr>
                <w:rFonts w:ascii="Arial" w:hAnsi="Arial"/>
                <w:b/>
                <w:noProof/>
                <w:sz w:val="28"/>
                <w:lang w:eastAsia="ko-KR"/>
              </w:rPr>
              <w:t>1200</w:t>
            </w:r>
          </w:p>
        </w:tc>
        <w:tc>
          <w:tcPr>
            <w:tcW w:w="709" w:type="dxa"/>
          </w:tcPr>
          <w:p w14:paraId="2F098453" w14:textId="77777777" w:rsidR="00D444A2" w:rsidRPr="00D772B4" w:rsidRDefault="00D444A2" w:rsidP="006B5D12">
            <w:pPr>
              <w:tabs>
                <w:tab w:val="right" w:pos="625"/>
              </w:tabs>
              <w:overflowPunct/>
              <w:autoSpaceDE/>
              <w:autoSpaceDN/>
              <w:adjustRightInd/>
              <w:spacing w:after="0"/>
              <w:jc w:val="center"/>
              <w:textAlignment w:val="auto"/>
              <w:rPr>
                <w:rFonts w:ascii="Arial" w:hAnsi="Arial"/>
                <w:noProof/>
                <w:lang w:eastAsia="ko-KR"/>
              </w:rPr>
            </w:pPr>
            <w:r w:rsidRPr="00D772B4">
              <w:rPr>
                <w:rFonts w:ascii="Arial" w:hAnsi="Arial"/>
                <w:b/>
                <w:bCs/>
                <w:noProof/>
                <w:sz w:val="28"/>
                <w:lang w:eastAsia="ko-KR"/>
              </w:rPr>
              <w:t>rev</w:t>
            </w:r>
          </w:p>
        </w:tc>
        <w:tc>
          <w:tcPr>
            <w:tcW w:w="425" w:type="dxa"/>
            <w:shd w:val="pct30" w:color="FFFF00" w:fill="auto"/>
          </w:tcPr>
          <w:p w14:paraId="1B26347A" w14:textId="77777777" w:rsidR="00D444A2" w:rsidRPr="00D772B4" w:rsidRDefault="00D444A2" w:rsidP="006B5D12">
            <w:pPr>
              <w:overflowPunct/>
              <w:autoSpaceDE/>
              <w:autoSpaceDN/>
              <w:adjustRightInd/>
              <w:spacing w:after="0"/>
              <w:jc w:val="center"/>
              <w:textAlignment w:val="auto"/>
              <w:rPr>
                <w:rFonts w:ascii="Arial" w:hAnsi="Arial"/>
                <w:b/>
                <w:noProof/>
                <w:lang w:eastAsia="ko-KR"/>
              </w:rPr>
            </w:pPr>
            <w:r w:rsidRPr="00D772B4">
              <w:rPr>
                <w:rFonts w:ascii="Arial" w:hAnsi="Arial"/>
                <w:b/>
                <w:noProof/>
                <w:sz w:val="32"/>
                <w:lang w:eastAsia="ko-KR"/>
              </w:rPr>
              <w:t>-</w:t>
            </w:r>
          </w:p>
        </w:tc>
        <w:tc>
          <w:tcPr>
            <w:tcW w:w="2693" w:type="dxa"/>
          </w:tcPr>
          <w:p w14:paraId="23B7FB5F" w14:textId="77777777" w:rsidR="00D444A2" w:rsidRPr="00D772B4" w:rsidRDefault="00D444A2" w:rsidP="006B5D12">
            <w:pPr>
              <w:tabs>
                <w:tab w:val="right" w:pos="1825"/>
              </w:tabs>
              <w:overflowPunct/>
              <w:autoSpaceDE/>
              <w:autoSpaceDN/>
              <w:adjustRightInd/>
              <w:spacing w:after="0"/>
              <w:jc w:val="center"/>
              <w:textAlignment w:val="auto"/>
              <w:rPr>
                <w:rFonts w:ascii="Arial" w:hAnsi="Arial"/>
                <w:noProof/>
                <w:lang w:eastAsia="ko-KR"/>
              </w:rPr>
            </w:pPr>
            <w:r w:rsidRPr="00D772B4">
              <w:rPr>
                <w:rFonts w:ascii="Arial" w:hAnsi="Arial"/>
                <w:b/>
                <w:noProof/>
                <w:sz w:val="28"/>
                <w:szCs w:val="28"/>
                <w:lang w:eastAsia="ko-KR"/>
              </w:rPr>
              <w:t>Current version:</w:t>
            </w:r>
          </w:p>
        </w:tc>
        <w:tc>
          <w:tcPr>
            <w:tcW w:w="1418" w:type="dxa"/>
            <w:shd w:val="pct30" w:color="FFFF00" w:fill="auto"/>
          </w:tcPr>
          <w:p w14:paraId="64333730" w14:textId="01190CE1" w:rsidR="00D444A2" w:rsidRPr="00D772B4" w:rsidRDefault="00D444A2" w:rsidP="006B5D12">
            <w:pPr>
              <w:overflowPunct/>
              <w:autoSpaceDE/>
              <w:autoSpaceDN/>
              <w:adjustRightInd/>
              <w:spacing w:after="0"/>
              <w:jc w:val="center"/>
              <w:textAlignment w:val="auto"/>
              <w:rPr>
                <w:rFonts w:ascii="Arial" w:hAnsi="Arial"/>
                <w:noProof/>
                <w:lang w:eastAsia="ko-KR"/>
              </w:rPr>
            </w:pPr>
            <w:r w:rsidRPr="00D772B4">
              <w:rPr>
                <w:rFonts w:ascii="Arial" w:hAnsi="Arial"/>
                <w:b/>
                <w:noProof/>
                <w:sz w:val="32"/>
                <w:lang w:eastAsia="ko-KR"/>
              </w:rPr>
              <w:t>15.</w:t>
            </w:r>
            <w:r w:rsidR="00DE36E9">
              <w:rPr>
                <w:rFonts w:ascii="Arial" w:hAnsi="Arial"/>
                <w:b/>
                <w:noProof/>
                <w:sz w:val="32"/>
                <w:lang w:eastAsia="ko-KR"/>
              </w:rPr>
              <w:t>3</w:t>
            </w:r>
            <w:r w:rsidR="003947E2">
              <w:rPr>
                <w:rFonts w:ascii="Arial" w:hAnsi="Arial"/>
                <w:b/>
                <w:noProof/>
                <w:sz w:val="32"/>
                <w:lang w:eastAsia="ko-KR"/>
              </w:rPr>
              <w:t>.0</w:t>
            </w:r>
          </w:p>
        </w:tc>
        <w:tc>
          <w:tcPr>
            <w:tcW w:w="143" w:type="dxa"/>
            <w:tcBorders>
              <w:right w:val="single" w:sz="4" w:space="0" w:color="auto"/>
            </w:tcBorders>
          </w:tcPr>
          <w:p w14:paraId="1BD917D0" w14:textId="77777777" w:rsidR="00D444A2" w:rsidRPr="00D772B4" w:rsidRDefault="00D444A2" w:rsidP="006B5D12">
            <w:pPr>
              <w:overflowPunct/>
              <w:autoSpaceDE/>
              <w:autoSpaceDN/>
              <w:adjustRightInd/>
              <w:spacing w:after="0"/>
              <w:textAlignment w:val="auto"/>
              <w:rPr>
                <w:rFonts w:ascii="Arial" w:hAnsi="Arial"/>
                <w:noProof/>
                <w:lang w:eastAsia="ko-KR"/>
              </w:rPr>
            </w:pPr>
          </w:p>
        </w:tc>
      </w:tr>
      <w:tr w:rsidR="00D444A2" w:rsidRPr="00D772B4" w14:paraId="72982282" w14:textId="77777777" w:rsidTr="00AD4458">
        <w:tc>
          <w:tcPr>
            <w:tcW w:w="9641" w:type="dxa"/>
            <w:gridSpan w:val="9"/>
            <w:tcBorders>
              <w:left w:val="single" w:sz="4" w:space="0" w:color="auto"/>
              <w:right w:val="single" w:sz="4" w:space="0" w:color="auto"/>
            </w:tcBorders>
          </w:tcPr>
          <w:p w14:paraId="4B32B009" w14:textId="77777777" w:rsidR="00D444A2" w:rsidRPr="00D772B4" w:rsidRDefault="00D444A2" w:rsidP="006B5D12">
            <w:pPr>
              <w:overflowPunct/>
              <w:autoSpaceDE/>
              <w:autoSpaceDN/>
              <w:adjustRightInd/>
              <w:spacing w:after="0"/>
              <w:textAlignment w:val="auto"/>
              <w:rPr>
                <w:rFonts w:ascii="Arial" w:hAnsi="Arial"/>
                <w:noProof/>
                <w:lang w:eastAsia="ko-KR"/>
              </w:rPr>
            </w:pPr>
          </w:p>
        </w:tc>
      </w:tr>
      <w:tr w:rsidR="00D444A2" w:rsidRPr="00D772B4" w14:paraId="6CE47AE1" w14:textId="77777777" w:rsidTr="00AD4458">
        <w:tc>
          <w:tcPr>
            <w:tcW w:w="9641" w:type="dxa"/>
            <w:gridSpan w:val="9"/>
            <w:tcBorders>
              <w:top w:val="single" w:sz="4" w:space="0" w:color="auto"/>
            </w:tcBorders>
          </w:tcPr>
          <w:p w14:paraId="5170BBE1" w14:textId="77777777" w:rsidR="00D444A2" w:rsidRPr="00D772B4" w:rsidRDefault="00D444A2" w:rsidP="006B5D12">
            <w:pPr>
              <w:overflowPunct/>
              <w:autoSpaceDE/>
              <w:autoSpaceDN/>
              <w:adjustRightInd/>
              <w:spacing w:after="0"/>
              <w:jc w:val="center"/>
              <w:textAlignment w:val="auto"/>
              <w:rPr>
                <w:rFonts w:ascii="Arial" w:hAnsi="Arial" w:cs="Arial"/>
                <w:i/>
                <w:noProof/>
                <w:lang w:eastAsia="ko-KR"/>
              </w:rPr>
            </w:pPr>
            <w:r w:rsidRPr="00D772B4">
              <w:rPr>
                <w:rFonts w:ascii="Arial" w:hAnsi="Arial" w:cs="Arial"/>
                <w:i/>
                <w:noProof/>
                <w:lang w:eastAsia="ko-KR"/>
              </w:rPr>
              <w:t xml:space="preserve">For </w:t>
            </w:r>
            <w:hyperlink r:id="rId15" w:anchor="_blank" w:history="1">
              <w:r w:rsidRPr="00D772B4">
                <w:rPr>
                  <w:rFonts w:ascii="Arial" w:hAnsi="Arial" w:cs="Arial"/>
                  <w:b/>
                  <w:i/>
                  <w:noProof/>
                  <w:color w:val="FF0000"/>
                  <w:u w:val="single"/>
                  <w:lang w:eastAsia="ko-KR"/>
                </w:rPr>
                <w:t>HE</w:t>
              </w:r>
              <w:bookmarkStart w:id="4" w:name="_Hlt497126619"/>
              <w:r w:rsidRPr="00D772B4">
                <w:rPr>
                  <w:rFonts w:ascii="Arial" w:hAnsi="Arial" w:cs="Arial"/>
                  <w:b/>
                  <w:i/>
                  <w:noProof/>
                  <w:color w:val="FF0000"/>
                  <w:u w:val="single"/>
                  <w:lang w:eastAsia="ko-KR"/>
                </w:rPr>
                <w:t>L</w:t>
              </w:r>
              <w:bookmarkEnd w:id="4"/>
              <w:r w:rsidRPr="00D772B4">
                <w:rPr>
                  <w:rFonts w:ascii="Arial" w:hAnsi="Arial" w:cs="Arial"/>
                  <w:b/>
                  <w:i/>
                  <w:noProof/>
                  <w:color w:val="FF0000"/>
                  <w:u w:val="single"/>
                  <w:lang w:eastAsia="ko-KR"/>
                </w:rPr>
                <w:t>P</w:t>
              </w:r>
            </w:hyperlink>
            <w:r w:rsidRPr="00D772B4">
              <w:rPr>
                <w:rFonts w:ascii="Arial" w:hAnsi="Arial" w:cs="Arial"/>
                <w:b/>
                <w:i/>
                <w:noProof/>
                <w:color w:val="FF0000"/>
                <w:lang w:eastAsia="ko-KR"/>
              </w:rPr>
              <w:t xml:space="preserve"> </w:t>
            </w:r>
            <w:r w:rsidRPr="00D772B4">
              <w:rPr>
                <w:rFonts w:ascii="Arial" w:hAnsi="Arial" w:cs="Arial"/>
                <w:i/>
                <w:noProof/>
                <w:lang w:eastAsia="ko-KR"/>
              </w:rPr>
              <w:t xml:space="preserve">on using this form: comprehensive instructions can be found at </w:t>
            </w:r>
            <w:r w:rsidRPr="00D772B4">
              <w:rPr>
                <w:rFonts w:ascii="Arial" w:hAnsi="Arial" w:cs="Arial"/>
                <w:i/>
                <w:noProof/>
                <w:lang w:eastAsia="ko-KR"/>
              </w:rPr>
              <w:br/>
            </w:r>
            <w:hyperlink r:id="rId16" w:history="1">
              <w:r w:rsidRPr="00D772B4">
                <w:rPr>
                  <w:rFonts w:ascii="Arial" w:hAnsi="Arial" w:cs="Arial"/>
                  <w:i/>
                  <w:noProof/>
                  <w:color w:val="0000FF"/>
                  <w:u w:val="single"/>
                  <w:lang w:eastAsia="ko-KR"/>
                </w:rPr>
                <w:t>http://www.3gpp.org/Change-Requests</w:t>
              </w:r>
            </w:hyperlink>
            <w:r w:rsidRPr="00D772B4">
              <w:rPr>
                <w:rFonts w:ascii="Arial" w:hAnsi="Arial" w:cs="Arial"/>
                <w:i/>
                <w:noProof/>
                <w:lang w:eastAsia="ko-KR"/>
              </w:rPr>
              <w:t>.</w:t>
            </w:r>
          </w:p>
        </w:tc>
      </w:tr>
      <w:tr w:rsidR="00D444A2" w:rsidRPr="00D772B4" w14:paraId="1DAF558A" w14:textId="77777777" w:rsidTr="00AD4458">
        <w:tc>
          <w:tcPr>
            <w:tcW w:w="9641" w:type="dxa"/>
            <w:gridSpan w:val="9"/>
          </w:tcPr>
          <w:p w14:paraId="144B0945"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bl>
    <w:p w14:paraId="6A714ED2" w14:textId="77777777" w:rsidR="00D444A2" w:rsidRPr="00D772B4" w:rsidRDefault="00D444A2" w:rsidP="00D444A2">
      <w:pPr>
        <w:overflowPunct/>
        <w:autoSpaceDE/>
        <w:autoSpaceDN/>
        <w:adjustRightInd/>
        <w:spacing w:after="160" w:line="259" w:lineRule="auto"/>
        <w:textAlignment w:val="auto"/>
        <w:rPr>
          <w:rFonts w:ascii="Calibri" w:eastAsia="Calibri" w:hAnsi="Calibri"/>
          <w:sz w:val="8"/>
          <w:szCs w:val="8"/>
          <w:lang w:val="en-US"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44A2" w:rsidRPr="00D772B4" w14:paraId="08B81CFB" w14:textId="77777777" w:rsidTr="006B5D12">
        <w:tc>
          <w:tcPr>
            <w:tcW w:w="2835" w:type="dxa"/>
          </w:tcPr>
          <w:p w14:paraId="17E9B744" w14:textId="77777777" w:rsidR="00D444A2" w:rsidRPr="00D772B4" w:rsidRDefault="00D444A2" w:rsidP="006B5D12">
            <w:pPr>
              <w:tabs>
                <w:tab w:val="right" w:pos="2751"/>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Proposed change affects:</w:t>
            </w:r>
          </w:p>
        </w:tc>
        <w:tc>
          <w:tcPr>
            <w:tcW w:w="1418" w:type="dxa"/>
          </w:tcPr>
          <w:p w14:paraId="7C287188"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r w:rsidRPr="00D772B4">
              <w:rPr>
                <w:rFonts w:ascii="Arial" w:hAnsi="Arial"/>
                <w:noProof/>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9879B3"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p>
        </w:tc>
        <w:tc>
          <w:tcPr>
            <w:tcW w:w="709" w:type="dxa"/>
            <w:tcBorders>
              <w:left w:val="single" w:sz="4" w:space="0" w:color="auto"/>
            </w:tcBorders>
          </w:tcPr>
          <w:p w14:paraId="12819548" w14:textId="77777777" w:rsidR="00D444A2" w:rsidRPr="00D772B4" w:rsidRDefault="00D444A2" w:rsidP="006B5D12">
            <w:pPr>
              <w:overflowPunct/>
              <w:autoSpaceDE/>
              <w:autoSpaceDN/>
              <w:adjustRightInd/>
              <w:spacing w:after="0"/>
              <w:jc w:val="right"/>
              <w:textAlignment w:val="auto"/>
              <w:rPr>
                <w:rFonts w:ascii="Arial" w:hAnsi="Arial"/>
                <w:noProof/>
                <w:u w:val="single"/>
                <w:lang w:eastAsia="ko-KR"/>
              </w:rPr>
            </w:pPr>
            <w:r w:rsidRPr="00D772B4">
              <w:rPr>
                <w:rFonts w:ascii="Arial" w:hAnsi="Arial"/>
                <w:noProof/>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48A90D"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X</w:t>
            </w:r>
          </w:p>
        </w:tc>
        <w:tc>
          <w:tcPr>
            <w:tcW w:w="2126" w:type="dxa"/>
          </w:tcPr>
          <w:p w14:paraId="4E8A0C8C" w14:textId="77777777" w:rsidR="00D444A2" w:rsidRPr="00D772B4" w:rsidRDefault="00D444A2" w:rsidP="006B5D12">
            <w:pPr>
              <w:overflowPunct/>
              <w:autoSpaceDE/>
              <w:autoSpaceDN/>
              <w:adjustRightInd/>
              <w:spacing w:after="0"/>
              <w:jc w:val="right"/>
              <w:textAlignment w:val="auto"/>
              <w:rPr>
                <w:rFonts w:ascii="Arial" w:hAnsi="Arial"/>
                <w:noProof/>
                <w:u w:val="single"/>
                <w:lang w:eastAsia="ko-KR"/>
              </w:rPr>
            </w:pPr>
            <w:r w:rsidRPr="00D772B4">
              <w:rPr>
                <w:rFonts w:ascii="Arial" w:hAnsi="Arial"/>
                <w:noProof/>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032E0"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x</w:t>
            </w:r>
          </w:p>
        </w:tc>
        <w:tc>
          <w:tcPr>
            <w:tcW w:w="1418" w:type="dxa"/>
            <w:tcBorders>
              <w:left w:val="nil"/>
            </w:tcBorders>
          </w:tcPr>
          <w:p w14:paraId="057C70F4"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r w:rsidRPr="00D772B4">
              <w:rPr>
                <w:rFonts w:ascii="Arial" w:hAnsi="Arial"/>
                <w:noProof/>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05EF40" w14:textId="77777777" w:rsidR="00D444A2" w:rsidRPr="00D772B4" w:rsidRDefault="00D444A2" w:rsidP="006B5D12">
            <w:pPr>
              <w:overflowPunct/>
              <w:autoSpaceDE/>
              <w:autoSpaceDN/>
              <w:adjustRightInd/>
              <w:spacing w:after="0"/>
              <w:jc w:val="center"/>
              <w:textAlignment w:val="auto"/>
              <w:rPr>
                <w:rFonts w:ascii="Arial" w:hAnsi="Arial"/>
                <w:b/>
                <w:bCs/>
                <w:caps/>
                <w:noProof/>
                <w:lang w:eastAsia="ko-KR"/>
              </w:rPr>
            </w:pPr>
          </w:p>
        </w:tc>
      </w:tr>
    </w:tbl>
    <w:p w14:paraId="1A3C7B8A" w14:textId="77777777" w:rsidR="00D444A2" w:rsidRPr="00D772B4" w:rsidRDefault="00D444A2" w:rsidP="00D444A2">
      <w:pPr>
        <w:overflowPunct/>
        <w:autoSpaceDE/>
        <w:autoSpaceDN/>
        <w:adjustRightInd/>
        <w:spacing w:after="160" w:line="259" w:lineRule="auto"/>
        <w:textAlignment w:val="auto"/>
        <w:rPr>
          <w:rFonts w:ascii="Calibri" w:eastAsia="Calibri" w:hAnsi="Calibri"/>
          <w:sz w:val="8"/>
          <w:szCs w:val="8"/>
          <w:lang w:val="en-US"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444A2" w:rsidRPr="00D772B4" w14:paraId="7051FE34" w14:textId="77777777" w:rsidTr="006B5D12">
        <w:tc>
          <w:tcPr>
            <w:tcW w:w="9641" w:type="dxa"/>
            <w:gridSpan w:val="11"/>
          </w:tcPr>
          <w:p w14:paraId="1D5C1302"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F8682D" w14:paraId="78CA6DBC" w14:textId="77777777" w:rsidTr="006B5D12">
        <w:tc>
          <w:tcPr>
            <w:tcW w:w="1843" w:type="dxa"/>
            <w:tcBorders>
              <w:top w:val="single" w:sz="4" w:space="0" w:color="auto"/>
              <w:left w:val="single" w:sz="4" w:space="0" w:color="auto"/>
            </w:tcBorders>
          </w:tcPr>
          <w:p w14:paraId="1491FFDD"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Title:</w:t>
            </w:r>
            <w:r w:rsidRPr="00D772B4">
              <w:rPr>
                <w:rFonts w:ascii="Arial" w:hAnsi="Arial"/>
                <w:b/>
                <w:i/>
                <w:noProof/>
                <w:lang w:eastAsia="ko-KR"/>
              </w:rPr>
              <w:tab/>
            </w:r>
          </w:p>
        </w:tc>
        <w:tc>
          <w:tcPr>
            <w:tcW w:w="7798" w:type="dxa"/>
            <w:gridSpan w:val="10"/>
            <w:tcBorders>
              <w:top w:val="single" w:sz="4" w:space="0" w:color="auto"/>
              <w:right w:val="single" w:sz="4" w:space="0" w:color="auto"/>
            </w:tcBorders>
            <w:shd w:val="pct30" w:color="FFFF00" w:fill="auto"/>
          </w:tcPr>
          <w:p w14:paraId="40117536" w14:textId="1C134F77" w:rsidR="00D444A2" w:rsidRPr="00F8682D" w:rsidRDefault="00675C8B" w:rsidP="006B5D12">
            <w:pPr>
              <w:overflowPunct/>
              <w:autoSpaceDE/>
              <w:autoSpaceDN/>
              <w:adjustRightInd/>
              <w:spacing w:after="0"/>
              <w:textAlignment w:val="auto"/>
              <w:rPr>
                <w:rFonts w:ascii="Arial" w:hAnsi="Arial"/>
                <w:noProof/>
                <w:lang w:val="en-US" w:eastAsia="ko-KR"/>
              </w:rPr>
            </w:pPr>
            <w:r>
              <w:rPr>
                <w:rFonts w:ascii="Arial" w:hAnsi="Arial"/>
                <w:noProof/>
                <w:lang w:val="en-US" w:eastAsia="ko-KR"/>
              </w:rPr>
              <w:t>I</w:t>
            </w:r>
            <w:r w:rsidRPr="00675C8B">
              <w:rPr>
                <w:rFonts w:ascii="Arial" w:hAnsi="Arial"/>
                <w:noProof/>
                <w:lang w:val="en-US" w:eastAsia="ko-KR"/>
              </w:rPr>
              <w:t xml:space="preserve">nter-RAT </w:t>
            </w:r>
            <w:r>
              <w:rPr>
                <w:rFonts w:ascii="Arial" w:hAnsi="Arial"/>
                <w:noProof/>
                <w:lang w:val="en-US" w:eastAsia="ko-KR"/>
              </w:rPr>
              <w:t>H</w:t>
            </w:r>
            <w:r w:rsidRPr="00675C8B">
              <w:rPr>
                <w:rFonts w:ascii="Arial" w:hAnsi="Arial"/>
                <w:noProof/>
                <w:lang w:val="en-US" w:eastAsia="ko-KR"/>
              </w:rPr>
              <w:t xml:space="preserve">andover from GERAN or UTRAN to E-UTRA configured with EN-DC </w:t>
            </w:r>
          </w:p>
        </w:tc>
      </w:tr>
      <w:tr w:rsidR="00D444A2" w:rsidRPr="00F8682D" w14:paraId="5E3702FB" w14:textId="77777777" w:rsidTr="006B5D12">
        <w:tc>
          <w:tcPr>
            <w:tcW w:w="1843" w:type="dxa"/>
            <w:tcBorders>
              <w:left w:val="single" w:sz="4" w:space="0" w:color="auto"/>
            </w:tcBorders>
          </w:tcPr>
          <w:p w14:paraId="08E0AC54" w14:textId="77777777" w:rsidR="00D444A2" w:rsidRPr="00F8682D" w:rsidRDefault="00D444A2" w:rsidP="006B5D12">
            <w:pPr>
              <w:overflowPunct/>
              <w:autoSpaceDE/>
              <w:autoSpaceDN/>
              <w:adjustRightInd/>
              <w:spacing w:after="0"/>
              <w:textAlignment w:val="auto"/>
              <w:rPr>
                <w:rFonts w:ascii="Arial" w:hAnsi="Arial"/>
                <w:b/>
                <w:i/>
                <w:noProof/>
                <w:sz w:val="8"/>
                <w:szCs w:val="8"/>
                <w:lang w:val="en-US" w:eastAsia="ko-KR"/>
              </w:rPr>
            </w:pPr>
          </w:p>
        </w:tc>
        <w:tc>
          <w:tcPr>
            <w:tcW w:w="7798" w:type="dxa"/>
            <w:gridSpan w:val="10"/>
            <w:tcBorders>
              <w:right w:val="single" w:sz="4" w:space="0" w:color="auto"/>
            </w:tcBorders>
          </w:tcPr>
          <w:p w14:paraId="2E3FBCB4" w14:textId="77777777" w:rsidR="00D444A2" w:rsidRPr="00F8682D" w:rsidRDefault="00D444A2" w:rsidP="006B5D12">
            <w:pPr>
              <w:overflowPunct/>
              <w:autoSpaceDE/>
              <w:autoSpaceDN/>
              <w:adjustRightInd/>
              <w:spacing w:after="0"/>
              <w:textAlignment w:val="auto"/>
              <w:rPr>
                <w:rFonts w:ascii="Arial" w:hAnsi="Arial"/>
                <w:noProof/>
                <w:sz w:val="8"/>
                <w:szCs w:val="8"/>
                <w:lang w:val="en-US" w:eastAsia="ko-KR"/>
              </w:rPr>
            </w:pPr>
          </w:p>
        </w:tc>
      </w:tr>
      <w:tr w:rsidR="00D444A2" w:rsidRPr="00D772B4" w14:paraId="63E5D34F" w14:textId="77777777" w:rsidTr="006B5D12">
        <w:tc>
          <w:tcPr>
            <w:tcW w:w="1843" w:type="dxa"/>
            <w:tcBorders>
              <w:left w:val="single" w:sz="4" w:space="0" w:color="auto"/>
            </w:tcBorders>
          </w:tcPr>
          <w:p w14:paraId="7F7A3CDC"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Source to WG:</w:t>
            </w:r>
          </w:p>
        </w:tc>
        <w:tc>
          <w:tcPr>
            <w:tcW w:w="7798" w:type="dxa"/>
            <w:gridSpan w:val="10"/>
            <w:tcBorders>
              <w:right w:val="single" w:sz="4" w:space="0" w:color="auto"/>
            </w:tcBorders>
            <w:shd w:val="pct30" w:color="FFFF00" w:fill="auto"/>
          </w:tcPr>
          <w:p w14:paraId="0F7DB06C" w14:textId="77777777" w:rsidR="00D444A2" w:rsidRPr="00D772B4" w:rsidRDefault="00D444A2" w:rsidP="006B5D12">
            <w:pPr>
              <w:overflowPunct/>
              <w:autoSpaceDE/>
              <w:autoSpaceDN/>
              <w:adjustRightInd/>
              <w:spacing w:after="0"/>
              <w:ind w:left="100"/>
              <w:textAlignment w:val="auto"/>
              <w:rPr>
                <w:rFonts w:ascii="Arial" w:hAnsi="Arial"/>
                <w:noProof/>
                <w:lang w:eastAsia="ko-KR"/>
              </w:rPr>
            </w:pPr>
            <w:r w:rsidRPr="00D772B4">
              <w:rPr>
                <w:rFonts w:ascii="Arial" w:hAnsi="Arial"/>
                <w:noProof/>
                <w:lang w:eastAsia="ko-KR"/>
              </w:rPr>
              <w:t>Ericsson</w:t>
            </w:r>
          </w:p>
        </w:tc>
      </w:tr>
      <w:tr w:rsidR="00D444A2" w:rsidRPr="00D772B4" w14:paraId="24AD0AC8" w14:textId="77777777" w:rsidTr="006B5D12">
        <w:tc>
          <w:tcPr>
            <w:tcW w:w="1843" w:type="dxa"/>
            <w:tcBorders>
              <w:left w:val="single" w:sz="4" w:space="0" w:color="auto"/>
            </w:tcBorders>
          </w:tcPr>
          <w:p w14:paraId="02E860C2"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Source to TSG:</w:t>
            </w:r>
          </w:p>
        </w:tc>
        <w:tc>
          <w:tcPr>
            <w:tcW w:w="7798" w:type="dxa"/>
            <w:gridSpan w:val="10"/>
            <w:tcBorders>
              <w:right w:val="single" w:sz="4" w:space="0" w:color="auto"/>
            </w:tcBorders>
            <w:shd w:val="pct30" w:color="FFFF00" w:fill="auto"/>
          </w:tcPr>
          <w:p w14:paraId="27D4AAE6" w14:textId="1D38F787" w:rsidR="00D444A2" w:rsidRPr="00D772B4" w:rsidRDefault="00404559" w:rsidP="006B5D12">
            <w:pPr>
              <w:overflowPunct/>
              <w:autoSpaceDE/>
              <w:autoSpaceDN/>
              <w:adjustRightInd/>
              <w:spacing w:after="0"/>
              <w:ind w:left="100"/>
              <w:textAlignment w:val="auto"/>
              <w:rPr>
                <w:rFonts w:ascii="Arial" w:hAnsi="Arial"/>
                <w:noProof/>
                <w:lang w:eastAsia="ko-KR"/>
              </w:rPr>
            </w:pPr>
            <w:r>
              <w:rPr>
                <w:rFonts w:ascii="Arial" w:hAnsi="Arial"/>
                <w:noProof/>
                <w:lang w:eastAsia="ko-KR"/>
              </w:rPr>
              <w:t>RAN2</w:t>
            </w:r>
          </w:p>
        </w:tc>
      </w:tr>
      <w:tr w:rsidR="00D444A2" w:rsidRPr="00D772B4" w14:paraId="401D79B0" w14:textId="77777777" w:rsidTr="006B5D12">
        <w:tc>
          <w:tcPr>
            <w:tcW w:w="1843" w:type="dxa"/>
            <w:tcBorders>
              <w:left w:val="single" w:sz="4" w:space="0" w:color="auto"/>
            </w:tcBorders>
          </w:tcPr>
          <w:p w14:paraId="1D83613E"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798" w:type="dxa"/>
            <w:gridSpan w:val="10"/>
            <w:tcBorders>
              <w:right w:val="single" w:sz="4" w:space="0" w:color="auto"/>
            </w:tcBorders>
          </w:tcPr>
          <w:p w14:paraId="54363F0B"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53E67E41" w14:textId="77777777" w:rsidTr="006B5D12">
        <w:tc>
          <w:tcPr>
            <w:tcW w:w="1843" w:type="dxa"/>
            <w:tcBorders>
              <w:left w:val="single" w:sz="4" w:space="0" w:color="auto"/>
            </w:tcBorders>
          </w:tcPr>
          <w:p w14:paraId="45D235F8"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Work item code:</w:t>
            </w:r>
          </w:p>
        </w:tc>
        <w:tc>
          <w:tcPr>
            <w:tcW w:w="3260" w:type="dxa"/>
            <w:gridSpan w:val="5"/>
            <w:shd w:val="pct30" w:color="FFFF00" w:fill="auto"/>
          </w:tcPr>
          <w:p w14:paraId="2C6D4D8D" w14:textId="4D8989E0" w:rsidR="00D444A2" w:rsidRPr="00D772B4" w:rsidRDefault="00E008E4" w:rsidP="006B5D12">
            <w:pPr>
              <w:overflowPunct/>
              <w:autoSpaceDE/>
              <w:autoSpaceDN/>
              <w:adjustRightInd/>
              <w:spacing w:after="0"/>
              <w:ind w:left="100"/>
              <w:textAlignment w:val="auto"/>
              <w:rPr>
                <w:rFonts w:ascii="Arial" w:hAnsi="Arial"/>
                <w:noProof/>
                <w:lang w:eastAsia="ko-KR"/>
              </w:rPr>
            </w:pPr>
            <w:r>
              <w:rPr>
                <w:rFonts w:ascii="Arial" w:hAnsi="Arial"/>
                <w:noProof/>
                <w:lang w:eastAsia="ko-KR"/>
              </w:rPr>
              <w:t>LTE_5GCN_connect</w:t>
            </w:r>
          </w:p>
        </w:tc>
        <w:tc>
          <w:tcPr>
            <w:tcW w:w="994" w:type="dxa"/>
            <w:gridSpan w:val="2"/>
            <w:tcBorders>
              <w:left w:val="nil"/>
            </w:tcBorders>
          </w:tcPr>
          <w:p w14:paraId="7844E79F" w14:textId="77777777" w:rsidR="00D444A2" w:rsidRPr="00D772B4" w:rsidRDefault="00D444A2" w:rsidP="006B5D12">
            <w:pPr>
              <w:overflowPunct/>
              <w:autoSpaceDE/>
              <w:autoSpaceDN/>
              <w:adjustRightInd/>
              <w:spacing w:after="0"/>
              <w:ind w:right="100"/>
              <w:textAlignment w:val="auto"/>
              <w:rPr>
                <w:rFonts w:ascii="Arial" w:hAnsi="Arial"/>
                <w:noProof/>
                <w:lang w:eastAsia="ko-KR"/>
              </w:rPr>
            </w:pPr>
          </w:p>
        </w:tc>
        <w:tc>
          <w:tcPr>
            <w:tcW w:w="1417" w:type="dxa"/>
            <w:gridSpan w:val="2"/>
            <w:tcBorders>
              <w:left w:val="nil"/>
            </w:tcBorders>
          </w:tcPr>
          <w:p w14:paraId="0676B0F5"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r w:rsidRPr="00D772B4">
              <w:rPr>
                <w:rFonts w:ascii="Arial" w:hAnsi="Arial"/>
                <w:b/>
                <w:i/>
                <w:noProof/>
                <w:lang w:eastAsia="ko-KR"/>
              </w:rPr>
              <w:t>Date:</w:t>
            </w:r>
          </w:p>
        </w:tc>
        <w:tc>
          <w:tcPr>
            <w:tcW w:w="2127" w:type="dxa"/>
            <w:tcBorders>
              <w:right w:val="single" w:sz="4" w:space="0" w:color="auto"/>
            </w:tcBorders>
            <w:shd w:val="pct30" w:color="FFFF00" w:fill="auto"/>
          </w:tcPr>
          <w:p w14:paraId="126F5397" w14:textId="5AC5B401" w:rsidR="00D444A2" w:rsidRPr="00D772B4" w:rsidRDefault="00C22963" w:rsidP="006B5D12">
            <w:pPr>
              <w:overflowPunct/>
              <w:autoSpaceDE/>
              <w:autoSpaceDN/>
              <w:adjustRightInd/>
              <w:spacing w:after="0"/>
              <w:ind w:left="100"/>
              <w:textAlignment w:val="auto"/>
              <w:rPr>
                <w:rFonts w:ascii="Arial" w:hAnsi="Arial"/>
                <w:noProof/>
                <w:lang w:eastAsia="ko-KR"/>
              </w:rPr>
            </w:pPr>
            <w:r>
              <w:rPr>
                <w:rFonts w:ascii="Arial" w:hAnsi="Arial"/>
                <w:noProof/>
                <w:lang w:eastAsia="ko-KR"/>
              </w:rPr>
              <w:t>2018-09-27</w:t>
            </w:r>
          </w:p>
        </w:tc>
      </w:tr>
      <w:tr w:rsidR="00D444A2" w:rsidRPr="00D772B4" w14:paraId="30DC6992" w14:textId="77777777" w:rsidTr="006B5D12">
        <w:tc>
          <w:tcPr>
            <w:tcW w:w="1843" w:type="dxa"/>
            <w:tcBorders>
              <w:left w:val="single" w:sz="4" w:space="0" w:color="auto"/>
            </w:tcBorders>
          </w:tcPr>
          <w:p w14:paraId="4C865882"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1560" w:type="dxa"/>
            <w:gridSpan w:val="4"/>
          </w:tcPr>
          <w:p w14:paraId="58FE4559"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c>
          <w:tcPr>
            <w:tcW w:w="2694" w:type="dxa"/>
            <w:gridSpan w:val="3"/>
          </w:tcPr>
          <w:p w14:paraId="2DB7442B"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c>
          <w:tcPr>
            <w:tcW w:w="1417" w:type="dxa"/>
            <w:gridSpan w:val="2"/>
          </w:tcPr>
          <w:p w14:paraId="6ABF017B"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c>
          <w:tcPr>
            <w:tcW w:w="2127" w:type="dxa"/>
            <w:tcBorders>
              <w:right w:val="single" w:sz="4" w:space="0" w:color="auto"/>
            </w:tcBorders>
          </w:tcPr>
          <w:p w14:paraId="3CA8C00C"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63873A2D" w14:textId="77777777" w:rsidTr="006B5D12">
        <w:trPr>
          <w:cantSplit/>
        </w:trPr>
        <w:tc>
          <w:tcPr>
            <w:tcW w:w="1843" w:type="dxa"/>
            <w:tcBorders>
              <w:left w:val="single" w:sz="4" w:space="0" w:color="auto"/>
            </w:tcBorders>
          </w:tcPr>
          <w:p w14:paraId="12CADE62"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Category:</w:t>
            </w:r>
          </w:p>
        </w:tc>
        <w:tc>
          <w:tcPr>
            <w:tcW w:w="425" w:type="dxa"/>
            <w:shd w:val="pct30" w:color="FFFF00" w:fill="auto"/>
          </w:tcPr>
          <w:p w14:paraId="0BC20F00" w14:textId="77777777" w:rsidR="00D444A2" w:rsidRPr="00614C43" w:rsidRDefault="00D444A2" w:rsidP="006B5D12">
            <w:pPr>
              <w:overflowPunct/>
              <w:autoSpaceDE/>
              <w:autoSpaceDN/>
              <w:adjustRightInd/>
              <w:spacing w:after="0"/>
              <w:ind w:left="100"/>
              <w:textAlignment w:val="auto"/>
              <w:rPr>
                <w:rFonts w:ascii="Arial" w:hAnsi="Arial"/>
                <w:b/>
                <w:i/>
                <w:noProof/>
                <w:lang w:eastAsia="ko-KR"/>
              </w:rPr>
            </w:pPr>
            <w:r w:rsidRPr="00614C43">
              <w:rPr>
                <w:rFonts w:ascii="Arial" w:hAnsi="Arial"/>
                <w:b/>
                <w:i/>
                <w:noProof/>
                <w:lang w:eastAsia="ko-KR"/>
              </w:rPr>
              <w:t>F</w:t>
            </w:r>
          </w:p>
        </w:tc>
        <w:tc>
          <w:tcPr>
            <w:tcW w:w="3829" w:type="dxa"/>
            <w:gridSpan w:val="6"/>
            <w:tcBorders>
              <w:left w:val="nil"/>
            </w:tcBorders>
          </w:tcPr>
          <w:p w14:paraId="2EC62BB9" w14:textId="77777777" w:rsidR="00D444A2" w:rsidRPr="00D772B4" w:rsidRDefault="00D444A2" w:rsidP="006B5D12">
            <w:pPr>
              <w:overflowPunct/>
              <w:autoSpaceDE/>
              <w:autoSpaceDN/>
              <w:adjustRightInd/>
              <w:spacing w:after="0"/>
              <w:textAlignment w:val="auto"/>
              <w:rPr>
                <w:rFonts w:ascii="Arial" w:hAnsi="Arial"/>
                <w:noProof/>
                <w:lang w:eastAsia="ko-KR"/>
              </w:rPr>
            </w:pPr>
          </w:p>
        </w:tc>
        <w:tc>
          <w:tcPr>
            <w:tcW w:w="1417" w:type="dxa"/>
            <w:gridSpan w:val="2"/>
            <w:tcBorders>
              <w:left w:val="nil"/>
            </w:tcBorders>
          </w:tcPr>
          <w:p w14:paraId="03881EF1" w14:textId="77777777" w:rsidR="00D444A2" w:rsidRPr="00D772B4" w:rsidRDefault="00D444A2" w:rsidP="006B5D12">
            <w:pPr>
              <w:overflowPunct/>
              <w:autoSpaceDE/>
              <w:autoSpaceDN/>
              <w:adjustRightInd/>
              <w:spacing w:after="0"/>
              <w:jc w:val="right"/>
              <w:textAlignment w:val="auto"/>
              <w:rPr>
                <w:rFonts w:ascii="Arial" w:hAnsi="Arial"/>
                <w:b/>
                <w:i/>
                <w:noProof/>
                <w:lang w:eastAsia="ko-KR"/>
              </w:rPr>
            </w:pPr>
            <w:r w:rsidRPr="00D772B4">
              <w:rPr>
                <w:rFonts w:ascii="Arial" w:hAnsi="Arial"/>
                <w:b/>
                <w:i/>
                <w:noProof/>
                <w:lang w:eastAsia="ko-KR"/>
              </w:rPr>
              <w:t>Release:</w:t>
            </w:r>
          </w:p>
        </w:tc>
        <w:tc>
          <w:tcPr>
            <w:tcW w:w="2127" w:type="dxa"/>
            <w:tcBorders>
              <w:right w:val="single" w:sz="4" w:space="0" w:color="auto"/>
            </w:tcBorders>
            <w:shd w:val="pct30" w:color="FFFF00" w:fill="auto"/>
          </w:tcPr>
          <w:p w14:paraId="1817C903" w14:textId="77777777" w:rsidR="00D444A2" w:rsidRPr="00D772B4" w:rsidRDefault="00D444A2" w:rsidP="006B5D12">
            <w:pPr>
              <w:overflowPunct/>
              <w:autoSpaceDE/>
              <w:autoSpaceDN/>
              <w:adjustRightInd/>
              <w:spacing w:after="0"/>
              <w:ind w:left="100"/>
              <w:textAlignment w:val="auto"/>
              <w:rPr>
                <w:rFonts w:ascii="Arial" w:hAnsi="Arial"/>
                <w:noProof/>
                <w:lang w:eastAsia="ko-KR"/>
              </w:rPr>
            </w:pPr>
            <w:r w:rsidRPr="00D772B4">
              <w:rPr>
                <w:rFonts w:ascii="Arial" w:hAnsi="Arial"/>
                <w:noProof/>
                <w:lang w:eastAsia="ko-KR"/>
              </w:rPr>
              <w:t>Rel-15</w:t>
            </w:r>
          </w:p>
        </w:tc>
      </w:tr>
      <w:tr w:rsidR="00D444A2" w:rsidRPr="00D772B4" w14:paraId="58F0BCFF" w14:textId="77777777" w:rsidTr="006B5D12">
        <w:tc>
          <w:tcPr>
            <w:tcW w:w="1843" w:type="dxa"/>
            <w:tcBorders>
              <w:left w:val="single" w:sz="4" w:space="0" w:color="auto"/>
              <w:bottom w:val="single" w:sz="4" w:space="0" w:color="auto"/>
            </w:tcBorders>
          </w:tcPr>
          <w:p w14:paraId="55CFB221" w14:textId="77777777" w:rsidR="00D444A2" w:rsidRPr="00D772B4" w:rsidRDefault="00D444A2" w:rsidP="006B5D12">
            <w:pPr>
              <w:overflowPunct/>
              <w:autoSpaceDE/>
              <w:autoSpaceDN/>
              <w:adjustRightInd/>
              <w:spacing w:after="0"/>
              <w:textAlignment w:val="auto"/>
              <w:rPr>
                <w:rFonts w:ascii="Arial" w:hAnsi="Arial"/>
                <w:b/>
                <w:i/>
                <w:noProof/>
                <w:lang w:eastAsia="ko-KR"/>
              </w:rPr>
            </w:pPr>
          </w:p>
        </w:tc>
        <w:tc>
          <w:tcPr>
            <w:tcW w:w="4678" w:type="dxa"/>
            <w:gridSpan w:val="8"/>
            <w:tcBorders>
              <w:bottom w:val="single" w:sz="4" w:space="0" w:color="auto"/>
            </w:tcBorders>
          </w:tcPr>
          <w:p w14:paraId="1BF17767" w14:textId="77777777" w:rsidR="00D444A2" w:rsidRPr="00D772B4" w:rsidRDefault="00D444A2" w:rsidP="006B5D12">
            <w:pPr>
              <w:overflowPunct/>
              <w:autoSpaceDE/>
              <w:autoSpaceDN/>
              <w:adjustRightInd/>
              <w:spacing w:after="0"/>
              <w:ind w:left="383" w:hanging="383"/>
              <w:textAlignment w:val="auto"/>
              <w:rPr>
                <w:rFonts w:ascii="Arial" w:hAnsi="Arial"/>
                <w:i/>
                <w:noProof/>
                <w:sz w:val="18"/>
                <w:lang w:eastAsia="ko-KR"/>
              </w:rPr>
            </w:pPr>
            <w:r w:rsidRPr="00D772B4">
              <w:rPr>
                <w:rFonts w:ascii="Arial" w:hAnsi="Arial"/>
                <w:i/>
                <w:noProof/>
                <w:sz w:val="18"/>
                <w:lang w:eastAsia="ko-KR"/>
              </w:rPr>
              <w:t xml:space="preserve">Use </w:t>
            </w:r>
            <w:r w:rsidRPr="00D772B4">
              <w:rPr>
                <w:rFonts w:ascii="Arial" w:hAnsi="Arial"/>
                <w:i/>
                <w:noProof/>
                <w:sz w:val="18"/>
                <w:u w:val="single"/>
                <w:lang w:eastAsia="ko-KR"/>
              </w:rPr>
              <w:t>one</w:t>
            </w:r>
            <w:r w:rsidRPr="00D772B4">
              <w:rPr>
                <w:rFonts w:ascii="Arial" w:hAnsi="Arial"/>
                <w:i/>
                <w:noProof/>
                <w:sz w:val="18"/>
                <w:lang w:eastAsia="ko-KR"/>
              </w:rPr>
              <w:t xml:space="preserve"> of the following categories:</w:t>
            </w:r>
            <w:r w:rsidRPr="00D772B4">
              <w:rPr>
                <w:rFonts w:ascii="Arial" w:hAnsi="Arial"/>
                <w:b/>
                <w:i/>
                <w:noProof/>
                <w:sz w:val="18"/>
                <w:lang w:eastAsia="ko-KR"/>
              </w:rPr>
              <w:br/>
              <w:t>F</w:t>
            </w:r>
            <w:r w:rsidRPr="00D772B4">
              <w:rPr>
                <w:rFonts w:ascii="Arial" w:hAnsi="Arial"/>
                <w:i/>
                <w:noProof/>
                <w:sz w:val="18"/>
                <w:lang w:eastAsia="ko-KR"/>
              </w:rPr>
              <w:t xml:space="preserve">  (correction)</w:t>
            </w:r>
            <w:r w:rsidRPr="00D772B4">
              <w:rPr>
                <w:rFonts w:ascii="Arial" w:hAnsi="Arial"/>
                <w:i/>
                <w:noProof/>
                <w:sz w:val="18"/>
                <w:lang w:eastAsia="ko-KR"/>
              </w:rPr>
              <w:br/>
            </w:r>
            <w:r w:rsidRPr="00D772B4">
              <w:rPr>
                <w:rFonts w:ascii="Arial" w:hAnsi="Arial"/>
                <w:b/>
                <w:i/>
                <w:noProof/>
                <w:sz w:val="18"/>
                <w:lang w:eastAsia="ko-KR"/>
              </w:rPr>
              <w:t>A</w:t>
            </w:r>
            <w:r w:rsidRPr="00D772B4">
              <w:rPr>
                <w:rFonts w:ascii="Arial" w:hAnsi="Arial"/>
                <w:i/>
                <w:noProof/>
                <w:sz w:val="18"/>
                <w:lang w:eastAsia="ko-KR"/>
              </w:rPr>
              <w:t xml:space="preserve">  (mirror corresponding to a change in an earlier release)</w:t>
            </w:r>
            <w:r w:rsidRPr="00D772B4">
              <w:rPr>
                <w:rFonts w:ascii="Arial" w:hAnsi="Arial"/>
                <w:i/>
                <w:noProof/>
                <w:sz w:val="18"/>
                <w:lang w:eastAsia="ko-KR"/>
              </w:rPr>
              <w:br/>
            </w:r>
            <w:r w:rsidRPr="00D772B4">
              <w:rPr>
                <w:rFonts w:ascii="Arial" w:hAnsi="Arial"/>
                <w:b/>
                <w:i/>
                <w:noProof/>
                <w:sz w:val="18"/>
                <w:lang w:eastAsia="ko-KR"/>
              </w:rPr>
              <w:t>B</w:t>
            </w:r>
            <w:r w:rsidRPr="00D772B4">
              <w:rPr>
                <w:rFonts w:ascii="Arial" w:hAnsi="Arial"/>
                <w:i/>
                <w:noProof/>
                <w:sz w:val="18"/>
                <w:lang w:eastAsia="ko-KR"/>
              </w:rPr>
              <w:t xml:space="preserve">  (addition of feature), </w:t>
            </w:r>
            <w:r w:rsidRPr="00D772B4">
              <w:rPr>
                <w:rFonts w:ascii="Arial" w:hAnsi="Arial"/>
                <w:i/>
                <w:noProof/>
                <w:sz w:val="18"/>
                <w:lang w:eastAsia="ko-KR"/>
              </w:rPr>
              <w:br/>
            </w:r>
            <w:r w:rsidRPr="00D772B4">
              <w:rPr>
                <w:rFonts w:ascii="Arial" w:hAnsi="Arial"/>
                <w:b/>
                <w:i/>
                <w:noProof/>
                <w:sz w:val="18"/>
                <w:lang w:eastAsia="ko-KR"/>
              </w:rPr>
              <w:t>C</w:t>
            </w:r>
            <w:r w:rsidRPr="00D772B4">
              <w:rPr>
                <w:rFonts w:ascii="Arial" w:hAnsi="Arial"/>
                <w:i/>
                <w:noProof/>
                <w:sz w:val="18"/>
                <w:lang w:eastAsia="ko-KR"/>
              </w:rPr>
              <w:t xml:space="preserve">  (functional modification of feature)</w:t>
            </w:r>
            <w:r w:rsidRPr="00D772B4">
              <w:rPr>
                <w:rFonts w:ascii="Arial" w:hAnsi="Arial"/>
                <w:i/>
                <w:noProof/>
                <w:sz w:val="18"/>
                <w:lang w:eastAsia="ko-KR"/>
              </w:rPr>
              <w:br/>
            </w:r>
            <w:r w:rsidRPr="00D772B4">
              <w:rPr>
                <w:rFonts w:ascii="Arial" w:hAnsi="Arial"/>
                <w:b/>
                <w:i/>
                <w:noProof/>
                <w:sz w:val="18"/>
                <w:lang w:eastAsia="ko-KR"/>
              </w:rPr>
              <w:t>D</w:t>
            </w:r>
            <w:r w:rsidRPr="00D772B4">
              <w:rPr>
                <w:rFonts w:ascii="Arial" w:hAnsi="Arial"/>
                <w:i/>
                <w:noProof/>
                <w:sz w:val="18"/>
                <w:lang w:eastAsia="ko-KR"/>
              </w:rPr>
              <w:t xml:space="preserve">  (editorial modification)</w:t>
            </w:r>
          </w:p>
          <w:p w14:paraId="197E74F9" w14:textId="77777777" w:rsidR="00D444A2" w:rsidRPr="00D772B4" w:rsidRDefault="00D444A2" w:rsidP="006B5D12">
            <w:pPr>
              <w:overflowPunct/>
              <w:autoSpaceDE/>
              <w:autoSpaceDN/>
              <w:adjustRightInd/>
              <w:spacing w:after="120"/>
              <w:textAlignment w:val="auto"/>
              <w:rPr>
                <w:rFonts w:ascii="Arial" w:hAnsi="Arial"/>
                <w:noProof/>
                <w:lang w:eastAsia="ko-KR"/>
              </w:rPr>
            </w:pPr>
            <w:r w:rsidRPr="00D772B4">
              <w:rPr>
                <w:rFonts w:ascii="Arial" w:hAnsi="Arial"/>
                <w:noProof/>
                <w:sz w:val="18"/>
                <w:lang w:eastAsia="ko-KR"/>
              </w:rPr>
              <w:t>Detailed explanations of the above categories can</w:t>
            </w:r>
            <w:r w:rsidRPr="00D772B4">
              <w:rPr>
                <w:rFonts w:ascii="Arial" w:hAnsi="Arial"/>
                <w:noProof/>
                <w:sz w:val="18"/>
                <w:lang w:eastAsia="ko-KR"/>
              </w:rPr>
              <w:br/>
              <w:t xml:space="preserve">be found in 3GPP </w:t>
            </w:r>
            <w:hyperlink r:id="rId17" w:history="1">
              <w:r w:rsidRPr="00D772B4">
                <w:rPr>
                  <w:rFonts w:ascii="Arial" w:hAnsi="Arial"/>
                  <w:noProof/>
                  <w:color w:val="0000FF"/>
                  <w:sz w:val="18"/>
                  <w:u w:val="single"/>
                  <w:lang w:eastAsia="ko-KR"/>
                </w:rPr>
                <w:t>TR 21.900</w:t>
              </w:r>
            </w:hyperlink>
            <w:r w:rsidRPr="00D772B4">
              <w:rPr>
                <w:rFonts w:ascii="Arial" w:hAnsi="Arial"/>
                <w:noProof/>
                <w:sz w:val="18"/>
                <w:lang w:eastAsia="ko-KR"/>
              </w:rPr>
              <w:t>.</w:t>
            </w:r>
          </w:p>
        </w:tc>
        <w:tc>
          <w:tcPr>
            <w:tcW w:w="3120" w:type="dxa"/>
            <w:gridSpan w:val="2"/>
            <w:tcBorders>
              <w:bottom w:val="single" w:sz="4" w:space="0" w:color="auto"/>
              <w:right w:val="single" w:sz="4" w:space="0" w:color="auto"/>
            </w:tcBorders>
          </w:tcPr>
          <w:p w14:paraId="235A4408" w14:textId="77777777" w:rsidR="00D444A2" w:rsidRPr="00D772B4" w:rsidRDefault="00D444A2" w:rsidP="006B5D12">
            <w:pPr>
              <w:tabs>
                <w:tab w:val="left" w:pos="950"/>
              </w:tabs>
              <w:overflowPunct/>
              <w:autoSpaceDE/>
              <w:autoSpaceDN/>
              <w:adjustRightInd/>
              <w:spacing w:after="0"/>
              <w:ind w:left="241" w:hanging="241"/>
              <w:textAlignment w:val="auto"/>
              <w:rPr>
                <w:rFonts w:ascii="Arial" w:hAnsi="Arial"/>
                <w:i/>
                <w:noProof/>
                <w:sz w:val="18"/>
                <w:lang w:eastAsia="ko-KR"/>
              </w:rPr>
            </w:pPr>
            <w:r w:rsidRPr="00D772B4">
              <w:rPr>
                <w:rFonts w:ascii="Arial" w:hAnsi="Arial"/>
                <w:i/>
                <w:noProof/>
                <w:sz w:val="18"/>
                <w:lang w:eastAsia="ko-KR"/>
              </w:rPr>
              <w:t xml:space="preserve">Use </w:t>
            </w:r>
            <w:r w:rsidRPr="00D772B4">
              <w:rPr>
                <w:rFonts w:ascii="Arial" w:hAnsi="Arial"/>
                <w:i/>
                <w:noProof/>
                <w:sz w:val="18"/>
                <w:u w:val="single"/>
                <w:lang w:eastAsia="ko-KR"/>
              </w:rPr>
              <w:t>one</w:t>
            </w:r>
            <w:r w:rsidRPr="00D772B4">
              <w:rPr>
                <w:rFonts w:ascii="Arial" w:hAnsi="Arial"/>
                <w:i/>
                <w:noProof/>
                <w:sz w:val="18"/>
                <w:lang w:eastAsia="ko-KR"/>
              </w:rPr>
              <w:t xml:space="preserve"> of the following releases:</w:t>
            </w:r>
            <w:r w:rsidRPr="00D772B4">
              <w:rPr>
                <w:rFonts w:ascii="Arial" w:hAnsi="Arial"/>
                <w:i/>
                <w:noProof/>
                <w:sz w:val="18"/>
                <w:lang w:eastAsia="ko-KR"/>
              </w:rPr>
              <w:br/>
              <w:t>Rel-8</w:t>
            </w:r>
            <w:r w:rsidRPr="00D772B4">
              <w:rPr>
                <w:rFonts w:ascii="Arial" w:hAnsi="Arial"/>
                <w:i/>
                <w:noProof/>
                <w:sz w:val="18"/>
                <w:lang w:eastAsia="ko-KR"/>
              </w:rPr>
              <w:tab/>
              <w:t>(Release 8)</w:t>
            </w:r>
            <w:r w:rsidRPr="00D772B4">
              <w:rPr>
                <w:rFonts w:ascii="Arial" w:hAnsi="Arial"/>
                <w:i/>
                <w:noProof/>
                <w:sz w:val="18"/>
                <w:lang w:eastAsia="ko-KR"/>
              </w:rPr>
              <w:br/>
              <w:t>Rel-9</w:t>
            </w:r>
            <w:r w:rsidRPr="00D772B4">
              <w:rPr>
                <w:rFonts w:ascii="Arial" w:hAnsi="Arial"/>
                <w:i/>
                <w:noProof/>
                <w:sz w:val="18"/>
                <w:lang w:eastAsia="ko-KR"/>
              </w:rPr>
              <w:tab/>
              <w:t>(Release 9)</w:t>
            </w:r>
            <w:r w:rsidRPr="00D772B4">
              <w:rPr>
                <w:rFonts w:ascii="Arial" w:hAnsi="Arial"/>
                <w:i/>
                <w:noProof/>
                <w:sz w:val="18"/>
                <w:lang w:eastAsia="ko-KR"/>
              </w:rPr>
              <w:br/>
              <w:t>Rel-10</w:t>
            </w:r>
            <w:r w:rsidRPr="00D772B4">
              <w:rPr>
                <w:rFonts w:ascii="Arial" w:hAnsi="Arial"/>
                <w:i/>
                <w:noProof/>
                <w:sz w:val="18"/>
                <w:lang w:eastAsia="ko-KR"/>
              </w:rPr>
              <w:tab/>
              <w:t>(Release 10)</w:t>
            </w:r>
            <w:r w:rsidRPr="00D772B4">
              <w:rPr>
                <w:rFonts w:ascii="Arial" w:hAnsi="Arial"/>
                <w:i/>
                <w:noProof/>
                <w:sz w:val="18"/>
                <w:lang w:eastAsia="ko-KR"/>
              </w:rPr>
              <w:br/>
              <w:t>Rel-11</w:t>
            </w:r>
            <w:r w:rsidRPr="00D772B4">
              <w:rPr>
                <w:rFonts w:ascii="Arial" w:hAnsi="Arial"/>
                <w:i/>
                <w:noProof/>
                <w:sz w:val="18"/>
                <w:lang w:eastAsia="ko-KR"/>
              </w:rPr>
              <w:tab/>
              <w:t>(Release 11)</w:t>
            </w:r>
            <w:r w:rsidRPr="00D772B4">
              <w:rPr>
                <w:rFonts w:ascii="Arial" w:hAnsi="Arial"/>
                <w:i/>
                <w:noProof/>
                <w:sz w:val="18"/>
                <w:lang w:eastAsia="ko-KR"/>
              </w:rPr>
              <w:br/>
              <w:t>Rel-12</w:t>
            </w:r>
            <w:r w:rsidRPr="00D772B4">
              <w:rPr>
                <w:rFonts w:ascii="Arial" w:hAnsi="Arial"/>
                <w:i/>
                <w:noProof/>
                <w:sz w:val="18"/>
                <w:lang w:eastAsia="ko-KR"/>
              </w:rPr>
              <w:tab/>
              <w:t>(Release 12)</w:t>
            </w:r>
            <w:r w:rsidRPr="00D772B4">
              <w:rPr>
                <w:rFonts w:ascii="Arial" w:hAnsi="Arial"/>
                <w:i/>
                <w:noProof/>
                <w:sz w:val="18"/>
                <w:lang w:eastAsia="ko-KR"/>
              </w:rPr>
              <w:br/>
              <w:t>Rel-13</w:t>
            </w:r>
            <w:r w:rsidRPr="00D772B4">
              <w:rPr>
                <w:rFonts w:ascii="Arial" w:hAnsi="Arial"/>
                <w:i/>
                <w:noProof/>
                <w:sz w:val="18"/>
                <w:lang w:eastAsia="ko-KR"/>
              </w:rPr>
              <w:tab/>
              <w:t>(Release 13)</w:t>
            </w:r>
            <w:r w:rsidRPr="00D772B4">
              <w:rPr>
                <w:rFonts w:ascii="Arial" w:hAnsi="Arial"/>
                <w:i/>
                <w:noProof/>
                <w:sz w:val="18"/>
                <w:lang w:eastAsia="ko-KR"/>
              </w:rPr>
              <w:br/>
              <w:t>Rel-14</w:t>
            </w:r>
            <w:r w:rsidRPr="00D772B4">
              <w:rPr>
                <w:rFonts w:ascii="Arial" w:hAnsi="Arial"/>
                <w:i/>
                <w:noProof/>
                <w:sz w:val="18"/>
                <w:lang w:eastAsia="ko-KR"/>
              </w:rPr>
              <w:tab/>
              <w:t>(Release 14)</w:t>
            </w:r>
            <w:r w:rsidRPr="00D772B4">
              <w:rPr>
                <w:rFonts w:ascii="Arial" w:hAnsi="Arial"/>
                <w:i/>
                <w:noProof/>
                <w:sz w:val="18"/>
                <w:lang w:eastAsia="ko-KR"/>
              </w:rPr>
              <w:br/>
              <w:t>Rel-15</w:t>
            </w:r>
            <w:r w:rsidRPr="00D772B4">
              <w:rPr>
                <w:rFonts w:ascii="Arial" w:hAnsi="Arial"/>
                <w:i/>
                <w:noProof/>
                <w:sz w:val="18"/>
                <w:lang w:eastAsia="ko-KR"/>
              </w:rPr>
              <w:tab/>
              <w:t>(Release 15)</w:t>
            </w:r>
            <w:r w:rsidRPr="00D772B4">
              <w:rPr>
                <w:rFonts w:ascii="Arial" w:hAnsi="Arial"/>
                <w:i/>
                <w:noProof/>
                <w:sz w:val="18"/>
                <w:lang w:eastAsia="ko-KR"/>
              </w:rPr>
              <w:br/>
              <w:t>Rel-16</w:t>
            </w:r>
            <w:r w:rsidRPr="00D772B4">
              <w:rPr>
                <w:rFonts w:ascii="Arial" w:hAnsi="Arial"/>
                <w:i/>
                <w:noProof/>
                <w:sz w:val="18"/>
                <w:lang w:eastAsia="ko-KR"/>
              </w:rPr>
              <w:tab/>
              <w:t>(Release 16)</w:t>
            </w:r>
          </w:p>
        </w:tc>
      </w:tr>
      <w:tr w:rsidR="00D444A2" w:rsidRPr="00D772B4" w14:paraId="55FB8D31" w14:textId="77777777" w:rsidTr="006B5D12">
        <w:tc>
          <w:tcPr>
            <w:tcW w:w="1843" w:type="dxa"/>
          </w:tcPr>
          <w:p w14:paraId="268F7787"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798" w:type="dxa"/>
            <w:gridSpan w:val="10"/>
          </w:tcPr>
          <w:p w14:paraId="68E9374E"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451E832D" w14:textId="77777777" w:rsidTr="006B5D12">
        <w:trPr>
          <w:trHeight w:val="778"/>
        </w:trPr>
        <w:tc>
          <w:tcPr>
            <w:tcW w:w="2268" w:type="dxa"/>
            <w:gridSpan w:val="2"/>
            <w:tcBorders>
              <w:top w:val="single" w:sz="4" w:space="0" w:color="auto"/>
              <w:left w:val="single" w:sz="4" w:space="0" w:color="auto"/>
            </w:tcBorders>
          </w:tcPr>
          <w:p w14:paraId="2E64732F"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Reason for change:</w:t>
            </w:r>
          </w:p>
        </w:tc>
        <w:tc>
          <w:tcPr>
            <w:tcW w:w="7373" w:type="dxa"/>
            <w:gridSpan w:val="9"/>
            <w:tcBorders>
              <w:top w:val="single" w:sz="4" w:space="0" w:color="auto"/>
              <w:right w:val="single" w:sz="4" w:space="0" w:color="auto"/>
            </w:tcBorders>
            <w:shd w:val="pct30" w:color="FFFF00" w:fill="auto"/>
          </w:tcPr>
          <w:p w14:paraId="2E610920" w14:textId="77777777" w:rsidR="00665B59" w:rsidRDefault="00A72D3F" w:rsidP="006B5D12">
            <w:pPr>
              <w:overflowPunct/>
              <w:autoSpaceDE/>
              <w:autoSpaceDN/>
              <w:adjustRightInd/>
              <w:spacing w:after="0"/>
              <w:textAlignment w:val="auto"/>
              <w:rPr>
                <w:rFonts w:ascii="Arial" w:hAnsi="Arial"/>
                <w:noProof/>
                <w:lang w:eastAsia="ko-KR"/>
              </w:rPr>
            </w:pPr>
            <w:r>
              <w:rPr>
                <w:rFonts w:ascii="Arial" w:hAnsi="Arial"/>
                <w:noProof/>
                <w:lang w:eastAsia="ko-KR"/>
              </w:rPr>
              <w:t xml:space="preserve">An </w:t>
            </w:r>
            <w:r w:rsidR="00665B59">
              <w:rPr>
                <w:rFonts w:ascii="Arial" w:hAnsi="Arial"/>
                <w:noProof/>
                <w:lang w:eastAsia="ko-KR"/>
              </w:rPr>
              <w:t xml:space="preserve">agreement was made during RAN2#103 that </w:t>
            </w:r>
          </w:p>
          <w:p w14:paraId="5EA39881" w14:textId="2BDC4E97" w:rsidR="00665B59" w:rsidRPr="00D772B4" w:rsidRDefault="00665B59" w:rsidP="00675C8B">
            <w:pPr>
              <w:overflowPunct/>
              <w:autoSpaceDE/>
              <w:autoSpaceDN/>
              <w:adjustRightInd/>
              <w:spacing w:after="0"/>
              <w:textAlignment w:val="auto"/>
              <w:rPr>
                <w:rFonts w:ascii="Arial" w:hAnsi="Arial"/>
                <w:noProof/>
                <w:lang w:eastAsia="ko-KR"/>
              </w:rPr>
            </w:pPr>
            <w:r>
              <w:rPr>
                <w:rFonts w:ascii="Arial" w:hAnsi="Arial"/>
                <w:noProof/>
                <w:lang w:eastAsia="ko-KR"/>
              </w:rPr>
              <w:t>–Inter-RAT handover from UTRAN/GERAN to E-UTRAN with EN-DC configuration is not supported</w:t>
            </w:r>
          </w:p>
        </w:tc>
      </w:tr>
      <w:tr w:rsidR="00D444A2" w:rsidRPr="00D772B4" w14:paraId="6BA4EA2A" w14:textId="77777777" w:rsidTr="006B5D12">
        <w:tc>
          <w:tcPr>
            <w:tcW w:w="2268" w:type="dxa"/>
            <w:gridSpan w:val="2"/>
            <w:tcBorders>
              <w:left w:val="single" w:sz="4" w:space="0" w:color="auto"/>
            </w:tcBorders>
          </w:tcPr>
          <w:p w14:paraId="3E9B27EB"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Borders>
              <w:right w:val="single" w:sz="4" w:space="0" w:color="auto"/>
            </w:tcBorders>
          </w:tcPr>
          <w:p w14:paraId="615742A7"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129582DC" w14:textId="77777777" w:rsidTr="006B5D12">
        <w:trPr>
          <w:trHeight w:val="615"/>
        </w:trPr>
        <w:tc>
          <w:tcPr>
            <w:tcW w:w="2268" w:type="dxa"/>
            <w:gridSpan w:val="2"/>
            <w:tcBorders>
              <w:left w:val="single" w:sz="4" w:space="0" w:color="auto"/>
            </w:tcBorders>
          </w:tcPr>
          <w:p w14:paraId="30B843DF"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Summary of change:</w:t>
            </w:r>
          </w:p>
        </w:tc>
        <w:tc>
          <w:tcPr>
            <w:tcW w:w="7373" w:type="dxa"/>
            <w:gridSpan w:val="9"/>
            <w:tcBorders>
              <w:right w:val="single" w:sz="4" w:space="0" w:color="auto"/>
            </w:tcBorders>
            <w:shd w:val="pct30" w:color="FFFF00" w:fill="auto"/>
          </w:tcPr>
          <w:p w14:paraId="0E5A6E2F" w14:textId="591475F0" w:rsidR="003C6E70" w:rsidRDefault="00E932E5" w:rsidP="003E18A5">
            <w:pPr>
              <w:overflowPunct/>
              <w:autoSpaceDE/>
              <w:autoSpaceDN/>
              <w:adjustRightInd/>
              <w:spacing w:after="0"/>
              <w:textAlignment w:val="auto"/>
              <w:rPr>
                <w:ins w:id="5" w:author="Wahaj Arshad" w:date="2018-10-12T00:46:00Z"/>
                <w:rFonts w:ascii="Arial" w:hAnsi="Arial"/>
                <w:noProof/>
                <w:lang w:eastAsia="ko-KR"/>
              </w:rPr>
            </w:pPr>
            <w:r>
              <w:rPr>
                <w:rFonts w:ascii="Arial" w:hAnsi="Arial"/>
                <w:noProof/>
                <w:lang w:eastAsia="ko-KR"/>
              </w:rPr>
              <w:t xml:space="preserve">Extended list of principles applicable to inter-RAT HO design to </w:t>
            </w:r>
            <w:r w:rsidR="00DE7DA0">
              <w:rPr>
                <w:rFonts w:ascii="Arial" w:hAnsi="Arial"/>
                <w:noProof/>
                <w:lang w:eastAsia="ko-KR"/>
              </w:rPr>
              <w:t>explain that</w:t>
            </w:r>
            <w:r>
              <w:rPr>
                <w:rFonts w:ascii="Arial" w:hAnsi="Arial"/>
                <w:noProof/>
                <w:lang w:eastAsia="ko-KR"/>
              </w:rPr>
              <w:t xml:space="preserve"> </w:t>
            </w:r>
            <w:r w:rsidR="00DE7DA0">
              <w:rPr>
                <w:rFonts w:ascii="Arial" w:hAnsi="Arial"/>
                <w:noProof/>
                <w:lang w:eastAsia="ko-KR"/>
              </w:rPr>
              <w:t xml:space="preserve">configuration of EN-DC during inter-RAT </w:t>
            </w:r>
            <w:r>
              <w:rPr>
                <w:rFonts w:ascii="Arial" w:hAnsi="Arial"/>
                <w:noProof/>
                <w:lang w:eastAsia="ko-KR"/>
              </w:rPr>
              <w:t xml:space="preserve">handover </w:t>
            </w:r>
            <w:r w:rsidR="00DE7DA0">
              <w:rPr>
                <w:rFonts w:ascii="Arial" w:hAnsi="Arial"/>
                <w:noProof/>
                <w:lang w:eastAsia="ko-KR"/>
              </w:rPr>
              <w:t xml:space="preserve">from </w:t>
            </w:r>
            <w:r>
              <w:rPr>
                <w:rFonts w:ascii="Arial" w:hAnsi="Arial"/>
                <w:noProof/>
                <w:lang w:eastAsia="ko-KR"/>
              </w:rPr>
              <w:t>GERAN/UTRAN</w:t>
            </w:r>
            <w:r w:rsidR="00DE7DA0">
              <w:rPr>
                <w:rFonts w:ascii="Arial" w:hAnsi="Arial"/>
                <w:noProof/>
                <w:lang w:eastAsia="ko-KR"/>
              </w:rPr>
              <w:t xml:space="preserve"> to E-UTRAN is not possible</w:t>
            </w:r>
            <w:r>
              <w:rPr>
                <w:rFonts w:ascii="Arial" w:hAnsi="Arial"/>
                <w:noProof/>
                <w:lang w:eastAsia="ko-KR"/>
              </w:rPr>
              <w:t>.</w:t>
            </w:r>
          </w:p>
          <w:p w14:paraId="00FD70E7" w14:textId="15E0F2EF" w:rsidR="009639C6" w:rsidRDefault="009639C6" w:rsidP="003E18A5">
            <w:pPr>
              <w:overflowPunct/>
              <w:autoSpaceDE/>
              <w:autoSpaceDN/>
              <w:adjustRightInd/>
              <w:spacing w:after="0"/>
              <w:textAlignment w:val="auto"/>
              <w:rPr>
                <w:ins w:id="6" w:author="Wahaj Arshad" w:date="2018-10-12T00:46:00Z"/>
                <w:rFonts w:ascii="Arial" w:hAnsi="Arial"/>
                <w:noProof/>
                <w:lang w:eastAsia="ko-KR"/>
              </w:rPr>
            </w:pPr>
          </w:p>
          <w:p w14:paraId="71D48A52" w14:textId="4120F1BF" w:rsidR="009639C6" w:rsidRDefault="009639C6" w:rsidP="003E18A5">
            <w:pPr>
              <w:overflowPunct/>
              <w:autoSpaceDE/>
              <w:autoSpaceDN/>
              <w:adjustRightInd/>
              <w:spacing w:after="0"/>
              <w:textAlignment w:val="auto"/>
              <w:rPr>
                <w:ins w:id="7" w:author="Wahaj Arshad" w:date="2018-10-12T00:46:00Z"/>
                <w:rFonts w:ascii="Arial" w:hAnsi="Arial"/>
                <w:noProof/>
                <w:lang w:eastAsia="ko-KR"/>
              </w:rPr>
            </w:pPr>
            <w:ins w:id="8" w:author="Wahaj Arshad" w:date="2018-10-12T00:46:00Z">
              <w:r>
                <w:rPr>
                  <w:rFonts w:ascii="Arial" w:hAnsi="Arial"/>
                  <w:noProof/>
                  <w:lang w:eastAsia="ko-KR"/>
                </w:rPr>
                <w:t>Replace Note 1</w:t>
              </w:r>
            </w:ins>
            <w:ins w:id="9" w:author="Wahaj Arshad" w:date="2018-10-12T12:24:00Z">
              <w:r w:rsidR="0022740A">
                <w:rPr>
                  <w:rFonts w:ascii="Arial" w:hAnsi="Arial"/>
                  <w:noProof/>
                  <w:lang w:eastAsia="ko-KR"/>
                </w:rPr>
                <w:t xml:space="preserve"> and 2</w:t>
              </w:r>
            </w:ins>
            <w:ins w:id="10" w:author="Wahaj Arshad" w:date="2018-10-12T00:46:00Z">
              <w:r>
                <w:rPr>
                  <w:rFonts w:ascii="Arial" w:hAnsi="Arial"/>
                  <w:noProof/>
                  <w:lang w:eastAsia="ko-KR"/>
                </w:rPr>
                <w:t xml:space="preserve"> with normative text. </w:t>
              </w:r>
            </w:ins>
          </w:p>
          <w:p w14:paraId="0329BBEF" w14:textId="731B6390" w:rsidR="009639C6" w:rsidRDefault="009639C6" w:rsidP="003E18A5">
            <w:pPr>
              <w:overflowPunct/>
              <w:autoSpaceDE/>
              <w:autoSpaceDN/>
              <w:adjustRightInd/>
              <w:spacing w:after="0"/>
              <w:textAlignment w:val="auto"/>
              <w:rPr>
                <w:ins w:id="11" w:author="Wahaj Arshad" w:date="2018-10-12T00:46:00Z"/>
                <w:rFonts w:ascii="Arial" w:hAnsi="Arial"/>
                <w:noProof/>
                <w:lang w:eastAsia="ko-KR"/>
              </w:rPr>
            </w:pPr>
          </w:p>
          <w:p w14:paraId="7CC77DCD" w14:textId="3F09137A" w:rsidR="009639C6" w:rsidRDefault="009639C6" w:rsidP="003E18A5">
            <w:pPr>
              <w:overflowPunct/>
              <w:autoSpaceDE/>
              <w:autoSpaceDN/>
              <w:adjustRightInd/>
              <w:spacing w:after="0"/>
              <w:textAlignment w:val="auto"/>
              <w:rPr>
                <w:rFonts w:ascii="Arial" w:hAnsi="Arial"/>
                <w:noProof/>
                <w:lang w:eastAsia="ko-KR"/>
              </w:rPr>
            </w:pPr>
            <w:ins w:id="12" w:author="Wahaj Arshad" w:date="2018-10-12T00:46:00Z">
              <w:r>
                <w:rPr>
                  <w:rFonts w:ascii="Arial" w:hAnsi="Arial"/>
                  <w:noProof/>
                  <w:lang w:eastAsia="ko-KR"/>
                </w:rPr>
                <w:t>Add Normative text</w:t>
              </w:r>
            </w:ins>
            <w:ins w:id="13" w:author="Wahaj Arshad" w:date="2018-10-12T00:47:00Z">
              <w:r>
                <w:rPr>
                  <w:rFonts w:ascii="Arial" w:hAnsi="Arial"/>
                  <w:noProof/>
                  <w:lang w:eastAsia="ko-KR"/>
                </w:rPr>
                <w:t xml:space="preserve"> on missing support for</w:t>
              </w:r>
            </w:ins>
            <w:ins w:id="14" w:author="Wahaj Arshad" w:date="2018-10-12T00:46:00Z">
              <w:r>
                <w:rPr>
                  <w:rFonts w:ascii="Arial" w:hAnsi="Arial"/>
                  <w:noProof/>
                  <w:lang w:eastAsia="ko-KR"/>
                </w:rPr>
                <w:t xml:space="preserve"> </w:t>
              </w:r>
            </w:ins>
            <w:ins w:id="15" w:author="Wahaj Arshad" w:date="2018-10-12T00:47:00Z">
              <w:r w:rsidRPr="009639C6">
                <w:rPr>
                  <w:rFonts w:ascii="Arial" w:hAnsi="Arial"/>
                  <w:noProof/>
                  <w:lang w:eastAsia="ko-KR"/>
                </w:rPr>
                <w:t xml:space="preserve">Inter-RAT HO from GERAN/UTRAN to Eutra with EN-DC configuration. </w:t>
              </w:r>
            </w:ins>
          </w:p>
          <w:p w14:paraId="163A4F79" w14:textId="77777777" w:rsidR="00397B9E" w:rsidRDefault="00397B9E" w:rsidP="00397B9E">
            <w:pPr>
              <w:pStyle w:val="CRCoverPage"/>
              <w:spacing w:after="0"/>
              <w:rPr>
                <w:noProof/>
              </w:rPr>
            </w:pPr>
          </w:p>
          <w:p w14:paraId="5607958B" w14:textId="77777777" w:rsidR="00397B9E" w:rsidRPr="0082641A" w:rsidRDefault="00397B9E" w:rsidP="00397B9E">
            <w:pPr>
              <w:pStyle w:val="CRCoverPage"/>
              <w:rPr>
                <w:b/>
                <w:noProof/>
              </w:rPr>
            </w:pPr>
            <w:r w:rsidRPr="0082641A">
              <w:rPr>
                <w:b/>
                <w:noProof/>
              </w:rPr>
              <w:t>Impact analysis</w:t>
            </w:r>
          </w:p>
          <w:p w14:paraId="7C00E55C" w14:textId="77777777" w:rsidR="00397B9E" w:rsidRPr="0082641A" w:rsidRDefault="00397B9E" w:rsidP="00397B9E">
            <w:pPr>
              <w:pStyle w:val="CRCoverPage"/>
              <w:rPr>
                <w:noProof/>
                <w:u w:val="single"/>
              </w:rPr>
            </w:pPr>
            <w:r w:rsidRPr="0082641A">
              <w:rPr>
                <w:noProof/>
                <w:u w:val="single"/>
              </w:rPr>
              <w:t>Impacted functionality:</w:t>
            </w:r>
          </w:p>
          <w:p w14:paraId="496C01E4" w14:textId="156C4DF2" w:rsidR="00397B9E" w:rsidRPr="00187E19" w:rsidRDefault="00911894" w:rsidP="00397B9E">
            <w:pPr>
              <w:pStyle w:val="CRCoverPage"/>
              <w:rPr>
                <w:noProof/>
                <w:lang w:val="en-US"/>
              </w:rPr>
            </w:pPr>
            <w:r w:rsidRPr="00187E19">
              <w:rPr>
                <w:noProof/>
                <w:lang w:val="en-US"/>
              </w:rPr>
              <w:t xml:space="preserve">Inter-RAT handover </w:t>
            </w:r>
            <w:r w:rsidR="0041549D">
              <w:rPr>
                <w:noProof/>
                <w:lang w:val="en-US"/>
              </w:rPr>
              <w:t>from</w:t>
            </w:r>
            <w:r w:rsidRPr="00187E19">
              <w:rPr>
                <w:noProof/>
                <w:lang w:val="en-US"/>
              </w:rPr>
              <w:t xml:space="preserve"> </w:t>
            </w:r>
            <w:r w:rsidR="00187E19" w:rsidRPr="00187E19">
              <w:rPr>
                <w:noProof/>
                <w:lang w:val="en-US"/>
              </w:rPr>
              <w:t>GERAN/</w:t>
            </w:r>
            <w:r w:rsidRPr="00187E19">
              <w:rPr>
                <w:noProof/>
                <w:lang w:val="en-US"/>
              </w:rPr>
              <w:t>UTRA</w:t>
            </w:r>
            <w:r w:rsidR="00187E19" w:rsidRPr="00187E19">
              <w:rPr>
                <w:noProof/>
                <w:lang w:val="en-US"/>
              </w:rPr>
              <w:t xml:space="preserve">N </w:t>
            </w:r>
            <w:r w:rsidR="0041549D">
              <w:rPr>
                <w:noProof/>
                <w:lang w:val="en-US"/>
              </w:rPr>
              <w:t>to</w:t>
            </w:r>
            <w:r w:rsidR="00187E19" w:rsidRPr="00187E19">
              <w:rPr>
                <w:noProof/>
                <w:lang w:val="en-US"/>
              </w:rPr>
              <w:t xml:space="preserve"> E-UTRA confi</w:t>
            </w:r>
            <w:r w:rsidR="00EA7A2D">
              <w:rPr>
                <w:noProof/>
                <w:lang w:val="en-US"/>
              </w:rPr>
              <w:t>g</w:t>
            </w:r>
            <w:r w:rsidR="00187E19" w:rsidRPr="00187E19">
              <w:rPr>
                <w:noProof/>
                <w:lang w:val="en-US"/>
              </w:rPr>
              <w:t>ured with</w:t>
            </w:r>
            <w:r w:rsidR="00187E19">
              <w:rPr>
                <w:noProof/>
                <w:lang w:val="en-US"/>
              </w:rPr>
              <w:t xml:space="preserve"> EN-DC.</w:t>
            </w:r>
          </w:p>
          <w:p w14:paraId="4F917140" w14:textId="77777777" w:rsidR="00397B9E" w:rsidRPr="0082641A" w:rsidRDefault="00397B9E" w:rsidP="00397B9E">
            <w:pPr>
              <w:pStyle w:val="CRCoverPage"/>
              <w:rPr>
                <w:noProof/>
                <w:u w:val="single"/>
              </w:rPr>
            </w:pPr>
            <w:r w:rsidRPr="0082641A">
              <w:rPr>
                <w:noProof/>
                <w:u w:val="single"/>
              </w:rPr>
              <w:t xml:space="preserve">Inter-operability: </w:t>
            </w:r>
          </w:p>
          <w:p w14:paraId="19B293E5" w14:textId="342D9D7E" w:rsidR="00397B9E" w:rsidRPr="0082641A" w:rsidRDefault="00397B9E" w:rsidP="00397B9E">
            <w:pPr>
              <w:pStyle w:val="CRCoverPage"/>
              <w:spacing w:after="0"/>
              <w:rPr>
                <w:noProof/>
                <w:lang w:eastAsia="zh-CN"/>
              </w:rPr>
            </w:pPr>
            <w:r w:rsidRPr="0082641A">
              <w:rPr>
                <w:noProof/>
                <w:lang w:eastAsia="zh-CN"/>
              </w:rPr>
              <w:t>If the network is implemented according to this CR while the UE is not,</w:t>
            </w:r>
            <w:r w:rsidR="004D6A59">
              <w:rPr>
                <w:noProof/>
                <w:lang w:eastAsia="zh-CN"/>
              </w:rPr>
              <w:t xml:space="preserve"> </w:t>
            </w:r>
            <w:r w:rsidR="00B56F75" w:rsidRPr="0082641A">
              <w:rPr>
                <w:noProof/>
                <w:lang w:eastAsia="zh-CN"/>
              </w:rPr>
              <w:t>there is no inter</w:t>
            </w:r>
            <w:r w:rsidR="00B56F75" w:rsidRPr="0082641A">
              <w:rPr>
                <w:noProof/>
                <w:lang w:eastAsia="zh-TW"/>
              </w:rPr>
              <w:t>-</w:t>
            </w:r>
            <w:r w:rsidR="00B56F75" w:rsidRPr="0082641A">
              <w:rPr>
                <w:noProof/>
                <w:lang w:eastAsia="zh-CN"/>
              </w:rPr>
              <w:t>operability issue.</w:t>
            </w:r>
          </w:p>
          <w:p w14:paraId="72E08464" w14:textId="77777777" w:rsidR="00397B9E" w:rsidRPr="0082641A" w:rsidRDefault="00397B9E" w:rsidP="00397B9E">
            <w:pPr>
              <w:pStyle w:val="CRCoverPage"/>
              <w:spacing w:after="0"/>
              <w:rPr>
                <w:rFonts w:cs="Arial"/>
                <w:lang w:eastAsia="zh-CN"/>
              </w:rPr>
            </w:pPr>
            <w:r w:rsidRPr="0082641A">
              <w:rPr>
                <w:noProof/>
                <w:lang w:eastAsia="zh-CN"/>
              </w:rPr>
              <w:t>If the UE is implemented according to this CR while the network is not, there is no inter</w:t>
            </w:r>
            <w:r w:rsidRPr="0082641A">
              <w:rPr>
                <w:noProof/>
                <w:lang w:eastAsia="zh-TW"/>
              </w:rPr>
              <w:t>-</w:t>
            </w:r>
            <w:r w:rsidRPr="0082641A">
              <w:rPr>
                <w:noProof/>
                <w:lang w:eastAsia="zh-CN"/>
              </w:rPr>
              <w:t>operability issue.</w:t>
            </w:r>
            <w:r w:rsidRPr="0082641A">
              <w:rPr>
                <w:rFonts w:cs="Arial"/>
                <w:lang w:eastAsia="zh-CN"/>
              </w:rPr>
              <w:t xml:space="preserve"> </w:t>
            </w:r>
          </w:p>
          <w:p w14:paraId="501361A3" w14:textId="7E291935" w:rsidR="003C6E70" w:rsidRPr="00095583" w:rsidRDefault="003C6E70" w:rsidP="000F424A">
            <w:pPr>
              <w:pStyle w:val="CRCoverPage"/>
              <w:spacing w:after="0"/>
              <w:rPr>
                <w:noProof/>
                <w:lang w:eastAsia="ko-KR"/>
              </w:rPr>
            </w:pPr>
          </w:p>
        </w:tc>
      </w:tr>
      <w:tr w:rsidR="00D444A2" w:rsidRPr="00D772B4" w14:paraId="4D08BCA1" w14:textId="77777777" w:rsidTr="006B5D12">
        <w:tc>
          <w:tcPr>
            <w:tcW w:w="2268" w:type="dxa"/>
            <w:gridSpan w:val="2"/>
            <w:tcBorders>
              <w:left w:val="single" w:sz="4" w:space="0" w:color="auto"/>
            </w:tcBorders>
          </w:tcPr>
          <w:p w14:paraId="0CC9E0D5"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Borders>
              <w:right w:val="single" w:sz="4" w:space="0" w:color="auto"/>
            </w:tcBorders>
          </w:tcPr>
          <w:p w14:paraId="37C2F39E"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09B24B25" w14:textId="77777777" w:rsidTr="006B5D12">
        <w:tc>
          <w:tcPr>
            <w:tcW w:w="2268" w:type="dxa"/>
            <w:gridSpan w:val="2"/>
            <w:tcBorders>
              <w:left w:val="single" w:sz="4" w:space="0" w:color="auto"/>
              <w:bottom w:val="single" w:sz="4" w:space="0" w:color="auto"/>
            </w:tcBorders>
          </w:tcPr>
          <w:p w14:paraId="63394A39"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Consequences if not approved:</w:t>
            </w:r>
          </w:p>
        </w:tc>
        <w:tc>
          <w:tcPr>
            <w:tcW w:w="7373" w:type="dxa"/>
            <w:gridSpan w:val="9"/>
            <w:tcBorders>
              <w:bottom w:val="single" w:sz="4" w:space="0" w:color="auto"/>
              <w:right w:val="single" w:sz="4" w:space="0" w:color="auto"/>
            </w:tcBorders>
            <w:shd w:val="pct30" w:color="FFFF00" w:fill="auto"/>
          </w:tcPr>
          <w:p w14:paraId="27E14F77" w14:textId="56187D44" w:rsidR="00D444A2" w:rsidRPr="00D772B4" w:rsidRDefault="00F8682D" w:rsidP="006B5D12">
            <w:pPr>
              <w:overflowPunct/>
              <w:autoSpaceDE/>
              <w:autoSpaceDN/>
              <w:adjustRightInd/>
              <w:spacing w:after="0"/>
              <w:textAlignment w:val="auto"/>
              <w:rPr>
                <w:rFonts w:ascii="Arial" w:hAnsi="Arial"/>
                <w:noProof/>
                <w:lang w:eastAsia="ko-KR"/>
              </w:rPr>
            </w:pPr>
            <w:r>
              <w:rPr>
                <w:rFonts w:ascii="Arial" w:hAnsi="Arial"/>
                <w:noProof/>
                <w:lang w:eastAsia="ko-KR"/>
              </w:rPr>
              <w:t xml:space="preserve">Unclear specification regarding inter-RAT handover </w:t>
            </w:r>
            <w:r w:rsidR="0041549D">
              <w:rPr>
                <w:rFonts w:ascii="Arial" w:hAnsi="Arial"/>
                <w:noProof/>
                <w:lang w:eastAsia="ko-KR"/>
              </w:rPr>
              <w:t>from</w:t>
            </w:r>
            <w:r>
              <w:rPr>
                <w:rFonts w:ascii="Arial" w:hAnsi="Arial"/>
                <w:noProof/>
                <w:lang w:eastAsia="ko-KR"/>
              </w:rPr>
              <w:t xml:space="preserve"> GERAN/UTRAN</w:t>
            </w:r>
            <w:r w:rsidR="0041549D">
              <w:rPr>
                <w:rFonts w:ascii="Arial" w:hAnsi="Arial"/>
                <w:noProof/>
                <w:lang w:eastAsia="ko-KR"/>
              </w:rPr>
              <w:t xml:space="preserve"> to E-UTRA confiugred with EN-DC</w:t>
            </w:r>
            <w:r>
              <w:rPr>
                <w:rFonts w:ascii="Arial" w:hAnsi="Arial"/>
                <w:noProof/>
                <w:lang w:eastAsia="ko-KR"/>
              </w:rPr>
              <w:t>.</w:t>
            </w:r>
          </w:p>
        </w:tc>
      </w:tr>
      <w:tr w:rsidR="00D444A2" w:rsidRPr="00D772B4" w14:paraId="1EE557E8" w14:textId="77777777" w:rsidTr="006B5D12">
        <w:tc>
          <w:tcPr>
            <w:tcW w:w="2268" w:type="dxa"/>
            <w:gridSpan w:val="2"/>
          </w:tcPr>
          <w:p w14:paraId="17F985CA"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Pr>
          <w:p w14:paraId="5A8E4476"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591582DE" w14:textId="77777777" w:rsidTr="006B5D12">
        <w:tc>
          <w:tcPr>
            <w:tcW w:w="2268" w:type="dxa"/>
            <w:gridSpan w:val="2"/>
            <w:tcBorders>
              <w:top w:val="single" w:sz="4" w:space="0" w:color="auto"/>
              <w:left w:val="single" w:sz="4" w:space="0" w:color="auto"/>
            </w:tcBorders>
          </w:tcPr>
          <w:p w14:paraId="5F6A2E7B"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Clauses affected:</w:t>
            </w:r>
          </w:p>
        </w:tc>
        <w:tc>
          <w:tcPr>
            <w:tcW w:w="7373" w:type="dxa"/>
            <w:gridSpan w:val="9"/>
            <w:tcBorders>
              <w:top w:val="single" w:sz="4" w:space="0" w:color="auto"/>
              <w:right w:val="single" w:sz="4" w:space="0" w:color="auto"/>
            </w:tcBorders>
            <w:shd w:val="pct30" w:color="FFFF00" w:fill="auto"/>
          </w:tcPr>
          <w:p w14:paraId="67343657" w14:textId="7AFC6BC3" w:rsidR="00D444A2" w:rsidRPr="00D772B4" w:rsidRDefault="00675C8B" w:rsidP="006B5D12">
            <w:pPr>
              <w:overflowPunct/>
              <w:autoSpaceDE/>
              <w:autoSpaceDN/>
              <w:adjustRightInd/>
              <w:spacing w:after="0"/>
              <w:textAlignment w:val="auto"/>
              <w:rPr>
                <w:rFonts w:ascii="Arial" w:hAnsi="Arial"/>
                <w:noProof/>
                <w:lang w:eastAsia="ko-KR"/>
              </w:rPr>
            </w:pPr>
            <w:r>
              <w:rPr>
                <w:rFonts w:ascii="Arial" w:hAnsi="Arial"/>
                <w:noProof/>
                <w:lang w:eastAsia="ko-KR"/>
              </w:rPr>
              <w:t>10.2.2 Mobility/Inter RAT/Handover</w:t>
            </w:r>
          </w:p>
        </w:tc>
      </w:tr>
      <w:tr w:rsidR="00D444A2" w:rsidRPr="00D772B4" w14:paraId="2859C6AE" w14:textId="77777777" w:rsidTr="006B5D12">
        <w:tc>
          <w:tcPr>
            <w:tcW w:w="2268" w:type="dxa"/>
            <w:gridSpan w:val="2"/>
            <w:tcBorders>
              <w:left w:val="single" w:sz="4" w:space="0" w:color="auto"/>
            </w:tcBorders>
          </w:tcPr>
          <w:p w14:paraId="294A61A1"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Borders>
              <w:right w:val="single" w:sz="4" w:space="0" w:color="auto"/>
            </w:tcBorders>
          </w:tcPr>
          <w:p w14:paraId="2590354E"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23306660" w14:textId="77777777" w:rsidTr="006B5D12">
        <w:tc>
          <w:tcPr>
            <w:tcW w:w="2268" w:type="dxa"/>
            <w:gridSpan w:val="2"/>
            <w:tcBorders>
              <w:left w:val="single" w:sz="4" w:space="0" w:color="auto"/>
            </w:tcBorders>
          </w:tcPr>
          <w:p w14:paraId="1727D6C8"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p>
        </w:tc>
        <w:tc>
          <w:tcPr>
            <w:tcW w:w="284" w:type="dxa"/>
            <w:tcBorders>
              <w:top w:val="single" w:sz="4" w:space="0" w:color="auto"/>
              <w:left w:val="single" w:sz="4" w:space="0" w:color="auto"/>
              <w:bottom w:val="single" w:sz="4" w:space="0" w:color="auto"/>
            </w:tcBorders>
          </w:tcPr>
          <w:p w14:paraId="6E677AC3"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D8F51"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N</w:t>
            </w:r>
          </w:p>
        </w:tc>
        <w:tc>
          <w:tcPr>
            <w:tcW w:w="2977" w:type="dxa"/>
            <w:gridSpan w:val="3"/>
          </w:tcPr>
          <w:p w14:paraId="58CFCF4C" w14:textId="77777777" w:rsidR="00D444A2" w:rsidRPr="00D772B4" w:rsidRDefault="00D444A2" w:rsidP="006B5D12">
            <w:pPr>
              <w:tabs>
                <w:tab w:val="right" w:pos="2893"/>
              </w:tabs>
              <w:overflowPunct/>
              <w:autoSpaceDE/>
              <w:autoSpaceDN/>
              <w:adjustRightInd/>
              <w:spacing w:after="0"/>
              <w:textAlignment w:val="auto"/>
              <w:rPr>
                <w:rFonts w:ascii="Arial" w:hAnsi="Arial"/>
                <w:noProof/>
                <w:lang w:eastAsia="ko-KR"/>
              </w:rPr>
            </w:pPr>
          </w:p>
        </w:tc>
        <w:tc>
          <w:tcPr>
            <w:tcW w:w="3828" w:type="dxa"/>
            <w:gridSpan w:val="4"/>
            <w:tcBorders>
              <w:right w:val="single" w:sz="4" w:space="0" w:color="auto"/>
            </w:tcBorders>
            <w:shd w:val="clear" w:color="FFFF00" w:fill="auto"/>
          </w:tcPr>
          <w:p w14:paraId="37506B47" w14:textId="77777777" w:rsidR="00D444A2" w:rsidRPr="00D772B4" w:rsidRDefault="00D444A2" w:rsidP="006B5D12">
            <w:pPr>
              <w:overflowPunct/>
              <w:autoSpaceDE/>
              <w:autoSpaceDN/>
              <w:adjustRightInd/>
              <w:spacing w:after="0"/>
              <w:ind w:left="99"/>
              <w:textAlignment w:val="auto"/>
              <w:rPr>
                <w:rFonts w:ascii="Arial" w:hAnsi="Arial"/>
                <w:noProof/>
                <w:lang w:eastAsia="ko-KR"/>
              </w:rPr>
            </w:pPr>
          </w:p>
        </w:tc>
      </w:tr>
      <w:tr w:rsidR="00D444A2" w:rsidRPr="00D772B4" w14:paraId="7C12FBCB" w14:textId="77777777" w:rsidTr="006B5D12">
        <w:tc>
          <w:tcPr>
            <w:tcW w:w="2268" w:type="dxa"/>
            <w:gridSpan w:val="2"/>
            <w:tcBorders>
              <w:left w:val="single" w:sz="4" w:space="0" w:color="auto"/>
            </w:tcBorders>
          </w:tcPr>
          <w:p w14:paraId="12D433B7"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Other specs</w:t>
            </w:r>
          </w:p>
        </w:tc>
        <w:tc>
          <w:tcPr>
            <w:tcW w:w="284" w:type="dxa"/>
            <w:tcBorders>
              <w:top w:val="single" w:sz="4" w:space="0" w:color="auto"/>
              <w:left w:val="single" w:sz="4" w:space="0" w:color="auto"/>
              <w:bottom w:val="single" w:sz="4" w:space="0" w:color="auto"/>
            </w:tcBorders>
            <w:shd w:val="pct25" w:color="FFFF00" w:fill="auto"/>
          </w:tcPr>
          <w:p w14:paraId="71D0A7DA"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4551F" w14:textId="217F1016" w:rsidR="00D444A2" w:rsidRPr="00D772B4" w:rsidRDefault="00395D39" w:rsidP="006B5D12">
            <w:pPr>
              <w:overflowPunct/>
              <w:autoSpaceDE/>
              <w:autoSpaceDN/>
              <w:adjustRightInd/>
              <w:spacing w:after="0"/>
              <w:jc w:val="center"/>
              <w:textAlignment w:val="auto"/>
              <w:rPr>
                <w:rFonts w:ascii="Arial" w:hAnsi="Arial"/>
                <w:b/>
                <w:caps/>
                <w:noProof/>
                <w:lang w:eastAsia="ko-KR"/>
              </w:rPr>
            </w:pPr>
            <w:r>
              <w:rPr>
                <w:rFonts w:ascii="Arial" w:hAnsi="Arial"/>
                <w:b/>
                <w:caps/>
                <w:noProof/>
                <w:lang w:eastAsia="ko-KR"/>
              </w:rPr>
              <w:t>X</w:t>
            </w:r>
          </w:p>
        </w:tc>
        <w:tc>
          <w:tcPr>
            <w:tcW w:w="2977" w:type="dxa"/>
            <w:gridSpan w:val="3"/>
          </w:tcPr>
          <w:p w14:paraId="43027B13" w14:textId="77777777" w:rsidR="00D444A2" w:rsidRPr="00D772B4" w:rsidRDefault="00D444A2" w:rsidP="006B5D12">
            <w:pPr>
              <w:tabs>
                <w:tab w:val="right" w:pos="2893"/>
              </w:tabs>
              <w:overflowPunct/>
              <w:autoSpaceDE/>
              <w:autoSpaceDN/>
              <w:adjustRightInd/>
              <w:spacing w:after="0"/>
              <w:textAlignment w:val="auto"/>
              <w:rPr>
                <w:rFonts w:ascii="Arial" w:hAnsi="Arial"/>
                <w:noProof/>
                <w:lang w:eastAsia="ko-KR"/>
              </w:rPr>
            </w:pPr>
            <w:r w:rsidRPr="00D772B4">
              <w:rPr>
                <w:rFonts w:ascii="Arial" w:hAnsi="Arial"/>
                <w:noProof/>
                <w:lang w:eastAsia="ko-KR"/>
              </w:rPr>
              <w:t xml:space="preserve"> Other core specifications</w:t>
            </w:r>
            <w:r w:rsidRPr="00D772B4">
              <w:rPr>
                <w:rFonts w:ascii="Arial" w:hAnsi="Arial"/>
                <w:noProof/>
                <w:lang w:eastAsia="ko-KR"/>
              </w:rPr>
              <w:tab/>
            </w:r>
          </w:p>
        </w:tc>
        <w:tc>
          <w:tcPr>
            <w:tcW w:w="3828" w:type="dxa"/>
            <w:gridSpan w:val="4"/>
            <w:tcBorders>
              <w:right w:val="single" w:sz="4" w:space="0" w:color="auto"/>
            </w:tcBorders>
            <w:shd w:val="pct30" w:color="FFFF00" w:fill="auto"/>
          </w:tcPr>
          <w:p w14:paraId="513868A2" w14:textId="77777777" w:rsidR="00D444A2" w:rsidRPr="00D772B4" w:rsidRDefault="00D444A2" w:rsidP="006B5D12">
            <w:pPr>
              <w:overflowPunct/>
              <w:autoSpaceDE/>
              <w:autoSpaceDN/>
              <w:adjustRightInd/>
              <w:spacing w:after="0"/>
              <w:ind w:left="99"/>
              <w:textAlignment w:val="auto"/>
              <w:rPr>
                <w:rFonts w:ascii="Arial" w:hAnsi="Arial"/>
                <w:noProof/>
                <w:lang w:eastAsia="ko-KR"/>
              </w:rPr>
            </w:pPr>
            <w:r w:rsidRPr="00D772B4">
              <w:rPr>
                <w:rFonts w:ascii="Arial" w:hAnsi="Arial"/>
                <w:noProof/>
                <w:lang w:eastAsia="ko-KR"/>
              </w:rPr>
              <w:t xml:space="preserve">TS/TR ... CR ... </w:t>
            </w:r>
          </w:p>
        </w:tc>
      </w:tr>
      <w:tr w:rsidR="00D444A2" w:rsidRPr="00D772B4" w14:paraId="3A49207D" w14:textId="77777777" w:rsidTr="006B5D12">
        <w:tc>
          <w:tcPr>
            <w:tcW w:w="2268" w:type="dxa"/>
            <w:gridSpan w:val="2"/>
            <w:tcBorders>
              <w:left w:val="single" w:sz="4" w:space="0" w:color="auto"/>
            </w:tcBorders>
          </w:tcPr>
          <w:p w14:paraId="7F529EFE" w14:textId="77777777" w:rsidR="00D444A2" w:rsidRPr="00D772B4" w:rsidRDefault="00D444A2" w:rsidP="006B5D12">
            <w:pPr>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affected:</w:t>
            </w:r>
          </w:p>
        </w:tc>
        <w:tc>
          <w:tcPr>
            <w:tcW w:w="284" w:type="dxa"/>
            <w:tcBorders>
              <w:top w:val="single" w:sz="4" w:space="0" w:color="auto"/>
              <w:left w:val="single" w:sz="4" w:space="0" w:color="auto"/>
              <w:bottom w:val="single" w:sz="4" w:space="0" w:color="auto"/>
            </w:tcBorders>
            <w:shd w:val="pct25" w:color="FFFF00" w:fill="auto"/>
          </w:tcPr>
          <w:p w14:paraId="1FAA670B"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FD2B5" w14:textId="2298EF64" w:rsidR="00D444A2" w:rsidRPr="00D772B4" w:rsidRDefault="00395D39" w:rsidP="006B5D12">
            <w:pPr>
              <w:overflowPunct/>
              <w:autoSpaceDE/>
              <w:autoSpaceDN/>
              <w:adjustRightInd/>
              <w:spacing w:after="0"/>
              <w:jc w:val="center"/>
              <w:textAlignment w:val="auto"/>
              <w:rPr>
                <w:rFonts w:ascii="Arial" w:hAnsi="Arial"/>
                <w:b/>
                <w:caps/>
                <w:noProof/>
                <w:lang w:eastAsia="ko-KR"/>
              </w:rPr>
            </w:pPr>
            <w:r>
              <w:rPr>
                <w:rFonts w:ascii="Arial" w:hAnsi="Arial"/>
                <w:b/>
                <w:caps/>
                <w:noProof/>
                <w:lang w:eastAsia="ko-KR"/>
              </w:rPr>
              <w:t>X</w:t>
            </w:r>
          </w:p>
        </w:tc>
        <w:tc>
          <w:tcPr>
            <w:tcW w:w="2977" w:type="dxa"/>
            <w:gridSpan w:val="3"/>
          </w:tcPr>
          <w:p w14:paraId="16834F0F" w14:textId="77777777" w:rsidR="00D444A2" w:rsidRPr="00D772B4" w:rsidRDefault="00D444A2" w:rsidP="006B5D12">
            <w:pPr>
              <w:overflowPunct/>
              <w:autoSpaceDE/>
              <w:autoSpaceDN/>
              <w:adjustRightInd/>
              <w:spacing w:after="0"/>
              <w:textAlignment w:val="auto"/>
              <w:rPr>
                <w:rFonts w:ascii="Arial" w:hAnsi="Arial"/>
                <w:noProof/>
                <w:lang w:eastAsia="ko-KR"/>
              </w:rPr>
            </w:pPr>
            <w:r w:rsidRPr="00D772B4">
              <w:rPr>
                <w:rFonts w:ascii="Arial" w:hAnsi="Arial"/>
                <w:noProof/>
                <w:lang w:eastAsia="ko-KR"/>
              </w:rPr>
              <w:t xml:space="preserve"> Test specifications</w:t>
            </w:r>
          </w:p>
        </w:tc>
        <w:tc>
          <w:tcPr>
            <w:tcW w:w="3828" w:type="dxa"/>
            <w:gridSpan w:val="4"/>
            <w:tcBorders>
              <w:right w:val="single" w:sz="4" w:space="0" w:color="auto"/>
            </w:tcBorders>
            <w:shd w:val="pct30" w:color="FFFF00" w:fill="auto"/>
          </w:tcPr>
          <w:p w14:paraId="467CBC1B" w14:textId="77777777" w:rsidR="00D444A2" w:rsidRPr="00D772B4" w:rsidRDefault="00D444A2" w:rsidP="006B5D12">
            <w:pPr>
              <w:overflowPunct/>
              <w:autoSpaceDE/>
              <w:autoSpaceDN/>
              <w:adjustRightInd/>
              <w:spacing w:after="0"/>
              <w:ind w:left="99"/>
              <w:textAlignment w:val="auto"/>
              <w:rPr>
                <w:rFonts w:ascii="Arial" w:hAnsi="Arial"/>
                <w:noProof/>
                <w:lang w:eastAsia="ko-KR"/>
              </w:rPr>
            </w:pPr>
            <w:r w:rsidRPr="00D772B4">
              <w:rPr>
                <w:rFonts w:ascii="Arial" w:hAnsi="Arial"/>
                <w:noProof/>
                <w:lang w:eastAsia="ko-KR"/>
              </w:rPr>
              <w:t xml:space="preserve">TS/TR ... CR ... </w:t>
            </w:r>
          </w:p>
        </w:tc>
      </w:tr>
      <w:tr w:rsidR="00D444A2" w:rsidRPr="00D772B4" w14:paraId="4EFDDE16" w14:textId="77777777" w:rsidTr="006B5D12">
        <w:tc>
          <w:tcPr>
            <w:tcW w:w="2268" w:type="dxa"/>
            <w:gridSpan w:val="2"/>
            <w:tcBorders>
              <w:left w:val="single" w:sz="4" w:space="0" w:color="auto"/>
            </w:tcBorders>
          </w:tcPr>
          <w:p w14:paraId="22703C98" w14:textId="77777777" w:rsidR="00D444A2" w:rsidRPr="00D772B4" w:rsidRDefault="00D444A2" w:rsidP="006B5D12">
            <w:pPr>
              <w:overflowPunct/>
              <w:autoSpaceDE/>
              <w:autoSpaceDN/>
              <w:adjustRightInd/>
              <w:spacing w:after="0"/>
              <w:textAlignment w:val="auto"/>
              <w:rPr>
                <w:rFonts w:ascii="Arial" w:hAnsi="Arial"/>
                <w:b/>
                <w:i/>
                <w:noProof/>
                <w:lang w:eastAsia="ko-KR"/>
              </w:rPr>
            </w:pPr>
            <w:r w:rsidRPr="00D772B4">
              <w:rPr>
                <w:rFonts w:ascii="Arial" w:hAnsi="Arial"/>
                <w:b/>
                <w:i/>
                <w:noProof/>
                <w:lang w:eastAsia="ko-KR"/>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6D15D3F"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32568" w14:textId="6024892C" w:rsidR="00D444A2" w:rsidRPr="00D772B4" w:rsidRDefault="00395D39" w:rsidP="006B5D12">
            <w:pPr>
              <w:overflowPunct/>
              <w:autoSpaceDE/>
              <w:autoSpaceDN/>
              <w:adjustRightInd/>
              <w:spacing w:after="0"/>
              <w:jc w:val="center"/>
              <w:textAlignment w:val="auto"/>
              <w:rPr>
                <w:rFonts w:ascii="Arial" w:hAnsi="Arial"/>
                <w:b/>
                <w:caps/>
                <w:noProof/>
                <w:lang w:eastAsia="ko-KR"/>
              </w:rPr>
            </w:pPr>
            <w:r>
              <w:rPr>
                <w:rFonts w:ascii="Arial" w:hAnsi="Arial"/>
                <w:b/>
                <w:caps/>
                <w:noProof/>
                <w:lang w:eastAsia="ko-KR"/>
              </w:rPr>
              <w:t>X</w:t>
            </w:r>
          </w:p>
        </w:tc>
        <w:tc>
          <w:tcPr>
            <w:tcW w:w="2977" w:type="dxa"/>
            <w:gridSpan w:val="3"/>
          </w:tcPr>
          <w:p w14:paraId="52EEF9B8" w14:textId="77777777" w:rsidR="00D444A2" w:rsidRPr="00D772B4" w:rsidRDefault="00D444A2" w:rsidP="006B5D12">
            <w:pPr>
              <w:overflowPunct/>
              <w:autoSpaceDE/>
              <w:autoSpaceDN/>
              <w:adjustRightInd/>
              <w:spacing w:after="0"/>
              <w:textAlignment w:val="auto"/>
              <w:rPr>
                <w:rFonts w:ascii="Arial" w:hAnsi="Arial"/>
                <w:noProof/>
                <w:lang w:eastAsia="ko-KR"/>
              </w:rPr>
            </w:pPr>
            <w:r w:rsidRPr="00D772B4">
              <w:rPr>
                <w:rFonts w:ascii="Arial" w:hAnsi="Arial"/>
                <w:noProof/>
                <w:lang w:eastAsia="ko-KR"/>
              </w:rPr>
              <w:t xml:space="preserve"> O&amp;M Specifications</w:t>
            </w:r>
          </w:p>
        </w:tc>
        <w:tc>
          <w:tcPr>
            <w:tcW w:w="3828" w:type="dxa"/>
            <w:gridSpan w:val="4"/>
            <w:tcBorders>
              <w:right w:val="single" w:sz="4" w:space="0" w:color="auto"/>
            </w:tcBorders>
            <w:shd w:val="pct30" w:color="FFFF00" w:fill="auto"/>
          </w:tcPr>
          <w:p w14:paraId="34EEFA1C" w14:textId="77777777" w:rsidR="00D444A2" w:rsidRPr="00D772B4" w:rsidRDefault="00D444A2" w:rsidP="006B5D12">
            <w:pPr>
              <w:overflowPunct/>
              <w:autoSpaceDE/>
              <w:autoSpaceDN/>
              <w:adjustRightInd/>
              <w:spacing w:after="0"/>
              <w:ind w:left="99"/>
              <w:textAlignment w:val="auto"/>
              <w:rPr>
                <w:rFonts w:ascii="Arial" w:hAnsi="Arial"/>
                <w:noProof/>
                <w:lang w:eastAsia="ko-KR"/>
              </w:rPr>
            </w:pPr>
            <w:r w:rsidRPr="00D772B4">
              <w:rPr>
                <w:rFonts w:ascii="Arial" w:hAnsi="Arial"/>
                <w:noProof/>
                <w:lang w:eastAsia="ko-KR"/>
              </w:rPr>
              <w:t xml:space="preserve">TS/TR ... CR ... </w:t>
            </w:r>
          </w:p>
        </w:tc>
      </w:tr>
      <w:tr w:rsidR="00D444A2" w:rsidRPr="00D772B4" w14:paraId="5A5A3A03" w14:textId="77777777" w:rsidTr="006B5D12">
        <w:tc>
          <w:tcPr>
            <w:tcW w:w="2268" w:type="dxa"/>
            <w:gridSpan w:val="2"/>
            <w:tcBorders>
              <w:left w:val="single" w:sz="4" w:space="0" w:color="auto"/>
            </w:tcBorders>
          </w:tcPr>
          <w:p w14:paraId="7C3DCAA1" w14:textId="77777777" w:rsidR="00D444A2" w:rsidRPr="00D772B4" w:rsidRDefault="00D444A2" w:rsidP="006B5D12">
            <w:pPr>
              <w:overflowPunct/>
              <w:autoSpaceDE/>
              <w:autoSpaceDN/>
              <w:adjustRightInd/>
              <w:spacing w:after="0"/>
              <w:textAlignment w:val="auto"/>
              <w:rPr>
                <w:rFonts w:ascii="Arial" w:hAnsi="Arial"/>
                <w:b/>
                <w:i/>
                <w:noProof/>
                <w:lang w:eastAsia="ko-KR"/>
              </w:rPr>
            </w:pPr>
          </w:p>
        </w:tc>
        <w:tc>
          <w:tcPr>
            <w:tcW w:w="7373" w:type="dxa"/>
            <w:gridSpan w:val="9"/>
            <w:tcBorders>
              <w:right w:val="single" w:sz="4" w:space="0" w:color="auto"/>
            </w:tcBorders>
          </w:tcPr>
          <w:p w14:paraId="69937E1E" w14:textId="77777777" w:rsidR="00D444A2" w:rsidRPr="00D772B4" w:rsidRDefault="00D444A2" w:rsidP="006B5D12">
            <w:pPr>
              <w:overflowPunct/>
              <w:autoSpaceDE/>
              <w:autoSpaceDN/>
              <w:adjustRightInd/>
              <w:spacing w:after="0"/>
              <w:textAlignment w:val="auto"/>
              <w:rPr>
                <w:rFonts w:ascii="Arial" w:hAnsi="Arial"/>
                <w:noProof/>
                <w:lang w:eastAsia="ko-KR"/>
              </w:rPr>
            </w:pPr>
          </w:p>
        </w:tc>
      </w:tr>
      <w:tr w:rsidR="00D444A2" w:rsidRPr="00D772B4" w14:paraId="0117AC51" w14:textId="77777777" w:rsidTr="006B5D12">
        <w:tc>
          <w:tcPr>
            <w:tcW w:w="2268" w:type="dxa"/>
            <w:gridSpan w:val="2"/>
            <w:tcBorders>
              <w:left w:val="single" w:sz="4" w:space="0" w:color="auto"/>
              <w:bottom w:val="single" w:sz="4" w:space="0" w:color="auto"/>
            </w:tcBorders>
          </w:tcPr>
          <w:p w14:paraId="52705B42"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Other comments:</w:t>
            </w:r>
          </w:p>
        </w:tc>
        <w:tc>
          <w:tcPr>
            <w:tcW w:w="7373" w:type="dxa"/>
            <w:gridSpan w:val="9"/>
            <w:tcBorders>
              <w:bottom w:val="single" w:sz="4" w:space="0" w:color="auto"/>
              <w:right w:val="single" w:sz="4" w:space="0" w:color="auto"/>
            </w:tcBorders>
            <w:shd w:val="pct30" w:color="FFFF00" w:fill="auto"/>
          </w:tcPr>
          <w:p w14:paraId="643C8719" w14:textId="77777777" w:rsidR="00D444A2" w:rsidRPr="00D772B4" w:rsidRDefault="00D444A2" w:rsidP="006B5D12">
            <w:pPr>
              <w:overflowPunct/>
              <w:autoSpaceDE/>
              <w:autoSpaceDN/>
              <w:adjustRightInd/>
              <w:spacing w:after="0"/>
              <w:ind w:left="100"/>
              <w:textAlignment w:val="auto"/>
              <w:rPr>
                <w:rFonts w:ascii="Arial" w:hAnsi="Arial"/>
                <w:noProof/>
                <w:lang w:eastAsia="ko-KR"/>
              </w:rPr>
            </w:pPr>
          </w:p>
        </w:tc>
      </w:tr>
    </w:tbl>
    <w:p w14:paraId="0F9D2225" w14:textId="77777777" w:rsidR="00820BBB" w:rsidRDefault="00820BBB">
      <w:pPr>
        <w:overflowPunct/>
        <w:autoSpaceDE/>
        <w:autoSpaceDN/>
        <w:adjustRightInd/>
        <w:spacing w:after="0"/>
        <w:textAlignment w:val="auto"/>
      </w:pPr>
      <w:bookmarkStart w:id="16" w:name="_Toc510531045"/>
      <w:bookmarkEnd w:id="0"/>
      <w:r>
        <w:br w:type="page"/>
      </w:r>
    </w:p>
    <w:p w14:paraId="5EBF2140" w14:textId="47DAA249" w:rsidR="00820BBB" w:rsidRPr="009B54C8" w:rsidRDefault="00820BBB" w:rsidP="00820BBB">
      <w:pPr>
        <w:pStyle w:val="Note-Boxed"/>
        <w:jc w:val="center"/>
        <w:rPr>
          <w:rFonts w:ascii="Times New Roman" w:hAnsi="Times New Roman" w:cs="Times New Roman"/>
          <w:lang w:val="en-US"/>
        </w:rPr>
      </w:pPr>
      <w:bookmarkStart w:id="17" w:name="_Toc510531201"/>
      <w:bookmarkEnd w:id="16"/>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sidR="00910B29">
        <w:rPr>
          <w:rFonts w:ascii="Times New Roman" w:hAnsi="Times New Roman" w:cs="Times New Roman"/>
          <w:lang w:val="en-US"/>
        </w:rPr>
        <w:t>S</w:t>
      </w:r>
    </w:p>
    <w:p w14:paraId="13E55C4D" w14:textId="77777777" w:rsidR="000F3424" w:rsidRDefault="000F3424" w:rsidP="000F3424">
      <w:pPr>
        <w:pStyle w:val="Heading2"/>
      </w:pPr>
      <w:bookmarkStart w:id="18" w:name="_Toc518705042"/>
      <w:bookmarkEnd w:id="17"/>
      <w:r>
        <w:t>10.2</w:t>
      </w:r>
      <w:r>
        <w:tab/>
        <w:t>Inter RAT</w:t>
      </w:r>
      <w:bookmarkEnd w:id="18"/>
    </w:p>
    <w:p w14:paraId="3F685EC9" w14:textId="77777777" w:rsidR="000F3424" w:rsidRDefault="000F3424" w:rsidP="000F3424">
      <w:pPr>
        <w:pStyle w:val="Heading3"/>
        <w:rPr>
          <w:lang w:val="en-GB" w:eastAsia="ja-JP"/>
        </w:rPr>
      </w:pPr>
      <w:bookmarkStart w:id="19" w:name="_Toc518705044"/>
      <w:r>
        <w:t>10.2.2</w:t>
      </w:r>
      <w:r>
        <w:tab/>
        <w:t>Handover</w:t>
      </w:r>
      <w:bookmarkEnd w:id="19"/>
    </w:p>
    <w:p w14:paraId="7194F1AE" w14:textId="77777777" w:rsidR="000F3424" w:rsidRDefault="000F3424" w:rsidP="000F3424">
      <w:r>
        <w:t>Inter RAT HO is designed so that changes to GERAN, UTRAN and NR are minimised. This can be done by following the principles specified for GERAN to/from UTRAN intersystem HO. In particular the following principles are applied to E-UTRAN Inter RAT HO design:</w:t>
      </w:r>
    </w:p>
    <w:p w14:paraId="7A0891A6" w14:textId="77777777" w:rsidR="000F3424" w:rsidRDefault="000F3424" w:rsidP="000F3424">
      <w:pPr>
        <w:pStyle w:val="B1"/>
      </w:pPr>
      <w:r>
        <w:t>1.</w:t>
      </w:r>
      <w:r>
        <w:tab/>
        <w:t>Inter RAT HO is network controlled through source access system. The source access system decides about starting the preparation and provides the necessary information to the target system in the format required by the target system. That is, the source system adapts to the target system. The actual handover execution is decided in the source system.</w:t>
      </w:r>
    </w:p>
    <w:p w14:paraId="35C88DCF" w14:textId="77777777" w:rsidR="000F3424" w:rsidRDefault="000F3424" w:rsidP="000F3424">
      <w:pPr>
        <w:pStyle w:val="B1"/>
      </w:pPr>
      <w:r>
        <w:t>2.</w:t>
      </w:r>
      <w:r>
        <w:tab/>
        <w:t>Inter RAT HO is backwards handover, i.e. radio resources are prepared in the target 3GPP access system before the UE is commanded by the source 3GPP access system to change to the target 3GPP access system.</w:t>
      </w:r>
    </w:p>
    <w:p w14:paraId="69F50574" w14:textId="77777777" w:rsidR="000F3424" w:rsidRDefault="000F3424" w:rsidP="000F3424">
      <w:pPr>
        <w:pStyle w:val="B1"/>
      </w:pPr>
      <w:r>
        <w:t>3.</w:t>
      </w:r>
      <w:r>
        <w:tab/>
        <w:t>To enable backwards handover, and while RAN level interfaces are not available, a control interface exists in CN level. In Inter RAT HO involving E-UTRAN access, this interface is between:</w:t>
      </w:r>
    </w:p>
    <w:p w14:paraId="77DF2960" w14:textId="77777777" w:rsidR="000F3424" w:rsidRDefault="000F3424" w:rsidP="000F3424">
      <w:pPr>
        <w:pStyle w:val="B2"/>
        <w:rPr>
          <w:lang w:val="en-GB"/>
        </w:rPr>
      </w:pPr>
      <w:r>
        <w:rPr>
          <w:lang w:val="en-GB"/>
        </w:rPr>
        <w:t>-</w:t>
      </w:r>
      <w:r>
        <w:rPr>
          <w:lang w:val="en-GB"/>
        </w:rPr>
        <w:tab/>
        <w:t>2G/3G SGSN and corresponding MME/Serving Gateway;</w:t>
      </w:r>
    </w:p>
    <w:p w14:paraId="474339D7" w14:textId="77777777" w:rsidR="000F3424" w:rsidRDefault="000F3424" w:rsidP="000F3424">
      <w:pPr>
        <w:pStyle w:val="B2"/>
        <w:rPr>
          <w:lang w:val="en-GB"/>
        </w:rPr>
      </w:pPr>
      <w:r>
        <w:rPr>
          <w:lang w:val="en-GB"/>
        </w:rPr>
        <w:t>-</w:t>
      </w:r>
      <w:r>
        <w:rPr>
          <w:lang w:val="en-GB"/>
        </w:rPr>
        <w:tab/>
        <w:t>AMF/UPF and corresponding MME/Serving Gateway.</w:t>
      </w:r>
    </w:p>
    <w:p w14:paraId="790ED195" w14:textId="77777777" w:rsidR="000F3424" w:rsidRDefault="000F3424" w:rsidP="000F3424">
      <w:pPr>
        <w:pStyle w:val="B1"/>
        <w:rPr>
          <w:lang w:val="en-GB"/>
        </w:rPr>
      </w:pPr>
      <w:r>
        <w:t>4.</w:t>
      </w:r>
      <w:r>
        <w:tab/>
        <w:t>The target access system will be responsible for giving exact guidance for the UE on how to make the radio access there (this includes radio resource configuration, target cell system information etc.). This information is given during the handover preparation and should be transported completely transparently through the source access system to the UE.</w:t>
      </w:r>
    </w:p>
    <w:p w14:paraId="488B3139" w14:textId="77777777" w:rsidR="000F3424" w:rsidRDefault="000F3424" w:rsidP="000F3424">
      <w:pPr>
        <w:pStyle w:val="B1"/>
      </w:pPr>
      <w:r>
        <w:t>5.</w:t>
      </w:r>
      <w:r>
        <w:tab/>
        <w:t>Mechanisms for avoiding or mitigating the loss of user data (i.e. forwarding) can be used until the 3GPP Anchor determines that it can send DL U-plane data directly to the target system.</w:t>
      </w:r>
    </w:p>
    <w:p w14:paraId="1EEC275C" w14:textId="77777777" w:rsidR="000F3424" w:rsidRDefault="000F3424" w:rsidP="000F3424">
      <w:pPr>
        <w:pStyle w:val="B1"/>
      </w:pPr>
      <w:r>
        <w:t>6.</w:t>
      </w:r>
      <w:r>
        <w:tab/>
        <w:t xml:space="preserve">The handover procedure should not require any UE to CN </w:t>
      </w:r>
      <w:proofErr w:type="spellStart"/>
      <w:r>
        <w:t>signalling</w:t>
      </w:r>
      <w:proofErr w:type="spellEnd"/>
      <w:r>
        <w:t xml:space="preserve"> in order for data to start to flow in the target system. This requires that the security context, UE capability context and QoS context is transferred (or translated) within the network between source and target system.</w:t>
      </w:r>
    </w:p>
    <w:p w14:paraId="64AEAB1E" w14:textId="77777777" w:rsidR="000F3424" w:rsidRDefault="000F3424" w:rsidP="000F3424">
      <w:pPr>
        <w:pStyle w:val="B1"/>
      </w:pPr>
      <w:r>
        <w:t>7.</w:t>
      </w:r>
      <w:r>
        <w:tab/>
        <w:t>Similar handover procedure should apply for handovers of both real time and non-real time services.</w:t>
      </w:r>
    </w:p>
    <w:p w14:paraId="1BE78EAB" w14:textId="77777777" w:rsidR="000F3424" w:rsidRDefault="000F3424" w:rsidP="000F3424">
      <w:pPr>
        <w:pStyle w:val="B1"/>
      </w:pPr>
      <w:r>
        <w:t>8.</w:t>
      </w:r>
      <w:r>
        <w:tab/>
        <w:t>Similar handover procedure should apply for Inter RAT Handover, intra-LTE Handover with EPC node change, and intra-E-UTRA inter-system Handover.</w:t>
      </w:r>
    </w:p>
    <w:p w14:paraId="1D58F7C3" w14:textId="5EC5392D" w:rsidR="000F3424" w:rsidRDefault="000F3424" w:rsidP="000F3424">
      <w:pPr>
        <w:pStyle w:val="B1"/>
        <w:rPr>
          <w:ins w:id="20" w:author="Wahaj Arshad" w:date="2018-10-12T00:41:00Z"/>
        </w:rPr>
      </w:pPr>
      <w:r>
        <w:t>9.</w:t>
      </w:r>
      <w:r>
        <w:tab/>
        <w:t>Network controlled mobility is supported even if no prior UE measurements have been performed on the target cell and/or frequency i.e. "blind HO" is supported.</w:t>
      </w:r>
    </w:p>
    <w:p w14:paraId="033FCB64" w14:textId="77777777" w:rsidR="0014166C" w:rsidRPr="0014166C" w:rsidRDefault="0014166C" w:rsidP="0014166C">
      <w:pPr>
        <w:pStyle w:val="B1"/>
        <w:rPr>
          <w:ins w:id="21" w:author="Wahaj Arshad" w:date="2018-10-12T00:43:00Z"/>
          <w:lang w:val="en-US"/>
        </w:rPr>
      </w:pPr>
      <w:ins w:id="22" w:author="Wahaj Arshad" w:date="2018-10-12T00:41:00Z">
        <w:r w:rsidRPr="0014166C">
          <w:rPr>
            <w:lang w:val="en-US"/>
          </w:rPr>
          <w:t xml:space="preserve">10. </w:t>
        </w:r>
      </w:ins>
      <w:ins w:id="23" w:author="Wahaj Arshad" w:date="2018-10-12T00:43:00Z">
        <w:r w:rsidRPr="0014166C">
          <w:rPr>
            <w:lang w:val="en-US"/>
          </w:rPr>
          <w:t xml:space="preserve">Inter-RAT HO from E-UTRA with EN-DC configuration </w:t>
        </w:r>
        <w:r>
          <w:rPr>
            <w:lang w:val="en-US"/>
          </w:rPr>
          <w:t xml:space="preserve">to GERAN/UTRAN is </w:t>
        </w:r>
        <w:r w:rsidRPr="0014166C">
          <w:rPr>
            <w:lang w:val="en-US"/>
          </w:rPr>
          <w:t>supported.</w:t>
        </w:r>
      </w:ins>
    </w:p>
    <w:p w14:paraId="4F2F65FD" w14:textId="6AA7D490" w:rsidR="0014166C" w:rsidRDefault="0014166C" w:rsidP="000F3424">
      <w:pPr>
        <w:pStyle w:val="B1"/>
        <w:rPr>
          <w:ins w:id="24" w:author="Wahaj Arshad" w:date="2018-10-12T00:42:00Z"/>
          <w:lang w:val="en-US"/>
        </w:rPr>
      </w:pPr>
      <w:ins w:id="25" w:author="Wahaj Arshad" w:date="2018-10-12T00:43:00Z">
        <w:r>
          <w:rPr>
            <w:lang w:val="en-US"/>
          </w:rPr>
          <w:t xml:space="preserve">11. </w:t>
        </w:r>
      </w:ins>
      <w:ins w:id="26" w:author="Wahaj Arshad" w:date="2018-10-12T00:42:00Z">
        <w:r w:rsidRPr="0014166C">
          <w:rPr>
            <w:lang w:val="en-US"/>
          </w:rPr>
          <w:t xml:space="preserve">Inter-RAT HO from GERAN/UTRAN to E-UTRA with EN-DC configuration is not supported. </w:t>
        </w:r>
      </w:ins>
    </w:p>
    <w:p w14:paraId="72A4A97B" w14:textId="78673385" w:rsidR="0014166C" w:rsidRPr="0014166C" w:rsidDel="0014166C" w:rsidRDefault="0014166C" w:rsidP="0022740A">
      <w:pPr>
        <w:pStyle w:val="B1"/>
        <w:ind w:left="0" w:firstLine="0"/>
        <w:rPr>
          <w:del w:id="27" w:author="Wahaj Arshad" w:date="2018-10-12T00:43:00Z"/>
          <w:lang w:val="en-US"/>
        </w:rPr>
      </w:pPr>
    </w:p>
    <w:p w14:paraId="7925ABCF" w14:textId="50CABCE0" w:rsidR="000F3424" w:rsidDel="0022740A" w:rsidRDefault="000F3424" w:rsidP="000F3424">
      <w:pPr>
        <w:pStyle w:val="NO"/>
        <w:rPr>
          <w:ins w:id="28" w:author="Ericsson" w:date="2018-09-24T10:57:00Z"/>
          <w:del w:id="29" w:author="Wahaj Arshad" w:date="2018-10-12T12:23:00Z"/>
        </w:rPr>
      </w:pPr>
      <w:del w:id="30" w:author="Wahaj Arshad" w:date="2018-10-12T12:23:00Z">
        <w:r w:rsidDel="0022740A">
          <w:delText>NOTE</w:delText>
        </w:r>
      </w:del>
      <w:ins w:id="31" w:author="Ericsson" w:date="2018-09-24T10:57:00Z">
        <w:del w:id="32" w:author="Wahaj Arshad" w:date="2018-10-12T12:23:00Z">
          <w:r w:rsidRPr="000F3424" w:rsidDel="0022740A">
            <w:rPr>
              <w:lang w:val="en-US"/>
            </w:rPr>
            <w:delText>1</w:delText>
          </w:r>
        </w:del>
      </w:ins>
      <w:del w:id="33" w:author="Wahaj Arshad" w:date="2018-10-12T12:23:00Z">
        <w:r w:rsidDel="0022740A">
          <w:delText>:</w:delText>
        </w:r>
        <w:r w:rsidDel="0022740A">
          <w:tab/>
          <w:delText>Inter-RAT HO to GERAN/UTRAN is also applicable when EN-DC is configured.</w:delText>
        </w:r>
      </w:del>
    </w:p>
    <w:p w14:paraId="2DC106BA" w14:textId="49F7DF16" w:rsidR="009722D5" w:rsidDel="0022740A" w:rsidRDefault="000F3424" w:rsidP="000F3424">
      <w:pPr>
        <w:pStyle w:val="NO"/>
        <w:rPr>
          <w:del w:id="34" w:author="Wahaj Arshad" w:date="2018-10-12T12:23:00Z"/>
          <w:lang w:val="en-GB"/>
        </w:rPr>
      </w:pPr>
      <w:ins w:id="35" w:author="Ericsson" w:date="2018-09-24T10:57:00Z">
        <w:del w:id="36" w:author="Wahaj Arshad" w:date="2018-10-12T12:23:00Z">
          <w:r w:rsidDel="0022740A">
            <w:rPr>
              <w:lang w:val="en-GB"/>
            </w:rPr>
            <w:delText>NOTE2:</w:delText>
          </w:r>
        </w:del>
      </w:ins>
      <w:ins w:id="37" w:author="Ericsson" w:date="2018-09-24T10:58:00Z">
        <w:del w:id="38" w:author="Wahaj Arshad" w:date="2018-10-12T12:23:00Z">
          <w:r w:rsidDel="0022740A">
            <w:rPr>
              <w:lang w:val="en-GB"/>
            </w:rPr>
            <w:tab/>
          </w:r>
        </w:del>
      </w:ins>
      <w:ins w:id="39" w:author="Ericsson" w:date="2018-09-24T10:57:00Z">
        <w:del w:id="40" w:author="Wahaj Arshad" w:date="2018-10-12T12:23:00Z">
          <w:r w:rsidDel="0022740A">
            <w:rPr>
              <w:lang w:val="en-GB"/>
            </w:rPr>
            <w:delText>EN-DC cannot be configured during Inter-RAT HO from GERAN/UTRAN.</w:delText>
          </w:r>
        </w:del>
      </w:ins>
      <w:bookmarkEnd w:id="1"/>
      <w:bookmarkEnd w:id="2"/>
    </w:p>
    <w:p w14:paraId="6BAB93A5" w14:textId="07D4640F" w:rsidR="00910B29" w:rsidRPr="009B54C8" w:rsidRDefault="00910B29" w:rsidP="00910B29">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6D68E1CE" w14:textId="77777777" w:rsidR="00910B29" w:rsidRPr="000F3424" w:rsidRDefault="00910B29" w:rsidP="000F3424">
      <w:pPr>
        <w:pStyle w:val="NO"/>
      </w:pPr>
    </w:p>
    <w:sectPr w:rsidR="00910B29" w:rsidRPr="000F3424">
      <w:headerReference w:type="even"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5F5FF" w14:textId="77777777" w:rsidR="005B0454" w:rsidRDefault="005B0454">
      <w:r>
        <w:separator/>
      </w:r>
    </w:p>
  </w:endnote>
  <w:endnote w:type="continuationSeparator" w:id="0">
    <w:p w14:paraId="7E3208CD" w14:textId="77777777" w:rsidR="005B0454" w:rsidRDefault="005B0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A2B81" w14:textId="77777777" w:rsidR="005B0454" w:rsidRDefault="005B0454">
      <w:r>
        <w:separator/>
      </w:r>
    </w:p>
  </w:footnote>
  <w:footnote w:type="continuationSeparator" w:id="0">
    <w:p w14:paraId="069AA051" w14:textId="77777777" w:rsidR="005B0454" w:rsidRDefault="005B0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DB652" w14:textId="77777777" w:rsidR="00F776C0" w:rsidRDefault="00F776C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D39AB"/>
    <w:multiLevelType w:val="hybridMultilevel"/>
    <w:tmpl w:val="F55C547E"/>
    <w:lvl w:ilvl="0" w:tplc="041D0001">
      <w:start w:val="1"/>
      <w:numFmt w:val="bullet"/>
      <w:lvlText w:val=""/>
      <w:lvlJc w:val="left"/>
      <w:pPr>
        <w:ind w:left="360" w:hanging="360"/>
      </w:pPr>
      <w:rPr>
        <w:rFonts w:ascii="Symbol" w:hAnsi="Symbol" w:hint="default"/>
      </w:rPr>
    </w:lvl>
    <w:lvl w:ilvl="1" w:tplc="BE683F72">
      <w:start w:val="5"/>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583065"/>
    <w:multiLevelType w:val="hybridMultilevel"/>
    <w:tmpl w:val="7D9A0666"/>
    <w:lvl w:ilvl="0" w:tplc="8FF667E4">
      <w:start w:val="15"/>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E42E18"/>
    <w:multiLevelType w:val="hybridMultilevel"/>
    <w:tmpl w:val="2F88FC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FED3083"/>
    <w:multiLevelType w:val="hybridMultilevel"/>
    <w:tmpl w:val="E27C3274"/>
    <w:lvl w:ilvl="0" w:tplc="BEB24BA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4ABE2C07"/>
    <w:multiLevelType w:val="hybridMultilevel"/>
    <w:tmpl w:val="03DEDE84"/>
    <w:lvl w:ilvl="0" w:tplc="DCD6817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CB0D0E"/>
    <w:multiLevelType w:val="hybridMultilevel"/>
    <w:tmpl w:val="EEA0F552"/>
    <w:lvl w:ilvl="0" w:tplc="8FF667E4">
      <w:start w:val="15"/>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E877BD"/>
    <w:multiLevelType w:val="hybridMultilevel"/>
    <w:tmpl w:val="CA3AB018"/>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7"/>
  </w:num>
  <w:num w:numId="4">
    <w:abstractNumId w:val="0"/>
  </w:num>
  <w:num w:numId="5">
    <w:abstractNumId w:val="6"/>
  </w:num>
  <w:num w:numId="6">
    <w:abstractNumId w:val="5"/>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haj Arshad">
    <w15:presenceInfo w15:providerId="Windows Live" w15:userId="e139ddae-30d5-4ba9-b8ce-58915bd6c5a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9D"/>
    <w:rsid w:val="00001B58"/>
    <w:rsid w:val="000025E3"/>
    <w:rsid w:val="0000435C"/>
    <w:rsid w:val="0000501A"/>
    <w:rsid w:val="000058D6"/>
    <w:rsid w:val="00010A48"/>
    <w:rsid w:val="00010EA2"/>
    <w:rsid w:val="00012FC5"/>
    <w:rsid w:val="00013DFE"/>
    <w:rsid w:val="00014BAE"/>
    <w:rsid w:val="000159A4"/>
    <w:rsid w:val="0001679F"/>
    <w:rsid w:val="00021ABC"/>
    <w:rsid w:val="00021F37"/>
    <w:rsid w:val="00022E4A"/>
    <w:rsid w:val="0002751E"/>
    <w:rsid w:val="000278EC"/>
    <w:rsid w:val="00030187"/>
    <w:rsid w:val="000317AB"/>
    <w:rsid w:val="000341E3"/>
    <w:rsid w:val="0003501F"/>
    <w:rsid w:val="000350F9"/>
    <w:rsid w:val="00037253"/>
    <w:rsid w:val="00040071"/>
    <w:rsid w:val="00044F0D"/>
    <w:rsid w:val="000455D1"/>
    <w:rsid w:val="00045702"/>
    <w:rsid w:val="00045CBC"/>
    <w:rsid w:val="00045CE6"/>
    <w:rsid w:val="000463E7"/>
    <w:rsid w:val="0004771F"/>
    <w:rsid w:val="00047D5E"/>
    <w:rsid w:val="00050A59"/>
    <w:rsid w:val="000511B4"/>
    <w:rsid w:val="00053DC0"/>
    <w:rsid w:val="00053E33"/>
    <w:rsid w:val="0005492C"/>
    <w:rsid w:val="00054BB9"/>
    <w:rsid w:val="00060F4A"/>
    <w:rsid w:val="0006179E"/>
    <w:rsid w:val="00061EAE"/>
    <w:rsid w:val="0006405F"/>
    <w:rsid w:val="0006487B"/>
    <w:rsid w:val="00065C9E"/>
    <w:rsid w:val="0006764A"/>
    <w:rsid w:val="0007096C"/>
    <w:rsid w:val="00072D31"/>
    <w:rsid w:val="0007529E"/>
    <w:rsid w:val="0007728C"/>
    <w:rsid w:val="0008161A"/>
    <w:rsid w:val="00082A15"/>
    <w:rsid w:val="00083CE7"/>
    <w:rsid w:val="000844C0"/>
    <w:rsid w:val="00084D7D"/>
    <w:rsid w:val="00085CC0"/>
    <w:rsid w:val="00085EAD"/>
    <w:rsid w:val="000874D4"/>
    <w:rsid w:val="00087A87"/>
    <w:rsid w:val="00087A8E"/>
    <w:rsid w:val="00087E3D"/>
    <w:rsid w:val="000906FD"/>
    <w:rsid w:val="00091696"/>
    <w:rsid w:val="00091FEE"/>
    <w:rsid w:val="0009231A"/>
    <w:rsid w:val="00094EF5"/>
    <w:rsid w:val="00095583"/>
    <w:rsid w:val="00097F56"/>
    <w:rsid w:val="000A0BBD"/>
    <w:rsid w:val="000A4ACE"/>
    <w:rsid w:val="000A6394"/>
    <w:rsid w:val="000A6F9A"/>
    <w:rsid w:val="000A78D0"/>
    <w:rsid w:val="000B1F74"/>
    <w:rsid w:val="000B2E8C"/>
    <w:rsid w:val="000B3D47"/>
    <w:rsid w:val="000B465D"/>
    <w:rsid w:val="000B4A9C"/>
    <w:rsid w:val="000B5AAE"/>
    <w:rsid w:val="000C038A"/>
    <w:rsid w:val="000C0FC1"/>
    <w:rsid w:val="000C6598"/>
    <w:rsid w:val="000D35E7"/>
    <w:rsid w:val="000D4EC2"/>
    <w:rsid w:val="000D6CBD"/>
    <w:rsid w:val="000E1B55"/>
    <w:rsid w:val="000E24F6"/>
    <w:rsid w:val="000E2600"/>
    <w:rsid w:val="000E2913"/>
    <w:rsid w:val="000E33CF"/>
    <w:rsid w:val="000E57F6"/>
    <w:rsid w:val="000E63AA"/>
    <w:rsid w:val="000F3424"/>
    <w:rsid w:val="000F424A"/>
    <w:rsid w:val="000F5433"/>
    <w:rsid w:val="000F70F7"/>
    <w:rsid w:val="00103A11"/>
    <w:rsid w:val="00104544"/>
    <w:rsid w:val="00107429"/>
    <w:rsid w:val="00107586"/>
    <w:rsid w:val="001105EF"/>
    <w:rsid w:val="0011067D"/>
    <w:rsid w:val="00110BCD"/>
    <w:rsid w:val="0011164C"/>
    <w:rsid w:val="00111ADF"/>
    <w:rsid w:val="00115073"/>
    <w:rsid w:val="001178D1"/>
    <w:rsid w:val="00117C3B"/>
    <w:rsid w:val="0012012A"/>
    <w:rsid w:val="0012045C"/>
    <w:rsid w:val="001211B3"/>
    <w:rsid w:val="001242F9"/>
    <w:rsid w:val="00126AA0"/>
    <w:rsid w:val="00127801"/>
    <w:rsid w:val="00127DE5"/>
    <w:rsid w:val="00130B35"/>
    <w:rsid w:val="00133F68"/>
    <w:rsid w:val="00134110"/>
    <w:rsid w:val="001343FF"/>
    <w:rsid w:val="00136A57"/>
    <w:rsid w:val="0014166C"/>
    <w:rsid w:val="00143725"/>
    <w:rsid w:val="00143BFD"/>
    <w:rsid w:val="00144969"/>
    <w:rsid w:val="001459AE"/>
    <w:rsid w:val="00145D43"/>
    <w:rsid w:val="00146B77"/>
    <w:rsid w:val="001473BC"/>
    <w:rsid w:val="00147A0D"/>
    <w:rsid w:val="00152448"/>
    <w:rsid w:val="001570B9"/>
    <w:rsid w:val="0016156C"/>
    <w:rsid w:val="00161F70"/>
    <w:rsid w:val="00162575"/>
    <w:rsid w:val="0016288A"/>
    <w:rsid w:val="00164579"/>
    <w:rsid w:val="001649DA"/>
    <w:rsid w:val="00164B37"/>
    <w:rsid w:val="001659E8"/>
    <w:rsid w:val="001701FA"/>
    <w:rsid w:val="0017284A"/>
    <w:rsid w:val="001739D1"/>
    <w:rsid w:val="00176E36"/>
    <w:rsid w:val="00177D71"/>
    <w:rsid w:val="00180CFF"/>
    <w:rsid w:val="00182254"/>
    <w:rsid w:val="00185C11"/>
    <w:rsid w:val="00187E19"/>
    <w:rsid w:val="00187F16"/>
    <w:rsid w:val="00191141"/>
    <w:rsid w:val="00192C46"/>
    <w:rsid w:val="0019724E"/>
    <w:rsid w:val="00197DFE"/>
    <w:rsid w:val="001A0858"/>
    <w:rsid w:val="001A0FEF"/>
    <w:rsid w:val="001A1567"/>
    <w:rsid w:val="001A34FC"/>
    <w:rsid w:val="001A4BCB"/>
    <w:rsid w:val="001A7A6F"/>
    <w:rsid w:val="001A7B60"/>
    <w:rsid w:val="001B326B"/>
    <w:rsid w:val="001B3970"/>
    <w:rsid w:val="001B4011"/>
    <w:rsid w:val="001B69C2"/>
    <w:rsid w:val="001B76EB"/>
    <w:rsid w:val="001B7A65"/>
    <w:rsid w:val="001C0841"/>
    <w:rsid w:val="001C1A01"/>
    <w:rsid w:val="001C3078"/>
    <w:rsid w:val="001C3C3E"/>
    <w:rsid w:val="001C3FD0"/>
    <w:rsid w:val="001C6643"/>
    <w:rsid w:val="001C71C9"/>
    <w:rsid w:val="001D2A9B"/>
    <w:rsid w:val="001D3406"/>
    <w:rsid w:val="001D5045"/>
    <w:rsid w:val="001D73EE"/>
    <w:rsid w:val="001D7436"/>
    <w:rsid w:val="001D7DEB"/>
    <w:rsid w:val="001E0B0D"/>
    <w:rsid w:val="001E0B62"/>
    <w:rsid w:val="001E41F3"/>
    <w:rsid w:val="001E524F"/>
    <w:rsid w:val="001E5E2A"/>
    <w:rsid w:val="001E5EDC"/>
    <w:rsid w:val="001E6463"/>
    <w:rsid w:val="001E6F01"/>
    <w:rsid w:val="001E778F"/>
    <w:rsid w:val="001E7853"/>
    <w:rsid w:val="001F2649"/>
    <w:rsid w:val="001F3248"/>
    <w:rsid w:val="001F5022"/>
    <w:rsid w:val="001F5C02"/>
    <w:rsid w:val="0020362F"/>
    <w:rsid w:val="00204224"/>
    <w:rsid w:val="00205BBF"/>
    <w:rsid w:val="00205F61"/>
    <w:rsid w:val="002072AC"/>
    <w:rsid w:val="00207FF2"/>
    <w:rsid w:val="0021066D"/>
    <w:rsid w:val="00210A31"/>
    <w:rsid w:val="00212877"/>
    <w:rsid w:val="00214099"/>
    <w:rsid w:val="00214114"/>
    <w:rsid w:val="002163AE"/>
    <w:rsid w:val="00222387"/>
    <w:rsid w:val="002230D7"/>
    <w:rsid w:val="00223861"/>
    <w:rsid w:val="002259C8"/>
    <w:rsid w:val="00225A94"/>
    <w:rsid w:val="0022740A"/>
    <w:rsid w:val="00230B07"/>
    <w:rsid w:val="00230CFE"/>
    <w:rsid w:val="00234320"/>
    <w:rsid w:val="00234A77"/>
    <w:rsid w:val="00240E56"/>
    <w:rsid w:val="00240F47"/>
    <w:rsid w:val="00241F99"/>
    <w:rsid w:val="00242708"/>
    <w:rsid w:val="002437B7"/>
    <w:rsid w:val="00243B04"/>
    <w:rsid w:val="00246BF5"/>
    <w:rsid w:val="0025083C"/>
    <w:rsid w:val="00251ADE"/>
    <w:rsid w:val="002521AA"/>
    <w:rsid w:val="00253729"/>
    <w:rsid w:val="00255251"/>
    <w:rsid w:val="002565A0"/>
    <w:rsid w:val="00257797"/>
    <w:rsid w:val="00257BDD"/>
    <w:rsid w:val="00257F2E"/>
    <w:rsid w:val="0026004D"/>
    <w:rsid w:val="00261813"/>
    <w:rsid w:val="00262D60"/>
    <w:rsid w:val="00262FE1"/>
    <w:rsid w:val="00263774"/>
    <w:rsid w:val="00266DCB"/>
    <w:rsid w:val="00270846"/>
    <w:rsid w:val="00274F66"/>
    <w:rsid w:val="00275D12"/>
    <w:rsid w:val="0027600F"/>
    <w:rsid w:val="00277891"/>
    <w:rsid w:val="00280476"/>
    <w:rsid w:val="0028056A"/>
    <w:rsid w:val="00281341"/>
    <w:rsid w:val="002817A4"/>
    <w:rsid w:val="00281CD9"/>
    <w:rsid w:val="00282884"/>
    <w:rsid w:val="00282F3D"/>
    <w:rsid w:val="002860C4"/>
    <w:rsid w:val="00286166"/>
    <w:rsid w:val="002873C4"/>
    <w:rsid w:val="002874AA"/>
    <w:rsid w:val="00290619"/>
    <w:rsid w:val="00291193"/>
    <w:rsid w:val="00291622"/>
    <w:rsid w:val="002921B3"/>
    <w:rsid w:val="002922C1"/>
    <w:rsid w:val="0029610F"/>
    <w:rsid w:val="002975F8"/>
    <w:rsid w:val="002976EC"/>
    <w:rsid w:val="00297D8B"/>
    <w:rsid w:val="002A01CC"/>
    <w:rsid w:val="002A08A8"/>
    <w:rsid w:val="002A12E4"/>
    <w:rsid w:val="002A1CCE"/>
    <w:rsid w:val="002A42B5"/>
    <w:rsid w:val="002A4321"/>
    <w:rsid w:val="002A6E03"/>
    <w:rsid w:val="002B0A97"/>
    <w:rsid w:val="002B0C6C"/>
    <w:rsid w:val="002B155B"/>
    <w:rsid w:val="002B3BB7"/>
    <w:rsid w:val="002B3E51"/>
    <w:rsid w:val="002B402D"/>
    <w:rsid w:val="002B475C"/>
    <w:rsid w:val="002B5654"/>
    <w:rsid w:val="002B5741"/>
    <w:rsid w:val="002B6F73"/>
    <w:rsid w:val="002B76AD"/>
    <w:rsid w:val="002C07A4"/>
    <w:rsid w:val="002C11D6"/>
    <w:rsid w:val="002C275A"/>
    <w:rsid w:val="002C5517"/>
    <w:rsid w:val="002C5DE3"/>
    <w:rsid w:val="002D0381"/>
    <w:rsid w:val="002D078C"/>
    <w:rsid w:val="002D1879"/>
    <w:rsid w:val="002D2340"/>
    <w:rsid w:val="002D3BFF"/>
    <w:rsid w:val="002D3F89"/>
    <w:rsid w:val="002D5C00"/>
    <w:rsid w:val="002D6056"/>
    <w:rsid w:val="002D60D1"/>
    <w:rsid w:val="002D6A32"/>
    <w:rsid w:val="002D6B62"/>
    <w:rsid w:val="002D70F9"/>
    <w:rsid w:val="002D7249"/>
    <w:rsid w:val="002D7644"/>
    <w:rsid w:val="002D7B29"/>
    <w:rsid w:val="002E048B"/>
    <w:rsid w:val="002E0AA3"/>
    <w:rsid w:val="002E10E3"/>
    <w:rsid w:val="002E1369"/>
    <w:rsid w:val="002E1881"/>
    <w:rsid w:val="002E272F"/>
    <w:rsid w:val="002E59F3"/>
    <w:rsid w:val="002E606B"/>
    <w:rsid w:val="002F16B8"/>
    <w:rsid w:val="002F25AC"/>
    <w:rsid w:val="002F2669"/>
    <w:rsid w:val="002F37D3"/>
    <w:rsid w:val="002F6C79"/>
    <w:rsid w:val="002F7982"/>
    <w:rsid w:val="003032ED"/>
    <w:rsid w:val="0030472E"/>
    <w:rsid w:val="00305409"/>
    <w:rsid w:val="00306AC1"/>
    <w:rsid w:val="00307AFE"/>
    <w:rsid w:val="003105D0"/>
    <w:rsid w:val="00313B8C"/>
    <w:rsid w:val="003148C7"/>
    <w:rsid w:val="00315899"/>
    <w:rsid w:val="00315E16"/>
    <w:rsid w:val="00317C89"/>
    <w:rsid w:val="00320D8A"/>
    <w:rsid w:val="0032107A"/>
    <w:rsid w:val="00322ABF"/>
    <w:rsid w:val="00323677"/>
    <w:rsid w:val="00323BB3"/>
    <w:rsid w:val="003246AB"/>
    <w:rsid w:val="00324A47"/>
    <w:rsid w:val="003268BB"/>
    <w:rsid w:val="003311FA"/>
    <w:rsid w:val="003316A5"/>
    <w:rsid w:val="00332EE2"/>
    <w:rsid w:val="003330AF"/>
    <w:rsid w:val="00333DD3"/>
    <w:rsid w:val="003368AD"/>
    <w:rsid w:val="003414D7"/>
    <w:rsid w:val="003427C0"/>
    <w:rsid w:val="003452AD"/>
    <w:rsid w:val="00350352"/>
    <w:rsid w:val="00350A2B"/>
    <w:rsid w:val="00351DF2"/>
    <w:rsid w:val="00353ADB"/>
    <w:rsid w:val="00353F91"/>
    <w:rsid w:val="003542A0"/>
    <w:rsid w:val="003552F4"/>
    <w:rsid w:val="0035584C"/>
    <w:rsid w:val="00356E75"/>
    <w:rsid w:val="00360231"/>
    <w:rsid w:val="00360C05"/>
    <w:rsid w:val="003614AA"/>
    <w:rsid w:val="003625A7"/>
    <w:rsid w:val="00364E7D"/>
    <w:rsid w:val="00364FD1"/>
    <w:rsid w:val="0036785F"/>
    <w:rsid w:val="00370664"/>
    <w:rsid w:val="003719A4"/>
    <w:rsid w:val="00372709"/>
    <w:rsid w:val="003728B7"/>
    <w:rsid w:val="00372EE6"/>
    <w:rsid w:val="00374199"/>
    <w:rsid w:val="00381645"/>
    <w:rsid w:val="00381905"/>
    <w:rsid w:val="00381F8C"/>
    <w:rsid w:val="0038525B"/>
    <w:rsid w:val="003853A6"/>
    <w:rsid w:val="00386F9C"/>
    <w:rsid w:val="003877CA"/>
    <w:rsid w:val="00387AA4"/>
    <w:rsid w:val="003908ED"/>
    <w:rsid w:val="00392034"/>
    <w:rsid w:val="00392055"/>
    <w:rsid w:val="00392628"/>
    <w:rsid w:val="00392EB4"/>
    <w:rsid w:val="00394106"/>
    <w:rsid w:val="003947E2"/>
    <w:rsid w:val="00395D39"/>
    <w:rsid w:val="00397B9E"/>
    <w:rsid w:val="003A3172"/>
    <w:rsid w:val="003B04B8"/>
    <w:rsid w:val="003B19EF"/>
    <w:rsid w:val="003B1C8C"/>
    <w:rsid w:val="003B4160"/>
    <w:rsid w:val="003B4894"/>
    <w:rsid w:val="003B48DC"/>
    <w:rsid w:val="003B6793"/>
    <w:rsid w:val="003B67F0"/>
    <w:rsid w:val="003B6D4E"/>
    <w:rsid w:val="003B7038"/>
    <w:rsid w:val="003B75DA"/>
    <w:rsid w:val="003B7731"/>
    <w:rsid w:val="003B7877"/>
    <w:rsid w:val="003C0D04"/>
    <w:rsid w:val="003C34F5"/>
    <w:rsid w:val="003C35DB"/>
    <w:rsid w:val="003C421A"/>
    <w:rsid w:val="003C5A0E"/>
    <w:rsid w:val="003C67FE"/>
    <w:rsid w:val="003C6E58"/>
    <w:rsid w:val="003C6E70"/>
    <w:rsid w:val="003C7880"/>
    <w:rsid w:val="003D13B4"/>
    <w:rsid w:val="003D1617"/>
    <w:rsid w:val="003D3C30"/>
    <w:rsid w:val="003D7517"/>
    <w:rsid w:val="003E0868"/>
    <w:rsid w:val="003E18A5"/>
    <w:rsid w:val="003E1A36"/>
    <w:rsid w:val="003E28AE"/>
    <w:rsid w:val="003E28C8"/>
    <w:rsid w:val="003E2997"/>
    <w:rsid w:val="003E2A13"/>
    <w:rsid w:val="003E474C"/>
    <w:rsid w:val="003E508E"/>
    <w:rsid w:val="003E6305"/>
    <w:rsid w:val="003E64E9"/>
    <w:rsid w:val="003E67AB"/>
    <w:rsid w:val="003E6BE9"/>
    <w:rsid w:val="003F0191"/>
    <w:rsid w:val="003F1F3C"/>
    <w:rsid w:val="003F1F5C"/>
    <w:rsid w:val="003F31CC"/>
    <w:rsid w:val="003F45BD"/>
    <w:rsid w:val="003F647F"/>
    <w:rsid w:val="003F71FB"/>
    <w:rsid w:val="003F7722"/>
    <w:rsid w:val="00401174"/>
    <w:rsid w:val="00403BCC"/>
    <w:rsid w:val="00404559"/>
    <w:rsid w:val="00404F41"/>
    <w:rsid w:val="00406862"/>
    <w:rsid w:val="00411CDF"/>
    <w:rsid w:val="00413E59"/>
    <w:rsid w:val="00413ED4"/>
    <w:rsid w:val="0041549D"/>
    <w:rsid w:val="00415B88"/>
    <w:rsid w:val="004169F6"/>
    <w:rsid w:val="0041716E"/>
    <w:rsid w:val="004178B1"/>
    <w:rsid w:val="00420F3C"/>
    <w:rsid w:val="00422829"/>
    <w:rsid w:val="0042350A"/>
    <w:rsid w:val="00423D3F"/>
    <w:rsid w:val="004242F1"/>
    <w:rsid w:val="0042456E"/>
    <w:rsid w:val="004275C3"/>
    <w:rsid w:val="0042775B"/>
    <w:rsid w:val="004318C0"/>
    <w:rsid w:val="004349A5"/>
    <w:rsid w:val="00437089"/>
    <w:rsid w:val="00437F8E"/>
    <w:rsid w:val="004408A9"/>
    <w:rsid w:val="00441A23"/>
    <w:rsid w:val="00441E32"/>
    <w:rsid w:val="0044311D"/>
    <w:rsid w:val="004453EB"/>
    <w:rsid w:val="004555BF"/>
    <w:rsid w:val="00455C61"/>
    <w:rsid w:val="00456474"/>
    <w:rsid w:val="004601EC"/>
    <w:rsid w:val="00460D19"/>
    <w:rsid w:val="00461BED"/>
    <w:rsid w:val="00462677"/>
    <w:rsid w:val="00462A26"/>
    <w:rsid w:val="00462C45"/>
    <w:rsid w:val="00463044"/>
    <w:rsid w:val="00473480"/>
    <w:rsid w:val="004738D4"/>
    <w:rsid w:val="00475130"/>
    <w:rsid w:val="00475AED"/>
    <w:rsid w:val="00477149"/>
    <w:rsid w:val="00480488"/>
    <w:rsid w:val="00481193"/>
    <w:rsid w:val="00481352"/>
    <w:rsid w:val="00482F83"/>
    <w:rsid w:val="004845CA"/>
    <w:rsid w:val="00490F81"/>
    <w:rsid w:val="00491815"/>
    <w:rsid w:val="00494427"/>
    <w:rsid w:val="00496917"/>
    <w:rsid w:val="0049786F"/>
    <w:rsid w:val="00497FBE"/>
    <w:rsid w:val="004A052C"/>
    <w:rsid w:val="004A15AA"/>
    <w:rsid w:val="004A17EF"/>
    <w:rsid w:val="004A18E3"/>
    <w:rsid w:val="004A1FC2"/>
    <w:rsid w:val="004A397A"/>
    <w:rsid w:val="004A39E5"/>
    <w:rsid w:val="004A4510"/>
    <w:rsid w:val="004A4FB1"/>
    <w:rsid w:val="004B1E20"/>
    <w:rsid w:val="004B58E5"/>
    <w:rsid w:val="004B75B7"/>
    <w:rsid w:val="004C251C"/>
    <w:rsid w:val="004C41C7"/>
    <w:rsid w:val="004C4D1A"/>
    <w:rsid w:val="004C51CA"/>
    <w:rsid w:val="004C72A3"/>
    <w:rsid w:val="004C7E95"/>
    <w:rsid w:val="004D0585"/>
    <w:rsid w:val="004D2746"/>
    <w:rsid w:val="004D304F"/>
    <w:rsid w:val="004D32C3"/>
    <w:rsid w:val="004D39F2"/>
    <w:rsid w:val="004D562C"/>
    <w:rsid w:val="004D5842"/>
    <w:rsid w:val="004D5E7B"/>
    <w:rsid w:val="004D6406"/>
    <w:rsid w:val="004D6A59"/>
    <w:rsid w:val="004D6F41"/>
    <w:rsid w:val="004D77ED"/>
    <w:rsid w:val="004E1A7D"/>
    <w:rsid w:val="004E1F03"/>
    <w:rsid w:val="004E3D19"/>
    <w:rsid w:val="004E470A"/>
    <w:rsid w:val="004E4A0D"/>
    <w:rsid w:val="004E75C5"/>
    <w:rsid w:val="004F066D"/>
    <w:rsid w:val="004F4022"/>
    <w:rsid w:val="004F4264"/>
    <w:rsid w:val="004F4AF4"/>
    <w:rsid w:val="004F5205"/>
    <w:rsid w:val="004F642A"/>
    <w:rsid w:val="004F6DD2"/>
    <w:rsid w:val="004F72F7"/>
    <w:rsid w:val="004F7A46"/>
    <w:rsid w:val="00500CC3"/>
    <w:rsid w:val="00501AAB"/>
    <w:rsid w:val="0050302C"/>
    <w:rsid w:val="00503949"/>
    <w:rsid w:val="005050B0"/>
    <w:rsid w:val="00506CA3"/>
    <w:rsid w:val="00511144"/>
    <w:rsid w:val="00511E84"/>
    <w:rsid w:val="00514561"/>
    <w:rsid w:val="0051580D"/>
    <w:rsid w:val="00515E7E"/>
    <w:rsid w:val="00516F06"/>
    <w:rsid w:val="005175D9"/>
    <w:rsid w:val="005201EF"/>
    <w:rsid w:val="005205DE"/>
    <w:rsid w:val="005210DE"/>
    <w:rsid w:val="005243F6"/>
    <w:rsid w:val="00532026"/>
    <w:rsid w:val="005333BE"/>
    <w:rsid w:val="00535005"/>
    <w:rsid w:val="00536288"/>
    <w:rsid w:val="0053712E"/>
    <w:rsid w:val="00537D48"/>
    <w:rsid w:val="005411BB"/>
    <w:rsid w:val="0054205E"/>
    <w:rsid w:val="00542487"/>
    <w:rsid w:val="00543022"/>
    <w:rsid w:val="00543444"/>
    <w:rsid w:val="005435D5"/>
    <w:rsid w:val="00553746"/>
    <w:rsid w:val="0055398C"/>
    <w:rsid w:val="00553AB1"/>
    <w:rsid w:val="00554537"/>
    <w:rsid w:val="00555CC8"/>
    <w:rsid w:val="00561598"/>
    <w:rsid w:val="00564A59"/>
    <w:rsid w:val="00565A55"/>
    <w:rsid w:val="00566D51"/>
    <w:rsid w:val="0056740A"/>
    <w:rsid w:val="005703C4"/>
    <w:rsid w:val="00571313"/>
    <w:rsid w:val="00571A76"/>
    <w:rsid w:val="00572DE3"/>
    <w:rsid w:val="00572E19"/>
    <w:rsid w:val="00573058"/>
    <w:rsid w:val="00575BA9"/>
    <w:rsid w:val="00577E7C"/>
    <w:rsid w:val="00577FEC"/>
    <w:rsid w:val="00577FF0"/>
    <w:rsid w:val="00580F14"/>
    <w:rsid w:val="00582666"/>
    <w:rsid w:val="00583378"/>
    <w:rsid w:val="00584984"/>
    <w:rsid w:val="0058523D"/>
    <w:rsid w:val="0058611F"/>
    <w:rsid w:val="00586810"/>
    <w:rsid w:val="0058784B"/>
    <w:rsid w:val="00591B48"/>
    <w:rsid w:val="00592D74"/>
    <w:rsid w:val="00594E19"/>
    <w:rsid w:val="00594E6D"/>
    <w:rsid w:val="00597EFB"/>
    <w:rsid w:val="005A0B20"/>
    <w:rsid w:val="005A1382"/>
    <w:rsid w:val="005A6CD5"/>
    <w:rsid w:val="005A73BE"/>
    <w:rsid w:val="005B0454"/>
    <w:rsid w:val="005B1223"/>
    <w:rsid w:val="005B42F0"/>
    <w:rsid w:val="005B4C12"/>
    <w:rsid w:val="005B58F2"/>
    <w:rsid w:val="005B5EC4"/>
    <w:rsid w:val="005B704E"/>
    <w:rsid w:val="005C3FAF"/>
    <w:rsid w:val="005C403B"/>
    <w:rsid w:val="005C5F9E"/>
    <w:rsid w:val="005C6159"/>
    <w:rsid w:val="005C7D28"/>
    <w:rsid w:val="005D0021"/>
    <w:rsid w:val="005D0A7E"/>
    <w:rsid w:val="005D1748"/>
    <w:rsid w:val="005D30C1"/>
    <w:rsid w:val="005D37B4"/>
    <w:rsid w:val="005D5758"/>
    <w:rsid w:val="005D721D"/>
    <w:rsid w:val="005D72C9"/>
    <w:rsid w:val="005D7BAE"/>
    <w:rsid w:val="005E036A"/>
    <w:rsid w:val="005E05F9"/>
    <w:rsid w:val="005E133A"/>
    <w:rsid w:val="005E1F16"/>
    <w:rsid w:val="005E266D"/>
    <w:rsid w:val="005E2C44"/>
    <w:rsid w:val="005E3BFE"/>
    <w:rsid w:val="005E4040"/>
    <w:rsid w:val="005E4C0A"/>
    <w:rsid w:val="005E5BE7"/>
    <w:rsid w:val="005E6DDA"/>
    <w:rsid w:val="005E70E3"/>
    <w:rsid w:val="005E7B9F"/>
    <w:rsid w:val="005F0413"/>
    <w:rsid w:val="005F15C9"/>
    <w:rsid w:val="005F3F66"/>
    <w:rsid w:val="005F43E5"/>
    <w:rsid w:val="005F4903"/>
    <w:rsid w:val="005F5C6C"/>
    <w:rsid w:val="005F6034"/>
    <w:rsid w:val="006003C4"/>
    <w:rsid w:val="00600F6D"/>
    <w:rsid w:val="006044FB"/>
    <w:rsid w:val="00605091"/>
    <w:rsid w:val="00605ED8"/>
    <w:rsid w:val="006134DF"/>
    <w:rsid w:val="00613635"/>
    <w:rsid w:val="00613D2B"/>
    <w:rsid w:val="0061475A"/>
    <w:rsid w:val="00614C43"/>
    <w:rsid w:val="00621188"/>
    <w:rsid w:val="00622CC5"/>
    <w:rsid w:val="0062331B"/>
    <w:rsid w:val="006257ED"/>
    <w:rsid w:val="00625DB2"/>
    <w:rsid w:val="006266E6"/>
    <w:rsid w:val="006270DB"/>
    <w:rsid w:val="00627D68"/>
    <w:rsid w:val="00630652"/>
    <w:rsid w:val="00631DFF"/>
    <w:rsid w:val="00631E1B"/>
    <w:rsid w:val="00632FB4"/>
    <w:rsid w:val="00635837"/>
    <w:rsid w:val="006415D5"/>
    <w:rsid w:val="00642889"/>
    <w:rsid w:val="00644CFB"/>
    <w:rsid w:val="00650E06"/>
    <w:rsid w:val="00651E2F"/>
    <w:rsid w:val="00652CF3"/>
    <w:rsid w:val="0065516C"/>
    <w:rsid w:val="00655E8B"/>
    <w:rsid w:val="00656E92"/>
    <w:rsid w:val="00660A83"/>
    <w:rsid w:val="00661E26"/>
    <w:rsid w:val="00662445"/>
    <w:rsid w:val="00665B59"/>
    <w:rsid w:val="00665C87"/>
    <w:rsid w:val="00666B59"/>
    <w:rsid w:val="00671D05"/>
    <w:rsid w:val="00671DE0"/>
    <w:rsid w:val="00672BB8"/>
    <w:rsid w:val="00674847"/>
    <w:rsid w:val="00675C8B"/>
    <w:rsid w:val="00677980"/>
    <w:rsid w:val="0068011E"/>
    <w:rsid w:val="0068015D"/>
    <w:rsid w:val="00681594"/>
    <w:rsid w:val="00681F25"/>
    <w:rsid w:val="00682766"/>
    <w:rsid w:val="00683E3B"/>
    <w:rsid w:val="006844B8"/>
    <w:rsid w:val="00685637"/>
    <w:rsid w:val="00686179"/>
    <w:rsid w:val="00686B13"/>
    <w:rsid w:val="00687607"/>
    <w:rsid w:val="00693E03"/>
    <w:rsid w:val="00694200"/>
    <w:rsid w:val="00695031"/>
    <w:rsid w:val="00695342"/>
    <w:rsid w:val="00695808"/>
    <w:rsid w:val="00696392"/>
    <w:rsid w:val="00696A80"/>
    <w:rsid w:val="00697071"/>
    <w:rsid w:val="00697EC3"/>
    <w:rsid w:val="006A2007"/>
    <w:rsid w:val="006A2287"/>
    <w:rsid w:val="006A3527"/>
    <w:rsid w:val="006A44BF"/>
    <w:rsid w:val="006A6570"/>
    <w:rsid w:val="006A7BC8"/>
    <w:rsid w:val="006B0036"/>
    <w:rsid w:val="006B0B19"/>
    <w:rsid w:val="006B12B7"/>
    <w:rsid w:val="006B46FB"/>
    <w:rsid w:val="006B5D12"/>
    <w:rsid w:val="006B67CB"/>
    <w:rsid w:val="006B6E43"/>
    <w:rsid w:val="006B78EE"/>
    <w:rsid w:val="006C04B3"/>
    <w:rsid w:val="006C20DB"/>
    <w:rsid w:val="006C6463"/>
    <w:rsid w:val="006D0C0D"/>
    <w:rsid w:val="006D26FA"/>
    <w:rsid w:val="006D6EB8"/>
    <w:rsid w:val="006E182F"/>
    <w:rsid w:val="006E1D8C"/>
    <w:rsid w:val="006E21FB"/>
    <w:rsid w:val="006E2D6C"/>
    <w:rsid w:val="006E4172"/>
    <w:rsid w:val="006E4A59"/>
    <w:rsid w:val="006E4C0D"/>
    <w:rsid w:val="006E5567"/>
    <w:rsid w:val="006E6A94"/>
    <w:rsid w:val="006E6C4D"/>
    <w:rsid w:val="006E7432"/>
    <w:rsid w:val="006E76E6"/>
    <w:rsid w:val="006F002F"/>
    <w:rsid w:val="006F1E19"/>
    <w:rsid w:val="006F287D"/>
    <w:rsid w:val="006F2F0B"/>
    <w:rsid w:val="006F3F7E"/>
    <w:rsid w:val="006F48D9"/>
    <w:rsid w:val="006F4DC5"/>
    <w:rsid w:val="006F6FF7"/>
    <w:rsid w:val="00701F15"/>
    <w:rsid w:val="0070323F"/>
    <w:rsid w:val="007033AC"/>
    <w:rsid w:val="007055C1"/>
    <w:rsid w:val="00710117"/>
    <w:rsid w:val="00711316"/>
    <w:rsid w:val="00711A0E"/>
    <w:rsid w:val="007133AB"/>
    <w:rsid w:val="00713A67"/>
    <w:rsid w:val="00713E70"/>
    <w:rsid w:val="007160BC"/>
    <w:rsid w:val="00716A62"/>
    <w:rsid w:val="007179ED"/>
    <w:rsid w:val="007204DA"/>
    <w:rsid w:val="007218C9"/>
    <w:rsid w:val="007234CD"/>
    <w:rsid w:val="00723A9F"/>
    <w:rsid w:val="007243BC"/>
    <w:rsid w:val="0072507F"/>
    <w:rsid w:val="007317DC"/>
    <w:rsid w:val="00732A39"/>
    <w:rsid w:val="00733BCB"/>
    <w:rsid w:val="007350B1"/>
    <w:rsid w:val="007354CC"/>
    <w:rsid w:val="007376DD"/>
    <w:rsid w:val="00737A61"/>
    <w:rsid w:val="00740B32"/>
    <w:rsid w:val="00741641"/>
    <w:rsid w:val="00743C6B"/>
    <w:rsid w:val="00744F88"/>
    <w:rsid w:val="00747247"/>
    <w:rsid w:val="007566AC"/>
    <w:rsid w:val="007567C6"/>
    <w:rsid w:val="00757AB1"/>
    <w:rsid w:val="0076003D"/>
    <w:rsid w:val="00761062"/>
    <w:rsid w:val="0076329A"/>
    <w:rsid w:val="00763B3A"/>
    <w:rsid w:val="00765F5E"/>
    <w:rsid w:val="00766D94"/>
    <w:rsid w:val="00767821"/>
    <w:rsid w:val="007701C3"/>
    <w:rsid w:val="0077032A"/>
    <w:rsid w:val="00771D26"/>
    <w:rsid w:val="00777178"/>
    <w:rsid w:val="00784059"/>
    <w:rsid w:val="00785A42"/>
    <w:rsid w:val="0078608B"/>
    <w:rsid w:val="00787761"/>
    <w:rsid w:val="00790264"/>
    <w:rsid w:val="00792342"/>
    <w:rsid w:val="00793734"/>
    <w:rsid w:val="00793E19"/>
    <w:rsid w:val="007979D3"/>
    <w:rsid w:val="00797AF3"/>
    <w:rsid w:val="007A02C4"/>
    <w:rsid w:val="007A1ED4"/>
    <w:rsid w:val="007A543C"/>
    <w:rsid w:val="007A5478"/>
    <w:rsid w:val="007B08B8"/>
    <w:rsid w:val="007B159F"/>
    <w:rsid w:val="007B1F08"/>
    <w:rsid w:val="007B2534"/>
    <w:rsid w:val="007B3401"/>
    <w:rsid w:val="007B358B"/>
    <w:rsid w:val="007B379C"/>
    <w:rsid w:val="007B400B"/>
    <w:rsid w:val="007B415D"/>
    <w:rsid w:val="007B4678"/>
    <w:rsid w:val="007B4A6F"/>
    <w:rsid w:val="007B512A"/>
    <w:rsid w:val="007B6E37"/>
    <w:rsid w:val="007C2097"/>
    <w:rsid w:val="007C2DB3"/>
    <w:rsid w:val="007C2F74"/>
    <w:rsid w:val="007C365A"/>
    <w:rsid w:val="007C3D78"/>
    <w:rsid w:val="007C459E"/>
    <w:rsid w:val="007C4B93"/>
    <w:rsid w:val="007C7195"/>
    <w:rsid w:val="007C7EC7"/>
    <w:rsid w:val="007D0822"/>
    <w:rsid w:val="007D15C5"/>
    <w:rsid w:val="007D1C87"/>
    <w:rsid w:val="007D36DC"/>
    <w:rsid w:val="007D37BA"/>
    <w:rsid w:val="007D6A07"/>
    <w:rsid w:val="007D6AC8"/>
    <w:rsid w:val="007E12E5"/>
    <w:rsid w:val="007E229D"/>
    <w:rsid w:val="007E25F9"/>
    <w:rsid w:val="007E3376"/>
    <w:rsid w:val="007E3E0E"/>
    <w:rsid w:val="007E4ABD"/>
    <w:rsid w:val="007E5955"/>
    <w:rsid w:val="007E6C9B"/>
    <w:rsid w:val="007F04B6"/>
    <w:rsid w:val="007F0DC2"/>
    <w:rsid w:val="007F2BFC"/>
    <w:rsid w:val="007F32F3"/>
    <w:rsid w:val="007F42E0"/>
    <w:rsid w:val="007F4FBF"/>
    <w:rsid w:val="007F593F"/>
    <w:rsid w:val="007F6F07"/>
    <w:rsid w:val="00801FA8"/>
    <w:rsid w:val="00802ADD"/>
    <w:rsid w:val="008060D6"/>
    <w:rsid w:val="0080664D"/>
    <w:rsid w:val="00810CD9"/>
    <w:rsid w:val="00813441"/>
    <w:rsid w:val="00813476"/>
    <w:rsid w:val="008138CA"/>
    <w:rsid w:val="0081545C"/>
    <w:rsid w:val="00815F77"/>
    <w:rsid w:val="00816EDB"/>
    <w:rsid w:val="00820BBB"/>
    <w:rsid w:val="00822433"/>
    <w:rsid w:val="00823DF4"/>
    <w:rsid w:val="0082450E"/>
    <w:rsid w:val="00825208"/>
    <w:rsid w:val="008279FA"/>
    <w:rsid w:val="00830ABC"/>
    <w:rsid w:val="0083113E"/>
    <w:rsid w:val="00831F73"/>
    <w:rsid w:val="00833661"/>
    <w:rsid w:val="00834B81"/>
    <w:rsid w:val="00836023"/>
    <w:rsid w:val="008361BA"/>
    <w:rsid w:val="00836857"/>
    <w:rsid w:val="00843538"/>
    <w:rsid w:val="00845107"/>
    <w:rsid w:val="00845412"/>
    <w:rsid w:val="00845C78"/>
    <w:rsid w:val="00846315"/>
    <w:rsid w:val="00847134"/>
    <w:rsid w:val="00850264"/>
    <w:rsid w:val="00850966"/>
    <w:rsid w:val="00851336"/>
    <w:rsid w:val="0085337B"/>
    <w:rsid w:val="008572BC"/>
    <w:rsid w:val="008614AC"/>
    <w:rsid w:val="00861DEC"/>
    <w:rsid w:val="008626E7"/>
    <w:rsid w:val="00863629"/>
    <w:rsid w:val="00863F5F"/>
    <w:rsid w:val="00863F75"/>
    <w:rsid w:val="008644DB"/>
    <w:rsid w:val="00864D08"/>
    <w:rsid w:val="00870669"/>
    <w:rsid w:val="00870EE7"/>
    <w:rsid w:val="008713F2"/>
    <w:rsid w:val="00872BE9"/>
    <w:rsid w:val="00872C29"/>
    <w:rsid w:val="00877415"/>
    <w:rsid w:val="008776AE"/>
    <w:rsid w:val="00877B5F"/>
    <w:rsid w:val="0088173F"/>
    <w:rsid w:val="00882112"/>
    <w:rsid w:val="00882D17"/>
    <w:rsid w:val="00883808"/>
    <w:rsid w:val="008873A0"/>
    <w:rsid w:val="008913E8"/>
    <w:rsid w:val="008916BA"/>
    <w:rsid w:val="00893BD9"/>
    <w:rsid w:val="00893F5F"/>
    <w:rsid w:val="00894157"/>
    <w:rsid w:val="008943B0"/>
    <w:rsid w:val="00894401"/>
    <w:rsid w:val="00895F55"/>
    <w:rsid w:val="00895FBA"/>
    <w:rsid w:val="008962C1"/>
    <w:rsid w:val="00897130"/>
    <w:rsid w:val="008979EA"/>
    <w:rsid w:val="008A1688"/>
    <w:rsid w:val="008A1960"/>
    <w:rsid w:val="008A28B3"/>
    <w:rsid w:val="008A3C80"/>
    <w:rsid w:val="008A3CE2"/>
    <w:rsid w:val="008A4495"/>
    <w:rsid w:val="008A5E0D"/>
    <w:rsid w:val="008A62AC"/>
    <w:rsid w:val="008B476E"/>
    <w:rsid w:val="008B4A73"/>
    <w:rsid w:val="008B79B2"/>
    <w:rsid w:val="008C1DD5"/>
    <w:rsid w:val="008C22D0"/>
    <w:rsid w:val="008C241A"/>
    <w:rsid w:val="008C2ACD"/>
    <w:rsid w:val="008C333D"/>
    <w:rsid w:val="008C483A"/>
    <w:rsid w:val="008D0389"/>
    <w:rsid w:val="008D04B8"/>
    <w:rsid w:val="008D0F74"/>
    <w:rsid w:val="008D3944"/>
    <w:rsid w:val="008D65F2"/>
    <w:rsid w:val="008D69C5"/>
    <w:rsid w:val="008D7671"/>
    <w:rsid w:val="008E0338"/>
    <w:rsid w:val="008E2222"/>
    <w:rsid w:val="008E370D"/>
    <w:rsid w:val="008E44EF"/>
    <w:rsid w:val="008E6249"/>
    <w:rsid w:val="008E624E"/>
    <w:rsid w:val="008E72AB"/>
    <w:rsid w:val="008E7EFF"/>
    <w:rsid w:val="008F0715"/>
    <w:rsid w:val="008F0B95"/>
    <w:rsid w:val="008F1209"/>
    <w:rsid w:val="008F21D6"/>
    <w:rsid w:val="008F2307"/>
    <w:rsid w:val="008F38C5"/>
    <w:rsid w:val="008F4B72"/>
    <w:rsid w:val="008F686C"/>
    <w:rsid w:val="008F7FDE"/>
    <w:rsid w:val="009003E5"/>
    <w:rsid w:val="00901F51"/>
    <w:rsid w:val="00902041"/>
    <w:rsid w:val="00902157"/>
    <w:rsid w:val="00902AED"/>
    <w:rsid w:val="0090321A"/>
    <w:rsid w:val="009064CA"/>
    <w:rsid w:val="0090692E"/>
    <w:rsid w:val="00910B29"/>
    <w:rsid w:val="00911630"/>
    <w:rsid w:val="00911894"/>
    <w:rsid w:val="00913584"/>
    <w:rsid w:val="00913843"/>
    <w:rsid w:val="00916129"/>
    <w:rsid w:val="00917785"/>
    <w:rsid w:val="0092003B"/>
    <w:rsid w:val="009200BD"/>
    <w:rsid w:val="009209A0"/>
    <w:rsid w:val="009212E4"/>
    <w:rsid w:val="00922DBC"/>
    <w:rsid w:val="0092413C"/>
    <w:rsid w:val="00924F2E"/>
    <w:rsid w:val="0092622D"/>
    <w:rsid w:val="0092785F"/>
    <w:rsid w:val="009312A0"/>
    <w:rsid w:val="00932182"/>
    <w:rsid w:val="009331D0"/>
    <w:rsid w:val="009400CE"/>
    <w:rsid w:val="009404DE"/>
    <w:rsid w:val="009410E1"/>
    <w:rsid w:val="00941BE4"/>
    <w:rsid w:val="0094324D"/>
    <w:rsid w:val="0094398F"/>
    <w:rsid w:val="00946AEE"/>
    <w:rsid w:val="00947C3A"/>
    <w:rsid w:val="00947D96"/>
    <w:rsid w:val="00947F82"/>
    <w:rsid w:val="00951097"/>
    <w:rsid w:val="00952622"/>
    <w:rsid w:val="00954532"/>
    <w:rsid w:val="00955185"/>
    <w:rsid w:val="009552C5"/>
    <w:rsid w:val="00957A73"/>
    <w:rsid w:val="0096011F"/>
    <w:rsid w:val="00960700"/>
    <w:rsid w:val="00961826"/>
    <w:rsid w:val="00962047"/>
    <w:rsid w:val="009639C6"/>
    <w:rsid w:val="00964129"/>
    <w:rsid w:val="00965C24"/>
    <w:rsid w:val="00966E63"/>
    <w:rsid w:val="00967E53"/>
    <w:rsid w:val="0097065F"/>
    <w:rsid w:val="0097084C"/>
    <w:rsid w:val="009717DD"/>
    <w:rsid w:val="009722D5"/>
    <w:rsid w:val="009726C2"/>
    <w:rsid w:val="0097271E"/>
    <w:rsid w:val="00972BE5"/>
    <w:rsid w:val="0097679E"/>
    <w:rsid w:val="0097728C"/>
    <w:rsid w:val="009777D9"/>
    <w:rsid w:val="0098141F"/>
    <w:rsid w:val="00982031"/>
    <w:rsid w:val="009830E1"/>
    <w:rsid w:val="00983206"/>
    <w:rsid w:val="00983EA2"/>
    <w:rsid w:val="00991027"/>
    <w:rsid w:val="00991B88"/>
    <w:rsid w:val="00991FEE"/>
    <w:rsid w:val="00992110"/>
    <w:rsid w:val="00995778"/>
    <w:rsid w:val="009973A7"/>
    <w:rsid w:val="009A030D"/>
    <w:rsid w:val="009A11B3"/>
    <w:rsid w:val="009A37A3"/>
    <w:rsid w:val="009A4C72"/>
    <w:rsid w:val="009A579D"/>
    <w:rsid w:val="009A68C4"/>
    <w:rsid w:val="009B07EF"/>
    <w:rsid w:val="009B14AC"/>
    <w:rsid w:val="009B2501"/>
    <w:rsid w:val="009B40DB"/>
    <w:rsid w:val="009B4F9F"/>
    <w:rsid w:val="009B54C8"/>
    <w:rsid w:val="009B5668"/>
    <w:rsid w:val="009B593E"/>
    <w:rsid w:val="009C1963"/>
    <w:rsid w:val="009C2367"/>
    <w:rsid w:val="009C2A5E"/>
    <w:rsid w:val="009C5D11"/>
    <w:rsid w:val="009C68B1"/>
    <w:rsid w:val="009D098A"/>
    <w:rsid w:val="009D1B70"/>
    <w:rsid w:val="009D695D"/>
    <w:rsid w:val="009D7A7D"/>
    <w:rsid w:val="009D7CE7"/>
    <w:rsid w:val="009E1452"/>
    <w:rsid w:val="009E1765"/>
    <w:rsid w:val="009E3297"/>
    <w:rsid w:val="009E410F"/>
    <w:rsid w:val="009E4A57"/>
    <w:rsid w:val="009E4C5E"/>
    <w:rsid w:val="009E79B8"/>
    <w:rsid w:val="009F1BF3"/>
    <w:rsid w:val="009F27B0"/>
    <w:rsid w:val="009F4852"/>
    <w:rsid w:val="009F4FFE"/>
    <w:rsid w:val="009F734F"/>
    <w:rsid w:val="00A027C0"/>
    <w:rsid w:val="00A02E3D"/>
    <w:rsid w:val="00A06503"/>
    <w:rsid w:val="00A06EA8"/>
    <w:rsid w:val="00A111E2"/>
    <w:rsid w:val="00A11465"/>
    <w:rsid w:val="00A11699"/>
    <w:rsid w:val="00A12611"/>
    <w:rsid w:val="00A14368"/>
    <w:rsid w:val="00A14529"/>
    <w:rsid w:val="00A14682"/>
    <w:rsid w:val="00A17B61"/>
    <w:rsid w:val="00A2004F"/>
    <w:rsid w:val="00A20954"/>
    <w:rsid w:val="00A219E3"/>
    <w:rsid w:val="00A246B6"/>
    <w:rsid w:val="00A25435"/>
    <w:rsid w:val="00A257CD"/>
    <w:rsid w:val="00A27784"/>
    <w:rsid w:val="00A31A22"/>
    <w:rsid w:val="00A32468"/>
    <w:rsid w:val="00A336FD"/>
    <w:rsid w:val="00A349F7"/>
    <w:rsid w:val="00A34E5D"/>
    <w:rsid w:val="00A358FD"/>
    <w:rsid w:val="00A35AD1"/>
    <w:rsid w:val="00A37C4D"/>
    <w:rsid w:val="00A40B18"/>
    <w:rsid w:val="00A4139F"/>
    <w:rsid w:val="00A43C43"/>
    <w:rsid w:val="00A47E70"/>
    <w:rsid w:val="00A51128"/>
    <w:rsid w:val="00A518A0"/>
    <w:rsid w:val="00A51B68"/>
    <w:rsid w:val="00A54DD5"/>
    <w:rsid w:val="00A55A83"/>
    <w:rsid w:val="00A5726C"/>
    <w:rsid w:val="00A61C0E"/>
    <w:rsid w:val="00A63ABF"/>
    <w:rsid w:val="00A643C4"/>
    <w:rsid w:val="00A6612A"/>
    <w:rsid w:val="00A663E7"/>
    <w:rsid w:val="00A67F38"/>
    <w:rsid w:val="00A7135A"/>
    <w:rsid w:val="00A71545"/>
    <w:rsid w:val="00A72D3F"/>
    <w:rsid w:val="00A73B84"/>
    <w:rsid w:val="00A74B1C"/>
    <w:rsid w:val="00A764B0"/>
    <w:rsid w:val="00A7671C"/>
    <w:rsid w:val="00A81E96"/>
    <w:rsid w:val="00A830DD"/>
    <w:rsid w:val="00A832FA"/>
    <w:rsid w:val="00A83A66"/>
    <w:rsid w:val="00A83AC8"/>
    <w:rsid w:val="00A83B1F"/>
    <w:rsid w:val="00A84936"/>
    <w:rsid w:val="00A863C5"/>
    <w:rsid w:val="00A878DE"/>
    <w:rsid w:val="00A87C56"/>
    <w:rsid w:val="00A87E4F"/>
    <w:rsid w:val="00A87F02"/>
    <w:rsid w:val="00A91D13"/>
    <w:rsid w:val="00A922BF"/>
    <w:rsid w:val="00A966B3"/>
    <w:rsid w:val="00A96AE0"/>
    <w:rsid w:val="00A97A78"/>
    <w:rsid w:val="00A97B51"/>
    <w:rsid w:val="00A97BF5"/>
    <w:rsid w:val="00AA1EE4"/>
    <w:rsid w:val="00AA30B8"/>
    <w:rsid w:val="00AA6DFA"/>
    <w:rsid w:val="00AA73DB"/>
    <w:rsid w:val="00AB1436"/>
    <w:rsid w:val="00AB20B7"/>
    <w:rsid w:val="00AB375A"/>
    <w:rsid w:val="00AB4D2C"/>
    <w:rsid w:val="00AB5FE7"/>
    <w:rsid w:val="00AB744B"/>
    <w:rsid w:val="00AB7BD5"/>
    <w:rsid w:val="00AC0F0C"/>
    <w:rsid w:val="00AC317E"/>
    <w:rsid w:val="00AC3CDB"/>
    <w:rsid w:val="00AD0146"/>
    <w:rsid w:val="00AD0A8F"/>
    <w:rsid w:val="00AD1CD8"/>
    <w:rsid w:val="00AD25E9"/>
    <w:rsid w:val="00AD37B5"/>
    <w:rsid w:val="00AD3FC4"/>
    <w:rsid w:val="00AD4309"/>
    <w:rsid w:val="00AD4458"/>
    <w:rsid w:val="00AD773D"/>
    <w:rsid w:val="00AD781B"/>
    <w:rsid w:val="00AE0B4F"/>
    <w:rsid w:val="00AE137E"/>
    <w:rsid w:val="00AE34D5"/>
    <w:rsid w:val="00AE4A08"/>
    <w:rsid w:val="00AE5928"/>
    <w:rsid w:val="00AE69E8"/>
    <w:rsid w:val="00AF1F0E"/>
    <w:rsid w:val="00AF2F8F"/>
    <w:rsid w:val="00AF3D0E"/>
    <w:rsid w:val="00AF4074"/>
    <w:rsid w:val="00AF4666"/>
    <w:rsid w:val="00AF4BC8"/>
    <w:rsid w:val="00AF5469"/>
    <w:rsid w:val="00AF6511"/>
    <w:rsid w:val="00AF6942"/>
    <w:rsid w:val="00AF6C04"/>
    <w:rsid w:val="00AF70A3"/>
    <w:rsid w:val="00B04AFC"/>
    <w:rsid w:val="00B04AFF"/>
    <w:rsid w:val="00B04E14"/>
    <w:rsid w:val="00B05612"/>
    <w:rsid w:val="00B1050C"/>
    <w:rsid w:val="00B10E37"/>
    <w:rsid w:val="00B113A2"/>
    <w:rsid w:val="00B117F1"/>
    <w:rsid w:val="00B11BFD"/>
    <w:rsid w:val="00B13B1B"/>
    <w:rsid w:val="00B16AED"/>
    <w:rsid w:val="00B21061"/>
    <w:rsid w:val="00B2302A"/>
    <w:rsid w:val="00B23AD8"/>
    <w:rsid w:val="00B23DDB"/>
    <w:rsid w:val="00B258BB"/>
    <w:rsid w:val="00B25FC9"/>
    <w:rsid w:val="00B36151"/>
    <w:rsid w:val="00B37CD6"/>
    <w:rsid w:val="00B37F8B"/>
    <w:rsid w:val="00B412EB"/>
    <w:rsid w:val="00B43307"/>
    <w:rsid w:val="00B46AB6"/>
    <w:rsid w:val="00B51D9C"/>
    <w:rsid w:val="00B533B5"/>
    <w:rsid w:val="00B5468D"/>
    <w:rsid w:val="00B56F75"/>
    <w:rsid w:val="00B60A3F"/>
    <w:rsid w:val="00B636EF"/>
    <w:rsid w:val="00B64362"/>
    <w:rsid w:val="00B66E75"/>
    <w:rsid w:val="00B66E8B"/>
    <w:rsid w:val="00B67B97"/>
    <w:rsid w:val="00B70DD6"/>
    <w:rsid w:val="00B71599"/>
    <w:rsid w:val="00B72A99"/>
    <w:rsid w:val="00B72EC7"/>
    <w:rsid w:val="00B73B24"/>
    <w:rsid w:val="00B76B68"/>
    <w:rsid w:val="00B76CD5"/>
    <w:rsid w:val="00B7722B"/>
    <w:rsid w:val="00B77D0C"/>
    <w:rsid w:val="00B84587"/>
    <w:rsid w:val="00B84909"/>
    <w:rsid w:val="00B84DA2"/>
    <w:rsid w:val="00B85090"/>
    <w:rsid w:val="00B855A0"/>
    <w:rsid w:val="00B865D2"/>
    <w:rsid w:val="00B86BAA"/>
    <w:rsid w:val="00B903F9"/>
    <w:rsid w:val="00B92C6B"/>
    <w:rsid w:val="00B93B2C"/>
    <w:rsid w:val="00B96599"/>
    <w:rsid w:val="00B968C8"/>
    <w:rsid w:val="00BA21FC"/>
    <w:rsid w:val="00BA27AE"/>
    <w:rsid w:val="00BA29C9"/>
    <w:rsid w:val="00BA2BC1"/>
    <w:rsid w:val="00BA3EC5"/>
    <w:rsid w:val="00BA49BB"/>
    <w:rsid w:val="00BA4FA6"/>
    <w:rsid w:val="00BA4FC6"/>
    <w:rsid w:val="00BA5358"/>
    <w:rsid w:val="00BB0034"/>
    <w:rsid w:val="00BB17DB"/>
    <w:rsid w:val="00BB1CD3"/>
    <w:rsid w:val="00BB27C4"/>
    <w:rsid w:val="00BB4909"/>
    <w:rsid w:val="00BB51B2"/>
    <w:rsid w:val="00BB5DFC"/>
    <w:rsid w:val="00BB6008"/>
    <w:rsid w:val="00BB70FC"/>
    <w:rsid w:val="00BB7AFC"/>
    <w:rsid w:val="00BC0DAC"/>
    <w:rsid w:val="00BC1BAE"/>
    <w:rsid w:val="00BC5DF7"/>
    <w:rsid w:val="00BC65FE"/>
    <w:rsid w:val="00BC75E9"/>
    <w:rsid w:val="00BD0A48"/>
    <w:rsid w:val="00BD279D"/>
    <w:rsid w:val="00BD503B"/>
    <w:rsid w:val="00BD5C84"/>
    <w:rsid w:val="00BD6BB8"/>
    <w:rsid w:val="00BD6EDC"/>
    <w:rsid w:val="00BD7626"/>
    <w:rsid w:val="00BE0148"/>
    <w:rsid w:val="00BE0E30"/>
    <w:rsid w:val="00BE1826"/>
    <w:rsid w:val="00BE236E"/>
    <w:rsid w:val="00BE2BCA"/>
    <w:rsid w:val="00BE3184"/>
    <w:rsid w:val="00BE3AB1"/>
    <w:rsid w:val="00BE4C54"/>
    <w:rsid w:val="00BE79A4"/>
    <w:rsid w:val="00BE7D4E"/>
    <w:rsid w:val="00BF194A"/>
    <w:rsid w:val="00BF2D3B"/>
    <w:rsid w:val="00BF3277"/>
    <w:rsid w:val="00BF3535"/>
    <w:rsid w:val="00C01B1B"/>
    <w:rsid w:val="00C02606"/>
    <w:rsid w:val="00C03627"/>
    <w:rsid w:val="00C037FD"/>
    <w:rsid w:val="00C03CCB"/>
    <w:rsid w:val="00C03F8D"/>
    <w:rsid w:val="00C070D1"/>
    <w:rsid w:val="00C07CB3"/>
    <w:rsid w:val="00C1032E"/>
    <w:rsid w:val="00C1363B"/>
    <w:rsid w:val="00C150F0"/>
    <w:rsid w:val="00C179AB"/>
    <w:rsid w:val="00C22963"/>
    <w:rsid w:val="00C230FE"/>
    <w:rsid w:val="00C26505"/>
    <w:rsid w:val="00C33CF9"/>
    <w:rsid w:val="00C345E2"/>
    <w:rsid w:val="00C352BA"/>
    <w:rsid w:val="00C378D4"/>
    <w:rsid w:val="00C43DDC"/>
    <w:rsid w:val="00C4478E"/>
    <w:rsid w:val="00C45378"/>
    <w:rsid w:val="00C458A1"/>
    <w:rsid w:val="00C462D9"/>
    <w:rsid w:val="00C466A4"/>
    <w:rsid w:val="00C50A24"/>
    <w:rsid w:val="00C50AF9"/>
    <w:rsid w:val="00C51A51"/>
    <w:rsid w:val="00C526D2"/>
    <w:rsid w:val="00C5357B"/>
    <w:rsid w:val="00C53D81"/>
    <w:rsid w:val="00C5410A"/>
    <w:rsid w:val="00C54815"/>
    <w:rsid w:val="00C564CE"/>
    <w:rsid w:val="00C5797A"/>
    <w:rsid w:val="00C6044B"/>
    <w:rsid w:val="00C610DD"/>
    <w:rsid w:val="00C655F7"/>
    <w:rsid w:val="00C66E95"/>
    <w:rsid w:val="00C67459"/>
    <w:rsid w:val="00C67681"/>
    <w:rsid w:val="00C718F8"/>
    <w:rsid w:val="00C7369F"/>
    <w:rsid w:val="00C75975"/>
    <w:rsid w:val="00C75FE5"/>
    <w:rsid w:val="00C76532"/>
    <w:rsid w:val="00C76B8B"/>
    <w:rsid w:val="00C80385"/>
    <w:rsid w:val="00C81F3C"/>
    <w:rsid w:val="00C83536"/>
    <w:rsid w:val="00C84DEF"/>
    <w:rsid w:val="00C84FE7"/>
    <w:rsid w:val="00C85546"/>
    <w:rsid w:val="00C8608C"/>
    <w:rsid w:val="00C862C4"/>
    <w:rsid w:val="00C865D1"/>
    <w:rsid w:val="00C9086D"/>
    <w:rsid w:val="00C93F7C"/>
    <w:rsid w:val="00C94724"/>
    <w:rsid w:val="00C94F64"/>
    <w:rsid w:val="00C9508E"/>
    <w:rsid w:val="00C95985"/>
    <w:rsid w:val="00C95B06"/>
    <w:rsid w:val="00C95D56"/>
    <w:rsid w:val="00C95F4C"/>
    <w:rsid w:val="00CA06CD"/>
    <w:rsid w:val="00CA091A"/>
    <w:rsid w:val="00CA09CB"/>
    <w:rsid w:val="00CA0C3C"/>
    <w:rsid w:val="00CA5B7D"/>
    <w:rsid w:val="00CA6410"/>
    <w:rsid w:val="00CB15E9"/>
    <w:rsid w:val="00CB3545"/>
    <w:rsid w:val="00CB4B0F"/>
    <w:rsid w:val="00CB4B5D"/>
    <w:rsid w:val="00CB4C25"/>
    <w:rsid w:val="00CB747E"/>
    <w:rsid w:val="00CB7D8F"/>
    <w:rsid w:val="00CB7DA6"/>
    <w:rsid w:val="00CB7E27"/>
    <w:rsid w:val="00CC0645"/>
    <w:rsid w:val="00CC0A19"/>
    <w:rsid w:val="00CC0C02"/>
    <w:rsid w:val="00CC2A63"/>
    <w:rsid w:val="00CC2AB6"/>
    <w:rsid w:val="00CC46A7"/>
    <w:rsid w:val="00CC4840"/>
    <w:rsid w:val="00CC4992"/>
    <w:rsid w:val="00CC4A96"/>
    <w:rsid w:val="00CC5026"/>
    <w:rsid w:val="00CC7059"/>
    <w:rsid w:val="00CC7909"/>
    <w:rsid w:val="00CC7BF8"/>
    <w:rsid w:val="00CD10C7"/>
    <w:rsid w:val="00CD13DF"/>
    <w:rsid w:val="00CD310F"/>
    <w:rsid w:val="00CD6C90"/>
    <w:rsid w:val="00CD728F"/>
    <w:rsid w:val="00CD7389"/>
    <w:rsid w:val="00CD739C"/>
    <w:rsid w:val="00CD7CC5"/>
    <w:rsid w:val="00CE2690"/>
    <w:rsid w:val="00CE3CF7"/>
    <w:rsid w:val="00CE3E70"/>
    <w:rsid w:val="00CE4C54"/>
    <w:rsid w:val="00CE5A8B"/>
    <w:rsid w:val="00CE6977"/>
    <w:rsid w:val="00CF063C"/>
    <w:rsid w:val="00CF074E"/>
    <w:rsid w:val="00CF19EC"/>
    <w:rsid w:val="00CF36CA"/>
    <w:rsid w:val="00CF3DFA"/>
    <w:rsid w:val="00CF46E7"/>
    <w:rsid w:val="00CF47C3"/>
    <w:rsid w:val="00CF6099"/>
    <w:rsid w:val="00D00429"/>
    <w:rsid w:val="00D0042A"/>
    <w:rsid w:val="00D014E5"/>
    <w:rsid w:val="00D01EF9"/>
    <w:rsid w:val="00D02BF5"/>
    <w:rsid w:val="00D038ED"/>
    <w:rsid w:val="00D03F9A"/>
    <w:rsid w:val="00D04435"/>
    <w:rsid w:val="00D046C7"/>
    <w:rsid w:val="00D051CA"/>
    <w:rsid w:val="00D055FD"/>
    <w:rsid w:val="00D059D6"/>
    <w:rsid w:val="00D06BFA"/>
    <w:rsid w:val="00D108FC"/>
    <w:rsid w:val="00D10962"/>
    <w:rsid w:val="00D11332"/>
    <w:rsid w:val="00D11536"/>
    <w:rsid w:val="00D12380"/>
    <w:rsid w:val="00D12456"/>
    <w:rsid w:val="00D1336E"/>
    <w:rsid w:val="00D14EAF"/>
    <w:rsid w:val="00D15DC0"/>
    <w:rsid w:val="00D20211"/>
    <w:rsid w:val="00D202F0"/>
    <w:rsid w:val="00D20375"/>
    <w:rsid w:val="00D22031"/>
    <w:rsid w:val="00D247E8"/>
    <w:rsid w:val="00D25B90"/>
    <w:rsid w:val="00D269F5"/>
    <w:rsid w:val="00D357F0"/>
    <w:rsid w:val="00D416E2"/>
    <w:rsid w:val="00D42770"/>
    <w:rsid w:val="00D444A2"/>
    <w:rsid w:val="00D450EF"/>
    <w:rsid w:val="00D46CD0"/>
    <w:rsid w:val="00D47542"/>
    <w:rsid w:val="00D510A3"/>
    <w:rsid w:val="00D53942"/>
    <w:rsid w:val="00D54D4D"/>
    <w:rsid w:val="00D559AB"/>
    <w:rsid w:val="00D55D1B"/>
    <w:rsid w:val="00D57E24"/>
    <w:rsid w:val="00D600E4"/>
    <w:rsid w:val="00D6030A"/>
    <w:rsid w:val="00D611A1"/>
    <w:rsid w:val="00D64693"/>
    <w:rsid w:val="00D64F84"/>
    <w:rsid w:val="00D67B93"/>
    <w:rsid w:val="00D7140A"/>
    <w:rsid w:val="00D7239A"/>
    <w:rsid w:val="00D727F0"/>
    <w:rsid w:val="00D72F74"/>
    <w:rsid w:val="00D730F2"/>
    <w:rsid w:val="00D732E4"/>
    <w:rsid w:val="00D75790"/>
    <w:rsid w:val="00D772B4"/>
    <w:rsid w:val="00D83507"/>
    <w:rsid w:val="00D84D55"/>
    <w:rsid w:val="00D850B9"/>
    <w:rsid w:val="00D863A1"/>
    <w:rsid w:val="00D87290"/>
    <w:rsid w:val="00D87CCF"/>
    <w:rsid w:val="00D87EC4"/>
    <w:rsid w:val="00D97457"/>
    <w:rsid w:val="00D9792E"/>
    <w:rsid w:val="00DA1078"/>
    <w:rsid w:val="00DA12BC"/>
    <w:rsid w:val="00DA2D9E"/>
    <w:rsid w:val="00DA5112"/>
    <w:rsid w:val="00DA57EE"/>
    <w:rsid w:val="00DB0122"/>
    <w:rsid w:val="00DB0E84"/>
    <w:rsid w:val="00DB47C6"/>
    <w:rsid w:val="00DB4B64"/>
    <w:rsid w:val="00DB58E7"/>
    <w:rsid w:val="00DB64B8"/>
    <w:rsid w:val="00DB65B1"/>
    <w:rsid w:val="00DB6AA0"/>
    <w:rsid w:val="00DC1534"/>
    <w:rsid w:val="00DC1B54"/>
    <w:rsid w:val="00DC36EC"/>
    <w:rsid w:val="00DC4E32"/>
    <w:rsid w:val="00DC5316"/>
    <w:rsid w:val="00DC57A0"/>
    <w:rsid w:val="00DC5E2E"/>
    <w:rsid w:val="00DC7E2C"/>
    <w:rsid w:val="00DC7F53"/>
    <w:rsid w:val="00DD4580"/>
    <w:rsid w:val="00DD5200"/>
    <w:rsid w:val="00DD64EF"/>
    <w:rsid w:val="00DD68EF"/>
    <w:rsid w:val="00DD7106"/>
    <w:rsid w:val="00DE036A"/>
    <w:rsid w:val="00DE1DE8"/>
    <w:rsid w:val="00DE28DC"/>
    <w:rsid w:val="00DE34CF"/>
    <w:rsid w:val="00DE36E9"/>
    <w:rsid w:val="00DE43FE"/>
    <w:rsid w:val="00DE53E9"/>
    <w:rsid w:val="00DE7184"/>
    <w:rsid w:val="00DE7245"/>
    <w:rsid w:val="00DE7D3E"/>
    <w:rsid w:val="00DE7DA0"/>
    <w:rsid w:val="00DF3A9D"/>
    <w:rsid w:val="00DF3F6A"/>
    <w:rsid w:val="00DF4A9A"/>
    <w:rsid w:val="00DF52D9"/>
    <w:rsid w:val="00DF66B1"/>
    <w:rsid w:val="00E001EE"/>
    <w:rsid w:val="00E008E4"/>
    <w:rsid w:val="00E00CCF"/>
    <w:rsid w:val="00E01A26"/>
    <w:rsid w:val="00E03888"/>
    <w:rsid w:val="00E042E8"/>
    <w:rsid w:val="00E1033C"/>
    <w:rsid w:val="00E105D0"/>
    <w:rsid w:val="00E12EB1"/>
    <w:rsid w:val="00E14B77"/>
    <w:rsid w:val="00E1549D"/>
    <w:rsid w:val="00E15BDE"/>
    <w:rsid w:val="00E16EF2"/>
    <w:rsid w:val="00E2321D"/>
    <w:rsid w:val="00E23561"/>
    <w:rsid w:val="00E268DF"/>
    <w:rsid w:val="00E30218"/>
    <w:rsid w:val="00E3054B"/>
    <w:rsid w:val="00E31883"/>
    <w:rsid w:val="00E318EF"/>
    <w:rsid w:val="00E31BAE"/>
    <w:rsid w:val="00E34361"/>
    <w:rsid w:val="00E359E0"/>
    <w:rsid w:val="00E36DAE"/>
    <w:rsid w:val="00E3727A"/>
    <w:rsid w:val="00E40311"/>
    <w:rsid w:val="00E432D4"/>
    <w:rsid w:val="00E43CC0"/>
    <w:rsid w:val="00E453A7"/>
    <w:rsid w:val="00E47EC1"/>
    <w:rsid w:val="00E52859"/>
    <w:rsid w:val="00E52B1A"/>
    <w:rsid w:val="00E53F72"/>
    <w:rsid w:val="00E5654B"/>
    <w:rsid w:val="00E565C8"/>
    <w:rsid w:val="00E56A3C"/>
    <w:rsid w:val="00E572EB"/>
    <w:rsid w:val="00E573F3"/>
    <w:rsid w:val="00E6093F"/>
    <w:rsid w:val="00E60C18"/>
    <w:rsid w:val="00E61C69"/>
    <w:rsid w:val="00E6513F"/>
    <w:rsid w:val="00E65EC8"/>
    <w:rsid w:val="00E70097"/>
    <w:rsid w:val="00E72EC0"/>
    <w:rsid w:val="00E74AAD"/>
    <w:rsid w:val="00E74EC6"/>
    <w:rsid w:val="00E771B3"/>
    <w:rsid w:val="00E84073"/>
    <w:rsid w:val="00E909DF"/>
    <w:rsid w:val="00E90E24"/>
    <w:rsid w:val="00E90EA0"/>
    <w:rsid w:val="00E91126"/>
    <w:rsid w:val="00E913F2"/>
    <w:rsid w:val="00E932E5"/>
    <w:rsid w:val="00E94D75"/>
    <w:rsid w:val="00E961BD"/>
    <w:rsid w:val="00E97219"/>
    <w:rsid w:val="00E973EC"/>
    <w:rsid w:val="00E97F35"/>
    <w:rsid w:val="00EA1D90"/>
    <w:rsid w:val="00EA2C11"/>
    <w:rsid w:val="00EA577F"/>
    <w:rsid w:val="00EA587B"/>
    <w:rsid w:val="00EA7A2D"/>
    <w:rsid w:val="00EA7FCD"/>
    <w:rsid w:val="00EB24FB"/>
    <w:rsid w:val="00EB3D9D"/>
    <w:rsid w:val="00EB6464"/>
    <w:rsid w:val="00EB64AE"/>
    <w:rsid w:val="00EC3301"/>
    <w:rsid w:val="00ED0232"/>
    <w:rsid w:val="00ED0A80"/>
    <w:rsid w:val="00ED3D76"/>
    <w:rsid w:val="00ED4C1D"/>
    <w:rsid w:val="00ED4F0B"/>
    <w:rsid w:val="00ED5B59"/>
    <w:rsid w:val="00ED60C7"/>
    <w:rsid w:val="00ED6D39"/>
    <w:rsid w:val="00ED738C"/>
    <w:rsid w:val="00EE0090"/>
    <w:rsid w:val="00EE12C7"/>
    <w:rsid w:val="00EE133B"/>
    <w:rsid w:val="00EE3031"/>
    <w:rsid w:val="00EE4D8F"/>
    <w:rsid w:val="00EE5792"/>
    <w:rsid w:val="00EE7916"/>
    <w:rsid w:val="00EE7D7C"/>
    <w:rsid w:val="00EF1055"/>
    <w:rsid w:val="00EF1057"/>
    <w:rsid w:val="00EF223D"/>
    <w:rsid w:val="00EF4689"/>
    <w:rsid w:val="00EF4B6A"/>
    <w:rsid w:val="00EF54D8"/>
    <w:rsid w:val="00EF7349"/>
    <w:rsid w:val="00F00132"/>
    <w:rsid w:val="00F02371"/>
    <w:rsid w:val="00F03D63"/>
    <w:rsid w:val="00F047E7"/>
    <w:rsid w:val="00F04A21"/>
    <w:rsid w:val="00F059AE"/>
    <w:rsid w:val="00F07520"/>
    <w:rsid w:val="00F07A8F"/>
    <w:rsid w:val="00F10E04"/>
    <w:rsid w:val="00F11B31"/>
    <w:rsid w:val="00F11F71"/>
    <w:rsid w:val="00F159A1"/>
    <w:rsid w:val="00F20B7E"/>
    <w:rsid w:val="00F2175A"/>
    <w:rsid w:val="00F22B60"/>
    <w:rsid w:val="00F23378"/>
    <w:rsid w:val="00F24BC1"/>
    <w:rsid w:val="00F25D98"/>
    <w:rsid w:val="00F2657A"/>
    <w:rsid w:val="00F300FB"/>
    <w:rsid w:val="00F30A68"/>
    <w:rsid w:val="00F31912"/>
    <w:rsid w:val="00F31D4A"/>
    <w:rsid w:val="00F34D36"/>
    <w:rsid w:val="00F35508"/>
    <w:rsid w:val="00F35DDA"/>
    <w:rsid w:val="00F36D4A"/>
    <w:rsid w:val="00F40ECE"/>
    <w:rsid w:val="00F422B1"/>
    <w:rsid w:val="00F43CBE"/>
    <w:rsid w:val="00F43D5D"/>
    <w:rsid w:val="00F45E94"/>
    <w:rsid w:val="00F47144"/>
    <w:rsid w:val="00F50011"/>
    <w:rsid w:val="00F50788"/>
    <w:rsid w:val="00F50805"/>
    <w:rsid w:val="00F5121D"/>
    <w:rsid w:val="00F52159"/>
    <w:rsid w:val="00F524D6"/>
    <w:rsid w:val="00F5286E"/>
    <w:rsid w:val="00F63C5F"/>
    <w:rsid w:val="00F642BC"/>
    <w:rsid w:val="00F70637"/>
    <w:rsid w:val="00F72017"/>
    <w:rsid w:val="00F72DCD"/>
    <w:rsid w:val="00F72FAE"/>
    <w:rsid w:val="00F73E57"/>
    <w:rsid w:val="00F75BDC"/>
    <w:rsid w:val="00F761D9"/>
    <w:rsid w:val="00F776C0"/>
    <w:rsid w:val="00F8242F"/>
    <w:rsid w:val="00F83356"/>
    <w:rsid w:val="00F8393A"/>
    <w:rsid w:val="00F83BD0"/>
    <w:rsid w:val="00F85DB3"/>
    <w:rsid w:val="00F8682D"/>
    <w:rsid w:val="00F86EBA"/>
    <w:rsid w:val="00F90BE9"/>
    <w:rsid w:val="00F90DBB"/>
    <w:rsid w:val="00F9135C"/>
    <w:rsid w:val="00F91E6E"/>
    <w:rsid w:val="00F954A4"/>
    <w:rsid w:val="00F95814"/>
    <w:rsid w:val="00F976F3"/>
    <w:rsid w:val="00FA0C61"/>
    <w:rsid w:val="00FA1208"/>
    <w:rsid w:val="00FA1E42"/>
    <w:rsid w:val="00FA4992"/>
    <w:rsid w:val="00FA51CA"/>
    <w:rsid w:val="00FA56E9"/>
    <w:rsid w:val="00FB23CE"/>
    <w:rsid w:val="00FB3821"/>
    <w:rsid w:val="00FB4AC8"/>
    <w:rsid w:val="00FB6386"/>
    <w:rsid w:val="00FC0AFC"/>
    <w:rsid w:val="00FC2153"/>
    <w:rsid w:val="00FC2499"/>
    <w:rsid w:val="00FC2735"/>
    <w:rsid w:val="00FC2E81"/>
    <w:rsid w:val="00FC6E2C"/>
    <w:rsid w:val="00FC77D0"/>
    <w:rsid w:val="00FD05DB"/>
    <w:rsid w:val="00FD5A81"/>
    <w:rsid w:val="00FD5E82"/>
    <w:rsid w:val="00FD5ED7"/>
    <w:rsid w:val="00FD60FA"/>
    <w:rsid w:val="00FD789B"/>
    <w:rsid w:val="00FE1150"/>
    <w:rsid w:val="00FE4171"/>
    <w:rsid w:val="00FE5281"/>
    <w:rsid w:val="00FE6B78"/>
    <w:rsid w:val="00FF1060"/>
    <w:rsid w:val="00FF15FA"/>
    <w:rsid w:val="00FF18DD"/>
    <w:rsid w:val="00FF28AF"/>
    <w:rsid w:val="00FF49D7"/>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5220FA"/>
  <w15:chartTrackingRefBased/>
  <w15:docId w15:val="{21790629-6D34-4ED9-BE61-862BECC11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rsid w:val="00947D96"/>
    <w:pPr>
      <w:keepNext/>
      <w:keepLines/>
      <w:spacing w:before="60"/>
      <w:jc w:val="center"/>
    </w:pPr>
    <w:rPr>
      <w:rFonts w:ascii="Arial" w:hAnsi="Arial"/>
      <w:b/>
      <w:lang w:val="x-none" w:eastAsia="x-none"/>
    </w:rPr>
  </w:style>
  <w:style w:type="character" w:customStyle="1" w:styleId="THChar">
    <w:name w:val="TH Char"/>
    <w:link w:val="TH"/>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rsid w:val="00947D96"/>
    <w:rPr>
      <w:lang w:val="x-none" w:eastAsia="x-none"/>
    </w:rPr>
  </w:style>
  <w:style w:type="character" w:customStyle="1" w:styleId="B4Char">
    <w:name w:val="B4 Char"/>
    <w:link w:val="B4"/>
    <w:rsid w:val="005F6034"/>
    <w:rPr>
      <w:rFonts w:ascii="Times New Roman" w:eastAsia="Times New Roman" w:hAnsi="Times New Roman"/>
    </w:rPr>
  </w:style>
  <w:style w:type="paragraph" w:customStyle="1" w:styleId="B5">
    <w:name w:val="B5"/>
    <w:basedOn w:val="List5"/>
    <w:link w:val="B5Char"/>
    <w:rsid w:val="00947D96"/>
    <w:rPr>
      <w:lang w:val="x-none" w:eastAsia="x-none"/>
    </w:rPr>
  </w:style>
  <w:style w:type="character" w:customStyle="1" w:styleId="B5Char">
    <w:name w:val="B5 Char"/>
    <w:link w:val="B5"/>
    <w:rsid w:val="005F6034"/>
    <w:rPr>
      <w:rFonts w:ascii="Times New Roman" w:eastAsia="Times New Roman" w:hAnsi="Times New Roman"/>
    </w:rPr>
  </w:style>
  <w:style w:type="paragraph" w:styleId="Footer">
    <w:name w:val="footer"/>
    <w:basedOn w:val="Header"/>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style>
  <w:style w:type="paragraph" w:customStyle="1" w:styleId="B7">
    <w:name w:val="B7"/>
    <w:basedOn w:val="B6"/>
    <w:link w:val="B7Char"/>
    <w:rsid w:val="009722D5"/>
    <w:pPr>
      <w:ind w:left="2269"/>
    </w:pPr>
  </w:style>
  <w:style w:type="paragraph" w:customStyle="1" w:styleId="B6">
    <w:name w:val="B6"/>
    <w:basedOn w:val="B5"/>
    <w:link w:val="B6Char"/>
    <w:rsid w:val="009722D5"/>
    <w:pPr>
      <w:ind w:left="1985"/>
    </w:pPr>
    <w:rPr>
      <w:rFonts w:eastAsia="MS Mincho"/>
      <w:lang w:val="en-GB" w:eastAsia="ja-JP"/>
    </w:rPr>
  </w:style>
  <w:style w:type="character" w:customStyle="1" w:styleId="B6Char">
    <w:name w:val="B6 Char"/>
    <w:link w:val="B6"/>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cs="Tahoma"/>
      <w:sz w:val="16"/>
      <w:szCs w:val="16"/>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val="en-GB"/>
    </w:rPr>
  </w:style>
  <w:style w:type="character" w:styleId="CommentReference">
    <w:name w:val="annotation reference"/>
    <w:uiPriority w:val="99"/>
    <w:rsid w:val="00130B35"/>
    <w:rPr>
      <w:sz w:val="16"/>
      <w:szCs w:val="16"/>
    </w:rPr>
  </w:style>
  <w:style w:type="paragraph" w:styleId="CommentText">
    <w:name w:val="annotation text"/>
    <w:basedOn w:val="Normal"/>
    <w:link w:val="CommentTextChar"/>
    <w:uiPriority w:val="99"/>
    <w:qFormat/>
    <w:rsid w:val="00130B35"/>
  </w:style>
  <w:style w:type="character" w:customStyle="1" w:styleId="CommentTextChar">
    <w:name w:val="Comment Text Char"/>
    <w:link w:val="CommentText"/>
    <w:uiPriority w:val="99"/>
    <w:rsid w:val="00130B35"/>
    <w:rPr>
      <w:rFonts w:ascii="Times New Roman" w:eastAsia="Times New Roman" w:hAnsi="Times New Roman"/>
      <w:lang w:val="en-GB" w:eastAsia="ja-JP"/>
    </w:rPr>
  </w:style>
  <w:style w:type="paragraph" w:styleId="CommentSubject">
    <w:name w:val="annotation subject"/>
    <w:basedOn w:val="CommentText"/>
    <w:next w:val="CommentText"/>
    <w:link w:val="CommentSubjectChar"/>
    <w:rsid w:val="00130B35"/>
    <w:rPr>
      <w:b/>
      <w:bCs/>
    </w:rPr>
  </w:style>
  <w:style w:type="character" w:customStyle="1" w:styleId="CommentSubjectChar">
    <w:name w:val="Comment Subject Char"/>
    <w:link w:val="CommentSubject"/>
    <w:rsid w:val="00130B35"/>
    <w:rPr>
      <w:rFonts w:ascii="Times New Roman" w:eastAsia="Times New Roman" w:hAnsi="Times New Roman"/>
      <w:b/>
      <w:bCs/>
      <w:lang w:val="en-GB" w:eastAsia="ja-JP"/>
    </w:rPr>
  </w:style>
  <w:style w:type="paragraph" w:customStyle="1" w:styleId="Note-Boxed">
    <w:name w:val="Note - Boxed"/>
    <w:basedOn w:val="Normal"/>
    <w:next w:val="Normal"/>
    <w:rsid w:val="000A4AC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customStyle="1" w:styleId="3GPPHeader">
    <w:name w:val="3GPP_Header"/>
    <w:basedOn w:val="Normal"/>
    <w:rsid w:val="009B54C8"/>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Proposal">
    <w:name w:val="Proposal"/>
    <w:basedOn w:val="Normal"/>
    <w:rsid w:val="009B54C8"/>
    <w:pPr>
      <w:numPr>
        <w:numId w:val="2"/>
      </w:numPr>
      <w:tabs>
        <w:tab w:val="clear" w:pos="1304"/>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val="en-US" w:eastAsia="en-US"/>
    </w:rPr>
  </w:style>
  <w:style w:type="paragraph" w:styleId="DocumentMap">
    <w:name w:val="Document Map"/>
    <w:basedOn w:val="Normal"/>
    <w:link w:val="DocumentMapChar"/>
    <w:rsid w:val="00D72F74"/>
    <w:pPr>
      <w:shd w:val="clear" w:color="auto" w:fill="000080"/>
    </w:pPr>
    <w:rPr>
      <w:rFonts w:ascii="Tahoma" w:hAnsi="Tahoma"/>
      <w:lang w:eastAsia="en-US"/>
    </w:rPr>
  </w:style>
  <w:style w:type="character" w:customStyle="1" w:styleId="DocumentMapChar">
    <w:name w:val="Document Map Char"/>
    <w:link w:val="DocumentMap"/>
    <w:rsid w:val="00D72F74"/>
    <w:rPr>
      <w:rFonts w:ascii="Tahoma" w:eastAsia="Times New Roman" w:hAnsi="Tahoma"/>
      <w:shd w:val="clear" w:color="auto" w:fill="000080"/>
      <w:lang w:val="en-GB" w:eastAsia="en-US"/>
    </w:rPr>
  </w:style>
  <w:style w:type="paragraph" w:customStyle="1" w:styleId="CRCoverPage">
    <w:name w:val="CR Cover Page"/>
    <w:link w:val="CRCoverPageZchn"/>
    <w:rsid w:val="00397B9E"/>
    <w:pPr>
      <w:spacing w:after="120"/>
    </w:pPr>
    <w:rPr>
      <w:rFonts w:ascii="Arial" w:eastAsia="SimSun" w:hAnsi="Arial"/>
      <w:lang w:val="en-GB"/>
    </w:rPr>
  </w:style>
  <w:style w:type="character" w:customStyle="1" w:styleId="CRCoverPageZchn">
    <w:name w:val="CR Cover Page Zchn"/>
    <w:link w:val="CRCoverPage"/>
    <w:rsid w:val="00397B9E"/>
    <w:rPr>
      <w:rFonts w:ascii="Arial" w:eastAsia="SimSun" w:hAnsi="Arial"/>
      <w:lang w:val="en-GB"/>
    </w:rPr>
  </w:style>
  <w:style w:type="paragraph" w:styleId="ListParagraph">
    <w:name w:val="List Paragraph"/>
    <w:basedOn w:val="Normal"/>
    <w:uiPriority w:val="34"/>
    <w:qFormat/>
    <w:rsid w:val="00665B59"/>
    <w:pPr>
      <w:ind w:left="720"/>
      <w:contextualSpacing/>
    </w:pPr>
  </w:style>
  <w:style w:type="character" w:customStyle="1" w:styleId="B1Zchn">
    <w:name w:val="B1 Zchn"/>
    <w:basedOn w:val="DefaultParagraphFont"/>
    <w:locked/>
    <w:rsid w:val="000F3424"/>
    <w:rPr>
      <w:rFonts w:ascii="Times New Roman" w:eastAsia="Times New Roman" w:hAnsi="Times New Roman"/>
      <w:lang w:val="en-GB" w:eastAsia="ja-JP"/>
    </w:rPr>
  </w:style>
  <w:style w:type="character" w:customStyle="1" w:styleId="B2Car">
    <w:name w:val="B2 Car"/>
    <w:locked/>
    <w:rsid w:val="000F3424"/>
    <w:rPr>
      <w:rFonts w:ascii="Times New Roman" w:eastAsia="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6907">
      <w:bodyDiv w:val="1"/>
      <w:marLeft w:val="0"/>
      <w:marRight w:val="0"/>
      <w:marTop w:val="0"/>
      <w:marBottom w:val="0"/>
      <w:divBdr>
        <w:top w:val="none" w:sz="0" w:space="0" w:color="auto"/>
        <w:left w:val="none" w:sz="0" w:space="0" w:color="auto"/>
        <w:bottom w:val="none" w:sz="0" w:space="0" w:color="auto"/>
        <w:right w:val="none" w:sz="0" w:space="0" w:color="auto"/>
      </w:divBdr>
    </w:div>
    <w:div w:id="92896961">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58294197">
      <w:bodyDiv w:val="1"/>
      <w:marLeft w:val="0"/>
      <w:marRight w:val="0"/>
      <w:marTop w:val="0"/>
      <w:marBottom w:val="0"/>
      <w:divBdr>
        <w:top w:val="none" w:sz="0" w:space="0" w:color="auto"/>
        <w:left w:val="none" w:sz="0" w:space="0" w:color="auto"/>
        <w:bottom w:val="none" w:sz="0" w:space="0" w:color="auto"/>
        <w:right w:val="none" w:sz="0" w:space="0" w:color="auto"/>
      </w:divBdr>
    </w:div>
    <w:div w:id="319698542">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51557019">
      <w:bodyDiv w:val="1"/>
      <w:marLeft w:val="0"/>
      <w:marRight w:val="0"/>
      <w:marTop w:val="0"/>
      <w:marBottom w:val="0"/>
      <w:divBdr>
        <w:top w:val="none" w:sz="0" w:space="0" w:color="auto"/>
        <w:left w:val="none" w:sz="0" w:space="0" w:color="auto"/>
        <w:bottom w:val="none" w:sz="0" w:space="0" w:color="auto"/>
        <w:right w:val="none" w:sz="0" w:space="0" w:color="auto"/>
      </w:divBdr>
    </w:div>
    <w:div w:id="477117966">
      <w:bodyDiv w:val="1"/>
      <w:marLeft w:val="0"/>
      <w:marRight w:val="0"/>
      <w:marTop w:val="0"/>
      <w:marBottom w:val="0"/>
      <w:divBdr>
        <w:top w:val="none" w:sz="0" w:space="0" w:color="auto"/>
        <w:left w:val="none" w:sz="0" w:space="0" w:color="auto"/>
        <w:bottom w:val="none" w:sz="0" w:space="0" w:color="auto"/>
        <w:right w:val="none" w:sz="0" w:space="0" w:color="auto"/>
      </w:divBdr>
    </w:div>
    <w:div w:id="716049638">
      <w:bodyDiv w:val="1"/>
      <w:marLeft w:val="0"/>
      <w:marRight w:val="0"/>
      <w:marTop w:val="0"/>
      <w:marBottom w:val="0"/>
      <w:divBdr>
        <w:top w:val="none" w:sz="0" w:space="0" w:color="auto"/>
        <w:left w:val="none" w:sz="0" w:space="0" w:color="auto"/>
        <w:bottom w:val="none" w:sz="0" w:space="0" w:color="auto"/>
        <w:right w:val="none" w:sz="0" w:space="0" w:color="auto"/>
      </w:divBdr>
    </w:div>
    <w:div w:id="94106308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1010260264">
      <w:bodyDiv w:val="1"/>
      <w:marLeft w:val="0"/>
      <w:marRight w:val="0"/>
      <w:marTop w:val="0"/>
      <w:marBottom w:val="0"/>
      <w:divBdr>
        <w:top w:val="none" w:sz="0" w:space="0" w:color="auto"/>
        <w:left w:val="none" w:sz="0" w:space="0" w:color="auto"/>
        <w:bottom w:val="none" w:sz="0" w:space="0" w:color="auto"/>
        <w:right w:val="none" w:sz="0" w:space="0" w:color="auto"/>
      </w:divBdr>
    </w:div>
    <w:div w:id="1159232719">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32472808">
      <w:bodyDiv w:val="1"/>
      <w:marLeft w:val="0"/>
      <w:marRight w:val="0"/>
      <w:marTop w:val="0"/>
      <w:marBottom w:val="0"/>
      <w:divBdr>
        <w:top w:val="none" w:sz="0" w:space="0" w:color="auto"/>
        <w:left w:val="none" w:sz="0" w:space="0" w:color="auto"/>
        <w:bottom w:val="none" w:sz="0" w:space="0" w:color="auto"/>
        <w:right w:val="none" w:sz="0" w:space="0" w:color="auto"/>
      </w:divBdr>
    </w:div>
    <w:div w:id="1237280123">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392532564">
      <w:bodyDiv w:val="1"/>
      <w:marLeft w:val="0"/>
      <w:marRight w:val="0"/>
      <w:marTop w:val="0"/>
      <w:marBottom w:val="0"/>
      <w:divBdr>
        <w:top w:val="none" w:sz="0" w:space="0" w:color="auto"/>
        <w:left w:val="none" w:sz="0" w:space="0" w:color="auto"/>
        <w:bottom w:val="none" w:sz="0" w:space="0" w:color="auto"/>
        <w:right w:val="none" w:sz="0" w:space="0" w:color="auto"/>
      </w:divBdr>
    </w:div>
    <w:div w:id="1465200530">
      <w:bodyDiv w:val="1"/>
      <w:marLeft w:val="0"/>
      <w:marRight w:val="0"/>
      <w:marTop w:val="0"/>
      <w:marBottom w:val="0"/>
      <w:divBdr>
        <w:top w:val="none" w:sz="0" w:space="0" w:color="auto"/>
        <w:left w:val="none" w:sz="0" w:space="0" w:color="auto"/>
        <w:bottom w:val="none" w:sz="0" w:space="0" w:color="auto"/>
        <w:right w:val="none" w:sz="0" w:space="0" w:color="auto"/>
      </w:divBdr>
    </w:div>
    <w:div w:id="1471097775">
      <w:bodyDiv w:val="1"/>
      <w:marLeft w:val="0"/>
      <w:marRight w:val="0"/>
      <w:marTop w:val="0"/>
      <w:marBottom w:val="0"/>
      <w:divBdr>
        <w:top w:val="none" w:sz="0" w:space="0" w:color="auto"/>
        <w:left w:val="none" w:sz="0" w:space="0" w:color="auto"/>
        <w:bottom w:val="none" w:sz="0" w:space="0" w:color="auto"/>
        <w:right w:val="none" w:sz="0" w:space="0" w:color="auto"/>
      </w:divBdr>
    </w:div>
    <w:div w:id="1518697273">
      <w:bodyDiv w:val="1"/>
      <w:marLeft w:val="0"/>
      <w:marRight w:val="0"/>
      <w:marTop w:val="0"/>
      <w:marBottom w:val="0"/>
      <w:divBdr>
        <w:top w:val="none" w:sz="0" w:space="0" w:color="auto"/>
        <w:left w:val="none" w:sz="0" w:space="0" w:color="auto"/>
        <w:bottom w:val="none" w:sz="0" w:space="0" w:color="auto"/>
        <w:right w:val="none" w:sz="0" w:space="0" w:color="auto"/>
      </w:divBdr>
    </w:div>
    <w:div w:id="1627009170">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203969940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094157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185</Value>
      <Value>495</Value>
      <Value>183</Value>
      <Value>619</Value>
      <Value>184</Value>
      <Value>19</Value>
      <Value>17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E-UTRAN</TermName>
          <TermId xmlns="http://schemas.microsoft.com/office/infopath/2007/PartnerControls">00000000-0000-0000-0000-000000000000</TermId>
        </TermInfo>
        <TermInfo xmlns="http://schemas.microsoft.com/office/infopath/2007/PartnerControls">
          <TermName xmlns="http://schemas.microsoft.com/office/infopath/2007/PartnerControls">LTE</TermName>
          <TermId xmlns="http://schemas.microsoft.com/office/infopath/2007/PartnerControls">11111111-1111-1111-1111-111111111111</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5NUHHDQN7SK2-1476151046-32626</_dlc_DocId>
    <_dlc_DocIdUrl xmlns="f166a696-7b5b-4ccd-9f0c-ffde0cceec81">
      <Url>https://ericsson.sharepoint.com/sites/star/_layouts/15/DocIdRedir.aspx?ID=5NUHHDQN7SK2-1476151046-32626</Url>
      <Description>5NUHHDQN7SK2-1476151046-32626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8A92E-751C-4BAF-8F26-4DC84F9933F1}">
  <ds:schemaRefs>
    <ds:schemaRef ds:uri="Microsoft.SharePoint.Taxonomy.ContentTypeSync"/>
  </ds:schemaRefs>
</ds:datastoreItem>
</file>

<file path=customXml/itemProps2.xml><?xml version="1.0" encoding="utf-8"?>
<ds:datastoreItem xmlns:ds="http://schemas.openxmlformats.org/officeDocument/2006/customXml" ds:itemID="{D1956755-6A08-4855-A7DA-FBE17E3B2F07}">
  <ds:schemaRefs>
    <ds:schemaRef ds:uri="http://schemas.microsoft.com/sharepoint/v3/contenttype/forms"/>
  </ds:schemaRefs>
</ds:datastoreItem>
</file>

<file path=customXml/itemProps3.xml><?xml version="1.0" encoding="utf-8"?>
<ds:datastoreItem xmlns:ds="http://schemas.openxmlformats.org/officeDocument/2006/customXml" ds:itemID="{4BC4081D-62C8-4410-B154-F91A1882DDCD}">
  <ds:schemaRefs>
    <ds:schemaRef ds:uri="http://schemas.microsoft.com/office/2006/metadata/longProperties"/>
  </ds:schemaRefs>
</ds:datastoreItem>
</file>

<file path=customXml/itemProps4.xml><?xml version="1.0" encoding="utf-8"?>
<ds:datastoreItem xmlns:ds="http://schemas.openxmlformats.org/officeDocument/2006/customXml" ds:itemID="{E625696B-0257-4114-99B1-89627591A046}">
  <ds:schemaRefs>
    <ds:schemaRef ds:uri="http://schemas.microsoft.com/sharepoint/events"/>
  </ds:schemaRefs>
</ds:datastoreItem>
</file>

<file path=customXml/itemProps5.xml><?xml version="1.0" encoding="utf-8"?>
<ds:datastoreItem xmlns:ds="http://schemas.openxmlformats.org/officeDocument/2006/customXml" ds:itemID="{88D8BF17-71B2-4C5F-8653-FAB55189DFD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B421A2EA-C07B-4DF1-BC2E-DF4FDC51FB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EE13D84-5530-F54E-8D8B-63B5EC086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3</Pages>
  <Words>818</Words>
  <Characters>4486</Characters>
  <Application>Microsoft Office Word</Application>
  <DocSecurity>0</DocSecurity>
  <Lines>186</Lines>
  <Paragraphs>108</Paragraphs>
  <ScaleCrop>false</ScaleCrop>
  <HeadingPairs>
    <vt:vector size="2" baseType="variant">
      <vt:variant>
        <vt:lpstr>Title</vt:lpstr>
      </vt:variant>
      <vt:variant>
        <vt:i4>1</vt:i4>
      </vt:variant>
    </vt:vector>
  </HeadingPairs>
  <TitlesOfParts>
    <vt:vector size="1" baseType="lpstr">
      <vt:lpstr>3GPP TS 36.331</vt:lpstr>
    </vt:vector>
  </TitlesOfParts>
  <Company>ETSI</Company>
  <LinksUpToDate>false</LinksUpToDate>
  <CharactersWithSpaces>5196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cp:lastModifiedBy>Wahaj Arshad</cp:lastModifiedBy>
  <cp:revision>2</cp:revision>
  <cp:lastPrinted>2018-03-06T08:25:00Z</cp:lastPrinted>
  <dcterms:created xsi:type="dcterms:W3CDTF">2018-10-12T04:25:00Z</dcterms:created>
  <dcterms:modified xsi:type="dcterms:W3CDTF">2018-10-12T04:25:00Z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TaxKeyword">
    <vt:lpwstr>495;#LTE|11111111-1111-1111-1111-111111111111;#619;#E-UTRAN|d206fd7e-b3aa-482e-9ca1-d2161ad97d06;#17;#radio|11111111-1111-1111-1111-111111111111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y fmtid="{D5CDD505-2E9C-101B-9397-08002B2CF9AE}" pid="14" name="ContentTypeId">
    <vt:lpwstr>0x010100C5F30C9B16E14C8EACE5F2CC7B7AC7F400F5862E332FC6CE449700A00A9FC83FBA</vt:lpwstr>
  </property>
  <property fmtid="{D5CDD505-2E9C-101B-9397-08002B2CF9AE}" pid="15" name="_dlc_DocId">
    <vt:lpwstr>5NUHHDQN7SK2-1476151046-26142</vt:lpwstr>
  </property>
  <property fmtid="{D5CDD505-2E9C-101B-9397-08002B2CF9AE}" pid="16" name="_dlc_DocIdUrl">
    <vt:lpwstr>https://ericsson.sharepoint.com/sites/star/_layouts/15/DocIdRedir.aspx?ID=5NUHHDQN7SK2-1476151046-26142, 5NUHHDQN7SK2-1476151046-26142</vt:lpwstr>
  </property>
  <property fmtid="{D5CDD505-2E9C-101B-9397-08002B2CF9AE}" pid="17" name="_dlc_DocIdItemGuid">
    <vt:lpwstr>ff9c2a88-a730-4136-8c1f-eb0908ed59f7</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1530650728</vt:lpwstr>
  </property>
</Properties>
</file>