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71BD2E3F" w:rsidR="00152F54" w:rsidRPr="00A006D9" w:rsidRDefault="00152F54" w:rsidP="00836D7A">
      <w:pPr>
        <w:pStyle w:val="CRCoverPage"/>
        <w:tabs>
          <w:tab w:val="right" w:pos="9639"/>
        </w:tabs>
        <w:spacing w:after="0"/>
        <w:rPr>
          <w:b/>
          <w:i/>
          <w:noProof/>
          <w:sz w:val="28"/>
          <w:lang w:val="en-US"/>
        </w:rPr>
      </w:pPr>
      <w:bookmarkStart w:id="0" w:name="_Hlk513098861"/>
      <w:bookmarkStart w:id="1" w:name="_Toc510018434"/>
      <w:r>
        <w:rPr>
          <w:b/>
          <w:noProof/>
          <w:sz w:val="24"/>
        </w:rPr>
        <w:t>3GPP TSG-RAN2 Meeting #103bis</w:t>
      </w:r>
      <w:r>
        <w:rPr>
          <w:b/>
          <w:i/>
          <w:noProof/>
          <w:sz w:val="24"/>
        </w:rPr>
        <w:t xml:space="preserve"> </w:t>
      </w:r>
      <w:r>
        <w:rPr>
          <w:b/>
          <w:i/>
          <w:noProof/>
          <w:sz w:val="28"/>
        </w:rPr>
        <w:tab/>
      </w:r>
      <w:bookmarkStart w:id="2" w:name="_GoBack"/>
      <w:r w:rsidR="00DA126D" w:rsidRPr="00DA126D">
        <w:rPr>
          <w:b/>
          <w:noProof/>
          <w:sz w:val="24"/>
        </w:rPr>
        <w:t xml:space="preserve">R2- </w:t>
      </w:r>
      <w:r w:rsidR="00DA126D" w:rsidRPr="00DA126D">
        <w:rPr>
          <w:b/>
          <w:noProof/>
          <w:sz w:val="24"/>
        </w:rPr>
        <w:t>1815599</w:t>
      </w:r>
      <w:bookmarkEnd w:id="2"/>
    </w:p>
    <w:p w14:paraId="17C53F39" w14:textId="460E0E3D" w:rsidR="00152F54" w:rsidRDefault="00152F54" w:rsidP="00152F54">
      <w:pPr>
        <w:pStyle w:val="CRCoverPage"/>
        <w:tabs>
          <w:tab w:val="right" w:pos="9639"/>
        </w:tabs>
        <w:rPr>
          <w:b/>
          <w:noProof/>
          <w:sz w:val="24"/>
        </w:rPr>
      </w:pPr>
      <w:r>
        <w:rPr>
          <w:b/>
          <w:noProof/>
          <w:sz w:val="24"/>
        </w:rPr>
        <w:t>Chengdu, China, 2018-10-08 to 2018-10-12</w:t>
      </w:r>
      <w:r w:rsidR="00DA126D">
        <w:rPr>
          <w:b/>
          <w:noProof/>
          <w:sz w:val="24"/>
        </w:rPr>
        <w:t xml:space="preserve"> </w:t>
      </w:r>
      <w:r w:rsidR="00DA126D">
        <w:rPr>
          <w:b/>
          <w:noProof/>
          <w:sz w:val="24"/>
        </w:rPr>
        <w:tab/>
        <w:t xml:space="preserve">(Revision of </w:t>
      </w:r>
      <w:r w:rsidR="00DA126D" w:rsidRPr="00DA126D">
        <w:rPr>
          <w:b/>
          <w:noProof/>
          <w:sz w:val="24"/>
        </w:rPr>
        <w:t>R2-1814900</w:t>
      </w:r>
      <w:r w:rsidR="00DA126D">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0BF3C3D2" w:rsidR="00152F54" w:rsidRDefault="00A006D9" w:rsidP="00836D7A">
            <w:pPr>
              <w:pStyle w:val="CRCoverPage"/>
              <w:spacing w:after="0"/>
              <w:rPr>
                <w:noProof/>
              </w:rPr>
            </w:pPr>
            <w:r>
              <w:rPr>
                <w:b/>
                <w:noProof/>
                <w:sz w:val="28"/>
              </w:rPr>
              <w:t>0394</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99790B3" w:rsidR="00152F54" w:rsidRDefault="00766C07"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1696E198" w:rsidR="00152F54" w:rsidRDefault="00766C07"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13B3352" w:rsidR="00152F54" w:rsidRDefault="0021242A" w:rsidP="00836D7A">
            <w:pPr>
              <w:pStyle w:val="CRCoverPage"/>
              <w:spacing w:after="0"/>
              <w:ind w:left="100"/>
              <w:rPr>
                <w:noProof/>
              </w:rPr>
            </w:pPr>
            <w:r>
              <w:rPr>
                <w:noProof/>
              </w:rPr>
              <w:t>CR to  38.331 on AS-NAS interaction of RRC Reject</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46F4BC67" w:rsidR="00152F54" w:rsidRDefault="00243F63" w:rsidP="00836D7A">
            <w:pPr>
              <w:pStyle w:val="CRCoverPage"/>
              <w:spacing w:after="0"/>
              <w:ind w:left="100"/>
              <w:rPr>
                <w:noProof/>
              </w:rPr>
            </w:pPr>
            <w:r>
              <w:rPr>
                <w:noProof/>
              </w:rPr>
              <w:t>2018</w:t>
            </w:r>
            <w:r w:rsidR="00152F54">
              <w:rPr>
                <w:noProof/>
              </w:rPr>
              <w:t>-</w:t>
            </w:r>
            <w:r>
              <w:rPr>
                <w:noProof/>
              </w:rPr>
              <w:t>09</w:t>
            </w:r>
            <w:r w:rsidR="00152F54">
              <w:rPr>
                <w:noProof/>
              </w:rPr>
              <w:t>-</w:t>
            </w:r>
            <w:r>
              <w:rPr>
                <w:noProof/>
              </w:rPr>
              <w:t>27</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1AE36E7A" w:rsidR="00152F54" w:rsidRDefault="00EE0AA8"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51F5A1D3" w:rsidR="00152F54" w:rsidRDefault="00152F54" w:rsidP="00836D7A">
            <w:pPr>
              <w:pStyle w:val="CRCoverPage"/>
              <w:spacing w:after="0"/>
              <w:ind w:left="100"/>
              <w:rPr>
                <w:noProof/>
              </w:rPr>
            </w:pPr>
            <w:r>
              <w:rPr>
                <w:noProof/>
              </w:rPr>
              <w:t>Rel-</w:t>
            </w:r>
            <w:r w:rsidR="00243F63">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3E7BAA" w14:textId="77777777" w:rsidR="00D63441" w:rsidRDefault="0021242A" w:rsidP="00D63441">
            <w:pPr>
              <w:pStyle w:val="CRCoverPage"/>
              <w:spacing w:after="0"/>
              <w:ind w:left="100"/>
              <w:rPr>
                <w:noProof/>
              </w:rPr>
            </w:pPr>
            <w:r w:rsidRPr="0021242A">
              <w:rPr>
                <w:noProof/>
              </w:rPr>
              <w:t>The existing text is not very clear and contain some redundant text.</w:t>
            </w:r>
          </w:p>
          <w:p w14:paraId="45BBED3E" w14:textId="454B4210" w:rsidR="00D63441" w:rsidRDefault="00D63441" w:rsidP="00D63441">
            <w:pPr>
              <w:pStyle w:val="CRCoverPage"/>
              <w:spacing w:after="0"/>
              <w:ind w:left="100"/>
              <w:rPr>
                <w:noProof/>
              </w:rPr>
            </w:pPr>
            <w:r>
              <w:rPr>
                <w:noProof/>
              </w:rPr>
              <w:t xml:space="preserve">The condition on the first level is based on the message that was rejected. However, RRCResumeRequest can be requested either by upper layers or RRC. So with the current ordering and identation, one needs to add in the second level a condition regarding whether upper layers or RRC requested the resume initiation. </w:t>
            </w:r>
          </w:p>
          <w:p w14:paraId="73322C03" w14:textId="66CF64E0" w:rsidR="00D63441" w:rsidRDefault="00D63441" w:rsidP="00D63441">
            <w:pPr>
              <w:pStyle w:val="CRCoverPage"/>
              <w:spacing w:after="0"/>
              <w:ind w:left="100"/>
              <w:rPr>
                <w:noProof/>
              </w:rPr>
            </w:pPr>
          </w:p>
          <w:p w14:paraId="5396CEF5" w14:textId="77777777" w:rsidR="00D63441" w:rsidRDefault="00D63441" w:rsidP="00D63441">
            <w:pPr>
              <w:pStyle w:val="CRCoverPage"/>
              <w:spacing w:after="0"/>
              <w:ind w:left="100"/>
              <w:rPr>
                <w:noProof/>
              </w:rPr>
            </w:pPr>
            <w:r>
              <w:rPr>
                <w:noProof/>
              </w:rPr>
              <w:t xml:space="preserve">RRCSetupRequest can only be responded with RRCReject if this is a request from upper layers, hence, that condition should be one level below a request from upper layers. </w:t>
            </w:r>
          </w:p>
          <w:p w14:paraId="5B8E73E1" w14:textId="77777777" w:rsidR="00D63441" w:rsidRDefault="00D63441" w:rsidP="00D63441">
            <w:pPr>
              <w:pStyle w:val="CRCoverPage"/>
              <w:spacing w:after="0"/>
              <w:ind w:left="100"/>
              <w:rPr>
                <w:noProof/>
              </w:rPr>
            </w:pPr>
          </w:p>
          <w:p w14:paraId="030067A4" w14:textId="77777777" w:rsidR="00D63441" w:rsidRDefault="00D63441" w:rsidP="00D63441">
            <w:pPr>
              <w:pStyle w:val="CRCoverPage"/>
              <w:spacing w:after="0"/>
              <w:ind w:left="100"/>
              <w:rPr>
                <w:noProof/>
              </w:rPr>
            </w:pPr>
            <w:r>
              <w:rPr>
                <w:noProof/>
              </w:rPr>
              <w:t>RRCResumeRequest or RRCResumeRequest1 can be responded by RRCReject eve if this is requested by upper layers or RRC. However, upper layers are only informed if the request comes from upper layers. Hence, this should also be one level below i.e. only when request is from upper layers.</w:t>
            </w:r>
          </w:p>
          <w:p w14:paraId="4194BD71" w14:textId="77777777" w:rsidR="00D63441" w:rsidRDefault="00D63441" w:rsidP="00D63441">
            <w:pPr>
              <w:pStyle w:val="CRCoverPage"/>
              <w:spacing w:after="0"/>
              <w:ind w:left="100"/>
              <w:rPr>
                <w:noProof/>
              </w:rPr>
            </w:pPr>
          </w:p>
          <w:p w14:paraId="0234811B" w14:textId="77777777" w:rsidR="00D63441" w:rsidRDefault="00D63441" w:rsidP="00D63441">
            <w:pPr>
              <w:pStyle w:val="CRCoverPage"/>
              <w:spacing w:after="0"/>
              <w:ind w:left="100"/>
              <w:rPr>
                <w:noProof/>
              </w:rPr>
            </w:pPr>
            <w:r>
              <w:rPr>
                <w:noProof/>
              </w:rPr>
              <w:t>For the rejected request triggered by RRC, that should be one step higher so actions when the rejected request is from upper layers and RRC request are quite independent.</w:t>
            </w:r>
          </w:p>
          <w:p w14:paraId="3D5DD3E5" w14:textId="77777777" w:rsidR="00D63441" w:rsidRDefault="00D63441" w:rsidP="00D63441">
            <w:pPr>
              <w:pStyle w:val="CRCoverPage"/>
              <w:spacing w:after="0"/>
              <w:ind w:left="100"/>
              <w:rPr>
                <w:noProof/>
              </w:rPr>
            </w:pPr>
          </w:p>
          <w:p w14:paraId="29D41E7A" w14:textId="3B256B51" w:rsidR="00EE0AA8" w:rsidRDefault="00EE0AA8" w:rsidP="00D63441">
            <w:pPr>
              <w:pStyle w:val="CRCoverPage"/>
              <w:spacing w:after="0"/>
              <w:ind w:left="100"/>
              <w:rPr>
                <w:noProof/>
              </w:rPr>
            </w:pPr>
            <w:r>
              <w:rPr>
                <w:noProof/>
              </w:rPr>
              <w:t>Impact analysis:</w:t>
            </w:r>
          </w:p>
          <w:p w14:paraId="33F812C0" w14:textId="0EABEF7E" w:rsidR="00EE0AA8" w:rsidRDefault="00EE0AA8" w:rsidP="00D63441">
            <w:pPr>
              <w:pStyle w:val="CRCoverPage"/>
              <w:spacing w:after="0"/>
              <w:ind w:left="100"/>
              <w:rPr>
                <w:noProof/>
              </w:rPr>
            </w:pPr>
            <w:r>
              <w:rPr>
                <w:noProof/>
              </w:rPr>
              <w:t xml:space="preserve">There is no impact on the UE if network does not implement that. </w:t>
            </w:r>
          </w:p>
          <w:p w14:paraId="7DAFD782" w14:textId="2997783E" w:rsidR="00EE0AA8" w:rsidRDefault="00EE0AA8" w:rsidP="00D63441">
            <w:pPr>
              <w:pStyle w:val="CRCoverPage"/>
              <w:spacing w:after="0"/>
              <w:ind w:left="100"/>
              <w:rPr>
                <w:noProof/>
              </w:rPr>
            </w:pPr>
            <w:r>
              <w:rPr>
                <w:noProof/>
              </w:rPr>
              <w:t xml:space="preserve">There is no impact on the NW if the UE does not implement that. </w:t>
            </w:r>
          </w:p>
          <w:p w14:paraId="0039D9A2" w14:textId="7F1AE479" w:rsidR="00D63441" w:rsidRDefault="00D63441" w:rsidP="00D63441">
            <w:pPr>
              <w:pStyle w:val="CRCoverPage"/>
              <w:spacing w:after="0"/>
              <w:ind w:left="10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6A7273" w14:textId="77777777" w:rsidR="00D63441" w:rsidRDefault="00D63441" w:rsidP="00D63441">
            <w:pPr>
              <w:pStyle w:val="CRCoverPage"/>
              <w:spacing w:after="0"/>
              <w:rPr>
                <w:noProof/>
              </w:rPr>
            </w:pPr>
          </w:p>
          <w:p w14:paraId="2C9F0CEF" w14:textId="6CBFF4AE" w:rsidR="00D63441" w:rsidRDefault="00D63441" w:rsidP="00D63441">
            <w:pPr>
              <w:pStyle w:val="CRCoverPage"/>
              <w:spacing w:after="0"/>
              <w:ind w:left="100"/>
              <w:rPr>
                <w:noProof/>
              </w:rPr>
            </w:pPr>
          </w:p>
          <w:p w14:paraId="68B4502A" w14:textId="31954216" w:rsidR="00D63441" w:rsidRDefault="00D63441" w:rsidP="00836D7A">
            <w:pPr>
              <w:pStyle w:val="CRCoverPage"/>
              <w:spacing w:after="0"/>
              <w:ind w:left="100"/>
              <w:rPr>
                <w:noProof/>
              </w:rPr>
            </w:pPr>
            <w:r>
              <w:rPr>
                <w:noProof/>
              </w:rPr>
              <w:t>Conditions for UE actions upon reception of RRCReject are split based on the case where rejected request was from upper layers or RRC. As the actions are mainly defined based on that criterion, the actions become quite clear in each case.</w:t>
            </w:r>
          </w:p>
          <w:p w14:paraId="1885A574" w14:textId="4CB57773" w:rsidR="00D63441" w:rsidRDefault="00D63441" w:rsidP="00836D7A">
            <w:pPr>
              <w:pStyle w:val="CRCoverPage"/>
              <w:spacing w:after="0"/>
              <w:ind w:left="10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450E41A7" w:rsidR="00152F54" w:rsidRDefault="00D63441" w:rsidP="00836D7A">
            <w:pPr>
              <w:pStyle w:val="CRCoverPage"/>
              <w:spacing w:after="0"/>
              <w:ind w:left="100"/>
              <w:rPr>
                <w:noProof/>
              </w:rPr>
            </w:pPr>
            <w:r>
              <w:rPr>
                <w:noProof/>
              </w:rPr>
              <w:t>UE actions are ambiguous as resume can be triggered either by upper layers or RRC (in case of RNA updates).</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836D7A">
            <w:pPr>
              <w:pStyle w:val="CRCoverPage"/>
              <w:spacing w:after="0"/>
              <w:ind w:left="100"/>
              <w:rPr>
                <w:noProof/>
              </w:rPr>
            </w:pP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7C5D76F" w:rsidR="00152F54" w:rsidRDefault="003104DD"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BE686E8" w:rsidR="00152F54" w:rsidRDefault="003104DD"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15D233FF" w:rsidR="00152F54" w:rsidRDefault="003104DD"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836D7A">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5A006794" w14:textId="77777777" w:rsidR="003E64AB" w:rsidRPr="007866FA" w:rsidRDefault="003E64AB" w:rsidP="003E64AB">
      <w:pPr>
        <w:pStyle w:val="CRCoverPage"/>
        <w:spacing w:after="0"/>
        <w:rPr>
          <w:rStyle w:val="Hyperlink"/>
        </w:rPr>
      </w:pPr>
    </w:p>
    <w:p w14:paraId="702BD044" w14:textId="77777777" w:rsidR="00C37E65" w:rsidRPr="001623CA" w:rsidRDefault="00C37E65" w:rsidP="00AC3D13">
      <w:pPr>
        <w:pStyle w:val="Heading3"/>
        <w:rPr>
          <w:rFonts w:eastAsia="Malgun Gothic"/>
        </w:rPr>
      </w:pPr>
      <w:bookmarkStart w:id="3" w:name="_Toc524434361"/>
      <w:bookmarkEnd w:id="0"/>
      <w:bookmarkEnd w:id="1"/>
      <w:r w:rsidRPr="001623CA">
        <w:rPr>
          <w:rFonts w:eastAsia="Malgun Gothic"/>
        </w:rPr>
        <w:t>5.3.15</w:t>
      </w:r>
      <w:r w:rsidRPr="001623CA">
        <w:rPr>
          <w:rFonts w:eastAsia="Malgun Gothic"/>
        </w:rPr>
        <w:tab/>
        <w:t>RRC connection reject</w:t>
      </w:r>
      <w:bookmarkEnd w:id="3"/>
    </w:p>
    <w:p w14:paraId="5BE1B178" w14:textId="77777777" w:rsidR="00C37E65" w:rsidRPr="001623CA" w:rsidRDefault="00C37E65" w:rsidP="00AC3D13">
      <w:pPr>
        <w:pStyle w:val="Heading4"/>
      </w:pPr>
      <w:bookmarkStart w:id="4" w:name="_Toc524434362"/>
      <w:r w:rsidRPr="001623CA">
        <w:t>5.3.15.1</w:t>
      </w:r>
      <w:r w:rsidRPr="001623CA">
        <w:tab/>
        <w:t>Initiation</w:t>
      </w:r>
      <w:bookmarkEnd w:id="4"/>
    </w:p>
    <w:p w14:paraId="7C6230AA" w14:textId="77777777" w:rsidR="00C37E65" w:rsidRPr="001623CA" w:rsidRDefault="00C37E65" w:rsidP="000B5F7A">
      <w:r w:rsidRPr="001623CA">
        <w:t xml:space="preserve">The UE initiates the procedure upon the reception of </w:t>
      </w:r>
      <w:r w:rsidRPr="001623CA">
        <w:rPr>
          <w:i/>
        </w:rPr>
        <w:t>RRCReject</w:t>
      </w:r>
      <w:r w:rsidRPr="001623CA">
        <w:t xml:space="preserve"> when the UE tries to establish or resume an RRC connection.</w:t>
      </w:r>
    </w:p>
    <w:p w14:paraId="5DF1F56C" w14:textId="77777777" w:rsidR="00C37E65" w:rsidRPr="001623CA" w:rsidRDefault="00C37E65" w:rsidP="00AC3D13">
      <w:pPr>
        <w:pStyle w:val="Heading4"/>
      </w:pPr>
      <w:bookmarkStart w:id="5" w:name="_Toc524434363"/>
      <w:r w:rsidRPr="001623CA">
        <w:t>5.3.15.2</w:t>
      </w:r>
      <w:r w:rsidRPr="001623CA">
        <w:tab/>
        <w:t xml:space="preserve">Reception of the </w:t>
      </w:r>
      <w:r w:rsidRPr="001623CA">
        <w:rPr>
          <w:i/>
        </w:rPr>
        <w:t>RRCReject</w:t>
      </w:r>
      <w:r w:rsidRPr="001623CA">
        <w:t xml:space="preserve"> by the UE</w:t>
      </w:r>
      <w:bookmarkEnd w:id="5"/>
    </w:p>
    <w:p w14:paraId="26612041" w14:textId="77777777" w:rsidR="00C37E65" w:rsidRPr="001623CA" w:rsidRDefault="00C37E65" w:rsidP="000B5F7A">
      <w:r w:rsidRPr="001623CA">
        <w:t>The UE shall:</w:t>
      </w:r>
    </w:p>
    <w:p w14:paraId="771F264A" w14:textId="77777777" w:rsidR="00C37E65" w:rsidRPr="001623CA" w:rsidRDefault="00C37E65" w:rsidP="000B5F7A">
      <w:pPr>
        <w:pStyle w:val="B1"/>
      </w:pPr>
      <w:r w:rsidRPr="001623CA">
        <w:t>1&gt;</w:t>
      </w:r>
      <w:r w:rsidRPr="001623CA">
        <w:tab/>
        <w:t xml:space="preserve">stop timer </w:t>
      </w:r>
      <w:r w:rsidRPr="00213C66">
        <w:t>T300</w:t>
      </w:r>
      <w:r w:rsidRPr="001623CA">
        <w:t>, if running;</w:t>
      </w:r>
      <w:r w:rsidRPr="007942DA">
        <w:t xml:space="preserve"> </w:t>
      </w:r>
    </w:p>
    <w:p w14:paraId="010CEC6F" w14:textId="77777777" w:rsidR="00C37E65" w:rsidRPr="001623CA" w:rsidRDefault="00C37E65" w:rsidP="000B5F7A">
      <w:pPr>
        <w:pStyle w:val="B1"/>
      </w:pPr>
      <w:r w:rsidRPr="001623CA">
        <w:t>1&gt;</w:t>
      </w:r>
      <w:r w:rsidRPr="001623CA">
        <w:tab/>
        <w:t xml:space="preserve">stop timer </w:t>
      </w:r>
      <w:r w:rsidRPr="00213C66">
        <w:t>T319</w:t>
      </w:r>
      <w:r w:rsidRPr="001623CA">
        <w:t>, if running;</w:t>
      </w:r>
    </w:p>
    <w:p w14:paraId="67D70210" w14:textId="77777777" w:rsidR="00C37E65" w:rsidRPr="001623CA" w:rsidRDefault="00C37E65" w:rsidP="000B5F7A">
      <w:pPr>
        <w:pStyle w:val="B1"/>
      </w:pPr>
      <w:r w:rsidRPr="001623CA">
        <w:t>1&gt;</w:t>
      </w:r>
      <w:r w:rsidRPr="001623CA">
        <w:tab/>
        <w:t>reset MAC and release the MAC configuration;</w:t>
      </w:r>
    </w:p>
    <w:p w14:paraId="3E77124E" w14:textId="77777777" w:rsidR="00C37E65" w:rsidRPr="001623CA" w:rsidRDefault="00C37E65" w:rsidP="000B5F7A">
      <w:pPr>
        <w:pStyle w:val="B1"/>
      </w:pPr>
      <w:r w:rsidRPr="001623CA">
        <w:t>1&gt;</w:t>
      </w:r>
      <w:r w:rsidRPr="001623CA">
        <w:tab/>
        <w:t xml:space="preserve">start timer </w:t>
      </w:r>
      <w:r w:rsidRPr="00213C66">
        <w:t>T302</w:t>
      </w:r>
      <w:r w:rsidRPr="001623CA">
        <w:t xml:space="preserve">, with the timer value set to the </w:t>
      </w:r>
      <w:r w:rsidRPr="001623CA">
        <w:rPr>
          <w:i/>
        </w:rPr>
        <w:t>waitTime</w:t>
      </w:r>
      <w:r w:rsidRPr="001623CA">
        <w:t>;</w:t>
      </w:r>
    </w:p>
    <w:p w14:paraId="79060E41" w14:textId="77777777" w:rsidR="00C37E65" w:rsidRPr="001623CA" w:rsidRDefault="00C37E65" w:rsidP="000B5F7A">
      <w:pPr>
        <w:pStyle w:val="B1"/>
      </w:pPr>
      <w:r w:rsidRPr="001623CA">
        <w:t>1&gt;</w:t>
      </w:r>
      <w:r w:rsidRPr="001623CA">
        <w:tab/>
        <w:t xml:space="preserve">set the variable </w:t>
      </w:r>
      <w:r w:rsidRPr="001623CA">
        <w:rPr>
          <w:i/>
        </w:rPr>
        <w:t>pendingRnaUpdate</w:t>
      </w:r>
      <w:r w:rsidRPr="001623CA">
        <w:t xml:space="preserve"> to 'FALSE';</w:t>
      </w:r>
    </w:p>
    <w:p w14:paraId="785DBE3C" w14:textId="77777777" w:rsidR="00C37E65" w:rsidRPr="001623CA" w:rsidRDefault="00C37E65" w:rsidP="000B5F7A">
      <w:pPr>
        <w:pStyle w:val="B1"/>
      </w:pPr>
      <w:r w:rsidRPr="001623CA">
        <w:t>1&gt;</w:t>
      </w:r>
      <w:r w:rsidRPr="001623CA">
        <w:tab/>
        <w:t xml:space="preserve">if </w:t>
      </w:r>
      <w:r w:rsidRPr="001623CA">
        <w:rPr>
          <w:i/>
        </w:rPr>
        <w:t>RRCReject</w:t>
      </w:r>
      <w:r w:rsidRPr="001623CA">
        <w:t xml:space="preserve"> is received in response to a request from upper layers:</w:t>
      </w:r>
    </w:p>
    <w:p w14:paraId="3F57EFEB" w14:textId="77777777" w:rsidR="00C37E65" w:rsidRPr="001623CA" w:rsidRDefault="00C37E65" w:rsidP="000B5F7A">
      <w:pPr>
        <w:pStyle w:val="B2"/>
      </w:pPr>
      <w:r w:rsidRPr="001623CA">
        <w:t>2&gt;</w:t>
      </w:r>
      <w:r w:rsidRPr="001623CA">
        <w:tab/>
        <w:t>inform the upper layer that access barring is applicable for all access categories except categories ‘0’and '2';</w:t>
      </w:r>
    </w:p>
    <w:p w14:paraId="2B9BE868" w14:textId="155F94EE" w:rsidR="00C37E65" w:rsidRPr="001623CA" w:rsidRDefault="001A430F">
      <w:pPr>
        <w:pStyle w:val="B2"/>
        <w:pPrChange w:id="6" w:author="Ericsson" w:date="2018-09-27T07:27:00Z">
          <w:pPr>
            <w:pStyle w:val="B1"/>
          </w:pPr>
        </w:pPrChange>
      </w:pPr>
      <w:ins w:id="7" w:author="Ericsson" w:date="2018-09-27T07:27:00Z">
        <w:r>
          <w:t>2</w:t>
        </w:r>
      </w:ins>
      <w:del w:id="8" w:author="Ericsson" w:date="2018-09-27T07:27:00Z">
        <w:r w:rsidR="00C37E65" w:rsidRPr="001623CA" w:rsidDel="001A430F">
          <w:delText>1</w:delText>
        </w:r>
      </w:del>
      <w:r w:rsidR="00C37E65" w:rsidRPr="001623CA">
        <w:t>&gt;</w:t>
      </w:r>
      <w:r w:rsidR="00C37E65" w:rsidRPr="001623CA">
        <w:tab/>
        <w:t xml:space="preserve">if </w:t>
      </w:r>
      <w:r w:rsidR="00C37E65" w:rsidRPr="001623CA">
        <w:rPr>
          <w:i/>
        </w:rPr>
        <w:t>RRCReject</w:t>
      </w:r>
      <w:r w:rsidR="00C37E65" w:rsidRPr="001623CA">
        <w:t xml:space="preserve"> is received in response to an </w:t>
      </w:r>
      <w:r w:rsidR="00C37E65" w:rsidRPr="0021614C">
        <w:rPr>
          <w:i/>
        </w:rPr>
        <w:t>RRCSetupRequest</w:t>
      </w:r>
      <w:r w:rsidR="00C37E65" w:rsidRPr="001623CA">
        <w:t>:</w:t>
      </w:r>
    </w:p>
    <w:p w14:paraId="172FB60D" w14:textId="71FBD686" w:rsidR="00C37E65" w:rsidRPr="001623CA" w:rsidRDefault="001A430F">
      <w:pPr>
        <w:pStyle w:val="B3"/>
        <w:pPrChange w:id="9" w:author="Ericsson" w:date="2018-09-27T07:27:00Z">
          <w:pPr>
            <w:pStyle w:val="B2"/>
          </w:pPr>
        </w:pPrChange>
      </w:pPr>
      <w:ins w:id="10" w:author="Ericsson" w:date="2018-09-27T07:27:00Z">
        <w:r>
          <w:t>3</w:t>
        </w:r>
      </w:ins>
      <w:del w:id="11" w:author="Ericsson" w:date="2018-09-27T07:27:00Z">
        <w:r w:rsidR="00C37E65" w:rsidRPr="001623CA" w:rsidDel="001A430F">
          <w:delText>2</w:delText>
        </w:r>
      </w:del>
      <w:r w:rsidR="00C37E65" w:rsidRPr="001623CA">
        <w:t>&gt;</w:t>
      </w:r>
      <w:r w:rsidR="00C37E65" w:rsidRPr="001623CA">
        <w:tab/>
        <w:t>inform upper layers about the failure to setup the RRC connection, upon which the procedure ends;</w:t>
      </w:r>
    </w:p>
    <w:p w14:paraId="1C67C327" w14:textId="6A4EB1FD" w:rsidR="00C37E65" w:rsidRPr="001623CA" w:rsidRDefault="001A430F">
      <w:pPr>
        <w:pStyle w:val="B2"/>
        <w:pPrChange w:id="12" w:author="Ericsson" w:date="2018-09-27T07:27:00Z">
          <w:pPr>
            <w:pStyle w:val="B1"/>
          </w:pPr>
        </w:pPrChange>
      </w:pPr>
      <w:ins w:id="13" w:author="Ericsson" w:date="2018-09-27T07:27:00Z">
        <w:r>
          <w:t>2</w:t>
        </w:r>
      </w:ins>
      <w:del w:id="14" w:author="Ericsson" w:date="2018-09-27T07:27:00Z">
        <w:r w:rsidR="00C37E65" w:rsidRPr="001623CA" w:rsidDel="001A430F">
          <w:delText>1</w:delText>
        </w:r>
      </w:del>
      <w:r w:rsidR="00C37E65" w:rsidRPr="001623CA">
        <w:t>&gt;</w:t>
      </w:r>
      <w:r w:rsidR="00C37E65" w:rsidRPr="001623CA">
        <w:tab/>
        <w:t xml:space="preserve">if </w:t>
      </w:r>
      <w:r w:rsidR="00C37E65" w:rsidRPr="002F2D7A">
        <w:rPr>
          <w:i/>
        </w:rPr>
        <w:t>RRCReject</w:t>
      </w:r>
      <w:r w:rsidR="00C37E65" w:rsidRPr="001623CA">
        <w:t xml:space="preserve"> is received in response to an </w:t>
      </w:r>
      <w:r w:rsidR="00C37E65" w:rsidRPr="0021614C">
        <w:rPr>
          <w:i/>
        </w:rPr>
        <w:t>RRCResumeRequest</w:t>
      </w:r>
      <w:r w:rsidR="00C37E65" w:rsidRPr="001623CA">
        <w:t xml:space="preserve"> or an </w:t>
      </w:r>
      <w:r w:rsidR="00C37E65" w:rsidRPr="0021614C">
        <w:rPr>
          <w:i/>
        </w:rPr>
        <w:t>RRCResumeRequest1</w:t>
      </w:r>
      <w:r w:rsidR="00C37E65" w:rsidRPr="001623CA">
        <w:t>:</w:t>
      </w:r>
    </w:p>
    <w:p w14:paraId="53B66C02" w14:textId="73010F93" w:rsidR="00C37E65" w:rsidRPr="001623CA" w:rsidDel="001A430F" w:rsidRDefault="00C37E65" w:rsidP="000B5F7A">
      <w:pPr>
        <w:pStyle w:val="B2"/>
        <w:rPr>
          <w:del w:id="15" w:author="Ericsson" w:date="2018-09-27T07:27:00Z"/>
        </w:rPr>
      </w:pPr>
      <w:del w:id="16" w:author="Ericsson" w:date="2018-09-27T07:27:00Z">
        <w:r w:rsidRPr="001623CA" w:rsidDel="001A430F">
          <w:delText>2&gt;</w:delText>
        </w:r>
        <w:r w:rsidRPr="001623CA" w:rsidDel="001A430F">
          <w:tab/>
          <w:delText xml:space="preserve">if resume is triggered by upper layers: or </w:delText>
        </w:r>
      </w:del>
    </w:p>
    <w:p w14:paraId="185A7573" w14:textId="2777EB1A" w:rsidR="00C37E65" w:rsidRPr="001623CA" w:rsidRDefault="001A430F">
      <w:pPr>
        <w:pStyle w:val="B3"/>
        <w:pPrChange w:id="17" w:author="Ericsson" w:date="2018-09-27T07:27:00Z">
          <w:pPr>
            <w:pStyle w:val="B2"/>
          </w:pPr>
        </w:pPrChange>
      </w:pPr>
      <w:ins w:id="18" w:author="Ericsson" w:date="2018-09-27T07:27:00Z">
        <w:r>
          <w:t>3</w:t>
        </w:r>
      </w:ins>
      <w:del w:id="19" w:author="Ericsson" w:date="2018-09-27T07:28:00Z">
        <w:r w:rsidR="00C37E65" w:rsidRPr="001623CA" w:rsidDel="001A430F">
          <w:delText>2</w:delText>
        </w:r>
      </w:del>
      <w:r w:rsidR="00C37E65" w:rsidRPr="001623CA">
        <w:t>&gt;</w:t>
      </w:r>
      <w:r w:rsidR="00C37E65" w:rsidRPr="001623CA">
        <w:tab/>
        <w:t>inform upper layers about the failure to resume the RRC connection;</w:t>
      </w:r>
    </w:p>
    <w:p w14:paraId="615885C1" w14:textId="6E2B50D9" w:rsidR="00C37E65" w:rsidRPr="001623CA" w:rsidDel="008C3C41" w:rsidRDefault="00C37E65" w:rsidP="000B5F7A">
      <w:pPr>
        <w:pStyle w:val="EditorsNote"/>
        <w:rPr>
          <w:del w:id="20" w:author="Ericsson" w:date="2018-09-27T07:42:00Z"/>
        </w:rPr>
      </w:pPr>
      <w:del w:id="21" w:author="Ericsson" w:date="2018-09-27T07:42:00Z">
        <w:r w:rsidRPr="001623CA" w:rsidDel="008C3C41">
          <w:delText xml:space="preserve">Editor’s </w:delText>
        </w:r>
        <w:r w:rsidR="000B5F7A" w:rsidRPr="001623CA" w:rsidDel="008C3C41">
          <w:delText>N</w:delText>
        </w:r>
        <w:r w:rsidRPr="001623CA" w:rsidDel="008C3C41">
          <w:delText>ote: FFS In which cases upper layers are informed that a resume failure occurred upon the reception of RRC Reject.</w:delText>
        </w:r>
      </w:del>
    </w:p>
    <w:p w14:paraId="1C103A2C" w14:textId="23FB4083" w:rsidR="00C37E65" w:rsidRPr="001623CA" w:rsidRDefault="001A430F">
      <w:pPr>
        <w:pStyle w:val="B1"/>
        <w:pPrChange w:id="22" w:author="Ericsson" w:date="2018-09-27T07:28:00Z">
          <w:pPr>
            <w:pStyle w:val="B2"/>
          </w:pPr>
        </w:pPrChange>
      </w:pPr>
      <w:ins w:id="23" w:author="Ericsson" w:date="2018-09-27T07:28:00Z">
        <w:r>
          <w:t>1</w:t>
        </w:r>
      </w:ins>
      <w:del w:id="24" w:author="Ericsson" w:date="2018-09-27T07:28:00Z">
        <w:r w:rsidR="00C37E65" w:rsidRPr="001623CA" w:rsidDel="001A430F">
          <w:delText>2</w:delText>
        </w:r>
      </w:del>
      <w:r w:rsidR="00C37E65" w:rsidRPr="001623CA">
        <w:t>&gt;</w:t>
      </w:r>
      <w:r w:rsidR="00C37E65" w:rsidRPr="001623CA">
        <w:tab/>
        <w:t xml:space="preserve">if </w:t>
      </w:r>
      <w:ins w:id="25" w:author="Ericsson" w:date="2018-09-27T07:41:00Z">
        <w:r w:rsidR="00D63441" w:rsidRPr="009B6CC4">
          <w:rPr>
            <w:i/>
          </w:rPr>
          <w:t>RRCReject</w:t>
        </w:r>
        <w:r w:rsidR="00D63441">
          <w:t xml:space="preserve"> </w:t>
        </w:r>
      </w:ins>
      <w:del w:id="26" w:author="Ericsson" w:date="2018-09-27T07:41:00Z">
        <w:r w:rsidR="00C37E65" w:rsidRPr="001623CA" w:rsidDel="00D63441">
          <w:delText xml:space="preserve">resume </w:delText>
        </w:r>
      </w:del>
      <w:r w:rsidR="00C37E65" w:rsidRPr="001623CA">
        <w:t>is</w:t>
      </w:r>
      <w:r w:rsidR="00C37E65" w:rsidRPr="001623CA">
        <w:rPr>
          <w:i/>
        </w:rPr>
        <w:t xml:space="preserve"> </w:t>
      </w:r>
      <w:ins w:id="27" w:author="Ericsson" w:date="2018-09-27T07:41:00Z">
        <w:r w:rsidR="00D63441" w:rsidRPr="00D63441">
          <w:t xml:space="preserve">received in response to a request from </w:t>
        </w:r>
      </w:ins>
      <w:del w:id="28" w:author="Ericsson" w:date="2018-09-27T07:41:00Z">
        <w:r w:rsidR="00C37E65" w:rsidRPr="001623CA" w:rsidDel="00D63441">
          <w:delText xml:space="preserve">triggered by </w:delText>
        </w:r>
      </w:del>
      <w:r w:rsidR="00C37E65" w:rsidRPr="001623CA">
        <w:t>RRC:</w:t>
      </w:r>
    </w:p>
    <w:p w14:paraId="35946388" w14:textId="5596B344" w:rsidR="00C37E65" w:rsidRPr="001623CA" w:rsidRDefault="001A430F">
      <w:pPr>
        <w:pStyle w:val="B2"/>
        <w:pPrChange w:id="29" w:author="Ericsson" w:date="2018-09-27T07:28:00Z">
          <w:pPr>
            <w:pStyle w:val="B3"/>
          </w:pPr>
        </w:pPrChange>
      </w:pPr>
      <w:ins w:id="30" w:author="Ericsson" w:date="2018-09-27T07:28:00Z">
        <w:r>
          <w:t>2</w:t>
        </w:r>
      </w:ins>
      <w:del w:id="31" w:author="Ericsson" w:date="2018-09-27T07:28:00Z">
        <w:r w:rsidR="00C37E65" w:rsidRPr="001623CA" w:rsidDel="001A430F">
          <w:delText>3</w:delText>
        </w:r>
      </w:del>
      <w:r w:rsidR="00C37E65" w:rsidRPr="001623CA">
        <w:t>&gt;</w:t>
      </w:r>
      <w:r w:rsidR="00C37E65" w:rsidRPr="001623CA">
        <w:tab/>
        <w:t xml:space="preserve">set the variable </w:t>
      </w:r>
      <w:r w:rsidR="00C37E65" w:rsidRPr="001623CA">
        <w:rPr>
          <w:i/>
        </w:rPr>
        <w:t>pendingRnaUpdate</w:t>
      </w:r>
      <w:r w:rsidR="00C37E65" w:rsidRPr="001623CA">
        <w:t xml:space="preserve"> to 'TRUE';</w:t>
      </w:r>
    </w:p>
    <w:p w14:paraId="18BB1F11" w14:textId="77777777" w:rsidR="00C37E65" w:rsidRPr="001623CA" w:rsidRDefault="00C37E65" w:rsidP="000B5F7A">
      <w:pPr>
        <w:pStyle w:val="B2"/>
      </w:pPr>
      <w:r w:rsidRPr="001623CA">
        <w:t>2&gt;</w:t>
      </w:r>
      <w:r w:rsidRPr="001623CA">
        <w:tab/>
        <w:t>discard the security context including the K</w:t>
      </w:r>
      <w:r w:rsidRPr="001623CA">
        <w:rPr>
          <w:vertAlign w:val="subscript"/>
        </w:rPr>
        <w:t>RRCenc</w:t>
      </w:r>
      <w:r w:rsidRPr="001623CA">
        <w:t xml:space="preserve"> key, the K</w:t>
      </w:r>
      <w:r w:rsidRPr="001623CA">
        <w:rPr>
          <w:vertAlign w:val="subscript"/>
        </w:rPr>
        <w:t>RRCint</w:t>
      </w:r>
      <w:r w:rsidRPr="001623CA">
        <w:t>, the K</w:t>
      </w:r>
      <w:r w:rsidRPr="001623CA">
        <w:rPr>
          <w:vertAlign w:val="subscript"/>
        </w:rPr>
        <w:t>UPint</w:t>
      </w:r>
      <w:r w:rsidRPr="001623CA">
        <w:t xml:space="preserve"> key </w:t>
      </w:r>
      <w:r w:rsidRPr="001623CA">
        <w:rPr>
          <w:lang w:eastAsia="zh-CN"/>
        </w:rPr>
        <w:t xml:space="preserve">and the </w:t>
      </w:r>
      <w:r w:rsidRPr="001623CA">
        <w:t>K</w:t>
      </w:r>
      <w:r w:rsidRPr="001623CA">
        <w:rPr>
          <w:vertAlign w:val="subscript"/>
        </w:rPr>
        <w:t>UPenc</w:t>
      </w:r>
      <w:r w:rsidRPr="001623CA">
        <w:rPr>
          <w:lang w:eastAsia="zh-CN"/>
        </w:rPr>
        <w:t xml:space="preserve"> key</w:t>
      </w:r>
      <w:r w:rsidRPr="001623CA">
        <w:t>;</w:t>
      </w:r>
    </w:p>
    <w:p w14:paraId="5DA38DAA" w14:textId="77777777" w:rsidR="00C37E65" w:rsidRPr="001623CA" w:rsidRDefault="00C37E65" w:rsidP="000B5F7A">
      <w:pPr>
        <w:pStyle w:val="B2"/>
      </w:pPr>
      <w:r w:rsidRPr="001623CA">
        <w:t>2&gt;</w:t>
      </w:r>
      <w:r w:rsidRPr="001623CA">
        <w:tab/>
        <w:t>suspend SRB1, upon which the procedure ends;</w:t>
      </w:r>
    </w:p>
    <w:p w14:paraId="667E9F54" w14:textId="19A3F7A5" w:rsidR="00C37E65" w:rsidRPr="001623CA" w:rsidRDefault="00C37E65" w:rsidP="000B5F7A">
      <w:pPr>
        <w:pStyle w:val="EditorsNote"/>
      </w:pPr>
      <w:r w:rsidRPr="001623CA">
        <w:t xml:space="preserve">Editor’s </w:t>
      </w:r>
      <w:r w:rsidR="000B5F7A" w:rsidRPr="001623CA">
        <w:t>N</w:t>
      </w:r>
      <w:r w:rsidRPr="001623CA">
        <w:t>ote: FFS Handling of timer T380 upon Reject e.g. stop, re-start, etc.</w:t>
      </w:r>
    </w:p>
    <w:p w14:paraId="22B33AED" w14:textId="77777777" w:rsidR="00C37E65" w:rsidRPr="001623CA" w:rsidRDefault="00C37E65" w:rsidP="000B5F7A">
      <w:r w:rsidRPr="001623CA">
        <w:t xml:space="preserve">The RRC_INACTIVE UE shall continue to monitor paging while the timer </w:t>
      </w:r>
      <w:r w:rsidRPr="00213C66">
        <w:t>T302</w:t>
      </w:r>
      <w:r w:rsidRPr="001623CA">
        <w:t xml:space="preserve"> is running. </w:t>
      </w:r>
    </w:p>
    <w:sectPr w:rsidR="00C37E65" w:rsidRPr="001623CA" w:rsidSect="00F77F33">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4AC02" w14:textId="77777777" w:rsidR="00B4760A" w:rsidRDefault="00B4760A">
      <w:pPr>
        <w:spacing w:after="0"/>
      </w:pPr>
      <w:r>
        <w:separator/>
      </w:r>
    </w:p>
  </w:endnote>
  <w:endnote w:type="continuationSeparator" w:id="0">
    <w:p w14:paraId="01D2BB4D" w14:textId="77777777" w:rsidR="00B4760A" w:rsidRDefault="00B4760A">
      <w:pPr>
        <w:spacing w:after="0"/>
      </w:pPr>
      <w:r>
        <w:continuationSeparator/>
      </w:r>
    </w:p>
  </w:endnote>
  <w:endnote w:type="continuationNotice" w:id="1">
    <w:p w14:paraId="15BCEF97" w14:textId="77777777" w:rsidR="00B4760A" w:rsidRDefault="00B476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97F52" w14:textId="77777777" w:rsidR="00B4760A" w:rsidRDefault="00B4760A">
      <w:pPr>
        <w:spacing w:after="0"/>
      </w:pPr>
      <w:r>
        <w:separator/>
      </w:r>
    </w:p>
  </w:footnote>
  <w:footnote w:type="continuationSeparator" w:id="0">
    <w:p w14:paraId="5CB08144" w14:textId="77777777" w:rsidR="00B4760A" w:rsidRDefault="00B4760A">
      <w:pPr>
        <w:spacing w:after="0"/>
      </w:pPr>
      <w:r>
        <w:continuationSeparator/>
      </w:r>
    </w:p>
  </w:footnote>
  <w:footnote w:type="continuationNotice" w:id="1">
    <w:p w14:paraId="359D30D6" w14:textId="77777777" w:rsidR="00B4760A" w:rsidRDefault="00B476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C92"/>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0F35"/>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30F"/>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2A"/>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3F63"/>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4D6A"/>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5F27"/>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4DD"/>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4E63"/>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7C2"/>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6C0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B26"/>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3C41"/>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6F8A"/>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C4"/>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E7DEF"/>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BA"/>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6D9"/>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2FDA"/>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0A"/>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441"/>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3F22"/>
    <w:rsid w:val="00D8406D"/>
    <w:rsid w:val="00D84504"/>
    <w:rsid w:val="00D84AFD"/>
    <w:rsid w:val="00D855CA"/>
    <w:rsid w:val="00D85F06"/>
    <w:rsid w:val="00D85F1F"/>
    <w:rsid w:val="00D86001"/>
    <w:rsid w:val="00D8642C"/>
    <w:rsid w:val="00D86F0A"/>
    <w:rsid w:val="00D86FD1"/>
    <w:rsid w:val="00D870E6"/>
    <w:rsid w:val="00D87401"/>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26D"/>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AA8"/>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77F33"/>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61C8A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customStyle="1" w:styleId="UnresolvedMention600">
    <w:name w:val="Unresolved Mention60"/>
    <w:basedOn w:val="DefaultParagraphFont"/>
    <w:uiPriority w:val="99"/>
    <w:semiHidden/>
    <w:unhideWhenUsed/>
    <w:rsid w:val="00EE0AA8"/>
    <w:rPr>
      <w:color w:val="605E5C"/>
      <w:shd w:val="clear" w:color="auto" w:fill="E1DFDD"/>
    </w:rPr>
  </w:style>
  <w:style w:type="character" w:customStyle="1" w:styleId="UnresolvedMention6000">
    <w:name w:val="Unresolved Mention600"/>
    <w:basedOn w:val="DefaultParagraphFont"/>
    <w:uiPriority w:val="99"/>
    <w:semiHidden/>
    <w:unhideWhenUsed/>
    <w:rsid w:val="00006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4050263">
      <w:bodyDiv w:val="1"/>
      <w:marLeft w:val="0"/>
      <w:marRight w:val="0"/>
      <w:marTop w:val="0"/>
      <w:marBottom w:val="0"/>
      <w:divBdr>
        <w:top w:val="none" w:sz="0" w:space="0" w:color="auto"/>
        <w:left w:val="none" w:sz="0" w:space="0" w:color="auto"/>
        <w:bottom w:val="none" w:sz="0" w:space="0" w:color="auto"/>
        <w:right w:val="none" w:sz="0" w:space="0" w:color="auto"/>
      </w:divBdr>
      <w:divsChild>
        <w:div w:id="726997840">
          <w:marLeft w:val="0"/>
          <w:marRight w:val="0"/>
          <w:marTop w:val="0"/>
          <w:marBottom w:val="0"/>
          <w:divBdr>
            <w:top w:val="none" w:sz="0" w:space="0" w:color="auto"/>
            <w:left w:val="none" w:sz="0" w:space="0" w:color="auto"/>
            <w:bottom w:val="none" w:sz="0" w:space="0" w:color="auto"/>
            <w:right w:val="none" w:sz="0" w:space="0" w:color="auto"/>
          </w:divBdr>
        </w:div>
      </w:divsChild>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5NUHHDQN7SK2-1476151046-33051</_dlc_DocId>
    <_dlc_DocIdUrl xmlns="f166a696-7b5b-4ccd-9f0c-ffde0cceec81">
      <Url>https://ericsson.sharepoint.com/sites/star/_layouts/15/DocIdRedir.aspx?ID=5NUHHDQN7SK2-1476151046-33051</Url>
      <Description>5NUHHDQN7SK2-1476151046-33051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BEEB4FA2-6232-431E-8780-3D57196B9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02DF4C-8F6C-4642-82F1-2E623A7C7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3</Pages>
  <Words>700</Words>
  <Characters>3994</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4685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Wahaj Arshad</cp:lastModifiedBy>
  <cp:revision>2</cp:revision>
  <cp:lastPrinted>2017-05-08T10:55:00Z</cp:lastPrinted>
  <dcterms:created xsi:type="dcterms:W3CDTF">2018-10-04T11:35:00Z</dcterms:created>
  <dcterms:modified xsi:type="dcterms:W3CDTF">2018-10-04T11:35:00Z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8fd6c24a-6db7-4b5d-b705-18ddd4365f0e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