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65D15" w14:textId="3A5969F4" w:rsidR="004E754F" w:rsidRPr="0036636B" w:rsidRDefault="004E754F" w:rsidP="004E754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36636B">
        <w:rPr>
          <w:b/>
          <w:noProof/>
          <w:sz w:val="24"/>
        </w:rPr>
        <w:t>3GPP TSG-</w:t>
      </w:r>
      <w:r w:rsidR="00447B2A" w:rsidRPr="0036636B">
        <w:rPr>
          <w:b/>
          <w:noProof/>
          <w:sz w:val="24"/>
        </w:rPr>
        <w:t>RAN WG2</w:t>
      </w:r>
      <w:r w:rsidRPr="0036636B">
        <w:rPr>
          <w:b/>
          <w:noProof/>
          <w:sz w:val="24"/>
        </w:rPr>
        <w:t>#</w:t>
      </w:r>
      <w:r w:rsidR="00447B2A" w:rsidRPr="0036636B">
        <w:rPr>
          <w:b/>
          <w:noProof/>
          <w:sz w:val="24"/>
        </w:rPr>
        <w:t>10</w:t>
      </w:r>
      <w:r w:rsidR="002A36FE" w:rsidRPr="0036636B">
        <w:rPr>
          <w:b/>
          <w:noProof/>
          <w:sz w:val="24"/>
        </w:rPr>
        <w:t>3</w:t>
      </w:r>
      <w:r w:rsidR="0036636B" w:rsidRPr="0036636B">
        <w:rPr>
          <w:b/>
          <w:noProof/>
          <w:sz w:val="24"/>
        </w:rPr>
        <w:t>bis</w:t>
      </w:r>
      <w:r w:rsidRPr="0036636B">
        <w:rPr>
          <w:b/>
          <w:i/>
          <w:noProof/>
          <w:sz w:val="28"/>
        </w:rPr>
        <w:tab/>
      </w:r>
      <w:r w:rsidR="0036636B" w:rsidRPr="004F03CD">
        <w:rPr>
          <w:b/>
          <w:noProof/>
          <w:sz w:val="28"/>
        </w:rPr>
        <w:t>R2-18</w:t>
      </w:r>
      <w:r w:rsidR="00C526C5">
        <w:rPr>
          <w:b/>
          <w:noProof/>
          <w:sz w:val="28"/>
        </w:rPr>
        <w:t>15588</w:t>
      </w:r>
    </w:p>
    <w:p w14:paraId="72CDDFEB" w14:textId="445537CB" w:rsidR="004E754F" w:rsidRDefault="0036636B" w:rsidP="004E754F">
      <w:pPr>
        <w:pStyle w:val="CRCoverPage"/>
        <w:outlineLvl w:val="0"/>
        <w:rPr>
          <w:b/>
          <w:noProof/>
          <w:sz w:val="24"/>
        </w:rPr>
      </w:pPr>
      <w:r w:rsidRPr="0036636B">
        <w:rPr>
          <w:b/>
          <w:noProof/>
          <w:sz w:val="24"/>
        </w:rPr>
        <w:t>Chengdu, P.R. China, 8th – 12th October 201</w:t>
      </w:r>
      <w:r w:rsidR="00447B2A" w:rsidRPr="0036636B">
        <w:rPr>
          <w:b/>
          <w:noProof/>
          <w:sz w:val="24"/>
        </w:rPr>
        <w:t>8</w:t>
      </w:r>
      <w:r w:rsidR="00B754BB">
        <w:rPr>
          <w:b/>
          <w:noProof/>
          <w:sz w:val="24"/>
        </w:rPr>
        <w:t xml:space="preserve">              </w:t>
      </w:r>
      <w:r w:rsidR="00B754BB">
        <w:rPr>
          <w:noProof/>
          <w:sz w:val="24"/>
        </w:rPr>
        <w:tab/>
      </w:r>
      <w:r w:rsidR="00B754BB">
        <w:rPr>
          <w:noProof/>
          <w:sz w:val="24"/>
        </w:rPr>
        <w:tab/>
      </w:r>
      <w:r w:rsidR="00C526C5">
        <w:rPr>
          <w:noProof/>
          <w:sz w:val="24"/>
        </w:rPr>
        <w:t xml:space="preserve">   </w:t>
      </w:r>
      <w:bookmarkStart w:id="0" w:name="_GoBack"/>
      <w:bookmarkEnd w:id="0"/>
      <w:r w:rsidR="00C526C5" w:rsidRPr="00872BE9">
        <w:rPr>
          <w:b/>
          <w:noProof/>
          <w:sz w:val="24"/>
        </w:rPr>
        <w:t>(</w:t>
      </w:r>
      <w:r w:rsidR="00C526C5">
        <w:rPr>
          <w:b/>
          <w:noProof/>
          <w:sz w:val="24"/>
        </w:rPr>
        <w:t>Revision of R2-1814649</w:t>
      </w:r>
      <w:r w:rsidR="00C526C5" w:rsidRPr="00872BE9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D857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D857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D857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D857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D857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D8575C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D857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B807A73" w:rsidR="004E754F" w:rsidRDefault="00773C4F" w:rsidP="00D8575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447B2A">
              <w:rPr>
                <w:b/>
                <w:noProof/>
                <w:sz w:val="28"/>
              </w:rPr>
              <w:t>.3</w:t>
            </w:r>
            <w:r w:rsidR="00B754B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D9524FF" w14:textId="77777777" w:rsidR="004E754F" w:rsidRDefault="004E754F" w:rsidP="00D857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4A6916CC" w:rsidR="004E754F" w:rsidRPr="00344F70" w:rsidRDefault="00BB26C4" w:rsidP="00D8575C">
            <w:pPr>
              <w:pStyle w:val="CRCoverPage"/>
              <w:spacing w:after="0"/>
              <w:rPr>
                <w:b/>
                <w:noProof/>
                <w:sz w:val="32"/>
                <w:szCs w:val="32"/>
              </w:rPr>
            </w:pPr>
            <w:r w:rsidRPr="00BB26C4">
              <w:rPr>
                <w:b/>
                <w:noProof/>
                <w:sz w:val="32"/>
                <w:szCs w:val="32"/>
              </w:rPr>
              <w:t>0371</w:t>
            </w:r>
          </w:p>
        </w:tc>
        <w:tc>
          <w:tcPr>
            <w:tcW w:w="709" w:type="dxa"/>
          </w:tcPr>
          <w:p w14:paraId="62C4AD79" w14:textId="77777777" w:rsidR="004E754F" w:rsidRDefault="004E754F" w:rsidP="00D857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D857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D857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7E21ED7F" w:rsidR="004E754F" w:rsidRDefault="00447B2A" w:rsidP="00D857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B754BB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D8575C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D857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D8575C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D857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D857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D8575C">
        <w:tc>
          <w:tcPr>
            <w:tcW w:w="9641" w:type="dxa"/>
            <w:gridSpan w:val="9"/>
          </w:tcPr>
          <w:p w14:paraId="62F4CC40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D8575C">
        <w:tc>
          <w:tcPr>
            <w:tcW w:w="2835" w:type="dxa"/>
          </w:tcPr>
          <w:p w14:paraId="0DAD4A33" w14:textId="77777777" w:rsidR="004E754F" w:rsidRDefault="004E754F" w:rsidP="00D857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D857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D857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D857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7AEB2026" w:rsidR="004E754F" w:rsidRDefault="00AF259C" w:rsidP="00D857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D857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4A6B34DA" w:rsidR="004E754F" w:rsidRDefault="00AF259C" w:rsidP="00D857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D857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D857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D8575C">
        <w:tc>
          <w:tcPr>
            <w:tcW w:w="9641" w:type="dxa"/>
            <w:gridSpan w:val="11"/>
          </w:tcPr>
          <w:p w14:paraId="2D048E30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D857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D857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194D95A5" w:rsidR="004E754F" w:rsidRDefault="00533315" w:rsidP="002A36FE">
            <w:pPr>
              <w:pStyle w:val="CRCoverPage"/>
              <w:spacing w:after="0"/>
              <w:rPr>
                <w:noProof/>
              </w:rPr>
            </w:pPr>
            <w:r>
              <w:t xml:space="preserve">[E255] </w:t>
            </w:r>
            <w:r w:rsidR="00B754BB">
              <w:t>CR to 38.331 on corrections related to CGI reporting timer T321</w:t>
            </w:r>
          </w:p>
        </w:tc>
      </w:tr>
      <w:tr w:rsidR="004E754F" w14:paraId="328CF4F7" w14:textId="77777777" w:rsidTr="00D8575C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D857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D8575C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D857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27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D8575C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D857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5760D910" w:rsidR="004E754F" w:rsidRDefault="00BB26C4" w:rsidP="00BB26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4E754F" w14:paraId="435EF3B6" w14:textId="77777777" w:rsidTr="00D8575C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D857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D8575C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D857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717BDB77" w:rsidR="004E754F" w:rsidRDefault="00447B2A" w:rsidP="00273435">
            <w:pPr>
              <w:pStyle w:val="CRCoverPage"/>
              <w:spacing w:after="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D857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D857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121B1791" w:rsidR="004E754F" w:rsidRDefault="00447B2A" w:rsidP="0027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2018-</w:t>
            </w:r>
            <w:r w:rsidR="00BB26C4">
              <w:rPr>
                <w:noProof/>
              </w:rPr>
              <w:t>10</w:t>
            </w:r>
            <w:r w:rsidR="001A1B47">
              <w:rPr>
                <w:noProof/>
              </w:rPr>
              <w:t>-</w:t>
            </w:r>
            <w:r w:rsidR="00BB26C4">
              <w:rPr>
                <w:noProof/>
              </w:rPr>
              <w:t>08</w:t>
            </w:r>
          </w:p>
        </w:tc>
      </w:tr>
      <w:tr w:rsidR="004E754F" w14:paraId="6B31E4E9" w14:textId="77777777" w:rsidTr="00D8575C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D857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D857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D857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273435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D857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D857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27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D857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D857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D857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D857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D857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D8575C">
        <w:tc>
          <w:tcPr>
            <w:tcW w:w="1843" w:type="dxa"/>
          </w:tcPr>
          <w:p w14:paraId="1D628BB4" w14:textId="77777777" w:rsidR="004E754F" w:rsidRDefault="004E754F" w:rsidP="00D857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D8575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D857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78A0" w14:textId="75A04693" w:rsidR="00B754BB" w:rsidRPr="00B754BB" w:rsidRDefault="00B754BB" w:rsidP="00B754BB">
            <w:pPr>
              <w:pStyle w:val="CRCoverPage"/>
              <w:spacing w:after="0"/>
              <w:rPr>
                <w:b/>
                <w:noProof/>
              </w:rPr>
            </w:pPr>
            <w:r w:rsidRPr="00F00F2D">
              <w:rPr>
                <w:b/>
                <w:noProof/>
              </w:rPr>
              <w:t>Changes related to NR-Standalone: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Correct the previous CGI reporting CR.</w:t>
            </w:r>
          </w:p>
          <w:p w14:paraId="5C27276A" w14:textId="19FF58C6" w:rsidR="004E754F" w:rsidRDefault="004E754F" w:rsidP="00BE102A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0044162B" w14:textId="77777777" w:rsidTr="00D857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D857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D857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4BB" w14:paraId="1A047504" w14:textId="77777777" w:rsidTr="00D857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B754BB" w:rsidRDefault="00B754BB" w:rsidP="00B75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43FF1" w14:textId="77777777" w:rsidR="00B754BB" w:rsidRDefault="00B754BB" w:rsidP="00B754BB">
            <w:pPr>
              <w:pStyle w:val="CRCoverPage"/>
              <w:spacing w:after="0"/>
              <w:ind w:left="99"/>
              <w:rPr>
                <w:b/>
                <w:noProof/>
              </w:rPr>
            </w:pPr>
            <w:r w:rsidRPr="00F00F2D">
              <w:rPr>
                <w:b/>
                <w:noProof/>
              </w:rPr>
              <w:t>Changes related to NR-Standalone</w:t>
            </w:r>
            <w:r>
              <w:rPr>
                <w:b/>
                <w:noProof/>
              </w:rPr>
              <w:t xml:space="preserve"> / CGI reporting</w:t>
            </w:r>
            <w:r w:rsidRPr="00F00F2D">
              <w:rPr>
                <w:b/>
                <w:noProof/>
              </w:rPr>
              <w:t>:</w:t>
            </w:r>
          </w:p>
          <w:p w14:paraId="34F614E7" w14:textId="77777777" w:rsidR="00B754BB" w:rsidRDefault="00B754BB" w:rsidP="00B754BB">
            <w:pPr>
              <w:pStyle w:val="CRCoverPage"/>
              <w:spacing w:after="0"/>
              <w:ind w:left="99"/>
            </w:pPr>
          </w:p>
          <w:p w14:paraId="2F126C4A" w14:textId="232C2CB3" w:rsidR="002E00F1" w:rsidRDefault="002E00F1" w:rsidP="002E00F1">
            <w:pPr>
              <w:pStyle w:val="CRCoverPage"/>
              <w:spacing w:after="0"/>
              <w:ind w:left="99"/>
            </w:pPr>
            <w:r w:rsidRPr="00F35584">
              <w:t>5.5.2.</w:t>
            </w:r>
            <w:r>
              <w:t>2 This is added in case an object associated to a CGI reporting is removed and T321 is running.</w:t>
            </w:r>
          </w:p>
          <w:p w14:paraId="4351AACE" w14:textId="77777777" w:rsidR="002E00F1" w:rsidRDefault="002E00F1" w:rsidP="00B754BB">
            <w:pPr>
              <w:pStyle w:val="CRCoverPage"/>
              <w:spacing w:after="0"/>
              <w:ind w:left="99"/>
            </w:pPr>
          </w:p>
          <w:p w14:paraId="3FC424CC" w14:textId="49BF19E8" w:rsidR="00BF61B4" w:rsidRDefault="00BF61B4" w:rsidP="00B754BB">
            <w:pPr>
              <w:pStyle w:val="CRCoverPage"/>
              <w:spacing w:after="0"/>
              <w:ind w:left="99"/>
            </w:pPr>
            <w:r>
              <w:t>5.5.2.3 The values for X and Y are added based on the LS from RAN4 (</w:t>
            </w:r>
            <w:r w:rsidRPr="00BF61B4">
              <w:t>R4-1811851)</w:t>
            </w:r>
            <w:r>
              <w:t>.</w:t>
            </w:r>
          </w:p>
          <w:p w14:paraId="61B03AED" w14:textId="77777777" w:rsidR="00BF61B4" w:rsidRDefault="00BF61B4" w:rsidP="00B754BB">
            <w:pPr>
              <w:pStyle w:val="CRCoverPage"/>
              <w:spacing w:after="0"/>
              <w:ind w:left="99"/>
            </w:pPr>
          </w:p>
          <w:p w14:paraId="5F8CC293" w14:textId="11CEA607" w:rsidR="00B754BB" w:rsidRDefault="00B754BB" w:rsidP="00B754BB">
            <w:pPr>
              <w:pStyle w:val="CRCoverPage"/>
              <w:spacing w:after="0"/>
              <w:ind w:left="99"/>
            </w:pPr>
            <w:r w:rsidRPr="00F35584">
              <w:t>5.5.2.4</w:t>
            </w:r>
            <w:r>
              <w:t xml:space="preserve"> This is added in case an object associated to a CGI reporting is removed and T321 is running.</w:t>
            </w:r>
          </w:p>
          <w:p w14:paraId="36116761" w14:textId="77777777" w:rsidR="00B754BB" w:rsidRDefault="00B754BB" w:rsidP="00B754BB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54B7D63E" w14:textId="77777777" w:rsidR="00B754BB" w:rsidRDefault="00B754BB" w:rsidP="00B754BB">
            <w:pPr>
              <w:pStyle w:val="CRCoverPage"/>
              <w:spacing w:after="0"/>
              <w:ind w:left="99"/>
            </w:pPr>
            <w:r w:rsidRPr="00F35584">
              <w:t>5.5.2.5</w:t>
            </w:r>
            <w:r>
              <w:t xml:space="preserve"> This is added in case an object associated to a CGI reporting is modified and T321 is running.</w:t>
            </w:r>
          </w:p>
          <w:p w14:paraId="2BA2F8D8" w14:textId="77777777" w:rsidR="00B754BB" w:rsidRDefault="00B754BB" w:rsidP="00B754BB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263134A9" w14:textId="77777777" w:rsidR="00B754BB" w:rsidRDefault="00B754BB" w:rsidP="00B754BB">
            <w:pPr>
              <w:pStyle w:val="CRCoverPage"/>
              <w:spacing w:after="0"/>
              <w:ind w:left="99"/>
            </w:pPr>
            <w:r w:rsidRPr="00F35584">
              <w:t>5.5.2.</w:t>
            </w:r>
            <w:r>
              <w:t>6 This is added in case a reportConfig associated to a CGI reporting is modified and T321 is running.</w:t>
            </w:r>
          </w:p>
          <w:p w14:paraId="48BE0818" w14:textId="77777777" w:rsidR="00B754BB" w:rsidRDefault="00B754BB" w:rsidP="00B754BB">
            <w:pPr>
              <w:pStyle w:val="CRCoverPage"/>
              <w:spacing w:after="0"/>
              <w:ind w:left="99"/>
            </w:pPr>
          </w:p>
          <w:p w14:paraId="3D494C3F" w14:textId="77777777" w:rsidR="00B754BB" w:rsidRDefault="00B754BB" w:rsidP="00B754BB">
            <w:pPr>
              <w:pStyle w:val="CRCoverPage"/>
              <w:spacing w:after="0"/>
              <w:ind w:left="99"/>
            </w:pPr>
            <w:r>
              <w:t>5</w:t>
            </w:r>
            <w:r w:rsidRPr="00F35584">
              <w:t>.5.2.</w:t>
            </w:r>
            <w:r>
              <w:t>7 This is added in case a reportConfig associated to a CGI reporting is modified and T321 is running.</w:t>
            </w:r>
          </w:p>
          <w:p w14:paraId="7CFCED0B" w14:textId="49325561" w:rsidR="00B754BB" w:rsidRDefault="00B754BB" w:rsidP="00515788">
            <w:pPr>
              <w:pStyle w:val="CRCoverPage"/>
              <w:spacing w:after="0"/>
            </w:pPr>
          </w:p>
          <w:p w14:paraId="0E1EC592" w14:textId="77777777" w:rsidR="00B754BB" w:rsidRDefault="00B754BB" w:rsidP="00B754BB">
            <w:pPr>
              <w:pStyle w:val="CRCoverPage"/>
              <w:spacing w:after="0"/>
              <w:ind w:left="99"/>
            </w:pPr>
            <w:r>
              <w:t>Note: [E255] is a RIL issue raised in the RAN2#AH 07-2018 that was not discussed.</w:t>
            </w:r>
          </w:p>
          <w:p w14:paraId="4D8E2E35" w14:textId="77777777" w:rsidR="00B754BB" w:rsidRDefault="00B754BB" w:rsidP="00B754BB">
            <w:pPr>
              <w:pStyle w:val="CRCoverPage"/>
              <w:spacing w:after="0"/>
              <w:ind w:left="99"/>
            </w:pPr>
          </w:p>
          <w:p w14:paraId="628F7B9F" w14:textId="77777777" w:rsidR="00B754BB" w:rsidRDefault="00B754BB" w:rsidP="00B754BB">
            <w:pPr>
              <w:pStyle w:val="CRCoverPage"/>
              <w:ind w:left="100"/>
              <w:rPr>
                <w:noProof/>
              </w:rPr>
            </w:pPr>
            <w:r>
              <w:rPr>
                <w:rFonts w:cs="Arial"/>
                <w:b/>
                <w:bCs/>
                <w:u w:val="single"/>
                <w:lang w:eastAsia="zh-CN"/>
              </w:rPr>
              <w:t>Impact Analysis</w:t>
            </w:r>
          </w:p>
          <w:p w14:paraId="2B954F00" w14:textId="0B4F28E8" w:rsidR="00B754BB" w:rsidRDefault="00B754BB" w:rsidP="004F03CD">
            <w:pPr>
              <w:pStyle w:val="CRCoverPage"/>
              <w:ind w:left="100"/>
              <w:rPr>
                <w:noProof/>
              </w:rPr>
            </w:pPr>
            <w:r>
              <w:rPr>
                <w:rFonts w:cs="Arial"/>
                <w:u w:val="single"/>
                <w:lang w:eastAsia="zh-CN"/>
              </w:rPr>
              <w:t>Impacted functionality:</w:t>
            </w:r>
            <w:r>
              <w:rPr>
                <w:rFonts w:cs="Arial"/>
                <w:u w:val="single"/>
                <w:lang w:eastAsia="zh-CN"/>
              </w:rPr>
              <w:br/>
            </w:r>
            <w:r>
              <w:rPr>
                <w:noProof/>
              </w:rPr>
              <w:t>CGI reporting in NR for standalone operatio</w:t>
            </w:r>
            <w:r w:rsidR="004F03CD">
              <w:rPr>
                <w:noProof/>
              </w:rPr>
              <w:t>n is not complete, as the values for the timer T321 is not specified yet.</w:t>
            </w:r>
          </w:p>
        </w:tc>
      </w:tr>
      <w:tr w:rsidR="00B754BB" w14:paraId="76B55351" w14:textId="77777777" w:rsidTr="00D857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B754BB" w:rsidRDefault="00B754BB" w:rsidP="00B75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B754BB" w:rsidRDefault="00B754BB" w:rsidP="00B75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4BB" w14:paraId="612F7BC6" w14:textId="77777777" w:rsidTr="00D8575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B754BB" w:rsidRDefault="00B754BB" w:rsidP="00B75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262ACC52" w:rsidR="00B754BB" w:rsidRDefault="00B754BB" w:rsidP="00B75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does not correctly reflect the ANR functionality developments in 3GPP.</w:t>
            </w:r>
          </w:p>
        </w:tc>
      </w:tr>
      <w:tr w:rsidR="00B754BB" w14:paraId="2FD91FA9" w14:textId="77777777" w:rsidTr="00D8575C">
        <w:tc>
          <w:tcPr>
            <w:tcW w:w="2268" w:type="dxa"/>
            <w:gridSpan w:val="2"/>
          </w:tcPr>
          <w:p w14:paraId="75AC50CA" w14:textId="77777777" w:rsidR="00B754BB" w:rsidRDefault="00B754BB" w:rsidP="00B75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B754BB" w:rsidRDefault="00B754BB" w:rsidP="00B75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4BB" w14:paraId="5B1BA448" w14:textId="77777777" w:rsidTr="00D8575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B754BB" w:rsidRDefault="00B754BB" w:rsidP="00B75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34D4E" w14:textId="77777777" w:rsidR="00B754BB" w:rsidRDefault="00BF61B4" w:rsidP="00B754BB">
            <w:pPr>
              <w:pStyle w:val="CRCoverPage"/>
              <w:spacing w:after="0"/>
            </w:pPr>
            <w:r>
              <w:rPr>
                <w:noProof/>
              </w:rPr>
              <w:t xml:space="preserve">5.5.2.2 </w:t>
            </w:r>
            <w:r>
              <w:t>Measurement identity removal</w:t>
            </w:r>
          </w:p>
          <w:p w14:paraId="60CFC706" w14:textId="77777777" w:rsidR="00BF61B4" w:rsidRDefault="00BF61B4" w:rsidP="00B754BB">
            <w:pPr>
              <w:pStyle w:val="CRCoverPage"/>
              <w:spacing w:after="0"/>
            </w:pPr>
            <w:r>
              <w:t xml:space="preserve">5.5.2.3 </w:t>
            </w:r>
            <w:r w:rsidRPr="001623CA">
              <w:t>Measurement identity addition/modification</w:t>
            </w:r>
          </w:p>
          <w:p w14:paraId="53A0557A" w14:textId="77777777" w:rsidR="009762DE" w:rsidRDefault="009762DE" w:rsidP="00B754BB">
            <w:pPr>
              <w:pStyle w:val="CRCoverPage"/>
              <w:spacing w:after="0"/>
            </w:pPr>
            <w:r>
              <w:t xml:space="preserve">5.5.2.4 </w:t>
            </w:r>
            <w:r w:rsidRPr="001623CA">
              <w:t>Measurement object removal</w:t>
            </w:r>
          </w:p>
          <w:p w14:paraId="262A50A0" w14:textId="77777777" w:rsidR="009762DE" w:rsidRDefault="009762DE" w:rsidP="00B754BB">
            <w:pPr>
              <w:pStyle w:val="CRCoverPage"/>
              <w:spacing w:after="0"/>
            </w:pPr>
            <w:r>
              <w:t xml:space="preserve">5.5.2.5 </w:t>
            </w:r>
            <w:r w:rsidRPr="001623CA">
              <w:t>Measurement object addition/modification</w:t>
            </w:r>
          </w:p>
          <w:p w14:paraId="6408DF1C" w14:textId="77777777" w:rsidR="00D3311F" w:rsidRDefault="00D3311F" w:rsidP="00B754BB">
            <w:pPr>
              <w:pStyle w:val="CRCoverPage"/>
              <w:spacing w:after="0"/>
            </w:pPr>
            <w:r>
              <w:t xml:space="preserve">5.5.2.6 </w:t>
            </w:r>
            <w:r w:rsidRPr="00F35584">
              <w:t>Reporting configuration removal</w:t>
            </w:r>
          </w:p>
          <w:p w14:paraId="292E0DF6" w14:textId="77777777" w:rsidR="00D3311F" w:rsidRDefault="00D3311F" w:rsidP="00B754BB">
            <w:pPr>
              <w:pStyle w:val="CRCoverPage"/>
              <w:spacing w:after="0"/>
            </w:pPr>
            <w:r>
              <w:t xml:space="preserve">5.5.2.7 </w:t>
            </w:r>
            <w:r w:rsidRPr="001623CA">
              <w:t>Reporting configuration addition/modification</w:t>
            </w:r>
          </w:p>
          <w:p w14:paraId="1D442A68" w14:textId="77ABFD9B" w:rsidR="00D3311F" w:rsidRDefault="00D3311F" w:rsidP="00B754BB">
            <w:pPr>
              <w:pStyle w:val="CRCoverPage"/>
              <w:spacing w:after="0"/>
              <w:rPr>
                <w:noProof/>
              </w:rPr>
            </w:pPr>
            <w:r>
              <w:t xml:space="preserve">5.5.2.8 </w:t>
            </w:r>
            <w:r w:rsidRPr="001623CA">
              <w:t>Quantity configuration</w:t>
            </w:r>
          </w:p>
        </w:tc>
      </w:tr>
      <w:tr w:rsidR="00B754BB" w14:paraId="4F79279D" w14:textId="77777777" w:rsidTr="00D857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B754BB" w:rsidRDefault="00B754BB" w:rsidP="00B75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B754BB" w:rsidRDefault="00B754BB" w:rsidP="00B75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4BB" w14:paraId="6D610A81" w14:textId="77777777" w:rsidTr="00D857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B754BB" w:rsidRDefault="00B754BB" w:rsidP="00B75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B754BB" w:rsidRDefault="00B754BB" w:rsidP="00B75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B754BB" w:rsidRDefault="00B754BB" w:rsidP="00B75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B754BB" w:rsidRDefault="00B754BB" w:rsidP="00B75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B754BB" w:rsidRDefault="00B754BB" w:rsidP="00B754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4BB" w14:paraId="6C1F8105" w14:textId="77777777" w:rsidTr="00D857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B754BB" w:rsidRDefault="00B754BB" w:rsidP="00B75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B754BB" w:rsidRDefault="00B754BB" w:rsidP="00B75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075775BC" w:rsidR="00B754BB" w:rsidRDefault="001B6FCB" w:rsidP="00B75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B754BB" w:rsidRDefault="00B754BB" w:rsidP="00B75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B754BB" w:rsidRDefault="00B754BB" w:rsidP="00B75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4BB" w14:paraId="0F8504D1" w14:textId="77777777" w:rsidTr="00D857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B754BB" w:rsidRDefault="00B754BB" w:rsidP="00B75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B754BB" w:rsidRDefault="00B754BB" w:rsidP="00B75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414C70A8" w:rsidR="00B754BB" w:rsidRDefault="001B6FCB" w:rsidP="00B75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B754BB" w:rsidRDefault="00B754BB" w:rsidP="00B75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B754BB" w:rsidRDefault="00B754BB" w:rsidP="00B75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4BB" w14:paraId="00FD6EA4" w14:textId="77777777" w:rsidTr="00D857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B754BB" w:rsidRDefault="00B754BB" w:rsidP="00B75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B754BB" w:rsidRDefault="00B754BB" w:rsidP="00B75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2C8AC230" w:rsidR="00B754BB" w:rsidRDefault="001B6FCB" w:rsidP="00B75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B754BB" w:rsidRDefault="00B754BB" w:rsidP="00B75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B754BB" w:rsidRDefault="00B754BB" w:rsidP="00B75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4BB" w14:paraId="50DF8013" w14:textId="77777777" w:rsidTr="00D857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B754BB" w:rsidRDefault="00B754BB" w:rsidP="00B754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B754BB" w:rsidRDefault="00B754BB" w:rsidP="00B754BB">
            <w:pPr>
              <w:pStyle w:val="CRCoverPage"/>
              <w:spacing w:after="0"/>
              <w:rPr>
                <w:noProof/>
              </w:rPr>
            </w:pPr>
          </w:p>
        </w:tc>
      </w:tr>
      <w:tr w:rsidR="00B754BB" w14:paraId="759B0018" w14:textId="77777777" w:rsidTr="00D8575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B754BB" w:rsidRDefault="00B754BB" w:rsidP="00B75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B754BB" w:rsidRDefault="00B754BB" w:rsidP="00B754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3C332F" w14:textId="77777777" w:rsidR="00253A49" w:rsidRDefault="00253A49" w:rsidP="00DB42C1">
      <w:pPr>
        <w:pStyle w:val="Heading3"/>
      </w:pPr>
      <w:bookmarkStart w:id="2" w:name="_Toc517229079"/>
    </w:p>
    <w:p w14:paraId="718F6BD3" w14:textId="77777777" w:rsidR="00253A49" w:rsidRPr="00E014EE" w:rsidRDefault="00253A49" w:rsidP="00253A49">
      <w:pPr>
        <w:rPr>
          <w:rFonts w:ascii="Arial" w:hAnsi="Arial" w:cs="Arial"/>
          <w:noProof/>
        </w:rPr>
      </w:pPr>
    </w:p>
    <w:p w14:paraId="26286B46" w14:textId="253B4028" w:rsidR="00253A49" w:rsidRDefault="00253A49" w:rsidP="00253A49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  <w:color w:val="FF0000"/>
        </w:rPr>
      </w:pPr>
      <w:r w:rsidRPr="00E014EE">
        <w:rPr>
          <w:rFonts w:cs="Arial"/>
          <w:b w:val="0"/>
          <w:color w:val="FF0000"/>
        </w:rPr>
        <w:t>************************************* Beginning of changes *********************************************************</w:t>
      </w:r>
    </w:p>
    <w:p w14:paraId="1605ECAD" w14:textId="77777777" w:rsidR="008723B0" w:rsidRDefault="008723B0" w:rsidP="008723B0">
      <w:pPr>
        <w:pStyle w:val="Heading4"/>
      </w:pPr>
      <w:bookmarkStart w:id="3" w:name="_Toc510018517"/>
      <w:bookmarkStart w:id="4" w:name="_Toc510018518"/>
      <w:r>
        <w:t>5.5.2.2</w:t>
      </w:r>
      <w:r>
        <w:tab/>
        <w:t>Measurement identity removal</w:t>
      </w:r>
      <w:bookmarkEnd w:id="3"/>
    </w:p>
    <w:p w14:paraId="7C556649" w14:textId="77777777" w:rsidR="008723B0" w:rsidRDefault="008723B0" w:rsidP="008723B0">
      <w:r>
        <w:t>The UE shall:</w:t>
      </w:r>
    </w:p>
    <w:p w14:paraId="7341FC9F" w14:textId="77777777" w:rsidR="008723B0" w:rsidRDefault="008723B0" w:rsidP="008723B0">
      <w:pPr>
        <w:pStyle w:val="B1"/>
      </w:pPr>
      <w:r>
        <w:t>1&gt;</w:t>
      </w:r>
      <w:r>
        <w:tab/>
        <w:t xml:space="preserve">for each </w:t>
      </w:r>
      <w:r>
        <w:rPr>
          <w:i/>
        </w:rPr>
        <w:t>measId</w:t>
      </w:r>
      <w:r>
        <w:t xml:space="preserve"> included in the received </w:t>
      </w:r>
      <w:r>
        <w:rPr>
          <w:i/>
        </w:rPr>
        <w:t>measIdToRemoveList</w:t>
      </w:r>
      <w:r>
        <w:t xml:space="preserve"> that is part of the current UE configuration in </w:t>
      </w:r>
      <w:r>
        <w:rPr>
          <w:i/>
        </w:rPr>
        <w:t>VarMeasConfig</w:t>
      </w:r>
      <w:r>
        <w:t>:</w:t>
      </w:r>
    </w:p>
    <w:p w14:paraId="45855493" w14:textId="77777777" w:rsidR="008723B0" w:rsidRDefault="008723B0" w:rsidP="008723B0">
      <w:pPr>
        <w:pStyle w:val="B2"/>
      </w:pPr>
      <w:r>
        <w:t>2&gt;</w:t>
      </w:r>
      <w:r>
        <w:tab/>
        <w:t xml:space="preserve">remove the entry with the matching </w:t>
      </w:r>
      <w:r>
        <w:rPr>
          <w:i/>
        </w:rPr>
        <w:t>measId</w:t>
      </w:r>
      <w:r>
        <w:t xml:space="preserve"> from the </w:t>
      </w:r>
      <w:r>
        <w:rPr>
          <w:i/>
        </w:rPr>
        <w:t>measIdList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270A6C23" w14:textId="77777777" w:rsidR="008723B0" w:rsidRDefault="008723B0" w:rsidP="008723B0">
      <w:pPr>
        <w:pStyle w:val="B2"/>
      </w:pPr>
      <w:r>
        <w:t>2&gt;</w:t>
      </w:r>
      <w:r>
        <w:tab/>
        <w:t xml:space="preserve">remove the measurement reporting entry for this </w:t>
      </w:r>
      <w:r>
        <w:rPr>
          <w:i/>
        </w:rPr>
        <w:t>measId</w:t>
      </w:r>
      <w:r>
        <w:t xml:space="preserve"> from the </w:t>
      </w:r>
      <w:r>
        <w:rPr>
          <w:i/>
        </w:rPr>
        <w:t>VarMeasReportList</w:t>
      </w:r>
      <w:r>
        <w:t>, if included;</w:t>
      </w:r>
    </w:p>
    <w:p w14:paraId="55E3414C" w14:textId="77777777" w:rsidR="008723B0" w:rsidRDefault="008723B0" w:rsidP="008723B0">
      <w:pPr>
        <w:pStyle w:val="B2"/>
      </w:pPr>
      <w:r>
        <w:t>2&gt;</w:t>
      </w:r>
      <w:r>
        <w:tab/>
        <w:t xml:space="preserve">stop the periodical reporting timer </w:t>
      </w:r>
      <w:ins w:id="5" w:author="Author">
        <w:r w:rsidRPr="008723B0">
          <w:rPr>
            <w:lang w:val="en-US"/>
          </w:rPr>
          <w:t xml:space="preserve">or timer T321, whichever one </w:t>
        </w:r>
      </w:ins>
      <w:r>
        <w:t>i</w:t>
      </w:r>
      <w:ins w:id="6" w:author="Author">
        <w:r w:rsidRPr="008723B0">
          <w:rPr>
            <w:lang w:val="en-US"/>
          </w:rPr>
          <w:t>s</w:t>
        </w:r>
      </w:ins>
      <w:del w:id="7" w:author="Author">
        <w:r w:rsidDel="00F34D11">
          <w:delText>f</w:delText>
        </w:r>
      </w:del>
      <w:r>
        <w:t xml:space="preserve"> running</w:t>
      </w:r>
      <w:ins w:id="8" w:author="Author">
        <w:r w:rsidRPr="008723B0">
          <w:rPr>
            <w:lang w:val="en-US"/>
          </w:rPr>
          <w:t>,</w:t>
        </w:r>
      </w:ins>
      <w:r>
        <w:t xml:space="preserve"> and reset the associated information (e.g. </w:t>
      </w:r>
      <w:r>
        <w:rPr>
          <w:i/>
        </w:rPr>
        <w:t>timeToTrigger</w:t>
      </w:r>
      <w:r>
        <w:t xml:space="preserve">) for this </w:t>
      </w:r>
      <w:r>
        <w:rPr>
          <w:i/>
        </w:rPr>
        <w:t>measId</w:t>
      </w:r>
      <w:r>
        <w:t>.</w:t>
      </w:r>
    </w:p>
    <w:p w14:paraId="0A4CDE80" w14:textId="77777777" w:rsidR="008723B0" w:rsidRDefault="008723B0" w:rsidP="008723B0">
      <w:pPr>
        <w:pStyle w:val="NO"/>
      </w:pPr>
      <w:r>
        <w:t>NOTE:</w:t>
      </w:r>
      <w:r>
        <w:tab/>
        <w:t xml:space="preserve">The UE does not consider the message as erroneous if the </w:t>
      </w:r>
      <w:r>
        <w:rPr>
          <w:i/>
        </w:rPr>
        <w:t>measIdToRemoveList</w:t>
      </w:r>
      <w:r>
        <w:t xml:space="preserve"> includes any </w:t>
      </w:r>
      <w:r>
        <w:rPr>
          <w:i/>
        </w:rPr>
        <w:t>measId</w:t>
      </w:r>
      <w:r>
        <w:t xml:space="preserve"> value that is not part of the current UE configuration.</w:t>
      </w:r>
    </w:p>
    <w:p w14:paraId="42007877" w14:textId="77777777" w:rsidR="008723B0" w:rsidRPr="00F35584" w:rsidRDefault="008723B0" w:rsidP="008723B0">
      <w:pPr>
        <w:pStyle w:val="Heading4"/>
      </w:pPr>
      <w:r w:rsidRPr="00F35584">
        <w:t>5.5.2.3</w:t>
      </w:r>
      <w:r w:rsidRPr="00F35584">
        <w:tab/>
        <w:t>Measurement identity addition/modification</w:t>
      </w:r>
      <w:bookmarkEnd w:id="4"/>
    </w:p>
    <w:p w14:paraId="271A4E44" w14:textId="77777777" w:rsidR="008723B0" w:rsidRPr="00F35584" w:rsidRDefault="008723B0" w:rsidP="008723B0">
      <w:r w:rsidRPr="00F35584">
        <w:t>The network applies the procedure as follows:</w:t>
      </w:r>
    </w:p>
    <w:p w14:paraId="373942CC" w14:textId="77777777" w:rsidR="008723B0" w:rsidRPr="00F35584" w:rsidRDefault="008723B0" w:rsidP="008723B0">
      <w:pPr>
        <w:pStyle w:val="B1"/>
      </w:pPr>
      <w:r w:rsidRPr="00F35584">
        <w:t>-</w:t>
      </w:r>
      <w:r w:rsidRPr="00F35584">
        <w:tab/>
        <w:t xml:space="preserve">configure a </w:t>
      </w:r>
      <w:r w:rsidRPr="00F35584">
        <w:rPr>
          <w:i/>
        </w:rPr>
        <w:t>measId</w:t>
      </w:r>
      <w:r w:rsidRPr="00F35584">
        <w:t xml:space="preserve"> only if the corresponding measurement object, the corresponding reporting configuration and the corresponding quantity configuration, are configured.</w:t>
      </w:r>
    </w:p>
    <w:p w14:paraId="2AC45983" w14:textId="77777777" w:rsidR="008723B0" w:rsidRPr="00F35584" w:rsidRDefault="008723B0" w:rsidP="008723B0">
      <w:r w:rsidRPr="00F35584">
        <w:t>The UE shall:</w:t>
      </w:r>
    </w:p>
    <w:p w14:paraId="49AAC26B" w14:textId="77777777" w:rsidR="008723B0" w:rsidRPr="00F35584" w:rsidRDefault="008723B0" w:rsidP="008723B0">
      <w:pPr>
        <w:pStyle w:val="B1"/>
      </w:pPr>
      <w:r w:rsidRPr="00F35584">
        <w:t>1&gt;</w:t>
      </w:r>
      <w:r w:rsidRPr="00F35584">
        <w:tab/>
        <w:t xml:space="preserve">for each </w:t>
      </w:r>
      <w:r w:rsidRPr="00F35584">
        <w:rPr>
          <w:i/>
        </w:rPr>
        <w:t>measId</w:t>
      </w:r>
      <w:r w:rsidRPr="00F35584">
        <w:t xml:space="preserve"> included in the received </w:t>
      </w:r>
      <w:r w:rsidRPr="00F35584">
        <w:rPr>
          <w:i/>
        </w:rPr>
        <w:t>measIdToAddModList</w:t>
      </w:r>
      <w:r w:rsidRPr="00F35584">
        <w:t>:</w:t>
      </w:r>
    </w:p>
    <w:p w14:paraId="36F155D1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if an entry with the matching </w:t>
      </w:r>
      <w:r w:rsidRPr="00F35584">
        <w:rPr>
          <w:i/>
        </w:rPr>
        <w:t>measId</w:t>
      </w:r>
      <w:r w:rsidRPr="00F35584">
        <w:t xml:space="preserve"> exists in the </w:t>
      </w:r>
      <w:r w:rsidRPr="00F35584">
        <w:rPr>
          <w:i/>
        </w:rPr>
        <w:t>measIdList</w:t>
      </w:r>
      <w:r w:rsidRPr="00F35584">
        <w:t xml:space="preserve"> within the </w:t>
      </w:r>
      <w:r w:rsidRPr="00F35584">
        <w:rPr>
          <w:i/>
        </w:rPr>
        <w:t>VarMeasConfig</w:t>
      </w:r>
      <w:r w:rsidRPr="00F35584">
        <w:t>:</w:t>
      </w:r>
    </w:p>
    <w:p w14:paraId="63760FAF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replace the entry with the value received for this </w:t>
      </w:r>
      <w:r w:rsidRPr="00F35584">
        <w:rPr>
          <w:i/>
        </w:rPr>
        <w:t>measId</w:t>
      </w:r>
      <w:r w:rsidRPr="00F35584">
        <w:t>;</w:t>
      </w:r>
    </w:p>
    <w:p w14:paraId="4344A7D5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>else:</w:t>
      </w:r>
    </w:p>
    <w:p w14:paraId="3BE76880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add a new entry for this </w:t>
      </w:r>
      <w:r w:rsidRPr="00F35584">
        <w:rPr>
          <w:i/>
        </w:rPr>
        <w:t>measId</w:t>
      </w:r>
      <w:r w:rsidRPr="00F35584">
        <w:t xml:space="preserve"> within the </w:t>
      </w:r>
      <w:r w:rsidRPr="00F35584">
        <w:rPr>
          <w:i/>
        </w:rPr>
        <w:t>VarMeasConfig</w:t>
      </w:r>
      <w:r w:rsidRPr="00F35584">
        <w:t>;</w:t>
      </w:r>
    </w:p>
    <w:p w14:paraId="37A0D356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remove the measurement reporting entry for this </w:t>
      </w:r>
      <w:r w:rsidRPr="00F35584">
        <w:rPr>
          <w:i/>
        </w:rPr>
        <w:t>measId</w:t>
      </w:r>
      <w:r w:rsidRPr="00F35584">
        <w:t xml:space="preserve"> from the </w:t>
      </w:r>
      <w:r w:rsidRPr="00F35584">
        <w:rPr>
          <w:i/>
        </w:rPr>
        <w:t>VarMeasReportList</w:t>
      </w:r>
      <w:r w:rsidRPr="00F35584">
        <w:t>, if included;</w:t>
      </w:r>
    </w:p>
    <w:p w14:paraId="2FD8661B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stop the periodical reporting timer </w:t>
      </w:r>
      <w:ins w:id="9" w:author="Author">
        <w:r w:rsidRPr="008723B0">
          <w:rPr>
            <w:lang w:val="en-US"/>
          </w:rPr>
          <w:t xml:space="preserve">or timer T321, whichever one is running, </w:t>
        </w:r>
      </w:ins>
      <w:r w:rsidRPr="00F35584">
        <w:t xml:space="preserve">and reset the associated information (e.g. </w:t>
      </w:r>
      <w:r w:rsidRPr="00F35584">
        <w:rPr>
          <w:i/>
        </w:rPr>
        <w:t>timeToTrigger</w:t>
      </w:r>
      <w:r w:rsidRPr="00F35584">
        <w:t xml:space="preserve">) for this </w:t>
      </w:r>
      <w:r w:rsidRPr="00F35584">
        <w:rPr>
          <w:i/>
        </w:rPr>
        <w:t>measId</w:t>
      </w:r>
      <w:r w:rsidRPr="00F35584">
        <w:t>.</w:t>
      </w:r>
    </w:p>
    <w:p w14:paraId="1BD1E7D0" w14:textId="77777777" w:rsidR="008723B0" w:rsidRPr="00F35584" w:rsidRDefault="008723B0" w:rsidP="008723B0">
      <w:pPr>
        <w:pStyle w:val="B2"/>
      </w:pPr>
      <w:bookmarkStart w:id="10" w:name="_Toc510018519"/>
      <w:r w:rsidRPr="00F35584">
        <w:t>2&gt;</w:t>
      </w:r>
      <w:r w:rsidRPr="00F35584">
        <w:tab/>
      </w:r>
      <w:r w:rsidRPr="00C33471">
        <w:t xml:space="preserve">if the </w:t>
      </w:r>
      <w:r w:rsidRPr="00F77F58">
        <w:rPr>
          <w:i/>
        </w:rPr>
        <w:t>reportTy</w:t>
      </w:r>
      <w:r>
        <w:rPr>
          <w:i/>
        </w:rPr>
        <w:t>p</w:t>
      </w:r>
      <w:r w:rsidRPr="00F77F58">
        <w:rPr>
          <w:i/>
        </w:rPr>
        <w:t>e</w:t>
      </w:r>
      <w:r w:rsidRPr="00C33471">
        <w:t xml:space="preserve"> is set to </w:t>
      </w:r>
      <w:r w:rsidRPr="00F77F58">
        <w:rPr>
          <w:i/>
        </w:rPr>
        <w:t>reportCGI</w:t>
      </w:r>
      <w:r w:rsidRPr="00C33471">
        <w:t xml:space="preserve"> in the </w:t>
      </w:r>
      <w:r w:rsidRPr="00F77F58">
        <w:rPr>
          <w:i/>
        </w:rPr>
        <w:t>reportConfig</w:t>
      </w:r>
      <w:r w:rsidRPr="00C33471">
        <w:t xml:space="preserve"> associated with this </w:t>
      </w:r>
      <w:r w:rsidRPr="00F77F58">
        <w:rPr>
          <w:i/>
        </w:rPr>
        <w:t>measId</w:t>
      </w:r>
      <w:r>
        <w:t>;</w:t>
      </w:r>
    </w:p>
    <w:p w14:paraId="5EB6CD69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</w:r>
      <w:r w:rsidRPr="00C33471">
        <w:t xml:space="preserve">if the </w:t>
      </w:r>
      <w:r w:rsidRPr="00F77F58">
        <w:rPr>
          <w:i/>
        </w:rPr>
        <w:t>measObject</w:t>
      </w:r>
      <w:r w:rsidRPr="00C33471">
        <w:t xml:space="preserve"> associated with this </w:t>
      </w:r>
      <w:r w:rsidRPr="00F77F58">
        <w:rPr>
          <w:i/>
        </w:rPr>
        <w:t>measId</w:t>
      </w:r>
      <w:r w:rsidRPr="00C33471">
        <w:t xml:space="preserve"> concerns E-UTRA</w:t>
      </w:r>
      <w:r>
        <w:t>:</w:t>
      </w:r>
    </w:p>
    <w:p w14:paraId="25F30D7D" w14:textId="0A7479BD" w:rsidR="008723B0" w:rsidRPr="00F35584" w:rsidRDefault="008723B0" w:rsidP="008723B0">
      <w:pPr>
        <w:pStyle w:val="B4"/>
      </w:pPr>
      <w:r w:rsidRPr="00F35584">
        <w:t>4&gt;</w:t>
      </w:r>
      <w:r w:rsidRPr="00F35584">
        <w:tab/>
      </w:r>
      <w:r w:rsidRPr="00C33471">
        <w:t>start timer T321 with the timer value set to</w:t>
      </w:r>
      <w:r w:rsidR="00BF61B4" w:rsidRPr="00C33471">
        <w:t xml:space="preserve"> </w:t>
      </w:r>
      <w:del w:id="11" w:author="Author">
        <w:r w:rsidR="00BF61B4" w:rsidDel="00BF61B4">
          <w:delText>X</w:delText>
        </w:r>
      </w:del>
      <w:ins w:id="12" w:author="Author">
        <w:r w:rsidR="00BF61B4">
          <w:t>1</w:t>
        </w:r>
      </w:ins>
      <w:r w:rsidR="00BF61B4">
        <w:t xml:space="preserve"> </w:t>
      </w:r>
      <w:r w:rsidRPr="00C33471">
        <w:t xml:space="preserve">seconds for this </w:t>
      </w:r>
      <w:r w:rsidRPr="00F77F58">
        <w:rPr>
          <w:i/>
        </w:rPr>
        <w:t>measId</w:t>
      </w:r>
      <w:r>
        <w:t>;</w:t>
      </w:r>
    </w:p>
    <w:p w14:paraId="78592DCD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</w:r>
      <w:r w:rsidRPr="00C33471">
        <w:t xml:space="preserve">if the </w:t>
      </w:r>
      <w:r w:rsidRPr="005A0DCB">
        <w:rPr>
          <w:i/>
        </w:rPr>
        <w:t>measObject</w:t>
      </w:r>
      <w:r w:rsidRPr="00C33471">
        <w:t xml:space="preserve"> associated with this </w:t>
      </w:r>
      <w:r w:rsidRPr="005A0DCB">
        <w:rPr>
          <w:i/>
        </w:rPr>
        <w:t>measId</w:t>
      </w:r>
      <w:r w:rsidRPr="00C33471">
        <w:t xml:space="preserve"> concerns </w:t>
      </w:r>
      <w:r>
        <w:t>NR:</w:t>
      </w:r>
    </w:p>
    <w:p w14:paraId="103F16EC" w14:textId="2D2D8BCD" w:rsidR="008723B0" w:rsidDel="007B3311" w:rsidRDefault="008723B0" w:rsidP="008723B0">
      <w:pPr>
        <w:pStyle w:val="B4"/>
        <w:rPr>
          <w:del w:id="13" w:author="Author"/>
        </w:rPr>
      </w:pPr>
      <w:del w:id="14" w:author="Author">
        <w:r w:rsidRPr="00F35584" w:rsidDel="007B3311">
          <w:delText>4&gt;</w:delText>
        </w:r>
        <w:r w:rsidRPr="00F35584" w:rsidDel="007B3311">
          <w:tab/>
        </w:r>
        <w:r w:rsidRPr="00C33471" w:rsidDel="007B3311">
          <w:delText xml:space="preserve">start timer T321 with the timer value set to </w:delText>
        </w:r>
        <w:r w:rsidR="00BF61B4" w:rsidDel="007B3311">
          <w:delText xml:space="preserve">Y </w:delText>
        </w:r>
        <w:r w:rsidRPr="00C33471" w:rsidDel="007B3311">
          <w:delText xml:space="preserve">seconds for this </w:delText>
        </w:r>
        <w:r w:rsidRPr="005A0DCB" w:rsidDel="007B3311">
          <w:rPr>
            <w:i/>
          </w:rPr>
          <w:delText>measId</w:delText>
        </w:r>
        <w:r w:rsidDel="007B3311">
          <w:delText>;</w:delText>
        </w:r>
      </w:del>
    </w:p>
    <w:p w14:paraId="47590B64" w14:textId="432DF94C" w:rsidR="007B3311" w:rsidRDefault="007B3311" w:rsidP="008723B0">
      <w:pPr>
        <w:pStyle w:val="B4"/>
        <w:rPr>
          <w:ins w:id="15" w:author="Author"/>
        </w:rPr>
      </w:pPr>
      <w:ins w:id="16" w:author="Author">
        <w:r>
          <w:t xml:space="preserve">4&gt; if the </w:t>
        </w:r>
        <w:r>
          <w:rPr>
            <w:i/>
          </w:rPr>
          <w:t xml:space="preserve">measObject </w:t>
        </w:r>
        <w:r>
          <w:t xml:space="preserve">associated with this </w:t>
        </w:r>
        <w:r>
          <w:rPr>
            <w:i/>
          </w:rPr>
          <w:t>measId</w:t>
        </w:r>
        <w:r>
          <w:t xml:space="preserve"> concerns FR1:</w:t>
        </w:r>
      </w:ins>
    </w:p>
    <w:p w14:paraId="55C1B3DF" w14:textId="1D9E3C69" w:rsidR="007B3311" w:rsidRPr="007B3311" w:rsidRDefault="007B3311" w:rsidP="008723B0">
      <w:pPr>
        <w:pStyle w:val="B4"/>
        <w:rPr>
          <w:ins w:id="17" w:author="Author"/>
          <w:i/>
        </w:rPr>
      </w:pPr>
      <w:ins w:id="18" w:author="Author">
        <w:r>
          <w:tab/>
          <w:t xml:space="preserve">5&gt; </w:t>
        </w:r>
        <w:r w:rsidRPr="00C33471">
          <w:t>start timer T321 with the timer value set</w:t>
        </w:r>
        <w:r>
          <w:t xml:space="preserve"> to 2 seconds for this </w:t>
        </w:r>
        <w:r>
          <w:rPr>
            <w:i/>
          </w:rPr>
          <w:t>measId;</w:t>
        </w:r>
      </w:ins>
    </w:p>
    <w:p w14:paraId="2B24F449" w14:textId="2E033FF4" w:rsidR="007B3311" w:rsidRDefault="007B3311" w:rsidP="008723B0">
      <w:pPr>
        <w:pStyle w:val="B4"/>
        <w:rPr>
          <w:ins w:id="19" w:author="Author"/>
        </w:rPr>
      </w:pPr>
      <w:ins w:id="20" w:author="Author">
        <w:r>
          <w:t xml:space="preserve">4&gt; if the </w:t>
        </w:r>
        <w:r>
          <w:rPr>
            <w:i/>
          </w:rPr>
          <w:t xml:space="preserve">measObject </w:t>
        </w:r>
        <w:r>
          <w:t xml:space="preserve">associated with this </w:t>
        </w:r>
        <w:r>
          <w:rPr>
            <w:i/>
          </w:rPr>
          <w:t>measId</w:t>
        </w:r>
        <w:r>
          <w:t xml:space="preserve"> concerns FR2:</w:t>
        </w:r>
      </w:ins>
    </w:p>
    <w:p w14:paraId="4DB94217" w14:textId="12417755" w:rsidR="007B3311" w:rsidRPr="007B3311" w:rsidRDefault="007B3311" w:rsidP="008723B0">
      <w:pPr>
        <w:pStyle w:val="B4"/>
        <w:rPr>
          <w:ins w:id="21" w:author="Author"/>
        </w:rPr>
      </w:pPr>
      <w:ins w:id="22" w:author="Author">
        <w:r>
          <w:tab/>
          <w:t xml:space="preserve">5&gt; </w:t>
        </w:r>
        <w:r w:rsidRPr="00C33471">
          <w:t>start timer T321 with the timer value set</w:t>
        </w:r>
        <w:r>
          <w:t xml:space="preserve"> to 16 seconds for this </w:t>
        </w:r>
        <w:r>
          <w:rPr>
            <w:i/>
          </w:rPr>
          <w:t>measId;</w:t>
        </w:r>
      </w:ins>
    </w:p>
    <w:p w14:paraId="5FBCFAEC" w14:textId="77777777" w:rsidR="008723B0" w:rsidRPr="00F35584" w:rsidRDefault="008723B0" w:rsidP="008723B0">
      <w:pPr>
        <w:pStyle w:val="Heading4"/>
      </w:pPr>
      <w:r w:rsidRPr="00F35584">
        <w:t>5.5.2.4</w:t>
      </w:r>
      <w:r w:rsidRPr="00F35584">
        <w:tab/>
        <w:t>Measurement object removal</w:t>
      </w:r>
      <w:bookmarkEnd w:id="10"/>
    </w:p>
    <w:p w14:paraId="6FF31410" w14:textId="77777777" w:rsidR="008723B0" w:rsidRPr="00F35584" w:rsidRDefault="008723B0" w:rsidP="008723B0">
      <w:r w:rsidRPr="00F35584">
        <w:t>The UE shall:</w:t>
      </w:r>
    </w:p>
    <w:p w14:paraId="5B558BF8" w14:textId="77777777" w:rsidR="008723B0" w:rsidRPr="00F35584" w:rsidRDefault="008723B0" w:rsidP="008723B0">
      <w:pPr>
        <w:pStyle w:val="B1"/>
      </w:pPr>
      <w:r w:rsidRPr="00F35584">
        <w:lastRenderedPageBreak/>
        <w:t>1&gt;</w:t>
      </w:r>
      <w:r w:rsidRPr="00F35584">
        <w:tab/>
        <w:t>for each measObjectId included in the received measObjectToRemoveList that is part of measObjectList in VarMeasConfig:</w:t>
      </w:r>
    </w:p>
    <w:p w14:paraId="7BE78122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remove the entry with the matching </w:t>
      </w:r>
      <w:r w:rsidRPr="00F35584">
        <w:rPr>
          <w:i/>
        </w:rPr>
        <w:t>measObjectId</w:t>
      </w:r>
      <w:r w:rsidRPr="00F35584">
        <w:t xml:space="preserve"> from the </w:t>
      </w:r>
      <w:r w:rsidRPr="00F35584">
        <w:rPr>
          <w:i/>
        </w:rPr>
        <w:t>measObjectList</w:t>
      </w:r>
      <w:r w:rsidRPr="00F35584">
        <w:t xml:space="preserve"> within the </w:t>
      </w:r>
      <w:r w:rsidRPr="00F35584">
        <w:rPr>
          <w:i/>
        </w:rPr>
        <w:t>VarMeasConfig</w:t>
      </w:r>
      <w:r w:rsidRPr="00F35584">
        <w:t>;</w:t>
      </w:r>
    </w:p>
    <w:p w14:paraId="7B51DF99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remove all </w:t>
      </w:r>
      <w:r w:rsidRPr="00F35584">
        <w:rPr>
          <w:i/>
        </w:rPr>
        <w:t>measId</w:t>
      </w:r>
      <w:r w:rsidRPr="00F35584">
        <w:t xml:space="preserve"> associated with this </w:t>
      </w:r>
      <w:r w:rsidRPr="00F35584">
        <w:rPr>
          <w:i/>
        </w:rPr>
        <w:t>measObjectId</w:t>
      </w:r>
      <w:r w:rsidRPr="00F35584">
        <w:t xml:space="preserve"> from the </w:t>
      </w:r>
      <w:r w:rsidRPr="00F35584">
        <w:rPr>
          <w:i/>
        </w:rPr>
        <w:t>measIdList</w:t>
      </w:r>
      <w:r w:rsidRPr="00F35584">
        <w:t xml:space="preserve"> within the </w:t>
      </w:r>
      <w:r w:rsidRPr="00F35584">
        <w:rPr>
          <w:i/>
        </w:rPr>
        <w:t>VarMeasConfig</w:t>
      </w:r>
      <w:r w:rsidRPr="00F35584">
        <w:t>, if any;</w:t>
      </w:r>
    </w:p>
    <w:p w14:paraId="0EFBE04E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if a </w:t>
      </w:r>
      <w:r w:rsidRPr="00F35584">
        <w:rPr>
          <w:i/>
        </w:rPr>
        <w:t>measId</w:t>
      </w:r>
      <w:r w:rsidRPr="00F35584">
        <w:t xml:space="preserve"> is removed from the </w:t>
      </w:r>
      <w:r w:rsidRPr="00F35584">
        <w:rPr>
          <w:i/>
        </w:rPr>
        <w:t>measIdList</w:t>
      </w:r>
      <w:r w:rsidRPr="00F35584">
        <w:t>:</w:t>
      </w:r>
    </w:p>
    <w:p w14:paraId="6FD8BD37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remove the measurement reporting entry for this </w:t>
      </w:r>
      <w:r w:rsidRPr="00F35584">
        <w:rPr>
          <w:i/>
        </w:rPr>
        <w:t>measId</w:t>
      </w:r>
      <w:r w:rsidRPr="00F35584">
        <w:t xml:space="preserve"> from the </w:t>
      </w:r>
      <w:r w:rsidRPr="00F35584">
        <w:rPr>
          <w:i/>
        </w:rPr>
        <w:t>VarMeasReportList</w:t>
      </w:r>
      <w:r w:rsidRPr="00F35584">
        <w:t>, if included;</w:t>
      </w:r>
    </w:p>
    <w:p w14:paraId="68DFDF9D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stop the periodical reporting timer </w:t>
      </w:r>
      <w:ins w:id="23" w:author="Author">
        <w:r>
          <w:t xml:space="preserve">or timer T321, whichever is running, </w:t>
        </w:r>
      </w:ins>
      <w:r w:rsidRPr="00F35584">
        <w:t xml:space="preserve">and reset the associated information (e.g. </w:t>
      </w:r>
      <w:r w:rsidRPr="00F35584">
        <w:rPr>
          <w:i/>
        </w:rPr>
        <w:t>timeToTrigger</w:t>
      </w:r>
      <w:r w:rsidRPr="00F35584">
        <w:t xml:space="preserve">) for this </w:t>
      </w:r>
      <w:r w:rsidRPr="00F35584">
        <w:rPr>
          <w:i/>
        </w:rPr>
        <w:t>measId</w:t>
      </w:r>
      <w:r w:rsidRPr="00F35584">
        <w:t>.</w:t>
      </w:r>
    </w:p>
    <w:p w14:paraId="6F9274F5" w14:textId="77777777" w:rsidR="008723B0" w:rsidRPr="00F35584" w:rsidRDefault="008723B0" w:rsidP="008723B0">
      <w:pPr>
        <w:pStyle w:val="NO"/>
      </w:pPr>
      <w:r w:rsidRPr="00F35584">
        <w:t>NOTE:</w:t>
      </w:r>
      <w:r w:rsidRPr="00F35584">
        <w:tab/>
        <w:t xml:space="preserve">The UE does not consider the message as erroneous if the </w:t>
      </w:r>
      <w:r w:rsidRPr="00F35584">
        <w:rPr>
          <w:i/>
        </w:rPr>
        <w:t>measObjectToRemoveList</w:t>
      </w:r>
      <w:r w:rsidRPr="00F35584">
        <w:t xml:space="preserve"> includes any </w:t>
      </w:r>
      <w:r w:rsidRPr="00F35584">
        <w:rPr>
          <w:i/>
        </w:rPr>
        <w:t>measObjectId</w:t>
      </w:r>
      <w:r w:rsidRPr="00F35584">
        <w:t xml:space="preserve"> value that is not part of the current UE configuration.</w:t>
      </w:r>
    </w:p>
    <w:p w14:paraId="609DBC8F" w14:textId="77777777" w:rsidR="008723B0" w:rsidRPr="00F35584" w:rsidRDefault="008723B0" w:rsidP="008723B0">
      <w:pPr>
        <w:pStyle w:val="Heading4"/>
      </w:pPr>
      <w:bookmarkStart w:id="24" w:name="_Toc510018520"/>
      <w:r w:rsidRPr="00F35584">
        <w:t>5.5.2.5</w:t>
      </w:r>
      <w:r w:rsidRPr="00F35584">
        <w:tab/>
        <w:t>Measurement object addition/modification</w:t>
      </w:r>
      <w:bookmarkEnd w:id="24"/>
    </w:p>
    <w:p w14:paraId="1E57A6F9" w14:textId="77777777" w:rsidR="008723B0" w:rsidRPr="00F35584" w:rsidRDefault="008723B0" w:rsidP="008723B0">
      <w:r w:rsidRPr="00F35584">
        <w:t>The UE shall:</w:t>
      </w:r>
    </w:p>
    <w:p w14:paraId="23AD5CF3" w14:textId="77777777" w:rsidR="008723B0" w:rsidRPr="00F35584" w:rsidRDefault="008723B0" w:rsidP="008723B0">
      <w:pPr>
        <w:pStyle w:val="B1"/>
      </w:pPr>
      <w:r w:rsidRPr="00F35584">
        <w:t>1&gt;</w:t>
      </w:r>
      <w:r w:rsidRPr="00F35584">
        <w:tab/>
        <w:t xml:space="preserve">for each </w:t>
      </w:r>
      <w:r w:rsidRPr="00F35584">
        <w:rPr>
          <w:i/>
        </w:rPr>
        <w:t>measObjectId</w:t>
      </w:r>
      <w:r w:rsidRPr="00F35584">
        <w:t xml:space="preserve"> included in the received </w:t>
      </w:r>
      <w:r w:rsidRPr="00F35584">
        <w:rPr>
          <w:i/>
        </w:rPr>
        <w:t>measObjectToAddModList</w:t>
      </w:r>
      <w:r w:rsidRPr="00F35584">
        <w:t>:</w:t>
      </w:r>
    </w:p>
    <w:p w14:paraId="4CD39C7C" w14:textId="77777777" w:rsidR="008723B0" w:rsidRPr="00F35584" w:rsidRDefault="008723B0" w:rsidP="008723B0">
      <w:pPr>
        <w:pStyle w:val="B2"/>
      </w:pPr>
      <w:bookmarkStart w:id="25" w:name="_Hlk498690059"/>
      <w:r w:rsidRPr="00F35584">
        <w:t>2&gt;</w:t>
      </w:r>
      <w:r w:rsidRPr="00F35584">
        <w:tab/>
        <w:t xml:space="preserve">if an entry with the matching </w:t>
      </w:r>
      <w:r w:rsidRPr="00F35584">
        <w:rPr>
          <w:i/>
        </w:rPr>
        <w:t>measObjectId</w:t>
      </w:r>
      <w:r w:rsidRPr="00F35584">
        <w:t xml:space="preserve"> exists in the </w:t>
      </w:r>
      <w:r w:rsidRPr="00F35584">
        <w:rPr>
          <w:i/>
        </w:rPr>
        <w:t>measObjectList</w:t>
      </w:r>
      <w:r w:rsidRPr="00F35584">
        <w:t xml:space="preserve"> within the </w:t>
      </w:r>
      <w:r w:rsidRPr="00F35584">
        <w:rPr>
          <w:i/>
        </w:rPr>
        <w:t>VarMeasConfig</w:t>
      </w:r>
      <w:r w:rsidRPr="00F35584">
        <w:t>, for this entry:</w:t>
      </w:r>
    </w:p>
    <w:p w14:paraId="6D272274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>reconfigure the entry with the value received for this measObject, except for the fields cellsToAddModList, blackCellsToAddModList, whiteCellsToAddModList, cellsToRemoveList,blackCellsToRemoveList, whiteCellsToRemoveList, absThreshSS-BlocksConsolidation,absThreshCSI-RS-Consolidation, nrofSS-BlocksToAverage,nroCSI-RS-ResourcesToAverage;</w:t>
      </w:r>
    </w:p>
    <w:p w14:paraId="11619B14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if the received </w:t>
      </w:r>
      <w:r w:rsidRPr="00F35584">
        <w:rPr>
          <w:i/>
        </w:rPr>
        <w:t>measObject</w:t>
      </w:r>
      <w:r w:rsidRPr="00F35584">
        <w:t xml:space="preserve"> includes the </w:t>
      </w:r>
      <w:r w:rsidRPr="00F35584">
        <w:rPr>
          <w:i/>
        </w:rPr>
        <w:t>cellsToRemoveList</w:t>
      </w:r>
      <w:r w:rsidRPr="00F35584">
        <w:t>:</w:t>
      </w:r>
    </w:p>
    <w:p w14:paraId="68870722" w14:textId="77777777" w:rsidR="008723B0" w:rsidRPr="00F35584" w:rsidRDefault="008723B0" w:rsidP="008723B0">
      <w:pPr>
        <w:pStyle w:val="B4"/>
      </w:pPr>
      <w:r w:rsidRPr="00F35584">
        <w:t>4&gt;</w:t>
      </w:r>
      <w:r w:rsidRPr="00F35584">
        <w:tab/>
        <w:t xml:space="preserve">for each </w:t>
      </w:r>
      <w:r w:rsidRPr="00F35584">
        <w:rPr>
          <w:i/>
        </w:rPr>
        <w:t xml:space="preserve">physCellId </w:t>
      </w:r>
      <w:r w:rsidRPr="00F35584">
        <w:t xml:space="preserve">included in the </w:t>
      </w:r>
      <w:r w:rsidRPr="00F35584">
        <w:rPr>
          <w:i/>
        </w:rPr>
        <w:t>cellsToRemoveList</w:t>
      </w:r>
      <w:r w:rsidRPr="00F35584">
        <w:t>:</w:t>
      </w:r>
    </w:p>
    <w:p w14:paraId="1F299E63" w14:textId="77777777" w:rsidR="008723B0" w:rsidRPr="00F35584" w:rsidRDefault="008723B0" w:rsidP="008723B0">
      <w:pPr>
        <w:pStyle w:val="B5"/>
      </w:pPr>
      <w:r w:rsidRPr="00F35584">
        <w:t>5&gt;</w:t>
      </w:r>
      <w:r w:rsidRPr="00F35584">
        <w:tab/>
        <w:t xml:space="preserve">remove the entry with the matching </w:t>
      </w:r>
      <w:r w:rsidRPr="00F35584">
        <w:rPr>
          <w:i/>
        </w:rPr>
        <w:t xml:space="preserve">physCellId </w:t>
      </w:r>
      <w:r w:rsidRPr="00F35584">
        <w:t xml:space="preserve">from the </w:t>
      </w:r>
      <w:r w:rsidRPr="00F35584">
        <w:rPr>
          <w:i/>
        </w:rPr>
        <w:t>cellsToAddModList</w:t>
      </w:r>
      <w:r w:rsidRPr="00F35584">
        <w:t>;</w:t>
      </w:r>
    </w:p>
    <w:p w14:paraId="1AADF92F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if the received </w:t>
      </w:r>
      <w:r w:rsidRPr="00F35584">
        <w:rPr>
          <w:i/>
        </w:rPr>
        <w:t>measObject</w:t>
      </w:r>
      <w:r w:rsidRPr="00F35584">
        <w:t xml:space="preserve"> includes the </w:t>
      </w:r>
      <w:r w:rsidRPr="00F35584">
        <w:rPr>
          <w:i/>
        </w:rPr>
        <w:t>cellsToAddModList</w:t>
      </w:r>
      <w:r w:rsidRPr="00F35584">
        <w:t>:</w:t>
      </w:r>
    </w:p>
    <w:p w14:paraId="1F3D42EA" w14:textId="77777777" w:rsidR="008723B0" w:rsidRPr="00F35584" w:rsidRDefault="008723B0" w:rsidP="008723B0">
      <w:pPr>
        <w:pStyle w:val="B4"/>
      </w:pPr>
      <w:r w:rsidRPr="00F35584">
        <w:t>4&gt;</w:t>
      </w:r>
      <w:r w:rsidRPr="00F35584">
        <w:tab/>
        <w:t xml:space="preserve">for each </w:t>
      </w:r>
      <w:r w:rsidRPr="00F35584">
        <w:rPr>
          <w:i/>
        </w:rPr>
        <w:t xml:space="preserve">physCellId </w:t>
      </w:r>
      <w:r w:rsidRPr="00F35584">
        <w:t xml:space="preserve">value included in the </w:t>
      </w:r>
      <w:r w:rsidRPr="00F35584">
        <w:rPr>
          <w:i/>
        </w:rPr>
        <w:t>cellsToAddModList</w:t>
      </w:r>
      <w:r w:rsidRPr="00F35584">
        <w:t>:</w:t>
      </w:r>
    </w:p>
    <w:p w14:paraId="0C3CBF63" w14:textId="77777777" w:rsidR="008723B0" w:rsidRPr="00F35584" w:rsidRDefault="008723B0" w:rsidP="008723B0">
      <w:pPr>
        <w:pStyle w:val="B5"/>
      </w:pPr>
      <w:r w:rsidRPr="00F35584">
        <w:t>5&gt;</w:t>
      </w:r>
      <w:r w:rsidRPr="00F35584">
        <w:tab/>
        <w:t xml:space="preserve">if an entry with the matching </w:t>
      </w:r>
      <w:r w:rsidRPr="00F35584">
        <w:rPr>
          <w:i/>
        </w:rPr>
        <w:t xml:space="preserve">physCellId </w:t>
      </w:r>
      <w:r w:rsidRPr="00F35584">
        <w:t xml:space="preserve">exists in the </w:t>
      </w:r>
      <w:r w:rsidRPr="00F35584">
        <w:rPr>
          <w:i/>
        </w:rPr>
        <w:t>cellsToAddModList</w:t>
      </w:r>
      <w:r w:rsidRPr="00F35584">
        <w:t>:</w:t>
      </w:r>
    </w:p>
    <w:p w14:paraId="1186EB2C" w14:textId="77777777" w:rsidR="008723B0" w:rsidRPr="00F35584" w:rsidRDefault="008723B0" w:rsidP="008723B0">
      <w:pPr>
        <w:pStyle w:val="B6"/>
      </w:pPr>
      <w:r w:rsidRPr="00F35584">
        <w:t>6&gt;</w:t>
      </w:r>
      <w:r w:rsidRPr="00F35584">
        <w:tab/>
        <w:t xml:space="preserve">replace the entry with the value received for this </w:t>
      </w:r>
      <w:r w:rsidRPr="00F35584">
        <w:rPr>
          <w:i/>
        </w:rPr>
        <w:t>physCellId</w:t>
      </w:r>
      <w:r w:rsidRPr="00F35584">
        <w:t>;</w:t>
      </w:r>
    </w:p>
    <w:p w14:paraId="7FF89EEB" w14:textId="77777777" w:rsidR="008723B0" w:rsidRPr="00F35584" w:rsidRDefault="008723B0" w:rsidP="008723B0">
      <w:pPr>
        <w:pStyle w:val="B5"/>
      </w:pPr>
      <w:r w:rsidRPr="00F35584">
        <w:t>5&gt;</w:t>
      </w:r>
      <w:r w:rsidRPr="00F35584">
        <w:tab/>
        <w:t>else:</w:t>
      </w:r>
    </w:p>
    <w:p w14:paraId="7FF59674" w14:textId="77777777" w:rsidR="008723B0" w:rsidRPr="00F35584" w:rsidRDefault="008723B0" w:rsidP="008723B0">
      <w:pPr>
        <w:pStyle w:val="B6"/>
      </w:pPr>
      <w:r w:rsidRPr="00F35584">
        <w:t>6&gt;</w:t>
      </w:r>
      <w:r w:rsidRPr="00F35584">
        <w:tab/>
        <w:t xml:space="preserve">add a new entry for the received </w:t>
      </w:r>
      <w:r w:rsidRPr="00F35584">
        <w:rPr>
          <w:i/>
        </w:rPr>
        <w:t xml:space="preserve">physCellId </w:t>
      </w:r>
      <w:r w:rsidRPr="00F35584">
        <w:t xml:space="preserve">to the </w:t>
      </w:r>
      <w:r w:rsidRPr="00F35584">
        <w:rPr>
          <w:i/>
        </w:rPr>
        <w:t>cellsToAddModList</w:t>
      </w:r>
      <w:r w:rsidRPr="00F35584">
        <w:t>;</w:t>
      </w:r>
    </w:p>
    <w:bookmarkEnd w:id="25"/>
    <w:p w14:paraId="0B99CE5D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if the received </w:t>
      </w:r>
      <w:r w:rsidRPr="00F35584">
        <w:rPr>
          <w:i/>
        </w:rPr>
        <w:t>measObject</w:t>
      </w:r>
      <w:r w:rsidRPr="00F35584">
        <w:t xml:space="preserve"> includes the </w:t>
      </w:r>
      <w:r w:rsidRPr="00F35584">
        <w:rPr>
          <w:i/>
        </w:rPr>
        <w:t>blackCellsToRemoveList</w:t>
      </w:r>
      <w:r w:rsidRPr="00F35584">
        <w:t>:</w:t>
      </w:r>
    </w:p>
    <w:p w14:paraId="268E80C1" w14:textId="77777777" w:rsidR="008723B0" w:rsidRPr="00F35584" w:rsidRDefault="008723B0" w:rsidP="008723B0">
      <w:pPr>
        <w:pStyle w:val="B4"/>
      </w:pPr>
      <w:r w:rsidRPr="00F35584">
        <w:t>4&gt;</w:t>
      </w:r>
      <w:r w:rsidRPr="00F35584">
        <w:tab/>
        <w:t>for each pci-RangeIndex included in the blackCellsToRemoveList:</w:t>
      </w:r>
    </w:p>
    <w:p w14:paraId="43EE4414" w14:textId="77777777" w:rsidR="008723B0" w:rsidRPr="00F35584" w:rsidRDefault="008723B0" w:rsidP="008723B0">
      <w:pPr>
        <w:pStyle w:val="B5"/>
      </w:pPr>
      <w:r w:rsidRPr="00F35584">
        <w:t>5&gt;</w:t>
      </w:r>
      <w:r w:rsidRPr="00F35584">
        <w:tab/>
        <w:t xml:space="preserve">remove the entry with the matching </w:t>
      </w:r>
      <w:r w:rsidRPr="00F35584">
        <w:rPr>
          <w:i/>
        </w:rPr>
        <w:t xml:space="preserve">pci-RangeIndex </w:t>
      </w:r>
      <w:r w:rsidRPr="00F35584">
        <w:t xml:space="preserve">from the </w:t>
      </w:r>
      <w:r w:rsidRPr="00F35584">
        <w:rPr>
          <w:i/>
        </w:rPr>
        <w:t>blackCellsToAddModList</w:t>
      </w:r>
      <w:r w:rsidRPr="00F35584">
        <w:t>;</w:t>
      </w:r>
    </w:p>
    <w:p w14:paraId="26B6968C" w14:textId="77777777" w:rsidR="008723B0" w:rsidRPr="00F35584" w:rsidRDefault="008723B0" w:rsidP="008723B0">
      <w:pPr>
        <w:pStyle w:val="NO"/>
      </w:pPr>
      <w:r w:rsidRPr="00F35584">
        <w:t>NOTE:</w:t>
      </w:r>
      <w:r w:rsidRPr="00F35584">
        <w:tab/>
        <w:t xml:space="preserve">For each </w:t>
      </w:r>
      <w:r w:rsidRPr="00F35584">
        <w:rPr>
          <w:i/>
        </w:rPr>
        <w:t xml:space="preserve">pci-RangeIndex </w:t>
      </w:r>
      <w:r w:rsidRPr="00F35584">
        <w:t xml:space="preserve">included in the </w:t>
      </w:r>
      <w:r w:rsidRPr="00F35584">
        <w:rPr>
          <w:i/>
          <w:iCs/>
        </w:rPr>
        <w:t>blackCellsToRemoveList</w:t>
      </w:r>
      <w:r w:rsidRPr="00F35584">
        <w:t xml:space="preserve"> that concerns overlapping ranges of cells, a cell is removed from the black list of cells only if all cell indexes containing it are removed.</w:t>
      </w:r>
    </w:p>
    <w:p w14:paraId="45BA462F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if the received </w:t>
      </w:r>
      <w:r w:rsidRPr="00F35584">
        <w:rPr>
          <w:i/>
        </w:rPr>
        <w:t>measObject</w:t>
      </w:r>
      <w:r w:rsidRPr="00F35584">
        <w:t xml:space="preserve"> includes the </w:t>
      </w:r>
      <w:r w:rsidRPr="00F35584">
        <w:rPr>
          <w:i/>
        </w:rPr>
        <w:t>blackCellsToAddModList</w:t>
      </w:r>
      <w:r w:rsidRPr="00F35584">
        <w:t>:</w:t>
      </w:r>
    </w:p>
    <w:p w14:paraId="1623644D" w14:textId="77777777" w:rsidR="008723B0" w:rsidRPr="00F35584" w:rsidRDefault="008723B0" w:rsidP="008723B0">
      <w:pPr>
        <w:pStyle w:val="B4"/>
      </w:pPr>
      <w:r w:rsidRPr="00F35584">
        <w:t>4&gt;</w:t>
      </w:r>
      <w:r w:rsidRPr="00F35584">
        <w:tab/>
        <w:t>for each pci-RangeIndex included in the blackCellsToAddModList:</w:t>
      </w:r>
    </w:p>
    <w:p w14:paraId="66CB8EAD" w14:textId="77777777" w:rsidR="008723B0" w:rsidRPr="00F35584" w:rsidRDefault="008723B0" w:rsidP="008723B0">
      <w:pPr>
        <w:pStyle w:val="B5"/>
      </w:pPr>
      <w:r w:rsidRPr="00F35584">
        <w:t>5&gt;</w:t>
      </w:r>
      <w:r w:rsidRPr="00F35584">
        <w:tab/>
        <w:t xml:space="preserve">if an entry with the matching </w:t>
      </w:r>
      <w:r w:rsidRPr="00F35584">
        <w:rPr>
          <w:i/>
        </w:rPr>
        <w:t xml:space="preserve">pci-RangeIndex </w:t>
      </w:r>
      <w:r w:rsidRPr="00F35584">
        <w:t xml:space="preserve">is included in the </w:t>
      </w:r>
      <w:r w:rsidRPr="00F35584">
        <w:rPr>
          <w:i/>
        </w:rPr>
        <w:t>blackCellsToAddModList</w:t>
      </w:r>
      <w:r w:rsidRPr="00F35584">
        <w:t>:</w:t>
      </w:r>
    </w:p>
    <w:p w14:paraId="2A2D5F3C" w14:textId="77777777" w:rsidR="008723B0" w:rsidRPr="00F35584" w:rsidRDefault="008723B0" w:rsidP="008723B0">
      <w:pPr>
        <w:pStyle w:val="B6"/>
      </w:pPr>
      <w:r w:rsidRPr="00F35584">
        <w:t>6&gt;</w:t>
      </w:r>
      <w:r w:rsidRPr="00F35584">
        <w:tab/>
        <w:t xml:space="preserve">replace the entry with the value received for this </w:t>
      </w:r>
      <w:r w:rsidRPr="00F35584">
        <w:rPr>
          <w:i/>
        </w:rPr>
        <w:t>pci-RangeIndex</w:t>
      </w:r>
      <w:r w:rsidRPr="00F35584">
        <w:t>;</w:t>
      </w:r>
    </w:p>
    <w:p w14:paraId="29AB5937" w14:textId="77777777" w:rsidR="008723B0" w:rsidRPr="00F35584" w:rsidRDefault="008723B0" w:rsidP="008723B0">
      <w:pPr>
        <w:pStyle w:val="B5"/>
      </w:pPr>
      <w:r w:rsidRPr="00F35584">
        <w:t>5&gt;</w:t>
      </w:r>
      <w:r w:rsidRPr="00F35584">
        <w:tab/>
        <w:t>else:</w:t>
      </w:r>
    </w:p>
    <w:p w14:paraId="2D8A5358" w14:textId="77777777" w:rsidR="008723B0" w:rsidRPr="00F35584" w:rsidRDefault="008723B0" w:rsidP="008723B0">
      <w:pPr>
        <w:pStyle w:val="B6"/>
      </w:pPr>
      <w:r w:rsidRPr="00F35584">
        <w:lastRenderedPageBreak/>
        <w:t>6&gt;</w:t>
      </w:r>
      <w:r w:rsidRPr="00F35584">
        <w:tab/>
        <w:t xml:space="preserve">add a new entry for the received </w:t>
      </w:r>
      <w:r w:rsidRPr="00F35584">
        <w:rPr>
          <w:i/>
        </w:rPr>
        <w:t xml:space="preserve">pci-RangeIndex </w:t>
      </w:r>
      <w:r w:rsidRPr="00F35584">
        <w:t xml:space="preserve">to the </w:t>
      </w:r>
      <w:r w:rsidRPr="00F35584">
        <w:rPr>
          <w:i/>
        </w:rPr>
        <w:t>blackCellsToAddModList</w:t>
      </w:r>
      <w:r w:rsidRPr="00F35584">
        <w:t>;</w:t>
      </w:r>
    </w:p>
    <w:p w14:paraId="2EAC31EF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if the received </w:t>
      </w:r>
      <w:r w:rsidRPr="00F35584">
        <w:rPr>
          <w:i/>
        </w:rPr>
        <w:t>measObject</w:t>
      </w:r>
      <w:r w:rsidRPr="00F35584">
        <w:t xml:space="preserve"> includes the </w:t>
      </w:r>
      <w:r w:rsidRPr="00F35584">
        <w:rPr>
          <w:i/>
        </w:rPr>
        <w:t>whiteCellsToRemoveList</w:t>
      </w:r>
      <w:r w:rsidRPr="00F35584">
        <w:t>:</w:t>
      </w:r>
    </w:p>
    <w:p w14:paraId="1F0464EF" w14:textId="77777777" w:rsidR="008723B0" w:rsidRPr="00F35584" w:rsidRDefault="008723B0" w:rsidP="008723B0">
      <w:pPr>
        <w:pStyle w:val="B4"/>
      </w:pPr>
      <w:r w:rsidRPr="00F35584">
        <w:t>4&gt;</w:t>
      </w:r>
      <w:r w:rsidRPr="00F35584">
        <w:tab/>
        <w:t>for each pci-RangeIndex included in the whiteCellsToRemoveList:</w:t>
      </w:r>
    </w:p>
    <w:p w14:paraId="06A0E6C4" w14:textId="77777777" w:rsidR="008723B0" w:rsidRPr="00F35584" w:rsidRDefault="008723B0" w:rsidP="008723B0">
      <w:pPr>
        <w:pStyle w:val="B5"/>
      </w:pPr>
      <w:r w:rsidRPr="00F35584">
        <w:t>5&gt;</w:t>
      </w:r>
      <w:r w:rsidRPr="00F35584">
        <w:tab/>
        <w:t xml:space="preserve">remove the entry with the matching </w:t>
      </w:r>
      <w:r w:rsidRPr="00F35584">
        <w:rPr>
          <w:i/>
        </w:rPr>
        <w:t xml:space="preserve">pci-RangeIndex </w:t>
      </w:r>
      <w:r w:rsidRPr="00F35584">
        <w:t xml:space="preserve">from the </w:t>
      </w:r>
      <w:r w:rsidRPr="00F35584">
        <w:rPr>
          <w:i/>
        </w:rPr>
        <w:t>whiteCellsToAddModList</w:t>
      </w:r>
      <w:r w:rsidRPr="00F35584">
        <w:t>;</w:t>
      </w:r>
    </w:p>
    <w:p w14:paraId="65C19AAF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if the received </w:t>
      </w:r>
      <w:r w:rsidRPr="00F35584">
        <w:rPr>
          <w:i/>
        </w:rPr>
        <w:t>measObject</w:t>
      </w:r>
      <w:r w:rsidRPr="00F35584">
        <w:t xml:space="preserve"> includes the </w:t>
      </w:r>
      <w:r w:rsidRPr="00F35584">
        <w:rPr>
          <w:i/>
        </w:rPr>
        <w:t>whiteCellsToAddModList</w:t>
      </w:r>
      <w:r w:rsidRPr="00F35584">
        <w:t>:</w:t>
      </w:r>
    </w:p>
    <w:p w14:paraId="4F580F3A" w14:textId="77777777" w:rsidR="008723B0" w:rsidRPr="00F35584" w:rsidRDefault="008723B0" w:rsidP="008723B0">
      <w:pPr>
        <w:pStyle w:val="B4"/>
      </w:pPr>
      <w:r w:rsidRPr="00F35584">
        <w:t>4&gt;</w:t>
      </w:r>
      <w:r w:rsidRPr="00F35584">
        <w:tab/>
        <w:t>for each pci-RangeIndex included in the whiteCellsToAddModList:</w:t>
      </w:r>
    </w:p>
    <w:p w14:paraId="004D143E" w14:textId="77777777" w:rsidR="008723B0" w:rsidRPr="00F35584" w:rsidRDefault="008723B0" w:rsidP="008723B0">
      <w:pPr>
        <w:pStyle w:val="B5"/>
      </w:pPr>
      <w:r w:rsidRPr="00F35584">
        <w:t>5&gt;</w:t>
      </w:r>
      <w:r w:rsidRPr="00F35584">
        <w:tab/>
        <w:t xml:space="preserve">if an entry with the matching </w:t>
      </w:r>
      <w:r w:rsidRPr="00F35584">
        <w:rPr>
          <w:i/>
        </w:rPr>
        <w:t xml:space="preserve">pci-RangeIndex </w:t>
      </w:r>
      <w:r w:rsidRPr="00F35584">
        <w:t xml:space="preserve">is included in the </w:t>
      </w:r>
      <w:r w:rsidRPr="00F35584">
        <w:rPr>
          <w:i/>
        </w:rPr>
        <w:t>whiteCellsToAddModList</w:t>
      </w:r>
      <w:r w:rsidRPr="00F35584">
        <w:t>:</w:t>
      </w:r>
    </w:p>
    <w:p w14:paraId="280E3EC7" w14:textId="77777777" w:rsidR="008723B0" w:rsidRPr="00F35584" w:rsidRDefault="008723B0" w:rsidP="008723B0">
      <w:pPr>
        <w:pStyle w:val="B6"/>
      </w:pPr>
      <w:r w:rsidRPr="00F35584">
        <w:t>6&gt;</w:t>
      </w:r>
      <w:r w:rsidRPr="00F35584">
        <w:tab/>
        <w:t xml:space="preserve">replace the entry with the value received for this </w:t>
      </w:r>
      <w:r w:rsidRPr="00F35584">
        <w:rPr>
          <w:i/>
        </w:rPr>
        <w:t>pci-RangeIndex</w:t>
      </w:r>
      <w:r w:rsidRPr="00F35584">
        <w:t>;</w:t>
      </w:r>
    </w:p>
    <w:p w14:paraId="458B313C" w14:textId="77777777" w:rsidR="008723B0" w:rsidRPr="00F35584" w:rsidRDefault="008723B0" w:rsidP="008723B0">
      <w:pPr>
        <w:pStyle w:val="B5"/>
      </w:pPr>
      <w:r w:rsidRPr="00F35584">
        <w:t>5&gt;</w:t>
      </w:r>
      <w:r w:rsidRPr="00F35584">
        <w:tab/>
        <w:t>else:</w:t>
      </w:r>
    </w:p>
    <w:p w14:paraId="07ECA3F7" w14:textId="77777777" w:rsidR="008723B0" w:rsidRPr="00F35584" w:rsidRDefault="008723B0" w:rsidP="008723B0">
      <w:pPr>
        <w:pStyle w:val="B6"/>
      </w:pPr>
      <w:r w:rsidRPr="00F35584">
        <w:t>6&gt;</w:t>
      </w:r>
      <w:r w:rsidRPr="00F35584">
        <w:tab/>
        <w:t xml:space="preserve">add a new entry for the received </w:t>
      </w:r>
      <w:r w:rsidRPr="00F35584">
        <w:rPr>
          <w:i/>
        </w:rPr>
        <w:t xml:space="preserve">pci-RangeIndex </w:t>
      </w:r>
      <w:r w:rsidRPr="00F35584">
        <w:t xml:space="preserve">to the </w:t>
      </w:r>
      <w:r w:rsidRPr="00F35584">
        <w:rPr>
          <w:i/>
        </w:rPr>
        <w:t>whiteCellsToAddModList</w:t>
      </w:r>
      <w:r w:rsidRPr="00F35584">
        <w:t>;</w:t>
      </w:r>
    </w:p>
    <w:p w14:paraId="1C5AF40E" w14:textId="77777777" w:rsidR="008723B0" w:rsidRPr="00F35584" w:rsidRDefault="008723B0" w:rsidP="008723B0">
      <w:pPr>
        <w:pStyle w:val="B3"/>
      </w:pPr>
      <w:bookmarkStart w:id="26" w:name="_Hlk497236407"/>
      <w:r w:rsidRPr="00F35584">
        <w:t>3&gt;</w:t>
      </w:r>
      <w:r w:rsidRPr="00F35584">
        <w:tab/>
        <w:t xml:space="preserve">for each </w:t>
      </w:r>
      <w:r w:rsidRPr="00F35584">
        <w:rPr>
          <w:i/>
        </w:rPr>
        <w:t>measId</w:t>
      </w:r>
      <w:r w:rsidRPr="00F35584">
        <w:t xml:space="preserve"> associated with this </w:t>
      </w:r>
      <w:r w:rsidRPr="00F35584">
        <w:rPr>
          <w:i/>
        </w:rPr>
        <w:t>measObjectId</w:t>
      </w:r>
      <w:r w:rsidRPr="00F35584">
        <w:t xml:space="preserve"> in the </w:t>
      </w:r>
      <w:r w:rsidRPr="00F35584">
        <w:rPr>
          <w:i/>
        </w:rPr>
        <w:t>measIdList</w:t>
      </w:r>
      <w:r w:rsidRPr="00F35584">
        <w:t xml:space="preserve"> within the </w:t>
      </w:r>
      <w:r w:rsidRPr="00F35584">
        <w:rPr>
          <w:i/>
        </w:rPr>
        <w:t>VarMeasConfig</w:t>
      </w:r>
      <w:r w:rsidRPr="00F35584">
        <w:t>, if any:</w:t>
      </w:r>
    </w:p>
    <w:p w14:paraId="68516ED6" w14:textId="77777777" w:rsidR="008723B0" w:rsidRPr="00F35584" w:rsidRDefault="008723B0" w:rsidP="008723B0">
      <w:pPr>
        <w:pStyle w:val="B4"/>
      </w:pPr>
      <w:r w:rsidRPr="00F35584">
        <w:t>4&gt;</w:t>
      </w:r>
      <w:r w:rsidRPr="00F35584">
        <w:tab/>
        <w:t xml:space="preserve">remove the measurement reporting entry for this </w:t>
      </w:r>
      <w:r w:rsidRPr="00F35584">
        <w:rPr>
          <w:i/>
        </w:rPr>
        <w:t>measId</w:t>
      </w:r>
      <w:r w:rsidRPr="00F35584">
        <w:t xml:space="preserve"> from the </w:t>
      </w:r>
      <w:r w:rsidRPr="00F35584">
        <w:rPr>
          <w:i/>
        </w:rPr>
        <w:t>VarMeasReportList</w:t>
      </w:r>
      <w:r w:rsidRPr="00F35584">
        <w:t>, if included;</w:t>
      </w:r>
    </w:p>
    <w:p w14:paraId="1715F8F6" w14:textId="77777777" w:rsidR="008723B0" w:rsidRPr="00F35584" w:rsidRDefault="008723B0" w:rsidP="008723B0">
      <w:pPr>
        <w:pStyle w:val="B4"/>
      </w:pPr>
      <w:r w:rsidRPr="00F35584">
        <w:t>4&gt;</w:t>
      </w:r>
      <w:r w:rsidRPr="00F35584">
        <w:tab/>
        <w:t xml:space="preserve">stop the periodical reporting timer </w:t>
      </w:r>
      <w:ins w:id="27" w:author="Author">
        <w:r w:rsidRPr="00CC7909">
          <w:t>or timer T321</w:t>
        </w:r>
        <w:r>
          <w:t xml:space="preserve">, whichever one is running, </w:t>
        </w:r>
      </w:ins>
      <w:r w:rsidRPr="00F35584">
        <w:t xml:space="preserve">and reset the associated information (e.g. </w:t>
      </w:r>
      <w:r w:rsidRPr="00F35584">
        <w:rPr>
          <w:i/>
        </w:rPr>
        <w:t>timeToTrigger</w:t>
      </w:r>
      <w:r w:rsidRPr="00F35584">
        <w:t xml:space="preserve">) for this </w:t>
      </w:r>
      <w:r w:rsidRPr="00F35584">
        <w:rPr>
          <w:i/>
        </w:rPr>
        <w:t>measId</w:t>
      </w:r>
      <w:r w:rsidRPr="00F35584">
        <w:t>;</w:t>
      </w:r>
    </w:p>
    <w:p w14:paraId="40FCBA74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>else:</w:t>
      </w:r>
    </w:p>
    <w:p w14:paraId="3A89B9C0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add a new entry for the received </w:t>
      </w:r>
      <w:r w:rsidRPr="00F35584">
        <w:rPr>
          <w:i/>
        </w:rPr>
        <w:t>measObject</w:t>
      </w:r>
      <w:r w:rsidRPr="00F35584">
        <w:t xml:space="preserve"> to the </w:t>
      </w:r>
      <w:r w:rsidRPr="00F35584">
        <w:rPr>
          <w:i/>
        </w:rPr>
        <w:t>measObjectList</w:t>
      </w:r>
      <w:r w:rsidRPr="00F35584">
        <w:t xml:space="preserve"> within </w:t>
      </w:r>
      <w:r w:rsidRPr="00F35584">
        <w:rPr>
          <w:i/>
        </w:rPr>
        <w:t>VarMeasConfig</w:t>
      </w:r>
      <w:r w:rsidRPr="00F35584">
        <w:t>.</w:t>
      </w:r>
    </w:p>
    <w:p w14:paraId="50A7CAC6" w14:textId="77777777" w:rsidR="008723B0" w:rsidRPr="00F35584" w:rsidRDefault="008723B0" w:rsidP="008723B0">
      <w:pPr>
        <w:pStyle w:val="Heading4"/>
      </w:pPr>
      <w:bookmarkStart w:id="28" w:name="_Toc510018521"/>
      <w:bookmarkEnd w:id="26"/>
      <w:r w:rsidRPr="00F35584">
        <w:t>5.5.2.6</w:t>
      </w:r>
      <w:r w:rsidRPr="00F35584">
        <w:tab/>
        <w:t>Reporting configuration removal</w:t>
      </w:r>
      <w:bookmarkEnd w:id="28"/>
    </w:p>
    <w:p w14:paraId="501AE778" w14:textId="77777777" w:rsidR="008723B0" w:rsidRPr="00F35584" w:rsidRDefault="008723B0" w:rsidP="008723B0">
      <w:r w:rsidRPr="00F35584">
        <w:t>The UE shall:</w:t>
      </w:r>
    </w:p>
    <w:p w14:paraId="332EC2C2" w14:textId="77777777" w:rsidR="008723B0" w:rsidRPr="00F35584" w:rsidRDefault="008723B0" w:rsidP="008723B0">
      <w:pPr>
        <w:pStyle w:val="B1"/>
      </w:pPr>
      <w:r w:rsidRPr="00F35584">
        <w:t>1&gt;</w:t>
      </w:r>
      <w:r w:rsidRPr="00F35584">
        <w:tab/>
        <w:t xml:space="preserve">for each </w:t>
      </w:r>
      <w:r w:rsidRPr="00F35584">
        <w:rPr>
          <w:i/>
        </w:rPr>
        <w:t>reportConfigId</w:t>
      </w:r>
      <w:r w:rsidRPr="00F35584">
        <w:t xml:space="preserve"> included in the received </w:t>
      </w:r>
      <w:r w:rsidRPr="00F35584">
        <w:rPr>
          <w:i/>
        </w:rPr>
        <w:t>reportConfigToRemoveList</w:t>
      </w:r>
      <w:r w:rsidRPr="00F35584">
        <w:t xml:space="preserve"> that is part of the current UE configuration in </w:t>
      </w:r>
      <w:r w:rsidRPr="00F35584">
        <w:rPr>
          <w:i/>
        </w:rPr>
        <w:t>VarMeasConfig</w:t>
      </w:r>
      <w:r w:rsidRPr="00F35584">
        <w:t>:</w:t>
      </w:r>
    </w:p>
    <w:p w14:paraId="23F24FFD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remove the entry with the matching </w:t>
      </w:r>
      <w:r w:rsidRPr="00F35584">
        <w:rPr>
          <w:i/>
        </w:rPr>
        <w:t>reportConfigId</w:t>
      </w:r>
      <w:r w:rsidRPr="00F35584">
        <w:t xml:space="preserve"> from the </w:t>
      </w:r>
      <w:r w:rsidRPr="00F35584">
        <w:rPr>
          <w:i/>
        </w:rPr>
        <w:t>reportConfigList</w:t>
      </w:r>
      <w:r w:rsidRPr="00F35584">
        <w:t xml:space="preserve"> within the </w:t>
      </w:r>
      <w:r w:rsidRPr="00F35584">
        <w:rPr>
          <w:i/>
        </w:rPr>
        <w:t>VarMeasConfig</w:t>
      </w:r>
      <w:r w:rsidRPr="00F35584">
        <w:t>;</w:t>
      </w:r>
    </w:p>
    <w:p w14:paraId="21F369A4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remove all </w:t>
      </w:r>
      <w:r w:rsidRPr="00F35584">
        <w:rPr>
          <w:i/>
        </w:rPr>
        <w:t>measId</w:t>
      </w:r>
      <w:r w:rsidRPr="00F35584">
        <w:t xml:space="preserve"> associated with the </w:t>
      </w:r>
      <w:r w:rsidRPr="00F35584">
        <w:rPr>
          <w:i/>
        </w:rPr>
        <w:t>reportConfigId</w:t>
      </w:r>
      <w:r w:rsidRPr="00F35584">
        <w:t xml:space="preserve"> from the </w:t>
      </w:r>
      <w:r w:rsidRPr="00F35584">
        <w:rPr>
          <w:i/>
        </w:rPr>
        <w:t>measIdList</w:t>
      </w:r>
      <w:r w:rsidRPr="00F35584">
        <w:t xml:space="preserve"> within the </w:t>
      </w:r>
      <w:r w:rsidRPr="00F35584">
        <w:rPr>
          <w:i/>
        </w:rPr>
        <w:t>VarMeasConfig</w:t>
      </w:r>
      <w:r w:rsidRPr="00F35584">
        <w:t>, if any;</w:t>
      </w:r>
    </w:p>
    <w:p w14:paraId="12286C0F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if a measId is removed from the </w:t>
      </w:r>
      <w:r w:rsidRPr="00F35584">
        <w:rPr>
          <w:i/>
        </w:rPr>
        <w:t>measIdList</w:t>
      </w:r>
      <w:r w:rsidRPr="00F35584">
        <w:t>:</w:t>
      </w:r>
    </w:p>
    <w:p w14:paraId="33C626C2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remove the measurement reporting entry for this </w:t>
      </w:r>
      <w:r w:rsidRPr="00F35584">
        <w:rPr>
          <w:i/>
        </w:rPr>
        <w:t>measId</w:t>
      </w:r>
      <w:r w:rsidRPr="00F35584">
        <w:t xml:space="preserve"> from the </w:t>
      </w:r>
      <w:r w:rsidRPr="00F35584">
        <w:rPr>
          <w:i/>
        </w:rPr>
        <w:t>VarMeasReportList</w:t>
      </w:r>
      <w:r w:rsidRPr="00F35584">
        <w:t>, if included;</w:t>
      </w:r>
    </w:p>
    <w:p w14:paraId="53C9B9DD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stop the periodical reporting timer </w:t>
      </w:r>
      <w:ins w:id="29" w:author="Author">
        <w:r w:rsidRPr="00CC7909">
          <w:t>or timer T321</w:t>
        </w:r>
        <w:r>
          <w:t xml:space="preserve">, whichever one is running, </w:t>
        </w:r>
      </w:ins>
      <w:r w:rsidRPr="00F35584">
        <w:t>and reset the associated information (e.g.</w:t>
      </w:r>
      <w:r w:rsidRPr="00F35584">
        <w:rPr>
          <w:i/>
        </w:rPr>
        <w:t xml:space="preserve"> timeToTrigger</w:t>
      </w:r>
      <w:r w:rsidRPr="00F35584">
        <w:t xml:space="preserve">) for this </w:t>
      </w:r>
      <w:r w:rsidRPr="00F35584">
        <w:rPr>
          <w:i/>
        </w:rPr>
        <w:t>measId</w:t>
      </w:r>
      <w:r w:rsidRPr="00F35584">
        <w:t>.</w:t>
      </w:r>
    </w:p>
    <w:p w14:paraId="7CEC47DF" w14:textId="77777777" w:rsidR="008723B0" w:rsidRPr="00F35584" w:rsidRDefault="008723B0" w:rsidP="008723B0">
      <w:pPr>
        <w:pStyle w:val="NO"/>
      </w:pPr>
      <w:r w:rsidRPr="00F35584">
        <w:t>NOTE:</w:t>
      </w:r>
      <w:r w:rsidRPr="00F35584">
        <w:tab/>
        <w:t xml:space="preserve">The UE does not consider the message as erroneous if the </w:t>
      </w:r>
      <w:r w:rsidRPr="00F35584">
        <w:rPr>
          <w:i/>
        </w:rPr>
        <w:t>reportConfigToRemoveList</w:t>
      </w:r>
      <w:r w:rsidRPr="00F35584">
        <w:t xml:space="preserve"> includes any </w:t>
      </w:r>
      <w:r w:rsidRPr="00F35584">
        <w:rPr>
          <w:i/>
        </w:rPr>
        <w:t>reportConfigId</w:t>
      </w:r>
      <w:r w:rsidRPr="00F35584">
        <w:t xml:space="preserve"> value that is not part of the current UE configuration.</w:t>
      </w:r>
    </w:p>
    <w:p w14:paraId="0F8E2821" w14:textId="77777777" w:rsidR="008723B0" w:rsidRPr="00F35584" w:rsidRDefault="008723B0" w:rsidP="008723B0">
      <w:pPr>
        <w:pStyle w:val="Heading4"/>
      </w:pPr>
      <w:bookmarkStart w:id="30" w:name="_Toc510018522"/>
      <w:r w:rsidRPr="00F35584">
        <w:t>5.5.2.7</w:t>
      </w:r>
      <w:r w:rsidRPr="00F35584">
        <w:tab/>
        <w:t>Reporting configuration addition/modification</w:t>
      </w:r>
      <w:bookmarkEnd w:id="30"/>
    </w:p>
    <w:p w14:paraId="5BA6460A" w14:textId="77777777" w:rsidR="008723B0" w:rsidRPr="00F35584" w:rsidRDefault="008723B0" w:rsidP="008723B0">
      <w:r w:rsidRPr="00F35584">
        <w:t>The UE shall:</w:t>
      </w:r>
    </w:p>
    <w:p w14:paraId="14D9D57D" w14:textId="77777777" w:rsidR="008723B0" w:rsidRPr="00F35584" w:rsidRDefault="008723B0" w:rsidP="008723B0">
      <w:pPr>
        <w:pStyle w:val="B1"/>
      </w:pPr>
      <w:r w:rsidRPr="00F35584">
        <w:t>1&gt;</w:t>
      </w:r>
      <w:r w:rsidRPr="00F35584">
        <w:tab/>
        <w:t xml:space="preserve">for each </w:t>
      </w:r>
      <w:r w:rsidRPr="00F35584">
        <w:rPr>
          <w:i/>
        </w:rPr>
        <w:t>reportConfigId</w:t>
      </w:r>
      <w:r w:rsidRPr="00F35584">
        <w:t xml:space="preserve"> included in the received </w:t>
      </w:r>
      <w:r w:rsidRPr="00F35584">
        <w:rPr>
          <w:i/>
        </w:rPr>
        <w:t>reportConfigToAddModList</w:t>
      </w:r>
      <w:r w:rsidRPr="00F35584">
        <w:t>:</w:t>
      </w:r>
    </w:p>
    <w:p w14:paraId="03DFC673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if an entry with the matching </w:t>
      </w:r>
      <w:r w:rsidRPr="00F35584">
        <w:rPr>
          <w:i/>
        </w:rPr>
        <w:t>reportConfigId</w:t>
      </w:r>
      <w:r w:rsidRPr="00F35584">
        <w:t xml:space="preserve"> exists in the </w:t>
      </w:r>
      <w:r w:rsidRPr="00F35584">
        <w:rPr>
          <w:i/>
        </w:rPr>
        <w:t>reportConfigList</w:t>
      </w:r>
      <w:r w:rsidRPr="00F35584">
        <w:t xml:space="preserve"> within the </w:t>
      </w:r>
      <w:r w:rsidRPr="00F35584">
        <w:rPr>
          <w:i/>
        </w:rPr>
        <w:t>VarMeasConfig</w:t>
      </w:r>
      <w:r w:rsidRPr="00F35584">
        <w:t>, for this entry:</w:t>
      </w:r>
    </w:p>
    <w:p w14:paraId="3ACCD96F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reconfigure the entry with the value received for this </w:t>
      </w:r>
      <w:r w:rsidRPr="00F35584">
        <w:rPr>
          <w:i/>
        </w:rPr>
        <w:t>reportConfig</w:t>
      </w:r>
      <w:r w:rsidRPr="00F35584">
        <w:t>;</w:t>
      </w:r>
    </w:p>
    <w:p w14:paraId="5FBE3EE1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for each </w:t>
      </w:r>
      <w:r w:rsidRPr="00F35584">
        <w:rPr>
          <w:i/>
        </w:rPr>
        <w:t>measId</w:t>
      </w:r>
      <w:r w:rsidRPr="00F35584">
        <w:t xml:space="preserve"> associated with this </w:t>
      </w:r>
      <w:r w:rsidRPr="00F35584">
        <w:rPr>
          <w:i/>
        </w:rPr>
        <w:t>reportConfigId</w:t>
      </w:r>
      <w:r w:rsidRPr="00F35584">
        <w:t xml:space="preserve"> included in the </w:t>
      </w:r>
      <w:r w:rsidRPr="00F35584">
        <w:rPr>
          <w:i/>
        </w:rPr>
        <w:t>measIdList</w:t>
      </w:r>
      <w:r w:rsidRPr="00F35584">
        <w:t xml:space="preserve"> within the </w:t>
      </w:r>
      <w:r w:rsidRPr="00F35584">
        <w:rPr>
          <w:i/>
        </w:rPr>
        <w:t>VarMeasConfig</w:t>
      </w:r>
      <w:r w:rsidRPr="00F35584">
        <w:t>, if any:</w:t>
      </w:r>
    </w:p>
    <w:p w14:paraId="207F297D" w14:textId="77777777" w:rsidR="008723B0" w:rsidRPr="00F35584" w:rsidRDefault="008723B0" w:rsidP="008723B0">
      <w:pPr>
        <w:pStyle w:val="B4"/>
      </w:pPr>
      <w:r w:rsidRPr="00F35584">
        <w:t>4&gt;</w:t>
      </w:r>
      <w:r w:rsidRPr="00F35584">
        <w:tab/>
        <w:t xml:space="preserve">remove the measurement reporting entry for this </w:t>
      </w:r>
      <w:r w:rsidRPr="00F35584">
        <w:rPr>
          <w:i/>
        </w:rPr>
        <w:t>measId</w:t>
      </w:r>
      <w:r w:rsidRPr="00F35584">
        <w:t xml:space="preserve"> from the </w:t>
      </w:r>
      <w:r w:rsidRPr="00F35584">
        <w:rPr>
          <w:i/>
        </w:rPr>
        <w:t>VarMeasReportList</w:t>
      </w:r>
      <w:r w:rsidRPr="00F35584">
        <w:t>, if included;</w:t>
      </w:r>
    </w:p>
    <w:p w14:paraId="49675B87" w14:textId="77777777" w:rsidR="008723B0" w:rsidRPr="00F35584" w:rsidRDefault="008723B0" w:rsidP="008723B0">
      <w:pPr>
        <w:pStyle w:val="B4"/>
      </w:pPr>
      <w:r w:rsidRPr="00F35584">
        <w:lastRenderedPageBreak/>
        <w:t>4&gt;</w:t>
      </w:r>
      <w:r w:rsidRPr="00F35584">
        <w:tab/>
        <w:t xml:space="preserve">stop the periodical reporting timer </w:t>
      </w:r>
      <w:ins w:id="31" w:author="Author">
        <w:r w:rsidRPr="00CC7909">
          <w:t>or timer T321</w:t>
        </w:r>
        <w:r>
          <w:t xml:space="preserve">, whichever one is running, </w:t>
        </w:r>
      </w:ins>
      <w:r w:rsidRPr="00F35584">
        <w:t xml:space="preserve">and reset the associated information (e.g. </w:t>
      </w:r>
      <w:r w:rsidRPr="00F35584">
        <w:rPr>
          <w:i/>
        </w:rPr>
        <w:t>timeToTrigger</w:t>
      </w:r>
      <w:r w:rsidRPr="00F35584">
        <w:t xml:space="preserve">) for this </w:t>
      </w:r>
      <w:r w:rsidRPr="00F35584">
        <w:rPr>
          <w:i/>
        </w:rPr>
        <w:t>measId</w:t>
      </w:r>
      <w:r w:rsidRPr="00F35584">
        <w:t>;</w:t>
      </w:r>
    </w:p>
    <w:p w14:paraId="1D2F2FF3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>else:</w:t>
      </w:r>
    </w:p>
    <w:p w14:paraId="364F31F4" w14:textId="77777777" w:rsidR="008723B0" w:rsidRPr="00F35584" w:rsidRDefault="008723B0" w:rsidP="008723B0">
      <w:pPr>
        <w:pStyle w:val="B3"/>
      </w:pPr>
      <w:r w:rsidRPr="00F35584">
        <w:t>3&gt;</w:t>
      </w:r>
      <w:r w:rsidRPr="00F35584">
        <w:tab/>
        <w:t xml:space="preserve">add a new entry for the received reportConfig to the </w:t>
      </w:r>
      <w:r w:rsidRPr="00F35584">
        <w:rPr>
          <w:i/>
        </w:rPr>
        <w:t>reportConfigList</w:t>
      </w:r>
      <w:r w:rsidRPr="00F35584">
        <w:t xml:space="preserve"> within the </w:t>
      </w:r>
      <w:r w:rsidRPr="00F35584">
        <w:rPr>
          <w:i/>
        </w:rPr>
        <w:t>VarMeasConfig</w:t>
      </w:r>
      <w:r w:rsidRPr="00F35584">
        <w:t>.</w:t>
      </w:r>
    </w:p>
    <w:p w14:paraId="173C2BB8" w14:textId="77777777" w:rsidR="008723B0" w:rsidRPr="00CC7909" w:rsidRDefault="008723B0" w:rsidP="008723B0">
      <w:pPr>
        <w:pStyle w:val="NO"/>
        <w:rPr>
          <w:ins w:id="32" w:author="Author"/>
        </w:rPr>
      </w:pPr>
      <w:bookmarkStart w:id="33" w:name="_Toc510018523"/>
      <w:ins w:id="34" w:author="Author">
        <w:r w:rsidRPr="00CC7909">
          <w:t>NOTE:</w:t>
        </w:r>
        <w:r w:rsidRPr="00CC7909">
          <w:tab/>
          <w:t xml:space="preserve">UE does not need to retain the </w:t>
        </w:r>
        <w:r>
          <w:rPr>
            <w:i/>
          </w:rPr>
          <w:t>reportConfig</w:t>
        </w:r>
        <w:r w:rsidRPr="00CC7909">
          <w:t xml:space="preserve"> </w:t>
        </w:r>
        <w:r>
          <w:t xml:space="preserve">with the associated </w:t>
        </w:r>
        <w:r w:rsidRPr="00CC7909">
          <w:rPr>
            <w:i/>
          </w:rPr>
          <w:t>cellForWhichToReportCGI</w:t>
        </w:r>
        <w:r>
          <w:t xml:space="preserve"> and </w:t>
        </w:r>
        <w:r w:rsidRPr="00F9563A">
          <w:rPr>
            <w:i/>
          </w:rPr>
          <w:t>measId</w:t>
        </w:r>
        <w:r>
          <w:t xml:space="preserve"> </w:t>
        </w:r>
        <w:r w:rsidRPr="00CC7909">
          <w:t xml:space="preserve">after reporting </w:t>
        </w:r>
        <w:r w:rsidRPr="00CC7909">
          <w:rPr>
            <w:i/>
          </w:rPr>
          <w:t>cgi-Info</w:t>
        </w:r>
        <w:r w:rsidRPr="00CC7909">
          <w:t>.</w:t>
        </w:r>
      </w:ins>
    </w:p>
    <w:p w14:paraId="7A65EFA8" w14:textId="77777777" w:rsidR="008723B0" w:rsidRPr="00F35584" w:rsidRDefault="008723B0" w:rsidP="008723B0">
      <w:pPr>
        <w:pStyle w:val="Heading4"/>
      </w:pPr>
      <w:r w:rsidRPr="00F35584">
        <w:t>5.5.2.8</w:t>
      </w:r>
      <w:r w:rsidRPr="00F35584">
        <w:tab/>
        <w:t>Quantity configuration</w:t>
      </w:r>
      <w:bookmarkEnd w:id="33"/>
    </w:p>
    <w:p w14:paraId="33A7FA9D" w14:textId="77777777" w:rsidR="008723B0" w:rsidRPr="00F35584" w:rsidRDefault="008723B0" w:rsidP="008723B0">
      <w:r w:rsidRPr="00F35584">
        <w:t>The UE shall:</w:t>
      </w:r>
    </w:p>
    <w:p w14:paraId="4E46392B" w14:textId="77777777" w:rsidR="008723B0" w:rsidRPr="00F35584" w:rsidRDefault="008723B0" w:rsidP="008723B0">
      <w:pPr>
        <w:pStyle w:val="B1"/>
      </w:pPr>
      <w:r w:rsidRPr="00F35584">
        <w:t>1&gt;</w:t>
      </w:r>
      <w:r w:rsidRPr="00F35584">
        <w:tab/>
        <w:t xml:space="preserve">for each RAT for which the received </w:t>
      </w:r>
      <w:r w:rsidRPr="00F35584">
        <w:rPr>
          <w:i/>
        </w:rPr>
        <w:t>quantityConfig</w:t>
      </w:r>
      <w:r w:rsidRPr="00F35584">
        <w:t xml:space="preserve"> includes parameter(s):</w:t>
      </w:r>
    </w:p>
    <w:p w14:paraId="770C022E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set the corresponding parameter(s) in </w:t>
      </w:r>
      <w:r w:rsidRPr="00F35584">
        <w:rPr>
          <w:i/>
        </w:rPr>
        <w:t>quantityConfig</w:t>
      </w:r>
      <w:r w:rsidRPr="00F35584">
        <w:t xml:space="preserve"> within </w:t>
      </w:r>
      <w:r w:rsidRPr="00F35584">
        <w:rPr>
          <w:i/>
        </w:rPr>
        <w:t>VarMeasConfig</w:t>
      </w:r>
      <w:r w:rsidRPr="00F35584">
        <w:t xml:space="preserve"> to the value of the received </w:t>
      </w:r>
      <w:r w:rsidRPr="00F35584">
        <w:rPr>
          <w:i/>
        </w:rPr>
        <w:t>quantityConfig</w:t>
      </w:r>
      <w:r w:rsidRPr="00F35584">
        <w:t xml:space="preserve"> parameter(s);</w:t>
      </w:r>
    </w:p>
    <w:p w14:paraId="22BC9D91" w14:textId="77777777" w:rsidR="008723B0" w:rsidRPr="00F35584" w:rsidRDefault="008723B0" w:rsidP="008723B0">
      <w:pPr>
        <w:pStyle w:val="B1"/>
      </w:pPr>
      <w:r w:rsidRPr="00F35584">
        <w:t>1&gt;</w:t>
      </w:r>
      <w:r w:rsidRPr="00F35584">
        <w:tab/>
        <w:t xml:space="preserve">for each </w:t>
      </w:r>
      <w:r w:rsidRPr="00F35584">
        <w:rPr>
          <w:i/>
        </w:rPr>
        <w:t>measId</w:t>
      </w:r>
      <w:r w:rsidRPr="00F35584">
        <w:t xml:space="preserve"> included in the </w:t>
      </w:r>
      <w:r w:rsidRPr="00F35584">
        <w:rPr>
          <w:i/>
        </w:rPr>
        <w:t>measIdList</w:t>
      </w:r>
      <w:r w:rsidRPr="00F35584">
        <w:t xml:space="preserve"> within </w:t>
      </w:r>
      <w:r w:rsidRPr="00F35584">
        <w:rPr>
          <w:i/>
        </w:rPr>
        <w:t>VarMeasConfig</w:t>
      </w:r>
      <w:r w:rsidRPr="00F35584">
        <w:t>:</w:t>
      </w:r>
    </w:p>
    <w:p w14:paraId="38F58B15" w14:textId="77777777" w:rsidR="008723B0" w:rsidRPr="00F35584" w:rsidRDefault="008723B0" w:rsidP="008723B0">
      <w:pPr>
        <w:pStyle w:val="B2"/>
      </w:pPr>
      <w:r w:rsidRPr="00F35584">
        <w:t>2&gt;</w:t>
      </w:r>
      <w:r w:rsidRPr="00F35584">
        <w:tab/>
        <w:t xml:space="preserve">remove the measurement reporting entry for this </w:t>
      </w:r>
      <w:r w:rsidRPr="00F35584">
        <w:rPr>
          <w:i/>
        </w:rPr>
        <w:t>measId</w:t>
      </w:r>
      <w:r w:rsidRPr="00F35584">
        <w:t xml:space="preserve"> from the </w:t>
      </w:r>
      <w:r w:rsidRPr="00F35584">
        <w:rPr>
          <w:i/>
        </w:rPr>
        <w:t>VarMeasReportList</w:t>
      </w:r>
      <w:r w:rsidRPr="00F35584">
        <w:t>, if included;</w:t>
      </w:r>
    </w:p>
    <w:p w14:paraId="6D190064" w14:textId="607018D1" w:rsidR="00357543" w:rsidRDefault="008723B0" w:rsidP="0062741D">
      <w:pPr>
        <w:pStyle w:val="B2"/>
        <w:rPr>
          <w:rFonts w:cs="Arial"/>
          <w:b/>
          <w:color w:val="FF0000"/>
        </w:rPr>
      </w:pPr>
      <w:r w:rsidRPr="00F35584">
        <w:t>2&gt;</w:t>
      </w:r>
      <w:r w:rsidRPr="00F35584">
        <w:tab/>
        <w:t xml:space="preserve">stop the periodical reporting timer </w:t>
      </w:r>
      <w:ins w:id="35" w:author="Author">
        <w:r w:rsidRPr="00CC7909">
          <w:t>or timer T321</w:t>
        </w:r>
        <w:r>
          <w:t xml:space="preserve">, whichever one is running, </w:t>
        </w:r>
      </w:ins>
      <w:r w:rsidRPr="00F35584">
        <w:t xml:space="preserve">and reset the associated information (e.g. </w:t>
      </w:r>
      <w:r w:rsidRPr="00F35584">
        <w:rPr>
          <w:i/>
        </w:rPr>
        <w:t>timeToTrigger</w:t>
      </w:r>
      <w:r w:rsidRPr="00F35584">
        <w:t xml:space="preserve">) for this </w:t>
      </w:r>
      <w:r w:rsidRPr="00F35584">
        <w:rPr>
          <w:i/>
        </w:rPr>
        <w:t>measId</w:t>
      </w:r>
      <w:r w:rsidRPr="00F35584">
        <w:t>.</w:t>
      </w:r>
    </w:p>
    <w:p w14:paraId="0183BA20" w14:textId="0F7BA8C3" w:rsidR="00253A49" w:rsidRPr="00E014EE" w:rsidRDefault="00253A49" w:rsidP="00253A49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  <w:color w:val="FF0000"/>
        </w:rPr>
      </w:pPr>
      <w:r w:rsidRPr="00E014EE">
        <w:rPr>
          <w:rFonts w:cs="Arial"/>
          <w:b w:val="0"/>
          <w:color w:val="FF0000"/>
        </w:rPr>
        <w:t>************************************* End of changes *********************************************************</w:t>
      </w:r>
      <w:r w:rsidR="008723B0">
        <w:rPr>
          <w:rFonts w:cs="Arial"/>
          <w:b w:val="0"/>
          <w:color w:val="FF0000"/>
        </w:rPr>
        <w:t>*******</w:t>
      </w:r>
    </w:p>
    <w:p w14:paraId="55BB97BE" w14:textId="77777777" w:rsidR="00253A49" w:rsidRDefault="00253A49" w:rsidP="00DB42C1">
      <w:pPr>
        <w:pStyle w:val="Heading3"/>
      </w:pPr>
    </w:p>
    <w:p w14:paraId="12553224" w14:textId="77777777" w:rsidR="00253A49" w:rsidRDefault="00253A49" w:rsidP="00DB42C1">
      <w:pPr>
        <w:pStyle w:val="Heading3"/>
      </w:pPr>
    </w:p>
    <w:bookmarkEnd w:id="2"/>
    <w:p w14:paraId="6BE485D0" w14:textId="77777777" w:rsidR="006925C6" w:rsidRPr="00D3724B" w:rsidRDefault="006925C6" w:rsidP="006925C6">
      <w:pPr>
        <w:pStyle w:val="Proposal"/>
        <w:numPr>
          <w:ilvl w:val="0"/>
          <w:numId w:val="0"/>
        </w:numPr>
        <w:ind w:left="1701" w:hanging="1701"/>
        <w:rPr>
          <w:b w:val="0"/>
          <w:color w:val="FF0000"/>
        </w:rPr>
      </w:pPr>
    </w:p>
    <w:sectPr w:rsidR="006925C6" w:rsidRPr="00D3724B" w:rsidSect="00B553AE">
      <w:headerReference w:type="default" r:id="rId15"/>
      <w:footerReference w:type="default" r:id="rId16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EA254" w14:textId="77777777" w:rsidR="00AC2AB9" w:rsidRDefault="00AC2AB9">
      <w:pPr>
        <w:spacing w:after="0"/>
      </w:pPr>
      <w:r>
        <w:separator/>
      </w:r>
    </w:p>
  </w:endnote>
  <w:endnote w:type="continuationSeparator" w:id="0">
    <w:p w14:paraId="1F920CFE" w14:textId="77777777" w:rsidR="00AC2AB9" w:rsidRDefault="00AC2AB9">
      <w:pPr>
        <w:spacing w:after="0"/>
      </w:pPr>
      <w:r>
        <w:continuationSeparator/>
      </w:r>
    </w:p>
  </w:endnote>
  <w:endnote w:type="continuationNotice" w:id="1">
    <w:p w14:paraId="19C2B001" w14:textId="77777777" w:rsidR="00AC2AB9" w:rsidRDefault="00AC2A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03975F9E" w:rsidR="00D8575C" w:rsidRPr="007811A7" w:rsidRDefault="00D8575C" w:rsidP="00781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BDC70" w14:textId="77777777" w:rsidR="00AC2AB9" w:rsidRDefault="00AC2AB9">
      <w:pPr>
        <w:spacing w:after="0"/>
      </w:pPr>
      <w:r>
        <w:separator/>
      </w:r>
    </w:p>
  </w:footnote>
  <w:footnote w:type="continuationSeparator" w:id="0">
    <w:p w14:paraId="78BAF183" w14:textId="77777777" w:rsidR="00AC2AB9" w:rsidRDefault="00AC2AB9">
      <w:pPr>
        <w:spacing w:after="0"/>
      </w:pPr>
      <w:r>
        <w:continuationSeparator/>
      </w:r>
    </w:p>
  </w:footnote>
  <w:footnote w:type="continuationNotice" w:id="1">
    <w:p w14:paraId="69E8275A" w14:textId="77777777" w:rsidR="00AC2AB9" w:rsidRDefault="00AC2A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0586" w14:textId="77777777" w:rsidR="00D8575C" w:rsidRPr="007811A7" w:rsidRDefault="00D8575C" w:rsidP="007811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27DD02DD"/>
    <w:multiLevelType w:val="hybridMultilevel"/>
    <w:tmpl w:val="B44A3304"/>
    <w:lvl w:ilvl="0" w:tplc="5248FF82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7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21"/>
  </w:num>
  <w:num w:numId="6">
    <w:abstractNumId w:val="2"/>
  </w:num>
  <w:num w:numId="7">
    <w:abstractNumId w:val="19"/>
  </w:num>
  <w:num w:numId="8">
    <w:abstractNumId w:val="9"/>
  </w:num>
  <w:num w:numId="9">
    <w:abstractNumId w:val="10"/>
  </w:num>
  <w:num w:numId="10">
    <w:abstractNumId w:val="16"/>
  </w:num>
  <w:num w:numId="11">
    <w:abstractNumId w:val="1"/>
  </w:num>
  <w:num w:numId="12">
    <w:abstractNumId w:val="5"/>
  </w:num>
  <w:num w:numId="13">
    <w:abstractNumId w:val="14"/>
  </w:num>
  <w:num w:numId="14">
    <w:abstractNumId w:val="20"/>
  </w:num>
  <w:num w:numId="15">
    <w:abstractNumId w:val="26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5"/>
  </w:num>
  <w:num w:numId="19">
    <w:abstractNumId w:val="11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3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4"/>
  </w:num>
  <w:num w:numId="27">
    <w:abstractNumId w:val="17"/>
  </w:num>
  <w:num w:numId="28">
    <w:abstractNumId w:val="18"/>
  </w:num>
  <w:num w:numId="29">
    <w:abstractNumId w:val="18"/>
  </w:num>
  <w:num w:numId="30">
    <w:abstractNumId w:val="12"/>
  </w:num>
  <w:num w:numId="31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CBF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23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325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0D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449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3B69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C5A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B4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6FCB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5F2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B45"/>
    <w:rsid w:val="00237D12"/>
    <w:rsid w:val="00237E69"/>
    <w:rsid w:val="0024066B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3A49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776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435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6FE"/>
    <w:rsid w:val="002A3F27"/>
    <w:rsid w:val="002A5977"/>
    <w:rsid w:val="002A5CA2"/>
    <w:rsid w:val="002A63C1"/>
    <w:rsid w:val="002A653E"/>
    <w:rsid w:val="002A6B63"/>
    <w:rsid w:val="002A7346"/>
    <w:rsid w:val="002A737C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C9D"/>
    <w:rsid w:val="002D5DF1"/>
    <w:rsid w:val="002D5F64"/>
    <w:rsid w:val="002D612F"/>
    <w:rsid w:val="002D62F1"/>
    <w:rsid w:val="002D6FE0"/>
    <w:rsid w:val="002D7C44"/>
    <w:rsid w:val="002D7E3A"/>
    <w:rsid w:val="002E00F1"/>
    <w:rsid w:val="002E03DA"/>
    <w:rsid w:val="002E071B"/>
    <w:rsid w:val="002E0E90"/>
    <w:rsid w:val="002E10C4"/>
    <w:rsid w:val="002E1BF6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2EC9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1FE"/>
    <w:rsid w:val="00343209"/>
    <w:rsid w:val="0034380B"/>
    <w:rsid w:val="00343D2C"/>
    <w:rsid w:val="00344007"/>
    <w:rsid w:val="00344070"/>
    <w:rsid w:val="0034416A"/>
    <w:rsid w:val="00344F70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543"/>
    <w:rsid w:val="0035783B"/>
    <w:rsid w:val="00360E98"/>
    <w:rsid w:val="00360EDF"/>
    <w:rsid w:val="00360F4C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36B"/>
    <w:rsid w:val="00366AFB"/>
    <w:rsid w:val="00366BDE"/>
    <w:rsid w:val="00366CC2"/>
    <w:rsid w:val="003674D6"/>
    <w:rsid w:val="0036751E"/>
    <w:rsid w:val="00367B37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22F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98B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FF"/>
    <w:rsid w:val="003D3D4C"/>
    <w:rsid w:val="003D471A"/>
    <w:rsid w:val="003D475F"/>
    <w:rsid w:val="003D4B07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8B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172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B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D8C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ABA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3CD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788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315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15C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349"/>
    <w:rsid w:val="005558F2"/>
    <w:rsid w:val="00555932"/>
    <w:rsid w:val="00555CE6"/>
    <w:rsid w:val="00555FFF"/>
    <w:rsid w:val="00556034"/>
    <w:rsid w:val="005560CF"/>
    <w:rsid w:val="0055635F"/>
    <w:rsid w:val="00556619"/>
    <w:rsid w:val="0055673D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87C7E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4E6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41D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6D6C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5C6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F4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37BBC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0B8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0E52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46A"/>
    <w:rsid w:val="007647E4"/>
    <w:rsid w:val="007649EF"/>
    <w:rsid w:val="00764C79"/>
    <w:rsid w:val="007655DC"/>
    <w:rsid w:val="00765904"/>
    <w:rsid w:val="007659E4"/>
    <w:rsid w:val="00767BC9"/>
    <w:rsid w:val="007703A5"/>
    <w:rsid w:val="007703BF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3C4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1A7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311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CE"/>
    <w:rsid w:val="007B5BE9"/>
    <w:rsid w:val="007B5F64"/>
    <w:rsid w:val="007B612F"/>
    <w:rsid w:val="007B6877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B52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741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E24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3B0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08F3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5ED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EEA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2DE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23"/>
    <w:rsid w:val="009A41D4"/>
    <w:rsid w:val="009A461B"/>
    <w:rsid w:val="009A4652"/>
    <w:rsid w:val="009A48D3"/>
    <w:rsid w:val="009A49BA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2CA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B4E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1F8C"/>
    <w:rsid w:val="009F2099"/>
    <w:rsid w:val="009F20DD"/>
    <w:rsid w:val="009F27E5"/>
    <w:rsid w:val="009F2A5A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487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4360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2AB9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59C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3A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BB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7E8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6C4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4DFC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102A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B4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2C2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C4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6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D7F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4BF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5CB8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0E52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540F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58A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11F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9A5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B9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75C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2C1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4EE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F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3F0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52D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788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D18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2F9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6D4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0FF5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2D0A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83E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57D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1E2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89D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BD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7A733D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aliases w:val="left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Proposal">
    <w:name w:val="Proposal"/>
    <w:basedOn w:val="Normal"/>
    <w:rsid w:val="006925C6"/>
    <w:pPr>
      <w:numPr>
        <w:numId w:val="30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character" w:customStyle="1" w:styleId="B1Zchn">
    <w:name w:val="B1 Zchn"/>
    <w:basedOn w:val="DefaultParagraphFont"/>
    <w:rsid w:val="007F1B52"/>
    <w:rPr>
      <w:rFonts w:eastAsia="Times New Roman"/>
    </w:rPr>
  </w:style>
  <w:style w:type="character" w:customStyle="1" w:styleId="B2Car">
    <w:name w:val="B2 Car"/>
    <w:rsid w:val="007F1B5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4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5NUHHDQN7SK2-1476151046-32848</_dlc_DocId>
    <_dlc_DocIdUrl xmlns="f166a696-7b5b-4ccd-9f0c-ffde0cceec81">
      <Url>https://ericsson.sharepoint.com/sites/star/_layouts/15/DocIdRedir.aspx?ID=5NUHHDQN7SK2-1476151046-32848</Url>
      <Description>5NUHHDQN7SK2-1476151046-32848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82B819-9B73-426C-BD19-048FD7F8B948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5C1212F-5C5A-451E-9EF7-A6CF0C4626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046BB3-405E-4BBF-8334-1C1DBAE97D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C5A5BFD-DA9E-48FC-8545-114A88DA1E3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B88895C-F667-408B-99B1-A90DDABD73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1738</Words>
  <Characters>9908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2018-09-27T18:40:00Z</dcterms:created>
  <dcterms:modified xsi:type="dcterms:W3CDTF">2018-10-03T22:36:00Z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a8e0431e-606d-46e8-8b2e-edb8f3445a6b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