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E0B0" w14:textId="7B5A8536" w:rsidR="00393601" w:rsidRDefault="00393601" w:rsidP="00393601">
      <w:pPr>
        <w:pStyle w:val="CRCoverPage"/>
        <w:tabs>
          <w:tab w:val="right" w:pos="9639"/>
        </w:tabs>
        <w:spacing w:after="0"/>
        <w:rPr>
          <w:b/>
          <w:i/>
          <w:noProof/>
          <w:sz w:val="28"/>
        </w:rPr>
      </w:pPr>
      <w:r w:rsidRPr="00DF6EC3">
        <w:rPr>
          <w:b/>
          <w:noProof/>
          <w:sz w:val="24"/>
        </w:rPr>
        <w:t xml:space="preserve">3GPP TSG-RAN WG2 </w:t>
      </w:r>
      <w:r w:rsidR="00C540E2">
        <w:rPr>
          <w:b/>
          <w:noProof/>
          <w:sz w:val="24"/>
        </w:rPr>
        <w:t>#103</w:t>
      </w:r>
      <w:r w:rsidR="004208A6">
        <w:rPr>
          <w:b/>
          <w:noProof/>
          <w:sz w:val="24"/>
        </w:rPr>
        <w:t>bis</w:t>
      </w:r>
      <w:r>
        <w:rPr>
          <w:b/>
          <w:i/>
          <w:noProof/>
          <w:sz w:val="28"/>
        </w:rPr>
        <w:tab/>
      </w:r>
      <w:r w:rsidR="00F85025" w:rsidRPr="00F85025">
        <w:rPr>
          <w:b/>
          <w:noProof/>
          <w:sz w:val="32"/>
        </w:rPr>
        <w:t>R2-181</w:t>
      </w:r>
      <w:r w:rsidR="00C20639">
        <w:rPr>
          <w:b/>
          <w:noProof/>
          <w:sz w:val="32"/>
        </w:rPr>
        <w:t>5585</w:t>
      </w:r>
      <w:bookmarkStart w:id="0" w:name="_GoBack"/>
      <w:bookmarkEnd w:id="0"/>
    </w:p>
    <w:p w14:paraId="5BE3A610" w14:textId="16B39D46" w:rsidR="004208A6" w:rsidRPr="006C28B5" w:rsidRDefault="004208A6" w:rsidP="004208A6">
      <w:pPr>
        <w:pStyle w:val="CRCoverPage"/>
        <w:outlineLvl w:val="0"/>
        <w:rPr>
          <w:rFonts w:cs="Arial"/>
          <w:b/>
          <w:noProof/>
          <w:sz w:val="26"/>
          <w:szCs w:val="26"/>
        </w:rPr>
      </w:pPr>
      <w:r>
        <w:rPr>
          <w:rFonts w:cs="Arial"/>
          <w:b/>
          <w:noProof/>
          <w:sz w:val="26"/>
          <w:szCs w:val="26"/>
        </w:rPr>
        <w:t>Chengdu, P.R. China</w:t>
      </w:r>
      <w:r w:rsidRPr="006C28B5">
        <w:rPr>
          <w:rFonts w:cs="Arial"/>
          <w:b/>
          <w:noProof/>
          <w:sz w:val="26"/>
          <w:szCs w:val="26"/>
        </w:rPr>
        <w:t xml:space="preserve">, </w:t>
      </w:r>
      <w:r>
        <w:rPr>
          <w:rFonts w:cs="Arial"/>
          <w:b/>
          <w:noProof/>
          <w:sz w:val="26"/>
          <w:szCs w:val="26"/>
        </w:rPr>
        <w:t>8</w:t>
      </w:r>
      <w:r w:rsidRPr="007B5329">
        <w:rPr>
          <w:rFonts w:cs="Arial"/>
          <w:b/>
          <w:noProof/>
          <w:sz w:val="26"/>
          <w:szCs w:val="26"/>
          <w:vertAlign w:val="superscript"/>
        </w:rPr>
        <w:t>th</w:t>
      </w:r>
      <w:r>
        <w:rPr>
          <w:rFonts w:cs="Arial"/>
          <w:b/>
          <w:noProof/>
          <w:sz w:val="26"/>
          <w:szCs w:val="26"/>
        </w:rPr>
        <w:t xml:space="preserve"> </w:t>
      </w:r>
      <w:r w:rsidRPr="006C28B5">
        <w:rPr>
          <w:rFonts w:cs="Arial"/>
          <w:b/>
          <w:noProof/>
          <w:sz w:val="26"/>
          <w:szCs w:val="26"/>
        </w:rPr>
        <w:t xml:space="preserve">– </w:t>
      </w:r>
      <w:r>
        <w:rPr>
          <w:rFonts w:cs="Arial"/>
          <w:b/>
          <w:noProof/>
          <w:sz w:val="26"/>
          <w:szCs w:val="26"/>
        </w:rPr>
        <w:t>12</w:t>
      </w:r>
      <w:r w:rsidRPr="007B5329">
        <w:rPr>
          <w:rFonts w:cs="Arial"/>
          <w:b/>
          <w:noProof/>
          <w:sz w:val="26"/>
          <w:szCs w:val="26"/>
          <w:vertAlign w:val="superscript"/>
        </w:rPr>
        <w:t>th</w:t>
      </w:r>
      <w:r>
        <w:rPr>
          <w:rFonts w:cs="Arial"/>
          <w:b/>
          <w:noProof/>
          <w:sz w:val="26"/>
          <w:szCs w:val="26"/>
        </w:rPr>
        <w:t xml:space="preserve"> October</w:t>
      </w:r>
      <w:r w:rsidRPr="006C28B5">
        <w:rPr>
          <w:rFonts w:cs="Arial"/>
          <w:b/>
          <w:noProof/>
          <w:sz w:val="26"/>
          <w:szCs w:val="26"/>
        </w:rPr>
        <w:t>, 2018</w:t>
      </w:r>
      <w:r w:rsidRPr="006C28B5">
        <w:rPr>
          <w:rFonts w:cs="Arial"/>
          <w:b/>
          <w:noProof/>
          <w:sz w:val="26"/>
          <w:szCs w:val="26"/>
        </w:rPr>
        <w:tab/>
        <w:t xml:space="preserve">             </w:t>
      </w:r>
      <w:r w:rsidR="00C20639">
        <w:rPr>
          <w:b/>
          <w:noProof/>
          <w:sz w:val="24"/>
          <w:lang w:eastAsia="ko-KR"/>
        </w:rPr>
        <w:t xml:space="preserve">  </w:t>
      </w:r>
      <w:r w:rsidR="00C20639" w:rsidRPr="00872BE9">
        <w:rPr>
          <w:b/>
          <w:noProof/>
          <w:sz w:val="24"/>
          <w:lang w:eastAsia="ko-KR"/>
        </w:rPr>
        <w:t>(</w:t>
      </w:r>
      <w:r w:rsidR="00C20639">
        <w:rPr>
          <w:b/>
          <w:noProof/>
          <w:sz w:val="24"/>
          <w:lang w:eastAsia="ko-KR"/>
        </w:rPr>
        <w:t>Revision of R2-1814646</w:t>
      </w:r>
      <w:r w:rsidR="00C20639" w:rsidRPr="00872BE9">
        <w:rPr>
          <w:b/>
          <w:noProof/>
          <w:sz w:val="24"/>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3601" w14:paraId="47A7EB0F" w14:textId="77777777" w:rsidTr="007956E8">
        <w:tc>
          <w:tcPr>
            <w:tcW w:w="9641" w:type="dxa"/>
            <w:gridSpan w:val="9"/>
            <w:tcBorders>
              <w:top w:val="single" w:sz="4" w:space="0" w:color="auto"/>
              <w:left w:val="single" w:sz="4" w:space="0" w:color="auto"/>
              <w:right w:val="single" w:sz="4" w:space="0" w:color="auto"/>
            </w:tcBorders>
          </w:tcPr>
          <w:p w14:paraId="4766A3D5" w14:textId="77777777" w:rsidR="00393601" w:rsidRDefault="00393601" w:rsidP="007956E8">
            <w:pPr>
              <w:pStyle w:val="CRCoverPage"/>
              <w:spacing w:after="0"/>
              <w:jc w:val="right"/>
              <w:rPr>
                <w:i/>
                <w:noProof/>
              </w:rPr>
            </w:pPr>
            <w:r>
              <w:rPr>
                <w:i/>
                <w:noProof/>
                <w:sz w:val="14"/>
              </w:rPr>
              <w:t>CR-Form-v11.2</w:t>
            </w:r>
          </w:p>
        </w:tc>
      </w:tr>
      <w:tr w:rsidR="00393601" w14:paraId="3EBA33E2" w14:textId="77777777" w:rsidTr="007956E8">
        <w:tc>
          <w:tcPr>
            <w:tcW w:w="9641" w:type="dxa"/>
            <w:gridSpan w:val="9"/>
            <w:tcBorders>
              <w:left w:val="single" w:sz="4" w:space="0" w:color="auto"/>
              <w:right w:val="single" w:sz="4" w:space="0" w:color="auto"/>
            </w:tcBorders>
          </w:tcPr>
          <w:p w14:paraId="0FF17FA2" w14:textId="77777777" w:rsidR="00393601" w:rsidRDefault="00393601" w:rsidP="007956E8">
            <w:pPr>
              <w:pStyle w:val="CRCoverPage"/>
              <w:spacing w:after="0"/>
              <w:jc w:val="center"/>
              <w:rPr>
                <w:noProof/>
              </w:rPr>
            </w:pPr>
            <w:r>
              <w:rPr>
                <w:b/>
                <w:noProof/>
                <w:sz w:val="32"/>
              </w:rPr>
              <w:t>CHANGE REQUEST</w:t>
            </w:r>
          </w:p>
        </w:tc>
      </w:tr>
      <w:tr w:rsidR="00393601" w14:paraId="2C1318EB" w14:textId="77777777" w:rsidTr="007956E8">
        <w:tc>
          <w:tcPr>
            <w:tcW w:w="9641" w:type="dxa"/>
            <w:gridSpan w:val="9"/>
            <w:tcBorders>
              <w:left w:val="single" w:sz="4" w:space="0" w:color="auto"/>
              <w:right w:val="single" w:sz="4" w:space="0" w:color="auto"/>
            </w:tcBorders>
          </w:tcPr>
          <w:p w14:paraId="08652A44" w14:textId="77777777" w:rsidR="00393601" w:rsidRDefault="00393601" w:rsidP="007956E8">
            <w:pPr>
              <w:pStyle w:val="CRCoverPage"/>
              <w:spacing w:after="0"/>
              <w:rPr>
                <w:noProof/>
                <w:sz w:val="8"/>
                <w:szCs w:val="8"/>
              </w:rPr>
            </w:pPr>
          </w:p>
        </w:tc>
      </w:tr>
      <w:tr w:rsidR="00393601" w14:paraId="06AEAAF3" w14:textId="77777777" w:rsidTr="007956E8">
        <w:tc>
          <w:tcPr>
            <w:tcW w:w="142" w:type="dxa"/>
            <w:tcBorders>
              <w:left w:val="single" w:sz="4" w:space="0" w:color="auto"/>
            </w:tcBorders>
          </w:tcPr>
          <w:p w14:paraId="73AFBB45" w14:textId="77777777" w:rsidR="00393601" w:rsidRDefault="00393601" w:rsidP="007956E8">
            <w:pPr>
              <w:pStyle w:val="CRCoverPage"/>
              <w:spacing w:after="0"/>
              <w:jc w:val="right"/>
              <w:rPr>
                <w:noProof/>
              </w:rPr>
            </w:pPr>
          </w:p>
        </w:tc>
        <w:tc>
          <w:tcPr>
            <w:tcW w:w="2126" w:type="dxa"/>
            <w:shd w:val="pct30" w:color="FFFF00" w:fill="auto"/>
          </w:tcPr>
          <w:p w14:paraId="37B04658" w14:textId="77777777" w:rsidR="00393601" w:rsidRDefault="00393601" w:rsidP="007956E8">
            <w:pPr>
              <w:pStyle w:val="CRCoverPage"/>
              <w:spacing w:after="0"/>
              <w:rPr>
                <w:b/>
                <w:noProof/>
                <w:sz w:val="28"/>
              </w:rPr>
            </w:pPr>
            <w:r>
              <w:rPr>
                <w:b/>
                <w:noProof/>
                <w:sz w:val="28"/>
              </w:rPr>
              <w:t>38.331</w:t>
            </w:r>
          </w:p>
        </w:tc>
        <w:tc>
          <w:tcPr>
            <w:tcW w:w="709" w:type="dxa"/>
          </w:tcPr>
          <w:p w14:paraId="0087769D" w14:textId="77777777" w:rsidR="00393601" w:rsidRPr="00F85025" w:rsidRDefault="00393601" w:rsidP="007956E8">
            <w:pPr>
              <w:pStyle w:val="CRCoverPage"/>
              <w:spacing w:after="0"/>
              <w:jc w:val="center"/>
              <w:rPr>
                <w:noProof/>
              </w:rPr>
            </w:pPr>
            <w:r w:rsidRPr="00F85025">
              <w:rPr>
                <w:b/>
                <w:noProof/>
                <w:sz w:val="28"/>
              </w:rPr>
              <w:t>CR</w:t>
            </w:r>
          </w:p>
        </w:tc>
        <w:tc>
          <w:tcPr>
            <w:tcW w:w="1276" w:type="dxa"/>
            <w:shd w:val="pct30" w:color="FFFF00" w:fill="auto"/>
          </w:tcPr>
          <w:p w14:paraId="67DE13F0" w14:textId="77777777" w:rsidR="00393601" w:rsidRPr="00F85025" w:rsidRDefault="00F85025" w:rsidP="007956E8">
            <w:pPr>
              <w:pStyle w:val="CRCoverPage"/>
              <w:spacing w:after="0"/>
              <w:rPr>
                <w:noProof/>
              </w:rPr>
            </w:pPr>
            <w:r w:rsidRPr="00F85025">
              <w:rPr>
                <w:b/>
                <w:noProof/>
                <w:sz w:val="28"/>
              </w:rPr>
              <w:t>0372</w:t>
            </w:r>
          </w:p>
        </w:tc>
        <w:tc>
          <w:tcPr>
            <w:tcW w:w="709" w:type="dxa"/>
          </w:tcPr>
          <w:p w14:paraId="4DAFD327" w14:textId="77777777" w:rsidR="00393601" w:rsidRDefault="00393601" w:rsidP="007956E8">
            <w:pPr>
              <w:pStyle w:val="CRCoverPage"/>
              <w:tabs>
                <w:tab w:val="right" w:pos="625"/>
              </w:tabs>
              <w:spacing w:after="0"/>
              <w:jc w:val="center"/>
              <w:rPr>
                <w:noProof/>
              </w:rPr>
            </w:pPr>
            <w:r>
              <w:rPr>
                <w:b/>
                <w:bCs/>
                <w:noProof/>
                <w:sz w:val="28"/>
              </w:rPr>
              <w:t>rev</w:t>
            </w:r>
          </w:p>
        </w:tc>
        <w:tc>
          <w:tcPr>
            <w:tcW w:w="425" w:type="dxa"/>
            <w:shd w:val="pct30" w:color="FFFF00" w:fill="auto"/>
          </w:tcPr>
          <w:p w14:paraId="6D4452DC" w14:textId="77777777" w:rsidR="00393601" w:rsidRDefault="00393601" w:rsidP="007956E8">
            <w:pPr>
              <w:pStyle w:val="CRCoverPage"/>
              <w:spacing w:after="0"/>
              <w:jc w:val="center"/>
              <w:rPr>
                <w:b/>
                <w:noProof/>
              </w:rPr>
            </w:pPr>
            <w:r>
              <w:rPr>
                <w:b/>
                <w:noProof/>
                <w:sz w:val="32"/>
              </w:rPr>
              <w:t>-</w:t>
            </w:r>
          </w:p>
        </w:tc>
        <w:tc>
          <w:tcPr>
            <w:tcW w:w="2693" w:type="dxa"/>
          </w:tcPr>
          <w:p w14:paraId="712BBE00" w14:textId="77777777" w:rsidR="00393601" w:rsidRDefault="00393601" w:rsidP="007956E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624FE69" w14:textId="77777777" w:rsidR="00393601" w:rsidRDefault="00393601" w:rsidP="007956E8">
            <w:pPr>
              <w:pStyle w:val="CRCoverPage"/>
              <w:spacing w:after="0"/>
              <w:jc w:val="center"/>
              <w:rPr>
                <w:noProof/>
              </w:rPr>
            </w:pPr>
            <w:r>
              <w:rPr>
                <w:b/>
                <w:noProof/>
                <w:sz w:val="32"/>
              </w:rPr>
              <w:t>15.</w:t>
            </w:r>
            <w:r w:rsidR="004706CE">
              <w:rPr>
                <w:b/>
                <w:noProof/>
                <w:sz w:val="32"/>
              </w:rPr>
              <w:t>3</w:t>
            </w:r>
            <w:r>
              <w:rPr>
                <w:b/>
                <w:noProof/>
                <w:sz w:val="32"/>
              </w:rPr>
              <w:t>.0</w:t>
            </w:r>
          </w:p>
        </w:tc>
        <w:tc>
          <w:tcPr>
            <w:tcW w:w="143" w:type="dxa"/>
            <w:tcBorders>
              <w:right w:val="single" w:sz="4" w:space="0" w:color="auto"/>
            </w:tcBorders>
          </w:tcPr>
          <w:p w14:paraId="4440D816" w14:textId="77777777" w:rsidR="00393601" w:rsidRDefault="00393601" w:rsidP="007956E8">
            <w:pPr>
              <w:pStyle w:val="CRCoverPage"/>
              <w:spacing w:after="0"/>
              <w:rPr>
                <w:noProof/>
              </w:rPr>
            </w:pPr>
          </w:p>
        </w:tc>
      </w:tr>
      <w:tr w:rsidR="00393601" w14:paraId="4C821CFA" w14:textId="77777777" w:rsidTr="007956E8">
        <w:tc>
          <w:tcPr>
            <w:tcW w:w="9641" w:type="dxa"/>
            <w:gridSpan w:val="9"/>
            <w:tcBorders>
              <w:left w:val="single" w:sz="4" w:space="0" w:color="auto"/>
              <w:right w:val="single" w:sz="4" w:space="0" w:color="auto"/>
            </w:tcBorders>
          </w:tcPr>
          <w:p w14:paraId="75E0CF6A" w14:textId="77777777" w:rsidR="00393601" w:rsidRDefault="00393601" w:rsidP="007956E8">
            <w:pPr>
              <w:pStyle w:val="CRCoverPage"/>
              <w:spacing w:after="0"/>
              <w:rPr>
                <w:noProof/>
              </w:rPr>
            </w:pPr>
          </w:p>
        </w:tc>
      </w:tr>
      <w:tr w:rsidR="00393601" w14:paraId="7B77162A" w14:textId="77777777" w:rsidTr="007956E8">
        <w:tc>
          <w:tcPr>
            <w:tcW w:w="9641" w:type="dxa"/>
            <w:gridSpan w:val="9"/>
            <w:tcBorders>
              <w:top w:val="single" w:sz="4" w:space="0" w:color="auto"/>
            </w:tcBorders>
          </w:tcPr>
          <w:p w14:paraId="369E8C3F" w14:textId="77777777" w:rsidR="00393601" w:rsidRPr="00F25D98" w:rsidRDefault="00393601" w:rsidP="007956E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93601" w14:paraId="11F5DD28" w14:textId="77777777" w:rsidTr="007956E8">
        <w:tc>
          <w:tcPr>
            <w:tcW w:w="9641" w:type="dxa"/>
            <w:gridSpan w:val="9"/>
          </w:tcPr>
          <w:p w14:paraId="229A3BD3" w14:textId="77777777" w:rsidR="00393601" w:rsidRDefault="00393601" w:rsidP="007956E8">
            <w:pPr>
              <w:pStyle w:val="CRCoverPage"/>
              <w:spacing w:after="0"/>
              <w:rPr>
                <w:noProof/>
                <w:sz w:val="8"/>
                <w:szCs w:val="8"/>
              </w:rPr>
            </w:pPr>
          </w:p>
        </w:tc>
      </w:tr>
    </w:tbl>
    <w:p w14:paraId="2031F04B" w14:textId="77777777" w:rsidR="00393601" w:rsidRDefault="00393601" w:rsidP="00393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601" w14:paraId="13E76CC8" w14:textId="77777777" w:rsidTr="007956E8">
        <w:tc>
          <w:tcPr>
            <w:tcW w:w="2835" w:type="dxa"/>
          </w:tcPr>
          <w:p w14:paraId="36DC3FE5" w14:textId="77777777" w:rsidR="00393601" w:rsidRDefault="00393601" w:rsidP="007956E8">
            <w:pPr>
              <w:pStyle w:val="CRCoverPage"/>
              <w:tabs>
                <w:tab w:val="right" w:pos="2751"/>
              </w:tabs>
              <w:spacing w:after="0"/>
              <w:rPr>
                <w:b/>
                <w:i/>
                <w:noProof/>
              </w:rPr>
            </w:pPr>
            <w:r>
              <w:rPr>
                <w:b/>
                <w:i/>
                <w:noProof/>
              </w:rPr>
              <w:t>Proposed change affects:</w:t>
            </w:r>
          </w:p>
        </w:tc>
        <w:tc>
          <w:tcPr>
            <w:tcW w:w="1418" w:type="dxa"/>
          </w:tcPr>
          <w:p w14:paraId="3A8BF514" w14:textId="77777777" w:rsidR="00393601" w:rsidRDefault="00393601" w:rsidP="00795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5E5A5" w14:textId="77777777" w:rsidR="00393601" w:rsidRDefault="00393601" w:rsidP="007956E8">
            <w:pPr>
              <w:pStyle w:val="CRCoverPage"/>
              <w:spacing w:after="0"/>
              <w:jc w:val="center"/>
              <w:rPr>
                <w:b/>
                <w:caps/>
                <w:noProof/>
              </w:rPr>
            </w:pPr>
          </w:p>
        </w:tc>
        <w:tc>
          <w:tcPr>
            <w:tcW w:w="709" w:type="dxa"/>
            <w:tcBorders>
              <w:left w:val="single" w:sz="4" w:space="0" w:color="auto"/>
            </w:tcBorders>
          </w:tcPr>
          <w:p w14:paraId="6287BB90" w14:textId="77777777" w:rsidR="00393601" w:rsidRDefault="00393601" w:rsidP="00795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36E3D" w14:textId="77777777" w:rsidR="00393601" w:rsidRDefault="00393601" w:rsidP="007956E8">
            <w:pPr>
              <w:pStyle w:val="CRCoverPage"/>
              <w:spacing w:after="0"/>
              <w:jc w:val="center"/>
              <w:rPr>
                <w:b/>
                <w:caps/>
                <w:noProof/>
              </w:rPr>
            </w:pPr>
            <w:r>
              <w:rPr>
                <w:b/>
                <w:caps/>
                <w:noProof/>
              </w:rPr>
              <w:t>x</w:t>
            </w:r>
          </w:p>
        </w:tc>
        <w:tc>
          <w:tcPr>
            <w:tcW w:w="2126" w:type="dxa"/>
          </w:tcPr>
          <w:p w14:paraId="2C18D55B" w14:textId="77777777" w:rsidR="00393601" w:rsidRDefault="00393601" w:rsidP="00795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DCA91" w14:textId="77777777" w:rsidR="00393601" w:rsidRDefault="00393601" w:rsidP="007956E8">
            <w:pPr>
              <w:pStyle w:val="CRCoverPage"/>
              <w:spacing w:after="0"/>
              <w:jc w:val="center"/>
              <w:rPr>
                <w:b/>
                <w:caps/>
                <w:noProof/>
              </w:rPr>
            </w:pPr>
            <w:r>
              <w:rPr>
                <w:b/>
                <w:caps/>
                <w:noProof/>
              </w:rPr>
              <w:t>x</w:t>
            </w:r>
          </w:p>
        </w:tc>
        <w:tc>
          <w:tcPr>
            <w:tcW w:w="1418" w:type="dxa"/>
            <w:tcBorders>
              <w:left w:val="nil"/>
            </w:tcBorders>
          </w:tcPr>
          <w:p w14:paraId="3F10F398" w14:textId="77777777" w:rsidR="00393601" w:rsidRDefault="00393601" w:rsidP="00795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DDCAC" w14:textId="77777777" w:rsidR="00393601" w:rsidRDefault="00393601" w:rsidP="007956E8">
            <w:pPr>
              <w:pStyle w:val="CRCoverPage"/>
              <w:spacing w:after="0"/>
              <w:jc w:val="center"/>
              <w:rPr>
                <w:b/>
                <w:bCs/>
                <w:caps/>
                <w:noProof/>
              </w:rPr>
            </w:pPr>
          </w:p>
        </w:tc>
      </w:tr>
    </w:tbl>
    <w:p w14:paraId="3044F446" w14:textId="77777777" w:rsidR="00393601" w:rsidRDefault="00393601" w:rsidP="003936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3601" w14:paraId="3F3CEBDB" w14:textId="77777777" w:rsidTr="007956E8">
        <w:tc>
          <w:tcPr>
            <w:tcW w:w="9641" w:type="dxa"/>
            <w:gridSpan w:val="11"/>
          </w:tcPr>
          <w:p w14:paraId="605BDD12" w14:textId="77777777" w:rsidR="00393601" w:rsidRDefault="00393601" w:rsidP="007956E8">
            <w:pPr>
              <w:pStyle w:val="CRCoverPage"/>
              <w:spacing w:after="0"/>
              <w:rPr>
                <w:noProof/>
                <w:sz w:val="8"/>
                <w:szCs w:val="8"/>
              </w:rPr>
            </w:pPr>
          </w:p>
        </w:tc>
      </w:tr>
      <w:tr w:rsidR="00393601" w14:paraId="61722B53" w14:textId="77777777" w:rsidTr="007956E8">
        <w:tc>
          <w:tcPr>
            <w:tcW w:w="1843" w:type="dxa"/>
            <w:tcBorders>
              <w:top w:val="single" w:sz="4" w:space="0" w:color="auto"/>
              <w:left w:val="single" w:sz="4" w:space="0" w:color="auto"/>
            </w:tcBorders>
          </w:tcPr>
          <w:p w14:paraId="1F31151D" w14:textId="77777777" w:rsidR="00393601" w:rsidRDefault="00393601" w:rsidP="007956E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03CA3C" w14:textId="77777777" w:rsidR="00393601" w:rsidRDefault="008853FE" w:rsidP="007956E8">
            <w:pPr>
              <w:pStyle w:val="CRCoverPage"/>
              <w:spacing w:after="0"/>
              <w:ind w:left="100"/>
              <w:rPr>
                <w:noProof/>
              </w:rPr>
            </w:pPr>
            <w:r w:rsidRPr="008853FE">
              <w:t>[E533] Draft CR to 38.331 on autonomous gaps for CGI acquisition</w:t>
            </w:r>
          </w:p>
        </w:tc>
      </w:tr>
      <w:tr w:rsidR="00393601" w14:paraId="29D8DD35" w14:textId="77777777" w:rsidTr="007956E8">
        <w:tc>
          <w:tcPr>
            <w:tcW w:w="1843" w:type="dxa"/>
            <w:tcBorders>
              <w:left w:val="single" w:sz="4" w:space="0" w:color="auto"/>
            </w:tcBorders>
          </w:tcPr>
          <w:p w14:paraId="73F4EC96" w14:textId="77777777" w:rsidR="00393601" w:rsidRDefault="00393601" w:rsidP="007956E8">
            <w:pPr>
              <w:pStyle w:val="CRCoverPage"/>
              <w:spacing w:after="0"/>
              <w:rPr>
                <w:b/>
                <w:i/>
                <w:noProof/>
                <w:sz w:val="8"/>
                <w:szCs w:val="8"/>
              </w:rPr>
            </w:pPr>
          </w:p>
        </w:tc>
        <w:tc>
          <w:tcPr>
            <w:tcW w:w="7798" w:type="dxa"/>
            <w:gridSpan w:val="10"/>
            <w:tcBorders>
              <w:right w:val="single" w:sz="4" w:space="0" w:color="auto"/>
            </w:tcBorders>
          </w:tcPr>
          <w:p w14:paraId="162523BE" w14:textId="77777777" w:rsidR="00393601" w:rsidRDefault="00393601" w:rsidP="007956E8">
            <w:pPr>
              <w:pStyle w:val="CRCoverPage"/>
              <w:spacing w:after="0"/>
              <w:rPr>
                <w:noProof/>
                <w:sz w:val="8"/>
                <w:szCs w:val="8"/>
              </w:rPr>
            </w:pPr>
          </w:p>
        </w:tc>
      </w:tr>
      <w:tr w:rsidR="00393601" w14:paraId="069B5C26" w14:textId="77777777" w:rsidTr="007956E8">
        <w:tc>
          <w:tcPr>
            <w:tcW w:w="1843" w:type="dxa"/>
            <w:tcBorders>
              <w:left w:val="single" w:sz="4" w:space="0" w:color="auto"/>
            </w:tcBorders>
          </w:tcPr>
          <w:p w14:paraId="7FAB0208" w14:textId="77777777" w:rsidR="00393601" w:rsidRDefault="00393601" w:rsidP="007956E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E79ED8E" w14:textId="77777777" w:rsidR="00393601" w:rsidRDefault="00393601" w:rsidP="007956E8">
            <w:pPr>
              <w:pStyle w:val="CRCoverPage"/>
              <w:spacing w:after="0"/>
              <w:ind w:left="100"/>
              <w:rPr>
                <w:noProof/>
              </w:rPr>
            </w:pPr>
            <w:r>
              <w:rPr>
                <w:noProof/>
              </w:rPr>
              <w:t>Ericsson</w:t>
            </w:r>
          </w:p>
        </w:tc>
      </w:tr>
      <w:tr w:rsidR="00393601" w14:paraId="4CD682F9" w14:textId="77777777" w:rsidTr="007956E8">
        <w:tc>
          <w:tcPr>
            <w:tcW w:w="1843" w:type="dxa"/>
            <w:tcBorders>
              <w:left w:val="single" w:sz="4" w:space="0" w:color="auto"/>
            </w:tcBorders>
          </w:tcPr>
          <w:p w14:paraId="112ABF13" w14:textId="77777777" w:rsidR="00393601" w:rsidRDefault="00393601" w:rsidP="007956E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F10841" w14:textId="77777777" w:rsidR="00393601" w:rsidRDefault="00393601" w:rsidP="007956E8">
            <w:pPr>
              <w:pStyle w:val="CRCoverPage"/>
              <w:spacing w:after="0"/>
              <w:ind w:left="100"/>
              <w:rPr>
                <w:noProof/>
              </w:rPr>
            </w:pPr>
            <w:r>
              <w:rPr>
                <w:noProof/>
              </w:rPr>
              <w:t>n.a. (draft CR to be merged into rapporteur's CR when agreed)</w:t>
            </w:r>
          </w:p>
        </w:tc>
      </w:tr>
      <w:tr w:rsidR="00393601" w14:paraId="018F1266" w14:textId="77777777" w:rsidTr="007956E8">
        <w:tc>
          <w:tcPr>
            <w:tcW w:w="1843" w:type="dxa"/>
            <w:tcBorders>
              <w:left w:val="single" w:sz="4" w:space="0" w:color="auto"/>
            </w:tcBorders>
          </w:tcPr>
          <w:p w14:paraId="5C6B70BC" w14:textId="77777777" w:rsidR="00393601" w:rsidRDefault="00393601" w:rsidP="007956E8">
            <w:pPr>
              <w:pStyle w:val="CRCoverPage"/>
              <w:spacing w:after="0"/>
              <w:rPr>
                <w:b/>
                <w:i/>
                <w:noProof/>
                <w:sz w:val="8"/>
                <w:szCs w:val="8"/>
              </w:rPr>
            </w:pPr>
          </w:p>
        </w:tc>
        <w:tc>
          <w:tcPr>
            <w:tcW w:w="7798" w:type="dxa"/>
            <w:gridSpan w:val="10"/>
            <w:tcBorders>
              <w:right w:val="single" w:sz="4" w:space="0" w:color="auto"/>
            </w:tcBorders>
          </w:tcPr>
          <w:p w14:paraId="20D0B3D1" w14:textId="77777777" w:rsidR="00393601" w:rsidRDefault="00393601" w:rsidP="007956E8">
            <w:pPr>
              <w:pStyle w:val="CRCoverPage"/>
              <w:spacing w:after="0"/>
              <w:rPr>
                <w:noProof/>
                <w:sz w:val="8"/>
                <w:szCs w:val="8"/>
              </w:rPr>
            </w:pPr>
          </w:p>
        </w:tc>
      </w:tr>
      <w:tr w:rsidR="00393601" w14:paraId="0179E9C3" w14:textId="77777777" w:rsidTr="007956E8">
        <w:tc>
          <w:tcPr>
            <w:tcW w:w="1843" w:type="dxa"/>
            <w:tcBorders>
              <w:left w:val="single" w:sz="4" w:space="0" w:color="auto"/>
            </w:tcBorders>
          </w:tcPr>
          <w:p w14:paraId="68C192BE" w14:textId="77777777" w:rsidR="00393601" w:rsidRDefault="00393601" w:rsidP="007956E8">
            <w:pPr>
              <w:pStyle w:val="CRCoverPage"/>
              <w:tabs>
                <w:tab w:val="right" w:pos="1759"/>
              </w:tabs>
              <w:spacing w:after="0"/>
              <w:rPr>
                <w:b/>
                <w:i/>
                <w:noProof/>
              </w:rPr>
            </w:pPr>
            <w:r>
              <w:rPr>
                <w:b/>
                <w:i/>
                <w:noProof/>
              </w:rPr>
              <w:t>Work item code:</w:t>
            </w:r>
          </w:p>
        </w:tc>
        <w:tc>
          <w:tcPr>
            <w:tcW w:w="3260" w:type="dxa"/>
            <w:gridSpan w:val="5"/>
            <w:shd w:val="pct30" w:color="FFFF00" w:fill="auto"/>
          </w:tcPr>
          <w:p w14:paraId="65276BFF" w14:textId="77777777" w:rsidR="00393601" w:rsidRDefault="00393601" w:rsidP="007956E8">
            <w:pPr>
              <w:pStyle w:val="CRCoverPage"/>
              <w:spacing w:after="0"/>
              <w:ind w:left="100"/>
              <w:rPr>
                <w:noProof/>
              </w:rPr>
            </w:pPr>
            <w:r w:rsidRPr="00447B2A">
              <w:rPr>
                <w:noProof/>
              </w:rPr>
              <w:t>NR_newRAT-Core</w:t>
            </w:r>
          </w:p>
        </w:tc>
        <w:tc>
          <w:tcPr>
            <w:tcW w:w="994" w:type="dxa"/>
            <w:gridSpan w:val="2"/>
            <w:tcBorders>
              <w:left w:val="nil"/>
            </w:tcBorders>
          </w:tcPr>
          <w:p w14:paraId="34670D4C" w14:textId="77777777" w:rsidR="00393601" w:rsidRDefault="00393601" w:rsidP="007956E8">
            <w:pPr>
              <w:pStyle w:val="CRCoverPage"/>
              <w:spacing w:after="0"/>
              <w:ind w:right="100"/>
              <w:rPr>
                <w:noProof/>
              </w:rPr>
            </w:pPr>
          </w:p>
        </w:tc>
        <w:tc>
          <w:tcPr>
            <w:tcW w:w="1417" w:type="dxa"/>
            <w:gridSpan w:val="2"/>
            <w:tcBorders>
              <w:left w:val="nil"/>
            </w:tcBorders>
          </w:tcPr>
          <w:p w14:paraId="7075F985" w14:textId="77777777" w:rsidR="00393601" w:rsidRDefault="00393601" w:rsidP="007956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24625" w14:textId="77777777" w:rsidR="00393601" w:rsidRDefault="00393601" w:rsidP="007956E8">
            <w:pPr>
              <w:pStyle w:val="CRCoverPage"/>
              <w:spacing w:after="0"/>
              <w:ind w:left="100"/>
              <w:rPr>
                <w:noProof/>
              </w:rPr>
            </w:pPr>
            <w:r>
              <w:rPr>
                <w:noProof/>
              </w:rPr>
              <w:t>2018-0</w:t>
            </w:r>
            <w:r w:rsidR="004706CE">
              <w:rPr>
                <w:noProof/>
              </w:rPr>
              <w:t>9</w:t>
            </w:r>
            <w:r>
              <w:rPr>
                <w:noProof/>
              </w:rPr>
              <w:t>-2</w:t>
            </w:r>
            <w:r w:rsidR="004706CE">
              <w:rPr>
                <w:noProof/>
              </w:rPr>
              <w:t>5</w:t>
            </w:r>
          </w:p>
        </w:tc>
      </w:tr>
      <w:tr w:rsidR="00393601" w14:paraId="6E1E8A8B" w14:textId="77777777" w:rsidTr="007956E8">
        <w:tc>
          <w:tcPr>
            <w:tcW w:w="1843" w:type="dxa"/>
            <w:tcBorders>
              <w:left w:val="single" w:sz="4" w:space="0" w:color="auto"/>
            </w:tcBorders>
          </w:tcPr>
          <w:p w14:paraId="3D099C1B" w14:textId="77777777" w:rsidR="00393601" w:rsidRDefault="00393601" w:rsidP="007956E8">
            <w:pPr>
              <w:pStyle w:val="CRCoverPage"/>
              <w:spacing w:after="0"/>
              <w:rPr>
                <w:b/>
                <w:i/>
                <w:noProof/>
                <w:sz w:val="8"/>
                <w:szCs w:val="8"/>
              </w:rPr>
            </w:pPr>
          </w:p>
        </w:tc>
        <w:tc>
          <w:tcPr>
            <w:tcW w:w="1560" w:type="dxa"/>
            <w:gridSpan w:val="4"/>
          </w:tcPr>
          <w:p w14:paraId="34B68F7A" w14:textId="77777777" w:rsidR="00393601" w:rsidRDefault="00393601" w:rsidP="007956E8">
            <w:pPr>
              <w:pStyle w:val="CRCoverPage"/>
              <w:spacing w:after="0"/>
              <w:rPr>
                <w:noProof/>
                <w:sz w:val="8"/>
                <w:szCs w:val="8"/>
              </w:rPr>
            </w:pPr>
          </w:p>
        </w:tc>
        <w:tc>
          <w:tcPr>
            <w:tcW w:w="2694" w:type="dxa"/>
            <w:gridSpan w:val="3"/>
          </w:tcPr>
          <w:p w14:paraId="5AAB0E31" w14:textId="77777777" w:rsidR="00393601" w:rsidRDefault="00393601" w:rsidP="007956E8">
            <w:pPr>
              <w:pStyle w:val="CRCoverPage"/>
              <w:spacing w:after="0"/>
              <w:rPr>
                <w:noProof/>
                <w:sz w:val="8"/>
                <w:szCs w:val="8"/>
              </w:rPr>
            </w:pPr>
          </w:p>
        </w:tc>
        <w:tc>
          <w:tcPr>
            <w:tcW w:w="1417" w:type="dxa"/>
            <w:gridSpan w:val="2"/>
          </w:tcPr>
          <w:p w14:paraId="6F4C4397" w14:textId="77777777" w:rsidR="00393601" w:rsidRDefault="00393601" w:rsidP="007956E8">
            <w:pPr>
              <w:pStyle w:val="CRCoverPage"/>
              <w:spacing w:after="0"/>
              <w:rPr>
                <w:noProof/>
                <w:sz w:val="8"/>
                <w:szCs w:val="8"/>
              </w:rPr>
            </w:pPr>
          </w:p>
        </w:tc>
        <w:tc>
          <w:tcPr>
            <w:tcW w:w="2127" w:type="dxa"/>
            <w:tcBorders>
              <w:right w:val="single" w:sz="4" w:space="0" w:color="auto"/>
            </w:tcBorders>
          </w:tcPr>
          <w:p w14:paraId="5BC9F73B" w14:textId="77777777" w:rsidR="00393601" w:rsidRDefault="00393601" w:rsidP="007956E8">
            <w:pPr>
              <w:pStyle w:val="CRCoverPage"/>
              <w:spacing w:after="0"/>
              <w:rPr>
                <w:noProof/>
                <w:sz w:val="8"/>
                <w:szCs w:val="8"/>
              </w:rPr>
            </w:pPr>
          </w:p>
        </w:tc>
      </w:tr>
      <w:tr w:rsidR="00393601" w14:paraId="53B31BDF" w14:textId="77777777" w:rsidTr="007956E8">
        <w:trPr>
          <w:cantSplit/>
        </w:trPr>
        <w:tc>
          <w:tcPr>
            <w:tcW w:w="1843" w:type="dxa"/>
            <w:tcBorders>
              <w:left w:val="single" w:sz="4" w:space="0" w:color="auto"/>
            </w:tcBorders>
          </w:tcPr>
          <w:p w14:paraId="24B5D6DB" w14:textId="77777777" w:rsidR="00393601" w:rsidRDefault="00393601" w:rsidP="007956E8">
            <w:pPr>
              <w:pStyle w:val="CRCoverPage"/>
              <w:tabs>
                <w:tab w:val="right" w:pos="1759"/>
              </w:tabs>
              <w:spacing w:after="0"/>
              <w:rPr>
                <w:b/>
                <w:i/>
                <w:noProof/>
              </w:rPr>
            </w:pPr>
            <w:r>
              <w:rPr>
                <w:b/>
                <w:i/>
                <w:noProof/>
              </w:rPr>
              <w:t>Category:</w:t>
            </w:r>
          </w:p>
        </w:tc>
        <w:tc>
          <w:tcPr>
            <w:tcW w:w="425" w:type="dxa"/>
            <w:shd w:val="pct30" w:color="FFFF00" w:fill="auto"/>
          </w:tcPr>
          <w:p w14:paraId="6F0059CF" w14:textId="77777777" w:rsidR="00393601" w:rsidRDefault="00393601" w:rsidP="007956E8">
            <w:pPr>
              <w:pStyle w:val="CRCoverPage"/>
              <w:spacing w:after="0"/>
              <w:ind w:left="100"/>
              <w:rPr>
                <w:b/>
                <w:noProof/>
              </w:rPr>
            </w:pPr>
            <w:r>
              <w:rPr>
                <w:b/>
                <w:noProof/>
              </w:rPr>
              <w:t>F</w:t>
            </w:r>
          </w:p>
        </w:tc>
        <w:tc>
          <w:tcPr>
            <w:tcW w:w="3829" w:type="dxa"/>
            <w:gridSpan w:val="6"/>
            <w:tcBorders>
              <w:left w:val="nil"/>
            </w:tcBorders>
          </w:tcPr>
          <w:p w14:paraId="7B825A9F" w14:textId="77777777" w:rsidR="00393601" w:rsidRDefault="00393601" w:rsidP="007956E8">
            <w:pPr>
              <w:pStyle w:val="CRCoverPage"/>
              <w:spacing w:after="0"/>
              <w:rPr>
                <w:noProof/>
              </w:rPr>
            </w:pPr>
          </w:p>
        </w:tc>
        <w:tc>
          <w:tcPr>
            <w:tcW w:w="1417" w:type="dxa"/>
            <w:gridSpan w:val="2"/>
            <w:tcBorders>
              <w:left w:val="nil"/>
            </w:tcBorders>
          </w:tcPr>
          <w:p w14:paraId="52DB92DA" w14:textId="77777777" w:rsidR="00393601" w:rsidRDefault="00393601" w:rsidP="00795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D903C" w14:textId="77777777" w:rsidR="00393601" w:rsidRDefault="00393601" w:rsidP="007956E8">
            <w:pPr>
              <w:pStyle w:val="CRCoverPage"/>
              <w:spacing w:after="0"/>
              <w:ind w:left="100"/>
              <w:rPr>
                <w:noProof/>
              </w:rPr>
            </w:pPr>
            <w:r>
              <w:rPr>
                <w:noProof/>
              </w:rPr>
              <w:t>Rel-15</w:t>
            </w:r>
          </w:p>
        </w:tc>
      </w:tr>
      <w:tr w:rsidR="00393601" w14:paraId="58693277" w14:textId="77777777" w:rsidTr="007956E8">
        <w:tc>
          <w:tcPr>
            <w:tcW w:w="1843" w:type="dxa"/>
            <w:tcBorders>
              <w:left w:val="single" w:sz="4" w:space="0" w:color="auto"/>
              <w:bottom w:val="single" w:sz="4" w:space="0" w:color="auto"/>
            </w:tcBorders>
          </w:tcPr>
          <w:p w14:paraId="19411E32" w14:textId="77777777" w:rsidR="00393601" w:rsidRDefault="00393601" w:rsidP="007956E8">
            <w:pPr>
              <w:pStyle w:val="CRCoverPage"/>
              <w:spacing w:after="0"/>
              <w:rPr>
                <w:b/>
                <w:i/>
                <w:noProof/>
              </w:rPr>
            </w:pPr>
          </w:p>
        </w:tc>
        <w:tc>
          <w:tcPr>
            <w:tcW w:w="4678" w:type="dxa"/>
            <w:gridSpan w:val="8"/>
            <w:tcBorders>
              <w:bottom w:val="single" w:sz="4" w:space="0" w:color="auto"/>
            </w:tcBorders>
          </w:tcPr>
          <w:p w14:paraId="72301204" w14:textId="77777777" w:rsidR="00393601" w:rsidRDefault="00393601" w:rsidP="00795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029F3" w14:textId="77777777" w:rsidR="00393601" w:rsidRDefault="00393601" w:rsidP="007956E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C62AEB" w14:textId="77777777" w:rsidR="00393601" w:rsidRPr="007C2097" w:rsidRDefault="00393601" w:rsidP="00795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3601" w14:paraId="557B230B" w14:textId="77777777" w:rsidTr="007956E8">
        <w:tc>
          <w:tcPr>
            <w:tcW w:w="1843" w:type="dxa"/>
          </w:tcPr>
          <w:p w14:paraId="56C1E8CE" w14:textId="77777777" w:rsidR="00393601" w:rsidRDefault="00393601" w:rsidP="007956E8">
            <w:pPr>
              <w:pStyle w:val="CRCoverPage"/>
              <w:spacing w:after="0"/>
              <w:rPr>
                <w:b/>
                <w:i/>
                <w:noProof/>
                <w:sz w:val="8"/>
                <w:szCs w:val="8"/>
              </w:rPr>
            </w:pPr>
          </w:p>
        </w:tc>
        <w:tc>
          <w:tcPr>
            <w:tcW w:w="7798" w:type="dxa"/>
            <w:gridSpan w:val="10"/>
          </w:tcPr>
          <w:p w14:paraId="680CFE0D" w14:textId="77777777" w:rsidR="00393601" w:rsidRDefault="00393601" w:rsidP="007956E8">
            <w:pPr>
              <w:pStyle w:val="CRCoverPage"/>
              <w:spacing w:after="0"/>
              <w:rPr>
                <w:noProof/>
                <w:sz w:val="8"/>
                <w:szCs w:val="8"/>
              </w:rPr>
            </w:pPr>
          </w:p>
        </w:tc>
      </w:tr>
      <w:tr w:rsidR="00393601" w14:paraId="0A5A051A" w14:textId="77777777" w:rsidTr="007956E8">
        <w:tc>
          <w:tcPr>
            <w:tcW w:w="2268" w:type="dxa"/>
            <w:gridSpan w:val="2"/>
            <w:tcBorders>
              <w:top w:val="single" w:sz="4" w:space="0" w:color="auto"/>
              <w:left w:val="single" w:sz="4" w:space="0" w:color="auto"/>
            </w:tcBorders>
          </w:tcPr>
          <w:p w14:paraId="6FFC5388" w14:textId="77777777" w:rsidR="00393601" w:rsidRDefault="00393601" w:rsidP="007956E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E1D6FE2" w14:textId="77777777" w:rsidR="00393601" w:rsidRDefault="008853FE" w:rsidP="007956E8">
            <w:pPr>
              <w:pStyle w:val="CRCoverPage"/>
              <w:spacing w:after="0"/>
              <w:rPr>
                <w:noProof/>
              </w:rPr>
            </w:pPr>
            <w:r>
              <w:rPr>
                <w:noProof/>
              </w:rPr>
              <w:t xml:space="preserve">The measurement gap type to be used for CGI reporting is </w:t>
            </w:r>
            <w:r w:rsidR="00366F30">
              <w:rPr>
                <w:noProof/>
              </w:rPr>
              <w:t>only specified as idle periods, not the alternative autonomous gaps as in LTE</w:t>
            </w:r>
            <w:r w:rsidR="007D1AD6">
              <w:rPr>
                <w:noProof/>
              </w:rPr>
              <w:t>.</w:t>
            </w:r>
            <w:r w:rsidR="00393601">
              <w:rPr>
                <w:noProof/>
              </w:rPr>
              <w:t xml:space="preserve"> </w:t>
            </w:r>
          </w:p>
        </w:tc>
      </w:tr>
      <w:tr w:rsidR="00393601" w14:paraId="31DE4A7E" w14:textId="77777777" w:rsidTr="007956E8">
        <w:tc>
          <w:tcPr>
            <w:tcW w:w="2268" w:type="dxa"/>
            <w:gridSpan w:val="2"/>
            <w:tcBorders>
              <w:left w:val="single" w:sz="4" w:space="0" w:color="auto"/>
            </w:tcBorders>
          </w:tcPr>
          <w:p w14:paraId="3A825B50" w14:textId="77777777" w:rsidR="00393601" w:rsidRDefault="00393601" w:rsidP="007956E8">
            <w:pPr>
              <w:pStyle w:val="CRCoverPage"/>
              <w:spacing w:after="0"/>
              <w:rPr>
                <w:b/>
                <w:i/>
                <w:noProof/>
                <w:sz w:val="8"/>
                <w:szCs w:val="8"/>
              </w:rPr>
            </w:pPr>
          </w:p>
        </w:tc>
        <w:tc>
          <w:tcPr>
            <w:tcW w:w="7373" w:type="dxa"/>
            <w:gridSpan w:val="9"/>
            <w:tcBorders>
              <w:right w:val="single" w:sz="4" w:space="0" w:color="auto"/>
            </w:tcBorders>
          </w:tcPr>
          <w:p w14:paraId="35F5CDA0" w14:textId="77777777" w:rsidR="00393601" w:rsidRDefault="00393601" w:rsidP="007956E8">
            <w:pPr>
              <w:pStyle w:val="CRCoverPage"/>
              <w:spacing w:after="0"/>
              <w:rPr>
                <w:noProof/>
                <w:sz w:val="8"/>
                <w:szCs w:val="8"/>
              </w:rPr>
            </w:pPr>
          </w:p>
        </w:tc>
      </w:tr>
      <w:tr w:rsidR="00393601" w14:paraId="6CE43597" w14:textId="77777777" w:rsidTr="007956E8">
        <w:tc>
          <w:tcPr>
            <w:tcW w:w="2268" w:type="dxa"/>
            <w:gridSpan w:val="2"/>
            <w:tcBorders>
              <w:left w:val="single" w:sz="4" w:space="0" w:color="auto"/>
            </w:tcBorders>
          </w:tcPr>
          <w:p w14:paraId="37DC95AC" w14:textId="77777777" w:rsidR="00393601" w:rsidRDefault="00393601" w:rsidP="007956E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466AF6B" w14:textId="77777777" w:rsidR="00393601" w:rsidRDefault="008853FE" w:rsidP="007956E8">
            <w:pPr>
              <w:pStyle w:val="CRCoverPage"/>
              <w:spacing w:after="0"/>
              <w:rPr>
                <w:noProof/>
                <w:highlight w:val="yellow"/>
              </w:rPr>
            </w:pPr>
            <w:r>
              <w:rPr>
                <w:noProof/>
              </w:rPr>
              <w:t>The autonomous gaps are used for CGI reporting, like LTE</w:t>
            </w:r>
            <w:r w:rsidR="00393601">
              <w:rPr>
                <w:noProof/>
              </w:rPr>
              <w:t xml:space="preserve">. The reasons </w:t>
            </w:r>
            <w:r w:rsidR="00244B73">
              <w:rPr>
                <w:noProof/>
              </w:rPr>
              <w:t>are further</w:t>
            </w:r>
            <w:r w:rsidR="00393601">
              <w:rPr>
                <w:noProof/>
              </w:rPr>
              <w:t xml:space="preserve"> discussed in our companion discussion paper </w:t>
            </w:r>
            <w:r w:rsidR="00F85025" w:rsidRPr="00F85025">
              <w:rPr>
                <w:noProof/>
              </w:rPr>
              <w:t>R2-1814647</w:t>
            </w:r>
          </w:p>
          <w:p w14:paraId="12645DBC" w14:textId="77777777" w:rsidR="00F358EA" w:rsidRDefault="00F358EA" w:rsidP="007956E8">
            <w:pPr>
              <w:pStyle w:val="CRCoverPage"/>
              <w:spacing w:after="0"/>
              <w:rPr>
                <w:noProof/>
              </w:rPr>
            </w:pPr>
          </w:p>
          <w:p w14:paraId="2F6CC22D" w14:textId="77777777" w:rsidR="00F358EA" w:rsidRPr="00F358EA" w:rsidRDefault="00F358EA" w:rsidP="00F358EA">
            <w:pPr>
              <w:pStyle w:val="CRCoverPage"/>
              <w:spacing w:after="0"/>
              <w:rPr>
                <w:b/>
                <w:noProof/>
              </w:rPr>
            </w:pPr>
            <w:r w:rsidRPr="00F358EA">
              <w:rPr>
                <w:b/>
                <w:noProof/>
              </w:rPr>
              <w:t>Impact analysis:</w:t>
            </w:r>
          </w:p>
          <w:p w14:paraId="7A61F9C2" w14:textId="77777777" w:rsidR="00F358EA" w:rsidRDefault="00F358EA" w:rsidP="00F358EA">
            <w:pPr>
              <w:pStyle w:val="CRCoverPage"/>
              <w:spacing w:after="0"/>
              <w:rPr>
                <w:noProof/>
              </w:rPr>
            </w:pPr>
            <w:r>
              <w:rPr>
                <w:noProof/>
              </w:rPr>
              <w:t>If the UE implements the change but the NW does not, the UE may miss some downlink or uplink transmissions that the NW is not expecting.</w:t>
            </w:r>
          </w:p>
          <w:p w14:paraId="1BB77746" w14:textId="77777777" w:rsidR="00F358EA" w:rsidRDefault="00F358EA" w:rsidP="00F358EA">
            <w:pPr>
              <w:pStyle w:val="CRCoverPage"/>
              <w:spacing w:after="0"/>
            </w:pPr>
            <w:r>
              <w:t> </w:t>
            </w:r>
          </w:p>
          <w:p w14:paraId="68676C34" w14:textId="77777777" w:rsidR="00F358EA" w:rsidRDefault="00F358EA" w:rsidP="00F358EA">
            <w:pPr>
              <w:pStyle w:val="CRCoverPage"/>
              <w:spacing w:after="0"/>
            </w:pPr>
            <w:r w:rsidRPr="00F358EA">
              <w:t>If the NW implements the change but the UE does not,</w:t>
            </w:r>
            <w:r>
              <w:t xml:space="preserve"> there is no impact, since the alternative idle periods is already possible</w:t>
            </w:r>
          </w:p>
          <w:p w14:paraId="62AEF46F" w14:textId="77777777" w:rsidR="00F358EA" w:rsidRDefault="00F358EA" w:rsidP="00F358EA">
            <w:pPr>
              <w:pStyle w:val="CRCoverPage"/>
              <w:spacing w:after="0"/>
              <w:rPr>
                <w:noProof/>
              </w:rPr>
            </w:pPr>
          </w:p>
        </w:tc>
      </w:tr>
      <w:tr w:rsidR="00393601" w14:paraId="59A24669" w14:textId="77777777" w:rsidTr="007956E8">
        <w:tc>
          <w:tcPr>
            <w:tcW w:w="2268" w:type="dxa"/>
            <w:gridSpan w:val="2"/>
            <w:tcBorders>
              <w:left w:val="single" w:sz="4" w:space="0" w:color="auto"/>
            </w:tcBorders>
          </w:tcPr>
          <w:p w14:paraId="09E8D7F2" w14:textId="77777777" w:rsidR="00393601" w:rsidRDefault="00393601" w:rsidP="007956E8">
            <w:pPr>
              <w:pStyle w:val="CRCoverPage"/>
              <w:spacing w:after="0"/>
              <w:rPr>
                <w:b/>
                <w:i/>
                <w:noProof/>
                <w:sz w:val="8"/>
                <w:szCs w:val="8"/>
              </w:rPr>
            </w:pPr>
          </w:p>
        </w:tc>
        <w:tc>
          <w:tcPr>
            <w:tcW w:w="7373" w:type="dxa"/>
            <w:gridSpan w:val="9"/>
            <w:tcBorders>
              <w:right w:val="single" w:sz="4" w:space="0" w:color="auto"/>
            </w:tcBorders>
          </w:tcPr>
          <w:p w14:paraId="44B11C95" w14:textId="77777777" w:rsidR="00393601" w:rsidRDefault="00393601" w:rsidP="007956E8">
            <w:pPr>
              <w:pStyle w:val="CRCoverPage"/>
              <w:spacing w:after="0"/>
              <w:rPr>
                <w:noProof/>
                <w:sz w:val="8"/>
                <w:szCs w:val="8"/>
              </w:rPr>
            </w:pPr>
          </w:p>
        </w:tc>
      </w:tr>
      <w:tr w:rsidR="00393601" w14:paraId="573CF885" w14:textId="77777777" w:rsidTr="007956E8">
        <w:tc>
          <w:tcPr>
            <w:tcW w:w="2268" w:type="dxa"/>
            <w:gridSpan w:val="2"/>
            <w:tcBorders>
              <w:left w:val="single" w:sz="4" w:space="0" w:color="auto"/>
              <w:bottom w:val="single" w:sz="4" w:space="0" w:color="auto"/>
            </w:tcBorders>
          </w:tcPr>
          <w:p w14:paraId="41741285" w14:textId="77777777" w:rsidR="00393601" w:rsidRDefault="00393601" w:rsidP="007956E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F75322" w14:textId="77777777" w:rsidR="00393601" w:rsidRDefault="00CA19BB" w:rsidP="007956E8">
            <w:pPr>
              <w:pStyle w:val="CRCoverPage"/>
              <w:spacing w:after="0"/>
              <w:rPr>
                <w:noProof/>
              </w:rPr>
            </w:pPr>
            <w:r>
              <w:rPr>
                <w:noProof/>
              </w:rPr>
              <w:t>UE cannot perform CGI acquistion from the neighboring cells</w:t>
            </w:r>
            <w:r w:rsidR="00393601">
              <w:rPr>
                <w:noProof/>
              </w:rPr>
              <w:t xml:space="preserve">. </w:t>
            </w:r>
          </w:p>
        </w:tc>
      </w:tr>
      <w:tr w:rsidR="00393601" w14:paraId="37776927" w14:textId="77777777" w:rsidTr="007956E8">
        <w:tc>
          <w:tcPr>
            <w:tcW w:w="2268" w:type="dxa"/>
            <w:gridSpan w:val="2"/>
          </w:tcPr>
          <w:p w14:paraId="5916F6DC" w14:textId="77777777" w:rsidR="00393601" w:rsidRDefault="00393601" w:rsidP="007956E8">
            <w:pPr>
              <w:pStyle w:val="CRCoverPage"/>
              <w:spacing w:after="0"/>
              <w:rPr>
                <w:b/>
                <w:i/>
                <w:noProof/>
                <w:sz w:val="8"/>
                <w:szCs w:val="8"/>
              </w:rPr>
            </w:pPr>
          </w:p>
        </w:tc>
        <w:tc>
          <w:tcPr>
            <w:tcW w:w="7373" w:type="dxa"/>
            <w:gridSpan w:val="9"/>
          </w:tcPr>
          <w:p w14:paraId="61092904" w14:textId="77777777" w:rsidR="00393601" w:rsidRDefault="00393601" w:rsidP="007956E8">
            <w:pPr>
              <w:pStyle w:val="CRCoverPage"/>
              <w:spacing w:after="0"/>
              <w:rPr>
                <w:noProof/>
                <w:sz w:val="8"/>
                <w:szCs w:val="8"/>
              </w:rPr>
            </w:pPr>
          </w:p>
        </w:tc>
      </w:tr>
      <w:tr w:rsidR="00393601" w14:paraId="58600AD6" w14:textId="77777777" w:rsidTr="007956E8">
        <w:tc>
          <w:tcPr>
            <w:tcW w:w="2268" w:type="dxa"/>
            <w:gridSpan w:val="2"/>
            <w:tcBorders>
              <w:top w:val="single" w:sz="4" w:space="0" w:color="auto"/>
              <w:left w:val="single" w:sz="4" w:space="0" w:color="auto"/>
            </w:tcBorders>
          </w:tcPr>
          <w:p w14:paraId="7B09C9D1" w14:textId="77777777" w:rsidR="00393601" w:rsidRDefault="00393601" w:rsidP="007956E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1905029" w14:textId="77777777" w:rsidR="00393601" w:rsidRDefault="00393601" w:rsidP="007956E8">
            <w:pPr>
              <w:pStyle w:val="CRCoverPage"/>
              <w:spacing w:after="0"/>
              <w:ind w:left="100"/>
              <w:rPr>
                <w:noProof/>
              </w:rPr>
            </w:pPr>
            <w:r>
              <w:rPr>
                <w:noProof/>
              </w:rPr>
              <w:t>5.5.3</w:t>
            </w:r>
          </w:p>
        </w:tc>
      </w:tr>
      <w:tr w:rsidR="00393601" w14:paraId="65041ACD" w14:textId="77777777" w:rsidTr="007956E8">
        <w:tc>
          <w:tcPr>
            <w:tcW w:w="2268" w:type="dxa"/>
            <w:gridSpan w:val="2"/>
            <w:tcBorders>
              <w:left w:val="single" w:sz="4" w:space="0" w:color="auto"/>
            </w:tcBorders>
          </w:tcPr>
          <w:p w14:paraId="778C9AB1" w14:textId="77777777" w:rsidR="00393601" w:rsidRDefault="00393601" w:rsidP="007956E8">
            <w:pPr>
              <w:pStyle w:val="CRCoverPage"/>
              <w:spacing w:after="0"/>
              <w:rPr>
                <w:b/>
                <w:i/>
                <w:noProof/>
                <w:sz w:val="8"/>
                <w:szCs w:val="8"/>
              </w:rPr>
            </w:pPr>
          </w:p>
        </w:tc>
        <w:tc>
          <w:tcPr>
            <w:tcW w:w="7373" w:type="dxa"/>
            <w:gridSpan w:val="9"/>
            <w:tcBorders>
              <w:right w:val="single" w:sz="4" w:space="0" w:color="auto"/>
            </w:tcBorders>
          </w:tcPr>
          <w:p w14:paraId="6817682B" w14:textId="77777777" w:rsidR="00393601" w:rsidRDefault="00393601" w:rsidP="007956E8">
            <w:pPr>
              <w:pStyle w:val="CRCoverPage"/>
              <w:spacing w:after="0"/>
              <w:rPr>
                <w:noProof/>
                <w:sz w:val="8"/>
                <w:szCs w:val="8"/>
              </w:rPr>
            </w:pPr>
          </w:p>
        </w:tc>
      </w:tr>
      <w:tr w:rsidR="00393601" w14:paraId="1B485DE9" w14:textId="77777777" w:rsidTr="007956E8">
        <w:tc>
          <w:tcPr>
            <w:tcW w:w="2268" w:type="dxa"/>
            <w:gridSpan w:val="2"/>
            <w:tcBorders>
              <w:left w:val="single" w:sz="4" w:space="0" w:color="auto"/>
            </w:tcBorders>
          </w:tcPr>
          <w:p w14:paraId="69851ADD" w14:textId="77777777" w:rsidR="00393601" w:rsidRDefault="00393601" w:rsidP="00795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47BCF" w14:textId="77777777" w:rsidR="00393601" w:rsidRDefault="00393601" w:rsidP="00795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E80C6" w14:textId="77777777" w:rsidR="00393601" w:rsidRDefault="00393601" w:rsidP="007956E8">
            <w:pPr>
              <w:pStyle w:val="CRCoverPage"/>
              <w:spacing w:after="0"/>
              <w:jc w:val="center"/>
              <w:rPr>
                <w:b/>
                <w:caps/>
                <w:noProof/>
              </w:rPr>
            </w:pPr>
            <w:r>
              <w:rPr>
                <w:b/>
                <w:caps/>
                <w:noProof/>
              </w:rPr>
              <w:t>N</w:t>
            </w:r>
          </w:p>
        </w:tc>
        <w:tc>
          <w:tcPr>
            <w:tcW w:w="2977" w:type="dxa"/>
            <w:gridSpan w:val="3"/>
          </w:tcPr>
          <w:p w14:paraId="7FCF1E31" w14:textId="77777777" w:rsidR="00393601" w:rsidRDefault="00393601" w:rsidP="007956E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C63E14" w14:textId="77777777" w:rsidR="00393601" w:rsidRDefault="00393601" w:rsidP="007956E8">
            <w:pPr>
              <w:pStyle w:val="CRCoverPage"/>
              <w:spacing w:after="0"/>
              <w:ind w:left="99"/>
              <w:rPr>
                <w:noProof/>
              </w:rPr>
            </w:pPr>
          </w:p>
        </w:tc>
      </w:tr>
      <w:tr w:rsidR="00393601" w14:paraId="5EE53F69" w14:textId="77777777" w:rsidTr="007956E8">
        <w:tc>
          <w:tcPr>
            <w:tcW w:w="2268" w:type="dxa"/>
            <w:gridSpan w:val="2"/>
            <w:tcBorders>
              <w:left w:val="single" w:sz="4" w:space="0" w:color="auto"/>
            </w:tcBorders>
          </w:tcPr>
          <w:p w14:paraId="4247628D" w14:textId="77777777" w:rsidR="00393601" w:rsidRDefault="00393601" w:rsidP="00795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C89D3" w14:textId="77777777" w:rsidR="00393601" w:rsidRDefault="00393601" w:rsidP="00795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02BE2" w14:textId="77777777" w:rsidR="00393601" w:rsidRDefault="00DA21B5" w:rsidP="007956E8">
            <w:pPr>
              <w:pStyle w:val="CRCoverPage"/>
              <w:spacing w:after="0"/>
              <w:jc w:val="center"/>
              <w:rPr>
                <w:b/>
                <w:caps/>
                <w:noProof/>
              </w:rPr>
            </w:pPr>
            <w:r>
              <w:rPr>
                <w:b/>
                <w:caps/>
                <w:noProof/>
              </w:rPr>
              <w:t>X</w:t>
            </w:r>
          </w:p>
        </w:tc>
        <w:tc>
          <w:tcPr>
            <w:tcW w:w="2977" w:type="dxa"/>
            <w:gridSpan w:val="3"/>
          </w:tcPr>
          <w:p w14:paraId="13805AD7" w14:textId="77777777" w:rsidR="00393601" w:rsidRDefault="00393601" w:rsidP="007956E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29A680" w14:textId="77777777" w:rsidR="00393601" w:rsidRDefault="00393601" w:rsidP="007956E8">
            <w:pPr>
              <w:pStyle w:val="CRCoverPage"/>
              <w:spacing w:after="0"/>
              <w:ind w:left="99"/>
              <w:rPr>
                <w:noProof/>
              </w:rPr>
            </w:pPr>
            <w:r>
              <w:rPr>
                <w:noProof/>
              </w:rPr>
              <w:t xml:space="preserve">TS/TR ... CR ... </w:t>
            </w:r>
          </w:p>
        </w:tc>
      </w:tr>
      <w:tr w:rsidR="00393601" w14:paraId="33514B43" w14:textId="77777777" w:rsidTr="007956E8">
        <w:tc>
          <w:tcPr>
            <w:tcW w:w="2268" w:type="dxa"/>
            <w:gridSpan w:val="2"/>
            <w:tcBorders>
              <w:left w:val="single" w:sz="4" w:space="0" w:color="auto"/>
            </w:tcBorders>
          </w:tcPr>
          <w:p w14:paraId="1BBE80DB" w14:textId="77777777" w:rsidR="00393601" w:rsidRDefault="00393601" w:rsidP="00795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61FFA3" w14:textId="77777777" w:rsidR="00393601" w:rsidRDefault="00393601" w:rsidP="00795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90541" w14:textId="77777777" w:rsidR="00393601" w:rsidRDefault="00DA21B5" w:rsidP="007956E8">
            <w:pPr>
              <w:pStyle w:val="CRCoverPage"/>
              <w:spacing w:after="0"/>
              <w:jc w:val="center"/>
              <w:rPr>
                <w:b/>
                <w:caps/>
                <w:noProof/>
              </w:rPr>
            </w:pPr>
            <w:r>
              <w:rPr>
                <w:b/>
                <w:caps/>
                <w:noProof/>
              </w:rPr>
              <w:t>X</w:t>
            </w:r>
          </w:p>
        </w:tc>
        <w:tc>
          <w:tcPr>
            <w:tcW w:w="2977" w:type="dxa"/>
            <w:gridSpan w:val="3"/>
          </w:tcPr>
          <w:p w14:paraId="116B5DF7" w14:textId="77777777" w:rsidR="00393601" w:rsidRDefault="00393601" w:rsidP="007956E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008DEB" w14:textId="77777777" w:rsidR="00393601" w:rsidRDefault="00393601" w:rsidP="007956E8">
            <w:pPr>
              <w:pStyle w:val="CRCoverPage"/>
              <w:spacing w:after="0"/>
              <w:ind w:left="99"/>
              <w:rPr>
                <w:noProof/>
              </w:rPr>
            </w:pPr>
            <w:r>
              <w:rPr>
                <w:noProof/>
              </w:rPr>
              <w:t xml:space="preserve">TS/TR ... CR ... </w:t>
            </w:r>
          </w:p>
        </w:tc>
      </w:tr>
      <w:tr w:rsidR="00393601" w14:paraId="0C3FA9AF" w14:textId="77777777" w:rsidTr="007956E8">
        <w:tc>
          <w:tcPr>
            <w:tcW w:w="2268" w:type="dxa"/>
            <w:gridSpan w:val="2"/>
            <w:tcBorders>
              <w:left w:val="single" w:sz="4" w:space="0" w:color="auto"/>
            </w:tcBorders>
          </w:tcPr>
          <w:p w14:paraId="50C1097A" w14:textId="77777777" w:rsidR="00393601" w:rsidRDefault="00393601" w:rsidP="00795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579BF" w14:textId="77777777" w:rsidR="00393601" w:rsidRDefault="00393601" w:rsidP="00795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417F" w14:textId="77777777" w:rsidR="00393601" w:rsidRDefault="00DA21B5" w:rsidP="007956E8">
            <w:pPr>
              <w:pStyle w:val="CRCoverPage"/>
              <w:spacing w:after="0"/>
              <w:jc w:val="center"/>
              <w:rPr>
                <w:b/>
                <w:caps/>
                <w:noProof/>
              </w:rPr>
            </w:pPr>
            <w:r>
              <w:rPr>
                <w:b/>
                <w:caps/>
                <w:noProof/>
              </w:rPr>
              <w:t>X</w:t>
            </w:r>
          </w:p>
        </w:tc>
        <w:tc>
          <w:tcPr>
            <w:tcW w:w="2977" w:type="dxa"/>
            <w:gridSpan w:val="3"/>
          </w:tcPr>
          <w:p w14:paraId="091965F4" w14:textId="77777777" w:rsidR="00393601" w:rsidRDefault="00393601" w:rsidP="007956E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E68F9B0" w14:textId="77777777" w:rsidR="00393601" w:rsidRDefault="00393601" w:rsidP="007956E8">
            <w:pPr>
              <w:pStyle w:val="CRCoverPage"/>
              <w:spacing w:after="0"/>
              <w:ind w:left="99"/>
              <w:rPr>
                <w:noProof/>
              </w:rPr>
            </w:pPr>
            <w:r>
              <w:rPr>
                <w:noProof/>
              </w:rPr>
              <w:t xml:space="preserve">TS/TR ... CR ... </w:t>
            </w:r>
          </w:p>
        </w:tc>
      </w:tr>
      <w:tr w:rsidR="00393601" w14:paraId="55B6CFB3" w14:textId="77777777" w:rsidTr="007956E8">
        <w:tc>
          <w:tcPr>
            <w:tcW w:w="2268" w:type="dxa"/>
            <w:gridSpan w:val="2"/>
            <w:tcBorders>
              <w:left w:val="single" w:sz="4" w:space="0" w:color="auto"/>
            </w:tcBorders>
          </w:tcPr>
          <w:p w14:paraId="015D62C3" w14:textId="77777777" w:rsidR="00393601" w:rsidRDefault="00393601" w:rsidP="007956E8">
            <w:pPr>
              <w:pStyle w:val="CRCoverPage"/>
              <w:spacing w:after="0"/>
              <w:rPr>
                <w:b/>
                <w:i/>
                <w:noProof/>
              </w:rPr>
            </w:pPr>
          </w:p>
        </w:tc>
        <w:tc>
          <w:tcPr>
            <w:tcW w:w="7373" w:type="dxa"/>
            <w:gridSpan w:val="9"/>
            <w:tcBorders>
              <w:right w:val="single" w:sz="4" w:space="0" w:color="auto"/>
            </w:tcBorders>
          </w:tcPr>
          <w:p w14:paraId="76A2918D" w14:textId="77777777" w:rsidR="00393601" w:rsidRDefault="00393601" w:rsidP="007956E8">
            <w:pPr>
              <w:pStyle w:val="CRCoverPage"/>
              <w:spacing w:after="0"/>
              <w:rPr>
                <w:noProof/>
              </w:rPr>
            </w:pPr>
          </w:p>
        </w:tc>
      </w:tr>
      <w:tr w:rsidR="00393601" w14:paraId="22487257" w14:textId="77777777" w:rsidTr="007956E8">
        <w:tc>
          <w:tcPr>
            <w:tcW w:w="2268" w:type="dxa"/>
            <w:gridSpan w:val="2"/>
            <w:tcBorders>
              <w:left w:val="single" w:sz="4" w:space="0" w:color="auto"/>
              <w:bottom w:val="single" w:sz="4" w:space="0" w:color="auto"/>
            </w:tcBorders>
          </w:tcPr>
          <w:p w14:paraId="614AE69C" w14:textId="77777777" w:rsidR="00393601" w:rsidRDefault="00393601" w:rsidP="007956E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17DCDAF" w14:textId="77777777" w:rsidR="00393601" w:rsidRDefault="00393601" w:rsidP="007956E8">
            <w:pPr>
              <w:pStyle w:val="CRCoverPage"/>
              <w:spacing w:after="0"/>
              <w:ind w:left="100"/>
              <w:rPr>
                <w:noProof/>
              </w:rPr>
            </w:pPr>
          </w:p>
        </w:tc>
      </w:tr>
    </w:tbl>
    <w:p w14:paraId="50573D2F" w14:textId="77777777" w:rsidR="00393601" w:rsidRDefault="00393601" w:rsidP="00393601">
      <w:pPr>
        <w:pStyle w:val="CRCoverPage"/>
        <w:spacing w:after="0"/>
        <w:rPr>
          <w:noProof/>
          <w:sz w:val="8"/>
          <w:szCs w:val="8"/>
        </w:rPr>
      </w:pPr>
    </w:p>
    <w:p w14:paraId="3DD31C26" w14:textId="77777777" w:rsidR="00393601" w:rsidRDefault="00393601" w:rsidP="00393601"/>
    <w:p w14:paraId="66EBC31B" w14:textId="77777777" w:rsidR="00393601" w:rsidRDefault="00393601" w:rsidP="00393601"/>
    <w:p w14:paraId="7DA8D2D3" w14:textId="77777777" w:rsidR="00393601" w:rsidRDefault="00393601" w:rsidP="00393601"/>
    <w:p w14:paraId="50ACD7B2" w14:textId="77777777" w:rsidR="00393601" w:rsidRDefault="00393601" w:rsidP="00393601"/>
    <w:p w14:paraId="11DBA900" w14:textId="77777777" w:rsidR="00750F89" w:rsidRDefault="00750F89" w:rsidP="00750F8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BEGIN OF</w:t>
      </w:r>
      <w:r>
        <w:rPr>
          <w:rFonts w:ascii="Times New Roman" w:hAnsi="Times New Roman" w:cs="Times New Roman"/>
          <w:lang w:val="en-US"/>
        </w:rPr>
        <w:t xml:space="preserve"> CHANGE</w:t>
      </w:r>
    </w:p>
    <w:p w14:paraId="32EF169B" w14:textId="77777777" w:rsidR="00393601" w:rsidRDefault="00393601" w:rsidP="00393601"/>
    <w:p w14:paraId="1942F53A" w14:textId="77777777" w:rsidR="0095412A" w:rsidRPr="001623CA" w:rsidRDefault="0095412A" w:rsidP="0095412A">
      <w:pPr>
        <w:pStyle w:val="Heading3"/>
      </w:pPr>
      <w:bookmarkStart w:id="1" w:name="_Hlk508638598"/>
      <w:bookmarkStart w:id="2" w:name="_Toc524434390"/>
      <w:r w:rsidRPr="001623CA">
        <w:t>5.5.3</w:t>
      </w:r>
      <w:r w:rsidRPr="001623CA">
        <w:tab/>
        <w:t>Performing measurements</w:t>
      </w:r>
      <w:bookmarkEnd w:id="2"/>
    </w:p>
    <w:p w14:paraId="38C67F66" w14:textId="77777777" w:rsidR="0095412A" w:rsidRPr="001623CA" w:rsidRDefault="0095412A" w:rsidP="0095412A">
      <w:pPr>
        <w:pStyle w:val="Heading4"/>
      </w:pPr>
      <w:bookmarkStart w:id="3" w:name="_Toc524434391"/>
      <w:r w:rsidRPr="001623CA">
        <w:t>5.5.3.1</w:t>
      </w:r>
      <w:r w:rsidRPr="001623CA">
        <w:tab/>
        <w:t>General</w:t>
      </w:r>
      <w:bookmarkEnd w:id="3"/>
    </w:p>
    <w:p w14:paraId="321230EA" w14:textId="77777777" w:rsidR="0095412A" w:rsidRPr="001623CA" w:rsidRDefault="0095412A" w:rsidP="0095412A">
      <w:r w:rsidRPr="001623CA">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7EEB5812" w14:textId="77777777" w:rsidR="0095412A" w:rsidRPr="001623CA" w:rsidRDefault="0095412A" w:rsidP="0095412A">
      <w:r w:rsidRPr="001623CA">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259EAD4A" w14:textId="77777777" w:rsidR="0095412A" w:rsidRPr="001623CA" w:rsidRDefault="0095412A" w:rsidP="0095412A">
      <w:r w:rsidRPr="001623CA">
        <w:t>The UE shall:</w:t>
      </w:r>
    </w:p>
    <w:p w14:paraId="536AC85F" w14:textId="77777777" w:rsidR="0095412A" w:rsidRPr="001623CA" w:rsidRDefault="0095412A" w:rsidP="0095412A">
      <w:pPr>
        <w:pStyle w:val="B1"/>
      </w:pPr>
      <w:r w:rsidRPr="001623CA">
        <w:t>1&gt;</w:t>
      </w:r>
      <w:r w:rsidRPr="001623CA">
        <w:tab/>
        <w:t xml:space="preserve">whenever the UE has a </w:t>
      </w:r>
      <w:proofErr w:type="spellStart"/>
      <w:r w:rsidRPr="001623CA">
        <w:rPr>
          <w:i/>
        </w:rPr>
        <w:t>measConfig</w:t>
      </w:r>
      <w:proofErr w:type="spellEnd"/>
      <w:r w:rsidRPr="001623CA">
        <w:t xml:space="preserve">, perform RSRP and RSRQ measurements for each serving cell for which </w:t>
      </w:r>
      <w:proofErr w:type="spellStart"/>
      <w:r w:rsidRPr="001623CA">
        <w:rPr>
          <w:i/>
        </w:rPr>
        <w:t>servingCellMO</w:t>
      </w:r>
      <w:proofErr w:type="spellEnd"/>
      <w:r w:rsidRPr="001623CA">
        <w:t xml:space="preserve"> is configured as follows:</w:t>
      </w:r>
    </w:p>
    <w:p w14:paraId="4295D235" w14:textId="77777777" w:rsidR="0095412A" w:rsidRPr="001623CA" w:rsidRDefault="0095412A" w:rsidP="0095412A">
      <w:pPr>
        <w:pStyle w:val="B2"/>
      </w:pPr>
      <w:r w:rsidRPr="001623CA">
        <w:t>2&gt;</w:t>
      </w:r>
      <w:r w:rsidRPr="001623CA">
        <w:tab/>
        <w:t xml:space="preserve">if at least one </w:t>
      </w:r>
      <w:proofErr w:type="spellStart"/>
      <w:r w:rsidRPr="001623CA">
        <w:rPr>
          <w:i/>
        </w:rPr>
        <w:t>measId</w:t>
      </w:r>
      <w:proofErr w:type="spellEnd"/>
      <w:r w:rsidRPr="001623CA">
        <w:t xml:space="preserve"> included in the </w:t>
      </w:r>
      <w:proofErr w:type="spellStart"/>
      <w:r w:rsidRPr="001623CA">
        <w:rPr>
          <w:i/>
        </w:rPr>
        <w:t>measIdList</w:t>
      </w:r>
      <w:proofErr w:type="spellEnd"/>
      <w:r w:rsidRPr="001623CA">
        <w:t xml:space="preserve"> within </w:t>
      </w:r>
      <w:proofErr w:type="spellStart"/>
      <w:r w:rsidRPr="001623CA">
        <w:rPr>
          <w:i/>
        </w:rPr>
        <w:t>VarMeasConfig</w:t>
      </w:r>
      <w:proofErr w:type="spellEnd"/>
      <w:r w:rsidRPr="001623CA">
        <w:t xml:space="preserve"> contains an </w:t>
      </w:r>
      <w:proofErr w:type="spellStart"/>
      <w:r w:rsidRPr="001623CA">
        <w:rPr>
          <w:i/>
        </w:rPr>
        <w:t>rsType</w:t>
      </w:r>
      <w:proofErr w:type="spellEnd"/>
      <w:r w:rsidRPr="001623CA">
        <w:t xml:space="preserve"> set to </w:t>
      </w:r>
      <w:proofErr w:type="spellStart"/>
      <w:r w:rsidRPr="001623CA">
        <w:rPr>
          <w:i/>
        </w:rPr>
        <w:t>ssb</w:t>
      </w:r>
      <w:proofErr w:type="spellEnd"/>
      <w:r w:rsidRPr="001623CA">
        <w:t>:</w:t>
      </w:r>
    </w:p>
    <w:p w14:paraId="08AE1219" w14:textId="77777777" w:rsidR="0095412A" w:rsidRPr="001623CA" w:rsidRDefault="0095412A" w:rsidP="0095412A">
      <w:pPr>
        <w:pStyle w:val="B3"/>
      </w:pPr>
      <w:r w:rsidRPr="001623CA">
        <w:t>3&gt;</w:t>
      </w:r>
      <w:r w:rsidRPr="001623CA">
        <w:tab/>
        <w:t xml:space="preserve">if at least one </w:t>
      </w:r>
      <w:proofErr w:type="spellStart"/>
      <w:r w:rsidRPr="002459A9">
        <w:rPr>
          <w:i/>
        </w:rPr>
        <w:t>measId</w:t>
      </w:r>
      <w:proofErr w:type="spellEnd"/>
      <w:r w:rsidRPr="001623CA">
        <w:t xml:space="preserve"> included in the </w:t>
      </w:r>
      <w:proofErr w:type="spellStart"/>
      <w:r w:rsidRPr="002459A9">
        <w:rPr>
          <w:i/>
        </w:rPr>
        <w:t>measIdList</w:t>
      </w:r>
      <w:proofErr w:type="spellEnd"/>
      <w:r w:rsidRPr="001623CA">
        <w:t xml:space="preserve"> within </w:t>
      </w:r>
      <w:proofErr w:type="spellStart"/>
      <w:r w:rsidRPr="002459A9">
        <w:rPr>
          <w:i/>
        </w:rPr>
        <w:t>VarMeasConfig</w:t>
      </w:r>
      <w:proofErr w:type="spellEnd"/>
      <w:r w:rsidRPr="001623CA">
        <w:t xml:space="preserve"> contains a </w:t>
      </w:r>
      <w:proofErr w:type="spellStart"/>
      <w:r w:rsidRPr="002459A9">
        <w:rPr>
          <w:i/>
        </w:rPr>
        <w:t>reportQuantityRsIndexes</w:t>
      </w:r>
      <w:proofErr w:type="spellEnd"/>
      <w:r w:rsidRPr="001623CA">
        <w:t xml:space="preserve"> and </w:t>
      </w:r>
      <w:proofErr w:type="spellStart"/>
      <w:r w:rsidRPr="002459A9">
        <w:rPr>
          <w:i/>
        </w:rPr>
        <w:t>maxNrofRSIndexesToReport</w:t>
      </w:r>
      <w:proofErr w:type="spellEnd"/>
      <w:r w:rsidRPr="001623CA">
        <w:t>:</w:t>
      </w:r>
    </w:p>
    <w:p w14:paraId="18F91091" w14:textId="77777777" w:rsidR="0095412A" w:rsidRPr="001623CA" w:rsidRDefault="0095412A" w:rsidP="0095412A">
      <w:pPr>
        <w:pStyle w:val="B4"/>
      </w:pPr>
      <w:r w:rsidRPr="001623CA">
        <w:t>4&gt;</w:t>
      </w:r>
      <w:r w:rsidRPr="001623CA">
        <w:tab/>
        <w:t>derive layer 3 filtered RSRP and RSRQ per beam for the serving cell based on SS/PBCH block, as described in 5.5.3.3a;</w:t>
      </w:r>
    </w:p>
    <w:p w14:paraId="25FD4918" w14:textId="77777777" w:rsidR="0095412A" w:rsidRPr="001623CA" w:rsidRDefault="0095412A" w:rsidP="0095412A">
      <w:pPr>
        <w:pStyle w:val="B3"/>
      </w:pPr>
      <w:r w:rsidRPr="001623CA">
        <w:t>3&gt;</w:t>
      </w:r>
      <w:r w:rsidRPr="001623CA">
        <w:tab/>
        <w:t>derive serving cell measurement results based on SS/PBCH block, as described in 5.5.3.3;</w:t>
      </w:r>
    </w:p>
    <w:p w14:paraId="00E9DCF6" w14:textId="77777777" w:rsidR="0095412A" w:rsidRPr="001623CA" w:rsidRDefault="0095412A" w:rsidP="0095412A">
      <w:pPr>
        <w:pStyle w:val="B2"/>
      </w:pPr>
      <w:r w:rsidRPr="001623CA">
        <w:t>2&gt;</w:t>
      </w:r>
      <w:r w:rsidRPr="001623CA">
        <w:tab/>
        <w:t xml:space="preserve">if at least one </w:t>
      </w:r>
      <w:proofErr w:type="spellStart"/>
      <w:r w:rsidRPr="001623CA">
        <w:rPr>
          <w:i/>
        </w:rPr>
        <w:t>measId</w:t>
      </w:r>
      <w:proofErr w:type="spellEnd"/>
      <w:r w:rsidRPr="001623CA">
        <w:t xml:space="preserve"> included in the </w:t>
      </w:r>
      <w:proofErr w:type="spellStart"/>
      <w:r w:rsidRPr="001623CA">
        <w:rPr>
          <w:i/>
        </w:rPr>
        <w:t>measIdList</w:t>
      </w:r>
      <w:proofErr w:type="spellEnd"/>
      <w:r w:rsidRPr="001623CA">
        <w:t xml:space="preserve"> within </w:t>
      </w:r>
      <w:proofErr w:type="spellStart"/>
      <w:r w:rsidRPr="001623CA">
        <w:rPr>
          <w:i/>
        </w:rPr>
        <w:t>VarMeasConfig</w:t>
      </w:r>
      <w:proofErr w:type="spellEnd"/>
      <w:r w:rsidRPr="001623CA">
        <w:t xml:space="preserve"> contains an </w:t>
      </w:r>
      <w:proofErr w:type="spellStart"/>
      <w:r w:rsidRPr="001623CA">
        <w:rPr>
          <w:i/>
        </w:rPr>
        <w:t>rsType</w:t>
      </w:r>
      <w:proofErr w:type="spellEnd"/>
      <w:r w:rsidRPr="001623CA">
        <w:t xml:space="preserve"> set to </w:t>
      </w:r>
      <w:proofErr w:type="spellStart"/>
      <w:r w:rsidRPr="001623CA">
        <w:rPr>
          <w:i/>
        </w:rPr>
        <w:t>csi-rs</w:t>
      </w:r>
      <w:proofErr w:type="spellEnd"/>
      <w:r w:rsidRPr="001623CA">
        <w:t>:</w:t>
      </w:r>
    </w:p>
    <w:p w14:paraId="26CE8889" w14:textId="77777777" w:rsidR="0095412A" w:rsidRPr="001623CA" w:rsidRDefault="0095412A" w:rsidP="0095412A">
      <w:pPr>
        <w:pStyle w:val="B3"/>
      </w:pPr>
      <w:r w:rsidRPr="001623CA">
        <w:t>3&gt;</w:t>
      </w:r>
      <w:r w:rsidRPr="001623CA">
        <w:tab/>
        <w:t xml:space="preserve">if at least one </w:t>
      </w:r>
      <w:proofErr w:type="spellStart"/>
      <w:r w:rsidRPr="002459A9">
        <w:rPr>
          <w:i/>
        </w:rPr>
        <w:t>measId</w:t>
      </w:r>
      <w:proofErr w:type="spellEnd"/>
      <w:r w:rsidRPr="001623CA">
        <w:t xml:space="preserve"> included in the </w:t>
      </w:r>
      <w:proofErr w:type="spellStart"/>
      <w:r w:rsidRPr="002459A9">
        <w:rPr>
          <w:i/>
        </w:rPr>
        <w:t>measIdList</w:t>
      </w:r>
      <w:proofErr w:type="spellEnd"/>
      <w:r w:rsidRPr="001623CA">
        <w:t xml:space="preserve"> within </w:t>
      </w:r>
      <w:proofErr w:type="spellStart"/>
      <w:r w:rsidRPr="002459A9">
        <w:rPr>
          <w:i/>
        </w:rPr>
        <w:t>VarMeasConfig</w:t>
      </w:r>
      <w:proofErr w:type="spellEnd"/>
      <w:r w:rsidRPr="001623CA">
        <w:t xml:space="preserve"> contains a </w:t>
      </w:r>
      <w:proofErr w:type="spellStart"/>
      <w:r w:rsidRPr="002459A9">
        <w:rPr>
          <w:i/>
        </w:rPr>
        <w:t>reportQuantityRsIndexes</w:t>
      </w:r>
      <w:proofErr w:type="spellEnd"/>
      <w:r w:rsidRPr="001623CA">
        <w:t xml:space="preserve"> and </w:t>
      </w:r>
      <w:proofErr w:type="spellStart"/>
      <w:r w:rsidRPr="002459A9">
        <w:rPr>
          <w:i/>
        </w:rPr>
        <w:t>maxNrofRSIndexesToReport</w:t>
      </w:r>
      <w:proofErr w:type="spellEnd"/>
      <w:r w:rsidRPr="001623CA">
        <w:t>:</w:t>
      </w:r>
    </w:p>
    <w:p w14:paraId="5C58A7F7" w14:textId="77777777" w:rsidR="0095412A" w:rsidRPr="001623CA" w:rsidRDefault="0095412A" w:rsidP="0095412A">
      <w:pPr>
        <w:pStyle w:val="B4"/>
      </w:pPr>
      <w:r w:rsidRPr="001623CA">
        <w:t>4&gt;</w:t>
      </w:r>
      <w:r w:rsidRPr="001623CA">
        <w:tab/>
        <w:t>derive layer 3 filtered RSRP and RSRQ per beam for the serving cell based on CSI-RS, as described in 5.5.3.3a;</w:t>
      </w:r>
    </w:p>
    <w:p w14:paraId="50309CE9" w14:textId="77777777" w:rsidR="0095412A" w:rsidRPr="001623CA" w:rsidRDefault="0095412A" w:rsidP="0095412A">
      <w:pPr>
        <w:pStyle w:val="B3"/>
      </w:pPr>
      <w:r w:rsidRPr="001623CA">
        <w:t>3&gt;</w:t>
      </w:r>
      <w:r w:rsidRPr="001623CA">
        <w:tab/>
        <w:t>derive serving cell measurement results based on CSI-RS, as described in 5.5.3.3;</w:t>
      </w:r>
    </w:p>
    <w:p w14:paraId="740087A2" w14:textId="77777777" w:rsidR="0095412A" w:rsidRPr="001623CA" w:rsidRDefault="0095412A" w:rsidP="0095412A">
      <w:pPr>
        <w:pStyle w:val="B1"/>
      </w:pPr>
      <w:r w:rsidRPr="001623CA">
        <w:t>1&gt;</w:t>
      </w:r>
      <w:r w:rsidRPr="001623CA">
        <w:tab/>
        <w:t xml:space="preserve">if at least one </w:t>
      </w:r>
      <w:proofErr w:type="spellStart"/>
      <w:r w:rsidRPr="001623CA">
        <w:rPr>
          <w:i/>
        </w:rPr>
        <w:t>measId</w:t>
      </w:r>
      <w:proofErr w:type="spellEnd"/>
      <w:r w:rsidRPr="001623CA">
        <w:t xml:space="preserve"> included in the </w:t>
      </w:r>
      <w:proofErr w:type="spellStart"/>
      <w:r w:rsidRPr="001623CA">
        <w:rPr>
          <w:i/>
        </w:rPr>
        <w:t>measIdList</w:t>
      </w:r>
      <w:proofErr w:type="spellEnd"/>
      <w:r w:rsidRPr="001623CA">
        <w:t xml:space="preserve"> within </w:t>
      </w:r>
      <w:proofErr w:type="spellStart"/>
      <w:r w:rsidRPr="001623CA">
        <w:rPr>
          <w:i/>
        </w:rPr>
        <w:t>VarMeasConfig</w:t>
      </w:r>
      <w:proofErr w:type="spellEnd"/>
      <w:r w:rsidRPr="001623CA">
        <w:rPr>
          <w:i/>
        </w:rPr>
        <w:t xml:space="preserve"> </w:t>
      </w:r>
      <w:r w:rsidRPr="001623CA">
        <w:t>contains SINR as trigger quantity and/or reporting quantity:</w:t>
      </w:r>
    </w:p>
    <w:p w14:paraId="53604EC2" w14:textId="77777777" w:rsidR="0095412A" w:rsidRPr="001623CA" w:rsidRDefault="0095412A" w:rsidP="0095412A">
      <w:pPr>
        <w:pStyle w:val="B2"/>
      </w:pPr>
      <w:r w:rsidRPr="001623CA">
        <w:t>2&gt;</w:t>
      </w:r>
      <w:r w:rsidRPr="001623CA">
        <w:tab/>
        <w:t xml:space="preserve">if the associated </w:t>
      </w:r>
      <w:proofErr w:type="spellStart"/>
      <w:r w:rsidRPr="001623CA">
        <w:rPr>
          <w:i/>
        </w:rPr>
        <w:t>reportConfig</w:t>
      </w:r>
      <w:proofErr w:type="spellEnd"/>
      <w:r w:rsidRPr="001623CA">
        <w:t xml:space="preserve"> contains </w:t>
      </w:r>
      <w:proofErr w:type="spellStart"/>
      <w:r w:rsidRPr="001623CA">
        <w:rPr>
          <w:i/>
        </w:rPr>
        <w:t>rsType</w:t>
      </w:r>
      <w:proofErr w:type="spellEnd"/>
      <w:r w:rsidRPr="001623CA">
        <w:t xml:space="preserve"> set to </w:t>
      </w:r>
      <w:proofErr w:type="spellStart"/>
      <w:r w:rsidRPr="001623CA">
        <w:rPr>
          <w:i/>
        </w:rPr>
        <w:t>ssb</w:t>
      </w:r>
      <w:proofErr w:type="spellEnd"/>
      <w:r w:rsidRPr="001623CA">
        <w:t>:</w:t>
      </w:r>
    </w:p>
    <w:p w14:paraId="30BA3A86" w14:textId="77777777" w:rsidR="0095412A" w:rsidRPr="001623CA" w:rsidRDefault="0095412A" w:rsidP="0095412A">
      <w:pPr>
        <w:pStyle w:val="B3"/>
      </w:pPr>
      <w:r w:rsidRPr="001623CA">
        <w:t>3&gt;</w:t>
      </w:r>
      <w:r w:rsidRPr="001623CA">
        <w:tab/>
        <w:t xml:space="preserve">if the </w:t>
      </w:r>
      <w:proofErr w:type="spellStart"/>
      <w:r w:rsidRPr="002459A9">
        <w:rPr>
          <w:i/>
        </w:rPr>
        <w:t>measId</w:t>
      </w:r>
      <w:proofErr w:type="spellEnd"/>
      <w:r w:rsidRPr="001623CA">
        <w:t xml:space="preserve"> contains a </w:t>
      </w:r>
      <w:proofErr w:type="spellStart"/>
      <w:r w:rsidRPr="002459A9">
        <w:rPr>
          <w:i/>
        </w:rPr>
        <w:t>reportQuantityRsIndexes</w:t>
      </w:r>
      <w:proofErr w:type="spellEnd"/>
      <w:r w:rsidRPr="001623CA">
        <w:t xml:space="preserve"> and </w:t>
      </w:r>
      <w:proofErr w:type="spellStart"/>
      <w:r w:rsidRPr="002459A9">
        <w:rPr>
          <w:i/>
        </w:rPr>
        <w:t>maxNrofRSIndexesToReport</w:t>
      </w:r>
      <w:proofErr w:type="spellEnd"/>
      <w:r w:rsidRPr="001623CA">
        <w:t>:</w:t>
      </w:r>
    </w:p>
    <w:p w14:paraId="7363FC8B" w14:textId="77777777" w:rsidR="0095412A" w:rsidRPr="001623CA" w:rsidRDefault="0095412A" w:rsidP="0095412A">
      <w:pPr>
        <w:pStyle w:val="B4"/>
      </w:pPr>
      <w:r w:rsidRPr="001623CA">
        <w:t>4&gt;</w:t>
      </w:r>
      <w:r w:rsidRPr="001623CA">
        <w:tab/>
        <w:t>derive layer 3 filtered SINR per beam for the serving cell based on SS/PBCH block, as described in 5.5.3.3a;</w:t>
      </w:r>
    </w:p>
    <w:p w14:paraId="5DDC66D7" w14:textId="77777777" w:rsidR="0095412A" w:rsidRPr="001623CA" w:rsidRDefault="0095412A" w:rsidP="0095412A">
      <w:pPr>
        <w:pStyle w:val="B3"/>
      </w:pPr>
      <w:r w:rsidRPr="001623CA">
        <w:t>3&gt;</w:t>
      </w:r>
      <w:r w:rsidRPr="001623CA">
        <w:tab/>
        <w:t>derive serving cell SINR based on SS/PBCH block, as described in 5.5.3.3;</w:t>
      </w:r>
    </w:p>
    <w:p w14:paraId="6B623A2B" w14:textId="77777777" w:rsidR="0095412A" w:rsidRPr="001623CA" w:rsidRDefault="0095412A" w:rsidP="0095412A">
      <w:pPr>
        <w:pStyle w:val="B2"/>
      </w:pPr>
      <w:r w:rsidRPr="001623CA">
        <w:t>2&gt;</w:t>
      </w:r>
      <w:r w:rsidRPr="001623CA">
        <w:tab/>
        <w:t xml:space="preserve">if the associated </w:t>
      </w:r>
      <w:proofErr w:type="spellStart"/>
      <w:r w:rsidRPr="001623CA">
        <w:rPr>
          <w:i/>
        </w:rPr>
        <w:t>reportConfig</w:t>
      </w:r>
      <w:proofErr w:type="spellEnd"/>
      <w:r w:rsidRPr="001623CA">
        <w:t xml:space="preserve"> contains </w:t>
      </w:r>
      <w:proofErr w:type="spellStart"/>
      <w:r w:rsidRPr="001623CA">
        <w:rPr>
          <w:i/>
        </w:rPr>
        <w:t>rsType</w:t>
      </w:r>
      <w:proofErr w:type="spellEnd"/>
      <w:r w:rsidRPr="001623CA">
        <w:t xml:space="preserve"> set to </w:t>
      </w:r>
      <w:proofErr w:type="spellStart"/>
      <w:r w:rsidRPr="001623CA">
        <w:rPr>
          <w:i/>
        </w:rPr>
        <w:t>csi-rs</w:t>
      </w:r>
      <w:proofErr w:type="spellEnd"/>
      <w:r w:rsidRPr="001623CA">
        <w:t>:</w:t>
      </w:r>
    </w:p>
    <w:p w14:paraId="325E6B53" w14:textId="77777777" w:rsidR="0095412A" w:rsidRPr="001623CA" w:rsidRDefault="0095412A" w:rsidP="0095412A">
      <w:pPr>
        <w:pStyle w:val="B3"/>
      </w:pPr>
      <w:r w:rsidRPr="001623CA">
        <w:t>3&gt;</w:t>
      </w:r>
      <w:r w:rsidRPr="001623CA">
        <w:tab/>
        <w:t xml:space="preserve">if the </w:t>
      </w:r>
      <w:proofErr w:type="spellStart"/>
      <w:r w:rsidRPr="002459A9">
        <w:rPr>
          <w:i/>
        </w:rPr>
        <w:t>measId</w:t>
      </w:r>
      <w:proofErr w:type="spellEnd"/>
      <w:r w:rsidRPr="001623CA">
        <w:t xml:space="preserve"> contains a </w:t>
      </w:r>
      <w:proofErr w:type="spellStart"/>
      <w:r w:rsidRPr="002459A9">
        <w:rPr>
          <w:i/>
        </w:rPr>
        <w:t>reportQuantityRsIndexes</w:t>
      </w:r>
      <w:proofErr w:type="spellEnd"/>
      <w:r w:rsidRPr="001623CA">
        <w:t xml:space="preserve"> and </w:t>
      </w:r>
      <w:proofErr w:type="spellStart"/>
      <w:r w:rsidRPr="002459A9">
        <w:rPr>
          <w:i/>
        </w:rPr>
        <w:t>maxNrofRSIndexesToReport</w:t>
      </w:r>
      <w:proofErr w:type="spellEnd"/>
      <w:r w:rsidRPr="001623CA">
        <w:t>:</w:t>
      </w:r>
    </w:p>
    <w:p w14:paraId="6B48119D" w14:textId="77777777" w:rsidR="0095412A" w:rsidRPr="001623CA" w:rsidRDefault="0095412A" w:rsidP="0095412A">
      <w:pPr>
        <w:pStyle w:val="B4"/>
      </w:pPr>
      <w:r w:rsidRPr="001623CA">
        <w:t>4&gt;</w:t>
      </w:r>
      <w:r w:rsidRPr="001623CA">
        <w:tab/>
        <w:t>derive layer 3 filtered SINR per beam for the serving cell based on CSI-RS, as described in 5.5.3.3a;</w:t>
      </w:r>
    </w:p>
    <w:p w14:paraId="46D8924B" w14:textId="77777777" w:rsidR="0095412A" w:rsidRPr="001623CA" w:rsidRDefault="0095412A" w:rsidP="0095412A">
      <w:pPr>
        <w:pStyle w:val="B3"/>
      </w:pPr>
      <w:r w:rsidRPr="001623CA">
        <w:t>3&gt;</w:t>
      </w:r>
      <w:r w:rsidRPr="001623CA">
        <w:tab/>
        <w:t>derive serving cell SINR based on CSI-RS, as described in 5.5.3.3;</w:t>
      </w:r>
    </w:p>
    <w:p w14:paraId="7D713490" w14:textId="77777777" w:rsidR="0095412A" w:rsidRPr="001623CA" w:rsidRDefault="0095412A" w:rsidP="0095412A">
      <w:pPr>
        <w:pStyle w:val="B1"/>
      </w:pPr>
      <w:r w:rsidRPr="001623CA">
        <w:lastRenderedPageBreak/>
        <w:t>1&gt;</w:t>
      </w:r>
      <w:r w:rsidRPr="001623CA">
        <w:tab/>
        <w:t xml:space="preserve">for each </w:t>
      </w:r>
      <w:proofErr w:type="spellStart"/>
      <w:r w:rsidRPr="001623CA">
        <w:rPr>
          <w:i/>
        </w:rPr>
        <w:t>measId</w:t>
      </w:r>
      <w:proofErr w:type="spellEnd"/>
      <w:r w:rsidRPr="001623CA">
        <w:t xml:space="preserve"> included in the </w:t>
      </w:r>
      <w:proofErr w:type="spellStart"/>
      <w:r w:rsidRPr="001623CA">
        <w:rPr>
          <w:i/>
        </w:rPr>
        <w:t>measIdList</w:t>
      </w:r>
      <w:proofErr w:type="spellEnd"/>
      <w:r w:rsidRPr="001623CA">
        <w:t xml:space="preserve"> within </w:t>
      </w:r>
      <w:proofErr w:type="spellStart"/>
      <w:r w:rsidRPr="001623CA">
        <w:rPr>
          <w:i/>
        </w:rPr>
        <w:t>VarMeasConfig</w:t>
      </w:r>
      <w:proofErr w:type="spellEnd"/>
      <w:r w:rsidRPr="001623CA">
        <w:t>:</w:t>
      </w:r>
    </w:p>
    <w:p w14:paraId="7AFA7909" w14:textId="77777777" w:rsidR="0095412A" w:rsidRPr="001623CA" w:rsidRDefault="0095412A" w:rsidP="0095412A">
      <w:pPr>
        <w:pStyle w:val="B2"/>
      </w:pPr>
      <w:r w:rsidRPr="001623CA">
        <w:t>2&gt;</w:t>
      </w:r>
      <w:r w:rsidRPr="001623CA">
        <w:tab/>
        <w:t xml:space="preserve">if the </w:t>
      </w:r>
      <w:proofErr w:type="spellStart"/>
      <w:r w:rsidRPr="001623CA">
        <w:rPr>
          <w:i/>
        </w:rPr>
        <w:t>reportType</w:t>
      </w:r>
      <w:proofErr w:type="spellEnd"/>
      <w:r w:rsidRPr="001623CA">
        <w:t xml:space="preserve"> for the associated </w:t>
      </w:r>
      <w:proofErr w:type="spellStart"/>
      <w:r w:rsidRPr="001623CA">
        <w:rPr>
          <w:i/>
        </w:rPr>
        <w:t>reportConfig</w:t>
      </w:r>
      <w:proofErr w:type="spellEnd"/>
      <w:r w:rsidRPr="001623CA">
        <w:t xml:space="preserve"> is set to </w:t>
      </w:r>
      <w:proofErr w:type="spellStart"/>
      <w:r w:rsidRPr="001623CA">
        <w:rPr>
          <w:i/>
        </w:rPr>
        <w:t>reportCGI</w:t>
      </w:r>
      <w:proofErr w:type="spellEnd"/>
      <w:r w:rsidRPr="001623CA">
        <w:t>:</w:t>
      </w:r>
    </w:p>
    <w:p w14:paraId="760250DE" w14:textId="77777777" w:rsidR="0095412A" w:rsidRPr="001623CA" w:rsidRDefault="0095412A" w:rsidP="0095412A">
      <w:pPr>
        <w:pStyle w:val="B3"/>
      </w:pPr>
      <w:r w:rsidRPr="001623CA">
        <w:t>3&gt;</w:t>
      </w:r>
      <w:r w:rsidRPr="001623CA">
        <w:tab/>
        <w:t xml:space="preserve">perform the corresponding measurements on the frequency and RAT indicated in the associated </w:t>
      </w:r>
      <w:proofErr w:type="spellStart"/>
      <w:r w:rsidRPr="001623CA">
        <w:rPr>
          <w:i/>
        </w:rPr>
        <w:t>measObject</w:t>
      </w:r>
      <w:proofErr w:type="spellEnd"/>
      <w:r w:rsidRPr="001623CA">
        <w:t xml:space="preserve"> using available idle periods</w:t>
      </w:r>
      <w:ins w:id="4" w:author="Ericsson" w:date="2018-09-25T10:13:00Z">
        <w:r>
          <w:t xml:space="preserve"> o</w:t>
        </w:r>
      </w:ins>
      <w:ins w:id="5" w:author="Ericsson" w:date="2018-09-25T10:14:00Z">
        <w:r>
          <w:t>r using autonomous gaps as necessary</w:t>
        </w:r>
      </w:ins>
      <w:r w:rsidRPr="001623CA">
        <w:t>;</w:t>
      </w:r>
    </w:p>
    <w:p w14:paraId="51E54591" w14:textId="77777777" w:rsidR="0095412A" w:rsidRPr="001623CA" w:rsidRDefault="0095412A" w:rsidP="0095412A">
      <w:pPr>
        <w:pStyle w:val="B3"/>
      </w:pPr>
      <w:r w:rsidRPr="001623CA">
        <w:t>3&gt;</w:t>
      </w:r>
      <w:r w:rsidRPr="001623CA">
        <w:tab/>
        <w:t xml:space="preserve">if the cell indicated by </w:t>
      </w:r>
      <w:proofErr w:type="spellStart"/>
      <w:r w:rsidRPr="001623CA">
        <w:rPr>
          <w:i/>
        </w:rPr>
        <w:t>reportCGI</w:t>
      </w:r>
      <w:proofErr w:type="spellEnd"/>
      <w:r w:rsidRPr="001623CA">
        <w:t xml:space="preserve"> field for the associated </w:t>
      </w:r>
      <w:proofErr w:type="spellStart"/>
      <w:r w:rsidRPr="001623CA">
        <w:rPr>
          <w:i/>
        </w:rPr>
        <w:t>measObject</w:t>
      </w:r>
      <w:proofErr w:type="spellEnd"/>
      <w:r w:rsidRPr="001623CA">
        <w:t xml:space="preserve"> is an NR cell and that indicated cell is broadcasting </w:t>
      </w:r>
      <w:r w:rsidRPr="001623CA">
        <w:rPr>
          <w:i/>
        </w:rPr>
        <w:t>SIB1</w:t>
      </w:r>
      <w:r w:rsidRPr="001623CA">
        <w:t xml:space="preserve"> (see TS 38.213 [13], section 13):</w:t>
      </w:r>
    </w:p>
    <w:p w14:paraId="63AA9B53" w14:textId="77777777" w:rsidR="0095412A" w:rsidRPr="001623CA" w:rsidRDefault="0095412A" w:rsidP="0095412A">
      <w:pPr>
        <w:pStyle w:val="B4"/>
      </w:pPr>
      <w:r w:rsidRPr="001623CA">
        <w:t>4&gt;</w:t>
      </w:r>
      <w:r w:rsidRPr="001623CA">
        <w:tab/>
        <w:t xml:space="preserve">try to acquire </w:t>
      </w:r>
      <w:r w:rsidRPr="001623CA">
        <w:rPr>
          <w:i/>
        </w:rPr>
        <w:t>SIB1</w:t>
      </w:r>
      <w:r w:rsidRPr="001623CA">
        <w:t xml:space="preserve"> in the concerned cell;</w:t>
      </w:r>
    </w:p>
    <w:p w14:paraId="23159C37" w14:textId="77777777" w:rsidR="0095412A" w:rsidRPr="001623CA" w:rsidRDefault="0095412A" w:rsidP="0095412A">
      <w:pPr>
        <w:pStyle w:val="B3"/>
      </w:pPr>
      <w:r w:rsidRPr="001623CA">
        <w:t>3&gt;</w:t>
      </w:r>
      <w:r w:rsidRPr="001623CA">
        <w:tab/>
        <w:t xml:space="preserve">if the cell indicated by </w:t>
      </w:r>
      <w:proofErr w:type="spellStart"/>
      <w:r w:rsidRPr="001623CA">
        <w:rPr>
          <w:i/>
        </w:rPr>
        <w:t>reportCGI</w:t>
      </w:r>
      <w:proofErr w:type="spellEnd"/>
      <w:r w:rsidRPr="001623CA">
        <w:t xml:space="preserve"> field is an EUTRA cell:</w:t>
      </w:r>
    </w:p>
    <w:p w14:paraId="0F16B463" w14:textId="77777777" w:rsidR="0095412A" w:rsidRPr="001623CA" w:rsidRDefault="0095412A" w:rsidP="0095412A">
      <w:pPr>
        <w:pStyle w:val="B4"/>
      </w:pPr>
      <w:r w:rsidRPr="001623CA">
        <w:t>4&gt;</w:t>
      </w:r>
      <w:r w:rsidRPr="001623CA">
        <w:tab/>
        <w:t xml:space="preserve">try to acquire </w:t>
      </w:r>
      <w:r w:rsidRPr="001623CA">
        <w:rPr>
          <w:i/>
        </w:rPr>
        <w:t>SystemInformationBlockType1</w:t>
      </w:r>
      <w:r w:rsidRPr="001623CA">
        <w:t xml:space="preserve"> in the concerned cell;</w:t>
      </w:r>
    </w:p>
    <w:p w14:paraId="7512FB99" w14:textId="77777777" w:rsidR="0095412A" w:rsidRPr="001623CA" w:rsidRDefault="0095412A" w:rsidP="0095412A">
      <w:pPr>
        <w:pStyle w:val="B2"/>
      </w:pPr>
      <w:r w:rsidRPr="001623CA">
        <w:t>2&gt;</w:t>
      </w:r>
      <w:r w:rsidRPr="001623CA">
        <w:tab/>
        <w:t xml:space="preserve">if the </w:t>
      </w:r>
      <w:proofErr w:type="spellStart"/>
      <w:r w:rsidRPr="002459A9">
        <w:rPr>
          <w:i/>
        </w:rPr>
        <w:t>reportType</w:t>
      </w:r>
      <w:proofErr w:type="spellEnd"/>
      <w:r w:rsidRPr="001623CA">
        <w:t xml:space="preserve"> for the associated </w:t>
      </w:r>
      <w:proofErr w:type="spellStart"/>
      <w:r w:rsidRPr="002459A9">
        <w:rPr>
          <w:i/>
        </w:rPr>
        <w:t>reportConfig</w:t>
      </w:r>
      <w:proofErr w:type="spellEnd"/>
      <w:r w:rsidRPr="001623CA">
        <w:t xml:space="preserve"> is </w:t>
      </w:r>
      <w:r w:rsidRPr="002459A9">
        <w:rPr>
          <w:i/>
        </w:rPr>
        <w:t>periodical</w:t>
      </w:r>
      <w:r w:rsidRPr="001623CA">
        <w:t xml:space="preserve"> or </w:t>
      </w:r>
      <w:proofErr w:type="spellStart"/>
      <w:r w:rsidRPr="002459A9">
        <w:rPr>
          <w:i/>
        </w:rPr>
        <w:t>eventTriggered</w:t>
      </w:r>
      <w:proofErr w:type="spellEnd"/>
      <w:r w:rsidRPr="001623CA">
        <w:t>:</w:t>
      </w:r>
    </w:p>
    <w:p w14:paraId="744B2147" w14:textId="77777777" w:rsidR="0095412A" w:rsidRPr="001623CA" w:rsidRDefault="0095412A" w:rsidP="0095412A">
      <w:pPr>
        <w:pStyle w:val="B3"/>
      </w:pPr>
      <w:r w:rsidRPr="001623CA">
        <w:t>3&gt;</w:t>
      </w:r>
      <w:r w:rsidRPr="001623CA">
        <w:tab/>
        <w:t>if a measurement gap configuration is setup, or</w:t>
      </w:r>
    </w:p>
    <w:p w14:paraId="01489503" w14:textId="77777777" w:rsidR="0095412A" w:rsidRPr="001623CA" w:rsidRDefault="0095412A" w:rsidP="0095412A">
      <w:pPr>
        <w:pStyle w:val="B3"/>
      </w:pPr>
      <w:r w:rsidRPr="001623CA">
        <w:t>3&gt;</w:t>
      </w:r>
      <w:r w:rsidRPr="001623CA">
        <w:tab/>
        <w:t>if the UE does not require measurement gaps to perform the concerned measurements:</w:t>
      </w:r>
    </w:p>
    <w:p w14:paraId="58893D13" w14:textId="77777777" w:rsidR="0095412A" w:rsidRPr="001623CA" w:rsidRDefault="0095412A" w:rsidP="0095412A">
      <w:pPr>
        <w:pStyle w:val="B4"/>
      </w:pPr>
      <w:r w:rsidRPr="001623CA">
        <w:t>4&gt;</w:t>
      </w:r>
      <w:r w:rsidRPr="001623CA">
        <w:tab/>
        <w:t xml:space="preserve">if </w:t>
      </w:r>
      <w:r w:rsidRPr="001623CA">
        <w:rPr>
          <w:i/>
        </w:rPr>
        <w:t>s-</w:t>
      </w:r>
      <w:proofErr w:type="spellStart"/>
      <w:r w:rsidRPr="001623CA">
        <w:rPr>
          <w:i/>
        </w:rPr>
        <w:t>MeasureConfig</w:t>
      </w:r>
      <w:proofErr w:type="spellEnd"/>
      <w:r w:rsidRPr="001623CA">
        <w:t xml:space="preserve"> is not configured, or</w:t>
      </w:r>
    </w:p>
    <w:p w14:paraId="23F8E975" w14:textId="77777777" w:rsidR="0095412A" w:rsidRPr="001623CA" w:rsidRDefault="0095412A" w:rsidP="0095412A">
      <w:pPr>
        <w:pStyle w:val="B4"/>
      </w:pPr>
      <w:r w:rsidRPr="001623CA">
        <w:t>4&gt;</w:t>
      </w:r>
      <w:r w:rsidRPr="001623CA">
        <w:tab/>
        <w:t xml:space="preserve">if </w:t>
      </w:r>
      <w:r w:rsidRPr="001623CA">
        <w:rPr>
          <w:i/>
        </w:rPr>
        <w:t>s-</w:t>
      </w:r>
      <w:proofErr w:type="spellStart"/>
      <w:r w:rsidRPr="001623CA">
        <w:rPr>
          <w:i/>
        </w:rPr>
        <w:t>MeasureConfig</w:t>
      </w:r>
      <w:proofErr w:type="spellEnd"/>
      <w:r w:rsidRPr="001623CA">
        <w:t xml:space="preserve"> is set to </w:t>
      </w:r>
      <w:proofErr w:type="spellStart"/>
      <w:r w:rsidRPr="001623CA">
        <w:rPr>
          <w:i/>
        </w:rPr>
        <w:t>ssb</w:t>
      </w:r>
      <w:proofErr w:type="spellEnd"/>
      <w:r w:rsidRPr="001623CA">
        <w:rPr>
          <w:i/>
        </w:rPr>
        <w:t xml:space="preserve">-RSRP </w:t>
      </w:r>
      <w:r w:rsidRPr="001623CA">
        <w:t xml:space="preserve">and the NR </w:t>
      </w:r>
      <w:proofErr w:type="spellStart"/>
      <w:r w:rsidRPr="001623CA">
        <w:t>SpCell</w:t>
      </w:r>
      <w:proofErr w:type="spellEnd"/>
      <w:r w:rsidRPr="001623CA">
        <w:t xml:space="preserve"> RSRP based on SS/PBCH block, after layer 3 filtering, is lower than </w:t>
      </w:r>
      <w:proofErr w:type="spellStart"/>
      <w:r w:rsidRPr="001623CA">
        <w:rPr>
          <w:i/>
        </w:rPr>
        <w:t>ssb</w:t>
      </w:r>
      <w:proofErr w:type="spellEnd"/>
      <w:r w:rsidRPr="001623CA">
        <w:rPr>
          <w:i/>
        </w:rPr>
        <w:t xml:space="preserve">-RSRP, </w:t>
      </w:r>
      <w:r w:rsidRPr="001623CA">
        <w:t>or</w:t>
      </w:r>
    </w:p>
    <w:p w14:paraId="1F20ED7F" w14:textId="77777777" w:rsidR="0095412A" w:rsidRPr="001623CA" w:rsidRDefault="0095412A" w:rsidP="0095412A">
      <w:pPr>
        <w:pStyle w:val="B4"/>
      </w:pPr>
      <w:r w:rsidRPr="001623CA">
        <w:t>4&gt;</w:t>
      </w:r>
      <w:r w:rsidRPr="001623CA">
        <w:tab/>
        <w:t xml:space="preserve">if </w:t>
      </w:r>
      <w:r w:rsidRPr="001623CA">
        <w:rPr>
          <w:i/>
        </w:rPr>
        <w:t>s-</w:t>
      </w:r>
      <w:proofErr w:type="spellStart"/>
      <w:r w:rsidRPr="001623CA">
        <w:rPr>
          <w:i/>
        </w:rPr>
        <w:t>MeasureConfig</w:t>
      </w:r>
      <w:proofErr w:type="spellEnd"/>
      <w:r w:rsidRPr="001623CA">
        <w:rPr>
          <w:i/>
        </w:rPr>
        <w:t xml:space="preserve"> </w:t>
      </w:r>
      <w:r w:rsidRPr="001623CA">
        <w:t xml:space="preserve">is set to </w:t>
      </w:r>
      <w:proofErr w:type="spellStart"/>
      <w:r w:rsidRPr="001623CA">
        <w:rPr>
          <w:i/>
        </w:rPr>
        <w:t>csi</w:t>
      </w:r>
      <w:proofErr w:type="spellEnd"/>
      <w:r w:rsidRPr="001623CA">
        <w:rPr>
          <w:i/>
        </w:rPr>
        <w:t xml:space="preserve">-RSRP </w:t>
      </w:r>
      <w:r w:rsidRPr="001623CA">
        <w:t xml:space="preserve">and the NR </w:t>
      </w:r>
      <w:proofErr w:type="spellStart"/>
      <w:r w:rsidRPr="001623CA">
        <w:t>SpCell</w:t>
      </w:r>
      <w:proofErr w:type="spellEnd"/>
      <w:r w:rsidRPr="001623CA">
        <w:t xml:space="preserve"> RSRP based on CSI-RS, after layer 3 filtering, is lower than </w:t>
      </w:r>
      <w:proofErr w:type="spellStart"/>
      <w:r w:rsidRPr="001623CA">
        <w:rPr>
          <w:i/>
        </w:rPr>
        <w:t>csi</w:t>
      </w:r>
      <w:proofErr w:type="spellEnd"/>
      <w:r w:rsidRPr="001623CA">
        <w:rPr>
          <w:i/>
        </w:rPr>
        <w:t>-RSRP</w:t>
      </w:r>
      <w:r w:rsidRPr="001623CA">
        <w:t>:</w:t>
      </w:r>
    </w:p>
    <w:p w14:paraId="4D43D942" w14:textId="77777777" w:rsidR="0095412A" w:rsidRPr="001623CA" w:rsidRDefault="0095412A" w:rsidP="0095412A">
      <w:pPr>
        <w:pStyle w:val="B5"/>
      </w:pPr>
      <w:r w:rsidRPr="001623CA">
        <w:t>5&gt;</w:t>
      </w:r>
      <w:r w:rsidRPr="001623CA">
        <w:tab/>
        <w:t xml:space="preserve">if the </w:t>
      </w:r>
      <w:proofErr w:type="spellStart"/>
      <w:r w:rsidRPr="001623CA">
        <w:rPr>
          <w:i/>
        </w:rPr>
        <w:t>measObject</w:t>
      </w:r>
      <w:proofErr w:type="spellEnd"/>
      <w:r w:rsidRPr="001623CA">
        <w:t xml:space="preserve"> is associated to NR and the </w:t>
      </w:r>
      <w:proofErr w:type="spellStart"/>
      <w:r w:rsidRPr="001623CA">
        <w:rPr>
          <w:i/>
        </w:rPr>
        <w:t>rsType</w:t>
      </w:r>
      <w:proofErr w:type="spellEnd"/>
      <w:r w:rsidRPr="001623CA">
        <w:t xml:space="preserve"> is set to </w:t>
      </w:r>
      <w:proofErr w:type="spellStart"/>
      <w:r w:rsidRPr="001623CA">
        <w:rPr>
          <w:i/>
        </w:rPr>
        <w:t>csi-rs</w:t>
      </w:r>
      <w:proofErr w:type="spellEnd"/>
      <w:r w:rsidRPr="001623CA">
        <w:t>:</w:t>
      </w:r>
    </w:p>
    <w:p w14:paraId="3EF294B0" w14:textId="77777777" w:rsidR="0095412A" w:rsidRPr="001623CA" w:rsidRDefault="0095412A" w:rsidP="0095412A">
      <w:pPr>
        <w:pStyle w:val="B6"/>
      </w:pPr>
      <w:r w:rsidRPr="001623CA">
        <w:t>6&gt;</w:t>
      </w:r>
      <w:r w:rsidRPr="001623CA">
        <w:tab/>
        <w:t xml:space="preserve">if </w:t>
      </w:r>
      <w:proofErr w:type="spellStart"/>
      <w:r w:rsidRPr="002459A9">
        <w:rPr>
          <w:i/>
        </w:rPr>
        <w:t>reportQuantityRsIndexes</w:t>
      </w:r>
      <w:proofErr w:type="spellEnd"/>
      <w:r w:rsidRPr="001623CA">
        <w:t xml:space="preserve"> and </w:t>
      </w:r>
      <w:proofErr w:type="spellStart"/>
      <w:r w:rsidRPr="002459A9">
        <w:rPr>
          <w:i/>
        </w:rPr>
        <w:t>maxNrofRSIndexesToReport</w:t>
      </w:r>
      <w:proofErr w:type="spellEnd"/>
      <w:r w:rsidRPr="001623CA">
        <w:t xml:space="preserve"> for the associated </w:t>
      </w:r>
      <w:proofErr w:type="spellStart"/>
      <w:r w:rsidRPr="002459A9">
        <w:rPr>
          <w:i/>
        </w:rPr>
        <w:t>reportConfig</w:t>
      </w:r>
      <w:proofErr w:type="spellEnd"/>
      <w:r w:rsidRPr="001623CA">
        <w:t xml:space="preserve"> are configured:</w:t>
      </w:r>
    </w:p>
    <w:p w14:paraId="7B3F0A5C" w14:textId="77777777" w:rsidR="0095412A" w:rsidRPr="001623CA" w:rsidRDefault="0095412A" w:rsidP="0095412A">
      <w:pPr>
        <w:pStyle w:val="B7"/>
      </w:pPr>
      <w:r w:rsidRPr="001623CA">
        <w:t>7&gt;</w:t>
      </w:r>
      <w:r w:rsidRPr="001623CA">
        <w:tab/>
        <w:t xml:space="preserve">derive layer 3 filtered beam measurements only based on CSI-RS for each measurement quantity indicated in </w:t>
      </w:r>
      <w:proofErr w:type="spellStart"/>
      <w:r w:rsidRPr="001623CA">
        <w:rPr>
          <w:i/>
        </w:rPr>
        <w:t>reportQuantityRsIndexes</w:t>
      </w:r>
      <w:proofErr w:type="spellEnd"/>
      <w:r w:rsidRPr="001623CA">
        <w:t>, as described in 5.5.3.3a;</w:t>
      </w:r>
    </w:p>
    <w:p w14:paraId="3C7D773D" w14:textId="77777777" w:rsidR="0095412A" w:rsidRPr="001623CA" w:rsidRDefault="0095412A" w:rsidP="0095412A">
      <w:pPr>
        <w:pStyle w:val="B6"/>
      </w:pPr>
      <w:r w:rsidRPr="001623CA">
        <w:t>6&gt;</w:t>
      </w:r>
      <w:r w:rsidRPr="001623CA">
        <w:tab/>
        <w:t xml:space="preserve">derive cell measurement results based on CSI-RS for each trigger quantity and each measurement quantity indicated in </w:t>
      </w:r>
      <w:proofErr w:type="spellStart"/>
      <w:r w:rsidRPr="001623CA">
        <w:rPr>
          <w:i/>
        </w:rPr>
        <w:t>reportQuantityCell</w:t>
      </w:r>
      <w:proofErr w:type="spellEnd"/>
      <w:r w:rsidRPr="001623CA">
        <w:t xml:space="preserve"> using parameters from the associated </w:t>
      </w:r>
      <w:proofErr w:type="spellStart"/>
      <w:r w:rsidRPr="001623CA">
        <w:rPr>
          <w:i/>
        </w:rPr>
        <w:t>measObject</w:t>
      </w:r>
      <w:proofErr w:type="spellEnd"/>
      <w:r w:rsidRPr="001623CA">
        <w:t>, as described in 5.5.3.3;</w:t>
      </w:r>
    </w:p>
    <w:p w14:paraId="345436E7" w14:textId="77777777" w:rsidR="0095412A" w:rsidRPr="001623CA" w:rsidRDefault="0095412A" w:rsidP="0095412A">
      <w:pPr>
        <w:pStyle w:val="B5"/>
      </w:pPr>
      <w:r w:rsidRPr="001623CA">
        <w:t>5&gt;</w:t>
      </w:r>
      <w:r w:rsidRPr="001623CA">
        <w:tab/>
        <w:t xml:space="preserve">if the </w:t>
      </w:r>
      <w:proofErr w:type="spellStart"/>
      <w:r w:rsidRPr="001623CA">
        <w:rPr>
          <w:i/>
        </w:rPr>
        <w:t>measObject</w:t>
      </w:r>
      <w:proofErr w:type="spellEnd"/>
      <w:r w:rsidRPr="001623CA">
        <w:t xml:space="preserve"> is associated to NR and the </w:t>
      </w:r>
      <w:proofErr w:type="spellStart"/>
      <w:r w:rsidRPr="001623CA">
        <w:rPr>
          <w:i/>
        </w:rPr>
        <w:t>rsType</w:t>
      </w:r>
      <w:proofErr w:type="spellEnd"/>
      <w:r w:rsidRPr="001623CA">
        <w:t xml:space="preserve"> is set to </w:t>
      </w:r>
      <w:proofErr w:type="spellStart"/>
      <w:r w:rsidRPr="001623CA">
        <w:rPr>
          <w:i/>
        </w:rPr>
        <w:t>ssb</w:t>
      </w:r>
      <w:proofErr w:type="spellEnd"/>
      <w:r w:rsidRPr="001623CA">
        <w:t>:</w:t>
      </w:r>
    </w:p>
    <w:p w14:paraId="1DCB0A4C" w14:textId="77777777" w:rsidR="0095412A" w:rsidRPr="001623CA" w:rsidRDefault="0095412A" w:rsidP="0095412A">
      <w:pPr>
        <w:pStyle w:val="B6"/>
      </w:pPr>
      <w:r w:rsidRPr="001623CA">
        <w:t>6&gt;</w:t>
      </w:r>
      <w:r w:rsidRPr="001623CA">
        <w:tab/>
        <w:t xml:space="preserve">if </w:t>
      </w:r>
      <w:proofErr w:type="spellStart"/>
      <w:r w:rsidRPr="002459A9">
        <w:rPr>
          <w:i/>
        </w:rPr>
        <w:t>reportQuantityRsIndexes</w:t>
      </w:r>
      <w:proofErr w:type="spellEnd"/>
      <w:r w:rsidRPr="001623CA">
        <w:t xml:space="preserve"> and </w:t>
      </w:r>
      <w:proofErr w:type="spellStart"/>
      <w:r w:rsidRPr="002459A9">
        <w:rPr>
          <w:i/>
        </w:rPr>
        <w:t>maxNrofRSIndexesToReport</w:t>
      </w:r>
      <w:proofErr w:type="spellEnd"/>
      <w:r w:rsidRPr="001623CA">
        <w:t xml:space="preserve"> for the associated </w:t>
      </w:r>
      <w:proofErr w:type="spellStart"/>
      <w:r w:rsidRPr="002459A9">
        <w:rPr>
          <w:i/>
        </w:rPr>
        <w:t>reportConfig</w:t>
      </w:r>
      <w:proofErr w:type="spellEnd"/>
      <w:r w:rsidRPr="001623CA">
        <w:t xml:space="preserve"> are configured:</w:t>
      </w:r>
    </w:p>
    <w:p w14:paraId="1156B8F0" w14:textId="77777777" w:rsidR="0095412A" w:rsidRPr="001623CA" w:rsidRDefault="0095412A" w:rsidP="0095412A">
      <w:pPr>
        <w:pStyle w:val="B7"/>
      </w:pPr>
      <w:r w:rsidRPr="001623CA">
        <w:t>7&gt;</w:t>
      </w:r>
      <w:r w:rsidRPr="001623CA">
        <w:tab/>
        <w:t xml:space="preserve">derive layer 3 beam measurements only based on SS/PBCH block for each measurement quantity indicated in </w:t>
      </w:r>
      <w:proofErr w:type="spellStart"/>
      <w:r w:rsidRPr="001623CA">
        <w:rPr>
          <w:i/>
        </w:rPr>
        <w:t>reportQuantityRsIndexes</w:t>
      </w:r>
      <w:proofErr w:type="spellEnd"/>
      <w:r w:rsidRPr="001623CA">
        <w:t>, as described in 5.5.3.3a;</w:t>
      </w:r>
    </w:p>
    <w:p w14:paraId="470192EC" w14:textId="77777777" w:rsidR="0095412A" w:rsidRPr="001623CA" w:rsidRDefault="0095412A" w:rsidP="0095412A">
      <w:pPr>
        <w:pStyle w:val="B6"/>
      </w:pPr>
      <w:r w:rsidRPr="001623CA">
        <w:t>6&gt;</w:t>
      </w:r>
      <w:r w:rsidRPr="001623CA">
        <w:tab/>
        <w:t xml:space="preserve">derive cell measurement results based on SS/PBCH block for each trigger quantity and each measurement quantity indicated in </w:t>
      </w:r>
      <w:proofErr w:type="spellStart"/>
      <w:r w:rsidRPr="001623CA">
        <w:rPr>
          <w:i/>
        </w:rPr>
        <w:t>reportQuantityCell</w:t>
      </w:r>
      <w:proofErr w:type="spellEnd"/>
      <w:r w:rsidRPr="001623CA">
        <w:t xml:space="preserve"> using parameters from the associated </w:t>
      </w:r>
      <w:proofErr w:type="spellStart"/>
      <w:r w:rsidRPr="001623CA">
        <w:rPr>
          <w:i/>
        </w:rPr>
        <w:t>measObject</w:t>
      </w:r>
      <w:proofErr w:type="spellEnd"/>
      <w:r w:rsidRPr="001623CA">
        <w:t>, as described in 5.5.3.3;</w:t>
      </w:r>
    </w:p>
    <w:p w14:paraId="226E495E" w14:textId="77777777" w:rsidR="0095412A" w:rsidRPr="001623CA" w:rsidRDefault="0095412A" w:rsidP="0095412A">
      <w:pPr>
        <w:pStyle w:val="B5"/>
      </w:pPr>
      <w:r w:rsidRPr="001623CA">
        <w:t>5&gt;</w:t>
      </w:r>
      <w:r w:rsidRPr="001623CA">
        <w:tab/>
        <w:t xml:space="preserve">if the </w:t>
      </w:r>
      <w:proofErr w:type="spellStart"/>
      <w:r w:rsidRPr="001623CA">
        <w:rPr>
          <w:i/>
        </w:rPr>
        <w:t>measObject</w:t>
      </w:r>
      <w:proofErr w:type="spellEnd"/>
      <w:r w:rsidRPr="001623CA">
        <w:t xml:space="preserve"> is associated to E-UTRA:</w:t>
      </w:r>
    </w:p>
    <w:p w14:paraId="7C01689F" w14:textId="77777777" w:rsidR="0095412A" w:rsidRPr="001623CA" w:rsidRDefault="0095412A" w:rsidP="0095412A">
      <w:pPr>
        <w:pStyle w:val="B6"/>
      </w:pPr>
      <w:r w:rsidRPr="001623CA">
        <w:t>6&gt;</w:t>
      </w:r>
      <w:r w:rsidRPr="001623CA">
        <w:tab/>
        <w:t xml:space="preserve">perform the corresponding measurements associated to neighbouring cells on the frequencies indicated in the concerned </w:t>
      </w:r>
      <w:proofErr w:type="spellStart"/>
      <w:r w:rsidRPr="001623CA">
        <w:rPr>
          <w:i/>
        </w:rPr>
        <w:t>measObject</w:t>
      </w:r>
      <w:proofErr w:type="spellEnd"/>
      <w:r w:rsidRPr="001623CA">
        <w:t>;</w:t>
      </w:r>
    </w:p>
    <w:p w14:paraId="5D1794EB" w14:textId="77777777" w:rsidR="0095412A" w:rsidRDefault="0095412A" w:rsidP="0095412A">
      <w:pPr>
        <w:pStyle w:val="B2"/>
      </w:pPr>
      <w:r w:rsidRPr="001623CA">
        <w:t>2&gt;</w:t>
      </w:r>
      <w:r w:rsidRPr="001623CA">
        <w:tab/>
        <w:t>perform the evaluation of reporting criteria as specified in 5.5.4.</w:t>
      </w:r>
    </w:p>
    <w:bookmarkEnd w:id="1"/>
    <w:p w14:paraId="6CB8F0A2" w14:textId="77777777" w:rsidR="00393601" w:rsidRDefault="0095412A" w:rsidP="00393601">
      <w:pPr>
        <w:rPr>
          <w:i/>
        </w:rPr>
      </w:pPr>
      <w:r w:rsidRPr="00B11D7B">
        <w:rPr>
          <w:i/>
        </w:rPr>
        <w:t xml:space="preserve"> </w:t>
      </w:r>
      <w:r w:rsidR="00393601" w:rsidRPr="00B11D7B">
        <w:rPr>
          <w:i/>
        </w:rPr>
        <w:t>[…]</w:t>
      </w:r>
    </w:p>
    <w:sectPr w:rsidR="00393601" w:rsidSect="00CA19BB">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6803C" w14:textId="77777777" w:rsidR="00F768B8" w:rsidRDefault="00F768B8">
      <w:r>
        <w:separator/>
      </w:r>
    </w:p>
  </w:endnote>
  <w:endnote w:type="continuationSeparator" w:id="0">
    <w:p w14:paraId="1A52FF31" w14:textId="77777777" w:rsidR="00F768B8" w:rsidRDefault="00F7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BC30F" w14:textId="77777777" w:rsidR="00F768B8" w:rsidRDefault="00F768B8">
      <w:r>
        <w:separator/>
      </w:r>
    </w:p>
  </w:footnote>
  <w:footnote w:type="continuationSeparator" w:id="0">
    <w:p w14:paraId="17D1D523" w14:textId="77777777" w:rsidR="00F768B8" w:rsidRDefault="00F76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A124E"/>
    <w:multiLevelType w:val="hybridMultilevel"/>
    <w:tmpl w:val="96FEFCF0"/>
    <w:lvl w:ilvl="0" w:tplc="7D5A64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37C04D3"/>
    <w:multiLevelType w:val="hybridMultilevel"/>
    <w:tmpl w:val="A55EB5E8"/>
    <w:lvl w:ilvl="0" w:tplc="ACE69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5"/>
    <w:rsid w:val="000120BF"/>
    <w:rsid w:val="0001730E"/>
    <w:rsid w:val="00022E4A"/>
    <w:rsid w:val="00024B36"/>
    <w:rsid w:val="0005435A"/>
    <w:rsid w:val="00057642"/>
    <w:rsid w:val="00063519"/>
    <w:rsid w:val="00063883"/>
    <w:rsid w:val="00064D97"/>
    <w:rsid w:val="000814DA"/>
    <w:rsid w:val="00084FE1"/>
    <w:rsid w:val="00087CB3"/>
    <w:rsid w:val="000A04E5"/>
    <w:rsid w:val="000A2990"/>
    <w:rsid w:val="000A6394"/>
    <w:rsid w:val="000B48C1"/>
    <w:rsid w:val="000C038A"/>
    <w:rsid w:val="000C6598"/>
    <w:rsid w:val="000D30D5"/>
    <w:rsid w:val="000E33E0"/>
    <w:rsid w:val="000F2EF3"/>
    <w:rsid w:val="000F517A"/>
    <w:rsid w:val="00107586"/>
    <w:rsid w:val="00115A0E"/>
    <w:rsid w:val="0013618A"/>
    <w:rsid w:val="0014230B"/>
    <w:rsid w:val="00145D43"/>
    <w:rsid w:val="001657B1"/>
    <w:rsid w:val="00165F0B"/>
    <w:rsid w:val="00166718"/>
    <w:rsid w:val="00180759"/>
    <w:rsid w:val="0018675C"/>
    <w:rsid w:val="00190917"/>
    <w:rsid w:val="00192C46"/>
    <w:rsid w:val="00194242"/>
    <w:rsid w:val="001A7B60"/>
    <w:rsid w:val="001B4C30"/>
    <w:rsid w:val="001B7A65"/>
    <w:rsid w:val="001C1697"/>
    <w:rsid w:val="001C557C"/>
    <w:rsid w:val="001D5686"/>
    <w:rsid w:val="001E41F3"/>
    <w:rsid w:val="001E6882"/>
    <w:rsid w:val="002102F3"/>
    <w:rsid w:val="002105A7"/>
    <w:rsid w:val="0023437A"/>
    <w:rsid w:val="0024027D"/>
    <w:rsid w:val="00244B73"/>
    <w:rsid w:val="0026004D"/>
    <w:rsid w:val="00260B8E"/>
    <w:rsid w:val="00262E1C"/>
    <w:rsid w:val="00273093"/>
    <w:rsid w:val="00275D12"/>
    <w:rsid w:val="002860C4"/>
    <w:rsid w:val="00286296"/>
    <w:rsid w:val="002926A3"/>
    <w:rsid w:val="002A01CC"/>
    <w:rsid w:val="002A092C"/>
    <w:rsid w:val="002B51E5"/>
    <w:rsid w:val="002B5741"/>
    <w:rsid w:val="002B708A"/>
    <w:rsid w:val="002C0BBB"/>
    <w:rsid w:val="002C4510"/>
    <w:rsid w:val="002D5287"/>
    <w:rsid w:val="002E6401"/>
    <w:rsid w:val="002F0000"/>
    <w:rsid w:val="002F1588"/>
    <w:rsid w:val="00305409"/>
    <w:rsid w:val="0031462F"/>
    <w:rsid w:val="00314742"/>
    <w:rsid w:val="00316A7B"/>
    <w:rsid w:val="00317BE4"/>
    <w:rsid w:val="003232D7"/>
    <w:rsid w:val="0033186F"/>
    <w:rsid w:val="00345107"/>
    <w:rsid w:val="003516A6"/>
    <w:rsid w:val="00351BA9"/>
    <w:rsid w:val="0036083E"/>
    <w:rsid w:val="0036185F"/>
    <w:rsid w:val="0036638F"/>
    <w:rsid w:val="00366F30"/>
    <w:rsid w:val="003713F0"/>
    <w:rsid w:val="00372D95"/>
    <w:rsid w:val="003754BB"/>
    <w:rsid w:val="003814ED"/>
    <w:rsid w:val="00381900"/>
    <w:rsid w:val="00385B50"/>
    <w:rsid w:val="00393601"/>
    <w:rsid w:val="003B710B"/>
    <w:rsid w:val="003C0185"/>
    <w:rsid w:val="003D0352"/>
    <w:rsid w:val="003D0AA3"/>
    <w:rsid w:val="003E1A36"/>
    <w:rsid w:val="003F2DD8"/>
    <w:rsid w:val="003F7AC7"/>
    <w:rsid w:val="004208A6"/>
    <w:rsid w:val="00420D51"/>
    <w:rsid w:val="00421AAD"/>
    <w:rsid w:val="004242F1"/>
    <w:rsid w:val="00426B7C"/>
    <w:rsid w:val="00426FE2"/>
    <w:rsid w:val="004322ED"/>
    <w:rsid w:val="0043403D"/>
    <w:rsid w:val="0043487C"/>
    <w:rsid w:val="0044570A"/>
    <w:rsid w:val="0045066B"/>
    <w:rsid w:val="00451629"/>
    <w:rsid w:val="004706CE"/>
    <w:rsid w:val="00475503"/>
    <w:rsid w:val="00476D24"/>
    <w:rsid w:val="00484A6E"/>
    <w:rsid w:val="00497A7D"/>
    <w:rsid w:val="004A7D82"/>
    <w:rsid w:val="004B44C0"/>
    <w:rsid w:val="004B6391"/>
    <w:rsid w:val="004B75B7"/>
    <w:rsid w:val="004D63C6"/>
    <w:rsid w:val="004E1600"/>
    <w:rsid w:val="004E64DA"/>
    <w:rsid w:val="00504D23"/>
    <w:rsid w:val="00504D35"/>
    <w:rsid w:val="00512E1D"/>
    <w:rsid w:val="00513DBB"/>
    <w:rsid w:val="0051580D"/>
    <w:rsid w:val="0055064C"/>
    <w:rsid w:val="0055436D"/>
    <w:rsid w:val="0058077B"/>
    <w:rsid w:val="005908E9"/>
    <w:rsid w:val="005913E1"/>
    <w:rsid w:val="00592758"/>
    <w:rsid w:val="00592D74"/>
    <w:rsid w:val="005C3B0D"/>
    <w:rsid w:val="005D7F12"/>
    <w:rsid w:val="005E2C44"/>
    <w:rsid w:val="005E7AB1"/>
    <w:rsid w:val="005F48CC"/>
    <w:rsid w:val="005F4D08"/>
    <w:rsid w:val="005F53A5"/>
    <w:rsid w:val="005F543E"/>
    <w:rsid w:val="00603ED9"/>
    <w:rsid w:val="0061262C"/>
    <w:rsid w:val="00621188"/>
    <w:rsid w:val="0062486C"/>
    <w:rsid w:val="006257ED"/>
    <w:rsid w:val="00641434"/>
    <w:rsid w:val="00645B2E"/>
    <w:rsid w:val="006639E4"/>
    <w:rsid w:val="0067231D"/>
    <w:rsid w:val="0067251C"/>
    <w:rsid w:val="006806E2"/>
    <w:rsid w:val="00684D33"/>
    <w:rsid w:val="0069243D"/>
    <w:rsid w:val="006938D8"/>
    <w:rsid w:val="00695808"/>
    <w:rsid w:val="006A4DBB"/>
    <w:rsid w:val="006A567D"/>
    <w:rsid w:val="006A6F9C"/>
    <w:rsid w:val="006B46FB"/>
    <w:rsid w:val="006D016C"/>
    <w:rsid w:val="006D089B"/>
    <w:rsid w:val="006D660E"/>
    <w:rsid w:val="006E21FB"/>
    <w:rsid w:val="006E3DA7"/>
    <w:rsid w:val="006F056B"/>
    <w:rsid w:val="00702682"/>
    <w:rsid w:val="00702D87"/>
    <w:rsid w:val="00704445"/>
    <w:rsid w:val="00710CE3"/>
    <w:rsid w:val="00740B1C"/>
    <w:rsid w:val="00750F89"/>
    <w:rsid w:val="00751EFE"/>
    <w:rsid w:val="0076107F"/>
    <w:rsid w:val="007706B7"/>
    <w:rsid w:val="007838C6"/>
    <w:rsid w:val="00792342"/>
    <w:rsid w:val="007956E8"/>
    <w:rsid w:val="0079773E"/>
    <w:rsid w:val="007A2651"/>
    <w:rsid w:val="007A6249"/>
    <w:rsid w:val="007B512A"/>
    <w:rsid w:val="007C2097"/>
    <w:rsid w:val="007D1AD6"/>
    <w:rsid w:val="007D6A07"/>
    <w:rsid w:val="007F3726"/>
    <w:rsid w:val="008100B7"/>
    <w:rsid w:val="00811D6E"/>
    <w:rsid w:val="00825982"/>
    <w:rsid w:val="008279FA"/>
    <w:rsid w:val="00830D47"/>
    <w:rsid w:val="00833C0E"/>
    <w:rsid w:val="0084166B"/>
    <w:rsid w:val="0084189E"/>
    <w:rsid w:val="00854748"/>
    <w:rsid w:val="00855651"/>
    <w:rsid w:val="00855F63"/>
    <w:rsid w:val="00856E2B"/>
    <w:rsid w:val="008626E7"/>
    <w:rsid w:val="00865704"/>
    <w:rsid w:val="00870EE7"/>
    <w:rsid w:val="008853FE"/>
    <w:rsid w:val="008A203A"/>
    <w:rsid w:val="008A286C"/>
    <w:rsid w:val="008A500A"/>
    <w:rsid w:val="008A7016"/>
    <w:rsid w:val="008B2B80"/>
    <w:rsid w:val="008B4026"/>
    <w:rsid w:val="008B7A4A"/>
    <w:rsid w:val="008C2249"/>
    <w:rsid w:val="008D20AF"/>
    <w:rsid w:val="008D36D6"/>
    <w:rsid w:val="008F686C"/>
    <w:rsid w:val="008F76DA"/>
    <w:rsid w:val="009209A0"/>
    <w:rsid w:val="00922CC2"/>
    <w:rsid w:val="009317E6"/>
    <w:rsid w:val="00945D51"/>
    <w:rsid w:val="00947A19"/>
    <w:rsid w:val="0095412A"/>
    <w:rsid w:val="00957E8E"/>
    <w:rsid w:val="00973C56"/>
    <w:rsid w:val="00973E6F"/>
    <w:rsid w:val="009777D9"/>
    <w:rsid w:val="00991B88"/>
    <w:rsid w:val="009A579D"/>
    <w:rsid w:val="009B0D1B"/>
    <w:rsid w:val="009B29C4"/>
    <w:rsid w:val="009B69DB"/>
    <w:rsid w:val="009C19AB"/>
    <w:rsid w:val="009C5F7B"/>
    <w:rsid w:val="009C72D0"/>
    <w:rsid w:val="009E3297"/>
    <w:rsid w:val="009F734F"/>
    <w:rsid w:val="00A0063D"/>
    <w:rsid w:val="00A13A33"/>
    <w:rsid w:val="00A13B99"/>
    <w:rsid w:val="00A246B6"/>
    <w:rsid w:val="00A30079"/>
    <w:rsid w:val="00A30B9B"/>
    <w:rsid w:val="00A313F2"/>
    <w:rsid w:val="00A34DA8"/>
    <w:rsid w:val="00A3712F"/>
    <w:rsid w:val="00A403A7"/>
    <w:rsid w:val="00A47E70"/>
    <w:rsid w:val="00A53480"/>
    <w:rsid w:val="00A600CE"/>
    <w:rsid w:val="00A6483A"/>
    <w:rsid w:val="00A64DFC"/>
    <w:rsid w:val="00A753B3"/>
    <w:rsid w:val="00A7671C"/>
    <w:rsid w:val="00A77F5C"/>
    <w:rsid w:val="00A81378"/>
    <w:rsid w:val="00A8427C"/>
    <w:rsid w:val="00AA0E3A"/>
    <w:rsid w:val="00AB34DF"/>
    <w:rsid w:val="00AC6B48"/>
    <w:rsid w:val="00AD1CD8"/>
    <w:rsid w:val="00AE1A3F"/>
    <w:rsid w:val="00AE7636"/>
    <w:rsid w:val="00B07651"/>
    <w:rsid w:val="00B15D3F"/>
    <w:rsid w:val="00B249DB"/>
    <w:rsid w:val="00B258BB"/>
    <w:rsid w:val="00B2707F"/>
    <w:rsid w:val="00B32CCA"/>
    <w:rsid w:val="00B513B1"/>
    <w:rsid w:val="00B51AB0"/>
    <w:rsid w:val="00B619B0"/>
    <w:rsid w:val="00B62525"/>
    <w:rsid w:val="00B6273B"/>
    <w:rsid w:val="00B67B97"/>
    <w:rsid w:val="00B82A20"/>
    <w:rsid w:val="00B92891"/>
    <w:rsid w:val="00B968C8"/>
    <w:rsid w:val="00BA3EC5"/>
    <w:rsid w:val="00BB418A"/>
    <w:rsid w:val="00BB5DFC"/>
    <w:rsid w:val="00BC3115"/>
    <w:rsid w:val="00BD279D"/>
    <w:rsid w:val="00BD45DA"/>
    <w:rsid w:val="00BD6BB8"/>
    <w:rsid w:val="00BD73FD"/>
    <w:rsid w:val="00BE1F94"/>
    <w:rsid w:val="00BE7925"/>
    <w:rsid w:val="00BF4A7C"/>
    <w:rsid w:val="00BF6F92"/>
    <w:rsid w:val="00C1356C"/>
    <w:rsid w:val="00C166AA"/>
    <w:rsid w:val="00C20639"/>
    <w:rsid w:val="00C540E2"/>
    <w:rsid w:val="00C6369B"/>
    <w:rsid w:val="00C9373A"/>
    <w:rsid w:val="00C95985"/>
    <w:rsid w:val="00CA087A"/>
    <w:rsid w:val="00CA19BB"/>
    <w:rsid w:val="00CA3EC7"/>
    <w:rsid w:val="00CA4ACD"/>
    <w:rsid w:val="00CB74E9"/>
    <w:rsid w:val="00CC10CD"/>
    <w:rsid w:val="00CC3AA1"/>
    <w:rsid w:val="00CC5026"/>
    <w:rsid w:val="00CD4EB8"/>
    <w:rsid w:val="00CE0C07"/>
    <w:rsid w:val="00D03F9A"/>
    <w:rsid w:val="00D042A1"/>
    <w:rsid w:val="00D04A99"/>
    <w:rsid w:val="00D127BB"/>
    <w:rsid w:val="00D31E31"/>
    <w:rsid w:val="00D351CC"/>
    <w:rsid w:val="00D4284E"/>
    <w:rsid w:val="00D84287"/>
    <w:rsid w:val="00D84413"/>
    <w:rsid w:val="00D92B29"/>
    <w:rsid w:val="00DA21B5"/>
    <w:rsid w:val="00DB6981"/>
    <w:rsid w:val="00DC7184"/>
    <w:rsid w:val="00DE34CF"/>
    <w:rsid w:val="00DE3A22"/>
    <w:rsid w:val="00DF38AB"/>
    <w:rsid w:val="00DF395B"/>
    <w:rsid w:val="00DF56D7"/>
    <w:rsid w:val="00DF7515"/>
    <w:rsid w:val="00E242E9"/>
    <w:rsid w:val="00E3744B"/>
    <w:rsid w:val="00E47680"/>
    <w:rsid w:val="00E516EE"/>
    <w:rsid w:val="00E53AD0"/>
    <w:rsid w:val="00E541A6"/>
    <w:rsid w:val="00E547BA"/>
    <w:rsid w:val="00E556EB"/>
    <w:rsid w:val="00E841D6"/>
    <w:rsid w:val="00E90E90"/>
    <w:rsid w:val="00E96A7F"/>
    <w:rsid w:val="00EA4B29"/>
    <w:rsid w:val="00EB2914"/>
    <w:rsid w:val="00EB5CA0"/>
    <w:rsid w:val="00ED2F6C"/>
    <w:rsid w:val="00ED5511"/>
    <w:rsid w:val="00EE7D7C"/>
    <w:rsid w:val="00EE7E1B"/>
    <w:rsid w:val="00EF779E"/>
    <w:rsid w:val="00F116A0"/>
    <w:rsid w:val="00F13803"/>
    <w:rsid w:val="00F145E9"/>
    <w:rsid w:val="00F17251"/>
    <w:rsid w:val="00F25D98"/>
    <w:rsid w:val="00F300FB"/>
    <w:rsid w:val="00F3501A"/>
    <w:rsid w:val="00F358EA"/>
    <w:rsid w:val="00F506A7"/>
    <w:rsid w:val="00F62E07"/>
    <w:rsid w:val="00F73A5D"/>
    <w:rsid w:val="00F75A18"/>
    <w:rsid w:val="00F768B8"/>
    <w:rsid w:val="00F85025"/>
    <w:rsid w:val="00FB052A"/>
    <w:rsid w:val="00FB14E6"/>
    <w:rsid w:val="00FB6386"/>
    <w:rsid w:val="00FC04A8"/>
    <w:rsid w:val="00FC47CF"/>
    <w:rsid w:val="00FD4234"/>
    <w:rsid w:val="00FD648C"/>
    <w:rsid w:val="00FE7F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26231"/>
  <w15:chartTrackingRefBased/>
  <w15:docId w15:val="{7FD1F51B-FF17-4E47-AE27-CF8A17A4E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qFormat/>
    <w:locked/>
    <w:rsid w:val="00385B50"/>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qFormat/>
  </w:style>
  <w:style w:type="character" w:customStyle="1" w:styleId="B4Char">
    <w:name w:val="B4 Char"/>
    <w:link w:val="B4"/>
    <w:qFormat/>
    <w:rsid w:val="00385B50"/>
    <w:rPr>
      <w:rFonts w:ascii="Times New Roman" w:hAnsi="Times New Roman"/>
      <w:lang w:val="en-GB"/>
    </w:rPr>
  </w:style>
  <w:style w:type="paragraph" w:customStyle="1" w:styleId="B5">
    <w:name w:val="B5"/>
    <w:basedOn w:val="List5"/>
    <w:link w:val="B5Char"/>
    <w:qFormat/>
  </w:style>
  <w:style w:type="character" w:customStyle="1" w:styleId="B5Char">
    <w:name w:val="B5 Char"/>
    <w:link w:val="B5"/>
    <w:qFormat/>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385B50"/>
    <w:rPr>
      <w:rFonts w:ascii="Times New Roman" w:eastAsia="MS Mincho" w:hAnsi="Times New Roman"/>
      <w:sz w:val="24"/>
      <w:lang w:val="x-none" w:eastAsia="en-GB"/>
    </w:rPr>
  </w:style>
  <w:style w:type="paragraph" w:customStyle="1" w:styleId="B6">
    <w:name w:val="B6"/>
    <w:basedOn w:val="B5"/>
    <w:link w:val="B6Char"/>
    <w:qFormat/>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qFormat/>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uiPriority w:val="39"/>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customStyle="1" w:styleId="B8">
    <w:name w:val="B8"/>
    <w:basedOn w:val="B7"/>
    <w:link w:val="B8Char"/>
    <w:qFormat/>
    <w:rsid w:val="001657B1"/>
    <w:pPr>
      <w:ind w:left="2552"/>
    </w:pPr>
  </w:style>
  <w:style w:type="character" w:customStyle="1" w:styleId="B8Char">
    <w:name w:val="B8 Char"/>
    <w:link w:val="B8"/>
    <w:rsid w:val="001657B1"/>
  </w:style>
  <w:style w:type="character" w:customStyle="1" w:styleId="CRCoverPageZchn">
    <w:name w:val="CR Cover Page Zchn"/>
    <w:link w:val="CRCoverPage"/>
    <w:rsid w:val="00393601"/>
    <w:rPr>
      <w:rFonts w:ascii="Arial" w:hAnsi="Arial"/>
      <w:lang w:val="en-GB"/>
    </w:rPr>
  </w:style>
  <w:style w:type="table" w:customStyle="1" w:styleId="TableGrid10">
    <w:name w:val="Table Grid1"/>
    <w:basedOn w:val="TableNormal"/>
    <w:next w:val="TableGrid"/>
    <w:uiPriority w:val="39"/>
    <w:rsid w:val="0084166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750F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3910">
      <w:bodyDiv w:val="1"/>
      <w:marLeft w:val="0"/>
      <w:marRight w:val="0"/>
      <w:marTop w:val="0"/>
      <w:marBottom w:val="0"/>
      <w:divBdr>
        <w:top w:val="none" w:sz="0" w:space="0" w:color="auto"/>
        <w:left w:val="none" w:sz="0" w:space="0" w:color="auto"/>
        <w:bottom w:val="none" w:sz="0" w:space="0" w:color="auto"/>
        <w:right w:val="none" w:sz="0" w:space="0" w:color="auto"/>
      </w:divBdr>
    </w:div>
    <w:div w:id="304051684">
      <w:bodyDiv w:val="1"/>
      <w:marLeft w:val="0"/>
      <w:marRight w:val="0"/>
      <w:marTop w:val="0"/>
      <w:marBottom w:val="0"/>
      <w:divBdr>
        <w:top w:val="none" w:sz="0" w:space="0" w:color="auto"/>
        <w:left w:val="none" w:sz="0" w:space="0" w:color="auto"/>
        <w:bottom w:val="none" w:sz="0" w:space="0" w:color="auto"/>
        <w:right w:val="none" w:sz="0" w:space="0" w:color="auto"/>
      </w:divBdr>
    </w:div>
    <w:div w:id="572937327">
      <w:bodyDiv w:val="1"/>
      <w:marLeft w:val="0"/>
      <w:marRight w:val="0"/>
      <w:marTop w:val="0"/>
      <w:marBottom w:val="0"/>
      <w:divBdr>
        <w:top w:val="none" w:sz="0" w:space="0" w:color="auto"/>
        <w:left w:val="none" w:sz="0" w:space="0" w:color="auto"/>
        <w:bottom w:val="none" w:sz="0" w:space="0" w:color="auto"/>
        <w:right w:val="none" w:sz="0" w:space="0" w:color="auto"/>
      </w:divBdr>
    </w:div>
    <w:div w:id="673145486">
      <w:bodyDiv w:val="1"/>
      <w:marLeft w:val="0"/>
      <w:marRight w:val="0"/>
      <w:marTop w:val="0"/>
      <w:marBottom w:val="0"/>
      <w:divBdr>
        <w:top w:val="none" w:sz="0" w:space="0" w:color="auto"/>
        <w:left w:val="none" w:sz="0" w:space="0" w:color="auto"/>
        <w:bottom w:val="none" w:sz="0" w:space="0" w:color="auto"/>
        <w:right w:val="none" w:sz="0" w:space="0" w:color="auto"/>
      </w:divBdr>
    </w:div>
    <w:div w:id="816649071">
      <w:bodyDiv w:val="1"/>
      <w:marLeft w:val="0"/>
      <w:marRight w:val="0"/>
      <w:marTop w:val="0"/>
      <w:marBottom w:val="0"/>
      <w:divBdr>
        <w:top w:val="none" w:sz="0" w:space="0" w:color="auto"/>
        <w:left w:val="none" w:sz="0" w:space="0" w:color="auto"/>
        <w:bottom w:val="none" w:sz="0" w:space="0" w:color="auto"/>
        <w:right w:val="none" w:sz="0" w:space="0" w:color="auto"/>
      </w:divBdr>
    </w:div>
    <w:div w:id="879588268">
      <w:bodyDiv w:val="1"/>
      <w:marLeft w:val="0"/>
      <w:marRight w:val="0"/>
      <w:marTop w:val="0"/>
      <w:marBottom w:val="0"/>
      <w:divBdr>
        <w:top w:val="none" w:sz="0" w:space="0" w:color="auto"/>
        <w:left w:val="none" w:sz="0" w:space="0" w:color="auto"/>
        <w:bottom w:val="none" w:sz="0" w:space="0" w:color="auto"/>
        <w:right w:val="none" w:sz="0" w:space="0" w:color="auto"/>
      </w:divBdr>
    </w:div>
    <w:div w:id="974219463">
      <w:bodyDiv w:val="1"/>
      <w:marLeft w:val="0"/>
      <w:marRight w:val="0"/>
      <w:marTop w:val="0"/>
      <w:marBottom w:val="0"/>
      <w:divBdr>
        <w:top w:val="none" w:sz="0" w:space="0" w:color="auto"/>
        <w:left w:val="none" w:sz="0" w:space="0" w:color="auto"/>
        <w:bottom w:val="none" w:sz="0" w:space="0" w:color="auto"/>
        <w:right w:val="none" w:sz="0" w:space="0" w:color="auto"/>
      </w:divBdr>
    </w:div>
    <w:div w:id="1302492375">
      <w:bodyDiv w:val="1"/>
      <w:marLeft w:val="0"/>
      <w:marRight w:val="0"/>
      <w:marTop w:val="0"/>
      <w:marBottom w:val="0"/>
      <w:divBdr>
        <w:top w:val="none" w:sz="0" w:space="0" w:color="auto"/>
        <w:left w:val="none" w:sz="0" w:space="0" w:color="auto"/>
        <w:bottom w:val="none" w:sz="0" w:space="0" w:color="auto"/>
        <w:right w:val="none" w:sz="0" w:space="0" w:color="auto"/>
      </w:divBdr>
    </w:div>
    <w:div w:id="1720978900">
      <w:bodyDiv w:val="1"/>
      <w:marLeft w:val="0"/>
      <w:marRight w:val="0"/>
      <w:marTop w:val="0"/>
      <w:marBottom w:val="0"/>
      <w:divBdr>
        <w:top w:val="none" w:sz="0" w:space="0" w:color="auto"/>
        <w:left w:val="none" w:sz="0" w:space="0" w:color="auto"/>
        <w:bottom w:val="none" w:sz="0" w:space="0" w:color="auto"/>
        <w:right w:val="none" w:sz="0" w:space="0" w:color="auto"/>
      </w:divBdr>
    </w:div>
    <w:div w:id="186817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8C086-1BF8-4818-A7CB-D096E20D7007}">
  <ds:schemaRefs>
    <ds:schemaRef ds:uri="http://schemas.microsoft.com/office/2006/metadata/longProperties"/>
  </ds:schemaRefs>
</ds:datastoreItem>
</file>

<file path=customXml/itemProps2.xml><?xml version="1.0" encoding="utf-8"?>
<ds:datastoreItem xmlns:ds="http://schemas.openxmlformats.org/officeDocument/2006/customXml" ds:itemID="{956748A1-9227-4630-ACF6-026B06EDC869}">
  <ds:schemaRefs>
    <ds:schemaRef ds:uri="Microsoft.SharePoint.Taxonomy.ContentTypeSync"/>
  </ds:schemaRefs>
</ds:datastoreItem>
</file>

<file path=customXml/itemProps3.xml><?xml version="1.0" encoding="utf-8"?>
<ds:datastoreItem xmlns:ds="http://schemas.openxmlformats.org/officeDocument/2006/customXml" ds:itemID="{287DE6AD-CAEE-4A01-A82C-E52F761E3043}">
  <ds:schemaRefs>
    <ds:schemaRef ds:uri="http://schemas.microsoft.com/sharepoint/events"/>
  </ds:schemaRefs>
</ds:datastoreItem>
</file>

<file path=customXml/itemProps4.xml><?xml version="1.0" encoding="utf-8"?>
<ds:datastoreItem xmlns:ds="http://schemas.openxmlformats.org/officeDocument/2006/customXml" ds:itemID="{FE9772E5-24C9-4E83-BBD9-8B0B8576A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1525EC-DDB7-4591-9BED-F832D9E0FCEA}">
  <ds:schemaRefs>
    <ds:schemaRef ds:uri="http://schemas.microsoft.com/sharepoint/v3/contenttype/forms"/>
  </ds:schemaRefs>
</ds:datastoreItem>
</file>

<file path=customXml/itemProps6.xml><?xml version="1.0" encoding="utf-8"?>
<ds:datastoreItem xmlns:ds="http://schemas.openxmlformats.org/officeDocument/2006/customXml" ds:itemID="{620AF751-3075-B647-B1E0-74FB8EA1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HV2</dc:creator>
  <cp:keywords/>
  <cp:lastModifiedBy>Wahaj Arshad</cp:lastModifiedBy>
  <cp:revision>2</cp:revision>
  <cp:lastPrinted>1900-12-31T23:00:00Z</cp:lastPrinted>
  <dcterms:created xsi:type="dcterms:W3CDTF">2018-10-03T22:34:00Z</dcterms:created>
  <dcterms:modified xsi:type="dcterms:W3CDTF">2018-10-03T22:34:00Z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contribs\Mt102 Busan\eMails\Draft3 36331_CR3186r6_(Rel-15)_R2-1809264_On introducing NR (SA).doc</vt:lpwstr>
  </property>
  <property fmtid="{D5CDD505-2E9C-101B-9397-08002B2CF9AE}" pid="4" name="TaxKeywordTaxHTField">
    <vt:lpwstr/>
  </property>
  <property fmtid="{D5CDD505-2E9C-101B-9397-08002B2CF9AE}" pid="5" name="TaxKeyword">
    <vt:lpwstr/>
  </property>
  <property fmtid="{D5CDD505-2E9C-101B-9397-08002B2CF9AE}" pid="6" name="TaxCatchAll">
    <vt:lpwstr/>
  </property>
  <property fmtid="{D5CDD505-2E9C-101B-9397-08002B2CF9AE}" pid="7" name="_dlc_DocIdPersistId">
    <vt:lpwstr/>
  </property>
  <property fmtid="{D5CDD505-2E9C-101B-9397-08002B2CF9AE}" pid="8" name="Prepared.">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EriCOLLOrganizationUnitTaxHTField0">
    <vt:lpwstr/>
  </property>
  <property fmtid="{D5CDD505-2E9C-101B-9397-08002B2CF9AE}" pid="20" name="EriCOLLProductsTaxHTField0">
    <vt:lpwstr/>
  </property>
  <property fmtid="{D5CDD505-2E9C-101B-9397-08002B2CF9AE}" pid="21" name="AbstractOrSummary.">
    <vt:lpwstr/>
  </property>
  <property fmtid="{D5CDD505-2E9C-101B-9397-08002B2CF9AE}" pid="22" name="EriCOLLProjects">
    <vt:lpwstr/>
  </property>
  <property fmtid="{D5CDD505-2E9C-101B-9397-08002B2CF9AE}" pid="23" name="EriCOLLCategory">
    <vt:lpwstr/>
  </property>
  <property fmtid="{D5CDD505-2E9C-101B-9397-08002B2CF9AE}" pid="24" name="EriCOLLCompetence">
    <vt:lpwstr/>
  </property>
  <property fmtid="{D5CDD505-2E9C-101B-9397-08002B2CF9AE}" pid="25" name="EriCOLLOrganizationUnit">
    <vt:lpwstr/>
  </property>
  <property fmtid="{D5CDD505-2E9C-101B-9397-08002B2CF9AE}" pid="26" name="EriCOLLProcess">
    <vt:lpwstr/>
  </property>
  <property fmtid="{D5CDD505-2E9C-101B-9397-08002B2CF9AE}" pid="27" name="EriCOLLProducts">
    <vt:lpwstr/>
  </property>
  <property fmtid="{D5CDD505-2E9C-101B-9397-08002B2CF9AE}" pid="28" name="EriCOLLCustomer">
    <vt:lpwstr/>
  </property>
  <property fmtid="{D5CDD505-2E9C-101B-9397-08002B2CF9AE}" pid="29" name="EriCOLLCountry">
    <vt:lpwstr/>
  </property>
  <property fmtid="{D5CDD505-2E9C-101B-9397-08002B2CF9AE}" pid="30" name="_dlc_DocId">
    <vt:lpwstr>5NUHHDQN7SK2-1476151046-32707</vt:lpwstr>
  </property>
  <property fmtid="{D5CDD505-2E9C-101B-9397-08002B2CF9AE}" pid="31" name="_dlc_DocIdUrl">
    <vt:lpwstr>https://ericsson.sharepoint.com/sites/star/_layouts/15/DocIdRedir.aspx?ID=5NUHHDQN7SK2-1476151046-32707, 5NUHHDQN7SK2-1476151046-32707</vt:lpwstr>
  </property>
  <property fmtid="{D5CDD505-2E9C-101B-9397-08002B2CF9AE}" pid="32" name="_dlc_DocIdItemGuid">
    <vt:lpwstr>3687b055-7d41-4345-98ae-ea6d2aea6d82</vt:lpwstr>
  </property>
</Properties>
</file>