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3A23FCF0" w:rsidR="00496645" w:rsidRPr="004F506B" w:rsidRDefault="00496645" w:rsidP="00496645">
      <w:pPr>
        <w:pStyle w:val="3GPPHeader"/>
        <w:spacing w:after="60"/>
        <w:rPr>
          <w:sz w:val="32"/>
          <w:szCs w:val="32"/>
          <w:highlight w:val="yellow"/>
        </w:rPr>
      </w:pPr>
      <w:r w:rsidRPr="004F506B">
        <w:t>3GPP TSG-RAN WG2#103</w:t>
      </w:r>
      <w:r>
        <w:t>bis</w:t>
      </w:r>
      <w:r w:rsidRPr="004F506B">
        <w:tab/>
      </w:r>
      <w:r w:rsidRPr="004F506B">
        <w:rPr>
          <w:sz w:val="32"/>
          <w:szCs w:val="32"/>
        </w:rPr>
        <w:t xml:space="preserve">Tdoc </w:t>
      </w:r>
      <w:r w:rsidR="003564A7">
        <w:rPr>
          <w:sz w:val="32"/>
          <w:szCs w:val="32"/>
        </w:rPr>
        <w:t>R2-1815580</w:t>
      </w:r>
      <w:bookmarkStart w:id="0" w:name="_GoBack"/>
      <w:bookmarkEnd w:id="0"/>
    </w:p>
    <w:p w14:paraId="67EB0F21" w14:textId="6966F56F" w:rsidR="00496645" w:rsidRPr="004F506B" w:rsidRDefault="00496645" w:rsidP="00496645">
      <w:pPr>
        <w:pStyle w:val="3GPPHeader"/>
      </w:pPr>
      <w:r w:rsidRPr="001B17E3">
        <w:t>Chengdu, China, 8th – 12th October 2018</w:t>
      </w:r>
      <w:r>
        <w:t xml:space="preserve"> </w:t>
      </w:r>
      <w:r w:rsidR="003564A7">
        <w:rPr>
          <w:b w:val="0"/>
          <w:noProof/>
          <w:lang w:eastAsia="ko-KR"/>
        </w:rPr>
        <w:t xml:space="preserve">  </w:t>
      </w:r>
      <w:r w:rsidR="003564A7">
        <w:rPr>
          <w:b w:val="0"/>
          <w:noProof/>
          <w:lang w:eastAsia="ko-KR"/>
        </w:rPr>
        <w:tab/>
        <w:t xml:space="preserve">                           </w:t>
      </w:r>
      <w:r w:rsidR="003564A7">
        <w:rPr>
          <w:b w:val="0"/>
          <w:noProof/>
          <w:lang w:eastAsia="ko-KR"/>
        </w:rPr>
        <w:t xml:space="preserve">  </w:t>
      </w:r>
      <w:r w:rsidR="003564A7" w:rsidRPr="00872BE9">
        <w:rPr>
          <w:b w:val="0"/>
          <w:noProof/>
          <w:lang w:eastAsia="ko-KR"/>
        </w:rPr>
        <w:t>(</w:t>
      </w:r>
      <w:r w:rsidR="003564A7">
        <w:rPr>
          <w:b w:val="0"/>
          <w:noProof/>
          <w:lang w:eastAsia="ko-KR"/>
        </w:rPr>
        <w:t>Revision of R2-1814641</w:t>
      </w:r>
      <w:r w:rsidR="003564A7" w:rsidRPr="00872BE9">
        <w:rPr>
          <w:b w:val="0"/>
          <w:noProof/>
          <w:lang w:eastAsia="ko-KR"/>
        </w:rPr>
        <w:t>)</w:t>
      </w:r>
      <w:r>
        <w:tab/>
      </w:r>
    </w:p>
    <w:p w14:paraId="27747DA4" w14:textId="77777777" w:rsidR="00E90E49" w:rsidRPr="00CE0424" w:rsidRDefault="00E90E49" w:rsidP="00357380">
      <w:pPr>
        <w:pStyle w:val="3GPPHeader"/>
      </w:pPr>
    </w:p>
    <w:p w14:paraId="3B04D080" w14:textId="1A8AAE2C" w:rsidR="00E90E49" w:rsidRPr="00EC6CC2" w:rsidRDefault="00E90E49" w:rsidP="00311702">
      <w:pPr>
        <w:pStyle w:val="3GPPHeader"/>
        <w:rPr>
          <w:sz w:val="22"/>
          <w:szCs w:val="22"/>
        </w:rPr>
      </w:pPr>
      <w:r w:rsidRPr="00EC6CC2">
        <w:rPr>
          <w:sz w:val="22"/>
          <w:szCs w:val="22"/>
        </w:rPr>
        <w:t>Agenda Item:</w:t>
      </w:r>
      <w:r w:rsidRPr="00EC6CC2">
        <w:rPr>
          <w:sz w:val="22"/>
          <w:szCs w:val="22"/>
        </w:rPr>
        <w:tab/>
      </w:r>
      <w:r w:rsidR="00C156C6" w:rsidRPr="00C156C6">
        <w:rPr>
          <w:sz w:val="22"/>
          <w:szCs w:val="22"/>
        </w:rPr>
        <w:t>10.4.1.3.6</w:t>
      </w:r>
      <w:r w:rsidR="00C156C6">
        <w:rPr>
          <w:sz w:val="22"/>
          <w:szCs w:val="22"/>
        </w:rPr>
        <w:t xml:space="preserve"> </w:t>
      </w:r>
      <w:r w:rsidR="00C156C6" w:rsidRPr="00C156C6">
        <w:rPr>
          <w:sz w:val="22"/>
          <w:szCs w:val="22"/>
        </w:rPr>
        <w:t>Connection resume procedure</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2D027625" w:rsidR="00E90E49" w:rsidRPr="00CE0424" w:rsidRDefault="003D3C45" w:rsidP="00311702">
      <w:pPr>
        <w:pStyle w:val="3GPPHeader"/>
        <w:rPr>
          <w:sz w:val="22"/>
          <w:szCs w:val="22"/>
        </w:rPr>
      </w:pPr>
      <w:r>
        <w:rPr>
          <w:sz w:val="22"/>
          <w:szCs w:val="22"/>
        </w:rPr>
        <w:t>Title:</w:t>
      </w:r>
      <w:r w:rsidR="00E90E49" w:rsidRPr="00CE0424">
        <w:rPr>
          <w:sz w:val="22"/>
          <w:szCs w:val="22"/>
        </w:rPr>
        <w:tab/>
      </w:r>
      <w:r w:rsidR="006E4C19">
        <w:rPr>
          <w:sz w:val="22"/>
          <w:szCs w:val="22"/>
        </w:rPr>
        <w:t xml:space="preserve">AS-NAS interaction of RRC Reject </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31023C0F" w14:textId="7AA6667F" w:rsidR="00DD5D5D" w:rsidRDefault="00EB7C14" w:rsidP="00842DB6">
      <w:pPr>
        <w:rPr>
          <w:lang w:eastAsia="ja-JP"/>
        </w:rPr>
      </w:pPr>
      <w:r>
        <w:rPr>
          <w:lang w:eastAsia="ja-JP"/>
        </w:rPr>
        <w:t xml:space="preserve">In </w:t>
      </w:r>
      <w:r w:rsidR="00DD5D5D">
        <w:rPr>
          <w:lang w:eastAsia="ja-JP"/>
        </w:rPr>
        <w:t>RAN2#103 in Gothenburg a RAN2 CR for the NR standalone functionality was agreed, and later on, approved in RP#81 in Australia [1].</w:t>
      </w:r>
    </w:p>
    <w:p w14:paraId="672B300B" w14:textId="28D300D7" w:rsidR="000F4E20" w:rsidRDefault="0084481D" w:rsidP="00842DB6">
      <w:pPr>
        <w:rPr>
          <w:lang w:eastAsia="ja-JP"/>
        </w:rPr>
      </w:pPr>
      <w:r>
        <w:rPr>
          <w:lang w:eastAsia="ja-JP"/>
        </w:rPr>
        <w:t xml:space="preserve">During the last ASN.1 review process in RAN2#103 in Gothenburg, corrections related to connection control procedures were not discussed. This paper addresses one particular issue related to the AS/NAS interaction upon the reception of an </w:t>
      </w:r>
      <w:r w:rsidRPr="0084481D">
        <w:rPr>
          <w:i/>
          <w:lang w:eastAsia="ja-JP"/>
        </w:rPr>
        <w:t>RRCReject</w:t>
      </w:r>
      <w:r>
        <w:rPr>
          <w:lang w:eastAsia="ja-JP"/>
        </w:rPr>
        <w:t>. A companion CR is provided.</w:t>
      </w:r>
    </w:p>
    <w:p w14:paraId="25B739C1" w14:textId="77777777" w:rsidR="004000E8" w:rsidRPr="00CE0424" w:rsidRDefault="004000E8" w:rsidP="00CE0424">
      <w:pPr>
        <w:pStyle w:val="Heading1"/>
      </w:pPr>
      <w:bookmarkStart w:id="1" w:name="_Ref178064866"/>
      <w:r w:rsidRPr="00CE0424">
        <w:t>Discussion</w:t>
      </w:r>
      <w:bookmarkEnd w:id="1"/>
    </w:p>
    <w:p w14:paraId="698C0B3C" w14:textId="06579C4E" w:rsidR="000F4E20" w:rsidRDefault="0084481D" w:rsidP="000F4E20">
      <w:pPr>
        <w:pStyle w:val="BodyText"/>
      </w:pPr>
      <w:r>
        <w:t>In LTE, an RRC_IDLE can either be suspended or not. If the RRC_IDLE UE is suspended, the upper layers can request RRC to initiate a resume procedure. If the RRC_IDLE UE is not suspended, the upper layers can request RRC to initiate a connection setup procedure. Hence, in both cases, it is the upper layers that request the resume or setup of the RRC connection, depending which state the UE is in (RRC_IDLE suspended or RRC_IDLE).</w:t>
      </w:r>
    </w:p>
    <w:p w14:paraId="1EEEAD64" w14:textId="77777777" w:rsidR="0084481D" w:rsidRDefault="0084481D" w:rsidP="0084481D">
      <w:pPr>
        <w:pStyle w:val="Observation"/>
      </w:pPr>
      <w:r>
        <w:t>In LTE, upper layers may request the setup of an RRC connection for an RRC_IDLE UE.</w:t>
      </w:r>
    </w:p>
    <w:p w14:paraId="457EA0C8" w14:textId="77777777" w:rsidR="0084481D" w:rsidRDefault="0084481D" w:rsidP="0084481D">
      <w:pPr>
        <w:pStyle w:val="Observation"/>
      </w:pPr>
      <w:r>
        <w:t>In LTE, upper layers may request the resume of an RRC connected for an RRC_IDLE UE that is suspended.</w:t>
      </w:r>
    </w:p>
    <w:p w14:paraId="6A141175" w14:textId="77777777" w:rsidR="0084481D" w:rsidRDefault="0084481D" w:rsidP="000F4E20">
      <w:pPr>
        <w:pStyle w:val="BodyText"/>
      </w:pPr>
    </w:p>
    <w:p w14:paraId="4D43F75B" w14:textId="0C100857" w:rsidR="0084481D" w:rsidRDefault="0084481D" w:rsidP="000F4E20">
      <w:pPr>
        <w:pStyle w:val="BodyText"/>
      </w:pPr>
      <w:r>
        <w:t xml:space="preserve">In NR, the upper layers may also request the setup or resume or the RRC connection. If the UE is in RRC_IDLE, the upper layers may request the setup of the RRC connection. If the Ue is in RRC_INACTIVE, the upper layers may request the setup of the RRC connection. An additional case exists in NR, where RRC instead of the upper layers may also request the resume of an RRC connection, in the case an RNA update (due to mobility or expiry of timer T380) is triggered. </w:t>
      </w:r>
    </w:p>
    <w:p w14:paraId="24457016" w14:textId="0BD919CF" w:rsidR="0084481D" w:rsidRDefault="0084481D" w:rsidP="0084481D">
      <w:pPr>
        <w:pStyle w:val="Observation"/>
      </w:pPr>
      <w:r>
        <w:t>In NR, upper layers may request the setup of an RRC connection for an RRC_IDLE UE.</w:t>
      </w:r>
    </w:p>
    <w:p w14:paraId="16E9C2CD" w14:textId="0A50D90D" w:rsidR="0084481D" w:rsidRDefault="0084481D" w:rsidP="0084481D">
      <w:pPr>
        <w:pStyle w:val="Observation"/>
      </w:pPr>
      <w:r>
        <w:t>In NR, upper layers may request the resume of an RRC connected for an RRC_INACTIVE.</w:t>
      </w:r>
    </w:p>
    <w:p w14:paraId="2C836A3F" w14:textId="3DA55DE6" w:rsidR="0084481D" w:rsidRDefault="0084481D" w:rsidP="0084481D">
      <w:pPr>
        <w:pStyle w:val="Observation"/>
      </w:pPr>
      <w:r>
        <w:t>In NR, RRC may request the resume of an RRC connected for an RRC_INACTIVE UE.</w:t>
      </w:r>
    </w:p>
    <w:p w14:paraId="62AFCB3E" w14:textId="77777777" w:rsidR="0084481D" w:rsidRDefault="0084481D" w:rsidP="000F4E20">
      <w:pPr>
        <w:pStyle w:val="BodyText"/>
      </w:pPr>
    </w:p>
    <w:p w14:paraId="33D2DB19" w14:textId="6C65320C" w:rsidR="000F4E20" w:rsidRPr="00CE0424" w:rsidRDefault="0084481D" w:rsidP="000F4E20">
      <w:pPr>
        <w:pStyle w:val="Heading2"/>
      </w:pPr>
      <w:r>
        <w:t xml:space="preserve">UE actions upon reception of </w:t>
      </w:r>
      <w:r w:rsidRPr="0084481D">
        <w:rPr>
          <w:i/>
        </w:rPr>
        <w:t>RRCReject</w:t>
      </w:r>
    </w:p>
    <w:p w14:paraId="7930BD23" w14:textId="053D8D90" w:rsidR="0084481D" w:rsidRDefault="000F4E20" w:rsidP="000F4E20">
      <w:pPr>
        <w:pStyle w:val="BodyText"/>
      </w:pPr>
      <w:r>
        <w:t xml:space="preserve">In </w:t>
      </w:r>
      <w:r w:rsidR="0084481D">
        <w:t xml:space="preserve">LTE, e.g., due to congestion reasons, the network may respond an </w:t>
      </w:r>
      <w:r w:rsidR="0084481D" w:rsidRPr="0084481D">
        <w:rPr>
          <w:i/>
        </w:rPr>
        <w:t>RRCConnectionRequest</w:t>
      </w:r>
      <w:r w:rsidR="0084481D">
        <w:t xml:space="preserve"> or an </w:t>
      </w:r>
      <w:r w:rsidR="0084481D" w:rsidRPr="0084481D">
        <w:rPr>
          <w:i/>
        </w:rPr>
        <w:t>RRCConnectionResumeRequest</w:t>
      </w:r>
      <w:r w:rsidR="0084481D">
        <w:t xml:space="preserve"> with an </w:t>
      </w:r>
      <w:r w:rsidR="0084481D" w:rsidRPr="0084481D">
        <w:rPr>
          <w:i/>
        </w:rPr>
        <w:t>RRCConnectionReject</w:t>
      </w:r>
      <w:r w:rsidR="0084481D">
        <w:t xml:space="preserve"> with wait time. As any request comes from upper layers in LTE, upper layers are informed of two things:</w:t>
      </w:r>
    </w:p>
    <w:p w14:paraId="256C7E8B" w14:textId="2F9CBAE5" w:rsidR="0084481D" w:rsidRDefault="0084481D" w:rsidP="0084481D">
      <w:pPr>
        <w:pStyle w:val="BodyText"/>
        <w:numPr>
          <w:ilvl w:val="0"/>
          <w:numId w:val="24"/>
        </w:numPr>
      </w:pPr>
      <w:r>
        <w:lastRenderedPageBreak/>
        <w:t>That the attempt to resume or setup the RRC connection is barred;</w:t>
      </w:r>
    </w:p>
    <w:p w14:paraId="585CF3F9" w14:textId="34ADC28A" w:rsidR="0084481D" w:rsidRDefault="0084481D" w:rsidP="0084481D">
      <w:pPr>
        <w:pStyle w:val="BodyText"/>
        <w:numPr>
          <w:ilvl w:val="0"/>
          <w:numId w:val="24"/>
        </w:numPr>
      </w:pPr>
      <w:r>
        <w:t>That the attempt to resume or setup the RRC connection failed;</w:t>
      </w:r>
    </w:p>
    <w:p w14:paraId="0674B66E" w14:textId="77777777" w:rsidR="0084481D" w:rsidRDefault="0084481D" w:rsidP="000F4E20">
      <w:pPr>
        <w:pStyle w:val="BodyText"/>
      </w:pPr>
    </w:p>
    <w:p w14:paraId="441599F3" w14:textId="77777777" w:rsidR="0084481D" w:rsidRDefault="0084481D" w:rsidP="000F4E20">
      <w:pPr>
        <w:pStyle w:val="BodyText"/>
      </w:pPr>
      <w:r>
        <w:t>In 36.331, this is captured as follows:</w:t>
      </w:r>
    </w:p>
    <w:p w14:paraId="4A36E689" w14:textId="18A3DE8F" w:rsidR="0084481D" w:rsidRDefault="0084481D" w:rsidP="000F4E20">
      <w:pPr>
        <w:pStyle w:val="BodyText"/>
      </w:pPr>
      <w:r>
        <w:t xml:space="preserve">*************************************************************************************************************************** </w:t>
      </w:r>
    </w:p>
    <w:p w14:paraId="4A08324C" w14:textId="77777777" w:rsidR="0084481D" w:rsidRPr="0084481D" w:rsidRDefault="0084481D" w:rsidP="0084481D">
      <w:pPr>
        <w:keepNext/>
        <w:keepLines/>
        <w:spacing w:before="120" w:after="180"/>
        <w:jc w:val="left"/>
        <w:outlineLvl w:val="3"/>
        <w:rPr>
          <w:sz w:val="24"/>
          <w:lang w:eastAsia="x-none"/>
        </w:rPr>
      </w:pPr>
      <w:bookmarkStart w:id="2" w:name="_Toc518998415"/>
      <w:r w:rsidRPr="0084481D">
        <w:rPr>
          <w:sz w:val="24"/>
          <w:lang w:eastAsia="x-none"/>
        </w:rPr>
        <w:t>5.3.3.8</w:t>
      </w:r>
      <w:r w:rsidRPr="0084481D">
        <w:rPr>
          <w:sz w:val="24"/>
          <w:lang w:eastAsia="x-none"/>
        </w:rPr>
        <w:tab/>
        <w:t xml:space="preserve">Reception of the </w:t>
      </w:r>
      <w:r w:rsidRPr="0084481D">
        <w:rPr>
          <w:i/>
          <w:sz w:val="24"/>
          <w:lang w:eastAsia="x-none"/>
        </w:rPr>
        <w:t>RRCConnectionReject</w:t>
      </w:r>
      <w:r w:rsidRPr="0084481D">
        <w:rPr>
          <w:sz w:val="24"/>
          <w:lang w:eastAsia="x-none"/>
        </w:rPr>
        <w:t xml:space="preserve"> by the UE</w:t>
      </w:r>
      <w:bookmarkEnd w:id="2"/>
    </w:p>
    <w:p w14:paraId="377E6BDF" w14:textId="77777777" w:rsidR="0084481D" w:rsidRPr="0084481D" w:rsidRDefault="0084481D" w:rsidP="0084481D">
      <w:pPr>
        <w:spacing w:after="180"/>
        <w:jc w:val="left"/>
        <w:rPr>
          <w:rFonts w:ascii="Times New Roman" w:hAnsi="Times New Roman"/>
          <w:lang w:eastAsia="ja-JP"/>
        </w:rPr>
      </w:pPr>
      <w:r w:rsidRPr="0084481D">
        <w:rPr>
          <w:rFonts w:ascii="Times New Roman" w:hAnsi="Times New Roman"/>
          <w:lang w:eastAsia="ja-JP"/>
        </w:rPr>
        <w:t>The UE shall:</w:t>
      </w:r>
    </w:p>
    <w:p w14:paraId="07FD10D3" w14:textId="77777777" w:rsidR="0084481D" w:rsidRPr="0084481D" w:rsidRDefault="0084481D" w:rsidP="0084481D">
      <w:pPr>
        <w:spacing w:after="180"/>
        <w:ind w:left="568" w:hanging="284"/>
        <w:jc w:val="left"/>
        <w:rPr>
          <w:rFonts w:ascii="Times New Roman" w:hAnsi="Times New Roman"/>
          <w:lang w:eastAsia="x-none"/>
        </w:rPr>
      </w:pPr>
      <w:r w:rsidRPr="0084481D">
        <w:rPr>
          <w:rFonts w:ascii="Times New Roman" w:hAnsi="Times New Roman"/>
          <w:lang w:eastAsia="x-none"/>
        </w:rPr>
        <w:t>1&gt;</w:t>
      </w:r>
      <w:r w:rsidRPr="0084481D">
        <w:rPr>
          <w:rFonts w:ascii="Times New Roman" w:hAnsi="Times New Roman"/>
          <w:lang w:eastAsia="x-none"/>
        </w:rPr>
        <w:tab/>
        <w:t>stop timer T300;</w:t>
      </w:r>
    </w:p>
    <w:p w14:paraId="127B14B8" w14:textId="77777777" w:rsidR="0084481D" w:rsidRPr="0084481D" w:rsidRDefault="0084481D" w:rsidP="0084481D">
      <w:pPr>
        <w:spacing w:after="180"/>
        <w:ind w:left="568" w:hanging="284"/>
        <w:jc w:val="left"/>
        <w:rPr>
          <w:rFonts w:ascii="Times New Roman" w:hAnsi="Times New Roman"/>
          <w:lang w:eastAsia="x-none"/>
        </w:rPr>
      </w:pPr>
      <w:r w:rsidRPr="0084481D">
        <w:rPr>
          <w:rFonts w:ascii="Times New Roman" w:hAnsi="Times New Roman"/>
          <w:lang w:eastAsia="x-none"/>
        </w:rPr>
        <w:t>1&gt;</w:t>
      </w:r>
      <w:r w:rsidRPr="0084481D">
        <w:rPr>
          <w:rFonts w:ascii="Times New Roman" w:hAnsi="Times New Roman"/>
          <w:lang w:eastAsia="x-none"/>
        </w:rPr>
        <w:tab/>
        <w:t>reset MAC and release the MAC configuration;</w:t>
      </w:r>
    </w:p>
    <w:p w14:paraId="16D694D0" w14:textId="77777777" w:rsidR="0084481D" w:rsidRPr="0084481D" w:rsidRDefault="0084481D" w:rsidP="0084481D">
      <w:pPr>
        <w:spacing w:after="180"/>
        <w:ind w:left="568" w:hanging="284"/>
        <w:jc w:val="left"/>
        <w:rPr>
          <w:rFonts w:ascii="Times New Roman" w:hAnsi="Times New Roman"/>
          <w:lang w:eastAsia="x-none"/>
        </w:rPr>
      </w:pPr>
      <w:r w:rsidRPr="0084481D">
        <w:rPr>
          <w:rFonts w:ascii="Times New Roman" w:hAnsi="Times New Roman"/>
          <w:lang w:eastAsia="x-none"/>
        </w:rPr>
        <w:t>1&gt;</w:t>
      </w:r>
      <w:r w:rsidRPr="0084481D">
        <w:rPr>
          <w:rFonts w:ascii="Times New Roman" w:hAnsi="Times New Roman"/>
          <w:lang w:eastAsia="x-none"/>
        </w:rPr>
        <w:tab/>
        <w:t xml:space="preserve">except for NB-IoT, start timer T302, with the timer value set to the </w:t>
      </w:r>
      <w:r w:rsidRPr="0084481D">
        <w:rPr>
          <w:rFonts w:ascii="Times New Roman" w:hAnsi="Times New Roman"/>
          <w:i/>
          <w:lang w:eastAsia="x-none"/>
        </w:rPr>
        <w:t>waitTime</w:t>
      </w:r>
      <w:r w:rsidRPr="0084481D">
        <w:rPr>
          <w:rFonts w:ascii="Times New Roman" w:hAnsi="Times New Roman"/>
          <w:lang w:eastAsia="x-none"/>
        </w:rPr>
        <w:t>;</w:t>
      </w:r>
    </w:p>
    <w:p w14:paraId="01B08B5B" w14:textId="6521A89B" w:rsidR="0084481D" w:rsidRDefault="0084481D" w:rsidP="000F4E20">
      <w:pPr>
        <w:pStyle w:val="BodyText"/>
      </w:pPr>
      <w:r>
        <w:t xml:space="preserve">. . . </w:t>
      </w:r>
    </w:p>
    <w:p w14:paraId="6ED93E97" w14:textId="77777777" w:rsidR="0084481D" w:rsidRPr="0084481D" w:rsidRDefault="0084481D" w:rsidP="0084481D">
      <w:pPr>
        <w:spacing w:after="180"/>
        <w:ind w:left="568" w:hanging="284"/>
        <w:jc w:val="left"/>
        <w:rPr>
          <w:rFonts w:ascii="Times New Roman" w:hAnsi="Times New Roman"/>
          <w:i/>
          <w:lang w:eastAsia="x-none"/>
        </w:rPr>
      </w:pPr>
      <w:r w:rsidRPr="0084481D">
        <w:rPr>
          <w:rFonts w:ascii="Times New Roman" w:hAnsi="Times New Roman"/>
          <w:lang w:eastAsia="x-none"/>
        </w:rPr>
        <w:t>1&gt;</w:t>
      </w:r>
      <w:r w:rsidRPr="0084481D">
        <w:rPr>
          <w:rFonts w:ascii="Times New Roman" w:hAnsi="Times New Roman"/>
          <w:lang w:eastAsia="x-none"/>
        </w:rPr>
        <w:tab/>
        <w:t xml:space="preserve">if the </w:t>
      </w:r>
      <w:r w:rsidRPr="0084481D">
        <w:rPr>
          <w:rFonts w:ascii="Times New Roman" w:hAnsi="Times New Roman"/>
          <w:i/>
          <w:lang w:eastAsia="x-none"/>
        </w:rPr>
        <w:t>RRCConnectionReject</w:t>
      </w:r>
      <w:r w:rsidRPr="0084481D">
        <w:rPr>
          <w:rFonts w:ascii="Times New Roman" w:hAnsi="Times New Roman"/>
          <w:lang w:eastAsia="x-none"/>
        </w:rPr>
        <w:t xml:space="preserve"> is received in response to an </w:t>
      </w:r>
      <w:r w:rsidRPr="0084481D">
        <w:rPr>
          <w:rFonts w:ascii="Times New Roman" w:hAnsi="Times New Roman"/>
          <w:i/>
          <w:lang w:eastAsia="x-none"/>
        </w:rPr>
        <w:t>RRCConnectionResumeRequest</w:t>
      </w:r>
      <w:r w:rsidRPr="0084481D">
        <w:rPr>
          <w:rFonts w:ascii="Times New Roman" w:hAnsi="Times New Roman"/>
          <w:lang w:eastAsia="x-none"/>
        </w:rPr>
        <w:t>:</w:t>
      </w:r>
    </w:p>
    <w:p w14:paraId="1F430F62" w14:textId="77777777" w:rsidR="0084481D" w:rsidRPr="0084481D" w:rsidRDefault="0084481D" w:rsidP="0084481D">
      <w:pPr>
        <w:spacing w:after="180"/>
        <w:ind w:left="851" w:hanging="284"/>
        <w:jc w:val="left"/>
        <w:rPr>
          <w:rFonts w:ascii="Times New Roman" w:hAnsi="Times New Roman"/>
          <w:lang w:eastAsia="x-none"/>
        </w:rPr>
      </w:pPr>
      <w:r w:rsidRPr="0084481D">
        <w:rPr>
          <w:rFonts w:ascii="Times New Roman" w:hAnsi="Times New Roman"/>
          <w:lang w:eastAsia="x-none"/>
        </w:rPr>
        <w:t>2&gt;</w:t>
      </w:r>
      <w:r w:rsidRPr="0084481D">
        <w:rPr>
          <w:rFonts w:ascii="Times New Roman" w:hAnsi="Times New Roman"/>
          <w:lang w:eastAsia="x-none"/>
        </w:rPr>
        <w:tab/>
        <w:t>if</w:t>
      </w:r>
      <w:r w:rsidRPr="0084481D">
        <w:rPr>
          <w:rFonts w:ascii="Times New Roman" w:hAnsi="Times New Roman"/>
          <w:i/>
          <w:lang w:eastAsia="x-none"/>
        </w:rPr>
        <w:t xml:space="preserve"> </w:t>
      </w:r>
      <w:r w:rsidRPr="0084481D">
        <w:rPr>
          <w:rFonts w:ascii="Times New Roman" w:hAnsi="Times New Roman"/>
          <w:lang w:eastAsia="x-none"/>
        </w:rPr>
        <w:t xml:space="preserve">the </w:t>
      </w:r>
      <w:r w:rsidRPr="0084481D">
        <w:rPr>
          <w:rFonts w:ascii="Times New Roman" w:hAnsi="Times New Roman"/>
          <w:i/>
          <w:lang w:eastAsia="x-none"/>
        </w:rPr>
        <w:t>rrc-SuspendIndication</w:t>
      </w:r>
      <w:r w:rsidRPr="0084481D">
        <w:rPr>
          <w:rFonts w:ascii="Times New Roman" w:hAnsi="Times New Roman"/>
          <w:lang w:eastAsia="x-none"/>
        </w:rPr>
        <w:t xml:space="preserve"> is not present:</w:t>
      </w:r>
    </w:p>
    <w:p w14:paraId="6AB1E510" w14:textId="77777777" w:rsidR="0084481D" w:rsidRPr="0084481D" w:rsidRDefault="0084481D" w:rsidP="0084481D">
      <w:pPr>
        <w:spacing w:after="180"/>
        <w:ind w:left="1135" w:hanging="284"/>
        <w:jc w:val="left"/>
        <w:rPr>
          <w:rFonts w:ascii="Times New Roman" w:hAnsi="Times New Roman"/>
          <w:lang w:eastAsia="x-none"/>
        </w:rPr>
      </w:pPr>
      <w:r w:rsidRPr="0084481D">
        <w:rPr>
          <w:rFonts w:ascii="Times New Roman" w:hAnsi="Times New Roman"/>
          <w:lang w:eastAsia="x-none"/>
        </w:rPr>
        <w:t>3&gt;</w:t>
      </w:r>
      <w:r w:rsidRPr="0084481D">
        <w:rPr>
          <w:rFonts w:ascii="Times New Roman" w:hAnsi="Times New Roman"/>
          <w:lang w:eastAsia="x-none"/>
        </w:rPr>
        <w:tab/>
        <w:t xml:space="preserve">discard the stored UE AS context and </w:t>
      </w:r>
      <w:r w:rsidRPr="0084481D">
        <w:rPr>
          <w:rFonts w:ascii="Times New Roman" w:hAnsi="Times New Roman"/>
          <w:i/>
          <w:lang w:eastAsia="x-none"/>
        </w:rPr>
        <w:t>resumeIdentity</w:t>
      </w:r>
      <w:r w:rsidRPr="0084481D">
        <w:rPr>
          <w:rFonts w:ascii="Times New Roman" w:hAnsi="Times New Roman"/>
          <w:lang w:eastAsia="x-none"/>
        </w:rPr>
        <w:t>;</w:t>
      </w:r>
    </w:p>
    <w:p w14:paraId="45AD7513" w14:textId="77777777" w:rsidR="0084481D" w:rsidRPr="0084481D" w:rsidRDefault="0084481D" w:rsidP="0084481D">
      <w:pPr>
        <w:spacing w:after="180"/>
        <w:ind w:left="1135" w:hanging="284"/>
        <w:jc w:val="left"/>
        <w:rPr>
          <w:rFonts w:ascii="Times New Roman" w:hAnsi="Times New Roman"/>
          <w:noProof/>
          <w:lang w:eastAsia="x-none"/>
        </w:rPr>
      </w:pPr>
      <w:r w:rsidRPr="0084481D">
        <w:rPr>
          <w:rFonts w:ascii="Times New Roman" w:hAnsi="Times New Roman"/>
          <w:noProof/>
          <w:highlight w:val="yellow"/>
          <w:lang w:eastAsia="x-none"/>
        </w:rPr>
        <w:t>3&gt;</w:t>
      </w:r>
      <w:r w:rsidRPr="0084481D">
        <w:rPr>
          <w:rFonts w:ascii="Times New Roman" w:hAnsi="Times New Roman"/>
          <w:noProof/>
          <w:highlight w:val="yellow"/>
          <w:lang w:eastAsia="x-none"/>
        </w:rPr>
        <w:tab/>
        <w:t>inform upper layers about the failure to resume</w:t>
      </w:r>
      <w:r w:rsidRPr="0084481D">
        <w:rPr>
          <w:rFonts w:ascii="Times New Roman" w:hAnsi="Times New Roman"/>
          <w:noProof/>
          <w:lang w:eastAsia="x-none"/>
        </w:rPr>
        <w:t xml:space="preserve"> the RRC connection without suspend indication and that </w:t>
      </w:r>
      <w:r w:rsidRPr="0084481D">
        <w:rPr>
          <w:rFonts w:ascii="Times New Roman" w:hAnsi="Times New Roman"/>
          <w:noProof/>
          <w:highlight w:val="cyan"/>
          <w:lang w:eastAsia="x-none"/>
        </w:rPr>
        <w:t>access barring for mobile originating calls, mobile originating signalling, mobile terminating access and except for NB-IoT for mobile originating CS fallback is applicable</w:t>
      </w:r>
      <w:r w:rsidRPr="0084481D">
        <w:rPr>
          <w:rFonts w:ascii="Times New Roman" w:hAnsi="Times New Roman"/>
          <w:noProof/>
          <w:lang w:eastAsia="x-none"/>
        </w:rPr>
        <w:t>, upon which the procedure ends;</w:t>
      </w:r>
    </w:p>
    <w:p w14:paraId="2A7120B6" w14:textId="77777777" w:rsidR="0084481D" w:rsidRPr="0084481D" w:rsidRDefault="0084481D" w:rsidP="0084481D">
      <w:pPr>
        <w:spacing w:after="180"/>
        <w:ind w:left="851" w:hanging="284"/>
        <w:jc w:val="left"/>
        <w:rPr>
          <w:rFonts w:ascii="Times New Roman" w:hAnsi="Times New Roman"/>
          <w:noProof/>
          <w:lang w:eastAsia="x-none"/>
        </w:rPr>
      </w:pPr>
      <w:r w:rsidRPr="0084481D">
        <w:rPr>
          <w:rFonts w:ascii="Times New Roman" w:hAnsi="Times New Roman"/>
          <w:noProof/>
          <w:lang w:eastAsia="x-none"/>
        </w:rPr>
        <w:t>2&gt;</w:t>
      </w:r>
      <w:r w:rsidRPr="0084481D">
        <w:rPr>
          <w:rFonts w:ascii="Times New Roman" w:hAnsi="Times New Roman"/>
          <w:noProof/>
          <w:lang w:eastAsia="x-none"/>
        </w:rPr>
        <w:tab/>
        <w:t>else:</w:t>
      </w:r>
    </w:p>
    <w:p w14:paraId="5100B28B" w14:textId="77777777" w:rsidR="0084481D" w:rsidRPr="0084481D" w:rsidRDefault="0084481D" w:rsidP="0084481D">
      <w:pPr>
        <w:spacing w:after="180"/>
        <w:ind w:left="1135" w:hanging="284"/>
        <w:jc w:val="left"/>
        <w:rPr>
          <w:rFonts w:ascii="Times New Roman" w:hAnsi="Times New Roman"/>
          <w:noProof/>
          <w:lang w:eastAsia="x-none"/>
        </w:rPr>
      </w:pPr>
      <w:r w:rsidRPr="0084481D">
        <w:rPr>
          <w:rFonts w:ascii="Times New Roman" w:hAnsi="Times New Roman"/>
          <w:noProof/>
          <w:lang w:eastAsia="x-none"/>
        </w:rPr>
        <w:t>3&gt;</w:t>
      </w:r>
      <w:r w:rsidRPr="0084481D">
        <w:rPr>
          <w:rFonts w:ascii="Times New Roman" w:hAnsi="Times New Roman"/>
          <w:noProof/>
          <w:lang w:eastAsia="x-none"/>
        </w:rPr>
        <w:tab/>
        <w:t>suspend SRB1;</w:t>
      </w:r>
    </w:p>
    <w:p w14:paraId="22CE62D4" w14:textId="77777777" w:rsidR="0084481D" w:rsidRPr="0084481D" w:rsidRDefault="0084481D" w:rsidP="0084481D">
      <w:pPr>
        <w:spacing w:after="180"/>
        <w:ind w:left="1135" w:hanging="284"/>
        <w:jc w:val="left"/>
        <w:rPr>
          <w:rFonts w:ascii="Times New Roman" w:hAnsi="Times New Roman"/>
          <w:noProof/>
          <w:lang w:eastAsia="x-none"/>
        </w:rPr>
      </w:pPr>
      <w:r w:rsidRPr="0084481D">
        <w:rPr>
          <w:rFonts w:ascii="Times New Roman" w:hAnsi="Times New Roman"/>
          <w:noProof/>
          <w:lang w:eastAsia="x-none"/>
        </w:rPr>
        <w:t>3&gt;</w:t>
      </w:r>
      <w:r w:rsidRPr="0084481D">
        <w:rPr>
          <w:rFonts w:ascii="Times New Roman" w:hAnsi="Times New Roman"/>
          <w:noProof/>
          <w:lang w:eastAsia="x-none"/>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62B21ACE" w14:textId="77777777" w:rsidR="0084481D" w:rsidRPr="0084481D" w:rsidRDefault="0084481D" w:rsidP="0084481D">
      <w:pPr>
        <w:spacing w:after="180"/>
        <w:ind w:left="568" w:hanging="284"/>
        <w:jc w:val="left"/>
        <w:rPr>
          <w:rFonts w:ascii="Times New Roman" w:hAnsi="Times New Roman"/>
          <w:lang w:eastAsia="x-none"/>
        </w:rPr>
      </w:pPr>
      <w:r w:rsidRPr="0084481D">
        <w:rPr>
          <w:rFonts w:ascii="Times New Roman" w:hAnsi="Times New Roman"/>
          <w:lang w:eastAsia="x-none"/>
        </w:rPr>
        <w:t>1&gt;</w:t>
      </w:r>
      <w:r w:rsidRPr="0084481D">
        <w:rPr>
          <w:rFonts w:ascii="Times New Roman" w:hAnsi="Times New Roman"/>
          <w:lang w:eastAsia="x-none"/>
        </w:rPr>
        <w:tab/>
        <w:t>else:</w:t>
      </w:r>
    </w:p>
    <w:p w14:paraId="08AFFA6B" w14:textId="3C35B120" w:rsidR="0084481D" w:rsidRPr="006E4C19" w:rsidRDefault="0084481D" w:rsidP="006E4C19">
      <w:pPr>
        <w:spacing w:after="180"/>
        <w:ind w:left="851" w:hanging="284"/>
        <w:jc w:val="left"/>
        <w:rPr>
          <w:rFonts w:ascii="Times New Roman" w:hAnsi="Times New Roman"/>
          <w:lang w:eastAsia="x-none"/>
        </w:rPr>
      </w:pPr>
      <w:r w:rsidRPr="0084481D">
        <w:rPr>
          <w:rFonts w:ascii="Times New Roman" w:hAnsi="Times New Roman"/>
          <w:highlight w:val="yellow"/>
          <w:lang w:eastAsia="x-none"/>
        </w:rPr>
        <w:t>2&gt;</w:t>
      </w:r>
      <w:r w:rsidRPr="0084481D">
        <w:rPr>
          <w:rFonts w:ascii="Times New Roman" w:hAnsi="Times New Roman"/>
          <w:highlight w:val="yellow"/>
          <w:lang w:eastAsia="x-none"/>
        </w:rPr>
        <w:tab/>
        <w:t>inform upper layers about the failure to establish the RRC connection</w:t>
      </w:r>
      <w:r w:rsidRPr="0084481D">
        <w:rPr>
          <w:rFonts w:ascii="Times New Roman" w:hAnsi="Times New Roman"/>
          <w:lang w:eastAsia="x-none"/>
        </w:rPr>
        <w:t xml:space="preserve"> and that </w:t>
      </w:r>
      <w:r w:rsidRPr="0084481D">
        <w:rPr>
          <w:rFonts w:ascii="Times New Roman" w:hAnsi="Times New Roman"/>
          <w:highlight w:val="cyan"/>
          <w:lang w:eastAsia="x-none"/>
        </w:rPr>
        <w:t>access barring for mobile originating calls, mobile originating signalling, mobile terminating access and except for NB-IoT, for mobile originating CS fallback is applicable</w:t>
      </w:r>
      <w:r w:rsidRPr="0084481D">
        <w:rPr>
          <w:rFonts w:ascii="Times New Roman" w:hAnsi="Times New Roman"/>
          <w:lang w:eastAsia="x-none"/>
        </w:rPr>
        <w:t>, upon which the procedure ends;</w:t>
      </w:r>
    </w:p>
    <w:p w14:paraId="7EFB7DCC" w14:textId="5252CB4D" w:rsidR="0084481D" w:rsidRDefault="0084481D" w:rsidP="000F4E20">
      <w:pPr>
        <w:pStyle w:val="BodyText"/>
      </w:pPr>
      <w:r>
        <w:t>***************************************************************************************************************************</w:t>
      </w:r>
    </w:p>
    <w:p w14:paraId="3BF3508A" w14:textId="72D8EC2B" w:rsidR="0084481D" w:rsidRDefault="0084481D" w:rsidP="000F4E20">
      <w:pPr>
        <w:pStyle w:val="BodyText"/>
      </w:pPr>
    </w:p>
    <w:p w14:paraId="06E91BC5" w14:textId="1EF70A3F" w:rsidR="006E4C19" w:rsidRDefault="006E4C19" w:rsidP="000F4E20">
      <w:pPr>
        <w:pStyle w:val="BodyText"/>
      </w:pPr>
      <w:r>
        <w:t>For NR, it has been discussed that upper layers should only be informed of a failure or of a barring condition when the request was from upper layers. And, as upper layers may either request resume or setup, in both cases a rejected request was from upper layers, the upper layers should be informed of both conditions: failure to resume or setup, and barring information.</w:t>
      </w:r>
    </w:p>
    <w:p w14:paraId="31B3B3A8" w14:textId="629934FD" w:rsidR="006E4C19" w:rsidRDefault="006E4C19" w:rsidP="000F4E20">
      <w:pPr>
        <w:pStyle w:val="BodyText"/>
      </w:pPr>
      <w:r>
        <w:t>Current text in the specifications says that following [1]:</w:t>
      </w:r>
    </w:p>
    <w:p w14:paraId="3DD05274" w14:textId="77777777" w:rsidR="006E4C19" w:rsidRDefault="006E4C19" w:rsidP="006E4C19">
      <w:pPr>
        <w:pStyle w:val="BodyText"/>
      </w:pPr>
      <w:r>
        <w:t>***************************************************************************************************************************</w:t>
      </w:r>
    </w:p>
    <w:p w14:paraId="50EF57BA" w14:textId="77777777" w:rsidR="006E4C19" w:rsidRPr="006E4C19" w:rsidRDefault="006E4C19" w:rsidP="006E4C19">
      <w:pPr>
        <w:keepNext/>
        <w:keepLines/>
        <w:spacing w:before="120" w:after="180"/>
        <w:jc w:val="left"/>
        <w:outlineLvl w:val="3"/>
        <w:rPr>
          <w:sz w:val="24"/>
          <w:lang w:eastAsia="ja-JP"/>
        </w:rPr>
      </w:pPr>
      <w:bookmarkStart w:id="3" w:name="_Toc524434363"/>
      <w:r w:rsidRPr="006E4C19">
        <w:rPr>
          <w:sz w:val="24"/>
          <w:lang w:eastAsia="ja-JP"/>
        </w:rPr>
        <w:t>5.3.15.2</w:t>
      </w:r>
      <w:r w:rsidRPr="006E4C19">
        <w:rPr>
          <w:sz w:val="24"/>
          <w:lang w:eastAsia="ja-JP"/>
        </w:rPr>
        <w:tab/>
        <w:t xml:space="preserve">Reception of the </w:t>
      </w:r>
      <w:r w:rsidRPr="006E4C19">
        <w:rPr>
          <w:i/>
          <w:sz w:val="24"/>
          <w:lang w:eastAsia="ja-JP"/>
        </w:rPr>
        <w:t>RRCReject</w:t>
      </w:r>
      <w:r w:rsidRPr="006E4C19">
        <w:rPr>
          <w:sz w:val="24"/>
          <w:lang w:eastAsia="ja-JP"/>
        </w:rPr>
        <w:t xml:space="preserve"> by the UE</w:t>
      </w:r>
      <w:bookmarkEnd w:id="3"/>
    </w:p>
    <w:p w14:paraId="09056965" w14:textId="77777777" w:rsidR="006E4C19" w:rsidRPr="006E4C19" w:rsidRDefault="006E4C19" w:rsidP="006E4C19">
      <w:pPr>
        <w:spacing w:after="180"/>
        <w:jc w:val="left"/>
        <w:rPr>
          <w:rFonts w:ascii="Times New Roman" w:hAnsi="Times New Roman"/>
          <w:lang w:eastAsia="ja-JP"/>
        </w:rPr>
      </w:pPr>
      <w:r w:rsidRPr="006E4C19">
        <w:rPr>
          <w:rFonts w:ascii="Times New Roman" w:hAnsi="Times New Roman"/>
          <w:lang w:eastAsia="ja-JP"/>
        </w:rPr>
        <w:t>The UE shall:</w:t>
      </w:r>
    </w:p>
    <w:p w14:paraId="2FA8ED9B" w14:textId="77777777" w:rsidR="006E4C19" w:rsidRPr="006E4C19" w:rsidRDefault="006E4C19" w:rsidP="006E4C19">
      <w:pPr>
        <w:spacing w:after="180"/>
        <w:ind w:left="568" w:hanging="284"/>
        <w:jc w:val="left"/>
        <w:rPr>
          <w:rFonts w:ascii="Times New Roman" w:hAnsi="Times New Roman"/>
          <w:lang w:eastAsia="ja-JP"/>
        </w:rPr>
      </w:pPr>
      <w:r w:rsidRPr="006E4C19">
        <w:rPr>
          <w:rFonts w:ascii="Times New Roman" w:hAnsi="Times New Roman"/>
          <w:lang w:eastAsia="ja-JP"/>
        </w:rPr>
        <w:t>1&gt;</w:t>
      </w:r>
      <w:r w:rsidRPr="006E4C19">
        <w:rPr>
          <w:rFonts w:ascii="Times New Roman" w:hAnsi="Times New Roman"/>
          <w:lang w:eastAsia="ja-JP"/>
        </w:rPr>
        <w:tab/>
        <w:t xml:space="preserve">stop timer T300, if running; </w:t>
      </w:r>
    </w:p>
    <w:p w14:paraId="7EB029B3" w14:textId="77777777" w:rsidR="006E4C19" w:rsidRPr="006E4C19" w:rsidRDefault="006E4C19" w:rsidP="006E4C19">
      <w:pPr>
        <w:spacing w:after="180"/>
        <w:ind w:left="568" w:hanging="284"/>
        <w:jc w:val="left"/>
        <w:rPr>
          <w:rFonts w:ascii="Times New Roman" w:hAnsi="Times New Roman"/>
          <w:lang w:eastAsia="ja-JP"/>
        </w:rPr>
      </w:pPr>
      <w:r w:rsidRPr="006E4C19">
        <w:rPr>
          <w:rFonts w:ascii="Times New Roman" w:hAnsi="Times New Roman"/>
          <w:lang w:eastAsia="ja-JP"/>
        </w:rPr>
        <w:t>1&gt;</w:t>
      </w:r>
      <w:r w:rsidRPr="006E4C19">
        <w:rPr>
          <w:rFonts w:ascii="Times New Roman" w:hAnsi="Times New Roman"/>
          <w:lang w:eastAsia="ja-JP"/>
        </w:rPr>
        <w:tab/>
        <w:t>stop timer T319, if running;</w:t>
      </w:r>
    </w:p>
    <w:p w14:paraId="473CA26D" w14:textId="77777777" w:rsidR="006E4C19" w:rsidRPr="006E4C19" w:rsidRDefault="006E4C19" w:rsidP="006E4C19">
      <w:pPr>
        <w:spacing w:after="180"/>
        <w:ind w:left="568" w:hanging="284"/>
        <w:jc w:val="left"/>
        <w:rPr>
          <w:rFonts w:ascii="Times New Roman" w:hAnsi="Times New Roman"/>
          <w:lang w:eastAsia="ja-JP"/>
        </w:rPr>
      </w:pPr>
      <w:r w:rsidRPr="006E4C19">
        <w:rPr>
          <w:rFonts w:ascii="Times New Roman" w:hAnsi="Times New Roman"/>
          <w:lang w:eastAsia="ja-JP"/>
        </w:rPr>
        <w:t>1&gt;</w:t>
      </w:r>
      <w:r w:rsidRPr="006E4C19">
        <w:rPr>
          <w:rFonts w:ascii="Times New Roman" w:hAnsi="Times New Roman"/>
          <w:lang w:eastAsia="ja-JP"/>
        </w:rPr>
        <w:tab/>
        <w:t>reset MAC and release the MAC configuration;</w:t>
      </w:r>
    </w:p>
    <w:p w14:paraId="7C3006BC" w14:textId="77777777" w:rsidR="006E4C19" w:rsidRPr="006E4C19" w:rsidRDefault="006E4C19" w:rsidP="006E4C19">
      <w:pPr>
        <w:spacing w:after="180"/>
        <w:ind w:left="568" w:hanging="284"/>
        <w:jc w:val="left"/>
        <w:rPr>
          <w:rFonts w:ascii="Times New Roman" w:hAnsi="Times New Roman"/>
          <w:lang w:eastAsia="ja-JP"/>
        </w:rPr>
      </w:pPr>
      <w:r w:rsidRPr="006E4C19">
        <w:rPr>
          <w:rFonts w:ascii="Times New Roman" w:hAnsi="Times New Roman"/>
          <w:lang w:eastAsia="ja-JP"/>
        </w:rPr>
        <w:t>1&gt;</w:t>
      </w:r>
      <w:r w:rsidRPr="006E4C19">
        <w:rPr>
          <w:rFonts w:ascii="Times New Roman" w:hAnsi="Times New Roman"/>
          <w:lang w:eastAsia="ja-JP"/>
        </w:rPr>
        <w:tab/>
        <w:t xml:space="preserve">start timer T302, with the timer value set to the </w:t>
      </w:r>
      <w:r w:rsidRPr="006E4C19">
        <w:rPr>
          <w:rFonts w:ascii="Times New Roman" w:hAnsi="Times New Roman"/>
          <w:i/>
          <w:lang w:eastAsia="ja-JP"/>
        </w:rPr>
        <w:t>waitTime</w:t>
      </w:r>
      <w:r w:rsidRPr="006E4C19">
        <w:rPr>
          <w:rFonts w:ascii="Times New Roman" w:hAnsi="Times New Roman"/>
          <w:lang w:eastAsia="ja-JP"/>
        </w:rPr>
        <w:t>;</w:t>
      </w:r>
    </w:p>
    <w:p w14:paraId="597F6404" w14:textId="77777777" w:rsidR="006E4C19" w:rsidRPr="006E4C19" w:rsidRDefault="006E4C19" w:rsidP="006E4C19">
      <w:pPr>
        <w:spacing w:after="180"/>
        <w:ind w:left="568" w:hanging="284"/>
        <w:jc w:val="left"/>
        <w:rPr>
          <w:rFonts w:ascii="Times New Roman" w:hAnsi="Times New Roman"/>
          <w:lang w:eastAsia="ja-JP"/>
        </w:rPr>
      </w:pPr>
      <w:r w:rsidRPr="006E4C19">
        <w:rPr>
          <w:rFonts w:ascii="Times New Roman" w:hAnsi="Times New Roman"/>
          <w:lang w:eastAsia="ja-JP"/>
        </w:rPr>
        <w:lastRenderedPageBreak/>
        <w:t>1&gt;</w:t>
      </w:r>
      <w:r w:rsidRPr="006E4C19">
        <w:rPr>
          <w:rFonts w:ascii="Times New Roman" w:hAnsi="Times New Roman"/>
          <w:lang w:eastAsia="ja-JP"/>
        </w:rPr>
        <w:tab/>
        <w:t xml:space="preserve">set the variable </w:t>
      </w:r>
      <w:r w:rsidRPr="006E4C19">
        <w:rPr>
          <w:rFonts w:ascii="Times New Roman" w:hAnsi="Times New Roman"/>
          <w:i/>
          <w:lang w:eastAsia="ja-JP"/>
        </w:rPr>
        <w:t>pendingRnaUpdate</w:t>
      </w:r>
      <w:r w:rsidRPr="006E4C19">
        <w:rPr>
          <w:rFonts w:ascii="Times New Roman" w:hAnsi="Times New Roman"/>
          <w:lang w:eastAsia="ja-JP"/>
        </w:rPr>
        <w:t xml:space="preserve"> to 'FALSE';</w:t>
      </w:r>
    </w:p>
    <w:p w14:paraId="072CC1E7" w14:textId="77777777" w:rsidR="006E4C19" w:rsidRPr="006E4C19" w:rsidRDefault="006E4C19" w:rsidP="006E4C19">
      <w:pPr>
        <w:spacing w:after="180"/>
        <w:ind w:left="568" w:hanging="284"/>
        <w:jc w:val="left"/>
        <w:rPr>
          <w:rFonts w:ascii="Times New Roman" w:hAnsi="Times New Roman"/>
          <w:lang w:eastAsia="ja-JP"/>
        </w:rPr>
      </w:pPr>
      <w:r w:rsidRPr="006E4C19">
        <w:rPr>
          <w:rFonts w:ascii="Times New Roman" w:hAnsi="Times New Roman"/>
          <w:lang w:eastAsia="ja-JP"/>
        </w:rPr>
        <w:t>1&gt;</w:t>
      </w:r>
      <w:r w:rsidRPr="006E4C19">
        <w:rPr>
          <w:rFonts w:ascii="Times New Roman" w:hAnsi="Times New Roman"/>
          <w:lang w:eastAsia="ja-JP"/>
        </w:rPr>
        <w:tab/>
        <w:t xml:space="preserve">if </w:t>
      </w:r>
      <w:r w:rsidRPr="006E4C19">
        <w:rPr>
          <w:rFonts w:ascii="Times New Roman" w:hAnsi="Times New Roman"/>
          <w:i/>
          <w:lang w:eastAsia="ja-JP"/>
        </w:rPr>
        <w:t>RRCReject</w:t>
      </w:r>
      <w:r w:rsidRPr="006E4C19">
        <w:rPr>
          <w:rFonts w:ascii="Times New Roman" w:hAnsi="Times New Roman"/>
          <w:lang w:eastAsia="ja-JP"/>
        </w:rPr>
        <w:t xml:space="preserve"> is received in response to a request from upper layers:</w:t>
      </w:r>
    </w:p>
    <w:p w14:paraId="5B17633A" w14:textId="77777777" w:rsidR="006E4C19" w:rsidRPr="006E4C19" w:rsidRDefault="006E4C19" w:rsidP="006E4C19">
      <w:pPr>
        <w:spacing w:after="180"/>
        <w:ind w:left="851" w:hanging="284"/>
        <w:jc w:val="left"/>
        <w:rPr>
          <w:rFonts w:ascii="Times New Roman" w:hAnsi="Times New Roman"/>
          <w:lang w:eastAsia="ja-JP"/>
        </w:rPr>
      </w:pPr>
      <w:r w:rsidRPr="006E4C19">
        <w:rPr>
          <w:rFonts w:ascii="Times New Roman" w:hAnsi="Times New Roman"/>
          <w:highlight w:val="yellow"/>
          <w:lang w:eastAsia="ja-JP"/>
        </w:rPr>
        <w:t>2&gt;</w:t>
      </w:r>
      <w:r w:rsidRPr="006E4C19">
        <w:rPr>
          <w:rFonts w:ascii="Times New Roman" w:hAnsi="Times New Roman"/>
          <w:highlight w:val="yellow"/>
          <w:lang w:eastAsia="ja-JP"/>
        </w:rPr>
        <w:tab/>
        <w:t>inform the upper layer that access barring is applicable for all access categories except categories ‘0’and '2';</w:t>
      </w:r>
    </w:p>
    <w:p w14:paraId="2B469DA2" w14:textId="77777777" w:rsidR="006E4C19" w:rsidRPr="006E4C19" w:rsidRDefault="006E4C19" w:rsidP="006E4C19">
      <w:pPr>
        <w:spacing w:after="180"/>
        <w:ind w:left="568" w:hanging="284"/>
        <w:jc w:val="left"/>
        <w:rPr>
          <w:rFonts w:ascii="Times New Roman" w:hAnsi="Times New Roman"/>
          <w:lang w:eastAsia="ja-JP"/>
        </w:rPr>
      </w:pPr>
      <w:r w:rsidRPr="006E4C19">
        <w:rPr>
          <w:rFonts w:ascii="Times New Roman" w:hAnsi="Times New Roman"/>
          <w:lang w:eastAsia="ja-JP"/>
        </w:rPr>
        <w:t>1&gt;</w:t>
      </w:r>
      <w:r w:rsidRPr="006E4C19">
        <w:rPr>
          <w:rFonts w:ascii="Times New Roman" w:hAnsi="Times New Roman"/>
          <w:lang w:eastAsia="ja-JP"/>
        </w:rPr>
        <w:tab/>
        <w:t xml:space="preserve">if </w:t>
      </w:r>
      <w:r w:rsidRPr="006E4C19">
        <w:rPr>
          <w:rFonts w:ascii="Times New Roman" w:hAnsi="Times New Roman"/>
          <w:i/>
          <w:lang w:eastAsia="ja-JP"/>
        </w:rPr>
        <w:t>RRCReject</w:t>
      </w:r>
      <w:r w:rsidRPr="006E4C19">
        <w:rPr>
          <w:rFonts w:ascii="Times New Roman" w:hAnsi="Times New Roman"/>
          <w:lang w:eastAsia="ja-JP"/>
        </w:rPr>
        <w:t xml:space="preserve"> is received in response to an </w:t>
      </w:r>
      <w:r w:rsidRPr="006E4C19">
        <w:rPr>
          <w:rFonts w:ascii="Times New Roman" w:hAnsi="Times New Roman"/>
          <w:i/>
          <w:lang w:eastAsia="ja-JP"/>
        </w:rPr>
        <w:t>RRCSetupRequest</w:t>
      </w:r>
      <w:r w:rsidRPr="006E4C19">
        <w:rPr>
          <w:rFonts w:ascii="Times New Roman" w:hAnsi="Times New Roman"/>
          <w:lang w:eastAsia="ja-JP"/>
        </w:rPr>
        <w:t>:</w:t>
      </w:r>
    </w:p>
    <w:p w14:paraId="4F1A2977" w14:textId="77777777" w:rsidR="006E4C19" w:rsidRPr="006E4C19" w:rsidRDefault="006E4C19" w:rsidP="006E4C19">
      <w:pPr>
        <w:spacing w:after="180"/>
        <w:ind w:left="851" w:hanging="284"/>
        <w:jc w:val="left"/>
        <w:rPr>
          <w:rFonts w:ascii="Times New Roman" w:hAnsi="Times New Roman"/>
          <w:lang w:eastAsia="ja-JP"/>
        </w:rPr>
      </w:pPr>
      <w:r w:rsidRPr="006E4C19">
        <w:rPr>
          <w:rFonts w:ascii="Times New Roman" w:hAnsi="Times New Roman"/>
          <w:lang w:eastAsia="ja-JP"/>
        </w:rPr>
        <w:t>2&gt;</w:t>
      </w:r>
      <w:r w:rsidRPr="006E4C19">
        <w:rPr>
          <w:rFonts w:ascii="Times New Roman" w:hAnsi="Times New Roman"/>
          <w:lang w:eastAsia="ja-JP"/>
        </w:rPr>
        <w:tab/>
        <w:t>inform upper layers about the failure to setup the RRC connection, upon which the procedure ends;</w:t>
      </w:r>
    </w:p>
    <w:p w14:paraId="39B59D5C" w14:textId="77777777" w:rsidR="006E4C19" w:rsidRPr="006E4C19" w:rsidRDefault="006E4C19" w:rsidP="006E4C19">
      <w:pPr>
        <w:spacing w:after="180"/>
        <w:ind w:left="568" w:hanging="284"/>
        <w:jc w:val="left"/>
        <w:rPr>
          <w:rFonts w:ascii="Times New Roman" w:hAnsi="Times New Roman"/>
          <w:lang w:eastAsia="ja-JP"/>
        </w:rPr>
      </w:pPr>
      <w:r w:rsidRPr="006E4C19">
        <w:rPr>
          <w:rFonts w:ascii="Times New Roman" w:hAnsi="Times New Roman"/>
          <w:lang w:eastAsia="ja-JP"/>
        </w:rPr>
        <w:t>1&gt;</w:t>
      </w:r>
      <w:r w:rsidRPr="006E4C19">
        <w:rPr>
          <w:rFonts w:ascii="Times New Roman" w:hAnsi="Times New Roman"/>
          <w:lang w:eastAsia="ja-JP"/>
        </w:rPr>
        <w:tab/>
        <w:t xml:space="preserve">if </w:t>
      </w:r>
      <w:r w:rsidRPr="006E4C19">
        <w:rPr>
          <w:rFonts w:ascii="Times New Roman" w:hAnsi="Times New Roman"/>
          <w:i/>
          <w:lang w:eastAsia="ja-JP"/>
        </w:rPr>
        <w:t>RRCReject</w:t>
      </w:r>
      <w:r w:rsidRPr="006E4C19">
        <w:rPr>
          <w:rFonts w:ascii="Times New Roman" w:hAnsi="Times New Roman"/>
          <w:lang w:eastAsia="ja-JP"/>
        </w:rPr>
        <w:t xml:space="preserve"> is received in response to an </w:t>
      </w:r>
      <w:r w:rsidRPr="006E4C19">
        <w:rPr>
          <w:rFonts w:ascii="Times New Roman" w:hAnsi="Times New Roman"/>
          <w:i/>
          <w:lang w:eastAsia="ja-JP"/>
        </w:rPr>
        <w:t>RRCResumeRequest</w:t>
      </w:r>
      <w:r w:rsidRPr="006E4C19">
        <w:rPr>
          <w:rFonts w:ascii="Times New Roman" w:hAnsi="Times New Roman"/>
          <w:lang w:eastAsia="ja-JP"/>
        </w:rPr>
        <w:t xml:space="preserve"> or an </w:t>
      </w:r>
      <w:r w:rsidRPr="006E4C19">
        <w:rPr>
          <w:rFonts w:ascii="Times New Roman" w:hAnsi="Times New Roman"/>
          <w:i/>
          <w:lang w:eastAsia="ja-JP"/>
        </w:rPr>
        <w:t>RRCResumeRequest1</w:t>
      </w:r>
      <w:r w:rsidRPr="006E4C19">
        <w:rPr>
          <w:rFonts w:ascii="Times New Roman" w:hAnsi="Times New Roman"/>
          <w:lang w:eastAsia="ja-JP"/>
        </w:rPr>
        <w:t>:</w:t>
      </w:r>
    </w:p>
    <w:p w14:paraId="0762B82E" w14:textId="77777777" w:rsidR="006E4C19" w:rsidRPr="006E4C19" w:rsidRDefault="006E4C19" w:rsidP="006E4C19">
      <w:pPr>
        <w:spacing w:after="180"/>
        <w:ind w:left="851" w:hanging="284"/>
        <w:jc w:val="left"/>
        <w:rPr>
          <w:rFonts w:ascii="Times New Roman" w:hAnsi="Times New Roman"/>
          <w:lang w:eastAsia="ja-JP"/>
        </w:rPr>
      </w:pPr>
      <w:r w:rsidRPr="006E4C19">
        <w:rPr>
          <w:rFonts w:ascii="Times New Roman" w:hAnsi="Times New Roman"/>
          <w:lang w:eastAsia="ja-JP"/>
        </w:rPr>
        <w:t>2&gt;</w:t>
      </w:r>
      <w:r w:rsidRPr="006E4C19">
        <w:rPr>
          <w:rFonts w:ascii="Times New Roman" w:hAnsi="Times New Roman"/>
          <w:lang w:eastAsia="ja-JP"/>
        </w:rPr>
        <w:tab/>
        <w:t xml:space="preserve">if resume is triggered by upper layers: or </w:t>
      </w:r>
    </w:p>
    <w:p w14:paraId="71406372" w14:textId="77777777" w:rsidR="006E4C19" w:rsidRPr="006E4C19" w:rsidRDefault="006E4C19" w:rsidP="006E4C19">
      <w:pPr>
        <w:spacing w:after="180"/>
        <w:ind w:left="851" w:hanging="284"/>
        <w:jc w:val="left"/>
        <w:rPr>
          <w:rFonts w:ascii="Times New Roman" w:hAnsi="Times New Roman"/>
          <w:lang w:eastAsia="ja-JP"/>
        </w:rPr>
      </w:pPr>
      <w:r w:rsidRPr="006E4C19">
        <w:rPr>
          <w:rFonts w:ascii="Times New Roman" w:hAnsi="Times New Roman"/>
          <w:highlight w:val="yellow"/>
          <w:lang w:eastAsia="ja-JP"/>
        </w:rPr>
        <w:t>2&gt;</w:t>
      </w:r>
      <w:r w:rsidRPr="006E4C19">
        <w:rPr>
          <w:rFonts w:ascii="Times New Roman" w:hAnsi="Times New Roman"/>
          <w:highlight w:val="yellow"/>
          <w:lang w:eastAsia="ja-JP"/>
        </w:rPr>
        <w:tab/>
        <w:t>inform upper layers about the failure to resume the RRC connection;</w:t>
      </w:r>
    </w:p>
    <w:p w14:paraId="4E340918" w14:textId="77777777" w:rsidR="006E4C19" w:rsidRPr="006E4C19" w:rsidRDefault="006E4C19" w:rsidP="006E4C19">
      <w:pPr>
        <w:keepLines/>
        <w:spacing w:after="180"/>
        <w:ind w:left="1135" w:hanging="851"/>
        <w:jc w:val="left"/>
        <w:rPr>
          <w:rFonts w:ascii="Times New Roman" w:hAnsi="Times New Roman"/>
          <w:color w:val="FF0000"/>
          <w:lang w:eastAsia="ja-JP"/>
        </w:rPr>
      </w:pPr>
      <w:r w:rsidRPr="006E4C19">
        <w:rPr>
          <w:rFonts w:ascii="Times New Roman" w:hAnsi="Times New Roman"/>
          <w:color w:val="FF0000"/>
          <w:lang w:eastAsia="ja-JP"/>
        </w:rPr>
        <w:t>Editor’s Note: FFS In which cases upper layers are informed that a resume failure occurred upon the reception of RRC Reject.</w:t>
      </w:r>
    </w:p>
    <w:p w14:paraId="3D4DC126" w14:textId="77777777" w:rsidR="006E4C19" w:rsidRPr="006E4C19" w:rsidRDefault="006E4C19" w:rsidP="006E4C19">
      <w:pPr>
        <w:spacing w:after="180"/>
        <w:ind w:left="851" w:hanging="284"/>
        <w:jc w:val="left"/>
        <w:rPr>
          <w:rFonts w:ascii="Times New Roman" w:hAnsi="Times New Roman"/>
          <w:lang w:eastAsia="ja-JP"/>
        </w:rPr>
      </w:pPr>
      <w:r w:rsidRPr="006E4C19">
        <w:rPr>
          <w:rFonts w:ascii="Times New Roman" w:hAnsi="Times New Roman"/>
          <w:lang w:eastAsia="ja-JP"/>
        </w:rPr>
        <w:t>2&gt;</w:t>
      </w:r>
      <w:r w:rsidRPr="006E4C19">
        <w:rPr>
          <w:rFonts w:ascii="Times New Roman" w:hAnsi="Times New Roman"/>
          <w:lang w:eastAsia="ja-JP"/>
        </w:rPr>
        <w:tab/>
        <w:t>if resume is</w:t>
      </w:r>
      <w:r w:rsidRPr="006E4C19">
        <w:rPr>
          <w:rFonts w:ascii="Times New Roman" w:hAnsi="Times New Roman"/>
          <w:i/>
          <w:lang w:eastAsia="ja-JP"/>
        </w:rPr>
        <w:t xml:space="preserve"> </w:t>
      </w:r>
      <w:r w:rsidRPr="006E4C19">
        <w:rPr>
          <w:rFonts w:ascii="Times New Roman" w:hAnsi="Times New Roman"/>
          <w:lang w:eastAsia="ja-JP"/>
        </w:rPr>
        <w:t>triggered by RRC:</w:t>
      </w:r>
    </w:p>
    <w:p w14:paraId="6AF7AA11" w14:textId="77777777" w:rsidR="006E4C19" w:rsidRPr="006E4C19" w:rsidRDefault="006E4C19" w:rsidP="006E4C19">
      <w:pPr>
        <w:spacing w:after="180"/>
        <w:ind w:left="1135" w:hanging="284"/>
        <w:jc w:val="left"/>
        <w:rPr>
          <w:rFonts w:ascii="Times New Roman" w:hAnsi="Times New Roman"/>
          <w:lang w:eastAsia="ja-JP"/>
        </w:rPr>
      </w:pPr>
      <w:r w:rsidRPr="006E4C19">
        <w:rPr>
          <w:rFonts w:ascii="Times New Roman" w:hAnsi="Times New Roman"/>
          <w:lang w:eastAsia="ja-JP"/>
        </w:rPr>
        <w:t>3&gt;</w:t>
      </w:r>
      <w:r w:rsidRPr="006E4C19">
        <w:rPr>
          <w:rFonts w:ascii="Times New Roman" w:hAnsi="Times New Roman"/>
          <w:lang w:eastAsia="ja-JP"/>
        </w:rPr>
        <w:tab/>
        <w:t xml:space="preserve">set the variable </w:t>
      </w:r>
      <w:r w:rsidRPr="006E4C19">
        <w:rPr>
          <w:rFonts w:ascii="Times New Roman" w:hAnsi="Times New Roman"/>
          <w:i/>
          <w:lang w:eastAsia="ja-JP"/>
        </w:rPr>
        <w:t>pendingRnaUpdate</w:t>
      </w:r>
      <w:r w:rsidRPr="006E4C19">
        <w:rPr>
          <w:rFonts w:ascii="Times New Roman" w:hAnsi="Times New Roman"/>
          <w:lang w:eastAsia="ja-JP"/>
        </w:rPr>
        <w:t xml:space="preserve"> to 'TRUE';</w:t>
      </w:r>
    </w:p>
    <w:p w14:paraId="3A443128" w14:textId="77777777" w:rsidR="006E4C19" w:rsidRPr="006E4C19" w:rsidRDefault="006E4C19" w:rsidP="006E4C19">
      <w:pPr>
        <w:spacing w:after="180"/>
        <w:ind w:left="851" w:hanging="284"/>
        <w:jc w:val="left"/>
        <w:rPr>
          <w:rFonts w:ascii="Times New Roman" w:hAnsi="Times New Roman"/>
          <w:lang w:eastAsia="ja-JP"/>
        </w:rPr>
      </w:pPr>
      <w:r w:rsidRPr="006E4C19">
        <w:rPr>
          <w:rFonts w:ascii="Times New Roman" w:hAnsi="Times New Roman"/>
          <w:lang w:eastAsia="ja-JP"/>
        </w:rPr>
        <w:t>2&gt;</w:t>
      </w:r>
      <w:r w:rsidRPr="006E4C19">
        <w:rPr>
          <w:rFonts w:ascii="Times New Roman" w:hAnsi="Times New Roman"/>
          <w:lang w:eastAsia="ja-JP"/>
        </w:rPr>
        <w:tab/>
        <w:t>discard the security context including the K</w:t>
      </w:r>
      <w:r w:rsidRPr="006E4C19">
        <w:rPr>
          <w:rFonts w:ascii="Times New Roman" w:hAnsi="Times New Roman"/>
          <w:vertAlign w:val="subscript"/>
          <w:lang w:eastAsia="ja-JP"/>
        </w:rPr>
        <w:t>RRCenc</w:t>
      </w:r>
      <w:r w:rsidRPr="006E4C19">
        <w:rPr>
          <w:rFonts w:ascii="Times New Roman" w:hAnsi="Times New Roman"/>
          <w:lang w:eastAsia="ja-JP"/>
        </w:rPr>
        <w:t xml:space="preserve"> key, the K</w:t>
      </w:r>
      <w:r w:rsidRPr="006E4C19">
        <w:rPr>
          <w:rFonts w:ascii="Times New Roman" w:hAnsi="Times New Roman"/>
          <w:vertAlign w:val="subscript"/>
          <w:lang w:eastAsia="ja-JP"/>
        </w:rPr>
        <w:t>RRCint</w:t>
      </w:r>
      <w:r w:rsidRPr="006E4C19">
        <w:rPr>
          <w:rFonts w:ascii="Times New Roman" w:hAnsi="Times New Roman"/>
          <w:lang w:eastAsia="ja-JP"/>
        </w:rPr>
        <w:t>, the K</w:t>
      </w:r>
      <w:r w:rsidRPr="006E4C19">
        <w:rPr>
          <w:rFonts w:ascii="Times New Roman" w:hAnsi="Times New Roman"/>
          <w:vertAlign w:val="subscript"/>
          <w:lang w:eastAsia="ja-JP"/>
        </w:rPr>
        <w:t>UPint</w:t>
      </w:r>
      <w:r w:rsidRPr="006E4C19">
        <w:rPr>
          <w:rFonts w:ascii="Times New Roman" w:hAnsi="Times New Roman"/>
          <w:lang w:eastAsia="ja-JP"/>
        </w:rPr>
        <w:t xml:space="preserve"> key </w:t>
      </w:r>
      <w:r w:rsidRPr="006E4C19">
        <w:rPr>
          <w:rFonts w:ascii="Times New Roman" w:hAnsi="Times New Roman"/>
        </w:rPr>
        <w:t xml:space="preserve">and the </w:t>
      </w:r>
      <w:r w:rsidRPr="006E4C19">
        <w:rPr>
          <w:rFonts w:ascii="Times New Roman" w:hAnsi="Times New Roman"/>
          <w:lang w:eastAsia="ja-JP"/>
        </w:rPr>
        <w:t>K</w:t>
      </w:r>
      <w:r w:rsidRPr="006E4C19">
        <w:rPr>
          <w:rFonts w:ascii="Times New Roman" w:hAnsi="Times New Roman"/>
          <w:vertAlign w:val="subscript"/>
          <w:lang w:eastAsia="ja-JP"/>
        </w:rPr>
        <w:t>UPenc</w:t>
      </w:r>
      <w:r w:rsidRPr="006E4C19">
        <w:rPr>
          <w:rFonts w:ascii="Times New Roman" w:hAnsi="Times New Roman"/>
        </w:rPr>
        <w:t xml:space="preserve"> key</w:t>
      </w:r>
      <w:r w:rsidRPr="006E4C19">
        <w:rPr>
          <w:rFonts w:ascii="Times New Roman" w:hAnsi="Times New Roman"/>
          <w:lang w:eastAsia="ja-JP"/>
        </w:rPr>
        <w:t>;</w:t>
      </w:r>
    </w:p>
    <w:p w14:paraId="651EA36C" w14:textId="77777777" w:rsidR="006E4C19" w:rsidRPr="006E4C19" w:rsidRDefault="006E4C19" w:rsidP="006E4C19">
      <w:pPr>
        <w:spacing w:after="180"/>
        <w:ind w:left="851" w:hanging="284"/>
        <w:jc w:val="left"/>
        <w:rPr>
          <w:rFonts w:ascii="Times New Roman" w:hAnsi="Times New Roman"/>
          <w:lang w:eastAsia="ja-JP"/>
        </w:rPr>
      </w:pPr>
      <w:r w:rsidRPr="006E4C19">
        <w:rPr>
          <w:rFonts w:ascii="Times New Roman" w:hAnsi="Times New Roman"/>
          <w:lang w:eastAsia="ja-JP"/>
        </w:rPr>
        <w:t>2&gt;</w:t>
      </w:r>
      <w:r w:rsidRPr="006E4C19">
        <w:rPr>
          <w:rFonts w:ascii="Times New Roman" w:hAnsi="Times New Roman"/>
          <w:lang w:eastAsia="ja-JP"/>
        </w:rPr>
        <w:tab/>
        <w:t>suspend SRB1, upon which the procedure ends;</w:t>
      </w:r>
    </w:p>
    <w:p w14:paraId="6370428B" w14:textId="77777777" w:rsidR="006E4C19" w:rsidRPr="006E4C19" w:rsidRDefault="006E4C19" w:rsidP="006E4C19">
      <w:pPr>
        <w:keepLines/>
        <w:spacing w:after="180"/>
        <w:ind w:left="1135" w:hanging="851"/>
        <w:jc w:val="left"/>
        <w:rPr>
          <w:rFonts w:ascii="Times New Roman" w:hAnsi="Times New Roman"/>
          <w:color w:val="FF0000"/>
          <w:lang w:eastAsia="ja-JP"/>
        </w:rPr>
      </w:pPr>
      <w:r w:rsidRPr="006E4C19">
        <w:rPr>
          <w:rFonts w:ascii="Times New Roman" w:hAnsi="Times New Roman"/>
          <w:color w:val="FF0000"/>
          <w:lang w:eastAsia="ja-JP"/>
        </w:rPr>
        <w:t>Editor’s Note: FFS Handling of timer T380 upon Reject e.g. stop, re-start, etc.</w:t>
      </w:r>
    </w:p>
    <w:p w14:paraId="64B5C64E" w14:textId="77777777" w:rsidR="006E4C19" w:rsidRPr="006E4C19" w:rsidRDefault="006E4C19" w:rsidP="006E4C19">
      <w:pPr>
        <w:spacing w:after="180"/>
        <w:jc w:val="left"/>
        <w:rPr>
          <w:rFonts w:ascii="Times New Roman" w:hAnsi="Times New Roman"/>
          <w:lang w:eastAsia="ja-JP"/>
        </w:rPr>
      </w:pPr>
      <w:r w:rsidRPr="006E4C19">
        <w:rPr>
          <w:rFonts w:ascii="Times New Roman" w:hAnsi="Times New Roman"/>
          <w:lang w:eastAsia="ja-JP"/>
        </w:rPr>
        <w:t xml:space="preserve">The RRC_INACTIVE UE shall continue to monitor paging while the timer T302 is running. </w:t>
      </w:r>
    </w:p>
    <w:p w14:paraId="6F850D70" w14:textId="77777777" w:rsidR="006E4C19" w:rsidRDefault="006E4C19" w:rsidP="006E4C19">
      <w:pPr>
        <w:pStyle w:val="BodyText"/>
      </w:pPr>
    </w:p>
    <w:p w14:paraId="7BF80082" w14:textId="47D272A5" w:rsidR="006E4C19" w:rsidRDefault="006E4C19" w:rsidP="006E4C19">
      <w:pPr>
        <w:pStyle w:val="BodyText"/>
      </w:pPr>
      <w:r>
        <w:t>***************************************************************************************************************************</w:t>
      </w:r>
    </w:p>
    <w:p w14:paraId="2D1022D4" w14:textId="77777777" w:rsidR="006E4C19" w:rsidRDefault="006E4C19" w:rsidP="000F4E20">
      <w:pPr>
        <w:pStyle w:val="BodyText"/>
      </w:pPr>
    </w:p>
    <w:p w14:paraId="59356BCC" w14:textId="06FA1DE0" w:rsidR="006E4C19" w:rsidRDefault="006E4C19" w:rsidP="000F4E20">
      <w:pPr>
        <w:pStyle w:val="BodyText"/>
      </w:pPr>
      <w:r>
        <w:t xml:space="preserve">During ASN.1 review in RAN2#103 in Gothenburg, an issue has been raised related to the handling of the AS-NAs interactions upon the reception of </w:t>
      </w:r>
      <w:r w:rsidRPr="006E4C19">
        <w:rPr>
          <w:i/>
        </w:rPr>
        <w:t>RRCReject</w:t>
      </w:r>
      <w:r>
        <w:t xml:space="preserve"> (issue referred as L003) [2]. Therein it is argued that according to the NAS specifications upon receiving the indication of a failure to resume the NAS layer will trigger a NAS recovery (i.e. transit to RRC_IDLE and trigger a registration are update). Hence, in [2] it is proposed to introduce a new indication to upper lauerslayer upon receiving an RRCReject, as follows:</w:t>
      </w:r>
    </w:p>
    <w:p w14:paraId="206798A4" w14:textId="77777777" w:rsidR="006E4C19" w:rsidRPr="00D960BD" w:rsidRDefault="006E4C19" w:rsidP="006E4C19">
      <w:pPr>
        <w:pStyle w:val="B1"/>
      </w:pPr>
      <w:r w:rsidRPr="00D960BD">
        <w:t>1&gt;</w:t>
      </w:r>
      <w:r w:rsidRPr="00D960BD">
        <w:tab/>
        <w:t xml:space="preserve">if </w:t>
      </w:r>
      <w:r w:rsidRPr="00D960BD">
        <w:rPr>
          <w:i/>
        </w:rPr>
        <w:t>RRCReject</w:t>
      </w:r>
      <w:r w:rsidRPr="00D960BD">
        <w:t xml:space="preserve"> is sent in response to an </w:t>
      </w:r>
      <w:r w:rsidRPr="00D960BD">
        <w:rPr>
          <w:i/>
        </w:rPr>
        <w:t>RRCResumeRequest</w:t>
      </w:r>
      <w:r w:rsidRPr="00D960BD">
        <w:t xml:space="preserve"> triggered by upper layers:</w:t>
      </w:r>
    </w:p>
    <w:p w14:paraId="41579A54" w14:textId="77777777" w:rsidR="006E4C19" w:rsidRPr="00D960BD" w:rsidRDefault="006E4C19" w:rsidP="006E4C19">
      <w:pPr>
        <w:pStyle w:val="B2"/>
      </w:pPr>
      <w:r w:rsidRPr="00D960BD">
        <w:t>2&gt;</w:t>
      </w:r>
      <w:r w:rsidRPr="00D960BD">
        <w:tab/>
        <w:t>inform upper layers about the failure to resume the RRC connection</w:t>
      </w:r>
      <w:ins w:id="4" w:author="LG (Bokyung)" w:date="2018-06-22T11:35:00Z">
        <w:r>
          <w:t xml:space="preserve"> with maintaining suspension of the RRC connection</w:t>
        </w:r>
      </w:ins>
      <w:r w:rsidRPr="00D960BD">
        <w:t>, upon which the procedure ends;</w:t>
      </w:r>
    </w:p>
    <w:p w14:paraId="46986236" w14:textId="7795FEE8" w:rsidR="006E4C19" w:rsidRDefault="006E4C19" w:rsidP="000F4E20">
      <w:pPr>
        <w:pStyle w:val="BodyText"/>
      </w:pPr>
    </w:p>
    <w:p w14:paraId="19E53512" w14:textId="16EC7B23" w:rsidR="006E4C19" w:rsidRPr="006E4C19" w:rsidRDefault="006E4C19" w:rsidP="006E4C19">
      <w:pPr>
        <w:pStyle w:val="BodyText"/>
      </w:pPr>
      <w:r>
        <w:t>In our view this is not needed as the NAS recovery is only triggered if the NAs layer only receives a failure indication. However, in addition to that, as in LTE, the NAs layer also receives a barring indication which should not lead to a state transition on NAS level, just as in LTE, and as highlighted above for the NR text.</w:t>
      </w:r>
    </w:p>
    <w:p w14:paraId="32524971" w14:textId="5D30331D" w:rsidR="006E4C19" w:rsidRDefault="006E4C19" w:rsidP="006E4C19">
      <w:pPr>
        <w:pStyle w:val="Observation"/>
      </w:pPr>
      <w:r>
        <w:t>NAS layer knows that it should not trigger transition to IDLE thanks to the barring indication in addition to the resume failure indication.</w:t>
      </w:r>
    </w:p>
    <w:p w14:paraId="450C7614" w14:textId="0A1AA5BA" w:rsidR="006E4C19" w:rsidRDefault="006E4C19" w:rsidP="006E4C19">
      <w:pPr>
        <w:pStyle w:val="CommentText"/>
        <w:rPr>
          <w:b/>
        </w:rPr>
      </w:pPr>
    </w:p>
    <w:p w14:paraId="3B54767C" w14:textId="46656B3A" w:rsidR="006E4C19" w:rsidRDefault="006E4C19" w:rsidP="006E4C19">
      <w:pPr>
        <w:pStyle w:val="CommentText"/>
        <w:rPr>
          <w:b/>
        </w:rPr>
      </w:pPr>
    </w:p>
    <w:p w14:paraId="674AC761" w14:textId="3DF399D3" w:rsidR="006E4C19" w:rsidRDefault="006E4C19" w:rsidP="006E4C19">
      <w:pPr>
        <w:pStyle w:val="BodyText"/>
      </w:pPr>
      <w:r>
        <w:t>Despite that, there are some aspects in the existing text that could be improved. For example, the UE actions upon the reception of RRCReject are in fact distinguished not by the messages that was rejected but whether the request was from upper layers or RRC.</w:t>
      </w:r>
      <w:r w:rsidR="009118D3">
        <w:t xml:space="preserve"> Hence, as current text uses as first level the condition based on the message, it becomes confusing especially for the RRCResumeRequest like message that can either be requested by upper layers or RRC. </w:t>
      </w:r>
    </w:p>
    <w:p w14:paraId="456108FF" w14:textId="271FC3CD" w:rsidR="009118D3" w:rsidRDefault="009118D3" w:rsidP="006E4C19">
      <w:pPr>
        <w:pStyle w:val="BodyText"/>
      </w:pPr>
      <w:r>
        <w:t>Hence, a cleaner way to structure the procedure would be to define in first levels a condition based on the fact that the request was from upper layers or RRC. Then, within each of these indicate the UE actions. An example shows how this could be implemented:</w:t>
      </w:r>
    </w:p>
    <w:p w14:paraId="08A75516" w14:textId="1677D6A8" w:rsidR="009118D3" w:rsidRDefault="009118D3" w:rsidP="006E4C19">
      <w:pPr>
        <w:pStyle w:val="BodyText"/>
      </w:pPr>
    </w:p>
    <w:p w14:paraId="0E729E36" w14:textId="5E2C336A" w:rsidR="009118D3" w:rsidRDefault="009118D3" w:rsidP="006E4C19">
      <w:pPr>
        <w:pStyle w:val="BodyText"/>
      </w:pPr>
    </w:p>
    <w:p w14:paraId="60BD5361" w14:textId="77777777" w:rsidR="009118D3" w:rsidRDefault="009118D3" w:rsidP="006E4C19">
      <w:pPr>
        <w:pStyle w:val="BodyText"/>
      </w:pPr>
    </w:p>
    <w:p w14:paraId="7BDF6F7A" w14:textId="77777777" w:rsidR="009118D3" w:rsidRPr="001623CA" w:rsidRDefault="009118D3" w:rsidP="009118D3">
      <w:pPr>
        <w:pStyle w:val="B1"/>
      </w:pPr>
      <w:r w:rsidRPr="001623CA">
        <w:t>1&gt;</w:t>
      </w:r>
      <w:r w:rsidRPr="001623CA">
        <w:tab/>
        <w:t xml:space="preserve">if </w:t>
      </w:r>
      <w:r w:rsidRPr="001623CA">
        <w:rPr>
          <w:i/>
        </w:rPr>
        <w:t>RRCReject</w:t>
      </w:r>
      <w:r w:rsidRPr="001623CA">
        <w:t xml:space="preserve"> is received in response to a request from upper layers:</w:t>
      </w:r>
    </w:p>
    <w:p w14:paraId="45C489D7" w14:textId="77777777" w:rsidR="009118D3" w:rsidRPr="001623CA" w:rsidRDefault="009118D3" w:rsidP="009118D3">
      <w:pPr>
        <w:pStyle w:val="B2"/>
      </w:pPr>
      <w:r w:rsidRPr="001623CA">
        <w:t>2&gt;</w:t>
      </w:r>
      <w:r w:rsidRPr="001623CA">
        <w:tab/>
        <w:t>inform the upper layer that access barring is applicable for all access categories except categories ‘0’and '2';</w:t>
      </w:r>
    </w:p>
    <w:p w14:paraId="1FE8D3F3" w14:textId="77777777" w:rsidR="009118D3" w:rsidRPr="001623CA" w:rsidRDefault="009118D3">
      <w:pPr>
        <w:pStyle w:val="B2"/>
        <w:pPrChange w:id="5" w:author="Ericsson" w:date="2018-09-27T07:27:00Z">
          <w:pPr>
            <w:pStyle w:val="B1"/>
          </w:pPr>
        </w:pPrChange>
      </w:pPr>
      <w:ins w:id="6" w:author="Ericsson" w:date="2018-09-27T07:27:00Z">
        <w:r>
          <w:t>2</w:t>
        </w:r>
      </w:ins>
      <w:del w:id="7" w:author="Ericsson" w:date="2018-09-27T07:27:00Z">
        <w:r w:rsidRPr="001623CA" w:rsidDel="001A430F">
          <w:delText>1</w:delText>
        </w:r>
      </w:del>
      <w:r w:rsidRPr="001623CA">
        <w:t>&gt;</w:t>
      </w:r>
      <w:r w:rsidRPr="001623CA">
        <w:tab/>
        <w:t xml:space="preserve">if </w:t>
      </w:r>
      <w:r w:rsidRPr="001623CA">
        <w:rPr>
          <w:i/>
        </w:rPr>
        <w:t>RRCReject</w:t>
      </w:r>
      <w:r w:rsidRPr="001623CA">
        <w:t xml:space="preserve"> is received in response to an </w:t>
      </w:r>
      <w:r w:rsidRPr="0021614C">
        <w:rPr>
          <w:i/>
        </w:rPr>
        <w:t>RRCSetupRequest</w:t>
      </w:r>
      <w:r w:rsidRPr="001623CA">
        <w:t>:</w:t>
      </w:r>
    </w:p>
    <w:p w14:paraId="4217D8C2" w14:textId="77777777" w:rsidR="009118D3" w:rsidRPr="001623CA" w:rsidRDefault="009118D3">
      <w:pPr>
        <w:pStyle w:val="B3"/>
        <w:pPrChange w:id="8" w:author="Ericsson" w:date="2018-09-27T07:27:00Z">
          <w:pPr>
            <w:pStyle w:val="B2"/>
          </w:pPr>
        </w:pPrChange>
      </w:pPr>
      <w:ins w:id="9" w:author="Ericsson" w:date="2018-09-27T07:27:00Z">
        <w:r>
          <w:t>3</w:t>
        </w:r>
      </w:ins>
      <w:del w:id="10" w:author="Ericsson" w:date="2018-09-27T07:27:00Z">
        <w:r w:rsidRPr="001623CA" w:rsidDel="001A430F">
          <w:delText>2</w:delText>
        </w:r>
      </w:del>
      <w:r w:rsidRPr="001623CA">
        <w:t>&gt;</w:t>
      </w:r>
      <w:r w:rsidRPr="001623CA">
        <w:tab/>
        <w:t>inform upper layers about the failure to setup the RRC connection, upon which the procedure ends;</w:t>
      </w:r>
    </w:p>
    <w:p w14:paraId="27E36F42" w14:textId="77777777" w:rsidR="009118D3" w:rsidRPr="001623CA" w:rsidRDefault="009118D3">
      <w:pPr>
        <w:pStyle w:val="B2"/>
        <w:pPrChange w:id="11" w:author="Ericsson" w:date="2018-09-27T07:27:00Z">
          <w:pPr>
            <w:pStyle w:val="B1"/>
          </w:pPr>
        </w:pPrChange>
      </w:pPr>
      <w:ins w:id="12" w:author="Ericsson" w:date="2018-09-27T07:27:00Z">
        <w:r>
          <w:t>2</w:t>
        </w:r>
      </w:ins>
      <w:del w:id="13" w:author="Ericsson" w:date="2018-09-27T07:27:00Z">
        <w:r w:rsidRPr="001623CA" w:rsidDel="001A430F">
          <w:delText>1</w:delText>
        </w:r>
      </w:del>
      <w:r w:rsidRPr="001623CA">
        <w:t>&gt;</w:t>
      </w:r>
      <w:r w:rsidRPr="001623CA">
        <w:tab/>
        <w:t xml:space="preserve">if </w:t>
      </w:r>
      <w:r w:rsidRPr="002F2D7A">
        <w:rPr>
          <w:i/>
        </w:rPr>
        <w:t>RRCReject</w:t>
      </w:r>
      <w:r w:rsidRPr="001623CA">
        <w:t xml:space="preserve"> is received in response to an </w:t>
      </w:r>
      <w:r w:rsidRPr="0021614C">
        <w:rPr>
          <w:i/>
        </w:rPr>
        <w:t>RRCResumeRequest</w:t>
      </w:r>
      <w:r w:rsidRPr="001623CA">
        <w:t xml:space="preserve"> or an </w:t>
      </w:r>
      <w:r w:rsidRPr="0021614C">
        <w:rPr>
          <w:i/>
        </w:rPr>
        <w:t>RRCResumeRequest1</w:t>
      </w:r>
      <w:r w:rsidRPr="001623CA">
        <w:t>:</w:t>
      </w:r>
    </w:p>
    <w:p w14:paraId="5B2FF637" w14:textId="77777777" w:rsidR="009118D3" w:rsidRPr="001623CA" w:rsidDel="001A430F" w:rsidRDefault="009118D3" w:rsidP="009118D3">
      <w:pPr>
        <w:pStyle w:val="B2"/>
        <w:rPr>
          <w:del w:id="14" w:author="Ericsson" w:date="2018-09-27T07:27:00Z"/>
        </w:rPr>
      </w:pPr>
      <w:del w:id="15" w:author="Ericsson" w:date="2018-09-27T07:27:00Z">
        <w:r w:rsidRPr="001623CA" w:rsidDel="001A430F">
          <w:delText>2&gt;</w:delText>
        </w:r>
        <w:r w:rsidRPr="001623CA" w:rsidDel="001A430F">
          <w:tab/>
          <w:delText xml:space="preserve">if resume is triggered by upper layers: or </w:delText>
        </w:r>
      </w:del>
    </w:p>
    <w:p w14:paraId="5A058182" w14:textId="77777777" w:rsidR="009118D3" w:rsidRPr="001623CA" w:rsidRDefault="009118D3">
      <w:pPr>
        <w:pStyle w:val="B3"/>
        <w:pPrChange w:id="16" w:author="Ericsson" w:date="2018-09-27T07:27:00Z">
          <w:pPr>
            <w:pStyle w:val="B2"/>
          </w:pPr>
        </w:pPrChange>
      </w:pPr>
      <w:ins w:id="17" w:author="Ericsson" w:date="2018-09-27T07:27:00Z">
        <w:r>
          <w:t>3</w:t>
        </w:r>
      </w:ins>
      <w:del w:id="18" w:author="Ericsson" w:date="2018-09-27T07:28:00Z">
        <w:r w:rsidRPr="001623CA" w:rsidDel="001A430F">
          <w:delText>2</w:delText>
        </w:r>
      </w:del>
      <w:r w:rsidRPr="001623CA">
        <w:t>&gt;</w:t>
      </w:r>
      <w:r w:rsidRPr="001623CA">
        <w:tab/>
        <w:t>inform upper layers about the failure to resume the RRC connection;</w:t>
      </w:r>
    </w:p>
    <w:p w14:paraId="204636CA" w14:textId="77777777" w:rsidR="009118D3" w:rsidRPr="001623CA" w:rsidDel="008C3C41" w:rsidRDefault="009118D3" w:rsidP="009118D3">
      <w:pPr>
        <w:pStyle w:val="EditorsNote"/>
        <w:rPr>
          <w:del w:id="19" w:author="Ericsson" w:date="2018-09-27T07:42:00Z"/>
        </w:rPr>
      </w:pPr>
      <w:del w:id="20" w:author="Ericsson" w:date="2018-09-27T07:42:00Z">
        <w:r w:rsidRPr="001623CA" w:rsidDel="008C3C41">
          <w:delText>Editor’s Note: FFS In which cases upper layers are informed that a resume failure occurred upon the reception of RRC Reject.</w:delText>
        </w:r>
      </w:del>
    </w:p>
    <w:p w14:paraId="40B09FB3" w14:textId="77777777" w:rsidR="009118D3" w:rsidRPr="001623CA" w:rsidRDefault="009118D3">
      <w:pPr>
        <w:pStyle w:val="B1"/>
        <w:pPrChange w:id="21" w:author="Ericsson" w:date="2018-09-27T07:28:00Z">
          <w:pPr>
            <w:pStyle w:val="B2"/>
          </w:pPr>
        </w:pPrChange>
      </w:pPr>
      <w:ins w:id="22" w:author="Ericsson" w:date="2018-09-27T07:28:00Z">
        <w:r>
          <w:t>1</w:t>
        </w:r>
      </w:ins>
      <w:del w:id="23" w:author="Ericsson" w:date="2018-09-27T07:28:00Z">
        <w:r w:rsidRPr="001623CA" w:rsidDel="001A430F">
          <w:delText>2</w:delText>
        </w:r>
      </w:del>
      <w:r w:rsidRPr="001623CA">
        <w:t>&gt;</w:t>
      </w:r>
      <w:r w:rsidRPr="001623CA">
        <w:tab/>
        <w:t xml:space="preserve">if </w:t>
      </w:r>
      <w:ins w:id="24" w:author="Ericsson" w:date="2018-09-27T07:41:00Z">
        <w:r w:rsidRPr="009118D3">
          <w:rPr>
            <w:i/>
          </w:rPr>
          <w:t>RRCReject</w:t>
        </w:r>
        <w:r>
          <w:t xml:space="preserve"> </w:t>
        </w:r>
      </w:ins>
      <w:del w:id="25" w:author="Ericsson" w:date="2018-09-27T07:41:00Z">
        <w:r w:rsidRPr="001623CA" w:rsidDel="00D63441">
          <w:delText xml:space="preserve">resume </w:delText>
        </w:r>
      </w:del>
      <w:r w:rsidRPr="001623CA">
        <w:t>is</w:t>
      </w:r>
      <w:r w:rsidRPr="001623CA">
        <w:rPr>
          <w:i/>
        </w:rPr>
        <w:t xml:space="preserve"> </w:t>
      </w:r>
      <w:ins w:id="26" w:author="Ericsson" w:date="2018-09-27T07:41:00Z">
        <w:r w:rsidRPr="00D63441">
          <w:t xml:space="preserve">received in response to a request from </w:t>
        </w:r>
      </w:ins>
      <w:del w:id="27" w:author="Ericsson" w:date="2018-09-27T07:41:00Z">
        <w:r w:rsidRPr="001623CA" w:rsidDel="00D63441">
          <w:delText xml:space="preserve">triggered by </w:delText>
        </w:r>
      </w:del>
      <w:r w:rsidRPr="001623CA">
        <w:t>RRC:</w:t>
      </w:r>
    </w:p>
    <w:p w14:paraId="52EB7855" w14:textId="77777777" w:rsidR="009118D3" w:rsidRPr="001623CA" w:rsidRDefault="009118D3">
      <w:pPr>
        <w:pStyle w:val="B2"/>
        <w:pPrChange w:id="28" w:author="Ericsson" w:date="2018-09-27T07:28:00Z">
          <w:pPr>
            <w:pStyle w:val="B3"/>
          </w:pPr>
        </w:pPrChange>
      </w:pPr>
      <w:ins w:id="29" w:author="Ericsson" w:date="2018-09-27T07:28:00Z">
        <w:r>
          <w:t>2</w:t>
        </w:r>
      </w:ins>
      <w:del w:id="30" w:author="Ericsson" w:date="2018-09-27T07:28:00Z">
        <w:r w:rsidRPr="001623CA" w:rsidDel="001A430F">
          <w:delText>3</w:delText>
        </w:r>
      </w:del>
      <w:r w:rsidRPr="001623CA">
        <w:t>&gt;</w:t>
      </w:r>
      <w:r w:rsidRPr="001623CA">
        <w:tab/>
        <w:t xml:space="preserve">set the variable </w:t>
      </w:r>
      <w:r w:rsidRPr="001623CA">
        <w:rPr>
          <w:i/>
        </w:rPr>
        <w:t>pendingRnaUpdate</w:t>
      </w:r>
      <w:r w:rsidRPr="001623CA">
        <w:t xml:space="preserve"> to 'TRUE';</w:t>
      </w:r>
    </w:p>
    <w:p w14:paraId="2E743AB5" w14:textId="77777777" w:rsidR="009118D3" w:rsidRPr="001623CA" w:rsidRDefault="009118D3" w:rsidP="009118D3">
      <w:pPr>
        <w:pStyle w:val="B2"/>
      </w:pPr>
      <w:r w:rsidRPr="001623CA">
        <w:t>2&gt;</w:t>
      </w:r>
      <w:r w:rsidRPr="001623CA">
        <w:tab/>
        <w:t>discard the security context including the K</w:t>
      </w:r>
      <w:r w:rsidRPr="001623CA">
        <w:rPr>
          <w:vertAlign w:val="subscript"/>
        </w:rPr>
        <w:t>RRCenc</w:t>
      </w:r>
      <w:r w:rsidRPr="001623CA">
        <w:t xml:space="preserve"> key, the K</w:t>
      </w:r>
      <w:r w:rsidRPr="001623CA">
        <w:rPr>
          <w:vertAlign w:val="subscript"/>
        </w:rPr>
        <w:t>RRCint</w:t>
      </w:r>
      <w:r w:rsidRPr="001623CA">
        <w:t>, the K</w:t>
      </w:r>
      <w:r w:rsidRPr="001623CA">
        <w:rPr>
          <w:vertAlign w:val="subscript"/>
        </w:rPr>
        <w:t>UPint</w:t>
      </w:r>
      <w:r w:rsidRPr="001623CA">
        <w:t xml:space="preserve"> key </w:t>
      </w:r>
      <w:r w:rsidRPr="001623CA">
        <w:rPr>
          <w:lang w:eastAsia="zh-CN"/>
        </w:rPr>
        <w:t xml:space="preserve">and the </w:t>
      </w:r>
      <w:r w:rsidRPr="001623CA">
        <w:t>K</w:t>
      </w:r>
      <w:r w:rsidRPr="001623CA">
        <w:rPr>
          <w:vertAlign w:val="subscript"/>
        </w:rPr>
        <w:t>UPenc</w:t>
      </w:r>
      <w:r w:rsidRPr="001623CA">
        <w:rPr>
          <w:lang w:eastAsia="zh-CN"/>
        </w:rPr>
        <w:t xml:space="preserve"> key</w:t>
      </w:r>
      <w:r w:rsidRPr="001623CA">
        <w:t>;</w:t>
      </w:r>
    </w:p>
    <w:p w14:paraId="3BFD05D3" w14:textId="77777777" w:rsidR="009118D3" w:rsidRPr="001623CA" w:rsidRDefault="009118D3" w:rsidP="009118D3">
      <w:pPr>
        <w:pStyle w:val="B2"/>
      </w:pPr>
      <w:r w:rsidRPr="001623CA">
        <w:t>2&gt;</w:t>
      </w:r>
      <w:r w:rsidRPr="001623CA">
        <w:tab/>
        <w:t>suspend SRB1, upon which the procedure ends;</w:t>
      </w:r>
    </w:p>
    <w:p w14:paraId="0743CC46" w14:textId="4F0043D7" w:rsidR="009118D3" w:rsidRDefault="009118D3" w:rsidP="006E4C19">
      <w:pPr>
        <w:pStyle w:val="BodyText"/>
      </w:pPr>
    </w:p>
    <w:p w14:paraId="69A352FC" w14:textId="2D859C6A" w:rsidR="00976585" w:rsidRDefault="009118D3" w:rsidP="00976585">
      <w:pPr>
        <w:pStyle w:val="BodyText"/>
      </w:pPr>
      <w:r>
        <w:t>This solution is implemented in a companion CR [3] where first level is split in UE actions where the rejected request is issued by upper layers or RRC.</w:t>
      </w:r>
    </w:p>
    <w:p w14:paraId="2E062B35" w14:textId="14094E29" w:rsidR="00976585" w:rsidRPr="009118D3" w:rsidRDefault="00976585" w:rsidP="009118D3">
      <w:pPr>
        <w:pStyle w:val="Proposal"/>
      </w:pPr>
      <w:r>
        <w:t>Agree the CR [</w:t>
      </w:r>
      <w:r w:rsidR="009118D3">
        <w:t>3].</w:t>
      </w:r>
    </w:p>
    <w:p w14:paraId="666F94F0" w14:textId="4FFB4EEF" w:rsidR="00C01F33" w:rsidRDefault="00C01F33" w:rsidP="00CE0424">
      <w:pPr>
        <w:pStyle w:val="Heading1"/>
      </w:pPr>
      <w:r w:rsidRPr="00CE0424">
        <w:t>Conclusion</w:t>
      </w:r>
    </w:p>
    <w:p w14:paraId="77100408" w14:textId="77777777" w:rsidR="00027975" w:rsidRPr="00027975" w:rsidRDefault="00027975" w:rsidP="00027975"/>
    <w:p w14:paraId="3A0B30E4" w14:textId="77777777" w:rsidR="00892883" w:rsidRDefault="00892883" w:rsidP="00BE3107">
      <w:pPr>
        <w:pStyle w:val="BodyText"/>
        <w:tabs>
          <w:tab w:val="left" w:pos="426"/>
          <w:tab w:val="left" w:pos="1701"/>
        </w:tabs>
      </w:pPr>
    </w:p>
    <w:p w14:paraId="2E3284F5" w14:textId="5C9EB7BA" w:rsidR="00027975" w:rsidRPr="00D77381" w:rsidRDefault="008E065E" w:rsidP="009118D3">
      <w:pPr>
        <w:pStyle w:val="BodyText"/>
        <w:tabs>
          <w:tab w:val="left" w:pos="426"/>
          <w:tab w:val="left" w:pos="1701"/>
        </w:tabs>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702F1865" w14:textId="0039A5F3" w:rsidR="00BA0777" w:rsidRDefault="009118D3" w:rsidP="003115C8">
      <w:pPr>
        <w:pStyle w:val="Proposal"/>
        <w:numPr>
          <w:ilvl w:val="0"/>
          <w:numId w:val="27"/>
        </w:numPr>
      </w:pPr>
      <w:r>
        <w:t>Agree the CR [3].</w:t>
      </w:r>
    </w:p>
    <w:p w14:paraId="3C426D28" w14:textId="77777777" w:rsidR="00F507D1" w:rsidRPr="00CE0424" w:rsidRDefault="00F507D1" w:rsidP="00CE0424">
      <w:pPr>
        <w:pStyle w:val="Heading1"/>
      </w:pPr>
      <w:r w:rsidRPr="00CE0424">
        <w:t>References</w:t>
      </w:r>
    </w:p>
    <w:p w14:paraId="6F056D35" w14:textId="3D36EEC9" w:rsidR="00163860" w:rsidRDefault="00163860" w:rsidP="00163860">
      <w:pPr>
        <w:pStyle w:val="Reference"/>
      </w:pPr>
      <w:r w:rsidRPr="009C2A5B">
        <w:t>R2-1813492, Introduction of SA, CR#0100 rev 4, Ericsson, RAN2#101, 3GPP TSG-RAN WG2 Meeting #103, Gothenburg, Sweden, 20th - 24th August 2018.</w:t>
      </w:r>
    </w:p>
    <w:p w14:paraId="01ED7B60" w14:textId="3D91B88E" w:rsidR="006E4C19" w:rsidRDefault="006E4C19" w:rsidP="009118D3">
      <w:pPr>
        <w:pStyle w:val="Reference"/>
      </w:pPr>
      <w:r w:rsidRPr="006E4C19">
        <w:t>R2-1810661</w:t>
      </w:r>
      <w:r>
        <w:t xml:space="preserve">, </w:t>
      </w:r>
      <w:r w:rsidRPr="006E4C19">
        <w:t>New indication to inform the upper layers for Reject in RRC_INACTIVE</w:t>
      </w:r>
      <w:r>
        <w:t>, LG</w:t>
      </w:r>
      <w:r w:rsidRPr="009C2A5B">
        <w:t>, RAN2#101, 3GPP TSG-RAN WG2 Meeting #103, Gothenburg, Sweden, 20th - 24th August 2018.</w:t>
      </w:r>
    </w:p>
    <w:p w14:paraId="6B781837" w14:textId="09A9700E" w:rsidR="00B529AD" w:rsidRPr="009C2A5B" w:rsidRDefault="001A6689" w:rsidP="001A6689">
      <w:pPr>
        <w:pStyle w:val="Reference"/>
      </w:pPr>
      <w:r w:rsidRPr="001A6689">
        <w:t>R2-1814640</w:t>
      </w:r>
      <w:r w:rsidR="00B529AD" w:rsidRPr="009C2A5B">
        <w:t xml:space="preserve">, </w:t>
      </w:r>
      <w:r w:rsidR="009D4076">
        <w:t xml:space="preserve">CR to 38.331 on </w:t>
      </w:r>
      <w:r w:rsidR="009118D3">
        <w:t>AS-NAS interaction of RRC Reject</w:t>
      </w:r>
      <w:r w:rsidR="00B529AD" w:rsidRPr="009C2A5B">
        <w:t xml:space="preserve">, </w:t>
      </w:r>
      <w:r w:rsidR="002607D8">
        <w:t>Ericsson,</w:t>
      </w:r>
      <w:r w:rsidR="00BD1E7E">
        <w:t xml:space="preserve"> Ericsson, 3GPP TSG-RAN WG2#103bis, Chengdu, China, 8th – 12th October 2018.</w:t>
      </w:r>
    </w:p>
    <w:sectPr w:rsidR="00B529AD" w:rsidRPr="009C2A5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F41AD" w14:textId="77777777" w:rsidR="007B4685" w:rsidRDefault="007B4685">
      <w:r>
        <w:separator/>
      </w:r>
    </w:p>
  </w:endnote>
  <w:endnote w:type="continuationSeparator" w:id="0">
    <w:p w14:paraId="0FF40FAB" w14:textId="77777777" w:rsidR="007B4685" w:rsidRDefault="007B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EE3FFF" w:rsidRDefault="00EE3FF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C59CD" w14:textId="77777777" w:rsidR="007B4685" w:rsidRDefault="007B4685">
      <w:r>
        <w:separator/>
      </w:r>
    </w:p>
  </w:footnote>
  <w:footnote w:type="continuationSeparator" w:id="0">
    <w:p w14:paraId="4AD43600" w14:textId="77777777" w:rsidR="007B4685" w:rsidRDefault="007B4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EE3FFF" w:rsidRDefault="00EE3FF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2B66D0"/>
    <w:multiLevelType w:val="hybridMultilevel"/>
    <w:tmpl w:val="88E65CE8"/>
    <w:lvl w:ilvl="0" w:tplc="4358E3D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9B7522"/>
    <w:multiLevelType w:val="hybridMultilevel"/>
    <w:tmpl w:val="B02881EC"/>
    <w:lvl w:ilvl="0" w:tplc="ACF6FA9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D2008B9"/>
    <w:multiLevelType w:val="hybridMultilevel"/>
    <w:tmpl w:val="FB72F626"/>
    <w:lvl w:ilvl="0" w:tplc="9E2EBCC2">
      <w:start w:val="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4"/>
  </w:num>
  <w:num w:numId="11">
    <w:abstractNumId w:val="3"/>
  </w:num>
  <w:num w:numId="12">
    <w:abstractNumId w:val="2"/>
  </w:num>
  <w:num w:numId="13">
    <w:abstractNumId w:val="13"/>
  </w:num>
  <w:num w:numId="14">
    <w:abstractNumId w:val="1"/>
  </w:num>
  <w:num w:numId="15">
    <w:abstractNumId w:val="17"/>
  </w:num>
  <w:num w:numId="16">
    <w:abstractNumId w:val="13"/>
    <w:lvlOverride w:ilvl="0">
      <w:startOverride w:val="1"/>
    </w:lvlOverride>
  </w:num>
  <w:num w:numId="17">
    <w:abstractNumId w:val="9"/>
    <w:lvlOverride w:ilvl="0">
      <w:startOverride w:val="1"/>
    </w:lvlOverride>
  </w:num>
  <w:num w:numId="18">
    <w:abstractNumId w:val="13"/>
    <w:lvlOverride w:ilvl="0">
      <w:startOverride w:val="1"/>
    </w:lvlOverride>
  </w:num>
  <w:num w:numId="19">
    <w:abstractNumId w:val="9"/>
    <w:lvlOverride w:ilvl="0">
      <w:startOverride w:val="1"/>
    </w:lvlOverride>
  </w:num>
  <w:num w:numId="20">
    <w:abstractNumId w:val="18"/>
  </w:num>
  <w:num w:numId="21">
    <w:abstractNumId w:val="16"/>
  </w:num>
  <w:num w:numId="22">
    <w:abstractNumId w:val="15"/>
  </w:num>
  <w:num w:numId="23">
    <w:abstractNumId w:val="19"/>
  </w:num>
  <w:num w:numId="24">
    <w:abstractNumId w:val="21"/>
  </w:num>
  <w:num w:numId="25">
    <w:abstractNumId w:val="0"/>
  </w:num>
  <w:num w:numId="26">
    <w:abstractNumId w:val="13"/>
    <w:lvlOverride w:ilvl="0">
      <w:startOverride w:val="1"/>
    </w:lvlOverride>
  </w:num>
  <w:num w:numId="27">
    <w:abstractNumId w:val="9"/>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0B7E"/>
    <w:rsid w:val="00002A37"/>
    <w:rsid w:val="000039F4"/>
    <w:rsid w:val="00006446"/>
    <w:rsid w:val="00006896"/>
    <w:rsid w:val="00007CDC"/>
    <w:rsid w:val="00011B28"/>
    <w:rsid w:val="00015D15"/>
    <w:rsid w:val="00020AE6"/>
    <w:rsid w:val="0002564D"/>
    <w:rsid w:val="00025ECA"/>
    <w:rsid w:val="00027975"/>
    <w:rsid w:val="00030899"/>
    <w:rsid w:val="000325B8"/>
    <w:rsid w:val="0003489B"/>
    <w:rsid w:val="00034C15"/>
    <w:rsid w:val="00036BA1"/>
    <w:rsid w:val="000422E2"/>
    <w:rsid w:val="00042F22"/>
    <w:rsid w:val="000444EF"/>
    <w:rsid w:val="000507E6"/>
    <w:rsid w:val="00052867"/>
    <w:rsid w:val="00052A07"/>
    <w:rsid w:val="000534E3"/>
    <w:rsid w:val="0005436D"/>
    <w:rsid w:val="0005482C"/>
    <w:rsid w:val="0005606A"/>
    <w:rsid w:val="00057117"/>
    <w:rsid w:val="00057FBE"/>
    <w:rsid w:val="000616E7"/>
    <w:rsid w:val="00063B39"/>
    <w:rsid w:val="0006487E"/>
    <w:rsid w:val="00064924"/>
    <w:rsid w:val="000656C6"/>
    <w:rsid w:val="00065E1A"/>
    <w:rsid w:val="00077E5F"/>
    <w:rsid w:val="0008036A"/>
    <w:rsid w:val="00081AE6"/>
    <w:rsid w:val="000821B5"/>
    <w:rsid w:val="00082E5D"/>
    <w:rsid w:val="000839BB"/>
    <w:rsid w:val="00084B9B"/>
    <w:rsid w:val="000855EB"/>
    <w:rsid w:val="00085B52"/>
    <w:rsid w:val="000866F2"/>
    <w:rsid w:val="0009009F"/>
    <w:rsid w:val="00091557"/>
    <w:rsid w:val="000924C1"/>
    <w:rsid w:val="000924F0"/>
    <w:rsid w:val="00093474"/>
    <w:rsid w:val="0009510F"/>
    <w:rsid w:val="000A1B7B"/>
    <w:rsid w:val="000A56F2"/>
    <w:rsid w:val="000B2719"/>
    <w:rsid w:val="000B2E91"/>
    <w:rsid w:val="000B30B5"/>
    <w:rsid w:val="000B3A8F"/>
    <w:rsid w:val="000B43DB"/>
    <w:rsid w:val="000B4AB9"/>
    <w:rsid w:val="000B58C3"/>
    <w:rsid w:val="000B61E9"/>
    <w:rsid w:val="000C165A"/>
    <w:rsid w:val="000C2E19"/>
    <w:rsid w:val="000C3DF7"/>
    <w:rsid w:val="000C4C2C"/>
    <w:rsid w:val="000D0D07"/>
    <w:rsid w:val="000D4797"/>
    <w:rsid w:val="000E0527"/>
    <w:rsid w:val="000E1E92"/>
    <w:rsid w:val="000E2529"/>
    <w:rsid w:val="000F06D6"/>
    <w:rsid w:val="000F0EB1"/>
    <w:rsid w:val="000F1106"/>
    <w:rsid w:val="000F3BE9"/>
    <w:rsid w:val="000F3E62"/>
    <w:rsid w:val="000F3F6C"/>
    <w:rsid w:val="000F4E20"/>
    <w:rsid w:val="000F6DF3"/>
    <w:rsid w:val="001005FF"/>
    <w:rsid w:val="001062FB"/>
    <w:rsid w:val="001063E6"/>
    <w:rsid w:val="00107FEF"/>
    <w:rsid w:val="001125A4"/>
    <w:rsid w:val="00113CF4"/>
    <w:rsid w:val="001153EA"/>
    <w:rsid w:val="00115643"/>
    <w:rsid w:val="00116765"/>
    <w:rsid w:val="001219F5"/>
    <w:rsid w:val="00121A20"/>
    <w:rsid w:val="0012377F"/>
    <w:rsid w:val="00124314"/>
    <w:rsid w:val="00126B4A"/>
    <w:rsid w:val="00130DE4"/>
    <w:rsid w:val="00132FD0"/>
    <w:rsid w:val="001344C0"/>
    <w:rsid w:val="001346FA"/>
    <w:rsid w:val="00135252"/>
    <w:rsid w:val="00137AB5"/>
    <w:rsid w:val="00137F0B"/>
    <w:rsid w:val="00144290"/>
    <w:rsid w:val="00144FEF"/>
    <w:rsid w:val="00145089"/>
    <w:rsid w:val="00151E23"/>
    <w:rsid w:val="001526E0"/>
    <w:rsid w:val="0015505A"/>
    <w:rsid w:val="001551B5"/>
    <w:rsid w:val="00162958"/>
    <w:rsid w:val="00163860"/>
    <w:rsid w:val="001659C1"/>
    <w:rsid w:val="00173A8E"/>
    <w:rsid w:val="00177795"/>
    <w:rsid w:val="0018143F"/>
    <w:rsid w:val="00182363"/>
    <w:rsid w:val="00182970"/>
    <w:rsid w:val="00190AC1"/>
    <w:rsid w:val="00190BE7"/>
    <w:rsid w:val="0019341A"/>
    <w:rsid w:val="00197DF9"/>
    <w:rsid w:val="001A1987"/>
    <w:rsid w:val="001A2564"/>
    <w:rsid w:val="001A347D"/>
    <w:rsid w:val="001A6173"/>
    <w:rsid w:val="001A6689"/>
    <w:rsid w:val="001A6CBA"/>
    <w:rsid w:val="001B0D97"/>
    <w:rsid w:val="001B5A5D"/>
    <w:rsid w:val="001C04FD"/>
    <w:rsid w:val="001C0739"/>
    <w:rsid w:val="001C1172"/>
    <w:rsid w:val="001C1CE5"/>
    <w:rsid w:val="001C3D2A"/>
    <w:rsid w:val="001C3EEA"/>
    <w:rsid w:val="001C57F0"/>
    <w:rsid w:val="001C590C"/>
    <w:rsid w:val="001D05DA"/>
    <w:rsid w:val="001D0EEC"/>
    <w:rsid w:val="001D4368"/>
    <w:rsid w:val="001D51BA"/>
    <w:rsid w:val="001D6342"/>
    <w:rsid w:val="001D6D53"/>
    <w:rsid w:val="001E4CA9"/>
    <w:rsid w:val="001E58E2"/>
    <w:rsid w:val="001E7AED"/>
    <w:rsid w:val="001F0A5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6A3"/>
    <w:rsid w:val="00235632"/>
    <w:rsid w:val="00235872"/>
    <w:rsid w:val="00241559"/>
    <w:rsid w:val="002435B3"/>
    <w:rsid w:val="002453D5"/>
    <w:rsid w:val="002458EB"/>
    <w:rsid w:val="002500C8"/>
    <w:rsid w:val="00251C7E"/>
    <w:rsid w:val="00256492"/>
    <w:rsid w:val="00257543"/>
    <w:rsid w:val="002607D8"/>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5010"/>
    <w:rsid w:val="00286ACD"/>
    <w:rsid w:val="00287838"/>
    <w:rsid w:val="002907B5"/>
    <w:rsid w:val="00292EB7"/>
    <w:rsid w:val="00296227"/>
    <w:rsid w:val="002969C5"/>
    <w:rsid w:val="00296F44"/>
    <w:rsid w:val="0029777D"/>
    <w:rsid w:val="002A055E"/>
    <w:rsid w:val="002A1D4E"/>
    <w:rsid w:val="002A2869"/>
    <w:rsid w:val="002B24D6"/>
    <w:rsid w:val="002C41E6"/>
    <w:rsid w:val="002C6022"/>
    <w:rsid w:val="002C770C"/>
    <w:rsid w:val="002D071A"/>
    <w:rsid w:val="002D34B2"/>
    <w:rsid w:val="002D7637"/>
    <w:rsid w:val="002E17F2"/>
    <w:rsid w:val="002E4257"/>
    <w:rsid w:val="002E4943"/>
    <w:rsid w:val="002E75AE"/>
    <w:rsid w:val="002E7CAE"/>
    <w:rsid w:val="002F2771"/>
    <w:rsid w:val="002F37A9"/>
    <w:rsid w:val="002F7AD0"/>
    <w:rsid w:val="00301CE6"/>
    <w:rsid w:val="00301F7B"/>
    <w:rsid w:val="0030256B"/>
    <w:rsid w:val="00303A40"/>
    <w:rsid w:val="0030501F"/>
    <w:rsid w:val="00307220"/>
    <w:rsid w:val="00307BA1"/>
    <w:rsid w:val="003115C8"/>
    <w:rsid w:val="00311702"/>
    <w:rsid w:val="00311E82"/>
    <w:rsid w:val="00312053"/>
    <w:rsid w:val="00313FD6"/>
    <w:rsid w:val="003143BD"/>
    <w:rsid w:val="003148B4"/>
    <w:rsid w:val="003161AA"/>
    <w:rsid w:val="003203ED"/>
    <w:rsid w:val="00322C9F"/>
    <w:rsid w:val="00324D23"/>
    <w:rsid w:val="003257CF"/>
    <w:rsid w:val="00331751"/>
    <w:rsid w:val="00334579"/>
    <w:rsid w:val="00335858"/>
    <w:rsid w:val="00336BDA"/>
    <w:rsid w:val="00342BD7"/>
    <w:rsid w:val="00343A07"/>
    <w:rsid w:val="00345564"/>
    <w:rsid w:val="00346DB5"/>
    <w:rsid w:val="003477B1"/>
    <w:rsid w:val="0035491B"/>
    <w:rsid w:val="003564A7"/>
    <w:rsid w:val="00357380"/>
    <w:rsid w:val="003602D9"/>
    <w:rsid w:val="003604CE"/>
    <w:rsid w:val="00370E47"/>
    <w:rsid w:val="00373B68"/>
    <w:rsid w:val="003742AC"/>
    <w:rsid w:val="00377CE1"/>
    <w:rsid w:val="00385BF0"/>
    <w:rsid w:val="003939FF"/>
    <w:rsid w:val="0039721B"/>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436"/>
    <w:rsid w:val="003E55E4"/>
    <w:rsid w:val="003E74E3"/>
    <w:rsid w:val="003F05C7"/>
    <w:rsid w:val="003F2CD4"/>
    <w:rsid w:val="003F4E0A"/>
    <w:rsid w:val="003F557F"/>
    <w:rsid w:val="003F65FA"/>
    <w:rsid w:val="003F6BBE"/>
    <w:rsid w:val="003F7A58"/>
    <w:rsid w:val="004000E8"/>
    <w:rsid w:val="00402E2B"/>
    <w:rsid w:val="0040512B"/>
    <w:rsid w:val="00405CA5"/>
    <w:rsid w:val="00407CD3"/>
    <w:rsid w:val="00410134"/>
    <w:rsid w:val="00410B72"/>
    <w:rsid w:val="00410F18"/>
    <w:rsid w:val="004117BE"/>
    <w:rsid w:val="0041263E"/>
    <w:rsid w:val="00413AAC"/>
    <w:rsid w:val="00413C9D"/>
    <w:rsid w:val="00421105"/>
    <w:rsid w:val="004242F4"/>
    <w:rsid w:val="00426495"/>
    <w:rsid w:val="00427248"/>
    <w:rsid w:val="00437447"/>
    <w:rsid w:val="00441A92"/>
    <w:rsid w:val="00444F56"/>
    <w:rsid w:val="00446488"/>
    <w:rsid w:val="004517AA"/>
    <w:rsid w:val="00452CAC"/>
    <w:rsid w:val="00453ADD"/>
    <w:rsid w:val="00455840"/>
    <w:rsid w:val="00457565"/>
    <w:rsid w:val="00457B71"/>
    <w:rsid w:val="004669E2"/>
    <w:rsid w:val="00470C31"/>
    <w:rsid w:val="004734D0"/>
    <w:rsid w:val="0047556B"/>
    <w:rsid w:val="004770C5"/>
    <w:rsid w:val="00477768"/>
    <w:rsid w:val="00483192"/>
    <w:rsid w:val="0048706E"/>
    <w:rsid w:val="00491BB8"/>
    <w:rsid w:val="00492BC5"/>
    <w:rsid w:val="0049406D"/>
    <w:rsid w:val="00494EAF"/>
    <w:rsid w:val="004964F1"/>
    <w:rsid w:val="00496645"/>
    <w:rsid w:val="004A16BC"/>
    <w:rsid w:val="004A2B94"/>
    <w:rsid w:val="004B7C0C"/>
    <w:rsid w:val="004C26DC"/>
    <w:rsid w:val="004C2DB9"/>
    <w:rsid w:val="004C3198"/>
    <w:rsid w:val="004C3898"/>
    <w:rsid w:val="004D36B1"/>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53A7"/>
    <w:rsid w:val="005219CF"/>
    <w:rsid w:val="005255EB"/>
    <w:rsid w:val="00525860"/>
    <w:rsid w:val="0053033B"/>
    <w:rsid w:val="00534B59"/>
    <w:rsid w:val="00536759"/>
    <w:rsid w:val="00537C62"/>
    <w:rsid w:val="00544EA4"/>
    <w:rsid w:val="00546970"/>
    <w:rsid w:val="00546A62"/>
    <w:rsid w:val="0054772A"/>
    <w:rsid w:val="00554E19"/>
    <w:rsid w:val="00555ECD"/>
    <w:rsid w:val="005600D0"/>
    <w:rsid w:val="0056121F"/>
    <w:rsid w:val="005646A2"/>
    <w:rsid w:val="00572505"/>
    <w:rsid w:val="00576FD9"/>
    <w:rsid w:val="00581A31"/>
    <w:rsid w:val="00582809"/>
    <w:rsid w:val="005873C4"/>
    <w:rsid w:val="0058798C"/>
    <w:rsid w:val="005900FA"/>
    <w:rsid w:val="005935A4"/>
    <w:rsid w:val="005948C2"/>
    <w:rsid w:val="00595DCA"/>
    <w:rsid w:val="00596E83"/>
    <w:rsid w:val="0059779B"/>
    <w:rsid w:val="005A209A"/>
    <w:rsid w:val="005A662D"/>
    <w:rsid w:val="005A6905"/>
    <w:rsid w:val="005B22D1"/>
    <w:rsid w:val="005B35D7"/>
    <w:rsid w:val="005B392A"/>
    <w:rsid w:val="005B3AA3"/>
    <w:rsid w:val="005B591A"/>
    <w:rsid w:val="005B6E87"/>
    <w:rsid w:val="005B6F83"/>
    <w:rsid w:val="005C74FB"/>
    <w:rsid w:val="005D1602"/>
    <w:rsid w:val="005D2D25"/>
    <w:rsid w:val="005E385F"/>
    <w:rsid w:val="005E43A7"/>
    <w:rsid w:val="005E44DA"/>
    <w:rsid w:val="005E5B81"/>
    <w:rsid w:val="005F2CB1"/>
    <w:rsid w:val="005F3025"/>
    <w:rsid w:val="005F5351"/>
    <w:rsid w:val="005F618C"/>
    <w:rsid w:val="005F70BD"/>
    <w:rsid w:val="0060283C"/>
    <w:rsid w:val="00604F14"/>
    <w:rsid w:val="00611B83"/>
    <w:rsid w:val="00613257"/>
    <w:rsid w:val="00620A71"/>
    <w:rsid w:val="00620D80"/>
    <w:rsid w:val="006234A6"/>
    <w:rsid w:val="006243FC"/>
    <w:rsid w:val="00630001"/>
    <w:rsid w:val="006311B3"/>
    <w:rsid w:val="00631CA0"/>
    <w:rsid w:val="0063284C"/>
    <w:rsid w:val="006340C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DA5"/>
    <w:rsid w:val="006613A6"/>
    <w:rsid w:val="00662191"/>
    <w:rsid w:val="006627A2"/>
    <w:rsid w:val="006634E6"/>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728F"/>
    <w:rsid w:val="0069155F"/>
    <w:rsid w:val="00695FC2"/>
    <w:rsid w:val="00696949"/>
    <w:rsid w:val="00697052"/>
    <w:rsid w:val="006A46FB"/>
    <w:rsid w:val="006A5E28"/>
    <w:rsid w:val="006A697B"/>
    <w:rsid w:val="006A7AFF"/>
    <w:rsid w:val="006B1816"/>
    <w:rsid w:val="006B2099"/>
    <w:rsid w:val="006B3F1E"/>
    <w:rsid w:val="006B50CF"/>
    <w:rsid w:val="006B5485"/>
    <w:rsid w:val="006B7EE8"/>
    <w:rsid w:val="006C03B8"/>
    <w:rsid w:val="006C5EC9"/>
    <w:rsid w:val="006C5FC9"/>
    <w:rsid w:val="006C6059"/>
    <w:rsid w:val="006C7522"/>
    <w:rsid w:val="006D5B5F"/>
    <w:rsid w:val="006D6F08"/>
    <w:rsid w:val="006D7EB6"/>
    <w:rsid w:val="006E062C"/>
    <w:rsid w:val="006E28B7"/>
    <w:rsid w:val="006E3310"/>
    <w:rsid w:val="006E4C19"/>
    <w:rsid w:val="006E4E39"/>
    <w:rsid w:val="006E565E"/>
    <w:rsid w:val="006E673D"/>
    <w:rsid w:val="006E6E6D"/>
    <w:rsid w:val="006E7D3B"/>
    <w:rsid w:val="006F1B70"/>
    <w:rsid w:val="006F341D"/>
    <w:rsid w:val="006F3CDE"/>
    <w:rsid w:val="006F58D4"/>
    <w:rsid w:val="0070346E"/>
    <w:rsid w:val="00704EDB"/>
    <w:rsid w:val="00706101"/>
    <w:rsid w:val="00707072"/>
    <w:rsid w:val="00707D61"/>
    <w:rsid w:val="00712287"/>
    <w:rsid w:val="00712772"/>
    <w:rsid w:val="00712E65"/>
    <w:rsid w:val="007148D3"/>
    <w:rsid w:val="00715B9A"/>
    <w:rsid w:val="00720182"/>
    <w:rsid w:val="00720421"/>
    <w:rsid w:val="007257E4"/>
    <w:rsid w:val="00726EA6"/>
    <w:rsid w:val="00727208"/>
    <w:rsid w:val="00727680"/>
    <w:rsid w:val="007342BB"/>
    <w:rsid w:val="007348B1"/>
    <w:rsid w:val="00736289"/>
    <w:rsid w:val="007362A6"/>
    <w:rsid w:val="00736D7D"/>
    <w:rsid w:val="00740E58"/>
    <w:rsid w:val="00741E5A"/>
    <w:rsid w:val="007445A0"/>
    <w:rsid w:val="0074524B"/>
    <w:rsid w:val="00747D8B"/>
    <w:rsid w:val="00751228"/>
    <w:rsid w:val="007571E1"/>
    <w:rsid w:val="007604B2"/>
    <w:rsid w:val="007621E5"/>
    <w:rsid w:val="00764E69"/>
    <w:rsid w:val="00765281"/>
    <w:rsid w:val="00766BAD"/>
    <w:rsid w:val="00770AB3"/>
    <w:rsid w:val="007730BD"/>
    <w:rsid w:val="007755F2"/>
    <w:rsid w:val="00776971"/>
    <w:rsid w:val="0078177E"/>
    <w:rsid w:val="00781F85"/>
    <w:rsid w:val="0078304C"/>
    <w:rsid w:val="00783673"/>
    <w:rsid w:val="00784E4A"/>
    <w:rsid w:val="00785490"/>
    <w:rsid w:val="00790FED"/>
    <w:rsid w:val="007925EA"/>
    <w:rsid w:val="00793CD8"/>
    <w:rsid w:val="00795C92"/>
    <w:rsid w:val="00796231"/>
    <w:rsid w:val="0079648A"/>
    <w:rsid w:val="007A1CB3"/>
    <w:rsid w:val="007A306F"/>
    <w:rsid w:val="007A355F"/>
    <w:rsid w:val="007A43A6"/>
    <w:rsid w:val="007A58A6"/>
    <w:rsid w:val="007A7469"/>
    <w:rsid w:val="007B0513"/>
    <w:rsid w:val="007B3D2D"/>
    <w:rsid w:val="007B4685"/>
    <w:rsid w:val="007B50AE"/>
    <w:rsid w:val="007B51DF"/>
    <w:rsid w:val="007B53D1"/>
    <w:rsid w:val="007C05DD"/>
    <w:rsid w:val="007C3D18"/>
    <w:rsid w:val="007C60BF"/>
    <w:rsid w:val="007C6A07"/>
    <w:rsid w:val="007C75A1"/>
    <w:rsid w:val="007C77A5"/>
    <w:rsid w:val="007D04E5"/>
    <w:rsid w:val="007D0557"/>
    <w:rsid w:val="007D5901"/>
    <w:rsid w:val="007D7526"/>
    <w:rsid w:val="007E26BB"/>
    <w:rsid w:val="007E4610"/>
    <w:rsid w:val="007E4715"/>
    <w:rsid w:val="007E505B"/>
    <w:rsid w:val="007E6103"/>
    <w:rsid w:val="007E7091"/>
    <w:rsid w:val="007F7556"/>
    <w:rsid w:val="00803FAE"/>
    <w:rsid w:val="00804A6C"/>
    <w:rsid w:val="0080605F"/>
    <w:rsid w:val="00807166"/>
    <w:rsid w:val="00807786"/>
    <w:rsid w:val="00811FCB"/>
    <w:rsid w:val="008158D6"/>
    <w:rsid w:val="00817196"/>
    <w:rsid w:val="008220C3"/>
    <w:rsid w:val="008235DB"/>
    <w:rsid w:val="00824AB4"/>
    <w:rsid w:val="00825C42"/>
    <w:rsid w:val="00825D25"/>
    <w:rsid w:val="00827D6F"/>
    <w:rsid w:val="008314A0"/>
    <w:rsid w:val="008376AC"/>
    <w:rsid w:val="00842DB6"/>
    <w:rsid w:val="0084428A"/>
    <w:rsid w:val="008444E8"/>
    <w:rsid w:val="0084481D"/>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F18"/>
    <w:rsid w:val="00892883"/>
    <w:rsid w:val="00894A88"/>
    <w:rsid w:val="00895386"/>
    <w:rsid w:val="00895B32"/>
    <w:rsid w:val="00897DC3"/>
    <w:rsid w:val="008A21FF"/>
    <w:rsid w:val="008A2CE2"/>
    <w:rsid w:val="008A30AC"/>
    <w:rsid w:val="008A42C7"/>
    <w:rsid w:val="008A44B8"/>
    <w:rsid w:val="008A51A8"/>
    <w:rsid w:val="008A54C7"/>
    <w:rsid w:val="008A5A0E"/>
    <w:rsid w:val="008A5F78"/>
    <w:rsid w:val="008A77D8"/>
    <w:rsid w:val="008B0483"/>
    <w:rsid w:val="008B120C"/>
    <w:rsid w:val="008B51A0"/>
    <w:rsid w:val="008B592A"/>
    <w:rsid w:val="008B7B5C"/>
    <w:rsid w:val="008C0C99"/>
    <w:rsid w:val="008C2017"/>
    <w:rsid w:val="008C325F"/>
    <w:rsid w:val="008C4958"/>
    <w:rsid w:val="008C4BAA"/>
    <w:rsid w:val="008C5A0B"/>
    <w:rsid w:val="008C6AE8"/>
    <w:rsid w:val="008C7573"/>
    <w:rsid w:val="008D34F1"/>
    <w:rsid w:val="008D39D8"/>
    <w:rsid w:val="008D6D1A"/>
    <w:rsid w:val="008E065E"/>
    <w:rsid w:val="008E0927"/>
    <w:rsid w:val="008E1909"/>
    <w:rsid w:val="008E580B"/>
    <w:rsid w:val="008F1EAB"/>
    <w:rsid w:val="008F33DC"/>
    <w:rsid w:val="008F477F"/>
    <w:rsid w:val="008F77BC"/>
    <w:rsid w:val="00900651"/>
    <w:rsid w:val="00902350"/>
    <w:rsid w:val="0090336B"/>
    <w:rsid w:val="009053AA"/>
    <w:rsid w:val="00906939"/>
    <w:rsid w:val="00910B7D"/>
    <w:rsid w:val="009118D3"/>
    <w:rsid w:val="00911DFB"/>
    <w:rsid w:val="009139D9"/>
    <w:rsid w:val="00914AD8"/>
    <w:rsid w:val="00914DB8"/>
    <w:rsid w:val="00916079"/>
    <w:rsid w:val="00917CE9"/>
    <w:rsid w:val="00920BF2"/>
    <w:rsid w:val="009211FB"/>
    <w:rsid w:val="00922010"/>
    <w:rsid w:val="00922BCF"/>
    <w:rsid w:val="00931BD9"/>
    <w:rsid w:val="009368F3"/>
    <w:rsid w:val="00941636"/>
    <w:rsid w:val="00943742"/>
    <w:rsid w:val="00945C05"/>
    <w:rsid w:val="00946945"/>
    <w:rsid w:val="00947713"/>
    <w:rsid w:val="0095042E"/>
    <w:rsid w:val="00950DE7"/>
    <w:rsid w:val="009537A5"/>
    <w:rsid w:val="00953920"/>
    <w:rsid w:val="00953D47"/>
    <w:rsid w:val="0095681E"/>
    <w:rsid w:val="009572D4"/>
    <w:rsid w:val="00961921"/>
    <w:rsid w:val="0096430A"/>
    <w:rsid w:val="0096554B"/>
    <w:rsid w:val="0096584A"/>
    <w:rsid w:val="0097048B"/>
    <w:rsid w:val="00971F08"/>
    <w:rsid w:val="009731E9"/>
    <w:rsid w:val="0097603D"/>
    <w:rsid w:val="00976585"/>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7E87"/>
    <w:rsid w:val="009C0151"/>
    <w:rsid w:val="009C2A5B"/>
    <w:rsid w:val="009C403E"/>
    <w:rsid w:val="009D3388"/>
    <w:rsid w:val="009D4076"/>
    <w:rsid w:val="009D4FF0"/>
    <w:rsid w:val="009D703C"/>
    <w:rsid w:val="009D718F"/>
    <w:rsid w:val="009E068F"/>
    <w:rsid w:val="009E14E0"/>
    <w:rsid w:val="009E35DB"/>
    <w:rsid w:val="009E47A3"/>
    <w:rsid w:val="009E6D0A"/>
    <w:rsid w:val="009E6E1C"/>
    <w:rsid w:val="009F08F3"/>
    <w:rsid w:val="009F17E5"/>
    <w:rsid w:val="009F344F"/>
    <w:rsid w:val="009F5724"/>
    <w:rsid w:val="00A01CA0"/>
    <w:rsid w:val="00A048A8"/>
    <w:rsid w:val="00A04F49"/>
    <w:rsid w:val="00A139B6"/>
    <w:rsid w:val="00A13C32"/>
    <w:rsid w:val="00A13E54"/>
    <w:rsid w:val="00A1724B"/>
    <w:rsid w:val="00A17F63"/>
    <w:rsid w:val="00A2052C"/>
    <w:rsid w:val="00A2193B"/>
    <w:rsid w:val="00A2351A"/>
    <w:rsid w:val="00A264A9"/>
    <w:rsid w:val="00A27785"/>
    <w:rsid w:val="00A30187"/>
    <w:rsid w:val="00A3448A"/>
    <w:rsid w:val="00A36297"/>
    <w:rsid w:val="00A365FB"/>
    <w:rsid w:val="00A40CA4"/>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442A"/>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64E7"/>
    <w:rsid w:val="00AC78DF"/>
    <w:rsid w:val="00AD0AA3"/>
    <w:rsid w:val="00AD1CEE"/>
    <w:rsid w:val="00AD3F94"/>
    <w:rsid w:val="00AD4A5A"/>
    <w:rsid w:val="00AE27AC"/>
    <w:rsid w:val="00AE3743"/>
    <w:rsid w:val="00AE40E0"/>
    <w:rsid w:val="00AE4DBA"/>
    <w:rsid w:val="00AE4F07"/>
    <w:rsid w:val="00AF1C5D"/>
    <w:rsid w:val="00AF2AF2"/>
    <w:rsid w:val="00AF42D7"/>
    <w:rsid w:val="00B006FE"/>
    <w:rsid w:val="00B007CB"/>
    <w:rsid w:val="00B01D9D"/>
    <w:rsid w:val="00B02AA9"/>
    <w:rsid w:val="00B02FA3"/>
    <w:rsid w:val="00B05084"/>
    <w:rsid w:val="00B1191D"/>
    <w:rsid w:val="00B13A2C"/>
    <w:rsid w:val="00B157F9"/>
    <w:rsid w:val="00B20256"/>
    <w:rsid w:val="00B20D09"/>
    <w:rsid w:val="00B2763F"/>
    <w:rsid w:val="00B27AAC"/>
    <w:rsid w:val="00B30929"/>
    <w:rsid w:val="00B33434"/>
    <w:rsid w:val="00B3469B"/>
    <w:rsid w:val="00B372AA"/>
    <w:rsid w:val="00B40445"/>
    <w:rsid w:val="00B41888"/>
    <w:rsid w:val="00B45A52"/>
    <w:rsid w:val="00B46175"/>
    <w:rsid w:val="00B51500"/>
    <w:rsid w:val="00B529AD"/>
    <w:rsid w:val="00B6188F"/>
    <w:rsid w:val="00B664C7"/>
    <w:rsid w:val="00B732FA"/>
    <w:rsid w:val="00B739F6"/>
    <w:rsid w:val="00B7785D"/>
    <w:rsid w:val="00B7790C"/>
    <w:rsid w:val="00B81A6C"/>
    <w:rsid w:val="00B85DE5"/>
    <w:rsid w:val="00B90F73"/>
    <w:rsid w:val="00B93B59"/>
    <w:rsid w:val="00B9406A"/>
    <w:rsid w:val="00B96841"/>
    <w:rsid w:val="00BA0777"/>
    <w:rsid w:val="00BA2280"/>
    <w:rsid w:val="00BA2A08"/>
    <w:rsid w:val="00BA56D2"/>
    <w:rsid w:val="00BA76E0"/>
    <w:rsid w:val="00BA77FB"/>
    <w:rsid w:val="00BB2A25"/>
    <w:rsid w:val="00BB51E9"/>
    <w:rsid w:val="00BC0FDC"/>
    <w:rsid w:val="00BC3053"/>
    <w:rsid w:val="00BC455A"/>
    <w:rsid w:val="00BC4D2E"/>
    <w:rsid w:val="00BC6C8C"/>
    <w:rsid w:val="00BD1E7E"/>
    <w:rsid w:val="00BD48AC"/>
    <w:rsid w:val="00BD5F1A"/>
    <w:rsid w:val="00BE1234"/>
    <w:rsid w:val="00BE178F"/>
    <w:rsid w:val="00BE2FA6"/>
    <w:rsid w:val="00BE3107"/>
    <w:rsid w:val="00BE3217"/>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56C6"/>
    <w:rsid w:val="00C22243"/>
    <w:rsid w:val="00C238C9"/>
    <w:rsid w:val="00C24345"/>
    <w:rsid w:val="00C24F49"/>
    <w:rsid w:val="00C2516A"/>
    <w:rsid w:val="00C279B5"/>
    <w:rsid w:val="00C27C45"/>
    <w:rsid w:val="00C3719D"/>
    <w:rsid w:val="00C41928"/>
    <w:rsid w:val="00C54995"/>
    <w:rsid w:val="00C54D41"/>
    <w:rsid w:val="00C55D40"/>
    <w:rsid w:val="00C60783"/>
    <w:rsid w:val="00C64672"/>
    <w:rsid w:val="00C70697"/>
    <w:rsid w:val="00C72EF4"/>
    <w:rsid w:val="00C75D2F"/>
    <w:rsid w:val="00C767BE"/>
    <w:rsid w:val="00C76E3C"/>
    <w:rsid w:val="00C81568"/>
    <w:rsid w:val="00C860F4"/>
    <w:rsid w:val="00C9027A"/>
    <w:rsid w:val="00C9068E"/>
    <w:rsid w:val="00C93C4B"/>
    <w:rsid w:val="00C944AB"/>
    <w:rsid w:val="00C95756"/>
    <w:rsid w:val="00C95AE9"/>
    <w:rsid w:val="00C95B40"/>
    <w:rsid w:val="00CA1ED8"/>
    <w:rsid w:val="00CA2641"/>
    <w:rsid w:val="00CB1F63"/>
    <w:rsid w:val="00CB7170"/>
    <w:rsid w:val="00CC040E"/>
    <w:rsid w:val="00CC111F"/>
    <w:rsid w:val="00CC2011"/>
    <w:rsid w:val="00CC3EA0"/>
    <w:rsid w:val="00CC7B45"/>
    <w:rsid w:val="00CD1188"/>
    <w:rsid w:val="00CD2502"/>
    <w:rsid w:val="00CD2ED1"/>
    <w:rsid w:val="00CD337B"/>
    <w:rsid w:val="00CD50B3"/>
    <w:rsid w:val="00CE0424"/>
    <w:rsid w:val="00CE060A"/>
    <w:rsid w:val="00CE7561"/>
    <w:rsid w:val="00CF1354"/>
    <w:rsid w:val="00CF3B1F"/>
    <w:rsid w:val="00CF3BF6"/>
    <w:rsid w:val="00CF625B"/>
    <w:rsid w:val="00CF687E"/>
    <w:rsid w:val="00D0349B"/>
    <w:rsid w:val="00D10249"/>
    <w:rsid w:val="00D107C7"/>
    <w:rsid w:val="00D115C3"/>
    <w:rsid w:val="00D11897"/>
    <w:rsid w:val="00D13135"/>
    <w:rsid w:val="00D13E4E"/>
    <w:rsid w:val="00D14286"/>
    <w:rsid w:val="00D16B82"/>
    <w:rsid w:val="00D239A7"/>
    <w:rsid w:val="00D23F47"/>
    <w:rsid w:val="00D355DE"/>
    <w:rsid w:val="00D36E71"/>
    <w:rsid w:val="00D37D87"/>
    <w:rsid w:val="00D40B33"/>
    <w:rsid w:val="00D4318F"/>
    <w:rsid w:val="00D438BF"/>
    <w:rsid w:val="00D440F8"/>
    <w:rsid w:val="00D45A85"/>
    <w:rsid w:val="00D50F97"/>
    <w:rsid w:val="00D546FF"/>
    <w:rsid w:val="00D55AD5"/>
    <w:rsid w:val="00D576CA"/>
    <w:rsid w:val="00D614BE"/>
    <w:rsid w:val="00D61AF5"/>
    <w:rsid w:val="00D62A45"/>
    <w:rsid w:val="00D647D2"/>
    <w:rsid w:val="00D652B5"/>
    <w:rsid w:val="00D66155"/>
    <w:rsid w:val="00D708B0"/>
    <w:rsid w:val="00D74AB0"/>
    <w:rsid w:val="00D77381"/>
    <w:rsid w:val="00D77B1D"/>
    <w:rsid w:val="00D8021F"/>
    <w:rsid w:val="00D80383"/>
    <w:rsid w:val="00D823C6"/>
    <w:rsid w:val="00D86CA3"/>
    <w:rsid w:val="00D871CE"/>
    <w:rsid w:val="00D9196D"/>
    <w:rsid w:val="00D92982"/>
    <w:rsid w:val="00DA1427"/>
    <w:rsid w:val="00DA305E"/>
    <w:rsid w:val="00DA5417"/>
    <w:rsid w:val="00DA56E8"/>
    <w:rsid w:val="00DB0A9F"/>
    <w:rsid w:val="00DB377D"/>
    <w:rsid w:val="00DB5499"/>
    <w:rsid w:val="00DC2D36"/>
    <w:rsid w:val="00DC3F59"/>
    <w:rsid w:val="00DC53EF"/>
    <w:rsid w:val="00DC5B97"/>
    <w:rsid w:val="00DD2156"/>
    <w:rsid w:val="00DD510F"/>
    <w:rsid w:val="00DD5D5D"/>
    <w:rsid w:val="00DE511D"/>
    <w:rsid w:val="00DE5608"/>
    <w:rsid w:val="00DE58D0"/>
    <w:rsid w:val="00DE654F"/>
    <w:rsid w:val="00DE75E6"/>
    <w:rsid w:val="00DF0B6E"/>
    <w:rsid w:val="00DF15E0"/>
    <w:rsid w:val="00DF37A0"/>
    <w:rsid w:val="00DF781C"/>
    <w:rsid w:val="00E110E7"/>
    <w:rsid w:val="00E11B20"/>
    <w:rsid w:val="00E13EE6"/>
    <w:rsid w:val="00E17FA2"/>
    <w:rsid w:val="00E22330"/>
    <w:rsid w:val="00E30B5A"/>
    <w:rsid w:val="00E3123D"/>
    <w:rsid w:val="00E31461"/>
    <w:rsid w:val="00E31D43"/>
    <w:rsid w:val="00E32608"/>
    <w:rsid w:val="00E34188"/>
    <w:rsid w:val="00E34B6E"/>
    <w:rsid w:val="00E35559"/>
    <w:rsid w:val="00E3723A"/>
    <w:rsid w:val="00E37860"/>
    <w:rsid w:val="00E41D8C"/>
    <w:rsid w:val="00E432FE"/>
    <w:rsid w:val="00E446F1"/>
    <w:rsid w:val="00E46886"/>
    <w:rsid w:val="00E47AEF"/>
    <w:rsid w:val="00E52497"/>
    <w:rsid w:val="00E531E8"/>
    <w:rsid w:val="00E53B75"/>
    <w:rsid w:val="00E54E3B"/>
    <w:rsid w:val="00E57565"/>
    <w:rsid w:val="00E63838"/>
    <w:rsid w:val="00E64434"/>
    <w:rsid w:val="00E67C51"/>
    <w:rsid w:val="00E72EFC"/>
    <w:rsid w:val="00E758EC"/>
    <w:rsid w:val="00E8234C"/>
    <w:rsid w:val="00E83AA9"/>
    <w:rsid w:val="00E84DBF"/>
    <w:rsid w:val="00E85928"/>
    <w:rsid w:val="00E87822"/>
    <w:rsid w:val="00E90395"/>
    <w:rsid w:val="00E90E49"/>
    <w:rsid w:val="00E917F9"/>
    <w:rsid w:val="00E9291C"/>
    <w:rsid w:val="00E93FFE"/>
    <w:rsid w:val="00E94F8A"/>
    <w:rsid w:val="00E97C59"/>
    <w:rsid w:val="00EA59A7"/>
    <w:rsid w:val="00EA6579"/>
    <w:rsid w:val="00EA705D"/>
    <w:rsid w:val="00EA7A41"/>
    <w:rsid w:val="00EB011D"/>
    <w:rsid w:val="00EB077B"/>
    <w:rsid w:val="00EB4EA2"/>
    <w:rsid w:val="00EB5DE0"/>
    <w:rsid w:val="00EB7C14"/>
    <w:rsid w:val="00EC233A"/>
    <w:rsid w:val="00EC27C6"/>
    <w:rsid w:val="00EC2B54"/>
    <w:rsid w:val="00EC4207"/>
    <w:rsid w:val="00EC5653"/>
    <w:rsid w:val="00EC6CC2"/>
    <w:rsid w:val="00EC71CE"/>
    <w:rsid w:val="00ED1006"/>
    <w:rsid w:val="00ED6F8A"/>
    <w:rsid w:val="00ED7BBC"/>
    <w:rsid w:val="00EE3FFF"/>
    <w:rsid w:val="00EF18FE"/>
    <w:rsid w:val="00EF259F"/>
    <w:rsid w:val="00EF5787"/>
    <w:rsid w:val="00EF60D0"/>
    <w:rsid w:val="00F0032B"/>
    <w:rsid w:val="00F01868"/>
    <w:rsid w:val="00F0528D"/>
    <w:rsid w:val="00F06C67"/>
    <w:rsid w:val="00F06DFD"/>
    <w:rsid w:val="00F071D1"/>
    <w:rsid w:val="00F07533"/>
    <w:rsid w:val="00F10629"/>
    <w:rsid w:val="00F15FA5"/>
    <w:rsid w:val="00F209B7"/>
    <w:rsid w:val="00F2376F"/>
    <w:rsid w:val="00F243D8"/>
    <w:rsid w:val="00F30828"/>
    <w:rsid w:val="00F313D6"/>
    <w:rsid w:val="00F40F0C"/>
    <w:rsid w:val="00F433D4"/>
    <w:rsid w:val="00F4766C"/>
    <w:rsid w:val="00F507D1"/>
    <w:rsid w:val="00F519CE"/>
    <w:rsid w:val="00F51ADA"/>
    <w:rsid w:val="00F5272B"/>
    <w:rsid w:val="00F607C5"/>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644"/>
    <w:rsid w:val="00F92782"/>
    <w:rsid w:val="00F93AA9"/>
    <w:rsid w:val="00F96985"/>
    <w:rsid w:val="00F97445"/>
    <w:rsid w:val="00F97838"/>
    <w:rsid w:val="00FA2BB3"/>
    <w:rsid w:val="00FA65A4"/>
    <w:rsid w:val="00FB4C80"/>
    <w:rsid w:val="00FB6A6A"/>
    <w:rsid w:val="00FC0785"/>
    <w:rsid w:val="00FC46C8"/>
    <w:rsid w:val="00FC5BE0"/>
    <w:rsid w:val="00FC7429"/>
    <w:rsid w:val="00FD07F6"/>
    <w:rsid w:val="00FD1EC8"/>
    <w:rsid w:val="00FD227F"/>
    <w:rsid w:val="00FD47ED"/>
    <w:rsid w:val="00FD74DB"/>
    <w:rsid w:val="00FD7660"/>
    <w:rsid w:val="00FE0655"/>
    <w:rsid w:val="00FE2365"/>
    <w:rsid w:val="00FE4C7B"/>
    <w:rsid w:val="00FE7336"/>
    <w:rsid w:val="00FE787C"/>
    <w:rsid w:val="00FF1FC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aliases w:val="EN"/>
    <w:basedOn w:val="Normal"/>
    <w:link w:val="EditorsNoteChar"/>
    <w:qFormat/>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link w:val="CommentTextChar"/>
    <w:uiPriority w:val="99"/>
    <w:qFormat/>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
    <w:qFormat/>
    <w:rsid w:val="003148B4"/>
    <w:pPr>
      <w:spacing w:after="180"/>
      <w:jc w:val="left"/>
    </w:pPr>
    <w:rPr>
      <w:lang w:eastAsia="en-US"/>
    </w:rPr>
  </w:style>
  <w:style w:type="paragraph" w:customStyle="1" w:styleId="B2">
    <w:name w:val="B2"/>
    <w:basedOn w:val="List2"/>
    <w:link w:val="B2Char"/>
    <w:qFormat/>
    <w:rsid w:val="003148B4"/>
    <w:pPr>
      <w:spacing w:after="180"/>
      <w:jc w:val="left"/>
    </w:pPr>
    <w:rPr>
      <w:lang w:eastAsia="en-US"/>
    </w:rPr>
  </w:style>
  <w:style w:type="paragraph" w:customStyle="1" w:styleId="B3">
    <w:name w:val="B3"/>
    <w:basedOn w:val="List3"/>
    <w:link w:val="B3Char2"/>
    <w:qFormat/>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Comments">
    <w:name w:val="Comments"/>
    <w:basedOn w:val="Normal"/>
    <w:link w:val="CommentsChar"/>
    <w:qFormat/>
    <w:rsid w:val="006B3F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B3F1E"/>
    <w:rPr>
      <w:rFonts w:ascii="Arial" w:eastAsia="MS Mincho" w:hAnsi="Arial"/>
      <w:i/>
      <w:noProof/>
      <w:sz w:val="18"/>
      <w:szCs w:val="24"/>
      <w:lang w:val="en-GB" w:eastAsia="en-GB"/>
    </w:rPr>
  </w:style>
  <w:style w:type="character" w:customStyle="1" w:styleId="CommentTextChar">
    <w:name w:val="Comment Text Char"/>
    <w:link w:val="CommentText"/>
    <w:uiPriority w:val="99"/>
    <w:qFormat/>
    <w:rsid w:val="006E4C19"/>
    <w:rPr>
      <w:rFonts w:ascii="Arial" w:hAnsi="Arial"/>
      <w:lang w:val="en-GB" w:eastAsia="zh-CN"/>
    </w:rPr>
  </w:style>
  <w:style w:type="character" w:customStyle="1" w:styleId="B2Char">
    <w:name w:val="B2 Char"/>
    <w:link w:val="B2"/>
    <w:qFormat/>
    <w:rsid w:val="006E4C19"/>
    <w:rPr>
      <w:rFonts w:ascii="Arial" w:hAnsi="Arial"/>
      <w:lang w:val="en-GB"/>
    </w:rPr>
  </w:style>
  <w:style w:type="character" w:customStyle="1" w:styleId="B1Char">
    <w:name w:val="B1 Char"/>
    <w:link w:val="B1"/>
    <w:rsid w:val="006E4C19"/>
    <w:rPr>
      <w:rFonts w:ascii="Arial" w:hAnsi="Arial"/>
      <w:lang w:val="en-GB"/>
    </w:rPr>
  </w:style>
  <w:style w:type="character" w:customStyle="1" w:styleId="B1Char1">
    <w:name w:val="B1 Char1"/>
    <w:qFormat/>
    <w:rsid w:val="009118D3"/>
    <w:rPr>
      <w:rFonts w:eastAsia="Times New Roman"/>
      <w:lang w:eastAsia="ja-JP"/>
    </w:rPr>
  </w:style>
  <w:style w:type="character" w:customStyle="1" w:styleId="EditorsNoteChar">
    <w:name w:val="Editor's Note Char"/>
    <w:aliases w:val="EN Char"/>
    <w:link w:val="EditorsNote"/>
    <w:rsid w:val="009118D3"/>
    <w:rPr>
      <w:rFonts w:ascii="Arial" w:hAnsi="Arial"/>
      <w:color w:val="FF0000"/>
      <w:lang w:val="en-GB"/>
    </w:rPr>
  </w:style>
  <w:style w:type="character" w:customStyle="1" w:styleId="B3Char2">
    <w:name w:val="B3 Char2"/>
    <w:link w:val="B3"/>
    <w:qFormat/>
    <w:rsid w:val="009118D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5NUHHDQN7SK2-1476151046-33049</_dlc_DocId>
    <_dlc_DocIdUrl xmlns="f166a696-7b5b-4ccd-9f0c-ffde0cceec81">
      <Url>https://ericsson.sharepoint.com/sites/star/_layouts/15/DocIdRedir.aspx?ID=5NUHHDQN7SK2-1476151046-33049</Url>
      <Description>5NUHHDQN7SK2-1476151046-33049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25663117-4A4D-4C1B-BAB5-2F226740A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238C35D4-4551-1F40-A69C-C0F549A4B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C:\Users\teiterz\Desktop\STAR - Architecture and States\R2-17xxxxx - Contribution Template.dotx</Template>
  <TotalTime>7</TotalTime>
  <Pages>4</Pages>
  <Words>1474</Words>
  <Characters>8405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Wahaj Arshad</cp:lastModifiedBy>
  <cp:revision>3</cp:revision>
  <cp:lastPrinted>2008-01-31T16:09:00Z</cp:lastPrinted>
  <dcterms:created xsi:type="dcterms:W3CDTF">2018-09-27T18:27:00Z</dcterms:created>
  <dcterms:modified xsi:type="dcterms:W3CDTF">2018-10-03T22:29:00Z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bb9ca1ff-ffc2-411a-ab20-0c873673751c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