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3E8B8" w14:textId="22852F92" w:rsidR="00DE5907" w:rsidRPr="00AD2475" w:rsidRDefault="00DE5907" w:rsidP="00DE59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2"/>
      <w:bookmarkStart w:id="1" w:name="OLE_LINK33"/>
      <w:r w:rsidRPr="00AD2475">
        <w:rPr>
          <w:b/>
          <w:noProof/>
          <w:sz w:val="24"/>
        </w:rPr>
        <w:t>3GPP TSG-RAN WG2 Meeting #103bis</w:t>
      </w:r>
      <w:r w:rsidRPr="00AD2475">
        <w:rPr>
          <w:b/>
          <w:noProof/>
          <w:sz w:val="24"/>
        </w:rPr>
        <w:tab/>
        <w:t>R2-18</w:t>
      </w:r>
      <w:r w:rsidR="00562335">
        <w:rPr>
          <w:rFonts w:hint="eastAsia"/>
          <w:b/>
          <w:noProof/>
          <w:sz w:val="24"/>
        </w:rPr>
        <w:t>15264</w:t>
      </w:r>
    </w:p>
    <w:p w14:paraId="49D11D75" w14:textId="4D824B3E" w:rsidR="00DE5907" w:rsidRPr="00DE5907" w:rsidRDefault="00DE5907" w:rsidP="00DE59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D2475">
        <w:rPr>
          <w:b/>
          <w:noProof/>
          <w:sz w:val="24"/>
        </w:rPr>
        <w:t>Chengdu, China, 8th - 12th October 2018</w:t>
      </w:r>
    </w:p>
    <w:bookmarkEnd w:id="0"/>
    <w:bookmarkEnd w:id="1"/>
    <w:p w14:paraId="6B1D500A" w14:textId="77777777" w:rsidR="00D8429B" w:rsidRPr="0061197B" w:rsidRDefault="00D8429B" w:rsidP="0061197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27A50AA2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EF7A1B" w:rsidRPr="00EF7A1B">
        <w:rPr>
          <w:rFonts w:ascii="Arial" w:hAnsi="Arial" w:cs="Arial"/>
          <w:bCs/>
          <w:lang w:eastAsia="zh-CN"/>
        </w:rPr>
        <w:t xml:space="preserve">Reply </w:t>
      </w:r>
      <w:r w:rsidR="00C06439" w:rsidRPr="000C11C5">
        <w:rPr>
          <w:rFonts w:ascii="Arial" w:hAnsi="Arial" w:cs="Arial"/>
          <w:bCs/>
          <w:lang w:eastAsia="zh-CN"/>
        </w:rPr>
        <w:t xml:space="preserve">LS </w:t>
      </w:r>
      <w:r w:rsidR="00EF7A1B" w:rsidRPr="000D039C">
        <w:rPr>
          <w:rFonts w:ascii="Arial" w:hAnsi="Arial" w:cs="Arial"/>
        </w:rPr>
        <w:t>on</w:t>
      </w:r>
      <w:r w:rsidR="00A90749">
        <w:rPr>
          <w:rFonts w:ascii="Arial" w:hAnsi="Arial" w:cs="Arial" w:hint="eastAsia"/>
        </w:rPr>
        <w:t xml:space="preserve"> measurement gap applicability</w:t>
      </w:r>
    </w:p>
    <w:p w14:paraId="064BCA70" w14:textId="5EE1EEEA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  <w:r w:rsidR="00A90749">
        <w:rPr>
          <w:rFonts w:ascii="Arial" w:hAnsi="Arial" w:cs="Arial"/>
          <w:bCs/>
        </w:rPr>
        <w:t>R4-1807</w:t>
      </w:r>
      <w:r w:rsidR="00A90749">
        <w:rPr>
          <w:rFonts w:ascii="Arial" w:hAnsi="Arial" w:cs="Arial" w:hint="eastAsia"/>
          <w:bCs/>
        </w:rPr>
        <w:t>971</w:t>
      </w:r>
    </w:p>
    <w:p w14:paraId="24A1D03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0146" w:rsidRPr="000C11C5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proofErr w:type="spellStart"/>
      <w:r w:rsidR="00E95B46" w:rsidRPr="000C11C5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0C11C5">
        <w:rPr>
          <w:rFonts w:ascii="Arial" w:hAnsi="Arial" w:cs="Arial"/>
          <w:bCs/>
          <w:lang w:eastAsia="zh-CN"/>
        </w:rPr>
        <w:t>-Core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1126E08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EF7A1B">
        <w:rPr>
          <w:rFonts w:ascii="Arial" w:eastAsiaTheme="minorEastAsia" w:hAnsi="Arial" w:cs="Arial"/>
          <w:bCs/>
          <w:lang w:eastAsia="zh-CN"/>
        </w:rPr>
        <w:t>2</w:t>
      </w:r>
    </w:p>
    <w:p w14:paraId="2243FA3A" w14:textId="0C18CCF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EF7A1B">
        <w:rPr>
          <w:rFonts w:ascii="Arial" w:eastAsiaTheme="minorEastAsia" w:hAnsi="Arial" w:cs="Arial"/>
          <w:bCs/>
          <w:lang w:eastAsia="zh-CN"/>
        </w:rPr>
        <w:t>4</w:t>
      </w:r>
      <w:r w:rsidR="00E95B46" w:rsidRPr="000C11C5"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2EFB253E" w:rsidR="00E76CC7" w:rsidRPr="000C11C5" w:rsidRDefault="00E76CC7" w:rsidP="00E76CC7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7F0EF2" w:rsidRPr="000C11C5">
        <w:rPr>
          <w:rFonts w:eastAsiaTheme="minorEastAsia" w:cs="Arial"/>
          <w:b w:val="0"/>
          <w:bCs/>
          <w:lang w:eastAsia="zh-CN"/>
        </w:rPr>
        <w:t>Xiaoran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2F606D2C" w:rsidR="00E76CC7" w:rsidRPr="000C11C5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7F0EF2" w:rsidRPr="000C11C5">
        <w:rPr>
          <w:rFonts w:eastAsiaTheme="minorEastAsia" w:cs="Arial"/>
          <w:b w:val="0"/>
          <w:bCs/>
          <w:color w:val="000000"/>
          <w:lang w:val="en-US" w:eastAsia="zh-CN"/>
        </w:rPr>
        <w:t>zhangxiaoran</w:t>
      </w:r>
      <w:r w:rsidR="00F10146" w:rsidRPr="000C11C5">
        <w:rPr>
          <w:rFonts w:eastAsiaTheme="minorEastAsia" w:cs="Arial"/>
          <w:b w:val="0"/>
          <w:bCs/>
          <w:color w:val="000000"/>
          <w:lang w:val="en-US" w:eastAsia="zh-CN"/>
        </w:rPr>
        <w:t>@chinamobile.com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22D858E7" w14:textId="293DBB10" w:rsidR="00A90749" w:rsidRDefault="00EF7A1B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 would like to thank RAN4 </w:t>
      </w:r>
      <w:r w:rsidR="0031714D">
        <w:rPr>
          <w:rFonts w:ascii="Arial" w:hAnsi="Arial" w:cs="Arial"/>
          <w:lang w:eastAsia="ko-KR"/>
        </w:rPr>
        <w:t>for</w:t>
      </w:r>
      <w:r>
        <w:rPr>
          <w:rFonts w:ascii="Arial" w:hAnsi="Arial" w:cs="Arial"/>
          <w:lang w:eastAsia="ko-KR"/>
        </w:rPr>
        <w:t xml:space="preserve"> the LS on </w:t>
      </w:r>
      <w:r w:rsidR="00A90749">
        <w:rPr>
          <w:rFonts w:ascii="Arial" w:hAnsi="Arial" w:cs="Arial" w:hint="eastAsia"/>
          <w:lang w:eastAsia="ko-KR"/>
        </w:rPr>
        <w:t>measurement gap applicability (</w:t>
      </w:r>
      <w:r w:rsidR="00A90749">
        <w:rPr>
          <w:rFonts w:ascii="Arial" w:hAnsi="Arial" w:cs="Arial"/>
          <w:bCs/>
        </w:rPr>
        <w:t>R4-1807</w:t>
      </w:r>
      <w:r w:rsidR="00A90749">
        <w:rPr>
          <w:rFonts w:ascii="Arial" w:hAnsi="Arial" w:cs="Arial" w:hint="eastAsia"/>
          <w:bCs/>
        </w:rPr>
        <w:t>971</w:t>
      </w:r>
      <w:r w:rsidR="00A90749">
        <w:rPr>
          <w:rFonts w:ascii="Arial" w:hAnsi="Arial" w:cs="Arial" w:hint="eastAsia"/>
          <w:lang w:eastAsia="ko-KR"/>
        </w:rPr>
        <w:t xml:space="preserve">). </w:t>
      </w:r>
      <w:r>
        <w:rPr>
          <w:rFonts w:ascii="Arial" w:hAnsi="Arial" w:cs="Arial" w:hint="eastAsia"/>
          <w:lang w:eastAsia="ko-KR"/>
        </w:rPr>
        <w:t>At RAN2#103</w:t>
      </w:r>
      <w:r w:rsidR="00A90749">
        <w:rPr>
          <w:rFonts w:ascii="Arial" w:hAnsi="Arial" w:cs="Arial" w:hint="eastAsia"/>
          <w:lang w:eastAsia="ko-KR"/>
        </w:rPr>
        <w:t>bis</w:t>
      </w:r>
      <w:r>
        <w:rPr>
          <w:rFonts w:ascii="Arial" w:hAnsi="Arial" w:cs="Arial" w:hint="eastAsia"/>
          <w:lang w:eastAsia="ko-KR"/>
        </w:rPr>
        <w:t xml:space="preserve"> meeting, RAN2 discussed </w:t>
      </w:r>
      <w:r w:rsidR="00F35E09">
        <w:rPr>
          <w:rFonts w:ascii="Arial" w:hAnsi="Arial" w:cs="Arial"/>
          <w:lang w:eastAsia="ko-KR"/>
        </w:rPr>
        <w:t xml:space="preserve">the </w:t>
      </w:r>
      <w:r w:rsidR="00A90749">
        <w:rPr>
          <w:rFonts w:ascii="Arial" w:hAnsi="Arial" w:cs="Arial" w:hint="eastAsia"/>
          <w:lang w:eastAsia="ko-KR"/>
        </w:rPr>
        <w:t xml:space="preserve">capability </w:t>
      </w:r>
      <w:r w:rsidR="00A90749">
        <w:rPr>
          <w:rFonts w:ascii="Arial" w:hAnsi="Arial" w:cs="Arial"/>
          <w:lang w:eastAsia="ko-KR"/>
        </w:rPr>
        <w:t>signalling</w:t>
      </w:r>
      <w:r w:rsidR="00A90749">
        <w:rPr>
          <w:rFonts w:ascii="Arial" w:hAnsi="Arial" w:cs="Arial" w:hint="eastAsia"/>
          <w:lang w:eastAsia="ko-KR"/>
        </w:rPr>
        <w:t xml:space="preserve"> of supporting or not supporting measurement gap (pattern #2 and #3) in NR stand</w:t>
      </w:r>
      <w:r w:rsidR="000F5FD5">
        <w:rPr>
          <w:rFonts w:ascii="Arial" w:hAnsi="Arial" w:cs="Arial" w:hint="eastAsia"/>
          <w:lang w:eastAsia="ko-KR"/>
        </w:rPr>
        <w:t>a</w:t>
      </w:r>
      <w:bookmarkStart w:id="2" w:name="_GoBack"/>
      <w:bookmarkEnd w:id="2"/>
      <w:r w:rsidR="00A90749">
        <w:rPr>
          <w:rFonts w:ascii="Arial" w:hAnsi="Arial" w:cs="Arial" w:hint="eastAsia"/>
          <w:lang w:eastAsia="ko-KR"/>
        </w:rPr>
        <w:t>lone operation for LTE measurement, and the conclusions are:</w:t>
      </w:r>
    </w:p>
    <w:p w14:paraId="1440656B" w14:textId="632A3DA1" w:rsidR="00A90749" w:rsidRPr="00232ADB" w:rsidRDefault="00A90749" w:rsidP="00A90749">
      <w:pPr>
        <w:pStyle w:val="af3"/>
        <w:numPr>
          <w:ilvl w:val="0"/>
          <w:numId w:val="50"/>
        </w:numPr>
        <w:tabs>
          <w:tab w:val="left" w:pos="6924"/>
        </w:tabs>
        <w:spacing w:after="120"/>
        <w:ind w:leftChars="0"/>
        <w:rPr>
          <w:rFonts w:ascii="Arial" w:hAnsi="Arial" w:cs="Arial"/>
          <w:lang w:val="en-GB"/>
        </w:rPr>
      </w:pPr>
      <w:r w:rsidRPr="00A90749">
        <w:rPr>
          <w:rFonts w:ascii="Arial" w:hAnsi="Arial" w:cs="Arial" w:hint="eastAsia"/>
        </w:rPr>
        <w:t xml:space="preserve">Existing UE capability </w:t>
      </w:r>
      <w:proofErr w:type="spellStart"/>
      <w:r w:rsidRPr="00A90749">
        <w:rPr>
          <w:rFonts w:ascii="Arial" w:hAnsi="Arial" w:cs="Arial"/>
        </w:rPr>
        <w:t>signalling</w:t>
      </w:r>
      <w:proofErr w:type="spellEnd"/>
      <w:r w:rsidRPr="00A90749">
        <w:rPr>
          <w:rFonts w:ascii="Arial" w:hAnsi="Arial" w:cs="Arial" w:hint="eastAsia"/>
        </w:rPr>
        <w:t xml:space="preserve"> of </w:t>
      </w:r>
      <w:proofErr w:type="spellStart"/>
      <w:r w:rsidRPr="00A90749">
        <w:rPr>
          <w:rFonts w:ascii="Arial" w:hAnsi="Arial" w:cs="Arial" w:hint="eastAsia"/>
          <w:b/>
          <w:i/>
        </w:rPr>
        <w:t>supportedGapPattern</w:t>
      </w:r>
      <w:proofErr w:type="spellEnd"/>
      <w:r w:rsidRPr="00A90749">
        <w:rPr>
          <w:rFonts w:ascii="Arial" w:hAnsi="Arial" w:cs="Arial" w:hint="eastAsia"/>
        </w:rPr>
        <w:t xml:space="preserve"> in </w:t>
      </w:r>
      <w:r w:rsidR="004C148A">
        <w:rPr>
          <w:rFonts w:ascii="Arial" w:hAnsi="Arial" w:cs="Arial" w:hint="eastAsia"/>
        </w:rPr>
        <w:t xml:space="preserve">TS </w:t>
      </w:r>
      <w:r w:rsidRPr="00A90749">
        <w:rPr>
          <w:rFonts w:ascii="Arial" w:hAnsi="Arial" w:cs="Arial" w:hint="eastAsia"/>
        </w:rPr>
        <w:t>38.331 can indicate supporting or not supporting measurement gap (pattern#2 and #3) requested by RAN4.</w:t>
      </w:r>
      <w:r>
        <w:rPr>
          <w:rFonts w:ascii="Arial" w:hAnsi="Arial" w:cs="Arial" w:hint="eastAsia"/>
        </w:rPr>
        <w:t xml:space="preserve"> No new signaling is needed.</w:t>
      </w:r>
    </w:p>
    <w:p w14:paraId="3D4805C1" w14:textId="345DA1BB" w:rsidR="00232ADB" w:rsidRPr="00232ADB" w:rsidRDefault="00232ADB" w:rsidP="00232ADB">
      <w:pPr>
        <w:tabs>
          <w:tab w:val="left" w:pos="6924"/>
        </w:tabs>
        <w:spacing w:after="120"/>
        <w:jc w:val="both"/>
        <w:rPr>
          <w:lang w:eastAsia="ja-JP"/>
        </w:rPr>
      </w:pPr>
      <w:r w:rsidRPr="00232ADB">
        <w:rPr>
          <w:rFonts w:ascii="Arial" w:hAnsi="Arial" w:cs="Arial" w:hint="eastAsia"/>
          <w:lang w:eastAsia="ko-KR"/>
        </w:rPr>
        <w:t>=======</w:t>
      </w:r>
      <w:r>
        <w:rPr>
          <w:rFonts w:ascii="Arial" w:hAnsi="Arial" w:cs="Arial" w:hint="eastAsia"/>
          <w:lang w:eastAsia="ko-KR"/>
        </w:rPr>
        <w:t>===========================TS 38.331</w:t>
      </w:r>
      <w:r w:rsidRPr="00232ADB">
        <w:rPr>
          <w:rFonts w:ascii="Arial" w:hAnsi="Arial" w:cs="Arial" w:hint="eastAsia"/>
          <w:lang w:eastAsia="ko-KR"/>
        </w:rPr>
        <w:t>===================================</w:t>
      </w:r>
    </w:p>
    <w:p w14:paraId="22210A5E" w14:textId="77777777" w:rsidR="00A90749" w:rsidRPr="009F4E0C" w:rsidRDefault="00A90749" w:rsidP="00A9074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9F4E0C">
        <w:rPr>
          <w:rFonts w:ascii="Arial" w:hAnsi="Arial"/>
          <w:b/>
          <w:i/>
          <w:lang w:eastAsia="ja-JP"/>
        </w:rPr>
        <w:t>MeasAndMobParameters</w:t>
      </w:r>
      <w:proofErr w:type="spellEnd"/>
      <w:r w:rsidRPr="009F4E0C">
        <w:rPr>
          <w:rFonts w:ascii="Arial" w:hAnsi="Arial"/>
          <w:b/>
          <w:lang w:eastAsia="ja-JP"/>
        </w:rPr>
        <w:t xml:space="preserve"> information element</w:t>
      </w:r>
    </w:p>
    <w:p w14:paraId="689772F7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F4E0C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5225E20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9F4E0C">
        <w:rPr>
          <w:rFonts w:ascii="Courier New" w:eastAsia="Batang" w:hAnsi="Courier New"/>
          <w:noProof/>
          <w:color w:val="808080"/>
          <w:sz w:val="16"/>
          <w:lang w:eastAsia="sv-SE"/>
        </w:rPr>
        <w:t>-- TAG-MEASANDMOBPARAMETERS-START</w:t>
      </w:r>
    </w:p>
    <w:p w14:paraId="6281B6C8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</w:p>
    <w:p w14:paraId="254E0999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 xml:space="preserve">MeasAndMobParameters ::= 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color w:val="993366"/>
          <w:sz w:val="16"/>
          <w:lang w:eastAsia="ko-KR"/>
        </w:rPr>
        <w:t>SEQUENCE</w:t>
      </w:r>
      <w:r w:rsidRPr="009F4E0C">
        <w:rPr>
          <w:rFonts w:ascii="Courier New" w:hAnsi="Courier New"/>
          <w:noProof/>
          <w:sz w:val="16"/>
          <w:lang w:eastAsia="ko-KR"/>
        </w:rPr>
        <w:t xml:space="preserve"> {</w:t>
      </w:r>
    </w:p>
    <w:p w14:paraId="3DD2FE7C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measAndMobParametersCommon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MeasAndMobParametersCommon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F4E0C">
        <w:rPr>
          <w:rFonts w:ascii="Courier New" w:eastAsia="Batang" w:hAnsi="Courier New"/>
          <w:noProof/>
          <w:sz w:val="16"/>
          <w:lang w:eastAsia="ja-JP"/>
        </w:rPr>
        <w:t>,</w:t>
      </w:r>
    </w:p>
    <w:p w14:paraId="6279B4F6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MS Mincho" w:hAnsi="Courier New"/>
          <w:noProof/>
          <w:sz w:val="16"/>
          <w:lang w:eastAsia="ja-JP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measAndMobParametersXDD-Diff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MeasAndMobParametersXDD-Diff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9F4E0C">
        <w:rPr>
          <w:rFonts w:ascii="Courier New" w:eastAsia="Batang" w:hAnsi="Courier New"/>
          <w:noProof/>
          <w:sz w:val="16"/>
          <w:lang w:eastAsia="ja-JP"/>
        </w:rPr>
        <w:t>,</w:t>
      </w:r>
    </w:p>
    <w:p w14:paraId="72201A01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measAndMobParametersFRX-Diff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MeasAndMobParametersFRX-Diff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549293FE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>}</w:t>
      </w:r>
    </w:p>
    <w:p w14:paraId="16446C64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</w:p>
    <w:p w14:paraId="59FEE822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 xml:space="preserve">MeasAndMobParametersCommon ::= 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color w:val="993366"/>
          <w:sz w:val="16"/>
          <w:lang w:eastAsia="ko-KR"/>
        </w:rPr>
        <w:t>SEQUENCE</w:t>
      </w:r>
      <w:r w:rsidRPr="009F4E0C">
        <w:rPr>
          <w:rFonts w:ascii="Courier New" w:hAnsi="Courier New"/>
          <w:noProof/>
          <w:sz w:val="16"/>
          <w:lang w:eastAsia="ko-KR"/>
        </w:rPr>
        <w:t xml:space="preserve"> {</w:t>
      </w:r>
    </w:p>
    <w:p w14:paraId="231C35D9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Yu Mincho" w:hAnsi="Courier New"/>
          <w:noProof/>
          <w:sz w:val="16"/>
          <w:lang w:eastAsia="ja-JP"/>
        </w:rPr>
      </w:pPr>
      <w:r w:rsidRPr="009F4E0C">
        <w:rPr>
          <w:rFonts w:ascii="Courier New" w:eastAsia="Yu Mincho" w:hAnsi="Courier New"/>
          <w:noProof/>
          <w:sz w:val="16"/>
          <w:lang w:eastAsia="ja-JP"/>
        </w:rPr>
        <w:tab/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>supportedGapPattern</w:t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ab/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ab/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ab/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ab/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ab/>
      </w:r>
      <w:r w:rsidRPr="009F4E0C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BIT</w:t>
      </w:r>
      <w:r w:rsidRPr="009F4E0C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</w:t>
      </w:r>
      <w:r w:rsidRPr="009F4E0C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STRING</w:t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 xml:space="preserve"> (</w:t>
      </w:r>
      <w:r w:rsidRPr="009F4E0C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SIZE</w:t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 xml:space="preserve"> (22))</w:t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ab/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ab/>
      </w:r>
      <w:r w:rsidRPr="009F4E0C">
        <w:rPr>
          <w:rFonts w:ascii="Courier New" w:eastAsia="Yu Mincho" w:hAnsi="Courier New"/>
          <w:noProof/>
          <w:sz w:val="16"/>
          <w:highlight w:val="yellow"/>
          <w:lang w:eastAsia="ja-JP"/>
        </w:rPr>
        <w:tab/>
      </w:r>
      <w:r w:rsidRPr="009F4E0C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OPTIONAL</w:t>
      </w:r>
      <w:r w:rsidRPr="009F4E0C">
        <w:rPr>
          <w:rFonts w:ascii="Courier New" w:eastAsia="Batang" w:hAnsi="Courier New"/>
          <w:noProof/>
          <w:sz w:val="16"/>
          <w:highlight w:val="yellow"/>
          <w:lang w:eastAsia="sv-SE"/>
        </w:rPr>
        <w:t>,</w:t>
      </w:r>
    </w:p>
    <w:p w14:paraId="0C4A82FA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ssb-RLM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ENUMERATED {supported}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8F6CB1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ssb-AndCSI-RS-RLM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ENUMERATED {supported}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16497ACD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 w:rsidDel="00695B19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 xml:space="preserve">..., </w:t>
      </w:r>
    </w:p>
    <w:p w14:paraId="1BF8BC4D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[[</w:t>
      </w:r>
    </w:p>
    <w:p w14:paraId="305CA7CC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eventB-MeasAndReport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ENUMERATED {supported}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D9DFE12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handoverFDD-TDD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ENUMERATED {supported}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128E4E2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eutra-CGI-Reporting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ENUMERATED {supported}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8E1A51D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nr-CGI-Reporting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ENUMERATED {supported}</w:t>
      </w:r>
      <w:r w:rsidRPr="009F4E0C">
        <w:rPr>
          <w:rFonts w:ascii="Courier New" w:hAnsi="Courier New"/>
          <w:noProof/>
          <w:sz w:val="16"/>
          <w:lang w:eastAsia="ko-KR"/>
        </w:rPr>
        <w:tab/>
      </w:r>
      <w:r w:rsidRPr="009F4E0C">
        <w:rPr>
          <w:rFonts w:ascii="Courier New" w:hAnsi="Courier New"/>
          <w:noProof/>
          <w:sz w:val="16"/>
          <w:lang w:eastAsia="ko-KR"/>
        </w:rPr>
        <w:tab/>
        <w:t>OPTIONAL</w:t>
      </w:r>
    </w:p>
    <w:p w14:paraId="038842C6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ab/>
        <w:t>]]</w:t>
      </w:r>
    </w:p>
    <w:p w14:paraId="1D765583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  <w:r w:rsidRPr="009F4E0C">
        <w:rPr>
          <w:rFonts w:ascii="Courier New" w:hAnsi="Courier New"/>
          <w:noProof/>
          <w:sz w:val="16"/>
          <w:lang w:eastAsia="ko-KR"/>
        </w:rPr>
        <w:t>}</w:t>
      </w:r>
    </w:p>
    <w:p w14:paraId="5FBB432D" w14:textId="77777777" w:rsidR="00A90749" w:rsidRPr="009F4E0C" w:rsidRDefault="00A90749" w:rsidP="00A907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/>
          <w:noProof/>
          <w:sz w:val="16"/>
          <w:lang w:eastAsia="ko-KR"/>
        </w:rPr>
      </w:pPr>
    </w:p>
    <w:p w14:paraId="3AE5EF7B" w14:textId="77777777" w:rsidR="00A90749" w:rsidRDefault="00A90749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19D9F8F4" w14:textId="668B40D9" w:rsidR="00A90749" w:rsidRPr="00A90749" w:rsidRDefault="00A90749" w:rsidP="00A90749">
      <w:pPr>
        <w:pStyle w:val="af3"/>
        <w:numPr>
          <w:ilvl w:val="0"/>
          <w:numId w:val="50"/>
        </w:numPr>
        <w:tabs>
          <w:tab w:val="left" w:pos="6924"/>
        </w:tabs>
        <w:spacing w:after="120"/>
        <w:ind w:leftChars="0"/>
        <w:rPr>
          <w:rFonts w:ascii="Arial" w:hAnsi="Arial" w:cs="Arial"/>
        </w:rPr>
      </w:pPr>
      <w:r w:rsidRPr="00A90749">
        <w:rPr>
          <w:rFonts w:ascii="Arial" w:hAnsi="Arial" w:cs="Arial" w:hint="eastAsia"/>
        </w:rPr>
        <w:t xml:space="preserve">RAN2 also found that the definition of </w:t>
      </w:r>
      <w:proofErr w:type="spellStart"/>
      <w:r w:rsidRPr="00A90749">
        <w:rPr>
          <w:rFonts w:ascii="Arial" w:hAnsi="Arial" w:cs="Arial" w:hint="eastAsia"/>
          <w:b/>
          <w:i/>
        </w:rPr>
        <w:t>supportedGapPattern</w:t>
      </w:r>
      <w:proofErr w:type="spellEnd"/>
      <w:r w:rsidRPr="00A90749">
        <w:rPr>
          <w:rFonts w:ascii="Arial" w:hAnsi="Arial" w:cs="Arial" w:hint="eastAsia"/>
        </w:rPr>
        <w:t xml:space="preserve"> in </w:t>
      </w:r>
      <w:r w:rsidR="004C148A">
        <w:rPr>
          <w:rFonts w:ascii="Arial" w:hAnsi="Arial" w:cs="Arial" w:hint="eastAsia"/>
        </w:rPr>
        <w:t xml:space="preserve">TS </w:t>
      </w:r>
      <w:r w:rsidRPr="00A90749">
        <w:rPr>
          <w:rFonts w:ascii="Arial" w:hAnsi="Arial" w:cs="Arial" w:hint="eastAsia"/>
        </w:rPr>
        <w:t xml:space="preserve">38.306 is not aligned with RAN4 LS and RAN4 feature list. So RAN2 agreed to revise the definition of UE capability </w:t>
      </w:r>
      <w:proofErr w:type="spellStart"/>
      <w:r w:rsidRPr="00A90749">
        <w:rPr>
          <w:rFonts w:ascii="Arial" w:hAnsi="Arial" w:cs="Arial" w:hint="eastAsia"/>
          <w:b/>
          <w:i/>
        </w:rPr>
        <w:t>supportedGapPattern</w:t>
      </w:r>
      <w:proofErr w:type="spellEnd"/>
      <w:r w:rsidRPr="00A90749">
        <w:rPr>
          <w:rFonts w:ascii="Arial" w:hAnsi="Arial" w:cs="Arial" w:hint="eastAsia"/>
        </w:rPr>
        <w:t xml:space="preserve"> as below:</w:t>
      </w:r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75"/>
        <w:gridCol w:w="567"/>
        <w:gridCol w:w="567"/>
        <w:gridCol w:w="709"/>
        <w:gridCol w:w="708"/>
      </w:tblGrid>
      <w:tr w:rsidR="00A90749" w:rsidRPr="00A10925" w14:paraId="4858AAE0" w14:textId="77777777" w:rsidTr="00E1333B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046A0" w14:textId="77777777" w:rsidR="00A90749" w:rsidRPr="00A10925" w:rsidRDefault="00A90749" w:rsidP="00E1333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925">
              <w:rPr>
                <w:rFonts w:ascii="Arial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625EA9" w14:textId="77777777" w:rsidR="00A90749" w:rsidRPr="00A10925" w:rsidRDefault="00A90749" w:rsidP="00E1333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925">
              <w:rPr>
                <w:rFonts w:ascii="Arial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D66106" w14:textId="77777777" w:rsidR="00A90749" w:rsidRPr="00A10925" w:rsidRDefault="00A90749" w:rsidP="00E1333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925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4DEAD" w14:textId="77777777" w:rsidR="00A90749" w:rsidRPr="00A10925" w:rsidRDefault="00A90749" w:rsidP="00E1333B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925">
              <w:rPr>
                <w:rFonts w:ascii="Arial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F4EDF" w14:textId="77777777" w:rsidR="00A90749" w:rsidRPr="00A10925" w:rsidRDefault="00A90749" w:rsidP="00E1333B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A10925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FR1</w:t>
            </w:r>
          </w:p>
          <w:p w14:paraId="19B17816" w14:textId="77777777" w:rsidR="00A90749" w:rsidRPr="00A10925" w:rsidRDefault="00A90749" w:rsidP="00E1333B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r w:rsidRPr="00A10925">
              <w:rPr>
                <w:rFonts w:ascii="Arial" w:eastAsia="MS Mincho" w:hAnsi="Arial" w:cs="Arial"/>
                <w:b/>
                <w:sz w:val="18"/>
                <w:szCs w:val="18"/>
                <w:lang w:eastAsia="ja-JP"/>
              </w:rPr>
              <w:t>FR2 diff</w:t>
            </w:r>
          </w:p>
        </w:tc>
      </w:tr>
      <w:tr w:rsidR="00A90749" w:rsidRPr="00A10925" w14:paraId="0820A548" w14:textId="77777777" w:rsidTr="00E1333B">
        <w:trPr>
          <w:cantSplit/>
        </w:trPr>
        <w:tc>
          <w:tcPr>
            <w:tcW w:w="6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A026C6" w14:textId="77777777" w:rsidR="00A90749" w:rsidRPr="00C8430F" w:rsidRDefault="00A90749" w:rsidP="00E1333B">
            <w:pPr>
              <w:keepNext/>
              <w:keepLines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C8430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supportedGapPattern</w:t>
            </w:r>
            <w:proofErr w:type="spellEnd"/>
          </w:p>
          <w:p w14:paraId="76FC33C5" w14:textId="2D4DA2B0" w:rsidR="00A90749" w:rsidRPr="00A10925" w:rsidRDefault="00A90749" w:rsidP="00E1333B">
            <w:pPr>
              <w:keepNext/>
              <w:keepLines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C8430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Indicates </w:t>
            </w:r>
            <w:ins w:id="3" w:author="Microsoft Office User" w:date="2018-09-13T16:27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</w:rPr>
                <w:t xml:space="preserve">short </w:t>
              </w:r>
            </w:ins>
            <w:r w:rsidRPr="00C8430F">
              <w:rPr>
                <w:rFonts w:ascii="Arial" w:hAnsi="Arial" w:cs="Arial"/>
                <w:bCs/>
                <w:iCs/>
                <w:sz w:val="18"/>
                <w:szCs w:val="18"/>
              </w:rPr>
              <w:t>measurement gap</w:t>
            </w:r>
            <w:ins w:id="4" w:author="Microsoft Office User" w:date="2018-09-13T16:27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</w:rPr>
                <w:t>s</w:t>
              </w:r>
            </w:ins>
            <w:r w:rsidRPr="00C8430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ins w:id="5" w:author="Microsoft Office User" w:date="2018-09-13T16:27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</w:rPr>
                <w:t>(</w:t>
              </w:r>
            </w:ins>
            <w:r w:rsidRPr="00C8430F">
              <w:rPr>
                <w:rFonts w:ascii="Arial" w:hAnsi="Arial" w:cs="Arial"/>
                <w:bCs/>
                <w:iCs/>
                <w:sz w:val="18"/>
                <w:szCs w:val="18"/>
              </w:rPr>
              <w:t>pattern</w:t>
            </w:r>
            <w:ins w:id="6" w:author="Microsoft Office User" w:date="2018-09-13T16:27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</w:rPr>
                <w:t>#2 and #3 in TS 38.133</w:t>
              </w:r>
            </w:ins>
            <w:ins w:id="7" w:author="Microsoft Office User" w:date="2018-09-13T17:22:00Z">
              <w:r w:rsidR="00CB3BFF">
                <w:rPr>
                  <w:rFonts w:ascii="Arial" w:hAnsi="Arial" w:cs="Arial" w:hint="eastAsia"/>
                  <w:bCs/>
                  <w:iCs/>
                  <w:sz w:val="18"/>
                  <w:szCs w:val="18"/>
                </w:rPr>
                <w:t xml:space="preserve"> [5]</w:t>
              </w:r>
            </w:ins>
            <w:ins w:id="8" w:author="Microsoft Office User" w:date="2018-09-13T16:27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</w:rPr>
                <w:t>)</w:t>
              </w:r>
            </w:ins>
            <w:del w:id="9" w:author="Microsoft Office User" w:date="2018-09-13T16:27:00Z">
              <w:r w:rsidRPr="00C8430F" w:rsidDel="00E52B0B">
                <w:rPr>
                  <w:rFonts w:ascii="Arial" w:hAnsi="Arial" w:cs="Arial"/>
                  <w:bCs/>
                  <w:iCs/>
                  <w:sz w:val="18"/>
                  <w:szCs w:val="18"/>
                </w:rPr>
                <w:delText>(s)</w:delText>
              </w:r>
            </w:del>
            <w:r w:rsidRPr="00C8430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optionally supported by the UE</w:t>
            </w:r>
            <w:ins w:id="10" w:author="Microsoft Office User" w:date="2018-09-13T16:28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</w:rPr>
                <w:t xml:space="preserve"> in NR standalone operation for LTE measurements</w:t>
              </w:r>
            </w:ins>
            <w:r w:rsidRPr="00C8430F">
              <w:rPr>
                <w:rFonts w:ascii="Arial" w:hAnsi="Arial" w:cs="Arial"/>
                <w:bCs/>
                <w:iCs/>
                <w:sz w:val="18"/>
                <w:szCs w:val="18"/>
              </w:rPr>
              <w:t>. The leading / leftmost bit (</w:t>
            </w:r>
            <w:proofErr w:type="spellStart"/>
            <w:r w:rsidRPr="00C8430F">
              <w:rPr>
                <w:rFonts w:ascii="Arial" w:hAnsi="Arial" w:cs="Arial"/>
                <w:bCs/>
                <w:iCs/>
                <w:sz w:val="18"/>
                <w:szCs w:val="18"/>
              </w:rPr>
              <w:t>bit</w:t>
            </w:r>
            <w:proofErr w:type="spellEnd"/>
            <w:r w:rsidRPr="00C8430F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0) corresponds to the gap pattern 2, the next bit corresponds to the gap pattern 3, as specified in TS 38.311 [9] and so on.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5B1576" w14:textId="77777777" w:rsidR="00A90749" w:rsidRPr="00A10925" w:rsidRDefault="00A90749" w:rsidP="00E1333B">
            <w:pPr>
              <w:keepNext/>
              <w:keepLines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A10925">
              <w:rPr>
                <w:rFonts w:ascii="Arial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53244F" w14:textId="77777777" w:rsidR="00A90749" w:rsidRPr="00A10925" w:rsidDel="00B42847" w:rsidRDefault="00A90749" w:rsidP="00E1333B">
            <w:pPr>
              <w:keepNext/>
              <w:keepLines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A10925">
              <w:rPr>
                <w:rFonts w:ascii="Arial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4DFBE" w14:textId="77777777" w:rsidR="00A90749" w:rsidRPr="00A10925" w:rsidRDefault="00A90749" w:rsidP="00E1333B">
            <w:pPr>
              <w:keepNext/>
              <w:keepLines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A10925">
              <w:rPr>
                <w:rFonts w:ascii="Arial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82501" w14:textId="77777777" w:rsidR="00A90749" w:rsidRPr="00A10925" w:rsidRDefault="00A90749" w:rsidP="00E1333B">
            <w:pPr>
              <w:keepNext/>
              <w:keepLines/>
              <w:jc w:val="center"/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</w:pPr>
            <w:r w:rsidRPr="00A10925">
              <w:rPr>
                <w:rFonts w:ascii="Arial" w:eastAsia="MS Mincho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</w:tbl>
    <w:p w14:paraId="56EBDB8A" w14:textId="77777777" w:rsidR="00A90749" w:rsidRDefault="00A90749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2FD9BCBD" w14:textId="77777777" w:rsidR="00BB74D6" w:rsidRPr="00F42762" w:rsidRDefault="00BB74D6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val="en-US"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lastRenderedPageBreak/>
        <w:t>2. Actions:</w:t>
      </w:r>
    </w:p>
    <w:p w14:paraId="097E08EE" w14:textId="1E93C123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C112C2">
        <w:rPr>
          <w:rFonts w:ascii="Arial" w:eastAsiaTheme="minorEastAsia" w:hAnsi="Arial" w:cs="Arial"/>
          <w:b/>
          <w:lang w:eastAsia="zh-CN"/>
        </w:rPr>
        <w:t>2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14:paraId="491E878F" w14:textId="6F113E1C" w:rsidR="00A90749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C112C2">
        <w:rPr>
          <w:rFonts w:ascii="Arial" w:eastAsiaTheme="minorEastAsia" w:hAnsi="Arial" w:cs="Arial"/>
          <w:lang w:eastAsia="zh-CN"/>
        </w:rPr>
        <w:t>2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eastAsiaTheme="minorEastAsia" w:hAnsi="Arial" w:cs="Arial"/>
          <w:lang w:eastAsia="zh-CN"/>
        </w:rPr>
        <w:t>RAN</w:t>
      </w:r>
      <w:r w:rsidR="00C112C2">
        <w:rPr>
          <w:rFonts w:ascii="Arial" w:eastAsiaTheme="minorEastAsia" w:hAnsi="Arial" w:cs="Arial"/>
          <w:lang w:eastAsia="zh-CN"/>
        </w:rPr>
        <w:t xml:space="preserve">4 </w:t>
      </w:r>
      <w:r w:rsidR="00A90749">
        <w:rPr>
          <w:rFonts w:ascii="Arial" w:eastAsiaTheme="minorEastAsia" w:hAnsi="Arial" w:cs="Arial" w:hint="eastAsia"/>
          <w:lang w:eastAsia="zh-CN"/>
        </w:rPr>
        <w:t xml:space="preserve">to </w:t>
      </w:r>
      <w:r w:rsidR="00C33379">
        <w:rPr>
          <w:rFonts w:ascii="Arial" w:eastAsiaTheme="minorEastAsia" w:hAnsi="Arial" w:cs="Arial" w:hint="eastAsia"/>
          <w:lang w:eastAsia="zh-CN"/>
        </w:rPr>
        <w:t xml:space="preserve">take the above information into account, and </w:t>
      </w:r>
      <w:r w:rsidR="00A90749">
        <w:rPr>
          <w:rFonts w:ascii="Arial" w:eastAsiaTheme="minorEastAsia" w:hAnsi="Arial" w:cs="Arial" w:hint="eastAsia"/>
          <w:lang w:eastAsia="zh-CN"/>
        </w:rPr>
        <w:t>confirm RAN2</w:t>
      </w:r>
      <w:r w:rsidR="00A90749">
        <w:rPr>
          <w:rFonts w:ascii="Arial" w:eastAsiaTheme="minorEastAsia" w:hAnsi="Arial" w:cs="Arial"/>
          <w:lang w:eastAsia="zh-CN"/>
        </w:rPr>
        <w:t>’</w:t>
      </w:r>
      <w:r w:rsidR="00A90749">
        <w:rPr>
          <w:rFonts w:ascii="Arial" w:eastAsiaTheme="minorEastAsia" w:hAnsi="Arial" w:cs="Arial" w:hint="eastAsia"/>
          <w:lang w:eastAsia="zh-CN"/>
        </w:rPr>
        <w:t xml:space="preserve">s understanding on the </w:t>
      </w:r>
      <w:r w:rsidR="00C33379">
        <w:rPr>
          <w:rFonts w:ascii="Arial" w:eastAsiaTheme="minorEastAsia" w:hAnsi="Arial" w:cs="Arial" w:hint="eastAsia"/>
          <w:lang w:eastAsia="zh-CN"/>
        </w:rPr>
        <w:t xml:space="preserve">UE </w:t>
      </w:r>
      <w:r w:rsidR="00C33379">
        <w:rPr>
          <w:rFonts w:ascii="Arial" w:eastAsiaTheme="minorEastAsia" w:hAnsi="Arial" w:cs="Arial"/>
          <w:lang w:eastAsia="zh-CN"/>
        </w:rPr>
        <w:t>capability</w:t>
      </w:r>
      <w:r w:rsidR="00C33379">
        <w:rPr>
          <w:rFonts w:ascii="Arial" w:eastAsiaTheme="minorEastAsia" w:hAnsi="Arial" w:cs="Arial" w:hint="eastAsia"/>
          <w:lang w:eastAsia="zh-CN"/>
        </w:rPr>
        <w:t xml:space="preserve"> </w:t>
      </w:r>
      <w:r w:rsidR="00A90749">
        <w:rPr>
          <w:rFonts w:ascii="Arial" w:eastAsiaTheme="minorEastAsia" w:hAnsi="Arial" w:cs="Arial"/>
          <w:lang w:eastAsia="zh-CN"/>
        </w:rPr>
        <w:t>signalling</w:t>
      </w:r>
      <w:r w:rsidR="00A90749">
        <w:rPr>
          <w:rFonts w:ascii="Arial" w:eastAsiaTheme="minorEastAsia" w:hAnsi="Arial" w:cs="Arial" w:hint="eastAsia"/>
          <w:lang w:eastAsia="zh-CN"/>
        </w:rPr>
        <w:t xml:space="preserve"> and definition of </w:t>
      </w:r>
      <w:proofErr w:type="spellStart"/>
      <w:r w:rsidR="00A90749" w:rsidRPr="003331A6">
        <w:rPr>
          <w:rFonts w:ascii="Arial" w:eastAsiaTheme="minorEastAsia" w:hAnsi="Arial" w:cs="Arial" w:hint="eastAsia"/>
          <w:i/>
          <w:lang w:eastAsia="zh-CN"/>
        </w:rPr>
        <w:t>supportedGapPattern</w:t>
      </w:r>
      <w:proofErr w:type="spellEnd"/>
      <w:r w:rsidR="00A90749">
        <w:rPr>
          <w:rFonts w:ascii="Arial" w:eastAsiaTheme="minorEastAsia" w:hAnsi="Arial" w:cs="Arial" w:hint="eastAsia"/>
          <w:lang w:eastAsia="zh-CN"/>
        </w:rPr>
        <w:t>.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7EAA6A08" w14:textId="740EA229" w:rsidR="00B81F48" w:rsidRPr="00955D15" w:rsidRDefault="00BD397C" w:rsidP="00955D1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RAN2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46E3309E" w14:textId="32771C09" w:rsidR="00C112C2" w:rsidRPr="00C112C2" w:rsidRDefault="00C112C2" w:rsidP="00C112C2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TSG-RAN2 Meeting#104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20C7D"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 xml:space="preserve"> – </w:t>
      </w:r>
      <w:r w:rsidR="00E20C7D">
        <w:rPr>
          <w:rFonts w:ascii="Arial" w:hAnsi="Arial" w:cs="Arial" w:hint="eastAsia"/>
          <w:bCs/>
        </w:rPr>
        <w:t>16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E20C7D">
        <w:rPr>
          <w:rFonts w:ascii="Arial" w:hAnsi="Arial" w:cs="Arial" w:hint="eastAsia"/>
          <w:bCs/>
        </w:rPr>
        <w:t>US</w:t>
      </w:r>
    </w:p>
    <w:p w14:paraId="5131CDA1" w14:textId="235B962A" w:rsidR="00B81F48" w:rsidRPr="00E20C7D" w:rsidRDefault="00955D15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</w:t>
      </w:r>
      <w:r>
        <w:rPr>
          <w:rFonts w:ascii="Arial" w:hAnsi="Arial" w:cs="Arial" w:hint="eastAsia"/>
          <w:bCs/>
        </w:rPr>
        <w:t>105</w:t>
      </w:r>
      <w:r>
        <w:rPr>
          <w:rFonts w:ascii="Arial" w:hAnsi="Arial" w:cs="Arial" w:hint="eastAsia"/>
          <w:bCs/>
        </w:rPr>
        <w:tab/>
      </w:r>
      <w:r w:rsidR="0023747C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="0023747C">
        <w:rPr>
          <w:rFonts w:ascii="Arial" w:hAnsi="Arial" w:cs="Arial" w:hint="eastAsia"/>
          <w:bCs/>
        </w:rPr>
        <w:t>25</w:t>
      </w:r>
      <w:r>
        <w:rPr>
          <w:rFonts w:ascii="Arial" w:hAnsi="Arial" w:cs="Arial"/>
          <w:bCs/>
        </w:rPr>
        <w:t xml:space="preserve"> – </w:t>
      </w:r>
      <w:r w:rsidR="0023747C">
        <w:rPr>
          <w:rFonts w:ascii="Arial" w:hAnsi="Arial" w:cs="Arial" w:hint="eastAsia"/>
          <w:bCs/>
        </w:rPr>
        <w:t>Mar 01</w:t>
      </w:r>
      <w:r w:rsidR="0023747C">
        <w:rPr>
          <w:rFonts w:ascii="Arial" w:hAnsi="Arial" w:cs="Arial"/>
          <w:bCs/>
        </w:rPr>
        <w:t>, 201</w:t>
      </w:r>
      <w:r w:rsidR="00F009F6"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747C">
        <w:rPr>
          <w:rFonts w:ascii="Arial" w:hAnsi="Arial" w:cs="Arial" w:hint="eastAsia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23747C">
        <w:rPr>
          <w:rFonts w:ascii="Arial" w:hAnsi="Arial" w:cs="Arial" w:hint="eastAsia"/>
          <w:bCs/>
        </w:rPr>
        <w:t>GR</w:t>
      </w: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F33AC" w14:textId="77777777" w:rsidR="00BC20F9" w:rsidRDefault="00BC20F9">
      <w:r>
        <w:separator/>
      </w:r>
    </w:p>
  </w:endnote>
  <w:endnote w:type="continuationSeparator" w:id="0">
    <w:p w14:paraId="46ECDFF3" w14:textId="77777777" w:rsidR="00BC20F9" w:rsidRDefault="00BC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10F06" w14:textId="77777777" w:rsidR="00BC20F9" w:rsidRDefault="00BC20F9">
      <w:r>
        <w:separator/>
      </w:r>
    </w:p>
  </w:footnote>
  <w:footnote w:type="continuationSeparator" w:id="0">
    <w:p w14:paraId="37FC4C47" w14:textId="77777777" w:rsidR="00BC20F9" w:rsidRDefault="00BC2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1513544"/>
    <w:multiLevelType w:val="hybridMultilevel"/>
    <w:tmpl w:val="A790F44C"/>
    <w:lvl w:ilvl="0" w:tplc="B13AA69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34305FDC"/>
    <w:multiLevelType w:val="hybridMultilevel"/>
    <w:tmpl w:val="868E8F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45C5333"/>
    <w:multiLevelType w:val="hybridMultilevel"/>
    <w:tmpl w:val="47A277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0">
    <w:nsid w:val="52942D64"/>
    <w:multiLevelType w:val="hybridMultilevel"/>
    <w:tmpl w:val="0D803D12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9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2">
    <w:nsid w:val="6CCB654F"/>
    <w:multiLevelType w:val="hybridMultilevel"/>
    <w:tmpl w:val="9E8CE8C8"/>
    <w:lvl w:ilvl="0" w:tplc="B13AA69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D9E7D56"/>
    <w:multiLevelType w:val="hybridMultilevel"/>
    <w:tmpl w:val="8C88D2D6"/>
    <w:lvl w:ilvl="0" w:tplc="E880F57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0"/>
  </w:num>
  <w:num w:numId="2">
    <w:abstractNumId w:val="32"/>
  </w:num>
  <w:num w:numId="3">
    <w:abstractNumId w:val="25"/>
  </w:num>
  <w:num w:numId="4">
    <w:abstractNumId w:val="9"/>
  </w:num>
  <w:num w:numId="5">
    <w:abstractNumId w:val="39"/>
  </w:num>
  <w:num w:numId="6">
    <w:abstractNumId w:val="41"/>
  </w:num>
  <w:num w:numId="7">
    <w:abstractNumId w:val="0"/>
  </w:num>
  <w:num w:numId="8">
    <w:abstractNumId w:val="16"/>
  </w:num>
  <w:num w:numId="9">
    <w:abstractNumId w:val="29"/>
  </w:num>
  <w:num w:numId="10">
    <w:abstractNumId w:val="10"/>
  </w:num>
  <w:num w:numId="11">
    <w:abstractNumId w:val="21"/>
  </w:num>
  <w:num w:numId="12">
    <w:abstractNumId w:val="1"/>
  </w:num>
  <w:num w:numId="13">
    <w:abstractNumId w:val="37"/>
  </w:num>
  <w:num w:numId="14">
    <w:abstractNumId w:val="49"/>
  </w:num>
  <w:num w:numId="15">
    <w:abstractNumId w:val="14"/>
  </w:num>
  <w:num w:numId="16">
    <w:abstractNumId w:val="38"/>
  </w:num>
  <w:num w:numId="17">
    <w:abstractNumId w:val="8"/>
  </w:num>
  <w:num w:numId="18">
    <w:abstractNumId w:val="28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4"/>
  </w:num>
  <w:num w:numId="25">
    <w:abstractNumId w:val="36"/>
  </w:num>
  <w:num w:numId="26">
    <w:abstractNumId w:val="26"/>
  </w:num>
  <w:num w:numId="27">
    <w:abstractNumId w:val="43"/>
  </w:num>
  <w:num w:numId="28">
    <w:abstractNumId w:val="31"/>
  </w:num>
  <w:num w:numId="29">
    <w:abstractNumId w:val="33"/>
  </w:num>
  <w:num w:numId="30">
    <w:abstractNumId w:val="45"/>
  </w:num>
  <w:num w:numId="31">
    <w:abstractNumId w:val="13"/>
  </w:num>
  <w:num w:numId="32">
    <w:abstractNumId w:val="2"/>
  </w:num>
  <w:num w:numId="33">
    <w:abstractNumId w:val="18"/>
  </w:num>
  <w:num w:numId="34">
    <w:abstractNumId w:val="17"/>
  </w:num>
  <w:num w:numId="35">
    <w:abstractNumId w:val="34"/>
  </w:num>
  <w:num w:numId="36">
    <w:abstractNumId w:val="20"/>
  </w:num>
  <w:num w:numId="37">
    <w:abstractNumId w:val="35"/>
  </w:num>
  <w:num w:numId="38">
    <w:abstractNumId w:val="11"/>
  </w:num>
  <w:num w:numId="39">
    <w:abstractNumId w:val="4"/>
  </w:num>
  <w:num w:numId="40">
    <w:abstractNumId w:val="44"/>
  </w:num>
  <w:num w:numId="41">
    <w:abstractNumId w:val="19"/>
  </w:num>
  <w:num w:numId="42">
    <w:abstractNumId w:val="47"/>
  </w:num>
  <w:num w:numId="43">
    <w:abstractNumId w:val="46"/>
  </w:num>
  <w:num w:numId="44">
    <w:abstractNumId w:val="23"/>
  </w:num>
  <w:num w:numId="45">
    <w:abstractNumId w:val="30"/>
  </w:num>
  <w:num w:numId="46">
    <w:abstractNumId w:val="48"/>
  </w:num>
  <w:num w:numId="47">
    <w:abstractNumId w:val="15"/>
  </w:num>
  <w:num w:numId="48">
    <w:abstractNumId w:val="27"/>
  </w:num>
  <w:num w:numId="49">
    <w:abstractNumId w:val="42"/>
  </w:num>
  <w:num w:numId="50">
    <w:abstractNumId w:val="22"/>
  </w:num>
  <w:numIdMacAtCleanup w:val="4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12C04"/>
    <w:rsid w:val="00021558"/>
    <w:rsid w:val="000217F9"/>
    <w:rsid w:val="00022C19"/>
    <w:rsid w:val="000252AB"/>
    <w:rsid w:val="00027319"/>
    <w:rsid w:val="00027D20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4D1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09B"/>
    <w:rsid w:val="000D6194"/>
    <w:rsid w:val="000E4905"/>
    <w:rsid w:val="000E584B"/>
    <w:rsid w:val="000F2391"/>
    <w:rsid w:val="000F4540"/>
    <w:rsid w:val="000F47AA"/>
    <w:rsid w:val="000F560E"/>
    <w:rsid w:val="000F583B"/>
    <w:rsid w:val="000F5FD5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2D55"/>
    <w:rsid w:val="00146D13"/>
    <w:rsid w:val="00154425"/>
    <w:rsid w:val="0015619D"/>
    <w:rsid w:val="001606B8"/>
    <w:rsid w:val="00161EC0"/>
    <w:rsid w:val="001717BE"/>
    <w:rsid w:val="00173073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C69FC"/>
    <w:rsid w:val="001D1BC8"/>
    <w:rsid w:val="001D1C2C"/>
    <w:rsid w:val="001D4B7D"/>
    <w:rsid w:val="001D712A"/>
    <w:rsid w:val="001D73D7"/>
    <w:rsid w:val="001E1DB9"/>
    <w:rsid w:val="001E7FE3"/>
    <w:rsid w:val="001F0A8C"/>
    <w:rsid w:val="001F5DD5"/>
    <w:rsid w:val="00203F78"/>
    <w:rsid w:val="00204982"/>
    <w:rsid w:val="00204F0C"/>
    <w:rsid w:val="002078F2"/>
    <w:rsid w:val="00210983"/>
    <w:rsid w:val="002124A1"/>
    <w:rsid w:val="00212951"/>
    <w:rsid w:val="00220099"/>
    <w:rsid w:val="00220D51"/>
    <w:rsid w:val="00225A9D"/>
    <w:rsid w:val="00227256"/>
    <w:rsid w:val="002302FA"/>
    <w:rsid w:val="00232ADB"/>
    <w:rsid w:val="00233580"/>
    <w:rsid w:val="00234D25"/>
    <w:rsid w:val="002360D9"/>
    <w:rsid w:val="0023732C"/>
    <w:rsid w:val="0023747C"/>
    <w:rsid w:val="002410CB"/>
    <w:rsid w:val="00241976"/>
    <w:rsid w:val="0024419C"/>
    <w:rsid w:val="00246ED4"/>
    <w:rsid w:val="00250A89"/>
    <w:rsid w:val="00250ADB"/>
    <w:rsid w:val="00255D8A"/>
    <w:rsid w:val="0026014B"/>
    <w:rsid w:val="0026424F"/>
    <w:rsid w:val="00265ACF"/>
    <w:rsid w:val="00267654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714D"/>
    <w:rsid w:val="0032091B"/>
    <w:rsid w:val="00323951"/>
    <w:rsid w:val="003258A9"/>
    <w:rsid w:val="0032615A"/>
    <w:rsid w:val="003311F9"/>
    <w:rsid w:val="00332C94"/>
    <w:rsid w:val="003331A6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4BAD"/>
    <w:rsid w:val="003752D6"/>
    <w:rsid w:val="0037615F"/>
    <w:rsid w:val="00382BB5"/>
    <w:rsid w:val="003834CB"/>
    <w:rsid w:val="0038548F"/>
    <w:rsid w:val="0038675E"/>
    <w:rsid w:val="00392EE8"/>
    <w:rsid w:val="00393513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6634A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5CA3"/>
    <w:rsid w:val="004B77EA"/>
    <w:rsid w:val="004C148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3352B"/>
    <w:rsid w:val="00534F66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62335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467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3AB9"/>
    <w:rsid w:val="005B51B0"/>
    <w:rsid w:val="005B5FE2"/>
    <w:rsid w:val="005B6385"/>
    <w:rsid w:val="005C0585"/>
    <w:rsid w:val="005C3F3E"/>
    <w:rsid w:val="005C4624"/>
    <w:rsid w:val="005D3348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5125A"/>
    <w:rsid w:val="00651762"/>
    <w:rsid w:val="00657D9A"/>
    <w:rsid w:val="00660E22"/>
    <w:rsid w:val="00660EBF"/>
    <w:rsid w:val="00661225"/>
    <w:rsid w:val="00664060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C78B7"/>
    <w:rsid w:val="006D02D1"/>
    <w:rsid w:val="006D12D9"/>
    <w:rsid w:val="006D2A62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0F9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C1DC5"/>
    <w:rsid w:val="007C2246"/>
    <w:rsid w:val="007C2339"/>
    <w:rsid w:val="007C30C1"/>
    <w:rsid w:val="007C3B6A"/>
    <w:rsid w:val="007C637D"/>
    <w:rsid w:val="007C6613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46B4"/>
    <w:rsid w:val="00805FBD"/>
    <w:rsid w:val="00806CCB"/>
    <w:rsid w:val="008131FA"/>
    <w:rsid w:val="008165F0"/>
    <w:rsid w:val="00822C58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6E9E"/>
    <w:rsid w:val="008D1704"/>
    <w:rsid w:val="008D1F01"/>
    <w:rsid w:val="008D297B"/>
    <w:rsid w:val="008D29B1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0F91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503B7"/>
    <w:rsid w:val="00951CE1"/>
    <w:rsid w:val="00952CDB"/>
    <w:rsid w:val="00955D15"/>
    <w:rsid w:val="0095702E"/>
    <w:rsid w:val="009633D2"/>
    <w:rsid w:val="00964CF9"/>
    <w:rsid w:val="00965397"/>
    <w:rsid w:val="009675F4"/>
    <w:rsid w:val="00973332"/>
    <w:rsid w:val="00975B49"/>
    <w:rsid w:val="00976F1E"/>
    <w:rsid w:val="00981022"/>
    <w:rsid w:val="00991D95"/>
    <w:rsid w:val="009935F1"/>
    <w:rsid w:val="00993A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18BF"/>
    <w:rsid w:val="009C5D21"/>
    <w:rsid w:val="009C7A1C"/>
    <w:rsid w:val="009D6B67"/>
    <w:rsid w:val="009D7DE8"/>
    <w:rsid w:val="009E20D5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21A"/>
    <w:rsid w:val="00A15896"/>
    <w:rsid w:val="00A16FBE"/>
    <w:rsid w:val="00A202DF"/>
    <w:rsid w:val="00A22F68"/>
    <w:rsid w:val="00A25167"/>
    <w:rsid w:val="00A25291"/>
    <w:rsid w:val="00A25E8A"/>
    <w:rsid w:val="00A26BCC"/>
    <w:rsid w:val="00A2705D"/>
    <w:rsid w:val="00A27932"/>
    <w:rsid w:val="00A27CF1"/>
    <w:rsid w:val="00A30CF0"/>
    <w:rsid w:val="00A42358"/>
    <w:rsid w:val="00A46A01"/>
    <w:rsid w:val="00A479A8"/>
    <w:rsid w:val="00A63238"/>
    <w:rsid w:val="00A64553"/>
    <w:rsid w:val="00A668AA"/>
    <w:rsid w:val="00A717C4"/>
    <w:rsid w:val="00A7267C"/>
    <w:rsid w:val="00A75E5C"/>
    <w:rsid w:val="00A76941"/>
    <w:rsid w:val="00A822CA"/>
    <w:rsid w:val="00A854B6"/>
    <w:rsid w:val="00A86066"/>
    <w:rsid w:val="00A866F6"/>
    <w:rsid w:val="00A87B90"/>
    <w:rsid w:val="00A90749"/>
    <w:rsid w:val="00A91E81"/>
    <w:rsid w:val="00A9429F"/>
    <w:rsid w:val="00A95420"/>
    <w:rsid w:val="00A96778"/>
    <w:rsid w:val="00A968FC"/>
    <w:rsid w:val="00AA15B4"/>
    <w:rsid w:val="00AA2B77"/>
    <w:rsid w:val="00AA4237"/>
    <w:rsid w:val="00AA6AAF"/>
    <w:rsid w:val="00AA7794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C5D70"/>
    <w:rsid w:val="00AC767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1F8"/>
    <w:rsid w:val="00AF0F07"/>
    <w:rsid w:val="00AF1322"/>
    <w:rsid w:val="00AF2227"/>
    <w:rsid w:val="00AF2674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4EAA"/>
    <w:rsid w:val="00B357F7"/>
    <w:rsid w:val="00B372C0"/>
    <w:rsid w:val="00B4372B"/>
    <w:rsid w:val="00B43A4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73020"/>
    <w:rsid w:val="00B811D6"/>
    <w:rsid w:val="00B81F48"/>
    <w:rsid w:val="00B846A7"/>
    <w:rsid w:val="00B9007F"/>
    <w:rsid w:val="00B90AEC"/>
    <w:rsid w:val="00B93008"/>
    <w:rsid w:val="00B9380F"/>
    <w:rsid w:val="00B95F59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74D6"/>
    <w:rsid w:val="00BB7699"/>
    <w:rsid w:val="00BB785C"/>
    <w:rsid w:val="00BC02B0"/>
    <w:rsid w:val="00BC20F9"/>
    <w:rsid w:val="00BC6479"/>
    <w:rsid w:val="00BC7E01"/>
    <w:rsid w:val="00BD01E0"/>
    <w:rsid w:val="00BD061D"/>
    <w:rsid w:val="00BD0EA1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3379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1DAC"/>
    <w:rsid w:val="00C938D6"/>
    <w:rsid w:val="00C93F9E"/>
    <w:rsid w:val="00C94F5E"/>
    <w:rsid w:val="00C972D4"/>
    <w:rsid w:val="00C9779C"/>
    <w:rsid w:val="00CA1880"/>
    <w:rsid w:val="00CA381F"/>
    <w:rsid w:val="00CA4211"/>
    <w:rsid w:val="00CA7DA6"/>
    <w:rsid w:val="00CB3BFF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5A15"/>
    <w:rsid w:val="00DC53AF"/>
    <w:rsid w:val="00DC5F1E"/>
    <w:rsid w:val="00DD2ADE"/>
    <w:rsid w:val="00DD3464"/>
    <w:rsid w:val="00DD5FB3"/>
    <w:rsid w:val="00DD7862"/>
    <w:rsid w:val="00DE0A03"/>
    <w:rsid w:val="00DE5907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B22"/>
    <w:rsid w:val="00E26EB7"/>
    <w:rsid w:val="00E33DD8"/>
    <w:rsid w:val="00E34B76"/>
    <w:rsid w:val="00E4379F"/>
    <w:rsid w:val="00E46855"/>
    <w:rsid w:val="00E516A2"/>
    <w:rsid w:val="00E54692"/>
    <w:rsid w:val="00E54D43"/>
    <w:rsid w:val="00E55482"/>
    <w:rsid w:val="00E57158"/>
    <w:rsid w:val="00E617F6"/>
    <w:rsid w:val="00E639B5"/>
    <w:rsid w:val="00E63E9D"/>
    <w:rsid w:val="00E653A5"/>
    <w:rsid w:val="00E66DDC"/>
    <w:rsid w:val="00E67AB2"/>
    <w:rsid w:val="00E720DB"/>
    <w:rsid w:val="00E74DB1"/>
    <w:rsid w:val="00E75214"/>
    <w:rsid w:val="00E76CC7"/>
    <w:rsid w:val="00E77661"/>
    <w:rsid w:val="00E80A4D"/>
    <w:rsid w:val="00E80BF9"/>
    <w:rsid w:val="00E81550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24D3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5823"/>
    <w:rsid w:val="00EE695D"/>
    <w:rsid w:val="00EF0BDD"/>
    <w:rsid w:val="00EF5486"/>
    <w:rsid w:val="00EF7A1B"/>
    <w:rsid w:val="00F009F6"/>
    <w:rsid w:val="00F02F3F"/>
    <w:rsid w:val="00F03472"/>
    <w:rsid w:val="00F03713"/>
    <w:rsid w:val="00F04F0D"/>
    <w:rsid w:val="00F052A5"/>
    <w:rsid w:val="00F07413"/>
    <w:rsid w:val="00F10146"/>
    <w:rsid w:val="00F11A62"/>
    <w:rsid w:val="00F141F8"/>
    <w:rsid w:val="00F270F6"/>
    <w:rsid w:val="00F27465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762"/>
    <w:rsid w:val="00F429F5"/>
    <w:rsid w:val="00F431EF"/>
    <w:rsid w:val="00F43DE6"/>
    <w:rsid w:val="00F44F75"/>
    <w:rsid w:val="00F46029"/>
    <w:rsid w:val="00F46361"/>
    <w:rsid w:val="00F503D0"/>
    <w:rsid w:val="00F50C36"/>
    <w:rsid w:val="00F51781"/>
    <w:rsid w:val="00F524E5"/>
    <w:rsid w:val="00F56E24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3CB"/>
    <w:rsid w:val="00FA0837"/>
    <w:rsid w:val="00FA089D"/>
    <w:rsid w:val="00FA0E2B"/>
    <w:rsid w:val="00FA186E"/>
    <w:rsid w:val="00FA2BF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文档结构图字符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af4">
    <w:name w:val="列出段落字符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  <w:style w:type="paragraph" w:customStyle="1" w:styleId="Doc-text2">
    <w:name w:val="Doc-text2"/>
    <w:basedOn w:val="a0"/>
    <w:link w:val="Doc-text2Char"/>
    <w:qFormat/>
    <w:rsid w:val="00993AF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93AF1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993AF1"/>
    <w:pPr>
      <w:numPr>
        <w:numId w:val="4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993AF1"/>
    <w:rPr>
      <w:rFonts w:ascii="Arial" w:eastAsia="MS Mincho" w:hAnsi="Arial"/>
      <w:szCs w:val="24"/>
      <w:lang w:val="en-GB" w:eastAsia="en-GB"/>
    </w:rPr>
  </w:style>
  <w:style w:type="character" w:customStyle="1" w:styleId="UnresolvedMention">
    <w:name w:val="Unresolved Mention"/>
    <w:basedOn w:val="a1"/>
    <w:uiPriority w:val="99"/>
    <w:rsid w:val="00374BAD"/>
    <w:rPr>
      <w:color w:val="605E5C"/>
      <w:shd w:val="clear" w:color="auto" w:fill="E1DFDD"/>
    </w:rPr>
  </w:style>
  <w:style w:type="character" w:styleId="af8">
    <w:name w:val="FollowedHyperlink"/>
    <w:basedOn w:val="a1"/>
    <w:uiPriority w:val="99"/>
    <w:semiHidden/>
    <w:unhideWhenUsed/>
    <w:rsid w:val="00374B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6E109-21A0-7945-AD96-D49B47526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2276</Characters>
  <Application>Microsoft Macintosh Word</Application>
  <DocSecurity>0</DocSecurity>
  <Lines>18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Microsoft Office User</cp:lastModifiedBy>
  <cp:revision>4</cp:revision>
  <cp:lastPrinted>2002-04-23T01:10:00Z</cp:lastPrinted>
  <dcterms:created xsi:type="dcterms:W3CDTF">2018-09-28T03:08:00Z</dcterms:created>
  <dcterms:modified xsi:type="dcterms:W3CDTF">2018-09-28T03:28:00Z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