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5518E" w14:textId="4EB06C0A" w:rsidR="00785FFA" w:rsidRPr="00383F56" w:rsidRDefault="00785FFA" w:rsidP="00785FFA">
      <w:pPr>
        <w:widowControl w:val="0"/>
        <w:tabs>
          <w:tab w:val="right" w:pos="9639"/>
        </w:tabs>
        <w:rPr>
          <w:rFonts w:ascii="Arial" w:hAnsi="Arial"/>
          <w:b/>
          <w:bCs/>
          <w:i/>
          <w:sz w:val="24"/>
          <w:szCs w:val="24"/>
        </w:rPr>
      </w:pPr>
      <w:r w:rsidRPr="00383F56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hAnsi="Arial"/>
          <w:b/>
          <w:bCs/>
          <w:sz w:val="24"/>
          <w:szCs w:val="24"/>
        </w:rPr>
        <w:t xml:space="preserve">SG-RAN </w:t>
      </w:r>
      <w:r>
        <w:rPr>
          <w:rFonts w:ascii="Arial" w:hAnsi="Arial"/>
          <w:b/>
          <w:sz w:val="24"/>
          <w:szCs w:val="24"/>
        </w:rPr>
        <w:t>WG2 Meeting</w:t>
      </w:r>
      <w:r w:rsidRPr="00383F56">
        <w:rPr>
          <w:rFonts w:ascii="Arial" w:hAnsi="Arial"/>
          <w:b/>
          <w:sz w:val="24"/>
          <w:szCs w:val="24"/>
        </w:rPr>
        <w:t>#</w:t>
      </w:r>
      <w:r>
        <w:rPr>
          <w:rFonts w:ascii="Arial" w:hAnsi="Arial"/>
          <w:b/>
          <w:sz w:val="24"/>
          <w:szCs w:val="24"/>
        </w:rPr>
        <w:t>103bis</w:t>
      </w:r>
      <w:r w:rsidRPr="00383F56">
        <w:rPr>
          <w:rFonts w:ascii="Arial" w:hAnsi="Arial"/>
          <w:b/>
          <w:bCs/>
          <w:sz w:val="24"/>
          <w:szCs w:val="24"/>
        </w:rPr>
        <w:tab/>
      </w:r>
      <w:r w:rsidR="0058452D" w:rsidRPr="0058452D">
        <w:rPr>
          <w:rFonts w:ascii="Arial" w:hAnsi="Arial"/>
          <w:b/>
          <w:bCs/>
          <w:sz w:val="24"/>
          <w:szCs w:val="24"/>
        </w:rPr>
        <w:t>R2-1814241</w:t>
      </w:r>
    </w:p>
    <w:p w14:paraId="1D76AFD8" w14:textId="6D44C396" w:rsidR="00785FFA" w:rsidRPr="00383F56" w:rsidRDefault="00785FFA" w:rsidP="00785FFA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Chengdu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8</w:t>
      </w:r>
      <w:r w:rsidRPr="00B9001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12</w:t>
      </w:r>
      <w:r w:rsidRPr="007A6DC7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2018</w:t>
      </w:r>
      <w:r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22835364" w14:textId="7BB9DDC6" w:rsidR="00785FFA" w:rsidRPr="00AE3EEE" w:rsidRDefault="00013A0D" w:rsidP="00785FF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498658540"/>
      <w:r w:rsidR="00E77002" w:rsidRPr="0058452D">
        <w:rPr>
          <w:rFonts w:ascii="Arial" w:hAnsi="Arial" w:cs="Arial"/>
          <w:b/>
        </w:rPr>
        <w:t>Draft</w:t>
      </w:r>
      <w:r w:rsidR="00D3193D" w:rsidRPr="0058452D">
        <w:rPr>
          <w:rFonts w:ascii="Arial" w:hAnsi="Arial" w:cs="Arial"/>
          <w:b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785FFA">
        <w:rPr>
          <w:rFonts w:ascii="Arial" w:hAnsi="Arial" w:cs="Arial"/>
          <w:bCs/>
        </w:rPr>
        <w:t xml:space="preserve">reply </w:t>
      </w:r>
      <w:bookmarkEnd w:id="1"/>
      <w:r w:rsidR="00785FFA" w:rsidRPr="00F27991">
        <w:rPr>
          <w:rFonts w:ascii="Arial" w:hAnsi="Arial" w:cs="Arial"/>
          <w:bCs/>
          <w:lang w:eastAsia="ja-JP"/>
        </w:rPr>
        <w:t xml:space="preserve">on </w:t>
      </w:r>
      <w:r w:rsidR="00785FFA">
        <w:rPr>
          <w:rFonts w:ascii="Arial" w:hAnsi="Arial" w:cs="Arial"/>
          <w:bCs/>
          <w:lang w:eastAsia="ja-JP"/>
        </w:rPr>
        <w:t>cross-carrier scheduling</w:t>
      </w:r>
    </w:p>
    <w:p w14:paraId="6C8F4F08" w14:textId="5170DC14" w:rsidR="00E4737C" w:rsidRPr="0024076E" w:rsidRDefault="00E4737C" w:rsidP="00E4737C">
      <w:pPr>
        <w:spacing w:after="60"/>
        <w:ind w:left="1985" w:hanging="1985"/>
        <w:rPr>
          <w:rFonts w:ascii="Arial" w:hAnsi="Arial" w:cs="Arial"/>
          <w:bCs/>
        </w:rPr>
      </w:pPr>
      <w:r w:rsidRPr="0024076E">
        <w:rPr>
          <w:rFonts w:ascii="Arial" w:hAnsi="Arial" w:cs="Arial"/>
          <w:b/>
        </w:rPr>
        <w:t>Response to:</w:t>
      </w:r>
      <w:r w:rsidRPr="0024076E">
        <w:rPr>
          <w:rFonts w:ascii="Arial" w:hAnsi="Arial" w:cs="Arial"/>
          <w:bCs/>
        </w:rPr>
        <w:tab/>
      </w:r>
      <w:r w:rsidRPr="009D25A0">
        <w:rPr>
          <w:rFonts w:ascii="Arial" w:hAnsi="Arial" w:cs="Arial"/>
          <w:bCs/>
        </w:rPr>
        <w:t>R1-18</w:t>
      </w:r>
      <w:r>
        <w:rPr>
          <w:rFonts w:ascii="Arial" w:hAnsi="Arial" w:cs="Arial"/>
          <w:bCs/>
        </w:rPr>
        <w:t>10009</w:t>
      </w:r>
    </w:p>
    <w:p w14:paraId="4017600A" w14:textId="17C959B6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E77002" w:rsidRPr="00E77002">
        <w:rPr>
          <w:rFonts w:ascii="Arial" w:eastAsia="SimSun" w:hAnsi="Arial" w:cs="Arial"/>
          <w:bCs/>
          <w:lang w:eastAsia="zh-CN"/>
        </w:rPr>
        <w:t>NR_newRAT</w:t>
      </w:r>
      <w:proofErr w:type="spellEnd"/>
      <w:r w:rsidR="00E77002" w:rsidRPr="00E7700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09A9802C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785FFA" w:rsidRPr="0058452D">
        <w:rPr>
          <w:rFonts w:ascii="Arial" w:hAnsi="Arial" w:cs="Arial"/>
          <w:b/>
        </w:rPr>
        <w:t>Qualcomm</w:t>
      </w:r>
      <w:r w:rsidR="00D3193D" w:rsidRPr="0058452D">
        <w:rPr>
          <w:rFonts w:ascii="Arial" w:hAnsi="Arial" w:cs="Arial"/>
          <w:b/>
        </w:rPr>
        <w:t xml:space="preserve"> </w:t>
      </w:r>
      <w:r w:rsidR="0058452D" w:rsidRPr="0058452D">
        <w:rPr>
          <w:rFonts w:ascii="Arial" w:hAnsi="Arial" w:cs="Arial"/>
          <w:b/>
        </w:rPr>
        <w:t>Incorporated</w:t>
      </w:r>
      <w:r w:rsidR="0058452D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>[</w:t>
      </w:r>
      <w:r w:rsidR="00E77002">
        <w:rPr>
          <w:rFonts w:ascii="Arial" w:hAnsi="Arial" w:cs="Arial"/>
        </w:rPr>
        <w:t>to be changed to RAN</w:t>
      </w:r>
      <w:r w:rsidR="00785FFA">
        <w:rPr>
          <w:rFonts w:ascii="Arial" w:hAnsi="Arial" w:cs="Arial"/>
        </w:rPr>
        <w:t xml:space="preserve"> WG</w:t>
      </w:r>
      <w:r w:rsidR="00E77002">
        <w:rPr>
          <w:rFonts w:ascii="Arial" w:hAnsi="Arial" w:cs="Arial"/>
        </w:rPr>
        <w:t>2</w:t>
      </w:r>
      <w:r w:rsidR="00BC1113">
        <w:rPr>
          <w:rFonts w:ascii="Arial" w:hAnsi="Arial" w:cs="Arial"/>
        </w:rPr>
        <w:t>]</w:t>
      </w:r>
    </w:p>
    <w:p w14:paraId="7F4EE709" w14:textId="02CB91A5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</w:t>
      </w:r>
      <w:r w:rsidR="00785FFA">
        <w:rPr>
          <w:rFonts w:ascii="Arial" w:hAnsi="Arial" w:cs="Arial"/>
        </w:rPr>
        <w:t xml:space="preserve"> WG1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6A49D5B0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58452D">
        <w:rPr>
          <w:rFonts w:cs="Arial"/>
          <w:b w:val="0"/>
          <w:bCs/>
          <w:lang w:val="fi-FI"/>
        </w:rPr>
        <w:t>Masato Kitazoe</w:t>
      </w:r>
    </w:p>
    <w:p w14:paraId="6889EE7F" w14:textId="4C5CF84A" w:rsidR="00013A0D" w:rsidRPr="00373139" w:rsidRDefault="00013A0D" w:rsidP="0058452D">
      <w:pPr>
        <w:pStyle w:val="Heading7"/>
        <w:tabs>
          <w:tab w:val="clear" w:pos="2694"/>
          <w:tab w:val="left" w:pos="2268"/>
          <w:tab w:val="left" w:pos="2304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58452D">
        <w:rPr>
          <w:rFonts w:cs="Arial"/>
          <w:b w:val="0"/>
          <w:bCs/>
          <w:color w:val="auto"/>
          <w:lang w:val="de-DE"/>
        </w:rPr>
        <w:tab/>
      </w:r>
      <w:r w:rsidR="0058452D">
        <w:rPr>
          <w:rFonts w:cs="Arial" w:hint="eastAsia"/>
          <w:b w:val="0"/>
          <w:bCs/>
          <w:color w:val="auto"/>
          <w:lang w:val="de-DE" w:eastAsia="ja-JP"/>
        </w:rPr>
        <w:t>m</w:t>
      </w:r>
      <w:r w:rsidR="0058452D">
        <w:rPr>
          <w:rFonts w:cs="Arial"/>
          <w:b w:val="0"/>
          <w:bCs/>
          <w:color w:val="auto"/>
          <w:lang w:val="de-DE" w:eastAsia="ja-JP"/>
        </w:rPr>
        <w:t xml:space="preserve">kitazoe [at] </w:t>
      </w:r>
      <w:r w:rsidR="00785FFA">
        <w:rPr>
          <w:rFonts w:cs="Arial"/>
          <w:b w:val="0"/>
          <w:bCs/>
          <w:color w:val="auto"/>
          <w:lang w:val="de-DE"/>
        </w:rPr>
        <w:t>qti.qualcomm</w:t>
      </w:r>
      <w:r w:rsidR="005901F6" w:rsidRPr="005901F6">
        <w:rPr>
          <w:rFonts w:cs="Arial"/>
          <w:b w:val="0"/>
          <w:bCs/>
          <w:color w:val="auto"/>
          <w:lang w:val="de-DE"/>
        </w:rPr>
        <w:t>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6BA81C50" w14:textId="77777777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1. Overall Description</w:t>
      </w:r>
    </w:p>
    <w:p w14:paraId="2C7A9475" w14:textId="53A717F8" w:rsidR="00365963" w:rsidRDefault="00E4737C" w:rsidP="00365963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suggesting options on cross-carrier scheduling for Release 15. It is RAN2’s understanding that cross-carrier scheduling with scheduled and scheduling cell on different numerologies is not in the scope of Release 15, as concluded in RAN#81. </w:t>
      </w:r>
      <w:proofErr w:type="gramStart"/>
      <w:r>
        <w:rPr>
          <w:rFonts w:ascii="Arial" w:hAnsi="Arial" w:cs="Arial"/>
        </w:rPr>
        <w:t>So</w:t>
      </w:r>
      <w:proofErr w:type="gramEnd"/>
      <w:r>
        <w:rPr>
          <w:rFonts w:ascii="Arial" w:hAnsi="Arial" w:cs="Arial"/>
        </w:rPr>
        <w:t xml:space="preserve"> the following discussion is confined to same numerology cross-carrier scheduling. </w:t>
      </w:r>
    </w:p>
    <w:p w14:paraId="7F44C6EE" w14:textId="4C4F6E38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</w:p>
    <w:p w14:paraId="26604F76" w14:textId="77777777" w:rsidR="00B60151" w:rsidRDefault="00E4737C" w:rsidP="00365963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LS R1-1810009 suggests two options, one with ASN1 changes, and one without. </w:t>
      </w:r>
      <w:r w:rsidRPr="00E4737C">
        <w:rPr>
          <w:rFonts w:ascii="Arial" w:hAnsi="Arial" w:cs="Arial"/>
          <w:bCs/>
          <w:lang w:val="en-US"/>
        </w:rPr>
        <w:t xml:space="preserve">RAN2 </w:t>
      </w:r>
      <w:r>
        <w:rPr>
          <w:rFonts w:ascii="Arial" w:hAnsi="Arial" w:cs="Arial"/>
          <w:bCs/>
          <w:lang w:val="en-US"/>
        </w:rPr>
        <w:t>prefers a solution without ASN1 changes, since the IEs suggested for ASN1 changes will affect EN-DC</w:t>
      </w:r>
      <w:r w:rsidR="00B60151">
        <w:rPr>
          <w:rFonts w:ascii="Arial" w:hAnsi="Arial" w:cs="Arial"/>
          <w:bCs/>
          <w:lang w:val="en-US"/>
        </w:rPr>
        <w:t>, for which the bar on ASN1 changes is very high.</w:t>
      </w:r>
    </w:p>
    <w:p w14:paraId="4651BCA6" w14:textId="091E2CE3" w:rsidR="00B60151" w:rsidRDefault="00B60151" w:rsidP="00365963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On the option without ASN1 change, the RAN1 LS R1-1810009 says the following:  </w:t>
      </w:r>
      <w:r w:rsidR="00E4737C">
        <w:rPr>
          <w:rFonts w:ascii="Arial" w:hAnsi="Arial" w:cs="Arial"/>
          <w:bCs/>
          <w:lang w:val="en-US"/>
        </w:rPr>
        <w:t xml:space="preserve">  </w:t>
      </w:r>
    </w:p>
    <w:p w14:paraId="752C4F19" w14:textId="4063E5CA" w:rsidR="00B60151" w:rsidRDefault="00B60151" w:rsidP="00365963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---------</w:t>
      </w:r>
    </w:p>
    <w:p w14:paraId="48BEF55C" w14:textId="77777777" w:rsidR="00B60151" w:rsidRDefault="00B60151" w:rsidP="00B60151">
      <w:pPr>
        <w:numPr>
          <w:ilvl w:val="0"/>
          <w:numId w:val="30"/>
        </w:numPr>
        <w:spacing w:afterLines="50" w:after="120"/>
        <w:rPr>
          <w:rFonts w:ascii="Arial" w:hAnsi="Arial" w:cs="Arial"/>
          <w:lang w:val="en-US" w:eastAsia="ja-JP"/>
        </w:rPr>
      </w:pPr>
      <w:r w:rsidRPr="00180FD6">
        <w:rPr>
          <w:rFonts w:ascii="Arial" w:hAnsi="Arial" w:cs="Arial"/>
          <w:lang w:val="en-US" w:eastAsia="ja-JP"/>
        </w:rPr>
        <w:t>Without ASN.1 signaling change with possible field description updates:</w:t>
      </w:r>
    </w:p>
    <w:p w14:paraId="60D7A815" w14:textId="77777777" w:rsidR="00B60151" w:rsidRDefault="00B60151" w:rsidP="00B60151">
      <w:pPr>
        <w:numPr>
          <w:ilvl w:val="1"/>
          <w:numId w:val="30"/>
        </w:numPr>
        <w:spacing w:afterLines="50" w:after="120"/>
        <w:rPr>
          <w:rFonts w:ascii="Arial" w:hAnsi="Arial" w:cs="Arial"/>
          <w:lang w:val="en-US" w:eastAsia="ja-JP"/>
        </w:rPr>
      </w:pPr>
      <w:r w:rsidRPr="00180FD6">
        <w:rPr>
          <w:rFonts w:ascii="Arial" w:hAnsi="Arial" w:cs="Arial"/>
          <w:lang w:val="en-US" w:eastAsia="ja-JP"/>
        </w:rPr>
        <w:t>Search space with ID#s configuration configured on a BWP of a scheduled cell is used to determine the number of PDCCH candidate(s) for each aggregation level monitored in a search space with ID#s of a BWP of the scheduling cell for the BWP of the scheduled cell</w:t>
      </w:r>
    </w:p>
    <w:p w14:paraId="1E442E1E" w14:textId="3859FBA9" w:rsidR="00E4737C" w:rsidRPr="00E4737C" w:rsidRDefault="00B60151" w:rsidP="00365963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----------</w:t>
      </w:r>
    </w:p>
    <w:p w14:paraId="0E2D4FF1" w14:textId="77777777" w:rsidR="005E3666" w:rsidRDefault="00B60151" w:rsidP="00365963">
      <w:pPr>
        <w:spacing w:after="120"/>
        <w:rPr>
          <w:ins w:id="2" w:author="Author"/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RAN2’s understanding of this suggestion is that </w:t>
      </w:r>
    </w:p>
    <w:p w14:paraId="3CFA4E99" w14:textId="49636E07" w:rsidR="005E3666" w:rsidRDefault="001D345F" w:rsidP="005E3666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UE-specific </w:t>
      </w:r>
      <w:proofErr w:type="spellStart"/>
      <w:r w:rsidR="00B60151" w:rsidRPr="005E3666">
        <w:rPr>
          <w:rFonts w:ascii="Arial" w:hAnsi="Arial" w:cs="Arial"/>
          <w:bCs/>
          <w:lang w:val="en-US"/>
        </w:rPr>
        <w:t>SearchSpaces</w:t>
      </w:r>
      <w:proofErr w:type="spellEnd"/>
      <w:r w:rsidR="00B60151" w:rsidRPr="005E3666">
        <w:rPr>
          <w:rFonts w:ascii="Arial" w:hAnsi="Arial" w:cs="Arial"/>
          <w:bCs/>
          <w:lang w:val="en-US"/>
        </w:rPr>
        <w:t xml:space="preserve"> are configured in each BWP of the scheduled cell </w:t>
      </w:r>
      <w:r w:rsidR="005E3666" w:rsidRPr="005E3666">
        <w:rPr>
          <w:rFonts w:ascii="Arial" w:hAnsi="Arial" w:cs="Arial"/>
          <w:bCs/>
          <w:lang w:val="en-US"/>
        </w:rPr>
        <w:t>and each BWP of the scheduling cell.</w:t>
      </w:r>
    </w:p>
    <w:p w14:paraId="592CF104" w14:textId="77777777" w:rsidR="005E3666" w:rsidRDefault="005E3666" w:rsidP="005E3666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UE monitors all </w:t>
      </w:r>
      <w:proofErr w:type="spellStart"/>
      <w:r>
        <w:rPr>
          <w:rFonts w:ascii="Arial" w:hAnsi="Arial" w:cs="Arial"/>
          <w:bCs/>
          <w:lang w:val="en-US"/>
        </w:rPr>
        <w:t>SearchSpaces</w:t>
      </w:r>
      <w:proofErr w:type="spellEnd"/>
      <w:r>
        <w:rPr>
          <w:rFonts w:ascii="Arial" w:hAnsi="Arial" w:cs="Arial"/>
          <w:bCs/>
          <w:lang w:val="en-US"/>
        </w:rPr>
        <w:t xml:space="preserve"> configured in the current active BWP of the serving cell.</w:t>
      </w:r>
    </w:p>
    <w:p w14:paraId="1DF1AE4C" w14:textId="7353FE6D" w:rsidR="00110647" w:rsidRPr="00110647" w:rsidRDefault="00F3179F" w:rsidP="00110647">
      <w:pPr>
        <w:pStyle w:val="ListParagraph"/>
        <w:numPr>
          <w:ilvl w:val="0"/>
          <w:numId w:val="32"/>
        </w:numPr>
        <w:rPr>
          <w:rFonts w:ascii="Arial" w:hAnsi="Arial" w:cs="Arial"/>
          <w:bCs/>
          <w:lang w:val="en-US"/>
        </w:rPr>
      </w:pPr>
      <w:bookmarkStart w:id="3" w:name="_Hlk525832522"/>
      <w:r>
        <w:rPr>
          <w:rFonts w:ascii="Arial" w:hAnsi="Arial" w:cs="Arial"/>
          <w:bCs/>
          <w:lang w:val="en-US"/>
        </w:rPr>
        <w:t>While monitoring a</w:t>
      </w:r>
      <w:r w:rsidRPr="00110647">
        <w:rPr>
          <w:rFonts w:ascii="Arial" w:hAnsi="Arial" w:cs="Arial"/>
          <w:bCs/>
          <w:lang w:val="en-US"/>
        </w:rPr>
        <w:t xml:space="preserve"> </w:t>
      </w:r>
      <w:proofErr w:type="spellStart"/>
      <w:r w:rsidRPr="00110647">
        <w:rPr>
          <w:rFonts w:ascii="Arial" w:hAnsi="Arial" w:cs="Arial"/>
          <w:bCs/>
          <w:lang w:val="en-US"/>
        </w:rPr>
        <w:t>SearchSpace</w:t>
      </w:r>
      <w:proofErr w:type="spellEnd"/>
      <w:r>
        <w:rPr>
          <w:rFonts w:ascii="Arial" w:hAnsi="Arial" w:cs="Arial"/>
          <w:bCs/>
          <w:lang w:val="en-US"/>
        </w:rPr>
        <w:t xml:space="preserve"> with ID#X in</w:t>
      </w:r>
      <w:r w:rsidRPr="00110647">
        <w:rPr>
          <w:rFonts w:ascii="Arial" w:hAnsi="Arial" w:cs="Arial"/>
          <w:bCs/>
          <w:lang w:val="en-US"/>
        </w:rPr>
        <w:t xml:space="preserve"> the active BWP of the scheduling cell</w:t>
      </w:r>
      <w:r>
        <w:rPr>
          <w:rFonts w:ascii="Arial" w:hAnsi="Arial" w:cs="Arial"/>
          <w:bCs/>
          <w:lang w:val="en-US"/>
        </w:rPr>
        <w:t>,</w:t>
      </w:r>
      <w:r w:rsidRPr="00110647">
        <w:rPr>
          <w:rFonts w:ascii="Arial" w:hAnsi="Arial" w:cs="Arial"/>
          <w:bCs/>
          <w:lang w:val="en-US"/>
        </w:rPr>
        <w:t xml:space="preserve"> </w:t>
      </w:r>
      <w:proofErr w:type="spellStart"/>
      <w:r w:rsidR="00110647" w:rsidRPr="002E49AB">
        <w:rPr>
          <w:rFonts w:ascii="Arial" w:hAnsi="Arial" w:cs="Arial"/>
          <w:bCs/>
          <w:i/>
          <w:lang w:val="en-US"/>
        </w:rPr>
        <w:t>nrofCandidates</w:t>
      </w:r>
      <w:proofErr w:type="spellEnd"/>
      <w:r w:rsidR="00110647" w:rsidRPr="00110647">
        <w:rPr>
          <w:rFonts w:ascii="Arial" w:hAnsi="Arial" w:cs="Arial"/>
          <w:bCs/>
          <w:lang w:val="en-US"/>
        </w:rPr>
        <w:t xml:space="preserve"> as configured i</w:t>
      </w:r>
      <w:r w:rsidR="00110647">
        <w:rPr>
          <w:rFonts w:ascii="Arial" w:hAnsi="Arial" w:cs="Arial"/>
          <w:bCs/>
          <w:lang w:val="en-US"/>
        </w:rPr>
        <w:t xml:space="preserve">n </w:t>
      </w:r>
      <w:r>
        <w:rPr>
          <w:rFonts w:ascii="Arial" w:hAnsi="Arial" w:cs="Arial"/>
          <w:bCs/>
          <w:lang w:val="en-US"/>
        </w:rPr>
        <w:t>this</w:t>
      </w:r>
      <w:r w:rsidR="00110647" w:rsidRPr="00110647">
        <w:rPr>
          <w:rFonts w:ascii="Arial" w:hAnsi="Arial" w:cs="Arial"/>
          <w:bCs/>
          <w:lang w:val="en-US"/>
        </w:rPr>
        <w:t xml:space="preserve"> </w:t>
      </w:r>
      <w:proofErr w:type="spellStart"/>
      <w:r w:rsidR="00110647" w:rsidRPr="00110647">
        <w:rPr>
          <w:rFonts w:ascii="Arial" w:hAnsi="Arial" w:cs="Arial"/>
          <w:bCs/>
          <w:lang w:val="en-US"/>
        </w:rPr>
        <w:t>SearchSpace</w:t>
      </w:r>
      <w:proofErr w:type="spellEnd"/>
      <w:r w:rsidR="00110647">
        <w:rPr>
          <w:rFonts w:ascii="Arial" w:hAnsi="Arial" w:cs="Arial"/>
          <w:bCs/>
          <w:lang w:val="en-US"/>
        </w:rPr>
        <w:t xml:space="preserve"> refers to t</w:t>
      </w:r>
      <w:r w:rsidR="00110647" w:rsidRPr="00110647">
        <w:rPr>
          <w:rFonts w:ascii="Arial" w:hAnsi="Arial" w:cs="Arial"/>
          <w:bCs/>
          <w:lang w:val="en-US"/>
        </w:rPr>
        <w:t xml:space="preserve">he number of PDCCH candidates </w:t>
      </w:r>
      <w:r w:rsidR="00110647">
        <w:rPr>
          <w:rFonts w:ascii="Arial" w:hAnsi="Arial" w:cs="Arial"/>
          <w:bCs/>
          <w:lang w:val="en-US"/>
        </w:rPr>
        <w:t>for the scheduling cell</w:t>
      </w:r>
      <w:r>
        <w:rPr>
          <w:rFonts w:ascii="Arial" w:hAnsi="Arial" w:cs="Arial"/>
          <w:bCs/>
          <w:lang w:val="en-US"/>
        </w:rPr>
        <w:t xml:space="preserve">, and </w:t>
      </w:r>
    </w:p>
    <w:p w14:paraId="5BB85A32" w14:textId="36F6198F" w:rsidR="00110647" w:rsidRPr="00110647" w:rsidRDefault="00110647" w:rsidP="00F3179F">
      <w:pPr>
        <w:pStyle w:val="ListParagraph"/>
        <w:rPr>
          <w:rFonts w:ascii="Arial" w:hAnsi="Arial" w:cs="Arial"/>
          <w:bCs/>
          <w:lang w:val="en-US"/>
        </w:rPr>
      </w:pPr>
      <w:proofErr w:type="spellStart"/>
      <w:r w:rsidRPr="002E49AB">
        <w:rPr>
          <w:rFonts w:ascii="Arial" w:hAnsi="Arial" w:cs="Arial"/>
          <w:bCs/>
          <w:i/>
          <w:lang w:val="en-US"/>
        </w:rPr>
        <w:t>nrofCandidates</w:t>
      </w:r>
      <w:proofErr w:type="spellEnd"/>
      <w:r w:rsidRPr="00110647">
        <w:rPr>
          <w:rFonts w:ascii="Arial" w:hAnsi="Arial" w:cs="Arial"/>
          <w:bCs/>
          <w:lang w:val="en-US"/>
        </w:rPr>
        <w:t xml:space="preserve"> as configured i</w:t>
      </w:r>
      <w:r>
        <w:rPr>
          <w:rFonts w:ascii="Arial" w:hAnsi="Arial" w:cs="Arial"/>
          <w:bCs/>
          <w:lang w:val="en-US"/>
        </w:rPr>
        <w:t>n a</w:t>
      </w:r>
      <w:r w:rsidRPr="00110647">
        <w:rPr>
          <w:rFonts w:ascii="Arial" w:hAnsi="Arial" w:cs="Arial"/>
          <w:bCs/>
          <w:lang w:val="en-US"/>
        </w:rPr>
        <w:t xml:space="preserve"> </w:t>
      </w:r>
      <w:proofErr w:type="spellStart"/>
      <w:r w:rsidRPr="00110647">
        <w:rPr>
          <w:rFonts w:ascii="Arial" w:hAnsi="Arial" w:cs="Arial"/>
          <w:bCs/>
          <w:lang w:val="en-US"/>
        </w:rPr>
        <w:t>SearchSpace</w:t>
      </w:r>
      <w:proofErr w:type="spellEnd"/>
      <w:r>
        <w:rPr>
          <w:rFonts w:ascii="Arial" w:hAnsi="Arial" w:cs="Arial"/>
          <w:bCs/>
          <w:lang w:val="en-US"/>
        </w:rPr>
        <w:t xml:space="preserve"> with </w:t>
      </w:r>
      <w:r w:rsidR="00F3179F">
        <w:rPr>
          <w:rFonts w:ascii="Arial" w:hAnsi="Arial" w:cs="Arial"/>
          <w:bCs/>
          <w:lang w:val="en-US"/>
        </w:rPr>
        <w:t xml:space="preserve">the same </w:t>
      </w:r>
      <w:r>
        <w:rPr>
          <w:rFonts w:ascii="Arial" w:hAnsi="Arial" w:cs="Arial"/>
          <w:bCs/>
          <w:lang w:val="en-US"/>
        </w:rPr>
        <w:t>ID#X in</w:t>
      </w:r>
      <w:r w:rsidRPr="00110647">
        <w:rPr>
          <w:rFonts w:ascii="Arial" w:hAnsi="Arial" w:cs="Arial"/>
          <w:bCs/>
          <w:lang w:val="en-US"/>
        </w:rPr>
        <w:t xml:space="preserve"> the active BWP of </w:t>
      </w:r>
      <w:r w:rsidR="00F3179F">
        <w:rPr>
          <w:rFonts w:ascii="Arial" w:hAnsi="Arial" w:cs="Arial"/>
          <w:bCs/>
          <w:lang w:val="en-US"/>
        </w:rPr>
        <w:t>a</w:t>
      </w:r>
      <w:r w:rsidRPr="00110647">
        <w:rPr>
          <w:rFonts w:ascii="Arial" w:hAnsi="Arial" w:cs="Arial"/>
          <w:bCs/>
          <w:lang w:val="en-US"/>
        </w:rPr>
        <w:t xml:space="preserve"> schedul</w:t>
      </w:r>
      <w:r w:rsidR="00F3179F">
        <w:rPr>
          <w:rFonts w:ascii="Arial" w:hAnsi="Arial" w:cs="Arial"/>
          <w:bCs/>
          <w:lang w:val="en-US"/>
        </w:rPr>
        <w:t>ed</w:t>
      </w:r>
      <w:r w:rsidRPr="00110647">
        <w:rPr>
          <w:rFonts w:ascii="Arial" w:hAnsi="Arial" w:cs="Arial"/>
          <w:bCs/>
          <w:lang w:val="en-US"/>
        </w:rPr>
        <w:t xml:space="preserve"> cell </w:t>
      </w:r>
      <w:r>
        <w:rPr>
          <w:rFonts w:ascii="Arial" w:hAnsi="Arial" w:cs="Arial"/>
          <w:bCs/>
          <w:lang w:val="en-US"/>
        </w:rPr>
        <w:t>refers to t</w:t>
      </w:r>
      <w:r w:rsidRPr="00110647">
        <w:rPr>
          <w:rFonts w:ascii="Arial" w:hAnsi="Arial" w:cs="Arial"/>
          <w:bCs/>
          <w:lang w:val="en-US"/>
        </w:rPr>
        <w:t xml:space="preserve">he number of PDCCH candidates </w:t>
      </w:r>
      <w:r>
        <w:rPr>
          <w:rFonts w:ascii="Arial" w:hAnsi="Arial" w:cs="Arial"/>
          <w:bCs/>
          <w:lang w:val="en-US"/>
        </w:rPr>
        <w:t>for th</w:t>
      </w:r>
      <w:r w:rsidR="00F3179F">
        <w:rPr>
          <w:rFonts w:ascii="Arial" w:hAnsi="Arial" w:cs="Arial"/>
          <w:bCs/>
          <w:lang w:val="en-US"/>
        </w:rPr>
        <w:t>at</w:t>
      </w:r>
      <w:r>
        <w:rPr>
          <w:rFonts w:ascii="Arial" w:hAnsi="Arial" w:cs="Arial"/>
          <w:bCs/>
          <w:lang w:val="en-US"/>
        </w:rPr>
        <w:t xml:space="preserve"> schedul</w:t>
      </w:r>
      <w:r w:rsidR="00F3179F">
        <w:rPr>
          <w:rFonts w:ascii="Arial" w:hAnsi="Arial" w:cs="Arial"/>
          <w:bCs/>
          <w:lang w:val="en-US"/>
        </w:rPr>
        <w:t>ed</w:t>
      </w:r>
      <w:r>
        <w:rPr>
          <w:rFonts w:ascii="Arial" w:hAnsi="Arial" w:cs="Arial"/>
          <w:bCs/>
          <w:lang w:val="en-US"/>
        </w:rPr>
        <w:t xml:space="preserve"> cell</w:t>
      </w:r>
      <w:r w:rsidRPr="00110647">
        <w:rPr>
          <w:rFonts w:ascii="Arial" w:hAnsi="Arial" w:cs="Arial"/>
          <w:bCs/>
          <w:lang w:val="en-US"/>
        </w:rPr>
        <w:t>.</w:t>
      </w:r>
    </w:p>
    <w:bookmarkEnd w:id="3"/>
    <w:p w14:paraId="23730C5C" w14:textId="31BE39F3" w:rsidR="00E4737C" w:rsidRPr="001D345F" w:rsidRDefault="00986FFF" w:rsidP="00365963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All parameters of </w:t>
      </w:r>
      <w:proofErr w:type="spellStart"/>
      <w:r>
        <w:rPr>
          <w:rFonts w:ascii="Arial" w:hAnsi="Arial" w:cs="Arial"/>
          <w:bCs/>
          <w:lang w:val="en-US"/>
        </w:rPr>
        <w:t>SearchSpace</w:t>
      </w:r>
      <w:proofErr w:type="spellEnd"/>
      <w:r>
        <w:rPr>
          <w:rFonts w:ascii="Arial" w:hAnsi="Arial" w:cs="Arial"/>
          <w:bCs/>
          <w:lang w:val="en-US"/>
        </w:rPr>
        <w:t xml:space="preserve"> other than </w:t>
      </w:r>
      <w:proofErr w:type="spellStart"/>
      <w:r w:rsidRPr="005E3666">
        <w:rPr>
          <w:rFonts w:ascii="Arial" w:hAnsi="Arial" w:cs="Arial"/>
          <w:i/>
          <w:iCs/>
          <w:lang w:eastAsia="ja-JP"/>
        </w:rPr>
        <w:t>nrofCandidates</w:t>
      </w:r>
      <w:proofErr w:type="spellEnd"/>
      <w:r>
        <w:rPr>
          <w:rFonts w:ascii="Arial" w:hAnsi="Arial" w:cs="Arial"/>
          <w:i/>
          <w:iCs/>
          <w:lang w:eastAsia="ja-JP"/>
        </w:rPr>
        <w:t xml:space="preserve"> </w:t>
      </w:r>
      <w:r w:rsidRPr="00986FFF">
        <w:rPr>
          <w:rFonts w:ascii="Arial" w:hAnsi="Arial" w:cs="Arial"/>
          <w:bCs/>
          <w:lang w:val="en-US"/>
        </w:rPr>
        <w:t xml:space="preserve">in any </w:t>
      </w:r>
      <w:proofErr w:type="spellStart"/>
      <w:r w:rsidRPr="00986FFF">
        <w:rPr>
          <w:rFonts w:ascii="Arial" w:hAnsi="Arial" w:cs="Arial"/>
          <w:bCs/>
          <w:lang w:val="en-US"/>
        </w:rPr>
        <w:t>SearchSpace</w:t>
      </w:r>
      <w:proofErr w:type="spellEnd"/>
      <w:r w:rsidRPr="00986FFF">
        <w:rPr>
          <w:rFonts w:ascii="Arial" w:hAnsi="Arial" w:cs="Arial"/>
          <w:bCs/>
          <w:lang w:val="en-US"/>
        </w:rPr>
        <w:t xml:space="preserve"> of t</w:t>
      </w:r>
      <w:r>
        <w:rPr>
          <w:rFonts w:ascii="Arial" w:hAnsi="Arial" w:cs="Arial"/>
          <w:bCs/>
          <w:lang w:val="en-US"/>
        </w:rPr>
        <w:t>he scheduled cell ha</w:t>
      </w:r>
      <w:r w:rsidR="001C6DA2">
        <w:rPr>
          <w:rFonts w:ascii="Arial" w:hAnsi="Arial" w:cs="Arial"/>
          <w:bCs/>
          <w:lang w:val="en-US"/>
        </w:rPr>
        <w:t>ve</w:t>
      </w:r>
      <w:r>
        <w:rPr>
          <w:rFonts w:ascii="Arial" w:hAnsi="Arial" w:cs="Arial"/>
          <w:bCs/>
          <w:lang w:val="en-US"/>
        </w:rPr>
        <w:t xml:space="preserve"> no impact.</w:t>
      </w:r>
    </w:p>
    <w:p w14:paraId="048F5BAF" w14:textId="05577883" w:rsidR="00BF3E7C" w:rsidRDefault="00BF3E7C" w:rsidP="00365963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This approach is </w:t>
      </w:r>
      <w:r w:rsidR="006A7D85">
        <w:rPr>
          <w:rFonts w:ascii="Arial" w:hAnsi="Arial" w:cs="Arial"/>
          <w:bCs/>
          <w:lang w:val="en-US"/>
        </w:rPr>
        <w:t>not desirable</w:t>
      </w:r>
      <w:r>
        <w:rPr>
          <w:rFonts w:ascii="Arial" w:hAnsi="Arial" w:cs="Arial"/>
          <w:bCs/>
          <w:lang w:val="en-US"/>
        </w:rPr>
        <w:t xml:space="preserve"> for two reasons:</w:t>
      </w:r>
    </w:p>
    <w:p w14:paraId="4A24B692" w14:textId="0DBA8A54" w:rsidR="00BF3E7C" w:rsidRPr="00BF3E7C" w:rsidRDefault="00BF3E7C" w:rsidP="00BF3E7C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Cs/>
          <w:lang w:val="en-US"/>
        </w:rPr>
      </w:pPr>
      <w:r w:rsidRPr="00BF3E7C">
        <w:rPr>
          <w:rFonts w:ascii="Arial" w:hAnsi="Arial" w:cs="Arial"/>
          <w:bCs/>
          <w:lang w:val="en-US"/>
        </w:rPr>
        <w:t xml:space="preserve">Many parameters other than </w:t>
      </w:r>
      <w:proofErr w:type="spellStart"/>
      <w:r w:rsidRPr="00680D36">
        <w:rPr>
          <w:rFonts w:ascii="Arial" w:hAnsi="Arial" w:cs="Arial"/>
          <w:bCs/>
          <w:i/>
          <w:lang w:val="en-US"/>
        </w:rPr>
        <w:t>nrofCandidates</w:t>
      </w:r>
      <w:proofErr w:type="spellEnd"/>
      <w:r w:rsidRPr="00BF3E7C">
        <w:rPr>
          <w:rFonts w:ascii="Arial" w:hAnsi="Arial" w:cs="Arial"/>
          <w:bCs/>
          <w:lang w:val="en-US"/>
        </w:rPr>
        <w:t xml:space="preserve"> in the </w:t>
      </w:r>
      <w:proofErr w:type="spellStart"/>
      <w:r w:rsidRPr="00BF3E7C">
        <w:rPr>
          <w:rFonts w:ascii="Arial" w:hAnsi="Arial" w:cs="Arial"/>
          <w:bCs/>
          <w:lang w:val="en-US"/>
        </w:rPr>
        <w:t>SearchSpace</w:t>
      </w:r>
      <w:proofErr w:type="spellEnd"/>
      <w:r w:rsidRPr="00BF3E7C">
        <w:rPr>
          <w:rFonts w:ascii="Arial" w:hAnsi="Arial" w:cs="Arial"/>
          <w:bCs/>
          <w:lang w:val="en-US"/>
        </w:rPr>
        <w:t xml:space="preserve"> configured in the BWP of scheduled cell is mandatory upon setup, but the parameters will have no meaning in the above interpretation.</w:t>
      </w:r>
    </w:p>
    <w:p w14:paraId="2858DA0D" w14:textId="48597A14" w:rsidR="00D00CEE" w:rsidRPr="00D00CEE" w:rsidRDefault="00BF3E7C" w:rsidP="00D00CEE">
      <w:pPr>
        <w:pStyle w:val="ListParagraph"/>
        <w:numPr>
          <w:ilvl w:val="0"/>
          <w:numId w:val="3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addition to </w:t>
      </w:r>
      <w:r w:rsidR="00D00CEE">
        <w:rPr>
          <w:rFonts w:ascii="Arial" w:hAnsi="Arial" w:cs="Arial"/>
          <w:bCs/>
          <w:lang w:val="en-US"/>
        </w:rPr>
        <w:t xml:space="preserve">increasing the </w:t>
      </w:r>
      <w:proofErr w:type="spellStart"/>
      <w:r w:rsidR="00D00CEE" w:rsidRPr="00680D36">
        <w:rPr>
          <w:rFonts w:ascii="Arial" w:hAnsi="Arial" w:cs="Arial"/>
          <w:bCs/>
          <w:i/>
          <w:lang w:val="en-US"/>
        </w:rPr>
        <w:t>nrofCandidates</w:t>
      </w:r>
      <w:proofErr w:type="spellEnd"/>
      <w:r w:rsidR="00D00CEE">
        <w:rPr>
          <w:rFonts w:ascii="Arial" w:hAnsi="Arial" w:cs="Arial"/>
          <w:bCs/>
          <w:lang w:val="en-US"/>
        </w:rPr>
        <w:t xml:space="preserve">, it is desirable to provide flexibility on other </w:t>
      </w:r>
      <w:proofErr w:type="spellStart"/>
      <w:r w:rsidR="00D00CEE">
        <w:rPr>
          <w:rFonts w:ascii="Arial" w:hAnsi="Arial" w:cs="Arial"/>
          <w:bCs/>
          <w:lang w:val="en-US"/>
        </w:rPr>
        <w:t>SearchSpace</w:t>
      </w:r>
      <w:proofErr w:type="spellEnd"/>
      <w:r w:rsidR="00D00CEE">
        <w:rPr>
          <w:rFonts w:ascii="Arial" w:hAnsi="Arial" w:cs="Arial"/>
          <w:bCs/>
          <w:lang w:val="en-US"/>
        </w:rPr>
        <w:t xml:space="preserve"> parameters that can apply in cross-carrier scheduling. For example, the monitoring periodicity of a </w:t>
      </w:r>
      <w:proofErr w:type="spellStart"/>
      <w:r w:rsidR="00D00CEE">
        <w:rPr>
          <w:rFonts w:ascii="Arial" w:hAnsi="Arial" w:cs="Arial"/>
          <w:bCs/>
          <w:lang w:val="en-US"/>
        </w:rPr>
        <w:t>SearchSpace</w:t>
      </w:r>
      <w:proofErr w:type="spellEnd"/>
      <w:r w:rsidR="00D00CEE">
        <w:rPr>
          <w:rFonts w:ascii="Arial" w:hAnsi="Arial" w:cs="Arial"/>
          <w:bCs/>
          <w:lang w:val="en-US"/>
        </w:rPr>
        <w:t xml:space="preserve"> can be dependent on the BWP of the scheduled cell. </w:t>
      </w:r>
      <w:r w:rsidR="006A7D85">
        <w:rPr>
          <w:rFonts w:ascii="Arial" w:hAnsi="Arial" w:cs="Arial"/>
          <w:bCs/>
          <w:lang w:val="en-US"/>
        </w:rPr>
        <w:t>T</w:t>
      </w:r>
      <w:r w:rsidR="00D00CEE">
        <w:rPr>
          <w:rFonts w:ascii="Arial" w:hAnsi="Arial" w:cs="Arial"/>
          <w:bCs/>
          <w:lang w:val="en-US"/>
        </w:rPr>
        <w:t>he above scheme</w:t>
      </w:r>
      <w:r w:rsidR="006A7D85">
        <w:rPr>
          <w:rFonts w:ascii="Arial" w:hAnsi="Arial" w:cs="Arial"/>
          <w:bCs/>
          <w:lang w:val="en-US"/>
        </w:rPr>
        <w:t xml:space="preserve"> requires configuring the </w:t>
      </w:r>
      <w:proofErr w:type="spellStart"/>
      <w:r w:rsidR="006A7D85">
        <w:rPr>
          <w:rFonts w:ascii="Arial" w:hAnsi="Arial" w:cs="Arial"/>
          <w:bCs/>
          <w:lang w:val="en-US"/>
        </w:rPr>
        <w:t>SearchSpace</w:t>
      </w:r>
      <w:proofErr w:type="spellEnd"/>
      <w:r w:rsidR="006A7D85">
        <w:rPr>
          <w:rFonts w:ascii="Arial" w:hAnsi="Arial" w:cs="Arial"/>
          <w:bCs/>
          <w:lang w:val="en-US"/>
        </w:rPr>
        <w:t xml:space="preserve"> in all the BWPs in the scheduled </w:t>
      </w:r>
      <w:proofErr w:type="gramStart"/>
      <w:r w:rsidR="006A7D85">
        <w:rPr>
          <w:rFonts w:ascii="Arial" w:hAnsi="Arial" w:cs="Arial"/>
          <w:bCs/>
          <w:lang w:val="en-US"/>
        </w:rPr>
        <w:t>cell, but</w:t>
      </w:r>
      <w:proofErr w:type="gramEnd"/>
      <w:r w:rsidR="006A7D85">
        <w:rPr>
          <w:rFonts w:ascii="Arial" w:hAnsi="Arial" w:cs="Arial"/>
          <w:bCs/>
          <w:lang w:val="en-US"/>
        </w:rPr>
        <w:t xml:space="preserve"> does not utilize other parameters in the configuration</w:t>
      </w:r>
      <w:r w:rsidR="00D00CEE">
        <w:rPr>
          <w:rFonts w:ascii="Arial" w:hAnsi="Arial" w:cs="Arial"/>
          <w:bCs/>
          <w:lang w:val="en-US"/>
        </w:rPr>
        <w:t>.</w:t>
      </w:r>
      <w:bookmarkStart w:id="4" w:name="_GoBack"/>
      <w:bookmarkEnd w:id="4"/>
    </w:p>
    <w:p w14:paraId="4C32DCBE" w14:textId="5E6230C8" w:rsidR="00D00CEE" w:rsidRDefault="00D00CEE" w:rsidP="00D00CEE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 xml:space="preserve">Given this, RAN2 would like to suggest </w:t>
      </w:r>
      <w:r w:rsidR="00D0101C">
        <w:rPr>
          <w:rFonts w:ascii="Arial" w:hAnsi="Arial" w:cs="Arial"/>
          <w:bCs/>
          <w:lang w:val="en-US"/>
        </w:rPr>
        <w:t>the following</w:t>
      </w:r>
      <w:r>
        <w:rPr>
          <w:rFonts w:ascii="Arial" w:hAnsi="Arial" w:cs="Arial"/>
          <w:bCs/>
          <w:lang w:val="en-US"/>
        </w:rPr>
        <w:t xml:space="preserve"> alternative</w:t>
      </w:r>
      <w:r w:rsidR="00D0101C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 xml:space="preserve"> </w:t>
      </w:r>
      <w:r w:rsidR="00D0101C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 xml:space="preserve">supporting cross-carrier scheduling without ASN1 changes. </w:t>
      </w:r>
    </w:p>
    <w:p w14:paraId="248F5E1B" w14:textId="77777777" w:rsidR="001D345F" w:rsidRDefault="00D0101C" w:rsidP="00D00CEE">
      <w:pPr>
        <w:spacing w:after="120"/>
        <w:rPr>
          <w:rFonts w:ascii="Arial" w:hAnsi="Arial" w:cs="Arial"/>
          <w:bCs/>
          <w:lang w:val="en-US"/>
        </w:rPr>
      </w:pPr>
      <w:r w:rsidRPr="00D2560A">
        <w:rPr>
          <w:rFonts w:ascii="Arial" w:hAnsi="Arial" w:cs="Arial"/>
          <w:b/>
          <w:bCs/>
          <w:lang w:val="en-US"/>
        </w:rPr>
        <w:t>Alternative#1</w:t>
      </w:r>
      <w:r>
        <w:rPr>
          <w:rFonts w:ascii="Arial" w:hAnsi="Arial" w:cs="Arial"/>
          <w:bCs/>
          <w:lang w:val="en-US"/>
        </w:rPr>
        <w:t xml:space="preserve">: </w:t>
      </w:r>
    </w:p>
    <w:p w14:paraId="11960B08" w14:textId="4F2C240E" w:rsidR="001D345F" w:rsidRDefault="001D345F" w:rsidP="001D345F">
      <w:pPr>
        <w:pStyle w:val="ListParagraph"/>
        <w:numPr>
          <w:ilvl w:val="0"/>
          <w:numId w:val="34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UE-specific </w:t>
      </w:r>
      <w:proofErr w:type="spellStart"/>
      <w:r w:rsidR="00D0101C" w:rsidRPr="001D345F">
        <w:rPr>
          <w:rFonts w:ascii="Arial" w:hAnsi="Arial" w:cs="Arial"/>
          <w:bCs/>
          <w:lang w:val="en-US"/>
        </w:rPr>
        <w:t>SearchSpaces</w:t>
      </w:r>
      <w:proofErr w:type="spellEnd"/>
      <w:r w:rsidR="00D0101C" w:rsidRPr="001D345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are configured in each</w:t>
      </w:r>
      <w:r w:rsidR="00D0101C" w:rsidRPr="001D345F">
        <w:rPr>
          <w:rFonts w:ascii="Arial" w:hAnsi="Arial" w:cs="Arial"/>
          <w:bCs/>
          <w:lang w:val="en-US"/>
        </w:rPr>
        <w:t xml:space="preserve"> BWP of the scheduling cell</w:t>
      </w:r>
      <w:r>
        <w:rPr>
          <w:rFonts w:ascii="Arial" w:hAnsi="Arial" w:cs="Arial"/>
          <w:bCs/>
          <w:lang w:val="en-US"/>
        </w:rPr>
        <w:t xml:space="preserve">, and no UE-specific </w:t>
      </w:r>
      <w:proofErr w:type="spellStart"/>
      <w:r>
        <w:rPr>
          <w:rFonts w:ascii="Arial" w:hAnsi="Arial" w:cs="Arial"/>
          <w:bCs/>
          <w:lang w:val="en-US"/>
        </w:rPr>
        <w:t>SearchSpaces</w:t>
      </w:r>
      <w:proofErr w:type="spellEnd"/>
      <w:r>
        <w:rPr>
          <w:rFonts w:ascii="Arial" w:hAnsi="Arial" w:cs="Arial"/>
          <w:bCs/>
          <w:lang w:val="en-US"/>
        </w:rPr>
        <w:t xml:space="preserve"> are configured in any BWP of the scheduled cell. </w:t>
      </w:r>
    </w:p>
    <w:p w14:paraId="77F64531" w14:textId="46A6D68D" w:rsidR="00D0101C" w:rsidRDefault="00E33500" w:rsidP="001D345F">
      <w:pPr>
        <w:pStyle w:val="ListParagraph"/>
        <w:numPr>
          <w:ilvl w:val="0"/>
          <w:numId w:val="34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configuration of </w:t>
      </w:r>
      <w:proofErr w:type="spellStart"/>
      <w:r>
        <w:rPr>
          <w:rFonts w:ascii="Arial" w:hAnsi="Arial" w:cs="Arial"/>
          <w:bCs/>
          <w:lang w:val="en-US"/>
        </w:rPr>
        <w:t>SearchSpaces</w:t>
      </w:r>
      <w:proofErr w:type="spellEnd"/>
      <w:r>
        <w:rPr>
          <w:rFonts w:ascii="Arial" w:hAnsi="Arial" w:cs="Arial"/>
          <w:bCs/>
          <w:lang w:val="en-US"/>
        </w:rPr>
        <w:t xml:space="preserve"> in each BWP of the scheduling cell takes into </w:t>
      </w:r>
      <w:r w:rsidR="0070092E" w:rsidRPr="001D345F">
        <w:rPr>
          <w:rFonts w:ascii="Arial" w:hAnsi="Arial" w:cs="Arial"/>
          <w:bCs/>
          <w:lang w:val="en-US"/>
        </w:rPr>
        <w:t>consider</w:t>
      </w:r>
      <w:r>
        <w:rPr>
          <w:rFonts w:ascii="Arial" w:hAnsi="Arial" w:cs="Arial"/>
          <w:bCs/>
          <w:lang w:val="en-US"/>
        </w:rPr>
        <w:t>ation</w:t>
      </w:r>
      <w:r w:rsidR="00D0101C" w:rsidRPr="001D345F">
        <w:rPr>
          <w:rFonts w:ascii="Arial" w:hAnsi="Arial" w:cs="Arial"/>
          <w:bCs/>
          <w:lang w:val="en-US"/>
        </w:rPr>
        <w:t xml:space="preserve"> the </w:t>
      </w:r>
      <w:r w:rsidR="000822ED" w:rsidRPr="001D345F">
        <w:rPr>
          <w:rFonts w:ascii="Arial" w:hAnsi="Arial" w:cs="Arial"/>
          <w:bCs/>
          <w:lang w:val="en-US"/>
        </w:rPr>
        <w:t>worst-case</w:t>
      </w:r>
      <w:r w:rsidR="00D0101C" w:rsidRPr="001D345F">
        <w:rPr>
          <w:rFonts w:ascii="Arial" w:hAnsi="Arial" w:cs="Arial"/>
          <w:bCs/>
          <w:lang w:val="en-US"/>
        </w:rPr>
        <w:t xml:space="preserve"> conditions across all BWPs of all cells that can be scheduled from this cell. For example, the </w:t>
      </w:r>
      <w:proofErr w:type="spellStart"/>
      <w:r w:rsidR="00D0101C" w:rsidRPr="001D345F">
        <w:rPr>
          <w:rFonts w:ascii="Arial" w:hAnsi="Arial" w:cs="Arial"/>
          <w:bCs/>
          <w:lang w:val="en-US"/>
        </w:rPr>
        <w:t>SearchSpace</w:t>
      </w:r>
      <w:proofErr w:type="spellEnd"/>
      <w:r w:rsidR="00D0101C" w:rsidRPr="001D345F">
        <w:rPr>
          <w:rFonts w:ascii="Arial" w:hAnsi="Arial" w:cs="Arial"/>
          <w:bCs/>
          <w:lang w:val="en-US"/>
        </w:rPr>
        <w:t xml:space="preserve"> in any BWP of a scheduling cell will have a monitoring periodicity that is the least of the monitoring periodicity applicable to that BWP and the mon</w:t>
      </w:r>
      <w:r w:rsidR="0058452D">
        <w:rPr>
          <w:rFonts w:ascii="Arial" w:hAnsi="Arial" w:cs="Arial"/>
          <w:bCs/>
          <w:lang w:val="en-US"/>
        </w:rPr>
        <w:t>i</w:t>
      </w:r>
      <w:r w:rsidR="00D0101C" w:rsidRPr="001D345F">
        <w:rPr>
          <w:rFonts w:ascii="Arial" w:hAnsi="Arial" w:cs="Arial"/>
          <w:bCs/>
          <w:lang w:val="en-US"/>
        </w:rPr>
        <w:t xml:space="preserve">toring periodicities that apply to all BWPs of all other cells that can be scheduled from this cell. Similarly, the maximum number of </w:t>
      </w:r>
      <w:r w:rsidR="00131C0B" w:rsidRPr="001D345F">
        <w:rPr>
          <w:rFonts w:ascii="Arial" w:hAnsi="Arial" w:cs="Arial"/>
          <w:bCs/>
          <w:lang w:val="en-US"/>
        </w:rPr>
        <w:t xml:space="preserve">PDCCH </w:t>
      </w:r>
      <w:r w:rsidR="00D0101C" w:rsidRPr="001D345F">
        <w:rPr>
          <w:rFonts w:ascii="Arial" w:hAnsi="Arial" w:cs="Arial"/>
          <w:bCs/>
          <w:lang w:val="en-US"/>
        </w:rPr>
        <w:t xml:space="preserve">candidates </w:t>
      </w:r>
      <w:r w:rsidR="00131C0B" w:rsidRPr="001D345F">
        <w:rPr>
          <w:rFonts w:ascii="Arial" w:hAnsi="Arial" w:cs="Arial"/>
          <w:bCs/>
          <w:lang w:val="en-US"/>
        </w:rPr>
        <w:t xml:space="preserve">can be set as the maximum required across the BWP of the scheduling cell, and all BWPs of all other cells that can be scheduled from this cell. </w:t>
      </w:r>
    </w:p>
    <w:p w14:paraId="1169A2AD" w14:textId="77777777" w:rsidR="00E33500" w:rsidRDefault="00E33500" w:rsidP="00E33500">
      <w:pPr>
        <w:pStyle w:val="ListParagraph"/>
        <w:numPr>
          <w:ilvl w:val="0"/>
          <w:numId w:val="34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UE monitors all </w:t>
      </w:r>
      <w:proofErr w:type="spellStart"/>
      <w:r>
        <w:rPr>
          <w:rFonts w:ascii="Arial" w:hAnsi="Arial" w:cs="Arial"/>
          <w:bCs/>
          <w:lang w:val="en-US"/>
        </w:rPr>
        <w:t>SearchSpaces</w:t>
      </w:r>
      <w:proofErr w:type="spellEnd"/>
      <w:r>
        <w:rPr>
          <w:rFonts w:ascii="Arial" w:hAnsi="Arial" w:cs="Arial"/>
          <w:bCs/>
          <w:lang w:val="en-US"/>
        </w:rPr>
        <w:t xml:space="preserve"> configured in the current active BWP of the serving cell.</w:t>
      </w:r>
    </w:p>
    <w:p w14:paraId="58038762" w14:textId="217F00EB" w:rsidR="00E33500" w:rsidRPr="00E33500" w:rsidRDefault="00E33500" w:rsidP="00E33500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A</w:t>
      </w:r>
      <w:r w:rsidRPr="001D345F">
        <w:rPr>
          <w:rFonts w:ascii="Arial" w:hAnsi="Arial" w:cs="Arial"/>
          <w:bCs/>
          <w:lang w:val="en-US"/>
        </w:rPr>
        <w:t>lternative</w:t>
      </w:r>
      <w:r>
        <w:rPr>
          <w:rFonts w:ascii="Arial" w:hAnsi="Arial" w:cs="Arial"/>
          <w:bCs/>
          <w:lang w:val="en-US"/>
        </w:rPr>
        <w:t>#1</w:t>
      </w:r>
      <w:r w:rsidRPr="001D345F">
        <w:rPr>
          <w:rFonts w:ascii="Arial" w:hAnsi="Arial" w:cs="Arial"/>
          <w:bCs/>
          <w:lang w:val="en-US"/>
        </w:rPr>
        <w:t xml:space="preserve"> avoids the above-mentioned problem#1, but still incurs problem#2. Also, this alternative requires no ASN1 changes, and no description changes in RAN2.</w:t>
      </w:r>
    </w:p>
    <w:p w14:paraId="2827F715" w14:textId="77777777" w:rsidR="00E33500" w:rsidRDefault="00131C0B" w:rsidP="00D00CEE">
      <w:pPr>
        <w:spacing w:after="120"/>
        <w:rPr>
          <w:rFonts w:ascii="Arial" w:hAnsi="Arial" w:cs="Arial"/>
          <w:bCs/>
          <w:lang w:val="en-US"/>
        </w:rPr>
      </w:pPr>
      <w:r w:rsidRPr="00D2560A">
        <w:rPr>
          <w:rFonts w:ascii="Arial" w:hAnsi="Arial" w:cs="Arial"/>
          <w:b/>
          <w:bCs/>
          <w:lang w:val="en-US"/>
        </w:rPr>
        <w:t>Alternative#</w:t>
      </w:r>
      <w:r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 xml:space="preserve">: </w:t>
      </w:r>
    </w:p>
    <w:p w14:paraId="27274F10" w14:textId="77777777" w:rsidR="00E33500" w:rsidRDefault="00E33500" w:rsidP="00E33500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UE-specific </w:t>
      </w:r>
      <w:proofErr w:type="spellStart"/>
      <w:r w:rsidRPr="005E3666">
        <w:rPr>
          <w:rFonts w:ascii="Arial" w:hAnsi="Arial" w:cs="Arial"/>
          <w:bCs/>
          <w:lang w:val="en-US"/>
        </w:rPr>
        <w:t>SearchSpaces</w:t>
      </w:r>
      <w:proofErr w:type="spellEnd"/>
      <w:r w:rsidRPr="005E3666">
        <w:rPr>
          <w:rFonts w:ascii="Arial" w:hAnsi="Arial" w:cs="Arial"/>
          <w:bCs/>
          <w:lang w:val="en-US"/>
        </w:rPr>
        <w:t xml:space="preserve"> are configured in each BWP of the scheduled cell and each BWP of the scheduling cell.</w:t>
      </w:r>
    </w:p>
    <w:p w14:paraId="721C9FD9" w14:textId="77777777" w:rsidR="00EA7DFB" w:rsidRDefault="00131C0B" w:rsidP="00E33500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bCs/>
          <w:lang w:val="en-US"/>
        </w:rPr>
      </w:pPr>
      <w:r w:rsidRPr="00E33500">
        <w:rPr>
          <w:rFonts w:ascii="Arial" w:hAnsi="Arial" w:cs="Arial"/>
          <w:bCs/>
          <w:lang w:val="en-US"/>
        </w:rPr>
        <w:t xml:space="preserve">The </w:t>
      </w:r>
      <w:proofErr w:type="spellStart"/>
      <w:r w:rsidRPr="00E33500">
        <w:rPr>
          <w:rFonts w:ascii="Arial" w:hAnsi="Arial" w:cs="Arial"/>
          <w:bCs/>
          <w:lang w:val="en-US"/>
        </w:rPr>
        <w:t>controlResourceSetId</w:t>
      </w:r>
      <w:proofErr w:type="spellEnd"/>
      <w:r w:rsidRPr="00E33500">
        <w:rPr>
          <w:rFonts w:ascii="Arial" w:hAnsi="Arial" w:cs="Arial"/>
          <w:bCs/>
          <w:lang w:val="en-US"/>
        </w:rPr>
        <w:t xml:space="preserve"> of each </w:t>
      </w:r>
      <w:proofErr w:type="spellStart"/>
      <w:r w:rsidRPr="00E33500">
        <w:rPr>
          <w:rFonts w:ascii="Arial" w:hAnsi="Arial" w:cs="Arial"/>
          <w:bCs/>
          <w:lang w:val="en-US"/>
        </w:rPr>
        <w:t>SearchSpace</w:t>
      </w:r>
      <w:proofErr w:type="spellEnd"/>
      <w:r w:rsidRPr="00E33500">
        <w:rPr>
          <w:rFonts w:ascii="Arial" w:hAnsi="Arial" w:cs="Arial"/>
          <w:bCs/>
          <w:lang w:val="en-US"/>
        </w:rPr>
        <w:t xml:space="preserve"> </w:t>
      </w:r>
      <w:r w:rsidR="004A4F9B" w:rsidRPr="00E33500">
        <w:rPr>
          <w:rFonts w:ascii="Arial" w:hAnsi="Arial" w:cs="Arial"/>
          <w:bCs/>
          <w:lang w:val="en-US"/>
        </w:rPr>
        <w:t xml:space="preserve">in each BWP of the scheduled cell </w:t>
      </w:r>
      <w:r w:rsidRPr="00E33500">
        <w:rPr>
          <w:rFonts w:ascii="Arial" w:hAnsi="Arial" w:cs="Arial"/>
          <w:bCs/>
          <w:lang w:val="en-US"/>
        </w:rPr>
        <w:t>refer</w:t>
      </w:r>
      <w:r w:rsidR="00EA7DFB">
        <w:rPr>
          <w:rFonts w:ascii="Arial" w:hAnsi="Arial" w:cs="Arial"/>
          <w:bCs/>
          <w:lang w:val="en-US"/>
        </w:rPr>
        <w:t>s</w:t>
      </w:r>
      <w:r w:rsidRPr="00E33500">
        <w:rPr>
          <w:rFonts w:ascii="Arial" w:hAnsi="Arial" w:cs="Arial"/>
          <w:bCs/>
          <w:lang w:val="en-US"/>
        </w:rPr>
        <w:t xml:space="preserve"> to </w:t>
      </w:r>
      <w:proofErr w:type="spellStart"/>
      <w:r w:rsidRPr="00E33500">
        <w:rPr>
          <w:rFonts w:ascii="Arial" w:hAnsi="Arial" w:cs="Arial"/>
          <w:bCs/>
          <w:lang w:val="en-US"/>
        </w:rPr>
        <w:t>controlResourceSetId</w:t>
      </w:r>
      <w:proofErr w:type="spellEnd"/>
      <w:r w:rsidRPr="00E33500">
        <w:rPr>
          <w:rFonts w:ascii="Arial" w:hAnsi="Arial" w:cs="Arial"/>
          <w:bCs/>
          <w:lang w:val="en-US"/>
        </w:rPr>
        <w:t xml:space="preserve"> of a </w:t>
      </w:r>
      <w:proofErr w:type="spellStart"/>
      <w:r w:rsidRPr="00E33500">
        <w:rPr>
          <w:rFonts w:ascii="Arial" w:hAnsi="Arial" w:cs="Arial"/>
          <w:bCs/>
          <w:lang w:val="en-US"/>
        </w:rPr>
        <w:t>ControlResourceSet</w:t>
      </w:r>
      <w:proofErr w:type="spellEnd"/>
      <w:r w:rsidRPr="00E33500">
        <w:rPr>
          <w:rFonts w:ascii="Arial" w:hAnsi="Arial" w:cs="Arial"/>
          <w:bCs/>
          <w:lang w:val="en-US"/>
        </w:rPr>
        <w:t xml:space="preserve"> in a BWP of the scheduling cell. </w:t>
      </w:r>
    </w:p>
    <w:p w14:paraId="45ED0523" w14:textId="77777777" w:rsidR="00EA7DFB" w:rsidRDefault="00131C0B" w:rsidP="00E33500">
      <w:pPr>
        <w:pStyle w:val="ListParagraph"/>
        <w:numPr>
          <w:ilvl w:val="0"/>
          <w:numId w:val="35"/>
        </w:numPr>
        <w:spacing w:after="120"/>
        <w:rPr>
          <w:rFonts w:ascii="Arial" w:hAnsi="Arial" w:cs="Arial"/>
          <w:bCs/>
          <w:lang w:val="en-US"/>
        </w:rPr>
      </w:pPr>
      <w:r w:rsidRPr="00E33500">
        <w:rPr>
          <w:rFonts w:ascii="Arial" w:hAnsi="Arial" w:cs="Arial"/>
          <w:bCs/>
          <w:lang w:val="en-US"/>
        </w:rPr>
        <w:t xml:space="preserve">All parameters of the </w:t>
      </w:r>
      <w:proofErr w:type="spellStart"/>
      <w:r w:rsidRPr="00E33500">
        <w:rPr>
          <w:rFonts w:ascii="Arial" w:hAnsi="Arial" w:cs="Arial"/>
          <w:bCs/>
          <w:lang w:val="en-US"/>
        </w:rPr>
        <w:t>SearchSpace</w:t>
      </w:r>
      <w:proofErr w:type="spellEnd"/>
      <w:r w:rsidRPr="00E33500">
        <w:rPr>
          <w:rFonts w:ascii="Arial" w:hAnsi="Arial" w:cs="Arial"/>
          <w:bCs/>
          <w:lang w:val="en-US"/>
        </w:rPr>
        <w:t xml:space="preserve"> in each BWP of the scheduled cell will apply. The </w:t>
      </w:r>
      <w:proofErr w:type="spellStart"/>
      <w:r w:rsidRPr="00E33500">
        <w:rPr>
          <w:rFonts w:ascii="Arial" w:hAnsi="Arial" w:cs="Arial"/>
          <w:bCs/>
          <w:lang w:val="en-US"/>
        </w:rPr>
        <w:t>SearchSpaces</w:t>
      </w:r>
      <w:proofErr w:type="spellEnd"/>
      <w:r w:rsidRPr="00E33500">
        <w:rPr>
          <w:rFonts w:ascii="Arial" w:hAnsi="Arial" w:cs="Arial"/>
          <w:bCs/>
          <w:lang w:val="en-US"/>
        </w:rPr>
        <w:t xml:space="preserve"> active in a BWP of the schedul</w:t>
      </w:r>
      <w:r w:rsidR="00EA7DFB">
        <w:rPr>
          <w:rFonts w:ascii="Arial" w:hAnsi="Arial" w:cs="Arial"/>
          <w:bCs/>
          <w:lang w:val="en-US"/>
        </w:rPr>
        <w:t>ing</w:t>
      </w:r>
      <w:r w:rsidRPr="00E33500">
        <w:rPr>
          <w:rFonts w:ascii="Arial" w:hAnsi="Arial" w:cs="Arial"/>
          <w:bCs/>
          <w:lang w:val="en-US"/>
        </w:rPr>
        <w:t xml:space="preserve"> cell is the super set of the </w:t>
      </w:r>
      <w:proofErr w:type="spellStart"/>
      <w:r w:rsidRPr="00E33500">
        <w:rPr>
          <w:rFonts w:ascii="Arial" w:hAnsi="Arial" w:cs="Arial"/>
          <w:bCs/>
          <w:lang w:val="en-US"/>
        </w:rPr>
        <w:t>SearchSpaces</w:t>
      </w:r>
      <w:proofErr w:type="spellEnd"/>
      <w:r w:rsidRPr="00E33500">
        <w:rPr>
          <w:rFonts w:ascii="Arial" w:hAnsi="Arial" w:cs="Arial"/>
          <w:bCs/>
          <w:lang w:val="en-US"/>
        </w:rPr>
        <w:t xml:space="preserve"> configured in that BWP, and all </w:t>
      </w:r>
      <w:proofErr w:type="spellStart"/>
      <w:r w:rsidRPr="00E33500">
        <w:rPr>
          <w:rFonts w:ascii="Arial" w:hAnsi="Arial" w:cs="Arial"/>
          <w:bCs/>
          <w:lang w:val="en-US"/>
        </w:rPr>
        <w:t>SearchSpaces</w:t>
      </w:r>
      <w:proofErr w:type="spellEnd"/>
      <w:r w:rsidRPr="00E33500">
        <w:rPr>
          <w:rFonts w:ascii="Arial" w:hAnsi="Arial" w:cs="Arial"/>
          <w:bCs/>
          <w:lang w:val="en-US"/>
        </w:rPr>
        <w:t xml:space="preserve"> in active BWPs of other cells that can be scheduled from this cell that point to a </w:t>
      </w:r>
      <w:proofErr w:type="spellStart"/>
      <w:r w:rsidRPr="00E33500">
        <w:rPr>
          <w:rFonts w:ascii="Arial" w:hAnsi="Arial" w:cs="Arial"/>
          <w:bCs/>
          <w:lang w:val="en-US"/>
        </w:rPr>
        <w:t>controlResourceSetId</w:t>
      </w:r>
      <w:proofErr w:type="spellEnd"/>
      <w:r w:rsidRPr="00E33500">
        <w:rPr>
          <w:rFonts w:ascii="Arial" w:hAnsi="Arial" w:cs="Arial"/>
          <w:bCs/>
          <w:lang w:val="en-US"/>
        </w:rPr>
        <w:t xml:space="preserve"> in the active BWP of the scheduling cell. </w:t>
      </w:r>
    </w:p>
    <w:p w14:paraId="648F17BC" w14:textId="4570CA4D" w:rsidR="00131C0B" w:rsidRPr="00E33500" w:rsidRDefault="00EA7DFB" w:rsidP="00E33500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A</w:t>
      </w:r>
      <w:r w:rsidRPr="00E33500">
        <w:rPr>
          <w:rFonts w:ascii="Arial" w:hAnsi="Arial" w:cs="Arial"/>
          <w:bCs/>
          <w:lang w:val="en-US"/>
        </w:rPr>
        <w:t>lternative</w:t>
      </w:r>
      <w:r>
        <w:rPr>
          <w:rFonts w:ascii="Arial" w:hAnsi="Arial" w:cs="Arial"/>
          <w:bCs/>
          <w:lang w:val="en-US"/>
        </w:rPr>
        <w:t>#2</w:t>
      </w:r>
      <w:r w:rsidRPr="00E33500">
        <w:rPr>
          <w:rFonts w:ascii="Arial" w:hAnsi="Arial" w:cs="Arial"/>
          <w:bCs/>
          <w:lang w:val="en-US"/>
        </w:rPr>
        <w:t xml:space="preserve"> </w:t>
      </w:r>
      <w:r w:rsidR="00713DDA" w:rsidRPr="00EA7DFB">
        <w:rPr>
          <w:rFonts w:ascii="Arial" w:hAnsi="Arial" w:cs="Arial"/>
          <w:bCs/>
          <w:lang w:val="en-US"/>
        </w:rPr>
        <w:t xml:space="preserve">avoids the above-mentioned problem#1 and problem#2. </w:t>
      </w:r>
      <w:r>
        <w:rPr>
          <w:rFonts w:ascii="Arial" w:hAnsi="Arial" w:cs="Arial"/>
          <w:bCs/>
          <w:lang w:val="en-US"/>
        </w:rPr>
        <w:t xml:space="preserve"> </w:t>
      </w:r>
      <w:r w:rsidR="00E33500">
        <w:rPr>
          <w:rFonts w:ascii="Arial" w:hAnsi="Arial" w:cs="Arial"/>
          <w:bCs/>
          <w:lang w:val="en-US"/>
        </w:rPr>
        <w:t>A</w:t>
      </w:r>
      <w:r w:rsidR="00131C0B" w:rsidRPr="00E33500">
        <w:rPr>
          <w:rFonts w:ascii="Arial" w:hAnsi="Arial" w:cs="Arial"/>
          <w:bCs/>
          <w:lang w:val="en-US"/>
        </w:rPr>
        <w:t>lternative</w:t>
      </w:r>
      <w:r w:rsidR="00E33500">
        <w:rPr>
          <w:rFonts w:ascii="Arial" w:hAnsi="Arial" w:cs="Arial"/>
          <w:bCs/>
          <w:lang w:val="en-US"/>
        </w:rPr>
        <w:t>#2</w:t>
      </w:r>
      <w:r w:rsidR="00131C0B" w:rsidRPr="00E33500">
        <w:rPr>
          <w:rFonts w:ascii="Arial" w:hAnsi="Arial" w:cs="Arial"/>
          <w:bCs/>
          <w:lang w:val="en-US"/>
        </w:rPr>
        <w:t xml:space="preserve"> requires no ASN1 changes but will require description changes in TS 38.331 on how the </w:t>
      </w:r>
      <w:proofErr w:type="spellStart"/>
      <w:r w:rsidR="00131C0B" w:rsidRPr="00E33500">
        <w:rPr>
          <w:rFonts w:ascii="Arial" w:hAnsi="Arial" w:cs="Arial"/>
          <w:bCs/>
          <w:lang w:val="en-US"/>
        </w:rPr>
        <w:t>controlResourceSetId</w:t>
      </w:r>
      <w:proofErr w:type="spellEnd"/>
      <w:r w:rsidR="00131C0B" w:rsidRPr="00E33500">
        <w:rPr>
          <w:rFonts w:ascii="Arial" w:hAnsi="Arial" w:cs="Arial"/>
          <w:bCs/>
          <w:lang w:val="en-US"/>
        </w:rPr>
        <w:t xml:space="preserve"> of a </w:t>
      </w:r>
      <w:proofErr w:type="spellStart"/>
      <w:r w:rsidR="00131C0B" w:rsidRPr="00E33500">
        <w:rPr>
          <w:rFonts w:ascii="Arial" w:hAnsi="Arial" w:cs="Arial"/>
          <w:bCs/>
          <w:lang w:val="en-US"/>
        </w:rPr>
        <w:t>SearchSpace</w:t>
      </w:r>
      <w:proofErr w:type="spellEnd"/>
      <w:r w:rsidR="00131C0B" w:rsidRPr="00E33500">
        <w:rPr>
          <w:rFonts w:ascii="Arial" w:hAnsi="Arial" w:cs="Arial"/>
          <w:bCs/>
          <w:lang w:val="en-US"/>
        </w:rPr>
        <w:t xml:space="preserve"> in a cross-carrier scheduled cell should be interpreted.</w:t>
      </w:r>
    </w:p>
    <w:p w14:paraId="4ABFFA70" w14:textId="77777777" w:rsidR="00D00CEE" w:rsidRPr="00D00CEE" w:rsidRDefault="00D00CEE" w:rsidP="00D00CEE">
      <w:pPr>
        <w:spacing w:after="120"/>
        <w:rPr>
          <w:rFonts w:ascii="Arial" w:hAnsi="Arial" w:cs="Arial"/>
          <w:bCs/>
          <w:lang w:val="en-US"/>
        </w:rPr>
      </w:pPr>
    </w:p>
    <w:p w14:paraId="759E152E" w14:textId="777FDCC1" w:rsidR="00365963" w:rsidRDefault="00365963" w:rsidP="0036596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14:paraId="1FFAE715" w14:textId="5E83A766" w:rsidR="00365963" w:rsidRDefault="00365963" w:rsidP="00E4737C">
      <w:pPr>
        <w:pStyle w:val="Header"/>
        <w:ind w:left="1418" w:hanging="1418"/>
        <w:rPr>
          <w:rFonts w:ascii="Calibri" w:hAnsi="Calibri" w:cs="Calibri"/>
        </w:rPr>
      </w:pPr>
      <w:r>
        <w:rPr>
          <w:rFonts w:ascii="Arial" w:hAnsi="Arial" w:cs="Arial"/>
          <w:b/>
          <w:bCs/>
        </w:rPr>
        <w:t xml:space="preserve">ACTION:          </w:t>
      </w:r>
      <w:r w:rsidR="00E4737C">
        <w:rPr>
          <w:rFonts w:ascii="Arial" w:hAnsi="Arial" w:cs="Arial"/>
          <w:b/>
        </w:rPr>
        <w:t>RAN2 respectfully asks RAN1 to take the above agreements from RAN2 into consideration.</w:t>
      </w:r>
    </w:p>
    <w:p w14:paraId="16F44AAF" w14:textId="6CCC222F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671F0ECF" w14:textId="3B72491E" w:rsidR="00BD1B4F" w:rsidRDefault="00BD1B4F" w:rsidP="00BD1B4F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 w:rsidRPr="00267553">
        <w:rPr>
          <w:rFonts w:ascii="Arial" w:hAnsi="Arial" w:cs="Arial"/>
          <w:bCs/>
          <w:lang w:val="it-IT" w:eastAsia="ja-JP"/>
        </w:rPr>
        <w:t>TSG-RAN WG</w:t>
      </w:r>
      <w:r>
        <w:rPr>
          <w:rFonts w:ascii="Arial" w:hAnsi="Arial" w:cs="Arial"/>
          <w:bCs/>
          <w:lang w:val="it-IT" w:eastAsia="ja-JP"/>
        </w:rPr>
        <w:t>2</w:t>
      </w:r>
      <w:r w:rsidRPr="00267553">
        <w:rPr>
          <w:rFonts w:ascii="Arial" w:hAnsi="Arial" w:cs="Arial"/>
          <w:bCs/>
          <w:lang w:val="it-IT" w:eastAsia="ja-JP"/>
        </w:rPr>
        <w:t xml:space="preserve"> </w:t>
      </w:r>
      <w:r>
        <w:rPr>
          <w:rFonts w:ascii="Arial" w:hAnsi="Arial" w:cs="Arial"/>
          <w:bCs/>
          <w:lang w:val="it-IT" w:eastAsia="ja-JP"/>
        </w:rPr>
        <w:t>104</w:t>
      </w:r>
      <w:r>
        <w:rPr>
          <w:rFonts w:ascii="Arial" w:hAnsi="Arial" w:cs="Arial"/>
          <w:bCs/>
          <w:lang w:val="it-IT" w:eastAsia="ja-JP"/>
        </w:rPr>
        <w:tab/>
      </w:r>
      <w:r w:rsidRPr="00267553">
        <w:rPr>
          <w:rFonts w:ascii="Arial" w:hAnsi="Arial" w:cs="Arial"/>
          <w:bCs/>
          <w:lang w:val="it-IT" w:eastAsia="ja-JP"/>
        </w:rPr>
        <w:t xml:space="preserve"> </w:t>
      </w:r>
      <w:r w:rsidRPr="00267553">
        <w:rPr>
          <w:rFonts w:ascii="Arial" w:hAnsi="Arial" w:cs="Arial"/>
          <w:bCs/>
          <w:lang w:val="it-IT" w:eastAsia="ja-JP"/>
        </w:rPr>
        <w:tab/>
      </w:r>
      <w:r w:rsidR="003C25CA">
        <w:rPr>
          <w:rFonts w:ascii="Arial" w:hAnsi="Arial" w:cs="Arial"/>
          <w:bCs/>
          <w:lang w:val="it-IT" w:eastAsia="ja-JP"/>
        </w:rPr>
        <w:t>12</w:t>
      </w:r>
      <w:r>
        <w:rPr>
          <w:rFonts w:ascii="Arial" w:hAnsi="Arial" w:cs="Arial"/>
          <w:bCs/>
          <w:lang w:val="it-IT" w:eastAsia="ja-JP"/>
        </w:rPr>
        <w:t xml:space="preserve"> </w:t>
      </w:r>
      <w:r w:rsidR="003C25CA">
        <w:rPr>
          <w:rFonts w:ascii="Arial" w:hAnsi="Arial" w:cs="Arial"/>
          <w:bCs/>
          <w:lang w:val="it-IT" w:eastAsia="ja-JP"/>
        </w:rPr>
        <w:t>Nov</w:t>
      </w:r>
      <w:r>
        <w:rPr>
          <w:rFonts w:ascii="Arial" w:hAnsi="Arial" w:cs="Arial"/>
          <w:bCs/>
          <w:lang w:val="it-IT" w:eastAsia="ja-JP"/>
        </w:rPr>
        <w:t xml:space="preserve"> – </w:t>
      </w:r>
      <w:r w:rsidR="003C25CA">
        <w:rPr>
          <w:rFonts w:ascii="Arial" w:hAnsi="Arial" w:cs="Arial"/>
          <w:bCs/>
          <w:lang w:val="it-IT" w:eastAsia="ja-JP"/>
        </w:rPr>
        <w:t>1</w:t>
      </w:r>
      <w:r>
        <w:rPr>
          <w:rFonts w:ascii="Arial" w:hAnsi="Arial" w:cs="Arial"/>
          <w:bCs/>
          <w:lang w:val="it-IT" w:eastAsia="ja-JP"/>
        </w:rPr>
        <w:t xml:space="preserve">6 </w:t>
      </w:r>
      <w:r w:rsidR="003C25CA">
        <w:rPr>
          <w:rFonts w:ascii="Arial" w:hAnsi="Arial" w:cs="Arial"/>
          <w:bCs/>
          <w:lang w:val="it-IT" w:eastAsia="ja-JP"/>
        </w:rPr>
        <w:t>Nov</w:t>
      </w:r>
      <w:r>
        <w:rPr>
          <w:rFonts w:ascii="Arial" w:hAnsi="Arial" w:cs="Arial"/>
          <w:bCs/>
          <w:lang w:val="it-IT" w:eastAsia="ja-JP"/>
        </w:rPr>
        <w:t xml:space="preserve"> </w:t>
      </w:r>
      <w:r w:rsidRPr="00267553">
        <w:rPr>
          <w:rFonts w:ascii="Arial" w:hAnsi="Arial" w:cs="Arial"/>
          <w:bCs/>
          <w:lang w:val="it-IT" w:eastAsia="ja-JP"/>
        </w:rPr>
        <w:t>2018</w:t>
      </w:r>
      <w:r w:rsidRPr="00267553">
        <w:rPr>
          <w:rFonts w:ascii="Arial" w:hAnsi="Arial" w:cs="Arial"/>
          <w:bCs/>
          <w:lang w:val="it-IT" w:eastAsia="ja-JP"/>
        </w:rPr>
        <w:tab/>
      </w:r>
      <w:r w:rsidR="003C25CA">
        <w:rPr>
          <w:rFonts w:ascii="Arial" w:hAnsi="Arial" w:cs="Arial"/>
          <w:bCs/>
          <w:lang w:val="it-IT" w:eastAsia="ja-JP"/>
        </w:rPr>
        <w:t>Spokane</w:t>
      </w:r>
      <w:r>
        <w:rPr>
          <w:rFonts w:ascii="Arial" w:hAnsi="Arial" w:cs="Arial"/>
          <w:bCs/>
          <w:lang w:val="it-IT" w:eastAsia="ja-JP"/>
        </w:rPr>
        <w:t xml:space="preserve">, </w:t>
      </w:r>
      <w:r w:rsidR="003C25CA">
        <w:rPr>
          <w:rFonts w:ascii="Arial" w:hAnsi="Arial" w:cs="Arial"/>
          <w:bCs/>
          <w:lang w:val="it-IT" w:eastAsia="ja-JP"/>
        </w:rPr>
        <w:t>USA</w:t>
      </w:r>
    </w:p>
    <w:p w14:paraId="2D88193B" w14:textId="11A6C68E" w:rsidR="00BD1B4F" w:rsidRDefault="00BD1B4F" w:rsidP="00BD1B4F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color w:val="FF0000"/>
          <w:lang w:val="it-IT"/>
        </w:rPr>
      </w:pPr>
      <w:r w:rsidRPr="00267553">
        <w:rPr>
          <w:rFonts w:ascii="Arial" w:hAnsi="Arial" w:cs="Arial"/>
          <w:bCs/>
          <w:lang w:val="it-IT" w:eastAsia="ja-JP"/>
        </w:rPr>
        <w:t>TSG-RAN WG</w:t>
      </w:r>
      <w:r>
        <w:rPr>
          <w:rFonts w:ascii="Arial" w:hAnsi="Arial" w:cs="Arial"/>
          <w:bCs/>
          <w:lang w:val="it-IT" w:eastAsia="ja-JP"/>
        </w:rPr>
        <w:t>2</w:t>
      </w:r>
      <w:r w:rsidRPr="00267553">
        <w:rPr>
          <w:rFonts w:ascii="Arial" w:hAnsi="Arial" w:cs="Arial"/>
          <w:bCs/>
          <w:lang w:val="it-IT" w:eastAsia="ja-JP"/>
        </w:rPr>
        <w:t xml:space="preserve"> </w:t>
      </w:r>
      <w:r>
        <w:rPr>
          <w:rFonts w:ascii="Arial" w:hAnsi="Arial" w:cs="Arial"/>
          <w:bCs/>
          <w:lang w:val="it-IT" w:eastAsia="ja-JP"/>
        </w:rPr>
        <w:t>10</w:t>
      </w:r>
      <w:r w:rsidR="003C25CA">
        <w:rPr>
          <w:rFonts w:ascii="Arial" w:hAnsi="Arial" w:cs="Arial"/>
          <w:bCs/>
          <w:lang w:val="it-IT" w:eastAsia="ja-JP"/>
        </w:rPr>
        <w:t>5</w:t>
      </w:r>
      <w:r>
        <w:rPr>
          <w:rFonts w:ascii="Arial" w:hAnsi="Arial" w:cs="Arial"/>
          <w:bCs/>
          <w:lang w:val="it-IT" w:eastAsia="ja-JP"/>
        </w:rPr>
        <w:tab/>
      </w:r>
      <w:r>
        <w:rPr>
          <w:rFonts w:ascii="Arial" w:hAnsi="Arial" w:cs="Arial"/>
          <w:bCs/>
          <w:lang w:val="it-IT" w:eastAsia="ja-JP"/>
        </w:rPr>
        <w:tab/>
      </w:r>
      <w:r w:rsidR="003C25CA">
        <w:rPr>
          <w:rFonts w:ascii="Arial" w:hAnsi="Arial" w:cs="Arial"/>
          <w:bCs/>
          <w:lang w:val="it-IT" w:eastAsia="ja-JP"/>
        </w:rPr>
        <w:t>25</w:t>
      </w:r>
      <w:r>
        <w:rPr>
          <w:rFonts w:ascii="Arial" w:hAnsi="Arial" w:cs="Arial"/>
          <w:bCs/>
          <w:lang w:val="it-IT" w:eastAsia="ja-JP"/>
        </w:rPr>
        <w:t xml:space="preserve"> </w:t>
      </w:r>
      <w:r w:rsidR="003C25CA">
        <w:rPr>
          <w:rFonts w:ascii="Arial" w:hAnsi="Arial" w:cs="Arial"/>
          <w:bCs/>
          <w:lang w:val="it-IT" w:eastAsia="ja-JP"/>
        </w:rPr>
        <w:t>Feb</w:t>
      </w:r>
      <w:r>
        <w:rPr>
          <w:rFonts w:ascii="Arial" w:hAnsi="Arial" w:cs="Arial"/>
          <w:bCs/>
          <w:lang w:val="it-IT" w:eastAsia="ja-JP"/>
        </w:rPr>
        <w:t xml:space="preserve"> – </w:t>
      </w:r>
      <w:r w:rsidR="003C25CA">
        <w:rPr>
          <w:rFonts w:ascii="Arial" w:hAnsi="Arial" w:cs="Arial"/>
          <w:bCs/>
          <w:lang w:val="it-IT" w:eastAsia="ja-JP"/>
        </w:rPr>
        <w:t>03</w:t>
      </w:r>
      <w:r>
        <w:rPr>
          <w:rFonts w:ascii="Arial" w:hAnsi="Arial" w:cs="Arial"/>
          <w:bCs/>
          <w:lang w:val="it-IT" w:eastAsia="ja-JP"/>
        </w:rPr>
        <w:t xml:space="preserve"> </w:t>
      </w:r>
      <w:r w:rsidR="003C25CA">
        <w:rPr>
          <w:rFonts w:ascii="Arial" w:hAnsi="Arial" w:cs="Arial"/>
          <w:bCs/>
          <w:lang w:val="it-IT" w:eastAsia="ja-JP"/>
        </w:rPr>
        <w:t>March</w:t>
      </w:r>
      <w:r>
        <w:rPr>
          <w:rFonts w:ascii="Arial" w:hAnsi="Arial" w:cs="Arial"/>
          <w:bCs/>
          <w:lang w:val="it-IT" w:eastAsia="ja-JP"/>
        </w:rPr>
        <w:t xml:space="preserve"> </w:t>
      </w:r>
      <w:r w:rsidRPr="00267553">
        <w:rPr>
          <w:rFonts w:ascii="Arial" w:hAnsi="Arial" w:cs="Arial"/>
          <w:bCs/>
          <w:lang w:val="it-IT" w:eastAsia="ja-JP"/>
        </w:rPr>
        <w:t>2018</w:t>
      </w:r>
      <w:r w:rsidRPr="00267553">
        <w:rPr>
          <w:rFonts w:ascii="Arial" w:hAnsi="Arial" w:cs="Arial"/>
          <w:bCs/>
          <w:lang w:val="it-IT" w:eastAsia="ja-JP"/>
        </w:rPr>
        <w:tab/>
      </w:r>
      <w:r w:rsidR="003C25CA">
        <w:rPr>
          <w:rFonts w:ascii="Arial" w:hAnsi="Arial" w:cs="Arial"/>
          <w:bCs/>
          <w:lang w:val="it-IT" w:eastAsia="ja-JP"/>
        </w:rPr>
        <w:t>Athens</w:t>
      </w:r>
      <w:r>
        <w:rPr>
          <w:rFonts w:ascii="Arial" w:hAnsi="Arial" w:cs="Arial"/>
          <w:bCs/>
          <w:lang w:val="it-IT" w:eastAsia="ja-JP"/>
        </w:rPr>
        <w:t xml:space="preserve">, </w:t>
      </w:r>
      <w:r w:rsidR="003C25CA">
        <w:rPr>
          <w:rFonts w:ascii="Arial" w:hAnsi="Arial" w:cs="Arial"/>
          <w:bCs/>
          <w:lang w:val="it-IT" w:eastAsia="ja-JP"/>
        </w:rPr>
        <w:t>Greece</w:t>
      </w:r>
    </w:p>
    <w:p w14:paraId="503E3A12" w14:textId="77777777" w:rsidR="00711A87" w:rsidRPr="00FF76A7" w:rsidRDefault="00711A87" w:rsidP="0058452D">
      <w:pPr>
        <w:spacing w:after="120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A549B" w14:textId="77777777" w:rsidR="00187840" w:rsidRDefault="00187840">
      <w:r>
        <w:separator/>
      </w:r>
    </w:p>
  </w:endnote>
  <w:endnote w:type="continuationSeparator" w:id="0">
    <w:p w14:paraId="479387BF" w14:textId="77777777" w:rsidR="00187840" w:rsidRDefault="00187840">
      <w:r>
        <w:continuationSeparator/>
      </w:r>
    </w:p>
  </w:endnote>
  <w:endnote w:type="continuationNotice" w:id="1">
    <w:p w14:paraId="77B93572" w14:textId="77777777" w:rsidR="00187840" w:rsidRDefault="00187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E89AC" w14:textId="77777777" w:rsidR="00187840" w:rsidRDefault="00187840">
      <w:r>
        <w:separator/>
      </w:r>
    </w:p>
  </w:footnote>
  <w:footnote w:type="continuationSeparator" w:id="0">
    <w:p w14:paraId="3265D3AD" w14:textId="77777777" w:rsidR="00187840" w:rsidRDefault="00187840">
      <w:r>
        <w:continuationSeparator/>
      </w:r>
    </w:p>
  </w:footnote>
  <w:footnote w:type="continuationNotice" w:id="1">
    <w:p w14:paraId="612D7AB8" w14:textId="77777777" w:rsidR="00187840" w:rsidRDefault="001878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135E79"/>
    <w:multiLevelType w:val="hybridMultilevel"/>
    <w:tmpl w:val="CE7AB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A0E8D"/>
    <w:multiLevelType w:val="hybridMultilevel"/>
    <w:tmpl w:val="1E340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E65D88"/>
    <w:multiLevelType w:val="hybridMultilevel"/>
    <w:tmpl w:val="ED0A5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852B9"/>
    <w:multiLevelType w:val="hybridMultilevel"/>
    <w:tmpl w:val="EF5C5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C7E61"/>
    <w:multiLevelType w:val="hybridMultilevel"/>
    <w:tmpl w:val="01CEA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C5532F"/>
    <w:multiLevelType w:val="hybridMultilevel"/>
    <w:tmpl w:val="CCA21BFC"/>
    <w:lvl w:ilvl="0" w:tplc="6EB0C5EA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3"/>
  </w:num>
  <w:num w:numId="14">
    <w:abstractNumId w:val="28"/>
  </w:num>
  <w:num w:numId="15">
    <w:abstractNumId w:val="18"/>
  </w:num>
  <w:num w:numId="16">
    <w:abstractNumId w:val="0"/>
  </w:num>
  <w:num w:numId="17">
    <w:abstractNumId w:val="17"/>
  </w:num>
  <w:num w:numId="18">
    <w:abstractNumId w:val="24"/>
  </w:num>
  <w:num w:numId="19">
    <w:abstractNumId w:val="23"/>
  </w:num>
  <w:num w:numId="20">
    <w:abstractNumId w:val="25"/>
  </w:num>
  <w:num w:numId="21">
    <w:abstractNumId w:val="30"/>
  </w:num>
  <w:num w:numId="22">
    <w:abstractNumId w:val="8"/>
  </w:num>
  <w:num w:numId="23">
    <w:abstractNumId w:val="5"/>
  </w:num>
  <w:num w:numId="24">
    <w:abstractNumId w:val="27"/>
  </w:num>
  <w:num w:numId="25">
    <w:abstractNumId w:val="31"/>
  </w:num>
  <w:num w:numId="26">
    <w:abstractNumId w:val="3"/>
  </w:num>
  <w:num w:numId="27">
    <w:abstractNumId w:val="9"/>
  </w:num>
  <w:num w:numId="28">
    <w:abstractNumId w:val="33"/>
  </w:num>
  <w:num w:numId="29">
    <w:abstractNumId w:val="10"/>
  </w:num>
  <w:num w:numId="30">
    <w:abstractNumId w:val="14"/>
  </w:num>
  <w:num w:numId="31">
    <w:abstractNumId w:val="11"/>
  </w:num>
  <w:num w:numId="32">
    <w:abstractNumId w:val="12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B48"/>
    <w:rsid w:val="00005C95"/>
    <w:rsid w:val="00010237"/>
    <w:rsid w:val="000120D4"/>
    <w:rsid w:val="00013315"/>
    <w:rsid w:val="00013A0D"/>
    <w:rsid w:val="00016434"/>
    <w:rsid w:val="00016515"/>
    <w:rsid w:val="00017FBD"/>
    <w:rsid w:val="00022978"/>
    <w:rsid w:val="00023473"/>
    <w:rsid w:val="00031979"/>
    <w:rsid w:val="00032539"/>
    <w:rsid w:val="000367A0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46D1"/>
    <w:rsid w:val="000663EC"/>
    <w:rsid w:val="00066B9D"/>
    <w:rsid w:val="00067345"/>
    <w:rsid w:val="000707C7"/>
    <w:rsid w:val="000732E1"/>
    <w:rsid w:val="00073F04"/>
    <w:rsid w:val="0007440F"/>
    <w:rsid w:val="00081DB0"/>
    <w:rsid w:val="000822ED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083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E505D"/>
    <w:rsid w:val="000F0785"/>
    <w:rsid w:val="000F28D0"/>
    <w:rsid w:val="000F51A7"/>
    <w:rsid w:val="00102A88"/>
    <w:rsid w:val="00106AEA"/>
    <w:rsid w:val="00110647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1C0B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39F7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87840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C6DA2"/>
    <w:rsid w:val="001D345F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A75B6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7394"/>
    <w:rsid w:val="002E15A3"/>
    <w:rsid w:val="002E49AB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0F3D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434F0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5963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969C6"/>
    <w:rsid w:val="003A0148"/>
    <w:rsid w:val="003A0A4A"/>
    <w:rsid w:val="003A0E0F"/>
    <w:rsid w:val="003A1F0E"/>
    <w:rsid w:val="003A309F"/>
    <w:rsid w:val="003A43BA"/>
    <w:rsid w:val="003A4F32"/>
    <w:rsid w:val="003C25CA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5759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4F9B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5A9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452D"/>
    <w:rsid w:val="0058797E"/>
    <w:rsid w:val="00587B39"/>
    <w:rsid w:val="005901F6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D4B22"/>
    <w:rsid w:val="005E3666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6F6A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0D36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2D07"/>
    <w:rsid w:val="006A3C24"/>
    <w:rsid w:val="006A7D85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5FE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92E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DDA"/>
    <w:rsid w:val="00715AB3"/>
    <w:rsid w:val="00715AC9"/>
    <w:rsid w:val="0071719E"/>
    <w:rsid w:val="007235FE"/>
    <w:rsid w:val="00723FE9"/>
    <w:rsid w:val="0073482B"/>
    <w:rsid w:val="00741A30"/>
    <w:rsid w:val="00745EEB"/>
    <w:rsid w:val="007464F8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85FFA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6A"/>
    <w:rsid w:val="00843ADF"/>
    <w:rsid w:val="00852342"/>
    <w:rsid w:val="00856CC0"/>
    <w:rsid w:val="0086691E"/>
    <w:rsid w:val="008716C8"/>
    <w:rsid w:val="00872B8A"/>
    <w:rsid w:val="008744D0"/>
    <w:rsid w:val="00874E62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86FFF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0B39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127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52C5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151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4D05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1B4F"/>
    <w:rsid w:val="00BD2424"/>
    <w:rsid w:val="00BD39DE"/>
    <w:rsid w:val="00BD3D35"/>
    <w:rsid w:val="00BD4D28"/>
    <w:rsid w:val="00BD6207"/>
    <w:rsid w:val="00BD68BD"/>
    <w:rsid w:val="00BF3B88"/>
    <w:rsid w:val="00BF3E7C"/>
    <w:rsid w:val="00BF4C47"/>
    <w:rsid w:val="00BF60AD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36B"/>
    <w:rsid w:val="00C64740"/>
    <w:rsid w:val="00C64C7B"/>
    <w:rsid w:val="00C65B08"/>
    <w:rsid w:val="00C665A7"/>
    <w:rsid w:val="00C67A28"/>
    <w:rsid w:val="00C72BE7"/>
    <w:rsid w:val="00C75C40"/>
    <w:rsid w:val="00C75E53"/>
    <w:rsid w:val="00C77718"/>
    <w:rsid w:val="00C93E54"/>
    <w:rsid w:val="00C9501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2BD0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0CEE"/>
    <w:rsid w:val="00D0101C"/>
    <w:rsid w:val="00D0455D"/>
    <w:rsid w:val="00D04A17"/>
    <w:rsid w:val="00D04E9C"/>
    <w:rsid w:val="00D056C5"/>
    <w:rsid w:val="00D11CBC"/>
    <w:rsid w:val="00D17DD8"/>
    <w:rsid w:val="00D204FA"/>
    <w:rsid w:val="00D2203C"/>
    <w:rsid w:val="00D22581"/>
    <w:rsid w:val="00D237AC"/>
    <w:rsid w:val="00D2456C"/>
    <w:rsid w:val="00D2560A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AAC"/>
    <w:rsid w:val="00E156C9"/>
    <w:rsid w:val="00E220A2"/>
    <w:rsid w:val="00E23BDA"/>
    <w:rsid w:val="00E24B48"/>
    <w:rsid w:val="00E258F8"/>
    <w:rsid w:val="00E260E8"/>
    <w:rsid w:val="00E261C1"/>
    <w:rsid w:val="00E33500"/>
    <w:rsid w:val="00E33DCB"/>
    <w:rsid w:val="00E36720"/>
    <w:rsid w:val="00E425BE"/>
    <w:rsid w:val="00E47059"/>
    <w:rsid w:val="00E4737C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3836"/>
    <w:rsid w:val="00EA59E0"/>
    <w:rsid w:val="00EA7DFB"/>
    <w:rsid w:val="00EB0EEF"/>
    <w:rsid w:val="00EB1FC2"/>
    <w:rsid w:val="00EB5D43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179F"/>
    <w:rsid w:val="00F36F69"/>
    <w:rsid w:val="00F559EA"/>
    <w:rsid w:val="00F6062D"/>
    <w:rsid w:val="00F6377A"/>
    <w:rsid w:val="00F647CC"/>
    <w:rsid w:val="00F658A6"/>
    <w:rsid w:val="00F65B01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F3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5NUHHDQN7SK2-1476151046-26987</_dlc_DocId>
    <_dlc_DocIdUrl xmlns="f166a696-7b5b-4ccd-9f0c-ffde0cceec81">
      <Url>https://ericsson.sharepoint.com/sites/star/_layouts/15/DocIdRedir.aspx?ID=5NUHHDQN7SK2-1476151046-26987</Url>
      <Description>5NUHHDQN7SK2-1476151046-26987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2606D49-61ED-4B18-A2EB-F1ED01E54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2018-09-27T20:15:00Z</dcterms:created>
  <dcterms:modified xsi:type="dcterms:W3CDTF">2018-09-28T04:34:00Z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28098945-53c6-4910-8306-672722db71d6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NewReviewCycle">
    <vt:lpwstr/>
  </property>
  <property fmtid="{D5CDD505-2E9C-101B-9397-08002B2CF9AE}" pid="14" name="_AdHocReviewCycleID">
    <vt:i4>1953169071</vt:i4>
  </property>
  <property fmtid="{D5CDD505-2E9C-101B-9397-08002B2CF9AE}" pid="15" name="_ReviewingToolsShownOnce">
    <vt:lpwstr/>
  </property>
</Properties>
</file>