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A9C417" w14:textId="6F8BB4D9" w:rsidR="00463675" w:rsidRDefault="00195299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#103bis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  <w:t xml:space="preserve">Tdoc </w:t>
      </w:r>
      <w:r w:rsidR="00787302">
        <w:rPr>
          <w:rFonts w:ascii="Arial" w:hAnsi="Arial" w:cs="Arial"/>
          <w:b/>
          <w:bCs/>
          <w:sz w:val="22"/>
        </w:rPr>
        <w:t>R2-18</w:t>
      </w:r>
      <w:r w:rsidR="00C172C7">
        <w:rPr>
          <w:rFonts w:ascii="Arial" w:hAnsi="Arial" w:cs="Arial"/>
          <w:b/>
          <w:bCs/>
          <w:sz w:val="22"/>
        </w:rPr>
        <w:t>1</w:t>
      </w:r>
      <w:r w:rsidR="001E6B3D">
        <w:rPr>
          <w:rFonts w:ascii="Arial" w:hAnsi="Arial" w:cs="Arial"/>
          <w:b/>
          <w:bCs/>
          <w:sz w:val="22"/>
        </w:rPr>
        <w:t>6023</w:t>
      </w:r>
    </w:p>
    <w:p w14:paraId="1AD480A6" w14:textId="3499E15B" w:rsidR="00463675" w:rsidRDefault="004F3C57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Chengdu, China, 8</w:t>
      </w:r>
      <w:r w:rsidRPr="004F3C57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– 12</w:t>
      </w:r>
      <w:r w:rsidRPr="004F3C57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October 2018</w:t>
      </w:r>
      <w:r w:rsidR="00463675">
        <w:rPr>
          <w:rFonts w:ascii="Arial" w:hAnsi="Arial" w:cs="Arial"/>
          <w:b/>
          <w:bCs/>
          <w:sz w:val="22"/>
        </w:rPr>
        <w:t>.</w:t>
      </w:r>
    </w:p>
    <w:p w14:paraId="65580F0F" w14:textId="77777777" w:rsidR="00463675" w:rsidRDefault="00463675">
      <w:pPr>
        <w:rPr>
          <w:rFonts w:ascii="Arial" w:hAnsi="Arial" w:cs="Arial"/>
        </w:rPr>
      </w:pPr>
    </w:p>
    <w:p w14:paraId="7E469979" w14:textId="5E55EE91" w:rsidR="00463675" w:rsidRPr="00787302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06673" w:rsidRPr="00787302">
        <w:rPr>
          <w:rFonts w:ascii="Arial" w:hAnsi="Arial" w:cs="Arial"/>
          <w:bCs/>
        </w:rPr>
        <w:t xml:space="preserve">Reply </w:t>
      </w:r>
      <w:r w:rsidRPr="00787302">
        <w:rPr>
          <w:rFonts w:ascii="Arial" w:hAnsi="Arial" w:cs="Arial"/>
          <w:bCs/>
        </w:rPr>
        <w:t xml:space="preserve">LS on </w:t>
      </w:r>
      <w:r w:rsidR="00F06673" w:rsidRPr="00787302">
        <w:rPr>
          <w:rFonts w:ascii="Arial" w:hAnsi="Arial" w:cs="Arial"/>
          <w:bCs/>
        </w:rPr>
        <w:t>higher layer configuration for search space monitoring</w:t>
      </w:r>
    </w:p>
    <w:p w14:paraId="757AADCA" w14:textId="5970C682" w:rsidR="00463675" w:rsidRPr="0078730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  <w:t>L</w:t>
      </w:r>
      <w:r w:rsidR="003C2952" w:rsidRPr="00787302">
        <w:rPr>
          <w:rFonts w:ascii="Arial" w:hAnsi="Arial" w:cs="Arial"/>
          <w:bCs/>
        </w:rPr>
        <w:t>S (</w:t>
      </w:r>
      <w:hyperlink r:id="rId7" w:history="1">
        <w:r w:rsidR="00684B13" w:rsidRPr="00684B13">
          <w:rPr>
            <w:rStyle w:val="ac"/>
            <w:rFonts w:ascii="Arial" w:hAnsi="Arial" w:cs="Arial"/>
            <w:bCs/>
          </w:rPr>
          <w:t>R1-1810010</w:t>
        </w:r>
      </w:hyperlink>
      <w:r w:rsidR="00684B13">
        <w:rPr>
          <w:rFonts w:ascii="Arial" w:hAnsi="Arial" w:cs="Arial"/>
          <w:bCs/>
        </w:rPr>
        <w:t>/</w:t>
      </w:r>
      <w:hyperlink r:id="rId8" w:history="1">
        <w:r w:rsidR="003C2952" w:rsidRPr="000C20AB">
          <w:rPr>
            <w:rStyle w:val="ac"/>
            <w:rFonts w:ascii="Arial" w:hAnsi="Arial" w:cs="Arial"/>
            <w:bCs/>
          </w:rPr>
          <w:t>R2-18</w:t>
        </w:r>
        <w:r w:rsidR="007440B8" w:rsidRPr="000C20AB">
          <w:rPr>
            <w:rStyle w:val="ac"/>
            <w:rFonts w:ascii="Arial" w:hAnsi="Arial" w:cs="Arial"/>
            <w:bCs/>
          </w:rPr>
          <w:t>13526</w:t>
        </w:r>
      </w:hyperlink>
      <w:r w:rsidR="003C2952" w:rsidRPr="00787302">
        <w:rPr>
          <w:rFonts w:ascii="Arial" w:hAnsi="Arial" w:cs="Arial"/>
          <w:bCs/>
        </w:rPr>
        <w:t>) on higher layer configuration for search space monitoring from RAN</w:t>
      </w:r>
      <w:r w:rsidR="00824FA5">
        <w:rPr>
          <w:rFonts w:ascii="Arial" w:hAnsi="Arial" w:cs="Arial"/>
          <w:bCs/>
        </w:rPr>
        <w:t xml:space="preserve"> WG</w:t>
      </w:r>
      <w:r w:rsidR="003C2952" w:rsidRPr="00787302">
        <w:rPr>
          <w:rFonts w:ascii="Arial" w:hAnsi="Arial" w:cs="Arial"/>
          <w:bCs/>
        </w:rPr>
        <w:t>1</w:t>
      </w:r>
    </w:p>
    <w:p w14:paraId="7E6A21E1" w14:textId="77DF914A" w:rsidR="00463675" w:rsidRPr="0078730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Release:</w:t>
      </w:r>
      <w:r w:rsidRPr="00787302">
        <w:rPr>
          <w:rFonts w:ascii="Arial" w:hAnsi="Arial" w:cs="Arial"/>
          <w:bCs/>
        </w:rPr>
        <w:tab/>
        <w:t xml:space="preserve">Release </w:t>
      </w:r>
      <w:r w:rsidR="006F6421" w:rsidRPr="00787302">
        <w:rPr>
          <w:rFonts w:ascii="Arial" w:hAnsi="Arial" w:cs="Arial"/>
          <w:bCs/>
        </w:rPr>
        <w:t>15</w:t>
      </w:r>
    </w:p>
    <w:p w14:paraId="48A2AC8C" w14:textId="3CCA8735" w:rsidR="00463675" w:rsidRPr="0078730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Work Item:</w:t>
      </w:r>
      <w:r w:rsidRPr="00787302">
        <w:rPr>
          <w:rFonts w:ascii="Arial" w:hAnsi="Arial" w:cs="Arial"/>
          <w:bCs/>
        </w:rPr>
        <w:tab/>
      </w:r>
      <w:r w:rsidR="006F6421" w:rsidRPr="00787302">
        <w:rPr>
          <w:rFonts w:ascii="Arial" w:hAnsi="Arial" w:cs="Arial"/>
          <w:bCs/>
        </w:rPr>
        <w:t>NR_newRAT-Core</w:t>
      </w:r>
    </w:p>
    <w:p w14:paraId="23C261C9" w14:textId="77777777" w:rsidR="00463675" w:rsidRPr="0078730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32E1736" w14:textId="2D60D96B" w:rsidR="00463675" w:rsidRPr="0078730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Source:</w:t>
      </w:r>
      <w:r w:rsidRPr="00787302">
        <w:rPr>
          <w:rFonts w:ascii="Arial" w:hAnsi="Arial" w:cs="Arial"/>
          <w:bCs/>
        </w:rPr>
        <w:tab/>
      </w:r>
      <w:r w:rsidR="004D727C">
        <w:rPr>
          <w:rFonts w:ascii="Arial" w:hAnsi="Arial" w:cs="Arial"/>
          <w:bCs/>
        </w:rPr>
        <w:t>RAN WG2</w:t>
      </w:r>
    </w:p>
    <w:p w14:paraId="4A3D5F7D" w14:textId="0C2FE046" w:rsidR="00463675" w:rsidRPr="0078730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To:</w:t>
      </w:r>
      <w:r w:rsidRPr="00787302">
        <w:rPr>
          <w:rFonts w:ascii="Arial" w:hAnsi="Arial" w:cs="Arial"/>
          <w:bCs/>
        </w:rPr>
        <w:tab/>
      </w:r>
      <w:r w:rsidR="00824FA5">
        <w:rPr>
          <w:rFonts w:ascii="Arial" w:hAnsi="Arial" w:cs="Arial"/>
          <w:bCs/>
        </w:rPr>
        <w:t>RAN WG1</w:t>
      </w:r>
    </w:p>
    <w:p w14:paraId="2F851567" w14:textId="32F95FDE" w:rsidR="00463675" w:rsidRPr="0078730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Cc:</w:t>
      </w:r>
      <w:r w:rsidRPr="00787302">
        <w:rPr>
          <w:rFonts w:ascii="Arial" w:hAnsi="Arial" w:cs="Arial"/>
          <w:bCs/>
        </w:rPr>
        <w:tab/>
      </w:r>
    </w:p>
    <w:p w14:paraId="1F92E5D7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1881F47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E24CD25" w14:textId="54964B7C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85AAE">
        <w:rPr>
          <w:rFonts w:cs="Arial"/>
          <w:b w:val="0"/>
          <w:bCs/>
        </w:rPr>
        <w:t>Hideaki Takahashi</w:t>
      </w:r>
    </w:p>
    <w:p w14:paraId="24DEE2EE" w14:textId="56CAAA0B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D85AAE">
        <w:rPr>
          <w:rFonts w:ascii="Arial" w:hAnsi="Arial" w:cs="Arial"/>
          <w:bCs/>
        </w:rPr>
        <w:t>+81 46 840 3190</w:t>
      </w:r>
    </w:p>
    <w:p w14:paraId="15B479D0" w14:textId="245B7A2D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D85AAE">
        <w:rPr>
          <w:rFonts w:cs="Arial"/>
          <w:b w:val="0"/>
          <w:bCs/>
        </w:rPr>
        <w:t>hideaki dot takahashi dot vx at nttdocomo dot com</w:t>
      </w:r>
    </w:p>
    <w:p w14:paraId="47B1E0A0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E033F95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ac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DAAE85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0A0D1DD" w14:textId="30E63BA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49FC6D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09C828C" w14:textId="77777777" w:rsidR="00463675" w:rsidRDefault="00463675">
      <w:pPr>
        <w:rPr>
          <w:rFonts w:ascii="Arial" w:hAnsi="Arial" w:cs="Arial"/>
        </w:rPr>
      </w:pPr>
    </w:p>
    <w:p w14:paraId="0F48F72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72F399C" w14:textId="77777777" w:rsidR="00476367" w:rsidRDefault="00EB5094">
      <w:pPr>
        <w:rPr>
          <w:rFonts w:ascii="Arial" w:hAnsi="Arial" w:cs="Arial"/>
        </w:rPr>
      </w:pPr>
      <w:r w:rsidRPr="00053F5C">
        <w:rPr>
          <w:rFonts w:ascii="Arial" w:hAnsi="Arial" w:cs="Arial"/>
        </w:rPr>
        <w:t>RAN2 would like to thank</w:t>
      </w:r>
      <w:r w:rsidR="008B2ACB" w:rsidRPr="00053F5C">
        <w:rPr>
          <w:rFonts w:ascii="Arial" w:hAnsi="Arial" w:cs="Arial"/>
        </w:rPr>
        <w:t xml:space="preserve"> RAN1 for their LS on how PDCCH-Con</w:t>
      </w:r>
      <w:r w:rsidR="00476367">
        <w:rPr>
          <w:rFonts w:ascii="Arial" w:hAnsi="Arial" w:cs="Arial"/>
        </w:rPr>
        <w:t>figCommon is configured. RAN2 reviews the LS and would like to provide our feedback below.</w:t>
      </w:r>
    </w:p>
    <w:p w14:paraId="20F15C0C" w14:textId="6CF3EE5A" w:rsidR="00476367" w:rsidRDefault="00476367">
      <w:pPr>
        <w:rPr>
          <w:rFonts w:ascii="Arial" w:hAnsi="Arial" w:cs="Arial"/>
        </w:rPr>
      </w:pPr>
    </w:p>
    <w:p w14:paraId="650BD453" w14:textId="4BCB6611" w:rsidR="00697DB9" w:rsidRDefault="00697DB9">
      <w:pPr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On the following sentence excerpted from the first paragraph in RAN1 LS below:</w:t>
      </w:r>
    </w:p>
    <w:p w14:paraId="55177211" w14:textId="7F7FD27C" w:rsidR="00697DB9" w:rsidRDefault="00697DB9">
      <w:pPr>
        <w:rPr>
          <w:rFonts w:ascii="Arial" w:hAnsi="Arial" w:cs="Arial"/>
          <w:lang w:eastAsia="ja-JP"/>
        </w:rPr>
      </w:pPr>
    </w:p>
    <w:p w14:paraId="65BAD6DB" w14:textId="40BA3677" w:rsidR="00697DB9" w:rsidRPr="002F2534" w:rsidRDefault="002F2534" w:rsidP="002F2534">
      <w:pPr>
        <w:pStyle w:val="ad"/>
        <w:numPr>
          <w:ilvl w:val="0"/>
          <w:numId w:val="8"/>
        </w:numPr>
        <w:ind w:leftChars="0"/>
        <w:rPr>
          <w:rFonts w:ascii="Arial" w:hAnsi="Arial" w:cs="Arial"/>
          <w:i/>
          <w:lang w:eastAsia="ja-JP"/>
        </w:rPr>
      </w:pPr>
      <w:r w:rsidRPr="002F2534">
        <w:rPr>
          <w:rFonts w:ascii="Arial" w:hAnsi="Arial" w:cs="Arial"/>
          <w:i/>
          <w:lang w:eastAsia="ja-JP"/>
        </w:rPr>
        <w:t>Then, PDCCH-ConfigCommon other than the initial DL BWP can be different from the PDCCH-ConfigCommon provided by SIB1. However, PDCCH-ConfigCommon has a description “The IE PDCCH-ConfigCommon is used to configure cell specific PDCCH parameters provided in SIB as well as during handover and PSCell/SCell addition”. RAN1 view is that the PDCCH-ConfigCommon can be provided by dedicated RRC signalling also for each DL BWP of any cell including the PCell.</w:t>
      </w:r>
    </w:p>
    <w:p w14:paraId="3E54A23E" w14:textId="42C84B0C" w:rsidR="00697DB9" w:rsidRDefault="00697DB9">
      <w:pPr>
        <w:rPr>
          <w:rFonts w:ascii="Arial" w:hAnsi="Arial" w:cs="Arial"/>
          <w:lang w:eastAsia="ja-JP"/>
        </w:rPr>
      </w:pPr>
    </w:p>
    <w:p w14:paraId="18F3E0B5" w14:textId="7A1FD557" w:rsidR="002F2534" w:rsidRDefault="002F2534">
      <w:pPr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It is true that </w:t>
      </w:r>
      <w:r w:rsidRPr="002F2534">
        <w:rPr>
          <w:rFonts w:ascii="Arial" w:hAnsi="Arial" w:cs="Arial" w:hint="eastAsia"/>
          <w:i/>
          <w:lang w:eastAsia="ja-JP"/>
        </w:rPr>
        <w:t>PDCCH-ConfigCommon</w:t>
      </w:r>
      <w:r>
        <w:rPr>
          <w:rFonts w:ascii="Arial" w:hAnsi="Arial" w:cs="Arial" w:hint="eastAsia"/>
          <w:lang w:eastAsia="ja-JP"/>
        </w:rPr>
        <w:t xml:space="preserve"> can be configured per BWP</w:t>
      </w:r>
      <w:r>
        <w:rPr>
          <w:rFonts w:ascii="Arial" w:hAnsi="Arial" w:cs="Arial"/>
          <w:lang w:eastAsia="ja-JP"/>
        </w:rPr>
        <w:t xml:space="preserve">. </w:t>
      </w:r>
      <w:r w:rsidR="0037400A">
        <w:rPr>
          <w:rFonts w:ascii="Arial" w:hAnsi="Arial" w:cs="Arial"/>
          <w:lang w:eastAsia="ja-JP"/>
        </w:rPr>
        <w:t>Thus,</w:t>
      </w:r>
      <w:r w:rsidR="005D5701">
        <w:rPr>
          <w:rFonts w:ascii="Arial" w:hAnsi="Arial" w:cs="Arial"/>
          <w:lang w:eastAsia="ja-JP"/>
        </w:rPr>
        <w:t xml:space="preserve"> for any other BWPs</w:t>
      </w:r>
      <w:r w:rsidR="0037400A">
        <w:rPr>
          <w:rFonts w:ascii="Arial" w:hAnsi="Arial" w:cs="Arial"/>
          <w:lang w:eastAsia="ja-JP"/>
        </w:rPr>
        <w:t xml:space="preserve"> than the initial DL BWP</w:t>
      </w:r>
      <w:r w:rsidR="005D5701">
        <w:rPr>
          <w:rFonts w:ascii="Arial" w:hAnsi="Arial" w:cs="Arial"/>
          <w:lang w:eastAsia="ja-JP"/>
        </w:rPr>
        <w:t>,</w:t>
      </w:r>
      <w:r w:rsidR="0037400A">
        <w:rPr>
          <w:rFonts w:ascii="Arial" w:hAnsi="Arial" w:cs="Arial"/>
          <w:lang w:eastAsia="ja-JP"/>
        </w:rPr>
        <w:t xml:space="preserve"> </w:t>
      </w:r>
      <w:r w:rsidR="005D5701" w:rsidRPr="005D5701">
        <w:rPr>
          <w:rFonts w:ascii="Arial" w:hAnsi="Arial" w:cs="Arial"/>
          <w:i/>
          <w:lang w:eastAsia="ja-JP"/>
        </w:rPr>
        <w:t>PDCCH-ConfigCommon</w:t>
      </w:r>
      <w:r w:rsidR="005D5701">
        <w:rPr>
          <w:rFonts w:ascii="Arial" w:hAnsi="Arial" w:cs="Arial"/>
          <w:lang w:eastAsia="ja-JP"/>
        </w:rPr>
        <w:t xml:space="preserve"> </w:t>
      </w:r>
      <w:r w:rsidR="0037400A">
        <w:rPr>
          <w:rFonts w:ascii="Arial" w:hAnsi="Arial" w:cs="Arial"/>
          <w:lang w:eastAsia="ja-JP"/>
        </w:rPr>
        <w:t>can be different from the one for the initial DL BWP.</w:t>
      </w:r>
      <w:r w:rsidR="00AA58DC">
        <w:rPr>
          <w:rFonts w:ascii="Arial" w:hAnsi="Arial" w:cs="Arial"/>
          <w:lang w:eastAsia="ja-JP"/>
        </w:rPr>
        <w:t xml:space="preserve"> On the other hand, for </w:t>
      </w:r>
      <w:r w:rsidR="005D5701">
        <w:rPr>
          <w:rFonts w:ascii="Arial" w:hAnsi="Arial" w:cs="Arial"/>
          <w:lang w:eastAsia="ja-JP"/>
        </w:rPr>
        <w:t xml:space="preserve">the initial </w:t>
      </w:r>
      <w:r w:rsidR="00AA58DC">
        <w:rPr>
          <w:rFonts w:ascii="Arial" w:hAnsi="Arial" w:cs="Arial"/>
          <w:lang w:eastAsia="ja-JP"/>
        </w:rPr>
        <w:t>BWP</w:t>
      </w:r>
      <w:r w:rsidR="005D5701">
        <w:rPr>
          <w:rFonts w:ascii="Arial" w:hAnsi="Arial" w:cs="Arial"/>
          <w:lang w:eastAsia="ja-JP"/>
        </w:rPr>
        <w:t xml:space="preserve"> where SIB1 is broadcast</w:t>
      </w:r>
      <w:r w:rsidR="00AA58DC">
        <w:rPr>
          <w:rFonts w:ascii="Arial" w:hAnsi="Arial" w:cs="Arial"/>
          <w:lang w:eastAsia="ja-JP"/>
        </w:rPr>
        <w:t xml:space="preserve">, </w:t>
      </w:r>
      <w:r w:rsidR="00AA58DC" w:rsidRPr="00A52617">
        <w:rPr>
          <w:rFonts w:ascii="Arial" w:hAnsi="Arial" w:cs="Arial"/>
          <w:i/>
          <w:lang w:eastAsia="ja-JP"/>
        </w:rPr>
        <w:t>PDCCH-ConfigCommon</w:t>
      </w:r>
      <w:r w:rsidR="007D6B54">
        <w:rPr>
          <w:rFonts w:ascii="Arial" w:hAnsi="Arial" w:cs="Arial"/>
          <w:lang w:eastAsia="ja-JP"/>
        </w:rPr>
        <w:t xml:space="preserve"> obtained via SIB1 </w:t>
      </w:r>
      <w:r w:rsidR="00AA58DC">
        <w:rPr>
          <w:rFonts w:ascii="Arial" w:hAnsi="Arial" w:cs="Arial"/>
          <w:lang w:eastAsia="ja-JP"/>
        </w:rPr>
        <w:t>shall be consistent with the one obtained via dedicated RRC signalling as explained in this reply LS later.</w:t>
      </w:r>
    </w:p>
    <w:p w14:paraId="75EE2DF0" w14:textId="77777777" w:rsidR="00697DB9" w:rsidRDefault="00697DB9">
      <w:pPr>
        <w:rPr>
          <w:rFonts w:ascii="Arial" w:hAnsi="Arial" w:cs="Arial"/>
        </w:rPr>
      </w:pPr>
    </w:p>
    <w:p w14:paraId="1070C0A3" w14:textId="3EA0067F" w:rsidR="00293A62" w:rsidRPr="00053F5C" w:rsidRDefault="00293A62">
      <w:pPr>
        <w:rPr>
          <w:rFonts w:ascii="Arial" w:hAnsi="Arial" w:cs="Arial"/>
          <w:iCs/>
        </w:rPr>
      </w:pPr>
      <w:r w:rsidRPr="00053F5C">
        <w:rPr>
          <w:rFonts w:ascii="Arial" w:hAnsi="Arial" w:cs="Arial"/>
          <w:iCs/>
          <w:lang w:eastAsia="ja-JP"/>
        </w:rPr>
        <w:t xml:space="preserve">On the </w:t>
      </w:r>
      <w:r w:rsidR="00502966">
        <w:rPr>
          <w:rFonts w:ascii="Arial" w:hAnsi="Arial" w:cs="Arial"/>
          <w:iCs/>
          <w:lang w:eastAsia="ja-JP"/>
        </w:rPr>
        <w:t>following sentences excerpted from</w:t>
      </w:r>
      <w:r w:rsidR="00053F5C">
        <w:rPr>
          <w:rFonts w:ascii="Arial" w:hAnsi="Arial" w:cs="Arial"/>
          <w:iCs/>
          <w:lang w:eastAsia="ja-JP"/>
        </w:rPr>
        <w:t xml:space="preserve"> the </w:t>
      </w:r>
      <w:r w:rsidR="00053F5C" w:rsidRPr="00053F5C">
        <w:rPr>
          <w:rFonts w:ascii="Arial" w:hAnsi="Arial" w:cs="Arial"/>
          <w:iCs/>
          <w:lang w:eastAsia="ja-JP"/>
        </w:rPr>
        <w:t xml:space="preserve">second paragraph </w:t>
      </w:r>
      <w:r w:rsidR="00502966">
        <w:rPr>
          <w:rFonts w:ascii="Arial" w:hAnsi="Arial" w:cs="Arial"/>
          <w:iCs/>
          <w:lang w:eastAsia="ja-JP"/>
        </w:rPr>
        <w:t xml:space="preserve">in RAN1 LS </w:t>
      </w:r>
      <w:r w:rsidR="00053F5C" w:rsidRPr="00053F5C">
        <w:rPr>
          <w:rFonts w:ascii="Arial" w:hAnsi="Arial" w:cs="Arial"/>
          <w:iCs/>
          <w:lang w:eastAsia="ja-JP"/>
        </w:rPr>
        <w:t>below:</w:t>
      </w:r>
    </w:p>
    <w:p w14:paraId="75B7F811" w14:textId="7CCE40F5" w:rsidR="00463675" w:rsidRPr="00053F5C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590C9E48" w14:textId="77777777" w:rsidR="00053F5C" w:rsidRPr="00053F5C" w:rsidRDefault="00F015E4" w:rsidP="00053F5C">
      <w:pPr>
        <w:pStyle w:val="ad"/>
        <w:numPr>
          <w:ilvl w:val="0"/>
          <w:numId w:val="5"/>
        </w:numPr>
        <w:ind w:leftChars="0"/>
        <w:rPr>
          <w:rFonts w:ascii="Arial" w:hAnsi="Arial" w:cs="Arial"/>
          <w:i/>
        </w:rPr>
      </w:pPr>
      <w:r w:rsidRPr="00053F5C">
        <w:rPr>
          <w:rFonts w:ascii="Arial" w:hAnsi="Arial" w:cs="Arial"/>
          <w:i/>
        </w:rPr>
        <w:t>searchSpaceSIB1, searchSpaceOtherSystemInformation, paging-SeachSpace, and ra-SeachSpace can be associated with controlResourceSetZero or commonControlResourceSet in the PDCCH-Confi</w:t>
      </w:r>
      <w:r w:rsidR="00053F5C" w:rsidRPr="00053F5C">
        <w:rPr>
          <w:rFonts w:ascii="Arial" w:hAnsi="Arial" w:cs="Arial"/>
          <w:i/>
        </w:rPr>
        <w:t>gCommon.</w:t>
      </w:r>
    </w:p>
    <w:p w14:paraId="0F9EE9CC" w14:textId="6AA2AF16" w:rsidR="00F015E4" w:rsidRPr="00053F5C" w:rsidRDefault="00F015E4" w:rsidP="00053F5C">
      <w:pPr>
        <w:pStyle w:val="ad"/>
        <w:numPr>
          <w:ilvl w:val="0"/>
          <w:numId w:val="5"/>
        </w:numPr>
        <w:ind w:leftChars="0"/>
        <w:rPr>
          <w:rFonts w:ascii="Arial" w:hAnsi="Arial" w:cs="Arial"/>
          <w:i/>
        </w:rPr>
      </w:pPr>
      <w:r w:rsidRPr="00053F5C">
        <w:rPr>
          <w:rFonts w:ascii="Arial" w:hAnsi="Arial" w:cs="Arial"/>
          <w:i/>
        </w:rPr>
        <w:t>However, the current description of commonControlResourceSet does not allow association to the searchSpaceSIB1, searchSpaceOtherSystemInfo</w:t>
      </w:r>
      <w:r w:rsidR="00053F5C" w:rsidRPr="00053F5C">
        <w:rPr>
          <w:rFonts w:ascii="Arial" w:hAnsi="Arial" w:cs="Arial"/>
          <w:i/>
        </w:rPr>
        <w:t>rmation, and paging-SeachSpace.</w:t>
      </w:r>
    </w:p>
    <w:p w14:paraId="5475BC0F" w14:textId="111EC71A" w:rsidR="00F015E4" w:rsidRDefault="00F015E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4C8F048" w14:textId="256D38B2" w:rsidR="00FC08DF" w:rsidRDefault="00FC08DF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The first bullet is true. </w:t>
      </w:r>
      <w:r>
        <w:rPr>
          <w:rFonts w:ascii="Arial" w:hAnsi="Arial" w:cs="Arial"/>
          <w:lang w:eastAsia="ja-JP"/>
        </w:rPr>
        <w:t xml:space="preserve">On the second bullet, it is noted that in the latest TS 38.331 (v15.3.0), the field description of </w:t>
      </w:r>
      <w:r w:rsidRPr="00FC08DF">
        <w:rPr>
          <w:rFonts w:ascii="Arial" w:hAnsi="Arial" w:cs="Arial"/>
          <w:i/>
          <w:lang w:eastAsia="ja-JP"/>
        </w:rPr>
        <w:t>commonControlResourceSet</w:t>
      </w:r>
      <w:r>
        <w:rPr>
          <w:rFonts w:ascii="Arial" w:hAnsi="Arial" w:cs="Arial"/>
          <w:lang w:eastAsia="ja-JP"/>
        </w:rPr>
        <w:t xml:space="preserve"> has been modified as shown below.</w:t>
      </w:r>
    </w:p>
    <w:p w14:paraId="6A24D18A" w14:textId="218782E9" w:rsidR="00FC08DF" w:rsidRDefault="00FC08DF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0491A6B6" w14:textId="77777777" w:rsidR="00FC08DF" w:rsidRPr="00FC08DF" w:rsidRDefault="00FC08DF" w:rsidP="00FC08DF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i/>
          <w:lang w:eastAsia="ja-JP"/>
        </w:rPr>
      </w:pPr>
      <w:r w:rsidRPr="00FC08DF">
        <w:rPr>
          <w:rFonts w:ascii="Arial" w:hAnsi="Arial" w:cs="Arial"/>
          <w:b/>
          <w:i/>
          <w:lang w:eastAsia="ja-JP"/>
        </w:rPr>
        <w:t>commonControlResourceSet</w:t>
      </w:r>
    </w:p>
    <w:p w14:paraId="66B5EE12" w14:textId="36335EF7" w:rsidR="00FC08DF" w:rsidRPr="00FC08DF" w:rsidRDefault="00FC08DF" w:rsidP="00FC08DF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 w:rsidRPr="00FC08DF">
        <w:rPr>
          <w:rFonts w:ascii="Arial" w:hAnsi="Arial" w:cs="Arial"/>
          <w:lang w:eastAsia="ja-JP"/>
        </w:rPr>
        <w:t>An additional common control resource set</w:t>
      </w:r>
      <w:r>
        <w:rPr>
          <w:rFonts w:ascii="Arial" w:hAnsi="Arial" w:cs="Arial"/>
          <w:lang w:eastAsia="ja-JP"/>
        </w:rPr>
        <w:t xml:space="preserve"> </w:t>
      </w:r>
      <w:r w:rsidRPr="00FC08DF">
        <w:rPr>
          <w:rFonts w:ascii="Arial" w:hAnsi="Arial" w:cs="Arial"/>
          <w:lang w:eastAsia="ja-JP"/>
        </w:rPr>
        <w:t>which may be configured and used for</w:t>
      </w:r>
      <w:r w:rsidRPr="00FC08DF">
        <w:rPr>
          <w:rFonts w:ascii="Arial" w:hAnsi="Arial" w:cs="Arial"/>
          <w:color w:val="FF0000"/>
          <w:u w:val="single"/>
          <w:lang w:eastAsia="ja-JP"/>
        </w:rPr>
        <w:t xml:space="preserve"> RAR</w:t>
      </w:r>
      <w:r>
        <w:rPr>
          <w:rFonts w:ascii="Arial" w:hAnsi="Arial" w:cs="Arial"/>
          <w:color w:val="FF0000"/>
          <w:u w:val="single"/>
          <w:lang w:eastAsia="ja-JP"/>
        </w:rPr>
        <w:t>/paging/system information</w:t>
      </w:r>
      <w:r w:rsidRPr="00FC08DF">
        <w:rPr>
          <w:rFonts w:ascii="Arial" w:hAnsi="Arial" w:cs="Arial"/>
          <w:lang w:eastAsia="ja-JP"/>
        </w:rPr>
        <w:t xml:space="preserve">. If the network configures this field, it uses a </w:t>
      </w:r>
      <w:r w:rsidRPr="00FC08DF">
        <w:rPr>
          <w:rFonts w:ascii="Arial" w:hAnsi="Arial" w:cs="Arial"/>
          <w:i/>
          <w:lang w:eastAsia="ja-JP"/>
        </w:rPr>
        <w:t>ControlResourceSetId</w:t>
      </w:r>
      <w:r w:rsidRPr="00FC08DF">
        <w:rPr>
          <w:rFonts w:ascii="Arial" w:hAnsi="Arial" w:cs="Arial"/>
          <w:lang w:eastAsia="ja-JP"/>
        </w:rPr>
        <w:t xml:space="preserve"> other than 0 for this </w:t>
      </w:r>
      <w:r w:rsidRPr="00FC08DF">
        <w:rPr>
          <w:rFonts w:ascii="Arial" w:hAnsi="Arial" w:cs="Arial"/>
          <w:i/>
          <w:lang w:eastAsia="ja-JP"/>
        </w:rPr>
        <w:t>ControlResourceSet</w:t>
      </w:r>
      <w:r w:rsidRPr="00FC08DF">
        <w:rPr>
          <w:rFonts w:ascii="Arial" w:hAnsi="Arial" w:cs="Arial"/>
          <w:lang w:eastAsia="ja-JP"/>
        </w:rPr>
        <w:t>.</w:t>
      </w:r>
    </w:p>
    <w:p w14:paraId="4BE2522D" w14:textId="77777777" w:rsidR="00FC08DF" w:rsidRPr="00053F5C" w:rsidRDefault="00FC08DF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2D3BDCEB" w14:textId="0EB4C94A" w:rsidR="00F015E4" w:rsidRDefault="005B608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On the following sentences in the second paragraph from the LS below:</w:t>
      </w:r>
    </w:p>
    <w:p w14:paraId="3765BC57" w14:textId="489AD98C" w:rsidR="005B6084" w:rsidRDefault="005B608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7798BC81" w14:textId="1F926BFC" w:rsidR="005B6084" w:rsidRDefault="005B6084" w:rsidP="005B6084">
      <w:pPr>
        <w:pStyle w:val="a3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5B6084">
        <w:rPr>
          <w:rFonts w:ascii="Arial" w:hAnsi="Arial" w:cs="Arial"/>
          <w:i/>
        </w:rPr>
        <w:lastRenderedPageBreak/>
        <w:t>searchSpaceSIB1</w:t>
      </w:r>
      <w:r w:rsidRPr="005B6084">
        <w:rPr>
          <w:rFonts w:ascii="Arial" w:hAnsi="Arial" w:cs="Arial"/>
        </w:rPr>
        <w:t xml:space="preserve">, </w:t>
      </w:r>
      <w:r w:rsidRPr="005B6084">
        <w:rPr>
          <w:rFonts w:ascii="Arial" w:hAnsi="Arial" w:cs="Arial"/>
          <w:i/>
        </w:rPr>
        <w:t>searchSpaceOtherSystemInformation</w:t>
      </w:r>
      <w:r w:rsidRPr="005B6084">
        <w:rPr>
          <w:rFonts w:ascii="Arial" w:hAnsi="Arial" w:cs="Arial"/>
        </w:rPr>
        <w:t xml:space="preserve">, </w:t>
      </w:r>
      <w:r w:rsidRPr="005B6084">
        <w:rPr>
          <w:rFonts w:ascii="Arial" w:hAnsi="Arial" w:cs="Arial"/>
          <w:i/>
        </w:rPr>
        <w:t>paging-SeachSpace</w:t>
      </w:r>
      <w:r w:rsidRPr="005B6084">
        <w:rPr>
          <w:rFonts w:ascii="Arial" w:hAnsi="Arial" w:cs="Arial"/>
        </w:rPr>
        <w:t xml:space="preserve">, and </w:t>
      </w:r>
      <w:r w:rsidRPr="005B6084">
        <w:rPr>
          <w:rFonts w:ascii="Arial" w:hAnsi="Arial" w:cs="Arial"/>
          <w:i/>
        </w:rPr>
        <w:t>ra-SeachSpace</w:t>
      </w:r>
      <w:r>
        <w:rPr>
          <w:rFonts w:ascii="Arial" w:hAnsi="Arial" w:cs="Arial"/>
        </w:rPr>
        <w:t xml:space="preserve"> </w:t>
      </w:r>
      <w:r w:rsidRPr="005B6084">
        <w:rPr>
          <w:rFonts w:ascii="Arial" w:hAnsi="Arial" w:cs="Arial"/>
        </w:rPr>
        <w:t xml:space="preserve">can be associated with </w:t>
      </w:r>
      <w:r w:rsidRPr="005B6084">
        <w:rPr>
          <w:rFonts w:ascii="Arial" w:hAnsi="Arial" w:cs="Arial"/>
          <w:i/>
        </w:rPr>
        <w:t>controlResourceSet</w:t>
      </w:r>
      <w:r w:rsidRPr="005B6084">
        <w:rPr>
          <w:rFonts w:ascii="Arial" w:hAnsi="Arial" w:cs="Arial"/>
        </w:rPr>
        <w:t xml:space="preserve"> configured in the </w:t>
      </w:r>
      <w:r w:rsidRPr="005B6084">
        <w:rPr>
          <w:rFonts w:ascii="Arial" w:hAnsi="Arial" w:cs="Arial"/>
          <w:i/>
        </w:rPr>
        <w:t>PDCCH-Config</w:t>
      </w:r>
      <w:r>
        <w:rPr>
          <w:rFonts w:ascii="Arial" w:hAnsi="Arial" w:cs="Arial"/>
        </w:rPr>
        <w:t>.</w:t>
      </w:r>
    </w:p>
    <w:p w14:paraId="737520C4" w14:textId="3919491F" w:rsidR="005B6084" w:rsidRPr="005B6084" w:rsidRDefault="005B6084" w:rsidP="005B6084">
      <w:pPr>
        <w:pStyle w:val="a3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Pr="005B6084">
        <w:rPr>
          <w:rFonts w:ascii="Arial" w:hAnsi="Arial" w:cs="Arial"/>
        </w:rPr>
        <w:t xml:space="preserve">oreover, it is not clear whether </w:t>
      </w:r>
      <w:r w:rsidRPr="005B6084">
        <w:rPr>
          <w:rFonts w:ascii="Arial" w:hAnsi="Arial" w:cs="Arial"/>
          <w:i/>
        </w:rPr>
        <w:t>searchSpaceSIB1</w:t>
      </w:r>
      <w:r w:rsidRPr="005B6084">
        <w:rPr>
          <w:rFonts w:ascii="Arial" w:hAnsi="Arial" w:cs="Arial"/>
        </w:rPr>
        <w:t xml:space="preserve">, </w:t>
      </w:r>
      <w:r w:rsidRPr="005B6084">
        <w:rPr>
          <w:rFonts w:ascii="Arial" w:hAnsi="Arial" w:cs="Arial"/>
          <w:i/>
        </w:rPr>
        <w:t>searchSpaceOtherSystemInformation</w:t>
      </w:r>
      <w:r w:rsidRPr="005B6084">
        <w:rPr>
          <w:rFonts w:ascii="Arial" w:hAnsi="Arial" w:cs="Arial"/>
        </w:rPr>
        <w:t xml:space="preserve">, </w:t>
      </w:r>
      <w:r w:rsidRPr="005B6084">
        <w:rPr>
          <w:rFonts w:ascii="Arial" w:hAnsi="Arial" w:cs="Arial"/>
          <w:i/>
        </w:rPr>
        <w:t>paging-SeachSpace</w:t>
      </w:r>
      <w:r w:rsidRPr="005B6084">
        <w:rPr>
          <w:rFonts w:ascii="Arial" w:hAnsi="Arial" w:cs="Arial"/>
        </w:rPr>
        <w:t xml:space="preserve">, and </w:t>
      </w:r>
      <w:r w:rsidRPr="005B6084">
        <w:rPr>
          <w:rFonts w:ascii="Arial" w:hAnsi="Arial" w:cs="Arial"/>
          <w:i/>
        </w:rPr>
        <w:t>ra-SeachSpace</w:t>
      </w:r>
      <w:r w:rsidRPr="005B6084">
        <w:rPr>
          <w:rFonts w:ascii="Arial" w:hAnsi="Arial" w:cs="Arial"/>
        </w:rPr>
        <w:t xml:space="preserve"> can be associate with </w:t>
      </w:r>
      <w:r w:rsidRPr="005B6084">
        <w:rPr>
          <w:rFonts w:ascii="Arial" w:hAnsi="Arial" w:cs="Arial"/>
          <w:i/>
        </w:rPr>
        <w:t>controlResourceSet</w:t>
      </w:r>
      <w:r w:rsidRPr="005B6084">
        <w:rPr>
          <w:rFonts w:ascii="Arial" w:hAnsi="Arial" w:cs="Arial"/>
        </w:rPr>
        <w:t xml:space="preserve"> in the </w:t>
      </w:r>
      <w:r w:rsidRPr="005B6084">
        <w:rPr>
          <w:rFonts w:ascii="Arial" w:hAnsi="Arial" w:cs="Arial"/>
          <w:i/>
        </w:rPr>
        <w:t>PDCCH-Config</w:t>
      </w:r>
      <w:r w:rsidRPr="005B6084">
        <w:rPr>
          <w:rFonts w:ascii="Arial" w:hAnsi="Arial" w:cs="Arial"/>
        </w:rPr>
        <w:t>. RAN1’s understanding is that these are possible.</w:t>
      </w:r>
    </w:p>
    <w:p w14:paraId="27B09370" w14:textId="57AED614" w:rsidR="005B6084" w:rsidRDefault="005B608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F23EBDC" w14:textId="00417616" w:rsidR="00C96D8D" w:rsidRDefault="001B1741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For the initial BWP, i</w:t>
      </w:r>
      <w:r w:rsidR="002C412D">
        <w:rPr>
          <w:rFonts w:ascii="Arial" w:hAnsi="Arial" w:cs="Arial" w:hint="eastAsia"/>
          <w:lang w:eastAsia="ja-JP"/>
        </w:rPr>
        <w:t>t is NOT</w:t>
      </w:r>
      <w:r w:rsidR="001A20C8">
        <w:rPr>
          <w:rFonts w:ascii="Arial" w:hAnsi="Arial" w:cs="Arial" w:hint="eastAsia"/>
          <w:lang w:eastAsia="ja-JP"/>
        </w:rPr>
        <w:t xml:space="preserve"> possible to use </w:t>
      </w:r>
      <w:r w:rsidR="001A20C8" w:rsidRPr="001A20C8">
        <w:rPr>
          <w:rFonts w:ascii="Arial" w:hAnsi="Arial" w:cs="Arial" w:hint="eastAsia"/>
          <w:i/>
          <w:lang w:eastAsia="ja-JP"/>
        </w:rPr>
        <w:t>controlResourceSet</w:t>
      </w:r>
      <w:r w:rsidR="001A20C8">
        <w:rPr>
          <w:rFonts w:ascii="Arial" w:hAnsi="Arial" w:cs="Arial" w:hint="eastAsia"/>
          <w:lang w:eastAsia="ja-JP"/>
        </w:rPr>
        <w:t xml:space="preserve"> provided via </w:t>
      </w:r>
      <w:r w:rsidR="001A20C8" w:rsidRPr="001A20C8">
        <w:rPr>
          <w:rFonts w:ascii="Arial" w:hAnsi="Arial" w:cs="Arial" w:hint="eastAsia"/>
          <w:i/>
          <w:lang w:eastAsia="ja-JP"/>
        </w:rPr>
        <w:t>PDCCH-Config</w:t>
      </w:r>
      <w:r w:rsidR="001A20C8">
        <w:rPr>
          <w:rFonts w:ascii="Arial" w:hAnsi="Arial" w:cs="Arial" w:hint="eastAsia"/>
          <w:lang w:eastAsia="ja-JP"/>
        </w:rPr>
        <w:t xml:space="preserve"> for common search spaces (</w:t>
      </w:r>
      <w:r w:rsidR="006F063B">
        <w:rPr>
          <w:rFonts w:ascii="Arial" w:hAnsi="Arial" w:cs="Arial"/>
          <w:lang w:eastAsia="ja-JP"/>
        </w:rPr>
        <w:t xml:space="preserve">SIB1, </w:t>
      </w:r>
      <w:r w:rsidR="001A20C8">
        <w:rPr>
          <w:rFonts w:ascii="Arial" w:hAnsi="Arial" w:cs="Arial" w:hint="eastAsia"/>
          <w:lang w:eastAsia="ja-JP"/>
        </w:rPr>
        <w:t>OSI, paging and RA).</w:t>
      </w:r>
      <w:r w:rsidR="00FB470B">
        <w:rPr>
          <w:rFonts w:ascii="Arial" w:hAnsi="Arial" w:cs="Arial"/>
          <w:lang w:eastAsia="ja-JP"/>
        </w:rPr>
        <w:t xml:space="preserve"> If it were allowed, </w:t>
      </w:r>
      <w:r w:rsidR="00FB470B" w:rsidRPr="00FB470B">
        <w:rPr>
          <w:rFonts w:ascii="Arial" w:hAnsi="Arial" w:cs="Arial"/>
          <w:i/>
          <w:lang w:eastAsia="ja-JP"/>
        </w:rPr>
        <w:t>PDCCH-ConfigCommon</w:t>
      </w:r>
      <w:r w:rsidR="00FB470B">
        <w:rPr>
          <w:rFonts w:ascii="Arial" w:hAnsi="Arial" w:cs="Arial"/>
          <w:lang w:eastAsia="ja-JP"/>
        </w:rPr>
        <w:t xml:space="preserve"> provided via SIB1 would be different from the one via dedicated RRC signalling (</w:t>
      </w:r>
      <w:r w:rsidR="00FB470B" w:rsidRPr="00FB470B">
        <w:rPr>
          <w:rFonts w:ascii="Arial" w:hAnsi="Arial" w:cs="Arial"/>
          <w:i/>
          <w:lang w:eastAsia="ja-JP"/>
        </w:rPr>
        <w:t>RRCReconfiguration</w:t>
      </w:r>
      <w:r w:rsidR="00FB470B">
        <w:rPr>
          <w:rFonts w:ascii="Arial" w:hAnsi="Arial" w:cs="Arial"/>
          <w:lang w:eastAsia="ja-JP"/>
        </w:rPr>
        <w:t>).</w:t>
      </w:r>
      <w:r w:rsidR="00C255F2">
        <w:rPr>
          <w:rFonts w:ascii="Arial" w:hAnsi="Arial" w:cs="Arial"/>
          <w:lang w:eastAsia="ja-JP"/>
        </w:rPr>
        <w:t xml:space="preserve"> Namely,</w:t>
      </w:r>
      <w:r w:rsidR="00941D8A">
        <w:rPr>
          <w:rFonts w:ascii="Arial" w:hAnsi="Arial" w:cs="Arial"/>
          <w:lang w:eastAsia="ja-JP"/>
        </w:rPr>
        <w:t xml:space="preserve"> only</w:t>
      </w:r>
      <w:r w:rsidR="00C255F2">
        <w:rPr>
          <w:rFonts w:ascii="Arial" w:hAnsi="Arial" w:cs="Arial"/>
          <w:lang w:eastAsia="ja-JP"/>
        </w:rPr>
        <w:t xml:space="preserve"> </w:t>
      </w:r>
      <w:r w:rsidR="00C255F2" w:rsidRPr="00C255F2">
        <w:rPr>
          <w:rFonts w:ascii="Arial" w:hAnsi="Arial" w:cs="Arial"/>
          <w:i/>
          <w:lang w:eastAsia="ja-JP"/>
        </w:rPr>
        <w:t>controlResourceSetZero</w:t>
      </w:r>
      <w:r w:rsidR="00C255F2">
        <w:rPr>
          <w:rFonts w:ascii="Arial" w:hAnsi="Arial" w:cs="Arial"/>
          <w:lang w:eastAsia="ja-JP"/>
        </w:rPr>
        <w:t xml:space="preserve"> or </w:t>
      </w:r>
      <w:r w:rsidR="00C255F2" w:rsidRPr="00C255F2">
        <w:rPr>
          <w:rFonts w:ascii="Arial" w:hAnsi="Arial" w:cs="Arial"/>
          <w:i/>
          <w:lang w:eastAsia="ja-JP"/>
        </w:rPr>
        <w:t>commonControlResourceSet</w:t>
      </w:r>
      <w:r w:rsidR="00C255F2">
        <w:rPr>
          <w:rFonts w:ascii="Arial" w:hAnsi="Arial" w:cs="Arial"/>
          <w:lang w:eastAsia="ja-JP"/>
        </w:rPr>
        <w:t xml:space="preserve"> are used for common search spaces </w:t>
      </w:r>
      <w:r w:rsidR="00C96D8D">
        <w:rPr>
          <w:rFonts w:ascii="Arial" w:hAnsi="Arial" w:cs="Arial"/>
          <w:lang w:eastAsia="ja-JP"/>
        </w:rPr>
        <w:t xml:space="preserve">configured </w:t>
      </w:r>
      <w:r w:rsidR="00C255F2">
        <w:rPr>
          <w:rFonts w:ascii="Arial" w:hAnsi="Arial" w:cs="Arial"/>
          <w:lang w:eastAsia="ja-JP"/>
        </w:rPr>
        <w:t xml:space="preserve">in </w:t>
      </w:r>
      <w:r w:rsidR="00C255F2" w:rsidRPr="00C255F2">
        <w:rPr>
          <w:rFonts w:ascii="Arial" w:hAnsi="Arial" w:cs="Arial"/>
          <w:i/>
          <w:lang w:eastAsia="ja-JP"/>
        </w:rPr>
        <w:t>PDCCH-ConfigCommon</w:t>
      </w:r>
      <w:r w:rsidR="00C255F2">
        <w:rPr>
          <w:rFonts w:ascii="Arial" w:hAnsi="Arial" w:cs="Arial"/>
          <w:lang w:eastAsia="ja-JP"/>
        </w:rPr>
        <w:t xml:space="preserve"> </w:t>
      </w:r>
      <w:r w:rsidR="00C96D8D">
        <w:rPr>
          <w:rFonts w:ascii="Arial" w:hAnsi="Arial" w:cs="Arial"/>
          <w:lang w:eastAsia="ja-JP"/>
        </w:rPr>
        <w:t xml:space="preserve">(in </w:t>
      </w:r>
      <w:r w:rsidR="00C255F2">
        <w:rPr>
          <w:rFonts w:ascii="Arial" w:hAnsi="Arial" w:cs="Arial"/>
          <w:lang w:eastAsia="ja-JP"/>
        </w:rPr>
        <w:t>SIB1</w:t>
      </w:r>
      <w:r w:rsidR="00C96D8D">
        <w:rPr>
          <w:rFonts w:ascii="Arial" w:hAnsi="Arial" w:cs="Arial"/>
          <w:lang w:eastAsia="ja-JP"/>
        </w:rPr>
        <w:t xml:space="preserve"> and ServingCellConfigCommon)</w:t>
      </w:r>
      <w:r w:rsidR="00C255F2">
        <w:rPr>
          <w:rFonts w:ascii="Arial" w:hAnsi="Arial" w:cs="Arial"/>
          <w:lang w:eastAsia="ja-JP"/>
        </w:rPr>
        <w:t xml:space="preserve">, whilst </w:t>
      </w:r>
      <w:r w:rsidR="00C255F2" w:rsidRPr="001B1741">
        <w:rPr>
          <w:rFonts w:ascii="Arial" w:hAnsi="Arial" w:cs="Arial"/>
          <w:i/>
          <w:lang w:eastAsia="ja-JP"/>
        </w:rPr>
        <w:t>controlResourceSet</w:t>
      </w:r>
      <w:r w:rsidR="00941D8A" w:rsidRPr="001B1741">
        <w:rPr>
          <w:rFonts w:ascii="Arial" w:hAnsi="Arial" w:cs="Arial"/>
          <w:i/>
          <w:lang w:eastAsia="ja-JP"/>
        </w:rPr>
        <w:t>s</w:t>
      </w:r>
      <w:r w:rsidR="00C255F2">
        <w:rPr>
          <w:rFonts w:ascii="Arial" w:hAnsi="Arial" w:cs="Arial"/>
          <w:lang w:eastAsia="ja-JP"/>
        </w:rPr>
        <w:t xml:space="preserve"> in </w:t>
      </w:r>
      <w:r w:rsidR="00C255F2" w:rsidRPr="002564D9">
        <w:rPr>
          <w:rFonts w:ascii="Arial" w:hAnsi="Arial" w:cs="Arial"/>
          <w:i/>
          <w:lang w:eastAsia="ja-JP"/>
        </w:rPr>
        <w:t>PDCCH-Config</w:t>
      </w:r>
      <w:r w:rsidR="00941D8A">
        <w:rPr>
          <w:rFonts w:ascii="Arial" w:hAnsi="Arial" w:cs="Arial"/>
          <w:lang w:eastAsia="ja-JP"/>
        </w:rPr>
        <w:t xml:space="preserve"> are used </w:t>
      </w:r>
      <w:r>
        <w:rPr>
          <w:rFonts w:ascii="Arial" w:hAnsi="Arial" w:cs="Arial"/>
          <w:lang w:eastAsia="ja-JP"/>
        </w:rPr>
        <w:t>for common or UE specific search spaces</w:t>
      </w:r>
      <w:r w:rsidR="00941D8A">
        <w:rPr>
          <w:rFonts w:ascii="Arial" w:hAnsi="Arial" w:cs="Arial"/>
          <w:lang w:eastAsia="ja-JP"/>
        </w:rPr>
        <w:t xml:space="preserve"> </w:t>
      </w:r>
      <w:r w:rsidR="00C96D8D">
        <w:rPr>
          <w:rFonts w:ascii="Arial" w:hAnsi="Arial" w:cs="Arial"/>
          <w:lang w:eastAsia="ja-JP"/>
        </w:rPr>
        <w:t>configured also in PDCCH-Config</w:t>
      </w:r>
      <w:r w:rsidR="00941D8A">
        <w:rPr>
          <w:rFonts w:ascii="Arial" w:hAnsi="Arial" w:cs="Arial"/>
          <w:lang w:eastAsia="ja-JP"/>
        </w:rPr>
        <w:t>.</w:t>
      </w:r>
      <w:r w:rsidR="002C412D">
        <w:rPr>
          <w:rFonts w:ascii="Arial" w:hAnsi="Arial" w:cs="Arial"/>
          <w:lang w:eastAsia="ja-JP"/>
        </w:rPr>
        <w:t xml:space="preserve"> There is a fundamental principle that the configuration obtained via broadcast shall be consistent with the one obtained via dedicated signalling. Therefore, </w:t>
      </w:r>
      <w:r w:rsidR="002C412D" w:rsidRPr="002564D9">
        <w:rPr>
          <w:rFonts w:ascii="Arial" w:hAnsi="Arial" w:cs="Arial"/>
          <w:i/>
          <w:lang w:eastAsia="ja-JP"/>
        </w:rPr>
        <w:t>PDCCH-ConfigCommon</w:t>
      </w:r>
      <w:r w:rsidR="002C412D">
        <w:rPr>
          <w:rFonts w:ascii="Arial" w:hAnsi="Arial" w:cs="Arial"/>
          <w:lang w:eastAsia="ja-JP"/>
        </w:rPr>
        <w:t xml:space="preserve"> obtained via SIB1 shall be the same as the one obtained via dedicated RRC signalling</w:t>
      </w:r>
      <w:r w:rsidR="00C96D8D">
        <w:rPr>
          <w:rFonts w:ascii="Arial" w:hAnsi="Arial" w:cs="Arial"/>
          <w:lang w:eastAsia="ja-JP"/>
        </w:rPr>
        <w:t xml:space="preserve"> in ServingCellConfig</w:t>
      </w:r>
      <w:r w:rsidR="00C96D8D" w:rsidRPr="005A5DF8">
        <w:rPr>
          <w:rFonts w:ascii="Arial" w:hAnsi="Arial" w:cs="Arial"/>
          <w:b/>
          <w:lang w:eastAsia="ja-JP"/>
        </w:rPr>
        <w:t>Common</w:t>
      </w:r>
      <w:r w:rsidR="002C412D">
        <w:rPr>
          <w:rFonts w:ascii="Arial" w:hAnsi="Arial" w:cs="Arial"/>
          <w:lang w:eastAsia="ja-JP"/>
        </w:rPr>
        <w:t>.</w:t>
      </w:r>
    </w:p>
    <w:p w14:paraId="04E3F9F4" w14:textId="4B4845E5" w:rsidR="00C96D8D" w:rsidRDefault="00C96D8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67D0887A" w14:textId="461095EC" w:rsidR="00694903" w:rsidRDefault="0069490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05546444" w14:textId="4ECA8431" w:rsidR="00694903" w:rsidRPr="00602FDE" w:rsidRDefault="0069490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For the other BWPs where SIB1 is not broadcast, </w:t>
      </w:r>
      <w:r w:rsidR="00635434">
        <w:rPr>
          <w:rFonts w:ascii="Arial" w:hAnsi="Arial" w:cs="Arial"/>
          <w:lang w:eastAsia="ja-JP"/>
        </w:rPr>
        <w:t xml:space="preserve">given that both </w:t>
      </w:r>
      <w:r w:rsidR="00635434" w:rsidRPr="00D8504F">
        <w:rPr>
          <w:rFonts w:ascii="Arial" w:hAnsi="Arial" w:cs="Arial"/>
          <w:i/>
          <w:lang w:eastAsia="ja-JP"/>
        </w:rPr>
        <w:t>PDCCH-ConfigCommon</w:t>
      </w:r>
      <w:r w:rsidR="00635434">
        <w:rPr>
          <w:rFonts w:ascii="Arial" w:hAnsi="Arial" w:cs="Arial"/>
          <w:lang w:eastAsia="ja-JP"/>
        </w:rPr>
        <w:t xml:space="preserve"> and </w:t>
      </w:r>
      <w:r w:rsidR="00635434" w:rsidRPr="00D8504F">
        <w:rPr>
          <w:rFonts w:ascii="Arial" w:hAnsi="Arial" w:cs="Arial"/>
          <w:i/>
          <w:lang w:eastAsia="ja-JP"/>
        </w:rPr>
        <w:t>PDCCH-Config</w:t>
      </w:r>
      <w:r w:rsidR="00635434">
        <w:rPr>
          <w:rFonts w:ascii="Arial" w:hAnsi="Arial" w:cs="Arial"/>
          <w:lang w:eastAsia="ja-JP"/>
        </w:rPr>
        <w:t xml:space="preserve"> are provided </w:t>
      </w:r>
      <w:r w:rsidR="00B40CF8">
        <w:rPr>
          <w:rFonts w:ascii="Arial" w:hAnsi="Arial" w:cs="Arial"/>
          <w:lang w:eastAsia="ja-JP"/>
        </w:rPr>
        <w:t xml:space="preserve">only </w:t>
      </w:r>
      <w:r w:rsidR="00635434">
        <w:rPr>
          <w:rFonts w:ascii="Arial" w:hAnsi="Arial" w:cs="Arial"/>
          <w:lang w:eastAsia="ja-JP"/>
        </w:rPr>
        <w:t xml:space="preserve">via dedicated RRC signalling, </w:t>
      </w:r>
      <w:r w:rsidR="00B40CF8">
        <w:rPr>
          <w:rFonts w:ascii="Arial" w:hAnsi="Arial" w:cs="Arial"/>
          <w:lang w:eastAsia="ja-JP"/>
        </w:rPr>
        <w:t xml:space="preserve">there is no consistency issue between dedicated and broadcast signalling. Nevertheless, </w:t>
      </w:r>
      <w:r w:rsidR="006F063B">
        <w:rPr>
          <w:rFonts w:ascii="Arial" w:hAnsi="Arial" w:cs="Arial"/>
          <w:lang w:eastAsia="ja-JP"/>
        </w:rPr>
        <w:t xml:space="preserve">it is not desirable to define the different mechanics between the initial BWP and the other BWPs. Therefore, RAN2 is of opinion that </w:t>
      </w:r>
      <w:r w:rsidR="006F063B" w:rsidRPr="00E66A96">
        <w:rPr>
          <w:rFonts w:ascii="Arial" w:hAnsi="Arial" w:cs="Arial"/>
          <w:i/>
          <w:lang w:eastAsia="ja-JP"/>
        </w:rPr>
        <w:t>controlResourceSet</w:t>
      </w:r>
      <w:r w:rsidR="006F063B">
        <w:rPr>
          <w:rFonts w:ascii="Arial" w:hAnsi="Arial" w:cs="Arial"/>
          <w:lang w:eastAsia="ja-JP"/>
        </w:rPr>
        <w:t xml:space="preserve"> in </w:t>
      </w:r>
      <w:r w:rsidR="006F063B" w:rsidRPr="00E66A96">
        <w:rPr>
          <w:rFonts w:ascii="Arial" w:hAnsi="Arial" w:cs="Arial"/>
          <w:i/>
          <w:lang w:eastAsia="ja-JP"/>
        </w:rPr>
        <w:t>PDCCH-Config</w:t>
      </w:r>
      <w:r w:rsidR="006F063B">
        <w:rPr>
          <w:rFonts w:ascii="Arial" w:hAnsi="Arial" w:cs="Arial"/>
          <w:lang w:eastAsia="ja-JP"/>
        </w:rPr>
        <w:t xml:space="preserve"> cannot be used for SIB1, OSI, paging and RA in any BWPs.</w:t>
      </w:r>
    </w:p>
    <w:p w14:paraId="5865AF52" w14:textId="66E34A84" w:rsidR="00502966" w:rsidRDefault="0050296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8AE8FC3" w14:textId="5838FF01" w:rsidR="003B2A26" w:rsidRDefault="003B2A2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On the other hand, there is no reasoning not to allow</w:t>
      </w:r>
      <w:bookmarkStart w:id="0" w:name="_GoBack"/>
      <w:bookmarkEnd w:id="0"/>
      <w:r>
        <w:rPr>
          <w:rFonts w:ascii="Arial" w:hAnsi="Arial" w:cs="Arial"/>
        </w:rPr>
        <w:t xml:space="preserve"> the UE to use commonControlResourceSet for USS. RAN2 agreed the CR to make it clarified in the field description as shown below (R2-1815849).</w:t>
      </w:r>
    </w:p>
    <w:p w14:paraId="1D9BAB4C" w14:textId="78074598" w:rsidR="003B2A26" w:rsidRDefault="003B2A2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8"/>
      </w:tblGrid>
      <w:tr w:rsidR="003B2A26" w:rsidRPr="001623CA" w14:paraId="25E32C1E" w14:textId="77777777" w:rsidTr="003B2A26">
        <w:tc>
          <w:tcPr>
            <w:tcW w:w="9918" w:type="dxa"/>
            <w:shd w:val="clear" w:color="auto" w:fill="auto"/>
          </w:tcPr>
          <w:p w14:paraId="46E68979" w14:textId="77777777" w:rsidR="003B2A26" w:rsidRPr="001623CA" w:rsidRDefault="003B2A26" w:rsidP="00CA111D">
            <w:pPr>
              <w:pStyle w:val="TAL"/>
              <w:rPr>
                <w:rFonts w:eastAsia="SimSun"/>
                <w:szCs w:val="22"/>
              </w:rPr>
            </w:pPr>
            <w:r w:rsidRPr="001623CA">
              <w:rPr>
                <w:rFonts w:eastAsia="SimSun"/>
                <w:b/>
                <w:i/>
                <w:szCs w:val="22"/>
              </w:rPr>
              <w:t>commonControlResourceSet</w:t>
            </w:r>
          </w:p>
          <w:p w14:paraId="1534CE83" w14:textId="77777777" w:rsidR="003B2A26" w:rsidRPr="001623CA" w:rsidRDefault="003B2A26" w:rsidP="00CA111D">
            <w:pPr>
              <w:pStyle w:val="TAL"/>
              <w:rPr>
                <w:rFonts w:eastAsia="SimSun"/>
                <w:szCs w:val="22"/>
              </w:rPr>
            </w:pPr>
            <w:r w:rsidRPr="001623CA">
              <w:rPr>
                <w:rFonts w:eastAsia="SimSun"/>
                <w:szCs w:val="22"/>
              </w:rPr>
              <w:t>An additional common control resource set which may be configured and used for</w:t>
            </w:r>
            <w:ins w:id="1" w:author="Ericsson" w:date="2018-10-10T15:23:00Z">
              <w:r>
                <w:rPr>
                  <w:rFonts w:eastAsia="SimSun"/>
                  <w:szCs w:val="22"/>
                </w:rPr>
                <w:t xml:space="preserve"> </w:t>
              </w:r>
            </w:ins>
            <w:ins w:id="2" w:author="Ericsson" w:date="2018-10-10T15:27:00Z">
              <w:r>
                <w:rPr>
                  <w:rFonts w:eastAsia="SimSun"/>
                  <w:szCs w:val="22"/>
                </w:rPr>
                <w:t xml:space="preserve">any </w:t>
              </w:r>
            </w:ins>
            <w:ins w:id="3" w:author="Ericsson" w:date="2018-10-10T15:23:00Z">
              <w:r>
                <w:rPr>
                  <w:rFonts w:eastAsia="SimSun"/>
                  <w:szCs w:val="22"/>
                </w:rPr>
                <w:t xml:space="preserve">common </w:t>
              </w:r>
            </w:ins>
            <w:ins w:id="4" w:author="Ericsson" w:date="2018-10-10T15:28:00Z">
              <w:r>
                <w:rPr>
                  <w:rFonts w:eastAsia="SimSun"/>
                  <w:szCs w:val="22"/>
                </w:rPr>
                <w:t>or</w:t>
              </w:r>
            </w:ins>
            <w:ins w:id="5" w:author="Ericsson" w:date="2018-10-10T15:23:00Z">
              <w:r>
                <w:rPr>
                  <w:rFonts w:eastAsia="SimSun"/>
                  <w:szCs w:val="22"/>
                </w:rPr>
                <w:t xml:space="preserve"> UE-specific search space</w:t>
              </w:r>
            </w:ins>
            <w:del w:id="6" w:author="Ericsson" w:date="2018-10-10T15:23:00Z">
              <w:r w:rsidRPr="001623CA" w:rsidDel="0055790A">
                <w:rPr>
                  <w:rFonts w:eastAsia="SimSun"/>
                  <w:szCs w:val="22"/>
                </w:rPr>
                <w:delText xml:space="preserve"> RAR/paging/system information</w:delText>
              </w:r>
            </w:del>
            <w:r w:rsidRPr="001623CA">
              <w:rPr>
                <w:rFonts w:eastAsia="SimSun"/>
                <w:szCs w:val="22"/>
              </w:rPr>
              <w:t>. If the network configures this field, it uses a ControlResourceSetId other than 0 for this ControlResourceSet.</w:t>
            </w:r>
          </w:p>
        </w:tc>
      </w:tr>
    </w:tbl>
    <w:p w14:paraId="4A0D3243" w14:textId="77777777" w:rsidR="003B2A26" w:rsidRPr="00502966" w:rsidRDefault="003B2A2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2DB489E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21C3CB7" w14:textId="7DA4EC18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9331EB">
        <w:rPr>
          <w:rFonts w:ascii="Arial" w:hAnsi="Arial" w:cs="Arial"/>
          <w:b/>
        </w:rPr>
        <w:t xml:space="preserve"> </w:t>
      </w:r>
      <w:r w:rsidR="009331EB" w:rsidRPr="009331EB">
        <w:rPr>
          <w:rFonts w:ascii="Arial" w:hAnsi="Arial" w:cs="Arial"/>
          <w:b/>
        </w:rPr>
        <w:t>RAN1</w:t>
      </w:r>
      <w:r w:rsidRPr="009331E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336575B4" w14:textId="1EBA85DF" w:rsidR="00463675" w:rsidRPr="00605494" w:rsidRDefault="00463675" w:rsidP="0060549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605494" w:rsidRPr="006D4259">
        <w:rPr>
          <w:rFonts w:ascii="Arial" w:hAnsi="Arial" w:cs="Arial"/>
        </w:rPr>
        <w:t>RAN2</w:t>
      </w:r>
      <w:r w:rsidRPr="006D4259">
        <w:rPr>
          <w:rFonts w:ascii="Arial" w:hAnsi="Arial" w:cs="Arial"/>
        </w:rPr>
        <w:t xml:space="preserve"> </w:t>
      </w:r>
      <w:r w:rsidR="00605494" w:rsidRPr="006D4259">
        <w:rPr>
          <w:rFonts w:ascii="Arial" w:hAnsi="Arial" w:cs="Arial"/>
        </w:rPr>
        <w:t xml:space="preserve">respectfully asks RAN1 group to </w:t>
      </w:r>
      <w:r w:rsidR="00BD66C7">
        <w:rPr>
          <w:rFonts w:ascii="Arial" w:hAnsi="Arial" w:cs="Arial"/>
        </w:rPr>
        <w:t>review RAN2 answers update RAN1 specifications, if needed.</w:t>
      </w:r>
    </w:p>
    <w:p w14:paraId="5661470B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6CEF43DD" w14:textId="54834556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72B55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320B7171" w14:textId="44533BC5" w:rsidR="00463675" w:rsidRPr="00F72B55" w:rsidRDefault="00463675" w:rsidP="00F72B55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  <w:r w:rsidRPr="00F72B55">
        <w:rPr>
          <w:rFonts w:ascii="Arial" w:hAnsi="Arial" w:cs="Arial"/>
          <w:bCs/>
        </w:rPr>
        <w:t>TS</w:t>
      </w:r>
      <w:r w:rsidR="004F0365" w:rsidRPr="00F72B55">
        <w:rPr>
          <w:rFonts w:ascii="Arial" w:hAnsi="Arial" w:cs="Arial"/>
          <w:bCs/>
        </w:rPr>
        <w:t>G-RAN WG2 Meeting #104</w:t>
      </w:r>
      <w:r w:rsidRPr="00F72B55">
        <w:rPr>
          <w:rFonts w:ascii="Arial" w:hAnsi="Arial" w:cs="Arial"/>
          <w:bCs/>
        </w:rPr>
        <w:tab/>
      </w:r>
      <w:r w:rsidR="00770439" w:rsidRPr="00F72B55">
        <w:rPr>
          <w:rFonts w:ascii="Arial" w:hAnsi="Arial" w:cs="Arial"/>
          <w:bCs/>
        </w:rPr>
        <w:t>12</w:t>
      </w:r>
      <w:r w:rsidRPr="00F72B55">
        <w:rPr>
          <w:rFonts w:ascii="Arial" w:hAnsi="Arial" w:cs="Arial"/>
          <w:bCs/>
        </w:rPr>
        <w:t>th –</w:t>
      </w:r>
      <w:r w:rsidR="00770439" w:rsidRPr="00F72B55">
        <w:rPr>
          <w:rFonts w:ascii="Arial" w:hAnsi="Arial" w:cs="Arial"/>
          <w:bCs/>
        </w:rPr>
        <w:t xml:space="preserve"> 16th November 2018</w:t>
      </w:r>
      <w:r w:rsidR="00770439" w:rsidRPr="00F72B55">
        <w:rPr>
          <w:rFonts w:ascii="Arial" w:hAnsi="Arial" w:cs="Arial"/>
          <w:bCs/>
        </w:rPr>
        <w:tab/>
        <w:t>Spokane, USA</w:t>
      </w:r>
      <w:r w:rsidRPr="00F72B55">
        <w:rPr>
          <w:rFonts w:ascii="Arial" w:hAnsi="Arial" w:cs="Arial"/>
          <w:bCs/>
        </w:rPr>
        <w:t>.</w:t>
      </w:r>
    </w:p>
    <w:p w14:paraId="7C0BD523" w14:textId="5557BEC8" w:rsidR="00463675" w:rsidRPr="00F72B55" w:rsidRDefault="004F0365" w:rsidP="00F72B55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  <w:r w:rsidRPr="00F72B55">
        <w:rPr>
          <w:rFonts w:ascii="Arial" w:hAnsi="Arial" w:cs="Arial"/>
          <w:bCs/>
        </w:rPr>
        <w:t>TSG-RAN WG2 Meeting #105</w:t>
      </w:r>
      <w:r w:rsidR="00F72B55">
        <w:rPr>
          <w:rFonts w:ascii="Arial" w:hAnsi="Arial" w:cs="Arial"/>
          <w:bCs/>
        </w:rPr>
        <w:tab/>
        <w:t>2</w:t>
      </w:r>
      <w:r w:rsidR="00E52541" w:rsidRPr="00F72B55">
        <w:rPr>
          <w:rFonts w:ascii="Arial" w:hAnsi="Arial" w:cs="Arial"/>
          <w:bCs/>
        </w:rPr>
        <w:t>5th February – 1st March 2019</w:t>
      </w:r>
      <w:r w:rsidR="00E52541" w:rsidRPr="00F72B55">
        <w:rPr>
          <w:rFonts w:ascii="Arial" w:hAnsi="Arial" w:cs="Arial"/>
          <w:bCs/>
        </w:rPr>
        <w:tab/>
        <w:t>Athens, Greece</w:t>
      </w:r>
      <w:r w:rsidR="00463675" w:rsidRPr="00F72B55">
        <w:rPr>
          <w:rFonts w:ascii="Arial" w:hAnsi="Arial" w:cs="Arial"/>
          <w:bCs/>
        </w:rPr>
        <w:t>.</w:t>
      </w:r>
    </w:p>
    <w:sectPr w:rsidR="00463675" w:rsidRPr="00F72B5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760100" w14:textId="77777777" w:rsidR="002D73D6" w:rsidRDefault="002D73D6">
      <w:r>
        <w:separator/>
      </w:r>
    </w:p>
  </w:endnote>
  <w:endnote w:type="continuationSeparator" w:id="0">
    <w:p w14:paraId="73F04D98" w14:textId="77777777" w:rsidR="002D73D6" w:rsidRDefault="002D7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79F670" w14:textId="77777777" w:rsidR="002D73D6" w:rsidRDefault="002D73D6">
      <w:r>
        <w:separator/>
      </w:r>
    </w:p>
  </w:footnote>
  <w:footnote w:type="continuationSeparator" w:id="0">
    <w:p w14:paraId="6B183D57" w14:textId="77777777" w:rsidR="002D73D6" w:rsidRDefault="002D73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12036"/>
    <w:multiLevelType w:val="hybridMultilevel"/>
    <w:tmpl w:val="C016AE6C"/>
    <w:lvl w:ilvl="0" w:tplc="34249F44">
      <w:start w:val="1"/>
      <w:numFmt w:val="bullet"/>
      <w:lvlText w:val="‐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9627036"/>
    <w:multiLevelType w:val="hybridMultilevel"/>
    <w:tmpl w:val="2042C94A"/>
    <w:lvl w:ilvl="0" w:tplc="34249F44">
      <w:start w:val="1"/>
      <w:numFmt w:val="bullet"/>
      <w:lvlText w:val="‐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5023E3E"/>
    <w:multiLevelType w:val="hybridMultilevel"/>
    <w:tmpl w:val="17649CA6"/>
    <w:lvl w:ilvl="0" w:tplc="34249F44">
      <w:start w:val="1"/>
      <w:numFmt w:val="bullet"/>
      <w:lvlText w:val="‐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B812E0"/>
    <w:multiLevelType w:val="hybridMultilevel"/>
    <w:tmpl w:val="BC9AE614"/>
    <w:lvl w:ilvl="0" w:tplc="34249F44">
      <w:start w:val="1"/>
      <w:numFmt w:val="bullet"/>
      <w:lvlText w:val="‐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689B"/>
    <w:rsid w:val="00031119"/>
    <w:rsid w:val="000503A6"/>
    <w:rsid w:val="00053F5C"/>
    <w:rsid w:val="000C20AB"/>
    <w:rsid w:val="00191C1B"/>
    <w:rsid w:val="00195299"/>
    <w:rsid w:val="001A20C8"/>
    <w:rsid w:val="001B1741"/>
    <w:rsid w:val="001E6B3D"/>
    <w:rsid w:val="002564D9"/>
    <w:rsid w:val="002605F3"/>
    <w:rsid w:val="00293A62"/>
    <w:rsid w:val="002C412D"/>
    <w:rsid w:val="002D73D6"/>
    <w:rsid w:val="002F2534"/>
    <w:rsid w:val="002F3746"/>
    <w:rsid w:val="00336F64"/>
    <w:rsid w:val="00346E6F"/>
    <w:rsid w:val="0037400A"/>
    <w:rsid w:val="003B2A26"/>
    <w:rsid w:val="003C2952"/>
    <w:rsid w:val="004010B3"/>
    <w:rsid w:val="0044115C"/>
    <w:rsid w:val="00463675"/>
    <w:rsid w:val="00476367"/>
    <w:rsid w:val="00491A7A"/>
    <w:rsid w:val="004D6520"/>
    <w:rsid w:val="004D727C"/>
    <w:rsid w:val="004F0365"/>
    <w:rsid w:val="004F3C57"/>
    <w:rsid w:val="00502966"/>
    <w:rsid w:val="005113D6"/>
    <w:rsid w:val="005452AB"/>
    <w:rsid w:val="005A5DF8"/>
    <w:rsid w:val="005B6084"/>
    <w:rsid w:val="005D5701"/>
    <w:rsid w:val="00602814"/>
    <w:rsid w:val="00602FDE"/>
    <w:rsid w:val="00605494"/>
    <w:rsid w:val="00635434"/>
    <w:rsid w:val="00684B13"/>
    <w:rsid w:val="00694903"/>
    <w:rsid w:val="00697DB9"/>
    <w:rsid w:val="006C03DD"/>
    <w:rsid w:val="006D4259"/>
    <w:rsid w:val="006F063B"/>
    <w:rsid w:val="006F6421"/>
    <w:rsid w:val="007411DB"/>
    <w:rsid w:val="007440B8"/>
    <w:rsid w:val="00770439"/>
    <w:rsid w:val="00787302"/>
    <w:rsid w:val="007C009F"/>
    <w:rsid w:val="007D6B54"/>
    <w:rsid w:val="00824FA5"/>
    <w:rsid w:val="008912F2"/>
    <w:rsid w:val="008A7594"/>
    <w:rsid w:val="008B2ACB"/>
    <w:rsid w:val="008E04F6"/>
    <w:rsid w:val="00923E7C"/>
    <w:rsid w:val="009331EB"/>
    <w:rsid w:val="00941D8A"/>
    <w:rsid w:val="00957BAF"/>
    <w:rsid w:val="00A52617"/>
    <w:rsid w:val="00AA58DC"/>
    <w:rsid w:val="00AC39FB"/>
    <w:rsid w:val="00B00873"/>
    <w:rsid w:val="00B13992"/>
    <w:rsid w:val="00B40CF8"/>
    <w:rsid w:val="00BD66C7"/>
    <w:rsid w:val="00BF2067"/>
    <w:rsid w:val="00BF2ED9"/>
    <w:rsid w:val="00C172C7"/>
    <w:rsid w:val="00C255F2"/>
    <w:rsid w:val="00C96D8D"/>
    <w:rsid w:val="00CA4470"/>
    <w:rsid w:val="00D8504F"/>
    <w:rsid w:val="00D85AAE"/>
    <w:rsid w:val="00D92B60"/>
    <w:rsid w:val="00D971E2"/>
    <w:rsid w:val="00E15AC2"/>
    <w:rsid w:val="00E52541"/>
    <w:rsid w:val="00E66A96"/>
    <w:rsid w:val="00EB5094"/>
    <w:rsid w:val="00F015E4"/>
    <w:rsid w:val="00F060D6"/>
    <w:rsid w:val="00F06673"/>
    <w:rsid w:val="00F1786D"/>
    <w:rsid w:val="00F72B55"/>
    <w:rsid w:val="00F96261"/>
    <w:rsid w:val="00FA27F7"/>
    <w:rsid w:val="00FB470B"/>
    <w:rsid w:val="00FC0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C3131BB"/>
  <w15:docId w15:val="{EE309A11-F2A0-48CC-9CE5-C6E79ED20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ab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c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053F5C"/>
    <w:pPr>
      <w:ind w:leftChars="400" w:left="840"/>
    </w:pPr>
  </w:style>
  <w:style w:type="paragraph" w:styleId="ae">
    <w:name w:val="Revision"/>
    <w:hidden/>
    <w:uiPriority w:val="99"/>
    <w:semiHidden/>
    <w:rsid w:val="00FC08DF"/>
    <w:rPr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684B13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0C20AB"/>
    <w:rPr>
      <w:color w:val="954F72" w:themeColor="followedHyperlink"/>
      <w:u w:val="single"/>
    </w:rPr>
  </w:style>
  <w:style w:type="paragraph" w:customStyle="1" w:styleId="TAL">
    <w:name w:val="TAL"/>
    <w:basedOn w:val="a"/>
    <w:link w:val="TALCar"/>
    <w:qFormat/>
    <w:rsid w:val="003B2A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3B2A26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103bis/Docs/R2-1813526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WG1_RL1/TSGR1_94/Docs/R1-1810010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803</Words>
  <Characters>4578</Characters>
  <Application>Microsoft Office Word</Application>
  <DocSecurity>0</DocSecurity>
  <Lines>38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5371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 DOCOMO, INC.</cp:lastModifiedBy>
  <cp:revision>6</cp:revision>
  <cp:lastPrinted>2002-04-22T23:10:00Z</cp:lastPrinted>
  <dcterms:created xsi:type="dcterms:W3CDTF">2018-10-12T03:15:00Z</dcterms:created>
  <dcterms:modified xsi:type="dcterms:W3CDTF">2018-10-12T03:16:00Z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2018-09-26</vt:lpwstr>
  </property>
</Properties>
</file>