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2BD31A23" w:rsidR="00152F54" w:rsidRDefault="00152F54" w:rsidP="00836D7A">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FB2C02" w:rsidRPr="00A15243">
        <w:rPr>
          <w:b/>
          <w:noProof/>
          <w:sz w:val="28"/>
        </w:rPr>
        <w:t>R2-181</w:t>
      </w:r>
      <w:r w:rsidR="00192503">
        <w:rPr>
          <w:b/>
          <w:noProof/>
          <w:sz w:val="28"/>
        </w:rPr>
        <w:t>5566</w:t>
      </w:r>
    </w:p>
    <w:p w14:paraId="17C53F39" w14:textId="5AAC265D" w:rsidR="00152F54" w:rsidRDefault="00152F54" w:rsidP="00152F54">
      <w:pPr>
        <w:pStyle w:val="CRCoverPage"/>
        <w:tabs>
          <w:tab w:val="right" w:pos="9639"/>
        </w:tabs>
        <w:rPr>
          <w:b/>
          <w:noProof/>
          <w:sz w:val="24"/>
        </w:rPr>
      </w:pPr>
      <w:r>
        <w:rPr>
          <w:b/>
          <w:noProof/>
          <w:sz w:val="24"/>
        </w:rPr>
        <w:t>Chengdu, China, 2018-10-08 to 2018-10-12</w:t>
      </w:r>
      <w:r w:rsidR="00192503">
        <w:rPr>
          <w:b/>
          <w:noProof/>
          <w:sz w:val="24"/>
        </w:rPr>
        <w:t xml:space="preserve">                              (Revision of R2-1814623)</w:t>
      </w:r>
      <w:bookmarkStart w:id="2" w:name="_GoBack"/>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313A6835" w:rsidR="00152F54" w:rsidRDefault="0023619C" w:rsidP="00836D7A">
            <w:pPr>
              <w:pStyle w:val="CRCoverPage"/>
              <w:spacing w:after="0"/>
              <w:rPr>
                <w:noProof/>
              </w:rPr>
            </w:pPr>
            <w:r w:rsidRPr="0023619C">
              <w:rPr>
                <w:b/>
                <w:noProof/>
                <w:sz w:val="28"/>
              </w:rPr>
              <w:t>0374</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3CCEACC" w:rsidR="00152F54" w:rsidRDefault="00FB2C02"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4303BD0A" w:rsidR="00152F54" w:rsidRDefault="00FB2C02"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AEA5857" w:rsidR="00152F54" w:rsidRDefault="007A4616" w:rsidP="007A4616">
            <w:pPr>
              <w:rPr>
                <w:lang w:eastAsia="en-US"/>
              </w:rPr>
            </w:pPr>
            <w:r w:rsidRPr="001E174E">
              <w:rPr>
                <w:rFonts w:ascii="Arial" w:hAnsi="Arial" w:cs="Arial"/>
                <w:szCs w:val="21"/>
              </w:rPr>
              <w:t>Draft CR on Correction to clarify configuration aspects for handover between NR and E-UTRA (38.331)</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32895010" w:rsidR="00152F54" w:rsidRDefault="00FB2C02" w:rsidP="00836D7A">
            <w:pPr>
              <w:pStyle w:val="CRCoverPage"/>
              <w:spacing w:after="0"/>
              <w:ind w:left="100"/>
              <w:rPr>
                <w:noProof/>
              </w:rPr>
            </w:pPr>
            <w:r w:rsidRPr="00FB2C02">
              <w:rPr>
                <w:noProof/>
              </w:rPr>
              <w:t>2018-09-27</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5AA070EB" w:rsidR="00152F54" w:rsidRDefault="00FB2C02"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7885E50F" w:rsidR="00152F54" w:rsidRDefault="00152F54" w:rsidP="00836D7A">
            <w:pPr>
              <w:pStyle w:val="CRCoverPage"/>
              <w:spacing w:after="0"/>
              <w:ind w:left="100"/>
              <w:rPr>
                <w:noProof/>
              </w:rPr>
            </w:pPr>
            <w:r>
              <w:rPr>
                <w:noProof/>
              </w:rPr>
              <w:t>Rel-</w:t>
            </w:r>
            <w:r w:rsidR="00897736">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3CBC43A" w14:textId="24A5A7E0" w:rsidR="00242D1B" w:rsidRDefault="00242D1B" w:rsidP="00242D1B">
            <w:pPr>
              <w:pStyle w:val="CRCoverPage"/>
              <w:spacing w:after="0"/>
              <w:rPr>
                <w:noProof/>
              </w:rPr>
            </w:pPr>
            <w:r>
              <w:rPr>
                <w:noProof/>
              </w:rPr>
              <w:t>In the successful completion procedures of mobility from NR, procedures upon going to RRC_IDLE are triggered, which will release current radio resources. However, in case of handover to ng-eNB, delta signaling can be used and thus, the release of radio resources from the source is not needed. In addition, new NR configurations may be added during the inter-RAT handover (if target is NGEN-DC) and these configurations shouldn’t be released either.</w:t>
            </w:r>
          </w:p>
          <w:p w14:paraId="022613A9" w14:textId="77777777" w:rsidR="00242D1B" w:rsidRDefault="00242D1B" w:rsidP="00242D1B">
            <w:pPr>
              <w:pStyle w:val="CRCoverPage"/>
              <w:spacing w:after="0"/>
              <w:rPr>
                <w:noProof/>
              </w:rPr>
            </w:pPr>
          </w:p>
          <w:p w14:paraId="0039D9A2" w14:textId="4B33B458" w:rsidR="00152F54" w:rsidRDefault="00242D1B" w:rsidP="00242D1B">
            <w:pPr>
              <w:pStyle w:val="CRCoverPage"/>
              <w:spacing w:after="0"/>
              <w:rPr>
                <w:noProof/>
              </w:rPr>
            </w:pPr>
            <w:r>
              <w:rPr>
                <w:noProof/>
              </w:rPr>
              <w:t xml:space="preserve">Another aspect that should be clarified is delta signaling between ng-eNB and NR, which is already supported with </w:t>
            </w:r>
            <w:r w:rsidRPr="00BA0453">
              <w:rPr>
                <w:i/>
                <w:noProof/>
              </w:rPr>
              <w:t>radioBearerConfig</w:t>
            </w:r>
            <w:r>
              <w:rPr>
                <w:i/>
                <w:noProof/>
              </w:rPr>
              <w:t xml:space="preserve"> </w:t>
            </w:r>
            <w:r>
              <w:rPr>
                <w:noProof/>
              </w:rPr>
              <w:t>IE</w:t>
            </w: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EA6D503" w14:textId="77777777" w:rsidR="00242D1B" w:rsidRPr="00242D1B" w:rsidRDefault="00242D1B" w:rsidP="00242D1B">
            <w:pPr>
              <w:overflowPunct/>
              <w:autoSpaceDE/>
              <w:autoSpaceDN/>
              <w:adjustRightInd/>
              <w:spacing w:after="0"/>
              <w:textAlignment w:val="auto"/>
              <w:rPr>
                <w:rFonts w:ascii="Arial" w:hAnsi="Arial"/>
                <w:lang w:eastAsia="ko-KR"/>
              </w:rPr>
            </w:pPr>
            <w:r w:rsidRPr="00242D1B">
              <w:rPr>
                <w:rFonts w:ascii="Arial" w:hAnsi="Arial"/>
                <w:lang w:eastAsia="ko-KR"/>
              </w:rPr>
              <w:t>5.3.11 UE actions upon going to RRC Idle</w:t>
            </w:r>
          </w:p>
          <w:p w14:paraId="31468BC3" w14:textId="77777777" w:rsidR="00242D1B" w:rsidRPr="00242D1B" w:rsidRDefault="00242D1B" w:rsidP="00242D1B">
            <w:pPr>
              <w:overflowPunct/>
              <w:autoSpaceDE/>
              <w:autoSpaceDN/>
              <w:adjustRightInd/>
              <w:spacing w:after="0"/>
              <w:textAlignment w:val="auto"/>
              <w:rPr>
                <w:rFonts w:ascii="Arial" w:hAnsi="Arial"/>
                <w:lang w:eastAsia="ko-KR"/>
              </w:rPr>
            </w:pPr>
            <w:r w:rsidRPr="00242D1B">
              <w:rPr>
                <w:rFonts w:ascii="Arial" w:hAnsi="Arial"/>
                <w:lang w:eastAsia="ko-KR"/>
              </w:rPr>
              <w:t xml:space="preserve">- Added a note to clarify that only </w:t>
            </w:r>
            <w:proofErr w:type="spellStart"/>
            <w:r w:rsidRPr="00242D1B">
              <w:rPr>
                <w:rFonts w:ascii="Arial" w:hAnsi="Arial"/>
                <w:lang w:eastAsia="ko-KR"/>
              </w:rPr>
              <w:t>configuratuions</w:t>
            </w:r>
            <w:proofErr w:type="spellEnd"/>
            <w:r w:rsidRPr="00242D1B">
              <w:rPr>
                <w:rFonts w:ascii="Arial" w:hAnsi="Arial"/>
                <w:lang w:eastAsia="ko-KR"/>
              </w:rPr>
              <w:t xml:space="preserve"> pertaining to source connection should be released/discarded.</w:t>
            </w:r>
          </w:p>
          <w:p w14:paraId="7A6C901A" w14:textId="77777777" w:rsidR="00242D1B" w:rsidRPr="00242D1B" w:rsidRDefault="00242D1B" w:rsidP="00242D1B">
            <w:pPr>
              <w:overflowPunct/>
              <w:autoSpaceDE/>
              <w:autoSpaceDN/>
              <w:adjustRightInd/>
              <w:spacing w:after="0"/>
              <w:textAlignment w:val="auto"/>
              <w:rPr>
                <w:rFonts w:ascii="Arial" w:hAnsi="Arial"/>
                <w:noProof/>
                <w:lang w:eastAsia="ko-KR"/>
              </w:rPr>
            </w:pPr>
          </w:p>
          <w:p w14:paraId="31E1349A" w14:textId="77777777" w:rsidR="00242D1B" w:rsidRPr="00242D1B" w:rsidRDefault="00242D1B" w:rsidP="00242D1B">
            <w:pPr>
              <w:overflowPunct/>
              <w:autoSpaceDE/>
              <w:autoSpaceDN/>
              <w:adjustRightInd/>
              <w:spacing w:after="0"/>
              <w:textAlignment w:val="auto"/>
              <w:rPr>
                <w:rFonts w:ascii="Arial" w:hAnsi="Arial"/>
                <w:noProof/>
                <w:lang w:eastAsia="ko-KR"/>
              </w:rPr>
            </w:pPr>
            <w:r w:rsidRPr="00242D1B">
              <w:rPr>
                <w:rFonts w:ascii="Arial" w:hAnsi="Arial"/>
                <w:noProof/>
                <w:lang w:eastAsia="ko-KR"/>
              </w:rPr>
              <w:t>5.4.3.3 Reception of MobilityFromNR by the UE</w:t>
            </w:r>
          </w:p>
          <w:p w14:paraId="27ABB4DD" w14:textId="77777777" w:rsidR="00242D1B" w:rsidRPr="00242D1B" w:rsidRDefault="00242D1B" w:rsidP="00242D1B">
            <w:pPr>
              <w:overflowPunct/>
              <w:autoSpaceDE/>
              <w:autoSpaceDN/>
              <w:adjustRightInd/>
              <w:spacing w:after="0"/>
              <w:textAlignment w:val="auto"/>
              <w:rPr>
                <w:rFonts w:ascii="Arial" w:hAnsi="Arial"/>
                <w:noProof/>
                <w:lang w:eastAsia="ko-KR"/>
              </w:rPr>
            </w:pPr>
            <w:r w:rsidRPr="00242D1B">
              <w:rPr>
                <w:rFonts w:ascii="Arial" w:hAnsi="Arial"/>
                <w:noProof/>
                <w:lang w:eastAsia="ko-KR"/>
              </w:rPr>
              <w:t>- Add a note similar to the one in clause 5.4.2.3 Reception of the RRCReconfiguration by the UE (use inde the mobility to NR), to clarify that also from NR to ng-eNB, delta is enabled with</w:t>
            </w:r>
            <w:r w:rsidRPr="00242D1B">
              <w:rPr>
                <w:rFonts w:ascii="Arial" w:hAnsi="Arial"/>
                <w:i/>
                <w:noProof/>
                <w:lang w:eastAsia="ko-KR"/>
              </w:rPr>
              <w:t xml:space="preserve"> radioBearerConfig </w:t>
            </w:r>
            <w:r w:rsidRPr="00242D1B">
              <w:rPr>
                <w:rFonts w:ascii="Arial" w:hAnsi="Arial"/>
                <w:noProof/>
                <w:lang w:eastAsia="ko-KR"/>
              </w:rPr>
              <w:t>IE. q</w:t>
            </w:r>
          </w:p>
          <w:p w14:paraId="01464F9E" w14:textId="77777777" w:rsidR="00242D1B" w:rsidRPr="00242D1B" w:rsidRDefault="00242D1B" w:rsidP="00242D1B">
            <w:pPr>
              <w:overflowPunct/>
              <w:autoSpaceDE/>
              <w:autoSpaceDN/>
              <w:adjustRightInd/>
              <w:spacing w:after="0"/>
              <w:textAlignment w:val="auto"/>
              <w:rPr>
                <w:rFonts w:ascii="Arial" w:hAnsi="Arial"/>
                <w:noProof/>
                <w:lang w:eastAsia="ko-KR"/>
              </w:rPr>
            </w:pPr>
          </w:p>
          <w:p w14:paraId="0168FEE6" w14:textId="77777777" w:rsidR="00242D1B" w:rsidRPr="00242D1B" w:rsidRDefault="00242D1B" w:rsidP="00242D1B">
            <w:pPr>
              <w:overflowPunct/>
              <w:autoSpaceDE/>
              <w:autoSpaceDN/>
              <w:adjustRightInd/>
              <w:spacing w:after="120"/>
              <w:textAlignment w:val="auto"/>
              <w:rPr>
                <w:rFonts w:ascii="Arial" w:hAnsi="Arial" w:cs="Arial"/>
                <w:b/>
                <w:noProof/>
                <w:lang w:eastAsia="ko-KR"/>
              </w:rPr>
            </w:pPr>
            <w:r w:rsidRPr="00242D1B">
              <w:rPr>
                <w:rFonts w:ascii="Arial" w:hAnsi="Arial" w:cs="Arial"/>
                <w:b/>
                <w:noProof/>
                <w:lang w:eastAsia="ko-KR"/>
              </w:rPr>
              <w:t>Impact analysis</w:t>
            </w:r>
          </w:p>
          <w:p w14:paraId="34076E43" w14:textId="77777777" w:rsidR="00242D1B" w:rsidRPr="00242D1B" w:rsidRDefault="00242D1B" w:rsidP="00242D1B">
            <w:pPr>
              <w:overflowPunct/>
              <w:autoSpaceDE/>
              <w:autoSpaceDN/>
              <w:adjustRightInd/>
              <w:spacing w:after="120"/>
              <w:textAlignment w:val="auto"/>
              <w:rPr>
                <w:rFonts w:ascii="Arial" w:hAnsi="Arial" w:cs="Arial"/>
                <w:noProof/>
                <w:u w:val="single"/>
                <w:lang w:eastAsia="ko-KR"/>
              </w:rPr>
            </w:pPr>
            <w:r w:rsidRPr="00242D1B">
              <w:rPr>
                <w:rFonts w:ascii="Arial" w:hAnsi="Arial" w:cs="Arial"/>
                <w:noProof/>
                <w:u w:val="single"/>
                <w:lang w:eastAsia="ko-KR"/>
              </w:rPr>
              <w:t>Impacted functionality:</w:t>
            </w:r>
          </w:p>
          <w:p w14:paraId="1C1DC1DD" w14:textId="77777777" w:rsidR="00242D1B" w:rsidRPr="00242D1B" w:rsidRDefault="00242D1B" w:rsidP="00242D1B">
            <w:pPr>
              <w:overflowPunct/>
              <w:autoSpaceDE/>
              <w:autoSpaceDN/>
              <w:adjustRightInd/>
              <w:spacing w:after="120"/>
              <w:textAlignment w:val="auto"/>
              <w:rPr>
                <w:rFonts w:ascii="Arial" w:hAnsi="Arial" w:cs="Arial"/>
                <w:noProof/>
                <w:lang w:val="en-US" w:eastAsia="ko-KR"/>
              </w:rPr>
            </w:pPr>
            <w:r w:rsidRPr="00242D1B">
              <w:rPr>
                <w:rFonts w:ascii="Arial" w:hAnsi="Arial" w:cs="Arial"/>
                <w:noProof/>
                <w:lang w:val="en-US" w:eastAsia="ko-KR"/>
              </w:rPr>
              <w:t>Inter-RAT handover from NR to E-UTRA/5GC.</w:t>
            </w:r>
          </w:p>
          <w:p w14:paraId="3CA30B59" w14:textId="77777777" w:rsidR="00242D1B" w:rsidRPr="00242D1B" w:rsidRDefault="00242D1B" w:rsidP="00242D1B">
            <w:pPr>
              <w:overflowPunct/>
              <w:autoSpaceDE/>
              <w:autoSpaceDN/>
              <w:adjustRightInd/>
              <w:spacing w:after="120"/>
              <w:textAlignment w:val="auto"/>
              <w:rPr>
                <w:rFonts w:ascii="Arial" w:hAnsi="Arial" w:cs="Arial"/>
                <w:noProof/>
                <w:u w:val="single"/>
                <w:lang w:eastAsia="ko-KR"/>
              </w:rPr>
            </w:pPr>
            <w:r w:rsidRPr="00242D1B">
              <w:rPr>
                <w:rFonts w:ascii="Arial" w:hAnsi="Arial" w:cs="Arial"/>
                <w:noProof/>
                <w:u w:val="single"/>
                <w:lang w:eastAsia="ko-KR"/>
              </w:rPr>
              <w:t xml:space="preserve">Inter-operability: </w:t>
            </w:r>
          </w:p>
          <w:p w14:paraId="55F71F2C" w14:textId="77777777" w:rsidR="00242D1B" w:rsidRPr="00242D1B" w:rsidRDefault="00242D1B" w:rsidP="00242D1B">
            <w:pPr>
              <w:overflowPunct/>
              <w:autoSpaceDE/>
              <w:autoSpaceDN/>
              <w:adjustRightInd/>
              <w:spacing w:after="0"/>
              <w:textAlignment w:val="auto"/>
              <w:rPr>
                <w:rFonts w:ascii="Arial" w:hAnsi="Arial" w:cs="Arial"/>
                <w:noProof/>
                <w:lang w:eastAsia="zh-CN"/>
              </w:rPr>
            </w:pPr>
            <w:r w:rsidRPr="00242D1B">
              <w:rPr>
                <w:rFonts w:ascii="Arial" w:hAnsi="Arial" w:cs="Arial"/>
                <w:noProof/>
                <w:lang w:eastAsia="zh-CN"/>
              </w:rPr>
              <w:t>If the network is implemented according to this CR while the UE is not, the UE would delete all new configurations received during inter-RAT handover.</w:t>
            </w:r>
          </w:p>
          <w:p w14:paraId="1885A574" w14:textId="0473C83C" w:rsidR="00152F54" w:rsidRDefault="00242D1B" w:rsidP="002A7D19">
            <w:pPr>
              <w:pStyle w:val="CRCoverPage"/>
              <w:spacing w:after="0"/>
              <w:rPr>
                <w:noProof/>
              </w:rPr>
            </w:pPr>
            <w:r w:rsidRPr="002A7D19">
              <w:rPr>
                <w:rFonts w:cs="Arial"/>
                <w:noProof/>
                <w:lang w:eastAsia="zh-CN"/>
              </w:rPr>
              <w:t>If the UE is implemented according to this CR while the network is not, there is no inter</w:t>
            </w:r>
            <w:r w:rsidRPr="002A7D19">
              <w:rPr>
                <w:rFonts w:cs="Arial"/>
                <w:noProof/>
                <w:lang w:eastAsia="zh-TW"/>
              </w:rPr>
              <w:t>-</w:t>
            </w:r>
            <w:r w:rsidRPr="002A7D19">
              <w:rPr>
                <w:rFonts w:cs="Arial"/>
                <w:noProof/>
                <w:lang w:eastAsia="zh-CN"/>
              </w:rPr>
              <w:t>operability issue.</w:t>
            </w: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1520A74B" w14:textId="6BB902C2" w:rsidR="00152F54" w:rsidRDefault="00242D1B" w:rsidP="002A7D19">
            <w:pPr>
              <w:pStyle w:val="CRCoverPage"/>
              <w:spacing w:after="0"/>
              <w:rPr>
                <w:noProof/>
              </w:rPr>
            </w:pPr>
            <w:r>
              <w:rPr>
                <w:noProof/>
              </w:rPr>
              <w:t>NR inter-RAT handover would have duplicate behavior and ambiguity, and handover to ng-eNB would not be supported.</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8E02512" w14:textId="77777777" w:rsidR="00242D1B" w:rsidRDefault="00242D1B" w:rsidP="00242D1B">
            <w:pPr>
              <w:pStyle w:val="CRCoverPage"/>
              <w:spacing w:after="0"/>
              <w:rPr>
                <w:noProof/>
              </w:rPr>
            </w:pPr>
            <w:r>
              <w:rPr>
                <w:noProof/>
              </w:rPr>
              <w:t xml:space="preserve">5.3.11 </w:t>
            </w:r>
            <w:r>
              <w:t>UE actions upon going to RRC Idle</w:t>
            </w:r>
            <w:r>
              <w:rPr>
                <w:noProof/>
              </w:rPr>
              <w:t xml:space="preserve">  </w:t>
            </w:r>
          </w:p>
          <w:p w14:paraId="51368378" w14:textId="29FB1C2D" w:rsidR="00152F54" w:rsidRDefault="00242D1B" w:rsidP="00242D1B">
            <w:pPr>
              <w:pStyle w:val="CRCoverPage"/>
              <w:spacing w:after="0"/>
              <w:rPr>
                <w:noProof/>
              </w:rPr>
            </w:pPr>
            <w:r>
              <w:rPr>
                <w:noProof/>
              </w:rPr>
              <w:t>5.4.3.3 Reception of MobilityFromNR by the UE</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C7FB9D4" w:rsidR="00152F54" w:rsidRDefault="00242D1B"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7B08F68B" w:rsidR="00152F54" w:rsidRDefault="00242D1B"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1E72E81" w:rsidR="00152F54" w:rsidRDefault="00242D1B"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836D7A">
            <w:pPr>
              <w:pStyle w:val="CRCoverPage"/>
              <w:spacing w:after="0"/>
              <w:ind w:left="100"/>
              <w:rPr>
                <w:noProof/>
              </w:rPr>
            </w:pPr>
          </w:p>
        </w:tc>
      </w:tr>
      <w:bookmarkEnd w:id="0"/>
    </w:tbl>
    <w:p w14:paraId="1704D641" w14:textId="2A076E04" w:rsidR="0006637C" w:rsidRDefault="0006637C">
      <w:pPr>
        <w:overflowPunct/>
        <w:autoSpaceDE/>
        <w:autoSpaceDN/>
        <w:adjustRightInd/>
        <w:spacing w:after="0"/>
        <w:textAlignment w:val="auto"/>
      </w:pPr>
      <w:r>
        <w:br w:type="page"/>
      </w:r>
    </w:p>
    <w:p w14:paraId="7FF85500" w14:textId="77777777" w:rsidR="00F359BA" w:rsidRDefault="00F359BA" w:rsidP="00F359B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FIRST CHANGE</w:t>
      </w:r>
    </w:p>
    <w:p w14:paraId="76237E0D" w14:textId="40547155" w:rsidR="00C37E65" w:rsidRPr="001623CA" w:rsidRDefault="00C37E65" w:rsidP="00625341">
      <w:pPr>
        <w:pStyle w:val="Heading1"/>
        <w:rPr>
          <w:rFonts w:eastAsia="MS Mincho"/>
        </w:rPr>
      </w:pPr>
      <w:bookmarkStart w:id="3" w:name="_Toc510018510"/>
      <w:bookmarkStart w:id="4" w:name="_Toc524434342"/>
      <w:bookmarkEnd w:id="1"/>
      <w:r w:rsidRPr="001623CA">
        <w:rPr>
          <w:rFonts w:eastAsia="MS Mincho"/>
        </w:rPr>
        <w:t>5.3.11</w:t>
      </w:r>
      <w:r w:rsidRPr="001623CA">
        <w:rPr>
          <w:rFonts w:eastAsia="MS Mincho"/>
        </w:rPr>
        <w:tab/>
        <w:t xml:space="preserve">UE actions upon </w:t>
      </w:r>
      <w:bookmarkEnd w:id="3"/>
      <w:r w:rsidRPr="001623CA">
        <w:rPr>
          <w:rFonts w:eastAsia="MS Mincho"/>
        </w:rPr>
        <w:t>going to RRC_IDLE</w:t>
      </w:r>
      <w:bookmarkEnd w:id="4"/>
    </w:p>
    <w:p w14:paraId="1B749BA1" w14:textId="77777777" w:rsidR="00C37E65" w:rsidRPr="001623CA" w:rsidRDefault="00C37E65" w:rsidP="007205FE">
      <w:r w:rsidRPr="001623CA">
        <w:t>UE shall:</w:t>
      </w:r>
    </w:p>
    <w:p w14:paraId="63832A88" w14:textId="77777777" w:rsidR="00C37E65" w:rsidRPr="001623CA" w:rsidRDefault="00C37E65" w:rsidP="007205FE">
      <w:pPr>
        <w:pStyle w:val="B1"/>
      </w:pPr>
      <w:r w:rsidRPr="001623CA">
        <w:t>1&gt;</w:t>
      </w:r>
      <w:r w:rsidRPr="001623CA">
        <w:tab/>
        <w:t>reset MAC;</w:t>
      </w:r>
    </w:p>
    <w:p w14:paraId="3A038257" w14:textId="77777777" w:rsidR="00C37E65" w:rsidRPr="001623CA" w:rsidRDefault="00C37E65" w:rsidP="007205FE">
      <w:pPr>
        <w:pStyle w:val="B1"/>
      </w:pPr>
      <w:r w:rsidRPr="001623CA">
        <w:t>1&gt;</w:t>
      </w:r>
      <w:r w:rsidRPr="001623CA">
        <w:tab/>
        <w:t xml:space="preserve">stop all timers that are running except </w:t>
      </w:r>
      <w:r w:rsidRPr="00CF20F1">
        <w:t>T320</w:t>
      </w:r>
      <w:r w:rsidRPr="001623CA">
        <w:t xml:space="preserve"> and T325;</w:t>
      </w:r>
    </w:p>
    <w:p w14:paraId="33AC22C4" w14:textId="58A3B2BF" w:rsidR="00C37E65" w:rsidRPr="001623CA" w:rsidRDefault="00C37E65" w:rsidP="007205FE">
      <w:pPr>
        <w:pStyle w:val="B1"/>
      </w:pPr>
      <w:r w:rsidRPr="001623CA">
        <w:t>1&gt;</w:t>
      </w:r>
      <w:r w:rsidRPr="001623CA">
        <w:tab/>
        <w:t xml:space="preserve">discard any stored AS context, </w:t>
      </w:r>
      <w:r w:rsidRPr="007837DC">
        <w:rPr>
          <w:i/>
        </w:rPr>
        <w:t>fullI-RNTI</w:t>
      </w:r>
      <w:r w:rsidRPr="001623CA">
        <w:t xml:space="preserve">, </w:t>
      </w:r>
      <w:r w:rsidRPr="007837DC">
        <w:rPr>
          <w:i/>
        </w:rPr>
        <w:t>shortI</w:t>
      </w:r>
      <w:r w:rsidR="00FB1DF5" w:rsidRPr="007837DC">
        <w:rPr>
          <w:i/>
        </w:rPr>
        <w:t>-</w:t>
      </w:r>
      <w:r w:rsidRPr="007837DC">
        <w:rPr>
          <w:i/>
        </w:rPr>
        <w:t>RNTI</w:t>
      </w:r>
      <w:r w:rsidR="00FB1DF5" w:rsidRPr="007837DC">
        <w:rPr>
          <w:i/>
        </w:rPr>
        <w:t>-Value</w:t>
      </w:r>
      <w:r w:rsidRPr="001623CA">
        <w:t xml:space="preserve">, </w:t>
      </w:r>
      <w:r w:rsidRPr="007837DC">
        <w:rPr>
          <w:rFonts w:eastAsia="Malgun Gothic"/>
          <w:i/>
          <w:lang w:eastAsia="ko-KR"/>
        </w:rPr>
        <w:t>ran-PagingCycle</w:t>
      </w:r>
      <w:r w:rsidRPr="001623CA">
        <w:rPr>
          <w:rFonts w:eastAsia="Malgun Gothic"/>
          <w:lang w:eastAsia="ko-KR"/>
        </w:rPr>
        <w:t xml:space="preserve"> and </w:t>
      </w:r>
      <w:r w:rsidRPr="007837DC">
        <w:rPr>
          <w:rFonts w:eastAsia="Malgun Gothic"/>
          <w:i/>
          <w:lang w:eastAsia="ko-KR"/>
        </w:rPr>
        <w:t>ran-NotificationAreaInfo</w:t>
      </w:r>
      <w:r w:rsidRPr="001623CA">
        <w:t>;</w:t>
      </w:r>
    </w:p>
    <w:p w14:paraId="6DBE86E7" w14:textId="6ED1A4DC" w:rsidR="00C37E65" w:rsidRPr="001623CA" w:rsidRDefault="00C37E65" w:rsidP="007205FE">
      <w:pPr>
        <w:pStyle w:val="B1"/>
      </w:pPr>
      <w:r w:rsidRPr="001623CA">
        <w:t>1&gt;</w:t>
      </w:r>
      <w:r w:rsidRPr="001623CA">
        <w:tab/>
        <w:t>discard the</w:t>
      </w:r>
      <w:r w:rsidR="00FB1DF5" w:rsidRPr="001623CA">
        <w:t xml:space="preserve"> AS</w:t>
      </w:r>
      <w:r w:rsidRPr="001623CA">
        <w:t xml:space="preserve"> security context including the K</w:t>
      </w:r>
      <w:r w:rsidRPr="001623CA">
        <w:rPr>
          <w:vertAlign w:val="subscript"/>
        </w:rPr>
        <w:t>RRCenc</w:t>
      </w:r>
      <w:r w:rsidRPr="001623CA">
        <w:t xml:space="preserve"> key, the K</w:t>
      </w:r>
      <w:r w:rsidRPr="001623CA">
        <w:rPr>
          <w:vertAlign w:val="subscript"/>
        </w:rPr>
        <w:t>RRCint</w:t>
      </w:r>
      <w:r w:rsidRPr="001623CA">
        <w:t>, the K</w:t>
      </w:r>
      <w:r w:rsidRPr="001623CA">
        <w:rPr>
          <w:vertAlign w:val="subscript"/>
        </w:rPr>
        <w:t>UPint</w:t>
      </w:r>
      <w:r w:rsidRPr="001623CA">
        <w:t xml:space="preserve"> key </w:t>
      </w:r>
      <w:r w:rsidRPr="001623CA">
        <w:rPr>
          <w:lang w:eastAsia="zh-CN"/>
        </w:rPr>
        <w:t xml:space="preserve">and the </w:t>
      </w:r>
      <w:r w:rsidRPr="001623CA">
        <w:t>K</w:t>
      </w:r>
      <w:r w:rsidRPr="001623CA">
        <w:rPr>
          <w:vertAlign w:val="subscript"/>
        </w:rPr>
        <w:t>UPenc</w:t>
      </w:r>
      <w:r w:rsidRPr="001623CA">
        <w:rPr>
          <w:lang w:eastAsia="zh-CN"/>
        </w:rPr>
        <w:t xml:space="preserve"> key, if stored</w:t>
      </w:r>
      <w:r w:rsidRPr="001623CA">
        <w:t>;</w:t>
      </w:r>
    </w:p>
    <w:p w14:paraId="414A339E" w14:textId="77777777" w:rsidR="00C37E65" w:rsidRPr="001623CA" w:rsidRDefault="00C37E65" w:rsidP="007205FE">
      <w:pPr>
        <w:pStyle w:val="B1"/>
      </w:pPr>
      <w:r w:rsidRPr="001623CA">
        <w:t>1&gt;</w:t>
      </w:r>
      <w:r w:rsidRPr="001623CA">
        <w:tab/>
        <w:t>release all radio resources, including release of the RLC entity, the MAC configuration and the associated PDCP entity and SDAP for all established RBs;</w:t>
      </w:r>
    </w:p>
    <w:p w14:paraId="56AB1D39" w14:textId="77777777" w:rsidR="00C37E65" w:rsidRPr="001623CA" w:rsidRDefault="00C37E65" w:rsidP="007205FE">
      <w:pPr>
        <w:pStyle w:val="B1"/>
      </w:pPr>
      <w:r w:rsidRPr="001623CA">
        <w:t>1&gt;</w:t>
      </w:r>
      <w:r w:rsidRPr="001623CA">
        <w:tab/>
        <w:t>indicate the release of the RRC connection to upper layers together with the release cause;</w:t>
      </w:r>
    </w:p>
    <w:p w14:paraId="7D8CF1F7" w14:textId="157B7CD1" w:rsidR="00C37E65" w:rsidRDefault="00C37E65" w:rsidP="007205FE">
      <w:pPr>
        <w:pStyle w:val="B1"/>
      </w:pPr>
      <w:r w:rsidRPr="001623CA">
        <w:t>1&gt;</w:t>
      </w:r>
      <w:r w:rsidRPr="001623CA">
        <w:tab/>
        <w:t>enter RRC_IDLE and perform procedures as specified in TS 38.</w:t>
      </w:r>
      <w:r w:rsidRPr="00155205">
        <w:t xml:space="preserve">304 [21], except </w:t>
      </w:r>
      <w:r w:rsidRPr="001623CA">
        <w:t>if going to RRC_IDLE</w:t>
      </w:r>
      <w:r w:rsidRPr="0079528A">
        <w:t xml:space="preserve"> </w:t>
      </w:r>
      <w:r w:rsidRPr="001623CA">
        <w:t xml:space="preserve">was triggered by reception of the </w:t>
      </w:r>
      <w:r w:rsidRPr="001623CA">
        <w:rPr>
          <w:i/>
        </w:rPr>
        <w:t>MobilityFromNRCommand</w:t>
      </w:r>
      <w:r w:rsidRPr="001623CA">
        <w:t xml:space="preserve"> message or by selecting an inter-RAT cell while T311 was running</w:t>
      </w:r>
      <w:r w:rsidR="007205FE" w:rsidRPr="001623CA">
        <w:t>.</w:t>
      </w:r>
    </w:p>
    <w:p w14:paraId="3D702063" w14:textId="080854EE" w:rsidR="00F359BA" w:rsidRDefault="00F359BA" w:rsidP="00723E8C">
      <w:pPr>
        <w:pStyle w:val="NO"/>
        <w:rPr>
          <w:ins w:id="5" w:author="Ericsson" w:date="2018-09-27T16:41:00Z"/>
        </w:rPr>
      </w:pPr>
      <w:ins w:id="6" w:author="Ericsson" w:date="2018-08-27T10:01:00Z">
        <w:r w:rsidRPr="00F359BA">
          <w:t xml:space="preserve">NOTE: If going to RRC_IDLE was triggered by the reception of the </w:t>
        </w:r>
        <w:proofErr w:type="spellStart"/>
        <w:r w:rsidRPr="00F359BA">
          <w:rPr>
            <w:i/>
          </w:rPr>
          <w:t>MobilityFromNRCommand</w:t>
        </w:r>
        <w:proofErr w:type="spellEnd"/>
        <w:r w:rsidRPr="00F359BA">
          <w:t xml:space="preserve"> message, the </w:t>
        </w:r>
      </w:ins>
      <w:ins w:id="7" w:author="Ericsson" w:date="2018-08-27T10:13:00Z">
        <w:r w:rsidRPr="00F359BA">
          <w:t xml:space="preserve">release of the </w:t>
        </w:r>
      </w:ins>
      <w:ins w:id="8" w:author="Ericsson" w:date="2018-08-27T10:02:00Z">
        <w:r w:rsidRPr="00F359BA">
          <w:t xml:space="preserve">radio resources </w:t>
        </w:r>
      </w:ins>
      <w:ins w:id="9" w:author="Ericsson" w:date="2018-08-27T10:13:00Z">
        <w:r w:rsidRPr="00F359BA">
          <w:t xml:space="preserve">does not </w:t>
        </w:r>
      </w:ins>
      <w:ins w:id="10" w:author="Ericsson" w:date="2018-08-27T10:02:00Z">
        <w:r w:rsidRPr="00F359BA">
          <w:t xml:space="preserve">refer </w:t>
        </w:r>
      </w:ins>
      <w:ins w:id="11" w:author="Ericsson" w:date="2018-08-27T10:32:00Z">
        <w:r w:rsidRPr="00F359BA">
          <w:t xml:space="preserve">to </w:t>
        </w:r>
      </w:ins>
      <w:ins w:id="12" w:author="Ericsson" w:date="2018-08-27T10:02:00Z">
        <w:r w:rsidRPr="00F359BA">
          <w:t>t</w:t>
        </w:r>
      </w:ins>
      <w:ins w:id="13" w:author="Ericsson" w:date="2018-08-27T10:32:00Z">
        <w:r w:rsidRPr="00F359BA">
          <w:t>hose associated</w:t>
        </w:r>
      </w:ins>
      <w:ins w:id="14" w:author="Ericsson" w:date="2018-09-27T16:42:00Z">
        <w:r w:rsidR="00723E8C">
          <w:t xml:space="preserve"> </w:t>
        </w:r>
      </w:ins>
      <w:ins w:id="15" w:author="Ericsson" w:date="2018-08-27T10:32:00Z">
        <w:r w:rsidRPr="00F359BA">
          <w:t>with</w:t>
        </w:r>
      </w:ins>
      <w:ins w:id="16" w:author="Ericsson" w:date="2018-08-27T10:31:00Z">
        <w:r w:rsidRPr="00F359BA">
          <w:t xml:space="preserve"> RBs</w:t>
        </w:r>
      </w:ins>
      <w:ins w:id="17" w:author="Ericsson" w:date="2018-08-27T10:02:00Z">
        <w:r w:rsidRPr="00F359BA">
          <w:t xml:space="preserve"> </w:t>
        </w:r>
      </w:ins>
      <w:ins w:id="18" w:author="Ericsson" w:date="2018-08-27T10:32:00Z">
        <w:r w:rsidRPr="00F359BA">
          <w:t>(re-)</w:t>
        </w:r>
      </w:ins>
      <w:ins w:id="19" w:author="Ericsson" w:date="2018-08-27T10:02:00Z">
        <w:r w:rsidRPr="00F359BA">
          <w:t xml:space="preserve">configured </w:t>
        </w:r>
      </w:ins>
      <w:ins w:id="20" w:author="Ericsson" w:date="2018-08-27T10:03:00Z">
        <w:r w:rsidRPr="00F359BA">
          <w:t>by</w:t>
        </w:r>
      </w:ins>
      <w:ins w:id="21" w:author="Ericsson" w:date="2018-08-27T10:02:00Z">
        <w:r w:rsidRPr="00F359BA">
          <w:t xml:space="preserve"> the </w:t>
        </w:r>
        <w:proofErr w:type="spellStart"/>
        <w:r w:rsidRPr="00F359BA">
          <w:rPr>
            <w:i/>
          </w:rPr>
          <w:t>RRC</w:t>
        </w:r>
      </w:ins>
      <w:ins w:id="22" w:author="Ericsson" w:date="2018-08-27T10:13:00Z">
        <w:r w:rsidRPr="00F359BA">
          <w:rPr>
            <w:i/>
          </w:rPr>
          <w:t>Connection</w:t>
        </w:r>
      </w:ins>
      <w:ins w:id="23" w:author="Ericsson" w:date="2018-08-27T10:02:00Z">
        <w:r w:rsidRPr="00F359BA">
          <w:rPr>
            <w:i/>
          </w:rPr>
          <w:t>Reconfiguration</w:t>
        </w:r>
        <w:proofErr w:type="spellEnd"/>
        <w:r w:rsidRPr="00F359BA">
          <w:t xml:space="preserve"> message</w:t>
        </w:r>
      </w:ins>
      <w:ins w:id="24" w:author="Ericsson" w:date="2018-08-27T10:33:00Z">
        <w:r w:rsidRPr="00F359BA">
          <w:t xml:space="preserve"> received in the </w:t>
        </w:r>
        <w:proofErr w:type="spellStart"/>
        <w:r w:rsidRPr="00F359BA">
          <w:rPr>
            <w:i/>
          </w:rPr>
          <w:t>MobilityFromNRCommand</w:t>
        </w:r>
        <w:proofErr w:type="spellEnd"/>
        <w:r w:rsidRPr="00F359BA">
          <w:t xml:space="preserve"> message</w:t>
        </w:r>
      </w:ins>
      <w:ins w:id="25" w:author="Ericsson" w:date="2018-08-27T10:08:00Z">
        <w:r w:rsidRPr="00F359BA">
          <w:t>.</w:t>
        </w:r>
      </w:ins>
    </w:p>
    <w:p w14:paraId="34478970" w14:textId="77777777" w:rsidR="001E4460" w:rsidRPr="004E1C92" w:rsidRDefault="001E4460" w:rsidP="001E4460">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1E2F782D" w14:textId="38A086C8" w:rsidR="001E4460" w:rsidRDefault="001E4460" w:rsidP="00F359BA">
      <w:pPr>
        <w:pStyle w:val="B1"/>
        <w:rPr>
          <w:lang w:val="en-US"/>
        </w:rPr>
      </w:pPr>
    </w:p>
    <w:p w14:paraId="4404C3F4" w14:textId="77777777" w:rsidR="002E3DCE" w:rsidRPr="004E1C92" w:rsidRDefault="002E3DCE" w:rsidP="002E3DCE">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1D7D5C5C" w14:textId="77777777" w:rsidR="00C37E65" w:rsidRPr="001623CA" w:rsidRDefault="00C37E65" w:rsidP="00625341">
      <w:pPr>
        <w:pStyle w:val="Heading1"/>
      </w:pPr>
      <w:bookmarkStart w:id="26" w:name="_Toc524434373"/>
      <w:bookmarkStart w:id="27" w:name="_Toc510018513"/>
      <w:r w:rsidRPr="001623CA">
        <w:t>5.4.3.3</w:t>
      </w:r>
      <w:r w:rsidRPr="001623CA">
        <w:tab/>
        <w:t xml:space="preserve">Reception of the </w:t>
      </w:r>
      <w:r w:rsidRPr="001623CA">
        <w:rPr>
          <w:i/>
        </w:rPr>
        <w:t>MobilityFromNR</w:t>
      </w:r>
      <w:r w:rsidRPr="001623CA">
        <w:t xml:space="preserve"> by the UE</w:t>
      </w:r>
      <w:bookmarkEnd w:id="26"/>
    </w:p>
    <w:p w14:paraId="6D4D036B" w14:textId="77777777" w:rsidR="00C37E65" w:rsidRPr="001623CA" w:rsidRDefault="00C37E65" w:rsidP="00E75E82">
      <w:r w:rsidRPr="001623CA">
        <w:t>The UE shall:</w:t>
      </w:r>
    </w:p>
    <w:p w14:paraId="3E892372" w14:textId="77777777" w:rsidR="00C37E65" w:rsidRPr="001623CA" w:rsidRDefault="00C37E65" w:rsidP="00E75E82">
      <w:pPr>
        <w:pStyle w:val="B1"/>
        <w:rPr>
          <w:rFonts w:eastAsia="DengXian"/>
          <w:lang w:eastAsia="zh-TW"/>
        </w:rPr>
      </w:pPr>
      <w:r w:rsidRPr="001623CA">
        <w:rPr>
          <w:rFonts w:eastAsia="DengXian"/>
          <w:lang w:eastAsia="zh-TW"/>
        </w:rPr>
        <w:t>1&gt;</w:t>
      </w:r>
      <w:r w:rsidRPr="001623CA">
        <w:rPr>
          <w:rFonts w:eastAsia="DengXian"/>
          <w:lang w:eastAsia="zh-TW"/>
        </w:rPr>
        <w:tab/>
        <w:t xml:space="preserve">if the </w:t>
      </w:r>
      <w:r w:rsidRPr="001623CA">
        <w:rPr>
          <w:rFonts w:eastAsia="DengXian"/>
          <w:i/>
          <w:lang w:eastAsia="zh-TW"/>
        </w:rPr>
        <w:t>targetRAT-Type</w:t>
      </w:r>
      <w:r w:rsidRPr="001623CA">
        <w:rPr>
          <w:rFonts w:eastAsia="DengXian"/>
          <w:lang w:eastAsia="zh-TW"/>
        </w:rPr>
        <w:t xml:space="preserve"> is set to </w:t>
      </w:r>
      <w:r w:rsidRPr="001623CA">
        <w:rPr>
          <w:rFonts w:eastAsia="DengXian"/>
          <w:i/>
          <w:lang w:eastAsia="zh-TW"/>
        </w:rPr>
        <w:t>eutra</w:t>
      </w:r>
      <w:r w:rsidRPr="001623CA">
        <w:rPr>
          <w:rFonts w:eastAsia="DengXian"/>
          <w:lang w:eastAsia="zh-TW"/>
        </w:rPr>
        <w:t>:</w:t>
      </w:r>
    </w:p>
    <w:p w14:paraId="2E21A4C2" w14:textId="77777777" w:rsidR="00C37E65" w:rsidRPr="001623CA" w:rsidRDefault="00C37E65" w:rsidP="00E75E82">
      <w:pPr>
        <w:pStyle w:val="B2"/>
        <w:rPr>
          <w:rFonts w:eastAsia="DengXian"/>
          <w:lang w:eastAsia="zh-TW"/>
        </w:rPr>
      </w:pPr>
      <w:r w:rsidRPr="001623CA">
        <w:rPr>
          <w:rFonts w:eastAsia="DengXian"/>
          <w:lang w:eastAsia="zh-TW"/>
        </w:rPr>
        <w:t>2&gt;</w:t>
      </w:r>
      <w:r w:rsidRPr="001623CA">
        <w:rPr>
          <w:rFonts w:eastAsia="DengXian"/>
          <w:lang w:eastAsia="zh-TW"/>
        </w:rPr>
        <w:tab/>
        <w:t>consider inter-RAT mobility as initiated towards E-UTRA;</w:t>
      </w:r>
    </w:p>
    <w:p w14:paraId="5BBA5FDF" w14:textId="5CC53C45" w:rsidR="00C37E65" w:rsidRDefault="00C37E65" w:rsidP="00685752">
      <w:pPr>
        <w:pStyle w:val="B1"/>
        <w:numPr>
          <w:ilvl w:val="0"/>
          <w:numId w:val="114"/>
        </w:numPr>
        <w:rPr>
          <w:rFonts w:eastAsia="DengXian"/>
          <w:lang w:eastAsia="zh-CN"/>
        </w:rPr>
      </w:pPr>
      <w:r w:rsidRPr="001623CA">
        <w:rPr>
          <w:rFonts w:eastAsia="DengXian"/>
          <w:lang w:eastAsia="zh-CN"/>
        </w:rPr>
        <w:t>access the target cell indicated in the inter-RAT message in accordance with the specifications of the target RAT</w:t>
      </w:r>
      <w:r w:rsidR="00E75E82" w:rsidRPr="001623CA">
        <w:rPr>
          <w:rFonts w:eastAsia="DengXian"/>
          <w:lang w:eastAsia="zh-CN"/>
        </w:rPr>
        <w:t>.</w:t>
      </w:r>
      <w:bookmarkEnd w:id="27"/>
    </w:p>
    <w:p w14:paraId="4E1D8006" w14:textId="787A9F6B" w:rsidR="00685752" w:rsidRDefault="00685752" w:rsidP="00685752">
      <w:pPr>
        <w:pStyle w:val="B1"/>
        <w:rPr>
          <w:rFonts w:eastAsia="DengXian"/>
          <w:lang w:eastAsia="zh-CN"/>
        </w:rPr>
      </w:pPr>
    </w:p>
    <w:p w14:paraId="1342C974" w14:textId="293120B2" w:rsidR="00685752" w:rsidRPr="00685752" w:rsidRDefault="00685752" w:rsidP="00685752">
      <w:pPr>
        <w:pStyle w:val="NO"/>
        <w:rPr>
          <w:color w:val="FF0000"/>
        </w:rPr>
      </w:pPr>
      <w:r w:rsidRPr="00685752">
        <w:rPr>
          <w:color w:val="FF0000"/>
        </w:rPr>
        <w:t xml:space="preserve">NOTE:     In the case that the target RAT is an E-UTRA cell connected to 5GC, the delta configuration can be carried in </w:t>
      </w:r>
      <w:proofErr w:type="spellStart"/>
      <w:r w:rsidRPr="00685752">
        <w:rPr>
          <w:color w:val="FF0000"/>
        </w:rPr>
        <w:t>RRCReconfiguration</w:t>
      </w:r>
      <w:proofErr w:type="spellEnd"/>
      <w:r w:rsidRPr="00685752">
        <w:rPr>
          <w:color w:val="FF0000"/>
        </w:rPr>
        <w:t>, e.g. PDCP-config IE and SDAP-config IE can be absent, which means the PDCP entity and SDAP entity established with source cell of the DRBs is maintained and admitted by target cell during the handover. After the inter-RAT handover is completed the PDCP and SDAP entity is maintained for the target cell of the target RAT. As a result, in-sequence and lossless handover can be achieved during intra-system inter-RAT handover.</w:t>
      </w:r>
    </w:p>
    <w:p w14:paraId="020F26C5" w14:textId="77777777" w:rsidR="00CD6A29" w:rsidRPr="004E1C92" w:rsidRDefault="00CD6A29" w:rsidP="00CD6A29">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31EDAF0B" w14:textId="77777777" w:rsidR="002E3DCE" w:rsidRPr="001623CA" w:rsidRDefault="002E3DCE" w:rsidP="00E75E82">
      <w:pPr>
        <w:pStyle w:val="B1"/>
      </w:pPr>
    </w:p>
    <w:sectPr w:rsidR="002E3DCE" w:rsidRPr="001623CA" w:rsidSect="00A15243">
      <w:footerReference w:type="default" r:id="rId1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61F8F" w14:textId="77777777" w:rsidR="00112209" w:rsidRDefault="00112209">
      <w:pPr>
        <w:spacing w:after="0"/>
      </w:pPr>
      <w:r>
        <w:separator/>
      </w:r>
    </w:p>
  </w:endnote>
  <w:endnote w:type="continuationSeparator" w:id="0">
    <w:p w14:paraId="673D1F13" w14:textId="77777777" w:rsidR="00112209" w:rsidRDefault="001122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44666" w14:textId="77777777" w:rsidR="00112209" w:rsidRDefault="00112209">
      <w:pPr>
        <w:spacing w:after="0"/>
      </w:pPr>
      <w:r>
        <w:separator/>
      </w:r>
    </w:p>
  </w:footnote>
  <w:footnote w:type="continuationSeparator" w:id="0">
    <w:p w14:paraId="390FD984" w14:textId="77777777" w:rsidR="00112209" w:rsidRDefault="001122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5A51FF1"/>
    <w:multiLevelType w:val="hybridMultilevel"/>
    <w:tmpl w:val="F69E9D66"/>
    <w:lvl w:ilvl="0" w:tplc="7ED067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2"/>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6"/>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3"/>
  </w:num>
  <w:num w:numId="37">
    <w:abstractNumId w:val="34"/>
  </w:num>
  <w:num w:numId="38">
    <w:abstractNumId w:val="45"/>
  </w:num>
  <w:num w:numId="39">
    <w:abstractNumId w:val="77"/>
  </w:num>
  <w:num w:numId="40">
    <w:abstractNumId w:val="57"/>
  </w:num>
  <w:num w:numId="41">
    <w:abstractNumId w:val="65"/>
  </w:num>
  <w:num w:numId="42">
    <w:abstractNumId w:val="21"/>
  </w:num>
  <w:num w:numId="43">
    <w:abstractNumId w:val="61"/>
  </w:num>
  <w:num w:numId="44">
    <w:abstractNumId w:val="36"/>
  </w:num>
  <w:num w:numId="45">
    <w:abstractNumId w:val="9"/>
  </w:num>
  <w:num w:numId="46">
    <w:abstractNumId w:val="92"/>
  </w:num>
  <w:num w:numId="47">
    <w:abstractNumId w:val="70"/>
  </w:num>
  <w:num w:numId="48">
    <w:abstractNumId w:val="28"/>
  </w:num>
  <w:num w:numId="49">
    <w:abstractNumId w:val="16"/>
  </w:num>
  <w:num w:numId="50">
    <w:abstractNumId w:val="12"/>
  </w:num>
  <w:num w:numId="51">
    <w:abstractNumId w:val="22"/>
  </w:num>
  <w:num w:numId="52">
    <w:abstractNumId w:val="74"/>
  </w:num>
  <w:num w:numId="53">
    <w:abstractNumId w:val="15"/>
  </w:num>
  <w:num w:numId="54">
    <w:abstractNumId w:val="71"/>
  </w:num>
  <w:num w:numId="55">
    <w:abstractNumId w:val="35"/>
  </w:num>
  <w:num w:numId="56">
    <w:abstractNumId w:val="27"/>
  </w:num>
  <w:num w:numId="57">
    <w:abstractNumId w:val="89"/>
  </w:num>
  <w:num w:numId="58">
    <w:abstractNumId w:val="25"/>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1"/>
  </w:num>
  <w:num w:numId="73">
    <w:abstractNumId w:val="82"/>
  </w:num>
  <w:num w:numId="74">
    <w:abstractNumId w:val="11"/>
  </w:num>
  <w:num w:numId="75">
    <w:abstractNumId w:val="80"/>
  </w:num>
  <w:num w:numId="76">
    <w:abstractNumId w:val="31"/>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5"/>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30"/>
  </w:num>
  <w:num w:numId="111">
    <w:abstractNumId w:val="58"/>
  </w:num>
  <w:num w:numId="112">
    <w:abstractNumId w:val="19"/>
  </w:num>
  <w:num w:numId="113">
    <w:abstractNumId w:val="88"/>
  </w:num>
  <w:num w:numId="114">
    <w:abstractNumId w:val="20"/>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29A"/>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4CC"/>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209"/>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503"/>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1B39"/>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74E"/>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460"/>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19C"/>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D1B"/>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D19"/>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DCE"/>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4E2"/>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20E"/>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341"/>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752"/>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E8C"/>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16"/>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736"/>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2D4"/>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243"/>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5F19"/>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6A29"/>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59BA"/>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C02"/>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F359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493037288">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81E75CC-A413-4749-84E1-07B51A65D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TotalTime>
  <Pages>3</Pages>
  <Words>774</Words>
  <Characters>4495</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5259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Wahaj Arshad</cp:lastModifiedBy>
  <cp:revision>3</cp:revision>
  <cp:lastPrinted>2017-05-08T10:55:00Z</cp:lastPrinted>
  <dcterms:created xsi:type="dcterms:W3CDTF">2018-09-27T18:16:00Z</dcterms:created>
  <dcterms:modified xsi:type="dcterms:W3CDTF">2018-10-03T22:12:00Z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