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091756" w14:textId="2F7A076C" w:rsidR="007C5869" w:rsidRPr="00AD2475" w:rsidRDefault="007C5869" w:rsidP="007C58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32"/>
      <w:bookmarkStart w:id="1" w:name="OLE_LINK33"/>
      <w:bookmarkStart w:id="2" w:name="OLE_LINK19"/>
      <w:bookmarkStart w:id="3" w:name="OLE_LINK20"/>
      <w:bookmarkStart w:id="4" w:name="_GoBack"/>
      <w:bookmarkEnd w:id="4"/>
      <w:r w:rsidRPr="00AD2475">
        <w:rPr>
          <w:b/>
          <w:noProof/>
          <w:sz w:val="24"/>
        </w:rPr>
        <w:t>3GPP TSG-RA</w:t>
      </w:r>
      <w:r w:rsidR="00D22C2A">
        <w:rPr>
          <w:b/>
          <w:noProof/>
          <w:sz w:val="24"/>
        </w:rPr>
        <w:t>N WG2 Meeting #103bis</w:t>
      </w:r>
      <w:r w:rsidR="00D22C2A">
        <w:rPr>
          <w:b/>
          <w:noProof/>
          <w:sz w:val="24"/>
        </w:rPr>
        <w:tab/>
        <w:t>R2-1815263</w:t>
      </w:r>
    </w:p>
    <w:p w14:paraId="74D11502" w14:textId="77777777" w:rsidR="007C5869" w:rsidRPr="00AD2475" w:rsidRDefault="007C5869" w:rsidP="007C58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D2475">
        <w:rPr>
          <w:b/>
          <w:noProof/>
          <w:sz w:val="24"/>
        </w:rPr>
        <w:t>Chengdu, China, 8th - 12th October 2018</w:t>
      </w:r>
    </w:p>
    <w:p w14:paraId="50EB1EF0" w14:textId="77777777" w:rsidR="00EE0BAE" w:rsidRPr="007C5869" w:rsidRDefault="00EE0BAE" w:rsidP="00407ABA">
      <w:pPr>
        <w:pStyle w:val="3GPPHeader"/>
        <w:rPr>
          <w:rFonts w:cs="Arial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F3429" w14:paraId="2B5CE418" w14:textId="77777777" w:rsidTr="009379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E67B2" w14:textId="77777777" w:rsidR="00FF3429" w:rsidRDefault="00FF3429" w:rsidP="009379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F3429" w14:paraId="191D5DBC" w14:textId="77777777" w:rsidTr="009379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A72AB0" w14:textId="77777777" w:rsidR="00FF3429" w:rsidRDefault="00FF3429" w:rsidP="009379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3429" w14:paraId="5289C8F7" w14:textId="77777777" w:rsidTr="009379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1A6D4" w14:textId="77777777" w:rsidR="00FF3429" w:rsidRDefault="00FF3429" w:rsidP="009379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429" w14:paraId="78FDC7CA" w14:textId="77777777" w:rsidTr="0093798A">
        <w:tc>
          <w:tcPr>
            <w:tcW w:w="142" w:type="dxa"/>
            <w:tcBorders>
              <w:left w:val="single" w:sz="4" w:space="0" w:color="auto"/>
            </w:tcBorders>
          </w:tcPr>
          <w:p w14:paraId="0AEF7D2E" w14:textId="77777777" w:rsidR="00FF3429" w:rsidRDefault="00FF3429" w:rsidP="009379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0A21233" w14:textId="19EAD442" w:rsidR="00FF3429" w:rsidRDefault="00FF3429" w:rsidP="0093798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52C29">
              <w:rPr>
                <w:rFonts w:hint="eastAsia"/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D0340">
              <w:rPr>
                <w:rFonts w:hint="eastAsia"/>
                <w:b/>
                <w:noProof/>
                <w:sz w:val="28"/>
              </w:rPr>
              <w:t>306</w:t>
            </w:r>
          </w:p>
        </w:tc>
        <w:tc>
          <w:tcPr>
            <w:tcW w:w="709" w:type="dxa"/>
          </w:tcPr>
          <w:p w14:paraId="04A0E2C2" w14:textId="77777777" w:rsidR="00FF3429" w:rsidRDefault="00FF3429" w:rsidP="009379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27D0BE" w14:textId="5671D2C8" w:rsidR="00FF3429" w:rsidRDefault="00D22C2A" w:rsidP="0093798A">
            <w:pPr>
              <w:pStyle w:val="CRCoverPage"/>
              <w:spacing w:after="0"/>
              <w:rPr>
                <w:noProof/>
              </w:rPr>
            </w:pPr>
            <w:r w:rsidRPr="00D22C2A">
              <w:rPr>
                <w:rFonts w:hint="eastAsia"/>
                <w:b/>
                <w:noProof/>
                <w:sz w:val="28"/>
              </w:rPr>
              <w:t>0</w:t>
            </w:r>
            <w:r>
              <w:rPr>
                <w:rFonts w:hint="eastAsia"/>
                <w:b/>
                <w:noProof/>
                <w:sz w:val="28"/>
              </w:rPr>
              <w:t>0</w:t>
            </w:r>
            <w:r w:rsidRPr="00D22C2A">
              <w:rPr>
                <w:rFonts w:hint="eastAsia"/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317FDF91" w14:textId="77777777" w:rsidR="00FF3429" w:rsidRDefault="00FF3429" w:rsidP="009379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1B08FA7" w14:textId="77777777" w:rsidR="00FF3429" w:rsidRDefault="00FF3429" w:rsidP="009379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D83A234" w14:textId="77777777" w:rsidR="00FF3429" w:rsidRDefault="00FF3429" w:rsidP="009379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DF288FE" w14:textId="35B3A2E1" w:rsidR="00FF3429" w:rsidRDefault="00A45DB8" w:rsidP="009379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>
              <w:rPr>
                <w:rFonts w:hint="eastAsia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7E6BE3" w14:textId="77777777" w:rsidR="00FF3429" w:rsidRDefault="00FF3429" w:rsidP="0093798A">
            <w:pPr>
              <w:pStyle w:val="CRCoverPage"/>
              <w:spacing w:after="0"/>
              <w:rPr>
                <w:noProof/>
              </w:rPr>
            </w:pPr>
          </w:p>
        </w:tc>
      </w:tr>
      <w:tr w:rsidR="00FF3429" w14:paraId="3B84ADF6" w14:textId="77777777" w:rsidTr="009379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698E7" w14:textId="0BBFC193" w:rsidR="00FF3429" w:rsidRDefault="00D22C2A" w:rsidP="0093798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0</w:t>
            </w:r>
          </w:p>
        </w:tc>
      </w:tr>
      <w:tr w:rsidR="00FF3429" w14:paraId="1BE8D8D2" w14:textId="77777777" w:rsidTr="009379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127A40" w14:textId="77777777" w:rsidR="00FF3429" w:rsidRPr="00F25D98" w:rsidRDefault="00FF3429" w:rsidP="009379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f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f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3429" w14:paraId="048D8919" w14:textId="77777777" w:rsidTr="00DE2FDE">
        <w:trPr>
          <w:trHeight w:val="70"/>
        </w:trPr>
        <w:tc>
          <w:tcPr>
            <w:tcW w:w="9641" w:type="dxa"/>
            <w:gridSpan w:val="9"/>
          </w:tcPr>
          <w:p w14:paraId="4ED2B599" w14:textId="77777777" w:rsidR="00FF3429" w:rsidRDefault="00FF3429" w:rsidP="009379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D147BE" w14:textId="77777777" w:rsidR="00FF3429" w:rsidRDefault="00FF3429" w:rsidP="00FF34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3429" w14:paraId="776AEAF6" w14:textId="77777777" w:rsidTr="0093798A">
        <w:tc>
          <w:tcPr>
            <w:tcW w:w="2835" w:type="dxa"/>
          </w:tcPr>
          <w:p w14:paraId="2BBA1EB0" w14:textId="77777777" w:rsidR="00FF3429" w:rsidRDefault="00FF3429" w:rsidP="009379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381789" w14:textId="77777777" w:rsidR="00FF3429" w:rsidRDefault="00FF3429" w:rsidP="009379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EBB530" w14:textId="77777777" w:rsidR="00FF3429" w:rsidRDefault="00FF3429" w:rsidP="00937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92EB26" w14:textId="77777777" w:rsidR="00FF3429" w:rsidRDefault="00FF3429" w:rsidP="009379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53DC2E" w14:textId="77777777" w:rsidR="00FF3429" w:rsidRDefault="00FF3429" w:rsidP="00937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32C694" w14:textId="77777777" w:rsidR="00FF3429" w:rsidRDefault="00FF3429" w:rsidP="009379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F8C488" w14:textId="77777777" w:rsidR="00FF3429" w:rsidRDefault="00FF3429" w:rsidP="00937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C9841B0" w14:textId="77777777" w:rsidR="00FF3429" w:rsidRDefault="00FF3429" w:rsidP="009379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CE431" w14:textId="77777777" w:rsidR="00FF3429" w:rsidRDefault="00FF3429" w:rsidP="009379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C4E44A" w14:textId="77777777" w:rsidR="00FF3429" w:rsidRDefault="00FF3429" w:rsidP="00FF342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19"/>
        <w:gridCol w:w="290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F3429" w14:paraId="07BEAF5D" w14:textId="77777777" w:rsidTr="0093798A">
        <w:tc>
          <w:tcPr>
            <w:tcW w:w="9641" w:type="dxa"/>
            <w:gridSpan w:val="11"/>
          </w:tcPr>
          <w:p w14:paraId="2B76CDB7" w14:textId="77777777" w:rsidR="00FF3429" w:rsidRDefault="00FF3429" w:rsidP="009379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429" w14:paraId="4C764D03" w14:textId="77777777" w:rsidTr="009379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5A3A02" w14:textId="77777777" w:rsidR="00FF3429" w:rsidRDefault="00FF3429" w:rsidP="009379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0338B" w14:textId="20F898A7" w:rsidR="00FF3429" w:rsidRDefault="0080226B" w:rsidP="00802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definition of </w:t>
            </w:r>
            <w:r w:rsidRPr="005B6F72">
              <w:rPr>
                <w:rFonts w:hint="eastAsia"/>
                <w:i/>
                <w:lang w:eastAsia="zh-CN"/>
              </w:rPr>
              <w:t>supportedGapPattern</w:t>
            </w:r>
          </w:p>
        </w:tc>
      </w:tr>
      <w:tr w:rsidR="00FF3429" w14:paraId="3E3C766E" w14:textId="77777777" w:rsidTr="0093798A">
        <w:tc>
          <w:tcPr>
            <w:tcW w:w="1843" w:type="dxa"/>
            <w:tcBorders>
              <w:left w:val="single" w:sz="4" w:space="0" w:color="auto"/>
            </w:tcBorders>
          </w:tcPr>
          <w:p w14:paraId="71754D0B" w14:textId="77777777" w:rsidR="00FF3429" w:rsidRDefault="00FF3429" w:rsidP="009379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C19A0D9" w14:textId="77777777" w:rsidR="00FF3429" w:rsidRDefault="00FF3429" w:rsidP="009379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429" w14:paraId="5D4B9EA7" w14:textId="77777777" w:rsidTr="0093798A">
        <w:tc>
          <w:tcPr>
            <w:tcW w:w="1843" w:type="dxa"/>
            <w:tcBorders>
              <w:left w:val="single" w:sz="4" w:space="0" w:color="auto"/>
            </w:tcBorders>
          </w:tcPr>
          <w:p w14:paraId="30982C62" w14:textId="77777777" w:rsidR="00FF3429" w:rsidRDefault="00FF3429" w:rsidP="009379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EB7DF2" w14:textId="55E8AF89" w:rsidR="00FF3429" w:rsidRDefault="00A27EE4" w:rsidP="00937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CMCC</w:t>
            </w:r>
          </w:p>
        </w:tc>
      </w:tr>
      <w:tr w:rsidR="00FF3429" w14:paraId="6318960D" w14:textId="77777777" w:rsidTr="0093798A">
        <w:tc>
          <w:tcPr>
            <w:tcW w:w="1843" w:type="dxa"/>
            <w:tcBorders>
              <w:left w:val="single" w:sz="4" w:space="0" w:color="auto"/>
            </w:tcBorders>
          </w:tcPr>
          <w:p w14:paraId="39126288" w14:textId="77777777" w:rsidR="00FF3429" w:rsidRDefault="00FF3429" w:rsidP="009379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5ACA89" w14:textId="5D427740" w:rsidR="00FF3429" w:rsidRDefault="00C652FE" w:rsidP="00937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FF3429" w14:paraId="52D0725D" w14:textId="77777777" w:rsidTr="0093798A">
        <w:tc>
          <w:tcPr>
            <w:tcW w:w="1843" w:type="dxa"/>
            <w:tcBorders>
              <w:left w:val="single" w:sz="4" w:space="0" w:color="auto"/>
            </w:tcBorders>
          </w:tcPr>
          <w:p w14:paraId="414157F9" w14:textId="77777777" w:rsidR="00FF3429" w:rsidRDefault="00FF3429" w:rsidP="009379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2D8D0D7" w14:textId="77777777" w:rsidR="00FF3429" w:rsidRDefault="00FF3429" w:rsidP="009379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429" w14:paraId="66EB1D14" w14:textId="77777777" w:rsidTr="0093798A">
        <w:tc>
          <w:tcPr>
            <w:tcW w:w="1843" w:type="dxa"/>
            <w:tcBorders>
              <w:left w:val="single" w:sz="4" w:space="0" w:color="auto"/>
            </w:tcBorders>
          </w:tcPr>
          <w:p w14:paraId="21C044B6" w14:textId="77777777" w:rsidR="00FF3429" w:rsidRDefault="00FF3429" w:rsidP="009379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818CC50" w14:textId="77777777" w:rsidR="00FF3429" w:rsidRDefault="00FF3429" w:rsidP="00937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A62FCDF" w14:textId="77777777" w:rsidR="00FF3429" w:rsidRDefault="00FF3429" w:rsidP="009379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28BA863" w14:textId="77777777" w:rsidR="00FF3429" w:rsidRDefault="00FF3429" w:rsidP="009379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C7D2B5" w14:textId="4E65B6C0" w:rsidR="00FF3429" w:rsidRDefault="00A8633C" w:rsidP="00937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A45DB8">
              <w:rPr>
                <w:noProof/>
              </w:rPr>
              <w:t>09</w:t>
            </w:r>
            <w:r w:rsidR="00A45DB8">
              <w:rPr>
                <w:rFonts w:hint="eastAsia"/>
                <w:noProof/>
              </w:rPr>
              <w:t>-</w:t>
            </w:r>
            <w:r w:rsidR="0080226B">
              <w:rPr>
                <w:noProof/>
              </w:rPr>
              <w:t>20</w:t>
            </w:r>
          </w:p>
        </w:tc>
      </w:tr>
      <w:tr w:rsidR="00FF3429" w14:paraId="7E0652B2" w14:textId="77777777" w:rsidTr="002116F2">
        <w:trPr>
          <w:trHeight w:val="111"/>
        </w:trPr>
        <w:tc>
          <w:tcPr>
            <w:tcW w:w="1843" w:type="dxa"/>
            <w:tcBorders>
              <w:left w:val="single" w:sz="4" w:space="0" w:color="auto"/>
            </w:tcBorders>
          </w:tcPr>
          <w:p w14:paraId="64C7725D" w14:textId="77777777" w:rsidR="00FF3429" w:rsidRDefault="00FF3429" w:rsidP="009379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7B3B6A" w14:textId="77777777" w:rsidR="00FF3429" w:rsidRDefault="00FF3429" w:rsidP="009379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CA34558" w14:textId="77777777" w:rsidR="00FF3429" w:rsidRDefault="00FF3429" w:rsidP="009379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EA83A20" w14:textId="77777777" w:rsidR="00FF3429" w:rsidRDefault="00FF3429" w:rsidP="009379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CAD2D1" w14:textId="77777777" w:rsidR="00FF3429" w:rsidRDefault="00FF3429" w:rsidP="009379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429" w14:paraId="244A2ED7" w14:textId="77777777" w:rsidTr="00211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9F6E66" w14:textId="77777777" w:rsidR="00FF3429" w:rsidRDefault="00FF3429" w:rsidP="009379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19" w:type="dxa"/>
            <w:shd w:val="pct30" w:color="FFFF00" w:fill="auto"/>
          </w:tcPr>
          <w:p w14:paraId="265B2316" w14:textId="4899C6FC" w:rsidR="00FF3429" w:rsidRDefault="0049572E" w:rsidP="0093798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835" w:type="dxa"/>
            <w:gridSpan w:val="6"/>
            <w:tcBorders>
              <w:left w:val="nil"/>
            </w:tcBorders>
          </w:tcPr>
          <w:p w14:paraId="115DC947" w14:textId="77777777" w:rsidR="00FF3429" w:rsidRDefault="00FF3429" w:rsidP="009379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5FF6ACE" w14:textId="77777777" w:rsidR="00FF3429" w:rsidRDefault="00FF3429" w:rsidP="009379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B13BA6" w14:textId="77777777" w:rsidR="00FF3429" w:rsidRDefault="00FF3429" w:rsidP="00937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F3429" w14:paraId="46BD1526" w14:textId="77777777" w:rsidTr="009379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F3B849" w14:textId="77777777" w:rsidR="00FF3429" w:rsidRDefault="00FF3429" w:rsidP="009379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CF19B9E" w14:textId="77777777" w:rsidR="00FF3429" w:rsidRDefault="00FF3429" w:rsidP="009379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EBC0BC" w14:textId="77777777" w:rsidR="00FF3429" w:rsidRDefault="00FF3429" w:rsidP="009379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DB8F3" w14:textId="77777777" w:rsidR="00FF3429" w:rsidRPr="007C2097" w:rsidRDefault="00FF3429" w:rsidP="009379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F3429" w14:paraId="57D71554" w14:textId="77777777" w:rsidTr="0093798A">
        <w:tc>
          <w:tcPr>
            <w:tcW w:w="1843" w:type="dxa"/>
          </w:tcPr>
          <w:p w14:paraId="5EE12899" w14:textId="77777777" w:rsidR="00FF3429" w:rsidRDefault="00FF3429" w:rsidP="009379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DF4E98" w14:textId="77777777" w:rsidR="00FF3429" w:rsidRDefault="00FF3429" w:rsidP="009379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33C" w14:paraId="7675C2D9" w14:textId="77777777" w:rsidTr="005B6F72">
        <w:trPr>
          <w:trHeight w:val="57"/>
        </w:trPr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5A17F2" w14:textId="77777777" w:rsidR="00A8633C" w:rsidRDefault="00A8633C" w:rsidP="009379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5965A" w14:textId="55DCE531" w:rsidR="005B6F72" w:rsidRPr="002116F2" w:rsidRDefault="005B6F72" w:rsidP="005B6F72">
            <w:pPr>
              <w:tabs>
                <w:tab w:val="left" w:pos="6924"/>
              </w:tabs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Current definition of </w:t>
            </w:r>
            <w:r w:rsidRPr="005B6F72">
              <w:rPr>
                <w:rFonts w:ascii="Arial" w:hAnsi="Arial" w:cs="Arial" w:hint="eastAsia"/>
                <w:i/>
                <w:lang w:eastAsia="zh-CN"/>
              </w:rPr>
              <w:t>supportedGapPattern</w:t>
            </w:r>
            <w:r>
              <w:rPr>
                <w:rFonts w:ascii="Arial" w:hAnsi="Arial" w:cs="Arial" w:hint="eastAsia"/>
                <w:lang w:eastAsia="zh-CN"/>
              </w:rPr>
              <w:t xml:space="preserve"> in 38.306 is not aligned with the description in RAN4 feature list.</w:t>
            </w:r>
          </w:p>
        </w:tc>
      </w:tr>
      <w:tr w:rsidR="00A8633C" w14:paraId="431C3A2A" w14:textId="77777777" w:rsidTr="002116F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1EC0FBF7" w14:textId="77777777" w:rsidR="00A8633C" w:rsidRDefault="00A8633C" w:rsidP="009379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14:paraId="6C8EF364" w14:textId="77777777" w:rsidR="00A8633C" w:rsidRDefault="00A8633C" w:rsidP="009379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33C" w14:paraId="03DE77B2" w14:textId="77777777" w:rsidTr="002116F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2CF03A65" w14:textId="77777777" w:rsidR="00A8633C" w:rsidRDefault="00A8633C" w:rsidP="009379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D0611" w14:textId="31D627C5" w:rsidR="00A8633C" w:rsidRDefault="005B6F72" w:rsidP="005B6F7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Change the definition of </w:t>
            </w:r>
            <w:r w:rsidRPr="005B6F72">
              <w:rPr>
                <w:rFonts w:hint="eastAsia"/>
                <w:i/>
                <w:noProof/>
              </w:rPr>
              <w:t>supportedGapPattern</w:t>
            </w:r>
            <w:r>
              <w:rPr>
                <w:rFonts w:hint="eastAsia"/>
                <w:noProof/>
              </w:rPr>
              <w:t xml:space="preserve"> to align with RAN4 feature list.</w:t>
            </w:r>
          </w:p>
        </w:tc>
      </w:tr>
      <w:tr w:rsidR="00A8633C" w14:paraId="1DC6D309" w14:textId="77777777" w:rsidTr="002116F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08A2A004" w14:textId="77777777" w:rsidR="00A8633C" w:rsidRDefault="00A8633C" w:rsidP="009379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14:paraId="61E15D58" w14:textId="77777777" w:rsidR="00A8633C" w:rsidRDefault="00A8633C" w:rsidP="009379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33C" w14:paraId="3E430240" w14:textId="77777777" w:rsidTr="002116F2">
        <w:tc>
          <w:tcPr>
            <w:tcW w:w="226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9AC07B" w14:textId="77777777" w:rsidR="00A8633C" w:rsidRDefault="00A8633C" w:rsidP="009379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72213" w14:textId="19CABAC0" w:rsidR="00A8633C" w:rsidRDefault="005B6F72" w:rsidP="005B6F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rFonts w:cs="Arial" w:hint="eastAsia"/>
                <w:lang w:eastAsia="zh-CN"/>
              </w:rPr>
              <w:t>definition of supportedGapPattern in 38.306 is not correct.</w:t>
            </w:r>
          </w:p>
        </w:tc>
      </w:tr>
      <w:tr w:rsidR="00FF3429" w14:paraId="0A4F0EED" w14:textId="77777777" w:rsidTr="002116F2">
        <w:tc>
          <w:tcPr>
            <w:tcW w:w="2262" w:type="dxa"/>
            <w:gridSpan w:val="2"/>
          </w:tcPr>
          <w:p w14:paraId="2BBA38CD" w14:textId="77777777" w:rsidR="00FF3429" w:rsidRDefault="00FF3429" w:rsidP="009379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</w:tcPr>
          <w:p w14:paraId="2221EB5D" w14:textId="77777777" w:rsidR="00FF3429" w:rsidRDefault="00FF3429" w:rsidP="009379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429" w14:paraId="66CC49C1" w14:textId="77777777" w:rsidTr="002116F2"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FC6029" w14:textId="77777777" w:rsidR="00FF3429" w:rsidRDefault="00FF3429" w:rsidP="009379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6912C" w14:textId="0A3CA9EE" w:rsidR="00FF3429" w:rsidRDefault="006D0340" w:rsidP="006D0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4.2.8</w:t>
            </w:r>
            <w:r w:rsidR="00CE0D8A">
              <w:rPr>
                <w:rFonts w:hint="eastAsia"/>
                <w:noProof/>
              </w:rPr>
              <w:t xml:space="preserve"> </w:t>
            </w:r>
            <w:r w:rsidR="002167F3" w:rsidRPr="002167F3">
              <w:rPr>
                <w:noProof/>
                <w:lang w:val="en-GB"/>
              </w:rPr>
              <w:t>MeasAndMobParameters</w:t>
            </w:r>
          </w:p>
        </w:tc>
      </w:tr>
      <w:tr w:rsidR="00FF3429" w14:paraId="7DF731E7" w14:textId="77777777" w:rsidTr="002116F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46366C38" w14:textId="77777777" w:rsidR="00FF3429" w:rsidRDefault="00FF3429" w:rsidP="009379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14:paraId="30E28AE5" w14:textId="77777777" w:rsidR="00FF3429" w:rsidRDefault="00FF3429" w:rsidP="009379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429" w14:paraId="44D2CE7C" w14:textId="77777777" w:rsidTr="00290CBD">
        <w:trPr>
          <w:trHeight w:val="255"/>
        </w:trPr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0F426C66" w14:textId="77777777" w:rsidR="00FF3429" w:rsidRDefault="00FF3429" w:rsidP="009379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533BD" w14:textId="77777777" w:rsidR="00FF3429" w:rsidRDefault="00FF3429" w:rsidP="00937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DE935B" w14:textId="77777777" w:rsidR="00FF3429" w:rsidRDefault="00FF3429" w:rsidP="00937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CC7DEA7" w14:textId="77777777" w:rsidR="00FF3429" w:rsidRDefault="00FF3429" w:rsidP="009379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AB5A049" w14:textId="77777777" w:rsidR="00FF3429" w:rsidRDefault="00FF3429" w:rsidP="009379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3429" w14:paraId="7A7B71C5" w14:textId="77777777" w:rsidTr="002116F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66484D33" w14:textId="77777777" w:rsidR="00FF3429" w:rsidRDefault="00FF3429" w:rsidP="009379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69BC7" w14:textId="174C8D90" w:rsidR="00FF3429" w:rsidRDefault="00FF3429" w:rsidP="00937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323F8" w14:textId="6EDF8F9F" w:rsidR="00FF3429" w:rsidRDefault="00A45DB8" w:rsidP="00937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497B28B" w14:textId="77777777" w:rsidR="00FF3429" w:rsidRDefault="00FF3429" w:rsidP="009379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AA942FA" w14:textId="23C8ADF0" w:rsidR="00FF3429" w:rsidRDefault="004A111F" w:rsidP="004957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F3429" w14:paraId="3FEFC394" w14:textId="77777777" w:rsidTr="002116F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6CC8838E" w14:textId="77777777" w:rsidR="00FF3429" w:rsidRDefault="00FF3429" w:rsidP="009379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BDB7D" w14:textId="77777777" w:rsidR="00FF3429" w:rsidRDefault="00FF3429" w:rsidP="00937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042D2" w14:textId="02D8BBBD" w:rsidR="00FF3429" w:rsidRDefault="0049572E" w:rsidP="00937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FA04828" w14:textId="77777777" w:rsidR="00FF3429" w:rsidRDefault="00FF3429" w:rsidP="009379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FD0685" w14:textId="77777777" w:rsidR="00FF3429" w:rsidRDefault="00FF3429" w:rsidP="009379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3429" w14:paraId="13828061" w14:textId="77777777" w:rsidTr="002116F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6C2EE57F" w14:textId="77777777" w:rsidR="00FF3429" w:rsidRDefault="00FF3429" w:rsidP="009379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273D15" w14:textId="77777777" w:rsidR="00FF3429" w:rsidRDefault="00FF3429" w:rsidP="00937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F49E3" w14:textId="4FA6FAC1" w:rsidR="00FF3429" w:rsidRDefault="0049572E" w:rsidP="00937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CA25B96" w14:textId="77777777" w:rsidR="00FF3429" w:rsidRDefault="00FF3429" w:rsidP="009379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BA06654" w14:textId="77777777" w:rsidR="00FF3429" w:rsidRDefault="00FF3429" w:rsidP="009379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3429" w14:paraId="6C7E40DA" w14:textId="77777777" w:rsidTr="002167F3">
        <w:trPr>
          <w:trHeight w:val="311"/>
        </w:trPr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1083D73E" w14:textId="77777777" w:rsidR="00FF3429" w:rsidRDefault="00FF3429" w:rsidP="009379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14:paraId="2CE51C5F" w14:textId="77777777" w:rsidR="00FF3429" w:rsidRDefault="00FF3429" w:rsidP="0093798A">
            <w:pPr>
              <w:pStyle w:val="CRCoverPage"/>
              <w:spacing w:after="0"/>
              <w:rPr>
                <w:noProof/>
              </w:rPr>
            </w:pPr>
          </w:p>
        </w:tc>
      </w:tr>
      <w:tr w:rsidR="00FF3429" w14:paraId="3EB8530B" w14:textId="77777777" w:rsidTr="002116F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428ACAF4" w14:textId="77777777" w:rsidR="00FF3429" w:rsidRDefault="00FF3429" w:rsidP="009379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98D1DF" w14:textId="77777777" w:rsidR="00FF3429" w:rsidRDefault="00FF3429" w:rsidP="009379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3429" w14:paraId="7A754EAE" w14:textId="77777777" w:rsidTr="002116F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4056B093" w14:textId="77777777" w:rsidR="00FF3429" w:rsidRDefault="00FF3429" w:rsidP="009379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C0E09A" w14:textId="77777777" w:rsidR="00FF3429" w:rsidRDefault="00FF3429" w:rsidP="009379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3429" w14:paraId="0F814AB4" w14:textId="77777777" w:rsidTr="002116F2">
        <w:tc>
          <w:tcPr>
            <w:tcW w:w="226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586825" w14:textId="77777777" w:rsidR="00FF3429" w:rsidRDefault="00FF3429" w:rsidP="009379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FFB87" w14:textId="77777777" w:rsidR="00FF3429" w:rsidRDefault="00FF3429" w:rsidP="009379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9D72E" w14:textId="77777777" w:rsidR="00FF3429" w:rsidRDefault="00FF3429" w:rsidP="001747D7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cs="Arial"/>
          <w:b/>
          <w:sz w:val="24"/>
          <w:szCs w:val="24"/>
        </w:rPr>
      </w:pPr>
    </w:p>
    <w:p w14:paraId="4631E7D7" w14:textId="6DA8003B" w:rsidR="00627AAC" w:rsidRPr="00B65520" w:rsidRDefault="00627AAC" w:rsidP="001301C3">
      <w:pPr>
        <w:pStyle w:val="3"/>
        <w:rPr>
          <w:rFonts w:ascii="Arial" w:hAnsi="Arial" w:cs="Arial"/>
          <w:sz w:val="20"/>
        </w:rPr>
      </w:pPr>
      <w:bookmarkStart w:id="7" w:name="Title"/>
      <w:bookmarkStart w:id="8" w:name="Source"/>
      <w:bookmarkStart w:id="9" w:name="DocumentFor"/>
      <w:bookmarkStart w:id="10" w:name="_Toc510550238"/>
      <w:bookmarkEnd w:id="0"/>
      <w:bookmarkEnd w:id="1"/>
      <w:bookmarkEnd w:id="2"/>
      <w:bookmarkEnd w:id="3"/>
      <w:bookmarkEnd w:id="7"/>
      <w:bookmarkEnd w:id="8"/>
      <w:bookmarkEnd w:id="9"/>
      <w:r w:rsidRPr="00B65520">
        <w:rPr>
          <w:rFonts w:ascii="Arial" w:hAnsi="Arial" w:cs="Arial"/>
          <w:color w:val="FF0000"/>
          <w:sz w:val="20"/>
          <w:lang w:val="en-US"/>
        </w:rPr>
        <w:lastRenderedPageBreak/>
        <w:t>**********************************</w:t>
      </w:r>
      <w:r w:rsidR="00B65520" w:rsidRPr="00B65520">
        <w:rPr>
          <w:rFonts w:ascii="Arial" w:hAnsi="Arial" w:cs="Arial"/>
          <w:color w:val="FF0000"/>
          <w:sz w:val="20"/>
          <w:lang w:val="en-US"/>
        </w:rPr>
        <w:t>*************</w:t>
      </w:r>
      <w:r w:rsidRPr="00B65520">
        <w:rPr>
          <w:rFonts w:ascii="Arial" w:hAnsi="Arial" w:cs="Arial"/>
          <w:color w:val="FF0000"/>
          <w:sz w:val="20"/>
          <w:lang w:val="en-US"/>
        </w:rPr>
        <w:t>** Beginning of changes **********</w:t>
      </w:r>
      <w:r w:rsidR="00B65520" w:rsidRPr="00B65520">
        <w:rPr>
          <w:rFonts w:ascii="Arial" w:hAnsi="Arial" w:cs="Arial"/>
          <w:color w:val="FF0000"/>
          <w:sz w:val="20"/>
          <w:lang w:val="en-US"/>
        </w:rPr>
        <w:t>*************</w:t>
      </w:r>
      <w:r w:rsidRPr="00B65520">
        <w:rPr>
          <w:rFonts w:ascii="Arial" w:hAnsi="Arial" w:cs="Arial"/>
          <w:color w:val="FF0000"/>
          <w:sz w:val="20"/>
          <w:lang w:val="en-US"/>
        </w:rPr>
        <w:t>****************************</w:t>
      </w:r>
    </w:p>
    <w:p w14:paraId="23BE8DED" w14:textId="77777777" w:rsidR="0044788E" w:rsidRPr="0044788E" w:rsidRDefault="0044788E" w:rsidP="0044788E">
      <w:pPr>
        <w:keepNext/>
        <w:keepLines/>
        <w:spacing w:before="120" w:after="180"/>
        <w:ind w:left="1134" w:hanging="1134"/>
        <w:outlineLvl w:val="2"/>
        <w:rPr>
          <w:rFonts w:ascii="Arial" w:eastAsia="Malgun Gothic" w:hAnsi="Arial"/>
          <w:sz w:val="28"/>
        </w:rPr>
      </w:pPr>
      <w:bookmarkStart w:id="11" w:name="_Toc517229494"/>
      <w:bookmarkEnd w:id="10"/>
      <w:r w:rsidRPr="0044788E">
        <w:rPr>
          <w:rFonts w:ascii="Arial" w:eastAsia="Malgun Gothic" w:hAnsi="Arial"/>
          <w:sz w:val="28"/>
        </w:rPr>
        <w:t>4.2.8</w:t>
      </w:r>
      <w:r w:rsidRPr="0044788E">
        <w:rPr>
          <w:rFonts w:ascii="Arial" w:eastAsia="Malgun Gothic" w:hAnsi="Arial"/>
          <w:sz w:val="28"/>
        </w:rPr>
        <w:tab/>
      </w:r>
      <w:r w:rsidRPr="0044788E">
        <w:rPr>
          <w:rFonts w:ascii="Arial" w:eastAsia="Malgun Gothic" w:hAnsi="Arial"/>
          <w:i/>
          <w:sz w:val="28"/>
        </w:rPr>
        <w:t>MeasAndMobParameters</w:t>
      </w:r>
      <w:bookmarkEnd w:id="11"/>
    </w:p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75"/>
        <w:gridCol w:w="567"/>
        <w:gridCol w:w="567"/>
        <w:gridCol w:w="709"/>
        <w:gridCol w:w="708"/>
      </w:tblGrid>
      <w:tr w:rsidR="0044788E" w:rsidRPr="0044788E" w14:paraId="17B84568" w14:textId="77777777" w:rsidTr="00E1333B">
        <w:trPr>
          <w:cantSplit/>
          <w:tblHeader/>
        </w:trPr>
        <w:tc>
          <w:tcPr>
            <w:tcW w:w="6975" w:type="dxa"/>
          </w:tcPr>
          <w:p w14:paraId="60579211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/>
                <w:sz w:val="18"/>
                <w:szCs w:val="18"/>
              </w:rPr>
              <w:t>Definitions for parameters</w:t>
            </w:r>
          </w:p>
        </w:tc>
        <w:tc>
          <w:tcPr>
            <w:tcW w:w="567" w:type="dxa"/>
          </w:tcPr>
          <w:p w14:paraId="1A8B6F45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/>
                <w:sz w:val="18"/>
                <w:szCs w:val="18"/>
              </w:rPr>
              <w:t>Per</w:t>
            </w:r>
          </w:p>
        </w:tc>
        <w:tc>
          <w:tcPr>
            <w:tcW w:w="567" w:type="dxa"/>
          </w:tcPr>
          <w:p w14:paraId="72385C6A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709" w:type="dxa"/>
          </w:tcPr>
          <w:p w14:paraId="773E511B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/>
                <w:sz w:val="18"/>
                <w:szCs w:val="18"/>
              </w:rPr>
              <w:t>FDD-TDD diff</w:t>
            </w:r>
          </w:p>
        </w:tc>
        <w:tc>
          <w:tcPr>
            <w:tcW w:w="708" w:type="dxa"/>
          </w:tcPr>
          <w:p w14:paraId="2CBA69BA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</w:pPr>
            <w:r w:rsidRPr="0044788E"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  <w:t>FR1</w:t>
            </w:r>
          </w:p>
          <w:p w14:paraId="0676D439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</w:pPr>
            <w:r w:rsidRPr="0044788E"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  <w:t>FR2 diff</w:t>
            </w:r>
          </w:p>
        </w:tc>
      </w:tr>
      <w:tr w:rsidR="0044788E" w:rsidRPr="0044788E" w14:paraId="629C3EF5" w14:textId="77777777" w:rsidTr="00E1333B">
        <w:trPr>
          <w:cantSplit/>
        </w:trPr>
        <w:tc>
          <w:tcPr>
            <w:tcW w:w="6975" w:type="dxa"/>
          </w:tcPr>
          <w:p w14:paraId="134B7130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csi-RS-RLM</w:t>
            </w:r>
          </w:p>
          <w:p w14:paraId="50420013" w14:textId="77777777" w:rsidR="0044788E" w:rsidRPr="0044788E" w:rsidDel="00914C0C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S PGothic" w:hAnsi="Arial" w:cs="Arial"/>
                <w:sz w:val="18"/>
                <w:szCs w:val="18"/>
              </w:rPr>
              <w:t>Indicates whether the UE can perform radio link monitoring procedure based on measurement of CSI-RS as specified in TS38.213 [11] and 38.133 [5]. This parameter needs FR1 and FR2 differentiation.</w:t>
            </w:r>
          </w:p>
        </w:tc>
        <w:tc>
          <w:tcPr>
            <w:tcW w:w="567" w:type="dxa"/>
          </w:tcPr>
          <w:p w14:paraId="0F09B73E" w14:textId="77777777" w:rsidR="0044788E" w:rsidRPr="0044788E" w:rsidDel="00914C0C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02C76CF1" w14:textId="77777777" w:rsidR="0044788E" w:rsidRPr="0044788E" w:rsidDel="00914C0C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9" w:type="dxa"/>
          </w:tcPr>
          <w:p w14:paraId="37AAFB7E" w14:textId="77777777" w:rsidR="0044788E" w:rsidRPr="0044788E" w:rsidDel="00914C0C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</w:tcPr>
          <w:p w14:paraId="357EF57B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44788E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44788E" w:rsidRPr="0044788E" w14:paraId="695D2505" w14:textId="77777777" w:rsidTr="00E1333B">
        <w:trPr>
          <w:cantSplit/>
        </w:trPr>
        <w:tc>
          <w:tcPr>
            <w:tcW w:w="6975" w:type="dxa"/>
          </w:tcPr>
          <w:p w14:paraId="1F281D97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csi-RSRP-AndRSRQ-MeasWithSSB</w:t>
            </w:r>
          </w:p>
          <w:p w14:paraId="6103E280" w14:textId="77777777" w:rsidR="0044788E" w:rsidRPr="0044788E" w:rsidDel="00914C0C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S PGothic" w:hAnsi="Arial" w:cs="Arial"/>
                <w:sz w:val="18"/>
                <w:szCs w:val="18"/>
              </w:rPr>
              <w:t>Indicates whether the UE can perform CSI-RSRP and CSI-RSRQ measurement as specified in TS38.215 [13], where CSI-RS resource is configured with an associated SS/PBCH. This parameter needs FR1 and FR2 differentiation.</w:t>
            </w:r>
          </w:p>
        </w:tc>
        <w:tc>
          <w:tcPr>
            <w:tcW w:w="567" w:type="dxa"/>
          </w:tcPr>
          <w:p w14:paraId="6D152EA0" w14:textId="77777777" w:rsidR="0044788E" w:rsidRPr="0044788E" w:rsidDel="00914C0C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60AAA011" w14:textId="77777777" w:rsidR="0044788E" w:rsidRPr="0044788E" w:rsidDel="00914C0C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0CCB9468" w14:textId="77777777" w:rsidR="0044788E" w:rsidRPr="0044788E" w:rsidDel="00914C0C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</w:tcPr>
          <w:p w14:paraId="7909004B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44788E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44788E" w:rsidRPr="0044788E" w14:paraId="519DB85C" w14:textId="77777777" w:rsidTr="00E1333B">
        <w:trPr>
          <w:cantSplit/>
        </w:trPr>
        <w:tc>
          <w:tcPr>
            <w:tcW w:w="6975" w:type="dxa"/>
          </w:tcPr>
          <w:p w14:paraId="356220AF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csi-RSRP-AndRSRQ-MeasWithoutSSB</w:t>
            </w:r>
          </w:p>
          <w:p w14:paraId="108CBAAF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S PGothic" w:hAnsi="Arial" w:cs="Arial"/>
                <w:sz w:val="18"/>
                <w:szCs w:val="18"/>
              </w:rPr>
              <w:t>Indicates whether the UE can perform CSI-RSRP and CSI-RSRQ measurement as specified in TS38.215 [13], where CSI-RS resource is configured for a cell that transmits SS/PBCH block and without an associated SS/PBCH block. This parameter needs FR1 and FR2 differentiation.</w:t>
            </w:r>
          </w:p>
        </w:tc>
        <w:tc>
          <w:tcPr>
            <w:tcW w:w="567" w:type="dxa"/>
          </w:tcPr>
          <w:p w14:paraId="01E28EA4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6B86CC7E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2D5FF058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</w:tcPr>
          <w:p w14:paraId="54942008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44788E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44788E" w:rsidRPr="0044788E" w14:paraId="79B8D115" w14:textId="77777777" w:rsidTr="00E1333B">
        <w:trPr>
          <w:cantSplit/>
        </w:trPr>
        <w:tc>
          <w:tcPr>
            <w:tcW w:w="6975" w:type="dxa"/>
          </w:tcPr>
          <w:p w14:paraId="2AB67904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csi-SINR-Meas</w:t>
            </w:r>
          </w:p>
          <w:p w14:paraId="354D4EE4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S PGothic" w:hAnsi="Arial" w:cs="Arial"/>
                <w:sz w:val="18"/>
                <w:szCs w:val="18"/>
              </w:rPr>
              <w:t xml:space="preserve">Indicates whether the UE can perform CSI-SINR measurements based on configured CSI-RS resources as specified in TS38.215 [13]. This parameter needs FR1 and FR2 differentiation. </w:t>
            </w:r>
          </w:p>
        </w:tc>
        <w:tc>
          <w:tcPr>
            <w:tcW w:w="567" w:type="dxa"/>
          </w:tcPr>
          <w:p w14:paraId="71D862C2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155195D4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75EDA879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</w:tcPr>
          <w:p w14:paraId="39652E95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44788E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44788E" w:rsidRPr="0044788E" w14:paraId="341BFFB4" w14:textId="77777777" w:rsidTr="00E1333B">
        <w:trPr>
          <w:cantSplit/>
        </w:trPr>
        <w:tc>
          <w:tcPr>
            <w:tcW w:w="6975" w:type="dxa"/>
          </w:tcPr>
          <w:p w14:paraId="423A135B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eutra-CGI-Reporting</w:t>
            </w:r>
          </w:p>
          <w:p w14:paraId="4905664C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Defines whether the UE supports acquisition of relevant information from a neighbouring E-UTRA cell by reading the SI of the neighbouring cell and reporting the acquired information to the network as specified in TS 38.331 [9].</w:t>
            </w:r>
          </w:p>
        </w:tc>
        <w:tc>
          <w:tcPr>
            <w:tcW w:w="567" w:type="dxa"/>
          </w:tcPr>
          <w:p w14:paraId="6F323C16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753806F5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9" w:type="dxa"/>
          </w:tcPr>
          <w:p w14:paraId="016FE5A9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</w:tcPr>
          <w:p w14:paraId="3CCA333A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44788E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44788E" w:rsidRPr="0044788E" w14:paraId="5ECA3FD6" w14:textId="77777777" w:rsidTr="00E1333B">
        <w:trPr>
          <w:cantSplit/>
        </w:trPr>
        <w:tc>
          <w:tcPr>
            <w:tcW w:w="6975" w:type="dxa"/>
          </w:tcPr>
          <w:p w14:paraId="312D7435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eventA-MeasAndReport</w:t>
            </w:r>
          </w:p>
          <w:p w14:paraId="37CFEA99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Indicates whether the UE supports NR measurements and events A triggered reporting as specified in TS 38.331 [9]</w:t>
            </w:r>
          </w:p>
        </w:tc>
        <w:tc>
          <w:tcPr>
            <w:tcW w:w="567" w:type="dxa"/>
          </w:tcPr>
          <w:p w14:paraId="3E67C527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2E032D47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9" w:type="dxa"/>
          </w:tcPr>
          <w:p w14:paraId="4AECDAE7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7B96AF26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44788E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44788E" w:rsidRPr="0044788E" w14:paraId="19C6390F" w14:textId="77777777" w:rsidTr="00E1333B">
        <w:trPr>
          <w:cantSplit/>
        </w:trPr>
        <w:tc>
          <w:tcPr>
            <w:tcW w:w="6975" w:type="dxa"/>
          </w:tcPr>
          <w:p w14:paraId="0FFFD87A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eventB-MeasAndReport</w:t>
            </w:r>
          </w:p>
          <w:p w14:paraId="65206ABA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Indicates whether the UE supports EUTRA measurement and event B triggered reporting as specified in TS 38.331 [9]. It is mandated if the UE supports EUTRA.</w:t>
            </w:r>
          </w:p>
        </w:tc>
        <w:tc>
          <w:tcPr>
            <w:tcW w:w="567" w:type="dxa"/>
          </w:tcPr>
          <w:p w14:paraId="27AB5A6E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73B90746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9" w:type="dxa"/>
          </w:tcPr>
          <w:p w14:paraId="1C58F60D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</w:tcPr>
          <w:p w14:paraId="1BE420AC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44788E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44788E" w:rsidRPr="0044788E" w14:paraId="289C8BAD" w14:textId="77777777" w:rsidTr="00E1333B">
        <w:trPr>
          <w:cantSplit/>
        </w:trPr>
        <w:tc>
          <w:tcPr>
            <w:tcW w:w="6975" w:type="dxa"/>
          </w:tcPr>
          <w:p w14:paraId="6487AE5E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handover-eLTE</w:t>
            </w:r>
          </w:p>
          <w:p w14:paraId="443935A6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Indicates whether the UE supports HO to EUTRA connected to 5GC. It is mandated if the UE supports EUTRA connected to 5GC.</w:t>
            </w:r>
          </w:p>
        </w:tc>
        <w:tc>
          <w:tcPr>
            <w:tcW w:w="567" w:type="dxa"/>
          </w:tcPr>
          <w:p w14:paraId="61CBF18D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67FE9CAA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9" w:type="dxa"/>
          </w:tcPr>
          <w:p w14:paraId="2DCD1BEC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30B4F15F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44788E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44788E" w:rsidRPr="0044788E" w14:paraId="74D8E616" w14:textId="77777777" w:rsidTr="00E1333B">
        <w:trPr>
          <w:cantSplit/>
        </w:trPr>
        <w:tc>
          <w:tcPr>
            <w:tcW w:w="6975" w:type="dxa"/>
          </w:tcPr>
          <w:p w14:paraId="18A72E3D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handoverFDD-TDD</w:t>
            </w:r>
          </w:p>
          <w:p w14:paraId="60A58B16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Indicates whether the UE supports HO between FDD and TDD. It is mandated if the UE supports both FDD and TDD.</w:t>
            </w:r>
          </w:p>
        </w:tc>
        <w:tc>
          <w:tcPr>
            <w:tcW w:w="567" w:type="dxa"/>
          </w:tcPr>
          <w:p w14:paraId="49D5BC49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27A50893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9" w:type="dxa"/>
          </w:tcPr>
          <w:p w14:paraId="0146B0E5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</w:tcPr>
          <w:p w14:paraId="0FFCEB3B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44788E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44788E" w:rsidRPr="0044788E" w14:paraId="6AD56D82" w14:textId="77777777" w:rsidTr="0044788E">
        <w:trPr>
          <w:cantSplit/>
          <w:trHeight w:val="451"/>
        </w:trPr>
        <w:tc>
          <w:tcPr>
            <w:tcW w:w="6975" w:type="dxa"/>
          </w:tcPr>
          <w:p w14:paraId="3FFFD36A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handoverInterF</w:t>
            </w:r>
          </w:p>
          <w:p w14:paraId="545E5DA7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 xml:space="preserve">Indicates whether the UE supports inter-frequency HO. </w:t>
            </w:r>
          </w:p>
        </w:tc>
        <w:tc>
          <w:tcPr>
            <w:tcW w:w="567" w:type="dxa"/>
          </w:tcPr>
          <w:p w14:paraId="433BA8D5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62C8D30F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9" w:type="dxa"/>
          </w:tcPr>
          <w:p w14:paraId="4D55E4ED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733C4950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44788E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44788E" w:rsidRPr="0044788E" w14:paraId="0D408081" w14:textId="77777777" w:rsidTr="00E1333B">
        <w:trPr>
          <w:cantSplit/>
        </w:trPr>
        <w:tc>
          <w:tcPr>
            <w:tcW w:w="6975" w:type="dxa"/>
          </w:tcPr>
          <w:p w14:paraId="18D7005A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handoverLTE</w:t>
            </w:r>
          </w:p>
          <w:p w14:paraId="0B35345F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Indicates whether the UE supports HO to EUTRA connected to EPC. It is mandated if the UE supports EUTRA connected to EPC.</w:t>
            </w:r>
          </w:p>
        </w:tc>
        <w:tc>
          <w:tcPr>
            <w:tcW w:w="567" w:type="dxa"/>
          </w:tcPr>
          <w:p w14:paraId="1326D26B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5363054C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9" w:type="dxa"/>
          </w:tcPr>
          <w:p w14:paraId="18CF17D1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5BD17348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44788E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44788E" w:rsidRPr="0044788E" w14:paraId="4E508241" w14:textId="77777777" w:rsidTr="00E1333B">
        <w:trPr>
          <w:cantSplit/>
        </w:trPr>
        <w:tc>
          <w:tcPr>
            <w:tcW w:w="6975" w:type="dxa"/>
          </w:tcPr>
          <w:p w14:paraId="7E8E8530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independentGapConfig</w:t>
            </w:r>
          </w:p>
          <w:p w14:paraId="3C9888B6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/>
                <w:sz w:val="18"/>
              </w:rPr>
              <w:t>This field indicates whether the UE supports two independent measurement gap configurations for FR1 and FR2 specified in TS 38.133 [5].</w:t>
            </w:r>
          </w:p>
        </w:tc>
        <w:tc>
          <w:tcPr>
            <w:tcW w:w="567" w:type="dxa"/>
          </w:tcPr>
          <w:p w14:paraId="42C174C6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12A9B4C9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1389493B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14CB177B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44788E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44788E" w:rsidRPr="0044788E" w14:paraId="2B6FF691" w14:textId="77777777" w:rsidTr="00E1333B">
        <w:trPr>
          <w:cantSplit/>
        </w:trPr>
        <w:tc>
          <w:tcPr>
            <w:tcW w:w="6975" w:type="dxa"/>
          </w:tcPr>
          <w:p w14:paraId="01A1D6C7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intraAndInterF-MeasAndReport</w:t>
            </w:r>
          </w:p>
          <w:p w14:paraId="38B937A2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 xml:space="preserve">Indicates whether the UE supports NR intra-frequency and inter-frequency measurements and at least periodical reporting.  </w:t>
            </w:r>
          </w:p>
        </w:tc>
        <w:tc>
          <w:tcPr>
            <w:tcW w:w="567" w:type="dxa"/>
          </w:tcPr>
          <w:p w14:paraId="34980331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46BF3CBA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9" w:type="dxa"/>
          </w:tcPr>
          <w:p w14:paraId="318981D0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0345E507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44788E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44788E" w:rsidRPr="0044788E" w14:paraId="310C0F51" w14:textId="77777777" w:rsidTr="00E1333B">
        <w:trPr>
          <w:cantSplit/>
        </w:trPr>
        <w:tc>
          <w:tcPr>
            <w:tcW w:w="6975" w:type="dxa"/>
          </w:tcPr>
          <w:p w14:paraId="0152D4ED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nr-CGI-Reporting</w:t>
            </w:r>
          </w:p>
          <w:p w14:paraId="61BF2DB6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sz w:val="18"/>
                <w:szCs w:val="18"/>
              </w:rPr>
              <w:t>Defines whether the UE supports acquisition of relevant information from a neighbouring intra-frequency or inter-frequency NR cell by reading the SI of the neighbouring cell and reporting the acquired information to the network as specified in TS 38.331 [9].</w:t>
            </w:r>
          </w:p>
        </w:tc>
        <w:tc>
          <w:tcPr>
            <w:tcW w:w="567" w:type="dxa"/>
          </w:tcPr>
          <w:p w14:paraId="7E497FFF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64C05FFB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9" w:type="dxa"/>
          </w:tcPr>
          <w:p w14:paraId="432F143F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</w:tcPr>
          <w:p w14:paraId="00289C97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44788E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44788E" w:rsidRPr="0044788E" w14:paraId="4C77B61C" w14:textId="77777777" w:rsidTr="00E1333B">
        <w:trPr>
          <w:cantSplit/>
        </w:trPr>
        <w:tc>
          <w:tcPr>
            <w:tcW w:w="6975" w:type="dxa"/>
          </w:tcPr>
          <w:p w14:paraId="36B474B0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simultaneousRxDataSSB-DiffNumerology</w:t>
            </w:r>
          </w:p>
          <w:p w14:paraId="43ED5922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/>
                <w:sz w:val="18"/>
              </w:rPr>
              <w:t xml:space="preserve">Indicates whether the UE supports concurrent intra-frequency measurement on serving cell or neighbouring cell and PDCCH or PDSCH reception from the serving cell with a different numerology. </w:t>
            </w:r>
          </w:p>
        </w:tc>
        <w:tc>
          <w:tcPr>
            <w:tcW w:w="567" w:type="dxa"/>
          </w:tcPr>
          <w:p w14:paraId="038134FD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0EDA73E7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6D9D1BEA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3F44C649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44788E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44788E" w:rsidRPr="0044788E" w14:paraId="2FD06D43" w14:textId="77777777" w:rsidTr="00E1333B">
        <w:trPr>
          <w:cantSplit/>
        </w:trPr>
        <w:tc>
          <w:tcPr>
            <w:tcW w:w="6975" w:type="dxa"/>
          </w:tcPr>
          <w:p w14:paraId="279236FA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sftd-MeasPSCell</w:t>
            </w:r>
          </w:p>
          <w:p w14:paraId="2F53D064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/>
                <w:sz w:val="18"/>
              </w:rPr>
              <w:t>Indicates whether the UE supports SFTD measurements between the Pcell and a configured PSCell.</w:t>
            </w:r>
          </w:p>
        </w:tc>
        <w:tc>
          <w:tcPr>
            <w:tcW w:w="567" w:type="dxa"/>
          </w:tcPr>
          <w:p w14:paraId="3D6E4F51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4BE598BD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42215AFC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14AC4499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44788E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44788E" w:rsidRPr="0044788E" w14:paraId="35B5DDF8" w14:textId="77777777" w:rsidTr="00E1333B">
        <w:trPr>
          <w:cantSplit/>
        </w:trPr>
        <w:tc>
          <w:tcPr>
            <w:tcW w:w="6975" w:type="dxa"/>
          </w:tcPr>
          <w:p w14:paraId="69FC6859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sftd-MeasNR-Cell</w:t>
            </w:r>
          </w:p>
          <w:p w14:paraId="133C0357" w14:textId="77777777" w:rsidR="0044788E" w:rsidRPr="0044788E" w:rsidDel="006B1332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/>
                <w:sz w:val="18"/>
              </w:rPr>
              <w:t>Indicates whether the SFTD measurement between the Pcell and the NR cells is supported by the UE which is capable of EN-DC when EN-DC is not configured.</w:t>
            </w:r>
          </w:p>
        </w:tc>
        <w:tc>
          <w:tcPr>
            <w:tcW w:w="567" w:type="dxa"/>
          </w:tcPr>
          <w:p w14:paraId="0058CE64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69F28521" w14:textId="77777777" w:rsidR="0044788E" w:rsidRPr="0044788E" w:rsidDel="00DA5514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17EA22AD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0C4106FD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44788E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44788E" w:rsidRPr="0044788E" w14:paraId="1F52AE33" w14:textId="77777777" w:rsidTr="00E1333B">
        <w:trPr>
          <w:cantSplit/>
        </w:trPr>
        <w:tc>
          <w:tcPr>
            <w:tcW w:w="6975" w:type="dxa"/>
          </w:tcPr>
          <w:p w14:paraId="1D114691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lastRenderedPageBreak/>
              <w:t>ssb-RLM</w:t>
            </w:r>
          </w:p>
          <w:p w14:paraId="3ACCE97D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S PGothic" w:hAnsi="Arial" w:cs="Arial"/>
                <w:sz w:val="18"/>
                <w:szCs w:val="18"/>
              </w:rPr>
              <w:t>Indicates whether the UE can perform radio link monitoring procedure based on measurement of SS/PBCH block as specified in TS38.213 [11] and 38.133 [5].</w:t>
            </w:r>
          </w:p>
        </w:tc>
        <w:tc>
          <w:tcPr>
            <w:tcW w:w="567" w:type="dxa"/>
          </w:tcPr>
          <w:p w14:paraId="62263ED1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Yu Mincho" w:hAnsi="Arial" w:cs="Arial" w:hint="eastAsia"/>
                <w:bCs/>
                <w:iCs/>
                <w:sz w:val="18"/>
                <w:szCs w:val="18"/>
                <w:lang w:eastAsia="ja-JP"/>
              </w:rPr>
              <w:t>U</w:t>
            </w:r>
            <w:r w:rsidRPr="0044788E">
              <w:rPr>
                <w:rFonts w:ascii="Arial" w:eastAsia="Yu Mincho" w:hAnsi="Arial" w:cs="Arial"/>
                <w:bCs/>
                <w:iCs/>
                <w:sz w:val="18"/>
                <w:szCs w:val="18"/>
                <w:lang w:eastAsia="ja-JP"/>
              </w:rPr>
              <w:t>E</w:t>
            </w:r>
          </w:p>
        </w:tc>
        <w:tc>
          <w:tcPr>
            <w:tcW w:w="567" w:type="dxa"/>
          </w:tcPr>
          <w:p w14:paraId="7044D308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Yu Mincho" w:hAnsi="Arial" w:cs="Arial" w:hint="eastAsia"/>
                <w:bCs/>
                <w:iCs/>
                <w:sz w:val="18"/>
                <w:szCs w:val="18"/>
                <w:lang w:eastAsia="ja-JP"/>
              </w:rPr>
              <w:t>Y</w:t>
            </w:r>
            <w:r w:rsidRPr="0044788E">
              <w:rPr>
                <w:rFonts w:ascii="Arial" w:eastAsia="Yu Mincho" w:hAnsi="Arial" w:cs="Arial"/>
                <w:bCs/>
                <w:iCs/>
                <w:sz w:val="18"/>
                <w:szCs w:val="18"/>
                <w:lang w:eastAsia="ja-JP"/>
              </w:rPr>
              <w:t>es</w:t>
            </w:r>
          </w:p>
        </w:tc>
        <w:tc>
          <w:tcPr>
            <w:tcW w:w="709" w:type="dxa"/>
          </w:tcPr>
          <w:p w14:paraId="1B60C475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Yu Mincho" w:hAnsi="Arial" w:cs="Arial" w:hint="eastAsia"/>
                <w:bCs/>
                <w:iCs/>
                <w:sz w:val="18"/>
                <w:szCs w:val="18"/>
                <w:lang w:eastAsia="ja-JP"/>
              </w:rPr>
              <w:t>N</w:t>
            </w:r>
            <w:r w:rsidRPr="0044788E">
              <w:rPr>
                <w:rFonts w:ascii="Arial" w:eastAsia="Yu Mincho" w:hAnsi="Arial" w:cs="Arial"/>
                <w:bCs/>
                <w:iCs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708" w:type="dxa"/>
          </w:tcPr>
          <w:p w14:paraId="6A5D7B5E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44788E">
              <w:rPr>
                <w:rFonts w:ascii="Arial" w:eastAsia="MS Mincho" w:hAnsi="Arial" w:cs="Arial" w:hint="eastAsia"/>
                <w:bCs/>
                <w:iCs/>
                <w:sz w:val="18"/>
                <w:szCs w:val="18"/>
                <w:lang w:eastAsia="ja-JP"/>
              </w:rPr>
              <w:t>N</w:t>
            </w:r>
            <w:r w:rsidRPr="0044788E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o</w:t>
            </w:r>
          </w:p>
        </w:tc>
      </w:tr>
      <w:tr w:rsidR="0044788E" w:rsidRPr="0044788E" w14:paraId="7A74330C" w14:textId="77777777" w:rsidTr="00E1333B">
        <w:trPr>
          <w:cantSplit/>
        </w:trPr>
        <w:tc>
          <w:tcPr>
            <w:tcW w:w="6975" w:type="dxa"/>
          </w:tcPr>
          <w:p w14:paraId="41F1A754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ssb-AndCSI-RS-RLM</w:t>
            </w:r>
          </w:p>
          <w:p w14:paraId="6EAD2252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S PGothic" w:hAnsi="Arial" w:cs="Arial"/>
                <w:sz w:val="18"/>
                <w:szCs w:val="18"/>
              </w:rPr>
              <w:t>Indicates whether the UE can perform radio link monitoring procedure based on measurement of SS/PBCH block and CSI-RS as specified in TS38.213 [11] and 38.133 [5].</w:t>
            </w:r>
          </w:p>
        </w:tc>
        <w:tc>
          <w:tcPr>
            <w:tcW w:w="567" w:type="dxa"/>
          </w:tcPr>
          <w:p w14:paraId="030A97B5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Yu Mincho" w:hAnsi="Arial" w:cs="Arial" w:hint="eastAsia"/>
                <w:bCs/>
                <w:iCs/>
                <w:sz w:val="18"/>
                <w:szCs w:val="18"/>
                <w:lang w:eastAsia="ja-JP"/>
              </w:rPr>
              <w:t>U</w:t>
            </w:r>
            <w:r w:rsidRPr="0044788E">
              <w:rPr>
                <w:rFonts w:ascii="Arial" w:eastAsia="Yu Mincho" w:hAnsi="Arial" w:cs="Arial"/>
                <w:bCs/>
                <w:iCs/>
                <w:sz w:val="18"/>
                <w:szCs w:val="18"/>
                <w:lang w:eastAsia="ja-JP"/>
              </w:rPr>
              <w:t>E</w:t>
            </w:r>
          </w:p>
        </w:tc>
        <w:tc>
          <w:tcPr>
            <w:tcW w:w="567" w:type="dxa"/>
          </w:tcPr>
          <w:p w14:paraId="486AAE3B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Yu Mincho" w:hAnsi="Arial" w:cs="Arial" w:hint="eastAsia"/>
                <w:bCs/>
                <w:iCs/>
                <w:sz w:val="18"/>
                <w:szCs w:val="18"/>
                <w:lang w:eastAsia="ja-JP"/>
              </w:rPr>
              <w:t>T</w:t>
            </w:r>
            <w:r w:rsidRPr="0044788E">
              <w:rPr>
                <w:rFonts w:ascii="Arial" w:eastAsia="Yu Mincho" w:hAnsi="Arial" w:cs="Arial"/>
                <w:bCs/>
                <w:iCs/>
                <w:sz w:val="18"/>
                <w:szCs w:val="18"/>
                <w:lang w:eastAsia="ja-JP"/>
              </w:rPr>
              <w:t>bd</w:t>
            </w:r>
          </w:p>
        </w:tc>
        <w:tc>
          <w:tcPr>
            <w:tcW w:w="709" w:type="dxa"/>
          </w:tcPr>
          <w:p w14:paraId="3FAADF1C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Yu Mincho" w:hAnsi="Arial" w:cs="Arial" w:hint="eastAsia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193DFF34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44788E">
              <w:rPr>
                <w:rFonts w:ascii="Arial" w:eastAsia="MS Mincho" w:hAnsi="Arial" w:cs="Arial" w:hint="eastAsia"/>
                <w:bCs/>
                <w:iCs/>
                <w:sz w:val="18"/>
                <w:szCs w:val="18"/>
                <w:lang w:eastAsia="ja-JP"/>
              </w:rPr>
              <w:t>N</w:t>
            </w:r>
            <w:r w:rsidRPr="0044788E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o</w:t>
            </w:r>
          </w:p>
        </w:tc>
      </w:tr>
      <w:tr w:rsidR="0044788E" w:rsidRPr="0044788E" w14:paraId="3C02DBC8" w14:textId="77777777" w:rsidTr="00E1333B">
        <w:trPr>
          <w:cantSplit/>
        </w:trPr>
        <w:tc>
          <w:tcPr>
            <w:tcW w:w="6975" w:type="dxa"/>
          </w:tcPr>
          <w:p w14:paraId="56D7464C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ss-SINR-Meas</w:t>
            </w:r>
          </w:p>
          <w:p w14:paraId="1BB0C407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S PGothic" w:hAnsi="Arial" w:cs="Arial"/>
                <w:sz w:val="18"/>
                <w:szCs w:val="18"/>
              </w:rPr>
              <w:t xml:space="preserve">Indicates whether the UE can perform SS-SINR measurement as specified in TS38.215 [13]. This parameter needs FR1 and FR2 differentiation. </w:t>
            </w:r>
          </w:p>
        </w:tc>
        <w:tc>
          <w:tcPr>
            <w:tcW w:w="567" w:type="dxa"/>
          </w:tcPr>
          <w:p w14:paraId="675D0207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7623BD4D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54222F5A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</w:tcPr>
          <w:p w14:paraId="3E7F7D9E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44788E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44788E" w:rsidRPr="0044788E" w14:paraId="09659D9C" w14:textId="77777777" w:rsidTr="00E1333B">
        <w:trPr>
          <w:cantSplit/>
        </w:trPr>
        <w:tc>
          <w:tcPr>
            <w:tcW w:w="6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B66923" w14:textId="77777777" w:rsidR="0044788E" w:rsidRPr="0044788E" w:rsidRDefault="0044788E" w:rsidP="0044788E">
            <w:pPr>
              <w:keepNext/>
              <w:keepLines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supportedGapPattern</w:t>
            </w:r>
          </w:p>
          <w:p w14:paraId="74EC499D" w14:textId="757CF6A9" w:rsidR="0044788E" w:rsidRPr="0044788E" w:rsidRDefault="0044788E" w:rsidP="00A20259">
            <w:pPr>
              <w:keepNext/>
              <w:keepLines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 xml:space="preserve">Indicates </w:t>
            </w:r>
            <w:ins w:id="12" w:author="Microsoft Office User" w:date="2018-09-13T17:04:00Z">
              <w:r w:rsidR="00A20259">
                <w:rPr>
                  <w:rFonts w:ascii="Arial" w:eastAsia="Malgun Gothic" w:hAnsi="Arial" w:cs="Arial" w:hint="eastAsia"/>
                  <w:bCs/>
                  <w:iCs/>
                  <w:sz w:val="18"/>
                  <w:szCs w:val="18"/>
                </w:rPr>
                <w:t xml:space="preserve">short </w:t>
              </w:r>
            </w:ins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measurement gap</w:t>
            </w:r>
            <w:ins w:id="13" w:author="Microsoft Office User" w:date="2018-09-13T17:04:00Z">
              <w:r w:rsidR="00A20259">
                <w:rPr>
                  <w:rFonts w:ascii="Arial" w:eastAsia="Malgun Gothic" w:hAnsi="Arial" w:cs="Arial" w:hint="eastAsia"/>
                  <w:bCs/>
                  <w:iCs/>
                  <w:sz w:val="18"/>
                  <w:szCs w:val="18"/>
                </w:rPr>
                <w:t>s (pattern #2 and #3 in TS 38.133 [</w:t>
              </w:r>
            </w:ins>
            <w:ins w:id="14" w:author="Microsoft Office User" w:date="2018-09-13T17:05:00Z">
              <w:r w:rsidR="00A20259">
                <w:rPr>
                  <w:rFonts w:ascii="Arial" w:eastAsia="Malgun Gothic" w:hAnsi="Arial" w:cs="Arial" w:hint="eastAsia"/>
                  <w:bCs/>
                  <w:iCs/>
                  <w:sz w:val="18"/>
                  <w:szCs w:val="18"/>
                </w:rPr>
                <w:t>5</w:t>
              </w:r>
            </w:ins>
            <w:ins w:id="15" w:author="Microsoft Office User" w:date="2018-09-13T17:04:00Z">
              <w:r w:rsidR="00A20259">
                <w:rPr>
                  <w:rFonts w:ascii="Arial" w:eastAsia="Malgun Gothic" w:hAnsi="Arial" w:cs="Arial" w:hint="eastAsia"/>
                  <w:bCs/>
                  <w:iCs/>
                  <w:sz w:val="18"/>
                  <w:szCs w:val="18"/>
                </w:rPr>
                <w:t>])</w:t>
              </w:r>
            </w:ins>
            <w:del w:id="16" w:author="Microsoft Office User" w:date="2018-09-13T17:04:00Z">
              <w:r w:rsidRPr="0044788E" w:rsidDel="00A20259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delText xml:space="preserve"> pattern(s)</w:delText>
              </w:r>
            </w:del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 xml:space="preserve"> optionally supported by the UE</w:t>
            </w:r>
            <w:ins w:id="17" w:author="Microsoft Office User" w:date="2018-09-13T17:05:00Z">
              <w:r w:rsidR="00A20259">
                <w:rPr>
                  <w:rFonts w:ascii="Arial" w:eastAsia="Malgun Gothic" w:hAnsi="Arial" w:cs="Arial" w:hint="eastAsia"/>
                  <w:bCs/>
                  <w:iCs/>
                  <w:sz w:val="18"/>
                  <w:szCs w:val="18"/>
                </w:rPr>
                <w:t xml:space="preserve"> in NR standalone operation for LTE measurements</w:t>
              </w:r>
            </w:ins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. The leading / leftmost bit (bit 0) corresponds to the gap pattern 2, the next bit corresponds to the gap pattern 3, as specified in TS 38.311 [9] and so on.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D10D70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FD4FD7" w14:textId="77777777" w:rsidR="0044788E" w:rsidRPr="0044788E" w:rsidDel="00B42847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ECAFE4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44788E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48DEE" w14:textId="77777777" w:rsidR="0044788E" w:rsidRPr="0044788E" w:rsidRDefault="0044788E" w:rsidP="0044788E">
            <w:pPr>
              <w:keepNext/>
              <w:keepLines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44788E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</w:tbl>
    <w:p w14:paraId="131457A3" w14:textId="77777777" w:rsidR="00EF4108" w:rsidRDefault="00EF4108" w:rsidP="00983BE5">
      <w:pPr>
        <w:pStyle w:val="PL"/>
        <w:rPr>
          <w:color w:val="808080"/>
        </w:rPr>
      </w:pPr>
    </w:p>
    <w:p w14:paraId="3DDD62CA" w14:textId="77777777" w:rsidR="00F769A4" w:rsidRDefault="00F769A4" w:rsidP="00983BE5">
      <w:pPr>
        <w:pStyle w:val="PL"/>
        <w:rPr>
          <w:color w:val="808080"/>
        </w:rPr>
      </w:pPr>
    </w:p>
    <w:p w14:paraId="0F927505" w14:textId="0DEC3543" w:rsidR="0076750C" w:rsidRPr="00233975" w:rsidRDefault="00747C17" w:rsidP="00233975">
      <w:pPr>
        <w:rPr>
          <w:color w:val="FF0000"/>
          <w:lang w:val="en-US"/>
        </w:rPr>
      </w:pPr>
      <w:r>
        <w:rPr>
          <w:color w:val="FF0000"/>
          <w:lang w:val="en-US"/>
        </w:rPr>
        <w:t>**************************</w:t>
      </w:r>
      <w:r w:rsidRPr="00273172">
        <w:rPr>
          <w:color w:val="FF0000"/>
          <w:lang w:val="en-US"/>
        </w:rPr>
        <w:t>**********</w:t>
      </w:r>
      <w:r w:rsidRPr="00C30BEB">
        <w:rPr>
          <w:rFonts w:ascii="Arial" w:hAnsi="Arial" w:cs="Arial"/>
          <w:color w:val="FF0000"/>
          <w:lang w:val="en-US"/>
        </w:rPr>
        <w:t xml:space="preserve"> End of changes *</w:t>
      </w:r>
      <w:r w:rsidRPr="00273172">
        <w:rPr>
          <w:color w:val="FF0000"/>
          <w:lang w:val="en-US"/>
        </w:rPr>
        <w:t>********************************************</w:t>
      </w:r>
      <w:r>
        <w:rPr>
          <w:color w:val="FF0000"/>
          <w:lang w:val="en-US"/>
        </w:rPr>
        <w:t>*</w:t>
      </w:r>
    </w:p>
    <w:sectPr w:rsidR="0076750C" w:rsidRPr="00233975" w:rsidSect="008A3F1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CE9533" w14:textId="77777777" w:rsidR="0059590C" w:rsidRDefault="0059590C">
      <w:r>
        <w:separator/>
      </w:r>
    </w:p>
  </w:endnote>
  <w:endnote w:type="continuationSeparator" w:id="0">
    <w:p w14:paraId="7FA8BF82" w14:textId="77777777" w:rsidR="0059590C" w:rsidRDefault="00595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roman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C2A7F6" w14:textId="77777777" w:rsidR="0059590C" w:rsidRDefault="0059590C">
      <w:r>
        <w:separator/>
      </w:r>
    </w:p>
  </w:footnote>
  <w:footnote w:type="continuationSeparator" w:id="0">
    <w:p w14:paraId="2756AFEC" w14:textId="77777777" w:rsidR="0059590C" w:rsidRDefault="005959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52D2D3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1C4735"/>
    <w:multiLevelType w:val="hybridMultilevel"/>
    <w:tmpl w:val="1DCA4CB4"/>
    <w:lvl w:ilvl="0" w:tplc="96C6A40E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7D06FBB"/>
    <w:multiLevelType w:val="hybridMultilevel"/>
    <w:tmpl w:val="568A6B3C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0F41734B"/>
    <w:multiLevelType w:val="hybridMultilevel"/>
    <w:tmpl w:val="B6A45622"/>
    <w:lvl w:ilvl="0" w:tplc="C6B210D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5">
    <w:nsid w:val="0FBA1386"/>
    <w:multiLevelType w:val="hybridMultilevel"/>
    <w:tmpl w:val="490A826E"/>
    <w:lvl w:ilvl="0" w:tplc="C728F62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0FC2350A"/>
    <w:multiLevelType w:val="hybridMultilevel"/>
    <w:tmpl w:val="E5F0C6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12951384"/>
    <w:multiLevelType w:val="hybridMultilevel"/>
    <w:tmpl w:val="BE0C6908"/>
    <w:lvl w:ilvl="0" w:tplc="1786E042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A5A270E"/>
    <w:multiLevelType w:val="multilevel"/>
    <w:tmpl w:val="E962F49C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>
    <w:nsid w:val="1BAE1FB6"/>
    <w:multiLevelType w:val="hybridMultilevel"/>
    <w:tmpl w:val="5D16813E"/>
    <w:lvl w:ilvl="0" w:tplc="426A6F1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5E778A"/>
    <w:multiLevelType w:val="hybridMultilevel"/>
    <w:tmpl w:val="5AF61AAE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23035E85"/>
    <w:multiLevelType w:val="hybridMultilevel"/>
    <w:tmpl w:val="CD942F8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2596269B"/>
    <w:multiLevelType w:val="hybridMultilevel"/>
    <w:tmpl w:val="A326871A"/>
    <w:lvl w:ilvl="0" w:tplc="363E31B6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265E2FA8"/>
    <w:multiLevelType w:val="hybridMultilevel"/>
    <w:tmpl w:val="E0CEF5F0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28C13BA8"/>
    <w:multiLevelType w:val="hybridMultilevel"/>
    <w:tmpl w:val="AEE4FC32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2A41498B"/>
    <w:multiLevelType w:val="hybridMultilevel"/>
    <w:tmpl w:val="28824DC6"/>
    <w:lvl w:ilvl="0" w:tplc="E55C9496">
      <w:start w:val="1"/>
      <w:numFmt w:val="bullet"/>
      <w:lvlText w:val="-"/>
      <w:lvlJc w:val="left"/>
      <w:pPr>
        <w:ind w:left="96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7">
    <w:nsid w:val="2E3202F2"/>
    <w:multiLevelType w:val="hybridMultilevel"/>
    <w:tmpl w:val="AADAEABE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328C6906"/>
    <w:multiLevelType w:val="hybridMultilevel"/>
    <w:tmpl w:val="BB646F6C"/>
    <w:lvl w:ilvl="0" w:tplc="0ADE6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E12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5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F20F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92D5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EE36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8EEB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D43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D6C8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2A34C0C"/>
    <w:multiLevelType w:val="hybridMultilevel"/>
    <w:tmpl w:val="5FF48FD4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35941EDE"/>
    <w:multiLevelType w:val="hybridMultilevel"/>
    <w:tmpl w:val="A42EF7D4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1">
    <w:nsid w:val="38CF1698"/>
    <w:multiLevelType w:val="hybridMultilevel"/>
    <w:tmpl w:val="641A96F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>
    <w:nsid w:val="3B3F0DE4"/>
    <w:multiLevelType w:val="hybridMultilevel"/>
    <w:tmpl w:val="271EEBBE"/>
    <w:lvl w:ilvl="0" w:tplc="855E1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14F8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1266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9E9A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3C9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D6B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60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DA51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081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CF96E56"/>
    <w:multiLevelType w:val="hybridMultilevel"/>
    <w:tmpl w:val="46A80E9C"/>
    <w:lvl w:ilvl="0" w:tplc="FB101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72ED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14AFF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F48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163B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4851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3C2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6286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E29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63227BA"/>
    <w:multiLevelType w:val="hybridMultilevel"/>
    <w:tmpl w:val="84FE8F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>
    <w:nsid w:val="464A4EE0"/>
    <w:multiLevelType w:val="hybridMultilevel"/>
    <w:tmpl w:val="E1F4E8A2"/>
    <w:lvl w:ilvl="0" w:tplc="FFFFFFFF">
      <w:start w:val="2"/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471240BB"/>
    <w:multiLevelType w:val="hybridMultilevel"/>
    <w:tmpl w:val="1414A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0C5DB3"/>
    <w:multiLevelType w:val="hybridMultilevel"/>
    <w:tmpl w:val="B41063D6"/>
    <w:lvl w:ilvl="0" w:tplc="7AFC7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02AE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9A7A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9C3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82B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5608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E25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524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66B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7569BC"/>
    <w:multiLevelType w:val="hybridMultilevel"/>
    <w:tmpl w:val="3D2AE822"/>
    <w:lvl w:ilvl="0" w:tplc="E55C9496">
      <w:start w:val="1"/>
      <w:numFmt w:val="bullet"/>
      <w:lvlText w:val="-"/>
      <w:lvlJc w:val="left"/>
      <w:pPr>
        <w:ind w:left="480" w:hanging="48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>
    <w:nsid w:val="4FBF2607"/>
    <w:multiLevelType w:val="hybridMultilevel"/>
    <w:tmpl w:val="2D14DBF4"/>
    <w:lvl w:ilvl="0" w:tplc="FFFFFFFF">
      <w:start w:val="2"/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>
    <w:nsid w:val="50131FE7"/>
    <w:multiLevelType w:val="hybridMultilevel"/>
    <w:tmpl w:val="933E53FC"/>
    <w:lvl w:ilvl="0" w:tplc="7F381C5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>
    <w:nsid w:val="50E06219"/>
    <w:multiLevelType w:val="hybridMultilevel"/>
    <w:tmpl w:val="4A6A534C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4">
    <w:nsid w:val="54A63835"/>
    <w:multiLevelType w:val="hybridMultilevel"/>
    <w:tmpl w:val="EAE01C6A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>
    <w:nsid w:val="5E1A5A86"/>
    <w:multiLevelType w:val="hybridMultilevel"/>
    <w:tmpl w:val="25127736"/>
    <w:lvl w:ilvl="0" w:tplc="E55C9496">
      <w:start w:val="1"/>
      <w:numFmt w:val="bullet"/>
      <w:lvlText w:val="-"/>
      <w:lvlJc w:val="left"/>
      <w:pPr>
        <w:ind w:left="480" w:hanging="480"/>
      </w:pPr>
      <w:rPr>
        <w:rFonts w:ascii="Courier New" w:hAnsi="Courier New" w:hint="default"/>
      </w:rPr>
    </w:lvl>
    <w:lvl w:ilvl="1" w:tplc="B56217E4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>
    <w:nsid w:val="5FCF4659"/>
    <w:multiLevelType w:val="hybridMultilevel"/>
    <w:tmpl w:val="0C4C0CCA"/>
    <w:lvl w:ilvl="0" w:tplc="B56217E4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6F01E1"/>
    <w:multiLevelType w:val="hybridMultilevel"/>
    <w:tmpl w:val="A9D8340A"/>
    <w:lvl w:ilvl="0" w:tplc="B56217E4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>
    <w:nsid w:val="6B880F67"/>
    <w:multiLevelType w:val="hybridMultilevel"/>
    <w:tmpl w:val="45CE8740"/>
    <w:lvl w:ilvl="0" w:tplc="E55C9496">
      <w:start w:val="1"/>
      <w:numFmt w:val="bullet"/>
      <w:lvlText w:val="-"/>
      <w:lvlJc w:val="left"/>
      <w:pPr>
        <w:ind w:left="96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0">
    <w:nsid w:val="6E395764"/>
    <w:multiLevelType w:val="hybridMultilevel"/>
    <w:tmpl w:val="BD0CEB52"/>
    <w:lvl w:ilvl="0" w:tplc="B56217E4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1">
    <w:nsid w:val="6E964A9B"/>
    <w:multiLevelType w:val="hybridMultilevel"/>
    <w:tmpl w:val="9D6A6BF2"/>
    <w:lvl w:ilvl="0" w:tplc="96C6A40E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>
    <w:nsid w:val="76307262"/>
    <w:multiLevelType w:val="hybridMultilevel"/>
    <w:tmpl w:val="9B7A09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2B0BE4"/>
    <w:multiLevelType w:val="hybridMultilevel"/>
    <w:tmpl w:val="151297AC"/>
    <w:lvl w:ilvl="0" w:tplc="A4DE6A4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BD14D29"/>
    <w:multiLevelType w:val="hybridMultilevel"/>
    <w:tmpl w:val="BF0E2D42"/>
    <w:lvl w:ilvl="0" w:tplc="E55C9496">
      <w:start w:val="1"/>
      <w:numFmt w:val="bullet"/>
      <w:lvlText w:val="-"/>
      <w:lvlJc w:val="left"/>
      <w:pPr>
        <w:ind w:left="480" w:hanging="48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6">
    <w:nsid w:val="7F762A67"/>
    <w:multiLevelType w:val="hybridMultilevel"/>
    <w:tmpl w:val="D02EEA70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7">
    <w:nsid w:val="7F8F6D98"/>
    <w:multiLevelType w:val="multilevel"/>
    <w:tmpl w:val="641A96FA"/>
    <w:lvl w:ilvl="0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4"/>
  </w:num>
  <w:num w:numId="2">
    <w:abstractNumId w:val="28"/>
  </w:num>
  <w:num w:numId="3">
    <w:abstractNumId w:val="33"/>
  </w:num>
  <w:num w:numId="4">
    <w:abstractNumId w:val="36"/>
  </w:num>
  <w:num w:numId="5">
    <w:abstractNumId w:val="16"/>
  </w:num>
  <w:num w:numId="6">
    <w:abstractNumId w:val="39"/>
  </w:num>
  <w:num w:numId="7">
    <w:abstractNumId w:val="37"/>
  </w:num>
  <w:num w:numId="8">
    <w:abstractNumId w:val="0"/>
  </w:num>
  <w:num w:numId="9">
    <w:abstractNumId w:val="45"/>
  </w:num>
  <w:num w:numId="10">
    <w:abstractNumId w:val="35"/>
  </w:num>
  <w:num w:numId="11">
    <w:abstractNumId w:val="38"/>
  </w:num>
  <w:num w:numId="12">
    <w:abstractNumId w:val="29"/>
  </w:num>
  <w:num w:numId="13">
    <w:abstractNumId w:val="40"/>
  </w:num>
  <w:num w:numId="14">
    <w:abstractNumId w:val="34"/>
  </w:num>
  <w:num w:numId="15">
    <w:abstractNumId w:val="24"/>
  </w:num>
  <w:num w:numId="16">
    <w:abstractNumId w:val="46"/>
  </w:num>
  <w:num w:numId="17">
    <w:abstractNumId w:val="13"/>
  </w:num>
  <w:num w:numId="18">
    <w:abstractNumId w:val="19"/>
  </w:num>
  <w:num w:numId="19">
    <w:abstractNumId w:val="27"/>
  </w:num>
  <w:num w:numId="20">
    <w:abstractNumId w:val="12"/>
  </w:num>
  <w:num w:numId="21">
    <w:abstractNumId w:val="9"/>
  </w:num>
  <w:num w:numId="22">
    <w:abstractNumId w:val="42"/>
  </w:num>
  <w:num w:numId="23">
    <w:abstractNumId w:val="7"/>
  </w:num>
  <w:num w:numId="24">
    <w:abstractNumId w:val="5"/>
  </w:num>
  <w:num w:numId="25">
    <w:abstractNumId w:val="14"/>
  </w:num>
  <w:num w:numId="26">
    <w:abstractNumId w:val="20"/>
  </w:num>
  <w:num w:numId="27">
    <w:abstractNumId w:val="4"/>
  </w:num>
  <w:num w:numId="28">
    <w:abstractNumId w:val="21"/>
  </w:num>
  <w:num w:numId="29">
    <w:abstractNumId w:val="8"/>
  </w:num>
  <w:num w:numId="30">
    <w:abstractNumId w:val="31"/>
  </w:num>
  <w:num w:numId="31">
    <w:abstractNumId w:val="47"/>
  </w:num>
  <w:num w:numId="32">
    <w:abstractNumId w:val="32"/>
  </w:num>
  <w:num w:numId="33">
    <w:abstractNumId w:val="11"/>
  </w:num>
  <w:num w:numId="34">
    <w:abstractNumId w:val="30"/>
  </w:num>
  <w:num w:numId="35">
    <w:abstractNumId w:val="17"/>
  </w:num>
  <w:num w:numId="36">
    <w:abstractNumId w:val="25"/>
  </w:num>
  <w:num w:numId="37">
    <w:abstractNumId w:val="10"/>
  </w:num>
  <w:num w:numId="38">
    <w:abstractNumId w:val="3"/>
  </w:num>
  <w:num w:numId="39">
    <w:abstractNumId w:val="33"/>
  </w:num>
  <w:num w:numId="40">
    <w:abstractNumId w:val="26"/>
  </w:num>
  <w:num w:numId="41">
    <w:abstractNumId w:val="6"/>
  </w:num>
  <w:num w:numId="42">
    <w:abstractNumId w:val="41"/>
  </w:num>
  <w:num w:numId="43">
    <w:abstractNumId w:val="1"/>
  </w:num>
  <w:num w:numId="44">
    <w:abstractNumId w:val="2"/>
  </w:num>
  <w:num w:numId="45">
    <w:abstractNumId w:val="18"/>
  </w:num>
  <w:num w:numId="46">
    <w:abstractNumId w:val="15"/>
  </w:num>
  <w:num w:numId="47">
    <w:abstractNumId w:val="22"/>
  </w:num>
  <w:num w:numId="48">
    <w:abstractNumId w:val="43"/>
  </w:num>
  <w:num w:numId="49">
    <w:abstractNumId w:val="23"/>
  </w:num>
  <w:numIdMacAtCleanup w:val="7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E94"/>
    <w:rsid w:val="00000554"/>
    <w:rsid w:val="000005AF"/>
    <w:rsid w:val="00000D4C"/>
    <w:rsid w:val="00000E36"/>
    <w:rsid w:val="00001A25"/>
    <w:rsid w:val="00001F1B"/>
    <w:rsid w:val="000021E2"/>
    <w:rsid w:val="00002C01"/>
    <w:rsid w:val="000030C8"/>
    <w:rsid w:val="00003354"/>
    <w:rsid w:val="00003505"/>
    <w:rsid w:val="00003A65"/>
    <w:rsid w:val="00004203"/>
    <w:rsid w:val="00004A89"/>
    <w:rsid w:val="00004AC0"/>
    <w:rsid w:val="00004E04"/>
    <w:rsid w:val="000055B0"/>
    <w:rsid w:val="00005FE8"/>
    <w:rsid w:val="000062BB"/>
    <w:rsid w:val="00006CA4"/>
    <w:rsid w:val="000073E1"/>
    <w:rsid w:val="00007522"/>
    <w:rsid w:val="0000773D"/>
    <w:rsid w:val="00007919"/>
    <w:rsid w:val="00010495"/>
    <w:rsid w:val="00010553"/>
    <w:rsid w:val="00010742"/>
    <w:rsid w:val="00010DD1"/>
    <w:rsid w:val="000116A5"/>
    <w:rsid w:val="00011852"/>
    <w:rsid w:val="00011915"/>
    <w:rsid w:val="00011A86"/>
    <w:rsid w:val="00012954"/>
    <w:rsid w:val="00012B20"/>
    <w:rsid w:val="00012C86"/>
    <w:rsid w:val="00012F8D"/>
    <w:rsid w:val="00013246"/>
    <w:rsid w:val="000137A2"/>
    <w:rsid w:val="0001388A"/>
    <w:rsid w:val="00014376"/>
    <w:rsid w:val="000145AD"/>
    <w:rsid w:val="000148EB"/>
    <w:rsid w:val="00014AE0"/>
    <w:rsid w:val="00014C14"/>
    <w:rsid w:val="00014F1A"/>
    <w:rsid w:val="00014F35"/>
    <w:rsid w:val="0001555C"/>
    <w:rsid w:val="0001590C"/>
    <w:rsid w:val="000163D5"/>
    <w:rsid w:val="000164E7"/>
    <w:rsid w:val="00016796"/>
    <w:rsid w:val="0001693E"/>
    <w:rsid w:val="0001795C"/>
    <w:rsid w:val="00017E09"/>
    <w:rsid w:val="0002011F"/>
    <w:rsid w:val="000201DD"/>
    <w:rsid w:val="00020462"/>
    <w:rsid w:val="00020477"/>
    <w:rsid w:val="00020604"/>
    <w:rsid w:val="00020783"/>
    <w:rsid w:val="000207F7"/>
    <w:rsid w:val="00020FC1"/>
    <w:rsid w:val="0002132D"/>
    <w:rsid w:val="000213CC"/>
    <w:rsid w:val="0002167C"/>
    <w:rsid w:val="00021964"/>
    <w:rsid w:val="00021A28"/>
    <w:rsid w:val="0002249E"/>
    <w:rsid w:val="00022D26"/>
    <w:rsid w:val="00023264"/>
    <w:rsid w:val="000234C9"/>
    <w:rsid w:val="0002360E"/>
    <w:rsid w:val="00023812"/>
    <w:rsid w:val="000238F2"/>
    <w:rsid w:val="00024317"/>
    <w:rsid w:val="000243B9"/>
    <w:rsid w:val="00024645"/>
    <w:rsid w:val="000246C1"/>
    <w:rsid w:val="0002488A"/>
    <w:rsid w:val="00024E61"/>
    <w:rsid w:val="00024E6F"/>
    <w:rsid w:val="00025080"/>
    <w:rsid w:val="000252AE"/>
    <w:rsid w:val="000256AC"/>
    <w:rsid w:val="00025867"/>
    <w:rsid w:val="00025EBF"/>
    <w:rsid w:val="00026055"/>
    <w:rsid w:val="00026658"/>
    <w:rsid w:val="000266CF"/>
    <w:rsid w:val="00026F21"/>
    <w:rsid w:val="00026F58"/>
    <w:rsid w:val="0002761F"/>
    <w:rsid w:val="00027792"/>
    <w:rsid w:val="000301BB"/>
    <w:rsid w:val="00031370"/>
    <w:rsid w:val="00031677"/>
    <w:rsid w:val="000316D9"/>
    <w:rsid w:val="00032227"/>
    <w:rsid w:val="00032C57"/>
    <w:rsid w:val="00032EC1"/>
    <w:rsid w:val="00033295"/>
    <w:rsid w:val="0003335D"/>
    <w:rsid w:val="00033DC4"/>
    <w:rsid w:val="000340B8"/>
    <w:rsid w:val="00034397"/>
    <w:rsid w:val="00034439"/>
    <w:rsid w:val="000344A2"/>
    <w:rsid w:val="0003494B"/>
    <w:rsid w:val="00034E2A"/>
    <w:rsid w:val="000354BD"/>
    <w:rsid w:val="000358D6"/>
    <w:rsid w:val="00036123"/>
    <w:rsid w:val="000363F8"/>
    <w:rsid w:val="000366B0"/>
    <w:rsid w:val="000366D7"/>
    <w:rsid w:val="00036891"/>
    <w:rsid w:val="00036A6D"/>
    <w:rsid w:val="00036CEC"/>
    <w:rsid w:val="00037201"/>
    <w:rsid w:val="00037BF6"/>
    <w:rsid w:val="00037F00"/>
    <w:rsid w:val="00040163"/>
    <w:rsid w:val="0004088F"/>
    <w:rsid w:val="00040D14"/>
    <w:rsid w:val="00040DD4"/>
    <w:rsid w:val="000411E7"/>
    <w:rsid w:val="000411F9"/>
    <w:rsid w:val="0004144C"/>
    <w:rsid w:val="000416E2"/>
    <w:rsid w:val="000417A6"/>
    <w:rsid w:val="00041A69"/>
    <w:rsid w:val="00042378"/>
    <w:rsid w:val="0004245C"/>
    <w:rsid w:val="0004257C"/>
    <w:rsid w:val="00042768"/>
    <w:rsid w:val="00042930"/>
    <w:rsid w:val="00042A63"/>
    <w:rsid w:val="00042B83"/>
    <w:rsid w:val="00043499"/>
    <w:rsid w:val="0004364A"/>
    <w:rsid w:val="00043897"/>
    <w:rsid w:val="000439B0"/>
    <w:rsid w:val="0004450E"/>
    <w:rsid w:val="00044C94"/>
    <w:rsid w:val="00045422"/>
    <w:rsid w:val="000455D1"/>
    <w:rsid w:val="000457DE"/>
    <w:rsid w:val="000459B7"/>
    <w:rsid w:val="00045F93"/>
    <w:rsid w:val="000463A9"/>
    <w:rsid w:val="00046468"/>
    <w:rsid w:val="00046472"/>
    <w:rsid w:val="00046743"/>
    <w:rsid w:val="00046CCB"/>
    <w:rsid w:val="00046DE3"/>
    <w:rsid w:val="00047127"/>
    <w:rsid w:val="00047578"/>
    <w:rsid w:val="0004780E"/>
    <w:rsid w:val="00047C43"/>
    <w:rsid w:val="00047E3A"/>
    <w:rsid w:val="00047F39"/>
    <w:rsid w:val="000500FD"/>
    <w:rsid w:val="0005080D"/>
    <w:rsid w:val="00050881"/>
    <w:rsid w:val="0005129F"/>
    <w:rsid w:val="000512C6"/>
    <w:rsid w:val="00051382"/>
    <w:rsid w:val="000513A5"/>
    <w:rsid w:val="0005187F"/>
    <w:rsid w:val="000519F3"/>
    <w:rsid w:val="00051AAC"/>
    <w:rsid w:val="00052895"/>
    <w:rsid w:val="000532BC"/>
    <w:rsid w:val="0005386C"/>
    <w:rsid w:val="00053947"/>
    <w:rsid w:val="00054483"/>
    <w:rsid w:val="000545DD"/>
    <w:rsid w:val="000547BE"/>
    <w:rsid w:val="0005562E"/>
    <w:rsid w:val="00055F94"/>
    <w:rsid w:val="0005606D"/>
    <w:rsid w:val="000560E8"/>
    <w:rsid w:val="00056283"/>
    <w:rsid w:val="0005711B"/>
    <w:rsid w:val="00057128"/>
    <w:rsid w:val="00057403"/>
    <w:rsid w:val="00057819"/>
    <w:rsid w:val="0006017A"/>
    <w:rsid w:val="0006029E"/>
    <w:rsid w:val="00060454"/>
    <w:rsid w:val="00060C60"/>
    <w:rsid w:val="00060E35"/>
    <w:rsid w:val="000611C9"/>
    <w:rsid w:val="000619A6"/>
    <w:rsid w:val="00061B3B"/>
    <w:rsid w:val="00061B7F"/>
    <w:rsid w:val="00061E4F"/>
    <w:rsid w:val="00062460"/>
    <w:rsid w:val="0006248E"/>
    <w:rsid w:val="0006299C"/>
    <w:rsid w:val="000629CA"/>
    <w:rsid w:val="00062A07"/>
    <w:rsid w:val="00062B23"/>
    <w:rsid w:val="00062B90"/>
    <w:rsid w:val="00062D3B"/>
    <w:rsid w:val="00063B2C"/>
    <w:rsid w:val="00063F1D"/>
    <w:rsid w:val="00064176"/>
    <w:rsid w:val="00064721"/>
    <w:rsid w:val="00064926"/>
    <w:rsid w:val="0006497D"/>
    <w:rsid w:val="00064A27"/>
    <w:rsid w:val="0006515F"/>
    <w:rsid w:val="00065391"/>
    <w:rsid w:val="0006549E"/>
    <w:rsid w:val="0006553F"/>
    <w:rsid w:val="0006579B"/>
    <w:rsid w:val="00065BD6"/>
    <w:rsid w:val="00065C13"/>
    <w:rsid w:val="00065D36"/>
    <w:rsid w:val="00065DC0"/>
    <w:rsid w:val="00065EB7"/>
    <w:rsid w:val="000661FE"/>
    <w:rsid w:val="00066350"/>
    <w:rsid w:val="000670BD"/>
    <w:rsid w:val="000674F6"/>
    <w:rsid w:val="00067503"/>
    <w:rsid w:val="000676CC"/>
    <w:rsid w:val="000677E1"/>
    <w:rsid w:val="00067AB2"/>
    <w:rsid w:val="00067BD5"/>
    <w:rsid w:val="00067BDF"/>
    <w:rsid w:val="000704FD"/>
    <w:rsid w:val="000707BE"/>
    <w:rsid w:val="000708CA"/>
    <w:rsid w:val="00070D63"/>
    <w:rsid w:val="00070F19"/>
    <w:rsid w:val="00070FF0"/>
    <w:rsid w:val="0007106F"/>
    <w:rsid w:val="00071754"/>
    <w:rsid w:val="0007180D"/>
    <w:rsid w:val="00071ABB"/>
    <w:rsid w:val="00071DD2"/>
    <w:rsid w:val="00071EBE"/>
    <w:rsid w:val="0007230D"/>
    <w:rsid w:val="0007271A"/>
    <w:rsid w:val="000727C0"/>
    <w:rsid w:val="00072A51"/>
    <w:rsid w:val="00072F61"/>
    <w:rsid w:val="000734EC"/>
    <w:rsid w:val="000738CD"/>
    <w:rsid w:val="000739C1"/>
    <w:rsid w:val="000739E9"/>
    <w:rsid w:val="00073BD1"/>
    <w:rsid w:val="00074328"/>
    <w:rsid w:val="000745B3"/>
    <w:rsid w:val="00074846"/>
    <w:rsid w:val="00075398"/>
    <w:rsid w:val="00075A0D"/>
    <w:rsid w:val="00075BDF"/>
    <w:rsid w:val="00075C07"/>
    <w:rsid w:val="00075CFE"/>
    <w:rsid w:val="000765AC"/>
    <w:rsid w:val="00076B20"/>
    <w:rsid w:val="00076C36"/>
    <w:rsid w:val="00076FD9"/>
    <w:rsid w:val="000770FD"/>
    <w:rsid w:val="00077519"/>
    <w:rsid w:val="0007774A"/>
    <w:rsid w:val="00077856"/>
    <w:rsid w:val="000778D0"/>
    <w:rsid w:val="000778EF"/>
    <w:rsid w:val="000801A0"/>
    <w:rsid w:val="0008046A"/>
    <w:rsid w:val="0008080D"/>
    <w:rsid w:val="00080B3D"/>
    <w:rsid w:val="00081FCC"/>
    <w:rsid w:val="000827FF"/>
    <w:rsid w:val="00082F40"/>
    <w:rsid w:val="00083862"/>
    <w:rsid w:val="000838B4"/>
    <w:rsid w:val="00083E31"/>
    <w:rsid w:val="000841BF"/>
    <w:rsid w:val="0008424D"/>
    <w:rsid w:val="0008430A"/>
    <w:rsid w:val="0008436B"/>
    <w:rsid w:val="00084CA6"/>
    <w:rsid w:val="00085027"/>
    <w:rsid w:val="000852AD"/>
    <w:rsid w:val="0008553A"/>
    <w:rsid w:val="000855E6"/>
    <w:rsid w:val="000857DD"/>
    <w:rsid w:val="00085E46"/>
    <w:rsid w:val="0008673E"/>
    <w:rsid w:val="00087187"/>
    <w:rsid w:val="000879DD"/>
    <w:rsid w:val="00090277"/>
    <w:rsid w:val="00090397"/>
    <w:rsid w:val="000907E2"/>
    <w:rsid w:val="00091466"/>
    <w:rsid w:val="00091519"/>
    <w:rsid w:val="0009215D"/>
    <w:rsid w:val="00092325"/>
    <w:rsid w:val="000924DA"/>
    <w:rsid w:val="00092A27"/>
    <w:rsid w:val="00092D41"/>
    <w:rsid w:val="00092E3D"/>
    <w:rsid w:val="00092EF8"/>
    <w:rsid w:val="00093D21"/>
    <w:rsid w:val="00093D58"/>
    <w:rsid w:val="00093D6E"/>
    <w:rsid w:val="00094AE1"/>
    <w:rsid w:val="00094D0E"/>
    <w:rsid w:val="00095388"/>
    <w:rsid w:val="00095626"/>
    <w:rsid w:val="0009746E"/>
    <w:rsid w:val="000978BD"/>
    <w:rsid w:val="000A03EF"/>
    <w:rsid w:val="000A0A72"/>
    <w:rsid w:val="000A11E8"/>
    <w:rsid w:val="000A135B"/>
    <w:rsid w:val="000A1EBA"/>
    <w:rsid w:val="000A2105"/>
    <w:rsid w:val="000A26EB"/>
    <w:rsid w:val="000A2930"/>
    <w:rsid w:val="000A2A50"/>
    <w:rsid w:val="000A2BA0"/>
    <w:rsid w:val="000A2BC5"/>
    <w:rsid w:val="000A2D1E"/>
    <w:rsid w:val="000A37F0"/>
    <w:rsid w:val="000A392C"/>
    <w:rsid w:val="000A3C27"/>
    <w:rsid w:val="000A42B8"/>
    <w:rsid w:val="000A4BE9"/>
    <w:rsid w:val="000A4E09"/>
    <w:rsid w:val="000A54B9"/>
    <w:rsid w:val="000A58E3"/>
    <w:rsid w:val="000A60BE"/>
    <w:rsid w:val="000A64DE"/>
    <w:rsid w:val="000A6519"/>
    <w:rsid w:val="000A65C9"/>
    <w:rsid w:val="000A69BF"/>
    <w:rsid w:val="000A6A18"/>
    <w:rsid w:val="000A6EF6"/>
    <w:rsid w:val="000A73E0"/>
    <w:rsid w:val="000A7501"/>
    <w:rsid w:val="000A7DA0"/>
    <w:rsid w:val="000A7EEE"/>
    <w:rsid w:val="000A7EF9"/>
    <w:rsid w:val="000B0195"/>
    <w:rsid w:val="000B0786"/>
    <w:rsid w:val="000B0D38"/>
    <w:rsid w:val="000B0DA7"/>
    <w:rsid w:val="000B13CF"/>
    <w:rsid w:val="000B1D15"/>
    <w:rsid w:val="000B2412"/>
    <w:rsid w:val="000B2C68"/>
    <w:rsid w:val="000B2C96"/>
    <w:rsid w:val="000B3288"/>
    <w:rsid w:val="000B3A35"/>
    <w:rsid w:val="000B3F7E"/>
    <w:rsid w:val="000B4805"/>
    <w:rsid w:val="000B4A31"/>
    <w:rsid w:val="000B4D76"/>
    <w:rsid w:val="000B4D77"/>
    <w:rsid w:val="000B510E"/>
    <w:rsid w:val="000B5136"/>
    <w:rsid w:val="000B52E3"/>
    <w:rsid w:val="000B6129"/>
    <w:rsid w:val="000B6882"/>
    <w:rsid w:val="000B758F"/>
    <w:rsid w:val="000B7651"/>
    <w:rsid w:val="000B7AE8"/>
    <w:rsid w:val="000B7B14"/>
    <w:rsid w:val="000C0310"/>
    <w:rsid w:val="000C04BD"/>
    <w:rsid w:val="000C16E7"/>
    <w:rsid w:val="000C1822"/>
    <w:rsid w:val="000C1993"/>
    <w:rsid w:val="000C1B12"/>
    <w:rsid w:val="000C1B14"/>
    <w:rsid w:val="000C1B79"/>
    <w:rsid w:val="000C2345"/>
    <w:rsid w:val="000C29D9"/>
    <w:rsid w:val="000C34CA"/>
    <w:rsid w:val="000C37E0"/>
    <w:rsid w:val="000C3E4E"/>
    <w:rsid w:val="000C40CB"/>
    <w:rsid w:val="000C41BB"/>
    <w:rsid w:val="000C4622"/>
    <w:rsid w:val="000C4772"/>
    <w:rsid w:val="000C4AFA"/>
    <w:rsid w:val="000C4C27"/>
    <w:rsid w:val="000C4DD8"/>
    <w:rsid w:val="000C5B95"/>
    <w:rsid w:val="000C619B"/>
    <w:rsid w:val="000C66E2"/>
    <w:rsid w:val="000C6C66"/>
    <w:rsid w:val="000C6E5B"/>
    <w:rsid w:val="000C7115"/>
    <w:rsid w:val="000C72FE"/>
    <w:rsid w:val="000C7852"/>
    <w:rsid w:val="000C7867"/>
    <w:rsid w:val="000C79AC"/>
    <w:rsid w:val="000C7D66"/>
    <w:rsid w:val="000D0170"/>
    <w:rsid w:val="000D092E"/>
    <w:rsid w:val="000D0A06"/>
    <w:rsid w:val="000D0B9C"/>
    <w:rsid w:val="000D0EAF"/>
    <w:rsid w:val="000D185C"/>
    <w:rsid w:val="000D1D61"/>
    <w:rsid w:val="000D2417"/>
    <w:rsid w:val="000D25F1"/>
    <w:rsid w:val="000D2F08"/>
    <w:rsid w:val="000D3046"/>
    <w:rsid w:val="000D3069"/>
    <w:rsid w:val="000D3662"/>
    <w:rsid w:val="000D36DD"/>
    <w:rsid w:val="000D39A1"/>
    <w:rsid w:val="000D3E23"/>
    <w:rsid w:val="000D457A"/>
    <w:rsid w:val="000D4A84"/>
    <w:rsid w:val="000D4F53"/>
    <w:rsid w:val="000D5308"/>
    <w:rsid w:val="000D572C"/>
    <w:rsid w:val="000D5965"/>
    <w:rsid w:val="000D655F"/>
    <w:rsid w:val="000D6971"/>
    <w:rsid w:val="000D69D5"/>
    <w:rsid w:val="000D69FE"/>
    <w:rsid w:val="000D73DC"/>
    <w:rsid w:val="000D785C"/>
    <w:rsid w:val="000D7D4B"/>
    <w:rsid w:val="000D7FD0"/>
    <w:rsid w:val="000E03B3"/>
    <w:rsid w:val="000E0831"/>
    <w:rsid w:val="000E0985"/>
    <w:rsid w:val="000E0F7A"/>
    <w:rsid w:val="000E1083"/>
    <w:rsid w:val="000E1846"/>
    <w:rsid w:val="000E1C40"/>
    <w:rsid w:val="000E20A2"/>
    <w:rsid w:val="000E240C"/>
    <w:rsid w:val="000E25B1"/>
    <w:rsid w:val="000E296B"/>
    <w:rsid w:val="000E2B19"/>
    <w:rsid w:val="000E41EB"/>
    <w:rsid w:val="000E43F3"/>
    <w:rsid w:val="000E4705"/>
    <w:rsid w:val="000E4E9E"/>
    <w:rsid w:val="000E51C6"/>
    <w:rsid w:val="000E55AE"/>
    <w:rsid w:val="000E5BBB"/>
    <w:rsid w:val="000E5EB9"/>
    <w:rsid w:val="000E5FDA"/>
    <w:rsid w:val="000E63DC"/>
    <w:rsid w:val="000E64B0"/>
    <w:rsid w:val="000E6D19"/>
    <w:rsid w:val="000E6D9E"/>
    <w:rsid w:val="000E6DA1"/>
    <w:rsid w:val="000E6DB0"/>
    <w:rsid w:val="000E6E3F"/>
    <w:rsid w:val="000E7961"/>
    <w:rsid w:val="000E7D2A"/>
    <w:rsid w:val="000E7EE9"/>
    <w:rsid w:val="000E7FB1"/>
    <w:rsid w:val="000F00C4"/>
    <w:rsid w:val="000F0356"/>
    <w:rsid w:val="000F03E7"/>
    <w:rsid w:val="000F0564"/>
    <w:rsid w:val="000F075E"/>
    <w:rsid w:val="000F116B"/>
    <w:rsid w:val="000F14E0"/>
    <w:rsid w:val="000F16BD"/>
    <w:rsid w:val="000F1E9B"/>
    <w:rsid w:val="000F201E"/>
    <w:rsid w:val="000F253E"/>
    <w:rsid w:val="000F26BF"/>
    <w:rsid w:val="000F2851"/>
    <w:rsid w:val="000F2D83"/>
    <w:rsid w:val="000F2E47"/>
    <w:rsid w:val="000F2EB3"/>
    <w:rsid w:val="000F30E2"/>
    <w:rsid w:val="000F348E"/>
    <w:rsid w:val="000F3B1D"/>
    <w:rsid w:val="000F4BFC"/>
    <w:rsid w:val="000F4DE4"/>
    <w:rsid w:val="000F4E1D"/>
    <w:rsid w:val="000F50AE"/>
    <w:rsid w:val="000F5698"/>
    <w:rsid w:val="000F5BD3"/>
    <w:rsid w:val="000F671A"/>
    <w:rsid w:val="000F69ED"/>
    <w:rsid w:val="000F6D80"/>
    <w:rsid w:val="000F7A0D"/>
    <w:rsid w:val="001000BD"/>
    <w:rsid w:val="0010039C"/>
    <w:rsid w:val="001003DF"/>
    <w:rsid w:val="00101151"/>
    <w:rsid w:val="001017D6"/>
    <w:rsid w:val="00101A8B"/>
    <w:rsid w:val="00101ADC"/>
    <w:rsid w:val="001026C0"/>
    <w:rsid w:val="00102801"/>
    <w:rsid w:val="00102B01"/>
    <w:rsid w:val="00102DDE"/>
    <w:rsid w:val="00102F61"/>
    <w:rsid w:val="0010321A"/>
    <w:rsid w:val="00103C70"/>
    <w:rsid w:val="00103D4D"/>
    <w:rsid w:val="00104393"/>
    <w:rsid w:val="00105382"/>
    <w:rsid w:val="001053E4"/>
    <w:rsid w:val="0010584A"/>
    <w:rsid w:val="00105AED"/>
    <w:rsid w:val="00105DD3"/>
    <w:rsid w:val="001067B4"/>
    <w:rsid w:val="00106C95"/>
    <w:rsid w:val="00106D54"/>
    <w:rsid w:val="00106FD4"/>
    <w:rsid w:val="0010709F"/>
    <w:rsid w:val="001073D5"/>
    <w:rsid w:val="00107685"/>
    <w:rsid w:val="00107722"/>
    <w:rsid w:val="0010775E"/>
    <w:rsid w:val="00107D77"/>
    <w:rsid w:val="00110108"/>
    <w:rsid w:val="001105F5"/>
    <w:rsid w:val="001108C7"/>
    <w:rsid w:val="001110C5"/>
    <w:rsid w:val="00111528"/>
    <w:rsid w:val="00112339"/>
    <w:rsid w:val="00112378"/>
    <w:rsid w:val="00112380"/>
    <w:rsid w:val="0011277C"/>
    <w:rsid w:val="001127A2"/>
    <w:rsid w:val="00112AAD"/>
    <w:rsid w:val="00112D8F"/>
    <w:rsid w:val="0011300F"/>
    <w:rsid w:val="00113852"/>
    <w:rsid w:val="00113F50"/>
    <w:rsid w:val="0011403C"/>
    <w:rsid w:val="001140BF"/>
    <w:rsid w:val="00114476"/>
    <w:rsid w:val="00114690"/>
    <w:rsid w:val="001155E0"/>
    <w:rsid w:val="001158C6"/>
    <w:rsid w:val="0011595D"/>
    <w:rsid w:val="00116344"/>
    <w:rsid w:val="001164E4"/>
    <w:rsid w:val="0011668C"/>
    <w:rsid w:val="001167E0"/>
    <w:rsid w:val="001169F1"/>
    <w:rsid w:val="00116E63"/>
    <w:rsid w:val="0011718F"/>
    <w:rsid w:val="0011798B"/>
    <w:rsid w:val="00117E66"/>
    <w:rsid w:val="00120112"/>
    <w:rsid w:val="001202DA"/>
    <w:rsid w:val="001203E7"/>
    <w:rsid w:val="0012041F"/>
    <w:rsid w:val="001204BC"/>
    <w:rsid w:val="00120D08"/>
    <w:rsid w:val="00120D8E"/>
    <w:rsid w:val="001213D5"/>
    <w:rsid w:val="00121B38"/>
    <w:rsid w:val="00121E5C"/>
    <w:rsid w:val="0012242D"/>
    <w:rsid w:val="00123233"/>
    <w:rsid w:val="0012333A"/>
    <w:rsid w:val="001235EE"/>
    <w:rsid w:val="0012376F"/>
    <w:rsid w:val="00123E67"/>
    <w:rsid w:val="001246FE"/>
    <w:rsid w:val="0012475A"/>
    <w:rsid w:val="00124B41"/>
    <w:rsid w:val="00124CE4"/>
    <w:rsid w:val="0012546B"/>
    <w:rsid w:val="001254AE"/>
    <w:rsid w:val="00125702"/>
    <w:rsid w:val="001258AF"/>
    <w:rsid w:val="00125CB6"/>
    <w:rsid w:val="001278A5"/>
    <w:rsid w:val="00127D0C"/>
    <w:rsid w:val="001301C3"/>
    <w:rsid w:val="00130493"/>
    <w:rsid w:val="001307BD"/>
    <w:rsid w:val="00130D11"/>
    <w:rsid w:val="00130DD4"/>
    <w:rsid w:val="00131B3A"/>
    <w:rsid w:val="00132083"/>
    <w:rsid w:val="00132423"/>
    <w:rsid w:val="001324ED"/>
    <w:rsid w:val="00132BFD"/>
    <w:rsid w:val="0013413F"/>
    <w:rsid w:val="00134156"/>
    <w:rsid w:val="001349CC"/>
    <w:rsid w:val="00134A9D"/>
    <w:rsid w:val="00134BC5"/>
    <w:rsid w:val="00134C25"/>
    <w:rsid w:val="0013590C"/>
    <w:rsid w:val="00136614"/>
    <w:rsid w:val="0013671C"/>
    <w:rsid w:val="00136A5D"/>
    <w:rsid w:val="00137F97"/>
    <w:rsid w:val="00140FAB"/>
    <w:rsid w:val="00141519"/>
    <w:rsid w:val="0014158C"/>
    <w:rsid w:val="001419AB"/>
    <w:rsid w:val="00141BF2"/>
    <w:rsid w:val="001420A5"/>
    <w:rsid w:val="001423BF"/>
    <w:rsid w:val="0014265B"/>
    <w:rsid w:val="00142C17"/>
    <w:rsid w:val="00142D34"/>
    <w:rsid w:val="00142E36"/>
    <w:rsid w:val="001434E9"/>
    <w:rsid w:val="00143845"/>
    <w:rsid w:val="00144A4B"/>
    <w:rsid w:val="00144C14"/>
    <w:rsid w:val="00144E81"/>
    <w:rsid w:val="001456D3"/>
    <w:rsid w:val="0014590E"/>
    <w:rsid w:val="00145F8B"/>
    <w:rsid w:val="001469F0"/>
    <w:rsid w:val="0014737D"/>
    <w:rsid w:val="00147607"/>
    <w:rsid w:val="00147A4A"/>
    <w:rsid w:val="00150012"/>
    <w:rsid w:val="00150048"/>
    <w:rsid w:val="001504A2"/>
    <w:rsid w:val="0015095B"/>
    <w:rsid w:val="00151048"/>
    <w:rsid w:val="001514A8"/>
    <w:rsid w:val="00151818"/>
    <w:rsid w:val="00151BD5"/>
    <w:rsid w:val="00151C73"/>
    <w:rsid w:val="00152171"/>
    <w:rsid w:val="00152653"/>
    <w:rsid w:val="0015276D"/>
    <w:rsid w:val="00152893"/>
    <w:rsid w:val="00152C35"/>
    <w:rsid w:val="001531DD"/>
    <w:rsid w:val="001532BF"/>
    <w:rsid w:val="0015338C"/>
    <w:rsid w:val="001536E0"/>
    <w:rsid w:val="001536E5"/>
    <w:rsid w:val="00153DFE"/>
    <w:rsid w:val="001540D5"/>
    <w:rsid w:val="001543BB"/>
    <w:rsid w:val="0015469E"/>
    <w:rsid w:val="00154932"/>
    <w:rsid w:val="00154B54"/>
    <w:rsid w:val="00154BA6"/>
    <w:rsid w:val="001551CB"/>
    <w:rsid w:val="0015529D"/>
    <w:rsid w:val="00155746"/>
    <w:rsid w:val="00155D4E"/>
    <w:rsid w:val="00155E05"/>
    <w:rsid w:val="00156088"/>
    <w:rsid w:val="001564BA"/>
    <w:rsid w:val="001572B2"/>
    <w:rsid w:val="0015753A"/>
    <w:rsid w:val="00157AB0"/>
    <w:rsid w:val="00157E29"/>
    <w:rsid w:val="00160212"/>
    <w:rsid w:val="0016055A"/>
    <w:rsid w:val="00160D8E"/>
    <w:rsid w:val="0016103D"/>
    <w:rsid w:val="00161552"/>
    <w:rsid w:val="00161AEA"/>
    <w:rsid w:val="00161DE7"/>
    <w:rsid w:val="00162243"/>
    <w:rsid w:val="0016259B"/>
    <w:rsid w:val="00162AB9"/>
    <w:rsid w:val="00162F5F"/>
    <w:rsid w:val="001631A6"/>
    <w:rsid w:val="001631C6"/>
    <w:rsid w:val="001632B6"/>
    <w:rsid w:val="0016344A"/>
    <w:rsid w:val="001643FE"/>
    <w:rsid w:val="00164453"/>
    <w:rsid w:val="00164BCD"/>
    <w:rsid w:val="00164F87"/>
    <w:rsid w:val="001663B4"/>
    <w:rsid w:val="00166560"/>
    <w:rsid w:val="00166797"/>
    <w:rsid w:val="00166A9A"/>
    <w:rsid w:val="00166ACA"/>
    <w:rsid w:val="00167558"/>
    <w:rsid w:val="001677AB"/>
    <w:rsid w:val="00167A31"/>
    <w:rsid w:val="001700E2"/>
    <w:rsid w:val="0017011D"/>
    <w:rsid w:val="00170265"/>
    <w:rsid w:val="001705B6"/>
    <w:rsid w:val="00170613"/>
    <w:rsid w:val="0017099F"/>
    <w:rsid w:val="001710B7"/>
    <w:rsid w:val="0017156C"/>
    <w:rsid w:val="00171666"/>
    <w:rsid w:val="001716AE"/>
    <w:rsid w:val="00171E1C"/>
    <w:rsid w:val="0017220D"/>
    <w:rsid w:val="00172570"/>
    <w:rsid w:val="00172BA0"/>
    <w:rsid w:val="00173529"/>
    <w:rsid w:val="00173EAA"/>
    <w:rsid w:val="00173FD5"/>
    <w:rsid w:val="0017430C"/>
    <w:rsid w:val="001744C3"/>
    <w:rsid w:val="001745BB"/>
    <w:rsid w:val="001747D7"/>
    <w:rsid w:val="001748E7"/>
    <w:rsid w:val="00174DCE"/>
    <w:rsid w:val="00175F95"/>
    <w:rsid w:val="0017615B"/>
    <w:rsid w:val="0017671E"/>
    <w:rsid w:val="00176AD5"/>
    <w:rsid w:val="00176E60"/>
    <w:rsid w:val="00176F3A"/>
    <w:rsid w:val="0017743E"/>
    <w:rsid w:val="001775E4"/>
    <w:rsid w:val="00177BCC"/>
    <w:rsid w:val="00177BD5"/>
    <w:rsid w:val="00181085"/>
    <w:rsid w:val="00181141"/>
    <w:rsid w:val="00181E3D"/>
    <w:rsid w:val="00182F38"/>
    <w:rsid w:val="00182FF9"/>
    <w:rsid w:val="00183536"/>
    <w:rsid w:val="00183A10"/>
    <w:rsid w:val="00183D72"/>
    <w:rsid w:val="00184E05"/>
    <w:rsid w:val="00185271"/>
    <w:rsid w:val="00185429"/>
    <w:rsid w:val="00185777"/>
    <w:rsid w:val="00185D11"/>
    <w:rsid w:val="00185D80"/>
    <w:rsid w:val="00186042"/>
    <w:rsid w:val="00186334"/>
    <w:rsid w:val="001863F9"/>
    <w:rsid w:val="00186E4E"/>
    <w:rsid w:val="00187684"/>
    <w:rsid w:val="00187F4D"/>
    <w:rsid w:val="00191248"/>
    <w:rsid w:val="00191AFE"/>
    <w:rsid w:val="0019215D"/>
    <w:rsid w:val="0019242B"/>
    <w:rsid w:val="00192524"/>
    <w:rsid w:val="001925AF"/>
    <w:rsid w:val="0019262B"/>
    <w:rsid w:val="001927EB"/>
    <w:rsid w:val="00192A5A"/>
    <w:rsid w:val="00193283"/>
    <w:rsid w:val="00193572"/>
    <w:rsid w:val="001937EA"/>
    <w:rsid w:val="0019386A"/>
    <w:rsid w:val="00193E2B"/>
    <w:rsid w:val="00193F5C"/>
    <w:rsid w:val="001940DE"/>
    <w:rsid w:val="00194260"/>
    <w:rsid w:val="0019483C"/>
    <w:rsid w:val="0019577C"/>
    <w:rsid w:val="0019586C"/>
    <w:rsid w:val="00196C37"/>
    <w:rsid w:val="001976AA"/>
    <w:rsid w:val="0019788C"/>
    <w:rsid w:val="00197B9B"/>
    <w:rsid w:val="001A0ABE"/>
    <w:rsid w:val="001A11E5"/>
    <w:rsid w:val="001A1836"/>
    <w:rsid w:val="001A1B74"/>
    <w:rsid w:val="001A1C5A"/>
    <w:rsid w:val="001A1FD7"/>
    <w:rsid w:val="001A211A"/>
    <w:rsid w:val="001A222E"/>
    <w:rsid w:val="001A2970"/>
    <w:rsid w:val="001A2A08"/>
    <w:rsid w:val="001A3015"/>
    <w:rsid w:val="001A37A0"/>
    <w:rsid w:val="001A3900"/>
    <w:rsid w:val="001A391A"/>
    <w:rsid w:val="001A3C52"/>
    <w:rsid w:val="001A3E17"/>
    <w:rsid w:val="001A4A7A"/>
    <w:rsid w:val="001A4B9C"/>
    <w:rsid w:val="001A55B3"/>
    <w:rsid w:val="001A5E98"/>
    <w:rsid w:val="001A63F0"/>
    <w:rsid w:val="001A641E"/>
    <w:rsid w:val="001A683C"/>
    <w:rsid w:val="001A7190"/>
    <w:rsid w:val="001A76D0"/>
    <w:rsid w:val="001A782C"/>
    <w:rsid w:val="001A7FED"/>
    <w:rsid w:val="001B0039"/>
    <w:rsid w:val="001B0120"/>
    <w:rsid w:val="001B041D"/>
    <w:rsid w:val="001B0F7A"/>
    <w:rsid w:val="001B13ED"/>
    <w:rsid w:val="001B14A5"/>
    <w:rsid w:val="001B1C21"/>
    <w:rsid w:val="001B1E8B"/>
    <w:rsid w:val="001B20A6"/>
    <w:rsid w:val="001B2962"/>
    <w:rsid w:val="001B2EF8"/>
    <w:rsid w:val="001B30FD"/>
    <w:rsid w:val="001B3125"/>
    <w:rsid w:val="001B3362"/>
    <w:rsid w:val="001B36AF"/>
    <w:rsid w:val="001B388E"/>
    <w:rsid w:val="001B38E4"/>
    <w:rsid w:val="001B453C"/>
    <w:rsid w:val="001B4DCC"/>
    <w:rsid w:val="001B4F02"/>
    <w:rsid w:val="001B50FA"/>
    <w:rsid w:val="001B5323"/>
    <w:rsid w:val="001B5DFA"/>
    <w:rsid w:val="001B5E98"/>
    <w:rsid w:val="001B6387"/>
    <w:rsid w:val="001B659B"/>
    <w:rsid w:val="001B65C0"/>
    <w:rsid w:val="001B6742"/>
    <w:rsid w:val="001B68F1"/>
    <w:rsid w:val="001B75F4"/>
    <w:rsid w:val="001B7778"/>
    <w:rsid w:val="001B7E06"/>
    <w:rsid w:val="001C08A3"/>
    <w:rsid w:val="001C1DD2"/>
    <w:rsid w:val="001C22FF"/>
    <w:rsid w:val="001C23AF"/>
    <w:rsid w:val="001C23D1"/>
    <w:rsid w:val="001C2575"/>
    <w:rsid w:val="001C2609"/>
    <w:rsid w:val="001C2834"/>
    <w:rsid w:val="001C2B83"/>
    <w:rsid w:val="001C3018"/>
    <w:rsid w:val="001C3EC1"/>
    <w:rsid w:val="001C4130"/>
    <w:rsid w:val="001C4B91"/>
    <w:rsid w:val="001C4D06"/>
    <w:rsid w:val="001C4FF1"/>
    <w:rsid w:val="001C5370"/>
    <w:rsid w:val="001C5455"/>
    <w:rsid w:val="001C57D3"/>
    <w:rsid w:val="001C60F5"/>
    <w:rsid w:val="001C6282"/>
    <w:rsid w:val="001C6650"/>
    <w:rsid w:val="001C7245"/>
    <w:rsid w:val="001D0755"/>
    <w:rsid w:val="001D12AB"/>
    <w:rsid w:val="001D1627"/>
    <w:rsid w:val="001D165A"/>
    <w:rsid w:val="001D17D5"/>
    <w:rsid w:val="001D1CA8"/>
    <w:rsid w:val="001D1D80"/>
    <w:rsid w:val="001D1E25"/>
    <w:rsid w:val="001D29E9"/>
    <w:rsid w:val="001D3440"/>
    <w:rsid w:val="001D4538"/>
    <w:rsid w:val="001D4ACF"/>
    <w:rsid w:val="001D4ADA"/>
    <w:rsid w:val="001D4C1F"/>
    <w:rsid w:val="001D57D8"/>
    <w:rsid w:val="001D6CF5"/>
    <w:rsid w:val="001D6D72"/>
    <w:rsid w:val="001D6FD0"/>
    <w:rsid w:val="001D77AF"/>
    <w:rsid w:val="001D79B6"/>
    <w:rsid w:val="001D7B49"/>
    <w:rsid w:val="001D7D3E"/>
    <w:rsid w:val="001D7F4D"/>
    <w:rsid w:val="001E016A"/>
    <w:rsid w:val="001E1362"/>
    <w:rsid w:val="001E1BA8"/>
    <w:rsid w:val="001E1D05"/>
    <w:rsid w:val="001E1E5F"/>
    <w:rsid w:val="001E1F4B"/>
    <w:rsid w:val="001E20B2"/>
    <w:rsid w:val="001E26C0"/>
    <w:rsid w:val="001E28BC"/>
    <w:rsid w:val="001E3049"/>
    <w:rsid w:val="001E347B"/>
    <w:rsid w:val="001E354B"/>
    <w:rsid w:val="001E3715"/>
    <w:rsid w:val="001E3740"/>
    <w:rsid w:val="001E3744"/>
    <w:rsid w:val="001E3A1C"/>
    <w:rsid w:val="001E40E4"/>
    <w:rsid w:val="001E4128"/>
    <w:rsid w:val="001E47AF"/>
    <w:rsid w:val="001E47B0"/>
    <w:rsid w:val="001E490D"/>
    <w:rsid w:val="001E545A"/>
    <w:rsid w:val="001E5793"/>
    <w:rsid w:val="001E5C1B"/>
    <w:rsid w:val="001E5DF6"/>
    <w:rsid w:val="001E615F"/>
    <w:rsid w:val="001E64B8"/>
    <w:rsid w:val="001E6D19"/>
    <w:rsid w:val="001E7B01"/>
    <w:rsid w:val="001E7E1C"/>
    <w:rsid w:val="001E7EE6"/>
    <w:rsid w:val="001E7F01"/>
    <w:rsid w:val="001F0101"/>
    <w:rsid w:val="001F043A"/>
    <w:rsid w:val="001F0BD6"/>
    <w:rsid w:val="001F0D9F"/>
    <w:rsid w:val="001F156B"/>
    <w:rsid w:val="001F1B93"/>
    <w:rsid w:val="001F2614"/>
    <w:rsid w:val="001F2A2E"/>
    <w:rsid w:val="001F3254"/>
    <w:rsid w:val="001F33FD"/>
    <w:rsid w:val="001F3E7C"/>
    <w:rsid w:val="001F408E"/>
    <w:rsid w:val="001F40E5"/>
    <w:rsid w:val="001F4D42"/>
    <w:rsid w:val="001F692B"/>
    <w:rsid w:val="001F6FB9"/>
    <w:rsid w:val="001F78F5"/>
    <w:rsid w:val="002001DB"/>
    <w:rsid w:val="00200295"/>
    <w:rsid w:val="00200BF8"/>
    <w:rsid w:val="00200C01"/>
    <w:rsid w:val="002018AD"/>
    <w:rsid w:val="00201BD9"/>
    <w:rsid w:val="00201C73"/>
    <w:rsid w:val="0020237A"/>
    <w:rsid w:val="0020244C"/>
    <w:rsid w:val="002026A9"/>
    <w:rsid w:val="00202910"/>
    <w:rsid w:val="00203D2A"/>
    <w:rsid w:val="00203DD9"/>
    <w:rsid w:val="00204168"/>
    <w:rsid w:val="0020448C"/>
    <w:rsid w:val="00204645"/>
    <w:rsid w:val="00205A2B"/>
    <w:rsid w:val="002071A1"/>
    <w:rsid w:val="002072DF"/>
    <w:rsid w:val="00207A61"/>
    <w:rsid w:val="00210121"/>
    <w:rsid w:val="0021052D"/>
    <w:rsid w:val="00210554"/>
    <w:rsid w:val="00210B8C"/>
    <w:rsid w:val="00210BBB"/>
    <w:rsid w:val="00210D06"/>
    <w:rsid w:val="00210DA6"/>
    <w:rsid w:val="0021103D"/>
    <w:rsid w:val="0021134E"/>
    <w:rsid w:val="00211518"/>
    <w:rsid w:val="002116F2"/>
    <w:rsid w:val="0021171F"/>
    <w:rsid w:val="002119E3"/>
    <w:rsid w:val="00211B95"/>
    <w:rsid w:val="002124F0"/>
    <w:rsid w:val="002127A8"/>
    <w:rsid w:val="002128DC"/>
    <w:rsid w:val="00212C15"/>
    <w:rsid w:val="0021308E"/>
    <w:rsid w:val="0021343B"/>
    <w:rsid w:val="0021571C"/>
    <w:rsid w:val="00215D54"/>
    <w:rsid w:val="002161A6"/>
    <w:rsid w:val="002161FA"/>
    <w:rsid w:val="002165B9"/>
    <w:rsid w:val="002167F3"/>
    <w:rsid w:val="00216A2C"/>
    <w:rsid w:val="00216B01"/>
    <w:rsid w:val="00216F62"/>
    <w:rsid w:val="00216FE3"/>
    <w:rsid w:val="00217244"/>
    <w:rsid w:val="00217F80"/>
    <w:rsid w:val="002200E5"/>
    <w:rsid w:val="0022179A"/>
    <w:rsid w:val="0022193B"/>
    <w:rsid w:val="00221F5D"/>
    <w:rsid w:val="002224F5"/>
    <w:rsid w:val="002224FD"/>
    <w:rsid w:val="00222537"/>
    <w:rsid w:val="00222A6E"/>
    <w:rsid w:val="00223165"/>
    <w:rsid w:val="00223723"/>
    <w:rsid w:val="0022395F"/>
    <w:rsid w:val="00224603"/>
    <w:rsid w:val="00224A9B"/>
    <w:rsid w:val="00224AC4"/>
    <w:rsid w:val="00224CA6"/>
    <w:rsid w:val="00224F2E"/>
    <w:rsid w:val="002252C0"/>
    <w:rsid w:val="00225F67"/>
    <w:rsid w:val="00226087"/>
    <w:rsid w:val="0022695F"/>
    <w:rsid w:val="002277FD"/>
    <w:rsid w:val="00227B2E"/>
    <w:rsid w:val="00227B69"/>
    <w:rsid w:val="002306D4"/>
    <w:rsid w:val="002307C8"/>
    <w:rsid w:val="00230FAD"/>
    <w:rsid w:val="00231659"/>
    <w:rsid w:val="002317B1"/>
    <w:rsid w:val="00231F2A"/>
    <w:rsid w:val="002321F9"/>
    <w:rsid w:val="0023253F"/>
    <w:rsid w:val="00232C5A"/>
    <w:rsid w:val="0023390B"/>
    <w:rsid w:val="00233975"/>
    <w:rsid w:val="002339B6"/>
    <w:rsid w:val="002340E6"/>
    <w:rsid w:val="002341AE"/>
    <w:rsid w:val="00234585"/>
    <w:rsid w:val="00234E14"/>
    <w:rsid w:val="00234F55"/>
    <w:rsid w:val="00235323"/>
    <w:rsid w:val="00235563"/>
    <w:rsid w:val="00235993"/>
    <w:rsid w:val="00235F49"/>
    <w:rsid w:val="002360C1"/>
    <w:rsid w:val="0023618F"/>
    <w:rsid w:val="0023641C"/>
    <w:rsid w:val="0023690F"/>
    <w:rsid w:val="00236BD3"/>
    <w:rsid w:val="0023753D"/>
    <w:rsid w:val="002377BC"/>
    <w:rsid w:val="00237E06"/>
    <w:rsid w:val="00241473"/>
    <w:rsid w:val="002414DE"/>
    <w:rsid w:val="0024182C"/>
    <w:rsid w:val="00241AC3"/>
    <w:rsid w:val="00241C5D"/>
    <w:rsid w:val="00241C8C"/>
    <w:rsid w:val="00241D08"/>
    <w:rsid w:val="00242457"/>
    <w:rsid w:val="00242872"/>
    <w:rsid w:val="002429C8"/>
    <w:rsid w:val="002429E6"/>
    <w:rsid w:val="00242C04"/>
    <w:rsid w:val="00243066"/>
    <w:rsid w:val="00243867"/>
    <w:rsid w:val="00244106"/>
    <w:rsid w:val="00244660"/>
    <w:rsid w:val="00244815"/>
    <w:rsid w:val="002450C3"/>
    <w:rsid w:val="00245914"/>
    <w:rsid w:val="00245AB5"/>
    <w:rsid w:val="00245B21"/>
    <w:rsid w:val="002465A1"/>
    <w:rsid w:val="00246A5A"/>
    <w:rsid w:val="00246B7C"/>
    <w:rsid w:val="00246FF0"/>
    <w:rsid w:val="0024713B"/>
    <w:rsid w:val="00247309"/>
    <w:rsid w:val="0024768B"/>
    <w:rsid w:val="00247E8F"/>
    <w:rsid w:val="00250840"/>
    <w:rsid w:val="00250873"/>
    <w:rsid w:val="002508C7"/>
    <w:rsid w:val="00250F72"/>
    <w:rsid w:val="002511C7"/>
    <w:rsid w:val="002515AC"/>
    <w:rsid w:val="002516A7"/>
    <w:rsid w:val="00251BFF"/>
    <w:rsid w:val="00251E7D"/>
    <w:rsid w:val="00251FC1"/>
    <w:rsid w:val="00252486"/>
    <w:rsid w:val="002524D7"/>
    <w:rsid w:val="00252686"/>
    <w:rsid w:val="00252C4B"/>
    <w:rsid w:val="00252C87"/>
    <w:rsid w:val="00253860"/>
    <w:rsid w:val="002539DC"/>
    <w:rsid w:val="00253A43"/>
    <w:rsid w:val="00253DBD"/>
    <w:rsid w:val="002542AD"/>
    <w:rsid w:val="002544AA"/>
    <w:rsid w:val="00254E90"/>
    <w:rsid w:val="002551FF"/>
    <w:rsid w:val="00255313"/>
    <w:rsid w:val="002553E9"/>
    <w:rsid w:val="00256A5F"/>
    <w:rsid w:val="00256BDB"/>
    <w:rsid w:val="00256DEC"/>
    <w:rsid w:val="00256F03"/>
    <w:rsid w:val="00256F52"/>
    <w:rsid w:val="0025721D"/>
    <w:rsid w:val="00257512"/>
    <w:rsid w:val="00257835"/>
    <w:rsid w:val="00257955"/>
    <w:rsid w:val="00257BC2"/>
    <w:rsid w:val="002600A8"/>
    <w:rsid w:val="002600B4"/>
    <w:rsid w:val="002604ED"/>
    <w:rsid w:val="002607CA"/>
    <w:rsid w:val="00260894"/>
    <w:rsid w:val="00260942"/>
    <w:rsid w:val="0026109C"/>
    <w:rsid w:val="002617C4"/>
    <w:rsid w:val="002618FC"/>
    <w:rsid w:val="00261AF4"/>
    <w:rsid w:val="00261D7B"/>
    <w:rsid w:val="00261E73"/>
    <w:rsid w:val="0026233E"/>
    <w:rsid w:val="00262F32"/>
    <w:rsid w:val="00262F3C"/>
    <w:rsid w:val="00263810"/>
    <w:rsid w:val="00263A09"/>
    <w:rsid w:val="00263F16"/>
    <w:rsid w:val="00264099"/>
    <w:rsid w:val="00265579"/>
    <w:rsid w:val="00265774"/>
    <w:rsid w:val="0026599B"/>
    <w:rsid w:val="00265E3E"/>
    <w:rsid w:val="00265F03"/>
    <w:rsid w:val="00265FF2"/>
    <w:rsid w:val="0026679F"/>
    <w:rsid w:val="00266CB6"/>
    <w:rsid w:val="0026739D"/>
    <w:rsid w:val="002676FA"/>
    <w:rsid w:val="0026775F"/>
    <w:rsid w:val="0027050D"/>
    <w:rsid w:val="00270514"/>
    <w:rsid w:val="00270A94"/>
    <w:rsid w:val="00270BCD"/>
    <w:rsid w:val="0027126C"/>
    <w:rsid w:val="00271315"/>
    <w:rsid w:val="00271D98"/>
    <w:rsid w:val="00271F9A"/>
    <w:rsid w:val="0027216B"/>
    <w:rsid w:val="00272595"/>
    <w:rsid w:val="00272C1B"/>
    <w:rsid w:val="00272CF9"/>
    <w:rsid w:val="00272D96"/>
    <w:rsid w:val="00272F04"/>
    <w:rsid w:val="00273295"/>
    <w:rsid w:val="00273B1E"/>
    <w:rsid w:val="0027459F"/>
    <w:rsid w:val="0027496E"/>
    <w:rsid w:val="002749AE"/>
    <w:rsid w:val="00274FE3"/>
    <w:rsid w:val="00275401"/>
    <w:rsid w:val="00275746"/>
    <w:rsid w:val="00275C47"/>
    <w:rsid w:val="00276666"/>
    <w:rsid w:val="0027673D"/>
    <w:rsid w:val="00276B63"/>
    <w:rsid w:val="00276DC9"/>
    <w:rsid w:val="00277394"/>
    <w:rsid w:val="002776B3"/>
    <w:rsid w:val="00277772"/>
    <w:rsid w:val="00277938"/>
    <w:rsid w:val="0028060D"/>
    <w:rsid w:val="00280F9E"/>
    <w:rsid w:val="00280FF8"/>
    <w:rsid w:val="00281132"/>
    <w:rsid w:val="0028150E"/>
    <w:rsid w:val="0028168A"/>
    <w:rsid w:val="002822FA"/>
    <w:rsid w:val="002823FF"/>
    <w:rsid w:val="00282E3D"/>
    <w:rsid w:val="00283097"/>
    <w:rsid w:val="00283A3D"/>
    <w:rsid w:val="00283B62"/>
    <w:rsid w:val="00283BB7"/>
    <w:rsid w:val="002840E3"/>
    <w:rsid w:val="002843C3"/>
    <w:rsid w:val="00284649"/>
    <w:rsid w:val="002849E6"/>
    <w:rsid w:val="00284CB4"/>
    <w:rsid w:val="00284EAD"/>
    <w:rsid w:val="00285A2F"/>
    <w:rsid w:val="00285CB8"/>
    <w:rsid w:val="00285FA3"/>
    <w:rsid w:val="00286959"/>
    <w:rsid w:val="00286FFC"/>
    <w:rsid w:val="002870BE"/>
    <w:rsid w:val="002870D5"/>
    <w:rsid w:val="002879A1"/>
    <w:rsid w:val="0029046C"/>
    <w:rsid w:val="002906B7"/>
    <w:rsid w:val="00290CBD"/>
    <w:rsid w:val="00290E80"/>
    <w:rsid w:val="00291873"/>
    <w:rsid w:val="0029187E"/>
    <w:rsid w:val="00291ACD"/>
    <w:rsid w:val="00291B66"/>
    <w:rsid w:val="00292F82"/>
    <w:rsid w:val="00293E2E"/>
    <w:rsid w:val="0029436E"/>
    <w:rsid w:val="00294B63"/>
    <w:rsid w:val="00295713"/>
    <w:rsid w:val="00295992"/>
    <w:rsid w:val="00295D4B"/>
    <w:rsid w:val="002963F1"/>
    <w:rsid w:val="002964D0"/>
    <w:rsid w:val="00296C47"/>
    <w:rsid w:val="00296E62"/>
    <w:rsid w:val="00297439"/>
    <w:rsid w:val="00297501"/>
    <w:rsid w:val="00297B88"/>
    <w:rsid w:val="00297BE4"/>
    <w:rsid w:val="002A01C3"/>
    <w:rsid w:val="002A04D2"/>
    <w:rsid w:val="002A1240"/>
    <w:rsid w:val="002A14A9"/>
    <w:rsid w:val="002A158A"/>
    <w:rsid w:val="002A17B8"/>
    <w:rsid w:val="002A184E"/>
    <w:rsid w:val="002A19B5"/>
    <w:rsid w:val="002A1FD9"/>
    <w:rsid w:val="002A2050"/>
    <w:rsid w:val="002A2D09"/>
    <w:rsid w:val="002A32AF"/>
    <w:rsid w:val="002A351F"/>
    <w:rsid w:val="002A39B2"/>
    <w:rsid w:val="002A3E51"/>
    <w:rsid w:val="002A420E"/>
    <w:rsid w:val="002A425D"/>
    <w:rsid w:val="002A447B"/>
    <w:rsid w:val="002A4797"/>
    <w:rsid w:val="002A4DAA"/>
    <w:rsid w:val="002A5B70"/>
    <w:rsid w:val="002A5F3A"/>
    <w:rsid w:val="002A6173"/>
    <w:rsid w:val="002A65A5"/>
    <w:rsid w:val="002A6E13"/>
    <w:rsid w:val="002A731F"/>
    <w:rsid w:val="002B002F"/>
    <w:rsid w:val="002B004B"/>
    <w:rsid w:val="002B02C6"/>
    <w:rsid w:val="002B0640"/>
    <w:rsid w:val="002B064B"/>
    <w:rsid w:val="002B13A1"/>
    <w:rsid w:val="002B16CE"/>
    <w:rsid w:val="002B1836"/>
    <w:rsid w:val="002B1AEB"/>
    <w:rsid w:val="002B2027"/>
    <w:rsid w:val="002B2577"/>
    <w:rsid w:val="002B3079"/>
    <w:rsid w:val="002B3CEA"/>
    <w:rsid w:val="002B42A1"/>
    <w:rsid w:val="002B46DA"/>
    <w:rsid w:val="002B46EE"/>
    <w:rsid w:val="002B4AFD"/>
    <w:rsid w:val="002B4B54"/>
    <w:rsid w:val="002B6025"/>
    <w:rsid w:val="002B63B5"/>
    <w:rsid w:val="002B7222"/>
    <w:rsid w:val="002B7889"/>
    <w:rsid w:val="002B7A3C"/>
    <w:rsid w:val="002B7B14"/>
    <w:rsid w:val="002B7BFD"/>
    <w:rsid w:val="002B7D1B"/>
    <w:rsid w:val="002B7F83"/>
    <w:rsid w:val="002C01A2"/>
    <w:rsid w:val="002C0423"/>
    <w:rsid w:val="002C090D"/>
    <w:rsid w:val="002C0BBB"/>
    <w:rsid w:val="002C0F86"/>
    <w:rsid w:val="002C1110"/>
    <w:rsid w:val="002C1213"/>
    <w:rsid w:val="002C122C"/>
    <w:rsid w:val="002C14A6"/>
    <w:rsid w:val="002C1829"/>
    <w:rsid w:val="002C22FD"/>
    <w:rsid w:val="002C25D5"/>
    <w:rsid w:val="002C293D"/>
    <w:rsid w:val="002C2946"/>
    <w:rsid w:val="002C2B11"/>
    <w:rsid w:val="002C2D44"/>
    <w:rsid w:val="002C3791"/>
    <w:rsid w:val="002C38CC"/>
    <w:rsid w:val="002C3AE1"/>
    <w:rsid w:val="002C3BA4"/>
    <w:rsid w:val="002C4181"/>
    <w:rsid w:val="002C494E"/>
    <w:rsid w:val="002C4974"/>
    <w:rsid w:val="002C4CFB"/>
    <w:rsid w:val="002C54CE"/>
    <w:rsid w:val="002C5FD1"/>
    <w:rsid w:val="002C66D5"/>
    <w:rsid w:val="002C67EF"/>
    <w:rsid w:val="002C6E36"/>
    <w:rsid w:val="002C6F48"/>
    <w:rsid w:val="002C70E2"/>
    <w:rsid w:val="002D02A1"/>
    <w:rsid w:val="002D0692"/>
    <w:rsid w:val="002D0C68"/>
    <w:rsid w:val="002D10EF"/>
    <w:rsid w:val="002D2480"/>
    <w:rsid w:val="002D278D"/>
    <w:rsid w:val="002D2A82"/>
    <w:rsid w:val="002D2AC2"/>
    <w:rsid w:val="002D2CF7"/>
    <w:rsid w:val="002D2D30"/>
    <w:rsid w:val="002D3F0B"/>
    <w:rsid w:val="002D47AC"/>
    <w:rsid w:val="002D48F6"/>
    <w:rsid w:val="002D4CCD"/>
    <w:rsid w:val="002D4FC4"/>
    <w:rsid w:val="002D5164"/>
    <w:rsid w:val="002D525B"/>
    <w:rsid w:val="002D5502"/>
    <w:rsid w:val="002D5AFE"/>
    <w:rsid w:val="002D5C87"/>
    <w:rsid w:val="002D5E1F"/>
    <w:rsid w:val="002D619A"/>
    <w:rsid w:val="002D624B"/>
    <w:rsid w:val="002D64AB"/>
    <w:rsid w:val="002D6707"/>
    <w:rsid w:val="002D7526"/>
    <w:rsid w:val="002D7584"/>
    <w:rsid w:val="002D7A86"/>
    <w:rsid w:val="002D7CAC"/>
    <w:rsid w:val="002E1031"/>
    <w:rsid w:val="002E1766"/>
    <w:rsid w:val="002E18A3"/>
    <w:rsid w:val="002E1B75"/>
    <w:rsid w:val="002E1D51"/>
    <w:rsid w:val="002E1DBB"/>
    <w:rsid w:val="002E1E28"/>
    <w:rsid w:val="002E1E29"/>
    <w:rsid w:val="002E201F"/>
    <w:rsid w:val="002E234E"/>
    <w:rsid w:val="002E26DD"/>
    <w:rsid w:val="002E2880"/>
    <w:rsid w:val="002E2E5F"/>
    <w:rsid w:val="002E2EBD"/>
    <w:rsid w:val="002E2FFF"/>
    <w:rsid w:val="002E356C"/>
    <w:rsid w:val="002E4778"/>
    <w:rsid w:val="002E49F6"/>
    <w:rsid w:val="002E4BF7"/>
    <w:rsid w:val="002E5F40"/>
    <w:rsid w:val="002E6313"/>
    <w:rsid w:val="002E6485"/>
    <w:rsid w:val="002E648E"/>
    <w:rsid w:val="002E6F20"/>
    <w:rsid w:val="002E6F45"/>
    <w:rsid w:val="002E7649"/>
    <w:rsid w:val="002E7AC8"/>
    <w:rsid w:val="002F01D0"/>
    <w:rsid w:val="002F0349"/>
    <w:rsid w:val="002F03EE"/>
    <w:rsid w:val="002F07A2"/>
    <w:rsid w:val="002F088F"/>
    <w:rsid w:val="002F0933"/>
    <w:rsid w:val="002F0D44"/>
    <w:rsid w:val="002F101E"/>
    <w:rsid w:val="002F1DE8"/>
    <w:rsid w:val="002F307D"/>
    <w:rsid w:val="002F3529"/>
    <w:rsid w:val="002F35A9"/>
    <w:rsid w:val="002F41C1"/>
    <w:rsid w:val="002F4503"/>
    <w:rsid w:val="002F464C"/>
    <w:rsid w:val="002F5802"/>
    <w:rsid w:val="002F58B0"/>
    <w:rsid w:val="002F5BC6"/>
    <w:rsid w:val="002F5E8F"/>
    <w:rsid w:val="002F610E"/>
    <w:rsid w:val="002F6A20"/>
    <w:rsid w:val="002F6B5B"/>
    <w:rsid w:val="002F70CC"/>
    <w:rsid w:val="002F742A"/>
    <w:rsid w:val="002F7C3D"/>
    <w:rsid w:val="002F7E82"/>
    <w:rsid w:val="00300004"/>
    <w:rsid w:val="003000C0"/>
    <w:rsid w:val="0030070F"/>
    <w:rsid w:val="0030086E"/>
    <w:rsid w:val="00300A2F"/>
    <w:rsid w:val="00300C05"/>
    <w:rsid w:val="003010E4"/>
    <w:rsid w:val="003010FD"/>
    <w:rsid w:val="0030126A"/>
    <w:rsid w:val="003015BC"/>
    <w:rsid w:val="00301778"/>
    <w:rsid w:val="00301919"/>
    <w:rsid w:val="0030191A"/>
    <w:rsid w:val="00301960"/>
    <w:rsid w:val="00301FA6"/>
    <w:rsid w:val="00302436"/>
    <w:rsid w:val="003029EE"/>
    <w:rsid w:val="00302EEF"/>
    <w:rsid w:val="00303962"/>
    <w:rsid w:val="00304A9B"/>
    <w:rsid w:val="00305716"/>
    <w:rsid w:val="0030573F"/>
    <w:rsid w:val="00305B1D"/>
    <w:rsid w:val="00305B28"/>
    <w:rsid w:val="00305C9F"/>
    <w:rsid w:val="00305D3F"/>
    <w:rsid w:val="003063AA"/>
    <w:rsid w:val="003067C7"/>
    <w:rsid w:val="00307009"/>
    <w:rsid w:val="003071F2"/>
    <w:rsid w:val="00307523"/>
    <w:rsid w:val="0030752F"/>
    <w:rsid w:val="00307816"/>
    <w:rsid w:val="00307C18"/>
    <w:rsid w:val="00307D3C"/>
    <w:rsid w:val="00307D44"/>
    <w:rsid w:val="0031064B"/>
    <w:rsid w:val="003109A2"/>
    <w:rsid w:val="00310A00"/>
    <w:rsid w:val="003116BF"/>
    <w:rsid w:val="003116F3"/>
    <w:rsid w:val="00311EA7"/>
    <w:rsid w:val="00312659"/>
    <w:rsid w:val="00312874"/>
    <w:rsid w:val="00312E1A"/>
    <w:rsid w:val="00313046"/>
    <w:rsid w:val="0031371F"/>
    <w:rsid w:val="00313B25"/>
    <w:rsid w:val="00313B2D"/>
    <w:rsid w:val="00313D49"/>
    <w:rsid w:val="00313DE7"/>
    <w:rsid w:val="003142A8"/>
    <w:rsid w:val="003142F6"/>
    <w:rsid w:val="00314311"/>
    <w:rsid w:val="00314497"/>
    <w:rsid w:val="00314E8B"/>
    <w:rsid w:val="00314F6F"/>
    <w:rsid w:val="0031503C"/>
    <w:rsid w:val="00315AC8"/>
    <w:rsid w:val="00315B5E"/>
    <w:rsid w:val="00315BD7"/>
    <w:rsid w:val="003160CC"/>
    <w:rsid w:val="00316141"/>
    <w:rsid w:val="0031638D"/>
    <w:rsid w:val="00316553"/>
    <w:rsid w:val="00316798"/>
    <w:rsid w:val="00316858"/>
    <w:rsid w:val="00316A80"/>
    <w:rsid w:val="003177CF"/>
    <w:rsid w:val="00320056"/>
    <w:rsid w:val="003202E5"/>
    <w:rsid w:val="00320395"/>
    <w:rsid w:val="00321801"/>
    <w:rsid w:val="00321A4B"/>
    <w:rsid w:val="00322728"/>
    <w:rsid w:val="00322A87"/>
    <w:rsid w:val="00322ADB"/>
    <w:rsid w:val="00322C98"/>
    <w:rsid w:val="00322D75"/>
    <w:rsid w:val="0032354E"/>
    <w:rsid w:val="0032379E"/>
    <w:rsid w:val="00323910"/>
    <w:rsid w:val="00323C7F"/>
    <w:rsid w:val="0032416C"/>
    <w:rsid w:val="003242D9"/>
    <w:rsid w:val="00324606"/>
    <w:rsid w:val="003246B0"/>
    <w:rsid w:val="003249D4"/>
    <w:rsid w:val="00324ACD"/>
    <w:rsid w:val="00324D7D"/>
    <w:rsid w:val="0032585A"/>
    <w:rsid w:val="003260B7"/>
    <w:rsid w:val="00326806"/>
    <w:rsid w:val="00326D4F"/>
    <w:rsid w:val="00326DE9"/>
    <w:rsid w:val="003270F5"/>
    <w:rsid w:val="00327343"/>
    <w:rsid w:val="003273BE"/>
    <w:rsid w:val="003277F8"/>
    <w:rsid w:val="00327CEA"/>
    <w:rsid w:val="00327D85"/>
    <w:rsid w:val="00327F23"/>
    <w:rsid w:val="003306F7"/>
    <w:rsid w:val="003310E0"/>
    <w:rsid w:val="003312EA"/>
    <w:rsid w:val="00331DAC"/>
    <w:rsid w:val="0033248F"/>
    <w:rsid w:val="00332853"/>
    <w:rsid w:val="0033336A"/>
    <w:rsid w:val="0033343E"/>
    <w:rsid w:val="003335E4"/>
    <w:rsid w:val="00333842"/>
    <w:rsid w:val="00333866"/>
    <w:rsid w:val="00333C60"/>
    <w:rsid w:val="00334276"/>
    <w:rsid w:val="00335463"/>
    <w:rsid w:val="00335F33"/>
    <w:rsid w:val="00335F9F"/>
    <w:rsid w:val="0033639C"/>
    <w:rsid w:val="003367FD"/>
    <w:rsid w:val="00336ED9"/>
    <w:rsid w:val="00337955"/>
    <w:rsid w:val="003379F8"/>
    <w:rsid w:val="0034018F"/>
    <w:rsid w:val="00340464"/>
    <w:rsid w:val="00340990"/>
    <w:rsid w:val="00340A4F"/>
    <w:rsid w:val="00340C87"/>
    <w:rsid w:val="003410C8"/>
    <w:rsid w:val="003412C6"/>
    <w:rsid w:val="00341E4A"/>
    <w:rsid w:val="00342A78"/>
    <w:rsid w:val="00342C49"/>
    <w:rsid w:val="00342C4F"/>
    <w:rsid w:val="00343028"/>
    <w:rsid w:val="00343528"/>
    <w:rsid w:val="0034372D"/>
    <w:rsid w:val="00343A98"/>
    <w:rsid w:val="00343BDD"/>
    <w:rsid w:val="003441BE"/>
    <w:rsid w:val="00344363"/>
    <w:rsid w:val="0034436E"/>
    <w:rsid w:val="003443B4"/>
    <w:rsid w:val="00344445"/>
    <w:rsid w:val="00344FAC"/>
    <w:rsid w:val="0034532D"/>
    <w:rsid w:val="00345362"/>
    <w:rsid w:val="00345879"/>
    <w:rsid w:val="003459B5"/>
    <w:rsid w:val="00345A75"/>
    <w:rsid w:val="00345B42"/>
    <w:rsid w:val="00345DDB"/>
    <w:rsid w:val="00346906"/>
    <w:rsid w:val="00346D89"/>
    <w:rsid w:val="00346EC2"/>
    <w:rsid w:val="00346FD3"/>
    <w:rsid w:val="0034713C"/>
    <w:rsid w:val="003472F3"/>
    <w:rsid w:val="0034752E"/>
    <w:rsid w:val="00347FAD"/>
    <w:rsid w:val="0035004D"/>
    <w:rsid w:val="003500FC"/>
    <w:rsid w:val="0035013A"/>
    <w:rsid w:val="00350492"/>
    <w:rsid w:val="00350608"/>
    <w:rsid w:val="00350BBF"/>
    <w:rsid w:val="00350D1C"/>
    <w:rsid w:val="003514C1"/>
    <w:rsid w:val="00351A13"/>
    <w:rsid w:val="00351ECC"/>
    <w:rsid w:val="0035235C"/>
    <w:rsid w:val="003526A0"/>
    <w:rsid w:val="00352EDF"/>
    <w:rsid w:val="00353271"/>
    <w:rsid w:val="00353C10"/>
    <w:rsid w:val="003541A0"/>
    <w:rsid w:val="00354612"/>
    <w:rsid w:val="00354866"/>
    <w:rsid w:val="00354882"/>
    <w:rsid w:val="00354980"/>
    <w:rsid w:val="003549DD"/>
    <w:rsid w:val="003552A8"/>
    <w:rsid w:val="0035571D"/>
    <w:rsid w:val="00355764"/>
    <w:rsid w:val="0035577F"/>
    <w:rsid w:val="003559F2"/>
    <w:rsid w:val="00356047"/>
    <w:rsid w:val="003560B0"/>
    <w:rsid w:val="003560C4"/>
    <w:rsid w:val="00356105"/>
    <w:rsid w:val="0035648B"/>
    <w:rsid w:val="003573D7"/>
    <w:rsid w:val="00357A6E"/>
    <w:rsid w:val="00357AE6"/>
    <w:rsid w:val="00357ECA"/>
    <w:rsid w:val="003610F5"/>
    <w:rsid w:val="00361117"/>
    <w:rsid w:val="003612A7"/>
    <w:rsid w:val="003615E9"/>
    <w:rsid w:val="00361B47"/>
    <w:rsid w:val="003623C2"/>
    <w:rsid w:val="003629B8"/>
    <w:rsid w:val="00362EFF"/>
    <w:rsid w:val="00362F47"/>
    <w:rsid w:val="00363120"/>
    <w:rsid w:val="003637EE"/>
    <w:rsid w:val="00363D5E"/>
    <w:rsid w:val="00363E39"/>
    <w:rsid w:val="00363F6E"/>
    <w:rsid w:val="00364204"/>
    <w:rsid w:val="003649F0"/>
    <w:rsid w:val="00364D68"/>
    <w:rsid w:val="00364E05"/>
    <w:rsid w:val="00364F58"/>
    <w:rsid w:val="0036515B"/>
    <w:rsid w:val="0036522A"/>
    <w:rsid w:val="003658B6"/>
    <w:rsid w:val="00365C71"/>
    <w:rsid w:val="00365FF9"/>
    <w:rsid w:val="003668B7"/>
    <w:rsid w:val="003668C4"/>
    <w:rsid w:val="00366A86"/>
    <w:rsid w:val="00366ED1"/>
    <w:rsid w:val="00366F5C"/>
    <w:rsid w:val="00367A25"/>
    <w:rsid w:val="0037022B"/>
    <w:rsid w:val="003703FC"/>
    <w:rsid w:val="00370B4D"/>
    <w:rsid w:val="00370E96"/>
    <w:rsid w:val="00371320"/>
    <w:rsid w:val="0037139E"/>
    <w:rsid w:val="00371EE1"/>
    <w:rsid w:val="00371F33"/>
    <w:rsid w:val="00372080"/>
    <w:rsid w:val="00372169"/>
    <w:rsid w:val="0037217F"/>
    <w:rsid w:val="0037219D"/>
    <w:rsid w:val="003724CD"/>
    <w:rsid w:val="00372715"/>
    <w:rsid w:val="003729DB"/>
    <w:rsid w:val="00372D51"/>
    <w:rsid w:val="00373382"/>
    <w:rsid w:val="00373732"/>
    <w:rsid w:val="0037392E"/>
    <w:rsid w:val="003740EE"/>
    <w:rsid w:val="00374859"/>
    <w:rsid w:val="00375300"/>
    <w:rsid w:val="0037599A"/>
    <w:rsid w:val="003761EA"/>
    <w:rsid w:val="00376371"/>
    <w:rsid w:val="003766D1"/>
    <w:rsid w:val="00376BF5"/>
    <w:rsid w:val="00377004"/>
    <w:rsid w:val="003774D2"/>
    <w:rsid w:val="00377647"/>
    <w:rsid w:val="00377FA2"/>
    <w:rsid w:val="00377FB9"/>
    <w:rsid w:val="003803FE"/>
    <w:rsid w:val="00380548"/>
    <w:rsid w:val="003806BE"/>
    <w:rsid w:val="00380C90"/>
    <w:rsid w:val="00381264"/>
    <w:rsid w:val="003816A2"/>
    <w:rsid w:val="003819B8"/>
    <w:rsid w:val="00381C65"/>
    <w:rsid w:val="00381F2D"/>
    <w:rsid w:val="00382BCE"/>
    <w:rsid w:val="003835C5"/>
    <w:rsid w:val="00383989"/>
    <w:rsid w:val="00383C7C"/>
    <w:rsid w:val="003844B6"/>
    <w:rsid w:val="00384A44"/>
    <w:rsid w:val="00384B56"/>
    <w:rsid w:val="003851F4"/>
    <w:rsid w:val="00385748"/>
    <w:rsid w:val="003857D6"/>
    <w:rsid w:val="003858F2"/>
    <w:rsid w:val="00385B3C"/>
    <w:rsid w:val="00385B85"/>
    <w:rsid w:val="00385D10"/>
    <w:rsid w:val="00385DAE"/>
    <w:rsid w:val="003865AA"/>
    <w:rsid w:val="00386C5D"/>
    <w:rsid w:val="00386ED8"/>
    <w:rsid w:val="00386F30"/>
    <w:rsid w:val="00387063"/>
    <w:rsid w:val="00387246"/>
    <w:rsid w:val="003872E4"/>
    <w:rsid w:val="00390967"/>
    <w:rsid w:val="00390984"/>
    <w:rsid w:val="00391426"/>
    <w:rsid w:val="0039174A"/>
    <w:rsid w:val="003917FE"/>
    <w:rsid w:val="00391973"/>
    <w:rsid w:val="00391E44"/>
    <w:rsid w:val="003921F5"/>
    <w:rsid w:val="00392E61"/>
    <w:rsid w:val="0039301B"/>
    <w:rsid w:val="00393214"/>
    <w:rsid w:val="00393392"/>
    <w:rsid w:val="003941CE"/>
    <w:rsid w:val="00394286"/>
    <w:rsid w:val="003942FA"/>
    <w:rsid w:val="00394586"/>
    <w:rsid w:val="003947C8"/>
    <w:rsid w:val="0039480C"/>
    <w:rsid w:val="00394966"/>
    <w:rsid w:val="00394975"/>
    <w:rsid w:val="00394B3E"/>
    <w:rsid w:val="00394C60"/>
    <w:rsid w:val="00394DBA"/>
    <w:rsid w:val="00394F36"/>
    <w:rsid w:val="00395072"/>
    <w:rsid w:val="003950D0"/>
    <w:rsid w:val="00395A0B"/>
    <w:rsid w:val="00395A6D"/>
    <w:rsid w:val="00395C85"/>
    <w:rsid w:val="003970CB"/>
    <w:rsid w:val="003970DB"/>
    <w:rsid w:val="0039734D"/>
    <w:rsid w:val="003978AD"/>
    <w:rsid w:val="00397949"/>
    <w:rsid w:val="00397C88"/>
    <w:rsid w:val="00397D48"/>
    <w:rsid w:val="00397EA1"/>
    <w:rsid w:val="003A0006"/>
    <w:rsid w:val="003A0A48"/>
    <w:rsid w:val="003A0C9A"/>
    <w:rsid w:val="003A1783"/>
    <w:rsid w:val="003A1AC3"/>
    <w:rsid w:val="003A1C0C"/>
    <w:rsid w:val="003A2216"/>
    <w:rsid w:val="003A25DC"/>
    <w:rsid w:val="003A2AB7"/>
    <w:rsid w:val="003A3007"/>
    <w:rsid w:val="003A31D4"/>
    <w:rsid w:val="003A3265"/>
    <w:rsid w:val="003A37AE"/>
    <w:rsid w:val="003A3D6E"/>
    <w:rsid w:val="003A3F58"/>
    <w:rsid w:val="003A4123"/>
    <w:rsid w:val="003A4239"/>
    <w:rsid w:val="003A4437"/>
    <w:rsid w:val="003A459E"/>
    <w:rsid w:val="003A4E65"/>
    <w:rsid w:val="003A569A"/>
    <w:rsid w:val="003A56D6"/>
    <w:rsid w:val="003A7430"/>
    <w:rsid w:val="003A78EC"/>
    <w:rsid w:val="003A7A97"/>
    <w:rsid w:val="003B07A5"/>
    <w:rsid w:val="003B0E3C"/>
    <w:rsid w:val="003B104D"/>
    <w:rsid w:val="003B14CB"/>
    <w:rsid w:val="003B1CB9"/>
    <w:rsid w:val="003B1D45"/>
    <w:rsid w:val="003B1FA5"/>
    <w:rsid w:val="003B220C"/>
    <w:rsid w:val="003B2365"/>
    <w:rsid w:val="003B2641"/>
    <w:rsid w:val="003B2AFF"/>
    <w:rsid w:val="003B2C4C"/>
    <w:rsid w:val="003B2DC7"/>
    <w:rsid w:val="003B3024"/>
    <w:rsid w:val="003B3846"/>
    <w:rsid w:val="003B3C31"/>
    <w:rsid w:val="003B3E40"/>
    <w:rsid w:val="003B4011"/>
    <w:rsid w:val="003B47AE"/>
    <w:rsid w:val="003B49A5"/>
    <w:rsid w:val="003B4F6D"/>
    <w:rsid w:val="003B5399"/>
    <w:rsid w:val="003B5CCA"/>
    <w:rsid w:val="003B63BC"/>
    <w:rsid w:val="003B7291"/>
    <w:rsid w:val="003B7AE2"/>
    <w:rsid w:val="003B7B45"/>
    <w:rsid w:val="003C02B6"/>
    <w:rsid w:val="003C06D6"/>
    <w:rsid w:val="003C0C74"/>
    <w:rsid w:val="003C0ECF"/>
    <w:rsid w:val="003C1755"/>
    <w:rsid w:val="003C182B"/>
    <w:rsid w:val="003C1E54"/>
    <w:rsid w:val="003C1F54"/>
    <w:rsid w:val="003C20C0"/>
    <w:rsid w:val="003C268B"/>
    <w:rsid w:val="003C2729"/>
    <w:rsid w:val="003C2C12"/>
    <w:rsid w:val="003C35C7"/>
    <w:rsid w:val="003C3B80"/>
    <w:rsid w:val="003C4B52"/>
    <w:rsid w:val="003C4B8E"/>
    <w:rsid w:val="003C5173"/>
    <w:rsid w:val="003C51F1"/>
    <w:rsid w:val="003C52C4"/>
    <w:rsid w:val="003C5822"/>
    <w:rsid w:val="003C602F"/>
    <w:rsid w:val="003C61F4"/>
    <w:rsid w:val="003C62DC"/>
    <w:rsid w:val="003C6352"/>
    <w:rsid w:val="003C643B"/>
    <w:rsid w:val="003C6A4C"/>
    <w:rsid w:val="003C6D69"/>
    <w:rsid w:val="003C6E63"/>
    <w:rsid w:val="003C6F11"/>
    <w:rsid w:val="003C6F6B"/>
    <w:rsid w:val="003C77B5"/>
    <w:rsid w:val="003D00ED"/>
    <w:rsid w:val="003D03D7"/>
    <w:rsid w:val="003D087E"/>
    <w:rsid w:val="003D0A9C"/>
    <w:rsid w:val="003D0D5C"/>
    <w:rsid w:val="003D0FA3"/>
    <w:rsid w:val="003D1D4D"/>
    <w:rsid w:val="003D1E97"/>
    <w:rsid w:val="003D2C6D"/>
    <w:rsid w:val="003D33A5"/>
    <w:rsid w:val="003D33E3"/>
    <w:rsid w:val="003D3BD9"/>
    <w:rsid w:val="003D3D90"/>
    <w:rsid w:val="003D3F8F"/>
    <w:rsid w:val="003D3FE4"/>
    <w:rsid w:val="003D418F"/>
    <w:rsid w:val="003D44D8"/>
    <w:rsid w:val="003D4511"/>
    <w:rsid w:val="003D46AD"/>
    <w:rsid w:val="003D46DB"/>
    <w:rsid w:val="003D4C13"/>
    <w:rsid w:val="003D4D70"/>
    <w:rsid w:val="003D53EC"/>
    <w:rsid w:val="003D5C2F"/>
    <w:rsid w:val="003D5CAC"/>
    <w:rsid w:val="003D6062"/>
    <w:rsid w:val="003D60FD"/>
    <w:rsid w:val="003D6EDC"/>
    <w:rsid w:val="003D6F9F"/>
    <w:rsid w:val="003D72A8"/>
    <w:rsid w:val="003D7373"/>
    <w:rsid w:val="003D7824"/>
    <w:rsid w:val="003E0012"/>
    <w:rsid w:val="003E0877"/>
    <w:rsid w:val="003E1350"/>
    <w:rsid w:val="003E153F"/>
    <w:rsid w:val="003E1907"/>
    <w:rsid w:val="003E1BB1"/>
    <w:rsid w:val="003E1D30"/>
    <w:rsid w:val="003E1FB5"/>
    <w:rsid w:val="003E2830"/>
    <w:rsid w:val="003E2931"/>
    <w:rsid w:val="003E29C2"/>
    <w:rsid w:val="003E2BDE"/>
    <w:rsid w:val="003E2D4A"/>
    <w:rsid w:val="003E2E44"/>
    <w:rsid w:val="003E30D5"/>
    <w:rsid w:val="003E34AE"/>
    <w:rsid w:val="003E354D"/>
    <w:rsid w:val="003E3D6C"/>
    <w:rsid w:val="003E418F"/>
    <w:rsid w:val="003E4576"/>
    <w:rsid w:val="003E466F"/>
    <w:rsid w:val="003E4BD5"/>
    <w:rsid w:val="003E4D12"/>
    <w:rsid w:val="003E50A7"/>
    <w:rsid w:val="003E57F6"/>
    <w:rsid w:val="003E6456"/>
    <w:rsid w:val="003E6F7D"/>
    <w:rsid w:val="003E70E2"/>
    <w:rsid w:val="003E7208"/>
    <w:rsid w:val="003E7392"/>
    <w:rsid w:val="003E7C47"/>
    <w:rsid w:val="003F0616"/>
    <w:rsid w:val="003F0697"/>
    <w:rsid w:val="003F116A"/>
    <w:rsid w:val="003F135A"/>
    <w:rsid w:val="003F13AA"/>
    <w:rsid w:val="003F1481"/>
    <w:rsid w:val="003F19E9"/>
    <w:rsid w:val="003F1AAC"/>
    <w:rsid w:val="003F1F3C"/>
    <w:rsid w:val="003F2125"/>
    <w:rsid w:val="003F2C9C"/>
    <w:rsid w:val="003F34FE"/>
    <w:rsid w:val="003F3649"/>
    <w:rsid w:val="003F3E0E"/>
    <w:rsid w:val="003F4299"/>
    <w:rsid w:val="003F4884"/>
    <w:rsid w:val="003F48DC"/>
    <w:rsid w:val="003F49BE"/>
    <w:rsid w:val="003F5C60"/>
    <w:rsid w:val="003F5D45"/>
    <w:rsid w:val="003F5D88"/>
    <w:rsid w:val="003F6195"/>
    <w:rsid w:val="003F6320"/>
    <w:rsid w:val="003F6644"/>
    <w:rsid w:val="003F6973"/>
    <w:rsid w:val="003F69F0"/>
    <w:rsid w:val="003F6A4E"/>
    <w:rsid w:val="003F73B8"/>
    <w:rsid w:val="003F79F0"/>
    <w:rsid w:val="003F7DA9"/>
    <w:rsid w:val="004006B3"/>
    <w:rsid w:val="004007D7"/>
    <w:rsid w:val="00400D76"/>
    <w:rsid w:val="00400F02"/>
    <w:rsid w:val="004014B5"/>
    <w:rsid w:val="00401C95"/>
    <w:rsid w:val="0040239F"/>
    <w:rsid w:val="004027CB"/>
    <w:rsid w:val="004029EA"/>
    <w:rsid w:val="0040343C"/>
    <w:rsid w:val="0040394A"/>
    <w:rsid w:val="00403F0E"/>
    <w:rsid w:val="004046CA"/>
    <w:rsid w:val="00404CB9"/>
    <w:rsid w:val="00404DCF"/>
    <w:rsid w:val="00404EF3"/>
    <w:rsid w:val="0040594C"/>
    <w:rsid w:val="00405A01"/>
    <w:rsid w:val="00405B5E"/>
    <w:rsid w:val="00405B97"/>
    <w:rsid w:val="00405EAC"/>
    <w:rsid w:val="0040643D"/>
    <w:rsid w:val="004064C8"/>
    <w:rsid w:val="0040697E"/>
    <w:rsid w:val="00406E4F"/>
    <w:rsid w:val="004070B1"/>
    <w:rsid w:val="0040729E"/>
    <w:rsid w:val="004072DC"/>
    <w:rsid w:val="0040748D"/>
    <w:rsid w:val="00407ABA"/>
    <w:rsid w:val="00407C4A"/>
    <w:rsid w:val="0041012B"/>
    <w:rsid w:val="00410571"/>
    <w:rsid w:val="00410CF6"/>
    <w:rsid w:val="00410D0A"/>
    <w:rsid w:val="00410F8A"/>
    <w:rsid w:val="004111D3"/>
    <w:rsid w:val="00411238"/>
    <w:rsid w:val="004118EC"/>
    <w:rsid w:val="00411C16"/>
    <w:rsid w:val="0041265A"/>
    <w:rsid w:val="00412906"/>
    <w:rsid w:val="00412907"/>
    <w:rsid w:val="00412CFA"/>
    <w:rsid w:val="00413045"/>
    <w:rsid w:val="00413061"/>
    <w:rsid w:val="004132AE"/>
    <w:rsid w:val="0041387E"/>
    <w:rsid w:val="0041389D"/>
    <w:rsid w:val="00413C59"/>
    <w:rsid w:val="004146C1"/>
    <w:rsid w:val="0041496F"/>
    <w:rsid w:val="00415B18"/>
    <w:rsid w:val="004160CA"/>
    <w:rsid w:val="004162EB"/>
    <w:rsid w:val="004166B5"/>
    <w:rsid w:val="00416D70"/>
    <w:rsid w:val="00417146"/>
    <w:rsid w:val="00417754"/>
    <w:rsid w:val="004179AD"/>
    <w:rsid w:val="00417ABB"/>
    <w:rsid w:val="00420259"/>
    <w:rsid w:val="00420634"/>
    <w:rsid w:val="004208CB"/>
    <w:rsid w:val="00420B6D"/>
    <w:rsid w:val="00420BA6"/>
    <w:rsid w:val="00420C20"/>
    <w:rsid w:val="004217FB"/>
    <w:rsid w:val="00421AF5"/>
    <w:rsid w:val="00421DEA"/>
    <w:rsid w:val="00422759"/>
    <w:rsid w:val="00422D88"/>
    <w:rsid w:val="00423BB7"/>
    <w:rsid w:val="00424515"/>
    <w:rsid w:val="0042488E"/>
    <w:rsid w:val="00424FE6"/>
    <w:rsid w:val="00424FED"/>
    <w:rsid w:val="0042591B"/>
    <w:rsid w:val="00425EAD"/>
    <w:rsid w:val="0042666A"/>
    <w:rsid w:val="004267CA"/>
    <w:rsid w:val="00426D9D"/>
    <w:rsid w:val="00426FA1"/>
    <w:rsid w:val="0042731E"/>
    <w:rsid w:val="00427503"/>
    <w:rsid w:val="00427735"/>
    <w:rsid w:val="00427760"/>
    <w:rsid w:val="00427F52"/>
    <w:rsid w:val="0043088D"/>
    <w:rsid w:val="0043107C"/>
    <w:rsid w:val="004315B6"/>
    <w:rsid w:val="00431692"/>
    <w:rsid w:val="004316A5"/>
    <w:rsid w:val="004316C0"/>
    <w:rsid w:val="00431802"/>
    <w:rsid w:val="004318C6"/>
    <w:rsid w:val="004319B6"/>
    <w:rsid w:val="00431CDA"/>
    <w:rsid w:val="00431D9B"/>
    <w:rsid w:val="00432663"/>
    <w:rsid w:val="00432BBA"/>
    <w:rsid w:val="00433730"/>
    <w:rsid w:val="00433E6F"/>
    <w:rsid w:val="0043443B"/>
    <w:rsid w:val="00434AF5"/>
    <w:rsid w:val="004352B2"/>
    <w:rsid w:val="00436997"/>
    <w:rsid w:val="00436E93"/>
    <w:rsid w:val="00437AEC"/>
    <w:rsid w:val="00437FD4"/>
    <w:rsid w:val="00440755"/>
    <w:rsid w:val="00440987"/>
    <w:rsid w:val="00440AD5"/>
    <w:rsid w:val="00440C34"/>
    <w:rsid w:val="00441BE5"/>
    <w:rsid w:val="00441DE4"/>
    <w:rsid w:val="0044206F"/>
    <w:rsid w:val="00442203"/>
    <w:rsid w:val="004423DD"/>
    <w:rsid w:val="00442550"/>
    <w:rsid w:val="00442883"/>
    <w:rsid w:val="00442D2D"/>
    <w:rsid w:val="00442F94"/>
    <w:rsid w:val="004433DF"/>
    <w:rsid w:val="0044383A"/>
    <w:rsid w:val="00443B4E"/>
    <w:rsid w:val="00444337"/>
    <w:rsid w:val="00444817"/>
    <w:rsid w:val="00444D53"/>
    <w:rsid w:val="0044543D"/>
    <w:rsid w:val="00445570"/>
    <w:rsid w:val="00445710"/>
    <w:rsid w:val="004458B2"/>
    <w:rsid w:val="004459DA"/>
    <w:rsid w:val="00445C1F"/>
    <w:rsid w:val="00445C55"/>
    <w:rsid w:val="00445E99"/>
    <w:rsid w:val="004460DE"/>
    <w:rsid w:val="00446274"/>
    <w:rsid w:val="004462DB"/>
    <w:rsid w:val="004463F7"/>
    <w:rsid w:val="004466C1"/>
    <w:rsid w:val="00446A7B"/>
    <w:rsid w:val="00446ACF"/>
    <w:rsid w:val="00446C69"/>
    <w:rsid w:val="00446FC3"/>
    <w:rsid w:val="00447002"/>
    <w:rsid w:val="0044701D"/>
    <w:rsid w:val="004471CD"/>
    <w:rsid w:val="00447811"/>
    <w:rsid w:val="0044788E"/>
    <w:rsid w:val="00447A89"/>
    <w:rsid w:val="00447EAF"/>
    <w:rsid w:val="00450AEC"/>
    <w:rsid w:val="0045112A"/>
    <w:rsid w:val="0045169E"/>
    <w:rsid w:val="00451EAB"/>
    <w:rsid w:val="00451FD0"/>
    <w:rsid w:val="004521C6"/>
    <w:rsid w:val="0045252E"/>
    <w:rsid w:val="00452809"/>
    <w:rsid w:val="0045280B"/>
    <w:rsid w:val="00452CD5"/>
    <w:rsid w:val="00452DDB"/>
    <w:rsid w:val="004531DD"/>
    <w:rsid w:val="004533D8"/>
    <w:rsid w:val="00453C72"/>
    <w:rsid w:val="00454388"/>
    <w:rsid w:val="004551F4"/>
    <w:rsid w:val="004555E1"/>
    <w:rsid w:val="00455991"/>
    <w:rsid w:val="004566C1"/>
    <w:rsid w:val="0045689B"/>
    <w:rsid w:val="00457164"/>
    <w:rsid w:val="004571FF"/>
    <w:rsid w:val="004601BA"/>
    <w:rsid w:val="00460369"/>
    <w:rsid w:val="0046141A"/>
    <w:rsid w:val="0046149D"/>
    <w:rsid w:val="004616F1"/>
    <w:rsid w:val="004622BA"/>
    <w:rsid w:val="004639C8"/>
    <w:rsid w:val="00463E6E"/>
    <w:rsid w:val="00465123"/>
    <w:rsid w:val="00465689"/>
    <w:rsid w:val="004656B3"/>
    <w:rsid w:val="004661B6"/>
    <w:rsid w:val="00466307"/>
    <w:rsid w:val="00466323"/>
    <w:rsid w:val="0046640A"/>
    <w:rsid w:val="004666CE"/>
    <w:rsid w:val="00466845"/>
    <w:rsid w:val="00466E5D"/>
    <w:rsid w:val="00466F7F"/>
    <w:rsid w:val="00467C9D"/>
    <w:rsid w:val="004703A2"/>
    <w:rsid w:val="00470B70"/>
    <w:rsid w:val="00470BC5"/>
    <w:rsid w:val="00470E18"/>
    <w:rsid w:val="0047169D"/>
    <w:rsid w:val="00471942"/>
    <w:rsid w:val="00471980"/>
    <w:rsid w:val="0047200A"/>
    <w:rsid w:val="004723EF"/>
    <w:rsid w:val="00472B1E"/>
    <w:rsid w:val="00472C1F"/>
    <w:rsid w:val="004730FB"/>
    <w:rsid w:val="00473D63"/>
    <w:rsid w:val="00473F38"/>
    <w:rsid w:val="00474508"/>
    <w:rsid w:val="00474D05"/>
    <w:rsid w:val="00474EC1"/>
    <w:rsid w:val="00475165"/>
    <w:rsid w:val="004752A7"/>
    <w:rsid w:val="0047557F"/>
    <w:rsid w:val="00475FAD"/>
    <w:rsid w:val="004762A1"/>
    <w:rsid w:val="004765E5"/>
    <w:rsid w:val="004767C1"/>
    <w:rsid w:val="00476987"/>
    <w:rsid w:val="00476C35"/>
    <w:rsid w:val="00476E55"/>
    <w:rsid w:val="0047708D"/>
    <w:rsid w:val="0047738A"/>
    <w:rsid w:val="004775A9"/>
    <w:rsid w:val="00477687"/>
    <w:rsid w:val="00477A51"/>
    <w:rsid w:val="00477E8D"/>
    <w:rsid w:val="0048023E"/>
    <w:rsid w:val="00480A38"/>
    <w:rsid w:val="00480EB1"/>
    <w:rsid w:val="00481490"/>
    <w:rsid w:val="00481B7D"/>
    <w:rsid w:val="00481DA6"/>
    <w:rsid w:val="004822EE"/>
    <w:rsid w:val="0048296D"/>
    <w:rsid w:val="00482EB5"/>
    <w:rsid w:val="00483C23"/>
    <w:rsid w:val="00483DD0"/>
    <w:rsid w:val="004841B7"/>
    <w:rsid w:val="0048425C"/>
    <w:rsid w:val="00484CD5"/>
    <w:rsid w:val="004850F7"/>
    <w:rsid w:val="00485262"/>
    <w:rsid w:val="0048536A"/>
    <w:rsid w:val="004856BF"/>
    <w:rsid w:val="00485CB6"/>
    <w:rsid w:val="004863E5"/>
    <w:rsid w:val="00486584"/>
    <w:rsid w:val="004865DE"/>
    <w:rsid w:val="00486785"/>
    <w:rsid w:val="00487021"/>
    <w:rsid w:val="0048759E"/>
    <w:rsid w:val="00487ECC"/>
    <w:rsid w:val="00487FF8"/>
    <w:rsid w:val="00490770"/>
    <w:rsid w:val="00490891"/>
    <w:rsid w:val="00490989"/>
    <w:rsid w:val="004910FE"/>
    <w:rsid w:val="0049133B"/>
    <w:rsid w:val="004916AF"/>
    <w:rsid w:val="0049204E"/>
    <w:rsid w:val="004924CC"/>
    <w:rsid w:val="00492771"/>
    <w:rsid w:val="004929ED"/>
    <w:rsid w:val="00492A50"/>
    <w:rsid w:val="00492BF0"/>
    <w:rsid w:val="00493423"/>
    <w:rsid w:val="004947C3"/>
    <w:rsid w:val="00494A10"/>
    <w:rsid w:val="0049572E"/>
    <w:rsid w:val="00495999"/>
    <w:rsid w:val="00495BCC"/>
    <w:rsid w:val="00496037"/>
    <w:rsid w:val="00496241"/>
    <w:rsid w:val="0049638F"/>
    <w:rsid w:val="004968F0"/>
    <w:rsid w:val="00496B5F"/>
    <w:rsid w:val="00496C68"/>
    <w:rsid w:val="004971C6"/>
    <w:rsid w:val="00497658"/>
    <w:rsid w:val="00497714"/>
    <w:rsid w:val="004A0315"/>
    <w:rsid w:val="004A032A"/>
    <w:rsid w:val="004A06A1"/>
    <w:rsid w:val="004A070A"/>
    <w:rsid w:val="004A0F2A"/>
    <w:rsid w:val="004A0F47"/>
    <w:rsid w:val="004A111F"/>
    <w:rsid w:val="004A1502"/>
    <w:rsid w:val="004A19C7"/>
    <w:rsid w:val="004A1AE8"/>
    <w:rsid w:val="004A2AEE"/>
    <w:rsid w:val="004A2DA8"/>
    <w:rsid w:val="004A3EE9"/>
    <w:rsid w:val="004A4008"/>
    <w:rsid w:val="004A40EF"/>
    <w:rsid w:val="004A4F5F"/>
    <w:rsid w:val="004A5068"/>
    <w:rsid w:val="004A53E2"/>
    <w:rsid w:val="004A55D7"/>
    <w:rsid w:val="004A5EF1"/>
    <w:rsid w:val="004A5F97"/>
    <w:rsid w:val="004A661C"/>
    <w:rsid w:val="004A6DB9"/>
    <w:rsid w:val="004A70AF"/>
    <w:rsid w:val="004A742D"/>
    <w:rsid w:val="004A7509"/>
    <w:rsid w:val="004B040E"/>
    <w:rsid w:val="004B0920"/>
    <w:rsid w:val="004B0AAF"/>
    <w:rsid w:val="004B0B3E"/>
    <w:rsid w:val="004B0BA5"/>
    <w:rsid w:val="004B1103"/>
    <w:rsid w:val="004B1758"/>
    <w:rsid w:val="004B1862"/>
    <w:rsid w:val="004B19FA"/>
    <w:rsid w:val="004B1C0A"/>
    <w:rsid w:val="004B1ECD"/>
    <w:rsid w:val="004B269C"/>
    <w:rsid w:val="004B2B84"/>
    <w:rsid w:val="004B2E75"/>
    <w:rsid w:val="004B302F"/>
    <w:rsid w:val="004B318D"/>
    <w:rsid w:val="004B3263"/>
    <w:rsid w:val="004B40D9"/>
    <w:rsid w:val="004B42B2"/>
    <w:rsid w:val="004B49F7"/>
    <w:rsid w:val="004B4BF6"/>
    <w:rsid w:val="004B5FB1"/>
    <w:rsid w:val="004B6222"/>
    <w:rsid w:val="004B65A1"/>
    <w:rsid w:val="004B6ACF"/>
    <w:rsid w:val="004B6CCF"/>
    <w:rsid w:val="004B72CA"/>
    <w:rsid w:val="004B753B"/>
    <w:rsid w:val="004B7596"/>
    <w:rsid w:val="004B7908"/>
    <w:rsid w:val="004B79FE"/>
    <w:rsid w:val="004C0051"/>
    <w:rsid w:val="004C09B7"/>
    <w:rsid w:val="004C1263"/>
    <w:rsid w:val="004C1302"/>
    <w:rsid w:val="004C1382"/>
    <w:rsid w:val="004C1B08"/>
    <w:rsid w:val="004C24D6"/>
    <w:rsid w:val="004C2BDE"/>
    <w:rsid w:val="004C2CFD"/>
    <w:rsid w:val="004C2DD8"/>
    <w:rsid w:val="004C2F63"/>
    <w:rsid w:val="004C32D5"/>
    <w:rsid w:val="004C34CD"/>
    <w:rsid w:val="004C404E"/>
    <w:rsid w:val="004C44E6"/>
    <w:rsid w:val="004C4C7C"/>
    <w:rsid w:val="004C4D1E"/>
    <w:rsid w:val="004C4DF5"/>
    <w:rsid w:val="004C4F26"/>
    <w:rsid w:val="004C52A4"/>
    <w:rsid w:val="004C5EEE"/>
    <w:rsid w:val="004C6303"/>
    <w:rsid w:val="004C6415"/>
    <w:rsid w:val="004C6756"/>
    <w:rsid w:val="004C68FE"/>
    <w:rsid w:val="004C6FD8"/>
    <w:rsid w:val="004C7044"/>
    <w:rsid w:val="004C7072"/>
    <w:rsid w:val="004C777C"/>
    <w:rsid w:val="004C77C0"/>
    <w:rsid w:val="004C78CF"/>
    <w:rsid w:val="004C7DAC"/>
    <w:rsid w:val="004C7EF7"/>
    <w:rsid w:val="004D035A"/>
    <w:rsid w:val="004D05F5"/>
    <w:rsid w:val="004D0A81"/>
    <w:rsid w:val="004D0B59"/>
    <w:rsid w:val="004D0CFB"/>
    <w:rsid w:val="004D24B0"/>
    <w:rsid w:val="004D2707"/>
    <w:rsid w:val="004D2758"/>
    <w:rsid w:val="004D2DD2"/>
    <w:rsid w:val="004D2F5F"/>
    <w:rsid w:val="004D35E2"/>
    <w:rsid w:val="004D3853"/>
    <w:rsid w:val="004D47AE"/>
    <w:rsid w:val="004D4912"/>
    <w:rsid w:val="004D496A"/>
    <w:rsid w:val="004D5208"/>
    <w:rsid w:val="004D5322"/>
    <w:rsid w:val="004D612D"/>
    <w:rsid w:val="004D6739"/>
    <w:rsid w:val="004D694C"/>
    <w:rsid w:val="004D6B4B"/>
    <w:rsid w:val="004D72DF"/>
    <w:rsid w:val="004E0104"/>
    <w:rsid w:val="004E073C"/>
    <w:rsid w:val="004E0FEF"/>
    <w:rsid w:val="004E1510"/>
    <w:rsid w:val="004E1C6A"/>
    <w:rsid w:val="004E1D86"/>
    <w:rsid w:val="004E1F40"/>
    <w:rsid w:val="004E2144"/>
    <w:rsid w:val="004E215D"/>
    <w:rsid w:val="004E2B29"/>
    <w:rsid w:val="004E2D76"/>
    <w:rsid w:val="004E3A5E"/>
    <w:rsid w:val="004E4057"/>
    <w:rsid w:val="004E496A"/>
    <w:rsid w:val="004E4CE5"/>
    <w:rsid w:val="004E5636"/>
    <w:rsid w:val="004E56C4"/>
    <w:rsid w:val="004E5C01"/>
    <w:rsid w:val="004E6256"/>
    <w:rsid w:val="004E63B1"/>
    <w:rsid w:val="004E63D2"/>
    <w:rsid w:val="004E69EF"/>
    <w:rsid w:val="004E6A5E"/>
    <w:rsid w:val="004E7C1E"/>
    <w:rsid w:val="004F1137"/>
    <w:rsid w:val="004F11A9"/>
    <w:rsid w:val="004F163C"/>
    <w:rsid w:val="004F1DAE"/>
    <w:rsid w:val="004F21C6"/>
    <w:rsid w:val="004F28B7"/>
    <w:rsid w:val="004F2D22"/>
    <w:rsid w:val="004F2FB5"/>
    <w:rsid w:val="004F3180"/>
    <w:rsid w:val="004F3AE4"/>
    <w:rsid w:val="004F442E"/>
    <w:rsid w:val="004F4656"/>
    <w:rsid w:val="004F4A7E"/>
    <w:rsid w:val="004F4B44"/>
    <w:rsid w:val="004F4F37"/>
    <w:rsid w:val="004F5051"/>
    <w:rsid w:val="004F51E0"/>
    <w:rsid w:val="004F5251"/>
    <w:rsid w:val="004F5391"/>
    <w:rsid w:val="004F5779"/>
    <w:rsid w:val="004F57FA"/>
    <w:rsid w:val="004F5D42"/>
    <w:rsid w:val="004F6537"/>
    <w:rsid w:val="004F67D3"/>
    <w:rsid w:val="004F6DEC"/>
    <w:rsid w:val="004F6E51"/>
    <w:rsid w:val="004F7D78"/>
    <w:rsid w:val="005001B3"/>
    <w:rsid w:val="005003F2"/>
    <w:rsid w:val="00501391"/>
    <w:rsid w:val="00501477"/>
    <w:rsid w:val="00501566"/>
    <w:rsid w:val="00501742"/>
    <w:rsid w:val="00501DCB"/>
    <w:rsid w:val="00502232"/>
    <w:rsid w:val="0050231B"/>
    <w:rsid w:val="00502783"/>
    <w:rsid w:val="00502CEE"/>
    <w:rsid w:val="00502F5A"/>
    <w:rsid w:val="00502FDC"/>
    <w:rsid w:val="00503619"/>
    <w:rsid w:val="00503DC1"/>
    <w:rsid w:val="005044B0"/>
    <w:rsid w:val="005047B1"/>
    <w:rsid w:val="00504837"/>
    <w:rsid w:val="00504B7F"/>
    <w:rsid w:val="00504C3F"/>
    <w:rsid w:val="00504F3A"/>
    <w:rsid w:val="00505139"/>
    <w:rsid w:val="00505253"/>
    <w:rsid w:val="005054B6"/>
    <w:rsid w:val="00505804"/>
    <w:rsid w:val="00505BBE"/>
    <w:rsid w:val="005062A4"/>
    <w:rsid w:val="0050719F"/>
    <w:rsid w:val="00507427"/>
    <w:rsid w:val="00507551"/>
    <w:rsid w:val="005075A5"/>
    <w:rsid w:val="00507B34"/>
    <w:rsid w:val="00507B86"/>
    <w:rsid w:val="00507EA9"/>
    <w:rsid w:val="005100C5"/>
    <w:rsid w:val="00510F21"/>
    <w:rsid w:val="005110CD"/>
    <w:rsid w:val="00511C86"/>
    <w:rsid w:val="00512A99"/>
    <w:rsid w:val="00512D3B"/>
    <w:rsid w:val="00512EDD"/>
    <w:rsid w:val="00513935"/>
    <w:rsid w:val="0051407F"/>
    <w:rsid w:val="0051426E"/>
    <w:rsid w:val="00514AF2"/>
    <w:rsid w:val="00514B3E"/>
    <w:rsid w:val="00514D89"/>
    <w:rsid w:val="0051508A"/>
    <w:rsid w:val="0051538F"/>
    <w:rsid w:val="005157C5"/>
    <w:rsid w:val="00515B3D"/>
    <w:rsid w:val="005162F9"/>
    <w:rsid w:val="0051700A"/>
    <w:rsid w:val="00517950"/>
    <w:rsid w:val="00517F66"/>
    <w:rsid w:val="00520411"/>
    <w:rsid w:val="005210D1"/>
    <w:rsid w:val="0052115D"/>
    <w:rsid w:val="0052125C"/>
    <w:rsid w:val="00521D3D"/>
    <w:rsid w:val="00521E9E"/>
    <w:rsid w:val="00522450"/>
    <w:rsid w:val="00522493"/>
    <w:rsid w:val="005225D8"/>
    <w:rsid w:val="00522863"/>
    <w:rsid w:val="005235CD"/>
    <w:rsid w:val="005235E6"/>
    <w:rsid w:val="005236B1"/>
    <w:rsid w:val="005240C5"/>
    <w:rsid w:val="00524259"/>
    <w:rsid w:val="00524758"/>
    <w:rsid w:val="0052503D"/>
    <w:rsid w:val="005253DF"/>
    <w:rsid w:val="00525837"/>
    <w:rsid w:val="00525AC3"/>
    <w:rsid w:val="00525B8D"/>
    <w:rsid w:val="005260A9"/>
    <w:rsid w:val="00526443"/>
    <w:rsid w:val="005269F2"/>
    <w:rsid w:val="00526A02"/>
    <w:rsid w:val="00526C2F"/>
    <w:rsid w:val="00527304"/>
    <w:rsid w:val="00527412"/>
    <w:rsid w:val="00527B8B"/>
    <w:rsid w:val="00527E15"/>
    <w:rsid w:val="00530524"/>
    <w:rsid w:val="00530759"/>
    <w:rsid w:val="005309F8"/>
    <w:rsid w:val="00530B47"/>
    <w:rsid w:val="00530DBE"/>
    <w:rsid w:val="00531351"/>
    <w:rsid w:val="0053151E"/>
    <w:rsid w:val="00531BF9"/>
    <w:rsid w:val="0053213C"/>
    <w:rsid w:val="005325F7"/>
    <w:rsid w:val="00532824"/>
    <w:rsid w:val="00532E87"/>
    <w:rsid w:val="00532FCD"/>
    <w:rsid w:val="0053328A"/>
    <w:rsid w:val="00533DB8"/>
    <w:rsid w:val="00534295"/>
    <w:rsid w:val="0053458C"/>
    <w:rsid w:val="0053461C"/>
    <w:rsid w:val="00534EAB"/>
    <w:rsid w:val="005354CC"/>
    <w:rsid w:val="00535990"/>
    <w:rsid w:val="00536756"/>
    <w:rsid w:val="00536803"/>
    <w:rsid w:val="00536DF3"/>
    <w:rsid w:val="005371FF"/>
    <w:rsid w:val="00537C1C"/>
    <w:rsid w:val="0054043F"/>
    <w:rsid w:val="005404E7"/>
    <w:rsid w:val="00540CC4"/>
    <w:rsid w:val="00540E15"/>
    <w:rsid w:val="00541179"/>
    <w:rsid w:val="00541480"/>
    <w:rsid w:val="005417D8"/>
    <w:rsid w:val="00542074"/>
    <w:rsid w:val="00542176"/>
    <w:rsid w:val="00542A85"/>
    <w:rsid w:val="00542B89"/>
    <w:rsid w:val="00542E1F"/>
    <w:rsid w:val="0054320D"/>
    <w:rsid w:val="00543FEF"/>
    <w:rsid w:val="005442B3"/>
    <w:rsid w:val="00544388"/>
    <w:rsid w:val="00544751"/>
    <w:rsid w:val="00544943"/>
    <w:rsid w:val="00544CB5"/>
    <w:rsid w:val="00545209"/>
    <w:rsid w:val="00545266"/>
    <w:rsid w:val="0054545A"/>
    <w:rsid w:val="005455B8"/>
    <w:rsid w:val="00545C97"/>
    <w:rsid w:val="00545DA0"/>
    <w:rsid w:val="0054603B"/>
    <w:rsid w:val="00546703"/>
    <w:rsid w:val="00547027"/>
    <w:rsid w:val="00547184"/>
    <w:rsid w:val="005473A6"/>
    <w:rsid w:val="005473E3"/>
    <w:rsid w:val="005474BA"/>
    <w:rsid w:val="005475DA"/>
    <w:rsid w:val="0054790B"/>
    <w:rsid w:val="00551C88"/>
    <w:rsid w:val="00552278"/>
    <w:rsid w:val="0055232D"/>
    <w:rsid w:val="005524DC"/>
    <w:rsid w:val="00552549"/>
    <w:rsid w:val="00552967"/>
    <w:rsid w:val="0055351E"/>
    <w:rsid w:val="005538E2"/>
    <w:rsid w:val="0055444D"/>
    <w:rsid w:val="0055455D"/>
    <w:rsid w:val="00554DDA"/>
    <w:rsid w:val="00554E2D"/>
    <w:rsid w:val="005550E8"/>
    <w:rsid w:val="00556500"/>
    <w:rsid w:val="00557041"/>
    <w:rsid w:val="00557359"/>
    <w:rsid w:val="00557D4C"/>
    <w:rsid w:val="00557D62"/>
    <w:rsid w:val="00560188"/>
    <w:rsid w:val="005604B9"/>
    <w:rsid w:val="005608B6"/>
    <w:rsid w:val="005608D3"/>
    <w:rsid w:val="00560CBA"/>
    <w:rsid w:val="005610DA"/>
    <w:rsid w:val="0056122C"/>
    <w:rsid w:val="0056135E"/>
    <w:rsid w:val="005617F4"/>
    <w:rsid w:val="0056288B"/>
    <w:rsid w:val="00562DC5"/>
    <w:rsid w:val="005632DA"/>
    <w:rsid w:val="00563919"/>
    <w:rsid w:val="00563B84"/>
    <w:rsid w:val="00564ABA"/>
    <w:rsid w:val="00564B99"/>
    <w:rsid w:val="00564CCB"/>
    <w:rsid w:val="00564F3F"/>
    <w:rsid w:val="00565056"/>
    <w:rsid w:val="00565135"/>
    <w:rsid w:val="00565145"/>
    <w:rsid w:val="005651E1"/>
    <w:rsid w:val="0056526F"/>
    <w:rsid w:val="0056539E"/>
    <w:rsid w:val="00565555"/>
    <w:rsid w:val="00565868"/>
    <w:rsid w:val="00565BDA"/>
    <w:rsid w:val="00565BF9"/>
    <w:rsid w:val="005661D0"/>
    <w:rsid w:val="005668CC"/>
    <w:rsid w:val="00566BC9"/>
    <w:rsid w:val="00566C3E"/>
    <w:rsid w:val="00566D33"/>
    <w:rsid w:val="005673B9"/>
    <w:rsid w:val="005674C5"/>
    <w:rsid w:val="0056750B"/>
    <w:rsid w:val="0056765D"/>
    <w:rsid w:val="00567FA8"/>
    <w:rsid w:val="005704DF"/>
    <w:rsid w:val="00570666"/>
    <w:rsid w:val="005706AC"/>
    <w:rsid w:val="0057082F"/>
    <w:rsid w:val="00571A43"/>
    <w:rsid w:val="00572079"/>
    <w:rsid w:val="0057216E"/>
    <w:rsid w:val="005721D4"/>
    <w:rsid w:val="005721F3"/>
    <w:rsid w:val="00572EA3"/>
    <w:rsid w:val="0057367B"/>
    <w:rsid w:val="005736AC"/>
    <w:rsid w:val="00573725"/>
    <w:rsid w:val="00573C43"/>
    <w:rsid w:val="00574967"/>
    <w:rsid w:val="00574B3D"/>
    <w:rsid w:val="00574CD9"/>
    <w:rsid w:val="00574D8A"/>
    <w:rsid w:val="00575555"/>
    <w:rsid w:val="005762A0"/>
    <w:rsid w:val="005764BA"/>
    <w:rsid w:val="005767CC"/>
    <w:rsid w:val="00576BD4"/>
    <w:rsid w:val="00576D96"/>
    <w:rsid w:val="00576FA6"/>
    <w:rsid w:val="00577005"/>
    <w:rsid w:val="00577055"/>
    <w:rsid w:val="005806AE"/>
    <w:rsid w:val="00581010"/>
    <w:rsid w:val="005810AC"/>
    <w:rsid w:val="00581AC3"/>
    <w:rsid w:val="00581ECD"/>
    <w:rsid w:val="0058229D"/>
    <w:rsid w:val="005822E0"/>
    <w:rsid w:val="00582349"/>
    <w:rsid w:val="00582A19"/>
    <w:rsid w:val="00582AA6"/>
    <w:rsid w:val="005833FD"/>
    <w:rsid w:val="00583D82"/>
    <w:rsid w:val="00583F39"/>
    <w:rsid w:val="00584B08"/>
    <w:rsid w:val="00584E87"/>
    <w:rsid w:val="005854A9"/>
    <w:rsid w:val="00585CBB"/>
    <w:rsid w:val="00585D6B"/>
    <w:rsid w:val="00586172"/>
    <w:rsid w:val="00586237"/>
    <w:rsid w:val="005863C4"/>
    <w:rsid w:val="00586D18"/>
    <w:rsid w:val="005875C6"/>
    <w:rsid w:val="00587955"/>
    <w:rsid w:val="005879D7"/>
    <w:rsid w:val="00587BE1"/>
    <w:rsid w:val="005902F4"/>
    <w:rsid w:val="00590379"/>
    <w:rsid w:val="00590413"/>
    <w:rsid w:val="00590CA3"/>
    <w:rsid w:val="00590CFE"/>
    <w:rsid w:val="00590D83"/>
    <w:rsid w:val="00590FF8"/>
    <w:rsid w:val="00591064"/>
    <w:rsid w:val="00591378"/>
    <w:rsid w:val="005914CB"/>
    <w:rsid w:val="00591641"/>
    <w:rsid w:val="005917E4"/>
    <w:rsid w:val="00591EC7"/>
    <w:rsid w:val="005921FC"/>
    <w:rsid w:val="00593B3D"/>
    <w:rsid w:val="00594068"/>
    <w:rsid w:val="0059407E"/>
    <w:rsid w:val="00594286"/>
    <w:rsid w:val="0059546B"/>
    <w:rsid w:val="0059590C"/>
    <w:rsid w:val="00595C39"/>
    <w:rsid w:val="005963AF"/>
    <w:rsid w:val="00596B12"/>
    <w:rsid w:val="00597219"/>
    <w:rsid w:val="0059727D"/>
    <w:rsid w:val="005973F5"/>
    <w:rsid w:val="005973FC"/>
    <w:rsid w:val="00597DD7"/>
    <w:rsid w:val="005A079D"/>
    <w:rsid w:val="005A0993"/>
    <w:rsid w:val="005A0AAB"/>
    <w:rsid w:val="005A175D"/>
    <w:rsid w:val="005A1E40"/>
    <w:rsid w:val="005A2257"/>
    <w:rsid w:val="005A2CF9"/>
    <w:rsid w:val="005A2F7A"/>
    <w:rsid w:val="005A2FDE"/>
    <w:rsid w:val="005A3C56"/>
    <w:rsid w:val="005A42AF"/>
    <w:rsid w:val="005A4859"/>
    <w:rsid w:val="005A50AB"/>
    <w:rsid w:val="005A5A6C"/>
    <w:rsid w:val="005A5CC4"/>
    <w:rsid w:val="005A62E6"/>
    <w:rsid w:val="005A6629"/>
    <w:rsid w:val="005A6B68"/>
    <w:rsid w:val="005A7E7E"/>
    <w:rsid w:val="005B02A8"/>
    <w:rsid w:val="005B06E6"/>
    <w:rsid w:val="005B24A1"/>
    <w:rsid w:val="005B2BBF"/>
    <w:rsid w:val="005B2FA8"/>
    <w:rsid w:val="005B3680"/>
    <w:rsid w:val="005B3CBD"/>
    <w:rsid w:val="005B43B3"/>
    <w:rsid w:val="005B44F3"/>
    <w:rsid w:val="005B4639"/>
    <w:rsid w:val="005B46DD"/>
    <w:rsid w:val="005B49E0"/>
    <w:rsid w:val="005B4B98"/>
    <w:rsid w:val="005B50D9"/>
    <w:rsid w:val="005B50F8"/>
    <w:rsid w:val="005B592E"/>
    <w:rsid w:val="005B6094"/>
    <w:rsid w:val="005B67AD"/>
    <w:rsid w:val="005B689D"/>
    <w:rsid w:val="005B6F72"/>
    <w:rsid w:val="005B7F78"/>
    <w:rsid w:val="005C00A2"/>
    <w:rsid w:val="005C048D"/>
    <w:rsid w:val="005C07E9"/>
    <w:rsid w:val="005C0BAB"/>
    <w:rsid w:val="005C0E13"/>
    <w:rsid w:val="005C1284"/>
    <w:rsid w:val="005C12A6"/>
    <w:rsid w:val="005C13BC"/>
    <w:rsid w:val="005C1521"/>
    <w:rsid w:val="005C16C8"/>
    <w:rsid w:val="005C16D7"/>
    <w:rsid w:val="005C3534"/>
    <w:rsid w:val="005C366B"/>
    <w:rsid w:val="005C3BCD"/>
    <w:rsid w:val="005C3F02"/>
    <w:rsid w:val="005C406A"/>
    <w:rsid w:val="005C4B86"/>
    <w:rsid w:val="005C4C5D"/>
    <w:rsid w:val="005C4F1C"/>
    <w:rsid w:val="005C4FAA"/>
    <w:rsid w:val="005C511D"/>
    <w:rsid w:val="005C54A8"/>
    <w:rsid w:val="005C5558"/>
    <w:rsid w:val="005C5662"/>
    <w:rsid w:val="005C64AC"/>
    <w:rsid w:val="005C64EB"/>
    <w:rsid w:val="005C6667"/>
    <w:rsid w:val="005C6743"/>
    <w:rsid w:val="005C69B0"/>
    <w:rsid w:val="005C6F57"/>
    <w:rsid w:val="005C722E"/>
    <w:rsid w:val="005C75EC"/>
    <w:rsid w:val="005C7AA2"/>
    <w:rsid w:val="005D0126"/>
    <w:rsid w:val="005D0434"/>
    <w:rsid w:val="005D0532"/>
    <w:rsid w:val="005D0919"/>
    <w:rsid w:val="005D0CFB"/>
    <w:rsid w:val="005D0F32"/>
    <w:rsid w:val="005D1364"/>
    <w:rsid w:val="005D1B57"/>
    <w:rsid w:val="005D1DD0"/>
    <w:rsid w:val="005D2241"/>
    <w:rsid w:val="005D2954"/>
    <w:rsid w:val="005D2D33"/>
    <w:rsid w:val="005D3524"/>
    <w:rsid w:val="005D3E7F"/>
    <w:rsid w:val="005D49D9"/>
    <w:rsid w:val="005D4DE2"/>
    <w:rsid w:val="005D57BC"/>
    <w:rsid w:val="005D58ED"/>
    <w:rsid w:val="005D61B9"/>
    <w:rsid w:val="005D6DDD"/>
    <w:rsid w:val="005D720B"/>
    <w:rsid w:val="005D77B9"/>
    <w:rsid w:val="005E0512"/>
    <w:rsid w:val="005E0995"/>
    <w:rsid w:val="005E0E2F"/>
    <w:rsid w:val="005E13C6"/>
    <w:rsid w:val="005E1536"/>
    <w:rsid w:val="005E1AC4"/>
    <w:rsid w:val="005E2221"/>
    <w:rsid w:val="005E244E"/>
    <w:rsid w:val="005E255D"/>
    <w:rsid w:val="005E2867"/>
    <w:rsid w:val="005E3315"/>
    <w:rsid w:val="005E33A7"/>
    <w:rsid w:val="005E360E"/>
    <w:rsid w:val="005E3A38"/>
    <w:rsid w:val="005E3BDD"/>
    <w:rsid w:val="005E3DC5"/>
    <w:rsid w:val="005E427B"/>
    <w:rsid w:val="005E48ED"/>
    <w:rsid w:val="005E4A30"/>
    <w:rsid w:val="005E4A86"/>
    <w:rsid w:val="005E4C83"/>
    <w:rsid w:val="005E553C"/>
    <w:rsid w:val="005E574B"/>
    <w:rsid w:val="005E5761"/>
    <w:rsid w:val="005E6078"/>
    <w:rsid w:val="005E609E"/>
    <w:rsid w:val="005E6865"/>
    <w:rsid w:val="005E6B34"/>
    <w:rsid w:val="005E6C86"/>
    <w:rsid w:val="005E6D61"/>
    <w:rsid w:val="005E7610"/>
    <w:rsid w:val="005E79AD"/>
    <w:rsid w:val="005E7A19"/>
    <w:rsid w:val="005F02BB"/>
    <w:rsid w:val="005F061E"/>
    <w:rsid w:val="005F190E"/>
    <w:rsid w:val="005F1EAA"/>
    <w:rsid w:val="005F2203"/>
    <w:rsid w:val="005F2A95"/>
    <w:rsid w:val="005F3485"/>
    <w:rsid w:val="005F35D3"/>
    <w:rsid w:val="005F3945"/>
    <w:rsid w:val="005F424D"/>
    <w:rsid w:val="005F5399"/>
    <w:rsid w:val="005F5756"/>
    <w:rsid w:val="005F57B7"/>
    <w:rsid w:val="005F62B5"/>
    <w:rsid w:val="005F6361"/>
    <w:rsid w:val="005F6613"/>
    <w:rsid w:val="005F6790"/>
    <w:rsid w:val="005F712F"/>
    <w:rsid w:val="005F7D80"/>
    <w:rsid w:val="006006A3"/>
    <w:rsid w:val="00600F2A"/>
    <w:rsid w:val="00601903"/>
    <w:rsid w:val="00601EA0"/>
    <w:rsid w:val="006021F1"/>
    <w:rsid w:val="00602E01"/>
    <w:rsid w:val="00603760"/>
    <w:rsid w:val="00603CCE"/>
    <w:rsid w:val="006046DF"/>
    <w:rsid w:val="006047F6"/>
    <w:rsid w:val="00604F41"/>
    <w:rsid w:val="006064DB"/>
    <w:rsid w:val="00606963"/>
    <w:rsid w:val="00606CE5"/>
    <w:rsid w:val="00606D71"/>
    <w:rsid w:val="00606FE9"/>
    <w:rsid w:val="0060701A"/>
    <w:rsid w:val="006071DB"/>
    <w:rsid w:val="006077F2"/>
    <w:rsid w:val="00607AB2"/>
    <w:rsid w:val="00607EE9"/>
    <w:rsid w:val="00607EEE"/>
    <w:rsid w:val="006102DA"/>
    <w:rsid w:val="00610736"/>
    <w:rsid w:val="00610BF6"/>
    <w:rsid w:val="00610F08"/>
    <w:rsid w:val="00611479"/>
    <w:rsid w:val="006117AB"/>
    <w:rsid w:val="0061192E"/>
    <w:rsid w:val="00611F90"/>
    <w:rsid w:val="00611FC5"/>
    <w:rsid w:val="00612342"/>
    <w:rsid w:val="00612F55"/>
    <w:rsid w:val="00613120"/>
    <w:rsid w:val="0061342C"/>
    <w:rsid w:val="00613661"/>
    <w:rsid w:val="006136F7"/>
    <w:rsid w:val="006137F1"/>
    <w:rsid w:val="00613BEA"/>
    <w:rsid w:val="00613D55"/>
    <w:rsid w:val="00613ECA"/>
    <w:rsid w:val="0061409F"/>
    <w:rsid w:val="00614BD7"/>
    <w:rsid w:val="00614C9F"/>
    <w:rsid w:val="0061553F"/>
    <w:rsid w:val="00615AC1"/>
    <w:rsid w:val="006169C2"/>
    <w:rsid w:val="00616D32"/>
    <w:rsid w:val="00616E25"/>
    <w:rsid w:val="0061702D"/>
    <w:rsid w:val="006179D3"/>
    <w:rsid w:val="00617C17"/>
    <w:rsid w:val="00617F10"/>
    <w:rsid w:val="0062080E"/>
    <w:rsid w:val="0062086D"/>
    <w:rsid w:val="00620B0C"/>
    <w:rsid w:val="00620C92"/>
    <w:rsid w:val="00620F8B"/>
    <w:rsid w:val="0062151B"/>
    <w:rsid w:val="00621BC8"/>
    <w:rsid w:val="00621F03"/>
    <w:rsid w:val="006224EA"/>
    <w:rsid w:val="00622805"/>
    <w:rsid w:val="006232E3"/>
    <w:rsid w:val="00623717"/>
    <w:rsid w:val="00623845"/>
    <w:rsid w:val="00623862"/>
    <w:rsid w:val="00623B7E"/>
    <w:rsid w:val="00623DDE"/>
    <w:rsid w:val="00624476"/>
    <w:rsid w:val="006247CC"/>
    <w:rsid w:val="00624CEE"/>
    <w:rsid w:val="00624F0E"/>
    <w:rsid w:val="0062503F"/>
    <w:rsid w:val="0062527B"/>
    <w:rsid w:val="006258EB"/>
    <w:rsid w:val="00625E60"/>
    <w:rsid w:val="00625F07"/>
    <w:rsid w:val="006265EA"/>
    <w:rsid w:val="00627236"/>
    <w:rsid w:val="006272FE"/>
    <w:rsid w:val="0062768A"/>
    <w:rsid w:val="00627822"/>
    <w:rsid w:val="00627AAC"/>
    <w:rsid w:val="00627ADD"/>
    <w:rsid w:val="00630B17"/>
    <w:rsid w:val="00631BDD"/>
    <w:rsid w:val="00631C18"/>
    <w:rsid w:val="00631DDC"/>
    <w:rsid w:val="00631F61"/>
    <w:rsid w:val="00632283"/>
    <w:rsid w:val="0063292B"/>
    <w:rsid w:val="00632A6B"/>
    <w:rsid w:val="00632A97"/>
    <w:rsid w:val="006331A7"/>
    <w:rsid w:val="00633232"/>
    <w:rsid w:val="00633826"/>
    <w:rsid w:val="00633E21"/>
    <w:rsid w:val="00634122"/>
    <w:rsid w:val="00634CBC"/>
    <w:rsid w:val="00634F95"/>
    <w:rsid w:val="00635843"/>
    <w:rsid w:val="00635E8E"/>
    <w:rsid w:val="006366F4"/>
    <w:rsid w:val="006367E1"/>
    <w:rsid w:val="00637266"/>
    <w:rsid w:val="0063752D"/>
    <w:rsid w:val="00637A2C"/>
    <w:rsid w:val="00640BFA"/>
    <w:rsid w:val="00640DCC"/>
    <w:rsid w:val="00640E91"/>
    <w:rsid w:val="00641089"/>
    <w:rsid w:val="00641090"/>
    <w:rsid w:val="006413A5"/>
    <w:rsid w:val="00641692"/>
    <w:rsid w:val="00641B86"/>
    <w:rsid w:val="00642093"/>
    <w:rsid w:val="0064249A"/>
    <w:rsid w:val="006424DD"/>
    <w:rsid w:val="006425E2"/>
    <w:rsid w:val="00642B80"/>
    <w:rsid w:val="0064310A"/>
    <w:rsid w:val="006436A2"/>
    <w:rsid w:val="00643B40"/>
    <w:rsid w:val="00643D28"/>
    <w:rsid w:val="00643EDC"/>
    <w:rsid w:val="00644DD2"/>
    <w:rsid w:val="00644F47"/>
    <w:rsid w:val="0064586F"/>
    <w:rsid w:val="006458C5"/>
    <w:rsid w:val="006459B2"/>
    <w:rsid w:val="00645C5D"/>
    <w:rsid w:val="00646111"/>
    <w:rsid w:val="00646458"/>
    <w:rsid w:val="00646459"/>
    <w:rsid w:val="00646DD0"/>
    <w:rsid w:val="00646F52"/>
    <w:rsid w:val="006470C9"/>
    <w:rsid w:val="00647A28"/>
    <w:rsid w:val="00647EB7"/>
    <w:rsid w:val="00650BA0"/>
    <w:rsid w:val="00650E42"/>
    <w:rsid w:val="00650E64"/>
    <w:rsid w:val="0065116E"/>
    <w:rsid w:val="0065117A"/>
    <w:rsid w:val="00651454"/>
    <w:rsid w:val="006520CE"/>
    <w:rsid w:val="00652235"/>
    <w:rsid w:val="00652313"/>
    <w:rsid w:val="00652767"/>
    <w:rsid w:val="00653671"/>
    <w:rsid w:val="00653F2E"/>
    <w:rsid w:val="00654A0E"/>
    <w:rsid w:val="00655444"/>
    <w:rsid w:val="0065596A"/>
    <w:rsid w:val="00655DC5"/>
    <w:rsid w:val="006561C9"/>
    <w:rsid w:val="006573AD"/>
    <w:rsid w:val="006575FE"/>
    <w:rsid w:val="00657D56"/>
    <w:rsid w:val="00660628"/>
    <w:rsid w:val="00661459"/>
    <w:rsid w:val="00661B05"/>
    <w:rsid w:val="00661B4B"/>
    <w:rsid w:val="00661B5E"/>
    <w:rsid w:val="00661C12"/>
    <w:rsid w:val="006622D0"/>
    <w:rsid w:val="0066244C"/>
    <w:rsid w:val="00662AC8"/>
    <w:rsid w:val="00662CDD"/>
    <w:rsid w:val="00662DF0"/>
    <w:rsid w:val="006630A7"/>
    <w:rsid w:val="0066419C"/>
    <w:rsid w:val="006646A0"/>
    <w:rsid w:val="006648A5"/>
    <w:rsid w:val="00664B14"/>
    <w:rsid w:val="00664FC2"/>
    <w:rsid w:val="006655D8"/>
    <w:rsid w:val="0066567E"/>
    <w:rsid w:val="00665EB5"/>
    <w:rsid w:val="00665FAD"/>
    <w:rsid w:val="0066625A"/>
    <w:rsid w:val="00667B85"/>
    <w:rsid w:val="00667CAE"/>
    <w:rsid w:val="00667D1C"/>
    <w:rsid w:val="00670100"/>
    <w:rsid w:val="0067022D"/>
    <w:rsid w:val="0067029D"/>
    <w:rsid w:val="00670B7E"/>
    <w:rsid w:val="00670BFC"/>
    <w:rsid w:val="00670F64"/>
    <w:rsid w:val="00671277"/>
    <w:rsid w:val="00671AA2"/>
    <w:rsid w:val="00671E6D"/>
    <w:rsid w:val="00672629"/>
    <w:rsid w:val="006727E0"/>
    <w:rsid w:val="00672EFF"/>
    <w:rsid w:val="00673139"/>
    <w:rsid w:val="00673404"/>
    <w:rsid w:val="00673A0C"/>
    <w:rsid w:val="00674254"/>
    <w:rsid w:val="0067478B"/>
    <w:rsid w:val="00674E47"/>
    <w:rsid w:val="00675B51"/>
    <w:rsid w:val="00675F8B"/>
    <w:rsid w:val="00676291"/>
    <w:rsid w:val="00676663"/>
    <w:rsid w:val="00676AC2"/>
    <w:rsid w:val="00676C5A"/>
    <w:rsid w:val="0067747C"/>
    <w:rsid w:val="00677A5F"/>
    <w:rsid w:val="00677DE6"/>
    <w:rsid w:val="006800EB"/>
    <w:rsid w:val="006801D2"/>
    <w:rsid w:val="006802A2"/>
    <w:rsid w:val="00680390"/>
    <w:rsid w:val="0068061B"/>
    <w:rsid w:val="00680A71"/>
    <w:rsid w:val="00680DB4"/>
    <w:rsid w:val="006815D1"/>
    <w:rsid w:val="00681665"/>
    <w:rsid w:val="00681D5F"/>
    <w:rsid w:val="00682316"/>
    <w:rsid w:val="006829E0"/>
    <w:rsid w:val="00683306"/>
    <w:rsid w:val="00683D81"/>
    <w:rsid w:val="00684581"/>
    <w:rsid w:val="00684768"/>
    <w:rsid w:val="00684ABA"/>
    <w:rsid w:val="00684C1D"/>
    <w:rsid w:val="0068555D"/>
    <w:rsid w:val="00685590"/>
    <w:rsid w:val="00685673"/>
    <w:rsid w:val="006858C7"/>
    <w:rsid w:val="006859D9"/>
    <w:rsid w:val="00685AEF"/>
    <w:rsid w:val="006861E1"/>
    <w:rsid w:val="0068650B"/>
    <w:rsid w:val="00686ECD"/>
    <w:rsid w:val="00687014"/>
    <w:rsid w:val="00687572"/>
    <w:rsid w:val="00687A69"/>
    <w:rsid w:val="00687B10"/>
    <w:rsid w:val="00687CC7"/>
    <w:rsid w:val="00687EB4"/>
    <w:rsid w:val="00687EBE"/>
    <w:rsid w:val="00690514"/>
    <w:rsid w:val="006907B1"/>
    <w:rsid w:val="00691547"/>
    <w:rsid w:val="00691958"/>
    <w:rsid w:val="00691FC0"/>
    <w:rsid w:val="00693264"/>
    <w:rsid w:val="006934CD"/>
    <w:rsid w:val="006938CC"/>
    <w:rsid w:val="00693C53"/>
    <w:rsid w:val="00693F8B"/>
    <w:rsid w:val="0069464F"/>
    <w:rsid w:val="00694877"/>
    <w:rsid w:val="00694D1E"/>
    <w:rsid w:val="00694E0C"/>
    <w:rsid w:val="00695056"/>
    <w:rsid w:val="006950D2"/>
    <w:rsid w:val="00695242"/>
    <w:rsid w:val="006957C2"/>
    <w:rsid w:val="00695BAE"/>
    <w:rsid w:val="00696275"/>
    <w:rsid w:val="00696B07"/>
    <w:rsid w:val="00696E3F"/>
    <w:rsid w:val="00697467"/>
    <w:rsid w:val="006976DF"/>
    <w:rsid w:val="00697A00"/>
    <w:rsid w:val="006A0CC9"/>
    <w:rsid w:val="006A0D83"/>
    <w:rsid w:val="006A1000"/>
    <w:rsid w:val="006A1285"/>
    <w:rsid w:val="006A1633"/>
    <w:rsid w:val="006A195D"/>
    <w:rsid w:val="006A19C7"/>
    <w:rsid w:val="006A1FA5"/>
    <w:rsid w:val="006A2287"/>
    <w:rsid w:val="006A30BA"/>
    <w:rsid w:val="006A351D"/>
    <w:rsid w:val="006A3577"/>
    <w:rsid w:val="006A3978"/>
    <w:rsid w:val="006A461D"/>
    <w:rsid w:val="006A4AB3"/>
    <w:rsid w:val="006A4EBC"/>
    <w:rsid w:val="006A576C"/>
    <w:rsid w:val="006A5E59"/>
    <w:rsid w:val="006A6107"/>
    <w:rsid w:val="006A66ED"/>
    <w:rsid w:val="006A6A6A"/>
    <w:rsid w:val="006A7E41"/>
    <w:rsid w:val="006B00E7"/>
    <w:rsid w:val="006B0DC2"/>
    <w:rsid w:val="006B10DC"/>
    <w:rsid w:val="006B14BA"/>
    <w:rsid w:val="006B1CC5"/>
    <w:rsid w:val="006B2C8F"/>
    <w:rsid w:val="006B2F95"/>
    <w:rsid w:val="006B2FBF"/>
    <w:rsid w:val="006B302B"/>
    <w:rsid w:val="006B322D"/>
    <w:rsid w:val="006B340C"/>
    <w:rsid w:val="006B369A"/>
    <w:rsid w:val="006B3921"/>
    <w:rsid w:val="006B448F"/>
    <w:rsid w:val="006B46D9"/>
    <w:rsid w:val="006B55DF"/>
    <w:rsid w:val="006B5624"/>
    <w:rsid w:val="006B5943"/>
    <w:rsid w:val="006B5B8F"/>
    <w:rsid w:val="006B5D7E"/>
    <w:rsid w:val="006B5FBF"/>
    <w:rsid w:val="006B614E"/>
    <w:rsid w:val="006B6264"/>
    <w:rsid w:val="006B6CBA"/>
    <w:rsid w:val="006B7103"/>
    <w:rsid w:val="006B724A"/>
    <w:rsid w:val="006B799F"/>
    <w:rsid w:val="006B79E3"/>
    <w:rsid w:val="006B7D8B"/>
    <w:rsid w:val="006B7FC2"/>
    <w:rsid w:val="006C0079"/>
    <w:rsid w:val="006C03B6"/>
    <w:rsid w:val="006C066E"/>
    <w:rsid w:val="006C07F8"/>
    <w:rsid w:val="006C0CCB"/>
    <w:rsid w:val="006C0E85"/>
    <w:rsid w:val="006C167A"/>
    <w:rsid w:val="006C187B"/>
    <w:rsid w:val="006C2BE2"/>
    <w:rsid w:val="006C2DE2"/>
    <w:rsid w:val="006C3169"/>
    <w:rsid w:val="006C31FA"/>
    <w:rsid w:val="006C3236"/>
    <w:rsid w:val="006C35FA"/>
    <w:rsid w:val="006C3A1F"/>
    <w:rsid w:val="006C414F"/>
    <w:rsid w:val="006C44E8"/>
    <w:rsid w:val="006C4510"/>
    <w:rsid w:val="006C4603"/>
    <w:rsid w:val="006C47AD"/>
    <w:rsid w:val="006C50BC"/>
    <w:rsid w:val="006C5605"/>
    <w:rsid w:val="006C5C17"/>
    <w:rsid w:val="006C5E35"/>
    <w:rsid w:val="006C647A"/>
    <w:rsid w:val="006C67B8"/>
    <w:rsid w:val="006C692F"/>
    <w:rsid w:val="006C6B41"/>
    <w:rsid w:val="006C7793"/>
    <w:rsid w:val="006C7BB8"/>
    <w:rsid w:val="006C7F27"/>
    <w:rsid w:val="006C7F6F"/>
    <w:rsid w:val="006D0340"/>
    <w:rsid w:val="006D08CC"/>
    <w:rsid w:val="006D0ED7"/>
    <w:rsid w:val="006D1069"/>
    <w:rsid w:val="006D15BC"/>
    <w:rsid w:val="006D15ED"/>
    <w:rsid w:val="006D17D9"/>
    <w:rsid w:val="006D1CC5"/>
    <w:rsid w:val="006D1DCE"/>
    <w:rsid w:val="006D2487"/>
    <w:rsid w:val="006D3352"/>
    <w:rsid w:val="006D3941"/>
    <w:rsid w:val="006D3974"/>
    <w:rsid w:val="006D3BED"/>
    <w:rsid w:val="006D4352"/>
    <w:rsid w:val="006D4F03"/>
    <w:rsid w:val="006D5009"/>
    <w:rsid w:val="006D5930"/>
    <w:rsid w:val="006D5C03"/>
    <w:rsid w:val="006D5CE5"/>
    <w:rsid w:val="006D5EB2"/>
    <w:rsid w:val="006D5F4C"/>
    <w:rsid w:val="006D6D27"/>
    <w:rsid w:val="006D6E89"/>
    <w:rsid w:val="006D75F7"/>
    <w:rsid w:val="006D7D63"/>
    <w:rsid w:val="006E02CE"/>
    <w:rsid w:val="006E039C"/>
    <w:rsid w:val="006E0813"/>
    <w:rsid w:val="006E0B63"/>
    <w:rsid w:val="006E0CA3"/>
    <w:rsid w:val="006E0E97"/>
    <w:rsid w:val="006E1143"/>
    <w:rsid w:val="006E160D"/>
    <w:rsid w:val="006E1D7C"/>
    <w:rsid w:val="006E1FDF"/>
    <w:rsid w:val="006E2463"/>
    <w:rsid w:val="006E27A5"/>
    <w:rsid w:val="006E29E4"/>
    <w:rsid w:val="006E2E5A"/>
    <w:rsid w:val="006E33E2"/>
    <w:rsid w:val="006E34C6"/>
    <w:rsid w:val="006E4A94"/>
    <w:rsid w:val="006E5073"/>
    <w:rsid w:val="006E52DF"/>
    <w:rsid w:val="006E6152"/>
    <w:rsid w:val="006E619A"/>
    <w:rsid w:val="006E6210"/>
    <w:rsid w:val="006E7CC0"/>
    <w:rsid w:val="006E7F4E"/>
    <w:rsid w:val="006F01FE"/>
    <w:rsid w:val="006F026F"/>
    <w:rsid w:val="006F03D2"/>
    <w:rsid w:val="006F142C"/>
    <w:rsid w:val="006F1561"/>
    <w:rsid w:val="006F20A1"/>
    <w:rsid w:val="006F2463"/>
    <w:rsid w:val="006F2D69"/>
    <w:rsid w:val="006F3128"/>
    <w:rsid w:val="006F3225"/>
    <w:rsid w:val="006F36C1"/>
    <w:rsid w:val="006F3E96"/>
    <w:rsid w:val="006F449D"/>
    <w:rsid w:val="006F454B"/>
    <w:rsid w:val="006F4898"/>
    <w:rsid w:val="006F4ACB"/>
    <w:rsid w:val="006F4F0B"/>
    <w:rsid w:val="006F6057"/>
    <w:rsid w:val="006F6119"/>
    <w:rsid w:val="006F6817"/>
    <w:rsid w:val="006F730F"/>
    <w:rsid w:val="006F7943"/>
    <w:rsid w:val="006F7C62"/>
    <w:rsid w:val="006F7D7B"/>
    <w:rsid w:val="006F7E8C"/>
    <w:rsid w:val="006F7F83"/>
    <w:rsid w:val="0070065A"/>
    <w:rsid w:val="00700680"/>
    <w:rsid w:val="007008F4"/>
    <w:rsid w:val="00700A1A"/>
    <w:rsid w:val="00701829"/>
    <w:rsid w:val="0070207F"/>
    <w:rsid w:val="00702348"/>
    <w:rsid w:val="007025E7"/>
    <w:rsid w:val="00702C94"/>
    <w:rsid w:val="00702C99"/>
    <w:rsid w:val="00702CBC"/>
    <w:rsid w:val="007039DA"/>
    <w:rsid w:val="00703A52"/>
    <w:rsid w:val="00703A93"/>
    <w:rsid w:val="0070454D"/>
    <w:rsid w:val="007046D3"/>
    <w:rsid w:val="0070470A"/>
    <w:rsid w:val="00704DE5"/>
    <w:rsid w:val="00705100"/>
    <w:rsid w:val="007055E2"/>
    <w:rsid w:val="00705621"/>
    <w:rsid w:val="007058CA"/>
    <w:rsid w:val="00705900"/>
    <w:rsid w:val="00706466"/>
    <w:rsid w:val="007065E5"/>
    <w:rsid w:val="007065FC"/>
    <w:rsid w:val="0070671C"/>
    <w:rsid w:val="00707BCE"/>
    <w:rsid w:val="007106D0"/>
    <w:rsid w:val="0071070B"/>
    <w:rsid w:val="00710E94"/>
    <w:rsid w:val="007114C4"/>
    <w:rsid w:val="00711C77"/>
    <w:rsid w:val="00712036"/>
    <w:rsid w:val="00712104"/>
    <w:rsid w:val="0071268C"/>
    <w:rsid w:val="00712FD1"/>
    <w:rsid w:val="00713AD0"/>
    <w:rsid w:val="00713C04"/>
    <w:rsid w:val="00714222"/>
    <w:rsid w:val="00715012"/>
    <w:rsid w:val="007150F3"/>
    <w:rsid w:val="00715224"/>
    <w:rsid w:val="0071618B"/>
    <w:rsid w:val="00716989"/>
    <w:rsid w:val="00716E60"/>
    <w:rsid w:val="007172A1"/>
    <w:rsid w:val="00717353"/>
    <w:rsid w:val="0071782B"/>
    <w:rsid w:val="00717977"/>
    <w:rsid w:val="00717DEA"/>
    <w:rsid w:val="00717EC2"/>
    <w:rsid w:val="00720375"/>
    <w:rsid w:val="007208D7"/>
    <w:rsid w:val="00720FBE"/>
    <w:rsid w:val="00721FE2"/>
    <w:rsid w:val="00722117"/>
    <w:rsid w:val="00722818"/>
    <w:rsid w:val="00722D94"/>
    <w:rsid w:val="00722E76"/>
    <w:rsid w:val="00722E79"/>
    <w:rsid w:val="00722F32"/>
    <w:rsid w:val="007233D9"/>
    <w:rsid w:val="0072380D"/>
    <w:rsid w:val="00723909"/>
    <w:rsid w:val="00723B6E"/>
    <w:rsid w:val="00723CD8"/>
    <w:rsid w:val="00723E63"/>
    <w:rsid w:val="00723EAF"/>
    <w:rsid w:val="007245F4"/>
    <w:rsid w:val="00724649"/>
    <w:rsid w:val="00724686"/>
    <w:rsid w:val="00724897"/>
    <w:rsid w:val="00724C9B"/>
    <w:rsid w:val="00724F8E"/>
    <w:rsid w:val="00725183"/>
    <w:rsid w:val="0072518F"/>
    <w:rsid w:val="0072523C"/>
    <w:rsid w:val="00725670"/>
    <w:rsid w:val="007256EC"/>
    <w:rsid w:val="00725B91"/>
    <w:rsid w:val="00725D52"/>
    <w:rsid w:val="00726F00"/>
    <w:rsid w:val="007278B1"/>
    <w:rsid w:val="00727A5B"/>
    <w:rsid w:val="00730078"/>
    <w:rsid w:val="007300C5"/>
    <w:rsid w:val="0073048C"/>
    <w:rsid w:val="00730641"/>
    <w:rsid w:val="0073071A"/>
    <w:rsid w:val="00730E5A"/>
    <w:rsid w:val="00730F4D"/>
    <w:rsid w:val="00730FB2"/>
    <w:rsid w:val="00731072"/>
    <w:rsid w:val="007313F8"/>
    <w:rsid w:val="00731D3E"/>
    <w:rsid w:val="00732104"/>
    <w:rsid w:val="00732A11"/>
    <w:rsid w:val="00732B8E"/>
    <w:rsid w:val="0073351E"/>
    <w:rsid w:val="007336DF"/>
    <w:rsid w:val="007338F4"/>
    <w:rsid w:val="00733B74"/>
    <w:rsid w:val="00733C03"/>
    <w:rsid w:val="00733DFD"/>
    <w:rsid w:val="00733FC4"/>
    <w:rsid w:val="0073425A"/>
    <w:rsid w:val="00734487"/>
    <w:rsid w:val="0073476E"/>
    <w:rsid w:val="007347BA"/>
    <w:rsid w:val="0073484A"/>
    <w:rsid w:val="0073491A"/>
    <w:rsid w:val="0073505F"/>
    <w:rsid w:val="00735313"/>
    <w:rsid w:val="007353AB"/>
    <w:rsid w:val="00735892"/>
    <w:rsid w:val="00735D2A"/>
    <w:rsid w:val="00736234"/>
    <w:rsid w:val="007363C9"/>
    <w:rsid w:val="007364C6"/>
    <w:rsid w:val="00736518"/>
    <w:rsid w:val="0073696E"/>
    <w:rsid w:val="0073745A"/>
    <w:rsid w:val="007376EA"/>
    <w:rsid w:val="00740541"/>
    <w:rsid w:val="0074075B"/>
    <w:rsid w:val="00740D47"/>
    <w:rsid w:val="00742A47"/>
    <w:rsid w:val="00742DD0"/>
    <w:rsid w:val="00742DD5"/>
    <w:rsid w:val="007432EF"/>
    <w:rsid w:val="0074361A"/>
    <w:rsid w:val="00743AF5"/>
    <w:rsid w:val="00743BE1"/>
    <w:rsid w:val="0074422A"/>
    <w:rsid w:val="007443C6"/>
    <w:rsid w:val="007443F8"/>
    <w:rsid w:val="00744413"/>
    <w:rsid w:val="0074472A"/>
    <w:rsid w:val="00745559"/>
    <w:rsid w:val="0074619F"/>
    <w:rsid w:val="0074633A"/>
    <w:rsid w:val="007463C7"/>
    <w:rsid w:val="00746660"/>
    <w:rsid w:val="007466B6"/>
    <w:rsid w:val="00746CB2"/>
    <w:rsid w:val="00746CF5"/>
    <w:rsid w:val="007473AA"/>
    <w:rsid w:val="00747AE7"/>
    <w:rsid w:val="00747C17"/>
    <w:rsid w:val="00750482"/>
    <w:rsid w:val="00750A65"/>
    <w:rsid w:val="00750D62"/>
    <w:rsid w:val="00750E3D"/>
    <w:rsid w:val="007518B6"/>
    <w:rsid w:val="00751AAC"/>
    <w:rsid w:val="00752699"/>
    <w:rsid w:val="007540B5"/>
    <w:rsid w:val="00754BA0"/>
    <w:rsid w:val="00754E5A"/>
    <w:rsid w:val="00755143"/>
    <w:rsid w:val="00756022"/>
    <w:rsid w:val="00756DE2"/>
    <w:rsid w:val="00757006"/>
    <w:rsid w:val="00757472"/>
    <w:rsid w:val="007574AB"/>
    <w:rsid w:val="007574C0"/>
    <w:rsid w:val="007578BD"/>
    <w:rsid w:val="00757F31"/>
    <w:rsid w:val="00757F4C"/>
    <w:rsid w:val="00760577"/>
    <w:rsid w:val="00760946"/>
    <w:rsid w:val="00761988"/>
    <w:rsid w:val="00761C3F"/>
    <w:rsid w:val="00761FBA"/>
    <w:rsid w:val="00762DE5"/>
    <w:rsid w:val="00763431"/>
    <w:rsid w:val="00763D57"/>
    <w:rsid w:val="00763D94"/>
    <w:rsid w:val="00763F46"/>
    <w:rsid w:val="00763F62"/>
    <w:rsid w:val="007642E6"/>
    <w:rsid w:val="00764430"/>
    <w:rsid w:val="007647EB"/>
    <w:rsid w:val="00764896"/>
    <w:rsid w:val="00764C11"/>
    <w:rsid w:val="00764D56"/>
    <w:rsid w:val="00764FB4"/>
    <w:rsid w:val="007655F3"/>
    <w:rsid w:val="0076576D"/>
    <w:rsid w:val="007658C4"/>
    <w:rsid w:val="00765BDF"/>
    <w:rsid w:val="007663BC"/>
    <w:rsid w:val="007664A6"/>
    <w:rsid w:val="00766C63"/>
    <w:rsid w:val="0076750C"/>
    <w:rsid w:val="00767BB2"/>
    <w:rsid w:val="00767DDC"/>
    <w:rsid w:val="0077069A"/>
    <w:rsid w:val="00770B1B"/>
    <w:rsid w:val="00770B90"/>
    <w:rsid w:val="00770D8B"/>
    <w:rsid w:val="00771022"/>
    <w:rsid w:val="00771476"/>
    <w:rsid w:val="007714BC"/>
    <w:rsid w:val="00772043"/>
    <w:rsid w:val="0077213E"/>
    <w:rsid w:val="007721C5"/>
    <w:rsid w:val="007724AA"/>
    <w:rsid w:val="00772722"/>
    <w:rsid w:val="00772EBD"/>
    <w:rsid w:val="007732B6"/>
    <w:rsid w:val="007742EF"/>
    <w:rsid w:val="0077452F"/>
    <w:rsid w:val="00774871"/>
    <w:rsid w:val="00774A68"/>
    <w:rsid w:val="00774FF6"/>
    <w:rsid w:val="00775246"/>
    <w:rsid w:val="007756DB"/>
    <w:rsid w:val="0077579E"/>
    <w:rsid w:val="00775B87"/>
    <w:rsid w:val="00775F1C"/>
    <w:rsid w:val="00776261"/>
    <w:rsid w:val="00776767"/>
    <w:rsid w:val="00776A10"/>
    <w:rsid w:val="00776CF1"/>
    <w:rsid w:val="00780078"/>
    <w:rsid w:val="00780787"/>
    <w:rsid w:val="007807A9"/>
    <w:rsid w:val="00780ACB"/>
    <w:rsid w:val="00780B43"/>
    <w:rsid w:val="0078151A"/>
    <w:rsid w:val="00781BE6"/>
    <w:rsid w:val="00781C10"/>
    <w:rsid w:val="00781DB0"/>
    <w:rsid w:val="007822D0"/>
    <w:rsid w:val="007825C4"/>
    <w:rsid w:val="00782C40"/>
    <w:rsid w:val="0078375E"/>
    <w:rsid w:val="00783A17"/>
    <w:rsid w:val="00783C29"/>
    <w:rsid w:val="0078469D"/>
    <w:rsid w:val="00784726"/>
    <w:rsid w:val="00785362"/>
    <w:rsid w:val="00786129"/>
    <w:rsid w:val="00786458"/>
    <w:rsid w:val="00786CB2"/>
    <w:rsid w:val="00786D4C"/>
    <w:rsid w:val="00786E53"/>
    <w:rsid w:val="00786F63"/>
    <w:rsid w:val="00787A36"/>
    <w:rsid w:val="00790363"/>
    <w:rsid w:val="007907CE"/>
    <w:rsid w:val="0079085C"/>
    <w:rsid w:val="007915CF"/>
    <w:rsid w:val="007917BA"/>
    <w:rsid w:val="0079181F"/>
    <w:rsid w:val="00791AE3"/>
    <w:rsid w:val="00791CA5"/>
    <w:rsid w:val="00791F8C"/>
    <w:rsid w:val="0079201D"/>
    <w:rsid w:val="00792354"/>
    <w:rsid w:val="007924E4"/>
    <w:rsid w:val="00792B39"/>
    <w:rsid w:val="00792EEE"/>
    <w:rsid w:val="00792F33"/>
    <w:rsid w:val="00793944"/>
    <w:rsid w:val="00793A29"/>
    <w:rsid w:val="00793C78"/>
    <w:rsid w:val="00794192"/>
    <w:rsid w:val="007943CE"/>
    <w:rsid w:val="00794E48"/>
    <w:rsid w:val="00795370"/>
    <w:rsid w:val="00796001"/>
    <w:rsid w:val="00796053"/>
    <w:rsid w:val="007960D2"/>
    <w:rsid w:val="0079659F"/>
    <w:rsid w:val="00796C87"/>
    <w:rsid w:val="00796C95"/>
    <w:rsid w:val="00797300"/>
    <w:rsid w:val="00797C2F"/>
    <w:rsid w:val="007A0015"/>
    <w:rsid w:val="007A082C"/>
    <w:rsid w:val="007A0F95"/>
    <w:rsid w:val="007A141D"/>
    <w:rsid w:val="007A186F"/>
    <w:rsid w:val="007A199C"/>
    <w:rsid w:val="007A1D5D"/>
    <w:rsid w:val="007A219F"/>
    <w:rsid w:val="007A2519"/>
    <w:rsid w:val="007A2908"/>
    <w:rsid w:val="007A2B92"/>
    <w:rsid w:val="007A3169"/>
    <w:rsid w:val="007A3679"/>
    <w:rsid w:val="007A3BEB"/>
    <w:rsid w:val="007A3DA9"/>
    <w:rsid w:val="007A4214"/>
    <w:rsid w:val="007A541F"/>
    <w:rsid w:val="007A54A6"/>
    <w:rsid w:val="007A5723"/>
    <w:rsid w:val="007A5793"/>
    <w:rsid w:val="007A60D3"/>
    <w:rsid w:val="007A6377"/>
    <w:rsid w:val="007A6C74"/>
    <w:rsid w:val="007A7077"/>
    <w:rsid w:val="007A70BE"/>
    <w:rsid w:val="007A7224"/>
    <w:rsid w:val="007A7BCD"/>
    <w:rsid w:val="007A7C43"/>
    <w:rsid w:val="007A7C71"/>
    <w:rsid w:val="007B07AE"/>
    <w:rsid w:val="007B11B1"/>
    <w:rsid w:val="007B21F1"/>
    <w:rsid w:val="007B2364"/>
    <w:rsid w:val="007B2C7C"/>
    <w:rsid w:val="007B3BF2"/>
    <w:rsid w:val="007B4A31"/>
    <w:rsid w:val="007B4FE9"/>
    <w:rsid w:val="007B5121"/>
    <w:rsid w:val="007B51AC"/>
    <w:rsid w:val="007B5A1A"/>
    <w:rsid w:val="007B5AC0"/>
    <w:rsid w:val="007B5B3D"/>
    <w:rsid w:val="007B5E6B"/>
    <w:rsid w:val="007B5F00"/>
    <w:rsid w:val="007B67EA"/>
    <w:rsid w:val="007B683F"/>
    <w:rsid w:val="007B691E"/>
    <w:rsid w:val="007B6E89"/>
    <w:rsid w:val="007B6FE8"/>
    <w:rsid w:val="007B7574"/>
    <w:rsid w:val="007C0FBF"/>
    <w:rsid w:val="007C128C"/>
    <w:rsid w:val="007C17D6"/>
    <w:rsid w:val="007C197F"/>
    <w:rsid w:val="007C1F0B"/>
    <w:rsid w:val="007C2104"/>
    <w:rsid w:val="007C2185"/>
    <w:rsid w:val="007C2B51"/>
    <w:rsid w:val="007C314B"/>
    <w:rsid w:val="007C368C"/>
    <w:rsid w:val="007C3981"/>
    <w:rsid w:val="007C42F4"/>
    <w:rsid w:val="007C4360"/>
    <w:rsid w:val="007C44E4"/>
    <w:rsid w:val="007C45C6"/>
    <w:rsid w:val="007C4E8E"/>
    <w:rsid w:val="007C5395"/>
    <w:rsid w:val="007C574A"/>
    <w:rsid w:val="007C5869"/>
    <w:rsid w:val="007C5D7D"/>
    <w:rsid w:val="007C605A"/>
    <w:rsid w:val="007C64E3"/>
    <w:rsid w:val="007C6B32"/>
    <w:rsid w:val="007C6C06"/>
    <w:rsid w:val="007C6F54"/>
    <w:rsid w:val="007C75BE"/>
    <w:rsid w:val="007C7781"/>
    <w:rsid w:val="007D0264"/>
    <w:rsid w:val="007D0913"/>
    <w:rsid w:val="007D0C6D"/>
    <w:rsid w:val="007D101C"/>
    <w:rsid w:val="007D12C1"/>
    <w:rsid w:val="007D14B5"/>
    <w:rsid w:val="007D163E"/>
    <w:rsid w:val="007D1A15"/>
    <w:rsid w:val="007D1A9B"/>
    <w:rsid w:val="007D2167"/>
    <w:rsid w:val="007D2321"/>
    <w:rsid w:val="007D24CB"/>
    <w:rsid w:val="007D2CDB"/>
    <w:rsid w:val="007D368E"/>
    <w:rsid w:val="007D3E4C"/>
    <w:rsid w:val="007D4852"/>
    <w:rsid w:val="007D488F"/>
    <w:rsid w:val="007D4D94"/>
    <w:rsid w:val="007D4F70"/>
    <w:rsid w:val="007D5651"/>
    <w:rsid w:val="007D56E6"/>
    <w:rsid w:val="007D608F"/>
    <w:rsid w:val="007D63CF"/>
    <w:rsid w:val="007D64FC"/>
    <w:rsid w:val="007D6627"/>
    <w:rsid w:val="007D6948"/>
    <w:rsid w:val="007D6E5F"/>
    <w:rsid w:val="007D72DA"/>
    <w:rsid w:val="007D7720"/>
    <w:rsid w:val="007D7914"/>
    <w:rsid w:val="007D79D0"/>
    <w:rsid w:val="007D7AD1"/>
    <w:rsid w:val="007D7B73"/>
    <w:rsid w:val="007E041D"/>
    <w:rsid w:val="007E0F79"/>
    <w:rsid w:val="007E21CB"/>
    <w:rsid w:val="007E28D7"/>
    <w:rsid w:val="007E2992"/>
    <w:rsid w:val="007E2A65"/>
    <w:rsid w:val="007E2AF9"/>
    <w:rsid w:val="007E2C31"/>
    <w:rsid w:val="007E30C9"/>
    <w:rsid w:val="007E33C9"/>
    <w:rsid w:val="007E3901"/>
    <w:rsid w:val="007E3F61"/>
    <w:rsid w:val="007E3FD9"/>
    <w:rsid w:val="007E45D5"/>
    <w:rsid w:val="007E4AD7"/>
    <w:rsid w:val="007E521F"/>
    <w:rsid w:val="007E5599"/>
    <w:rsid w:val="007E62FB"/>
    <w:rsid w:val="007E70F0"/>
    <w:rsid w:val="007E7A15"/>
    <w:rsid w:val="007F0121"/>
    <w:rsid w:val="007F0DAE"/>
    <w:rsid w:val="007F1EF6"/>
    <w:rsid w:val="007F1FE8"/>
    <w:rsid w:val="007F22B3"/>
    <w:rsid w:val="007F251A"/>
    <w:rsid w:val="007F2C58"/>
    <w:rsid w:val="007F2CE2"/>
    <w:rsid w:val="007F2CEB"/>
    <w:rsid w:val="007F2FF9"/>
    <w:rsid w:val="007F3597"/>
    <w:rsid w:val="007F4084"/>
    <w:rsid w:val="007F4783"/>
    <w:rsid w:val="007F4790"/>
    <w:rsid w:val="007F4BA8"/>
    <w:rsid w:val="007F4E3E"/>
    <w:rsid w:val="007F4EF4"/>
    <w:rsid w:val="007F512B"/>
    <w:rsid w:val="007F5CA0"/>
    <w:rsid w:val="007F5CDF"/>
    <w:rsid w:val="007F606B"/>
    <w:rsid w:val="007F61CD"/>
    <w:rsid w:val="007F674C"/>
    <w:rsid w:val="007F72A4"/>
    <w:rsid w:val="007F791B"/>
    <w:rsid w:val="008000B9"/>
    <w:rsid w:val="008004C4"/>
    <w:rsid w:val="0080063E"/>
    <w:rsid w:val="008009BD"/>
    <w:rsid w:val="008009F5"/>
    <w:rsid w:val="00800AE4"/>
    <w:rsid w:val="00800DB9"/>
    <w:rsid w:val="008011D7"/>
    <w:rsid w:val="00801594"/>
    <w:rsid w:val="0080226B"/>
    <w:rsid w:val="008025C9"/>
    <w:rsid w:val="0080262F"/>
    <w:rsid w:val="00802A9D"/>
    <w:rsid w:val="00802C6F"/>
    <w:rsid w:val="00802C96"/>
    <w:rsid w:val="0080325D"/>
    <w:rsid w:val="00803E7D"/>
    <w:rsid w:val="00804167"/>
    <w:rsid w:val="00804A1D"/>
    <w:rsid w:val="00804A24"/>
    <w:rsid w:val="00804D89"/>
    <w:rsid w:val="00805006"/>
    <w:rsid w:val="0080516B"/>
    <w:rsid w:val="00805210"/>
    <w:rsid w:val="00805220"/>
    <w:rsid w:val="0080523F"/>
    <w:rsid w:val="008053B1"/>
    <w:rsid w:val="008056A3"/>
    <w:rsid w:val="00805852"/>
    <w:rsid w:val="00805983"/>
    <w:rsid w:val="00805DDE"/>
    <w:rsid w:val="008063A8"/>
    <w:rsid w:val="008063BA"/>
    <w:rsid w:val="0080655C"/>
    <w:rsid w:val="008065EC"/>
    <w:rsid w:val="00806618"/>
    <w:rsid w:val="00806E95"/>
    <w:rsid w:val="0080706D"/>
    <w:rsid w:val="00807274"/>
    <w:rsid w:val="0081021E"/>
    <w:rsid w:val="00810570"/>
    <w:rsid w:val="00810584"/>
    <w:rsid w:val="00811489"/>
    <w:rsid w:val="0081158A"/>
    <w:rsid w:val="0081160F"/>
    <w:rsid w:val="008117FA"/>
    <w:rsid w:val="00812367"/>
    <w:rsid w:val="00812963"/>
    <w:rsid w:val="00812B0C"/>
    <w:rsid w:val="008132B9"/>
    <w:rsid w:val="00813C24"/>
    <w:rsid w:val="00813E31"/>
    <w:rsid w:val="00814208"/>
    <w:rsid w:val="008144D1"/>
    <w:rsid w:val="00814656"/>
    <w:rsid w:val="00814CED"/>
    <w:rsid w:val="008150B6"/>
    <w:rsid w:val="00815173"/>
    <w:rsid w:val="0081612D"/>
    <w:rsid w:val="00816339"/>
    <w:rsid w:val="00816555"/>
    <w:rsid w:val="0081672E"/>
    <w:rsid w:val="0081685D"/>
    <w:rsid w:val="008168D4"/>
    <w:rsid w:val="00816C6F"/>
    <w:rsid w:val="00817BCF"/>
    <w:rsid w:val="00817DFE"/>
    <w:rsid w:val="008200C6"/>
    <w:rsid w:val="008203EF"/>
    <w:rsid w:val="008206C5"/>
    <w:rsid w:val="008206E4"/>
    <w:rsid w:val="0082070E"/>
    <w:rsid w:val="008207A2"/>
    <w:rsid w:val="00820B24"/>
    <w:rsid w:val="00820B8A"/>
    <w:rsid w:val="00820C5C"/>
    <w:rsid w:val="00820C75"/>
    <w:rsid w:val="00820F4D"/>
    <w:rsid w:val="0082143A"/>
    <w:rsid w:val="0082188C"/>
    <w:rsid w:val="00821BA6"/>
    <w:rsid w:val="00821D06"/>
    <w:rsid w:val="00821D83"/>
    <w:rsid w:val="00821D96"/>
    <w:rsid w:val="0082272B"/>
    <w:rsid w:val="00822A4A"/>
    <w:rsid w:val="00823371"/>
    <w:rsid w:val="0082402B"/>
    <w:rsid w:val="0082458C"/>
    <w:rsid w:val="00824720"/>
    <w:rsid w:val="00824C1F"/>
    <w:rsid w:val="008261EA"/>
    <w:rsid w:val="00827331"/>
    <w:rsid w:val="0082745C"/>
    <w:rsid w:val="00827BB6"/>
    <w:rsid w:val="0083037F"/>
    <w:rsid w:val="00830A68"/>
    <w:rsid w:val="00830EA8"/>
    <w:rsid w:val="00831237"/>
    <w:rsid w:val="00831854"/>
    <w:rsid w:val="0083192C"/>
    <w:rsid w:val="0083230B"/>
    <w:rsid w:val="008324EA"/>
    <w:rsid w:val="0083263A"/>
    <w:rsid w:val="008328F9"/>
    <w:rsid w:val="00832AD9"/>
    <w:rsid w:val="00832DDD"/>
    <w:rsid w:val="00833A42"/>
    <w:rsid w:val="00834305"/>
    <w:rsid w:val="00834424"/>
    <w:rsid w:val="00834AD9"/>
    <w:rsid w:val="00834FA2"/>
    <w:rsid w:val="00835262"/>
    <w:rsid w:val="0083536A"/>
    <w:rsid w:val="008354D9"/>
    <w:rsid w:val="008358D3"/>
    <w:rsid w:val="0083610B"/>
    <w:rsid w:val="00836154"/>
    <w:rsid w:val="0083666A"/>
    <w:rsid w:val="00836AA5"/>
    <w:rsid w:val="008375A2"/>
    <w:rsid w:val="008377BF"/>
    <w:rsid w:val="00837B22"/>
    <w:rsid w:val="00837D90"/>
    <w:rsid w:val="00837EE8"/>
    <w:rsid w:val="0084041E"/>
    <w:rsid w:val="0084071B"/>
    <w:rsid w:val="008407B4"/>
    <w:rsid w:val="008409CD"/>
    <w:rsid w:val="00840AA5"/>
    <w:rsid w:val="00840E42"/>
    <w:rsid w:val="008415F6"/>
    <w:rsid w:val="008416A7"/>
    <w:rsid w:val="00841C54"/>
    <w:rsid w:val="00842E9E"/>
    <w:rsid w:val="00843231"/>
    <w:rsid w:val="0084328B"/>
    <w:rsid w:val="008433F3"/>
    <w:rsid w:val="0084341B"/>
    <w:rsid w:val="008435C5"/>
    <w:rsid w:val="00843A56"/>
    <w:rsid w:val="00843CDD"/>
    <w:rsid w:val="00844766"/>
    <w:rsid w:val="00844A66"/>
    <w:rsid w:val="0084528E"/>
    <w:rsid w:val="00845B52"/>
    <w:rsid w:val="00845E6E"/>
    <w:rsid w:val="00845E96"/>
    <w:rsid w:val="00845EBA"/>
    <w:rsid w:val="008462BA"/>
    <w:rsid w:val="00846A2C"/>
    <w:rsid w:val="00846A4F"/>
    <w:rsid w:val="00846D95"/>
    <w:rsid w:val="008471DB"/>
    <w:rsid w:val="00847A3C"/>
    <w:rsid w:val="00847BBF"/>
    <w:rsid w:val="00847CCE"/>
    <w:rsid w:val="00850169"/>
    <w:rsid w:val="00850201"/>
    <w:rsid w:val="008502A3"/>
    <w:rsid w:val="008502A4"/>
    <w:rsid w:val="00850749"/>
    <w:rsid w:val="00850F53"/>
    <w:rsid w:val="008516DD"/>
    <w:rsid w:val="00851A5B"/>
    <w:rsid w:val="00851A7D"/>
    <w:rsid w:val="00851B19"/>
    <w:rsid w:val="00852B85"/>
    <w:rsid w:val="00852FAD"/>
    <w:rsid w:val="008533B1"/>
    <w:rsid w:val="00853469"/>
    <w:rsid w:val="008534C1"/>
    <w:rsid w:val="00853BF1"/>
    <w:rsid w:val="00853CF6"/>
    <w:rsid w:val="0085429E"/>
    <w:rsid w:val="008552CC"/>
    <w:rsid w:val="00855F65"/>
    <w:rsid w:val="0085610A"/>
    <w:rsid w:val="0085709C"/>
    <w:rsid w:val="00857556"/>
    <w:rsid w:val="00857914"/>
    <w:rsid w:val="00857B4B"/>
    <w:rsid w:val="00857C04"/>
    <w:rsid w:val="0086035C"/>
    <w:rsid w:val="00860671"/>
    <w:rsid w:val="0086072C"/>
    <w:rsid w:val="00860937"/>
    <w:rsid w:val="00860ACB"/>
    <w:rsid w:val="00860B87"/>
    <w:rsid w:val="0086136B"/>
    <w:rsid w:val="008614E1"/>
    <w:rsid w:val="00861E34"/>
    <w:rsid w:val="00861FA2"/>
    <w:rsid w:val="00862008"/>
    <w:rsid w:val="008623CB"/>
    <w:rsid w:val="00862B7B"/>
    <w:rsid w:val="00863237"/>
    <w:rsid w:val="00863310"/>
    <w:rsid w:val="0086336D"/>
    <w:rsid w:val="008634D0"/>
    <w:rsid w:val="00863627"/>
    <w:rsid w:val="008638D8"/>
    <w:rsid w:val="00863A45"/>
    <w:rsid w:val="00863C36"/>
    <w:rsid w:val="00863C8C"/>
    <w:rsid w:val="00864473"/>
    <w:rsid w:val="008644E0"/>
    <w:rsid w:val="008646B5"/>
    <w:rsid w:val="00864836"/>
    <w:rsid w:val="00864CCD"/>
    <w:rsid w:val="00865166"/>
    <w:rsid w:val="00865569"/>
    <w:rsid w:val="0086567F"/>
    <w:rsid w:val="00865707"/>
    <w:rsid w:val="0086595A"/>
    <w:rsid w:val="00865FBF"/>
    <w:rsid w:val="008664F8"/>
    <w:rsid w:val="00866942"/>
    <w:rsid w:val="00866F3D"/>
    <w:rsid w:val="008671BC"/>
    <w:rsid w:val="00867822"/>
    <w:rsid w:val="00867E9D"/>
    <w:rsid w:val="00870B3D"/>
    <w:rsid w:val="008716D2"/>
    <w:rsid w:val="008717CD"/>
    <w:rsid w:val="00871BBD"/>
    <w:rsid w:val="00872178"/>
    <w:rsid w:val="008735D2"/>
    <w:rsid w:val="008736DD"/>
    <w:rsid w:val="0087371F"/>
    <w:rsid w:val="0087403D"/>
    <w:rsid w:val="00874405"/>
    <w:rsid w:val="0087469E"/>
    <w:rsid w:val="008746FD"/>
    <w:rsid w:val="00874B15"/>
    <w:rsid w:val="0087508E"/>
    <w:rsid w:val="008750C1"/>
    <w:rsid w:val="00875234"/>
    <w:rsid w:val="0087586C"/>
    <w:rsid w:val="00876837"/>
    <w:rsid w:val="00876A99"/>
    <w:rsid w:val="00876B2C"/>
    <w:rsid w:val="008774F7"/>
    <w:rsid w:val="00877511"/>
    <w:rsid w:val="008776A4"/>
    <w:rsid w:val="0087771B"/>
    <w:rsid w:val="008779A2"/>
    <w:rsid w:val="00877F24"/>
    <w:rsid w:val="0088123B"/>
    <w:rsid w:val="008816F9"/>
    <w:rsid w:val="008817FE"/>
    <w:rsid w:val="008829E2"/>
    <w:rsid w:val="00882BEB"/>
    <w:rsid w:val="0088386F"/>
    <w:rsid w:val="008838DC"/>
    <w:rsid w:val="00883907"/>
    <w:rsid w:val="00883AB2"/>
    <w:rsid w:val="00883D1E"/>
    <w:rsid w:val="00883F2B"/>
    <w:rsid w:val="008841F2"/>
    <w:rsid w:val="00884675"/>
    <w:rsid w:val="00884819"/>
    <w:rsid w:val="00884957"/>
    <w:rsid w:val="0088495F"/>
    <w:rsid w:val="00884A3A"/>
    <w:rsid w:val="00884D8F"/>
    <w:rsid w:val="00885066"/>
    <w:rsid w:val="008851BA"/>
    <w:rsid w:val="008853EA"/>
    <w:rsid w:val="0088554B"/>
    <w:rsid w:val="0088565E"/>
    <w:rsid w:val="00886550"/>
    <w:rsid w:val="00886E0F"/>
    <w:rsid w:val="00887C65"/>
    <w:rsid w:val="00890BB6"/>
    <w:rsid w:val="008912F8"/>
    <w:rsid w:val="00891936"/>
    <w:rsid w:val="00891A63"/>
    <w:rsid w:val="00891AB4"/>
    <w:rsid w:val="00891BB9"/>
    <w:rsid w:val="00891F43"/>
    <w:rsid w:val="00891FD5"/>
    <w:rsid w:val="00892602"/>
    <w:rsid w:val="008931DC"/>
    <w:rsid w:val="008932D0"/>
    <w:rsid w:val="008936FC"/>
    <w:rsid w:val="00893825"/>
    <w:rsid w:val="00893A44"/>
    <w:rsid w:val="00893A74"/>
    <w:rsid w:val="0089421C"/>
    <w:rsid w:val="008943B7"/>
    <w:rsid w:val="00894803"/>
    <w:rsid w:val="008948CA"/>
    <w:rsid w:val="008949E6"/>
    <w:rsid w:val="0089504F"/>
    <w:rsid w:val="0089544F"/>
    <w:rsid w:val="00895B21"/>
    <w:rsid w:val="00895E58"/>
    <w:rsid w:val="008962D4"/>
    <w:rsid w:val="008967A7"/>
    <w:rsid w:val="00896B66"/>
    <w:rsid w:val="00897AC0"/>
    <w:rsid w:val="00897DA8"/>
    <w:rsid w:val="008A034B"/>
    <w:rsid w:val="008A06D3"/>
    <w:rsid w:val="008A06DF"/>
    <w:rsid w:val="008A0706"/>
    <w:rsid w:val="008A0A2F"/>
    <w:rsid w:val="008A0CA0"/>
    <w:rsid w:val="008A146D"/>
    <w:rsid w:val="008A17E3"/>
    <w:rsid w:val="008A1B7F"/>
    <w:rsid w:val="008A1DA6"/>
    <w:rsid w:val="008A1ECF"/>
    <w:rsid w:val="008A26D8"/>
    <w:rsid w:val="008A2761"/>
    <w:rsid w:val="008A29B7"/>
    <w:rsid w:val="008A37FF"/>
    <w:rsid w:val="008A3F12"/>
    <w:rsid w:val="008A4032"/>
    <w:rsid w:val="008A46A6"/>
    <w:rsid w:val="008A46EC"/>
    <w:rsid w:val="008A5111"/>
    <w:rsid w:val="008A5548"/>
    <w:rsid w:val="008A55B3"/>
    <w:rsid w:val="008A5AFA"/>
    <w:rsid w:val="008A5FB2"/>
    <w:rsid w:val="008A61DC"/>
    <w:rsid w:val="008A66FF"/>
    <w:rsid w:val="008A6C8B"/>
    <w:rsid w:val="008A6DA2"/>
    <w:rsid w:val="008A6F2D"/>
    <w:rsid w:val="008A6FB5"/>
    <w:rsid w:val="008A717D"/>
    <w:rsid w:val="008A7912"/>
    <w:rsid w:val="008A7F38"/>
    <w:rsid w:val="008B06DB"/>
    <w:rsid w:val="008B1412"/>
    <w:rsid w:val="008B141D"/>
    <w:rsid w:val="008B14B4"/>
    <w:rsid w:val="008B1638"/>
    <w:rsid w:val="008B1D8A"/>
    <w:rsid w:val="008B1E37"/>
    <w:rsid w:val="008B215A"/>
    <w:rsid w:val="008B2D4E"/>
    <w:rsid w:val="008B3BEB"/>
    <w:rsid w:val="008B3EDA"/>
    <w:rsid w:val="008B44C1"/>
    <w:rsid w:val="008B478A"/>
    <w:rsid w:val="008B5068"/>
    <w:rsid w:val="008B52A7"/>
    <w:rsid w:val="008B5607"/>
    <w:rsid w:val="008B5A96"/>
    <w:rsid w:val="008B5C05"/>
    <w:rsid w:val="008B6244"/>
    <w:rsid w:val="008B664D"/>
    <w:rsid w:val="008B6CCE"/>
    <w:rsid w:val="008B6D29"/>
    <w:rsid w:val="008B6D7C"/>
    <w:rsid w:val="008B6FD3"/>
    <w:rsid w:val="008B71BF"/>
    <w:rsid w:val="008B7AD0"/>
    <w:rsid w:val="008B7B7D"/>
    <w:rsid w:val="008B7C41"/>
    <w:rsid w:val="008B7E35"/>
    <w:rsid w:val="008C0A92"/>
    <w:rsid w:val="008C12C9"/>
    <w:rsid w:val="008C16E4"/>
    <w:rsid w:val="008C1893"/>
    <w:rsid w:val="008C1EE4"/>
    <w:rsid w:val="008C219F"/>
    <w:rsid w:val="008C3610"/>
    <w:rsid w:val="008C3901"/>
    <w:rsid w:val="008C39A4"/>
    <w:rsid w:val="008C417A"/>
    <w:rsid w:val="008C4E9D"/>
    <w:rsid w:val="008C4F39"/>
    <w:rsid w:val="008C4F81"/>
    <w:rsid w:val="008C5677"/>
    <w:rsid w:val="008C5EB1"/>
    <w:rsid w:val="008C6096"/>
    <w:rsid w:val="008C6185"/>
    <w:rsid w:val="008C630C"/>
    <w:rsid w:val="008C646C"/>
    <w:rsid w:val="008C666D"/>
    <w:rsid w:val="008C6937"/>
    <w:rsid w:val="008C72A9"/>
    <w:rsid w:val="008C7784"/>
    <w:rsid w:val="008C7E38"/>
    <w:rsid w:val="008D02BA"/>
    <w:rsid w:val="008D038B"/>
    <w:rsid w:val="008D06DA"/>
    <w:rsid w:val="008D08AF"/>
    <w:rsid w:val="008D0CC5"/>
    <w:rsid w:val="008D0DD3"/>
    <w:rsid w:val="008D0FB0"/>
    <w:rsid w:val="008D10BB"/>
    <w:rsid w:val="008D1237"/>
    <w:rsid w:val="008D13F9"/>
    <w:rsid w:val="008D1960"/>
    <w:rsid w:val="008D28A4"/>
    <w:rsid w:val="008D29AF"/>
    <w:rsid w:val="008D29F4"/>
    <w:rsid w:val="008D2CB9"/>
    <w:rsid w:val="008D2F25"/>
    <w:rsid w:val="008D37C6"/>
    <w:rsid w:val="008D3D80"/>
    <w:rsid w:val="008D489A"/>
    <w:rsid w:val="008D5004"/>
    <w:rsid w:val="008D5A1D"/>
    <w:rsid w:val="008D5DFA"/>
    <w:rsid w:val="008D6587"/>
    <w:rsid w:val="008D6CB3"/>
    <w:rsid w:val="008D7114"/>
    <w:rsid w:val="008D729C"/>
    <w:rsid w:val="008D77E8"/>
    <w:rsid w:val="008D78E0"/>
    <w:rsid w:val="008E0D66"/>
    <w:rsid w:val="008E1E31"/>
    <w:rsid w:val="008E213B"/>
    <w:rsid w:val="008E2322"/>
    <w:rsid w:val="008E2389"/>
    <w:rsid w:val="008E249F"/>
    <w:rsid w:val="008E251D"/>
    <w:rsid w:val="008E2901"/>
    <w:rsid w:val="008E2985"/>
    <w:rsid w:val="008E3607"/>
    <w:rsid w:val="008E3707"/>
    <w:rsid w:val="008E3813"/>
    <w:rsid w:val="008E3BEF"/>
    <w:rsid w:val="008E41CE"/>
    <w:rsid w:val="008E49C0"/>
    <w:rsid w:val="008E5A9A"/>
    <w:rsid w:val="008E5B74"/>
    <w:rsid w:val="008E5E4D"/>
    <w:rsid w:val="008E5FE0"/>
    <w:rsid w:val="008E63DF"/>
    <w:rsid w:val="008E65E6"/>
    <w:rsid w:val="008E733A"/>
    <w:rsid w:val="008E73A8"/>
    <w:rsid w:val="008E7F81"/>
    <w:rsid w:val="008F085D"/>
    <w:rsid w:val="008F0ADC"/>
    <w:rsid w:val="008F0D18"/>
    <w:rsid w:val="008F1093"/>
    <w:rsid w:val="008F1612"/>
    <w:rsid w:val="008F175B"/>
    <w:rsid w:val="008F196C"/>
    <w:rsid w:val="008F1A30"/>
    <w:rsid w:val="008F299A"/>
    <w:rsid w:val="008F2A1B"/>
    <w:rsid w:val="008F2E45"/>
    <w:rsid w:val="008F2F3B"/>
    <w:rsid w:val="008F3482"/>
    <w:rsid w:val="008F3683"/>
    <w:rsid w:val="008F3788"/>
    <w:rsid w:val="008F4124"/>
    <w:rsid w:val="008F4B63"/>
    <w:rsid w:val="008F4DFE"/>
    <w:rsid w:val="008F587C"/>
    <w:rsid w:val="008F5ACD"/>
    <w:rsid w:val="008F5C85"/>
    <w:rsid w:val="008F65C0"/>
    <w:rsid w:val="008F6667"/>
    <w:rsid w:val="008F669B"/>
    <w:rsid w:val="008F6A85"/>
    <w:rsid w:val="008F6C7B"/>
    <w:rsid w:val="008F6D85"/>
    <w:rsid w:val="008F73C1"/>
    <w:rsid w:val="008F76AE"/>
    <w:rsid w:val="0090022D"/>
    <w:rsid w:val="009004A3"/>
    <w:rsid w:val="00900C12"/>
    <w:rsid w:val="009014C8"/>
    <w:rsid w:val="00901726"/>
    <w:rsid w:val="0090204F"/>
    <w:rsid w:val="009025C0"/>
    <w:rsid w:val="009033E0"/>
    <w:rsid w:val="00904454"/>
    <w:rsid w:val="009044FC"/>
    <w:rsid w:val="009045CC"/>
    <w:rsid w:val="009050E6"/>
    <w:rsid w:val="00905149"/>
    <w:rsid w:val="00905490"/>
    <w:rsid w:val="009056FF"/>
    <w:rsid w:val="00905CA1"/>
    <w:rsid w:val="00906094"/>
    <w:rsid w:val="009069A8"/>
    <w:rsid w:val="00906BB8"/>
    <w:rsid w:val="00906CEB"/>
    <w:rsid w:val="00906F81"/>
    <w:rsid w:val="009072C9"/>
    <w:rsid w:val="00907742"/>
    <w:rsid w:val="00907B2C"/>
    <w:rsid w:val="00907EF4"/>
    <w:rsid w:val="00907EFE"/>
    <w:rsid w:val="00910494"/>
    <w:rsid w:val="00910873"/>
    <w:rsid w:val="00910D75"/>
    <w:rsid w:val="009114EA"/>
    <w:rsid w:val="00911515"/>
    <w:rsid w:val="00911C41"/>
    <w:rsid w:val="00911DD4"/>
    <w:rsid w:val="00911E1A"/>
    <w:rsid w:val="009125B2"/>
    <w:rsid w:val="009132C3"/>
    <w:rsid w:val="00915176"/>
    <w:rsid w:val="009155A6"/>
    <w:rsid w:val="0091581F"/>
    <w:rsid w:val="00915C4A"/>
    <w:rsid w:val="0091607C"/>
    <w:rsid w:val="00917189"/>
    <w:rsid w:val="009171CD"/>
    <w:rsid w:val="0091746F"/>
    <w:rsid w:val="00917B36"/>
    <w:rsid w:val="00917B3C"/>
    <w:rsid w:val="009201A0"/>
    <w:rsid w:val="009204CF"/>
    <w:rsid w:val="00920575"/>
    <w:rsid w:val="009207B2"/>
    <w:rsid w:val="00920852"/>
    <w:rsid w:val="00920AB1"/>
    <w:rsid w:val="00921378"/>
    <w:rsid w:val="009215E2"/>
    <w:rsid w:val="009216E6"/>
    <w:rsid w:val="00922303"/>
    <w:rsid w:val="00922459"/>
    <w:rsid w:val="00922600"/>
    <w:rsid w:val="00922D0C"/>
    <w:rsid w:val="00923169"/>
    <w:rsid w:val="0092337E"/>
    <w:rsid w:val="00923AC9"/>
    <w:rsid w:val="009243CD"/>
    <w:rsid w:val="0092444A"/>
    <w:rsid w:val="00924CE5"/>
    <w:rsid w:val="00924ECB"/>
    <w:rsid w:val="0092525B"/>
    <w:rsid w:val="009252E3"/>
    <w:rsid w:val="00925A45"/>
    <w:rsid w:val="00925A81"/>
    <w:rsid w:val="00925C75"/>
    <w:rsid w:val="00925CBE"/>
    <w:rsid w:val="009260AE"/>
    <w:rsid w:val="00926362"/>
    <w:rsid w:val="009268CF"/>
    <w:rsid w:val="00926927"/>
    <w:rsid w:val="00926BB6"/>
    <w:rsid w:val="009273A7"/>
    <w:rsid w:val="0092794A"/>
    <w:rsid w:val="009279CC"/>
    <w:rsid w:val="00927F35"/>
    <w:rsid w:val="009301B3"/>
    <w:rsid w:val="0093023C"/>
    <w:rsid w:val="00930B22"/>
    <w:rsid w:val="00930C16"/>
    <w:rsid w:val="00930C97"/>
    <w:rsid w:val="00931891"/>
    <w:rsid w:val="00931B91"/>
    <w:rsid w:val="00932DCD"/>
    <w:rsid w:val="009331BF"/>
    <w:rsid w:val="00933396"/>
    <w:rsid w:val="00933611"/>
    <w:rsid w:val="00933CCE"/>
    <w:rsid w:val="00933F9F"/>
    <w:rsid w:val="009342B9"/>
    <w:rsid w:val="00934588"/>
    <w:rsid w:val="009349E1"/>
    <w:rsid w:val="009359A4"/>
    <w:rsid w:val="00935D05"/>
    <w:rsid w:val="00935D40"/>
    <w:rsid w:val="00935DBE"/>
    <w:rsid w:val="00935FA9"/>
    <w:rsid w:val="00936245"/>
    <w:rsid w:val="009364D6"/>
    <w:rsid w:val="00936F9B"/>
    <w:rsid w:val="009377E2"/>
    <w:rsid w:val="0093786C"/>
    <w:rsid w:val="009378D5"/>
    <w:rsid w:val="009378F8"/>
    <w:rsid w:val="0093798A"/>
    <w:rsid w:val="00937DA6"/>
    <w:rsid w:val="00937E9E"/>
    <w:rsid w:val="00940218"/>
    <w:rsid w:val="00940462"/>
    <w:rsid w:val="00940863"/>
    <w:rsid w:val="00941501"/>
    <w:rsid w:val="00941554"/>
    <w:rsid w:val="0094232C"/>
    <w:rsid w:val="00942548"/>
    <w:rsid w:val="00942CF3"/>
    <w:rsid w:val="00943166"/>
    <w:rsid w:val="0094361B"/>
    <w:rsid w:val="00943935"/>
    <w:rsid w:val="00943E10"/>
    <w:rsid w:val="00943E4B"/>
    <w:rsid w:val="00943F4B"/>
    <w:rsid w:val="00944169"/>
    <w:rsid w:val="00944B37"/>
    <w:rsid w:val="00945167"/>
    <w:rsid w:val="00945197"/>
    <w:rsid w:val="00945215"/>
    <w:rsid w:val="00945465"/>
    <w:rsid w:val="009456DF"/>
    <w:rsid w:val="00945B2E"/>
    <w:rsid w:val="00945D21"/>
    <w:rsid w:val="0094628D"/>
    <w:rsid w:val="00946580"/>
    <w:rsid w:val="0094688A"/>
    <w:rsid w:val="00947027"/>
    <w:rsid w:val="009471CB"/>
    <w:rsid w:val="009477CF"/>
    <w:rsid w:val="00947E32"/>
    <w:rsid w:val="009503F7"/>
    <w:rsid w:val="00950539"/>
    <w:rsid w:val="00950678"/>
    <w:rsid w:val="00950722"/>
    <w:rsid w:val="00950BBF"/>
    <w:rsid w:val="00950C1F"/>
    <w:rsid w:val="009510A5"/>
    <w:rsid w:val="009514E8"/>
    <w:rsid w:val="009522EF"/>
    <w:rsid w:val="00953123"/>
    <w:rsid w:val="00953BCD"/>
    <w:rsid w:val="00953C6B"/>
    <w:rsid w:val="00953E2F"/>
    <w:rsid w:val="00953FA5"/>
    <w:rsid w:val="00954A7E"/>
    <w:rsid w:val="00955046"/>
    <w:rsid w:val="009553A1"/>
    <w:rsid w:val="009558F5"/>
    <w:rsid w:val="00955A40"/>
    <w:rsid w:val="00955A5C"/>
    <w:rsid w:val="00955E82"/>
    <w:rsid w:val="00956465"/>
    <w:rsid w:val="00956628"/>
    <w:rsid w:val="009571CD"/>
    <w:rsid w:val="00957804"/>
    <w:rsid w:val="00957A7A"/>
    <w:rsid w:val="00957C73"/>
    <w:rsid w:val="00960344"/>
    <w:rsid w:val="009604C1"/>
    <w:rsid w:val="00960C8A"/>
    <w:rsid w:val="00960E7E"/>
    <w:rsid w:val="00961798"/>
    <w:rsid w:val="0096201B"/>
    <w:rsid w:val="0096205E"/>
    <w:rsid w:val="009623B9"/>
    <w:rsid w:val="009623CA"/>
    <w:rsid w:val="00962413"/>
    <w:rsid w:val="00962BE0"/>
    <w:rsid w:val="00962CAF"/>
    <w:rsid w:val="009638EF"/>
    <w:rsid w:val="00963AC6"/>
    <w:rsid w:val="00963B9D"/>
    <w:rsid w:val="00963DFB"/>
    <w:rsid w:val="00963ED3"/>
    <w:rsid w:val="00964587"/>
    <w:rsid w:val="00964C74"/>
    <w:rsid w:val="00965397"/>
    <w:rsid w:val="00965402"/>
    <w:rsid w:val="009656DC"/>
    <w:rsid w:val="009656F2"/>
    <w:rsid w:val="009656FE"/>
    <w:rsid w:val="009662ED"/>
    <w:rsid w:val="009663E2"/>
    <w:rsid w:val="0096693F"/>
    <w:rsid w:val="0096766C"/>
    <w:rsid w:val="00967972"/>
    <w:rsid w:val="00967A92"/>
    <w:rsid w:val="00967A9F"/>
    <w:rsid w:val="00967ED1"/>
    <w:rsid w:val="00967F91"/>
    <w:rsid w:val="0097001A"/>
    <w:rsid w:val="009702CB"/>
    <w:rsid w:val="0097069D"/>
    <w:rsid w:val="00970D79"/>
    <w:rsid w:val="009723E2"/>
    <w:rsid w:val="0097247E"/>
    <w:rsid w:val="00972525"/>
    <w:rsid w:val="0097279E"/>
    <w:rsid w:val="0097293B"/>
    <w:rsid w:val="00972B0A"/>
    <w:rsid w:val="00972E11"/>
    <w:rsid w:val="009737AA"/>
    <w:rsid w:val="00973897"/>
    <w:rsid w:val="009738B8"/>
    <w:rsid w:val="00973D38"/>
    <w:rsid w:val="0097488C"/>
    <w:rsid w:val="0097499B"/>
    <w:rsid w:val="00975035"/>
    <w:rsid w:val="009756F1"/>
    <w:rsid w:val="00975A85"/>
    <w:rsid w:val="0097605B"/>
    <w:rsid w:val="0097608D"/>
    <w:rsid w:val="009760FE"/>
    <w:rsid w:val="00976261"/>
    <w:rsid w:val="00976B57"/>
    <w:rsid w:val="00980C32"/>
    <w:rsid w:val="00980CBB"/>
    <w:rsid w:val="00980DC7"/>
    <w:rsid w:val="00980E25"/>
    <w:rsid w:val="00981496"/>
    <w:rsid w:val="009814F8"/>
    <w:rsid w:val="00981C3C"/>
    <w:rsid w:val="00981D7C"/>
    <w:rsid w:val="00982A6D"/>
    <w:rsid w:val="00982BA6"/>
    <w:rsid w:val="0098328B"/>
    <w:rsid w:val="00983BE5"/>
    <w:rsid w:val="0098408C"/>
    <w:rsid w:val="00984374"/>
    <w:rsid w:val="0098460F"/>
    <w:rsid w:val="00984744"/>
    <w:rsid w:val="0098477A"/>
    <w:rsid w:val="009847CE"/>
    <w:rsid w:val="00984993"/>
    <w:rsid w:val="009851E2"/>
    <w:rsid w:val="009855D6"/>
    <w:rsid w:val="00985A28"/>
    <w:rsid w:val="00985D75"/>
    <w:rsid w:val="00985EE5"/>
    <w:rsid w:val="009863BE"/>
    <w:rsid w:val="00986567"/>
    <w:rsid w:val="00986638"/>
    <w:rsid w:val="009866C8"/>
    <w:rsid w:val="00986E99"/>
    <w:rsid w:val="00986EFC"/>
    <w:rsid w:val="009876BC"/>
    <w:rsid w:val="00987801"/>
    <w:rsid w:val="00990253"/>
    <w:rsid w:val="0099048E"/>
    <w:rsid w:val="00990D50"/>
    <w:rsid w:val="00990F01"/>
    <w:rsid w:val="0099183A"/>
    <w:rsid w:val="00991C8C"/>
    <w:rsid w:val="00991E31"/>
    <w:rsid w:val="00991F8E"/>
    <w:rsid w:val="009920B2"/>
    <w:rsid w:val="00992A03"/>
    <w:rsid w:val="00992BC0"/>
    <w:rsid w:val="00992CDB"/>
    <w:rsid w:val="0099315D"/>
    <w:rsid w:val="00993CC0"/>
    <w:rsid w:val="00994219"/>
    <w:rsid w:val="009942D7"/>
    <w:rsid w:val="00994638"/>
    <w:rsid w:val="00994731"/>
    <w:rsid w:val="00994905"/>
    <w:rsid w:val="00994F52"/>
    <w:rsid w:val="009950BD"/>
    <w:rsid w:val="009955C2"/>
    <w:rsid w:val="009956D0"/>
    <w:rsid w:val="00995870"/>
    <w:rsid w:val="00995CE3"/>
    <w:rsid w:val="00995F92"/>
    <w:rsid w:val="009966A2"/>
    <w:rsid w:val="009967A4"/>
    <w:rsid w:val="00996919"/>
    <w:rsid w:val="00996962"/>
    <w:rsid w:val="009969C7"/>
    <w:rsid w:val="009977BF"/>
    <w:rsid w:val="00997B61"/>
    <w:rsid w:val="00997D07"/>
    <w:rsid w:val="009A0390"/>
    <w:rsid w:val="009A04BC"/>
    <w:rsid w:val="009A0520"/>
    <w:rsid w:val="009A0DE8"/>
    <w:rsid w:val="009A0DFF"/>
    <w:rsid w:val="009A0F9A"/>
    <w:rsid w:val="009A2907"/>
    <w:rsid w:val="009A2A7C"/>
    <w:rsid w:val="009A354A"/>
    <w:rsid w:val="009A3A94"/>
    <w:rsid w:val="009A4AEC"/>
    <w:rsid w:val="009A4C16"/>
    <w:rsid w:val="009A4CC9"/>
    <w:rsid w:val="009A507C"/>
    <w:rsid w:val="009A5AC6"/>
    <w:rsid w:val="009A68C4"/>
    <w:rsid w:val="009A7D5E"/>
    <w:rsid w:val="009B072B"/>
    <w:rsid w:val="009B0A37"/>
    <w:rsid w:val="009B0A4C"/>
    <w:rsid w:val="009B18AE"/>
    <w:rsid w:val="009B1A35"/>
    <w:rsid w:val="009B2000"/>
    <w:rsid w:val="009B226E"/>
    <w:rsid w:val="009B2931"/>
    <w:rsid w:val="009B2B70"/>
    <w:rsid w:val="009B2CEC"/>
    <w:rsid w:val="009B3521"/>
    <w:rsid w:val="009B35B5"/>
    <w:rsid w:val="009B36CE"/>
    <w:rsid w:val="009B3817"/>
    <w:rsid w:val="009B3F95"/>
    <w:rsid w:val="009B406F"/>
    <w:rsid w:val="009B443B"/>
    <w:rsid w:val="009B4496"/>
    <w:rsid w:val="009B498E"/>
    <w:rsid w:val="009B49C6"/>
    <w:rsid w:val="009B4B5A"/>
    <w:rsid w:val="009B4F19"/>
    <w:rsid w:val="009B50F2"/>
    <w:rsid w:val="009B5539"/>
    <w:rsid w:val="009B5E7B"/>
    <w:rsid w:val="009B6020"/>
    <w:rsid w:val="009B67AB"/>
    <w:rsid w:val="009B6B7C"/>
    <w:rsid w:val="009B6FBD"/>
    <w:rsid w:val="009B6FFD"/>
    <w:rsid w:val="009B704D"/>
    <w:rsid w:val="009B7247"/>
    <w:rsid w:val="009B72A5"/>
    <w:rsid w:val="009B7C13"/>
    <w:rsid w:val="009C0342"/>
    <w:rsid w:val="009C0A4B"/>
    <w:rsid w:val="009C0BFC"/>
    <w:rsid w:val="009C0C07"/>
    <w:rsid w:val="009C0EEA"/>
    <w:rsid w:val="009C1354"/>
    <w:rsid w:val="009C144C"/>
    <w:rsid w:val="009C1701"/>
    <w:rsid w:val="009C1859"/>
    <w:rsid w:val="009C19D4"/>
    <w:rsid w:val="009C28DC"/>
    <w:rsid w:val="009C31AD"/>
    <w:rsid w:val="009C31E8"/>
    <w:rsid w:val="009C3335"/>
    <w:rsid w:val="009C3EB8"/>
    <w:rsid w:val="009C4467"/>
    <w:rsid w:val="009C4C1C"/>
    <w:rsid w:val="009C5CA3"/>
    <w:rsid w:val="009C674C"/>
    <w:rsid w:val="009C6832"/>
    <w:rsid w:val="009C6AF6"/>
    <w:rsid w:val="009C6DC9"/>
    <w:rsid w:val="009C6EBA"/>
    <w:rsid w:val="009C72FA"/>
    <w:rsid w:val="009C7CD1"/>
    <w:rsid w:val="009D00A1"/>
    <w:rsid w:val="009D0176"/>
    <w:rsid w:val="009D1205"/>
    <w:rsid w:val="009D1622"/>
    <w:rsid w:val="009D198C"/>
    <w:rsid w:val="009D2174"/>
    <w:rsid w:val="009D244B"/>
    <w:rsid w:val="009D256C"/>
    <w:rsid w:val="009D2944"/>
    <w:rsid w:val="009D2DF5"/>
    <w:rsid w:val="009D336A"/>
    <w:rsid w:val="009D3C06"/>
    <w:rsid w:val="009D3CA7"/>
    <w:rsid w:val="009D3FED"/>
    <w:rsid w:val="009D41DB"/>
    <w:rsid w:val="009D448F"/>
    <w:rsid w:val="009D4D05"/>
    <w:rsid w:val="009D5C2E"/>
    <w:rsid w:val="009D6131"/>
    <w:rsid w:val="009D637D"/>
    <w:rsid w:val="009D649D"/>
    <w:rsid w:val="009D69A5"/>
    <w:rsid w:val="009D77DB"/>
    <w:rsid w:val="009D7AE9"/>
    <w:rsid w:val="009E0001"/>
    <w:rsid w:val="009E05FC"/>
    <w:rsid w:val="009E0BCB"/>
    <w:rsid w:val="009E1117"/>
    <w:rsid w:val="009E1422"/>
    <w:rsid w:val="009E1B4B"/>
    <w:rsid w:val="009E1CB4"/>
    <w:rsid w:val="009E1FB2"/>
    <w:rsid w:val="009E2217"/>
    <w:rsid w:val="009E22BB"/>
    <w:rsid w:val="009E244D"/>
    <w:rsid w:val="009E27AB"/>
    <w:rsid w:val="009E2C62"/>
    <w:rsid w:val="009E35B3"/>
    <w:rsid w:val="009E375E"/>
    <w:rsid w:val="009E3B73"/>
    <w:rsid w:val="009E3BE3"/>
    <w:rsid w:val="009E444C"/>
    <w:rsid w:val="009E4614"/>
    <w:rsid w:val="009E46DF"/>
    <w:rsid w:val="009E47DF"/>
    <w:rsid w:val="009E4C3E"/>
    <w:rsid w:val="009E4CB6"/>
    <w:rsid w:val="009E4EA6"/>
    <w:rsid w:val="009E5D38"/>
    <w:rsid w:val="009E60B8"/>
    <w:rsid w:val="009E7248"/>
    <w:rsid w:val="009E7356"/>
    <w:rsid w:val="009E7486"/>
    <w:rsid w:val="009E76D7"/>
    <w:rsid w:val="009F0A28"/>
    <w:rsid w:val="009F1219"/>
    <w:rsid w:val="009F15ED"/>
    <w:rsid w:val="009F1F3B"/>
    <w:rsid w:val="009F2685"/>
    <w:rsid w:val="009F3290"/>
    <w:rsid w:val="009F370F"/>
    <w:rsid w:val="009F371C"/>
    <w:rsid w:val="009F3784"/>
    <w:rsid w:val="009F3C6F"/>
    <w:rsid w:val="009F3D7D"/>
    <w:rsid w:val="009F3EE0"/>
    <w:rsid w:val="009F405F"/>
    <w:rsid w:val="009F4078"/>
    <w:rsid w:val="009F447A"/>
    <w:rsid w:val="009F4682"/>
    <w:rsid w:val="009F4972"/>
    <w:rsid w:val="009F4D6E"/>
    <w:rsid w:val="009F4F96"/>
    <w:rsid w:val="009F57F3"/>
    <w:rsid w:val="009F59AC"/>
    <w:rsid w:val="009F5A96"/>
    <w:rsid w:val="009F5E45"/>
    <w:rsid w:val="009F5F49"/>
    <w:rsid w:val="009F6506"/>
    <w:rsid w:val="009F71E8"/>
    <w:rsid w:val="009F730F"/>
    <w:rsid w:val="009F7346"/>
    <w:rsid w:val="009F7F1E"/>
    <w:rsid w:val="00A00D45"/>
    <w:rsid w:val="00A00F79"/>
    <w:rsid w:val="00A01421"/>
    <w:rsid w:val="00A017E7"/>
    <w:rsid w:val="00A01996"/>
    <w:rsid w:val="00A01CB5"/>
    <w:rsid w:val="00A01E61"/>
    <w:rsid w:val="00A01ED5"/>
    <w:rsid w:val="00A0223E"/>
    <w:rsid w:val="00A027E2"/>
    <w:rsid w:val="00A03452"/>
    <w:rsid w:val="00A0365D"/>
    <w:rsid w:val="00A0374F"/>
    <w:rsid w:val="00A037F7"/>
    <w:rsid w:val="00A0385C"/>
    <w:rsid w:val="00A0391E"/>
    <w:rsid w:val="00A04234"/>
    <w:rsid w:val="00A04296"/>
    <w:rsid w:val="00A04495"/>
    <w:rsid w:val="00A04627"/>
    <w:rsid w:val="00A0463C"/>
    <w:rsid w:val="00A04EB5"/>
    <w:rsid w:val="00A0598A"/>
    <w:rsid w:val="00A05BAB"/>
    <w:rsid w:val="00A05C42"/>
    <w:rsid w:val="00A05C98"/>
    <w:rsid w:val="00A068CA"/>
    <w:rsid w:val="00A06D3D"/>
    <w:rsid w:val="00A07617"/>
    <w:rsid w:val="00A07F8C"/>
    <w:rsid w:val="00A10AE6"/>
    <w:rsid w:val="00A10F1B"/>
    <w:rsid w:val="00A110DA"/>
    <w:rsid w:val="00A11425"/>
    <w:rsid w:val="00A115C2"/>
    <w:rsid w:val="00A11C0A"/>
    <w:rsid w:val="00A12076"/>
    <w:rsid w:val="00A125AF"/>
    <w:rsid w:val="00A12964"/>
    <w:rsid w:val="00A12C00"/>
    <w:rsid w:val="00A12EB9"/>
    <w:rsid w:val="00A13116"/>
    <w:rsid w:val="00A132BC"/>
    <w:rsid w:val="00A1373E"/>
    <w:rsid w:val="00A1395B"/>
    <w:rsid w:val="00A13ABF"/>
    <w:rsid w:val="00A13C24"/>
    <w:rsid w:val="00A13FCD"/>
    <w:rsid w:val="00A14099"/>
    <w:rsid w:val="00A1415B"/>
    <w:rsid w:val="00A1459E"/>
    <w:rsid w:val="00A15DB6"/>
    <w:rsid w:val="00A1670C"/>
    <w:rsid w:val="00A16A6F"/>
    <w:rsid w:val="00A1741C"/>
    <w:rsid w:val="00A17778"/>
    <w:rsid w:val="00A17F09"/>
    <w:rsid w:val="00A17F93"/>
    <w:rsid w:val="00A20149"/>
    <w:rsid w:val="00A20259"/>
    <w:rsid w:val="00A2108B"/>
    <w:rsid w:val="00A21099"/>
    <w:rsid w:val="00A21B2A"/>
    <w:rsid w:val="00A21FDC"/>
    <w:rsid w:val="00A22190"/>
    <w:rsid w:val="00A22490"/>
    <w:rsid w:val="00A227DC"/>
    <w:rsid w:val="00A229F3"/>
    <w:rsid w:val="00A22D3F"/>
    <w:rsid w:val="00A23B5F"/>
    <w:rsid w:val="00A24A9A"/>
    <w:rsid w:val="00A251BD"/>
    <w:rsid w:val="00A25393"/>
    <w:rsid w:val="00A254B5"/>
    <w:rsid w:val="00A25968"/>
    <w:rsid w:val="00A2628A"/>
    <w:rsid w:val="00A279D7"/>
    <w:rsid w:val="00A27A20"/>
    <w:rsid w:val="00A27CD4"/>
    <w:rsid w:val="00A27E8F"/>
    <w:rsid w:val="00A27EE4"/>
    <w:rsid w:val="00A30021"/>
    <w:rsid w:val="00A3018A"/>
    <w:rsid w:val="00A3028D"/>
    <w:rsid w:val="00A304CF"/>
    <w:rsid w:val="00A30648"/>
    <w:rsid w:val="00A30701"/>
    <w:rsid w:val="00A30FA5"/>
    <w:rsid w:val="00A313C9"/>
    <w:rsid w:val="00A31409"/>
    <w:rsid w:val="00A31FB3"/>
    <w:rsid w:val="00A32112"/>
    <w:rsid w:val="00A32C35"/>
    <w:rsid w:val="00A32C41"/>
    <w:rsid w:val="00A32C82"/>
    <w:rsid w:val="00A330D5"/>
    <w:rsid w:val="00A3313E"/>
    <w:rsid w:val="00A34DF8"/>
    <w:rsid w:val="00A35100"/>
    <w:rsid w:val="00A352E5"/>
    <w:rsid w:val="00A354EE"/>
    <w:rsid w:val="00A355C1"/>
    <w:rsid w:val="00A35686"/>
    <w:rsid w:val="00A35E4E"/>
    <w:rsid w:val="00A3632E"/>
    <w:rsid w:val="00A3651E"/>
    <w:rsid w:val="00A365E0"/>
    <w:rsid w:val="00A365F0"/>
    <w:rsid w:val="00A36613"/>
    <w:rsid w:val="00A370CD"/>
    <w:rsid w:val="00A37507"/>
    <w:rsid w:val="00A37804"/>
    <w:rsid w:val="00A37E87"/>
    <w:rsid w:val="00A4019E"/>
    <w:rsid w:val="00A404A7"/>
    <w:rsid w:val="00A40551"/>
    <w:rsid w:val="00A4069F"/>
    <w:rsid w:val="00A4074F"/>
    <w:rsid w:val="00A4098B"/>
    <w:rsid w:val="00A40CA7"/>
    <w:rsid w:val="00A413B7"/>
    <w:rsid w:val="00A417B1"/>
    <w:rsid w:val="00A41AC0"/>
    <w:rsid w:val="00A41EB0"/>
    <w:rsid w:val="00A421EC"/>
    <w:rsid w:val="00A42458"/>
    <w:rsid w:val="00A42605"/>
    <w:rsid w:val="00A4290B"/>
    <w:rsid w:val="00A42D98"/>
    <w:rsid w:val="00A430D0"/>
    <w:rsid w:val="00A4319F"/>
    <w:rsid w:val="00A43372"/>
    <w:rsid w:val="00A43489"/>
    <w:rsid w:val="00A43727"/>
    <w:rsid w:val="00A43C7D"/>
    <w:rsid w:val="00A454F0"/>
    <w:rsid w:val="00A4559A"/>
    <w:rsid w:val="00A45820"/>
    <w:rsid w:val="00A45C16"/>
    <w:rsid w:val="00A45C22"/>
    <w:rsid w:val="00A45DB8"/>
    <w:rsid w:val="00A45FFB"/>
    <w:rsid w:val="00A46036"/>
    <w:rsid w:val="00A46050"/>
    <w:rsid w:val="00A460E1"/>
    <w:rsid w:val="00A46100"/>
    <w:rsid w:val="00A46272"/>
    <w:rsid w:val="00A46679"/>
    <w:rsid w:val="00A46784"/>
    <w:rsid w:val="00A467DD"/>
    <w:rsid w:val="00A468F4"/>
    <w:rsid w:val="00A46958"/>
    <w:rsid w:val="00A46C7A"/>
    <w:rsid w:val="00A47262"/>
    <w:rsid w:val="00A50C02"/>
    <w:rsid w:val="00A50C55"/>
    <w:rsid w:val="00A50EEC"/>
    <w:rsid w:val="00A51261"/>
    <w:rsid w:val="00A5144A"/>
    <w:rsid w:val="00A5164F"/>
    <w:rsid w:val="00A51AF2"/>
    <w:rsid w:val="00A51CCB"/>
    <w:rsid w:val="00A51E28"/>
    <w:rsid w:val="00A52122"/>
    <w:rsid w:val="00A52131"/>
    <w:rsid w:val="00A52324"/>
    <w:rsid w:val="00A528B7"/>
    <w:rsid w:val="00A530CA"/>
    <w:rsid w:val="00A53155"/>
    <w:rsid w:val="00A5366E"/>
    <w:rsid w:val="00A53BA8"/>
    <w:rsid w:val="00A53BDD"/>
    <w:rsid w:val="00A5403D"/>
    <w:rsid w:val="00A540E5"/>
    <w:rsid w:val="00A54A4F"/>
    <w:rsid w:val="00A554FC"/>
    <w:rsid w:val="00A55EF5"/>
    <w:rsid w:val="00A55FA1"/>
    <w:rsid w:val="00A56247"/>
    <w:rsid w:val="00A56ACC"/>
    <w:rsid w:val="00A57334"/>
    <w:rsid w:val="00A57964"/>
    <w:rsid w:val="00A57D98"/>
    <w:rsid w:val="00A57F11"/>
    <w:rsid w:val="00A60F32"/>
    <w:rsid w:val="00A61356"/>
    <w:rsid w:val="00A6136D"/>
    <w:rsid w:val="00A615C6"/>
    <w:rsid w:val="00A616B8"/>
    <w:rsid w:val="00A61D20"/>
    <w:rsid w:val="00A61DB0"/>
    <w:rsid w:val="00A624B2"/>
    <w:rsid w:val="00A626D6"/>
    <w:rsid w:val="00A63110"/>
    <w:rsid w:val="00A6356F"/>
    <w:rsid w:val="00A63BCA"/>
    <w:rsid w:val="00A63C1E"/>
    <w:rsid w:val="00A6433C"/>
    <w:rsid w:val="00A649D1"/>
    <w:rsid w:val="00A64B0D"/>
    <w:rsid w:val="00A65939"/>
    <w:rsid w:val="00A66798"/>
    <w:rsid w:val="00A67033"/>
    <w:rsid w:val="00A673E1"/>
    <w:rsid w:val="00A67449"/>
    <w:rsid w:val="00A674CD"/>
    <w:rsid w:val="00A67512"/>
    <w:rsid w:val="00A6788F"/>
    <w:rsid w:val="00A67FC3"/>
    <w:rsid w:val="00A702DA"/>
    <w:rsid w:val="00A7046E"/>
    <w:rsid w:val="00A7075F"/>
    <w:rsid w:val="00A7089D"/>
    <w:rsid w:val="00A70B69"/>
    <w:rsid w:val="00A7118F"/>
    <w:rsid w:val="00A71448"/>
    <w:rsid w:val="00A71454"/>
    <w:rsid w:val="00A71496"/>
    <w:rsid w:val="00A71A93"/>
    <w:rsid w:val="00A71F13"/>
    <w:rsid w:val="00A72019"/>
    <w:rsid w:val="00A7242C"/>
    <w:rsid w:val="00A72525"/>
    <w:rsid w:val="00A72B6A"/>
    <w:rsid w:val="00A72C0F"/>
    <w:rsid w:val="00A72CE1"/>
    <w:rsid w:val="00A72E9A"/>
    <w:rsid w:val="00A73014"/>
    <w:rsid w:val="00A733BC"/>
    <w:rsid w:val="00A73704"/>
    <w:rsid w:val="00A73898"/>
    <w:rsid w:val="00A739DE"/>
    <w:rsid w:val="00A73F33"/>
    <w:rsid w:val="00A74056"/>
    <w:rsid w:val="00A74102"/>
    <w:rsid w:val="00A74206"/>
    <w:rsid w:val="00A74E28"/>
    <w:rsid w:val="00A754B6"/>
    <w:rsid w:val="00A7558E"/>
    <w:rsid w:val="00A75887"/>
    <w:rsid w:val="00A75B1F"/>
    <w:rsid w:val="00A760AD"/>
    <w:rsid w:val="00A76638"/>
    <w:rsid w:val="00A771C7"/>
    <w:rsid w:val="00A8037A"/>
    <w:rsid w:val="00A804A4"/>
    <w:rsid w:val="00A808AE"/>
    <w:rsid w:val="00A80BE9"/>
    <w:rsid w:val="00A810D6"/>
    <w:rsid w:val="00A81A52"/>
    <w:rsid w:val="00A81B12"/>
    <w:rsid w:val="00A821A4"/>
    <w:rsid w:val="00A82A51"/>
    <w:rsid w:val="00A82CDE"/>
    <w:rsid w:val="00A8308D"/>
    <w:rsid w:val="00A834A1"/>
    <w:rsid w:val="00A8367B"/>
    <w:rsid w:val="00A839FF"/>
    <w:rsid w:val="00A84369"/>
    <w:rsid w:val="00A8439B"/>
    <w:rsid w:val="00A84978"/>
    <w:rsid w:val="00A84F68"/>
    <w:rsid w:val="00A853AF"/>
    <w:rsid w:val="00A854CB"/>
    <w:rsid w:val="00A85575"/>
    <w:rsid w:val="00A85A98"/>
    <w:rsid w:val="00A85BE5"/>
    <w:rsid w:val="00A86076"/>
    <w:rsid w:val="00A8633C"/>
    <w:rsid w:val="00A86B28"/>
    <w:rsid w:val="00A87949"/>
    <w:rsid w:val="00A87BC4"/>
    <w:rsid w:val="00A87FC7"/>
    <w:rsid w:val="00A9026C"/>
    <w:rsid w:val="00A90A50"/>
    <w:rsid w:val="00A90EAF"/>
    <w:rsid w:val="00A91471"/>
    <w:rsid w:val="00A92080"/>
    <w:rsid w:val="00A92CB2"/>
    <w:rsid w:val="00A92FB5"/>
    <w:rsid w:val="00A93502"/>
    <w:rsid w:val="00A93918"/>
    <w:rsid w:val="00A93DC5"/>
    <w:rsid w:val="00A93FFF"/>
    <w:rsid w:val="00A95303"/>
    <w:rsid w:val="00A96C96"/>
    <w:rsid w:val="00A96F73"/>
    <w:rsid w:val="00A96F82"/>
    <w:rsid w:val="00A96FEA"/>
    <w:rsid w:val="00A975B5"/>
    <w:rsid w:val="00AA0616"/>
    <w:rsid w:val="00AA06A0"/>
    <w:rsid w:val="00AA13E8"/>
    <w:rsid w:val="00AA174B"/>
    <w:rsid w:val="00AA175F"/>
    <w:rsid w:val="00AA2148"/>
    <w:rsid w:val="00AA239E"/>
    <w:rsid w:val="00AA26B6"/>
    <w:rsid w:val="00AA282B"/>
    <w:rsid w:val="00AA3080"/>
    <w:rsid w:val="00AA30E7"/>
    <w:rsid w:val="00AA3D26"/>
    <w:rsid w:val="00AA3D5C"/>
    <w:rsid w:val="00AA5DCC"/>
    <w:rsid w:val="00AA5ED3"/>
    <w:rsid w:val="00AA6373"/>
    <w:rsid w:val="00AA6473"/>
    <w:rsid w:val="00AA7353"/>
    <w:rsid w:val="00AA7558"/>
    <w:rsid w:val="00AA788F"/>
    <w:rsid w:val="00AA79E9"/>
    <w:rsid w:val="00AA7F8B"/>
    <w:rsid w:val="00AB07E0"/>
    <w:rsid w:val="00AB0ABD"/>
    <w:rsid w:val="00AB12E7"/>
    <w:rsid w:val="00AB1C85"/>
    <w:rsid w:val="00AB1CE0"/>
    <w:rsid w:val="00AB22C8"/>
    <w:rsid w:val="00AB25E9"/>
    <w:rsid w:val="00AB26E0"/>
    <w:rsid w:val="00AB2767"/>
    <w:rsid w:val="00AB2A64"/>
    <w:rsid w:val="00AB2BFB"/>
    <w:rsid w:val="00AB3126"/>
    <w:rsid w:val="00AB377A"/>
    <w:rsid w:val="00AB3D59"/>
    <w:rsid w:val="00AB4018"/>
    <w:rsid w:val="00AB58B6"/>
    <w:rsid w:val="00AB6052"/>
    <w:rsid w:val="00AB6CCC"/>
    <w:rsid w:val="00AB6DBA"/>
    <w:rsid w:val="00AB76D8"/>
    <w:rsid w:val="00AB7B23"/>
    <w:rsid w:val="00AC023D"/>
    <w:rsid w:val="00AC06C2"/>
    <w:rsid w:val="00AC0CC1"/>
    <w:rsid w:val="00AC0DAA"/>
    <w:rsid w:val="00AC0EC5"/>
    <w:rsid w:val="00AC1250"/>
    <w:rsid w:val="00AC13BB"/>
    <w:rsid w:val="00AC191C"/>
    <w:rsid w:val="00AC1F27"/>
    <w:rsid w:val="00AC2210"/>
    <w:rsid w:val="00AC2222"/>
    <w:rsid w:val="00AC2595"/>
    <w:rsid w:val="00AC27C7"/>
    <w:rsid w:val="00AC2A5F"/>
    <w:rsid w:val="00AC2BF9"/>
    <w:rsid w:val="00AC30C7"/>
    <w:rsid w:val="00AC3CCE"/>
    <w:rsid w:val="00AC440B"/>
    <w:rsid w:val="00AC4658"/>
    <w:rsid w:val="00AC4938"/>
    <w:rsid w:val="00AC49DD"/>
    <w:rsid w:val="00AC49E7"/>
    <w:rsid w:val="00AC4E0A"/>
    <w:rsid w:val="00AC4E89"/>
    <w:rsid w:val="00AC4F2A"/>
    <w:rsid w:val="00AC50E7"/>
    <w:rsid w:val="00AC5CDE"/>
    <w:rsid w:val="00AC5EF7"/>
    <w:rsid w:val="00AC603D"/>
    <w:rsid w:val="00AC623B"/>
    <w:rsid w:val="00AC68DD"/>
    <w:rsid w:val="00AC6C37"/>
    <w:rsid w:val="00AC702F"/>
    <w:rsid w:val="00AC709E"/>
    <w:rsid w:val="00AC7445"/>
    <w:rsid w:val="00AC762D"/>
    <w:rsid w:val="00AD057B"/>
    <w:rsid w:val="00AD0AD0"/>
    <w:rsid w:val="00AD0DC1"/>
    <w:rsid w:val="00AD159C"/>
    <w:rsid w:val="00AD189A"/>
    <w:rsid w:val="00AD1A2A"/>
    <w:rsid w:val="00AD2245"/>
    <w:rsid w:val="00AD25B2"/>
    <w:rsid w:val="00AD2872"/>
    <w:rsid w:val="00AD2887"/>
    <w:rsid w:val="00AD2A23"/>
    <w:rsid w:val="00AD3135"/>
    <w:rsid w:val="00AD353A"/>
    <w:rsid w:val="00AD4A17"/>
    <w:rsid w:val="00AD4F49"/>
    <w:rsid w:val="00AD5002"/>
    <w:rsid w:val="00AD57AD"/>
    <w:rsid w:val="00AD59D6"/>
    <w:rsid w:val="00AD5F78"/>
    <w:rsid w:val="00AD645C"/>
    <w:rsid w:val="00AD67FA"/>
    <w:rsid w:val="00AD6CD2"/>
    <w:rsid w:val="00AD6CF3"/>
    <w:rsid w:val="00AD6EAC"/>
    <w:rsid w:val="00AD700B"/>
    <w:rsid w:val="00AD7019"/>
    <w:rsid w:val="00AD717D"/>
    <w:rsid w:val="00AD749E"/>
    <w:rsid w:val="00AD76A0"/>
    <w:rsid w:val="00AD7826"/>
    <w:rsid w:val="00AD79CE"/>
    <w:rsid w:val="00AE0CEF"/>
    <w:rsid w:val="00AE0EF0"/>
    <w:rsid w:val="00AE0F24"/>
    <w:rsid w:val="00AE113A"/>
    <w:rsid w:val="00AE1B4C"/>
    <w:rsid w:val="00AE1C3B"/>
    <w:rsid w:val="00AE1F5E"/>
    <w:rsid w:val="00AE24DB"/>
    <w:rsid w:val="00AE2E3D"/>
    <w:rsid w:val="00AE2F4F"/>
    <w:rsid w:val="00AE376A"/>
    <w:rsid w:val="00AE4C37"/>
    <w:rsid w:val="00AE53E3"/>
    <w:rsid w:val="00AE651C"/>
    <w:rsid w:val="00AE6BD2"/>
    <w:rsid w:val="00AE6EBC"/>
    <w:rsid w:val="00AE75A5"/>
    <w:rsid w:val="00AE76FB"/>
    <w:rsid w:val="00AF010D"/>
    <w:rsid w:val="00AF084F"/>
    <w:rsid w:val="00AF0F6F"/>
    <w:rsid w:val="00AF19CA"/>
    <w:rsid w:val="00AF23CE"/>
    <w:rsid w:val="00AF28DD"/>
    <w:rsid w:val="00AF2C7D"/>
    <w:rsid w:val="00AF2E93"/>
    <w:rsid w:val="00AF347C"/>
    <w:rsid w:val="00AF3FC5"/>
    <w:rsid w:val="00AF4B14"/>
    <w:rsid w:val="00AF5385"/>
    <w:rsid w:val="00AF6DBE"/>
    <w:rsid w:val="00AF6FD1"/>
    <w:rsid w:val="00AF7168"/>
    <w:rsid w:val="00AF749D"/>
    <w:rsid w:val="00AF76B5"/>
    <w:rsid w:val="00AF7BEB"/>
    <w:rsid w:val="00AF7D6C"/>
    <w:rsid w:val="00AF7F2B"/>
    <w:rsid w:val="00B00A7F"/>
    <w:rsid w:val="00B00FC5"/>
    <w:rsid w:val="00B01742"/>
    <w:rsid w:val="00B01AF4"/>
    <w:rsid w:val="00B023A5"/>
    <w:rsid w:val="00B023E0"/>
    <w:rsid w:val="00B0244B"/>
    <w:rsid w:val="00B0251A"/>
    <w:rsid w:val="00B02661"/>
    <w:rsid w:val="00B027E1"/>
    <w:rsid w:val="00B04397"/>
    <w:rsid w:val="00B05262"/>
    <w:rsid w:val="00B052FD"/>
    <w:rsid w:val="00B0533F"/>
    <w:rsid w:val="00B062C8"/>
    <w:rsid w:val="00B0677A"/>
    <w:rsid w:val="00B072E9"/>
    <w:rsid w:val="00B07393"/>
    <w:rsid w:val="00B07A09"/>
    <w:rsid w:val="00B101EC"/>
    <w:rsid w:val="00B104C6"/>
    <w:rsid w:val="00B1159B"/>
    <w:rsid w:val="00B123CF"/>
    <w:rsid w:val="00B126F1"/>
    <w:rsid w:val="00B12B32"/>
    <w:rsid w:val="00B13C13"/>
    <w:rsid w:val="00B13EEB"/>
    <w:rsid w:val="00B13EFA"/>
    <w:rsid w:val="00B13FA2"/>
    <w:rsid w:val="00B141BB"/>
    <w:rsid w:val="00B143BD"/>
    <w:rsid w:val="00B144A7"/>
    <w:rsid w:val="00B146B4"/>
    <w:rsid w:val="00B14908"/>
    <w:rsid w:val="00B15150"/>
    <w:rsid w:val="00B15551"/>
    <w:rsid w:val="00B15C8B"/>
    <w:rsid w:val="00B16237"/>
    <w:rsid w:val="00B16DC4"/>
    <w:rsid w:val="00B1702E"/>
    <w:rsid w:val="00B172AA"/>
    <w:rsid w:val="00B17332"/>
    <w:rsid w:val="00B17363"/>
    <w:rsid w:val="00B17A2C"/>
    <w:rsid w:val="00B17B8E"/>
    <w:rsid w:val="00B17C37"/>
    <w:rsid w:val="00B200B1"/>
    <w:rsid w:val="00B200D5"/>
    <w:rsid w:val="00B202D0"/>
    <w:rsid w:val="00B20366"/>
    <w:rsid w:val="00B206AD"/>
    <w:rsid w:val="00B20E88"/>
    <w:rsid w:val="00B20EC8"/>
    <w:rsid w:val="00B21780"/>
    <w:rsid w:val="00B219B4"/>
    <w:rsid w:val="00B21A63"/>
    <w:rsid w:val="00B22137"/>
    <w:rsid w:val="00B221A4"/>
    <w:rsid w:val="00B223F0"/>
    <w:rsid w:val="00B22EA8"/>
    <w:rsid w:val="00B23308"/>
    <w:rsid w:val="00B23B16"/>
    <w:rsid w:val="00B23FB6"/>
    <w:rsid w:val="00B2446D"/>
    <w:rsid w:val="00B246C4"/>
    <w:rsid w:val="00B24EB3"/>
    <w:rsid w:val="00B25306"/>
    <w:rsid w:val="00B254ED"/>
    <w:rsid w:val="00B25833"/>
    <w:rsid w:val="00B25A9E"/>
    <w:rsid w:val="00B25C98"/>
    <w:rsid w:val="00B25D5A"/>
    <w:rsid w:val="00B2618F"/>
    <w:rsid w:val="00B26323"/>
    <w:rsid w:val="00B26328"/>
    <w:rsid w:val="00B26484"/>
    <w:rsid w:val="00B26990"/>
    <w:rsid w:val="00B26A4B"/>
    <w:rsid w:val="00B26FE5"/>
    <w:rsid w:val="00B27808"/>
    <w:rsid w:val="00B31277"/>
    <w:rsid w:val="00B31794"/>
    <w:rsid w:val="00B31BB8"/>
    <w:rsid w:val="00B32504"/>
    <w:rsid w:val="00B32AA7"/>
    <w:rsid w:val="00B32FC9"/>
    <w:rsid w:val="00B3309F"/>
    <w:rsid w:val="00B331C9"/>
    <w:rsid w:val="00B33818"/>
    <w:rsid w:val="00B33BBC"/>
    <w:rsid w:val="00B33CB6"/>
    <w:rsid w:val="00B33EE6"/>
    <w:rsid w:val="00B33EEF"/>
    <w:rsid w:val="00B3432D"/>
    <w:rsid w:val="00B34EB3"/>
    <w:rsid w:val="00B3517F"/>
    <w:rsid w:val="00B3537A"/>
    <w:rsid w:val="00B3561E"/>
    <w:rsid w:val="00B36498"/>
    <w:rsid w:val="00B36703"/>
    <w:rsid w:val="00B36797"/>
    <w:rsid w:val="00B36E1E"/>
    <w:rsid w:val="00B37AB7"/>
    <w:rsid w:val="00B37AEF"/>
    <w:rsid w:val="00B37BF5"/>
    <w:rsid w:val="00B37D05"/>
    <w:rsid w:val="00B404E7"/>
    <w:rsid w:val="00B40C5D"/>
    <w:rsid w:val="00B40F10"/>
    <w:rsid w:val="00B4110C"/>
    <w:rsid w:val="00B4115E"/>
    <w:rsid w:val="00B415F5"/>
    <w:rsid w:val="00B41CA7"/>
    <w:rsid w:val="00B41D8B"/>
    <w:rsid w:val="00B41DAF"/>
    <w:rsid w:val="00B42933"/>
    <w:rsid w:val="00B43C29"/>
    <w:rsid w:val="00B4414E"/>
    <w:rsid w:val="00B44378"/>
    <w:rsid w:val="00B44634"/>
    <w:rsid w:val="00B4500B"/>
    <w:rsid w:val="00B458C9"/>
    <w:rsid w:val="00B45B4D"/>
    <w:rsid w:val="00B46E4F"/>
    <w:rsid w:val="00B46FD4"/>
    <w:rsid w:val="00B4712C"/>
    <w:rsid w:val="00B473EC"/>
    <w:rsid w:val="00B47938"/>
    <w:rsid w:val="00B47A73"/>
    <w:rsid w:val="00B47C0E"/>
    <w:rsid w:val="00B47CEF"/>
    <w:rsid w:val="00B507FE"/>
    <w:rsid w:val="00B5103D"/>
    <w:rsid w:val="00B516BD"/>
    <w:rsid w:val="00B51D6F"/>
    <w:rsid w:val="00B52168"/>
    <w:rsid w:val="00B52CA8"/>
    <w:rsid w:val="00B53293"/>
    <w:rsid w:val="00B53360"/>
    <w:rsid w:val="00B5392E"/>
    <w:rsid w:val="00B53CF6"/>
    <w:rsid w:val="00B53F2A"/>
    <w:rsid w:val="00B54452"/>
    <w:rsid w:val="00B54BDA"/>
    <w:rsid w:val="00B54C3E"/>
    <w:rsid w:val="00B5558A"/>
    <w:rsid w:val="00B55A3C"/>
    <w:rsid w:val="00B564CE"/>
    <w:rsid w:val="00B56D56"/>
    <w:rsid w:val="00B5742A"/>
    <w:rsid w:val="00B5777C"/>
    <w:rsid w:val="00B57782"/>
    <w:rsid w:val="00B57BFF"/>
    <w:rsid w:val="00B57DA8"/>
    <w:rsid w:val="00B600BC"/>
    <w:rsid w:val="00B6085C"/>
    <w:rsid w:val="00B608BD"/>
    <w:rsid w:val="00B61053"/>
    <w:rsid w:val="00B6109E"/>
    <w:rsid w:val="00B61106"/>
    <w:rsid w:val="00B6164B"/>
    <w:rsid w:val="00B61BBA"/>
    <w:rsid w:val="00B61EB0"/>
    <w:rsid w:val="00B61FC6"/>
    <w:rsid w:val="00B623FE"/>
    <w:rsid w:val="00B629CC"/>
    <w:rsid w:val="00B62C70"/>
    <w:rsid w:val="00B62DBA"/>
    <w:rsid w:val="00B62F6E"/>
    <w:rsid w:val="00B632FD"/>
    <w:rsid w:val="00B6417A"/>
    <w:rsid w:val="00B6444A"/>
    <w:rsid w:val="00B64552"/>
    <w:rsid w:val="00B645B4"/>
    <w:rsid w:val="00B65159"/>
    <w:rsid w:val="00B653F4"/>
    <w:rsid w:val="00B65520"/>
    <w:rsid w:val="00B655F2"/>
    <w:rsid w:val="00B6566C"/>
    <w:rsid w:val="00B65812"/>
    <w:rsid w:val="00B65E85"/>
    <w:rsid w:val="00B6645A"/>
    <w:rsid w:val="00B66499"/>
    <w:rsid w:val="00B6698D"/>
    <w:rsid w:val="00B6704F"/>
    <w:rsid w:val="00B676B0"/>
    <w:rsid w:val="00B67EB7"/>
    <w:rsid w:val="00B701B7"/>
    <w:rsid w:val="00B70737"/>
    <w:rsid w:val="00B7093B"/>
    <w:rsid w:val="00B709C2"/>
    <w:rsid w:val="00B710CB"/>
    <w:rsid w:val="00B712A5"/>
    <w:rsid w:val="00B71A24"/>
    <w:rsid w:val="00B72128"/>
    <w:rsid w:val="00B722FF"/>
    <w:rsid w:val="00B72653"/>
    <w:rsid w:val="00B72687"/>
    <w:rsid w:val="00B72B00"/>
    <w:rsid w:val="00B72F8D"/>
    <w:rsid w:val="00B73268"/>
    <w:rsid w:val="00B739B8"/>
    <w:rsid w:val="00B73B70"/>
    <w:rsid w:val="00B740B7"/>
    <w:rsid w:val="00B742E8"/>
    <w:rsid w:val="00B74427"/>
    <w:rsid w:val="00B747D2"/>
    <w:rsid w:val="00B749CE"/>
    <w:rsid w:val="00B74EB4"/>
    <w:rsid w:val="00B74F9D"/>
    <w:rsid w:val="00B75B06"/>
    <w:rsid w:val="00B76794"/>
    <w:rsid w:val="00B76916"/>
    <w:rsid w:val="00B76BBF"/>
    <w:rsid w:val="00B76BFD"/>
    <w:rsid w:val="00B76C6D"/>
    <w:rsid w:val="00B7708E"/>
    <w:rsid w:val="00B771C3"/>
    <w:rsid w:val="00B77782"/>
    <w:rsid w:val="00B77B35"/>
    <w:rsid w:val="00B77F54"/>
    <w:rsid w:val="00B77FFC"/>
    <w:rsid w:val="00B80078"/>
    <w:rsid w:val="00B8062C"/>
    <w:rsid w:val="00B8077B"/>
    <w:rsid w:val="00B808C1"/>
    <w:rsid w:val="00B80DB2"/>
    <w:rsid w:val="00B80EAC"/>
    <w:rsid w:val="00B813AA"/>
    <w:rsid w:val="00B81429"/>
    <w:rsid w:val="00B81C45"/>
    <w:rsid w:val="00B81CF7"/>
    <w:rsid w:val="00B82064"/>
    <w:rsid w:val="00B823C0"/>
    <w:rsid w:val="00B82722"/>
    <w:rsid w:val="00B82799"/>
    <w:rsid w:val="00B82A68"/>
    <w:rsid w:val="00B82E5F"/>
    <w:rsid w:val="00B832FB"/>
    <w:rsid w:val="00B83523"/>
    <w:rsid w:val="00B83EBD"/>
    <w:rsid w:val="00B84FD6"/>
    <w:rsid w:val="00B85019"/>
    <w:rsid w:val="00B8502A"/>
    <w:rsid w:val="00B85311"/>
    <w:rsid w:val="00B8534E"/>
    <w:rsid w:val="00B85614"/>
    <w:rsid w:val="00B863B6"/>
    <w:rsid w:val="00B864DE"/>
    <w:rsid w:val="00B86607"/>
    <w:rsid w:val="00B868D2"/>
    <w:rsid w:val="00B86AA3"/>
    <w:rsid w:val="00B86DBA"/>
    <w:rsid w:val="00B86FCA"/>
    <w:rsid w:val="00B87886"/>
    <w:rsid w:val="00B901D8"/>
    <w:rsid w:val="00B90997"/>
    <w:rsid w:val="00B90D8B"/>
    <w:rsid w:val="00B90E0E"/>
    <w:rsid w:val="00B916C9"/>
    <w:rsid w:val="00B918F9"/>
    <w:rsid w:val="00B92874"/>
    <w:rsid w:val="00B929EE"/>
    <w:rsid w:val="00B93313"/>
    <w:rsid w:val="00B93D1D"/>
    <w:rsid w:val="00B93E2A"/>
    <w:rsid w:val="00B94055"/>
    <w:rsid w:val="00B94129"/>
    <w:rsid w:val="00B94815"/>
    <w:rsid w:val="00B94B07"/>
    <w:rsid w:val="00B94CEB"/>
    <w:rsid w:val="00B94FF8"/>
    <w:rsid w:val="00B95678"/>
    <w:rsid w:val="00B95B5B"/>
    <w:rsid w:val="00B95B5D"/>
    <w:rsid w:val="00B960BC"/>
    <w:rsid w:val="00B9617B"/>
    <w:rsid w:val="00B961BA"/>
    <w:rsid w:val="00B962BE"/>
    <w:rsid w:val="00B9640A"/>
    <w:rsid w:val="00B96567"/>
    <w:rsid w:val="00B96916"/>
    <w:rsid w:val="00B96A8A"/>
    <w:rsid w:val="00B96F20"/>
    <w:rsid w:val="00B971D3"/>
    <w:rsid w:val="00B9730D"/>
    <w:rsid w:val="00B97392"/>
    <w:rsid w:val="00B9749F"/>
    <w:rsid w:val="00B9754A"/>
    <w:rsid w:val="00B975BA"/>
    <w:rsid w:val="00B97D83"/>
    <w:rsid w:val="00BA042E"/>
    <w:rsid w:val="00BA1A93"/>
    <w:rsid w:val="00BA1B83"/>
    <w:rsid w:val="00BA2069"/>
    <w:rsid w:val="00BA25D2"/>
    <w:rsid w:val="00BA26B9"/>
    <w:rsid w:val="00BA28AC"/>
    <w:rsid w:val="00BA3804"/>
    <w:rsid w:val="00BA4503"/>
    <w:rsid w:val="00BA48D2"/>
    <w:rsid w:val="00BA4BAC"/>
    <w:rsid w:val="00BA4DF5"/>
    <w:rsid w:val="00BA548D"/>
    <w:rsid w:val="00BA5B7A"/>
    <w:rsid w:val="00BA616F"/>
    <w:rsid w:val="00BA630A"/>
    <w:rsid w:val="00BA6DB0"/>
    <w:rsid w:val="00BA6E22"/>
    <w:rsid w:val="00BA7150"/>
    <w:rsid w:val="00BA7780"/>
    <w:rsid w:val="00BA7A12"/>
    <w:rsid w:val="00BA7D39"/>
    <w:rsid w:val="00BA7E6C"/>
    <w:rsid w:val="00BB0064"/>
    <w:rsid w:val="00BB0865"/>
    <w:rsid w:val="00BB0A07"/>
    <w:rsid w:val="00BB0C84"/>
    <w:rsid w:val="00BB10AF"/>
    <w:rsid w:val="00BB13DF"/>
    <w:rsid w:val="00BB182C"/>
    <w:rsid w:val="00BB186F"/>
    <w:rsid w:val="00BB194F"/>
    <w:rsid w:val="00BB1CF6"/>
    <w:rsid w:val="00BB21C2"/>
    <w:rsid w:val="00BB2B6F"/>
    <w:rsid w:val="00BB2C83"/>
    <w:rsid w:val="00BB2CC3"/>
    <w:rsid w:val="00BB2D2C"/>
    <w:rsid w:val="00BB2DF9"/>
    <w:rsid w:val="00BB3EAD"/>
    <w:rsid w:val="00BB4B77"/>
    <w:rsid w:val="00BB4BBD"/>
    <w:rsid w:val="00BB4C2B"/>
    <w:rsid w:val="00BB5073"/>
    <w:rsid w:val="00BB57E0"/>
    <w:rsid w:val="00BB657E"/>
    <w:rsid w:val="00BB6C72"/>
    <w:rsid w:val="00BB6FED"/>
    <w:rsid w:val="00BB7317"/>
    <w:rsid w:val="00BB7BD1"/>
    <w:rsid w:val="00BC0237"/>
    <w:rsid w:val="00BC0766"/>
    <w:rsid w:val="00BC0F1C"/>
    <w:rsid w:val="00BC14EE"/>
    <w:rsid w:val="00BC1A7A"/>
    <w:rsid w:val="00BC1B63"/>
    <w:rsid w:val="00BC1BE1"/>
    <w:rsid w:val="00BC2563"/>
    <w:rsid w:val="00BC25F4"/>
    <w:rsid w:val="00BC2ACC"/>
    <w:rsid w:val="00BC2D85"/>
    <w:rsid w:val="00BC2E57"/>
    <w:rsid w:val="00BC2E99"/>
    <w:rsid w:val="00BC3D6C"/>
    <w:rsid w:val="00BC3EEB"/>
    <w:rsid w:val="00BC4419"/>
    <w:rsid w:val="00BC4CC7"/>
    <w:rsid w:val="00BC53D7"/>
    <w:rsid w:val="00BC54DB"/>
    <w:rsid w:val="00BC564C"/>
    <w:rsid w:val="00BC5A29"/>
    <w:rsid w:val="00BC5A85"/>
    <w:rsid w:val="00BC667D"/>
    <w:rsid w:val="00BC6B35"/>
    <w:rsid w:val="00BC6B7D"/>
    <w:rsid w:val="00BC6EBE"/>
    <w:rsid w:val="00BC7203"/>
    <w:rsid w:val="00BC747F"/>
    <w:rsid w:val="00BC7882"/>
    <w:rsid w:val="00BC78D0"/>
    <w:rsid w:val="00BC7947"/>
    <w:rsid w:val="00BC7A6E"/>
    <w:rsid w:val="00BC7ACA"/>
    <w:rsid w:val="00BC7F72"/>
    <w:rsid w:val="00BD00A3"/>
    <w:rsid w:val="00BD061A"/>
    <w:rsid w:val="00BD0A08"/>
    <w:rsid w:val="00BD0D18"/>
    <w:rsid w:val="00BD159A"/>
    <w:rsid w:val="00BD187B"/>
    <w:rsid w:val="00BD1CE3"/>
    <w:rsid w:val="00BD2252"/>
    <w:rsid w:val="00BD26B3"/>
    <w:rsid w:val="00BD27F7"/>
    <w:rsid w:val="00BD3358"/>
    <w:rsid w:val="00BD33F4"/>
    <w:rsid w:val="00BD35C0"/>
    <w:rsid w:val="00BD37A5"/>
    <w:rsid w:val="00BD3B66"/>
    <w:rsid w:val="00BD3BED"/>
    <w:rsid w:val="00BD3EBF"/>
    <w:rsid w:val="00BD45D1"/>
    <w:rsid w:val="00BD48E6"/>
    <w:rsid w:val="00BD4BEB"/>
    <w:rsid w:val="00BD4C0F"/>
    <w:rsid w:val="00BD50F7"/>
    <w:rsid w:val="00BD511D"/>
    <w:rsid w:val="00BD617C"/>
    <w:rsid w:val="00BD6869"/>
    <w:rsid w:val="00BD6D03"/>
    <w:rsid w:val="00BD74FC"/>
    <w:rsid w:val="00BD75A7"/>
    <w:rsid w:val="00BD7622"/>
    <w:rsid w:val="00BD7825"/>
    <w:rsid w:val="00BD7A4A"/>
    <w:rsid w:val="00BD7B16"/>
    <w:rsid w:val="00BD7CD9"/>
    <w:rsid w:val="00BE0114"/>
    <w:rsid w:val="00BE0536"/>
    <w:rsid w:val="00BE05E0"/>
    <w:rsid w:val="00BE0F4C"/>
    <w:rsid w:val="00BE1EDB"/>
    <w:rsid w:val="00BE2564"/>
    <w:rsid w:val="00BE270E"/>
    <w:rsid w:val="00BE2F9B"/>
    <w:rsid w:val="00BE3111"/>
    <w:rsid w:val="00BE3306"/>
    <w:rsid w:val="00BE3A38"/>
    <w:rsid w:val="00BE4414"/>
    <w:rsid w:val="00BE49B8"/>
    <w:rsid w:val="00BE508C"/>
    <w:rsid w:val="00BE50D5"/>
    <w:rsid w:val="00BE5C32"/>
    <w:rsid w:val="00BE5F6D"/>
    <w:rsid w:val="00BE60F8"/>
    <w:rsid w:val="00BE6196"/>
    <w:rsid w:val="00BE6324"/>
    <w:rsid w:val="00BE67D0"/>
    <w:rsid w:val="00BE6C47"/>
    <w:rsid w:val="00BE7014"/>
    <w:rsid w:val="00BE7219"/>
    <w:rsid w:val="00BE75F5"/>
    <w:rsid w:val="00BE7731"/>
    <w:rsid w:val="00BE7A4E"/>
    <w:rsid w:val="00BE7F7D"/>
    <w:rsid w:val="00BF029A"/>
    <w:rsid w:val="00BF04C9"/>
    <w:rsid w:val="00BF0C10"/>
    <w:rsid w:val="00BF0E5D"/>
    <w:rsid w:val="00BF13B7"/>
    <w:rsid w:val="00BF179D"/>
    <w:rsid w:val="00BF1A93"/>
    <w:rsid w:val="00BF241C"/>
    <w:rsid w:val="00BF2819"/>
    <w:rsid w:val="00BF2A59"/>
    <w:rsid w:val="00BF2AAB"/>
    <w:rsid w:val="00BF2B65"/>
    <w:rsid w:val="00BF2F7D"/>
    <w:rsid w:val="00BF3177"/>
    <w:rsid w:val="00BF325C"/>
    <w:rsid w:val="00BF3E55"/>
    <w:rsid w:val="00BF42C1"/>
    <w:rsid w:val="00BF4800"/>
    <w:rsid w:val="00BF48BC"/>
    <w:rsid w:val="00BF50B9"/>
    <w:rsid w:val="00BF5564"/>
    <w:rsid w:val="00BF57E7"/>
    <w:rsid w:val="00BF5D7D"/>
    <w:rsid w:val="00BF5DA8"/>
    <w:rsid w:val="00BF6700"/>
    <w:rsid w:val="00BF68CD"/>
    <w:rsid w:val="00BF6F3C"/>
    <w:rsid w:val="00BF7A00"/>
    <w:rsid w:val="00BF7C9C"/>
    <w:rsid w:val="00BF7CAE"/>
    <w:rsid w:val="00C006A4"/>
    <w:rsid w:val="00C007BF"/>
    <w:rsid w:val="00C0099C"/>
    <w:rsid w:val="00C00D9C"/>
    <w:rsid w:val="00C0129D"/>
    <w:rsid w:val="00C01513"/>
    <w:rsid w:val="00C01BF3"/>
    <w:rsid w:val="00C01CEF"/>
    <w:rsid w:val="00C01FD7"/>
    <w:rsid w:val="00C02061"/>
    <w:rsid w:val="00C022DF"/>
    <w:rsid w:val="00C0241E"/>
    <w:rsid w:val="00C02C3D"/>
    <w:rsid w:val="00C03C8A"/>
    <w:rsid w:val="00C03D40"/>
    <w:rsid w:val="00C04049"/>
    <w:rsid w:val="00C041BE"/>
    <w:rsid w:val="00C042DC"/>
    <w:rsid w:val="00C04910"/>
    <w:rsid w:val="00C04965"/>
    <w:rsid w:val="00C04A65"/>
    <w:rsid w:val="00C05013"/>
    <w:rsid w:val="00C06ADD"/>
    <w:rsid w:val="00C06F68"/>
    <w:rsid w:val="00C06FAE"/>
    <w:rsid w:val="00C0756D"/>
    <w:rsid w:val="00C076C0"/>
    <w:rsid w:val="00C07A97"/>
    <w:rsid w:val="00C07F69"/>
    <w:rsid w:val="00C10944"/>
    <w:rsid w:val="00C111DF"/>
    <w:rsid w:val="00C1159E"/>
    <w:rsid w:val="00C118B2"/>
    <w:rsid w:val="00C11AB7"/>
    <w:rsid w:val="00C11D70"/>
    <w:rsid w:val="00C11EB6"/>
    <w:rsid w:val="00C1271F"/>
    <w:rsid w:val="00C1283B"/>
    <w:rsid w:val="00C12AE3"/>
    <w:rsid w:val="00C12E01"/>
    <w:rsid w:val="00C132C5"/>
    <w:rsid w:val="00C13F54"/>
    <w:rsid w:val="00C14C43"/>
    <w:rsid w:val="00C14D14"/>
    <w:rsid w:val="00C15A48"/>
    <w:rsid w:val="00C15C78"/>
    <w:rsid w:val="00C15C7B"/>
    <w:rsid w:val="00C15D0C"/>
    <w:rsid w:val="00C16471"/>
    <w:rsid w:val="00C1694A"/>
    <w:rsid w:val="00C16A4E"/>
    <w:rsid w:val="00C17225"/>
    <w:rsid w:val="00C17490"/>
    <w:rsid w:val="00C212ED"/>
    <w:rsid w:val="00C218F9"/>
    <w:rsid w:val="00C21EE3"/>
    <w:rsid w:val="00C22196"/>
    <w:rsid w:val="00C222DC"/>
    <w:rsid w:val="00C22981"/>
    <w:rsid w:val="00C22A5A"/>
    <w:rsid w:val="00C22F6C"/>
    <w:rsid w:val="00C23043"/>
    <w:rsid w:val="00C23239"/>
    <w:rsid w:val="00C2361B"/>
    <w:rsid w:val="00C23C67"/>
    <w:rsid w:val="00C2412E"/>
    <w:rsid w:val="00C24A57"/>
    <w:rsid w:val="00C24AA4"/>
    <w:rsid w:val="00C25BA9"/>
    <w:rsid w:val="00C25CC4"/>
    <w:rsid w:val="00C263D5"/>
    <w:rsid w:val="00C265B5"/>
    <w:rsid w:val="00C26825"/>
    <w:rsid w:val="00C26940"/>
    <w:rsid w:val="00C2727E"/>
    <w:rsid w:val="00C27882"/>
    <w:rsid w:val="00C27978"/>
    <w:rsid w:val="00C27CAA"/>
    <w:rsid w:val="00C27CFE"/>
    <w:rsid w:val="00C30BEB"/>
    <w:rsid w:val="00C30C8A"/>
    <w:rsid w:val="00C31350"/>
    <w:rsid w:val="00C31947"/>
    <w:rsid w:val="00C320CE"/>
    <w:rsid w:val="00C32395"/>
    <w:rsid w:val="00C324C6"/>
    <w:rsid w:val="00C329C0"/>
    <w:rsid w:val="00C32A68"/>
    <w:rsid w:val="00C32AB0"/>
    <w:rsid w:val="00C3353F"/>
    <w:rsid w:val="00C33B2E"/>
    <w:rsid w:val="00C345F8"/>
    <w:rsid w:val="00C34660"/>
    <w:rsid w:val="00C346CA"/>
    <w:rsid w:val="00C347CC"/>
    <w:rsid w:val="00C34AEE"/>
    <w:rsid w:val="00C350C8"/>
    <w:rsid w:val="00C352FF"/>
    <w:rsid w:val="00C35428"/>
    <w:rsid w:val="00C3549C"/>
    <w:rsid w:val="00C35965"/>
    <w:rsid w:val="00C35997"/>
    <w:rsid w:val="00C361F5"/>
    <w:rsid w:val="00C36383"/>
    <w:rsid w:val="00C36572"/>
    <w:rsid w:val="00C371BC"/>
    <w:rsid w:val="00C37375"/>
    <w:rsid w:val="00C376E0"/>
    <w:rsid w:val="00C377E4"/>
    <w:rsid w:val="00C37EA6"/>
    <w:rsid w:val="00C40102"/>
    <w:rsid w:val="00C401D1"/>
    <w:rsid w:val="00C41307"/>
    <w:rsid w:val="00C41AB1"/>
    <w:rsid w:val="00C41E59"/>
    <w:rsid w:val="00C42098"/>
    <w:rsid w:val="00C4256B"/>
    <w:rsid w:val="00C427A2"/>
    <w:rsid w:val="00C429D7"/>
    <w:rsid w:val="00C42A6C"/>
    <w:rsid w:val="00C42DBC"/>
    <w:rsid w:val="00C435DD"/>
    <w:rsid w:val="00C4376A"/>
    <w:rsid w:val="00C4397A"/>
    <w:rsid w:val="00C43E0B"/>
    <w:rsid w:val="00C43F9D"/>
    <w:rsid w:val="00C440E0"/>
    <w:rsid w:val="00C44746"/>
    <w:rsid w:val="00C447AB"/>
    <w:rsid w:val="00C44BA0"/>
    <w:rsid w:val="00C44EE3"/>
    <w:rsid w:val="00C45612"/>
    <w:rsid w:val="00C4577D"/>
    <w:rsid w:val="00C45CDF"/>
    <w:rsid w:val="00C461EA"/>
    <w:rsid w:val="00C466BA"/>
    <w:rsid w:val="00C469BC"/>
    <w:rsid w:val="00C46BA3"/>
    <w:rsid w:val="00C46C6E"/>
    <w:rsid w:val="00C46DBC"/>
    <w:rsid w:val="00C46DEE"/>
    <w:rsid w:val="00C46EF0"/>
    <w:rsid w:val="00C4712B"/>
    <w:rsid w:val="00C50293"/>
    <w:rsid w:val="00C503A0"/>
    <w:rsid w:val="00C50942"/>
    <w:rsid w:val="00C515C1"/>
    <w:rsid w:val="00C519A6"/>
    <w:rsid w:val="00C51DD2"/>
    <w:rsid w:val="00C52095"/>
    <w:rsid w:val="00C527F1"/>
    <w:rsid w:val="00C52830"/>
    <w:rsid w:val="00C52914"/>
    <w:rsid w:val="00C547D0"/>
    <w:rsid w:val="00C5521A"/>
    <w:rsid w:val="00C5521B"/>
    <w:rsid w:val="00C55304"/>
    <w:rsid w:val="00C55E9E"/>
    <w:rsid w:val="00C56C0A"/>
    <w:rsid w:val="00C572F7"/>
    <w:rsid w:val="00C576E8"/>
    <w:rsid w:val="00C57771"/>
    <w:rsid w:val="00C57C3B"/>
    <w:rsid w:val="00C57CD8"/>
    <w:rsid w:val="00C60029"/>
    <w:rsid w:val="00C60B02"/>
    <w:rsid w:val="00C60B8C"/>
    <w:rsid w:val="00C60B8E"/>
    <w:rsid w:val="00C60C32"/>
    <w:rsid w:val="00C60F11"/>
    <w:rsid w:val="00C614CF"/>
    <w:rsid w:val="00C61626"/>
    <w:rsid w:val="00C61954"/>
    <w:rsid w:val="00C6257D"/>
    <w:rsid w:val="00C62B95"/>
    <w:rsid w:val="00C6314A"/>
    <w:rsid w:val="00C63384"/>
    <w:rsid w:val="00C63483"/>
    <w:rsid w:val="00C64034"/>
    <w:rsid w:val="00C643B6"/>
    <w:rsid w:val="00C6450A"/>
    <w:rsid w:val="00C649A4"/>
    <w:rsid w:val="00C64FD2"/>
    <w:rsid w:val="00C6528E"/>
    <w:rsid w:val="00C652FE"/>
    <w:rsid w:val="00C653D5"/>
    <w:rsid w:val="00C6560C"/>
    <w:rsid w:val="00C65EC0"/>
    <w:rsid w:val="00C6611B"/>
    <w:rsid w:val="00C66E0E"/>
    <w:rsid w:val="00C67804"/>
    <w:rsid w:val="00C67B1E"/>
    <w:rsid w:val="00C7004D"/>
    <w:rsid w:val="00C70090"/>
    <w:rsid w:val="00C702AE"/>
    <w:rsid w:val="00C7075E"/>
    <w:rsid w:val="00C7093B"/>
    <w:rsid w:val="00C70A01"/>
    <w:rsid w:val="00C70AAB"/>
    <w:rsid w:val="00C70E88"/>
    <w:rsid w:val="00C70EF8"/>
    <w:rsid w:val="00C714DD"/>
    <w:rsid w:val="00C714ED"/>
    <w:rsid w:val="00C715C1"/>
    <w:rsid w:val="00C715DA"/>
    <w:rsid w:val="00C71C27"/>
    <w:rsid w:val="00C71CB8"/>
    <w:rsid w:val="00C71D2F"/>
    <w:rsid w:val="00C72209"/>
    <w:rsid w:val="00C72961"/>
    <w:rsid w:val="00C72AB0"/>
    <w:rsid w:val="00C72C09"/>
    <w:rsid w:val="00C730E7"/>
    <w:rsid w:val="00C736C6"/>
    <w:rsid w:val="00C73874"/>
    <w:rsid w:val="00C73919"/>
    <w:rsid w:val="00C73E0B"/>
    <w:rsid w:val="00C74495"/>
    <w:rsid w:val="00C7464B"/>
    <w:rsid w:val="00C746F8"/>
    <w:rsid w:val="00C74714"/>
    <w:rsid w:val="00C74BED"/>
    <w:rsid w:val="00C75954"/>
    <w:rsid w:val="00C75F2D"/>
    <w:rsid w:val="00C75FCA"/>
    <w:rsid w:val="00C76148"/>
    <w:rsid w:val="00C76FCE"/>
    <w:rsid w:val="00C777DE"/>
    <w:rsid w:val="00C77994"/>
    <w:rsid w:val="00C77AB2"/>
    <w:rsid w:val="00C77C47"/>
    <w:rsid w:val="00C77D1A"/>
    <w:rsid w:val="00C77EAE"/>
    <w:rsid w:val="00C80114"/>
    <w:rsid w:val="00C80316"/>
    <w:rsid w:val="00C80796"/>
    <w:rsid w:val="00C809AE"/>
    <w:rsid w:val="00C809CF"/>
    <w:rsid w:val="00C80FD9"/>
    <w:rsid w:val="00C812BC"/>
    <w:rsid w:val="00C818D7"/>
    <w:rsid w:val="00C81D3B"/>
    <w:rsid w:val="00C82890"/>
    <w:rsid w:val="00C828A7"/>
    <w:rsid w:val="00C82AC5"/>
    <w:rsid w:val="00C82FBB"/>
    <w:rsid w:val="00C838E2"/>
    <w:rsid w:val="00C83979"/>
    <w:rsid w:val="00C83FC4"/>
    <w:rsid w:val="00C84950"/>
    <w:rsid w:val="00C84FA9"/>
    <w:rsid w:val="00C857FE"/>
    <w:rsid w:val="00C85D8B"/>
    <w:rsid w:val="00C862B0"/>
    <w:rsid w:val="00C86344"/>
    <w:rsid w:val="00C87119"/>
    <w:rsid w:val="00C872F1"/>
    <w:rsid w:val="00C87500"/>
    <w:rsid w:val="00C87960"/>
    <w:rsid w:val="00C87E5C"/>
    <w:rsid w:val="00C9002E"/>
    <w:rsid w:val="00C90218"/>
    <w:rsid w:val="00C902D6"/>
    <w:rsid w:val="00C9039D"/>
    <w:rsid w:val="00C9093E"/>
    <w:rsid w:val="00C91046"/>
    <w:rsid w:val="00C92962"/>
    <w:rsid w:val="00C929DE"/>
    <w:rsid w:val="00C929E2"/>
    <w:rsid w:val="00C9337C"/>
    <w:rsid w:val="00C935B7"/>
    <w:rsid w:val="00C93C3A"/>
    <w:rsid w:val="00C947C9"/>
    <w:rsid w:val="00C94F40"/>
    <w:rsid w:val="00C95309"/>
    <w:rsid w:val="00C95372"/>
    <w:rsid w:val="00C96374"/>
    <w:rsid w:val="00C96860"/>
    <w:rsid w:val="00C96FF4"/>
    <w:rsid w:val="00C973A5"/>
    <w:rsid w:val="00C97BCA"/>
    <w:rsid w:val="00C97D74"/>
    <w:rsid w:val="00CA0182"/>
    <w:rsid w:val="00CA05E3"/>
    <w:rsid w:val="00CA07B8"/>
    <w:rsid w:val="00CA0DE0"/>
    <w:rsid w:val="00CA0FA0"/>
    <w:rsid w:val="00CA153D"/>
    <w:rsid w:val="00CA1CD4"/>
    <w:rsid w:val="00CA1CDF"/>
    <w:rsid w:val="00CA1F95"/>
    <w:rsid w:val="00CA2279"/>
    <w:rsid w:val="00CA25E5"/>
    <w:rsid w:val="00CA263F"/>
    <w:rsid w:val="00CA2C7E"/>
    <w:rsid w:val="00CA3D82"/>
    <w:rsid w:val="00CA3E02"/>
    <w:rsid w:val="00CA43E0"/>
    <w:rsid w:val="00CA44EB"/>
    <w:rsid w:val="00CA48EC"/>
    <w:rsid w:val="00CA4A9A"/>
    <w:rsid w:val="00CA50BB"/>
    <w:rsid w:val="00CA53DB"/>
    <w:rsid w:val="00CA5BCF"/>
    <w:rsid w:val="00CA5BFC"/>
    <w:rsid w:val="00CA5E73"/>
    <w:rsid w:val="00CA68FB"/>
    <w:rsid w:val="00CA69CE"/>
    <w:rsid w:val="00CA6D49"/>
    <w:rsid w:val="00CA718C"/>
    <w:rsid w:val="00CA7222"/>
    <w:rsid w:val="00CA736E"/>
    <w:rsid w:val="00CB02FB"/>
    <w:rsid w:val="00CB0435"/>
    <w:rsid w:val="00CB071D"/>
    <w:rsid w:val="00CB091E"/>
    <w:rsid w:val="00CB0B71"/>
    <w:rsid w:val="00CB1A6B"/>
    <w:rsid w:val="00CB1EA6"/>
    <w:rsid w:val="00CB21DF"/>
    <w:rsid w:val="00CB2289"/>
    <w:rsid w:val="00CB2E0D"/>
    <w:rsid w:val="00CB30F7"/>
    <w:rsid w:val="00CB3588"/>
    <w:rsid w:val="00CB3681"/>
    <w:rsid w:val="00CB3A48"/>
    <w:rsid w:val="00CB4297"/>
    <w:rsid w:val="00CB48A3"/>
    <w:rsid w:val="00CB4917"/>
    <w:rsid w:val="00CB4D89"/>
    <w:rsid w:val="00CB5254"/>
    <w:rsid w:val="00CB5578"/>
    <w:rsid w:val="00CB5997"/>
    <w:rsid w:val="00CB5C4E"/>
    <w:rsid w:val="00CB5D23"/>
    <w:rsid w:val="00CB6578"/>
    <w:rsid w:val="00CB6667"/>
    <w:rsid w:val="00CB6B97"/>
    <w:rsid w:val="00CB7399"/>
    <w:rsid w:val="00CB7CF8"/>
    <w:rsid w:val="00CB7ED4"/>
    <w:rsid w:val="00CC00C0"/>
    <w:rsid w:val="00CC02B6"/>
    <w:rsid w:val="00CC036C"/>
    <w:rsid w:val="00CC08D0"/>
    <w:rsid w:val="00CC108B"/>
    <w:rsid w:val="00CC11A3"/>
    <w:rsid w:val="00CC17D9"/>
    <w:rsid w:val="00CC1FC5"/>
    <w:rsid w:val="00CC1FD8"/>
    <w:rsid w:val="00CC23D1"/>
    <w:rsid w:val="00CC2631"/>
    <w:rsid w:val="00CC2A54"/>
    <w:rsid w:val="00CC38F3"/>
    <w:rsid w:val="00CC4212"/>
    <w:rsid w:val="00CC46E4"/>
    <w:rsid w:val="00CC4A49"/>
    <w:rsid w:val="00CC4C88"/>
    <w:rsid w:val="00CC4F8E"/>
    <w:rsid w:val="00CC50E2"/>
    <w:rsid w:val="00CC50FA"/>
    <w:rsid w:val="00CC515A"/>
    <w:rsid w:val="00CC52EF"/>
    <w:rsid w:val="00CC5567"/>
    <w:rsid w:val="00CC5BC8"/>
    <w:rsid w:val="00CC5EAB"/>
    <w:rsid w:val="00CC5F1F"/>
    <w:rsid w:val="00CC6CA9"/>
    <w:rsid w:val="00CC6FFA"/>
    <w:rsid w:val="00CC70EF"/>
    <w:rsid w:val="00CC7291"/>
    <w:rsid w:val="00CC76BB"/>
    <w:rsid w:val="00CC7783"/>
    <w:rsid w:val="00CC77E4"/>
    <w:rsid w:val="00CC7BFC"/>
    <w:rsid w:val="00CD07B7"/>
    <w:rsid w:val="00CD0A65"/>
    <w:rsid w:val="00CD1378"/>
    <w:rsid w:val="00CD173E"/>
    <w:rsid w:val="00CD1C0A"/>
    <w:rsid w:val="00CD1D55"/>
    <w:rsid w:val="00CD24DB"/>
    <w:rsid w:val="00CD2576"/>
    <w:rsid w:val="00CD2746"/>
    <w:rsid w:val="00CD2BE0"/>
    <w:rsid w:val="00CD382D"/>
    <w:rsid w:val="00CD3CFB"/>
    <w:rsid w:val="00CD3F46"/>
    <w:rsid w:val="00CD418F"/>
    <w:rsid w:val="00CD4C0F"/>
    <w:rsid w:val="00CD5462"/>
    <w:rsid w:val="00CD55F3"/>
    <w:rsid w:val="00CD5885"/>
    <w:rsid w:val="00CD5DD0"/>
    <w:rsid w:val="00CD6542"/>
    <w:rsid w:val="00CD670F"/>
    <w:rsid w:val="00CD6B90"/>
    <w:rsid w:val="00CD6F7E"/>
    <w:rsid w:val="00CD712F"/>
    <w:rsid w:val="00CD76FB"/>
    <w:rsid w:val="00CD796F"/>
    <w:rsid w:val="00CD7A60"/>
    <w:rsid w:val="00CD7AA9"/>
    <w:rsid w:val="00CD7B74"/>
    <w:rsid w:val="00CE0D8A"/>
    <w:rsid w:val="00CE0E6E"/>
    <w:rsid w:val="00CE13FD"/>
    <w:rsid w:val="00CE157E"/>
    <w:rsid w:val="00CE175C"/>
    <w:rsid w:val="00CE2133"/>
    <w:rsid w:val="00CE2176"/>
    <w:rsid w:val="00CE222E"/>
    <w:rsid w:val="00CE2FC6"/>
    <w:rsid w:val="00CE33D9"/>
    <w:rsid w:val="00CE41DC"/>
    <w:rsid w:val="00CE4255"/>
    <w:rsid w:val="00CE4749"/>
    <w:rsid w:val="00CE4873"/>
    <w:rsid w:val="00CE4B58"/>
    <w:rsid w:val="00CE4C48"/>
    <w:rsid w:val="00CE4F7E"/>
    <w:rsid w:val="00CE517A"/>
    <w:rsid w:val="00CE5357"/>
    <w:rsid w:val="00CE5957"/>
    <w:rsid w:val="00CE6124"/>
    <w:rsid w:val="00CE61A0"/>
    <w:rsid w:val="00CE63BB"/>
    <w:rsid w:val="00CE652B"/>
    <w:rsid w:val="00CE666C"/>
    <w:rsid w:val="00CE7039"/>
    <w:rsid w:val="00CE7376"/>
    <w:rsid w:val="00CE7BD7"/>
    <w:rsid w:val="00CF006C"/>
    <w:rsid w:val="00CF008B"/>
    <w:rsid w:val="00CF017F"/>
    <w:rsid w:val="00CF068A"/>
    <w:rsid w:val="00CF07B1"/>
    <w:rsid w:val="00CF082E"/>
    <w:rsid w:val="00CF090E"/>
    <w:rsid w:val="00CF0EDE"/>
    <w:rsid w:val="00CF22B4"/>
    <w:rsid w:val="00CF25F0"/>
    <w:rsid w:val="00CF294F"/>
    <w:rsid w:val="00CF29FB"/>
    <w:rsid w:val="00CF2AD2"/>
    <w:rsid w:val="00CF2EC8"/>
    <w:rsid w:val="00CF330C"/>
    <w:rsid w:val="00CF3442"/>
    <w:rsid w:val="00CF3493"/>
    <w:rsid w:val="00CF49C7"/>
    <w:rsid w:val="00CF5428"/>
    <w:rsid w:val="00CF54FB"/>
    <w:rsid w:val="00CF55C7"/>
    <w:rsid w:val="00CF59E5"/>
    <w:rsid w:val="00CF5B58"/>
    <w:rsid w:val="00CF5DAC"/>
    <w:rsid w:val="00CF5E13"/>
    <w:rsid w:val="00CF6413"/>
    <w:rsid w:val="00CF70C5"/>
    <w:rsid w:val="00CF7966"/>
    <w:rsid w:val="00D00010"/>
    <w:rsid w:val="00D00287"/>
    <w:rsid w:val="00D00F81"/>
    <w:rsid w:val="00D01519"/>
    <w:rsid w:val="00D016F4"/>
    <w:rsid w:val="00D018C1"/>
    <w:rsid w:val="00D01A82"/>
    <w:rsid w:val="00D020EC"/>
    <w:rsid w:val="00D02176"/>
    <w:rsid w:val="00D02527"/>
    <w:rsid w:val="00D02711"/>
    <w:rsid w:val="00D027F9"/>
    <w:rsid w:val="00D032FF"/>
    <w:rsid w:val="00D03431"/>
    <w:rsid w:val="00D03BB9"/>
    <w:rsid w:val="00D03E30"/>
    <w:rsid w:val="00D03EBB"/>
    <w:rsid w:val="00D042D4"/>
    <w:rsid w:val="00D04402"/>
    <w:rsid w:val="00D048B9"/>
    <w:rsid w:val="00D04A06"/>
    <w:rsid w:val="00D05432"/>
    <w:rsid w:val="00D06166"/>
    <w:rsid w:val="00D0617C"/>
    <w:rsid w:val="00D06678"/>
    <w:rsid w:val="00D06D4F"/>
    <w:rsid w:val="00D071E8"/>
    <w:rsid w:val="00D07CED"/>
    <w:rsid w:val="00D10423"/>
    <w:rsid w:val="00D105C2"/>
    <w:rsid w:val="00D1078D"/>
    <w:rsid w:val="00D107AD"/>
    <w:rsid w:val="00D10824"/>
    <w:rsid w:val="00D1090B"/>
    <w:rsid w:val="00D10C81"/>
    <w:rsid w:val="00D10CE7"/>
    <w:rsid w:val="00D10F6F"/>
    <w:rsid w:val="00D11D6F"/>
    <w:rsid w:val="00D12999"/>
    <w:rsid w:val="00D13101"/>
    <w:rsid w:val="00D137C2"/>
    <w:rsid w:val="00D13ABA"/>
    <w:rsid w:val="00D13F06"/>
    <w:rsid w:val="00D13F2D"/>
    <w:rsid w:val="00D14017"/>
    <w:rsid w:val="00D1479B"/>
    <w:rsid w:val="00D14F20"/>
    <w:rsid w:val="00D15281"/>
    <w:rsid w:val="00D157F2"/>
    <w:rsid w:val="00D158D4"/>
    <w:rsid w:val="00D16496"/>
    <w:rsid w:val="00D1715A"/>
    <w:rsid w:val="00D174D2"/>
    <w:rsid w:val="00D17A25"/>
    <w:rsid w:val="00D2029F"/>
    <w:rsid w:val="00D209A9"/>
    <w:rsid w:val="00D209E5"/>
    <w:rsid w:val="00D2104D"/>
    <w:rsid w:val="00D21332"/>
    <w:rsid w:val="00D215B9"/>
    <w:rsid w:val="00D21911"/>
    <w:rsid w:val="00D21DF0"/>
    <w:rsid w:val="00D22376"/>
    <w:rsid w:val="00D22A78"/>
    <w:rsid w:val="00D22A9F"/>
    <w:rsid w:val="00D22C2A"/>
    <w:rsid w:val="00D22EE7"/>
    <w:rsid w:val="00D23048"/>
    <w:rsid w:val="00D23323"/>
    <w:rsid w:val="00D23439"/>
    <w:rsid w:val="00D236A2"/>
    <w:rsid w:val="00D23A7F"/>
    <w:rsid w:val="00D23DE2"/>
    <w:rsid w:val="00D24069"/>
    <w:rsid w:val="00D24317"/>
    <w:rsid w:val="00D2455F"/>
    <w:rsid w:val="00D2481D"/>
    <w:rsid w:val="00D24D40"/>
    <w:rsid w:val="00D24DBE"/>
    <w:rsid w:val="00D24E4B"/>
    <w:rsid w:val="00D24F8E"/>
    <w:rsid w:val="00D250A3"/>
    <w:rsid w:val="00D25577"/>
    <w:rsid w:val="00D25E5B"/>
    <w:rsid w:val="00D25F54"/>
    <w:rsid w:val="00D2602E"/>
    <w:rsid w:val="00D26047"/>
    <w:rsid w:val="00D260B3"/>
    <w:rsid w:val="00D26705"/>
    <w:rsid w:val="00D26AF3"/>
    <w:rsid w:val="00D26B1B"/>
    <w:rsid w:val="00D26F70"/>
    <w:rsid w:val="00D27654"/>
    <w:rsid w:val="00D27C43"/>
    <w:rsid w:val="00D27F98"/>
    <w:rsid w:val="00D3089E"/>
    <w:rsid w:val="00D311D2"/>
    <w:rsid w:val="00D314B2"/>
    <w:rsid w:val="00D3179A"/>
    <w:rsid w:val="00D3183F"/>
    <w:rsid w:val="00D31905"/>
    <w:rsid w:val="00D31C99"/>
    <w:rsid w:val="00D31CD0"/>
    <w:rsid w:val="00D32877"/>
    <w:rsid w:val="00D32B8A"/>
    <w:rsid w:val="00D32BE4"/>
    <w:rsid w:val="00D33483"/>
    <w:rsid w:val="00D33618"/>
    <w:rsid w:val="00D34206"/>
    <w:rsid w:val="00D34AD0"/>
    <w:rsid w:val="00D34C18"/>
    <w:rsid w:val="00D34CCB"/>
    <w:rsid w:val="00D35004"/>
    <w:rsid w:val="00D3553A"/>
    <w:rsid w:val="00D3562E"/>
    <w:rsid w:val="00D356F3"/>
    <w:rsid w:val="00D357B9"/>
    <w:rsid w:val="00D35B5D"/>
    <w:rsid w:val="00D35DF6"/>
    <w:rsid w:val="00D36159"/>
    <w:rsid w:val="00D3670E"/>
    <w:rsid w:val="00D36B3A"/>
    <w:rsid w:val="00D36CD4"/>
    <w:rsid w:val="00D37126"/>
    <w:rsid w:val="00D373E3"/>
    <w:rsid w:val="00D3758D"/>
    <w:rsid w:val="00D37596"/>
    <w:rsid w:val="00D37ECE"/>
    <w:rsid w:val="00D402C3"/>
    <w:rsid w:val="00D402D8"/>
    <w:rsid w:val="00D413AB"/>
    <w:rsid w:val="00D415C9"/>
    <w:rsid w:val="00D418DF"/>
    <w:rsid w:val="00D419FA"/>
    <w:rsid w:val="00D41C27"/>
    <w:rsid w:val="00D41D74"/>
    <w:rsid w:val="00D42D87"/>
    <w:rsid w:val="00D43977"/>
    <w:rsid w:val="00D443AB"/>
    <w:rsid w:val="00D44E45"/>
    <w:rsid w:val="00D45674"/>
    <w:rsid w:val="00D456FF"/>
    <w:rsid w:val="00D4572C"/>
    <w:rsid w:val="00D459BC"/>
    <w:rsid w:val="00D45B58"/>
    <w:rsid w:val="00D45F2D"/>
    <w:rsid w:val="00D45F37"/>
    <w:rsid w:val="00D45FAB"/>
    <w:rsid w:val="00D463B6"/>
    <w:rsid w:val="00D46814"/>
    <w:rsid w:val="00D47572"/>
    <w:rsid w:val="00D478B2"/>
    <w:rsid w:val="00D50060"/>
    <w:rsid w:val="00D50589"/>
    <w:rsid w:val="00D50881"/>
    <w:rsid w:val="00D50A11"/>
    <w:rsid w:val="00D50C38"/>
    <w:rsid w:val="00D51515"/>
    <w:rsid w:val="00D51939"/>
    <w:rsid w:val="00D51B66"/>
    <w:rsid w:val="00D51CB4"/>
    <w:rsid w:val="00D52242"/>
    <w:rsid w:val="00D522F8"/>
    <w:rsid w:val="00D52403"/>
    <w:rsid w:val="00D52621"/>
    <w:rsid w:val="00D5284F"/>
    <w:rsid w:val="00D52853"/>
    <w:rsid w:val="00D5302F"/>
    <w:rsid w:val="00D539E0"/>
    <w:rsid w:val="00D53AC7"/>
    <w:rsid w:val="00D53AFA"/>
    <w:rsid w:val="00D53AFB"/>
    <w:rsid w:val="00D53DA8"/>
    <w:rsid w:val="00D540D0"/>
    <w:rsid w:val="00D541CD"/>
    <w:rsid w:val="00D546DA"/>
    <w:rsid w:val="00D549F9"/>
    <w:rsid w:val="00D54C26"/>
    <w:rsid w:val="00D55481"/>
    <w:rsid w:val="00D5589E"/>
    <w:rsid w:val="00D55DC4"/>
    <w:rsid w:val="00D56290"/>
    <w:rsid w:val="00D56399"/>
    <w:rsid w:val="00D56DBE"/>
    <w:rsid w:val="00D56E32"/>
    <w:rsid w:val="00D57AF1"/>
    <w:rsid w:val="00D57F72"/>
    <w:rsid w:val="00D60114"/>
    <w:rsid w:val="00D60FC5"/>
    <w:rsid w:val="00D61202"/>
    <w:rsid w:val="00D61324"/>
    <w:rsid w:val="00D6168E"/>
    <w:rsid w:val="00D61945"/>
    <w:rsid w:val="00D62027"/>
    <w:rsid w:val="00D62AF1"/>
    <w:rsid w:val="00D631BF"/>
    <w:rsid w:val="00D633AF"/>
    <w:rsid w:val="00D636F3"/>
    <w:rsid w:val="00D6375A"/>
    <w:rsid w:val="00D63B81"/>
    <w:rsid w:val="00D63BE0"/>
    <w:rsid w:val="00D644E1"/>
    <w:rsid w:val="00D646CD"/>
    <w:rsid w:val="00D653F8"/>
    <w:rsid w:val="00D65B66"/>
    <w:rsid w:val="00D66047"/>
    <w:rsid w:val="00D660DF"/>
    <w:rsid w:val="00D66278"/>
    <w:rsid w:val="00D66515"/>
    <w:rsid w:val="00D66830"/>
    <w:rsid w:val="00D67421"/>
    <w:rsid w:val="00D70165"/>
    <w:rsid w:val="00D70435"/>
    <w:rsid w:val="00D70CF4"/>
    <w:rsid w:val="00D7125B"/>
    <w:rsid w:val="00D71BA5"/>
    <w:rsid w:val="00D71DD5"/>
    <w:rsid w:val="00D71EEC"/>
    <w:rsid w:val="00D720BC"/>
    <w:rsid w:val="00D73AE1"/>
    <w:rsid w:val="00D73CDB"/>
    <w:rsid w:val="00D74062"/>
    <w:rsid w:val="00D742D4"/>
    <w:rsid w:val="00D74CD8"/>
    <w:rsid w:val="00D758E8"/>
    <w:rsid w:val="00D76204"/>
    <w:rsid w:val="00D7646F"/>
    <w:rsid w:val="00D76910"/>
    <w:rsid w:val="00D7766D"/>
    <w:rsid w:val="00D77969"/>
    <w:rsid w:val="00D77A5B"/>
    <w:rsid w:val="00D77AE7"/>
    <w:rsid w:val="00D8043F"/>
    <w:rsid w:val="00D804B8"/>
    <w:rsid w:val="00D80746"/>
    <w:rsid w:val="00D80994"/>
    <w:rsid w:val="00D811C1"/>
    <w:rsid w:val="00D81A52"/>
    <w:rsid w:val="00D82259"/>
    <w:rsid w:val="00D825FF"/>
    <w:rsid w:val="00D82651"/>
    <w:rsid w:val="00D828E9"/>
    <w:rsid w:val="00D8296E"/>
    <w:rsid w:val="00D82CD3"/>
    <w:rsid w:val="00D831DE"/>
    <w:rsid w:val="00D836F4"/>
    <w:rsid w:val="00D83A6F"/>
    <w:rsid w:val="00D83CE1"/>
    <w:rsid w:val="00D854F7"/>
    <w:rsid w:val="00D85BFB"/>
    <w:rsid w:val="00D85C25"/>
    <w:rsid w:val="00D86247"/>
    <w:rsid w:val="00D868E5"/>
    <w:rsid w:val="00D86931"/>
    <w:rsid w:val="00D869D6"/>
    <w:rsid w:val="00D870B4"/>
    <w:rsid w:val="00D874CE"/>
    <w:rsid w:val="00D90299"/>
    <w:rsid w:val="00D906CE"/>
    <w:rsid w:val="00D90BAD"/>
    <w:rsid w:val="00D90BB1"/>
    <w:rsid w:val="00D90EBE"/>
    <w:rsid w:val="00D9110E"/>
    <w:rsid w:val="00D91406"/>
    <w:rsid w:val="00D91E08"/>
    <w:rsid w:val="00D92129"/>
    <w:rsid w:val="00D926DE"/>
    <w:rsid w:val="00D929BE"/>
    <w:rsid w:val="00D9337E"/>
    <w:rsid w:val="00D93646"/>
    <w:rsid w:val="00D93843"/>
    <w:rsid w:val="00D93E5D"/>
    <w:rsid w:val="00D952CB"/>
    <w:rsid w:val="00D95307"/>
    <w:rsid w:val="00D95872"/>
    <w:rsid w:val="00D96397"/>
    <w:rsid w:val="00D968B7"/>
    <w:rsid w:val="00D974B2"/>
    <w:rsid w:val="00DA0087"/>
    <w:rsid w:val="00DA03CB"/>
    <w:rsid w:val="00DA0423"/>
    <w:rsid w:val="00DA09A0"/>
    <w:rsid w:val="00DA0C08"/>
    <w:rsid w:val="00DA0DD2"/>
    <w:rsid w:val="00DA1032"/>
    <w:rsid w:val="00DA1102"/>
    <w:rsid w:val="00DA1331"/>
    <w:rsid w:val="00DA1A28"/>
    <w:rsid w:val="00DA1C7D"/>
    <w:rsid w:val="00DA1CCB"/>
    <w:rsid w:val="00DA24BC"/>
    <w:rsid w:val="00DA3DBD"/>
    <w:rsid w:val="00DA41E7"/>
    <w:rsid w:val="00DA4554"/>
    <w:rsid w:val="00DA4647"/>
    <w:rsid w:val="00DA480E"/>
    <w:rsid w:val="00DA4911"/>
    <w:rsid w:val="00DA50FC"/>
    <w:rsid w:val="00DA58B8"/>
    <w:rsid w:val="00DA5D6E"/>
    <w:rsid w:val="00DA61DC"/>
    <w:rsid w:val="00DA6232"/>
    <w:rsid w:val="00DA65F6"/>
    <w:rsid w:val="00DA668B"/>
    <w:rsid w:val="00DA68F9"/>
    <w:rsid w:val="00DA6938"/>
    <w:rsid w:val="00DA6CAE"/>
    <w:rsid w:val="00DA781A"/>
    <w:rsid w:val="00DA797D"/>
    <w:rsid w:val="00DA7C52"/>
    <w:rsid w:val="00DA7FE5"/>
    <w:rsid w:val="00DB03ED"/>
    <w:rsid w:val="00DB0A5D"/>
    <w:rsid w:val="00DB0AC0"/>
    <w:rsid w:val="00DB0E12"/>
    <w:rsid w:val="00DB0F81"/>
    <w:rsid w:val="00DB11B1"/>
    <w:rsid w:val="00DB14C0"/>
    <w:rsid w:val="00DB1558"/>
    <w:rsid w:val="00DB1816"/>
    <w:rsid w:val="00DB19ED"/>
    <w:rsid w:val="00DB21E4"/>
    <w:rsid w:val="00DB2959"/>
    <w:rsid w:val="00DB2B4B"/>
    <w:rsid w:val="00DB2D5B"/>
    <w:rsid w:val="00DB2F85"/>
    <w:rsid w:val="00DB30E3"/>
    <w:rsid w:val="00DB3782"/>
    <w:rsid w:val="00DB3920"/>
    <w:rsid w:val="00DB460B"/>
    <w:rsid w:val="00DB4B8A"/>
    <w:rsid w:val="00DB4C0E"/>
    <w:rsid w:val="00DB4FD3"/>
    <w:rsid w:val="00DB539F"/>
    <w:rsid w:val="00DB5A37"/>
    <w:rsid w:val="00DB5C14"/>
    <w:rsid w:val="00DB617F"/>
    <w:rsid w:val="00DB6354"/>
    <w:rsid w:val="00DB63BE"/>
    <w:rsid w:val="00DB6677"/>
    <w:rsid w:val="00DB67BD"/>
    <w:rsid w:val="00DB67F7"/>
    <w:rsid w:val="00DB7470"/>
    <w:rsid w:val="00DB74CB"/>
    <w:rsid w:val="00DB7611"/>
    <w:rsid w:val="00DC0964"/>
    <w:rsid w:val="00DC109B"/>
    <w:rsid w:val="00DC1AAB"/>
    <w:rsid w:val="00DC1CD5"/>
    <w:rsid w:val="00DC222D"/>
    <w:rsid w:val="00DC2248"/>
    <w:rsid w:val="00DC2522"/>
    <w:rsid w:val="00DC26CC"/>
    <w:rsid w:val="00DC29BE"/>
    <w:rsid w:val="00DC3AD5"/>
    <w:rsid w:val="00DC3C54"/>
    <w:rsid w:val="00DC3C5D"/>
    <w:rsid w:val="00DC58A7"/>
    <w:rsid w:val="00DC5991"/>
    <w:rsid w:val="00DC59E1"/>
    <w:rsid w:val="00DC5D25"/>
    <w:rsid w:val="00DC5E53"/>
    <w:rsid w:val="00DC5FA9"/>
    <w:rsid w:val="00DC60D2"/>
    <w:rsid w:val="00DC61B2"/>
    <w:rsid w:val="00DC6628"/>
    <w:rsid w:val="00DC67F6"/>
    <w:rsid w:val="00DC698E"/>
    <w:rsid w:val="00DC6A97"/>
    <w:rsid w:val="00DC6F36"/>
    <w:rsid w:val="00DD000B"/>
    <w:rsid w:val="00DD0497"/>
    <w:rsid w:val="00DD0791"/>
    <w:rsid w:val="00DD0797"/>
    <w:rsid w:val="00DD081A"/>
    <w:rsid w:val="00DD113E"/>
    <w:rsid w:val="00DD1210"/>
    <w:rsid w:val="00DD1773"/>
    <w:rsid w:val="00DD1AF0"/>
    <w:rsid w:val="00DD1FD6"/>
    <w:rsid w:val="00DD25D9"/>
    <w:rsid w:val="00DD2833"/>
    <w:rsid w:val="00DD4D8B"/>
    <w:rsid w:val="00DD4F44"/>
    <w:rsid w:val="00DD52A6"/>
    <w:rsid w:val="00DD52AE"/>
    <w:rsid w:val="00DD5334"/>
    <w:rsid w:val="00DD5715"/>
    <w:rsid w:val="00DD58B7"/>
    <w:rsid w:val="00DD5FBF"/>
    <w:rsid w:val="00DD608E"/>
    <w:rsid w:val="00DD61DD"/>
    <w:rsid w:val="00DD634D"/>
    <w:rsid w:val="00DD67D4"/>
    <w:rsid w:val="00DD6A74"/>
    <w:rsid w:val="00DD73B8"/>
    <w:rsid w:val="00DD7BD6"/>
    <w:rsid w:val="00DD7E58"/>
    <w:rsid w:val="00DE024E"/>
    <w:rsid w:val="00DE027A"/>
    <w:rsid w:val="00DE0344"/>
    <w:rsid w:val="00DE04B4"/>
    <w:rsid w:val="00DE09F3"/>
    <w:rsid w:val="00DE0CF4"/>
    <w:rsid w:val="00DE10E8"/>
    <w:rsid w:val="00DE1155"/>
    <w:rsid w:val="00DE1CF7"/>
    <w:rsid w:val="00DE1DEB"/>
    <w:rsid w:val="00DE1E87"/>
    <w:rsid w:val="00DE2475"/>
    <w:rsid w:val="00DE2FD7"/>
    <w:rsid w:val="00DE2FDE"/>
    <w:rsid w:val="00DE33E1"/>
    <w:rsid w:val="00DE37BE"/>
    <w:rsid w:val="00DE3987"/>
    <w:rsid w:val="00DE3E7A"/>
    <w:rsid w:val="00DE4246"/>
    <w:rsid w:val="00DE42DF"/>
    <w:rsid w:val="00DE47F8"/>
    <w:rsid w:val="00DE4AF5"/>
    <w:rsid w:val="00DE594A"/>
    <w:rsid w:val="00DE5B5C"/>
    <w:rsid w:val="00DE5BDA"/>
    <w:rsid w:val="00DE629C"/>
    <w:rsid w:val="00DE6506"/>
    <w:rsid w:val="00DE6578"/>
    <w:rsid w:val="00DE6902"/>
    <w:rsid w:val="00DE6CB6"/>
    <w:rsid w:val="00DE6F80"/>
    <w:rsid w:val="00DE7067"/>
    <w:rsid w:val="00DE7636"/>
    <w:rsid w:val="00DE79D5"/>
    <w:rsid w:val="00DE7B36"/>
    <w:rsid w:val="00DE7C06"/>
    <w:rsid w:val="00DF0158"/>
    <w:rsid w:val="00DF0317"/>
    <w:rsid w:val="00DF0592"/>
    <w:rsid w:val="00DF1661"/>
    <w:rsid w:val="00DF179D"/>
    <w:rsid w:val="00DF195A"/>
    <w:rsid w:val="00DF1AC9"/>
    <w:rsid w:val="00DF1C42"/>
    <w:rsid w:val="00DF1EC8"/>
    <w:rsid w:val="00DF21EE"/>
    <w:rsid w:val="00DF2CD2"/>
    <w:rsid w:val="00DF2EC8"/>
    <w:rsid w:val="00DF3B1D"/>
    <w:rsid w:val="00DF407C"/>
    <w:rsid w:val="00DF4336"/>
    <w:rsid w:val="00DF46FA"/>
    <w:rsid w:val="00DF47EC"/>
    <w:rsid w:val="00DF4C1F"/>
    <w:rsid w:val="00DF5436"/>
    <w:rsid w:val="00DF54A0"/>
    <w:rsid w:val="00DF5D8A"/>
    <w:rsid w:val="00DF682E"/>
    <w:rsid w:val="00DF69D2"/>
    <w:rsid w:val="00DF796F"/>
    <w:rsid w:val="00DF7AB0"/>
    <w:rsid w:val="00DF7B76"/>
    <w:rsid w:val="00DF7B7D"/>
    <w:rsid w:val="00DF7DF0"/>
    <w:rsid w:val="00E001DD"/>
    <w:rsid w:val="00E00277"/>
    <w:rsid w:val="00E008E3"/>
    <w:rsid w:val="00E00CD0"/>
    <w:rsid w:val="00E00E0C"/>
    <w:rsid w:val="00E01190"/>
    <w:rsid w:val="00E012A3"/>
    <w:rsid w:val="00E01A2F"/>
    <w:rsid w:val="00E02868"/>
    <w:rsid w:val="00E037EB"/>
    <w:rsid w:val="00E03B6D"/>
    <w:rsid w:val="00E041F3"/>
    <w:rsid w:val="00E04677"/>
    <w:rsid w:val="00E04A53"/>
    <w:rsid w:val="00E04B76"/>
    <w:rsid w:val="00E04BED"/>
    <w:rsid w:val="00E05115"/>
    <w:rsid w:val="00E06056"/>
    <w:rsid w:val="00E06211"/>
    <w:rsid w:val="00E062F2"/>
    <w:rsid w:val="00E06768"/>
    <w:rsid w:val="00E0689B"/>
    <w:rsid w:val="00E06EAB"/>
    <w:rsid w:val="00E073AD"/>
    <w:rsid w:val="00E077E1"/>
    <w:rsid w:val="00E1061E"/>
    <w:rsid w:val="00E10CFA"/>
    <w:rsid w:val="00E112A9"/>
    <w:rsid w:val="00E11614"/>
    <w:rsid w:val="00E116B4"/>
    <w:rsid w:val="00E116EC"/>
    <w:rsid w:val="00E11A16"/>
    <w:rsid w:val="00E11A1D"/>
    <w:rsid w:val="00E11E48"/>
    <w:rsid w:val="00E12F52"/>
    <w:rsid w:val="00E1363D"/>
    <w:rsid w:val="00E14583"/>
    <w:rsid w:val="00E14895"/>
    <w:rsid w:val="00E14B26"/>
    <w:rsid w:val="00E14E8B"/>
    <w:rsid w:val="00E14F88"/>
    <w:rsid w:val="00E15283"/>
    <w:rsid w:val="00E152C0"/>
    <w:rsid w:val="00E156EE"/>
    <w:rsid w:val="00E15A27"/>
    <w:rsid w:val="00E15BF3"/>
    <w:rsid w:val="00E15EBA"/>
    <w:rsid w:val="00E15FF9"/>
    <w:rsid w:val="00E1600F"/>
    <w:rsid w:val="00E164CA"/>
    <w:rsid w:val="00E16CF0"/>
    <w:rsid w:val="00E16D1A"/>
    <w:rsid w:val="00E16E01"/>
    <w:rsid w:val="00E1703C"/>
    <w:rsid w:val="00E17144"/>
    <w:rsid w:val="00E174C9"/>
    <w:rsid w:val="00E17DEA"/>
    <w:rsid w:val="00E208DB"/>
    <w:rsid w:val="00E20E1C"/>
    <w:rsid w:val="00E225E9"/>
    <w:rsid w:val="00E22848"/>
    <w:rsid w:val="00E22A94"/>
    <w:rsid w:val="00E22F75"/>
    <w:rsid w:val="00E23229"/>
    <w:rsid w:val="00E23329"/>
    <w:rsid w:val="00E23520"/>
    <w:rsid w:val="00E2358C"/>
    <w:rsid w:val="00E23905"/>
    <w:rsid w:val="00E24126"/>
    <w:rsid w:val="00E249EB"/>
    <w:rsid w:val="00E24B29"/>
    <w:rsid w:val="00E24B86"/>
    <w:rsid w:val="00E24C14"/>
    <w:rsid w:val="00E25769"/>
    <w:rsid w:val="00E2616F"/>
    <w:rsid w:val="00E26346"/>
    <w:rsid w:val="00E2642A"/>
    <w:rsid w:val="00E26E49"/>
    <w:rsid w:val="00E26F46"/>
    <w:rsid w:val="00E2743C"/>
    <w:rsid w:val="00E27544"/>
    <w:rsid w:val="00E27D60"/>
    <w:rsid w:val="00E27DDD"/>
    <w:rsid w:val="00E27E02"/>
    <w:rsid w:val="00E27E4D"/>
    <w:rsid w:val="00E30033"/>
    <w:rsid w:val="00E305C9"/>
    <w:rsid w:val="00E30A5B"/>
    <w:rsid w:val="00E30BF4"/>
    <w:rsid w:val="00E30DAF"/>
    <w:rsid w:val="00E30ED6"/>
    <w:rsid w:val="00E31016"/>
    <w:rsid w:val="00E31358"/>
    <w:rsid w:val="00E3152B"/>
    <w:rsid w:val="00E31789"/>
    <w:rsid w:val="00E3178B"/>
    <w:rsid w:val="00E31B78"/>
    <w:rsid w:val="00E32859"/>
    <w:rsid w:val="00E32979"/>
    <w:rsid w:val="00E32BA6"/>
    <w:rsid w:val="00E32F33"/>
    <w:rsid w:val="00E3336D"/>
    <w:rsid w:val="00E33547"/>
    <w:rsid w:val="00E3368A"/>
    <w:rsid w:val="00E33F48"/>
    <w:rsid w:val="00E34464"/>
    <w:rsid w:val="00E347FA"/>
    <w:rsid w:val="00E34C36"/>
    <w:rsid w:val="00E350C0"/>
    <w:rsid w:val="00E3638F"/>
    <w:rsid w:val="00E36F71"/>
    <w:rsid w:val="00E373BC"/>
    <w:rsid w:val="00E37747"/>
    <w:rsid w:val="00E37D94"/>
    <w:rsid w:val="00E408DA"/>
    <w:rsid w:val="00E40AC9"/>
    <w:rsid w:val="00E40B93"/>
    <w:rsid w:val="00E40BB5"/>
    <w:rsid w:val="00E40F5E"/>
    <w:rsid w:val="00E41986"/>
    <w:rsid w:val="00E41C34"/>
    <w:rsid w:val="00E41E31"/>
    <w:rsid w:val="00E426CF"/>
    <w:rsid w:val="00E42723"/>
    <w:rsid w:val="00E4363A"/>
    <w:rsid w:val="00E43836"/>
    <w:rsid w:val="00E439B5"/>
    <w:rsid w:val="00E44AB4"/>
    <w:rsid w:val="00E44DAB"/>
    <w:rsid w:val="00E44F52"/>
    <w:rsid w:val="00E45410"/>
    <w:rsid w:val="00E46049"/>
    <w:rsid w:val="00E460DE"/>
    <w:rsid w:val="00E46C01"/>
    <w:rsid w:val="00E46E94"/>
    <w:rsid w:val="00E47575"/>
    <w:rsid w:val="00E4775B"/>
    <w:rsid w:val="00E47FC7"/>
    <w:rsid w:val="00E5045B"/>
    <w:rsid w:val="00E509DC"/>
    <w:rsid w:val="00E50B2F"/>
    <w:rsid w:val="00E510D3"/>
    <w:rsid w:val="00E524C1"/>
    <w:rsid w:val="00E52575"/>
    <w:rsid w:val="00E52C1B"/>
    <w:rsid w:val="00E52C29"/>
    <w:rsid w:val="00E52EF5"/>
    <w:rsid w:val="00E536BF"/>
    <w:rsid w:val="00E53AEA"/>
    <w:rsid w:val="00E5403C"/>
    <w:rsid w:val="00E54501"/>
    <w:rsid w:val="00E5454A"/>
    <w:rsid w:val="00E550E7"/>
    <w:rsid w:val="00E55136"/>
    <w:rsid w:val="00E5547D"/>
    <w:rsid w:val="00E560E6"/>
    <w:rsid w:val="00E5659F"/>
    <w:rsid w:val="00E566FA"/>
    <w:rsid w:val="00E570DA"/>
    <w:rsid w:val="00E5710C"/>
    <w:rsid w:val="00E57111"/>
    <w:rsid w:val="00E572F2"/>
    <w:rsid w:val="00E5733D"/>
    <w:rsid w:val="00E574E7"/>
    <w:rsid w:val="00E57B17"/>
    <w:rsid w:val="00E57CEB"/>
    <w:rsid w:val="00E60136"/>
    <w:rsid w:val="00E60450"/>
    <w:rsid w:val="00E616B5"/>
    <w:rsid w:val="00E6196E"/>
    <w:rsid w:val="00E619BF"/>
    <w:rsid w:val="00E61E45"/>
    <w:rsid w:val="00E62414"/>
    <w:rsid w:val="00E62ACC"/>
    <w:rsid w:val="00E62C20"/>
    <w:rsid w:val="00E62C7A"/>
    <w:rsid w:val="00E62E49"/>
    <w:rsid w:val="00E62E54"/>
    <w:rsid w:val="00E63114"/>
    <w:rsid w:val="00E63B59"/>
    <w:rsid w:val="00E63BD4"/>
    <w:rsid w:val="00E644C1"/>
    <w:rsid w:val="00E644F6"/>
    <w:rsid w:val="00E646B6"/>
    <w:rsid w:val="00E64B6B"/>
    <w:rsid w:val="00E64F92"/>
    <w:rsid w:val="00E65350"/>
    <w:rsid w:val="00E656CA"/>
    <w:rsid w:val="00E656EC"/>
    <w:rsid w:val="00E658AB"/>
    <w:rsid w:val="00E65BAB"/>
    <w:rsid w:val="00E65E7B"/>
    <w:rsid w:val="00E65F14"/>
    <w:rsid w:val="00E66A62"/>
    <w:rsid w:val="00E66C8C"/>
    <w:rsid w:val="00E66C92"/>
    <w:rsid w:val="00E6704F"/>
    <w:rsid w:val="00E6711D"/>
    <w:rsid w:val="00E672F3"/>
    <w:rsid w:val="00E67607"/>
    <w:rsid w:val="00E67B5E"/>
    <w:rsid w:val="00E67D02"/>
    <w:rsid w:val="00E67D62"/>
    <w:rsid w:val="00E710A8"/>
    <w:rsid w:val="00E710B2"/>
    <w:rsid w:val="00E71291"/>
    <w:rsid w:val="00E71695"/>
    <w:rsid w:val="00E71AA2"/>
    <w:rsid w:val="00E72003"/>
    <w:rsid w:val="00E720B5"/>
    <w:rsid w:val="00E724DE"/>
    <w:rsid w:val="00E736DE"/>
    <w:rsid w:val="00E7398E"/>
    <w:rsid w:val="00E73F57"/>
    <w:rsid w:val="00E74B1B"/>
    <w:rsid w:val="00E74D77"/>
    <w:rsid w:val="00E74DEC"/>
    <w:rsid w:val="00E75116"/>
    <w:rsid w:val="00E7511B"/>
    <w:rsid w:val="00E75291"/>
    <w:rsid w:val="00E75ABF"/>
    <w:rsid w:val="00E75EB4"/>
    <w:rsid w:val="00E760AF"/>
    <w:rsid w:val="00E76696"/>
    <w:rsid w:val="00E76C18"/>
    <w:rsid w:val="00E76E16"/>
    <w:rsid w:val="00E76ED5"/>
    <w:rsid w:val="00E772F2"/>
    <w:rsid w:val="00E773D5"/>
    <w:rsid w:val="00E77D71"/>
    <w:rsid w:val="00E802A4"/>
    <w:rsid w:val="00E805C5"/>
    <w:rsid w:val="00E806A4"/>
    <w:rsid w:val="00E807D7"/>
    <w:rsid w:val="00E808CC"/>
    <w:rsid w:val="00E80938"/>
    <w:rsid w:val="00E80BCF"/>
    <w:rsid w:val="00E81496"/>
    <w:rsid w:val="00E81B69"/>
    <w:rsid w:val="00E81CB7"/>
    <w:rsid w:val="00E829FA"/>
    <w:rsid w:val="00E83067"/>
    <w:rsid w:val="00E834BE"/>
    <w:rsid w:val="00E83547"/>
    <w:rsid w:val="00E83953"/>
    <w:rsid w:val="00E83B13"/>
    <w:rsid w:val="00E84037"/>
    <w:rsid w:val="00E840C3"/>
    <w:rsid w:val="00E846D6"/>
    <w:rsid w:val="00E847A3"/>
    <w:rsid w:val="00E84A49"/>
    <w:rsid w:val="00E84A64"/>
    <w:rsid w:val="00E85AE5"/>
    <w:rsid w:val="00E86947"/>
    <w:rsid w:val="00E86DF0"/>
    <w:rsid w:val="00E87294"/>
    <w:rsid w:val="00E877FB"/>
    <w:rsid w:val="00E878BB"/>
    <w:rsid w:val="00E87B01"/>
    <w:rsid w:val="00E87F55"/>
    <w:rsid w:val="00E90710"/>
    <w:rsid w:val="00E90D0E"/>
    <w:rsid w:val="00E90F03"/>
    <w:rsid w:val="00E914C7"/>
    <w:rsid w:val="00E91F6D"/>
    <w:rsid w:val="00E921DF"/>
    <w:rsid w:val="00E9282A"/>
    <w:rsid w:val="00E92FC6"/>
    <w:rsid w:val="00E93404"/>
    <w:rsid w:val="00E93E75"/>
    <w:rsid w:val="00E93FDE"/>
    <w:rsid w:val="00E941F3"/>
    <w:rsid w:val="00E9470B"/>
    <w:rsid w:val="00E9516C"/>
    <w:rsid w:val="00E951CC"/>
    <w:rsid w:val="00E95BB0"/>
    <w:rsid w:val="00E95E32"/>
    <w:rsid w:val="00E95F91"/>
    <w:rsid w:val="00E960FE"/>
    <w:rsid w:val="00E96C51"/>
    <w:rsid w:val="00E970CD"/>
    <w:rsid w:val="00E977B6"/>
    <w:rsid w:val="00EA19D3"/>
    <w:rsid w:val="00EA1B9F"/>
    <w:rsid w:val="00EA2305"/>
    <w:rsid w:val="00EA24EE"/>
    <w:rsid w:val="00EA27F4"/>
    <w:rsid w:val="00EA2852"/>
    <w:rsid w:val="00EA288E"/>
    <w:rsid w:val="00EA2953"/>
    <w:rsid w:val="00EA2E7A"/>
    <w:rsid w:val="00EA2F5C"/>
    <w:rsid w:val="00EA319E"/>
    <w:rsid w:val="00EA39F8"/>
    <w:rsid w:val="00EA4595"/>
    <w:rsid w:val="00EA47DE"/>
    <w:rsid w:val="00EA4D08"/>
    <w:rsid w:val="00EA4DDD"/>
    <w:rsid w:val="00EA5256"/>
    <w:rsid w:val="00EA582B"/>
    <w:rsid w:val="00EA5E5D"/>
    <w:rsid w:val="00EA646A"/>
    <w:rsid w:val="00EA669D"/>
    <w:rsid w:val="00EA723B"/>
    <w:rsid w:val="00EA739A"/>
    <w:rsid w:val="00EA7905"/>
    <w:rsid w:val="00EA7BEE"/>
    <w:rsid w:val="00EA7D81"/>
    <w:rsid w:val="00EA7E63"/>
    <w:rsid w:val="00EA7F4B"/>
    <w:rsid w:val="00EB0225"/>
    <w:rsid w:val="00EB11E2"/>
    <w:rsid w:val="00EB120E"/>
    <w:rsid w:val="00EB13CD"/>
    <w:rsid w:val="00EB15C6"/>
    <w:rsid w:val="00EB21E3"/>
    <w:rsid w:val="00EB2B5F"/>
    <w:rsid w:val="00EB2BA4"/>
    <w:rsid w:val="00EB3143"/>
    <w:rsid w:val="00EB34AA"/>
    <w:rsid w:val="00EB38CA"/>
    <w:rsid w:val="00EB3FDD"/>
    <w:rsid w:val="00EB42C5"/>
    <w:rsid w:val="00EB464B"/>
    <w:rsid w:val="00EB50DC"/>
    <w:rsid w:val="00EB5334"/>
    <w:rsid w:val="00EB5801"/>
    <w:rsid w:val="00EB5D62"/>
    <w:rsid w:val="00EB6320"/>
    <w:rsid w:val="00EB668A"/>
    <w:rsid w:val="00EB6A7C"/>
    <w:rsid w:val="00EB6BD6"/>
    <w:rsid w:val="00EB6E4F"/>
    <w:rsid w:val="00EB6E59"/>
    <w:rsid w:val="00EB7517"/>
    <w:rsid w:val="00EB75B4"/>
    <w:rsid w:val="00EB76DF"/>
    <w:rsid w:val="00EB770B"/>
    <w:rsid w:val="00EB77E5"/>
    <w:rsid w:val="00EB7D40"/>
    <w:rsid w:val="00EB7F7B"/>
    <w:rsid w:val="00EC0446"/>
    <w:rsid w:val="00EC0741"/>
    <w:rsid w:val="00EC095D"/>
    <w:rsid w:val="00EC0A8A"/>
    <w:rsid w:val="00EC0B74"/>
    <w:rsid w:val="00EC0CD5"/>
    <w:rsid w:val="00EC11BB"/>
    <w:rsid w:val="00EC1967"/>
    <w:rsid w:val="00EC19B1"/>
    <w:rsid w:val="00EC1F94"/>
    <w:rsid w:val="00EC2082"/>
    <w:rsid w:val="00EC29C7"/>
    <w:rsid w:val="00EC2BC1"/>
    <w:rsid w:val="00EC2D75"/>
    <w:rsid w:val="00EC2E90"/>
    <w:rsid w:val="00EC32E1"/>
    <w:rsid w:val="00EC3C91"/>
    <w:rsid w:val="00EC4256"/>
    <w:rsid w:val="00EC43F2"/>
    <w:rsid w:val="00EC47A3"/>
    <w:rsid w:val="00EC4A0E"/>
    <w:rsid w:val="00EC4B2A"/>
    <w:rsid w:val="00EC52F8"/>
    <w:rsid w:val="00EC538F"/>
    <w:rsid w:val="00EC5880"/>
    <w:rsid w:val="00EC5AA7"/>
    <w:rsid w:val="00EC5AD1"/>
    <w:rsid w:val="00EC5AD8"/>
    <w:rsid w:val="00EC62C8"/>
    <w:rsid w:val="00EC641F"/>
    <w:rsid w:val="00EC64A9"/>
    <w:rsid w:val="00EC6B8A"/>
    <w:rsid w:val="00EC6E62"/>
    <w:rsid w:val="00EC6FD8"/>
    <w:rsid w:val="00EC7038"/>
    <w:rsid w:val="00EC798C"/>
    <w:rsid w:val="00EC7A54"/>
    <w:rsid w:val="00EC7F17"/>
    <w:rsid w:val="00ED087D"/>
    <w:rsid w:val="00ED0EC4"/>
    <w:rsid w:val="00ED1200"/>
    <w:rsid w:val="00ED1295"/>
    <w:rsid w:val="00ED1A67"/>
    <w:rsid w:val="00ED25D3"/>
    <w:rsid w:val="00ED2CEB"/>
    <w:rsid w:val="00ED3102"/>
    <w:rsid w:val="00ED348D"/>
    <w:rsid w:val="00ED37DC"/>
    <w:rsid w:val="00ED3852"/>
    <w:rsid w:val="00ED3B36"/>
    <w:rsid w:val="00ED3D17"/>
    <w:rsid w:val="00ED4558"/>
    <w:rsid w:val="00ED5121"/>
    <w:rsid w:val="00ED523F"/>
    <w:rsid w:val="00ED5286"/>
    <w:rsid w:val="00ED551E"/>
    <w:rsid w:val="00ED55A0"/>
    <w:rsid w:val="00ED58E9"/>
    <w:rsid w:val="00ED5D61"/>
    <w:rsid w:val="00ED5F6C"/>
    <w:rsid w:val="00ED65E0"/>
    <w:rsid w:val="00ED6E02"/>
    <w:rsid w:val="00ED6F4E"/>
    <w:rsid w:val="00ED76BF"/>
    <w:rsid w:val="00EE0185"/>
    <w:rsid w:val="00EE032C"/>
    <w:rsid w:val="00EE0667"/>
    <w:rsid w:val="00EE06E9"/>
    <w:rsid w:val="00EE0A53"/>
    <w:rsid w:val="00EE0BAE"/>
    <w:rsid w:val="00EE0F3A"/>
    <w:rsid w:val="00EE0FB5"/>
    <w:rsid w:val="00EE13CB"/>
    <w:rsid w:val="00EE146F"/>
    <w:rsid w:val="00EE1AF6"/>
    <w:rsid w:val="00EE1AFE"/>
    <w:rsid w:val="00EE1F80"/>
    <w:rsid w:val="00EE2247"/>
    <w:rsid w:val="00EE2777"/>
    <w:rsid w:val="00EE2C73"/>
    <w:rsid w:val="00EE32E5"/>
    <w:rsid w:val="00EE3494"/>
    <w:rsid w:val="00EE4012"/>
    <w:rsid w:val="00EE4685"/>
    <w:rsid w:val="00EE4784"/>
    <w:rsid w:val="00EE490F"/>
    <w:rsid w:val="00EE4E9D"/>
    <w:rsid w:val="00EE5161"/>
    <w:rsid w:val="00EE5356"/>
    <w:rsid w:val="00EE548F"/>
    <w:rsid w:val="00EE5792"/>
    <w:rsid w:val="00EE5F9F"/>
    <w:rsid w:val="00EE65F1"/>
    <w:rsid w:val="00EE6A3B"/>
    <w:rsid w:val="00EE6CF0"/>
    <w:rsid w:val="00EE6CF1"/>
    <w:rsid w:val="00EE706C"/>
    <w:rsid w:val="00EE7A32"/>
    <w:rsid w:val="00EE7C6D"/>
    <w:rsid w:val="00EF0016"/>
    <w:rsid w:val="00EF0E8C"/>
    <w:rsid w:val="00EF1911"/>
    <w:rsid w:val="00EF1DEE"/>
    <w:rsid w:val="00EF1EA3"/>
    <w:rsid w:val="00EF2A4F"/>
    <w:rsid w:val="00EF2CAF"/>
    <w:rsid w:val="00EF2E32"/>
    <w:rsid w:val="00EF2EA8"/>
    <w:rsid w:val="00EF36EB"/>
    <w:rsid w:val="00EF39BB"/>
    <w:rsid w:val="00EF3BC6"/>
    <w:rsid w:val="00EF3BF8"/>
    <w:rsid w:val="00EF3C78"/>
    <w:rsid w:val="00EF3DA0"/>
    <w:rsid w:val="00EF4108"/>
    <w:rsid w:val="00EF4D74"/>
    <w:rsid w:val="00EF507F"/>
    <w:rsid w:val="00EF5195"/>
    <w:rsid w:val="00EF5276"/>
    <w:rsid w:val="00EF5390"/>
    <w:rsid w:val="00EF5A91"/>
    <w:rsid w:val="00EF5B79"/>
    <w:rsid w:val="00EF6112"/>
    <w:rsid w:val="00EF64EF"/>
    <w:rsid w:val="00EF7402"/>
    <w:rsid w:val="00EF76D0"/>
    <w:rsid w:val="00EF791C"/>
    <w:rsid w:val="00EF7E31"/>
    <w:rsid w:val="00EF7F67"/>
    <w:rsid w:val="00F00AC7"/>
    <w:rsid w:val="00F00C4E"/>
    <w:rsid w:val="00F010B9"/>
    <w:rsid w:val="00F01171"/>
    <w:rsid w:val="00F01859"/>
    <w:rsid w:val="00F01D17"/>
    <w:rsid w:val="00F02739"/>
    <w:rsid w:val="00F033B5"/>
    <w:rsid w:val="00F03DFA"/>
    <w:rsid w:val="00F04138"/>
    <w:rsid w:val="00F04712"/>
    <w:rsid w:val="00F052BF"/>
    <w:rsid w:val="00F057B1"/>
    <w:rsid w:val="00F05AC4"/>
    <w:rsid w:val="00F05E54"/>
    <w:rsid w:val="00F05EE4"/>
    <w:rsid w:val="00F06157"/>
    <w:rsid w:val="00F06343"/>
    <w:rsid w:val="00F06694"/>
    <w:rsid w:val="00F07714"/>
    <w:rsid w:val="00F0785D"/>
    <w:rsid w:val="00F07CBD"/>
    <w:rsid w:val="00F07EC2"/>
    <w:rsid w:val="00F1007C"/>
    <w:rsid w:val="00F101BC"/>
    <w:rsid w:val="00F10418"/>
    <w:rsid w:val="00F10473"/>
    <w:rsid w:val="00F106E7"/>
    <w:rsid w:val="00F10D0B"/>
    <w:rsid w:val="00F1107E"/>
    <w:rsid w:val="00F11255"/>
    <w:rsid w:val="00F11808"/>
    <w:rsid w:val="00F11F2C"/>
    <w:rsid w:val="00F12284"/>
    <w:rsid w:val="00F12307"/>
    <w:rsid w:val="00F12DF0"/>
    <w:rsid w:val="00F134DF"/>
    <w:rsid w:val="00F13A8B"/>
    <w:rsid w:val="00F13D38"/>
    <w:rsid w:val="00F13F98"/>
    <w:rsid w:val="00F13FE4"/>
    <w:rsid w:val="00F1414E"/>
    <w:rsid w:val="00F1480E"/>
    <w:rsid w:val="00F14D56"/>
    <w:rsid w:val="00F152E4"/>
    <w:rsid w:val="00F1572C"/>
    <w:rsid w:val="00F15983"/>
    <w:rsid w:val="00F15EF1"/>
    <w:rsid w:val="00F15FF6"/>
    <w:rsid w:val="00F166A7"/>
    <w:rsid w:val="00F16965"/>
    <w:rsid w:val="00F16A4F"/>
    <w:rsid w:val="00F16CD8"/>
    <w:rsid w:val="00F1708E"/>
    <w:rsid w:val="00F17120"/>
    <w:rsid w:val="00F171EE"/>
    <w:rsid w:val="00F1793F"/>
    <w:rsid w:val="00F17A0A"/>
    <w:rsid w:val="00F17EF0"/>
    <w:rsid w:val="00F202C8"/>
    <w:rsid w:val="00F20396"/>
    <w:rsid w:val="00F20D6E"/>
    <w:rsid w:val="00F213C2"/>
    <w:rsid w:val="00F21862"/>
    <w:rsid w:val="00F21D69"/>
    <w:rsid w:val="00F220C2"/>
    <w:rsid w:val="00F22187"/>
    <w:rsid w:val="00F22236"/>
    <w:rsid w:val="00F22540"/>
    <w:rsid w:val="00F22AF4"/>
    <w:rsid w:val="00F22D32"/>
    <w:rsid w:val="00F232B2"/>
    <w:rsid w:val="00F2372B"/>
    <w:rsid w:val="00F237C9"/>
    <w:rsid w:val="00F23C5B"/>
    <w:rsid w:val="00F24B71"/>
    <w:rsid w:val="00F25276"/>
    <w:rsid w:val="00F25480"/>
    <w:rsid w:val="00F2552D"/>
    <w:rsid w:val="00F26895"/>
    <w:rsid w:val="00F2699F"/>
    <w:rsid w:val="00F26CAA"/>
    <w:rsid w:val="00F2739A"/>
    <w:rsid w:val="00F274DB"/>
    <w:rsid w:val="00F27535"/>
    <w:rsid w:val="00F30193"/>
    <w:rsid w:val="00F30389"/>
    <w:rsid w:val="00F305A8"/>
    <w:rsid w:val="00F306D2"/>
    <w:rsid w:val="00F30D82"/>
    <w:rsid w:val="00F313BD"/>
    <w:rsid w:val="00F317FB"/>
    <w:rsid w:val="00F318A6"/>
    <w:rsid w:val="00F31CD3"/>
    <w:rsid w:val="00F3200A"/>
    <w:rsid w:val="00F32DA1"/>
    <w:rsid w:val="00F32E45"/>
    <w:rsid w:val="00F33C5D"/>
    <w:rsid w:val="00F33F47"/>
    <w:rsid w:val="00F34466"/>
    <w:rsid w:val="00F344EA"/>
    <w:rsid w:val="00F34764"/>
    <w:rsid w:val="00F347E7"/>
    <w:rsid w:val="00F352CF"/>
    <w:rsid w:val="00F362E6"/>
    <w:rsid w:val="00F368FF"/>
    <w:rsid w:val="00F36917"/>
    <w:rsid w:val="00F3762C"/>
    <w:rsid w:val="00F37693"/>
    <w:rsid w:val="00F37E65"/>
    <w:rsid w:val="00F40443"/>
    <w:rsid w:val="00F40676"/>
    <w:rsid w:val="00F411C5"/>
    <w:rsid w:val="00F418B0"/>
    <w:rsid w:val="00F420DB"/>
    <w:rsid w:val="00F43411"/>
    <w:rsid w:val="00F43900"/>
    <w:rsid w:val="00F43A7D"/>
    <w:rsid w:val="00F44539"/>
    <w:rsid w:val="00F44FC8"/>
    <w:rsid w:val="00F453D8"/>
    <w:rsid w:val="00F4559E"/>
    <w:rsid w:val="00F459E2"/>
    <w:rsid w:val="00F45BCB"/>
    <w:rsid w:val="00F45EC7"/>
    <w:rsid w:val="00F46080"/>
    <w:rsid w:val="00F46160"/>
    <w:rsid w:val="00F46457"/>
    <w:rsid w:val="00F464F0"/>
    <w:rsid w:val="00F46FCB"/>
    <w:rsid w:val="00F4704A"/>
    <w:rsid w:val="00F47240"/>
    <w:rsid w:val="00F47597"/>
    <w:rsid w:val="00F50A0D"/>
    <w:rsid w:val="00F50C9B"/>
    <w:rsid w:val="00F50F38"/>
    <w:rsid w:val="00F5131E"/>
    <w:rsid w:val="00F514E2"/>
    <w:rsid w:val="00F51519"/>
    <w:rsid w:val="00F51D91"/>
    <w:rsid w:val="00F520CE"/>
    <w:rsid w:val="00F525D1"/>
    <w:rsid w:val="00F528FC"/>
    <w:rsid w:val="00F53034"/>
    <w:rsid w:val="00F53D31"/>
    <w:rsid w:val="00F53D65"/>
    <w:rsid w:val="00F544BB"/>
    <w:rsid w:val="00F54878"/>
    <w:rsid w:val="00F54B22"/>
    <w:rsid w:val="00F5513C"/>
    <w:rsid w:val="00F55A2F"/>
    <w:rsid w:val="00F55B8F"/>
    <w:rsid w:val="00F55C37"/>
    <w:rsid w:val="00F55F43"/>
    <w:rsid w:val="00F568E7"/>
    <w:rsid w:val="00F57DC5"/>
    <w:rsid w:val="00F60171"/>
    <w:rsid w:val="00F6062A"/>
    <w:rsid w:val="00F60922"/>
    <w:rsid w:val="00F60E69"/>
    <w:rsid w:val="00F612D2"/>
    <w:rsid w:val="00F621AB"/>
    <w:rsid w:val="00F624A7"/>
    <w:rsid w:val="00F62B34"/>
    <w:rsid w:val="00F62CF6"/>
    <w:rsid w:val="00F63579"/>
    <w:rsid w:val="00F63796"/>
    <w:rsid w:val="00F63BE7"/>
    <w:rsid w:val="00F6491D"/>
    <w:rsid w:val="00F64B26"/>
    <w:rsid w:val="00F657FE"/>
    <w:rsid w:val="00F65E7A"/>
    <w:rsid w:val="00F664D3"/>
    <w:rsid w:val="00F6654A"/>
    <w:rsid w:val="00F6656A"/>
    <w:rsid w:val="00F66907"/>
    <w:rsid w:val="00F6708C"/>
    <w:rsid w:val="00F67789"/>
    <w:rsid w:val="00F67DA1"/>
    <w:rsid w:val="00F67E8C"/>
    <w:rsid w:val="00F7033D"/>
    <w:rsid w:val="00F70837"/>
    <w:rsid w:val="00F708A0"/>
    <w:rsid w:val="00F7121D"/>
    <w:rsid w:val="00F71548"/>
    <w:rsid w:val="00F715CE"/>
    <w:rsid w:val="00F72156"/>
    <w:rsid w:val="00F72202"/>
    <w:rsid w:val="00F72F41"/>
    <w:rsid w:val="00F73624"/>
    <w:rsid w:val="00F73700"/>
    <w:rsid w:val="00F739AE"/>
    <w:rsid w:val="00F73A64"/>
    <w:rsid w:val="00F73F64"/>
    <w:rsid w:val="00F74091"/>
    <w:rsid w:val="00F740B4"/>
    <w:rsid w:val="00F7470F"/>
    <w:rsid w:val="00F7476B"/>
    <w:rsid w:val="00F75033"/>
    <w:rsid w:val="00F75382"/>
    <w:rsid w:val="00F7550A"/>
    <w:rsid w:val="00F75674"/>
    <w:rsid w:val="00F75782"/>
    <w:rsid w:val="00F759EB"/>
    <w:rsid w:val="00F760D0"/>
    <w:rsid w:val="00F76438"/>
    <w:rsid w:val="00F769A4"/>
    <w:rsid w:val="00F77317"/>
    <w:rsid w:val="00F7766C"/>
    <w:rsid w:val="00F77EAA"/>
    <w:rsid w:val="00F801EA"/>
    <w:rsid w:val="00F802AC"/>
    <w:rsid w:val="00F80A1E"/>
    <w:rsid w:val="00F80ACC"/>
    <w:rsid w:val="00F81753"/>
    <w:rsid w:val="00F81AF0"/>
    <w:rsid w:val="00F81BB7"/>
    <w:rsid w:val="00F81FE5"/>
    <w:rsid w:val="00F83283"/>
    <w:rsid w:val="00F83A48"/>
    <w:rsid w:val="00F83D38"/>
    <w:rsid w:val="00F8411F"/>
    <w:rsid w:val="00F84485"/>
    <w:rsid w:val="00F85425"/>
    <w:rsid w:val="00F8547B"/>
    <w:rsid w:val="00F86F69"/>
    <w:rsid w:val="00F87080"/>
    <w:rsid w:val="00F87089"/>
    <w:rsid w:val="00F8773B"/>
    <w:rsid w:val="00F8796C"/>
    <w:rsid w:val="00F87B0D"/>
    <w:rsid w:val="00F87DC2"/>
    <w:rsid w:val="00F87FDD"/>
    <w:rsid w:val="00F90352"/>
    <w:rsid w:val="00F9046D"/>
    <w:rsid w:val="00F9097B"/>
    <w:rsid w:val="00F90E2F"/>
    <w:rsid w:val="00F90F44"/>
    <w:rsid w:val="00F9109A"/>
    <w:rsid w:val="00F91584"/>
    <w:rsid w:val="00F91816"/>
    <w:rsid w:val="00F918D6"/>
    <w:rsid w:val="00F918F0"/>
    <w:rsid w:val="00F928E7"/>
    <w:rsid w:val="00F932D6"/>
    <w:rsid w:val="00F93D45"/>
    <w:rsid w:val="00F93EE4"/>
    <w:rsid w:val="00F948A3"/>
    <w:rsid w:val="00F94B87"/>
    <w:rsid w:val="00F94E96"/>
    <w:rsid w:val="00F94FF6"/>
    <w:rsid w:val="00F95113"/>
    <w:rsid w:val="00F951AD"/>
    <w:rsid w:val="00F957EF"/>
    <w:rsid w:val="00F95896"/>
    <w:rsid w:val="00F95C16"/>
    <w:rsid w:val="00F95D9D"/>
    <w:rsid w:val="00F9627F"/>
    <w:rsid w:val="00F96530"/>
    <w:rsid w:val="00F966B0"/>
    <w:rsid w:val="00F96BA4"/>
    <w:rsid w:val="00F96D63"/>
    <w:rsid w:val="00F96F89"/>
    <w:rsid w:val="00F974E9"/>
    <w:rsid w:val="00F979D4"/>
    <w:rsid w:val="00F97FC8"/>
    <w:rsid w:val="00FA0A87"/>
    <w:rsid w:val="00FA12B1"/>
    <w:rsid w:val="00FA14C6"/>
    <w:rsid w:val="00FA15B5"/>
    <w:rsid w:val="00FA2274"/>
    <w:rsid w:val="00FA24D5"/>
    <w:rsid w:val="00FA29F7"/>
    <w:rsid w:val="00FA2F26"/>
    <w:rsid w:val="00FA2FF9"/>
    <w:rsid w:val="00FA38AF"/>
    <w:rsid w:val="00FA3AC6"/>
    <w:rsid w:val="00FA3B32"/>
    <w:rsid w:val="00FA3B5F"/>
    <w:rsid w:val="00FA3DD2"/>
    <w:rsid w:val="00FA45B1"/>
    <w:rsid w:val="00FA4820"/>
    <w:rsid w:val="00FA4833"/>
    <w:rsid w:val="00FA4C0B"/>
    <w:rsid w:val="00FA4D64"/>
    <w:rsid w:val="00FA5D2B"/>
    <w:rsid w:val="00FA63A9"/>
    <w:rsid w:val="00FA6E95"/>
    <w:rsid w:val="00FA6E9D"/>
    <w:rsid w:val="00FA70AC"/>
    <w:rsid w:val="00FA7402"/>
    <w:rsid w:val="00FA779E"/>
    <w:rsid w:val="00FA7E38"/>
    <w:rsid w:val="00FA7F95"/>
    <w:rsid w:val="00FB03B5"/>
    <w:rsid w:val="00FB07ED"/>
    <w:rsid w:val="00FB0B2F"/>
    <w:rsid w:val="00FB0D8C"/>
    <w:rsid w:val="00FB1797"/>
    <w:rsid w:val="00FB1A1D"/>
    <w:rsid w:val="00FB24AD"/>
    <w:rsid w:val="00FB2A94"/>
    <w:rsid w:val="00FB2AF4"/>
    <w:rsid w:val="00FB2CDA"/>
    <w:rsid w:val="00FB329C"/>
    <w:rsid w:val="00FB345C"/>
    <w:rsid w:val="00FB42D4"/>
    <w:rsid w:val="00FB4BD3"/>
    <w:rsid w:val="00FB563C"/>
    <w:rsid w:val="00FB5E65"/>
    <w:rsid w:val="00FB5FF1"/>
    <w:rsid w:val="00FB668F"/>
    <w:rsid w:val="00FB6766"/>
    <w:rsid w:val="00FB6C8B"/>
    <w:rsid w:val="00FB6F32"/>
    <w:rsid w:val="00FB7014"/>
    <w:rsid w:val="00FB717D"/>
    <w:rsid w:val="00FB79D3"/>
    <w:rsid w:val="00FB7AB7"/>
    <w:rsid w:val="00FB7F27"/>
    <w:rsid w:val="00FB7F8C"/>
    <w:rsid w:val="00FC04DB"/>
    <w:rsid w:val="00FC09F3"/>
    <w:rsid w:val="00FC0CF6"/>
    <w:rsid w:val="00FC0DA3"/>
    <w:rsid w:val="00FC15FD"/>
    <w:rsid w:val="00FC2079"/>
    <w:rsid w:val="00FC21E2"/>
    <w:rsid w:val="00FC2730"/>
    <w:rsid w:val="00FC2734"/>
    <w:rsid w:val="00FC2E7A"/>
    <w:rsid w:val="00FC3149"/>
    <w:rsid w:val="00FC3599"/>
    <w:rsid w:val="00FC3715"/>
    <w:rsid w:val="00FC395E"/>
    <w:rsid w:val="00FC3DBC"/>
    <w:rsid w:val="00FC4183"/>
    <w:rsid w:val="00FC4B0D"/>
    <w:rsid w:val="00FC5274"/>
    <w:rsid w:val="00FC5746"/>
    <w:rsid w:val="00FC58B1"/>
    <w:rsid w:val="00FC59ED"/>
    <w:rsid w:val="00FC605B"/>
    <w:rsid w:val="00FC6312"/>
    <w:rsid w:val="00FC68A6"/>
    <w:rsid w:val="00FC6B4F"/>
    <w:rsid w:val="00FC6DA7"/>
    <w:rsid w:val="00FC6DD7"/>
    <w:rsid w:val="00FC7620"/>
    <w:rsid w:val="00FC79B2"/>
    <w:rsid w:val="00FD0006"/>
    <w:rsid w:val="00FD0157"/>
    <w:rsid w:val="00FD0447"/>
    <w:rsid w:val="00FD1512"/>
    <w:rsid w:val="00FD178F"/>
    <w:rsid w:val="00FD1E63"/>
    <w:rsid w:val="00FD201B"/>
    <w:rsid w:val="00FD2098"/>
    <w:rsid w:val="00FD2191"/>
    <w:rsid w:val="00FD21B2"/>
    <w:rsid w:val="00FD2A15"/>
    <w:rsid w:val="00FD2B5E"/>
    <w:rsid w:val="00FD2D17"/>
    <w:rsid w:val="00FD2FDB"/>
    <w:rsid w:val="00FD377A"/>
    <w:rsid w:val="00FD3796"/>
    <w:rsid w:val="00FD38B3"/>
    <w:rsid w:val="00FD4275"/>
    <w:rsid w:val="00FD4560"/>
    <w:rsid w:val="00FD4566"/>
    <w:rsid w:val="00FD51E4"/>
    <w:rsid w:val="00FD528E"/>
    <w:rsid w:val="00FD58FA"/>
    <w:rsid w:val="00FD5A1F"/>
    <w:rsid w:val="00FD5BC4"/>
    <w:rsid w:val="00FD5F36"/>
    <w:rsid w:val="00FD6263"/>
    <w:rsid w:val="00FD6E30"/>
    <w:rsid w:val="00FD703A"/>
    <w:rsid w:val="00FD76A9"/>
    <w:rsid w:val="00FE0101"/>
    <w:rsid w:val="00FE030E"/>
    <w:rsid w:val="00FE08C5"/>
    <w:rsid w:val="00FE0A16"/>
    <w:rsid w:val="00FE0D64"/>
    <w:rsid w:val="00FE0EC2"/>
    <w:rsid w:val="00FE117F"/>
    <w:rsid w:val="00FE14B4"/>
    <w:rsid w:val="00FE1537"/>
    <w:rsid w:val="00FE1DB1"/>
    <w:rsid w:val="00FE2264"/>
    <w:rsid w:val="00FE2726"/>
    <w:rsid w:val="00FE29BA"/>
    <w:rsid w:val="00FE36D6"/>
    <w:rsid w:val="00FE3996"/>
    <w:rsid w:val="00FE39D1"/>
    <w:rsid w:val="00FE4396"/>
    <w:rsid w:val="00FE4AD3"/>
    <w:rsid w:val="00FE63A9"/>
    <w:rsid w:val="00FE65B3"/>
    <w:rsid w:val="00FE6E0B"/>
    <w:rsid w:val="00FE740A"/>
    <w:rsid w:val="00FE775F"/>
    <w:rsid w:val="00FE7959"/>
    <w:rsid w:val="00FE7B75"/>
    <w:rsid w:val="00FE7F4B"/>
    <w:rsid w:val="00FF0504"/>
    <w:rsid w:val="00FF0BDD"/>
    <w:rsid w:val="00FF0C9D"/>
    <w:rsid w:val="00FF0D44"/>
    <w:rsid w:val="00FF16AD"/>
    <w:rsid w:val="00FF1D9B"/>
    <w:rsid w:val="00FF23C8"/>
    <w:rsid w:val="00FF2529"/>
    <w:rsid w:val="00FF2D93"/>
    <w:rsid w:val="00FF33F2"/>
    <w:rsid w:val="00FF3429"/>
    <w:rsid w:val="00FF3DB7"/>
    <w:rsid w:val="00FF3E6B"/>
    <w:rsid w:val="00FF5430"/>
    <w:rsid w:val="00FF5632"/>
    <w:rsid w:val="00FF571F"/>
    <w:rsid w:val="00FF59CD"/>
    <w:rsid w:val="00FF68C1"/>
    <w:rsid w:val="00FF6CE3"/>
    <w:rsid w:val="00FF6D1C"/>
    <w:rsid w:val="00FF6F5A"/>
    <w:rsid w:val="00FF7351"/>
    <w:rsid w:val="00FF741A"/>
    <w:rsid w:val="00FF7423"/>
    <w:rsid w:val="00FF7C39"/>
    <w:rsid w:val="00FF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B4910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0">
    <w:name w:val="Normal"/>
    <w:qFormat/>
    <w:rsid w:val="005D2D33"/>
    <w:rPr>
      <w:lang w:val="en-GB" w:eastAsia="en-US"/>
    </w:rPr>
  </w:style>
  <w:style w:type="paragraph" w:styleId="1">
    <w:name w:val="heading 1"/>
    <w:aliases w:val="NMP Heading 1,Char,H1,h11,h12,h13,h14,h15,h16,app heading 1,l1,Memo Heading 1,Heading 1_a,heading 1,h17,h111,h121,h131,h141,h151,h161,h18,h112,h122,h132,h142,h152,h162,h19,h113,h123,h133,h143,h153,h163,h1,Heading 1 Char,Alt+1,Alt+11,Alt+12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Char Char,Head2A,2,H2,h2,UNDERRUBRIK 1-2,DO NOT USE_h2,h21,Heading 2 Char,H2 Char,h2 Char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a0"/>
    <w:next w:val="a0"/>
    <w:link w:val="30"/>
    <w:qFormat/>
    <w:rsid w:val="00D952CB"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0"/>
    <w:link w:val="4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link w:val="B1Char1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basedOn w:val="a0"/>
    <w:link w:val="ac"/>
    <w:uiPriority w:val="99"/>
    <w:rsid w:val="00D952CB"/>
    <w:pPr>
      <w:spacing w:after="120"/>
    </w:p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uiPriority w:val="59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1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EQ">
    <w:name w:val="EQ"/>
    <w:basedOn w:val="a0"/>
    <w:next w:val="a0"/>
    <w:link w:val="EQChar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50">
    <w:name w:val="toc 5"/>
    <w:basedOn w:val="41"/>
    <w:semiHidden/>
    <w:rsid w:val="004B6ACF"/>
    <w:pPr>
      <w:ind w:left="1701" w:hanging="1701"/>
    </w:pPr>
  </w:style>
  <w:style w:type="paragraph" w:styleId="41">
    <w:name w:val="toc 4"/>
    <w:basedOn w:val="31"/>
    <w:semiHidden/>
    <w:rsid w:val="004B6ACF"/>
    <w:pPr>
      <w:ind w:left="1418" w:hanging="1418"/>
    </w:pPr>
  </w:style>
  <w:style w:type="paragraph" w:styleId="31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2">
    <w:name w:val="footnote reference"/>
    <w:rsid w:val="004B6ACF"/>
    <w:rPr>
      <w:b/>
      <w:position w:val="6"/>
      <w:sz w:val="16"/>
    </w:rPr>
  </w:style>
  <w:style w:type="paragraph" w:styleId="af3">
    <w:name w:val="footnote text"/>
    <w:basedOn w:val="a0"/>
    <w:link w:val="af4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link w:val="PLChar"/>
    <w:qFormat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5"/>
    <w:rsid w:val="004B6ACF"/>
    <w:pPr>
      <w:ind w:left="851"/>
    </w:pPr>
  </w:style>
  <w:style w:type="paragraph" w:styleId="af5">
    <w:name w:val="List Number"/>
    <w:basedOn w:val="af6"/>
    <w:rsid w:val="004B6ACF"/>
  </w:style>
  <w:style w:type="paragraph" w:styleId="af6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7"/>
    <w:rsid w:val="004B6ACF"/>
    <w:pPr>
      <w:ind w:left="851"/>
    </w:pPr>
  </w:style>
  <w:style w:type="paragraph" w:styleId="af7">
    <w:name w:val="List Bullet"/>
    <w:basedOn w:val="af6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Bullet 3"/>
    <w:basedOn w:val="25"/>
    <w:rsid w:val="004B6ACF"/>
    <w:pPr>
      <w:ind w:left="1135"/>
    </w:pPr>
  </w:style>
  <w:style w:type="paragraph" w:styleId="26">
    <w:name w:val="List 2"/>
    <w:basedOn w:val="af6"/>
    <w:rsid w:val="004B6ACF"/>
    <w:pPr>
      <w:ind w:left="851"/>
    </w:pPr>
  </w:style>
  <w:style w:type="paragraph" w:styleId="33">
    <w:name w:val="List 3"/>
    <w:basedOn w:val="26"/>
    <w:rsid w:val="004B6ACF"/>
    <w:pPr>
      <w:ind w:left="1135"/>
    </w:pPr>
  </w:style>
  <w:style w:type="paragraph" w:styleId="42">
    <w:name w:val="List 4"/>
    <w:basedOn w:val="33"/>
    <w:rsid w:val="004B6ACF"/>
    <w:pPr>
      <w:ind w:left="1418"/>
    </w:pPr>
  </w:style>
  <w:style w:type="paragraph" w:styleId="51">
    <w:name w:val="List 5"/>
    <w:basedOn w:val="42"/>
    <w:rsid w:val="004B6ACF"/>
    <w:pPr>
      <w:ind w:left="1702"/>
    </w:pPr>
  </w:style>
  <w:style w:type="paragraph" w:styleId="43">
    <w:name w:val="List Bullet 4"/>
    <w:basedOn w:val="32"/>
    <w:rsid w:val="004B6ACF"/>
    <w:pPr>
      <w:ind w:left="1418"/>
    </w:pPr>
  </w:style>
  <w:style w:type="paragraph" w:styleId="52">
    <w:name w:val="List Bullet 5"/>
    <w:basedOn w:val="43"/>
    <w:rsid w:val="004B6ACF"/>
    <w:pPr>
      <w:ind w:left="1702"/>
    </w:pPr>
  </w:style>
  <w:style w:type="paragraph" w:customStyle="1" w:styleId="B2">
    <w:name w:val="B2"/>
    <w:basedOn w:val="26"/>
    <w:link w:val="B2Char"/>
    <w:rsid w:val="004B6ACF"/>
  </w:style>
  <w:style w:type="paragraph" w:customStyle="1" w:styleId="B3">
    <w:name w:val="B3"/>
    <w:basedOn w:val="33"/>
    <w:rsid w:val="004B6ACF"/>
  </w:style>
  <w:style w:type="paragraph" w:customStyle="1" w:styleId="B4">
    <w:name w:val="B4"/>
    <w:basedOn w:val="42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Text">
    <w:name w:val="TableText"/>
    <w:basedOn w:val="af8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8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link w:val="ab"/>
    <w:uiPriority w:val="99"/>
    <w:rsid w:val="0064586F"/>
    <w:rPr>
      <w:lang w:eastAsia="en-US"/>
    </w:rPr>
  </w:style>
  <w:style w:type="character" w:customStyle="1" w:styleId="TANChar">
    <w:name w:val="TAN Char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,Char字符,H1字符,h11字符,h12字符,h13字符,h14字符,h15字符,h16字符,app heading 1字符,l1字符,Memo Heading 1字符,Heading 1_a字符,heading 1字符,h17字符,h111字符,h121字符,h131字符,h141字符,h151字符,h161字符,h18字符,h112字符,h122字符,h132字符,h142字符,h152字符,h162字符,h19字符,h113字符,h123字符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aliases w:val="Char Char字符,Head2A字符,2字符,H2字符,h2字符,UNDERRUBRIK 1-2字符,DO NOT USE_h2字符,h21字符,Heading 2 Char字符,H2 Char字符,h2 Char字符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 w:bidi="ar-SA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9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f9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uiPriority w:val="99"/>
    <w:rsid w:val="0054043F"/>
    <w:rPr>
      <w:lang w:eastAsia="en-US"/>
    </w:rPr>
  </w:style>
  <w:style w:type="paragraph" w:styleId="afa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-11">
    <w:name w:val="彩色列表 - 强调文字颜色 11"/>
    <w:basedOn w:val="a0"/>
    <w:uiPriority w:val="34"/>
    <w:qFormat/>
    <w:rsid w:val="00DC222D"/>
    <w:pPr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b">
    <w:name w:val="Hyperlink"/>
    <w:uiPriority w:val="99"/>
    <w:unhideWhenUsed/>
    <w:rsid w:val="00B25306"/>
    <w:rPr>
      <w:color w:val="0000FF"/>
      <w:u w:val="single"/>
    </w:rPr>
  </w:style>
  <w:style w:type="character" w:styleId="afc">
    <w:name w:val="annotation reference"/>
    <w:rsid w:val="00923AC9"/>
    <w:rPr>
      <w:sz w:val="16"/>
    </w:rPr>
  </w:style>
  <w:style w:type="character" w:customStyle="1" w:styleId="a8">
    <w:name w:val="批注文字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d">
    <w:name w:val="No Spacing"/>
    <w:uiPriority w:val="1"/>
    <w:qFormat/>
    <w:rsid w:val="00985D75"/>
    <w:rPr>
      <w:rFonts w:ascii="Calibri" w:hAnsi="Calibri"/>
      <w:sz w:val="22"/>
      <w:szCs w:val="22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kern w:val="2"/>
      <w:sz w:val="24"/>
      <w:szCs w:val="18"/>
      <w:lang w:val="en-US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  <w:style w:type="paragraph" w:styleId="afe">
    <w:name w:val="annotation subject"/>
    <w:basedOn w:val="a7"/>
    <w:next w:val="a7"/>
    <w:link w:val="aff"/>
    <w:rsid w:val="0016103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ff">
    <w:name w:val="批注主题字符"/>
    <w:link w:val="afe"/>
    <w:rsid w:val="0016103D"/>
    <w:rPr>
      <w:rFonts w:ascii="Arial" w:hAnsi="Arial"/>
      <w:b/>
      <w:bCs/>
      <w:lang w:val="en-GB" w:eastAsia="en-US"/>
    </w:rPr>
  </w:style>
  <w:style w:type="paragraph" w:customStyle="1" w:styleId="-110">
    <w:name w:val="彩色底纹 - 强调文字颜色 11"/>
    <w:hidden/>
    <w:uiPriority w:val="99"/>
    <w:semiHidden/>
    <w:rsid w:val="00FE0A16"/>
    <w:rPr>
      <w:lang w:val="en-GB" w:eastAsia="en-US"/>
    </w:rPr>
  </w:style>
  <w:style w:type="paragraph" w:styleId="aff0">
    <w:name w:val="List Paragraph"/>
    <w:basedOn w:val="a0"/>
    <w:link w:val="aff1"/>
    <w:uiPriority w:val="34"/>
    <w:qFormat/>
    <w:rsid w:val="00776767"/>
    <w:pPr>
      <w:ind w:firstLineChars="200" w:firstLine="420"/>
    </w:pPr>
    <w:rPr>
      <w:rFonts w:ascii="Times" w:hAnsi="Times"/>
      <w:lang w:val="en-US" w:eastAsia="zh-CN"/>
    </w:rPr>
  </w:style>
  <w:style w:type="character" w:customStyle="1" w:styleId="aff1">
    <w:name w:val="列出段落字符"/>
    <w:link w:val="aff0"/>
    <w:uiPriority w:val="34"/>
    <w:locked/>
    <w:rsid w:val="00905CA1"/>
    <w:rPr>
      <w:rFonts w:ascii="Times" w:hAnsi="Times"/>
    </w:rPr>
  </w:style>
  <w:style w:type="character" w:customStyle="1" w:styleId="B1Char1">
    <w:name w:val="B1 Char1"/>
    <w:link w:val="B1"/>
    <w:qFormat/>
    <w:rsid w:val="00D522F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705621"/>
    <w:rPr>
      <w:rFonts w:ascii="Courier New" w:hAnsi="Courier New"/>
      <w:noProof/>
      <w:sz w:val="16"/>
      <w:lang w:val="en-GB" w:eastAsia="ja-JP"/>
    </w:rPr>
  </w:style>
  <w:style w:type="character" w:customStyle="1" w:styleId="B1Char">
    <w:name w:val="B1 Char"/>
    <w:rsid w:val="00A04627"/>
    <w:rPr>
      <w:rFonts w:eastAsia="宋体"/>
      <w:lang w:val="en-GB" w:eastAsia="en-US" w:bidi="ar-SA"/>
    </w:rPr>
  </w:style>
  <w:style w:type="character" w:customStyle="1" w:styleId="B2Char">
    <w:name w:val="B2 Char"/>
    <w:link w:val="B2"/>
    <w:rsid w:val="00A04627"/>
    <w:rPr>
      <w:lang w:val="en-GB" w:eastAsia="ja-JP"/>
    </w:rPr>
  </w:style>
  <w:style w:type="character" w:customStyle="1" w:styleId="B1Zchn">
    <w:name w:val="B1 Zchn"/>
    <w:rsid w:val="00CD418F"/>
  </w:style>
  <w:style w:type="paragraph" w:customStyle="1" w:styleId="Doc-text2">
    <w:name w:val="Doc-text2"/>
    <w:basedOn w:val="a0"/>
    <w:link w:val="Doc-text2Char"/>
    <w:qFormat/>
    <w:rsid w:val="000163D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163D5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280F9E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280F9E"/>
    <w:rPr>
      <w:rFonts w:ascii="Arial" w:eastAsia="MS Mincho" w:hAnsi="Arial"/>
      <w:noProof/>
      <w:szCs w:val="24"/>
      <w:lang w:val="en-GB" w:eastAsia="en-GB"/>
    </w:rPr>
  </w:style>
  <w:style w:type="character" w:customStyle="1" w:styleId="af4">
    <w:name w:val="脚注文本字符"/>
    <w:basedOn w:val="a1"/>
    <w:link w:val="af3"/>
    <w:semiHidden/>
    <w:rsid w:val="009C0BFC"/>
    <w:rPr>
      <w:sz w:val="16"/>
      <w:lang w:val="en-GB" w:eastAsia="ja-JP"/>
    </w:rPr>
  </w:style>
  <w:style w:type="character" w:customStyle="1" w:styleId="EQChar">
    <w:name w:val="EQ Char"/>
    <w:link w:val="EQ"/>
    <w:rsid w:val="001748E7"/>
    <w:rPr>
      <w:noProof/>
      <w:lang w:val="en-GB" w:eastAsia="ja-JP"/>
    </w:rPr>
  </w:style>
  <w:style w:type="character" w:customStyle="1" w:styleId="30">
    <w:name w:val="标题 3字符"/>
    <w:aliases w:val="Underrubrik2字符,H3字符,h3字符,Memo Heading 3字符,no break字符,0H字符,hello字符,h31字符,3字符,l3字符,list 3字符,Head 3字符,h32字符,h33字符,h34字符,h35字符,h36字符,h37字符,h38字符,h311字符,h321字符,h331字符,h341字符,h351字符,h361字符,h371字符,h39字符,h312字符,h322字符,h332字符,h342字符,h352字符,h362字符,h372字符"/>
    <w:basedOn w:val="a1"/>
    <w:link w:val="3"/>
    <w:rsid w:val="00983BE5"/>
    <w:rPr>
      <w:sz w:val="24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H字符"/>
    <w:basedOn w:val="a1"/>
    <w:link w:val="4"/>
    <w:locked/>
    <w:rsid w:val="00983BE5"/>
    <w:rPr>
      <w:rFonts w:ascii="Arial" w:hAnsi="Arial"/>
      <w:sz w:val="24"/>
      <w:lang w:val="en-GB" w:eastAsia="ja-JP"/>
    </w:rPr>
  </w:style>
  <w:style w:type="character" w:customStyle="1" w:styleId="CRCoverPageZchn">
    <w:name w:val="CR Cover Page Zchn"/>
    <w:rsid w:val="00FF3429"/>
    <w:rPr>
      <w:rFonts w:ascii="Arial" w:hAnsi="Arial"/>
      <w:lang w:val="en-GB" w:eastAsia="ko-KR"/>
    </w:rPr>
  </w:style>
  <w:style w:type="paragraph" w:styleId="aff2">
    <w:name w:val="Revision"/>
    <w:hidden/>
    <w:uiPriority w:val="71"/>
    <w:semiHidden/>
    <w:rsid w:val="002116F2"/>
    <w:rPr>
      <w:lang w:val="en-GB" w:eastAsia="en-US"/>
    </w:rPr>
  </w:style>
  <w:style w:type="character" w:styleId="aff3">
    <w:name w:val="FollowedHyperlink"/>
    <w:basedOn w:val="a1"/>
    <w:semiHidden/>
    <w:unhideWhenUsed/>
    <w:rsid w:val="007C586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37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95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13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02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0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61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86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40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77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247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23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823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625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3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2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8402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51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3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4266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9789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4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90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19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4541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428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8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52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4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22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197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66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095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9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54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319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83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588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18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0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0515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625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8226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80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45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26018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18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922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microsoft.com/office/2011/relationships/people" Target="peop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3EBA7C-915E-384A-B0E0-665CC2F1E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946</Words>
  <Characters>5395</Characters>
  <Application>Microsoft Macintosh Word</Application>
  <DocSecurity>0</DocSecurity>
  <Lines>44</Lines>
  <Paragraphs>12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6329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Xiaoran</dc:creator>
  <cp:lastModifiedBy>Microsoft Office User</cp:lastModifiedBy>
  <cp:revision>2</cp:revision>
  <cp:lastPrinted>2001-04-23T10:30:00Z</cp:lastPrinted>
  <dcterms:created xsi:type="dcterms:W3CDTF">2018-09-28T03:07:00Z</dcterms:created>
  <dcterms:modified xsi:type="dcterms:W3CDTF">2018-09-28T03:07:00Z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(3)Zs9ZeElGs3Wop9IDqDKT9vJdoHLOV6CMX5vFlPKe7KZxutPAuJdf8IMoAJYbrnNiL1boNEUM
VO+9fKd84zkoEOs5YDJnRFZyhTf9jcHH1UjHzovGBEIXi8eP8x4a6e9MsV2jwAyo69xusRME
HWuJkDiFrL2/V/sHwlu/Y/5G82eGU8qGmC6COAV0ULHmqFnM/7Ac2pQtcznKSqP/42VxZtRl
F3VE4a0/JZq9Kzikw6</vt:lpwstr>
  </property>
  <property fmtid="{D5CDD505-2E9C-101B-9397-08002B2CF9AE}" pid="3" name="_2015_ms_pID_7253431">
    <vt:lpwstr>j1VkAuzIjoa4RKKKDMSZTTtpEwuFjBKHK1klvHL+SK97VYpBHRXyit
tk7UwNAJsP08NBe3Il1Q5GxcksTBL+tazCpzKMf8R60O60ATA0cTg2eZmjVOn/cO/7Q9OQ0E
ijQt49I/pHuZlO9pKgBkM+kekF2EcvoQtunXwaB27X9slYTe09GmRa5THFJs/IjnVfI1nF0g
wfNtHUxWaiDYorozHpo9fEoioib3k7FbeIlE</vt:lpwstr>
  </property>
  <property fmtid="{D5CDD505-2E9C-101B-9397-08002B2CF9AE}" pid="4" name="_2015_ms_pID_7253432">
    <vt:lpwstr>iw==</vt:lpwstr>
  </property>
</Properties>
</file>