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C1438" w14:textId="56589DEB" w:rsidR="00500F24" w:rsidRPr="007809EA" w:rsidRDefault="00500F24" w:rsidP="00500F24">
      <w:pPr>
        <w:pStyle w:val="Header"/>
        <w:tabs>
          <w:tab w:val="right" w:pos="8931"/>
        </w:tabs>
        <w:rPr>
          <w:b w:val="0"/>
          <w:sz w:val="22"/>
          <w:szCs w:val="22"/>
          <w:lang w:val="sv-SE" w:eastAsia="zh-CN"/>
        </w:rPr>
      </w:pPr>
      <w:bookmarkStart w:id="0" w:name="_Toc510018470"/>
      <w:r w:rsidRPr="007809EA">
        <w:rPr>
          <w:sz w:val="22"/>
          <w:szCs w:val="22"/>
          <w:lang w:val="sv-SE" w:eastAsia="zh-CN"/>
        </w:rPr>
        <w:t>3GPP TSG-RAN WG2 Meeting #103bis</w:t>
      </w:r>
      <w:r w:rsidRPr="007809EA">
        <w:rPr>
          <w:sz w:val="22"/>
          <w:szCs w:val="22"/>
          <w:lang w:val="sv-SE" w:eastAsia="zh-CN"/>
        </w:rPr>
        <w:tab/>
      </w:r>
      <w:r w:rsidRPr="00500F24">
        <w:rPr>
          <w:sz w:val="22"/>
          <w:szCs w:val="22"/>
          <w:lang w:val="sv-SE" w:eastAsia="zh-CN"/>
        </w:rPr>
        <w:t>R2-1813993</w:t>
      </w:r>
    </w:p>
    <w:p w14:paraId="30B0ACAB" w14:textId="743EEFBF" w:rsidR="00500F24" w:rsidRDefault="00500F24" w:rsidP="00500F24">
      <w:pPr>
        <w:pStyle w:val="Header"/>
        <w:tabs>
          <w:tab w:val="right" w:pos="8931"/>
        </w:tabs>
        <w:rPr>
          <w:sz w:val="22"/>
          <w:szCs w:val="22"/>
          <w:lang w:val="sv-SE"/>
        </w:rPr>
      </w:pPr>
      <w:r w:rsidRPr="007809EA">
        <w:rPr>
          <w:sz w:val="22"/>
          <w:szCs w:val="22"/>
          <w:lang w:val="sv-SE" w:eastAsia="zh-CN"/>
        </w:rPr>
        <w:t>Chengdu, China, 8th - 12th October 2018</w:t>
      </w:r>
      <w:r>
        <w:rPr>
          <w:rFonts w:eastAsia="MS Mincho"/>
          <w:szCs w:val="24"/>
          <w:lang w:eastAsia="x-none"/>
        </w:rPr>
        <w:tab/>
      </w:r>
      <w:r w:rsidRPr="00500F24">
        <w:rPr>
          <w:rFonts w:eastAsia="MS Mincho"/>
          <w:sz w:val="16"/>
          <w:szCs w:val="16"/>
          <w:lang w:eastAsia="x-none"/>
        </w:rPr>
        <w:t>revision of R2-1811668</w:t>
      </w:r>
    </w:p>
    <w:p w14:paraId="14766F1D" w14:textId="2D8062B5" w:rsidR="00667BCA" w:rsidRDefault="0025417D" w:rsidP="0025417D">
      <w:pPr>
        <w:pStyle w:val="CRCoverPage"/>
        <w:tabs>
          <w:tab w:val="right" w:pos="9498"/>
        </w:tabs>
        <w:outlineLvl w:val="0"/>
        <w:rPr>
          <w:b/>
          <w:noProof/>
          <w:sz w:val="24"/>
        </w:rPr>
      </w:pPr>
      <w:bookmarkStart w:id="1" w:name="_GoBack"/>
      <w:bookmarkEnd w:id="1"/>
      <w:r>
        <w:rPr>
          <w:b/>
          <w:noProof/>
          <w:sz w:val="24"/>
        </w:rPr>
        <w:tab/>
      </w:r>
    </w:p>
    <w:tbl>
      <w:tblPr>
        <w:tblW w:w="9641" w:type="dxa"/>
        <w:tblInd w:w="89"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7742" w14:paraId="2648DDE3" w14:textId="77777777" w:rsidTr="00667BCA">
        <w:tc>
          <w:tcPr>
            <w:tcW w:w="9641" w:type="dxa"/>
            <w:gridSpan w:val="9"/>
            <w:tcBorders>
              <w:top w:val="single" w:sz="4" w:space="0" w:color="auto"/>
              <w:left w:val="single" w:sz="4" w:space="0" w:color="auto"/>
              <w:right w:val="single" w:sz="4" w:space="0" w:color="auto"/>
            </w:tcBorders>
          </w:tcPr>
          <w:p w14:paraId="085B012D" w14:textId="77777777" w:rsidR="00647742" w:rsidRDefault="00647742" w:rsidP="00D5748C">
            <w:pPr>
              <w:pStyle w:val="CRCoverPage"/>
              <w:spacing w:after="0"/>
              <w:jc w:val="right"/>
              <w:rPr>
                <w:i/>
                <w:noProof/>
              </w:rPr>
            </w:pPr>
            <w:r>
              <w:rPr>
                <w:i/>
                <w:noProof/>
                <w:sz w:val="14"/>
              </w:rPr>
              <w:t>CR-Form-v11.2</w:t>
            </w:r>
          </w:p>
        </w:tc>
      </w:tr>
      <w:tr w:rsidR="00647742" w14:paraId="2966DB91" w14:textId="77777777" w:rsidTr="00667BCA">
        <w:tc>
          <w:tcPr>
            <w:tcW w:w="9641" w:type="dxa"/>
            <w:gridSpan w:val="9"/>
            <w:tcBorders>
              <w:left w:val="single" w:sz="4" w:space="0" w:color="auto"/>
              <w:right w:val="single" w:sz="4" w:space="0" w:color="auto"/>
            </w:tcBorders>
          </w:tcPr>
          <w:p w14:paraId="54750C54" w14:textId="77777777" w:rsidR="00647742" w:rsidRDefault="00647742" w:rsidP="00D5748C">
            <w:pPr>
              <w:pStyle w:val="CRCoverPage"/>
              <w:spacing w:after="0"/>
              <w:jc w:val="center"/>
              <w:rPr>
                <w:noProof/>
              </w:rPr>
            </w:pPr>
            <w:r>
              <w:rPr>
                <w:b/>
                <w:noProof/>
                <w:sz w:val="32"/>
              </w:rPr>
              <w:t>CHANGE REQUEST</w:t>
            </w:r>
          </w:p>
        </w:tc>
      </w:tr>
      <w:tr w:rsidR="00647742" w14:paraId="6D252720" w14:textId="77777777" w:rsidTr="00667BCA">
        <w:tc>
          <w:tcPr>
            <w:tcW w:w="9641" w:type="dxa"/>
            <w:gridSpan w:val="9"/>
            <w:tcBorders>
              <w:left w:val="single" w:sz="4" w:space="0" w:color="auto"/>
              <w:right w:val="single" w:sz="4" w:space="0" w:color="auto"/>
            </w:tcBorders>
          </w:tcPr>
          <w:p w14:paraId="6A02167A" w14:textId="77777777" w:rsidR="00647742" w:rsidRDefault="00647742" w:rsidP="00D5748C">
            <w:pPr>
              <w:pStyle w:val="CRCoverPage"/>
              <w:spacing w:after="0"/>
              <w:rPr>
                <w:noProof/>
                <w:sz w:val="8"/>
                <w:szCs w:val="8"/>
              </w:rPr>
            </w:pPr>
          </w:p>
        </w:tc>
      </w:tr>
      <w:tr w:rsidR="00667BCA" w14:paraId="1BC381E5" w14:textId="77777777" w:rsidTr="00667BCA">
        <w:tc>
          <w:tcPr>
            <w:tcW w:w="142" w:type="dxa"/>
            <w:tcBorders>
              <w:left w:val="single" w:sz="4" w:space="0" w:color="auto"/>
            </w:tcBorders>
          </w:tcPr>
          <w:p w14:paraId="455AEA8A" w14:textId="77777777" w:rsidR="00667BCA" w:rsidRDefault="00667BCA" w:rsidP="00667BCA">
            <w:pPr>
              <w:pStyle w:val="CRCoverPage"/>
              <w:spacing w:after="0"/>
              <w:jc w:val="right"/>
              <w:rPr>
                <w:noProof/>
              </w:rPr>
            </w:pPr>
          </w:p>
        </w:tc>
        <w:tc>
          <w:tcPr>
            <w:tcW w:w="2126" w:type="dxa"/>
            <w:shd w:val="pct30" w:color="FFFF00" w:fill="auto"/>
          </w:tcPr>
          <w:p w14:paraId="4BE489F9" w14:textId="0B0B36C3" w:rsidR="00667BCA" w:rsidRDefault="00667BCA" w:rsidP="00667BCA">
            <w:pPr>
              <w:pStyle w:val="CRCoverPage"/>
              <w:spacing w:after="0"/>
              <w:rPr>
                <w:b/>
                <w:noProof/>
                <w:sz w:val="28"/>
              </w:rPr>
            </w:pPr>
            <w:r>
              <w:rPr>
                <w:b/>
                <w:noProof/>
                <w:sz w:val="28"/>
              </w:rPr>
              <w:t>38331</w:t>
            </w:r>
          </w:p>
        </w:tc>
        <w:tc>
          <w:tcPr>
            <w:tcW w:w="709" w:type="dxa"/>
          </w:tcPr>
          <w:p w14:paraId="198DE722" w14:textId="77777777" w:rsidR="00667BCA" w:rsidRDefault="00667BCA" w:rsidP="00667BCA">
            <w:pPr>
              <w:pStyle w:val="CRCoverPage"/>
              <w:spacing w:after="0"/>
              <w:jc w:val="center"/>
              <w:rPr>
                <w:noProof/>
              </w:rPr>
            </w:pPr>
            <w:r>
              <w:rPr>
                <w:b/>
                <w:noProof/>
                <w:sz w:val="28"/>
              </w:rPr>
              <w:t>CR</w:t>
            </w:r>
          </w:p>
        </w:tc>
        <w:tc>
          <w:tcPr>
            <w:tcW w:w="1276" w:type="dxa"/>
            <w:shd w:val="pct30" w:color="FFFF00" w:fill="auto"/>
          </w:tcPr>
          <w:p w14:paraId="73E8B660" w14:textId="62DDB47F" w:rsidR="00667BCA" w:rsidRDefault="00C1215F" w:rsidP="00667BCA">
            <w:pPr>
              <w:pStyle w:val="CRCoverPage"/>
              <w:spacing w:after="0"/>
              <w:rPr>
                <w:noProof/>
              </w:rPr>
            </w:pPr>
            <w:r>
              <w:rPr>
                <w:b/>
                <w:noProof/>
                <w:sz w:val="28"/>
              </w:rPr>
              <w:t>0240</w:t>
            </w:r>
          </w:p>
        </w:tc>
        <w:tc>
          <w:tcPr>
            <w:tcW w:w="709" w:type="dxa"/>
          </w:tcPr>
          <w:p w14:paraId="41A97577" w14:textId="77777777" w:rsidR="00667BCA" w:rsidRDefault="00667BCA" w:rsidP="00667BCA">
            <w:pPr>
              <w:pStyle w:val="CRCoverPage"/>
              <w:tabs>
                <w:tab w:val="right" w:pos="625"/>
              </w:tabs>
              <w:spacing w:after="0"/>
              <w:jc w:val="center"/>
              <w:rPr>
                <w:noProof/>
              </w:rPr>
            </w:pPr>
            <w:r>
              <w:rPr>
                <w:b/>
                <w:bCs/>
                <w:noProof/>
                <w:sz w:val="28"/>
              </w:rPr>
              <w:t>rev</w:t>
            </w:r>
          </w:p>
        </w:tc>
        <w:tc>
          <w:tcPr>
            <w:tcW w:w="425" w:type="dxa"/>
            <w:shd w:val="pct30" w:color="FFFF00" w:fill="auto"/>
          </w:tcPr>
          <w:p w14:paraId="1D0C21FC" w14:textId="77777777" w:rsidR="00667BCA" w:rsidRDefault="00667BCA" w:rsidP="00667BCA">
            <w:pPr>
              <w:pStyle w:val="CRCoverPage"/>
              <w:spacing w:after="0"/>
              <w:jc w:val="center"/>
              <w:rPr>
                <w:b/>
                <w:noProof/>
              </w:rPr>
            </w:pPr>
            <w:r>
              <w:rPr>
                <w:b/>
                <w:noProof/>
                <w:sz w:val="32"/>
              </w:rPr>
              <w:t>-</w:t>
            </w:r>
          </w:p>
        </w:tc>
        <w:tc>
          <w:tcPr>
            <w:tcW w:w="2693" w:type="dxa"/>
          </w:tcPr>
          <w:p w14:paraId="75808C85" w14:textId="77777777" w:rsidR="00667BCA" w:rsidRDefault="00667BCA" w:rsidP="00667BC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9BD18F" w14:textId="002E68A6" w:rsidR="00667BCA" w:rsidRDefault="00894B10" w:rsidP="00667BCA">
            <w:pPr>
              <w:pStyle w:val="CRCoverPage"/>
              <w:spacing w:after="0"/>
              <w:jc w:val="center"/>
              <w:rPr>
                <w:noProof/>
              </w:rPr>
            </w:pPr>
            <w:r>
              <w:rPr>
                <w:b/>
                <w:noProof/>
                <w:sz w:val="24"/>
                <w:szCs w:val="24"/>
              </w:rPr>
              <w:t>15.3.0</w:t>
            </w:r>
            <w:r w:rsidR="001338D1">
              <w:rPr>
                <w:b/>
                <w:noProof/>
                <w:sz w:val="24"/>
                <w:szCs w:val="24"/>
              </w:rPr>
              <w:t>v2</w:t>
            </w:r>
          </w:p>
        </w:tc>
        <w:tc>
          <w:tcPr>
            <w:tcW w:w="143" w:type="dxa"/>
            <w:tcBorders>
              <w:right w:val="single" w:sz="4" w:space="0" w:color="auto"/>
            </w:tcBorders>
          </w:tcPr>
          <w:p w14:paraId="77C355E7" w14:textId="77777777" w:rsidR="00667BCA" w:rsidRDefault="00667BCA" w:rsidP="00667BCA">
            <w:pPr>
              <w:pStyle w:val="CRCoverPage"/>
              <w:spacing w:after="0"/>
              <w:rPr>
                <w:noProof/>
              </w:rPr>
            </w:pPr>
          </w:p>
        </w:tc>
      </w:tr>
      <w:tr w:rsidR="00667BCA" w14:paraId="5A7B8D2B" w14:textId="77777777" w:rsidTr="00667BCA">
        <w:tc>
          <w:tcPr>
            <w:tcW w:w="9641" w:type="dxa"/>
            <w:gridSpan w:val="9"/>
            <w:tcBorders>
              <w:left w:val="single" w:sz="4" w:space="0" w:color="auto"/>
              <w:right w:val="single" w:sz="4" w:space="0" w:color="auto"/>
            </w:tcBorders>
          </w:tcPr>
          <w:p w14:paraId="365AF526" w14:textId="77777777" w:rsidR="00667BCA" w:rsidRDefault="00667BCA" w:rsidP="00667BCA">
            <w:pPr>
              <w:pStyle w:val="CRCoverPage"/>
              <w:spacing w:after="0"/>
              <w:rPr>
                <w:noProof/>
              </w:rPr>
            </w:pPr>
          </w:p>
        </w:tc>
      </w:tr>
      <w:tr w:rsidR="00667BCA" w14:paraId="43B3B0A9" w14:textId="77777777" w:rsidTr="00667BCA">
        <w:tc>
          <w:tcPr>
            <w:tcW w:w="9641" w:type="dxa"/>
            <w:gridSpan w:val="9"/>
            <w:tcBorders>
              <w:top w:val="single" w:sz="4" w:space="0" w:color="auto"/>
            </w:tcBorders>
          </w:tcPr>
          <w:p w14:paraId="50E386B5" w14:textId="77777777" w:rsidR="00667BCA" w:rsidRPr="00F25D98" w:rsidRDefault="00667BCA" w:rsidP="00667B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67BCA" w14:paraId="424E67FD" w14:textId="77777777" w:rsidTr="00667BCA">
        <w:tc>
          <w:tcPr>
            <w:tcW w:w="9641" w:type="dxa"/>
            <w:gridSpan w:val="9"/>
          </w:tcPr>
          <w:p w14:paraId="5F8D143E" w14:textId="77777777" w:rsidR="00667BCA" w:rsidRDefault="00667BCA" w:rsidP="00667BCA">
            <w:pPr>
              <w:pStyle w:val="CRCoverPage"/>
              <w:spacing w:after="0"/>
              <w:rPr>
                <w:noProof/>
                <w:sz w:val="8"/>
                <w:szCs w:val="8"/>
              </w:rPr>
            </w:pPr>
          </w:p>
        </w:tc>
      </w:tr>
    </w:tbl>
    <w:p w14:paraId="54F82A1A" w14:textId="77777777" w:rsidR="00647742" w:rsidRDefault="00647742" w:rsidP="00647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7742" w14:paraId="4E5F2935" w14:textId="77777777" w:rsidTr="00D5748C">
        <w:tc>
          <w:tcPr>
            <w:tcW w:w="2835" w:type="dxa"/>
          </w:tcPr>
          <w:p w14:paraId="4F741570" w14:textId="77777777" w:rsidR="00647742" w:rsidRDefault="00647742" w:rsidP="00D5748C">
            <w:pPr>
              <w:pStyle w:val="CRCoverPage"/>
              <w:tabs>
                <w:tab w:val="right" w:pos="2751"/>
              </w:tabs>
              <w:spacing w:after="0"/>
              <w:rPr>
                <w:b/>
                <w:i/>
                <w:noProof/>
              </w:rPr>
            </w:pPr>
            <w:r>
              <w:rPr>
                <w:b/>
                <w:i/>
                <w:noProof/>
              </w:rPr>
              <w:t>Proposed change affects:</w:t>
            </w:r>
          </w:p>
        </w:tc>
        <w:tc>
          <w:tcPr>
            <w:tcW w:w="1418" w:type="dxa"/>
          </w:tcPr>
          <w:p w14:paraId="33675C67" w14:textId="77777777" w:rsidR="00647742" w:rsidRDefault="00647742" w:rsidP="00D574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0B8C8" w14:textId="77777777" w:rsidR="00647742" w:rsidRDefault="00647742" w:rsidP="00D5748C">
            <w:pPr>
              <w:pStyle w:val="CRCoverPage"/>
              <w:spacing w:after="0"/>
              <w:jc w:val="center"/>
              <w:rPr>
                <w:b/>
                <w:caps/>
                <w:noProof/>
              </w:rPr>
            </w:pPr>
          </w:p>
        </w:tc>
        <w:tc>
          <w:tcPr>
            <w:tcW w:w="709" w:type="dxa"/>
            <w:tcBorders>
              <w:left w:val="single" w:sz="4" w:space="0" w:color="auto"/>
            </w:tcBorders>
          </w:tcPr>
          <w:p w14:paraId="76CD9091" w14:textId="77777777" w:rsidR="00647742" w:rsidRDefault="00647742" w:rsidP="00D574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0088E" w14:textId="2A527873" w:rsidR="00647742" w:rsidRDefault="00894B10" w:rsidP="00D5748C">
            <w:pPr>
              <w:pStyle w:val="CRCoverPage"/>
              <w:spacing w:after="0"/>
              <w:jc w:val="center"/>
              <w:rPr>
                <w:b/>
                <w:caps/>
                <w:noProof/>
              </w:rPr>
            </w:pPr>
            <w:r>
              <w:rPr>
                <w:b/>
                <w:caps/>
                <w:noProof/>
              </w:rPr>
              <w:t>x</w:t>
            </w:r>
          </w:p>
        </w:tc>
        <w:tc>
          <w:tcPr>
            <w:tcW w:w="2126" w:type="dxa"/>
          </w:tcPr>
          <w:p w14:paraId="18C50F6C" w14:textId="77777777" w:rsidR="00647742" w:rsidRDefault="00647742" w:rsidP="00D574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D61EC" w14:textId="38E38ED2" w:rsidR="00647742" w:rsidRDefault="00894B10" w:rsidP="00D5748C">
            <w:pPr>
              <w:pStyle w:val="CRCoverPage"/>
              <w:spacing w:after="0"/>
              <w:jc w:val="center"/>
              <w:rPr>
                <w:b/>
                <w:caps/>
                <w:noProof/>
              </w:rPr>
            </w:pPr>
            <w:r>
              <w:rPr>
                <w:b/>
                <w:caps/>
                <w:noProof/>
              </w:rPr>
              <w:t>x</w:t>
            </w:r>
          </w:p>
        </w:tc>
        <w:tc>
          <w:tcPr>
            <w:tcW w:w="1418" w:type="dxa"/>
            <w:tcBorders>
              <w:left w:val="nil"/>
            </w:tcBorders>
          </w:tcPr>
          <w:p w14:paraId="5FD283B5" w14:textId="77777777" w:rsidR="00647742" w:rsidRDefault="00647742" w:rsidP="00D574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3A2F4" w14:textId="77777777" w:rsidR="00647742" w:rsidRDefault="00647742" w:rsidP="00D5748C">
            <w:pPr>
              <w:pStyle w:val="CRCoverPage"/>
              <w:spacing w:after="0"/>
              <w:jc w:val="center"/>
              <w:rPr>
                <w:b/>
                <w:bCs/>
                <w:caps/>
                <w:noProof/>
              </w:rPr>
            </w:pPr>
          </w:p>
        </w:tc>
      </w:tr>
    </w:tbl>
    <w:p w14:paraId="33BCA36E" w14:textId="77777777" w:rsidR="00647742" w:rsidRDefault="00647742" w:rsidP="0064774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7742" w14:paraId="5068A032" w14:textId="77777777" w:rsidTr="00D5748C">
        <w:tc>
          <w:tcPr>
            <w:tcW w:w="9641" w:type="dxa"/>
            <w:gridSpan w:val="11"/>
          </w:tcPr>
          <w:p w14:paraId="66D6903F" w14:textId="77777777" w:rsidR="00647742" w:rsidRDefault="00647742" w:rsidP="00D5748C">
            <w:pPr>
              <w:pStyle w:val="CRCoverPage"/>
              <w:spacing w:after="0"/>
              <w:rPr>
                <w:noProof/>
                <w:sz w:val="8"/>
                <w:szCs w:val="8"/>
              </w:rPr>
            </w:pPr>
          </w:p>
        </w:tc>
      </w:tr>
      <w:tr w:rsidR="00647742" w14:paraId="512A7009" w14:textId="77777777" w:rsidTr="00D5748C">
        <w:tc>
          <w:tcPr>
            <w:tcW w:w="1843" w:type="dxa"/>
            <w:tcBorders>
              <w:top w:val="single" w:sz="4" w:space="0" w:color="auto"/>
              <w:left w:val="single" w:sz="4" w:space="0" w:color="auto"/>
            </w:tcBorders>
          </w:tcPr>
          <w:p w14:paraId="58D679CD" w14:textId="77777777" w:rsidR="00647742" w:rsidRDefault="00647742" w:rsidP="00D574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0B8CEF" w14:textId="23DB0D7B" w:rsidR="00647742" w:rsidRDefault="00667BCA" w:rsidP="00894B10">
            <w:pPr>
              <w:pStyle w:val="CRCoverPage"/>
              <w:spacing w:after="0"/>
              <w:ind w:left="100"/>
              <w:rPr>
                <w:noProof/>
              </w:rPr>
            </w:pPr>
            <w:r w:rsidRPr="00667BCA">
              <w:rPr>
                <w:noProof/>
              </w:rPr>
              <w:t>[RIL I861, I655]   Signalling only Connection</w:t>
            </w:r>
          </w:p>
        </w:tc>
      </w:tr>
      <w:tr w:rsidR="00647742" w14:paraId="374E0FB0" w14:textId="77777777" w:rsidTr="00D5748C">
        <w:tc>
          <w:tcPr>
            <w:tcW w:w="1843" w:type="dxa"/>
            <w:tcBorders>
              <w:left w:val="single" w:sz="4" w:space="0" w:color="auto"/>
            </w:tcBorders>
          </w:tcPr>
          <w:p w14:paraId="6418E07C" w14:textId="77777777" w:rsidR="00647742" w:rsidRDefault="00647742" w:rsidP="00D5748C">
            <w:pPr>
              <w:pStyle w:val="CRCoverPage"/>
              <w:spacing w:after="0"/>
              <w:rPr>
                <w:b/>
                <w:i/>
                <w:noProof/>
                <w:sz w:val="8"/>
                <w:szCs w:val="8"/>
              </w:rPr>
            </w:pPr>
          </w:p>
        </w:tc>
        <w:tc>
          <w:tcPr>
            <w:tcW w:w="7798" w:type="dxa"/>
            <w:gridSpan w:val="10"/>
            <w:tcBorders>
              <w:right w:val="single" w:sz="4" w:space="0" w:color="auto"/>
            </w:tcBorders>
          </w:tcPr>
          <w:p w14:paraId="2968DF5F" w14:textId="77777777" w:rsidR="00647742" w:rsidRDefault="00647742" w:rsidP="00D5748C">
            <w:pPr>
              <w:pStyle w:val="CRCoverPage"/>
              <w:spacing w:after="0"/>
              <w:rPr>
                <w:noProof/>
                <w:sz w:val="8"/>
                <w:szCs w:val="8"/>
              </w:rPr>
            </w:pPr>
          </w:p>
        </w:tc>
      </w:tr>
      <w:tr w:rsidR="00647742" w14:paraId="623BA033" w14:textId="77777777" w:rsidTr="00D5748C">
        <w:tc>
          <w:tcPr>
            <w:tcW w:w="1843" w:type="dxa"/>
            <w:tcBorders>
              <w:left w:val="single" w:sz="4" w:space="0" w:color="auto"/>
            </w:tcBorders>
          </w:tcPr>
          <w:p w14:paraId="48BC940D" w14:textId="77777777" w:rsidR="00647742" w:rsidRDefault="00647742" w:rsidP="00D574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5888AA5" w14:textId="64C05018" w:rsidR="00647742" w:rsidRDefault="00667BCA" w:rsidP="00D5748C">
            <w:pPr>
              <w:pStyle w:val="CRCoverPage"/>
              <w:spacing w:after="0"/>
              <w:ind w:left="100"/>
              <w:rPr>
                <w:noProof/>
              </w:rPr>
            </w:pPr>
            <w:r>
              <w:rPr>
                <w:noProof/>
              </w:rPr>
              <w:t>Intel Corporation</w:t>
            </w:r>
          </w:p>
        </w:tc>
      </w:tr>
      <w:tr w:rsidR="00647742" w14:paraId="6559CE1C" w14:textId="77777777" w:rsidTr="00D5748C">
        <w:tc>
          <w:tcPr>
            <w:tcW w:w="1843" w:type="dxa"/>
            <w:tcBorders>
              <w:left w:val="single" w:sz="4" w:space="0" w:color="auto"/>
            </w:tcBorders>
          </w:tcPr>
          <w:p w14:paraId="247DB093" w14:textId="77777777" w:rsidR="00647742" w:rsidRDefault="00647742" w:rsidP="00D574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4EBCE66" w14:textId="2B9B82DE" w:rsidR="00647742" w:rsidRDefault="00894B10" w:rsidP="00D5748C">
            <w:pPr>
              <w:pStyle w:val="CRCoverPage"/>
              <w:spacing w:after="0"/>
              <w:ind w:left="100"/>
              <w:rPr>
                <w:noProof/>
              </w:rPr>
            </w:pPr>
            <w:r>
              <w:rPr>
                <w:noProof/>
              </w:rPr>
              <w:t>R2</w:t>
            </w:r>
          </w:p>
        </w:tc>
      </w:tr>
      <w:tr w:rsidR="00647742" w14:paraId="20EA1C4C" w14:textId="77777777" w:rsidTr="00D5748C">
        <w:tc>
          <w:tcPr>
            <w:tcW w:w="1843" w:type="dxa"/>
            <w:tcBorders>
              <w:left w:val="single" w:sz="4" w:space="0" w:color="auto"/>
            </w:tcBorders>
          </w:tcPr>
          <w:p w14:paraId="4144E4B5" w14:textId="77777777" w:rsidR="00647742" w:rsidRDefault="00647742" w:rsidP="00D5748C">
            <w:pPr>
              <w:pStyle w:val="CRCoverPage"/>
              <w:spacing w:after="0"/>
              <w:rPr>
                <w:b/>
                <w:i/>
                <w:noProof/>
                <w:sz w:val="8"/>
                <w:szCs w:val="8"/>
              </w:rPr>
            </w:pPr>
          </w:p>
        </w:tc>
        <w:tc>
          <w:tcPr>
            <w:tcW w:w="7798" w:type="dxa"/>
            <w:gridSpan w:val="10"/>
            <w:tcBorders>
              <w:right w:val="single" w:sz="4" w:space="0" w:color="auto"/>
            </w:tcBorders>
          </w:tcPr>
          <w:p w14:paraId="0B06DA1C" w14:textId="77777777" w:rsidR="00647742" w:rsidRDefault="00647742" w:rsidP="00D5748C">
            <w:pPr>
              <w:pStyle w:val="CRCoverPage"/>
              <w:spacing w:after="0"/>
              <w:rPr>
                <w:noProof/>
                <w:sz w:val="8"/>
                <w:szCs w:val="8"/>
              </w:rPr>
            </w:pPr>
          </w:p>
        </w:tc>
      </w:tr>
      <w:tr w:rsidR="00647742" w14:paraId="762DA0E7" w14:textId="77777777" w:rsidTr="00D5748C">
        <w:tc>
          <w:tcPr>
            <w:tcW w:w="1843" w:type="dxa"/>
            <w:tcBorders>
              <w:left w:val="single" w:sz="4" w:space="0" w:color="auto"/>
            </w:tcBorders>
          </w:tcPr>
          <w:p w14:paraId="504C44F5" w14:textId="77777777" w:rsidR="00647742" w:rsidRDefault="00647742" w:rsidP="00D5748C">
            <w:pPr>
              <w:pStyle w:val="CRCoverPage"/>
              <w:tabs>
                <w:tab w:val="right" w:pos="1759"/>
              </w:tabs>
              <w:spacing w:after="0"/>
              <w:rPr>
                <w:b/>
                <w:i/>
                <w:noProof/>
              </w:rPr>
            </w:pPr>
            <w:r>
              <w:rPr>
                <w:b/>
                <w:i/>
                <w:noProof/>
              </w:rPr>
              <w:t>Work item code:</w:t>
            </w:r>
          </w:p>
        </w:tc>
        <w:tc>
          <w:tcPr>
            <w:tcW w:w="3260" w:type="dxa"/>
            <w:gridSpan w:val="5"/>
            <w:shd w:val="pct30" w:color="FFFF00" w:fill="auto"/>
          </w:tcPr>
          <w:p w14:paraId="18FE516F" w14:textId="50D750B2" w:rsidR="00647742" w:rsidRDefault="00667BCA" w:rsidP="00D5748C">
            <w:pPr>
              <w:pStyle w:val="CRCoverPage"/>
              <w:spacing w:after="0"/>
              <w:ind w:left="100"/>
              <w:rPr>
                <w:noProof/>
              </w:rPr>
            </w:pPr>
            <w:r w:rsidRPr="00667BCA">
              <w:rPr>
                <w:noProof/>
              </w:rPr>
              <w:t>NR_newRAT-Core</w:t>
            </w:r>
          </w:p>
        </w:tc>
        <w:tc>
          <w:tcPr>
            <w:tcW w:w="994" w:type="dxa"/>
            <w:gridSpan w:val="2"/>
            <w:tcBorders>
              <w:left w:val="nil"/>
            </w:tcBorders>
          </w:tcPr>
          <w:p w14:paraId="6F86CE69" w14:textId="77777777" w:rsidR="00647742" w:rsidRDefault="00647742" w:rsidP="00D5748C">
            <w:pPr>
              <w:pStyle w:val="CRCoverPage"/>
              <w:spacing w:after="0"/>
              <w:ind w:right="100"/>
              <w:rPr>
                <w:noProof/>
              </w:rPr>
            </w:pPr>
          </w:p>
        </w:tc>
        <w:tc>
          <w:tcPr>
            <w:tcW w:w="1417" w:type="dxa"/>
            <w:gridSpan w:val="2"/>
            <w:tcBorders>
              <w:left w:val="nil"/>
            </w:tcBorders>
          </w:tcPr>
          <w:p w14:paraId="21A9901A" w14:textId="77777777" w:rsidR="00647742" w:rsidRDefault="00647742" w:rsidP="00D574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9F5F6" w14:textId="778F77F0" w:rsidR="00647742" w:rsidRDefault="00894B10" w:rsidP="00D5748C">
            <w:pPr>
              <w:pStyle w:val="CRCoverPage"/>
              <w:spacing w:after="0"/>
              <w:ind w:left="100"/>
              <w:rPr>
                <w:noProof/>
              </w:rPr>
            </w:pPr>
            <w:r>
              <w:rPr>
                <w:noProof/>
              </w:rPr>
              <w:t>2018-09-24</w:t>
            </w:r>
          </w:p>
        </w:tc>
      </w:tr>
      <w:tr w:rsidR="00647742" w14:paraId="48AB0B94" w14:textId="77777777" w:rsidTr="00D5748C">
        <w:tc>
          <w:tcPr>
            <w:tcW w:w="1843" w:type="dxa"/>
            <w:tcBorders>
              <w:left w:val="single" w:sz="4" w:space="0" w:color="auto"/>
            </w:tcBorders>
          </w:tcPr>
          <w:p w14:paraId="4F82A326" w14:textId="77777777" w:rsidR="00647742" w:rsidRDefault="00647742" w:rsidP="00D5748C">
            <w:pPr>
              <w:pStyle w:val="CRCoverPage"/>
              <w:spacing w:after="0"/>
              <w:rPr>
                <w:b/>
                <w:i/>
                <w:noProof/>
                <w:sz w:val="8"/>
                <w:szCs w:val="8"/>
              </w:rPr>
            </w:pPr>
          </w:p>
        </w:tc>
        <w:tc>
          <w:tcPr>
            <w:tcW w:w="1560" w:type="dxa"/>
            <w:gridSpan w:val="4"/>
          </w:tcPr>
          <w:p w14:paraId="61B9B71A" w14:textId="77777777" w:rsidR="00647742" w:rsidRDefault="00647742" w:rsidP="00D5748C">
            <w:pPr>
              <w:pStyle w:val="CRCoverPage"/>
              <w:spacing w:after="0"/>
              <w:rPr>
                <w:noProof/>
                <w:sz w:val="8"/>
                <w:szCs w:val="8"/>
              </w:rPr>
            </w:pPr>
          </w:p>
        </w:tc>
        <w:tc>
          <w:tcPr>
            <w:tcW w:w="2694" w:type="dxa"/>
            <w:gridSpan w:val="3"/>
          </w:tcPr>
          <w:p w14:paraId="2CB25988" w14:textId="77777777" w:rsidR="00647742" w:rsidRDefault="00647742" w:rsidP="00D5748C">
            <w:pPr>
              <w:pStyle w:val="CRCoverPage"/>
              <w:spacing w:after="0"/>
              <w:rPr>
                <w:noProof/>
                <w:sz w:val="8"/>
                <w:szCs w:val="8"/>
              </w:rPr>
            </w:pPr>
          </w:p>
        </w:tc>
        <w:tc>
          <w:tcPr>
            <w:tcW w:w="1417" w:type="dxa"/>
            <w:gridSpan w:val="2"/>
          </w:tcPr>
          <w:p w14:paraId="51217E43" w14:textId="77777777" w:rsidR="00647742" w:rsidRDefault="00647742" w:rsidP="00D5748C">
            <w:pPr>
              <w:pStyle w:val="CRCoverPage"/>
              <w:spacing w:after="0"/>
              <w:rPr>
                <w:noProof/>
                <w:sz w:val="8"/>
                <w:szCs w:val="8"/>
              </w:rPr>
            </w:pPr>
          </w:p>
        </w:tc>
        <w:tc>
          <w:tcPr>
            <w:tcW w:w="2127" w:type="dxa"/>
            <w:tcBorders>
              <w:right w:val="single" w:sz="4" w:space="0" w:color="auto"/>
            </w:tcBorders>
          </w:tcPr>
          <w:p w14:paraId="0CF5B19A" w14:textId="77777777" w:rsidR="00647742" w:rsidRDefault="00647742" w:rsidP="00D5748C">
            <w:pPr>
              <w:pStyle w:val="CRCoverPage"/>
              <w:spacing w:after="0"/>
              <w:rPr>
                <w:noProof/>
                <w:sz w:val="8"/>
                <w:szCs w:val="8"/>
              </w:rPr>
            </w:pPr>
          </w:p>
        </w:tc>
      </w:tr>
      <w:tr w:rsidR="00647742" w14:paraId="35AB3491" w14:textId="77777777" w:rsidTr="00D5748C">
        <w:trPr>
          <w:cantSplit/>
        </w:trPr>
        <w:tc>
          <w:tcPr>
            <w:tcW w:w="1843" w:type="dxa"/>
            <w:tcBorders>
              <w:left w:val="single" w:sz="4" w:space="0" w:color="auto"/>
            </w:tcBorders>
          </w:tcPr>
          <w:p w14:paraId="64E8142A" w14:textId="77777777" w:rsidR="00647742" w:rsidRDefault="00647742" w:rsidP="00D5748C">
            <w:pPr>
              <w:pStyle w:val="CRCoverPage"/>
              <w:tabs>
                <w:tab w:val="right" w:pos="1759"/>
              </w:tabs>
              <w:spacing w:after="0"/>
              <w:rPr>
                <w:b/>
                <w:i/>
                <w:noProof/>
              </w:rPr>
            </w:pPr>
            <w:r>
              <w:rPr>
                <w:b/>
                <w:i/>
                <w:noProof/>
              </w:rPr>
              <w:t>Category:</w:t>
            </w:r>
          </w:p>
        </w:tc>
        <w:tc>
          <w:tcPr>
            <w:tcW w:w="425" w:type="dxa"/>
            <w:shd w:val="pct30" w:color="FFFF00" w:fill="auto"/>
          </w:tcPr>
          <w:p w14:paraId="365A8293" w14:textId="1EDA4DBC" w:rsidR="00647742" w:rsidRDefault="00894B10" w:rsidP="00D5748C">
            <w:pPr>
              <w:pStyle w:val="CRCoverPage"/>
              <w:spacing w:after="0"/>
              <w:ind w:left="100"/>
              <w:rPr>
                <w:b/>
                <w:noProof/>
              </w:rPr>
            </w:pPr>
            <w:r>
              <w:rPr>
                <w:b/>
                <w:noProof/>
              </w:rPr>
              <w:t>F</w:t>
            </w:r>
          </w:p>
        </w:tc>
        <w:tc>
          <w:tcPr>
            <w:tcW w:w="3829" w:type="dxa"/>
            <w:gridSpan w:val="6"/>
            <w:tcBorders>
              <w:left w:val="nil"/>
            </w:tcBorders>
          </w:tcPr>
          <w:p w14:paraId="495009C8" w14:textId="77777777" w:rsidR="00647742" w:rsidRDefault="00647742" w:rsidP="00D5748C">
            <w:pPr>
              <w:pStyle w:val="CRCoverPage"/>
              <w:spacing w:after="0"/>
              <w:rPr>
                <w:noProof/>
              </w:rPr>
            </w:pPr>
          </w:p>
        </w:tc>
        <w:tc>
          <w:tcPr>
            <w:tcW w:w="1417" w:type="dxa"/>
            <w:gridSpan w:val="2"/>
            <w:tcBorders>
              <w:left w:val="nil"/>
            </w:tcBorders>
          </w:tcPr>
          <w:p w14:paraId="1E942955" w14:textId="77777777" w:rsidR="00647742" w:rsidRDefault="00647742" w:rsidP="00D574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025608" w14:textId="5B95DA08" w:rsidR="00647742" w:rsidRDefault="00647742" w:rsidP="00D5748C">
            <w:pPr>
              <w:pStyle w:val="CRCoverPage"/>
              <w:spacing w:after="0"/>
              <w:ind w:left="100"/>
              <w:rPr>
                <w:noProof/>
              </w:rPr>
            </w:pPr>
            <w:r>
              <w:rPr>
                <w:noProof/>
              </w:rPr>
              <w:t>Rel-</w:t>
            </w:r>
            <w:r w:rsidR="00894B10">
              <w:rPr>
                <w:noProof/>
              </w:rPr>
              <w:t>15</w:t>
            </w:r>
          </w:p>
        </w:tc>
      </w:tr>
      <w:tr w:rsidR="00647742" w14:paraId="6E690F98" w14:textId="77777777" w:rsidTr="00D5748C">
        <w:tc>
          <w:tcPr>
            <w:tcW w:w="1843" w:type="dxa"/>
            <w:tcBorders>
              <w:left w:val="single" w:sz="4" w:space="0" w:color="auto"/>
              <w:bottom w:val="single" w:sz="4" w:space="0" w:color="auto"/>
            </w:tcBorders>
          </w:tcPr>
          <w:p w14:paraId="040C7958" w14:textId="77777777" w:rsidR="00647742" w:rsidRDefault="00647742" w:rsidP="00D5748C">
            <w:pPr>
              <w:pStyle w:val="CRCoverPage"/>
              <w:spacing w:after="0"/>
              <w:rPr>
                <w:b/>
                <w:i/>
                <w:noProof/>
              </w:rPr>
            </w:pPr>
          </w:p>
        </w:tc>
        <w:tc>
          <w:tcPr>
            <w:tcW w:w="4678" w:type="dxa"/>
            <w:gridSpan w:val="8"/>
            <w:tcBorders>
              <w:bottom w:val="single" w:sz="4" w:space="0" w:color="auto"/>
            </w:tcBorders>
          </w:tcPr>
          <w:p w14:paraId="6D97D033" w14:textId="77777777" w:rsidR="00647742" w:rsidRDefault="00647742" w:rsidP="00D574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2D4F" w14:textId="77777777" w:rsidR="00647742" w:rsidRDefault="00647742" w:rsidP="00D574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A62868" w14:textId="77777777" w:rsidR="00647742" w:rsidRPr="007C2097" w:rsidRDefault="00647742" w:rsidP="00D574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7742" w14:paraId="2B254A55" w14:textId="77777777" w:rsidTr="00D5748C">
        <w:tc>
          <w:tcPr>
            <w:tcW w:w="1843" w:type="dxa"/>
          </w:tcPr>
          <w:p w14:paraId="4F88370C" w14:textId="77777777" w:rsidR="00647742" w:rsidRDefault="00647742" w:rsidP="00D5748C">
            <w:pPr>
              <w:pStyle w:val="CRCoverPage"/>
              <w:spacing w:after="0"/>
              <w:rPr>
                <w:b/>
                <w:i/>
                <w:noProof/>
                <w:sz w:val="8"/>
                <w:szCs w:val="8"/>
              </w:rPr>
            </w:pPr>
          </w:p>
        </w:tc>
        <w:tc>
          <w:tcPr>
            <w:tcW w:w="7798" w:type="dxa"/>
            <w:gridSpan w:val="10"/>
          </w:tcPr>
          <w:p w14:paraId="37B4B8E0" w14:textId="77777777" w:rsidR="00647742" w:rsidRDefault="00647742" w:rsidP="00D5748C">
            <w:pPr>
              <w:pStyle w:val="CRCoverPage"/>
              <w:spacing w:after="0"/>
              <w:rPr>
                <w:noProof/>
                <w:sz w:val="8"/>
                <w:szCs w:val="8"/>
              </w:rPr>
            </w:pPr>
          </w:p>
        </w:tc>
      </w:tr>
      <w:tr w:rsidR="00647742" w14:paraId="7E1146EF" w14:textId="77777777" w:rsidTr="00D5748C">
        <w:tc>
          <w:tcPr>
            <w:tcW w:w="2268" w:type="dxa"/>
            <w:gridSpan w:val="2"/>
            <w:tcBorders>
              <w:top w:val="single" w:sz="4" w:space="0" w:color="auto"/>
              <w:left w:val="single" w:sz="4" w:space="0" w:color="auto"/>
            </w:tcBorders>
          </w:tcPr>
          <w:p w14:paraId="50A17A5E" w14:textId="77777777" w:rsidR="00647742" w:rsidRDefault="00647742" w:rsidP="00D574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1E275E" w14:textId="1837BBA5" w:rsidR="00FE6912" w:rsidRDefault="00FE6912" w:rsidP="00FE6912">
            <w:r>
              <w:t>RAN LS response [</w:t>
            </w:r>
            <w:r>
              <w:rPr>
                <w:noProof/>
              </w:rPr>
              <w:t>RP-180590</w:t>
            </w:r>
            <w:r>
              <w:t>] provided a clear requirement:</w:t>
            </w:r>
          </w:p>
          <w:p w14:paraId="4FD938F5" w14:textId="77777777" w:rsidR="00FE6912" w:rsidRPr="00ED245F" w:rsidRDefault="00FE6912" w:rsidP="00FE6912">
            <w:pPr>
              <w:ind w:left="720"/>
              <w:rPr>
                <w:rFonts w:ascii="Arial" w:hAnsi="Arial" w:cs="Arial"/>
              </w:rPr>
            </w:pPr>
            <w:r w:rsidRPr="00ED245F">
              <w:rPr>
                <w:rFonts w:ascii="Arial" w:hAnsi="Arial" w:cs="Arial"/>
              </w:rPr>
              <w:t>RAN confirms there is a requirement to support secured signalling-only connection in Rel-15 (</w:t>
            </w:r>
            <w:proofErr w:type="spellStart"/>
            <w:r w:rsidRPr="00ED245F">
              <w:rPr>
                <w:rFonts w:ascii="Arial" w:hAnsi="Arial" w:cs="Arial"/>
              </w:rPr>
              <w:t>e.g</w:t>
            </w:r>
            <w:proofErr w:type="spellEnd"/>
            <w:r w:rsidRPr="00ED245F">
              <w:rPr>
                <w:rFonts w:ascii="Arial" w:hAnsi="Arial" w:cs="Arial"/>
              </w:rPr>
              <w:t xml:space="preserve"> due to RRC redirection, or logged MDT measurement reporting).</w:t>
            </w:r>
          </w:p>
          <w:p w14:paraId="5B6AF9ED" w14:textId="474EB310" w:rsidR="00FE6912" w:rsidRDefault="00FE6912" w:rsidP="00FE6912">
            <w:pPr>
              <w:rPr>
                <w:noProof/>
                <w:sz w:val="24"/>
                <w:szCs w:val="24"/>
              </w:rPr>
            </w:pPr>
            <w:r>
              <w:rPr>
                <w:noProof/>
                <w:sz w:val="24"/>
                <w:szCs w:val="24"/>
              </w:rPr>
              <w:t>This was confirmed by SA2 in [</w:t>
            </w:r>
            <w:r>
              <w:rPr>
                <w:noProof/>
              </w:rPr>
              <w:t>S2-184507</w:t>
            </w:r>
            <w:r>
              <w:rPr>
                <w:noProof/>
                <w:sz w:val="24"/>
                <w:szCs w:val="24"/>
              </w:rPr>
              <w:t>]</w:t>
            </w:r>
            <w:r w:rsidR="0008544D">
              <w:rPr>
                <w:noProof/>
                <w:sz w:val="24"/>
                <w:szCs w:val="24"/>
              </w:rPr>
              <w:t>:</w:t>
            </w:r>
          </w:p>
          <w:p w14:paraId="3202DAA8" w14:textId="77777777" w:rsidR="00FE6912" w:rsidRPr="002633C1" w:rsidRDefault="00FE6912" w:rsidP="00FE6912">
            <w:pPr>
              <w:pStyle w:val="Header"/>
              <w:tabs>
                <w:tab w:val="left" w:pos="720"/>
              </w:tabs>
              <w:spacing w:after="120"/>
              <w:ind w:left="432"/>
              <w:rPr>
                <w:rFonts w:cs="Arial"/>
              </w:rPr>
            </w:pPr>
            <w:r>
              <w:rPr>
                <w:rFonts w:cs="Arial"/>
              </w:rPr>
              <w:t>SA2 confirms that there are some scenarios (e.g. redirection, MDT) to secure AS procedures for signalling-only connection (i.e. without DRB).</w:t>
            </w:r>
          </w:p>
          <w:p w14:paraId="2C87C85B" w14:textId="0812EC86" w:rsidR="00FE6912" w:rsidRDefault="00856413" w:rsidP="00667BCA">
            <w:pPr>
              <w:pStyle w:val="CRCoverPage"/>
              <w:spacing w:after="0"/>
              <w:ind w:left="100"/>
              <w:rPr>
                <w:noProof/>
              </w:rPr>
            </w:pPr>
            <w:r>
              <w:rPr>
                <w:noProof/>
              </w:rPr>
              <w:t xml:space="preserve">Hence it </w:t>
            </w:r>
            <w:r w:rsidRPr="00856413">
              <w:rPr>
                <w:noProof/>
              </w:rPr>
              <w:t>should be possible to set up security (SMC) without setting up SRB2/DRB</w:t>
            </w:r>
            <w:r>
              <w:rPr>
                <w:noProof/>
              </w:rPr>
              <w:t>.</w:t>
            </w:r>
          </w:p>
          <w:p w14:paraId="590879F7" w14:textId="77777777" w:rsidR="00856413" w:rsidRDefault="00856413" w:rsidP="00667BCA">
            <w:pPr>
              <w:pStyle w:val="CRCoverPage"/>
              <w:spacing w:after="0"/>
              <w:ind w:left="100"/>
              <w:rPr>
                <w:noProof/>
              </w:rPr>
            </w:pPr>
          </w:p>
          <w:p w14:paraId="353BD5CB" w14:textId="37675079" w:rsidR="00856413" w:rsidRDefault="00856413" w:rsidP="00667BCA">
            <w:pPr>
              <w:pStyle w:val="CRCoverPage"/>
              <w:spacing w:after="0"/>
              <w:ind w:left="100"/>
              <w:rPr>
                <w:ins w:id="4" w:author="Intel SA" w:date="2018-08-09T22:38:00Z"/>
                <w:noProof/>
              </w:rPr>
            </w:pPr>
            <w:r>
              <w:rPr>
                <w:noProof/>
              </w:rPr>
              <w:t xml:space="preserve">Whether to support HO without SMC or without SRB2/DRB has not been disccussed or captured. </w:t>
            </w:r>
            <w:r w:rsidR="0008544D">
              <w:rPr>
                <w:noProof/>
              </w:rPr>
              <w:t xml:space="preserve"> LTE baseline can be used for this as there is no requirement from SA2/RAN to support HO with just SMC.</w:t>
            </w:r>
            <w:r w:rsidR="00BF356A">
              <w:rPr>
                <w:noProof/>
              </w:rPr>
              <w:t xml:space="preserve">  Re-establishment is similar to HO in terms to network signalling and hence this should also not be supported.</w:t>
            </w:r>
          </w:p>
          <w:p w14:paraId="608DF7F8" w14:textId="77777777" w:rsidR="00FE6912" w:rsidRDefault="00FE6912" w:rsidP="00667BCA">
            <w:pPr>
              <w:pStyle w:val="CRCoverPage"/>
              <w:spacing w:after="0"/>
              <w:ind w:left="100"/>
              <w:rPr>
                <w:noProof/>
              </w:rPr>
            </w:pPr>
          </w:p>
          <w:p w14:paraId="5DE039AB" w14:textId="7A129E88" w:rsidR="00647742" w:rsidRDefault="00FE6912" w:rsidP="00117F39">
            <w:pPr>
              <w:pStyle w:val="CRCoverPage"/>
              <w:spacing w:after="0"/>
              <w:ind w:left="100"/>
              <w:rPr>
                <w:noProof/>
              </w:rPr>
            </w:pPr>
            <w:r>
              <w:rPr>
                <w:noProof/>
              </w:rPr>
              <w:t xml:space="preserve">This topic </w:t>
            </w:r>
            <w:r w:rsidR="00117F39">
              <w:rPr>
                <w:noProof/>
              </w:rPr>
              <w:t>was</w:t>
            </w:r>
            <w:r>
              <w:rPr>
                <w:noProof/>
              </w:rPr>
              <w:t xml:space="preserve"> also </w:t>
            </w:r>
            <w:r w:rsidR="00667BCA">
              <w:rPr>
                <w:noProof/>
              </w:rPr>
              <w:t xml:space="preserve">discussed in </w:t>
            </w:r>
            <w:r w:rsidR="006E3881" w:rsidRPr="006E3881">
              <w:rPr>
                <w:noProof/>
              </w:rPr>
              <w:t>R2-1811673</w:t>
            </w:r>
          </w:p>
        </w:tc>
      </w:tr>
      <w:tr w:rsidR="00647742" w14:paraId="155F571C" w14:textId="77777777" w:rsidTr="00D5748C">
        <w:tc>
          <w:tcPr>
            <w:tcW w:w="2268" w:type="dxa"/>
            <w:gridSpan w:val="2"/>
            <w:tcBorders>
              <w:left w:val="single" w:sz="4" w:space="0" w:color="auto"/>
            </w:tcBorders>
          </w:tcPr>
          <w:p w14:paraId="77DB3BA7" w14:textId="4F87B5B9" w:rsidR="00647742" w:rsidRDefault="00647742" w:rsidP="00D5748C">
            <w:pPr>
              <w:pStyle w:val="CRCoverPage"/>
              <w:spacing w:after="0"/>
              <w:rPr>
                <w:b/>
                <w:i/>
                <w:noProof/>
                <w:sz w:val="8"/>
                <w:szCs w:val="8"/>
              </w:rPr>
            </w:pPr>
          </w:p>
        </w:tc>
        <w:tc>
          <w:tcPr>
            <w:tcW w:w="7373" w:type="dxa"/>
            <w:gridSpan w:val="9"/>
            <w:tcBorders>
              <w:right w:val="single" w:sz="4" w:space="0" w:color="auto"/>
            </w:tcBorders>
          </w:tcPr>
          <w:p w14:paraId="308C6730" w14:textId="77777777" w:rsidR="00647742" w:rsidRDefault="00647742" w:rsidP="00D5748C">
            <w:pPr>
              <w:pStyle w:val="CRCoverPage"/>
              <w:spacing w:after="0"/>
              <w:rPr>
                <w:noProof/>
                <w:sz w:val="8"/>
                <w:szCs w:val="8"/>
              </w:rPr>
            </w:pPr>
          </w:p>
        </w:tc>
      </w:tr>
      <w:tr w:rsidR="00647742" w14:paraId="49F4AEA3" w14:textId="77777777" w:rsidTr="00D5748C">
        <w:tc>
          <w:tcPr>
            <w:tcW w:w="2268" w:type="dxa"/>
            <w:gridSpan w:val="2"/>
            <w:tcBorders>
              <w:left w:val="single" w:sz="4" w:space="0" w:color="auto"/>
            </w:tcBorders>
          </w:tcPr>
          <w:p w14:paraId="059D8945" w14:textId="77777777" w:rsidR="00647742" w:rsidRDefault="00647742" w:rsidP="00D574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285473" w14:textId="58B5F26C" w:rsidR="00647742" w:rsidRDefault="0008544D" w:rsidP="00D5748C">
            <w:pPr>
              <w:pStyle w:val="CRCoverPage"/>
              <w:spacing w:after="0"/>
              <w:ind w:left="100"/>
              <w:rPr>
                <w:noProof/>
              </w:rPr>
            </w:pPr>
            <w:r>
              <w:rPr>
                <w:noProof/>
              </w:rPr>
              <w:t xml:space="preserve">1) </w:t>
            </w:r>
            <w:r w:rsidR="006E3881">
              <w:rPr>
                <w:noProof/>
              </w:rPr>
              <w:t>SMC without SRB2/SRB is permitted</w:t>
            </w:r>
          </w:p>
          <w:p w14:paraId="6FA7A9FA" w14:textId="77777777" w:rsidR="002A2620" w:rsidRDefault="0008544D" w:rsidP="00D91DF6">
            <w:pPr>
              <w:pStyle w:val="CRCoverPage"/>
              <w:spacing w:after="0"/>
              <w:ind w:left="100"/>
              <w:rPr>
                <w:noProof/>
              </w:rPr>
            </w:pPr>
            <w:r>
              <w:rPr>
                <w:noProof/>
              </w:rPr>
              <w:t xml:space="preserve">2) </w:t>
            </w:r>
            <w:r w:rsidR="006E3881">
              <w:rPr>
                <w:noProof/>
              </w:rPr>
              <w:t>HO is not supported without SRB2/DRB</w:t>
            </w:r>
          </w:p>
          <w:p w14:paraId="07A7C31C" w14:textId="6E49FC31" w:rsidR="00BF356A" w:rsidRDefault="00BF356A" w:rsidP="00D91DF6">
            <w:pPr>
              <w:pStyle w:val="CRCoverPage"/>
              <w:spacing w:after="0"/>
              <w:ind w:left="100"/>
              <w:rPr>
                <w:noProof/>
              </w:rPr>
            </w:pPr>
            <w:r>
              <w:rPr>
                <w:noProof/>
              </w:rPr>
              <w:t>3) Re-establishment is not supported without SRB2/DRB</w:t>
            </w:r>
          </w:p>
        </w:tc>
      </w:tr>
      <w:tr w:rsidR="00647742" w14:paraId="576A04ED" w14:textId="77777777" w:rsidTr="00D5748C">
        <w:tc>
          <w:tcPr>
            <w:tcW w:w="2268" w:type="dxa"/>
            <w:gridSpan w:val="2"/>
            <w:tcBorders>
              <w:left w:val="single" w:sz="4" w:space="0" w:color="auto"/>
            </w:tcBorders>
          </w:tcPr>
          <w:p w14:paraId="4ADC7629" w14:textId="153C8D68" w:rsidR="00647742" w:rsidRDefault="00647742" w:rsidP="00D5748C">
            <w:pPr>
              <w:pStyle w:val="CRCoverPage"/>
              <w:spacing w:after="0"/>
              <w:rPr>
                <w:b/>
                <w:i/>
                <w:noProof/>
                <w:sz w:val="8"/>
                <w:szCs w:val="8"/>
              </w:rPr>
            </w:pPr>
          </w:p>
        </w:tc>
        <w:tc>
          <w:tcPr>
            <w:tcW w:w="7373" w:type="dxa"/>
            <w:gridSpan w:val="9"/>
            <w:tcBorders>
              <w:right w:val="single" w:sz="4" w:space="0" w:color="auto"/>
            </w:tcBorders>
          </w:tcPr>
          <w:p w14:paraId="06ADDFA9" w14:textId="77777777" w:rsidR="00647742" w:rsidRDefault="00647742" w:rsidP="00D5748C">
            <w:pPr>
              <w:pStyle w:val="CRCoverPage"/>
              <w:spacing w:after="0"/>
              <w:rPr>
                <w:noProof/>
                <w:sz w:val="8"/>
                <w:szCs w:val="8"/>
              </w:rPr>
            </w:pPr>
          </w:p>
        </w:tc>
      </w:tr>
      <w:tr w:rsidR="00647742" w14:paraId="2015F793" w14:textId="77777777" w:rsidTr="00D5748C">
        <w:tc>
          <w:tcPr>
            <w:tcW w:w="2268" w:type="dxa"/>
            <w:gridSpan w:val="2"/>
            <w:tcBorders>
              <w:left w:val="single" w:sz="4" w:space="0" w:color="auto"/>
              <w:bottom w:val="single" w:sz="4" w:space="0" w:color="auto"/>
            </w:tcBorders>
          </w:tcPr>
          <w:p w14:paraId="194BCA39" w14:textId="77777777" w:rsidR="00647742" w:rsidRDefault="00647742" w:rsidP="00D574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EE367FA" w14:textId="77777777" w:rsidR="00647742" w:rsidRDefault="00D91DF6" w:rsidP="00D91DF6">
            <w:pPr>
              <w:pStyle w:val="CRCoverPage"/>
              <w:spacing w:after="0"/>
              <w:ind w:left="100"/>
              <w:rPr>
                <w:noProof/>
              </w:rPr>
            </w:pPr>
            <w:r>
              <w:rPr>
                <w:noProof/>
              </w:rPr>
              <w:t>RAN requirement to support security without DRB will not be possible.</w:t>
            </w:r>
          </w:p>
          <w:p w14:paraId="13295B3E" w14:textId="77777777" w:rsidR="00D91DF6" w:rsidRDefault="00D91DF6" w:rsidP="00D91DF6">
            <w:pPr>
              <w:pStyle w:val="CRCoverPage"/>
              <w:spacing w:after="0"/>
              <w:ind w:left="100"/>
              <w:rPr>
                <w:noProof/>
              </w:rPr>
            </w:pPr>
            <w:r>
              <w:rPr>
                <w:noProof/>
              </w:rPr>
              <w:t>What procedures are supported with and without security remains unclear.</w:t>
            </w:r>
          </w:p>
          <w:p w14:paraId="349E038F" w14:textId="77777777" w:rsidR="000B05D9" w:rsidRDefault="000B05D9" w:rsidP="00D91DF6">
            <w:pPr>
              <w:pStyle w:val="CRCoverPage"/>
              <w:spacing w:after="0"/>
              <w:ind w:left="100"/>
              <w:rPr>
                <w:noProof/>
              </w:rPr>
            </w:pPr>
          </w:p>
          <w:p w14:paraId="7AEA4CEE" w14:textId="77777777" w:rsidR="000B05D9" w:rsidRPr="001D59F6" w:rsidRDefault="000B05D9" w:rsidP="00D91DF6">
            <w:pPr>
              <w:pStyle w:val="CRCoverPage"/>
              <w:spacing w:after="0"/>
              <w:ind w:left="100"/>
              <w:rPr>
                <w:noProof/>
                <w:u w:val="single"/>
              </w:rPr>
            </w:pPr>
            <w:r w:rsidRPr="001D59F6">
              <w:rPr>
                <w:noProof/>
                <w:u w:val="single"/>
              </w:rPr>
              <w:t>Impact an</w:t>
            </w:r>
            <w:r w:rsidR="001D59F6" w:rsidRPr="001D59F6">
              <w:rPr>
                <w:noProof/>
                <w:u w:val="single"/>
              </w:rPr>
              <w:t>alysis:</w:t>
            </w:r>
          </w:p>
          <w:p w14:paraId="5004E012" w14:textId="77777777" w:rsidR="001D59F6" w:rsidRDefault="001D59F6" w:rsidP="00D91DF6">
            <w:pPr>
              <w:pStyle w:val="CRCoverPage"/>
              <w:spacing w:after="0"/>
              <w:ind w:left="100"/>
              <w:rPr>
                <w:noProof/>
              </w:rPr>
            </w:pPr>
            <w:r>
              <w:rPr>
                <w:noProof/>
              </w:rPr>
              <w:t>If UE is implemented as per this CR and network is not, network will not set up SMC without DRB.  There is no interoperability issue.</w:t>
            </w:r>
          </w:p>
          <w:p w14:paraId="0B99A32F" w14:textId="42393134" w:rsidR="001D59F6" w:rsidRDefault="001D59F6" w:rsidP="001D59F6">
            <w:pPr>
              <w:pStyle w:val="CRCoverPage"/>
              <w:spacing w:after="0"/>
              <w:ind w:left="100"/>
              <w:rPr>
                <w:noProof/>
              </w:rPr>
            </w:pPr>
            <w:r>
              <w:rPr>
                <w:noProof/>
              </w:rPr>
              <w:lastRenderedPageBreak/>
              <w:t>If network is implemented as per this CR and UE is not, network may configure SMC without DRB and UE will consider it a wrong configuraiton and take corrective action based on UE implementation.</w:t>
            </w:r>
          </w:p>
        </w:tc>
      </w:tr>
      <w:tr w:rsidR="00647742" w14:paraId="76B4A4D3" w14:textId="77777777" w:rsidTr="00D5748C">
        <w:tc>
          <w:tcPr>
            <w:tcW w:w="2268" w:type="dxa"/>
            <w:gridSpan w:val="2"/>
          </w:tcPr>
          <w:p w14:paraId="05C79068" w14:textId="0518D211" w:rsidR="00647742" w:rsidRDefault="00647742" w:rsidP="00D5748C">
            <w:pPr>
              <w:pStyle w:val="CRCoverPage"/>
              <w:spacing w:after="0"/>
              <w:rPr>
                <w:b/>
                <w:i/>
                <w:noProof/>
                <w:sz w:val="8"/>
                <w:szCs w:val="8"/>
              </w:rPr>
            </w:pPr>
          </w:p>
        </w:tc>
        <w:tc>
          <w:tcPr>
            <w:tcW w:w="7373" w:type="dxa"/>
            <w:gridSpan w:val="9"/>
          </w:tcPr>
          <w:p w14:paraId="53FB9CA1" w14:textId="77777777" w:rsidR="00647742" w:rsidRDefault="00647742" w:rsidP="00D5748C">
            <w:pPr>
              <w:pStyle w:val="CRCoverPage"/>
              <w:spacing w:after="0"/>
              <w:rPr>
                <w:noProof/>
                <w:sz w:val="8"/>
                <w:szCs w:val="8"/>
              </w:rPr>
            </w:pPr>
          </w:p>
        </w:tc>
      </w:tr>
      <w:tr w:rsidR="00647742" w14:paraId="0EF196EE" w14:textId="77777777" w:rsidTr="00D5748C">
        <w:tc>
          <w:tcPr>
            <w:tcW w:w="2268" w:type="dxa"/>
            <w:gridSpan w:val="2"/>
            <w:tcBorders>
              <w:top w:val="single" w:sz="4" w:space="0" w:color="auto"/>
              <w:left w:val="single" w:sz="4" w:space="0" w:color="auto"/>
            </w:tcBorders>
          </w:tcPr>
          <w:p w14:paraId="0B2438C7" w14:textId="77777777" w:rsidR="00647742" w:rsidRDefault="00647742" w:rsidP="00D574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A2E32B" w14:textId="5B0E4CD7" w:rsidR="00647742" w:rsidRDefault="00A72593" w:rsidP="00D91DF6">
            <w:pPr>
              <w:pStyle w:val="CRCoverPage"/>
              <w:spacing w:after="0"/>
              <w:ind w:left="100"/>
              <w:rPr>
                <w:noProof/>
              </w:rPr>
            </w:pPr>
            <w:r>
              <w:rPr>
                <w:noProof/>
              </w:rPr>
              <w:t>5.3.1.1</w:t>
            </w:r>
            <w:r w:rsidR="00D91DF6">
              <w:rPr>
                <w:noProof/>
              </w:rPr>
              <w:t xml:space="preserve">, </w:t>
            </w:r>
            <w:r>
              <w:rPr>
                <w:noProof/>
              </w:rPr>
              <w:t>5.3.5.2</w:t>
            </w:r>
            <w:r w:rsidR="001338D1">
              <w:rPr>
                <w:noProof/>
              </w:rPr>
              <w:t>, 5.3.7</w:t>
            </w:r>
          </w:p>
        </w:tc>
      </w:tr>
      <w:tr w:rsidR="00647742" w14:paraId="53E23219" w14:textId="77777777" w:rsidTr="00D5748C">
        <w:tc>
          <w:tcPr>
            <w:tcW w:w="2268" w:type="dxa"/>
            <w:gridSpan w:val="2"/>
            <w:tcBorders>
              <w:left w:val="single" w:sz="4" w:space="0" w:color="auto"/>
            </w:tcBorders>
          </w:tcPr>
          <w:p w14:paraId="6537E5AD" w14:textId="77777777" w:rsidR="00647742" w:rsidRDefault="00647742" w:rsidP="00D5748C">
            <w:pPr>
              <w:pStyle w:val="CRCoverPage"/>
              <w:spacing w:after="0"/>
              <w:rPr>
                <w:b/>
                <w:i/>
                <w:noProof/>
                <w:sz w:val="8"/>
                <w:szCs w:val="8"/>
              </w:rPr>
            </w:pPr>
          </w:p>
        </w:tc>
        <w:tc>
          <w:tcPr>
            <w:tcW w:w="7373" w:type="dxa"/>
            <w:gridSpan w:val="9"/>
            <w:tcBorders>
              <w:right w:val="single" w:sz="4" w:space="0" w:color="auto"/>
            </w:tcBorders>
          </w:tcPr>
          <w:p w14:paraId="2C73070C" w14:textId="77777777" w:rsidR="00647742" w:rsidRDefault="00647742" w:rsidP="00D5748C">
            <w:pPr>
              <w:pStyle w:val="CRCoverPage"/>
              <w:spacing w:after="0"/>
              <w:rPr>
                <w:noProof/>
                <w:sz w:val="8"/>
                <w:szCs w:val="8"/>
              </w:rPr>
            </w:pPr>
          </w:p>
        </w:tc>
      </w:tr>
      <w:tr w:rsidR="00647742" w14:paraId="1D5B483B" w14:textId="77777777" w:rsidTr="00D5748C">
        <w:tc>
          <w:tcPr>
            <w:tcW w:w="2268" w:type="dxa"/>
            <w:gridSpan w:val="2"/>
            <w:tcBorders>
              <w:left w:val="single" w:sz="4" w:space="0" w:color="auto"/>
            </w:tcBorders>
          </w:tcPr>
          <w:p w14:paraId="27A8C1A6" w14:textId="77777777" w:rsidR="00647742" w:rsidRDefault="00647742" w:rsidP="00D57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9CB9C" w14:textId="77777777" w:rsidR="00647742" w:rsidRDefault="00647742" w:rsidP="00D57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4CC07" w14:textId="77777777" w:rsidR="00647742" w:rsidRDefault="00647742" w:rsidP="00D5748C">
            <w:pPr>
              <w:pStyle w:val="CRCoverPage"/>
              <w:spacing w:after="0"/>
              <w:jc w:val="center"/>
              <w:rPr>
                <w:b/>
                <w:caps/>
                <w:noProof/>
              </w:rPr>
            </w:pPr>
            <w:r>
              <w:rPr>
                <w:b/>
                <w:caps/>
                <w:noProof/>
              </w:rPr>
              <w:t>N</w:t>
            </w:r>
          </w:p>
        </w:tc>
        <w:tc>
          <w:tcPr>
            <w:tcW w:w="2977" w:type="dxa"/>
            <w:gridSpan w:val="3"/>
          </w:tcPr>
          <w:p w14:paraId="753416C2" w14:textId="77777777" w:rsidR="00647742" w:rsidRDefault="00647742" w:rsidP="00D574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A1818" w14:textId="77777777" w:rsidR="00647742" w:rsidRDefault="00647742" w:rsidP="00D5748C">
            <w:pPr>
              <w:pStyle w:val="CRCoverPage"/>
              <w:spacing w:after="0"/>
              <w:ind w:left="99"/>
              <w:rPr>
                <w:noProof/>
              </w:rPr>
            </w:pPr>
          </w:p>
        </w:tc>
      </w:tr>
      <w:tr w:rsidR="00647742" w14:paraId="10B29D61" w14:textId="77777777" w:rsidTr="00D5748C">
        <w:tc>
          <w:tcPr>
            <w:tcW w:w="2268" w:type="dxa"/>
            <w:gridSpan w:val="2"/>
            <w:tcBorders>
              <w:left w:val="single" w:sz="4" w:space="0" w:color="auto"/>
            </w:tcBorders>
          </w:tcPr>
          <w:p w14:paraId="51EECE68" w14:textId="77777777" w:rsidR="00647742" w:rsidRDefault="00647742" w:rsidP="00D57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156DA" w14:textId="77777777" w:rsidR="00647742" w:rsidRDefault="00647742" w:rsidP="00D57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D8B1" w14:textId="49666A77" w:rsidR="00647742" w:rsidRDefault="00D91DF6" w:rsidP="00D5748C">
            <w:pPr>
              <w:pStyle w:val="CRCoverPage"/>
              <w:spacing w:after="0"/>
              <w:jc w:val="center"/>
              <w:rPr>
                <w:b/>
                <w:caps/>
                <w:noProof/>
              </w:rPr>
            </w:pPr>
            <w:r>
              <w:rPr>
                <w:b/>
                <w:caps/>
                <w:noProof/>
              </w:rPr>
              <w:t>x</w:t>
            </w:r>
          </w:p>
        </w:tc>
        <w:tc>
          <w:tcPr>
            <w:tcW w:w="2977" w:type="dxa"/>
            <w:gridSpan w:val="3"/>
          </w:tcPr>
          <w:p w14:paraId="080EBC92" w14:textId="77777777" w:rsidR="00647742" w:rsidRDefault="00647742" w:rsidP="00D574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864DE58" w14:textId="77777777" w:rsidR="00647742" w:rsidRDefault="00647742" w:rsidP="00D5748C">
            <w:pPr>
              <w:pStyle w:val="CRCoverPage"/>
              <w:spacing w:after="0"/>
              <w:ind w:left="99"/>
              <w:rPr>
                <w:noProof/>
              </w:rPr>
            </w:pPr>
            <w:r>
              <w:rPr>
                <w:noProof/>
              </w:rPr>
              <w:t xml:space="preserve">TS/TR ... CR ... </w:t>
            </w:r>
          </w:p>
        </w:tc>
      </w:tr>
      <w:tr w:rsidR="00647742" w14:paraId="00B8BD78" w14:textId="77777777" w:rsidTr="00D5748C">
        <w:tc>
          <w:tcPr>
            <w:tcW w:w="2268" w:type="dxa"/>
            <w:gridSpan w:val="2"/>
            <w:tcBorders>
              <w:left w:val="single" w:sz="4" w:space="0" w:color="auto"/>
            </w:tcBorders>
          </w:tcPr>
          <w:p w14:paraId="2F4C49B0" w14:textId="77777777" w:rsidR="00647742" w:rsidRDefault="00647742" w:rsidP="00D57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3A84D" w14:textId="77777777" w:rsidR="00647742" w:rsidRDefault="00647742" w:rsidP="00D57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C50C3" w14:textId="790F2E98" w:rsidR="00647742" w:rsidRDefault="00D91DF6" w:rsidP="00D5748C">
            <w:pPr>
              <w:pStyle w:val="CRCoverPage"/>
              <w:spacing w:after="0"/>
              <w:jc w:val="center"/>
              <w:rPr>
                <w:b/>
                <w:caps/>
                <w:noProof/>
              </w:rPr>
            </w:pPr>
            <w:r>
              <w:rPr>
                <w:b/>
                <w:caps/>
                <w:noProof/>
              </w:rPr>
              <w:t>x</w:t>
            </w:r>
          </w:p>
        </w:tc>
        <w:tc>
          <w:tcPr>
            <w:tcW w:w="2977" w:type="dxa"/>
            <w:gridSpan w:val="3"/>
          </w:tcPr>
          <w:p w14:paraId="11C32AED" w14:textId="77777777" w:rsidR="00647742" w:rsidRDefault="00647742" w:rsidP="00D574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5270A9" w14:textId="77777777" w:rsidR="00647742" w:rsidRDefault="00647742" w:rsidP="00D5748C">
            <w:pPr>
              <w:pStyle w:val="CRCoverPage"/>
              <w:spacing w:after="0"/>
              <w:ind w:left="99"/>
              <w:rPr>
                <w:noProof/>
              </w:rPr>
            </w:pPr>
            <w:r>
              <w:rPr>
                <w:noProof/>
              </w:rPr>
              <w:t xml:space="preserve">TS/TR ... CR ... </w:t>
            </w:r>
          </w:p>
        </w:tc>
      </w:tr>
      <w:tr w:rsidR="00647742" w14:paraId="3E545A66" w14:textId="77777777" w:rsidTr="00D5748C">
        <w:tc>
          <w:tcPr>
            <w:tcW w:w="2268" w:type="dxa"/>
            <w:gridSpan w:val="2"/>
            <w:tcBorders>
              <w:left w:val="single" w:sz="4" w:space="0" w:color="auto"/>
            </w:tcBorders>
          </w:tcPr>
          <w:p w14:paraId="4A494F4D" w14:textId="77777777" w:rsidR="00647742" w:rsidRDefault="00647742" w:rsidP="00D57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42B57" w14:textId="77777777" w:rsidR="00647742" w:rsidRDefault="00647742" w:rsidP="00D57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FA343" w14:textId="567B757A" w:rsidR="00647742" w:rsidRDefault="00D91DF6" w:rsidP="00D5748C">
            <w:pPr>
              <w:pStyle w:val="CRCoverPage"/>
              <w:spacing w:after="0"/>
              <w:jc w:val="center"/>
              <w:rPr>
                <w:b/>
                <w:caps/>
                <w:noProof/>
              </w:rPr>
            </w:pPr>
            <w:r>
              <w:rPr>
                <w:b/>
                <w:caps/>
                <w:noProof/>
              </w:rPr>
              <w:t>x</w:t>
            </w:r>
          </w:p>
        </w:tc>
        <w:tc>
          <w:tcPr>
            <w:tcW w:w="2977" w:type="dxa"/>
            <w:gridSpan w:val="3"/>
          </w:tcPr>
          <w:p w14:paraId="05172885" w14:textId="77777777" w:rsidR="00647742" w:rsidRDefault="00647742" w:rsidP="00D574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7A2E70" w14:textId="77777777" w:rsidR="00647742" w:rsidRDefault="00647742" w:rsidP="00D5748C">
            <w:pPr>
              <w:pStyle w:val="CRCoverPage"/>
              <w:spacing w:after="0"/>
              <w:ind w:left="99"/>
              <w:rPr>
                <w:noProof/>
              </w:rPr>
            </w:pPr>
            <w:r>
              <w:rPr>
                <w:noProof/>
              </w:rPr>
              <w:t xml:space="preserve">TS/TR ... CR ... </w:t>
            </w:r>
          </w:p>
        </w:tc>
      </w:tr>
      <w:tr w:rsidR="00647742" w14:paraId="10B5434F" w14:textId="77777777" w:rsidTr="00D5748C">
        <w:tc>
          <w:tcPr>
            <w:tcW w:w="2268" w:type="dxa"/>
            <w:gridSpan w:val="2"/>
            <w:tcBorders>
              <w:left w:val="single" w:sz="4" w:space="0" w:color="auto"/>
            </w:tcBorders>
          </w:tcPr>
          <w:p w14:paraId="451CE17B" w14:textId="77777777" w:rsidR="00647742" w:rsidRDefault="00647742" w:rsidP="00D5748C">
            <w:pPr>
              <w:pStyle w:val="CRCoverPage"/>
              <w:spacing w:after="0"/>
              <w:rPr>
                <w:b/>
                <w:i/>
                <w:noProof/>
              </w:rPr>
            </w:pPr>
          </w:p>
        </w:tc>
        <w:tc>
          <w:tcPr>
            <w:tcW w:w="7373" w:type="dxa"/>
            <w:gridSpan w:val="9"/>
            <w:tcBorders>
              <w:right w:val="single" w:sz="4" w:space="0" w:color="auto"/>
            </w:tcBorders>
          </w:tcPr>
          <w:p w14:paraId="00031124" w14:textId="77777777" w:rsidR="00647742" w:rsidRDefault="00647742" w:rsidP="00D5748C">
            <w:pPr>
              <w:pStyle w:val="CRCoverPage"/>
              <w:spacing w:after="0"/>
              <w:rPr>
                <w:noProof/>
              </w:rPr>
            </w:pPr>
          </w:p>
        </w:tc>
      </w:tr>
      <w:tr w:rsidR="00647742" w14:paraId="6339796E" w14:textId="77777777" w:rsidTr="00D5748C">
        <w:tc>
          <w:tcPr>
            <w:tcW w:w="2268" w:type="dxa"/>
            <w:gridSpan w:val="2"/>
            <w:tcBorders>
              <w:left w:val="single" w:sz="4" w:space="0" w:color="auto"/>
              <w:bottom w:val="single" w:sz="4" w:space="0" w:color="auto"/>
            </w:tcBorders>
          </w:tcPr>
          <w:p w14:paraId="14E3EE24" w14:textId="77777777" w:rsidR="00647742" w:rsidRDefault="00647742" w:rsidP="00D574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33A479" w14:textId="77777777" w:rsidR="00647742" w:rsidRDefault="00647742" w:rsidP="00D5748C">
            <w:pPr>
              <w:pStyle w:val="CRCoverPage"/>
              <w:spacing w:after="0"/>
              <w:ind w:left="100"/>
              <w:rPr>
                <w:noProof/>
              </w:rPr>
            </w:pPr>
          </w:p>
        </w:tc>
      </w:tr>
    </w:tbl>
    <w:p w14:paraId="2EF44D63" w14:textId="77777777" w:rsidR="00647742" w:rsidRDefault="00647742" w:rsidP="00647742">
      <w:pPr>
        <w:pStyle w:val="CRCoverPage"/>
        <w:spacing w:after="0"/>
        <w:rPr>
          <w:noProof/>
          <w:sz w:val="8"/>
          <w:szCs w:val="8"/>
        </w:rPr>
      </w:pPr>
    </w:p>
    <w:p w14:paraId="6D4997A5" w14:textId="77777777" w:rsidR="00647742" w:rsidRDefault="00647742" w:rsidP="00647742">
      <w:pPr>
        <w:rPr>
          <w:noProof/>
        </w:rPr>
        <w:sectPr w:rsidR="00647742">
          <w:headerReference w:type="even" r:id="rId14"/>
          <w:footnotePr>
            <w:numRestart w:val="eachSect"/>
          </w:footnotePr>
          <w:pgSz w:w="11907" w:h="16840" w:code="9"/>
          <w:pgMar w:top="1418" w:right="1134" w:bottom="1134" w:left="1134" w:header="680" w:footer="567" w:gutter="0"/>
          <w:cols w:space="720"/>
        </w:sectPr>
      </w:pPr>
    </w:p>
    <w:p w14:paraId="3B4B7620" w14:textId="77777777" w:rsidR="00647742" w:rsidRDefault="00647742" w:rsidP="00647742">
      <w:pPr>
        <w:rPr>
          <w:noProof/>
        </w:rPr>
      </w:pPr>
    </w:p>
    <w:p w14:paraId="27545F6D" w14:textId="77777777" w:rsidR="00647742" w:rsidRDefault="00647742" w:rsidP="00754349">
      <w:pPr>
        <w:pStyle w:val="Heading3"/>
        <w:rPr>
          <w:rFonts w:eastAsia="MS Mincho"/>
        </w:rPr>
      </w:pPr>
    </w:p>
    <w:p w14:paraId="55D9C6F2" w14:textId="77777777" w:rsidR="00647742" w:rsidRDefault="00647742" w:rsidP="00754349">
      <w:pPr>
        <w:pStyle w:val="Heading3"/>
        <w:rPr>
          <w:rFonts w:eastAsia="MS Mincho"/>
        </w:rPr>
      </w:pPr>
    </w:p>
    <w:p w14:paraId="347DF3BD" w14:textId="6ADDB0F0" w:rsidR="00754349" w:rsidRPr="00B175E7" w:rsidRDefault="00754349" w:rsidP="00754349">
      <w:pPr>
        <w:pStyle w:val="Heading3"/>
        <w:rPr>
          <w:rFonts w:eastAsia="MS Mincho"/>
        </w:rPr>
      </w:pPr>
      <w:r w:rsidRPr="00B175E7">
        <w:rPr>
          <w:rFonts w:eastAsia="MS Mincho"/>
        </w:rPr>
        <w:t>5.3.1</w:t>
      </w:r>
      <w:r w:rsidRPr="00B175E7">
        <w:rPr>
          <w:rFonts w:eastAsia="MS Mincho"/>
        </w:rPr>
        <w:tab/>
        <w:t>Introduction</w:t>
      </w:r>
      <w:bookmarkEnd w:id="0"/>
    </w:p>
    <w:p w14:paraId="5EFC5B5F" w14:textId="77777777" w:rsidR="00754349" w:rsidRPr="00B175E7" w:rsidRDefault="00754349" w:rsidP="00754349">
      <w:pPr>
        <w:pStyle w:val="Heading4"/>
      </w:pPr>
      <w:bookmarkStart w:id="5" w:name="_Toc503259927"/>
      <w:r w:rsidRPr="00B175E7">
        <w:t>5.3.1.1</w:t>
      </w:r>
      <w:r w:rsidRPr="00B175E7">
        <w:tab/>
        <w:t>RRC connection control</w:t>
      </w:r>
    </w:p>
    <w:p w14:paraId="124A30D1" w14:textId="77777777" w:rsidR="00754349" w:rsidRPr="00B175E7" w:rsidRDefault="00754349" w:rsidP="00754349">
      <w:r w:rsidRPr="00B175E7">
        <w:t xml:space="preserve">RRC connection establishment involves the establishment of SRB1. The network completes RRC connection establishment prior to completing the establishment of the NG connection, i.e. prior to receiving the UE context </w:t>
      </w:r>
      <w:smartTag w:uri="urn:schemas-microsoft-com:office:smarttags" w:element="PersonName">
        <w:r w:rsidRPr="00B175E7">
          <w:t>info</w:t>
        </w:r>
      </w:smartTag>
      <w:r w:rsidRPr="00B175E7">
        <w:t>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433F8B95" w14:textId="78BF284A" w:rsidR="00754349" w:rsidRPr="00B175E7" w:rsidRDefault="00754349" w:rsidP="00754349">
      <w:r w:rsidRPr="00B175E7">
        <w:t xml:space="preserve">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 </w:t>
      </w:r>
      <w:r w:rsidR="00647742" w:rsidRPr="007856CD">
        <w:t xml:space="preserve">After having initiated the initial security activation procedure, the network </w:t>
      </w:r>
      <w:ins w:id="6" w:author="Intel SA" w:date="2018-08-09T16:15:00Z">
        <w:r w:rsidR="006E3881">
          <w:t xml:space="preserve">may </w:t>
        </w:r>
      </w:ins>
      <w:ins w:id="7" w:author="Intel SA" w:date="2018-08-09T16:17:00Z">
        <w:r w:rsidR="006F0298">
          <w:t xml:space="preserve">establish </w:t>
        </w:r>
      </w:ins>
      <w:del w:id="8" w:author="Intel SA" w:date="2018-08-09T16:17:00Z">
        <w:r w:rsidR="00647742" w:rsidRPr="007856CD" w:rsidDel="006F0298">
          <w:delText xml:space="preserve">initiates the establishment </w:delText>
        </w:r>
      </w:del>
      <w:del w:id="9" w:author="Intel SA" w:date="2018-08-09T16:16:00Z">
        <w:r w:rsidR="00647742" w:rsidRPr="007856CD" w:rsidDel="006E3881">
          <w:delText xml:space="preserve">of </w:delText>
        </w:r>
      </w:del>
      <w:r w:rsidR="00647742" w:rsidRPr="007856CD">
        <w:t>SRB2 and DRBs</w:t>
      </w:r>
      <w:ins w:id="10" w:author="Intel SA" w:date="2018-08-09T16:18:00Z">
        <w:r w:rsidR="006F0298">
          <w:t xml:space="preserve">.  </w:t>
        </w:r>
      </w:ins>
      <w:del w:id="11" w:author="Intel SA" w:date="2018-08-09T16:18:00Z">
        <w:r w:rsidR="00647742" w:rsidRPr="007856CD" w:rsidDel="006F0298">
          <w:delText>, i.e. t</w:delText>
        </w:r>
      </w:del>
      <w:ins w:id="12" w:author="Intel SA" w:date="2018-08-09T16:18:00Z">
        <w:r w:rsidR="006F0298">
          <w:t>T</w:t>
        </w:r>
      </w:ins>
      <w:r w:rsidR="00647742" w:rsidRPr="007856CD">
        <w:t xml:space="preserve">he network may </w:t>
      </w:r>
      <w:ins w:id="13" w:author="Intel SA" w:date="2018-08-09T16:16:00Z">
        <w:r w:rsidR="006E3881" w:rsidRPr="007856CD">
          <w:t xml:space="preserve">initiate </w:t>
        </w:r>
      </w:ins>
      <w:r w:rsidR="00647742" w:rsidRPr="007856CD">
        <w:t>this prior to receiving the confirmation of the initial security activation from the UE.</w:t>
      </w:r>
      <w:r w:rsidR="00647742">
        <w:t xml:space="preserve"> </w:t>
      </w:r>
      <w:r w:rsidRPr="00B175E7">
        <w:t xml:space="preserv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bookmarkEnd w:id="5"/>
    <w:p w14:paraId="77DA9BCE" w14:textId="77777777" w:rsidR="00754349" w:rsidRPr="00B175E7" w:rsidRDefault="00754349" w:rsidP="00754349">
      <w:r w:rsidRPr="00B175E7">
        <w:t xml:space="preserve">The release of the RRC connection normally is initiated by the network. The procedure may be used to re-direct the UE to an NR frequency or an EUTRA carrier frequency. </w:t>
      </w:r>
    </w:p>
    <w:p w14:paraId="2244BAB5" w14:textId="20A9387D" w:rsidR="00754349" w:rsidRPr="00B175E7" w:rsidRDefault="00754349" w:rsidP="00754349">
      <w:r w:rsidRPr="00B175E7">
        <w:t>The suspension of the RRC connection is initiated by the network. When the RRC connection is suspended, the UE stores the UE AS context and any configuration received from the network, and transit</w:t>
      </w:r>
      <w:r w:rsidRPr="00B175E7">
        <w:rPr>
          <w:rFonts w:eastAsia="SimSun"/>
          <w:lang w:eastAsia="zh-CN"/>
        </w:rPr>
        <w:t>s</w:t>
      </w:r>
      <w:r w:rsidRPr="00B175E7">
        <w:t xml:space="preserve"> to RRC_INACTIVE state. The RRC message to suspend the RRC connection is integrity protected and ciphered.</w:t>
      </w:r>
    </w:p>
    <w:p w14:paraId="41BB7DE2" w14:textId="77777777" w:rsidR="00754349" w:rsidRPr="00B175E7" w:rsidRDefault="00754349" w:rsidP="00754349">
      <w:r w:rsidRPr="00B175E7">
        <w:t xml:space="preserve">The resumption of a suspended RRC connection is initiated by upper layers when the UE needs to transit from RRC_INACTIVE state to RRC_CONNECTED state or by RRC layer to perform a RNA update </w:t>
      </w:r>
      <w:r w:rsidRPr="00B175E7">
        <w:rPr>
          <w:rFonts w:eastAsia="DengXian"/>
          <w:lang w:eastAsia="zh-CN"/>
        </w:rPr>
        <w:t>or by</w:t>
      </w:r>
      <w:r w:rsidRPr="00B175E7">
        <w:t xml:space="preserve"> RAN paging from NG-RAN. When the RRC connection is resumed, network configures the UE according to the RRC connection resume procedure based on the stored UE AS context </w:t>
      </w:r>
      <w:r w:rsidRPr="00B175E7">
        <w:rPr>
          <w:noProof/>
          <w:lang w:eastAsia="zh-TW"/>
        </w:rPr>
        <w:t xml:space="preserve">and any RRC configuration received from the network. </w:t>
      </w:r>
      <w:r w:rsidRPr="00B175E7">
        <w:t>The RRC connection resume procedure re-activates security and re-establishes SRB(s) and DRB(s).</w:t>
      </w:r>
    </w:p>
    <w:p w14:paraId="50D90F8E" w14:textId="77777777" w:rsidR="00754349" w:rsidRPr="00B175E7" w:rsidRDefault="00754349" w:rsidP="00754349">
      <w:r w:rsidRPr="00B175E7">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context and initiate NAS level recovery (in this case the network sends an RRC setup message).</w:t>
      </w:r>
    </w:p>
    <w:p w14:paraId="3236AD3A" w14:textId="77777777" w:rsidR="00754349" w:rsidRPr="00B175E7" w:rsidRDefault="00754349" w:rsidP="00754349">
      <w:pPr>
        <w:pStyle w:val="EditorsNote"/>
      </w:pPr>
      <w:r w:rsidRPr="00B175E7">
        <w:t>Editor’s Note</w:t>
      </w:r>
      <w:r w:rsidRPr="00B175E7">
        <w:tab/>
        <w:t>FFS NE-DC, NR-NR-DC related aspects.</w:t>
      </w:r>
    </w:p>
    <w:p w14:paraId="2FF82FC0" w14:textId="77777777" w:rsidR="00647742" w:rsidRDefault="00647742" w:rsidP="00754349">
      <w:pPr>
        <w:pStyle w:val="Heading4"/>
        <w:rPr>
          <w:rFonts w:eastAsia="MS Mincho"/>
        </w:rPr>
      </w:pPr>
      <w:bookmarkStart w:id="14" w:name="_Toc510018476"/>
    </w:p>
    <w:tbl>
      <w:tblPr>
        <w:tblStyle w:val="TableGrid"/>
        <w:tblW w:w="0" w:type="auto"/>
        <w:jc w:val="center"/>
        <w:tblLook w:val="04A0" w:firstRow="1" w:lastRow="0" w:firstColumn="1" w:lastColumn="0" w:noHBand="0" w:noVBand="1"/>
      </w:tblPr>
      <w:tblGrid>
        <w:gridCol w:w="9631"/>
      </w:tblGrid>
      <w:tr w:rsidR="00647742" w:rsidRPr="00647742" w14:paraId="355619FF" w14:textId="77777777" w:rsidTr="00647742">
        <w:trPr>
          <w:jc w:val="center"/>
        </w:trPr>
        <w:tc>
          <w:tcPr>
            <w:tcW w:w="9631" w:type="dxa"/>
          </w:tcPr>
          <w:p w14:paraId="049DD08B" w14:textId="77777777" w:rsidR="00647742" w:rsidRPr="00647742" w:rsidRDefault="00647742" w:rsidP="008C374F">
            <w:pPr>
              <w:pStyle w:val="Heading4"/>
              <w:ind w:left="0" w:firstLine="0"/>
              <w:jc w:val="center"/>
              <w:outlineLvl w:val="3"/>
              <w:rPr>
                <w:rFonts w:eastAsia="MS Mincho"/>
              </w:rPr>
            </w:pPr>
            <w:r w:rsidRPr="00647742">
              <w:rPr>
                <w:rFonts w:eastAsia="MS Mincho"/>
              </w:rPr>
              <w:t>**** Next Change ****</w:t>
            </w:r>
          </w:p>
        </w:tc>
      </w:tr>
    </w:tbl>
    <w:p w14:paraId="66CF2D6F" w14:textId="77777777" w:rsidR="00A72593" w:rsidRDefault="00A72593" w:rsidP="00754349">
      <w:pPr>
        <w:pStyle w:val="Heading4"/>
        <w:rPr>
          <w:rFonts w:eastAsia="MS Mincho"/>
        </w:rPr>
      </w:pPr>
    </w:p>
    <w:p w14:paraId="350EEDBE" w14:textId="18C35383" w:rsidR="00A72593" w:rsidRDefault="00A72593" w:rsidP="00754349">
      <w:pPr>
        <w:pStyle w:val="Heading4"/>
        <w:rPr>
          <w:rFonts w:eastAsia="MS Mincho"/>
        </w:rPr>
      </w:pPr>
      <w:bookmarkStart w:id="15" w:name="_Toc524434287"/>
      <w:r w:rsidRPr="001623CA">
        <w:rPr>
          <w:rFonts w:eastAsia="MS Mincho"/>
        </w:rPr>
        <w:t>5.3.5</w:t>
      </w:r>
      <w:r w:rsidRPr="001623CA">
        <w:rPr>
          <w:rFonts w:eastAsia="MS Mincho"/>
        </w:rPr>
        <w:tab/>
        <w:t>RRC reconfiguration</w:t>
      </w:r>
      <w:bookmarkEnd w:id="15"/>
    </w:p>
    <w:p w14:paraId="186798FE" w14:textId="0DF1154D" w:rsidR="00A72593" w:rsidRPr="00A72593" w:rsidRDefault="00A72593" w:rsidP="00A72593">
      <w:pPr>
        <w:rPr>
          <w:rFonts w:eastAsia="MS Mincho"/>
        </w:rPr>
      </w:pPr>
      <w:r>
        <w:rPr>
          <w:rFonts w:eastAsia="MS Mincho"/>
        </w:rPr>
        <w:t>[text with no changes deleted]</w:t>
      </w:r>
    </w:p>
    <w:p w14:paraId="2F7FE275" w14:textId="5F4C9537" w:rsidR="00754349" w:rsidRPr="00B175E7" w:rsidRDefault="00754349" w:rsidP="00754349">
      <w:pPr>
        <w:pStyle w:val="Heading4"/>
        <w:rPr>
          <w:rFonts w:eastAsia="MS Mincho"/>
        </w:rPr>
      </w:pPr>
      <w:r w:rsidRPr="00B175E7">
        <w:rPr>
          <w:rFonts w:eastAsia="MS Mincho"/>
        </w:rPr>
        <w:t>5.3.5.2</w:t>
      </w:r>
      <w:r w:rsidRPr="00B175E7">
        <w:rPr>
          <w:rFonts w:eastAsia="MS Mincho"/>
        </w:rPr>
        <w:tab/>
        <w:t>Initiation</w:t>
      </w:r>
      <w:bookmarkEnd w:id="14"/>
    </w:p>
    <w:p w14:paraId="581F6065" w14:textId="77777777" w:rsidR="00754349" w:rsidRPr="00B175E7" w:rsidRDefault="00754349" w:rsidP="00754349">
      <w:r w:rsidRPr="00B175E7">
        <w:t>The Network may initiate the RRC reconfiguration procedure to a UE in RRC_CONNECTED. The Network applies the procedure as follows:</w:t>
      </w:r>
    </w:p>
    <w:p w14:paraId="46C1DDE1" w14:textId="77777777" w:rsidR="00754349" w:rsidRPr="00B175E7" w:rsidRDefault="00754349" w:rsidP="00754349">
      <w:pPr>
        <w:pStyle w:val="B1"/>
      </w:pPr>
      <w:r w:rsidRPr="00B175E7">
        <w:lastRenderedPageBreak/>
        <w:t>-</w:t>
      </w:r>
      <w:r w:rsidRPr="00B175E7">
        <w:tab/>
        <w:t>the establishment of RBs (other than SRB1, that is established during RRC connection establishment) is performed only when AS security has been activated;</w:t>
      </w:r>
    </w:p>
    <w:p w14:paraId="1669DCC1" w14:textId="77777777" w:rsidR="00754349" w:rsidRPr="00B175E7" w:rsidRDefault="00754349" w:rsidP="00754349">
      <w:pPr>
        <w:pStyle w:val="B1"/>
      </w:pPr>
      <w:r w:rsidRPr="00B175E7">
        <w:t>-</w:t>
      </w:r>
      <w:r w:rsidRPr="00B175E7">
        <w:tab/>
        <w:t xml:space="preserve">the addition of Secondary Cell Group and </w:t>
      </w:r>
      <w:proofErr w:type="spellStart"/>
      <w:r w:rsidRPr="00B175E7">
        <w:t>SCells</w:t>
      </w:r>
      <w:proofErr w:type="spellEnd"/>
      <w:r w:rsidRPr="00B175E7">
        <w:t xml:space="preserve"> is performed only when AS security has been activated;</w:t>
      </w:r>
    </w:p>
    <w:p w14:paraId="63B7D05E" w14:textId="3DA14B76" w:rsidR="00647742" w:rsidRDefault="00754349" w:rsidP="00647742">
      <w:pPr>
        <w:pStyle w:val="B1"/>
        <w:rPr>
          <w:ins w:id="16" w:author="Intel SA" w:date="2018-08-09T16:06:00Z"/>
        </w:rPr>
      </w:pPr>
      <w:r w:rsidRPr="00B175E7">
        <w:t>-</w:t>
      </w:r>
      <w:r w:rsidRPr="00B175E7">
        <w:tab/>
        <w:t xml:space="preserve">the </w:t>
      </w:r>
      <w:proofErr w:type="spellStart"/>
      <w:r w:rsidRPr="00B175E7">
        <w:rPr>
          <w:i/>
        </w:rPr>
        <w:t>reconfigurationWithSync</w:t>
      </w:r>
      <w:proofErr w:type="spellEnd"/>
      <w:r w:rsidRPr="00B175E7">
        <w:t xml:space="preserve"> is included in </w:t>
      </w:r>
      <w:proofErr w:type="spellStart"/>
      <w:r w:rsidRPr="00B175E7">
        <w:rPr>
          <w:i/>
        </w:rPr>
        <w:t>secondaryCellGroup</w:t>
      </w:r>
      <w:proofErr w:type="spellEnd"/>
      <w:r w:rsidRPr="00B175E7">
        <w:t xml:space="preserve"> only when at least one DRB is setup in SCG.</w:t>
      </w:r>
    </w:p>
    <w:p w14:paraId="6FD8C6BB" w14:textId="16566605" w:rsidR="00647742" w:rsidRDefault="00647742" w:rsidP="00647742">
      <w:pPr>
        <w:pStyle w:val="B1"/>
      </w:pPr>
      <w:ins w:id="17" w:author="Intel SA" w:date="2018-08-09T16:06:00Z">
        <w:r>
          <w:t>-</w:t>
        </w:r>
        <w:r>
          <w:tab/>
          <w:t xml:space="preserve">the </w:t>
        </w:r>
        <w:proofErr w:type="spellStart"/>
        <w:r w:rsidRPr="00F35584">
          <w:rPr>
            <w:i/>
          </w:rPr>
          <w:t>reconfigurationWithSync</w:t>
        </w:r>
        <w:proofErr w:type="spellEnd"/>
        <w:r w:rsidRPr="00F35584">
          <w:t xml:space="preserve"> is included</w:t>
        </w:r>
        <w:r w:rsidRPr="00735A47">
          <w:t xml:space="preserve"> only when AS-security has been activated, and SRB2 with at least one DRB are setup and not suspended;</w:t>
        </w:r>
      </w:ins>
    </w:p>
    <w:p w14:paraId="496922D3" w14:textId="77777777" w:rsidR="001338D1" w:rsidRDefault="001338D1" w:rsidP="00647742">
      <w:pPr>
        <w:pStyle w:val="B1"/>
      </w:pPr>
    </w:p>
    <w:p w14:paraId="410808E1" w14:textId="77777777" w:rsidR="001338D1" w:rsidRDefault="001338D1" w:rsidP="001338D1">
      <w:pPr>
        <w:pStyle w:val="Heading4"/>
        <w:rPr>
          <w:rFonts w:eastAsia="MS Mincho"/>
        </w:rPr>
      </w:pPr>
    </w:p>
    <w:tbl>
      <w:tblPr>
        <w:tblStyle w:val="TableGrid"/>
        <w:tblW w:w="0" w:type="auto"/>
        <w:jc w:val="center"/>
        <w:tblLook w:val="04A0" w:firstRow="1" w:lastRow="0" w:firstColumn="1" w:lastColumn="0" w:noHBand="0" w:noVBand="1"/>
      </w:tblPr>
      <w:tblGrid>
        <w:gridCol w:w="9631"/>
      </w:tblGrid>
      <w:tr w:rsidR="001338D1" w:rsidRPr="00647742" w14:paraId="57D2EB12" w14:textId="77777777" w:rsidTr="0018208C">
        <w:trPr>
          <w:jc w:val="center"/>
        </w:trPr>
        <w:tc>
          <w:tcPr>
            <w:tcW w:w="9631" w:type="dxa"/>
          </w:tcPr>
          <w:p w14:paraId="6C496C76" w14:textId="77777777" w:rsidR="001338D1" w:rsidRPr="00647742" w:rsidRDefault="001338D1" w:rsidP="0018208C">
            <w:pPr>
              <w:pStyle w:val="Heading4"/>
              <w:ind w:left="0" w:firstLine="0"/>
              <w:jc w:val="center"/>
              <w:outlineLvl w:val="3"/>
              <w:rPr>
                <w:rFonts w:eastAsia="MS Mincho"/>
              </w:rPr>
            </w:pPr>
            <w:r w:rsidRPr="00647742">
              <w:rPr>
                <w:rFonts w:eastAsia="MS Mincho"/>
              </w:rPr>
              <w:t>**** Next Change ****</w:t>
            </w:r>
          </w:p>
        </w:tc>
      </w:tr>
    </w:tbl>
    <w:p w14:paraId="5190E349" w14:textId="77777777" w:rsidR="001338D1" w:rsidRDefault="001338D1" w:rsidP="001338D1">
      <w:pPr>
        <w:pStyle w:val="Heading4"/>
        <w:rPr>
          <w:rFonts w:eastAsia="MS Mincho"/>
        </w:rPr>
      </w:pPr>
    </w:p>
    <w:p w14:paraId="7E8AD02D" w14:textId="77777777" w:rsidR="001338D1" w:rsidRDefault="001338D1" w:rsidP="00647742">
      <w:pPr>
        <w:pStyle w:val="B1"/>
      </w:pPr>
    </w:p>
    <w:p w14:paraId="5AD62D2D" w14:textId="77777777" w:rsidR="001338D1" w:rsidRPr="001623CA" w:rsidRDefault="001338D1" w:rsidP="001338D1">
      <w:pPr>
        <w:pStyle w:val="Heading3"/>
        <w:rPr>
          <w:rFonts w:eastAsia="MS Mincho"/>
        </w:rPr>
      </w:pPr>
      <w:bookmarkStart w:id="18" w:name="_Toc524434320"/>
      <w:r w:rsidRPr="001623CA">
        <w:rPr>
          <w:rFonts w:eastAsia="MS Mincho"/>
        </w:rPr>
        <w:t>5.3.7</w:t>
      </w:r>
      <w:r w:rsidRPr="001623CA">
        <w:rPr>
          <w:rFonts w:eastAsia="MS Mincho"/>
        </w:rPr>
        <w:tab/>
        <w:t>RRC connection re-establishment</w:t>
      </w:r>
      <w:bookmarkEnd w:id="18"/>
    </w:p>
    <w:p w14:paraId="5236E05B" w14:textId="77777777" w:rsidR="001338D1" w:rsidRPr="001623CA" w:rsidRDefault="001338D1" w:rsidP="001338D1">
      <w:pPr>
        <w:pStyle w:val="Heading4"/>
      </w:pPr>
      <w:bookmarkStart w:id="19" w:name="_Toc524434321"/>
      <w:bookmarkStart w:id="20" w:name="_Toc510531141"/>
      <w:r w:rsidRPr="001623CA">
        <w:t>5.3.7.1</w:t>
      </w:r>
      <w:r w:rsidRPr="001623CA">
        <w:tab/>
        <w:t>General</w:t>
      </w:r>
      <w:bookmarkEnd w:id="19"/>
    </w:p>
    <w:p w14:paraId="1E49E18C" w14:textId="77777777" w:rsidR="001338D1" w:rsidRPr="001623CA" w:rsidRDefault="001338D1" w:rsidP="001338D1">
      <w:pPr>
        <w:pStyle w:val="TH"/>
      </w:pPr>
      <w:r w:rsidRPr="001623CA">
        <w:tab/>
      </w:r>
      <w:r w:rsidRPr="001623CA">
        <w:rPr>
          <w:noProof/>
        </w:rPr>
        <w:object w:dxaOrig="4470" w:dyaOrig="2445" w14:anchorId="334FC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pt;height:122.1pt" o:ole="">
            <v:imagedata r:id="rId15" o:title=""/>
          </v:shape>
          <o:OLEObject Type="Embed" ProgID="Mscgen.Chart" ShapeID="_x0000_i1025" DrawAspect="Content" ObjectID="_1599615331" r:id="rId16"/>
        </w:object>
      </w:r>
    </w:p>
    <w:p w14:paraId="135E6D36" w14:textId="77777777" w:rsidR="001338D1" w:rsidRPr="001623CA" w:rsidRDefault="001338D1" w:rsidP="001338D1">
      <w:pPr>
        <w:pStyle w:val="TF"/>
      </w:pPr>
      <w:r w:rsidRPr="001623CA">
        <w:t>Figure 5.3.7.1-1: RRC connection re-establishment, successful</w:t>
      </w:r>
    </w:p>
    <w:p w14:paraId="289070AF" w14:textId="77777777" w:rsidR="001338D1" w:rsidRPr="001623CA" w:rsidRDefault="001338D1" w:rsidP="001338D1">
      <w:pPr>
        <w:pStyle w:val="TF"/>
      </w:pPr>
      <w:r w:rsidRPr="001623CA">
        <w:tab/>
      </w:r>
    </w:p>
    <w:p w14:paraId="483FA8AA" w14:textId="77777777" w:rsidR="001338D1" w:rsidRPr="001623CA" w:rsidRDefault="001338D1" w:rsidP="001338D1">
      <w:pPr>
        <w:pStyle w:val="TH"/>
      </w:pPr>
      <w:r w:rsidRPr="001623CA">
        <w:rPr>
          <w:noProof/>
        </w:rPr>
        <w:object w:dxaOrig="4320" w:dyaOrig="2445" w14:anchorId="15E01FF6">
          <v:shape id="_x0000_i1026" type="#_x0000_t75" alt="" style="width:3in;height:122.1pt" o:ole="">
            <v:imagedata r:id="rId17" o:title=""/>
          </v:shape>
          <o:OLEObject Type="Embed" ProgID="Mscgen.Chart" ShapeID="_x0000_i1026" DrawAspect="Content" ObjectID="_1599615332" r:id="rId18"/>
        </w:object>
      </w:r>
    </w:p>
    <w:p w14:paraId="4D365959" w14:textId="77777777" w:rsidR="001338D1" w:rsidRPr="001623CA" w:rsidRDefault="001338D1" w:rsidP="001338D1">
      <w:pPr>
        <w:pStyle w:val="TF"/>
      </w:pPr>
      <w:r w:rsidRPr="001623CA">
        <w:t xml:space="preserve">Figure 5.3.7.1-2: RRC re-establishment, </w:t>
      </w:r>
      <w:proofErr w:type="spellStart"/>
      <w:r w:rsidRPr="001623CA">
        <w:t>fallback</w:t>
      </w:r>
      <w:proofErr w:type="spellEnd"/>
      <w:r w:rsidRPr="001623CA">
        <w:t xml:space="preserve"> to RRC establishment, successful </w:t>
      </w:r>
    </w:p>
    <w:p w14:paraId="390E9222" w14:textId="6804DC7D" w:rsidR="001338D1" w:rsidRPr="001623CA" w:rsidRDefault="001338D1" w:rsidP="001338D1">
      <w:r w:rsidRPr="001623CA">
        <w:t>The purpose of this procedure is to re-establish the RRC connection. A UE in RRC_CONNECTED, for which security has been activated</w:t>
      </w:r>
      <w:ins w:id="21" w:author="Intel SP" w:date="2018-09-27T23:21:00Z">
        <w:r w:rsidR="00117F39">
          <w:t xml:space="preserve"> with SRB2 and at least one DRB setup</w:t>
        </w:r>
      </w:ins>
      <w:r w:rsidRPr="001623CA">
        <w:t xml:space="preserve">,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sidRPr="001623CA">
        <w:rPr>
          <w:i/>
        </w:rPr>
        <w:t>RRCSetup</w:t>
      </w:r>
      <w:proofErr w:type="spellEnd"/>
      <w:r w:rsidRPr="001623CA">
        <w:t xml:space="preserve"> according to section 5.3.3.4. If AS security has not been activated, the UE does not initiate the procedure but instead moves to RRC_IDLE directly.</w:t>
      </w:r>
    </w:p>
    <w:p w14:paraId="7F090448" w14:textId="77777777" w:rsidR="001338D1" w:rsidRPr="001623CA" w:rsidRDefault="001338D1" w:rsidP="001338D1">
      <w:r w:rsidRPr="001623CA">
        <w:t>The network applies the procedure as follows:</w:t>
      </w:r>
    </w:p>
    <w:p w14:paraId="17F62782" w14:textId="77777777" w:rsidR="001338D1" w:rsidRPr="001623CA" w:rsidRDefault="001338D1" w:rsidP="001338D1">
      <w:pPr>
        <w:pStyle w:val="B1"/>
      </w:pPr>
      <w:r w:rsidRPr="001623CA">
        <w:t>-</w:t>
      </w:r>
      <w:r w:rsidRPr="001623CA">
        <w:tab/>
        <w:t>When AS security has been activated and the network retrieves or verifies the UE context:</w:t>
      </w:r>
    </w:p>
    <w:p w14:paraId="595668B0" w14:textId="77777777" w:rsidR="001338D1" w:rsidRPr="001623CA" w:rsidRDefault="001338D1" w:rsidP="001338D1">
      <w:pPr>
        <w:pStyle w:val="B2"/>
      </w:pPr>
      <w:r w:rsidRPr="001623CA">
        <w:lastRenderedPageBreak/>
        <w:t>-</w:t>
      </w:r>
      <w:r w:rsidRPr="001623CA">
        <w:tab/>
        <w:t>to re-activate AS security without changing algorithms;</w:t>
      </w:r>
    </w:p>
    <w:p w14:paraId="62FB0632" w14:textId="77777777" w:rsidR="001338D1" w:rsidRPr="001623CA" w:rsidRDefault="001338D1" w:rsidP="001338D1">
      <w:pPr>
        <w:pStyle w:val="B2"/>
      </w:pPr>
      <w:r w:rsidRPr="001623CA">
        <w:t>-</w:t>
      </w:r>
      <w:r w:rsidRPr="001623CA">
        <w:tab/>
        <w:t>to re-establish and resume the SRB1;</w:t>
      </w:r>
    </w:p>
    <w:p w14:paraId="53299955" w14:textId="77777777" w:rsidR="001338D1" w:rsidRPr="001623CA" w:rsidRDefault="001338D1" w:rsidP="001338D1">
      <w:pPr>
        <w:pStyle w:val="B1"/>
      </w:pPr>
      <w:r w:rsidRPr="001623CA">
        <w:t>-</w:t>
      </w:r>
      <w:r w:rsidRPr="001623CA">
        <w:tab/>
        <w:t>When UE is re-establishing an RRC connection, and the network is not able to retrieve or verify the UE context:</w:t>
      </w:r>
    </w:p>
    <w:p w14:paraId="7DEC44AA" w14:textId="77777777" w:rsidR="001338D1" w:rsidRPr="001623CA" w:rsidRDefault="001338D1" w:rsidP="001338D1">
      <w:pPr>
        <w:pStyle w:val="B2"/>
      </w:pPr>
      <w:r w:rsidRPr="001623CA">
        <w:t>-</w:t>
      </w:r>
      <w:r w:rsidRPr="001623CA">
        <w:tab/>
        <w:t xml:space="preserve">to discard the stored AS Context and release all RB; </w:t>
      </w:r>
    </w:p>
    <w:p w14:paraId="6C133873" w14:textId="77777777" w:rsidR="001338D1" w:rsidRPr="001623CA" w:rsidRDefault="001338D1" w:rsidP="001338D1">
      <w:pPr>
        <w:pStyle w:val="B2"/>
      </w:pPr>
      <w:r w:rsidRPr="001623CA">
        <w:t>-</w:t>
      </w:r>
      <w:r w:rsidRPr="001623CA">
        <w:tab/>
      </w:r>
      <w:proofErr w:type="spellStart"/>
      <w:r w:rsidRPr="001623CA">
        <w:t>fallback</w:t>
      </w:r>
      <w:proofErr w:type="spellEnd"/>
      <w:r w:rsidRPr="001623CA">
        <w:t xml:space="preserve"> to establish a new RRC connection.</w:t>
      </w:r>
    </w:p>
    <w:bookmarkEnd w:id="20"/>
    <w:p w14:paraId="6169CFA4" w14:textId="77777777" w:rsidR="001338D1" w:rsidRPr="00B175E7" w:rsidRDefault="001338D1" w:rsidP="00647742">
      <w:pPr>
        <w:pStyle w:val="B1"/>
      </w:pPr>
    </w:p>
    <w:sectPr w:rsidR="001338D1" w:rsidRPr="00B175E7" w:rsidSect="00647742">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1826E" w14:textId="77777777" w:rsidR="00003222" w:rsidRDefault="00003222">
      <w:pPr>
        <w:spacing w:after="0"/>
      </w:pPr>
      <w:r>
        <w:separator/>
      </w:r>
    </w:p>
  </w:endnote>
  <w:endnote w:type="continuationSeparator" w:id="0">
    <w:p w14:paraId="563F8471" w14:textId="77777777" w:rsidR="00003222" w:rsidRDefault="00003222">
      <w:pPr>
        <w:spacing w:after="0"/>
      </w:pPr>
      <w:r>
        <w:continuationSeparator/>
      </w:r>
    </w:p>
  </w:endnote>
  <w:endnote w:type="continuationNotice" w:id="1">
    <w:p w14:paraId="7BB80954" w14:textId="77777777" w:rsidR="00003222" w:rsidRDefault="00003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021F33" w:rsidRDefault="00021F3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FB941" w14:textId="77777777" w:rsidR="00003222" w:rsidRDefault="00003222">
      <w:pPr>
        <w:spacing w:after="0"/>
      </w:pPr>
      <w:r>
        <w:separator/>
      </w:r>
    </w:p>
  </w:footnote>
  <w:footnote w:type="continuationSeparator" w:id="0">
    <w:p w14:paraId="0CF4816C" w14:textId="77777777" w:rsidR="00003222" w:rsidRDefault="00003222">
      <w:pPr>
        <w:spacing w:after="0"/>
      </w:pPr>
      <w:r>
        <w:continuationSeparator/>
      </w:r>
    </w:p>
  </w:footnote>
  <w:footnote w:type="continuationNotice" w:id="1">
    <w:p w14:paraId="2B1829EC" w14:textId="77777777" w:rsidR="00003222" w:rsidRDefault="000032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F73BA" w14:textId="77777777" w:rsidR="00647742" w:rsidRDefault="006477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69F0B80"/>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8"/>
  </w:num>
  <w:num w:numId="4">
    <w:abstractNumId w:val="17"/>
  </w:num>
  <w:num w:numId="5">
    <w:abstractNumId w:val="58"/>
  </w:num>
  <w:num w:numId="6">
    <w:abstractNumId w:val="14"/>
  </w:num>
  <w:num w:numId="7">
    <w:abstractNumId w:val="51"/>
  </w:num>
  <w:num w:numId="8">
    <w:abstractNumId w:val="34"/>
  </w:num>
  <w:num w:numId="9">
    <w:abstractNumId w:val="36"/>
  </w:num>
  <w:num w:numId="10">
    <w:abstractNumId w:val="45"/>
  </w:num>
  <w:num w:numId="11">
    <w:abstractNumId w:val="13"/>
  </w:num>
  <w:num w:numId="12">
    <w:abstractNumId w:val="23"/>
  </w:num>
  <w:num w:numId="13">
    <w:abstractNumId w:val="42"/>
  </w:num>
  <w:num w:numId="14">
    <w:abstractNumId w:val="55"/>
  </w:num>
  <w:num w:numId="15">
    <w:abstractNumId w:val="72"/>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1"/>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1"/>
  </w:num>
  <w:num w:numId="2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69"/>
  </w:num>
  <w:num w:numId="32">
    <w:abstractNumId w:val="8"/>
  </w:num>
  <w:num w:numId="33">
    <w:abstractNumId w:val="68"/>
  </w:num>
  <w:num w:numId="34">
    <w:abstractNumId w:val="50"/>
  </w:num>
  <w:num w:numId="35">
    <w:abstractNumId w:val="10"/>
  </w:num>
  <w:num w:numId="36">
    <w:abstractNumId w:val="29"/>
  </w:num>
  <w:num w:numId="37">
    <w:abstractNumId w:val="30"/>
  </w:num>
  <w:num w:numId="38">
    <w:abstractNumId w:val="37"/>
  </w:num>
  <w:num w:numId="39">
    <w:abstractNumId w:val="59"/>
  </w:num>
  <w:num w:numId="40">
    <w:abstractNumId w:val="44"/>
  </w:num>
  <w:num w:numId="41">
    <w:abstractNumId w:val="49"/>
  </w:num>
  <w:num w:numId="42">
    <w:abstractNumId w:val="18"/>
  </w:num>
  <w:num w:numId="43">
    <w:abstractNumId w:val="47"/>
  </w:num>
  <w:num w:numId="44">
    <w:abstractNumId w:val="32"/>
  </w:num>
  <w:num w:numId="45">
    <w:abstractNumId w:val="9"/>
  </w:num>
  <w:num w:numId="46">
    <w:abstractNumId w:val="70"/>
  </w:num>
  <w:num w:numId="47">
    <w:abstractNumId w:val="53"/>
  </w:num>
  <w:num w:numId="48">
    <w:abstractNumId w:val="25"/>
  </w:num>
  <w:num w:numId="49">
    <w:abstractNumId w:val="16"/>
  </w:num>
  <w:num w:numId="50">
    <w:abstractNumId w:val="12"/>
  </w:num>
  <w:num w:numId="51">
    <w:abstractNumId w:val="20"/>
  </w:num>
  <w:num w:numId="52">
    <w:abstractNumId w:val="57"/>
  </w:num>
  <w:num w:numId="53">
    <w:abstractNumId w:val="15"/>
  </w:num>
  <w:num w:numId="54">
    <w:abstractNumId w:val="54"/>
  </w:num>
  <w:num w:numId="55">
    <w:abstractNumId w:val="31"/>
  </w:num>
  <w:num w:numId="56">
    <w:abstractNumId w:val="24"/>
  </w:num>
  <w:num w:numId="57">
    <w:abstractNumId w:val="67"/>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7"/>
  </w:num>
  <w:num w:numId="73">
    <w:abstractNumId w:val="62"/>
  </w:num>
  <w:num w:numId="74">
    <w:abstractNumId w:val="11"/>
  </w:num>
  <w:num w:numId="75">
    <w:abstractNumId w:val="61"/>
  </w:num>
  <w:num w:numId="76">
    <w:abstractNumId w:val="27"/>
  </w:num>
  <w:num w:numId="77">
    <w:abstractNumId w:val="62"/>
  </w:num>
  <w:num w:numId="78">
    <w:abstractNumId w:val="56"/>
  </w:num>
  <w:num w:numId="79">
    <w:abstractNumId w:val="40"/>
  </w:num>
  <w:num w:numId="80">
    <w:abstractNumId w:val="33"/>
  </w:num>
  <w:num w:numId="81">
    <w:abstractNumId w:val="65"/>
  </w:num>
  <w:num w:numId="82">
    <w:abstractNumId w:val="64"/>
  </w:num>
  <w:num w:numId="83">
    <w:abstractNumId w:val="52"/>
  </w:num>
  <w:num w:numId="84">
    <w:abstractNumId w:val="35"/>
  </w:num>
  <w:num w:numId="85">
    <w:abstractNumId w:val="19"/>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A">
    <w15:presenceInfo w15:providerId="None" w15:userId="Intel SA"/>
  </w15:person>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222"/>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9D6"/>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33"/>
    <w:rsid w:val="00021F61"/>
    <w:rsid w:val="00022071"/>
    <w:rsid w:val="00022435"/>
    <w:rsid w:val="000230E5"/>
    <w:rsid w:val="0002349B"/>
    <w:rsid w:val="0002410C"/>
    <w:rsid w:val="000245C2"/>
    <w:rsid w:val="00024E1A"/>
    <w:rsid w:val="00025CD7"/>
    <w:rsid w:val="00025CEF"/>
    <w:rsid w:val="00025E2B"/>
    <w:rsid w:val="00025EB7"/>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6C"/>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C11"/>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4D"/>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5D9"/>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981"/>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5F8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39"/>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8D1"/>
    <w:rsid w:val="001339BF"/>
    <w:rsid w:val="00133E67"/>
    <w:rsid w:val="00134397"/>
    <w:rsid w:val="001347B8"/>
    <w:rsid w:val="00134885"/>
    <w:rsid w:val="001348D6"/>
    <w:rsid w:val="00134B0E"/>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3B3C"/>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6ED1"/>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4E43"/>
    <w:rsid w:val="0016550D"/>
    <w:rsid w:val="00165639"/>
    <w:rsid w:val="001657A0"/>
    <w:rsid w:val="00165B54"/>
    <w:rsid w:val="0016663C"/>
    <w:rsid w:val="0016664D"/>
    <w:rsid w:val="00166762"/>
    <w:rsid w:val="0016694C"/>
    <w:rsid w:val="00166C04"/>
    <w:rsid w:val="00166DC6"/>
    <w:rsid w:val="00167849"/>
    <w:rsid w:val="001679AE"/>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9F6"/>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7A"/>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17D"/>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620"/>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A8"/>
    <w:rsid w:val="00306E14"/>
    <w:rsid w:val="00306F21"/>
    <w:rsid w:val="003072FD"/>
    <w:rsid w:val="00307611"/>
    <w:rsid w:val="00307912"/>
    <w:rsid w:val="003079A2"/>
    <w:rsid w:val="00310379"/>
    <w:rsid w:val="003103EA"/>
    <w:rsid w:val="003104CF"/>
    <w:rsid w:val="0031095C"/>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04"/>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0FFB"/>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174"/>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6F5"/>
    <w:rsid w:val="003C3971"/>
    <w:rsid w:val="003C3EAD"/>
    <w:rsid w:val="003C4036"/>
    <w:rsid w:val="003C4051"/>
    <w:rsid w:val="003C4109"/>
    <w:rsid w:val="003C461D"/>
    <w:rsid w:val="003C4AF6"/>
    <w:rsid w:val="003C4D06"/>
    <w:rsid w:val="003C4EA9"/>
    <w:rsid w:val="003C5014"/>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8AD"/>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38"/>
    <w:rsid w:val="003E12A1"/>
    <w:rsid w:val="003E1D6A"/>
    <w:rsid w:val="003E1DA6"/>
    <w:rsid w:val="003E2617"/>
    <w:rsid w:val="003E2EAC"/>
    <w:rsid w:val="003E362E"/>
    <w:rsid w:val="003E3AB0"/>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500"/>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8E6"/>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3C"/>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656"/>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4C4"/>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E1A"/>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31"/>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24"/>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C72"/>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2D5"/>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D79"/>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964"/>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AB"/>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570"/>
    <w:rsid w:val="005C2F39"/>
    <w:rsid w:val="005C3527"/>
    <w:rsid w:val="005C3DEF"/>
    <w:rsid w:val="005C3F84"/>
    <w:rsid w:val="005C4049"/>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92E"/>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742"/>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18EA"/>
    <w:rsid w:val="00662153"/>
    <w:rsid w:val="00662241"/>
    <w:rsid w:val="006624AD"/>
    <w:rsid w:val="00662940"/>
    <w:rsid w:val="00662E4C"/>
    <w:rsid w:val="006635CE"/>
    <w:rsid w:val="00663E71"/>
    <w:rsid w:val="0066440E"/>
    <w:rsid w:val="00664DF4"/>
    <w:rsid w:val="00664F78"/>
    <w:rsid w:val="0066550C"/>
    <w:rsid w:val="006656C1"/>
    <w:rsid w:val="00665941"/>
    <w:rsid w:val="00665A86"/>
    <w:rsid w:val="00665CF6"/>
    <w:rsid w:val="00666520"/>
    <w:rsid w:val="00666A1C"/>
    <w:rsid w:val="00666DA4"/>
    <w:rsid w:val="00667475"/>
    <w:rsid w:val="00667585"/>
    <w:rsid w:val="00667890"/>
    <w:rsid w:val="00667A1B"/>
    <w:rsid w:val="00667BCA"/>
    <w:rsid w:val="00667F53"/>
    <w:rsid w:val="006706BD"/>
    <w:rsid w:val="006707B6"/>
    <w:rsid w:val="00671041"/>
    <w:rsid w:val="006712EC"/>
    <w:rsid w:val="006715D6"/>
    <w:rsid w:val="00672D73"/>
    <w:rsid w:val="00672D8F"/>
    <w:rsid w:val="006733FE"/>
    <w:rsid w:val="00673430"/>
    <w:rsid w:val="0067357A"/>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2A"/>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A43"/>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66E"/>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81"/>
    <w:rsid w:val="006E448D"/>
    <w:rsid w:val="006E4DE4"/>
    <w:rsid w:val="006E5956"/>
    <w:rsid w:val="006E59F3"/>
    <w:rsid w:val="006E5C0F"/>
    <w:rsid w:val="006E5EB2"/>
    <w:rsid w:val="006E69C0"/>
    <w:rsid w:val="006E7D33"/>
    <w:rsid w:val="006F00D7"/>
    <w:rsid w:val="006F0132"/>
    <w:rsid w:val="006F0298"/>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9BD"/>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349"/>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43E"/>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6DA7"/>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6CD7"/>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6B"/>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BD"/>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7BD"/>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BE9"/>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413"/>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B33"/>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BE3"/>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EF1"/>
    <w:rsid w:val="00893FCD"/>
    <w:rsid w:val="00894397"/>
    <w:rsid w:val="008947A4"/>
    <w:rsid w:val="008948DD"/>
    <w:rsid w:val="00894AED"/>
    <w:rsid w:val="00894B10"/>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327"/>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A2"/>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13C"/>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1B"/>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74A"/>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030"/>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8A0"/>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86"/>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55FA"/>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593"/>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8A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400"/>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50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FC9"/>
    <w:rsid w:val="00AF4428"/>
    <w:rsid w:val="00AF4809"/>
    <w:rsid w:val="00AF4A2E"/>
    <w:rsid w:val="00AF4B03"/>
    <w:rsid w:val="00AF4DF1"/>
    <w:rsid w:val="00AF4E3D"/>
    <w:rsid w:val="00AF5250"/>
    <w:rsid w:val="00AF53F5"/>
    <w:rsid w:val="00AF5A5C"/>
    <w:rsid w:val="00AF5AEA"/>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3DA"/>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5E7"/>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511"/>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089"/>
    <w:rsid w:val="00B67480"/>
    <w:rsid w:val="00B67CF6"/>
    <w:rsid w:val="00B67CFF"/>
    <w:rsid w:val="00B702B9"/>
    <w:rsid w:val="00B70F83"/>
    <w:rsid w:val="00B71198"/>
    <w:rsid w:val="00B7151D"/>
    <w:rsid w:val="00B71AB5"/>
    <w:rsid w:val="00B71E30"/>
    <w:rsid w:val="00B71F6B"/>
    <w:rsid w:val="00B7245F"/>
    <w:rsid w:val="00B72934"/>
    <w:rsid w:val="00B72F71"/>
    <w:rsid w:val="00B72F79"/>
    <w:rsid w:val="00B7314A"/>
    <w:rsid w:val="00B731EA"/>
    <w:rsid w:val="00B736C4"/>
    <w:rsid w:val="00B73F49"/>
    <w:rsid w:val="00B749FC"/>
    <w:rsid w:val="00B74A60"/>
    <w:rsid w:val="00B750A4"/>
    <w:rsid w:val="00B7544A"/>
    <w:rsid w:val="00B75456"/>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915"/>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6B6"/>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56A"/>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E09"/>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15F"/>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2820"/>
    <w:rsid w:val="00C23301"/>
    <w:rsid w:val="00C247D2"/>
    <w:rsid w:val="00C249CD"/>
    <w:rsid w:val="00C24A94"/>
    <w:rsid w:val="00C24B6A"/>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935"/>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D5D"/>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45B"/>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5927"/>
    <w:rsid w:val="00CA6050"/>
    <w:rsid w:val="00CA60C5"/>
    <w:rsid w:val="00CA6AC4"/>
    <w:rsid w:val="00CA6C7B"/>
    <w:rsid w:val="00CA6F0C"/>
    <w:rsid w:val="00CA70B0"/>
    <w:rsid w:val="00CA767D"/>
    <w:rsid w:val="00CA7B5E"/>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7DE"/>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207"/>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3"/>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35"/>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0D"/>
    <w:rsid w:val="00D42C32"/>
    <w:rsid w:val="00D42EFB"/>
    <w:rsid w:val="00D4309D"/>
    <w:rsid w:val="00D43F84"/>
    <w:rsid w:val="00D43F9C"/>
    <w:rsid w:val="00D44667"/>
    <w:rsid w:val="00D44872"/>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B1D"/>
    <w:rsid w:val="00D54D93"/>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C9E"/>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DF6"/>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7B1"/>
    <w:rsid w:val="00DC5CFE"/>
    <w:rsid w:val="00DC6455"/>
    <w:rsid w:val="00DC67C0"/>
    <w:rsid w:val="00DC71F7"/>
    <w:rsid w:val="00DC7258"/>
    <w:rsid w:val="00DC757F"/>
    <w:rsid w:val="00DC7D1D"/>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0CE"/>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6FCE"/>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879"/>
    <w:rsid w:val="00E43905"/>
    <w:rsid w:val="00E43F38"/>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4B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82"/>
    <w:rsid w:val="00EA4789"/>
    <w:rsid w:val="00EA4ACB"/>
    <w:rsid w:val="00EA4B06"/>
    <w:rsid w:val="00EA4B67"/>
    <w:rsid w:val="00EA4DAF"/>
    <w:rsid w:val="00EA4E51"/>
    <w:rsid w:val="00EA4FCE"/>
    <w:rsid w:val="00EA6AE2"/>
    <w:rsid w:val="00EA6DE4"/>
    <w:rsid w:val="00EA7610"/>
    <w:rsid w:val="00EA799A"/>
    <w:rsid w:val="00EA7CBB"/>
    <w:rsid w:val="00EB035B"/>
    <w:rsid w:val="00EB09C0"/>
    <w:rsid w:val="00EB13CC"/>
    <w:rsid w:val="00EB15A6"/>
    <w:rsid w:val="00EB23F3"/>
    <w:rsid w:val="00EB27CC"/>
    <w:rsid w:val="00EB2B36"/>
    <w:rsid w:val="00EB2D68"/>
    <w:rsid w:val="00EB3136"/>
    <w:rsid w:val="00EB38EC"/>
    <w:rsid w:val="00EB38FB"/>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601"/>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0D26"/>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6AA"/>
    <w:rsid w:val="00F37750"/>
    <w:rsid w:val="00F37D25"/>
    <w:rsid w:val="00F40177"/>
    <w:rsid w:val="00F401D8"/>
    <w:rsid w:val="00F4041C"/>
    <w:rsid w:val="00F40ACB"/>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C20"/>
    <w:rsid w:val="00F54DA7"/>
    <w:rsid w:val="00F54F25"/>
    <w:rsid w:val="00F55033"/>
    <w:rsid w:val="00F558BD"/>
    <w:rsid w:val="00F55985"/>
    <w:rsid w:val="00F55C6F"/>
    <w:rsid w:val="00F55CBB"/>
    <w:rsid w:val="00F562E5"/>
    <w:rsid w:val="00F564CC"/>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185"/>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02C"/>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831"/>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9D"/>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91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iPriority="99"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uiPriority w:val="99"/>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uiPriority w:val="99"/>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475314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940608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396779428">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568764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76115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32634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88954026">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18852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68473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2966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333927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2823625">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799021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61974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708BF2-8F4C-42E2-B1D9-246E74B08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82BDF5-5906-4489-92E7-26014E504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1190</Words>
  <Characters>7202</Characters>
  <Application>Microsoft Office Word</Application>
  <DocSecurity>0</DocSecurity>
  <Lines>146</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8305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SP</cp:lastModifiedBy>
  <cp:revision>2</cp:revision>
  <cp:lastPrinted>2017-05-08T10:55:00Z</cp:lastPrinted>
  <dcterms:created xsi:type="dcterms:W3CDTF">2018-09-28T03:48:00Z</dcterms:created>
  <dcterms:modified xsi:type="dcterms:W3CDTF">2018-09-28T03:48:00Z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28c12fa1-810d-4466-9422-987ac74f16f3</vt:lpwstr>
  </property>
  <property fmtid="{D5CDD505-2E9C-101B-9397-08002B2CF9AE}" pid="4" name="CTP_TimeStamp">
    <vt:lpwstr>2018-09-26 22:36:00Z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1529254716</vt:lpwstr>
  </property>
  <property fmtid="{D5CDD505-2E9C-101B-9397-08002B2CF9AE}" pid="27" name="CTPClassification">
    <vt:lpwstr>CTP_NT</vt:lpwstr>
  </property>
</Properties>
</file>