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17297139"/>
    <w:p w14:paraId="63875A4E" w14:textId="773F1A32" w:rsidR="003D4F69" w:rsidRDefault="000713C4" w:rsidP="003D4F69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75056151" wp14:editId="6A73450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60312A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3D4F69">
        <w:rPr>
          <w:b/>
          <w:noProof/>
          <w:sz w:val="24"/>
        </w:rPr>
        <w:t>3GPP TSG-RAN2#103</w:t>
      </w:r>
      <w:r w:rsidR="00097270">
        <w:rPr>
          <w:b/>
          <w:noProof/>
          <w:sz w:val="24"/>
        </w:rPr>
        <w:t>bis</w:t>
      </w:r>
      <w:r w:rsidR="003D4F69">
        <w:rPr>
          <w:b/>
          <w:noProof/>
          <w:sz w:val="24"/>
        </w:rPr>
        <w:tab/>
      </w:r>
      <w:r w:rsidR="00B04BA6" w:rsidRPr="00B04BA6">
        <w:rPr>
          <w:b/>
          <w:bCs/>
          <w:noProof/>
          <w:sz w:val="24"/>
        </w:rPr>
        <w:t>R2-1813685</w:t>
      </w:r>
    </w:p>
    <w:p w14:paraId="5AA048FD" w14:textId="77777777" w:rsidR="00335559" w:rsidRDefault="00097270" w:rsidP="003D4F69">
      <w:pPr>
        <w:pStyle w:val="CRCoverPage"/>
        <w:outlineLvl w:val="0"/>
        <w:rPr>
          <w:rFonts w:cs="Arial"/>
          <w:b/>
          <w:sz w:val="24"/>
          <w:szCs w:val="28"/>
        </w:rPr>
      </w:pPr>
      <w:r>
        <w:rPr>
          <w:rFonts w:cs="Arial"/>
          <w:b/>
          <w:sz w:val="24"/>
          <w:szCs w:val="28"/>
        </w:rPr>
        <w:t>Chengdu, China, 8-12 October</w:t>
      </w:r>
      <w:r w:rsidR="003D4F69">
        <w:rPr>
          <w:rFonts w:cs="Arial"/>
          <w:b/>
          <w:sz w:val="24"/>
          <w:szCs w:val="28"/>
        </w:rPr>
        <w:t xml:space="preserve"> 2018</w:t>
      </w:r>
      <w:bookmarkEnd w:id="0"/>
    </w:p>
    <w:p w14:paraId="521CE5E7" w14:textId="77777777" w:rsidR="003D4F69" w:rsidRPr="00201AE1" w:rsidRDefault="003D4F69" w:rsidP="003D4F69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01AE1" w14:paraId="336223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CC083" w14:textId="77777777" w:rsidR="001E41F3" w:rsidRPr="00201AE1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01AE1">
              <w:rPr>
                <w:i/>
                <w:noProof/>
                <w:sz w:val="14"/>
              </w:rPr>
              <w:t>CR-Form-v</w:t>
            </w:r>
            <w:r w:rsidR="00BA3EC5" w:rsidRPr="00201AE1">
              <w:rPr>
                <w:i/>
                <w:noProof/>
                <w:sz w:val="14"/>
              </w:rPr>
              <w:t>1</w:t>
            </w:r>
            <w:r w:rsidR="001B7A65" w:rsidRPr="00201AE1">
              <w:rPr>
                <w:i/>
                <w:noProof/>
                <w:sz w:val="14"/>
              </w:rPr>
              <w:t>1</w:t>
            </w:r>
            <w:r w:rsidR="00BD6BB8" w:rsidRPr="00201AE1">
              <w:rPr>
                <w:i/>
                <w:noProof/>
                <w:sz w:val="14"/>
              </w:rPr>
              <w:t>.</w:t>
            </w:r>
            <w:r w:rsidR="009209A0" w:rsidRPr="00201AE1">
              <w:rPr>
                <w:i/>
                <w:noProof/>
                <w:sz w:val="14"/>
              </w:rPr>
              <w:t>2</w:t>
            </w:r>
          </w:p>
        </w:tc>
      </w:tr>
      <w:tr w:rsidR="001E41F3" w:rsidRPr="00201AE1" w14:paraId="1FC967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B6689" w14:textId="77777777" w:rsidR="001E41F3" w:rsidRPr="00201AE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1AE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01AE1" w14:paraId="2A9F81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9AD30E" w14:textId="77777777" w:rsidR="001E41F3" w:rsidRPr="00201A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1AE1" w14:paraId="26BE2215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4491427" w14:textId="77777777" w:rsidR="001E41F3" w:rsidRPr="00201AE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29703F2" w14:textId="3F310153" w:rsidR="001E41F3" w:rsidRPr="00201AE1" w:rsidRDefault="00CE11F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01AE1">
              <w:rPr>
                <w:b/>
                <w:noProof/>
                <w:sz w:val="28"/>
              </w:rPr>
              <w:t>38.</w:t>
            </w:r>
            <w:r w:rsidR="00A274DA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367F2458" w14:textId="77777777" w:rsidR="001E41F3" w:rsidRPr="00201AE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1AE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21E1B" w14:textId="5B905058" w:rsidR="001E41F3" w:rsidRPr="00674D4E" w:rsidRDefault="000015DC">
            <w:pPr>
              <w:pStyle w:val="CRCoverPage"/>
              <w:spacing w:after="0"/>
              <w:rPr>
                <w:b/>
                <w:noProof/>
              </w:rPr>
            </w:pPr>
            <w:r w:rsidRPr="00674D4E">
              <w:rPr>
                <w:b/>
                <w:noProof/>
                <w:sz w:val="28"/>
              </w:rPr>
              <w:t>0</w:t>
            </w:r>
            <w:r w:rsidR="00607C95">
              <w:rPr>
                <w:b/>
                <w:noProof/>
                <w:sz w:val="28"/>
              </w:rPr>
              <w:t>201</w:t>
            </w:r>
          </w:p>
        </w:tc>
        <w:tc>
          <w:tcPr>
            <w:tcW w:w="709" w:type="dxa"/>
          </w:tcPr>
          <w:p w14:paraId="5469DF5A" w14:textId="77777777" w:rsidR="001E41F3" w:rsidRPr="00201AE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01AE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AA6EF6" w14:textId="77777777" w:rsidR="001E41F3" w:rsidRPr="003D4F69" w:rsidRDefault="0009727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316FC975" w14:textId="77777777" w:rsidR="001E41F3" w:rsidRPr="00201AE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01AE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8904B2C" w14:textId="3E8ECE86" w:rsidR="001E41F3" w:rsidRPr="00201AE1" w:rsidRDefault="00CE11F4">
            <w:pPr>
              <w:pStyle w:val="CRCoverPage"/>
              <w:spacing w:after="0"/>
              <w:jc w:val="center"/>
              <w:rPr>
                <w:noProof/>
              </w:rPr>
            </w:pPr>
            <w:r w:rsidRPr="00201AE1">
              <w:rPr>
                <w:b/>
                <w:noProof/>
                <w:sz w:val="32"/>
              </w:rPr>
              <w:t>15</w:t>
            </w:r>
            <w:r w:rsidR="001E41F3" w:rsidRPr="00201AE1">
              <w:rPr>
                <w:b/>
                <w:noProof/>
                <w:sz w:val="32"/>
              </w:rPr>
              <w:t>.</w:t>
            </w:r>
            <w:r w:rsidR="00A274DA">
              <w:rPr>
                <w:b/>
                <w:noProof/>
                <w:sz w:val="32"/>
              </w:rPr>
              <w:t>3</w:t>
            </w:r>
            <w:r w:rsidR="001E41F3" w:rsidRPr="00201AE1">
              <w:rPr>
                <w:b/>
                <w:noProof/>
                <w:sz w:val="32"/>
              </w:rPr>
              <w:t>.</w:t>
            </w:r>
            <w:r w:rsidRPr="00201AE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09D44" w14:textId="77777777" w:rsidR="001E41F3" w:rsidRPr="00201AE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1AE1" w14:paraId="7290C2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E3414" w14:textId="77777777" w:rsidR="001E41F3" w:rsidRPr="00201AE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1AE1" w14:paraId="002265E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8DFCA7" w14:textId="77777777" w:rsidR="001E41F3" w:rsidRPr="00201AE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01AE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01AE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01AE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01AE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01AE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01AE1">
              <w:rPr>
                <w:rFonts w:cs="Arial"/>
                <w:i/>
                <w:noProof/>
              </w:rPr>
              <w:t>on using this form</w:t>
            </w:r>
            <w:r w:rsidR="0051580D" w:rsidRPr="00201AE1">
              <w:rPr>
                <w:rFonts w:cs="Arial"/>
                <w:i/>
                <w:noProof/>
              </w:rPr>
              <w:t>: c</w:t>
            </w:r>
            <w:r w:rsidR="00F25D98" w:rsidRPr="00201AE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01AE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01AE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01AE1">
              <w:rPr>
                <w:rFonts w:cs="Arial"/>
                <w:i/>
                <w:noProof/>
              </w:rPr>
              <w:t>.</w:t>
            </w:r>
          </w:p>
        </w:tc>
      </w:tr>
      <w:tr w:rsidR="001E41F3" w:rsidRPr="00201AE1" w14:paraId="71C15291" w14:textId="77777777">
        <w:tc>
          <w:tcPr>
            <w:tcW w:w="9641" w:type="dxa"/>
            <w:gridSpan w:val="9"/>
          </w:tcPr>
          <w:p w14:paraId="42AC9447" w14:textId="77777777" w:rsidR="001E41F3" w:rsidRPr="00201A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8966AF" w14:textId="77777777" w:rsidR="001E41F3" w:rsidRPr="00201AE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1AE1" w14:paraId="4B87E10D" w14:textId="77777777" w:rsidTr="00A7671C">
        <w:tc>
          <w:tcPr>
            <w:tcW w:w="2835" w:type="dxa"/>
          </w:tcPr>
          <w:p w14:paraId="52351187" w14:textId="77777777" w:rsidR="00F25D98" w:rsidRPr="00201AE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Proposed change</w:t>
            </w:r>
            <w:r w:rsidR="00A7671C" w:rsidRPr="00201AE1">
              <w:rPr>
                <w:b/>
                <w:i/>
                <w:noProof/>
              </w:rPr>
              <w:t xml:space="preserve"> </w:t>
            </w:r>
            <w:r w:rsidRPr="00201AE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EE4C98" w14:textId="77777777" w:rsidR="00F25D98" w:rsidRPr="00201AE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1AE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FD5A48" w14:textId="77777777" w:rsidR="00F25D98" w:rsidRPr="00201AE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7D47AF" w14:textId="77777777" w:rsidR="00F25D98" w:rsidRPr="00201AE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01AE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3E202" w14:textId="77777777" w:rsidR="00F25D98" w:rsidRPr="00201AE1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7253F9" w14:textId="77777777" w:rsidR="00F25D98" w:rsidRPr="00201AE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01AE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0C4B01" w14:textId="77777777" w:rsidR="00F25D98" w:rsidRPr="00201AE1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A62D26" w14:textId="77777777" w:rsidR="00F25D98" w:rsidRPr="00201AE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1AE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1EBEBC" w14:textId="77777777" w:rsidR="00F25D98" w:rsidRPr="00201AE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196C0" w14:textId="77777777" w:rsidR="001E41F3" w:rsidRPr="00201AE1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01AE1" w14:paraId="55C1ABB1" w14:textId="77777777">
        <w:tc>
          <w:tcPr>
            <w:tcW w:w="9641" w:type="dxa"/>
            <w:gridSpan w:val="11"/>
          </w:tcPr>
          <w:p w14:paraId="2191143A" w14:textId="77777777" w:rsidR="001E41F3" w:rsidRPr="00201A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1AE1" w14:paraId="548C0ED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E48F1B" w14:textId="77777777" w:rsidR="001E41F3" w:rsidRPr="00201AE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Title:</w:t>
            </w:r>
            <w:r w:rsidRPr="00201AE1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29E34" w14:textId="3133422F" w:rsidR="001E41F3" w:rsidRPr="00201AE1" w:rsidRDefault="007D5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of </w:t>
            </w:r>
            <w:r w:rsidR="000328C6">
              <w:rPr>
                <w:noProof/>
              </w:rPr>
              <w:t xml:space="preserve">simultaneous </w:t>
            </w:r>
            <w:r>
              <w:rPr>
                <w:noProof/>
              </w:rPr>
              <w:t xml:space="preserve">NAS and AS </w:t>
            </w:r>
            <w:r w:rsidR="000328C6">
              <w:rPr>
                <w:noProof/>
              </w:rPr>
              <w:t>triggered events</w:t>
            </w:r>
          </w:p>
        </w:tc>
      </w:tr>
      <w:tr w:rsidR="001E41F3" w:rsidRPr="00201AE1" w14:paraId="7542C0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2A97F" w14:textId="77777777" w:rsidR="001E41F3" w:rsidRPr="00201AE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8CD40FA" w14:textId="77777777" w:rsidR="001E41F3" w:rsidRPr="00201A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6E063C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CC210" w14:textId="77777777" w:rsidR="00132364" w:rsidRPr="00201AE1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D9E14" w14:textId="77777777" w:rsidR="00132364" w:rsidRPr="00201AE1" w:rsidRDefault="00D84AF7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C72CA6">
              <w:rPr>
                <w:noProof/>
              </w:rPr>
              <w:t xml:space="preserve"> Incorporated</w:t>
            </w:r>
          </w:p>
        </w:tc>
      </w:tr>
      <w:tr w:rsidR="00132364" w:rsidRPr="00201AE1" w14:paraId="453859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5C643C" w14:textId="77777777" w:rsidR="00132364" w:rsidRPr="00201AE1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7E0951" w14:textId="77777777" w:rsidR="00132364" w:rsidRPr="00201AE1" w:rsidRDefault="002E04C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201AE1">
              <w:rPr>
                <w:noProof/>
              </w:rPr>
              <w:t>R2</w:t>
            </w:r>
          </w:p>
        </w:tc>
      </w:tr>
      <w:tr w:rsidR="00132364" w:rsidRPr="00201AE1" w14:paraId="14D29F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FC352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B4D816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13B256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882B0" w14:textId="77777777" w:rsidR="00132364" w:rsidRPr="00201AE1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BCA7B45" w14:textId="77777777" w:rsidR="00132364" w:rsidRPr="00201AE1" w:rsidRDefault="002E04C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201AE1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1E7DE1C" w14:textId="77777777" w:rsidR="00132364" w:rsidRPr="00201AE1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7409C0F" w14:textId="77777777" w:rsidR="00132364" w:rsidRPr="00201AE1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 w:rsidRPr="00201AE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FB4A7" w14:textId="77777777" w:rsidR="00132364" w:rsidRPr="00201AE1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201AE1">
              <w:rPr>
                <w:noProof/>
              </w:rPr>
              <w:t>2018-0</w:t>
            </w:r>
            <w:r w:rsidR="00097270">
              <w:rPr>
                <w:noProof/>
              </w:rPr>
              <w:t>9-27</w:t>
            </w:r>
          </w:p>
        </w:tc>
      </w:tr>
      <w:tr w:rsidR="00132364" w:rsidRPr="00201AE1" w14:paraId="11A53D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A44240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78E5908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AFA6233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295ED49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BCCA2F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650541C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3700D9" w14:textId="77777777" w:rsidR="00132364" w:rsidRPr="00201AE1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8284844" w14:textId="77777777" w:rsidR="00132364" w:rsidRPr="00201AE1" w:rsidRDefault="002E04C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01AE1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C6944D4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82309E" w14:textId="77777777" w:rsidR="00132364" w:rsidRPr="00201AE1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FC855" w14:textId="77777777" w:rsidR="00132364" w:rsidRPr="00201AE1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201AE1">
              <w:rPr>
                <w:noProof/>
              </w:rPr>
              <w:t>Rel-</w:t>
            </w:r>
            <w:r w:rsidR="002E04C4" w:rsidRPr="00201AE1">
              <w:rPr>
                <w:noProof/>
              </w:rPr>
              <w:t>15</w:t>
            </w:r>
          </w:p>
        </w:tc>
      </w:tr>
      <w:tr w:rsidR="00132364" w:rsidRPr="00201AE1" w14:paraId="2EB6DC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B9C537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2CF98DD" w14:textId="77777777" w:rsidR="00132364" w:rsidRPr="00201AE1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01AE1">
              <w:rPr>
                <w:i/>
                <w:noProof/>
                <w:sz w:val="18"/>
              </w:rPr>
              <w:t xml:space="preserve">Use </w:t>
            </w:r>
            <w:r w:rsidRPr="00201AE1">
              <w:rPr>
                <w:i/>
                <w:noProof/>
                <w:sz w:val="18"/>
                <w:u w:val="single"/>
              </w:rPr>
              <w:t>one</w:t>
            </w:r>
            <w:r w:rsidRPr="00201AE1">
              <w:rPr>
                <w:i/>
                <w:noProof/>
                <w:sz w:val="18"/>
              </w:rPr>
              <w:t xml:space="preserve"> of the following categories:</w:t>
            </w:r>
            <w:r w:rsidRPr="00201AE1">
              <w:rPr>
                <w:b/>
                <w:i/>
                <w:noProof/>
                <w:sz w:val="18"/>
              </w:rPr>
              <w:br/>
              <w:t>F</w:t>
            </w:r>
            <w:r w:rsidRPr="00201AE1">
              <w:rPr>
                <w:i/>
                <w:noProof/>
                <w:sz w:val="18"/>
              </w:rPr>
              <w:t xml:space="preserve">  (correction)</w:t>
            </w:r>
            <w:r w:rsidRPr="00201AE1">
              <w:rPr>
                <w:i/>
                <w:noProof/>
                <w:sz w:val="18"/>
              </w:rPr>
              <w:br/>
            </w:r>
            <w:r w:rsidRPr="00201AE1">
              <w:rPr>
                <w:b/>
                <w:i/>
                <w:noProof/>
                <w:sz w:val="18"/>
              </w:rPr>
              <w:t>A</w:t>
            </w:r>
            <w:r w:rsidRPr="00201AE1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01AE1">
              <w:rPr>
                <w:i/>
                <w:noProof/>
                <w:sz w:val="18"/>
              </w:rPr>
              <w:br/>
            </w:r>
            <w:r w:rsidRPr="00201AE1">
              <w:rPr>
                <w:b/>
                <w:i/>
                <w:noProof/>
                <w:sz w:val="18"/>
              </w:rPr>
              <w:t>B</w:t>
            </w:r>
            <w:r w:rsidRPr="00201AE1">
              <w:rPr>
                <w:i/>
                <w:noProof/>
                <w:sz w:val="18"/>
              </w:rPr>
              <w:t xml:space="preserve">  (addition of feature), </w:t>
            </w:r>
            <w:r w:rsidRPr="00201AE1">
              <w:rPr>
                <w:i/>
                <w:noProof/>
                <w:sz w:val="18"/>
              </w:rPr>
              <w:br/>
            </w:r>
            <w:r w:rsidRPr="00201AE1">
              <w:rPr>
                <w:b/>
                <w:i/>
                <w:noProof/>
                <w:sz w:val="18"/>
              </w:rPr>
              <w:t>C</w:t>
            </w:r>
            <w:r w:rsidRPr="00201AE1">
              <w:rPr>
                <w:i/>
                <w:noProof/>
                <w:sz w:val="18"/>
              </w:rPr>
              <w:t xml:space="preserve">  (functional modification of feature)</w:t>
            </w:r>
            <w:r w:rsidRPr="00201AE1">
              <w:rPr>
                <w:i/>
                <w:noProof/>
                <w:sz w:val="18"/>
              </w:rPr>
              <w:br/>
            </w:r>
            <w:r w:rsidRPr="00201AE1">
              <w:rPr>
                <w:b/>
                <w:i/>
                <w:noProof/>
                <w:sz w:val="18"/>
              </w:rPr>
              <w:t>D</w:t>
            </w:r>
            <w:r w:rsidRPr="00201AE1">
              <w:rPr>
                <w:i/>
                <w:noProof/>
                <w:sz w:val="18"/>
              </w:rPr>
              <w:t xml:space="preserve">  (editorial modification)</w:t>
            </w:r>
          </w:p>
          <w:p w14:paraId="41280D82" w14:textId="77777777" w:rsidR="00132364" w:rsidRPr="00201AE1" w:rsidRDefault="00132364" w:rsidP="00132364">
            <w:pPr>
              <w:pStyle w:val="CRCoverPage"/>
              <w:rPr>
                <w:noProof/>
              </w:rPr>
            </w:pPr>
            <w:r w:rsidRPr="00201AE1">
              <w:rPr>
                <w:noProof/>
                <w:sz w:val="18"/>
              </w:rPr>
              <w:t>Detailed explanations of the above categories can</w:t>
            </w:r>
            <w:r w:rsidRPr="00201AE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01AE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01AE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9B090C" w14:textId="77777777" w:rsidR="00132364" w:rsidRPr="00201AE1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01AE1">
              <w:rPr>
                <w:i/>
                <w:noProof/>
                <w:sz w:val="18"/>
              </w:rPr>
              <w:t xml:space="preserve">Use </w:t>
            </w:r>
            <w:r w:rsidRPr="00201AE1">
              <w:rPr>
                <w:i/>
                <w:noProof/>
                <w:sz w:val="18"/>
                <w:u w:val="single"/>
              </w:rPr>
              <w:t>one</w:t>
            </w:r>
            <w:r w:rsidRPr="00201AE1">
              <w:rPr>
                <w:i/>
                <w:noProof/>
                <w:sz w:val="18"/>
              </w:rPr>
              <w:t xml:space="preserve"> of the following releases:</w:t>
            </w:r>
            <w:r w:rsidRPr="00201AE1">
              <w:rPr>
                <w:i/>
                <w:noProof/>
                <w:sz w:val="18"/>
              </w:rPr>
              <w:br/>
              <w:t>Rel-8</w:t>
            </w:r>
            <w:r w:rsidRPr="00201AE1">
              <w:rPr>
                <w:i/>
                <w:noProof/>
                <w:sz w:val="18"/>
              </w:rPr>
              <w:tab/>
              <w:t>(Release 8)</w:t>
            </w:r>
            <w:r w:rsidRPr="00201AE1">
              <w:rPr>
                <w:i/>
                <w:noProof/>
                <w:sz w:val="18"/>
              </w:rPr>
              <w:br/>
              <w:t>Rel-9</w:t>
            </w:r>
            <w:r w:rsidRPr="00201AE1">
              <w:rPr>
                <w:i/>
                <w:noProof/>
                <w:sz w:val="18"/>
              </w:rPr>
              <w:tab/>
              <w:t>(Release 9)</w:t>
            </w:r>
            <w:r w:rsidRPr="00201AE1">
              <w:rPr>
                <w:i/>
                <w:noProof/>
                <w:sz w:val="18"/>
              </w:rPr>
              <w:br/>
              <w:t>Rel-10</w:t>
            </w:r>
            <w:r w:rsidRPr="00201AE1">
              <w:rPr>
                <w:i/>
                <w:noProof/>
                <w:sz w:val="18"/>
              </w:rPr>
              <w:tab/>
              <w:t>(Release 10)</w:t>
            </w:r>
            <w:r w:rsidRPr="00201AE1">
              <w:rPr>
                <w:i/>
                <w:noProof/>
                <w:sz w:val="18"/>
              </w:rPr>
              <w:br/>
              <w:t>Rel-11</w:t>
            </w:r>
            <w:r w:rsidRPr="00201AE1">
              <w:rPr>
                <w:i/>
                <w:noProof/>
                <w:sz w:val="18"/>
              </w:rPr>
              <w:tab/>
              <w:t>(Release 11)</w:t>
            </w:r>
            <w:r w:rsidRPr="00201AE1">
              <w:rPr>
                <w:i/>
                <w:noProof/>
                <w:sz w:val="18"/>
              </w:rPr>
              <w:br/>
              <w:t>Rel-12</w:t>
            </w:r>
            <w:r w:rsidRPr="00201AE1">
              <w:rPr>
                <w:i/>
                <w:noProof/>
                <w:sz w:val="18"/>
              </w:rPr>
              <w:tab/>
              <w:t>(Release 12)</w:t>
            </w:r>
            <w:r w:rsidRPr="00201AE1">
              <w:rPr>
                <w:i/>
                <w:noProof/>
                <w:sz w:val="18"/>
              </w:rPr>
              <w:br/>
            </w:r>
            <w:bookmarkStart w:id="2" w:name="OLE_LINK1"/>
            <w:r w:rsidRPr="00201AE1">
              <w:rPr>
                <w:i/>
                <w:noProof/>
                <w:sz w:val="18"/>
              </w:rPr>
              <w:t>Rel-13</w:t>
            </w:r>
            <w:r w:rsidRPr="00201AE1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201AE1">
              <w:rPr>
                <w:i/>
                <w:noProof/>
                <w:sz w:val="18"/>
              </w:rPr>
              <w:br/>
              <w:t>Rel-14</w:t>
            </w:r>
            <w:r w:rsidRPr="00201AE1">
              <w:rPr>
                <w:i/>
                <w:noProof/>
                <w:sz w:val="18"/>
              </w:rPr>
              <w:tab/>
              <w:t>(Release 14)</w:t>
            </w:r>
            <w:r w:rsidRPr="00201AE1">
              <w:rPr>
                <w:i/>
                <w:noProof/>
                <w:sz w:val="18"/>
              </w:rPr>
              <w:br/>
              <w:t>Rel-15</w:t>
            </w:r>
            <w:r w:rsidRPr="00201AE1">
              <w:rPr>
                <w:i/>
                <w:noProof/>
                <w:sz w:val="18"/>
              </w:rPr>
              <w:tab/>
              <w:t>(Release 15)</w:t>
            </w:r>
            <w:r w:rsidRPr="00201AE1">
              <w:rPr>
                <w:i/>
                <w:noProof/>
                <w:sz w:val="18"/>
              </w:rPr>
              <w:br/>
              <w:t>Rel-16</w:t>
            </w:r>
            <w:r w:rsidRPr="00201AE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:rsidRPr="00201AE1" w14:paraId="601B43DA" w14:textId="77777777">
        <w:tc>
          <w:tcPr>
            <w:tcW w:w="1843" w:type="dxa"/>
          </w:tcPr>
          <w:p w14:paraId="38366E8C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B3BCC59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102" w:rsidRPr="00201AE1" w14:paraId="746551F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06F404" w14:textId="77777777" w:rsidR="00791102" w:rsidRPr="00201AE1" w:rsidRDefault="00791102" w:rsidP="00791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81F07" w14:textId="77777777" w:rsidR="00C219DF" w:rsidRDefault="000328C6" w:rsidP="00097270">
            <w:pPr>
              <w:pStyle w:val="CRCoverPage"/>
              <w:tabs>
                <w:tab w:val="left" w:pos="384"/>
              </w:tabs>
              <w:spacing w:before="20" w:after="80"/>
            </w:pPr>
            <w:r>
              <w:t>There is an Editor’s Note that it is “</w:t>
            </w:r>
            <w:r w:rsidRPr="001623CA">
              <w:t>FFS How to handle simultaneous NAS triggered events and AS triggered events (except TAU and RNAU, which has been explicitly agreed).</w:t>
            </w:r>
            <w:r>
              <w:t xml:space="preserve">”. </w:t>
            </w:r>
          </w:p>
          <w:p w14:paraId="52CBED8E" w14:textId="6F7CFE2F" w:rsidR="000328C6" w:rsidRPr="00201AE1" w:rsidRDefault="000328C6" w:rsidP="0009727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For simultaneous TAU and RNAU, it was already agreed to use TAU as the trigger for the resume procedure. For other NAS triggered events, following the same behavior is preferable s</w:t>
            </w:r>
            <w:proofErr w:type="spellStart"/>
            <w:r>
              <w:t>ince</w:t>
            </w:r>
            <w:proofErr w:type="spellEnd"/>
            <w:r>
              <w:t xml:space="preserve"> recovery from timeout/procedure failure takes longer at NAS and should be avoided.</w:t>
            </w:r>
          </w:p>
        </w:tc>
      </w:tr>
      <w:tr w:rsidR="00132364" w:rsidRPr="00201AE1" w14:paraId="013DE7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05D0A9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22C71F" w14:textId="77777777" w:rsidR="00132364" w:rsidRPr="00201AE1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68D5C2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E5E67F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0A44DF" w14:textId="026BCCE2" w:rsidR="00003A0B" w:rsidRPr="001E550D" w:rsidRDefault="000328C6" w:rsidP="00C94526">
            <w:pPr>
              <w:pStyle w:val="CRCoverPage"/>
              <w:spacing w:before="20" w:after="80"/>
              <w:rPr>
                <w:noProof/>
                <w:lang w:val="en-US"/>
              </w:rPr>
            </w:pPr>
            <w:r>
              <w:rPr>
                <w:noProof/>
              </w:rPr>
              <w:t xml:space="preserve">Remove the Editor’s Note </w:t>
            </w:r>
            <w:r w:rsidR="001503D1">
              <w:rPr>
                <w:noProof/>
              </w:rPr>
              <w:t>on</w:t>
            </w:r>
            <w:r>
              <w:rPr>
                <w:noProof/>
              </w:rPr>
              <w:t xml:space="preserve"> handling of simultaneous NAS and AS triggered events</w:t>
            </w:r>
            <w:r w:rsidR="00E50245">
              <w:rPr>
                <w:i/>
                <w:noProof/>
                <w:lang w:val="en-US"/>
              </w:rPr>
              <w:t>.</w:t>
            </w:r>
            <w:r w:rsidR="001E550D">
              <w:rPr>
                <w:i/>
                <w:noProof/>
                <w:lang w:val="en-US"/>
              </w:rPr>
              <w:t xml:space="preserve"> </w:t>
            </w:r>
            <w:r w:rsidR="001E550D">
              <w:rPr>
                <w:noProof/>
                <w:lang w:val="en-US"/>
              </w:rPr>
              <w:t>The current structure of the procedure already gives higher priority to NAS triggers.</w:t>
            </w:r>
          </w:p>
          <w:p w14:paraId="3135749B" w14:textId="77777777" w:rsidR="00ED1EFA" w:rsidRPr="004C668B" w:rsidRDefault="00ED1EFA" w:rsidP="00ED1EFA">
            <w:pPr>
              <w:pStyle w:val="CRCoverPage"/>
              <w:spacing w:after="0"/>
              <w:rPr>
                <w:lang w:val="en-US" w:eastAsia="ko-KR"/>
              </w:rPr>
            </w:pPr>
          </w:p>
          <w:p w14:paraId="6AC71BF9" w14:textId="676188EF" w:rsidR="00ED1EFA" w:rsidRDefault="00ED1EFA" w:rsidP="00ED1EF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3" w:name="_Hlk510019672"/>
            <w:r>
              <w:rPr>
                <w:b/>
                <w:noProof/>
                <w:lang w:eastAsia="ko-KR"/>
              </w:rPr>
              <w:t>Impact analysis (SA)</w:t>
            </w:r>
          </w:p>
          <w:p w14:paraId="73890C1A" w14:textId="77777777" w:rsidR="00ED1EFA" w:rsidRDefault="00ED1EFA" w:rsidP="00ED1E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6BA229F8" w14:textId="34EE9B66" w:rsidR="00ED1EFA" w:rsidRPr="00A04DFA" w:rsidRDefault="00E52D27" w:rsidP="00ED1E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Resume procedure for NAS and AS triggered events</w:t>
            </w:r>
          </w:p>
          <w:p w14:paraId="4730F7EB" w14:textId="77777777" w:rsidR="00ED1EFA" w:rsidRDefault="00ED1EFA" w:rsidP="00ED1EFA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3CA3D0B5" w14:textId="77777777" w:rsidR="00ED1EFA" w:rsidRDefault="00ED1EFA" w:rsidP="00ED1E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bookmarkEnd w:id="3"/>
          <w:p w14:paraId="14C8724D" w14:textId="0B93BC00" w:rsidR="008A043F" w:rsidRPr="00ED1EFA" w:rsidRDefault="00E52D27" w:rsidP="00E52D27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No inter-operability issues</w:t>
            </w:r>
          </w:p>
        </w:tc>
      </w:tr>
      <w:tr w:rsidR="00132364" w:rsidRPr="00201AE1" w14:paraId="6F5B534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A4A8FC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F3BB0B" w14:textId="77777777" w:rsidR="00132364" w:rsidRPr="00201AE1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16420AE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960902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45949" w14:textId="31162008" w:rsidR="00132364" w:rsidRPr="00201AE1" w:rsidRDefault="00F40F92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Handling of simultaneous NAS and AS triggered events will be unresolved.</w:t>
            </w:r>
          </w:p>
        </w:tc>
      </w:tr>
      <w:tr w:rsidR="00132364" w:rsidRPr="00201AE1" w14:paraId="126A310B" w14:textId="77777777">
        <w:tc>
          <w:tcPr>
            <w:tcW w:w="2268" w:type="dxa"/>
            <w:gridSpan w:val="2"/>
          </w:tcPr>
          <w:p w14:paraId="7EA92165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9732BF5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6B6DEE1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E84113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533B7" w14:textId="2A3DEB86" w:rsidR="00132364" w:rsidRPr="00201AE1" w:rsidRDefault="00E52D27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5.3.13.8</w:t>
            </w:r>
          </w:p>
        </w:tc>
      </w:tr>
      <w:tr w:rsidR="00132364" w:rsidRPr="00201AE1" w14:paraId="6B9816C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52BBF1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8010E8D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70446D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ADDAA8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3246" w14:textId="77777777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57A011" w14:textId="77777777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4A47096" w14:textId="77777777" w:rsidR="00132364" w:rsidRPr="00201AE1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37FFE1C" w14:textId="77777777" w:rsidR="00132364" w:rsidRPr="00201AE1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201AE1" w14:paraId="1000354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215FB1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0B894" w14:textId="168460CB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5F735" w14:textId="6CBDF61F" w:rsidR="00132364" w:rsidRPr="00201AE1" w:rsidRDefault="00A274DA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8398665" w14:textId="77777777" w:rsidR="00132364" w:rsidRPr="00201AE1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01AE1">
              <w:rPr>
                <w:noProof/>
              </w:rPr>
              <w:t xml:space="preserve"> Other core specifications</w:t>
            </w:r>
            <w:r w:rsidRPr="00201AE1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E597DF" w14:textId="0795BD1B" w:rsidR="00132364" w:rsidRPr="00201AE1" w:rsidRDefault="00132364" w:rsidP="005443DF">
            <w:pPr>
              <w:pStyle w:val="CRCoverPage"/>
              <w:tabs>
                <w:tab w:val="left" w:pos="607"/>
              </w:tabs>
              <w:spacing w:after="0"/>
              <w:ind w:left="99"/>
              <w:rPr>
                <w:noProof/>
              </w:rPr>
            </w:pPr>
          </w:p>
        </w:tc>
      </w:tr>
      <w:tr w:rsidR="00132364" w:rsidRPr="00201AE1" w14:paraId="638E339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08DAF4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C4ADA4" w14:textId="77777777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62EBD" w14:textId="77777777" w:rsidR="00132364" w:rsidRPr="00201AE1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07BF16A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</w:rPr>
            </w:pPr>
            <w:r w:rsidRPr="00201AE1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2070" w14:textId="77777777" w:rsidR="00132364" w:rsidRPr="00201AE1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201AE1" w14:paraId="5E68628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5F0BF3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A5FD1" w14:textId="77777777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A960A" w14:textId="77777777" w:rsidR="00132364" w:rsidRPr="00201AE1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AFAD18E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</w:rPr>
            </w:pPr>
            <w:r w:rsidRPr="00201AE1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45F8D8" w14:textId="77777777" w:rsidR="00132364" w:rsidRPr="00201AE1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201AE1" w14:paraId="100E7A3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983918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D33114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:rsidRPr="00201AE1" w14:paraId="37CCFB4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2B745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D8325" w14:textId="6BA9AA05" w:rsidR="00132364" w:rsidRPr="00201AE1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D1C982" w14:textId="77777777" w:rsidR="001E41F3" w:rsidRPr="00201AE1" w:rsidRDefault="001E41F3">
      <w:pPr>
        <w:pStyle w:val="CRCoverPage"/>
        <w:spacing w:after="0"/>
        <w:rPr>
          <w:noProof/>
          <w:sz w:val="8"/>
          <w:szCs w:val="8"/>
        </w:rPr>
      </w:pPr>
    </w:p>
    <w:p w14:paraId="042C68D5" w14:textId="77777777" w:rsidR="001E41F3" w:rsidRPr="00201AE1" w:rsidRDefault="001E41F3">
      <w:pPr>
        <w:rPr>
          <w:noProof/>
        </w:rPr>
        <w:sectPr w:rsidR="001E41F3" w:rsidRPr="00201AE1" w:rsidSect="007D5C4D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24FDE1" w14:textId="774ADABB" w:rsidR="00C94526" w:rsidRPr="00201AE1" w:rsidRDefault="00796251" w:rsidP="00097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4" w:name="_Toc502484285"/>
      <w:r>
        <w:rPr>
          <w:i/>
        </w:rPr>
        <w:t>Start of change</w:t>
      </w:r>
      <w:r w:rsidR="00097270">
        <w:rPr>
          <w:i/>
        </w:rPr>
        <w:t>s</w:t>
      </w:r>
    </w:p>
    <w:p w14:paraId="2D4C69FF" w14:textId="77777777" w:rsidR="007D5C4D" w:rsidRPr="001623CA" w:rsidRDefault="007D5C4D" w:rsidP="007D5C4D">
      <w:pPr>
        <w:pStyle w:val="Heading4"/>
      </w:pPr>
      <w:bookmarkStart w:id="5" w:name="_Toc524434352"/>
      <w:bookmarkStart w:id="6" w:name="_Toc524434551"/>
      <w:bookmarkStart w:id="7" w:name="_Hlk525595909"/>
      <w:bookmarkEnd w:id="4"/>
      <w:r w:rsidRPr="001623CA">
        <w:t>5.3.13.8</w:t>
      </w:r>
      <w:r w:rsidRPr="001623CA">
        <w:tab/>
        <w:t>RNA update</w:t>
      </w:r>
      <w:bookmarkEnd w:id="5"/>
    </w:p>
    <w:p w14:paraId="678B1B53" w14:textId="77777777" w:rsidR="007D5C4D" w:rsidRPr="001623CA" w:rsidRDefault="007D5C4D" w:rsidP="007D5C4D">
      <w:r w:rsidRPr="001623CA">
        <w:t>Upon entering RRC_INACTIVE state, the UE shall:</w:t>
      </w:r>
    </w:p>
    <w:p w14:paraId="5EA42820" w14:textId="77777777" w:rsidR="007D5C4D" w:rsidRPr="001623CA" w:rsidRDefault="007D5C4D" w:rsidP="007D5C4D">
      <w:pPr>
        <w:pStyle w:val="B1"/>
      </w:pPr>
      <w:r w:rsidRPr="001623CA">
        <w:t>1&gt;</w:t>
      </w:r>
      <w:r w:rsidRPr="001623CA">
        <w:tab/>
        <w:t>if T380 expires; or</w:t>
      </w:r>
    </w:p>
    <w:p w14:paraId="5AA43FD2" w14:textId="77777777" w:rsidR="007D5C4D" w:rsidRPr="001623CA" w:rsidRDefault="007D5C4D" w:rsidP="007D5C4D">
      <w:pPr>
        <w:pStyle w:val="B1"/>
      </w:pPr>
      <w:r w:rsidRPr="001623CA">
        <w:t>1&gt;</w:t>
      </w:r>
      <w:r w:rsidRPr="001623CA">
        <w:tab/>
        <w:t xml:space="preserve">if upon cell reselection the UE enters an RNA not belonging to the configured </w:t>
      </w:r>
      <w:r w:rsidRPr="001623CA">
        <w:rPr>
          <w:i/>
        </w:rPr>
        <w:t>ran-</w:t>
      </w:r>
      <w:proofErr w:type="spellStart"/>
      <w:r w:rsidRPr="001623CA">
        <w:rPr>
          <w:i/>
        </w:rPr>
        <w:t>NotificationAreaInfo</w:t>
      </w:r>
      <w:proofErr w:type="spellEnd"/>
      <w:r w:rsidRPr="001623CA">
        <w:t>:</w:t>
      </w:r>
    </w:p>
    <w:p w14:paraId="6A314037" w14:textId="77777777" w:rsidR="007D5C4D" w:rsidRPr="001623CA" w:rsidRDefault="007D5C4D" w:rsidP="007D5C4D">
      <w:pPr>
        <w:pStyle w:val="B2"/>
      </w:pPr>
      <w:r w:rsidRPr="001623CA">
        <w:t>2&gt;</w:t>
      </w:r>
      <w:r w:rsidRPr="001623CA">
        <w:tab/>
        <w:t>if upper layers request resumption of an RRC connection;</w:t>
      </w:r>
    </w:p>
    <w:p w14:paraId="7E797184" w14:textId="77777777" w:rsidR="007D5C4D" w:rsidRPr="001623CA" w:rsidRDefault="007D5C4D" w:rsidP="007D5C4D">
      <w:pPr>
        <w:pStyle w:val="B3"/>
      </w:pPr>
      <w:r w:rsidRPr="001623CA">
        <w:t>3&gt;</w:t>
      </w:r>
      <w:r w:rsidRPr="001623CA">
        <w:tab/>
        <w:t xml:space="preserve">initiate RRC connection resume procedure in 5.3.13.2 with </w:t>
      </w:r>
      <w:proofErr w:type="gramStart"/>
      <w:r w:rsidRPr="001623CA">
        <w:t>cause</w:t>
      </w:r>
      <w:proofErr w:type="gramEnd"/>
      <w:r w:rsidRPr="001623CA">
        <w:t xml:space="preserve"> value set in accordance with the information received from upper layers;</w:t>
      </w:r>
    </w:p>
    <w:p w14:paraId="1404D89B" w14:textId="77777777" w:rsidR="007D5C4D" w:rsidRPr="001623CA" w:rsidRDefault="007D5C4D" w:rsidP="007D5C4D">
      <w:pPr>
        <w:pStyle w:val="B2"/>
      </w:pPr>
      <w:r w:rsidRPr="001623CA">
        <w:t>2&gt;</w:t>
      </w:r>
      <w:r w:rsidRPr="001623CA">
        <w:tab/>
        <w:t>else:</w:t>
      </w:r>
    </w:p>
    <w:p w14:paraId="18F66B55" w14:textId="77777777" w:rsidR="007D5C4D" w:rsidRPr="001623CA" w:rsidRDefault="007D5C4D" w:rsidP="007D5C4D">
      <w:pPr>
        <w:pStyle w:val="B3"/>
      </w:pPr>
      <w:r w:rsidRPr="001623CA">
        <w:t>3&gt;</w:t>
      </w:r>
      <w:r w:rsidRPr="001623CA">
        <w:tab/>
        <w:t>initiate RRC connection resume procedure in 5.3.13.2 with cause value set to ‘</w:t>
      </w:r>
      <w:proofErr w:type="spellStart"/>
      <w:r w:rsidRPr="001623CA">
        <w:t>rna</w:t>
      </w:r>
      <w:proofErr w:type="spellEnd"/>
      <w:r w:rsidRPr="001623CA">
        <w:t>-Update’;</w:t>
      </w:r>
    </w:p>
    <w:p w14:paraId="4080581F" w14:textId="15117F33" w:rsidR="007D5C4D" w:rsidRPr="001623CA" w:rsidDel="000328C6" w:rsidRDefault="007D5C4D" w:rsidP="007D5C4D">
      <w:pPr>
        <w:pStyle w:val="EditorsNote"/>
        <w:rPr>
          <w:del w:id="8" w:author="Ozcan Ozturk" w:date="2018-09-25T18:23:00Z"/>
        </w:rPr>
      </w:pPr>
      <w:del w:id="9" w:author="Ozcan Ozturk" w:date="2018-09-25T18:23:00Z">
        <w:r w:rsidRPr="001623CA" w:rsidDel="000328C6">
          <w:delText>Editor’s Note: FFS How to handle simultaneous NAS triggered events and AS triggered events (except TAU and RNAU, which has been explicitly agreed).</w:delText>
        </w:r>
      </w:del>
    </w:p>
    <w:p w14:paraId="16C1789A" w14:textId="77777777" w:rsidR="007D5C4D" w:rsidRPr="001623CA" w:rsidRDefault="007D5C4D" w:rsidP="007D5C4D">
      <w:pPr>
        <w:pStyle w:val="B1"/>
      </w:pPr>
      <w:r w:rsidRPr="001623CA">
        <w:t>1&gt; if barring is alleviated for Access Category [the standardised RAN specific access category], as specified in 5.3.14.4:</w:t>
      </w:r>
    </w:p>
    <w:p w14:paraId="173C6F89" w14:textId="77777777" w:rsidR="007D5C4D" w:rsidRPr="001623CA" w:rsidRDefault="007D5C4D" w:rsidP="007D5C4D">
      <w:pPr>
        <w:pStyle w:val="EditorsNote"/>
      </w:pPr>
      <w:r w:rsidRPr="001623CA">
        <w:t>Editor</w:t>
      </w:r>
      <w:r>
        <w:t>’</w:t>
      </w:r>
      <w:r w:rsidRPr="001623CA">
        <w:t xml:space="preserve">s </w:t>
      </w:r>
      <w:r>
        <w:t>N</w:t>
      </w:r>
      <w:r w:rsidRPr="001623CA">
        <w:t>ote: Which value to use for the standardised RAN specific access category needs to be confirmed by SA1.</w:t>
      </w:r>
    </w:p>
    <w:p w14:paraId="048F881B" w14:textId="77777777" w:rsidR="007D5C4D" w:rsidRPr="001623CA" w:rsidRDefault="007D5C4D" w:rsidP="007D5C4D">
      <w:pPr>
        <w:pStyle w:val="B2"/>
      </w:pPr>
      <w:r w:rsidRPr="001623CA">
        <w:t>2&gt;</w:t>
      </w:r>
      <w:r w:rsidRPr="001623CA">
        <w:tab/>
        <w:t>if upper layers do not request RRC the resumption of an RRC connection, and</w:t>
      </w:r>
    </w:p>
    <w:p w14:paraId="1165232B" w14:textId="77777777" w:rsidR="007D5C4D" w:rsidRPr="001623CA" w:rsidRDefault="007D5C4D" w:rsidP="007D5C4D">
      <w:pPr>
        <w:pStyle w:val="B2"/>
      </w:pPr>
      <w:r w:rsidRPr="001623CA">
        <w:t>2&gt;</w:t>
      </w:r>
      <w:r w:rsidRPr="001623CA">
        <w:tab/>
        <w:t xml:space="preserve">if the variable </w:t>
      </w:r>
      <w:proofErr w:type="spellStart"/>
      <w:r w:rsidRPr="001623CA">
        <w:rPr>
          <w:i/>
        </w:rPr>
        <w:t>pendingRnaUpdate</w:t>
      </w:r>
      <w:proofErr w:type="spellEnd"/>
      <w:r w:rsidRPr="001623CA">
        <w:t xml:space="preserve"> is set to 'TRUE':</w:t>
      </w:r>
    </w:p>
    <w:p w14:paraId="7002D44D" w14:textId="77777777" w:rsidR="007D5C4D" w:rsidRPr="001623CA" w:rsidRDefault="007D5C4D" w:rsidP="007D5C4D">
      <w:pPr>
        <w:pStyle w:val="B3"/>
      </w:pPr>
      <w:r w:rsidRPr="001623CA">
        <w:t xml:space="preserve">3&gt; set the variable </w:t>
      </w:r>
      <w:proofErr w:type="spellStart"/>
      <w:r w:rsidRPr="001623CA">
        <w:rPr>
          <w:i/>
        </w:rPr>
        <w:t>pendingRnaUpdate</w:t>
      </w:r>
      <w:proofErr w:type="spellEnd"/>
      <w:r w:rsidRPr="001623CA">
        <w:t xml:space="preserve"> to 'FALSE';</w:t>
      </w:r>
    </w:p>
    <w:p w14:paraId="37978A34" w14:textId="77777777" w:rsidR="007D5C4D" w:rsidRPr="001623CA" w:rsidRDefault="007D5C4D" w:rsidP="007D5C4D">
      <w:pPr>
        <w:pStyle w:val="B3"/>
      </w:pPr>
      <w:r w:rsidRPr="001623CA">
        <w:t>3&gt;</w:t>
      </w:r>
      <w:r w:rsidRPr="001623CA">
        <w:tab/>
        <w:t>initi</w:t>
      </w:r>
      <w:bookmarkStart w:id="10" w:name="_GoBack"/>
      <w:bookmarkEnd w:id="10"/>
      <w:r w:rsidRPr="001623CA">
        <w:t>ate RRC connection resume procedure in 5.3.13.2 with cause value set to ‘</w:t>
      </w:r>
      <w:proofErr w:type="spellStart"/>
      <w:r w:rsidRPr="001623CA">
        <w:t>rna</w:t>
      </w:r>
      <w:proofErr w:type="spellEnd"/>
      <w:r w:rsidRPr="001623CA">
        <w:t>-Update’.</w:t>
      </w:r>
    </w:p>
    <w:p w14:paraId="2481B4FF" w14:textId="0D4E300C" w:rsidR="00915EF7" w:rsidRPr="001623CA" w:rsidRDefault="00ED14D2" w:rsidP="00C65F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ED14D2">
        <w:rPr>
          <w:rFonts w:ascii="Arial" w:hAnsi="Arial"/>
          <w:sz w:val="24"/>
          <w:lang w:val="x-none" w:eastAsia="ja-JP"/>
        </w:rPr>
        <w:tab/>
      </w:r>
      <w:bookmarkEnd w:id="6"/>
      <w:bookmarkEnd w:id="7"/>
    </w:p>
    <w:p w14:paraId="087B15F1" w14:textId="542D8F78" w:rsidR="00796251" w:rsidRPr="008B23A0" w:rsidRDefault="00A274DA" w:rsidP="00ED14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</w:rPr>
      </w:pPr>
      <w:r>
        <w:rPr>
          <w:i/>
        </w:rPr>
        <w:t>End of change</w:t>
      </w:r>
    </w:p>
    <w:sectPr w:rsidR="00796251" w:rsidRPr="008B23A0" w:rsidSect="007D5C4D">
      <w:headerReference w:type="even" r:id="rId14"/>
      <w:headerReference w:type="default" r:id="rId15"/>
      <w:headerReference w:type="first" r:id="rId1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F7963" w14:textId="77777777" w:rsidR="005E7CD0" w:rsidRDefault="005E7CD0">
      <w:r>
        <w:separator/>
      </w:r>
    </w:p>
  </w:endnote>
  <w:endnote w:type="continuationSeparator" w:id="0">
    <w:p w14:paraId="58C0CC63" w14:textId="77777777" w:rsidR="005E7CD0" w:rsidRDefault="005E7CD0">
      <w:r>
        <w:continuationSeparator/>
      </w:r>
    </w:p>
  </w:endnote>
  <w:endnote w:type="continuationNotice" w:id="1">
    <w:p w14:paraId="49F41239" w14:textId="77777777" w:rsidR="005E7CD0" w:rsidRDefault="005E7C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0EFF7" w14:textId="77777777" w:rsidR="006C16BF" w:rsidRDefault="006C16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B04BA" w14:textId="77777777" w:rsidR="005E7CD0" w:rsidRDefault="005E7CD0">
      <w:r>
        <w:separator/>
      </w:r>
    </w:p>
  </w:footnote>
  <w:footnote w:type="continuationSeparator" w:id="0">
    <w:p w14:paraId="50531B95" w14:textId="77777777" w:rsidR="005E7CD0" w:rsidRDefault="005E7CD0">
      <w:r>
        <w:continuationSeparator/>
      </w:r>
    </w:p>
  </w:footnote>
  <w:footnote w:type="continuationNotice" w:id="1">
    <w:p w14:paraId="3FC853EC" w14:textId="77777777" w:rsidR="005E7CD0" w:rsidRDefault="005E7C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1BD97" w14:textId="77777777" w:rsidR="006C16BF" w:rsidRDefault="006C16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60F44" w14:textId="77777777" w:rsidR="006C16BF" w:rsidRDefault="006C16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33199" w14:textId="77777777" w:rsidR="006C16BF" w:rsidRDefault="006C16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BA2C4" w14:textId="77777777" w:rsidR="006C16BF" w:rsidRDefault="006C16BF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5373E" w14:textId="77777777" w:rsidR="006C16BF" w:rsidRDefault="006C16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E0A4B834"/>
    <w:lvl w:ilvl="0">
      <w:numFmt w:val="bullet"/>
      <w:lvlText w:val="*"/>
      <w:lvlJc w:val="left"/>
    </w:lvl>
  </w:abstractNum>
  <w:abstractNum w:abstractNumId="1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2B7909A1"/>
    <w:multiLevelType w:val="hybridMultilevel"/>
    <w:tmpl w:val="7146E9B8"/>
    <w:lvl w:ilvl="0" w:tplc="95069214">
      <w:start w:val="38"/>
      <w:numFmt w:val="bullet"/>
      <w:lvlText w:val="-"/>
      <w:lvlJc w:val="left"/>
      <w:pPr>
        <w:ind w:left="161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3" w15:restartNumberingAfterBreak="0">
    <w:nsid w:val="2C015735"/>
    <w:multiLevelType w:val="hybridMultilevel"/>
    <w:tmpl w:val="0FF0D6C8"/>
    <w:lvl w:ilvl="0" w:tplc="2B9AFD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3DCD0FB4"/>
    <w:multiLevelType w:val="hybridMultilevel"/>
    <w:tmpl w:val="4C84E772"/>
    <w:lvl w:ilvl="0" w:tplc="8BC4511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FB65947"/>
    <w:multiLevelType w:val="hybridMultilevel"/>
    <w:tmpl w:val="4CE0C288"/>
    <w:lvl w:ilvl="0" w:tplc="1DEAFB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9C4F66"/>
    <w:multiLevelType w:val="hybridMultilevel"/>
    <w:tmpl w:val="BDE69EEA"/>
    <w:lvl w:ilvl="0" w:tplc="A5D6950E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EA2616B"/>
    <w:multiLevelType w:val="hybridMultilevel"/>
    <w:tmpl w:val="0D46B28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B046D4B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460" w:hanging="360"/>
      </w:p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5E547471"/>
    <w:multiLevelType w:val="multilevel"/>
    <w:tmpl w:val="C45EF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6C5A0261"/>
    <w:multiLevelType w:val="hybridMultilevel"/>
    <w:tmpl w:val="4E30E86C"/>
    <w:lvl w:ilvl="0" w:tplc="87CAD1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B7588D"/>
    <w:multiLevelType w:val="hybridMultilevel"/>
    <w:tmpl w:val="BDE44B14"/>
    <w:lvl w:ilvl="0" w:tplc="69427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5"/>
  </w:num>
  <w:num w:numId="3">
    <w:abstractNumId w:val="4"/>
  </w:num>
  <w:num w:numId="4">
    <w:abstractNumId w:val="11"/>
  </w:num>
  <w:num w:numId="5">
    <w:abstractNumId w:val="8"/>
  </w:num>
  <w:num w:numId="6">
    <w:abstractNumId w:val="6"/>
  </w:num>
  <w:num w:numId="7">
    <w:abstractNumId w:val="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>
    <w:abstractNumId w:val="14"/>
  </w:num>
  <w:num w:numId="10">
    <w:abstractNumId w:val="9"/>
  </w:num>
  <w:num w:numId="11">
    <w:abstractNumId w:val="15"/>
  </w:num>
  <w:num w:numId="12">
    <w:abstractNumId w:val="3"/>
  </w:num>
  <w:num w:numId="13">
    <w:abstractNumId w:val="2"/>
  </w:num>
  <w:num w:numId="14">
    <w:abstractNumId w:val="1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-1-5-21-945540591-4024260831-3861152641-132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5"/>
    <w:rsid w:val="0000155A"/>
    <w:rsid w:val="000015DC"/>
    <w:rsid w:val="00001B31"/>
    <w:rsid w:val="00003A0B"/>
    <w:rsid w:val="00005CA3"/>
    <w:rsid w:val="00012A47"/>
    <w:rsid w:val="00013C62"/>
    <w:rsid w:val="00022E4A"/>
    <w:rsid w:val="0002303C"/>
    <w:rsid w:val="00025996"/>
    <w:rsid w:val="000312CA"/>
    <w:rsid w:val="0003156F"/>
    <w:rsid w:val="000328C6"/>
    <w:rsid w:val="0003290D"/>
    <w:rsid w:val="00037F5F"/>
    <w:rsid w:val="000425E3"/>
    <w:rsid w:val="00046925"/>
    <w:rsid w:val="00063372"/>
    <w:rsid w:val="00065785"/>
    <w:rsid w:val="00067192"/>
    <w:rsid w:val="00067B7B"/>
    <w:rsid w:val="00070BD9"/>
    <w:rsid w:val="000713C4"/>
    <w:rsid w:val="00074438"/>
    <w:rsid w:val="00082EC4"/>
    <w:rsid w:val="00083953"/>
    <w:rsid w:val="0009284D"/>
    <w:rsid w:val="00097270"/>
    <w:rsid w:val="000A434F"/>
    <w:rsid w:val="000A5891"/>
    <w:rsid w:val="000A6394"/>
    <w:rsid w:val="000B1D47"/>
    <w:rsid w:val="000B51EF"/>
    <w:rsid w:val="000B67A5"/>
    <w:rsid w:val="000B7212"/>
    <w:rsid w:val="000C009A"/>
    <w:rsid w:val="000C038A"/>
    <w:rsid w:val="000C4AFC"/>
    <w:rsid w:val="000C59C0"/>
    <w:rsid w:val="000C6598"/>
    <w:rsid w:val="000C6B70"/>
    <w:rsid w:val="000D2696"/>
    <w:rsid w:val="000D4C32"/>
    <w:rsid w:val="000D56EA"/>
    <w:rsid w:val="000F31C1"/>
    <w:rsid w:val="000F54C5"/>
    <w:rsid w:val="000F75BF"/>
    <w:rsid w:val="00106D3D"/>
    <w:rsid w:val="00107586"/>
    <w:rsid w:val="00110F28"/>
    <w:rsid w:val="00115174"/>
    <w:rsid w:val="00120EB3"/>
    <w:rsid w:val="00132364"/>
    <w:rsid w:val="00134FBD"/>
    <w:rsid w:val="00135F98"/>
    <w:rsid w:val="00142012"/>
    <w:rsid w:val="00142129"/>
    <w:rsid w:val="00145D43"/>
    <w:rsid w:val="00147E90"/>
    <w:rsid w:val="001503D1"/>
    <w:rsid w:val="00155691"/>
    <w:rsid w:val="00171762"/>
    <w:rsid w:val="00173DE9"/>
    <w:rsid w:val="001822F2"/>
    <w:rsid w:val="00182690"/>
    <w:rsid w:val="001870FB"/>
    <w:rsid w:val="00191F69"/>
    <w:rsid w:val="00192C46"/>
    <w:rsid w:val="00194933"/>
    <w:rsid w:val="001952CF"/>
    <w:rsid w:val="001A0482"/>
    <w:rsid w:val="001A06B7"/>
    <w:rsid w:val="001A10F0"/>
    <w:rsid w:val="001A30FE"/>
    <w:rsid w:val="001A522E"/>
    <w:rsid w:val="001A6480"/>
    <w:rsid w:val="001A7B60"/>
    <w:rsid w:val="001B5FF8"/>
    <w:rsid w:val="001B7A65"/>
    <w:rsid w:val="001C183F"/>
    <w:rsid w:val="001C36AB"/>
    <w:rsid w:val="001C40A1"/>
    <w:rsid w:val="001C494C"/>
    <w:rsid w:val="001C561E"/>
    <w:rsid w:val="001C5C34"/>
    <w:rsid w:val="001D1369"/>
    <w:rsid w:val="001D254F"/>
    <w:rsid w:val="001D6AC8"/>
    <w:rsid w:val="001E0185"/>
    <w:rsid w:val="001E2EF1"/>
    <w:rsid w:val="001E41F3"/>
    <w:rsid w:val="001E550D"/>
    <w:rsid w:val="001E71D0"/>
    <w:rsid w:val="001E756D"/>
    <w:rsid w:val="001F4E03"/>
    <w:rsid w:val="001F74DD"/>
    <w:rsid w:val="00201AE1"/>
    <w:rsid w:val="002049EA"/>
    <w:rsid w:val="00211612"/>
    <w:rsid w:val="00213654"/>
    <w:rsid w:val="00217957"/>
    <w:rsid w:val="0022089A"/>
    <w:rsid w:val="00232012"/>
    <w:rsid w:val="002351BF"/>
    <w:rsid w:val="00236EDD"/>
    <w:rsid w:val="00241F56"/>
    <w:rsid w:val="00242907"/>
    <w:rsid w:val="00245284"/>
    <w:rsid w:val="00245F25"/>
    <w:rsid w:val="002471A8"/>
    <w:rsid w:val="00250046"/>
    <w:rsid w:val="00256EAB"/>
    <w:rsid w:val="0026004D"/>
    <w:rsid w:val="00275D12"/>
    <w:rsid w:val="00275D5C"/>
    <w:rsid w:val="0027780E"/>
    <w:rsid w:val="002835A6"/>
    <w:rsid w:val="002835D4"/>
    <w:rsid w:val="002860C4"/>
    <w:rsid w:val="00286E1B"/>
    <w:rsid w:val="00287E5D"/>
    <w:rsid w:val="00287EBB"/>
    <w:rsid w:val="002A01CC"/>
    <w:rsid w:val="002A2231"/>
    <w:rsid w:val="002B5741"/>
    <w:rsid w:val="002C0995"/>
    <w:rsid w:val="002C1B74"/>
    <w:rsid w:val="002C2B4D"/>
    <w:rsid w:val="002C2FD6"/>
    <w:rsid w:val="002C41DF"/>
    <w:rsid w:val="002C76A2"/>
    <w:rsid w:val="002D1E2C"/>
    <w:rsid w:val="002D50D7"/>
    <w:rsid w:val="002E04C4"/>
    <w:rsid w:val="002E13D7"/>
    <w:rsid w:val="002E1A84"/>
    <w:rsid w:val="002E6D7D"/>
    <w:rsid w:val="002F3BDB"/>
    <w:rsid w:val="002F42D2"/>
    <w:rsid w:val="002F5275"/>
    <w:rsid w:val="002F7491"/>
    <w:rsid w:val="002F7CB1"/>
    <w:rsid w:val="00302A32"/>
    <w:rsid w:val="00305409"/>
    <w:rsid w:val="003245A9"/>
    <w:rsid w:val="00327726"/>
    <w:rsid w:val="0033031A"/>
    <w:rsid w:val="00335559"/>
    <w:rsid w:val="00336153"/>
    <w:rsid w:val="003366A2"/>
    <w:rsid w:val="00336A9A"/>
    <w:rsid w:val="00346613"/>
    <w:rsid w:val="00350491"/>
    <w:rsid w:val="003512D6"/>
    <w:rsid w:val="003512F3"/>
    <w:rsid w:val="003535A0"/>
    <w:rsid w:val="00353E5F"/>
    <w:rsid w:val="00356289"/>
    <w:rsid w:val="0036288A"/>
    <w:rsid w:val="00365147"/>
    <w:rsid w:val="00365422"/>
    <w:rsid w:val="00373899"/>
    <w:rsid w:val="00375213"/>
    <w:rsid w:val="00382493"/>
    <w:rsid w:val="003902E6"/>
    <w:rsid w:val="00393ADF"/>
    <w:rsid w:val="003947FF"/>
    <w:rsid w:val="003A0073"/>
    <w:rsid w:val="003A4D47"/>
    <w:rsid w:val="003B0305"/>
    <w:rsid w:val="003B07CC"/>
    <w:rsid w:val="003C77A9"/>
    <w:rsid w:val="003D0C18"/>
    <w:rsid w:val="003D339A"/>
    <w:rsid w:val="003D3FF5"/>
    <w:rsid w:val="003D4F69"/>
    <w:rsid w:val="003D79CD"/>
    <w:rsid w:val="003E1972"/>
    <w:rsid w:val="003E1A36"/>
    <w:rsid w:val="003E5AB1"/>
    <w:rsid w:val="003F3681"/>
    <w:rsid w:val="003F4F6D"/>
    <w:rsid w:val="003F5441"/>
    <w:rsid w:val="003F5BDE"/>
    <w:rsid w:val="00402D11"/>
    <w:rsid w:val="00412D57"/>
    <w:rsid w:val="004137EA"/>
    <w:rsid w:val="00413FE1"/>
    <w:rsid w:val="00421422"/>
    <w:rsid w:val="00424165"/>
    <w:rsid w:val="004242F1"/>
    <w:rsid w:val="00426705"/>
    <w:rsid w:val="00434DB0"/>
    <w:rsid w:val="00441CE0"/>
    <w:rsid w:val="00450F79"/>
    <w:rsid w:val="0045223A"/>
    <w:rsid w:val="004568C9"/>
    <w:rsid w:val="00457D59"/>
    <w:rsid w:val="00461C59"/>
    <w:rsid w:val="00470C0C"/>
    <w:rsid w:val="00471F1A"/>
    <w:rsid w:val="00472F91"/>
    <w:rsid w:val="004775FC"/>
    <w:rsid w:val="00486A91"/>
    <w:rsid w:val="004A1A68"/>
    <w:rsid w:val="004A6CF7"/>
    <w:rsid w:val="004A6E08"/>
    <w:rsid w:val="004B75B7"/>
    <w:rsid w:val="004C38A5"/>
    <w:rsid w:val="004D12CC"/>
    <w:rsid w:val="004D1CB7"/>
    <w:rsid w:val="004D2722"/>
    <w:rsid w:val="004D5349"/>
    <w:rsid w:val="004D6C76"/>
    <w:rsid w:val="004D6CDB"/>
    <w:rsid w:val="004E06B9"/>
    <w:rsid w:val="004E204E"/>
    <w:rsid w:val="004F4AE4"/>
    <w:rsid w:val="004F579B"/>
    <w:rsid w:val="0050131C"/>
    <w:rsid w:val="00503C2C"/>
    <w:rsid w:val="00511AC7"/>
    <w:rsid w:val="00512D9C"/>
    <w:rsid w:val="00514B8E"/>
    <w:rsid w:val="00515034"/>
    <w:rsid w:val="0051580D"/>
    <w:rsid w:val="00520740"/>
    <w:rsid w:val="00522F9B"/>
    <w:rsid w:val="005248B0"/>
    <w:rsid w:val="00534CDD"/>
    <w:rsid w:val="00541954"/>
    <w:rsid w:val="00541DFF"/>
    <w:rsid w:val="00543E4C"/>
    <w:rsid w:val="00543F99"/>
    <w:rsid w:val="005443DF"/>
    <w:rsid w:val="0054758B"/>
    <w:rsid w:val="0055397B"/>
    <w:rsid w:val="00554F58"/>
    <w:rsid w:val="00560719"/>
    <w:rsid w:val="0056332C"/>
    <w:rsid w:val="00563F49"/>
    <w:rsid w:val="00564790"/>
    <w:rsid w:val="00565081"/>
    <w:rsid w:val="00585F8D"/>
    <w:rsid w:val="0059112B"/>
    <w:rsid w:val="00592D74"/>
    <w:rsid w:val="00594349"/>
    <w:rsid w:val="005A6386"/>
    <w:rsid w:val="005A742F"/>
    <w:rsid w:val="005A7C90"/>
    <w:rsid w:val="005B2B52"/>
    <w:rsid w:val="005B5B13"/>
    <w:rsid w:val="005C1052"/>
    <w:rsid w:val="005C5C5E"/>
    <w:rsid w:val="005D18C7"/>
    <w:rsid w:val="005D4B92"/>
    <w:rsid w:val="005D6F16"/>
    <w:rsid w:val="005E02DC"/>
    <w:rsid w:val="005E2C44"/>
    <w:rsid w:val="005E7CD0"/>
    <w:rsid w:val="005F219D"/>
    <w:rsid w:val="005F3688"/>
    <w:rsid w:val="00607C95"/>
    <w:rsid w:val="006171E2"/>
    <w:rsid w:val="00617BCC"/>
    <w:rsid w:val="0062105C"/>
    <w:rsid w:val="00621188"/>
    <w:rsid w:val="0062158E"/>
    <w:rsid w:val="006216B1"/>
    <w:rsid w:val="00624C5F"/>
    <w:rsid w:val="006257ED"/>
    <w:rsid w:val="006266CF"/>
    <w:rsid w:val="00627CB7"/>
    <w:rsid w:val="00630CE6"/>
    <w:rsid w:val="00635775"/>
    <w:rsid w:val="00640387"/>
    <w:rsid w:val="006446F5"/>
    <w:rsid w:val="0066749C"/>
    <w:rsid w:val="00673A5D"/>
    <w:rsid w:val="00674D4E"/>
    <w:rsid w:val="006768E1"/>
    <w:rsid w:val="00680755"/>
    <w:rsid w:val="0068189A"/>
    <w:rsid w:val="0069161F"/>
    <w:rsid w:val="00695808"/>
    <w:rsid w:val="006A21D3"/>
    <w:rsid w:val="006B46FB"/>
    <w:rsid w:val="006B5EA5"/>
    <w:rsid w:val="006C16B0"/>
    <w:rsid w:val="006C16BF"/>
    <w:rsid w:val="006C3238"/>
    <w:rsid w:val="006C4880"/>
    <w:rsid w:val="006C69A5"/>
    <w:rsid w:val="006D2E1D"/>
    <w:rsid w:val="006D39EC"/>
    <w:rsid w:val="006D3DEC"/>
    <w:rsid w:val="006E0022"/>
    <w:rsid w:val="006E21FB"/>
    <w:rsid w:val="006E3FD5"/>
    <w:rsid w:val="006F21F5"/>
    <w:rsid w:val="0070283A"/>
    <w:rsid w:val="00706677"/>
    <w:rsid w:val="00711B05"/>
    <w:rsid w:val="007134F5"/>
    <w:rsid w:val="00722E46"/>
    <w:rsid w:val="00736330"/>
    <w:rsid w:val="00736761"/>
    <w:rsid w:val="00745ABC"/>
    <w:rsid w:val="00746487"/>
    <w:rsid w:val="00747989"/>
    <w:rsid w:val="00750D29"/>
    <w:rsid w:val="00754528"/>
    <w:rsid w:val="0075454D"/>
    <w:rsid w:val="007619B1"/>
    <w:rsid w:val="00762A48"/>
    <w:rsid w:val="007654C6"/>
    <w:rsid w:val="00770771"/>
    <w:rsid w:val="00776240"/>
    <w:rsid w:val="00783464"/>
    <w:rsid w:val="00790EE8"/>
    <w:rsid w:val="00791102"/>
    <w:rsid w:val="00791897"/>
    <w:rsid w:val="00792342"/>
    <w:rsid w:val="00796251"/>
    <w:rsid w:val="007A23B1"/>
    <w:rsid w:val="007A47E1"/>
    <w:rsid w:val="007A493E"/>
    <w:rsid w:val="007B11DC"/>
    <w:rsid w:val="007B3A76"/>
    <w:rsid w:val="007B4334"/>
    <w:rsid w:val="007B512A"/>
    <w:rsid w:val="007B7332"/>
    <w:rsid w:val="007C14EA"/>
    <w:rsid w:val="007C2097"/>
    <w:rsid w:val="007D0B8A"/>
    <w:rsid w:val="007D0EBB"/>
    <w:rsid w:val="007D2EB4"/>
    <w:rsid w:val="007D34DA"/>
    <w:rsid w:val="007D5C4D"/>
    <w:rsid w:val="007D6A07"/>
    <w:rsid w:val="007E22C0"/>
    <w:rsid w:val="007F0EB3"/>
    <w:rsid w:val="00805612"/>
    <w:rsid w:val="008064B1"/>
    <w:rsid w:val="00812FD6"/>
    <w:rsid w:val="00814310"/>
    <w:rsid w:val="0081433A"/>
    <w:rsid w:val="00817622"/>
    <w:rsid w:val="008279FA"/>
    <w:rsid w:val="0083177E"/>
    <w:rsid w:val="00831A65"/>
    <w:rsid w:val="00841F8E"/>
    <w:rsid w:val="00844C68"/>
    <w:rsid w:val="0084579B"/>
    <w:rsid w:val="00850FA4"/>
    <w:rsid w:val="0085330D"/>
    <w:rsid w:val="00855B80"/>
    <w:rsid w:val="008626E7"/>
    <w:rsid w:val="00863BA7"/>
    <w:rsid w:val="00870EE7"/>
    <w:rsid w:val="00871E45"/>
    <w:rsid w:val="00874436"/>
    <w:rsid w:val="00874501"/>
    <w:rsid w:val="00874B0F"/>
    <w:rsid w:val="0088051F"/>
    <w:rsid w:val="008820DF"/>
    <w:rsid w:val="0088264F"/>
    <w:rsid w:val="0088755B"/>
    <w:rsid w:val="00893CA5"/>
    <w:rsid w:val="0089554D"/>
    <w:rsid w:val="0089708C"/>
    <w:rsid w:val="008A043F"/>
    <w:rsid w:val="008A2627"/>
    <w:rsid w:val="008A403B"/>
    <w:rsid w:val="008B1933"/>
    <w:rsid w:val="008B23A0"/>
    <w:rsid w:val="008B4CC1"/>
    <w:rsid w:val="008B58BC"/>
    <w:rsid w:val="008C05C2"/>
    <w:rsid w:val="008C6800"/>
    <w:rsid w:val="008D2382"/>
    <w:rsid w:val="008D3FD1"/>
    <w:rsid w:val="008D5998"/>
    <w:rsid w:val="008E0643"/>
    <w:rsid w:val="008E2B7C"/>
    <w:rsid w:val="008E2CF7"/>
    <w:rsid w:val="008E56FB"/>
    <w:rsid w:val="008F686C"/>
    <w:rsid w:val="008F71D9"/>
    <w:rsid w:val="008F7273"/>
    <w:rsid w:val="00900063"/>
    <w:rsid w:val="00902197"/>
    <w:rsid w:val="00904B5B"/>
    <w:rsid w:val="00906996"/>
    <w:rsid w:val="00907D96"/>
    <w:rsid w:val="00910E68"/>
    <w:rsid w:val="00912386"/>
    <w:rsid w:val="00915EF7"/>
    <w:rsid w:val="009209A0"/>
    <w:rsid w:val="00924B87"/>
    <w:rsid w:val="00927EEB"/>
    <w:rsid w:val="0093071C"/>
    <w:rsid w:val="00932118"/>
    <w:rsid w:val="00942051"/>
    <w:rsid w:val="00950975"/>
    <w:rsid w:val="00957A26"/>
    <w:rsid w:val="00963FBF"/>
    <w:rsid w:val="00967C86"/>
    <w:rsid w:val="0097108E"/>
    <w:rsid w:val="009758DF"/>
    <w:rsid w:val="00977688"/>
    <w:rsid w:val="009777D9"/>
    <w:rsid w:val="0098167E"/>
    <w:rsid w:val="00982A3C"/>
    <w:rsid w:val="00991B88"/>
    <w:rsid w:val="00992BEE"/>
    <w:rsid w:val="009A1AF8"/>
    <w:rsid w:val="009A579D"/>
    <w:rsid w:val="009A7B34"/>
    <w:rsid w:val="009B04B6"/>
    <w:rsid w:val="009B4726"/>
    <w:rsid w:val="009B6310"/>
    <w:rsid w:val="009B7077"/>
    <w:rsid w:val="009C592C"/>
    <w:rsid w:val="009D247D"/>
    <w:rsid w:val="009E2BF7"/>
    <w:rsid w:val="009E3297"/>
    <w:rsid w:val="009E43E9"/>
    <w:rsid w:val="009E61C8"/>
    <w:rsid w:val="009F2ECF"/>
    <w:rsid w:val="009F734F"/>
    <w:rsid w:val="00A00D7B"/>
    <w:rsid w:val="00A02C9D"/>
    <w:rsid w:val="00A062A0"/>
    <w:rsid w:val="00A11373"/>
    <w:rsid w:val="00A11479"/>
    <w:rsid w:val="00A167AC"/>
    <w:rsid w:val="00A24379"/>
    <w:rsid w:val="00A246B6"/>
    <w:rsid w:val="00A2690B"/>
    <w:rsid w:val="00A274DA"/>
    <w:rsid w:val="00A41E44"/>
    <w:rsid w:val="00A43F7E"/>
    <w:rsid w:val="00A448BD"/>
    <w:rsid w:val="00A44D21"/>
    <w:rsid w:val="00A47E70"/>
    <w:rsid w:val="00A51114"/>
    <w:rsid w:val="00A62713"/>
    <w:rsid w:val="00A75532"/>
    <w:rsid w:val="00A7671C"/>
    <w:rsid w:val="00A84082"/>
    <w:rsid w:val="00A9544A"/>
    <w:rsid w:val="00AA048E"/>
    <w:rsid w:val="00AA147F"/>
    <w:rsid w:val="00AA4326"/>
    <w:rsid w:val="00AC1FAC"/>
    <w:rsid w:val="00AD1CD8"/>
    <w:rsid w:val="00AD6B5E"/>
    <w:rsid w:val="00AE3AA3"/>
    <w:rsid w:val="00AE410E"/>
    <w:rsid w:val="00AE423E"/>
    <w:rsid w:val="00AE46A2"/>
    <w:rsid w:val="00AE7E20"/>
    <w:rsid w:val="00AF0EED"/>
    <w:rsid w:val="00AF245D"/>
    <w:rsid w:val="00B04581"/>
    <w:rsid w:val="00B04BA6"/>
    <w:rsid w:val="00B10191"/>
    <w:rsid w:val="00B10CE3"/>
    <w:rsid w:val="00B10D87"/>
    <w:rsid w:val="00B10FAD"/>
    <w:rsid w:val="00B121D2"/>
    <w:rsid w:val="00B258BB"/>
    <w:rsid w:val="00B3290F"/>
    <w:rsid w:val="00B370AE"/>
    <w:rsid w:val="00B37779"/>
    <w:rsid w:val="00B401C6"/>
    <w:rsid w:val="00B41907"/>
    <w:rsid w:val="00B421A3"/>
    <w:rsid w:val="00B430D6"/>
    <w:rsid w:val="00B45226"/>
    <w:rsid w:val="00B45278"/>
    <w:rsid w:val="00B45831"/>
    <w:rsid w:val="00B5136C"/>
    <w:rsid w:val="00B53183"/>
    <w:rsid w:val="00B548CC"/>
    <w:rsid w:val="00B61EFA"/>
    <w:rsid w:val="00B627F4"/>
    <w:rsid w:val="00B64055"/>
    <w:rsid w:val="00B64E21"/>
    <w:rsid w:val="00B659C8"/>
    <w:rsid w:val="00B67B97"/>
    <w:rsid w:val="00B705CD"/>
    <w:rsid w:val="00B71257"/>
    <w:rsid w:val="00B72101"/>
    <w:rsid w:val="00B726E6"/>
    <w:rsid w:val="00B7489E"/>
    <w:rsid w:val="00B74C34"/>
    <w:rsid w:val="00B83A7A"/>
    <w:rsid w:val="00B90198"/>
    <w:rsid w:val="00B904F5"/>
    <w:rsid w:val="00B91764"/>
    <w:rsid w:val="00B968C8"/>
    <w:rsid w:val="00BA0306"/>
    <w:rsid w:val="00BA310B"/>
    <w:rsid w:val="00BA3EC5"/>
    <w:rsid w:val="00BA4948"/>
    <w:rsid w:val="00BB5DFC"/>
    <w:rsid w:val="00BB7FCD"/>
    <w:rsid w:val="00BC3825"/>
    <w:rsid w:val="00BC6FEB"/>
    <w:rsid w:val="00BD0B06"/>
    <w:rsid w:val="00BD279D"/>
    <w:rsid w:val="00BD41F4"/>
    <w:rsid w:val="00BD460A"/>
    <w:rsid w:val="00BD4781"/>
    <w:rsid w:val="00BD6BB8"/>
    <w:rsid w:val="00BD765A"/>
    <w:rsid w:val="00BE0283"/>
    <w:rsid w:val="00BE7B74"/>
    <w:rsid w:val="00BF15ED"/>
    <w:rsid w:val="00BF1F4F"/>
    <w:rsid w:val="00BF33A5"/>
    <w:rsid w:val="00C11FE8"/>
    <w:rsid w:val="00C13477"/>
    <w:rsid w:val="00C17CCD"/>
    <w:rsid w:val="00C219DF"/>
    <w:rsid w:val="00C33B21"/>
    <w:rsid w:val="00C33FA0"/>
    <w:rsid w:val="00C3442F"/>
    <w:rsid w:val="00C3798E"/>
    <w:rsid w:val="00C4137E"/>
    <w:rsid w:val="00C41D17"/>
    <w:rsid w:val="00C5692B"/>
    <w:rsid w:val="00C607AB"/>
    <w:rsid w:val="00C612F0"/>
    <w:rsid w:val="00C643E3"/>
    <w:rsid w:val="00C64CAC"/>
    <w:rsid w:val="00C65F76"/>
    <w:rsid w:val="00C6666E"/>
    <w:rsid w:val="00C70C60"/>
    <w:rsid w:val="00C72106"/>
    <w:rsid w:val="00C72CA6"/>
    <w:rsid w:val="00C73CAD"/>
    <w:rsid w:val="00C74814"/>
    <w:rsid w:val="00C76D5B"/>
    <w:rsid w:val="00C84A8F"/>
    <w:rsid w:val="00C85CAC"/>
    <w:rsid w:val="00C85DF1"/>
    <w:rsid w:val="00C915F0"/>
    <w:rsid w:val="00C94526"/>
    <w:rsid w:val="00C9478B"/>
    <w:rsid w:val="00C94B47"/>
    <w:rsid w:val="00C9534D"/>
    <w:rsid w:val="00C95985"/>
    <w:rsid w:val="00CA2F4F"/>
    <w:rsid w:val="00CB63D4"/>
    <w:rsid w:val="00CB6D89"/>
    <w:rsid w:val="00CC0DC2"/>
    <w:rsid w:val="00CC5026"/>
    <w:rsid w:val="00CD1A82"/>
    <w:rsid w:val="00CD45AB"/>
    <w:rsid w:val="00CD6AB8"/>
    <w:rsid w:val="00CE11F4"/>
    <w:rsid w:val="00CE16E5"/>
    <w:rsid w:val="00CE175D"/>
    <w:rsid w:val="00CE1C10"/>
    <w:rsid w:val="00CE5DE2"/>
    <w:rsid w:val="00CF4AB0"/>
    <w:rsid w:val="00D03F9A"/>
    <w:rsid w:val="00D05E2C"/>
    <w:rsid w:val="00D13337"/>
    <w:rsid w:val="00D1732B"/>
    <w:rsid w:val="00D21739"/>
    <w:rsid w:val="00D229E1"/>
    <w:rsid w:val="00D24BAA"/>
    <w:rsid w:val="00D323E3"/>
    <w:rsid w:val="00D341DF"/>
    <w:rsid w:val="00D366BE"/>
    <w:rsid w:val="00D36CC5"/>
    <w:rsid w:val="00D40C2A"/>
    <w:rsid w:val="00D41FD5"/>
    <w:rsid w:val="00D42C09"/>
    <w:rsid w:val="00D44F49"/>
    <w:rsid w:val="00D45955"/>
    <w:rsid w:val="00D47C46"/>
    <w:rsid w:val="00D47FC7"/>
    <w:rsid w:val="00D515D9"/>
    <w:rsid w:val="00D52F8D"/>
    <w:rsid w:val="00D55E98"/>
    <w:rsid w:val="00D57902"/>
    <w:rsid w:val="00D6210A"/>
    <w:rsid w:val="00D64599"/>
    <w:rsid w:val="00D73D32"/>
    <w:rsid w:val="00D75B2C"/>
    <w:rsid w:val="00D75D51"/>
    <w:rsid w:val="00D80B98"/>
    <w:rsid w:val="00D836D3"/>
    <w:rsid w:val="00D83FA0"/>
    <w:rsid w:val="00D84AF7"/>
    <w:rsid w:val="00DA3AF4"/>
    <w:rsid w:val="00DA7583"/>
    <w:rsid w:val="00DB25AD"/>
    <w:rsid w:val="00DB28F0"/>
    <w:rsid w:val="00DC0C56"/>
    <w:rsid w:val="00DC0E2A"/>
    <w:rsid w:val="00DC342E"/>
    <w:rsid w:val="00DC3869"/>
    <w:rsid w:val="00DC39BF"/>
    <w:rsid w:val="00DD2C18"/>
    <w:rsid w:val="00DD3051"/>
    <w:rsid w:val="00DD5850"/>
    <w:rsid w:val="00DD6699"/>
    <w:rsid w:val="00DE34CF"/>
    <w:rsid w:val="00DE3A81"/>
    <w:rsid w:val="00DF20D1"/>
    <w:rsid w:val="00DF2392"/>
    <w:rsid w:val="00DF3049"/>
    <w:rsid w:val="00DF3383"/>
    <w:rsid w:val="00DF56E1"/>
    <w:rsid w:val="00E010DC"/>
    <w:rsid w:val="00E103A6"/>
    <w:rsid w:val="00E1193A"/>
    <w:rsid w:val="00E11E8E"/>
    <w:rsid w:val="00E12727"/>
    <w:rsid w:val="00E14A7E"/>
    <w:rsid w:val="00E2211C"/>
    <w:rsid w:val="00E226AE"/>
    <w:rsid w:val="00E3195D"/>
    <w:rsid w:val="00E32F4A"/>
    <w:rsid w:val="00E33741"/>
    <w:rsid w:val="00E33825"/>
    <w:rsid w:val="00E35B5E"/>
    <w:rsid w:val="00E42D47"/>
    <w:rsid w:val="00E45DA9"/>
    <w:rsid w:val="00E50245"/>
    <w:rsid w:val="00E50DE4"/>
    <w:rsid w:val="00E51254"/>
    <w:rsid w:val="00E52D27"/>
    <w:rsid w:val="00E65178"/>
    <w:rsid w:val="00E70355"/>
    <w:rsid w:val="00E71E36"/>
    <w:rsid w:val="00E93565"/>
    <w:rsid w:val="00E95972"/>
    <w:rsid w:val="00EA077F"/>
    <w:rsid w:val="00EA2480"/>
    <w:rsid w:val="00EA4C82"/>
    <w:rsid w:val="00EB1B78"/>
    <w:rsid w:val="00EC27EE"/>
    <w:rsid w:val="00ED14D2"/>
    <w:rsid w:val="00ED1EFA"/>
    <w:rsid w:val="00ED4B85"/>
    <w:rsid w:val="00EE18E1"/>
    <w:rsid w:val="00EE1A61"/>
    <w:rsid w:val="00EE476C"/>
    <w:rsid w:val="00EE7D7C"/>
    <w:rsid w:val="00EF0CD8"/>
    <w:rsid w:val="00F21B9D"/>
    <w:rsid w:val="00F224F4"/>
    <w:rsid w:val="00F25D98"/>
    <w:rsid w:val="00F269BA"/>
    <w:rsid w:val="00F300FB"/>
    <w:rsid w:val="00F33688"/>
    <w:rsid w:val="00F34D22"/>
    <w:rsid w:val="00F37AAC"/>
    <w:rsid w:val="00F400FC"/>
    <w:rsid w:val="00F40F92"/>
    <w:rsid w:val="00F41384"/>
    <w:rsid w:val="00F42C4A"/>
    <w:rsid w:val="00F50486"/>
    <w:rsid w:val="00F50A5B"/>
    <w:rsid w:val="00F51370"/>
    <w:rsid w:val="00F5468F"/>
    <w:rsid w:val="00F56393"/>
    <w:rsid w:val="00F60696"/>
    <w:rsid w:val="00F64B08"/>
    <w:rsid w:val="00F71E0B"/>
    <w:rsid w:val="00F801C1"/>
    <w:rsid w:val="00F82700"/>
    <w:rsid w:val="00F84376"/>
    <w:rsid w:val="00F85080"/>
    <w:rsid w:val="00F85690"/>
    <w:rsid w:val="00F858A8"/>
    <w:rsid w:val="00F85D15"/>
    <w:rsid w:val="00FA5A77"/>
    <w:rsid w:val="00FB3B22"/>
    <w:rsid w:val="00FB6386"/>
    <w:rsid w:val="00FC19DA"/>
    <w:rsid w:val="00FC1E4F"/>
    <w:rsid w:val="00FC6EBD"/>
    <w:rsid w:val="00FD3AA1"/>
    <w:rsid w:val="00FD552C"/>
    <w:rsid w:val="00FE085F"/>
    <w:rsid w:val="00FE1A80"/>
    <w:rsid w:val="00FE1DF5"/>
    <w:rsid w:val="00FE7209"/>
    <w:rsid w:val="00FF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E01F7"/>
  <w15:chartTrackingRefBased/>
  <w15:docId w15:val="{D8AFB0E7-0943-4CFD-91CB-3C21B6CB6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E1A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E1A80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910E68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Zchn"/>
    <w:qFormat/>
    <w:rsid w:val="00EE476C"/>
    <w:pPr>
      <w:ind w:left="568" w:hanging="284"/>
    </w:pPr>
  </w:style>
  <w:style w:type="character" w:customStyle="1" w:styleId="B1Zchn">
    <w:name w:val="B1 Zchn"/>
    <w:link w:val="B1"/>
    <w:rsid w:val="0075454D"/>
    <w:rPr>
      <w:rFonts w:ascii="Times New Roman" w:hAnsi="Times New Roman"/>
      <w:lang w:val="en-GB" w:eastAsia="en-US"/>
    </w:rPr>
  </w:style>
  <w:style w:type="paragraph" w:customStyle="1" w:styleId="B2">
    <w:name w:val="B2"/>
    <w:basedOn w:val="Normal"/>
    <w:link w:val="B2Char"/>
    <w:qFormat/>
    <w:rsid w:val="00EE476C"/>
    <w:pPr>
      <w:ind w:left="851" w:hanging="284"/>
    </w:pPr>
  </w:style>
  <w:style w:type="character" w:customStyle="1" w:styleId="B2Char">
    <w:name w:val="B2 Char"/>
    <w:link w:val="B2"/>
    <w:qFormat/>
    <w:rsid w:val="006171E2"/>
    <w:rPr>
      <w:rFonts w:ascii="Times New Roman" w:hAnsi="Times New Roman"/>
      <w:lang w:val="en-GB" w:eastAsia="en-US"/>
    </w:rPr>
  </w:style>
  <w:style w:type="paragraph" w:customStyle="1" w:styleId="B3">
    <w:name w:val="B3"/>
    <w:basedOn w:val="Normal"/>
    <w:link w:val="B3Char"/>
    <w:qFormat/>
    <w:rsid w:val="00EE476C"/>
    <w:pPr>
      <w:ind w:left="1135" w:hanging="284"/>
    </w:pPr>
  </w:style>
  <w:style w:type="paragraph" w:customStyle="1" w:styleId="B4">
    <w:name w:val="B4"/>
    <w:basedOn w:val="Normal"/>
    <w:rsid w:val="00EE476C"/>
    <w:pPr>
      <w:ind w:left="1418" w:hanging="284"/>
    </w:pPr>
  </w:style>
  <w:style w:type="paragraph" w:customStyle="1" w:styleId="B5">
    <w:name w:val="B5"/>
    <w:basedOn w:val="Normal"/>
    <w:rsid w:val="00EE476C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rsid w:val="00841F8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41F8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C73CAD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C73CAD"/>
    <w:rPr>
      <w:rFonts w:ascii="Times New Roman" w:hAnsi="Times New Roman"/>
      <w:i/>
      <w:color w:val="0000FF"/>
      <w:lang w:val="en-GB" w:eastAsia="en-US"/>
    </w:rPr>
  </w:style>
  <w:style w:type="character" w:styleId="UnresolvedMention">
    <w:name w:val="Unresolved Mention"/>
    <w:uiPriority w:val="99"/>
    <w:semiHidden/>
    <w:unhideWhenUsed/>
    <w:rsid w:val="00CC0DC2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A84082"/>
    <w:pPr>
      <w:ind w:left="720"/>
      <w:contextualSpacing/>
    </w:pPr>
    <w:rPr>
      <w:rFonts w:eastAsia="SimSun"/>
      <w:lang w:eastAsia="ja-JP"/>
    </w:rPr>
  </w:style>
  <w:style w:type="paragraph" w:styleId="Revision">
    <w:name w:val="Revision"/>
    <w:hidden/>
    <w:uiPriority w:val="99"/>
    <w:semiHidden/>
    <w:rsid w:val="00AF245D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50131C"/>
  </w:style>
  <w:style w:type="character" w:customStyle="1" w:styleId="DateChar">
    <w:name w:val="Date Char"/>
    <w:link w:val="Date"/>
    <w:rsid w:val="0050131C"/>
    <w:rPr>
      <w:rFonts w:ascii="Times New Roman" w:hAnsi="Times New Roman"/>
      <w:lang w:val="en-GB" w:eastAsia="en-US"/>
    </w:rPr>
  </w:style>
  <w:style w:type="paragraph" w:customStyle="1" w:styleId="UnnumberedHeading3">
    <w:name w:val="Unnumbered Heading 3"/>
    <w:basedOn w:val="Heading3"/>
    <w:qFormat/>
    <w:rsid w:val="005013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0" w:firstLine="0"/>
    </w:pPr>
    <w:rPr>
      <w:rFonts w:eastAsia="DengXian"/>
      <w:noProof/>
    </w:rPr>
  </w:style>
  <w:style w:type="character" w:customStyle="1" w:styleId="CommentTextChar">
    <w:name w:val="Comment Text Char"/>
    <w:link w:val="CommentText"/>
    <w:uiPriority w:val="99"/>
    <w:qFormat/>
    <w:rsid w:val="00EE1A61"/>
    <w:rPr>
      <w:rFonts w:ascii="Times New Roman" w:hAnsi="Times New Roman"/>
      <w:lang w:val="en-GB"/>
    </w:rPr>
  </w:style>
  <w:style w:type="character" w:customStyle="1" w:styleId="NOChar1">
    <w:name w:val="NO Char1"/>
    <w:rsid w:val="00A43F7E"/>
    <w:rPr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A43F7E"/>
    <w:rPr>
      <w:rFonts w:ascii="Arial" w:hAnsi="Arial"/>
      <w:sz w:val="24"/>
      <w:lang w:val="en-GB"/>
    </w:rPr>
  </w:style>
  <w:style w:type="character" w:customStyle="1" w:styleId="TALCar">
    <w:name w:val="TAL Car"/>
    <w:link w:val="TAL"/>
    <w:qFormat/>
    <w:rsid w:val="006E3FD5"/>
    <w:rPr>
      <w:rFonts w:ascii="Arial" w:hAnsi="Arial"/>
      <w:sz w:val="18"/>
      <w:lang w:val="en-GB"/>
    </w:rPr>
  </w:style>
  <w:style w:type="character" w:customStyle="1" w:styleId="CRCoverPageZchn">
    <w:name w:val="CR Cover Page Zchn"/>
    <w:link w:val="CRCoverPage"/>
    <w:rsid w:val="00942051"/>
    <w:rPr>
      <w:rFonts w:ascii="Arial" w:hAnsi="Arial"/>
      <w:lang w:val="en-GB"/>
    </w:rPr>
  </w:style>
  <w:style w:type="character" w:customStyle="1" w:styleId="B1Char1">
    <w:name w:val="B1 Char1"/>
    <w:qFormat/>
    <w:rsid w:val="00C85DF1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DD5850"/>
    <w:rPr>
      <w:rFonts w:ascii="Times New Roman" w:hAnsi="Times New Roman"/>
      <w:lang w:val="en-GB"/>
    </w:rPr>
  </w:style>
  <w:style w:type="character" w:styleId="Emphasis">
    <w:name w:val="Emphasis"/>
    <w:uiPriority w:val="20"/>
    <w:qFormat/>
    <w:rsid w:val="00C94526"/>
    <w:rPr>
      <w:i/>
      <w:iCs/>
    </w:rPr>
  </w:style>
  <w:style w:type="paragraph" w:customStyle="1" w:styleId="Doc-text2">
    <w:name w:val="Doc-text2"/>
    <w:basedOn w:val="Normal"/>
    <w:link w:val="Doc-text2Char"/>
    <w:qFormat/>
    <w:rsid w:val="00AE7E2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E7E20"/>
    <w:rPr>
      <w:rFonts w:ascii="Arial" w:eastAsia="MS Mincho" w:hAnsi="Arial"/>
      <w:szCs w:val="24"/>
      <w:lang w:val="en-GB" w:eastAsia="en-GB"/>
    </w:rPr>
  </w:style>
  <w:style w:type="character" w:customStyle="1" w:styleId="B3Char">
    <w:name w:val="B3 Char"/>
    <w:link w:val="B3"/>
    <w:rsid w:val="00967C86"/>
    <w:rPr>
      <w:rFonts w:ascii="Times New Roman" w:hAnsi="Times New Roman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llo Char,0H Char,0h Char,3h Char,3H Char"/>
    <w:link w:val="Heading3"/>
    <w:rsid w:val="00A62713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sid w:val="00915EF7"/>
    <w:rPr>
      <w:rFonts w:ascii="Courier New" w:hAnsi="Courier New"/>
      <w:noProof/>
      <w:sz w:val="16"/>
      <w:lang w:val="en-GB"/>
    </w:rPr>
  </w:style>
  <w:style w:type="character" w:customStyle="1" w:styleId="TAHCar">
    <w:name w:val="TAH Car"/>
    <w:link w:val="TAH"/>
    <w:qFormat/>
    <w:locked/>
    <w:rsid w:val="00915EF7"/>
    <w:rPr>
      <w:rFonts w:ascii="Arial" w:hAnsi="Arial"/>
      <w:b/>
      <w:sz w:val="18"/>
      <w:lang w:val="en-GB"/>
    </w:rPr>
  </w:style>
  <w:style w:type="paragraph" w:styleId="HTMLPreformatted">
    <w:name w:val="HTML Preformatted"/>
    <w:basedOn w:val="Normal"/>
    <w:link w:val="HTMLPreformattedChar"/>
    <w:rsid w:val="00E2211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2211C"/>
    <w:rPr>
      <w:rFonts w:ascii="Consolas" w:hAnsi="Consolas"/>
      <w:lang w:val="en-GB"/>
    </w:rPr>
  </w:style>
  <w:style w:type="paragraph" w:styleId="ListBullet5">
    <w:name w:val="List Bullet 5"/>
    <w:basedOn w:val="ListBullet4"/>
    <w:rsid w:val="00ED1EFA"/>
    <w:pPr>
      <w:ind w:left="1702" w:hanging="284"/>
      <w:contextualSpacing w:val="0"/>
    </w:pPr>
    <w:rPr>
      <w:rFonts w:eastAsia="Malgun Gothic"/>
    </w:rPr>
  </w:style>
  <w:style w:type="paragraph" w:styleId="ListBullet4">
    <w:name w:val="List Bullet 4"/>
    <w:basedOn w:val="Normal"/>
    <w:rsid w:val="00ED1EFA"/>
    <w:pPr>
      <w:tabs>
        <w:tab w:val="num" w:pos="720"/>
      </w:tabs>
      <w:ind w:left="720" w:hanging="720"/>
      <w:contextualSpacing/>
    </w:pPr>
  </w:style>
  <w:style w:type="character" w:customStyle="1" w:styleId="EditorsNoteChar">
    <w:name w:val="Editor's Note Char"/>
    <w:aliases w:val="EN Char"/>
    <w:link w:val="EditorsNote"/>
    <w:rsid w:val="007D5C4D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qFormat/>
    <w:rsid w:val="007D5C4D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A4168AC-51B7-4C75-BADB-901D9413E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Ozcan Ozturk</dc:creator>
  <cp:keywords/>
  <cp:lastModifiedBy>Ozcan Ozturk</cp:lastModifiedBy>
  <cp:revision>11</cp:revision>
  <cp:lastPrinted>1900-01-01T08:00:00Z</cp:lastPrinted>
  <dcterms:created xsi:type="dcterms:W3CDTF">2018-09-26T01:21:00Z</dcterms:created>
  <dcterms:modified xsi:type="dcterms:W3CDTF">2018-09-27T04:38:00Z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