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9310BB2" w:rsidR="00CD4C7B" w:rsidRPr="008D0BD2" w:rsidRDefault="003A41EF">
      <w:pPr>
        <w:pStyle w:val="Header"/>
        <w:tabs>
          <w:tab w:val="right" w:pos="9639"/>
        </w:tabs>
        <w:rPr>
          <w:noProof w:val="0"/>
          <w:sz w:val="24"/>
          <w:szCs w:val="24"/>
        </w:rPr>
      </w:pPr>
      <w:r w:rsidRPr="008D0BD2">
        <w:rPr>
          <w:noProof w:val="0"/>
          <w:sz w:val="24"/>
          <w:szCs w:val="24"/>
        </w:rPr>
        <w:t xml:space="preserve">3GPP TSG-RAN WG2 Meeting </w:t>
      </w:r>
      <w:r w:rsidR="00F941DF" w:rsidRPr="008D0BD2">
        <w:rPr>
          <w:noProof w:val="0"/>
          <w:sz w:val="24"/>
          <w:szCs w:val="24"/>
        </w:rPr>
        <w:t>#</w:t>
      </w:r>
      <w:r w:rsidR="007C2DD0" w:rsidRPr="008D0BD2">
        <w:rPr>
          <w:noProof w:val="0"/>
          <w:sz w:val="24"/>
          <w:szCs w:val="24"/>
        </w:rPr>
        <w:t>103</w:t>
      </w:r>
      <w:r w:rsidR="00CD4C7B" w:rsidRPr="00B266B0">
        <w:rPr>
          <w:bCs/>
          <w:noProof w:val="0"/>
          <w:sz w:val="24"/>
          <w:szCs w:val="24"/>
        </w:rPr>
        <w:tab/>
      </w:r>
      <w:r w:rsidR="00CD4C7B" w:rsidRPr="008D0BD2">
        <w:rPr>
          <w:noProof w:val="0"/>
          <w:sz w:val="24"/>
          <w:szCs w:val="24"/>
        </w:rPr>
        <w:t>R2-1</w:t>
      </w:r>
      <w:r w:rsidR="00D3792D" w:rsidRPr="008D0BD2">
        <w:rPr>
          <w:noProof w:val="0"/>
          <w:sz w:val="24"/>
          <w:szCs w:val="24"/>
        </w:rPr>
        <w:t>8</w:t>
      </w:r>
      <w:r w:rsidR="7E5058F3" w:rsidRPr="008D0BD2">
        <w:rPr>
          <w:noProof w:val="0"/>
          <w:sz w:val="24"/>
          <w:szCs w:val="24"/>
        </w:rPr>
        <w:t>1</w:t>
      </w:r>
      <w:r w:rsidR="191F0FB1" w:rsidRPr="008D0BD2">
        <w:rPr>
          <w:noProof w:val="0"/>
          <w:sz w:val="24"/>
          <w:szCs w:val="24"/>
        </w:rPr>
        <w:t>2306</w:t>
      </w:r>
    </w:p>
    <w:p w14:paraId="231362B2" w14:textId="1708FC9A"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395CC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625A" w:rsidRPr="008F625A">
        <w:rPr>
          <w:rFonts w:cs="Arial"/>
          <w:b/>
          <w:bCs/>
          <w:sz w:val="24"/>
          <w:lang w:eastAsia="ja-JP"/>
        </w:rPr>
        <w:t>11.2.2.1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362CE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1338">
        <w:rPr>
          <w:rFonts w:ascii="Arial" w:hAnsi="Arial" w:cs="Arial"/>
          <w:b/>
          <w:bCs/>
          <w:sz w:val="24"/>
        </w:rPr>
        <w:t xml:space="preserve">Cell reselection in </w:t>
      </w:r>
      <w:r w:rsidR="009A1338" w:rsidRPr="009A1338">
        <w:rPr>
          <w:rFonts w:ascii="Arial" w:hAnsi="Arial" w:cs="Arial"/>
          <w:b/>
          <w:bCs/>
          <w:sz w:val="24"/>
        </w:rPr>
        <w:t>Inactive and Idle mode</w:t>
      </w:r>
    </w:p>
    <w:p w14:paraId="3AC3A0B1" w14:textId="7658B03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F625A" w:rsidRPr="008F625A">
        <w:rPr>
          <w:rFonts w:ascii="Arial" w:hAnsi="Arial" w:cs="Arial"/>
          <w:b/>
          <w:bCs/>
          <w:sz w:val="24"/>
        </w:rPr>
        <w:t>FS_NR_unlic</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8F625A">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02A3B7" w:rsidR="00CD4C7B" w:rsidRDefault="004778BF" w:rsidP="00CD4C7B">
      <w:pPr>
        <w:rPr>
          <w:lang w:val="en-US"/>
        </w:rPr>
      </w:pPr>
      <w:r>
        <w:t xml:space="preserve">At </w:t>
      </w:r>
      <w:r w:rsidRPr="004778BF">
        <w:t>RAN WG2 Meeting #AH-1807</w:t>
      </w:r>
      <w:r>
        <w:t xml:space="preserve"> it was found that during idle/inactive state mobility RAN2 should "assume that </w:t>
      </w:r>
      <w:r>
        <w:rPr>
          <w:lang w:val="en-US"/>
        </w:rPr>
        <w:t xml:space="preserve">there may be multiple PLMNs on one frequency (that do not share)". </w:t>
      </w:r>
    </w:p>
    <w:p w14:paraId="19BD2054" w14:textId="2E6D0595" w:rsidR="004778BF" w:rsidRPr="006E13D1" w:rsidRDefault="004778BF" w:rsidP="00CD4C7B">
      <w:r>
        <w:rPr>
          <w:lang w:val="en-US"/>
        </w:rPr>
        <w:t xml:space="preserve">This paper proposes </w:t>
      </w:r>
      <w:r w:rsidR="009A1338">
        <w:rPr>
          <w:lang w:val="en-US"/>
        </w:rPr>
        <w:t>a solution to resolve this issue during cell reselection</w:t>
      </w:r>
      <w:r w:rsidR="00BD6E3A">
        <w:rPr>
          <w:lang w:val="en-US"/>
        </w:rPr>
        <w:t xml:space="preserve"> </w:t>
      </w:r>
      <w:r w:rsidR="00BD6E3A" w:rsidRPr="00BD6E3A">
        <w:rPr>
          <w:lang w:val="en-US"/>
        </w:rPr>
        <w:t>in Inactive and Idle mode</w:t>
      </w:r>
      <w:r>
        <w:rPr>
          <w:lang w:val="en-US"/>
        </w:rPr>
        <w:t>.</w:t>
      </w:r>
    </w:p>
    <w:p w14:paraId="5FF0E443" w14:textId="4CEF8CEE" w:rsidR="00CD4C7B" w:rsidRPr="006E13D1" w:rsidRDefault="00CC5A58" w:rsidP="00CD4C7B">
      <w:pPr>
        <w:pStyle w:val="Heading1"/>
      </w:pPr>
      <w:r>
        <w:t>2</w:t>
      </w:r>
      <w:r w:rsidR="00CD4C7B" w:rsidRPr="006E13D1">
        <w:tab/>
      </w:r>
      <w:r>
        <w:t>Discussion</w:t>
      </w:r>
    </w:p>
    <w:p w14:paraId="20EE2DC8" w14:textId="657A958E" w:rsidR="00561678" w:rsidRDefault="004778BF" w:rsidP="004778BF">
      <w:pPr>
        <w:jc w:val="both"/>
        <w:rPr>
          <w:lang w:val="en-US" w:eastAsia="en-GB"/>
        </w:rPr>
      </w:pPr>
      <w:r w:rsidRPr="004778BF">
        <w:rPr>
          <w:lang w:val="en-US" w:eastAsia="en-GB"/>
        </w:rPr>
        <w:t>In licensed spectrum, the UE is normally prioritizing camping on the strongest cell on a carrier</w:t>
      </w:r>
      <w:r w:rsidR="00E467B6">
        <w:rPr>
          <w:lang w:val="en-US" w:eastAsia="en-GB"/>
        </w:rPr>
        <w:t xml:space="preserve"> as it is assumed that all cells </w:t>
      </w:r>
      <w:r w:rsidR="00561678">
        <w:rPr>
          <w:lang w:val="en-US" w:eastAsia="en-GB"/>
        </w:rPr>
        <w:t xml:space="preserve">on a carrier belongs to the same PLMN </w:t>
      </w:r>
      <w:r w:rsidR="00561678" w:rsidRPr="004778BF">
        <w:rPr>
          <w:lang w:val="en-US" w:eastAsia="en-GB"/>
        </w:rPr>
        <w:t xml:space="preserve">or </w:t>
      </w:r>
      <w:r w:rsidR="00561678">
        <w:rPr>
          <w:lang w:val="en-US" w:eastAsia="en-GB"/>
        </w:rPr>
        <w:t>equivalent</w:t>
      </w:r>
      <w:r w:rsidR="00561678" w:rsidRPr="004778BF">
        <w:rPr>
          <w:lang w:val="en-US" w:eastAsia="en-GB"/>
        </w:rPr>
        <w:t xml:space="preserve"> PLMN</w:t>
      </w:r>
      <w:r w:rsidR="00BD6E3A">
        <w:rPr>
          <w:lang w:val="en-US" w:eastAsia="en-GB"/>
        </w:rPr>
        <w:t>s</w:t>
      </w:r>
      <w:r w:rsidR="00561678" w:rsidRPr="004778BF">
        <w:rPr>
          <w:lang w:val="en-US" w:eastAsia="en-GB"/>
        </w:rPr>
        <w:t xml:space="preserve"> </w:t>
      </w:r>
      <w:r w:rsidR="00561678" w:rsidRPr="004778BF">
        <w:t>(E-PLMN)</w:t>
      </w:r>
      <w:r w:rsidR="00561678">
        <w:t>. I</w:t>
      </w:r>
      <w:r w:rsidRPr="004778BF">
        <w:rPr>
          <w:lang w:val="en-US" w:eastAsia="en-GB"/>
        </w:rPr>
        <w:t xml:space="preserve">n unlicensed spectrum </w:t>
      </w:r>
      <w:r w:rsidR="00561678">
        <w:rPr>
          <w:lang w:val="en-US"/>
        </w:rPr>
        <w:t xml:space="preserve">there may be multiple PLMNs on one frequency thus </w:t>
      </w:r>
      <w:r w:rsidRPr="004778BF">
        <w:rPr>
          <w:lang w:val="en-US" w:eastAsia="en-GB"/>
        </w:rPr>
        <w:t xml:space="preserve">the strongest cell on a carrier may not be part of the same network, e.g. it could belong to a different PLMN. </w:t>
      </w:r>
    </w:p>
    <w:p w14:paraId="0AC90576" w14:textId="611350F9" w:rsidR="004778BF" w:rsidRPr="004778BF" w:rsidRDefault="004778BF" w:rsidP="004778BF">
      <w:pPr>
        <w:jc w:val="both"/>
        <w:rPr>
          <w:lang w:val="en-US" w:eastAsia="en-GB"/>
        </w:rPr>
      </w:pPr>
      <w:r w:rsidRPr="004778BF">
        <w:rPr>
          <w:lang w:val="en-US" w:eastAsia="en-GB"/>
        </w:rPr>
        <w:t xml:space="preserve">It is our understanding that this kind of cell shall be omitted in the reselection evaluation and the UE shall try to camp on the strongest cell belonging to the registered PLMN </w:t>
      </w:r>
      <w:r w:rsidR="00BD6E3A">
        <w:rPr>
          <w:lang w:val="en-US" w:eastAsia="en-GB"/>
        </w:rPr>
        <w:t>(</w:t>
      </w:r>
      <w:r w:rsidRPr="004778BF">
        <w:rPr>
          <w:lang w:val="en-US" w:eastAsia="en-GB"/>
        </w:rPr>
        <w:t>or a</w:t>
      </w:r>
      <w:r w:rsidR="00561678">
        <w:rPr>
          <w:lang w:val="en-US" w:eastAsia="en-GB"/>
        </w:rPr>
        <w:t>n</w:t>
      </w:r>
      <w:r w:rsidRPr="004778BF">
        <w:rPr>
          <w:lang w:val="en-US" w:eastAsia="en-GB"/>
        </w:rPr>
        <w:t xml:space="preserve"> </w:t>
      </w:r>
      <w:r w:rsidR="00561678">
        <w:rPr>
          <w:lang w:val="en-US" w:eastAsia="en-GB"/>
        </w:rPr>
        <w:t>E-</w:t>
      </w:r>
      <w:r w:rsidRPr="004778BF">
        <w:rPr>
          <w:lang w:val="en-US" w:eastAsia="en-GB"/>
        </w:rPr>
        <w:t>PLMN</w:t>
      </w:r>
      <w:r w:rsidR="00BD6E3A">
        <w:rPr>
          <w:lang w:val="en-US" w:eastAsia="en-GB"/>
        </w:rPr>
        <w:t>)</w:t>
      </w:r>
      <w:r w:rsidRPr="004778BF">
        <w:rPr>
          <w:lang w:val="en-US" w:eastAsia="en-GB"/>
        </w:rPr>
        <w:t>.</w:t>
      </w:r>
      <w:r w:rsidR="00561678">
        <w:rPr>
          <w:lang w:val="en-US" w:eastAsia="en-GB"/>
        </w:rPr>
        <w:t xml:space="preserve"> </w:t>
      </w:r>
      <w:r w:rsidRPr="004778BF">
        <w:rPr>
          <w:lang w:val="en-US" w:eastAsia="en-GB"/>
        </w:rPr>
        <w:t>This would be a different behavior as compared to existing reselection evaluation where the UE evaluates cells purely on radio conditions, and once the best cell to camp on is chosen, the UE tries to read the system information to determine if the cell is suitable for camping (e.g. it is not barred).</w:t>
      </w:r>
    </w:p>
    <w:p w14:paraId="5CE348D9" w14:textId="63A9252D" w:rsidR="004778BF" w:rsidRPr="004778BF" w:rsidRDefault="004778BF" w:rsidP="004778BF">
      <w:pPr>
        <w:jc w:val="both"/>
        <w:rPr>
          <w:lang w:val="en-US" w:eastAsia="en-GB"/>
        </w:rPr>
      </w:pPr>
      <w:r w:rsidRPr="004778BF">
        <w:rPr>
          <w:lang w:val="en-US" w:eastAsia="en-GB"/>
        </w:rPr>
        <w:t xml:space="preserve">Now, the UE could obtain information on the PLMN of neighbor from the system information cells </w:t>
      </w:r>
      <w:r w:rsidRPr="004778BF">
        <w:rPr>
          <w:i/>
          <w:lang w:val="en-US" w:eastAsia="en-GB"/>
        </w:rPr>
        <w:t>a priori</w:t>
      </w:r>
      <w:r w:rsidRPr="004778BF">
        <w:rPr>
          <w:lang w:val="en-US" w:eastAsia="en-GB"/>
        </w:rPr>
        <w:t xml:space="preserve"> to speed up the reselection procedure - i.e. the UE could omit from the reselection evaluation any cell that does not belong the registered PLMN or an E-PLMN.</w:t>
      </w:r>
    </w:p>
    <w:p w14:paraId="166E8387" w14:textId="77777777" w:rsidR="004778BF" w:rsidRPr="004778BF" w:rsidRDefault="004778BF" w:rsidP="004778BF">
      <w:pPr>
        <w:jc w:val="both"/>
        <w:rPr>
          <w:lang w:val="en-US" w:eastAsia="en-GB"/>
        </w:rPr>
      </w:pPr>
      <w:r w:rsidRPr="004778BF">
        <w:rPr>
          <w:lang w:val="en-US" w:eastAsia="en-GB"/>
        </w:rPr>
        <w:t>Alternatively, the UE can just do the reselection evaluation based on the radio quality as in licensed spectrum and select the cell to camp on based on the legacy procedure. If UE camps on a cell and discovers it not to be part of the registered PLMN (or an E-PLMN), it would then bar the cell and choose the next candidate cell.</w:t>
      </w:r>
    </w:p>
    <w:p w14:paraId="28B88B97" w14:textId="4FEE6DC3" w:rsidR="004778BF" w:rsidRPr="004778BF" w:rsidRDefault="004778BF" w:rsidP="004778BF">
      <w:pPr>
        <w:jc w:val="both"/>
        <w:rPr>
          <w:b/>
          <w:lang w:val="en-US" w:eastAsia="en-GB"/>
        </w:rPr>
      </w:pPr>
      <w:r>
        <w:rPr>
          <w:b/>
          <w:bCs/>
          <w:lang w:val="en-US" w:eastAsia="en-GB"/>
        </w:rPr>
        <w:t>Proposal 1</w:t>
      </w:r>
      <w:r w:rsidR="008D0BD2">
        <w:rPr>
          <w:b/>
          <w:bCs/>
          <w:lang w:val="en-US" w:eastAsia="en-GB"/>
        </w:rPr>
        <w:t>: T</w:t>
      </w:r>
      <w:r w:rsidRPr="004778BF">
        <w:rPr>
          <w:b/>
          <w:bCs/>
          <w:lang w:val="en-US" w:eastAsia="en-GB"/>
        </w:rPr>
        <w:t>he UE should be enabled to camp on a non-best cell on a carrier if the best cell does not belong to the registered PLMN (or E-PLMN). Whether this is done prior to reselection evaluation or after can be left to UE implementation.</w:t>
      </w:r>
    </w:p>
    <w:p w14:paraId="4ACFE683" w14:textId="77777777" w:rsidR="004778BF" w:rsidRPr="004778BF" w:rsidRDefault="004778BF" w:rsidP="004778BF">
      <w:pPr>
        <w:rPr>
          <w:b/>
        </w:rPr>
      </w:pPr>
      <w:r w:rsidRPr="004778BF">
        <w:rPr>
          <w:lang w:val="en-US" w:eastAsia="en-GB"/>
        </w:rPr>
        <w:t>For the rest, the reselection evaluation can be built upon existing ranking and priority based reselection rules.</w:t>
      </w:r>
    </w:p>
    <w:p w14:paraId="24CB1472" w14:textId="13639C37" w:rsidR="004778BF" w:rsidRPr="002A47E4" w:rsidRDefault="004778BF" w:rsidP="004778BF">
      <w:pPr>
        <w:rPr>
          <w:lang w:val="en-US"/>
        </w:rPr>
      </w:pPr>
      <w:r w:rsidRPr="008D0BD2">
        <w:rPr>
          <w:b/>
          <w:bCs/>
        </w:rPr>
        <w:t>Proposal 2:</w:t>
      </w:r>
      <w:r w:rsidRPr="008D0BD2">
        <w:rPr>
          <w:b/>
          <w:bCs/>
          <w:lang w:val="en-US"/>
        </w:rPr>
        <w:t xml:space="preserve"> B</w:t>
      </w:r>
      <w:r w:rsidRPr="004778BF">
        <w:rPr>
          <w:b/>
          <w:bCs/>
          <w:color w:val="000000"/>
          <w:lang w:val="en-US" w:eastAsia="en-GB"/>
        </w:rPr>
        <w:t>uild reselection evaluation algorithms (ranking/priority-based reselection) on what is currently defined in 38.304.</w:t>
      </w:r>
    </w:p>
    <w:p w14:paraId="43A12B72" w14:textId="165E780B" w:rsidR="00CD4C7B" w:rsidRPr="006E13D1" w:rsidRDefault="00CC5A58" w:rsidP="00CD4C7B">
      <w:pPr>
        <w:pStyle w:val="Heading1"/>
      </w:pPr>
      <w:r>
        <w:t>3</w:t>
      </w:r>
      <w:r w:rsidR="00CD4C7B" w:rsidRPr="006E13D1">
        <w:tab/>
      </w:r>
      <w:r>
        <w:t>Proposals</w:t>
      </w:r>
    </w:p>
    <w:p w14:paraId="5BC7ABF8" w14:textId="77777777" w:rsidR="004778BF" w:rsidRDefault="004778BF" w:rsidP="004778BF">
      <w:pPr>
        <w:jc w:val="both"/>
      </w:pPr>
      <w:r w:rsidRPr="006D0719">
        <w:t>The proposals made in this contribution are summarized below.</w:t>
      </w:r>
    </w:p>
    <w:p w14:paraId="21622F7B" w14:textId="52DC4E7D" w:rsidR="004778BF" w:rsidRPr="004778BF" w:rsidRDefault="004778BF" w:rsidP="004778BF">
      <w:pPr>
        <w:jc w:val="both"/>
        <w:rPr>
          <w:b/>
          <w:lang w:val="en-US" w:eastAsia="en-GB"/>
        </w:rPr>
      </w:pPr>
      <w:r>
        <w:rPr>
          <w:b/>
          <w:bCs/>
          <w:lang w:val="en-US" w:eastAsia="en-GB"/>
        </w:rPr>
        <w:t>Proposal 1</w:t>
      </w:r>
      <w:r w:rsidRPr="004778BF">
        <w:rPr>
          <w:b/>
          <w:bCs/>
          <w:lang w:val="en-US" w:eastAsia="en-GB"/>
        </w:rPr>
        <w:t xml:space="preserve">: </w:t>
      </w:r>
      <w:r w:rsidR="008D0BD2">
        <w:rPr>
          <w:b/>
          <w:bCs/>
          <w:lang w:val="en-US" w:eastAsia="en-GB"/>
        </w:rPr>
        <w:t>T</w:t>
      </w:r>
      <w:bookmarkStart w:id="0" w:name="_GoBack"/>
      <w:bookmarkEnd w:id="0"/>
      <w:r w:rsidRPr="004778BF">
        <w:rPr>
          <w:b/>
          <w:bCs/>
          <w:lang w:val="en-US" w:eastAsia="en-GB"/>
        </w:rPr>
        <w:t>he UE should be enabled to camp on a non-best cell on a carrier if the best cell does not belong to the registered PLMN (or E-PLMN). Whether this is done prior to reselection evaluation or after can be left to UE implementation.</w:t>
      </w:r>
    </w:p>
    <w:p w14:paraId="58DC1032" w14:textId="77777777" w:rsidR="004778BF" w:rsidRPr="002A47E4" w:rsidRDefault="004778BF" w:rsidP="004778BF">
      <w:pPr>
        <w:rPr>
          <w:lang w:val="en-US"/>
        </w:rPr>
      </w:pPr>
      <w:r w:rsidRPr="008D0BD2">
        <w:rPr>
          <w:b/>
          <w:bCs/>
        </w:rPr>
        <w:t>Proposal 2:</w:t>
      </w:r>
      <w:r w:rsidRPr="008D0BD2">
        <w:rPr>
          <w:b/>
          <w:bCs/>
          <w:lang w:val="en-US"/>
        </w:rPr>
        <w:t xml:space="preserve"> B</w:t>
      </w:r>
      <w:r w:rsidRPr="004778BF">
        <w:rPr>
          <w:b/>
          <w:bCs/>
          <w:color w:val="000000"/>
          <w:lang w:val="en-US" w:eastAsia="en-GB"/>
        </w:rPr>
        <w:t>uild reselection evaluation algorithms (ranking/priority-based reselection) on what is currently defined in 38.304.</w:t>
      </w:r>
    </w:p>
    <w:p w14:paraId="190C81D1" w14:textId="537689B0" w:rsidR="00CD4C7B" w:rsidRPr="004778BF" w:rsidRDefault="004778BF" w:rsidP="00CD4C7B">
      <w:pPr>
        <w:rPr>
          <w:b/>
        </w:rPr>
      </w:pPr>
      <w:r w:rsidRPr="004778BF">
        <w:rPr>
          <w:b/>
        </w:rPr>
        <w:lastRenderedPageBreak/>
        <w:t xml:space="preserve">Proposal 3: Capture these proposals in the RAN2 part of TR8.889 as proposed </w:t>
      </w:r>
      <w:r w:rsidR="00561678">
        <w:rPr>
          <w:b/>
        </w:rPr>
        <w:t>in the Annex</w:t>
      </w:r>
      <w:r w:rsidRPr="004778BF">
        <w:rPr>
          <w:b/>
        </w:rPr>
        <w:t>.</w:t>
      </w:r>
    </w:p>
    <w:p w14:paraId="00C3F00D" w14:textId="77777777" w:rsidR="0001566F" w:rsidRPr="006E13D1" w:rsidRDefault="0001566F" w:rsidP="0001566F">
      <w:pPr>
        <w:pStyle w:val="Heading1"/>
      </w:pPr>
      <w:r>
        <w:t>Annex: TP for 38.889</w:t>
      </w:r>
    </w:p>
    <w:p w14:paraId="055200B7" w14:textId="7DCCA0BA" w:rsidR="00CD4C7B" w:rsidRPr="00CC5A58" w:rsidRDefault="00CC5A58" w:rsidP="00CD4C7B">
      <w:pPr>
        <w:rPr>
          <w:color w:val="FF0000"/>
          <w:sz w:val="56"/>
          <w:szCs w:val="56"/>
        </w:rPr>
      </w:pPr>
      <w:r>
        <w:rPr>
          <w:color w:val="FF0000"/>
          <w:sz w:val="56"/>
          <w:szCs w:val="56"/>
        </w:rPr>
        <w:t xml:space="preserve">*** </w:t>
      </w:r>
      <w:r w:rsidRPr="00CC5A58">
        <w:rPr>
          <w:color w:val="FF0000"/>
          <w:sz w:val="56"/>
          <w:szCs w:val="56"/>
        </w:rPr>
        <w:t>Start of TP</w:t>
      </w:r>
      <w:r>
        <w:rPr>
          <w:color w:val="FF0000"/>
          <w:sz w:val="56"/>
          <w:szCs w:val="56"/>
        </w:rPr>
        <w:t xml:space="preserve"> ***</w:t>
      </w:r>
    </w:p>
    <w:p w14:paraId="44D4C6C6" w14:textId="11FCD8CB" w:rsidR="00924C70" w:rsidRDefault="00924C70">
      <w:pPr>
        <w:pStyle w:val="Heading3"/>
        <w:rPr>
          <w:ins w:id="1" w:author="Nokia (Gyuri)" w:date="2018-08-08T12:41:00Z"/>
        </w:rPr>
        <w:pPrChange w:id="2" w:author="Nokia (Gyuri)" w:date="2018-08-08T12:42:00Z">
          <w:pPr>
            <w:jc w:val="both"/>
          </w:pPr>
        </w:pPrChange>
      </w:pPr>
      <w:ins w:id="3" w:author="Nokia (Gyuri)" w:date="2018-08-08T12:41:00Z">
        <w:r>
          <w:t>X.Y.Z</w:t>
        </w:r>
      </w:ins>
      <w:ins w:id="4" w:author="Nokia (Gyuri)" w:date="2018-08-08T12:42:00Z">
        <w:r>
          <w:tab/>
        </w:r>
      </w:ins>
      <w:ins w:id="5" w:author="Nokia (Gyuri)" w:date="2018-08-08T12:45:00Z">
        <w:r w:rsidR="009A1338">
          <w:t>Inactive and Idle mode</w:t>
        </w:r>
      </w:ins>
      <w:ins w:id="6" w:author="Nokia (Gyuri)" w:date="2018-08-08T12:41:00Z">
        <w:r>
          <w:t xml:space="preserve"> mobility</w:t>
        </w:r>
      </w:ins>
    </w:p>
    <w:p w14:paraId="28875407" w14:textId="2FD9FE29" w:rsidR="00924C70" w:rsidRDefault="00561678" w:rsidP="00561678">
      <w:pPr>
        <w:jc w:val="both"/>
        <w:rPr>
          <w:lang w:val="en-US" w:eastAsia="en-GB"/>
        </w:rPr>
      </w:pPr>
      <w:ins w:id="7" w:author="Nokia (Gyuri)" w:date="2018-08-08T12:34:00Z">
        <w:r>
          <w:t>I</w:t>
        </w:r>
        <w:r w:rsidRPr="004778BF">
          <w:rPr>
            <w:lang w:val="en-US" w:eastAsia="en-GB"/>
          </w:rPr>
          <w:t xml:space="preserve">n unlicensed spectrum </w:t>
        </w:r>
        <w:r>
          <w:rPr>
            <w:lang w:val="en-US"/>
          </w:rPr>
          <w:t xml:space="preserve">there may be multiple PLMNs on one frequency thus </w:t>
        </w:r>
        <w:r w:rsidRPr="004778BF">
          <w:rPr>
            <w:lang w:val="en-US" w:eastAsia="en-GB"/>
          </w:rPr>
          <w:t xml:space="preserve">the strongest cell on a carrier may not be part of the </w:t>
        </w:r>
      </w:ins>
      <w:ins w:id="8" w:author="Nokia (Gyuri)" w:date="2018-08-08T15:32:00Z">
        <w:r w:rsidR="00BD6E3A">
          <w:rPr>
            <w:lang w:val="en-US" w:eastAsia="en-GB"/>
          </w:rPr>
          <w:t>registered PLMN</w:t>
        </w:r>
      </w:ins>
      <w:ins w:id="9" w:author="Nokia (Gyuri)" w:date="2018-08-08T12:34:00Z">
        <w:r w:rsidRPr="004778BF">
          <w:rPr>
            <w:lang w:val="en-US" w:eastAsia="en-GB"/>
          </w:rPr>
          <w:t xml:space="preserve">, e.g. it could belong to a different PLMN. </w:t>
        </w:r>
      </w:ins>
      <w:ins w:id="10" w:author="Nokia (Gyuri)" w:date="2018-08-08T15:33:00Z">
        <w:r w:rsidR="00BD6E3A">
          <w:rPr>
            <w:lang w:val="en-US" w:eastAsia="en-GB"/>
          </w:rPr>
          <w:t>Therefore, d</w:t>
        </w:r>
      </w:ins>
      <w:ins w:id="11" w:author="Nokia (Gyuri)" w:date="2018-08-08T12:36:00Z">
        <w:r>
          <w:rPr>
            <w:lang w:val="en-US" w:eastAsia="en-GB"/>
          </w:rPr>
          <w:t>uring the cell reselection the</w:t>
        </w:r>
      </w:ins>
      <w:ins w:id="12" w:author="Nokia (Gyuri)" w:date="2018-08-08T12:34:00Z">
        <w:r w:rsidRPr="004778BF">
          <w:rPr>
            <w:lang w:val="en-US" w:eastAsia="en-GB"/>
          </w:rPr>
          <w:t xml:space="preserve"> cell</w:t>
        </w:r>
      </w:ins>
      <w:ins w:id="13" w:author="Nokia (Gyuri)" w:date="2018-08-08T12:36:00Z">
        <w:r>
          <w:rPr>
            <w:lang w:val="en-US" w:eastAsia="en-GB"/>
          </w:rPr>
          <w:t>s</w:t>
        </w:r>
      </w:ins>
      <w:ins w:id="14" w:author="Nokia (Gyuri)" w:date="2018-08-08T12:34:00Z">
        <w:r w:rsidRPr="004778BF">
          <w:rPr>
            <w:lang w:val="en-US" w:eastAsia="en-GB"/>
          </w:rPr>
          <w:t xml:space="preserve"> </w:t>
        </w:r>
      </w:ins>
      <w:ins w:id="15" w:author="Nokia (Gyuri)" w:date="2018-08-08T12:36:00Z">
        <w:r>
          <w:rPr>
            <w:lang w:val="en-US" w:eastAsia="en-GB"/>
          </w:rPr>
          <w:t>that does not</w:t>
        </w:r>
        <w:r w:rsidR="00924C70">
          <w:rPr>
            <w:lang w:val="en-US" w:eastAsia="en-GB"/>
          </w:rPr>
          <w:t xml:space="preserve"> </w:t>
        </w:r>
      </w:ins>
      <w:ins w:id="16" w:author="Nokia (Gyuri)" w:date="2018-08-08T12:37:00Z">
        <w:r w:rsidR="00924C70">
          <w:rPr>
            <w:lang w:val="en-US" w:eastAsia="en-GB"/>
          </w:rPr>
          <w:t xml:space="preserve">belong to the registered PLMN or </w:t>
        </w:r>
      </w:ins>
      <w:ins w:id="17" w:author="Nokia (Gyuri)" w:date="2018-08-08T12:38:00Z">
        <w:r w:rsidR="00924C70" w:rsidRPr="004778BF">
          <w:rPr>
            <w:lang w:val="en-US" w:eastAsia="en-GB"/>
          </w:rPr>
          <w:t>a</w:t>
        </w:r>
        <w:r w:rsidR="00924C70">
          <w:rPr>
            <w:lang w:val="en-US" w:eastAsia="en-GB"/>
          </w:rPr>
          <w:t>n equivalent</w:t>
        </w:r>
        <w:r w:rsidR="00924C70" w:rsidRPr="004778BF">
          <w:rPr>
            <w:lang w:val="en-US" w:eastAsia="en-GB"/>
          </w:rPr>
          <w:t xml:space="preserve"> PLMN</w:t>
        </w:r>
        <w:r w:rsidR="00924C70">
          <w:rPr>
            <w:lang w:val="en-US" w:eastAsia="en-GB"/>
          </w:rPr>
          <w:t xml:space="preserve"> shall be omitted from </w:t>
        </w:r>
        <w:r w:rsidR="00924C70" w:rsidRPr="004778BF">
          <w:rPr>
            <w:lang w:val="en-US" w:eastAsia="en-GB"/>
          </w:rPr>
          <w:t>in the reselection evaluation</w:t>
        </w:r>
      </w:ins>
      <w:ins w:id="18" w:author="Nokia (Gyuri)" w:date="2018-08-08T15:33:00Z">
        <w:r w:rsidR="00BD6E3A">
          <w:rPr>
            <w:lang w:val="en-US" w:eastAsia="en-GB"/>
          </w:rPr>
          <w:t xml:space="preserve"> and t</w:t>
        </w:r>
      </w:ins>
      <w:ins w:id="19" w:author="Nokia (Gyuri)" w:date="2018-08-08T12:39:00Z">
        <w:r w:rsidR="00924C70" w:rsidRPr="00924C70">
          <w:rPr>
            <w:lang w:val="en-US" w:eastAsia="en-GB"/>
          </w:rPr>
          <w:t xml:space="preserve">he UE should be enabled to camp on a non-best cell on a carrier if the best cell does not belong to the registered PLMN or </w:t>
        </w:r>
      </w:ins>
      <w:ins w:id="20" w:author="Nokia (Gyuri)" w:date="2018-08-08T12:40:00Z">
        <w:r w:rsidR="00924C70">
          <w:rPr>
            <w:lang w:val="en-US" w:eastAsia="en-GB"/>
          </w:rPr>
          <w:t xml:space="preserve">an equivalent </w:t>
        </w:r>
      </w:ins>
      <w:ins w:id="21" w:author="Nokia (Gyuri)" w:date="2018-08-08T12:39:00Z">
        <w:r w:rsidR="00924C70">
          <w:rPr>
            <w:lang w:val="en-US" w:eastAsia="en-GB"/>
          </w:rPr>
          <w:t>PLMN</w:t>
        </w:r>
        <w:r w:rsidR="00924C70" w:rsidRPr="00924C70">
          <w:rPr>
            <w:lang w:val="en-US" w:eastAsia="en-GB"/>
          </w:rPr>
          <w:t>. Whether this is done prior to reselection evaluation or after can be left to UE implementation</w:t>
        </w:r>
      </w:ins>
      <w:ins w:id="22" w:author="Nokia (Gyuri)" w:date="2018-08-08T12:41:00Z">
        <w:r w:rsidR="00924C70">
          <w:rPr>
            <w:lang w:val="en-US" w:eastAsia="en-GB"/>
          </w:rPr>
          <w:t xml:space="preserve">. </w:t>
        </w:r>
        <w:r w:rsidR="00924C70" w:rsidRPr="004778BF">
          <w:rPr>
            <w:lang w:val="en-US" w:eastAsia="en-GB"/>
          </w:rPr>
          <w:t>For the rest, the reselection evaluation can be built upon existing ranking and priority based reselection rules</w:t>
        </w:r>
      </w:ins>
      <w:ins w:id="23" w:author="Nokia (Gyuri)" w:date="2018-08-08T12:43:00Z">
        <w:r w:rsidR="00924C70">
          <w:rPr>
            <w:lang w:val="en-US" w:eastAsia="en-GB"/>
          </w:rPr>
          <w:t xml:space="preserve"> as it is specified in 3GPP TS 38. 304 [</w:t>
        </w:r>
        <w:r w:rsidR="00924C70" w:rsidRPr="009A1338">
          <w:rPr>
            <w:highlight w:val="yellow"/>
            <w:lang w:val="en-US" w:eastAsia="en-GB"/>
            <w:rPrChange w:id="24" w:author="Nokia (Gyuri)" w:date="2018-08-08T12:43:00Z">
              <w:rPr>
                <w:lang w:val="en-US" w:eastAsia="en-GB"/>
              </w:rPr>
            </w:rPrChange>
          </w:rPr>
          <w:t>X</w:t>
        </w:r>
        <w:r w:rsidR="00924C70">
          <w:rPr>
            <w:lang w:val="en-US" w:eastAsia="en-GB"/>
          </w:rPr>
          <w:t>]</w:t>
        </w:r>
      </w:ins>
      <w:ins w:id="25" w:author="Nokia (Gyuri)" w:date="2018-08-08T12:41:00Z">
        <w:r w:rsidR="00924C70" w:rsidRPr="004778BF">
          <w:rPr>
            <w:lang w:val="en-US" w:eastAsia="en-GB"/>
          </w:rPr>
          <w:t>.</w:t>
        </w:r>
      </w:ins>
    </w:p>
    <w:p w14:paraId="1C6CDA91" w14:textId="77777777" w:rsidR="009A1338" w:rsidRDefault="009A1338" w:rsidP="00561678">
      <w:pPr>
        <w:jc w:val="both"/>
        <w:rPr>
          <w:ins w:id="26" w:author="Nokia (Gyuri)" w:date="2018-08-08T12:38:00Z"/>
          <w:lang w:val="en-US" w:eastAsia="en-GB"/>
        </w:rPr>
      </w:pPr>
    </w:p>
    <w:p w14:paraId="35F222F4" w14:textId="19C51208" w:rsidR="00080512" w:rsidRPr="00CC5A58" w:rsidRDefault="00CC5A58" w:rsidP="00CD4C7B">
      <w:pPr>
        <w:rPr>
          <w:color w:val="FF0000"/>
          <w:sz w:val="56"/>
          <w:szCs w:val="56"/>
        </w:rPr>
      </w:pPr>
      <w:r>
        <w:rPr>
          <w:color w:val="FF0000"/>
          <w:sz w:val="56"/>
          <w:szCs w:val="56"/>
        </w:rPr>
        <w:t xml:space="preserve">*** </w:t>
      </w:r>
      <w:r w:rsidRPr="00CC5A58">
        <w:rPr>
          <w:color w:val="FF0000"/>
          <w:sz w:val="56"/>
          <w:szCs w:val="56"/>
        </w:rPr>
        <w:t>End of TP</w:t>
      </w:r>
      <w:r>
        <w:rPr>
          <w:color w:val="FF0000"/>
          <w:sz w:val="56"/>
          <w:szCs w:val="56"/>
        </w:rPr>
        <w:t xml:space="preserve"> ***</w:t>
      </w:r>
    </w:p>
    <w:sectPr w:rsidR="00080512" w:rsidRPr="00CC5A58" w:rsidSect="008D0BD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5F99" w14:textId="77777777" w:rsidR="000E100C" w:rsidRDefault="000E100C">
      <w:r>
        <w:separator/>
      </w:r>
    </w:p>
  </w:endnote>
  <w:endnote w:type="continuationSeparator" w:id="0">
    <w:p w14:paraId="2079030A" w14:textId="77777777" w:rsidR="000E100C" w:rsidRDefault="000E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2F16E" w14:textId="77777777" w:rsidR="000E100C" w:rsidRDefault="000E100C">
      <w:r>
        <w:separator/>
      </w:r>
    </w:p>
  </w:footnote>
  <w:footnote w:type="continuationSeparator" w:id="0">
    <w:p w14:paraId="7E3A5CB2" w14:textId="77777777" w:rsidR="000E100C" w:rsidRDefault="000E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yuri)">
    <w15:presenceInfo w15:providerId="None" w15:userId="Nokia (Gyu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66F"/>
    <w:rsid w:val="00033397"/>
    <w:rsid w:val="00040095"/>
    <w:rsid w:val="00080512"/>
    <w:rsid w:val="00090468"/>
    <w:rsid w:val="000B7BCF"/>
    <w:rsid w:val="000C522B"/>
    <w:rsid w:val="000D58AB"/>
    <w:rsid w:val="000E100C"/>
    <w:rsid w:val="00112F1A"/>
    <w:rsid w:val="00145075"/>
    <w:rsid w:val="001741A0"/>
    <w:rsid w:val="00175FA0"/>
    <w:rsid w:val="00194CD0"/>
    <w:rsid w:val="001B49C9"/>
    <w:rsid w:val="001C4F79"/>
    <w:rsid w:val="001F168B"/>
    <w:rsid w:val="001F7831"/>
    <w:rsid w:val="00204045"/>
    <w:rsid w:val="0020712B"/>
    <w:rsid w:val="0022606D"/>
    <w:rsid w:val="00231728"/>
    <w:rsid w:val="00243260"/>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42E00"/>
    <w:rsid w:val="00457727"/>
    <w:rsid w:val="00477455"/>
    <w:rsid w:val="004778BF"/>
    <w:rsid w:val="004A1F7B"/>
    <w:rsid w:val="004C44D2"/>
    <w:rsid w:val="004D3578"/>
    <w:rsid w:val="004D380D"/>
    <w:rsid w:val="004E213A"/>
    <w:rsid w:val="00503171"/>
    <w:rsid w:val="00506C28"/>
    <w:rsid w:val="00534DA0"/>
    <w:rsid w:val="00543E6C"/>
    <w:rsid w:val="00561678"/>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C077F"/>
    <w:rsid w:val="008D0BD2"/>
    <w:rsid w:val="008D2E4D"/>
    <w:rsid w:val="008F625A"/>
    <w:rsid w:val="0090271F"/>
    <w:rsid w:val="00902DB9"/>
    <w:rsid w:val="0090466A"/>
    <w:rsid w:val="00924C70"/>
    <w:rsid w:val="00936071"/>
    <w:rsid w:val="00940212"/>
    <w:rsid w:val="00942EC2"/>
    <w:rsid w:val="00961B32"/>
    <w:rsid w:val="00970DB3"/>
    <w:rsid w:val="00974BB0"/>
    <w:rsid w:val="009A0AF3"/>
    <w:rsid w:val="009A1338"/>
    <w:rsid w:val="009B07CD"/>
    <w:rsid w:val="009C19E9"/>
    <w:rsid w:val="009D74A6"/>
    <w:rsid w:val="00A10F02"/>
    <w:rsid w:val="00A204CA"/>
    <w:rsid w:val="00A535C5"/>
    <w:rsid w:val="00A53724"/>
    <w:rsid w:val="00A82346"/>
    <w:rsid w:val="00A9671C"/>
    <w:rsid w:val="00AA1553"/>
    <w:rsid w:val="00B05962"/>
    <w:rsid w:val="00B15449"/>
    <w:rsid w:val="00B27303"/>
    <w:rsid w:val="00B47FD1"/>
    <w:rsid w:val="00B516BB"/>
    <w:rsid w:val="00BC3555"/>
    <w:rsid w:val="00BD6E3A"/>
    <w:rsid w:val="00C12B51"/>
    <w:rsid w:val="00C24650"/>
    <w:rsid w:val="00C33079"/>
    <w:rsid w:val="00C83A13"/>
    <w:rsid w:val="00C9068C"/>
    <w:rsid w:val="00C92967"/>
    <w:rsid w:val="00CA3D0C"/>
    <w:rsid w:val="00CA654B"/>
    <w:rsid w:val="00CC5A58"/>
    <w:rsid w:val="00CD4C7B"/>
    <w:rsid w:val="00D33BE3"/>
    <w:rsid w:val="00D3792D"/>
    <w:rsid w:val="00D55E47"/>
    <w:rsid w:val="00D62E19"/>
    <w:rsid w:val="00D67CD1"/>
    <w:rsid w:val="00D738D6"/>
    <w:rsid w:val="00D80795"/>
    <w:rsid w:val="00D854BE"/>
    <w:rsid w:val="00D87E00"/>
    <w:rsid w:val="00D9134D"/>
    <w:rsid w:val="00D96C73"/>
    <w:rsid w:val="00D96D11"/>
    <w:rsid w:val="00DA7A03"/>
    <w:rsid w:val="00DB0DB8"/>
    <w:rsid w:val="00DB1818"/>
    <w:rsid w:val="00DC309B"/>
    <w:rsid w:val="00DC4DA2"/>
    <w:rsid w:val="00E467B6"/>
    <w:rsid w:val="00E471CF"/>
    <w:rsid w:val="00E62835"/>
    <w:rsid w:val="00E71ABF"/>
    <w:rsid w:val="00E77645"/>
    <w:rsid w:val="00E83697"/>
    <w:rsid w:val="00EC4A25"/>
    <w:rsid w:val="00F025A2"/>
    <w:rsid w:val="00F07388"/>
    <w:rsid w:val="00F07E42"/>
    <w:rsid w:val="00F2026E"/>
    <w:rsid w:val="00F2210A"/>
    <w:rsid w:val="00F37743"/>
    <w:rsid w:val="00F54A3D"/>
    <w:rsid w:val="00F54CB0"/>
    <w:rsid w:val="00F653B8"/>
    <w:rsid w:val="00F71B89"/>
    <w:rsid w:val="00F7353C"/>
    <w:rsid w:val="00F76F8F"/>
    <w:rsid w:val="00F941DF"/>
    <w:rsid w:val="00FA1266"/>
    <w:rsid w:val="00FB36FA"/>
    <w:rsid w:val="00FC1192"/>
    <w:rsid w:val="00FE251B"/>
    <w:rsid w:val="191F0FB1"/>
    <w:rsid w:val="7E505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5AIRPNAIUNRU-859666464-2464</_dlc_DocId>
    <_dlc_DocIdUrl xmlns="71c5aaf6-e6ce-465b-b873-5148d2a4c105">
      <Url>https://nokia.sharepoint.com/sites/c5g/e2earch/_layouts/15/DocIdRedir.aspx?ID=5AIRPNAIUNRU-859666464-2464</Url>
      <Description>5AIRPNAIUNRU-859666464-2464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35523-DD3A-420A-AF53-ED01CD8D039C}">
  <ds:schemaRefs>
    <ds:schemaRef ds:uri="http://schemas.microsoft.com/sharepoint/events"/>
  </ds:schemaRefs>
</ds:datastoreItem>
</file>

<file path=customXml/itemProps2.xml><?xml version="1.0" encoding="utf-8"?>
<ds:datastoreItem xmlns:ds="http://schemas.openxmlformats.org/officeDocument/2006/customXml" ds:itemID="{A94A8202-E7EE-4516-9C09-53EB1D775C80}">
  <ds:schemaRefs>
    <ds:schemaRef ds:uri="Microsoft.SharePoint.Taxonomy.ContentTypeSync"/>
  </ds:schemaRefs>
</ds:datastoreItem>
</file>

<file path=customXml/itemProps3.xml><?xml version="1.0" encoding="utf-8"?>
<ds:datastoreItem xmlns:ds="http://schemas.openxmlformats.org/officeDocument/2006/customXml" ds:itemID="{0212CA53-73F8-4DFF-BB33-08897F44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AE117-0D25-4FAD-ACC0-D0AF48B9089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A005F0D-B5B0-471F-8E70-033AC3CDEA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585</Words>
  <Characters>3338</Characters>
  <Application>Microsoft Office Word</Application>
  <DocSecurity>0</DocSecurity>
  <Lines>27</Lines>
  <Paragraphs>7</Paragraphs>
  <ScaleCrop>false</ScaleCrop>
  <Company>Nokia Siemens Networks</Company>
  <LinksUpToDate>false</LinksUpToDate>
  <CharactersWithSpaces>3916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(Gyuri)</cp:lastModifiedBy>
  <cp:revision>46</cp:revision>
  <dcterms:created xsi:type="dcterms:W3CDTF">2016-08-12T03:53:00Z</dcterms:created>
  <dcterms:modified xsi:type="dcterms:W3CDTF">2018-08-10T04:52:00Z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3071520e-db24-4057-81e8-6e37e558ea68</vt:lpwstr>
  </property>
</Properties>
</file>