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29FB9315" w:rsidR="00553234" w:rsidRPr="00442222" w:rsidRDefault="00553234"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EB4808">
        <w:rPr>
          <w:rFonts w:ascii="Arial" w:hAnsi="Arial" w:cs="Arial"/>
          <w:b/>
          <w:bCs/>
          <w:noProof/>
          <w:snapToGrid w:val="0"/>
          <w:kern w:val="0"/>
          <w:sz w:val="28"/>
          <w:szCs w:val="28"/>
          <w:lang w:val="en-GB"/>
        </w:rPr>
        <w:t>1</w:t>
      </w:r>
      <w:r>
        <w:rPr>
          <w:rFonts w:ascii="Arial" w:hAnsi="Arial" w:cs="Arial"/>
          <w:b/>
          <w:bCs/>
          <w:noProof/>
          <w:snapToGrid w:val="0"/>
          <w:kern w:val="0"/>
          <w:sz w:val="28"/>
          <w:szCs w:val="28"/>
          <w:lang w:val="en-GB"/>
        </w:rPr>
        <w:t>0</w:t>
      </w:r>
      <w:r w:rsidR="00F40BE0">
        <w:rPr>
          <w:rFonts w:ascii="Arial" w:hAnsi="Arial" w:cs="Arial"/>
          <w:b/>
          <w:bCs/>
          <w:noProof/>
          <w:snapToGrid w:val="0"/>
          <w:kern w:val="0"/>
          <w:sz w:val="28"/>
          <w:szCs w:val="28"/>
          <w:lang w:val="en-GB"/>
        </w:rPr>
        <w:t>3</w:t>
      </w:r>
      <w:r w:rsidR="00E66C3B">
        <w:rPr>
          <w:rFonts w:ascii="Arial" w:hAnsi="Arial" w:cs="Arial"/>
          <w:b/>
          <w:bCs/>
          <w:noProof/>
          <w:snapToGrid w:val="0"/>
          <w:kern w:val="0"/>
          <w:sz w:val="28"/>
          <w:szCs w:val="28"/>
          <w:lang w:val="en-GB"/>
        </w:rPr>
        <w:tab/>
      </w:r>
      <w:r w:rsidR="00E66C3B">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t>R2-18</w:t>
      </w:r>
      <w:r w:rsidR="00F278F7">
        <w:rPr>
          <w:rFonts w:ascii="Arial" w:hAnsi="Arial" w:cs="Arial"/>
          <w:b/>
          <w:bCs/>
          <w:noProof/>
          <w:snapToGrid w:val="0"/>
          <w:kern w:val="0"/>
          <w:sz w:val="28"/>
          <w:szCs w:val="28"/>
        </w:rPr>
        <w:t>1</w:t>
      </w:r>
      <w:r w:rsidR="00D15E2D">
        <w:rPr>
          <w:rFonts w:ascii="Arial" w:hAnsi="Arial" w:cs="Arial"/>
          <w:b/>
          <w:bCs/>
          <w:noProof/>
          <w:snapToGrid w:val="0"/>
          <w:kern w:val="0"/>
          <w:sz w:val="28"/>
          <w:szCs w:val="28"/>
        </w:rPr>
        <w:t>1487</w:t>
      </w:r>
    </w:p>
    <w:p w14:paraId="3D29C805" w14:textId="2FC93B11" w:rsidR="00553234" w:rsidRPr="00402985" w:rsidRDefault="00F278F7"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Gothenburg</w:t>
      </w:r>
      <w:r w:rsidR="00553234" w:rsidRPr="008A4FE1">
        <w:rPr>
          <w:rFonts w:ascii="Arial" w:hAnsi="Arial" w:cs="Arial"/>
          <w:b/>
          <w:bCs/>
          <w:noProof/>
          <w:kern w:val="0"/>
          <w:sz w:val="28"/>
          <w:szCs w:val="28"/>
          <w:lang w:val="en-GB"/>
        </w:rPr>
        <w:t>,</w:t>
      </w:r>
      <w:r>
        <w:rPr>
          <w:rFonts w:ascii="Arial" w:hAnsi="Arial" w:cs="Arial"/>
          <w:b/>
          <w:bCs/>
          <w:noProof/>
          <w:kern w:val="0"/>
          <w:sz w:val="28"/>
          <w:szCs w:val="28"/>
          <w:lang w:val="en-GB"/>
        </w:rPr>
        <w:t xml:space="preserve"> Sweden</w:t>
      </w:r>
      <w:r w:rsidR="00553234"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 xml:space="preserve">20-24 August </w:t>
      </w:r>
      <w:r w:rsidR="00553234" w:rsidRPr="008A4FE1">
        <w:rPr>
          <w:rFonts w:ascii="Arial" w:hAnsi="Arial" w:cs="Arial"/>
          <w:b/>
          <w:bCs/>
          <w:noProof/>
          <w:kern w:val="0"/>
          <w:sz w:val="28"/>
          <w:szCs w:val="28"/>
          <w:lang w:val="en-GB"/>
        </w:rPr>
        <w:t>201</w:t>
      </w:r>
      <w:r w:rsidR="00553234">
        <w:rPr>
          <w:rFonts w:ascii="Arial" w:hAnsi="Arial" w:cs="Arial"/>
          <w:b/>
          <w:bCs/>
          <w:noProof/>
          <w:kern w:val="0"/>
          <w:sz w:val="28"/>
          <w:szCs w:val="28"/>
          <w:lang w:val="en-GB"/>
        </w:rPr>
        <w:t>8</w:t>
      </w:r>
      <w:r w:rsidR="00553234">
        <w:rPr>
          <w:rFonts w:ascii="Arial" w:hAnsi="Arial" w:cs="Arial"/>
          <w:b/>
          <w:bCs/>
          <w:noProof/>
          <w:kern w:val="0"/>
          <w:sz w:val="28"/>
          <w:szCs w:val="28"/>
        </w:rPr>
        <w:t xml:space="preserve"> </w:t>
      </w:r>
      <w:r w:rsidR="00553234">
        <w:rPr>
          <w:rFonts w:ascii="Arial" w:hAnsi="Arial" w:cs="Arial"/>
          <w:b/>
          <w:bCs/>
          <w:noProof/>
          <w:kern w:val="0"/>
          <w:sz w:val="28"/>
          <w:szCs w:val="28"/>
          <w:lang w:val="en-GB"/>
        </w:rPr>
        <w:tab/>
      </w:r>
      <w:r w:rsidR="00553234">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FEF35CF"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F278F7">
        <w:rPr>
          <w:rFonts w:ascii="Arial" w:hAnsi="Arial" w:cs="Arial"/>
          <w:b/>
          <w:bCs/>
          <w:noProof/>
          <w:snapToGrid w:val="0"/>
          <w:kern w:val="0"/>
          <w:sz w:val="28"/>
          <w:szCs w:val="28"/>
        </w:rPr>
        <w:t>, Sanechips</w:t>
      </w:r>
    </w:p>
    <w:p w14:paraId="59B94E8E" w14:textId="4B7F061D"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F278F7">
        <w:rPr>
          <w:rFonts w:ascii="Arial" w:hAnsi="Arial" w:cs="Arial"/>
          <w:b/>
          <w:bCs/>
          <w:noProof/>
          <w:snapToGrid w:val="0"/>
          <w:kern w:val="0"/>
          <w:sz w:val="28"/>
          <w:szCs w:val="28"/>
        </w:rPr>
        <w:t>Reestablishment security framework</w:t>
      </w:r>
    </w:p>
    <w:p w14:paraId="350787AF" w14:textId="09A46046"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D15E2D">
        <w:rPr>
          <w:rFonts w:ascii="Arial" w:hAnsi="Arial" w:cs="Arial"/>
          <w:b/>
          <w:bCs/>
          <w:noProof/>
          <w:snapToGrid w:val="0"/>
          <w:kern w:val="0"/>
          <w:sz w:val="28"/>
          <w:szCs w:val="28"/>
        </w:rPr>
        <w:t>10.4.1.3.5</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1D8637C8" w14:textId="0E88A04B" w:rsidR="0047305C" w:rsidRPr="00E66C3B" w:rsidRDefault="008244A8" w:rsidP="006F2252">
      <w:r>
        <w:t xml:space="preserve">The current frame work for reestablishment for NR as captured in 38.331 follows the well-established LTE baseline for reestablishment, with the only difference being that the reestablishment message is sent over SRB1 (without encryption). RAN2 also agreed that we will A couple of LSs were sent to SA3 about the security framework for inactive state </w:t>
      </w:r>
      <w:r>
        <w:fldChar w:fldCharType="begin"/>
      </w:r>
      <w:r>
        <w:instrText xml:space="preserve"> REF _Ref521415544 \r \h </w:instrText>
      </w:r>
      <w:r>
        <w:fldChar w:fldCharType="separate"/>
      </w:r>
      <w:r>
        <w:t>[1]</w:t>
      </w:r>
      <w:r>
        <w:fldChar w:fldCharType="end"/>
      </w:r>
      <w:r>
        <w:fldChar w:fldCharType="begin"/>
      </w:r>
      <w:r>
        <w:instrText xml:space="preserve"> REF _Ref521415546 \r \h </w:instrText>
      </w:r>
      <w:r>
        <w:fldChar w:fldCharType="separate"/>
      </w:r>
      <w:r>
        <w:t>[3]</w:t>
      </w:r>
      <w:r>
        <w:fldChar w:fldCharType="end"/>
      </w:r>
      <w:r>
        <w:t>. We also agreed that if horizontal key derivation is feasible from security perspective, we can encrypt the reestablishment message. However</w:t>
      </w:r>
      <w:r w:rsidR="000D21DB">
        <w:t>,</w:t>
      </w:r>
      <w:r>
        <w:t xml:space="preserve"> at RAN2#AH 1807, additional discussion on the reestablishment security took place and it was pointed out that if vertical key derivation is used at the source and horizontal key derivation is used at the UE then the reestablishment will not </w:t>
      </w:r>
      <w:proofErr w:type="gramStart"/>
      <w:r>
        <w:t>succeed</w:t>
      </w:r>
      <w:proofErr w:type="gramEnd"/>
      <w:r>
        <w:t xml:space="preserve"> and hence fallback procedure will need to be invoked. In this contribution we further </w:t>
      </w:r>
      <w:proofErr w:type="spellStart"/>
      <w:r>
        <w:t>analyse</w:t>
      </w:r>
      <w:proofErr w:type="spellEnd"/>
      <w:r>
        <w:t xml:space="preserve"> this issue and propose our views on how to proceed.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1EBB7D0F" w14:textId="673CF838" w:rsidR="00916C40" w:rsidRDefault="008244A8" w:rsidP="005F4E40">
      <w:r>
        <w:t xml:space="preserve">Firstly, it should be noted that the current reestablishment framework follows LTE baseline and hence there is no issue with this. However, there has been some interest in harmonizing the reestablishment security frame work with that of resume. </w:t>
      </w:r>
      <w:proofErr w:type="gramStart"/>
      <w:r>
        <w:t>With this in mind, it</w:t>
      </w:r>
      <w:proofErr w:type="gramEnd"/>
      <w:r>
        <w:t xml:space="preserve"> was agreed that we will aim to encrypt the Msg4 for reestablishment. However, </w:t>
      </w:r>
      <w:r w:rsidR="00E25DCB">
        <w:t xml:space="preserve">it seems that this comes at a cost when there is an unused {NH, NCC} pair at the source. Firstly, if nothing is done for this case, reestablishment will fail and hence this is not an option. Secondly, it was proposed in </w:t>
      </w:r>
      <w:r w:rsidR="00E25DCB">
        <w:fldChar w:fldCharType="begin"/>
      </w:r>
      <w:r w:rsidR="00E25DCB">
        <w:instrText xml:space="preserve"> REF _Ref521416078 \r \h </w:instrText>
      </w:r>
      <w:r w:rsidR="00E25DCB">
        <w:fldChar w:fldCharType="separate"/>
      </w:r>
      <w:r w:rsidR="00E25DCB">
        <w:t>[2]</w:t>
      </w:r>
      <w:r w:rsidR="00E25DCB">
        <w:fldChar w:fldCharType="end"/>
      </w:r>
      <w:r w:rsidR="00E25DCB">
        <w:t xml:space="preserve"> that fall back mechanism can be used instead. However, the fall back procedure comes with significant signaling overhead and this cannot be a good way forward to achieve harmonization. </w:t>
      </w:r>
      <w:r w:rsidR="00E25DCB">
        <w:fldChar w:fldCharType="begin"/>
      </w:r>
      <w:r w:rsidR="00E25DCB">
        <w:instrText xml:space="preserve"> REF _Ref521416274 \h </w:instrText>
      </w:r>
      <w:r w:rsidR="00E25DCB">
        <w:fldChar w:fldCharType="separate"/>
      </w:r>
      <w:r w:rsidR="00E25DCB">
        <w:t xml:space="preserve">Figure </w:t>
      </w:r>
      <w:r w:rsidR="00E25DCB">
        <w:rPr>
          <w:noProof/>
        </w:rPr>
        <w:t>1</w:t>
      </w:r>
      <w:r w:rsidR="00E25DCB">
        <w:fldChar w:fldCharType="end"/>
      </w:r>
      <w:r w:rsidR="00E25DCB">
        <w:t xml:space="preserve"> below shows the additional signaling incurred during the fallback procedure. </w:t>
      </w:r>
    </w:p>
    <w:p w14:paraId="2D04D7C8" w14:textId="77777777" w:rsidR="00E25DCB" w:rsidRDefault="00E25DCB" w:rsidP="00E25DCB">
      <w:pPr>
        <w:keepNext/>
        <w:jc w:val="center"/>
      </w:pPr>
      <w:r w:rsidRPr="00E25DCB">
        <w:rPr>
          <w:noProof/>
        </w:rPr>
        <w:lastRenderedPageBreak/>
        <w:drawing>
          <wp:inline distT="0" distB="0" distL="0" distR="0" wp14:anchorId="6F13B180" wp14:editId="2EF8D5B5">
            <wp:extent cx="5289550" cy="57467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9550" cy="5746750"/>
                    </a:xfrm>
                    <a:prstGeom prst="rect">
                      <a:avLst/>
                    </a:prstGeom>
                    <a:noFill/>
                    <a:ln>
                      <a:noFill/>
                    </a:ln>
                  </pic:spPr>
                </pic:pic>
              </a:graphicData>
            </a:graphic>
          </wp:inline>
        </w:drawing>
      </w:r>
    </w:p>
    <w:p w14:paraId="40FBC9F8" w14:textId="1E722835" w:rsidR="00E25DCB" w:rsidRDefault="00E25DCB" w:rsidP="00E25DCB">
      <w:pPr>
        <w:pStyle w:val="Caption"/>
        <w:jc w:val="center"/>
      </w:pPr>
      <w:bookmarkStart w:id="2" w:name="_Ref521416274"/>
      <w:r>
        <w:t xml:space="preserve">Figure </w:t>
      </w:r>
      <w:r w:rsidR="007414E3">
        <w:rPr>
          <w:noProof/>
        </w:rPr>
        <w:fldChar w:fldCharType="begin"/>
      </w:r>
      <w:r w:rsidR="007414E3">
        <w:rPr>
          <w:noProof/>
        </w:rPr>
        <w:instrText xml:space="preserve"> SEQ Figure \* ARABIC </w:instrText>
      </w:r>
      <w:r w:rsidR="007414E3">
        <w:rPr>
          <w:noProof/>
        </w:rPr>
        <w:fldChar w:fldCharType="separate"/>
      </w:r>
      <w:r w:rsidR="00285147">
        <w:rPr>
          <w:noProof/>
        </w:rPr>
        <w:t>1</w:t>
      </w:r>
      <w:r w:rsidR="007414E3">
        <w:rPr>
          <w:noProof/>
        </w:rPr>
        <w:fldChar w:fldCharType="end"/>
      </w:r>
      <w:bookmarkEnd w:id="2"/>
      <w:r>
        <w:t xml:space="preserve">: Additional </w:t>
      </w:r>
      <w:proofErr w:type="spellStart"/>
      <w:r>
        <w:t>signalling</w:t>
      </w:r>
      <w:proofErr w:type="spellEnd"/>
      <w:r>
        <w:t xml:space="preserve"> with fallback procedure if vertically derived key is passed to target node</w:t>
      </w:r>
    </w:p>
    <w:p w14:paraId="1601C1FC" w14:textId="377BC829" w:rsidR="00E25DCB" w:rsidRDefault="00E25DCB" w:rsidP="00E25DCB">
      <w:r>
        <w:t xml:space="preserve">Note that none of this exists with the current procedure for reestablishment. So, going for a solution which would result in additional signaling on </w:t>
      </w:r>
      <w:proofErr w:type="spellStart"/>
      <w:r>
        <w:t>Uu</w:t>
      </w:r>
      <w:proofErr w:type="spellEnd"/>
      <w:r>
        <w:t xml:space="preserve">, just for the sake of harmonization doesn’t seem reasonable. </w:t>
      </w:r>
    </w:p>
    <w:p w14:paraId="22BA8F82" w14:textId="6A20340F" w:rsidR="00E25DCB" w:rsidRDefault="00E25DCB" w:rsidP="00E25DCB"/>
    <w:p w14:paraId="707A0860" w14:textId="1595B35D" w:rsidR="00E25DCB" w:rsidRDefault="00E25DCB" w:rsidP="00E25DCB">
      <w:pPr>
        <w:rPr>
          <w:b/>
        </w:rPr>
      </w:pPr>
      <w:r w:rsidRPr="00E25DCB">
        <w:rPr>
          <w:b/>
        </w:rPr>
        <w:t xml:space="preserve">Observation 1: if vertically derived key is passed to the target </w:t>
      </w:r>
      <w:proofErr w:type="spellStart"/>
      <w:r w:rsidRPr="00E25DCB">
        <w:rPr>
          <w:b/>
        </w:rPr>
        <w:t>gNB</w:t>
      </w:r>
      <w:proofErr w:type="spellEnd"/>
      <w:r w:rsidRPr="00E25DCB">
        <w:rPr>
          <w:b/>
        </w:rPr>
        <w:t xml:space="preserve">, then either reestablishment will fail (if nothing is done) or it will result in additional signaling over air interface (if source indicates target that the key </w:t>
      </w:r>
      <w:proofErr w:type="spellStart"/>
      <w:r w:rsidRPr="00E25DCB">
        <w:rPr>
          <w:b/>
        </w:rPr>
        <w:t>derviation</w:t>
      </w:r>
      <w:proofErr w:type="spellEnd"/>
      <w:r w:rsidRPr="00E25DCB">
        <w:rPr>
          <w:b/>
        </w:rPr>
        <w:t xml:space="preserve"> is done using vertical key derivation method). Both these options are hence undesirable. </w:t>
      </w:r>
    </w:p>
    <w:p w14:paraId="2B0EAC10" w14:textId="6CEB9AE8" w:rsidR="00E25DCB" w:rsidRDefault="00E25DCB" w:rsidP="00E25DCB">
      <w:pPr>
        <w:rPr>
          <w:b/>
        </w:rPr>
      </w:pPr>
    </w:p>
    <w:p w14:paraId="30867062" w14:textId="7079951A" w:rsidR="00285147" w:rsidRDefault="00E25DCB" w:rsidP="00E25DCB">
      <w:r>
        <w:t>Given the above, one option is to simply stick to the existing frame work for reestablishment, as captured in 38.331. However</w:t>
      </w:r>
      <w:r w:rsidR="00285147">
        <w:t>,</w:t>
      </w:r>
      <w:r>
        <w:t xml:space="preserve"> if there is still significant interest in harmonization despite of the above disadvantages, then additional means should be investigated to mitigate the above penalty. One option could be that the source </w:t>
      </w:r>
      <w:proofErr w:type="spellStart"/>
      <w:r>
        <w:t>gNB</w:t>
      </w:r>
      <w:proofErr w:type="spellEnd"/>
      <w:r>
        <w:t xml:space="preserve"> passes both horizontal and vertically derived keys to the target </w:t>
      </w:r>
      <w:proofErr w:type="spellStart"/>
      <w:r>
        <w:t>gNB</w:t>
      </w:r>
      <w:proofErr w:type="spellEnd"/>
      <w:r>
        <w:t xml:space="preserve"> and the target then could use the horizontally derived key for encrypting the reestablishment message and include an incremented NCC value in the reestablishment message to </w:t>
      </w:r>
      <w:proofErr w:type="spellStart"/>
      <w:r w:rsidR="00285147">
        <w:lastRenderedPageBreak/>
        <w:t>synchronise</w:t>
      </w:r>
      <w:proofErr w:type="spellEnd"/>
      <w:r w:rsidR="00285147">
        <w:t xml:space="preserve"> the keys again. So, </w:t>
      </w:r>
      <w:proofErr w:type="gramStart"/>
      <w:r w:rsidR="00285147">
        <w:t>subsequent to</w:t>
      </w:r>
      <w:proofErr w:type="gramEnd"/>
      <w:r w:rsidR="00285147">
        <w:t xml:space="preserve"> the reestablishment message, both source and target will start using the vertically derived keys with this proposal. If this is adopted, the additional signaling resulting from fallback procedure will not occur. This depicted in </w:t>
      </w:r>
      <w:r w:rsidR="00285147">
        <w:fldChar w:fldCharType="begin"/>
      </w:r>
      <w:r w:rsidR="00285147">
        <w:instrText xml:space="preserve"> REF _Ref521416770 \h </w:instrText>
      </w:r>
      <w:r w:rsidR="00285147">
        <w:fldChar w:fldCharType="separate"/>
      </w:r>
      <w:r w:rsidR="00285147">
        <w:t xml:space="preserve">Figure </w:t>
      </w:r>
      <w:r w:rsidR="00285147">
        <w:rPr>
          <w:noProof/>
        </w:rPr>
        <w:t>2</w:t>
      </w:r>
      <w:r w:rsidR="00285147">
        <w:fldChar w:fldCharType="end"/>
      </w:r>
      <w:r w:rsidR="00285147">
        <w:t xml:space="preserve"> below:</w:t>
      </w:r>
    </w:p>
    <w:p w14:paraId="07CD3A10" w14:textId="77777777" w:rsidR="00285147" w:rsidRDefault="00285147" w:rsidP="00285147">
      <w:pPr>
        <w:keepNext/>
        <w:jc w:val="center"/>
      </w:pPr>
      <w:r w:rsidRPr="00285147">
        <w:rPr>
          <w:noProof/>
        </w:rPr>
        <w:drawing>
          <wp:inline distT="0" distB="0" distL="0" distR="0" wp14:anchorId="5DB05447" wp14:editId="0936B5CA">
            <wp:extent cx="5289550" cy="60071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9550" cy="6007100"/>
                    </a:xfrm>
                    <a:prstGeom prst="rect">
                      <a:avLst/>
                    </a:prstGeom>
                    <a:noFill/>
                    <a:ln>
                      <a:noFill/>
                    </a:ln>
                  </pic:spPr>
                </pic:pic>
              </a:graphicData>
            </a:graphic>
          </wp:inline>
        </w:drawing>
      </w:r>
    </w:p>
    <w:p w14:paraId="673929B6" w14:textId="5D04C246" w:rsidR="00285147" w:rsidRDefault="00285147" w:rsidP="00285147">
      <w:pPr>
        <w:pStyle w:val="Caption"/>
        <w:jc w:val="center"/>
      </w:pPr>
      <w:bookmarkStart w:id="3" w:name="_Ref521416770"/>
      <w:r>
        <w:t xml:space="preserve">Figure </w:t>
      </w:r>
      <w:r w:rsidR="007414E3">
        <w:rPr>
          <w:noProof/>
        </w:rPr>
        <w:fldChar w:fldCharType="begin"/>
      </w:r>
      <w:r w:rsidR="007414E3">
        <w:rPr>
          <w:noProof/>
        </w:rPr>
        <w:instrText xml:space="preserve"> SEQ Figure \* ARABIC </w:instrText>
      </w:r>
      <w:r w:rsidR="007414E3">
        <w:rPr>
          <w:noProof/>
        </w:rPr>
        <w:fldChar w:fldCharType="separate"/>
      </w:r>
      <w:r>
        <w:rPr>
          <w:noProof/>
        </w:rPr>
        <w:t>2</w:t>
      </w:r>
      <w:r w:rsidR="007414E3">
        <w:rPr>
          <w:noProof/>
        </w:rPr>
        <w:fldChar w:fldCharType="end"/>
      </w:r>
      <w:bookmarkEnd w:id="3"/>
      <w:r>
        <w:t xml:space="preserve">: Alternative approach for reestablishment to avoid fallback </w:t>
      </w:r>
      <w:proofErr w:type="spellStart"/>
      <w:r>
        <w:t>signalling</w:t>
      </w:r>
      <w:proofErr w:type="spellEnd"/>
    </w:p>
    <w:p w14:paraId="25A29FDB" w14:textId="085C0B35" w:rsidR="00E25DCB" w:rsidRDefault="00285147" w:rsidP="00E25DCB">
      <w:r>
        <w:t xml:space="preserve">Based on the above, we propose the following: </w:t>
      </w:r>
    </w:p>
    <w:p w14:paraId="24EC40CE" w14:textId="1F563F30" w:rsidR="00285147" w:rsidRDefault="00285147" w:rsidP="00E25DCB"/>
    <w:p w14:paraId="4AC2CF08" w14:textId="5FD4BF50" w:rsidR="00285147" w:rsidRPr="00285147" w:rsidRDefault="00285147" w:rsidP="00E25DCB">
      <w:pPr>
        <w:rPr>
          <w:b/>
        </w:rPr>
      </w:pPr>
      <w:r w:rsidRPr="00285147">
        <w:rPr>
          <w:b/>
        </w:rPr>
        <w:t>Proposal: RAN2 should agree to:</w:t>
      </w:r>
    </w:p>
    <w:p w14:paraId="7FBC4596" w14:textId="773C121B" w:rsidR="00285147" w:rsidRPr="00285147" w:rsidRDefault="00285147" w:rsidP="00285147">
      <w:pPr>
        <w:pStyle w:val="ListParagraph"/>
        <w:numPr>
          <w:ilvl w:val="0"/>
          <w:numId w:val="30"/>
        </w:numPr>
        <w:ind w:firstLineChars="0"/>
        <w:rPr>
          <w:b/>
        </w:rPr>
      </w:pPr>
      <w:r w:rsidRPr="00285147">
        <w:rPr>
          <w:b/>
        </w:rPr>
        <w:t>1a: stick with the current frame work for reestablishment as captured in 38.331 or</w:t>
      </w:r>
    </w:p>
    <w:p w14:paraId="568F92DD" w14:textId="3A0699B3" w:rsidR="00285147" w:rsidRPr="00285147" w:rsidRDefault="00285147" w:rsidP="00285147">
      <w:pPr>
        <w:pStyle w:val="ListParagraph"/>
        <w:numPr>
          <w:ilvl w:val="0"/>
          <w:numId w:val="30"/>
        </w:numPr>
        <w:ind w:firstLineChars="0"/>
        <w:rPr>
          <w:b/>
        </w:rPr>
      </w:pPr>
      <w:r w:rsidRPr="00285147">
        <w:rPr>
          <w:b/>
        </w:rPr>
        <w:t xml:space="preserve">1b: use the alternative framework (i.e. for source </w:t>
      </w:r>
      <w:proofErr w:type="spellStart"/>
      <w:r w:rsidRPr="00285147">
        <w:rPr>
          <w:b/>
        </w:rPr>
        <w:t>gNB</w:t>
      </w:r>
      <w:proofErr w:type="spellEnd"/>
      <w:r w:rsidRPr="00285147">
        <w:rPr>
          <w:b/>
        </w:rPr>
        <w:t xml:space="preserve"> to send to the target </w:t>
      </w:r>
      <w:proofErr w:type="spellStart"/>
      <w:r w:rsidRPr="00285147">
        <w:rPr>
          <w:b/>
        </w:rPr>
        <w:t>gNB</w:t>
      </w:r>
      <w:proofErr w:type="spellEnd"/>
      <w:r w:rsidRPr="00285147">
        <w:rPr>
          <w:b/>
        </w:rPr>
        <w:t xml:space="preserve"> both horizontal and vertically derived keys in case unused {NH, NCC} pair exists at the source and reestablishment message is encrypted with the horizontally derived key whilst the vertically derived key is used for subsequent messages. </w:t>
      </w:r>
    </w:p>
    <w:p w14:paraId="789B3D6C" w14:textId="1791ADAB"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749C5AE4" w14:textId="71B86E63" w:rsidR="00285147" w:rsidRDefault="00285147" w:rsidP="00285147">
      <w:r>
        <w:t>This contribution discusses the framework for reestablishment. The following observations and proposals are made:</w:t>
      </w:r>
    </w:p>
    <w:p w14:paraId="4B6FC9D8" w14:textId="77777777" w:rsidR="00285147" w:rsidRDefault="00285147" w:rsidP="00285147"/>
    <w:p w14:paraId="2D57CCEC" w14:textId="6051A60A" w:rsidR="00285147" w:rsidRDefault="00285147" w:rsidP="00285147">
      <w:pPr>
        <w:rPr>
          <w:b/>
        </w:rPr>
      </w:pPr>
      <w:r w:rsidRPr="00E25DCB">
        <w:rPr>
          <w:b/>
        </w:rPr>
        <w:t xml:space="preserve">Observation 1: if vertically derived key is passed to the target </w:t>
      </w:r>
      <w:proofErr w:type="spellStart"/>
      <w:r w:rsidRPr="00E25DCB">
        <w:rPr>
          <w:b/>
        </w:rPr>
        <w:t>gNB</w:t>
      </w:r>
      <w:proofErr w:type="spellEnd"/>
      <w:r w:rsidRPr="00E25DCB">
        <w:rPr>
          <w:b/>
        </w:rPr>
        <w:t>, then either reestablishment will fail (if nothing is done) or it will result in additional signaling over air interface (if source indicates target that the key der</w:t>
      </w:r>
      <w:r>
        <w:rPr>
          <w:b/>
        </w:rPr>
        <w:t>i</w:t>
      </w:r>
      <w:r w:rsidRPr="00E25DCB">
        <w:rPr>
          <w:b/>
        </w:rPr>
        <w:t xml:space="preserve">vation is done using vertical key derivation method). Both these options are hence undesirable. </w:t>
      </w:r>
    </w:p>
    <w:p w14:paraId="6AE5C706" w14:textId="77777777" w:rsidR="00285147" w:rsidRDefault="00285147" w:rsidP="00285147">
      <w:pPr>
        <w:rPr>
          <w:b/>
        </w:rPr>
      </w:pPr>
    </w:p>
    <w:p w14:paraId="1C5D54ED" w14:textId="77777777" w:rsidR="00285147" w:rsidRPr="00285147" w:rsidRDefault="00285147" w:rsidP="00285147">
      <w:pPr>
        <w:rPr>
          <w:b/>
        </w:rPr>
      </w:pPr>
      <w:r w:rsidRPr="00285147">
        <w:rPr>
          <w:b/>
        </w:rPr>
        <w:t>Proposal: RAN2 should agree to:</w:t>
      </w:r>
    </w:p>
    <w:p w14:paraId="438FBDBF" w14:textId="77777777" w:rsidR="00285147" w:rsidRPr="00285147" w:rsidRDefault="00285147" w:rsidP="00285147">
      <w:pPr>
        <w:pStyle w:val="ListParagraph"/>
        <w:numPr>
          <w:ilvl w:val="0"/>
          <w:numId w:val="30"/>
        </w:numPr>
        <w:ind w:firstLineChars="0"/>
        <w:rPr>
          <w:b/>
        </w:rPr>
      </w:pPr>
      <w:r w:rsidRPr="00285147">
        <w:rPr>
          <w:b/>
        </w:rPr>
        <w:t>1a: stick with the current frame work for reestablishment as captured in 38.331 or</w:t>
      </w:r>
    </w:p>
    <w:p w14:paraId="4E4E4E68" w14:textId="78DA859E" w:rsidR="00B2704A" w:rsidRPr="00285147" w:rsidRDefault="00285147" w:rsidP="00A53CBA">
      <w:pPr>
        <w:pStyle w:val="ListParagraph"/>
        <w:numPr>
          <w:ilvl w:val="0"/>
          <w:numId w:val="30"/>
        </w:numPr>
        <w:ind w:firstLineChars="0"/>
        <w:rPr>
          <w:b/>
        </w:rPr>
      </w:pPr>
      <w:r w:rsidRPr="00285147">
        <w:rPr>
          <w:b/>
        </w:rPr>
        <w:t xml:space="preserve">1b: use the alternative framework (i.e. for source </w:t>
      </w:r>
      <w:proofErr w:type="spellStart"/>
      <w:r w:rsidRPr="00285147">
        <w:rPr>
          <w:b/>
        </w:rPr>
        <w:t>gNB</w:t>
      </w:r>
      <w:proofErr w:type="spellEnd"/>
      <w:r w:rsidRPr="00285147">
        <w:rPr>
          <w:b/>
        </w:rPr>
        <w:t xml:space="preserve"> to send to the target </w:t>
      </w:r>
      <w:proofErr w:type="spellStart"/>
      <w:r w:rsidRPr="00285147">
        <w:rPr>
          <w:b/>
        </w:rPr>
        <w:t>gNB</w:t>
      </w:r>
      <w:proofErr w:type="spellEnd"/>
      <w:r w:rsidRPr="00285147">
        <w:rPr>
          <w:b/>
        </w:rPr>
        <w:t xml:space="preserve"> both horizontal and vertically derived keys in case unused {NH, NCC} pair exists at the source and reestablishment message is encrypted with the horizontally derived key whilst the vertically derived key is used for subsequent messages</w:t>
      </w:r>
      <w:r w:rsidR="007414E3">
        <w:rPr>
          <w:b/>
        </w:rPr>
        <w:t xml:space="preserve"> (changes required for this option are shown in the Annex).</w:t>
      </w:r>
    </w:p>
    <w:p w14:paraId="6A97AE49" w14:textId="175A8D8B"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18C33478" w14:textId="6B5C5149" w:rsidR="008244A8" w:rsidRDefault="008244A8" w:rsidP="008244A8">
      <w:pPr>
        <w:pStyle w:val="ListParagraph"/>
        <w:numPr>
          <w:ilvl w:val="0"/>
          <w:numId w:val="28"/>
        </w:numPr>
        <w:ind w:firstLineChars="0"/>
      </w:pPr>
      <w:bookmarkStart w:id="4" w:name="_Ref521415544"/>
      <w:r w:rsidRPr="008244A8">
        <w:t>R2-1809177</w:t>
      </w:r>
      <w:r>
        <w:t xml:space="preserve">, </w:t>
      </w:r>
      <w:r w:rsidRPr="008244A8">
        <w:t>LS on inactive security</w:t>
      </w:r>
      <w:bookmarkEnd w:id="4"/>
    </w:p>
    <w:p w14:paraId="5A40AA11" w14:textId="651604CE" w:rsidR="005F4E40" w:rsidRDefault="00F278F7" w:rsidP="00F278F7">
      <w:pPr>
        <w:pStyle w:val="ListParagraph"/>
        <w:numPr>
          <w:ilvl w:val="0"/>
          <w:numId w:val="28"/>
        </w:numPr>
        <w:ind w:firstLineChars="0"/>
      </w:pPr>
      <w:bookmarkStart w:id="5" w:name="_Ref521416078"/>
      <w:r>
        <w:t xml:space="preserve">R2-1810154, </w:t>
      </w:r>
      <w:r w:rsidRPr="00F278F7">
        <w:t>Remaining issue for connection re-establishment</w:t>
      </w:r>
      <w:r>
        <w:t>, Samsung</w:t>
      </w:r>
      <w:bookmarkEnd w:id="5"/>
    </w:p>
    <w:p w14:paraId="06A9F844" w14:textId="5ED9D039" w:rsidR="00F278F7" w:rsidRDefault="008244A8" w:rsidP="008244A8">
      <w:pPr>
        <w:pStyle w:val="ListParagraph"/>
        <w:numPr>
          <w:ilvl w:val="0"/>
          <w:numId w:val="28"/>
        </w:numPr>
        <w:ind w:firstLineChars="0"/>
      </w:pPr>
      <w:bookmarkStart w:id="6" w:name="_Ref521415546"/>
      <w:r>
        <w:t xml:space="preserve">R2-1810965, </w:t>
      </w:r>
      <w:r w:rsidRPr="008244A8">
        <w:t>LS on connection re-establishment security</w:t>
      </w:r>
      <w:bookmarkEnd w:id="6"/>
    </w:p>
    <w:p w14:paraId="3286CA9E" w14:textId="2B1D8A9C" w:rsidR="00E47CAE" w:rsidRDefault="00E47CAE" w:rsidP="00F278F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Annex </w:t>
      </w:r>
      <w:r w:rsidR="007414E3">
        <w:rPr>
          <w:rFonts w:ascii="Arial" w:hAnsi="Arial" w:cs="Arial"/>
          <w:b w:val="0"/>
          <w:bCs w:val="0"/>
          <w:kern w:val="0"/>
          <w:sz w:val="32"/>
          <w:szCs w:val="36"/>
        </w:rPr>
        <w:t>– changes to implement option 1b</w:t>
      </w:r>
    </w:p>
    <w:p w14:paraId="4E2EB278" w14:textId="77777777" w:rsidR="007414E3" w:rsidRPr="007414E3" w:rsidRDefault="007414E3" w:rsidP="007414E3">
      <w:pPr>
        <w:pStyle w:val="Heading4"/>
        <w:widowControl/>
        <w:tabs>
          <w:tab w:val="clear" w:pos="864"/>
          <w:tab w:val="clear" w:pos="2071"/>
        </w:tabs>
        <w:overflowPunct w:val="0"/>
        <w:autoSpaceDE w:val="0"/>
        <w:autoSpaceDN w:val="0"/>
        <w:adjustRightInd w:val="0"/>
        <w:spacing w:before="120" w:after="180" w:line="240" w:lineRule="auto"/>
        <w:ind w:left="1418" w:hanging="1418"/>
        <w:jc w:val="left"/>
        <w:textAlignment w:val="baseline"/>
        <w:rPr>
          <w:rFonts w:eastAsia="Times New Roman"/>
          <w:b w:val="0"/>
          <w:kern w:val="0"/>
          <w:sz w:val="24"/>
          <w:szCs w:val="20"/>
          <w:lang w:val="en-GB" w:eastAsia="ja-JP"/>
        </w:rPr>
      </w:pPr>
      <w:bookmarkStart w:id="7" w:name="_Toc510531145"/>
      <w:r w:rsidRPr="007414E3">
        <w:rPr>
          <w:rFonts w:eastAsia="Times New Roman"/>
          <w:b w:val="0"/>
          <w:kern w:val="0"/>
          <w:sz w:val="24"/>
          <w:szCs w:val="20"/>
          <w:lang w:val="en-GB" w:eastAsia="ja-JP"/>
        </w:rPr>
        <w:t>5.3.7.4</w:t>
      </w:r>
      <w:r w:rsidRPr="007414E3">
        <w:rPr>
          <w:rFonts w:eastAsia="Times New Roman"/>
          <w:b w:val="0"/>
          <w:kern w:val="0"/>
          <w:sz w:val="24"/>
          <w:szCs w:val="20"/>
          <w:lang w:val="en-GB" w:eastAsia="ja-JP"/>
        </w:rPr>
        <w:tab/>
        <w:t xml:space="preserve">Actions related to transmission of </w:t>
      </w:r>
      <w:proofErr w:type="spellStart"/>
      <w:r w:rsidRPr="007414E3">
        <w:rPr>
          <w:rFonts w:eastAsia="Times New Roman"/>
          <w:b w:val="0"/>
          <w:kern w:val="0"/>
          <w:sz w:val="24"/>
          <w:szCs w:val="20"/>
          <w:lang w:val="en-GB" w:eastAsia="ja-JP"/>
        </w:rPr>
        <w:t>RRCReestablishmentRequest</w:t>
      </w:r>
      <w:proofErr w:type="spellEnd"/>
      <w:r w:rsidRPr="007414E3">
        <w:rPr>
          <w:rFonts w:eastAsia="Times New Roman"/>
          <w:b w:val="0"/>
          <w:kern w:val="0"/>
          <w:sz w:val="24"/>
          <w:szCs w:val="20"/>
          <w:lang w:val="en-GB" w:eastAsia="ja-JP"/>
        </w:rPr>
        <w:t xml:space="preserve"> message</w:t>
      </w:r>
    </w:p>
    <w:p w14:paraId="708183DA" w14:textId="77777777" w:rsidR="007414E3" w:rsidRDefault="007414E3" w:rsidP="007414E3">
      <w:r>
        <w:t xml:space="preserve">The UE shall set the contents of </w:t>
      </w:r>
      <w:proofErr w:type="spellStart"/>
      <w:r>
        <w:rPr>
          <w:i/>
        </w:rPr>
        <w:t>RRCReestablishmentRequest</w:t>
      </w:r>
      <w:proofErr w:type="spellEnd"/>
      <w:r>
        <w:t xml:space="preserve"> message as follows:</w:t>
      </w:r>
    </w:p>
    <w:p w14:paraId="639125BF" w14:textId="77777777" w:rsidR="00345707" w:rsidRDefault="00345707" w:rsidP="00345707">
      <w:pPr>
        <w:pStyle w:val="B1"/>
        <w:rPr>
          <w:ins w:id="8" w:author="ZTE(Eswar)" w:date="2018-08-09T12:00:00Z"/>
        </w:rPr>
      </w:pPr>
      <w:ins w:id="9" w:author="ZTE(Eswar)" w:date="2018-08-09T12:00:00Z">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as specified in TS 33.501 [11];</w:t>
        </w:r>
      </w:ins>
    </w:p>
    <w:p w14:paraId="12E7D989" w14:textId="16AA87F6" w:rsidR="00345707" w:rsidRDefault="00345707" w:rsidP="007414E3">
      <w:pPr>
        <w:pStyle w:val="B1"/>
      </w:pPr>
      <w:ins w:id="10" w:author="ZTE(Eswar)" w:date="2018-08-09T12:00:00Z">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w:t>
        </w:r>
        <w:r>
          <w:rPr>
            <w:lang w:eastAsia="zh-CN"/>
          </w:rPr>
          <w:t xml:space="preserve">associated with the previously configured ciphering algorithm, as </w:t>
        </w:r>
        <w:r>
          <w:t>specified in TS 33.501 [11];</w:t>
        </w:r>
      </w:ins>
      <w:bookmarkStart w:id="11" w:name="_GoBack"/>
      <w:bookmarkEnd w:id="11"/>
    </w:p>
    <w:p w14:paraId="33AC2F5E" w14:textId="45C43310" w:rsidR="007414E3" w:rsidRDefault="007414E3" w:rsidP="007414E3">
      <w:pPr>
        <w:pStyle w:val="B1"/>
      </w:pPr>
      <w:r>
        <w:t>1&gt;</w:t>
      </w:r>
      <w:r>
        <w:tab/>
        <w:t xml:space="preserve">set the </w:t>
      </w:r>
      <w:proofErr w:type="spellStart"/>
      <w:r>
        <w:rPr>
          <w:i/>
        </w:rPr>
        <w:t>ue</w:t>
      </w:r>
      <w:proofErr w:type="spellEnd"/>
      <w:r>
        <w:rPr>
          <w:i/>
        </w:rPr>
        <w:t>-Identity</w:t>
      </w:r>
      <w:r>
        <w:t xml:space="preserve"> as follows:</w:t>
      </w:r>
    </w:p>
    <w:p w14:paraId="6FA1F5A6" w14:textId="77777777" w:rsidR="007414E3" w:rsidRDefault="007414E3" w:rsidP="007414E3">
      <w:pPr>
        <w:pStyle w:val="B2"/>
      </w:pPr>
      <w:r>
        <w:t>2&gt;</w:t>
      </w:r>
      <w:r>
        <w:tab/>
        <w:t xml:space="preserve">set the </w:t>
      </w:r>
      <w:r>
        <w:rPr>
          <w:i/>
        </w:rPr>
        <w:t>c-RNTI</w:t>
      </w:r>
      <w:r>
        <w:t xml:space="preserve"> to the C-RNTI used in the source </w:t>
      </w:r>
      <w:proofErr w:type="spellStart"/>
      <w:r>
        <w:t>PCell</w:t>
      </w:r>
      <w:proofErr w:type="spellEnd"/>
      <w:r>
        <w:t xml:space="preserve"> (</w:t>
      </w:r>
      <w:r w:rsidRPr="0030027A">
        <w:rPr>
          <w:lang w:val="sv-SE"/>
        </w:rPr>
        <w:t xml:space="preserve">reconfiguration with sync or </w:t>
      </w:r>
      <w:r>
        <w:t xml:space="preserve">mobility from NR failure) or used in the </w:t>
      </w:r>
      <w:proofErr w:type="spellStart"/>
      <w:r>
        <w:t>PCell</w:t>
      </w:r>
      <w:proofErr w:type="spellEnd"/>
      <w:r>
        <w:t xml:space="preserve"> in which the trigger for the re-establishment occurred (other cases);</w:t>
      </w:r>
    </w:p>
    <w:p w14:paraId="3359CC9A" w14:textId="77777777" w:rsidR="007414E3" w:rsidRDefault="007414E3" w:rsidP="007414E3">
      <w:pPr>
        <w:pStyle w:val="B2"/>
      </w:pPr>
      <w:r>
        <w:t>2&gt;</w:t>
      </w:r>
      <w:r>
        <w:tab/>
        <w:t xml:space="preserve">set the </w:t>
      </w:r>
      <w:proofErr w:type="spellStart"/>
      <w:r>
        <w:rPr>
          <w:i/>
        </w:rPr>
        <w:t>physCellId</w:t>
      </w:r>
      <w:proofErr w:type="spellEnd"/>
      <w:r>
        <w:t xml:space="preserve"> to the physical cell identity of the source </w:t>
      </w:r>
      <w:proofErr w:type="spellStart"/>
      <w:r>
        <w:t>PCell</w:t>
      </w:r>
      <w:proofErr w:type="spellEnd"/>
      <w:r>
        <w:t xml:space="preserve"> (</w:t>
      </w:r>
      <w:r w:rsidRPr="0030027A">
        <w:rPr>
          <w:lang w:val="sv-SE"/>
        </w:rPr>
        <w:t xml:space="preserve">reconfiguration with sync or </w:t>
      </w:r>
      <w:r>
        <w:t xml:space="preserve">mobility from NR failure) or of the </w:t>
      </w:r>
      <w:proofErr w:type="spellStart"/>
      <w:r>
        <w:t>PCell</w:t>
      </w:r>
      <w:proofErr w:type="spellEnd"/>
      <w:r>
        <w:t xml:space="preserve"> in which the trigger for the re-establishment occurred (other cases);</w:t>
      </w:r>
    </w:p>
    <w:p w14:paraId="170B0DFC" w14:textId="77777777" w:rsidR="007414E3" w:rsidRDefault="007414E3" w:rsidP="007414E3">
      <w:pPr>
        <w:pStyle w:val="B2"/>
      </w:pPr>
      <w:r>
        <w:t>2&gt;</w:t>
      </w:r>
      <w:r>
        <w:tab/>
        <w:t xml:space="preserve">set the </w:t>
      </w:r>
      <w:proofErr w:type="spellStart"/>
      <w:r>
        <w:rPr>
          <w:i/>
        </w:rPr>
        <w:t>shortMAC</w:t>
      </w:r>
      <w:proofErr w:type="spellEnd"/>
      <w:r>
        <w:rPr>
          <w:i/>
        </w:rPr>
        <w:t>-I</w:t>
      </w:r>
      <w:r>
        <w:t xml:space="preserve"> to the X least significant bits of the MAC-I calculated:</w:t>
      </w:r>
    </w:p>
    <w:p w14:paraId="1E242E74" w14:textId="77777777" w:rsidR="007414E3" w:rsidRDefault="007414E3" w:rsidP="007414E3">
      <w:pPr>
        <w:pStyle w:val="B3"/>
      </w:pPr>
      <w:r>
        <w:t>3&gt;</w:t>
      </w:r>
      <w:r>
        <w:tab/>
        <w:t xml:space="preserve">over the ASN.1 encoded as per section 8 (i.e., a multiple of 8 bits) </w:t>
      </w:r>
      <w:proofErr w:type="spellStart"/>
      <w:r>
        <w:rPr>
          <w:i/>
        </w:rPr>
        <w:t>VarShortMAC</w:t>
      </w:r>
      <w:proofErr w:type="spellEnd"/>
      <w:r>
        <w:rPr>
          <w:i/>
        </w:rPr>
        <w:t>-Input</w:t>
      </w:r>
      <w:r>
        <w:t>;</w:t>
      </w:r>
    </w:p>
    <w:p w14:paraId="6D16CA91" w14:textId="77777777" w:rsidR="007414E3" w:rsidRDefault="007414E3" w:rsidP="007414E3">
      <w:pPr>
        <w:pStyle w:val="B3"/>
      </w:pPr>
      <w:r>
        <w:t>3&gt;</w:t>
      </w:r>
      <w:r>
        <w:tab/>
        <w:t xml:space="preserve">with the </w:t>
      </w:r>
      <w:proofErr w:type="spellStart"/>
      <w:r>
        <w:t>K</w:t>
      </w:r>
      <w:r>
        <w:rPr>
          <w:vertAlign w:val="subscript"/>
        </w:rPr>
        <w:t>RRCint</w:t>
      </w:r>
      <w:proofErr w:type="spellEnd"/>
      <w:r>
        <w:t xml:space="preserve"> key and integrity protection algorithm that was used in the source </w:t>
      </w:r>
      <w:proofErr w:type="spellStart"/>
      <w:r>
        <w:t>PCell</w:t>
      </w:r>
      <w:proofErr w:type="spellEnd"/>
      <w:r>
        <w:t xml:space="preserve"> (</w:t>
      </w:r>
      <w:r w:rsidRPr="0030027A">
        <w:rPr>
          <w:lang w:val="sv-SE"/>
        </w:rPr>
        <w:t xml:space="preserve">reconfiguration with sync or </w:t>
      </w:r>
      <w:r>
        <w:t xml:space="preserve">mobility from NR failure) or of the </w:t>
      </w:r>
      <w:proofErr w:type="spellStart"/>
      <w:r>
        <w:t>PCell</w:t>
      </w:r>
      <w:proofErr w:type="spellEnd"/>
      <w:r>
        <w:t xml:space="preserve"> in which the trigger for the re-establishment occurred (other cases); and</w:t>
      </w:r>
    </w:p>
    <w:p w14:paraId="1E65FFE2" w14:textId="77777777" w:rsidR="007414E3" w:rsidRDefault="007414E3" w:rsidP="007414E3">
      <w:pPr>
        <w:pStyle w:val="B3"/>
      </w:pPr>
      <w:r>
        <w:t>3&gt;</w:t>
      </w:r>
      <w:r>
        <w:tab/>
        <w:t>with all input bits for COUNT, BEARER and DIRECTION set to binary ones;</w:t>
      </w:r>
    </w:p>
    <w:p w14:paraId="4A164775" w14:textId="77777777" w:rsidR="007414E3" w:rsidRDefault="007414E3" w:rsidP="007414E3">
      <w:pPr>
        <w:pStyle w:val="B1"/>
      </w:pPr>
      <w:r>
        <w:t>1&gt;</w:t>
      </w:r>
      <w:r>
        <w:tab/>
        <w:t xml:space="preserve">set the </w:t>
      </w:r>
      <w:proofErr w:type="spellStart"/>
      <w:r>
        <w:rPr>
          <w:i/>
        </w:rPr>
        <w:t>reestablishmentCause</w:t>
      </w:r>
      <w:proofErr w:type="spellEnd"/>
      <w:r>
        <w:t xml:space="preserve"> as follows:</w:t>
      </w:r>
    </w:p>
    <w:p w14:paraId="53C042D9" w14:textId="77777777" w:rsidR="007414E3" w:rsidRDefault="007414E3" w:rsidP="007414E3">
      <w:pPr>
        <w:pStyle w:val="B2"/>
      </w:pPr>
      <w:r>
        <w:lastRenderedPageBreak/>
        <w:t>2&gt;</w:t>
      </w:r>
      <w:r>
        <w:tab/>
      </w:r>
      <w:r w:rsidRPr="00AF1B0F">
        <w:rPr>
          <w:lang w:val="fi-FI"/>
        </w:rPr>
        <w:t xml:space="preserve"> </w:t>
      </w:r>
      <w:r>
        <w:t>if the re-establishment procedure was initiated due to reconfiguration failure as specified in 5.3.5.</w:t>
      </w:r>
      <w:r>
        <w:rPr>
          <w:lang w:val="en-US"/>
        </w:rPr>
        <w:t>8</w:t>
      </w:r>
      <w:r w:rsidRPr="0030027A">
        <w:rPr>
          <w:lang w:val="sv-SE"/>
        </w:rPr>
        <w:t>.2</w:t>
      </w:r>
      <w:r>
        <w:t>:</w:t>
      </w:r>
    </w:p>
    <w:p w14:paraId="11D15587" w14:textId="77777777" w:rsidR="007414E3" w:rsidRDefault="007414E3" w:rsidP="007414E3">
      <w:pPr>
        <w:pStyle w:val="B3"/>
      </w:pPr>
      <w:r>
        <w:t>3&gt;</w:t>
      </w:r>
      <w:r>
        <w:tab/>
        <w:t xml:space="preserve">set the </w:t>
      </w:r>
      <w:proofErr w:type="spellStart"/>
      <w:r>
        <w:rPr>
          <w:i/>
          <w:iCs/>
        </w:rPr>
        <w:t>reestablishmentCause</w:t>
      </w:r>
      <w:proofErr w:type="spellEnd"/>
      <w:r>
        <w:t xml:space="preserve"> to the value </w:t>
      </w:r>
      <w:proofErr w:type="spellStart"/>
      <w:r>
        <w:rPr>
          <w:i/>
          <w:iCs/>
        </w:rPr>
        <w:t>reconfigurationFailure</w:t>
      </w:r>
      <w:proofErr w:type="spellEnd"/>
      <w:r>
        <w:t>;</w:t>
      </w:r>
    </w:p>
    <w:p w14:paraId="26CAD597" w14:textId="77777777" w:rsidR="007414E3" w:rsidRDefault="007414E3" w:rsidP="007414E3">
      <w:pPr>
        <w:pStyle w:val="B2"/>
      </w:pPr>
      <w:r>
        <w:t>2&gt;</w:t>
      </w:r>
      <w:r>
        <w:tab/>
        <w:t xml:space="preserve">else if the re-establishment procedure was initiated due to </w:t>
      </w:r>
      <w:r w:rsidRPr="0030027A">
        <w:rPr>
          <w:lang w:val="sv-SE"/>
        </w:rPr>
        <w:t xml:space="preserve">reconfiguration with sync failure </w:t>
      </w:r>
      <w:r>
        <w:t>as specified in 5.3.5.</w:t>
      </w:r>
      <w:r>
        <w:rPr>
          <w:lang w:val="en-US"/>
        </w:rPr>
        <w:t>8</w:t>
      </w:r>
      <w:r w:rsidRPr="0030027A">
        <w:rPr>
          <w:lang w:val="sv-SE"/>
        </w:rPr>
        <w:t>.3</w:t>
      </w:r>
      <w:r>
        <w:rPr>
          <w:lang w:val="en-US"/>
        </w:rPr>
        <w:t xml:space="preserve"> </w:t>
      </w:r>
      <w:r>
        <w:t>(intra-NR handover failure) or 5.4.</w:t>
      </w:r>
      <w:r w:rsidRPr="0030027A">
        <w:rPr>
          <w:lang w:val="sv-SE"/>
        </w:rPr>
        <w:t>3.</w:t>
      </w:r>
      <w:r>
        <w:rPr>
          <w:lang w:val="en-US"/>
        </w:rPr>
        <w:t>5</w:t>
      </w:r>
      <w:r>
        <w:t xml:space="preserve"> (inter-RAT mobility from NR failure):</w:t>
      </w:r>
    </w:p>
    <w:p w14:paraId="4E70C883" w14:textId="77777777" w:rsidR="007414E3" w:rsidRDefault="007414E3" w:rsidP="007414E3">
      <w:pPr>
        <w:pStyle w:val="B3"/>
      </w:pPr>
      <w:r>
        <w:t>3&gt;</w:t>
      </w:r>
      <w:r>
        <w:tab/>
        <w:t xml:space="preserve">set the </w:t>
      </w:r>
      <w:proofErr w:type="spellStart"/>
      <w:r>
        <w:rPr>
          <w:i/>
          <w:iCs/>
        </w:rPr>
        <w:t>reestablishmentCause</w:t>
      </w:r>
      <w:proofErr w:type="spellEnd"/>
      <w:r>
        <w:t xml:space="preserve"> to the value </w:t>
      </w:r>
      <w:proofErr w:type="spellStart"/>
      <w:r>
        <w:rPr>
          <w:i/>
          <w:iCs/>
        </w:rPr>
        <w:t>handoverFailure</w:t>
      </w:r>
      <w:proofErr w:type="spellEnd"/>
      <w:r>
        <w:t>;</w:t>
      </w:r>
    </w:p>
    <w:p w14:paraId="57C92E71" w14:textId="77777777" w:rsidR="007414E3" w:rsidRDefault="007414E3" w:rsidP="007414E3">
      <w:pPr>
        <w:pStyle w:val="B2"/>
      </w:pPr>
      <w:r>
        <w:t>2&gt;</w:t>
      </w:r>
      <w:r>
        <w:tab/>
        <w:t>else:</w:t>
      </w:r>
    </w:p>
    <w:p w14:paraId="5C07919F" w14:textId="77777777" w:rsidR="007414E3" w:rsidRDefault="007414E3" w:rsidP="007414E3">
      <w:pPr>
        <w:pStyle w:val="B3"/>
      </w:pPr>
      <w:r>
        <w:t>3&gt;</w:t>
      </w:r>
      <w:r>
        <w:tab/>
        <w:t xml:space="preserve">set the </w:t>
      </w:r>
      <w:proofErr w:type="spellStart"/>
      <w:r>
        <w:rPr>
          <w:i/>
          <w:iCs/>
        </w:rPr>
        <w:t>reestablishmentCause</w:t>
      </w:r>
      <w:proofErr w:type="spellEnd"/>
      <w:r>
        <w:t xml:space="preserve"> to the value </w:t>
      </w:r>
      <w:proofErr w:type="spellStart"/>
      <w:r>
        <w:rPr>
          <w:i/>
          <w:iCs/>
        </w:rPr>
        <w:t>otherFailure</w:t>
      </w:r>
      <w:proofErr w:type="spellEnd"/>
      <w:r>
        <w:t>;</w:t>
      </w:r>
    </w:p>
    <w:p w14:paraId="296A622C" w14:textId="77777777" w:rsidR="007414E3" w:rsidRDefault="007414E3" w:rsidP="007414E3">
      <w:pPr>
        <w:pStyle w:val="B1"/>
        <w:rPr>
          <w:ins w:id="12" w:author="ZTE(Eswar)" w:date="2018-08-09T11:59:00Z"/>
        </w:rPr>
      </w:pPr>
      <w:r>
        <w:t>1&gt; restore the RRC configuration</w:t>
      </w:r>
      <w:del w:id="13" w:author="ZTE(Eswar)" w:date="2018-08-09T11:59:00Z">
        <w:r w:rsidDel="001432AE">
          <w:delText xml:space="preserve"> and security context from the stored UE AS context</w:delText>
        </w:r>
      </w:del>
      <w:r>
        <w:t>;</w:t>
      </w:r>
    </w:p>
    <w:p w14:paraId="6856F482" w14:textId="77777777" w:rsidR="007414E3" w:rsidRDefault="007414E3" w:rsidP="007414E3">
      <w:pPr>
        <w:pStyle w:val="B1"/>
      </w:pPr>
      <w:r>
        <w:t>1&gt;</w:t>
      </w:r>
      <w:r>
        <w:tab/>
        <w:t>restore the PDCP state and re-establish PDCP for SRB1;</w:t>
      </w:r>
    </w:p>
    <w:p w14:paraId="6AEF06DA" w14:textId="77777777" w:rsidR="007414E3" w:rsidRDefault="007414E3" w:rsidP="007414E3">
      <w:pPr>
        <w:pStyle w:val="B1"/>
      </w:pPr>
      <w:r>
        <w:t>1&gt;</w:t>
      </w:r>
      <w:r>
        <w:tab/>
        <w:t xml:space="preserve">re-establish </w:t>
      </w:r>
      <w:r>
        <w:rPr>
          <w:lang w:val="en-US"/>
        </w:rPr>
        <w:t>RLC</w:t>
      </w:r>
      <w:r>
        <w:t xml:space="preserve"> for SRB1;</w:t>
      </w:r>
    </w:p>
    <w:p w14:paraId="6EE6BB0D" w14:textId="77777777" w:rsidR="007414E3" w:rsidRDefault="007414E3" w:rsidP="007414E3">
      <w:pPr>
        <w:pStyle w:val="B1"/>
      </w:pPr>
      <w:r>
        <w:t>1&gt;</w:t>
      </w:r>
      <w:r>
        <w:tab/>
        <w:t>resume SRB1;</w:t>
      </w:r>
    </w:p>
    <w:p w14:paraId="24A2C441" w14:textId="77777777" w:rsidR="007414E3" w:rsidRDefault="007414E3" w:rsidP="007414E3">
      <w:pPr>
        <w:pStyle w:val="B1"/>
      </w:pPr>
      <w:r>
        <w:rPr>
          <w:lang w:val="de-DE"/>
        </w:rPr>
        <w:t>1&gt;</w:t>
      </w:r>
      <w:r>
        <w:rPr>
          <w:lang w:val="de-DE"/>
        </w:rPr>
        <w:tab/>
      </w:r>
      <w:r>
        <w:t xml:space="preserve">The UE shall submit the </w:t>
      </w:r>
      <w:proofErr w:type="spellStart"/>
      <w:r w:rsidRPr="004713E3">
        <w:rPr>
          <w:i/>
        </w:rPr>
        <w:t>RRCReestablishmentRequest</w:t>
      </w:r>
      <w:proofErr w:type="spellEnd"/>
      <w:r>
        <w:t xml:space="preserve"> message to lower layers for transmission.</w:t>
      </w:r>
    </w:p>
    <w:p w14:paraId="766DFC1F" w14:textId="77777777" w:rsidR="007414E3" w:rsidRPr="007414E3" w:rsidRDefault="007414E3" w:rsidP="007414E3">
      <w:pPr>
        <w:pStyle w:val="Heading4"/>
        <w:widowControl/>
        <w:tabs>
          <w:tab w:val="clear" w:pos="864"/>
          <w:tab w:val="clear" w:pos="2071"/>
        </w:tabs>
        <w:overflowPunct w:val="0"/>
        <w:autoSpaceDE w:val="0"/>
        <w:autoSpaceDN w:val="0"/>
        <w:adjustRightInd w:val="0"/>
        <w:spacing w:before="120" w:after="180" w:line="240" w:lineRule="auto"/>
        <w:ind w:left="1418" w:hanging="1418"/>
        <w:jc w:val="left"/>
        <w:textAlignment w:val="baseline"/>
        <w:rPr>
          <w:rFonts w:eastAsia="Times New Roman"/>
          <w:b w:val="0"/>
          <w:kern w:val="0"/>
          <w:sz w:val="24"/>
          <w:szCs w:val="20"/>
          <w:lang w:val="en-GB" w:eastAsia="ja-JP"/>
        </w:rPr>
      </w:pPr>
      <w:r w:rsidRPr="007414E3">
        <w:rPr>
          <w:rFonts w:eastAsia="Times New Roman"/>
          <w:b w:val="0"/>
          <w:kern w:val="0"/>
          <w:sz w:val="24"/>
          <w:szCs w:val="20"/>
          <w:lang w:val="en-GB" w:eastAsia="ja-JP"/>
        </w:rPr>
        <w:t>5.3.7.5</w:t>
      </w:r>
      <w:r w:rsidRPr="007414E3">
        <w:rPr>
          <w:rFonts w:eastAsia="Times New Roman"/>
          <w:b w:val="0"/>
          <w:kern w:val="0"/>
          <w:sz w:val="24"/>
          <w:szCs w:val="20"/>
          <w:lang w:val="en-GB" w:eastAsia="ja-JP"/>
        </w:rPr>
        <w:tab/>
        <w:t xml:space="preserve">Reception of the </w:t>
      </w:r>
      <w:proofErr w:type="spellStart"/>
      <w:r w:rsidRPr="007414E3">
        <w:rPr>
          <w:rFonts w:eastAsia="Times New Roman"/>
          <w:b w:val="0"/>
          <w:kern w:val="0"/>
          <w:sz w:val="24"/>
          <w:szCs w:val="20"/>
          <w:lang w:val="en-GB" w:eastAsia="ja-JP"/>
        </w:rPr>
        <w:t>RRCReestablishment</w:t>
      </w:r>
      <w:proofErr w:type="spellEnd"/>
      <w:r w:rsidRPr="007414E3">
        <w:rPr>
          <w:rFonts w:eastAsia="Times New Roman"/>
          <w:b w:val="0"/>
          <w:kern w:val="0"/>
          <w:sz w:val="24"/>
          <w:szCs w:val="20"/>
          <w:lang w:val="en-GB" w:eastAsia="ja-JP"/>
        </w:rPr>
        <w:t xml:space="preserve"> by the UE</w:t>
      </w:r>
    </w:p>
    <w:p w14:paraId="746E26D2" w14:textId="77777777" w:rsidR="007414E3" w:rsidRDefault="007414E3" w:rsidP="007414E3">
      <w:r>
        <w:t>The UE shall:</w:t>
      </w:r>
    </w:p>
    <w:p w14:paraId="40D44657" w14:textId="77777777" w:rsidR="007414E3" w:rsidRDefault="007414E3" w:rsidP="007414E3">
      <w:pPr>
        <w:pStyle w:val="B1"/>
      </w:pPr>
      <w:r>
        <w:t>1&gt;</w:t>
      </w:r>
      <w:r>
        <w:tab/>
        <w:t>stop timer T301;</w:t>
      </w:r>
    </w:p>
    <w:p w14:paraId="2A9B61C8" w14:textId="77777777" w:rsidR="007414E3" w:rsidRDefault="007414E3" w:rsidP="007414E3">
      <w:pPr>
        <w:pStyle w:val="B1"/>
        <w:rPr>
          <w:rFonts w:eastAsia="Batang"/>
          <w:noProof/>
          <w:lang w:eastAsia="en-US"/>
        </w:rPr>
      </w:pPr>
      <w:r>
        <w:t>1&gt;</w:t>
      </w:r>
      <w:r>
        <w:tab/>
        <w:t>consider the current cell to be the PCell;</w:t>
      </w:r>
      <w:r>
        <w:rPr>
          <w:rFonts w:eastAsia="Batang"/>
          <w:noProof/>
          <w:lang w:eastAsia="en-US"/>
        </w:rPr>
        <w:t xml:space="preserve">1&gt; perform the cell group configuration procedure in accordance with the received </w:t>
      </w:r>
      <w:r>
        <w:rPr>
          <w:rFonts w:eastAsia="Batang"/>
          <w:i/>
          <w:noProof/>
          <w:lang w:eastAsia="en-US"/>
        </w:rPr>
        <w:t>masterCellGroup</w:t>
      </w:r>
      <w:r>
        <w:rPr>
          <w:rFonts w:eastAsia="Batang"/>
          <w:noProof/>
          <w:lang w:eastAsia="en-US"/>
        </w:rPr>
        <w:t xml:space="preserve"> and as specified in 5.3.5.5;</w:t>
      </w:r>
    </w:p>
    <w:p w14:paraId="2602F7E5" w14:textId="77777777" w:rsidR="007414E3" w:rsidRDefault="007414E3" w:rsidP="007414E3">
      <w:pPr>
        <w:pStyle w:val="B1"/>
        <w:rPr>
          <w:rFonts w:eastAsia="Batang"/>
          <w:noProof/>
          <w:lang w:eastAsia="en-US"/>
        </w:rPr>
      </w:pPr>
      <w:r>
        <w:rPr>
          <w:rFonts w:eastAsia="Batang"/>
          <w:noProof/>
          <w:lang w:eastAsia="en-US"/>
        </w:rPr>
        <w:t>1&gt;</w:t>
      </w:r>
      <w:r>
        <w:rPr>
          <w:rFonts w:eastAsia="Batang"/>
          <w:noProof/>
          <w:lang w:eastAsia="en-US"/>
        </w:rPr>
        <w:tab/>
        <w:t xml:space="preserve">perform the radio bearer configuration procedure in accordance with the received </w:t>
      </w:r>
      <w:r>
        <w:rPr>
          <w:rFonts w:eastAsia="Batang"/>
          <w:i/>
          <w:noProof/>
          <w:lang w:eastAsia="en-US"/>
        </w:rPr>
        <w:t>radioBearerConfig</w:t>
      </w:r>
      <w:r>
        <w:rPr>
          <w:rFonts w:eastAsia="Batang"/>
          <w:noProof/>
          <w:lang w:eastAsia="en-US"/>
        </w:rPr>
        <w:t xml:space="preserve"> and as specified in 5.3.5.6;</w:t>
      </w:r>
    </w:p>
    <w:p w14:paraId="5AECD58B" w14:textId="77777777" w:rsidR="007414E3" w:rsidRDefault="007414E3" w:rsidP="007414E3">
      <w:pPr>
        <w:pStyle w:val="EditorsNote"/>
      </w:pPr>
      <w:r>
        <w:t xml:space="preserve">Editor’s Note: FFS Which parts of the </w:t>
      </w:r>
      <w:proofErr w:type="spellStart"/>
      <w:r>
        <w:rPr>
          <w:i/>
        </w:rPr>
        <w:t>mastercellGroup</w:t>
      </w:r>
      <w:proofErr w:type="spellEnd"/>
      <w:r>
        <w:t xml:space="preserve"> and </w:t>
      </w:r>
      <w:proofErr w:type="spellStart"/>
      <w:r>
        <w:rPr>
          <w:i/>
        </w:rPr>
        <w:t>radioBearerConfig</w:t>
      </w:r>
      <w:proofErr w:type="spellEnd"/>
      <w:r>
        <w:t xml:space="preserve"> IEs are applicable to the re-establishment case</w:t>
      </w:r>
    </w:p>
    <w:p w14:paraId="4AC92F08" w14:textId="77777777" w:rsidR="007414E3" w:rsidRDefault="007414E3" w:rsidP="007414E3">
      <w:pPr>
        <w:pStyle w:val="B1"/>
        <w:rPr>
          <w:lang w:val="en-US"/>
        </w:rPr>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message</w:t>
      </w:r>
      <w:r>
        <w:t>;</w:t>
      </w:r>
    </w:p>
    <w:p w14:paraId="231E1136" w14:textId="77777777" w:rsidR="007414E3" w:rsidRDefault="007414E3" w:rsidP="007414E3">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w:t>
      </w:r>
      <w:r>
        <w:rPr>
          <w:i/>
        </w:rPr>
        <w:t>,</w:t>
      </w:r>
      <w:r>
        <w:t xml:space="preserve"> using the stored </w:t>
      </w:r>
      <w:proofErr w:type="spellStart"/>
      <w:r>
        <w:rPr>
          <w:i/>
        </w:rPr>
        <w:t>nextHopChainingCount</w:t>
      </w:r>
      <w:proofErr w:type="spellEnd"/>
      <w:r>
        <w:t xml:space="preserve"> value, as specified in TS 33.501 [11];</w:t>
      </w:r>
    </w:p>
    <w:p w14:paraId="53870D26" w14:textId="77777777" w:rsidR="007414E3" w:rsidRDefault="007414E3" w:rsidP="007414E3">
      <w:pPr>
        <w:pStyle w:val="B1"/>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w:t>
      </w:r>
      <w:r>
        <w:rPr>
          <w:lang w:eastAsia="zh-CN"/>
        </w:rPr>
        <w:t xml:space="preserve">associated with the previously configured ciphering algorithm, as </w:t>
      </w:r>
      <w:r>
        <w:t>specified in TS 33.501 [11];</w:t>
      </w:r>
    </w:p>
    <w:p w14:paraId="7F103E0C" w14:textId="77777777" w:rsidR="007414E3" w:rsidRDefault="007414E3" w:rsidP="007414E3">
      <w:pPr>
        <w:pStyle w:val="B1"/>
      </w:pPr>
      <w:r>
        <w:rPr>
          <w:lang w:val="de-DE"/>
        </w:rPr>
        <w:t>1&gt;</w:t>
      </w:r>
      <w:r>
        <w:rPr>
          <w:lang w:val="de-DE"/>
        </w:rPr>
        <w:tab/>
      </w:r>
      <w:r>
        <w:t xml:space="preserve">derive the </w:t>
      </w:r>
      <w:proofErr w:type="spellStart"/>
      <w:r>
        <w:t>K</w:t>
      </w:r>
      <w:r>
        <w:rPr>
          <w:vertAlign w:val="subscript"/>
        </w:rPr>
        <w:t>RRCint</w:t>
      </w:r>
      <w:proofErr w:type="spellEnd"/>
      <w:r w:rsidRPr="00C96754">
        <w:rPr>
          <w:lang w:val="sv-SE"/>
        </w:rPr>
        <w:t xml:space="preserve"> key and </w:t>
      </w:r>
      <w:r>
        <w:t xml:space="preserve">the </w:t>
      </w:r>
      <w:proofErr w:type="spellStart"/>
      <w:r>
        <w:t>K</w:t>
      </w:r>
      <w:r>
        <w:rPr>
          <w:vertAlign w:val="subscript"/>
        </w:rPr>
        <w:t>UPint</w:t>
      </w:r>
      <w:proofErr w:type="spellEnd"/>
      <w:r>
        <w:t xml:space="preserve"> key </w:t>
      </w:r>
      <w:r>
        <w:rPr>
          <w:lang w:eastAsia="zh-CN"/>
        </w:rPr>
        <w:t xml:space="preserve">associated with the previously configured </w:t>
      </w:r>
      <w:r w:rsidRPr="00C96754">
        <w:rPr>
          <w:lang w:val="sv-SE" w:eastAsia="zh-CN"/>
        </w:rPr>
        <w:t xml:space="preserve">integrity protection </w:t>
      </w:r>
      <w:r>
        <w:rPr>
          <w:lang w:eastAsia="zh-CN"/>
        </w:rPr>
        <w:t xml:space="preserve">algorithm, as </w:t>
      </w:r>
      <w:r>
        <w:t>specified in TS 33.501 [11];</w:t>
      </w:r>
    </w:p>
    <w:p w14:paraId="2D294AFF" w14:textId="77777777" w:rsidR="007414E3" w:rsidDel="00C30774" w:rsidRDefault="007414E3" w:rsidP="007414E3">
      <w:pPr>
        <w:pStyle w:val="B1"/>
        <w:rPr>
          <w:del w:id="14" w:author="ZTE(Eswar)" w:date="2018-08-09T11:26:00Z"/>
        </w:rPr>
      </w:pPr>
      <w:del w:id="15" w:author="ZTE(Eswar)" w:date="2018-08-09T11:26:00Z">
        <w:r w:rsidDel="00C30774">
          <w:delText>1&gt;</w:delText>
        </w:r>
        <w:r w:rsidDel="00C30774">
          <w:tab/>
          <w:delText xml:space="preserve">request lower layers to verify the integrity protection of the </w:delText>
        </w:r>
        <w:r w:rsidDel="00C30774">
          <w:rPr>
            <w:i/>
            <w:iCs/>
          </w:rPr>
          <w:delText>RRCReestablishment</w:delText>
        </w:r>
        <w:r w:rsidDel="00C30774">
          <w:delText xml:space="preserve"> message, using the previously configured algorithm and the K</w:delText>
        </w:r>
        <w:r w:rsidDel="00C30774">
          <w:rPr>
            <w:vertAlign w:val="subscript"/>
          </w:rPr>
          <w:delText>RRCint</w:delText>
        </w:r>
        <w:r w:rsidDel="00C30774">
          <w:delText xml:space="preserve"> key;</w:delText>
        </w:r>
      </w:del>
    </w:p>
    <w:p w14:paraId="242EDD33" w14:textId="77777777" w:rsidR="007414E3" w:rsidDel="00C30774" w:rsidRDefault="007414E3" w:rsidP="007414E3">
      <w:pPr>
        <w:pStyle w:val="B1"/>
        <w:rPr>
          <w:del w:id="16" w:author="ZTE(Eswar)" w:date="2018-08-09T11:26:00Z"/>
        </w:rPr>
      </w:pPr>
      <w:del w:id="17" w:author="ZTE(Eswar)" w:date="2018-08-09T11:26:00Z">
        <w:r w:rsidDel="00C30774">
          <w:delText>1&gt;</w:delText>
        </w:r>
        <w:r w:rsidDel="00C30774">
          <w:tab/>
          <w:delText xml:space="preserve">if the integrity protection check of the </w:delText>
        </w:r>
        <w:r w:rsidDel="00C30774">
          <w:rPr>
            <w:i/>
            <w:iCs/>
          </w:rPr>
          <w:delText>RRCReestablishment</w:delText>
        </w:r>
        <w:r w:rsidDel="00C30774">
          <w:delText xml:space="preserve"> message fails:</w:delText>
        </w:r>
      </w:del>
    </w:p>
    <w:p w14:paraId="34E8A8B9" w14:textId="77777777" w:rsidR="007414E3" w:rsidDel="00C30774" w:rsidRDefault="007414E3" w:rsidP="007414E3">
      <w:pPr>
        <w:pStyle w:val="B2"/>
        <w:rPr>
          <w:del w:id="18" w:author="ZTE(Eswar)" w:date="2018-08-09T11:26:00Z"/>
        </w:rPr>
      </w:pPr>
      <w:del w:id="19" w:author="ZTE(Eswar)" w:date="2018-08-09T11:26:00Z">
        <w:r w:rsidDel="00C30774">
          <w:delText>2&gt;</w:delText>
        </w:r>
        <w:r w:rsidDel="00C30774">
          <w:tab/>
          <w:delText>perform the actions upon going to RRC_IDLE as specified in 5.3.11, with release cause 'other', upon which the procedure ends;</w:delText>
        </w:r>
      </w:del>
    </w:p>
    <w:p w14:paraId="5C9D87B7" w14:textId="77777777" w:rsidR="007414E3" w:rsidDel="00C30774" w:rsidRDefault="007414E3" w:rsidP="007414E3">
      <w:pPr>
        <w:pStyle w:val="B1"/>
        <w:rPr>
          <w:del w:id="20" w:author="ZTE(Eswar)" w:date="2018-08-09T11:27:00Z"/>
        </w:rPr>
      </w:pPr>
      <w:del w:id="21" w:author="ZTE(Eswar)" w:date="2018-08-09T11:27:00Z">
        <w:r w:rsidDel="00C30774">
          <w:delText>1&gt;</w:delText>
        </w:r>
        <w:r w:rsidDel="00C30774">
          <w:tab/>
          <w:delText>configure lower layers to activate integrity protection using the previously configured algorithm and the KRRCint key immediately, i.e., integrity protection shall be applied to all subsequent messages received and sent by the UE, including the message used to indicate the successful completion of the procedure;</w:delText>
        </w:r>
      </w:del>
    </w:p>
    <w:p w14:paraId="226C4E66" w14:textId="77777777" w:rsidR="007414E3" w:rsidDel="00C30774" w:rsidRDefault="007414E3" w:rsidP="007414E3">
      <w:pPr>
        <w:pStyle w:val="B1"/>
        <w:rPr>
          <w:del w:id="22" w:author="ZTE(Eswar)" w:date="2018-08-09T11:27:00Z"/>
        </w:rPr>
      </w:pPr>
      <w:del w:id="23" w:author="ZTE(Eswar)" w:date="2018-08-09T11:27:00Z">
        <w:r w:rsidDel="00C30774">
          <w:lastRenderedPageBreak/>
          <w:delText>1&gt;</w:delText>
        </w:r>
        <w:r w:rsidDel="00C30774">
          <w:tab/>
          <w:delText>configure lower layers to apply ciphering using the previously configured algorithm</w:delText>
        </w:r>
        <w:r w:rsidDel="00C30774">
          <w:rPr>
            <w:lang w:eastAsia="zh-CN"/>
          </w:rPr>
          <w:delText xml:space="preserve">, the </w:delText>
        </w:r>
        <w:r w:rsidDel="00C30774">
          <w:delText>K</w:delText>
        </w:r>
        <w:r w:rsidDel="00C30774">
          <w:rPr>
            <w:vertAlign w:val="subscript"/>
          </w:rPr>
          <w:delText>RRCenc</w:delText>
        </w:r>
        <w:r w:rsidDel="00C30774">
          <w:delText xml:space="preserve"> key</w:delText>
        </w:r>
        <w:r w:rsidDel="00C30774">
          <w:rPr>
            <w:lang w:eastAsia="zh-CN"/>
          </w:rPr>
          <w:delText xml:space="preserve"> and the </w:delText>
        </w:r>
        <w:r w:rsidDel="00C30774">
          <w:delText>K</w:delText>
        </w:r>
        <w:r w:rsidDel="00C30774">
          <w:rPr>
            <w:vertAlign w:val="subscript"/>
          </w:rPr>
          <w:delText>UPenc</w:delText>
        </w:r>
        <w:r w:rsidDel="00C30774">
          <w:rPr>
            <w:lang w:eastAsia="zh-CN"/>
          </w:rPr>
          <w:delText xml:space="preserve"> key</w:delText>
        </w:r>
        <w:r w:rsidDel="00C30774">
          <w:delText xml:space="preserve"> immediately, i.e., ciphering shall be applied to all subsequent messages received and sent by the UE, including the message used to indicate the successful completion of the procedure;</w:delText>
        </w:r>
      </w:del>
    </w:p>
    <w:p w14:paraId="30086D82" w14:textId="77777777" w:rsidR="007414E3" w:rsidRDefault="007414E3" w:rsidP="007414E3">
      <w:pPr>
        <w:pStyle w:val="B1"/>
      </w:pPr>
      <w:r>
        <w:t>1&gt;</w:t>
      </w:r>
      <w:r>
        <w:tab/>
        <w:t xml:space="preserve">submit the </w:t>
      </w:r>
      <w:proofErr w:type="spellStart"/>
      <w:r>
        <w:rPr>
          <w:i/>
        </w:rPr>
        <w:t>RRCReestablishmentComplete</w:t>
      </w:r>
      <w:proofErr w:type="spellEnd"/>
      <w:r>
        <w:t xml:space="preserve"> message to lower layers for transmission;</w:t>
      </w:r>
    </w:p>
    <w:p w14:paraId="4E5DCE85" w14:textId="77777777" w:rsidR="007414E3" w:rsidRDefault="007414E3" w:rsidP="007414E3">
      <w:pPr>
        <w:pStyle w:val="B1"/>
      </w:pPr>
      <w:r>
        <w:t>1&gt;</w:t>
      </w:r>
      <w:r>
        <w:tab/>
        <w:t>the procedure ends;</w:t>
      </w:r>
    </w:p>
    <w:bookmarkEnd w:id="7"/>
    <w:p w14:paraId="7FC8AA4A" w14:textId="77777777" w:rsidR="007414E3" w:rsidRDefault="007414E3" w:rsidP="007414E3"/>
    <w:p w14:paraId="1B82424A" w14:textId="77777777" w:rsidR="007414E3" w:rsidRPr="007414E3" w:rsidRDefault="007414E3" w:rsidP="007414E3"/>
    <w:sectPr w:rsidR="007414E3" w:rsidRPr="007414E3" w:rsidSect="00BF0850">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EE46544"/>
    <w:multiLevelType w:val="hybridMultilevel"/>
    <w:tmpl w:val="824E8D22"/>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3D6E54"/>
    <w:multiLevelType w:val="hybridMultilevel"/>
    <w:tmpl w:val="C24A0BA2"/>
    <w:lvl w:ilvl="0" w:tplc="835CDA0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6"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106D19"/>
    <w:multiLevelType w:val="hybridMultilevel"/>
    <w:tmpl w:val="30DE081E"/>
    <w:lvl w:ilvl="0" w:tplc="41A829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0"/>
  </w:num>
  <w:num w:numId="3">
    <w:abstractNumId w:val="25"/>
  </w:num>
  <w:num w:numId="4">
    <w:abstractNumId w:val="2"/>
  </w:num>
  <w:num w:numId="5">
    <w:abstractNumId w:val="13"/>
  </w:num>
  <w:num w:numId="6">
    <w:abstractNumId w:val="9"/>
  </w:num>
  <w:num w:numId="7">
    <w:abstractNumId w:val="16"/>
  </w:num>
  <w:num w:numId="8">
    <w:abstractNumId w:val="23"/>
  </w:num>
  <w:num w:numId="9">
    <w:abstractNumId w:val="29"/>
  </w:num>
  <w:num w:numId="10">
    <w:abstractNumId w:val="7"/>
  </w:num>
  <w:num w:numId="11">
    <w:abstractNumId w:val="18"/>
  </w:num>
  <w:num w:numId="12">
    <w:abstractNumId w:val="17"/>
  </w:num>
  <w:num w:numId="13">
    <w:abstractNumId w:val="27"/>
  </w:num>
  <w:num w:numId="14">
    <w:abstractNumId w:val="3"/>
  </w:num>
  <w:num w:numId="15">
    <w:abstractNumId w:val="4"/>
  </w:num>
  <w:num w:numId="16">
    <w:abstractNumId w:val="21"/>
  </w:num>
  <w:num w:numId="17">
    <w:abstractNumId w:val="6"/>
  </w:num>
  <w:num w:numId="18">
    <w:abstractNumId w:val="26"/>
  </w:num>
  <w:num w:numId="19">
    <w:abstractNumId w:val="8"/>
  </w:num>
  <w:num w:numId="20">
    <w:abstractNumId w:val="11"/>
  </w:num>
  <w:num w:numId="21">
    <w:abstractNumId w:val="12"/>
  </w:num>
  <w:num w:numId="22">
    <w:abstractNumId w:val="14"/>
  </w:num>
  <w:num w:numId="23">
    <w:abstractNumId w:val="5"/>
  </w:num>
  <w:num w:numId="24">
    <w:abstractNumId w:val="19"/>
  </w:num>
  <w:num w:numId="25">
    <w:abstractNumId w:val="10"/>
  </w:num>
  <w:num w:numId="26">
    <w:abstractNumId w:val="1"/>
  </w:num>
  <w:num w:numId="27">
    <w:abstractNumId w:val="24"/>
  </w:num>
  <w:num w:numId="28">
    <w:abstractNumId w:val="15"/>
  </w:num>
  <w:num w:numId="29">
    <w:abstractNumId w:val="28"/>
  </w:num>
  <w:num w:numId="30">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867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707"/>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4CFE"/>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qFormat/>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qFormat/>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qFormat/>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qFormat/>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qFormat/>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aliases w:val="EN"/>
    <w:basedOn w:val="NO"/>
    <w:link w:val="EditorsNoteChar"/>
    <w:qFormat/>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 w:type="character" w:customStyle="1" w:styleId="EditorsNoteChar">
    <w:name w:val="Editor's Note Char"/>
    <w:aliases w:val="EN Char"/>
    <w:link w:val="EditorsNote"/>
    <w:rsid w:val="007414E3"/>
    <w:rPr>
      <w:rFonts w:eastAsia="MS Mincho"/>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1881211977">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2DF38-96D9-4317-B2CD-B6F12BDDC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8</cp:revision>
  <cp:lastPrinted>2113-01-01T00:00:00Z</cp:lastPrinted>
  <dcterms:created xsi:type="dcterms:W3CDTF">2018-08-07T13:18:00Z</dcterms:created>
  <dcterms:modified xsi:type="dcterms:W3CDTF">2018-08-09T15:27:00Z</dcterms:modified>
</cp:coreProperties>
</file>