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420" w:rsidRPr="00F933EA" w:rsidRDefault="00236931" w:rsidP="007549E6">
      <w:pPr>
        <w:pStyle w:val="CRCoverPage"/>
        <w:tabs>
          <w:tab w:val="right" w:pos="9639"/>
        </w:tabs>
        <w:spacing w:after="0"/>
        <w:jc w:val="center"/>
        <w:rPr>
          <w:rFonts w:eastAsiaTheme="minorEastAsia"/>
          <w:b/>
          <w:i/>
          <w:noProof/>
          <w:sz w:val="28"/>
          <w:lang w:eastAsia="zh-CN"/>
        </w:rPr>
      </w:pPr>
      <w:bookmarkStart w:id="0" w:name="_Hlk513098861"/>
      <w:bookmarkStart w:id="1" w:name="_Toc510018434"/>
      <w:r w:rsidRPr="00F933EA">
        <w:rPr>
          <w:b/>
          <w:noProof/>
          <w:sz w:val="24"/>
        </w:rPr>
        <w:t xml:space="preserve">3GPP TSG-WG2 Meeting </w:t>
      </w:r>
      <w:r w:rsidR="00501A05" w:rsidRPr="00F933EA">
        <w:rPr>
          <w:b/>
          <w:noProof/>
          <w:sz w:val="24"/>
        </w:rPr>
        <w:t>#10</w:t>
      </w:r>
      <w:r w:rsidR="00A674A7" w:rsidRPr="00F933EA">
        <w:rPr>
          <w:b/>
          <w:noProof/>
          <w:sz w:val="24"/>
          <w:lang w:eastAsia="zh-CN"/>
        </w:rPr>
        <w:t>3</w:t>
      </w:r>
      <w:r w:rsidR="005F3420" w:rsidRPr="00F933EA">
        <w:rPr>
          <w:b/>
          <w:i/>
          <w:noProof/>
          <w:sz w:val="28"/>
        </w:rPr>
        <w:tab/>
      </w:r>
      <w:r w:rsidR="00EB13CC" w:rsidRPr="00F933EA">
        <w:rPr>
          <w:b/>
          <w:i/>
          <w:noProof/>
          <w:sz w:val="28"/>
        </w:rPr>
        <w:t>R2-18</w:t>
      </w:r>
      <w:r w:rsidR="008031F7">
        <w:rPr>
          <w:rFonts w:eastAsiaTheme="minorEastAsia" w:hint="eastAsia"/>
          <w:b/>
          <w:i/>
          <w:noProof/>
          <w:sz w:val="28"/>
          <w:lang w:eastAsia="zh-CN"/>
        </w:rPr>
        <w:t>xxxxx</w:t>
      </w:r>
    </w:p>
    <w:p w:rsidR="00501A05" w:rsidRPr="00F933EA" w:rsidRDefault="00A674A7" w:rsidP="00A674A7">
      <w:pPr>
        <w:pStyle w:val="CRCoverPage"/>
        <w:outlineLvl w:val="0"/>
        <w:rPr>
          <w:b/>
          <w:noProof/>
          <w:sz w:val="24"/>
        </w:rPr>
      </w:pPr>
      <w:r w:rsidRPr="00F933EA">
        <w:rPr>
          <w:rFonts w:eastAsiaTheme="minorEastAsia"/>
          <w:b/>
          <w:noProof/>
          <w:sz w:val="24"/>
          <w:lang w:eastAsia="zh-CN"/>
        </w:rPr>
        <w:t>Gothenburg</w:t>
      </w:r>
      <w:r w:rsidR="00501A05" w:rsidRPr="00F933EA">
        <w:rPr>
          <w:b/>
          <w:noProof/>
          <w:sz w:val="24"/>
        </w:rPr>
        <w:t xml:space="preserve">, </w:t>
      </w:r>
      <w:r w:rsidRPr="00F933EA">
        <w:rPr>
          <w:rFonts w:eastAsiaTheme="minorEastAsia"/>
          <w:b/>
          <w:noProof/>
          <w:sz w:val="24"/>
          <w:lang w:eastAsia="zh-CN"/>
        </w:rPr>
        <w:t>Sweden</w:t>
      </w:r>
      <w:r w:rsidR="00501A05" w:rsidRPr="00F933EA">
        <w:rPr>
          <w:b/>
          <w:noProof/>
          <w:sz w:val="24"/>
        </w:rPr>
        <w:t>, 2</w:t>
      </w:r>
      <w:r w:rsidRPr="00F933EA">
        <w:rPr>
          <w:b/>
          <w:noProof/>
          <w:sz w:val="24"/>
          <w:lang w:eastAsia="zh-CN"/>
        </w:rPr>
        <w:t>0</w:t>
      </w:r>
      <w:r w:rsidRPr="00F933EA">
        <w:rPr>
          <w:rFonts w:eastAsiaTheme="minorEastAsia"/>
          <w:b/>
          <w:noProof/>
          <w:sz w:val="24"/>
          <w:vertAlign w:val="superscript"/>
          <w:lang w:eastAsia="zh-CN"/>
        </w:rPr>
        <w:t>th</w:t>
      </w:r>
      <w:r w:rsidR="00501A05" w:rsidRPr="00F933EA">
        <w:rPr>
          <w:b/>
          <w:noProof/>
          <w:sz w:val="24"/>
        </w:rPr>
        <w:t xml:space="preserve"> – </w:t>
      </w:r>
      <w:r w:rsidRPr="00F933EA">
        <w:rPr>
          <w:b/>
          <w:noProof/>
          <w:sz w:val="24"/>
          <w:lang w:eastAsia="zh-CN"/>
        </w:rPr>
        <w:t>24</w:t>
      </w:r>
      <w:r w:rsidR="00501A05" w:rsidRPr="00F933EA">
        <w:rPr>
          <w:b/>
          <w:noProof/>
          <w:sz w:val="24"/>
          <w:vertAlign w:val="superscript"/>
        </w:rPr>
        <w:t>th</w:t>
      </w:r>
      <w:r w:rsidR="00501A05" w:rsidRPr="00F933EA">
        <w:rPr>
          <w:b/>
          <w:noProof/>
          <w:sz w:val="24"/>
        </w:rPr>
        <w:t xml:space="preserve"> of </w:t>
      </w:r>
      <w:r w:rsidRPr="00F933EA">
        <w:rPr>
          <w:rFonts w:eastAsiaTheme="minorEastAsia"/>
          <w:b/>
          <w:noProof/>
          <w:sz w:val="24"/>
          <w:lang w:eastAsia="zh-CN"/>
        </w:rPr>
        <w:t>August</w:t>
      </w:r>
      <w:r w:rsidR="00501A05" w:rsidRPr="00F933EA">
        <w:rPr>
          <w:b/>
          <w:noProof/>
          <w:sz w:val="24"/>
        </w:rPr>
        <w:t xml:space="preserve"> 2018</w:t>
      </w:r>
    </w:p>
    <w:tbl>
      <w:tblPr>
        <w:tblW w:w="0" w:type="auto"/>
        <w:tblInd w:w="42" w:type="dxa"/>
        <w:tblLayout w:type="fixed"/>
        <w:tblCellMar>
          <w:left w:w="42" w:type="dxa"/>
          <w:right w:w="42" w:type="dxa"/>
        </w:tblCellMar>
        <w:tblLook w:val="04A0"/>
      </w:tblPr>
      <w:tblGrid>
        <w:gridCol w:w="142"/>
        <w:gridCol w:w="2126"/>
        <w:gridCol w:w="709"/>
        <w:gridCol w:w="1276"/>
        <w:gridCol w:w="709"/>
        <w:gridCol w:w="425"/>
        <w:gridCol w:w="2693"/>
        <w:gridCol w:w="1418"/>
        <w:gridCol w:w="143"/>
      </w:tblGrid>
      <w:tr w:rsidR="005F3420" w:rsidRPr="00F933EA" w:rsidTr="005F3420">
        <w:tc>
          <w:tcPr>
            <w:tcW w:w="9641" w:type="dxa"/>
            <w:gridSpan w:val="9"/>
            <w:tcBorders>
              <w:top w:val="single" w:sz="4" w:space="0" w:color="auto"/>
              <w:left w:val="single" w:sz="4" w:space="0" w:color="auto"/>
              <w:bottom w:val="nil"/>
              <w:right w:val="single" w:sz="4" w:space="0" w:color="auto"/>
            </w:tcBorders>
            <w:hideMark/>
          </w:tcPr>
          <w:p w:rsidR="005F3420" w:rsidRPr="00F933EA" w:rsidRDefault="005F3420">
            <w:pPr>
              <w:pStyle w:val="CRCoverPage"/>
              <w:spacing w:after="0"/>
              <w:jc w:val="right"/>
              <w:rPr>
                <w:i/>
                <w:noProof/>
              </w:rPr>
            </w:pPr>
            <w:r w:rsidRPr="00F933EA">
              <w:rPr>
                <w:i/>
                <w:noProof/>
                <w:sz w:val="14"/>
              </w:rPr>
              <w:t>CR-Form-v11.2</w:t>
            </w:r>
          </w:p>
        </w:tc>
      </w:tr>
      <w:tr w:rsidR="005F3420" w:rsidRPr="00F933EA" w:rsidTr="005F3420">
        <w:tc>
          <w:tcPr>
            <w:tcW w:w="9641" w:type="dxa"/>
            <w:gridSpan w:val="9"/>
            <w:tcBorders>
              <w:top w:val="nil"/>
              <w:left w:val="single" w:sz="4" w:space="0" w:color="auto"/>
              <w:bottom w:val="nil"/>
              <w:right w:val="single" w:sz="4" w:space="0" w:color="auto"/>
            </w:tcBorders>
            <w:hideMark/>
          </w:tcPr>
          <w:p w:rsidR="005F3420" w:rsidRPr="00F933EA" w:rsidRDefault="005F3420">
            <w:pPr>
              <w:pStyle w:val="CRCoverPage"/>
              <w:spacing w:after="0"/>
              <w:jc w:val="center"/>
              <w:rPr>
                <w:noProof/>
              </w:rPr>
            </w:pPr>
            <w:r w:rsidRPr="00F933EA">
              <w:rPr>
                <w:b/>
                <w:noProof/>
                <w:sz w:val="32"/>
              </w:rPr>
              <w:t>CHANGE REQUEST</w:t>
            </w:r>
          </w:p>
        </w:tc>
      </w:tr>
      <w:tr w:rsidR="005F3420" w:rsidRPr="00F933EA" w:rsidTr="005F3420">
        <w:tc>
          <w:tcPr>
            <w:tcW w:w="9641" w:type="dxa"/>
            <w:gridSpan w:val="9"/>
            <w:tcBorders>
              <w:top w:val="nil"/>
              <w:left w:val="single" w:sz="4" w:space="0" w:color="auto"/>
              <w:bottom w:val="nil"/>
              <w:right w:val="single" w:sz="4" w:space="0" w:color="auto"/>
            </w:tcBorders>
          </w:tcPr>
          <w:p w:rsidR="005F3420" w:rsidRPr="00F933EA" w:rsidRDefault="005F3420">
            <w:pPr>
              <w:pStyle w:val="CRCoverPage"/>
              <w:spacing w:after="0"/>
              <w:rPr>
                <w:noProof/>
                <w:sz w:val="8"/>
                <w:szCs w:val="8"/>
              </w:rPr>
            </w:pPr>
          </w:p>
        </w:tc>
      </w:tr>
      <w:tr w:rsidR="005F3420" w:rsidRPr="00F933EA" w:rsidTr="005F3420">
        <w:tc>
          <w:tcPr>
            <w:tcW w:w="142" w:type="dxa"/>
            <w:tcBorders>
              <w:top w:val="nil"/>
              <w:left w:val="single" w:sz="4" w:space="0" w:color="auto"/>
              <w:bottom w:val="nil"/>
              <w:right w:val="nil"/>
            </w:tcBorders>
          </w:tcPr>
          <w:p w:rsidR="005F3420" w:rsidRPr="00F933EA" w:rsidRDefault="005F3420">
            <w:pPr>
              <w:pStyle w:val="CRCoverPage"/>
              <w:spacing w:after="0"/>
              <w:jc w:val="right"/>
              <w:rPr>
                <w:noProof/>
              </w:rPr>
            </w:pPr>
          </w:p>
        </w:tc>
        <w:tc>
          <w:tcPr>
            <w:tcW w:w="2126" w:type="dxa"/>
            <w:shd w:val="pct30" w:color="FFFF00" w:fill="auto"/>
            <w:hideMark/>
          </w:tcPr>
          <w:p w:rsidR="005F3420" w:rsidRPr="00F933EA" w:rsidRDefault="00EB13CC">
            <w:pPr>
              <w:pStyle w:val="CRCoverPage"/>
              <w:spacing w:after="0"/>
              <w:rPr>
                <w:b/>
                <w:noProof/>
                <w:sz w:val="28"/>
              </w:rPr>
            </w:pPr>
            <w:r w:rsidRPr="00F933EA">
              <w:rPr>
                <w:b/>
                <w:noProof/>
                <w:sz w:val="28"/>
              </w:rPr>
              <w:t>38.331</w:t>
            </w:r>
          </w:p>
        </w:tc>
        <w:tc>
          <w:tcPr>
            <w:tcW w:w="709" w:type="dxa"/>
            <w:hideMark/>
          </w:tcPr>
          <w:p w:rsidR="005F3420" w:rsidRPr="00F933EA" w:rsidRDefault="005F3420">
            <w:pPr>
              <w:pStyle w:val="CRCoverPage"/>
              <w:spacing w:after="0"/>
              <w:jc w:val="center"/>
              <w:rPr>
                <w:noProof/>
              </w:rPr>
            </w:pPr>
            <w:r w:rsidRPr="00F933EA">
              <w:rPr>
                <w:b/>
                <w:noProof/>
                <w:sz w:val="28"/>
              </w:rPr>
              <w:t>CR</w:t>
            </w:r>
          </w:p>
        </w:tc>
        <w:tc>
          <w:tcPr>
            <w:tcW w:w="1276" w:type="dxa"/>
            <w:shd w:val="pct30" w:color="FFFF00" w:fill="auto"/>
            <w:hideMark/>
          </w:tcPr>
          <w:p w:rsidR="005F3420" w:rsidRPr="00F933EA" w:rsidRDefault="005F3420">
            <w:pPr>
              <w:pStyle w:val="CRCoverPage"/>
              <w:spacing w:after="0"/>
              <w:rPr>
                <w:rFonts w:eastAsiaTheme="minorEastAsia"/>
                <w:noProof/>
                <w:lang w:eastAsia="zh-CN"/>
              </w:rPr>
            </w:pPr>
          </w:p>
        </w:tc>
        <w:tc>
          <w:tcPr>
            <w:tcW w:w="709" w:type="dxa"/>
            <w:hideMark/>
          </w:tcPr>
          <w:p w:rsidR="005F3420" w:rsidRPr="00F933EA" w:rsidRDefault="005F3420">
            <w:pPr>
              <w:pStyle w:val="CRCoverPage"/>
              <w:tabs>
                <w:tab w:val="right" w:pos="625"/>
              </w:tabs>
              <w:spacing w:after="0"/>
              <w:jc w:val="center"/>
              <w:rPr>
                <w:noProof/>
              </w:rPr>
            </w:pPr>
            <w:r w:rsidRPr="00F933EA">
              <w:rPr>
                <w:b/>
                <w:bCs/>
                <w:noProof/>
                <w:sz w:val="28"/>
              </w:rPr>
              <w:t>rev</w:t>
            </w:r>
          </w:p>
        </w:tc>
        <w:tc>
          <w:tcPr>
            <w:tcW w:w="425" w:type="dxa"/>
            <w:shd w:val="pct30" w:color="FFFF00" w:fill="auto"/>
            <w:hideMark/>
          </w:tcPr>
          <w:p w:rsidR="005F3420" w:rsidRPr="00F933EA" w:rsidRDefault="005F3420">
            <w:pPr>
              <w:pStyle w:val="CRCoverPage"/>
              <w:spacing w:after="0"/>
              <w:jc w:val="center"/>
              <w:rPr>
                <w:rFonts w:eastAsiaTheme="minorEastAsia"/>
                <w:b/>
                <w:noProof/>
                <w:lang w:eastAsia="zh-CN"/>
              </w:rPr>
            </w:pPr>
          </w:p>
        </w:tc>
        <w:tc>
          <w:tcPr>
            <w:tcW w:w="2693" w:type="dxa"/>
            <w:hideMark/>
          </w:tcPr>
          <w:p w:rsidR="005F3420" w:rsidRPr="00F933EA" w:rsidRDefault="005F3420">
            <w:pPr>
              <w:pStyle w:val="CRCoverPage"/>
              <w:tabs>
                <w:tab w:val="right" w:pos="1825"/>
              </w:tabs>
              <w:spacing w:after="0"/>
              <w:jc w:val="center"/>
              <w:rPr>
                <w:noProof/>
              </w:rPr>
            </w:pPr>
            <w:r w:rsidRPr="00F933EA">
              <w:rPr>
                <w:b/>
                <w:noProof/>
                <w:sz w:val="28"/>
                <w:szCs w:val="28"/>
              </w:rPr>
              <w:t>Current version:</w:t>
            </w:r>
          </w:p>
        </w:tc>
        <w:tc>
          <w:tcPr>
            <w:tcW w:w="1418" w:type="dxa"/>
            <w:shd w:val="pct30" w:color="FFFF00" w:fill="auto"/>
            <w:hideMark/>
          </w:tcPr>
          <w:p w:rsidR="005F3420" w:rsidRPr="008D4148" w:rsidRDefault="00EB13CC">
            <w:pPr>
              <w:pStyle w:val="CRCoverPage"/>
              <w:spacing w:after="0"/>
              <w:jc w:val="center"/>
              <w:rPr>
                <w:rFonts w:eastAsia="宋体"/>
                <w:noProof/>
                <w:lang w:eastAsia="zh-CN"/>
              </w:rPr>
            </w:pPr>
            <w:r w:rsidRPr="00F933EA">
              <w:rPr>
                <w:b/>
                <w:noProof/>
                <w:sz w:val="32"/>
              </w:rPr>
              <w:t>15.</w:t>
            </w:r>
            <w:r w:rsidR="008D4148">
              <w:rPr>
                <w:rFonts w:eastAsia="宋体" w:hint="eastAsia"/>
                <w:b/>
                <w:noProof/>
                <w:sz w:val="32"/>
                <w:lang w:eastAsia="zh-CN"/>
              </w:rPr>
              <w:t>2</w:t>
            </w:r>
            <w:r w:rsidRPr="00F933EA">
              <w:rPr>
                <w:b/>
                <w:noProof/>
                <w:sz w:val="32"/>
              </w:rPr>
              <w:t>.</w:t>
            </w:r>
            <w:r w:rsidR="008D4148">
              <w:rPr>
                <w:rFonts w:eastAsia="宋体" w:hint="eastAsia"/>
                <w:b/>
                <w:noProof/>
                <w:sz w:val="32"/>
                <w:lang w:eastAsia="zh-CN"/>
              </w:rPr>
              <w:t>1</w:t>
            </w:r>
          </w:p>
        </w:tc>
        <w:tc>
          <w:tcPr>
            <w:tcW w:w="143" w:type="dxa"/>
            <w:tcBorders>
              <w:top w:val="nil"/>
              <w:left w:val="nil"/>
              <w:bottom w:val="nil"/>
              <w:right w:val="single" w:sz="4" w:space="0" w:color="auto"/>
            </w:tcBorders>
          </w:tcPr>
          <w:p w:rsidR="005F3420" w:rsidRPr="00F933EA" w:rsidRDefault="005F3420">
            <w:pPr>
              <w:pStyle w:val="CRCoverPage"/>
              <w:spacing w:after="0"/>
              <w:rPr>
                <w:noProof/>
              </w:rPr>
            </w:pPr>
          </w:p>
        </w:tc>
      </w:tr>
      <w:tr w:rsidR="005F3420" w:rsidRPr="00F933EA" w:rsidTr="005F3420">
        <w:tc>
          <w:tcPr>
            <w:tcW w:w="9641" w:type="dxa"/>
            <w:gridSpan w:val="9"/>
            <w:tcBorders>
              <w:top w:val="nil"/>
              <w:left w:val="single" w:sz="4" w:space="0" w:color="auto"/>
              <w:bottom w:val="nil"/>
              <w:right w:val="single" w:sz="4" w:space="0" w:color="auto"/>
            </w:tcBorders>
          </w:tcPr>
          <w:p w:rsidR="005F3420" w:rsidRPr="00F933EA" w:rsidRDefault="005F3420">
            <w:pPr>
              <w:pStyle w:val="CRCoverPage"/>
              <w:spacing w:after="0"/>
              <w:rPr>
                <w:noProof/>
              </w:rPr>
            </w:pPr>
          </w:p>
        </w:tc>
      </w:tr>
      <w:tr w:rsidR="005F3420" w:rsidRPr="00F933EA" w:rsidTr="005F3420">
        <w:tc>
          <w:tcPr>
            <w:tcW w:w="9641" w:type="dxa"/>
            <w:gridSpan w:val="9"/>
            <w:tcBorders>
              <w:top w:val="single" w:sz="4" w:space="0" w:color="auto"/>
              <w:left w:val="nil"/>
              <w:bottom w:val="nil"/>
              <w:right w:val="nil"/>
            </w:tcBorders>
            <w:hideMark/>
          </w:tcPr>
          <w:p w:rsidR="005F3420" w:rsidRPr="00F933EA" w:rsidRDefault="005F3420">
            <w:pPr>
              <w:pStyle w:val="CRCoverPage"/>
              <w:spacing w:after="0"/>
              <w:jc w:val="center"/>
              <w:rPr>
                <w:rFonts w:cs="Arial"/>
                <w:i/>
                <w:noProof/>
              </w:rPr>
            </w:pPr>
            <w:r w:rsidRPr="00F933EA">
              <w:rPr>
                <w:rFonts w:cs="Arial"/>
                <w:i/>
                <w:noProof/>
              </w:rPr>
              <w:t xml:space="preserve">For </w:t>
            </w:r>
            <w:hyperlink r:id="rId13" w:anchor="_blank" w:history="1">
              <w:r w:rsidRPr="00F933EA">
                <w:rPr>
                  <w:rStyle w:val="a9"/>
                  <w:rFonts w:cs="Arial"/>
                  <w:b/>
                  <w:i/>
                  <w:noProof/>
                  <w:color w:val="FF0000"/>
                </w:rPr>
                <w:t>HE</w:t>
              </w:r>
              <w:bookmarkStart w:id="2" w:name="_Hlt497126619"/>
              <w:r w:rsidRPr="00F933EA">
                <w:rPr>
                  <w:rStyle w:val="a9"/>
                  <w:rFonts w:cs="Arial"/>
                  <w:b/>
                  <w:i/>
                  <w:noProof/>
                  <w:color w:val="FF0000"/>
                </w:rPr>
                <w:t>L</w:t>
              </w:r>
              <w:bookmarkEnd w:id="2"/>
              <w:r w:rsidRPr="00F933EA">
                <w:rPr>
                  <w:rStyle w:val="a9"/>
                  <w:rFonts w:cs="Arial"/>
                  <w:b/>
                  <w:i/>
                  <w:noProof/>
                  <w:color w:val="FF0000"/>
                </w:rPr>
                <w:t>P</w:t>
              </w:r>
            </w:hyperlink>
            <w:r w:rsidRPr="00F933EA">
              <w:rPr>
                <w:rFonts w:cs="Arial"/>
                <w:b/>
                <w:i/>
                <w:noProof/>
                <w:color w:val="FF0000"/>
              </w:rPr>
              <w:t xml:space="preserve"> </w:t>
            </w:r>
            <w:r w:rsidRPr="00F933EA">
              <w:rPr>
                <w:rFonts w:cs="Arial"/>
                <w:i/>
                <w:noProof/>
              </w:rPr>
              <w:t xml:space="preserve">on using this form: comprehensive instructions can be found at </w:t>
            </w:r>
            <w:r w:rsidRPr="00F933EA">
              <w:rPr>
                <w:rFonts w:cs="Arial"/>
                <w:i/>
                <w:noProof/>
              </w:rPr>
              <w:br/>
            </w:r>
            <w:hyperlink r:id="rId14" w:history="1">
              <w:r w:rsidRPr="00F933EA">
                <w:rPr>
                  <w:rStyle w:val="a9"/>
                  <w:rFonts w:cs="Arial"/>
                  <w:i/>
                  <w:noProof/>
                </w:rPr>
                <w:t>http://www.3gpp.org/Change-Requests</w:t>
              </w:r>
            </w:hyperlink>
            <w:r w:rsidRPr="00F933EA">
              <w:rPr>
                <w:rFonts w:cs="Arial"/>
                <w:i/>
                <w:noProof/>
              </w:rPr>
              <w:t>.</w:t>
            </w:r>
          </w:p>
        </w:tc>
      </w:tr>
      <w:tr w:rsidR="005F3420" w:rsidRPr="00F933EA" w:rsidTr="005F3420">
        <w:tc>
          <w:tcPr>
            <w:tcW w:w="9641" w:type="dxa"/>
            <w:gridSpan w:val="9"/>
          </w:tcPr>
          <w:p w:rsidR="005F3420" w:rsidRPr="00F933EA" w:rsidRDefault="005F3420">
            <w:pPr>
              <w:pStyle w:val="CRCoverPage"/>
              <w:spacing w:after="0"/>
              <w:rPr>
                <w:noProof/>
                <w:sz w:val="8"/>
                <w:szCs w:val="8"/>
              </w:rPr>
            </w:pPr>
          </w:p>
        </w:tc>
      </w:tr>
    </w:tbl>
    <w:p w:rsidR="005F3420" w:rsidRPr="00F933EA" w:rsidRDefault="005F3420" w:rsidP="005F3420">
      <w:pPr>
        <w:rPr>
          <w:sz w:val="8"/>
          <w:szCs w:val="8"/>
          <w:lang w:eastAsia="en-US"/>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5F3420" w:rsidRPr="00F933EA" w:rsidTr="005F3420">
        <w:tc>
          <w:tcPr>
            <w:tcW w:w="2835" w:type="dxa"/>
            <w:hideMark/>
          </w:tcPr>
          <w:p w:rsidR="005F3420" w:rsidRPr="00F933EA" w:rsidRDefault="005F3420">
            <w:pPr>
              <w:pStyle w:val="CRCoverPage"/>
              <w:tabs>
                <w:tab w:val="right" w:pos="2751"/>
              </w:tabs>
              <w:spacing w:after="0"/>
              <w:rPr>
                <w:b/>
                <w:i/>
                <w:noProof/>
              </w:rPr>
            </w:pPr>
            <w:r w:rsidRPr="00F933EA">
              <w:rPr>
                <w:b/>
                <w:i/>
                <w:noProof/>
              </w:rPr>
              <w:t>Proposed change affects:</w:t>
            </w:r>
          </w:p>
        </w:tc>
        <w:tc>
          <w:tcPr>
            <w:tcW w:w="1418" w:type="dxa"/>
            <w:hideMark/>
          </w:tcPr>
          <w:p w:rsidR="005F3420" w:rsidRPr="00F933EA" w:rsidRDefault="005F3420">
            <w:pPr>
              <w:pStyle w:val="CRCoverPage"/>
              <w:spacing w:after="0"/>
              <w:jc w:val="right"/>
              <w:rPr>
                <w:noProof/>
              </w:rPr>
            </w:pPr>
            <w:r w:rsidRPr="00F933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F3420" w:rsidRPr="00F933EA"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rsidR="005F3420" w:rsidRPr="00F933EA" w:rsidRDefault="005F3420">
            <w:pPr>
              <w:pStyle w:val="CRCoverPage"/>
              <w:spacing w:after="0"/>
              <w:jc w:val="right"/>
              <w:rPr>
                <w:noProof/>
                <w:u w:val="single"/>
              </w:rPr>
            </w:pPr>
            <w:r w:rsidRPr="00F933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F3420" w:rsidRPr="00F933EA" w:rsidRDefault="00EB13CC" w:rsidP="00EB13CC">
            <w:pPr>
              <w:pStyle w:val="CRCoverPage"/>
              <w:spacing w:after="0"/>
              <w:rPr>
                <w:b/>
                <w:caps/>
                <w:noProof/>
              </w:rPr>
            </w:pPr>
            <w:r w:rsidRPr="00F933EA">
              <w:rPr>
                <w:b/>
                <w:caps/>
                <w:noProof/>
              </w:rPr>
              <w:t>X</w:t>
            </w:r>
          </w:p>
        </w:tc>
        <w:tc>
          <w:tcPr>
            <w:tcW w:w="2126" w:type="dxa"/>
            <w:hideMark/>
          </w:tcPr>
          <w:p w:rsidR="005F3420" w:rsidRPr="00F933EA" w:rsidRDefault="005F3420">
            <w:pPr>
              <w:pStyle w:val="CRCoverPage"/>
              <w:spacing w:after="0"/>
              <w:jc w:val="right"/>
              <w:rPr>
                <w:noProof/>
                <w:u w:val="single"/>
              </w:rPr>
            </w:pPr>
            <w:r w:rsidRPr="00F933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F3420" w:rsidRPr="00F933EA" w:rsidRDefault="00EB13CC" w:rsidP="00EB13CC">
            <w:pPr>
              <w:pStyle w:val="CRCoverPage"/>
              <w:spacing w:after="0"/>
              <w:rPr>
                <w:b/>
                <w:caps/>
                <w:noProof/>
              </w:rPr>
            </w:pPr>
            <w:r w:rsidRPr="00F933EA">
              <w:rPr>
                <w:b/>
                <w:caps/>
                <w:noProof/>
              </w:rPr>
              <w:t>X</w:t>
            </w:r>
          </w:p>
        </w:tc>
        <w:tc>
          <w:tcPr>
            <w:tcW w:w="1418" w:type="dxa"/>
            <w:hideMark/>
          </w:tcPr>
          <w:p w:rsidR="005F3420" w:rsidRPr="00F933EA" w:rsidRDefault="005F3420">
            <w:pPr>
              <w:pStyle w:val="CRCoverPage"/>
              <w:spacing w:after="0"/>
              <w:jc w:val="right"/>
              <w:rPr>
                <w:noProof/>
              </w:rPr>
            </w:pPr>
            <w:r w:rsidRPr="00F933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F3420" w:rsidRPr="00F933EA" w:rsidRDefault="005F3420">
            <w:pPr>
              <w:pStyle w:val="CRCoverPage"/>
              <w:spacing w:after="0"/>
              <w:jc w:val="center"/>
              <w:rPr>
                <w:b/>
                <w:bCs/>
                <w:caps/>
                <w:noProof/>
              </w:rPr>
            </w:pPr>
          </w:p>
        </w:tc>
      </w:tr>
    </w:tbl>
    <w:p w:rsidR="005F3420" w:rsidRPr="00F933EA" w:rsidRDefault="005F3420" w:rsidP="005F3420">
      <w:pPr>
        <w:rPr>
          <w:sz w:val="8"/>
          <w:szCs w:val="8"/>
          <w:lang w:eastAsia="en-US"/>
        </w:rPr>
      </w:pPr>
    </w:p>
    <w:tbl>
      <w:tblPr>
        <w:tblW w:w="9645" w:type="dxa"/>
        <w:tblInd w:w="42" w:type="dxa"/>
        <w:tblLayout w:type="fixed"/>
        <w:tblCellMar>
          <w:left w:w="42" w:type="dxa"/>
          <w:right w:w="42" w:type="dxa"/>
        </w:tblCellMar>
        <w:tblLook w:val="04A0"/>
      </w:tblPr>
      <w:tblGrid>
        <w:gridCol w:w="1845"/>
        <w:gridCol w:w="425"/>
        <w:gridCol w:w="284"/>
        <w:gridCol w:w="284"/>
        <w:gridCol w:w="567"/>
        <w:gridCol w:w="1701"/>
        <w:gridCol w:w="710"/>
        <w:gridCol w:w="284"/>
        <w:gridCol w:w="424"/>
        <w:gridCol w:w="993"/>
        <w:gridCol w:w="2128"/>
      </w:tblGrid>
      <w:tr w:rsidR="005F3420" w:rsidRPr="00F933EA" w:rsidTr="005F3420">
        <w:tc>
          <w:tcPr>
            <w:tcW w:w="9641" w:type="dxa"/>
            <w:gridSpan w:val="11"/>
          </w:tcPr>
          <w:p w:rsidR="005F3420" w:rsidRPr="00F933EA" w:rsidRDefault="005F3420">
            <w:pPr>
              <w:pStyle w:val="CRCoverPage"/>
              <w:spacing w:after="0"/>
              <w:rPr>
                <w:noProof/>
                <w:sz w:val="8"/>
                <w:szCs w:val="8"/>
              </w:rPr>
            </w:pPr>
          </w:p>
        </w:tc>
      </w:tr>
      <w:tr w:rsidR="005F3420" w:rsidRPr="00F933EA" w:rsidTr="005F3420">
        <w:tc>
          <w:tcPr>
            <w:tcW w:w="1843" w:type="dxa"/>
            <w:tcBorders>
              <w:top w:val="single" w:sz="4" w:space="0" w:color="auto"/>
              <w:left w:val="single" w:sz="4" w:space="0" w:color="auto"/>
              <w:bottom w:val="nil"/>
              <w:right w:val="nil"/>
            </w:tcBorders>
            <w:hideMark/>
          </w:tcPr>
          <w:p w:rsidR="005F3420" w:rsidRPr="00F933EA" w:rsidRDefault="005F3420">
            <w:pPr>
              <w:pStyle w:val="CRCoverPage"/>
              <w:tabs>
                <w:tab w:val="right" w:pos="1759"/>
              </w:tabs>
              <w:spacing w:after="0"/>
              <w:rPr>
                <w:b/>
                <w:i/>
                <w:noProof/>
              </w:rPr>
            </w:pPr>
            <w:r w:rsidRPr="00F933EA">
              <w:rPr>
                <w:b/>
                <w:i/>
                <w:noProof/>
              </w:rPr>
              <w:t>Title:</w:t>
            </w:r>
            <w:r w:rsidRPr="00F933EA">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tblPr>
            <w:tblGrid>
              <w:gridCol w:w="9645"/>
            </w:tblGrid>
            <w:tr w:rsidR="00EB13CC" w:rsidRPr="00F933EA" w:rsidTr="00CA3985">
              <w:tc>
                <w:tcPr>
                  <w:tcW w:w="7798" w:type="dxa"/>
                  <w:shd w:val="pct30" w:color="FFFF00" w:fill="auto"/>
                  <w:hideMark/>
                </w:tcPr>
                <w:p w:rsidR="00EB13CC" w:rsidRPr="00F933EA" w:rsidRDefault="00867FEE" w:rsidP="000E6B1B">
                  <w:pPr>
                    <w:pStyle w:val="CRCoverPage"/>
                    <w:spacing w:after="0"/>
                    <w:rPr>
                      <w:rFonts w:eastAsiaTheme="minorEastAsia"/>
                      <w:noProof/>
                      <w:lang w:eastAsia="zh-CN"/>
                    </w:rPr>
                  </w:pPr>
                  <w:r w:rsidRPr="00F933EA">
                    <w:rPr>
                      <w:rFonts w:eastAsiaTheme="minorEastAsia"/>
                      <w:lang w:eastAsia="zh-CN"/>
                    </w:rPr>
                    <w:t>Correction on Key Refresh</w:t>
                  </w:r>
                </w:p>
              </w:tc>
            </w:tr>
            <w:tr w:rsidR="00EB13CC" w:rsidRPr="00F933EA" w:rsidTr="00CA3985">
              <w:tc>
                <w:tcPr>
                  <w:tcW w:w="7798" w:type="dxa"/>
                </w:tcPr>
                <w:p w:rsidR="00EB13CC" w:rsidRPr="00F933EA" w:rsidRDefault="00EB13CC" w:rsidP="00EB13CC">
                  <w:pPr>
                    <w:pStyle w:val="CRCoverPage"/>
                    <w:spacing w:after="0"/>
                    <w:rPr>
                      <w:noProof/>
                      <w:sz w:val="8"/>
                      <w:szCs w:val="8"/>
                    </w:rPr>
                  </w:pPr>
                </w:p>
              </w:tc>
            </w:tr>
          </w:tbl>
          <w:p w:rsidR="005F3420" w:rsidRPr="00F933EA" w:rsidRDefault="005F3420">
            <w:pPr>
              <w:pStyle w:val="CRCoverPage"/>
              <w:spacing w:after="0"/>
              <w:ind w:left="100"/>
              <w:rPr>
                <w:noProof/>
              </w:rPr>
            </w:pPr>
          </w:p>
        </w:tc>
      </w:tr>
      <w:tr w:rsidR="005F3420" w:rsidRPr="00F933EA" w:rsidTr="005F3420">
        <w:tc>
          <w:tcPr>
            <w:tcW w:w="1843" w:type="dxa"/>
            <w:tcBorders>
              <w:top w:val="nil"/>
              <w:left w:val="single" w:sz="4" w:space="0" w:color="auto"/>
              <w:bottom w:val="nil"/>
              <w:right w:val="nil"/>
            </w:tcBorders>
          </w:tcPr>
          <w:p w:rsidR="005F3420" w:rsidRPr="00F933EA"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rsidR="005F3420" w:rsidRPr="00F933EA" w:rsidRDefault="005F3420">
            <w:pPr>
              <w:pStyle w:val="CRCoverPage"/>
              <w:spacing w:after="0"/>
              <w:rPr>
                <w:noProof/>
                <w:sz w:val="8"/>
                <w:szCs w:val="8"/>
              </w:rPr>
            </w:pPr>
          </w:p>
        </w:tc>
      </w:tr>
      <w:tr w:rsidR="005F3420" w:rsidRPr="00F933EA" w:rsidTr="005F3420">
        <w:tc>
          <w:tcPr>
            <w:tcW w:w="1843" w:type="dxa"/>
            <w:tcBorders>
              <w:top w:val="nil"/>
              <w:left w:val="single" w:sz="4" w:space="0" w:color="auto"/>
              <w:bottom w:val="nil"/>
              <w:right w:val="nil"/>
            </w:tcBorders>
            <w:hideMark/>
          </w:tcPr>
          <w:p w:rsidR="005F3420" w:rsidRPr="00F933EA" w:rsidRDefault="005F3420">
            <w:pPr>
              <w:pStyle w:val="CRCoverPage"/>
              <w:tabs>
                <w:tab w:val="right" w:pos="1759"/>
              </w:tabs>
              <w:spacing w:after="0"/>
              <w:rPr>
                <w:b/>
                <w:i/>
                <w:noProof/>
              </w:rPr>
            </w:pPr>
            <w:r w:rsidRPr="00F933EA">
              <w:rPr>
                <w:b/>
                <w:i/>
                <w:noProof/>
              </w:rPr>
              <w:t>Source to WG:</w:t>
            </w:r>
          </w:p>
        </w:tc>
        <w:tc>
          <w:tcPr>
            <w:tcW w:w="7798" w:type="dxa"/>
            <w:gridSpan w:val="10"/>
            <w:tcBorders>
              <w:top w:val="nil"/>
              <w:left w:val="nil"/>
              <w:bottom w:val="nil"/>
              <w:right w:val="single" w:sz="4" w:space="0" w:color="auto"/>
            </w:tcBorders>
            <w:shd w:val="pct30" w:color="FFFF00" w:fill="auto"/>
          </w:tcPr>
          <w:p w:rsidR="005F3420" w:rsidRPr="00F933EA" w:rsidRDefault="00867FEE">
            <w:pPr>
              <w:pStyle w:val="CRCoverPage"/>
              <w:spacing w:after="0"/>
              <w:ind w:left="100"/>
              <w:rPr>
                <w:noProof/>
                <w:lang w:eastAsia="zh-CN"/>
              </w:rPr>
            </w:pPr>
            <w:r w:rsidRPr="00F933EA">
              <w:rPr>
                <w:noProof/>
                <w:lang w:eastAsia="zh-CN"/>
              </w:rPr>
              <w:t>CATT</w:t>
            </w:r>
          </w:p>
        </w:tc>
      </w:tr>
      <w:tr w:rsidR="005F3420" w:rsidRPr="00F933EA" w:rsidTr="005F3420">
        <w:tc>
          <w:tcPr>
            <w:tcW w:w="1843" w:type="dxa"/>
            <w:tcBorders>
              <w:top w:val="nil"/>
              <w:left w:val="single" w:sz="4" w:space="0" w:color="auto"/>
              <w:bottom w:val="nil"/>
              <w:right w:val="nil"/>
            </w:tcBorders>
            <w:hideMark/>
          </w:tcPr>
          <w:p w:rsidR="005F3420" w:rsidRPr="00F933EA" w:rsidRDefault="005F3420">
            <w:pPr>
              <w:pStyle w:val="CRCoverPage"/>
              <w:tabs>
                <w:tab w:val="right" w:pos="1759"/>
              </w:tabs>
              <w:spacing w:after="0"/>
              <w:rPr>
                <w:b/>
                <w:i/>
                <w:noProof/>
              </w:rPr>
            </w:pPr>
            <w:r w:rsidRPr="00F933EA">
              <w:rPr>
                <w:b/>
                <w:i/>
                <w:noProof/>
              </w:rPr>
              <w:t>Source to TSG:</w:t>
            </w:r>
          </w:p>
        </w:tc>
        <w:tc>
          <w:tcPr>
            <w:tcW w:w="7798" w:type="dxa"/>
            <w:gridSpan w:val="10"/>
            <w:tcBorders>
              <w:top w:val="nil"/>
              <w:left w:val="nil"/>
              <w:bottom w:val="nil"/>
              <w:right w:val="single" w:sz="4" w:space="0" w:color="auto"/>
            </w:tcBorders>
            <w:shd w:val="pct30" w:color="FFFF00" w:fill="auto"/>
          </w:tcPr>
          <w:p w:rsidR="005F3420" w:rsidRPr="00F933EA" w:rsidRDefault="00EB13CC">
            <w:pPr>
              <w:pStyle w:val="CRCoverPage"/>
              <w:spacing w:after="0"/>
              <w:ind w:left="100"/>
              <w:rPr>
                <w:noProof/>
              </w:rPr>
            </w:pPr>
            <w:r w:rsidRPr="00F933EA">
              <w:rPr>
                <w:noProof/>
              </w:rPr>
              <w:t>R2</w:t>
            </w:r>
          </w:p>
        </w:tc>
      </w:tr>
      <w:tr w:rsidR="005F3420" w:rsidRPr="00F933EA" w:rsidTr="005F3420">
        <w:tc>
          <w:tcPr>
            <w:tcW w:w="1843" w:type="dxa"/>
            <w:tcBorders>
              <w:top w:val="nil"/>
              <w:left w:val="single" w:sz="4" w:space="0" w:color="auto"/>
              <w:bottom w:val="nil"/>
              <w:right w:val="nil"/>
            </w:tcBorders>
          </w:tcPr>
          <w:p w:rsidR="005F3420" w:rsidRPr="00F933EA"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rsidR="005F3420" w:rsidRPr="00F933EA" w:rsidRDefault="005F3420">
            <w:pPr>
              <w:pStyle w:val="CRCoverPage"/>
              <w:spacing w:after="0"/>
              <w:rPr>
                <w:noProof/>
                <w:sz w:val="8"/>
                <w:szCs w:val="8"/>
              </w:rPr>
            </w:pPr>
          </w:p>
        </w:tc>
      </w:tr>
      <w:tr w:rsidR="005F3420" w:rsidRPr="00F933EA" w:rsidTr="005F3420">
        <w:tc>
          <w:tcPr>
            <w:tcW w:w="1843" w:type="dxa"/>
            <w:tcBorders>
              <w:top w:val="nil"/>
              <w:left w:val="single" w:sz="4" w:space="0" w:color="auto"/>
              <w:bottom w:val="nil"/>
              <w:right w:val="nil"/>
            </w:tcBorders>
            <w:hideMark/>
          </w:tcPr>
          <w:p w:rsidR="005F3420" w:rsidRPr="00F933EA" w:rsidRDefault="005F3420">
            <w:pPr>
              <w:pStyle w:val="CRCoverPage"/>
              <w:tabs>
                <w:tab w:val="right" w:pos="1759"/>
              </w:tabs>
              <w:spacing w:after="0"/>
              <w:rPr>
                <w:b/>
                <w:i/>
                <w:noProof/>
              </w:rPr>
            </w:pPr>
            <w:r w:rsidRPr="00F933EA">
              <w:rPr>
                <w:b/>
                <w:i/>
                <w:noProof/>
              </w:rPr>
              <w:t>Work item code:</w:t>
            </w:r>
          </w:p>
        </w:tc>
        <w:tc>
          <w:tcPr>
            <w:tcW w:w="3260" w:type="dxa"/>
            <w:gridSpan w:val="5"/>
            <w:shd w:val="pct30" w:color="FFFF00" w:fill="auto"/>
          </w:tcPr>
          <w:p w:rsidR="005F3420" w:rsidRPr="00F933EA" w:rsidRDefault="00EB13CC">
            <w:pPr>
              <w:pStyle w:val="CRCoverPage"/>
              <w:spacing w:after="0"/>
              <w:ind w:left="100"/>
              <w:rPr>
                <w:noProof/>
              </w:rPr>
            </w:pPr>
            <w:bookmarkStart w:id="3" w:name="_Hlk510708763"/>
            <w:r w:rsidRPr="00F933EA">
              <w:rPr>
                <w:noProof/>
              </w:rPr>
              <w:t>NR_newRAT-Core</w:t>
            </w:r>
            <w:bookmarkEnd w:id="3"/>
          </w:p>
        </w:tc>
        <w:tc>
          <w:tcPr>
            <w:tcW w:w="994" w:type="dxa"/>
            <w:gridSpan w:val="2"/>
          </w:tcPr>
          <w:p w:rsidR="005F3420" w:rsidRPr="00F933EA" w:rsidRDefault="005F3420">
            <w:pPr>
              <w:pStyle w:val="CRCoverPage"/>
              <w:spacing w:after="0"/>
              <w:ind w:right="100"/>
              <w:rPr>
                <w:noProof/>
              </w:rPr>
            </w:pPr>
          </w:p>
        </w:tc>
        <w:tc>
          <w:tcPr>
            <w:tcW w:w="1417" w:type="dxa"/>
            <w:gridSpan w:val="2"/>
            <w:hideMark/>
          </w:tcPr>
          <w:p w:rsidR="005F3420" w:rsidRPr="00F933EA" w:rsidRDefault="005F3420">
            <w:pPr>
              <w:pStyle w:val="CRCoverPage"/>
              <w:spacing w:after="0"/>
              <w:jc w:val="right"/>
              <w:rPr>
                <w:noProof/>
              </w:rPr>
            </w:pPr>
            <w:r w:rsidRPr="00F933EA">
              <w:rPr>
                <w:b/>
                <w:i/>
                <w:noProof/>
              </w:rPr>
              <w:t>Date:</w:t>
            </w:r>
          </w:p>
        </w:tc>
        <w:tc>
          <w:tcPr>
            <w:tcW w:w="2127" w:type="dxa"/>
            <w:tcBorders>
              <w:top w:val="nil"/>
              <w:left w:val="nil"/>
              <w:bottom w:val="nil"/>
              <w:right w:val="single" w:sz="4" w:space="0" w:color="auto"/>
            </w:tcBorders>
            <w:shd w:val="pct30" w:color="FFFF00" w:fill="auto"/>
            <w:hideMark/>
          </w:tcPr>
          <w:p w:rsidR="005F3420" w:rsidRPr="008031F7" w:rsidRDefault="00EB13CC">
            <w:pPr>
              <w:pStyle w:val="CRCoverPage"/>
              <w:spacing w:after="0"/>
              <w:ind w:left="100"/>
              <w:rPr>
                <w:rFonts w:eastAsiaTheme="minorEastAsia"/>
                <w:noProof/>
                <w:lang w:eastAsia="zh-CN"/>
              </w:rPr>
            </w:pPr>
            <w:r w:rsidRPr="00F933EA">
              <w:rPr>
                <w:noProof/>
              </w:rPr>
              <w:t>2018-0</w:t>
            </w:r>
            <w:r w:rsidR="00867FEE" w:rsidRPr="00F933EA">
              <w:rPr>
                <w:noProof/>
                <w:lang w:eastAsia="zh-CN"/>
              </w:rPr>
              <w:t>8</w:t>
            </w:r>
            <w:r w:rsidRPr="00F933EA">
              <w:rPr>
                <w:noProof/>
              </w:rPr>
              <w:t>-</w:t>
            </w:r>
            <w:r w:rsidR="008031F7">
              <w:rPr>
                <w:rFonts w:hint="eastAsia"/>
                <w:noProof/>
                <w:lang w:eastAsia="zh-CN"/>
              </w:rPr>
              <w:t>23</w:t>
            </w:r>
          </w:p>
        </w:tc>
      </w:tr>
      <w:tr w:rsidR="005F3420" w:rsidRPr="00F933EA" w:rsidTr="005F3420">
        <w:tc>
          <w:tcPr>
            <w:tcW w:w="1843" w:type="dxa"/>
            <w:tcBorders>
              <w:top w:val="nil"/>
              <w:left w:val="single" w:sz="4" w:space="0" w:color="auto"/>
              <w:bottom w:val="nil"/>
              <w:right w:val="nil"/>
            </w:tcBorders>
          </w:tcPr>
          <w:p w:rsidR="005F3420" w:rsidRPr="00F933EA" w:rsidRDefault="005F3420">
            <w:pPr>
              <w:pStyle w:val="CRCoverPage"/>
              <w:spacing w:after="0"/>
              <w:rPr>
                <w:b/>
                <w:i/>
                <w:noProof/>
                <w:sz w:val="8"/>
                <w:szCs w:val="8"/>
              </w:rPr>
            </w:pPr>
          </w:p>
        </w:tc>
        <w:tc>
          <w:tcPr>
            <w:tcW w:w="1560" w:type="dxa"/>
            <w:gridSpan w:val="4"/>
          </w:tcPr>
          <w:p w:rsidR="005F3420" w:rsidRPr="00F933EA" w:rsidRDefault="005F3420">
            <w:pPr>
              <w:pStyle w:val="CRCoverPage"/>
              <w:spacing w:after="0"/>
              <w:rPr>
                <w:noProof/>
                <w:sz w:val="8"/>
                <w:szCs w:val="8"/>
              </w:rPr>
            </w:pPr>
          </w:p>
        </w:tc>
        <w:tc>
          <w:tcPr>
            <w:tcW w:w="2694" w:type="dxa"/>
            <w:gridSpan w:val="3"/>
          </w:tcPr>
          <w:p w:rsidR="005F3420" w:rsidRPr="00F933EA" w:rsidRDefault="005F3420">
            <w:pPr>
              <w:pStyle w:val="CRCoverPage"/>
              <w:spacing w:after="0"/>
              <w:rPr>
                <w:noProof/>
                <w:sz w:val="8"/>
                <w:szCs w:val="8"/>
              </w:rPr>
            </w:pPr>
          </w:p>
        </w:tc>
        <w:tc>
          <w:tcPr>
            <w:tcW w:w="1417" w:type="dxa"/>
            <w:gridSpan w:val="2"/>
          </w:tcPr>
          <w:p w:rsidR="005F3420" w:rsidRPr="00F933EA" w:rsidRDefault="005F3420">
            <w:pPr>
              <w:pStyle w:val="CRCoverPage"/>
              <w:spacing w:after="0"/>
              <w:rPr>
                <w:noProof/>
                <w:sz w:val="8"/>
                <w:szCs w:val="8"/>
              </w:rPr>
            </w:pPr>
          </w:p>
        </w:tc>
        <w:tc>
          <w:tcPr>
            <w:tcW w:w="2127" w:type="dxa"/>
            <w:tcBorders>
              <w:top w:val="nil"/>
              <w:left w:val="nil"/>
              <w:bottom w:val="nil"/>
              <w:right w:val="single" w:sz="4" w:space="0" w:color="auto"/>
            </w:tcBorders>
          </w:tcPr>
          <w:p w:rsidR="005F3420" w:rsidRPr="00F933EA" w:rsidRDefault="005F3420">
            <w:pPr>
              <w:pStyle w:val="CRCoverPage"/>
              <w:spacing w:after="0"/>
              <w:rPr>
                <w:noProof/>
                <w:sz w:val="8"/>
                <w:szCs w:val="8"/>
              </w:rPr>
            </w:pPr>
          </w:p>
        </w:tc>
      </w:tr>
      <w:tr w:rsidR="005F3420" w:rsidRPr="00F933EA" w:rsidTr="005F3420">
        <w:trPr>
          <w:cantSplit/>
        </w:trPr>
        <w:tc>
          <w:tcPr>
            <w:tcW w:w="1843" w:type="dxa"/>
            <w:tcBorders>
              <w:top w:val="nil"/>
              <w:left w:val="single" w:sz="4" w:space="0" w:color="auto"/>
              <w:bottom w:val="nil"/>
              <w:right w:val="nil"/>
            </w:tcBorders>
            <w:hideMark/>
          </w:tcPr>
          <w:p w:rsidR="005F3420" w:rsidRPr="00F933EA" w:rsidRDefault="005F3420">
            <w:pPr>
              <w:pStyle w:val="CRCoverPage"/>
              <w:tabs>
                <w:tab w:val="right" w:pos="1759"/>
              </w:tabs>
              <w:spacing w:after="0"/>
              <w:rPr>
                <w:b/>
                <w:i/>
                <w:noProof/>
              </w:rPr>
            </w:pPr>
            <w:r w:rsidRPr="00F933EA">
              <w:rPr>
                <w:b/>
                <w:i/>
                <w:noProof/>
              </w:rPr>
              <w:t>Category:</w:t>
            </w:r>
          </w:p>
        </w:tc>
        <w:tc>
          <w:tcPr>
            <w:tcW w:w="425" w:type="dxa"/>
            <w:shd w:val="pct30" w:color="FFFF00" w:fill="auto"/>
          </w:tcPr>
          <w:p w:rsidR="005F3420" w:rsidRPr="00F933EA" w:rsidRDefault="00A674A7">
            <w:pPr>
              <w:pStyle w:val="CRCoverPage"/>
              <w:spacing w:after="0"/>
              <w:ind w:left="100"/>
              <w:rPr>
                <w:rFonts w:eastAsiaTheme="minorEastAsia"/>
                <w:b/>
                <w:noProof/>
                <w:lang w:eastAsia="zh-CN"/>
              </w:rPr>
            </w:pPr>
            <w:r w:rsidRPr="00F933EA">
              <w:rPr>
                <w:b/>
                <w:noProof/>
                <w:lang w:eastAsia="zh-CN"/>
              </w:rPr>
              <w:t>F</w:t>
            </w:r>
          </w:p>
        </w:tc>
        <w:tc>
          <w:tcPr>
            <w:tcW w:w="3829" w:type="dxa"/>
            <w:gridSpan w:val="6"/>
          </w:tcPr>
          <w:p w:rsidR="005F3420" w:rsidRPr="00F933EA" w:rsidRDefault="005F3420">
            <w:pPr>
              <w:pStyle w:val="CRCoverPage"/>
              <w:spacing w:after="0"/>
              <w:rPr>
                <w:noProof/>
              </w:rPr>
            </w:pPr>
          </w:p>
        </w:tc>
        <w:tc>
          <w:tcPr>
            <w:tcW w:w="1417" w:type="dxa"/>
            <w:gridSpan w:val="2"/>
            <w:hideMark/>
          </w:tcPr>
          <w:p w:rsidR="005F3420" w:rsidRPr="00F933EA" w:rsidRDefault="005F3420">
            <w:pPr>
              <w:pStyle w:val="CRCoverPage"/>
              <w:spacing w:after="0"/>
              <w:jc w:val="right"/>
              <w:rPr>
                <w:b/>
                <w:i/>
                <w:noProof/>
              </w:rPr>
            </w:pPr>
            <w:r w:rsidRPr="00F933EA">
              <w:rPr>
                <w:b/>
                <w:i/>
                <w:noProof/>
              </w:rPr>
              <w:t>Release:</w:t>
            </w:r>
          </w:p>
        </w:tc>
        <w:tc>
          <w:tcPr>
            <w:tcW w:w="2127" w:type="dxa"/>
            <w:tcBorders>
              <w:top w:val="nil"/>
              <w:left w:val="nil"/>
              <w:bottom w:val="nil"/>
              <w:right w:val="single" w:sz="4" w:space="0" w:color="auto"/>
            </w:tcBorders>
            <w:shd w:val="pct30" w:color="FFFF00" w:fill="auto"/>
            <w:hideMark/>
          </w:tcPr>
          <w:p w:rsidR="005F3420" w:rsidRPr="00F933EA" w:rsidRDefault="005F3420">
            <w:pPr>
              <w:pStyle w:val="CRCoverPage"/>
              <w:spacing w:after="0"/>
              <w:ind w:left="100"/>
              <w:rPr>
                <w:noProof/>
              </w:rPr>
            </w:pPr>
            <w:r w:rsidRPr="00F933EA">
              <w:rPr>
                <w:noProof/>
              </w:rPr>
              <w:t>Rel-</w:t>
            </w:r>
            <w:r w:rsidR="00EB13CC" w:rsidRPr="00F933EA">
              <w:rPr>
                <w:noProof/>
              </w:rPr>
              <w:t>15</w:t>
            </w:r>
          </w:p>
        </w:tc>
      </w:tr>
      <w:tr w:rsidR="005F3420" w:rsidRPr="00F933EA" w:rsidTr="005F3420">
        <w:tc>
          <w:tcPr>
            <w:tcW w:w="1843" w:type="dxa"/>
            <w:tcBorders>
              <w:top w:val="nil"/>
              <w:left w:val="single" w:sz="4" w:space="0" w:color="auto"/>
              <w:bottom w:val="single" w:sz="4" w:space="0" w:color="auto"/>
              <w:right w:val="nil"/>
            </w:tcBorders>
          </w:tcPr>
          <w:p w:rsidR="005F3420" w:rsidRPr="00F933EA"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rsidR="005F3420" w:rsidRPr="00F933EA" w:rsidRDefault="005F3420">
            <w:pPr>
              <w:pStyle w:val="CRCoverPage"/>
              <w:spacing w:after="0"/>
              <w:ind w:left="383" w:hanging="383"/>
              <w:rPr>
                <w:i/>
                <w:noProof/>
                <w:sz w:val="18"/>
              </w:rPr>
            </w:pPr>
            <w:r w:rsidRPr="00F933EA">
              <w:rPr>
                <w:i/>
                <w:noProof/>
                <w:sz w:val="18"/>
              </w:rPr>
              <w:t xml:space="preserve">Use </w:t>
            </w:r>
            <w:r w:rsidRPr="00F933EA">
              <w:rPr>
                <w:i/>
                <w:noProof/>
                <w:sz w:val="18"/>
                <w:u w:val="single"/>
              </w:rPr>
              <w:t>one</w:t>
            </w:r>
            <w:r w:rsidRPr="00F933EA">
              <w:rPr>
                <w:i/>
                <w:noProof/>
                <w:sz w:val="18"/>
              </w:rPr>
              <w:t xml:space="preserve"> of the following categories:</w:t>
            </w:r>
            <w:r w:rsidRPr="00F933EA">
              <w:rPr>
                <w:b/>
                <w:i/>
                <w:noProof/>
                <w:sz w:val="18"/>
              </w:rPr>
              <w:br/>
              <w:t>F</w:t>
            </w:r>
            <w:r w:rsidRPr="00F933EA">
              <w:rPr>
                <w:i/>
                <w:noProof/>
                <w:sz w:val="18"/>
              </w:rPr>
              <w:t xml:space="preserve">  (correction)</w:t>
            </w:r>
            <w:r w:rsidRPr="00F933EA">
              <w:rPr>
                <w:i/>
                <w:noProof/>
                <w:sz w:val="18"/>
              </w:rPr>
              <w:br/>
            </w:r>
            <w:r w:rsidRPr="00F933EA">
              <w:rPr>
                <w:b/>
                <w:i/>
                <w:noProof/>
                <w:sz w:val="18"/>
              </w:rPr>
              <w:t>A</w:t>
            </w:r>
            <w:r w:rsidRPr="00F933EA">
              <w:rPr>
                <w:i/>
                <w:noProof/>
                <w:sz w:val="18"/>
              </w:rPr>
              <w:t xml:space="preserve">  (mirror corresponding to a change in an earlier release)</w:t>
            </w:r>
            <w:r w:rsidRPr="00F933EA">
              <w:rPr>
                <w:i/>
                <w:noProof/>
                <w:sz w:val="18"/>
              </w:rPr>
              <w:br/>
            </w:r>
            <w:r w:rsidRPr="00F933EA">
              <w:rPr>
                <w:b/>
                <w:i/>
                <w:noProof/>
                <w:sz w:val="18"/>
              </w:rPr>
              <w:t>B</w:t>
            </w:r>
            <w:r w:rsidRPr="00F933EA">
              <w:rPr>
                <w:i/>
                <w:noProof/>
                <w:sz w:val="18"/>
              </w:rPr>
              <w:t xml:space="preserve">  (addition of feature), </w:t>
            </w:r>
            <w:r w:rsidRPr="00F933EA">
              <w:rPr>
                <w:i/>
                <w:noProof/>
                <w:sz w:val="18"/>
              </w:rPr>
              <w:br/>
            </w:r>
            <w:r w:rsidRPr="00F933EA">
              <w:rPr>
                <w:b/>
                <w:i/>
                <w:noProof/>
                <w:sz w:val="18"/>
              </w:rPr>
              <w:t>C</w:t>
            </w:r>
            <w:r w:rsidRPr="00F933EA">
              <w:rPr>
                <w:i/>
                <w:noProof/>
                <w:sz w:val="18"/>
              </w:rPr>
              <w:t xml:space="preserve">  (functional modification of feature)</w:t>
            </w:r>
            <w:r w:rsidRPr="00F933EA">
              <w:rPr>
                <w:i/>
                <w:noProof/>
                <w:sz w:val="18"/>
              </w:rPr>
              <w:br/>
            </w:r>
            <w:r w:rsidRPr="00F933EA">
              <w:rPr>
                <w:b/>
                <w:i/>
                <w:noProof/>
                <w:sz w:val="18"/>
              </w:rPr>
              <w:t>D</w:t>
            </w:r>
            <w:r w:rsidRPr="00F933EA">
              <w:rPr>
                <w:i/>
                <w:noProof/>
                <w:sz w:val="18"/>
              </w:rPr>
              <w:t xml:space="preserve">  (editorial modification)</w:t>
            </w:r>
          </w:p>
          <w:p w:rsidR="005F3420" w:rsidRPr="00F933EA" w:rsidRDefault="005F3420">
            <w:pPr>
              <w:pStyle w:val="CRCoverPage"/>
              <w:rPr>
                <w:noProof/>
              </w:rPr>
            </w:pPr>
            <w:r w:rsidRPr="00F933EA">
              <w:rPr>
                <w:noProof/>
                <w:sz w:val="18"/>
              </w:rPr>
              <w:t>Detailed explanations of the above categories can</w:t>
            </w:r>
            <w:r w:rsidRPr="00F933EA">
              <w:rPr>
                <w:noProof/>
                <w:sz w:val="18"/>
              </w:rPr>
              <w:br/>
              <w:t xml:space="preserve">be found in 3GPP </w:t>
            </w:r>
            <w:hyperlink r:id="rId15" w:history="1">
              <w:r w:rsidRPr="00F933EA">
                <w:rPr>
                  <w:rStyle w:val="a9"/>
                  <w:noProof/>
                  <w:sz w:val="18"/>
                </w:rPr>
                <w:t>TR 21.900</w:t>
              </w:r>
            </w:hyperlink>
            <w:r w:rsidRPr="00F933EA">
              <w:rPr>
                <w:noProof/>
                <w:sz w:val="18"/>
              </w:rPr>
              <w:t>.</w:t>
            </w:r>
          </w:p>
        </w:tc>
        <w:tc>
          <w:tcPr>
            <w:tcW w:w="3120" w:type="dxa"/>
            <w:gridSpan w:val="2"/>
            <w:tcBorders>
              <w:top w:val="nil"/>
              <w:left w:val="nil"/>
              <w:bottom w:val="single" w:sz="4" w:space="0" w:color="auto"/>
              <w:right w:val="single" w:sz="4" w:space="0" w:color="auto"/>
            </w:tcBorders>
            <w:hideMark/>
          </w:tcPr>
          <w:p w:rsidR="005F3420" w:rsidRPr="00F933EA" w:rsidRDefault="005F3420">
            <w:pPr>
              <w:pStyle w:val="CRCoverPage"/>
              <w:tabs>
                <w:tab w:val="left" w:pos="950"/>
              </w:tabs>
              <w:spacing w:after="0"/>
              <w:ind w:left="241" w:hanging="241"/>
              <w:rPr>
                <w:i/>
                <w:noProof/>
                <w:sz w:val="18"/>
              </w:rPr>
            </w:pPr>
            <w:r w:rsidRPr="00F933EA">
              <w:rPr>
                <w:i/>
                <w:noProof/>
                <w:sz w:val="18"/>
              </w:rPr>
              <w:t xml:space="preserve">Use </w:t>
            </w:r>
            <w:r w:rsidRPr="00F933EA">
              <w:rPr>
                <w:i/>
                <w:noProof/>
                <w:sz w:val="18"/>
                <w:u w:val="single"/>
              </w:rPr>
              <w:t>one</w:t>
            </w:r>
            <w:r w:rsidRPr="00F933EA">
              <w:rPr>
                <w:i/>
                <w:noProof/>
                <w:sz w:val="18"/>
              </w:rPr>
              <w:t xml:space="preserve"> of the following releases:</w:t>
            </w:r>
            <w:r w:rsidRPr="00F933EA">
              <w:rPr>
                <w:i/>
                <w:noProof/>
                <w:sz w:val="18"/>
              </w:rPr>
              <w:br/>
              <w:t>Rel-8</w:t>
            </w:r>
            <w:r w:rsidRPr="00F933EA">
              <w:rPr>
                <w:i/>
                <w:noProof/>
                <w:sz w:val="18"/>
              </w:rPr>
              <w:tab/>
              <w:t>(Release 8)</w:t>
            </w:r>
            <w:r w:rsidRPr="00F933EA">
              <w:rPr>
                <w:i/>
                <w:noProof/>
                <w:sz w:val="18"/>
              </w:rPr>
              <w:br/>
              <w:t>Rel-9</w:t>
            </w:r>
            <w:r w:rsidRPr="00F933EA">
              <w:rPr>
                <w:i/>
                <w:noProof/>
                <w:sz w:val="18"/>
              </w:rPr>
              <w:tab/>
              <w:t>(Release 9)</w:t>
            </w:r>
            <w:r w:rsidRPr="00F933EA">
              <w:rPr>
                <w:i/>
                <w:noProof/>
                <w:sz w:val="18"/>
              </w:rPr>
              <w:br/>
              <w:t>Rel-10</w:t>
            </w:r>
            <w:r w:rsidRPr="00F933EA">
              <w:rPr>
                <w:i/>
                <w:noProof/>
                <w:sz w:val="18"/>
              </w:rPr>
              <w:tab/>
              <w:t>(Release 10)</w:t>
            </w:r>
            <w:r w:rsidRPr="00F933EA">
              <w:rPr>
                <w:i/>
                <w:noProof/>
                <w:sz w:val="18"/>
              </w:rPr>
              <w:br/>
              <w:t>Rel-11</w:t>
            </w:r>
            <w:r w:rsidRPr="00F933EA">
              <w:rPr>
                <w:i/>
                <w:noProof/>
                <w:sz w:val="18"/>
              </w:rPr>
              <w:tab/>
              <w:t>(Release 11)</w:t>
            </w:r>
            <w:r w:rsidRPr="00F933EA">
              <w:rPr>
                <w:i/>
                <w:noProof/>
                <w:sz w:val="18"/>
              </w:rPr>
              <w:br/>
              <w:t>Rel-12</w:t>
            </w:r>
            <w:r w:rsidRPr="00F933EA">
              <w:rPr>
                <w:i/>
                <w:noProof/>
                <w:sz w:val="18"/>
              </w:rPr>
              <w:tab/>
              <w:t>(Release 12)</w:t>
            </w:r>
            <w:r w:rsidRPr="00F933EA">
              <w:rPr>
                <w:i/>
                <w:noProof/>
                <w:sz w:val="18"/>
              </w:rPr>
              <w:br/>
              <w:t>Rel-13</w:t>
            </w:r>
            <w:r w:rsidRPr="00F933EA">
              <w:rPr>
                <w:i/>
                <w:noProof/>
                <w:sz w:val="18"/>
              </w:rPr>
              <w:tab/>
              <w:t>(Release 13)</w:t>
            </w:r>
            <w:r w:rsidRPr="00F933EA">
              <w:rPr>
                <w:i/>
                <w:noProof/>
                <w:sz w:val="18"/>
              </w:rPr>
              <w:br/>
              <w:t>Rel-14</w:t>
            </w:r>
            <w:r w:rsidRPr="00F933EA">
              <w:rPr>
                <w:i/>
                <w:noProof/>
                <w:sz w:val="18"/>
              </w:rPr>
              <w:tab/>
              <w:t>(Release 14)</w:t>
            </w:r>
            <w:r w:rsidRPr="00F933EA">
              <w:rPr>
                <w:i/>
                <w:noProof/>
                <w:sz w:val="18"/>
              </w:rPr>
              <w:br/>
              <w:t>Rel-15</w:t>
            </w:r>
            <w:r w:rsidRPr="00F933EA">
              <w:rPr>
                <w:i/>
                <w:noProof/>
                <w:sz w:val="18"/>
              </w:rPr>
              <w:tab/>
              <w:t>(Release 15)</w:t>
            </w:r>
            <w:r w:rsidRPr="00F933EA">
              <w:rPr>
                <w:i/>
                <w:noProof/>
                <w:sz w:val="18"/>
              </w:rPr>
              <w:br/>
              <w:t>Rel-16</w:t>
            </w:r>
            <w:r w:rsidRPr="00F933EA">
              <w:rPr>
                <w:i/>
                <w:noProof/>
                <w:sz w:val="18"/>
              </w:rPr>
              <w:tab/>
              <w:t>(Release 16)</w:t>
            </w:r>
          </w:p>
        </w:tc>
      </w:tr>
      <w:tr w:rsidR="005F3420" w:rsidRPr="00F933EA" w:rsidTr="005F3420">
        <w:tc>
          <w:tcPr>
            <w:tcW w:w="1843" w:type="dxa"/>
          </w:tcPr>
          <w:p w:rsidR="005F3420" w:rsidRPr="00F933EA" w:rsidRDefault="005F3420">
            <w:pPr>
              <w:pStyle w:val="CRCoverPage"/>
              <w:spacing w:after="0"/>
              <w:rPr>
                <w:b/>
                <w:i/>
                <w:noProof/>
                <w:sz w:val="8"/>
                <w:szCs w:val="8"/>
              </w:rPr>
            </w:pPr>
          </w:p>
        </w:tc>
        <w:tc>
          <w:tcPr>
            <w:tcW w:w="7798" w:type="dxa"/>
            <w:gridSpan w:val="10"/>
          </w:tcPr>
          <w:p w:rsidR="005F3420" w:rsidRPr="00F933EA" w:rsidRDefault="005F3420">
            <w:pPr>
              <w:pStyle w:val="CRCoverPage"/>
              <w:spacing w:after="0"/>
              <w:rPr>
                <w:noProof/>
                <w:sz w:val="8"/>
                <w:szCs w:val="8"/>
              </w:rPr>
            </w:pPr>
          </w:p>
        </w:tc>
      </w:tr>
      <w:tr w:rsidR="005F3420" w:rsidRPr="00CB6D8C" w:rsidTr="005F3420">
        <w:tc>
          <w:tcPr>
            <w:tcW w:w="2268" w:type="dxa"/>
            <w:gridSpan w:val="2"/>
            <w:tcBorders>
              <w:top w:val="single" w:sz="4" w:space="0" w:color="auto"/>
              <w:left w:val="single" w:sz="4" w:space="0" w:color="auto"/>
              <w:bottom w:val="nil"/>
              <w:right w:val="nil"/>
            </w:tcBorders>
            <w:hideMark/>
          </w:tcPr>
          <w:p w:rsidR="005F3420" w:rsidRPr="00F933EA" w:rsidRDefault="005F3420">
            <w:pPr>
              <w:pStyle w:val="CRCoverPage"/>
              <w:tabs>
                <w:tab w:val="right" w:pos="2184"/>
              </w:tabs>
              <w:spacing w:after="0"/>
              <w:rPr>
                <w:b/>
                <w:i/>
                <w:noProof/>
              </w:rPr>
            </w:pPr>
            <w:r w:rsidRPr="00F933EA">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BC498D" w:rsidRPr="005E0588" w:rsidRDefault="008031F7" w:rsidP="005E0588">
            <w:pPr>
              <w:pStyle w:val="CRCoverPage"/>
              <w:spacing w:after="0"/>
              <w:rPr>
                <w:rFonts w:eastAsiaTheme="minorEastAsia"/>
                <w:noProof/>
                <w:lang w:eastAsia="zh-CN"/>
              </w:rPr>
            </w:pPr>
            <w:r w:rsidRPr="005E0588">
              <w:rPr>
                <w:rFonts w:eastAsiaTheme="minorEastAsia" w:hint="eastAsia"/>
                <w:noProof/>
                <w:lang w:eastAsia="zh-CN"/>
              </w:rPr>
              <w:t>This CR captures the agreement of offline#15 in RAN2#103, which includes:</w:t>
            </w:r>
          </w:p>
          <w:p w:rsidR="005E0588" w:rsidRPr="005E0588" w:rsidRDefault="005E0588" w:rsidP="005E0588">
            <w:pPr>
              <w:pStyle w:val="CRCoverPage"/>
              <w:spacing w:after="0"/>
              <w:rPr>
                <w:rFonts w:eastAsiaTheme="minorEastAsia"/>
                <w:noProof/>
                <w:lang w:eastAsia="zh-CN"/>
              </w:rPr>
            </w:pPr>
            <w:r w:rsidRPr="005E0588">
              <w:rPr>
                <w:rFonts w:eastAsiaTheme="minorEastAsia" w:hint="eastAsia"/>
                <w:noProof/>
                <w:lang w:eastAsia="zh-CN"/>
              </w:rPr>
              <w:t>Conclusion</w:t>
            </w:r>
            <w:r w:rsidRPr="005E0588">
              <w:rPr>
                <w:rFonts w:eastAsiaTheme="minorEastAsia"/>
                <w:noProof/>
                <w:lang w:eastAsia="zh-CN"/>
              </w:rPr>
              <w:t> 1: The presence condition of the IE keyRefresh should be revised.</w:t>
            </w:r>
          </w:p>
          <w:p w:rsidR="005E0588" w:rsidRPr="005E0588" w:rsidRDefault="005E0588" w:rsidP="005E0588">
            <w:pPr>
              <w:pStyle w:val="CRCoverPage"/>
              <w:spacing w:after="0"/>
              <w:rPr>
                <w:rFonts w:eastAsiaTheme="minorEastAsia"/>
                <w:noProof/>
                <w:lang w:eastAsia="zh-CN"/>
              </w:rPr>
            </w:pPr>
            <w:r w:rsidRPr="005E0588">
              <w:rPr>
                <w:rFonts w:eastAsiaTheme="minorEastAsia" w:hint="eastAsia"/>
                <w:noProof/>
                <w:lang w:eastAsia="zh-CN"/>
              </w:rPr>
              <w:t>Conclusion</w:t>
            </w:r>
            <w:r w:rsidRPr="005E0588">
              <w:rPr>
                <w:rFonts w:eastAsiaTheme="minorEastAsia"/>
                <w:noProof/>
                <w:lang w:eastAsia="zh-CN"/>
              </w:rPr>
              <w:t> 2-1: The IE keySetChangeIndicator and the NCC should be mandatory present.</w:t>
            </w:r>
          </w:p>
          <w:p w:rsidR="005E0588" w:rsidRPr="005E0588" w:rsidRDefault="005E0588" w:rsidP="005E0588">
            <w:pPr>
              <w:pStyle w:val="CRCoverPage"/>
              <w:spacing w:after="0"/>
              <w:rPr>
                <w:rFonts w:eastAsiaTheme="minorEastAsia"/>
                <w:noProof/>
                <w:lang w:eastAsia="zh-CN"/>
              </w:rPr>
            </w:pPr>
            <w:r w:rsidRPr="005E0588">
              <w:rPr>
                <w:rFonts w:eastAsiaTheme="minorEastAsia" w:hint="eastAsia"/>
                <w:noProof/>
                <w:lang w:eastAsia="zh-CN"/>
              </w:rPr>
              <w:t>Conclusion</w:t>
            </w:r>
            <w:r w:rsidRPr="005E0588">
              <w:rPr>
                <w:rFonts w:eastAsiaTheme="minorEastAsia"/>
                <w:noProof/>
                <w:lang w:eastAsia="zh-CN"/>
              </w:rPr>
              <w:t xml:space="preserve"> 2-2: The IE keyRefresh should be renamed as “masterKeyUpdate” in order to prevent misunderstanding.</w:t>
            </w:r>
          </w:p>
          <w:p w:rsidR="005E0588" w:rsidRPr="005E0588" w:rsidRDefault="005E0588" w:rsidP="005E0588">
            <w:pPr>
              <w:pStyle w:val="CRCoverPage"/>
              <w:spacing w:after="0"/>
              <w:rPr>
                <w:rFonts w:eastAsiaTheme="minorEastAsia"/>
                <w:noProof/>
                <w:lang w:eastAsia="zh-CN"/>
              </w:rPr>
            </w:pPr>
            <w:r w:rsidRPr="005E0588">
              <w:rPr>
                <w:rFonts w:eastAsiaTheme="minorEastAsia" w:hint="eastAsia"/>
                <w:noProof/>
                <w:lang w:eastAsia="zh-CN"/>
              </w:rPr>
              <w:t>Conclusion</w:t>
            </w:r>
            <w:r w:rsidRPr="005E0588">
              <w:rPr>
                <w:rFonts w:eastAsiaTheme="minorEastAsia"/>
                <w:noProof/>
                <w:lang w:eastAsia="zh-CN"/>
              </w:rPr>
              <w:t> 3-1: The presence condition of the IE n2ModeNAS-Container should be revised.</w:t>
            </w:r>
          </w:p>
          <w:p w:rsidR="005E0588" w:rsidRPr="005E0588" w:rsidRDefault="005E0588" w:rsidP="005E0588">
            <w:pPr>
              <w:pStyle w:val="CRCoverPage"/>
              <w:spacing w:after="0"/>
              <w:rPr>
                <w:rFonts w:eastAsiaTheme="minorEastAsia"/>
                <w:noProof/>
                <w:lang w:eastAsia="zh-CN"/>
              </w:rPr>
            </w:pPr>
            <w:r w:rsidRPr="005E0588">
              <w:rPr>
                <w:rFonts w:eastAsiaTheme="minorEastAsia" w:hint="eastAsia"/>
                <w:noProof/>
                <w:lang w:eastAsia="zh-CN"/>
              </w:rPr>
              <w:t>Conclusion</w:t>
            </w:r>
            <w:r w:rsidRPr="005E0588">
              <w:rPr>
                <w:rFonts w:eastAsiaTheme="minorEastAsia"/>
                <w:noProof/>
                <w:lang w:eastAsia="zh-CN"/>
              </w:rPr>
              <w:t> 3-2: The IE n2ModeNAS-Container should be renamed as “nas-Container” in order to prevent misunderstanding.</w:t>
            </w:r>
          </w:p>
          <w:p w:rsidR="008031F7" w:rsidRPr="005E0588" w:rsidRDefault="005E0588" w:rsidP="005E0588">
            <w:pPr>
              <w:pStyle w:val="CRCoverPage"/>
              <w:spacing w:after="0"/>
              <w:rPr>
                <w:rFonts w:eastAsiaTheme="minorEastAsia"/>
                <w:noProof/>
                <w:lang w:eastAsia="zh-CN"/>
              </w:rPr>
            </w:pPr>
            <w:r w:rsidRPr="005E0588">
              <w:rPr>
                <w:rFonts w:eastAsiaTheme="minorEastAsia" w:hint="eastAsia"/>
                <w:noProof/>
                <w:lang w:eastAsia="zh-CN"/>
              </w:rPr>
              <w:t>Conclusion</w:t>
            </w:r>
            <w:r w:rsidRPr="005E0588">
              <w:rPr>
                <w:rFonts w:eastAsiaTheme="minorEastAsia"/>
                <w:noProof/>
                <w:lang w:eastAsia="zh-CN"/>
              </w:rPr>
              <w:t xml:space="preserve"> 4: The revision on 5.3.5.7 provided in </w:t>
            </w:r>
            <w:hyperlink r:id="rId16" w:tooltip="C:Data3GPPExtractsR2-1811806_[C250] Correction on Key Refresh.docx" w:history="1">
              <w:r w:rsidRPr="005E0588">
                <w:rPr>
                  <w:rFonts w:eastAsiaTheme="minorEastAsia"/>
                  <w:noProof/>
                  <w:lang w:eastAsia="zh-CN"/>
                </w:rPr>
                <w:t>R2-1811806</w:t>
              </w:r>
            </w:hyperlink>
            <w:r w:rsidRPr="005E0588">
              <w:rPr>
                <w:rFonts w:eastAsiaTheme="minorEastAsia"/>
                <w:noProof/>
                <w:lang w:eastAsia="zh-CN"/>
              </w:rPr>
              <w:t xml:space="preserve"> </w:t>
            </w:r>
            <w:r w:rsidRPr="005E0588">
              <w:rPr>
                <w:rFonts w:eastAsiaTheme="minorEastAsia" w:hint="eastAsia"/>
                <w:noProof/>
                <w:lang w:eastAsia="zh-CN"/>
              </w:rPr>
              <w:t>is</w:t>
            </w:r>
            <w:r w:rsidRPr="005E0588">
              <w:rPr>
                <w:rFonts w:eastAsiaTheme="minorEastAsia"/>
                <w:noProof/>
                <w:lang w:eastAsia="zh-CN"/>
              </w:rPr>
              <w:t xml:space="preserve"> agreed.</w:t>
            </w:r>
          </w:p>
        </w:tc>
      </w:tr>
      <w:tr w:rsidR="005F3420" w:rsidRPr="00F933EA" w:rsidTr="005F3420">
        <w:tc>
          <w:tcPr>
            <w:tcW w:w="2268" w:type="dxa"/>
            <w:gridSpan w:val="2"/>
            <w:tcBorders>
              <w:top w:val="nil"/>
              <w:left w:val="single" w:sz="4" w:space="0" w:color="auto"/>
              <w:bottom w:val="nil"/>
              <w:right w:val="nil"/>
            </w:tcBorders>
          </w:tcPr>
          <w:p w:rsidR="005F3420" w:rsidRPr="00F933EA"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rsidR="005F3420" w:rsidRPr="00F41403" w:rsidRDefault="005F3420">
            <w:pPr>
              <w:pStyle w:val="CRCoverPage"/>
              <w:spacing w:after="0"/>
              <w:rPr>
                <w:noProof/>
                <w:sz w:val="8"/>
                <w:szCs w:val="8"/>
              </w:rPr>
            </w:pPr>
          </w:p>
        </w:tc>
      </w:tr>
      <w:tr w:rsidR="005F3420" w:rsidRPr="00F933EA" w:rsidTr="005F3420">
        <w:tc>
          <w:tcPr>
            <w:tcW w:w="2268" w:type="dxa"/>
            <w:gridSpan w:val="2"/>
            <w:tcBorders>
              <w:top w:val="nil"/>
              <w:left w:val="single" w:sz="4" w:space="0" w:color="auto"/>
              <w:bottom w:val="nil"/>
              <w:right w:val="nil"/>
            </w:tcBorders>
            <w:hideMark/>
          </w:tcPr>
          <w:p w:rsidR="005F3420" w:rsidRPr="00F933EA" w:rsidRDefault="005F3420">
            <w:pPr>
              <w:pStyle w:val="CRCoverPage"/>
              <w:tabs>
                <w:tab w:val="right" w:pos="2184"/>
              </w:tabs>
              <w:spacing w:after="0"/>
              <w:rPr>
                <w:b/>
                <w:i/>
                <w:noProof/>
              </w:rPr>
            </w:pPr>
            <w:r w:rsidRPr="00F933EA">
              <w:rPr>
                <w:b/>
                <w:i/>
                <w:noProof/>
              </w:rPr>
              <w:t>Summary of change:</w:t>
            </w:r>
          </w:p>
        </w:tc>
        <w:tc>
          <w:tcPr>
            <w:tcW w:w="7373" w:type="dxa"/>
            <w:gridSpan w:val="9"/>
            <w:tcBorders>
              <w:top w:val="nil"/>
              <w:left w:val="nil"/>
              <w:bottom w:val="nil"/>
              <w:right w:val="single" w:sz="4" w:space="0" w:color="auto"/>
            </w:tcBorders>
            <w:shd w:val="pct30" w:color="FFFF00" w:fill="auto"/>
          </w:tcPr>
          <w:p w:rsidR="008D4148" w:rsidRDefault="008D4148" w:rsidP="008D4148">
            <w:pPr>
              <w:pStyle w:val="CRCoverPage"/>
              <w:numPr>
                <w:ilvl w:val="0"/>
                <w:numId w:val="86"/>
              </w:numPr>
              <w:spacing w:after="0"/>
              <w:rPr>
                <w:rFonts w:eastAsiaTheme="minorEastAsia"/>
                <w:noProof/>
                <w:lang w:eastAsia="zh-CN"/>
              </w:rPr>
            </w:pPr>
            <w:r>
              <w:rPr>
                <w:rFonts w:eastAsiaTheme="minorEastAsia" w:hint="eastAsia"/>
                <w:noProof/>
                <w:lang w:eastAsia="zh-CN"/>
              </w:rPr>
              <w:t xml:space="preserve">Change </w:t>
            </w:r>
            <w:r>
              <w:rPr>
                <w:rFonts w:eastAsiaTheme="minorEastAsia"/>
                <w:noProof/>
                <w:lang w:eastAsia="zh-CN"/>
              </w:rPr>
              <w:t>the</w:t>
            </w:r>
            <w:r>
              <w:rPr>
                <w:rFonts w:eastAsiaTheme="minorEastAsia" w:hint="eastAsia"/>
                <w:noProof/>
                <w:lang w:eastAsia="zh-CN"/>
              </w:rPr>
              <w:t xml:space="preserve"> </w:t>
            </w:r>
            <w:r>
              <w:rPr>
                <w:rFonts w:hint="eastAsia"/>
                <w:lang w:eastAsia="zh-CN"/>
              </w:rPr>
              <w:t>s</w:t>
            </w:r>
            <w:r w:rsidRPr="00F933EA">
              <w:t xml:space="preserve">ecurity key update </w:t>
            </w:r>
            <w:r>
              <w:rPr>
                <w:rFonts w:hint="eastAsia"/>
                <w:lang w:eastAsia="zh-CN"/>
              </w:rPr>
              <w:t xml:space="preserve">procedure to </w:t>
            </w:r>
            <w:r>
              <w:rPr>
                <w:rFonts w:eastAsiaTheme="minorEastAsia" w:hint="eastAsia"/>
                <w:noProof/>
                <w:lang w:eastAsia="zh-CN"/>
              </w:rPr>
              <w:t>a</w:t>
            </w:r>
            <w:r w:rsidR="00C573C8">
              <w:rPr>
                <w:rFonts w:eastAsiaTheme="minorEastAsia" w:hint="eastAsia"/>
                <w:noProof/>
                <w:lang w:eastAsia="zh-CN"/>
              </w:rPr>
              <w:t>lign with the TS</w:t>
            </w:r>
            <w:r w:rsidR="00C573C8" w:rsidRPr="00F933EA">
              <w:rPr>
                <w:rFonts w:eastAsiaTheme="minorEastAsia"/>
                <w:noProof/>
                <w:lang w:eastAsia="zh-CN"/>
              </w:rPr>
              <w:t> </w:t>
            </w:r>
            <w:r w:rsidR="00C573C8">
              <w:rPr>
                <w:rFonts w:eastAsiaTheme="minorEastAsia" w:hint="eastAsia"/>
                <w:noProof/>
                <w:lang w:eastAsia="zh-CN"/>
              </w:rPr>
              <w:t>33.501.</w:t>
            </w:r>
          </w:p>
          <w:p w:rsidR="008D4148" w:rsidRDefault="008D4148" w:rsidP="008D4148">
            <w:pPr>
              <w:pStyle w:val="CRCoverPage"/>
              <w:numPr>
                <w:ilvl w:val="0"/>
                <w:numId w:val="86"/>
              </w:numPr>
              <w:spacing w:after="0"/>
              <w:rPr>
                <w:rFonts w:eastAsiaTheme="minorEastAsia"/>
                <w:noProof/>
                <w:lang w:eastAsia="zh-CN"/>
              </w:rPr>
            </w:pPr>
            <w:r>
              <w:rPr>
                <w:rFonts w:eastAsiaTheme="minorEastAsia" w:hint="eastAsia"/>
                <w:noProof/>
                <w:lang w:eastAsia="zh-CN"/>
              </w:rPr>
              <w:t xml:space="preserve">Make </w:t>
            </w:r>
            <w:proofErr w:type="spellStart"/>
            <w:r w:rsidRPr="008D4148">
              <w:rPr>
                <w:i/>
              </w:rPr>
              <w:t>keySetChangeIndicator</w:t>
            </w:r>
            <w:proofErr w:type="spellEnd"/>
            <w:r>
              <w:rPr>
                <w:rFonts w:eastAsiaTheme="minorEastAsia" w:hint="eastAsia"/>
                <w:noProof/>
                <w:lang w:eastAsia="zh-CN"/>
              </w:rPr>
              <w:t xml:space="preserve"> and </w:t>
            </w:r>
            <w:proofErr w:type="spellStart"/>
            <w:r w:rsidRPr="008D4148">
              <w:rPr>
                <w:i/>
              </w:rPr>
              <w:t>nextHopChainingCount</w:t>
            </w:r>
            <w:proofErr w:type="spellEnd"/>
            <w:r>
              <w:rPr>
                <w:rFonts w:eastAsiaTheme="minorEastAsia" w:hint="eastAsia"/>
                <w:noProof/>
                <w:lang w:eastAsia="zh-CN"/>
              </w:rPr>
              <w:t xml:space="preserve"> to be mandatory.</w:t>
            </w:r>
          </w:p>
          <w:p w:rsidR="00951B37" w:rsidRDefault="00951B37" w:rsidP="008D4148">
            <w:pPr>
              <w:pStyle w:val="CRCoverPage"/>
              <w:numPr>
                <w:ilvl w:val="0"/>
                <w:numId w:val="86"/>
              </w:numPr>
              <w:spacing w:after="0"/>
              <w:rPr>
                <w:rFonts w:eastAsiaTheme="minorEastAsia"/>
                <w:noProof/>
                <w:lang w:eastAsia="zh-CN"/>
              </w:rPr>
            </w:pPr>
            <w:r>
              <w:rPr>
                <w:rFonts w:eastAsiaTheme="minorEastAsia" w:hint="eastAsia"/>
                <w:noProof/>
                <w:lang w:eastAsia="zh-CN"/>
              </w:rPr>
              <w:t xml:space="preserve">Change the condition of </w:t>
            </w:r>
            <w:r w:rsidRPr="00951B37">
              <w:rPr>
                <w:rFonts w:eastAsiaTheme="minorEastAsia" w:hint="eastAsia"/>
                <w:i/>
                <w:noProof/>
                <w:lang w:eastAsia="zh-CN"/>
              </w:rPr>
              <w:t>KeyRefresh</w:t>
            </w:r>
            <w:r w:rsidR="00E0654A">
              <w:rPr>
                <w:rFonts w:eastAsiaTheme="minorEastAsia" w:hint="eastAsia"/>
                <w:noProof/>
                <w:lang w:eastAsia="zh-CN"/>
              </w:rPr>
              <w:t>.</w:t>
            </w:r>
          </w:p>
          <w:p w:rsidR="00E0654A" w:rsidRDefault="00E0654A" w:rsidP="008D4148">
            <w:pPr>
              <w:pStyle w:val="CRCoverPage"/>
              <w:numPr>
                <w:ilvl w:val="0"/>
                <w:numId w:val="86"/>
              </w:numPr>
              <w:spacing w:after="0"/>
              <w:rPr>
                <w:rFonts w:eastAsiaTheme="minorEastAsia"/>
                <w:noProof/>
                <w:lang w:eastAsia="zh-CN"/>
              </w:rPr>
            </w:pPr>
            <w:r>
              <w:rPr>
                <w:rFonts w:eastAsiaTheme="minorEastAsia" w:hint="eastAsia"/>
                <w:noProof/>
                <w:lang w:eastAsia="zh-CN"/>
              </w:rPr>
              <w:t xml:space="preserve">Change the condition of </w:t>
            </w:r>
            <w:r w:rsidRPr="00E0654A">
              <w:rPr>
                <w:rFonts w:eastAsiaTheme="minorEastAsia" w:hint="eastAsia"/>
                <w:i/>
                <w:iCs/>
                <w:noProof/>
                <w:lang w:eastAsia="zh-CN"/>
              </w:rPr>
              <w:t>n2ModeNAS-Container</w:t>
            </w:r>
            <w:r>
              <w:rPr>
                <w:rFonts w:eastAsiaTheme="minorEastAsia" w:hint="eastAsia"/>
                <w:noProof/>
                <w:lang w:eastAsia="zh-CN"/>
              </w:rPr>
              <w:t>.</w:t>
            </w:r>
          </w:p>
          <w:p w:rsidR="00E0654A" w:rsidRPr="008D4148" w:rsidRDefault="00E0654A" w:rsidP="008D4148">
            <w:pPr>
              <w:pStyle w:val="CRCoverPage"/>
              <w:numPr>
                <w:ilvl w:val="0"/>
                <w:numId w:val="86"/>
              </w:numPr>
              <w:spacing w:after="0"/>
              <w:rPr>
                <w:rFonts w:eastAsiaTheme="minorEastAsia"/>
                <w:noProof/>
                <w:lang w:eastAsia="zh-CN"/>
              </w:rPr>
            </w:pPr>
            <w:r>
              <w:rPr>
                <w:rFonts w:eastAsiaTheme="minorEastAsia" w:hint="eastAsia"/>
                <w:noProof/>
                <w:lang w:eastAsia="zh-CN"/>
              </w:rPr>
              <w:t xml:space="preserve">Rename </w:t>
            </w:r>
            <w:r w:rsidRPr="00951B37">
              <w:rPr>
                <w:rFonts w:eastAsiaTheme="minorEastAsia" w:hint="eastAsia"/>
                <w:i/>
                <w:noProof/>
                <w:lang w:eastAsia="zh-CN"/>
              </w:rPr>
              <w:t>KeyRefresh</w:t>
            </w:r>
            <w:r>
              <w:rPr>
                <w:rFonts w:eastAsiaTheme="minorEastAsia" w:hint="eastAsia"/>
                <w:noProof/>
                <w:lang w:eastAsia="zh-CN"/>
              </w:rPr>
              <w:t xml:space="preserve"> and </w:t>
            </w:r>
            <w:r w:rsidRPr="00E0654A">
              <w:rPr>
                <w:rFonts w:eastAsiaTheme="minorEastAsia" w:hint="eastAsia"/>
                <w:i/>
                <w:iCs/>
                <w:noProof/>
                <w:lang w:eastAsia="zh-CN"/>
              </w:rPr>
              <w:t>n2ModeNAS-Container</w:t>
            </w:r>
            <w:r>
              <w:rPr>
                <w:rFonts w:eastAsiaTheme="minorEastAsia" w:hint="eastAsia"/>
                <w:noProof/>
                <w:lang w:eastAsia="zh-CN"/>
              </w:rPr>
              <w:t>.</w:t>
            </w:r>
          </w:p>
        </w:tc>
      </w:tr>
      <w:tr w:rsidR="005F3420" w:rsidRPr="00F933EA" w:rsidTr="005F3420">
        <w:tc>
          <w:tcPr>
            <w:tcW w:w="2268" w:type="dxa"/>
            <w:gridSpan w:val="2"/>
            <w:tcBorders>
              <w:top w:val="nil"/>
              <w:left w:val="single" w:sz="4" w:space="0" w:color="auto"/>
              <w:bottom w:val="nil"/>
              <w:right w:val="nil"/>
            </w:tcBorders>
          </w:tcPr>
          <w:p w:rsidR="005F3420" w:rsidRPr="00F933EA"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rsidR="005F3420" w:rsidRPr="00F933EA" w:rsidRDefault="005F3420">
            <w:pPr>
              <w:pStyle w:val="CRCoverPage"/>
              <w:spacing w:after="0"/>
              <w:rPr>
                <w:noProof/>
                <w:sz w:val="8"/>
                <w:szCs w:val="8"/>
              </w:rPr>
            </w:pPr>
          </w:p>
        </w:tc>
      </w:tr>
      <w:tr w:rsidR="005F3420" w:rsidRPr="00F933EA" w:rsidTr="005F3420">
        <w:tc>
          <w:tcPr>
            <w:tcW w:w="2268" w:type="dxa"/>
            <w:gridSpan w:val="2"/>
            <w:tcBorders>
              <w:top w:val="nil"/>
              <w:left w:val="single" w:sz="4" w:space="0" w:color="auto"/>
              <w:bottom w:val="single" w:sz="4" w:space="0" w:color="auto"/>
              <w:right w:val="nil"/>
            </w:tcBorders>
            <w:hideMark/>
          </w:tcPr>
          <w:p w:rsidR="005F3420" w:rsidRPr="00F933EA" w:rsidRDefault="005F3420">
            <w:pPr>
              <w:pStyle w:val="CRCoverPage"/>
              <w:tabs>
                <w:tab w:val="right" w:pos="2184"/>
              </w:tabs>
              <w:spacing w:after="0"/>
              <w:rPr>
                <w:b/>
                <w:i/>
                <w:noProof/>
              </w:rPr>
            </w:pPr>
            <w:r w:rsidRPr="00F933EA">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rsidR="005F3420" w:rsidRDefault="00C573C8" w:rsidP="006D51CB">
            <w:pPr>
              <w:pStyle w:val="CRCoverPage"/>
              <w:spacing w:after="0"/>
              <w:ind w:left="100"/>
              <w:rPr>
                <w:rFonts w:eastAsiaTheme="minorEastAsia"/>
                <w:noProof/>
                <w:lang w:eastAsia="zh-CN"/>
              </w:rPr>
            </w:pPr>
            <w:r>
              <w:rPr>
                <w:rFonts w:eastAsiaTheme="minorEastAsia" w:hint="eastAsia"/>
                <w:noProof/>
                <w:lang w:eastAsia="zh-CN"/>
              </w:rPr>
              <w:t xml:space="preserve">1. </w:t>
            </w:r>
            <w:r w:rsidR="00942A2F" w:rsidRPr="00F933EA">
              <w:rPr>
                <w:rFonts w:eastAsiaTheme="minorEastAsia"/>
                <w:noProof/>
                <w:lang w:eastAsia="zh-CN"/>
              </w:rPr>
              <w:t xml:space="preserve">UE </w:t>
            </w:r>
            <w:r w:rsidR="00867FEE" w:rsidRPr="00F933EA">
              <w:rPr>
                <w:rFonts w:eastAsiaTheme="minorEastAsia"/>
                <w:noProof/>
                <w:lang w:eastAsia="zh-CN"/>
              </w:rPr>
              <w:t>can</w:t>
            </w:r>
            <w:r w:rsidR="00942A2F" w:rsidRPr="00F933EA">
              <w:rPr>
                <w:rFonts w:eastAsiaTheme="minorEastAsia"/>
                <w:noProof/>
                <w:lang w:eastAsia="zh-CN"/>
              </w:rPr>
              <w:t xml:space="preserve">not handle some case, e.g. </w:t>
            </w:r>
            <w:r w:rsidR="00A525D8" w:rsidRPr="00F933EA">
              <w:rPr>
                <w:rFonts w:eastAsiaTheme="minorEastAsia"/>
                <w:noProof/>
                <w:lang w:eastAsia="zh-CN"/>
              </w:rPr>
              <w:t xml:space="preserve">when </w:t>
            </w:r>
            <w:r w:rsidR="00942A2F" w:rsidRPr="00F933EA">
              <w:rPr>
                <w:rFonts w:eastAsiaTheme="minorEastAsia"/>
                <w:noProof/>
                <w:lang w:eastAsia="zh-CN"/>
              </w:rPr>
              <w:t>NCC is absent</w:t>
            </w:r>
            <w:r w:rsidR="0004257E" w:rsidRPr="00F933EA">
              <w:rPr>
                <w:rFonts w:eastAsiaTheme="minorEastAsia"/>
                <w:noProof/>
                <w:lang w:eastAsia="zh-CN"/>
              </w:rPr>
              <w:t>,</w:t>
            </w:r>
            <w:r w:rsidR="006D51CB" w:rsidRPr="00F933EA">
              <w:rPr>
                <w:rFonts w:eastAsiaTheme="minorEastAsia"/>
                <w:noProof/>
                <w:lang w:eastAsia="zh-CN"/>
              </w:rPr>
              <w:t xml:space="preserve"> or</w:t>
            </w:r>
            <w:r w:rsidR="00D40397" w:rsidRPr="00F933EA">
              <w:rPr>
                <w:rFonts w:eastAsiaTheme="minorEastAsia"/>
                <w:noProof/>
                <w:lang w:eastAsia="zh-CN"/>
              </w:rPr>
              <w:t xml:space="preserve"> inter-RAT HO</w:t>
            </w:r>
            <w:r w:rsidR="006D51CB" w:rsidRPr="00F933EA">
              <w:rPr>
                <w:rFonts w:eastAsiaTheme="minorEastAsia"/>
                <w:noProof/>
                <w:lang w:eastAsia="zh-CN"/>
              </w:rPr>
              <w:t>.</w:t>
            </w:r>
          </w:p>
          <w:p w:rsidR="00C573C8" w:rsidRDefault="00C573C8" w:rsidP="006D51CB">
            <w:pPr>
              <w:pStyle w:val="CRCoverPage"/>
              <w:spacing w:after="0"/>
              <w:ind w:left="100"/>
              <w:rPr>
                <w:rFonts w:eastAsiaTheme="minorEastAsia"/>
                <w:noProof/>
                <w:lang w:eastAsia="zh-CN"/>
              </w:rPr>
            </w:pPr>
            <w:r>
              <w:rPr>
                <w:rFonts w:eastAsiaTheme="minorEastAsia" w:hint="eastAsia"/>
                <w:noProof/>
                <w:lang w:eastAsia="zh-CN"/>
              </w:rPr>
              <w:t xml:space="preserve">2. </w:t>
            </w:r>
            <w:r w:rsidR="00D97685">
              <w:rPr>
                <w:rFonts w:eastAsiaTheme="minorEastAsia" w:hint="eastAsia"/>
                <w:noProof/>
                <w:lang w:eastAsia="zh-CN"/>
              </w:rPr>
              <w:t>The inconsistence is not resolved.</w:t>
            </w:r>
          </w:p>
          <w:p w:rsidR="00CF41EE" w:rsidRPr="00F933EA" w:rsidRDefault="00CF41EE" w:rsidP="00186BA5">
            <w:pPr>
              <w:pStyle w:val="CRCoverPage"/>
              <w:spacing w:after="0"/>
              <w:ind w:left="100"/>
              <w:rPr>
                <w:rFonts w:eastAsiaTheme="minorEastAsia"/>
                <w:noProof/>
                <w:lang w:eastAsia="zh-CN"/>
              </w:rPr>
            </w:pPr>
            <w:r>
              <w:rPr>
                <w:rFonts w:eastAsiaTheme="minorEastAsia" w:hint="eastAsia"/>
                <w:noProof/>
                <w:lang w:eastAsia="zh-CN"/>
              </w:rPr>
              <w:t xml:space="preserve">3. The use of </w:t>
            </w:r>
            <w:r w:rsidRPr="00951B37">
              <w:rPr>
                <w:rFonts w:eastAsiaTheme="minorEastAsia" w:hint="eastAsia"/>
                <w:i/>
                <w:noProof/>
                <w:lang w:eastAsia="zh-CN"/>
              </w:rPr>
              <w:t>KeyRefresh</w:t>
            </w:r>
            <w:r>
              <w:rPr>
                <w:rFonts w:eastAsiaTheme="minorEastAsia" w:hint="eastAsia"/>
                <w:noProof/>
                <w:lang w:eastAsia="zh-CN"/>
              </w:rPr>
              <w:t xml:space="preserve"> and </w:t>
            </w:r>
            <w:r w:rsidRPr="00E0654A">
              <w:rPr>
                <w:rFonts w:eastAsiaTheme="minorEastAsia" w:hint="eastAsia"/>
                <w:i/>
                <w:iCs/>
                <w:noProof/>
                <w:lang w:eastAsia="zh-CN"/>
              </w:rPr>
              <w:t>n2ModeNAS-Container</w:t>
            </w:r>
            <w:r>
              <w:rPr>
                <w:rFonts w:eastAsiaTheme="minorEastAsia" w:hint="eastAsia"/>
                <w:noProof/>
                <w:lang w:eastAsia="zh-CN"/>
              </w:rPr>
              <w:t xml:space="preserve"> is </w:t>
            </w:r>
            <w:r w:rsidR="00186BA5">
              <w:rPr>
                <w:rFonts w:eastAsiaTheme="minorEastAsia" w:hint="eastAsia"/>
                <w:noProof/>
                <w:lang w:eastAsia="zh-CN"/>
              </w:rPr>
              <w:t>prone</w:t>
            </w:r>
            <w:r>
              <w:rPr>
                <w:rFonts w:eastAsiaTheme="minorEastAsia" w:hint="eastAsia"/>
                <w:noProof/>
                <w:lang w:eastAsia="zh-CN"/>
              </w:rPr>
              <w:t xml:space="preserve"> to be misunderstood.</w:t>
            </w:r>
          </w:p>
        </w:tc>
      </w:tr>
      <w:tr w:rsidR="005F3420" w:rsidRPr="00F933EA" w:rsidTr="005F3420">
        <w:tc>
          <w:tcPr>
            <w:tcW w:w="2268" w:type="dxa"/>
            <w:gridSpan w:val="2"/>
          </w:tcPr>
          <w:p w:rsidR="005F3420" w:rsidRPr="00F933EA" w:rsidRDefault="005F3420">
            <w:pPr>
              <w:pStyle w:val="CRCoverPage"/>
              <w:spacing w:after="0"/>
              <w:rPr>
                <w:b/>
                <w:i/>
                <w:noProof/>
                <w:sz w:val="8"/>
                <w:szCs w:val="8"/>
              </w:rPr>
            </w:pPr>
          </w:p>
        </w:tc>
        <w:tc>
          <w:tcPr>
            <w:tcW w:w="7373" w:type="dxa"/>
            <w:gridSpan w:val="9"/>
          </w:tcPr>
          <w:p w:rsidR="005F3420" w:rsidRPr="00F933EA" w:rsidRDefault="005F3420">
            <w:pPr>
              <w:pStyle w:val="CRCoverPage"/>
              <w:spacing w:after="0"/>
              <w:rPr>
                <w:noProof/>
                <w:sz w:val="8"/>
                <w:szCs w:val="8"/>
              </w:rPr>
            </w:pPr>
          </w:p>
        </w:tc>
      </w:tr>
      <w:tr w:rsidR="005F3420" w:rsidRPr="00F933EA" w:rsidTr="005F3420">
        <w:tc>
          <w:tcPr>
            <w:tcW w:w="2268" w:type="dxa"/>
            <w:gridSpan w:val="2"/>
            <w:tcBorders>
              <w:top w:val="single" w:sz="4" w:space="0" w:color="auto"/>
              <w:left w:val="single" w:sz="4" w:space="0" w:color="auto"/>
              <w:bottom w:val="nil"/>
              <w:right w:val="nil"/>
            </w:tcBorders>
            <w:hideMark/>
          </w:tcPr>
          <w:p w:rsidR="005F3420" w:rsidRPr="00F933EA" w:rsidRDefault="005F3420">
            <w:pPr>
              <w:pStyle w:val="CRCoverPage"/>
              <w:tabs>
                <w:tab w:val="right" w:pos="2184"/>
              </w:tabs>
              <w:spacing w:after="0"/>
              <w:rPr>
                <w:b/>
                <w:i/>
                <w:noProof/>
              </w:rPr>
            </w:pPr>
            <w:r w:rsidRPr="00F933EA">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rsidR="005F3420" w:rsidRPr="00F933EA" w:rsidRDefault="00E0654A" w:rsidP="00E245C1">
            <w:pPr>
              <w:pStyle w:val="CRCoverPage"/>
              <w:spacing w:after="0"/>
              <w:ind w:left="100"/>
              <w:rPr>
                <w:rFonts w:eastAsiaTheme="minorEastAsia"/>
                <w:noProof/>
                <w:lang w:eastAsia="zh-CN"/>
              </w:rPr>
            </w:pPr>
            <w:r>
              <w:rPr>
                <w:rFonts w:hint="eastAsia"/>
                <w:noProof/>
                <w:lang w:eastAsia="zh-CN"/>
              </w:rPr>
              <w:t>5.3.1.2,</w:t>
            </w:r>
            <w:r>
              <w:rPr>
                <w:rFonts w:eastAsiaTheme="minorEastAsia" w:hint="eastAsia"/>
                <w:noProof/>
                <w:lang w:eastAsia="zh-CN"/>
              </w:rPr>
              <w:t xml:space="preserve"> 5.3.5.3, </w:t>
            </w:r>
            <w:r w:rsidR="00C63AA3" w:rsidRPr="00F933EA">
              <w:rPr>
                <w:noProof/>
              </w:rPr>
              <w:t>5</w:t>
            </w:r>
            <w:r w:rsidR="00E245C1" w:rsidRPr="00F933EA">
              <w:rPr>
                <w:noProof/>
                <w:lang w:eastAsia="zh-CN"/>
              </w:rPr>
              <w:t>.3.5.7,</w:t>
            </w:r>
            <w:r w:rsidR="00E245C1" w:rsidRPr="00F933EA">
              <w:rPr>
                <w:rFonts w:eastAsiaTheme="minorEastAsia"/>
                <w:noProof/>
                <w:lang w:eastAsia="zh-CN"/>
              </w:rPr>
              <w:t xml:space="preserve"> 6.2.2</w:t>
            </w:r>
          </w:p>
        </w:tc>
      </w:tr>
      <w:tr w:rsidR="005F3420" w:rsidRPr="00F933EA" w:rsidTr="005F3420">
        <w:tc>
          <w:tcPr>
            <w:tcW w:w="2268" w:type="dxa"/>
            <w:gridSpan w:val="2"/>
            <w:tcBorders>
              <w:top w:val="nil"/>
              <w:left w:val="single" w:sz="4" w:space="0" w:color="auto"/>
              <w:bottom w:val="nil"/>
              <w:right w:val="nil"/>
            </w:tcBorders>
          </w:tcPr>
          <w:p w:rsidR="005F3420" w:rsidRPr="00F933EA"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rsidR="005F3420" w:rsidRPr="00F933EA" w:rsidRDefault="005F3420">
            <w:pPr>
              <w:pStyle w:val="CRCoverPage"/>
              <w:spacing w:after="0"/>
              <w:rPr>
                <w:noProof/>
                <w:sz w:val="8"/>
                <w:szCs w:val="8"/>
              </w:rPr>
            </w:pPr>
          </w:p>
        </w:tc>
      </w:tr>
      <w:tr w:rsidR="005F3420" w:rsidRPr="00F933EA" w:rsidTr="005F3420">
        <w:tc>
          <w:tcPr>
            <w:tcW w:w="2268" w:type="dxa"/>
            <w:gridSpan w:val="2"/>
            <w:tcBorders>
              <w:top w:val="nil"/>
              <w:left w:val="single" w:sz="4" w:space="0" w:color="auto"/>
              <w:bottom w:val="nil"/>
              <w:right w:val="nil"/>
            </w:tcBorders>
          </w:tcPr>
          <w:p w:rsidR="005F3420" w:rsidRPr="00F933EA"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F3420" w:rsidRPr="00F933EA" w:rsidRDefault="005F3420">
            <w:pPr>
              <w:pStyle w:val="CRCoverPage"/>
              <w:spacing w:after="0"/>
              <w:jc w:val="center"/>
              <w:rPr>
                <w:b/>
                <w:caps/>
                <w:noProof/>
              </w:rPr>
            </w:pPr>
            <w:r w:rsidRPr="00F933EA">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F3420" w:rsidRPr="00F933EA" w:rsidRDefault="005F3420">
            <w:pPr>
              <w:pStyle w:val="CRCoverPage"/>
              <w:spacing w:after="0"/>
              <w:jc w:val="center"/>
              <w:rPr>
                <w:b/>
                <w:caps/>
                <w:noProof/>
              </w:rPr>
            </w:pPr>
            <w:r w:rsidRPr="00F933EA">
              <w:rPr>
                <w:b/>
                <w:caps/>
                <w:noProof/>
              </w:rPr>
              <w:t>N</w:t>
            </w:r>
          </w:p>
        </w:tc>
        <w:tc>
          <w:tcPr>
            <w:tcW w:w="2977" w:type="dxa"/>
            <w:gridSpan w:val="3"/>
          </w:tcPr>
          <w:p w:rsidR="005F3420" w:rsidRPr="00F933EA"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5F3420" w:rsidRPr="00F933EA" w:rsidRDefault="005F3420">
            <w:pPr>
              <w:pStyle w:val="CRCoverPage"/>
              <w:spacing w:after="0"/>
              <w:ind w:left="99"/>
              <w:rPr>
                <w:noProof/>
              </w:rPr>
            </w:pPr>
          </w:p>
        </w:tc>
      </w:tr>
      <w:tr w:rsidR="005F3420" w:rsidRPr="00F933EA" w:rsidTr="005F3420">
        <w:tc>
          <w:tcPr>
            <w:tcW w:w="2268" w:type="dxa"/>
            <w:gridSpan w:val="2"/>
            <w:tcBorders>
              <w:top w:val="nil"/>
              <w:left w:val="single" w:sz="4" w:space="0" w:color="auto"/>
              <w:bottom w:val="nil"/>
              <w:right w:val="nil"/>
            </w:tcBorders>
            <w:hideMark/>
          </w:tcPr>
          <w:p w:rsidR="005F3420" w:rsidRPr="00F933EA" w:rsidRDefault="005F3420">
            <w:pPr>
              <w:pStyle w:val="CRCoverPage"/>
              <w:tabs>
                <w:tab w:val="right" w:pos="2184"/>
              </w:tabs>
              <w:spacing w:after="0"/>
              <w:rPr>
                <w:b/>
                <w:i/>
                <w:noProof/>
              </w:rPr>
            </w:pPr>
            <w:r w:rsidRPr="00F933EA">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F3420" w:rsidRPr="00F933EA" w:rsidRDefault="005F3420">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3420" w:rsidRPr="00F933EA" w:rsidRDefault="00942A2F">
            <w:pPr>
              <w:pStyle w:val="CRCoverPage"/>
              <w:spacing w:after="0"/>
              <w:jc w:val="center"/>
              <w:rPr>
                <w:rFonts w:eastAsiaTheme="minorEastAsia"/>
                <w:b/>
                <w:caps/>
                <w:noProof/>
                <w:lang w:eastAsia="zh-CN"/>
              </w:rPr>
            </w:pPr>
            <w:r w:rsidRPr="00F933EA">
              <w:rPr>
                <w:b/>
                <w:caps/>
                <w:noProof/>
                <w:lang w:eastAsia="zh-CN"/>
              </w:rPr>
              <w:t>X</w:t>
            </w:r>
          </w:p>
        </w:tc>
        <w:tc>
          <w:tcPr>
            <w:tcW w:w="2977" w:type="dxa"/>
            <w:gridSpan w:val="3"/>
            <w:hideMark/>
          </w:tcPr>
          <w:p w:rsidR="005F3420" w:rsidRPr="00F933EA" w:rsidRDefault="005F3420">
            <w:pPr>
              <w:pStyle w:val="CRCoverPage"/>
              <w:tabs>
                <w:tab w:val="right" w:pos="2893"/>
              </w:tabs>
              <w:spacing w:after="0"/>
              <w:rPr>
                <w:noProof/>
              </w:rPr>
            </w:pPr>
            <w:r w:rsidRPr="00F933EA">
              <w:rPr>
                <w:noProof/>
              </w:rPr>
              <w:t xml:space="preserve"> Other core specifications</w:t>
            </w:r>
            <w:r w:rsidRPr="00F933EA">
              <w:rPr>
                <w:noProof/>
              </w:rPr>
              <w:tab/>
            </w:r>
          </w:p>
        </w:tc>
        <w:tc>
          <w:tcPr>
            <w:tcW w:w="3828" w:type="dxa"/>
            <w:gridSpan w:val="4"/>
            <w:tcBorders>
              <w:top w:val="nil"/>
              <w:left w:val="nil"/>
              <w:bottom w:val="nil"/>
              <w:right w:val="single" w:sz="4" w:space="0" w:color="auto"/>
            </w:tcBorders>
            <w:shd w:val="pct30" w:color="FFFF00" w:fill="auto"/>
            <w:hideMark/>
          </w:tcPr>
          <w:p w:rsidR="005F3420" w:rsidRPr="00F933EA" w:rsidRDefault="005F3420" w:rsidP="00942A2F">
            <w:pPr>
              <w:pStyle w:val="CRCoverPage"/>
              <w:spacing w:after="0"/>
              <w:ind w:left="99"/>
              <w:rPr>
                <w:noProof/>
              </w:rPr>
            </w:pPr>
            <w:r w:rsidRPr="00F933EA">
              <w:rPr>
                <w:noProof/>
              </w:rPr>
              <w:t xml:space="preserve">TS/TR ... CR ... </w:t>
            </w:r>
          </w:p>
        </w:tc>
      </w:tr>
      <w:tr w:rsidR="005F3420" w:rsidRPr="00F933EA" w:rsidTr="005F3420">
        <w:tc>
          <w:tcPr>
            <w:tcW w:w="2268" w:type="dxa"/>
            <w:gridSpan w:val="2"/>
            <w:tcBorders>
              <w:top w:val="nil"/>
              <w:left w:val="single" w:sz="4" w:space="0" w:color="auto"/>
              <w:bottom w:val="nil"/>
              <w:right w:val="nil"/>
            </w:tcBorders>
            <w:hideMark/>
          </w:tcPr>
          <w:p w:rsidR="005F3420" w:rsidRPr="00F933EA" w:rsidRDefault="005F3420">
            <w:pPr>
              <w:pStyle w:val="CRCoverPage"/>
              <w:spacing w:after="0"/>
              <w:rPr>
                <w:b/>
                <w:i/>
                <w:noProof/>
              </w:rPr>
            </w:pPr>
            <w:r w:rsidRPr="00F933EA">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F3420" w:rsidRPr="00F933EA" w:rsidRDefault="005F3420">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3420" w:rsidRPr="00F933EA" w:rsidRDefault="00942A2F">
            <w:pPr>
              <w:pStyle w:val="CRCoverPage"/>
              <w:spacing w:after="0"/>
              <w:jc w:val="center"/>
              <w:rPr>
                <w:rFonts w:eastAsiaTheme="minorEastAsia"/>
                <w:b/>
                <w:caps/>
                <w:noProof/>
                <w:lang w:eastAsia="zh-CN"/>
              </w:rPr>
            </w:pPr>
            <w:r w:rsidRPr="00F933EA">
              <w:rPr>
                <w:b/>
                <w:caps/>
                <w:noProof/>
                <w:lang w:eastAsia="zh-CN"/>
              </w:rPr>
              <w:t>X</w:t>
            </w:r>
          </w:p>
        </w:tc>
        <w:tc>
          <w:tcPr>
            <w:tcW w:w="2977" w:type="dxa"/>
            <w:gridSpan w:val="3"/>
            <w:hideMark/>
          </w:tcPr>
          <w:p w:rsidR="005F3420" w:rsidRPr="00F933EA" w:rsidRDefault="005F3420">
            <w:pPr>
              <w:pStyle w:val="CRCoverPage"/>
              <w:spacing w:after="0"/>
              <w:rPr>
                <w:noProof/>
              </w:rPr>
            </w:pPr>
            <w:r w:rsidRPr="00F933EA">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5F3420" w:rsidRPr="00F933EA" w:rsidRDefault="005F3420" w:rsidP="00942A2F">
            <w:pPr>
              <w:pStyle w:val="CRCoverPage"/>
              <w:spacing w:after="0"/>
              <w:ind w:left="99"/>
              <w:rPr>
                <w:noProof/>
              </w:rPr>
            </w:pPr>
            <w:r w:rsidRPr="00F933EA">
              <w:rPr>
                <w:noProof/>
              </w:rPr>
              <w:t xml:space="preserve">TS/TR ... CR ... </w:t>
            </w:r>
          </w:p>
        </w:tc>
      </w:tr>
      <w:tr w:rsidR="005F3420" w:rsidRPr="00F933EA" w:rsidTr="005F3420">
        <w:tc>
          <w:tcPr>
            <w:tcW w:w="2268" w:type="dxa"/>
            <w:gridSpan w:val="2"/>
            <w:tcBorders>
              <w:top w:val="nil"/>
              <w:left w:val="single" w:sz="4" w:space="0" w:color="auto"/>
              <w:bottom w:val="nil"/>
              <w:right w:val="nil"/>
            </w:tcBorders>
            <w:hideMark/>
          </w:tcPr>
          <w:p w:rsidR="005F3420" w:rsidRPr="00F933EA" w:rsidRDefault="005F3420">
            <w:pPr>
              <w:pStyle w:val="CRCoverPage"/>
              <w:spacing w:after="0"/>
              <w:rPr>
                <w:b/>
                <w:i/>
                <w:noProof/>
              </w:rPr>
            </w:pPr>
            <w:r w:rsidRPr="00F933EA">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F3420" w:rsidRPr="00F933EA"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3420" w:rsidRPr="00F933EA" w:rsidRDefault="005F3420">
            <w:pPr>
              <w:pStyle w:val="CRCoverPage"/>
              <w:spacing w:after="0"/>
              <w:jc w:val="center"/>
              <w:rPr>
                <w:b/>
                <w:caps/>
                <w:noProof/>
              </w:rPr>
            </w:pPr>
          </w:p>
        </w:tc>
        <w:tc>
          <w:tcPr>
            <w:tcW w:w="2977" w:type="dxa"/>
            <w:gridSpan w:val="3"/>
            <w:hideMark/>
          </w:tcPr>
          <w:p w:rsidR="005F3420" w:rsidRPr="00F933EA" w:rsidRDefault="005F3420">
            <w:pPr>
              <w:pStyle w:val="CRCoverPage"/>
              <w:spacing w:after="0"/>
              <w:rPr>
                <w:noProof/>
              </w:rPr>
            </w:pPr>
            <w:r w:rsidRPr="00F933EA">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5F3420" w:rsidRPr="00F933EA" w:rsidRDefault="005F3420">
            <w:pPr>
              <w:pStyle w:val="CRCoverPage"/>
              <w:spacing w:after="0"/>
              <w:ind w:left="99"/>
              <w:rPr>
                <w:noProof/>
              </w:rPr>
            </w:pPr>
            <w:r w:rsidRPr="00F933EA">
              <w:rPr>
                <w:noProof/>
              </w:rPr>
              <w:t xml:space="preserve">TS/TR ... CR ... </w:t>
            </w:r>
          </w:p>
        </w:tc>
      </w:tr>
      <w:tr w:rsidR="005F3420" w:rsidRPr="00F933EA" w:rsidTr="005F3420">
        <w:tc>
          <w:tcPr>
            <w:tcW w:w="2268" w:type="dxa"/>
            <w:gridSpan w:val="2"/>
            <w:tcBorders>
              <w:top w:val="nil"/>
              <w:left w:val="single" w:sz="4" w:space="0" w:color="auto"/>
              <w:bottom w:val="nil"/>
              <w:right w:val="nil"/>
            </w:tcBorders>
          </w:tcPr>
          <w:p w:rsidR="005F3420" w:rsidRPr="00F933EA" w:rsidRDefault="005F3420">
            <w:pPr>
              <w:pStyle w:val="CRCoverPage"/>
              <w:spacing w:after="0"/>
              <w:rPr>
                <w:b/>
                <w:i/>
                <w:noProof/>
              </w:rPr>
            </w:pPr>
          </w:p>
        </w:tc>
        <w:tc>
          <w:tcPr>
            <w:tcW w:w="7373" w:type="dxa"/>
            <w:gridSpan w:val="9"/>
            <w:tcBorders>
              <w:top w:val="nil"/>
              <w:left w:val="nil"/>
              <w:bottom w:val="nil"/>
              <w:right w:val="single" w:sz="4" w:space="0" w:color="auto"/>
            </w:tcBorders>
          </w:tcPr>
          <w:p w:rsidR="005F3420" w:rsidRPr="00F933EA" w:rsidRDefault="005F3420">
            <w:pPr>
              <w:pStyle w:val="CRCoverPage"/>
              <w:spacing w:after="0"/>
              <w:rPr>
                <w:noProof/>
              </w:rPr>
            </w:pPr>
          </w:p>
        </w:tc>
      </w:tr>
      <w:tr w:rsidR="005F3420" w:rsidRPr="00F933EA" w:rsidTr="005F3420">
        <w:tc>
          <w:tcPr>
            <w:tcW w:w="2268" w:type="dxa"/>
            <w:gridSpan w:val="2"/>
            <w:tcBorders>
              <w:top w:val="nil"/>
              <w:left w:val="single" w:sz="4" w:space="0" w:color="auto"/>
              <w:bottom w:val="single" w:sz="4" w:space="0" w:color="auto"/>
              <w:right w:val="nil"/>
            </w:tcBorders>
            <w:hideMark/>
          </w:tcPr>
          <w:p w:rsidR="005F3420" w:rsidRPr="00F933EA" w:rsidRDefault="005F3420">
            <w:pPr>
              <w:pStyle w:val="CRCoverPage"/>
              <w:tabs>
                <w:tab w:val="right" w:pos="2184"/>
              </w:tabs>
              <w:spacing w:after="0"/>
              <w:rPr>
                <w:b/>
                <w:i/>
                <w:noProof/>
              </w:rPr>
            </w:pPr>
            <w:r w:rsidRPr="00F933EA">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5F3420" w:rsidRPr="00F933EA" w:rsidRDefault="001A013C">
            <w:pPr>
              <w:pStyle w:val="CRCoverPage"/>
              <w:spacing w:after="0"/>
              <w:ind w:left="100"/>
              <w:rPr>
                <w:noProof/>
              </w:rPr>
            </w:pPr>
            <w:r w:rsidRPr="000E3F44">
              <w:rPr>
                <w:noProof/>
              </w:rPr>
              <w:t>The CR is based on the 38331 SA ASN1 Phase2.</w:t>
            </w:r>
          </w:p>
        </w:tc>
      </w:tr>
    </w:tbl>
    <w:p w:rsidR="005F3420" w:rsidRPr="00F933EA" w:rsidRDefault="005F3420" w:rsidP="005F3420">
      <w:pPr>
        <w:pStyle w:val="CRCoverPage"/>
        <w:spacing w:after="0"/>
        <w:rPr>
          <w:noProof/>
          <w:sz w:val="8"/>
          <w:szCs w:val="8"/>
          <w:highlight w:val="cyan"/>
          <w:lang w:eastAsia="en-US"/>
        </w:rPr>
      </w:pPr>
    </w:p>
    <w:p w:rsidR="005F3420" w:rsidRPr="00F933EA" w:rsidRDefault="005F3420" w:rsidP="008C4961">
      <w:pPr>
        <w:spacing w:after="120"/>
        <w:rPr>
          <w:noProof/>
          <w:highlight w:val="cyan"/>
        </w:rPr>
        <w:sectPr w:rsidR="005F3420" w:rsidRPr="00F933EA">
          <w:footnotePr>
            <w:numRestart w:val="eachSect"/>
          </w:footnotePr>
          <w:pgSz w:w="11907" w:h="16840"/>
          <w:pgMar w:top="1418" w:right="1134" w:bottom="1134" w:left="1134" w:header="680" w:footer="567" w:gutter="0"/>
          <w:cols w:space="720"/>
        </w:sectPr>
      </w:pPr>
    </w:p>
    <w:p w:rsidR="005E0588" w:rsidRPr="005E0588" w:rsidRDefault="005E0588" w:rsidP="005E0588">
      <w:pPr>
        <w:rPr>
          <w:rFonts w:eastAsiaTheme="minorEastAsia" w:hint="eastAsia"/>
          <w:lang w:eastAsia="zh-CN"/>
        </w:rPr>
      </w:pPr>
      <w:bookmarkStart w:id="4" w:name="_Toc510018495"/>
      <w:bookmarkEnd w:id="0"/>
      <w:r w:rsidRPr="005E0588">
        <w:rPr>
          <w:rFonts w:hint="eastAsia"/>
          <w:highlight w:val="yellow"/>
          <w:lang w:eastAsia="zh-CN"/>
        </w:rPr>
        <w:lastRenderedPageBreak/>
        <w:t>////////////////////////</w:t>
      </w:r>
      <w:r>
        <w:rPr>
          <w:rFonts w:hint="eastAsia"/>
          <w:highlight w:val="yellow"/>
          <w:lang w:eastAsia="zh-CN"/>
        </w:rPr>
        <w:t>///////////</w:t>
      </w:r>
      <w:r w:rsidRPr="005E0588">
        <w:rPr>
          <w:rFonts w:hint="eastAsia"/>
          <w:highlight w:val="yellow"/>
          <w:lang w:eastAsia="zh-CN"/>
        </w:rPr>
        <w:t>////////////////////////////////////////</w:t>
      </w:r>
      <w:r w:rsidRPr="005E0588">
        <w:rPr>
          <w:rFonts w:eastAsiaTheme="minorEastAsia" w:hint="eastAsia"/>
          <w:highlight w:val="yellow"/>
          <w:lang w:eastAsia="zh-CN"/>
        </w:rPr>
        <w:t>first change///////////////////////////////////////////////////////////////</w:t>
      </w:r>
    </w:p>
    <w:p w:rsidR="00F649FB" w:rsidRDefault="00F649FB" w:rsidP="00F649FB">
      <w:pPr>
        <w:pStyle w:val="4"/>
      </w:pPr>
      <w:r>
        <w:t>5.3.1.2</w:t>
      </w:r>
      <w:r>
        <w:tab/>
        <w:t>Security</w:t>
      </w:r>
    </w:p>
    <w:p w:rsidR="005E0588" w:rsidRDefault="005E0588" w:rsidP="005E0588">
      <w:pPr>
        <w:rPr>
          <w:rFonts w:eastAsiaTheme="minorEastAsia" w:hint="eastAsia"/>
          <w:lang w:eastAsia="zh-CN"/>
        </w:rPr>
      </w:pPr>
      <w:r>
        <w:rPr>
          <w:rFonts w:hint="eastAsia"/>
          <w:lang w:eastAsia="zh-CN"/>
        </w:rPr>
        <w:t>////////////////////////////////////////////////////////////////</w:t>
      </w:r>
      <w:r>
        <w:rPr>
          <w:rFonts w:eastAsiaTheme="minorEastAsia" w:hint="eastAsia"/>
          <w:lang w:eastAsia="zh-CN"/>
        </w:rPr>
        <w:t>skip unchanged text///////////////////////////////////////////////////////////////</w:t>
      </w:r>
    </w:p>
    <w:p w:rsidR="005E0588" w:rsidRDefault="005E0588" w:rsidP="005E0588">
      <w:pPr>
        <w:rPr>
          <w:noProof/>
        </w:rPr>
      </w:pPr>
      <w:r>
        <w:t>The AS applies four different security keys: one for the integrity protection of RRC signalling (</w:t>
      </w:r>
      <w:proofErr w:type="spellStart"/>
      <w:r>
        <w:t>K</w:t>
      </w:r>
      <w:r>
        <w:rPr>
          <w:vertAlign w:val="subscript"/>
        </w:rPr>
        <w:t>RRCint</w:t>
      </w:r>
      <w:proofErr w:type="spellEnd"/>
      <w:r>
        <w:t>), one for the ciphering of RRC signalling (</w:t>
      </w:r>
      <w:proofErr w:type="spellStart"/>
      <w:r>
        <w:t>K</w:t>
      </w:r>
      <w:r>
        <w:rPr>
          <w:vertAlign w:val="subscript"/>
        </w:rPr>
        <w:t>RRCenc</w:t>
      </w:r>
      <w:proofErr w:type="spellEnd"/>
      <w:r>
        <w:t>), one for integrity protection of user data (</w:t>
      </w:r>
      <w:proofErr w:type="spellStart"/>
      <w:r>
        <w:t>K</w:t>
      </w:r>
      <w:r>
        <w:rPr>
          <w:vertAlign w:val="subscript"/>
        </w:rPr>
        <w:t>UPint</w:t>
      </w:r>
      <w:proofErr w:type="spellEnd"/>
      <w:r>
        <w:t>) and one for the ciphering of user data (</w:t>
      </w:r>
      <w:proofErr w:type="spellStart"/>
      <w:r>
        <w:t>K</w:t>
      </w:r>
      <w:r>
        <w:rPr>
          <w:vertAlign w:val="subscript"/>
        </w:rPr>
        <w:t>UPenc</w:t>
      </w:r>
      <w:proofErr w:type="spellEnd"/>
      <w:r>
        <w:t xml:space="preserve">). All four AS keys are derived from the </w:t>
      </w:r>
      <w:proofErr w:type="spellStart"/>
      <w:r>
        <w:t>K</w:t>
      </w:r>
      <w:r>
        <w:rPr>
          <w:vertAlign w:val="subscript"/>
        </w:rPr>
        <w:t>gNB</w:t>
      </w:r>
      <w:proofErr w:type="spellEnd"/>
      <w:r>
        <w:t xml:space="preserve"> key.</w:t>
      </w:r>
      <w:r>
        <w:rPr>
          <w:noProof/>
        </w:rPr>
        <w:t xml:space="preserve"> The </w:t>
      </w:r>
      <w:proofErr w:type="spellStart"/>
      <w:r>
        <w:t>K</w:t>
      </w:r>
      <w:r>
        <w:rPr>
          <w:vertAlign w:val="subscript"/>
        </w:rPr>
        <w:t>gNB</w:t>
      </w:r>
      <w:proofErr w:type="spellEnd"/>
      <w:r>
        <w:rPr>
          <w:vertAlign w:val="subscript"/>
        </w:rPr>
        <w:t xml:space="preserve"> </w:t>
      </w:r>
      <w:r>
        <w:rPr>
          <w:noProof/>
        </w:rPr>
        <w:t xml:space="preserve">is based on the </w:t>
      </w:r>
      <w:r>
        <w:t>K</w:t>
      </w:r>
      <w:r>
        <w:rPr>
          <w:vertAlign w:val="subscript"/>
        </w:rPr>
        <w:t xml:space="preserve">AMF </w:t>
      </w:r>
      <w:r>
        <w:rPr>
          <w:noProof/>
        </w:rPr>
        <w:t>key (as specified in TS 33.501 [11]), which is handled by upper layers.</w:t>
      </w:r>
    </w:p>
    <w:p w:rsidR="00F649FB" w:rsidRDefault="00F649FB" w:rsidP="008F1014">
      <w:pPr>
        <w:rPr>
          <w:rFonts w:eastAsiaTheme="minorEastAsia" w:hint="eastAsia"/>
          <w:lang w:eastAsia="zh-CN"/>
        </w:rPr>
      </w:pPr>
      <w:r w:rsidRPr="00F649FB">
        <w:t>The integrity and ciphering algorithms can only be changed with reconfiguration with sync. The AS keys (</w:t>
      </w:r>
      <w:proofErr w:type="spellStart"/>
      <w:r w:rsidRPr="00F649FB">
        <w:t>K</w:t>
      </w:r>
      <w:r w:rsidRPr="00F649FB">
        <w:rPr>
          <w:vertAlign w:val="subscript"/>
        </w:rPr>
        <w:t>gNB</w:t>
      </w:r>
      <w:proofErr w:type="spellEnd"/>
      <w:r w:rsidRPr="00F649FB">
        <w:rPr>
          <w:vertAlign w:val="subscript"/>
        </w:rPr>
        <w:t xml:space="preserve">, </w:t>
      </w:r>
      <w:proofErr w:type="spellStart"/>
      <w:r w:rsidRPr="00F649FB">
        <w:t>K</w:t>
      </w:r>
      <w:r w:rsidRPr="00F649FB">
        <w:rPr>
          <w:vertAlign w:val="subscript"/>
        </w:rPr>
        <w:t>RRCint</w:t>
      </w:r>
      <w:proofErr w:type="spellEnd"/>
      <w:r w:rsidRPr="00F649FB">
        <w:t xml:space="preserve">, </w:t>
      </w:r>
      <w:proofErr w:type="spellStart"/>
      <w:r w:rsidRPr="00F649FB">
        <w:t>K</w:t>
      </w:r>
      <w:r w:rsidRPr="00F649FB">
        <w:rPr>
          <w:vertAlign w:val="subscript"/>
        </w:rPr>
        <w:t>RRCenc</w:t>
      </w:r>
      <w:proofErr w:type="spellEnd"/>
      <w:r w:rsidRPr="00F649FB">
        <w:t xml:space="preserve">, </w:t>
      </w:r>
      <w:proofErr w:type="spellStart"/>
      <w:proofErr w:type="gramStart"/>
      <w:r w:rsidRPr="00F649FB">
        <w:t>K</w:t>
      </w:r>
      <w:r w:rsidRPr="00F649FB">
        <w:rPr>
          <w:vertAlign w:val="subscript"/>
        </w:rPr>
        <w:t>UPint</w:t>
      </w:r>
      <w:proofErr w:type="spellEnd"/>
      <w:r w:rsidRPr="00F649FB">
        <w:rPr>
          <w:vertAlign w:val="subscript"/>
        </w:rPr>
        <w:t xml:space="preserve">  </w:t>
      </w:r>
      <w:r w:rsidRPr="00F649FB">
        <w:t>and</w:t>
      </w:r>
      <w:proofErr w:type="gramEnd"/>
      <w:r w:rsidRPr="00F649FB">
        <w:t xml:space="preserve"> </w:t>
      </w:r>
      <w:proofErr w:type="spellStart"/>
      <w:r w:rsidRPr="00F649FB">
        <w:t>K</w:t>
      </w:r>
      <w:r w:rsidRPr="00F649FB">
        <w:rPr>
          <w:vertAlign w:val="subscript"/>
        </w:rPr>
        <w:t>UPenc</w:t>
      </w:r>
      <w:proofErr w:type="spellEnd"/>
      <w:r w:rsidRPr="00F649FB">
        <w:t xml:space="preserve">) change upon reconfiguration with sync (if </w:t>
      </w:r>
      <w:del w:id="5" w:author="CATT" w:date="2018-08-23T11:01:00Z">
        <w:r w:rsidRPr="00F649FB" w:rsidDel="008F1014">
          <w:rPr>
            <w:i/>
          </w:rPr>
          <w:delText xml:space="preserve">keyRefresh </w:delText>
        </w:r>
      </w:del>
      <w:proofErr w:type="spellStart"/>
      <w:ins w:id="6" w:author="CATT" w:date="2018-08-23T11:01:00Z">
        <w:r w:rsidR="008F1014">
          <w:rPr>
            <w:rFonts w:eastAsiaTheme="minorEastAsia" w:hint="eastAsia"/>
            <w:i/>
            <w:lang w:eastAsia="zh-CN"/>
          </w:rPr>
          <w:t>masterKeyUpdate</w:t>
        </w:r>
        <w:proofErr w:type="spellEnd"/>
        <w:r w:rsidR="008F1014">
          <w:rPr>
            <w:rFonts w:hint="eastAsia"/>
            <w:iCs/>
            <w:lang w:eastAsia="zh-CN"/>
          </w:rPr>
          <w:t xml:space="preserve"> </w:t>
        </w:r>
      </w:ins>
      <w:r w:rsidRPr="00F649FB">
        <w:t xml:space="preserve">is included), and upon connection re-establishment and connection resume. </w:t>
      </w:r>
    </w:p>
    <w:p w:rsidR="00485DC0" w:rsidRPr="00C15333" w:rsidRDefault="00485DC0" w:rsidP="00485DC0">
      <w:pPr>
        <w:rPr>
          <w:rFonts w:eastAsiaTheme="minorEastAsia"/>
          <w:lang w:eastAsia="zh-CN"/>
        </w:rPr>
      </w:pPr>
      <w:r w:rsidRPr="005E0588">
        <w:rPr>
          <w:rFonts w:hint="eastAsia"/>
          <w:highlight w:val="yellow"/>
          <w:lang w:eastAsia="zh-CN"/>
        </w:rPr>
        <w:t>////////////////////////////////////////////////////////////////</w:t>
      </w:r>
      <w:r w:rsidRPr="005E0588">
        <w:rPr>
          <w:rFonts w:eastAsiaTheme="minorEastAsia" w:hint="eastAsia"/>
          <w:highlight w:val="yellow"/>
          <w:lang w:eastAsia="zh-CN"/>
        </w:rPr>
        <w:t>next change///////////////////////////////////////////////////////////////</w:t>
      </w:r>
    </w:p>
    <w:p w:rsidR="00485DC0" w:rsidRDefault="00485DC0" w:rsidP="00485DC0">
      <w:pPr>
        <w:pStyle w:val="4"/>
        <w:rPr>
          <w:rFonts w:eastAsia="MS Mincho"/>
        </w:rPr>
      </w:pPr>
      <w:bookmarkStart w:id="7" w:name="_Hlk509240373"/>
      <w:bookmarkStart w:id="8" w:name="_Toc510018477"/>
      <w:r>
        <w:rPr>
          <w:rFonts w:eastAsia="MS Mincho"/>
        </w:rPr>
        <w:t>5.3.5.3</w:t>
      </w:r>
      <w:bookmarkEnd w:id="7"/>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8"/>
    </w:p>
    <w:p w:rsidR="005E0588" w:rsidRDefault="005E0588" w:rsidP="005E0588">
      <w:r>
        <w:t xml:space="preserve">The UE shall perform the following actions upon reception of the </w:t>
      </w:r>
      <w:proofErr w:type="spellStart"/>
      <w:r>
        <w:rPr>
          <w:i/>
        </w:rPr>
        <w:t>RRCReconfiguration</w:t>
      </w:r>
      <w:proofErr w:type="spellEnd"/>
      <w:r>
        <w:t>:</w:t>
      </w:r>
    </w:p>
    <w:p w:rsidR="005E0588" w:rsidRDefault="005E0588" w:rsidP="005E0588">
      <w:pPr>
        <w:pStyle w:val="B1"/>
      </w:pPr>
      <w:r>
        <w:t>1&gt;</w:t>
      </w:r>
      <w:r>
        <w:tab/>
        <w:t xml:space="preserve">if the </w:t>
      </w:r>
      <w:proofErr w:type="spellStart"/>
      <w:r>
        <w:rPr>
          <w:i/>
        </w:rPr>
        <w:t>RRCReconfiguration</w:t>
      </w:r>
      <w:proofErr w:type="spellEnd"/>
      <w:r>
        <w:t xml:space="preserve"> includes the </w:t>
      </w:r>
      <w:proofErr w:type="spellStart"/>
      <w:r>
        <w:rPr>
          <w:i/>
        </w:rPr>
        <w:t>fullConfig</w:t>
      </w:r>
      <w:proofErr w:type="spellEnd"/>
      <w:r>
        <w:t>:</w:t>
      </w:r>
    </w:p>
    <w:p w:rsidR="005E0588" w:rsidRDefault="005E0588" w:rsidP="005E0588">
      <w:pPr>
        <w:pStyle w:val="B2"/>
      </w:pPr>
      <w:r>
        <w:t>2&gt;</w:t>
      </w:r>
      <w:r>
        <w:tab/>
      </w:r>
      <w:r>
        <w:rPr>
          <w:lang w:val="en-US" w:eastAsia="en-GB"/>
        </w:rPr>
        <w:t>perform the radio configuration procedure as specified in 5.3.5.11;</w:t>
      </w:r>
    </w:p>
    <w:p w:rsidR="005E0588" w:rsidRDefault="005E0588" w:rsidP="005E0588">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masterCellGroup</w:t>
      </w:r>
      <w:r>
        <w:rPr>
          <w:rFonts w:eastAsia="Batang"/>
          <w:noProof/>
          <w:lang w:eastAsia="en-US"/>
        </w:rPr>
        <w:t>:</w:t>
      </w:r>
    </w:p>
    <w:p w:rsidR="005E0588" w:rsidRPr="005E0588" w:rsidRDefault="005E0588" w:rsidP="005E0588">
      <w:pPr>
        <w:pStyle w:val="B2"/>
        <w:rPr>
          <w:rFonts w:eastAsiaTheme="minorEastAsia" w:hint="eastAsia"/>
          <w:noProof/>
          <w:lang w:eastAsia="zh-CN"/>
        </w:rPr>
      </w:pPr>
      <w:r>
        <w:rPr>
          <w:rFonts w:eastAsia="Batang"/>
          <w:noProof/>
          <w:lang w:val="en-US"/>
        </w:rPr>
        <w:t>2</w:t>
      </w:r>
      <w:r>
        <w:rPr>
          <w:rFonts w:eastAsia="Batang"/>
          <w:noProof/>
        </w:rPr>
        <w:t>&gt;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rsidR="00485DC0" w:rsidRPr="000750E2" w:rsidRDefault="00485DC0" w:rsidP="00485DC0">
      <w:pPr>
        <w:pStyle w:val="B1"/>
        <w:rPr>
          <w:rFonts w:eastAsia="Batang"/>
          <w:noProof/>
          <w:lang w:eastAsia="en-US"/>
        </w:rPr>
      </w:pPr>
      <w:r>
        <w:rPr>
          <w:rFonts w:eastAsia="Batang"/>
          <w:noProof/>
        </w:rPr>
        <w:t xml:space="preserve">1&gt; if the </w:t>
      </w:r>
      <w:proofErr w:type="spellStart"/>
      <w:r w:rsidRPr="000750E2">
        <w:rPr>
          <w:i/>
        </w:rPr>
        <w:t>RRCReconfiguration</w:t>
      </w:r>
      <w:proofErr w:type="spellEnd"/>
      <w:r w:rsidRPr="000750E2">
        <w:t xml:space="preserve"> </w:t>
      </w:r>
      <w:r w:rsidRPr="000750E2">
        <w:rPr>
          <w:rFonts w:eastAsia="Batang"/>
          <w:noProof/>
          <w:lang w:eastAsia="en-US"/>
        </w:rPr>
        <w:t xml:space="preserve">includes the </w:t>
      </w:r>
      <w:del w:id="9" w:author="CATT" w:date="2018-08-23T11:02:00Z">
        <w:r w:rsidRPr="00F459EA" w:rsidDel="00485DC0">
          <w:rPr>
            <w:i/>
          </w:rPr>
          <w:delText>keyRefresh</w:delText>
        </w:r>
      </w:del>
      <w:proofErr w:type="spellStart"/>
      <w:ins w:id="10" w:author="CATT" w:date="2018-08-23T11:02:00Z">
        <w:r>
          <w:rPr>
            <w:rFonts w:eastAsiaTheme="minorEastAsia" w:hint="eastAsia"/>
            <w:i/>
            <w:lang w:eastAsia="zh-CN"/>
          </w:rPr>
          <w:t>masterKeyUpdate</w:t>
        </w:r>
      </w:ins>
      <w:proofErr w:type="spellEnd"/>
      <w:r w:rsidRPr="000750E2">
        <w:rPr>
          <w:rFonts w:eastAsia="Batang"/>
          <w:noProof/>
          <w:lang w:eastAsia="en-US"/>
        </w:rPr>
        <w:t>:</w:t>
      </w:r>
    </w:p>
    <w:p w:rsidR="00485DC0" w:rsidRDefault="00485DC0" w:rsidP="00485DC0">
      <w:pPr>
        <w:pStyle w:val="B2"/>
        <w:rPr>
          <w:rFonts w:eastAsiaTheme="minorEastAsia" w:hint="eastAsia"/>
          <w:noProof/>
          <w:lang w:eastAsia="zh-CN"/>
        </w:rPr>
      </w:pPr>
      <w:r w:rsidRPr="000750E2">
        <w:rPr>
          <w:rFonts w:eastAsia="Batang"/>
          <w:noProof/>
          <w:lang w:val="en-US"/>
        </w:rPr>
        <w:t>2</w:t>
      </w:r>
      <w:r w:rsidRPr="000750E2">
        <w:rPr>
          <w:rFonts w:eastAsia="Batang"/>
          <w:noProof/>
        </w:rPr>
        <w:t>&gt;</w:t>
      </w:r>
      <w:r w:rsidRPr="000750E2">
        <w:rPr>
          <w:rFonts w:eastAsia="Batang"/>
          <w:noProof/>
        </w:rPr>
        <w:tab/>
      </w:r>
      <w:r w:rsidRPr="005A318C">
        <w:rPr>
          <w:rFonts w:eastAsia="Batang"/>
          <w:noProof/>
        </w:rPr>
        <w:t xml:space="preserve">perform </w:t>
      </w:r>
      <w:r>
        <w:rPr>
          <w:rFonts w:eastAsia="Batang"/>
          <w:noProof/>
        </w:rPr>
        <w:t xml:space="preserve">security </w:t>
      </w:r>
      <w:r w:rsidRPr="005A318C">
        <w:rPr>
          <w:rFonts w:eastAsia="Batang"/>
          <w:noProof/>
        </w:rPr>
        <w:t>key up</w:t>
      </w:r>
      <w:r>
        <w:rPr>
          <w:rFonts w:eastAsia="Batang"/>
          <w:noProof/>
        </w:rPr>
        <w:t>date procedure as specified in 5.3.5.7</w:t>
      </w:r>
      <w:r w:rsidRPr="000750E2">
        <w:rPr>
          <w:rFonts w:eastAsia="Batang"/>
          <w:noProof/>
        </w:rPr>
        <w:t>;</w:t>
      </w:r>
    </w:p>
    <w:p w:rsidR="005E0588" w:rsidRDefault="005E0588" w:rsidP="005E0588">
      <w:pPr>
        <w:pStyle w:val="B1"/>
      </w:pPr>
      <w:r>
        <w:t>1&gt;</w:t>
      </w:r>
      <w:r>
        <w:tab/>
        <w:t xml:space="preserve">if the </w:t>
      </w:r>
      <w:proofErr w:type="spellStart"/>
      <w:r>
        <w:rPr>
          <w:i/>
        </w:rPr>
        <w:t>RRCReconfiguration</w:t>
      </w:r>
      <w:proofErr w:type="spellEnd"/>
      <w:r>
        <w:t xml:space="preserve"> includes the </w:t>
      </w:r>
      <w:proofErr w:type="spellStart"/>
      <w:r w:rsidRPr="000666BB">
        <w:rPr>
          <w:i/>
        </w:rPr>
        <w:t>secondaryCellGroup</w:t>
      </w:r>
      <w:proofErr w:type="spellEnd"/>
      <w:r>
        <w:t>:</w:t>
      </w:r>
    </w:p>
    <w:p w:rsidR="005E0588" w:rsidRDefault="005E0588" w:rsidP="005E0588">
      <w:pPr>
        <w:pStyle w:val="B2"/>
      </w:pPr>
      <w:r>
        <w:t>2&gt;</w:t>
      </w:r>
      <w:r>
        <w:tab/>
        <w:t>perform the cell group configuration for the SCG according to 5.3.5.5;</w:t>
      </w:r>
    </w:p>
    <w:p w:rsidR="005E0588" w:rsidRPr="005E0588" w:rsidRDefault="005E0588" w:rsidP="005E0588">
      <w:pPr>
        <w:rPr>
          <w:rFonts w:eastAsiaTheme="minorEastAsia" w:hint="eastAsia"/>
          <w:lang w:eastAsia="zh-CN"/>
        </w:rPr>
      </w:pPr>
      <w:r>
        <w:rPr>
          <w:rFonts w:hint="eastAsia"/>
          <w:lang w:eastAsia="zh-CN"/>
        </w:rPr>
        <w:t>////////////////////////////////////////////////////////////////</w:t>
      </w:r>
      <w:r>
        <w:rPr>
          <w:rFonts w:eastAsiaTheme="minorEastAsia" w:hint="eastAsia"/>
          <w:lang w:eastAsia="zh-CN"/>
        </w:rPr>
        <w:t>skip unchanged text///////////////////////////////////////////////////////////////</w:t>
      </w:r>
    </w:p>
    <w:p w:rsidR="00C15333" w:rsidRPr="00C15333" w:rsidRDefault="00C15333" w:rsidP="00C15333">
      <w:pPr>
        <w:rPr>
          <w:rFonts w:eastAsiaTheme="minorEastAsia"/>
          <w:lang w:eastAsia="zh-CN"/>
        </w:rPr>
      </w:pPr>
      <w:r w:rsidRPr="005E0588">
        <w:rPr>
          <w:rFonts w:hint="eastAsia"/>
          <w:highlight w:val="yellow"/>
          <w:lang w:eastAsia="zh-CN"/>
        </w:rPr>
        <w:t>////////////////////////////////////////////////////////////////</w:t>
      </w:r>
      <w:r w:rsidRPr="005E0588">
        <w:rPr>
          <w:rFonts w:eastAsiaTheme="minorEastAsia" w:hint="eastAsia"/>
          <w:highlight w:val="yellow"/>
          <w:lang w:eastAsia="zh-CN"/>
        </w:rPr>
        <w:t>next change///////////////////////////////////////////////////////////////</w:t>
      </w:r>
    </w:p>
    <w:p w:rsidR="000A66E7" w:rsidRPr="00F933EA" w:rsidRDefault="000A66E7" w:rsidP="000A66E7">
      <w:pPr>
        <w:pStyle w:val="4"/>
      </w:pPr>
      <w:r w:rsidRPr="00F933EA">
        <w:t>5.3.5.7</w:t>
      </w:r>
      <w:r w:rsidRPr="00F933EA">
        <w:tab/>
        <w:t>Security key update</w:t>
      </w:r>
      <w:bookmarkEnd w:id="4"/>
      <w:r w:rsidRPr="00F933EA">
        <w:t xml:space="preserve"> </w:t>
      </w:r>
    </w:p>
    <w:p w:rsidR="000A66E7" w:rsidRPr="00F933EA" w:rsidRDefault="000A66E7" w:rsidP="000A66E7">
      <w:r w:rsidRPr="00F933EA">
        <w:t>The UE shall:</w:t>
      </w:r>
    </w:p>
    <w:p w:rsidR="000A66E7" w:rsidRPr="00F933EA" w:rsidRDefault="000A66E7" w:rsidP="000A66E7">
      <w:pPr>
        <w:pStyle w:val="B1"/>
      </w:pPr>
      <w:r w:rsidRPr="00F933EA">
        <w:t>1&gt;</w:t>
      </w:r>
      <w:r w:rsidRPr="00F933EA">
        <w:tab/>
        <w:t>if the UE is operating in EN-DC:</w:t>
      </w:r>
    </w:p>
    <w:p w:rsidR="000A66E7" w:rsidRPr="00F933EA" w:rsidRDefault="000A66E7" w:rsidP="000A66E7">
      <w:pPr>
        <w:pStyle w:val="B2"/>
        <w:rPr>
          <w:rFonts w:eastAsia="MS Mincho"/>
        </w:rPr>
      </w:pPr>
      <w:r w:rsidRPr="00F933EA">
        <w:t xml:space="preserve">2&gt; upon reception of </w:t>
      </w:r>
      <w:proofErr w:type="spellStart"/>
      <w:r w:rsidRPr="00F933EA">
        <w:rPr>
          <w:i/>
        </w:rPr>
        <w:t>sk</w:t>
      </w:r>
      <w:proofErr w:type="spellEnd"/>
      <w:r w:rsidRPr="00F933EA">
        <w:rPr>
          <w:i/>
        </w:rPr>
        <w:t>-Counter</w:t>
      </w:r>
      <w:r w:rsidRPr="00F933EA">
        <w:t xml:space="preserve"> as specified in TS 36.331 [10]:</w:t>
      </w:r>
    </w:p>
    <w:p w:rsidR="000A66E7" w:rsidRPr="00F933EA" w:rsidRDefault="000A66E7" w:rsidP="000A66E7">
      <w:pPr>
        <w:pStyle w:val="B3"/>
      </w:pPr>
      <w:r w:rsidRPr="00F933EA">
        <w:t>3&gt;</w:t>
      </w:r>
      <w:r w:rsidRPr="00F933EA">
        <w:tab/>
        <w:t>update the S-</w:t>
      </w:r>
      <w:proofErr w:type="spellStart"/>
      <w:r w:rsidRPr="00F933EA">
        <w:t>K</w:t>
      </w:r>
      <w:r w:rsidRPr="00F933EA">
        <w:rPr>
          <w:vertAlign w:val="subscript"/>
        </w:rPr>
        <w:t>gNB</w:t>
      </w:r>
      <w:proofErr w:type="spellEnd"/>
      <w:r w:rsidRPr="00F933EA">
        <w:t xml:space="preserve"> key based on the </w:t>
      </w:r>
      <w:proofErr w:type="spellStart"/>
      <w:r w:rsidRPr="00F933EA">
        <w:t>K</w:t>
      </w:r>
      <w:r w:rsidRPr="00F933EA">
        <w:rPr>
          <w:vertAlign w:val="subscript"/>
        </w:rPr>
        <w:t>eNB</w:t>
      </w:r>
      <w:proofErr w:type="spellEnd"/>
      <w:r w:rsidRPr="00F933EA">
        <w:t xml:space="preserve"> key and using the received </w:t>
      </w:r>
      <w:proofErr w:type="spellStart"/>
      <w:r w:rsidRPr="00F933EA">
        <w:rPr>
          <w:i/>
        </w:rPr>
        <w:t>sk</w:t>
      </w:r>
      <w:proofErr w:type="spellEnd"/>
      <w:r w:rsidRPr="00F933EA">
        <w:rPr>
          <w:i/>
        </w:rPr>
        <w:t>-Counter</w:t>
      </w:r>
      <w:r w:rsidRPr="00F933EA">
        <w:t xml:space="preserve"> value, as specified in TS 33.401 [11];</w:t>
      </w:r>
    </w:p>
    <w:p w:rsidR="000A66E7" w:rsidRPr="00F933EA" w:rsidRDefault="000A66E7" w:rsidP="000A66E7">
      <w:pPr>
        <w:pStyle w:val="B3"/>
      </w:pPr>
      <w:r w:rsidRPr="00F933EA">
        <w:t>3&gt;</w:t>
      </w:r>
      <w:r w:rsidRPr="00F933EA">
        <w:tab/>
        <w:t xml:space="preserve">derive </w:t>
      </w:r>
      <w:proofErr w:type="spellStart"/>
      <w:r w:rsidRPr="00F933EA">
        <w:t>K</w:t>
      </w:r>
      <w:r w:rsidRPr="00F933EA">
        <w:rPr>
          <w:vertAlign w:val="subscript"/>
        </w:rPr>
        <w:t>RRCenc</w:t>
      </w:r>
      <w:proofErr w:type="spellEnd"/>
      <w:r w:rsidRPr="00F933EA">
        <w:t xml:space="preserve"> and </w:t>
      </w:r>
      <w:proofErr w:type="spellStart"/>
      <w:r w:rsidRPr="00F933EA">
        <w:t>K</w:t>
      </w:r>
      <w:r w:rsidRPr="00F933EA">
        <w:rPr>
          <w:vertAlign w:val="subscript"/>
        </w:rPr>
        <w:t>UPenc</w:t>
      </w:r>
      <w:proofErr w:type="spellEnd"/>
      <w:r w:rsidRPr="00F933EA">
        <w:t xml:space="preserve"> key as specified in TS 33.401 [11];</w:t>
      </w:r>
    </w:p>
    <w:p w:rsidR="000A66E7" w:rsidRPr="00F933EA" w:rsidRDefault="000A66E7" w:rsidP="000A66E7">
      <w:pPr>
        <w:pStyle w:val="B3"/>
      </w:pPr>
      <w:r w:rsidRPr="00F933EA">
        <w:t>3&gt;</w:t>
      </w:r>
      <w:r w:rsidRPr="00F933EA">
        <w:tab/>
        <w:t xml:space="preserve">derive the </w:t>
      </w:r>
      <w:proofErr w:type="spellStart"/>
      <w:r w:rsidRPr="00F933EA">
        <w:t>K</w:t>
      </w:r>
      <w:r w:rsidRPr="00F933EA">
        <w:rPr>
          <w:vertAlign w:val="subscript"/>
        </w:rPr>
        <w:t>RRCint</w:t>
      </w:r>
      <w:proofErr w:type="spellEnd"/>
      <w:r w:rsidRPr="00F933EA">
        <w:t xml:space="preserve"> </w:t>
      </w:r>
      <w:r w:rsidRPr="00F933EA">
        <w:rPr>
          <w:lang w:eastAsia="zh-CN"/>
        </w:rPr>
        <w:t xml:space="preserve">and </w:t>
      </w:r>
      <w:proofErr w:type="spellStart"/>
      <w:r w:rsidRPr="00F933EA">
        <w:rPr>
          <w:lang w:eastAsia="zh-CN"/>
        </w:rPr>
        <w:t>K</w:t>
      </w:r>
      <w:r w:rsidRPr="00F933EA">
        <w:rPr>
          <w:vertAlign w:val="subscript"/>
          <w:lang w:eastAsia="zh-CN"/>
        </w:rPr>
        <w:t>UPint</w:t>
      </w:r>
      <w:proofErr w:type="spellEnd"/>
      <w:r w:rsidRPr="00F933EA">
        <w:t xml:space="preserve"> key as specified in TS 33.401 [11].</w:t>
      </w:r>
    </w:p>
    <w:p w:rsidR="000A66E7" w:rsidRPr="00F933EA" w:rsidRDefault="000A66E7" w:rsidP="000A66E7">
      <w:pPr>
        <w:pStyle w:val="B1"/>
      </w:pPr>
      <w:r w:rsidRPr="00F933EA">
        <w:t>1&gt;</w:t>
      </w:r>
      <w:r w:rsidRPr="00F933EA">
        <w:tab/>
        <w:t>else:</w:t>
      </w:r>
    </w:p>
    <w:p w:rsidR="009E482C" w:rsidRPr="00F933EA" w:rsidRDefault="009E482C" w:rsidP="00603140">
      <w:pPr>
        <w:pStyle w:val="B2"/>
        <w:rPr>
          <w:ins w:id="11" w:author="CATT" w:date="2018-08-10T10:38:00Z"/>
        </w:rPr>
      </w:pPr>
      <w:ins w:id="12" w:author="CATT" w:date="2018-08-10T10:38:00Z">
        <w:r w:rsidRPr="00F933EA">
          <w:t>2&gt;</w:t>
        </w:r>
        <w:r w:rsidRPr="00F933EA">
          <w:tab/>
          <w:t xml:space="preserve">if the </w:t>
        </w:r>
      </w:ins>
      <w:proofErr w:type="spellStart"/>
      <w:ins w:id="13" w:author="CATT" w:date="2018-08-23T10:49:00Z">
        <w:r w:rsidR="00603140">
          <w:rPr>
            <w:rFonts w:eastAsia="宋体" w:hint="eastAsia"/>
            <w:i/>
            <w:lang w:eastAsia="zh-CN"/>
          </w:rPr>
          <w:t>nas</w:t>
        </w:r>
      </w:ins>
      <w:proofErr w:type="spellEnd"/>
      <w:ins w:id="14" w:author="CATT" w:date="2018-08-10T10:38:00Z">
        <w:r w:rsidRPr="00F933EA">
          <w:rPr>
            <w:i/>
          </w:rPr>
          <w:t xml:space="preserve">-Container </w:t>
        </w:r>
        <w:r w:rsidRPr="00F933EA">
          <w:t xml:space="preserve">is included in the received </w:t>
        </w:r>
      </w:ins>
      <w:proofErr w:type="spellStart"/>
      <w:ins w:id="15" w:author="CATT" w:date="2018-08-23T10:49:00Z">
        <w:r w:rsidR="00603140">
          <w:rPr>
            <w:rFonts w:eastAsia="宋体" w:hint="eastAsia"/>
            <w:i/>
            <w:lang w:eastAsia="zh-CN"/>
          </w:rPr>
          <w:t>masterKeyUpdate</w:t>
        </w:r>
      </w:ins>
      <w:proofErr w:type="spellEnd"/>
      <w:ins w:id="16" w:author="CATT" w:date="2018-08-10T10:38:00Z">
        <w:r w:rsidRPr="00F933EA">
          <w:t>:</w:t>
        </w:r>
      </w:ins>
    </w:p>
    <w:p w:rsidR="009E482C" w:rsidRPr="00F933EA" w:rsidRDefault="009E482C" w:rsidP="00603140">
      <w:pPr>
        <w:pStyle w:val="B3"/>
        <w:rPr>
          <w:ins w:id="17" w:author="CATT" w:date="2018-08-10T10:38:00Z"/>
        </w:rPr>
      </w:pPr>
      <w:ins w:id="18" w:author="CATT" w:date="2018-08-10T10:38:00Z">
        <w:r w:rsidRPr="00F933EA">
          <w:t>3&gt;</w:t>
        </w:r>
        <w:r w:rsidRPr="00F933EA">
          <w:tab/>
          <w:t xml:space="preserve">forward the </w:t>
        </w:r>
      </w:ins>
      <w:proofErr w:type="spellStart"/>
      <w:ins w:id="19" w:author="CATT" w:date="2018-08-23T10:49:00Z">
        <w:r w:rsidR="00603140">
          <w:rPr>
            <w:rFonts w:eastAsia="宋体" w:hint="eastAsia"/>
            <w:i/>
            <w:lang w:eastAsia="zh-CN"/>
          </w:rPr>
          <w:t>nas</w:t>
        </w:r>
      </w:ins>
      <w:proofErr w:type="spellEnd"/>
      <w:ins w:id="20" w:author="CATT" w:date="2018-08-10T10:38:00Z">
        <w:r w:rsidRPr="00F933EA">
          <w:rPr>
            <w:i/>
          </w:rPr>
          <w:t xml:space="preserve">-Container </w:t>
        </w:r>
        <w:r w:rsidRPr="00F933EA">
          <w:t>to the upper layers;</w:t>
        </w:r>
      </w:ins>
    </w:p>
    <w:p w:rsidR="000A66E7" w:rsidRPr="00F933EA" w:rsidDel="00F32FC0" w:rsidRDefault="000A66E7" w:rsidP="00A261E3">
      <w:pPr>
        <w:pStyle w:val="B2"/>
        <w:rPr>
          <w:del w:id="21" w:author="CATT" w:date="2018-08-08T16:05:00Z"/>
        </w:rPr>
      </w:pPr>
      <w:del w:id="22" w:author="CATT" w:date="2018-08-08T16:05:00Z">
        <w:r w:rsidRPr="00F933EA" w:rsidDel="00F32FC0">
          <w:delText xml:space="preserve">2 &gt; if the </w:delText>
        </w:r>
        <w:r w:rsidRPr="00F933EA" w:rsidDel="00F32FC0">
          <w:rPr>
            <w:i/>
          </w:rPr>
          <w:delText>keySetChangeIndicator</w:delText>
        </w:r>
        <w:r w:rsidRPr="00F933EA" w:rsidDel="00F32FC0">
          <w:delText xml:space="preserve"> is included in the received </w:delText>
        </w:r>
        <w:r w:rsidRPr="00F933EA" w:rsidDel="00F32FC0">
          <w:rPr>
            <w:i/>
          </w:rPr>
          <w:delText>keyRefresh</w:delText>
        </w:r>
        <w:r w:rsidRPr="00F933EA" w:rsidDel="00F32FC0">
          <w:delText>:</w:delText>
        </w:r>
      </w:del>
    </w:p>
    <w:p w:rsidR="005063BF" w:rsidRDefault="000A66E7" w:rsidP="005063BF">
      <w:pPr>
        <w:pStyle w:val="B2"/>
      </w:pPr>
      <w:del w:id="23" w:author="CATT" w:date="2018-08-08T16:05:00Z">
        <w:r w:rsidRPr="00F933EA" w:rsidDel="00F32FC0">
          <w:delText>3</w:delText>
        </w:r>
      </w:del>
      <w:ins w:id="24" w:author="CATT" w:date="2018-08-08T16:05:00Z">
        <w:r w:rsidR="00F32FC0">
          <w:rPr>
            <w:rFonts w:hint="eastAsia"/>
            <w:lang w:eastAsia="zh-CN"/>
          </w:rPr>
          <w:t>2</w:t>
        </w:r>
      </w:ins>
      <w:r w:rsidRPr="00F933EA">
        <w:t>&gt;</w:t>
      </w:r>
      <w:r w:rsidRPr="00F933EA">
        <w:tab/>
        <w:t xml:space="preserve">if the </w:t>
      </w:r>
      <w:proofErr w:type="spellStart"/>
      <w:r w:rsidRPr="00F933EA">
        <w:rPr>
          <w:i/>
        </w:rPr>
        <w:t>keySetChangeIndicator</w:t>
      </w:r>
      <w:proofErr w:type="spellEnd"/>
      <w:r w:rsidRPr="00F933EA">
        <w:t xml:space="preserve"> is set to TRUE:</w:t>
      </w:r>
    </w:p>
    <w:p w:rsidR="005063BF" w:rsidRDefault="000A66E7" w:rsidP="005063BF">
      <w:pPr>
        <w:pStyle w:val="B3"/>
      </w:pPr>
      <w:del w:id="25" w:author="CATT" w:date="2018-08-08T16:05:00Z">
        <w:r w:rsidRPr="00F933EA" w:rsidDel="00F32FC0">
          <w:delText>4</w:delText>
        </w:r>
      </w:del>
      <w:ins w:id="26" w:author="CATT" w:date="2018-08-08T16:05:00Z">
        <w:r w:rsidR="00F32FC0">
          <w:rPr>
            <w:rFonts w:hint="eastAsia"/>
            <w:lang w:eastAsia="zh-CN"/>
          </w:rPr>
          <w:t>3</w:t>
        </w:r>
      </w:ins>
      <w:r w:rsidRPr="00F933EA">
        <w:t>&gt;</w:t>
      </w:r>
      <w:r w:rsidRPr="00F933EA">
        <w:tab/>
        <w:t xml:space="preserve">derive or update the </w:t>
      </w:r>
      <w:proofErr w:type="spellStart"/>
      <w:r w:rsidRPr="00F933EA">
        <w:t>K</w:t>
      </w:r>
      <w:r w:rsidRPr="00F933EA">
        <w:rPr>
          <w:vertAlign w:val="subscript"/>
        </w:rPr>
        <w:t>gNB</w:t>
      </w:r>
      <w:proofErr w:type="spellEnd"/>
      <w:r w:rsidRPr="00F933EA">
        <w:t xml:space="preserve"> key based on the K</w:t>
      </w:r>
      <w:r w:rsidRPr="007E3338">
        <w:rPr>
          <w:vertAlign w:val="subscript"/>
        </w:rPr>
        <w:t>AMF</w:t>
      </w:r>
      <w:r w:rsidRPr="00F933EA">
        <w:t xml:space="preserve"> key, as specified in TS 33.501 [11];</w:t>
      </w:r>
    </w:p>
    <w:p w:rsidR="005063BF" w:rsidRDefault="000A66E7" w:rsidP="005063BF">
      <w:pPr>
        <w:pStyle w:val="B2"/>
      </w:pPr>
      <w:del w:id="27" w:author="CATT" w:date="2018-08-08T16:05:00Z">
        <w:r w:rsidRPr="00F933EA" w:rsidDel="00F32FC0">
          <w:lastRenderedPageBreak/>
          <w:delText>3</w:delText>
        </w:r>
      </w:del>
      <w:ins w:id="28" w:author="CATT" w:date="2018-08-08T16:05:00Z">
        <w:r w:rsidR="00F32FC0">
          <w:rPr>
            <w:rFonts w:hint="eastAsia"/>
            <w:lang w:eastAsia="zh-CN"/>
          </w:rPr>
          <w:t>2</w:t>
        </w:r>
      </w:ins>
      <w:r w:rsidRPr="00F933EA">
        <w:t>&gt;</w:t>
      </w:r>
      <w:r w:rsidRPr="00F933EA">
        <w:tab/>
        <w:t>else:</w:t>
      </w:r>
    </w:p>
    <w:p w:rsidR="005063BF" w:rsidRDefault="000A66E7" w:rsidP="00AC1908">
      <w:pPr>
        <w:pStyle w:val="B3"/>
      </w:pPr>
      <w:del w:id="29" w:author="CATT" w:date="2018-08-08T16:05:00Z">
        <w:r w:rsidRPr="00F933EA" w:rsidDel="00F32FC0">
          <w:delText>4</w:delText>
        </w:r>
      </w:del>
      <w:ins w:id="30" w:author="CATT" w:date="2018-08-08T16:05:00Z">
        <w:r w:rsidR="00F32FC0">
          <w:rPr>
            <w:rFonts w:hint="eastAsia"/>
            <w:lang w:eastAsia="zh-CN"/>
          </w:rPr>
          <w:t>3</w:t>
        </w:r>
      </w:ins>
      <w:r w:rsidRPr="00F933EA">
        <w:t>&gt;</w:t>
      </w:r>
      <w:r w:rsidRPr="00F933EA">
        <w:tab/>
        <w:t xml:space="preserve">derive or update the </w:t>
      </w:r>
      <w:proofErr w:type="spellStart"/>
      <w:r w:rsidRPr="00F933EA">
        <w:t>K</w:t>
      </w:r>
      <w:r w:rsidRPr="00F933EA">
        <w:rPr>
          <w:vertAlign w:val="subscript"/>
        </w:rPr>
        <w:t>gNB</w:t>
      </w:r>
      <w:proofErr w:type="spellEnd"/>
      <w:r w:rsidRPr="00F933EA">
        <w:t xml:space="preserve"> key based on the current </w:t>
      </w:r>
      <w:proofErr w:type="spellStart"/>
      <w:r w:rsidRPr="00F933EA">
        <w:t>K</w:t>
      </w:r>
      <w:r w:rsidRPr="00F933EA">
        <w:rPr>
          <w:vertAlign w:val="subscript"/>
        </w:rPr>
        <w:t>gNB</w:t>
      </w:r>
      <w:proofErr w:type="spellEnd"/>
      <w:r w:rsidRPr="00F933EA">
        <w:t xml:space="preserve"> or the NH, using the </w:t>
      </w:r>
      <w:proofErr w:type="spellStart"/>
      <w:r w:rsidRPr="00F933EA">
        <w:t>nextHopChainingCount</w:t>
      </w:r>
      <w:proofErr w:type="spellEnd"/>
      <w:r w:rsidRPr="00F933EA">
        <w:t xml:space="preserve"> value indicated in the received </w:t>
      </w:r>
      <w:del w:id="31" w:author="CATT" w:date="2018-08-23T11:03:00Z">
        <w:r w:rsidRPr="00AC1908" w:rsidDel="00AC1908">
          <w:rPr>
            <w:i/>
            <w:iCs/>
          </w:rPr>
          <w:delText>keyRefresh</w:delText>
        </w:r>
      </w:del>
      <w:proofErr w:type="spellStart"/>
      <w:ins w:id="32" w:author="CATT" w:date="2018-08-23T11:03:00Z">
        <w:r w:rsidR="00AC1908">
          <w:rPr>
            <w:rFonts w:eastAsiaTheme="minorEastAsia" w:hint="eastAsia"/>
            <w:i/>
            <w:iCs/>
            <w:lang w:eastAsia="zh-CN"/>
          </w:rPr>
          <w:t>masterKeyUpdate</w:t>
        </w:r>
      </w:ins>
      <w:proofErr w:type="spellEnd"/>
      <w:r w:rsidRPr="00F933EA">
        <w:t>, as specified in TS 33.501 [11];</w:t>
      </w:r>
    </w:p>
    <w:p w:rsidR="000A66E7" w:rsidRPr="00F933EA" w:rsidDel="009E482C" w:rsidRDefault="000A66E7" w:rsidP="00C8711B">
      <w:pPr>
        <w:pStyle w:val="B2"/>
        <w:rPr>
          <w:del w:id="33" w:author="CATT" w:date="2018-08-10T10:38:00Z"/>
        </w:rPr>
      </w:pPr>
      <w:del w:id="34" w:author="CATT" w:date="2018-08-10T10:38:00Z">
        <w:r w:rsidRPr="00F933EA" w:rsidDel="009E482C">
          <w:delText>2&gt;</w:delText>
        </w:r>
        <w:r w:rsidRPr="00F933EA" w:rsidDel="009E482C">
          <w:tab/>
          <w:delText xml:space="preserve">if the </w:delText>
        </w:r>
        <w:r w:rsidRPr="00F933EA" w:rsidDel="009E482C">
          <w:rPr>
            <w:i/>
          </w:rPr>
          <w:delText xml:space="preserve">n2ModeNAS-Container </w:delText>
        </w:r>
        <w:r w:rsidRPr="00F933EA" w:rsidDel="009E482C">
          <w:delText xml:space="preserve">is included in the received </w:delText>
        </w:r>
        <w:r w:rsidRPr="00F933EA" w:rsidDel="009E482C">
          <w:rPr>
            <w:i/>
          </w:rPr>
          <w:delText>keyRefresh</w:delText>
        </w:r>
        <w:r w:rsidRPr="00F933EA" w:rsidDel="009E482C">
          <w:delText>:</w:delText>
        </w:r>
      </w:del>
    </w:p>
    <w:p w:rsidR="000A66E7" w:rsidRPr="00F933EA" w:rsidDel="009E482C" w:rsidRDefault="000A66E7" w:rsidP="000A66E7">
      <w:pPr>
        <w:pStyle w:val="B3"/>
        <w:rPr>
          <w:del w:id="35" w:author="CATT" w:date="2018-08-10T10:38:00Z"/>
        </w:rPr>
      </w:pPr>
      <w:del w:id="36" w:author="CATT" w:date="2018-08-10T10:38:00Z">
        <w:r w:rsidRPr="00F933EA" w:rsidDel="009E482C">
          <w:delText>3&gt;</w:delText>
        </w:r>
        <w:r w:rsidRPr="00F933EA" w:rsidDel="009E482C">
          <w:tab/>
          <w:delText xml:space="preserve">forward the </w:delText>
        </w:r>
        <w:r w:rsidRPr="00F933EA" w:rsidDel="009E482C">
          <w:rPr>
            <w:i/>
          </w:rPr>
          <w:delText xml:space="preserve">n2ModeNAS-Container </w:delText>
        </w:r>
        <w:r w:rsidRPr="00F933EA" w:rsidDel="009E482C">
          <w:delText>to the upper layers;</w:delText>
        </w:r>
      </w:del>
    </w:p>
    <w:p w:rsidR="000A66E7" w:rsidRPr="00F933EA" w:rsidDel="009E482C" w:rsidRDefault="000A66E7" w:rsidP="000A66E7">
      <w:pPr>
        <w:pStyle w:val="B3"/>
        <w:rPr>
          <w:del w:id="37" w:author="CATT" w:date="2018-08-10T10:38:00Z"/>
        </w:rPr>
      </w:pPr>
      <w:del w:id="38" w:author="CATT" w:date="2018-08-10T10:38:00Z">
        <w:r w:rsidRPr="00F933EA" w:rsidDel="009E482C">
          <w:delText>3&gt;</w:delText>
        </w:r>
        <w:r w:rsidRPr="00F933EA" w:rsidDel="009E482C">
          <w:tab/>
          <w:delText>derive the K</w:delText>
        </w:r>
        <w:r w:rsidRPr="00F933EA" w:rsidDel="009E482C">
          <w:rPr>
            <w:vertAlign w:val="subscript"/>
          </w:rPr>
          <w:delText>gNB</w:delText>
        </w:r>
        <w:r w:rsidRPr="00F933EA" w:rsidDel="009E482C">
          <w:delText xml:space="preserve"> key as specified in TS 33.501 [11];</w:delText>
        </w:r>
      </w:del>
    </w:p>
    <w:p w:rsidR="000A66E7" w:rsidRPr="00F933EA" w:rsidRDefault="000A66E7" w:rsidP="000A66E7">
      <w:pPr>
        <w:pStyle w:val="B2"/>
      </w:pPr>
      <w:r w:rsidRPr="00F933EA">
        <w:t xml:space="preserve">2&gt; store the </w:t>
      </w:r>
      <w:proofErr w:type="spellStart"/>
      <w:r w:rsidRPr="00F933EA">
        <w:rPr>
          <w:i/>
        </w:rPr>
        <w:t>nextHopChainingCount</w:t>
      </w:r>
      <w:proofErr w:type="spellEnd"/>
      <w:r w:rsidRPr="00F933EA">
        <w:t xml:space="preserve"> value;</w:t>
      </w:r>
    </w:p>
    <w:p w:rsidR="000A66E7" w:rsidRPr="00F933EA" w:rsidRDefault="000A66E7" w:rsidP="000A66E7">
      <w:pPr>
        <w:pStyle w:val="B2"/>
      </w:pPr>
      <w:r w:rsidRPr="00F933EA">
        <w:t xml:space="preserve">2&gt; derive the keys associated with </w:t>
      </w:r>
      <w:proofErr w:type="spellStart"/>
      <w:r w:rsidRPr="00F933EA">
        <w:t>K</w:t>
      </w:r>
      <w:r w:rsidRPr="00F933EA">
        <w:rPr>
          <w:vertAlign w:val="subscript"/>
        </w:rPr>
        <w:t>gNB</w:t>
      </w:r>
      <w:proofErr w:type="spellEnd"/>
      <w:r w:rsidRPr="00F933EA">
        <w:t xml:space="preserve"> as follows:</w:t>
      </w:r>
    </w:p>
    <w:p w:rsidR="000A66E7" w:rsidRPr="00F933EA" w:rsidRDefault="000A66E7" w:rsidP="000A66E7">
      <w:pPr>
        <w:pStyle w:val="B2"/>
      </w:pPr>
      <w:r w:rsidRPr="00F933EA">
        <w:t xml:space="preserve">2&gt; if the </w:t>
      </w:r>
      <w:proofErr w:type="spellStart"/>
      <w:r w:rsidRPr="00F933EA">
        <w:rPr>
          <w:i/>
        </w:rPr>
        <w:t>securityAlgorithmConfig</w:t>
      </w:r>
      <w:proofErr w:type="spellEnd"/>
      <w:r w:rsidRPr="00F933EA">
        <w:t xml:space="preserve"> is included in the received </w:t>
      </w:r>
      <w:proofErr w:type="spellStart"/>
      <w:r w:rsidRPr="00F933EA">
        <w:rPr>
          <w:i/>
        </w:rPr>
        <w:t>SecurityConfig</w:t>
      </w:r>
      <w:proofErr w:type="spellEnd"/>
      <w:r w:rsidRPr="00F933EA">
        <w:t>:</w:t>
      </w:r>
    </w:p>
    <w:p w:rsidR="000A66E7" w:rsidRPr="00F933EA" w:rsidRDefault="000A66E7" w:rsidP="000A66E7">
      <w:pPr>
        <w:pStyle w:val="B3"/>
      </w:pPr>
      <w:r w:rsidRPr="00F933EA">
        <w:t>3&gt;</w:t>
      </w:r>
      <w:r w:rsidRPr="00F933EA">
        <w:tab/>
        <w:t xml:space="preserve">derive </w:t>
      </w:r>
      <w:proofErr w:type="spellStart"/>
      <w:r w:rsidRPr="00F933EA">
        <w:t>K</w:t>
      </w:r>
      <w:r w:rsidRPr="00F933EA">
        <w:rPr>
          <w:vertAlign w:val="subscript"/>
        </w:rPr>
        <w:t>RRCenc</w:t>
      </w:r>
      <w:proofErr w:type="spellEnd"/>
      <w:r w:rsidRPr="00F933EA">
        <w:t xml:space="preserve"> and </w:t>
      </w:r>
      <w:proofErr w:type="spellStart"/>
      <w:r w:rsidRPr="00F933EA">
        <w:t>K</w:t>
      </w:r>
      <w:r w:rsidRPr="00F933EA">
        <w:rPr>
          <w:vertAlign w:val="subscript"/>
        </w:rPr>
        <w:t>UPenc</w:t>
      </w:r>
      <w:proofErr w:type="spellEnd"/>
      <w:r w:rsidRPr="00F933EA">
        <w:t xml:space="preserve"> key associated with the </w:t>
      </w:r>
      <w:proofErr w:type="spellStart"/>
      <w:r w:rsidRPr="00F933EA">
        <w:rPr>
          <w:i/>
        </w:rPr>
        <w:t>cipheringAlgorithm</w:t>
      </w:r>
      <w:proofErr w:type="spellEnd"/>
      <w:r w:rsidRPr="00F933EA">
        <w:t xml:space="preserve"> indicated in the </w:t>
      </w:r>
      <w:proofErr w:type="spellStart"/>
      <w:r w:rsidRPr="00F933EA">
        <w:rPr>
          <w:i/>
        </w:rPr>
        <w:t>securityAlgorithmConfig</w:t>
      </w:r>
      <w:proofErr w:type="spellEnd"/>
      <w:r w:rsidRPr="00F933EA">
        <w:rPr>
          <w:i/>
        </w:rPr>
        <w:t>,</w:t>
      </w:r>
      <w:r w:rsidRPr="00F933EA">
        <w:t xml:space="preserve"> as specified in TS 33.501 [11];</w:t>
      </w:r>
    </w:p>
    <w:p w:rsidR="000A66E7" w:rsidRPr="00F933EA" w:rsidRDefault="000A66E7" w:rsidP="000A66E7">
      <w:pPr>
        <w:pStyle w:val="B3"/>
      </w:pPr>
      <w:r w:rsidRPr="00F933EA">
        <w:t>3&gt;</w:t>
      </w:r>
      <w:r w:rsidRPr="00F933EA">
        <w:tab/>
        <w:t xml:space="preserve">derive the </w:t>
      </w:r>
      <w:proofErr w:type="spellStart"/>
      <w:r w:rsidRPr="00F933EA">
        <w:t>K</w:t>
      </w:r>
      <w:r w:rsidRPr="00F933EA">
        <w:rPr>
          <w:vertAlign w:val="subscript"/>
        </w:rPr>
        <w:t>RRCint</w:t>
      </w:r>
      <w:proofErr w:type="spellEnd"/>
      <w:r w:rsidRPr="00F933EA">
        <w:t xml:space="preserve"> and </w:t>
      </w:r>
      <w:proofErr w:type="spellStart"/>
      <w:r w:rsidRPr="00F933EA">
        <w:rPr>
          <w:lang w:eastAsia="zh-CN"/>
        </w:rPr>
        <w:t>K</w:t>
      </w:r>
      <w:r w:rsidRPr="00F933EA">
        <w:rPr>
          <w:vertAlign w:val="subscript"/>
          <w:lang w:eastAsia="zh-CN"/>
        </w:rPr>
        <w:t>UPint</w:t>
      </w:r>
      <w:proofErr w:type="spellEnd"/>
      <w:r w:rsidRPr="00F933EA">
        <w:t xml:space="preserve"> key associated with the </w:t>
      </w:r>
      <w:proofErr w:type="spellStart"/>
      <w:r w:rsidRPr="00F933EA">
        <w:rPr>
          <w:i/>
        </w:rPr>
        <w:t>integrityProtAlgorithm</w:t>
      </w:r>
      <w:proofErr w:type="spellEnd"/>
      <w:r w:rsidRPr="00F933EA">
        <w:t xml:space="preserve"> indicated in the </w:t>
      </w:r>
      <w:proofErr w:type="spellStart"/>
      <w:r w:rsidRPr="00F933EA">
        <w:rPr>
          <w:i/>
        </w:rPr>
        <w:t>securityAlgorithmConfig</w:t>
      </w:r>
      <w:proofErr w:type="spellEnd"/>
      <w:r w:rsidRPr="00F933EA">
        <w:rPr>
          <w:i/>
        </w:rPr>
        <w:t>,</w:t>
      </w:r>
      <w:r w:rsidRPr="00F933EA">
        <w:t xml:space="preserve"> as specified in TS 33.501 [11];</w:t>
      </w:r>
    </w:p>
    <w:p w:rsidR="000A66E7" w:rsidRPr="00F933EA" w:rsidRDefault="000A66E7" w:rsidP="000A66E7">
      <w:pPr>
        <w:pStyle w:val="B2"/>
      </w:pPr>
      <w:r w:rsidRPr="00F933EA">
        <w:t xml:space="preserve">2&gt; else: </w:t>
      </w:r>
    </w:p>
    <w:p w:rsidR="000A66E7" w:rsidRPr="00F933EA" w:rsidRDefault="000A66E7" w:rsidP="000A66E7">
      <w:pPr>
        <w:pStyle w:val="B3"/>
      </w:pPr>
      <w:r w:rsidRPr="00F933EA">
        <w:t>3&gt;</w:t>
      </w:r>
      <w:r w:rsidRPr="00F933EA">
        <w:tab/>
        <w:t xml:space="preserve">derive </w:t>
      </w:r>
      <w:proofErr w:type="spellStart"/>
      <w:r w:rsidRPr="00F933EA">
        <w:t>K</w:t>
      </w:r>
      <w:r w:rsidRPr="00F933EA">
        <w:rPr>
          <w:vertAlign w:val="subscript"/>
        </w:rPr>
        <w:t>RRCenc</w:t>
      </w:r>
      <w:proofErr w:type="spellEnd"/>
      <w:r w:rsidRPr="00F933EA">
        <w:t xml:space="preserve"> and </w:t>
      </w:r>
      <w:proofErr w:type="spellStart"/>
      <w:r w:rsidRPr="00F933EA">
        <w:t>K</w:t>
      </w:r>
      <w:r w:rsidRPr="00F933EA">
        <w:rPr>
          <w:vertAlign w:val="subscript"/>
        </w:rPr>
        <w:t>UPenc</w:t>
      </w:r>
      <w:proofErr w:type="spellEnd"/>
      <w:r w:rsidRPr="00F933EA">
        <w:t xml:space="preserve"> key associated with the current </w:t>
      </w:r>
      <w:proofErr w:type="spellStart"/>
      <w:r w:rsidRPr="00F933EA">
        <w:rPr>
          <w:i/>
        </w:rPr>
        <w:t>cipheringAlgorithm</w:t>
      </w:r>
      <w:proofErr w:type="spellEnd"/>
      <w:r w:rsidRPr="00F933EA">
        <w:rPr>
          <w:i/>
        </w:rPr>
        <w:t>,</w:t>
      </w:r>
      <w:r w:rsidRPr="00F933EA">
        <w:t xml:space="preserve"> as specified in TS 33.501 [11];</w:t>
      </w:r>
    </w:p>
    <w:p w:rsidR="000A66E7" w:rsidRPr="00F933EA" w:rsidRDefault="000A66E7" w:rsidP="000A66E7">
      <w:pPr>
        <w:pStyle w:val="B3"/>
      </w:pPr>
      <w:r w:rsidRPr="00F933EA">
        <w:t>3&gt;</w:t>
      </w:r>
      <w:r w:rsidRPr="00F933EA">
        <w:tab/>
        <w:t xml:space="preserve">derive the </w:t>
      </w:r>
      <w:proofErr w:type="spellStart"/>
      <w:r w:rsidRPr="00F933EA">
        <w:t>K</w:t>
      </w:r>
      <w:r w:rsidRPr="00F933EA">
        <w:rPr>
          <w:vertAlign w:val="subscript"/>
        </w:rPr>
        <w:t>RRCint</w:t>
      </w:r>
      <w:proofErr w:type="spellEnd"/>
      <w:r w:rsidRPr="00F933EA">
        <w:t xml:space="preserve"> and </w:t>
      </w:r>
      <w:proofErr w:type="spellStart"/>
      <w:r w:rsidRPr="00F933EA">
        <w:rPr>
          <w:lang w:eastAsia="zh-CN"/>
        </w:rPr>
        <w:t>K</w:t>
      </w:r>
      <w:r w:rsidRPr="00F933EA">
        <w:rPr>
          <w:vertAlign w:val="subscript"/>
          <w:lang w:eastAsia="zh-CN"/>
        </w:rPr>
        <w:t>UPint</w:t>
      </w:r>
      <w:proofErr w:type="spellEnd"/>
      <w:r w:rsidRPr="00F933EA">
        <w:t xml:space="preserve"> key associated with the current </w:t>
      </w:r>
      <w:proofErr w:type="spellStart"/>
      <w:r w:rsidRPr="00F933EA">
        <w:rPr>
          <w:i/>
        </w:rPr>
        <w:t>integrityProtAlgorithm</w:t>
      </w:r>
      <w:proofErr w:type="spellEnd"/>
      <w:r w:rsidRPr="00F933EA">
        <w:rPr>
          <w:i/>
        </w:rPr>
        <w:t>,</w:t>
      </w:r>
      <w:r w:rsidRPr="00F933EA">
        <w:t xml:space="preserve"> as specified in TS 33.501 [11];</w:t>
      </w:r>
    </w:p>
    <w:p w:rsidR="000A66E7" w:rsidRDefault="000A66E7" w:rsidP="000A66E7">
      <w:pPr>
        <w:pStyle w:val="NO"/>
        <w:rPr>
          <w:rFonts w:eastAsiaTheme="minorEastAsia" w:hint="eastAsia"/>
          <w:lang w:eastAsia="zh-CN"/>
        </w:rPr>
      </w:pPr>
      <w:r w:rsidRPr="00F933EA">
        <w:t>NOTE:</w:t>
      </w:r>
      <w:r w:rsidRPr="00F933EA">
        <w:tab/>
        <w:t>Ciphering and integrity protection are optional to configure for the DRBs.</w:t>
      </w:r>
    </w:p>
    <w:p w:rsidR="00251423" w:rsidRPr="00F933EA" w:rsidRDefault="00251423" w:rsidP="005F3420">
      <w:pPr>
        <w:rPr>
          <w:noProof/>
          <w:highlight w:val="cyan"/>
        </w:rPr>
        <w:sectPr w:rsidR="00251423" w:rsidRPr="00F933EA" w:rsidSect="0084661C">
          <w:footerReference w:type="default" r:id="rId17"/>
          <w:footnotePr>
            <w:numRestart w:val="eachSect"/>
          </w:footnotePr>
          <w:pgSz w:w="11907" w:h="16840"/>
          <w:pgMar w:top="1416" w:right="1133" w:bottom="1133" w:left="1133" w:header="850" w:footer="340" w:gutter="0"/>
          <w:cols w:space="720"/>
          <w:formProt w:val="0"/>
          <w:docGrid w:linePitch="272"/>
        </w:sectPr>
      </w:pPr>
    </w:p>
    <w:p w:rsidR="005E0588" w:rsidRPr="005E0588" w:rsidRDefault="005E0588" w:rsidP="005E0588">
      <w:pPr>
        <w:rPr>
          <w:rFonts w:eastAsiaTheme="minorEastAsia" w:hint="eastAsia"/>
          <w:lang w:eastAsia="zh-CN"/>
        </w:rPr>
      </w:pPr>
      <w:bookmarkStart w:id="39" w:name="_Toc510018570"/>
      <w:bookmarkEnd w:id="1"/>
      <w:r w:rsidRPr="005E0588">
        <w:rPr>
          <w:rFonts w:hint="eastAsia"/>
          <w:highlight w:val="yellow"/>
          <w:lang w:eastAsia="zh-CN"/>
        </w:rPr>
        <w:lastRenderedPageBreak/>
        <w:t>////////////////////////////////////////////////////////////////</w:t>
      </w:r>
      <w:r w:rsidRPr="005E0588">
        <w:rPr>
          <w:rFonts w:eastAsiaTheme="minorEastAsia" w:hint="eastAsia"/>
          <w:highlight w:val="yellow"/>
          <w:lang w:eastAsia="zh-CN"/>
        </w:rPr>
        <w:t>next change///////////////////////////////////////////////////////////////</w:t>
      </w:r>
    </w:p>
    <w:p w:rsidR="009E2FF6" w:rsidRPr="00F933EA" w:rsidRDefault="009E2FF6" w:rsidP="009E2FF6">
      <w:pPr>
        <w:pStyle w:val="4"/>
      </w:pPr>
      <w:r w:rsidRPr="00F933EA">
        <w:t>–</w:t>
      </w:r>
      <w:r w:rsidRPr="00F933EA">
        <w:tab/>
      </w:r>
      <w:r w:rsidRPr="00F933EA">
        <w:rPr>
          <w:i/>
          <w:noProof/>
        </w:rPr>
        <w:t>RRCReconfiguration</w:t>
      </w:r>
      <w:bookmarkEnd w:id="39"/>
    </w:p>
    <w:p w:rsidR="009E2FF6" w:rsidRPr="00F933EA" w:rsidRDefault="009E2FF6" w:rsidP="009E2FF6">
      <w:r w:rsidRPr="00F933EA">
        <w:t xml:space="preserve">The </w:t>
      </w:r>
      <w:proofErr w:type="spellStart"/>
      <w:r w:rsidRPr="00F933EA">
        <w:rPr>
          <w:i/>
        </w:rPr>
        <w:t>RRCReconfiguration</w:t>
      </w:r>
      <w:proofErr w:type="spellEnd"/>
      <w:r w:rsidRPr="00F933EA">
        <w:rPr>
          <w:i/>
        </w:rPr>
        <w:t xml:space="preserve"> </w:t>
      </w:r>
      <w:r w:rsidRPr="00F933EA">
        <w:t>message is the command to modify an RRC connection. It may convey information for measurement configuration, mobility control, radio resource configuration (including RBs, MAC main configuration and physical channel configuration) including and security configuration.</w:t>
      </w:r>
    </w:p>
    <w:p w:rsidR="009E2FF6" w:rsidRPr="00F933EA" w:rsidRDefault="009E2FF6" w:rsidP="009E2FF6">
      <w:pPr>
        <w:pStyle w:val="B1"/>
        <w:keepNext/>
        <w:keepLines/>
      </w:pPr>
      <w:r w:rsidRPr="00F933EA">
        <w:t>Signalling radio bearer: SRB1 or SRB3</w:t>
      </w:r>
    </w:p>
    <w:p w:rsidR="009E2FF6" w:rsidRPr="00F933EA" w:rsidRDefault="009E2FF6" w:rsidP="009E2FF6">
      <w:pPr>
        <w:pStyle w:val="B1"/>
        <w:keepNext/>
        <w:keepLines/>
      </w:pPr>
      <w:r w:rsidRPr="00F933EA">
        <w:t>RLC-SAP: AM</w:t>
      </w:r>
    </w:p>
    <w:p w:rsidR="009E2FF6" w:rsidRPr="00F933EA" w:rsidRDefault="009E2FF6" w:rsidP="009E2FF6">
      <w:pPr>
        <w:pStyle w:val="B1"/>
        <w:keepNext/>
        <w:keepLines/>
      </w:pPr>
      <w:r w:rsidRPr="00F933EA">
        <w:t>Logical channel: DCCH</w:t>
      </w:r>
    </w:p>
    <w:p w:rsidR="009E2FF6" w:rsidRPr="00F933EA" w:rsidRDefault="009E2FF6" w:rsidP="009E2FF6">
      <w:pPr>
        <w:pStyle w:val="B1"/>
        <w:keepNext/>
        <w:keepLines/>
      </w:pPr>
      <w:r w:rsidRPr="00F933EA">
        <w:t>Direction: Network to UE</w:t>
      </w:r>
    </w:p>
    <w:p w:rsidR="009E2FF6" w:rsidRPr="00F933EA" w:rsidRDefault="009E2FF6" w:rsidP="009E2FF6">
      <w:pPr>
        <w:pStyle w:val="TH"/>
        <w:rPr>
          <w:bCs/>
          <w:i/>
          <w:iCs/>
        </w:rPr>
      </w:pPr>
      <w:proofErr w:type="spellStart"/>
      <w:r w:rsidRPr="00F933EA">
        <w:rPr>
          <w:bCs/>
          <w:i/>
          <w:iCs/>
        </w:rPr>
        <w:t>RRCReconfiguration</w:t>
      </w:r>
      <w:proofErr w:type="spellEnd"/>
      <w:r w:rsidRPr="00F933EA">
        <w:rPr>
          <w:bCs/>
          <w:i/>
          <w:iCs/>
        </w:rPr>
        <w:t xml:space="preserve"> message</w:t>
      </w:r>
    </w:p>
    <w:p w:rsidR="009E2FF6" w:rsidRPr="00F933EA" w:rsidRDefault="009E2FF6" w:rsidP="009E2FF6">
      <w:pPr>
        <w:pStyle w:val="PL"/>
        <w:rPr>
          <w:color w:val="808080"/>
        </w:rPr>
      </w:pPr>
      <w:r w:rsidRPr="00F933EA">
        <w:rPr>
          <w:color w:val="808080"/>
        </w:rPr>
        <w:t>-- ASN1START</w:t>
      </w:r>
    </w:p>
    <w:p w:rsidR="009E2FF6" w:rsidRPr="00F933EA" w:rsidRDefault="009E2FF6" w:rsidP="009E2FF6">
      <w:pPr>
        <w:pStyle w:val="PL"/>
        <w:rPr>
          <w:color w:val="808080"/>
        </w:rPr>
      </w:pPr>
      <w:r w:rsidRPr="00F933EA">
        <w:rPr>
          <w:color w:val="808080"/>
        </w:rPr>
        <w:t>-- TAG-RRCRECONFIGURATION-START</w:t>
      </w:r>
    </w:p>
    <w:p w:rsidR="009E2FF6" w:rsidRPr="00F933EA" w:rsidRDefault="009E2FF6" w:rsidP="009E2FF6">
      <w:pPr>
        <w:pStyle w:val="PL"/>
      </w:pPr>
    </w:p>
    <w:p w:rsidR="009E2FF6" w:rsidRPr="00F933EA" w:rsidRDefault="009E2FF6" w:rsidP="009E2FF6">
      <w:pPr>
        <w:pStyle w:val="PL"/>
      </w:pPr>
      <w:r w:rsidRPr="00F933EA">
        <w:t xml:space="preserve">RRCReconfiguration ::= </w:t>
      </w:r>
      <w:r w:rsidRPr="00F933EA">
        <w:tab/>
      </w:r>
      <w:r w:rsidRPr="00F933EA">
        <w:tab/>
      </w:r>
      <w:r w:rsidRPr="00F933EA">
        <w:tab/>
      </w:r>
      <w:r w:rsidRPr="00F933EA">
        <w:tab/>
      </w:r>
      <w:r w:rsidRPr="00F933EA">
        <w:rPr>
          <w:color w:val="993366"/>
        </w:rPr>
        <w:t>SEQUENCE</w:t>
      </w:r>
      <w:r w:rsidRPr="00F933EA">
        <w:t xml:space="preserve"> {</w:t>
      </w:r>
    </w:p>
    <w:p w:rsidR="009E2FF6" w:rsidRPr="00F933EA" w:rsidRDefault="009E2FF6" w:rsidP="009E2FF6">
      <w:pPr>
        <w:pStyle w:val="PL"/>
      </w:pPr>
      <w:r w:rsidRPr="00F933EA">
        <w:tab/>
        <w:t>rrc-TransactionIdentifier</w:t>
      </w:r>
      <w:r w:rsidRPr="00F933EA">
        <w:tab/>
      </w:r>
      <w:r w:rsidRPr="00F933EA">
        <w:tab/>
      </w:r>
      <w:r w:rsidRPr="00F933EA">
        <w:tab/>
        <w:t>RRC-TransactionIdentifier,</w:t>
      </w:r>
    </w:p>
    <w:p w:rsidR="009E2FF6" w:rsidRPr="00F933EA" w:rsidRDefault="009E2FF6" w:rsidP="009E2FF6">
      <w:pPr>
        <w:pStyle w:val="PL"/>
      </w:pPr>
      <w:r w:rsidRPr="00F933EA">
        <w:tab/>
        <w:t>criticalExtensions</w:t>
      </w:r>
      <w:r w:rsidRPr="00F933EA">
        <w:tab/>
      </w:r>
      <w:r w:rsidRPr="00F933EA">
        <w:tab/>
      </w:r>
      <w:r w:rsidRPr="00F933EA">
        <w:tab/>
      </w:r>
      <w:r w:rsidRPr="00F933EA">
        <w:tab/>
      </w:r>
      <w:r w:rsidRPr="00F933EA">
        <w:tab/>
      </w:r>
      <w:r w:rsidRPr="00F933EA">
        <w:rPr>
          <w:color w:val="993366"/>
        </w:rPr>
        <w:t>CHOICE</w:t>
      </w:r>
      <w:r w:rsidRPr="00F933EA">
        <w:t xml:space="preserve"> {</w:t>
      </w:r>
    </w:p>
    <w:p w:rsidR="009E2FF6" w:rsidRPr="00F933EA" w:rsidRDefault="009E2FF6" w:rsidP="009E2FF6">
      <w:pPr>
        <w:pStyle w:val="PL"/>
      </w:pPr>
      <w:r w:rsidRPr="00F933EA">
        <w:tab/>
      </w:r>
      <w:r w:rsidRPr="00F933EA">
        <w:tab/>
        <w:t>rrcReconfiguration</w:t>
      </w:r>
      <w:r w:rsidRPr="00F933EA">
        <w:tab/>
      </w:r>
      <w:r w:rsidRPr="00F933EA">
        <w:tab/>
      </w:r>
      <w:r w:rsidRPr="00F933EA">
        <w:tab/>
      </w:r>
      <w:r w:rsidRPr="00F933EA">
        <w:tab/>
      </w:r>
      <w:r w:rsidRPr="00F933EA">
        <w:tab/>
        <w:t>RRCReconfiguration-IEs,</w:t>
      </w:r>
    </w:p>
    <w:p w:rsidR="009E2FF6" w:rsidRPr="00F933EA" w:rsidRDefault="009E2FF6" w:rsidP="009E2FF6">
      <w:pPr>
        <w:pStyle w:val="PL"/>
      </w:pPr>
      <w:r w:rsidRPr="00F933EA">
        <w:tab/>
      </w:r>
      <w:r w:rsidRPr="00F933EA">
        <w:tab/>
        <w:t>criticalExtensionsFuture</w:t>
      </w:r>
      <w:r w:rsidRPr="00F933EA">
        <w:tab/>
      </w:r>
      <w:r w:rsidRPr="00F933EA">
        <w:tab/>
      </w:r>
      <w:r w:rsidRPr="00F933EA">
        <w:tab/>
      </w:r>
      <w:r w:rsidRPr="00F933EA">
        <w:rPr>
          <w:color w:val="993366"/>
        </w:rPr>
        <w:t>SEQUENCE</w:t>
      </w:r>
      <w:r w:rsidRPr="00F933EA">
        <w:t xml:space="preserve"> {}</w:t>
      </w:r>
    </w:p>
    <w:p w:rsidR="009E2FF6" w:rsidRPr="00F933EA" w:rsidRDefault="009E2FF6" w:rsidP="009E2FF6">
      <w:pPr>
        <w:pStyle w:val="PL"/>
      </w:pPr>
      <w:r w:rsidRPr="00F933EA">
        <w:tab/>
        <w:t>}</w:t>
      </w:r>
    </w:p>
    <w:p w:rsidR="009E2FF6" w:rsidRPr="00F933EA" w:rsidRDefault="009E2FF6" w:rsidP="009E2FF6">
      <w:pPr>
        <w:pStyle w:val="PL"/>
      </w:pPr>
      <w:r w:rsidRPr="00F933EA">
        <w:t>}</w:t>
      </w:r>
    </w:p>
    <w:p w:rsidR="009E2FF6" w:rsidRPr="00F933EA" w:rsidRDefault="009E2FF6" w:rsidP="009E2FF6">
      <w:pPr>
        <w:pStyle w:val="PL"/>
      </w:pPr>
    </w:p>
    <w:p w:rsidR="009E2FF6" w:rsidRPr="00F933EA" w:rsidRDefault="009E2FF6" w:rsidP="009E2FF6">
      <w:pPr>
        <w:pStyle w:val="PL"/>
      </w:pPr>
      <w:r w:rsidRPr="00F933EA">
        <w:t xml:space="preserve">RRCReconfiguration-IEs ::= </w:t>
      </w:r>
      <w:r w:rsidRPr="00F933EA">
        <w:tab/>
      </w:r>
      <w:r w:rsidRPr="00F933EA">
        <w:tab/>
      </w:r>
      <w:r w:rsidRPr="00F933EA">
        <w:tab/>
      </w:r>
      <w:r w:rsidRPr="00F933EA">
        <w:rPr>
          <w:color w:val="993366"/>
        </w:rPr>
        <w:t>SEQUENCE</w:t>
      </w:r>
      <w:r w:rsidRPr="00F933EA">
        <w:t xml:space="preserve"> {</w:t>
      </w:r>
    </w:p>
    <w:p w:rsidR="009E2FF6" w:rsidRPr="00F933EA" w:rsidRDefault="009E2FF6" w:rsidP="009E2FF6">
      <w:pPr>
        <w:pStyle w:val="PL"/>
        <w:rPr>
          <w:color w:val="808080"/>
        </w:rPr>
      </w:pPr>
      <w:r w:rsidRPr="00F933EA">
        <w:tab/>
        <w:t>radioBearerConfig</w:t>
      </w:r>
      <w:r w:rsidRPr="00F933EA">
        <w:tab/>
      </w:r>
      <w:r w:rsidRPr="00F933EA">
        <w:tab/>
      </w:r>
      <w:r w:rsidRPr="00F933EA">
        <w:tab/>
      </w:r>
      <w:r w:rsidRPr="00F933EA">
        <w:tab/>
      </w:r>
      <w:r w:rsidRPr="00F933EA">
        <w:tab/>
      </w:r>
      <w:r w:rsidRPr="00F933EA">
        <w:tab/>
        <w:t xml:space="preserve">RadioBearerConfig </w:t>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rPr>
          <w:color w:val="993366"/>
        </w:rPr>
        <w:t>OPTIONAL</w:t>
      </w:r>
      <w:r w:rsidRPr="00F933EA">
        <w:t xml:space="preserve">, </w:t>
      </w:r>
      <w:r w:rsidRPr="00F933EA">
        <w:rPr>
          <w:color w:val="808080"/>
        </w:rPr>
        <w:t>-- Need M</w:t>
      </w:r>
    </w:p>
    <w:p w:rsidR="009E2FF6" w:rsidRPr="00F933EA" w:rsidRDefault="009E2FF6" w:rsidP="009E2FF6">
      <w:pPr>
        <w:pStyle w:val="PL"/>
        <w:rPr>
          <w:color w:val="808080"/>
        </w:rPr>
      </w:pPr>
      <w:r w:rsidRPr="00F933EA">
        <w:tab/>
        <w:t>secondaryCellGroup</w:t>
      </w:r>
      <w:r w:rsidRPr="00F933EA">
        <w:tab/>
      </w:r>
      <w:r w:rsidRPr="00F933EA">
        <w:tab/>
      </w:r>
      <w:r w:rsidRPr="00F933EA">
        <w:tab/>
      </w:r>
      <w:r w:rsidRPr="00F933EA">
        <w:tab/>
      </w:r>
      <w:r w:rsidRPr="00F933EA">
        <w:tab/>
      </w:r>
      <w:r w:rsidRPr="00F933EA">
        <w:tab/>
      </w:r>
      <w:r w:rsidRPr="00F933EA">
        <w:rPr>
          <w:color w:val="993366"/>
        </w:rPr>
        <w:t>OCTET</w:t>
      </w:r>
      <w:r w:rsidRPr="00F933EA">
        <w:t xml:space="preserve"> </w:t>
      </w:r>
      <w:r w:rsidRPr="00F933EA">
        <w:rPr>
          <w:color w:val="993366"/>
        </w:rPr>
        <w:t>STRING</w:t>
      </w:r>
      <w:r w:rsidRPr="00F933EA">
        <w:t xml:space="preserve"> (CONTAINING CellGroupConfig)</w:t>
      </w:r>
      <w:r w:rsidRPr="00F933EA">
        <w:tab/>
      </w:r>
      <w:r w:rsidRPr="00F933EA">
        <w:tab/>
      </w:r>
      <w:r w:rsidRPr="00F933EA">
        <w:tab/>
      </w:r>
      <w:r w:rsidRPr="00F933EA">
        <w:tab/>
      </w:r>
      <w:r w:rsidRPr="00F933EA">
        <w:tab/>
      </w:r>
      <w:r w:rsidRPr="00F933EA">
        <w:tab/>
      </w:r>
      <w:r w:rsidRPr="00F933EA">
        <w:tab/>
      </w:r>
      <w:r w:rsidRPr="00F933EA">
        <w:tab/>
      </w:r>
      <w:r w:rsidRPr="00F933EA">
        <w:rPr>
          <w:color w:val="993366"/>
        </w:rPr>
        <w:t>OPTIONAL</w:t>
      </w:r>
      <w:r w:rsidRPr="00F933EA">
        <w:t xml:space="preserve">, </w:t>
      </w:r>
      <w:r w:rsidRPr="00F933EA">
        <w:rPr>
          <w:color w:val="808080"/>
        </w:rPr>
        <w:t>-- Need M</w:t>
      </w:r>
    </w:p>
    <w:p w:rsidR="009E2FF6" w:rsidRPr="00F933EA" w:rsidRDefault="009E2FF6" w:rsidP="009E2FF6">
      <w:pPr>
        <w:pStyle w:val="PL"/>
        <w:rPr>
          <w:color w:val="808080"/>
        </w:rPr>
      </w:pPr>
      <w:r w:rsidRPr="00F933EA">
        <w:tab/>
        <w:t>measConfig</w:t>
      </w:r>
      <w:r w:rsidRPr="00F933EA">
        <w:tab/>
      </w:r>
      <w:r w:rsidRPr="00F933EA">
        <w:tab/>
      </w:r>
      <w:r w:rsidRPr="00F933EA">
        <w:tab/>
      </w:r>
      <w:r w:rsidRPr="00F933EA">
        <w:tab/>
      </w:r>
      <w:r w:rsidRPr="00F933EA">
        <w:tab/>
      </w:r>
      <w:r w:rsidRPr="00F933EA">
        <w:tab/>
      </w:r>
      <w:r w:rsidRPr="00F933EA">
        <w:tab/>
      </w:r>
      <w:r w:rsidRPr="00F933EA">
        <w:tab/>
        <w:t>MeasConfig</w:t>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rPr>
          <w:color w:val="993366"/>
        </w:rPr>
        <w:t>OPTIONAL</w:t>
      </w:r>
      <w:r w:rsidRPr="00F933EA">
        <w:t xml:space="preserve">, </w:t>
      </w:r>
      <w:r w:rsidRPr="00F933EA">
        <w:rPr>
          <w:color w:val="808080"/>
        </w:rPr>
        <w:t>-- Need M</w:t>
      </w:r>
    </w:p>
    <w:p w:rsidR="009E2FF6" w:rsidRPr="00F933EA" w:rsidRDefault="009E2FF6" w:rsidP="009E2FF6">
      <w:pPr>
        <w:pStyle w:val="PL"/>
      </w:pPr>
      <w:r w:rsidRPr="00F933EA">
        <w:tab/>
        <w:t>lateNonCriticalExtension</w:t>
      </w:r>
      <w:r w:rsidRPr="00F933EA">
        <w:tab/>
      </w:r>
      <w:r w:rsidRPr="00F933EA">
        <w:tab/>
      </w:r>
      <w:r w:rsidRPr="00F933EA">
        <w:tab/>
      </w:r>
      <w:r w:rsidRPr="00F933EA">
        <w:tab/>
      </w:r>
      <w:r w:rsidRPr="00F933EA">
        <w:rPr>
          <w:color w:val="993366"/>
        </w:rPr>
        <w:t>OCTET</w:t>
      </w:r>
      <w:r w:rsidRPr="00F933EA">
        <w:t xml:space="preserve"> </w:t>
      </w:r>
      <w:r w:rsidRPr="00F933EA">
        <w:rPr>
          <w:color w:val="993366"/>
        </w:rPr>
        <w:t>STRING</w:t>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rPr>
          <w:color w:val="993366"/>
        </w:rPr>
        <w:t>OPTIONAL</w:t>
      </w:r>
      <w:r w:rsidRPr="00F933EA">
        <w:t>,</w:t>
      </w:r>
    </w:p>
    <w:p w:rsidR="009E2FF6" w:rsidRPr="00F933EA" w:rsidRDefault="009E2FF6" w:rsidP="009E2FF6">
      <w:pPr>
        <w:pStyle w:val="PL"/>
      </w:pPr>
      <w:r w:rsidRPr="00F933EA">
        <w:tab/>
        <w:t>nonCriticalExtension</w:t>
      </w:r>
      <w:r w:rsidRPr="00F933EA">
        <w:tab/>
      </w:r>
      <w:r w:rsidRPr="00F933EA">
        <w:tab/>
      </w:r>
      <w:r w:rsidRPr="00F933EA">
        <w:tab/>
      </w:r>
      <w:r w:rsidRPr="00F933EA">
        <w:tab/>
      </w:r>
      <w:r w:rsidRPr="00F933EA">
        <w:tab/>
      </w:r>
      <w:r w:rsidRPr="00F933EA">
        <w:rPr>
          <w:color w:val="993366"/>
        </w:rPr>
        <w:t>RRCReconfiguration-vxx-IEs</w:t>
      </w:r>
      <w:r w:rsidRPr="00F933EA">
        <w:rPr>
          <w:color w:val="993366"/>
        </w:rPr>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rPr>
          <w:color w:val="993366"/>
        </w:rPr>
        <w:t>OPTIONAL</w:t>
      </w:r>
      <w:r w:rsidRPr="00F933EA">
        <w:t xml:space="preserve"> </w:t>
      </w:r>
    </w:p>
    <w:p w:rsidR="009E2FF6" w:rsidRPr="00F933EA" w:rsidRDefault="009E2FF6" w:rsidP="009E2FF6">
      <w:pPr>
        <w:pStyle w:val="PL"/>
      </w:pPr>
      <w:r w:rsidRPr="00F933EA">
        <w:t>}</w:t>
      </w:r>
    </w:p>
    <w:p w:rsidR="009E2FF6" w:rsidRPr="00F933EA" w:rsidRDefault="009E2FF6" w:rsidP="009E2FF6">
      <w:pPr>
        <w:pStyle w:val="PL"/>
      </w:pPr>
    </w:p>
    <w:p w:rsidR="009E2FF6" w:rsidRPr="00F933EA" w:rsidRDefault="009E2FF6" w:rsidP="009E2FF6">
      <w:pPr>
        <w:pStyle w:val="PL"/>
      </w:pPr>
      <w:r w:rsidRPr="00F933EA">
        <w:t xml:space="preserve">RRCReconfiguration-vxx-IEs ::= </w:t>
      </w:r>
      <w:r w:rsidRPr="00F933EA">
        <w:tab/>
      </w:r>
      <w:r w:rsidRPr="00F933EA">
        <w:tab/>
      </w:r>
      <w:r w:rsidRPr="00F933EA">
        <w:tab/>
        <w:t>SEQUENCE {</w:t>
      </w:r>
    </w:p>
    <w:p w:rsidR="009E2FF6" w:rsidRPr="00F933EA" w:rsidRDefault="009E2FF6" w:rsidP="009E2FF6">
      <w:pPr>
        <w:pStyle w:val="PL"/>
        <w:rPr>
          <w:color w:val="808080"/>
        </w:rPr>
      </w:pPr>
      <w:r w:rsidRPr="00F933EA">
        <w:tab/>
        <w:t>masterCellGroup</w:t>
      </w:r>
      <w:r w:rsidRPr="00F933EA">
        <w:tab/>
      </w:r>
      <w:r w:rsidRPr="00F933EA">
        <w:tab/>
      </w:r>
      <w:r w:rsidRPr="00F933EA">
        <w:tab/>
      </w:r>
      <w:r w:rsidRPr="00F933EA">
        <w:tab/>
      </w:r>
      <w:r w:rsidRPr="00F933EA">
        <w:tab/>
      </w:r>
      <w:r w:rsidRPr="00F933EA">
        <w:tab/>
      </w:r>
      <w:r w:rsidRPr="00F933EA">
        <w:tab/>
      </w:r>
      <w:r w:rsidRPr="00F933EA">
        <w:rPr>
          <w:color w:val="993366"/>
        </w:rPr>
        <w:t>OCTET</w:t>
      </w:r>
      <w:r w:rsidRPr="00F933EA">
        <w:t xml:space="preserve"> </w:t>
      </w:r>
      <w:r w:rsidRPr="00F933EA">
        <w:rPr>
          <w:color w:val="993366"/>
        </w:rPr>
        <w:t>STRING</w:t>
      </w:r>
      <w:r w:rsidRPr="00F933EA">
        <w:t xml:space="preserve"> (CONTAINING CellGroupConfig)</w:t>
      </w:r>
      <w:r w:rsidRPr="00F933EA">
        <w:tab/>
      </w:r>
      <w:r w:rsidRPr="00F933EA">
        <w:tab/>
      </w:r>
      <w:r w:rsidRPr="00F933EA">
        <w:tab/>
      </w:r>
      <w:r w:rsidRPr="00F933EA">
        <w:tab/>
      </w:r>
      <w:r w:rsidRPr="00F933EA">
        <w:tab/>
      </w:r>
      <w:r w:rsidRPr="00F933EA">
        <w:tab/>
      </w:r>
      <w:r w:rsidRPr="00F933EA">
        <w:tab/>
      </w:r>
      <w:r w:rsidRPr="00F933EA">
        <w:tab/>
      </w:r>
      <w:r w:rsidRPr="00F933EA">
        <w:rPr>
          <w:color w:val="993366"/>
        </w:rPr>
        <w:t>OPTIONAL</w:t>
      </w:r>
      <w:r w:rsidRPr="00F933EA">
        <w:t xml:space="preserve">, </w:t>
      </w:r>
      <w:r w:rsidRPr="00F933EA">
        <w:rPr>
          <w:color w:val="808080"/>
        </w:rPr>
        <w:t>-- Need M</w:t>
      </w:r>
    </w:p>
    <w:p w:rsidR="009E2FF6" w:rsidRPr="00F933EA" w:rsidRDefault="009E2FF6" w:rsidP="009E2FF6">
      <w:pPr>
        <w:pStyle w:val="PL"/>
      </w:pPr>
      <w:r w:rsidRPr="00F933EA">
        <w:tab/>
        <w:t>fullConfig</w:t>
      </w:r>
      <w:r w:rsidRPr="00F933EA">
        <w:tab/>
      </w:r>
      <w:r w:rsidRPr="00F933EA">
        <w:tab/>
      </w:r>
      <w:r w:rsidRPr="00F933EA">
        <w:tab/>
      </w:r>
      <w:r w:rsidRPr="00F933EA">
        <w:tab/>
      </w:r>
      <w:r w:rsidRPr="00F933EA">
        <w:tab/>
      </w:r>
      <w:r w:rsidRPr="00F933EA">
        <w:tab/>
      </w:r>
      <w:r w:rsidRPr="00F933EA">
        <w:tab/>
      </w:r>
      <w:r w:rsidRPr="00F933EA">
        <w:tab/>
        <w:t xml:space="preserve">ENUMERATED {true} </w:t>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t>OPT</w:t>
      </w:r>
      <w:r w:rsidRPr="00B50D30">
        <w:t>IONAL,</w:t>
      </w:r>
      <w:r w:rsidRPr="00B50D30">
        <w:rPr>
          <w:color w:val="808080"/>
        </w:rPr>
        <w:t xml:space="preserve"> -- Need N</w:t>
      </w:r>
    </w:p>
    <w:p w:rsidR="009E2FF6" w:rsidRPr="00F933EA" w:rsidRDefault="009E2FF6" w:rsidP="009E2FF6">
      <w:pPr>
        <w:pStyle w:val="PL"/>
      </w:pPr>
      <w:r w:rsidRPr="00F933EA">
        <w:tab/>
        <w:t xml:space="preserve">dedicatedNAS-MessageList                </w:t>
      </w:r>
      <w:r w:rsidRPr="00F933EA">
        <w:rPr>
          <w:color w:val="993366"/>
        </w:rPr>
        <w:t>SEQUENCE</w:t>
      </w:r>
      <w:r w:rsidRPr="00F933EA">
        <w:t xml:space="preserve"> (</w:t>
      </w:r>
      <w:r w:rsidRPr="00F933EA">
        <w:rPr>
          <w:color w:val="993366"/>
        </w:rPr>
        <w:t>SIZE</w:t>
      </w:r>
      <w:r w:rsidRPr="00F933EA">
        <w:t>(1..maxDRB))</w:t>
      </w:r>
      <w:r w:rsidRPr="00F933EA">
        <w:rPr>
          <w:color w:val="993366"/>
        </w:rPr>
        <w:t xml:space="preserve"> OF</w:t>
      </w:r>
      <w:r w:rsidRPr="00F933EA">
        <w:t xml:space="preserve"> DedicatedInfoNAS</w:t>
      </w:r>
      <w:r w:rsidRPr="00F933EA">
        <w:tab/>
      </w:r>
      <w:r w:rsidRPr="00F933EA">
        <w:tab/>
      </w:r>
      <w:r w:rsidRPr="00F933EA">
        <w:tab/>
      </w:r>
      <w:r w:rsidRPr="00F933EA">
        <w:tab/>
      </w:r>
      <w:r w:rsidRPr="00F933EA">
        <w:tab/>
      </w:r>
      <w:r w:rsidRPr="00F933EA">
        <w:tab/>
      </w:r>
      <w:r w:rsidRPr="00F933EA">
        <w:rPr>
          <w:color w:val="993366"/>
        </w:rPr>
        <w:t>OPTIONAL</w:t>
      </w:r>
      <w:r w:rsidRPr="00F933EA">
        <w:t xml:space="preserve">, </w:t>
      </w:r>
      <w:r w:rsidRPr="00F933EA">
        <w:rPr>
          <w:color w:val="808080"/>
        </w:rPr>
        <w:t>-- Cond nonHO</w:t>
      </w:r>
    </w:p>
    <w:p w:rsidR="009E2FF6" w:rsidRPr="00F933EA" w:rsidRDefault="009E2FF6" w:rsidP="00603140">
      <w:pPr>
        <w:pStyle w:val="PL"/>
        <w:rPr>
          <w:color w:val="FF0000"/>
          <w:u w:val="single"/>
        </w:rPr>
      </w:pPr>
      <w:r w:rsidRPr="00F933EA">
        <w:tab/>
      </w:r>
      <w:del w:id="40" w:author="CATT" w:date="2018-08-23T10:50:00Z">
        <w:r w:rsidRPr="00F933EA" w:rsidDel="00603140">
          <w:delText>keyRefresh</w:delText>
        </w:r>
      </w:del>
      <w:del w:id="41" w:author="CATT" w:date="2018-08-23T10:51:00Z">
        <w:r w:rsidRPr="00F933EA" w:rsidDel="00603140">
          <w:tab/>
        </w:r>
      </w:del>
      <w:ins w:id="42" w:author="CATT" w:date="2018-08-23T10:51:00Z">
        <w:r w:rsidR="00603140">
          <w:rPr>
            <w:rFonts w:eastAsia="宋体" w:hint="eastAsia"/>
            <w:lang w:eastAsia="zh-CN"/>
          </w:rPr>
          <w:t>masterKeyUpdate</w:t>
        </w:r>
      </w:ins>
      <w:r w:rsidRPr="00F933EA">
        <w:tab/>
      </w:r>
      <w:r w:rsidRPr="00F933EA">
        <w:tab/>
      </w:r>
      <w:r w:rsidRPr="00F933EA">
        <w:tab/>
      </w:r>
      <w:r w:rsidRPr="00F933EA">
        <w:tab/>
      </w:r>
      <w:r w:rsidRPr="00F933EA">
        <w:tab/>
      </w:r>
      <w:r w:rsidRPr="00F933EA">
        <w:tab/>
      </w:r>
      <w:r w:rsidRPr="00F933EA">
        <w:tab/>
      </w:r>
      <w:del w:id="43" w:author="CATT" w:date="2018-08-23T10:51:00Z">
        <w:r w:rsidRPr="00F933EA" w:rsidDel="00603140">
          <w:delText>KeyRefresh</w:delText>
        </w:r>
        <w:r w:rsidRPr="00F933EA" w:rsidDel="00603140">
          <w:tab/>
        </w:r>
      </w:del>
      <w:ins w:id="44" w:author="CATT" w:date="2018-08-23T10:51:00Z">
        <w:r w:rsidR="00603140">
          <w:rPr>
            <w:rFonts w:eastAsia="宋体" w:hint="eastAsia"/>
            <w:lang w:eastAsia="zh-CN"/>
          </w:rPr>
          <w:t>MasterKeyUpdate</w:t>
        </w:r>
      </w:ins>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rPr>
          <w:color w:val="993366"/>
        </w:rPr>
        <w:t>OPTIONAL,</w:t>
      </w:r>
      <w:r w:rsidRPr="00F933EA">
        <w:t xml:space="preserve"> -- Cond MasterKeyChange</w:t>
      </w:r>
    </w:p>
    <w:p w:rsidR="009E2FF6" w:rsidRPr="00F933EA" w:rsidRDefault="009E2FF6" w:rsidP="009E2FF6">
      <w:pPr>
        <w:pStyle w:val="PL"/>
      </w:pPr>
      <w:r w:rsidRPr="00F933EA">
        <w:tab/>
        <w:t>dedicatedSIB1-Delivery</w:t>
      </w:r>
      <w:r w:rsidRPr="00F933EA">
        <w:tab/>
      </w:r>
      <w:r w:rsidRPr="00F933EA">
        <w:tab/>
      </w:r>
      <w:r w:rsidRPr="00F933EA">
        <w:tab/>
      </w:r>
      <w:r w:rsidRPr="00F933EA">
        <w:tab/>
        <w:t>OCTET STRING (CONTAINING SIB1)</w:t>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t>OPTIONAL,</w:t>
      </w:r>
    </w:p>
    <w:p w:rsidR="009E2FF6" w:rsidRPr="00F933EA" w:rsidRDefault="009E2FF6" w:rsidP="009E2FF6">
      <w:pPr>
        <w:pStyle w:val="PL"/>
      </w:pPr>
      <w:r w:rsidRPr="00F933EA">
        <w:tab/>
        <w:t>dedicatedSystemInformationDelivery</w:t>
      </w:r>
      <w:r w:rsidRPr="00F933EA">
        <w:tab/>
        <w:t>OCTET STRING (CONTAINING SystemInformation)</w:t>
      </w:r>
      <w:r w:rsidRPr="00F933EA">
        <w:tab/>
      </w:r>
      <w:r w:rsidRPr="00F933EA">
        <w:tab/>
      </w:r>
      <w:r w:rsidRPr="00F933EA">
        <w:tab/>
      </w:r>
      <w:r w:rsidRPr="00F933EA">
        <w:tab/>
      </w:r>
      <w:r w:rsidRPr="00F933EA">
        <w:tab/>
      </w:r>
      <w:r w:rsidRPr="00F933EA">
        <w:tab/>
      </w:r>
      <w:r w:rsidRPr="00F933EA">
        <w:tab/>
        <w:t>OPTIONAL,</w:t>
      </w:r>
    </w:p>
    <w:p w:rsidR="009E2FF6" w:rsidRPr="00F933EA" w:rsidRDefault="009E2FF6" w:rsidP="009E2FF6">
      <w:pPr>
        <w:pStyle w:val="PL"/>
      </w:pPr>
      <w:r w:rsidRPr="00F933EA">
        <w:tab/>
        <w:t>nonCriticalExtension</w:t>
      </w:r>
      <w:r w:rsidRPr="00F933EA">
        <w:tab/>
      </w:r>
      <w:r w:rsidRPr="00F933EA">
        <w:tab/>
      </w:r>
      <w:r w:rsidRPr="00F933EA">
        <w:tab/>
      </w:r>
      <w:r w:rsidRPr="00F933EA">
        <w:tab/>
      </w:r>
      <w:r w:rsidRPr="00F933EA">
        <w:tab/>
        <w:t>SEQUENCE {}</w:t>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t xml:space="preserve">OPTIONAL </w:t>
      </w:r>
    </w:p>
    <w:p w:rsidR="009E2FF6" w:rsidRPr="00F933EA" w:rsidRDefault="009E2FF6" w:rsidP="009E2FF6">
      <w:pPr>
        <w:pStyle w:val="PL"/>
      </w:pPr>
      <w:r w:rsidRPr="00F933EA">
        <w:t>}</w:t>
      </w:r>
    </w:p>
    <w:p w:rsidR="009E2FF6" w:rsidRPr="00F933EA" w:rsidRDefault="009E2FF6" w:rsidP="009E2FF6">
      <w:pPr>
        <w:pStyle w:val="PL"/>
      </w:pPr>
      <w:del w:id="45" w:author="CATT" w:date="2018-08-23T10:53:00Z">
        <w:r w:rsidRPr="00F933EA" w:rsidDel="00603140">
          <w:delText xml:space="preserve">KeyRefresh </w:delText>
        </w:r>
      </w:del>
      <w:ins w:id="46" w:author="CATT" w:date="2018-08-23T10:53:00Z">
        <w:r w:rsidR="00603140">
          <w:rPr>
            <w:rFonts w:eastAsia="宋体" w:hint="eastAsia"/>
            <w:lang w:eastAsia="zh-CN"/>
          </w:rPr>
          <w:t>MasterKeyUpdate</w:t>
        </w:r>
        <w:r w:rsidR="00603140" w:rsidRPr="00F933EA">
          <w:t xml:space="preserve"> </w:t>
        </w:r>
      </w:ins>
      <w:r w:rsidRPr="00F933EA">
        <w:t>::=</w:t>
      </w:r>
      <w:r w:rsidRPr="00F933EA">
        <w:tab/>
      </w:r>
      <w:r w:rsidRPr="00F933EA">
        <w:tab/>
      </w:r>
      <w:r w:rsidRPr="00F933EA">
        <w:tab/>
      </w:r>
      <w:r w:rsidRPr="00F933EA">
        <w:tab/>
      </w:r>
      <w:r w:rsidRPr="00F933EA">
        <w:tab/>
      </w:r>
      <w:r w:rsidRPr="00F933EA">
        <w:rPr>
          <w:color w:val="993366"/>
        </w:rPr>
        <w:t>SEQUENCE</w:t>
      </w:r>
      <w:r w:rsidRPr="00F933EA">
        <w:t xml:space="preserve"> {</w:t>
      </w:r>
    </w:p>
    <w:p w:rsidR="009E2FF6" w:rsidRPr="00F933EA" w:rsidRDefault="009E2FF6" w:rsidP="00FB08D7">
      <w:pPr>
        <w:pStyle w:val="PL"/>
        <w:rPr>
          <w:color w:val="808080"/>
        </w:rPr>
      </w:pPr>
      <w:r w:rsidRPr="00F933EA">
        <w:tab/>
        <w:t>keySetChangeIndicator</w:t>
      </w:r>
      <w:r w:rsidRPr="00F933EA">
        <w:tab/>
      </w:r>
      <w:r w:rsidRPr="00F933EA">
        <w:tab/>
      </w:r>
      <w:r w:rsidRPr="00F933EA">
        <w:tab/>
      </w:r>
      <w:r w:rsidRPr="00F933EA">
        <w:rPr>
          <w:color w:val="993366"/>
        </w:rPr>
        <w:t>BOOLEAN</w:t>
      </w:r>
      <w:del w:id="47" w:author="CATT" w:date="2018-08-08T16:03:00Z">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rPr>
            <w:color w:val="993366"/>
          </w:rPr>
          <w:delText>OPTIONAL</w:delText>
        </w:r>
      </w:del>
      <w:r w:rsidRPr="00F933EA">
        <w:t>,</w:t>
      </w:r>
      <w:del w:id="48" w:author="CATT" w:date="2018-08-08T16:03:00Z">
        <w:r w:rsidRPr="00F933EA" w:rsidDel="00FB08D7">
          <w:tab/>
        </w:r>
        <w:r w:rsidRPr="00F933EA" w:rsidDel="00FB08D7">
          <w:rPr>
            <w:color w:val="808080"/>
          </w:rPr>
          <w:delText>-- Cond MasterKeyChange</w:delText>
        </w:r>
      </w:del>
    </w:p>
    <w:p w:rsidR="009E2FF6" w:rsidRPr="00F933EA" w:rsidRDefault="009E2FF6" w:rsidP="00FB08D7">
      <w:pPr>
        <w:pStyle w:val="PL"/>
      </w:pPr>
      <w:r w:rsidRPr="00F933EA">
        <w:tab/>
        <w:t>nextHopChainingCount</w:t>
      </w:r>
      <w:r w:rsidRPr="00F933EA">
        <w:tab/>
      </w:r>
      <w:r w:rsidRPr="00F933EA">
        <w:tab/>
      </w:r>
      <w:r w:rsidRPr="00F933EA">
        <w:tab/>
        <w:t>NextHopChainingCount</w:t>
      </w:r>
      <w:del w:id="49" w:author="CATT" w:date="2018-08-08T16:03:00Z">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tab/>
        </w:r>
        <w:r w:rsidRPr="00F933EA" w:rsidDel="00FB08D7">
          <w:rPr>
            <w:color w:val="993366"/>
          </w:rPr>
          <w:delText>OPTIONAL</w:delText>
        </w:r>
      </w:del>
      <w:r w:rsidRPr="00F933EA">
        <w:t>,</w:t>
      </w:r>
      <w:del w:id="50" w:author="CATT" w:date="2018-08-08T16:03:00Z">
        <w:r w:rsidRPr="00F933EA" w:rsidDel="00FB08D7">
          <w:tab/>
        </w:r>
        <w:r w:rsidRPr="00F933EA" w:rsidDel="00FB08D7">
          <w:rPr>
            <w:color w:val="808080"/>
          </w:rPr>
          <w:delText>-- Cond MasterKeyChangeNCC</w:delText>
        </w:r>
      </w:del>
    </w:p>
    <w:p w:rsidR="009E2FF6" w:rsidRPr="00603140" w:rsidRDefault="009E2FF6" w:rsidP="00603140">
      <w:pPr>
        <w:pStyle w:val="PL"/>
        <w:rPr>
          <w:color w:val="808080"/>
        </w:rPr>
      </w:pPr>
      <w:r w:rsidRPr="00F933EA">
        <w:lastRenderedPageBreak/>
        <w:tab/>
      </w:r>
      <w:del w:id="51" w:author="CATT" w:date="2018-08-23T10:52:00Z">
        <w:r w:rsidRPr="00F933EA" w:rsidDel="00603140">
          <w:delText>n2ModeNAS</w:delText>
        </w:r>
      </w:del>
      <w:ins w:id="52" w:author="CATT" w:date="2018-08-23T10:52:00Z">
        <w:r w:rsidR="00603140">
          <w:rPr>
            <w:rFonts w:eastAsia="宋体" w:hint="eastAsia"/>
            <w:lang w:eastAsia="zh-CN"/>
          </w:rPr>
          <w:t>nas</w:t>
        </w:r>
      </w:ins>
      <w:r w:rsidRPr="00F933EA">
        <w:t>-Container</w:t>
      </w:r>
      <w:ins w:id="53" w:author="CATT" w:date="2018-08-23T10:52:00Z">
        <w:r w:rsidR="00603140">
          <w:rPr>
            <w:rFonts w:eastAsia="宋体" w:hint="eastAsia"/>
            <w:lang w:eastAsia="zh-CN"/>
          </w:rPr>
          <w:tab/>
        </w:r>
      </w:ins>
      <w:r w:rsidRPr="00F933EA">
        <w:rPr>
          <w:i/>
        </w:rPr>
        <w:tab/>
      </w:r>
      <w:r w:rsidRPr="00F933EA">
        <w:rPr>
          <w:i/>
        </w:rPr>
        <w:tab/>
      </w:r>
      <w:r w:rsidRPr="00F933EA">
        <w:tab/>
      </w:r>
      <w:r w:rsidRPr="00F933EA">
        <w:tab/>
      </w:r>
      <w:r w:rsidRPr="00F933EA">
        <w:rPr>
          <w:color w:val="993366"/>
        </w:rPr>
        <w:t>OCTET STRING</w:t>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tab/>
      </w:r>
      <w:r w:rsidRPr="00F933EA">
        <w:rPr>
          <w:color w:val="993366"/>
        </w:rPr>
        <w:t>OPTIONAL,</w:t>
      </w:r>
      <w:r w:rsidRPr="00F933EA">
        <w:tab/>
      </w:r>
      <w:r w:rsidRPr="00F933EA">
        <w:rPr>
          <w:color w:val="808080"/>
        </w:rPr>
        <w:t xml:space="preserve">-- Cond </w:t>
      </w:r>
      <w:del w:id="54" w:author="CATT" w:date="2018-08-23T10:52:00Z">
        <w:r w:rsidRPr="00F933EA" w:rsidDel="00603140">
          <w:rPr>
            <w:color w:val="808080"/>
          </w:rPr>
          <w:delText>InterSystemHO</w:delText>
        </w:r>
      </w:del>
      <w:ins w:id="55" w:author="CATT" w:date="2018-08-23T10:52:00Z">
        <w:r w:rsidR="00603140">
          <w:rPr>
            <w:rFonts w:eastAsia="宋体" w:hint="eastAsia"/>
            <w:color w:val="808080"/>
            <w:lang w:eastAsia="zh-CN"/>
          </w:rPr>
          <w:t>securityNASC</w:t>
        </w:r>
      </w:ins>
    </w:p>
    <w:p w:rsidR="009E2FF6" w:rsidRPr="00F933EA" w:rsidRDefault="009E2FF6" w:rsidP="009E2FF6">
      <w:pPr>
        <w:pStyle w:val="PL"/>
      </w:pPr>
      <w:r w:rsidRPr="00F933EA">
        <w:tab/>
        <w:t>...</w:t>
      </w:r>
    </w:p>
    <w:p w:rsidR="009E2FF6" w:rsidRPr="00F933EA" w:rsidRDefault="009E2FF6" w:rsidP="009E2FF6">
      <w:pPr>
        <w:pStyle w:val="PL"/>
      </w:pPr>
      <w:r w:rsidRPr="00F933EA">
        <w:t>}</w:t>
      </w:r>
    </w:p>
    <w:p w:rsidR="009E2FF6" w:rsidRPr="00F933EA" w:rsidRDefault="009E2FF6" w:rsidP="009E2FF6">
      <w:pPr>
        <w:pStyle w:val="PL"/>
      </w:pPr>
    </w:p>
    <w:p w:rsidR="009E2FF6" w:rsidRPr="00F933EA" w:rsidRDefault="009E2FF6" w:rsidP="009E2FF6">
      <w:pPr>
        <w:pStyle w:val="PL"/>
      </w:pPr>
    </w:p>
    <w:p w:rsidR="009E2FF6" w:rsidRPr="00F933EA" w:rsidRDefault="009E2FF6" w:rsidP="009E2FF6">
      <w:pPr>
        <w:pStyle w:val="PL"/>
        <w:rPr>
          <w:color w:val="808080"/>
        </w:rPr>
      </w:pPr>
      <w:r w:rsidRPr="00F933EA">
        <w:rPr>
          <w:color w:val="808080"/>
        </w:rPr>
        <w:t>-- TAG-RRCRECONFIGURATION-STOP</w:t>
      </w:r>
    </w:p>
    <w:p w:rsidR="009E2FF6" w:rsidRPr="00F933EA" w:rsidRDefault="009E2FF6" w:rsidP="009E2FF6">
      <w:pPr>
        <w:pStyle w:val="PL"/>
        <w:rPr>
          <w:color w:val="808080"/>
        </w:rPr>
      </w:pPr>
      <w:r w:rsidRPr="00F933EA">
        <w:rPr>
          <w:color w:val="808080"/>
        </w:rPr>
        <w:t>-- ASN1STOP</w:t>
      </w:r>
    </w:p>
    <w:p w:rsidR="009E2FF6" w:rsidRPr="00F933EA" w:rsidRDefault="009E2FF6" w:rsidP="009E2F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9E2FF6" w:rsidRPr="00F933EA" w:rsidTr="00A953DB">
        <w:tc>
          <w:tcPr>
            <w:tcW w:w="14507" w:type="dxa"/>
            <w:tcBorders>
              <w:top w:val="single" w:sz="4" w:space="0" w:color="auto"/>
              <w:left w:val="single" w:sz="4" w:space="0" w:color="auto"/>
              <w:bottom w:val="single" w:sz="4" w:space="0" w:color="auto"/>
              <w:right w:val="single" w:sz="4" w:space="0" w:color="auto"/>
            </w:tcBorders>
            <w:hideMark/>
          </w:tcPr>
          <w:p w:rsidR="009E2FF6" w:rsidRPr="00F933EA" w:rsidRDefault="009E2FF6" w:rsidP="00A953DB">
            <w:pPr>
              <w:pStyle w:val="TAH"/>
              <w:rPr>
                <w:szCs w:val="22"/>
              </w:rPr>
            </w:pPr>
            <w:proofErr w:type="spellStart"/>
            <w:r w:rsidRPr="00F933EA">
              <w:rPr>
                <w:i/>
                <w:szCs w:val="22"/>
              </w:rPr>
              <w:t>RRCReconfiguration</w:t>
            </w:r>
            <w:proofErr w:type="spellEnd"/>
            <w:r w:rsidRPr="00F933EA">
              <w:rPr>
                <w:i/>
                <w:szCs w:val="22"/>
              </w:rPr>
              <w:t>-IEs field descriptions</w:t>
            </w:r>
          </w:p>
        </w:tc>
      </w:tr>
      <w:tr w:rsidR="009E2FF6" w:rsidRPr="00F933EA" w:rsidTr="00A953DB">
        <w:tc>
          <w:tcPr>
            <w:tcW w:w="14507" w:type="dxa"/>
            <w:tcBorders>
              <w:top w:val="single" w:sz="4" w:space="0" w:color="auto"/>
              <w:left w:val="single" w:sz="4" w:space="0" w:color="auto"/>
              <w:bottom w:val="single" w:sz="4" w:space="0" w:color="auto"/>
              <w:right w:val="single" w:sz="4" w:space="0" w:color="auto"/>
            </w:tcBorders>
            <w:hideMark/>
          </w:tcPr>
          <w:p w:rsidR="009E2FF6" w:rsidRPr="00F933EA" w:rsidRDefault="009E2FF6" w:rsidP="00A953DB">
            <w:pPr>
              <w:pStyle w:val="TAL"/>
              <w:rPr>
                <w:b/>
                <w:bCs/>
                <w:i/>
                <w:noProof/>
                <w:lang w:eastAsia="en-GB"/>
              </w:rPr>
            </w:pPr>
            <w:r w:rsidRPr="00F933EA">
              <w:rPr>
                <w:b/>
                <w:bCs/>
                <w:i/>
                <w:noProof/>
                <w:lang w:eastAsia="en-GB"/>
              </w:rPr>
              <w:t>dedicatedNAS-MessageList</w:t>
            </w:r>
          </w:p>
          <w:p w:rsidR="009E2FF6" w:rsidRPr="00F933EA" w:rsidRDefault="009E2FF6" w:rsidP="00A953DB">
            <w:pPr>
              <w:pStyle w:val="TAL"/>
              <w:rPr>
                <w:bCs/>
                <w:noProof/>
                <w:lang w:eastAsia="en-GB"/>
              </w:rPr>
            </w:pPr>
            <w:r w:rsidRPr="00F933EA">
              <w:rPr>
                <w:bCs/>
                <w:noProof/>
                <w:lang w:eastAsia="en-GB"/>
              </w:rPr>
              <w:t xml:space="preserve">This field is used to transfer UE specific NAS layer information between the network and the UE. The RRC layer is transparent for each PDU in the list.          </w:t>
            </w:r>
          </w:p>
        </w:tc>
      </w:tr>
      <w:tr w:rsidR="009E2FF6" w:rsidRPr="00F933EA" w:rsidTr="00A953DB">
        <w:tc>
          <w:tcPr>
            <w:tcW w:w="14507" w:type="dxa"/>
            <w:tcBorders>
              <w:top w:val="single" w:sz="4" w:space="0" w:color="auto"/>
              <w:left w:val="single" w:sz="4" w:space="0" w:color="auto"/>
              <w:bottom w:val="single" w:sz="4" w:space="0" w:color="auto"/>
              <w:right w:val="single" w:sz="4" w:space="0" w:color="auto"/>
            </w:tcBorders>
            <w:hideMark/>
          </w:tcPr>
          <w:p w:rsidR="009E2FF6" w:rsidRPr="00F933EA" w:rsidRDefault="009E2FF6" w:rsidP="00A953DB">
            <w:pPr>
              <w:pStyle w:val="TAL"/>
              <w:rPr>
                <w:b/>
                <w:bCs/>
                <w:i/>
                <w:noProof/>
                <w:lang w:eastAsia="en-GB"/>
              </w:rPr>
            </w:pPr>
            <w:r w:rsidRPr="00F933EA">
              <w:rPr>
                <w:b/>
                <w:bCs/>
                <w:i/>
                <w:noProof/>
                <w:lang w:eastAsia="en-GB"/>
              </w:rPr>
              <w:t>fullConfig</w:t>
            </w:r>
          </w:p>
          <w:p w:rsidR="009E2FF6" w:rsidRPr="00F933EA" w:rsidRDefault="009E2FF6" w:rsidP="00A953DB">
            <w:pPr>
              <w:pStyle w:val="TAL"/>
              <w:rPr>
                <w:b/>
                <w:i/>
                <w:szCs w:val="22"/>
              </w:rPr>
            </w:pPr>
            <w:r w:rsidRPr="00F933EA">
              <w:rPr>
                <w:bCs/>
                <w:noProof/>
                <w:lang w:eastAsia="en-GB"/>
              </w:rPr>
              <w:t xml:space="preserve">Indicates that the full configuration option is applicable for the </w:t>
            </w:r>
            <w:proofErr w:type="spellStart"/>
            <w:r w:rsidRPr="00F933EA">
              <w:rPr>
                <w:i/>
                <w:szCs w:val="22"/>
              </w:rPr>
              <w:t>RRCReconfiguration</w:t>
            </w:r>
            <w:proofErr w:type="spellEnd"/>
            <w:r w:rsidRPr="00F933EA">
              <w:rPr>
                <w:bCs/>
                <w:noProof/>
                <w:lang w:eastAsia="en-GB"/>
              </w:rPr>
              <w:t xml:space="preserve"> message.</w:t>
            </w:r>
          </w:p>
        </w:tc>
      </w:tr>
      <w:tr w:rsidR="009E2FF6" w:rsidRPr="00F933EA" w:rsidTr="00A953DB">
        <w:tc>
          <w:tcPr>
            <w:tcW w:w="14507" w:type="dxa"/>
            <w:tcBorders>
              <w:top w:val="single" w:sz="4" w:space="0" w:color="auto"/>
              <w:left w:val="single" w:sz="4" w:space="0" w:color="auto"/>
              <w:bottom w:val="single" w:sz="4" w:space="0" w:color="auto"/>
              <w:right w:val="single" w:sz="4" w:space="0" w:color="auto"/>
            </w:tcBorders>
          </w:tcPr>
          <w:p w:rsidR="009E2FF6" w:rsidRPr="00F933EA" w:rsidRDefault="009E2FF6" w:rsidP="00A953DB">
            <w:pPr>
              <w:pStyle w:val="TAL"/>
              <w:rPr>
                <w:b/>
                <w:i/>
                <w:lang w:eastAsia="en-GB"/>
              </w:rPr>
            </w:pPr>
            <w:proofErr w:type="spellStart"/>
            <w:r w:rsidRPr="00F933EA">
              <w:rPr>
                <w:b/>
                <w:i/>
                <w:lang w:eastAsia="en-GB"/>
              </w:rPr>
              <w:t>keySetChangeIndicator</w:t>
            </w:r>
            <w:proofErr w:type="spellEnd"/>
          </w:p>
          <w:p w:rsidR="009E2FF6" w:rsidRPr="00F933EA" w:rsidRDefault="009E2FF6" w:rsidP="00A953DB">
            <w:pPr>
              <w:pStyle w:val="TAL"/>
              <w:rPr>
                <w:b/>
                <w:bCs/>
                <w:i/>
                <w:noProof/>
                <w:lang w:eastAsia="en-GB"/>
              </w:rPr>
            </w:pPr>
            <w:r w:rsidRPr="00F933EA">
              <w:rPr>
                <w:bCs/>
                <w:noProof/>
                <w:lang w:eastAsia="en-GB"/>
              </w:rPr>
              <w:t>True is used in an intra-cell handover wh</w:t>
            </w:r>
            <w:r w:rsidRPr="00B50D30">
              <w:rPr>
                <w:bCs/>
                <w:noProof/>
                <w:lang w:eastAsia="en-GB"/>
              </w:rPr>
              <w:t>en a K</w:t>
            </w:r>
            <w:r w:rsidRPr="00B50D30">
              <w:rPr>
                <w:bCs/>
                <w:noProof/>
                <w:vertAlign w:val="subscript"/>
                <w:lang w:eastAsia="en-GB"/>
              </w:rPr>
              <w:t>gNB</w:t>
            </w:r>
            <w:r w:rsidRPr="00B50D30">
              <w:rPr>
                <w:bCs/>
                <w:noProof/>
                <w:lang w:eastAsia="en-GB"/>
              </w:rPr>
              <w:t xml:space="preserve"> key is derived from a K</w:t>
            </w:r>
            <w:r w:rsidRPr="00B50D30">
              <w:rPr>
                <w:bCs/>
                <w:noProof/>
                <w:vertAlign w:val="subscript"/>
                <w:lang w:eastAsia="en-GB"/>
              </w:rPr>
              <w:t>AMF</w:t>
            </w:r>
            <w:r w:rsidRPr="00B50D30">
              <w:rPr>
                <w:bCs/>
                <w:noProof/>
                <w:lang w:eastAsia="en-GB"/>
              </w:rPr>
              <w:t xml:space="preserve"> key taken into use through the latest successful NAS SMC procedure, </w:t>
            </w:r>
            <w:r w:rsidRPr="00B50D30">
              <w:rPr>
                <w:rFonts w:eastAsia="SimSun"/>
                <w:bCs/>
                <w:noProof/>
                <w:lang w:eastAsia="zh-CN"/>
              </w:rPr>
              <w:t>or</w:t>
            </w:r>
            <w:r w:rsidRPr="00B50D30">
              <w:t xml:space="preserve"> N2 handover procedure with K</w:t>
            </w:r>
            <w:r w:rsidRPr="00B50D30">
              <w:rPr>
                <w:vertAlign w:val="subscript"/>
              </w:rPr>
              <w:t>AMF</w:t>
            </w:r>
            <w:r w:rsidRPr="00B50D30">
              <w:t xml:space="preserve"> change,</w:t>
            </w:r>
            <w:r w:rsidRPr="00B50D30">
              <w:rPr>
                <w:bCs/>
                <w:noProof/>
                <w:lang w:eastAsia="en-GB"/>
              </w:rPr>
              <w:t xml:space="preserve"> as described in TS 33.501 [11] for K</w:t>
            </w:r>
            <w:r w:rsidRPr="00B50D30">
              <w:rPr>
                <w:bCs/>
                <w:noProof/>
                <w:vertAlign w:val="subscript"/>
                <w:lang w:eastAsia="en-GB"/>
              </w:rPr>
              <w:t>gNB</w:t>
            </w:r>
            <w:r w:rsidRPr="00B50D30">
              <w:rPr>
                <w:bCs/>
                <w:noProof/>
                <w:lang w:eastAsia="en-GB"/>
              </w:rPr>
              <w:t xml:space="preserve"> re-keying. False is used in an intra-NR handover when the new K</w:t>
            </w:r>
            <w:r w:rsidRPr="00B50D30">
              <w:rPr>
                <w:bCs/>
                <w:noProof/>
                <w:vertAlign w:val="subscript"/>
                <w:lang w:eastAsia="en-GB"/>
              </w:rPr>
              <w:t>gNB</w:t>
            </w:r>
            <w:r w:rsidRPr="00B50D30">
              <w:rPr>
                <w:bCs/>
                <w:noProof/>
                <w:lang w:eastAsia="en-GB"/>
              </w:rPr>
              <w:t xml:space="preserve"> key is obtained from the current K</w:t>
            </w:r>
            <w:r w:rsidRPr="00B50D30">
              <w:rPr>
                <w:bCs/>
                <w:noProof/>
                <w:vertAlign w:val="subscript"/>
                <w:lang w:eastAsia="en-GB"/>
              </w:rPr>
              <w:t>gNB</w:t>
            </w:r>
            <w:r w:rsidRPr="00B50D30">
              <w:rPr>
                <w:bCs/>
                <w:noProof/>
                <w:lang w:eastAsia="en-GB"/>
              </w:rPr>
              <w:t xml:space="preserve"> key or from the NH as described in TS 33.501 [11].</w:t>
            </w:r>
          </w:p>
        </w:tc>
      </w:tr>
      <w:tr w:rsidR="009E2FF6" w:rsidRPr="00F933EA" w:rsidTr="00A953DB">
        <w:tc>
          <w:tcPr>
            <w:tcW w:w="14507" w:type="dxa"/>
            <w:tcBorders>
              <w:top w:val="single" w:sz="4" w:space="0" w:color="auto"/>
              <w:left w:val="single" w:sz="4" w:space="0" w:color="auto"/>
              <w:bottom w:val="single" w:sz="4" w:space="0" w:color="auto"/>
              <w:right w:val="single" w:sz="4" w:space="0" w:color="auto"/>
            </w:tcBorders>
            <w:hideMark/>
          </w:tcPr>
          <w:p w:rsidR="009E2FF6" w:rsidRPr="00F933EA" w:rsidRDefault="009E2FF6" w:rsidP="00A953DB">
            <w:pPr>
              <w:pStyle w:val="TAL"/>
              <w:rPr>
                <w:szCs w:val="22"/>
              </w:rPr>
            </w:pPr>
            <w:proofErr w:type="spellStart"/>
            <w:r w:rsidRPr="00F933EA">
              <w:rPr>
                <w:b/>
                <w:i/>
                <w:szCs w:val="22"/>
              </w:rPr>
              <w:t>masterCellGroup</w:t>
            </w:r>
            <w:proofErr w:type="spellEnd"/>
          </w:p>
          <w:p w:rsidR="009E2FF6" w:rsidRPr="00F933EA" w:rsidRDefault="009E2FF6" w:rsidP="00A953DB">
            <w:pPr>
              <w:pStyle w:val="TAL"/>
              <w:rPr>
                <w:b/>
                <w:i/>
                <w:szCs w:val="22"/>
              </w:rPr>
            </w:pPr>
            <w:r w:rsidRPr="00F933EA">
              <w:rPr>
                <w:szCs w:val="22"/>
              </w:rPr>
              <w:t>Configuration of master cell group.</w:t>
            </w:r>
          </w:p>
        </w:tc>
      </w:tr>
      <w:tr w:rsidR="009E2FF6" w:rsidRPr="00F933EA" w:rsidTr="00A953DB">
        <w:tc>
          <w:tcPr>
            <w:tcW w:w="14507" w:type="dxa"/>
            <w:tcBorders>
              <w:top w:val="single" w:sz="4" w:space="0" w:color="auto"/>
              <w:left w:val="single" w:sz="4" w:space="0" w:color="auto"/>
              <w:bottom w:val="single" w:sz="4" w:space="0" w:color="auto"/>
              <w:right w:val="single" w:sz="4" w:space="0" w:color="auto"/>
            </w:tcBorders>
          </w:tcPr>
          <w:p w:rsidR="009E2FF6" w:rsidRPr="00B31AD8" w:rsidRDefault="009E2FF6" w:rsidP="00B31AD8">
            <w:pPr>
              <w:pStyle w:val="TAL"/>
              <w:rPr>
                <w:b/>
                <w:i/>
                <w:lang w:eastAsia="en-GB"/>
              </w:rPr>
            </w:pPr>
            <w:r w:rsidRPr="00F933EA">
              <w:rPr>
                <w:b/>
                <w:bCs/>
                <w:i/>
                <w:noProof/>
                <w:lang w:eastAsia="en-GB"/>
              </w:rPr>
              <w:t>nas-</w:t>
            </w:r>
            <w:del w:id="56" w:author="CATT" w:date="2018-08-23T10:54:00Z">
              <w:r w:rsidRPr="00F933EA" w:rsidDel="00B31AD8">
                <w:rPr>
                  <w:b/>
                  <w:bCs/>
                  <w:i/>
                  <w:noProof/>
                  <w:lang w:eastAsia="en-GB"/>
                </w:rPr>
                <w:delText>securityParamToNGRAN</w:delText>
              </w:r>
            </w:del>
            <w:ins w:id="57" w:author="CATT" w:date="2018-08-23T10:54:00Z">
              <w:r w:rsidR="00B31AD8">
                <w:rPr>
                  <w:rFonts w:eastAsia="宋体" w:hint="eastAsia"/>
                  <w:b/>
                  <w:bCs/>
                  <w:i/>
                  <w:noProof/>
                  <w:lang w:eastAsia="zh-CN"/>
                </w:rPr>
                <w:t>Container</w:t>
              </w:r>
            </w:ins>
          </w:p>
          <w:p w:rsidR="009E2FF6" w:rsidRPr="00F933EA" w:rsidRDefault="009E2FF6" w:rsidP="00A953DB">
            <w:pPr>
              <w:pStyle w:val="TAL"/>
              <w:rPr>
                <w:b/>
                <w:i/>
                <w:szCs w:val="22"/>
              </w:rPr>
            </w:pPr>
            <w:r w:rsidRPr="00F933EA">
              <w:rPr>
                <w:bCs/>
                <w:noProof/>
                <w:lang w:eastAsia="en-GB"/>
              </w:rPr>
              <w:t xml:space="preserve">This field is used to </w:t>
            </w:r>
            <w:r w:rsidRPr="00F933EA">
              <w:rPr>
                <w:lang w:eastAsia="en-GB"/>
              </w:rPr>
              <w:t>transfer</w:t>
            </w:r>
            <w:r w:rsidRPr="00F933EA">
              <w:rPr>
                <w:iCs/>
                <w:lang w:eastAsia="en-GB"/>
              </w:rPr>
              <w:t xml:space="preserve"> UE specific NAS layer information between the network and the UE. The RRC layer is transparent for this field, although it affects activation of AS- security</w:t>
            </w:r>
            <w:r w:rsidRPr="00F933EA">
              <w:rPr>
                <w:bCs/>
                <w:noProof/>
                <w:lang w:eastAsia="en-GB"/>
              </w:rPr>
              <w:t xml:space="preserve"> after inter-system handover to NR. The content is defined in TS 24.501.</w:t>
            </w:r>
          </w:p>
        </w:tc>
      </w:tr>
      <w:tr w:rsidR="009E2FF6" w:rsidRPr="00F933EA" w:rsidTr="00A953DB">
        <w:tc>
          <w:tcPr>
            <w:tcW w:w="14507" w:type="dxa"/>
            <w:tcBorders>
              <w:top w:val="single" w:sz="4" w:space="0" w:color="auto"/>
              <w:left w:val="single" w:sz="4" w:space="0" w:color="auto"/>
              <w:bottom w:val="single" w:sz="4" w:space="0" w:color="auto"/>
              <w:right w:val="single" w:sz="4" w:space="0" w:color="auto"/>
            </w:tcBorders>
          </w:tcPr>
          <w:p w:rsidR="009E2FF6" w:rsidRPr="00F933EA" w:rsidRDefault="009E2FF6" w:rsidP="00A953DB">
            <w:pPr>
              <w:pStyle w:val="TAL"/>
              <w:rPr>
                <w:b/>
                <w:i/>
                <w:lang w:eastAsia="en-GB"/>
              </w:rPr>
            </w:pPr>
            <w:proofErr w:type="spellStart"/>
            <w:r w:rsidRPr="00F933EA">
              <w:rPr>
                <w:b/>
                <w:i/>
                <w:lang w:eastAsia="en-GB"/>
              </w:rPr>
              <w:t>nextHopChainingCount</w:t>
            </w:r>
            <w:proofErr w:type="spellEnd"/>
          </w:p>
          <w:p w:rsidR="009E2FF6" w:rsidRPr="00F933EA" w:rsidRDefault="009E2FF6" w:rsidP="00A953DB">
            <w:pPr>
              <w:pStyle w:val="TAL"/>
              <w:rPr>
                <w:b/>
                <w:i/>
                <w:szCs w:val="22"/>
              </w:rPr>
            </w:pPr>
            <w:r w:rsidRPr="00F933EA">
              <w:rPr>
                <w:bCs/>
                <w:noProof/>
                <w:lang w:eastAsia="en-GB"/>
              </w:rPr>
              <w:t>Parameter NCC: See TS 33.501 [11]</w:t>
            </w:r>
          </w:p>
        </w:tc>
      </w:tr>
      <w:tr w:rsidR="009E2FF6" w:rsidRPr="00F933EA" w:rsidTr="00A953DB">
        <w:tc>
          <w:tcPr>
            <w:tcW w:w="14507" w:type="dxa"/>
            <w:tcBorders>
              <w:top w:val="single" w:sz="4" w:space="0" w:color="auto"/>
              <w:left w:val="single" w:sz="4" w:space="0" w:color="auto"/>
              <w:bottom w:val="single" w:sz="4" w:space="0" w:color="auto"/>
              <w:right w:val="single" w:sz="4" w:space="0" w:color="auto"/>
            </w:tcBorders>
            <w:hideMark/>
          </w:tcPr>
          <w:p w:rsidR="009E2FF6" w:rsidRPr="00F933EA" w:rsidRDefault="009E2FF6" w:rsidP="00A953DB">
            <w:pPr>
              <w:pStyle w:val="TAL"/>
              <w:rPr>
                <w:szCs w:val="22"/>
              </w:rPr>
            </w:pPr>
            <w:proofErr w:type="spellStart"/>
            <w:r w:rsidRPr="00F933EA">
              <w:rPr>
                <w:b/>
                <w:i/>
                <w:szCs w:val="22"/>
              </w:rPr>
              <w:t>radioBearerConfig</w:t>
            </w:r>
            <w:proofErr w:type="spellEnd"/>
          </w:p>
          <w:p w:rsidR="009E2FF6" w:rsidRPr="00F933EA" w:rsidRDefault="009E2FF6" w:rsidP="00A953DB">
            <w:pPr>
              <w:pStyle w:val="TAL"/>
              <w:rPr>
                <w:szCs w:val="22"/>
              </w:rPr>
            </w:pPr>
            <w:r w:rsidRPr="00F933EA">
              <w:rPr>
                <w:szCs w:val="22"/>
              </w:rPr>
              <w:t xml:space="preserve">Configuration of Radio Bearers (DRBs, SRBs) including SDAP/PDCP. In EN-DC this field may only be present if the </w:t>
            </w:r>
            <w:proofErr w:type="spellStart"/>
            <w:r w:rsidRPr="00F933EA">
              <w:rPr>
                <w:szCs w:val="22"/>
              </w:rPr>
              <w:t>RRCReconfiguration</w:t>
            </w:r>
            <w:proofErr w:type="spellEnd"/>
            <w:r w:rsidRPr="00F933EA">
              <w:rPr>
                <w:szCs w:val="22"/>
              </w:rPr>
              <w:t xml:space="preserve"> is transmitted over SRB3.</w:t>
            </w:r>
          </w:p>
        </w:tc>
      </w:tr>
      <w:tr w:rsidR="009E2FF6" w:rsidRPr="00F933EA" w:rsidTr="00A953DB">
        <w:tc>
          <w:tcPr>
            <w:tcW w:w="14507" w:type="dxa"/>
            <w:tcBorders>
              <w:top w:val="single" w:sz="4" w:space="0" w:color="auto"/>
              <w:left w:val="single" w:sz="4" w:space="0" w:color="auto"/>
              <w:bottom w:val="single" w:sz="4" w:space="0" w:color="auto"/>
              <w:right w:val="single" w:sz="4" w:space="0" w:color="auto"/>
            </w:tcBorders>
            <w:hideMark/>
          </w:tcPr>
          <w:p w:rsidR="009E2FF6" w:rsidRPr="00F933EA" w:rsidRDefault="009E2FF6" w:rsidP="00A953DB">
            <w:pPr>
              <w:pStyle w:val="TAL"/>
              <w:rPr>
                <w:szCs w:val="22"/>
              </w:rPr>
            </w:pPr>
            <w:proofErr w:type="spellStart"/>
            <w:r w:rsidRPr="00F933EA">
              <w:rPr>
                <w:b/>
                <w:i/>
                <w:szCs w:val="22"/>
              </w:rPr>
              <w:t>secondaryCellGroup</w:t>
            </w:r>
            <w:proofErr w:type="spellEnd"/>
          </w:p>
          <w:p w:rsidR="009E2FF6" w:rsidRPr="00F933EA" w:rsidRDefault="009E2FF6" w:rsidP="00A953DB">
            <w:pPr>
              <w:pStyle w:val="TAL"/>
              <w:rPr>
                <w:szCs w:val="22"/>
              </w:rPr>
            </w:pPr>
            <w:r w:rsidRPr="00F933EA">
              <w:rPr>
                <w:szCs w:val="22"/>
              </w:rPr>
              <w:t>Configuration of secondary cell group (EN-DC).</w:t>
            </w:r>
          </w:p>
        </w:tc>
      </w:tr>
    </w:tbl>
    <w:p w:rsidR="009E2FF6" w:rsidRPr="00F933EA" w:rsidRDefault="009E2FF6" w:rsidP="009E2FF6"/>
    <w:tbl>
      <w:tblPr>
        <w:tblW w:w="1410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7"/>
        <w:gridCol w:w="11833"/>
      </w:tblGrid>
      <w:tr w:rsidR="009E2FF6" w:rsidRPr="00F933EA" w:rsidTr="00A953DB">
        <w:trPr>
          <w:cantSplit/>
          <w:tblHeader/>
        </w:trPr>
        <w:tc>
          <w:tcPr>
            <w:tcW w:w="2267" w:type="dxa"/>
            <w:tcBorders>
              <w:top w:val="single" w:sz="4" w:space="0" w:color="808080"/>
              <w:left w:val="single" w:sz="4" w:space="0" w:color="808080"/>
              <w:bottom w:val="single" w:sz="4" w:space="0" w:color="808080"/>
              <w:right w:val="single" w:sz="4" w:space="0" w:color="808080"/>
            </w:tcBorders>
            <w:hideMark/>
          </w:tcPr>
          <w:p w:rsidR="009E2FF6" w:rsidRPr="00F933EA" w:rsidRDefault="009E2FF6" w:rsidP="00A953DB">
            <w:pPr>
              <w:pStyle w:val="TAH"/>
              <w:rPr>
                <w:iCs/>
                <w:lang w:eastAsia="en-GB"/>
              </w:rPr>
            </w:pPr>
            <w:r w:rsidRPr="00F933EA">
              <w:rPr>
                <w:iCs/>
                <w:lang w:eastAsia="en-GB"/>
              </w:rPr>
              <w:t>Conditional presence</w:t>
            </w:r>
          </w:p>
        </w:tc>
        <w:tc>
          <w:tcPr>
            <w:tcW w:w="11833" w:type="dxa"/>
            <w:tcBorders>
              <w:top w:val="single" w:sz="4" w:space="0" w:color="808080"/>
              <w:left w:val="single" w:sz="4" w:space="0" w:color="808080"/>
              <w:bottom w:val="single" w:sz="4" w:space="0" w:color="808080"/>
              <w:right w:val="single" w:sz="4" w:space="0" w:color="808080"/>
            </w:tcBorders>
            <w:hideMark/>
          </w:tcPr>
          <w:p w:rsidR="009E2FF6" w:rsidRPr="00F933EA" w:rsidRDefault="009E2FF6" w:rsidP="00A953DB">
            <w:pPr>
              <w:pStyle w:val="TAH"/>
              <w:rPr>
                <w:lang w:eastAsia="en-GB"/>
              </w:rPr>
            </w:pPr>
            <w:r w:rsidRPr="00F933EA">
              <w:rPr>
                <w:iCs/>
                <w:lang w:eastAsia="en-GB"/>
              </w:rPr>
              <w:t>Explanation</w:t>
            </w:r>
          </w:p>
        </w:tc>
      </w:tr>
      <w:tr w:rsidR="009E2FF6" w:rsidRPr="00F933EA" w:rsidTr="00A953DB">
        <w:trPr>
          <w:cantSplit/>
        </w:trPr>
        <w:tc>
          <w:tcPr>
            <w:tcW w:w="2267" w:type="dxa"/>
            <w:tcBorders>
              <w:top w:val="single" w:sz="4" w:space="0" w:color="808080"/>
              <w:left w:val="single" w:sz="4" w:space="0" w:color="808080"/>
              <w:bottom w:val="single" w:sz="4" w:space="0" w:color="808080"/>
              <w:right w:val="single" w:sz="4" w:space="0" w:color="808080"/>
            </w:tcBorders>
            <w:hideMark/>
          </w:tcPr>
          <w:p w:rsidR="009E2FF6" w:rsidRPr="00F933EA" w:rsidRDefault="009E2FF6" w:rsidP="00A953DB">
            <w:pPr>
              <w:pStyle w:val="TAL"/>
              <w:rPr>
                <w:i/>
                <w:noProof/>
                <w:lang w:eastAsia="en-GB"/>
              </w:rPr>
            </w:pPr>
            <w:r w:rsidRPr="00F933EA">
              <w:rPr>
                <w:i/>
                <w:noProof/>
                <w:lang w:eastAsia="en-GB"/>
              </w:rPr>
              <w:t>nonHO</w:t>
            </w:r>
          </w:p>
        </w:tc>
        <w:tc>
          <w:tcPr>
            <w:tcW w:w="11833" w:type="dxa"/>
            <w:tcBorders>
              <w:top w:val="single" w:sz="4" w:space="0" w:color="808080"/>
              <w:left w:val="single" w:sz="4" w:space="0" w:color="808080"/>
              <w:bottom w:val="single" w:sz="4" w:space="0" w:color="808080"/>
              <w:right w:val="single" w:sz="4" w:space="0" w:color="808080"/>
            </w:tcBorders>
            <w:hideMark/>
          </w:tcPr>
          <w:p w:rsidR="009E2FF6" w:rsidRPr="00F933EA" w:rsidRDefault="009E2FF6" w:rsidP="00A953DB">
            <w:pPr>
              <w:pStyle w:val="TAL"/>
              <w:rPr>
                <w:lang w:eastAsia="en-GB"/>
              </w:rPr>
            </w:pPr>
            <w:r w:rsidRPr="00F933EA">
              <w:rPr>
                <w:lang w:eastAsia="en-GB"/>
              </w:rPr>
              <w:t>The field is not present in case of reconfiguration with sync within NR or to NR; otherwise it is optionally present, need N.</w:t>
            </w:r>
          </w:p>
        </w:tc>
      </w:tr>
      <w:tr w:rsidR="009E2FF6" w:rsidRPr="00F933EA" w:rsidTr="00A953DB">
        <w:trPr>
          <w:cantSplit/>
        </w:trPr>
        <w:tc>
          <w:tcPr>
            <w:tcW w:w="2267" w:type="dxa"/>
            <w:tcBorders>
              <w:top w:val="single" w:sz="4" w:space="0" w:color="808080"/>
              <w:left w:val="single" w:sz="4" w:space="0" w:color="808080"/>
              <w:bottom w:val="single" w:sz="4" w:space="0" w:color="808080"/>
              <w:right w:val="single" w:sz="4" w:space="0" w:color="808080"/>
            </w:tcBorders>
          </w:tcPr>
          <w:p w:rsidR="009E2FF6" w:rsidRPr="00ED5D60" w:rsidRDefault="009E2FF6" w:rsidP="00A953DB">
            <w:pPr>
              <w:pStyle w:val="TAL"/>
              <w:rPr>
                <w:color w:val="808080"/>
              </w:rPr>
            </w:pPr>
            <w:del w:id="58" w:author="CATT" w:date="2018-08-23T10:55:00Z">
              <w:r w:rsidRPr="00F933EA" w:rsidDel="00ED5D60">
                <w:rPr>
                  <w:i/>
                </w:rPr>
                <w:delText>InterSystemHO</w:delText>
              </w:r>
            </w:del>
            <w:proofErr w:type="spellStart"/>
            <w:ins w:id="59" w:author="CATT" w:date="2018-08-23T10:55:00Z">
              <w:r w:rsidR="00ED5D60">
                <w:rPr>
                  <w:rFonts w:eastAsia="宋体" w:hint="eastAsia"/>
                  <w:i/>
                  <w:lang w:eastAsia="zh-CN"/>
                </w:rPr>
                <w:t>securityNASC</w:t>
              </w:r>
            </w:ins>
            <w:proofErr w:type="spellEnd"/>
          </w:p>
        </w:tc>
        <w:tc>
          <w:tcPr>
            <w:tcW w:w="11833" w:type="dxa"/>
            <w:tcBorders>
              <w:top w:val="single" w:sz="4" w:space="0" w:color="808080"/>
              <w:left w:val="single" w:sz="4" w:space="0" w:color="808080"/>
              <w:bottom w:val="single" w:sz="4" w:space="0" w:color="808080"/>
              <w:right w:val="single" w:sz="4" w:space="0" w:color="808080"/>
            </w:tcBorders>
          </w:tcPr>
          <w:p w:rsidR="009E2FF6" w:rsidRPr="00F933EA" w:rsidRDefault="009E2FF6" w:rsidP="008C7189">
            <w:pPr>
              <w:pStyle w:val="TAL"/>
              <w:rPr>
                <w:lang w:eastAsia="en-GB"/>
              </w:rPr>
            </w:pPr>
            <w:r w:rsidRPr="00F933EA">
              <w:rPr>
                <w:lang w:eastAsia="en-GB"/>
              </w:rPr>
              <w:t xml:space="preserve">This field is mandatory present in case of inter system handover. Otherwise the field is </w:t>
            </w:r>
            <w:del w:id="60" w:author="CATT" w:date="2018-08-08T16:02:00Z">
              <w:r w:rsidRPr="00F933EA" w:rsidDel="008C7189">
                <w:rPr>
                  <w:lang w:eastAsia="en-GB"/>
                </w:rPr>
                <w:delText>absent</w:delText>
              </w:r>
            </w:del>
            <w:ins w:id="61" w:author="CATT" w:date="2018-08-08T16:02:00Z">
              <w:r w:rsidR="008C7189">
                <w:rPr>
                  <w:rFonts w:eastAsiaTheme="minorEastAsia" w:hint="eastAsia"/>
                  <w:lang w:eastAsia="zh-CN"/>
                </w:rPr>
                <w:t>optionally present</w:t>
              </w:r>
            </w:ins>
            <w:ins w:id="62" w:author="CATT" w:date="2018-08-08T16:03:00Z">
              <w:r w:rsidR="00670E65">
                <w:rPr>
                  <w:rFonts w:eastAsiaTheme="minorEastAsia" w:hint="eastAsia"/>
                  <w:lang w:eastAsia="zh-CN"/>
                </w:rPr>
                <w:t>, need N</w:t>
              </w:r>
            </w:ins>
            <w:r w:rsidRPr="00F933EA">
              <w:rPr>
                <w:lang w:eastAsia="en-GB"/>
              </w:rPr>
              <w:t>.</w:t>
            </w:r>
          </w:p>
        </w:tc>
      </w:tr>
      <w:tr w:rsidR="009E2FF6" w:rsidRPr="00F933EA" w:rsidTr="00A953DB">
        <w:trPr>
          <w:cantSplit/>
        </w:trPr>
        <w:tc>
          <w:tcPr>
            <w:tcW w:w="2267" w:type="dxa"/>
            <w:tcBorders>
              <w:top w:val="single" w:sz="4" w:space="0" w:color="808080"/>
              <w:left w:val="single" w:sz="4" w:space="0" w:color="808080"/>
              <w:bottom w:val="single" w:sz="4" w:space="0" w:color="808080"/>
              <w:right w:val="single" w:sz="4" w:space="0" w:color="808080"/>
            </w:tcBorders>
          </w:tcPr>
          <w:p w:rsidR="009E2FF6" w:rsidRPr="00F933EA" w:rsidRDefault="009E2FF6" w:rsidP="00A953DB">
            <w:pPr>
              <w:pStyle w:val="TAL"/>
              <w:rPr>
                <w:color w:val="808080"/>
              </w:rPr>
            </w:pPr>
            <w:proofErr w:type="spellStart"/>
            <w:r w:rsidRPr="00F933EA">
              <w:rPr>
                <w:i/>
                <w:lang w:eastAsia="en-GB"/>
              </w:rPr>
              <w:t>MasterKeyChange</w:t>
            </w:r>
            <w:proofErr w:type="spellEnd"/>
          </w:p>
        </w:tc>
        <w:tc>
          <w:tcPr>
            <w:tcW w:w="11833" w:type="dxa"/>
            <w:tcBorders>
              <w:top w:val="single" w:sz="4" w:space="0" w:color="808080"/>
              <w:left w:val="single" w:sz="4" w:space="0" w:color="808080"/>
              <w:bottom w:val="single" w:sz="4" w:space="0" w:color="808080"/>
              <w:right w:val="single" w:sz="4" w:space="0" w:color="808080"/>
            </w:tcBorders>
          </w:tcPr>
          <w:p w:rsidR="009E2FF6" w:rsidRPr="00F933EA" w:rsidRDefault="00ED5D60" w:rsidP="00122FA3">
            <w:pPr>
              <w:pStyle w:val="TAL"/>
              <w:rPr>
                <w:lang w:eastAsia="en-GB"/>
              </w:rPr>
            </w:pPr>
            <w:ins w:id="63" w:author="CATT" w:date="2018-08-23T10:56:00Z">
              <w:r w:rsidRPr="00B01EA0">
                <w:rPr>
                  <w:lang w:eastAsia="en-GB"/>
                </w:rPr>
                <w:t xml:space="preserve">This field is mandatory present in case the security algorithms are modified (as indicated in </w:t>
              </w:r>
              <w:proofErr w:type="spellStart"/>
              <w:r w:rsidRPr="00B01EA0">
                <w:rPr>
                  <w:i/>
                  <w:iCs/>
                  <w:lang w:eastAsia="en-GB"/>
                </w:rPr>
                <w:t>SecurityAlgorithmConfig</w:t>
              </w:r>
              <w:proofErr w:type="spellEnd"/>
              <w:r w:rsidRPr="00B01EA0">
                <w:rPr>
                  <w:lang w:eastAsia="en-GB"/>
                </w:rPr>
                <w:t xml:space="preserve"> in </w:t>
              </w:r>
              <w:proofErr w:type="spellStart"/>
              <w:r w:rsidRPr="00B01EA0">
                <w:rPr>
                  <w:i/>
                  <w:iCs/>
                  <w:lang w:eastAsia="en-GB"/>
                </w:rPr>
                <w:t>SecurityConfig</w:t>
              </w:r>
              <w:proofErr w:type="spellEnd"/>
              <w:r w:rsidRPr="00B01EA0">
                <w:rPr>
                  <w:lang w:eastAsia="en-GB"/>
                </w:rPr>
                <w:t xml:space="preserve">, included in the received </w:t>
              </w:r>
              <w:proofErr w:type="spellStart"/>
              <w:r w:rsidRPr="00B01EA0">
                <w:rPr>
                  <w:i/>
                  <w:iCs/>
                  <w:lang w:eastAsia="en-GB"/>
                </w:rPr>
                <w:t>RadioBearerConfig</w:t>
              </w:r>
              <w:proofErr w:type="spellEnd"/>
              <w:r w:rsidRPr="00B01EA0">
                <w:rPr>
                  <w:lang w:eastAsia="en-GB"/>
                </w:rPr>
                <w:t xml:space="preserve">). Else if </w:t>
              </w:r>
            </w:ins>
            <w:del w:id="64" w:author="CATT" w:date="2018-08-23T10:56:00Z">
              <w:r w:rsidR="009E2FF6" w:rsidRPr="00F933EA" w:rsidDel="00ED5D60">
                <w:rPr>
                  <w:lang w:eastAsia="en-GB"/>
                </w:rPr>
                <w:delText xml:space="preserve">If </w:delText>
              </w:r>
            </w:del>
            <w:proofErr w:type="spellStart"/>
            <w:r w:rsidR="009E2FF6" w:rsidRPr="00F933EA">
              <w:rPr>
                <w:i/>
                <w:lang w:eastAsia="en-GB"/>
              </w:rPr>
              <w:t>ReconfigurationWithSync</w:t>
            </w:r>
            <w:proofErr w:type="spellEnd"/>
            <w:r w:rsidR="009E2FF6" w:rsidRPr="00F933EA">
              <w:rPr>
                <w:lang w:eastAsia="en-GB"/>
              </w:rPr>
              <w:t xml:space="preserve"> is included, this field is optionally present, need N, otherwise the field is absent.</w:t>
            </w:r>
            <w:del w:id="65" w:author="CATT" w:date="2018-08-08T16:00:00Z">
              <w:r w:rsidR="009E2FF6" w:rsidRPr="00F933EA" w:rsidDel="00122FA3">
                <w:rPr>
                  <w:lang w:eastAsia="en-GB"/>
                </w:rPr>
                <w:delText xml:space="preserve"> The field is not included during inter-system handover.</w:delText>
              </w:r>
            </w:del>
          </w:p>
        </w:tc>
      </w:tr>
      <w:tr w:rsidR="009E2FF6" w:rsidRPr="00F933EA" w:rsidDel="00122BA3" w:rsidTr="00A953DB">
        <w:trPr>
          <w:cantSplit/>
          <w:del w:id="66" w:author="CATT" w:date="2018-08-07T15:34:00Z"/>
        </w:trPr>
        <w:tc>
          <w:tcPr>
            <w:tcW w:w="2267" w:type="dxa"/>
            <w:tcBorders>
              <w:top w:val="single" w:sz="4" w:space="0" w:color="808080"/>
              <w:left w:val="single" w:sz="4" w:space="0" w:color="808080"/>
              <w:bottom w:val="single" w:sz="4" w:space="0" w:color="808080"/>
              <w:right w:val="single" w:sz="4" w:space="0" w:color="808080"/>
            </w:tcBorders>
          </w:tcPr>
          <w:p w:rsidR="009E2FF6" w:rsidRPr="00F933EA" w:rsidDel="00122BA3" w:rsidRDefault="009E2FF6" w:rsidP="00A953DB">
            <w:pPr>
              <w:pStyle w:val="TAL"/>
              <w:rPr>
                <w:del w:id="67" w:author="CATT" w:date="2018-08-07T15:34:00Z"/>
                <w:color w:val="808080"/>
              </w:rPr>
            </w:pPr>
            <w:del w:id="68" w:author="CATT" w:date="2018-08-07T15:34:00Z">
              <w:r w:rsidRPr="00F933EA" w:rsidDel="00122BA3">
                <w:rPr>
                  <w:i/>
                  <w:lang w:eastAsia="en-GB"/>
                </w:rPr>
                <w:delText>MasterKeyChangeNCC</w:delText>
              </w:r>
            </w:del>
          </w:p>
        </w:tc>
        <w:tc>
          <w:tcPr>
            <w:tcW w:w="11833" w:type="dxa"/>
            <w:tcBorders>
              <w:top w:val="single" w:sz="4" w:space="0" w:color="808080"/>
              <w:left w:val="single" w:sz="4" w:space="0" w:color="808080"/>
              <w:bottom w:val="single" w:sz="4" w:space="0" w:color="808080"/>
              <w:right w:val="single" w:sz="4" w:space="0" w:color="808080"/>
            </w:tcBorders>
          </w:tcPr>
          <w:p w:rsidR="009E2FF6" w:rsidRPr="00F933EA" w:rsidDel="00122BA3" w:rsidRDefault="009E2FF6" w:rsidP="00A953DB">
            <w:pPr>
              <w:pStyle w:val="TAL"/>
              <w:rPr>
                <w:del w:id="69" w:author="CATT" w:date="2018-08-07T15:34:00Z"/>
                <w:lang w:eastAsia="en-GB"/>
              </w:rPr>
            </w:pPr>
            <w:del w:id="70" w:author="CATT" w:date="2018-08-07T15:34:00Z">
              <w:r w:rsidRPr="00F933EA" w:rsidDel="00122BA3">
                <w:rPr>
                  <w:lang w:eastAsia="en-GB"/>
                </w:rPr>
                <w:delText xml:space="preserve">If </w:delText>
              </w:r>
              <w:r w:rsidRPr="00F933EA" w:rsidDel="00122BA3">
                <w:rPr>
                  <w:i/>
                  <w:lang w:eastAsia="en-GB"/>
                </w:rPr>
                <w:delText>ReconfigurationWithSync</w:delText>
              </w:r>
              <w:r w:rsidRPr="00F933EA" w:rsidDel="00122BA3">
                <w:rPr>
                  <w:lang w:eastAsia="en-GB"/>
                </w:rPr>
                <w:delText xml:space="preserve"> is included, this field is optionally present, need M, otherwise the field is absent, . The field is not included during inter-system handover.</w:delText>
              </w:r>
            </w:del>
          </w:p>
        </w:tc>
      </w:tr>
    </w:tbl>
    <w:p w:rsidR="009E2FF6" w:rsidRPr="00F933EA" w:rsidRDefault="009E2FF6" w:rsidP="009E2FF6"/>
    <w:p w:rsidR="009E2FF6" w:rsidRPr="00F933EA" w:rsidRDefault="009E2FF6" w:rsidP="009E2FF6">
      <w:pPr>
        <w:pStyle w:val="EditorsNote"/>
      </w:pPr>
      <w:r w:rsidRPr="00F933EA">
        <w:t xml:space="preserve">Editor’s Note: FFS: the details of the conditional presence of </w:t>
      </w:r>
      <w:proofErr w:type="spellStart"/>
      <w:r w:rsidRPr="00F933EA">
        <w:rPr>
          <w:i/>
        </w:rPr>
        <w:t>fullConfig</w:t>
      </w:r>
      <w:proofErr w:type="spellEnd"/>
      <w:r w:rsidRPr="00F933EA">
        <w:rPr>
          <w:i/>
        </w:rPr>
        <w:t>.</w:t>
      </w:r>
      <w:r w:rsidRPr="00F933EA">
        <w:t xml:space="preserve"> </w:t>
      </w:r>
    </w:p>
    <w:sectPr w:rsidR="009E2FF6" w:rsidRPr="00F933EA" w:rsidSect="002C6B21">
      <w:footnotePr>
        <w:numRestart w:val="eachSect"/>
      </w:footnotePr>
      <w:pgSz w:w="16840" w:h="11907" w:orient="landscape"/>
      <w:pgMar w:top="1133" w:right="1416"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566BEE" w15:done="0"/>
  <w15:commentEx w15:paraId="2B7AA53F" w15:done="0"/>
  <w15:commentEx w15:paraId="668CC1E3" w15:done="1"/>
  <w15:commentEx w15:paraId="6706359A" w15:done="1"/>
  <w15:commentEx w15:paraId="51131870" w15:done="1"/>
  <w15:commentEx w15:paraId="504AB188" w15:done="0"/>
  <w15:commentEx w15:paraId="3D422BEC" w15:done="1"/>
  <w15:commentEx w15:paraId="7BDA60A6" w15:done="1"/>
  <w15:commentEx w15:paraId="3AEFDA6E" w15:done="0"/>
  <w15:commentEx w15:paraId="017AC936" w15:done="1"/>
  <w15:commentEx w15:paraId="0A48D68A" w15:done="1"/>
  <w15:commentEx w15:paraId="7F2CD61A" w15:done="1"/>
  <w15:commentEx w15:paraId="0AA096B0" w15:done="1"/>
  <w15:commentEx w15:paraId="7FB788D3" w15:done="1"/>
  <w15:commentEx w15:paraId="1A53CED6" w15:done="1"/>
  <w15:commentEx w15:paraId="2844CA0C" w15:done="1"/>
  <w15:commentEx w15:paraId="5E099A41" w15:done="1"/>
  <w15:commentEx w15:paraId="6F053DFB" w15:done="1"/>
  <w15:commentEx w15:paraId="71608386" w15:done="0"/>
  <w15:commentEx w15:paraId="22FC9544" w15:done="0"/>
  <w15:commentEx w15:paraId="0D95B4F2" w15:done="0"/>
  <w15:commentEx w15:paraId="1C88CA0D" w15:done="1"/>
  <w15:commentEx w15:paraId="7E28ABEA" w15:done="0"/>
  <w15:commentEx w15:paraId="1678BAE7" w15:done="1"/>
  <w15:commentEx w15:paraId="1AF0D7B9" w15:done="0"/>
  <w15:commentEx w15:paraId="4EE6CFC4" w15:done="1"/>
  <w15:commentEx w15:paraId="26D1D0C4" w15:done="1"/>
  <w15:commentEx w15:paraId="446B1905" w15:done="0"/>
  <w15:commentEx w15:paraId="3D1A21B6" w15:done="0"/>
  <w15:commentEx w15:paraId="5E9DDDAD" w15:done="1"/>
  <w15:commentEx w15:paraId="3911DE25" w15:done="1"/>
  <w15:commentEx w15:paraId="3A2BEADA" w15:done="0"/>
  <w15:commentEx w15:paraId="0762725F" w15:done="0"/>
  <w15:commentEx w15:paraId="1C835ACB" w15:done="0"/>
  <w15:commentEx w15:paraId="26F471DE" w15:done="1"/>
  <w15:commentEx w15:paraId="7704C585" w15:done="0"/>
  <w15:commentEx w15:paraId="0FD5AC45" w15:done="0"/>
  <w15:commentEx w15:paraId="52ABD7F6" w15:done="1"/>
  <w15:commentEx w15:paraId="5C15302C" w15:done="0"/>
  <w15:commentEx w15:paraId="214CC1D4" w15:done="1"/>
  <w15:commentEx w15:paraId="161A7789" w15:done="0"/>
  <w15:commentEx w15:paraId="3C8E4EB7" w15:done="0"/>
  <w15:commentEx w15:paraId="3A34FCFD" w15:done="0"/>
  <w15:commentEx w15:paraId="1DDA4004" w15:done="0"/>
  <w15:commentEx w15:paraId="572EA79A" w15:done="1"/>
  <w15:commentEx w15:paraId="0CEA961C" w15:done="0"/>
  <w15:commentEx w15:paraId="7957EF56" w15:done="1"/>
  <w15:commentEx w15:paraId="33273CD4" w15:done="0"/>
  <w15:commentEx w15:paraId="5E1DE8CE" w15:done="1"/>
  <w15:commentEx w15:paraId="38001976" w15:done="0"/>
  <w15:commentEx w15:paraId="7AA09922" w15:done="1"/>
  <w15:commentEx w15:paraId="7CD8B64C" w15:done="0"/>
  <w15:commentEx w15:paraId="78C1C824" w15:done="1"/>
  <w15:commentEx w15:paraId="3C68FB03" w15:done="1"/>
  <w15:commentEx w15:paraId="4D1E3588" w15:done="1"/>
  <w15:commentEx w15:paraId="131B3ECA" w15:done="0"/>
  <w15:commentEx w15:paraId="69C5DE0C" w15:done="0"/>
  <w15:commentEx w15:paraId="131B4425" w15:done="1"/>
  <w15:commentEx w15:paraId="62FC3287" w15:done="1"/>
  <w15:commentEx w15:paraId="415C2689" w15:done="0"/>
  <w15:commentEx w15:paraId="2FAAC36A" w15:done="0"/>
  <w15:commentEx w15:paraId="34E1EE5F" w15:done="0"/>
  <w15:commentEx w15:paraId="6F09FF2C" w15:done="1"/>
  <w15:commentEx w15:paraId="7E200FF0" w15:done="1"/>
  <w15:commentEx w15:paraId="723232D0" w15:done="1"/>
  <w15:commentEx w15:paraId="02791C05" w15:done="1"/>
  <w15:commentEx w15:paraId="25932BDD" w15:done="0"/>
  <w15:commentEx w15:paraId="3047EC8F" w15:done="1"/>
  <w15:commentEx w15:paraId="599A5B80" w15:done="1"/>
  <w15:commentEx w15:paraId="3AB13D13" w15:done="1"/>
  <w15:commentEx w15:paraId="18E0834F" w15:done="1"/>
  <w15:commentEx w15:paraId="7A84C46F" w15:done="0"/>
  <w15:commentEx w15:paraId="18AE794B" w15:done="1"/>
  <w15:commentEx w15:paraId="2FEA46AC" w15:done="1"/>
  <w15:commentEx w15:paraId="1A837077" w15:done="1"/>
  <w15:commentEx w15:paraId="131BF42F" w15:done="0"/>
  <w15:commentEx w15:paraId="54988748" w15:done="0"/>
  <w15:commentEx w15:paraId="14842083" w15:done="1"/>
  <w15:commentEx w15:paraId="0AC5B113" w15:done="1"/>
  <w15:commentEx w15:paraId="2AD26993" w15:done="1"/>
  <w15:commentEx w15:paraId="0BBE13F5" w15:done="1"/>
  <w15:commentEx w15:paraId="483F16A7" w15:done="1"/>
  <w15:commentEx w15:paraId="42452C28" w15:done="0"/>
  <w15:commentEx w15:paraId="6EECAFE5" w15:done="0"/>
  <w15:commentEx w15:paraId="54EA1647" w15:done="0"/>
  <w15:commentEx w15:paraId="75A78991" w15:done="0"/>
  <w15:commentEx w15:paraId="4409D5F8" w15:done="0"/>
  <w15:commentEx w15:paraId="25A33422" w15:done="0"/>
  <w15:commentEx w15:paraId="57E94DD8" w15:done="1"/>
  <w15:commentEx w15:paraId="3D93761B" w15:done="1"/>
  <w15:commentEx w15:paraId="703A5CD2" w15:done="1"/>
  <w15:commentEx w15:paraId="64F2C0F6" w15:done="1"/>
  <w15:commentEx w15:paraId="625CAC29" w15:done="1"/>
  <w15:commentEx w15:paraId="7735DE88" w15:done="0"/>
  <w15:commentEx w15:paraId="335F02C7" w15:done="1"/>
  <w15:commentEx w15:paraId="3B6E5814" w15:done="1"/>
  <w15:commentEx w15:paraId="6218A4AF" w15:done="1"/>
  <w15:commentEx w15:paraId="56D738CB" w15:done="1"/>
  <w15:commentEx w15:paraId="4DF1EE4A" w15:done="1"/>
  <w15:commentEx w15:paraId="7C84BBE0" w15:done="1"/>
  <w15:commentEx w15:paraId="06158585" w15:done="1"/>
  <w15:commentEx w15:paraId="3404F4C3" w15:done="1"/>
  <w15:commentEx w15:paraId="01DD4862" w15:done="1"/>
  <w15:commentEx w15:paraId="43131F88" w15:done="1"/>
  <w15:commentEx w15:paraId="78D67318" w15:done="1"/>
  <w15:commentEx w15:paraId="14D91DD9" w15:done="1"/>
  <w15:commentEx w15:paraId="29378FBD" w15:done="1"/>
  <w15:commentEx w15:paraId="30C5EB29" w15:done="1"/>
  <w15:commentEx w15:paraId="504BEA1C" w15:done="1"/>
  <w15:commentEx w15:paraId="03425556" w15:done="1"/>
  <w15:commentEx w15:paraId="2C4F8E3C" w15:done="1"/>
  <w15:commentEx w15:paraId="4E414EC0" w15:done="1"/>
  <w15:commentEx w15:paraId="0AF87B1D" w15:done="1"/>
  <w15:commentEx w15:paraId="59E05540" w15:done="1"/>
  <w15:commentEx w15:paraId="0B478805" w15:done="1"/>
  <w15:commentEx w15:paraId="22E9F51B" w15:done="1"/>
  <w15:commentEx w15:paraId="06912590" w15:done="1"/>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155" w:rsidRDefault="00A30155">
      <w:pPr>
        <w:spacing w:after="0"/>
      </w:pPr>
      <w:r>
        <w:separator/>
      </w:r>
    </w:p>
  </w:endnote>
  <w:endnote w:type="continuationSeparator" w:id="0">
    <w:p w:rsidR="00A30155" w:rsidRDefault="00A3015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ECC" w:rsidRDefault="00CE2ECC">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155" w:rsidRDefault="00A30155">
      <w:pPr>
        <w:spacing w:after="0"/>
      </w:pPr>
      <w:r>
        <w:separator/>
      </w:r>
    </w:p>
  </w:footnote>
  <w:footnote w:type="continuationSeparator" w:id="0">
    <w:p w:rsidR="00A30155" w:rsidRDefault="00A3015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1">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2">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3">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4">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6">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8">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nsid w:val="571C1C5B"/>
    <w:multiLevelType w:val="hybridMultilevel"/>
    <w:tmpl w:val="5F9676D8"/>
    <w:lvl w:ilvl="0" w:tplc="536EF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587C485F"/>
    <w:multiLevelType w:val="hybridMultilevel"/>
    <w:tmpl w:val="D9D69DAA"/>
    <w:lvl w:ilvl="0" w:tplc="13A89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nsid w:val="76782E5D"/>
    <w:multiLevelType w:val="hybridMultilevel"/>
    <w:tmpl w:val="ACBC3DEE"/>
    <w:lvl w:ilvl="0" w:tplc="63482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3">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7"/>
  </w:num>
  <w:num w:numId="4">
    <w:abstractNumId w:val="17"/>
  </w:num>
  <w:num w:numId="5">
    <w:abstractNumId w:val="58"/>
  </w:num>
  <w:num w:numId="6">
    <w:abstractNumId w:val="14"/>
  </w:num>
  <w:num w:numId="7">
    <w:abstractNumId w:val="49"/>
  </w:num>
  <w:num w:numId="8">
    <w:abstractNumId w:val="33"/>
  </w:num>
  <w:num w:numId="9">
    <w:abstractNumId w:val="34"/>
  </w:num>
  <w:num w:numId="10">
    <w:abstractNumId w:val="43"/>
  </w:num>
  <w:num w:numId="11">
    <w:abstractNumId w:val="13"/>
  </w:num>
  <w:num w:numId="12">
    <w:abstractNumId w:val="22"/>
  </w:num>
  <w:num w:numId="13">
    <w:abstractNumId w:val="40"/>
  </w:num>
  <w:num w:numId="14">
    <w:abstractNumId w:val="55"/>
  </w:num>
  <w:num w:numId="15">
    <w:abstractNumId w:val="73"/>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41"/>
  </w:num>
  <w:num w:numId="19">
    <w:abstractNumId w:val="36"/>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9"/>
  </w:num>
  <w:num w:numId="2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4"/>
  </w:num>
  <w:num w:numId="28">
    <w:abstractNumId w:val="46"/>
  </w:num>
  <w:num w:numId="29">
    <w:abstractNumId w:val="46"/>
  </w:num>
  <w:num w:numId="30">
    <w:abstractNumId w:val="37"/>
  </w:num>
  <w:num w:numId="31">
    <w:abstractNumId w:val="69"/>
  </w:num>
  <w:num w:numId="32">
    <w:abstractNumId w:val="8"/>
  </w:num>
  <w:num w:numId="33">
    <w:abstractNumId w:val="68"/>
  </w:num>
  <w:num w:numId="34">
    <w:abstractNumId w:val="48"/>
  </w:num>
  <w:num w:numId="35">
    <w:abstractNumId w:val="10"/>
  </w:num>
  <w:num w:numId="36">
    <w:abstractNumId w:val="28"/>
  </w:num>
  <w:num w:numId="37">
    <w:abstractNumId w:val="29"/>
  </w:num>
  <w:num w:numId="38">
    <w:abstractNumId w:val="35"/>
  </w:num>
  <w:num w:numId="39">
    <w:abstractNumId w:val="59"/>
  </w:num>
  <w:num w:numId="40">
    <w:abstractNumId w:val="42"/>
  </w:num>
  <w:num w:numId="41">
    <w:abstractNumId w:val="47"/>
  </w:num>
  <w:num w:numId="42">
    <w:abstractNumId w:val="18"/>
  </w:num>
  <w:num w:numId="43">
    <w:abstractNumId w:val="45"/>
  </w:num>
  <w:num w:numId="44">
    <w:abstractNumId w:val="31"/>
  </w:num>
  <w:num w:numId="45">
    <w:abstractNumId w:val="9"/>
  </w:num>
  <w:num w:numId="46">
    <w:abstractNumId w:val="70"/>
  </w:num>
  <w:num w:numId="47">
    <w:abstractNumId w:val="53"/>
  </w:num>
  <w:num w:numId="48">
    <w:abstractNumId w:val="24"/>
  </w:num>
  <w:num w:numId="49">
    <w:abstractNumId w:val="16"/>
  </w:num>
  <w:num w:numId="50">
    <w:abstractNumId w:val="12"/>
  </w:num>
  <w:num w:numId="51">
    <w:abstractNumId w:val="19"/>
  </w:num>
  <w:num w:numId="52">
    <w:abstractNumId w:val="57"/>
  </w:num>
  <w:num w:numId="53">
    <w:abstractNumId w:val="15"/>
  </w:num>
  <w:num w:numId="54">
    <w:abstractNumId w:val="54"/>
  </w:num>
  <w:num w:numId="55">
    <w:abstractNumId w:val="30"/>
  </w:num>
  <w:num w:numId="56">
    <w:abstractNumId w:val="23"/>
  </w:num>
  <w:num w:numId="57">
    <w:abstractNumId w:val="67"/>
  </w:num>
  <w:num w:numId="58">
    <w:abstractNumId w:val="21"/>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6"/>
  </w:num>
  <w:num w:numId="73">
    <w:abstractNumId w:val="62"/>
  </w:num>
  <w:num w:numId="74">
    <w:abstractNumId w:val="11"/>
  </w:num>
  <w:num w:numId="75">
    <w:abstractNumId w:val="61"/>
  </w:num>
  <w:num w:numId="76">
    <w:abstractNumId w:val="26"/>
  </w:num>
  <w:num w:numId="77">
    <w:abstractNumId w:val="62"/>
  </w:num>
  <w:num w:numId="78">
    <w:abstractNumId w:val="56"/>
  </w:num>
  <w:num w:numId="79">
    <w:abstractNumId w:val="38"/>
  </w:num>
  <w:num w:numId="80">
    <w:abstractNumId w:val="32"/>
  </w:num>
  <w:num w:numId="81">
    <w:abstractNumId w:val="65"/>
  </w:num>
  <w:num w:numId="82">
    <w:abstractNumId w:val="64"/>
  </w:num>
  <w:num w:numId="83">
    <w:abstractNumId w:val="51"/>
  </w:num>
  <w:num w:numId="84">
    <w:abstractNumId w:val="50"/>
  </w:num>
  <w:num w:numId="85">
    <w:abstractNumId w:val="52"/>
  </w:num>
  <w:num w:numId="86">
    <w:abstractNumId w:val="71"/>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 R2-1808986">
    <w15:presenceInfo w15:providerId="None" w15:userId="SA R2-1808986"/>
  </w15:person>
  <w15:person w15:author="Rapporteur ASN1 SA">
    <w15:presenceInfo w15:providerId="None" w15:userId="Rapporteur ASN1 SA"/>
  </w15:person>
  <w15:person w15:author="Huawei (Nathan)">
    <w15:presenceInfo w15:providerId="None" w15:userId="Huawei (Nathan)"/>
  </w15:person>
  <w15:person w15:author="Nokia (Tero)">
    <w15:presenceInfo w15:providerId="None" w15:userId="Nokia (Tero)"/>
  </w15:person>
  <w15:person w15:author="R2-1807911 SA">
    <w15:presenceInfo w15:providerId="None" w15:userId="R2-1807911 SA"/>
  </w15:person>
  <w15:person w15:author="SA R2-1808961">
    <w15:presenceInfo w15:providerId="None" w15:userId="SA R2-1808961"/>
  </w15:person>
  <w15:person w15:author="SA R2-1809109">
    <w15:presenceInfo w15:providerId="None" w15:userId="SA R2-1809109"/>
  </w15:person>
  <w15:person w15:author="Rapporteur">
    <w15:presenceInfo w15:providerId="None" w15:userId="Rapporteur"/>
  </w15:person>
  <w15:person w15:author="Ericsson (Jens)">
    <w15:presenceInfo w15:providerId="None" w15:userId="Ericsson (Jens)"/>
  </w15:person>
  <w15:person w15:author="SA Rapporteur Rev1b">
    <w15:presenceInfo w15:providerId="None" w15:userId="SA Rapporteur Rev1b"/>
  </w15:person>
  <w15:person w15:author="SA R2-1807101">
    <w15:presenceInfo w15:providerId="None" w15:userId="SA R2-1807101"/>
  </w15:person>
  <w15:person w15:author="SA MediaTek (Felix)">
    <w15:presenceInfo w15:providerId="None" w15:userId="SA MediaTek (Felix)"/>
  </w15:person>
  <w15:person w15:author="SA R2-1807120">
    <w15:presenceInfo w15:providerId="None" w15:userId="SA R2-1807120"/>
  </w15:person>
  <w15:person w15:author="SA R2-1809088">
    <w15:presenceInfo w15:providerId="None" w15:userId="SA R2-1809088"/>
  </w15:person>
  <w15:person w15:author="MediaTek (Felix)">
    <w15:presenceInfo w15:providerId="None" w15:userId="MediaTek (Felix)"/>
  </w15:person>
  <w15:person w15:author="SA R2-1806418">
    <w15:presenceInfo w15:providerId="None" w15:userId="SA R2-1806418"/>
  </w15:person>
  <w15:person w15:author="SA R2-1805664">
    <w15:presenceInfo w15:providerId="None" w15:userId="SA R2-1805664"/>
  </w15:person>
  <w15:person w15:author="Ericsson">
    <w15:presenceInfo w15:providerId="None" w15:userId="Ericsson"/>
  </w15:person>
  <w15:person w15:author="Ericsson (Oumer)">
    <w15:presenceInfo w15:providerId="None" w15:userId="Ericsson (Oumer)"/>
  </w15:person>
  <w15:person w15:author="Mediatek (Yuanyuan)">
    <w15:presenceInfo w15:providerId="None" w15:userId="Mediatek (Yuanyuan)"/>
  </w15:person>
  <w15:person w15:author="R2-1809112 SA">
    <w15:presenceInfo w15:providerId="None" w15:userId="R2-1809112 SA"/>
  </w15:person>
  <w15:person w15:author="R2-1807911 SA v2">
    <w15:presenceInfo w15:providerId="None" w15:userId="R2-1807911 SA v2"/>
  </w15:person>
  <w15:person w15:author="Intel">
    <w15:presenceInfo w15:providerId="None" w15:userId="Intel"/>
  </w15:person>
  <w15:person w15:author="Ericsson (Icaro)">
    <w15:presenceInfo w15:providerId="None" w15:userId="Ericsson (Icaro)"/>
  </w15:person>
  <w15:person w15:author="Qualcomm-Keiichi Kubota">
    <w15:presenceInfo w15:providerId="None" w15:userId="Qualcomm-Keiichi Kubota"/>
  </w15:person>
  <w15:person w15:author="SA R2-1809145">
    <w15:presenceInfo w15:providerId="None" w15:userId="SA R2-1809145"/>
  </w15:person>
  <w15:person w15:author="Rapporteur ">
    <w15:presenceInfo w15:providerId="None" w15:userId="Rapporteur "/>
  </w15:person>
  <w15:person w15:author="SA R2-1807929">
    <w15:presenceInfo w15:providerId="None" w15:userId="SA R2-1807929"/>
  </w15:person>
  <w15:person w15:author="ZTE(Eswar)">
    <w15:presenceInfo w15:providerId="None" w15:userId="ZTE(Eswar)"/>
  </w15:person>
  <w15:person w15:author="SA R2-1809111">
    <w15:presenceInfo w15:providerId="None" w15:userId="SA R2-1809111"/>
  </w15:person>
  <w15:person w15:author="Ericsson (Janne)">
    <w15:presenceInfo w15:providerId="None" w15:userId="Ericsson (Janne)"/>
  </w15:person>
  <w15:person w15:author="Rapporteur SA Rev1">
    <w15:presenceInfo w15:providerId="None" w15:userId="Rapporteur SA Rev1"/>
  </w15:person>
  <w15:person w15:author="Intel SA">
    <w15:presenceInfo w15:providerId="None" w15:userId="Intel SA"/>
  </w15:person>
  <w15:person w15:author="SA R2-1805225">
    <w15:presenceInfo w15:providerId="None" w15:userId="SA R2-1805225"/>
  </w15:person>
  <w15:person w15:author="MTI (Mei-Ju)">
    <w15:presenceInfo w15:providerId="None" w15:userId="MTI (Mei-Ju)"/>
  </w15:person>
  <w15:person w15:author="ZTE(Yuan)">
    <w15:presenceInfo w15:providerId="None" w15:userId="ZTE(Yuan)"/>
  </w15:person>
  <w15:person w15:author="Huawei (Brian)">
    <w15:presenceInfo w15:providerId="None" w15:userId="Huawei (Brian)"/>
  </w15:person>
  <w15:person w15:author="SA R2-1806796">
    <w15:presenceInfo w15:providerId="None" w15:userId="SA R2-1806796"/>
  </w15:person>
  <w15:person w15:author="SA R2-1808784">
    <w15:presenceInfo w15:providerId="None" w15:userId="SA R2-1808784"/>
  </w15:person>
  <w15:person w15:author="Ericsson (Henning)">
    <w15:presenceInfo w15:providerId="None" w15:userId="Ericsson (Henning)"/>
  </w15:person>
  <w15:person w15:author="Ericsson (Riikka)">
    <w15:presenceInfo w15:providerId="None" w15:userId="Ericsson (Riikka)"/>
  </w15:person>
  <w15:person w15:author="MediaTek (Pavan)">
    <w15:presenceInfo w15:providerId="None" w15:userId="MediaTek (Pavan)"/>
  </w15:person>
  <w15:person w15:author="Henning">
    <w15:presenceInfo w15:providerId="None" w15:userId="Henn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9698">
      <v:textbox inset="5.85pt,.7pt,5.85pt,.7pt"/>
    </o:shapedefaults>
  </w:hdrShapeDefaults>
  <w:footnotePr>
    <w:numRestart w:val="eachSect"/>
    <w:footnote w:id="-1"/>
    <w:footnote w:id="0"/>
  </w:footnotePr>
  <w:endnotePr>
    <w:endnote w:id="-1"/>
    <w:endnote w:id="0"/>
  </w:endnotePr>
  <w:compat>
    <w:useFELayout/>
  </w:compat>
  <w:rsids>
    <w:rsidRoot w:val="004E213A"/>
    <w:rsid w:val="0000091D"/>
    <w:rsid w:val="00000A61"/>
    <w:rsid w:val="00000BDD"/>
    <w:rsid w:val="00000E60"/>
    <w:rsid w:val="00000ED7"/>
    <w:rsid w:val="0000130A"/>
    <w:rsid w:val="00001938"/>
    <w:rsid w:val="00001ABB"/>
    <w:rsid w:val="00001B4C"/>
    <w:rsid w:val="00001D15"/>
    <w:rsid w:val="00001D9D"/>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57E"/>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9FC"/>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27F"/>
    <w:rsid w:val="00061481"/>
    <w:rsid w:val="00061676"/>
    <w:rsid w:val="00061E5F"/>
    <w:rsid w:val="0006204C"/>
    <w:rsid w:val="000625B3"/>
    <w:rsid w:val="00062E34"/>
    <w:rsid w:val="00062FED"/>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0C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186"/>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6E7"/>
    <w:rsid w:val="000A6710"/>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14"/>
    <w:rsid w:val="000B6FBF"/>
    <w:rsid w:val="000B71A6"/>
    <w:rsid w:val="000B799A"/>
    <w:rsid w:val="000B7BE7"/>
    <w:rsid w:val="000B7CF6"/>
    <w:rsid w:val="000B7D76"/>
    <w:rsid w:val="000C006D"/>
    <w:rsid w:val="000C011F"/>
    <w:rsid w:val="000C019D"/>
    <w:rsid w:val="000C0529"/>
    <w:rsid w:val="000C053A"/>
    <w:rsid w:val="000C0CD9"/>
    <w:rsid w:val="000C111B"/>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25A"/>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4D6"/>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BA3"/>
    <w:rsid w:val="00122D1D"/>
    <w:rsid w:val="00122FA3"/>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06F"/>
    <w:rsid w:val="00151A78"/>
    <w:rsid w:val="00151C9B"/>
    <w:rsid w:val="001524CD"/>
    <w:rsid w:val="00152629"/>
    <w:rsid w:val="0015267F"/>
    <w:rsid w:val="00152721"/>
    <w:rsid w:val="001529DE"/>
    <w:rsid w:val="00152C01"/>
    <w:rsid w:val="00152FD3"/>
    <w:rsid w:val="001535F2"/>
    <w:rsid w:val="00153734"/>
    <w:rsid w:val="001539FC"/>
    <w:rsid w:val="001545F5"/>
    <w:rsid w:val="0015523C"/>
    <w:rsid w:val="00155985"/>
    <w:rsid w:val="00155F4D"/>
    <w:rsid w:val="0015671B"/>
    <w:rsid w:val="0015676D"/>
    <w:rsid w:val="00156A47"/>
    <w:rsid w:val="00156B95"/>
    <w:rsid w:val="0015700C"/>
    <w:rsid w:val="0015770E"/>
    <w:rsid w:val="00157B8B"/>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253"/>
    <w:rsid w:val="0017141D"/>
    <w:rsid w:val="0017151E"/>
    <w:rsid w:val="00171583"/>
    <w:rsid w:val="00171E5C"/>
    <w:rsid w:val="0017267E"/>
    <w:rsid w:val="0017275E"/>
    <w:rsid w:val="00172B44"/>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5E0"/>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6BA5"/>
    <w:rsid w:val="0018706C"/>
    <w:rsid w:val="00187604"/>
    <w:rsid w:val="00187715"/>
    <w:rsid w:val="0018776A"/>
    <w:rsid w:val="00187A42"/>
    <w:rsid w:val="00187DBE"/>
    <w:rsid w:val="0019047C"/>
    <w:rsid w:val="001905AC"/>
    <w:rsid w:val="001908B6"/>
    <w:rsid w:val="00190AB7"/>
    <w:rsid w:val="00190C8C"/>
    <w:rsid w:val="00190DB2"/>
    <w:rsid w:val="0019113B"/>
    <w:rsid w:val="00191A09"/>
    <w:rsid w:val="00191D1C"/>
    <w:rsid w:val="00192113"/>
    <w:rsid w:val="00192468"/>
    <w:rsid w:val="00192951"/>
    <w:rsid w:val="00193043"/>
    <w:rsid w:val="001933DA"/>
    <w:rsid w:val="0019351D"/>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13C"/>
    <w:rsid w:val="001A05F8"/>
    <w:rsid w:val="001A07F9"/>
    <w:rsid w:val="001A0E08"/>
    <w:rsid w:val="001A0ECD"/>
    <w:rsid w:val="001A0F54"/>
    <w:rsid w:val="001A10B7"/>
    <w:rsid w:val="001A1283"/>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391"/>
    <w:rsid w:val="001C2607"/>
    <w:rsid w:val="001C28E9"/>
    <w:rsid w:val="001C2BDC"/>
    <w:rsid w:val="001C2F6A"/>
    <w:rsid w:val="001C3741"/>
    <w:rsid w:val="001C378F"/>
    <w:rsid w:val="001C3E1F"/>
    <w:rsid w:val="001C3F50"/>
    <w:rsid w:val="001C4060"/>
    <w:rsid w:val="001C4169"/>
    <w:rsid w:val="001C46A5"/>
    <w:rsid w:val="001C46AD"/>
    <w:rsid w:val="001C4CFC"/>
    <w:rsid w:val="001C4E4B"/>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2EFE"/>
    <w:rsid w:val="001E30F8"/>
    <w:rsid w:val="001E312E"/>
    <w:rsid w:val="001E3594"/>
    <w:rsid w:val="001E3AA6"/>
    <w:rsid w:val="001E3D5D"/>
    <w:rsid w:val="001E3F45"/>
    <w:rsid w:val="001E442F"/>
    <w:rsid w:val="001E47B7"/>
    <w:rsid w:val="001E4AF2"/>
    <w:rsid w:val="001E4D07"/>
    <w:rsid w:val="001E55C9"/>
    <w:rsid w:val="001E583C"/>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358"/>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224"/>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423"/>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1EB1"/>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527"/>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21"/>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1AF"/>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900"/>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F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74C"/>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D75"/>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B5E"/>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558"/>
    <w:rsid w:val="00443936"/>
    <w:rsid w:val="00443B03"/>
    <w:rsid w:val="00443C89"/>
    <w:rsid w:val="00443E48"/>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9E"/>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DC0"/>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F21"/>
    <w:rsid w:val="004E213A"/>
    <w:rsid w:val="004E29F9"/>
    <w:rsid w:val="004E2B20"/>
    <w:rsid w:val="004E2C72"/>
    <w:rsid w:val="004E323F"/>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3BF"/>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B6C"/>
    <w:rsid w:val="00522FA4"/>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2D71"/>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62F"/>
    <w:rsid w:val="00573C33"/>
    <w:rsid w:val="005741A2"/>
    <w:rsid w:val="005743D7"/>
    <w:rsid w:val="005744BF"/>
    <w:rsid w:val="00574550"/>
    <w:rsid w:val="00574DDD"/>
    <w:rsid w:val="00574F44"/>
    <w:rsid w:val="005752EF"/>
    <w:rsid w:val="00575992"/>
    <w:rsid w:val="005759C4"/>
    <w:rsid w:val="00575B7B"/>
    <w:rsid w:val="00575E1C"/>
    <w:rsid w:val="005760D2"/>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842"/>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EF0"/>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588"/>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140"/>
    <w:rsid w:val="0060325B"/>
    <w:rsid w:val="006036F8"/>
    <w:rsid w:val="0060376C"/>
    <w:rsid w:val="006038CE"/>
    <w:rsid w:val="00603E80"/>
    <w:rsid w:val="006046DE"/>
    <w:rsid w:val="006057AB"/>
    <w:rsid w:val="0060660B"/>
    <w:rsid w:val="00607304"/>
    <w:rsid w:val="006075D4"/>
    <w:rsid w:val="006078F7"/>
    <w:rsid w:val="00607933"/>
    <w:rsid w:val="00607D19"/>
    <w:rsid w:val="00607D5F"/>
    <w:rsid w:val="006100BB"/>
    <w:rsid w:val="00610602"/>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27E75"/>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7ED"/>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0E65"/>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997"/>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C78C3"/>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1CB"/>
    <w:rsid w:val="006D531E"/>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2E0D"/>
    <w:rsid w:val="006F3074"/>
    <w:rsid w:val="006F30CE"/>
    <w:rsid w:val="006F3B6C"/>
    <w:rsid w:val="006F3E03"/>
    <w:rsid w:val="006F4509"/>
    <w:rsid w:val="006F45CC"/>
    <w:rsid w:val="006F46A8"/>
    <w:rsid w:val="006F4758"/>
    <w:rsid w:val="006F4DD4"/>
    <w:rsid w:val="006F502E"/>
    <w:rsid w:val="006F56F9"/>
    <w:rsid w:val="006F570B"/>
    <w:rsid w:val="006F576B"/>
    <w:rsid w:val="006F5976"/>
    <w:rsid w:val="006F5A1E"/>
    <w:rsid w:val="006F5B0E"/>
    <w:rsid w:val="006F6062"/>
    <w:rsid w:val="006F6121"/>
    <w:rsid w:val="006F641D"/>
    <w:rsid w:val="006F6428"/>
    <w:rsid w:val="006F6A2D"/>
    <w:rsid w:val="006F6A70"/>
    <w:rsid w:val="006F6E76"/>
    <w:rsid w:val="006F7198"/>
    <w:rsid w:val="006F7C05"/>
    <w:rsid w:val="006F7D52"/>
    <w:rsid w:val="006F7EBD"/>
    <w:rsid w:val="006F7FC9"/>
    <w:rsid w:val="00700136"/>
    <w:rsid w:val="00700970"/>
    <w:rsid w:val="00700ACE"/>
    <w:rsid w:val="00700D7D"/>
    <w:rsid w:val="007014B9"/>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11"/>
    <w:rsid w:val="00716F8B"/>
    <w:rsid w:val="007173B7"/>
    <w:rsid w:val="00717502"/>
    <w:rsid w:val="007177D3"/>
    <w:rsid w:val="007177E4"/>
    <w:rsid w:val="00717FB7"/>
    <w:rsid w:val="007201D1"/>
    <w:rsid w:val="00720770"/>
    <w:rsid w:val="00720BB4"/>
    <w:rsid w:val="00720E67"/>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B09"/>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49E6"/>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D37"/>
    <w:rsid w:val="0077751A"/>
    <w:rsid w:val="007775A4"/>
    <w:rsid w:val="00777633"/>
    <w:rsid w:val="007777FA"/>
    <w:rsid w:val="0077793F"/>
    <w:rsid w:val="007779AF"/>
    <w:rsid w:val="007779C0"/>
    <w:rsid w:val="00780201"/>
    <w:rsid w:val="00780410"/>
    <w:rsid w:val="00780C43"/>
    <w:rsid w:val="00780F7F"/>
    <w:rsid w:val="00780FDE"/>
    <w:rsid w:val="00781DD8"/>
    <w:rsid w:val="00781F0F"/>
    <w:rsid w:val="00782A73"/>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34D"/>
    <w:rsid w:val="00786C6E"/>
    <w:rsid w:val="007879FF"/>
    <w:rsid w:val="00787B22"/>
    <w:rsid w:val="00787B40"/>
    <w:rsid w:val="00787C3D"/>
    <w:rsid w:val="00790ADF"/>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42"/>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D7F"/>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338"/>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1F7"/>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5BC"/>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1C"/>
    <w:rsid w:val="00826F33"/>
    <w:rsid w:val="00830448"/>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61C"/>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5BF"/>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67FEE"/>
    <w:rsid w:val="00870E8A"/>
    <w:rsid w:val="00871484"/>
    <w:rsid w:val="008716D0"/>
    <w:rsid w:val="00871FB4"/>
    <w:rsid w:val="008725D7"/>
    <w:rsid w:val="00872CF4"/>
    <w:rsid w:val="00872F71"/>
    <w:rsid w:val="008730CF"/>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066"/>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AE8"/>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189"/>
    <w:rsid w:val="008C7F5F"/>
    <w:rsid w:val="008D02F5"/>
    <w:rsid w:val="008D0416"/>
    <w:rsid w:val="008D0F94"/>
    <w:rsid w:val="008D102D"/>
    <w:rsid w:val="008D196F"/>
    <w:rsid w:val="008D1BC6"/>
    <w:rsid w:val="008D1F9A"/>
    <w:rsid w:val="008D271E"/>
    <w:rsid w:val="008D370D"/>
    <w:rsid w:val="008D3801"/>
    <w:rsid w:val="008D4148"/>
    <w:rsid w:val="008D4397"/>
    <w:rsid w:val="008D4433"/>
    <w:rsid w:val="008D4717"/>
    <w:rsid w:val="008D49DA"/>
    <w:rsid w:val="008D4AD1"/>
    <w:rsid w:val="008D505B"/>
    <w:rsid w:val="008D5275"/>
    <w:rsid w:val="008D5279"/>
    <w:rsid w:val="008D5280"/>
    <w:rsid w:val="008D53A1"/>
    <w:rsid w:val="008D5E57"/>
    <w:rsid w:val="008D61AD"/>
    <w:rsid w:val="008D627D"/>
    <w:rsid w:val="008D62E9"/>
    <w:rsid w:val="008D632D"/>
    <w:rsid w:val="008D6444"/>
    <w:rsid w:val="008D6564"/>
    <w:rsid w:val="008D6842"/>
    <w:rsid w:val="008D6D11"/>
    <w:rsid w:val="008D75B2"/>
    <w:rsid w:val="008D76BA"/>
    <w:rsid w:val="008D773E"/>
    <w:rsid w:val="008D780A"/>
    <w:rsid w:val="008E00DC"/>
    <w:rsid w:val="008E017E"/>
    <w:rsid w:val="008E07BC"/>
    <w:rsid w:val="008E0826"/>
    <w:rsid w:val="008E09BA"/>
    <w:rsid w:val="008E0EE0"/>
    <w:rsid w:val="008E1E5F"/>
    <w:rsid w:val="008E1EC3"/>
    <w:rsid w:val="008E1F8B"/>
    <w:rsid w:val="008E20C9"/>
    <w:rsid w:val="008E237E"/>
    <w:rsid w:val="008E245C"/>
    <w:rsid w:val="008E28BE"/>
    <w:rsid w:val="008E28BF"/>
    <w:rsid w:val="008E28FA"/>
    <w:rsid w:val="008E2EC9"/>
    <w:rsid w:val="008E3156"/>
    <w:rsid w:val="008E3955"/>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014"/>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6AD4"/>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25D"/>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264"/>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6EA"/>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A2F"/>
    <w:rsid w:val="00942EC2"/>
    <w:rsid w:val="00943130"/>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B37"/>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61F"/>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A2A"/>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C7CDD"/>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AD8"/>
    <w:rsid w:val="009E2F05"/>
    <w:rsid w:val="009E2F1B"/>
    <w:rsid w:val="009E2FF6"/>
    <w:rsid w:val="009E32A7"/>
    <w:rsid w:val="009E3AD4"/>
    <w:rsid w:val="009E3D58"/>
    <w:rsid w:val="009E3EDD"/>
    <w:rsid w:val="009E3EF9"/>
    <w:rsid w:val="009E4003"/>
    <w:rsid w:val="009E4450"/>
    <w:rsid w:val="009E47E5"/>
    <w:rsid w:val="009E482C"/>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D6"/>
    <w:rsid w:val="00A073E5"/>
    <w:rsid w:val="00A079B1"/>
    <w:rsid w:val="00A07FE3"/>
    <w:rsid w:val="00A10081"/>
    <w:rsid w:val="00A101AC"/>
    <w:rsid w:val="00A103A1"/>
    <w:rsid w:val="00A1056C"/>
    <w:rsid w:val="00A109B4"/>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8AA"/>
    <w:rsid w:val="00A17AB4"/>
    <w:rsid w:val="00A17E13"/>
    <w:rsid w:val="00A202B4"/>
    <w:rsid w:val="00A205C6"/>
    <w:rsid w:val="00A20828"/>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1E3"/>
    <w:rsid w:val="00A26C0D"/>
    <w:rsid w:val="00A27028"/>
    <w:rsid w:val="00A278CD"/>
    <w:rsid w:val="00A27D3C"/>
    <w:rsid w:val="00A27D43"/>
    <w:rsid w:val="00A27E28"/>
    <w:rsid w:val="00A27E96"/>
    <w:rsid w:val="00A30144"/>
    <w:rsid w:val="00A30155"/>
    <w:rsid w:val="00A304EC"/>
    <w:rsid w:val="00A3063E"/>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5D8"/>
    <w:rsid w:val="00A526B0"/>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674A7"/>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077E"/>
    <w:rsid w:val="00A91791"/>
    <w:rsid w:val="00A91E8C"/>
    <w:rsid w:val="00A92536"/>
    <w:rsid w:val="00A9289F"/>
    <w:rsid w:val="00A93874"/>
    <w:rsid w:val="00A938BB"/>
    <w:rsid w:val="00A94F60"/>
    <w:rsid w:val="00A953DB"/>
    <w:rsid w:val="00A958B6"/>
    <w:rsid w:val="00A95B60"/>
    <w:rsid w:val="00A95E00"/>
    <w:rsid w:val="00A9650D"/>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A7BFB"/>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908"/>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118"/>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0EE"/>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057"/>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1AD8"/>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50"/>
    <w:rsid w:val="00B4448A"/>
    <w:rsid w:val="00B4455E"/>
    <w:rsid w:val="00B44D03"/>
    <w:rsid w:val="00B45084"/>
    <w:rsid w:val="00B45837"/>
    <w:rsid w:val="00B45AB3"/>
    <w:rsid w:val="00B45B80"/>
    <w:rsid w:val="00B45F54"/>
    <w:rsid w:val="00B46185"/>
    <w:rsid w:val="00B46819"/>
    <w:rsid w:val="00B46B1F"/>
    <w:rsid w:val="00B46BBC"/>
    <w:rsid w:val="00B46BEB"/>
    <w:rsid w:val="00B473FE"/>
    <w:rsid w:val="00B4754F"/>
    <w:rsid w:val="00B4766D"/>
    <w:rsid w:val="00B47AD9"/>
    <w:rsid w:val="00B47BE6"/>
    <w:rsid w:val="00B50613"/>
    <w:rsid w:val="00B50957"/>
    <w:rsid w:val="00B50C48"/>
    <w:rsid w:val="00B50D30"/>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872C9"/>
    <w:rsid w:val="00B9028E"/>
    <w:rsid w:val="00B90517"/>
    <w:rsid w:val="00B90708"/>
    <w:rsid w:val="00B90930"/>
    <w:rsid w:val="00B90E19"/>
    <w:rsid w:val="00B91827"/>
    <w:rsid w:val="00B91C74"/>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39B"/>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98D"/>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7B5"/>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9DE"/>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592"/>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BF7C2C"/>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0AD"/>
    <w:rsid w:val="00C1268B"/>
    <w:rsid w:val="00C12D91"/>
    <w:rsid w:val="00C137E0"/>
    <w:rsid w:val="00C14033"/>
    <w:rsid w:val="00C143A3"/>
    <w:rsid w:val="00C143B3"/>
    <w:rsid w:val="00C147F2"/>
    <w:rsid w:val="00C1485E"/>
    <w:rsid w:val="00C14B21"/>
    <w:rsid w:val="00C14CEC"/>
    <w:rsid w:val="00C1516E"/>
    <w:rsid w:val="00C15333"/>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C39"/>
    <w:rsid w:val="00C43235"/>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099"/>
    <w:rsid w:val="00C544C7"/>
    <w:rsid w:val="00C546E6"/>
    <w:rsid w:val="00C557E0"/>
    <w:rsid w:val="00C5585D"/>
    <w:rsid w:val="00C55B1B"/>
    <w:rsid w:val="00C56305"/>
    <w:rsid w:val="00C5639F"/>
    <w:rsid w:val="00C56635"/>
    <w:rsid w:val="00C56828"/>
    <w:rsid w:val="00C56D4A"/>
    <w:rsid w:val="00C56E6C"/>
    <w:rsid w:val="00C56F3A"/>
    <w:rsid w:val="00C5705E"/>
    <w:rsid w:val="00C573C8"/>
    <w:rsid w:val="00C5780D"/>
    <w:rsid w:val="00C57B24"/>
    <w:rsid w:val="00C57C6D"/>
    <w:rsid w:val="00C57D67"/>
    <w:rsid w:val="00C57EB8"/>
    <w:rsid w:val="00C60642"/>
    <w:rsid w:val="00C609CD"/>
    <w:rsid w:val="00C60B9E"/>
    <w:rsid w:val="00C60ED6"/>
    <w:rsid w:val="00C615C4"/>
    <w:rsid w:val="00C6162F"/>
    <w:rsid w:val="00C61DF9"/>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952"/>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28BA"/>
    <w:rsid w:val="00C73540"/>
    <w:rsid w:val="00C736EC"/>
    <w:rsid w:val="00C73C35"/>
    <w:rsid w:val="00C74296"/>
    <w:rsid w:val="00C74780"/>
    <w:rsid w:val="00C74794"/>
    <w:rsid w:val="00C747B0"/>
    <w:rsid w:val="00C74EDD"/>
    <w:rsid w:val="00C75189"/>
    <w:rsid w:val="00C75769"/>
    <w:rsid w:val="00C75D27"/>
    <w:rsid w:val="00C76A2D"/>
    <w:rsid w:val="00C76ADD"/>
    <w:rsid w:val="00C76B35"/>
    <w:rsid w:val="00C776C3"/>
    <w:rsid w:val="00C77B61"/>
    <w:rsid w:val="00C77E45"/>
    <w:rsid w:val="00C80432"/>
    <w:rsid w:val="00C80525"/>
    <w:rsid w:val="00C80A6C"/>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11B"/>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886"/>
    <w:rsid w:val="00CA4A7D"/>
    <w:rsid w:val="00CA4E1E"/>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D8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76A"/>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2ECC"/>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1EE"/>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6F4"/>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236"/>
    <w:rsid w:val="00D3447F"/>
    <w:rsid w:val="00D346CB"/>
    <w:rsid w:val="00D34D5E"/>
    <w:rsid w:val="00D34DEC"/>
    <w:rsid w:val="00D353EE"/>
    <w:rsid w:val="00D354FF"/>
    <w:rsid w:val="00D35574"/>
    <w:rsid w:val="00D356C8"/>
    <w:rsid w:val="00D35946"/>
    <w:rsid w:val="00D35A4A"/>
    <w:rsid w:val="00D35C2C"/>
    <w:rsid w:val="00D35CA3"/>
    <w:rsid w:val="00D35E69"/>
    <w:rsid w:val="00D36825"/>
    <w:rsid w:val="00D36A10"/>
    <w:rsid w:val="00D36A12"/>
    <w:rsid w:val="00D36A2F"/>
    <w:rsid w:val="00D37AA6"/>
    <w:rsid w:val="00D402FB"/>
    <w:rsid w:val="00D40389"/>
    <w:rsid w:val="00D40397"/>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1F9"/>
    <w:rsid w:val="00D61455"/>
    <w:rsid w:val="00D615A4"/>
    <w:rsid w:val="00D616D2"/>
    <w:rsid w:val="00D6186E"/>
    <w:rsid w:val="00D619A7"/>
    <w:rsid w:val="00D61EDB"/>
    <w:rsid w:val="00D62681"/>
    <w:rsid w:val="00D6275D"/>
    <w:rsid w:val="00D62E7A"/>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CD7"/>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685"/>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4DF"/>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776"/>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6CF"/>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DD5"/>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54A"/>
    <w:rsid w:val="00E06E03"/>
    <w:rsid w:val="00E06FED"/>
    <w:rsid w:val="00E0734E"/>
    <w:rsid w:val="00E07580"/>
    <w:rsid w:val="00E0771C"/>
    <w:rsid w:val="00E07AE3"/>
    <w:rsid w:val="00E07B46"/>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C1"/>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887"/>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1EC"/>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F0B"/>
    <w:rsid w:val="00E97069"/>
    <w:rsid w:val="00E971D0"/>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A67"/>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5D60"/>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2FC0"/>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403"/>
    <w:rsid w:val="00F4150F"/>
    <w:rsid w:val="00F4236A"/>
    <w:rsid w:val="00F42532"/>
    <w:rsid w:val="00F43116"/>
    <w:rsid w:val="00F43258"/>
    <w:rsid w:val="00F43347"/>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5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49F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43F"/>
    <w:rsid w:val="00F8179F"/>
    <w:rsid w:val="00F81FD9"/>
    <w:rsid w:val="00F8210C"/>
    <w:rsid w:val="00F82345"/>
    <w:rsid w:val="00F82536"/>
    <w:rsid w:val="00F8269F"/>
    <w:rsid w:val="00F82B7C"/>
    <w:rsid w:val="00F82C01"/>
    <w:rsid w:val="00F82C34"/>
    <w:rsid w:val="00F82CB8"/>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31DB"/>
    <w:rsid w:val="00F933EA"/>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348"/>
    <w:rsid w:val="00FA4765"/>
    <w:rsid w:val="00FA4988"/>
    <w:rsid w:val="00FA4E7D"/>
    <w:rsid w:val="00FA55BE"/>
    <w:rsid w:val="00FA612E"/>
    <w:rsid w:val="00FA66D3"/>
    <w:rsid w:val="00FA68B6"/>
    <w:rsid w:val="00FA69F7"/>
    <w:rsid w:val="00FA71D1"/>
    <w:rsid w:val="00FA7647"/>
    <w:rsid w:val="00FA7C0E"/>
    <w:rsid w:val="00FA7C97"/>
    <w:rsid w:val="00FB08D7"/>
    <w:rsid w:val="00FB0921"/>
    <w:rsid w:val="00FB09C2"/>
    <w:rsid w:val="00FB0AF7"/>
    <w:rsid w:val="00FB0BAF"/>
    <w:rsid w:val="00FB1031"/>
    <w:rsid w:val="00FB11CF"/>
    <w:rsid w:val="00FB1CB2"/>
    <w:rsid w:val="00FB24CC"/>
    <w:rsid w:val="00FB27CF"/>
    <w:rsid w:val="00FB2D8B"/>
    <w:rsid w:val="00FB3232"/>
    <w:rsid w:val="00FB32B5"/>
    <w:rsid w:val="00FB377C"/>
    <w:rsid w:val="00FB3B61"/>
    <w:rsid w:val="00FB3B75"/>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6DE0"/>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052"/>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227"/>
    <w:rsid w:val="00FF6BD1"/>
    <w:rsid w:val="00FF6FCA"/>
    <w:rsid w:val="00FF769E"/>
    <w:rsid w:val="00FF76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qFormat="1"/>
    <w:lsdException w:name="page number" w:locked="0"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qFormat/>
    <w:rsid w:val="003958A6"/>
    <w:pPr>
      <w:ind w:left="1418" w:hanging="1418"/>
    </w:pPr>
  </w:style>
  <w:style w:type="paragraph" w:styleId="80">
    <w:name w:val="toc 8"/>
    <w:basedOn w:val="10"/>
    <w:uiPriority w:val="39"/>
    <w:qFormat/>
    <w:rsid w:val="003958A6"/>
    <w:pPr>
      <w:spacing w:before="180"/>
      <w:ind w:left="2693" w:hanging="2693"/>
    </w:pPr>
    <w:rPr>
      <w:b/>
    </w:rPr>
  </w:style>
  <w:style w:type="paragraph" w:styleId="10">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qFormat/>
    <w:rsid w:val="003958A6"/>
    <w:pPr>
      <w:ind w:left="1701" w:hanging="1701"/>
    </w:pPr>
  </w:style>
  <w:style w:type="paragraph" w:styleId="40">
    <w:name w:val="toc 4"/>
    <w:basedOn w:val="30"/>
    <w:uiPriority w:val="39"/>
    <w:qFormat/>
    <w:rsid w:val="003958A6"/>
    <w:pPr>
      <w:ind w:left="1418" w:hanging="1418"/>
    </w:pPr>
  </w:style>
  <w:style w:type="paragraph" w:styleId="30">
    <w:name w:val="toc 3"/>
    <w:basedOn w:val="20"/>
    <w:uiPriority w:val="39"/>
    <w:qFormat/>
    <w:rsid w:val="003958A6"/>
    <w:pPr>
      <w:ind w:left="1134" w:hanging="1134"/>
    </w:pPr>
  </w:style>
  <w:style w:type="paragraph" w:styleId="20">
    <w:name w:val="toc 2"/>
    <w:basedOn w:val="10"/>
    <w:uiPriority w:val="39"/>
    <w:qFormat/>
    <w:rsid w:val="003958A6"/>
    <w:pPr>
      <w:keepNext w:val="0"/>
      <w:spacing w:before="0"/>
      <w:ind w:left="851" w:hanging="851"/>
    </w:pPr>
    <w:rPr>
      <w:sz w:val="20"/>
    </w:rPr>
  </w:style>
  <w:style w:type="paragraph" w:styleId="a4">
    <w:name w:val="footer"/>
    <w:basedOn w:val="a3"/>
    <w:link w:val="Char0"/>
    <w:qFormat/>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qFormat/>
    <w:rsid w:val="003958A6"/>
    <w:pPr>
      <w:ind w:left="1985" w:hanging="1985"/>
    </w:pPr>
  </w:style>
  <w:style w:type="paragraph" w:styleId="70">
    <w:name w:val="toc 7"/>
    <w:basedOn w:val="60"/>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style>
  <w:style w:type="paragraph" w:styleId="41">
    <w:name w:val="List 4"/>
    <w:basedOn w:val="31"/>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style>
  <w:style w:type="paragraph" w:styleId="51">
    <w:name w:val="List 5"/>
    <w:basedOn w:val="41"/>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6">
    <w:name w:val="Balloon Text"/>
    <w:basedOn w:val="a"/>
    <w:link w:val="Char1"/>
    <w:qFormat/>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877F33"/>
    <w:rPr>
      <w:rFonts w:ascii="Arial" w:hAnsi="Arial"/>
      <w:sz w:val="18"/>
    </w:rPr>
  </w:style>
  <w:style w:type="character" w:customStyle="1" w:styleId="Char2">
    <w:name w:val="批注文字 Char"/>
    <w:link w:val="a8"/>
    <w:uiPriority w:val="99"/>
    <w:qFormat/>
    <w:rsid w:val="00877F33"/>
    <w:rPr>
      <w:rFonts w:ascii="Arial" w:eastAsia="Times New Roman" w:hAnsi="Arial"/>
      <w:sz w:val="18"/>
      <w:lang w:eastAsia="ja-JP"/>
    </w:rPr>
  </w:style>
  <w:style w:type="character" w:styleId="a9">
    <w:name w:val="Hyperlink"/>
    <w:uiPriority w:val="99"/>
    <w:rsid w:val="003958A6"/>
    <w:rPr>
      <w:color w:val="0000FF"/>
      <w:u w:val="single"/>
    </w:rPr>
  </w:style>
  <w:style w:type="paragraph" w:styleId="22">
    <w:name w:val="index 2"/>
    <w:basedOn w:val="11"/>
    <w:qFormat/>
    <w:rsid w:val="003958A6"/>
    <w:pPr>
      <w:ind w:left="284"/>
    </w:pPr>
  </w:style>
  <w:style w:type="paragraph" w:styleId="11">
    <w:name w:val="index 1"/>
    <w:basedOn w:val="a"/>
    <w:qFormat/>
    <w:rsid w:val="003958A6"/>
    <w:pPr>
      <w:keepLines/>
      <w:spacing w:after="0"/>
    </w:pPr>
  </w:style>
  <w:style w:type="paragraph" w:styleId="23">
    <w:name w:val="List Number 2"/>
    <w:basedOn w:val="aa"/>
    <w:qFormat/>
    <w:rsid w:val="003958A6"/>
    <w:pPr>
      <w:ind w:left="851"/>
    </w:pPr>
  </w:style>
  <w:style w:type="paragraph" w:styleId="aa">
    <w:name w:val="List Number"/>
    <w:basedOn w:val="a5"/>
    <w:qFormat/>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qFormat/>
    <w:rsid w:val="003958A6"/>
    <w:pPr>
      <w:ind w:left="851"/>
    </w:pPr>
  </w:style>
  <w:style w:type="paragraph" w:styleId="ad">
    <w:name w:val="List Bullet"/>
    <w:basedOn w:val="a5"/>
    <w:qFormat/>
    <w:rsid w:val="003958A6"/>
  </w:style>
  <w:style w:type="paragraph" w:styleId="32">
    <w:name w:val="List Bullet 3"/>
    <w:basedOn w:val="24"/>
    <w:qFormat/>
    <w:rsid w:val="003958A6"/>
    <w:pPr>
      <w:ind w:left="1135"/>
    </w:pPr>
  </w:style>
  <w:style w:type="paragraph" w:styleId="42">
    <w:name w:val="List Bullet 4"/>
    <w:basedOn w:val="32"/>
    <w:qFormat/>
    <w:rsid w:val="003958A6"/>
    <w:pPr>
      <w:ind w:left="1418"/>
    </w:pPr>
  </w:style>
  <w:style w:type="paragraph" w:styleId="52">
    <w:name w:val="List Bullet 5"/>
    <w:basedOn w:val="42"/>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qFormat/>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qFormat/>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qFormat/>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qFormat/>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MS Mincho"/>
      <w:lang w:eastAsia="en-GB"/>
    </w:rPr>
  </w:style>
  <w:style w:type="paragraph" w:customStyle="1" w:styleId="INDENT2">
    <w:name w:val="INDENT2"/>
    <w:basedOn w:val="a"/>
    <w:qFormat/>
    <w:rsid w:val="0037684F"/>
    <w:pPr>
      <w:ind w:left="1135" w:hanging="284"/>
    </w:pPr>
    <w:rPr>
      <w:rFonts w:eastAsia="MS Mincho"/>
      <w:lang w:eastAsia="en-GB"/>
    </w:rPr>
  </w:style>
  <w:style w:type="paragraph" w:customStyle="1" w:styleId="INDENT3">
    <w:name w:val="INDENT3"/>
    <w:basedOn w:val="a"/>
    <w:qFormat/>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列出段落 Char"/>
    <w:link w:val="afa"/>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a"/>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a0"/>
    <w:uiPriority w:val="99"/>
    <w:semiHidden/>
    <w:rsid w:val="004C7A31"/>
    <w:rPr>
      <w:color w:val="808080"/>
      <w:shd w:val="clear" w:color="auto" w:fill="E6E6E6"/>
    </w:rPr>
  </w:style>
  <w:style w:type="character" w:customStyle="1" w:styleId="UnresolvedMention4">
    <w:name w:val="Unresolved Mention4"/>
    <w:basedOn w:val="a0"/>
    <w:uiPriority w:val="99"/>
    <w:semiHidden/>
    <w:unhideWhenUsed/>
    <w:rsid w:val="00804EB0"/>
    <w:rPr>
      <w:color w:val="808080"/>
      <w:shd w:val="clear" w:color="auto" w:fill="E6E6E6"/>
    </w:rPr>
  </w:style>
  <w:style w:type="character" w:customStyle="1" w:styleId="UnresolvedMention5">
    <w:name w:val="Unresolved Mention5"/>
    <w:basedOn w:val="a0"/>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a0"/>
    <w:uiPriority w:val="99"/>
    <w:semiHidden/>
    <w:unhideWhenUsed/>
    <w:rsid w:val="000805DB"/>
    <w:rPr>
      <w:color w:val="605E5C"/>
      <w:shd w:val="clear" w:color="auto" w:fill="E1DFDD"/>
    </w:rPr>
  </w:style>
  <w:style w:type="paragraph" w:customStyle="1" w:styleId="LGTdoc">
    <w:name w:val="LGTdoc_본문"/>
    <w:basedOn w:val="a"/>
    <w:link w:val="LGTdocChar"/>
    <w:rsid w:val="000805D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150"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Data\3GPP\Extracts\R2-1811806_%5bC250%5d%20Correction%20on%20Key%20Refresh.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60" Type="http://schemas.microsoft.com/office/2011/relationships/people" Target="peop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DD092732-7A90-49CD-9648-1562B48F9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1724</Words>
  <Characters>9833</Characters>
  <Application>Microsoft Office Word</Application>
  <DocSecurity>0</DocSecurity>
  <Lines>81</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11534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CATT</cp:lastModifiedBy>
  <cp:revision>22</cp:revision>
  <cp:lastPrinted>2017-05-08T10:55:00Z</cp:lastPrinted>
  <dcterms:created xsi:type="dcterms:W3CDTF">2018-08-10T02:38:00Z</dcterms:created>
  <dcterms:modified xsi:type="dcterms:W3CDTF">2018-08-23T06:58:00Z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2018-08-05 16:30:43Z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1532361113</vt:lpwstr>
  </property>
  <property fmtid="{D5CDD505-2E9C-101B-9397-08002B2CF9AE}" pid="27" name="CTPClassification">
    <vt:lpwstr>CTP_NT</vt:lpwstr>
  </property>
</Properties>
</file>