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7B8F3" w14:textId="1F1E7814" w:rsidR="00CD4CEB" w:rsidRPr="0060609F" w:rsidRDefault="00CD4CEB" w:rsidP="00CD4CEB">
      <w:pPr>
        <w:pStyle w:val="CRCoverPage"/>
        <w:tabs>
          <w:tab w:val="right" w:pos="9639"/>
        </w:tabs>
        <w:spacing w:after="0"/>
        <w:rPr>
          <w:b/>
          <w:i/>
          <w:noProof/>
          <w:sz w:val="28"/>
          <w:lang w:val="sv-SE"/>
        </w:rPr>
      </w:pPr>
      <w:bookmarkStart w:id="0" w:name="page2"/>
      <w:r w:rsidRPr="0060609F">
        <w:rPr>
          <w:b/>
          <w:noProof/>
          <w:sz w:val="24"/>
          <w:lang w:val="sv-SE"/>
        </w:rPr>
        <w:t>3GPP TSG</w:t>
      </w:r>
      <w:r w:rsidR="008512F2" w:rsidRPr="0060609F">
        <w:rPr>
          <w:lang w:val="sv-SE"/>
        </w:rPr>
        <w:t xml:space="preserve"> </w:t>
      </w:r>
      <w:r w:rsidR="008512F2" w:rsidRPr="0060609F">
        <w:rPr>
          <w:b/>
          <w:noProof/>
          <w:sz w:val="24"/>
          <w:lang w:val="sv-SE"/>
        </w:rPr>
        <w:t xml:space="preserve">WG2 NR </w:t>
      </w:r>
      <w:r w:rsidR="000C6AB8" w:rsidRPr="0060609F">
        <w:rPr>
          <w:b/>
          <w:noProof/>
          <w:sz w:val="24"/>
          <w:lang w:val="sv-SE"/>
        </w:rPr>
        <w:t>#103</w:t>
      </w:r>
      <w:r w:rsidRPr="0060609F">
        <w:rPr>
          <w:b/>
          <w:i/>
          <w:noProof/>
          <w:sz w:val="28"/>
          <w:lang w:val="sv-SE"/>
        </w:rPr>
        <w:tab/>
      </w:r>
      <w:r w:rsidR="00810F9D" w:rsidRPr="00506AB9">
        <w:rPr>
          <w:b/>
          <w:noProof/>
          <w:sz w:val="24"/>
        </w:rPr>
        <w:t>R2-18132</w:t>
      </w:r>
      <w:bookmarkStart w:id="1" w:name="_GoBack"/>
      <w:bookmarkEnd w:id="1"/>
      <w:r w:rsidR="00810F9D" w:rsidRPr="00506AB9">
        <w:rPr>
          <w:b/>
          <w:noProof/>
          <w:sz w:val="24"/>
        </w:rPr>
        <w:t>63</w:t>
      </w:r>
      <w:r w:rsidR="00810F9D" w:rsidRPr="00506AB9">
        <w:rPr>
          <w:lang w:val="sv-SE"/>
        </w:rPr>
        <w:t xml:space="preserve"> </w:t>
      </w:r>
    </w:p>
    <w:p w14:paraId="623F1BAA" w14:textId="77777777" w:rsidR="00CD4CEB" w:rsidRPr="007A1040" w:rsidRDefault="000C6AB8" w:rsidP="00CD4CEB">
      <w:pPr>
        <w:pStyle w:val="CRCoverPage"/>
        <w:outlineLvl w:val="0"/>
        <w:rPr>
          <w:b/>
          <w:noProof/>
          <w:sz w:val="24"/>
        </w:rPr>
      </w:pPr>
      <w:r>
        <w:rPr>
          <w:b/>
          <w:noProof/>
          <w:sz w:val="24"/>
        </w:rPr>
        <w:t>Gothenburg, Sweden</w:t>
      </w:r>
      <w:r w:rsidR="008512F2" w:rsidRPr="007A1040">
        <w:rPr>
          <w:b/>
          <w:noProof/>
          <w:sz w:val="24"/>
        </w:rPr>
        <w:t>, 2</w:t>
      </w:r>
      <w:r>
        <w:rPr>
          <w:b/>
          <w:noProof/>
          <w:sz w:val="24"/>
        </w:rPr>
        <w:t>0</w:t>
      </w:r>
      <w:r w:rsidRPr="000C6AB8">
        <w:rPr>
          <w:b/>
          <w:noProof/>
          <w:sz w:val="24"/>
          <w:vertAlign w:val="superscript"/>
        </w:rPr>
        <w:t>th</w:t>
      </w:r>
      <w:r>
        <w:rPr>
          <w:b/>
          <w:noProof/>
          <w:sz w:val="24"/>
        </w:rPr>
        <w:t xml:space="preserve"> –</w:t>
      </w:r>
      <w:r w:rsidR="008512F2" w:rsidRPr="007A1040">
        <w:rPr>
          <w:b/>
          <w:noProof/>
          <w:sz w:val="24"/>
        </w:rPr>
        <w:t xml:space="preserve"> </w:t>
      </w:r>
      <w:r>
        <w:rPr>
          <w:b/>
          <w:noProof/>
          <w:sz w:val="24"/>
        </w:rPr>
        <w:t>24</w:t>
      </w:r>
      <w:r w:rsidRPr="000C6AB8">
        <w:rPr>
          <w:b/>
          <w:noProof/>
          <w:sz w:val="24"/>
          <w:vertAlign w:val="superscript"/>
        </w:rPr>
        <w:t>th</w:t>
      </w:r>
      <w:r>
        <w:rPr>
          <w:b/>
          <w:noProof/>
          <w:sz w:val="24"/>
        </w:rPr>
        <w:t xml:space="preserve"> August</w:t>
      </w:r>
      <w:r w:rsidR="008512F2" w:rsidRPr="007A1040">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4CEB" w:rsidRPr="007A1040" w14:paraId="0BDF4B17" w14:textId="77777777" w:rsidTr="00322B43">
        <w:tc>
          <w:tcPr>
            <w:tcW w:w="9641" w:type="dxa"/>
            <w:gridSpan w:val="9"/>
            <w:tcBorders>
              <w:top w:val="single" w:sz="4" w:space="0" w:color="auto"/>
              <w:left w:val="single" w:sz="4" w:space="0" w:color="auto"/>
              <w:right w:val="single" w:sz="4" w:space="0" w:color="auto"/>
            </w:tcBorders>
          </w:tcPr>
          <w:p w14:paraId="2A153D59" w14:textId="77777777" w:rsidR="00CD4CEB" w:rsidRPr="007A1040" w:rsidRDefault="00CD4CEB" w:rsidP="00322B43">
            <w:pPr>
              <w:pStyle w:val="CRCoverPage"/>
              <w:spacing w:after="0"/>
              <w:jc w:val="right"/>
              <w:rPr>
                <w:i/>
                <w:noProof/>
              </w:rPr>
            </w:pPr>
            <w:r w:rsidRPr="007A1040">
              <w:rPr>
                <w:i/>
                <w:noProof/>
                <w:sz w:val="14"/>
              </w:rPr>
              <w:t>CR-Form-v11.2</w:t>
            </w:r>
          </w:p>
        </w:tc>
      </w:tr>
      <w:tr w:rsidR="00CD4CEB" w:rsidRPr="007A1040" w14:paraId="752548F9" w14:textId="77777777" w:rsidTr="00322B43">
        <w:tc>
          <w:tcPr>
            <w:tcW w:w="9641" w:type="dxa"/>
            <w:gridSpan w:val="9"/>
            <w:tcBorders>
              <w:left w:val="single" w:sz="4" w:space="0" w:color="auto"/>
              <w:right w:val="single" w:sz="4" w:space="0" w:color="auto"/>
            </w:tcBorders>
          </w:tcPr>
          <w:p w14:paraId="105056F9" w14:textId="77777777" w:rsidR="00CD4CEB" w:rsidRPr="007A1040" w:rsidRDefault="00CD4CEB" w:rsidP="00322B43">
            <w:pPr>
              <w:pStyle w:val="CRCoverPage"/>
              <w:spacing w:after="0"/>
              <w:jc w:val="center"/>
              <w:rPr>
                <w:noProof/>
              </w:rPr>
            </w:pPr>
            <w:r w:rsidRPr="007A1040">
              <w:rPr>
                <w:b/>
                <w:noProof/>
                <w:sz w:val="32"/>
              </w:rPr>
              <w:t>CHANGE REQUEST</w:t>
            </w:r>
          </w:p>
        </w:tc>
      </w:tr>
      <w:tr w:rsidR="00CD4CEB" w:rsidRPr="007A1040" w14:paraId="2BEEA640" w14:textId="77777777" w:rsidTr="00322B43">
        <w:tc>
          <w:tcPr>
            <w:tcW w:w="9641" w:type="dxa"/>
            <w:gridSpan w:val="9"/>
            <w:tcBorders>
              <w:left w:val="single" w:sz="4" w:space="0" w:color="auto"/>
              <w:right w:val="single" w:sz="4" w:space="0" w:color="auto"/>
            </w:tcBorders>
          </w:tcPr>
          <w:p w14:paraId="326D7357" w14:textId="77777777" w:rsidR="00CD4CEB" w:rsidRPr="007A1040" w:rsidRDefault="00CD4CEB" w:rsidP="00322B43">
            <w:pPr>
              <w:pStyle w:val="CRCoverPage"/>
              <w:spacing w:after="0"/>
              <w:rPr>
                <w:noProof/>
                <w:sz w:val="8"/>
                <w:szCs w:val="8"/>
              </w:rPr>
            </w:pPr>
          </w:p>
        </w:tc>
      </w:tr>
      <w:tr w:rsidR="00CD4CEB" w:rsidRPr="007A1040" w14:paraId="56D59E3F" w14:textId="77777777" w:rsidTr="00322B43">
        <w:tc>
          <w:tcPr>
            <w:tcW w:w="142" w:type="dxa"/>
            <w:tcBorders>
              <w:left w:val="single" w:sz="4" w:space="0" w:color="auto"/>
            </w:tcBorders>
          </w:tcPr>
          <w:p w14:paraId="7D6CB053" w14:textId="77777777" w:rsidR="00CD4CEB" w:rsidRPr="007A1040" w:rsidRDefault="00CD4CEB" w:rsidP="00322B43">
            <w:pPr>
              <w:pStyle w:val="CRCoverPage"/>
              <w:spacing w:after="0"/>
              <w:jc w:val="right"/>
              <w:rPr>
                <w:noProof/>
              </w:rPr>
            </w:pPr>
          </w:p>
        </w:tc>
        <w:tc>
          <w:tcPr>
            <w:tcW w:w="2126" w:type="dxa"/>
            <w:shd w:val="pct30" w:color="FFFF00" w:fill="auto"/>
          </w:tcPr>
          <w:p w14:paraId="4DB56081" w14:textId="77777777" w:rsidR="00CD4CEB" w:rsidRPr="007A1040" w:rsidRDefault="000C6AB8" w:rsidP="00322B43">
            <w:pPr>
              <w:pStyle w:val="CRCoverPage"/>
              <w:spacing w:after="0"/>
              <w:rPr>
                <w:b/>
                <w:noProof/>
                <w:sz w:val="28"/>
              </w:rPr>
            </w:pPr>
            <w:r>
              <w:rPr>
                <w:b/>
                <w:noProof/>
                <w:sz w:val="28"/>
              </w:rPr>
              <w:t>36.331</w:t>
            </w:r>
          </w:p>
        </w:tc>
        <w:tc>
          <w:tcPr>
            <w:tcW w:w="709" w:type="dxa"/>
          </w:tcPr>
          <w:p w14:paraId="4244148C" w14:textId="77777777" w:rsidR="00CD4CEB" w:rsidRPr="007A1040" w:rsidRDefault="00CD4CEB" w:rsidP="00322B43">
            <w:pPr>
              <w:pStyle w:val="CRCoverPage"/>
              <w:spacing w:after="0"/>
              <w:jc w:val="center"/>
              <w:rPr>
                <w:noProof/>
              </w:rPr>
            </w:pPr>
            <w:r w:rsidRPr="007A1040">
              <w:rPr>
                <w:b/>
                <w:noProof/>
                <w:sz w:val="28"/>
              </w:rPr>
              <w:t>CR</w:t>
            </w:r>
          </w:p>
        </w:tc>
        <w:tc>
          <w:tcPr>
            <w:tcW w:w="1276" w:type="dxa"/>
            <w:shd w:val="pct30" w:color="FFFF00" w:fill="auto"/>
          </w:tcPr>
          <w:p w14:paraId="48D516FA" w14:textId="77777777" w:rsidR="00CD4CEB" w:rsidRPr="007A1040" w:rsidRDefault="00CD4CEB" w:rsidP="00322B43">
            <w:pPr>
              <w:pStyle w:val="CRCoverPage"/>
              <w:spacing w:after="0"/>
              <w:rPr>
                <w:noProof/>
              </w:rPr>
            </w:pPr>
            <w:r w:rsidRPr="007A1040">
              <w:rPr>
                <w:b/>
                <w:noProof/>
                <w:sz w:val="28"/>
              </w:rPr>
              <w:t>CRNum</w:t>
            </w:r>
          </w:p>
        </w:tc>
        <w:tc>
          <w:tcPr>
            <w:tcW w:w="709" w:type="dxa"/>
          </w:tcPr>
          <w:p w14:paraId="31DF3FAD" w14:textId="77777777" w:rsidR="00CD4CEB" w:rsidRPr="007A1040" w:rsidRDefault="00CD4CEB" w:rsidP="00322B43">
            <w:pPr>
              <w:pStyle w:val="CRCoverPage"/>
              <w:tabs>
                <w:tab w:val="right" w:pos="625"/>
              </w:tabs>
              <w:spacing w:after="0"/>
              <w:jc w:val="center"/>
              <w:rPr>
                <w:noProof/>
              </w:rPr>
            </w:pPr>
            <w:r w:rsidRPr="007A1040">
              <w:rPr>
                <w:b/>
                <w:bCs/>
                <w:noProof/>
                <w:sz w:val="28"/>
              </w:rPr>
              <w:t>rev</w:t>
            </w:r>
          </w:p>
        </w:tc>
        <w:tc>
          <w:tcPr>
            <w:tcW w:w="425" w:type="dxa"/>
            <w:shd w:val="pct30" w:color="FFFF00" w:fill="auto"/>
          </w:tcPr>
          <w:p w14:paraId="5C9A94EE" w14:textId="77777777" w:rsidR="00CD4CEB" w:rsidRPr="007A1040" w:rsidRDefault="00CD4CEB" w:rsidP="00322B43">
            <w:pPr>
              <w:pStyle w:val="CRCoverPage"/>
              <w:spacing w:after="0"/>
              <w:jc w:val="center"/>
              <w:rPr>
                <w:b/>
                <w:noProof/>
              </w:rPr>
            </w:pPr>
            <w:r w:rsidRPr="007A1040">
              <w:rPr>
                <w:b/>
                <w:noProof/>
                <w:sz w:val="32"/>
              </w:rPr>
              <w:t>-</w:t>
            </w:r>
          </w:p>
        </w:tc>
        <w:tc>
          <w:tcPr>
            <w:tcW w:w="2693" w:type="dxa"/>
          </w:tcPr>
          <w:p w14:paraId="31505A6F" w14:textId="77777777" w:rsidR="00CD4CEB" w:rsidRPr="007A1040" w:rsidRDefault="00CD4CEB" w:rsidP="00322B43">
            <w:pPr>
              <w:pStyle w:val="CRCoverPage"/>
              <w:tabs>
                <w:tab w:val="right" w:pos="1825"/>
              </w:tabs>
              <w:spacing w:after="0"/>
              <w:jc w:val="center"/>
              <w:rPr>
                <w:noProof/>
              </w:rPr>
            </w:pPr>
            <w:r w:rsidRPr="007A1040">
              <w:rPr>
                <w:b/>
                <w:noProof/>
                <w:sz w:val="28"/>
                <w:szCs w:val="28"/>
              </w:rPr>
              <w:t>Current version:</w:t>
            </w:r>
          </w:p>
        </w:tc>
        <w:tc>
          <w:tcPr>
            <w:tcW w:w="1418" w:type="dxa"/>
            <w:shd w:val="pct30" w:color="FFFF00" w:fill="auto"/>
          </w:tcPr>
          <w:p w14:paraId="72AA2458" w14:textId="77777777" w:rsidR="00CD4CEB" w:rsidRPr="007A1040" w:rsidRDefault="000C6AB8" w:rsidP="00322B43">
            <w:pPr>
              <w:pStyle w:val="CRCoverPage"/>
              <w:spacing w:after="0"/>
              <w:jc w:val="center"/>
              <w:rPr>
                <w:noProof/>
              </w:rPr>
            </w:pPr>
            <w:r>
              <w:rPr>
                <w:b/>
                <w:noProof/>
                <w:sz w:val="32"/>
              </w:rPr>
              <w:t>15.2.2</w:t>
            </w:r>
          </w:p>
        </w:tc>
        <w:tc>
          <w:tcPr>
            <w:tcW w:w="143" w:type="dxa"/>
            <w:tcBorders>
              <w:right w:val="single" w:sz="4" w:space="0" w:color="auto"/>
            </w:tcBorders>
          </w:tcPr>
          <w:p w14:paraId="044143E0" w14:textId="77777777" w:rsidR="00CD4CEB" w:rsidRPr="007A1040" w:rsidRDefault="00CD4CEB" w:rsidP="00322B43">
            <w:pPr>
              <w:pStyle w:val="CRCoverPage"/>
              <w:spacing w:after="0"/>
              <w:rPr>
                <w:noProof/>
              </w:rPr>
            </w:pPr>
          </w:p>
        </w:tc>
      </w:tr>
      <w:tr w:rsidR="00CD4CEB" w:rsidRPr="007A1040" w14:paraId="0A0F198B" w14:textId="77777777" w:rsidTr="00322B43">
        <w:tc>
          <w:tcPr>
            <w:tcW w:w="9641" w:type="dxa"/>
            <w:gridSpan w:val="9"/>
            <w:tcBorders>
              <w:left w:val="single" w:sz="4" w:space="0" w:color="auto"/>
              <w:right w:val="single" w:sz="4" w:space="0" w:color="auto"/>
            </w:tcBorders>
          </w:tcPr>
          <w:p w14:paraId="5C24C7BA" w14:textId="77777777" w:rsidR="00CD4CEB" w:rsidRPr="007A1040" w:rsidRDefault="00CD4CEB" w:rsidP="00322B43">
            <w:pPr>
              <w:pStyle w:val="CRCoverPage"/>
              <w:spacing w:after="0"/>
              <w:rPr>
                <w:noProof/>
              </w:rPr>
            </w:pPr>
          </w:p>
        </w:tc>
      </w:tr>
      <w:tr w:rsidR="00CD4CEB" w:rsidRPr="007A1040" w14:paraId="22C82D7C" w14:textId="77777777" w:rsidTr="00322B43">
        <w:tc>
          <w:tcPr>
            <w:tcW w:w="9641" w:type="dxa"/>
            <w:gridSpan w:val="9"/>
            <w:tcBorders>
              <w:top w:val="single" w:sz="4" w:space="0" w:color="auto"/>
            </w:tcBorders>
          </w:tcPr>
          <w:p w14:paraId="00539D5A" w14:textId="77777777" w:rsidR="00CD4CEB" w:rsidRPr="007A1040" w:rsidRDefault="00CD4CEB" w:rsidP="00322B43">
            <w:pPr>
              <w:pStyle w:val="CRCoverPage"/>
              <w:spacing w:after="0"/>
              <w:jc w:val="center"/>
              <w:rPr>
                <w:rFonts w:cs="Arial"/>
                <w:i/>
                <w:noProof/>
              </w:rPr>
            </w:pPr>
            <w:r w:rsidRPr="007A1040">
              <w:rPr>
                <w:rFonts w:cs="Arial"/>
                <w:i/>
                <w:noProof/>
              </w:rPr>
              <w:t xml:space="preserve">For </w:t>
            </w:r>
            <w:hyperlink r:id="rId15" w:anchor="_blank" w:history="1">
              <w:r w:rsidRPr="007A1040">
                <w:rPr>
                  <w:rStyle w:val="Hyperlink"/>
                  <w:rFonts w:cs="Arial"/>
                  <w:b/>
                  <w:i/>
                  <w:noProof/>
                  <w:color w:val="FF0000"/>
                </w:rPr>
                <w:t>HE</w:t>
              </w:r>
              <w:bookmarkStart w:id="2" w:name="_Hlt497126619"/>
              <w:r w:rsidRPr="007A1040">
                <w:rPr>
                  <w:rStyle w:val="Hyperlink"/>
                  <w:rFonts w:cs="Arial"/>
                  <w:b/>
                  <w:i/>
                  <w:noProof/>
                  <w:color w:val="FF0000"/>
                </w:rPr>
                <w:t>L</w:t>
              </w:r>
              <w:bookmarkEnd w:id="2"/>
              <w:r w:rsidRPr="007A1040">
                <w:rPr>
                  <w:rStyle w:val="Hyperlink"/>
                  <w:rFonts w:cs="Arial"/>
                  <w:b/>
                  <w:i/>
                  <w:noProof/>
                  <w:color w:val="FF0000"/>
                </w:rPr>
                <w:t>P</w:t>
              </w:r>
            </w:hyperlink>
            <w:r w:rsidRPr="007A1040">
              <w:rPr>
                <w:rFonts w:cs="Arial"/>
                <w:b/>
                <w:i/>
                <w:noProof/>
                <w:color w:val="FF0000"/>
              </w:rPr>
              <w:t xml:space="preserve"> </w:t>
            </w:r>
            <w:r w:rsidRPr="007A1040">
              <w:rPr>
                <w:rFonts w:cs="Arial"/>
                <w:i/>
                <w:noProof/>
              </w:rPr>
              <w:t xml:space="preserve">on using this form: comprehensive instructions can be found at </w:t>
            </w:r>
            <w:r w:rsidRPr="007A1040">
              <w:rPr>
                <w:rFonts w:cs="Arial"/>
                <w:i/>
                <w:noProof/>
              </w:rPr>
              <w:br/>
            </w:r>
            <w:hyperlink r:id="rId16" w:history="1">
              <w:r w:rsidRPr="007A1040">
                <w:rPr>
                  <w:rStyle w:val="Hyperlink"/>
                  <w:rFonts w:cs="Arial"/>
                  <w:i/>
                  <w:noProof/>
                </w:rPr>
                <w:t>http://www.3gpp.org/Change-Requests</w:t>
              </w:r>
            </w:hyperlink>
            <w:r w:rsidRPr="007A1040">
              <w:rPr>
                <w:rFonts w:cs="Arial"/>
                <w:i/>
                <w:noProof/>
              </w:rPr>
              <w:t>.</w:t>
            </w:r>
          </w:p>
        </w:tc>
      </w:tr>
      <w:tr w:rsidR="00CD4CEB" w:rsidRPr="007A1040" w14:paraId="482A73DD" w14:textId="77777777" w:rsidTr="00322B43">
        <w:tc>
          <w:tcPr>
            <w:tcW w:w="9641" w:type="dxa"/>
            <w:gridSpan w:val="9"/>
          </w:tcPr>
          <w:p w14:paraId="7485B2D4" w14:textId="77777777" w:rsidR="00CD4CEB" w:rsidRPr="007A1040" w:rsidRDefault="00CD4CEB" w:rsidP="00322B43">
            <w:pPr>
              <w:pStyle w:val="CRCoverPage"/>
              <w:spacing w:after="0"/>
              <w:rPr>
                <w:noProof/>
                <w:sz w:val="8"/>
                <w:szCs w:val="8"/>
              </w:rPr>
            </w:pPr>
          </w:p>
        </w:tc>
      </w:tr>
    </w:tbl>
    <w:p w14:paraId="1FABC113" w14:textId="77777777" w:rsidR="00CD4CEB" w:rsidRPr="007A1040" w:rsidRDefault="00CD4CEB" w:rsidP="00CD4C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4CEB" w:rsidRPr="007A1040" w14:paraId="638D463A" w14:textId="77777777" w:rsidTr="00322B43">
        <w:tc>
          <w:tcPr>
            <w:tcW w:w="2835" w:type="dxa"/>
          </w:tcPr>
          <w:p w14:paraId="1B1ABCF0" w14:textId="77777777" w:rsidR="00CD4CEB" w:rsidRPr="007A1040" w:rsidRDefault="00CD4CEB" w:rsidP="00322B43">
            <w:pPr>
              <w:pStyle w:val="CRCoverPage"/>
              <w:tabs>
                <w:tab w:val="right" w:pos="2751"/>
              </w:tabs>
              <w:spacing w:after="0"/>
              <w:rPr>
                <w:b/>
                <w:i/>
                <w:noProof/>
              </w:rPr>
            </w:pPr>
            <w:r w:rsidRPr="007A1040">
              <w:rPr>
                <w:b/>
                <w:i/>
                <w:noProof/>
              </w:rPr>
              <w:t>Proposed change affects:</w:t>
            </w:r>
          </w:p>
        </w:tc>
        <w:tc>
          <w:tcPr>
            <w:tcW w:w="1418" w:type="dxa"/>
          </w:tcPr>
          <w:p w14:paraId="6BCEFE27" w14:textId="77777777" w:rsidR="00CD4CEB" w:rsidRPr="007A1040" w:rsidRDefault="00CD4CEB" w:rsidP="00322B43">
            <w:pPr>
              <w:pStyle w:val="CRCoverPage"/>
              <w:spacing w:after="0"/>
              <w:jc w:val="right"/>
              <w:rPr>
                <w:noProof/>
              </w:rPr>
            </w:pPr>
            <w:r w:rsidRPr="007A10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F91C7E" w14:textId="77777777" w:rsidR="00CD4CEB" w:rsidRPr="007A1040" w:rsidRDefault="00CD4CEB" w:rsidP="00322B43">
            <w:pPr>
              <w:pStyle w:val="CRCoverPage"/>
              <w:spacing w:after="0"/>
              <w:jc w:val="center"/>
              <w:rPr>
                <w:b/>
                <w:caps/>
                <w:noProof/>
              </w:rPr>
            </w:pPr>
          </w:p>
        </w:tc>
        <w:tc>
          <w:tcPr>
            <w:tcW w:w="709" w:type="dxa"/>
            <w:tcBorders>
              <w:left w:val="single" w:sz="4" w:space="0" w:color="auto"/>
            </w:tcBorders>
          </w:tcPr>
          <w:p w14:paraId="35C71791" w14:textId="77777777" w:rsidR="00CD4CEB" w:rsidRPr="007A1040" w:rsidRDefault="00CD4CEB" w:rsidP="00322B43">
            <w:pPr>
              <w:pStyle w:val="CRCoverPage"/>
              <w:spacing w:after="0"/>
              <w:jc w:val="right"/>
              <w:rPr>
                <w:noProof/>
                <w:u w:val="single"/>
              </w:rPr>
            </w:pPr>
            <w:r w:rsidRPr="007A10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DFF104" w14:textId="77777777" w:rsidR="00CD4CEB" w:rsidRPr="007A1040" w:rsidRDefault="001A4377" w:rsidP="00322B43">
            <w:pPr>
              <w:pStyle w:val="CRCoverPage"/>
              <w:spacing w:after="0"/>
              <w:jc w:val="center"/>
              <w:rPr>
                <w:b/>
                <w:caps/>
                <w:noProof/>
              </w:rPr>
            </w:pPr>
            <w:r>
              <w:rPr>
                <w:b/>
                <w:caps/>
                <w:noProof/>
              </w:rPr>
              <w:t>X</w:t>
            </w:r>
          </w:p>
        </w:tc>
        <w:tc>
          <w:tcPr>
            <w:tcW w:w="2126" w:type="dxa"/>
          </w:tcPr>
          <w:p w14:paraId="772DEA09" w14:textId="77777777" w:rsidR="00CD4CEB" w:rsidRPr="007A1040" w:rsidRDefault="00CD4CEB" w:rsidP="00322B43">
            <w:pPr>
              <w:pStyle w:val="CRCoverPage"/>
              <w:spacing w:after="0"/>
              <w:jc w:val="right"/>
              <w:rPr>
                <w:noProof/>
                <w:u w:val="single"/>
              </w:rPr>
            </w:pPr>
            <w:r w:rsidRPr="007A10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85554" w14:textId="77777777" w:rsidR="00CD4CEB" w:rsidRPr="007A1040" w:rsidRDefault="001A4377" w:rsidP="00322B43">
            <w:pPr>
              <w:pStyle w:val="CRCoverPage"/>
              <w:spacing w:after="0"/>
              <w:jc w:val="center"/>
              <w:rPr>
                <w:b/>
                <w:caps/>
                <w:noProof/>
              </w:rPr>
            </w:pPr>
            <w:r>
              <w:rPr>
                <w:b/>
                <w:caps/>
                <w:noProof/>
              </w:rPr>
              <w:t>X</w:t>
            </w:r>
          </w:p>
        </w:tc>
        <w:tc>
          <w:tcPr>
            <w:tcW w:w="1418" w:type="dxa"/>
            <w:tcBorders>
              <w:left w:val="nil"/>
            </w:tcBorders>
          </w:tcPr>
          <w:p w14:paraId="1E6E4D50" w14:textId="77777777" w:rsidR="00CD4CEB" w:rsidRPr="007A1040" w:rsidRDefault="00CD4CEB" w:rsidP="00322B43">
            <w:pPr>
              <w:pStyle w:val="CRCoverPage"/>
              <w:spacing w:after="0"/>
              <w:jc w:val="right"/>
              <w:rPr>
                <w:noProof/>
              </w:rPr>
            </w:pPr>
            <w:r w:rsidRPr="007A10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98A8B8" w14:textId="77777777" w:rsidR="00CD4CEB" w:rsidRPr="007A1040" w:rsidRDefault="00CD4CEB" w:rsidP="00322B43">
            <w:pPr>
              <w:pStyle w:val="CRCoverPage"/>
              <w:spacing w:after="0"/>
              <w:jc w:val="center"/>
              <w:rPr>
                <w:b/>
                <w:bCs/>
                <w:caps/>
                <w:noProof/>
              </w:rPr>
            </w:pPr>
          </w:p>
        </w:tc>
      </w:tr>
    </w:tbl>
    <w:p w14:paraId="3DCBFF6E" w14:textId="77777777" w:rsidR="00CD4CEB" w:rsidRPr="007A1040" w:rsidRDefault="00CD4CEB" w:rsidP="00CD4CE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4CEB" w:rsidRPr="007A1040" w14:paraId="2E83FD4E" w14:textId="77777777" w:rsidTr="00322B43">
        <w:tc>
          <w:tcPr>
            <w:tcW w:w="9641" w:type="dxa"/>
            <w:gridSpan w:val="11"/>
          </w:tcPr>
          <w:p w14:paraId="5612E910" w14:textId="77777777" w:rsidR="00CD4CEB" w:rsidRPr="007A1040" w:rsidRDefault="00CD4CEB" w:rsidP="00322B43">
            <w:pPr>
              <w:pStyle w:val="CRCoverPage"/>
              <w:spacing w:after="0"/>
              <w:rPr>
                <w:noProof/>
                <w:sz w:val="8"/>
                <w:szCs w:val="8"/>
              </w:rPr>
            </w:pPr>
          </w:p>
        </w:tc>
      </w:tr>
      <w:tr w:rsidR="00CD4CEB" w:rsidRPr="007A1040" w14:paraId="501B3D92" w14:textId="77777777" w:rsidTr="00322B43">
        <w:tc>
          <w:tcPr>
            <w:tcW w:w="1843" w:type="dxa"/>
            <w:tcBorders>
              <w:top w:val="single" w:sz="4" w:space="0" w:color="auto"/>
              <w:left w:val="single" w:sz="4" w:space="0" w:color="auto"/>
            </w:tcBorders>
          </w:tcPr>
          <w:p w14:paraId="189961CB" w14:textId="77777777" w:rsidR="00CD4CEB" w:rsidRPr="007A1040" w:rsidRDefault="00CD4CEB" w:rsidP="00322B43">
            <w:pPr>
              <w:pStyle w:val="CRCoverPage"/>
              <w:tabs>
                <w:tab w:val="right" w:pos="1759"/>
              </w:tabs>
              <w:spacing w:after="0"/>
              <w:rPr>
                <w:b/>
                <w:i/>
                <w:noProof/>
              </w:rPr>
            </w:pPr>
            <w:r w:rsidRPr="007A1040">
              <w:rPr>
                <w:b/>
                <w:i/>
                <w:noProof/>
              </w:rPr>
              <w:t>Title:</w:t>
            </w:r>
            <w:r w:rsidRPr="007A1040">
              <w:rPr>
                <w:b/>
                <w:i/>
                <w:noProof/>
              </w:rPr>
              <w:tab/>
            </w:r>
          </w:p>
        </w:tc>
        <w:tc>
          <w:tcPr>
            <w:tcW w:w="7798" w:type="dxa"/>
            <w:gridSpan w:val="10"/>
            <w:tcBorders>
              <w:top w:val="single" w:sz="4" w:space="0" w:color="auto"/>
              <w:right w:val="single" w:sz="4" w:space="0" w:color="auto"/>
            </w:tcBorders>
            <w:shd w:val="pct30" w:color="FFFF00" w:fill="auto"/>
          </w:tcPr>
          <w:p w14:paraId="4F497506" w14:textId="77777777" w:rsidR="00CD4CEB" w:rsidRPr="007A1040" w:rsidRDefault="000C6AB8" w:rsidP="00322B43">
            <w:pPr>
              <w:pStyle w:val="CRCoverPage"/>
              <w:spacing w:after="0"/>
              <w:ind w:left="100"/>
              <w:rPr>
                <w:noProof/>
              </w:rPr>
            </w:pPr>
            <w:r>
              <w:rPr>
                <w:noProof/>
              </w:rPr>
              <w:t>Draft CR to 36.331 for corrections to inter-system handover</w:t>
            </w:r>
            <w:r w:rsidR="00EE15EB">
              <w:rPr>
                <w:noProof/>
              </w:rPr>
              <w:t xml:space="preserve"> in LTE</w:t>
            </w:r>
          </w:p>
        </w:tc>
      </w:tr>
      <w:tr w:rsidR="00CD4CEB" w:rsidRPr="007A1040" w14:paraId="6CE9FF5E" w14:textId="77777777" w:rsidTr="00322B43">
        <w:tc>
          <w:tcPr>
            <w:tcW w:w="1843" w:type="dxa"/>
            <w:tcBorders>
              <w:left w:val="single" w:sz="4" w:space="0" w:color="auto"/>
            </w:tcBorders>
          </w:tcPr>
          <w:p w14:paraId="4015F470" w14:textId="77777777" w:rsidR="00CD4CEB" w:rsidRPr="007A1040" w:rsidRDefault="00CD4CEB" w:rsidP="00322B43">
            <w:pPr>
              <w:pStyle w:val="CRCoverPage"/>
              <w:spacing w:after="0"/>
              <w:rPr>
                <w:b/>
                <w:i/>
                <w:noProof/>
                <w:sz w:val="8"/>
                <w:szCs w:val="8"/>
              </w:rPr>
            </w:pPr>
          </w:p>
        </w:tc>
        <w:tc>
          <w:tcPr>
            <w:tcW w:w="7798" w:type="dxa"/>
            <w:gridSpan w:val="10"/>
            <w:tcBorders>
              <w:right w:val="single" w:sz="4" w:space="0" w:color="auto"/>
            </w:tcBorders>
          </w:tcPr>
          <w:p w14:paraId="254F43D5" w14:textId="77777777" w:rsidR="00CD4CEB" w:rsidRPr="007A1040" w:rsidRDefault="00CD4CEB" w:rsidP="00322B43">
            <w:pPr>
              <w:pStyle w:val="CRCoverPage"/>
              <w:spacing w:after="0"/>
              <w:rPr>
                <w:noProof/>
                <w:sz w:val="8"/>
                <w:szCs w:val="8"/>
              </w:rPr>
            </w:pPr>
          </w:p>
        </w:tc>
      </w:tr>
      <w:tr w:rsidR="00CD4CEB" w:rsidRPr="007A1040" w14:paraId="4931CA80" w14:textId="77777777" w:rsidTr="00322B43">
        <w:tc>
          <w:tcPr>
            <w:tcW w:w="1843" w:type="dxa"/>
            <w:tcBorders>
              <w:left w:val="single" w:sz="4" w:space="0" w:color="auto"/>
            </w:tcBorders>
          </w:tcPr>
          <w:p w14:paraId="67F6B3CE" w14:textId="77777777" w:rsidR="00CD4CEB" w:rsidRPr="007A1040" w:rsidRDefault="00CD4CEB" w:rsidP="00322B43">
            <w:pPr>
              <w:pStyle w:val="CRCoverPage"/>
              <w:tabs>
                <w:tab w:val="right" w:pos="1759"/>
              </w:tabs>
              <w:spacing w:after="0"/>
              <w:rPr>
                <w:b/>
                <w:i/>
                <w:noProof/>
              </w:rPr>
            </w:pPr>
            <w:r w:rsidRPr="007A1040">
              <w:rPr>
                <w:b/>
                <w:i/>
                <w:noProof/>
              </w:rPr>
              <w:t>Source to WG:</w:t>
            </w:r>
          </w:p>
        </w:tc>
        <w:tc>
          <w:tcPr>
            <w:tcW w:w="7798" w:type="dxa"/>
            <w:gridSpan w:val="10"/>
            <w:tcBorders>
              <w:right w:val="single" w:sz="4" w:space="0" w:color="auto"/>
            </w:tcBorders>
            <w:shd w:val="pct30" w:color="FFFF00" w:fill="auto"/>
          </w:tcPr>
          <w:p w14:paraId="7E5CCD02" w14:textId="77777777" w:rsidR="00CD4CEB" w:rsidRPr="007A1040" w:rsidRDefault="000C6AB8" w:rsidP="00322B43">
            <w:pPr>
              <w:pStyle w:val="CRCoverPage"/>
              <w:spacing w:after="0"/>
              <w:ind w:left="100"/>
              <w:rPr>
                <w:noProof/>
              </w:rPr>
            </w:pPr>
            <w:r>
              <w:rPr>
                <w:noProof/>
              </w:rPr>
              <w:t>Ericsson</w:t>
            </w:r>
          </w:p>
        </w:tc>
      </w:tr>
      <w:tr w:rsidR="00127C53" w:rsidRPr="007A1040" w14:paraId="3B21259E" w14:textId="77777777" w:rsidTr="00322B43">
        <w:tc>
          <w:tcPr>
            <w:tcW w:w="1843" w:type="dxa"/>
            <w:tcBorders>
              <w:left w:val="single" w:sz="4" w:space="0" w:color="auto"/>
            </w:tcBorders>
          </w:tcPr>
          <w:p w14:paraId="1632653F" w14:textId="77777777" w:rsidR="00127C53" w:rsidRPr="007A1040" w:rsidRDefault="00127C53" w:rsidP="00127C53">
            <w:pPr>
              <w:pStyle w:val="CRCoverPage"/>
              <w:tabs>
                <w:tab w:val="right" w:pos="1759"/>
              </w:tabs>
              <w:spacing w:after="0"/>
              <w:rPr>
                <w:b/>
                <w:i/>
                <w:noProof/>
              </w:rPr>
            </w:pPr>
            <w:r w:rsidRPr="007A1040">
              <w:rPr>
                <w:b/>
                <w:i/>
                <w:noProof/>
              </w:rPr>
              <w:t>Source to TSG:</w:t>
            </w:r>
          </w:p>
        </w:tc>
        <w:tc>
          <w:tcPr>
            <w:tcW w:w="7798" w:type="dxa"/>
            <w:gridSpan w:val="10"/>
            <w:tcBorders>
              <w:right w:val="single" w:sz="4" w:space="0" w:color="auto"/>
            </w:tcBorders>
            <w:shd w:val="pct30" w:color="FFFF00" w:fill="auto"/>
          </w:tcPr>
          <w:p w14:paraId="2662E613" w14:textId="3FCFA793" w:rsidR="00127C53" w:rsidRPr="007A1040" w:rsidRDefault="00127C53" w:rsidP="00127C53">
            <w:pPr>
              <w:pStyle w:val="CRCoverPage"/>
              <w:spacing w:after="0"/>
              <w:ind w:left="100"/>
              <w:rPr>
                <w:noProof/>
              </w:rPr>
            </w:pPr>
            <w:r w:rsidRPr="00D772B4">
              <w:rPr>
                <w:noProof/>
                <w:lang w:eastAsia="ko-KR"/>
              </w:rPr>
              <w:t>n.a. (draft CR to be merged into rapporteur's CR when agreed)</w:t>
            </w:r>
          </w:p>
        </w:tc>
      </w:tr>
      <w:tr w:rsidR="00127C53" w:rsidRPr="007A1040" w14:paraId="131885EA" w14:textId="77777777" w:rsidTr="00322B43">
        <w:tc>
          <w:tcPr>
            <w:tcW w:w="1843" w:type="dxa"/>
            <w:tcBorders>
              <w:left w:val="single" w:sz="4" w:space="0" w:color="auto"/>
            </w:tcBorders>
          </w:tcPr>
          <w:p w14:paraId="01ACF984" w14:textId="77777777" w:rsidR="00127C53" w:rsidRPr="007A1040" w:rsidRDefault="00127C53" w:rsidP="00127C53">
            <w:pPr>
              <w:pStyle w:val="CRCoverPage"/>
              <w:spacing w:after="0"/>
              <w:rPr>
                <w:b/>
                <w:i/>
                <w:noProof/>
                <w:sz w:val="8"/>
                <w:szCs w:val="8"/>
              </w:rPr>
            </w:pPr>
          </w:p>
        </w:tc>
        <w:tc>
          <w:tcPr>
            <w:tcW w:w="7798" w:type="dxa"/>
            <w:gridSpan w:val="10"/>
            <w:tcBorders>
              <w:right w:val="single" w:sz="4" w:space="0" w:color="auto"/>
            </w:tcBorders>
          </w:tcPr>
          <w:p w14:paraId="63ECEBA2" w14:textId="77777777" w:rsidR="00127C53" w:rsidRPr="007A1040" w:rsidRDefault="00127C53" w:rsidP="00127C53">
            <w:pPr>
              <w:pStyle w:val="CRCoverPage"/>
              <w:spacing w:after="0"/>
              <w:rPr>
                <w:noProof/>
                <w:sz w:val="8"/>
                <w:szCs w:val="8"/>
              </w:rPr>
            </w:pPr>
          </w:p>
        </w:tc>
      </w:tr>
      <w:tr w:rsidR="00127C53" w:rsidRPr="007A1040" w14:paraId="0E48D9A2" w14:textId="77777777" w:rsidTr="00322B43">
        <w:tc>
          <w:tcPr>
            <w:tcW w:w="1843" w:type="dxa"/>
            <w:tcBorders>
              <w:left w:val="single" w:sz="4" w:space="0" w:color="auto"/>
            </w:tcBorders>
          </w:tcPr>
          <w:p w14:paraId="2ED6273E" w14:textId="77777777" w:rsidR="00127C53" w:rsidRPr="007A1040" w:rsidRDefault="00127C53" w:rsidP="00127C53">
            <w:pPr>
              <w:pStyle w:val="CRCoverPage"/>
              <w:tabs>
                <w:tab w:val="right" w:pos="1759"/>
              </w:tabs>
              <w:spacing w:after="0"/>
              <w:rPr>
                <w:b/>
                <w:i/>
                <w:noProof/>
              </w:rPr>
            </w:pPr>
            <w:r w:rsidRPr="007A1040">
              <w:rPr>
                <w:b/>
                <w:i/>
                <w:noProof/>
              </w:rPr>
              <w:t>Work item code:</w:t>
            </w:r>
          </w:p>
        </w:tc>
        <w:tc>
          <w:tcPr>
            <w:tcW w:w="3260" w:type="dxa"/>
            <w:gridSpan w:val="5"/>
            <w:shd w:val="pct30" w:color="FFFF00" w:fill="auto"/>
          </w:tcPr>
          <w:p w14:paraId="68AC4911" w14:textId="2E461B53" w:rsidR="00127C53" w:rsidRPr="007A1040" w:rsidRDefault="00127C53" w:rsidP="00127C53">
            <w:pPr>
              <w:pStyle w:val="CRCoverPage"/>
              <w:spacing w:after="0"/>
              <w:ind w:left="100"/>
              <w:rPr>
                <w:noProof/>
              </w:rPr>
            </w:pPr>
            <w:r>
              <w:rPr>
                <w:noProof/>
                <w:lang w:eastAsia="ko-KR"/>
              </w:rPr>
              <w:t>LTE_5GCN_connect</w:t>
            </w:r>
          </w:p>
        </w:tc>
        <w:tc>
          <w:tcPr>
            <w:tcW w:w="994" w:type="dxa"/>
            <w:gridSpan w:val="2"/>
            <w:tcBorders>
              <w:left w:val="nil"/>
            </w:tcBorders>
          </w:tcPr>
          <w:p w14:paraId="347BFF52" w14:textId="77777777" w:rsidR="00127C53" w:rsidRPr="007A1040" w:rsidRDefault="00127C53" w:rsidP="00127C53">
            <w:pPr>
              <w:pStyle w:val="CRCoverPage"/>
              <w:spacing w:after="0"/>
              <w:ind w:right="100"/>
              <w:rPr>
                <w:noProof/>
              </w:rPr>
            </w:pPr>
          </w:p>
        </w:tc>
        <w:tc>
          <w:tcPr>
            <w:tcW w:w="1417" w:type="dxa"/>
            <w:gridSpan w:val="2"/>
            <w:tcBorders>
              <w:left w:val="nil"/>
            </w:tcBorders>
          </w:tcPr>
          <w:p w14:paraId="13FEC715" w14:textId="77777777" w:rsidR="00127C53" w:rsidRPr="007A1040" w:rsidRDefault="00127C53" w:rsidP="00127C53">
            <w:pPr>
              <w:pStyle w:val="CRCoverPage"/>
              <w:spacing w:after="0"/>
              <w:jc w:val="right"/>
              <w:rPr>
                <w:noProof/>
              </w:rPr>
            </w:pPr>
            <w:r w:rsidRPr="007A1040">
              <w:rPr>
                <w:b/>
                <w:i/>
                <w:noProof/>
              </w:rPr>
              <w:t>Date:</w:t>
            </w:r>
          </w:p>
        </w:tc>
        <w:tc>
          <w:tcPr>
            <w:tcW w:w="2127" w:type="dxa"/>
            <w:tcBorders>
              <w:right w:val="single" w:sz="4" w:space="0" w:color="auto"/>
            </w:tcBorders>
            <w:shd w:val="pct30" w:color="FFFF00" w:fill="auto"/>
          </w:tcPr>
          <w:p w14:paraId="30281F63" w14:textId="77777777" w:rsidR="00127C53" w:rsidRPr="007A1040" w:rsidRDefault="00127C53" w:rsidP="00127C53">
            <w:pPr>
              <w:pStyle w:val="CRCoverPage"/>
              <w:spacing w:after="0"/>
              <w:ind w:left="100"/>
              <w:rPr>
                <w:noProof/>
              </w:rPr>
            </w:pPr>
            <w:r w:rsidRPr="007A1040">
              <w:rPr>
                <w:noProof/>
              </w:rPr>
              <w:t>2018-0</w:t>
            </w:r>
            <w:r>
              <w:rPr>
                <w:noProof/>
              </w:rPr>
              <w:t>8-09</w:t>
            </w:r>
          </w:p>
        </w:tc>
      </w:tr>
      <w:tr w:rsidR="00127C53" w:rsidRPr="007A1040" w14:paraId="1803EA78" w14:textId="77777777" w:rsidTr="00322B43">
        <w:tc>
          <w:tcPr>
            <w:tcW w:w="1843" w:type="dxa"/>
            <w:tcBorders>
              <w:left w:val="single" w:sz="4" w:space="0" w:color="auto"/>
            </w:tcBorders>
          </w:tcPr>
          <w:p w14:paraId="1BD1C5F7" w14:textId="77777777" w:rsidR="00127C53" w:rsidRPr="007A1040" w:rsidRDefault="00127C53" w:rsidP="00127C53">
            <w:pPr>
              <w:pStyle w:val="CRCoverPage"/>
              <w:spacing w:after="0"/>
              <w:rPr>
                <w:b/>
                <w:i/>
                <w:noProof/>
                <w:sz w:val="8"/>
                <w:szCs w:val="8"/>
              </w:rPr>
            </w:pPr>
          </w:p>
        </w:tc>
        <w:tc>
          <w:tcPr>
            <w:tcW w:w="1560" w:type="dxa"/>
            <w:gridSpan w:val="4"/>
          </w:tcPr>
          <w:p w14:paraId="59A44B5A" w14:textId="77777777" w:rsidR="00127C53" w:rsidRPr="007A1040" w:rsidRDefault="00127C53" w:rsidP="00127C53">
            <w:pPr>
              <w:pStyle w:val="CRCoverPage"/>
              <w:spacing w:after="0"/>
              <w:rPr>
                <w:noProof/>
                <w:sz w:val="8"/>
                <w:szCs w:val="8"/>
              </w:rPr>
            </w:pPr>
          </w:p>
        </w:tc>
        <w:tc>
          <w:tcPr>
            <w:tcW w:w="2694" w:type="dxa"/>
            <w:gridSpan w:val="3"/>
          </w:tcPr>
          <w:p w14:paraId="0EEBA57F" w14:textId="77777777" w:rsidR="00127C53" w:rsidRPr="007A1040" w:rsidRDefault="00127C53" w:rsidP="00127C53">
            <w:pPr>
              <w:pStyle w:val="CRCoverPage"/>
              <w:spacing w:after="0"/>
              <w:rPr>
                <w:noProof/>
                <w:sz w:val="8"/>
                <w:szCs w:val="8"/>
              </w:rPr>
            </w:pPr>
          </w:p>
        </w:tc>
        <w:tc>
          <w:tcPr>
            <w:tcW w:w="1417" w:type="dxa"/>
            <w:gridSpan w:val="2"/>
          </w:tcPr>
          <w:p w14:paraId="0138BEE6" w14:textId="77777777" w:rsidR="00127C53" w:rsidRPr="007A1040" w:rsidRDefault="00127C53" w:rsidP="00127C53">
            <w:pPr>
              <w:pStyle w:val="CRCoverPage"/>
              <w:spacing w:after="0"/>
              <w:rPr>
                <w:noProof/>
                <w:sz w:val="8"/>
                <w:szCs w:val="8"/>
              </w:rPr>
            </w:pPr>
          </w:p>
        </w:tc>
        <w:tc>
          <w:tcPr>
            <w:tcW w:w="2127" w:type="dxa"/>
            <w:tcBorders>
              <w:right w:val="single" w:sz="4" w:space="0" w:color="auto"/>
            </w:tcBorders>
          </w:tcPr>
          <w:p w14:paraId="79003526" w14:textId="77777777" w:rsidR="00127C53" w:rsidRPr="007A1040" w:rsidRDefault="00127C53" w:rsidP="00127C53">
            <w:pPr>
              <w:pStyle w:val="CRCoverPage"/>
              <w:spacing w:after="0"/>
              <w:rPr>
                <w:noProof/>
                <w:sz w:val="8"/>
                <w:szCs w:val="8"/>
              </w:rPr>
            </w:pPr>
          </w:p>
        </w:tc>
      </w:tr>
      <w:tr w:rsidR="00127C53" w:rsidRPr="007A1040" w14:paraId="185E5469" w14:textId="77777777" w:rsidTr="00322B43">
        <w:trPr>
          <w:cantSplit/>
        </w:trPr>
        <w:tc>
          <w:tcPr>
            <w:tcW w:w="1843" w:type="dxa"/>
            <w:tcBorders>
              <w:left w:val="single" w:sz="4" w:space="0" w:color="auto"/>
            </w:tcBorders>
          </w:tcPr>
          <w:p w14:paraId="6946BFC1" w14:textId="77777777" w:rsidR="00127C53" w:rsidRPr="007A1040" w:rsidRDefault="00127C53" w:rsidP="00127C53">
            <w:pPr>
              <w:pStyle w:val="CRCoverPage"/>
              <w:tabs>
                <w:tab w:val="right" w:pos="1759"/>
              </w:tabs>
              <w:spacing w:after="0"/>
              <w:rPr>
                <w:b/>
                <w:i/>
                <w:noProof/>
              </w:rPr>
            </w:pPr>
            <w:r w:rsidRPr="007A1040">
              <w:rPr>
                <w:b/>
                <w:i/>
                <w:noProof/>
              </w:rPr>
              <w:t>Category:</w:t>
            </w:r>
          </w:p>
        </w:tc>
        <w:tc>
          <w:tcPr>
            <w:tcW w:w="425" w:type="dxa"/>
            <w:shd w:val="pct30" w:color="FFFF00" w:fill="auto"/>
          </w:tcPr>
          <w:p w14:paraId="5A3737DD" w14:textId="77777777" w:rsidR="00127C53" w:rsidRPr="007A1040" w:rsidRDefault="00127C53" w:rsidP="00127C53">
            <w:pPr>
              <w:pStyle w:val="CRCoverPage"/>
              <w:spacing w:after="0"/>
              <w:ind w:left="100"/>
              <w:rPr>
                <w:b/>
                <w:noProof/>
              </w:rPr>
            </w:pPr>
            <w:r>
              <w:rPr>
                <w:b/>
                <w:noProof/>
              </w:rPr>
              <w:t>F</w:t>
            </w:r>
          </w:p>
        </w:tc>
        <w:tc>
          <w:tcPr>
            <w:tcW w:w="3829" w:type="dxa"/>
            <w:gridSpan w:val="6"/>
            <w:tcBorders>
              <w:left w:val="nil"/>
            </w:tcBorders>
          </w:tcPr>
          <w:p w14:paraId="1366F094" w14:textId="77777777" w:rsidR="00127C53" w:rsidRPr="007A1040" w:rsidRDefault="00127C53" w:rsidP="00127C53">
            <w:pPr>
              <w:pStyle w:val="CRCoverPage"/>
              <w:spacing w:after="0"/>
              <w:rPr>
                <w:noProof/>
              </w:rPr>
            </w:pPr>
          </w:p>
        </w:tc>
        <w:tc>
          <w:tcPr>
            <w:tcW w:w="1417" w:type="dxa"/>
            <w:gridSpan w:val="2"/>
            <w:tcBorders>
              <w:left w:val="nil"/>
            </w:tcBorders>
          </w:tcPr>
          <w:p w14:paraId="6F2828B1" w14:textId="77777777" w:rsidR="00127C53" w:rsidRPr="007A1040" w:rsidRDefault="00127C53" w:rsidP="00127C53">
            <w:pPr>
              <w:pStyle w:val="CRCoverPage"/>
              <w:spacing w:after="0"/>
              <w:jc w:val="right"/>
              <w:rPr>
                <w:b/>
                <w:i/>
                <w:noProof/>
              </w:rPr>
            </w:pPr>
            <w:r w:rsidRPr="007A1040">
              <w:rPr>
                <w:b/>
                <w:i/>
                <w:noProof/>
              </w:rPr>
              <w:t>Release:</w:t>
            </w:r>
          </w:p>
        </w:tc>
        <w:tc>
          <w:tcPr>
            <w:tcW w:w="2127" w:type="dxa"/>
            <w:tcBorders>
              <w:right w:val="single" w:sz="4" w:space="0" w:color="auto"/>
            </w:tcBorders>
            <w:shd w:val="pct30" w:color="FFFF00" w:fill="auto"/>
          </w:tcPr>
          <w:p w14:paraId="72AE00B7" w14:textId="77777777" w:rsidR="00127C53" w:rsidRPr="007A1040" w:rsidRDefault="00127C53" w:rsidP="00127C53">
            <w:pPr>
              <w:pStyle w:val="CRCoverPage"/>
              <w:spacing w:after="0"/>
              <w:ind w:left="100"/>
              <w:rPr>
                <w:noProof/>
              </w:rPr>
            </w:pPr>
            <w:r w:rsidRPr="007A1040">
              <w:rPr>
                <w:noProof/>
              </w:rPr>
              <w:t>Rel-15</w:t>
            </w:r>
          </w:p>
        </w:tc>
      </w:tr>
      <w:tr w:rsidR="00127C53" w:rsidRPr="007A1040" w14:paraId="544A147B" w14:textId="77777777" w:rsidTr="00322B43">
        <w:tc>
          <w:tcPr>
            <w:tcW w:w="1843" w:type="dxa"/>
            <w:tcBorders>
              <w:left w:val="single" w:sz="4" w:space="0" w:color="auto"/>
              <w:bottom w:val="single" w:sz="4" w:space="0" w:color="auto"/>
            </w:tcBorders>
          </w:tcPr>
          <w:p w14:paraId="75D8F138" w14:textId="77777777" w:rsidR="00127C53" w:rsidRPr="007A1040" w:rsidRDefault="00127C53" w:rsidP="00127C53">
            <w:pPr>
              <w:pStyle w:val="CRCoverPage"/>
              <w:spacing w:after="0"/>
              <w:rPr>
                <w:b/>
                <w:i/>
                <w:noProof/>
              </w:rPr>
            </w:pPr>
          </w:p>
        </w:tc>
        <w:tc>
          <w:tcPr>
            <w:tcW w:w="4678" w:type="dxa"/>
            <w:gridSpan w:val="8"/>
            <w:tcBorders>
              <w:bottom w:val="single" w:sz="4" w:space="0" w:color="auto"/>
            </w:tcBorders>
          </w:tcPr>
          <w:p w14:paraId="1EAAF093" w14:textId="77777777" w:rsidR="00127C53" w:rsidRPr="007A1040" w:rsidRDefault="00127C53" w:rsidP="00127C53">
            <w:pPr>
              <w:pStyle w:val="CRCoverPage"/>
              <w:spacing w:after="0"/>
              <w:ind w:left="383" w:hanging="383"/>
              <w:rPr>
                <w:i/>
                <w:noProof/>
                <w:sz w:val="18"/>
              </w:rPr>
            </w:pPr>
            <w:r w:rsidRPr="007A1040">
              <w:rPr>
                <w:i/>
                <w:noProof/>
                <w:sz w:val="18"/>
              </w:rPr>
              <w:t xml:space="preserve">Use </w:t>
            </w:r>
            <w:r w:rsidRPr="007A1040">
              <w:rPr>
                <w:i/>
                <w:noProof/>
                <w:sz w:val="18"/>
                <w:u w:val="single"/>
              </w:rPr>
              <w:t>one</w:t>
            </w:r>
            <w:r w:rsidRPr="007A1040">
              <w:rPr>
                <w:i/>
                <w:noProof/>
                <w:sz w:val="18"/>
              </w:rPr>
              <w:t xml:space="preserve"> of the following categories:</w:t>
            </w:r>
            <w:r w:rsidRPr="007A1040">
              <w:rPr>
                <w:b/>
                <w:i/>
                <w:noProof/>
                <w:sz w:val="18"/>
              </w:rPr>
              <w:br/>
              <w:t>F</w:t>
            </w:r>
            <w:r w:rsidRPr="007A1040">
              <w:rPr>
                <w:i/>
                <w:noProof/>
                <w:sz w:val="18"/>
              </w:rPr>
              <w:t xml:space="preserve">  (correction)</w:t>
            </w:r>
            <w:r w:rsidRPr="007A1040">
              <w:rPr>
                <w:i/>
                <w:noProof/>
                <w:sz w:val="18"/>
              </w:rPr>
              <w:br/>
            </w:r>
            <w:r w:rsidRPr="007A1040">
              <w:rPr>
                <w:b/>
                <w:i/>
                <w:noProof/>
                <w:sz w:val="18"/>
              </w:rPr>
              <w:t>A</w:t>
            </w:r>
            <w:r w:rsidRPr="007A1040">
              <w:rPr>
                <w:i/>
                <w:noProof/>
                <w:sz w:val="18"/>
              </w:rPr>
              <w:t xml:space="preserve">  (mirror corresponding to a change in an earlier release)</w:t>
            </w:r>
            <w:r w:rsidRPr="007A1040">
              <w:rPr>
                <w:i/>
                <w:noProof/>
                <w:sz w:val="18"/>
              </w:rPr>
              <w:br/>
            </w:r>
            <w:r w:rsidRPr="007A1040">
              <w:rPr>
                <w:b/>
                <w:i/>
                <w:noProof/>
                <w:sz w:val="18"/>
              </w:rPr>
              <w:t>B</w:t>
            </w:r>
            <w:r w:rsidRPr="007A1040">
              <w:rPr>
                <w:i/>
                <w:noProof/>
                <w:sz w:val="18"/>
              </w:rPr>
              <w:t xml:space="preserve">  (addition of feature), </w:t>
            </w:r>
            <w:r w:rsidRPr="007A1040">
              <w:rPr>
                <w:i/>
                <w:noProof/>
                <w:sz w:val="18"/>
              </w:rPr>
              <w:br/>
            </w:r>
            <w:r w:rsidRPr="007A1040">
              <w:rPr>
                <w:b/>
                <w:i/>
                <w:noProof/>
                <w:sz w:val="18"/>
              </w:rPr>
              <w:t>C</w:t>
            </w:r>
            <w:r w:rsidRPr="007A1040">
              <w:rPr>
                <w:i/>
                <w:noProof/>
                <w:sz w:val="18"/>
              </w:rPr>
              <w:t xml:space="preserve">  (functional modification of feature)</w:t>
            </w:r>
            <w:r w:rsidRPr="007A1040">
              <w:rPr>
                <w:i/>
                <w:noProof/>
                <w:sz w:val="18"/>
              </w:rPr>
              <w:br/>
            </w:r>
            <w:r w:rsidRPr="007A1040">
              <w:rPr>
                <w:b/>
                <w:i/>
                <w:noProof/>
                <w:sz w:val="18"/>
              </w:rPr>
              <w:t>D</w:t>
            </w:r>
            <w:r w:rsidRPr="007A1040">
              <w:rPr>
                <w:i/>
                <w:noProof/>
                <w:sz w:val="18"/>
              </w:rPr>
              <w:t xml:space="preserve">  (editorial modification)</w:t>
            </w:r>
          </w:p>
          <w:p w14:paraId="1EDBFB5D" w14:textId="77777777" w:rsidR="00127C53" w:rsidRPr="007A1040" w:rsidRDefault="00127C53" w:rsidP="00127C53">
            <w:pPr>
              <w:pStyle w:val="CRCoverPage"/>
              <w:rPr>
                <w:noProof/>
              </w:rPr>
            </w:pPr>
            <w:r w:rsidRPr="007A1040">
              <w:rPr>
                <w:noProof/>
                <w:sz w:val="18"/>
              </w:rPr>
              <w:t>Detailed explanations of the above categories can</w:t>
            </w:r>
            <w:r w:rsidRPr="007A1040">
              <w:rPr>
                <w:noProof/>
                <w:sz w:val="18"/>
              </w:rPr>
              <w:br/>
              <w:t xml:space="preserve">be found in 3GPP </w:t>
            </w:r>
            <w:hyperlink r:id="rId17" w:history="1">
              <w:r w:rsidRPr="007A1040">
                <w:rPr>
                  <w:rStyle w:val="Hyperlink"/>
                  <w:noProof/>
                  <w:sz w:val="18"/>
                </w:rPr>
                <w:t>TR 21.900</w:t>
              </w:r>
            </w:hyperlink>
            <w:r w:rsidRPr="007A1040">
              <w:rPr>
                <w:noProof/>
                <w:sz w:val="18"/>
              </w:rPr>
              <w:t>.</w:t>
            </w:r>
          </w:p>
        </w:tc>
        <w:tc>
          <w:tcPr>
            <w:tcW w:w="3120" w:type="dxa"/>
            <w:gridSpan w:val="2"/>
            <w:tcBorders>
              <w:bottom w:val="single" w:sz="4" w:space="0" w:color="auto"/>
              <w:right w:val="single" w:sz="4" w:space="0" w:color="auto"/>
            </w:tcBorders>
          </w:tcPr>
          <w:p w14:paraId="7846EEF5" w14:textId="77777777" w:rsidR="00127C53" w:rsidRPr="007A1040" w:rsidRDefault="00127C53" w:rsidP="00127C53">
            <w:pPr>
              <w:pStyle w:val="CRCoverPage"/>
              <w:tabs>
                <w:tab w:val="left" w:pos="950"/>
              </w:tabs>
              <w:spacing w:after="0"/>
              <w:ind w:left="241" w:hanging="241"/>
              <w:rPr>
                <w:i/>
                <w:noProof/>
                <w:sz w:val="18"/>
              </w:rPr>
            </w:pPr>
            <w:r w:rsidRPr="007A1040">
              <w:rPr>
                <w:i/>
                <w:noProof/>
                <w:sz w:val="18"/>
              </w:rPr>
              <w:t xml:space="preserve">Use </w:t>
            </w:r>
            <w:r w:rsidRPr="007A1040">
              <w:rPr>
                <w:i/>
                <w:noProof/>
                <w:sz w:val="18"/>
                <w:u w:val="single"/>
              </w:rPr>
              <w:t>one</w:t>
            </w:r>
            <w:r w:rsidRPr="007A1040">
              <w:rPr>
                <w:i/>
                <w:noProof/>
                <w:sz w:val="18"/>
              </w:rPr>
              <w:t xml:space="preserve"> of the following releases:</w:t>
            </w:r>
            <w:r w:rsidRPr="007A1040">
              <w:rPr>
                <w:i/>
                <w:noProof/>
                <w:sz w:val="18"/>
              </w:rPr>
              <w:br/>
              <w:t>Rel-8</w:t>
            </w:r>
            <w:r w:rsidRPr="007A1040">
              <w:rPr>
                <w:i/>
                <w:noProof/>
                <w:sz w:val="18"/>
              </w:rPr>
              <w:tab/>
              <w:t>(Release 8)</w:t>
            </w:r>
            <w:r w:rsidRPr="007A1040">
              <w:rPr>
                <w:i/>
                <w:noProof/>
                <w:sz w:val="18"/>
              </w:rPr>
              <w:br/>
              <w:t>Rel-9</w:t>
            </w:r>
            <w:r w:rsidRPr="007A1040">
              <w:rPr>
                <w:i/>
                <w:noProof/>
                <w:sz w:val="18"/>
              </w:rPr>
              <w:tab/>
              <w:t>(Release 9)</w:t>
            </w:r>
            <w:r w:rsidRPr="007A1040">
              <w:rPr>
                <w:i/>
                <w:noProof/>
                <w:sz w:val="18"/>
              </w:rPr>
              <w:br/>
              <w:t>Rel-10</w:t>
            </w:r>
            <w:r w:rsidRPr="007A1040">
              <w:rPr>
                <w:i/>
                <w:noProof/>
                <w:sz w:val="18"/>
              </w:rPr>
              <w:tab/>
              <w:t>(Release 10)</w:t>
            </w:r>
            <w:r w:rsidRPr="007A1040">
              <w:rPr>
                <w:i/>
                <w:noProof/>
                <w:sz w:val="18"/>
              </w:rPr>
              <w:br/>
              <w:t>Rel-11</w:t>
            </w:r>
            <w:r w:rsidRPr="007A1040">
              <w:rPr>
                <w:i/>
                <w:noProof/>
                <w:sz w:val="18"/>
              </w:rPr>
              <w:tab/>
              <w:t>(Release 11)</w:t>
            </w:r>
            <w:r w:rsidRPr="007A1040">
              <w:rPr>
                <w:i/>
                <w:noProof/>
                <w:sz w:val="18"/>
              </w:rPr>
              <w:br/>
              <w:t>Rel-12</w:t>
            </w:r>
            <w:r w:rsidRPr="007A1040">
              <w:rPr>
                <w:i/>
                <w:noProof/>
                <w:sz w:val="18"/>
              </w:rPr>
              <w:tab/>
              <w:t>(Release 12)</w:t>
            </w:r>
            <w:r w:rsidRPr="007A1040">
              <w:rPr>
                <w:i/>
                <w:noProof/>
                <w:sz w:val="18"/>
              </w:rPr>
              <w:br/>
            </w:r>
            <w:bookmarkStart w:id="3" w:name="OLE_LINK1"/>
            <w:r w:rsidRPr="007A1040">
              <w:rPr>
                <w:i/>
                <w:noProof/>
                <w:sz w:val="18"/>
              </w:rPr>
              <w:t>Rel-13</w:t>
            </w:r>
            <w:r w:rsidRPr="007A1040">
              <w:rPr>
                <w:i/>
                <w:noProof/>
                <w:sz w:val="18"/>
              </w:rPr>
              <w:tab/>
              <w:t>(Release 13)</w:t>
            </w:r>
            <w:bookmarkEnd w:id="3"/>
            <w:r w:rsidRPr="007A1040">
              <w:rPr>
                <w:i/>
                <w:noProof/>
                <w:sz w:val="18"/>
              </w:rPr>
              <w:br/>
              <w:t>Rel-14</w:t>
            </w:r>
            <w:r w:rsidRPr="007A1040">
              <w:rPr>
                <w:i/>
                <w:noProof/>
                <w:sz w:val="18"/>
              </w:rPr>
              <w:tab/>
              <w:t>(Release 14)</w:t>
            </w:r>
            <w:r w:rsidRPr="007A1040">
              <w:rPr>
                <w:i/>
                <w:noProof/>
                <w:sz w:val="18"/>
              </w:rPr>
              <w:br/>
              <w:t>Rel-15</w:t>
            </w:r>
            <w:r w:rsidRPr="007A1040">
              <w:rPr>
                <w:i/>
                <w:noProof/>
                <w:sz w:val="18"/>
              </w:rPr>
              <w:tab/>
              <w:t>(Release 15)</w:t>
            </w:r>
            <w:r w:rsidRPr="007A1040">
              <w:rPr>
                <w:i/>
                <w:noProof/>
                <w:sz w:val="18"/>
              </w:rPr>
              <w:br/>
              <w:t>Rel-16</w:t>
            </w:r>
            <w:r w:rsidRPr="007A1040">
              <w:rPr>
                <w:i/>
                <w:noProof/>
                <w:sz w:val="18"/>
              </w:rPr>
              <w:tab/>
              <w:t>(Release 16)</w:t>
            </w:r>
          </w:p>
        </w:tc>
      </w:tr>
      <w:tr w:rsidR="00127C53" w:rsidRPr="007A1040" w14:paraId="5B878C9D" w14:textId="77777777" w:rsidTr="00322B43">
        <w:tc>
          <w:tcPr>
            <w:tcW w:w="1843" w:type="dxa"/>
          </w:tcPr>
          <w:p w14:paraId="390086AE" w14:textId="77777777" w:rsidR="00127C53" w:rsidRPr="007A1040" w:rsidRDefault="00127C53" w:rsidP="00127C53">
            <w:pPr>
              <w:pStyle w:val="CRCoverPage"/>
              <w:spacing w:after="0"/>
              <w:rPr>
                <w:b/>
                <w:i/>
                <w:noProof/>
                <w:sz w:val="8"/>
                <w:szCs w:val="8"/>
              </w:rPr>
            </w:pPr>
          </w:p>
        </w:tc>
        <w:tc>
          <w:tcPr>
            <w:tcW w:w="7798" w:type="dxa"/>
            <w:gridSpan w:val="10"/>
          </w:tcPr>
          <w:p w14:paraId="643B8C70" w14:textId="77777777" w:rsidR="00127C53" w:rsidRPr="007A1040" w:rsidRDefault="00127C53" w:rsidP="00127C53">
            <w:pPr>
              <w:pStyle w:val="CRCoverPage"/>
              <w:spacing w:after="0"/>
              <w:rPr>
                <w:noProof/>
                <w:sz w:val="8"/>
                <w:szCs w:val="8"/>
              </w:rPr>
            </w:pPr>
          </w:p>
        </w:tc>
      </w:tr>
      <w:tr w:rsidR="00127C53" w:rsidRPr="00C209B9" w14:paraId="03FC1270" w14:textId="77777777" w:rsidTr="00322B43">
        <w:tc>
          <w:tcPr>
            <w:tcW w:w="2268" w:type="dxa"/>
            <w:gridSpan w:val="2"/>
            <w:tcBorders>
              <w:top w:val="single" w:sz="4" w:space="0" w:color="auto"/>
              <w:left w:val="single" w:sz="4" w:space="0" w:color="auto"/>
            </w:tcBorders>
          </w:tcPr>
          <w:p w14:paraId="7A2A3A66" w14:textId="77777777" w:rsidR="00127C53" w:rsidRPr="007A1040" w:rsidRDefault="00127C53" w:rsidP="00127C53">
            <w:pPr>
              <w:pStyle w:val="CRCoverPage"/>
              <w:tabs>
                <w:tab w:val="right" w:pos="2184"/>
              </w:tabs>
              <w:spacing w:after="0"/>
              <w:rPr>
                <w:b/>
                <w:i/>
                <w:noProof/>
              </w:rPr>
            </w:pPr>
            <w:r w:rsidRPr="007A1040">
              <w:rPr>
                <w:b/>
                <w:i/>
                <w:noProof/>
              </w:rPr>
              <w:t>Reason for change:</w:t>
            </w:r>
          </w:p>
        </w:tc>
        <w:tc>
          <w:tcPr>
            <w:tcW w:w="7373" w:type="dxa"/>
            <w:gridSpan w:val="9"/>
            <w:tcBorders>
              <w:top w:val="single" w:sz="4" w:space="0" w:color="auto"/>
              <w:right w:val="single" w:sz="4" w:space="0" w:color="auto"/>
            </w:tcBorders>
            <w:shd w:val="pct30" w:color="FFFF00" w:fill="auto"/>
          </w:tcPr>
          <w:p w14:paraId="410F5351" w14:textId="77777777" w:rsidR="00127C53" w:rsidRPr="00C209B9" w:rsidRDefault="00127C53" w:rsidP="00127C53">
            <w:pPr>
              <w:pStyle w:val="CRCoverPage"/>
              <w:spacing w:after="0"/>
              <w:ind w:left="100"/>
              <w:rPr>
                <w:noProof/>
                <w:lang w:val="en-US"/>
              </w:rPr>
            </w:pPr>
            <w:r w:rsidRPr="00C209B9">
              <w:rPr>
                <w:noProof/>
                <w:lang w:val="en-US"/>
              </w:rPr>
              <w:t>Inter-system handover to LTE was</w:t>
            </w:r>
            <w:r>
              <w:rPr>
                <w:noProof/>
                <w:lang w:val="en-US"/>
              </w:rPr>
              <w:t xml:space="preserve"> agreed during AH1807, and this CR contain a few corrections</w:t>
            </w:r>
          </w:p>
        </w:tc>
      </w:tr>
      <w:tr w:rsidR="00127C53" w:rsidRPr="00C209B9" w14:paraId="698880BE" w14:textId="77777777" w:rsidTr="00322B43">
        <w:tc>
          <w:tcPr>
            <w:tcW w:w="2268" w:type="dxa"/>
            <w:gridSpan w:val="2"/>
            <w:tcBorders>
              <w:left w:val="single" w:sz="4" w:space="0" w:color="auto"/>
            </w:tcBorders>
          </w:tcPr>
          <w:p w14:paraId="785BF527" w14:textId="77777777" w:rsidR="00127C53" w:rsidRPr="00C209B9" w:rsidRDefault="00127C53" w:rsidP="00127C53">
            <w:pPr>
              <w:pStyle w:val="CRCoverPage"/>
              <w:spacing w:after="0"/>
              <w:rPr>
                <w:b/>
                <w:i/>
                <w:noProof/>
                <w:sz w:val="8"/>
                <w:szCs w:val="8"/>
                <w:lang w:val="en-US"/>
              </w:rPr>
            </w:pPr>
          </w:p>
        </w:tc>
        <w:tc>
          <w:tcPr>
            <w:tcW w:w="7373" w:type="dxa"/>
            <w:gridSpan w:val="9"/>
            <w:tcBorders>
              <w:right w:val="single" w:sz="4" w:space="0" w:color="auto"/>
            </w:tcBorders>
          </w:tcPr>
          <w:p w14:paraId="7AD8C849" w14:textId="77777777" w:rsidR="00127C53" w:rsidRPr="00C209B9" w:rsidRDefault="00127C53" w:rsidP="00127C53">
            <w:pPr>
              <w:pStyle w:val="CRCoverPage"/>
              <w:spacing w:after="0"/>
              <w:rPr>
                <w:noProof/>
                <w:sz w:val="8"/>
                <w:szCs w:val="8"/>
                <w:lang w:val="en-US"/>
              </w:rPr>
            </w:pPr>
          </w:p>
        </w:tc>
      </w:tr>
      <w:tr w:rsidR="00127C53" w:rsidRPr="007A1040" w14:paraId="7371D634" w14:textId="77777777" w:rsidTr="00322B43">
        <w:tc>
          <w:tcPr>
            <w:tcW w:w="2268" w:type="dxa"/>
            <w:gridSpan w:val="2"/>
            <w:tcBorders>
              <w:left w:val="single" w:sz="4" w:space="0" w:color="auto"/>
            </w:tcBorders>
          </w:tcPr>
          <w:p w14:paraId="34BFEC57" w14:textId="77777777" w:rsidR="00127C53" w:rsidRPr="007A1040" w:rsidRDefault="00127C53" w:rsidP="00127C53">
            <w:pPr>
              <w:pStyle w:val="CRCoverPage"/>
              <w:tabs>
                <w:tab w:val="right" w:pos="2184"/>
              </w:tabs>
              <w:spacing w:after="0"/>
              <w:rPr>
                <w:b/>
                <w:i/>
                <w:noProof/>
              </w:rPr>
            </w:pPr>
            <w:r w:rsidRPr="007A1040">
              <w:rPr>
                <w:b/>
                <w:i/>
                <w:noProof/>
              </w:rPr>
              <w:t>Summary of change:</w:t>
            </w:r>
          </w:p>
        </w:tc>
        <w:tc>
          <w:tcPr>
            <w:tcW w:w="7373" w:type="dxa"/>
            <w:gridSpan w:val="9"/>
            <w:tcBorders>
              <w:right w:val="single" w:sz="4" w:space="0" w:color="auto"/>
            </w:tcBorders>
            <w:shd w:val="pct30" w:color="FFFF00" w:fill="auto"/>
          </w:tcPr>
          <w:p w14:paraId="41DA8DFD" w14:textId="77777777" w:rsidR="00127C53" w:rsidRDefault="00127C53" w:rsidP="00127C53">
            <w:pPr>
              <w:pStyle w:val="CRCoverPage"/>
              <w:numPr>
                <w:ilvl w:val="0"/>
                <w:numId w:val="5"/>
              </w:numPr>
              <w:spacing w:after="0"/>
              <w:rPr>
                <w:noProof/>
              </w:rPr>
            </w:pPr>
            <w:r>
              <w:rPr>
                <w:noProof/>
              </w:rPr>
              <w:t>Handover to E-UTRA</w:t>
            </w:r>
          </w:p>
          <w:p w14:paraId="7885E837" w14:textId="0451F579" w:rsidR="00127C53" w:rsidRDefault="00127C53" w:rsidP="00127C53">
            <w:pPr>
              <w:pStyle w:val="CRCoverPage"/>
              <w:numPr>
                <w:ilvl w:val="0"/>
                <w:numId w:val="6"/>
              </w:numPr>
              <w:spacing w:after="0"/>
              <w:rPr>
                <w:noProof/>
              </w:rPr>
            </w:pPr>
            <w:r>
              <w:rPr>
                <w:noProof/>
              </w:rPr>
              <w:t xml:space="preserve">Clarify that the procedure established DRB associated to </w:t>
            </w:r>
            <w:del w:id="4" w:author="Ericsson2" w:date="2018-08-23T12:03:00Z">
              <w:r w:rsidDel="006823F1">
                <w:rPr>
                  <w:noProof/>
                </w:rPr>
                <w:delText xml:space="preserve">default PDU session </w:delText>
              </w:r>
            </w:del>
            <w:r>
              <w:rPr>
                <w:noProof/>
              </w:rPr>
              <w:t>if target CN is 5GC (before it only covered the case where target CN is EPC).[E118]</w:t>
            </w:r>
          </w:p>
          <w:p w14:paraId="442A86DB" w14:textId="77777777" w:rsidR="00127C53" w:rsidRDefault="00127C53" w:rsidP="00127C53">
            <w:pPr>
              <w:pStyle w:val="CRCoverPage"/>
              <w:numPr>
                <w:ilvl w:val="0"/>
                <w:numId w:val="5"/>
              </w:numPr>
              <w:spacing w:after="0"/>
              <w:rPr>
                <w:noProof/>
              </w:rPr>
            </w:pPr>
            <w:r>
              <w:rPr>
                <w:noProof/>
              </w:rPr>
              <w:t>Inter-RAT Reception of RRCConnectionReconfiguration</w:t>
            </w:r>
          </w:p>
          <w:p w14:paraId="2E846995" w14:textId="2B87EB09" w:rsidR="00127C53" w:rsidRDefault="00127C53" w:rsidP="00127C53">
            <w:pPr>
              <w:pStyle w:val="CRCoverPage"/>
              <w:numPr>
                <w:ilvl w:val="0"/>
                <w:numId w:val="6"/>
              </w:numPr>
              <w:spacing w:after="0"/>
              <w:rPr>
                <w:noProof/>
              </w:rPr>
            </w:pPr>
            <w:r>
              <w:rPr>
                <w:noProof/>
              </w:rPr>
              <w:t>Removed check whether message contain mobilityControlInfo, since this field is mandatory for inter-RAT and inter-system HO. [E119]</w:t>
            </w:r>
          </w:p>
          <w:p w14:paraId="28D353CB" w14:textId="15AD2CCC" w:rsidR="00127C53" w:rsidRDefault="00127C53" w:rsidP="00127C53">
            <w:pPr>
              <w:pStyle w:val="CRCoverPage"/>
              <w:numPr>
                <w:ilvl w:val="0"/>
                <w:numId w:val="6"/>
              </w:numPr>
              <w:spacing w:after="0"/>
              <w:rPr>
                <w:noProof/>
              </w:rPr>
            </w:pPr>
            <w:r>
              <w:rPr>
                <w:noProof/>
              </w:rPr>
              <w:t>Updated procedures at PDCP version change for inter-system handover during fullConfig. [120]</w:t>
            </w:r>
          </w:p>
          <w:p w14:paraId="4E426458" w14:textId="57FC7740" w:rsidR="00127C53" w:rsidRDefault="00127C53" w:rsidP="00127C53">
            <w:pPr>
              <w:pStyle w:val="CRCoverPage"/>
              <w:numPr>
                <w:ilvl w:val="0"/>
                <w:numId w:val="6"/>
              </w:numPr>
              <w:spacing w:after="0"/>
              <w:rPr>
                <w:noProof/>
              </w:rPr>
            </w:pPr>
            <w:r>
              <w:rPr>
                <w:noProof/>
              </w:rPr>
              <w:t>Removed the note that UE maps previous NR security configurations to LTE during fullConfig, as the UE always receives new LTE security configurations at fullConfig. [E121]</w:t>
            </w:r>
          </w:p>
          <w:p w14:paraId="64105663" w14:textId="77777777" w:rsidR="00127C53" w:rsidRDefault="00127C53" w:rsidP="00127C53">
            <w:pPr>
              <w:pStyle w:val="CRCoverPage"/>
              <w:numPr>
                <w:ilvl w:val="0"/>
                <w:numId w:val="5"/>
              </w:numPr>
              <w:spacing w:after="0"/>
              <w:rPr>
                <w:noProof/>
              </w:rPr>
            </w:pPr>
            <w:r w:rsidRPr="009712FB">
              <w:rPr>
                <w:noProof/>
              </w:rPr>
              <w:tab/>
              <w:t>Reception of the MobilityFromEUTRACommand by the UE</w:t>
            </w:r>
          </w:p>
          <w:p w14:paraId="61CF0CAC" w14:textId="0157C5D6" w:rsidR="00127C53" w:rsidRDefault="00127C53" w:rsidP="00127C53">
            <w:pPr>
              <w:pStyle w:val="CRCoverPage"/>
              <w:numPr>
                <w:ilvl w:val="0"/>
                <w:numId w:val="6"/>
              </w:numPr>
              <w:spacing w:after="0"/>
              <w:rPr>
                <w:noProof/>
              </w:rPr>
            </w:pPr>
            <w:r>
              <w:rPr>
                <w:noProof/>
              </w:rPr>
              <w:t>Removed condition ‘nr’ from “</w:t>
            </w:r>
            <w:r w:rsidRPr="007A1040">
              <w:t xml:space="preserve">if the </w:t>
            </w:r>
            <w:proofErr w:type="spellStart"/>
            <w:r w:rsidRPr="007A1040">
              <w:rPr>
                <w:i/>
              </w:rPr>
              <w:t>targetRAT</w:t>
            </w:r>
            <w:proofErr w:type="spellEnd"/>
            <w:r w:rsidRPr="007A1040">
              <w:rPr>
                <w:i/>
              </w:rPr>
              <w:t>-Type</w:t>
            </w:r>
            <w:r w:rsidRPr="007A1040">
              <w:t xml:space="preserve"> is set to </w:t>
            </w:r>
            <w:proofErr w:type="spellStart"/>
            <w:r w:rsidRPr="007A1040">
              <w:rPr>
                <w:i/>
              </w:rPr>
              <w:t>utra</w:t>
            </w:r>
            <w:proofErr w:type="spellEnd"/>
            <w:r w:rsidRPr="007A1040">
              <w:t xml:space="preserve">, </w:t>
            </w:r>
            <w:proofErr w:type="spellStart"/>
            <w:r w:rsidRPr="007A1040">
              <w:rPr>
                <w:i/>
              </w:rPr>
              <w:t>geran</w:t>
            </w:r>
            <w:proofErr w:type="spellEnd"/>
            <w:r w:rsidRPr="007A1040">
              <w:t xml:space="preserve"> or </w:t>
            </w:r>
            <w:r w:rsidRPr="007A1040">
              <w:rPr>
                <w:i/>
              </w:rPr>
              <w:t>nr</w:t>
            </w:r>
            <w:r>
              <w:t>” as this is covered in later procedures</w:t>
            </w:r>
            <w:r>
              <w:rPr>
                <w:noProof/>
              </w:rPr>
              <w:t xml:space="preserve"> [E122]</w:t>
            </w:r>
          </w:p>
          <w:p w14:paraId="5F261439" w14:textId="77777777" w:rsidR="00127C53" w:rsidRDefault="00127C53" w:rsidP="00127C53">
            <w:pPr>
              <w:pStyle w:val="CRCoverPage"/>
              <w:numPr>
                <w:ilvl w:val="0"/>
                <w:numId w:val="5"/>
              </w:numPr>
              <w:spacing w:after="0"/>
              <w:rPr>
                <w:noProof/>
              </w:rPr>
            </w:pPr>
            <w:r w:rsidRPr="007A1040">
              <w:t>Mobility from E-UTRA failure</w:t>
            </w:r>
          </w:p>
          <w:p w14:paraId="52E2C492" w14:textId="55E6DF1D" w:rsidR="00127C53" w:rsidRDefault="00127C53" w:rsidP="00127C53">
            <w:pPr>
              <w:pStyle w:val="CRCoverPage"/>
              <w:numPr>
                <w:ilvl w:val="0"/>
                <w:numId w:val="6"/>
              </w:numPr>
              <w:spacing w:after="0"/>
              <w:rPr>
                <w:noProof/>
              </w:rPr>
            </w:pPr>
            <w:r>
              <w:rPr>
                <w:noProof/>
              </w:rPr>
              <w:t>The T304 exiration handling was erronous. When UE receives the MobilityFromEUTRACommand, it only receives the T304 during GERAN CellChangeOrder.</w:t>
            </w:r>
            <w:del w:id="5" w:author="Ericsson2" w:date="2018-08-23T12:04:00Z">
              <w:r w:rsidDel="00DB1B95">
                <w:rPr>
                  <w:noProof/>
                </w:rPr>
                <w:delText xml:space="preserve"> For inter-system intra-LTE handover, there is no need to have a separate procedure</w:delText>
              </w:r>
            </w:del>
            <w:r>
              <w:rPr>
                <w:noProof/>
              </w:rPr>
              <w:t>. [E123]</w:t>
            </w:r>
          </w:p>
          <w:p w14:paraId="609BE429" w14:textId="270CB6F9" w:rsidR="00127C53" w:rsidRDefault="00127C53" w:rsidP="00127C53">
            <w:pPr>
              <w:pStyle w:val="CRCoverPage"/>
              <w:numPr>
                <w:ilvl w:val="0"/>
                <w:numId w:val="6"/>
              </w:numPr>
              <w:spacing w:after="0"/>
              <w:rPr>
                <w:noProof/>
              </w:rPr>
            </w:pPr>
            <w:r>
              <w:rPr>
                <w:noProof/>
              </w:rPr>
              <w:t>For intra-LTE, inter-system handover failure, the UE should not perform the Mobility From EUTRA Failure in the source system, as this is handled in the target system. Otherwise the UE would perform re-establishment twice, first in the target system, then in the source system. [E123]</w:t>
            </w:r>
          </w:p>
          <w:p w14:paraId="578CF1E7" w14:textId="77777777" w:rsidR="00127C53" w:rsidRDefault="00127C53" w:rsidP="00127C53">
            <w:pPr>
              <w:pStyle w:val="CRCoverPage"/>
              <w:numPr>
                <w:ilvl w:val="0"/>
                <w:numId w:val="5"/>
              </w:numPr>
              <w:spacing w:after="0"/>
              <w:rPr>
                <w:noProof/>
              </w:rPr>
            </w:pPr>
            <w:r>
              <w:rPr>
                <w:noProof/>
              </w:rPr>
              <w:t>RRCConnectionReconfiguration</w:t>
            </w:r>
          </w:p>
          <w:p w14:paraId="5529122B" w14:textId="6C6FFBE9" w:rsidR="00127C53" w:rsidRDefault="00127C53" w:rsidP="00127C53">
            <w:pPr>
              <w:pStyle w:val="CRCoverPage"/>
              <w:numPr>
                <w:ilvl w:val="0"/>
                <w:numId w:val="6"/>
              </w:numPr>
              <w:spacing w:after="0"/>
              <w:rPr>
                <w:noProof/>
              </w:rPr>
            </w:pPr>
            <w:r>
              <w:rPr>
                <w:noProof/>
              </w:rPr>
              <w:t>Updated conditions for SecurityConfigHO and SecurityConfigHO-r15, to reflect that the SecurityConfigHO is used for all HO related to 5GC (to, from and within), and SecurityConfigHO is used for all legacy HO (intra-</w:t>
            </w:r>
            <w:r>
              <w:rPr>
                <w:noProof/>
              </w:rPr>
              <w:lastRenderedPageBreak/>
              <w:t>LTE/EPC and to/from GERAN/UTRAN/CDMA). [E211, E212, E216, E217]</w:t>
            </w:r>
          </w:p>
          <w:p w14:paraId="23AAE100" w14:textId="75827347" w:rsidR="00127C53" w:rsidRDefault="00127C53" w:rsidP="00127C53">
            <w:pPr>
              <w:pStyle w:val="CRCoverPage"/>
              <w:numPr>
                <w:ilvl w:val="0"/>
                <w:numId w:val="6"/>
              </w:numPr>
              <w:spacing w:after="0"/>
              <w:rPr>
                <w:noProof/>
              </w:rPr>
            </w:pPr>
            <w:r>
              <w:rPr>
                <w:noProof/>
              </w:rPr>
              <w:t xml:space="preserve"> Updated field description of </w:t>
            </w:r>
            <w:r w:rsidRPr="001171FC">
              <w:rPr>
                <w:i/>
                <w:noProof/>
              </w:rPr>
              <w:t>nas-securityParamToEUTRA</w:t>
            </w:r>
            <w:r>
              <w:t xml:space="preserve"> to specify that it is not used for handover from 5GC. [E213]</w:t>
            </w:r>
          </w:p>
          <w:p w14:paraId="2465246B" w14:textId="5732E780" w:rsidR="00127C53" w:rsidRDefault="00127C53" w:rsidP="00127C53">
            <w:pPr>
              <w:pStyle w:val="CRCoverPage"/>
              <w:numPr>
                <w:ilvl w:val="0"/>
                <w:numId w:val="6"/>
              </w:numPr>
              <w:spacing w:after="0"/>
              <w:rPr>
                <w:noProof/>
              </w:rPr>
            </w:pPr>
            <w:r>
              <w:rPr>
                <w:noProof/>
              </w:rPr>
              <w:t>Updated field description for SecurityConfigHO to remove arrows (</w:t>
            </w:r>
            <w:r>
              <w:rPr>
                <w:noProof/>
              </w:rPr>
              <w:sym w:font="Wingdings" w:char="F0E0"/>
            </w:r>
            <w:r>
              <w:rPr>
                <w:noProof/>
              </w:rPr>
              <w:t>)[E214]</w:t>
            </w:r>
          </w:p>
          <w:p w14:paraId="6D868D9F" w14:textId="77777777" w:rsidR="00127C53" w:rsidRDefault="00127C53" w:rsidP="00127C53">
            <w:pPr>
              <w:pStyle w:val="CRCoverPage"/>
              <w:numPr>
                <w:ilvl w:val="0"/>
                <w:numId w:val="6"/>
              </w:numPr>
              <w:spacing w:after="0"/>
              <w:rPr>
                <w:noProof/>
              </w:rPr>
            </w:pPr>
            <w:r>
              <w:rPr>
                <w:noProof/>
              </w:rPr>
              <w:t>Updated condition for including fullConfig flag (i.r. the HO-Reestab condition) so that it is mandatory at inter-system handover within E-UTRA or from NR. But optional for intra-system handover. [E215]</w:t>
            </w:r>
          </w:p>
          <w:p w14:paraId="110EAC9C" w14:textId="77777777" w:rsidR="00127C53" w:rsidRDefault="00127C53" w:rsidP="0066506B">
            <w:pPr>
              <w:pStyle w:val="CRCoverPage"/>
              <w:spacing w:after="0"/>
              <w:rPr>
                <w:noProof/>
              </w:rPr>
            </w:pPr>
          </w:p>
          <w:p w14:paraId="78300F16" w14:textId="77777777" w:rsidR="007C75E7" w:rsidRDefault="007C75E7" w:rsidP="007C75E7">
            <w:pPr>
              <w:pStyle w:val="CRCoverPage"/>
              <w:spacing w:after="0"/>
              <w:rPr>
                <w:ins w:id="6" w:author="Ericsson2" w:date="2018-08-23T12:20:00Z"/>
                <w:noProof/>
              </w:rPr>
            </w:pPr>
            <w:ins w:id="7" w:author="Ericsson2" w:date="2018-08-23T12:20:00Z">
              <w:r>
                <w:rPr>
                  <w:noProof/>
                </w:rPr>
                <w:t xml:space="preserve">Updated procedure text and the ASN.1 to capture the extension marker for all information elements inside the SecurityConfigHO-r15. </w:t>
              </w:r>
            </w:ins>
          </w:p>
          <w:p w14:paraId="66BFBB99" w14:textId="77777777" w:rsidR="007C75E7" w:rsidRDefault="007C75E7" w:rsidP="007C75E7">
            <w:pPr>
              <w:pStyle w:val="CRCoverPage"/>
              <w:spacing w:after="0"/>
              <w:rPr>
                <w:ins w:id="8" w:author="Ericsson2" w:date="2018-08-23T12:20:00Z"/>
                <w:noProof/>
              </w:rPr>
            </w:pPr>
          </w:p>
          <w:p w14:paraId="648CB91E" w14:textId="438488F5" w:rsidR="007C75E7" w:rsidRDefault="007C75E7" w:rsidP="007C75E7">
            <w:pPr>
              <w:pStyle w:val="CRCoverPage"/>
              <w:spacing w:after="0"/>
              <w:rPr>
                <w:ins w:id="9" w:author="Ericsson2" w:date="2018-08-23T12:20:00Z"/>
                <w:noProof/>
              </w:rPr>
            </w:pPr>
            <w:ins w:id="10" w:author="Ericsson2" w:date="2018-08-23T12:21:00Z">
              <w:r>
                <w:rPr>
                  <w:noProof/>
                </w:rPr>
                <w:t>U</w:t>
              </w:r>
            </w:ins>
            <w:ins w:id="11" w:author="Ericsson2" w:date="2018-08-23T12:20:00Z">
              <w:r>
                <w:rPr>
                  <w:noProof/>
                </w:rPr>
                <w:t xml:space="preserve">pdate section 5.4.2.2 based on Intel comments and remove text: associated with the default PDU-session is established </w:t>
              </w:r>
            </w:ins>
          </w:p>
          <w:p w14:paraId="05A69A41" w14:textId="77777777" w:rsidR="007C75E7" w:rsidRDefault="007C75E7" w:rsidP="007C75E7">
            <w:pPr>
              <w:pStyle w:val="CRCoverPage"/>
              <w:spacing w:after="0"/>
              <w:rPr>
                <w:ins w:id="12" w:author="Ericsson2" w:date="2018-08-23T12:20:00Z"/>
                <w:noProof/>
              </w:rPr>
            </w:pPr>
          </w:p>
          <w:p w14:paraId="637867BC" w14:textId="77777777" w:rsidR="007C75E7" w:rsidRDefault="007C75E7" w:rsidP="007C75E7">
            <w:pPr>
              <w:pStyle w:val="CRCoverPage"/>
              <w:spacing w:after="0"/>
              <w:rPr>
                <w:ins w:id="13" w:author="Ericsson2" w:date="2018-08-23T12:20:00Z"/>
                <w:noProof/>
              </w:rPr>
            </w:pPr>
            <w:ins w:id="14" w:author="Ericsson2" w:date="2018-08-23T12:20:00Z">
              <w:r>
                <w:rPr>
                  <w:noProof/>
                </w:rPr>
                <w:t>section 5.4.3.3: added procedure text to support SA3 LS R2-1813248</w:t>
              </w:r>
            </w:ins>
          </w:p>
          <w:p w14:paraId="1D307303" w14:textId="77777777" w:rsidR="007C75E7" w:rsidRDefault="007C75E7" w:rsidP="007C75E7">
            <w:pPr>
              <w:pStyle w:val="CRCoverPage"/>
              <w:spacing w:after="0"/>
              <w:rPr>
                <w:ins w:id="15" w:author="Ericsson2" w:date="2018-08-23T12:20:00Z"/>
                <w:noProof/>
              </w:rPr>
            </w:pPr>
          </w:p>
          <w:p w14:paraId="66B8FA27" w14:textId="77777777" w:rsidR="007C75E7" w:rsidRDefault="007C75E7" w:rsidP="007C75E7">
            <w:pPr>
              <w:pStyle w:val="CRCoverPage"/>
              <w:spacing w:after="0"/>
              <w:rPr>
                <w:ins w:id="16" w:author="Ericsson2" w:date="2018-08-23T12:20:00Z"/>
                <w:noProof/>
              </w:rPr>
            </w:pPr>
          </w:p>
          <w:p w14:paraId="61618F9F" w14:textId="77777777" w:rsidR="007C75E7" w:rsidRDefault="007C75E7" w:rsidP="007C75E7">
            <w:pPr>
              <w:pStyle w:val="CRCoverPage"/>
              <w:spacing w:after="0"/>
              <w:rPr>
                <w:ins w:id="17" w:author="Ericsson2" w:date="2018-08-23T12:20:00Z"/>
                <w:noProof/>
              </w:rPr>
            </w:pPr>
            <w:ins w:id="18" w:author="Ericsson2" w:date="2018-08-23T12:20:00Z">
              <w:r>
                <w:rPr>
                  <w:noProof/>
                </w:rPr>
                <w:t>section 5.4.3.5: reverted the deletion of procedure text pertaining to handling of intra RAT inter system HO(capture QC comments )</w:t>
              </w:r>
            </w:ins>
          </w:p>
          <w:p w14:paraId="76CF9E5A" w14:textId="77777777" w:rsidR="007C75E7" w:rsidRDefault="007C75E7" w:rsidP="007C75E7">
            <w:pPr>
              <w:pStyle w:val="CRCoverPage"/>
              <w:spacing w:after="0"/>
              <w:rPr>
                <w:ins w:id="19" w:author="Ericsson2" w:date="2018-08-23T12:20:00Z"/>
                <w:noProof/>
              </w:rPr>
            </w:pPr>
          </w:p>
          <w:p w14:paraId="15FAC980" w14:textId="77777777" w:rsidR="007C75E7" w:rsidRDefault="007C75E7" w:rsidP="007C75E7">
            <w:pPr>
              <w:pStyle w:val="CRCoverPage"/>
              <w:spacing w:after="0"/>
              <w:rPr>
                <w:ins w:id="20" w:author="Ericsson2" w:date="2018-08-23T12:20:00Z"/>
                <w:noProof/>
              </w:rPr>
            </w:pPr>
            <w:ins w:id="21" w:author="Ericsson2" w:date="2018-08-23T12:20:00Z">
              <w:r>
                <w:rPr>
                  <w:noProof/>
                </w:rPr>
                <w:t>section  6.2.2:  Edit ASN.1,condition and field description  to support SA3 LS R2-1813248</w:t>
              </w:r>
            </w:ins>
          </w:p>
          <w:p w14:paraId="76C7C757" w14:textId="77777777" w:rsidR="007C75E7" w:rsidRDefault="007C75E7" w:rsidP="007C75E7">
            <w:pPr>
              <w:pStyle w:val="CRCoverPage"/>
              <w:spacing w:after="0"/>
              <w:rPr>
                <w:ins w:id="22" w:author="Ericsson2" w:date="2018-08-23T12:20:00Z"/>
                <w:noProof/>
              </w:rPr>
            </w:pPr>
          </w:p>
          <w:p w14:paraId="5110EF11" w14:textId="77777777" w:rsidR="007C75E7" w:rsidRDefault="007C75E7" w:rsidP="007C75E7">
            <w:pPr>
              <w:pStyle w:val="CRCoverPage"/>
              <w:spacing w:after="0"/>
              <w:rPr>
                <w:ins w:id="23" w:author="Ericsson2" w:date="2018-08-23T12:20:00Z"/>
                <w:noProof/>
              </w:rPr>
            </w:pPr>
            <w:ins w:id="24" w:author="Ericsson2" w:date="2018-08-23T12:20:00Z">
              <w:r>
                <w:rPr>
                  <w:noProof/>
                </w:rPr>
                <w:t>section 6.2.2:  changes based upon RIL E211, E212 reverted as RIL is rejected</w:t>
              </w:r>
            </w:ins>
          </w:p>
          <w:p w14:paraId="2DEBD073" w14:textId="77777777" w:rsidR="007C75E7" w:rsidRDefault="007C75E7" w:rsidP="007C75E7">
            <w:pPr>
              <w:pStyle w:val="CRCoverPage"/>
              <w:spacing w:after="0"/>
              <w:rPr>
                <w:ins w:id="25" w:author="Ericsson2" w:date="2018-08-23T12:21:00Z"/>
                <w:noProof/>
              </w:rPr>
            </w:pPr>
          </w:p>
          <w:p w14:paraId="11B04887" w14:textId="728F7633" w:rsidR="007C75E7" w:rsidRDefault="007C75E7" w:rsidP="00A54B19">
            <w:pPr>
              <w:pStyle w:val="CRCoverPage"/>
              <w:spacing w:after="0"/>
              <w:rPr>
                <w:ins w:id="26" w:author="Ericsson2" w:date="2018-08-23T12:20:00Z"/>
                <w:noProof/>
              </w:rPr>
            </w:pPr>
            <w:ins w:id="27" w:author="Ericsson2" w:date="2018-08-23T12:20:00Z">
              <w:r>
                <w:rPr>
                  <w:noProof/>
                </w:rPr>
                <w:t>section 6.2.2: Edited field description for  Keychangeindicator and nas-container based on Huawei comments</w:t>
              </w:r>
            </w:ins>
            <w:ins w:id="28" w:author="Wahaj Arshad" w:date="2018-08-23T12:29:00Z">
              <w:r w:rsidR="00A54B19">
                <w:rPr>
                  <w:noProof/>
                </w:rPr>
                <w:t xml:space="preserve"> in R2- 1811718</w:t>
              </w:r>
            </w:ins>
            <w:ins w:id="29" w:author="Ericsson2" w:date="2018-08-23T12:20:00Z">
              <w:r>
                <w:rPr>
                  <w:noProof/>
                </w:rPr>
                <w:t>.</w:t>
              </w:r>
            </w:ins>
          </w:p>
          <w:p w14:paraId="06A9E9D2" w14:textId="77777777" w:rsidR="007C75E7" w:rsidRDefault="007C75E7" w:rsidP="007C75E7">
            <w:pPr>
              <w:pStyle w:val="CRCoverPage"/>
              <w:spacing w:after="0"/>
              <w:rPr>
                <w:ins w:id="30" w:author="Ericsson2" w:date="2018-08-23T12:20:00Z"/>
                <w:noProof/>
              </w:rPr>
            </w:pPr>
          </w:p>
          <w:p w14:paraId="3965E9DD" w14:textId="342A52A7" w:rsidR="00307FAF" w:rsidRDefault="007C75E7" w:rsidP="007C75E7">
            <w:pPr>
              <w:pStyle w:val="CRCoverPage"/>
              <w:spacing w:after="0"/>
              <w:rPr>
                <w:noProof/>
              </w:rPr>
            </w:pPr>
            <w:ins w:id="31" w:author="Ericsson2" w:date="2018-08-23T12:20:00Z">
              <w:r>
                <w:rPr>
                  <w:noProof/>
                </w:rPr>
                <w:t>section 6.2.2: based on RIL Q230, Edited field description for  securityConfigHO</w:t>
              </w:r>
            </w:ins>
          </w:p>
          <w:p w14:paraId="5DF3F7AF" w14:textId="2511DD5C" w:rsidR="00307FAF" w:rsidRPr="007A1040" w:rsidRDefault="00307FAF" w:rsidP="0066506B">
            <w:pPr>
              <w:pStyle w:val="CRCoverPage"/>
              <w:spacing w:after="0"/>
              <w:rPr>
                <w:noProof/>
              </w:rPr>
            </w:pPr>
          </w:p>
        </w:tc>
      </w:tr>
      <w:tr w:rsidR="00127C53" w:rsidRPr="007A1040" w14:paraId="710D6892" w14:textId="77777777" w:rsidTr="00322B43">
        <w:tc>
          <w:tcPr>
            <w:tcW w:w="2268" w:type="dxa"/>
            <w:gridSpan w:val="2"/>
            <w:tcBorders>
              <w:left w:val="single" w:sz="4" w:space="0" w:color="auto"/>
            </w:tcBorders>
          </w:tcPr>
          <w:p w14:paraId="71337CBA" w14:textId="77777777" w:rsidR="00127C53" w:rsidRPr="007A1040" w:rsidRDefault="00127C53" w:rsidP="00127C53">
            <w:pPr>
              <w:pStyle w:val="CRCoverPage"/>
              <w:spacing w:after="0"/>
              <w:rPr>
                <w:b/>
                <w:i/>
                <w:noProof/>
                <w:sz w:val="8"/>
                <w:szCs w:val="8"/>
              </w:rPr>
            </w:pPr>
          </w:p>
        </w:tc>
        <w:tc>
          <w:tcPr>
            <w:tcW w:w="7373" w:type="dxa"/>
            <w:gridSpan w:val="9"/>
            <w:tcBorders>
              <w:right w:val="single" w:sz="4" w:space="0" w:color="auto"/>
            </w:tcBorders>
          </w:tcPr>
          <w:p w14:paraId="5F44E4E1" w14:textId="77777777" w:rsidR="00127C53" w:rsidRPr="007A1040" w:rsidRDefault="00127C53" w:rsidP="00127C53">
            <w:pPr>
              <w:pStyle w:val="CRCoverPage"/>
              <w:spacing w:after="0"/>
              <w:rPr>
                <w:noProof/>
                <w:sz w:val="8"/>
                <w:szCs w:val="8"/>
              </w:rPr>
            </w:pPr>
          </w:p>
        </w:tc>
      </w:tr>
      <w:tr w:rsidR="00127C53" w:rsidRPr="0062314B" w14:paraId="2FBA1F58" w14:textId="77777777" w:rsidTr="00322B43">
        <w:tc>
          <w:tcPr>
            <w:tcW w:w="2268" w:type="dxa"/>
            <w:gridSpan w:val="2"/>
            <w:tcBorders>
              <w:left w:val="single" w:sz="4" w:space="0" w:color="auto"/>
              <w:bottom w:val="single" w:sz="4" w:space="0" w:color="auto"/>
            </w:tcBorders>
          </w:tcPr>
          <w:p w14:paraId="2A71AB44" w14:textId="77777777" w:rsidR="00127C53" w:rsidRPr="007A1040" w:rsidRDefault="00127C53" w:rsidP="00127C53">
            <w:pPr>
              <w:pStyle w:val="CRCoverPage"/>
              <w:tabs>
                <w:tab w:val="right" w:pos="2184"/>
              </w:tabs>
              <w:spacing w:after="0"/>
              <w:rPr>
                <w:b/>
                <w:i/>
                <w:noProof/>
              </w:rPr>
            </w:pPr>
            <w:r w:rsidRPr="007A1040">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5C41DDA" w14:textId="77777777" w:rsidR="00127C53" w:rsidRPr="0062314B" w:rsidRDefault="00127C53" w:rsidP="00127C53">
            <w:pPr>
              <w:pStyle w:val="CRCoverPage"/>
              <w:spacing w:after="0"/>
              <w:ind w:left="100"/>
              <w:rPr>
                <w:noProof/>
                <w:lang w:val="en-US"/>
              </w:rPr>
            </w:pPr>
            <w:r w:rsidRPr="0062314B">
              <w:rPr>
                <w:noProof/>
                <w:lang w:val="en-US"/>
              </w:rPr>
              <w:t>Unclear inter-RAT and inter-system handovers to</w:t>
            </w:r>
            <w:r>
              <w:rPr>
                <w:noProof/>
                <w:lang w:val="en-US"/>
              </w:rPr>
              <w:t>/from E-UTRA</w:t>
            </w:r>
          </w:p>
        </w:tc>
      </w:tr>
      <w:tr w:rsidR="00127C53" w:rsidRPr="0062314B" w14:paraId="170DE89E" w14:textId="77777777" w:rsidTr="00322B43">
        <w:tc>
          <w:tcPr>
            <w:tcW w:w="2268" w:type="dxa"/>
            <w:gridSpan w:val="2"/>
          </w:tcPr>
          <w:p w14:paraId="12514312" w14:textId="77777777" w:rsidR="00127C53" w:rsidRPr="0062314B" w:rsidRDefault="00127C53" w:rsidP="00127C53">
            <w:pPr>
              <w:pStyle w:val="CRCoverPage"/>
              <w:spacing w:after="0"/>
              <w:rPr>
                <w:b/>
                <w:i/>
                <w:noProof/>
                <w:sz w:val="8"/>
                <w:szCs w:val="8"/>
                <w:lang w:val="en-US"/>
              </w:rPr>
            </w:pPr>
          </w:p>
        </w:tc>
        <w:tc>
          <w:tcPr>
            <w:tcW w:w="7373" w:type="dxa"/>
            <w:gridSpan w:val="9"/>
          </w:tcPr>
          <w:p w14:paraId="5286C3AF" w14:textId="77777777" w:rsidR="00127C53" w:rsidRPr="0062314B" w:rsidRDefault="00127C53" w:rsidP="00127C53">
            <w:pPr>
              <w:pStyle w:val="CRCoverPage"/>
              <w:spacing w:after="0"/>
              <w:rPr>
                <w:noProof/>
                <w:sz w:val="8"/>
                <w:szCs w:val="8"/>
                <w:lang w:val="en-US"/>
              </w:rPr>
            </w:pPr>
          </w:p>
        </w:tc>
      </w:tr>
      <w:tr w:rsidR="00127C53" w:rsidRPr="007A1040" w14:paraId="528B8F06" w14:textId="77777777" w:rsidTr="00322B43">
        <w:tc>
          <w:tcPr>
            <w:tcW w:w="2268" w:type="dxa"/>
            <w:gridSpan w:val="2"/>
            <w:tcBorders>
              <w:top w:val="single" w:sz="4" w:space="0" w:color="auto"/>
              <w:left w:val="single" w:sz="4" w:space="0" w:color="auto"/>
            </w:tcBorders>
          </w:tcPr>
          <w:p w14:paraId="0BA1B949" w14:textId="77777777" w:rsidR="00127C53" w:rsidRPr="007A1040" w:rsidRDefault="00127C53" w:rsidP="00127C53">
            <w:pPr>
              <w:pStyle w:val="CRCoverPage"/>
              <w:tabs>
                <w:tab w:val="right" w:pos="2184"/>
              </w:tabs>
              <w:spacing w:after="0"/>
              <w:rPr>
                <w:b/>
                <w:i/>
                <w:noProof/>
              </w:rPr>
            </w:pPr>
            <w:r w:rsidRPr="007A1040">
              <w:rPr>
                <w:b/>
                <w:i/>
                <w:noProof/>
              </w:rPr>
              <w:t>Clauses affected:</w:t>
            </w:r>
          </w:p>
        </w:tc>
        <w:tc>
          <w:tcPr>
            <w:tcW w:w="7373" w:type="dxa"/>
            <w:gridSpan w:val="9"/>
            <w:tcBorders>
              <w:top w:val="single" w:sz="4" w:space="0" w:color="auto"/>
              <w:right w:val="single" w:sz="4" w:space="0" w:color="auto"/>
            </w:tcBorders>
            <w:shd w:val="pct30" w:color="FFFF00" w:fill="auto"/>
          </w:tcPr>
          <w:p w14:paraId="564DEEB9" w14:textId="77777777" w:rsidR="00127C53" w:rsidRDefault="00127C53" w:rsidP="00127C53">
            <w:pPr>
              <w:pStyle w:val="CRCoverPage"/>
              <w:spacing w:after="0"/>
              <w:ind w:left="100"/>
              <w:rPr>
                <w:noProof/>
              </w:rPr>
            </w:pPr>
            <w:r>
              <w:rPr>
                <w:noProof/>
              </w:rPr>
              <w:t>5.4.2.2 Handover to E-UTRA – Initiation</w:t>
            </w:r>
          </w:p>
          <w:p w14:paraId="06CC1ACF" w14:textId="77777777" w:rsidR="00127C53" w:rsidRDefault="00127C53" w:rsidP="00127C53">
            <w:pPr>
              <w:pStyle w:val="CRCoverPage"/>
              <w:spacing w:after="0"/>
              <w:ind w:left="100"/>
              <w:rPr>
                <w:noProof/>
              </w:rPr>
            </w:pPr>
            <w:r>
              <w:rPr>
                <w:noProof/>
              </w:rPr>
              <w:t>5.3.2.3 Handover to E-UTRA – Reception of the RRCConnectionReconfiguration by the UE</w:t>
            </w:r>
          </w:p>
          <w:p w14:paraId="5F2D2461" w14:textId="77777777" w:rsidR="00127C53" w:rsidRDefault="00127C53" w:rsidP="00127C53">
            <w:pPr>
              <w:pStyle w:val="CRCoverPage"/>
              <w:spacing w:after="0"/>
              <w:ind w:left="100"/>
              <w:rPr>
                <w:noProof/>
              </w:rPr>
            </w:pPr>
            <w:r>
              <w:rPr>
                <w:noProof/>
              </w:rPr>
              <w:t>5.4.3.3 Reception of the MobilityFromEUTRACOmmand by the UE</w:t>
            </w:r>
          </w:p>
          <w:p w14:paraId="61D98B62" w14:textId="77777777" w:rsidR="00127C53" w:rsidRDefault="00127C53" w:rsidP="00127C53">
            <w:pPr>
              <w:pStyle w:val="CRCoverPage"/>
              <w:spacing w:after="0"/>
              <w:ind w:left="100"/>
              <w:rPr>
                <w:noProof/>
              </w:rPr>
            </w:pPr>
            <w:r>
              <w:rPr>
                <w:noProof/>
              </w:rPr>
              <w:t>5.4.3.5 Mobility from E-UTRA failure</w:t>
            </w:r>
          </w:p>
          <w:p w14:paraId="71C508E3" w14:textId="77777777" w:rsidR="00127C53" w:rsidRDefault="00127C53" w:rsidP="00127C53">
            <w:pPr>
              <w:pStyle w:val="CRCoverPage"/>
              <w:spacing w:after="0"/>
              <w:ind w:left="100"/>
              <w:rPr>
                <w:noProof/>
              </w:rPr>
            </w:pPr>
            <w:r>
              <w:rPr>
                <w:noProof/>
              </w:rPr>
              <w:t>6.2.2 Message definitions</w:t>
            </w:r>
          </w:p>
          <w:p w14:paraId="37B915F1" w14:textId="0B52131A" w:rsidR="00127C53" w:rsidRPr="007A1040" w:rsidRDefault="00127C53" w:rsidP="00127C53">
            <w:pPr>
              <w:pStyle w:val="CRCoverPage"/>
              <w:spacing w:after="0"/>
              <w:ind w:left="100"/>
              <w:rPr>
                <w:noProof/>
              </w:rPr>
            </w:pPr>
            <w:r>
              <w:rPr>
                <w:noProof/>
              </w:rPr>
              <w:t xml:space="preserve"> - RRCConnectionReconfiguration</w:t>
            </w:r>
          </w:p>
        </w:tc>
      </w:tr>
      <w:tr w:rsidR="00127C53" w:rsidRPr="007A1040" w14:paraId="301E2C35" w14:textId="77777777" w:rsidTr="00322B43">
        <w:tc>
          <w:tcPr>
            <w:tcW w:w="2268" w:type="dxa"/>
            <w:gridSpan w:val="2"/>
            <w:tcBorders>
              <w:left w:val="single" w:sz="4" w:space="0" w:color="auto"/>
            </w:tcBorders>
          </w:tcPr>
          <w:p w14:paraId="4EFAB62A" w14:textId="77777777" w:rsidR="00127C53" w:rsidRPr="007A1040" w:rsidRDefault="00127C53" w:rsidP="00127C53">
            <w:pPr>
              <w:pStyle w:val="CRCoverPage"/>
              <w:spacing w:after="0"/>
              <w:rPr>
                <w:b/>
                <w:i/>
                <w:noProof/>
                <w:sz w:val="8"/>
                <w:szCs w:val="8"/>
              </w:rPr>
            </w:pPr>
          </w:p>
        </w:tc>
        <w:tc>
          <w:tcPr>
            <w:tcW w:w="7373" w:type="dxa"/>
            <w:gridSpan w:val="9"/>
            <w:tcBorders>
              <w:right w:val="single" w:sz="4" w:space="0" w:color="auto"/>
            </w:tcBorders>
          </w:tcPr>
          <w:p w14:paraId="032B5310" w14:textId="77777777" w:rsidR="00127C53" w:rsidRPr="007A1040" w:rsidRDefault="00127C53" w:rsidP="00127C53">
            <w:pPr>
              <w:pStyle w:val="CRCoverPage"/>
              <w:spacing w:after="0"/>
              <w:rPr>
                <w:noProof/>
                <w:sz w:val="8"/>
                <w:szCs w:val="8"/>
              </w:rPr>
            </w:pPr>
          </w:p>
        </w:tc>
      </w:tr>
      <w:tr w:rsidR="00127C53" w:rsidRPr="007A1040" w14:paraId="6AA44C19" w14:textId="77777777" w:rsidTr="00322B43">
        <w:tc>
          <w:tcPr>
            <w:tcW w:w="2268" w:type="dxa"/>
            <w:gridSpan w:val="2"/>
            <w:tcBorders>
              <w:left w:val="single" w:sz="4" w:space="0" w:color="auto"/>
            </w:tcBorders>
          </w:tcPr>
          <w:p w14:paraId="1092CB38" w14:textId="77777777" w:rsidR="00127C53" w:rsidRPr="007A1040" w:rsidRDefault="00127C53" w:rsidP="00127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47" w14:textId="77777777" w:rsidR="00127C53" w:rsidRPr="007A1040" w:rsidRDefault="00127C53" w:rsidP="00127C53">
            <w:pPr>
              <w:pStyle w:val="CRCoverPage"/>
              <w:spacing w:after="0"/>
              <w:jc w:val="center"/>
              <w:rPr>
                <w:b/>
                <w:caps/>
                <w:noProof/>
              </w:rPr>
            </w:pPr>
            <w:r w:rsidRPr="007A104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8ACF00" w14:textId="77777777" w:rsidR="00127C53" w:rsidRPr="007A1040" w:rsidRDefault="00127C53" w:rsidP="00127C53">
            <w:pPr>
              <w:pStyle w:val="CRCoverPage"/>
              <w:spacing w:after="0"/>
              <w:jc w:val="center"/>
              <w:rPr>
                <w:b/>
                <w:caps/>
                <w:noProof/>
              </w:rPr>
            </w:pPr>
            <w:r w:rsidRPr="007A1040">
              <w:rPr>
                <w:b/>
                <w:caps/>
                <w:noProof/>
              </w:rPr>
              <w:t>N</w:t>
            </w:r>
          </w:p>
        </w:tc>
        <w:tc>
          <w:tcPr>
            <w:tcW w:w="2977" w:type="dxa"/>
            <w:gridSpan w:val="3"/>
          </w:tcPr>
          <w:p w14:paraId="013416A9" w14:textId="77777777" w:rsidR="00127C53" w:rsidRPr="007A1040" w:rsidRDefault="00127C53" w:rsidP="00127C5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655F4FC" w14:textId="77777777" w:rsidR="00127C53" w:rsidRPr="007A1040" w:rsidRDefault="00127C53" w:rsidP="00127C53">
            <w:pPr>
              <w:pStyle w:val="CRCoverPage"/>
              <w:spacing w:after="0"/>
              <w:ind w:left="99"/>
              <w:rPr>
                <w:noProof/>
              </w:rPr>
            </w:pPr>
          </w:p>
        </w:tc>
      </w:tr>
      <w:tr w:rsidR="00127C53" w:rsidRPr="007A1040" w14:paraId="6D222DAF" w14:textId="77777777" w:rsidTr="00322B43">
        <w:tc>
          <w:tcPr>
            <w:tcW w:w="2268" w:type="dxa"/>
            <w:gridSpan w:val="2"/>
            <w:tcBorders>
              <w:left w:val="single" w:sz="4" w:space="0" w:color="auto"/>
            </w:tcBorders>
          </w:tcPr>
          <w:p w14:paraId="3C085D9C" w14:textId="77777777" w:rsidR="00127C53" w:rsidRPr="007A1040" w:rsidRDefault="00127C53" w:rsidP="00127C53">
            <w:pPr>
              <w:pStyle w:val="CRCoverPage"/>
              <w:tabs>
                <w:tab w:val="right" w:pos="2184"/>
              </w:tabs>
              <w:spacing w:after="0"/>
              <w:rPr>
                <w:b/>
                <w:i/>
                <w:noProof/>
              </w:rPr>
            </w:pPr>
            <w:r w:rsidRPr="007A104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FBED2F" w14:textId="77777777" w:rsidR="00127C53" w:rsidRPr="007A1040" w:rsidRDefault="00127C53" w:rsidP="00127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6F0CE" w14:textId="77777777" w:rsidR="00127C53" w:rsidRPr="007A1040" w:rsidRDefault="00127C53" w:rsidP="00127C53">
            <w:pPr>
              <w:pStyle w:val="CRCoverPage"/>
              <w:spacing w:after="0"/>
              <w:jc w:val="center"/>
              <w:rPr>
                <w:b/>
                <w:caps/>
                <w:noProof/>
              </w:rPr>
            </w:pPr>
            <w:r>
              <w:rPr>
                <w:b/>
                <w:caps/>
                <w:noProof/>
              </w:rPr>
              <w:t>X</w:t>
            </w:r>
          </w:p>
        </w:tc>
        <w:tc>
          <w:tcPr>
            <w:tcW w:w="2977" w:type="dxa"/>
            <w:gridSpan w:val="3"/>
          </w:tcPr>
          <w:p w14:paraId="1910C250" w14:textId="77777777" w:rsidR="00127C53" w:rsidRPr="007A1040" w:rsidRDefault="00127C53" w:rsidP="00127C53">
            <w:pPr>
              <w:pStyle w:val="CRCoverPage"/>
              <w:tabs>
                <w:tab w:val="right" w:pos="2893"/>
              </w:tabs>
              <w:spacing w:after="0"/>
              <w:rPr>
                <w:noProof/>
              </w:rPr>
            </w:pPr>
            <w:r w:rsidRPr="007A1040">
              <w:rPr>
                <w:noProof/>
              </w:rPr>
              <w:t xml:space="preserve"> Other core specifications</w:t>
            </w:r>
            <w:r w:rsidRPr="007A1040">
              <w:rPr>
                <w:noProof/>
              </w:rPr>
              <w:tab/>
            </w:r>
          </w:p>
        </w:tc>
        <w:tc>
          <w:tcPr>
            <w:tcW w:w="3828" w:type="dxa"/>
            <w:gridSpan w:val="4"/>
            <w:tcBorders>
              <w:right w:val="single" w:sz="4" w:space="0" w:color="auto"/>
            </w:tcBorders>
            <w:shd w:val="pct30" w:color="FFFF00" w:fill="auto"/>
          </w:tcPr>
          <w:p w14:paraId="32FB48BC" w14:textId="77777777" w:rsidR="00127C53" w:rsidRPr="007A1040" w:rsidRDefault="00127C53" w:rsidP="00127C53">
            <w:pPr>
              <w:pStyle w:val="CRCoverPage"/>
              <w:spacing w:after="0"/>
              <w:ind w:left="99"/>
              <w:rPr>
                <w:noProof/>
              </w:rPr>
            </w:pPr>
            <w:r w:rsidRPr="007A1040">
              <w:rPr>
                <w:noProof/>
              </w:rPr>
              <w:t xml:space="preserve">TS/TR ... CR ... </w:t>
            </w:r>
          </w:p>
        </w:tc>
      </w:tr>
      <w:tr w:rsidR="00127C53" w:rsidRPr="007A1040" w14:paraId="135878BD" w14:textId="77777777" w:rsidTr="00322B43">
        <w:tc>
          <w:tcPr>
            <w:tcW w:w="2268" w:type="dxa"/>
            <w:gridSpan w:val="2"/>
            <w:tcBorders>
              <w:left w:val="single" w:sz="4" w:space="0" w:color="auto"/>
            </w:tcBorders>
          </w:tcPr>
          <w:p w14:paraId="533F8729" w14:textId="77777777" w:rsidR="00127C53" w:rsidRPr="007A1040" w:rsidRDefault="00127C53" w:rsidP="00127C53">
            <w:pPr>
              <w:pStyle w:val="CRCoverPage"/>
              <w:spacing w:after="0"/>
              <w:rPr>
                <w:b/>
                <w:i/>
                <w:noProof/>
              </w:rPr>
            </w:pPr>
            <w:r w:rsidRPr="007A104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312203" w14:textId="77777777" w:rsidR="00127C53" w:rsidRPr="007A1040" w:rsidRDefault="00127C53" w:rsidP="00127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29911" w14:textId="77777777" w:rsidR="00127C53" w:rsidRPr="007A1040" w:rsidRDefault="00127C53" w:rsidP="00127C53">
            <w:pPr>
              <w:pStyle w:val="CRCoverPage"/>
              <w:spacing w:after="0"/>
              <w:jc w:val="center"/>
              <w:rPr>
                <w:b/>
                <w:caps/>
                <w:noProof/>
              </w:rPr>
            </w:pPr>
            <w:r>
              <w:rPr>
                <w:b/>
                <w:caps/>
                <w:noProof/>
              </w:rPr>
              <w:t>X</w:t>
            </w:r>
          </w:p>
        </w:tc>
        <w:tc>
          <w:tcPr>
            <w:tcW w:w="2977" w:type="dxa"/>
            <w:gridSpan w:val="3"/>
          </w:tcPr>
          <w:p w14:paraId="6FE7020E" w14:textId="77777777" w:rsidR="00127C53" w:rsidRPr="007A1040" w:rsidRDefault="00127C53" w:rsidP="00127C53">
            <w:pPr>
              <w:pStyle w:val="CRCoverPage"/>
              <w:spacing w:after="0"/>
              <w:rPr>
                <w:noProof/>
              </w:rPr>
            </w:pPr>
            <w:r w:rsidRPr="007A1040">
              <w:rPr>
                <w:noProof/>
              </w:rPr>
              <w:t xml:space="preserve"> Test specifications</w:t>
            </w:r>
          </w:p>
        </w:tc>
        <w:tc>
          <w:tcPr>
            <w:tcW w:w="3828" w:type="dxa"/>
            <w:gridSpan w:val="4"/>
            <w:tcBorders>
              <w:right w:val="single" w:sz="4" w:space="0" w:color="auto"/>
            </w:tcBorders>
            <w:shd w:val="pct30" w:color="FFFF00" w:fill="auto"/>
          </w:tcPr>
          <w:p w14:paraId="0C46CDF9" w14:textId="77777777" w:rsidR="00127C53" w:rsidRPr="007A1040" w:rsidRDefault="00127C53" w:rsidP="00127C53">
            <w:pPr>
              <w:pStyle w:val="CRCoverPage"/>
              <w:spacing w:after="0"/>
              <w:ind w:left="99"/>
              <w:rPr>
                <w:noProof/>
              </w:rPr>
            </w:pPr>
            <w:r w:rsidRPr="007A1040">
              <w:rPr>
                <w:noProof/>
              </w:rPr>
              <w:t xml:space="preserve">TS/TR ... CR ... </w:t>
            </w:r>
          </w:p>
        </w:tc>
      </w:tr>
      <w:tr w:rsidR="00127C53" w:rsidRPr="007A1040" w14:paraId="649A62EF" w14:textId="77777777" w:rsidTr="00322B43">
        <w:tc>
          <w:tcPr>
            <w:tcW w:w="2268" w:type="dxa"/>
            <w:gridSpan w:val="2"/>
            <w:tcBorders>
              <w:left w:val="single" w:sz="4" w:space="0" w:color="auto"/>
            </w:tcBorders>
          </w:tcPr>
          <w:p w14:paraId="441CB5BD" w14:textId="77777777" w:rsidR="00127C53" w:rsidRPr="007A1040" w:rsidRDefault="00127C53" w:rsidP="00127C53">
            <w:pPr>
              <w:pStyle w:val="CRCoverPage"/>
              <w:spacing w:after="0"/>
              <w:rPr>
                <w:b/>
                <w:i/>
                <w:noProof/>
              </w:rPr>
            </w:pPr>
            <w:r w:rsidRPr="007A104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4EDA7" w14:textId="77777777" w:rsidR="00127C53" w:rsidRPr="007A1040" w:rsidRDefault="00127C53" w:rsidP="00127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CDD8EA" w14:textId="77777777" w:rsidR="00127C53" w:rsidRPr="007A1040" w:rsidRDefault="00127C53" w:rsidP="00127C53">
            <w:pPr>
              <w:pStyle w:val="CRCoverPage"/>
              <w:spacing w:after="0"/>
              <w:jc w:val="center"/>
              <w:rPr>
                <w:b/>
                <w:caps/>
                <w:noProof/>
              </w:rPr>
            </w:pPr>
            <w:r>
              <w:rPr>
                <w:b/>
                <w:caps/>
                <w:noProof/>
              </w:rPr>
              <w:t>X</w:t>
            </w:r>
          </w:p>
        </w:tc>
        <w:tc>
          <w:tcPr>
            <w:tcW w:w="2977" w:type="dxa"/>
            <w:gridSpan w:val="3"/>
          </w:tcPr>
          <w:p w14:paraId="10075A29" w14:textId="77777777" w:rsidR="00127C53" w:rsidRPr="007A1040" w:rsidRDefault="00127C53" w:rsidP="00127C53">
            <w:pPr>
              <w:pStyle w:val="CRCoverPage"/>
              <w:spacing w:after="0"/>
              <w:rPr>
                <w:noProof/>
              </w:rPr>
            </w:pPr>
            <w:r w:rsidRPr="007A1040">
              <w:rPr>
                <w:noProof/>
              </w:rPr>
              <w:t xml:space="preserve"> O&amp;M Specifications</w:t>
            </w:r>
          </w:p>
        </w:tc>
        <w:tc>
          <w:tcPr>
            <w:tcW w:w="3828" w:type="dxa"/>
            <w:gridSpan w:val="4"/>
            <w:tcBorders>
              <w:right w:val="single" w:sz="4" w:space="0" w:color="auto"/>
            </w:tcBorders>
            <w:shd w:val="pct30" w:color="FFFF00" w:fill="auto"/>
          </w:tcPr>
          <w:p w14:paraId="051A7F82" w14:textId="77777777" w:rsidR="00127C53" w:rsidRPr="007A1040" w:rsidRDefault="00127C53" w:rsidP="00127C53">
            <w:pPr>
              <w:pStyle w:val="CRCoverPage"/>
              <w:spacing w:after="0"/>
              <w:ind w:left="99"/>
              <w:rPr>
                <w:noProof/>
              </w:rPr>
            </w:pPr>
            <w:r w:rsidRPr="007A1040">
              <w:rPr>
                <w:noProof/>
              </w:rPr>
              <w:t xml:space="preserve">TS/TR ... CR ... </w:t>
            </w:r>
          </w:p>
        </w:tc>
      </w:tr>
      <w:tr w:rsidR="00127C53" w:rsidRPr="007A1040" w14:paraId="1AF182C1" w14:textId="77777777" w:rsidTr="00322B43">
        <w:tc>
          <w:tcPr>
            <w:tcW w:w="2268" w:type="dxa"/>
            <w:gridSpan w:val="2"/>
            <w:tcBorders>
              <w:left w:val="single" w:sz="4" w:space="0" w:color="auto"/>
            </w:tcBorders>
          </w:tcPr>
          <w:p w14:paraId="11D25A52" w14:textId="77777777" w:rsidR="00127C53" w:rsidRPr="007A1040" w:rsidRDefault="00127C53" w:rsidP="00127C53">
            <w:pPr>
              <w:pStyle w:val="CRCoverPage"/>
              <w:spacing w:after="0"/>
              <w:rPr>
                <w:b/>
                <w:i/>
                <w:noProof/>
              </w:rPr>
            </w:pPr>
          </w:p>
        </w:tc>
        <w:tc>
          <w:tcPr>
            <w:tcW w:w="7373" w:type="dxa"/>
            <w:gridSpan w:val="9"/>
            <w:tcBorders>
              <w:right w:val="single" w:sz="4" w:space="0" w:color="auto"/>
            </w:tcBorders>
          </w:tcPr>
          <w:p w14:paraId="4DDFBA0E" w14:textId="77777777" w:rsidR="00127C53" w:rsidRPr="007A1040" w:rsidRDefault="00127C53" w:rsidP="00127C53">
            <w:pPr>
              <w:pStyle w:val="CRCoverPage"/>
              <w:spacing w:after="0"/>
              <w:rPr>
                <w:noProof/>
              </w:rPr>
            </w:pPr>
          </w:p>
        </w:tc>
      </w:tr>
      <w:tr w:rsidR="00127C53" w:rsidRPr="007A1040" w14:paraId="586FE659" w14:textId="77777777" w:rsidTr="00322B43">
        <w:tc>
          <w:tcPr>
            <w:tcW w:w="2268" w:type="dxa"/>
            <w:gridSpan w:val="2"/>
            <w:tcBorders>
              <w:left w:val="single" w:sz="4" w:space="0" w:color="auto"/>
              <w:bottom w:val="single" w:sz="4" w:space="0" w:color="auto"/>
            </w:tcBorders>
          </w:tcPr>
          <w:p w14:paraId="3E31ED85" w14:textId="77777777" w:rsidR="00127C53" w:rsidRPr="007A1040" w:rsidRDefault="00127C53" w:rsidP="00127C53">
            <w:pPr>
              <w:pStyle w:val="CRCoverPage"/>
              <w:tabs>
                <w:tab w:val="right" w:pos="2184"/>
              </w:tabs>
              <w:spacing w:after="0"/>
              <w:rPr>
                <w:b/>
                <w:i/>
                <w:noProof/>
              </w:rPr>
            </w:pPr>
            <w:r w:rsidRPr="007A1040">
              <w:rPr>
                <w:b/>
                <w:i/>
                <w:noProof/>
              </w:rPr>
              <w:t>Other comments:</w:t>
            </w:r>
          </w:p>
        </w:tc>
        <w:tc>
          <w:tcPr>
            <w:tcW w:w="7373" w:type="dxa"/>
            <w:gridSpan w:val="9"/>
            <w:tcBorders>
              <w:bottom w:val="single" w:sz="4" w:space="0" w:color="auto"/>
              <w:right w:val="single" w:sz="4" w:space="0" w:color="auto"/>
            </w:tcBorders>
            <w:shd w:val="pct30" w:color="FFFF00" w:fill="auto"/>
          </w:tcPr>
          <w:p w14:paraId="1C71E521" w14:textId="77777777" w:rsidR="00127C53" w:rsidRPr="007A1040" w:rsidRDefault="00127C53" w:rsidP="00127C53">
            <w:pPr>
              <w:pStyle w:val="CRCoverPage"/>
              <w:spacing w:after="0"/>
              <w:ind w:left="100"/>
              <w:rPr>
                <w:noProof/>
              </w:rPr>
            </w:pPr>
          </w:p>
        </w:tc>
      </w:tr>
    </w:tbl>
    <w:p w14:paraId="57E4C97C" w14:textId="77777777" w:rsidR="00CD4CEB" w:rsidRPr="007A1040" w:rsidRDefault="00CD4CEB" w:rsidP="00CD4CEB">
      <w:pPr>
        <w:pStyle w:val="CRCoverPage"/>
        <w:spacing w:after="0"/>
        <w:rPr>
          <w:noProof/>
          <w:sz w:val="8"/>
          <w:szCs w:val="8"/>
        </w:rPr>
      </w:pPr>
    </w:p>
    <w:p w14:paraId="7F127C20" w14:textId="77777777" w:rsidR="00CD4CEB" w:rsidRPr="007A1040" w:rsidRDefault="00CD4CEB" w:rsidP="00CD4CEB">
      <w:pPr>
        <w:rPr>
          <w:noProof/>
        </w:rPr>
        <w:sectPr w:rsidR="00CD4CEB" w:rsidRPr="007A1040">
          <w:headerReference w:type="even" r:id="rId18"/>
          <w:footnotePr>
            <w:numRestart w:val="eachSect"/>
          </w:footnotePr>
          <w:pgSz w:w="11907" w:h="16840" w:code="9"/>
          <w:pgMar w:top="1418" w:right="1134" w:bottom="1134" w:left="1134" w:header="680" w:footer="567" w:gutter="0"/>
          <w:cols w:space="720"/>
        </w:sectPr>
      </w:pPr>
    </w:p>
    <w:p w14:paraId="027EA115" w14:textId="77777777" w:rsidR="00FD1017" w:rsidRPr="004E1C92" w:rsidRDefault="00FD1017" w:rsidP="00FD1017">
      <w:pPr>
        <w:pStyle w:val="Note-Boxed"/>
        <w:jc w:val="center"/>
        <w:rPr>
          <w:rFonts w:ascii="Times New Roman" w:hAnsi="Times New Roman" w:cs="Times New Roman"/>
          <w:lang w:val="en-US"/>
        </w:rPr>
      </w:pPr>
      <w:bookmarkStart w:id="32" w:name="_Toc510531045"/>
      <w:bookmarkEnd w:id="0"/>
      <w:r>
        <w:rPr>
          <w:rFonts w:ascii="Times New Roman" w:hAnsi="Times New Roman" w:cs="Times New Roman"/>
          <w:lang w:val="en-US"/>
        </w:rPr>
        <w:lastRenderedPageBreak/>
        <w:t xml:space="preserve">START </w:t>
      </w:r>
      <w:r w:rsidRPr="004E1C92">
        <w:rPr>
          <w:rFonts w:ascii="Times New Roman" w:hAnsi="Times New Roman" w:cs="Times New Roman"/>
          <w:lang w:val="en-US"/>
        </w:rPr>
        <w:t>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4EF64D57" w14:textId="77777777" w:rsidR="009722D5" w:rsidRPr="007A1040" w:rsidRDefault="009722D5" w:rsidP="00527F74">
      <w:pPr>
        <w:pStyle w:val="TT"/>
        <w:outlineLvl w:val="0"/>
      </w:pPr>
      <w:r w:rsidRPr="007A1040">
        <w:t>5</w:t>
      </w:r>
      <w:r w:rsidRPr="007A1040">
        <w:tab/>
        <w:t>Procedures</w:t>
      </w:r>
      <w:bookmarkEnd w:id="32"/>
    </w:p>
    <w:p w14:paraId="4C95659F" w14:textId="77777777" w:rsidR="007D1F19" w:rsidRDefault="007D1F19" w:rsidP="007D1F19">
      <w:pPr>
        <w:pStyle w:val="Heading3"/>
        <w:rPr>
          <w:lang w:val="en-GB"/>
        </w:rPr>
      </w:pPr>
      <w:bookmarkStart w:id="33" w:name="_Toc510531126"/>
      <w:bookmarkStart w:id="34" w:name="_Toc510531130"/>
      <w:bookmarkStart w:id="35" w:name="_Toc510531201"/>
      <w:r>
        <w:rPr>
          <w:lang w:val="en-GB"/>
        </w:rPr>
        <w:t>5.3.5</w:t>
      </w:r>
      <w:r>
        <w:rPr>
          <w:lang w:val="en-GB"/>
        </w:rPr>
        <w:tab/>
        <w:t>RRC connection reconfiguration</w:t>
      </w:r>
      <w:bookmarkEnd w:id="33"/>
    </w:p>
    <w:p w14:paraId="30AEAB78" w14:textId="4C14D573" w:rsidR="00EC182C" w:rsidRDefault="00EC182C" w:rsidP="00EC182C">
      <w:pPr>
        <w:pStyle w:val="Heading4"/>
        <w:rPr>
          <w:lang w:val="en-GB"/>
        </w:rPr>
      </w:pPr>
      <w:r>
        <w:rPr>
          <w:lang w:val="en-GB"/>
        </w:rPr>
        <w:t>5.3.5.4</w:t>
      </w:r>
      <w:r>
        <w:rPr>
          <w:lang w:val="en-GB"/>
        </w:rPr>
        <w:tab/>
        <w:t xml:space="preserve">Reception of an </w:t>
      </w:r>
      <w:proofErr w:type="spellStart"/>
      <w:r>
        <w:rPr>
          <w:i/>
          <w:lang w:val="en-GB"/>
        </w:rPr>
        <w:t>RRCConnectionReconfiguration</w:t>
      </w:r>
      <w:proofErr w:type="spellEnd"/>
      <w:r>
        <w:rPr>
          <w:lang w:val="en-GB"/>
        </w:rPr>
        <w:t xml:space="preserve"> including the </w:t>
      </w:r>
      <w:proofErr w:type="spellStart"/>
      <w:r>
        <w:rPr>
          <w:i/>
          <w:lang w:val="en-GB"/>
        </w:rPr>
        <w:t>mobilityControlInfo</w:t>
      </w:r>
      <w:proofErr w:type="spellEnd"/>
      <w:r>
        <w:rPr>
          <w:i/>
          <w:lang w:val="en-GB"/>
        </w:rPr>
        <w:t xml:space="preserve"> </w:t>
      </w:r>
      <w:r>
        <w:rPr>
          <w:lang w:val="en-GB"/>
        </w:rPr>
        <w:t>by the UE (handover)</w:t>
      </w:r>
      <w:bookmarkEnd w:id="34"/>
    </w:p>
    <w:p w14:paraId="37F4E081" w14:textId="77777777" w:rsidR="00EC182C" w:rsidRDefault="00EC182C" w:rsidP="00EC182C">
      <w:r>
        <w:t xml:space="preserve">If the </w:t>
      </w:r>
      <w:r>
        <w:rPr>
          <w:i/>
        </w:rPr>
        <w:t>RRCConnectionReconfiguration</w:t>
      </w:r>
      <w:r>
        <w:t xml:space="preserve"> message includes the </w:t>
      </w:r>
      <w:proofErr w:type="spellStart"/>
      <w:r>
        <w:rPr>
          <w:i/>
        </w:rPr>
        <w:t>mobilityControlInfo</w:t>
      </w:r>
      <w:proofErr w:type="spellEnd"/>
      <w:r>
        <w:rPr>
          <w:i/>
        </w:rPr>
        <w:t xml:space="preserve"> </w:t>
      </w:r>
      <w:r>
        <w:t>and the</w:t>
      </w:r>
      <w:r>
        <w:rPr>
          <w:i/>
        </w:rPr>
        <w:t xml:space="preserve"> </w:t>
      </w:r>
      <w:r>
        <w:t xml:space="preserve">UE </w:t>
      </w:r>
      <w:proofErr w:type="gramStart"/>
      <w:r>
        <w:t>is able to</w:t>
      </w:r>
      <w:proofErr w:type="gramEnd"/>
      <w:r>
        <w:t xml:space="preserve"> comply with the configuration included in this message, the UE shall:</w:t>
      </w:r>
    </w:p>
    <w:p w14:paraId="48557A66" w14:textId="77777777" w:rsidR="00EC182C" w:rsidRDefault="00EC182C" w:rsidP="00EC182C">
      <w:pPr>
        <w:pStyle w:val="B1"/>
        <w:rPr>
          <w:lang w:val="en-GB"/>
        </w:rPr>
      </w:pPr>
      <w:r>
        <w:rPr>
          <w:lang w:val="en-GB"/>
        </w:rPr>
        <w:t>1&gt;</w:t>
      </w:r>
      <w:r>
        <w:rPr>
          <w:lang w:val="en-GB"/>
        </w:rPr>
        <w:tab/>
        <w:t>stop timer T310, if running;</w:t>
      </w:r>
    </w:p>
    <w:p w14:paraId="1245641D" w14:textId="77777777" w:rsidR="00EC182C" w:rsidRDefault="00EC182C" w:rsidP="00EC182C">
      <w:pPr>
        <w:pStyle w:val="B1"/>
        <w:rPr>
          <w:lang w:val="en-GB"/>
        </w:rPr>
      </w:pPr>
      <w:r>
        <w:rPr>
          <w:lang w:val="en-GB"/>
        </w:rPr>
        <w:t>1&gt;</w:t>
      </w:r>
      <w:r>
        <w:rPr>
          <w:lang w:val="en-GB"/>
        </w:rPr>
        <w:tab/>
        <w:t>stop timer T312, if running;</w:t>
      </w:r>
    </w:p>
    <w:p w14:paraId="0B1E63D6" w14:textId="77777777" w:rsidR="00EC182C" w:rsidRDefault="00EC182C" w:rsidP="00EC182C">
      <w:pPr>
        <w:pStyle w:val="B1"/>
        <w:rPr>
          <w:lang w:val="en-GB"/>
        </w:rPr>
      </w:pPr>
      <w:r>
        <w:rPr>
          <w:lang w:val="en-GB"/>
        </w:rPr>
        <w:t>1&gt;</w:t>
      </w:r>
      <w:r>
        <w:rPr>
          <w:lang w:val="en-GB"/>
        </w:rPr>
        <w:tab/>
        <w:t xml:space="preserve">start timer T304 with the timer value set to </w:t>
      </w:r>
      <w:r>
        <w:rPr>
          <w:i/>
          <w:iCs/>
          <w:lang w:val="en-GB"/>
        </w:rPr>
        <w:t>t304,</w:t>
      </w:r>
      <w:r>
        <w:rPr>
          <w:lang w:val="en-GB"/>
        </w:rPr>
        <w:t xml:space="preserve"> as included in the </w:t>
      </w:r>
      <w:proofErr w:type="spellStart"/>
      <w:r>
        <w:rPr>
          <w:i/>
          <w:lang w:val="en-GB"/>
        </w:rPr>
        <w:t>mobilityControlInfo</w:t>
      </w:r>
      <w:proofErr w:type="spellEnd"/>
      <w:r>
        <w:rPr>
          <w:lang w:val="en-GB"/>
        </w:rPr>
        <w:t>;</w:t>
      </w:r>
    </w:p>
    <w:p w14:paraId="27E8BE2B" w14:textId="77777777" w:rsidR="00EC182C" w:rsidRDefault="00EC182C" w:rsidP="00EC182C">
      <w:pPr>
        <w:pStyle w:val="B1"/>
        <w:rPr>
          <w:lang w:val="en-GB"/>
        </w:rPr>
      </w:pPr>
      <w:r>
        <w:rPr>
          <w:lang w:val="en-GB"/>
        </w:rPr>
        <w:t>1&gt;</w:t>
      </w:r>
      <w:r>
        <w:rPr>
          <w:lang w:val="en-GB"/>
        </w:rPr>
        <w:tab/>
        <w:t>stop timer T370, if running;</w:t>
      </w:r>
    </w:p>
    <w:p w14:paraId="26D43EA8" w14:textId="77777777" w:rsidR="00EC182C" w:rsidRDefault="00EC182C" w:rsidP="00EC182C">
      <w:pPr>
        <w:pStyle w:val="B1"/>
        <w:rPr>
          <w:lang w:val="en-GB"/>
        </w:rPr>
      </w:pPr>
      <w:r>
        <w:rPr>
          <w:lang w:val="en-GB"/>
        </w:rPr>
        <w:t>1&gt;</w:t>
      </w:r>
      <w:r>
        <w:rPr>
          <w:lang w:val="en-GB"/>
        </w:rPr>
        <w:tab/>
        <w:t xml:space="preserve">if the </w:t>
      </w:r>
      <w:proofErr w:type="spellStart"/>
      <w:r>
        <w:rPr>
          <w:i/>
          <w:lang w:val="en-GB"/>
        </w:rPr>
        <w:t>carrierFreq</w:t>
      </w:r>
      <w:proofErr w:type="spellEnd"/>
      <w:r>
        <w:rPr>
          <w:lang w:val="en-GB"/>
        </w:rPr>
        <w:t xml:space="preserve"> is included:</w:t>
      </w:r>
    </w:p>
    <w:p w14:paraId="37746E00" w14:textId="77777777" w:rsidR="00EC182C" w:rsidRDefault="00EC182C" w:rsidP="00EC182C">
      <w:pPr>
        <w:pStyle w:val="B2"/>
        <w:rPr>
          <w:lang w:val="en-GB"/>
        </w:rPr>
      </w:pPr>
      <w:r>
        <w:rPr>
          <w:lang w:val="en-GB"/>
        </w:rPr>
        <w:t>2&gt;</w:t>
      </w:r>
      <w:r>
        <w:rPr>
          <w:lang w:val="en-GB"/>
        </w:rPr>
        <w:tab/>
        <w:t xml:space="preserve">consider the target </w:t>
      </w:r>
      <w:proofErr w:type="spellStart"/>
      <w:r>
        <w:rPr>
          <w:lang w:val="en-GB"/>
        </w:rPr>
        <w:t>PCell</w:t>
      </w:r>
      <w:proofErr w:type="spellEnd"/>
      <w:r>
        <w:rPr>
          <w:lang w:val="en-GB"/>
        </w:rPr>
        <w:t xml:space="preserve"> to be one on the frequency indicated by the </w:t>
      </w:r>
      <w:proofErr w:type="spellStart"/>
      <w:r>
        <w:rPr>
          <w:i/>
          <w:lang w:val="en-GB"/>
        </w:rPr>
        <w:t>carrierFreq</w:t>
      </w:r>
      <w:proofErr w:type="spellEnd"/>
      <w:r>
        <w:rPr>
          <w:lang w:val="en-GB"/>
        </w:rPr>
        <w:t xml:space="preserve"> with a physical cell identity indicated by the </w:t>
      </w:r>
      <w:proofErr w:type="spellStart"/>
      <w:r>
        <w:rPr>
          <w:i/>
          <w:lang w:val="en-GB"/>
        </w:rPr>
        <w:t>targetPhysCellId</w:t>
      </w:r>
      <w:proofErr w:type="spellEnd"/>
      <w:r>
        <w:rPr>
          <w:lang w:val="en-GB"/>
        </w:rPr>
        <w:t>;</w:t>
      </w:r>
    </w:p>
    <w:p w14:paraId="08ACCDF8" w14:textId="77777777" w:rsidR="00EC182C" w:rsidRDefault="00EC182C" w:rsidP="00EC182C">
      <w:pPr>
        <w:pStyle w:val="B1"/>
        <w:rPr>
          <w:lang w:val="en-GB"/>
        </w:rPr>
      </w:pPr>
      <w:r>
        <w:rPr>
          <w:lang w:val="en-GB"/>
        </w:rPr>
        <w:t>1&gt;</w:t>
      </w:r>
      <w:r>
        <w:rPr>
          <w:lang w:val="en-GB"/>
        </w:rPr>
        <w:tab/>
        <w:t>else:</w:t>
      </w:r>
    </w:p>
    <w:p w14:paraId="68666002" w14:textId="77777777" w:rsidR="00EC182C" w:rsidRDefault="00EC182C" w:rsidP="00EC182C">
      <w:pPr>
        <w:pStyle w:val="B2"/>
        <w:rPr>
          <w:lang w:val="en-GB"/>
        </w:rPr>
      </w:pPr>
      <w:r>
        <w:rPr>
          <w:lang w:val="en-GB"/>
        </w:rPr>
        <w:t>2&gt;</w:t>
      </w:r>
      <w:r>
        <w:rPr>
          <w:lang w:val="en-GB"/>
        </w:rPr>
        <w:tab/>
        <w:t xml:space="preserve">consider the target </w:t>
      </w:r>
      <w:proofErr w:type="spellStart"/>
      <w:r>
        <w:rPr>
          <w:lang w:val="en-GB"/>
        </w:rPr>
        <w:t>PCell</w:t>
      </w:r>
      <w:proofErr w:type="spellEnd"/>
      <w:r>
        <w:rPr>
          <w:lang w:val="en-GB"/>
        </w:rPr>
        <w:t xml:space="preserve"> to be one on the frequency of the source </w:t>
      </w:r>
      <w:proofErr w:type="spellStart"/>
      <w:r>
        <w:rPr>
          <w:lang w:val="en-GB"/>
        </w:rPr>
        <w:t>PCell</w:t>
      </w:r>
      <w:proofErr w:type="spellEnd"/>
      <w:r>
        <w:rPr>
          <w:lang w:val="en-GB"/>
        </w:rPr>
        <w:t xml:space="preserve"> with a physical cell identity indicated by the </w:t>
      </w:r>
      <w:proofErr w:type="spellStart"/>
      <w:r>
        <w:rPr>
          <w:i/>
          <w:lang w:val="en-GB"/>
        </w:rPr>
        <w:t>targetPhysCellId</w:t>
      </w:r>
      <w:proofErr w:type="spellEnd"/>
      <w:r>
        <w:rPr>
          <w:lang w:val="en-GB"/>
        </w:rPr>
        <w:t>;</w:t>
      </w:r>
    </w:p>
    <w:p w14:paraId="3A7E206B" w14:textId="77777777" w:rsidR="00EC182C" w:rsidRDefault="00EC182C" w:rsidP="00EC182C">
      <w:pPr>
        <w:pStyle w:val="B1"/>
        <w:rPr>
          <w:lang w:val="en-GB"/>
        </w:rPr>
      </w:pPr>
      <w:r>
        <w:rPr>
          <w:lang w:val="en-GB"/>
        </w:rPr>
        <w:t>1&gt;</w:t>
      </w:r>
      <w:r>
        <w:rPr>
          <w:lang w:val="en-GB"/>
        </w:rPr>
        <w:tab/>
        <w:t xml:space="preserve">start synchronising to the DL of the target </w:t>
      </w:r>
      <w:proofErr w:type="spellStart"/>
      <w:r>
        <w:rPr>
          <w:lang w:val="en-GB"/>
        </w:rPr>
        <w:t>PCell</w:t>
      </w:r>
      <w:proofErr w:type="spellEnd"/>
      <w:r>
        <w:rPr>
          <w:lang w:val="en-GB"/>
        </w:rPr>
        <w:t>;</w:t>
      </w:r>
    </w:p>
    <w:p w14:paraId="13AE6DBC" w14:textId="77777777" w:rsidR="00EC182C" w:rsidRDefault="00EC182C" w:rsidP="00EC182C">
      <w:pPr>
        <w:pStyle w:val="NO"/>
        <w:rPr>
          <w:lang w:val="en-GB"/>
        </w:rPr>
      </w:pPr>
      <w:r>
        <w:rPr>
          <w:lang w:val="en-GB"/>
        </w:rPr>
        <w:t>NOTE 1:</w:t>
      </w:r>
      <w:r>
        <w:rPr>
          <w:lang w:val="en-GB"/>
        </w:rPr>
        <w:tab/>
        <w:t>The UE should perform the handover as soon as possible following the reception of the RRC message triggering the handover, which could be before confirming successful reception (HARQ and ARQ) of this message.</w:t>
      </w:r>
    </w:p>
    <w:p w14:paraId="25B47601" w14:textId="77777777" w:rsidR="00EC182C" w:rsidRDefault="00EC182C" w:rsidP="00EC182C">
      <w:pPr>
        <w:pStyle w:val="B1"/>
        <w:rPr>
          <w:lang w:val="en-GB"/>
        </w:rPr>
      </w:pPr>
      <w:r>
        <w:rPr>
          <w:lang w:val="en-GB"/>
        </w:rPr>
        <w:t>1&gt;</w:t>
      </w:r>
      <w:r>
        <w:rPr>
          <w:lang w:val="en-GB"/>
        </w:rPr>
        <w:tab/>
        <w:t>if BL UE or UE in CE:</w:t>
      </w:r>
    </w:p>
    <w:p w14:paraId="171FBA64" w14:textId="77777777" w:rsidR="00EC182C" w:rsidRDefault="00EC182C" w:rsidP="00EC182C">
      <w:pPr>
        <w:pStyle w:val="B2"/>
        <w:rPr>
          <w:lang w:val="en-GB"/>
        </w:rPr>
      </w:pPr>
      <w:r>
        <w:rPr>
          <w:lang w:val="en-GB"/>
        </w:rPr>
        <w:t>2&gt;</w:t>
      </w:r>
      <w:r>
        <w:rPr>
          <w:lang w:val="en-GB"/>
        </w:rPr>
        <w:tab/>
        <w:t xml:space="preserve">if </w:t>
      </w:r>
      <w:proofErr w:type="spellStart"/>
      <w:r>
        <w:rPr>
          <w:i/>
          <w:lang w:val="en-GB"/>
        </w:rPr>
        <w:t>sameSFN</w:t>
      </w:r>
      <w:proofErr w:type="spellEnd"/>
      <w:r>
        <w:rPr>
          <w:i/>
          <w:lang w:val="en-GB"/>
        </w:rPr>
        <w:t>-Indication</w:t>
      </w:r>
      <w:r>
        <w:rPr>
          <w:lang w:val="en-GB"/>
        </w:rPr>
        <w:t xml:space="preserve"> is not present in </w:t>
      </w:r>
      <w:proofErr w:type="spellStart"/>
      <w:r>
        <w:rPr>
          <w:i/>
          <w:lang w:val="en-GB"/>
        </w:rPr>
        <w:t>mobilityControlInfo</w:t>
      </w:r>
      <w:proofErr w:type="spellEnd"/>
      <w:r>
        <w:rPr>
          <w:lang w:val="en-GB"/>
        </w:rPr>
        <w:t>:</w:t>
      </w:r>
    </w:p>
    <w:p w14:paraId="373E4062" w14:textId="77777777" w:rsidR="00EC182C" w:rsidRDefault="00EC182C" w:rsidP="00EC182C">
      <w:pPr>
        <w:pStyle w:val="B3"/>
        <w:rPr>
          <w:lang w:val="en-GB"/>
        </w:rPr>
      </w:pPr>
      <w:r>
        <w:rPr>
          <w:lang w:val="en-GB"/>
        </w:rPr>
        <w:t>3&gt;</w:t>
      </w:r>
      <w:r>
        <w:rPr>
          <w:lang w:val="en-GB"/>
        </w:rPr>
        <w:tab/>
        <w:t xml:space="preserve">acquire the </w:t>
      </w:r>
      <w:proofErr w:type="spellStart"/>
      <w:r>
        <w:rPr>
          <w:i/>
          <w:iCs/>
          <w:lang w:val="en-GB"/>
        </w:rPr>
        <w:t>MasterInformationBlock</w:t>
      </w:r>
      <w:proofErr w:type="spellEnd"/>
      <w:r>
        <w:rPr>
          <w:rFonts w:eastAsia="SimSun"/>
          <w:lang w:val="en-GB" w:eastAsia="zh-CN"/>
        </w:rPr>
        <w:t xml:space="preserve"> in the </w:t>
      </w:r>
      <w:r>
        <w:rPr>
          <w:lang w:val="en-GB"/>
        </w:rPr>
        <w:t xml:space="preserve">target </w:t>
      </w:r>
      <w:proofErr w:type="spellStart"/>
      <w:r>
        <w:rPr>
          <w:lang w:val="en-GB"/>
        </w:rPr>
        <w:t>PCell</w:t>
      </w:r>
      <w:proofErr w:type="spellEnd"/>
      <w:r>
        <w:rPr>
          <w:lang w:val="en-GB"/>
        </w:rPr>
        <w:t>;</w:t>
      </w:r>
    </w:p>
    <w:p w14:paraId="6A38AFF6" w14:textId="77777777" w:rsidR="00EC182C" w:rsidRDefault="00EC182C" w:rsidP="00EC182C">
      <w:pPr>
        <w:pStyle w:val="B1"/>
        <w:rPr>
          <w:lang w:val="en-GB"/>
        </w:rPr>
      </w:pPr>
      <w:r>
        <w:rPr>
          <w:lang w:val="en-GB"/>
        </w:rPr>
        <w:t>1&gt;</w:t>
      </w:r>
      <w:r>
        <w:rPr>
          <w:lang w:val="en-GB"/>
        </w:rPr>
        <w:tab/>
        <w:t xml:space="preserve">if </w:t>
      </w:r>
      <w:proofErr w:type="spellStart"/>
      <w:r>
        <w:rPr>
          <w:i/>
          <w:lang w:val="en-GB"/>
        </w:rPr>
        <w:t>makeBeforeBreak</w:t>
      </w:r>
      <w:proofErr w:type="spellEnd"/>
      <w:r>
        <w:rPr>
          <w:lang w:val="en-GB"/>
        </w:rPr>
        <w:t xml:space="preserve"> is configured:</w:t>
      </w:r>
    </w:p>
    <w:p w14:paraId="1BC371B2" w14:textId="77777777" w:rsidR="00EC182C" w:rsidRDefault="00EC182C" w:rsidP="00EC182C">
      <w:pPr>
        <w:pStyle w:val="B2"/>
        <w:rPr>
          <w:lang w:val="en-GB"/>
        </w:rPr>
      </w:pPr>
      <w:r>
        <w:rPr>
          <w:lang w:val="en-GB"/>
        </w:rPr>
        <w:t>2&gt;</w:t>
      </w:r>
      <w:r>
        <w:rPr>
          <w:lang w:val="en-GB"/>
        </w:rPr>
        <w:tab/>
        <w:t>perform the remainder of this procedure including and following resetting MAC after the UE has stopped the uplink transmission/downlink reception with the source cell(s);</w:t>
      </w:r>
    </w:p>
    <w:p w14:paraId="33ED80C6" w14:textId="77777777" w:rsidR="00EC182C" w:rsidRDefault="00EC182C" w:rsidP="00EC182C">
      <w:pPr>
        <w:pStyle w:val="NO"/>
        <w:rPr>
          <w:lang w:val="en-GB"/>
        </w:rPr>
      </w:pPr>
      <w:r>
        <w:rPr>
          <w:lang w:val="en-GB"/>
        </w:rPr>
        <w:t>NOTE 1a:</w:t>
      </w:r>
      <w:r>
        <w:rPr>
          <w:lang w:val="en-GB"/>
        </w:rPr>
        <w:tab/>
        <w:t xml:space="preserve">It is up to UE implementation when to stop the uplink transmission/ downlink reception with the source cell(s) to initiate re-tuning for connection to the target cell [16], if </w:t>
      </w:r>
      <w:proofErr w:type="spellStart"/>
      <w:r>
        <w:rPr>
          <w:i/>
          <w:lang w:val="en-GB"/>
        </w:rPr>
        <w:t>makeBeforeBreak</w:t>
      </w:r>
      <w:proofErr w:type="spellEnd"/>
      <w:r>
        <w:rPr>
          <w:lang w:val="en-GB"/>
        </w:rPr>
        <w:t xml:space="preserve"> is configured.</w:t>
      </w:r>
    </w:p>
    <w:p w14:paraId="3971EDDE" w14:textId="77777777" w:rsidR="00EC182C" w:rsidRDefault="00EC182C" w:rsidP="00EC182C">
      <w:pPr>
        <w:pStyle w:val="B1"/>
        <w:rPr>
          <w:lang w:val="en-GB"/>
        </w:rPr>
      </w:pPr>
      <w:r>
        <w:rPr>
          <w:lang w:val="en-GB"/>
        </w:rPr>
        <w:t>1&gt;</w:t>
      </w:r>
      <w:r>
        <w:rPr>
          <w:lang w:val="en-GB"/>
        </w:rPr>
        <w:tab/>
        <w:t>reset MCG MAC and SCG MAC, if configured;</w:t>
      </w:r>
    </w:p>
    <w:p w14:paraId="62BF317E" w14:textId="77777777" w:rsidR="00EC182C" w:rsidRDefault="00EC182C" w:rsidP="00EC182C">
      <w:pPr>
        <w:pStyle w:val="B1"/>
        <w:rPr>
          <w:lang w:val="en-GB"/>
        </w:rPr>
      </w:pPr>
      <w:r>
        <w:rPr>
          <w:lang w:eastAsia="zh-CN"/>
        </w:rPr>
        <w:t>1</w:t>
      </w:r>
      <w:r>
        <w:t xml:space="preserve">&gt; release </w:t>
      </w:r>
      <w:proofErr w:type="spellStart"/>
      <w:r>
        <w:rPr>
          <w:i/>
        </w:rPr>
        <w:t>uplinkDataCompression</w:t>
      </w:r>
      <w:proofErr w:type="spellEnd"/>
      <w:r>
        <w:rPr>
          <w:lang w:eastAsia="zh-CN"/>
        </w:rPr>
        <w:t>,</w:t>
      </w:r>
      <w:r>
        <w:t xml:space="preserve"> if configured;</w:t>
      </w:r>
    </w:p>
    <w:p w14:paraId="5BDA926D" w14:textId="77777777" w:rsidR="00EC182C" w:rsidRDefault="00EC182C" w:rsidP="00EC182C">
      <w:pPr>
        <w:pStyle w:val="B1"/>
        <w:rPr>
          <w:lang w:val="en-GB"/>
        </w:rPr>
      </w:pPr>
      <w:r>
        <w:rPr>
          <w:lang w:val="en-GB"/>
        </w:rPr>
        <w:t>1&gt;</w:t>
      </w:r>
      <w:r>
        <w:rPr>
          <w:lang w:val="en-GB"/>
        </w:rPr>
        <w:tab/>
        <w:t xml:space="preserve">re-establish PDCP for all RBs configured with </w:t>
      </w:r>
      <w:proofErr w:type="spellStart"/>
      <w:r>
        <w:rPr>
          <w:i/>
          <w:lang w:val="en-GB"/>
        </w:rPr>
        <w:t>pdcp</w:t>
      </w:r>
      <w:proofErr w:type="spellEnd"/>
      <w:r>
        <w:rPr>
          <w:i/>
          <w:lang w:val="en-GB"/>
        </w:rPr>
        <w:t>-config</w:t>
      </w:r>
      <w:r>
        <w:rPr>
          <w:lang w:val="en-GB"/>
        </w:rPr>
        <w:t xml:space="preserve"> that are established;</w:t>
      </w:r>
    </w:p>
    <w:p w14:paraId="6B304FC3" w14:textId="77777777" w:rsidR="00EC182C" w:rsidRDefault="00EC182C" w:rsidP="00EC182C">
      <w:pPr>
        <w:pStyle w:val="NO"/>
        <w:rPr>
          <w:lang w:val="en-GB"/>
        </w:rPr>
      </w:pPr>
      <w:r>
        <w:rPr>
          <w:lang w:val="en-GB"/>
        </w:rPr>
        <w:t>NOTE 2:</w:t>
      </w:r>
      <w:r>
        <w:rPr>
          <w:lang w:val="en-GB"/>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3770E8D2" w14:textId="77777777" w:rsidR="00EC182C" w:rsidRDefault="00EC182C" w:rsidP="00EC182C">
      <w:pPr>
        <w:pStyle w:val="B1"/>
        <w:rPr>
          <w:lang w:val="en-GB"/>
        </w:rPr>
      </w:pPr>
      <w:r>
        <w:rPr>
          <w:lang w:val="en-GB"/>
        </w:rPr>
        <w:t>1&gt;</w:t>
      </w:r>
      <w:r>
        <w:rPr>
          <w:lang w:val="en-GB"/>
        </w:rPr>
        <w:tab/>
        <w:t>re-establish MCG RLC and SCG RLC, if configured, for all RBs that are established;</w:t>
      </w:r>
    </w:p>
    <w:p w14:paraId="01A0993C" w14:textId="77777777" w:rsidR="00EC182C" w:rsidRDefault="00EC182C" w:rsidP="00EC182C">
      <w:pPr>
        <w:pStyle w:val="B1"/>
      </w:pPr>
      <w:r>
        <w:lastRenderedPageBreak/>
        <w:t xml:space="preserve">1&gt; for each </w:t>
      </w:r>
      <w:proofErr w:type="spellStart"/>
      <w:r>
        <w:t>SCell</w:t>
      </w:r>
      <w:proofErr w:type="spellEnd"/>
      <w:r>
        <w:t xml:space="preserve"> configured for the UE other that the </w:t>
      </w:r>
      <w:proofErr w:type="spellStart"/>
      <w:r>
        <w:t>PSCell</w:t>
      </w:r>
      <w:proofErr w:type="spellEnd"/>
      <w:r>
        <w:t>:</w:t>
      </w:r>
    </w:p>
    <w:p w14:paraId="09233737" w14:textId="77777777" w:rsidR="00EC182C" w:rsidRDefault="00EC182C" w:rsidP="00EC182C">
      <w:pPr>
        <w:pStyle w:val="B2"/>
      </w:pPr>
      <w:r>
        <w:t xml:space="preserve">2&gt; if </w:t>
      </w:r>
      <w:proofErr w:type="spellStart"/>
      <w:r>
        <w:rPr>
          <w:i/>
        </w:rPr>
        <w:t>sCellState</w:t>
      </w:r>
      <w:proofErr w:type="spellEnd"/>
      <w:r>
        <w:t xml:space="preserve"> is configured for the </w:t>
      </w:r>
      <w:proofErr w:type="spellStart"/>
      <w:r>
        <w:t>SCell</w:t>
      </w:r>
      <w:proofErr w:type="spellEnd"/>
      <w:r>
        <w:t xml:space="preserve"> and indicates </w:t>
      </w:r>
      <w:r>
        <w:rPr>
          <w:i/>
        </w:rPr>
        <w:t>activated</w:t>
      </w:r>
      <w:r>
        <w:t>:</w:t>
      </w:r>
    </w:p>
    <w:p w14:paraId="2709F719" w14:textId="77777777" w:rsidR="00EC182C" w:rsidRDefault="00EC182C" w:rsidP="00EC182C">
      <w:pPr>
        <w:pStyle w:val="B3"/>
      </w:pPr>
      <w:r>
        <w:t xml:space="preserve">3&gt; configure lower layers to consider the </w:t>
      </w:r>
      <w:proofErr w:type="spellStart"/>
      <w:r>
        <w:t>SCell</w:t>
      </w:r>
      <w:proofErr w:type="spellEnd"/>
      <w:r>
        <w:t xml:space="preserve"> to be in activated state;</w:t>
      </w:r>
    </w:p>
    <w:p w14:paraId="44594F50" w14:textId="77777777" w:rsidR="00EC182C" w:rsidRDefault="00EC182C" w:rsidP="00EC182C">
      <w:pPr>
        <w:pStyle w:val="B2"/>
      </w:pPr>
      <w:r>
        <w:t xml:space="preserve">2&gt; else if </w:t>
      </w:r>
      <w:proofErr w:type="spellStart"/>
      <w:r>
        <w:rPr>
          <w:i/>
        </w:rPr>
        <w:t>sCellState</w:t>
      </w:r>
      <w:proofErr w:type="spellEnd"/>
      <w:r>
        <w:t xml:space="preserve"> is configured for the </w:t>
      </w:r>
      <w:proofErr w:type="spellStart"/>
      <w:r>
        <w:t>SCell</w:t>
      </w:r>
      <w:proofErr w:type="spellEnd"/>
      <w:r>
        <w:t xml:space="preserve"> and indicates </w:t>
      </w:r>
      <w:r>
        <w:rPr>
          <w:i/>
        </w:rPr>
        <w:t>dormant</w:t>
      </w:r>
      <w:r>
        <w:t>:</w:t>
      </w:r>
    </w:p>
    <w:p w14:paraId="31448E5C" w14:textId="77777777" w:rsidR="00EC182C" w:rsidRDefault="00EC182C" w:rsidP="00EC182C">
      <w:pPr>
        <w:pStyle w:val="B3"/>
      </w:pPr>
      <w:r>
        <w:t xml:space="preserve">3&gt; configure lower layers to consider the </w:t>
      </w:r>
      <w:proofErr w:type="spellStart"/>
      <w:r>
        <w:t>SCell</w:t>
      </w:r>
      <w:proofErr w:type="spellEnd"/>
      <w:r>
        <w:t xml:space="preserve"> to be in dormant state;</w:t>
      </w:r>
    </w:p>
    <w:p w14:paraId="2E163CEF" w14:textId="77777777" w:rsidR="00EC182C" w:rsidRDefault="00EC182C" w:rsidP="00EC182C">
      <w:pPr>
        <w:pStyle w:val="B2"/>
      </w:pPr>
      <w:r>
        <w:t>2&gt; else:</w:t>
      </w:r>
    </w:p>
    <w:p w14:paraId="262C6AAD" w14:textId="77777777" w:rsidR="00EC182C" w:rsidRDefault="00EC182C" w:rsidP="00EC182C">
      <w:pPr>
        <w:pStyle w:val="B3"/>
      </w:pPr>
      <w:r>
        <w:t xml:space="preserve">3&gt; configure lower layers to consider the </w:t>
      </w:r>
      <w:proofErr w:type="spellStart"/>
      <w:r>
        <w:t>SCell</w:t>
      </w:r>
      <w:proofErr w:type="spellEnd"/>
      <w:r>
        <w:t xml:space="preserve"> to be in deactivated state;</w:t>
      </w:r>
    </w:p>
    <w:p w14:paraId="11053E20" w14:textId="77777777" w:rsidR="00EC182C" w:rsidRDefault="00EC182C" w:rsidP="00EC182C">
      <w:pPr>
        <w:pStyle w:val="B1"/>
        <w:rPr>
          <w:lang w:val="en-GB"/>
        </w:rPr>
      </w:pPr>
      <w:r>
        <w:rPr>
          <w:lang w:val="en-GB"/>
        </w:rPr>
        <w:t>1&gt;</w:t>
      </w:r>
      <w:r>
        <w:rPr>
          <w:lang w:val="en-GB"/>
        </w:rPr>
        <w:tab/>
        <w:t xml:space="preserve">apply the value of the </w:t>
      </w:r>
      <w:proofErr w:type="spellStart"/>
      <w:r>
        <w:rPr>
          <w:i/>
          <w:lang w:val="en-GB"/>
        </w:rPr>
        <w:t>newUE</w:t>
      </w:r>
      <w:proofErr w:type="spellEnd"/>
      <w:r>
        <w:rPr>
          <w:i/>
          <w:lang w:val="en-GB"/>
        </w:rPr>
        <w:t>-Identity</w:t>
      </w:r>
      <w:r>
        <w:rPr>
          <w:lang w:val="en-GB"/>
        </w:rPr>
        <w:t xml:space="preserve"> as the C-RNTI;</w:t>
      </w:r>
    </w:p>
    <w:p w14:paraId="112D0BD9" w14:textId="77777777" w:rsidR="00EC182C" w:rsidRDefault="00EC182C" w:rsidP="00EC182C">
      <w:pPr>
        <w:pStyle w:val="B1"/>
        <w:rPr>
          <w:lang w:val="en-GB"/>
        </w:rPr>
      </w:pPr>
      <w:r>
        <w:rPr>
          <w:lang w:val="en-GB"/>
        </w:rPr>
        <w:t>1&gt;</w:t>
      </w:r>
      <w:r>
        <w:rPr>
          <w:lang w:val="en-GB"/>
        </w:rPr>
        <w:tab/>
        <w:t xml:space="preserve">if the </w:t>
      </w:r>
      <w:r>
        <w:rPr>
          <w:i/>
          <w:lang w:val="en-GB"/>
        </w:rPr>
        <w:t>RRCConnectionReconfiguration</w:t>
      </w:r>
      <w:r>
        <w:rPr>
          <w:lang w:val="en-GB"/>
        </w:rPr>
        <w:t xml:space="preserve"> message includes the </w:t>
      </w:r>
      <w:proofErr w:type="spellStart"/>
      <w:r>
        <w:rPr>
          <w:i/>
          <w:lang w:val="en-GB"/>
        </w:rPr>
        <w:t>fullConfig</w:t>
      </w:r>
      <w:proofErr w:type="spellEnd"/>
      <w:r>
        <w:rPr>
          <w:lang w:val="en-GB"/>
        </w:rPr>
        <w:t>:</w:t>
      </w:r>
    </w:p>
    <w:p w14:paraId="082C3C7B" w14:textId="77777777" w:rsidR="00EC182C" w:rsidRDefault="00EC182C" w:rsidP="00EC182C">
      <w:pPr>
        <w:pStyle w:val="B2"/>
        <w:rPr>
          <w:lang w:val="en-GB"/>
        </w:rPr>
      </w:pPr>
      <w:r>
        <w:rPr>
          <w:lang w:val="en-GB"/>
        </w:rPr>
        <w:t>2&gt;</w:t>
      </w:r>
      <w:r>
        <w:rPr>
          <w:lang w:val="en-GB"/>
        </w:rPr>
        <w:tab/>
        <w:t>perform the radio configuration procedure as specified in 5.3.5.8;</w:t>
      </w:r>
    </w:p>
    <w:p w14:paraId="2418FA73" w14:textId="77777777" w:rsidR="00EC182C" w:rsidRDefault="00EC182C" w:rsidP="00EC182C">
      <w:pPr>
        <w:pStyle w:val="B1"/>
        <w:rPr>
          <w:lang w:val="en-GB"/>
        </w:rPr>
      </w:pPr>
      <w:r>
        <w:rPr>
          <w:lang w:val="en-GB"/>
        </w:rPr>
        <w:t>1&gt;</w:t>
      </w:r>
      <w:r>
        <w:rPr>
          <w:lang w:val="en-GB"/>
        </w:rPr>
        <w:tab/>
        <w:t xml:space="preserve">configure lower layers in accordance with the received </w:t>
      </w:r>
      <w:proofErr w:type="spellStart"/>
      <w:r>
        <w:rPr>
          <w:i/>
          <w:lang w:val="en-GB"/>
        </w:rPr>
        <w:t>radioResourceConfigCommon</w:t>
      </w:r>
      <w:proofErr w:type="spellEnd"/>
      <w:r>
        <w:rPr>
          <w:lang w:val="en-GB"/>
        </w:rPr>
        <w:t>;</w:t>
      </w:r>
    </w:p>
    <w:p w14:paraId="6D4CD75B" w14:textId="77777777" w:rsidR="00EC182C" w:rsidRDefault="00EC182C" w:rsidP="00EC182C">
      <w:pPr>
        <w:pStyle w:val="B1"/>
        <w:rPr>
          <w:lang w:val="en-GB" w:eastAsia="zh-TW"/>
        </w:rPr>
      </w:pPr>
      <w:r>
        <w:rPr>
          <w:lang w:val="en-GB"/>
        </w:rPr>
        <w:t>1&gt;</w:t>
      </w:r>
      <w:r>
        <w:rPr>
          <w:lang w:val="en-GB"/>
        </w:rPr>
        <w:tab/>
        <w:t xml:space="preserve">if the received </w:t>
      </w:r>
      <w:r>
        <w:rPr>
          <w:i/>
          <w:lang w:val="en-GB"/>
        </w:rPr>
        <w:t>RRCConnectionReconfiguration</w:t>
      </w:r>
      <w:r>
        <w:rPr>
          <w:lang w:val="en-GB"/>
        </w:rPr>
        <w:t xml:space="preserve"> message includes the </w:t>
      </w:r>
      <w:proofErr w:type="spellStart"/>
      <w:r>
        <w:rPr>
          <w:i/>
          <w:lang w:val="en-GB"/>
        </w:rPr>
        <w:t>rach</w:t>
      </w:r>
      <w:proofErr w:type="spellEnd"/>
      <w:r>
        <w:rPr>
          <w:i/>
          <w:lang w:val="en-GB"/>
        </w:rPr>
        <w:t>-Skip</w:t>
      </w:r>
      <w:r>
        <w:rPr>
          <w:lang w:val="en-GB"/>
        </w:rPr>
        <w:t>:</w:t>
      </w:r>
    </w:p>
    <w:p w14:paraId="37EEA623" w14:textId="77777777" w:rsidR="00EC182C" w:rsidRDefault="00EC182C" w:rsidP="00EC182C">
      <w:pPr>
        <w:pStyle w:val="B2"/>
        <w:rPr>
          <w:lang w:val="en-GB" w:eastAsia="zh-CN"/>
        </w:rPr>
      </w:pPr>
      <w:r>
        <w:rPr>
          <w:lang w:val="en-GB"/>
        </w:rPr>
        <w:t>2&gt;</w:t>
      </w:r>
      <w:r>
        <w:rPr>
          <w:lang w:val="en-GB"/>
        </w:rPr>
        <w:tab/>
        <w:t xml:space="preserve">configure lower layers to apply the </w:t>
      </w:r>
      <w:proofErr w:type="spellStart"/>
      <w:r>
        <w:rPr>
          <w:i/>
          <w:lang w:val="en-GB"/>
        </w:rPr>
        <w:t>rach</w:t>
      </w:r>
      <w:proofErr w:type="spellEnd"/>
      <w:r>
        <w:rPr>
          <w:i/>
          <w:lang w:val="en-GB"/>
        </w:rPr>
        <w:t>-Skip</w:t>
      </w:r>
      <w:r>
        <w:rPr>
          <w:lang w:val="en-GB"/>
        </w:rPr>
        <w:t xml:space="preserve"> for the target MCG, as specified in TS 36.213 [23] and 36.321 [6];</w:t>
      </w:r>
    </w:p>
    <w:p w14:paraId="59684BBA" w14:textId="77777777" w:rsidR="00EC182C" w:rsidRDefault="00EC182C" w:rsidP="00EC182C">
      <w:pPr>
        <w:pStyle w:val="B1"/>
        <w:rPr>
          <w:lang w:val="en-GB" w:eastAsia="zh-CN"/>
        </w:rPr>
      </w:pPr>
      <w:r>
        <w:rPr>
          <w:lang w:val="en-GB" w:eastAsia="zh-TW"/>
        </w:rPr>
        <w:t>1&gt;</w:t>
      </w:r>
      <w:r>
        <w:rPr>
          <w:lang w:val="en-GB" w:eastAsia="zh-TW"/>
        </w:rPr>
        <w:tab/>
      </w:r>
      <w:r>
        <w:rPr>
          <w:lang w:val="en-GB"/>
        </w:rPr>
        <w:t xml:space="preserve">configure lower layers in accordance with any additional fields, not covered in the previous, if included in the received </w:t>
      </w:r>
      <w:proofErr w:type="spellStart"/>
      <w:r>
        <w:rPr>
          <w:lang w:val="en-GB"/>
        </w:rPr>
        <w:t>mobilityControlInfo</w:t>
      </w:r>
      <w:proofErr w:type="spellEnd"/>
      <w:r>
        <w:rPr>
          <w:lang w:val="en-GB" w:eastAsia="zh-TW"/>
        </w:rPr>
        <w:t>;</w:t>
      </w:r>
    </w:p>
    <w:p w14:paraId="112E158F" w14:textId="77777777" w:rsidR="00EC182C" w:rsidRDefault="00EC182C" w:rsidP="00EC182C">
      <w:pPr>
        <w:pStyle w:val="B1"/>
        <w:rPr>
          <w:lang w:val="en-GB"/>
        </w:rPr>
      </w:pPr>
      <w:r>
        <w:rPr>
          <w:lang w:val="en-GB"/>
        </w:rPr>
        <w:t>1&gt;</w:t>
      </w:r>
      <w:r>
        <w:rPr>
          <w:lang w:val="en-GB"/>
        </w:rPr>
        <w:tab/>
        <w:t xml:space="preserve">if the received </w:t>
      </w:r>
      <w:proofErr w:type="spellStart"/>
      <w:r>
        <w:rPr>
          <w:i/>
          <w:lang w:val="en-GB"/>
        </w:rPr>
        <w:t>RRCConnectionReconfiguration</w:t>
      </w:r>
      <w:proofErr w:type="spellEnd"/>
      <w:r>
        <w:rPr>
          <w:lang w:val="en-GB"/>
        </w:rPr>
        <w:t xml:space="preserve"> includes the </w:t>
      </w:r>
      <w:proofErr w:type="spellStart"/>
      <w:r>
        <w:rPr>
          <w:i/>
          <w:lang w:val="en-GB"/>
        </w:rPr>
        <w:t>sCellToReleaseList</w:t>
      </w:r>
      <w:proofErr w:type="spellEnd"/>
      <w:r>
        <w:rPr>
          <w:lang w:val="en-GB"/>
        </w:rPr>
        <w:t>:</w:t>
      </w:r>
    </w:p>
    <w:p w14:paraId="2FFDD383" w14:textId="77777777" w:rsidR="00EC182C" w:rsidRDefault="00EC182C" w:rsidP="00EC182C">
      <w:pPr>
        <w:pStyle w:val="B2"/>
        <w:rPr>
          <w:lang w:val="en-GB" w:eastAsia="zh-CN"/>
        </w:rPr>
      </w:pPr>
      <w:r>
        <w:rPr>
          <w:lang w:val="en-GB"/>
        </w:rPr>
        <w:t>2&gt;</w:t>
      </w:r>
      <w:r>
        <w:rPr>
          <w:lang w:val="en-GB"/>
        </w:rPr>
        <w:tab/>
        <w:t xml:space="preserve">perform </w:t>
      </w:r>
      <w:proofErr w:type="spellStart"/>
      <w:r>
        <w:rPr>
          <w:lang w:val="en-GB"/>
        </w:rPr>
        <w:t>SCell</w:t>
      </w:r>
      <w:proofErr w:type="spellEnd"/>
      <w:r>
        <w:rPr>
          <w:lang w:val="en-GB"/>
        </w:rPr>
        <w:t xml:space="preserve"> release as specified in 5.3.10.3a;</w:t>
      </w:r>
    </w:p>
    <w:p w14:paraId="37A803C9" w14:textId="77777777" w:rsidR="00EC182C" w:rsidRDefault="00EC182C" w:rsidP="00EC182C">
      <w:pPr>
        <w:pStyle w:val="B1"/>
        <w:rPr>
          <w:lang w:val="en-GB"/>
        </w:rPr>
      </w:pPr>
      <w:r>
        <w:rPr>
          <w:lang w:val="en-GB"/>
        </w:rPr>
        <w:t>1&gt;</w:t>
      </w:r>
      <w:r>
        <w:rPr>
          <w:lang w:val="en-GB"/>
        </w:rPr>
        <w:tab/>
        <w:t xml:space="preserve">if the received </w:t>
      </w:r>
      <w:proofErr w:type="spellStart"/>
      <w:r>
        <w:rPr>
          <w:i/>
          <w:lang w:val="en-GB"/>
        </w:rPr>
        <w:t>RRCConnectionReconfiguration</w:t>
      </w:r>
      <w:proofErr w:type="spellEnd"/>
      <w:r>
        <w:rPr>
          <w:lang w:val="en-GB"/>
        </w:rPr>
        <w:t xml:space="preserve"> includes the </w:t>
      </w:r>
      <w:proofErr w:type="spellStart"/>
      <w:r>
        <w:rPr>
          <w:i/>
          <w:lang w:val="en-GB"/>
        </w:rPr>
        <w:t>scg</w:t>
      </w:r>
      <w:proofErr w:type="spellEnd"/>
      <w:r>
        <w:rPr>
          <w:i/>
          <w:lang w:val="en-GB"/>
        </w:rPr>
        <w:t>-Configuration</w:t>
      </w:r>
      <w:r>
        <w:rPr>
          <w:lang w:val="en-GB"/>
        </w:rPr>
        <w:t>; or</w:t>
      </w:r>
    </w:p>
    <w:p w14:paraId="43A5FC87" w14:textId="77777777" w:rsidR="00EC182C" w:rsidRDefault="00EC182C" w:rsidP="00EC182C">
      <w:pPr>
        <w:pStyle w:val="B1"/>
        <w:rPr>
          <w:lang w:val="en-GB"/>
        </w:rPr>
      </w:pPr>
      <w:r>
        <w:rPr>
          <w:lang w:val="en-GB"/>
        </w:rPr>
        <w:t>1&gt;</w:t>
      </w:r>
      <w:r>
        <w:rPr>
          <w:lang w:val="en-GB"/>
        </w:rPr>
        <w:tab/>
        <w:t xml:space="preserve">if the current UE configuration includes one or more split DRBs and the received </w:t>
      </w:r>
      <w:proofErr w:type="spellStart"/>
      <w:r>
        <w:rPr>
          <w:i/>
          <w:lang w:val="en-GB"/>
        </w:rPr>
        <w:t>RRCConnectionReconfiguration</w:t>
      </w:r>
      <w:proofErr w:type="spellEnd"/>
      <w:r>
        <w:rPr>
          <w:lang w:val="en-GB"/>
        </w:rPr>
        <w:t xml:space="preserve"> includes </w:t>
      </w:r>
      <w:proofErr w:type="spellStart"/>
      <w:r>
        <w:rPr>
          <w:i/>
          <w:lang w:val="en-GB"/>
        </w:rPr>
        <w:t>radioResourceConfigDedicated</w:t>
      </w:r>
      <w:proofErr w:type="spellEnd"/>
      <w:r>
        <w:rPr>
          <w:lang w:val="en-GB"/>
        </w:rPr>
        <w:t xml:space="preserve"> including </w:t>
      </w:r>
      <w:proofErr w:type="spellStart"/>
      <w:r>
        <w:rPr>
          <w:i/>
          <w:lang w:val="en-GB"/>
        </w:rPr>
        <w:t>drb-ToAddModList</w:t>
      </w:r>
      <w:proofErr w:type="spellEnd"/>
      <w:r>
        <w:rPr>
          <w:lang w:val="en-GB"/>
        </w:rPr>
        <w:t>:</w:t>
      </w:r>
    </w:p>
    <w:p w14:paraId="51D59DF6" w14:textId="77777777" w:rsidR="00EC182C" w:rsidRDefault="00EC182C" w:rsidP="00EC182C">
      <w:pPr>
        <w:pStyle w:val="B2"/>
        <w:rPr>
          <w:lang w:val="en-GB" w:eastAsia="zh-TW"/>
        </w:rPr>
      </w:pPr>
      <w:r>
        <w:rPr>
          <w:lang w:val="en-GB"/>
        </w:rPr>
        <w:t>2&gt;</w:t>
      </w:r>
      <w:r>
        <w:rPr>
          <w:lang w:val="en-GB"/>
        </w:rPr>
        <w:tab/>
        <w:t>perform SCG reconfiguration as specified in 5.3.10.10;</w:t>
      </w:r>
    </w:p>
    <w:p w14:paraId="0B19B4D2" w14:textId="77777777" w:rsidR="00EC182C" w:rsidRDefault="00EC182C" w:rsidP="00EC182C">
      <w:pPr>
        <w:pStyle w:val="B1"/>
        <w:rPr>
          <w:lang w:val="en-GB"/>
        </w:rPr>
      </w:pPr>
      <w:r>
        <w:rPr>
          <w:lang w:val="en-GB"/>
        </w:rPr>
        <w:t>1&gt;</w:t>
      </w:r>
      <w:r>
        <w:rPr>
          <w:lang w:val="en-GB"/>
        </w:rPr>
        <w:tab/>
        <w:t xml:space="preserve">if the </w:t>
      </w:r>
      <w:r>
        <w:rPr>
          <w:i/>
          <w:lang w:val="en-GB"/>
        </w:rPr>
        <w:t>RRCConnectionReconfiguration</w:t>
      </w:r>
      <w:r>
        <w:rPr>
          <w:lang w:val="en-GB"/>
        </w:rPr>
        <w:t xml:space="preserve"> message includes the </w:t>
      </w:r>
      <w:proofErr w:type="spellStart"/>
      <w:r>
        <w:rPr>
          <w:i/>
          <w:lang w:val="en-GB"/>
        </w:rPr>
        <w:t>radioResourceConfigDedicated</w:t>
      </w:r>
      <w:proofErr w:type="spellEnd"/>
      <w:r>
        <w:rPr>
          <w:lang w:val="en-GB"/>
        </w:rPr>
        <w:t>:</w:t>
      </w:r>
    </w:p>
    <w:p w14:paraId="743A9695" w14:textId="77777777" w:rsidR="00EC182C" w:rsidRDefault="00EC182C" w:rsidP="00EC182C">
      <w:pPr>
        <w:pStyle w:val="B2"/>
        <w:rPr>
          <w:lang w:val="en-GB"/>
        </w:rPr>
      </w:pPr>
      <w:r>
        <w:rPr>
          <w:lang w:val="en-GB"/>
        </w:rPr>
        <w:t>2&gt;</w:t>
      </w:r>
      <w:r>
        <w:rPr>
          <w:lang w:val="en-GB"/>
        </w:rPr>
        <w:tab/>
        <w:t>perform the radio resource configuration procedure as specified in 5.3.10;</w:t>
      </w:r>
    </w:p>
    <w:p w14:paraId="06AFB81C" w14:textId="77777777" w:rsidR="00EC182C" w:rsidRDefault="00EC182C" w:rsidP="00EC182C">
      <w:pPr>
        <w:ind w:left="568" w:hanging="284"/>
        <w:rPr>
          <w:lang w:val="en-US" w:eastAsia="x-none"/>
        </w:rPr>
      </w:pPr>
      <w:r>
        <w:rPr>
          <w:lang w:eastAsia="x-none"/>
        </w:rPr>
        <w:t>1&gt;</w:t>
      </w:r>
      <w:r>
        <w:rPr>
          <w:lang w:eastAsia="x-none"/>
        </w:rPr>
        <w:tab/>
        <w:t xml:space="preserve">if the </w:t>
      </w:r>
      <w:proofErr w:type="spellStart"/>
      <w:r>
        <w:rPr>
          <w:i/>
          <w:lang w:eastAsia="x-none"/>
        </w:rPr>
        <w:t>securityConfigHO</w:t>
      </w:r>
      <w:proofErr w:type="spellEnd"/>
      <w:r>
        <w:rPr>
          <w:lang w:eastAsia="x-none"/>
        </w:rPr>
        <w:t xml:space="preserve"> (without suffix)</w:t>
      </w:r>
      <w:r>
        <w:rPr>
          <w:i/>
          <w:lang w:eastAsia="x-none"/>
        </w:rPr>
        <w:t xml:space="preserve"> </w:t>
      </w:r>
      <w:r>
        <w:rPr>
          <w:lang w:eastAsia="x-none"/>
        </w:rPr>
        <w:t xml:space="preserve">is included in the </w:t>
      </w:r>
      <w:r>
        <w:rPr>
          <w:i/>
          <w:lang w:eastAsia="x-none"/>
        </w:rPr>
        <w:t>RRCConnectionReconfiguration</w:t>
      </w:r>
      <w:r>
        <w:rPr>
          <w:lang w:eastAsia="x-none"/>
        </w:rPr>
        <w:t>:</w:t>
      </w:r>
    </w:p>
    <w:p w14:paraId="1E36C5E4" w14:textId="77777777" w:rsidR="00EC182C" w:rsidRDefault="00EC182C" w:rsidP="00EC182C">
      <w:pPr>
        <w:pStyle w:val="B2"/>
      </w:pPr>
      <w:r>
        <w:t>2&gt;</w:t>
      </w:r>
      <w:r>
        <w:tab/>
        <w:t xml:space="preserve">if the </w:t>
      </w:r>
      <w:proofErr w:type="spellStart"/>
      <w:r>
        <w:rPr>
          <w:i/>
          <w:iCs/>
        </w:rPr>
        <w:t>keyChangeIndicator</w:t>
      </w:r>
      <w:proofErr w:type="spellEnd"/>
      <w:r>
        <w:t xml:space="preserve"> received in the </w:t>
      </w:r>
      <w:proofErr w:type="spellStart"/>
      <w:r>
        <w:rPr>
          <w:i/>
          <w:iCs/>
        </w:rPr>
        <w:t>securityConfigHO</w:t>
      </w:r>
      <w:proofErr w:type="spellEnd"/>
      <w:r>
        <w:t xml:space="preserve"> is set to </w:t>
      </w:r>
      <w:r>
        <w:rPr>
          <w:i/>
          <w:iCs/>
        </w:rPr>
        <w:t>TRUE</w:t>
      </w:r>
      <w:r>
        <w:t>:</w:t>
      </w:r>
    </w:p>
    <w:p w14:paraId="36528CC0" w14:textId="77777777" w:rsidR="00EC182C" w:rsidRDefault="00EC182C" w:rsidP="00EC182C">
      <w:pPr>
        <w:pStyle w:val="B3"/>
        <w:rPr>
          <w:lang w:val="en-GB"/>
        </w:rPr>
      </w:pPr>
      <w:r>
        <w:rPr>
          <w:lang w:val="en-GB"/>
        </w:rPr>
        <w:t>3&gt;</w:t>
      </w:r>
      <w:r>
        <w:rPr>
          <w:lang w:val="en-GB"/>
        </w:rPr>
        <w:tab/>
        <w:t>update the K</w:t>
      </w:r>
      <w:r>
        <w:rPr>
          <w:vertAlign w:val="subscript"/>
          <w:lang w:val="en-GB"/>
        </w:rPr>
        <w:t>eNB</w:t>
      </w:r>
      <w:r>
        <w:rPr>
          <w:lang w:val="en-GB"/>
        </w:rPr>
        <w:t xml:space="preserve"> key based on the K</w:t>
      </w:r>
      <w:r>
        <w:rPr>
          <w:vertAlign w:val="subscript"/>
          <w:lang w:val="en-GB"/>
        </w:rPr>
        <w:t>ASME</w:t>
      </w:r>
      <w:r>
        <w:rPr>
          <w:lang w:val="en-GB"/>
        </w:rPr>
        <w:t xml:space="preserve"> key taken into use with the latest successful NAS SMC procedure, as specified in TS 33.401 [32];</w:t>
      </w:r>
    </w:p>
    <w:p w14:paraId="17EE822F" w14:textId="77777777" w:rsidR="00EC182C" w:rsidRDefault="00EC182C" w:rsidP="00EC182C">
      <w:pPr>
        <w:pStyle w:val="B2"/>
        <w:rPr>
          <w:lang w:val="en-GB"/>
        </w:rPr>
      </w:pPr>
      <w:r>
        <w:rPr>
          <w:lang w:val="en-GB"/>
        </w:rPr>
        <w:t>2&gt;</w:t>
      </w:r>
      <w:r>
        <w:rPr>
          <w:lang w:val="en-GB"/>
        </w:rPr>
        <w:tab/>
        <w:t>else:</w:t>
      </w:r>
    </w:p>
    <w:p w14:paraId="34051626" w14:textId="77777777" w:rsidR="00EC182C" w:rsidRDefault="00EC182C" w:rsidP="00EC182C">
      <w:pPr>
        <w:pStyle w:val="B3"/>
        <w:rPr>
          <w:lang w:val="en-GB"/>
        </w:rPr>
      </w:pPr>
      <w:r>
        <w:rPr>
          <w:lang w:val="en-GB"/>
        </w:rPr>
        <w:t>3&gt;</w:t>
      </w:r>
      <w:r>
        <w:rPr>
          <w:lang w:val="en-GB"/>
        </w:rPr>
        <w:tab/>
        <w:t>update the K</w:t>
      </w:r>
      <w:r>
        <w:rPr>
          <w:vertAlign w:val="subscript"/>
          <w:lang w:val="en-GB"/>
        </w:rPr>
        <w:t>eNB</w:t>
      </w:r>
      <w:r>
        <w:rPr>
          <w:lang w:val="en-GB"/>
        </w:rPr>
        <w:t xml:space="preserve"> key based on the current K</w:t>
      </w:r>
      <w:r>
        <w:rPr>
          <w:vertAlign w:val="subscript"/>
          <w:lang w:val="en-GB"/>
        </w:rPr>
        <w:t>eNB</w:t>
      </w:r>
      <w:r>
        <w:rPr>
          <w:lang w:val="en-GB"/>
        </w:rPr>
        <w:t xml:space="preserve"> or the NH, using the </w:t>
      </w:r>
      <w:proofErr w:type="spellStart"/>
      <w:r>
        <w:rPr>
          <w:i/>
          <w:lang w:val="en-GB"/>
        </w:rPr>
        <w:t>nextHopChainingCount</w:t>
      </w:r>
      <w:proofErr w:type="spellEnd"/>
      <w:r>
        <w:rPr>
          <w:lang w:val="en-GB"/>
        </w:rPr>
        <w:t xml:space="preserve"> value indicated in the </w:t>
      </w:r>
      <w:proofErr w:type="spellStart"/>
      <w:r>
        <w:rPr>
          <w:i/>
          <w:lang w:val="en-GB"/>
        </w:rPr>
        <w:t>securityConfigHO</w:t>
      </w:r>
      <w:proofErr w:type="spellEnd"/>
      <w:r>
        <w:rPr>
          <w:lang w:val="en-GB"/>
        </w:rPr>
        <w:t>, as specified in TS 33.401 [32];</w:t>
      </w:r>
    </w:p>
    <w:p w14:paraId="422F77D0" w14:textId="77777777" w:rsidR="00EC182C" w:rsidRDefault="00EC182C" w:rsidP="00EC182C">
      <w:pPr>
        <w:pStyle w:val="B2"/>
        <w:rPr>
          <w:lang w:val="en-GB"/>
        </w:rPr>
      </w:pPr>
      <w:r>
        <w:rPr>
          <w:lang w:val="en-GB"/>
        </w:rPr>
        <w:t>2&gt;</w:t>
      </w:r>
      <w:r>
        <w:rPr>
          <w:lang w:val="en-GB"/>
        </w:rPr>
        <w:tab/>
        <w:t xml:space="preserve">store the </w:t>
      </w:r>
      <w:proofErr w:type="spellStart"/>
      <w:r>
        <w:rPr>
          <w:i/>
          <w:iCs/>
          <w:lang w:val="en-GB"/>
        </w:rPr>
        <w:t>nextHopChainingCount</w:t>
      </w:r>
      <w:proofErr w:type="spellEnd"/>
      <w:r>
        <w:rPr>
          <w:lang w:val="en-GB"/>
        </w:rPr>
        <w:t xml:space="preserve"> value;</w:t>
      </w:r>
    </w:p>
    <w:p w14:paraId="32142F65" w14:textId="77777777" w:rsidR="00EC182C" w:rsidRDefault="00EC182C" w:rsidP="00EC182C">
      <w:pPr>
        <w:pStyle w:val="B2"/>
        <w:rPr>
          <w:lang w:val="en-GB"/>
        </w:rPr>
      </w:pPr>
      <w:r>
        <w:rPr>
          <w:lang w:val="en-GB"/>
        </w:rPr>
        <w:t>2&gt;</w:t>
      </w:r>
      <w:r>
        <w:rPr>
          <w:lang w:val="en-GB"/>
        </w:rPr>
        <w:tab/>
        <w:t xml:space="preserve">if the </w:t>
      </w:r>
      <w:proofErr w:type="spellStart"/>
      <w:r>
        <w:rPr>
          <w:i/>
          <w:iCs/>
          <w:lang w:val="en-GB"/>
        </w:rPr>
        <w:t>securityAlgorithmConfig</w:t>
      </w:r>
      <w:proofErr w:type="spellEnd"/>
      <w:r>
        <w:rPr>
          <w:lang w:val="en-GB"/>
        </w:rPr>
        <w:t xml:space="preserve"> is included in the </w:t>
      </w:r>
      <w:proofErr w:type="spellStart"/>
      <w:r>
        <w:rPr>
          <w:i/>
          <w:iCs/>
          <w:lang w:val="en-GB"/>
        </w:rPr>
        <w:t>securityConfigHO</w:t>
      </w:r>
      <w:proofErr w:type="spellEnd"/>
      <w:r>
        <w:rPr>
          <w:lang w:val="en-GB"/>
        </w:rPr>
        <w:t>:</w:t>
      </w:r>
    </w:p>
    <w:p w14:paraId="4B6AFE72" w14:textId="77777777" w:rsidR="00EC182C" w:rsidRDefault="00EC182C" w:rsidP="00EC182C">
      <w:pPr>
        <w:pStyle w:val="B3"/>
        <w:rPr>
          <w:lang w:val="en-GB"/>
        </w:rPr>
      </w:pPr>
      <w:r>
        <w:rPr>
          <w:lang w:val="en-GB"/>
        </w:rPr>
        <w:t>3&gt;</w:t>
      </w:r>
      <w:r>
        <w:rPr>
          <w:lang w:val="en-GB"/>
        </w:rPr>
        <w:tab/>
        <w:t xml:space="preserve">derive the </w:t>
      </w:r>
      <w:proofErr w:type="spellStart"/>
      <w:r>
        <w:rPr>
          <w:lang w:val="en-GB"/>
        </w:rPr>
        <w:t>K</w:t>
      </w:r>
      <w:r>
        <w:rPr>
          <w:vertAlign w:val="subscript"/>
          <w:lang w:val="en-GB"/>
        </w:rPr>
        <w:t>RRCint</w:t>
      </w:r>
      <w:proofErr w:type="spellEnd"/>
      <w:r>
        <w:rPr>
          <w:lang w:val="en-GB"/>
        </w:rPr>
        <w:t xml:space="preserve"> key associated with the </w:t>
      </w:r>
      <w:proofErr w:type="spellStart"/>
      <w:r>
        <w:rPr>
          <w:i/>
          <w:iCs/>
          <w:lang w:val="en-GB"/>
        </w:rPr>
        <w:t>integrityProtAlgorithm</w:t>
      </w:r>
      <w:proofErr w:type="spellEnd"/>
      <w:r>
        <w:rPr>
          <w:lang w:val="en-GB"/>
        </w:rPr>
        <w:t>, as specified in TS 33.401 [32];</w:t>
      </w:r>
    </w:p>
    <w:p w14:paraId="62B04390" w14:textId="77777777" w:rsidR="00EC182C" w:rsidRDefault="00EC182C" w:rsidP="00EC182C">
      <w:pPr>
        <w:pStyle w:val="B3"/>
        <w:rPr>
          <w:lang w:val="en-GB"/>
        </w:rPr>
      </w:pPr>
      <w:r>
        <w:rPr>
          <w:lang w:val="en-GB"/>
        </w:rPr>
        <w:t>3&gt;</w:t>
      </w:r>
      <w:r>
        <w:rPr>
          <w:lang w:val="en-GB"/>
        </w:rPr>
        <w:tab/>
        <w:t>if connected as an RN:</w:t>
      </w:r>
    </w:p>
    <w:p w14:paraId="1F1CD796" w14:textId="77777777" w:rsidR="00EC182C" w:rsidRDefault="00EC182C" w:rsidP="00EC182C">
      <w:pPr>
        <w:pStyle w:val="B4"/>
      </w:pPr>
      <w:r>
        <w:t>4&gt;</w:t>
      </w:r>
      <w:r>
        <w:tab/>
        <w:t xml:space="preserve">derive the </w:t>
      </w:r>
      <w:proofErr w:type="spellStart"/>
      <w:r>
        <w:t>K</w:t>
      </w:r>
      <w:r>
        <w:rPr>
          <w:vertAlign w:val="subscript"/>
        </w:rPr>
        <w:t>UPint</w:t>
      </w:r>
      <w:proofErr w:type="spellEnd"/>
      <w:r>
        <w:t xml:space="preserve"> key associated with the </w:t>
      </w:r>
      <w:proofErr w:type="spellStart"/>
      <w:r>
        <w:rPr>
          <w:i/>
        </w:rPr>
        <w:t>integrityProtAlgorithm</w:t>
      </w:r>
      <w:proofErr w:type="spellEnd"/>
      <w:r>
        <w:t>, as specified in TS 33.401 [32];</w:t>
      </w:r>
    </w:p>
    <w:p w14:paraId="30875B07" w14:textId="77777777" w:rsidR="00EC182C" w:rsidRDefault="00EC182C" w:rsidP="00EC182C">
      <w:pPr>
        <w:pStyle w:val="B3"/>
        <w:rPr>
          <w:lang w:val="en-GB" w:eastAsia="zh-CN"/>
        </w:rPr>
      </w:pPr>
      <w:r>
        <w:rPr>
          <w:lang w:val="en-GB"/>
        </w:rPr>
        <w:lastRenderedPageBreak/>
        <w:t>3&gt;</w:t>
      </w:r>
      <w:r>
        <w:rPr>
          <w:lang w:val="en-GB"/>
        </w:rPr>
        <w:tab/>
        <w:t xml:space="preserve">derive the </w:t>
      </w:r>
      <w:proofErr w:type="spellStart"/>
      <w:r>
        <w:rPr>
          <w:lang w:val="en-GB"/>
        </w:rPr>
        <w:t>K</w:t>
      </w:r>
      <w:r>
        <w:rPr>
          <w:vertAlign w:val="subscript"/>
          <w:lang w:val="en-GB"/>
        </w:rPr>
        <w:t>RRCenc</w:t>
      </w:r>
      <w:proofErr w:type="spellEnd"/>
      <w:r>
        <w:rPr>
          <w:lang w:val="en-GB"/>
        </w:rPr>
        <w:t xml:space="preserve"> key </w:t>
      </w:r>
      <w:r>
        <w:rPr>
          <w:lang w:val="en-GB" w:eastAsia="zh-CN"/>
        </w:rPr>
        <w:t xml:space="preserve">and the </w:t>
      </w:r>
      <w:proofErr w:type="spellStart"/>
      <w:r>
        <w:rPr>
          <w:lang w:val="en-GB"/>
        </w:rPr>
        <w:t>K</w:t>
      </w:r>
      <w:r>
        <w:rPr>
          <w:vertAlign w:val="subscript"/>
          <w:lang w:val="en-GB"/>
        </w:rPr>
        <w:t>UPenc</w:t>
      </w:r>
      <w:proofErr w:type="spellEnd"/>
      <w:r>
        <w:rPr>
          <w:lang w:val="en-GB" w:eastAsia="zh-CN"/>
        </w:rPr>
        <w:t xml:space="preserve"> key</w:t>
      </w:r>
      <w:r>
        <w:rPr>
          <w:lang w:val="en-GB"/>
        </w:rPr>
        <w:t xml:space="preserve"> associated with the </w:t>
      </w:r>
      <w:proofErr w:type="spellStart"/>
      <w:r>
        <w:rPr>
          <w:i/>
          <w:lang w:val="en-GB"/>
        </w:rPr>
        <w:t>cipheringAlgorithm</w:t>
      </w:r>
      <w:proofErr w:type="spellEnd"/>
      <w:r>
        <w:rPr>
          <w:lang w:val="en-GB"/>
        </w:rPr>
        <w:t>, as specified in TS 33.401 [32];</w:t>
      </w:r>
    </w:p>
    <w:p w14:paraId="53BBE499" w14:textId="77777777" w:rsidR="00EC182C" w:rsidRDefault="00EC182C" w:rsidP="00EC182C">
      <w:pPr>
        <w:pStyle w:val="B2"/>
        <w:rPr>
          <w:lang w:val="en-GB"/>
        </w:rPr>
      </w:pPr>
      <w:r>
        <w:rPr>
          <w:lang w:val="en-GB"/>
        </w:rPr>
        <w:t>2&gt;</w:t>
      </w:r>
      <w:r>
        <w:rPr>
          <w:lang w:val="en-GB"/>
        </w:rPr>
        <w:tab/>
        <w:t>else:</w:t>
      </w:r>
    </w:p>
    <w:p w14:paraId="6A3D9F3D" w14:textId="77777777" w:rsidR="00EC182C" w:rsidRDefault="00EC182C" w:rsidP="00EC182C">
      <w:pPr>
        <w:pStyle w:val="B3"/>
        <w:rPr>
          <w:lang w:val="en-GB"/>
        </w:rPr>
      </w:pPr>
      <w:r>
        <w:rPr>
          <w:lang w:val="en-GB"/>
        </w:rPr>
        <w:t>3&gt;</w:t>
      </w:r>
      <w:r>
        <w:rPr>
          <w:lang w:val="en-GB"/>
        </w:rPr>
        <w:tab/>
        <w:t xml:space="preserve">derive the </w:t>
      </w:r>
      <w:proofErr w:type="spellStart"/>
      <w:r>
        <w:rPr>
          <w:lang w:val="en-GB"/>
        </w:rPr>
        <w:t>K</w:t>
      </w:r>
      <w:r>
        <w:rPr>
          <w:vertAlign w:val="subscript"/>
          <w:lang w:val="en-GB"/>
        </w:rPr>
        <w:t>RRCint</w:t>
      </w:r>
      <w:proofErr w:type="spellEnd"/>
      <w:r>
        <w:rPr>
          <w:lang w:val="en-GB"/>
        </w:rPr>
        <w:t xml:space="preserve"> key associated with the current integrity algorithm, as specified in TS 33.401 [32];</w:t>
      </w:r>
    </w:p>
    <w:p w14:paraId="5912E94F" w14:textId="77777777" w:rsidR="00EC182C" w:rsidRDefault="00EC182C" w:rsidP="00EC182C">
      <w:pPr>
        <w:pStyle w:val="B3"/>
        <w:rPr>
          <w:lang w:val="en-GB"/>
        </w:rPr>
      </w:pPr>
      <w:r>
        <w:rPr>
          <w:lang w:val="en-GB"/>
        </w:rPr>
        <w:t>3&gt;</w:t>
      </w:r>
      <w:r>
        <w:rPr>
          <w:lang w:val="en-GB"/>
        </w:rPr>
        <w:tab/>
        <w:t>if connected as an RN:</w:t>
      </w:r>
    </w:p>
    <w:p w14:paraId="458D6918" w14:textId="77777777" w:rsidR="00EC182C" w:rsidRDefault="00EC182C" w:rsidP="00EC182C">
      <w:pPr>
        <w:pStyle w:val="B4"/>
      </w:pPr>
      <w:r>
        <w:t>4&gt;</w:t>
      </w:r>
      <w:r>
        <w:tab/>
        <w:t xml:space="preserve">derive the </w:t>
      </w:r>
      <w:proofErr w:type="spellStart"/>
      <w:r>
        <w:t>K</w:t>
      </w:r>
      <w:r>
        <w:rPr>
          <w:vertAlign w:val="subscript"/>
        </w:rPr>
        <w:t>UPint</w:t>
      </w:r>
      <w:proofErr w:type="spellEnd"/>
      <w:r>
        <w:t xml:space="preserve"> key associated with the current integrity algorithm, as specified in TS 33.401 [32];</w:t>
      </w:r>
    </w:p>
    <w:p w14:paraId="5D059F0D" w14:textId="77777777" w:rsidR="00EC182C" w:rsidRDefault="00EC182C" w:rsidP="00EC182C">
      <w:pPr>
        <w:pStyle w:val="B3"/>
      </w:pPr>
      <w:r>
        <w:t>3&gt;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current ciphering algorithm, as specified in TS 33.401 [32];</w:t>
      </w:r>
    </w:p>
    <w:p w14:paraId="3BB38DB0" w14:textId="77777777" w:rsidR="00EC182C" w:rsidRDefault="00EC182C" w:rsidP="00EC182C">
      <w:pPr>
        <w:ind w:leftChars="170" w:left="624" w:hanging="284"/>
        <w:rPr>
          <w:lang w:eastAsia="x-none"/>
        </w:rPr>
      </w:pPr>
      <w:r>
        <w:rPr>
          <w:lang w:eastAsia="x-none"/>
        </w:rPr>
        <w:t>1&gt;</w:t>
      </w:r>
      <w:r>
        <w:rPr>
          <w:lang w:eastAsia="x-none"/>
        </w:rPr>
        <w:tab/>
        <w:t xml:space="preserve">else if the </w:t>
      </w:r>
      <w:r>
        <w:rPr>
          <w:i/>
          <w:iCs/>
          <w:lang w:eastAsia="x-none"/>
        </w:rPr>
        <w:t>securityConfigHO-r15</w:t>
      </w:r>
      <w:r>
        <w:rPr>
          <w:iCs/>
          <w:lang w:eastAsia="x-none"/>
        </w:rPr>
        <w:t xml:space="preserve"> is included in the </w:t>
      </w:r>
      <w:r>
        <w:rPr>
          <w:i/>
          <w:iCs/>
          <w:lang w:eastAsia="x-none"/>
        </w:rPr>
        <w:t>RRCConnectionReconfiguration</w:t>
      </w:r>
      <w:r>
        <w:rPr>
          <w:lang w:eastAsia="x-none"/>
        </w:rPr>
        <w:t>:</w:t>
      </w:r>
    </w:p>
    <w:p w14:paraId="724F7C37" w14:textId="77777777" w:rsidR="00EC182C" w:rsidRDefault="00EC182C" w:rsidP="00EC182C">
      <w:pPr>
        <w:ind w:left="851" w:hanging="284"/>
        <w:rPr>
          <w:iCs/>
          <w:lang w:eastAsia="x-none"/>
        </w:rPr>
      </w:pPr>
      <w:r>
        <w:rPr>
          <w:lang w:eastAsia="x-none"/>
        </w:rPr>
        <w:t>2&gt;</w:t>
      </w:r>
      <w:r>
        <w:rPr>
          <w:lang w:eastAsia="x-none"/>
        </w:rPr>
        <w:tab/>
        <w:t xml:space="preserve">if the </w:t>
      </w:r>
      <w:proofErr w:type="spellStart"/>
      <w:r>
        <w:rPr>
          <w:i/>
          <w:lang w:eastAsia="x-none"/>
        </w:rPr>
        <w:t>nas</w:t>
      </w:r>
      <w:proofErr w:type="spellEnd"/>
      <w:r>
        <w:rPr>
          <w:i/>
          <w:lang w:eastAsia="x-none"/>
        </w:rPr>
        <w:t>-Container</w:t>
      </w:r>
      <w:r>
        <w:rPr>
          <w:lang w:eastAsia="x-none"/>
        </w:rPr>
        <w:t xml:space="preserve"> is included in the </w:t>
      </w:r>
      <w:r>
        <w:rPr>
          <w:i/>
          <w:iCs/>
          <w:lang w:eastAsia="x-none"/>
        </w:rPr>
        <w:t>securityConfigHO-r15</w:t>
      </w:r>
      <w:r>
        <w:rPr>
          <w:iCs/>
          <w:lang w:eastAsia="x-none"/>
        </w:rPr>
        <w:t>:</w:t>
      </w:r>
    </w:p>
    <w:p w14:paraId="6E5D3DAB" w14:textId="77777777" w:rsidR="00EC182C" w:rsidRDefault="00EC182C" w:rsidP="00EC182C">
      <w:pPr>
        <w:ind w:left="1135" w:hanging="284"/>
        <w:rPr>
          <w:lang w:eastAsia="zh-TW"/>
        </w:rPr>
      </w:pPr>
      <w:r>
        <w:rPr>
          <w:lang w:eastAsia="zh-TW"/>
        </w:rPr>
        <w:t>3&gt;</w:t>
      </w:r>
      <w:r>
        <w:rPr>
          <w:lang w:eastAsia="zh-TW"/>
        </w:rPr>
        <w:tab/>
        <w:t xml:space="preserve">forward the </w:t>
      </w:r>
      <w:proofErr w:type="spellStart"/>
      <w:r>
        <w:rPr>
          <w:i/>
          <w:lang w:eastAsia="zh-TW"/>
        </w:rPr>
        <w:t>nas</w:t>
      </w:r>
      <w:proofErr w:type="spellEnd"/>
      <w:r>
        <w:rPr>
          <w:i/>
          <w:lang w:eastAsia="zh-TW"/>
        </w:rPr>
        <w:t>-Container</w:t>
      </w:r>
      <w:r>
        <w:rPr>
          <w:lang w:eastAsia="zh-TW"/>
        </w:rPr>
        <w:t xml:space="preserve"> to upper layers;</w:t>
      </w:r>
    </w:p>
    <w:p w14:paraId="0A13B459" w14:textId="6B464825" w:rsidR="00EC182C" w:rsidRDefault="00EC182C" w:rsidP="00EC182C">
      <w:pPr>
        <w:ind w:left="851" w:hanging="284"/>
        <w:rPr>
          <w:lang w:eastAsia="x-none"/>
        </w:rPr>
      </w:pPr>
      <w:r>
        <w:rPr>
          <w:lang w:eastAsia="x-none"/>
        </w:rPr>
        <w:t>2&gt;</w:t>
      </w:r>
      <w:r>
        <w:rPr>
          <w:lang w:eastAsia="x-none"/>
        </w:rPr>
        <w:tab/>
        <w:t xml:space="preserve">if the </w:t>
      </w:r>
      <w:r>
        <w:rPr>
          <w:i/>
          <w:iCs/>
          <w:lang w:eastAsia="x-none"/>
        </w:rPr>
        <w:t>keyChangeIndicator</w:t>
      </w:r>
      <w:ins w:id="36" w:author="Ericsson2" w:date="2018-08-23T10:05:00Z">
        <w:r w:rsidR="00F21695">
          <w:rPr>
            <w:i/>
            <w:iCs/>
            <w:lang w:eastAsia="x-none"/>
          </w:rPr>
          <w:t>-r15</w:t>
        </w:r>
      </w:ins>
      <w:r>
        <w:rPr>
          <w:lang w:eastAsia="x-none"/>
        </w:rPr>
        <w:t xml:space="preserve"> received in the </w:t>
      </w:r>
      <w:r>
        <w:rPr>
          <w:i/>
          <w:iCs/>
          <w:lang w:eastAsia="x-none"/>
        </w:rPr>
        <w:t>securityConfigHO-r15</w:t>
      </w:r>
      <w:r>
        <w:rPr>
          <w:lang w:eastAsia="x-none"/>
        </w:rPr>
        <w:t xml:space="preserve"> is set to </w:t>
      </w:r>
      <w:r>
        <w:rPr>
          <w:i/>
          <w:iCs/>
          <w:lang w:eastAsia="x-none"/>
        </w:rPr>
        <w:t>TRUE</w:t>
      </w:r>
      <w:r>
        <w:rPr>
          <w:lang w:eastAsia="x-none"/>
        </w:rPr>
        <w:t>:</w:t>
      </w:r>
    </w:p>
    <w:p w14:paraId="30FA6B1D" w14:textId="77777777" w:rsidR="00EC182C" w:rsidRDefault="00EC182C" w:rsidP="00EC182C">
      <w:pPr>
        <w:ind w:left="1135" w:hanging="284"/>
        <w:rPr>
          <w:lang w:eastAsia="x-none"/>
        </w:rPr>
      </w:pPr>
      <w:r>
        <w:rPr>
          <w:lang w:eastAsia="x-none"/>
        </w:rPr>
        <w:t>3&gt;</w:t>
      </w:r>
      <w:r>
        <w:rPr>
          <w:lang w:eastAsia="x-none"/>
        </w:rPr>
        <w:tab/>
      </w:r>
      <w:r>
        <w:rPr>
          <w:lang w:eastAsia="zh-TW"/>
        </w:rPr>
        <w:t xml:space="preserve">update the </w:t>
      </w:r>
      <w:r>
        <w:rPr>
          <w:lang w:eastAsia="x-none"/>
        </w:rPr>
        <w:t>K</w:t>
      </w:r>
      <w:r>
        <w:rPr>
          <w:vertAlign w:val="subscript"/>
          <w:lang w:eastAsia="x-none"/>
        </w:rPr>
        <w:t>eNB</w:t>
      </w:r>
      <w:r>
        <w:rPr>
          <w:lang w:eastAsia="x-none"/>
        </w:rPr>
        <w:t xml:space="preserve"> key based on the K</w:t>
      </w:r>
      <w:r>
        <w:rPr>
          <w:vertAlign w:val="subscript"/>
          <w:lang w:eastAsia="x-none"/>
        </w:rPr>
        <w:t>AMF</w:t>
      </w:r>
      <w:r>
        <w:rPr>
          <w:lang w:eastAsia="x-none"/>
        </w:rPr>
        <w:t xml:space="preserve"> key, as specified in TS 33.501 [86];</w:t>
      </w:r>
    </w:p>
    <w:p w14:paraId="11EBF488" w14:textId="77777777" w:rsidR="00EC182C" w:rsidRDefault="00EC182C" w:rsidP="00EC182C">
      <w:pPr>
        <w:ind w:left="851" w:hanging="284"/>
        <w:rPr>
          <w:lang w:eastAsia="x-none"/>
        </w:rPr>
      </w:pPr>
      <w:r>
        <w:rPr>
          <w:lang w:eastAsia="x-none"/>
        </w:rPr>
        <w:t>2&gt;</w:t>
      </w:r>
      <w:r>
        <w:rPr>
          <w:lang w:eastAsia="x-none"/>
        </w:rPr>
        <w:tab/>
        <w:t>else:</w:t>
      </w:r>
    </w:p>
    <w:p w14:paraId="2410B357" w14:textId="35F74340" w:rsidR="00EC182C" w:rsidRDefault="00EC182C" w:rsidP="00EC182C">
      <w:pPr>
        <w:ind w:leftChars="370" w:left="1024" w:hanging="284"/>
        <w:rPr>
          <w:lang w:eastAsia="x-none"/>
        </w:rPr>
      </w:pPr>
      <w:r>
        <w:rPr>
          <w:lang w:eastAsia="x-none"/>
        </w:rPr>
        <w:t>3&gt;</w:t>
      </w:r>
      <w:r>
        <w:rPr>
          <w:lang w:eastAsia="x-none"/>
        </w:rPr>
        <w:tab/>
        <w:t>update the K</w:t>
      </w:r>
      <w:r>
        <w:rPr>
          <w:vertAlign w:val="subscript"/>
          <w:lang w:eastAsia="x-none"/>
        </w:rPr>
        <w:t>eNB</w:t>
      </w:r>
      <w:r>
        <w:rPr>
          <w:lang w:eastAsia="x-none"/>
        </w:rPr>
        <w:t xml:space="preserve"> key based on the current K</w:t>
      </w:r>
      <w:r>
        <w:rPr>
          <w:vertAlign w:val="subscript"/>
          <w:lang w:eastAsia="x-none"/>
        </w:rPr>
        <w:t>eNB</w:t>
      </w:r>
      <w:r>
        <w:rPr>
          <w:lang w:eastAsia="x-none"/>
        </w:rPr>
        <w:t xml:space="preserve"> or the NH, using the </w:t>
      </w:r>
      <w:r>
        <w:rPr>
          <w:i/>
          <w:lang w:eastAsia="x-none"/>
        </w:rPr>
        <w:t>nextHopChainingCount</w:t>
      </w:r>
      <w:ins w:id="37" w:author="Ericsson2" w:date="2018-08-23T10:05:00Z">
        <w:r w:rsidR="00F21695">
          <w:rPr>
            <w:i/>
            <w:lang w:eastAsia="x-none"/>
          </w:rPr>
          <w:t>-</w:t>
        </w:r>
      </w:ins>
      <w:ins w:id="38" w:author="Ericsson2" w:date="2018-08-23T10:06:00Z">
        <w:r w:rsidR="00F21695">
          <w:rPr>
            <w:i/>
            <w:lang w:eastAsia="x-none"/>
          </w:rPr>
          <w:t>r15</w:t>
        </w:r>
      </w:ins>
      <w:r>
        <w:rPr>
          <w:lang w:eastAsia="x-none"/>
        </w:rPr>
        <w:t xml:space="preserve"> value indicated in the </w:t>
      </w:r>
      <w:proofErr w:type="spellStart"/>
      <w:r>
        <w:rPr>
          <w:i/>
          <w:lang w:eastAsia="x-none"/>
        </w:rPr>
        <w:t>securityConfigHO</w:t>
      </w:r>
      <w:proofErr w:type="spellEnd"/>
      <w:r>
        <w:rPr>
          <w:lang w:eastAsia="x-none"/>
        </w:rPr>
        <w:t>, as specified in TS 33.501 [86];</w:t>
      </w:r>
    </w:p>
    <w:p w14:paraId="2FBCD158" w14:textId="4C1D34B7" w:rsidR="00EC182C" w:rsidRDefault="00EC182C" w:rsidP="00EC182C">
      <w:pPr>
        <w:ind w:leftChars="235" w:left="754" w:hanging="284"/>
        <w:rPr>
          <w:lang w:eastAsia="x-none"/>
        </w:rPr>
      </w:pPr>
      <w:r>
        <w:rPr>
          <w:lang w:eastAsia="x-none"/>
        </w:rPr>
        <w:t>2&gt;</w:t>
      </w:r>
      <w:r>
        <w:rPr>
          <w:lang w:eastAsia="x-none"/>
        </w:rPr>
        <w:tab/>
        <w:t xml:space="preserve">store the </w:t>
      </w:r>
      <w:r>
        <w:rPr>
          <w:i/>
          <w:iCs/>
          <w:lang w:eastAsia="x-none"/>
        </w:rPr>
        <w:t>nextHopChainingCount</w:t>
      </w:r>
      <w:ins w:id="39" w:author="Ericsson2" w:date="2018-08-23T10:06:00Z">
        <w:r w:rsidR="00F21695">
          <w:rPr>
            <w:i/>
            <w:iCs/>
            <w:lang w:eastAsia="x-none"/>
          </w:rPr>
          <w:t>-r15</w:t>
        </w:r>
      </w:ins>
      <w:r>
        <w:rPr>
          <w:lang w:eastAsia="x-none"/>
        </w:rPr>
        <w:t xml:space="preserve"> value;</w:t>
      </w:r>
    </w:p>
    <w:p w14:paraId="79B7F468" w14:textId="139BD3C7" w:rsidR="00EC182C" w:rsidRDefault="00EC182C" w:rsidP="00EC182C">
      <w:pPr>
        <w:ind w:leftChars="235" w:left="754" w:hanging="284"/>
        <w:rPr>
          <w:lang w:eastAsia="x-none"/>
        </w:rPr>
      </w:pPr>
      <w:r>
        <w:rPr>
          <w:lang w:eastAsia="x-none"/>
        </w:rPr>
        <w:t>2&gt;</w:t>
      </w:r>
      <w:r>
        <w:rPr>
          <w:lang w:eastAsia="x-none"/>
        </w:rPr>
        <w:tab/>
        <w:t xml:space="preserve">if the </w:t>
      </w:r>
      <w:r>
        <w:rPr>
          <w:i/>
          <w:iCs/>
          <w:lang w:eastAsia="x-none"/>
        </w:rPr>
        <w:t>securityAlgorithmConfig</w:t>
      </w:r>
      <w:ins w:id="40" w:author="Ericsson3" w:date="2018-08-24T09:19:00Z">
        <w:r w:rsidR="00E5062B">
          <w:rPr>
            <w:i/>
            <w:iCs/>
            <w:lang w:eastAsia="x-none"/>
          </w:rPr>
          <w:t>-15</w:t>
        </w:r>
      </w:ins>
      <w:r>
        <w:rPr>
          <w:lang w:eastAsia="x-none"/>
        </w:rPr>
        <w:t xml:space="preserve"> is included in the </w:t>
      </w:r>
      <w:r>
        <w:rPr>
          <w:i/>
          <w:iCs/>
          <w:lang w:eastAsia="x-none"/>
        </w:rPr>
        <w:t>securityConfigHO-r15</w:t>
      </w:r>
      <w:r>
        <w:rPr>
          <w:lang w:eastAsia="x-none"/>
        </w:rPr>
        <w:t>:</w:t>
      </w:r>
    </w:p>
    <w:p w14:paraId="21283903" w14:textId="77777777" w:rsidR="00EC182C" w:rsidRDefault="00EC182C" w:rsidP="00EC182C">
      <w:pPr>
        <w:ind w:leftChars="370" w:left="1024" w:hanging="284"/>
        <w:rPr>
          <w:lang w:eastAsia="x-none"/>
        </w:rPr>
      </w:pPr>
      <w:r>
        <w:rPr>
          <w:lang w:eastAsia="x-none"/>
        </w:rPr>
        <w:t>3&gt;</w:t>
      </w:r>
      <w:r>
        <w:rPr>
          <w:lang w:eastAsia="x-none"/>
        </w:rPr>
        <w:tab/>
        <w:t xml:space="preserve">derive the </w:t>
      </w:r>
      <w:proofErr w:type="spellStart"/>
      <w:r>
        <w:rPr>
          <w:lang w:eastAsia="x-none"/>
        </w:rPr>
        <w:t>K</w:t>
      </w:r>
      <w:r>
        <w:rPr>
          <w:vertAlign w:val="subscript"/>
          <w:lang w:eastAsia="x-none"/>
        </w:rPr>
        <w:t>RRCint</w:t>
      </w:r>
      <w:proofErr w:type="spellEnd"/>
      <w:r>
        <w:rPr>
          <w:lang w:eastAsia="x-none"/>
        </w:rPr>
        <w:t xml:space="preserve"> key associated with the </w:t>
      </w:r>
      <w:proofErr w:type="spellStart"/>
      <w:r>
        <w:rPr>
          <w:i/>
          <w:iCs/>
          <w:lang w:eastAsia="x-none"/>
        </w:rPr>
        <w:t>integrityProtAlgorithm</w:t>
      </w:r>
      <w:proofErr w:type="spellEnd"/>
      <w:r>
        <w:rPr>
          <w:lang w:eastAsia="x-none"/>
        </w:rPr>
        <w:t>, as specified in TS 33.401 [32];</w:t>
      </w:r>
    </w:p>
    <w:p w14:paraId="1F1FEC0D" w14:textId="77777777" w:rsidR="00EC182C" w:rsidRDefault="00EC182C" w:rsidP="00EC182C">
      <w:pPr>
        <w:ind w:leftChars="370" w:left="1024" w:hanging="284"/>
        <w:rPr>
          <w:lang w:eastAsia="zh-CN"/>
        </w:rPr>
      </w:pPr>
      <w:r>
        <w:rPr>
          <w:lang w:eastAsia="x-none"/>
        </w:rPr>
        <w:t>3&gt;</w:t>
      </w:r>
      <w:r>
        <w:rPr>
          <w:lang w:eastAsia="x-none"/>
        </w:rPr>
        <w:tab/>
        <w:t xml:space="preserve">derive the </w:t>
      </w:r>
      <w:proofErr w:type="spellStart"/>
      <w:r>
        <w:rPr>
          <w:lang w:eastAsia="x-none"/>
        </w:rPr>
        <w:t>K</w:t>
      </w:r>
      <w:r>
        <w:rPr>
          <w:vertAlign w:val="subscript"/>
          <w:lang w:eastAsia="x-none"/>
        </w:rPr>
        <w:t>RRCenc</w:t>
      </w:r>
      <w:proofErr w:type="spellEnd"/>
      <w:r>
        <w:rPr>
          <w:lang w:eastAsia="x-none"/>
        </w:rPr>
        <w:t xml:space="preserve"> key </w:t>
      </w:r>
      <w:r>
        <w:rPr>
          <w:lang w:eastAsia="zh-CN"/>
        </w:rPr>
        <w:t xml:space="preserve">and the </w:t>
      </w:r>
      <w:proofErr w:type="spellStart"/>
      <w:r>
        <w:rPr>
          <w:lang w:eastAsia="x-none"/>
        </w:rPr>
        <w:t>K</w:t>
      </w:r>
      <w:r>
        <w:rPr>
          <w:vertAlign w:val="subscript"/>
          <w:lang w:eastAsia="x-none"/>
        </w:rPr>
        <w:t>UPenc</w:t>
      </w:r>
      <w:proofErr w:type="spellEnd"/>
      <w:r>
        <w:rPr>
          <w:lang w:eastAsia="zh-CN"/>
        </w:rPr>
        <w:t xml:space="preserve"> key</w:t>
      </w:r>
      <w:r>
        <w:rPr>
          <w:lang w:eastAsia="x-none"/>
        </w:rPr>
        <w:t xml:space="preserve"> associated with the </w:t>
      </w:r>
      <w:proofErr w:type="spellStart"/>
      <w:r>
        <w:rPr>
          <w:i/>
          <w:lang w:eastAsia="x-none"/>
        </w:rPr>
        <w:t>cipheringAlgorithm</w:t>
      </w:r>
      <w:proofErr w:type="spellEnd"/>
      <w:r>
        <w:rPr>
          <w:lang w:eastAsia="x-none"/>
        </w:rPr>
        <w:t>, as specified in TS 33.401 [32];</w:t>
      </w:r>
    </w:p>
    <w:p w14:paraId="26AF7EE6" w14:textId="77777777" w:rsidR="00EC182C" w:rsidRDefault="00EC182C" w:rsidP="00EC182C">
      <w:pPr>
        <w:ind w:leftChars="235" w:left="754" w:hanging="284"/>
        <w:rPr>
          <w:lang w:eastAsia="x-none"/>
        </w:rPr>
      </w:pPr>
      <w:r>
        <w:rPr>
          <w:lang w:eastAsia="x-none"/>
        </w:rPr>
        <w:t>2&gt;</w:t>
      </w:r>
      <w:r>
        <w:rPr>
          <w:lang w:eastAsia="x-none"/>
        </w:rPr>
        <w:tab/>
        <w:t>else:</w:t>
      </w:r>
    </w:p>
    <w:p w14:paraId="35A3FEAB" w14:textId="77777777" w:rsidR="00EC182C" w:rsidRDefault="00EC182C" w:rsidP="00EC182C">
      <w:pPr>
        <w:ind w:leftChars="370" w:left="1024" w:hanging="284"/>
        <w:rPr>
          <w:lang w:eastAsia="x-none"/>
        </w:rPr>
      </w:pPr>
      <w:r>
        <w:rPr>
          <w:lang w:eastAsia="x-none"/>
        </w:rPr>
        <w:t>3&gt;</w:t>
      </w:r>
      <w:r>
        <w:rPr>
          <w:lang w:eastAsia="x-none"/>
        </w:rPr>
        <w:tab/>
        <w:t xml:space="preserve">derive the </w:t>
      </w:r>
      <w:proofErr w:type="spellStart"/>
      <w:r>
        <w:rPr>
          <w:lang w:eastAsia="x-none"/>
        </w:rPr>
        <w:t>K</w:t>
      </w:r>
      <w:r>
        <w:rPr>
          <w:vertAlign w:val="subscript"/>
          <w:lang w:eastAsia="x-none"/>
        </w:rPr>
        <w:t>RRCint</w:t>
      </w:r>
      <w:proofErr w:type="spellEnd"/>
      <w:r>
        <w:rPr>
          <w:lang w:eastAsia="x-none"/>
        </w:rPr>
        <w:t xml:space="preserve"> key associated with the current integrity algorithm, as specified in TS 33.401 [32];</w:t>
      </w:r>
    </w:p>
    <w:p w14:paraId="6F6DBA0A" w14:textId="77777777" w:rsidR="00EC182C" w:rsidRDefault="00EC182C" w:rsidP="00EC182C">
      <w:pPr>
        <w:ind w:leftChars="370" w:left="1024" w:hanging="284"/>
      </w:pPr>
      <w:r>
        <w:t>3&gt;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current ciphering algorithm, as specified in 33.</w:t>
      </w:r>
      <w:r w:rsidRPr="00F46A1E">
        <w:rPr>
          <w:lang w:val="en-US"/>
        </w:rPr>
        <w:t>4</w:t>
      </w:r>
      <w:r>
        <w:t>01 [</w:t>
      </w:r>
      <w:r w:rsidRPr="00F46A1E">
        <w:rPr>
          <w:lang w:val="en-US"/>
        </w:rPr>
        <w:t>32</w:t>
      </w:r>
      <w:r>
        <w:t>];</w:t>
      </w:r>
    </w:p>
    <w:p w14:paraId="5F86FC41" w14:textId="77777777" w:rsidR="00EC182C" w:rsidRDefault="00EC182C" w:rsidP="00EC182C">
      <w:pPr>
        <w:pStyle w:val="B1"/>
        <w:rPr>
          <w:lang w:val="en-GB"/>
        </w:rPr>
      </w:pPr>
      <w:r>
        <w:rPr>
          <w:lang w:val="en-GB"/>
        </w:rPr>
        <w:t>1&gt;</w:t>
      </w:r>
      <w:r>
        <w:rPr>
          <w:lang w:val="en-GB"/>
        </w:rPr>
        <w:tab/>
        <w:t xml:space="preserve">configure lower layers to apply the integrity protection algorithm and the </w:t>
      </w:r>
      <w:proofErr w:type="spellStart"/>
      <w:r>
        <w:rPr>
          <w:lang w:val="en-GB"/>
        </w:rPr>
        <w:t>K</w:t>
      </w:r>
      <w:r>
        <w:rPr>
          <w:vertAlign w:val="subscript"/>
          <w:lang w:val="en-GB"/>
        </w:rPr>
        <w:t>RRCint</w:t>
      </w:r>
      <w:proofErr w:type="spellEnd"/>
      <w:r>
        <w:rPr>
          <w:lang w:val="en-GB"/>
        </w:rPr>
        <w:t xml:space="preserve"> key, i.e. the integrity protection configuration shall be applied to all subsequent messages received and sent by the UE, including the message used to indicate the successful completion of the procedure;</w:t>
      </w:r>
    </w:p>
    <w:p w14:paraId="588835BC" w14:textId="77777777" w:rsidR="00EC182C" w:rsidRDefault="00EC182C" w:rsidP="00EC182C">
      <w:pPr>
        <w:pStyle w:val="B1"/>
        <w:rPr>
          <w:lang w:val="en-GB"/>
        </w:rPr>
      </w:pPr>
      <w:r>
        <w:rPr>
          <w:lang w:val="en-GB"/>
        </w:rPr>
        <w:t>1&gt;</w:t>
      </w:r>
      <w:r>
        <w:rPr>
          <w:lang w:val="en-GB"/>
        </w:rPr>
        <w:tab/>
        <w:t>configure lower layers to apply the ciphering algorithm</w:t>
      </w:r>
      <w:r>
        <w:rPr>
          <w:lang w:val="en-GB" w:eastAsia="zh-CN"/>
        </w:rPr>
        <w:t xml:space="preserve">, the </w:t>
      </w:r>
      <w:proofErr w:type="spellStart"/>
      <w:r>
        <w:rPr>
          <w:lang w:val="en-GB"/>
        </w:rPr>
        <w:t>K</w:t>
      </w:r>
      <w:r>
        <w:rPr>
          <w:vertAlign w:val="subscript"/>
          <w:lang w:val="en-GB"/>
        </w:rPr>
        <w:t>RRCenc</w:t>
      </w:r>
      <w:proofErr w:type="spellEnd"/>
      <w:r>
        <w:rPr>
          <w:lang w:val="en-GB"/>
        </w:rPr>
        <w:t xml:space="preserve"> key</w:t>
      </w:r>
      <w:r>
        <w:rPr>
          <w:lang w:val="en-GB" w:eastAsia="zh-CN"/>
        </w:rPr>
        <w:t xml:space="preserve"> and the </w:t>
      </w:r>
      <w:proofErr w:type="spellStart"/>
      <w:r>
        <w:rPr>
          <w:lang w:val="en-GB"/>
        </w:rPr>
        <w:t>K</w:t>
      </w:r>
      <w:r>
        <w:rPr>
          <w:vertAlign w:val="subscript"/>
          <w:lang w:val="en-GB"/>
        </w:rPr>
        <w:t>UPenc</w:t>
      </w:r>
      <w:proofErr w:type="spellEnd"/>
      <w:r>
        <w:rPr>
          <w:lang w:val="en-GB" w:eastAsia="zh-CN"/>
        </w:rPr>
        <w:t xml:space="preserve"> key</w:t>
      </w:r>
      <w:r>
        <w:rPr>
          <w:lang w:val="en-GB"/>
        </w:rPr>
        <w:t>, i.e. the ciphering configuration shall be applied to all subsequent messages received and sent by the UE, including the message used to indicate the successful completion of the procedure;</w:t>
      </w:r>
    </w:p>
    <w:p w14:paraId="57C38C49" w14:textId="77777777" w:rsidR="00F46A1E" w:rsidRPr="004E1C92" w:rsidRDefault="00F46A1E" w:rsidP="00F46A1E">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03E9BD97" w14:textId="77777777" w:rsidR="00F46A1E" w:rsidRDefault="00F46A1E" w:rsidP="00F46A1E">
      <w:pPr>
        <w:pStyle w:val="NO"/>
        <w:rPr>
          <w:lang w:val="en-GB"/>
        </w:rPr>
      </w:pPr>
    </w:p>
    <w:p w14:paraId="391B0101" w14:textId="77777777" w:rsidR="00F46A1E" w:rsidRPr="004E1C92" w:rsidRDefault="00F46A1E" w:rsidP="00F46A1E">
      <w:pPr>
        <w:pStyle w:val="Note-Boxed"/>
        <w:jc w:val="center"/>
        <w:rPr>
          <w:rFonts w:ascii="Times New Roman" w:hAnsi="Times New Roman" w:cs="Times New Roman"/>
          <w:lang w:val="en-US"/>
        </w:rPr>
      </w:pPr>
      <w:r>
        <w:rPr>
          <w:rFonts w:ascii="Times New Roman" w:hAnsi="Times New Roman" w:cs="Times New Roman"/>
          <w:lang w:val="en-US"/>
        </w:rPr>
        <w:t xml:space="preserve">START </w:t>
      </w:r>
      <w:r w:rsidRPr="004E1C92">
        <w:rPr>
          <w:rFonts w:ascii="Times New Roman" w:hAnsi="Times New Roman" w:cs="Times New Roman"/>
          <w:lang w:val="en-US"/>
        </w:rPr>
        <w:t>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5A01E19C" w14:textId="0D615109" w:rsidR="009722D5" w:rsidRPr="007A1040" w:rsidRDefault="009722D5" w:rsidP="00186D05">
      <w:pPr>
        <w:pStyle w:val="Heading2"/>
      </w:pPr>
      <w:r w:rsidRPr="007A1040">
        <w:lastRenderedPageBreak/>
        <w:t>5.4</w:t>
      </w:r>
      <w:r w:rsidRPr="007A1040">
        <w:tab/>
        <w:t>Inter-RAT mobility</w:t>
      </w:r>
      <w:bookmarkEnd w:id="35"/>
    </w:p>
    <w:p w14:paraId="1538FC29" w14:textId="77777777" w:rsidR="009722D5" w:rsidRPr="007A1040" w:rsidRDefault="009722D5" w:rsidP="009722D5">
      <w:pPr>
        <w:pStyle w:val="Heading3"/>
        <w:rPr>
          <w:lang w:val="en-GB"/>
        </w:rPr>
      </w:pPr>
      <w:bookmarkStart w:id="41" w:name="_Toc510531203"/>
      <w:r w:rsidRPr="007A1040">
        <w:rPr>
          <w:lang w:val="en-GB"/>
        </w:rPr>
        <w:t>5.4.2</w:t>
      </w:r>
      <w:r w:rsidRPr="007A1040">
        <w:rPr>
          <w:lang w:val="en-GB"/>
        </w:rPr>
        <w:tab/>
        <w:t>Handover to E-UTRA</w:t>
      </w:r>
      <w:bookmarkEnd w:id="41"/>
    </w:p>
    <w:p w14:paraId="462E663E" w14:textId="77777777" w:rsidR="009722D5" w:rsidRPr="007A1040" w:rsidRDefault="009722D5" w:rsidP="009722D5">
      <w:pPr>
        <w:pStyle w:val="Heading4"/>
        <w:rPr>
          <w:lang w:val="en-GB"/>
        </w:rPr>
      </w:pPr>
      <w:bookmarkStart w:id="42" w:name="_Toc510531205"/>
      <w:r w:rsidRPr="007A1040">
        <w:rPr>
          <w:lang w:val="en-GB"/>
        </w:rPr>
        <w:t>5.4.2.2</w:t>
      </w:r>
      <w:r w:rsidRPr="007A1040">
        <w:rPr>
          <w:lang w:val="en-GB"/>
        </w:rPr>
        <w:tab/>
        <w:t>Initiation</w:t>
      </w:r>
      <w:bookmarkEnd w:id="42"/>
    </w:p>
    <w:p w14:paraId="7D153EF2" w14:textId="77777777" w:rsidR="009722D5" w:rsidRPr="007A1040" w:rsidRDefault="009722D5" w:rsidP="009722D5">
      <w:r w:rsidRPr="007A1040">
        <w:t>The RAN using another RAT</w:t>
      </w:r>
      <w:r w:rsidR="00285874" w:rsidRPr="007A1040">
        <w:t xml:space="preserve"> or the E-UTRA connected to a different type of CN</w:t>
      </w:r>
      <w:r w:rsidRPr="007A1040">
        <w:t xml:space="preserve"> initiates the handover to E-UTRA procedure, in accordance with the specifications applicable for the other RAT</w:t>
      </w:r>
      <w:r w:rsidR="00285874" w:rsidRPr="007A1040">
        <w:t xml:space="preserve"> or for the E-UTRA connected to a different type of CN</w:t>
      </w:r>
      <w:r w:rsidRPr="007A1040">
        <w:t xml:space="preserve">, by sending the </w:t>
      </w:r>
      <w:r w:rsidRPr="007A1040">
        <w:rPr>
          <w:i/>
        </w:rPr>
        <w:t>RRCConnectionReconfiguration</w:t>
      </w:r>
      <w:r w:rsidRPr="007A1040">
        <w:t xml:space="preserve"> message via the radio access technology from which the inter-RAT handover is performed.</w:t>
      </w:r>
    </w:p>
    <w:p w14:paraId="331CD5BB" w14:textId="77777777" w:rsidR="009722D5" w:rsidRPr="007A1040" w:rsidRDefault="009722D5" w:rsidP="009722D5">
      <w:r w:rsidRPr="007A1040">
        <w:t>E-UTRAN applies the procedure as follows:</w:t>
      </w:r>
    </w:p>
    <w:p w14:paraId="74403EAC" w14:textId="77777777" w:rsidR="009722D5" w:rsidRPr="007A1040" w:rsidRDefault="009722D5" w:rsidP="009722D5">
      <w:pPr>
        <w:pStyle w:val="B1"/>
        <w:rPr>
          <w:lang w:val="en-GB"/>
        </w:rPr>
      </w:pPr>
      <w:r w:rsidRPr="007A1040">
        <w:rPr>
          <w:lang w:val="en-GB"/>
        </w:rPr>
        <w:t>-</w:t>
      </w:r>
      <w:r w:rsidRPr="007A1040">
        <w:rPr>
          <w:lang w:val="en-GB"/>
        </w:rPr>
        <w:tab/>
        <w:t>to activate ciphering, possibly using NULL algorithm, if not yet activated in the other RAT</w:t>
      </w:r>
      <w:r w:rsidR="00285874" w:rsidRPr="007A1040">
        <w:rPr>
          <w:lang w:eastAsia="ja-JP"/>
        </w:rPr>
        <w:t xml:space="preserve"> or in </w:t>
      </w:r>
      <w:r w:rsidR="00285874" w:rsidRPr="007A1040">
        <w:rPr>
          <w:lang w:val="en-US" w:eastAsia="ja-JP"/>
        </w:rPr>
        <w:t xml:space="preserve">the </w:t>
      </w:r>
      <w:r w:rsidR="00285874" w:rsidRPr="007A1040">
        <w:rPr>
          <w:lang w:eastAsia="ja-JP"/>
        </w:rPr>
        <w:t>E-UTRA connected to a different type of CN</w:t>
      </w:r>
      <w:r w:rsidRPr="007A1040">
        <w:rPr>
          <w:lang w:val="en-GB"/>
        </w:rPr>
        <w:t>;</w:t>
      </w:r>
    </w:p>
    <w:p w14:paraId="5FB14139" w14:textId="34CB474C" w:rsidR="009722D5" w:rsidRPr="007A1040" w:rsidRDefault="009722D5" w:rsidP="009722D5">
      <w:pPr>
        <w:pStyle w:val="B1"/>
        <w:rPr>
          <w:lang w:val="en-GB"/>
        </w:rPr>
      </w:pPr>
      <w:r w:rsidRPr="007A1040">
        <w:rPr>
          <w:lang w:val="en-GB"/>
        </w:rPr>
        <w:t>-</w:t>
      </w:r>
      <w:r w:rsidRPr="007A1040">
        <w:rPr>
          <w:lang w:val="en-GB"/>
        </w:rPr>
        <w:tab/>
        <w:t>to establish SRB1, SRB2 and one or more DRBs</w:t>
      </w:r>
      <w:del w:id="43" w:author="Ericsson2" w:date="2018-08-22T21:31:00Z">
        <w:r w:rsidRPr="007A1040" w:rsidDel="006D3FA8">
          <w:rPr>
            <w:lang w:val="en-GB"/>
          </w:rPr>
          <w:delText xml:space="preserve">, </w:delText>
        </w:r>
      </w:del>
      <w:ins w:id="44" w:author="Ericsson2" w:date="2018-08-23T09:51:00Z">
        <w:r w:rsidR="004F6F66">
          <w:rPr>
            <w:lang w:val="en-GB"/>
          </w:rPr>
          <w:t xml:space="preserve"> </w:t>
        </w:r>
      </w:ins>
      <w:r w:rsidRPr="007A1040">
        <w:rPr>
          <w:lang w:val="en-GB"/>
        </w:rPr>
        <w:t>i.e. at least the DRB associated with the default EPS bearer is established</w:t>
      </w:r>
      <w:r w:rsidR="00285874" w:rsidRPr="007A1040">
        <w:t xml:space="preserve"> when </w:t>
      </w:r>
      <w:ins w:id="45" w:author="Ericsson" w:date="2018-08-09T15:40:00Z">
        <w:r w:rsidR="0011072E" w:rsidRPr="0011072E">
          <w:rPr>
            <w:lang w:val="en-US"/>
          </w:rPr>
          <w:t>if</w:t>
        </w:r>
        <w:r w:rsidR="0011072E" w:rsidRPr="007A1040">
          <w:t xml:space="preserve"> </w:t>
        </w:r>
      </w:ins>
      <w:r w:rsidR="00285874" w:rsidRPr="007A1040">
        <w:t>the target CN is EPC</w:t>
      </w:r>
      <w:ins w:id="46" w:author="Ericsson" w:date="2018-08-09T15:40:00Z">
        <w:r w:rsidR="0011072E" w:rsidRPr="0011072E">
          <w:rPr>
            <w:lang w:val="en-US"/>
          </w:rPr>
          <w:t xml:space="preserve"> </w:t>
        </w:r>
        <w:r w:rsidR="0011072E">
          <w:rPr>
            <w:lang w:val="en-US"/>
          </w:rPr>
          <w:t xml:space="preserve">and at least </w:t>
        </w:r>
        <w:del w:id="47" w:author="Ericsson2" w:date="2018-08-23T09:51:00Z">
          <w:r w:rsidR="0011072E" w:rsidDel="0099677A">
            <w:rPr>
              <w:lang w:val="en-US"/>
            </w:rPr>
            <w:delText>the</w:delText>
          </w:r>
        </w:del>
      </w:ins>
      <w:ins w:id="48" w:author="Ericsson2" w:date="2018-08-23T09:51:00Z">
        <w:r w:rsidR="0099677A">
          <w:rPr>
            <w:lang w:val="en-US"/>
          </w:rPr>
          <w:t>one</w:t>
        </w:r>
      </w:ins>
      <w:ins w:id="49" w:author="Ericsson" w:date="2018-08-09T15:40:00Z">
        <w:r w:rsidR="0011072E">
          <w:rPr>
            <w:lang w:val="en-US"/>
          </w:rPr>
          <w:t xml:space="preserve"> DRB </w:t>
        </w:r>
        <w:del w:id="50" w:author="Ericsson2" w:date="2018-08-23T09:51:00Z">
          <w:r w:rsidR="0011072E" w:rsidDel="0099677A">
            <w:rPr>
              <w:lang w:val="en-US"/>
            </w:rPr>
            <w:delText xml:space="preserve">associated with the default PDU-session is established </w:delText>
          </w:r>
        </w:del>
        <w:r w:rsidR="0011072E">
          <w:rPr>
            <w:lang w:val="en-US"/>
          </w:rPr>
          <w:t>if the target CN is 5GC</w:t>
        </w:r>
      </w:ins>
      <w:r w:rsidRPr="007A1040">
        <w:rPr>
          <w:lang w:val="en-GB"/>
        </w:rPr>
        <w:t>;</w:t>
      </w:r>
    </w:p>
    <w:p w14:paraId="2E20018C" w14:textId="77777777" w:rsidR="009722D5" w:rsidRPr="007A1040" w:rsidRDefault="009722D5" w:rsidP="009722D5">
      <w:pPr>
        <w:pStyle w:val="Heading4"/>
        <w:rPr>
          <w:lang w:val="en-GB"/>
        </w:rPr>
      </w:pPr>
      <w:bookmarkStart w:id="51" w:name="OLE_LINK21"/>
      <w:bookmarkStart w:id="52" w:name="OLE_LINK22"/>
      <w:bookmarkStart w:id="53" w:name="_Toc510531206"/>
      <w:r w:rsidRPr="007A1040">
        <w:rPr>
          <w:lang w:val="en-GB"/>
        </w:rPr>
        <w:t>5.4.2.3</w:t>
      </w:r>
      <w:bookmarkEnd w:id="51"/>
      <w:bookmarkEnd w:id="52"/>
      <w:r w:rsidRPr="007A1040">
        <w:rPr>
          <w:lang w:val="en-GB"/>
        </w:rPr>
        <w:tab/>
        <w:t xml:space="preserve">Reception of the </w:t>
      </w:r>
      <w:r w:rsidRPr="007A1040">
        <w:rPr>
          <w:i/>
          <w:lang w:val="en-GB"/>
        </w:rPr>
        <w:t>RRCConnectionReconfiguration</w:t>
      </w:r>
      <w:r w:rsidRPr="007A1040">
        <w:rPr>
          <w:lang w:val="en-GB"/>
        </w:rPr>
        <w:t xml:space="preserve"> by the UE</w:t>
      </w:r>
      <w:bookmarkEnd w:id="53"/>
    </w:p>
    <w:p w14:paraId="1CE82989" w14:textId="77777777" w:rsidR="009722D5" w:rsidRPr="007A1040" w:rsidRDefault="009722D5" w:rsidP="009722D5">
      <w:r w:rsidRPr="007A1040">
        <w:t xml:space="preserve">If the UE </w:t>
      </w:r>
      <w:proofErr w:type="gramStart"/>
      <w:r w:rsidRPr="007A1040">
        <w:t>is able to</w:t>
      </w:r>
      <w:proofErr w:type="gramEnd"/>
      <w:r w:rsidRPr="007A1040">
        <w:t xml:space="preserve"> comply with the configuration included in the </w:t>
      </w:r>
      <w:r w:rsidRPr="007A1040">
        <w:rPr>
          <w:i/>
        </w:rPr>
        <w:t>RRCConnectionReconfiguration</w:t>
      </w:r>
      <w:r w:rsidRPr="007A1040">
        <w:t xml:space="preserve"> message, the UE shall:</w:t>
      </w:r>
    </w:p>
    <w:p w14:paraId="118E1FCD" w14:textId="77777777" w:rsidR="00285874" w:rsidRPr="007A1040" w:rsidRDefault="00285874" w:rsidP="00285874">
      <w:pPr>
        <w:pStyle w:val="B1"/>
      </w:pPr>
      <w:r w:rsidRPr="007A1040">
        <w:rPr>
          <w:lang w:val="en-US"/>
        </w:rPr>
        <w:t>1</w:t>
      </w:r>
      <w:r w:rsidRPr="007A1040">
        <w:t>&gt;</w:t>
      </w:r>
      <w:r w:rsidRPr="007A1040">
        <w:tab/>
        <w:t xml:space="preserve">if the </w:t>
      </w:r>
      <w:r w:rsidRPr="007A1040">
        <w:rPr>
          <w:i/>
        </w:rPr>
        <w:t>RRCConnectionReconfiguration</w:t>
      </w:r>
      <w:r w:rsidRPr="007A1040">
        <w:t xml:space="preserve"> message includes the </w:t>
      </w:r>
      <w:proofErr w:type="spellStart"/>
      <w:r w:rsidRPr="007A1040">
        <w:rPr>
          <w:i/>
        </w:rPr>
        <w:t>fullConfig</w:t>
      </w:r>
      <w:proofErr w:type="spellEnd"/>
      <w:r w:rsidRPr="007A1040">
        <w:t>:</w:t>
      </w:r>
    </w:p>
    <w:p w14:paraId="1466A356" w14:textId="77777777" w:rsidR="00285874" w:rsidRPr="007A1040" w:rsidRDefault="00285874" w:rsidP="00285874">
      <w:pPr>
        <w:pStyle w:val="B2"/>
      </w:pPr>
      <w:r w:rsidRPr="007A1040">
        <w:t>2&gt;</w:t>
      </w:r>
      <w:r w:rsidRPr="007A1040">
        <w:tab/>
        <w:t xml:space="preserve">start timer T304 with the timer value set to </w:t>
      </w:r>
      <w:r w:rsidRPr="007A1040">
        <w:rPr>
          <w:i/>
          <w:iCs/>
        </w:rPr>
        <w:t>t304,</w:t>
      </w:r>
      <w:r w:rsidRPr="007A1040">
        <w:t xml:space="preserve"> as included in the </w:t>
      </w:r>
      <w:proofErr w:type="spellStart"/>
      <w:r w:rsidRPr="007A1040">
        <w:rPr>
          <w:i/>
        </w:rPr>
        <w:t>mobilityControlInfo</w:t>
      </w:r>
      <w:proofErr w:type="spellEnd"/>
      <w:r w:rsidRPr="007A1040">
        <w:t>;</w:t>
      </w:r>
    </w:p>
    <w:p w14:paraId="4094E5FF" w14:textId="77777777" w:rsidR="00285874" w:rsidRPr="007A1040" w:rsidRDefault="00285874" w:rsidP="00285874">
      <w:pPr>
        <w:pStyle w:val="B2"/>
      </w:pPr>
      <w:r w:rsidRPr="007A1040">
        <w:rPr>
          <w:lang w:val="en-US"/>
        </w:rPr>
        <w:t>2</w:t>
      </w:r>
      <w:r w:rsidRPr="007A1040">
        <w:t>&gt;</w:t>
      </w:r>
      <w:r w:rsidRPr="007A1040">
        <w:tab/>
        <w:t>release/ clear all current dedicated radio configurations except the MCG C-RNTI, the MCG</w:t>
      </w:r>
      <w:r w:rsidRPr="007A1040">
        <w:rPr>
          <w:lang w:val="en-US"/>
        </w:rPr>
        <w:t>/MN</w:t>
      </w:r>
      <w:r w:rsidRPr="007A1040">
        <w:t xml:space="preserve"> security configuration</w:t>
      </w:r>
      <w:r w:rsidRPr="007A1040">
        <w:rPr>
          <w:lang w:val="en-US"/>
        </w:rPr>
        <w:t>s</w:t>
      </w:r>
      <w:r w:rsidRPr="007A1040">
        <w:t>;</w:t>
      </w:r>
    </w:p>
    <w:p w14:paraId="2B48339E" w14:textId="77777777" w:rsidR="00285874" w:rsidRPr="007A1040" w:rsidRDefault="00285874" w:rsidP="00285874">
      <w:pPr>
        <w:pStyle w:val="NO"/>
        <w:rPr>
          <w:lang w:val="en-US"/>
        </w:rPr>
      </w:pPr>
      <w:r w:rsidRPr="007A1040">
        <w:t xml:space="preserve">Editor’s note: It is FFS </w:t>
      </w:r>
      <w:r w:rsidRPr="007A1040">
        <w:rPr>
          <w:lang w:val="en-US"/>
        </w:rPr>
        <w:t xml:space="preserve">on how to handle the MCG/MN security configuration since the UE will have MCG security configuration and for 5GC, UE will have a security configuration associated with master key. </w:t>
      </w:r>
    </w:p>
    <w:p w14:paraId="0BF0EEEC" w14:textId="6F019018" w:rsidR="00285874" w:rsidRPr="009238FB" w:rsidRDefault="00285874" w:rsidP="00285874">
      <w:pPr>
        <w:pStyle w:val="NO"/>
        <w:rPr>
          <w:lang w:val="en-US"/>
        </w:rPr>
      </w:pPr>
      <w:r w:rsidRPr="007A1040">
        <w:t xml:space="preserve">NOTE </w:t>
      </w:r>
      <w:r w:rsidR="00B968F9" w:rsidRPr="007A1040">
        <w:rPr>
          <w:lang w:val="en-US"/>
        </w:rPr>
        <w:t>0</w:t>
      </w:r>
      <w:r w:rsidRPr="007A1040">
        <w:t>:</w:t>
      </w:r>
      <w:r w:rsidRPr="007A1040">
        <w:tab/>
        <w:t xml:space="preserve">Radio configuration is not just the resource configuration but includes other configurations like </w:t>
      </w:r>
      <w:proofErr w:type="spellStart"/>
      <w:r w:rsidRPr="007A1040">
        <w:rPr>
          <w:i/>
        </w:rPr>
        <w:t>MeasConfig</w:t>
      </w:r>
      <w:proofErr w:type="spellEnd"/>
      <w:r w:rsidRPr="007A1040">
        <w:t xml:space="preserve"> and </w:t>
      </w:r>
      <w:proofErr w:type="spellStart"/>
      <w:r w:rsidRPr="007A1040">
        <w:rPr>
          <w:i/>
        </w:rPr>
        <w:t>OtherConfig</w:t>
      </w:r>
      <w:proofErr w:type="spellEnd"/>
      <w:del w:id="54" w:author="Ericsson2" w:date="2018-08-23T10:31:00Z">
        <w:r w:rsidRPr="007A1040" w:rsidDel="00834BBF">
          <w:delText xml:space="preserve">. </w:delText>
        </w:r>
      </w:del>
    </w:p>
    <w:p w14:paraId="350A81E4" w14:textId="070C79A4" w:rsidR="00285874" w:rsidRPr="007A1040" w:rsidDel="00C854A0" w:rsidRDefault="00285874" w:rsidP="00285874">
      <w:pPr>
        <w:pStyle w:val="B2"/>
        <w:rPr>
          <w:del w:id="55" w:author="Ericsson" w:date="2018-08-09T15:41:00Z"/>
          <w:lang w:val="en-US"/>
        </w:rPr>
      </w:pPr>
      <w:del w:id="56" w:author="Ericsson" w:date="2018-08-09T15:41:00Z">
        <w:r w:rsidRPr="007A1040" w:rsidDel="00C854A0">
          <w:rPr>
            <w:lang w:val="en-US"/>
          </w:rPr>
          <w:delText>2</w:delText>
        </w:r>
        <w:r w:rsidRPr="007A1040" w:rsidDel="00C854A0">
          <w:delText>&gt;</w:delText>
        </w:r>
        <w:r w:rsidRPr="007A1040" w:rsidDel="00C854A0">
          <w:tab/>
          <w:delText xml:space="preserve">if the </w:delText>
        </w:r>
        <w:r w:rsidRPr="007A1040" w:rsidDel="00C854A0">
          <w:rPr>
            <w:i/>
          </w:rPr>
          <w:delText>RRCConnectionReconfiguration</w:delText>
        </w:r>
        <w:r w:rsidRPr="007A1040" w:rsidDel="00C854A0">
          <w:delText xml:space="preserve"> message includes the </w:delText>
        </w:r>
        <w:r w:rsidRPr="007A1040" w:rsidDel="00C854A0">
          <w:rPr>
            <w:i/>
          </w:rPr>
          <w:delText>mobilityControlInfo</w:delText>
        </w:r>
        <w:r w:rsidRPr="007A1040" w:rsidDel="00C854A0">
          <w:delText>:</w:delText>
        </w:r>
      </w:del>
    </w:p>
    <w:p w14:paraId="6F25DD78" w14:textId="2EFC012F" w:rsidR="00285874" w:rsidRPr="007A1040" w:rsidRDefault="00285874" w:rsidP="009A75C0">
      <w:pPr>
        <w:pStyle w:val="B2"/>
      </w:pPr>
      <w:del w:id="57" w:author="Ericsson" w:date="2018-08-09T15:41:00Z">
        <w:r w:rsidRPr="007A1040" w:rsidDel="00C854A0">
          <w:rPr>
            <w:lang w:val="en-US"/>
          </w:rPr>
          <w:delText>3</w:delText>
        </w:r>
      </w:del>
      <w:ins w:id="58" w:author="Ericsson" w:date="2018-08-09T15:41:00Z">
        <w:r w:rsidR="00C854A0">
          <w:rPr>
            <w:lang w:val="en-US"/>
          </w:rPr>
          <w:t>2</w:t>
        </w:r>
      </w:ins>
      <w:r w:rsidRPr="007A1040">
        <w:t>&gt;</w:t>
      </w:r>
      <w:r w:rsidRPr="007A1040">
        <w:tab/>
        <w:t>release/ clear all current common radio configurations;</w:t>
      </w:r>
    </w:p>
    <w:p w14:paraId="1AAE360A" w14:textId="77777777" w:rsidR="00285874" w:rsidRPr="007A1040" w:rsidRDefault="00285874" w:rsidP="00285874">
      <w:pPr>
        <w:pStyle w:val="B2"/>
      </w:pPr>
      <w:r w:rsidRPr="007A1040">
        <w:rPr>
          <w:lang w:val="en-US"/>
        </w:rPr>
        <w:t>2</w:t>
      </w:r>
      <w:r w:rsidRPr="007A1040">
        <w:t>&gt;</w:t>
      </w:r>
      <w:r w:rsidRPr="007A1040">
        <w:tab/>
        <w:t xml:space="preserve">for each </w:t>
      </w:r>
      <w:proofErr w:type="spellStart"/>
      <w:r w:rsidRPr="007A1040">
        <w:rPr>
          <w:i/>
        </w:rPr>
        <w:t>srb</w:t>
      </w:r>
      <w:proofErr w:type="spellEnd"/>
      <w:r w:rsidRPr="007A1040">
        <w:rPr>
          <w:i/>
        </w:rPr>
        <w:t>-Identity</w:t>
      </w:r>
      <w:r w:rsidRPr="007A1040">
        <w:t xml:space="preserve"> value included in the </w:t>
      </w:r>
      <w:proofErr w:type="spellStart"/>
      <w:r w:rsidRPr="007A1040">
        <w:rPr>
          <w:i/>
        </w:rPr>
        <w:t>srb-ToAddModList</w:t>
      </w:r>
      <w:proofErr w:type="spellEnd"/>
      <w:r w:rsidRPr="007A1040">
        <w:rPr>
          <w:i/>
        </w:rPr>
        <w:t xml:space="preserve"> </w:t>
      </w:r>
      <w:r w:rsidRPr="007A1040">
        <w:t>(SRB reconfiguration):</w:t>
      </w:r>
    </w:p>
    <w:p w14:paraId="285BD169" w14:textId="77777777" w:rsidR="00285874" w:rsidRPr="007A1040" w:rsidRDefault="00285874" w:rsidP="00285874">
      <w:pPr>
        <w:pStyle w:val="B3"/>
      </w:pPr>
      <w:r w:rsidRPr="007A1040">
        <w:rPr>
          <w:lang w:val="en-US"/>
        </w:rPr>
        <w:t>3</w:t>
      </w:r>
      <w:r w:rsidRPr="007A1040">
        <w:t>&gt;</w:t>
      </w:r>
      <w:r w:rsidRPr="007A1040">
        <w:tab/>
        <w:t>apply the specified configuration defined in 9.1.2 for the corresponding SRB;</w:t>
      </w:r>
    </w:p>
    <w:p w14:paraId="657D7053" w14:textId="77777777" w:rsidR="00285874" w:rsidRPr="007A1040" w:rsidRDefault="00285874" w:rsidP="00285874">
      <w:pPr>
        <w:pStyle w:val="B3"/>
      </w:pPr>
      <w:r w:rsidRPr="007A1040">
        <w:rPr>
          <w:lang w:val="en-US"/>
        </w:rPr>
        <w:t>3</w:t>
      </w:r>
      <w:r w:rsidRPr="007A1040">
        <w:t>&gt;</w:t>
      </w:r>
      <w:r w:rsidRPr="007A1040">
        <w:tab/>
        <w:t>apply the corresponding default RLC configuration for the SRB specified in 9.2.1.1 for SRB1 or in 9.2.1.2 for SRB2;</w:t>
      </w:r>
    </w:p>
    <w:p w14:paraId="184B0F6C" w14:textId="77777777" w:rsidR="00285874" w:rsidRPr="007A1040" w:rsidRDefault="00285874" w:rsidP="00285874">
      <w:pPr>
        <w:pStyle w:val="B3"/>
      </w:pPr>
      <w:r w:rsidRPr="007A1040">
        <w:rPr>
          <w:lang w:val="en-US"/>
        </w:rPr>
        <w:t>3</w:t>
      </w:r>
      <w:r w:rsidRPr="007A1040">
        <w:t>&gt;</w:t>
      </w:r>
      <w:r w:rsidRPr="007A1040">
        <w:tab/>
        <w:t>apply the corresponding default logical channel configuration for the SRB as specified in 9.2.1.1 for SRB1 or in 9.2.1.2 for SRB2;</w:t>
      </w:r>
    </w:p>
    <w:p w14:paraId="129B71F6" w14:textId="107AEDB5" w:rsidR="00285874" w:rsidRPr="007A1040" w:rsidRDefault="00285874" w:rsidP="00285874">
      <w:pPr>
        <w:pStyle w:val="B3"/>
      </w:pPr>
      <w:r w:rsidRPr="007A1040">
        <w:rPr>
          <w:lang w:val="en-US"/>
        </w:rPr>
        <w:t>3</w:t>
      </w:r>
      <w:r w:rsidRPr="007A1040">
        <w:t>&gt;</w:t>
      </w:r>
      <w:r w:rsidRPr="007A1040">
        <w:tab/>
        <w:t xml:space="preserve">if the </w:t>
      </w:r>
      <w:ins w:id="59" w:author="Ericsson" w:date="2018-08-09T15:41:00Z">
        <w:r w:rsidR="00C854A0" w:rsidRPr="008321F3">
          <w:rPr>
            <w:i/>
          </w:rPr>
          <w:t>handoverType</w:t>
        </w:r>
      </w:ins>
      <w:ins w:id="60" w:author="Ericsson3" w:date="2018-08-24T09:23:00Z">
        <w:r w:rsidR="00A3361C" w:rsidRPr="00D97D09">
          <w:rPr>
            <w:i/>
            <w:lang w:val="en-US"/>
          </w:rPr>
          <w:t>-v1530</w:t>
        </w:r>
      </w:ins>
      <w:ins w:id="61" w:author="Ericsson" w:date="2018-08-09T15:41:00Z">
        <w:r w:rsidR="00C854A0" w:rsidRPr="002E606B">
          <w:t xml:space="preserve"> in </w:t>
        </w:r>
        <w:r w:rsidR="00C854A0" w:rsidRPr="008321F3">
          <w:rPr>
            <w:i/>
          </w:rPr>
          <w:t>securityConfigHO</w:t>
        </w:r>
        <w:r w:rsidR="00C854A0" w:rsidRPr="008321F3">
          <w:rPr>
            <w:i/>
            <w:lang w:val="en-US"/>
          </w:rPr>
          <w:t>-r15</w:t>
        </w:r>
        <w:r w:rsidR="00C854A0" w:rsidRPr="002E606B">
          <w:t xml:space="preserve"> is set to </w:t>
        </w:r>
      </w:ins>
      <w:proofErr w:type="spellStart"/>
      <w:ins w:id="62" w:author="Ericsson4" w:date="2018-08-24T11:43:00Z">
        <w:r w:rsidR="009A7DEF" w:rsidRPr="009A7DEF">
          <w:rPr>
            <w:i/>
            <w:lang w:val="en-US"/>
          </w:rPr>
          <w:t>ngc-ToEPC</w:t>
        </w:r>
      </w:ins>
      <w:proofErr w:type="spellEnd"/>
      <w:ins w:id="63" w:author="Ericsson" w:date="2018-08-09T15:41:00Z">
        <w:del w:id="64" w:author="Ericsson4" w:date="2018-08-24T11:43:00Z">
          <w:r w:rsidR="00C854A0" w:rsidRPr="009A7DEF" w:rsidDel="009A7DEF">
            <w:rPr>
              <w:i/>
              <w:lang w:val="en-US"/>
            </w:rPr>
            <w:delText>fiveGC</w:delText>
          </w:r>
        </w:del>
      </w:ins>
      <w:ins w:id="65" w:author="Ericsson3" w:date="2018-08-24T09:21:00Z">
        <w:del w:id="66" w:author="Ericsson4" w:date="2018-08-24T11:43:00Z">
          <w:r w:rsidR="00E5062B" w:rsidDel="009A7DEF">
            <w:rPr>
              <w:i/>
              <w:lang w:val="en-US"/>
            </w:rPr>
            <w:delText>-T</w:delText>
          </w:r>
        </w:del>
      </w:ins>
      <w:ins w:id="67" w:author="Ericsson" w:date="2018-08-09T15:41:00Z">
        <w:del w:id="68" w:author="Ericsson4" w:date="2018-08-24T11:43:00Z">
          <w:r w:rsidR="00C854A0" w:rsidRPr="008321F3" w:rsidDel="009A7DEF">
            <w:rPr>
              <w:i/>
              <w:lang w:val="en-US"/>
            </w:rPr>
            <w:delText>toEPC</w:delText>
          </w:r>
        </w:del>
      </w:ins>
      <w:del w:id="69" w:author="Ericsson" w:date="2018-08-09T15:41:00Z">
        <w:r w:rsidRPr="007A1040" w:rsidDel="00C854A0">
          <w:delText>corresponding SRB was configured with NR PDCP</w:delText>
        </w:r>
      </w:del>
      <w:r w:rsidRPr="007A1040">
        <w:t>:</w:t>
      </w:r>
    </w:p>
    <w:p w14:paraId="706FA808" w14:textId="75EE9B81" w:rsidR="00285874" w:rsidRPr="007A1040" w:rsidRDefault="00285874" w:rsidP="00285874">
      <w:pPr>
        <w:pStyle w:val="B4"/>
      </w:pPr>
      <w:r w:rsidRPr="007A1040">
        <w:rPr>
          <w:lang w:val="en-US"/>
        </w:rPr>
        <w:t>4</w:t>
      </w:r>
      <w:r w:rsidRPr="007A1040">
        <w:t>&gt;</w:t>
      </w:r>
      <w:r w:rsidRPr="007A1040">
        <w:tab/>
        <w:t xml:space="preserve">release the NR PDCP entity </w:t>
      </w:r>
      <w:ins w:id="70" w:author="Ericsson" w:date="2018-08-09T15:41:00Z">
        <w:r w:rsidR="00C854A0" w:rsidRPr="00A419A1">
          <w:rPr>
            <w:lang w:val="en-US"/>
          </w:rPr>
          <w:t xml:space="preserve">of </w:t>
        </w:r>
        <w:r w:rsidR="00C854A0">
          <w:rPr>
            <w:lang w:val="en-US"/>
          </w:rPr>
          <w:t xml:space="preserve">this SRB </w:t>
        </w:r>
      </w:ins>
      <w:r w:rsidRPr="007A1040">
        <w:t xml:space="preserve">and establish it with an E-UTRA PDCP entity and with the </w:t>
      </w:r>
      <w:ins w:id="71" w:author="Ericsson" w:date="2018-08-09T15:42:00Z">
        <w:r w:rsidR="00C854A0" w:rsidRPr="00A419A1">
          <w:rPr>
            <w:lang w:val="en-US"/>
          </w:rPr>
          <w:t>rece</w:t>
        </w:r>
        <w:r w:rsidR="00C854A0">
          <w:rPr>
            <w:lang w:val="en-US"/>
          </w:rPr>
          <w:t>ived</w:t>
        </w:r>
        <w:r w:rsidR="00C854A0" w:rsidRPr="007A1040">
          <w:t xml:space="preserve"> </w:t>
        </w:r>
      </w:ins>
      <w:del w:id="72" w:author="Ericsson" w:date="2018-08-09T15:42:00Z">
        <w:r w:rsidRPr="007A1040" w:rsidDel="00C854A0">
          <w:delText>current (MCG</w:delText>
        </w:r>
        <w:r w:rsidRPr="007A1040" w:rsidDel="00C854A0">
          <w:rPr>
            <w:lang w:val="en-US"/>
          </w:rPr>
          <w:delText>/MN</w:delText>
        </w:r>
        <w:r w:rsidRPr="007A1040" w:rsidDel="00C854A0">
          <w:delText xml:space="preserve">) </w:delText>
        </w:r>
      </w:del>
      <w:r w:rsidRPr="007A1040">
        <w:t>security configuration;</w:t>
      </w:r>
    </w:p>
    <w:p w14:paraId="35B229E1" w14:textId="77777777" w:rsidR="00C854A0" w:rsidRDefault="00C854A0" w:rsidP="00C854A0">
      <w:pPr>
        <w:pStyle w:val="B4"/>
        <w:rPr>
          <w:ins w:id="73" w:author="Ericsson" w:date="2018-08-09T15:42:00Z"/>
        </w:rPr>
      </w:pPr>
      <w:ins w:id="74" w:author="Ericsson" w:date="2018-08-09T15:42:00Z">
        <w:r w:rsidRPr="005B34C5">
          <w:rPr>
            <w:lang w:val="en-US"/>
          </w:rPr>
          <w:t>4</w:t>
        </w:r>
        <w:r w:rsidRPr="005B34C5">
          <w:t>&gt;</w:t>
        </w:r>
        <w:r w:rsidRPr="005B34C5">
          <w:tab/>
          <w:t>associate the RLC bearer of this SRB with the established PDCP entity;</w:t>
        </w:r>
      </w:ins>
    </w:p>
    <w:p w14:paraId="0EFD64BF" w14:textId="06A5F009" w:rsidR="00C854A0" w:rsidRPr="009E789A" w:rsidRDefault="00C854A0" w:rsidP="00C854A0">
      <w:pPr>
        <w:pStyle w:val="B3"/>
        <w:rPr>
          <w:ins w:id="75" w:author="Ericsson" w:date="2018-08-09T15:42:00Z"/>
          <w:lang w:val="en-US"/>
        </w:rPr>
      </w:pPr>
      <w:ins w:id="76" w:author="Ericsson" w:date="2018-08-09T15:42:00Z">
        <w:r w:rsidRPr="005B34C5">
          <w:rPr>
            <w:lang w:val="en-US"/>
          </w:rPr>
          <w:t>3</w:t>
        </w:r>
        <w:r w:rsidRPr="005B34C5">
          <w:t>&gt;</w:t>
        </w:r>
        <w:r w:rsidRPr="005B34C5">
          <w:tab/>
          <w:t xml:space="preserve">if the </w:t>
        </w:r>
        <w:r w:rsidRPr="008321F3">
          <w:rPr>
            <w:i/>
          </w:rPr>
          <w:t>handoverType</w:t>
        </w:r>
      </w:ins>
      <w:ins w:id="77" w:author="Ericsson2" w:date="2018-08-23T09:51:00Z">
        <w:r w:rsidR="003856D6" w:rsidRPr="003856D6">
          <w:rPr>
            <w:i/>
            <w:lang w:val="en-US"/>
          </w:rPr>
          <w:t>-v</w:t>
        </w:r>
        <w:r w:rsidR="003856D6">
          <w:rPr>
            <w:i/>
            <w:lang w:val="en-US"/>
          </w:rPr>
          <w:t>1530</w:t>
        </w:r>
      </w:ins>
      <w:ins w:id="78" w:author="Ericsson" w:date="2018-08-09T15:42:00Z">
        <w:r w:rsidRPr="002E606B">
          <w:t xml:space="preserve"> in </w:t>
        </w:r>
        <w:r w:rsidRPr="008321F3">
          <w:rPr>
            <w:i/>
          </w:rPr>
          <w:t>securityConfigHO</w:t>
        </w:r>
        <w:r w:rsidRPr="008321F3">
          <w:rPr>
            <w:i/>
            <w:lang w:val="en-US"/>
          </w:rPr>
          <w:t>-r15</w:t>
        </w:r>
        <w:r w:rsidRPr="002E606B">
          <w:t xml:space="preserve"> is set to </w:t>
        </w:r>
      </w:ins>
      <w:proofErr w:type="spellStart"/>
      <w:ins w:id="79" w:author="Ericsson4" w:date="2018-08-24T11:45:00Z">
        <w:r w:rsidR="009A7DEF" w:rsidRPr="009A7DEF">
          <w:rPr>
            <w:i/>
            <w:lang w:val="en-US"/>
          </w:rPr>
          <w:t>epc-ToNGC</w:t>
        </w:r>
      </w:ins>
      <w:proofErr w:type="spellEnd"/>
      <w:ins w:id="80" w:author="Ericsson" w:date="2018-08-09T15:42:00Z">
        <w:del w:id="81" w:author="Ericsson4" w:date="2018-08-24T11:45:00Z">
          <w:r w:rsidDel="009A7DEF">
            <w:rPr>
              <w:i/>
              <w:lang w:val="en-US"/>
            </w:rPr>
            <w:delText>epc-To5GC</w:delText>
          </w:r>
        </w:del>
        <w:r w:rsidRPr="005B34C5">
          <w:t>:</w:t>
        </w:r>
        <w:r w:rsidRPr="008321F3">
          <w:rPr>
            <w:lang w:val="en-US"/>
          </w:rPr>
          <w:t xml:space="preserve"> </w:t>
        </w:r>
      </w:ins>
    </w:p>
    <w:p w14:paraId="2A0EBC38" w14:textId="77777777" w:rsidR="00C854A0" w:rsidRPr="005B34C5" w:rsidRDefault="00C854A0" w:rsidP="00C854A0">
      <w:pPr>
        <w:pStyle w:val="B4"/>
        <w:rPr>
          <w:ins w:id="82" w:author="Ericsson" w:date="2018-08-09T15:42:00Z"/>
        </w:rPr>
      </w:pPr>
      <w:ins w:id="83" w:author="Ericsson" w:date="2018-08-09T15:42:00Z">
        <w:r w:rsidRPr="005B34C5">
          <w:rPr>
            <w:lang w:val="en-US"/>
          </w:rPr>
          <w:t>4</w:t>
        </w:r>
        <w:r w:rsidRPr="005B34C5">
          <w:t>&gt;</w:t>
        </w:r>
        <w:r w:rsidRPr="005B34C5">
          <w:tab/>
          <w:t xml:space="preserve">release the </w:t>
        </w:r>
        <w:r w:rsidRPr="009E789A">
          <w:rPr>
            <w:lang w:val="en-US"/>
          </w:rPr>
          <w:t>E-</w:t>
        </w:r>
        <w:r>
          <w:rPr>
            <w:lang w:val="en-US"/>
          </w:rPr>
          <w:t>UTRA</w:t>
        </w:r>
        <w:r w:rsidRPr="005B34C5">
          <w:t xml:space="preserve"> PDCP entity </w:t>
        </w:r>
        <w:r w:rsidRPr="0015666A">
          <w:rPr>
            <w:lang w:val="en-US"/>
          </w:rPr>
          <w:t>of</w:t>
        </w:r>
        <w:r>
          <w:rPr>
            <w:lang w:val="en-US"/>
          </w:rPr>
          <w:t xml:space="preserve"> this SRB </w:t>
        </w:r>
        <w:r w:rsidRPr="005B34C5">
          <w:t xml:space="preserve">and establish it with an </w:t>
        </w:r>
        <w:r>
          <w:rPr>
            <w:lang w:val="en-US"/>
          </w:rPr>
          <w:t xml:space="preserve">NR </w:t>
        </w:r>
        <w:r w:rsidRPr="005B34C5">
          <w:t>PDCP entity and with the</w:t>
        </w:r>
        <w:r w:rsidRPr="009E789A">
          <w:rPr>
            <w:lang w:val="en-US"/>
          </w:rPr>
          <w:t xml:space="preserve"> </w:t>
        </w:r>
        <w:r>
          <w:rPr>
            <w:lang w:val="en-US"/>
          </w:rPr>
          <w:t>received</w:t>
        </w:r>
        <w:r w:rsidRPr="005B34C5">
          <w:t xml:space="preserve"> security configuration;</w:t>
        </w:r>
      </w:ins>
    </w:p>
    <w:p w14:paraId="1CF55202" w14:textId="308537F0" w:rsidR="00285874" w:rsidRPr="007A1040" w:rsidDel="00C854A0" w:rsidRDefault="00B968F9" w:rsidP="00A419A1">
      <w:pPr>
        <w:pStyle w:val="NO"/>
        <w:rPr>
          <w:del w:id="84" w:author="Ericsson" w:date="2018-08-09T15:42:00Z"/>
        </w:rPr>
      </w:pPr>
      <w:del w:id="85" w:author="Ericsson" w:date="2018-08-09T15:42:00Z">
        <w:r w:rsidRPr="007A1040" w:rsidDel="00C854A0">
          <w:lastRenderedPageBreak/>
          <w:delText xml:space="preserve">NOTE </w:delText>
        </w:r>
        <w:r w:rsidRPr="007A1040" w:rsidDel="00C854A0">
          <w:rPr>
            <w:lang w:val="en-US"/>
          </w:rPr>
          <w:delText>0</w:delText>
        </w:r>
        <w:r w:rsidR="00285874" w:rsidRPr="007A1040" w:rsidDel="00C854A0">
          <w:delText>a:</w:delText>
        </w:r>
        <w:r w:rsidR="00285874" w:rsidRPr="007A1040" w:rsidDel="00C854A0">
          <w:tab/>
          <w:delText>The UE applies the LTE ciphering and integrity protection algorithms that are equivalent to the previously configured NR security algorithms.</w:delText>
        </w:r>
      </w:del>
    </w:p>
    <w:p w14:paraId="0A57E1A9" w14:textId="77777777" w:rsidR="00285874" w:rsidRPr="007A1040" w:rsidRDefault="00285874" w:rsidP="00285874">
      <w:pPr>
        <w:pStyle w:val="B4"/>
      </w:pPr>
      <w:r w:rsidRPr="007A1040">
        <w:rPr>
          <w:lang w:val="en-US"/>
        </w:rPr>
        <w:t>4</w:t>
      </w:r>
      <w:r w:rsidRPr="007A1040">
        <w:t>&gt;</w:t>
      </w:r>
      <w:r w:rsidRPr="007A1040">
        <w:tab/>
        <w:t>associate the RLC bearer of this SRB with the established PDCP entity;</w:t>
      </w:r>
    </w:p>
    <w:p w14:paraId="19A29AC1" w14:textId="526FFB85" w:rsidR="009238FB" w:rsidDel="009238FB" w:rsidRDefault="00285874" w:rsidP="009238FB">
      <w:pPr>
        <w:pStyle w:val="B2"/>
        <w:rPr>
          <w:del w:id="86" w:author="Ericsson2" w:date="2018-08-22T21:35:00Z"/>
          <w:i/>
          <w:lang w:val="en-US"/>
        </w:rPr>
      </w:pPr>
      <w:r w:rsidRPr="007A1040">
        <w:t xml:space="preserve">NOTE </w:t>
      </w:r>
      <w:r w:rsidR="00B968F9" w:rsidRPr="007A1040">
        <w:rPr>
          <w:lang w:val="en-US"/>
        </w:rPr>
        <w:t>0b</w:t>
      </w:r>
      <w:r w:rsidRPr="007A1040">
        <w:t>:</w:t>
      </w:r>
      <w:r w:rsidRPr="007A1040">
        <w:tab/>
        <w:t>This is to get SRB1 and SRB2 to a known state from which the reconfiguration message can do further configuration.</w:t>
      </w:r>
    </w:p>
    <w:p w14:paraId="79EE2B7A" w14:textId="77777777" w:rsidR="009722D5" w:rsidRPr="007A1040" w:rsidRDefault="009722D5" w:rsidP="009722D5">
      <w:pPr>
        <w:pStyle w:val="B1"/>
        <w:rPr>
          <w:lang w:val="en-GB"/>
        </w:rPr>
      </w:pPr>
      <w:r w:rsidRPr="007A1040">
        <w:rPr>
          <w:lang w:val="en-GB"/>
        </w:rPr>
        <w:t>1&gt;</w:t>
      </w:r>
      <w:r w:rsidRPr="007A1040">
        <w:rPr>
          <w:lang w:val="en-GB"/>
        </w:rPr>
        <w:tab/>
        <w:t>apply the default physical channel configuration as specified in 9.2.4;</w:t>
      </w:r>
    </w:p>
    <w:p w14:paraId="4106DE15" w14:textId="77777777" w:rsidR="009722D5" w:rsidRPr="007A1040" w:rsidRDefault="009722D5" w:rsidP="009722D5">
      <w:pPr>
        <w:pStyle w:val="B1"/>
        <w:rPr>
          <w:lang w:val="en-GB"/>
        </w:rPr>
      </w:pPr>
      <w:r w:rsidRPr="007A1040">
        <w:rPr>
          <w:lang w:val="en-GB"/>
        </w:rPr>
        <w:t>1&gt;</w:t>
      </w:r>
      <w:r w:rsidRPr="007A1040">
        <w:rPr>
          <w:lang w:val="en-GB"/>
        </w:rPr>
        <w:tab/>
        <w:t>apply the default semi-persistent scheduling configuration as specified in 9.2.3;</w:t>
      </w:r>
    </w:p>
    <w:p w14:paraId="3F82A1B9" w14:textId="77777777" w:rsidR="009722D5" w:rsidRPr="007A1040" w:rsidRDefault="009722D5" w:rsidP="009722D5">
      <w:pPr>
        <w:pStyle w:val="B1"/>
        <w:rPr>
          <w:lang w:val="en-GB"/>
        </w:rPr>
      </w:pPr>
      <w:r w:rsidRPr="007A1040">
        <w:rPr>
          <w:lang w:val="en-GB"/>
        </w:rPr>
        <w:t>1&gt;</w:t>
      </w:r>
      <w:r w:rsidRPr="007A1040">
        <w:rPr>
          <w:lang w:val="en-GB"/>
        </w:rPr>
        <w:tab/>
        <w:t>apply the default MAC main configuration as specified in 9.2.2;</w:t>
      </w:r>
    </w:p>
    <w:p w14:paraId="118304BC" w14:textId="77777777" w:rsidR="009722D5" w:rsidRPr="007A1040" w:rsidRDefault="009722D5" w:rsidP="009722D5">
      <w:pPr>
        <w:pStyle w:val="B1"/>
        <w:rPr>
          <w:lang w:val="en-GB"/>
        </w:rPr>
      </w:pPr>
      <w:r w:rsidRPr="007A1040">
        <w:rPr>
          <w:lang w:val="en-GB"/>
        </w:rPr>
        <w:t>1&gt;</w:t>
      </w:r>
      <w:r w:rsidRPr="007A1040">
        <w:rPr>
          <w:lang w:val="en-GB"/>
        </w:rPr>
        <w:tab/>
        <w:t xml:space="preserve">start timer T304 with the timer value set to </w:t>
      </w:r>
      <w:r w:rsidRPr="007A1040">
        <w:rPr>
          <w:i/>
          <w:iCs/>
          <w:lang w:val="en-GB"/>
        </w:rPr>
        <w:t>t304,</w:t>
      </w:r>
      <w:r w:rsidRPr="007A1040">
        <w:rPr>
          <w:lang w:val="en-GB"/>
        </w:rPr>
        <w:t xml:space="preserve"> as included in the </w:t>
      </w:r>
      <w:proofErr w:type="spellStart"/>
      <w:r w:rsidRPr="007A1040">
        <w:rPr>
          <w:i/>
          <w:lang w:val="en-GB"/>
        </w:rPr>
        <w:t>mobilityControlInfo</w:t>
      </w:r>
      <w:proofErr w:type="spellEnd"/>
      <w:r w:rsidR="00285874" w:rsidRPr="007A1040">
        <w:t>, if not previously started</w:t>
      </w:r>
      <w:r w:rsidRPr="007A1040">
        <w:rPr>
          <w:lang w:val="en-GB"/>
        </w:rPr>
        <w:t>;</w:t>
      </w:r>
    </w:p>
    <w:p w14:paraId="6A59618F" w14:textId="77777777" w:rsidR="009722D5" w:rsidRPr="007A1040" w:rsidRDefault="009722D5" w:rsidP="009722D5">
      <w:pPr>
        <w:pStyle w:val="B1"/>
        <w:rPr>
          <w:lang w:val="en-GB"/>
        </w:rPr>
      </w:pPr>
      <w:r w:rsidRPr="007A1040">
        <w:rPr>
          <w:lang w:val="en-GB"/>
        </w:rPr>
        <w:t>1&gt;</w:t>
      </w:r>
      <w:r w:rsidRPr="007A1040">
        <w:rPr>
          <w:lang w:val="en-GB"/>
        </w:rPr>
        <w:tab/>
        <w:t xml:space="preserve">consider the target </w:t>
      </w:r>
      <w:proofErr w:type="spellStart"/>
      <w:r w:rsidRPr="007A1040">
        <w:rPr>
          <w:lang w:val="en-GB"/>
        </w:rPr>
        <w:t>PCell</w:t>
      </w:r>
      <w:proofErr w:type="spellEnd"/>
      <w:r w:rsidRPr="007A1040">
        <w:rPr>
          <w:lang w:val="en-GB"/>
        </w:rPr>
        <w:t xml:space="preserve"> to be one on the frequency indicated by the </w:t>
      </w:r>
      <w:proofErr w:type="spellStart"/>
      <w:r w:rsidRPr="007A1040">
        <w:rPr>
          <w:i/>
          <w:lang w:val="en-GB"/>
        </w:rPr>
        <w:t>carrierFreq</w:t>
      </w:r>
      <w:proofErr w:type="spellEnd"/>
      <w:r w:rsidRPr="007A1040">
        <w:rPr>
          <w:lang w:val="en-GB"/>
        </w:rPr>
        <w:t xml:space="preserve"> with a physical cell identity indicated by the </w:t>
      </w:r>
      <w:proofErr w:type="spellStart"/>
      <w:r w:rsidRPr="007A1040">
        <w:rPr>
          <w:i/>
          <w:lang w:val="en-GB"/>
        </w:rPr>
        <w:t>targetPhysCellId</w:t>
      </w:r>
      <w:proofErr w:type="spellEnd"/>
      <w:r w:rsidRPr="007A1040">
        <w:rPr>
          <w:lang w:val="en-GB"/>
        </w:rPr>
        <w:t>;</w:t>
      </w:r>
    </w:p>
    <w:p w14:paraId="02008CCF" w14:textId="77777777" w:rsidR="009722D5" w:rsidRPr="007A1040" w:rsidRDefault="009722D5" w:rsidP="009722D5">
      <w:pPr>
        <w:pStyle w:val="B1"/>
        <w:rPr>
          <w:lang w:val="en-GB"/>
        </w:rPr>
      </w:pPr>
      <w:r w:rsidRPr="007A1040">
        <w:rPr>
          <w:lang w:val="en-GB"/>
        </w:rPr>
        <w:t>1&gt;</w:t>
      </w:r>
      <w:r w:rsidRPr="007A1040">
        <w:rPr>
          <w:lang w:val="en-GB"/>
        </w:rPr>
        <w:tab/>
        <w:t xml:space="preserve">start synchronising to the DL of the target </w:t>
      </w:r>
      <w:proofErr w:type="spellStart"/>
      <w:r w:rsidRPr="007A1040">
        <w:rPr>
          <w:lang w:val="en-GB"/>
        </w:rPr>
        <w:t>PCell</w:t>
      </w:r>
      <w:proofErr w:type="spellEnd"/>
      <w:r w:rsidRPr="007A1040">
        <w:rPr>
          <w:lang w:val="en-GB"/>
        </w:rPr>
        <w:t>;</w:t>
      </w:r>
    </w:p>
    <w:p w14:paraId="6A269D37" w14:textId="77777777" w:rsidR="009722D5" w:rsidRPr="007A1040" w:rsidRDefault="009722D5" w:rsidP="009722D5">
      <w:pPr>
        <w:pStyle w:val="B1"/>
        <w:rPr>
          <w:lang w:val="en-GB"/>
        </w:rPr>
      </w:pPr>
      <w:r w:rsidRPr="007A1040">
        <w:rPr>
          <w:lang w:val="en-GB"/>
        </w:rPr>
        <w:t>1&gt;</w:t>
      </w:r>
      <w:r w:rsidRPr="007A1040">
        <w:rPr>
          <w:lang w:val="en-GB"/>
        </w:rPr>
        <w:tab/>
        <w:t xml:space="preserve">set the C-RNTI to the value of the </w:t>
      </w:r>
      <w:proofErr w:type="spellStart"/>
      <w:r w:rsidRPr="007A1040">
        <w:rPr>
          <w:i/>
          <w:lang w:val="en-GB"/>
        </w:rPr>
        <w:t>newUE</w:t>
      </w:r>
      <w:proofErr w:type="spellEnd"/>
      <w:r w:rsidRPr="007A1040">
        <w:rPr>
          <w:i/>
          <w:lang w:val="en-GB"/>
        </w:rPr>
        <w:t>-Identity</w:t>
      </w:r>
      <w:r w:rsidRPr="007A1040">
        <w:rPr>
          <w:lang w:val="en-GB"/>
        </w:rPr>
        <w:t>;</w:t>
      </w:r>
    </w:p>
    <w:p w14:paraId="666A33C7" w14:textId="77777777" w:rsidR="009722D5" w:rsidRPr="007A1040" w:rsidRDefault="009722D5" w:rsidP="009722D5">
      <w:pPr>
        <w:pStyle w:val="B1"/>
        <w:rPr>
          <w:i/>
          <w:lang w:val="en-GB"/>
        </w:rPr>
      </w:pPr>
      <w:r w:rsidRPr="007A1040">
        <w:rPr>
          <w:lang w:val="en-GB"/>
        </w:rPr>
        <w:t>1&gt;</w:t>
      </w:r>
      <w:r w:rsidRPr="007A1040">
        <w:rPr>
          <w:lang w:val="en-GB"/>
        </w:rPr>
        <w:tab/>
        <w:t xml:space="preserve">for the target </w:t>
      </w:r>
      <w:proofErr w:type="spellStart"/>
      <w:r w:rsidRPr="007A1040">
        <w:rPr>
          <w:lang w:val="en-GB"/>
        </w:rPr>
        <w:t>PCell</w:t>
      </w:r>
      <w:proofErr w:type="spellEnd"/>
      <w:r w:rsidRPr="007A1040">
        <w:rPr>
          <w:lang w:val="en-GB"/>
        </w:rPr>
        <w:t xml:space="preserve">, apply the downlink bandwidth indicated by the </w:t>
      </w:r>
      <w:r w:rsidRPr="007A1040">
        <w:rPr>
          <w:i/>
          <w:lang w:val="en-GB"/>
        </w:rPr>
        <w:t>dl-Bandwidth;</w:t>
      </w:r>
    </w:p>
    <w:p w14:paraId="1351403F" w14:textId="77777777" w:rsidR="009722D5" w:rsidRPr="007A1040" w:rsidRDefault="009722D5" w:rsidP="009722D5">
      <w:pPr>
        <w:pStyle w:val="B1"/>
        <w:rPr>
          <w:i/>
          <w:lang w:val="en-GB"/>
        </w:rPr>
      </w:pPr>
      <w:r w:rsidRPr="007A1040">
        <w:rPr>
          <w:lang w:val="en-GB"/>
        </w:rPr>
        <w:t>1&gt;</w:t>
      </w:r>
      <w:r w:rsidRPr="007A1040">
        <w:rPr>
          <w:lang w:val="en-GB"/>
        </w:rPr>
        <w:tab/>
        <w:t xml:space="preserve">for the target </w:t>
      </w:r>
      <w:proofErr w:type="spellStart"/>
      <w:r w:rsidRPr="007A1040">
        <w:rPr>
          <w:lang w:val="en-GB"/>
        </w:rPr>
        <w:t>PCell</w:t>
      </w:r>
      <w:proofErr w:type="spellEnd"/>
      <w:r w:rsidRPr="007A1040">
        <w:rPr>
          <w:lang w:val="en-GB"/>
        </w:rPr>
        <w:t xml:space="preserve">, apply the uplink bandwidth indicated by (the absence or presence of) the </w:t>
      </w:r>
      <w:r w:rsidRPr="007A1040">
        <w:rPr>
          <w:i/>
          <w:iCs/>
          <w:lang w:val="en-GB"/>
        </w:rPr>
        <w:t>ul-Bandwidth</w:t>
      </w:r>
      <w:r w:rsidRPr="007A1040">
        <w:rPr>
          <w:i/>
          <w:lang w:val="en-GB"/>
        </w:rPr>
        <w:t>;</w:t>
      </w:r>
    </w:p>
    <w:p w14:paraId="2F1A7A65" w14:textId="77777777" w:rsidR="009722D5" w:rsidRPr="007A1040" w:rsidRDefault="009722D5" w:rsidP="009722D5">
      <w:pPr>
        <w:pStyle w:val="B1"/>
        <w:rPr>
          <w:lang w:val="en-GB"/>
        </w:rPr>
      </w:pPr>
      <w:r w:rsidRPr="007A1040">
        <w:rPr>
          <w:lang w:val="en-GB"/>
        </w:rPr>
        <w:t>1&gt;</w:t>
      </w:r>
      <w:r w:rsidRPr="007A1040">
        <w:rPr>
          <w:lang w:val="en-GB"/>
        </w:rPr>
        <w:tab/>
        <w:t xml:space="preserve">configure lower layers in accordance with the received </w:t>
      </w:r>
      <w:proofErr w:type="spellStart"/>
      <w:r w:rsidRPr="007A1040">
        <w:rPr>
          <w:i/>
          <w:lang w:val="en-GB"/>
        </w:rPr>
        <w:t>radioResourceConfigCommon</w:t>
      </w:r>
      <w:proofErr w:type="spellEnd"/>
      <w:r w:rsidRPr="007A1040">
        <w:rPr>
          <w:lang w:val="en-GB"/>
        </w:rPr>
        <w:t>;</w:t>
      </w:r>
    </w:p>
    <w:p w14:paraId="25D62F70" w14:textId="77777777" w:rsidR="009722D5" w:rsidRPr="007A1040" w:rsidRDefault="009722D5" w:rsidP="009722D5">
      <w:pPr>
        <w:pStyle w:val="B1"/>
        <w:rPr>
          <w:lang w:val="en-GB"/>
        </w:rPr>
      </w:pPr>
      <w:r w:rsidRPr="007A1040">
        <w:rPr>
          <w:lang w:val="en-GB"/>
        </w:rPr>
        <w:t>1&gt;</w:t>
      </w:r>
      <w:r w:rsidRPr="007A1040">
        <w:rPr>
          <w:lang w:val="en-GB"/>
        </w:rPr>
        <w:tab/>
        <w:t xml:space="preserve">configure lower layers in accordance with any additional fields, not covered in the previous, if included in the received </w:t>
      </w:r>
      <w:proofErr w:type="spellStart"/>
      <w:r w:rsidRPr="007A1040">
        <w:rPr>
          <w:i/>
          <w:lang w:val="en-GB"/>
        </w:rPr>
        <w:t>mobilityControlInfo</w:t>
      </w:r>
      <w:proofErr w:type="spellEnd"/>
      <w:r w:rsidRPr="007A1040">
        <w:rPr>
          <w:lang w:val="en-GB"/>
        </w:rPr>
        <w:t>;</w:t>
      </w:r>
    </w:p>
    <w:p w14:paraId="24E69EC0" w14:textId="77777777" w:rsidR="009722D5" w:rsidRPr="007A1040" w:rsidRDefault="009722D5" w:rsidP="009722D5">
      <w:pPr>
        <w:pStyle w:val="B1"/>
        <w:rPr>
          <w:lang w:val="en-GB"/>
        </w:rPr>
      </w:pPr>
      <w:r w:rsidRPr="007A1040">
        <w:rPr>
          <w:lang w:val="en-GB"/>
        </w:rPr>
        <w:t>1&gt;</w:t>
      </w:r>
      <w:r w:rsidRPr="007A1040">
        <w:rPr>
          <w:lang w:val="en-GB"/>
        </w:rPr>
        <w:tab/>
        <w:t>perform the radio resource configuration procedure as specified in 5.3.10;</w:t>
      </w:r>
    </w:p>
    <w:p w14:paraId="3E64F508" w14:textId="43569679" w:rsidR="00285874" w:rsidRPr="007A1040" w:rsidRDefault="00285874" w:rsidP="00285874">
      <w:pPr>
        <w:pStyle w:val="B1"/>
      </w:pPr>
      <w:r w:rsidRPr="007A1040">
        <w:rPr>
          <w:lang w:val="en-US"/>
        </w:rPr>
        <w:t>1</w:t>
      </w:r>
      <w:r w:rsidRPr="007A1040">
        <w:t>&gt;</w:t>
      </w:r>
      <w:r w:rsidRPr="007A1040">
        <w:tab/>
        <w:t xml:space="preserve">if the </w:t>
      </w:r>
      <w:r w:rsidRPr="007A1040">
        <w:rPr>
          <w:i/>
        </w:rPr>
        <w:t>handoverType</w:t>
      </w:r>
      <w:ins w:id="87" w:author="Ericsson2" w:date="2018-08-23T09:52:00Z">
        <w:r w:rsidR="001351F7" w:rsidRPr="001351F7">
          <w:rPr>
            <w:i/>
            <w:lang w:val="en-US"/>
          </w:rPr>
          <w:t>-v15</w:t>
        </w:r>
        <w:r w:rsidR="001351F7">
          <w:rPr>
            <w:i/>
            <w:lang w:val="en-US"/>
          </w:rPr>
          <w:t>30</w:t>
        </w:r>
      </w:ins>
      <w:r w:rsidRPr="007A1040">
        <w:t xml:space="preserve"> in </w:t>
      </w:r>
      <w:r w:rsidRPr="007A1040">
        <w:rPr>
          <w:i/>
        </w:rPr>
        <w:t>securityConfigHO</w:t>
      </w:r>
      <w:r w:rsidRPr="007A1040">
        <w:rPr>
          <w:i/>
          <w:lang w:val="en-US"/>
        </w:rPr>
        <w:t>-r15</w:t>
      </w:r>
      <w:r w:rsidRPr="007A1040">
        <w:t xml:space="preserve"> is set to</w:t>
      </w:r>
      <w:ins w:id="88" w:author="Ericsson4" w:date="2018-08-24T11:43:00Z">
        <w:r w:rsidR="009A7DEF" w:rsidRPr="00506AB9">
          <w:rPr>
            <w:lang w:val="en-US"/>
          </w:rPr>
          <w:t xml:space="preserve"> </w:t>
        </w:r>
        <w:proofErr w:type="spellStart"/>
        <w:r w:rsidR="009A7DEF" w:rsidRPr="009A7DEF">
          <w:rPr>
            <w:i/>
            <w:lang w:val="en-US"/>
          </w:rPr>
          <w:t>ngc-ToEPC</w:t>
        </w:r>
      </w:ins>
      <w:proofErr w:type="spellEnd"/>
      <w:del w:id="89" w:author="Ericsson4" w:date="2018-08-24T11:43:00Z">
        <w:r w:rsidRPr="007A1040" w:rsidDel="009A7DEF">
          <w:delText xml:space="preserve"> </w:delText>
        </w:r>
        <w:r w:rsidRPr="007A1040" w:rsidDel="009A7DEF">
          <w:rPr>
            <w:i/>
            <w:lang w:val="en-US"/>
          </w:rPr>
          <w:delText>fiveGC</w:delText>
        </w:r>
      </w:del>
      <w:ins w:id="90" w:author="Ericsson3" w:date="2018-08-24T09:21:00Z">
        <w:del w:id="91" w:author="Ericsson4" w:date="2018-08-24T11:43:00Z">
          <w:r w:rsidR="00E5062B" w:rsidDel="009A7DEF">
            <w:rPr>
              <w:i/>
              <w:lang w:val="en-US"/>
            </w:rPr>
            <w:delText>-T</w:delText>
          </w:r>
        </w:del>
      </w:ins>
      <w:del w:id="92" w:author="Ericsson4" w:date="2018-08-24T11:43:00Z">
        <w:r w:rsidRPr="007A1040" w:rsidDel="009A7DEF">
          <w:rPr>
            <w:i/>
            <w:lang w:val="en-US"/>
          </w:rPr>
          <w:delText>toEPC</w:delText>
        </w:r>
      </w:del>
      <w:r w:rsidRPr="007A1040">
        <w:t>:</w:t>
      </w:r>
    </w:p>
    <w:p w14:paraId="4219001C" w14:textId="77777777" w:rsidR="00285874" w:rsidRPr="007A1040" w:rsidRDefault="00285874" w:rsidP="00285874">
      <w:pPr>
        <w:pStyle w:val="B2"/>
      </w:pPr>
      <w:r w:rsidRPr="007A1040">
        <w:rPr>
          <w:lang w:val="en-US"/>
        </w:rPr>
        <w:t>2</w:t>
      </w:r>
      <w:r w:rsidRPr="007A1040">
        <w:t>&gt;</w:t>
      </w:r>
      <w:r w:rsidRPr="007A1040">
        <w:tab/>
        <w:t>indicate to higher layer that the CN has changed</w:t>
      </w:r>
      <w:r w:rsidRPr="007A1040">
        <w:rPr>
          <w:lang w:val="en-US"/>
        </w:rPr>
        <w:t xml:space="preserve"> from 5GC to EPC</w:t>
      </w:r>
      <w:r w:rsidRPr="007A1040">
        <w:t>;</w:t>
      </w:r>
    </w:p>
    <w:p w14:paraId="54260198" w14:textId="77777777" w:rsidR="00285874" w:rsidRPr="007A1040" w:rsidRDefault="00285874" w:rsidP="00285874">
      <w:pPr>
        <w:pStyle w:val="B2"/>
        <w:rPr>
          <w:lang w:val="en-US"/>
        </w:rPr>
      </w:pPr>
      <w:r w:rsidRPr="007A1040">
        <w:rPr>
          <w:lang w:val="en-US"/>
        </w:rPr>
        <w:t>2</w:t>
      </w:r>
      <w:r w:rsidRPr="007A1040">
        <w:t>&gt;</w:t>
      </w:r>
      <w:r w:rsidRPr="007A1040">
        <w:tab/>
      </w:r>
      <w:r w:rsidRPr="007A1040">
        <w:rPr>
          <w:lang w:val="en-US"/>
        </w:rPr>
        <w:t>derive</w:t>
      </w:r>
      <w:r w:rsidRPr="007A1040">
        <w:t xml:space="preserve"> the key K</w:t>
      </w:r>
      <w:r w:rsidRPr="007A1040">
        <w:rPr>
          <w:vertAlign w:val="subscript"/>
        </w:rPr>
        <w:t>eNB</w:t>
      </w:r>
      <w:r w:rsidRPr="007A1040">
        <w:t xml:space="preserve"> based on the </w:t>
      </w:r>
      <w:r w:rsidRPr="007A1040">
        <w:rPr>
          <w:lang w:val="en-US"/>
        </w:rPr>
        <w:t>mapped</w:t>
      </w:r>
      <w:r w:rsidRPr="007A1040">
        <w:t xml:space="preserve"> K</w:t>
      </w:r>
      <w:r w:rsidRPr="007A1040">
        <w:rPr>
          <w:vertAlign w:val="subscript"/>
        </w:rPr>
        <w:t>ASME</w:t>
      </w:r>
      <w:r w:rsidRPr="007A1040">
        <w:t xml:space="preserve"> key </w:t>
      </w:r>
      <w:r w:rsidRPr="007A1040">
        <w:rPr>
          <w:lang w:val="en-US"/>
        </w:rPr>
        <w:t xml:space="preserve">as specified for interworking between EPS and 5GS in </w:t>
      </w:r>
      <w:r w:rsidRPr="007A1040">
        <w:t>TS 33.501 [86];</w:t>
      </w:r>
    </w:p>
    <w:p w14:paraId="511812BD" w14:textId="066E14C9" w:rsidR="00285874" w:rsidRPr="007A1040" w:rsidRDefault="00285874" w:rsidP="00285874">
      <w:pPr>
        <w:pStyle w:val="B2"/>
      </w:pPr>
      <w:r w:rsidRPr="007A1040">
        <w:rPr>
          <w:lang w:val="en-US"/>
        </w:rPr>
        <w:t>2&gt;</w:t>
      </w:r>
      <w:r w:rsidRPr="007A1040">
        <w:tab/>
        <w:t xml:space="preserve">store the </w:t>
      </w:r>
      <w:r w:rsidRPr="007A1040">
        <w:rPr>
          <w:i/>
        </w:rPr>
        <w:t>nextHopChainingCount</w:t>
      </w:r>
      <w:ins w:id="93" w:author="Ericsson2" w:date="2018-08-23T09:55:00Z">
        <w:r w:rsidR="00174B7A" w:rsidRPr="00174B7A">
          <w:rPr>
            <w:i/>
            <w:lang w:val="en-US"/>
          </w:rPr>
          <w:t>-r15</w:t>
        </w:r>
      </w:ins>
      <w:r w:rsidRPr="007A1040">
        <w:t xml:space="preserve"> value;</w:t>
      </w:r>
    </w:p>
    <w:p w14:paraId="2393B36E" w14:textId="02D2C7CC" w:rsidR="00285874" w:rsidDel="009A75C0" w:rsidRDefault="00285874" w:rsidP="00285874">
      <w:pPr>
        <w:pStyle w:val="B1"/>
        <w:rPr>
          <w:ins w:id="94" w:author="Intel-Delta" w:date="2018-08-24T01:52:00Z"/>
          <w:del w:id="95" w:author="Ericsson2" w:date="2018-08-24T11:36:00Z"/>
        </w:rPr>
      </w:pPr>
      <w:r w:rsidRPr="007A1040">
        <w:rPr>
          <w:lang w:val="en-US"/>
        </w:rPr>
        <w:t>1</w:t>
      </w:r>
      <w:r w:rsidRPr="007A1040">
        <w:t>&gt;</w:t>
      </w:r>
      <w:r w:rsidRPr="007A1040">
        <w:tab/>
        <w:t>else</w:t>
      </w:r>
      <w:r w:rsidRPr="007A1040">
        <w:rPr>
          <w:lang w:val="en-US"/>
        </w:rPr>
        <w:t xml:space="preserve"> if the </w:t>
      </w:r>
      <w:r w:rsidRPr="007A1040">
        <w:rPr>
          <w:i/>
          <w:lang w:val="en-US"/>
        </w:rPr>
        <w:t>handoverType</w:t>
      </w:r>
      <w:ins w:id="96" w:author="Ericsson2" w:date="2018-08-23T09:53:00Z">
        <w:r w:rsidR="001351F7">
          <w:rPr>
            <w:i/>
            <w:lang w:val="en-US"/>
          </w:rPr>
          <w:t>-v1530</w:t>
        </w:r>
      </w:ins>
      <w:r w:rsidRPr="007A1040">
        <w:rPr>
          <w:i/>
          <w:lang w:val="en-US"/>
        </w:rPr>
        <w:t xml:space="preserve"> </w:t>
      </w:r>
      <w:r w:rsidRPr="007A1040">
        <w:rPr>
          <w:lang w:val="en-US"/>
        </w:rPr>
        <w:t xml:space="preserve">in </w:t>
      </w:r>
      <w:r w:rsidRPr="007A1040">
        <w:rPr>
          <w:i/>
          <w:lang w:val="en-US"/>
        </w:rPr>
        <w:t>securityConfigHO-r15</w:t>
      </w:r>
      <w:r w:rsidRPr="007A1040">
        <w:rPr>
          <w:lang w:val="en-US"/>
        </w:rPr>
        <w:t xml:space="preserve"> is set to </w:t>
      </w:r>
      <w:del w:id="97" w:author="Ericsson4" w:date="2018-08-24T11:45:00Z">
        <w:r w:rsidRPr="007A1040" w:rsidDel="009A7DEF">
          <w:rPr>
            <w:i/>
            <w:lang w:val="en-US"/>
          </w:rPr>
          <w:delText>intra5GC</w:delText>
        </w:r>
      </w:del>
      <w:proofErr w:type="spellStart"/>
      <w:ins w:id="98" w:author="Ericsson4" w:date="2018-08-24T11:45:00Z">
        <w:r w:rsidR="009A7DEF">
          <w:rPr>
            <w:i/>
            <w:lang w:val="en-US"/>
          </w:rPr>
          <w:t>intraNGC</w:t>
        </w:r>
      </w:ins>
      <w:proofErr w:type="spellEnd"/>
      <w:r w:rsidRPr="007A1040">
        <w:t>:</w:t>
      </w:r>
    </w:p>
    <w:p w14:paraId="7BBA4ACC" w14:textId="1F3CF8B5" w:rsidR="00180AA3" w:rsidRPr="004111B5" w:rsidDel="009A75C0" w:rsidRDefault="00180AA3" w:rsidP="00506AB9">
      <w:pPr>
        <w:pStyle w:val="B1"/>
        <w:rPr>
          <w:ins w:id="99" w:author="Intel-Delta" w:date="2018-08-24T01:52:00Z"/>
          <w:del w:id="100" w:author="Ericsson2" w:date="2018-08-24T11:36:00Z"/>
        </w:rPr>
      </w:pPr>
      <w:ins w:id="101" w:author="Intel-Delta" w:date="2018-08-24T01:52:00Z">
        <w:del w:id="102" w:author="Ericsson2" w:date="2018-08-24T11:36:00Z">
          <w:r w:rsidRPr="004111B5" w:rsidDel="009A75C0">
            <w:rPr>
              <w:lang w:val="en-US"/>
            </w:rPr>
            <w:delText>2</w:delText>
          </w:r>
          <w:r w:rsidRPr="004111B5" w:rsidDel="009A75C0">
            <w:delText xml:space="preserve">&gt; </w:delText>
          </w:r>
        </w:del>
      </w:ins>
      <w:ins w:id="103" w:author="Intel-Delta" w:date="2018-08-24T01:57:00Z">
        <w:del w:id="104" w:author="Ericsson2" w:date="2018-08-24T11:36:00Z">
          <w:r w:rsidDel="009A75C0">
            <w:rPr>
              <w:lang w:val="en-US"/>
            </w:rPr>
            <w:delText xml:space="preserve">if the source RAT is </w:delText>
          </w:r>
        </w:del>
      </w:ins>
      <w:ins w:id="105" w:author="Intel-Delta" w:date="2018-08-24T01:58:00Z">
        <w:del w:id="106" w:author="Ericsson2" w:date="2018-08-24T11:36:00Z">
          <w:r w:rsidDel="009A75C0">
            <w:rPr>
              <w:lang w:val="en-US"/>
            </w:rPr>
            <w:delText>E-UTRA</w:delText>
          </w:r>
        </w:del>
      </w:ins>
      <w:ins w:id="107" w:author="Intel-Delta" w:date="2018-08-24T01:52:00Z">
        <w:del w:id="108" w:author="Ericsson2" w:date="2018-08-24T11:36:00Z">
          <w:r w:rsidRPr="004111B5" w:rsidDel="009A75C0">
            <w:delText>:</w:delText>
          </w:r>
        </w:del>
      </w:ins>
    </w:p>
    <w:p w14:paraId="5FB9AE33" w14:textId="14BA558C" w:rsidR="00180AA3" w:rsidRPr="007A1040" w:rsidRDefault="00180AA3">
      <w:pPr>
        <w:pStyle w:val="B1"/>
      </w:pPr>
      <w:ins w:id="109" w:author="Intel-Delta" w:date="2018-08-24T01:52:00Z">
        <w:del w:id="110" w:author="Ericsson2" w:date="2018-08-24T11:36:00Z">
          <w:r w:rsidRPr="004111B5" w:rsidDel="009A75C0">
            <w:rPr>
              <w:lang w:val="en-US"/>
            </w:rPr>
            <w:delText xml:space="preserve">3&gt; </w:delText>
          </w:r>
          <w:r w:rsidRPr="004111B5" w:rsidDel="009A75C0">
            <w:delText xml:space="preserve">continue using </w:delText>
          </w:r>
          <w:r w:rsidRPr="004B71EF" w:rsidDel="009A75C0">
            <w:delText>the SDAP and PDCP configurations</w:delText>
          </w:r>
          <w:r w:rsidRPr="004111B5" w:rsidDel="009A75C0">
            <w:delText xml:space="preserve"> used in the source </w:delText>
          </w:r>
          <w:r w:rsidRPr="004111B5" w:rsidDel="009A75C0">
            <w:rPr>
              <w:lang w:val="en-US"/>
            </w:rPr>
            <w:delText xml:space="preserve">NR </w:delText>
          </w:r>
          <w:r w:rsidRPr="004111B5" w:rsidDel="009A75C0">
            <w:delText>PCell;</w:delText>
          </w:r>
        </w:del>
      </w:ins>
    </w:p>
    <w:p w14:paraId="25B3260D" w14:textId="2B7DD316" w:rsidR="00756C9F" w:rsidRPr="00756C9F" w:rsidRDefault="00756C9F" w:rsidP="00756C9F">
      <w:pPr>
        <w:ind w:left="851" w:hanging="284"/>
        <w:rPr>
          <w:ins w:id="111" w:author="Ericsson2" w:date="2018-08-23T09:57:00Z"/>
        </w:rPr>
      </w:pPr>
      <w:ins w:id="112" w:author="Ericsson2" w:date="2018-08-23T09:57:00Z">
        <w:r>
          <w:rPr>
            <w:lang w:eastAsia="x-none"/>
          </w:rPr>
          <w:t>2&gt;</w:t>
        </w:r>
        <w:r>
          <w:rPr>
            <w:lang w:eastAsia="x-none"/>
          </w:rPr>
          <w:tab/>
          <w:t xml:space="preserve">if the </w:t>
        </w:r>
        <w:r>
          <w:rPr>
            <w:i/>
            <w:iCs/>
            <w:lang w:eastAsia="x-none"/>
          </w:rPr>
          <w:t>keyChangeIndicator</w:t>
        </w:r>
      </w:ins>
      <w:ins w:id="113" w:author="Ericsson2" w:date="2018-08-23T09:58:00Z">
        <w:r>
          <w:rPr>
            <w:i/>
            <w:iCs/>
            <w:lang w:eastAsia="x-none"/>
          </w:rPr>
          <w:t>-r15</w:t>
        </w:r>
      </w:ins>
      <w:ins w:id="114" w:author="Ericsson2" w:date="2018-08-23T09:57:00Z">
        <w:r>
          <w:rPr>
            <w:lang w:eastAsia="x-none"/>
          </w:rPr>
          <w:t xml:space="preserve"> received in the </w:t>
        </w:r>
        <w:r>
          <w:rPr>
            <w:i/>
            <w:iCs/>
            <w:lang w:eastAsia="x-none"/>
          </w:rPr>
          <w:t>securityConfigHO-r15</w:t>
        </w:r>
        <w:r>
          <w:rPr>
            <w:lang w:eastAsia="x-none"/>
          </w:rPr>
          <w:t xml:space="preserve"> is set to </w:t>
        </w:r>
        <w:r>
          <w:rPr>
            <w:i/>
            <w:iCs/>
            <w:lang w:eastAsia="x-none"/>
          </w:rPr>
          <w:t>TRUE</w:t>
        </w:r>
        <w:r>
          <w:rPr>
            <w:lang w:eastAsia="x-none"/>
          </w:rPr>
          <w:t>:</w:t>
        </w:r>
      </w:ins>
    </w:p>
    <w:p w14:paraId="74574379" w14:textId="0FADC1DC" w:rsidR="00285874" w:rsidRDefault="00285874" w:rsidP="00506AB9">
      <w:pPr>
        <w:pStyle w:val="B3"/>
        <w:rPr>
          <w:ins w:id="115" w:author="Ericsson2" w:date="2018-08-23T09:57:00Z"/>
        </w:rPr>
      </w:pPr>
      <w:del w:id="116" w:author="Ericsson2" w:date="2018-08-23T09:57:00Z">
        <w:r w:rsidRPr="007A1040" w:rsidDel="00756C9F">
          <w:rPr>
            <w:lang w:val="en-US"/>
          </w:rPr>
          <w:delText>2</w:delText>
        </w:r>
      </w:del>
      <w:ins w:id="117" w:author="Ericsson2" w:date="2018-08-23T09:57:00Z">
        <w:r w:rsidR="00756C9F">
          <w:rPr>
            <w:lang w:val="en-US"/>
          </w:rPr>
          <w:t>3</w:t>
        </w:r>
      </w:ins>
      <w:r w:rsidRPr="007A1040">
        <w:t>&gt;</w:t>
      </w:r>
      <w:r w:rsidRPr="007A1040">
        <w:tab/>
        <w:t xml:space="preserve">forward </w:t>
      </w:r>
      <w:proofErr w:type="spellStart"/>
      <w:r w:rsidRPr="007A1040">
        <w:rPr>
          <w:i/>
          <w:lang w:val="en-US"/>
        </w:rPr>
        <w:t>nas</w:t>
      </w:r>
      <w:proofErr w:type="spellEnd"/>
      <w:r w:rsidRPr="007A1040">
        <w:rPr>
          <w:i/>
        </w:rPr>
        <w:t>-Container</w:t>
      </w:r>
      <w:r w:rsidRPr="007A1040">
        <w:t xml:space="preserve"> to the upper layers, if included;</w:t>
      </w:r>
    </w:p>
    <w:p w14:paraId="23AF0F0A" w14:textId="77777777" w:rsidR="00756C9F" w:rsidRDefault="00756C9F" w:rsidP="00756C9F">
      <w:pPr>
        <w:ind w:left="1135" w:hanging="284"/>
        <w:rPr>
          <w:ins w:id="118" w:author="Ericsson2" w:date="2018-08-23T09:57:00Z"/>
          <w:lang w:eastAsia="x-none"/>
        </w:rPr>
      </w:pPr>
      <w:ins w:id="119" w:author="Ericsson2" w:date="2018-08-23T09:57:00Z">
        <w:r>
          <w:rPr>
            <w:lang w:eastAsia="x-none"/>
          </w:rPr>
          <w:t>3&gt;</w:t>
        </w:r>
        <w:r>
          <w:rPr>
            <w:lang w:eastAsia="x-none"/>
          </w:rPr>
          <w:tab/>
        </w:r>
        <w:r>
          <w:rPr>
            <w:lang w:eastAsia="zh-TW"/>
          </w:rPr>
          <w:t xml:space="preserve">update the </w:t>
        </w:r>
        <w:r>
          <w:rPr>
            <w:lang w:eastAsia="x-none"/>
          </w:rPr>
          <w:t>K</w:t>
        </w:r>
        <w:r>
          <w:rPr>
            <w:vertAlign w:val="subscript"/>
            <w:lang w:eastAsia="x-none"/>
          </w:rPr>
          <w:t>eNB</w:t>
        </w:r>
        <w:r>
          <w:rPr>
            <w:lang w:eastAsia="x-none"/>
          </w:rPr>
          <w:t xml:space="preserve"> key based on the K</w:t>
        </w:r>
        <w:r>
          <w:rPr>
            <w:vertAlign w:val="subscript"/>
            <w:lang w:eastAsia="x-none"/>
          </w:rPr>
          <w:t>AMF</w:t>
        </w:r>
        <w:r>
          <w:rPr>
            <w:lang w:eastAsia="x-none"/>
          </w:rPr>
          <w:t xml:space="preserve"> key, as specified in TS 33.501 [86];</w:t>
        </w:r>
      </w:ins>
    </w:p>
    <w:p w14:paraId="0DE0BB51" w14:textId="77777777" w:rsidR="00756C9F" w:rsidRDefault="00756C9F" w:rsidP="00756C9F">
      <w:pPr>
        <w:ind w:left="851" w:hanging="284"/>
        <w:rPr>
          <w:ins w:id="120" w:author="Ericsson2" w:date="2018-08-23T09:57:00Z"/>
          <w:lang w:eastAsia="x-none"/>
        </w:rPr>
      </w:pPr>
      <w:ins w:id="121" w:author="Ericsson2" w:date="2018-08-23T09:57:00Z">
        <w:r>
          <w:rPr>
            <w:lang w:eastAsia="x-none"/>
          </w:rPr>
          <w:t>2&gt;</w:t>
        </w:r>
        <w:r>
          <w:rPr>
            <w:lang w:eastAsia="x-none"/>
          </w:rPr>
          <w:tab/>
          <w:t>else:</w:t>
        </w:r>
      </w:ins>
    </w:p>
    <w:p w14:paraId="6D953CFF" w14:textId="55473FD0" w:rsidR="00756C9F" w:rsidRPr="00756C9F" w:rsidRDefault="00756C9F" w:rsidP="00756C9F">
      <w:pPr>
        <w:ind w:leftChars="370" w:left="1024" w:hanging="284"/>
      </w:pPr>
      <w:ins w:id="122" w:author="Ericsson2" w:date="2018-08-23T09:57:00Z">
        <w:r>
          <w:rPr>
            <w:lang w:eastAsia="x-none"/>
          </w:rPr>
          <w:t>3&gt;</w:t>
        </w:r>
        <w:r>
          <w:rPr>
            <w:lang w:eastAsia="x-none"/>
          </w:rPr>
          <w:tab/>
          <w:t>update the K</w:t>
        </w:r>
        <w:r>
          <w:rPr>
            <w:vertAlign w:val="subscript"/>
            <w:lang w:eastAsia="x-none"/>
          </w:rPr>
          <w:t>eNB</w:t>
        </w:r>
        <w:r>
          <w:rPr>
            <w:lang w:eastAsia="x-none"/>
          </w:rPr>
          <w:t xml:space="preserve"> key based on the current K</w:t>
        </w:r>
        <w:r>
          <w:rPr>
            <w:vertAlign w:val="subscript"/>
            <w:lang w:eastAsia="x-none"/>
          </w:rPr>
          <w:t>eNB</w:t>
        </w:r>
        <w:r>
          <w:rPr>
            <w:lang w:eastAsia="x-none"/>
          </w:rPr>
          <w:t xml:space="preserve"> or the NH, using the </w:t>
        </w:r>
        <w:r>
          <w:rPr>
            <w:i/>
            <w:lang w:eastAsia="x-none"/>
          </w:rPr>
          <w:t>nextHopChainingCount</w:t>
        </w:r>
      </w:ins>
      <w:ins w:id="123" w:author="Ericsson2" w:date="2018-08-23T09:58:00Z">
        <w:r>
          <w:rPr>
            <w:i/>
            <w:lang w:eastAsia="x-none"/>
          </w:rPr>
          <w:t>-r15</w:t>
        </w:r>
      </w:ins>
      <w:ins w:id="124" w:author="Ericsson2" w:date="2018-08-23T09:57:00Z">
        <w:r>
          <w:rPr>
            <w:lang w:eastAsia="x-none"/>
          </w:rPr>
          <w:t xml:space="preserve"> value indicated in the </w:t>
        </w:r>
      </w:ins>
      <w:ins w:id="125" w:author="Ericsson2" w:date="2018-08-23T09:58:00Z">
        <w:r>
          <w:rPr>
            <w:i/>
            <w:lang w:eastAsia="x-none"/>
          </w:rPr>
          <w:t>SecurityConfigHO-r15</w:t>
        </w:r>
      </w:ins>
      <w:ins w:id="126" w:author="Ericsson2" w:date="2018-08-23T09:57:00Z">
        <w:r>
          <w:rPr>
            <w:lang w:eastAsia="x-none"/>
          </w:rPr>
          <w:t>, as specified in TS 33.501 [86];</w:t>
        </w:r>
      </w:ins>
    </w:p>
    <w:p w14:paraId="52C461DB" w14:textId="506BC272" w:rsidR="00285874" w:rsidRPr="007A1040" w:rsidRDefault="00285874" w:rsidP="00285874">
      <w:pPr>
        <w:pStyle w:val="B2"/>
      </w:pPr>
      <w:r w:rsidRPr="007A1040">
        <w:rPr>
          <w:lang w:val="en-US"/>
        </w:rPr>
        <w:t>2</w:t>
      </w:r>
      <w:r w:rsidRPr="007A1040">
        <w:t>&gt;</w:t>
      </w:r>
      <w:r w:rsidRPr="007A1040">
        <w:tab/>
        <w:t>update the key K</w:t>
      </w:r>
      <w:r w:rsidRPr="007A1040">
        <w:rPr>
          <w:vertAlign w:val="subscript"/>
        </w:rPr>
        <w:t>eNB</w:t>
      </w:r>
      <w:r w:rsidRPr="007A1040">
        <w:t xml:space="preserve"> based on the current key </w:t>
      </w:r>
      <w:proofErr w:type="spellStart"/>
      <w:r w:rsidRPr="007A1040">
        <w:t>K</w:t>
      </w:r>
      <w:r w:rsidRPr="007A1040">
        <w:rPr>
          <w:vertAlign w:val="subscript"/>
        </w:rPr>
        <w:t>gNB</w:t>
      </w:r>
      <w:proofErr w:type="spellEnd"/>
      <w:r w:rsidRPr="007A1040">
        <w:t xml:space="preserve"> or the NH, using the </w:t>
      </w:r>
      <w:r w:rsidRPr="007A1040">
        <w:rPr>
          <w:i/>
        </w:rPr>
        <w:t>nextHopChainingCount</w:t>
      </w:r>
      <w:ins w:id="127" w:author="Ericsson2" w:date="2018-08-23T09:54:00Z">
        <w:r w:rsidR="00174B7A" w:rsidRPr="00174B7A">
          <w:rPr>
            <w:i/>
            <w:lang w:val="en-US"/>
          </w:rPr>
          <w:t>-r</w:t>
        </w:r>
        <w:r w:rsidR="00174B7A">
          <w:rPr>
            <w:i/>
            <w:lang w:val="en-US"/>
          </w:rPr>
          <w:t>15</w:t>
        </w:r>
      </w:ins>
      <w:r w:rsidRPr="007A1040">
        <w:t xml:space="preserve"> value indicated in the </w:t>
      </w:r>
      <w:r w:rsidRPr="007A1040">
        <w:rPr>
          <w:i/>
        </w:rPr>
        <w:t>securityConfigHO</w:t>
      </w:r>
      <w:r w:rsidRPr="007A1040">
        <w:rPr>
          <w:i/>
          <w:lang w:val="en-US"/>
        </w:rPr>
        <w:t>-r15</w:t>
      </w:r>
      <w:r w:rsidRPr="007A1040">
        <w:t>, as specified in TS 33.501 [86];</w:t>
      </w:r>
    </w:p>
    <w:p w14:paraId="52EAF3C9" w14:textId="5D1C339A" w:rsidR="00285874" w:rsidRPr="007A1040" w:rsidRDefault="00285874" w:rsidP="00285874">
      <w:pPr>
        <w:pStyle w:val="B2"/>
        <w:rPr>
          <w:lang w:val="en-US"/>
        </w:rPr>
      </w:pPr>
      <w:r w:rsidRPr="007A1040">
        <w:rPr>
          <w:lang w:val="en-US"/>
        </w:rPr>
        <w:t>2&gt;</w:t>
      </w:r>
      <w:r w:rsidRPr="007A1040">
        <w:tab/>
        <w:t xml:space="preserve">store the </w:t>
      </w:r>
      <w:r w:rsidRPr="007A1040">
        <w:rPr>
          <w:i/>
        </w:rPr>
        <w:t>nextHopChainingCount</w:t>
      </w:r>
      <w:ins w:id="128" w:author="Ericsson2" w:date="2018-08-23T09:54:00Z">
        <w:r w:rsidR="00174B7A" w:rsidRPr="00174B7A">
          <w:rPr>
            <w:i/>
            <w:lang w:val="en-US"/>
          </w:rPr>
          <w:t>-r15</w:t>
        </w:r>
      </w:ins>
      <w:r w:rsidRPr="007A1040">
        <w:t xml:space="preserve"> value;</w:t>
      </w:r>
    </w:p>
    <w:p w14:paraId="1A974F12" w14:textId="20D4177E" w:rsidR="00285874" w:rsidRPr="007A1040" w:rsidRDefault="00285874" w:rsidP="00285874">
      <w:pPr>
        <w:pStyle w:val="B1"/>
      </w:pPr>
      <w:r w:rsidRPr="007A1040">
        <w:rPr>
          <w:lang w:val="en-US"/>
        </w:rPr>
        <w:t>1</w:t>
      </w:r>
      <w:r w:rsidRPr="007A1040">
        <w:t>&gt;</w:t>
      </w:r>
      <w:r w:rsidRPr="007A1040">
        <w:tab/>
        <w:t>else</w:t>
      </w:r>
      <w:r w:rsidRPr="007A1040">
        <w:rPr>
          <w:lang w:val="en-US"/>
        </w:rPr>
        <w:t xml:space="preserve"> if the </w:t>
      </w:r>
      <w:r w:rsidRPr="007A1040">
        <w:rPr>
          <w:i/>
          <w:lang w:val="en-US"/>
        </w:rPr>
        <w:t>handoverType</w:t>
      </w:r>
      <w:ins w:id="129" w:author="Ericsson2" w:date="2018-08-23T09:53:00Z">
        <w:r w:rsidR="001351F7">
          <w:rPr>
            <w:i/>
            <w:lang w:val="en-US"/>
          </w:rPr>
          <w:t>-v1530</w:t>
        </w:r>
      </w:ins>
      <w:r w:rsidRPr="007A1040">
        <w:rPr>
          <w:i/>
          <w:lang w:val="en-US"/>
        </w:rPr>
        <w:t xml:space="preserve"> </w:t>
      </w:r>
      <w:r w:rsidRPr="007A1040">
        <w:rPr>
          <w:lang w:val="en-US"/>
        </w:rPr>
        <w:t xml:space="preserve">in </w:t>
      </w:r>
      <w:r w:rsidRPr="007A1040">
        <w:rPr>
          <w:i/>
          <w:lang w:val="en-US"/>
        </w:rPr>
        <w:t>securityConfigHO-r15</w:t>
      </w:r>
      <w:r w:rsidRPr="007A1040">
        <w:rPr>
          <w:lang w:val="en-US"/>
        </w:rPr>
        <w:t xml:space="preserve"> is set to </w:t>
      </w:r>
      <w:del w:id="130" w:author="Ericsson4" w:date="2018-08-24T11:46:00Z">
        <w:r w:rsidRPr="007A1040" w:rsidDel="009A7DEF">
          <w:rPr>
            <w:i/>
            <w:lang w:val="en-US"/>
          </w:rPr>
          <w:delText>epc-</w:delText>
        </w:r>
      </w:del>
      <w:del w:id="131" w:author="Ericsson4" w:date="2018-08-24T11:45:00Z">
        <w:r w:rsidRPr="007A1040" w:rsidDel="009A7DEF">
          <w:rPr>
            <w:i/>
            <w:lang w:val="en-US"/>
          </w:rPr>
          <w:delText>To5GC</w:delText>
        </w:r>
      </w:del>
      <w:proofErr w:type="spellStart"/>
      <w:ins w:id="132" w:author="Ericsson4" w:date="2018-08-24T11:46:00Z">
        <w:r w:rsidR="009A7DEF">
          <w:rPr>
            <w:i/>
            <w:lang w:val="en-US"/>
          </w:rPr>
          <w:t>epc-</w:t>
        </w:r>
      </w:ins>
      <w:ins w:id="133" w:author="Ericsson4" w:date="2018-08-24T11:45:00Z">
        <w:r w:rsidR="009A7DEF" w:rsidRPr="007A1040">
          <w:rPr>
            <w:i/>
            <w:lang w:val="en-US"/>
          </w:rPr>
          <w:t>To</w:t>
        </w:r>
        <w:r w:rsidR="009A7DEF">
          <w:rPr>
            <w:i/>
            <w:lang w:val="en-US"/>
          </w:rPr>
          <w:t>NG</w:t>
        </w:r>
        <w:r w:rsidR="009A7DEF" w:rsidRPr="007A1040">
          <w:rPr>
            <w:i/>
            <w:lang w:val="en-US"/>
          </w:rPr>
          <w:t>C</w:t>
        </w:r>
      </w:ins>
      <w:proofErr w:type="spellEnd"/>
      <w:r w:rsidRPr="007A1040">
        <w:t>:</w:t>
      </w:r>
    </w:p>
    <w:p w14:paraId="39C13257" w14:textId="77777777" w:rsidR="00285874" w:rsidRPr="007A1040" w:rsidRDefault="00285874" w:rsidP="00285874">
      <w:pPr>
        <w:pStyle w:val="B2"/>
      </w:pPr>
      <w:r w:rsidRPr="007A1040">
        <w:rPr>
          <w:lang w:val="en-US"/>
        </w:rPr>
        <w:t>2</w:t>
      </w:r>
      <w:r w:rsidRPr="007A1040">
        <w:t>&gt;</w:t>
      </w:r>
      <w:r w:rsidRPr="007A1040">
        <w:tab/>
        <w:t xml:space="preserve">forward the </w:t>
      </w:r>
      <w:proofErr w:type="spellStart"/>
      <w:r w:rsidRPr="007A1040">
        <w:rPr>
          <w:i/>
          <w:lang w:val="en-US"/>
        </w:rPr>
        <w:t>nas</w:t>
      </w:r>
      <w:proofErr w:type="spellEnd"/>
      <w:r w:rsidRPr="007A1040">
        <w:rPr>
          <w:i/>
          <w:lang w:val="en-US"/>
        </w:rPr>
        <w:t>-Container</w:t>
      </w:r>
      <w:r w:rsidRPr="007A1040">
        <w:t xml:space="preserve"> to the upper layers</w:t>
      </w:r>
    </w:p>
    <w:p w14:paraId="43B5146A" w14:textId="77777777" w:rsidR="00285874" w:rsidRPr="007A1040" w:rsidRDefault="00285874" w:rsidP="00285874">
      <w:pPr>
        <w:pStyle w:val="B2"/>
        <w:rPr>
          <w:lang w:val="en-US"/>
        </w:rPr>
      </w:pPr>
      <w:r w:rsidRPr="007A1040">
        <w:rPr>
          <w:lang w:val="en-US"/>
        </w:rPr>
        <w:lastRenderedPageBreak/>
        <w:t>2</w:t>
      </w:r>
      <w:r w:rsidRPr="007A1040">
        <w:t>&gt;</w:t>
      </w:r>
      <w:r w:rsidRPr="007A1040">
        <w:tab/>
        <w:t>derive the K</w:t>
      </w:r>
      <w:r w:rsidRPr="007A1040">
        <w:rPr>
          <w:vertAlign w:val="subscript"/>
        </w:rPr>
        <w:t>eNB</w:t>
      </w:r>
      <w:r w:rsidRPr="007A1040">
        <w:t xml:space="preserve"> </w:t>
      </w:r>
      <w:r w:rsidRPr="007A1040">
        <w:rPr>
          <w:lang w:val="en-US"/>
        </w:rPr>
        <w:t>key</w:t>
      </w:r>
      <w:r w:rsidRPr="007A1040">
        <w:t>, as specified in TS 33.501 [86];</w:t>
      </w:r>
    </w:p>
    <w:p w14:paraId="14DCF410" w14:textId="77777777" w:rsidR="00285874" w:rsidRPr="007A1040" w:rsidRDefault="00285874" w:rsidP="00285874">
      <w:pPr>
        <w:pStyle w:val="B1"/>
      </w:pPr>
      <w:r w:rsidRPr="007A1040">
        <w:rPr>
          <w:lang w:val="en-US"/>
        </w:rPr>
        <w:t>1</w:t>
      </w:r>
      <w:r w:rsidRPr="007A1040">
        <w:t>&gt;</w:t>
      </w:r>
      <w:r w:rsidRPr="007A1040">
        <w:tab/>
        <w:t>else:</w:t>
      </w:r>
    </w:p>
    <w:p w14:paraId="7B8BBD36" w14:textId="77777777" w:rsidR="009722D5" w:rsidRPr="007A1040" w:rsidRDefault="00285874" w:rsidP="002B7C48">
      <w:pPr>
        <w:pStyle w:val="B2"/>
      </w:pPr>
      <w:r w:rsidRPr="007A1040">
        <w:t>2</w:t>
      </w:r>
      <w:r w:rsidR="009722D5" w:rsidRPr="007A1040">
        <w:t>&gt;</w:t>
      </w:r>
      <w:r w:rsidR="009722D5" w:rsidRPr="007A1040">
        <w:tab/>
        <w:t xml:space="preserve">forward the </w:t>
      </w:r>
      <w:proofErr w:type="spellStart"/>
      <w:r w:rsidR="009722D5" w:rsidRPr="007A1040">
        <w:rPr>
          <w:i/>
        </w:rPr>
        <w:t>nas-SecurityParamToEUTRA</w:t>
      </w:r>
      <w:proofErr w:type="spellEnd"/>
      <w:r w:rsidR="009722D5" w:rsidRPr="007A1040">
        <w:t xml:space="preserve"> to the upper layers;</w:t>
      </w:r>
    </w:p>
    <w:p w14:paraId="3AE6B1AF" w14:textId="77777777" w:rsidR="009722D5" w:rsidRPr="007A1040" w:rsidRDefault="00285874" w:rsidP="002B7C48">
      <w:pPr>
        <w:pStyle w:val="B2"/>
      </w:pPr>
      <w:r w:rsidRPr="007A1040">
        <w:t>2</w:t>
      </w:r>
      <w:r w:rsidR="009722D5" w:rsidRPr="007A1040">
        <w:t>&gt;</w:t>
      </w:r>
      <w:r w:rsidR="009722D5" w:rsidRPr="007A1040">
        <w:tab/>
        <w:t>derive the K</w:t>
      </w:r>
      <w:r w:rsidR="009722D5" w:rsidRPr="007A1040">
        <w:rPr>
          <w:vertAlign w:val="subscript"/>
        </w:rPr>
        <w:t>eNB</w:t>
      </w:r>
      <w:r w:rsidR="009722D5" w:rsidRPr="007A1040">
        <w:t xml:space="preserve"> key, as specified in TS 33.401 [32];</w:t>
      </w:r>
    </w:p>
    <w:p w14:paraId="3F3B6429" w14:textId="77777777" w:rsidR="009722D5" w:rsidRPr="007A1040" w:rsidRDefault="009722D5" w:rsidP="009722D5">
      <w:pPr>
        <w:pStyle w:val="B1"/>
        <w:rPr>
          <w:lang w:val="en-GB"/>
        </w:rPr>
      </w:pPr>
      <w:r w:rsidRPr="007A1040">
        <w:rPr>
          <w:lang w:val="en-GB"/>
        </w:rPr>
        <w:t>1&gt;</w:t>
      </w:r>
      <w:r w:rsidRPr="007A1040">
        <w:rPr>
          <w:lang w:val="en-GB"/>
        </w:rPr>
        <w:tab/>
        <w:t xml:space="preserve">derive the </w:t>
      </w:r>
      <w:proofErr w:type="spellStart"/>
      <w:r w:rsidRPr="007A1040">
        <w:rPr>
          <w:lang w:val="en-GB"/>
        </w:rPr>
        <w:t>K</w:t>
      </w:r>
      <w:r w:rsidRPr="007A1040">
        <w:rPr>
          <w:vertAlign w:val="subscript"/>
          <w:lang w:val="en-GB"/>
        </w:rPr>
        <w:t>RRCint</w:t>
      </w:r>
      <w:proofErr w:type="spellEnd"/>
      <w:r w:rsidRPr="007A1040">
        <w:rPr>
          <w:lang w:val="en-GB"/>
        </w:rPr>
        <w:t xml:space="preserve"> key associated with the </w:t>
      </w:r>
      <w:proofErr w:type="spellStart"/>
      <w:r w:rsidRPr="007A1040">
        <w:rPr>
          <w:i/>
          <w:iCs/>
          <w:lang w:val="en-GB"/>
        </w:rPr>
        <w:t>integrityProtAlgorithm</w:t>
      </w:r>
      <w:proofErr w:type="spellEnd"/>
      <w:r w:rsidRPr="007A1040">
        <w:rPr>
          <w:lang w:val="en-GB"/>
        </w:rPr>
        <w:t>, as specified in TS 33.401 [32];</w:t>
      </w:r>
    </w:p>
    <w:p w14:paraId="647E4DB6" w14:textId="77777777" w:rsidR="009722D5" w:rsidRPr="007A1040" w:rsidRDefault="009722D5" w:rsidP="009722D5">
      <w:pPr>
        <w:pStyle w:val="B1"/>
        <w:rPr>
          <w:lang w:val="en-GB"/>
        </w:rPr>
      </w:pPr>
      <w:r w:rsidRPr="007A1040">
        <w:rPr>
          <w:lang w:val="en-GB"/>
        </w:rPr>
        <w:t>1&gt;</w:t>
      </w:r>
      <w:r w:rsidRPr="007A1040">
        <w:rPr>
          <w:lang w:val="en-GB"/>
        </w:rPr>
        <w:tab/>
        <w:t xml:space="preserve">derive the </w:t>
      </w:r>
      <w:proofErr w:type="spellStart"/>
      <w:r w:rsidRPr="007A1040">
        <w:rPr>
          <w:lang w:val="en-GB"/>
        </w:rPr>
        <w:t>K</w:t>
      </w:r>
      <w:r w:rsidRPr="007A1040">
        <w:rPr>
          <w:vertAlign w:val="subscript"/>
          <w:lang w:val="en-GB"/>
        </w:rPr>
        <w:t>RRCenc</w:t>
      </w:r>
      <w:proofErr w:type="spellEnd"/>
      <w:r w:rsidRPr="007A1040">
        <w:rPr>
          <w:lang w:val="en-GB"/>
        </w:rPr>
        <w:t xml:space="preserve"> key and the </w:t>
      </w:r>
      <w:proofErr w:type="spellStart"/>
      <w:r w:rsidRPr="007A1040">
        <w:rPr>
          <w:lang w:val="en-GB"/>
        </w:rPr>
        <w:t>K</w:t>
      </w:r>
      <w:r w:rsidRPr="007A1040">
        <w:rPr>
          <w:vertAlign w:val="subscript"/>
          <w:lang w:val="en-GB"/>
        </w:rPr>
        <w:t>UPenc</w:t>
      </w:r>
      <w:proofErr w:type="spellEnd"/>
      <w:r w:rsidRPr="007A1040">
        <w:rPr>
          <w:lang w:val="en-GB"/>
        </w:rPr>
        <w:t xml:space="preserve"> key associated with the </w:t>
      </w:r>
      <w:proofErr w:type="spellStart"/>
      <w:r w:rsidRPr="007A1040">
        <w:rPr>
          <w:i/>
          <w:iCs/>
          <w:lang w:val="en-GB"/>
        </w:rPr>
        <w:t>cipheringAlgorithm</w:t>
      </w:r>
      <w:proofErr w:type="spellEnd"/>
      <w:r w:rsidRPr="007A1040">
        <w:rPr>
          <w:lang w:val="en-GB"/>
        </w:rPr>
        <w:t>, as specified in TS 33.401 [32];</w:t>
      </w:r>
    </w:p>
    <w:p w14:paraId="5C7830A2" w14:textId="77777777" w:rsidR="00285874" w:rsidRPr="007A1040" w:rsidRDefault="00285874" w:rsidP="00285874">
      <w:pPr>
        <w:pStyle w:val="NO"/>
      </w:pPr>
      <w:r w:rsidRPr="007A1040">
        <w:t xml:space="preserve">Editor’s note: It is FFS whether setup of EN-DC or MR-DC can be performed for inter-RAT (inter-system or intra-system) HO from NR, or for inter-system intra-LTE HO. </w:t>
      </w:r>
    </w:p>
    <w:p w14:paraId="09EE97D0" w14:textId="77777777" w:rsidR="00285874" w:rsidRPr="007A1040" w:rsidRDefault="00285874" w:rsidP="00285874">
      <w:pPr>
        <w:pStyle w:val="B1"/>
      </w:pPr>
      <w:r w:rsidRPr="007A1040">
        <w:t>1&gt;</w:t>
      </w:r>
      <w:r w:rsidRPr="007A1040">
        <w:tab/>
        <w:t xml:space="preserve">if the received </w:t>
      </w:r>
      <w:r w:rsidRPr="007A1040">
        <w:rPr>
          <w:i/>
        </w:rPr>
        <w:t>RRCConnectionReconfiguration</w:t>
      </w:r>
      <w:r w:rsidRPr="007A1040">
        <w:t xml:space="preserve"> includes the </w:t>
      </w:r>
      <w:r w:rsidRPr="007A1040">
        <w:rPr>
          <w:i/>
        </w:rPr>
        <w:t>nr-RadioBearerConfig1</w:t>
      </w:r>
      <w:r w:rsidRPr="007A1040">
        <w:t>:</w:t>
      </w:r>
    </w:p>
    <w:p w14:paraId="2142BBB0" w14:textId="77777777" w:rsidR="00285874" w:rsidRPr="007A1040" w:rsidRDefault="00285874" w:rsidP="00285874">
      <w:pPr>
        <w:pStyle w:val="B2"/>
      </w:pPr>
      <w:r w:rsidRPr="007A1040">
        <w:t>2&gt;</w:t>
      </w:r>
      <w:r w:rsidRPr="007A1040">
        <w:tab/>
        <w:t>perform radio bearer configuration as specified in TS 38.331 [82, 5.3.5.6];</w:t>
      </w:r>
    </w:p>
    <w:p w14:paraId="18272076" w14:textId="77777777" w:rsidR="00285874" w:rsidRPr="007A1040" w:rsidRDefault="00285874" w:rsidP="00285874">
      <w:pPr>
        <w:pStyle w:val="B1"/>
      </w:pPr>
      <w:r w:rsidRPr="007A1040">
        <w:t>1&gt;</w:t>
      </w:r>
      <w:r w:rsidRPr="007A1040">
        <w:tab/>
        <w:t xml:space="preserve">if the received </w:t>
      </w:r>
      <w:r w:rsidRPr="007A1040">
        <w:rPr>
          <w:i/>
        </w:rPr>
        <w:t>RRCConnectionReconfiguration</w:t>
      </w:r>
      <w:r w:rsidRPr="007A1040">
        <w:t xml:space="preserve"> includes the </w:t>
      </w:r>
      <w:r w:rsidRPr="007A1040">
        <w:rPr>
          <w:i/>
        </w:rPr>
        <w:t>nr-RadioBearerConfig2</w:t>
      </w:r>
      <w:r w:rsidRPr="007A1040">
        <w:t>:</w:t>
      </w:r>
    </w:p>
    <w:p w14:paraId="30151A52" w14:textId="77777777" w:rsidR="00285874" w:rsidRPr="007A1040" w:rsidRDefault="00285874" w:rsidP="00285874">
      <w:pPr>
        <w:pStyle w:val="B2"/>
      </w:pPr>
      <w:r w:rsidRPr="007A1040">
        <w:t>2&gt; perform radio bearer configuration as specified in TS 38.331 [82, 5.3.5.6].</w:t>
      </w:r>
    </w:p>
    <w:p w14:paraId="349F9242" w14:textId="77777777" w:rsidR="009722D5" w:rsidRPr="007A1040" w:rsidRDefault="009722D5" w:rsidP="009722D5">
      <w:pPr>
        <w:pStyle w:val="B1"/>
        <w:rPr>
          <w:lang w:val="en-GB"/>
        </w:rPr>
      </w:pPr>
      <w:r w:rsidRPr="007A1040">
        <w:rPr>
          <w:lang w:val="en-GB"/>
        </w:rPr>
        <w:t>1&gt;</w:t>
      </w:r>
      <w:r w:rsidRPr="007A1040">
        <w:rPr>
          <w:lang w:val="en-GB"/>
        </w:rPr>
        <w:tab/>
        <w:t xml:space="preserve">configure lower layers to apply the indicated integrity protection algorithm and the </w:t>
      </w:r>
      <w:proofErr w:type="spellStart"/>
      <w:r w:rsidRPr="007A1040">
        <w:rPr>
          <w:lang w:val="en-GB"/>
        </w:rPr>
        <w:t>K</w:t>
      </w:r>
      <w:r w:rsidRPr="007A1040">
        <w:rPr>
          <w:vertAlign w:val="subscript"/>
          <w:lang w:val="en-GB"/>
        </w:rPr>
        <w:t>RRCint</w:t>
      </w:r>
      <w:proofErr w:type="spellEnd"/>
      <w:r w:rsidRPr="007A1040">
        <w:rPr>
          <w:lang w:val="en-GB"/>
        </w:rPr>
        <w:t xml:space="preserve"> key immediately, i.e. the indicated integrity protection configuration shall be applied to all subsequent messages received and sent by the UE, including the message used to indicate the successful completion of the procedure;</w:t>
      </w:r>
    </w:p>
    <w:p w14:paraId="68BAB8FA" w14:textId="77777777" w:rsidR="009722D5" w:rsidRPr="007A1040" w:rsidRDefault="009722D5" w:rsidP="009722D5">
      <w:pPr>
        <w:pStyle w:val="B1"/>
        <w:rPr>
          <w:lang w:val="en-GB"/>
        </w:rPr>
      </w:pPr>
      <w:r w:rsidRPr="007A1040">
        <w:rPr>
          <w:lang w:val="en-GB"/>
        </w:rPr>
        <w:t>1&gt;</w:t>
      </w:r>
      <w:r w:rsidRPr="007A1040">
        <w:rPr>
          <w:lang w:val="en-GB"/>
        </w:rPr>
        <w:tab/>
        <w:t>configure lower layers to apply the indicated ciphering algorithm</w:t>
      </w:r>
      <w:r w:rsidRPr="007A1040">
        <w:rPr>
          <w:lang w:val="en-GB" w:eastAsia="zh-CN"/>
        </w:rPr>
        <w:t xml:space="preserve">, the </w:t>
      </w:r>
      <w:proofErr w:type="spellStart"/>
      <w:r w:rsidRPr="007A1040">
        <w:rPr>
          <w:lang w:val="en-GB"/>
        </w:rPr>
        <w:t>K</w:t>
      </w:r>
      <w:r w:rsidRPr="007A1040">
        <w:rPr>
          <w:vertAlign w:val="subscript"/>
          <w:lang w:val="en-GB"/>
        </w:rPr>
        <w:t>RRCenc</w:t>
      </w:r>
      <w:proofErr w:type="spellEnd"/>
      <w:r w:rsidRPr="007A1040">
        <w:rPr>
          <w:lang w:val="en-GB"/>
        </w:rPr>
        <w:t xml:space="preserve"> key</w:t>
      </w:r>
      <w:r w:rsidRPr="007A1040">
        <w:rPr>
          <w:lang w:val="en-GB" w:eastAsia="zh-CN"/>
        </w:rPr>
        <w:t xml:space="preserve"> and the </w:t>
      </w:r>
      <w:proofErr w:type="spellStart"/>
      <w:r w:rsidRPr="007A1040">
        <w:rPr>
          <w:lang w:val="en-GB"/>
        </w:rPr>
        <w:t>K</w:t>
      </w:r>
      <w:r w:rsidRPr="007A1040">
        <w:rPr>
          <w:vertAlign w:val="subscript"/>
          <w:lang w:val="en-GB"/>
        </w:rPr>
        <w:t>UPenc</w:t>
      </w:r>
      <w:proofErr w:type="spellEnd"/>
      <w:r w:rsidRPr="007A1040">
        <w:rPr>
          <w:lang w:val="en-GB" w:eastAsia="zh-CN"/>
        </w:rPr>
        <w:t xml:space="preserve"> key</w:t>
      </w:r>
      <w:r w:rsidRPr="007A1040">
        <w:rPr>
          <w:lang w:val="en-GB"/>
        </w:rPr>
        <w:t xml:space="preserve"> immediately, i.e. the indicated ciphering configuration shall be applied to all subsequent messages received and sent by the UE, including the message used to indicate the successful completion of the procedure;</w:t>
      </w:r>
    </w:p>
    <w:p w14:paraId="5E574834" w14:textId="77777777" w:rsidR="009722D5" w:rsidRPr="007A1040" w:rsidRDefault="009722D5" w:rsidP="009722D5">
      <w:pPr>
        <w:pStyle w:val="B1"/>
        <w:rPr>
          <w:lang w:val="en-GB"/>
        </w:rPr>
      </w:pPr>
      <w:r w:rsidRPr="007A1040">
        <w:rPr>
          <w:lang w:val="en-GB"/>
        </w:rPr>
        <w:t>1&gt;</w:t>
      </w:r>
      <w:r w:rsidRPr="007A1040">
        <w:rPr>
          <w:lang w:val="en-GB"/>
        </w:rPr>
        <w:tab/>
        <w:t xml:space="preserve">if the received </w:t>
      </w:r>
      <w:proofErr w:type="spellStart"/>
      <w:r w:rsidRPr="007A1040">
        <w:rPr>
          <w:i/>
          <w:lang w:val="en-GB"/>
        </w:rPr>
        <w:t>RRCConnectionReconfiguration</w:t>
      </w:r>
      <w:proofErr w:type="spellEnd"/>
      <w:r w:rsidRPr="007A1040">
        <w:rPr>
          <w:lang w:val="en-GB"/>
        </w:rPr>
        <w:t xml:space="preserve"> includes the </w:t>
      </w:r>
      <w:proofErr w:type="spellStart"/>
      <w:r w:rsidRPr="007A1040">
        <w:rPr>
          <w:lang w:val="en-GB"/>
        </w:rPr>
        <w:t>s</w:t>
      </w:r>
      <w:r w:rsidRPr="007A1040">
        <w:rPr>
          <w:i/>
          <w:lang w:val="en-GB"/>
        </w:rPr>
        <w:t>CellToAddModList</w:t>
      </w:r>
      <w:proofErr w:type="spellEnd"/>
      <w:r w:rsidRPr="007A1040">
        <w:rPr>
          <w:lang w:val="en-GB"/>
        </w:rPr>
        <w:t>:</w:t>
      </w:r>
    </w:p>
    <w:p w14:paraId="5579D69F" w14:textId="77777777" w:rsidR="009722D5" w:rsidRPr="007A1040" w:rsidRDefault="009722D5" w:rsidP="009722D5">
      <w:pPr>
        <w:pStyle w:val="B2"/>
        <w:rPr>
          <w:lang w:val="en-GB" w:eastAsia="zh-TW"/>
        </w:rPr>
      </w:pPr>
      <w:r w:rsidRPr="007A1040">
        <w:rPr>
          <w:lang w:val="en-GB"/>
        </w:rPr>
        <w:t>2&gt;</w:t>
      </w:r>
      <w:r w:rsidRPr="007A1040">
        <w:rPr>
          <w:lang w:val="en-GB"/>
        </w:rPr>
        <w:tab/>
        <w:t xml:space="preserve">perform </w:t>
      </w:r>
      <w:proofErr w:type="spellStart"/>
      <w:r w:rsidRPr="007A1040">
        <w:rPr>
          <w:lang w:val="en-GB"/>
        </w:rPr>
        <w:t>SCell</w:t>
      </w:r>
      <w:proofErr w:type="spellEnd"/>
      <w:r w:rsidRPr="007A1040">
        <w:rPr>
          <w:lang w:val="en-GB"/>
        </w:rPr>
        <w:t xml:space="preserve"> addition as specified in </w:t>
      </w:r>
      <w:smartTag w:uri="urn:schemas-microsoft-com:office:smarttags" w:element="chsdate">
        <w:smartTagPr>
          <w:attr w:name="Year" w:val="1899"/>
          <w:attr w:name="Month" w:val="12"/>
          <w:attr w:name="Day" w:val="30"/>
          <w:attr w:name="IsLunarDate" w:val="False"/>
          <w:attr w:name="IsROCDate" w:val="False"/>
        </w:smartTagPr>
        <w:r w:rsidRPr="007A1040">
          <w:rPr>
            <w:lang w:val="en-GB"/>
          </w:rPr>
          <w:t>5.3.10</w:t>
        </w:r>
      </w:smartTag>
      <w:r w:rsidRPr="007A1040">
        <w:rPr>
          <w:lang w:val="en-GB"/>
        </w:rPr>
        <w:t>.3b;</w:t>
      </w:r>
    </w:p>
    <w:p w14:paraId="3E2B6289" w14:textId="77777777" w:rsidR="009722D5" w:rsidRPr="007A1040" w:rsidRDefault="009722D5" w:rsidP="009722D5">
      <w:pPr>
        <w:pStyle w:val="B1"/>
        <w:rPr>
          <w:lang w:val="en-GB"/>
        </w:rPr>
      </w:pPr>
      <w:r w:rsidRPr="007A1040">
        <w:rPr>
          <w:lang w:val="en-GB"/>
        </w:rPr>
        <w:t>1&gt;</w:t>
      </w:r>
      <w:r w:rsidRPr="007A1040">
        <w:rPr>
          <w:lang w:val="en-GB"/>
        </w:rPr>
        <w:tab/>
        <w:t xml:space="preserve">if the </w:t>
      </w:r>
      <w:r w:rsidRPr="007A1040">
        <w:rPr>
          <w:i/>
          <w:lang w:val="en-GB"/>
        </w:rPr>
        <w:t>RRCConnectionReconfiguration</w:t>
      </w:r>
      <w:r w:rsidRPr="007A1040">
        <w:rPr>
          <w:lang w:val="en-GB"/>
        </w:rPr>
        <w:t xml:space="preserve"> message includes the </w:t>
      </w:r>
      <w:proofErr w:type="spellStart"/>
      <w:r w:rsidRPr="007A1040">
        <w:rPr>
          <w:i/>
          <w:lang w:val="en-GB"/>
        </w:rPr>
        <w:t>measConfig</w:t>
      </w:r>
      <w:proofErr w:type="spellEnd"/>
      <w:r w:rsidRPr="007A1040">
        <w:rPr>
          <w:lang w:val="en-GB"/>
        </w:rPr>
        <w:t>:</w:t>
      </w:r>
    </w:p>
    <w:p w14:paraId="216FF445" w14:textId="77777777" w:rsidR="009722D5" w:rsidRPr="007A1040" w:rsidRDefault="009722D5" w:rsidP="009722D5">
      <w:pPr>
        <w:pStyle w:val="B2"/>
        <w:rPr>
          <w:lang w:val="en-GB"/>
        </w:rPr>
      </w:pPr>
      <w:r w:rsidRPr="007A1040">
        <w:rPr>
          <w:lang w:val="en-GB"/>
        </w:rPr>
        <w:t>2&gt;</w:t>
      </w:r>
      <w:r w:rsidRPr="007A1040">
        <w:rPr>
          <w:lang w:val="en-GB"/>
        </w:rPr>
        <w:tab/>
        <w:t>perform the measurement configuration procedure as specified in 5.5.2;</w:t>
      </w:r>
    </w:p>
    <w:p w14:paraId="5EFAAE04" w14:textId="77777777" w:rsidR="009722D5" w:rsidRPr="007A1040" w:rsidRDefault="009722D5" w:rsidP="009722D5">
      <w:pPr>
        <w:pStyle w:val="B1"/>
        <w:rPr>
          <w:lang w:val="en-GB"/>
        </w:rPr>
      </w:pPr>
      <w:r w:rsidRPr="007A1040">
        <w:rPr>
          <w:lang w:val="en-GB"/>
        </w:rPr>
        <w:t>1&gt;</w:t>
      </w:r>
      <w:r w:rsidRPr="007A1040">
        <w:rPr>
          <w:lang w:val="en-GB"/>
        </w:rPr>
        <w:tab/>
        <w:t>perform the measurement identity autonomous removal as specified in 5.5.2.2a;</w:t>
      </w:r>
    </w:p>
    <w:p w14:paraId="51F2BD13" w14:textId="77777777" w:rsidR="009722D5" w:rsidRPr="007A1040" w:rsidRDefault="009722D5" w:rsidP="009722D5">
      <w:pPr>
        <w:pStyle w:val="B1"/>
        <w:rPr>
          <w:lang w:val="en-GB"/>
        </w:rPr>
      </w:pPr>
      <w:r w:rsidRPr="007A1040">
        <w:rPr>
          <w:lang w:val="en-GB"/>
        </w:rPr>
        <w:t>1&gt;</w:t>
      </w:r>
      <w:r w:rsidRPr="007A1040">
        <w:rPr>
          <w:lang w:val="en-GB"/>
        </w:rPr>
        <w:tab/>
        <w:t xml:space="preserve">if the </w:t>
      </w:r>
      <w:r w:rsidRPr="007A1040">
        <w:rPr>
          <w:i/>
          <w:lang w:val="en-GB"/>
        </w:rPr>
        <w:t>RRCConnectionReconfiguration</w:t>
      </w:r>
      <w:r w:rsidRPr="007A1040">
        <w:rPr>
          <w:lang w:val="en-GB"/>
        </w:rPr>
        <w:t xml:space="preserve"> message includes the </w:t>
      </w:r>
      <w:proofErr w:type="spellStart"/>
      <w:r w:rsidRPr="007A1040">
        <w:rPr>
          <w:i/>
          <w:lang w:val="en-GB"/>
        </w:rPr>
        <w:t>otherConfig</w:t>
      </w:r>
      <w:proofErr w:type="spellEnd"/>
      <w:r w:rsidRPr="007A1040">
        <w:rPr>
          <w:lang w:val="en-GB"/>
        </w:rPr>
        <w:t>:</w:t>
      </w:r>
    </w:p>
    <w:p w14:paraId="684C51C6" w14:textId="77777777" w:rsidR="009722D5" w:rsidRPr="007A1040" w:rsidRDefault="009722D5" w:rsidP="009722D5">
      <w:pPr>
        <w:pStyle w:val="B2"/>
        <w:rPr>
          <w:lang w:val="en-GB"/>
        </w:rPr>
      </w:pPr>
      <w:r w:rsidRPr="007A1040">
        <w:rPr>
          <w:lang w:val="en-GB"/>
        </w:rPr>
        <w:t>2&gt;</w:t>
      </w:r>
      <w:r w:rsidRPr="007A1040">
        <w:rPr>
          <w:lang w:val="en-GB"/>
        </w:rPr>
        <w:tab/>
        <w:t>perform the other configuration procedure as specified in 5.3.10.9;</w:t>
      </w:r>
    </w:p>
    <w:p w14:paraId="52EA0AE5" w14:textId="77777777" w:rsidR="009722D5" w:rsidRPr="007A1040" w:rsidRDefault="009722D5" w:rsidP="009722D5">
      <w:pPr>
        <w:pStyle w:val="B1"/>
        <w:rPr>
          <w:lang w:val="en-GB" w:eastAsia="ko-KR"/>
        </w:rPr>
      </w:pPr>
      <w:r w:rsidRPr="007A1040">
        <w:rPr>
          <w:lang w:val="en-GB" w:eastAsia="ko-KR"/>
        </w:rPr>
        <w:t>1&gt;</w:t>
      </w:r>
      <w:r w:rsidRPr="007A1040">
        <w:rPr>
          <w:lang w:val="en-GB"/>
        </w:rPr>
        <w:tab/>
      </w:r>
      <w:r w:rsidRPr="007A1040">
        <w:rPr>
          <w:lang w:val="en-GB" w:eastAsia="ko-KR"/>
        </w:rPr>
        <w:t xml:space="preserve">if the </w:t>
      </w:r>
      <w:proofErr w:type="spellStart"/>
      <w:r w:rsidRPr="007A1040">
        <w:rPr>
          <w:i/>
          <w:iCs/>
          <w:lang w:val="en-GB" w:eastAsia="ko-KR"/>
        </w:rPr>
        <w:t>RRCConnectionReconfiguration</w:t>
      </w:r>
      <w:proofErr w:type="spellEnd"/>
      <w:r w:rsidRPr="007A1040">
        <w:rPr>
          <w:lang w:val="en-GB" w:eastAsia="ko-KR"/>
        </w:rPr>
        <w:t xml:space="preserve"> message includes </w:t>
      </w:r>
      <w:proofErr w:type="spellStart"/>
      <w:r w:rsidRPr="007A1040">
        <w:rPr>
          <w:i/>
          <w:lang w:val="en-GB" w:eastAsia="ko-KR"/>
        </w:rPr>
        <w:t>wlan-OffloadInfo</w:t>
      </w:r>
      <w:proofErr w:type="spellEnd"/>
      <w:r w:rsidRPr="007A1040">
        <w:rPr>
          <w:lang w:val="en-GB" w:eastAsia="ko-KR"/>
        </w:rPr>
        <w:t>:</w:t>
      </w:r>
    </w:p>
    <w:p w14:paraId="77B0D798" w14:textId="77777777" w:rsidR="009722D5" w:rsidRPr="007A1040" w:rsidRDefault="009722D5" w:rsidP="009722D5">
      <w:pPr>
        <w:pStyle w:val="B2"/>
        <w:rPr>
          <w:lang w:val="en-GB"/>
        </w:rPr>
      </w:pPr>
      <w:r w:rsidRPr="007A1040">
        <w:rPr>
          <w:lang w:val="en-GB" w:eastAsia="ko-KR"/>
        </w:rPr>
        <w:t>2&gt;</w:t>
      </w:r>
      <w:r w:rsidRPr="007A1040">
        <w:rPr>
          <w:lang w:val="en-GB"/>
        </w:rPr>
        <w:tab/>
      </w:r>
      <w:r w:rsidRPr="007A1040">
        <w:rPr>
          <w:lang w:val="en-GB" w:eastAsia="ko-KR"/>
        </w:rPr>
        <w:t>perform the dedicated WLAN offload configuration procedure as specified in 5.6.12.2;</w:t>
      </w:r>
    </w:p>
    <w:p w14:paraId="564BCB58" w14:textId="77777777" w:rsidR="009722D5" w:rsidRPr="007A1040" w:rsidRDefault="009722D5" w:rsidP="009722D5">
      <w:pPr>
        <w:pStyle w:val="B1"/>
        <w:rPr>
          <w:lang w:val="en-GB" w:eastAsia="ko-KR"/>
        </w:rPr>
      </w:pPr>
      <w:r w:rsidRPr="007A1040">
        <w:rPr>
          <w:lang w:val="en-GB" w:eastAsia="ko-KR"/>
        </w:rPr>
        <w:t>1&gt;</w:t>
      </w:r>
      <w:r w:rsidRPr="007A1040">
        <w:rPr>
          <w:lang w:val="en-GB" w:eastAsia="ko-KR"/>
        </w:rPr>
        <w:tab/>
        <w:t xml:space="preserve">if the </w:t>
      </w:r>
      <w:proofErr w:type="spellStart"/>
      <w:r w:rsidRPr="007A1040">
        <w:rPr>
          <w:i/>
          <w:lang w:val="en-GB" w:eastAsia="ko-KR"/>
        </w:rPr>
        <w:t>RRCConnectionReconfiguration</w:t>
      </w:r>
      <w:proofErr w:type="spellEnd"/>
      <w:r w:rsidRPr="007A1040">
        <w:rPr>
          <w:lang w:val="en-GB" w:eastAsia="ko-KR"/>
        </w:rPr>
        <w:t xml:space="preserve"> message includes </w:t>
      </w:r>
      <w:proofErr w:type="spellStart"/>
      <w:r w:rsidRPr="007A1040">
        <w:rPr>
          <w:i/>
          <w:lang w:val="en-GB"/>
        </w:rPr>
        <w:t>rclwi</w:t>
      </w:r>
      <w:proofErr w:type="spellEnd"/>
      <w:r w:rsidRPr="007A1040">
        <w:rPr>
          <w:i/>
          <w:lang w:val="en-GB"/>
        </w:rPr>
        <w:t>-Configuration</w:t>
      </w:r>
      <w:r w:rsidRPr="007A1040">
        <w:rPr>
          <w:lang w:val="en-GB" w:eastAsia="ko-KR"/>
        </w:rPr>
        <w:t>:</w:t>
      </w:r>
    </w:p>
    <w:p w14:paraId="34C4C2D1" w14:textId="77777777" w:rsidR="009722D5" w:rsidRPr="007A1040" w:rsidRDefault="009722D5" w:rsidP="009722D5">
      <w:pPr>
        <w:pStyle w:val="B2"/>
        <w:rPr>
          <w:lang w:val="en-GB"/>
        </w:rPr>
      </w:pPr>
      <w:r w:rsidRPr="007A1040">
        <w:rPr>
          <w:lang w:val="en-GB" w:eastAsia="ko-KR"/>
        </w:rPr>
        <w:t>2&gt;</w:t>
      </w:r>
      <w:r w:rsidRPr="007A1040">
        <w:rPr>
          <w:lang w:val="en-GB" w:eastAsia="ko-KR"/>
        </w:rPr>
        <w:tab/>
        <w:t>perform the WLAN traffic steering command procedure as specified in 5.6.16.2;</w:t>
      </w:r>
    </w:p>
    <w:p w14:paraId="7B728937" w14:textId="77777777" w:rsidR="009722D5" w:rsidRPr="007A1040" w:rsidRDefault="009722D5" w:rsidP="009722D5">
      <w:pPr>
        <w:pStyle w:val="B1"/>
        <w:rPr>
          <w:lang w:val="en-GB"/>
        </w:rPr>
      </w:pPr>
      <w:r w:rsidRPr="007A1040">
        <w:rPr>
          <w:lang w:val="en-GB"/>
        </w:rPr>
        <w:t>1&gt;</w:t>
      </w:r>
      <w:r w:rsidRPr="007A1040">
        <w:rPr>
          <w:lang w:val="en-GB"/>
        </w:rPr>
        <w:tab/>
        <w:t xml:space="preserve">if the </w:t>
      </w:r>
      <w:proofErr w:type="spellStart"/>
      <w:r w:rsidRPr="007A1040">
        <w:rPr>
          <w:i/>
          <w:lang w:val="en-GB"/>
        </w:rPr>
        <w:t>RRCConnectionReconfiguration</w:t>
      </w:r>
      <w:proofErr w:type="spellEnd"/>
      <w:r w:rsidRPr="007A1040">
        <w:rPr>
          <w:lang w:val="en-GB"/>
        </w:rPr>
        <w:t xml:space="preserve"> message includes </w:t>
      </w:r>
      <w:proofErr w:type="spellStart"/>
      <w:r w:rsidRPr="007A1040">
        <w:rPr>
          <w:i/>
          <w:lang w:val="en-GB"/>
        </w:rPr>
        <w:t>lwa</w:t>
      </w:r>
      <w:proofErr w:type="spellEnd"/>
      <w:r w:rsidRPr="007A1040">
        <w:rPr>
          <w:i/>
          <w:lang w:val="en-GB"/>
        </w:rPr>
        <w:t>-Configuration</w:t>
      </w:r>
      <w:r w:rsidRPr="007A1040">
        <w:rPr>
          <w:lang w:val="en-GB"/>
        </w:rPr>
        <w:t>:</w:t>
      </w:r>
    </w:p>
    <w:p w14:paraId="7406F325" w14:textId="77777777" w:rsidR="009722D5" w:rsidRPr="007A1040" w:rsidRDefault="009722D5" w:rsidP="009722D5">
      <w:pPr>
        <w:pStyle w:val="B2"/>
        <w:rPr>
          <w:lang w:val="en-GB"/>
        </w:rPr>
      </w:pPr>
      <w:r w:rsidRPr="007A1040">
        <w:rPr>
          <w:lang w:val="en-GB"/>
        </w:rPr>
        <w:t>2&gt;</w:t>
      </w:r>
      <w:r w:rsidRPr="007A1040">
        <w:rPr>
          <w:lang w:val="en-GB"/>
        </w:rPr>
        <w:tab/>
        <w:t>perform the LWA configuration procedure as specified in 5.6.14.2;</w:t>
      </w:r>
    </w:p>
    <w:p w14:paraId="49AACF7F" w14:textId="77777777" w:rsidR="009722D5" w:rsidRPr="007A1040" w:rsidRDefault="009722D5" w:rsidP="009722D5">
      <w:pPr>
        <w:pStyle w:val="B1"/>
        <w:rPr>
          <w:lang w:val="en-GB"/>
        </w:rPr>
      </w:pPr>
      <w:r w:rsidRPr="007A1040">
        <w:rPr>
          <w:lang w:val="en-GB"/>
        </w:rPr>
        <w:t>1&gt;</w:t>
      </w:r>
      <w:r w:rsidRPr="007A1040">
        <w:rPr>
          <w:lang w:val="en-GB"/>
        </w:rPr>
        <w:tab/>
        <w:t xml:space="preserve">if the </w:t>
      </w:r>
      <w:proofErr w:type="spellStart"/>
      <w:r w:rsidRPr="007A1040">
        <w:rPr>
          <w:i/>
          <w:lang w:val="en-GB"/>
        </w:rPr>
        <w:t>RRCConnectionReconfiguration</w:t>
      </w:r>
      <w:proofErr w:type="spellEnd"/>
      <w:r w:rsidRPr="007A1040">
        <w:rPr>
          <w:lang w:val="en-GB"/>
        </w:rPr>
        <w:t xml:space="preserve"> message includes </w:t>
      </w:r>
      <w:proofErr w:type="spellStart"/>
      <w:r w:rsidRPr="007A1040">
        <w:rPr>
          <w:i/>
          <w:lang w:val="en-GB" w:eastAsia="ko-KR"/>
        </w:rPr>
        <w:t>lwip</w:t>
      </w:r>
      <w:proofErr w:type="spellEnd"/>
      <w:r w:rsidRPr="007A1040">
        <w:rPr>
          <w:i/>
          <w:lang w:val="en-GB"/>
        </w:rPr>
        <w:t>-Configuration</w:t>
      </w:r>
      <w:r w:rsidRPr="007A1040">
        <w:rPr>
          <w:lang w:val="en-GB" w:eastAsia="ko-KR"/>
        </w:rPr>
        <w:t>:</w:t>
      </w:r>
    </w:p>
    <w:p w14:paraId="38E71B1F" w14:textId="77777777" w:rsidR="009722D5" w:rsidRPr="007A1040" w:rsidRDefault="009722D5" w:rsidP="009722D5">
      <w:pPr>
        <w:pStyle w:val="B2"/>
        <w:rPr>
          <w:lang w:val="en-GB"/>
        </w:rPr>
      </w:pPr>
      <w:r w:rsidRPr="007A1040">
        <w:rPr>
          <w:rFonts w:eastAsia="Malgun Gothic"/>
          <w:lang w:val="en-GB" w:eastAsia="ko-KR"/>
        </w:rPr>
        <w:t>2&gt;</w:t>
      </w:r>
      <w:r w:rsidRPr="007A1040">
        <w:rPr>
          <w:lang w:val="en-GB"/>
        </w:rPr>
        <w:tab/>
      </w:r>
      <w:r w:rsidRPr="007A1040">
        <w:rPr>
          <w:lang w:val="en-GB" w:eastAsia="ko-KR"/>
        </w:rPr>
        <w:t>perform the LWIP reconfiguration procedure as specified in 5.6.17.2;</w:t>
      </w:r>
    </w:p>
    <w:p w14:paraId="150841E4" w14:textId="77777777" w:rsidR="009722D5" w:rsidRPr="007A1040" w:rsidRDefault="009722D5" w:rsidP="009722D5">
      <w:pPr>
        <w:pStyle w:val="B1"/>
        <w:rPr>
          <w:lang w:val="en-GB"/>
        </w:rPr>
      </w:pPr>
      <w:r w:rsidRPr="007A1040">
        <w:rPr>
          <w:lang w:val="en-GB"/>
        </w:rPr>
        <w:t>1&gt;</w:t>
      </w:r>
      <w:r w:rsidRPr="007A1040">
        <w:rPr>
          <w:lang w:val="en-GB"/>
        </w:rPr>
        <w:tab/>
        <w:t xml:space="preserve">set the content of </w:t>
      </w:r>
      <w:proofErr w:type="spellStart"/>
      <w:r w:rsidRPr="007A1040">
        <w:rPr>
          <w:i/>
          <w:lang w:val="en-GB"/>
        </w:rPr>
        <w:t>RRCConnectionReconfigurationComplete</w:t>
      </w:r>
      <w:proofErr w:type="spellEnd"/>
      <w:r w:rsidRPr="007A1040">
        <w:rPr>
          <w:lang w:val="en-GB"/>
        </w:rPr>
        <w:t xml:space="preserve"> message as follows:</w:t>
      </w:r>
    </w:p>
    <w:p w14:paraId="78D48232" w14:textId="77777777" w:rsidR="009722D5" w:rsidRPr="007A1040" w:rsidRDefault="009722D5" w:rsidP="009722D5">
      <w:pPr>
        <w:pStyle w:val="B2"/>
        <w:rPr>
          <w:lang w:val="en-GB"/>
        </w:rPr>
      </w:pPr>
      <w:r w:rsidRPr="007A1040">
        <w:rPr>
          <w:lang w:val="en-GB"/>
        </w:rPr>
        <w:t>2&gt;</w:t>
      </w:r>
      <w:r w:rsidRPr="007A1040">
        <w:rPr>
          <w:lang w:val="en-GB"/>
        </w:rPr>
        <w:tab/>
        <w:t xml:space="preserve">if the UE has radio link failure or handover failure information available in </w:t>
      </w:r>
      <w:proofErr w:type="spellStart"/>
      <w:r w:rsidRPr="007A1040">
        <w:rPr>
          <w:i/>
          <w:lang w:val="en-GB"/>
        </w:rPr>
        <w:t>VarRLF</w:t>
      </w:r>
      <w:proofErr w:type="spellEnd"/>
      <w:r w:rsidRPr="007A1040">
        <w:rPr>
          <w:i/>
          <w:lang w:val="en-GB"/>
        </w:rPr>
        <w:t>-Report</w:t>
      </w:r>
      <w:r w:rsidRPr="007A1040">
        <w:rPr>
          <w:lang w:val="en-GB"/>
        </w:rPr>
        <w:t xml:space="preserve"> and if the RPLMN is included in</w:t>
      </w:r>
      <w:r w:rsidRPr="007A1040">
        <w:rPr>
          <w:i/>
          <w:lang w:val="en-GB"/>
        </w:rPr>
        <w:t xml:space="preserve"> </w:t>
      </w:r>
      <w:proofErr w:type="spellStart"/>
      <w:r w:rsidRPr="007A1040">
        <w:rPr>
          <w:i/>
          <w:lang w:val="en-GB"/>
        </w:rPr>
        <w:t>plmn-IdentityList</w:t>
      </w:r>
      <w:proofErr w:type="spellEnd"/>
      <w:r w:rsidRPr="007A1040">
        <w:rPr>
          <w:lang w:val="en-GB"/>
        </w:rPr>
        <w:t xml:space="preserve"> stored in </w:t>
      </w:r>
      <w:proofErr w:type="spellStart"/>
      <w:r w:rsidRPr="007A1040">
        <w:rPr>
          <w:i/>
          <w:lang w:val="en-GB"/>
        </w:rPr>
        <w:t>VarRLF</w:t>
      </w:r>
      <w:proofErr w:type="spellEnd"/>
      <w:r w:rsidRPr="007A1040">
        <w:rPr>
          <w:i/>
          <w:lang w:val="en-GB"/>
        </w:rPr>
        <w:t>-Report</w:t>
      </w:r>
      <w:r w:rsidRPr="007A1040">
        <w:rPr>
          <w:lang w:val="en-GB"/>
        </w:rPr>
        <w:t>:</w:t>
      </w:r>
    </w:p>
    <w:p w14:paraId="0B93A51D" w14:textId="77777777" w:rsidR="009722D5" w:rsidRPr="007A1040" w:rsidRDefault="009722D5" w:rsidP="009722D5">
      <w:pPr>
        <w:pStyle w:val="B3"/>
        <w:rPr>
          <w:lang w:val="en-GB"/>
        </w:rPr>
      </w:pPr>
      <w:r w:rsidRPr="007A1040">
        <w:rPr>
          <w:lang w:val="en-GB"/>
        </w:rPr>
        <w:t>3&gt;</w:t>
      </w:r>
      <w:r w:rsidRPr="007A1040">
        <w:rPr>
          <w:lang w:val="en-GB"/>
        </w:rPr>
        <w:tab/>
        <w:t xml:space="preserve">include </w:t>
      </w:r>
      <w:proofErr w:type="spellStart"/>
      <w:r w:rsidRPr="007A1040">
        <w:rPr>
          <w:i/>
          <w:lang w:val="en-GB"/>
        </w:rPr>
        <w:t>rlf-InfoAvailable</w:t>
      </w:r>
      <w:proofErr w:type="spellEnd"/>
      <w:r w:rsidRPr="007A1040">
        <w:rPr>
          <w:lang w:val="en-GB"/>
        </w:rPr>
        <w:t>;</w:t>
      </w:r>
    </w:p>
    <w:p w14:paraId="3A320135" w14:textId="77777777" w:rsidR="009722D5" w:rsidRPr="007A1040" w:rsidRDefault="009722D5" w:rsidP="009722D5">
      <w:pPr>
        <w:pStyle w:val="B2"/>
        <w:rPr>
          <w:lang w:val="en-GB"/>
        </w:rPr>
      </w:pPr>
      <w:r w:rsidRPr="007A1040">
        <w:rPr>
          <w:lang w:val="en-GB"/>
        </w:rPr>
        <w:lastRenderedPageBreak/>
        <w:t>2&gt;</w:t>
      </w:r>
      <w:r w:rsidRPr="007A1040">
        <w:rPr>
          <w:lang w:val="en-GB"/>
        </w:rPr>
        <w:tab/>
        <w:t>if the UE has MBSFN logged measurements available for E-UTRA and if the RPLMN is included in</w:t>
      </w:r>
      <w:r w:rsidRPr="007A1040">
        <w:rPr>
          <w:i/>
          <w:lang w:val="en-GB"/>
        </w:rPr>
        <w:t xml:space="preserve"> </w:t>
      </w:r>
      <w:proofErr w:type="spellStart"/>
      <w:r w:rsidRPr="007A1040">
        <w:rPr>
          <w:i/>
          <w:lang w:val="en-GB"/>
        </w:rPr>
        <w:t>plmn-IdentityList</w:t>
      </w:r>
      <w:proofErr w:type="spellEnd"/>
      <w:r w:rsidRPr="007A1040">
        <w:rPr>
          <w:i/>
          <w:lang w:val="en-GB"/>
        </w:rPr>
        <w:t xml:space="preserve"> </w:t>
      </w:r>
      <w:r w:rsidRPr="007A1040">
        <w:rPr>
          <w:lang w:val="en-GB"/>
        </w:rPr>
        <w:t xml:space="preserve">stored in </w:t>
      </w:r>
      <w:proofErr w:type="spellStart"/>
      <w:r w:rsidRPr="007A1040">
        <w:rPr>
          <w:i/>
          <w:lang w:val="en-GB"/>
        </w:rPr>
        <w:t>VarLogMeasReport</w:t>
      </w:r>
      <w:proofErr w:type="spellEnd"/>
      <w:r w:rsidRPr="007A1040">
        <w:rPr>
          <w:lang w:val="en-GB"/>
        </w:rPr>
        <w:t xml:space="preserve"> and if T330 is not running:</w:t>
      </w:r>
    </w:p>
    <w:p w14:paraId="2B652685" w14:textId="77777777" w:rsidR="009722D5" w:rsidRPr="007A1040" w:rsidRDefault="009722D5" w:rsidP="009722D5">
      <w:pPr>
        <w:pStyle w:val="B3"/>
        <w:rPr>
          <w:lang w:val="en-GB"/>
        </w:rPr>
      </w:pPr>
      <w:r w:rsidRPr="007A1040">
        <w:rPr>
          <w:lang w:val="en-GB"/>
        </w:rPr>
        <w:t>3&gt;</w:t>
      </w:r>
      <w:r w:rsidRPr="007A1040">
        <w:rPr>
          <w:lang w:val="en-GB"/>
        </w:rPr>
        <w:tab/>
        <w:t xml:space="preserve">include </w:t>
      </w:r>
      <w:proofErr w:type="spellStart"/>
      <w:r w:rsidRPr="007A1040">
        <w:rPr>
          <w:i/>
          <w:lang w:val="en-GB"/>
        </w:rPr>
        <w:t>logMeasAvailableMBSFN</w:t>
      </w:r>
      <w:proofErr w:type="spellEnd"/>
      <w:r w:rsidRPr="007A1040">
        <w:rPr>
          <w:lang w:val="en-GB"/>
        </w:rPr>
        <w:t>;</w:t>
      </w:r>
    </w:p>
    <w:p w14:paraId="6283951B" w14:textId="77777777" w:rsidR="009722D5" w:rsidRPr="007A1040" w:rsidRDefault="009722D5" w:rsidP="009722D5">
      <w:pPr>
        <w:pStyle w:val="B2"/>
        <w:rPr>
          <w:lang w:val="en-GB"/>
        </w:rPr>
      </w:pPr>
      <w:r w:rsidRPr="007A1040">
        <w:rPr>
          <w:lang w:val="en-GB"/>
        </w:rPr>
        <w:t>2&gt;</w:t>
      </w:r>
      <w:r w:rsidRPr="007A1040">
        <w:rPr>
          <w:lang w:val="en-GB"/>
        </w:rPr>
        <w:tab/>
        <w:t>else if the UE has logged measurements available for E-UTRA and if the RPLMN is included in</w:t>
      </w:r>
      <w:r w:rsidRPr="007A1040">
        <w:rPr>
          <w:i/>
          <w:lang w:val="en-GB"/>
        </w:rPr>
        <w:t xml:space="preserve"> </w:t>
      </w:r>
      <w:proofErr w:type="spellStart"/>
      <w:r w:rsidRPr="007A1040">
        <w:rPr>
          <w:i/>
          <w:lang w:val="en-GB"/>
        </w:rPr>
        <w:t>plmn-IdentityList</w:t>
      </w:r>
      <w:proofErr w:type="spellEnd"/>
      <w:r w:rsidRPr="007A1040">
        <w:rPr>
          <w:lang w:val="en-GB"/>
        </w:rPr>
        <w:t xml:space="preserve"> stored in </w:t>
      </w:r>
      <w:proofErr w:type="spellStart"/>
      <w:r w:rsidRPr="007A1040">
        <w:rPr>
          <w:i/>
          <w:lang w:val="en-GB"/>
        </w:rPr>
        <w:t>VarLogMeasReport</w:t>
      </w:r>
      <w:proofErr w:type="spellEnd"/>
      <w:r w:rsidRPr="007A1040">
        <w:rPr>
          <w:lang w:val="en-GB"/>
        </w:rPr>
        <w:t>:</w:t>
      </w:r>
    </w:p>
    <w:p w14:paraId="6CFC1003" w14:textId="77777777" w:rsidR="009722D5" w:rsidRPr="007A1040" w:rsidRDefault="009722D5" w:rsidP="009722D5">
      <w:pPr>
        <w:pStyle w:val="B3"/>
        <w:rPr>
          <w:lang w:val="en-GB"/>
        </w:rPr>
      </w:pPr>
      <w:r w:rsidRPr="007A1040">
        <w:rPr>
          <w:lang w:val="en-GB"/>
        </w:rPr>
        <w:t>3&gt;</w:t>
      </w:r>
      <w:r w:rsidRPr="007A1040">
        <w:rPr>
          <w:lang w:val="en-GB"/>
        </w:rPr>
        <w:tab/>
        <w:t xml:space="preserve">include the </w:t>
      </w:r>
      <w:proofErr w:type="spellStart"/>
      <w:r w:rsidRPr="007A1040">
        <w:rPr>
          <w:i/>
          <w:lang w:val="en-GB"/>
        </w:rPr>
        <w:t>logMeasAvailable</w:t>
      </w:r>
      <w:proofErr w:type="spellEnd"/>
      <w:r w:rsidRPr="007A1040">
        <w:rPr>
          <w:lang w:val="en-GB"/>
        </w:rPr>
        <w:t>;</w:t>
      </w:r>
    </w:p>
    <w:p w14:paraId="1CFF2FD0" w14:textId="77777777" w:rsidR="00F2347C" w:rsidRPr="007A1040" w:rsidRDefault="00F2347C" w:rsidP="00F2347C">
      <w:pPr>
        <w:pStyle w:val="B2"/>
      </w:pPr>
      <w:r w:rsidRPr="007A1040">
        <w:t>2&gt;</w:t>
      </w:r>
      <w:r w:rsidRPr="007A1040">
        <w:tab/>
        <w:t>if the UE has Bluetooth logged measurements available and if the RPLMN is included in</w:t>
      </w:r>
      <w:r w:rsidRPr="007A1040">
        <w:rPr>
          <w:i/>
        </w:rPr>
        <w:t xml:space="preserve"> </w:t>
      </w:r>
      <w:proofErr w:type="spellStart"/>
      <w:r w:rsidRPr="007A1040">
        <w:rPr>
          <w:i/>
        </w:rPr>
        <w:t>plmn-IdentityList</w:t>
      </w:r>
      <w:proofErr w:type="spellEnd"/>
      <w:r w:rsidRPr="007A1040">
        <w:t xml:space="preserve"> stored in </w:t>
      </w:r>
      <w:proofErr w:type="spellStart"/>
      <w:r w:rsidRPr="007A1040">
        <w:rPr>
          <w:i/>
        </w:rPr>
        <w:t>VarLogMeasReport</w:t>
      </w:r>
      <w:proofErr w:type="spellEnd"/>
      <w:r w:rsidRPr="007A1040">
        <w:t>:</w:t>
      </w:r>
    </w:p>
    <w:p w14:paraId="04DA079F" w14:textId="77777777" w:rsidR="00F2347C" w:rsidRPr="007A1040" w:rsidRDefault="00F2347C" w:rsidP="00F2347C">
      <w:pPr>
        <w:pStyle w:val="B3"/>
      </w:pPr>
      <w:r w:rsidRPr="007A1040">
        <w:t>3&gt;</w:t>
      </w:r>
      <w:r w:rsidRPr="007A1040">
        <w:tab/>
        <w:t xml:space="preserve">include the </w:t>
      </w:r>
      <w:proofErr w:type="spellStart"/>
      <w:r w:rsidRPr="007A1040">
        <w:rPr>
          <w:i/>
        </w:rPr>
        <w:t>logMeasAvailableBT</w:t>
      </w:r>
      <w:proofErr w:type="spellEnd"/>
      <w:r w:rsidRPr="007A1040">
        <w:t>;</w:t>
      </w:r>
    </w:p>
    <w:p w14:paraId="3B63160F" w14:textId="77777777" w:rsidR="00F2347C" w:rsidRPr="007A1040" w:rsidRDefault="00F2347C" w:rsidP="00F2347C">
      <w:pPr>
        <w:pStyle w:val="B2"/>
      </w:pPr>
      <w:r w:rsidRPr="007A1040">
        <w:t>2&gt;</w:t>
      </w:r>
      <w:r w:rsidRPr="007A1040">
        <w:tab/>
        <w:t>if the UE has WLAN logged measurements available and if the RPLMN is included in</w:t>
      </w:r>
      <w:r w:rsidRPr="007A1040">
        <w:rPr>
          <w:i/>
        </w:rPr>
        <w:t xml:space="preserve"> </w:t>
      </w:r>
      <w:proofErr w:type="spellStart"/>
      <w:r w:rsidRPr="007A1040">
        <w:rPr>
          <w:i/>
        </w:rPr>
        <w:t>plmn-IdentityList</w:t>
      </w:r>
      <w:proofErr w:type="spellEnd"/>
      <w:r w:rsidRPr="007A1040">
        <w:t xml:space="preserve"> stored in </w:t>
      </w:r>
      <w:proofErr w:type="spellStart"/>
      <w:r w:rsidRPr="007A1040">
        <w:rPr>
          <w:i/>
        </w:rPr>
        <w:t>VarLogMeasReport</w:t>
      </w:r>
      <w:proofErr w:type="spellEnd"/>
      <w:r w:rsidRPr="007A1040">
        <w:t>:</w:t>
      </w:r>
    </w:p>
    <w:p w14:paraId="6352193C" w14:textId="77777777" w:rsidR="00F2347C" w:rsidRPr="007A1040" w:rsidRDefault="00F2347C" w:rsidP="00F2347C">
      <w:pPr>
        <w:pStyle w:val="B3"/>
      </w:pPr>
      <w:r w:rsidRPr="007A1040">
        <w:t>3&gt;</w:t>
      </w:r>
      <w:r w:rsidRPr="007A1040">
        <w:tab/>
        <w:t xml:space="preserve">include the </w:t>
      </w:r>
      <w:proofErr w:type="spellStart"/>
      <w:r w:rsidRPr="007A1040">
        <w:rPr>
          <w:i/>
        </w:rPr>
        <w:t>logMeasAvailableWLAN</w:t>
      </w:r>
      <w:proofErr w:type="spellEnd"/>
      <w:r w:rsidRPr="007A1040">
        <w:t>;</w:t>
      </w:r>
    </w:p>
    <w:p w14:paraId="5F9F0031" w14:textId="77777777" w:rsidR="009722D5" w:rsidRPr="007A1040" w:rsidRDefault="009722D5" w:rsidP="009722D5">
      <w:pPr>
        <w:pStyle w:val="B2"/>
        <w:rPr>
          <w:lang w:val="en-GB"/>
        </w:rPr>
      </w:pPr>
      <w:r w:rsidRPr="007A1040">
        <w:rPr>
          <w:lang w:val="en-GB"/>
        </w:rPr>
        <w:t>2&gt;</w:t>
      </w:r>
      <w:r w:rsidRPr="007A1040">
        <w:rPr>
          <w:lang w:val="en-GB"/>
        </w:rPr>
        <w:tab/>
        <w:t xml:space="preserve">if the UE has connection establishment failure information available in </w:t>
      </w:r>
      <w:proofErr w:type="spellStart"/>
      <w:r w:rsidRPr="007A1040">
        <w:rPr>
          <w:i/>
          <w:lang w:val="en-GB"/>
        </w:rPr>
        <w:t>VarConnEstFailReport</w:t>
      </w:r>
      <w:proofErr w:type="spellEnd"/>
      <w:r w:rsidRPr="007A1040">
        <w:rPr>
          <w:lang w:val="en-GB"/>
        </w:rPr>
        <w:t xml:space="preserve"> and if the RPLMN is equal to</w:t>
      </w:r>
      <w:r w:rsidRPr="007A1040">
        <w:rPr>
          <w:i/>
          <w:lang w:val="en-GB"/>
        </w:rPr>
        <w:t xml:space="preserve"> </w:t>
      </w:r>
      <w:proofErr w:type="spellStart"/>
      <w:r w:rsidRPr="007A1040">
        <w:rPr>
          <w:i/>
          <w:lang w:val="en-GB"/>
        </w:rPr>
        <w:t>plmn</w:t>
      </w:r>
      <w:proofErr w:type="spellEnd"/>
      <w:r w:rsidRPr="007A1040">
        <w:rPr>
          <w:i/>
          <w:lang w:val="en-GB"/>
        </w:rPr>
        <w:t>-Identity</w:t>
      </w:r>
      <w:r w:rsidRPr="007A1040">
        <w:rPr>
          <w:lang w:val="en-GB"/>
        </w:rPr>
        <w:t xml:space="preserve"> stored in </w:t>
      </w:r>
      <w:proofErr w:type="spellStart"/>
      <w:r w:rsidRPr="007A1040">
        <w:rPr>
          <w:i/>
          <w:lang w:val="en-GB"/>
        </w:rPr>
        <w:t>VarConnEstFailReport</w:t>
      </w:r>
      <w:proofErr w:type="spellEnd"/>
      <w:r w:rsidRPr="007A1040">
        <w:rPr>
          <w:lang w:val="en-GB"/>
        </w:rPr>
        <w:t>:</w:t>
      </w:r>
    </w:p>
    <w:p w14:paraId="71D73921" w14:textId="77777777" w:rsidR="009722D5" w:rsidRPr="007A1040" w:rsidRDefault="009722D5" w:rsidP="009722D5">
      <w:pPr>
        <w:pStyle w:val="B3"/>
        <w:rPr>
          <w:lang w:val="en-GB"/>
        </w:rPr>
      </w:pPr>
      <w:r w:rsidRPr="007A1040">
        <w:rPr>
          <w:lang w:val="en-GB"/>
        </w:rPr>
        <w:t>3&gt;</w:t>
      </w:r>
      <w:r w:rsidRPr="007A1040">
        <w:rPr>
          <w:lang w:val="en-GB"/>
        </w:rPr>
        <w:tab/>
        <w:t xml:space="preserve">include </w:t>
      </w:r>
      <w:proofErr w:type="spellStart"/>
      <w:r w:rsidRPr="007A1040">
        <w:rPr>
          <w:i/>
          <w:iCs/>
          <w:lang w:val="en-GB"/>
        </w:rPr>
        <w:t>connEstFailInfoAvailable</w:t>
      </w:r>
      <w:proofErr w:type="spellEnd"/>
      <w:r w:rsidRPr="007A1040">
        <w:rPr>
          <w:lang w:val="en-GB"/>
        </w:rPr>
        <w:t>;</w:t>
      </w:r>
    </w:p>
    <w:p w14:paraId="68B7A551" w14:textId="77777777" w:rsidR="009722D5" w:rsidRPr="007A1040" w:rsidRDefault="009722D5" w:rsidP="009722D5">
      <w:pPr>
        <w:pStyle w:val="B1"/>
        <w:rPr>
          <w:lang w:val="en-GB"/>
        </w:rPr>
      </w:pPr>
      <w:r w:rsidRPr="007A1040">
        <w:rPr>
          <w:lang w:val="en-GB"/>
        </w:rPr>
        <w:t>1&gt;</w:t>
      </w:r>
      <w:r w:rsidRPr="007A1040">
        <w:rPr>
          <w:lang w:val="en-GB"/>
        </w:rPr>
        <w:tab/>
        <w:t xml:space="preserve">submit the </w:t>
      </w:r>
      <w:proofErr w:type="spellStart"/>
      <w:r w:rsidRPr="007A1040">
        <w:rPr>
          <w:i/>
          <w:lang w:val="en-GB"/>
        </w:rPr>
        <w:t>RRCConnectionReconfigurationComplete</w:t>
      </w:r>
      <w:proofErr w:type="spellEnd"/>
      <w:r w:rsidRPr="007A1040">
        <w:rPr>
          <w:lang w:val="en-GB"/>
        </w:rPr>
        <w:t xml:space="preserve"> message to lower layers for transmission using the new configuration;</w:t>
      </w:r>
    </w:p>
    <w:p w14:paraId="684DF7DA" w14:textId="77777777" w:rsidR="009722D5" w:rsidRPr="007A1040" w:rsidRDefault="009722D5" w:rsidP="009722D5">
      <w:pPr>
        <w:pStyle w:val="B1"/>
        <w:rPr>
          <w:lang w:val="en-GB"/>
        </w:rPr>
      </w:pPr>
      <w:r w:rsidRPr="007A1040">
        <w:rPr>
          <w:lang w:val="en-GB"/>
        </w:rPr>
        <w:t>1&gt;</w:t>
      </w:r>
      <w:r w:rsidRPr="007A1040">
        <w:rPr>
          <w:lang w:val="en-GB"/>
        </w:rPr>
        <w:tab/>
        <w:t xml:space="preserve">if the </w:t>
      </w:r>
      <w:r w:rsidRPr="007A1040">
        <w:rPr>
          <w:i/>
          <w:lang w:val="en-GB"/>
        </w:rPr>
        <w:t>RRCConnectionReconfiguration</w:t>
      </w:r>
      <w:r w:rsidRPr="007A1040">
        <w:rPr>
          <w:lang w:val="en-GB"/>
        </w:rPr>
        <w:t xml:space="preserve"> message does not include </w:t>
      </w:r>
      <w:proofErr w:type="spellStart"/>
      <w:r w:rsidRPr="007A1040">
        <w:rPr>
          <w:i/>
          <w:lang w:val="en-GB"/>
        </w:rPr>
        <w:t>rlf-TimersAndConstants</w:t>
      </w:r>
      <w:proofErr w:type="spellEnd"/>
      <w:r w:rsidRPr="007A1040">
        <w:rPr>
          <w:i/>
          <w:lang w:val="en-GB"/>
        </w:rPr>
        <w:t xml:space="preserve"> </w:t>
      </w:r>
      <w:r w:rsidRPr="007A1040">
        <w:rPr>
          <w:iCs/>
          <w:lang w:val="en-GB"/>
        </w:rPr>
        <w:t xml:space="preserve">set to </w:t>
      </w:r>
      <w:r w:rsidRPr="007A1040">
        <w:rPr>
          <w:i/>
          <w:iCs/>
          <w:lang w:val="en-GB"/>
        </w:rPr>
        <w:t>setup</w:t>
      </w:r>
      <w:r w:rsidRPr="007A1040">
        <w:rPr>
          <w:lang w:val="en-GB"/>
        </w:rPr>
        <w:t>:</w:t>
      </w:r>
    </w:p>
    <w:p w14:paraId="122A67D3" w14:textId="77777777" w:rsidR="009722D5" w:rsidRPr="007A1040" w:rsidDel="00831520" w:rsidRDefault="009722D5" w:rsidP="009722D5">
      <w:pPr>
        <w:pStyle w:val="B2"/>
        <w:rPr>
          <w:lang w:val="en-GB"/>
        </w:rPr>
      </w:pPr>
      <w:r w:rsidRPr="007A1040">
        <w:rPr>
          <w:lang w:val="en-GB"/>
        </w:rPr>
        <w:t>2</w:t>
      </w:r>
      <w:r w:rsidRPr="007A1040" w:rsidDel="00831520">
        <w:rPr>
          <w:lang w:val="en-GB"/>
        </w:rPr>
        <w:t>&gt;</w:t>
      </w:r>
      <w:r w:rsidRPr="007A1040" w:rsidDel="00831520">
        <w:rPr>
          <w:lang w:val="en-GB"/>
        </w:rPr>
        <w:tab/>
      </w:r>
      <w:r w:rsidRPr="007A1040">
        <w:rPr>
          <w:lang w:val="en-GB"/>
        </w:rPr>
        <w:t>use the default values specified in 9.2.5 for timer T310, T311 and constant N310, N311;</w:t>
      </w:r>
    </w:p>
    <w:p w14:paraId="7FDDC644" w14:textId="77777777" w:rsidR="009722D5" w:rsidRPr="007A1040" w:rsidDel="00831520" w:rsidRDefault="009722D5" w:rsidP="009722D5">
      <w:pPr>
        <w:pStyle w:val="B1"/>
        <w:rPr>
          <w:lang w:val="en-GB"/>
        </w:rPr>
      </w:pPr>
      <w:r w:rsidRPr="007A1040" w:rsidDel="00831520">
        <w:rPr>
          <w:lang w:val="en-GB"/>
        </w:rPr>
        <w:t>1&gt;</w:t>
      </w:r>
      <w:r w:rsidRPr="007A1040" w:rsidDel="00831520">
        <w:rPr>
          <w:lang w:val="en-GB"/>
        </w:rPr>
        <w:tab/>
      </w:r>
      <w:r w:rsidRPr="007A1040">
        <w:rPr>
          <w:lang w:val="en-GB"/>
        </w:rPr>
        <w:t>i</w:t>
      </w:r>
      <w:r w:rsidRPr="007A1040" w:rsidDel="00831520">
        <w:rPr>
          <w:lang w:val="en-GB"/>
        </w:rPr>
        <w:t>f MAC successfully completes the random access procedure:</w:t>
      </w:r>
    </w:p>
    <w:p w14:paraId="7A0C1CE1" w14:textId="77777777" w:rsidR="009722D5" w:rsidRPr="007A1040" w:rsidRDefault="009722D5" w:rsidP="009722D5">
      <w:pPr>
        <w:pStyle w:val="B2"/>
        <w:rPr>
          <w:lang w:val="en-GB"/>
        </w:rPr>
      </w:pPr>
      <w:r w:rsidRPr="007A1040">
        <w:rPr>
          <w:lang w:val="en-GB"/>
        </w:rPr>
        <w:t>2&gt;</w:t>
      </w:r>
      <w:r w:rsidRPr="007A1040">
        <w:rPr>
          <w:lang w:val="en-GB"/>
        </w:rPr>
        <w:tab/>
        <w:t>stop timer T304;</w:t>
      </w:r>
    </w:p>
    <w:p w14:paraId="3DBCDF72" w14:textId="77777777" w:rsidR="009722D5" w:rsidRPr="007A1040" w:rsidRDefault="009722D5" w:rsidP="009722D5">
      <w:pPr>
        <w:pStyle w:val="B2"/>
        <w:rPr>
          <w:rFonts w:eastAsia="SimSun"/>
          <w:lang w:val="en-GB" w:eastAsia="zh-CN"/>
        </w:rPr>
      </w:pPr>
      <w:r w:rsidRPr="007A1040">
        <w:rPr>
          <w:lang w:val="en-GB"/>
        </w:rPr>
        <w:t>2&gt;</w:t>
      </w:r>
      <w:r w:rsidRPr="007A1040">
        <w:rPr>
          <w:lang w:val="en-GB"/>
        </w:rPr>
        <w:tab/>
        <w:t xml:space="preserve">apply the parts of the CQI reporting configuration, the scheduling request configuration and the sounding RS configuration that do not require the UE to know the SFN of the target </w:t>
      </w:r>
      <w:proofErr w:type="spellStart"/>
      <w:r w:rsidRPr="007A1040">
        <w:rPr>
          <w:lang w:val="en-GB"/>
        </w:rPr>
        <w:t>PCell</w:t>
      </w:r>
      <w:proofErr w:type="spellEnd"/>
      <w:r w:rsidRPr="007A1040">
        <w:rPr>
          <w:lang w:val="en-GB"/>
        </w:rPr>
        <w:t>, if any;</w:t>
      </w:r>
    </w:p>
    <w:p w14:paraId="11D4EE0F" w14:textId="77777777" w:rsidR="009722D5" w:rsidRPr="007A1040" w:rsidRDefault="009722D5" w:rsidP="009722D5">
      <w:pPr>
        <w:pStyle w:val="B2"/>
        <w:rPr>
          <w:lang w:val="en-GB"/>
        </w:rPr>
      </w:pPr>
      <w:r w:rsidRPr="007A1040">
        <w:rPr>
          <w:lang w:val="en-GB"/>
        </w:rPr>
        <w:t>2&gt;</w:t>
      </w:r>
      <w:r w:rsidRPr="007A1040">
        <w:rPr>
          <w:lang w:val="en-GB"/>
        </w:rPr>
        <w:tab/>
        <w:t xml:space="preserve">apply the parts of the measurement and the radio resource configuration that require the UE to know the SFN of the target </w:t>
      </w:r>
      <w:proofErr w:type="spellStart"/>
      <w:r w:rsidRPr="007A1040">
        <w:rPr>
          <w:lang w:val="en-GB"/>
        </w:rPr>
        <w:t>PCell</w:t>
      </w:r>
      <w:proofErr w:type="spellEnd"/>
      <w:r w:rsidRPr="007A1040">
        <w:rPr>
          <w:lang w:val="en-GB"/>
        </w:rPr>
        <w:t xml:space="preserve"> (e.g. measurement gaps, periodic CQI reporting, scheduling request configuration, sounding RS configuration), if any, upon acquiring the SFN of the target </w:t>
      </w:r>
      <w:proofErr w:type="spellStart"/>
      <w:r w:rsidRPr="007A1040">
        <w:rPr>
          <w:lang w:val="en-GB"/>
        </w:rPr>
        <w:t>PCell</w:t>
      </w:r>
      <w:proofErr w:type="spellEnd"/>
      <w:r w:rsidRPr="007A1040">
        <w:rPr>
          <w:lang w:val="en-GB"/>
        </w:rPr>
        <w:t>;</w:t>
      </w:r>
    </w:p>
    <w:p w14:paraId="30BD8087" w14:textId="77777777" w:rsidR="009722D5" w:rsidRPr="007A1040" w:rsidRDefault="009722D5" w:rsidP="009722D5">
      <w:pPr>
        <w:pStyle w:val="NO"/>
        <w:rPr>
          <w:lang w:val="en-GB"/>
        </w:rPr>
      </w:pPr>
      <w:r w:rsidRPr="007A1040">
        <w:rPr>
          <w:lang w:val="en-GB"/>
        </w:rPr>
        <w:t>NOTE 1:</w:t>
      </w:r>
      <w:r w:rsidRPr="007A1040">
        <w:rPr>
          <w:lang w:val="en-GB"/>
        </w:rPr>
        <w:tab/>
        <w:t>Whenever the UE shall setup or reconfigure a configuration in accordance with a field that is received it applies the new configuration, except for the cases addressed by the above statements.</w:t>
      </w:r>
    </w:p>
    <w:p w14:paraId="70F89507" w14:textId="77777777" w:rsidR="009722D5" w:rsidRPr="007A1040" w:rsidRDefault="009722D5" w:rsidP="009722D5">
      <w:pPr>
        <w:pStyle w:val="B2"/>
        <w:rPr>
          <w:lang w:val="en-GB"/>
        </w:rPr>
      </w:pPr>
      <w:r w:rsidRPr="007A1040">
        <w:rPr>
          <w:lang w:val="en-GB"/>
        </w:rPr>
        <w:t>2&gt;</w:t>
      </w:r>
      <w:r w:rsidRPr="007A1040">
        <w:rPr>
          <w:lang w:val="en-GB"/>
        </w:rPr>
        <w:tab/>
        <w:t>enter E-UTRA RRC_CONNECTED, upon which the procedure ends;</w:t>
      </w:r>
    </w:p>
    <w:p w14:paraId="0B7A3385" w14:textId="77777777" w:rsidR="009722D5" w:rsidRDefault="009722D5" w:rsidP="009722D5">
      <w:pPr>
        <w:pStyle w:val="NO"/>
        <w:rPr>
          <w:lang w:val="en-GB"/>
        </w:rPr>
      </w:pPr>
      <w:r w:rsidRPr="007A1040">
        <w:rPr>
          <w:lang w:val="en-GB"/>
        </w:rPr>
        <w:t>NOTE 2:</w:t>
      </w:r>
      <w:r w:rsidRPr="007A1040">
        <w:rPr>
          <w:lang w:val="en-GB"/>
        </w:rPr>
        <w:tab/>
        <w:t xml:space="preserve">The UE is not required to determine the SFN of the target </w:t>
      </w:r>
      <w:proofErr w:type="spellStart"/>
      <w:r w:rsidRPr="007A1040">
        <w:rPr>
          <w:lang w:val="en-GB"/>
        </w:rPr>
        <w:t>PCell</w:t>
      </w:r>
      <w:proofErr w:type="spellEnd"/>
      <w:r w:rsidRPr="007A1040">
        <w:rPr>
          <w:lang w:val="en-GB"/>
        </w:rPr>
        <w:t xml:space="preserve"> by acquiring system information from that cell before performing RACH access in the target </w:t>
      </w:r>
      <w:proofErr w:type="spellStart"/>
      <w:r w:rsidRPr="007A1040">
        <w:rPr>
          <w:lang w:val="en-GB"/>
        </w:rPr>
        <w:t>PCell</w:t>
      </w:r>
      <w:proofErr w:type="spellEnd"/>
      <w:r w:rsidRPr="007A1040">
        <w:rPr>
          <w:lang w:val="en-GB"/>
        </w:rPr>
        <w:t>.</w:t>
      </w:r>
    </w:p>
    <w:p w14:paraId="6A172019" w14:textId="77777777" w:rsidR="00AD4F0C" w:rsidRDefault="00AD4F0C" w:rsidP="009722D5">
      <w:pPr>
        <w:pStyle w:val="NO"/>
        <w:rPr>
          <w:lang w:val="en-GB"/>
        </w:rPr>
      </w:pPr>
    </w:p>
    <w:p w14:paraId="1437546C" w14:textId="4F915E82" w:rsidR="00AD4F0C" w:rsidRPr="004E1C92" w:rsidRDefault="00AD4F0C" w:rsidP="00AD4F0C">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00AB3478">
        <w:rPr>
          <w:rFonts w:ascii="Times New Roman" w:hAnsi="Times New Roman" w:cs="Times New Roman"/>
          <w:lang w:val="en-US"/>
        </w:rPr>
        <w:t>SECOND</w:t>
      </w:r>
      <w:r>
        <w:rPr>
          <w:rFonts w:ascii="Times New Roman" w:hAnsi="Times New Roman" w:cs="Times New Roman"/>
          <w:lang w:val="en-US"/>
        </w:rPr>
        <w:t xml:space="preserve"> </w:t>
      </w:r>
      <w:r w:rsidRPr="004E1C92">
        <w:rPr>
          <w:rFonts w:ascii="Times New Roman" w:hAnsi="Times New Roman" w:cs="Times New Roman"/>
          <w:lang w:val="en-US"/>
        </w:rPr>
        <w:t>CHANGE</w:t>
      </w:r>
    </w:p>
    <w:p w14:paraId="29AE77F2" w14:textId="77777777" w:rsidR="00AD4F0C" w:rsidRDefault="00AD4F0C" w:rsidP="009722D5">
      <w:pPr>
        <w:pStyle w:val="NO"/>
        <w:rPr>
          <w:lang w:val="en-GB"/>
        </w:rPr>
      </w:pPr>
    </w:p>
    <w:p w14:paraId="253C480C" w14:textId="049C5110" w:rsidR="004C11DC" w:rsidRPr="004E1C92" w:rsidRDefault="004C11DC" w:rsidP="004C11DC">
      <w:pPr>
        <w:pStyle w:val="Note-Boxed"/>
        <w:jc w:val="center"/>
        <w:rPr>
          <w:rFonts w:ascii="Times New Roman" w:hAnsi="Times New Roman" w:cs="Times New Roman"/>
          <w:lang w:val="en-US"/>
        </w:rPr>
      </w:pPr>
      <w:r>
        <w:rPr>
          <w:rFonts w:ascii="Times New Roman" w:hAnsi="Times New Roman" w:cs="Times New Roman"/>
          <w:lang w:val="en-US"/>
        </w:rPr>
        <w:t xml:space="preserve">START </w:t>
      </w:r>
      <w:r w:rsidRPr="004E1C92">
        <w:rPr>
          <w:rFonts w:ascii="Times New Roman" w:hAnsi="Times New Roman" w:cs="Times New Roman"/>
          <w:lang w:val="en-US"/>
        </w:rPr>
        <w:t>OF</w:t>
      </w:r>
      <w:r>
        <w:rPr>
          <w:rFonts w:ascii="Times New Roman" w:hAnsi="Times New Roman" w:cs="Times New Roman"/>
          <w:lang w:val="en-US"/>
        </w:rPr>
        <w:t xml:space="preserve"> </w:t>
      </w:r>
      <w:r w:rsidR="00AB3478">
        <w:rPr>
          <w:rFonts w:ascii="Times New Roman" w:hAnsi="Times New Roman" w:cs="Times New Roman"/>
          <w:lang w:val="en-US"/>
        </w:rPr>
        <w:t>THIRD</w:t>
      </w:r>
      <w:r>
        <w:rPr>
          <w:rFonts w:ascii="Times New Roman" w:hAnsi="Times New Roman" w:cs="Times New Roman"/>
          <w:lang w:val="en-US"/>
        </w:rPr>
        <w:t xml:space="preserve"> </w:t>
      </w:r>
      <w:r w:rsidRPr="004E1C92">
        <w:rPr>
          <w:rFonts w:ascii="Times New Roman" w:hAnsi="Times New Roman" w:cs="Times New Roman"/>
          <w:lang w:val="en-US"/>
        </w:rPr>
        <w:t>CHANGE</w:t>
      </w:r>
    </w:p>
    <w:p w14:paraId="14A4B2A1" w14:textId="77777777" w:rsidR="004C11DC" w:rsidRPr="007A1040" w:rsidRDefault="004C11DC" w:rsidP="009722D5">
      <w:pPr>
        <w:pStyle w:val="NO"/>
        <w:rPr>
          <w:lang w:val="en-GB"/>
        </w:rPr>
      </w:pPr>
    </w:p>
    <w:p w14:paraId="0D657BCB" w14:textId="77777777" w:rsidR="009722D5" w:rsidRPr="007A1040" w:rsidRDefault="009722D5" w:rsidP="009722D5">
      <w:pPr>
        <w:pStyle w:val="Heading3"/>
        <w:rPr>
          <w:lang w:val="en-GB"/>
        </w:rPr>
      </w:pPr>
      <w:bookmarkStart w:id="134" w:name="_Toc510531209"/>
      <w:r w:rsidRPr="007A1040">
        <w:rPr>
          <w:lang w:val="en-GB"/>
        </w:rPr>
        <w:lastRenderedPageBreak/>
        <w:t>5.4.3</w:t>
      </w:r>
      <w:r w:rsidRPr="007A1040">
        <w:rPr>
          <w:lang w:val="en-GB"/>
        </w:rPr>
        <w:tab/>
        <w:t>Mobility from E-UTRA</w:t>
      </w:r>
      <w:bookmarkEnd w:id="134"/>
    </w:p>
    <w:p w14:paraId="094AE228" w14:textId="77777777" w:rsidR="009722D5" w:rsidRPr="007A1040" w:rsidRDefault="009722D5" w:rsidP="009722D5">
      <w:pPr>
        <w:pStyle w:val="Heading4"/>
        <w:rPr>
          <w:lang w:val="en-GB"/>
        </w:rPr>
      </w:pPr>
      <w:bookmarkStart w:id="135" w:name="_Toc510531212"/>
      <w:r w:rsidRPr="007A1040">
        <w:rPr>
          <w:lang w:val="en-GB"/>
        </w:rPr>
        <w:t>5.4.3.3</w:t>
      </w:r>
      <w:r w:rsidRPr="007A1040">
        <w:rPr>
          <w:lang w:val="en-GB"/>
        </w:rPr>
        <w:tab/>
        <w:t xml:space="preserve">Reception of the </w:t>
      </w:r>
      <w:proofErr w:type="spellStart"/>
      <w:r w:rsidRPr="007A1040">
        <w:rPr>
          <w:i/>
          <w:lang w:val="en-GB"/>
        </w:rPr>
        <w:t>MobilityFromEUTRACommand</w:t>
      </w:r>
      <w:proofErr w:type="spellEnd"/>
      <w:r w:rsidRPr="007A1040">
        <w:rPr>
          <w:lang w:val="en-GB"/>
        </w:rPr>
        <w:t xml:space="preserve"> by the UE</w:t>
      </w:r>
      <w:bookmarkEnd w:id="135"/>
    </w:p>
    <w:p w14:paraId="18D2CFFB" w14:textId="77777777" w:rsidR="009722D5" w:rsidRPr="007A1040" w:rsidRDefault="009722D5" w:rsidP="009722D5">
      <w:pPr>
        <w:rPr>
          <w:snapToGrid w:val="0"/>
        </w:rPr>
      </w:pPr>
      <w:r w:rsidRPr="007A1040">
        <w:rPr>
          <w:snapToGrid w:val="0"/>
        </w:rPr>
        <w:t xml:space="preserve">The UE shall be able to receive a </w:t>
      </w:r>
      <w:proofErr w:type="spellStart"/>
      <w:r w:rsidRPr="007A1040">
        <w:rPr>
          <w:i/>
        </w:rPr>
        <w:t>MobilityFromEUTRACommand</w:t>
      </w:r>
      <w:proofErr w:type="spellEnd"/>
      <w:r w:rsidRPr="007A1040">
        <w:t xml:space="preserve"> </w:t>
      </w:r>
      <w:r w:rsidRPr="007A1040">
        <w:rPr>
          <w:snapToGrid w:val="0"/>
        </w:rPr>
        <w:t>message and perform a cell change order to GERAN, even if no prior UE measurements have been performed on the target cell.</w:t>
      </w:r>
    </w:p>
    <w:p w14:paraId="6A81938B" w14:textId="77777777" w:rsidR="009722D5" w:rsidRPr="007A1040" w:rsidRDefault="009722D5" w:rsidP="009722D5">
      <w:r w:rsidRPr="007A1040">
        <w:t>The UE shall:</w:t>
      </w:r>
    </w:p>
    <w:p w14:paraId="080620A7" w14:textId="77777777" w:rsidR="009722D5" w:rsidRPr="007A1040" w:rsidRDefault="009722D5" w:rsidP="009722D5">
      <w:pPr>
        <w:pStyle w:val="B1"/>
        <w:spacing w:afterLines="50" w:after="120" w:line="240" w:lineRule="exact"/>
        <w:rPr>
          <w:lang w:val="en-GB" w:eastAsia="zh-TW"/>
        </w:rPr>
      </w:pPr>
      <w:r w:rsidRPr="007A1040">
        <w:rPr>
          <w:lang w:val="en-GB" w:eastAsia="zh-TW"/>
        </w:rPr>
        <w:t>1&gt;</w:t>
      </w:r>
      <w:r w:rsidRPr="007A1040">
        <w:rPr>
          <w:lang w:val="en-GB" w:eastAsia="zh-TW"/>
        </w:rPr>
        <w:tab/>
        <w:t>stop timer T310, if running;</w:t>
      </w:r>
    </w:p>
    <w:p w14:paraId="6E1F6262" w14:textId="77777777" w:rsidR="009722D5" w:rsidRPr="007A1040" w:rsidRDefault="009722D5" w:rsidP="009722D5">
      <w:pPr>
        <w:pStyle w:val="B1"/>
        <w:spacing w:afterLines="50" w:after="120" w:line="240" w:lineRule="exact"/>
        <w:rPr>
          <w:lang w:val="en-GB" w:eastAsia="zh-TW"/>
        </w:rPr>
      </w:pPr>
      <w:r w:rsidRPr="007A1040">
        <w:rPr>
          <w:lang w:val="en-GB" w:eastAsia="zh-TW"/>
        </w:rPr>
        <w:t>1&gt;</w:t>
      </w:r>
      <w:r w:rsidRPr="007A1040">
        <w:rPr>
          <w:lang w:val="en-GB" w:eastAsia="zh-TW"/>
        </w:rPr>
        <w:tab/>
        <w:t>stop timer T312, if running;</w:t>
      </w:r>
    </w:p>
    <w:p w14:paraId="450E40E3" w14:textId="77777777" w:rsidR="009722D5" w:rsidRPr="007A1040" w:rsidRDefault="009722D5" w:rsidP="009722D5">
      <w:pPr>
        <w:pStyle w:val="B1"/>
        <w:rPr>
          <w:lang w:val="en-GB"/>
        </w:rPr>
      </w:pPr>
      <w:r w:rsidRPr="007A1040">
        <w:rPr>
          <w:lang w:val="en-GB"/>
        </w:rPr>
        <w:t>1&gt;</w:t>
      </w:r>
      <w:r w:rsidRPr="007A1040">
        <w:rPr>
          <w:lang w:val="en-GB"/>
        </w:rPr>
        <w:tab/>
        <w:t xml:space="preserve">if the </w:t>
      </w:r>
      <w:proofErr w:type="spellStart"/>
      <w:r w:rsidRPr="007A1040">
        <w:rPr>
          <w:i/>
          <w:lang w:val="en-GB"/>
        </w:rPr>
        <w:t>MobilityFromEUTRACommand</w:t>
      </w:r>
      <w:proofErr w:type="spellEnd"/>
      <w:r w:rsidRPr="007A1040">
        <w:rPr>
          <w:lang w:val="en-GB"/>
        </w:rPr>
        <w:t xml:space="preserve"> message includes the </w:t>
      </w:r>
      <w:r w:rsidRPr="007A1040">
        <w:rPr>
          <w:i/>
          <w:lang w:val="en-GB"/>
        </w:rPr>
        <w:t>purpose</w:t>
      </w:r>
      <w:r w:rsidRPr="007A1040">
        <w:rPr>
          <w:lang w:val="en-GB"/>
        </w:rPr>
        <w:t xml:space="preserve"> set to </w:t>
      </w:r>
      <w:r w:rsidRPr="007A1040">
        <w:rPr>
          <w:i/>
          <w:lang w:val="en-GB"/>
        </w:rPr>
        <w:t>handover</w:t>
      </w:r>
      <w:r w:rsidRPr="007A1040">
        <w:rPr>
          <w:lang w:val="en-GB"/>
        </w:rPr>
        <w:t>:</w:t>
      </w:r>
    </w:p>
    <w:p w14:paraId="4EDC24E6" w14:textId="3695939F" w:rsidR="009722D5" w:rsidRPr="007A1040" w:rsidRDefault="009722D5" w:rsidP="009722D5">
      <w:pPr>
        <w:pStyle w:val="B2"/>
        <w:rPr>
          <w:lang w:val="en-GB"/>
        </w:rPr>
      </w:pPr>
      <w:r w:rsidRPr="007A1040">
        <w:rPr>
          <w:lang w:val="en-GB"/>
        </w:rPr>
        <w:t>2&gt;</w:t>
      </w:r>
      <w:r w:rsidRPr="007A1040">
        <w:rPr>
          <w:lang w:val="en-GB"/>
        </w:rPr>
        <w:tab/>
        <w:t xml:space="preserve">if the </w:t>
      </w:r>
      <w:proofErr w:type="spellStart"/>
      <w:r w:rsidRPr="007A1040">
        <w:rPr>
          <w:i/>
          <w:lang w:val="en-GB"/>
        </w:rPr>
        <w:t>targetRAT</w:t>
      </w:r>
      <w:proofErr w:type="spellEnd"/>
      <w:r w:rsidRPr="007A1040">
        <w:rPr>
          <w:i/>
          <w:lang w:val="en-GB"/>
        </w:rPr>
        <w:t>-Type</w:t>
      </w:r>
      <w:r w:rsidRPr="007A1040">
        <w:rPr>
          <w:lang w:val="en-GB"/>
        </w:rPr>
        <w:t xml:space="preserve"> is set to </w:t>
      </w:r>
      <w:proofErr w:type="spellStart"/>
      <w:r w:rsidRPr="007A1040">
        <w:rPr>
          <w:i/>
          <w:lang w:val="en-GB"/>
        </w:rPr>
        <w:t>utra</w:t>
      </w:r>
      <w:proofErr w:type="spellEnd"/>
      <w:r w:rsidR="006C68F8" w:rsidRPr="007A1040">
        <w:rPr>
          <w:lang w:val="en-GB"/>
        </w:rPr>
        <w:t>,</w:t>
      </w:r>
      <w:r w:rsidRPr="007A1040">
        <w:rPr>
          <w:lang w:val="en-GB"/>
        </w:rPr>
        <w:t xml:space="preserve"> </w:t>
      </w:r>
      <w:proofErr w:type="spellStart"/>
      <w:r w:rsidRPr="007A1040">
        <w:rPr>
          <w:i/>
          <w:lang w:val="en-GB"/>
        </w:rPr>
        <w:t>geran</w:t>
      </w:r>
      <w:proofErr w:type="spellEnd"/>
      <w:del w:id="136" w:author="Ericsson" w:date="2018-08-09T15:42:00Z">
        <w:r w:rsidR="006C68F8" w:rsidRPr="007A1040" w:rsidDel="00C854A0">
          <w:delText xml:space="preserve"> or </w:delText>
        </w:r>
        <w:r w:rsidR="006C68F8" w:rsidRPr="007A1040" w:rsidDel="00C854A0">
          <w:rPr>
            <w:i/>
          </w:rPr>
          <w:delText>nr</w:delText>
        </w:r>
      </w:del>
      <w:r w:rsidRPr="007A1040">
        <w:rPr>
          <w:lang w:val="en-GB"/>
        </w:rPr>
        <w:t>:</w:t>
      </w:r>
    </w:p>
    <w:p w14:paraId="6E805CA0" w14:textId="77777777" w:rsidR="009722D5" w:rsidRPr="007A1040" w:rsidRDefault="009722D5" w:rsidP="009722D5">
      <w:pPr>
        <w:pStyle w:val="B3"/>
        <w:rPr>
          <w:lang w:val="en-GB"/>
        </w:rPr>
      </w:pPr>
      <w:r w:rsidRPr="007A1040">
        <w:rPr>
          <w:lang w:val="en-GB"/>
        </w:rPr>
        <w:t>3&gt;</w:t>
      </w:r>
      <w:r w:rsidRPr="007A1040">
        <w:rPr>
          <w:lang w:val="en-GB"/>
        </w:rPr>
        <w:tab/>
        <w:t xml:space="preserve">consider inter-RAT mobility as initiated towards the RAT indicated by the </w:t>
      </w:r>
      <w:proofErr w:type="spellStart"/>
      <w:r w:rsidRPr="007A1040">
        <w:rPr>
          <w:i/>
          <w:lang w:val="en-GB"/>
        </w:rPr>
        <w:t>targetRAT</w:t>
      </w:r>
      <w:proofErr w:type="spellEnd"/>
      <w:r w:rsidRPr="007A1040">
        <w:rPr>
          <w:i/>
          <w:lang w:val="en-GB"/>
        </w:rPr>
        <w:t>-Type</w:t>
      </w:r>
      <w:r w:rsidRPr="007A1040">
        <w:rPr>
          <w:lang w:val="en-GB"/>
        </w:rPr>
        <w:t xml:space="preserve"> included in the </w:t>
      </w:r>
      <w:proofErr w:type="spellStart"/>
      <w:r w:rsidRPr="007A1040">
        <w:rPr>
          <w:i/>
          <w:lang w:val="en-GB"/>
        </w:rPr>
        <w:t>MobilityFromEUTRACommand</w:t>
      </w:r>
      <w:proofErr w:type="spellEnd"/>
      <w:r w:rsidRPr="007A1040">
        <w:rPr>
          <w:lang w:val="en-GB"/>
        </w:rPr>
        <w:t xml:space="preserve"> message;</w:t>
      </w:r>
    </w:p>
    <w:p w14:paraId="4D6E547E" w14:textId="77777777" w:rsidR="009722D5" w:rsidRPr="007A1040" w:rsidRDefault="009722D5" w:rsidP="009722D5">
      <w:pPr>
        <w:pStyle w:val="B3"/>
        <w:rPr>
          <w:lang w:val="en-GB"/>
        </w:rPr>
      </w:pPr>
      <w:r w:rsidRPr="007A1040">
        <w:rPr>
          <w:lang w:val="en-GB"/>
        </w:rPr>
        <w:t>3&gt;</w:t>
      </w:r>
      <w:r w:rsidRPr="007A1040">
        <w:rPr>
          <w:lang w:val="en-GB"/>
        </w:rPr>
        <w:tab/>
        <w:t xml:space="preserve">forward the </w:t>
      </w:r>
      <w:proofErr w:type="spellStart"/>
      <w:r w:rsidRPr="007A1040">
        <w:rPr>
          <w:i/>
          <w:lang w:val="en-GB"/>
        </w:rPr>
        <w:t>nas-SecurityParamFromEUTRA</w:t>
      </w:r>
      <w:proofErr w:type="spellEnd"/>
      <w:r w:rsidRPr="007A1040">
        <w:rPr>
          <w:lang w:val="en-GB"/>
        </w:rPr>
        <w:t xml:space="preserve"> to the upper layers;</w:t>
      </w:r>
    </w:p>
    <w:p w14:paraId="1CAC550B" w14:textId="77777777" w:rsidR="009722D5" w:rsidRPr="007A1040" w:rsidRDefault="009722D5" w:rsidP="009722D5">
      <w:pPr>
        <w:pStyle w:val="B3"/>
        <w:rPr>
          <w:lang w:val="en-GB"/>
        </w:rPr>
      </w:pPr>
      <w:r w:rsidRPr="007A1040">
        <w:rPr>
          <w:lang w:val="en-GB"/>
        </w:rPr>
        <w:t>3&gt;</w:t>
      </w:r>
      <w:r w:rsidRPr="007A1040">
        <w:rPr>
          <w:lang w:val="en-GB"/>
        </w:rPr>
        <w:tab/>
        <w:t>access the target cell indicated in the inter-RAT message in accordance with the specifications of the target RAT;</w:t>
      </w:r>
    </w:p>
    <w:p w14:paraId="1A4756B9" w14:textId="77777777" w:rsidR="009722D5" w:rsidRPr="007A1040" w:rsidRDefault="009722D5" w:rsidP="009722D5">
      <w:pPr>
        <w:pStyle w:val="B1"/>
        <w:ind w:left="851" w:firstLine="0"/>
        <w:rPr>
          <w:lang w:val="en-GB"/>
        </w:rPr>
      </w:pPr>
      <w:r w:rsidRPr="007A1040">
        <w:rPr>
          <w:lang w:val="en-GB"/>
        </w:rPr>
        <w:t>3&gt;</w:t>
      </w:r>
      <w:r w:rsidRPr="007A1040">
        <w:rPr>
          <w:lang w:val="en-GB"/>
        </w:rPr>
        <w:tab/>
        <w:t xml:space="preserve">if the </w:t>
      </w:r>
      <w:proofErr w:type="spellStart"/>
      <w:r w:rsidRPr="007A1040">
        <w:rPr>
          <w:i/>
          <w:lang w:val="en-GB"/>
        </w:rPr>
        <w:t>targetRAT</w:t>
      </w:r>
      <w:proofErr w:type="spellEnd"/>
      <w:r w:rsidRPr="007A1040">
        <w:rPr>
          <w:i/>
          <w:lang w:val="en-GB"/>
        </w:rPr>
        <w:t>-Type</w:t>
      </w:r>
      <w:r w:rsidRPr="007A1040">
        <w:rPr>
          <w:lang w:val="en-GB"/>
        </w:rPr>
        <w:t xml:space="preserve"> is set to </w:t>
      </w:r>
      <w:proofErr w:type="spellStart"/>
      <w:r w:rsidRPr="007A1040">
        <w:rPr>
          <w:i/>
          <w:lang w:val="en-GB"/>
        </w:rPr>
        <w:t>geran</w:t>
      </w:r>
      <w:proofErr w:type="spellEnd"/>
      <w:r w:rsidRPr="007A1040">
        <w:rPr>
          <w:lang w:val="en-GB"/>
        </w:rPr>
        <w:t>:</w:t>
      </w:r>
    </w:p>
    <w:p w14:paraId="3DD6B4E0" w14:textId="77777777" w:rsidR="009722D5" w:rsidRPr="007A1040" w:rsidRDefault="009722D5" w:rsidP="009722D5">
      <w:pPr>
        <w:pStyle w:val="B4"/>
        <w:rPr>
          <w:lang w:val="en-GB"/>
        </w:rPr>
      </w:pPr>
      <w:r w:rsidRPr="007A1040">
        <w:rPr>
          <w:lang w:val="en-GB"/>
        </w:rPr>
        <w:t>4&gt;</w:t>
      </w:r>
      <w:r w:rsidRPr="007A1040">
        <w:rPr>
          <w:lang w:val="en-GB"/>
        </w:rPr>
        <w:tab/>
        <w:t xml:space="preserve">use the contents of </w:t>
      </w:r>
      <w:proofErr w:type="spellStart"/>
      <w:r w:rsidRPr="007A1040">
        <w:rPr>
          <w:i/>
          <w:lang w:val="en-GB"/>
        </w:rPr>
        <w:t>systemInformation</w:t>
      </w:r>
      <w:proofErr w:type="spellEnd"/>
      <w:r w:rsidRPr="007A1040">
        <w:rPr>
          <w:lang w:val="en-GB"/>
        </w:rPr>
        <w:t xml:space="preserve">, if provided for PS Handover, as the system </w:t>
      </w:r>
      <w:smartTag w:uri="urn:schemas-microsoft-com:office:smarttags" w:element="PersonName">
        <w:r w:rsidRPr="007A1040">
          <w:rPr>
            <w:lang w:val="en-GB"/>
          </w:rPr>
          <w:t>info</w:t>
        </w:r>
      </w:smartTag>
      <w:r w:rsidRPr="007A1040">
        <w:rPr>
          <w:lang w:val="en-GB"/>
        </w:rPr>
        <w:t>rmation to begin access on the target GERAN cell;</w:t>
      </w:r>
    </w:p>
    <w:p w14:paraId="70E5BBA8" w14:textId="77777777" w:rsidR="009722D5" w:rsidRPr="007A1040" w:rsidRDefault="009722D5" w:rsidP="009722D5">
      <w:pPr>
        <w:pStyle w:val="NO"/>
        <w:rPr>
          <w:lang w:val="en-GB"/>
        </w:rPr>
      </w:pPr>
      <w:r w:rsidRPr="007A1040">
        <w:rPr>
          <w:lang w:val="en-GB"/>
        </w:rPr>
        <w:t>NOTE 1:</w:t>
      </w:r>
      <w:r w:rsidRPr="007A1040">
        <w:rPr>
          <w:lang w:val="en-GB"/>
        </w:rPr>
        <w:tab/>
        <w:t xml:space="preserve">If there are DRBs for which no radio bearers are established in the target RAT as indicated in the </w:t>
      </w:r>
      <w:proofErr w:type="spellStart"/>
      <w:r w:rsidRPr="007A1040">
        <w:rPr>
          <w:i/>
          <w:lang w:val="en-GB"/>
        </w:rPr>
        <w:t>targetRAT-MessageContainer</w:t>
      </w:r>
      <w:proofErr w:type="spellEnd"/>
      <w:r w:rsidRPr="007A1040">
        <w:rPr>
          <w:lang w:val="en-GB"/>
        </w:rPr>
        <w:t xml:space="preserve"> in the message, the E-UTRA RRC part of the UE does not indicate the release of the concerned DRBs to the upper layers. Upper layers may derive which bearers are not established from </w:t>
      </w:r>
      <w:smartTag w:uri="urn:schemas-microsoft-com:office:smarttags" w:element="PersonName">
        <w:r w:rsidRPr="007A1040">
          <w:rPr>
            <w:lang w:val="en-GB"/>
          </w:rPr>
          <w:t>info</w:t>
        </w:r>
      </w:smartTag>
      <w:r w:rsidRPr="007A1040">
        <w:rPr>
          <w:lang w:val="en-GB"/>
        </w:rPr>
        <w:t>rmation received from the AS of the target RAT.</w:t>
      </w:r>
    </w:p>
    <w:p w14:paraId="385D0468" w14:textId="77777777" w:rsidR="009722D5" w:rsidRPr="007A1040" w:rsidRDefault="009722D5" w:rsidP="009722D5">
      <w:pPr>
        <w:pStyle w:val="NO"/>
        <w:rPr>
          <w:lang w:val="en-GB"/>
        </w:rPr>
      </w:pPr>
      <w:r w:rsidRPr="007A1040">
        <w:rPr>
          <w:lang w:val="en-GB"/>
        </w:rPr>
        <w:t>NOTE 2:</w:t>
      </w:r>
      <w:r w:rsidRPr="007A1040">
        <w:rPr>
          <w:lang w:val="en-GB"/>
        </w:rPr>
        <w:tab/>
        <w:t>In case of SR-VCC, the DRB to be replaced is specified in [61].</w:t>
      </w:r>
    </w:p>
    <w:p w14:paraId="637EE4AB" w14:textId="77777777" w:rsidR="00285874" w:rsidRPr="007A1040" w:rsidRDefault="00285874" w:rsidP="00285874">
      <w:pPr>
        <w:pStyle w:val="B2"/>
        <w:rPr>
          <w:rFonts w:ascii="Arial" w:hAnsi="Arial" w:cs="Arial"/>
          <w:lang w:val="en-US"/>
        </w:rPr>
      </w:pPr>
      <w:r w:rsidRPr="007A1040">
        <w:t>2&gt;</w:t>
      </w:r>
      <w:r w:rsidRPr="007A1040">
        <w:rPr>
          <w:rFonts w:ascii="Arial" w:hAnsi="Arial" w:cs="Arial"/>
        </w:rPr>
        <w:tab/>
      </w:r>
      <w:r w:rsidRPr="007A1040">
        <w:t xml:space="preserve">else if the </w:t>
      </w:r>
      <w:proofErr w:type="spellStart"/>
      <w:r w:rsidRPr="007A1040">
        <w:rPr>
          <w:i/>
        </w:rPr>
        <w:t>targetRAT</w:t>
      </w:r>
      <w:proofErr w:type="spellEnd"/>
      <w:r w:rsidRPr="007A1040">
        <w:rPr>
          <w:i/>
        </w:rPr>
        <w:t>-Type</w:t>
      </w:r>
      <w:r w:rsidRPr="007A1040">
        <w:t xml:space="preserve"> is set to </w:t>
      </w:r>
      <w:proofErr w:type="spellStart"/>
      <w:r w:rsidRPr="007A1040">
        <w:rPr>
          <w:i/>
          <w:lang w:val="en-US"/>
        </w:rPr>
        <w:t>eutra</w:t>
      </w:r>
      <w:proofErr w:type="spellEnd"/>
      <w:r w:rsidRPr="007A1040">
        <w:rPr>
          <w:rFonts w:ascii="Arial" w:hAnsi="Arial" w:cs="Arial"/>
        </w:rPr>
        <w:t>:</w:t>
      </w:r>
    </w:p>
    <w:p w14:paraId="16175AA0" w14:textId="4E554291" w:rsidR="00285874" w:rsidRDefault="00285874" w:rsidP="00285874">
      <w:pPr>
        <w:pStyle w:val="B3"/>
        <w:rPr>
          <w:ins w:id="137" w:author="Ericsson2" w:date="2018-08-22T21:43:00Z"/>
        </w:rPr>
      </w:pPr>
      <w:r w:rsidRPr="007A1040">
        <w:t>3&gt;</w:t>
      </w:r>
      <w:r w:rsidRPr="007A1040">
        <w:tab/>
        <w:t>consider inter-system mobility as initiated towards E-UTRA;</w:t>
      </w:r>
    </w:p>
    <w:p w14:paraId="37E79D5A" w14:textId="68E98972" w:rsidR="00264894" w:rsidRPr="00EA2530" w:rsidRDefault="00EA2530" w:rsidP="00285874">
      <w:pPr>
        <w:pStyle w:val="B3"/>
        <w:rPr>
          <w:lang w:val="en-GB"/>
        </w:rPr>
      </w:pPr>
      <w:ins w:id="138" w:author="Ericsson2" w:date="2018-08-22T21:43:00Z">
        <w:r>
          <w:rPr>
            <w:lang w:val="en-GB"/>
          </w:rPr>
          <w:t>3&gt;</w:t>
        </w:r>
        <w:r>
          <w:rPr>
            <w:lang w:val="en-GB"/>
          </w:rPr>
          <w:tab/>
          <w:t xml:space="preserve">forward the </w:t>
        </w:r>
        <w:proofErr w:type="spellStart"/>
        <w:r>
          <w:rPr>
            <w:i/>
            <w:lang w:val="en-GB"/>
          </w:rPr>
          <w:t>nas-SecurityParamFromEUTRA</w:t>
        </w:r>
        <w:proofErr w:type="spellEnd"/>
        <w:r>
          <w:rPr>
            <w:lang w:val="en-GB"/>
          </w:rPr>
          <w:t xml:space="preserve"> to the upper layers, if included;</w:t>
        </w:r>
      </w:ins>
    </w:p>
    <w:p w14:paraId="18FC7230" w14:textId="77777777" w:rsidR="00285874" w:rsidRPr="007A1040" w:rsidRDefault="00285874" w:rsidP="00285874">
      <w:pPr>
        <w:pStyle w:val="B3"/>
      </w:pPr>
      <w:r w:rsidRPr="007A1040">
        <w:t>3&gt;</w:t>
      </w:r>
      <w:r w:rsidRPr="007A1040">
        <w:tab/>
        <w:t xml:space="preserve">access the target cell indicated in the inter-RAT message in accordance with </w:t>
      </w:r>
      <w:r w:rsidRPr="007A1040">
        <w:rPr>
          <w:lang w:val="en-US"/>
        </w:rPr>
        <w:t>section 5.4.2.3</w:t>
      </w:r>
      <w:r w:rsidRPr="007A1040">
        <w:t>;</w:t>
      </w:r>
    </w:p>
    <w:p w14:paraId="27B5488C" w14:textId="77777777" w:rsidR="00285874" w:rsidRPr="007A1040" w:rsidRDefault="00285874" w:rsidP="00285874">
      <w:pPr>
        <w:pStyle w:val="B2"/>
      </w:pPr>
      <w:r w:rsidRPr="007A1040">
        <w:t>2&gt;</w:t>
      </w:r>
      <w:r w:rsidRPr="007A1040">
        <w:tab/>
        <w:t xml:space="preserve">else if the </w:t>
      </w:r>
      <w:proofErr w:type="spellStart"/>
      <w:r w:rsidRPr="007A1040">
        <w:rPr>
          <w:i/>
        </w:rPr>
        <w:t>targetRAT</w:t>
      </w:r>
      <w:proofErr w:type="spellEnd"/>
      <w:r w:rsidRPr="007A1040">
        <w:rPr>
          <w:i/>
        </w:rPr>
        <w:t>-Type</w:t>
      </w:r>
      <w:r w:rsidRPr="007A1040">
        <w:t xml:space="preserve"> is set to </w:t>
      </w:r>
      <w:r w:rsidRPr="007A1040">
        <w:rPr>
          <w:i/>
        </w:rPr>
        <w:t>nr</w:t>
      </w:r>
      <w:r w:rsidRPr="007A1040">
        <w:t>:</w:t>
      </w:r>
    </w:p>
    <w:p w14:paraId="70ACE3AB" w14:textId="77777777" w:rsidR="00285874" w:rsidRPr="007A1040" w:rsidRDefault="00285874" w:rsidP="00285874">
      <w:pPr>
        <w:pStyle w:val="B3"/>
      </w:pPr>
      <w:r w:rsidRPr="007A1040">
        <w:t>3&gt;</w:t>
      </w:r>
      <w:r w:rsidRPr="007A1040">
        <w:tab/>
        <w:t>consider inter-RAT mobility as initiated towards NR;</w:t>
      </w:r>
    </w:p>
    <w:p w14:paraId="33A71BE5" w14:textId="77777777" w:rsidR="00285874" w:rsidRPr="007A1040" w:rsidRDefault="00285874" w:rsidP="00285874">
      <w:pPr>
        <w:pStyle w:val="B3"/>
      </w:pPr>
      <w:r w:rsidRPr="007A1040">
        <w:t>3&gt;</w:t>
      </w:r>
      <w:r w:rsidRPr="007A1040">
        <w:tab/>
        <w:t>access the target cell indicated in the inter-RAT message in accordance with the specifications in TS 38.331 [82];</w:t>
      </w:r>
    </w:p>
    <w:p w14:paraId="2CE5F4F0" w14:textId="77777777" w:rsidR="009722D5" w:rsidRPr="007A1040" w:rsidRDefault="009722D5" w:rsidP="009722D5">
      <w:pPr>
        <w:pStyle w:val="B2"/>
        <w:rPr>
          <w:lang w:val="en-GB"/>
        </w:rPr>
      </w:pPr>
      <w:r w:rsidRPr="007A1040">
        <w:rPr>
          <w:lang w:val="en-GB"/>
        </w:rPr>
        <w:t>2&gt;</w:t>
      </w:r>
      <w:r w:rsidRPr="007A1040">
        <w:rPr>
          <w:lang w:val="en-GB"/>
        </w:rPr>
        <w:tab/>
        <w:t xml:space="preserve">else if the </w:t>
      </w:r>
      <w:proofErr w:type="spellStart"/>
      <w:r w:rsidRPr="007A1040">
        <w:rPr>
          <w:i/>
          <w:lang w:val="en-GB"/>
        </w:rPr>
        <w:t>targetRAT</w:t>
      </w:r>
      <w:proofErr w:type="spellEnd"/>
      <w:r w:rsidRPr="007A1040">
        <w:rPr>
          <w:i/>
          <w:lang w:val="en-GB"/>
        </w:rPr>
        <w:t>-Type</w:t>
      </w:r>
      <w:r w:rsidRPr="007A1040">
        <w:rPr>
          <w:lang w:val="en-GB"/>
        </w:rPr>
        <w:t xml:space="preserve"> is set to </w:t>
      </w:r>
      <w:r w:rsidRPr="007A1040">
        <w:rPr>
          <w:i/>
          <w:lang w:val="en-GB"/>
        </w:rPr>
        <w:t>cdma2000-1X</w:t>
      </w:r>
      <w:smartTag w:uri="urn:schemas-microsoft-com:office:smarttags" w:element="PersonName">
        <w:r w:rsidRPr="007A1040">
          <w:rPr>
            <w:i/>
            <w:lang w:val="en-GB"/>
          </w:rPr>
          <w:t>RT</w:t>
        </w:r>
      </w:smartTag>
      <w:r w:rsidRPr="007A1040">
        <w:rPr>
          <w:i/>
          <w:lang w:val="en-GB"/>
        </w:rPr>
        <w:t>T</w:t>
      </w:r>
      <w:r w:rsidRPr="007A1040">
        <w:rPr>
          <w:lang w:val="en-GB"/>
        </w:rPr>
        <w:t xml:space="preserve"> or </w:t>
      </w:r>
      <w:r w:rsidRPr="007A1040">
        <w:rPr>
          <w:i/>
          <w:lang w:val="en-GB"/>
        </w:rPr>
        <w:t>cdma2000-HRPD</w:t>
      </w:r>
      <w:r w:rsidRPr="007A1040">
        <w:rPr>
          <w:lang w:val="en-GB"/>
        </w:rPr>
        <w:t>:</w:t>
      </w:r>
    </w:p>
    <w:p w14:paraId="0CF25F60" w14:textId="77777777" w:rsidR="009722D5" w:rsidRPr="007A1040" w:rsidRDefault="009722D5" w:rsidP="009722D5">
      <w:pPr>
        <w:pStyle w:val="B3"/>
        <w:rPr>
          <w:lang w:val="en-GB"/>
        </w:rPr>
      </w:pPr>
      <w:r w:rsidRPr="007A1040">
        <w:rPr>
          <w:lang w:val="en-GB"/>
        </w:rPr>
        <w:t>3&gt;</w:t>
      </w:r>
      <w:r w:rsidRPr="007A1040">
        <w:rPr>
          <w:lang w:val="en-GB"/>
        </w:rPr>
        <w:tab/>
        <w:t xml:space="preserve">forward the </w:t>
      </w:r>
      <w:proofErr w:type="spellStart"/>
      <w:r w:rsidRPr="007A1040">
        <w:rPr>
          <w:i/>
          <w:lang w:val="en-GB"/>
        </w:rPr>
        <w:t>targetRAT</w:t>
      </w:r>
      <w:proofErr w:type="spellEnd"/>
      <w:r w:rsidRPr="007A1040">
        <w:rPr>
          <w:i/>
          <w:lang w:val="en-GB"/>
        </w:rPr>
        <w:t>-Type</w:t>
      </w:r>
      <w:r w:rsidRPr="007A1040">
        <w:rPr>
          <w:lang w:val="en-GB"/>
        </w:rPr>
        <w:t xml:space="preserve"> and the </w:t>
      </w:r>
      <w:proofErr w:type="spellStart"/>
      <w:r w:rsidRPr="007A1040">
        <w:rPr>
          <w:i/>
          <w:lang w:val="en-GB"/>
        </w:rPr>
        <w:t>targetRAT-MessageContainer</w:t>
      </w:r>
      <w:proofErr w:type="spellEnd"/>
      <w:r w:rsidRPr="007A1040">
        <w:rPr>
          <w:lang w:val="en-GB"/>
        </w:rPr>
        <w:t xml:space="preserve"> to the CDMA2000 upper layers for the UE to access the cell(s) indicated in the inter-RAT message in accordance with the specifications of the CDMA2000 target-RAT;</w:t>
      </w:r>
    </w:p>
    <w:p w14:paraId="4941A497" w14:textId="02A6C8A8" w:rsidR="00DA79EF" w:rsidRPr="004E1C92" w:rsidRDefault="00DA79EF" w:rsidP="00DA79EF">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00AB3478">
        <w:rPr>
          <w:rFonts w:ascii="Times New Roman" w:hAnsi="Times New Roman" w:cs="Times New Roman"/>
          <w:lang w:val="en-US"/>
        </w:rPr>
        <w:t xml:space="preserve">THIRD </w:t>
      </w:r>
      <w:r w:rsidRPr="004E1C92">
        <w:rPr>
          <w:rFonts w:ascii="Times New Roman" w:hAnsi="Times New Roman" w:cs="Times New Roman"/>
          <w:lang w:val="en-US"/>
        </w:rPr>
        <w:t>CHANGE</w:t>
      </w:r>
    </w:p>
    <w:p w14:paraId="76540FF7" w14:textId="77777777" w:rsidR="00DA79EF" w:rsidRDefault="00DA79EF" w:rsidP="009722D5">
      <w:pPr>
        <w:pStyle w:val="B1"/>
        <w:rPr>
          <w:lang w:val="en-GB"/>
        </w:rPr>
      </w:pPr>
    </w:p>
    <w:p w14:paraId="11F57224" w14:textId="110A2DC3" w:rsidR="00DA79EF" w:rsidRPr="004E1C92" w:rsidRDefault="00DA79EF" w:rsidP="00DA79EF">
      <w:pPr>
        <w:pStyle w:val="Note-Boxed"/>
        <w:jc w:val="center"/>
        <w:rPr>
          <w:rFonts w:ascii="Times New Roman" w:hAnsi="Times New Roman" w:cs="Times New Roman"/>
          <w:lang w:val="en-US"/>
        </w:rPr>
      </w:pPr>
      <w:r>
        <w:rPr>
          <w:rFonts w:ascii="Times New Roman" w:hAnsi="Times New Roman" w:cs="Times New Roman"/>
          <w:lang w:val="en-US"/>
        </w:rPr>
        <w:t xml:space="preserve">START </w:t>
      </w:r>
      <w:r w:rsidRPr="004E1C92">
        <w:rPr>
          <w:rFonts w:ascii="Times New Roman" w:hAnsi="Times New Roman" w:cs="Times New Roman"/>
          <w:lang w:val="en-US"/>
        </w:rPr>
        <w:t>OF</w:t>
      </w:r>
      <w:r>
        <w:rPr>
          <w:rFonts w:ascii="Times New Roman" w:hAnsi="Times New Roman" w:cs="Times New Roman"/>
          <w:lang w:val="en-US"/>
        </w:rPr>
        <w:t xml:space="preserve"> </w:t>
      </w:r>
      <w:r w:rsidR="00AB3478">
        <w:rPr>
          <w:rFonts w:ascii="Times New Roman" w:hAnsi="Times New Roman" w:cs="Times New Roman"/>
          <w:lang w:val="en-US"/>
        </w:rPr>
        <w:t>FOURTH</w:t>
      </w:r>
      <w:r>
        <w:rPr>
          <w:rFonts w:ascii="Times New Roman" w:hAnsi="Times New Roman" w:cs="Times New Roman"/>
          <w:lang w:val="en-US"/>
        </w:rPr>
        <w:t xml:space="preserve"> </w:t>
      </w:r>
      <w:r w:rsidRPr="004E1C92">
        <w:rPr>
          <w:rFonts w:ascii="Times New Roman" w:hAnsi="Times New Roman" w:cs="Times New Roman"/>
          <w:lang w:val="en-US"/>
        </w:rPr>
        <w:t>CHANGE</w:t>
      </w:r>
    </w:p>
    <w:p w14:paraId="102888DA" w14:textId="77777777" w:rsidR="009722D5" w:rsidRPr="007A1040" w:rsidRDefault="009722D5" w:rsidP="009722D5">
      <w:pPr>
        <w:pStyle w:val="Heading4"/>
        <w:rPr>
          <w:lang w:val="en-GB"/>
        </w:rPr>
      </w:pPr>
      <w:bookmarkStart w:id="139" w:name="_Toc510531214"/>
      <w:r w:rsidRPr="007A1040">
        <w:rPr>
          <w:lang w:val="en-GB"/>
        </w:rPr>
        <w:lastRenderedPageBreak/>
        <w:t>5.4.3.5</w:t>
      </w:r>
      <w:r w:rsidRPr="007A1040">
        <w:rPr>
          <w:lang w:val="en-GB"/>
        </w:rPr>
        <w:tab/>
        <w:t>Mobility from E-UTRA failure</w:t>
      </w:r>
      <w:bookmarkEnd w:id="139"/>
    </w:p>
    <w:p w14:paraId="7E16C864" w14:textId="77777777" w:rsidR="009722D5" w:rsidRPr="007A1040" w:rsidRDefault="009722D5" w:rsidP="009722D5">
      <w:r w:rsidRPr="007A1040">
        <w:t>The UE shall:</w:t>
      </w:r>
    </w:p>
    <w:p w14:paraId="4B12A32E" w14:textId="7ADB9007" w:rsidR="00285874" w:rsidRPr="007A1040" w:rsidRDefault="00285874" w:rsidP="00285874">
      <w:pPr>
        <w:pStyle w:val="B1"/>
        <w:rPr>
          <w:i/>
        </w:rPr>
      </w:pPr>
      <w:bookmarkStart w:id="140" w:name="_Hlk518559247"/>
      <w:r w:rsidRPr="007A1040">
        <w:t>1&gt;</w:t>
      </w:r>
      <w:r w:rsidRPr="007A1040">
        <w:tab/>
        <w:t xml:space="preserve">if the </w:t>
      </w:r>
      <w:proofErr w:type="spellStart"/>
      <w:r w:rsidRPr="007A1040">
        <w:rPr>
          <w:i/>
        </w:rPr>
        <w:t>targetRAT</w:t>
      </w:r>
      <w:proofErr w:type="spellEnd"/>
      <w:r w:rsidRPr="007A1040">
        <w:rPr>
          <w:i/>
        </w:rPr>
        <w:t>-Type</w:t>
      </w:r>
      <w:r w:rsidRPr="007A1040">
        <w:t xml:space="preserve"> in the received </w:t>
      </w:r>
      <w:proofErr w:type="spellStart"/>
      <w:r w:rsidRPr="007A1040">
        <w:rPr>
          <w:i/>
        </w:rPr>
        <w:t>MobilityFromEUTRACommand</w:t>
      </w:r>
      <w:proofErr w:type="spellEnd"/>
      <w:r w:rsidRPr="007A1040">
        <w:t xml:space="preserve"> is set to </w:t>
      </w:r>
      <w:proofErr w:type="spellStart"/>
      <w:r w:rsidRPr="007A1040">
        <w:rPr>
          <w:i/>
        </w:rPr>
        <w:t>eutra</w:t>
      </w:r>
      <w:proofErr w:type="spellEnd"/>
      <w:r w:rsidRPr="002B7C48">
        <w:t>:</w:t>
      </w:r>
    </w:p>
    <w:p w14:paraId="250B097C" w14:textId="2A096EEF" w:rsidR="00285874" w:rsidRPr="002B7C48" w:rsidDel="0084096F" w:rsidRDefault="00285874" w:rsidP="00285874">
      <w:pPr>
        <w:pStyle w:val="B2"/>
        <w:rPr>
          <w:del w:id="141" w:author="Ericsson2" w:date="2018-08-22T22:36:00Z"/>
          <w:lang w:val="en-US"/>
        </w:rPr>
      </w:pPr>
      <w:del w:id="142" w:author="Ericsson2" w:date="2018-08-22T22:36:00Z">
        <w:r w:rsidRPr="007A1040" w:rsidDel="0084096F">
          <w:delText>2&gt;</w:delText>
        </w:r>
        <w:r w:rsidRPr="007A1040" w:rsidDel="0084096F">
          <w:tab/>
          <w:delText>if T304 expires (mobility from E-UTRA failure)</w:delText>
        </w:r>
        <w:r w:rsidR="00B968F9" w:rsidRPr="007A1040" w:rsidDel="0084096F">
          <w:rPr>
            <w:lang w:val="en-US"/>
          </w:rPr>
          <w:delText>:</w:delText>
        </w:r>
      </w:del>
    </w:p>
    <w:p w14:paraId="3377917F" w14:textId="46F1A276" w:rsidR="00285874" w:rsidRPr="007A1040" w:rsidDel="0084096F" w:rsidRDefault="00285874" w:rsidP="00285874">
      <w:pPr>
        <w:pStyle w:val="B3"/>
        <w:rPr>
          <w:del w:id="143" w:author="Ericsson2" w:date="2018-08-22T22:36:00Z"/>
        </w:rPr>
      </w:pPr>
      <w:del w:id="144" w:author="Ericsson2" w:date="2018-08-22T22:36:00Z">
        <w:r w:rsidRPr="007A1040" w:rsidDel="0084096F">
          <w:delText>3&gt;</w:delText>
        </w:r>
        <w:r w:rsidRPr="007A1040" w:rsidDel="0084096F">
          <w:tab/>
          <w:delText>perform the actions defined in intra-RAT handover failure procedure as specified in 5.3.5.6;</w:delText>
        </w:r>
      </w:del>
    </w:p>
    <w:p w14:paraId="0D157880" w14:textId="653C5DF0" w:rsidR="00285874" w:rsidRPr="007A1040" w:rsidDel="0084096F" w:rsidRDefault="00285874" w:rsidP="00285874">
      <w:pPr>
        <w:pStyle w:val="B2"/>
        <w:rPr>
          <w:del w:id="145" w:author="Ericsson2" w:date="2018-08-22T22:38:00Z"/>
        </w:rPr>
      </w:pPr>
      <w:del w:id="146" w:author="Ericsson2" w:date="2018-08-22T22:38:00Z">
        <w:r w:rsidRPr="007A1040" w:rsidDel="0084096F">
          <w:delText>2&gt;</w:delText>
        </w:r>
        <w:r w:rsidRPr="007A1040" w:rsidDel="0084096F">
          <w:tab/>
          <w:delText>if the UE does not succeed in establishing the connection to the target radio access technology; or</w:delText>
        </w:r>
      </w:del>
    </w:p>
    <w:p w14:paraId="0BBC854B" w14:textId="3D4EDA00" w:rsidR="00285874" w:rsidRPr="002B7C48" w:rsidRDefault="00285874" w:rsidP="00285874">
      <w:pPr>
        <w:pStyle w:val="B2"/>
        <w:rPr>
          <w:lang w:val="en-US"/>
        </w:rPr>
      </w:pPr>
      <w:r w:rsidRPr="007A1040">
        <w:t>2&gt;</w:t>
      </w:r>
      <w:r w:rsidRPr="007A1040">
        <w:tab/>
        <w:t xml:space="preserve">if the UE is unable to comply with (part of) the configuration included in the </w:t>
      </w:r>
      <w:proofErr w:type="spellStart"/>
      <w:r w:rsidRPr="007A1040">
        <w:rPr>
          <w:i/>
        </w:rPr>
        <w:t>MobilityFromEUTRACommand</w:t>
      </w:r>
      <w:proofErr w:type="spellEnd"/>
      <w:r w:rsidRPr="007A1040">
        <w:t xml:space="preserve"> message</w:t>
      </w:r>
      <w:r w:rsidR="0041247B" w:rsidRPr="007A1040">
        <w:rPr>
          <w:lang w:val="en-US"/>
        </w:rPr>
        <w:t>:</w:t>
      </w:r>
    </w:p>
    <w:p w14:paraId="5A5249F6" w14:textId="3BC0CF76" w:rsidR="00285874" w:rsidRPr="007A1040" w:rsidRDefault="00285874" w:rsidP="00285874">
      <w:pPr>
        <w:pStyle w:val="B3"/>
      </w:pPr>
      <w:r w:rsidRPr="007A1040">
        <w:rPr>
          <w:lang w:val="en-US"/>
        </w:rPr>
        <w:t>3</w:t>
      </w:r>
      <w:r w:rsidRPr="007A1040">
        <w:t>&gt;</w:t>
      </w:r>
      <w:r w:rsidRPr="007A1040">
        <w:tab/>
        <w:t xml:space="preserve">revert back to the configuration used in the source </w:t>
      </w:r>
      <w:proofErr w:type="spellStart"/>
      <w:r w:rsidRPr="007A1040">
        <w:t>PCell</w:t>
      </w:r>
      <w:proofErr w:type="spellEnd"/>
      <w:r w:rsidRPr="007A1040">
        <w:t xml:space="preserve">, excluding the configuration configured by the </w:t>
      </w:r>
      <w:proofErr w:type="spellStart"/>
      <w:r w:rsidRPr="007A1040">
        <w:rPr>
          <w:i/>
        </w:rPr>
        <w:t>physicalConfigDedicated</w:t>
      </w:r>
      <w:proofErr w:type="spellEnd"/>
      <w:r w:rsidRPr="007A1040">
        <w:t>,</w:t>
      </w:r>
      <w:r w:rsidRPr="007A1040">
        <w:rPr>
          <w:i/>
        </w:rPr>
        <w:t xml:space="preserve"> mac-</w:t>
      </w:r>
      <w:proofErr w:type="spellStart"/>
      <w:r w:rsidRPr="007A1040">
        <w:rPr>
          <w:i/>
        </w:rPr>
        <w:t>MainConfig</w:t>
      </w:r>
      <w:proofErr w:type="spellEnd"/>
      <w:r w:rsidRPr="007A1040">
        <w:t xml:space="preserve"> and </w:t>
      </w:r>
      <w:proofErr w:type="spellStart"/>
      <w:r w:rsidRPr="007A1040">
        <w:rPr>
          <w:i/>
        </w:rPr>
        <w:t>sps</w:t>
      </w:r>
      <w:proofErr w:type="spellEnd"/>
      <w:r w:rsidRPr="007A1040">
        <w:rPr>
          <w:i/>
        </w:rPr>
        <w:t>-Config</w:t>
      </w:r>
      <w:r w:rsidRPr="007A1040">
        <w:t>;</w:t>
      </w:r>
    </w:p>
    <w:p w14:paraId="21EC59A8" w14:textId="3F1287F1" w:rsidR="00285874" w:rsidRPr="007A1040" w:rsidRDefault="00285874" w:rsidP="00285874">
      <w:pPr>
        <w:pStyle w:val="B3"/>
      </w:pPr>
      <w:r w:rsidRPr="007A1040">
        <w:rPr>
          <w:lang w:val="en-US"/>
        </w:rPr>
        <w:t>3</w:t>
      </w:r>
      <w:r w:rsidRPr="007A1040">
        <w:t>&gt;</w:t>
      </w:r>
      <w:r w:rsidRPr="007A1040">
        <w:tab/>
        <w:t>initiate the connection re-establishment procedure as specified in 5.3.7;</w:t>
      </w:r>
    </w:p>
    <w:p w14:paraId="4A5C54FF" w14:textId="77777777" w:rsidR="00A40F75" w:rsidRDefault="00285874" w:rsidP="00285874">
      <w:pPr>
        <w:pStyle w:val="B2"/>
        <w:rPr>
          <w:ins w:id="147" w:author="Ericsson2" w:date="2018-08-22T22:46:00Z"/>
          <w:lang w:val="en-US"/>
        </w:rPr>
      </w:pPr>
      <w:r w:rsidRPr="007A1040">
        <w:t>2&gt;</w:t>
      </w:r>
      <w:r w:rsidRPr="007A1040">
        <w:tab/>
        <w:t xml:space="preserve">if there is a protocol error in the </w:t>
      </w:r>
      <w:r w:rsidRPr="007A1040">
        <w:rPr>
          <w:i/>
          <w:lang w:val="en-US"/>
        </w:rPr>
        <w:t>RRCConnectionReconfiguration</w:t>
      </w:r>
      <w:r w:rsidRPr="007A1040">
        <w:t xml:space="preserve"> </w:t>
      </w:r>
      <w:r w:rsidRPr="007A1040">
        <w:rPr>
          <w:lang w:val="en-US"/>
        </w:rPr>
        <w:t xml:space="preserve">message </w:t>
      </w:r>
      <w:r w:rsidRPr="007A1040">
        <w:t xml:space="preserve">included in the </w:t>
      </w:r>
      <w:proofErr w:type="spellStart"/>
      <w:r w:rsidRPr="007A1040">
        <w:rPr>
          <w:i/>
        </w:rPr>
        <w:t>MobilityFromEUTRACommand</w:t>
      </w:r>
      <w:proofErr w:type="spellEnd"/>
      <w:r w:rsidRPr="007A1040">
        <w:t xml:space="preserve"> message, causing the UE to fail the procedure according to </w:t>
      </w:r>
      <w:r w:rsidRPr="007A1040">
        <w:rPr>
          <w:lang w:val="en-US"/>
        </w:rPr>
        <w:t>sub-clause 5.3.5.5</w:t>
      </w:r>
      <w:ins w:id="148" w:author="Ericsson2" w:date="2018-08-22T22:46:00Z">
        <w:r w:rsidR="00A40F75">
          <w:rPr>
            <w:lang w:val="en-US"/>
          </w:rPr>
          <w:t>; or</w:t>
        </w:r>
      </w:ins>
    </w:p>
    <w:p w14:paraId="03383C1B" w14:textId="258E52D1" w:rsidR="00285874" w:rsidRPr="007A1040" w:rsidRDefault="00A40F75" w:rsidP="00285874">
      <w:pPr>
        <w:pStyle w:val="B2"/>
      </w:pPr>
      <w:ins w:id="149" w:author="Ericsson2" w:date="2018-08-22T22:46:00Z">
        <w:r w:rsidRPr="00A40F75">
          <w:rPr>
            <w:lang w:val="en-US"/>
          </w:rPr>
          <w:t xml:space="preserve">2&gt; if T304 configured in the </w:t>
        </w:r>
        <w:r w:rsidRPr="00A40F75">
          <w:rPr>
            <w:i/>
            <w:lang w:val="en-US"/>
          </w:rPr>
          <w:t>RRCConnectionReconfiguration</w:t>
        </w:r>
        <w:r w:rsidRPr="00A40F75">
          <w:rPr>
            <w:lang w:val="en-US"/>
          </w:rPr>
          <w:t xml:space="preserve"> message</w:t>
        </w:r>
        <w:r>
          <w:rPr>
            <w:lang w:val="en-US"/>
          </w:rPr>
          <w:t xml:space="preserve"> included in the </w:t>
        </w:r>
        <w:proofErr w:type="spellStart"/>
        <w:r>
          <w:rPr>
            <w:i/>
            <w:lang w:val="en-US"/>
          </w:rPr>
          <w:t>MobilityFromEUTRACommand</w:t>
        </w:r>
        <w:proofErr w:type="spellEnd"/>
        <w:r>
          <w:rPr>
            <w:lang w:val="en-US"/>
          </w:rPr>
          <w:t xml:space="preserve"> message</w:t>
        </w:r>
      </w:ins>
      <w:ins w:id="150" w:author="Ericsson2" w:date="2018-08-22T22:48:00Z">
        <w:r>
          <w:rPr>
            <w:lang w:val="en-US"/>
          </w:rPr>
          <w:t xml:space="preserve"> expires</w:t>
        </w:r>
      </w:ins>
      <w:ins w:id="151" w:author="Ericsson2" w:date="2018-08-22T22:46:00Z">
        <w:r>
          <w:rPr>
            <w:lang w:val="en-US"/>
          </w:rPr>
          <w:t>, causing the UE to fail the proce</w:t>
        </w:r>
      </w:ins>
      <w:ins w:id="152" w:author="Ericsson2" w:date="2018-08-22T22:47:00Z">
        <w:r>
          <w:rPr>
            <w:lang w:val="en-US"/>
          </w:rPr>
          <w:t>dures according to sub-clause 5.3.5.6</w:t>
        </w:r>
      </w:ins>
      <w:r w:rsidR="00285874" w:rsidRPr="007A1040">
        <w:t>:</w:t>
      </w:r>
    </w:p>
    <w:p w14:paraId="1F668285" w14:textId="754EEAA6" w:rsidR="00285874" w:rsidRPr="007A1040" w:rsidRDefault="00285874" w:rsidP="00285874">
      <w:pPr>
        <w:pStyle w:val="B3"/>
      </w:pPr>
      <w:r w:rsidRPr="007A1040">
        <w:t>3&gt;</w:t>
      </w:r>
      <w:r w:rsidRPr="007A1040">
        <w:tab/>
        <w:t>the Mobility from E-UTRA procedure ends;</w:t>
      </w:r>
    </w:p>
    <w:p w14:paraId="3AA9F053" w14:textId="5809570A" w:rsidR="00285874" w:rsidRPr="007A1040" w:rsidRDefault="00285874" w:rsidP="00285874">
      <w:pPr>
        <w:pStyle w:val="B1"/>
      </w:pPr>
      <w:r w:rsidRPr="007A1040">
        <w:t>1&gt;</w:t>
      </w:r>
      <w:r w:rsidRPr="007A1040">
        <w:tab/>
        <w:t>else</w:t>
      </w:r>
      <w:r w:rsidRPr="002B7C48">
        <w:t>:</w:t>
      </w:r>
    </w:p>
    <w:bookmarkEnd w:id="140"/>
    <w:p w14:paraId="24757FFD" w14:textId="5271C7D8" w:rsidR="009722D5" w:rsidRPr="007A1040" w:rsidRDefault="00285874" w:rsidP="00506AB9">
      <w:pPr>
        <w:pStyle w:val="B2"/>
      </w:pPr>
      <w:r w:rsidRPr="007A1040">
        <w:t>2</w:t>
      </w:r>
      <w:r w:rsidR="009722D5" w:rsidRPr="007A1040">
        <w:t>&gt;</w:t>
      </w:r>
      <w:r w:rsidR="009722D5" w:rsidRPr="007A1040">
        <w:tab/>
        <w:t>if T304</w:t>
      </w:r>
      <w:ins w:id="153" w:author="Ericsson" w:date="2018-08-09T15:42:00Z">
        <w:r w:rsidR="00C854A0" w:rsidRPr="00261DCF">
          <w:rPr>
            <w:lang w:val="en-US"/>
          </w:rPr>
          <w:t xml:space="preserve"> configured in</w:t>
        </w:r>
        <w:r w:rsidR="00C854A0">
          <w:rPr>
            <w:lang w:val="en-US"/>
          </w:rPr>
          <w:t xml:space="preserve"> the</w:t>
        </w:r>
        <w:r w:rsidR="00C854A0" w:rsidRPr="00261DCF">
          <w:rPr>
            <w:lang w:val="en-US"/>
          </w:rPr>
          <w:t xml:space="preserve"> </w:t>
        </w:r>
        <w:proofErr w:type="spellStart"/>
        <w:r w:rsidR="00C854A0">
          <w:rPr>
            <w:i/>
            <w:lang w:val="en-US"/>
          </w:rPr>
          <w:t>MobilityFromEUTRACommand</w:t>
        </w:r>
        <w:proofErr w:type="spellEnd"/>
        <w:r w:rsidR="00C854A0" w:rsidRPr="007A1040">
          <w:t xml:space="preserve"> </w:t>
        </w:r>
        <w:r w:rsidR="00C854A0" w:rsidRPr="00261DCF">
          <w:rPr>
            <w:lang w:val="en-US"/>
          </w:rPr>
          <w:t>mes</w:t>
        </w:r>
        <w:r w:rsidR="00C854A0">
          <w:rPr>
            <w:lang w:val="en-US"/>
          </w:rPr>
          <w:t xml:space="preserve">sage </w:t>
        </w:r>
      </w:ins>
      <w:del w:id="154" w:author="Ericsson" w:date="2018-08-09T15:42:00Z">
        <w:r w:rsidR="009722D5" w:rsidRPr="007A1040" w:rsidDel="00C854A0">
          <w:delText xml:space="preserve"> </w:delText>
        </w:r>
      </w:del>
      <w:r w:rsidR="009722D5" w:rsidRPr="007A1040">
        <w:t>expires</w:t>
      </w:r>
      <w:r w:rsidR="009722D5" w:rsidRPr="007A1040" w:rsidDel="009172D0">
        <w:t xml:space="preserve"> </w:t>
      </w:r>
      <w:r w:rsidR="009722D5" w:rsidRPr="007A1040">
        <w:t>(mobility from E-UTRA failure); or</w:t>
      </w:r>
    </w:p>
    <w:p w14:paraId="4ABBCC99" w14:textId="0E4A07C2" w:rsidR="009722D5" w:rsidRPr="007A1040" w:rsidRDefault="00285874" w:rsidP="00506AB9">
      <w:pPr>
        <w:pStyle w:val="B2"/>
      </w:pPr>
      <w:r w:rsidRPr="007A1040">
        <w:t>2</w:t>
      </w:r>
      <w:r w:rsidR="009722D5" w:rsidRPr="007A1040">
        <w:t>&gt;</w:t>
      </w:r>
      <w:r w:rsidR="009722D5" w:rsidRPr="007A1040">
        <w:tab/>
        <w:t>if the UE does not succeed in establishing the connection to the target radio access technology</w:t>
      </w:r>
      <w:del w:id="155" w:author="Ericsson2" w:date="2018-08-22T22:43:00Z">
        <w:r w:rsidR="00124B7C" w:rsidRPr="00124B7C" w:rsidDel="00650FF3">
          <w:rPr>
            <w:lang w:val="en-US"/>
          </w:rPr>
          <w:delText xml:space="preserve"> </w:delText>
        </w:r>
      </w:del>
      <w:ins w:id="156" w:author="Ericsson" w:date="2018-08-09T15:43:00Z">
        <w:del w:id="157" w:author="Ericsson2" w:date="2018-08-22T22:43:00Z">
          <w:r w:rsidR="00C854A0" w:rsidRPr="00124B7C" w:rsidDel="00650FF3">
            <w:rPr>
              <w:lang w:val="en-US"/>
            </w:rPr>
            <w:delText>(</w:delText>
          </w:r>
          <w:r w:rsidR="00C854A0" w:rsidDel="00650FF3">
            <w:rPr>
              <w:lang w:val="en-US"/>
            </w:rPr>
            <w:delText>unless handover is intra-RAT inter-system)</w:delText>
          </w:r>
        </w:del>
      </w:ins>
      <w:r w:rsidR="009722D5" w:rsidRPr="007A1040">
        <w:t>; or</w:t>
      </w:r>
    </w:p>
    <w:p w14:paraId="21A4F28F" w14:textId="7595341F" w:rsidR="009722D5" w:rsidRPr="007A1040" w:rsidRDefault="00285874" w:rsidP="00506AB9">
      <w:pPr>
        <w:pStyle w:val="B2"/>
      </w:pPr>
      <w:r w:rsidRPr="007A1040">
        <w:t>2</w:t>
      </w:r>
      <w:r w:rsidR="009722D5" w:rsidRPr="007A1040">
        <w:t>&gt;</w:t>
      </w:r>
      <w:r w:rsidR="009722D5" w:rsidRPr="007A1040">
        <w:tab/>
        <w:t xml:space="preserve">if the UE is unable to comply with (part of) the configuration included in the </w:t>
      </w:r>
      <w:proofErr w:type="spellStart"/>
      <w:r w:rsidR="009722D5" w:rsidRPr="007A1040">
        <w:rPr>
          <w:i/>
        </w:rPr>
        <w:t>MobilityFromEUTRACommand</w:t>
      </w:r>
      <w:proofErr w:type="spellEnd"/>
      <w:r w:rsidR="009722D5" w:rsidRPr="007A1040">
        <w:t xml:space="preserve"> message; or</w:t>
      </w:r>
    </w:p>
    <w:p w14:paraId="4FFA1DC8" w14:textId="77FD7ADA" w:rsidR="009722D5" w:rsidRPr="007A1040" w:rsidRDefault="00285874" w:rsidP="00506AB9">
      <w:pPr>
        <w:pStyle w:val="B2"/>
      </w:pPr>
      <w:r w:rsidRPr="007A1040">
        <w:t>2</w:t>
      </w:r>
      <w:r w:rsidR="009722D5" w:rsidRPr="007A1040">
        <w:t>&gt;</w:t>
      </w:r>
      <w:r w:rsidR="009722D5" w:rsidRPr="007A1040">
        <w:tab/>
        <w:t xml:space="preserve">if there is a protocol error in the inter RAT information included in the </w:t>
      </w:r>
      <w:proofErr w:type="spellStart"/>
      <w:r w:rsidR="009722D5" w:rsidRPr="007A1040">
        <w:rPr>
          <w:i/>
        </w:rPr>
        <w:t>MobilityFromEUTRACommand</w:t>
      </w:r>
      <w:proofErr w:type="spellEnd"/>
      <w:r w:rsidR="009722D5" w:rsidRPr="007A1040">
        <w:t xml:space="preserve"> message, causing the UE to fail the procedure according to the specifications applicable for the target RAT:</w:t>
      </w:r>
    </w:p>
    <w:p w14:paraId="49556696" w14:textId="525EE51F" w:rsidR="009722D5" w:rsidRPr="007A1040" w:rsidRDefault="00285874" w:rsidP="00506AB9">
      <w:pPr>
        <w:pStyle w:val="B3"/>
      </w:pPr>
      <w:r w:rsidRPr="007A1040">
        <w:t>3</w:t>
      </w:r>
      <w:r w:rsidR="009722D5" w:rsidRPr="007A1040">
        <w:t>&gt;</w:t>
      </w:r>
      <w:r w:rsidR="009722D5" w:rsidRPr="007A1040">
        <w:tab/>
        <w:t>stop T304, if running;</w:t>
      </w:r>
    </w:p>
    <w:p w14:paraId="6C4D55AA" w14:textId="0CC2C6CA" w:rsidR="009722D5" w:rsidRPr="007A1040" w:rsidRDefault="00285874" w:rsidP="00506AB9">
      <w:pPr>
        <w:pStyle w:val="B3"/>
      </w:pPr>
      <w:r w:rsidRPr="007A1040">
        <w:t>3</w:t>
      </w:r>
      <w:r w:rsidR="009722D5" w:rsidRPr="007A1040">
        <w:t>&gt;</w:t>
      </w:r>
      <w:r w:rsidR="009722D5" w:rsidRPr="007A1040">
        <w:tab/>
        <w:t xml:space="preserve">if the </w:t>
      </w:r>
      <w:r w:rsidR="009722D5" w:rsidRPr="007A1040">
        <w:rPr>
          <w:i/>
        </w:rPr>
        <w:t>cs-</w:t>
      </w:r>
      <w:proofErr w:type="spellStart"/>
      <w:r w:rsidR="009722D5" w:rsidRPr="007A1040">
        <w:rPr>
          <w:i/>
        </w:rPr>
        <w:t>FallbackIndicator</w:t>
      </w:r>
      <w:proofErr w:type="spellEnd"/>
      <w:r w:rsidR="009722D5" w:rsidRPr="007A1040">
        <w:t xml:space="preserve"> in the </w:t>
      </w:r>
      <w:r w:rsidR="009722D5" w:rsidRPr="007A1040">
        <w:rPr>
          <w:i/>
          <w:noProof/>
        </w:rPr>
        <w:t>MobilityFromEUTRACommand</w:t>
      </w:r>
      <w:r w:rsidR="009722D5" w:rsidRPr="007A1040">
        <w:t xml:space="preserve"> message was set to </w:t>
      </w:r>
      <w:r w:rsidR="009722D5" w:rsidRPr="007A1040">
        <w:rPr>
          <w:i/>
        </w:rPr>
        <w:t>TRUE</w:t>
      </w:r>
      <w:r w:rsidR="009722D5" w:rsidRPr="007A1040">
        <w:rPr>
          <w:lang w:eastAsia="zh-CN"/>
        </w:rPr>
        <w:t xml:space="preserve"> or </w:t>
      </w:r>
      <w:r w:rsidR="009722D5" w:rsidRPr="007A1040">
        <w:rPr>
          <w:i/>
          <w:lang w:eastAsia="zh-CN"/>
        </w:rPr>
        <w:t>e-CSFB</w:t>
      </w:r>
      <w:r w:rsidR="009722D5" w:rsidRPr="007A1040">
        <w:rPr>
          <w:lang w:eastAsia="zh-CN"/>
        </w:rPr>
        <w:t xml:space="preserve"> was present</w:t>
      </w:r>
      <w:r w:rsidR="009722D5" w:rsidRPr="007A1040">
        <w:t>:</w:t>
      </w:r>
    </w:p>
    <w:p w14:paraId="6DDC5E68" w14:textId="77777777" w:rsidR="009722D5" w:rsidRPr="007A1040" w:rsidRDefault="009722D5" w:rsidP="00A503DC">
      <w:pPr>
        <w:pStyle w:val="B3"/>
      </w:pPr>
      <w:r w:rsidRPr="007A1040">
        <w:rPr>
          <w:i/>
        </w:rPr>
        <w:t>3&gt;</w:t>
      </w:r>
      <w:r w:rsidR="00497FBE" w:rsidRPr="007A1040">
        <w:rPr>
          <w:i/>
        </w:rPr>
        <w:tab/>
      </w:r>
      <w:r w:rsidRPr="007A1040">
        <w:t xml:space="preserve">indicate to </w:t>
      </w:r>
      <w:r w:rsidRPr="007A1040">
        <w:rPr>
          <w:noProof/>
        </w:rPr>
        <w:t>upper layers</w:t>
      </w:r>
      <w:r w:rsidRPr="007A1040">
        <w:t xml:space="preserve"> that the CS fallback procedure has failed;</w:t>
      </w:r>
    </w:p>
    <w:p w14:paraId="3A1E9B2A" w14:textId="2750F59F" w:rsidR="009722D5" w:rsidRPr="007A1040" w:rsidRDefault="00285874" w:rsidP="00D45BF7">
      <w:pPr>
        <w:pStyle w:val="B3"/>
      </w:pPr>
      <w:r w:rsidRPr="007A1040">
        <w:t>3</w:t>
      </w:r>
      <w:r w:rsidR="009722D5" w:rsidRPr="007A1040">
        <w:t>&gt;</w:t>
      </w:r>
      <w:r w:rsidR="009722D5" w:rsidRPr="007A1040">
        <w:tab/>
        <w:t xml:space="preserve">revert back to the configuration used in the source </w:t>
      </w:r>
      <w:proofErr w:type="spellStart"/>
      <w:r w:rsidR="009722D5" w:rsidRPr="007A1040">
        <w:t>PCell</w:t>
      </w:r>
      <w:proofErr w:type="spellEnd"/>
      <w:r w:rsidR="009722D5" w:rsidRPr="007A1040">
        <w:t xml:space="preserve">, excluding the configuration configured by the </w:t>
      </w:r>
      <w:proofErr w:type="spellStart"/>
      <w:r w:rsidR="009722D5" w:rsidRPr="007A1040">
        <w:rPr>
          <w:i/>
        </w:rPr>
        <w:t>physicalConfigDedicated</w:t>
      </w:r>
      <w:proofErr w:type="spellEnd"/>
      <w:r w:rsidR="009722D5" w:rsidRPr="007A1040">
        <w:t>,</w:t>
      </w:r>
      <w:r w:rsidR="009722D5" w:rsidRPr="007A1040">
        <w:rPr>
          <w:i/>
        </w:rPr>
        <w:t xml:space="preserve"> mac-</w:t>
      </w:r>
      <w:proofErr w:type="spellStart"/>
      <w:r w:rsidR="009722D5" w:rsidRPr="007A1040">
        <w:rPr>
          <w:i/>
        </w:rPr>
        <w:t>MainConfig</w:t>
      </w:r>
      <w:proofErr w:type="spellEnd"/>
      <w:r w:rsidR="009722D5" w:rsidRPr="007A1040">
        <w:t xml:space="preserve"> and </w:t>
      </w:r>
      <w:proofErr w:type="spellStart"/>
      <w:r w:rsidR="009722D5" w:rsidRPr="007A1040">
        <w:rPr>
          <w:i/>
        </w:rPr>
        <w:t>sps</w:t>
      </w:r>
      <w:proofErr w:type="spellEnd"/>
      <w:r w:rsidR="009722D5" w:rsidRPr="007A1040">
        <w:rPr>
          <w:i/>
        </w:rPr>
        <w:t>-Config</w:t>
      </w:r>
      <w:r w:rsidR="009722D5" w:rsidRPr="007A1040">
        <w:t>;</w:t>
      </w:r>
    </w:p>
    <w:p w14:paraId="43337CF0" w14:textId="67EB9E1D" w:rsidR="009722D5" w:rsidRPr="007A1040" w:rsidRDefault="00285874" w:rsidP="00D45BF7">
      <w:pPr>
        <w:pStyle w:val="B3"/>
      </w:pPr>
      <w:r w:rsidRPr="007A1040">
        <w:t>3</w:t>
      </w:r>
      <w:r w:rsidR="009722D5" w:rsidRPr="007A1040">
        <w:t>&gt;</w:t>
      </w:r>
      <w:r w:rsidR="009722D5" w:rsidRPr="007A1040">
        <w:tab/>
        <w:t>initiate the connection re-establishment procedure as specified in 5.3.7;</w:t>
      </w:r>
    </w:p>
    <w:p w14:paraId="294CE57F" w14:textId="77777777" w:rsidR="009722D5" w:rsidRDefault="009722D5" w:rsidP="009722D5">
      <w:pPr>
        <w:pStyle w:val="NO"/>
        <w:rPr>
          <w:lang w:val="en-GB"/>
        </w:rPr>
      </w:pPr>
      <w:r w:rsidRPr="007A1040">
        <w:rPr>
          <w:lang w:val="en-GB"/>
        </w:rPr>
        <w:t>NOTE:</w:t>
      </w:r>
      <w:r w:rsidRPr="007A1040">
        <w:rPr>
          <w:lang w:val="en-GB"/>
        </w:rPr>
        <w:tab/>
        <w:t xml:space="preserve">For enhanced CS </w:t>
      </w:r>
      <w:proofErr w:type="spellStart"/>
      <w:r w:rsidRPr="007A1040">
        <w:rPr>
          <w:lang w:val="en-GB"/>
        </w:rPr>
        <w:t>fallback</w:t>
      </w:r>
      <w:proofErr w:type="spellEnd"/>
      <w:r w:rsidRPr="007A1040">
        <w:rPr>
          <w:lang w:val="en-GB"/>
        </w:rPr>
        <w:t xml:space="preserve"> to CDMA2000 1x</w:t>
      </w:r>
      <w:smartTag w:uri="urn:schemas-microsoft-com:office:smarttags" w:element="PersonName">
        <w:r w:rsidRPr="007A1040">
          <w:rPr>
            <w:lang w:val="en-GB"/>
          </w:rPr>
          <w:t>RT</w:t>
        </w:r>
      </w:smartTag>
      <w:r w:rsidRPr="007A1040">
        <w:rPr>
          <w:lang w:val="en-GB"/>
        </w:rPr>
        <w:t xml:space="preserve">T, the above UE </w:t>
      </w:r>
      <w:proofErr w:type="spellStart"/>
      <w:r w:rsidRPr="007A1040">
        <w:rPr>
          <w:lang w:val="en-GB"/>
        </w:rPr>
        <w:t>behavior</w:t>
      </w:r>
      <w:proofErr w:type="spellEnd"/>
      <w:r w:rsidRPr="007A1040">
        <w:rPr>
          <w:lang w:val="en-GB"/>
        </w:rPr>
        <w:t xml:space="preserve"> applies only when the UE is attempting the enhanced 1x</w:t>
      </w:r>
      <w:smartTag w:uri="urn:schemas-microsoft-com:office:smarttags" w:element="PersonName">
        <w:r w:rsidRPr="007A1040">
          <w:rPr>
            <w:lang w:val="en-GB"/>
          </w:rPr>
          <w:t>RT</w:t>
        </w:r>
      </w:smartTag>
      <w:r w:rsidRPr="007A1040">
        <w:rPr>
          <w:lang w:val="en-GB"/>
        </w:rPr>
        <w:t xml:space="preserve">T CS </w:t>
      </w:r>
      <w:proofErr w:type="spellStart"/>
      <w:r w:rsidRPr="007A1040">
        <w:rPr>
          <w:lang w:val="en-GB"/>
        </w:rPr>
        <w:t>fallback</w:t>
      </w:r>
      <w:proofErr w:type="spellEnd"/>
      <w:r w:rsidRPr="007A1040">
        <w:rPr>
          <w:lang w:val="en-GB"/>
        </w:rPr>
        <w:t xml:space="preserve"> and connection to the target radio access technology fails or if the UE is attempting enhanced 1x</w:t>
      </w:r>
      <w:smartTag w:uri="urn:schemas-microsoft-com:office:smarttags" w:element="PersonName">
        <w:r w:rsidRPr="007A1040">
          <w:rPr>
            <w:lang w:val="en-GB"/>
          </w:rPr>
          <w:t>RT</w:t>
        </w:r>
      </w:smartTag>
      <w:r w:rsidRPr="007A1040">
        <w:rPr>
          <w:lang w:val="en-GB"/>
        </w:rPr>
        <w:t xml:space="preserve">T CS </w:t>
      </w:r>
      <w:proofErr w:type="spellStart"/>
      <w:r w:rsidRPr="007A1040">
        <w:rPr>
          <w:lang w:val="en-GB"/>
        </w:rPr>
        <w:t>fallback</w:t>
      </w:r>
      <w:proofErr w:type="spellEnd"/>
      <w:r w:rsidRPr="007A1040">
        <w:rPr>
          <w:lang w:val="en-GB"/>
        </w:rPr>
        <w:t xml:space="preserve"> along with concurrent mobility to CDMA2000 HRPD and connection to both the target radio access technologies fails.</w:t>
      </w:r>
    </w:p>
    <w:p w14:paraId="060CF89B" w14:textId="1AF9B16E" w:rsidR="00DA79EF" w:rsidRPr="004E1C92" w:rsidRDefault="00DA79EF" w:rsidP="00DA79EF">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00AB3478">
        <w:rPr>
          <w:rFonts w:ascii="Times New Roman" w:hAnsi="Times New Roman" w:cs="Times New Roman"/>
          <w:lang w:val="en-US"/>
        </w:rPr>
        <w:t xml:space="preserve">FOURTH </w:t>
      </w:r>
      <w:r w:rsidRPr="004E1C92">
        <w:rPr>
          <w:rFonts w:ascii="Times New Roman" w:hAnsi="Times New Roman" w:cs="Times New Roman"/>
          <w:lang w:val="en-US"/>
        </w:rPr>
        <w:t>CHANGE</w:t>
      </w:r>
    </w:p>
    <w:p w14:paraId="3AAA0004" w14:textId="77777777" w:rsidR="00DA79EF" w:rsidRDefault="00DA79EF" w:rsidP="009722D5">
      <w:pPr>
        <w:pStyle w:val="NO"/>
        <w:rPr>
          <w:lang w:val="en-GB"/>
        </w:rPr>
      </w:pPr>
    </w:p>
    <w:p w14:paraId="26CF6BA7" w14:textId="1E3BEEC6" w:rsidR="00DA79EF" w:rsidRPr="004E1C92" w:rsidRDefault="00DA79EF" w:rsidP="00DA79EF">
      <w:pPr>
        <w:pStyle w:val="Note-Boxed"/>
        <w:jc w:val="center"/>
        <w:rPr>
          <w:rFonts w:ascii="Times New Roman" w:hAnsi="Times New Roman" w:cs="Times New Roman"/>
          <w:lang w:val="en-US"/>
        </w:rPr>
      </w:pPr>
      <w:r>
        <w:rPr>
          <w:rFonts w:ascii="Times New Roman" w:hAnsi="Times New Roman" w:cs="Times New Roman"/>
          <w:lang w:val="en-US"/>
        </w:rPr>
        <w:lastRenderedPageBreak/>
        <w:t xml:space="preserve">START </w:t>
      </w:r>
      <w:r w:rsidRPr="004E1C92">
        <w:rPr>
          <w:rFonts w:ascii="Times New Roman" w:hAnsi="Times New Roman" w:cs="Times New Roman"/>
          <w:lang w:val="en-US"/>
        </w:rPr>
        <w:t>OF</w:t>
      </w:r>
      <w:r w:rsidR="00AB3478">
        <w:rPr>
          <w:rFonts w:ascii="Times New Roman" w:hAnsi="Times New Roman" w:cs="Times New Roman"/>
          <w:lang w:val="en-US"/>
        </w:rPr>
        <w:t xml:space="preserve"> FIFTH</w:t>
      </w:r>
      <w:r>
        <w:rPr>
          <w:rFonts w:ascii="Times New Roman" w:hAnsi="Times New Roman" w:cs="Times New Roman"/>
          <w:lang w:val="en-US"/>
        </w:rPr>
        <w:t xml:space="preserve"> </w:t>
      </w:r>
      <w:r w:rsidRPr="004E1C92">
        <w:rPr>
          <w:rFonts w:ascii="Times New Roman" w:hAnsi="Times New Roman" w:cs="Times New Roman"/>
          <w:lang w:val="en-US"/>
        </w:rPr>
        <w:t>CHANGE</w:t>
      </w:r>
    </w:p>
    <w:p w14:paraId="7E61A31B" w14:textId="08A7D759" w:rsidR="006322B4" w:rsidRDefault="006322B4" w:rsidP="006322B4">
      <w:pPr>
        <w:pStyle w:val="Heading3"/>
        <w:rPr>
          <w:lang w:val="en-GB"/>
        </w:rPr>
      </w:pPr>
      <w:bookmarkStart w:id="158" w:name="_Toc510531459"/>
      <w:r w:rsidRPr="007A1040">
        <w:rPr>
          <w:lang w:val="en-GB"/>
        </w:rPr>
        <w:t>6.2.2</w:t>
      </w:r>
      <w:r w:rsidRPr="007A1040">
        <w:rPr>
          <w:lang w:val="en-GB"/>
        </w:rPr>
        <w:tab/>
        <w:t>Message definitions</w:t>
      </w:r>
    </w:p>
    <w:p w14:paraId="485F4C2E" w14:textId="77777777" w:rsidR="00847CD0" w:rsidRDefault="00847CD0" w:rsidP="00847CD0">
      <w:pPr>
        <w:pStyle w:val="Heading4"/>
        <w:rPr>
          <w:lang w:val="en-GB"/>
        </w:rPr>
      </w:pPr>
      <w:r>
        <w:rPr>
          <w:lang w:val="en-GB"/>
        </w:rPr>
        <w:t>–</w:t>
      </w:r>
      <w:r>
        <w:rPr>
          <w:lang w:val="en-GB"/>
        </w:rPr>
        <w:tab/>
      </w:r>
      <w:r>
        <w:rPr>
          <w:i/>
          <w:noProof/>
          <w:lang w:val="en-GB"/>
        </w:rPr>
        <w:t>MobilityFromEUTRACommand</w:t>
      </w:r>
    </w:p>
    <w:p w14:paraId="0AFA6D96" w14:textId="77777777" w:rsidR="00847CD0" w:rsidRDefault="00847CD0" w:rsidP="00847CD0">
      <w:r>
        <w:t xml:space="preserve">The </w:t>
      </w:r>
      <w:r>
        <w:rPr>
          <w:i/>
          <w:noProof/>
        </w:rPr>
        <w:t>MobilityFromEUTRACommand</w:t>
      </w:r>
      <w:r>
        <w:t xml:space="preserve"> message is used to command handover or a cell change from E</w:t>
      </w:r>
      <w:r>
        <w:noBreakHyphen/>
        <w:t xml:space="preserve">UTRA to another RAT (3GPP or non-3GPP), or enhanced CS </w:t>
      </w:r>
      <w:proofErr w:type="spellStart"/>
      <w:r>
        <w:t>fallback</w:t>
      </w:r>
      <w:proofErr w:type="spellEnd"/>
      <w:r>
        <w:t xml:space="preserve"> to CDMA2000 1xRTT.</w:t>
      </w:r>
    </w:p>
    <w:p w14:paraId="444AC40C" w14:textId="77777777" w:rsidR="00847CD0" w:rsidRDefault="00847CD0" w:rsidP="00847CD0">
      <w:pPr>
        <w:pStyle w:val="B1"/>
        <w:keepNext/>
        <w:keepLines/>
        <w:rPr>
          <w:lang w:val="en-GB"/>
        </w:rPr>
      </w:pPr>
      <w:r>
        <w:rPr>
          <w:lang w:val="en-GB"/>
        </w:rPr>
        <w:t>Signalling radio bearer: SRB1</w:t>
      </w:r>
    </w:p>
    <w:p w14:paraId="034FCED0" w14:textId="77777777" w:rsidR="00847CD0" w:rsidRDefault="00847CD0" w:rsidP="00847CD0">
      <w:pPr>
        <w:pStyle w:val="B1"/>
        <w:keepNext/>
        <w:keepLines/>
        <w:rPr>
          <w:lang w:val="en-GB"/>
        </w:rPr>
      </w:pPr>
      <w:r>
        <w:rPr>
          <w:lang w:val="en-GB"/>
        </w:rPr>
        <w:t>RLC-SAP: AM</w:t>
      </w:r>
    </w:p>
    <w:p w14:paraId="27BDBBDC" w14:textId="77777777" w:rsidR="00847CD0" w:rsidRDefault="00847CD0" w:rsidP="00847CD0">
      <w:pPr>
        <w:pStyle w:val="B1"/>
        <w:keepNext/>
        <w:keepLines/>
        <w:rPr>
          <w:lang w:val="en-GB"/>
        </w:rPr>
      </w:pPr>
      <w:r>
        <w:rPr>
          <w:lang w:val="en-GB"/>
        </w:rPr>
        <w:t>Logical channel: DCCH</w:t>
      </w:r>
    </w:p>
    <w:p w14:paraId="34DCA68A" w14:textId="77777777" w:rsidR="00847CD0" w:rsidRDefault="00847CD0" w:rsidP="00847CD0">
      <w:pPr>
        <w:pStyle w:val="B1"/>
        <w:keepNext/>
        <w:keepLines/>
        <w:rPr>
          <w:lang w:val="en-GB"/>
        </w:rPr>
      </w:pPr>
      <w:r>
        <w:rPr>
          <w:lang w:val="en-GB"/>
        </w:rPr>
        <w:t>Direction: E</w:t>
      </w:r>
      <w:r>
        <w:rPr>
          <w:lang w:val="en-GB"/>
        </w:rPr>
        <w:noBreakHyphen/>
        <w:t>UTRAN to UE</w:t>
      </w:r>
    </w:p>
    <w:p w14:paraId="0FEDCEC8" w14:textId="77777777" w:rsidR="00847CD0" w:rsidRDefault="00847CD0" w:rsidP="00847CD0">
      <w:pPr>
        <w:pStyle w:val="TH"/>
        <w:rPr>
          <w:bCs/>
          <w:i/>
          <w:iCs/>
          <w:lang w:val="en-GB"/>
        </w:rPr>
      </w:pPr>
      <w:r>
        <w:rPr>
          <w:bCs/>
          <w:i/>
          <w:iCs/>
          <w:noProof/>
          <w:lang w:val="en-GB"/>
        </w:rPr>
        <w:t>MobilityFromEUTRACommand message</w:t>
      </w:r>
    </w:p>
    <w:p w14:paraId="31228F8C" w14:textId="77777777" w:rsidR="00847CD0" w:rsidRDefault="00847CD0" w:rsidP="00847CD0">
      <w:pPr>
        <w:pStyle w:val="PL"/>
        <w:shd w:val="clear" w:color="auto" w:fill="E6E6E6"/>
      </w:pPr>
      <w:r>
        <w:t>-- ASN1START</w:t>
      </w:r>
    </w:p>
    <w:p w14:paraId="15E9ACE1" w14:textId="77777777" w:rsidR="00847CD0" w:rsidRDefault="00847CD0" w:rsidP="00847CD0">
      <w:pPr>
        <w:pStyle w:val="PL"/>
        <w:shd w:val="clear" w:color="auto" w:fill="E6E6E6"/>
      </w:pPr>
    </w:p>
    <w:p w14:paraId="4099DE00" w14:textId="77777777" w:rsidR="00847CD0" w:rsidRDefault="00847CD0" w:rsidP="00847CD0">
      <w:pPr>
        <w:pStyle w:val="PL"/>
        <w:shd w:val="clear" w:color="auto" w:fill="E6E6E6"/>
      </w:pPr>
      <w:r>
        <w:t>MobilityFromEUTRACommand ::=</w:t>
      </w:r>
      <w:r>
        <w:tab/>
      </w:r>
      <w:r>
        <w:tab/>
        <w:t>SEQUENCE {</w:t>
      </w:r>
    </w:p>
    <w:p w14:paraId="69E66A8F" w14:textId="77777777" w:rsidR="00847CD0" w:rsidRDefault="00847CD0" w:rsidP="00847CD0">
      <w:pPr>
        <w:pStyle w:val="PL"/>
        <w:shd w:val="clear" w:color="auto" w:fill="E6E6E6"/>
        <w:rPr>
          <w:snapToGrid w:val="0"/>
        </w:rPr>
      </w:pPr>
      <w:r>
        <w:rPr>
          <w:snapToGrid w:val="0"/>
        </w:rPr>
        <w:tab/>
        <w:t>rrc-TransactionIdentifier</w:t>
      </w:r>
      <w:r>
        <w:rPr>
          <w:snapToGrid w:val="0"/>
        </w:rPr>
        <w:tab/>
      </w:r>
      <w:r>
        <w:rPr>
          <w:snapToGrid w:val="0"/>
        </w:rPr>
        <w:tab/>
      </w:r>
      <w:r>
        <w:rPr>
          <w:snapToGrid w:val="0"/>
        </w:rPr>
        <w:tab/>
        <w:t>RRC-TransactionIdentifier,</w:t>
      </w:r>
    </w:p>
    <w:p w14:paraId="4792D181" w14:textId="77777777" w:rsidR="00847CD0" w:rsidRDefault="00847CD0" w:rsidP="00847CD0">
      <w:pPr>
        <w:pStyle w:val="PL"/>
        <w:shd w:val="clear" w:color="auto" w:fill="E6E6E6"/>
      </w:pPr>
      <w:r>
        <w:tab/>
        <w:t>criticalExtensions</w:t>
      </w:r>
      <w:r>
        <w:tab/>
      </w:r>
      <w:r>
        <w:tab/>
      </w:r>
      <w:r>
        <w:tab/>
      </w:r>
      <w:r>
        <w:tab/>
      </w:r>
      <w:r>
        <w:tab/>
        <w:t>CHOICE {</w:t>
      </w:r>
    </w:p>
    <w:p w14:paraId="667C2EBB" w14:textId="77777777" w:rsidR="00847CD0" w:rsidRDefault="00847CD0" w:rsidP="00847CD0">
      <w:pPr>
        <w:pStyle w:val="PL"/>
        <w:shd w:val="clear" w:color="auto" w:fill="E6E6E6"/>
      </w:pPr>
      <w:r>
        <w:tab/>
      </w:r>
      <w:r>
        <w:tab/>
        <w:t>c1</w:t>
      </w:r>
      <w:r>
        <w:tab/>
      </w:r>
      <w:r>
        <w:tab/>
      </w:r>
      <w:r>
        <w:tab/>
      </w:r>
      <w:r>
        <w:tab/>
      </w:r>
      <w:r>
        <w:tab/>
      </w:r>
      <w:r>
        <w:tab/>
      </w:r>
      <w:r>
        <w:tab/>
      </w:r>
      <w:r>
        <w:tab/>
      </w:r>
      <w:r>
        <w:tab/>
        <w:t>CHOICE{</w:t>
      </w:r>
    </w:p>
    <w:p w14:paraId="4519B937" w14:textId="77777777" w:rsidR="00847CD0" w:rsidRDefault="00847CD0" w:rsidP="00847CD0">
      <w:pPr>
        <w:pStyle w:val="PL"/>
        <w:shd w:val="clear" w:color="auto" w:fill="E6E6E6"/>
      </w:pPr>
      <w:r>
        <w:tab/>
      </w:r>
      <w:r>
        <w:tab/>
      </w:r>
      <w:r>
        <w:tab/>
        <w:t>mobilityFromEUTRACommand-r8</w:t>
      </w:r>
      <w:r>
        <w:tab/>
      </w:r>
      <w:r>
        <w:tab/>
        <w:t>MobilityFromEUTRACommand-r8-IEs,</w:t>
      </w:r>
    </w:p>
    <w:p w14:paraId="06E3416F" w14:textId="77777777" w:rsidR="00847CD0" w:rsidRDefault="00847CD0" w:rsidP="00847CD0">
      <w:pPr>
        <w:pStyle w:val="PL"/>
        <w:shd w:val="clear" w:color="auto" w:fill="E6E6E6"/>
      </w:pPr>
      <w:r>
        <w:tab/>
      </w:r>
      <w:r>
        <w:tab/>
      </w:r>
      <w:r>
        <w:tab/>
        <w:t>mobilityFromEUTRACommand-r9</w:t>
      </w:r>
      <w:r>
        <w:tab/>
      </w:r>
      <w:r>
        <w:tab/>
        <w:t>MobilityFromEUTRACommand-r9-IEs,</w:t>
      </w:r>
    </w:p>
    <w:p w14:paraId="5751F99E" w14:textId="77777777" w:rsidR="00847CD0" w:rsidRDefault="00847CD0" w:rsidP="00847CD0">
      <w:pPr>
        <w:pStyle w:val="PL"/>
        <w:shd w:val="clear" w:color="auto" w:fill="E6E6E6"/>
      </w:pPr>
      <w:r>
        <w:tab/>
      </w:r>
      <w:r>
        <w:tab/>
      </w:r>
      <w:r>
        <w:tab/>
        <w:t>spare2 NULL, spare1</w:t>
      </w:r>
      <w:r>
        <w:tab/>
        <w:t>NULL</w:t>
      </w:r>
    </w:p>
    <w:p w14:paraId="7EE2085F" w14:textId="77777777" w:rsidR="00847CD0" w:rsidRDefault="00847CD0" w:rsidP="00847CD0">
      <w:pPr>
        <w:pStyle w:val="PL"/>
        <w:shd w:val="clear" w:color="auto" w:fill="E6E6E6"/>
      </w:pPr>
      <w:r>
        <w:tab/>
      </w:r>
      <w:r>
        <w:tab/>
        <w:t>},</w:t>
      </w:r>
    </w:p>
    <w:p w14:paraId="40682CE2" w14:textId="77777777" w:rsidR="00847CD0" w:rsidRDefault="00847CD0" w:rsidP="00847CD0">
      <w:pPr>
        <w:pStyle w:val="PL"/>
        <w:shd w:val="clear" w:color="auto" w:fill="E6E6E6"/>
      </w:pPr>
      <w:r>
        <w:tab/>
      </w:r>
      <w:r>
        <w:tab/>
        <w:t>criticalExtensionsFuture</w:t>
      </w:r>
      <w:r>
        <w:tab/>
      </w:r>
      <w:r>
        <w:tab/>
      </w:r>
      <w:r>
        <w:tab/>
        <w:t>SEQUENCE {}</w:t>
      </w:r>
    </w:p>
    <w:p w14:paraId="778EA40D" w14:textId="77777777" w:rsidR="00847CD0" w:rsidRDefault="00847CD0" w:rsidP="00847CD0">
      <w:pPr>
        <w:pStyle w:val="PL"/>
        <w:shd w:val="clear" w:color="auto" w:fill="E6E6E6"/>
      </w:pPr>
      <w:r>
        <w:tab/>
        <w:t>}</w:t>
      </w:r>
    </w:p>
    <w:p w14:paraId="363891A4" w14:textId="77777777" w:rsidR="00847CD0" w:rsidRDefault="00847CD0" w:rsidP="00847CD0">
      <w:pPr>
        <w:pStyle w:val="PL"/>
        <w:shd w:val="clear" w:color="auto" w:fill="E6E6E6"/>
      </w:pPr>
      <w:r>
        <w:t>}</w:t>
      </w:r>
    </w:p>
    <w:p w14:paraId="3338116D" w14:textId="77777777" w:rsidR="00847CD0" w:rsidRDefault="00847CD0" w:rsidP="00847CD0">
      <w:pPr>
        <w:pStyle w:val="PL"/>
        <w:shd w:val="clear" w:color="auto" w:fill="E6E6E6"/>
      </w:pPr>
    </w:p>
    <w:p w14:paraId="09015C11" w14:textId="77777777" w:rsidR="00847CD0" w:rsidRDefault="00847CD0" w:rsidP="00847CD0">
      <w:pPr>
        <w:pStyle w:val="PL"/>
        <w:shd w:val="clear" w:color="auto" w:fill="E6E6E6"/>
      </w:pPr>
      <w:r>
        <w:t>MobilityFromEUTRACommand-r8-IEs ::=</w:t>
      </w:r>
      <w:r>
        <w:tab/>
        <w:t>SEQUENCE {</w:t>
      </w:r>
    </w:p>
    <w:p w14:paraId="1435A702" w14:textId="77777777" w:rsidR="00847CD0" w:rsidRDefault="00847CD0" w:rsidP="00847CD0">
      <w:pPr>
        <w:pStyle w:val="PL"/>
        <w:shd w:val="clear" w:color="auto" w:fill="E6E6E6"/>
      </w:pPr>
      <w:r>
        <w:tab/>
        <w:t>cs-FallbackIndicator</w:t>
      </w:r>
      <w:r>
        <w:tab/>
      </w:r>
      <w:r>
        <w:tab/>
      </w:r>
      <w:r>
        <w:tab/>
      </w:r>
      <w:r>
        <w:tab/>
        <w:t>BOOLEAN,</w:t>
      </w:r>
    </w:p>
    <w:p w14:paraId="6954BF5B" w14:textId="77777777" w:rsidR="00847CD0" w:rsidRDefault="00847CD0" w:rsidP="00847CD0">
      <w:pPr>
        <w:pStyle w:val="PL"/>
        <w:shd w:val="clear" w:color="auto" w:fill="E6E6E6"/>
      </w:pPr>
      <w:r>
        <w:tab/>
        <w:t>purpose</w:t>
      </w:r>
      <w:r>
        <w:tab/>
      </w:r>
      <w:r>
        <w:tab/>
      </w:r>
      <w:r>
        <w:tab/>
      </w:r>
      <w:r>
        <w:tab/>
      </w:r>
      <w:r>
        <w:tab/>
      </w:r>
      <w:r>
        <w:tab/>
      </w:r>
      <w:r>
        <w:tab/>
      </w:r>
      <w:r>
        <w:tab/>
        <w:t>CHOICE{</w:t>
      </w:r>
    </w:p>
    <w:p w14:paraId="733DF8C5" w14:textId="77777777" w:rsidR="00847CD0" w:rsidRDefault="00847CD0" w:rsidP="00847CD0">
      <w:pPr>
        <w:pStyle w:val="PL"/>
        <w:shd w:val="clear" w:color="auto" w:fill="E6E6E6"/>
      </w:pPr>
      <w:r>
        <w:tab/>
      </w:r>
      <w:r>
        <w:tab/>
        <w:t>handover</w:t>
      </w:r>
      <w:r>
        <w:tab/>
      </w:r>
      <w:r>
        <w:tab/>
      </w:r>
      <w:r>
        <w:tab/>
      </w:r>
      <w:r>
        <w:tab/>
      </w:r>
      <w:r>
        <w:tab/>
      </w:r>
      <w:r>
        <w:tab/>
      </w:r>
      <w:r>
        <w:tab/>
        <w:t>Handover,</w:t>
      </w:r>
    </w:p>
    <w:p w14:paraId="2B7DA14B" w14:textId="77777777" w:rsidR="00847CD0" w:rsidRDefault="00847CD0" w:rsidP="00847CD0">
      <w:pPr>
        <w:pStyle w:val="PL"/>
        <w:shd w:val="clear" w:color="auto" w:fill="E6E6E6"/>
      </w:pPr>
      <w:r>
        <w:tab/>
      </w:r>
      <w:r>
        <w:tab/>
        <w:t>cellChangeOrder</w:t>
      </w:r>
      <w:r>
        <w:tab/>
      </w:r>
      <w:r>
        <w:tab/>
      </w:r>
      <w:r>
        <w:tab/>
      </w:r>
      <w:r>
        <w:tab/>
      </w:r>
      <w:r>
        <w:tab/>
      </w:r>
      <w:r>
        <w:tab/>
        <w:t>CellChangeOrder</w:t>
      </w:r>
    </w:p>
    <w:p w14:paraId="0DA17A50" w14:textId="77777777" w:rsidR="00847CD0" w:rsidRDefault="00847CD0" w:rsidP="00847CD0">
      <w:pPr>
        <w:pStyle w:val="PL"/>
        <w:shd w:val="clear" w:color="auto" w:fill="E6E6E6"/>
      </w:pPr>
      <w:r>
        <w:tab/>
        <w:t>},</w:t>
      </w:r>
    </w:p>
    <w:p w14:paraId="06DE0E28" w14:textId="77777777" w:rsidR="00847CD0" w:rsidRDefault="00847CD0" w:rsidP="00847CD0">
      <w:pPr>
        <w:pStyle w:val="PL"/>
        <w:shd w:val="clear" w:color="auto" w:fill="E6E6E6"/>
      </w:pPr>
      <w:r>
        <w:tab/>
        <w:t>nonCriticalExtension</w:t>
      </w:r>
      <w:r>
        <w:tab/>
      </w:r>
      <w:r>
        <w:tab/>
      </w:r>
      <w:r>
        <w:tab/>
      </w:r>
      <w:r>
        <w:tab/>
        <w:t>MobilityFromEUTRACommand-v8a0-IEs</w:t>
      </w:r>
      <w:r>
        <w:tab/>
        <w:t>OPTIONAL</w:t>
      </w:r>
    </w:p>
    <w:p w14:paraId="0FD1C5C3" w14:textId="77777777" w:rsidR="00847CD0" w:rsidRDefault="00847CD0" w:rsidP="00847CD0">
      <w:pPr>
        <w:pStyle w:val="PL"/>
        <w:shd w:val="clear" w:color="auto" w:fill="E6E6E6"/>
      </w:pPr>
      <w:r>
        <w:t>}</w:t>
      </w:r>
    </w:p>
    <w:p w14:paraId="7D9C8A46" w14:textId="77777777" w:rsidR="00847CD0" w:rsidRDefault="00847CD0" w:rsidP="00847CD0">
      <w:pPr>
        <w:pStyle w:val="PL"/>
        <w:shd w:val="clear" w:color="auto" w:fill="E6E6E6"/>
      </w:pPr>
    </w:p>
    <w:p w14:paraId="7971A7B9" w14:textId="77777777" w:rsidR="00847CD0" w:rsidRDefault="00847CD0" w:rsidP="00847CD0">
      <w:pPr>
        <w:pStyle w:val="PL"/>
        <w:shd w:val="clear" w:color="auto" w:fill="E6E6E6"/>
      </w:pPr>
      <w:r>
        <w:t>MobilityFromEUTRACommand-v8a0-IEs ::= SEQUENCE {</w:t>
      </w:r>
    </w:p>
    <w:p w14:paraId="183C4DA2" w14:textId="77777777" w:rsidR="00847CD0" w:rsidRDefault="00847CD0" w:rsidP="00847CD0">
      <w:pPr>
        <w:pStyle w:val="PL"/>
        <w:shd w:val="clear" w:color="auto" w:fill="E6E6E6"/>
      </w:pPr>
      <w:r>
        <w:tab/>
        <w:t>lateNonCriticalExtension</w:t>
      </w:r>
      <w:r>
        <w:tab/>
      </w:r>
      <w:r>
        <w:tab/>
      </w:r>
      <w:r>
        <w:tab/>
        <w:t>OCTET STRING</w:t>
      </w:r>
      <w:r>
        <w:tab/>
      </w:r>
      <w:r>
        <w:tab/>
      </w:r>
      <w:r>
        <w:tab/>
      </w:r>
      <w:r>
        <w:tab/>
      </w:r>
      <w:r>
        <w:tab/>
      </w:r>
      <w:r>
        <w:tab/>
        <w:t>OPTIONAL,</w:t>
      </w:r>
    </w:p>
    <w:p w14:paraId="5C7B0934" w14:textId="77777777" w:rsidR="00847CD0" w:rsidRDefault="00847CD0" w:rsidP="00847CD0">
      <w:pPr>
        <w:pStyle w:val="PL"/>
        <w:shd w:val="clear" w:color="auto" w:fill="E6E6E6"/>
      </w:pPr>
      <w:r>
        <w:tab/>
        <w:t>nonCriticalExtension</w:t>
      </w:r>
      <w:r>
        <w:tab/>
      </w:r>
      <w:r>
        <w:tab/>
      </w:r>
      <w:r>
        <w:tab/>
      </w:r>
      <w:r>
        <w:tab/>
        <w:t>MobilityFromEUTRACommand-v8d0-IEs</w:t>
      </w:r>
      <w:r>
        <w:tab/>
        <w:t>OPTIONAL</w:t>
      </w:r>
    </w:p>
    <w:p w14:paraId="771D096C" w14:textId="77777777" w:rsidR="00847CD0" w:rsidRDefault="00847CD0" w:rsidP="00847CD0">
      <w:pPr>
        <w:pStyle w:val="PL"/>
        <w:shd w:val="clear" w:color="auto" w:fill="E6E6E6"/>
      </w:pPr>
      <w:r>
        <w:t>}</w:t>
      </w:r>
    </w:p>
    <w:p w14:paraId="2FFF65E7" w14:textId="77777777" w:rsidR="00847CD0" w:rsidRDefault="00847CD0" w:rsidP="00847CD0">
      <w:pPr>
        <w:pStyle w:val="PL"/>
        <w:shd w:val="clear" w:color="auto" w:fill="E6E6E6"/>
      </w:pPr>
    </w:p>
    <w:p w14:paraId="73F51785" w14:textId="77777777" w:rsidR="00847CD0" w:rsidRDefault="00847CD0" w:rsidP="00847CD0">
      <w:pPr>
        <w:pStyle w:val="PL"/>
        <w:shd w:val="clear" w:color="auto" w:fill="E6E6E6"/>
      </w:pPr>
      <w:r>
        <w:t>MobilityFromEUTRACommand-v8d0-IEs ::= SEQUENCE {</w:t>
      </w:r>
    </w:p>
    <w:p w14:paraId="1C9449E5" w14:textId="77777777" w:rsidR="00847CD0" w:rsidRDefault="00847CD0" w:rsidP="00847CD0">
      <w:pPr>
        <w:pStyle w:val="PL"/>
        <w:shd w:val="clear" w:color="auto" w:fill="E6E6E6"/>
      </w:pPr>
      <w:r>
        <w:tab/>
        <w:t>bandIndicator</w:t>
      </w:r>
      <w:r>
        <w:tab/>
      </w:r>
      <w:r>
        <w:tab/>
      </w:r>
      <w:r>
        <w:tab/>
      </w:r>
      <w:r>
        <w:tab/>
      </w:r>
      <w:r>
        <w:tab/>
      </w:r>
      <w:r>
        <w:tab/>
        <w:t>BandIndicatorGERAN</w:t>
      </w:r>
      <w:r>
        <w:tab/>
      </w:r>
      <w:r>
        <w:tab/>
      </w:r>
      <w:r>
        <w:tab/>
        <w:t>OPTIONAL,</w:t>
      </w:r>
      <w:r>
        <w:tab/>
        <w:t>-- Cond GERAN</w:t>
      </w:r>
    </w:p>
    <w:p w14:paraId="7FE3A457" w14:textId="77777777" w:rsidR="00847CD0" w:rsidRDefault="00847CD0" w:rsidP="00847CD0">
      <w:pPr>
        <w:pStyle w:val="PL"/>
        <w:shd w:val="clear" w:color="auto" w:fill="E6E6E6"/>
      </w:pPr>
      <w:r>
        <w:tab/>
        <w:t>nonCriticalExtension</w:t>
      </w:r>
      <w:r>
        <w:tab/>
      </w:r>
      <w:r>
        <w:tab/>
      </w:r>
      <w:r>
        <w:tab/>
      </w:r>
      <w:r>
        <w:tab/>
        <w:t>SEQUENCE {}</w:t>
      </w:r>
      <w:r>
        <w:tab/>
      </w:r>
      <w:r>
        <w:tab/>
      </w:r>
      <w:r>
        <w:tab/>
      </w:r>
      <w:r>
        <w:tab/>
      </w:r>
      <w:r>
        <w:tab/>
        <w:t>OPTIONAL</w:t>
      </w:r>
    </w:p>
    <w:p w14:paraId="5B2488C0" w14:textId="77777777" w:rsidR="00847CD0" w:rsidRDefault="00847CD0" w:rsidP="00847CD0">
      <w:pPr>
        <w:pStyle w:val="PL"/>
        <w:shd w:val="clear" w:color="auto" w:fill="E6E6E6"/>
      </w:pPr>
      <w:r>
        <w:t>}</w:t>
      </w:r>
    </w:p>
    <w:p w14:paraId="239F245D" w14:textId="77777777" w:rsidR="00847CD0" w:rsidRDefault="00847CD0" w:rsidP="00847CD0">
      <w:pPr>
        <w:pStyle w:val="PL"/>
        <w:shd w:val="clear" w:color="auto" w:fill="E6E6E6"/>
      </w:pPr>
    </w:p>
    <w:p w14:paraId="2B42CBDE" w14:textId="77777777" w:rsidR="00847CD0" w:rsidRDefault="00847CD0" w:rsidP="00847CD0">
      <w:pPr>
        <w:pStyle w:val="PL"/>
        <w:shd w:val="clear" w:color="auto" w:fill="E6E6E6"/>
      </w:pPr>
      <w:r>
        <w:t>MobilityFromEUTRACommand-r9-IEs ::=</w:t>
      </w:r>
      <w:r>
        <w:tab/>
        <w:t>SEQUENCE {</w:t>
      </w:r>
    </w:p>
    <w:p w14:paraId="3C93D373" w14:textId="77777777" w:rsidR="00847CD0" w:rsidRDefault="00847CD0" w:rsidP="00847CD0">
      <w:pPr>
        <w:pStyle w:val="PL"/>
        <w:shd w:val="clear" w:color="auto" w:fill="E6E6E6"/>
      </w:pPr>
      <w:r>
        <w:tab/>
        <w:t>cs-FallbackIndicator</w:t>
      </w:r>
      <w:r>
        <w:tab/>
      </w:r>
      <w:r>
        <w:tab/>
      </w:r>
      <w:r>
        <w:tab/>
      </w:r>
      <w:r>
        <w:tab/>
        <w:t>BOOLEAN,</w:t>
      </w:r>
    </w:p>
    <w:p w14:paraId="0E23A76A" w14:textId="77777777" w:rsidR="00847CD0" w:rsidRDefault="00847CD0" w:rsidP="00847CD0">
      <w:pPr>
        <w:pStyle w:val="PL"/>
        <w:shd w:val="clear" w:color="auto" w:fill="E6E6E6"/>
      </w:pPr>
      <w:r>
        <w:tab/>
        <w:t>purpose</w:t>
      </w:r>
      <w:r>
        <w:tab/>
      </w:r>
      <w:r>
        <w:tab/>
      </w:r>
      <w:r>
        <w:tab/>
      </w:r>
      <w:r>
        <w:tab/>
      </w:r>
      <w:r>
        <w:tab/>
      </w:r>
      <w:r>
        <w:tab/>
      </w:r>
      <w:r>
        <w:tab/>
      </w:r>
      <w:r>
        <w:tab/>
        <w:t>CHOICE{</w:t>
      </w:r>
    </w:p>
    <w:p w14:paraId="08DA4FAC" w14:textId="77777777" w:rsidR="00847CD0" w:rsidRDefault="00847CD0" w:rsidP="00847CD0">
      <w:pPr>
        <w:pStyle w:val="PL"/>
        <w:shd w:val="clear" w:color="auto" w:fill="E6E6E6"/>
      </w:pPr>
      <w:r>
        <w:tab/>
      </w:r>
      <w:r>
        <w:tab/>
        <w:t>handover</w:t>
      </w:r>
      <w:r>
        <w:tab/>
      </w:r>
      <w:r>
        <w:tab/>
      </w:r>
      <w:r>
        <w:tab/>
      </w:r>
      <w:r>
        <w:tab/>
      </w:r>
      <w:r>
        <w:tab/>
      </w:r>
      <w:r>
        <w:tab/>
      </w:r>
      <w:r>
        <w:tab/>
        <w:t>Handover,</w:t>
      </w:r>
    </w:p>
    <w:p w14:paraId="3A2F3BDF" w14:textId="77777777" w:rsidR="00847CD0" w:rsidRDefault="00847CD0" w:rsidP="00847CD0">
      <w:pPr>
        <w:pStyle w:val="PL"/>
        <w:shd w:val="clear" w:color="auto" w:fill="E6E6E6"/>
      </w:pPr>
      <w:r>
        <w:tab/>
      </w:r>
      <w:r>
        <w:tab/>
        <w:t>cellChangeOrder</w:t>
      </w:r>
      <w:r>
        <w:tab/>
      </w:r>
      <w:r>
        <w:tab/>
      </w:r>
      <w:r>
        <w:tab/>
      </w:r>
      <w:r>
        <w:tab/>
      </w:r>
      <w:r>
        <w:tab/>
      </w:r>
      <w:r>
        <w:tab/>
        <w:t>CellChangeOrder,</w:t>
      </w:r>
    </w:p>
    <w:p w14:paraId="4118B14E" w14:textId="77777777" w:rsidR="00847CD0" w:rsidRDefault="00847CD0" w:rsidP="00847CD0">
      <w:pPr>
        <w:pStyle w:val="PL"/>
        <w:shd w:val="clear" w:color="auto" w:fill="E6E6E6"/>
      </w:pPr>
      <w:r>
        <w:tab/>
      </w:r>
      <w:r>
        <w:tab/>
        <w:t>e-CSFB-r9</w:t>
      </w:r>
      <w:r>
        <w:tab/>
      </w:r>
      <w:r>
        <w:tab/>
      </w:r>
      <w:r>
        <w:tab/>
      </w:r>
      <w:r>
        <w:tab/>
      </w:r>
      <w:r>
        <w:tab/>
      </w:r>
      <w:r>
        <w:tab/>
      </w:r>
      <w:r>
        <w:tab/>
        <w:t>E-CSFB-r9,</w:t>
      </w:r>
    </w:p>
    <w:p w14:paraId="6B56C843" w14:textId="77777777" w:rsidR="00847CD0" w:rsidRDefault="00847CD0" w:rsidP="00847CD0">
      <w:pPr>
        <w:pStyle w:val="PL"/>
        <w:shd w:val="clear" w:color="auto" w:fill="E6E6E6"/>
      </w:pPr>
      <w:r>
        <w:tab/>
      </w:r>
      <w:r>
        <w:tab/>
        <w:t>...</w:t>
      </w:r>
    </w:p>
    <w:p w14:paraId="7B4DA4C1" w14:textId="77777777" w:rsidR="00847CD0" w:rsidRDefault="00847CD0" w:rsidP="00847CD0">
      <w:pPr>
        <w:pStyle w:val="PL"/>
        <w:shd w:val="clear" w:color="auto" w:fill="E6E6E6"/>
      </w:pPr>
      <w:r>
        <w:tab/>
        <w:t>},</w:t>
      </w:r>
    </w:p>
    <w:p w14:paraId="6CB66809" w14:textId="77777777" w:rsidR="00847CD0" w:rsidRDefault="00847CD0" w:rsidP="00847CD0">
      <w:pPr>
        <w:pStyle w:val="PL"/>
        <w:shd w:val="clear" w:color="auto" w:fill="E6E6E6"/>
      </w:pPr>
      <w:r>
        <w:tab/>
        <w:t>nonCriticalExtension</w:t>
      </w:r>
      <w:r>
        <w:tab/>
      </w:r>
      <w:r>
        <w:tab/>
      </w:r>
      <w:r>
        <w:tab/>
      </w:r>
      <w:r>
        <w:tab/>
        <w:t>MobilityFromEUTRACommand-v930-IEs</w:t>
      </w:r>
      <w:r>
        <w:tab/>
        <w:t>OPTIONAL</w:t>
      </w:r>
    </w:p>
    <w:p w14:paraId="2CC21F13" w14:textId="77777777" w:rsidR="00847CD0" w:rsidRDefault="00847CD0" w:rsidP="00847CD0">
      <w:pPr>
        <w:pStyle w:val="PL"/>
        <w:shd w:val="clear" w:color="auto" w:fill="E6E6E6"/>
      </w:pPr>
      <w:r>
        <w:t>}</w:t>
      </w:r>
    </w:p>
    <w:p w14:paraId="2E2EF4D8" w14:textId="77777777" w:rsidR="00847CD0" w:rsidRDefault="00847CD0" w:rsidP="00847CD0">
      <w:pPr>
        <w:pStyle w:val="PL"/>
        <w:shd w:val="clear" w:color="auto" w:fill="E6E6E6"/>
      </w:pPr>
    </w:p>
    <w:p w14:paraId="5A73CD3F" w14:textId="77777777" w:rsidR="00847CD0" w:rsidRDefault="00847CD0" w:rsidP="00847CD0">
      <w:pPr>
        <w:pStyle w:val="PL"/>
        <w:shd w:val="clear" w:color="auto" w:fill="E6E6E6"/>
      </w:pPr>
      <w:r>
        <w:t>MobilityFromEUTRACommand-v930-IEs ::= SEQUENCE {</w:t>
      </w:r>
    </w:p>
    <w:p w14:paraId="2795CE5E" w14:textId="77777777" w:rsidR="00847CD0" w:rsidRDefault="00847CD0" w:rsidP="00847CD0">
      <w:pPr>
        <w:pStyle w:val="PL"/>
        <w:shd w:val="clear" w:color="auto" w:fill="E6E6E6"/>
      </w:pPr>
      <w:r>
        <w:tab/>
        <w:t>lateNonCriticalExtension</w:t>
      </w:r>
      <w:r>
        <w:tab/>
      </w:r>
      <w:r>
        <w:tab/>
      </w:r>
      <w:r>
        <w:tab/>
        <w:t>OCTET STRING</w:t>
      </w:r>
      <w:r>
        <w:tab/>
      </w:r>
      <w:r>
        <w:tab/>
      </w:r>
      <w:r>
        <w:tab/>
      </w:r>
      <w:r>
        <w:tab/>
      </w:r>
      <w:r>
        <w:tab/>
      </w:r>
      <w:r>
        <w:tab/>
        <w:t>OPTIONAL,</w:t>
      </w:r>
    </w:p>
    <w:p w14:paraId="391AB5E1" w14:textId="77777777" w:rsidR="00847CD0" w:rsidRDefault="00847CD0" w:rsidP="00847CD0">
      <w:pPr>
        <w:pStyle w:val="PL"/>
        <w:shd w:val="clear" w:color="auto" w:fill="E6E6E6"/>
      </w:pPr>
      <w:r>
        <w:tab/>
        <w:t>nonCriticalExtension</w:t>
      </w:r>
      <w:r>
        <w:tab/>
      </w:r>
      <w:r>
        <w:tab/>
      </w:r>
      <w:r>
        <w:tab/>
      </w:r>
      <w:r>
        <w:tab/>
        <w:t>MobilityFromEUTRACommand-v960-IEs</w:t>
      </w:r>
      <w:r>
        <w:tab/>
        <w:t>OPTIONAL</w:t>
      </w:r>
    </w:p>
    <w:p w14:paraId="50C04863" w14:textId="77777777" w:rsidR="00847CD0" w:rsidRDefault="00847CD0" w:rsidP="00847CD0">
      <w:pPr>
        <w:pStyle w:val="PL"/>
        <w:shd w:val="clear" w:color="auto" w:fill="E6E6E6"/>
      </w:pPr>
      <w:r>
        <w:t>}</w:t>
      </w:r>
    </w:p>
    <w:p w14:paraId="7BA5DB06" w14:textId="77777777" w:rsidR="00847CD0" w:rsidRDefault="00847CD0" w:rsidP="00847CD0">
      <w:pPr>
        <w:pStyle w:val="PL"/>
        <w:shd w:val="clear" w:color="auto" w:fill="E6E6E6"/>
      </w:pPr>
    </w:p>
    <w:p w14:paraId="24D065F3" w14:textId="77777777" w:rsidR="00847CD0" w:rsidRDefault="00847CD0" w:rsidP="00847CD0">
      <w:pPr>
        <w:pStyle w:val="PL"/>
        <w:shd w:val="clear" w:color="auto" w:fill="E6E6E6"/>
      </w:pPr>
      <w:r>
        <w:t>MobilityFromEUTRACommand-v960-IEs ::= SEQUENCE {</w:t>
      </w:r>
    </w:p>
    <w:p w14:paraId="69E3DCFD" w14:textId="77777777" w:rsidR="00847CD0" w:rsidRDefault="00847CD0" w:rsidP="00847CD0">
      <w:pPr>
        <w:pStyle w:val="PL"/>
        <w:shd w:val="clear" w:color="auto" w:fill="E6E6E6"/>
      </w:pPr>
      <w:r>
        <w:tab/>
        <w:t>bandIndicator</w:t>
      </w:r>
      <w:r>
        <w:tab/>
      </w:r>
      <w:r>
        <w:tab/>
      </w:r>
      <w:r>
        <w:tab/>
      </w:r>
      <w:r>
        <w:tab/>
      </w:r>
      <w:r>
        <w:tab/>
      </w:r>
      <w:r>
        <w:tab/>
        <w:t>BandIndicatorGERAN</w:t>
      </w:r>
      <w:r>
        <w:tab/>
      </w:r>
      <w:r>
        <w:tab/>
      </w:r>
      <w:r>
        <w:tab/>
        <w:t>OPTIONAL,</w:t>
      </w:r>
      <w:r>
        <w:tab/>
        <w:t>-- Cond GERAN</w:t>
      </w:r>
    </w:p>
    <w:p w14:paraId="65A1BB36" w14:textId="77777777" w:rsidR="00847CD0" w:rsidRDefault="00847CD0" w:rsidP="00847CD0">
      <w:pPr>
        <w:pStyle w:val="PL"/>
        <w:shd w:val="clear" w:color="auto" w:fill="E6E6E6"/>
      </w:pPr>
      <w:r>
        <w:tab/>
        <w:t>nonCriticalExtension</w:t>
      </w:r>
      <w:r>
        <w:tab/>
      </w:r>
      <w:r>
        <w:tab/>
      </w:r>
      <w:r>
        <w:tab/>
      </w:r>
      <w:r>
        <w:tab/>
        <w:t>SEQUENCE {}</w:t>
      </w:r>
      <w:r>
        <w:tab/>
      </w:r>
      <w:r>
        <w:tab/>
      </w:r>
      <w:r>
        <w:tab/>
      </w:r>
      <w:r>
        <w:tab/>
      </w:r>
      <w:r>
        <w:tab/>
        <w:t>OPTIONAL</w:t>
      </w:r>
    </w:p>
    <w:p w14:paraId="0897F6A4" w14:textId="77777777" w:rsidR="00847CD0" w:rsidRDefault="00847CD0" w:rsidP="00847CD0">
      <w:pPr>
        <w:pStyle w:val="PL"/>
        <w:shd w:val="clear" w:color="auto" w:fill="E6E6E6"/>
      </w:pPr>
      <w:r>
        <w:t>}</w:t>
      </w:r>
    </w:p>
    <w:p w14:paraId="48DD93E5" w14:textId="77777777" w:rsidR="00847CD0" w:rsidRDefault="00847CD0" w:rsidP="00847CD0">
      <w:pPr>
        <w:pStyle w:val="PL"/>
        <w:shd w:val="clear" w:color="auto" w:fill="E6E6E6"/>
      </w:pPr>
    </w:p>
    <w:p w14:paraId="777F995F" w14:textId="77777777" w:rsidR="00847CD0" w:rsidRDefault="00847CD0" w:rsidP="00847CD0">
      <w:pPr>
        <w:pStyle w:val="PL"/>
        <w:shd w:val="clear" w:color="auto" w:fill="E6E6E6"/>
      </w:pPr>
      <w:r>
        <w:lastRenderedPageBreak/>
        <w:t>Handover ::=</w:t>
      </w:r>
      <w:r>
        <w:tab/>
      </w:r>
      <w:r>
        <w:tab/>
      </w:r>
      <w:r>
        <w:tab/>
      </w:r>
      <w:r>
        <w:tab/>
      </w:r>
      <w:r>
        <w:tab/>
      </w:r>
      <w:r>
        <w:tab/>
        <w:t>SEQUENCE {</w:t>
      </w:r>
    </w:p>
    <w:p w14:paraId="752BC1E7" w14:textId="77777777" w:rsidR="00847CD0" w:rsidRDefault="00847CD0" w:rsidP="00847CD0">
      <w:pPr>
        <w:pStyle w:val="PL"/>
        <w:shd w:val="clear" w:color="auto" w:fill="E6E6E6"/>
        <w:rPr>
          <w:lang w:val="sv-SE"/>
        </w:rPr>
      </w:pPr>
      <w:r>
        <w:tab/>
      </w:r>
      <w:r>
        <w:rPr>
          <w:lang w:val="sv-SE"/>
        </w:rPr>
        <w:t>targetRAT-Type</w:t>
      </w:r>
      <w:r>
        <w:rPr>
          <w:lang w:val="sv-SE"/>
        </w:rPr>
        <w:tab/>
      </w:r>
      <w:r>
        <w:rPr>
          <w:lang w:val="sv-SE"/>
        </w:rPr>
        <w:tab/>
      </w:r>
      <w:r>
        <w:rPr>
          <w:lang w:val="sv-SE"/>
        </w:rPr>
        <w:tab/>
      </w:r>
      <w:r>
        <w:rPr>
          <w:lang w:val="sv-SE"/>
        </w:rPr>
        <w:tab/>
      </w:r>
      <w:r>
        <w:rPr>
          <w:lang w:val="sv-SE"/>
        </w:rPr>
        <w:tab/>
      </w:r>
      <w:r>
        <w:rPr>
          <w:lang w:val="sv-SE"/>
        </w:rPr>
        <w:tab/>
        <w:t>ENUMERATED {</w:t>
      </w:r>
    </w:p>
    <w:p w14:paraId="2ABAA671" w14:textId="77777777" w:rsidR="00847CD0" w:rsidRDefault="00847CD0" w:rsidP="00847CD0">
      <w:pPr>
        <w:pStyle w:val="PL"/>
        <w:shd w:val="clear" w:color="auto" w:fill="E6E6E6"/>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utra, geran, cdma2000-1XRTT, cdma2000-HRPD,</w:t>
      </w:r>
    </w:p>
    <w:p w14:paraId="559009B4" w14:textId="77777777" w:rsidR="00847CD0" w:rsidRDefault="00847CD0" w:rsidP="00847CD0">
      <w:pPr>
        <w:pStyle w:val="PL"/>
        <w:shd w:val="clear" w:color="auto" w:fill="E6E6E6"/>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nr,</w:t>
      </w:r>
      <w:r>
        <w:rPr>
          <w:lang w:val="sv-SE"/>
        </w:rPr>
        <w:tab/>
        <w:t>eutra, spare2, spare1, ...},</w:t>
      </w:r>
    </w:p>
    <w:p w14:paraId="11D11144" w14:textId="77777777" w:rsidR="00847CD0" w:rsidRDefault="00847CD0" w:rsidP="00847CD0">
      <w:pPr>
        <w:pStyle w:val="PL"/>
        <w:shd w:val="clear" w:color="auto" w:fill="E6E6E6"/>
      </w:pPr>
      <w:r>
        <w:rPr>
          <w:lang w:val="sv-SE"/>
        </w:rPr>
        <w:tab/>
      </w:r>
      <w:r>
        <w:t>targetRAT-MessageContainer</w:t>
      </w:r>
      <w:r>
        <w:tab/>
      </w:r>
      <w:r>
        <w:tab/>
      </w:r>
      <w:r>
        <w:tab/>
        <w:t>OCTET STRING,</w:t>
      </w:r>
    </w:p>
    <w:p w14:paraId="1C900D23" w14:textId="3975E2D2" w:rsidR="00847CD0" w:rsidRDefault="00847CD0" w:rsidP="00847CD0">
      <w:pPr>
        <w:pStyle w:val="PL"/>
        <w:shd w:val="clear" w:color="auto" w:fill="E6E6E6"/>
      </w:pPr>
      <w:r>
        <w:tab/>
        <w:t>nas-SecurityParamFromEUTRA</w:t>
      </w:r>
      <w:r>
        <w:tab/>
      </w:r>
      <w:r>
        <w:tab/>
      </w:r>
      <w:r>
        <w:tab/>
        <w:t>OCTET STRING (SIZE (1))</w:t>
      </w:r>
      <w:r>
        <w:tab/>
        <w:t>OPTIONAL,</w:t>
      </w:r>
      <w:r>
        <w:tab/>
        <w:t>-- Cond UTRAGERAN</w:t>
      </w:r>
      <w:ins w:id="159" w:author="Ericsson2" w:date="2018-08-22T21:51:00Z">
        <w:r w:rsidR="002A013D">
          <w:t>EPC</w:t>
        </w:r>
      </w:ins>
    </w:p>
    <w:p w14:paraId="5D54AA5D" w14:textId="77777777" w:rsidR="00847CD0" w:rsidRDefault="00847CD0" w:rsidP="00847CD0">
      <w:pPr>
        <w:pStyle w:val="PL"/>
        <w:shd w:val="clear" w:color="auto" w:fill="E6E6E6"/>
      </w:pPr>
      <w:r>
        <w:tab/>
        <w:t>systemInformation</w:t>
      </w:r>
      <w:r>
        <w:tab/>
      </w:r>
      <w:r>
        <w:tab/>
      </w:r>
      <w:r>
        <w:tab/>
      </w:r>
      <w:r>
        <w:tab/>
      </w:r>
      <w:r>
        <w:tab/>
        <w:t>SI-OrPSI-GERAN</w:t>
      </w:r>
      <w:r>
        <w:tab/>
      </w:r>
      <w:r>
        <w:tab/>
      </w:r>
      <w:r>
        <w:tab/>
      </w:r>
      <w:r>
        <w:tab/>
        <w:t>OPTIONAL</w:t>
      </w:r>
      <w:r>
        <w:tab/>
        <w:t>-- Cond PSHO</w:t>
      </w:r>
    </w:p>
    <w:p w14:paraId="1418A9E6" w14:textId="77777777" w:rsidR="00847CD0" w:rsidRDefault="00847CD0" w:rsidP="00847CD0">
      <w:pPr>
        <w:pStyle w:val="PL"/>
        <w:shd w:val="clear" w:color="auto" w:fill="E6E6E6"/>
      </w:pPr>
      <w:r>
        <w:t>}</w:t>
      </w:r>
    </w:p>
    <w:p w14:paraId="113A968D" w14:textId="77777777" w:rsidR="00847CD0" w:rsidRDefault="00847CD0" w:rsidP="00847CD0">
      <w:pPr>
        <w:pStyle w:val="PL"/>
        <w:shd w:val="clear" w:color="auto" w:fill="E6E6E6"/>
      </w:pPr>
    </w:p>
    <w:p w14:paraId="0FAE6954" w14:textId="77777777" w:rsidR="00847CD0" w:rsidRDefault="00847CD0" w:rsidP="00847CD0">
      <w:pPr>
        <w:pStyle w:val="PL"/>
        <w:shd w:val="clear" w:color="auto" w:fill="E6E6E6"/>
      </w:pPr>
      <w:r>
        <w:t>CellChangeOrder ::=</w:t>
      </w:r>
      <w:r>
        <w:tab/>
      </w:r>
      <w:r>
        <w:tab/>
      </w:r>
      <w:r>
        <w:tab/>
      </w:r>
      <w:r>
        <w:tab/>
        <w:t>SEQUENCE {</w:t>
      </w:r>
    </w:p>
    <w:p w14:paraId="310B87A5" w14:textId="77777777" w:rsidR="00847CD0" w:rsidRDefault="00847CD0" w:rsidP="00847CD0">
      <w:pPr>
        <w:pStyle w:val="PL"/>
        <w:shd w:val="clear" w:color="auto" w:fill="E6E6E6"/>
      </w:pPr>
      <w:r>
        <w:tab/>
        <w:t>t304</w:t>
      </w:r>
      <w:r>
        <w:tab/>
      </w:r>
      <w:r>
        <w:tab/>
      </w:r>
      <w:r>
        <w:tab/>
      </w:r>
      <w:r>
        <w:tab/>
      </w:r>
      <w:r>
        <w:tab/>
      </w:r>
      <w:r>
        <w:tab/>
      </w:r>
      <w:r>
        <w:tab/>
      </w:r>
      <w:r>
        <w:tab/>
        <w:t>ENUMERATED {</w:t>
      </w:r>
    </w:p>
    <w:p w14:paraId="225F8D66" w14:textId="77777777" w:rsidR="00847CD0" w:rsidRDefault="00847CD0" w:rsidP="00847CD0">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ms100, ms200, ms500, ms1000,</w:t>
      </w:r>
    </w:p>
    <w:p w14:paraId="46C04E55" w14:textId="77777777" w:rsidR="00847CD0" w:rsidRDefault="00847CD0" w:rsidP="00847CD0">
      <w:pPr>
        <w:pStyle w:val="PL"/>
        <w:shd w:val="clear" w:color="auto" w:fill="E6E6E6"/>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ms2000, ms4000, ms8000, ms10000-v1310</w:t>
      </w:r>
      <w:r>
        <w:t>},</w:t>
      </w:r>
    </w:p>
    <w:p w14:paraId="5A89E945" w14:textId="77777777" w:rsidR="00847CD0" w:rsidRDefault="00847CD0" w:rsidP="00847CD0">
      <w:pPr>
        <w:pStyle w:val="PL"/>
        <w:shd w:val="clear" w:color="auto" w:fill="E6E6E6"/>
      </w:pPr>
      <w:r>
        <w:tab/>
        <w:t>targetRAT-Type</w:t>
      </w:r>
      <w:r>
        <w:tab/>
      </w:r>
      <w:r>
        <w:tab/>
      </w:r>
      <w:r>
        <w:tab/>
      </w:r>
      <w:r>
        <w:tab/>
      </w:r>
      <w:r>
        <w:tab/>
      </w:r>
      <w:r>
        <w:tab/>
        <w:t>CHOICE {</w:t>
      </w:r>
    </w:p>
    <w:p w14:paraId="77C6E676" w14:textId="77777777" w:rsidR="00847CD0" w:rsidRDefault="00847CD0" w:rsidP="00847CD0">
      <w:pPr>
        <w:pStyle w:val="PL"/>
        <w:shd w:val="clear" w:color="auto" w:fill="E6E6E6"/>
      </w:pPr>
      <w:r>
        <w:tab/>
      </w:r>
      <w:r>
        <w:tab/>
      </w:r>
      <w:r>
        <w:tab/>
        <w:t>geran</w:t>
      </w:r>
      <w:r>
        <w:tab/>
      </w:r>
      <w:r>
        <w:tab/>
      </w:r>
      <w:r>
        <w:tab/>
      </w:r>
      <w:r>
        <w:tab/>
      </w:r>
      <w:r>
        <w:tab/>
      </w:r>
      <w:r>
        <w:tab/>
      </w:r>
      <w:r>
        <w:tab/>
        <w:t>SEQUENCE {</w:t>
      </w:r>
    </w:p>
    <w:p w14:paraId="24843A60" w14:textId="77777777" w:rsidR="00847CD0" w:rsidRDefault="00847CD0" w:rsidP="00847CD0">
      <w:pPr>
        <w:pStyle w:val="PL"/>
        <w:shd w:val="clear" w:color="auto" w:fill="E6E6E6"/>
      </w:pPr>
      <w:r>
        <w:tab/>
      </w:r>
      <w:r>
        <w:tab/>
      </w:r>
      <w:r>
        <w:tab/>
      </w:r>
      <w:r>
        <w:tab/>
        <w:t>physCellId</w:t>
      </w:r>
      <w:r>
        <w:tab/>
      </w:r>
      <w:r>
        <w:tab/>
      </w:r>
      <w:r>
        <w:tab/>
      </w:r>
      <w:r>
        <w:tab/>
      </w:r>
      <w:r>
        <w:tab/>
      </w:r>
      <w:r>
        <w:tab/>
        <w:t>PhysCellIdGERAN,</w:t>
      </w:r>
    </w:p>
    <w:p w14:paraId="7FC031F0" w14:textId="77777777" w:rsidR="00847CD0" w:rsidRDefault="00847CD0" w:rsidP="00847CD0">
      <w:pPr>
        <w:pStyle w:val="PL"/>
        <w:shd w:val="clear" w:color="auto" w:fill="E6E6E6"/>
      </w:pPr>
      <w:r>
        <w:tab/>
      </w:r>
      <w:r>
        <w:tab/>
      </w:r>
      <w:r>
        <w:tab/>
      </w:r>
      <w:r>
        <w:tab/>
        <w:t>carrierFreq</w:t>
      </w:r>
      <w:r>
        <w:tab/>
      </w:r>
      <w:r>
        <w:tab/>
      </w:r>
      <w:r>
        <w:tab/>
      </w:r>
      <w:r>
        <w:tab/>
      </w:r>
      <w:r>
        <w:tab/>
      </w:r>
      <w:r>
        <w:tab/>
        <w:t>CarrierFreqGERAN,</w:t>
      </w:r>
    </w:p>
    <w:p w14:paraId="0B48C5D1" w14:textId="77777777" w:rsidR="00847CD0" w:rsidRDefault="00847CD0" w:rsidP="00847CD0">
      <w:pPr>
        <w:pStyle w:val="PL"/>
        <w:shd w:val="clear" w:color="auto" w:fill="E6E6E6"/>
      </w:pPr>
      <w:r>
        <w:tab/>
      </w:r>
      <w:r>
        <w:tab/>
      </w:r>
      <w:r>
        <w:tab/>
      </w:r>
      <w:r>
        <w:tab/>
        <w:t>networkControlOrder</w:t>
      </w:r>
      <w:r>
        <w:tab/>
      </w:r>
      <w:r>
        <w:tab/>
      </w:r>
      <w:r>
        <w:tab/>
      </w:r>
      <w:r>
        <w:tab/>
        <w:t>BIT STRING (SIZE (2))</w:t>
      </w:r>
      <w:r>
        <w:tab/>
      </w:r>
      <w:r>
        <w:tab/>
        <w:t>OPTIONAL,</w:t>
      </w:r>
      <w:r>
        <w:tab/>
        <w:t>-- Need OP</w:t>
      </w:r>
    </w:p>
    <w:p w14:paraId="01D99FB2" w14:textId="77777777" w:rsidR="00847CD0" w:rsidRDefault="00847CD0" w:rsidP="00847CD0">
      <w:pPr>
        <w:pStyle w:val="PL"/>
        <w:shd w:val="clear" w:color="auto" w:fill="E6E6E6"/>
      </w:pPr>
      <w:r>
        <w:tab/>
      </w:r>
      <w:r>
        <w:tab/>
      </w:r>
      <w:r>
        <w:tab/>
      </w:r>
      <w:r>
        <w:tab/>
        <w:t>systemInformation</w:t>
      </w:r>
      <w:r>
        <w:tab/>
      </w:r>
      <w:r>
        <w:tab/>
      </w:r>
      <w:r>
        <w:tab/>
      </w:r>
      <w:r>
        <w:tab/>
        <w:t>SI-OrPSI-GERAN</w:t>
      </w:r>
      <w:r>
        <w:tab/>
      </w:r>
      <w:r>
        <w:tab/>
      </w:r>
      <w:r>
        <w:tab/>
      </w:r>
      <w:r>
        <w:tab/>
        <w:t>OPTIONAL</w:t>
      </w:r>
      <w:r>
        <w:tab/>
        <w:t>-- Need OP</w:t>
      </w:r>
    </w:p>
    <w:p w14:paraId="14D02F0E" w14:textId="77777777" w:rsidR="00847CD0" w:rsidRDefault="00847CD0" w:rsidP="00847CD0">
      <w:pPr>
        <w:pStyle w:val="PL"/>
        <w:shd w:val="clear" w:color="auto" w:fill="E6E6E6"/>
      </w:pPr>
      <w:r>
        <w:tab/>
      </w:r>
      <w:r>
        <w:tab/>
      </w:r>
      <w:r>
        <w:tab/>
        <w:t>},</w:t>
      </w:r>
    </w:p>
    <w:p w14:paraId="11A9F931" w14:textId="77777777" w:rsidR="00847CD0" w:rsidRDefault="00847CD0" w:rsidP="00847CD0">
      <w:pPr>
        <w:pStyle w:val="PL"/>
        <w:shd w:val="clear" w:color="auto" w:fill="E6E6E6"/>
      </w:pPr>
      <w:r>
        <w:tab/>
      </w:r>
      <w:r>
        <w:tab/>
      </w:r>
      <w:r>
        <w:tab/>
        <w:t>...</w:t>
      </w:r>
    </w:p>
    <w:p w14:paraId="40C993C2" w14:textId="77777777" w:rsidR="00847CD0" w:rsidRDefault="00847CD0" w:rsidP="00847CD0">
      <w:pPr>
        <w:pStyle w:val="PL"/>
        <w:shd w:val="clear" w:color="auto" w:fill="E6E6E6"/>
      </w:pPr>
      <w:r>
        <w:tab/>
        <w:t>}</w:t>
      </w:r>
    </w:p>
    <w:p w14:paraId="103653D8" w14:textId="77777777" w:rsidR="00847CD0" w:rsidRDefault="00847CD0" w:rsidP="00847CD0">
      <w:pPr>
        <w:pStyle w:val="PL"/>
        <w:shd w:val="clear" w:color="auto" w:fill="E6E6E6"/>
      </w:pPr>
      <w:r>
        <w:t>}</w:t>
      </w:r>
    </w:p>
    <w:p w14:paraId="0F3B3B32" w14:textId="77777777" w:rsidR="00847CD0" w:rsidRDefault="00847CD0" w:rsidP="00847CD0">
      <w:pPr>
        <w:pStyle w:val="PL"/>
        <w:shd w:val="clear" w:color="auto" w:fill="E6E6E6"/>
      </w:pPr>
    </w:p>
    <w:p w14:paraId="6E5AA9B4" w14:textId="77777777" w:rsidR="00847CD0" w:rsidRDefault="00847CD0" w:rsidP="00847CD0">
      <w:pPr>
        <w:pStyle w:val="PL"/>
        <w:shd w:val="clear" w:color="auto" w:fill="E6E6E6"/>
      </w:pPr>
      <w:r>
        <w:t>SI-OrPSI-GERAN ::=</w:t>
      </w:r>
      <w:r>
        <w:tab/>
      </w:r>
      <w:r>
        <w:tab/>
      </w:r>
      <w:r>
        <w:tab/>
      </w:r>
      <w:r>
        <w:tab/>
      </w:r>
      <w:r>
        <w:tab/>
        <w:t>CHOICE {</w:t>
      </w:r>
    </w:p>
    <w:p w14:paraId="272D559A" w14:textId="77777777" w:rsidR="00847CD0" w:rsidRDefault="00847CD0" w:rsidP="00847CD0">
      <w:pPr>
        <w:pStyle w:val="PL"/>
        <w:shd w:val="clear" w:color="auto" w:fill="E6E6E6"/>
      </w:pPr>
      <w:r>
        <w:tab/>
        <w:t>si</w:t>
      </w:r>
      <w:r>
        <w:tab/>
      </w:r>
      <w:r>
        <w:tab/>
      </w:r>
      <w:r>
        <w:tab/>
      </w:r>
      <w:r>
        <w:tab/>
      </w:r>
      <w:r>
        <w:tab/>
      </w:r>
      <w:r>
        <w:tab/>
      </w:r>
      <w:r>
        <w:tab/>
      </w:r>
      <w:r>
        <w:tab/>
      </w:r>
      <w:r>
        <w:tab/>
        <w:t>SystemInfoListGERAN,</w:t>
      </w:r>
    </w:p>
    <w:p w14:paraId="1139CE7D" w14:textId="77777777" w:rsidR="00847CD0" w:rsidRDefault="00847CD0" w:rsidP="00847CD0">
      <w:pPr>
        <w:pStyle w:val="PL"/>
        <w:shd w:val="clear" w:color="auto" w:fill="E6E6E6"/>
      </w:pPr>
      <w:r>
        <w:tab/>
        <w:t>psi</w:t>
      </w:r>
      <w:r>
        <w:tab/>
      </w:r>
      <w:r>
        <w:tab/>
      </w:r>
      <w:r>
        <w:tab/>
      </w:r>
      <w:r>
        <w:tab/>
      </w:r>
      <w:r>
        <w:tab/>
      </w:r>
      <w:r>
        <w:tab/>
      </w:r>
      <w:r>
        <w:tab/>
      </w:r>
      <w:r>
        <w:tab/>
      </w:r>
      <w:r>
        <w:tab/>
        <w:t>SystemInfoListGERAN</w:t>
      </w:r>
    </w:p>
    <w:p w14:paraId="71B34735" w14:textId="77777777" w:rsidR="00847CD0" w:rsidRDefault="00847CD0" w:rsidP="00847CD0">
      <w:pPr>
        <w:pStyle w:val="PL"/>
        <w:shd w:val="clear" w:color="auto" w:fill="E6E6E6"/>
      </w:pPr>
      <w:r>
        <w:t>}</w:t>
      </w:r>
    </w:p>
    <w:p w14:paraId="05BFA622" w14:textId="77777777" w:rsidR="00847CD0" w:rsidRDefault="00847CD0" w:rsidP="00847CD0">
      <w:pPr>
        <w:pStyle w:val="PL"/>
        <w:shd w:val="clear" w:color="auto" w:fill="E6E6E6"/>
      </w:pPr>
    </w:p>
    <w:p w14:paraId="24550CCB" w14:textId="77777777" w:rsidR="00847CD0" w:rsidRDefault="00847CD0" w:rsidP="00847CD0">
      <w:pPr>
        <w:pStyle w:val="PL"/>
        <w:shd w:val="clear" w:color="auto" w:fill="E6E6E6"/>
      </w:pPr>
      <w:r>
        <w:t>E-CSFB-r9 ::=</w:t>
      </w:r>
      <w:r>
        <w:tab/>
      </w:r>
      <w:r>
        <w:tab/>
      </w:r>
      <w:r>
        <w:tab/>
      </w:r>
      <w:r>
        <w:tab/>
      </w:r>
      <w:r>
        <w:tab/>
      </w:r>
      <w:r>
        <w:tab/>
        <w:t>SEQUENCE {</w:t>
      </w:r>
    </w:p>
    <w:p w14:paraId="6DD88230" w14:textId="77777777" w:rsidR="00847CD0" w:rsidRDefault="00847CD0" w:rsidP="00847CD0">
      <w:pPr>
        <w:pStyle w:val="PL"/>
        <w:shd w:val="clear" w:color="auto" w:fill="E6E6E6"/>
      </w:pPr>
      <w:r>
        <w:tab/>
        <w:t>messageContCDMA2000-1XRTT-r9</w:t>
      </w:r>
      <w:r>
        <w:tab/>
      </w:r>
      <w:r>
        <w:tab/>
        <w:t>OCTET STRING</w:t>
      </w:r>
      <w:r>
        <w:tab/>
      </w:r>
      <w:r>
        <w:tab/>
        <w:t>OPTIONAL,</w:t>
      </w:r>
      <w:r>
        <w:tab/>
        <w:t>-- Need ON</w:t>
      </w:r>
    </w:p>
    <w:p w14:paraId="26075F5A" w14:textId="77777777" w:rsidR="00847CD0" w:rsidRDefault="00847CD0" w:rsidP="00847CD0">
      <w:pPr>
        <w:pStyle w:val="PL"/>
        <w:shd w:val="clear" w:color="auto" w:fill="E6E6E6"/>
      </w:pPr>
      <w:r>
        <w:tab/>
        <w:t>mobilityCDMA2000-HRPD-r9</w:t>
      </w:r>
      <w:r>
        <w:tab/>
      </w:r>
      <w:r>
        <w:tab/>
      </w:r>
      <w:r>
        <w:tab/>
        <w:t>ENUMERATED {</w:t>
      </w:r>
    </w:p>
    <w:p w14:paraId="03E1D98A" w14:textId="77777777" w:rsidR="00847CD0" w:rsidRDefault="00847CD0" w:rsidP="00847CD0">
      <w:pPr>
        <w:pStyle w:val="PL"/>
        <w:shd w:val="clear" w:color="auto" w:fill="E6E6E6"/>
      </w:pPr>
      <w:r>
        <w:tab/>
      </w:r>
      <w:r>
        <w:tab/>
      </w:r>
      <w:r>
        <w:tab/>
      </w:r>
      <w:r>
        <w:tab/>
      </w:r>
      <w:r>
        <w:tab/>
      </w:r>
      <w:r>
        <w:tab/>
      </w:r>
      <w:r>
        <w:tab/>
      </w:r>
      <w:r>
        <w:tab/>
      </w:r>
      <w:r>
        <w:tab/>
      </w:r>
      <w:r>
        <w:tab/>
      </w:r>
      <w:r>
        <w:tab/>
        <w:t>handover, redirection</w:t>
      </w:r>
    </w:p>
    <w:p w14:paraId="0A632E72" w14:textId="77777777" w:rsidR="00847CD0" w:rsidRDefault="00847CD0" w:rsidP="00847CD0">
      <w:pPr>
        <w:pStyle w:val="PL"/>
        <w:shd w:val="clear" w:color="auto" w:fill="E6E6E6"/>
      </w:pPr>
      <w:r>
        <w:tab/>
      </w:r>
      <w:r>
        <w:tab/>
      </w:r>
      <w:r>
        <w:tab/>
      </w:r>
      <w:r>
        <w:tab/>
      </w:r>
      <w:r>
        <w:tab/>
      </w:r>
      <w:r>
        <w:tab/>
      </w:r>
      <w:r>
        <w:tab/>
      </w:r>
      <w:r>
        <w:tab/>
      </w:r>
      <w:r>
        <w:tab/>
      </w:r>
      <w:r>
        <w:tab/>
        <w:t>}</w:t>
      </w:r>
      <w:r>
        <w:tab/>
      </w:r>
      <w:r>
        <w:tab/>
      </w:r>
      <w:r>
        <w:tab/>
      </w:r>
      <w:r>
        <w:tab/>
      </w:r>
      <w:r>
        <w:tab/>
        <w:t>OPTIONAL,</w:t>
      </w:r>
      <w:r>
        <w:tab/>
        <w:t>-- Need OP</w:t>
      </w:r>
    </w:p>
    <w:p w14:paraId="19F97E71" w14:textId="77777777" w:rsidR="00847CD0" w:rsidRDefault="00847CD0" w:rsidP="00847CD0">
      <w:pPr>
        <w:pStyle w:val="PL"/>
        <w:shd w:val="clear" w:color="auto" w:fill="E6E6E6"/>
      </w:pPr>
      <w:r>
        <w:tab/>
        <w:t>messageContCDMA2000-HRPD-r9</w:t>
      </w:r>
      <w:r>
        <w:tab/>
      </w:r>
      <w:r>
        <w:tab/>
        <w:t>OCTET STRING</w:t>
      </w:r>
      <w:r>
        <w:tab/>
      </w:r>
      <w:r>
        <w:tab/>
        <w:t>OPTIONAL,</w:t>
      </w:r>
      <w:r>
        <w:tab/>
        <w:t>-- Cond concHO</w:t>
      </w:r>
    </w:p>
    <w:p w14:paraId="13748347" w14:textId="77777777" w:rsidR="00847CD0" w:rsidRDefault="00847CD0" w:rsidP="00847CD0">
      <w:pPr>
        <w:pStyle w:val="PL"/>
        <w:shd w:val="clear" w:color="auto" w:fill="E6E6E6"/>
      </w:pPr>
      <w:r>
        <w:tab/>
        <w:t>redirectCarrierCDMA2000-HRPD-r9</w:t>
      </w:r>
      <w:r>
        <w:tab/>
        <w:t>CarrierFreqCDMA2000</w:t>
      </w:r>
      <w:r>
        <w:tab/>
        <w:t>OPTIONAL</w:t>
      </w:r>
      <w:r>
        <w:tab/>
        <w:t>-- Cond concRedir</w:t>
      </w:r>
    </w:p>
    <w:p w14:paraId="77DD068B" w14:textId="77777777" w:rsidR="00847CD0" w:rsidRDefault="00847CD0" w:rsidP="00847CD0">
      <w:pPr>
        <w:pStyle w:val="PL"/>
        <w:shd w:val="clear" w:color="auto" w:fill="E6E6E6"/>
      </w:pPr>
      <w:r>
        <w:t>}</w:t>
      </w:r>
    </w:p>
    <w:p w14:paraId="7550F4D5" w14:textId="77777777" w:rsidR="00847CD0" w:rsidRDefault="00847CD0" w:rsidP="00847CD0">
      <w:pPr>
        <w:pStyle w:val="PL"/>
        <w:shd w:val="clear" w:color="auto" w:fill="E6E6E6"/>
      </w:pPr>
    </w:p>
    <w:p w14:paraId="3DCD96C6" w14:textId="77777777" w:rsidR="00847CD0" w:rsidRDefault="00847CD0" w:rsidP="00847CD0">
      <w:pPr>
        <w:pStyle w:val="PL"/>
        <w:shd w:val="clear" w:color="auto" w:fill="E6E6E6"/>
      </w:pPr>
      <w:r>
        <w:t>-- ASN1STOP</w:t>
      </w:r>
    </w:p>
    <w:p w14:paraId="131E0C77" w14:textId="77777777" w:rsidR="00847CD0" w:rsidRDefault="00847CD0" w:rsidP="00847CD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47CD0" w14:paraId="2210EEDE" w14:textId="77777777" w:rsidTr="00847CD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2D0DF3E" w14:textId="77777777" w:rsidR="00847CD0" w:rsidRDefault="00847CD0">
            <w:pPr>
              <w:pStyle w:val="TAH"/>
              <w:rPr>
                <w:lang w:val="en-GB" w:eastAsia="en-GB"/>
              </w:rPr>
            </w:pPr>
            <w:r>
              <w:rPr>
                <w:i/>
                <w:noProof/>
                <w:lang w:val="en-GB" w:eastAsia="en-GB"/>
              </w:rPr>
              <w:lastRenderedPageBreak/>
              <w:t>MobilityFromEUTRACommand</w:t>
            </w:r>
            <w:r>
              <w:rPr>
                <w:iCs/>
                <w:noProof/>
                <w:lang w:val="en-GB" w:eastAsia="en-GB"/>
              </w:rPr>
              <w:t xml:space="preserve"> field descriptions</w:t>
            </w:r>
          </w:p>
        </w:tc>
      </w:tr>
      <w:tr w:rsidR="00847CD0" w14:paraId="0198E7FB" w14:textId="77777777" w:rsidTr="00847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A88DF8" w14:textId="77777777" w:rsidR="00847CD0" w:rsidRDefault="00847CD0">
            <w:pPr>
              <w:pStyle w:val="TAL"/>
              <w:rPr>
                <w:b/>
                <w:bCs/>
                <w:i/>
                <w:noProof/>
                <w:lang w:val="en-GB" w:eastAsia="en-GB"/>
              </w:rPr>
            </w:pPr>
            <w:r>
              <w:rPr>
                <w:b/>
                <w:bCs/>
                <w:i/>
                <w:noProof/>
                <w:lang w:val="en-GB" w:eastAsia="en-GB"/>
              </w:rPr>
              <w:t>bandIndicator</w:t>
            </w:r>
          </w:p>
          <w:p w14:paraId="235B5357" w14:textId="77777777" w:rsidR="00847CD0" w:rsidRDefault="00847CD0">
            <w:pPr>
              <w:pStyle w:val="TAL"/>
              <w:rPr>
                <w:b/>
                <w:bCs/>
                <w:i/>
                <w:noProof/>
                <w:lang w:val="en-GB" w:eastAsia="en-GB"/>
              </w:rPr>
            </w:pPr>
            <w:r>
              <w:rPr>
                <w:lang w:val="en-GB" w:eastAsia="en-GB"/>
              </w:rPr>
              <w:t>Indicates how to interpret the ARFCN of the BCCH carrier.</w:t>
            </w:r>
          </w:p>
        </w:tc>
      </w:tr>
      <w:tr w:rsidR="00847CD0" w14:paraId="75296E04" w14:textId="77777777" w:rsidTr="00847CD0">
        <w:tc>
          <w:tcPr>
            <w:tcW w:w="9639" w:type="dxa"/>
            <w:tcBorders>
              <w:top w:val="single" w:sz="4" w:space="0" w:color="808080"/>
              <w:left w:val="single" w:sz="4" w:space="0" w:color="808080"/>
              <w:bottom w:val="single" w:sz="4" w:space="0" w:color="808080"/>
              <w:right w:val="single" w:sz="4" w:space="0" w:color="808080"/>
            </w:tcBorders>
            <w:hideMark/>
          </w:tcPr>
          <w:p w14:paraId="62084493" w14:textId="77777777" w:rsidR="00847CD0" w:rsidRDefault="00847CD0">
            <w:pPr>
              <w:pStyle w:val="TAL"/>
              <w:rPr>
                <w:b/>
                <w:bCs/>
                <w:i/>
                <w:noProof/>
                <w:lang w:val="en-GB" w:eastAsia="en-GB"/>
              </w:rPr>
            </w:pPr>
            <w:r>
              <w:rPr>
                <w:b/>
                <w:bCs/>
                <w:i/>
                <w:noProof/>
                <w:lang w:val="en-GB" w:eastAsia="en-GB"/>
              </w:rPr>
              <w:t>carrierFreq</w:t>
            </w:r>
          </w:p>
          <w:p w14:paraId="723BA4AD" w14:textId="77777777" w:rsidR="00847CD0" w:rsidRDefault="00847CD0">
            <w:pPr>
              <w:pStyle w:val="TAL"/>
              <w:rPr>
                <w:lang w:val="en-GB" w:eastAsia="en-GB"/>
              </w:rPr>
            </w:pPr>
            <w:r>
              <w:rPr>
                <w:lang w:val="en-GB" w:eastAsia="en-GB"/>
              </w:rPr>
              <w:t>contains the carrier frequency of the target GERAN cell.</w:t>
            </w:r>
          </w:p>
        </w:tc>
      </w:tr>
      <w:tr w:rsidR="00847CD0" w14:paraId="2F179F1D" w14:textId="77777777" w:rsidTr="00847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16E8251" w14:textId="77777777" w:rsidR="00847CD0" w:rsidRDefault="00847CD0">
            <w:pPr>
              <w:pStyle w:val="TAL"/>
              <w:rPr>
                <w:b/>
                <w:bCs/>
                <w:i/>
                <w:noProof/>
                <w:lang w:val="en-GB" w:eastAsia="en-GB"/>
              </w:rPr>
            </w:pPr>
            <w:r>
              <w:rPr>
                <w:b/>
                <w:bCs/>
                <w:i/>
                <w:noProof/>
                <w:lang w:val="en-GB" w:eastAsia="en-GB"/>
              </w:rPr>
              <w:t>cs-FallbackIndicator</w:t>
            </w:r>
          </w:p>
          <w:p w14:paraId="178A48CD" w14:textId="77777777" w:rsidR="00847CD0" w:rsidRDefault="00847CD0">
            <w:pPr>
              <w:pStyle w:val="TAL"/>
              <w:rPr>
                <w:lang w:val="en-GB" w:eastAsia="en-GB"/>
              </w:rPr>
            </w:pPr>
            <w:r>
              <w:rPr>
                <w:lang w:val="en-GB" w:eastAsia="en-GB"/>
              </w:rPr>
              <w:t xml:space="preserve">Value </w:t>
            </w:r>
            <w:r>
              <w:rPr>
                <w:i/>
                <w:iCs/>
                <w:lang w:val="en-GB" w:eastAsia="en-GB"/>
              </w:rPr>
              <w:t>true</w:t>
            </w:r>
            <w:r>
              <w:rPr>
                <w:lang w:val="en-GB" w:eastAsia="en-GB"/>
              </w:rPr>
              <w:t xml:space="preserve"> indicates that the CS </w:t>
            </w:r>
            <w:proofErr w:type="spellStart"/>
            <w:r>
              <w:rPr>
                <w:lang w:val="en-GB" w:eastAsia="en-GB"/>
              </w:rPr>
              <w:t>fallback</w:t>
            </w:r>
            <w:proofErr w:type="spellEnd"/>
            <w:r>
              <w:rPr>
                <w:lang w:val="en-GB" w:eastAsia="en-GB"/>
              </w:rPr>
              <w:t xml:space="preserve"> procedure to UTRAN or GERAN is triggered.</w:t>
            </w:r>
          </w:p>
        </w:tc>
      </w:tr>
      <w:tr w:rsidR="00847CD0" w14:paraId="6DECA58E" w14:textId="77777777" w:rsidTr="00847CD0">
        <w:tc>
          <w:tcPr>
            <w:tcW w:w="9639" w:type="dxa"/>
            <w:tcBorders>
              <w:top w:val="single" w:sz="4" w:space="0" w:color="808080"/>
              <w:left w:val="single" w:sz="4" w:space="0" w:color="808080"/>
              <w:bottom w:val="single" w:sz="4" w:space="0" w:color="808080"/>
              <w:right w:val="single" w:sz="4" w:space="0" w:color="808080"/>
            </w:tcBorders>
            <w:hideMark/>
          </w:tcPr>
          <w:p w14:paraId="383FEFAE" w14:textId="77777777" w:rsidR="00847CD0" w:rsidRDefault="00847CD0">
            <w:pPr>
              <w:pStyle w:val="TAL"/>
              <w:tabs>
                <w:tab w:val="left" w:pos="794"/>
                <w:tab w:val="left" w:pos="1191"/>
                <w:tab w:val="left" w:pos="1588"/>
                <w:tab w:val="left" w:pos="1985"/>
              </w:tabs>
              <w:jc w:val="both"/>
              <w:rPr>
                <w:b/>
                <w:i/>
                <w:lang w:val="en-GB" w:eastAsia="en-GB"/>
              </w:rPr>
            </w:pPr>
            <w:r>
              <w:rPr>
                <w:b/>
                <w:i/>
                <w:lang w:val="en-GB" w:eastAsia="en-GB"/>
              </w:rPr>
              <w:t>messageContCDMA2000-1XRTT</w:t>
            </w:r>
          </w:p>
          <w:p w14:paraId="07DABF61" w14:textId="77777777" w:rsidR="00847CD0" w:rsidRDefault="00847CD0">
            <w:pPr>
              <w:pStyle w:val="TAL"/>
              <w:tabs>
                <w:tab w:val="left" w:pos="794"/>
                <w:tab w:val="left" w:pos="1191"/>
                <w:tab w:val="left" w:pos="1588"/>
                <w:tab w:val="left" w:pos="1985"/>
              </w:tabs>
              <w:jc w:val="both"/>
              <w:rPr>
                <w:lang w:val="en-GB" w:eastAsia="en-GB"/>
              </w:rPr>
            </w:pPr>
            <w:r>
              <w:rPr>
                <w:lang w:val="en-GB" w:eastAsia="en-GB"/>
              </w:rPr>
              <w:t xml:space="preserve">This field contains a message specified in CDMA2000 1xRTT standard that either tells the UE to move to specific 1xRTT target cell(s) or indicates a failure to allocate resources for the enhanced CS </w:t>
            </w:r>
            <w:proofErr w:type="spellStart"/>
            <w:r>
              <w:rPr>
                <w:lang w:val="en-GB" w:eastAsia="en-GB"/>
              </w:rPr>
              <w:t>fallback</w:t>
            </w:r>
            <w:proofErr w:type="spellEnd"/>
            <w:r>
              <w:rPr>
                <w:lang w:val="en-GB" w:eastAsia="en-GB"/>
              </w:rPr>
              <w:t xml:space="preserve"> to CDMA2000 1xRTT.</w:t>
            </w:r>
          </w:p>
        </w:tc>
      </w:tr>
      <w:tr w:rsidR="00847CD0" w14:paraId="11A8C1FE" w14:textId="77777777" w:rsidTr="00847CD0">
        <w:tc>
          <w:tcPr>
            <w:tcW w:w="9639" w:type="dxa"/>
            <w:tcBorders>
              <w:top w:val="single" w:sz="4" w:space="0" w:color="808080"/>
              <w:left w:val="single" w:sz="4" w:space="0" w:color="808080"/>
              <w:bottom w:val="single" w:sz="4" w:space="0" w:color="808080"/>
              <w:right w:val="single" w:sz="4" w:space="0" w:color="808080"/>
            </w:tcBorders>
            <w:hideMark/>
          </w:tcPr>
          <w:p w14:paraId="2A983711" w14:textId="77777777" w:rsidR="00847CD0" w:rsidRDefault="00847CD0">
            <w:pPr>
              <w:pStyle w:val="TAL"/>
              <w:tabs>
                <w:tab w:val="left" w:pos="794"/>
                <w:tab w:val="left" w:pos="1191"/>
                <w:tab w:val="left" w:pos="1588"/>
                <w:tab w:val="left" w:pos="1985"/>
              </w:tabs>
              <w:jc w:val="both"/>
              <w:rPr>
                <w:b/>
                <w:i/>
                <w:lang w:val="en-GB" w:eastAsia="en-GB"/>
              </w:rPr>
            </w:pPr>
            <w:r>
              <w:rPr>
                <w:b/>
                <w:i/>
                <w:lang w:val="en-GB" w:eastAsia="en-GB"/>
              </w:rPr>
              <w:t>messageContCDMA2000-HRPD</w:t>
            </w:r>
          </w:p>
          <w:p w14:paraId="2C855208" w14:textId="77777777" w:rsidR="00847CD0" w:rsidRDefault="00847CD0">
            <w:pPr>
              <w:pStyle w:val="TAL"/>
              <w:tabs>
                <w:tab w:val="left" w:pos="794"/>
                <w:tab w:val="left" w:pos="1191"/>
                <w:tab w:val="left" w:pos="1588"/>
                <w:tab w:val="left" w:pos="1985"/>
              </w:tabs>
              <w:jc w:val="both"/>
              <w:rPr>
                <w:lang w:val="en-GB" w:eastAsia="en-GB"/>
              </w:rPr>
            </w:pPr>
            <w:r>
              <w:rPr>
                <w:lang w:val="en-GB" w:eastAsia="en-GB"/>
              </w:rPr>
              <w:t>This field contains a message specified in CDMA2000 HRPD standard that either tells the UE to move to specific HRPD target cell(s) or indicates a failure to allocate resources for the handover to CDMA2000 HRPD.</w:t>
            </w:r>
          </w:p>
        </w:tc>
      </w:tr>
      <w:tr w:rsidR="00847CD0" w14:paraId="7818DD29" w14:textId="77777777" w:rsidTr="00847CD0">
        <w:tc>
          <w:tcPr>
            <w:tcW w:w="9639" w:type="dxa"/>
            <w:tcBorders>
              <w:top w:val="single" w:sz="4" w:space="0" w:color="808080"/>
              <w:left w:val="single" w:sz="4" w:space="0" w:color="808080"/>
              <w:bottom w:val="single" w:sz="4" w:space="0" w:color="808080"/>
              <w:right w:val="single" w:sz="4" w:space="0" w:color="808080"/>
            </w:tcBorders>
            <w:hideMark/>
          </w:tcPr>
          <w:p w14:paraId="1226F2E3" w14:textId="77777777" w:rsidR="00847CD0" w:rsidRDefault="00847CD0">
            <w:pPr>
              <w:pStyle w:val="TAL"/>
              <w:tabs>
                <w:tab w:val="left" w:pos="794"/>
                <w:tab w:val="left" w:pos="1191"/>
                <w:tab w:val="left" w:pos="1588"/>
                <w:tab w:val="left" w:pos="1985"/>
              </w:tabs>
              <w:jc w:val="both"/>
              <w:rPr>
                <w:b/>
                <w:i/>
                <w:lang w:val="en-GB" w:eastAsia="en-GB"/>
              </w:rPr>
            </w:pPr>
            <w:r>
              <w:rPr>
                <w:b/>
                <w:i/>
                <w:lang w:val="en-GB" w:eastAsia="en-GB"/>
              </w:rPr>
              <w:t>mobilityCDMA2000-HRPD</w:t>
            </w:r>
          </w:p>
          <w:p w14:paraId="7B40981F" w14:textId="77777777" w:rsidR="00847CD0" w:rsidRDefault="00847CD0">
            <w:pPr>
              <w:pStyle w:val="TAL"/>
              <w:tabs>
                <w:tab w:val="left" w:pos="794"/>
                <w:tab w:val="left" w:pos="1191"/>
                <w:tab w:val="left" w:pos="1588"/>
                <w:tab w:val="left" w:pos="1985"/>
              </w:tabs>
              <w:jc w:val="both"/>
              <w:rPr>
                <w:lang w:val="en-GB" w:eastAsia="en-GB"/>
              </w:rPr>
            </w:pPr>
            <w:r>
              <w:rPr>
                <w:lang w:val="en-GB" w:eastAsia="en-GB"/>
              </w:rPr>
              <w:t xml:space="preserve">This field indicates whether or not mobility to CDMA2000 HRPD is to be performed by the UE and it also indicates the type of mobility to CDMA2000 HRPD that is to be performed; If this field is not present the UE shall perform only the enhanced CS </w:t>
            </w:r>
            <w:proofErr w:type="spellStart"/>
            <w:r>
              <w:rPr>
                <w:lang w:val="en-GB" w:eastAsia="en-GB"/>
              </w:rPr>
              <w:t>fallback</w:t>
            </w:r>
            <w:proofErr w:type="spellEnd"/>
            <w:r>
              <w:rPr>
                <w:lang w:val="en-GB" w:eastAsia="en-GB"/>
              </w:rPr>
              <w:t xml:space="preserve"> to CDMA2000 1xRTT.</w:t>
            </w:r>
          </w:p>
        </w:tc>
      </w:tr>
      <w:tr w:rsidR="00847CD0" w14:paraId="19DB8FF4" w14:textId="77777777" w:rsidTr="00847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E9707E" w14:textId="77777777" w:rsidR="00847CD0" w:rsidRDefault="00847CD0">
            <w:pPr>
              <w:pStyle w:val="TAL"/>
              <w:rPr>
                <w:b/>
                <w:bCs/>
                <w:i/>
                <w:noProof/>
                <w:lang w:val="en-GB" w:eastAsia="en-GB"/>
              </w:rPr>
            </w:pPr>
            <w:r>
              <w:rPr>
                <w:b/>
                <w:bCs/>
                <w:i/>
                <w:noProof/>
                <w:lang w:val="en-GB" w:eastAsia="en-GB"/>
              </w:rPr>
              <w:t>nas-SecurityParamFromEUTRA</w:t>
            </w:r>
          </w:p>
          <w:p w14:paraId="528D82B1" w14:textId="2E3122D2" w:rsidR="00847CD0" w:rsidRDefault="00847CD0">
            <w:pPr>
              <w:pStyle w:val="TAL"/>
              <w:rPr>
                <w:lang w:val="en-GB" w:eastAsia="en-GB"/>
              </w:rPr>
            </w:pPr>
            <w:ins w:id="160" w:author="Ericsson2" w:date="2018-08-22T21:50:00Z">
              <w:r>
                <w:rPr>
                  <w:lang w:val="en-GB" w:eastAsia="en-GB"/>
                </w:rPr>
                <w:t xml:space="preserve">If the </w:t>
              </w:r>
              <w:proofErr w:type="spellStart"/>
              <w:r>
                <w:rPr>
                  <w:i/>
                  <w:lang w:val="en-GB" w:eastAsia="en-GB"/>
                </w:rPr>
                <w:t>targetRAT</w:t>
              </w:r>
              <w:proofErr w:type="spellEnd"/>
              <w:r>
                <w:rPr>
                  <w:i/>
                  <w:lang w:val="en-GB" w:eastAsia="en-GB"/>
                </w:rPr>
                <w:t>-Type</w:t>
              </w:r>
              <w:r>
                <w:rPr>
                  <w:lang w:val="en-GB" w:eastAsia="en-GB"/>
                </w:rPr>
                <w:t xml:space="preserve"> is set to “</w:t>
              </w:r>
              <w:proofErr w:type="spellStart"/>
              <w:r w:rsidRPr="00C56AD9">
                <w:rPr>
                  <w:i/>
                  <w:lang w:val="en-GB" w:eastAsia="en-GB"/>
                </w:rPr>
                <w:t>eutra</w:t>
              </w:r>
              <w:proofErr w:type="spellEnd"/>
              <w:r>
                <w:rPr>
                  <w:lang w:val="en-GB" w:eastAsia="en-GB"/>
                </w:rPr>
                <w:t>” and the source CN is 5GC, this field is used to deliver the key synchronisation and key freshness for the Key freshness for the 5GS to EPS handovers as specified in TS 33.501</w:t>
              </w:r>
            </w:ins>
            <w:ins w:id="161" w:author="Ericsson2" w:date="2018-08-22T22:52:00Z">
              <w:r w:rsidR="00456A60">
                <w:rPr>
                  <w:lang w:val="en-GB" w:eastAsia="en-GB"/>
                </w:rPr>
                <w:t xml:space="preserve"> [86]</w:t>
              </w:r>
            </w:ins>
            <w:ins w:id="162" w:author="Ericsson2" w:date="2018-08-22T21:50:00Z">
              <w:r>
                <w:rPr>
                  <w:lang w:val="en-GB" w:eastAsia="en-GB"/>
                </w:rPr>
                <w:t xml:space="preserve"> and the content of the parameter is defined in </w:t>
              </w:r>
            </w:ins>
            <w:ins w:id="163" w:author="Ericsson2" w:date="2018-08-23T11:47:00Z">
              <w:r w:rsidR="009D2398">
                <w:rPr>
                  <w:lang w:val="en-GB" w:eastAsia="en-GB"/>
                </w:rPr>
                <w:t>24.501</w:t>
              </w:r>
            </w:ins>
            <w:ins w:id="164" w:author="Ericsson2" w:date="2018-08-22T21:50:00Z">
              <w:r>
                <w:rPr>
                  <w:lang w:val="en-GB" w:eastAsia="en-GB"/>
                </w:rPr>
                <w:t xml:space="preserve">. Otherwise, this field is used </w:t>
              </w:r>
            </w:ins>
            <w:del w:id="165" w:author="Ericsson2" w:date="2018-08-22T21:50:00Z">
              <w:r w:rsidDel="00847CD0">
                <w:rPr>
                  <w:lang w:val="en-GB" w:eastAsia="en-GB"/>
                </w:rPr>
                <w:delText xml:space="preserve">Used </w:delText>
              </w:r>
            </w:del>
            <w:r>
              <w:rPr>
                <w:lang w:val="en-GB" w:eastAsia="en-GB"/>
              </w:rPr>
              <w:t>to deliver the key synchronisation and Key freshness for the E-UTRAN to UTRAN handovers as specified in TS 33.401</w:t>
            </w:r>
            <w:ins w:id="166" w:author="Ericsson2" w:date="2018-08-22T22:52:00Z">
              <w:r w:rsidR="00456A60">
                <w:rPr>
                  <w:lang w:val="en-GB" w:eastAsia="en-GB"/>
                </w:rPr>
                <w:t xml:space="preserve"> [32]</w:t>
              </w:r>
            </w:ins>
            <w:del w:id="167" w:author="Ericsson2" w:date="2018-08-22T21:50:00Z">
              <w:r w:rsidDel="00847CD0">
                <w:rPr>
                  <w:lang w:val="en-GB" w:eastAsia="en-GB"/>
                </w:rPr>
                <w:delText>.</w:delText>
              </w:r>
            </w:del>
            <w:r>
              <w:rPr>
                <w:lang w:val="en-GB" w:eastAsia="en-GB"/>
              </w:rPr>
              <w:t xml:space="preserve"> </w:t>
            </w:r>
            <w:ins w:id="168" w:author="Ericsson2" w:date="2018-08-22T21:50:00Z">
              <w:r>
                <w:rPr>
                  <w:lang w:val="en-GB" w:eastAsia="en-GB"/>
                </w:rPr>
                <w:t xml:space="preserve">and </w:t>
              </w:r>
            </w:ins>
            <w:del w:id="169" w:author="Ericsson2" w:date="2018-08-22T21:50:00Z">
              <w:r w:rsidDel="00847CD0">
                <w:rPr>
                  <w:lang w:val="en-GB" w:eastAsia="en-GB"/>
                </w:rPr>
                <w:delText>T</w:delText>
              </w:r>
            </w:del>
            <w:ins w:id="170" w:author="Ericsson2" w:date="2018-08-22T21:50:00Z">
              <w:r>
                <w:rPr>
                  <w:lang w:val="en-GB" w:eastAsia="en-GB"/>
                </w:rPr>
                <w:t>t</w:t>
              </w:r>
            </w:ins>
            <w:r>
              <w:rPr>
                <w:lang w:val="en-GB" w:eastAsia="en-GB"/>
              </w:rPr>
              <w:t>he content of the parameter is defined in TS</w:t>
            </w:r>
            <w:ins w:id="171" w:author="Ericsson2" w:date="2018-08-22T22:51:00Z">
              <w:r w:rsidR="00456A60">
                <w:rPr>
                  <w:lang w:val="en-GB" w:eastAsia="en-GB"/>
                </w:rPr>
                <w:t xml:space="preserve"> </w:t>
              </w:r>
            </w:ins>
            <w:r>
              <w:rPr>
                <w:lang w:val="en-GB" w:eastAsia="en-GB"/>
              </w:rPr>
              <w:t>24.301</w:t>
            </w:r>
            <w:ins w:id="172" w:author="Ericsson2" w:date="2018-08-22T22:51:00Z">
              <w:r w:rsidR="00456A60">
                <w:rPr>
                  <w:lang w:val="en-GB" w:eastAsia="en-GB"/>
                </w:rPr>
                <w:t xml:space="preserve"> [35]</w:t>
              </w:r>
            </w:ins>
            <w:r>
              <w:rPr>
                <w:lang w:val="en-GB" w:eastAsia="en-GB"/>
              </w:rPr>
              <w:t>.</w:t>
            </w:r>
          </w:p>
        </w:tc>
      </w:tr>
      <w:tr w:rsidR="00847CD0" w14:paraId="6304C2BA" w14:textId="77777777" w:rsidTr="00847CD0">
        <w:tc>
          <w:tcPr>
            <w:tcW w:w="9639" w:type="dxa"/>
            <w:tcBorders>
              <w:top w:val="single" w:sz="4" w:space="0" w:color="808080"/>
              <w:left w:val="single" w:sz="4" w:space="0" w:color="808080"/>
              <w:bottom w:val="single" w:sz="4" w:space="0" w:color="808080"/>
              <w:right w:val="single" w:sz="4" w:space="0" w:color="808080"/>
            </w:tcBorders>
            <w:hideMark/>
          </w:tcPr>
          <w:p w14:paraId="172E3A57" w14:textId="77777777" w:rsidR="00847CD0" w:rsidRDefault="00847CD0">
            <w:pPr>
              <w:pStyle w:val="TAL"/>
              <w:rPr>
                <w:b/>
                <w:bCs/>
                <w:i/>
                <w:noProof/>
                <w:lang w:val="en-GB" w:eastAsia="en-GB"/>
              </w:rPr>
            </w:pPr>
            <w:r>
              <w:rPr>
                <w:b/>
                <w:bCs/>
                <w:i/>
                <w:noProof/>
                <w:lang w:val="en-GB" w:eastAsia="en-GB"/>
              </w:rPr>
              <w:t>networkControlOrder</w:t>
            </w:r>
          </w:p>
          <w:p w14:paraId="6380E602" w14:textId="77777777" w:rsidR="00847CD0" w:rsidRDefault="00847CD0">
            <w:pPr>
              <w:pStyle w:val="TAL"/>
              <w:rPr>
                <w:lang w:val="en-GB" w:eastAsia="en-GB"/>
              </w:rPr>
            </w:pPr>
            <w:r>
              <w:rPr>
                <w:bCs/>
                <w:iCs/>
                <w:noProof/>
                <w:lang w:val="en-GB" w:eastAsia="en-GB"/>
              </w:rPr>
              <w:t>Parameter NETWORK_CONTROL_ORDER in TS 44.060 [36].</w:t>
            </w:r>
          </w:p>
        </w:tc>
      </w:tr>
      <w:tr w:rsidR="00847CD0" w14:paraId="013040C2" w14:textId="77777777" w:rsidTr="00847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AF37E8" w14:textId="77777777" w:rsidR="00847CD0" w:rsidRDefault="00847CD0">
            <w:pPr>
              <w:pStyle w:val="TAL"/>
              <w:rPr>
                <w:b/>
                <w:bCs/>
                <w:i/>
                <w:noProof/>
                <w:lang w:val="en-GB" w:eastAsia="en-GB"/>
              </w:rPr>
            </w:pPr>
            <w:r>
              <w:rPr>
                <w:b/>
                <w:bCs/>
                <w:i/>
                <w:noProof/>
                <w:lang w:val="en-GB" w:eastAsia="en-GB"/>
              </w:rPr>
              <w:t>purpose</w:t>
            </w:r>
          </w:p>
          <w:p w14:paraId="05008D10" w14:textId="77777777" w:rsidR="00847CD0" w:rsidRDefault="00847CD0">
            <w:pPr>
              <w:pStyle w:val="TAL"/>
              <w:rPr>
                <w:lang w:val="en-GB" w:eastAsia="en-GB"/>
              </w:rPr>
            </w:pPr>
            <w:r>
              <w:rPr>
                <w:lang w:val="en-GB" w:eastAsia="en-GB"/>
              </w:rPr>
              <w:t xml:space="preserve">Indicates which type of mobility procedure the UE is requested to perform. EUTRAN always applies value </w:t>
            </w:r>
            <w:r>
              <w:rPr>
                <w:i/>
                <w:lang w:val="en-GB" w:eastAsia="en-GB"/>
              </w:rPr>
              <w:t>e-CSFB</w:t>
            </w:r>
            <w:r>
              <w:rPr>
                <w:lang w:val="en-GB" w:eastAsia="en-GB"/>
              </w:rPr>
              <w:t xml:space="preserve"> in case of enhanced CS </w:t>
            </w:r>
            <w:proofErr w:type="spellStart"/>
            <w:r>
              <w:rPr>
                <w:lang w:val="en-GB" w:eastAsia="en-GB"/>
              </w:rPr>
              <w:t>fallback</w:t>
            </w:r>
            <w:proofErr w:type="spellEnd"/>
            <w:r>
              <w:rPr>
                <w:lang w:val="en-GB" w:eastAsia="en-GB"/>
              </w:rPr>
              <w:t xml:space="preserve"> to CDMA2000 (e.g. also when that procedure results in handover to CDMA2000 1XRTT only, in handover to CDMA2000 HRPD only or in redirection to CDMA2000 HRPD only),</w:t>
            </w:r>
          </w:p>
        </w:tc>
      </w:tr>
      <w:tr w:rsidR="00847CD0" w14:paraId="63A56319" w14:textId="77777777" w:rsidTr="00847CD0">
        <w:tc>
          <w:tcPr>
            <w:tcW w:w="9639" w:type="dxa"/>
            <w:tcBorders>
              <w:top w:val="single" w:sz="4" w:space="0" w:color="808080"/>
              <w:left w:val="single" w:sz="4" w:space="0" w:color="808080"/>
              <w:bottom w:val="single" w:sz="4" w:space="0" w:color="808080"/>
              <w:right w:val="single" w:sz="4" w:space="0" w:color="808080"/>
            </w:tcBorders>
            <w:hideMark/>
          </w:tcPr>
          <w:p w14:paraId="333110D1" w14:textId="77777777" w:rsidR="00847CD0" w:rsidRDefault="00847CD0">
            <w:pPr>
              <w:pStyle w:val="TAL"/>
              <w:tabs>
                <w:tab w:val="left" w:pos="794"/>
                <w:tab w:val="left" w:pos="1191"/>
                <w:tab w:val="left" w:pos="1588"/>
                <w:tab w:val="left" w:pos="1985"/>
              </w:tabs>
              <w:jc w:val="both"/>
              <w:rPr>
                <w:b/>
                <w:i/>
                <w:lang w:val="en-GB" w:eastAsia="en-GB"/>
              </w:rPr>
            </w:pPr>
            <w:r>
              <w:rPr>
                <w:b/>
                <w:i/>
                <w:lang w:val="en-GB" w:eastAsia="en-GB"/>
              </w:rPr>
              <w:t>redirectCarrierCDMA2000-HRPD</w:t>
            </w:r>
          </w:p>
          <w:p w14:paraId="7C5F008F" w14:textId="77777777" w:rsidR="00847CD0" w:rsidRDefault="00847CD0">
            <w:pPr>
              <w:pStyle w:val="TAL"/>
              <w:tabs>
                <w:tab w:val="left" w:pos="794"/>
                <w:tab w:val="left" w:pos="1191"/>
                <w:tab w:val="left" w:pos="1588"/>
                <w:tab w:val="left" w:pos="1985"/>
              </w:tabs>
              <w:jc w:val="both"/>
              <w:rPr>
                <w:lang w:val="en-GB" w:eastAsia="en-GB"/>
              </w:rPr>
            </w:pPr>
            <w:r>
              <w:rPr>
                <w:lang w:val="en-GB" w:eastAsia="en-GB"/>
              </w:rPr>
              <w:t xml:space="preserve">The </w:t>
            </w:r>
            <w:r>
              <w:rPr>
                <w:i/>
                <w:lang w:val="en-GB" w:eastAsia="en-GB"/>
              </w:rPr>
              <w:t>redirectCarrierCDMA2000-HRPD</w:t>
            </w:r>
            <w:r>
              <w:rPr>
                <w:lang w:val="en-GB" w:eastAsia="en-GB"/>
              </w:rPr>
              <w:t xml:space="preserve"> indicates a CDMA2000 carrier frequency and is used to redirect the UE to a HRPD carrier frequency.</w:t>
            </w:r>
          </w:p>
        </w:tc>
      </w:tr>
      <w:tr w:rsidR="00847CD0" w14:paraId="3546D966" w14:textId="77777777" w:rsidTr="00847CD0">
        <w:tc>
          <w:tcPr>
            <w:tcW w:w="9639" w:type="dxa"/>
            <w:tcBorders>
              <w:top w:val="single" w:sz="4" w:space="0" w:color="808080"/>
              <w:left w:val="single" w:sz="4" w:space="0" w:color="808080"/>
              <w:bottom w:val="single" w:sz="4" w:space="0" w:color="808080"/>
              <w:right w:val="single" w:sz="4" w:space="0" w:color="808080"/>
            </w:tcBorders>
            <w:hideMark/>
          </w:tcPr>
          <w:p w14:paraId="5AD7A2F4" w14:textId="77777777" w:rsidR="00847CD0" w:rsidRDefault="00847CD0">
            <w:pPr>
              <w:pStyle w:val="TAL"/>
              <w:rPr>
                <w:b/>
                <w:bCs/>
                <w:i/>
                <w:noProof/>
                <w:lang w:val="en-GB" w:eastAsia="en-GB"/>
              </w:rPr>
            </w:pPr>
            <w:r>
              <w:rPr>
                <w:b/>
                <w:bCs/>
                <w:i/>
                <w:noProof/>
                <w:lang w:val="en-GB" w:eastAsia="en-GB"/>
              </w:rPr>
              <w:t>SystemInfoListGERAN</w:t>
            </w:r>
          </w:p>
          <w:p w14:paraId="1D93418F" w14:textId="77777777" w:rsidR="00847CD0" w:rsidRDefault="00847CD0">
            <w:pPr>
              <w:pStyle w:val="TAL"/>
              <w:rPr>
                <w:b/>
                <w:bCs/>
                <w:i/>
                <w:noProof/>
                <w:lang w:val="en-GB" w:eastAsia="en-GB"/>
              </w:rPr>
            </w:pPr>
            <w:r>
              <w:rPr>
                <w:lang w:val="en-GB" w:eastAsia="en-GB"/>
              </w:rPr>
              <w:t xml:space="preserve">If </w:t>
            </w:r>
            <w:r>
              <w:rPr>
                <w:i/>
                <w:iCs/>
                <w:lang w:val="en-GB" w:eastAsia="en-GB"/>
              </w:rPr>
              <w:t>purpose</w:t>
            </w:r>
            <w:r>
              <w:rPr>
                <w:lang w:val="en-GB" w:eastAsia="en-GB"/>
              </w:rPr>
              <w:t xml:space="preserve"> = </w:t>
            </w:r>
            <w:proofErr w:type="spellStart"/>
            <w:r>
              <w:rPr>
                <w:i/>
                <w:iCs/>
                <w:lang w:val="en-GB" w:eastAsia="en-GB"/>
              </w:rPr>
              <w:t>CellChangeOrder</w:t>
            </w:r>
            <w:proofErr w:type="spellEnd"/>
            <w:r>
              <w:rPr>
                <w:lang w:val="en-GB" w:eastAsia="en-GB"/>
              </w:rPr>
              <w:t xml:space="preserve"> and if the field is not present, the UE has to acquire SI/PSI from the GERAN cell.</w:t>
            </w:r>
          </w:p>
        </w:tc>
      </w:tr>
      <w:tr w:rsidR="00847CD0" w14:paraId="587BE4CC" w14:textId="77777777" w:rsidTr="00847CD0">
        <w:tc>
          <w:tcPr>
            <w:tcW w:w="9639" w:type="dxa"/>
            <w:tcBorders>
              <w:top w:val="single" w:sz="4" w:space="0" w:color="808080"/>
              <w:left w:val="single" w:sz="4" w:space="0" w:color="808080"/>
              <w:bottom w:val="single" w:sz="4" w:space="0" w:color="808080"/>
              <w:right w:val="single" w:sz="4" w:space="0" w:color="808080"/>
            </w:tcBorders>
            <w:hideMark/>
          </w:tcPr>
          <w:p w14:paraId="7A0EFEB5" w14:textId="77777777" w:rsidR="00847CD0" w:rsidRDefault="00847CD0">
            <w:pPr>
              <w:pStyle w:val="TAL"/>
              <w:tabs>
                <w:tab w:val="left" w:pos="794"/>
                <w:tab w:val="left" w:pos="1191"/>
                <w:tab w:val="left" w:pos="1588"/>
                <w:tab w:val="left" w:pos="1985"/>
              </w:tabs>
              <w:jc w:val="both"/>
              <w:rPr>
                <w:b/>
                <w:i/>
                <w:lang w:val="en-GB" w:eastAsia="en-GB"/>
              </w:rPr>
            </w:pPr>
            <w:r>
              <w:rPr>
                <w:b/>
                <w:i/>
                <w:lang w:val="en-GB" w:eastAsia="en-GB"/>
              </w:rPr>
              <w:t>t304</w:t>
            </w:r>
          </w:p>
          <w:p w14:paraId="2C4E7219" w14:textId="77777777" w:rsidR="00847CD0" w:rsidRDefault="00847CD0">
            <w:pPr>
              <w:pStyle w:val="TAL"/>
              <w:tabs>
                <w:tab w:val="left" w:pos="794"/>
                <w:tab w:val="left" w:pos="1191"/>
                <w:tab w:val="left" w:pos="1588"/>
                <w:tab w:val="left" w:pos="1985"/>
              </w:tabs>
              <w:jc w:val="both"/>
              <w:rPr>
                <w:lang w:val="en-GB" w:eastAsia="en-GB"/>
              </w:rPr>
            </w:pPr>
            <w:r>
              <w:rPr>
                <w:lang w:val="en-GB" w:eastAsia="en-GB"/>
              </w:rPr>
              <w:t xml:space="preserve">Timer T304 as described in section 7.3. Value ms100 corresponds with 100 ms, ms200 corresponds with 200 ms and so on. </w:t>
            </w:r>
            <w:r>
              <w:rPr>
                <w:iCs/>
                <w:noProof/>
                <w:lang w:val="en-GB" w:eastAsia="en-GB"/>
              </w:rPr>
              <w:t xml:space="preserve">EUTRAN includes extended value </w:t>
            </w:r>
            <w:r>
              <w:rPr>
                <w:i/>
                <w:iCs/>
                <w:noProof/>
                <w:lang w:val="en-GB" w:eastAsia="en-GB"/>
              </w:rPr>
              <w:t xml:space="preserve">ms10000-v1310 </w:t>
            </w:r>
            <w:r>
              <w:rPr>
                <w:iCs/>
                <w:noProof/>
                <w:lang w:val="en-GB" w:eastAsia="en-GB"/>
              </w:rPr>
              <w:t>only when UE supports CE.</w:t>
            </w:r>
          </w:p>
        </w:tc>
      </w:tr>
      <w:tr w:rsidR="00847CD0" w14:paraId="3D8FB8B3" w14:textId="77777777" w:rsidTr="00847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4055D66" w14:textId="77777777" w:rsidR="00847CD0" w:rsidRDefault="00847CD0">
            <w:pPr>
              <w:pStyle w:val="TAL"/>
              <w:rPr>
                <w:b/>
                <w:bCs/>
                <w:i/>
                <w:noProof/>
                <w:lang w:val="en-GB" w:eastAsia="en-GB"/>
              </w:rPr>
            </w:pPr>
            <w:r>
              <w:rPr>
                <w:b/>
                <w:bCs/>
                <w:i/>
                <w:noProof/>
                <w:lang w:val="en-GB" w:eastAsia="en-GB"/>
              </w:rPr>
              <w:t>targetRAT-Type</w:t>
            </w:r>
          </w:p>
          <w:p w14:paraId="7CDCCC1F" w14:textId="77777777" w:rsidR="00847CD0" w:rsidRDefault="00847CD0">
            <w:pPr>
              <w:pStyle w:val="TAL"/>
              <w:rPr>
                <w:lang w:val="en-GB" w:eastAsia="en-GB"/>
              </w:rPr>
            </w:pPr>
            <w:r>
              <w:rPr>
                <w:lang w:val="en-GB" w:eastAsia="en-GB"/>
              </w:rPr>
              <w:t>Indicates the target RAT type.</w:t>
            </w:r>
          </w:p>
        </w:tc>
      </w:tr>
      <w:tr w:rsidR="00847CD0" w14:paraId="19EC8EDC" w14:textId="77777777" w:rsidTr="00847CD0">
        <w:trPr>
          <w:cantSplit/>
        </w:trPr>
        <w:tc>
          <w:tcPr>
            <w:tcW w:w="9639" w:type="dxa"/>
            <w:tcBorders>
              <w:top w:val="single" w:sz="4" w:space="0" w:color="808080"/>
              <w:left w:val="single" w:sz="4" w:space="0" w:color="808080"/>
              <w:bottom w:val="single" w:sz="4" w:space="0" w:color="808080"/>
              <w:right w:val="single" w:sz="4" w:space="0" w:color="808080"/>
            </w:tcBorders>
          </w:tcPr>
          <w:p w14:paraId="4DAD732F" w14:textId="77777777" w:rsidR="00847CD0" w:rsidRDefault="00847CD0">
            <w:pPr>
              <w:pStyle w:val="TAL"/>
              <w:rPr>
                <w:b/>
                <w:bCs/>
                <w:i/>
                <w:noProof/>
                <w:lang w:val="en-GB" w:eastAsia="en-GB"/>
              </w:rPr>
            </w:pPr>
            <w:r>
              <w:rPr>
                <w:b/>
                <w:bCs/>
                <w:i/>
                <w:noProof/>
                <w:lang w:val="en-GB" w:eastAsia="en-GB"/>
              </w:rPr>
              <w:t>targetRAT-MessageContainer</w:t>
            </w:r>
          </w:p>
          <w:p w14:paraId="1228A8D8" w14:textId="77777777" w:rsidR="00847CD0" w:rsidRDefault="00847CD0">
            <w:pPr>
              <w:pStyle w:val="TAL"/>
              <w:rPr>
                <w:lang w:val="en-GB" w:eastAsia="en-GB"/>
              </w:rPr>
            </w:pPr>
            <w:r>
              <w:rPr>
                <w:lang w:val="en-GB" w:eastAsia="en-GB"/>
              </w:rPr>
              <w:t xml:space="preserve">The field contains a message specified in another standard, as indicated by the </w:t>
            </w:r>
            <w:proofErr w:type="spellStart"/>
            <w:r>
              <w:rPr>
                <w:i/>
                <w:iCs/>
                <w:lang w:val="en-GB" w:eastAsia="en-GB"/>
              </w:rPr>
              <w:t>targetRAT</w:t>
            </w:r>
            <w:proofErr w:type="spellEnd"/>
            <w:r>
              <w:rPr>
                <w:i/>
                <w:iCs/>
                <w:lang w:val="en-GB" w:eastAsia="en-GB"/>
              </w:rPr>
              <w:t>-Type</w:t>
            </w:r>
            <w:r>
              <w:rPr>
                <w:lang w:val="en-GB" w:eastAsia="en-GB"/>
              </w:rPr>
              <w:t>, and carries information about the target cell identifier(s) and radio parameters relevant for the target radio access technology. NOTE 1.</w:t>
            </w:r>
          </w:p>
          <w:p w14:paraId="3CE226FC" w14:textId="77777777" w:rsidR="00847CD0" w:rsidRDefault="00847CD0">
            <w:pPr>
              <w:pStyle w:val="TAL"/>
              <w:rPr>
                <w:lang w:val="en-GB" w:eastAsia="en-GB"/>
              </w:rPr>
            </w:pPr>
          </w:p>
          <w:p w14:paraId="4AFE5415" w14:textId="77777777" w:rsidR="00847CD0" w:rsidRDefault="00847CD0">
            <w:pPr>
              <w:pStyle w:val="TAL"/>
              <w:rPr>
                <w:lang w:val="en-GB" w:eastAsia="en-GB"/>
              </w:rPr>
            </w:pPr>
            <w:r>
              <w:rPr>
                <w:lang w:val="en-GB" w:eastAsia="en-GB"/>
              </w:rPr>
              <w:t>A complete message is included, as specified in the other standard.</w:t>
            </w:r>
          </w:p>
        </w:tc>
      </w:tr>
    </w:tbl>
    <w:p w14:paraId="2331509C" w14:textId="77777777" w:rsidR="00847CD0" w:rsidRDefault="00847CD0" w:rsidP="00847CD0"/>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847CD0" w14:paraId="4DD0CBC1" w14:textId="77777777" w:rsidTr="00847CD0">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5EE3D79" w14:textId="77777777" w:rsidR="00847CD0" w:rsidRDefault="00847CD0">
            <w:pPr>
              <w:pStyle w:val="TAH"/>
              <w:rPr>
                <w:iCs/>
                <w:lang w:val="en-GB" w:eastAsia="en-GB"/>
              </w:rPr>
            </w:pPr>
            <w:r>
              <w:rPr>
                <w:iCs/>
                <w:lang w:val="en-GB"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FB92BC5" w14:textId="77777777" w:rsidR="00847CD0" w:rsidRDefault="00847CD0">
            <w:pPr>
              <w:pStyle w:val="TAH"/>
              <w:rPr>
                <w:lang w:val="en-GB" w:eastAsia="en-GB"/>
              </w:rPr>
            </w:pPr>
            <w:r>
              <w:rPr>
                <w:iCs/>
                <w:lang w:val="en-GB" w:eastAsia="en-GB"/>
              </w:rPr>
              <w:t>Explanation</w:t>
            </w:r>
          </w:p>
        </w:tc>
      </w:tr>
      <w:tr w:rsidR="00847CD0" w14:paraId="7C37AA8F" w14:textId="77777777" w:rsidTr="00847CD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E2584E0" w14:textId="77777777" w:rsidR="00847CD0" w:rsidRDefault="00847CD0">
            <w:pPr>
              <w:pStyle w:val="TAL"/>
              <w:rPr>
                <w:i/>
                <w:noProof/>
                <w:lang w:val="en-GB" w:eastAsia="en-GB"/>
              </w:rPr>
            </w:pPr>
            <w:r>
              <w:rPr>
                <w:i/>
                <w:noProof/>
                <w:lang w:val="en-GB" w:eastAsia="en-GB"/>
              </w:rPr>
              <w:t>concHO</w:t>
            </w:r>
          </w:p>
        </w:tc>
        <w:tc>
          <w:tcPr>
            <w:tcW w:w="7371" w:type="dxa"/>
            <w:tcBorders>
              <w:top w:val="single" w:sz="4" w:space="0" w:color="808080"/>
              <w:left w:val="single" w:sz="4" w:space="0" w:color="808080"/>
              <w:bottom w:val="single" w:sz="4" w:space="0" w:color="808080"/>
              <w:right w:val="single" w:sz="4" w:space="0" w:color="808080"/>
            </w:tcBorders>
            <w:hideMark/>
          </w:tcPr>
          <w:p w14:paraId="60677671" w14:textId="77777777" w:rsidR="00847CD0" w:rsidRDefault="00847CD0">
            <w:pPr>
              <w:pStyle w:val="TAL"/>
              <w:rPr>
                <w:lang w:val="en-GB" w:eastAsia="en-GB"/>
              </w:rPr>
            </w:pPr>
            <w:r>
              <w:rPr>
                <w:lang w:val="en-GB" w:eastAsia="en-GB"/>
              </w:rPr>
              <w:t xml:space="preserve">The field is mandatory present if the </w:t>
            </w:r>
            <w:r>
              <w:rPr>
                <w:i/>
                <w:lang w:val="en-GB" w:eastAsia="en-GB"/>
              </w:rPr>
              <w:t>mobilityCDMA2000-HRPD</w:t>
            </w:r>
            <w:r>
              <w:rPr>
                <w:lang w:val="en-GB" w:eastAsia="en-GB"/>
              </w:rPr>
              <w:t xml:space="preserve"> is set to "</w:t>
            </w:r>
            <w:r>
              <w:rPr>
                <w:i/>
                <w:lang w:val="en-GB" w:eastAsia="en-GB"/>
              </w:rPr>
              <w:t>handover</w:t>
            </w:r>
            <w:r>
              <w:rPr>
                <w:lang w:val="en-GB" w:eastAsia="en-GB"/>
              </w:rPr>
              <w:t>"; otherwise the field is optional present, need ON.</w:t>
            </w:r>
          </w:p>
        </w:tc>
      </w:tr>
      <w:tr w:rsidR="00847CD0" w14:paraId="1D2FD7F0" w14:textId="77777777" w:rsidTr="00847CD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E972429" w14:textId="77777777" w:rsidR="00847CD0" w:rsidRDefault="00847CD0">
            <w:pPr>
              <w:pStyle w:val="TAL"/>
              <w:rPr>
                <w:i/>
                <w:noProof/>
                <w:lang w:val="en-GB" w:eastAsia="en-GB"/>
              </w:rPr>
            </w:pPr>
            <w:r>
              <w:rPr>
                <w:i/>
                <w:noProof/>
                <w:lang w:val="en-GB" w:eastAsia="en-GB"/>
              </w:rPr>
              <w:t>concRedir</w:t>
            </w:r>
          </w:p>
        </w:tc>
        <w:tc>
          <w:tcPr>
            <w:tcW w:w="7371" w:type="dxa"/>
            <w:tcBorders>
              <w:top w:val="single" w:sz="4" w:space="0" w:color="808080"/>
              <w:left w:val="single" w:sz="4" w:space="0" w:color="808080"/>
              <w:bottom w:val="single" w:sz="4" w:space="0" w:color="808080"/>
              <w:right w:val="single" w:sz="4" w:space="0" w:color="808080"/>
            </w:tcBorders>
            <w:hideMark/>
          </w:tcPr>
          <w:p w14:paraId="07532E9C" w14:textId="77777777" w:rsidR="00847CD0" w:rsidRDefault="00847CD0">
            <w:pPr>
              <w:pStyle w:val="TAL"/>
              <w:rPr>
                <w:lang w:val="en-GB" w:eastAsia="en-GB"/>
              </w:rPr>
            </w:pPr>
            <w:r>
              <w:rPr>
                <w:lang w:val="en-GB" w:eastAsia="en-GB"/>
              </w:rPr>
              <w:t>The field is mandatory present if the m</w:t>
            </w:r>
            <w:r>
              <w:rPr>
                <w:i/>
                <w:lang w:val="en-GB" w:eastAsia="en-GB"/>
              </w:rPr>
              <w:t>obilityCDMA2000-HRPD</w:t>
            </w:r>
            <w:r>
              <w:rPr>
                <w:lang w:val="en-GB" w:eastAsia="en-GB"/>
              </w:rPr>
              <w:t xml:space="preserve"> is set to "</w:t>
            </w:r>
            <w:r>
              <w:rPr>
                <w:i/>
                <w:lang w:val="en-GB" w:eastAsia="en-GB"/>
              </w:rPr>
              <w:t>redirection</w:t>
            </w:r>
            <w:r>
              <w:rPr>
                <w:lang w:val="en-GB" w:eastAsia="en-GB"/>
              </w:rPr>
              <w:t>"; otherwise the field is not present.</w:t>
            </w:r>
          </w:p>
        </w:tc>
      </w:tr>
      <w:tr w:rsidR="00847CD0" w14:paraId="023583A8" w14:textId="77777777" w:rsidTr="00847CD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F7BCDAE" w14:textId="77777777" w:rsidR="00847CD0" w:rsidRDefault="00847CD0">
            <w:pPr>
              <w:pStyle w:val="TAL"/>
              <w:rPr>
                <w:i/>
                <w:noProof/>
                <w:lang w:val="en-GB" w:eastAsia="en-GB"/>
              </w:rPr>
            </w:pPr>
            <w:r>
              <w:rPr>
                <w:i/>
                <w:noProof/>
                <w:lang w:val="en-GB" w:eastAsia="en-GB"/>
              </w:rPr>
              <w:t>GERAN</w:t>
            </w:r>
          </w:p>
        </w:tc>
        <w:tc>
          <w:tcPr>
            <w:tcW w:w="7371" w:type="dxa"/>
            <w:tcBorders>
              <w:top w:val="single" w:sz="4" w:space="0" w:color="808080"/>
              <w:left w:val="single" w:sz="4" w:space="0" w:color="808080"/>
              <w:bottom w:val="single" w:sz="4" w:space="0" w:color="808080"/>
              <w:right w:val="single" w:sz="4" w:space="0" w:color="808080"/>
            </w:tcBorders>
            <w:hideMark/>
          </w:tcPr>
          <w:p w14:paraId="5B8E6E97" w14:textId="77777777" w:rsidR="00847CD0" w:rsidRDefault="00847CD0">
            <w:pPr>
              <w:pStyle w:val="TAL"/>
              <w:rPr>
                <w:lang w:val="en-GB" w:eastAsia="en-GB"/>
              </w:rPr>
            </w:pPr>
            <w:r>
              <w:rPr>
                <w:lang w:val="en-GB" w:eastAsia="en-GB"/>
              </w:rPr>
              <w:t xml:space="preserve">The field should be present if the </w:t>
            </w:r>
            <w:r>
              <w:rPr>
                <w:i/>
                <w:lang w:val="en-GB" w:eastAsia="en-GB"/>
              </w:rPr>
              <w:t>purpose</w:t>
            </w:r>
            <w:r>
              <w:rPr>
                <w:lang w:val="en-GB" w:eastAsia="en-GB"/>
              </w:rPr>
              <w:t xml:space="preserve"> is set to "</w:t>
            </w:r>
            <w:r>
              <w:rPr>
                <w:i/>
                <w:lang w:val="en-GB" w:eastAsia="en-GB"/>
              </w:rPr>
              <w:t>handover</w:t>
            </w:r>
            <w:r>
              <w:rPr>
                <w:lang w:val="en-GB" w:eastAsia="en-GB"/>
              </w:rPr>
              <w:t xml:space="preserve">" and the </w:t>
            </w:r>
            <w:proofErr w:type="spellStart"/>
            <w:r>
              <w:rPr>
                <w:i/>
                <w:lang w:val="en-GB" w:eastAsia="en-GB"/>
              </w:rPr>
              <w:t>targetRAT</w:t>
            </w:r>
            <w:proofErr w:type="spellEnd"/>
            <w:r>
              <w:rPr>
                <w:i/>
                <w:lang w:val="en-GB" w:eastAsia="en-GB"/>
              </w:rPr>
              <w:t>-Type</w:t>
            </w:r>
            <w:r>
              <w:rPr>
                <w:lang w:val="en-GB" w:eastAsia="en-GB"/>
              </w:rPr>
              <w:t xml:space="preserve"> is set to "</w:t>
            </w:r>
            <w:proofErr w:type="spellStart"/>
            <w:r>
              <w:rPr>
                <w:i/>
                <w:lang w:val="en-GB" w:eastAsia="en-GB"/>
              </w:rPr>
              <w:t>geran</w:t>
            </w:r>
            <w:proofErr w:type="spellEnd"/>
            <w:r>
              <w:rPr>
                <w:lang w:val="en-GB" w:eastAsia="en-GB"/>
              </w:rPr>
              <w:t>"; otherwise the field is not present</w:t>
            </w:r>
          </w:p>
        </w:tc>
      </w:tr>
      <w:tr w:rsidR="00847CD0" w14:paraId="1E64D962" w14:textId="77777777" w:rsidTr="00847CD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A086D9D" w14:textId="77777777" w:rsidR="00847CD0" w:rsidRDefault="00847CD0">
            <w:pPr>
              <w:pStyle w:val="TAL"/>
              <w:rPr>
                <w:i/>
                <w:noProof/>
                <w:lang w:val="en-GB" w:eastAsia="en-GB"/>
              </w:rPr>
            </w:pPr>
            <w:r>
              <w:rPr>
                <w:i/>
                <w:noProof/>
                <w:lang w:val="en-GB" w:eastAsia="en-GB"/>
              </w:rPr>
              <w:t>PSHO</w:t>
            </w:r>
          </w:p>
        </w:tc>
        <w:tc>
          <w:tcPr>
            <w:tcW w:w="7371" w:type="dxa"/>
            <w:tcBorders>
              <w:top w:val="single" w:sz="4" w:space="0" w:color="808080"/>
              <w:left w:val="single" w:sz="4" w:space="0" w:color="808080"/>
              <w:bottom w:val="single" w:sz="4" w:space="0" w:color="808080"/>
              <w:right w:val="single" w:sz="4" w:space="0" w:color="808080"/>
            </w:tcBorders>
            <w:hideMark/>
          </w:tcPr>
          <w:p w14:paraId="106218FA" w14:textId="77777777" w:rsidR="00847CD0" w:rsidRDefault="00847CD0">
            <w:pPr>
              <w:pStyle w:val="TAL"/>
              <w:rPr>
                <w:lang w:val="en-GB" w:eastAsia="en-GB"/>
              </w:rPr>
            </w:pPr>
            <w:r>
              <w:rPr>
                <w:lang w:val="en-GB" w:eastAsia="en-GB"/>
              </w:rPr>
              <w:t>The field is mandatory present in case of PS handover toward GERAN; otherwise the field is optionally present, but not used by the UE</w:t>
            </w:r>
          </w:p>
        </w:tc>
      </w:tr>
      <w:tr w:rsidR="00847CD0" w14:paraId="4B1BBEF4" w14:textId="77777777" w:rsidTr="00847CD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DF43EAC" w14:textId="67C2E6C8" w:rsidR="00847CD0" w:rsidRDefault="00847CD0">
            <w:pPr>
              <w:pStyle w:val="TAL"/>
              <w:rPr>
                <w:i/>
                <w:noProof/>
                <w:lang w:val="en-GB" w:eastAsia="en-GB"/>
              </w:rPr>
            </w:pPr>
            <w:r>
              <w:rPr>
                <w:i/>
                <w:noProof/>
                <w:lang w:val="en-GB" w:eastAsia="en-GB"/>
              </w:rPr>
              <w:t>UTRAGERAN</w:t>
            </w:r>
            <w:ins w:id="173" w:author="Ericsson2" w:date="2018-08-22T21:48:00Z">
              <w:r>
                <w:rPr>
                  <w:i/>
                  <w:noProof/>
                  <w:lang w:val="en-GB" w:eastAsia="en-GB"/>
                </w:rPr>
                <w:t>EPC</w:t>
              </w:r>
            </w:ins>
          </w:p>
        </w:tc>
        <w:tc>
          <w:tcPr>
            <w:tcW w:w="7371" w:type="dxa"/>
            <w:tcBorders>
              <w:top w:val="single" w:sz="4" w:space="0" w:color="808080"/>
              <w:left w:val="single" w:sz="4" w:space="0" w:color="808080"/>
              <w:bottom w:val="single" w:sz="4" w:space="0" w:color="808080"/>
              <w:right w:val="single" w:sz="4" w:space="0" w:color="808080"/>
            </w:tcBorders>
            <w:hideMark/>
          </w:tcPr>
          <w:p w14:paraId="3E151D8F" w14:textId="385D9B7F" w:rsidR="00847CD0" w:rsidRDefault="00847CD0">
            <w:pPr>
              <w:pStyle w:val="TAL"/>
              <w:rPr>
                <w:lang w:val="en-GB" w:eastAsia="en-GB"/>
              </w:rPr>
            </w:pPr>
            <w:r>
              <w:rPr>
                <w:lang w:val="en-GB" w:eastAsia="en-GB"/>
              </w:rPr>
              <w:t xml:space="preserve">The field is mandatory present if the </w:t>
            </w:r>
            <w:proofErr w:type="spellStart"/>
            <w:r>
              <w:rPr>
                <w:i/>
                <w:lang w:val="en-GB" w:eastAsia="en-GB"/>
              </w:rPr>
              <w:t>targetRAT</w:t>
            </w:r>
            <w:proofErr w:type="spellEnd"/>
            <w:r>
              <w:rPr>
                <w:i/>
                <w:lang w:val="en-GB" w:eastAsia="en-GB"/>
              </w:rPr>
              <w:t>-Type</w:t>
            </w:r>
            <w:r>
              <w:rPr>
                <w:lang w:val="en-GB" w:eastAsia="en-GB"/>
              </w:rPr>
              <w:t xml:space="preserve"> is set to "</w:t>
            </w:r>
            <w:proofErr w:type="spellStart"/>
            <w:r>
              <w:rPr>
                <w:i/>
                <w:lang w:val="en-GB" w:eastAsia="en-GB"/>
              </w:rPr>
              <w:t>utra</w:t>
            </w:r>
            <w:proofErr w:type="spellEnd"/>
            <w:r>
              <w:rPr>
                <w:lang w:val="en-GB" w:eastAsia="en-GB"/>
              </w:rPr>
              <w:t>" or "</w:t>
            </w:r>
            <w:proofErr w:type="spellStart"/>
            <w:r>
              <w:rPr>
                <w:i/>
                <w:lang w:val="en-GB" w:eastAsia="en-GB"/>
              </w:rPr>
              <w:t>geran</w:t>
            </w:r>
            <w:proofErr w:type="spellEnd"/>
            <w:r>
              <w:rPr>
                <w:lang w:val="en-GB" w:eastAsia="en-GB"/>
              </w:rPr>
              <w:t>"</w:t>
            </w:r>
            <w:ins w:id="174" w:author="Ericsson2" w:date="2018-08-22T21:49:00Z">
              <w:r>
                <w:rPr>
                  <w:lang w:val="en-GB" w:eastAsia="en-GB"/>
                </w:rPr>
                <w:t xml:space="preserve"> </w:t>
              </w:r>
              <w:r>
                <w:rPr>
                  <w:lang w:eastAsia="en-GB"/>
                </w:rPr>
                <w:t xml:space="preserve">or if the </w:t>
              </w:r>
              <w:proofErr w:type="spellStart"/>
              <w:r>
                <w:rPr>
                  <w:i/>
                  <w:lang w:eastAsia="en-GB"/>
                </w:rPr>
                <w:t>targetRAT</w:t>
              </w:r>
              <w:proofErr w:type="spellEnd"/>
              <w:r>
                <w:rPr>
                  <w:i/>
                  <w:lang w:eastAsia="en-GB"/>
                </w:rPr>
                <w:t>-Type</w:t>
              </w:r>
              <w:r>
                <w:rPr>
                  <w:lang w:eastAsia="en-GB"/>
                </w:rPr>
                <w:t xml:space="preserve"> is set to “</w:t>
              </w:r>
              <w:proofErr w:type="spellStart"/>
              <w:r>
                <w:rPr>
                  <w:i/>
                  <w:lang w:eastAsia="en-GB"/>
                </w:rPr>
                <w:t>eutra</w:t>
              </w:r>
              <w:proofErr w:type="spellEnd"/>
              <w:r>
                <w:rPr>
                  <w:lang w:eastAsia="en-GB"/>
                </w:rPr>
                <w:t>” and the source CN is 5GC</w:t>
              </w:r>
            </w:ins>
            <w:r>
              <w:rPr>
                <w:lang w:val="en-GB" w:eastAsia="en-GB"/>
              </w:rPr>
              <w:t>; otherwise the field is not present</w:t>
            </w:r>
          </w:p>
        </w:tc>
      </w:tr>
    </w:tbl>
    <w:p w14:paraId="027985D7" w14:textId="77777777" w:rsidR="00847CD0" w:rsidRDefault="00847CD0" w:rsidP="00847CD0">
      <w:pPr>
        <w:rPr>
          <w:lang w:val="en-US" w:eastAsia="x-none"/>
        </w:rPr>
      </w:pPr>
    </w:p>
    <w:p w14:paraId="031417A5" w14:textId="5183F083" w:rsidR="00CC0700" w:rsidRPr="004E1C92" w:rsidRDefault="00CC0700" w:rsidP="00CC0700">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00AB3478">
        <w:rPr>
          <w:rFonts w:ascii="Times New Roman" w:hAnsi="Times New Roman" w:cs="Times New Roman"/>
          <w:lang w:val="en-US"/>
        </w:rPr>
        <w:t xml:space="preserve">FIFTH </w:t>
      </w:r>
      <w:r w:rsidRPr="004E1C92">
        <w:rPr>
          <w:rFonts w:ascii="Times New Roman" w:hAnsi="Times New Roman" w:cs="Times New Roman"/>
          <w:lang w:val="en-US"/>
        </w:rPr>
        <w:t>CHANGE</w:t>
      </w:r>
    </w:p>
    <w:p w14:paraId="34DBC68C" w14:textId="77777777" w:rsidR="00CC0700" w:rsidRDefault="00CC0700" w:rsidP="00CC0700">
      <w:pPr>
        <w:pStyle w:val="NO"/>
        <w:rPr>
          <w:lang w:val="en-GB"/>
        </w:rPr>
      </w:pPr>
    </w:p>
    <w:p w14:paraId="6E5CA5C7" w14:textId="276E948B" w:rsidR="00CC0700" w:rsidRPr="004E1C92" w:rsidRDefault="00CC0700" w:rsidP="00CC0700">
      <w:pPr>
        <w:pStyle w:val="Note-Boxed"/>
        <w:jc w:val="center"/>
        <w:rPr>
          <w:rFonts w:ascii="Times New Roman" w:hAnsi="Times New Roman" w:cs="Times New Roman"/>
          <w:lang w:val="en-US"/>
        </w:rPr>
      </w:pPr>
      <w:r>
        <w:rPr>
          <w:rFonts w:ascii="Times New Roman" w:hAnsi="Times New Roman" w:cs="Times New Roman"/>
          <w:lang w:val="en-US"/>
        </w:rPr>
        <w:lastRenderedPageBreak/>
        <w:t xml:space="preserve">START </w:t>
      </w:r>
      <w:r w:rsidRPr="004E1C92">
        <w:rPr>
          <w:rFonts w:ascii="Times New Roman" w:hAnsi="Times New Roman" w:cs="Times New Roman"/>
          <w:lang w:val="en-US"/>
        </w:rPr>
        <w:t>OF</w:t>
      </w:r>
      <w:r>
        <w:rPr>
          <w:rFonts w:ascii="Times New Roman" w:hAnsi="Times New Roman" w:cs="Times New Roman"/>
          <w:lang w:val="en-US"/>
        </w:rPr>
        <w:t xml:space="preserve"> </w:t>
      </w:r>
      <w:r w:rsidR="00AB3478">
        <w:rPr>
          <w:rFonts w:ascii="Times New Roman" w:hAnsi="Times New Roman" w:cs="Times New Roman"/>
          <w:lang w:val="en-US"/>
        </w:rPr>
        <w:t xml:space="preserve">SIXTH </w:t>
      </w:r>
      <w:r w:rsidRPr="004E1C92">
        <w:rPr>
          <w:rFonts w:ascii="Times New Roman" w:hAnsi="Times New Roman" w:cs="Times New Roman"/>
          <w:lang w:val="en-US"/>
        </w:rPr>
        <w:t>CHANGE</w:t>
      </w:r>
    </w:p>
    <w:p w14:paraId="29FD209D" w14:textId="77777777" w:rsidR="00847CD0" w:rsidRPr="00847CD0" w:rsidRDefault="00847CD0" w:rsidP="00847CD0">
      <w:pPr>
        <w:rPr>
          <w:lang w:val="en-US" w:eastAsia="x-none"/>
        </w:rPr>
      </w:pPr>
    </w:p>
    <w:p w14:paraId="02BB40EB" w14:textId="77777777" w:rsidR="006322B4" w:rsidRPr="007A1040" w:rsidRDefault="006322B4" w:rsidP="005B2E35">
      <w:pPr>
        <w:pStyle w:val="Heading4"/>
      </w:pPr>
      <w:r w:rsidRPr="007A1040">
        <w:t>–</w:t>
      </w:r>
      <w:r w:rsidRPr="007A1040">
        <w:tab/>
      </w:r>
      <w:r w:rsidRPr="007A1040">
        <w:rPr>
          <w:noProof/>
        </w:rPr>
        <w:t>RRCConnectionReconfiguration</w:t>
      </w:r>
    </w:p>
    <w:p w14:paraId="64B61F75" w14:textId="77777777" w:rsidR="006322B4" w:rsidRPr="007A1040" w:rsidRDefault="006322B4" w:rsidP="006322B4">
      <w:r w:rsidRPr="007A1040">
        <w:t xml:space="preserve">The </w:t>
      </w:r>
      <w:r w:rsidRPr="007A1040">
        <w:rPr>
          <w:i/>
          <w:noProof/>
        </w:rPr>
        <w:t>RRCConnectionReconfiguration</w:t>
      </w:r>
      <w:r w:rsidRPr="007A1040">
        <w:t xml:space="preserve"> message is the command to modify an RRC connection. It may convey </w:t>
      </w:r>
      <w:smartTag w:uri="urn:schemas-microsoft-com:office:smarttags" w:element="PersonName">
        <w:r w:rsidRPr="007A1040">
          <w:t>info</w:t>
        </w:r>
      </w:smartTag>
      <w:r w:rsidRPr="007A1040">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7A1040">
          <w:t>info</w:t>
        </w:r>
      </w:smartTag>
      <w:r w:rsidRPr="007A1040">
        <w:t>rmation and security configuration.</w:t>
      </w:r>
    </w:p>
    <w:p w14:paraId="39E1AC2A" w14:textId="77777777" w:rsidR="006322B4" w:rsidRPr="007A1040" w:rsidRDefault="006322B4" w:rsidP="006322B4">
      <w:pPr>
        <w:pStyle w:val="B1"/>
        <w:keepNext/>
        <w:keepLines/>
        <w:rPr>
          <w:lang w:val="en-GB"/>
        </w:rPr>
      </w:pPr>
      <w:r w:rsidRPr="007A1040">
        <w:rPr>
          <w:lang w:val="en-GB"/>
        </w:rPr>
        <w:t>Signalling radio bearer: SRB1</w:t>
      </w:r>
    </w:p>
    <w:p w14:paraId="21969DE1" w14:textId="77777777" w:rsidR="006322B4" w:rsidRPr="007A1040" w:rsidRDefault="006322B4" w:rsidP="006322B4">
      <w:pPr>
        <w:pStyle w:val="B1"/>
        <w:keepNext/>
        <w:keepLines/>
        <w:rPr>
          <w:lang w:val="en-GB"/>
        </w:rPr>
      </w:pPr>
      <w:r w:rsidRPr="007A1040">
        <w:rPr>
          <w:lang w:val="en-GB"/>
        </w:rPr>
        <w:t>RLC-SAP: AM</w:t>
      </w:r>
    </w:p>
    <w:p w14:paraId="2A337351" w14:textId="77777777" w:rsidR="006322B4" w:rsidRPr="007A1040" w:rsidRDefault="006322B4" w:rsidP="006322B4">
      <w:pPr>
        <w:pStyle w:val="B1"/>
        <w:keepNext/>
        <w:keepLines/>
        <w:rPr>
          <w:lang w:val="en-GB"/>
        </w:rPr>
      </w:pPr>
      <w:r w:rsidRPr="007A1040">
        <w:rPr>
          <w:lang w:val="en-GB"/>
        </w:rPr>
        <w:t>Logical channel: DCCH</w:t>
      </w:r>
    </w:p>
    <w:p w14:paraId="12DBB535" w14:textId="77777777" w:rsidR="006322B4" w:rsidRPr="007A1040" w:rsidRDefault="006322B4" w:rsidP="006322B4">
      <w:pPr>
        <w:pStyle w:val="B1"/>
        <w:keepNext/>
        <w:keepLines/>
        <w:rPr>
          <w:lang w:val="en-GB"/>
        </w:rPr>
      </w:pPr>
      <w:r w:rsidRPr="007A1040">
        <w:rPr>
          <w:lang w:val="en-GB"/>
        </w:rPr>
        <w:t>Direction: E</w:t>
      </w:r>
      <w:r w:rsidRPr="007A1040">
        <w:rPr>
          <w:lang w:val="en-GB"/>
        </w:rPr>
        <w:noBreakHyphen/>
        <w:t>UTRAN to UE</w:t>
      </w:r>
    </w:p>
    <w:p w14:paraId="11C3705F" w14:textId="77777777" w:rsidR="006322B4" w:rsidRPr="007A1040" w:rsidRDefault="006322B4" w:rsidP="006322B4">
      <w:pPr>
        <w:pStyle w:val="TH"/>
        <w:rPr>
          <w:bCs/>
          <w:i/>
          <w:iCs/>
          <w:lang w:val="en-GB"/>
        </w:rPr>
      </w:pPr>
      <w:r w:rsidRPr="007A1040">
        <w:rPr>
          <w:bCs/>
          <w:i/>
          <w:iCs/>
          <w:noProof/>
          <w:lang w:val="en-GB"/>
        </w:rPr>
        <w:t>RRCConnectionReconfiguration message</w:t>
      </w:r>
    </w:p>
    <w:p w14:paraId="11BAB63F" w14:textId="77777777" w:rsidR="006322B4" w:rsidRPr="007A1040" w:rsidRDefault="006322B4" w:rsidP="006322B4">
      <w:pPr>
        <w:pStyle w:val="PL"/>
        <w:shd w:val="clear" w:color="auto" w:fill="E6E6E6"/>
      </w:pPr>
      <w:r w:rsidRPr="007A1040">
        <w:t>-- ASN1STA</w:t>
      </w:r>
      <w:smartTag w:uri="urn:schemas-microsoft-com:office:smarttags" w:element="PersonName">
        <w:r w:rsidRPr="007A1040">
          <w:t>RT</w:t>
        </w:r>
      </w:smartTag>
    </w:p>
    <w:p w14:paraId="42EE382C" w14:textId="77777777" w:rsidR="006322B4" w:rsidRPr="007A1040" w:rsidRDefault="006322B4" w:rsidP="006322B4">
      <w:pPr>
        <w:pStyle w:val="PL"/>
        <w:shd w:val="clear" w:color="auto" w:fill="E6E6E6"/>
      </w:pPr>
    </w:p>
    <w:p w14:paraId="47EDCD0C" w14:textId="77777777" w:rsidR="006322B4" w:rsidRDefault="002B7C48" w:rsidP="006322B4">
      <w:pPr>
        <w:pStyle w:val="PL"/>
        <w:shd w:val="clear" w:color="auto" w:fill="E6E6E6"/>
      </w:pPr>
      <w:r w:rsidRPr="007B418A">
        <w:rPr>
          <w:highlight w:val="yellow"/>
        </w:rPr>
        <w:t>&lt;&lt;&lt;&lt;&lt; Omitted unchanged parts &gt;&gt;&gt;&gt;&gt;</w:t>
      </w:r>
    </w:p>
    <w:p w14:paraId="08E00FC4" w14:textId="77777777" w:rsidR="002B7C48" w:rsidRPr="007A1040" w:rsidRDefault="002B7C48" w:rsidP="006322B4">
      <w:pPr>
        <w:pStyle w:val="PL"/>
        <w:shd w:val="clear" w:color="auto" w:fill="E6E6E6"/>
      </w:pPr>
    </w:p>
    <w:p w14:paraId="16C993D8" w14:textId="77777777" w:rsidR="006322B4" w:rsidRPr="007A1040" w:rsidRDefault="006322B4" w:rsidP="006322B4">
      <w:pPr>
        <w:pStyle w:val="PL"/>
        <w:shd w:val="clear" w:color="auto" w:fill="E6E6E6"/>
      </w:pPr>
      <w:r w:rsidRPr="007A1040">
        <w:t>RRCConnectionReconfiguration-r8-IEs ::= SEQUENCE {</w:t>
      </w:r>
    </w:p>
    <w:p w14:paraId="4E397D71" w14:textId="77777777" w:rsidR="006322B4" w:rsidRPr="007A1040" w:rsidRDefault="006322B4" w:rsidP="006322B4">
      <w:pPr>
        <w:pStyle w:val="PL"/>
        <w:shd w:val="clear" w:color="auto" w:fill="E6E6E6"/>
      </w:pPr>
      <w:r w:rsidRPr="007A1040">
        <w:tab/>
        <w:t>measConfig</w:t>
      </w:r>
      <w:r w:rsidRPr="007A1040">
        <w:tab/>
      </w:r>
      <w:r w:rsidRPr="007A1040">
        <w:tab/>
      </w:r>
      <w:r w:rsidRPr="007A1040">
        <w:tab/>
      </w:r>
      <w:r w:rsidRPr="007A1040">
        <w:tab/>
      </w:r>
      <w:r w:rsidRPr="007A1040">
        <w:tab/>
      </w:r>
      <w:r w:rsidRPr="007A1040">
        <w:tab/>
      </w:r>
      <w:r w:rsidRPr="007A1040">
        <w:tab/>
        <w:t>MeasConfig</w:t>
      </w:r>
      <w:r w:rsidRPr="007A1040">
        <w:tab/>
      </w:r>
      <w:r w:rsidRPr="007A1040">
        <w:tab/>
      </w:r>
      <w:r w:rsidRPr="007A1040">
        <w:tab/>
      </w:r>
      <w:r w:rsidRPr="007A1040">
        <w:tab/>
      </w:r>
      <w:r w:rsidRPr="007A1040">
        <w:tab/>
      </w:r>
      <w:r w:rsidRPr="007A1040">
        <w:tab/>
        <w:t>OPTIONAL,</w:t>
      </w:r>
      <w:r w:rsidRPr="007A1040">
        <w:tab/>
        <w:t>-- Need ON</w:t>
      </w:r>
    </w:p>
    <w:p w14:paraId="0E8E25D4" w14:textId="77777777" w:rsidR="006322B4" w:rsidRPr="007A1040" w:rsidRDefault="006322B4" w:rsidP="006322B4">
      <w:pPr>
        <w:pStyle w:val="PL"/>
        <w:shd w:val="clear" w:color="auto" w:fill="E6E6E6"/>
      </w:pPr>
      <w:r w:rsidRPr="007A1040">
        <w:tab/>
        <w:t>mobilityControlInfo</w:t>
      </w:r>
      <w:r w:rsidRPr="007A1040">
        <w:tab/>
      </w:r>
      <w:r w:rsidRPr="007A1040">
        <w:tab/>
      </w:r>
      <w:r w:rsidRPr="007A1040">
        <w:tab/>
      </w:r>
      <w:r w:rsidRPr="007A1040">
        <w:tab/>
      </w:r>
      <w:r w:rsidRPr="007A1040">
        <w:tab/>
        <w:t>MobilityControlInfo</w:t>
      </w:r>
      <w:r w:rsidRPr="007A1040">
        <w:tab/>
      </w:r>
      <w:r w:rsidRPr="007A1040">
        <w:tab/>
      </w:r>
      <w:r w:rsidRPr="007A1040">
        <w:tab/>
      </w:r>
      <w:r w:rsidRPr="007A1040">
        <w:tab/>
        <w:t>OPTIONAL,</w:t>
      </w:r>
      <w:r w:rsidRPr="007A1040">
        <w:tab/>
        <w:t>-- Cond HO</w:t>
      </w:r>
    </w:p>
    <w:p w14:paraId="7E4DFE51" w14:textId="77777777" w:rsidR="006322B4" w:rsidRPr="007A1040" w:rsidRDefault="006322B4" w:rsidP="006322B4">
      <w:pPr>
        <w:pStyle w:val="PL"/>
        <w:shd w:val="clear" w:color="auto" w:fill="E6E6E6"/>
      </w:pPr>
      <w:r w:rsidRPr="007A1040">
        <w:tab/>
        <w:t>dedicatedInfoNASList</w:t>
      </w:r>
      <w:r w:rsidRPr="007A1040">
        <w:tab/>
      </w:r>
      <w:r w:rsidRPr="007A1040">
        <w:tab/>
      </w:r>
      <w:r w:rsidRPr="007A1040">
        <w:tab/>
      </w:r>
      <w:r w:rsidRPr="007A1040">
        <w:tab/>
        <w:t>SEQUENCE (SIZE(1..maxDRB)) OF</w:t>
      </w:r>
    </w:p>
    <w:p w14:paraId="1122747F" w14:textId="77777777" w:rsidR="006322B4" w:rsidRPr="007A1040" w:rsidRDefault="006322B4" w:rsidP="006322B4">
      <w:pPr>
        <w:pStyle w:val="PL"/>
        <w:shd w:val="clear" w:color="auto" w:fill="E6E6E6"/>
      </w:pPr>
      <w:r w:rsidRPr="007A1040">
        <w:tab/>
      </w:r>
      <w:r w:rsidRPr="007A1040">
        <w:tab/>
      </w:r>
      <w:r w:rsidRPr="007A1040">
        <w:tab/>
      </w:r>
      <w:r w:rsidRPr="007A1040">
        <w:tab/>
      </w:r>
      <w:r w:rsidRPr="007A1040">
        <w:tab/>
      </w:r>
      <w:r w:rsidRPr="007A1040">
        <w:tab/>
      </w:r>
      <w:r w:rsidRPr="007A1040">
        <w:tab/>
      </w:r>
      <w:r w:rsidRPr="007A1040">
        <w:tab/>
      </w:r>
      <w:r w:rsidRPr="007A1040">
        <w:tab/>
      </w:r>
      <w:r w:rsidRPr="007A1040">
        <w:tab/>
      </w:r>
      <w:r w:rsidRPr="007A1040">
        <w:tab/>
        <w:t>DedicatedInfoNAS</w:t>
      </w:r>
      <w:r w:rsidRPr="007A1040">
        <w:tab/>
      </w:r>
      <w:r w:rsidRPr="007A1040">
        <w:tab/>
      </w:r>
      <w:r w:rsidRPr="007A1040">
        <w:tab/>
        <w:t>OPTIONAL,</w:t>
      </w:r>
      <w:r w:rsidRPr="007A1040">
        <w:tab/>
        <w:t>-- Cond nonHO</w:t>
      </w:r>
    </w:p>
    <w:p w14:paraId="71DBE468" w14:textId="77777777" w:rsidR="006322B4" w:rsidRPr="007A1040" w:rsidRDefault="006322B4" w:rsidP="006322B4">
      <w:pPr>
        <w:pStyle w:val="PL"/>
        <w:shd w:val="clear" w:color="auto" w:fill="E6E6E6"/>
      </w:pPr>
      <w:r w:rsidRPr="007A1040">
        <w:tab/>
        <w:t>radioResourceConfigDedicated</w:t>
      </w:r>
      <w:r w:rsidRPr="007A1040">
        <w:tab/>
      </w:r>
      <w:r w:rsidRPr="007A1040">
        <w:tab/>
        <w:t>RadioResourceConfigDedicated</w:t>
      </w:r>
      <w:r w:rsidRPr="007A1040">
        <w:tab/>
        <w:t>OPTIONAL, -- Cond HO-toEUTRA</w:t>
      </w:r>
    </w:p>
    <w:p w14:paraId="1BD6536F" w14:textId="45FCE2AD" w:rsidR="006322B4" w:rsidRPr="007A1040" w:rsidRDefault="006322B4" w:rsidP="006322B4">
      <w:pPr>
        <w:pStyle w:val="PL"/>
        <w:shd w:val="clear" w:color="auto" w:fill="E6E6E6"/>
      </w:pPr>
      <w:r w:rsidRPr="007A1040">
        <w:tab/>
        <w:t>securityConfigHO</w:t>
      </w:r>
      <w:r w:rsidRPr="007A1040">
        <w:tab/>
      </w:r>
      <w:r w:rsidRPr="007A1040">
        <w:tab/>
      </w:r>
      <w:r w:rsidRPr="007A1040">
        <w:tab/>
      </w:r>
      <w:r w:rsidRPr="007A1040">
        <w:tab/>
      </w:r>
      <w:r w:rsidRPr="007A1040">
        <w:tab/>
        <w:t>SecurityConfigHO</w:t>
      </w:r>
      <w:r w:rsidRPr="007A1040">
        <w:tab/>
      </w:r>
      <w:r w:rsidRPr="007A1040">
        <w:tab/>
      </w:r>
      <w:r w:rsidRPr="007A1040">
        <w:tab/>
      </w:r>
      <w:r w:rsidRPr="007A1040">
        <w:tab/>
        <w:t>OPTIONAL,</w:t>
      </w:r>
      <w:r w:rsidRPr="007A1040">
        <w:tab/>
        <w:t>-- Cond HO</w:t>
      </w:r>
      <w:r w:rsidR="00285874" w:rsidRPr="007A1040">
        <w:t>-to</w:t>
      </w:r>
      <w:ins w:id="175" w:author="Ericsson" w:date="2018-08-09T15:43:00Z">
        <w:del w:id="176" w:author="Ericsson2" w:date="2018-08-22T22:04:00Z">
          <w:r w:rsidR="00C854A0" w:rsidDel="007F269D">
            <w:delText>From</w:delText>
          </w:r>
        </w:del>
      </w:ins>
      <w:r w:rsidR="00285874" w:rsidRPr="007A1040">
        <w:t>EPC</w:t>
      </w:r>
    </w:p>
    <w:p w14:paraId="084B814D" w14:textId="77777777" w:rsidR="006322B4" w:rsidRPr="007A1040" w:rsidRDefault="006322B4" w:rsidP="006322B4">
      <w:pPr>
        <w:pStyle w:val="PL"/>
        <w:shd w:val="clear" w:color="auto" w:fill="E6E6E6"/>
      </w:pPr>
      <w:r w:rsidRPr="007A1040">
        <w:tab/>
        <w:t>nonCriticalExtension</w:t>
      </w:r>
      <w:r w:rsidRPr="007A1040">
        <w:tab/>
      </w:r>
      <w:r w:rsidRPr="007A1040">
        <w:tab/>
      </w:r>
      <w:r w:rsidRPr="007A1040">
        <w:tab/>
      </w:r>
      <w:r w:rsidRPr="007A1040">
        <w:tab/>
        <w:t>RRCConnectionReconfiguration-v890-IEs</w:t>
      </w:r>
      <w:r w:rsidRPr="007A1040">
        <w:tab/>
        <w:t>OPTIONAL</w:t>
      </w:r>
    </w:p>
    <w:p w14:paraId="53AC0E62" w14:textId="77777777" w:rsidR="006322B4" w:rsidRPr="007A1040" w:rsidRDefault="006322B4" w:rsidP="006322B4">
      <w:pPr>
        <w:pStyle w:val="PL"/>
        <w:shd w:val="clear" w:color="auto" w:fill="E6E6E6"/>
      </w:pPr>
      <w:r w:rsidRPr="007A1040">
        <w:t>}</w:t>
      </w:r>
    </w:p>
    <w:p w14:paraId="0AB0B446" w14:textId="77777777" w:rsidR="006322B4" w:rsidRDefault="006322B4" w:rsidP="006322B4">
      <w:pPr>
        <w:pStyle w:val="PL"/>
        <w:shd w:val="clear" w:color="auto" w:fill="E6E6E6"/>
      </w:pPr>
    </w:p>
    <w:p w14:paraId="38009FC5" w14:textId="77777777" w:rsidR="002B7C48" w:rsidRDefault="002B7C48" w:rsidP="002B7C48">
      <w:pPr>
        <w:pStyle w:val="PL"/>
        <w:shd w:val="clear" w:color="auto" w:fill="E6E6E6"/>
      </w:pPr>
      <w:r w:rsidRPr="007B418A">
        <w:rPr>
          <w:highlight w:val="yellow"/>
        </w:rPr>
        <w:t>&lt;&lt;&lt;&lt;&lt; Omitted unchanged parts &gt;&gt;&gt;&gt;&gt;</w:t>
      </w:r>
    </w:p>
    <w:p w14:paraId="0AFE2734" w14:textId="77777777" w:rsidR="002B7C48" w:rsidRDefault="002B7C48" w:rsidP="006322B4">
      <w:pPr>
        <w:pStyle w:val="PL"/>
        <w:shd w:val="clear" w:color="auto" w:fill="E6E6E6"/>
      </w:pPr>
    </w:p>
    <w:p w14:paraId="5332B92D" w14:textId="77777777" w:rsidR="002B7C48" w:rsidRPr="007A1040" w:rsidRDefault="002B7C48" w:rsidP="006322B4">
      <w:pPr>
        <w:pStyle w:val="PL"/>
        <w:shd w:val="clear" w:color="auto" w:fill="E6E6E6"/>
      </w:pPr>
    </w:p>
    <w:p w14:paraId="5BF6D188" w14:textId="77777777" w:rsidR="006322B4" w:rsidRPr="007A1040" w:rsidRDefault="006322B4" w:rsidP="006322B4">
      <w:pPr>
        <w:pStyle w:val="PL"/>
        <w:shd w:val="clear" w:color="auto" w:fill="E6E6E6"/>
      </w:pPr>
      <w:r w:rsidRPr="007A1040">
        <w:t>RRCConnectionReconfiguration-v15x0-IEs ::= SEQUENCE {</w:t>
      </w:r>
    </w:p>
    <w:p w14:paraId="26D1349C" w14:textId="77777777" w:rsidR="006322B4" w:rsidRPr="007A1040" w:rsidRDefault="006322B4" w:rsidP="006322B4">
      <w:pPr>
        <w:pStyle w:val="PL"/>
        <w:shd w:val="clear" w:color="auto" w:fill="E6E6E6"/>
      </w:pPr>
      <w:r w:rsidRPr="007A1040">
        <w:tab/>
        <w:t>dedicatedInfoNASList</w:t>
      </w:r>
      <w:r w:rsidRPr="007A1040">
        <w:rPr>
          <w:rFonts w:hint="eastAsia"/>
        </w:rPr>
        <w:t>Ext-r15</w:t>
      </w:r>
      <w:r w:rsidRPr="007A1040">
        <w:tab/>
      </w:r>
      <w:r w:rsidRPr="007A1040">
        <w:tab/>
        <w:t>SEQUENCE (SIZE(</w:t>
      </w:r>
      <w:r w:rsidRPr="007A1040">
        <w:rPr>
          <w:rFonts w:hint="eastAsia"/>
        </w:rPr>
        <w:t>maxDRB-Plus1-r15</w:t>
      </w:r>
      <w:r w:rsidRPr="007A1040">
        <w:t>..maxDRB</w:t>
      </w:r>
      <w:r w:rsidRPr="007A1040">
        <w:rPr>
          <w:rFonts w:hint="eastAsia"/>
        </w:rPr>
        <w:t>-r15</w:t>
      </w:r>
      <w:r w:rsidRPr="007A1040">
        <w:t>)) OF</w:t>
      </w:r>
    </w:p>
    <w:p w14:paraId="42DC1538" w14:textId="77777777" w:rsidR="006322B4" w:rsidRPr="007A1040" w:rsidRDefault="006322B4" w:rsidP="006322B4">
      <w:pPr>
        <w:pStyle w:val="PL"/>
        <w:shd w:val="clear" w:color="auto" w:fill="E6E6E6"/>
      </w:pPr>
      <w:r w:rsidRPr="007A1040">
        <w:tab/>
      </w:r>
      <w:r w:rsidRPr="007A1040">
        <w:tab/>
      </w:r>
      <w:r w:rsidRPr="007A1040">
        <w:tab/>
      </w:r>
      <w:r w:rsidRPr="007A1040">
        <w:tab/>
      </w:r>
      <w:r w:rsidRPr="007A1040">
        <w:tab/>
      </w:r>
      <w:r w:rsidRPr="007A1040">
        <w:tab/>
      </w:r>
      <w:r w:rsidRPr="007A1040">
        <w:tab/>
      </w:r>
      <w:r w:rsidRPr="007A1040">
        <w:tab/>
      </w:r>
      <w:r w:rsidRPr="007A1040">
        <w:tab/>
      </w:r>
      <w:r w:rsidRPr="007A1040">
        <w:tab/>
      </w:r>
      <w:r w:rsidRPr="007A1040">
        <w:tab/>
        <w:t>DedicatedInfoNAS</w:t>
      </w:r>
      <w:r w:rsidRPr="007A1040">
        <w:tab/>
      </w:r>
      <w:r w:rsidRPr="007A1040">
        <w:tab/>
      </w:r>
      <w:r w:rsidRPr="007A1040">
        <w:tab/>
        <w:t>OPTIONAL,</w:t>
      </w:r>
      <w:r w:rsidRPr="007A1040">
        <w:tab/>
        <w:t>-- Cond nonHO</w:t>
      </w:r>
    </w:p>
    <w:p w14:paraId="1026E94D" w14:textId="77777777" w:rsidR="006322B4" w:rsidRPr="007A1040" w:rsidRDefault="006322B4" w:rsidP="006322B4">
      <w:pPr>
        <w:pStyle w:val="PL"/>
        <w:shd w:val="clear" w:color="auto" w:fill="E6E6E6"/>
      </w:pPr>
      <w:r w:rsidRPr="007A1040">
        <w:rPr>
          <w:lang w:eastAsia="zh-CN"/>
        </w:rPr>
        <w:tab/>
        <w:t>sCellToAddModListExt-v15xy</w:t>
      </w:r>
      <w:r w:rsidRPr="007A1040">
        <w:rPr>
          <w:lang w:eastAsia="zh-CN"/>
        </w:rPr>
        <w:tab/>
      </w:r>
      <w:r w:rsidRPr="007A1040">
        <w:rPr>
          <w:lang w:eastAsia="zh-CN"/>
        </w:rPr>
        <w:tab/>
        <w:t>SCellToAddModListExt-v15xy</w:t>
      </w:r>
      <w:r w:rsidRPr="007A1040">
        <w:rPr>
          <w:lang w:eastAsia="zh-CN"/>
        </w:rPr>
        <w:tab/>
      </w:r>
      <w:r w:rsidRPr="007A1040">
        <w:rPr>
          <w:lang w:eastAsia="zh-CN"/>
        </w:rPr>
        <w:tab/>
      </w:r>
      <w:r w:rsidRPr="007A1040">
        <w:rPr>
          <w:lang w:eastAsia="zh-CN"/>
        </w:rPr>
        <w:tab/>
        <w:t>OPTIONAL,</w:t>
      </w:r>
      <w:r w:rsidRPr="007A1040">
        <w:rPr>
          <w:lang w:eastAsia="zh-CN"/>
        </w:rPr>
        <w:tab/>
        <w:t>-- Need ON</w:t>
      </w:r>
    </w:p>
    <w:p w14:paraId="3FD0EE4A" w14:textId="77777777" w:rsidR="006322B4" w:rsidRPr="007A1040" w:rsidRDefault="006322B4" w:rsidP="006322B4">
      <w:pPr>
        <w:pStyle w:val="PL"/>
        <w:shd w:val="clear" w:color="auto" w:fill="E6E6E6"/>
      </w:pPr>
      <w:r w:rsidRPr="007A1040">
        <w:tab/>
        <w:t>sCellGroupToReleaseList-r15</w:t>
      </w:r>
      <w:r w:rsidRPr="007A1040">
        <w:tab/>
      </w:r>
      <w:r w:rsidRPr="007A1040">
        <w:tab/>
        <w:t>SCellGroupToReleaseList-r15</w:t>
      </w:r>
      <w:r w:rsidRPr="007A1040">
        <w:tab/>
      </w:r>
      <w:r w:rsidRPr="007A1040">
        <w:tab/>
      </w:r>
      <w:r w:rsidRPr="007A1040">
        <w:tab/>
        <w:t>OPTIONAL,</w:t>
      </w:r>
      <w:r w:rsidRPr="007A1040">
        <w:tab/>
        <w:t>-- Need ON</w:t>
      </w:r>
    </w:p>
    <w:p w14:paraId="4D525304" w14:textId="77777777" w:rsidR="006322B4" w:rsidRPr="002B7C48" w:rsidRDefault="006322B4" w:rsidP="006322B4">
      <w:pPr>
        <w:pStyle w:val="PL"/>
        <w:shd w:val="clear" w:color="auto" w:fill="E6E6E6"/>
        <w:rPr>
          <w:rFonts w:eastAsia="Malgun Gothic"/>
        </w:rPr>
      </w:pPr>
      <w:r w:rsidRPr="007A1040">
        <w:tab/>
        <w:t>sCellGroupToAddModList-r15</w:t>
      </w:r>
      <w:r w:rsidRPr="007A1040">
        <w:tab/>
      </w:r>
      <w:r w:rsidRPr="007A1040">
        <w:tab/>
        <w:t>SCellGroupToAddModList-r15</w:t>
      </w:r>
      <w:r w:rsidRPr="007A1040">
        <w:tab/>
      </w:r>
      <w:r w:rsidRPr="007A1040">
        <w:tab/>
      </w:r>
      <w:r w:rsidRPr="007A1040">
        <w:tab/>
        <w:t>OPTIONAL,</w:t>
      </w:r>
      <w:r w:rsidRPr="007A1040">
        <w:tab/>
        <w:t>-- Need ON</w:t>
      </w:r>
    </w:p>
    <w:p w14:paraId="6A479AE4" w14:textId="388FA50C" w:rsidR="000814DC" w:rsidRPr="007A1040" w:rsidRDefault="000814DC" w:rsidP="000814DC">
      <w:pPr>
        <w:pStyle w:val="PL"/>
        <w:shd w:val="clear" w:color="auto" w:fill="E6E6E6"/>
        <w:rPr>
          <w:rFonts w:eastAsia="Malgun Gothic"/>
        </w:rPr>
      </w:pPr>
      <w:r w:rsidRPr="007A1040">
        <w:rPr>
          <w:rFonts w:eastAsia="Malgun Gothic"/>
        </w:rPr>
        <w:tab/>
      </w:r>
      <w:r w:rsidRPr="002B7C48">
        <w:rPr>
          <w:rFonts w:eastAsia="Malgun Gothic"/>
        </w:rPr>
        <w:t>securityConfigHO-r15</w:t>
      </w:r>
      <w:r w:rsidRPr="002B7C48">
        <w:rPr>
          <w:rFonts w:eastAsia="Malgun Gothic"/>
        </w:rPr>
        <w:tab/>
      </w:r>
      <w:r w:rsidRPr="002B7C48">
        <w:rPr>
          <w:rFonts w:eastAsia="Malgun Gothic"/>
        </w:rPr>
        <w:tab/>
      </w:r>
      <w:r w:rsidRPr="002B7C48">
        <w:rPr>
          <w:rFonts w:eastAsia="Malgun Gothic"/>
        </w:rPr>
        <w:tab/>
      </w:r>
      <w:r w:rsidRPr="002B7C48">
        <w:rPr>
          <w:rFonts w:eastAsia="Malgun Gothic"/>
        </w:rPr>
        <w:tab/>
        <w:t>SecurityConfigHO-r15</w:t>
      </w:r>
      <w:r w:rsidRPr="002B7C48">
        <w:rPr>
          <w:rFonts w:eastAsia="Malgun Gothic"/>
        </w:rPr>
        <w:tab/>
      </w:r>
      <w:r w:rsidRPr="002B7C48">
        <w:tab/>
      </w:r>
      <w:r w:rsidRPr="002B7C48">
        <w:tab/>
      </w:r>
      <w:r w:rsidRPr="002B7C48">
        <w:tab/>
      </w:r>
      <w:r w:rsidRPr="002B7C48">
        <w:tab/>
        <w:t>OPTIONAL,</w:t>
      </w:r>
      <w:r w:rsidRPr="002B7C48">
        <w:tab/>
        <w:t>-- Cond HO-</w:t>
      </w:r>
      <w:del w:id="177" w:author="Ericsson2" w:date="2018-08-22T22:04:00Z">
        <w:r w:rsidRPr="002B7C48" w:rsidDel="007F269D">
          <w:delText>to</w:delText>
        </w:r>
      </w:del>
      <w:ins w:id="178" w:author="Ericsson" w:date="2018-08-09T15:43:00Z">
        <w:del w:id="179" w:author="Ericsson2" w:date="2018-08-22T22:04:00Z">
          <w:r w:rsidR="00C854A0" w:rsidDel="007F269D">
            <w:delText>From</w:delText>
          </w:r>
        </w:del>
      </w:ins>
      <w:r w:rsidRPr="002B7C48">
        <w:t>5GC</w:t>
      </w:r>
    </w:p>
    <w:p w14:paraId="580DFFE2" w14:textId="77777777" w:rsidR="006322B4" w:rsidRPr="007A1040" w:rsidRDefault="006322B4" w:rsidP="006322B4">
      <w:pPr>
        <w:pStyle w:val="PL"/>
        <w:shd w:val="clear" w:color="auto" w:fill="E6E6E6"/>
      </w:pPr>
      <w:r w:rsidRPr="007A1040">
        <w:tab/>
        <w:t>nonCriticalExtension</w:t>
      </w:r>
      <w:r w:rsidRPr="007A1040">
        <w:tab/>
      </w:r>
      <w:r w:rsidRPr="007A1040">
        <w:tab/>
      </w:r>
      <w:r w:rsidRPr="007A1040">
        <w:tab/>
        <w:t>SEQUENCE {}</w:t>
      </w:r>
      <w:r w:rsidRPr="007A1040">
        <w:tab/>
      </w:r>
      <w:r w:rsidRPr="007A1040">
        <w:tab/>
      </w:r>
      <w:r w:rsidRPr="007A1040">
        <w:tab/>
      </w:r>
      <w:r w:rsidRPr="007A1040">
        <w:tab/>
      </w:r>
      <w:r w:rsidRPr="007A1040">
        <w:tab/>
      </w:r>
      <w:r w:rsidRPr="007A1040">
        <w:tab/>
      </w:r>
      <w:r w:rsidRPr="007A1040">
        <w:tab/>
        <w:t>OPTIONAL</w:t>
      </w:r>
    </w:p>
    <w:p w14:paraId="2C1E5FE3" w14:textId="77777777" w:rsidR="006322B4" w:rsidRPr="007A1040" w:rsidRDefault="006322B4" w:rsidP="006322B4">
      <w:pPr>
        <w:pStyle w:val="PL"/>
        <w:shd w:val="clear" w:color="auto" w:fill="E6E6E6"/>
      </w:pPr>
      <w:r w:rsidRPr="007A1040">
        <w:t>}</w:t>
      </w:r>
    </w:p>
    <w:p w14:paraId="245158B0" w14:textId="77777777" w:rsidR="006322B4" w:rsidRDefault="006322B4" w:rsidP="006322B4">
      <w:pPr>
        <w:pStyle w:val="PL"/>
        <w:shd w:val="clear" w:color="auto" w:fill="E6E6E6"/>
      </w:pPr>
    </w:p>
    <w:p w14:paraId="5FC42DE1" w14:textId="77777777" w:rsidR="002B7C48" w:rsidRDefault="002B7C48" w:rsidP="002B7C48">
      <w:pPr>
        <w:pStyle w:val="PL"/>
        <w:shd w:val="clear" w:color="auto" w:fill="E6E6E6"/>
      </w:pPr>
      <w:r w:rsidRPr="007B418A">
        <w:rPr>
          <w:highlight w:val="yellow"/>
        </w:rPr>
        <w:t>&lt;&lt;&lt;&lt;&lt; Omitted unchanged parts &gt;&gt;&gt;&gt;&gt;</w:t>
      </w:r>
    </w:p>
    <w:p w14:paraId="0420F7B2" w14:textId="77777777" w:rsidR="002B7C48" w:rsidRDefault="002B7C48" w:rsidP="006322B4">
      <w:pPr>
        <w:pStyle w:val="PL"/>
        <w:shd w:val="clear" w:color="auto" w:fill="E6E6E6"/>
      </w:pPr>
    </w:p>
    <w:p w14:paraId="673EAB7F" w14:textId="77777777" w:rsidR="001B149E" w:rsidRDefault="001B149E" w:rsidP="006322B4">
      <w:pPr>
        <w:pStyle w:val="PL"/>
        <w:shd w:val="clear" w:color="auto" w:fill="E6E6E6"/>
      </w:pPr>
    </w:p>
    <w:p w14:paraId="7983B417" w14:textId="77777777" w:rsidR="001B149E" w:rsidRDefault="001B149E" w:rsidP="001B149E">
      <w:pPr>
        <w:pStyle w:val="PL"/>
        <w:shd w:val="clear" w:color="auto" w:fill="E6E6E6"/>
      </w:pPr>
    </w:p>
    <w:p w14:paraId="4CA0E22C" w14:textId="77777777" w:rsidR="001B149E" w:rsidRDefault="001B149E" w:rsidP="001B149E">
      <w:pPr>
        <w:pStyle w:val="PL"/>
        <w:shd w:val="clear" w:color="auto" w:fill="E6E6E6"/>
      </w:pPr>
      <w:r>
        <w:t>SecurityConfigHO ::=</w:t>
      </w:r>
      <w:r>
        <w:tab/>
      </w:r>
      <w:r>
        <w:tab/>
      </w:r>
      <w:r>
        <w:tab/>
      </w:r>
      <w:r>
        <w:tab/>
        <w:t>SEQUENCE {</w:t>
      </w:r>
    </w:p>
    <w:p w14:paraId="531189B9" w14:textId="77777777" w:rsidR="001B149E" w:rsidRDefault="001B149E" w:rsidP="001B149E">
      <w:pPr>
        <w:pStyle w:val="PL"/>
        <w:shd w:val="clear" w:color="auto" w:fill="E6E6E6"/>
      </w:pPr>
      <w:r>
        <w:tab/>
        <w:t>handoverType</w:t>
      </w:r>
      <w:r>
        <w:tab/>
      </w:r>
      <w:r>
        <w:tab/>
      </w:r>
      <w:r>
        <w:tab/>
      </w:r>
      <w:r>
        <w:tab/>
      </w:r>
      <w:r>
        <w:tab/>
      </w:r>
      <w:r>
        <w:tab/>
        <w:t>CHOICE {</w:t>
      </w:r>
    </w:p>
    <w:p w14:paraId="62DD72F2" w14:textId="77777777" w:rsidR="001B149E" w:rsidRDefault="001B149E" w:rsidP="001B149E">
      <w:pPr>
        <w:pStyle w:val="PL"/>
        <w:shd w:val="clear" w:color="auto" w:fill="E6E6E6"/>
      </w:pPr>
      <w:r>
        <w:tab/>
      </w:r>
      <w:r>
        <w:tab/>
        <w:t>intraLTE</w:t>
      </w:r>
      <w:r>
        <w:tab/>
      </w:r>
      <w:r>
        <w:tab/>
      </w:r>
      <w:r>
        <w:tab/>
      </w:r>
      <w:r>
        <w:tab/>
      </w:r>
      <w:r>
        <w:tab/>
      </w:r>
      <w:r>
        <w:tab/>
      </w:r>
      <w:r>
        <w:tab/>
        <w:t>SEQUENCE {</w:t>
      </w:r>
    </w:p>
    <w:p w14:paraId="648F879A" w14:textId="77777777" w:rsidR="001B149E" w:rsidRDefault="001B149E" w:rsidP="001B149E">
      <w:pPr>
        <w:pStyle w:val="PL"/>
        <w:shd w:val="clear" w:color="auto" w:fill="E6E6E6"/>
      </w:pPr>
      <w:r>
        <w:tab/>
      </w:r>
      <w:r>
        <w:tab/>
      </w:r>
      <w:r>
        <w:tab/>
        <w:t>securityAlgorithmConfig</w:t>
      </w:r>
      <w:r>
        <w:tab/>
      </w:r>
      <w:r>
        <w:tab/>
      </w:r>
      <w:r>
        <w:tab/>
        <w:t>SecurityAlgorithmConfig</w:t>
      </w:r>
      <w:r>
        <w:tab/>
      </w:r>
      <w:r>
        <w:tab/>
        <w:t>OPTIONAL,</w:t>
      </w:r>
      <w:r>
        <w:tab/>
        <w:t>-- Cond fullConfig</w:t>
      </w:r>
    </w:p>
    <w:p w14:paraId="7152090B" w14:textId="77777777" w:rsidR="001B149E" w:rsidRDefault="001B149E" w:rsidP="001B149E">
      <w:pPr>
        <w:pStyle w:val="PL"/>
        <w:shd w:val="clear" w:color="auto" w:fill="E6E6E6"/>
      </w:pPr>
      <w:r>
        <w:tab/>
      </w:r>
      <w:r>
        <w:tab/>
      </w:r>
      <w:r>
        <w:tab/>
        <w:t>keyChangeIndicator</w:t>
      </w:r>
      <w:r>
        <w:tab/>
      </w:r>
      <w:r>
        <w:tab/>
      </w:r>
      <w:r>
        <w:tab/>
      </w:r>
      <w:r>
        <w:tab/>
      </w:r>
      <w:r>
        <w:tab/>
        <w:t>BOOLEAN,</w:t>
      </w:r>
    </w:p>
    <w:p w14:paraId="7331CCA0" w14:textId="77777777" w:rsidR="001B149E" w:rsidRDefault="001B149E" w:rsidP="001B149E">
      <w:pPr>
        <w:pStyle w:val="PL"/>
        <w:shd w:val="clear" w:color="auto" w:fill="E6E6E6"/>
      </w:pPr>
      <w:r>
        <w:tab/>
      </w:r>
      <w:r>
        <w:tab/>
      </w:r>
      <w:r>
        <w:tab/>
        <w:t>nextHopChainingCount</w:t>
      </w:r>
      <w:r>
        <w:tab/>
      </w:r>
      <w:r>
        <w:tab/>
      </w:r>
      <w:r>
        <w:tab/>
      </w:r>
      <w:r>
        <w:tab/>
        <w:t>NextHopChainingCount</w:t>
      </w:r>
    </w:p>
    <w:p w14:paraId="58840A0A" w14:textId="77777777" w:rsidR="001B149E" w:rsidRDefault="001B149E" w:rsidP="001B149E">
      <w:pPr>
        <w:pStyle w:val="PL"/>
        <w:shd w:val="clear" w:color="auto" w:fill="E6E6E6"/>
      </w:pPr>
      <w:r>
        <w:tab/>
      </w:r>
      <w:r>
        <w:tab/>
        <w:t>},</w:t>
      </w:r>
    </w:p>
    <w:p w14:paraId="5C81FB78" w14:textId="77777777" w:rsidR="001B149E" w:rsidRDefault="001B149E" w:rsidP="001B149E">
      <w:pPr>
        <w:pStyle w:val="PL"/>
        <w:shd w:val="clear" w:color="auto" w:fill="E6E6E6"/>
      </w:pPr>
      <w:r>
        <w:tab/>
      </w:r>
      <w:r>
        <w:tab/>
        <w:t>interRAT</w:t>
      </w:r>
      <w:r>
        <w:tab/>
      </w:r>
      <w:r>
        <w:tab/>
      </w:r>
      <w:r>
        <w:tab/>
      </w:r>
      <w:r>
        <w:tab/>
      </w:r>
      <w:r>
        <w:tab/>
      </w:r>
      <w:r>
        <w:tab/>
      </w:r>
      <w:r>
        <w:tab/>
        <w:t>SEQUENCE {</w:t>
      </w:r>
    </w:p>
    <w:p w14:paraId="019922A2" w14:textId="77777777" w:rsidR="001B149E" w:rsidRDefault="001B149E" w:rsidP="001B149E">
      <w:pPr>
        <w:pStyle w:val="PL"/>
        <w:shd w:val="clear" w:color="auto" w:fill="E6E6E6"/>
      </w:pPr>
      <w:r>
        <w:tab/>
      </w:r>
      <w:r>
        <w:tab/>
      </w:r>
      <w:r>
        <w:tab/>
        <w:t>securityAlgorithmConfig</w:t>
      </w:r>
      <w:r>
        <w:tab/>
      </w:r>
      <w:r>
        <w:tab/>
      </w:r>
      <w:r>
        <w:tab/>
        <w:t>SecurityAlgorithmConfig,</w:t>
      </w:r>
    </w:p>
    <w:p w14:paraId="6AD253E0" w14:textId="77777777" w:rsidR="001B149E" w:rsidRDefault="001B149E" w:rsidP="001B149E">
      <w:pPr>
        <w:pStyle w:val="PL"/>
        <w:shd w:val="clear" w:color="auto" w:fill="E6E6E6"/>
      </w:pPr>
      <w:r>
        <w:tab/>
      </w:r>
      <w:r>
        <w:tab/>
      </w:r>
      <w:r>
        <w:tab/>
        <w:t>nas-SecurityParamToEUTRA</w:t>
      </w:r>
      <w:r>
        <w:tab/>
      </w:r>
      <w:r>
        <w:tab/>
      </w:r>
      <w:r>
        <w:tab/>
        <w:t>OCTET STRING (SIZE(6))</w:t>
      </w:r>
    </w:p>
    <w:p w14:paraId="21E8ACF7" w14:textId="77777777" w:rsidR="001B149E" w:rsidRDefault="001B149E" w:rsidP="001B149E">
      <w:pPr>
        <w:pStyle w:val="PL"/>
        <w:shd w:val="clear" w:color="auto" w:fill="E6E6E6"/>
      </w:pPr>
      <w:r>
        <w:tab/>
      </w:r>
      <w:r>
        <w:tab/>
        <w:t>}</w:t>
      </w:r>
    </w:p>
    <w:p w14:paraId="76405705" w14:textId="77777777" w:rsidR="001B149E" w:rsidRDefault="001B149E" w:rsidP="001B149E">
      <w:pPr>
        <w:pStyle w:val="PL"/>
        <w:shd w:val="clear" w:color="auto" w:fill="E6E6E6"/>
      </w:pPr>
      <w:r>
        <w:tab/>
        <w:t>},</w:t>
      </w:r>
    </w:p>
    <w:p w14:paraId="1D574C1C" w14:textId="77777777" w:rsidR="001B149E" w:rsidRDefault="001B149E" w:rsidP="001B149E">
      <w:pPr>
        <w:pStyle w:val="PL"/>
        <w:shd w:val="clear" w:color="auto" w:fill="E6E6E6"/>
      </w:pPr>
      <w:r>
        <w:tab/>
        <w:t>...</w:t>
      </w:r>
    </w:p>
    <w:p w14:paraId="390F9A3A" w14:textId="77777777" w:rsidR="001B149E" w:rsidRDefault="001B149E" w:rsidP="001B149E">
      <w:pPr>
        <w:pStyle w:val="PL"/>
        <w:shd w:val="clear" w:color="auto" w:fill="E6E6E6"/>
      </w:pPr>
      <w:r>
        <w:t>}</w:t>
      </w:r>
    </w:p>
    <w:p w14:paraId="269C648F" w14:textId="77777777" w:rsidR="001B149E" w:rsidRDefault="001B149E" w:rsidP="001B149E">
      <w:pPr>
        <w:pStyle w:val="PL"/>
        <w:shd w:val="clear" w:color="auto" w:fill="E6E6E6"/>
      </w:pPr>
    </w:p>
    <w:p w14:paraId="58CA9259" w14:textId="77777777" w:rsidR="001B149E" w:rsidRDefault="001B149E" w:rsidP="001B149E">
      <w:pPr>
        <w:pStyle w:val="PL"/>
        <w:shd w:val="clear" w:color="auto" w:fill="E6E6E6"/>
      </w:pPr>
    </w:p>
    <w:p w14:paraId="6E5D3659" w14:textId="77777777" w:rsidR="001B149E" w:rsidRDefault="001B149E" w:rsidP="001B149E">
      <w:pPr>
        <w:pStyle w:val="PL"/>
        <w:shd w:val="clear" w:color="auto" w:fill="E6E6E6"/>
      </w:pPr>
      <w:r>
        <w:t>SecurityConfigHO-r15 ::=</w:t>
      </w:r>
      <w:r>
        <w:tab/>
      </w:r>
      <w:r>
        <w:tab/>
        <w:t>SEQUENCE {</w:t>
      </w:r>
    </w:p>
    <w:p w14:paraId="08FAE241" w14:textId="5B931658" w:rsidR="001B149E" w:rsidRDefault="001B149E" w:rsidP="001B149E">
      <w:pPr>
        <w:pStyle w:val="PL"/>
        <w:shd w:val="clear" w:color="auto" w:fill="E6E6E6"/>
      </w:pPr>
      <w:r>
        <w:rPr>
          <w:lang w:eastAsia="zh-CN"/>
        </w:rPr>
        <w:tab/>
        <w:t>handoverType</w:t>
      </w:r>
      <w:ins w:id="180" w:author="Ericsson2" w:date="2018-08-23T09:48:00Z">
        <w:r w:rsidR="000D30E4">
          <w:rPr>
            <w:lang w:eastAsia="zh-CN"/>
          </w:rPr>
          <w:t>-v1530</w:t>
        </w:r>
      </w:ins>
      <w:r>
        <w:rPr>
          <w:lang w:eastAsia="zh-CN"/>
        </w:rPr>
        <w:tab/>
      </w:r>
      <w:r>
        <w:rPr>
          <w:lang w:eastAsia="zh-CN"/>
        </w:rPr>
        <w:tab/>
      </w:r>
      <w:r>
        <w:rPr>
          <w:lang w:eastAsia="zh-CN"/>
        </w:rPr>
        <w:tab/>
      </w:r>
      <w:r>
        <w:rPr>
          <w:lang w:eastAsia="zh-CN"/>
        </w:rPr>
        <w:tab/>
        <w:t>CHOICE {</w:t>
      </w:r>
    </w:p>
    <w:p w14:paraId="1BC69D13" w14:textId="38C7D1C3" w:rsidR="001B149E" w:rsidRDefault="001B149E" w:rsidP="001B149E">
      <w:pPr>
        <w:pStyle w:val="PL"/>
        <w:shd w:val="clear" w:color="auto" w:fill="E6E6E6"/>
      </w:pPr>
      <w:r>
        <w:lastRenderedPageBreak/>
        <w:tab/>
      </w:r>
      <w:r>
        <w:tab/>
      </w:r>
      <w:del w:id="181" w:author="Ericsson4" w:date="2018-08-24T11:46:00Z">
        <w:r w:rsidDel="009A7DEF">
          <w:delText>intra5GC</w:delText>
        </w:r>
      </w:del>
      <w:ins w:id="182" w:author="Ericsson4" w:date="2018-08-24T11:46:00Z">
        <w:r w:rsidR="009A7DEF">
          <w:t>intraNGC</w:t>
        </w:r>
      </w:ins>
      <w:r>
        <w:tab/>
      </w:r>
      <w:r>
        <w:tab/>
      </w:r>
      <w:r>
        <w:tab/>
      </w:r>
      <w:r>
        <w:tab/>
      </w:r>
      <w:r>
        <w:tab/>
      </w:r>
      <w:r>
        <w:tab/>
        <w:t>SEQUENCE {</w:t>
      </w:r>
    </w:p>
    <w:p w14:paraId="2D84A3FE" w14:textId="6613158F" w:rsidR="001B149E" w:rsidRDefault="001B149E" w:rsidP="001B149E">
      <w:pPr>
        <w:pStyle w:val="PL"/>
        <w:shd w:val="clear" w:color="auto" w:fill="E6E6E6"/>
      </w:pPr>
      <w:r>
        <w:tab/>
      </w:r>
      <w:r>
        <w:tab/>
      </w:r>
      <w:r>
        <w:tab/>
        <w:t>securityAlgorithmConfig</w:t>
      </w:r>
      <w:ins w:id="183" w:author="Ericsson2" w:date="2018-08-23T09:48:00Z">
        <w:r w:rsidR="000D30E4">
          <w:t>-r15</w:t>
        </w:r>
      </w:ins>
      <w:r>
        <w:tab/>
      </w:r>
      <w:r>
        <w:tab/>
        <w:t>SecurityAlgorithmConfig</w:t>
      </w:r>
      <w:r>
        <w:tab/>
      </w:r>
      <w:r>
        <w:tab/>
        <w:t>OPTIONAL,</w:t>
      </w:r>
      <w:r>
        <w:tab/>
        <w:t>-- Cond fullConfig</w:t>
      </w:r>
    </w:p>
    <w:p w14:paraId="549402B1" w14:textId="38975131" w:rsidR="001B149E" w:rsidRDefault="001B149E" w:rsidP="001B149E">
      <w:pPr>
        <w:pStyle w:val="PL"/>
        <w:shd w:val="clear" w:color="auto" w:fill="E6E6E6"/>
      </w:pPr>
      <w:r>
        <w:tab/>
      </w:r>
      <w:r>
        <w:tab/>
      </w:r>
      <w:r>
        <w:tab/>
        <w:t>keyChangeIndicator</w:t>
      </w:r>
      <w:ins w:id="184" w:author="Ericsson2" w:date="2018-08-23T09:48:00Z">
        <w:r w:rsidR="000D30E4">
          <w:t>-r15</w:t>
        </w:r>
      </w:ins>
      <w:r>
        <w:tab/>
      </w:r>
      <w:r>
        <w:tab/>
      </w:r>
      <w:r>
        <w:tab/>
        <w:t>BOOLEAN,</w:t>
      </w:r>
    </w:p>
    <w:p w14:paraId="4D381BB6" w14:textId="4B511CF6" w:rsidR="001B149E" w:rsidRDefault="001B149E" w:rsidP="001B149E">
      <w:pPr>
        <w:pStyle w:val="PL"/>
        <w:shd w:val="clear" w:color="auto" w:fill="E6E6E6"/>
      </w:pPr>
      <w:r>
        <w:tab/>
      </w:r>
      <w:r>
        <w:tab/>
      </w:r>
      <w:r>
        <w:tab/>
        <w:t>nextHopChainingCount</w:t>
      </w:r>
      <w:ins w:id="185" w:author="Ericsson2" w:date="2018-08-23T09:48:00Z">
        <w:r w:rsidR="000D30E4">
          <w:t>-r15</w:t>
        </w:r>
      </w:ins>
      <w:r>
        <w:tab/>
      </w:r>
      <w:r>
        <w:tab/>
        <w:t>NextHopChainingCount,</w:t>
      </w:r>
    </w:p>
    <w:p w14:paraId="7C8C0608" w14:textId="0AABAAE9" w:rsidR="001B149E" w:rsidRDefault="001B149E" w:rsidP="001B149E">
      <w:pPr>
        <w:pStyle w:val="PL"/>
        <w:shd w:val="clear" w:color="auto" w:fill="E6E6E6"/>
      </w:pPr>
      <w:r>
        <w:tab/>
      </w:r>
      <w:r>
        <w:tab/>
      </w:r>
      <w:r>
        <w:tab/>
        <w:t>nas-Container</w:t>
      </w:r>
      <w:r>
        <w:tab/>
      </w:r>
      <w:r>
        <w:tab/>
      </w:r>
      <w:r>
        <w:tab/>
      </w:r>
      <w:r>
        <w:tab/>
      </w:r>
      <w:r w:rsidR="001602FE">
        <w:tab/>
      </w:r>
      <w:r>
        <w:t>OCTET STRING</w:t>
      </w:r>
      <w:r>
        <w:tab/>
        <w:t>OPTIONAL</w:t>
      </w:r>
      <w:r>
        <w:tab/>
      </w:r>
      <w:r>
        <w:tab/>
        <w:t>-- Need ON</w:t>
      </w:r>
    </w:p>
    <w:p w14:paraId="22D056D8" w14:textId="77777777" w:rsidR="001B149E" w:rsidRDefault="001B149E" w:rsidP="001B149E">
      <w:pPr>
        <w:pStyle w:val="PL"/>
        <w:shd w:val="clear" w:color="auto" w:fill="E6E6E6"/>
      </w:pPr>
      <w:r>
        <w:tab/>
      </w:r>
      <w:r>
        <w:tab/>
        <w:t>},</w:t>
      </w:r>
    </w:p>
    <w:p w14:paraId="2DA072B6" w14:textId="77777777" w:rsidR="001B149E" w:rsidRDefault="001B149E" w:rsidP="001B149E">
      <w:pPr>
        <w:pStyle w:val="PL"/>
        <w:shd w:val="clear" w:color="auto" w:fill="E6E6E6"/>
        <w:rPr>
          <w:rFonts w:eastAsia="PMingLiU"/>
          <w:lang w:eastAsia="zh-TW"/>
        </w:rPr>
      </w:pPr>
      <w:r>
        <w:tab/>
      </w:r>
      <w:r>
        <w:tab/>
      </w:r>
    </w:p>
    <w:p w14:paraId="7F5D8C93" w14:textId="7D3CD995" w:rsidR="001B149E" w:rsidRDefault="001B149E" w:rsidP="001B149E">
      <w:pPr>
        <w:pStyle w:val="PL"/>
        <w:shd w:val="clear" w:color="auto" w:fill="E6E6E6"/>
      </w:pPr>
      <w:r>
        <w:rPr>
          <w:rFonts w:eastAsia="PMingLiU"/>
          <w:lang w:eastAsia="zh-TW"/>
        </w:rPr>
        <w:tab/>
      </w:r>
      <w:r>
        <w:rPr>
          <w:rFonts w:eastAsia="PMingLiU"/>
          <w:lang w:eastAsia="zh-TW"/>
        </w:rPr>
        <w:tab/>
      </w:r>
      <w:ins w:id="186" w:author="Ericsson4" w:date="2018-08-24T11:44:00Z">
        <w:r w:rsidR="009A7DEF">
          <w:rPr>
            <w:rFonts w:eastAsia="PMingLiU"/>
            <w:lang w:eastAsia="zh-TW"/>
          </w:rPr>
          <w:t>ngc-ToEPC</w:t>
        </w:r>
      </w:ins>
      <w:del w:id="187" w:author="Ericsson4" w:date="2018-08-24T11:44:00Z">
        <w:r w:rsidDel="009A7DEF">
          <w:rPr>
            <w:rFonts w:eastAsia="PMingLiU"/>
            <w:lang w:eastAsia="zh-TW"/>
          </w:rPr>
          <w:delText>fiveGC</w:delText>
        </w:r>
      </w:del>
      <w:ins w:id="188" w:author="Ericsson2" w:date="2018-08-23T09:47:00Z">
        <w:del w:id="189" w:author="Ericsson4" w:date="2018-08-24T11:44:00Z">
          <w:r w:rsidR="00C93B24" w:rsidDel="009A7DEF">
            <w:rPr>
              <w:rFonts w:eastAsia="PMingLiU"/>
              <w:lang w:eastAsia="zh-TW"/>
            </w:rPr>
            <w:delText>-T</w:delText>
          </w:r>
        </w:del>
      </w:ins>
      <w:del w:id="190" w:author="Ericsson4" w:date="2018-08-24T11:44:00Z">
        <w:r w:rsidDel="009A7DEF">
          <w:rPr>
            <w:rFonts w:eastAsia="PMingLiU"/>
            <w:lang w:eastAsia="zh-TW"/>
          </w:rPr>
          <w:delText>toEPC</w:delText>
        </w:r>
      </w:del>
      <w:r>
        <w:tab/>
      </w:r>
      <w:r>
        <w:tab/>
      </w:r>
      <w:r>
        <w:tab/>
      </w:r>
      <w:r>
        <w:tab/>
      </w:r>
      <w:r>
        <w:tab/>
        <w:t>SEQUENCE {</w:t>
      </w:r>
    </w:p>
    <w:p w14:paraId="42E6E926" w14:textId="09E0681E" w:rsidR="001B149E" w:rsidRDefault="001B149E" w:rsidP="001B149E">
      <w:pPr>
        <w:pStyle w:val="PL"/>
        <w:shd w:val="clear" w:color="auto" w:fill="E6E6E6"/>
      </w:pPr>
      <w:r>
        <w:tab/>
      </w:r>
      <w:r>
        <w:tab/>
      </w:r>
      <w:r>
        <w:tab/>
        <w:t>securityAlgorithmConfig</w:t>
      </w:r>
      <w:ins w:id="191" w:author="Ericsson2" w:date="2018-08-23T09:48:00Z">
        <w:r w:rsidR="000D30E4">
          <w:t>-r15</w:t>
        </w:r>
      </w:ins>
      <w:r>
        <w:tab/>
      </w:r>
      <w:r w:rsidR="001602FE">
        <w:tab/>
      </w:r>
      <w:r>
        <w:t>SecurityAlgorithmConfig,</w:t>
      </w:r>
    </w:p>
    <w:p w14:paraId="2F8B397D" w14:textId="2AD59015" w:rsidR="001B149E" w:rsidRDefault="001B149E" w:rsidP="001B149E">
      <w:pPr>
        <w:pStyle w:val="PL"/>
        <w:shd w:val="clear" w:color="auto" w:fill="E6E6E6"/>
      </w:pPr>
      <w:r>
        <w:rPr>
          <w:rFonts w:eastAsia="PMingLiU"/>
          <w:lang w:eastAsia="zh-TW"/>
        </w:rPr>
        <w:tab/>
      </w:r>
      <w:r>
        <w:rPr>
          <w:rFonts w:eastAsia="PMingLiU"/>
          <w:lang w:eastAsia="zh-TW"/>
        </w:rPr>
        <w:tab/>
      </w:r>
      <w:r>
        <w:rPr>
          <w:rFonts w:eastAsia="PMingLiU"/>
          <w:lang w:eastAsia="zh-TW"/>
        </w:rPr>
        <w:tab/>
      </w:r>
      <w:r>
        <w:t>nextHopChainingCount</w:t>
      </w:r>
      <w:ins w:id="192" w:author="Ericsson2" w:date="2018-08-23T09:48:00Z">
        <w:r w:rsidR="000D30E4">
          <w:t>-r15</w:t>
        </w:r>
      </w:ins>
      <w:r>
        <w:tab/>
      </w:r>
      <w:r w:rsidR="001602FE">
        <w:tab/>
      </w:r>
      <w:r>
        <w:t>NextHopChainingCount</w:t>
      </w:r>
    </w:p>
    <w:p w14:paraId="0B292C5B" w14:textId="77777777" w:rsidR="001B149E" w:rsidRDefault="001B149E" w:rsidP="001B149E">
      <w:pPr>
        <w:pStyle w:val="PL"/>
        <w:shd w:val="clear" w:color="auto" w:fill="E6E6E6"/>
      </w:pPr>
      <w:r>
        <w:tab/>
      </w:r>
      <w:r>
        <w:tab/>
        <w:t>},</w:t>
      </w:r>
    </w:p>
    <w:p w14:paraId="45975E86" w14:textId="79913A81" w:rsidR="001B149E" w:rsidRDefault="001B149E" w:rsidP="001B149E">
      <w:pPr>
        <w:pStyle w:val="PL"/>
        <w:shd w:val="clear" w:color="auto" w:fill="E6E6E6"/>
      </w:pPr>
      <w:r>
        <w:tab/>
      </w:r>
      <w:r>
        <w:tab/>
      </w:r>
      <w:r>
        <w:rPr>
          <w:rFonts w:eastAsia="PMingLiU"/>
          <w:lang w:eastAsia="zh-TW"/>
        </w:rPr>
        <w:t>epc-</w:t>
      </w:r>
      <w:del w:id="193" w:author="Ericsson4" w:date="2018-08-24T11:46:00Z">
        <w:r w:rsidDel="009A7DEF">
          <w:rPr>
            <w:rFonts w:eastAsia="PMingLiU"/>
            <w:lang w:eastAsia="zh-TW"/>
          </w:rPr>
          <w:delText>To5GC</w:delText>
        </w:r>
      </w:del>
      <w:ins w:id="194" w:author="Ericsson4" w:date="2018-08-24T11:46:00Z">
        <w:r w:rsidR="009A7DEF">
          <w:rPr>
            <w:rFonts w:eastAsia="PMingLiU"/>
            <w:lang w:eastAsia="zh-TW"/>
          </w:rPr>
          <w:t>ToNGC</w:t>
        </w:r>
      </w:ins>
      <w:r>
        <w:tab/>
      </w:r>
      <w:r>
        <w:tab/>
      </w:r>
      <w:r>
        <w:tab/>
      </w:r>
      <w:r>
        <w:tab/>
      </w:r>
      <w:r>
        <w:tab/>
      </w:r>
      <w:r>
        <w:tab/>
        <w:t>SEQUENCE {</w:t>
      </w:r>
    </w:p>
    <w:p w14:paraId="5B120EBF" w14:textId="72A23541" w:rsidR="001B149E" w:rsidRDefault="001B149E" w:rsidP="001B149E">
      <w:pPr>
        <w:pStyle w:val="PL"/>
        <w:shd w:val="clear" w:color="auto" w:fill="E6E6E6"/>
      </w:pPr>
      <w:r>
        <w:tab/>
      </w:r>
      <w:r>
        <w:tab/>
      </w:r>
      <w:r>
        <w:tab/>
        <w:t>securityAlgorithmConfig</w:t>
      </w:r>
      <w:ins w:id="195" w:author="Ericsson2" w:date="2018-08-23T09:48:00Z">
        <w:r w:rsidR="000D30E4">
          <w:t>-r15</w:t>
        </w:r>
      </w:ins>
      <w:r>
        <w:tab/>
      </w:r>
      <w:r>
        <w:tab/>
        <w:t>SecurityAlgorithmConfig,</w:t>
      </w:r>
    </w:p>
    <w:p w14:paraId="5ECCADF2" w14:textId="69AF1C37" w:rsidR="001B149E" w:rsidRDefault="001B149E" w:rsidP="001B149E">
      <w:pPr>
        <w:pStyle w:val="PL"/>
        <w:shd w:val="clear" w:color="auto" w:fill="E6E6E6"/>
      </w:pPr>
      <w:r>
        <w:tab/>
      </w:r>
      <w:r>
        <w:tab/>
      </w:r>
      <w:r>
        <w:tab/>
        <w:t>nas-Container</w:t>
      </w:r>
      <w:r>
        <w:tab/>
      </w:r>
      <w:r>
        <w:tab/>
      </w:r>
      <w:r w:rsidR="001602FE">
        <w:tab/>
      </w:r>
      <w:r w:rsidR="001602FE">
        <w:tab/>
      </w:r>
      <w:r w:rsidR="001602FE">
        <w:tab/>
      </w:r>
      <w:r>
        <w:t xml:space="preserve">OCTET STRING </w:t>
      </w:r>
    </w:p>
    <w:p w14:paraId="6D3A00B7" w14:textId="77777777" w:rsidR="001B149E" w:rsidRDefault="001B149E" w:rsidP="001B149E">
      <w:pPr>
        <w:pStyle w:val="PL"/>
        <w:shd w:val="clear" w:color="auto" w:fill="E6E6E6"/>
      </w:pPr>
      <w:r>
        <w:tab/>
      </w:r>
      <w:r>
        <w:tab/>
        <w:t>}</w:t>
      </w:r>
    </w:p>
    <w:p w14:paraId="653A6A95" w14:textId="77777777" w:rsidR="001B149E" w:rsidRDefault="001B149E" w:rsidP="001B149E">
      <w:pPr>
        <w:pStyle w:val="PL"/>
        <w:shd w:val="clear" w:color="auto" w:fill="E6E6E6"/>
      </w:pPr>
      <w:r>
        <w:tab/>
        <w:t>},</w:t>
      </w:r>
    </w:p>
    <w:p w14:paraId="0D17CAF2" w14:textId="77777777" w:rsidR="001B149E" w:rsidRDefault="001B149E" w:rsidP="001B149E">
      <w:pPr>
        <w:pStyle w:val="PL"/>
        <w:shd w:val="clear" w:color="auto" w:fill="E6E6E6"/>
      </w:pPr>
      <w:r>
        <w:tab/>
        <w:t>...</w:t>
      </w:r>
    </w:p>
    <w:p w14:paraId="64D16035" w14:textId="77777777" w:rsidR="001B149E" w:rsidRDefault="001B149E" w:rsidP="001B149E">
      <w:pPr>
        <w:pStyle w:val="PL"/>
        <w:shd w:val="clear" w:color="auto" w:fill="E6E6E6"/>
      </w:pPr>
      <w:r>
        <w:t>}</w:t>
      </w:r>
    </w:p>
    <w:p w14:paraId="201DE941" w14:textId="77777777" w:rsidR="001B149E" w:rsidRDefault="001B149E" w:rsidP="006322B4">
      <w:pPr>
        <w:pStyle w:val="PL"/>
        <w:shd w:val="clear" w:color="auto" w:fill="E6E6E6"/>
      </w:pPr>
    </w:p>
    <w:p w14:paraId="6D21C3A2" w14:textId="77777777" w:rsidR="001B149E" w:rsidRPr="007A1040" w:rsidRDefault="001B149E" w:rsidP="006322B4">
      <w:pPr>
        <w:pStyle w:val="PL"/>
        <w:shd w:val="clear" w:color="auto" w:fill="E6E6E6"/>
      </w:pPr>
    </w:p>
    <w:p w14:paraId="7FCB0ACD" w14:textId="77777777" w:rsidR="006322B4" w:rsidRPr="007A1040" w:rsidRDefault="006322B4" w:rsidP="006322B4">
      <w:pPr>
        <w:pStyle w:val="PL"/>
        <w:shd w:val="clear" w:color="auto" w:fill="E6E6E6"/>
      </w:pPr>
      <w:r w:rsidRPr="007A1040">
        <w:t>-- ASN1STOP</w:t>
      </w:r>
    </w:p>
    <w:p w14:paraId="2B6A61F2" w14:textId="77777777" w:rsidR="006322B4" w:rsidRPr="007A1040" w:rsidRDefault="006322B4" w:rsidP="006322B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322B4" w:rsidRPr="007A1040" w14:paraId="4208971A" w14:textId="77777777" w:rsidTr="00FF6ED8">
        <w:trPr>
          <w:cantSplit/>
          <w:tblHeader/>
        </w:trPr>
        <w:tc>
          <w:tcPr>
            <w:tcW w:w="9639" w:type="dxa"/>
          </w:tcPr>
          <w:p w14:paraId="2B3C43FA" w14:textId="77777777" w:rsidR="006322B4" w:rsidRPr="007A1040" w:rsidRDefault="006322B4" w:rsidP="00FF6ED8">
            <w:pPr>
              <w:pStyle w:val="TAH"/>
              <w:rPr>
                <w:lang w:val="en-GB" w:eastAsia="en-GB"/>
              </w:rPr>
            </w:pPr>
            <w:r w:rsidRPr="007A1040">
              <w:rPr>
                <w:i/>
                <w:noProof/>
                <w:lang w:val="en-GB" w:eastAsia="en-GB"/>
              </w:rPr>
              <w:lastRenderedPageBreak/>
              <w:t>RRCConnectionReconfiguration</w:t>
            </w:r>
            <w:r w:rsidRPr="007A1040">
              <w:rPr>
                <w:iCs/>
                <w:noProof/>
                <w:lang w:val="en-GB" w:eastAsia="en-GB"/>
              </w:rPr>
              <w:t xml:space="preserve"> field descriptions</w:t>
            </w:r>
          </w:p>
        </w:tc>
      </w:tr>
      <w:tr w:rsidR="006322B4" w:rsidRPr="007A1040" w14:paraId="26BE4D17" w14:textId="77777777" w:rsidTr="00FF6ED8">
        <w:trPr>
          <w:cantSplit/>
        </w:trPr>
        <w:tc>
          <w:tcPr>
            <w:tcW w:w="9639" w:type="dxa"/>
          </w:tcPr>
          <w:p w14:paraId="5E998CA5" w14:textId="77777777" w:rsidR="006322B4" w:rsidRPr="007A1040" w:rsidRDefault="006322B4" w:rsidP="00FF6ED8">
            <w:pPr>
              <w:pStyle w:val="TAL"/>
              <w:rPr>
                <w:b/>
                <w:bCs/>
                <w:i/>
                <w:noProof/>
                <w:lang w:val="en-GB" w:eastAsia="en-GB"/>
              </w:rPr>
            </w:pPr>
            <w:r w:rsidRPr="007A1040">
              <w:rPr>
                <w:b/>
                <w:bCs/>
                <w:i/>
                <w:noProof/>
                <w:lang w:val="en-GB" w:eastAsia="en-GB"/>
              </w:rPr>
              <w:t>dedicatedInfoNASList</w:t>
            </w:r>
          </w:p>
          <w:p w14:paraId="43B58BBB" w14:textId="77777777" w:rsidR="006322B4" w:rsidRPr="007A1040" w:rsidRDefault="006322B4" w:rsidP="00FF6ED8">
            <w:pPr>
              <w:pStyle w:val="TAL"/>
              <w:rPr>
                <w:lang w:val="en-GB" w:eastAsia="en-GB"/>
              </w:rPr>
            </w:pPr>
            <w:r w:rsidRPr="007A1040">
              <w:rPr>
                <w:lang w:val="en-GB" w:eastAsia="en-GB"/>
              </w:rPr>
              <w:t>This field is used to transfer</w:t>
            </w:r>
            <w:r w:rsidRPr="007A1040">
              <w:rPr>
                <w:iCs/>
                <w:lang w:val="en-GB" w:eastAsia="en-GB"/>
              </w:rPr>
              <w:t xml:space="preserve"> UE specific NAS layer </w:t>
            </w:r>
            <w:smartTag w:uri="urn:schemas-microsoft-com:office:smarttags" w:element="PersonName">
              <w:r w:rsidRPr="007A1040">
                <w:rPr>
                  <w:iCs/>
                  <w:lang w:val="en-GB" w:eastAsia="en-GB"/>
                </w:rPr>
                <w:t>info</w:t>
              </w:r>
            </w:smartTag>
            <w:r w:rsidRPr="007A1040">
              <w:rPr>
                <w:iCs/>
                <w:lang w:val="en-GB" w:eastAsia="en-GB"/>
              </w:rPr>
              <w:t>rmation between the network and the UE. The RRC layer is transparent for each PDU in the list.</w:t>
            </w:r>
          </w:p>
        </w:tc>
      </w:tr>
      <w:tr w:rsidR="006322B4" w:rsidRPr="007A1040" w14:paraId="2CC7D5B1" w14:textId="77777777" w:rsidTr="00FF6ED8">
        <w:trPr>
          <w:cantSplit/>
        </w:trPr>
        <w:tc>
          <w:tcPr>
            <w:tcW w:w="9639" w:type="dxa"/>
          </w:tcPr>
          <w:p w14:paraId="6DA0421F" w14:textId="77777777" w:rsidR="006322B4" w:rsidRPr="007A1040" w:rsidRDefault="006322B4" w:rsidP="00FF6ED8">
            <w:pPr>
              <w:keepNext/>
              <w:keepLines/>
              <w:spacing w:after="0"/>
              <w:rPr>
                <w:rFonts w:ascii="Arial" w:hAnsi="Arial"/>
                <w:b/>
                <w:i/>
                <w:sz w:val="18"/>
                <w:lang w:eastAsia="en-GB"/>
              </w:rPr>
            </w:pPr>
            <w:proofErr w:type="spellStart"/>
            <w:r w:rsidRPr="007A1040">
              <w:rPr>
                <w:rFonts w:ascii="Arial" w:hAnsi="Arial"/>
                <w:b/>
                <w:i/>
                <w:sz w:val="18"/>
                <w:lang w:eastAsia="en-GB"/>
              </w:rPr>
              <w:t>endc-ReleaseAndAdd</w:t>
            </w:r>
            <w:proofErr w:type="spellEnd"/>
          </w:p>
          <w:p w14:paraId="38158624" w14:textId="77777777" w:rsidR="006322B4" w:rsidRPr="007A1040" w:rsidRDefault="006322B4" w:rsidP="00FF6ED8">
            <w:pPr>
              <w:keepNext/>
              <w:keepLines/>
              <w:spacing w:after="0"/>
              <w:rPr>
                <w:rFonts w:ascii="Arial" w:hAnsi="Arial"/>
                <w:b/>
                <w:bCs/>
                <w:i/>
                <w:noProof/>
                <w:sz w:val="18"/>
                <w:lang w:eastAsia="en-GB"/>
              </w:rPr>
            </w:pPr>
            <w:r w:rsidRPr="007A1040">
              <w:rPr>
                <w:rFonts w:ascii="Arial" w:hAnsi="Arial"/>
                <w:sz w:val="18"/>
                <w:lang w:eastAsia="en-GB"/>
              </w:rPr>
              <w:t>A one-shot field indicating whether</w:t>
            </w:r>
            <w:r w:rsidRPr="007A1040">
              <w:rPr>
                <w:lang w:eastAsia="en-GB"/>
              </w:rPr>
              <w:t xml:space="preserve"> </w:t>
            </w:r>
            <w:r w:rsidRPr="007A1040">
              <w:rPr>
                <w:rFonts w:ascii="Arial" w:hAnsi="Arial"/>
                <w:sz w:val="18"/>
                <w:lang w:eastAsia="en-GB"/>
              </w:rPr>
              <w:t xml:space="preserve">the UE simultaneously releases and adds all the NR SCG related configuration within </w:t>
            </w:r>
            <w:r w:rsidRPr="007A1040">
              <w:rPr>
                <w:rFonts w:ascii="Arial" w:hAnsi="Arial"/>
                <w:i/>
                <w:sz w:val="18"/>
                <w:lang w:eastAsia="en-GB"/>
              </w:rPr>
              <w:t>nr-Config</w:t>
            </w:r>
            <w:r w:rsidRPr="007A1040">
              <w:rPr>
                <w:rFonts w:ascii="Arial" w:hAnsi="Arial"/>
                <w:sz w:val="18"/>
                <w:lang w:eastAsia="en-GB"/>
              </w:rPr>
              <w:t xml:space="preserve">, i.e. the configuration set by the </w:t>
            </w:r>
            <w:r w:rsidRPr="007A1040">
              <w:rPr>
                <w:rFonts w:ascii="Arial" w:hAnsi="Arial"/>
                <w:bCs/>
                <w:noProof/>
                <w:sz w:val="18"/>
                <w:lang w:eastAsia="en-GB"/>
              </w:rPr>
              <w:t xml:space="preserve">NR </w:t>
            </w:r>
            <w:r w:rsidRPr="007A1040">
              <w:rPr>
                <w:rFonts w:ascii="Arial" w:hAnsi="Arial"/>
                <w:bCs/>
                <w:i/>
                <w:noProof/>
                <w:sz w:val="18"/>
                <w:lang w:eastAsia="en-GB"/>
              </w:rPr>
              <w:t>RRCReconfiguration</w:t>
            </w:r>
            <w:r w:rsidRPr="007A1040">
              <w:rPr>
                <w:rFonts w:ascii="Arial" w:hAnsi="Arial"/>
                <w:bCs/>
                <w:noProof/>
                <w:sz w:val="18"/>
                <w:lang w:eastAsia="en-GB"/>
              </w:rPr>
              <w:t xml:space="preserve"> message (e.g. </w:t>
            </w:r>
            <w:proofErr w:type="spellStart"/>
            <w:r w:rsidRPr="007A1040">
              <w:rPr>
                <w:rFonts w:ascii="Arial" w:hAnsi="Arial"/>
                <w:i/>
                <w:sz w:val="18"/>
                <w:lang w:eastAsia="zh-CN"/>
              </w:rPr>
              <w:t>secondaryCellGroup</w:t>
            </w:r>
            <w:proofErr w:type="spellEnd"/>
            <w:r w:rsidRPr="007A1040">
              <w:rPr>
                <w:rFonts w:ascii="Arial" w:hAnsi="Arial"/>
                <w:i/>
                <w:sz w:val="18"/>
                <w:lang w:eastAsia="zh-CN"/>
              </w:rPr>
              <w:t>, SRB3</w:t>
            </w:r>
            <w:r w:rsidRPr="007A1040">
              <w:rPr>
                <w:rFonts w:ascii="Arial" w:hAnsi="Arial"/>
                <w:sz w:val="18"/>
                <w:lang w:eastAsia="zh-CN"/>
              </w:rPr>
              <w:t xml:space="preserve"> and </w:t>
            </w:r>
            <w:proofErr w:type="spellStart"/>
            <w:r w:rsidRPr="007A1040">
              <w:rPr>
                <w:rFonts w:ascii="Arial" w:hAnsi="Arial"/>
                <w:i/>
                <w:sz w:val="18"/>
                <w:lang w:eastAsia="zh-CN"/>
              </w:rPr>
              <w:t>measConfig</w:t>
            </w:r>
            <w:proofErr w:type="spellEnd"/>
            <w:r w:rsidRPr="007A1040">
              <w:rPr>
                <w:rFonts w:ascii="Arial" w:hAnsi="Arial"/>
                <w:i/>
                <w:sz w:val="18"/>
                <w:lang w:eastAsia="zh-CN"/>
              </w:rPr>
              <w:t>)</w:t>
            </w:r>
            <w:r w:rsidRPr="007A1040">
              <w:rPr>
                <w:rFonts w:ascii="Arial" w:hAnsi="Arial"/>
                <w:sz w:val="18"/>
                <w:lang w:eastAsia="en-GB"/>
              </w:rPr>
              <w:t>.</w:t>
            </w:r>
          </w:p>
        </w:tc>
      </w:tr>
      <w:tr w:rsidR="006322B4" w:rsidRPr="007A1040" w14:paraId="32745555" w14:textId="77777777" w:rsidTr="00FF6ED8">
        <w:trPr>
          <w:cantSplit/>
        </w:trPr>
        <w:tc>
          <w:tcPr>
            <w:tcW w:w="9639" w:type="dxa"/>
          </w:tcPr>
          <w:p w14:paraId="095DAD23" w14:textId="77777777" w:rsidR="006322B4" w:rsidRPr="007A1040" w:rsidRDefault="006322B4" w:rsidP="00FF6ED8">
            <w:pPr>
              <w:pStyle w:val="TAL"/>
              <w:rPr>
                <w:b/>
                <w:bCs/>
                <w:i/>
                <w:noProof/>
                <w:lang w:val="en-GB" w:eastAsia="en-GB"/>
              </w:rPr>
            </w:pPr>
            <w:r w:rsidRPr="007A1040">
              <w:rPr>
                <w:b/>
                <w:bCs/>
                <w:i/>
                <w:noProof/>
                <w:lang w:val="en-GB" w:eastAsia="en-GB"/>
              </w:rPr>
              <w:t>fullConfig</w:t>
            </w:r>
          </w:p>
          <w:p w14:paraId="69C7D647" w14:textId="77777777" w:rsidR="006322B4" w:rsidRPr="007A1040" w:rsidRDefault="006322B4" w:rsidP="00FF6ED8">
            <w:pPr>
              <w:pStyle w:val="TAL"/>
              <w:rPr>
                <w:bCs/>
                <w:noProof/>
                <w:lang w:val="en-GB" w:eastAsia="en-GB"/>
              </w:rPr>
            </w:pPr>
            <w:r w:rsidRPr="007A1040">
              <w:rPr>
                <w:bCs/>
                <w:noProof/>
                <w:lang w:val="en-GB" w:eastAsia="en-GB"/>
              </w:rPr>
              <w:t>Indicates the full configuration option is applicable for the RRC Connection Reconfiguration message.</w:t>
            </w:r>
          </w:p>
        </w:tc>
      </w:tr>
      <w:tr w:rsidR="006322B4" w:rsidRPr="007A1040" w14:paraId="4ACE6B50" w14:textId="77777777" w:rsidTr="00FF6ED8">
        <w:trPr>
          <w:cantSplit/>
        </w:trPr>
        <w:tc>
          <w:tcPr>
            <w:tcW w:w="9639" w:type="dxa"/>
          </w:tcPr>
          <w:p w14:paraId="33FA7B2A" w14:textId="77777777" w:rsidR="006322B4" w:rsidRPr="007A1040" w:rsidRDefault="006322B4" w:rsidP="00FF6ED8">
            <w:pPr>
              <w:pStyle w:val="TAL"/>
              <w:rPr>
                <w:b/>
                <w:bCs/>
                <w:i/>
                <w:noProof/>
                <w:lang w:val="en-GB" w:eastAsia="en-GB"/>
              </w:rPr>
            </w:pPr>
            <w:r w:rsidRPr="007A1040">
              <w:rPr>
                <w:b/>
                <w:bCs/>
                <w:i/>
                <w:noProof/>
                <w:lang w:val="en-GB" w:eastAsia="en-GB"/>
              </w:rPr>
              <w:t>harq-Offset</w:t>
            </w:r>
          </w:p>
          <w:p w14:paraId="2B53D991" w14:textId="77777777" w:rsidR="006322B4" w:rsidRPr="007A1040" w:rsidRDefault="006322B4" w:rsidP="00FF6ED8">
            <w:pPr>
              <w:pStyle w:val="TAL"/>
              <w:rPr>
                <w:bCs/>
                <w:noProof/>
                <w:lang w:val="en-GB" w:eastAsia="en-GB"/>
              </w:rPr>
            </w:pPr>
            <w:r w:rsidRPr="007A1040">
              <w:rPr>
                <w:bCs/>
                <w:noProof/>
                <w:lang w:val="en-GB" w:eastAsia="en-GB"/>
              </w:rPr>
              <w:t>Indicates a HARQ subframe offset that is applied to the subframes designated as UL in the associated subrame assignment</w:t>
            </w:r>
            <w:r w:rsidRPr="007A1040">
              <w:rPr>
                <w:rFonts w:eastAsia="Malgun Gothic"/>
                <w:lang w:val="en-GB" w:eastAsia="en-GB"/>
              </w:rPr>
              <w:t>, see TS 38.213 [88]</w:t>
            </w:r>
            <w:r w:rsidRPr="007A1040">
              <w:rPr>
                <w:bCs/>
                <w:noProof/>
                <w:lang w:val="en-GB" w:eastAsia="en-GB"/>
              </w:rPr>
              <w:t>.</w:t>
            </w:r>
          </w:p>
        </w:tc>
      </w:tr>
      <w:tr w:rsidR="006322B4" w:rsidRPr="007A1040" w14:paraId="278543DB" w14:textId="77777777" w:rsidTr="00FF6ED8">
        <w:trPr>
          <w:cantSplit/>
        </w:trPr>
        <w:tc>
          <w:tcPr>
            <w:tcW w:w="9639" w:type="dxa"/>
          </w:tcPr>
          <w:p w14:paraId="6BF7BB85" w14:textId="77777777" w:rsidR="006322B4" w:rsidRPr="007A1040" w:rsidRDefault="006322B4" w:rsidP="00FF6ED8">
            <w:pPr>
              <w:pStyle w:val="TAL"/>
              <w:rPr>
                <w:b/>
                <w:bCs/>
                <w:i/>
                <w:noProof/>
                <w:lang w:val="en-GB" w:eastAsia="en-GB"/>
              </w:rPr>
            </w:pPr>
            <w:r w:rsidRPr="007A1040">
              <w:rPr>
                <w:b/>
                <w:bCs/>
                <w:i/>
                <w:noProof/>
                <w:lang w:val="en-GB" w:eastAsia="en-GB"/>
              </w:rPr>
              <w:t>keyChangeIndicator</w:t>
            </w:r>
          </w:p>
          <w:p w14:paraId="19E1C6E5" w14:textId="77777777" w:rsidR="006322B4" w:rsidRPr="007A1040" w:rsidRDefault="008600B3" w:rsidP="00FF6ED8">
            <w:pPr>
              <w:pStyle w:val="TAL"/>
              <w:rPr>
                <w:bCs/>
                <w:noProof/>
                <w:lang w:val="en-GB" w:eastAsia="en-GB"/>
              </w:rPr>
            </w:pPr>
            <w:r w:rsidRPr="007A1040">
              <w:rPr>
                <w:bCs/>
                <w:noProof/>
                <w:lang w:eastAsia="en-GB"/>
              </w:rPr>
              <w:t xml:space="preserve">If UE is connected to EPC, </w:t>
            </w:r>
            <w:r w:rsidR="006322B4" w:rsidRPr="007A1040">
              <w:rPr>
                <w:bCs/>
                <w:noProof/>
                <w:lang w:val="en-GB" w:eastAsia="en-GB"/>
              </w:rPr>
              <w:t>true is used only in an intra-cell handover when a K</w:t>
            </w:r>
            <w:r w:rsidR="006322B4" w:rsidRPr="007A1040">
              <w:rPr>
                <w:bCs/>
                <w:noProof/>
                <w:vertAlign w:val="subscript"/>
                <w:lang w:val="en-GB" w:eastAsia="en-GB"/>
              </w:rPr>
              <w:t>eNB</w:t>
            </w:r>
            <w:r w:rsidR="006322B4" w:rsidRPr="007A1040">
              <w:rPr>
                <w:bCs/>
                <w:noProof/>
                <w:lang w:val="en-GB" w:eastAsia="en-GB"/>
              </w:rPr>
              <w:t xml:space="preserve"> key is derived from a K</w:t>
            </w:r>
            <w:r w:rsidR="006322B4" w:rsidRPr="007A1040">
              <w:rPr>
                <w:bCs/>
                <w:noProof/>
                <w:vertAlign w:val="subscript"/>
                <w:lang w:val="en-GB" w:eastAsia="en-GB"/>
              </w:rPr>
              <w:t>ASME</w:t>
            </w:r>
            <w:r w:rsidR="006322B4" w:rsidRPr="007A1040">
              <w:rPr>
                <w:bCs/>
                <w:noProof/>
                <w:lang w:val="en-GB" w:eastAsia="en-GB"/>
              </w:rPr>
              <w:t xml:space="preserve"> key taken into use through the latest successful NAS SMC procedure, as described in TS 33.401 [32] for K</w:t>
            </w:r>
            <w:r w:rsidR="006322B4" w:rsidRPr="007A1040">
              <w:rPr>
                <w:bCs/>
                <w:noProof/>
                <w:vertAlign w:val="subscript"/>
                <w:lang w:val="en-GB" w:eastAsia="en-GB"/>
              </w:rPr>
              <w:t>eNB</w:t>
            </w:r>
            <w:r w:rsidR="006322B4" w:rsidRPr="007A1040">
              <w:rPr>
                <w:bCs/>
                <w:noProof/>
                <w:lang w:val="en-GB" w:eastAsia="en-GB"/>
              </w:rPr>
              <w:t xml:space="preserve"> re-keying. false is used in an intra-LTE handover when the new K</w:t>
            </w:r>
            <w:r w:rsidR="006322B4" w:rsidRPr="007A1040">
              <w:rPr>
                <w:bCs/>
                <w:noProof/>
                <w:vertAlign w:val="subscript"/>
                <w:lang w:val="en-GB" w:eastAsia="en-GB"/>
              </w:rPr>
              <w:t>eNB</w:t>
            </w:r>
            <w:r w:rsidR="006322B4" w:rsidRPr="007A1040">
              <w:rPr>
                <w:bCs/>
                <w:noProof/>
                <w:lang w:val="en-GB" w:eastAsia="en-GB"/>
              </w:rPr>
              <w:t xml:space="preserve"> key is obtained from the current K</w:t>
            </w:r>
            <w:r w:rsidR="006322B4" w:rsidRPr="007A1040">
              <w:rPr>
                <w:bCs/>
                <w:noProof/>
                <w:vertAlign w:val="subscript"/>
                <w:lang w:val="en-GB" w:eastAsia="en-GB"/>
              </w:rPr>
              <w:t>eNB</w:t>
            </w:r>
            <w:r w:rsidR="006322B4" w:rsidRPr="007A1040">
              <w:rPr>
                <w:bCs/>
                <w:noProof/>
                <w:lang w:val="en-GB" w:eastAsia="en-GB"/>
              </w:rPr>
              <w:t xml:space="preserve"> key or from the NH as described in TS 33.401 [32].</w:t>
            </w:r>
          </w:p>
          <w:p w14:paraId="0597F020" w14:textId="51773703" w:rsidR="008600B3" w:rsidRPr="007A1040" w:rsidRDefault="008600B3" w:rsidP="008600B3">
            <w:pPr>
              <w:pStyle w:val="TAL"/>
              <w:rPr>
                <w:bCs/>
                <w:noProof/>
                <w:lang w:eastAsia="en-GB"/>
              </w:rPr>
            </w:pPr>
            <w:r w:rsidRPr="007A1040">
              <w:rPr>
                <w:bCs/>
                <w:noProof/>
                <w:lang w:eastAsia="en-GB"/>
              </w:rPr>
              <w:t xml:space="preserve">If UE is connected to 5GC, true is used </w:t>
            </w:r>
            <w:ins w:id="196" w:author="Ericsson" w:date="2018-06-21T14:47:00Z">
              <w:del w:id="197" w:author="Huawei pre R2#103" w:date="2018-08-01T18:20:00Z">
                <w:r w:rsidR="007F269D">
                  <w:rPr>
                    <w:bCs/>
                    <w:noProof/>
                    <w:lang w:eastAsia="en-GB"/>
                  </w:rPr>
                  <w:delText xml:space="preserve">only </w:delText>
                </w:r>
              </w:del>
            </w:ins>
            <w:r w:rsidRPr="007A1040">
              <w:rPr>
                <w:bCs/>
                <w:noProof/>
                <w:lang w:eastAsia="en-GB"/>
              </w:rPr>
              <w:t>in an intra-cell handover when a K</w:t>
            </w:r>
            <w:r w:rsidRPr="007A1040">
              <w:rPr>
                <w:bCs/>
                <w:noProof/>
                <w:vertAlign w:val="subscript"/>
                <w:lang w:eastAsia="en-GB"/>
              </w:rPr>
              <w:t>eNB</w:t>
            </w:r>
            <w:r w:rsidRPr="007A1040">
              <w:rPr>
                <w:bCs/>
                <w:noProof/>
                <w:lang w:eastAsia="en-GB"/>
              </w:rPr>
              <w:t xml:space="preserve"> key is derived from a K</w:t>
            </w:r>
            <w:r w:rsidRPr="007A1040">
              <w:rPr>
                <w:bCs/>
                <w:noProof/>
                <w:vertAlign w:val="subscript"/>
                <w:lang w:eastAsia="en-GB"/>
              </w:rPr>
              <w:t>AMF</w:t>
            </w:r>
            <w:r w:rsidRPr="007A1040">
              <w:rPr>
                <w:bCs/>
                <w:noProof/>
                <w:lang w:eastAsia="en-GB"/>
              </w:rPr>
              <w:t xml:space="preserve"> key taken into use through the latest successful NAS SMC procedure, as described in TS 33.501 [86] for K</w:t>
            </w:r>
            <w:r w:rsidRPr="007A1040">
              <w:rPr>
                <w:bCs/>
                <w:noProof/>
                <w:vertAlign w:val="subscript"/>
                <w:lang w:eastAsia="en-GB"/>
              </w:rPr>
              <w:t>eNB</w:t>
            </w:r>
            <w:r w:rsidRPr="007A1040">
              <w:rPr>
                <w:bCs/>
                <w:noProof/>
                <w:lang w:eastAsia="en-GB"/>
              </w:rPr>
              <w:t xml:space="preserve"> re-keying. </w:t>
            </w:r>
          </w:p>
          <w:p w14:paraId="30E3A031" w14:textId="09895493" w:rsidR="008600B3" w:rsidRPr="007A1040" w:rsidRDefault="008600B3" w:rsidP="008600B3">
            <w:pPr>
              <w:pStyle w:val="TAL"/>
              <w:rPr>
                <w:bCs/>
                <w:noProof/>
                <w:lang w:val="en-GB" w:eastAsia="en-GB"/>
              </w:rPr>
            </w:pPr>
            <w:r w:rsidRPr="007A1040">
              <w:rPr>
                <w:bCs/>
                <w:noProof/>
                <w:lang w:eastAsia="en-GB"/>
              </w:rPr>
              <w:t>False is used for intra-system handover when the new K</w:t>
            </w:r>
            <w:r w:rsidRPr="007A1040">
              <w:rPr>
                <w:bCs/>
                <w:noProof/>
                <w:vertAlign w:val="subscript"/>
                <w:lang w:eastAsia="en-GB"/>
              </w:rPr>
              <w:t>eNB</w:t>
            </w:r>
            <w:r w:rsidRPr="007A1040">
              <w:rPr>
                <w:bCs/>
                <w:noProof/>
                <w:lang w:eastAsia="en-GB"/>
              </w:rPr>
              <w:t xml:space="preserve"> key is obtained from the current K</w:t>
            </w:r>
            <w:r w:rsidRPr="007A1040">
              <w:rPr>
                <w:bCs/>
                <w:noProof/>
                <w:vertAlign w:val="subscript"/>
                <w:lang w:eastAsia="en-GB"/>
              </w:rPr>
              <w:t>eNB</w:t>
            </w:r>
            <w:r w:rsidRPr="007A1040">
              <w:rPr>
                <w:bCs/>
                <w:noProof/>
                <w:lang w:eastAsia="en-GB"/>
              </w:rPr>
              <w:t xml:space="preserve"> key or from the NH as described in TS 33.501 [86]. </w:t>
            </w:r>
            <w:ins w:id="198" w:author="Ericsson" w:date="2018-06-21T14:47:00Z">
              <w:del w:id="199" w:author="Huawei pre R2#103" w:date="2018-08-01T18:20:00Z">
                <w:r w:rsidR="007F269D">
                  <w:rPr>
                    <w:bCs/>
                    <w:noProof/>
                    <w:lang w:eastAsia="en-GB"/>
                  </w:rPr>
                  <w:delText>False is also used for inter-system handover to E-UTRA connected to EPC, when the new K</w:delText>
                </w:r>
                <w:r w:rsidR="007F269D">
                  <w:rPr>
                    <w:bCs/>
                    <w:noProof/>
                    <w:vertAlign w:val="subscript"/>
                    <w:lang w:eastAsia="en-GB"/>
                  </w:rPr>
                  <w:delText>eNB</w:delText>
                </w:r>
                <w:r w:rsidR="007F269D">
                  <w:rPr>
                    <w:bCs/>
                    <w:noProof/>
                    <w:lang w:eastAsia="en-GB"/>
                  </w:rPr>
                  <w:delText xml:space="preserve"> is derived from a K</w:delText>
                </w:r>
                <w:r w:rsidR="007F269D">
                  <w:rPr>
                    <w:bCs/>
                    <w:noProof/>
                    <w:vertAlign w:val="subscript"/>
                    <w:lang w:eastAsia="en-GB"/>
                  </w:rPr>
                  <w:delText>ASME</w:delText>
                </w:r>
                <w:r w:rsidR="007F269D">
                  <w:rPr>
                    <w:bCs/>
                    <w:noProof/>
                    <w:lang w:eastAsia="en-GB"/>
                  </w:rPr>
                  <w:delText xml:space="preserve"> mapped from the current K</w:delText>
                </w:r>
                <w:r w:rsidR="007F269D">
                  <w:rPr>
                    <w:bCs/>
                    <w:noProof/>
                    <w:vertAlign w:val="subscript"/>
                    <w:lang w:eastAsia="en-GB"/>
                  </w:rPr>
                  <w:delText>AMF</w:delText>
                </w:r>
                <w:r w:rsidR="007F269D">
                  <w:rPr>
                    <w:bCs/>
                    <w:noProof/>
                    <w:lang w:eastAsia="en-GB"/>
                  </w:rPr>
                  <w:delText>.</w:delText>
                </w:r>
              </w:del>
            </w:ins>
            <w:ins w:id="200" w:author="Huawei pre R2#103" w:date="2018-08-01T18:20:00Z">
              <w:r w:rsidR="007F269D">
                <w:rPr>
                  <w:bCs/>
                  <w:noProof/>
                  <w:lang w:eastAsia="en-GB"/>
                </w:rPr>
                <w:t xml:space="preserve">True is also used </w:t>
              </w:r>
            </w:ins>
            <w:ins w:id="201" w:author="Huawei pre R2#103" w:date="2018-08-01T18:22:00Z">
              <w:r w:rsidR="007F269D">
                <w:rPr>
                  <w:bCs/>
                  <w:noProof/>
                  <w:lang w:eastAsia="en-GB"/>
                </w:rPr>
                <w:t xml:space="preserve">in </w:t>
              </w:r>
            </w:ins>
            <w:ins w:id="202" w:author="Huawei pre R2#103" w:date="2018-08-01T18:21:00Z">
              <w:r w:rsidR="007F269D">
                <w:rPr>
                  <w:bCs/>
                  <w:noProof/>
                  <w:lang w:val="en-US" w:eastAsia="en-GB"/>
                </w:rPr>
                <w:t>N</w:t>
              </w:r>
            </w:ins>
            <w:ins w:id="203" w:author="Huawei pre R2#103" w:date="2018-08-01T18:22:00Z">
              <w:r w:rsidR="007F269D">
                <w:rPr>
                  <w:bCs/>
                  <w:noProof/>
                  <w:lang w:val="en-US" w:eastAsia="en-GB"/>
                </w:rPr>
                <w:t>G based</w:t>
              </w:r>
            </w:ins>
            <w:ins w:id="204" w:author="Huawei pre R2#103" w:date="2018-08-01T18:21:00Z">
              <w:r w:rsidR="007F269D">
                <w:rPr>
                  <w:bCs/>
                  <w:noProof/>
                  <w:lang w:val="en-US" w:eastAsia="en-GB"/>
                </w:rPr>
                <w:t xml:space="preserve"> handover procedure with K</w:t>
              </w:r>
              <w:r w:rsidR="007F269D">
                <w:rPr>
                  <w:bCs/>
                  <w:noProof/>
                  <w:vertAlign w:val="subscript"/>
                  <w:lang w:val="en-US" w:eastAsia="en-GB"/>
                </w:rPr>
                <w:t>AMF</w:t>
              </w:r>
              <w:r w:rsidR="007F269D">
                <w:rPr>
                  <w:bCs/>
                  <w:noProof/>
                  <w:lang w:val="en-US" w:eastAsia="en-GB"/>
                </w:rPr>
                <w:t xml:space="preserve"> change, </w:t>
              </w:r>
            </w:ins>
            <w:ins w:id="205" w:author="Huawei pre R2#103" w:date="2018-08-01T18:22:00Z">
              <w:r w:rsidR="007F269D">
                <w:rPr>
                  <w:bCs/>
                  <w:noProof/>
                  <w:lang w:val="en-US" w:eastAsia="en-GB"/>
                </w:rPr>
                <w:t>when a K</w:t>
              </w:r>
              <w:r w:rsidR="007F269D" w:rsidRPr="00720D4A">
                <w:rPr>
                  <w:bCs/>
                  <w:noProof/>
                  <w:vertAlign w:val="subscript"/>
                  <w:lang w:val="en-US" w:eastAsia="en-GB"/>
                </w:rPr>
                <w:t>eNB</w:t>
              </w:r>
              <w:r w:rsidR="007F269D">
                <w:rPr>
                  <w:bCs/>
                  <w:noProof/>
                  <w:lang w:val="en-US" w:eastAsia="en-GB"/>
                </w:rPr>
                <w:t xml:space="preserve"> key is derived from the new </w:t>
              </w:r>
              <w:del w:id="206" w:author="jialin zou" w:date="2018-08-02T09:07:00Z">
                <w:r w:rsidR="007F269D">
                  <w:rPr>
                    <w:bCs/>
                    <w:noProof/>
                    <w:lang w:val="en-US" w:eastAsia="en-GB"/>
                  </w:rPr>
                  <w:delText xml:space="preserve">derived </w:delText>
                </w:r>
              </w:del>
              <w:r w:rsidR="007F269D">
                <w:rPr>
                  <w:bCs/>
                  <w:noProof/>
                  <w:lang w:val="en-US" w:eastAsia="en-GB"/>
                </w:rPr>
                <w:t>K</w:t>
              </w:r>
              <w:r w:rsidR="007F269D">
                <w:rPr>
                  <w:bCs/>
                  <w:noProof/>
                  <w:vertAlign w:val="subscript"/>
                  <w:lang w:val="en-US" w:eastAsia="en-GB"/>
                </w:rPr>
                <w:t>AMF</w:t>
              </w:r>
              <w:r w:rsidR="007F269D">
                <w:rPr>
                  <w:bCs/>
                  <w:noProof/>
                  <w:lang w:val="en-US" w:eastAsia="en-GB"/>
                </w:rPr>
                <w:t xml:space="preserve"> key </w:t>
              </w:r>
            </w:ins>
            <w:ins w:id="207" w:author="Huawei pre R2#103" w:date="2018-08-01T18:21:00Z">
              <w:r w:rsidR="007F269D">
                <w:rPr>
                  <w:bCs/>
                  <w:noProof/>
                  <w:lang w:val="en-US" w:eastAsia="en-GB"/>
                </w:rPr>
                <w:t>as described in TS 33.501 [</w:t>
              </w:r>
              <w:del w:id="208" w:author="Ericsson2" w:date="2018-08-23T09:34:00Z">
                <w:r w:rsidR="007F269D" w:rsidDel="00474AC4">
                  <w:rPr>
                    <w:bCs/>
                    <w:noProof/>
                    <w:lang w:val="en-US" w:eastAsia="en-GB"/>
                  </w:rPr>
                  <w:delText>11</w:delText>
                </w:r>
              </w:del>
            </w:ins>
            <w:ins w:id="209" w:author="Ericsson2" w:date="2018-08-23T09:34:00Z">
              <w:r w:rsidR="00474AC4">
                <w:rPr>
                  <w:bCs/>
                  <w:noProof/>
                  <w:lang w:val="en-US" w:eastAsia="en-GB"/>
                </w:rPr>
                <w:t>86</w:t>
              </w:r>
            </w:ins>
            <w:ins w:id="210" w:author="Huawei pre R2#103" w:date="2018-08-01T18:21:00Z">
              <w:r w:rsidR="007F269D">
                <w:rPr>
                  <w:bCs/>
                  <w:noProof/>
                  <w:lang w:val="en-US" w:eastAsia="en-GB"/>
                </w:rPr>
                <w:t>]</w:t>
              </w:r>
            </w:ins>
            <w:ins w:id="211" w:author="Huawei pre R2#103" w:date="2018-08-01T18:23:00Z">
              <w:r w:rsidR="007F269D">
                <w:rPr>
                  <w:bCs/>
                  <w:noProof/>
                  <w:lang w:val="en-US" w:eastAsia="en-GB"/>
                </w:rPr>
                <w:t>.</w:t>
              </w:r>
            </w:ins>
            <w:r w:rsidRPr="007A1040">
              <w:rPr>
                <w:bCs/>
                <w:noProof/>
                <w:lang w:eastAsia="en-GB"/>
              </w:rPr>
              <w:t>.</w:t>
            </w:r>
          </w:p>
        </w:tc>
      </w:tr>
      <w:tr w:rsidR="006322B4" w:rsidRPr="007A1040" w14:paraId="5EE24E7E" w14:textId="77777777" w:rsidTr="00FF6ED8">
        <w:trPr>
          <w:cantSplit/>
        </w:trPr>
        <w:tc>
          <w:tcPr>
            <w:tcW w:w="9639" w:type="dxa"/>
          </w:tcPr>
          <w:p w14:paraId="3E88EA0C" w14:textId="77777777" w:rsidR="006322B4" w:rsidRPr="007A1040" w:rsidRDefault="006322B4" w:rsidP="00FF6ED8">
            <w:pPr>
              <w:pStyle w:val="TAL"/>
              <w:rPr>
                <w:b/>
                <w:bCs/>
                <w:i/>
                <w:noProof/>
                <w:lang w:val="en-GB" w:eastAsia="en-GB"/>
              </w:rPr>
            </w:pPr>
            <w:r w:rsidRPr="007A1040">
              <w:rPr>
                <w:b/>
                <w:bCs/>
                <w:i/>
                <w:noProof/>
                <w:lang w:val="en-GB" w:eastAsia="en-GB"/>
              </w:rPr>
              <w:t>lwa-Configuration</w:t>
            </w:r>
          </w:p>
          <w:p w14:paraId="25879EC2" w14:textId="77777777" w:rsidR="006322B4" w:rsidRPr="007A1040" w:rsidRDefault="006322B4" w:rsidP="00FF6ED8">
            <w:pPr>
              <w:pStyle w:val="TAL"/>
              <w:rPr>
                <w:b/>
                <w:bCs/>
                <w:i/>
                <w:noProof/>
                <w:lang w:val="en-GB" w:eastAsia="en-GB"/>
              </w:rPr>
            </w:pPr>
            <w:r w:rsidRPr="007A1040">
              <w:rPr>
                <w:bCs/>
                <w:noProof/>
                <w:lang w:val="en-GB" w:eastAsia="en-GB"/>
              </w:rPr>
              <w:t xml:space="preserve">This field is used to provide parameters for LWA configuration. </w:t>
            </w:r>
            <w:r w:rsidRPr="007A1040">
              <w:rPr>
                <w:lang w:val="en-GB" w:eastAsia="ja-JP"/>
              </w:rPr>
              <w:t xml:space="preserve">E-UTRAN does not simultaneously configure LWA </w:t>
            </w:r>
            <w:r w:rsidRPr="007A1040">
              <w:rPr>
                <w:lang w:val="en-GB" w:eastAsia="zh-CN"/>
              </w:rPr>
              <w:t>with</w:t>
            </w:r>
            <w:r w:rsidRPr="007A1040">
              <w:rPr>
                <w:lang w:val="en-GB" w:eastAsia="ja-JP"/>
              </w:rPr>
              <w:t xml:space="preserve"> DC</w:t>
            </w:r>
            <w:r w:rsidRPr="007A1040">
              <w:rPr>
                <w:lang w:val="en-GB" w:eastAsia="zh-CN"/>
              </w:rPr>
              <w:t>, LWIP or RCLWI</w:t>
            </w:r>
            <w:r w:rsidRPr="007A1040">
              <w:rPr>
                <w:lang w:val="en-GB" w:eastAsia="ja-JP"/>
              </w:rPr>
              <w:t xml:space="preserve"> for a UE.</w:t>
            </w:r>
          </w:p>
        </w:tc>
      </w:tr>
      <w:tr w:rsidR="006322B4" w:rsidRPr="007A1040" w14:paraId="7D7724D6" w14:textId="77777777" w:rsidTr="00FF6ED8">
        <w:trPr>
          <w:cantSplit/>
        </w:trPr>
        <w:tc>
          <w:tcPr>
            <w:tcW w:w="9639" w:type="dxa"/>
          </w:tcPr>
          <w:p w14:paraId="2AEA25B2" w14:textId="77777777" w:rsidR="006322B4" w:rsidRPr="007A1040" w:rsidRDefault="006322B4" w:rsidP="00FF6ED8">
            <w:pPr>
              <w:pStyle w:val="TAL"/>
              <w:rPr>
                <w:b/>
                <w:bCs/>
                <w:i/>
                <w:noProof/>
                <w:lang w:val="en-GB" w:eastAsia="en-GB"/>
              </w:rPr>
            </w:pPr>
            <w:r w:rsidRPr="007A1040">
              <w:rPr>
                <w:b/>
                <w:bCs/>
                <w:i/>
                <w:noProof/>
                <w:lang w:val="en-GB" w:eastAsia="en-GB"/>
              </w:rPr>
              <w:t>lwip-Configuration</w:t>
            </w:r>
          </w:p>
          <w:p w14:paraId="73B4E30B" w14:textId="77777777" w:rsidR="006322B4" w:rsidRPr="007A1040" w:rsidRDefault="006322B4" w:rsidP="00FF6ED8">
            <w:pPr>
              <w:pStyle w:val="TAL"/>
              <w:rPr>
                <w:b/>
                <w:bCs/>
                <w:i/>
                <w:noProof/>
                <w:lang w:val="en-GB" w:eastAsia="en-GB"/>
              </w:rPr>
            </w:pPr>
            <w:r w:rsidRPr="007A1040">
              <w:rPr>
                <w:bCs/>
                <w:noProof/>
                <w:lang w:val="en-GB" w:eastAsia="en-GB"/>
              </w:rPr>
              <w:t>This field is used to provide parameters for LWIP configuration.</w:t>
            </w:r>
            <w:r w:rsidRPr="007A1040">
              <w:rPr>
                <w:lang w:val="en-GB" w:eastAsia="ja-JP"/>
              </w:rPr>
              <w:t xml:space="preserve"> E-UTRAN does not simultaneously configure LW</w:t>
            </w:r>
            <w:r w:rsidRPr="007A1040">
              <w:rPr>
                <w:lang w:val="en-GB" w:eastAsia="zh-CN"/>
              </w:rPr>
              <w:t>IP</w:t>
            </w:r>
            <w:r w:rsidRPr="007A1040">
              <w:rPr>
                <w:lang w:val="en-GB" w:eastAsia="ja-JP"/>
              </w:rPr>
              <w:t xml:space="preserve"> </w:t>
            </w:r>
            <w:r w:rsidRPr="007A1040">
              <w:rPr>
                <w:lang w:val="en-GB" w:eastAsia="zh-CN"/>
              </w:rPr>
              <w:t>with DC,</w:t>
            </w:r>
            <w:r w:rsidRPr="007A1040">
              <w:rPr>
                <w:lang w:val="en-GB" w:eastAsia="ja-JP"/>
              </w:rPr>
              <w:t xml:space="preserve"> </w:t>
            </w:r>
            <w:r w:rsidRPr="007A1040">
              <w:rPr>
                <w:lang w:val="en-GB" w:eastAsia="zh-CN"/>
              </w:rPr>
              <w:t>LWA or RCLWI</w:t>
            </w:r>
            <w:r w:rsidRPr="007A1040">
              <w:rPr>
                <w:lang w:val="en-GB" w:eastAsia="ja-JP"/>
              </w:rPr>
              <w:t xml:space="preserve"> for a UE.</w:t>
            </w:r>
          </w:p>
        </w:tc>
      </w:tr>
      <w:tr w:rsidR="008600B3" w:rsidRPr="007A1040" w14:paraId="0C0AE40B" w14:textId="77777777" w:rsidTr="005D53F5">
        <w:trPr>
          <w:cantSplit/>
        </w:trPr>
        <w:tc>
          <w:tcPr>
            <w:tcW w:w="9639" w:type="dxa"/>
          </w:tcPr>
          <w:p w14:paraId="5ECD3215" w14:textId="77777777" w:rsidR="008600B3" w:rsidRPr="002B7C48" w:rsidRDefault="008600B3" w:rsidP="005D53F5">
            <w:pPr>
              <w:pStyle w:val="TAL"/>
              <w:rPr>
                <w:b/>
                <w:bCs/>
                <w:i/>
                <w:noProof/>
                <w:lang w:eastAsia="en-GB"/>
              </w:rPr>
            </w:pPr>
            <w:r w:rsidRPr="002B7C48">
              <w:rPr>
                <w:b/>
                <w:bCs/>
                <w:i/>
                <w:noProof/>
                <w:lang w:eastAsia="en-GB"/>
              </w:rPr>
              <w:t>nas-Container</w:t>
            </w:r>
          </w:p>
          <w:p w14:paraId="010731B7" w14:textId="6C3B90F3" w:rsidR="008600B3" w:rsidRPr="007A1040" w:rsidRDefault="008600B3" w:rsidP="005D53F5">
            <w:pPr>
              <w:pStyle w:val="TAL"/>
              <w:rPr>
                <w:b/>
                <w:bCs/>
                <w:i/>
                <w:noProof/>
                <w:lang w:eastAsia="en-GB"/>
              </w:rPr>
            </w:pPr>
            <w:r w:rsidRPr="002B7C48">
              <w:rPr>
                <w:bCs/>
                <w:noProof/>
                <w:lang w:eastAsia="en-GB"/>
              </w:rPr>
              <w:t xml:space="preserve">This field is used to </w:t>
            </w:r>
            <w:r w:rsidRPr="002B7C48">
              <w:rPr>
                <w:lang w:eastAsia="en-GB"/>
              </w:rPr>
              <w:t>transfer</w:t>
            </w:r>
            <w:r w:rsidRPr="002B7C48">
              <w:rPr>
                <w:iCs/>
                <w:lang w:eastAsia="en-GB"/>
              </w:rPr>
              <w:t xml:space="preserve"> UE specific NAS layer </w:t>
            </w:r>
            <w:smartTag w:uri="urn:schemas-microsoft-com:office:smarttags" w:element="PersonName">
              <w:r w:rsidRPr="002B7C48">
                <w:rPr>
                  <w:iCs/>
                  <w:lang w:eastAsia="en-GB"/>
                </w:rPr>
                <w:t>info</w:t>
              </w:r>
            </w:smartTag>
            <w:r w:rsidRPr="002B7C48">
              <w:rPr>
                <w:iCs/>
                <w:lang w:eastAsia="en-GB"/>
              </w:rPr>
              <w:t>rmation between the network and the UE. The RRC layer is transparent for this field, although, if included, it affects activation of AS- security</w:t>
            </w:r>
            <w:r w:rsidRPr="002B7C48">
              <w:rPr>
                <w:bCs/>
                <w:noProof/>
                <w:lang w:eastAsia="en-GB"/>
              </w:rPr>
              <w:t xml:space="preserve"> after handover within </w:t>
            </w:r>
            <w:del w:id="212" w:author="Ericsson2" w:date="2018-08-22T22:27:00Z">
              <w:r w:rsidRPr="002B7C48" w:rsidDel="003F3275">
                <w:rPr>
                  <w:bCs/>
                  <w:noProof/>
                  <w:lang w:eastAsia="en-GB"/>
                </w:rPr>
                <w:delText xml:space="preserve">E-UTRA connected to </w:delText>
              </w:r>
            </w:del>
            <w:ins w:id="213" w:author="Ericsson2" w:date="2018-08-22T22:27:00Z">
              <w:r w:rsidR="003F3275" w:rsidRPr="003F3275">
                <w:rPr>
                  <w:bCs/>
                  <w:noProof/>
                  <w:lang w:val="en-US" w:eastAsia="en-GB"/>
                </w:rPr>
                <w:t>LTE/</w:t>
              </w:r>
            </w:ins>
            <w:r w:rsidRPr="002B7C48">
              <w:rPr>
                <w:bCs/>
                <w:noProof/>
                <w:lang w:eastAsia="en-GB"/>
              </w:rPr>
              <w:t>5GC. The content is defined in TS 24.501</w:t>
            </w:r>
            <w:ins w:id="214" w:author="Ericsson2" w:date="2018-08-22T21:57:00Z">
              <w:r w:rsidR="007F269D" w:rsidRPr="003F3275">
                <w:rPr>
                  <w:bCs/>
                  <w:noProof/>
                  <w:lang w:val="en-US" w:eastAsia="en-GB"/>
                </w:rPr>
                <w:t xml:space="preserve"> [</w:t>
              </w:r>
            </w:ins>
            <w:ins w:id="215" w:author="Ericsson2" w:date="2018-08-22T22:54:00Z">
              <w:r w:rsidR="00336318">
                <w:rPr>
                  <w:bCs/>
                  <w:noProof/>
                  <w:lang w:val="en-US" w:eastAsia="en-GB"/>
                </w:rPr>
                <w:t>92</w:t>
              </w:r>
            </w:ins>
            <w:ins w:id="216" w:author="Ericsson2" w:date="2018-08-22T21:57:00Z">
              <w:r w:rsidR="007F269D" w:rsidRPr="003F3275">
                <w:rPr>
                  <w:bCs/>
                  <w:noProof/>
                  <w:lang w:val="en-US" w:eastAsia="en-GB"/>
                </w:rPr>
                <w:t>]</w:t>
              </w:r>
            </w:ins>
            <w:r w:rsidRPr="002B7C48">
              <w:rPr>
                <w:bCs/>
                <w:noProof/>
                <w:lang w:eastAsia="en-GB"/>
              </w:rPr>
              <w:t xml:space="preserve">. </w:t>
            </w:r>
            <w:ins w:id="217" w:author="Huawei pre R2#103" w:date="2018-08-01T18:10:00Z">
              <w:r w:rsidR="009E2F41">
                <w:rPr>
                  <w:bCs/>
                  <w:noProof/>
                  <w:lang w:val="en-US" w:eastAsia="en-GB"/>
                </w:rPr>
                <w:t>In case of NG based handover, the content of nas-Container is</w:t>
              </w:r>
              <w:del w:id="218" w:author="Ericsson2" w:date="2018-08-22T21:56:00Z">
                <w:r w:rsidR="009E2F41" w:rsidDel="007F269D">
                  <w:rPr>
                    <w:bCs/>
                    <w:noProof/>
                    <w:lang w:val="en-US" w:eastAsia="en-GB"/>
                  </w:rPr>
                  <w:delText xml:space="preserve"> defined in TS 24.501, i.e</w:delText>
                </w:r>
              </w:del>
              <w:r w:rsidR="009E2F41">
                <w:rPr>
                  <w:bCs/>
                  <w:noProof/>
                  <w:lang w:val="en-US" w:eastAsia="en-GB"/>
                </w:rPr>
                <w:t xml:space="preserve">. the Intra N1 mode NAS transparent container IE. In case of inter-system handover to from 5GS to </w:t>
              </w:r>
            </w:ins>
            <w:ins w:id="219" w:author="Huawei pre R2#103" w:date="2018-08-01T18:11:00Z">
              <w:r w:rsidR="009E2F41">
                <w:rPr>
                  <w:bCs/>
                  <w:noProof/>
                  <w:lang w:val="en-US" w:eastAsia="en-GB"/>
                </w:rPr>
                <w:t>EPS</w:t>
              </w:r>
            </w:ins>
            <w:ins w:id="220" w:author="Huawei pre R2#103" w:date="2018-08-01T18:10:00Z">
              <w:r w:rsidR="009E2F41">
                <w:rPr>
                  <w:bCs/>
                  <w:noProof/>
                  <w:lang w:val="en-US" w:eastAsia="en-GB"/>
                </w:rPr>
                <w:t>, the content of NAS-Container is</w:t>
              </w:r>
              <w:del w:id="221" w:author="Ericsson2" w:date="2018-08-22T21:56:00Z">
                <w:r w:rsidR="009E2F41" w:rsidDel="007F269D">
                  <w:rPr>
                    <w:bCs/>
                    <w:noProof/>
                    <w:lang w:val="en-US" w:eastAsia="en-GB"/>
                  </w:rPr>
                  <w:delText xml:space="preserve"> defined in TS 24.501, i.e</w:delText>
                </w:r>
              </w:del>
              <w:r w:rsidR="009E2F41">
                <w:rPr>
                  <w:bCs/>
                  <w:noProof/>
                  <w:lang w:val="en-US" w:eastAsia="en-GB"/>
                </w:rPr>
                <w:t>. the S1 mode to N1 mode NAS transparent container IE.</w:t>
              </w:r>
            </w:ins>
          </w:p>
        </w:tc>
      </w:tr>
      <w:tr w:rsidR="006322B4" w:rsidRPr="007A1040" w14:paraId="5EB23867" w14:textId="77777777" w:rsidTr="00FF6ED8">
        <w:trPr>
          <w:cantSplit/>
        </w:trPr>
        <w:tc>
          <w:tcPr>
            <w:tcW w:w="9639" w:type="dxa"/>
          </w:tcPr>
          <w:p w14:paraId="18DB3412" w14:textId="77777777" w:rsidR="006322B4" w:rsidRPr="007A1040" w:rsidRDefault="006322B4" w:rsidP="00FF6ED8">
            <w:pPr>
              <w:pStyle w:val="TAL"/>
              <w:rPr>
                <w:b/>
                <w:bCs/>
                <w:i/>
                <w:noProof/>
                <w:lang w:val="en-GB" w:eastAsia="en-GB"/>
              </w:rPr>
            </w:pPr>
            <w:r w:rsidRPr="007A1040">
              <w:rPr>
                <w:b/>
                <w:bCs/>
                <w:i/>
                <w:noProof/>
                <w:lang w:val="en-GB" w:eastAsia="en-GB"/>
              </w:rPr>
              <w:t>nas-securityParamToEUTRA</w:t>
            </w:r>
          </w:p>
          <w:p w14:paraId="2C694CC0" w14:textId="067EC2AB" w:rsidR="006322B4" w:rsidRPr="007A1040" w:rsidRDefault="006322B4" w:rsidP="00FF6ED8">
            <w:pPr>
              <w:pStyle w:val="TAL"/>
              <w:rPr>
                <w:bCs/>
                <w:noProof/>
                <w:lang w:val="en-GB" w:eastAsia="en-GB"/>
              </w:rPr>
            </w:pPr>
            <w:r w:rsidRPr="007A1040">
              <w:rPr>
                <w:bCs/>
                <w:noProof/>
                <w:lang w:val="en-GB" w:eastAsia="en-GB"/>
              </w:rPr>
              <w:t xml:space="preserve">This field is used to </w:t>
            </w:r>
            <w:r w:rsidRPr="007A1040">
              <w:rPr>
                <w:lang w:val="en-GB" w:eastAsia="en-GB"/>
              </w:rPr>
              <w:t>transfer</w:t>
            </w:r>
            <w:r w:rsidRPr="007A1040">
              <w:rPr>
                <w:iCs/>
                <w:lang w:val="en-GB" w:eastAsia="en-GB"/>
              </w:rPr>
              <w:t xml:space="preserve"> UE specific NAS layer </w:t>
            </w:r>
            <w:smartTag w:uri="urn:schemas-microsoft-com:office:smarttags" w:element="PersonName">
              <w:r w:rsidRPr="007A1040">
                <w:rPr>
                  <w:iCs/>
                  <w:lang w:val="en-GB" w:eastAsia="en-GB"/>
                </w:rPr>
                <w:t>info</w:t>
              </w:r>
            </w:smartTag>
            <w:r w:rsidRPr="007A1040">
              <w:rPr>
                <w:iCs/>
                <w:lang w:val="en-GB" w:eastAsia="en-GB"/>
              </w:rPr>
              <w:t>rmation between the network and the UE. The RRC layer is transparent for this field, although</w:t>
            </w:r>
            <w:r w:rsidR="008600B3" w:rsidRPr="007A1040">
              <w:rPr>
                <w:iCs/>
                <w:lang w:eastAsia="en-GB"/>
              </w:rPr>
              <w:t>, if included,</w:t>
            </w:r>
            <w:r w:rsidRPr="007A1040">
              <w:rPr>
                <w:iCs/>
                <w:lang w:val="en-GB" w:eastAsia="en-GB"/>
              </w:rPr>
              <w:t xml:space="preserve"> it affects activation of AS- security</w:t>
            </w:r>
            <w:r w:rsidRPr="007A1040">
              <w:rPr>
                <w:bCs/>
                <w:noProof/>
                <w:lang w:val="en-GB" w:eastAsia="en-GB"/>
              </w:rPr>
              <w:t xml:space="preserve"> after inter-RAT handover to </w:t>
            </w:r>
            <w:del w:id="222" w:author="Ericsson2" w:date="2018-08-22T22:29:00Z">
              <w:r w:rsidRPr="007A1040" w:rsidDel="008B0495">
                <w:rPr>
                  <w:bCs/>
                  <w:noProof/>
                  <w:lang w:val="en-GB" w:eastAsia="en-GB"/>
                </w:rPr>
                <w:delText>E-UTRA</w:delText>
              </w:r>
              <w:r w:rsidR="008600B3" w:rsidRPr="007A1040" w:rsidDel="008B0495">
                <w:rPr>
                  <w:bCs/>
                  <w:noProof/>
                  <w:lang w:eastAsia="en-GB"/>
                </w:rPr>
                <w:delText xml:space="preserve"> connected to </w:delText>
              </w:r>
            </w:del>
            <w:ins w:id="223" w:author="Ericsson2" w:date="2018-08-22T22:29:00Z">
              <w:r w:rsidR="008B0495">
                <w:rPr>
                  <w:bCs/>
                  <w:noProof/>
                  <w:lang w:val="en-GB" w:eastAsia="en-GB"/>
                </w:rPr>
                <w:t>LTE/</w:t>
              </w:r>
            </w:ins>
            <w:r w:rsidR="008600B3" w:rsidRPr="007A1040">
              <w:rPr>
                <w:bCs/>
                <w:noProof/>
                <w:lang w:eastAsia="en-GB"/>
              </w:rPr>
              <w:t xml:space="preserve">EPC or inter-system handover to </w:t>
            </w:r>
            <w:del w:id="224" w:author="Ericsson2" w:date="2018-08-22T22:30:00Z">
              <w:r w:rsidR="008600B3" w:rsidRPr="007A1040" w:rsidDel="008B0495">
                <w:rPr>
                  <w:bCs/>
                  <w:noProof/>
                  <w:lang w:eastAsia="en-GB"/>
                </w:rPr>
                <w:delText xml:space="preserve">E-UTRA connected to </w:delText>
              </w:r>
            </w:del>
            <w:ins w:id="225" w:author="Ericsson2" w:date="2018-08-22T22:30:00Z">
              <w:r w:rsidR="008B0495" w:rsidRPr="008B0495">
                <w:rPr>
                  <w:bCs/>
                  <w:noProof/>
                  <w:lang w:val="en-US" w:eastAsia="en-GB"/>
                </w:rPr>
                <w:t>LTE/</w:t>
              </w:r>
            </w:ins>
            <w:r w:rsidR="008600B3" w:rsidRPr="007A1040">
              <w:rPr>
                <w:bCs/>
                <w:noProof/>
                <w:lang w:eastAsia="en-GB"/>
              </w:rPr>
              <w:t>EPC</w:t>
            </w:r>
            <w:r w:rsidRPr="007A1040">
              <w:rPr>
                <w:bCs/>
                <w:noProof/>
                <w:lang w:val="en-GB" w:eastAsia="en-GB"/>
              </w:rPr>
              <w:t>. The content is defined in TS 24.301</w:t>
            </w:r>
            <w:ins w:id="226" w:author="Ericsson2" w:date="2018-08-22T22:53:00Z">
              <w:r w:rsidR="00336318">
                <w:rPr>
                  <w:bCs/>
                  <w:noProof/>
                  <w:lang w:val="en-GB" w:eastAsia="en-GB"/>
                </w:rPr>
                <w:t xml:space="preserve"> [35]</w:t>
              </w:r>
            </w:ins>
            <w:r w:rsidRPr="007A1040">
              <w:rPr>
                <w:bCs/>
                <w:noProof/>
                <w:lang w:val="en-GB" w:eastAsia="en-GB"/>
              </w:rPr>
              <w:t>.</w:t>
            </w:r>
            <w:ins w:id="227" w:author="Ericsson" w:date="2018-08-09T15:44:00Z">
              <w:r w:rsidR="00C854A0" w:rsidRPr="00CC7909">
                <w:rPr>
                  <w:bCs/>
                  <w:noProof/>
                  <w:lang w:val="en-GB" w:eastAsia="en-GB"/>
                </w:rPr>
                <w:t xml:space="preserve"> </w:t>
              </w:r>
              <w:r w:rsidR="00C854A0">
                <w:rPr>
                  <w:bCs/>
                  <w:noProof/>
                  <w:lang w:val="en-GB" w:eastAsia="en-GB"/>
                </w:rPr>
                <w:t>This field is not used for handover from 5GC.</w:t>
              </w:r>
            </w:ins>
          </w:p>
        </w:tc>
      </w:tr>
      <w:tr w:rsidR="006322B4" w:rsidRPr="007A1040" w14:paraId="537E9D25" w14:textId="77777777" w:rsidTr="00FF6ED8">
        <w:trPr>
          <w:cantSplit/>
          <w:tblHeader/>
        </w:trPr>
        <w:tc>
          <w:tcPr>
            <w:tcW w:w="9639" w:type="dxa"/>
          </w:tcPr>
          <w:p w14:paraId="762AB705" w14:textId="77777777" w:rsidR="006322B4" w:rsidRPr="007A1040" w:rsidRDefault="006322B4" w:rsidP="00FF6ED8">
            <w:pPr>
              <w:pStyle w:val="TAL"/>
              <w:rPr>
                <w:b/>
                <w:bCs/>
                <w:i/>
                <w:noProof/>
                <w:lang w:val="en-GB" w:eastAsia="zh-CN"/>
              </w:rPr>
            </w:pPr>
            <w:r w:rsidRPr="007A1040">
              <w:rPr>
                <w:b/>
                <w:bCs/>
                <w:i/>
                <w:noProof/>
                <w:lang w:val="en-GB" w:eastAsia="en-GB"/>
              </w:rPr>
              <w:t>networkControlledSyncTx</w:t>
            </w:r>
          </w:p>
          <w:p w14:paraId="5FBC3D0A" w14:textId="77777777" w:rsidR="006322B4" w:rsidRPr="007A1040" w:rsidRDefault="006322B4" w:rsidP="00FF6ED8">
            <w:pPr>
              <w:pStyle w:val="TAL"/>
              <w:rPr>
                <w:i/>
                <w:noProof/>
                <w:lang w:val="en-GB" w:eastAsia="en-GB"/>
              </w:rPr>
            </w:pPr>
            <w:r w:rsidRPr="007A1040">
              <w:rPr>
                <w:bCs/>
                <w:noProof/>
                <w:lang w:val="en-GB" w:eastAsia="zh-CN"/>
              </w:rPr>
              <w:t>This</w:t>
            </w:r>
            <w:r w:rsidRPr="007A1040">
              <w:rPr>
                <w:bCs/>
                <w:noProof/>
                <w:lang w:val="en-GB" w:eastAsia="en-GB"/>
              </w:rPr>
              <w:t xml:space="preserve"> field indicates whether the UE shall transmit synchronisation information (i.e. become synchronisation source). Value </w:t>
            </w:r>
            <w:r w:rsidRPr="007A1040">
              <w:rPr>
                <w:bCs/>
                <w:i/>
                <w:noProof/>
                <w:lang w:val="en-GB" w:eastAsia="en-GB"/>
              </w:rPr>
              <w:t>On</w:t>
            </w:r>
            <w:r w:rsidRPr="007A1040">
              <w:rPr>
                <w:bCs/>
                <w:noProof/>
                <w:lang w:val="en-GB" w:eastAsia="en-GB"/>
              </w:rPr>
              <w:t xml:space="preserve"> indicates the UE to transmit synchronisation information while value </w:t>
            </w:r>
            <w:r w:rsidRPr="007A1040">
              <w:rPr>
                <w:bCs/>
                <w:i/>
                <w:noProof/>
                <w:lang w:val="en-GB" w:eastAsia="en-GB"/>
              </w:rPr>
              <w:t>Off</w:t>
            </w:r>
            <w:r w:rsidRPr="007A1040">
              <w:rPr>
                <w:bCs/>
                <w:noProof/>
                <w:lang w:val="en-GB" w:eastAsia="en-GB"/>
              </w:rPr>
              <w:t xml:space="preserve"> indicates the UE to not transmit such information.</w:t>
            </w:r>
          </w:p>
        </w:tc>
      </w:tr>
      <w:tr w:rsidR="006322B4" w:rsidRPr="007A1040" w14:paraId="196ED827" w14:textId="77777777" w:rsidTr="00FF6ED8">
        <w:trPr>
          <w:cantSplit/>
        </w:trPr>
        <w:tc>
          <w:tcPr>
            <w:tcW w:w="9639" w:type="dxa"/>
          </w:tcPr>
          <w:p w14:paraId="3B5F7F97" w14:textId="77777777" w:rsidR="006322B4" w:rsidRPr="007A1040" w:rsidRDefault="006322B4" w:rsidP="00FF6ED8">
            <w:pPr>
              <w:pStyle w:val="TAL"/>
              <w:rPr>
                <w:b/>
                <w:bCs/>
                <w:i/>
                <w:noProof/>
                <w:lang w:val="en-GB" w:eastAsia="en-GB"/>
              </w:rPr>
            </w:pPr>
            <w:r w:rsidRPr="007A1040">
              <w:rPr>
                <w:b/>
                <w:bCs/>
                <w:i/>
                <w:noProof/>
                <w:lang w:val="en-GB" w:eastAsia="en-GB"/>
              </w:rPr>
              <w:t>nextHopChainingCount</w:t>
            </w:r>
          </w:p>
          <w:p w14:paraId="59AE93F4" w14:textId="77777777" w:rsidR="006322B4" w:rsidRPr="007A1040" w:rsidRDefault="006322B4" w:rsidP="00FF6ED8">
            <w:pPr>
              <w:pStyle w:val="TAL"/>
              <w:rPr>
                <w:bCs/>
                <w:noProof/>
                <w:lang w:val="en-GB" w:eastAsia="en-GB"/>
              </w:rPr>
            </w:pPr>
            <w:r w:rsidRPr="007A1040">
              <w:rPr>
                <w:bCs/>
                <w:noProof/>
                <w:lang w:val="en-GB" w:eastAsia="en-GB"/>
              </w:rPr>
              <w:t>Parameter NCC: See TS 33.401 [32]</w:t>
            </w:r>
            <w:r w:rsidR="008600B3" w:rsidRPr="007A1040">
              <w:rPr>
                <w:bCs/>
                <w:noProof/>
                <w:lang w:eastAsia="en-GB"/>
              </w:rPr>
              <w:t xml:space="preserve"> if UE is connected to EPC, else see 33.501 [86] if UE is connected to 5GC.</w:t>
            </w:r>
          </w:p>
        </w:tc>
      </w:tr>
      <w:tr w:rsidR="006322B4" w:rsidRPr="007A1040" w14:paraId="7AE84D0C" w14:textId="77777777" w:rsidTr="00FF6ED8">
        <w:trPr>
          <w:cantSplit/>
        </w:trPr>
        <w:tc>
          <w:tcPr>
            <w:tcW w:w="9639" w:type="dxa"/>
          </w:tcPr>
          <w:p w14:paraId="4C6701D8" w14:textId="77777777" w:rsidR="006322B4" w:rsidRPr="007A1040" w:rsidRDefault="006322B4" w:rsidP="00FF6ED8">
            <w:pPr>
              <w:pStyle w:val="TAL"/>
              <w:rPr>
                <w:b/>
                <w:bCs/>
                <w:i/>
                <w:noProof/>
                <w:lang w:val="en-GB" w:eastAsia="en-GB"/>
              </w:rPr>
            </w:pPr>
            <w:r w:rsidRPr="007A1040">
              <w:rPr>
                <w:b/>
                <w:bCs/>
                <w:i/>
                <w:noProof/>
                <w:lang w:val="en-GB" w:eastAsia="en-GB"/>
              </w:rPr>
              <w:t>nr-Config</w:t>
            </w:r>
          </w:p>
          <w:p w14:paraId="26BEA5B8" w14:textId="77777777" w:rsidR="006322B4" w:rsidRPr="007A1040" w:rsidRDefault="006322B4" w:rsidP="004B1086">
            <w:pPr>
              <w:pStyle w:val="TAL"/>
              <w:rPr>
                <w:bCs/>
                <w:noProof/>
                <w:lang w:val="en-GB" w:eastAsia="en-GB"/>
              </w:rPr>
            </w:pPr>
            <w:r w:rsidRPr="007A1040">
              <w:rPr>
                <w:bCs/>
                <w:noProof/>
                <w:lang w:val="en-GB" w:eastAsia="en-GB"/>
              </w:rPr>
              <w:t>Includes the NR related configurations. This filed is used to configure EN-DC configuration</w:t>
            </w:r>
            <w:r w:rsidR="004B1086" w:rsidRPr="007A1040">
              <w:rPr>
                <w:bCs/>
                <w:noProof/>
                <w:lang w:val="en-GB" w:eastAsia="en-GB"/>
              </w:rPr>
              <w:t>,</w:t>
            </w:r>
            <w:r w:rsidRPr="007A1040">
              <w:rPr>
                <w:bCs/>
                <w:noProof/>
                <w:lang w:val="en-GB" w:eastAsia="en-GB"/>
              </w:rPr>
              <w:t xml:space="preserve"> possibly in conjunction with fields </w:t>
            </w:r>
            <w:r w:rsidRPr="007A1040">
              <w:rPr>
                <w:bCs/>
                <w:i/>
                <w:noProof/>
                <w:lang w:val="en-GB" w:eastAsia="en-GB"/>
              </w:rPr>
              <w:t>sk-Counter</w:t>
            </w:r>
            <w:r w:rsidRPr="007A1040">
              <w:rPr>
                <w:bCs/>
                <w:noProof/>
                <w:lang w:val="en-GB" w:eastAsia="en-GB"/>
              </w:rPr>
              <w:t xml:space="preserve"> and </w:t>
            </w:r>
            <w:r w:rsidRPr="007A1040">
              <w:rPr>
                <w:bCs/>
                <w:i/>
                <w:noProof/>
                <w:lang w:val="en-GB" w:eastAsia="en-GB"/>
              </w:rPr>
              <w:t>nr-RadioBearerConfig1/ 2</w:t>
            </w:r>
            <w:r w:rsidRPr="007A1040">
              <w:rPr>
                <w:bCs/>
                <w:noProof/>
                <w:lang w:val="en-GB" w:eastAsia="en-GB"/>
              </w:rPr>
              <w:t>. NOTE.</w:t>
            </w:r>
          </w:p>
        </w:tc>
      </w:tr>
      <w:tr w:rsidR="006322B4" w:rsidRPr="007A1040" w14:paraId="54F73B01" w14:textId="77777777" w:rsidTr="00FF6ED8">
        <w:trPr>
          <w:cantSplit/>
        </w:trPr>
        <w:tc>
          <w:tcPr>
            <w:tcW w:w="9639" w:type="dxa"/>
          </w:tcPr>
          <w:p w14:paraId="3CE0B0F5" w14:textId="77777777" w:rsidR="006322B4" w:rsidRPr="007A1040" w:rsidRDefault="006322B4" w:rsidP="00FF6ED8">
            <w:pPr>
              <w:pStyle w:val="TAL"/>
              <w:rPr>
                <w:b/>
                <w:bCs/>
                <w:i/>
                <w:noProof/>
                <w:lang w:val="en-GB" w:eastAsia="en-GB"/>
              </w:rPr>
            </w:pPr>
            <w:r w:rsidRPr="007A1040">
              <w:rPr>
                <w:b/>
                <w:bCs/>
                <w:i/>
                <w:noProof/>
                <w:lang w:val="en-GB" w:eastAsia="en-GB"/>
              </w:rPr>
              <w:t>nr-RadioBearerConfig1, nr-RadioBearerConfig2</w:t>
            </w:r>
          </w:p>
          <w:p w14:paraId="12F17A8D" w14:textId="77777777" w:rsidR="006322B4" w:rsidRPr="007A1040" w:rsidRDefault="006322B4" w:rsidP="00FF6ED8">
            <w:pPr>
              <w:pStyle w:val="TAL"/>
              <w:rPr>
                <w:bCs/>
                <w:noProof/>
                <w:lang w:val="en-GB" w:eastAsia="en-GB"/>
              </w:rPr>
            </w:pPr>
            <w:r w:rsidRPr="007A1040">
              <w:rPr>
                <w:bCs/>
                <w:noProof/>
                <w:lang w:val="en-GB" w:eastAsia="en-GB"/>
              </w:rPr>
              <w:t xml:space="preserve">Includes the NR </w:t>
            </w:r>
            <w:r w:rsidRPr="007A1040">
              <w:rPr>
                <w:bCs/>
                <w:i/>
                <w:noProof/>
                <w:lang w:val="en-GB" w:eastAsia="en-GB"/>
              </w:rPr>
              <w:t>RadioBearerConfig</w:t>
            </w:r>
            <w:r w:rsidRPr="007A1040">
              <w:rPr>
                <w:bCs/>
                <w:noProof/>
                <w:lang w:val="en-GB" w:eastAsia="en-GB"/>
              </w:rPr>
              <w:t xml:space="preserve"> IE as specified in TS 38.331 [82]. The field includes the configuration of RBs configured with NR PDCP.</w:t>
            </w:r>
          </w:p>
        </w:tc>
      </w:tr>
      <w:tr w:rsidR="006322B4" w:rsidRPr="007A1040" w14:paraId="5C8EBC0B" w14:textId="77777777" w:rsidTr="00FF6ED8">
        <w:trPr>
          <w:cantSplit/>
        </w:trPr>
        <w:tc>
          <w:tcPr>
            <w:tcW w:w="9639" w:type="dxa"/>
          </w:tcPr>
          <w:p w14:paraId="2B9F6FA7" w14:textId="77777777" w:rsidR="006322B4" w:rsidRPr="007A1040" w:rsidRDefault="006322B4" w:rsidP="00FF6ED8">
            <w:pPr>
              <w:pStyle w:val="TAL"/>
              <w:rPr>
                <w:b/>
                <w:bCs/>
                <w:i/>
                <w:noProof/>
                <w:lang w:val="en-GB" w:eastAsia="en-GB"/>
              </w:rPr>
            </w:pPr>
            <w:r w:rsidRPr="007A1040">
              <w:rPr>
                <w:b/>
                <w:bCs/>
                <w:i/>
                <w:noProof/>
                <w:lang w:val="en-GB" w:eastAsia="en-GB"/>
              </w:rPr>
              <w:t>nr-SecondaryCellGroupConfig</w:t>
            </w:r>
          </w:p>
          <w:p w14:paraId="1E8B2ECA" w14:textId="77777777" w:rsidR="006322B4" w:rsidRPr="007A1040" w:rsidRDefault="006322B4" w:rsidP="00FF6ED8">
            <w:pPr>
              <w:pStyle w:val="TAL"/>
              <w:rPr>
                <w:bCs/>
                <w:noProof/>
                <w:lang w:val="en-GB" w:eastAsia="en-GB"/>
              </w:rPr>
            </w:pPr>
            <w:r w:rsidRPr="007A1040">
              <w:rPr>
                <w:bCs/>
                <w:noProof/>
                <w:lang w:val="en-GB" w:eastAsia="en-GB"/>
              </w:rPr>
              <w:t xml:space="preserve">Includes the NR </w:t>
            </w:r>
            <w:r w:rsidRPr="007A1040">
              <w:rPr>
                <w:bCs/>
                <w:i/>
                <w:noProof/>
                <w:lang w:val="en-GB" w:eastAsia="en-GB"/>
              </w:rPr>
              <w:t>RRCReconfiguration</w:t>
            </w:r>
            <w:r w:rsidRPr="007A1040">
              <w:rPr>
                <w:bCs/>
                <w:noProof/>
                <w:lang w:val="en-GB" w:eastAsia="en-GB"/>
              </w:rPr>
              <w:t xml:space="preserve"> message as specified in TS 38.331 [82].</w:t>
            </w:r>
            <w:r w:rsidRPr="007A1040">
              <w:rPr>
                <w:lang w:val="en-GB" w:eastAsia="zh-CN"/>
              </w:rPr>
              <w:t xml:space="preserve"> In this version of the specification, the NR RRC message only includes fields </w:t>
            </w:r>
            <w:proofErr w:type="spellStart"/>
            <w:r w:rsidRPr="007A1040">
              <w:rPr>
                <w:i/>
                <w:lang w:val="en-GB" w:eastAsia="zh-CN"/>
              </w:rPr>
              <w:t>secondaryCellGroup</w:t>
            </w:r>
            <w:proofErr w:type="spellEnd"/>
            <w:r w:rsidRPr="007A1040">
              <w:rPr>
                <w:lang w:val="en-GB" w:eastAsia="zh-CN"/>
              </w:rPr>
              <w:t xml:space="preserve"> and/ or </w:t>
            </w:r>
            <w:proofErr w:type="spellStart"/>
            <w:r w:rsidRPr="007A1040">
              <w:rPr>
                <w:i/>
                <w:lang w:val="en-GB" w:eastAsia="zh-CN"/>
              </w:rPr>
              <w:t>measConfig</w:t>
            </w:r>
            <w:proofErr w:type="spellEnd"/>
            <w:r w:rsidRPr="007A1040">
              <w:rPr>
                <w:bCs/>
                <w:noProof/>
                <w:kern w:val="2"/>
                <w:lang w:val="en-GB" w:eastAsia="zh-CN"/>
              </w:rPr>
              <w:t xml:space="preserve">. If </w:t>
            </w:r>
            <w:r w:rsidRPr="007A1040">
              <w:rPr>
                <w:bCs/>
                <w:i/>
                <w:noProof/>
                <w:lang w:val="en-GB" w:eastAsia="en-GB"/>
              </w:rPr>
              <w:t>nr-SecondaryCellGroupConfig</w:t>
            </w:r>
            <w:r w:rsidRPr="007A1040">
              <w:rPr>
                <w:bCs/>
                <w:noProof/>
                <w:kern w:val="2"/>
                <w:lang w:val="en-GB" w:eastAsia="zh-CN"/>
              </w:rPr>
              <w:t xml:space="preserve"> is configured, the network always includes this field upon MN handover to initiate an </w:t>
            </w:r>
            <w:r w:rsidRPr="007A1040">
              <w:rPr>
                <w:iCs/>
                <w:lang w:val="en-GB" w:eastAsia="ja-JP"/>
              </w:rPr>
              <w:t>NR SCG reconfiguration with sync and key change</w:t>
            </w:r>
            <w:r w:rsidRPr="007A1040">
              <w:rPr>
                <w:bCs/>
                <w:noProof/>
                <w:kern w:val="2"/>
                <w:lang w:val="en-GB" w:eastAsia="zh-CN"/>
              </w:rPr>
              <w:t>.</w:t>
            </w:r>
          </w:p>
        </w:tc>
      </w:tr>
      <w:tr w:rsidR="006322B4" w:rsidRPr="007A1040" w14:paraId="515DA9A8" w14:textId="77777777" w:rsidTr="00FF6ED8">
        <w:trPr>
          <w:cantSplit/>
        </w:trPr>
        <w:tc>
          <w:tcPr>
            <w:tcW w:w="9639" w:type="dxa"/>
          </w:tcPr>
          <w:p w14:paraId="6AD0E8D4" w14:textId="77777777" w:rsidR="006322B4" w:rsidRPr="007A1040" w:rsidRDefault="006322B4" w:rsidP="00FF6ED8">
            <w:pPr>
              <w:pStyle w:val="TAL"/>
              <w:rPr>
                <w:b/>
                <w:i/>
                <w:lang w:val="en-GB" w:eastAsia="ja-JP"/>
              </w:rPr>
            </w:pPr>
            <w:proofErr w:type="spellStart"/>
            <w:r w:rsidRPr="007A1040">
              <w:rPr>
                <w:b/>
                <w:i/>
                <w:lang w:val="en-GB" w:eastAsia="ja-JP"/>
              </w:rPr>
              <w:t>perCC-GapIndicationRequest</w:t>
            </w:r>
            <w:proofErr w:type="spellEnd"/>
          </w:p>
          <w:p w14:paraId="6B81105D" w14:textId="77777777" w:rsidR="006322B4" w:rsidRPr="007A1040" w:rsidRDefault="006322B4" w:rsidP="00FF6ED8">
            <w:pPr>
              <w:pStyle w:val="TAL"/>
              <w:rPr>
                <w:b/>
                <w:bCs/>
                <w:i/>
                <w:noProof/>
                <w:lang w:val="en-GB" w:eastAsia="en-GB"/>
              </w:rPr>
            </w:pPr>
            <w:r w:rsidRPr="007A1040">
              <w:rPr>
                <w:lang w:val="en-GB" w:eastAsia="ja-JP"/>
              </w:rPr>
              <w:t xml:space="preserve">Indicates that UE shall include </w:t>
            </w:r>
            <w:proofErr w:type="spellStart"/>
            <w:r w:rsidRPr="007A1040">
              <w:rPr>
                <w:i/>
                <w:lang w:val="en-GB" w:eastAsia="ja-JP"/>
              </w:rPr>
              <w:t>perCC-GapIndicationList</w:t>
            </w:r>
            <w:proofErr w:type="spellEnd"/>
            <w:r w:rsidRPr="007A1040" w:rsidDel="0037699D">
              <w:rPr>
                <w:lang w:val="en-GB" w:eastAsia="ja-JP"/>
              </w:rPr>
              <w:t xml:space="preserve"> </w:t>
            </w:r>
            <w:r w:rsidRPr="007A1040">
              <w:rPr>
                <w:lang w:val="en-GB" w:eastAsia="ja-JP"/>
              </w:rPr>
              <w:t xml:space="preserve">and </w:t>
            </w:r>
            <w:proofErr w:type="spellStart"/>
            <w:r w:rsidRPr="007A1040">
              <w:rPr>
                <w:i/>
                <w:lang w:val="en-GB" w:eastAsia="ja-JP"/>
              </w:rPr>
              <w:t>numFreqEffective</w:t>
            </w:r>
            <w:proofErr w:type="spellEnd"/>
            <w:r w:rsidRPr="007A1040">
              <w:rPr>
                <w:lang w:val="en-GB" w:eastAsia="ja-JP"/>
              </w:rPr>
              <w:t xml:space="preserve"> in the </w:t>
            </w:r>
            <w:proofErr w:type="spellStart"/>
            <w:r w:rsidRPr="007A1040">
              <w:rPr>
                <w:i/>
                <w:lang w:val="en-GB" w:eastAsia="ja-JP"/>
              </w:rPr>
              <w:t>RRCConnectionReconfigurationComplete</w:t>
            </w:r>
            <w:proofErr w:type="spellEnd"/>
            <w:r w:rsidRPr="007A1040">
              <w:rPr>
                <w:lang w:val="en-GB" w:eastAsia="ja-JP"/>
              </w:rPr>
              <w:t xml:space="preserve"> message. </w:t>
            </w:r>
            <w:proofErr w:type="spellStart"/>
            <w:r w:rsidRPr="007A1040">
              <w:rPr>
                <w:i/>
                <w:lang w:val="en-GB" w:eastAsia="ja-JP"/>
              </w:rPr>
              <w:t>numFreqEffectiveReduced</w:t>
            </w:r>
            <w:proofErr w:type="spellEnd"/>
            <w:r w:rsidRPr="007A1040">
              <w:rPr>
                <w:lang w:val="en-GB" w:eastAsia="ja-JP"/>
              </w:rPr>
              <w:t xml:space="preserve"> may also be included if frequencies are configured for reduced measurement performance.</w:t>
            </w:r>
          </w:p>
        </w:tc>
      </w:tr>
      <w:tr w:rsidR="006322B4" w:rsidRPr="007A1040" w14:paraId="5BF7B102" w14:textId="77777777" w:rsidTr="00FF6ED8">
        <w:trPr>
          <w:cantSplit/>
        </w:trPr>
        <w:tc>
          <w:tcPr>
            <w:tcW w:w="9639" w:type="dxa"/>
          </w:tcPr>
          <w:p w14:paraId="11428533" w14:textId="77777777" w:rsidR="006322B4" w:rsidRPr="007A1040" w:rsidRDefault="006322B4" w:rsidP="00FF6ED8">
            <w:pPr>
              <w:pStyle w:val="TAL"/>
              <w:rPr>
                <w:b/>
                <w:bCs/>
                <w:i/>
                <w:noProof/>
                <w:lang w:val="en-GB" w:eastAsia="en-GB"/>
              </w:rPr>
            </w:pPr>
            <w:r w:rsidRPr="007A1040">
              <w:rPr>
                <w:b/>
                <w:bCs/>
                <w:i/>
                <w:noProof/>
                <w:lang w:val="en-GB" w:eastAsia="en-GB"/>
              </w:rPr>
              <w:t>p-MaxEUTRA</w:t>
            </w:r>
          </w:p>
          <w:p w14:paraId="3FFCAFF9" w14:textId="77777777" w:rsidR="006322B4" w:rsidRPr="007A1040" w:rsidRDefault="006322B4" w:rsidP="00FF6ED8">
            <w:pPr>
              <w:pStyle w:val="TAL"/>
              <w:rPr>
                <w:bCs/>
                <w:noProof/>
                <w:lang w:val="en-GB" w:eastAsia="en-GB"/>
              </w:rPr>
            </w:pPr>
            <w:r w:rsidRPr="007A1040">
              <w:rPr>
                <w:bCs/>
                <w:noProof/>
                <w:lang w:val="en-GB" w:eastAsia="en-GB"/>
              </w:rPr>
              <w:t>Indicates the maximum power available for LTE.</w:t>
            </w:r>
          </w:p>
        </w:tc>
      </w:tr>
      <w:tr w:rsidR="006322B4" w:rsidRPr="007A1040" w14:paraId="26A7ECD5" w14:textId="77777777" w:rsidTr="00FF6ED8">
        <w:trPr>
          <w:cantSplit/>
        </w:trPr>
        <w:tc>
          <w:tcPr>
            <w:tcW w:w="9639" w:type="dxa"/>
          </w:tcPr>
          <w:p w14:paraId="484E737E" w14:textId="77777777" w:rsidR="006322B4" w:rsidRPr="007A1040" w:rsidRDefault="006322B4" w:rsidP="00FF6ED8">
            <w:pPr>
              <w:pStyle w:val="TAL"/>
              <w:rPr>
                <w:b/>
                <w:bCs/>
                <w:i/>
                <w:noProof/>
                <w:lang w:val="en-GB" w:eastAsia="en-GB"/>
              </w:rPr>
            </w:pPr>
            <w:r w:rsidRPr="007A1040">
              <w:rPr>
                <w:b/>
                <w:bCs/>
                <w:i/>
                <w:noProof/>
                <w:lang w:val="en-GB" w:eastAsia="en-GB"/>
              </w:rPr>
              <w:t>p-MeNB</w:t>
            </w:r>
          </w:p>
          <w:p w14:paraId="04B1737B" w14:textId="77777777" w:rsidR="006322B4" w:rsidRPr="007A1040" w:rsidRDefault="006322B4" w:rsidP="00FF6ED8">
            <w:pPr>
              <w:pStyle w:val="TAL"/>
              <w:rPr>
                <w:bCs/>
                <w:noProof/>
                <w:lang w:val="en-GB" w:eastAsia="en-GB"/>
              </w:rPr>
            </w:pPr>
            <w:r w:rsidRPr="007A1040">
              <w:rPr>
                <w:bCs/>
                <w:noProof/>
                <w:lang w:val="en-GB" w:eastAsia="en-GB"/>
              </w:rPr>
              <w:t>Indicates the guaranteed power for the MeNB, as specified in TS 36.213 [23].</w:t>
            </w:r>
            <w:r w:rsidRPr="007A1040">
              <w:rPr>
                <w:lang w:val="en-GB" w:eastAsia="zh-CN"/>
              </w:rPr>
              <w:t xml:space="preserve"> T</w:t>
            </w:r>
            <w:r w:rsidRPr="007A1040">
              <w:rPr>
                <w:bCs/>
                <w:noProof/>
                <w:kern w:val="2"/>
                <w:lang w:val="en-GB" w:eastAsia="en-GB"/>
              </w:rPr>
              <w:t>he value N</w:t>
            </w:r>
            <w:r w:rsidRPr="007A1040">
              <w:rPr>
                <w:bCs/>
                <w:noProof/>
                <w:kern w:val="2"/>
                <w:lang w:val="en-GB" w:eastAsia="zh-CN"/>
              </w:rPr>
              <w:t xml:space="preserve"> </w:t>
            </w:r>
            <w:r w:rsidRPr="007A1040">
              <w:rPr>
                <w:bCs/>
                <w:noProof/>
                <w:kern w:val="2"/>
                <w:lang w:val="en-GB" w:eastAsia="en-GB"/>
              </w:rPr>
              <w:t>corresponds to N-1 in TS 36.213</w:t>
            </w:r>
            <w:r w:rsidRPr="007A1040">
              <w:rPr>
                <w:bCs/>
                <w:noProof/>
                <w:kern w:val="2"/>
                <w:lang w:val="en-GB" w:eastAsia="zh-CN"/>
              </w:rPr>
              <w:t xml:space="preserve"> [23].</w:t>
            </w:r>
          </w:p>
        </w:tc>
      </w:tr>
      <w:tr w:rsidR="006322B4" w:rsidRPr="007A1040" w14:paraId="00032B57" w14:textId="77777777" w:rsidTr="00FF6ED8">
        <w:trPr>
          <w:cantSplit/>
        </w:trPr>
        <w:tc>
          <w:tcPr>
            <w:tcW w:w="9639" w:type="dxa"/>
          </w:tcPr>
          <w:p w14:paraId="1335753C" w14:textId="77777777" w:rsidR="006322B4" w:rsidRPr="007A1040" w:rsidRDefault="006322B4" w:rsidP="00FF6ED8">
            <w:pPr>
              <w:pStyle w:val="TAL"/>
              <w:rPr>
                <w:b/>
                <w:bCs/>
                <w:i/>
                <w:noProof/>
                <w:lang w:val="en-GB" w:eastAsia="en-GB"/>
              </w:rPr>
            </w:pPr>
            <w:r w:rsidRPr="007A1040">
              <w:rPr>
                <w:b/>
                <w:bCs/>
                <w:i/>
                <w:noProof/>
                <w:lang w:val="en-GB" w:eastAsia="en-GB"/>
              </w:rPr>
              <w:lastRenderedPageBreak/>
              <w:t>powerControlMode</w:t>
            </w:r>
          </w:p>
          <w:p w14:paraId="04DF27B6" w14:textId="77777777" w:rsidR="006322B4" w:rsidRPr="007A1040" w:rsidRDefault="006322B4" w:rsidP="00FF6ED8">
            <w:pPr>
              <w:pStyle w:val="TAL"/>
              <w:rPr>
                <w:bCs/>
                <w:noProof/>
                <w:lang w:val="en-GB" w:eastAsia="en-GB"/>
              </w:rPr>
            </w:pPr>
            <w:r w:rsidRPr="007A1040">
              <w:rPr>
                <w:bCs/>
                <w:noProof/>
                <w:lang w:val="en-GB" w:eastAsia="en-GB"/>
              </w:rPr>
              <w:t>Indicates the power control mode used in DC. Value 1 corresponds to DC power control mode 1 and value 2 indicates DC power control mode 2, as specified in TS 36.213 [23].</w:t>
            </w:r>
          </w:p>
        </w:tc>
      </w:tr>
      <w:tr w:rsidR="006322B4" w:rsidRPr="007A1040" w14:paraId="3CEFF2A5" w14:textId="77777777" w:rsidTr="00FF6ED8">
        <w:trPr>
          <w:cantSplit/>
        </w:trPr>
        <w:tc>
          <w:tcPr>
            <w:tcW w:w="9639" w:type="dxa"/>
          </w:tcPr>
          <w:p w14:paraId="14A26141" w14:textId="77777777" w:rsidR="006322B4" w:rsidRPr="007A1040" w:rsidRDefault="006322B4" w:rsidP="00FF6ED8">
            <w:pPr>
              <w:pStyle w:val="TAL"/>
              <w:rPr>
                <w:b/>
                <w:bCs/>
                <w:i/>
                <w:noProof/>
                <w:lang w:val="en-GB" w:eastAsia="en-GB"/>
              </w:rPr>
            </w:pPr>
            <w:r w:rsidRPr="007A1040">
              <w:rPr>
                <w:b/>
                <w:bCs/>
                <w:i/>
                <w:noProof/>
                <w:lang w:val="en-GB" w:eastAsia="en-GB"/>
              </w:rPr>
              <w:t>p-SeNB</w:t>
            </w:r>
          </w:p>
          <w:p w14:paraId="3479BA61" w14:textId="77777777" w:rsidR="006322B4" w:rsidRPr="007A1040" w:rsidRDefault="006322B4" w:rsidP="00FF6ED8">
            <w:pPr>
              <w:pStyle w:val="TAL"/>
              <w:rPr>
                <w:bCs/>
                <w:noProof/>
                <w:lang w:val="en-GB" w:eastAsia="en-GB"/>
              </w:rPr>
            </w:pPr>
            <w:r w:rsidRPr="007A1040">
              <w:rPr>
                <w:bCs/>
                <w:noProof/>
                <w:lang w:val="en-GB" w:eastAsia="en-GB"/>
              </w:rPr>
              <w:t>Indicates the guaranteed power for the SeNB</w:t>
            </w:r>
            <w:r w:rsidRPr="007A1040">
              <w:rPr>
                <w:lang w:val="en-GB" w:eastAsia="en-GB"/>
              </w:rPr>
              <w:t xml:space="preserve"> </w:t>
            </w:r>
            <w:r w:rsidRPr="007A1040">
              <w:rPr>
                <w:bCs/>
                <w:noProof/>
                <w:lang w:val="en-GB" w:eastAsia="en-GB"/>
              </w:rPr>
              <w:t>as specified in TS 36.213 [23, Table 5.1.4.2-1].</w:t>
            </w:r>
            <w:r w:rsidRPr="007A1040">
              <w:rPr>
                <w:lang w:val="en-GB" w:eastAsia="zh-CN"/>
              </w:rPr>
              <w:t xml:space="preserve"> T</w:t>
            </w:r>
            <w:r w:rsidRPr="007A1040">
              <w:rPr>
                <w:bCs/>
                <w:noProof/>
                <w:kern w:val="2"/>
                <w:lang w:val="en-GB" w:eastAsia="en-GB"/>
              </w:rPr>
              <w:t>he value N</w:t>
            </w:r>
            <w:r w:rsidRPr="007A1040">
              <w:rPr>
                <w:bCs/>
                <w:noProof/>
                <w:kern w:val="2"/>
                <w:lang w:val="en-GB" w:eastAsia="zh-CN"/>
              </w:rPr>
              <w:t xml:space="preserve"> </w:t>
            </w:r>
            <w:r w:rsidRPr="007A1040">
              <w:rPr>
                <w:bCs/>
                <w:noProof/>
                <w:kern w:val="2"/>
                <w:lang w:val="en-GB" w:eastAsia="en-GB"/>
              </w:rPr>
              <w:t>corresponds to N-1 in TS 36.213</w:t>
            </w:r>
            <w:r w:rsidRPr="007A1040">
              <w:rPr>
                <w:bCs/>
                <w:noProof/>
                <w:kern w:val="2"/>
                <w:lang w:val="en-GB" w:eastAsia="zh-CN"/>
              </w:rPr>
              <w:t xml:space="preserve"> [23].</w:t>
            </w:r>
          </w:p>
        </w:tc>
      </w:tr>
      <w:tr w:rsidR="006322B4" w:rsidRPr="007A1040" w14:paraId="429F0677" w14:textId="77777777" w:rsidTr="00FF6ED8">
        <w:trPr>
          <w:cantSplit/>
        </w:trPr>
        <w:tc>
          <w:tcPr>
            <w:tcW w:w="9639" w:type="dxa"/>
          </w:tcPr>
          <w:p w14:paraId="5C3C6624" w14:textId="77777777" w:rsidR="006322B4" w:rsidRPr="007A1040" w:rsidRDefault="006322B4" w:rsidP="00FF6ED8">
            <w:pPr>
              <w:pStyle w:val="TAL"/>
              <w:rPr>
                <w:b/>
                <w:i/>
                <w:lang w:val="en-GB" w:eastAsia="en-GB"/>
              </w:rPr>
            </w:pPr>
            <w:proofErr w:type="spellStart"/>
            <w:r w:rsidRPr="007A1040">
              <w:rPr>
                <w:b/>
                <w:i/>
                <w:lang w:val="en-GB" w:eastAsia="en-GB"/>
              </w:rPr>
              <w:t>rclwi</w:t>
            </w:r>
            <w:proofErr w:type="spellEnd"/>
            <w:r w:rsidRPr="007A1040">
              <w:rPr>
                <w:b/>
                <w:i/>
                <w:lang w:val="en-GB" w:eastAsia="en-GB"/>
              </w:rPr>
              <w:t>-Configuration</w:t>
            </w:r>
          </w:p>
          <w:p w14:paraId="14274C19" w14:textId="77777777" w:rsidR="006322B4" w:rsidRPr="007A1040" w:rsidRDefault="006322B4" w:rsidP="00FF6ED8">
            <w:pPr>
              <w:pStyle w:val="TAL"/>
              <w:rPr>
                <w:b/>
                <w:bCs/>
                <w:i/>
                <w:noProof/>
                <w:lang w:val="en-GB" w:eastAsia="en-GB"/>
              </w:rPr>
            </w:pPr>
            <w:r w:rsidRPr="007A1040">
              <w:rPr>
                <w:lang w:val="en-GB" w:eastAsia="en-GB"/>
              </w:rPr>
              <w:t>WLAN traffic steering command as specified in 5.6.16.2.</w:t>
            </w:r>
            <w:r w:rsidRPr="007A1040">
              <w:rPr>
                <w:lang w:val="en-GB" w:eastAsia="ja-JP"/>
              </w:rPr>
              <w:t xml:space="preserve"> E-UTRAN does not simultaneously configure </w:t>
            </w:r>
            <w:r w:rsidRPr="007A1040">
              <w:rPr>
                <w:lang w:val="en-GB" w:eastAsia="zh-CN"/>
              </w:rPr>
              <w:t>RCLWI</w:t>
            </w:r>
            <w:r w:rsidRPr="007A1040">
              <w:rPr>
                <w:lang w:val="en-GB" w:eastAsia="ja-JP"/>
              </w:rPr>
              <w:t xml:space="preserve"> </w:t>
            </w:r>
            <w:r w:rsidRPr="007A1040">
              <w:rPr>
                <w:lang w:val="en-GB" w:eastAsia="zh-CN"/>
              </w:rPr>
              <w:t>with DC, LWA or LWIP</w:t>
            </w:r>
            <w:r w:rsidRPr="007A1040">
              <w:rPr>
                <w:lang w:val="en-GB" w:eastAsia="ja-JP"/>
              </w:rPr>
              <w:t xml:space="preserve"> for a UE.</w:t>
            </w:r>
          </w:p>
        </w:tc>
      </w:tr>
      <w:tr w:rsidR="006322B4" w:rsidRPr="007A1040" w14:paraId="3653667F" w14:textId="77777777" w:rsidTr="00FF6ED8">
        <w:trPr>
          <w:cantSplit/>
        </w:trPr>
        <w:tc>
          <w:tcPr>
            <w:tcW w:w="9639" w:type="dxa"/>
          </w:tcPr>
          <w:p w14:paraId="69C7E396" w14:textId="77777777" w:rsidR="006322B4" w:rsidRPr="007A1040" w:rsidRDefault="006322B4" w:rsidP="00FF6ED8">
            <w:pPr>
              <w:pStyle w:val="TAL"/>
              <w:rPr>
                <w:b/>
                <w:i/>
                <w:lang w:eastAsia="en-GB"/>
              </w:rPr>
            </w:pPr>
            <w:proofErr w:type="spellStart"/>
            <w:r w:rsidRPr="007A1040">
              <w:rPr>
                <w:b/>
                <w:i/>
                <w:lang w:eastAsia="en-GB"/>
              </w:rPr>
              <w:t>sCellConfigCommon</w:t>
            </w:r>
            <w:proofErr w:type="spellEnd"/>
          </w:p>
          <w:p w14:paraId="3472E1F6" w14:textId="77777777" w:rsidR="006322B4" w:rsidRPr="007A1040" w:rsidRDefault="006322B4" w:rsidP="00FF6ED8">
            <w:pPr>
              <w:pStyle w:val="TAL"/>
              <w:rPr>
                <w:b/>
                <w:i/>
                <w:lang w:eastAsia="en-GB"/>
              </w:rPr>
            </w:pPr>
            <w:r w:rsidRPr="007A1040">
              <w:rPr>
                <w:lang w:eastAsia="en-GB"/>
              </w:rPr>
              <w:t xml:space="preserve">Indicates the common configuration for the </w:t>
            </w:r>
            <w:proofErr w:type="spellStart"/>
            <w:r w:rsidRPr="007A1040">
              <w:rPr>
                <w:lang w:eastAsia="en-GB"/>
              </w:rPr>
              <w:t>SCell</w:t>
            </w:r>
            <w:proofErr w:type="spellEnd"/>
            <w:r w:rsidRPr="007A1040">
              <w:rPr>
                <w:lang w:eastAsia="en-GB"/>
              </w:rPr>
              <w:t xml:space="preserve"> group</w:t>
            </w:r>
            <w:r w:rsidRPr="007A1040">
              <w:rPr>
                <w:lang w:eastAsia="ja-JP"/>
              </w:rPr>
              <w:t>.</w:t>
            </w:r>
          </w:p>
        </w:tc>
      </w:tr>
      <w:tr w:rsidR="006322B4" w:rsidRPr="007A1040" w14:paraId="00B99389" w14:textId="77777777" w:rsidTr="00FF6ED8">
        <w:trPr>
          <w:cantSplit/>
        </w:trPr>
        <w:tc>
          <w:tcPr>
            <w:tcW w:w="9639" w:type="dxa"/>
          </w:tcPr>
          <w:p w14:paraId="388FDE98" w14:textId="77777777" w:rsidR="006322B4" w:rsidRPr="007A1040" w:rsidRDefault="006322B4" w:rsidP="00FF6ED8">
            <w:pPr>
              <w:pStyle w:val="TAL"/>
              <w:rPr>
                <w:b/>
                <w:i/>
                <w:lang w:eastAsia="en-GB"/>
              </w:rPr>
            </w:pPr>
            <w:proofErr w:type="spellStart"/>
            <w:r w:rsidRPr="007A1040">
              <w:rPr>
                <w:b/>
                <w:i/>
                <w:lang w:eastAsia="en-GB"/>
              </w:rPr>
              <w:t>sCellGroupIndex</w:t>
            </w:r>
            <w:proofErr w:type="spellEnd"/>
          </w:p>
          <w:p w14:paraId="025B3980" w14:textId="77777777" w:rsidR="006322B4" w:rsidRPr="007A1040" w:rsidRDefault="006322B4" w:rsidP="00FF6ED8">
            <w:pPr>
              <w:pStyle w:val="TAL"/>
              <w:rPr>
                <w:b/>
                <w:i/>
                <w:lang w:eastAsia="en-GB"/>
              </w:rPr>
            </w:pPr>
            <w:r w:rsidRPr="007A1040">
              <w:rPr>
                <w:lang w:eastAsia="en-GB"/>
              </w:rPr>
              <w:t>Indicat</w:t>
            </w:r>
            <w:r w:rsidRPr="007A1040">
              <w:rPr>
                <w:lang w:val="en-US" w:eastAsia="en-GB"/>
              </w:rPr>
              <w:t>es</w:t>
            </w:r>
            <w:r w:rsidRPr="007A1040">
              <w:rPr>
                <w:lang w:eastAsia="en-GB"/>
              </w:rPr>
              <w:t xml:space="preserve"> the identity of </w:t>
            </w:r>
            <w:proofErr w:type="spellStart"/>
            <w:r w:rsidRPr="007A1040">
              <w:rPr>
                <w:lang w:eastAsia="en-GB"/>
              </w:rPr>
              <w:t>SCell</w:t>
            </w:r>
            <w:proofErr w:type="spellEnd"/>
            <w:r w:rsidRPr="007A1040">
              <w:rPr>
                <w:lang w:eastAsia="en-GB"/>
              </w:rPr>
              <w:t xml:space="preserve"> groups for which a common configuration is </w:t>
            </w:r>
            <w:r w:rsidRPr="007A1040">
              <w:rPr>
                <w:lang w:val="en-US" w:eastAsia="en-GB"/>
              </w:rPr>
              <w:t>provided</w:t>
            </w:r>
            <w:r w:rsidRPr="007A1040">
              <w:rPr>
                <w:lang w:eastAsia="ja-JP"/>
              </w:rPr>
              <w:t>.</w:t>
            </w:r>
          </w:p>
        </w:tc>
      </w:tr>
      <w:tr w:rsidR="006322B4" w:rsidRPr="007A1040" w14:paraId="6B8A53FB" w14:textId="77777777" w:rsidTr="00FF6ED8">
        <w:trPr>
          <w:cantSplit/>
        </w:trPr>
        <w:tc>
          <w:tcPr>
            <w:tcW w:w="9639" w:type="dxa"/>
          </w:tcPr>
          <w:p w14:paraId="6A5D8C71" w14:textId="77777777" w:rsidR="006322B4" w:rsidRPr="007A1040" w:rsidRDefault="006322B4" w:rsidP="00FF6ED8">
            <w:pPr>
              <w:pStyle w:val="TAL"/>
              <w:rPr>
                <w:b/>
                <w:i/>
                <w:lang w:val="en-GB" w:eastAsia="en-GB"/>
              </w:rPr>
            </w:pPr>
            <w:proofErr w:type="spellStart"/>
            <w:r w:rsidRPr="007A1040">
              <w:rPr>
                <w:b/>
                <w:i/>
                <w:lang w:val="en-GB" w:eastAsia="en-GB"/>
              </w:rPr>
              <w:t>sCellIndex</w:t>
            </w:r>
            <w:proofErr w:type="spellEnd"/>
          </w:p>
          <w:p w14:paraId="21E1B931" w14:textId="77777777" w:rsidR="006322B4" w:rsidRPr="007A1040" w:rsidRDefault="006322B4" w:rsidP="00FF6ED8">
            <w:pPr>
              <w:pStyle w:val="TAL"/>
              <w:rPr>
                <w:bCs/>
                <w:iCs/>
                <w:lang w:val="en-GB" w:eastAsia="en-GB"/>
              </w:rPr>
            </w:pPr>
            <w:r w:rsidRPr="007A1040">
              <w:rPr>
                <w:lang w:val="en-GB" w:eastAsia="en-GB"/>
              </w:rPr>
              <w:t xml:space="preserve">In case of DC, the </w:t>
            </w:r>
            <w:proofErr w:type="spellStart"/>
            <w:r w:rsidRPr="007A1040">
              <w:rPr>
                <w:lang w:val="en-GB" w:eastAsia="en-GB"/>
              </w:rPr>
              <w:t>SCellIndex</w:t>
            </w:r>
            <w:proofErr w:type="spellEnd"/>
            <w:r w:rsidRPr="007A1040">
              <w:rPr>
                <w:lang w:val="en-GB" w:eastAsia="en-GB"/>
              </w:rPr>
              <w:t xml:space="preserve"> is unique within the scope of the UE i.e. an SCG cell </w:t>
            </w:r>
            <w:proofErr w:type="spellStart"/>
            <w:r w:rsidRPr="007A1040">
              <w:rPr>
                <w:lang w:val="en-GB" w:eastAsia="en-GB"/>
              </w:rPr>
              <w:t>can not</w:t>
            </w:r>
            <w:proofErr w:type="spellEnd"/>
            <w:r w:rsidRPr="007A1040">
              <w:rPr>
                <w:lang w:val="en-GB" w:eastAsia="en-GB"/>
              </w:rPr>
              <w:t xml:space="preserve"> use the same value as used for an MCG cell. For </w:t>
            </w:r>
            <w:proofErr w:type="spellStart"/>
            <w:r w:rsidRPr="007A1040">
              <w:rPr>
                <w:i/>
                <w:lang w:val="en-GB" w:eastAsia="en-GB"/>
              </w:rPr>
              <w:t>pSCellToAddMod</w:t>
            </w:r>
            <w:proofErr w:type="spellEnd"/>
            <w:r w:rsidRPr="007A1040">
              <w:rPr>
                <w:lang w:val="en-GB" w:eastAsia="en-GB"/>
              </w:rPr>
              <w:t xml:space="preserve">, if </w:t>
            </w:r>
            <w:r w:rsidRPr="007A1040">
              <w:rPr>
                <w:i/>
                <w:lang w:val="en-GB" w:eastAsia="en-GB"/>
              </w:rPr>
              <w:t>sCellIndex-r13</w:t>
            </w:r>
            <w:r w:rsidRPr="007A1040">
              <w:rPr>
                <w:lang w:val="en-GB" w:eastAsia="en-GB"/>
              </w:rPr>
              <w:t xml:space="preserve"> is present the UE shall ignore </w:t>
            </w:r>
            <w:r w:rsidRPr="007A1040">
              <w:rPr>
                <w:i/>
                <w:lang w:val="en-GB" w:eastAsia="en-GB"/>
              </w:rPr>
              <w:t>sCellIndex-r12.</w:t>
            </w:r>
            <w:r w:rsidRPr="007A1040">
              <w:rPr>
                <w:lang w:val="en-GB" w:eastAsia="en-GB"/>
              </w:rPr>
              <w:t xml:space="preserve"> </w:t>
            </w:r>
            <w:r w:rsidRPr="007A1040">
              <w:rPr>
                <w:i/>
                <w:lang w:val="en-GB" w:eastAsia="ja-JP"/>
              </w:rPr>
              <w:t>sCellIndex-r13</w:t>
            </w:r>
            <w:r w:rsidRPr="007A1040">
              <w:rPr>
                <w:lang w:val="en-GB" w:eastAsia="ja-JP"/>
              </w:rPr>
              <w:t xml:space="preserve"> in </w:t>
            </w:r>
            <w:r w:rsidRPr="007A1040">
              <w:rPr>
                <w:i/>
                <w:lang w:val="en-GB" w:eastAsia="ja-JP"/>
              </w:rPr>
              <w:t>sCell</w:t>
            </w:r>
            <w:r w:rsidRPr="007A1040">
              <w:rPr>
                <w:i/>
                <w:snapToGrid w:val="0"/>
                <w:lang w:val="en-GB" w:eastAsia="ja-JP"/>
              </w:rPr>
              <w:t>ToAddMod</w:t>
            </w:r>
            <w:r w:rsidRPr="007A1040">
              <w:rPr>
                <w:i/>
                <w:lang w:val="en-GB" w:eastAsia="ja-JP"/>
              </w:rPr>
              <w:t>ListExt-r13</w:t>
            </w:r>
            <w:r w:rsidRPr="007A1040">
              <w:rPr>
                <w:lang w:val="en-GB" w:eastAsia="ja-JP"/>
              </w:rPr>
              <w:t xml:space="preserve"> shall not have same values as sCellIndex-r10 in sCell</w:t>
            </w:r>
            <w:r w:rsidRPr="007A1040">
              <w:rPr>
                <w:snapToGrid w:val="0"/>
                <w:lang w:val="en-GB" w:eastAsia="ja-JP"/>
              </w:rPr>
              <w:t>ToAddMod</w:t>
            </w:r>
            <w:r w:rsidRPr="007A1040">
              <w:rPr>
                <w:lang w:val="en-GB" w:eastAsia="ja-JP"/>
              </w:rPr>
              <w:t>List-r10.</w:t>
            </w:r>
          </w:p>
        </w:tc>
      </w:tr>
      <w:tr w:rsidR="006322B4" w:rsidRPr="007A1040" w14:paraId="24063A30" w14:textId="77777777" w:rsidTr="00FF6ED8">
        <w:trPr>
          <w:cantSplit/>
        </w:trPr>
        <w:tc>
          <w:tcPr>
            <w:tcW w:w="9639" w:type="dxa"/>
          </w:tcPr>
          <w:p w14:paraId="34C4B374" w14:textId="77777777" w:rsidR="006322B4" w:rsidRPr="007A1040" w:rsidRDefault="006322B4" w:rsidP="00FF6ED8">
            <w:pPr>
              <w:pStyle w:val="TAL"/>
              <w:rPr>
                <w:b/>
                <w:i/>
                <w:lang w:eastAsia="en-GB"/>
              </w:rPr>
            </w:pPr>
            <w:proofErr w:type="spellStart"/>
            <w:r w:rsidRPr="007A1040">
              <w:rPr>
                <w:b/>
                <w:i/>
                <w:lang w:eastAsia="en-GB"/>
              </w:rPr>
              <w:t>sCellGroupToAddModList</w:t>
            </w:r>
            <w:proofErr w:type="spellEnd"/>
            <w:r w:rsidRPr="007A1040">
              <w:rPr>
                <w:b/>
                <w:i/>
                <w:lang w:eastAsia="en-GB"/>
              </w:rPr>
              <w:t xml:space="preserve">, </w:t>
            </w:r>
            <w:proofErr w:type="spellStart"/>
            <w:r w:rsidRPr="007A1040">
              <w:rPr>
                <w:b/>
                <w:i/>
                <w:lang w:eastAsia="en-GB"/>
              </w:rPr>
              <w:t>sCellGroupToAddModListSCG</w:t>
            </w:r>
            <w:proofErr w:type="spellEnd"/>
          </w:p>
          <w:p w14:paraId="792538F0" w14:textId="77777777" w:rsidR="006322B4" w:rsidRPr="007A1040" w:rsidRDefault="006322B4" w:rsidP="00FF6ED8">
            <w:pPr>
              <w:pStyle w:val="TAL"/>
              <w:rPr>
                <w:lang w:eastAsia="en-GB"/>
              </w:rPr>
            </w:pPr>
            <w:r w:rsidRPr="007A1040">
              <w:rPr>
                <w:lang w:eastAsia="en-GB"/>
              </w:rPr>
              <w:t xml:space="preserve">Indicates the </w:t>
            </w:r>
            <w:proofErr w:type="spellStart"/>
            <w:r w:rsidRPr="007A1040">
              <w:rPr>
                <w:lang w:eastAsia="en-GB"/>
              </w:rPr>
              <w:t>SCell</w:t>
            </w:r>
            <w:proofErr w:type="spellEnd"/>
            <w:r w:rsidRPr="007A1040">
              <w:rPr>
                <w:lang w:eastAsia="en-GB"/>
              </w:rPr>
              <w:t xml:space="preserve"> group to be added or modified. E-UTRAN only configures at most 4 </w:t>
            </w:r>
            <w:proofErr w:type="spellStart"/>
            <w:r w:rsidRPr="007A1040">
              <w:rPr>
                <w:lang w:eastAsia="en-GB"/>
              </w:rPr>
              <w:t>SCell</w:t>
            </w:r>
            <w:proofErr w:type="spellEnd"/>
            <w:r w:rsidRPr="007A1040">
              <w:rPr>
                <w:lang w:eastAsia="en-GB"/>
              </w:rPr>
              <w:t xml:space="preserve"> groups per UE over all cell groups</w:t>
            </w:r>
            <w:r w:rsidRPr="007A1040">
              <w:rPr>
                <w:rFonts w:cs="Arial"/>
                <w:bCs/>
                <w:noProof/>
                <w:szCs w:val="18"/>
                <w:lang w:eastAsia="ko-KR"/>
              </w:rPr>
              <w:t>.</w:t>
            </w:r>
          </w:p>
        </w:tc>
      </w:tr>
      <w:tr w:rsidR="006322B4" w:rsidRPr="007A1040" w14:paraId="72623F2B" w14:textId="77777777" w:rsidTr="00FF6ED8">
        <w:trPr>
          <w:cantSplit/>
        </w:trPr>
        <w:tc>
          <w:tcPr>
            <w:tcW w:w="9639" w:type="dxa"/>
          </w:tcPr>
          <w:p w14:paraId="1DF3059A" w14:textId="77777777" w:rsidR="006322B4" w:rsidRPr="007A1040" w:rsidRDefault="006322B4" w:rsidP="00FF6ED8">
            <w:pPr>
              <w:pStyle w:val="TAL"/>
              <w:rPr>
                <w:b/>
                <w:i/>
                <w:lang w:eastAsia="en-GB"/>
              </w:rPr>
            </w:pPr>
            <w:proofErr w:type="spellStart"/>
            <w:r w:rsidRPr="007A1040">
              <w:rPr>
                <w:b/>
                <w:i/>
                <w:lang w:eastAsia="en-GB"/>
              </w:rPr>
              <w:t>sCellGroupToReleaseList</w:t>
            </w:r>
            <w:proofErr w:type="spellEnd"/>
          </w:p>
          <w:p w14:paraId="0F2AA756" w14:textId="77777777" w:rsidR="006322B4" w:rsidRPr="007A1040" w:rsidRDefault="006322B4" w:rsidP="00FF6ED8">
            <w:pPr>
              <w:pStyle w:val="TAL"/>
              <w:rPr>
                <w:bCs/>
                <w:iCs/>
                <w:lang w:eastAsia="en-GB"/>
              </w:rPr>
            </w:pPr>
            <w:r w:rsidRPr="007A1040">
              <w:rPr>
                <w:lang w:eastAsia="en-GB"/>
              </w:rPr>
              <w:t xml:space="preserve">Indicates the SCG cell to be released. The field is also used to release the </w:t>
            </w:r>
            <w:proofErr w:type="spellStart"/>
            <w:r w:rsidRPr="007A1040">
              <w:rPr>
                <w:lang w:eastAsia="en-GB"/>
              </w:rPr>
              <w:t>PSCell</w:t>
            </w:r>
            <w:proofErr w:type="spellEnd"/>
            <w:r w:rsidRPr="007A1040">
              <w:rPr>
                <w:lang w:eastAsia="en-GB"/>
              </w:rPr>
              <w:t xml:space="preserve"> e.g. upon change of </w:t>
            </w:r>
            <w:proofErr w:type="spellStart"/>
            <w:r w:rsidRPr="007A1040">
              <w:rPr>
                <w:lang w:eastAsia="en-GB"/>
              </w:rPr>
              <w:t>PSCell</w:t>
            </w:r>
            <w:proofErr w:type="spellEnd"/>
            <w:r w:rsidRPr="007A1040">
              <w:rPr>
                <w:lang w:eastAsia="en-GB"/>
              </w:rPr>
              <w:t xml:space="preserve">, upon system information change for the </w:t>
            </w:r>
            <w:proofErr w:type="spellStart"/>
            <w:r w:rsidRPr="007A1040">
              <w:rPr>
                <w:lang w:eastAsia="en-GB"/>
              </w:rPr>
              <w:t>PSCell</w:t>
            </w:r>
            <w:proofErr w:type="spellEnd"/>
            <w:r w:rsidRPr="007A1040">
              <w:rPr>
                <w:lang w:eastAsia="en-GB"/>
              </w:rPr>
              <w:t>.</w:t>
            </w:r>
          </w:p>
        </w:tc>
      </w:tr>
      <w:tr w:rsidR="006322B4" w:rsidRPr="007A1040" w14:paraId="2FF59D4D" w14:textId="77777777" w:rsidTr="00FF6ED8">
        <w:trPr>
          <w:cantSplit/>
        </w:trPr>
        <w:tc>
          <w:tcPr>
            <w:tcW w:w="9639" w:type="dxa"/>
          </w:tcPr>
          <w:p w14:paraId="3E1E45EA" w14:textId="77777777" w:rsidR="006322B4" w:rsidRPr="007A1040" w:rsidRDefault="006322B4" w:rsidP="00FF6ED8">
            <w:pPr>
              <w:pStyle w:val="TAL"/>
              <w:rPr>
                <w:b/>
                <w:bCs/>
                <w:i/>
                <w:noProof/>
                <w:lang w:eastAsia="en-GB"/>
              </w:rPr>
            </w:pPr>
            <w:r w:rsidRPr="007A1040">
              <w:rPr>
                <w:b/>
                <w:bCs/>
                <w:i/>
                <w:noProof/>
                <w:lang w:eastAsia="en-GB"/>
              </w:rPr>
              <w:t>sCellState</w:t>
            </w:r>
          </w:p>
          <w:p w14:paraId="2A6CEE10" w14:textId="77777777" w:rsidR="006322B4" w:rsidRPr="007A1040" w:rsidRDefault="006322B4" w:rsidP="00FF6ED8">
            <w:pPr>
              <w:pStyle w:val="TAL"/>
              <w:rPr>
                <w:bCs/>
                <w:noProof/>
                <w:lang w:eastAsia="en-GB"/>
              </w:rPr>
            </w:pPr>
            <w:r w:rsidRPr="007A1040">
              <w:rPr>
                <w:bCs/>
                <w:noProof/>
                <w:lang w:eastAsia="en-GB"/>
              </w:rPr>
              <w:t>Indicates whether the SCell shall be considered to be in activated or dormant state upon SCell configuration.</w:t>
            </w:r>
          </w:p>
        </w:tc>
      </w:tr>
      <w:tr w:rsidR="006322B4" w:rsidRPr="007A1040" w14:paraId="18A76DF7" w14:textId="77777777" w:rsidTr="00FF6ED8">
        <w:trPr>
          <w:cantSplit/>
        </w:trPr>
        <w:tc>
          <w:tcPr>
            <w:tcW w:w="9639" w:type="dxa"/>
          </w:tcPr>
          <w:p w14:paraId="7CA0635E" w14:textId="77777777" w:rsidR="006322B4" w:rsidRPr="007A1040" w:rsidRDefault="006322B4" w:rsidP="00FF6ED8">
            <w:pPr>
              <w:pStyle w:val="TAL"/>
              <w:rPr>
                <w:b/>
                <w:i/>
                <w:lang w:val="en-GB" w:eastAsia="en-GB"/>
              </w:rPr>
            </w:pPr>
            <w:proofErr w:type="spellStart"/>
            <w:r w:rsidRPr="007A1040">
              <w:rPr>
                <w:b/>
                <w:i/>
                <w:lang w:val="en-GB" w:eastAsia="en-GB"/>
              </w:rPr>
              <w:t>sCellToAddModList</w:t>
            </w:r>
            <w:proofErr w:type="spellEnd"/>
            <w:r w:rsidRPr="007A1040">
              <w:rPr>
                <w:b/>
                <w:i/>
                <w:lang w:val="en-GB" w:eastAsia="en-GB"/>
              </w:rPr>
              <w:t xml:space="preserve">, </w:t>
            </w:r>
            <w:proofErr w:type="spellStart"/>
            <w:r w:rsidRPr="007A1040">
              <w:rPr>
                <w:b/>
                <w:i/>
                <w:lang w:val="en-GB" w:eastAsia="en-GB"/>
              </w:rPr>
              <w:t>sCellToAddModListExt</w:t>
            </w:r>
            <w:proofErr w:type="spellEnd"/>
          </w:p>
          <w:p w14:paraId="30110988" w14:textId="77777777" w:rsidR="006322B4" w:rsidRPr="007A1040" w:rsidRDefault="006322B4" w:rsidP="00FF6ED8">
            <w:pPr>
              <w:pStyle w:val="TAL"/>
              <w:rPr>
                <w:lang w:val="en-GB" w:eastAsia="en-GB"/>
              </w:rPr>
            </w:pPr>
            <w:r w:rsidRPr="007A1040">
              <w:rPr>
                <w:lang w:val="en-GB" w:eastAsia="en-GB"/>
              </w:rPr>
              <w:t xml:space="preserve">Indicates the </w:t>
            </w:r>
            <w:proofErr w:type="spellStart"/>
            <w:r w:rsidRPr="007A1040">
              <w:rPr>
                <w:lang w:val="en-GB" w:eastAsia="en-GB"/>
              </w:rPr>
              <w:t>SCell</w:t>
            </w:r>
            <w:proofErr w:type="spellEnd"/>
            <w:r w:rsidRPr="007A1040">
              <w:rPr>
                <w:lang w:val="en-GB" w:eastAsia="en-GB"/>
              </w:rPr>
              <w:t xml:space="preserve"> to be added or modified. Field </w:t>
            </w:r>
            <w:proofErr w:type="spellStart"/>
            <w:r w:rsidRPr="007A1040">
              <w:rPr>
                <w:i/>
                <w:lang w:val="en-GB" w:eastAsia="en-GB"/>
              </w:rPr>
              <w:t>sCellToAddModList</w:t>
            </w:r>
            <w:proofErr w:type="spellEnd"/>
            <w:r w:rsidRPr="007A1040">
              <w:rPr>
                <w:i/>
                <w:lang w:val="en-GB" w:eastAsia="en-GB"/>
              </w:rPr>
              <w:t xml:space="preserve"> </w:t>
            </w:r>
            <w:r w:rsidRPr="007A1040">
              <w:rPr>
                <w:lang w:val="en-GB" w:eastAsia="en-GB"/>
              </w:rPr>
              <w:t xml:space="preserve">is used to add the first 4 </w:t>
            </w:r>
            <w:proofErr w:type="spellStart"/>
            <w:r w:rsidRPr="007A1040">
              <w:rPr>
                <w:lang w:val="en-GB" w:eastAsia="en-GB"/>
              </w:rPr>
              <w:t>SCells</w:t>
            </w:r>
            <w:proofErr w:type="spellEnd"/>
            <w:r w:rsidRPr="007A1040">
              <w:rPr>
                <w:lang w:val="en-GB" w:eastAsia="en-GB"/>
              </w:rPr>
              <w:t xml:space="preserve"> for a UE with </w:t>
            </w:r>
            <w:r w:rsidRPr="007A1040">
              <w:rPr>
                <w:i/>
                <w:lang w:val="en-GB" w:eastAsia="en-GB"/>
              </w:rPr>
              <w:t>sCellIndex-r10</w:t>
            </w:r>
            <w:r w:rsidRPr="007A1040">
              <w:rPr>
                <w:lang w:val="en-GB" w:eastAsia="en-GB"/>
              </w:rPr>
              <w:t xml:space="preserve"> while </w:t>
            </w:r>
            <w:proofErr w:type="spellStart"/>
            <w:r w:rsidRPr="007A1040">
              <w:rPr>
                <w:i/>
                <w:lang w:val="en-GB" w:eastAsia="en-GB"/>
              </w:rPr>
              <w:t>sCellToAddModListExt</w:t>
            </w:r>
            <w:proofErr w:type="spellEnd"/>
            <w:r w:rsidRPr="007A1040">
              <w:rPr>
                <w:lang w:val="en-GB" w:eastAsia="en-GB"/>
              </w:rPr>
              <w:t xml:space="preserve"> is used to add the rest. If E-UTRAN includes </w:t>
            </w:r>
            <w:r w:rsidRPr="007A1040">
              <w:rPr>
                <w:i/>
                <w:lang w:val="en-GB" w:eastAsia="zh-CN"/>
              </w:rPr>
              <w:t>SCellToAddModListExt-v1430</w:t>
            </w:r>
            <w:r w:rsidRPr="007A1040">
              <w:rPr>
                <w:lang w:val="en-GB" w:eastAsia="en-GB"/>
              </w:rPr>
              <w:t xml:space="preserve"> it includes the same number of entries, and listed in the same order, as i</w:t>
            </w:r>
            <w:r w:rsidRPr="007A1040">
              <w:rPr>
                <w:rFonts w:cs="Arial"/>
                <w:bCs/>
                <w:noProof/>
                <w:szCs w:val="18"/>
                <w:lang w:val="en-GB" w:eastAsia="ko-KR"/>
              </w:rPr>
              <w:t xml:space="preserve">n </w:t>
            </w:r>
            <w:r w:rsidRPr="007A1040">
              <w:rPr>
                <w:i/>
                <w:lang w:val="en-GB" w:eastAsia="ja-JP"/>
              </w:rPr>
              <w:t>SCell</w:t>
            </w:r>
            <w:r w:rsidRPr="007A1040">
              <w:rPr>
                <w:i/>
                <w:snapToGrid w:val="0"/>
                <w:lang w:val="en-GB" w:eastAsia="ja-JP"/>
              </w:rPr>
              <w:t>ToAddMod</w:t>
            </w:r>
            <w:r w:rsidRPr="007A1040">
              <w:rPr>
                <w:i/>
                <w:lang w:val="en-GB" w:eastAsia="ja-JP"/>
              </w:rPr>
              <w:t>ListExt-r13</w:t>
            </w:r>
            <w:r w:rsidRPr="007A1040">
              <w:rPr>
                <w:rFonts w:cs="Arial"/>
                <w:bCs/>
                <w:noProof/>
                <w:szCs w:val="18"/>
                <w:lang w:val="en-GB" w:eastAsia="ko-KR"/>
              </w:rPr>
              <w:t xml:space="preserve">. If E-UTRAN includes </w:t>
            </w:r>
            <w:r w:rsidRPr="007A1040">
              <w:rPr>
                <w:rFonts w:cs="Arial"/>
                <w:bCs/>
                <w:i/>
                <w:noProof/>
                <w:szCs w:val="18"/>
                <w:lang w:val="en-GB" w:eastAsia="ko-KR"/>
              </w:rPr>
              <w:t>SCellToAddModList-v10l0</w:t>
            </w:r>
            <w:r w:rsidRPr="007A1040">
              <w:rPr>
                <w:rFonts w:cs="Arial"/>
                <w:bCs/>
                <w:noProof/>
                <w:szCs w:val="18"/>
                <w:lang w:val="en-GB" w:eastAsia="ko-KR"/>
              </w:rPr>
              <w:t xml:space="preserve"> it includes the same number of entries, and listed in the same order, as in </w:t>
            </w:r>
            <w:r w:rsidRPr="007A1040">
              <w:rPr>
                <w:rFonts w:cs="Arial"/>
                <w:bCs/>
                <w:i/>
                <w:noProof/>
                <w:szCs w:val="18"/>
                <w:lang w:val="en-GB" w:eastAsia="ko-KR"/>
              </w:rPr>
              <w:t>SCellToAddModList-r10</w:t>
            </w:r>
            <w:r w:rsidRPr="007A1040">
              <w:rPr>
                <w:rFonts w:cs="Arial"/>
                <w:bCs/>
                <w:noProof/>
                <w:szCs w:val="18"/>
                <w:lang w:val="en-GB" w:eastAsia="ko-KR"/>
              </w:rPr>
              <w:t xml:space="preserve">. If E-UTRAN includes </w:t>
            </w:r>
            <w:r w:rsidRPr="007A1040">
              <w:rPr>
                <w:rFonts w:cs="Arial"/>
                <w:bCs/>
                <w:i/>
                <w:noProof/>
                <w:szCs w:val="18"/>
                <w:lang w:val="en-GB" w:eastAsia="ko-KR"/>
              </w:rPr>
              <w:t>SCellToAddModListExt-v1370</w:t>
            </w:r>
            <w:r w:rsidRPr="007A1040">
              <w:rPr>
                <w:rFonts w:cs="Arial"/>
                <w:bCs/>
                <w:noProof/>
                <w:szCs w:val="18"/>
                <w:lang w:val="en-GB" w:eastAsia="ko-KR"/>
              </w:rPr>
              <w:t xml:space="preserve"> it includes the same number of entries, and listed in the same order, as in </w:t>
            </w:r>
            <w:r w:rsidRPr="007A1040">
              <w:rPr>
                <w:rFonts w:cs="Arial"/>
                <w:bCs/>
                <w:i/>
                <w:noProof/>
                <w:szCs w:val="18"/>
                <w:lang w:val="en-GB" w:eastAsia="ko-KR"/>
              </w:rPr>
              <w:t>SCellToAddModListExt-r13</w:t>
            </w:r>
            <w:r w:rsidRPr="007A1040">
              <w:rPr>
                <w:rFonts w:cs="Arial"/>
                <w:bCs/>
                <w:noProof/>
                <w:szCs w:val="18"/>
                <w:lang w:val="en-GB" w:eastAsia="ko-KR"/>
              </w:rPr>
              <w:t xml:space="preserve">. </w:t>
            </w:r>
            <w:r w:rsidRPr="007A1040">
              <w:rPr>
                <w:rFonts w:cs="Arial"/>
                <w:bCs/>
                <w:noProof/>
                <w:szCs w:val="18"/>
                <w:lang w:eastAsia="ko-KR"/>
              </w:rPr>
              <w:t xml:space="preserve">If E-UTRAN includes </w:t>
            </w:r>
            <w:r w:rsidRPr="007A1040">
              <w:rPr>
                <w:rFonts w:cs="Arial"/>
                <w:bCs/>
                <w:i/>
                <w:noProof/>
                <w:szCs w:val="18"/>
                <w:lang w:eastAsia="ko-KR"/>
              </w:rPr>
              <w:t>SCellToAddModListExt-v15xy</w:t>
            </w:r>
            <w:r w:rsidRPr="007A1040">
              <w:rPr>
                <w:rFonts w:cs="Arial"/>
                <w:bCs/>
                <w:noProof/>
                <w:szCs w:val="18"/>
                <w:lang w:eastAsia="ko-KR"/>
              </w:rPr>
              <w:t xml:space="preserve"> it includes the same number of entries, and listed in the same order, as in </w:t>
            </w:r>
            <w:r w:rsidRPr="007A1040">
              <w:rPr>
                <w:rFonts w:cs="Arial"/>
                <w:bCs/>
                <w:i/>
                <w:noProof/>
                <w:szCs w:val="18"/>
                <w:lang w:eastAsia="ko-KR"/>
              </w:rPr>
              <w:t>SCellToAddModListExt-r13</w:t>
            </w:r>
            <w:r w:rsidRPr="007A1040">
              <w:rPr>
                <w:rFonts w:cs="Arial"/>
                <w:bCs/>
                <w:noProof/>
                <w:szCs w:val="18"/>
                <w:lang w:eastAsia="ko-KR"/>
              </w:rPr>
              <w:t>.</w:t>
            </w:r>
          </w:p>
        </w:tc>
      </w:tr>
      <w:tr w:rsidR="006322B4" w:rsidRPr="007A1040" w14:paraId="30D4835B" w14:textId="77777777" w:rsidTr="00FF6ED8">
        <w:trPr>
          <w:cantSplit/>
        </w:trPr>
        <w:tc>
          <w:tcPr>
            <w:tcW w:w="9639" w:type="dxa"/>
          </w:tcPr>
          <w:p w14:paraId="6A32621D" w14:textId="77777777" w:rsidR="006322B4" w:rsidRPr="007A1040" w:rsidRDefault="006322B4" w:rsidP="00FF6ED8">
            <w:pPr>
              <w:pStyle w:val="TAL"/>
              <w:rPr>
                <w:b/>
                <w:i/>
                <w:lang w:val="en-GB" w:eastAsia="en-GB"/>
              </w:rPr>
            </w:pPr>
            <w:proofErr w:type="spellStart"/>
            <w:r w:rsidRPr="007A1040">
              <w:rPr>
                <w:b/>
                <w:i/>
                <w:lang w:val="en-GB" w:eastAsia="en-GB"/>
              </w:rPr>
              <w:t>sCellToAddModListSCG</w:t>
            </w:r>
            <w:proofErr w:type="spellEnd"/>
            <w:r w:rsidRPr="007A1040">
              <w:rPr>
                <w:b/>
                <w:i/>
                <w:lang w:val="en-GB" w:eastAsia="en-GB"/>
              </w:rPr>
              <w:t xml:space="preserve">, </w:t>
            </w:r>
            <w:proofErr w:type="spellStart"/>
            <w:r w:rsidRPr="007A1040">
              <w:rPr>
                <w:b/>
                <w:i/>
                <w:lang w:val="en-GB" w:eastAsia="en-GB"/>
              </w:rPr>
              <w:t>sCellToAddModListSCG</w:t>
            </w:r>
            <w:proofErr w:type="spellEnd"/>
            <w:r w:rsidRPr="007A1040">
              <w:rPr>
                <w:b/>
                <w:i/>
                <w:lang w:val="en-GB" w:eastAsia="en-GB"/>
              </w:rPr>
              <w:t>-Ext</w:t>
            </w:r>
          </w:p>
          <w:p w14:paraId="29EAD405" w14:textId="77777777" w:rsidR="006322B4" w:rsidRPr="007A1040" w:rsidRDefault="006322B4" w:rsidP="00FF6ED8">
            <w:pPr>
              <w:pStyle w:val="TAL"/>
              <w:rPr>
                <w:bCs/>
                <w:iCs/>
                <w:lang w:val="en-GB" w:eastAsia="en-GB"/>
              </w:rPr>
            </w:pPr>
            <w:r w:rsidRPr="007A1040">
              <w:rPr>
                <w:lang w:val="en-GB" w:eastAsia="en-GB"/>
              </w:rPr>
              <w:t xml:space="preserve">Indicates the SCG cell to be added or modified. The field is used for SCG cells other than the </w:t>
            </w:r>
            <w:proofErr w:type="spellStart"/>
            <w:r w:rsidRPr="007A1040">
              <w:rPr>
                <w:lang w:val="en-GB" w:eastAsia="en-GB"/>
              </w:rPr>
              <w:t>PSCell</w:t>
            </w:r>
            <w:proofErr w:type="spellEnd"/>
            <w:r w:rsidRPr="007A1040">
              <w:rPr>
                <w:lang w:val="en-GB" w:eastAsia="en-GB"/>
              </w:rPr>
              <w:t xml:space="preserve"> (which is added/ modified by field </w:t>
            </w:r>
            <w:proofErr w:type="spellStart"/>
            <w:r w:rsidRPr="007A1040">
              <w:rPr>
                <w:i/>
                <w:lang w:val="en-GB" w:eastAsia="en-GB"/>
              </w:rPr>
              <w:t>pSCellToAddMod</w:t>
            </w:r>
            <w:proofErr w:type="spellEnd"/>
            <w:r w:rsidRPr="007A1040">
              <w:rPr>
                <w:lang w:val="en-GB" w:eastAsia="en-GB"/>
              </w:rPr>
              <w:t xml:space="preserve">). Field </w:t>
            </w:r>
            <w:proofErr w:type="spellStart"/>
            <w:r w:rsidRPr="007A1040">
              <w:rPr>
                <w:i/>
                <w:lang w:val="en-GB" w:eastAsia="en-GB"/>
              </w:rPr>
              <w:t>sCellToAddModListSCG</w:t>
            </w:r>
            <w:proofErr w:type="spellEnd"/>
            <w:r w:rsidRPr="007A1040">
              <w:rPr>
                <w:i/>
                <w:lang w:val="en-GB" w:eastAsia="en-GB"/>
              </w:rPr>
              <w:t xml:space="preserve"> </w:t>
            </w:r>
            <w:r w:rsidRPr="007A1040">
              <w:rPr>
                <w:lang w:val="en-GB" w:eastAsia="en-GB"/>
              </w:rPr>
              <w:t xml:space="preserve">is used to add the first 4 </w:t>
            </w:r>
            <w:proofErr w:type="spellStart"/>
            <w:r w:rsidRPr="007A1040">
              <w:rPr>
                <w:lang w:val="en-GB" w:eastAsia="en-GB"/>
              </w:rPr>
              <w:t>SCells</w:t>
            </w:r>
            <w:proofErr w:type="spellEnd"/>
            <w:r w:rsidRPr="007A1040">
              <w:rPr>
                <w:lang w:val="en-GB" w:eastAsia="en-GB"/>
              </w:rPr>
              <w:t xml:space="preserve"> for a UE with </w:t>
            </w:r>
            <w:r w:rsidRPr="007A1040">
              <w:rPr>
                <w:i/>
                <w:lang w:val="en-GB" w:eastAsia="en-GB"/>
              </w:rPr>
              <w:t>sCellIndex-r10</w:t>
            </w:r>
            <w:r w:rsidRPr="007A1040">
              <w:rPr>
                <w:lang w:val="en-GB" w:eastAsia="en-GB"/>
              </w:rPr>
              <w:t xml:space="preserve"> while </w:t>
            </w:r>
            <w:proofErr w:type="spellStart"/>
            <w:r w:rsidRPr="007A1040">
              <w:rPr>
                <w:i/>
                <w:lang w:val="en-GB" w:eastAsia="en-GB"/>
              </w:rPr>
              <w:t>sCellToAddModListSCG</w:t>
            </w:r>
            <w:proofErr w:type="spellEnd"/>
            <w:r w:rsidRPr="007A1040">
              <w:rPr>
                <w:i/>
                <w:lang w:val="en-GB" w:eastAsia="en-GB"/>
              </w:rPr>
              <w:t>-Ext</w:t>
            </w:r>
            <w:r w:rsidRPr="007A1040">
              <w:rPr>
                <w:lang w:val="en-GB" w:eastAsia="en-GB"/>
              </w:rPr>
              <w:t xml:space="preserve"> is used to add the rest. If E-UTRAN includes </w:t>
            </w:r>
            <w:r w:rsidRPr="007A1040">
              <w:rPr>
                <w:i/>
                <w:lang w:val="en-GB" w:eastAsia="en-GB"/>
              </w:rPr>
              <w:t>sCellToAddModListSCG-v10l0</w:t>
            </w:r>
            <w:r w:rsidRPr="007A1040">
              <w:rPr>
                <w:lang w:val="en-GB" w:eastAsia="en-GB"/>
              </w:rPr>
              <w:t xml:space="preserve"> it includes the same number of entries, and listed in the same order, as in </w:t>
            </w:r>
            <w:r w:rsidRPr="007A1040">
              <w:rPr>
                <w:i/>
                <w:lang w:val="en-GB" w:eastAsia="en-GB"/>
              </w:rPr>
              <w:t>sCellToAddModListSCG-r12</w:t>
            </w:r>
            <w:r w:rsidRPr="007A1040">
              <w:rPr>
                <w:lang w:val="en-GB" w:eastAsia="en-GB"/>
              </w:rPr>
              <w:t xml:space="preserve">. If E-UTRAN includes </w:t>
            </w:r>
            <w:r w:rsidRPr="007A1040">
              <w:rPr>
                <w:i/>
                <w:lang w:val="en-GB" w:eastAsia="en-GB"/>
              </w:rPr>
              <w:t>sCellToAddModListSCG-Ext-v1370</w:t>
            </w:r>
            <w:r w:rsidRPr="007A1040">
              <w:rPr>
                <w:lang w:val="en-GB" w:eastAsia="en-GB"/>
              </w:rPr>
              <w:t xml:space="preserve"> it includes the same number of entries, and listed in the same order, as in </w:t>
            </w:r>
            <w:r w:rsidRPr="007A1040">
              <w:rPr>
                <w:i/>
                <w:lang w:val="en-GB" w:eastAsia="en-GB"/>
              </w:rPr>
              <w:t>sCellToAddModListSCG-Ext-r13</w:t>
            </w:r>
            <w:r w:rsidRPr="007A1040">
              <w:rPr>
                <w:lang w:val="en-GB" w:eastAsia="en-GB"/>
              </w:rPr>
              <w:t xml:space="preserve">. </w:t>
            </w:r>
            <w:r w:rsidRPr="007A1040">
              <w:rPr>
                <w:rFonts w:cs="Arial"/>
                <w:bCs/>
                <w:noProof/>
                <w:szCs w:val="18"/>
                <w:lang w:eastAsia="ko-KR"/>
              </w:rPr>
              <w:t xml:space="preserve">If E-UTRAN includes </w:t>
            </w:r>
            <w:r w:rsidRPr="007A1040">
              <w:rPr>
                <w:rFonts w:cs="Arial"/>
                <w:bCs/>
                <w:i/>
                <w:noProof/>
                <w:szCs w:val="18"/>
                <w:lang w:eastAsia="ko-KR"/>
              </w:rPr>
              <w:t>SCellToAddModListSCG-Ext-v15xy</w:t>
            </w:r>
            <w:r w:rsidRPr="007A1040">
              <w:rPr>
                <w:rFonts w:cs="Arial"/>
                <w:bCs/>
                <w:noProof/>
                <w:szCs w:val="18"/>
                <w:lang w:eastAsia="ko-KR"/>
              </w:rPr>
              <w:t xml:space="preserve"> it includes the same number of entries, and listed in the same order, as in </w:t>
            </w:r>
            <w:r w:rsidRPr="007A1040">
              <w:rPr>
                <w:rFonts w:cs="Arial"/>
                <w:bCs/>
                <w:i/>
                <w:noProof/>
                <w:szCs w:val="18"/>
                <w:lang w:eastAsia="ko-KR"/>
              </w:rPr>
              <w:t>SCellToAddModListSCG-Ext-r13</w:t>
            </w:r>
            <w:r w:rsidRPr="007A1040">
              <w:rPr>
                <w:rFonts w:cs="Arial"/>
                <w:bCs/>
                <w:noProof/>
                <w:szCs w:val="18"/>
                <w:lang w:eastAsia="ko-KR"/>
              </w:rPr>
              <w:t>.</w:t>
            </w:r>
          </w:p>
        </w:tc>
      </w:tr>
      <w:tr w:rsidR="006322B4" w:rsidRPr="007A1040" w14:paraId="315598B6" w14:textId="77777777" w:rsidTr="00FF6ED8">
        <w:trPr>
          <w:cantSplit/>
        </w:trPr>
        <w:tc>
          <w:tcPr>
            <w:tcW w:w="9639" w:type="dxa"/>
          </w:tcPr>
          <w:p w14:paraId="63C01518" w14:textId="77777777" w:rsidR="006322B4" w:rsidRPr="007A1040" w:rsidRDefault="006322B4" w:rsidP="00FF6ED8">
            <w:pPr>
              <w:pStyle w:val="TAL"/>
              <w:rPr>
                <w:b/>
                <w:i/>
                <w:lang w:val="en-GB" w:eastAsia="en-GB"/>
              </w:rPr>
            </w:pPr>
            <w:proofErr w:type="spellStart"/>
            <w:r w:rsidRPr="007A1040">
              <w:rPr>
                <w:b/>
                <w:i/>
                <w:lang w:val="en-GB" w:eastAsia="en-GB"/>
              </w:rPr>
              <w:t>sCellToReleaseListSCG</w:t>
            </w:r>
            <w:proofErr w:type="spellEnd"/>
            <w:r w:rsidRPr="007A1040">
              <w:rPr>
                <w:b/>
                <w:i/>
                <w:lang w:val="en-GB" w:eastAsia="zh-TW"/>
              </w:rPr>
              <w:t xml:space="preserve">, </w:t>
            </w:r>
            <w:proofErr w:type="spellStart"/>
            <w:r w:rsidRPr="007A1040">
              <w:rPr>
                <w:b/>
                <w:i/>
                <w:lang w:val="en-GB" w:eastAsia="en-GB"/>
              </w:rPr>
              <w:t>sCellToReleaseListSCG</w:t>
            </w:r>
            <w:proofErr w:type="spellEnd"/>
            <w:r w:rsidRPr="007A1040">
              <w:rPr>
                <w:b/>
                <w:i/>
                <w:lang w:val="en-GB" w:eastAsia="zh-TW"/>
              </w:rPr>
              <w:t>-Ext</w:t>
            </w:r>
          </w:p>
          <w:p w14:paraId="5AF62E28" w14:textId="77777777" w:rsidR="006322B4" w:rsidRPr="007A1040" w:rsidRDefault="006322B4" w:rsidP="00FF6ED8">
            <w:pPr>
              <w:pStyle w:val="TAL"/>
              <w:rPr>
                <w:bCs/>
                <w:iCs/>
                <w:lang w:val="en-GB" w:eastAsia="en-GB"/>
              </w:rPr>
            </w:pPr>
            <w:r w:rsidRPr="007A1040">
              <w:rPr>
                <w:lang w:val="en-GB" w:eastAsia="en-GB"/>
              </w:rPr>
              <w:t xml:space="preserve">Indicates the SCG cell to be released. The field is also used to release the </w:t>
            </w:r>
            <w:proofErr w:type="spellStart"/>
            <w:r w:rsidRPr="007A1040">
              <w:rPr>
                <w:lang w:val="en-GB" w:eastAsia="en-GB"/>
              </w:rPr>
              <w:t>PSCell</w:t>
            </w:r>
            <w:proofErr w:type="spellEnd"/>
            <w:r w:rsidRPr="007A1040">
              <w:rPr>
                <w:lang w:val="en-GB" w:eastAsia="en-GB"/>
              </w:rPr>
              <w:t xml:space="preserve"> e.g. upon change of </w:t>
            </w:r>
            <w:proofErr w:type="spellStart"/>
            <w:r w:rsidRPr="007A1040">
              <w:rPr>
                <w:lang w:val="en-GB" w:eastAsia="en-GB"/>
              </w:rPr>
              <w:t>PSCell</w:t>
            </w:r>
            <w:proofErr w:type="spellEnd"/>
            <w:r w:rsidRPr="007A1040">
              <w:rPr>
                <w:lang w:val="en-GB" w:eastAsia="en-GB"/>
              </w:rPr>
              <w:t xml:space="preserve">, upon system information change for the </w:t>
            </w:r>
            <w:proofErr w:type="spellStart"/>
            <w:r w:rsidRPr="007A1040">
              <w:rPr>
                <w:lang w:val="en-GB" w:eastAsia="en-GB"/>
              </w:rPr>
              <w:t>PSCell</w:t>
            </w:r>
            <w:proofErr w:type="spellEnd"/>
            <w:r w:rsidRPr="007A1040">
              <w:rPr>
                <w:lang w:val="en-GB" w:eastAsia="en-GB"/>
              </w:rPr>
              <w:t>.</w:t>
            </w:r>
          </w:p>
        </w:tc>
      </w:tr>
      <w:tr w:rsidR="006322B4" w:rsidRPr="007A1040" w14:paraId="37837770" w14:textId="77777777" w:rsidTr="00FF6ED8">
        <w:trPr>
          <w:cantSplit/>
        </w:trPr>
        <w:tc>
          <w:tcPr>
            <w:tcW w:w="9639" w:type="dxa"/>
          </w:tcPr>
          <w:p w14:paraId="3BD05256" w14:textId="77777777" w:rsidR="006322B4" w:rsidRPr="007A1040" w:rsidRDefault="006322B4" w:rsidP="00FF6ED8">
            <w:pPr>
              <w:pStyle w:val="TAL"/>
              <w:rPr>
                <w:b/>
                <w:i/>
                <w:lang w:val="en-GB" w:eastAsia="en-GB"/>
              </w:rPr>
            </w:pPr>
            <w:proofErr w:type="spellStart"/>
            <w:r w:rsidRPr="007A1040">
              <w:rPr>
                <w:b/>
                <w:i/>
                <w:lang w:val="en-GB" w:eastAsia="en-GB"/>
              </w:rPr>
              <w:t>scg</w:t>
            </w:r>
            <w:proofErr w:type="spellEnd"/>
            <w:r w:rsidRPr="007A1040">
              <w:rPr>
                <w:b/>
                <w:i/>
                <w:lang w:val="en-GB" w:eastAsia="en-GB"/>
              </w:rPr>
              <w:t>-Counter</w:t>
            </w:r>
          </w:p>
          <w:p w14:paraId="41F38D60" w14:textId="77777777" w:rsidR="006322B4" w:rsidRPr="007A1040" w:rsidRDefault="006322B4" w:rsidP="00FF6ED8">
            <w:pPr>
              <w:pStyle w:val="TAL"/>
              <w:rPr>
                <w:lang w:val="en-GB" w:eastAsia="en-GB"/>
              </w:rPr>
            </w:pPr>
            <w:r w:rsidRPr="007A1040">
              <w:rPr>
                <w:lang w:val="en-GB" w:eastAsia="en-GB"/>
              </w:rPr>
              <w:t>A counter used upon initial configuration of SCG security as well as upon refresh of S-K</w:t>
            </w:r>
            <w:r w:rsidRPr="007A1040">
              <w:rPr>
                <w:vertAlign w:val="subscript"/>
                <w:lang w:val="en-GB" w:eastAsia="en-GB"/>
              </w:rPr>
              <w:t>eNB</w:t>
            </w:r>
            <w:r w:rsidRPr="007A1040">
              <w:rPr>
                <w:lang w:val="en-GB" w:eastAsia="en-GB"/>
              </w:rPr>
              <w:t>. E-UTRAN includes the field upon SCG change when one or more SCG DRBs are configured. Otherwise E-UTRAN does not include the field.</w:t>
            </w:r>
          </w:p>
        </w:tc>
      </w:tr>
      <w:tr w:rsidR="008600B3" w:rsidRPr="007A1040" w14:paraId="0565B4D8" w14:textId="77777777" w:rsidTr="005D53F5">
        <w:trPr>
          <w:cantSplit/>
        </w:trPr>
        <w:tc>
          <w:tcPr>
            <w:tcW w:w="9639" w:type="dxa"/>
          </w:tcPr>
          <w:p w14:paraId="4989DC2D" w14:textId="77777777" w:rsidR="008600B3" w:rsidRPr="002B7C48" w:rsidRDefault="008600B3" w:rsidP="005D53F5">
            <w:pPr>
              <w:pStyle w:val="TAL"/>
              <w:rPr>
                <w:b/>
                <w:i/>
                <w:lang w:eastAsia="en-GB"/>
              </w:rPr>
            </w:pPr>
            <w:proofErr w:type="spellStart"/>
            <w:r w:rsidRPr="002B7C48">
              <w:rPr>
                <w:b/>
                <w:i/>
                <w:lang w:eastAsia="en-GB"/>
              </w:rPr>
              <w:t>securityConfigHO</w:t>
            </w:r>
            <w:proofErr w:type="spellEnd"/>
            <w:r w:rsidRPr="002B7C48">
              <w:rPr>
                <w:b/>
                <w:i/>
                <w:lang w:eastAsia="en-GB"/>
              </w:rPr>
              <w:t xml:space="preserve"> </w:t>
            </w:r>
          </w:p>
          <w:p w14:paraId="48D0980B" w14:textId="5AB38047" w:rsidR="008600B3" w:rsidRPr="007A1040" w:rsidRDefault="0057529F" w:rsidP="005D53F5">
            <w:pPr>
              <w:pStyle w:val="TAL"/>
              <w:rPr>
                <w:b/>
                <w:lang w:eastAsia="en-GB"/>
              </w:rPr>
            </w:pPr>
            <w:ins w:id="228" w:author="Ericsson2" w:date="2018-08-22T22:17:00Z">
              <w:r>
                <w:rPr>
                  <w:lang w:eastAsia="en-GB"/>
                </w:rPr>
                <w:t xml:space="preserve">This field contains the parameters required to update the security keys at handover. </w:t>
              </w:r>
              <w:r w:rsidRPr="00E47C5C">
                <w:rPr>
                  <w:lang w:eastAsia="en-GB"/>
                </w:rPr>
                <w:t xml:space="preserve">If E-UTRAN includes the </w:t>
              </w:r>
              <w:proofErr w:type="spellStart"/>
              <w:r w:rsidRPr="00E47C5C">
                <w:rPr>
                  <w:i/>
                  <w:iCs/>
                  <w:lang w:eastAsia="en-GB"/>
                </w:rPr>
                <w:t>securityConfigHO</w:t>
              </w:r>
              <w:proofErr w:type="spellEnd"/>
              <w:r w:rsidRPr="00E47C5C">
                <w:rPr>
                  <w:lang w:eastAsia="en-GB"/>
                </w:rPr>
                <w:t xml:space="preserve"> (i.e., without suffix), the choice </w:t>
              </w:r>
              <w:proofErr w:type="spellStart"/>
              <w:r w:rsidRPr="00E47C5C">
                <w:rPr>
                  <w:i/>
                  <w:iCs/>
                  <w:lang w:eastAsia="en-GB"/>
                </w:rPr>
                <w:t>intraLTE</w:t>
              </w:r>
              <w:proofErr w:type="spellEnd"/>
              <w:r w:rsidRPr="00E47C5C">
                <w:rPr>
                  <w:lang w:eastAsia="en-GB"/>
                </w:rPr>
                <w:t xml:space="preserve"> is used for handover within LTE/EPC while the choice </w:t>
              </w:r>
              <w:proofErr w:type="spellStart"/>
              <w:r w:rsidRPr="00E47C5C">
                <w:rPr>
                  <w:i/>
                  <w:iCs/>
                  <w:lang w:eastAsia="en-GB"/>
                </w:rPr>
                <w:t>interRAT</w:t>
              </w:r>
              <w:proofErr w:type="spellEnd"/>
              <w:r w:rsidRPr="00E47C5C">
                <w:rPr>
                  <w:lang w:eastAsia="en-GB"/>
                </w:rPr>
                <w:t xml:space="preserve"> is used for handover from GERAN or UTRAN to LTE/EPC. If E-UTRAN includes the </w:t>
              </w:r>
              <w:r w:rsidRPr="00E47C5C">
                <w:rPr>
                  <w:i/>
                  <w:iCs/>
                  <w:lang w:eastAsia="en-GB"/>
                </w:rPr>
                <w:t xml:space="preserve">securityConfigHO-r15 </w:t>
              </w:r>
              <w:r w:rsidRPr="00E47C5C">
                <w:rPr>
                  <w:iCs/>
                  <w:lang w:eastAsia="en-GB"/>
                </w:rPr>
                <w:t>(i.e., with suffix)</w:t>
              </w:r>
              <w:r w:rsidRPr="00E47C5C">
                <w:rPr>
                  <w:lang w:eastAsia="en-GB"/>
                </w:rPr>
                <w:t xml:space="preserve">, the choice </w:t>
              </w:r>
              <w:proofErr w:type="spellStart"/>
              <w:r w:rsidRPr="00E47C5C">
                <w:rPr>
                  <w:i/>
                  <w:iCs/>
                  <w:lang w:eastAsia="en-GB"/>
                </w:rPr>
                <w:t>intra</w:t>
              </w:r>
              <w:del w:id="229" w:author="Ericsson4" w:date="2018-08-24T11:46:00Z">
                <w:r w:rsidRPr="00E47C5C" w:rsidDel="00923680">
                  <w:rPr>
                    <w:i/>
                    <w:iCs/>
                    <w:lang w:eastAsia="en-GB"/>
                  </w:rPr>
                  <w:delText>5G</w:delText>
                </w:r>
              </w:del>
            </w:ins>
            <w:ins w:id="230" w:author="Ericsson4" w:date="2018-08-24T11:46:00Z">
              <w:r w:rsidR="00923680" w:rsidRPr="00506AB9">
                <w:rPr>
                  <w:i/>
                  <w:iCs/>
                  <w:lang w:val="en-US" w:eastAsia="en-GB"/>
                </w:rPr>
                <w:t>NG</w:t>
              </w:r>
            </w:ins>
            <w:proofErr w:type="spellEnd"/>
            <w:ins w:id="231" w:author="Ericsson2" w:date="2018-08-22T22:17:00Z">
              <w:r w:rsidRPr="00E47C5C">
                <w:rPr>
                  <w:i/>
                  <w:iCs/>
                  <w:lang w:eastAsia="en-GB"/>
                </w:rPr>
                <w:t>C</w:t>
              </w:r>
              <w:r w:rsidRPr="00E47C5C">
                <w:rPr>
                  <w:lang w:eastAsia="en-GB"/>
                </w:rPr>
                <w:t xml:space="preserve"> is used for handover from NR or LTE/5GC to LTE/5GC while the choice </w:t>
              </w:r>
              <w:del w:id="232" w:author="Ericsson4" w:date="2018-08-24T11:44:00Z">
                <w:r w:rsidRPr="00E47C5C" w:rsidDel="009A7DEF">
                  <w:rPr>
                    <w:i/>
                    <w:iCs/>
                    <w:lang w:eastAsia="en-GB"/>
                  </w:rPr>
                  <w:delText>fiveGC-ToEPC</w:delText>
                </w:r>
              </w:del>
            </w:ins>
            <w:proofErr w:type="spellStart"/>
            <w:ins w:id="233" w:author="Ericsson4" w:date="2018-08-24T11:44:00Z">
              <w:r w:rsidR="009A7DEF" w:rsidRPr="00506AB9">
                <w:rPr>
                  <w:i/>
                  <w:iCs/>
                  <w:lang w:val="en-US" w:eastAsia="en-GB"/>
                </w:rPr>
                <w:t>ngc</w:t>
              </w:r>
              <w:r w:rsidR="009A7DEF">
                <w:rPr>
                  <w:i/>
                  <w:iCs/>
                  <w:lang w:val="en-US" w:eastAsia="en-GB"/>
                </w:rPr>
                <w:t>-ToEPC</w:t>
              </w:r>
            </w:ins>
            <w:proofErr w:type="spellEnd"/>
            <w:ins w:id="234" w:author="Ericsson2" w:date="2018-08-22T22:17:00Z">
              <w:r w:rsidRPr="00E47C5C">
                <w:rPr>
                  <w:lang w:eastAsia="en-GB"/>
                </w:rPr>
                <w:t xml:space="preserve"> is used for inter-system handover from NR or LTE/5GC to LTE/EPC and the choice </w:t>
              </w:r>
              <w:proofErr w:type="spellStart"/>
              <w:r w:rsidRPr="00E47C5C">
                <w:rPr>
                  <w:i/>
                  <w:lang w:eastAsia="en-GB"/>
                </w:rPr>
                <w:t>epc-To</w:t>
              </w:r>
              <w:del w:id="235" w:author="Ericsson4" w:date="2018-08-24T11:47:00Z">
                <w:r w:rsidRPr="00E47C5C" w:rsidDel="00923680">
                  <w:rPr>
                    <w:i/>
                    <w:lang w:eastAsia="en-GB"/>
                  </w:rPr>
                  <w:delText>5G</w:delText>
                </w:r>
              </w:del>
            </w:ins>
            <w:ins w:id="236" w:author="Ericsson4" w:date="2018-08-24T11:47:00Z">
              <w:r w:rsidR="00923680" w:rsidRPr="00506AB9">
                <w:rPr>
                  <w:i/>
                  <w:lang w:val="en-US" w:eastAsia="en-GB"/>
                </w:rPr>
                <w:t>NG</w:t>
              </w:r>
            </w:ins>
            <w:proofErr w:type="spellEnd"/>
            <w:ins w:id="237" w:author="Ericsson2" w:date="2018-08-22T22:17:00Z">
              <w:r w:rsidRPr="00E47C5C">
                <w:rPr>
                  <w:i/>
                  <w:lang w:eastAsia="en-GB"/>
                </w:rPr>
                <w:t xml:space="preserve">C </w:t>
              </w:r>
              <w:r w:rsidRPr="00E47C5C">
                <w:rPr>
                  <w:lang w:eastAsia="en-GB"/>
                </w:rPr>
                <w:t>is used for inter-system handover from LTE/EPC to LTE/5GC.</w:t>
              </w:r>
            </w:ins>
            <w:del w:id="238" w:author="Ericsson2" w:date="2018-08-22T22:17:00Z">
              <w:r w:rsidR="008600B3" w:rsidRPr="002B7C48" w:rsidDel="0057529F">
                <w:rPr>
                  <w:lang w:eastAsia="en-GB"/>
                </w:rPr>
                <w:delText xml:space="preserve">This field contains the parameters required to update the security keys at handover. </w:delText>
              </w:r>
            </w:del>
            <w:ins w:id="239" w:author="Ericsson" w:date="2018-08-09T15:44:00Z">
              <w:del w:id="240" w:author="Ericsson2" w:date="2018-08-22T22:17:00Z">
                <w:r w:rsidR="00F13B5F" w:rsidRPr="007C722E" w:rsidDel="0057529F">
                  <w:rPr>
                    <w:lang w:val="en-US" w:eastAsia="en-GB"/>
                  </w:rPr>
                  <w:delText xml:space="preserve">If </w:delText>
                </w:r>
                <w:r w:rsidR="00F13B5F" w:rsidDel="0057529F">
                  <w:rPr>
                    <w:lang w:val="en-US" w:eastAsia="en-GB"/>
                  </w:rPr>
                  <w:delText xml:space="preserve">E-UTRA includes the </w:delText>
                </w:r>
                <w:r w:rsidR="00F13B5F" w:rsidRPr="007C722E" w:rsidDel="0057529F">
                  <w:delText>securityConfigHO</w:delText>
                </w:r>
                <w:r w:rsidR="00F13B5F" w:rsidRPr="00260F91" w:rsidDel="0057529F">
                  <w:rPr>
                    <w:lang w:val="en-US"/>
                  </w:rPr>
                  <w:delText xml:space="preserve"> </w:delText>
                </w:r>
                <w:r w:rsidR="00F13B5F" w:rsidRPr="007C722E" w:rsidDel="0057529F">
                  <w:rPr>
                    <w:lang w:val="en-US"/>
                  </w:rPr>
                  <w:delText>(i</w:delText>
                </w:r>
                <w:r w:rsidR="00F13B5F" w:rsidDel="0057529F">
                  <w:rPr>
                    <w:lang w:val="en-US"/>
                  </w:rPr>
                  <w:delText xml:space="preserve">.e. without suffix), </w:delText>
                </w:r>
              </w:del>
            </w:ins>
            <w:del w:id="241" w:author="Ericsson2" w:date="2018-08-22T22:17:00Z">
              <w:r w:rsidR="008600B3" w:rsidRPr="007C722E" w:rsidDel="0057529F">
                <w:delText>T</w:delText>
              </w:r>
            </w:del>
            <w:ins w:id="242" w:author="Ericsson" w:date="2018-08-09T15:44:00Z">
              <w:del w:id="243" w:author="Ericsson2" w:date="2018-08-22T22:17:00Z">
                <w:r w:rsidR="00F13B5F" w:rsidRPr="00F13B5F" w:rsidDel="0057529F">
                  <w:rPr>
                    <w:lang w:val="en-US"/>
                  </w:rPr>
                  <w:delText>t</w:delText>
                </w:r>
              </w:del>
            </w:ins>
            <w:del w:id="244" w:author="Ericsson2" w:date="2018-08-22T22:17:00Z">
              <w:r w:rsidR="008600B3" w:rsidRPr="007C722E" w:rsidDel="0057529F">
                <w:delText>he</w:delText>
              </w:r>
              <w:r w:rsidR="008600B3" w:rsidRPr="002B7C48" w:rsidDel="0057529F">
                <w:rPr>
                  <w:lang w:eastAsia="en-GB"/>
                </w:rPr>
                <w:delText xml:space="preserve"> choice </w:delText>
              </w:r>
              <w:r w:rsidR="008600B3" w:rsidRPr="002B7C48" w:rsidDel="0057529F">
                <w:rPr>
                  <w:i/>
                  <w:lang w:eastAsia="en-GB"/>
                </w:rPr>
                <w:delText>intraLTE</w:delText>
              </w:r>
              <w:r w:rsidR="008600B3" w:rsidRPr="002B7C48" w:rsidDel="0057529F">
                <w:rPr>
                  <w:lang w:eastAsia="en-GB"/>
                </w:rPr>
                <w:delText xml:space="preserve"> is used for handover </w:delText>
              </w:r>
            </w:del>
            <w:ins w:id="245" w:author="Ericsson" w:date="2018-08-09T15:45:00Z">
              <w:del w:id="246" w:author="Ericsson2" w:date="2018-08-22T22:17:00Z">
                <w:r w:rsidR="00F13B5F" w:rsidRPr="007C722E" w:rsidDel="0057529F">
                  <w:rPr>
                    <w:lang w:val="en-US" w:eastAsia="en-GB"/>
                  </w:rPr>
                  <w:delText>within</w:delText>
                </w:r>
                <w:r w:rsidR="00F13B5F" w:rsidRPr="002B7C48" w:rsidDel="0057529F">
                  <w:rPr>
                    <w:lang w:eastAsia="en-GB"/>
                  </w:rPr>
                  <w:delText xml:space="preserve"> </w:delText>
                </w:r>
              </w:del>
            </w:ins>
            <w:del w:id="247" w:author="Ericsson2" w:date="2018-08-22T22:17:00Z">
              <w:r w:rsidR="008600B3" w:rsidRPr="002B7C48" w:rsidDel="0057529F">
                <w:rPr>
                  <w:lang w:eastAsia="en-GB"/>
                </w:rPr>
                <w:delText xml:space="preserve">between </w:delText>
              </w:r>
            </w:del>
            <w:ins w:id="248" w:author="Ericsson" w:date="2018-08-09T15:45:00Z">
              <w:del w:id="249" w:author="Ericsson2" w:date="2018-08-22T22:17:00Z">
                <w:r w:rsidR="00F13B5F" w:rsidRPr="007C722E" w:rsidDel="0057529F">
                  <w:rPr>
                    <w:lang w:val="en-US" w:eastAsia="en-GB"/>
                  </w:rPr>
                  <w:delText>E-UT</w:delText>
                </w:r>
                <w:r w:rsidR="00F13B5F" w:rsidDel="0057529F">
                  <w:rPr>
                    <w:lang w:val="en-US" w:eastAsia="en-GB"/>
                  </w:rPr>
                  <w:delText>RA connected to EPC</w:delText>
                </w:r>
              </w:del>
            </w:ins>
            <w:del w:id="250" w:author="Ericsson2" w:date="2018-08-22T22:17:00Z">
              <w:r w:rsidR="008600B3" w:rsidRPr="002B7C48" w:rsidDel="0057529F">
                <w:rPr>
                  <w:lang w:eastAsia="en-GB"/>
                </w:rPr>
                <w:delText>LTE/EPC</w:delText>
              </w:r>
              <w:r w:rsidR="008600B3" w:rsidRPr="002B7C48" w:rsidDel="0057529F">
                <w:rPr>
                  <w:lang w:eastAsia="en-GB"/>
                </w:rPr>
                <w:sym w:font="Wingdings" w:char="F0E0"/>
              </w:r>
              <w:r w:rsidR="008600B3" w:rsidRPr="002B7C48" w:rsidDel="0057529F">
                <w:rPr>
                  <w:lang w:eastAsia="en-GB"/>
                </w:rPr>
                <w:delText>LTE/EPC as well as inter-system handover LTE/5GC</w:delText>
              </w:r>
              <w:r w:rsidR="008600B3" w:rsidRPr="002B7C48" w:rsidDel="0057529F">
                <w:rPr>
                  <w:lang w:eastAsia="en-GB"/>
                </w:rPr>
                <w:sym w:font="Wingdings" w:char="F0E0"/>
              </w:r>
              <w:r w:rsidR="008600B3" w:rsidRPr="002B7C48" w:rsidDel="0057529F">
                <w:rPr>
                  <w:lang w:eastAsia="en-GB"/>
                </w:rPr>
                <w:delText>LTE/EPC</w:delText>
              </w:r>
            </w:del>
            <w:ins w:id="251" w:author="Ericsson" w:date="2018-08-09T15:45:00Z">
              <w:del w:id="252" w:author="Ericsson2" w:date="2018-08-22T22:17:00Z">
                <w:r w:rsidR="00F13B5F" w:rsidRPr="007C722E" w:rsidDel="0057529F">
                  <w:rPr>
                    <w:lang w:val="en-US" w:eastAsia="en-GB"/>
                  </w:rPr>
                  <w:delText>, whi</w:delText>
                </w:r>
                <w:r w:rsidR="00F13B5F" w:rsidDel="0057529F">
                  <w:rPr>
                    <w:lang w:val="en-US" w:eastAsia="en-GB"/>
                  </w:rPr>
                  <w:delText>le</w:delText>
                </w:r>
              </w:del>
            </w:ins>
            <w:del w:id="253" w:author="Ericsson2" w:date="2018-08-22T22:17:00Z">
              <w:r w:rsidR="008600B3" w:rsidRPr="002B7C48" w:rsidDel="0057529F">
                <w:rPr>
                  <w:lang w:eastAsia="en-GB"/>
                </w:rPr>
                <w:delText xml:space="preserve"> T</w:delText>
              </w:r>
            </w:del>
            <w:ins w:id="254" w:author="Ericsson" w:date="2018-08-09T15:46:00Z">
              <w:del w:id="255" w:author="Ericsson2" w:date="2018-08-22T22:17:00Z">
                <w:r w:rsidR="00F13B5F" w:rsidRPr="00F13B5F" w:rsidDel="0057529F">
                  <w:rPr>
                    <w:lang w:val="en-US" w:eastAsia="en-GB"/>
                  </w:rPr>
                  <w:delText>t</w:delText>
                </w:r>
              </w:del>
            </w:ins>
            <w:del w:id="256" w:author="Ericsson2" w:date="2018-08-22T22:17:00Z">
              <w:r w:rsidR="008600B3" w:rsidRPr="002B7C48" w:rsidDel="0057529F">
                <w:rPr>
                  <w:lang w:eastAsia="en-GB"/>
                </w:rPr>
                <w:delText xml:space="preserve">he choice </w:delText>
              </w:r>
              <w:r w:rsidR="008600B3" w:rsidRPr="002B7C48" w:rsidDel="0057529F">
                <w:rPr>
                  <w:i/>
                  <w:lang w:eastAsia="en-GB"/>
                </w:rPr>
                <w:delText>interRAT</w:delText>
              </w:r>
              <w:r w:rsidR="008600B3" w:rsidRPr="002B7C48" w:rsidDel="0057529F">
                <w:rPr>
                  <w:lang w:eastAsia="en-GB"/>
                </w:rPr>
                <w:delText xml:space="preserve"> is used for handover from GERAN or UTRAN to LTE/EPC. If E-UTRAN includes the </w:delText>
              </w:r>
              <w:r w:rsidR="008600B3" w:rsidRPr="002B7C48" w:rsidDel="0057529F">
                <w:rPr>
                  <w:i/>
                  <w:lang w:eastAsia="en-GB"/>
                </w:rPr>
                <w:delText>securityConfigHO-r15</w:delText>
              </w:r>
            </w:del>
            <w:ins w:id="257" w:author="Ericsson" w:date="2018-08-09T15:46:00Z">
              <w:del w:id="258" w:author="Ericsson2" w:date="2018-08-22T22:17:00Z">
                <w:r w:rsidR="00F13B5F" w:rsidRPr="007C722E" w:rsidDel="0057529F">
                  <w:rPr>
                    <w:lang w:val="en-US" w:eastAsia="en-GB"/>
                  </w:rPr>
                  <w:delText xml:space="preserve"> (i</w:delText>
                </w:r>
                <w:r w:rsidR="00F13B5F" w:rsidDel="0057529F">
                  <w:rPr>
                    <w:lang w:val="en-US" w:eastAsia="en-GB"/>
                  </w:rPr>
                  <w:delText>.e. with suffix)</w:delText>
                </w:r>
              </w:del>
            </w:ins>
            <w:del w:id="259" w:author="Ericsson2" w:date="2018-08-22T22:17:00Z">
              <w:r w:rsidR="008600B3" w:rsidRPr="002B7C48" w:rsidDel="0057529F">
                <w:rPr>
                  <w:lang w:eastAsia="en-GB"/>
                </w:rPr>
                <w:delText xml:space="preserve">, the choice </w:delText>
              </w:r>
            </w:del>
            <w:ins w:id="260" w:author="Ericsson" w:date="2018-08-09T15:46:00Z">
              <w:del w:id="261" w:author="Ericsson2" w:date="2018-08-22T22:17:00Z">
                <w:r w:rsidR="00F13B5F" w:rsidRPr="002B7C48" w:rsidDel="0057529F">
                  <w:rPr>
                    <w:i/>
                    <w:lang w:eastAsia="en-GB"/>
                  </w:rPr>
                  <w:delText>intra</w:delText>
                </w:r>
                <w:r w:rsidR="00F13B5F" w:rsidRPr="007C722E" w:rsidDel="0057529F">
                  <w:rPr>
                    <w:i/>
                    <w:lang w:val="en-US" w:eastAsia="en-GB"/>
                  </w:rPr>
                  <w:delText>5GC</w:delText>
                </w:r>
                <w:r w:rsidR="00F13B5F" w:rsidRPr="002B7C48" w:rsidDel="0057529F">
                  <w:rPr>
                    <w:lang w:eastAsia="en-GB"/>
                  </w:rPr>
                  <w:delText xml:space="preserve"> </w:delText>
                </w:r>
              </w:del>
            </w:ins>
            <w:del w:id="262" w:author="Ericsson2" w:date="2018-08-22T22:17:00Z">
              <w:r w:rsidR="008600B3" w:rsidRPr="002B7C48" w:rsidDel="0057529F">
                <w:rPr>
                  <w:i/>
                  <w:lang w:eastAsia="en-GB"/>
                </w:rPr>
                <w:delText>intraSystem</w:delText>
              </w:r>
              <w:r w:rsidR="008600B3" w:rsidRPr="002B7C48" w:rsidDel="0057529F">
                <w:rPr>
                  <w:lang w:eastAsia="en-GB"/>
                </w:rPr>
                <w:delText xml:space="preserve"> is used for handover </w:delText>
              </w:r>
            </w:del>
            <w:ins w:id="263" w:author="Ericsson" w:date="2018-08-09T15:46:00Z">
              <w:del w:id="264" w:author="Ericsson2" w:date="2018-08-22T22:17:00Z">
                <w:r w:rsidR="00F13B5F" w:rsidRPr="007C722E" w:rsidDel="0057529F">
                  <w:rPr>
                    <w:lang w:val="en-US" w:eastAsia="en-GB"/>
                  </w:rPr>
                  <w:delText>from NR</w:delText>
                </w:r>
                <w:r w:rsidR="00F13B5F" w:rsidDel="0057529F">
                  <w:rPr>
                    <w:lang w:val="en-US" w:eastAsia="en-GB"/>
                  </w:rPr>
                  <w:delText xml:space="preserve"> or E-UTRA connected to 5GC to E-UTRA connected to 5GC while </w:delText>
                </w:r>
              </w:del>
            </w:ins>
            <w:del w:id="265" w:author="Ericsson2" w:date="2018-08-22T22:17:00Z">
              <w:r w:rsidR="008600B3" w:rsidRPr="002B7C48" w:rsidDel="0057529F">
                <w:rPr>
                  <w:lang w:eastAsia="en-GB"/>
                </w:rPr>
                <w:delText>between LTE/5GC</w:delText>
              </w:r>
              <w:r w:rsidR="008600B3" w:rsidRPr="002B7C48" w:rsidDel="0057529F">
                <w:rPr>
                  <w:lang w:eastAsia="en-GB"/>
                </w:rPr>
                <w:sym w:font="Wingdings" w:char="F0E0"/>
              </w:r>
              <w:r w:rsidR="008600B3" w:rsidRPr="002B7C48" w:rsidDel="0057529F">
                <w:rPr>
                  <w:lang w:eastAsia="en-GB"/>
                </w:rPr>
                <w:delText>LTE/5GC and NR</w:delText>
              </w:r>
              <w:r w:rsidR="008600B3" w:rsidRPr="002B7C48" w:rsidDel="0057529F">
                <w:rPr>
                  <w:lang w:eastAsia="en-GB"/>
                </w:rPr>
                <w:sym w:font="Wingdings" w:char="F0E0"/>
              </w:r>
              <w:r w:rsidR="008600B3" w:rsidRPr="002B7C48" w:rsidDel="0057529F">
                <w:rPr>
                  <w:lang w:eastAsia="en-GB"/>
                </w:rPr>
                <w:delText>LTE/5GC. T</w:delText>
              </w:r>
            </w:del>
            <w:ins w:id="266" w:author="Ericsson" w:date="2018-08-09T15:46:00Z">
              <w:del w:id="267" w:author="Ericsson2" w:date="2018-08-22T22:17:00Z">
                <w:r w:rsidR="00F13B5F" w:rsidRPr="00F13B5F" w:rsidDel="0057529F">
                  <w:rPr>
                    <w:lang w:val="en-US" w:eastAsia="en-GB"/>
                  </w:rPr>
                  <w:delText>t</w:delText>
                </w:r>
              </w:del>
            </w:ins>
            <w:del w:id="268" w:author="Ericsson2" w:date="2018-08-22T22:17:00Z">
              <w:r w:rsidR="008600B3" w:rsidRPr="002B7C48" w:rsidDel="0057529F">
                <w:rPr>
                  <w:lang w:eastAsia="en-GB"/>
                </w:rPr>
                <w:delText xml:space="preserve">he choice </w:delText>
              </w:r>
            </w:del>
            <w:ins w:id="269" w:author="Ericsson" w:date="2018-08-09T15:47:00Z">
              <w:del w:id="270" w:author="Ericsson2" w:date="2018-08-22T22:17:00Z">
                <w:r w:rsidR="00F13B5F" w:rsidRPr="007C722E" w:rsidDel="0057529F">
                  <w:rPr>
                    <w:i/>
                    <w:lang w:val="en-US" w:eastAsia="en-GB"/>
                  </w:rPr>
                  <w:delText>fiveGC</w:delText>
                </w:r>
                <w:r w:rsidR="00F13B5F" w:rsidDel="0057529F">
                  <w:rPr>
                    <w:i/>
                    <w:lang w:val="en-US" w:eastAsia="en-GB"/>
                  </w:rPr>
                  <w:delText>-toEPC</w:delText>
                </w:r>
                <w:r w:rsidR="00F13B5F" w:rsidRPr="002B7C48" w:rsidDel="0057529F">
                  <w:rPr>
                    <w:lang w:eastAsia="en-GB"/>
                  </w:rPr>
                  <w:delText xml:space="preserve"> </w:delText>
                </w:r>
              </w:del>
            </w:ins>
            <w:del w:id="271" w:author="Ericsson2" w:date="2018-08-22T22:17:00Z">
              <w:r w:rsidR="008600B3" w:rsidRPr="002B7C48" w:rsidDel="0057529F">
                <w:rPr>
                  <w:i/>
                  <w:lang w:eastAsia="en-GB"/>
                </w:rPr>
                <w:delText>interSystem</w:delText>
              </w:r>
              <w:r w:rsidR="008600B3" w:rsidRPr="002B7C48" w:rsidDel="0057529F">
                <w:rPr>
                  <w:lang w:eastAsia="en-GB"/>
                </w:rPr>
                <w:delText xml:space="preserve"> is used for </w:delText>
              </w:r>
            </w:del>
            <w:ins w:id="272" w:author="Ericsson" w:date="2018-08-09T15:47:00Z">
              <w:del w:id="273" w:author="Ericsson2" w:date="2018-08-22T22:17:00Z">
                <w:r w:rsidR="00F13B5F" w:rsidRPr="007C722E" w:rsidDel="0057529F">
                  <w:rPr>
                    <w:lang w:val="en-US" w:eastAsia="en-GB"/>
                  </w:rPr>
                  <w:delText>inter-sys</w:delText>
                </w:r>
                <w:r w:rsidR="00F13B5F" w:rsidDel="0057529F">
                  <w:rPr>
                    <w:lang w:val="en-US" w:eastAsia="en-GB"/>
                  </w:rPr>
                  <w:delText xml:space="preserve">tem </w:delText>
                </w:r>
              </w:del>
            </w:ins>
            <w:del w:id="274" w:author="Ericsson2" w:date="2018-08-22T22:17:00Z">
              <w:r w:rsidR="008600B3" w:rsidRPr="002B7C48" w:rsidDel="0057529F">
                <w:rPr>
                  <w:lang w:eastAsia="en-GB"/>
                </w:rPr>
                <w:delText xml:space="preserve">handover </w:delText>
              </w:r>
            </w:del>
            <w:ins w:id="275" w:author="Ericsson" w:date="2018-08-09T15:47:00Z">
              <w:del w:id="276" w:author="Ericsson2" w:date="2018-08-22T22:17:00Z">
                <w:r w:rsidR="00F13B5F" w:rsidRPr="007C722E" w:rsidDel="0057529F">
                  <w:rPr>
                    <w:lang w:val="en-US" w:eastAsia="en-GB"/>
                  </w:rPr>
                  <w:delText xml:space="preserve">from NR or </w:delText>
                </w:r>
                <w:r w:rsidR="00F13B5F" w:rsidDel="0057529F">
                  <w:rPr>
                    <w:lang w:val="en-US" w:eastAsia="en-GB"/>
                  </w:rPr>
                  <w:delText xml:space="preserve">E-UTRA connected to 5GC to E-UTRA connected to EPC. The choice </w:delText>
                </w:r>
                <w:r w:rsidR="00F13B5F" w:rsidDel="0057529F">
                  <w:rPr>
                    <w:i/>
                    <w:lang w:val="en-US" w:eastAsia="en-GB"/>
                  </w:rPr>
                  <w:delText>epc-to5GC</w:delText>
                </w:r>
                <w:r w:rsidR="00F13B5F" w:rsidDel="0057529F">
                  <w:rPr>
                    <w:lang w:val="en-US" w:eastAsia="en-GB"/>
                  </w:rPr>
                  <w:delText xml:space="preserve"> is used for inter-system handover from E-UTRA connected to EPC to E-UTRA connected to 5GC</w:delText>
                </w:r>
              </w:del>
            </w:ins>
            <w:del w:id="277" w:author="Ericsson2" w:date="2018-08-22T22:17:00Z">
              <w:r w:rsidR="008600B3" w:rsidRPr="002B7C48" w:rsidDel="0057529F">
                <w:rPr>
                  <w:lang w:eastAsia="en-GB"/>
                </w:rPr>
                <w:delText>between LTE/EPC</w:delText>
              </w:r>
              <w:r w:rsidR="008600B3" w:rsidRPr="002B7C48" w:rsidDel="0057529F">
                <w:rPr>
                  <w:lang w:eastAsia="en-GB"/>
                </w:rPr>
                <w:sym w:font="Wingdings" w:char="F0E0"/>
              </w:r>
              <w:r w:rsidR="008600B3" w:rsidRPr="002B7C48" w:rsidDel="0057529F">
                <w:rPr>
                  <w:lang w:eastAsia="en-GB"/>
                </w:rPr>
                <w:delText>LTE/5GC.</w:delText>
              </w:r>
            </w:del>
          </w:p>
        </w:tc>
      </w:tr>
      <w:tr w:rsidR="006322B4" w:rsidRPr="007A1040" w14:paraId="723E7AAB" w14:textId="77777777" w:rsidTr="00FF6ED8">
        <w:trPr>
          <w:cantSplit/>
        </w:trPr>
        <w:tc>
          <w:tcPr>
            <w:tcW w:w="9639" w:type="dxa"/>
          </w:tcPr>
          <w:p w14:paraId="29D76397" w14:textId="77777777" w:rsidR="006322B4" w:rsidRPr="007A1040" w:rsidRDefault="006322B4" w:rsidP="00FF6ED8">
            <w:pPr>
              <w:pStyle w:val="TAL"/>
              <w:rPr>
                <w:b/>
                <w:i/>
                <w:lang w:val="en-GB" w:eastAsia="en-GB"/>
              </w:rPr>
            </w:pPr>
            <w:proofErr w:type="spellStart"/>
            <w:r w:rsidRPr="007A1040">
              <w:rPr>
                <w:b/>
                <w:i/>
                <w:lang w:val="en-GB" w:eastAsia="en-GB"/>
              </w:rPr>
              <w:t>sk</w:t>
            </w:r>
            <w:proofErr w:type="spellEnd"/>
            <w:r w:rsidRPr="007A1040">
              <w:rPr>
                <w:b/>
                <w:i/>
                <w:lang w:val="en-GB" w:eastAsia="en-GB"/>
              </w:rPr>
              <w:t>-Counter</w:t>
            </w:r>
          </w:p>
          <w:p w14:paraId="47145645" w14:textId="77777777" w:rsidR="006322B4" w:rsidRPr="007A1040" w:rsidRDefault="006322B4" w:rsidP="00FF6ED8">
            <w:pPr>
              <w:pStyle w:val="TAL"/>
              <w:rPr>
                <w:b/>
                <w:i/>
                <w:lang w:val="en-GB" w:eastAsia="en-GB"/>
              </w:rPr>
            </w:pPr>
            <w:r w:rsidRPr="007A1040">
              <w:rPr>
                <w:lang w:val="en-GB" w:eastAsia="en-GB"/>
              </w:rPr>
              <w:t>A one-shot counter used upon initial configuration of security for EN-DC as well as upon refresh of S-</w:t>
            </w:r>
            <w:proofErr w:type="spellStart"/>
            <w:r w:rsidRPr="007A1040">
              <w:rPr>
                <w:lang w:val="en-GB" w:eastAsia="en-GB"/>
              </w:rPr>
              <w:t>K</w:t>
            </w:r>
            <w:r w:rsidRPr="007A1040">
              <w:rPr>
                <w:vertAlign w:val="subscript"/>
                <w:lang w:val="en-GB" w:eastAsia="en-GB"/>
              </w:rPr>
              <w:t>gNB</w:t>
            </w:r>
            <w:proofErr w:type="spellEnd"/>
            <w:r w:rsidRPr="007A1040">
              <w:rPr>
                <w:lang w:val="en-GB" w:eastAsia="en-GB"/>
              </w:rPr>
              <w:t>. E-UTRAN provides this field upon configuring EN-DC to facilitate configuration of SRB3.</w:t>
            </w:r>
          </w:p>
        </w:tc>
      </w:tr>
      <w:tr w:rsidR="006322B4" w:rsidRPr="007A1040" w14:paraId="2712B5D7" w14:textId="77777777" w:rsidTr="00FF6ED8">
        <w:trPr>
          <w:cantSplit/>
        </w:trPr>
        <w:tc>
          <w:tcPr>
            <w:tcW w:w="9639" w:type="dxa"/>
          </w:tcPr>
          <w:p w14:paraId="61F4D7A6" w14:textId="77777777" w:rsidR="006322B4" w:rsidRPr="007A1040" w:rsidRDefault="006322B4" w:rsidP="00FF6ED8">
            <w:pPr>
              <w:pStyle w:val="TAL"/>
              <w:rPr>
                <w:b/>
                <w:bCs/>
                <w:i/>
                <w:noProof/>
                <w:lang w:val="en-GB" w:eastAsia="zh-CN"/>
              </w:rPr>
            </w:pPr>
            <w:r w:rsidRPr="007A1040">
              <w:rPr>
                <w:b/>
                <w:bCs/>
                <w:i/>
                <w:noProof/>
                <w:lang w:val="en-GB" w:eastAsia="zh-CN"/>
              </w:rPr>
              <w:lastRenderedPageBreak/>
              <w:t>sl-V2X-ConfigDedicated</w:t>
            </w:r>
          </w:p>
          <w:p w14:paraId="0901D9F1" w14:textId="77777777" w:rsidR="006322B4" w:rsidRPr="007A1040" w:rsidRDefault="006322B4" w:rsidP="00FF6ED8">
            <w:pPr>
              <w:pStyle w:val="TAL"/>
              <w:rPr>
                <w:rFonts w:eastAsia="Malgun Gothic"/>
                <w:b/>
                <w:bCs/>
                <w:i/>
                <w:noProof/>
                <w:lang w:val="en-GB" w:eastAsia="zh-CN"/>
              </w:rPr>
            </w:pPr>
            <w:r w:rsidRPr="007A1040">
              <w:rPr>
                <w:lang w:val="en-GB" w:eastAsia="zh-CN"/>
              </w:rPr>
              <w:t>Indicates sidelink configuration for non-P2X related V2X sidelink communication as well as P2X related V2X sidelink communication.</w:t>
            </w:r>
          </w:p>
        </w:tc>
      </w:tr>
      <w:tr w:rsidR="006322B4" w:rsidRPr="007A1040" w14:paraId="0EEB0C86" w14:textId="77777777" w:rsidTr="00FF6ED8">
        <w:trPr>
          <w:cantSplit/>
        </w:trPr>
        <w:tc>
          <w:tcPr>
            <w:tcW w:w="9639" w:type="dxa"/>
          </w:tcPr>
          <w:p w14:paraId="13D6B0EE" w14:textId="77777777" w:rsidR="006322B4" w:rsidRPr="007A1040" w:rsidRDefault="006322B4" w:rsidP="00FF6ED8">
            <w:pPr>
              <w:pStyle w:val="TAL"/>
              <w:rPr>
                <w:b/>
                <w:bCs/>
                <w:i/>
                <w:noProof/>
                <w:lang w:val="en-GB" w:eastAsia="zh-CN"/>
              </w:rPr>
            </w:pPr>
            <w:r w:rsidRPr="007A1040">
              <w:rPr>
                <w:b/>
                <w:bCs/>
                <w:i/>
                <w:noProof/>
                <w:lang w:val="en-GB" w:eastAsia="zh-CN"/>
              </w:rPr>
              <w:t>srs-SwitchFromServCellIndex</w:t>
            </w:r>
          </w:p>
          <w:p w14:paraId="2E4E5A4D" w14:textId="77777777" w:rsidR="006322B4" w:rsidRPr="007A1040" w:rsidRDefault="006322B4" w:rsidP="00FF6ED8">
            <w:pPr>
              <w:pStyle w:val="TAL"/>
              <w:rPr>
                <w:b/>
                <w:bCs/>
                <w:i/>
                <w:noProof/>
                <w:lang w:val="en-GB" w:eastAsia="zh-CN"/>
              </w:rPr>
            </w:pPr>
            <w:r w:rsidRPr="007A1040">
              <w:rPr>
                <w:lang w:val="en-GB" w:eastAsia="en-GB"/>
              </w:rPr>
              <w:t xml:space="preserve">Indicates the </w:t>
            </w:r>
            <w:r w:rsidRPr="007A1040">
              <w:rPr>
                <w:lang w:val="en-GB" w:eastAsia="zh-CN"/>
              </w:rPr>
              <w:t>serving cell</w:t>
            </w:r>
            <w:r w:rsidRPr="007A1040">
              <w:rPr>
                <w:lang w:val="en-GB" w:eastAsia="en-GB"/>
              </w:rPr>
              <w:t xml:space="preserve"> whose UL transmission may be interrupted during SRS transmission on a PUSCH-less </w:t>
            </w:r>
            <w:r w:rsidRPr="007A1040">
              <w:rPr>
                <w:lang w:val="en-GB" w:eastAsia="zh-CN"/>
              </w:rPr>
              <w:t>cell</w:t>
            </w:r>
            <w:r w:rsidRPr="007A1040">
              <w:rPr>
                <w:lang w:val="en-GB" w:eastAsia="en-GB"/>
              </w:rPr>
              <w:t xml:space="preserve">. During SRS transmission on a PUSCH-less </w:t>
            </w:r>
            <w:r w:rsidRPr="007A1040">
              <w:rPr>
                <w:lang w:val="en-GB" w:eastAsia="zh-CN"/>
              </w:rPr>
              <w:t>cell</w:t>
            </w:r>
            <w:r w:rsidRPr="007A1040">
              <w:rPr>
                <w:lang w:val="en-GB" w:eastAsia="en-GB"/>
              </w:rPr>
              <w:t xml:space="preserve">, the UE may temporarily suspend the UL transmission on a </w:t>
            </w:r>
            <w:r w:rsidRPr="007A1040">
              <w:rPr>
                <w:lang w:val="en-GB" w:eastAsia="zh-CN"/>
              </w:rPr>
              <w:t>serving cell</w:t>
            </w:r>
            <w:r w:rsidRPr="007A1040">
              <w:rPr>
                <w:lang w:val="en-GB" w:eastAsia="en-GB"/>
              </w:rPr>
              <w:t xml:space="preserve"> with PUSCH in the same CG to allow the PUSCH-less </w:t>
            </w:r>
            <w:r w:rsidRPr="007A1040">
              <w:rPr>
                <w:lang w:val="en-GB" w:eastAsia="zh-CN"/>
              </w:rPr>
              <w:t>cell</w:t>
            </w:r>
            <w:r w:rsidRPr="007A1040">
              <w:rPr>
                <w:lang w:val="en-GB" w:eastAsia="en-GB"/>
              </w:rPr>
              <w:t xml:space="preserve"> to transmit SRS. The PUSCH-less </w:t>
            </w:r>
            <w:r w:rsidRPr="007A1040">
              <w:rPr>
                <w:lang w:val="en-GB" w:eastAsia="zh-CN"/>
              </w:rPr>
              <w:t xml:space="preserve">cell </w:t>
            </w:r>
            <w:r w:rsidRPr="007A1040">
              <w:rPr>
                <w:lang w:val="en-GB" w:eastAsia="en-GB"/>
              </w:rPr>
              <w:t xml:space="preserve">is always a TDD </w:t>
            </w:r>
            <w:r w:rsidRPr="007A1040">
              <w:rPr>
                <w:lang w:val="en-GB" w:eastAsia="zh-CN"/>
              </w:rPr>
              <w:t xml:space="preserve">cell </w:t>
            </w:r>
            <w:r w:rsidRPr="007A1040">
              <w:rPr>
                <w:lang w:val="en-GB" w:eastAsia="en-GB"/>
              </w:rPr>
              <w:t xml:space="preserve">but the </w:t>
            </w:r>
            <w:r w:rsidRPr="007A1040">
              <w:rPr>
                <w:lang w:val="en-GB" w:eastAsia="zh-CN"/>
              </w:rPr>
              <w:t>serving cell</w:t>
            </w:r>
            <w:r w:rsidRPr="007A1040">
              <w:rPr>
                <w:lang w:val="en-GB" w:eastAsia="en-GB"/>
              </w:rPr>
              <w:t xml:space="preserve"> with PUSCH may be either a FDD or TDD </w:t>
            </w:r>
            <w:r w:rsidRPr="007A1040">
              <w:rPr>
                <w:lang w:val="en-GB" w:eastAsia="zh-CN"/>
              </w:rPr>
              <w:t>cell</w:t>
            </w:r>
            <w:r w:rsidRPr="007A1040">
              <w:rPr>
                <w:lang w:val="en-GB" w:eastAsia="en-GB"/>
              </w:rPr>
              <w:t>.</w:t>
            </w:r>
          </w:p>
        </w:tc>
      </w:tr>
      <w:tr w:rsidR="006322B4" w:rsidRPr="007A1040" w14:paraId="6B484F84" w14:textId="77777777" w:rsidTr="00FF6ED8">
        <w:trPr>
          <w:cantSplit/>
        </w:trPr>
        <w:tc>
          <w:tcPr>
            <w:tcW w:w="9639" w:type="dxa"/>
          </w:tcPr>
          <w:p w14:paraId="6A4C2E45" w14:textId="77777777" w:rsidR="006322B4" w:rsidRPr="007A1040" w:rsidRDefault="006322B4" w:rsidP="00FF6ED8">
            <w:pPr>
              <w:pStyle w:val="TAL"/>
              <w:rPr>
                <w:b/>
                <w:i/>
                <w:noProof/>
                <w:lang w:val="en-GB" w:eastAsia="en-GB"/>
              </w:rPr>
            </w:pPr>
            <w:r w:rsidRPr="007A1040">
              <w:rPr>
                <w:b/>
                <w:i/>
                <w:noProof/>
                <w:lang w:val="en-GB" w:eastAsia="en-GB"/>
              </w:rPr>
              <w:t>subframeAssignment</w:t>
            </w:r>
          </w:p>
          <w:p w14:paraId="0797F2BF" w14:textId="77777777" w:rsidR="006322B4" w:rsidRPr="007A1040" w:rsidRDefault="006322B4" w:rsidP="00FF6ED8">
            <w:pPr>
              <w:pStyle w:val="TAL"/>
              <w:rPr>
                <w:lang w:val="en-GB" w:eastAsia="en-GB"/>
              </w:rPr>
            </w:pPr>
            <w:r w:rsidRPr="007A1040">
              <w:rPr>
                <w:lang w:val="en-GB" w:eastAsia="en-GB"/>
              </w:rPr>
              <w:t>Indicates DL/UL subframe configuration where sa0 points to Configuration 0, sa1 to Configuration 1 etc. as specified in TS 36.211 [21, table 4.2-2].</w:t>
            </w:r>
          </w:p>
        </w:tc>
      </w:tr>
      <w:tr w:rsidR="006322B4" w:rsidRPr="007A1040" w14:paraId="1986F647" w14:textId="77777777" w:rsidTr="00FF6ED8">
        <w:trPr>
          <w:cantSplit/>
        </w:trPr>
        <w:tc>
          <w:tcPr>
            <w:tcW w:w="9639" w:type="dxa"/>
          </w:tcPr>
          <w:p w14:paraId="501F7BC1" w14:textId="77777777" w:rsidR="006322B4" w:rsidRPr="007A1040" w:rsidRDefault="006322B4" w:rsidP="00FF6ED8">
            <w:pPr>
              <w:pStyle w:val="TAL"/>
              <w:rPr>
                <w:b/>
                <w:bCs/>
                <w:i/>
                <w:noProof/>
                <w:lang w:val="en-GB" w:eastAsia="en-GB"/>
              </w:rPr>
            </w:pPr>
            <w:r w:rsidRPr="007A1040">
              <w:rPr>
                <w:b/>
                <w:bCs/>
                <w:i/>
                <w:noProof/>
                <w:lang w:val="en-GB" w:eastAsia="en-GB"/>
              </w:rPr>
              <w:t>systemInformationBlockType1Dedicated</w:t>
            </w:r>
          </w:p>
          <w:p w14:paraId="62DB7E3E" w14:textId="77777777" w:rsidR="006322B4" w:rsidRPr="007A1040" w:rsidRDefault="006322B4" w:rsidP="00FF6ED8">
            <w:pPr>
              <w:pStyle w:val="TAL"/>
              <w:rPr>
                <w:b/>
                <w:bCs/>
                <w:i/>
                <w:noProof/>
                <w:lang w:val="en-GB" w:eastAsia="zh-CN"/>
              </w:rPr>
            </w:pPr>
            <w:r w:rsidRPr="007A1040">
              <w:rPr>
                <w:lang w:val="en-GB" w:eastAsia="en-GB"/>
              </w:rPr>
              <w:t>This field is used to transfer</w:t>
            </w:r>
            <w:r w:rsidRPr="007A1040">
              <w:rPr>
                <w:iCs/>
                <w:lang w:val="en-GB" w:eastAsia="en-GB"/>
              </w:rPr>
              <w:t xml:space="preserve"> </w:t>
            </w:r>
            <w:r w:rsidRPr="007A1040">
              <w:rPr>
                <w:i/>
                <w:iCs/>
                <w:lang w:val="en-GB" w:eastAsia="en-GB"/>
              </w:rPr>
              <w:t>SystemInformationBlockType1</w:t>
            </w:r>
            <w:r w:rsidRPr="007A1040">
              <w:rPr>
                <w:iCs/>
                <w:lang w:val="en-GB" w:eastAsia="en-GB"/>
              </w:rPr>
              <w:t xml:space="preserve"> or </w:t>
            </w:r>
            <w:r w:rsidRPr="007A1040">
              <w:rPr>
                <w:i/>
                <w:iCs/>
                <w:lang w:val="en-GB" w:eastAsia="en-GB"/>
              </w:rPr>
              <w:t>SystemInformationBlockType1-BR</w:t>
            </w:r>
            <w:r w:rsidRPr="007A1040">
              <w:rPr>
                <w:iCs/>
                <w:lang w:val="en-GB" w:eastAsia="en-GB"/>
              </w:rPr>
              <w:t xml:space="preserve"> to the UE.</w:t>
            </w:r>
          </w:p>
        </w:tc>
      </w:tr>
      <w:tr w:rsidR="006322B4" w:rsidRPr="007A1040" w14:paraId="4FF547A8" w14:textId="77777777" w:rsidTr="00FF6ED8">
        <w:trPr>
          <w:cantSplit/>
        </w:trPr>
        <w:tc>
          <w:tcPr>
            <w:tcW w:w="9639" w:type="dxa"/>
          </w:tcPr>
          <w:p w14:paraId="69A2CEE4" w14:textId="77777777" w:rsidR="006322B4" w:rsidRPr="007A1040" w:rsidRDefault="006322B4" w:rsidP="00FF6ED8">
            <w:pPr>
              <w:pStyle w:val="TAL"/>
              <w:rPr>
                <w:b/>
                <w:bCs/>
                <w:i/>
                <w:noProof/>
                <w:lang w:val="en-GB" w:eastAsia="en-GB"/>
              </w:rPr>
            </w:pPr>
            <w:r w:rsidRPr="007A1040">
              <w:rPr>
                <w:b/>
                <w:bCs/>
                <w:i/>
                <w:noProof/>
                <w:lang w:val="en-GB" w:eastAsia="en-GB"/>
              </w:rPr>
              <w:t>systemInformationBlockType2Dedicated</w:t>
            </w:r>
          </w:p>
          <w:p w14:paraId="25E7FD83" w14:textId="77777777" w:rsidR="006322B4" w:rsidRPr="007A1040" w:rsidRDefault="006322B4" w:rsidP="00FF6ED8">
            <w:pPr>
              <w:pStyle w:val="TAL"/>
              <w:rPr>
                <w:bCs/>
                <w:noProof/>
                <w:lang w:val="en-GB" w:eastAsia="en-GB"/>
              </w:rPr>
            </w:pPr>
            <w:r w:rsidRPr="007A1040">
              <w:rPr>
                <w:bCs/>
                <w:noProof/>
                <w:lang w:val="en-GB" w:eastAsia="en-GB"/>
              </w:rPr>
              <w:t xml:space="preserve">This field is used to transfer BR version of </w:t>
            </w:r>
            <w:r w:rsidRPr="007A1040">
              <w:rPr>
                <w:bCs/>
                <w:i/>
                <w:noProof/>
                <w:lang w:val="en-GB" w:eastAsia="en-GB"/>
              </w:rPr>
              <w:t>SystemInformationBlockType2</w:t>
            </w:r>
            <w:r w:rsidRPr="007A1040">
              <w:rPr>
                <w:bCs/>
                <w:noProof/>
                <w:lang w:val="en-GB" w:eastAsia="en-GB"/>
              </w:rPr>
              <w:t xml:space="preserve"> to BL UEs or UEs in CE</w:t>
            </w:r>
            <w:r w:rsidRPr="007A1040">
              <w:rPr>
                <w:bCs/>
                <w:noProof/>
                <w:lang w:eastAsia="en-GB"/>
              </w:rPr>
              <w:t xml:space="preserve"> or </w:t>
            </w:r>
            <w:r w:rsidRPr="007A1040">
              <w:rPr>
                <w:bCs/>
                <w:i/>
                <w:noProof/>
                <w:lang w:eastAsia="en-GB"/>
              </w:rPr>
              <w:t>SystemInformationBlockType2</w:t>
            </w:r>
            <w:r w:rsidRPr="007A1040">
              <w:rPr>
                <w:bCs/>
                <w:noProof/>
                <w:lang w:eastAsia="en-GB"/>
              </w:rPr>
              <w:t xml:space="preserve"> to non-BL UEs</w:t>
            </w:r>
            <w:r w:rsidRPr="007A1040">
              <w:rPr>
                <w:bCs/>
                <w:noProof/>
                <w:lang w:val="en-GB" w:eastAsia="en-GB"/>
              </w:rPr>
              <w:t>.</w:t>
            </w:r>
          </w:p>
        </w:tc>
      </w:tr>
      <w:tr w:rsidR="006322B4" w:rsidRPr="007A1040" w14:paraId="189FD3E4" w14:textId="77777777" w:rsidTr="00FF6ED8">
        <w:trPr>
          <w:cantSplit/>
        </w:trPr>
        <w:tc>
          <w:tcPr>
            <w:tcW w:w="9639" w:type="dxa"/>
          </w:tcPr>
          <w:p w14:paraId="0FCAD34C" w14:textId="77777777" w:rsidR="006322B4" w:rsidRPr="007A1040" w:rsidRDefault="006322B4" w:rsidP="00FF6ED8">
            <w:pPr>
              <w:pStyle w:val="TAL"/>
              <w:rPr>
                <w:rFonts w:eastAsia="Malgun Gothic"/>
                <w:b/>
                <w:bCs/>
                <w:i/>
                <w:noProof/>
                <w:lang w:val="en-GB" w:eastAsia="ko-KR"/>
              </w:rPr>
            </w:pPr>
            <w:r w:rsidRPr="007A1040">
              <w:rPr>
                <w:rFonts w:eastAsia="Malgun Gothic"/>
                <w:b/>
                <w:bCs/>
                <w:i/>
                <w:noProof/>
                <w:lang w:val="en-GB" w:eastAsia="en-GB"/>
              </w:rPr>
              <w:t>t350</w:t>
            </w:r>
          </w:p>
          <w:p w14:paraId="7318C739" w14:textId="77777777" w:rsidR="006322B4" w:rsidRPr="007A1040" w:rsidRDefault="006322B4" w:rsidP="00FF6ED8">
            <w:pPr>
              <w:pStyle w:val="TAL"/>
              <w:rPr>
                <w:b/>
                <w:bCs/>
                <w:i/>
                <w:noProof/>
                <w:lang w:val="en-GB" w:eastAsia="en-GB"/>
              </w:rPr>
            </w:pPr>
            <w:r w:rsidRPr="007A1040">
              <w:rPr>
                <w:rFonts w:eastAsia="Malgun Gothic"/>
                <w:bCs/>
                <w:noProof/>
                <w:lang w:val="en-GB" w:eastAsia="en-GB"/>
              </w:rPr>
              <w:t>Timer T350 as described in section 7.3.</w:t>
            </w:r>
            <w:r w:rsidRPr="007A1040">
              <w:rPr>
                <w:rFonts w:eastAsia="Malgun Gothic"/>
                <w:lang w:val="en-GB" w:eastAsia="en-GB"/>
              </w:rPr>
              <w:t xml:space="preserve"> Value </w:t>
            </w:r>
            <w:r w:rsidRPr="007A1040">
              <w:rPr>
                <w:rFonts w:eastAsia="Malgun Gothic"/>
                <w:i/>
                <w:iCs/>
                <w:noProof/>
                <w:lang w:val="en-GB" w:eastAsia="en-GB"/>
              </w:rPr>
              <w:t>minN</w:t>
            </w:r>
            <w:r w:rsidRPr="007A1040">
              <w:rPr>
                <w:rFonts w:eastAsia="Malgun Gothic"/>
                <w:iCs/>
                <w:noProof/>
                <w:lang w:val="en-GB" w:eastAsia="en-GB"/>
              </w:rPr>
              <w:t xml:space="preserve"> corresponds to N minutes.</w:t>
            </w:r>
          </w:p>
        </w:tc>
      </w:tr>
      <w:tr w:rsidR="006322B4" w:rsidRPr="007A1040" w14:paraId="1268FBAE" w14:textId="77777777" w:rsidTr="00FF6ED8">
        <w:trPr>
          <w:cantSplit/>
        </w:trPr>
        <w:tc>
          <w:tcPr>
            <w:tcW w:w="9639" w:type="dxa"/>
            <w:tcBorders>
              <w:top w:val="single" w:sz="4" w:space="0" w:color="808080"/>
              <w:left w:val="single" w:sz="4" w:space="0" w:color="808080"/>
              <w:bottom w:val="single" w:sz="4" w:space="0" w:color="808080"/>
              <w:right w:val="single" w:sz="4" w:space="0" w:color="808080"/>
            </w:tcBorders>
          </w:tcPr>
          <w:p w14:paraId="469080CF" w14:textId="77777777" w:rsidR="006322B4" w:rsidRPr="007A1040" w:rsidRDefault="006322B4" w:rsidP="00FF6ED8">
            <w:pPr>
              <w:pStyle w:val="TAL"/>
              <w:rPr>
                <w:rFonts w:eastAsia="Malgun Gothic"/>
                <w:b/>
                <w:bCs/>
                <w:i/>
                <w:noProof/>
                <w:lang w:val="en-GB" w:eastAsia="en-GB"/>
              </w:rPr>
            </w:pPr>
            <w:r w:rsidRPr="007A1040">
              <w:rPr>
                <w:rFonts w:eastAsia="Malgun Gothic"/>
                <w:b/>
                <w:bCs/>
                <w:i/>
                <w:noProof/>
                <w:lang w:val="en-GB" w:eastAsia="en-GB"/>
              </w:rPr>
              <w:t>tdm-PatternConfig</w:t>
            </w:r>
          </w:p>
          <w:p w14:paraId="30AA5AC5" w14:textId="77777777" w:rsidR="006322B4" w:rsidRPr="007A1040" w:rsidRDefault="006322B4" w:rsidP="00FF6ED8">
            <w:pPr>
              <w:pStyle w:val="TAL"/>
              <w:rPr>
                <w:rFonts w:eastAsia="Malgun Gothic"/>
                <w:bCs/>
                <w:noProof/>
                <w:lang w:val="en-GB" w:eastAsia="en-GB"/>
              </w:rPr>
            </w:pPr>
            <w:r w:rsidRPr="007A1040">
              <w:rPr>
                <w:rFonts w:eastAsia="Malgun Gothic"/>
                <w:lang w:val="en-GB" w:eastAsia="en-GB"/>
              </w:rPr>
              <w:t xml:space="preserve">UL/DL reference configuration </w:t>
            </w:r>
            <w:r w:rsidRPr="007A1040">
              <w:rPr>
                <w:rFonts w:eastAsia="Malgun Gothic"/>
                <w:bCs/>
                <w:noProof/>
                <w:lang w:val="en-GB" w:eastAsia="en-GB"/>
              </w:rPr>
              <w:t>indicating the time during which a UE configured with EN-DC is allowed to transmit. This field is used when power control or IMD issues require single UL transmission</w:t>
            </w:r>
            <w:r w:rsidRPr="007A1040">
              <w:rPr>
                <w:rFonts w:eastAsia="Malgun Gothic"/>
                <w:bCs/>
                <w:noProof/>
                <w:lang w:eastAsia="en-GB"/>
              </w:rPr>
              <w:t xml:space="preserve"> as specified in TS38.101-3 [</w:t>
            </w:r>
            <w:r w:rsidRPr="007A1040">
              <w:rPr>
                <w:rFonts w:eastAsia="Malgun Gothic"/>
                <w:bCs/>
                <w:noProof/>
                <w:lang w:val="en-US" w:eastAsia="en-GB"/>
              </w:rPr>
              <w:t>85</w:t>
            </w:r>
            <w:r w:rsidRPr="007A1040">
              <w:rPr>
                <w:rFonts w:eastAsia="Malgun Gothic"/>
                <w:bCs/>
                <w:noProof/>
                <w:lang w:eastAsia="en-GB"/>
              </w:rPr>
              <w:t>] and TS 38.213 [</w:t>
            </w:r>
            <w:r w:rsidRPr="007A1040">
              <w:rPr>
                <w:rFonts w:eastAsia="Malgun Gothic"/>
                <w:bCs/>
                <w:noProof/>
                <w:lang w:val="en-US" w:eastAsia="en-GB"/>
              </w:rPr>
              <w:t>88</w:t>
            </w:r>
            <w:r w:rsidRPr="007A1040">
              <w:rPr>
                <w:rFonts w:eastAsia="Malgun Gothic"/>
                <w:bCs/>
                <w:noProof/>
                <w:lang w:eastAsia="en-GB"/>
              </w:rPr>
              <w:t>]</w:t>
            </w:r>
            <w:r w:rsidRPr="007A1040">
              <w:rPr>
                <w:rFonts w:eastAsia="Malgun Gothic"/>
                <w:bCs/>
                <w:noProof/>
                <w:lang w:val="en-GB" w:eastAsia="en-GB"/>
              </w:rPr>
              <w:t>.</w:t>
            </w:r>
          </w:p>
        </w:tc>
      </w:tr>
    </w:tbl>
    <w:p w14:paraId="608BF9F5" w14:textId="77777777" w:rsidR="006322B4" w:rsidRPr="007A1040" w:rsidRDefault="006322B4" w:rsidP="006322B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322B4" w:rsidRPr="007A1040" w14:paraId="0CE863C0" w14:textId="77777777" w:rsidTr="00FF6ED8">
        <w:trPr>
          <w:cantSplit/>
          <w:tblHeader/>
        </w:trPr>
        <w:tc>
          <w:tcPr>
            <w:tcW w:w="2268" w:type="dxa"/>
          </w:tcPr>
          <w:p w14:paraId="75010B3C" w14:textId="77777777" w:rsidR="006322B4" w:rsidRPr="007A1040" w:rsidRDefault="006322B4" w:rsidP="00FF6ED8">
            <w:pPr>
              <w:pStyle w:val="TAH"/>
              <w:rPr>
                <w:iCs/>
                <w:lang w:val="en-GB" w:eastAsia="en-GB"/>
              </w:rPr>
            </w:pPr>
            <w:r w:rsidRPr="007A1040">
              <w:rPr>
                <w:iCs/>
                <w:lang w:val="en-GB" w:eastAsia="en-GB"/>
              </w:rPr>
              <w:t>Conditional presence</w:t>
            </w:r>
          </w:p>
        </w:tc>
        <w:tc>
          <w:tcPr>
            <w:tcW w:w="7371" w:type="dxa"/>
          </w:tcPr>
          <w:p w14:paraId="4418F7D4" w14:textId="77777777" w:rsidR="006322B4" w:rsidRPr="007A1040" w:rsidRDefault="006322B4" w:rsidP="00FF6ED8">
            <w:pPr>
              <w:pStyle w:val="TAH"/>
              <w:rPr>
                <w:lang w:val="en-GB" w:eastAsia="en-GB"/>
              </w:rPr>
            </w:pPr>
            <w:r w:rsidRPr="007A1040">
              <w:rPr>
                <w:iCs/>
                <w:lang w:val="en-GB" w:eastAsia="en-GB"/>
              </w:rPr>
              <w:t>Explanation</w:t>
            </w:r>
          </w:p>
        </w:tc>
      </w:tr>
      <w:tr w:rsidR="006322B4" w:rsidRPr="007A1040" w14:paraId="23C46FA5" w14:textId="77777777" w:rsidTr="00FF6ED8">
        <w:trPr>
          <w:cantSplit/>
        </w:trPr>
        <w:tc>
          <w:tcPr>
            <w:tcW w:w="2268" w:type="dxa"/>
          </w:tcPr>
          <w:p w14:paraId="4A476729" w14:textId="77777777" w:rsidR="006322B4" w:rsidRPr="007A1040" w:rsidRDefault="006322B4" w:rsidP="00FF6ED8">
            <w:pPr>
              <w:pStyle w:val="TAL"/>
              <w:rPr>
                <w:i/>
                <w:noProof/>
                <w:lang w:val="en-GB" w:eastAsia="en-GB"/>
              </w:rPr>
            </w:pPr>
            <w:r w:rsidRPr="007A1040">
              <w:rPr>
                <w:i/>
                <w:noProof/>
                <w:lang w:val="en-GB" w:eastAsia="en-GB"/>
              </w:rPr>
              <w:t>EARFCN-max</w:t>
            </w:r>
          </w:p>
        </w:tc>
        <w:tc>
          <w:tcPr>
            <w:tcW w:w="7371" w:type="dxa"/>
          </w:tcPr>
          <w:p w14:paraId="304D6264" w14:textId="77777777" w:rsidR="006322B4" w:rsidRPr="007A1040" w:rsidRDefault="006322B4" w:rsidP="00FF6ED8">
            <w:pPr>
              <w:pStyle w:val="TAL"/>
              <w:rPr>
                <w:lang w:val="en-GB" w:eastAsia="en-GB"/>
              </w:rPr>
            </w:pPr>
            <w:r w:rsidRPr="007A1040">
              <w:rPr>
                <w:lang w:val="en-GB" w:eastAsia="en-GB"/>
              </w:rPr>
              <w:t xml:space="preserve">The field is mandatory present if </w:t>
            </w:r>
            <w:r w:rsidRPr="007A1040">
              <w:rPr>
                <w:i/>
                <w:lang w:val="en-GB" w:eastAsia="en-GB"/>
              </w:rPr>
              <w:t>dl-CarrierFreq-r10</w:t>
            </w:r>
            <w:r w:rsidRPr="007A1040">
              <w:rPr>
                <w:lang w:val="en-GB" w:eastAsia="en-GB"/>
              </w:rPr>
              <w:t xml:space="preserve"> is included and set to </w:t>
            </w:r>
            <w:proofErr w:type="spellStart"/>
            <w:r w:rsidRPr="007A1040">
              <w:rPr>
                <w:i/>
                <w:lang w:val="en-GB" w:eastAsia="en-GB"/>
              </w:rPr>
              <w:t>maxEARFCN</w:t>
            </w:r>
            <w:proofErr w:type="spellEnd"/>
            <w:r w:rsidRPr="007A1040">
              <w:rPr>
                <w:lang w:val="en-GB" w:eastAsia="en-GB"/>
              </w:rPr>
              <w:t>. Otherwise the field is not present.</w:t>
            </w:r>
          </w:p>
        </w:tc>
      </w:tr>
      <w:tr w:rsidR="006322B4" w:rsidRPr="007A1040" w14:paraId="60FFD305" w14:textId="77777777" w:rsidTr="00FF6ED8">
        <w:trPr>
          <w:cantSplit/>
        </w:trPr>
        <w:tc>
          <w:tcPr>
            <w:tcW w:w="2268" w:type="dxa"/>
            <w:tcBorders>
              <w:top w:val="single" w:sz="4" w:space="0" w:color="808080"/>
              <w:left w:val="single" w:sz="4" w:space="0" w:color="808080"/>
              <w:bottom w:val="single" w:sz="4" w:space="0" w:color="808080"/>
              <w:right w:val="single" w:sz="4" w:space="0" w:color="808080"/>
            </w:tcBorders>
          </w:tcPr>
          <w:p w14:paraId="41FBD433" w14:textId="77777777" w:rsidR="006322B4" w:rsidRPr="007A1040" w:rsidRDefault="006322B4" w:rsidP="00FF6ED8">
            <w:pPr>
              <w:pStyle w:val="TAL"/>
              <w:rPr>
                <w:i/>
                <w:noProof/>
                <w:lang w:eastAsia="en-GB"/>
              </w:rPr>
            </w:pPr>
            <w:r w:rsidRPr="007A1040">
              <w:rPr>
                <w:rFonts w:eastAsia="SimSun" w:hint="eastAsia"/>
                <w:i/>
                <w:lang w:eastAsia="zh-CN"/>
              </w:rPr>
              <w:t>FDD-</w:t>
            </w:r>
            <w:proofErr w:type="spellStart"/>
            <w:r w:rsidRPr="007A1040">
              <w:rPr>
                <w:rFonts w:eastAsia="SimSun" w:hint="eastAsia"/>
                <w:i/>
                <w:lang w:eastAsia="zh-CN"/>
              </w:rPr>
              <w:t>PCell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5087866" w14:textId="77777777" w:rsidR="006322B4" w:rsidRPr="007A1040" w:rsidRDefault="006322B4" w:rsidP="00FF6ED8">
            <w:pPr>
              <w:pStyle w:val="TAL"/>
              <w:rPr>
                <w:lang w:eastAsia="en-GB"/>
              </w:rPr>
            </w:pPr>
            <w:r w:rsidRPr="007A1040">
              <w:t xml:space="preserve">This field </w:t>
            </w:r>
            <w:r w:rsidRPr="007A1040">
              <w:rPr>
                <w:rFonts w:eastAsia="SimSun" w:hint="eastAsia"/>
                <w:lang w:eastAsia="zh-CN"/>
              </w:rPr>
              <w:t xml:space="preserve">is </w:t>
            </w:r>
            <w:r w:rsidRPr="007A1040">
              <w:t xml:space="preserve">optionally present, </w:t>
            </w:r>
            <w:r w:rsidRPr="007A1040">
              <w:rPr>
                <w:rFonts w:eastAsia="SimSun" w:hint="eastAsia"/>
                <w:lang w:eastAsia="zh-CN"/>
              </w:rPr>
              <w:t xml:space="preserve">need ON, for a FDD </w:t>
            </w:r>
            <w:proofErr w:type="spellStart"/>
            <w:r w:rsidRPr="007A1040">
              <w:t>PCell</w:t>
            </w:r>
            <w:proofErr w:type="spellEnd"/>
            <w:r w:rsidRPr="007A1040">
              <w:t xml:space="preserve"> if there is no </w:t>
            </w:r>
            <w:proofErr w:type="spellStart"/>
            <w:r w:rsidRPr="007A1040">
              <w:t>SCell</w:t>
            </w:r>
            <w:proofErr w:type="spellEnd"/>
            <w:r w:rsidRPr="007A1040">
              <w:t xml:space="preserve"> with configured uplink. Otherwise, the field is </w:t>
            </w:r>
            <w:r w:rsidRPr="007A1040">
              <w:rPr>
                <w:lang w:val="en-GB" w:eastAsia="en-GB"/>
              </w:rPr>
              <w:t>not present</w:t>
            </w:r>
            <w:r w:rsidRPr="007A1040">
              <w:t>.</w:t>
            </w:r>
          </w:p>
        </w:tc>
      </w:tr>
      <w:tr w:rsidR="006322B4" w:rsidRPr="007A1040" w14:paraId="60311541" w14:textId="77777777" w:rsidTr="00FF6ED8">
        <w:trPr>
          <w:cantSplit/>
        </w:trPr>
        <w:tc>
          <w:tcPr>
            <w:tcW w:w="2268" w:type="dxa"/>
          </w:tcPr>
          <w:p w14:paraId="514F4B4B" w14:textId="77777777" w:rsidR="006322B4" w:rsidRPr="007A1040" w:rsidRDefault="006322B4" w:rsidP="00FF6ED8">
            <w:pPr>
              <w:pStyle w:val="TAL"/>
              <w:rPr>
                <w:i/>
                <w:noProof/>
                <w:lang w:val="en-GB" w:eastAsia="en-GB"/>
              </w:rPr>
            </w:pPr>
            <w:r w:rsidRPr="007A1040">
              <w:rPr>
                <w:i/>
                <w:noProof/>
                <w:lang w:val="en-GB" w:eastAsia="en-GB"/>
              </w:rPr>
              <w:t>fullConfig</w:t>
            </w:r>
          </w:p>
        </w:tc>
        <w:tc>
          <w:tcPr>
            <w:tcW w:w="7371" w:type="dxa"/>
          </w:tcPr>
          <w:p w14:paraId="6A086C56" w14:textId="77777777" w:rsidR="006322B4" w:rsidRPr="007A1040" w:rsidRDefault="006322B4" w:rsidP="00FF6ED8">
            <w:pPr>
              <w:pStyle w:val="TAL"/>
              <w:rPr>
                <w:lang w:val="en-GB" w:eastAsia="en-GB"/>
              </w:rPr>
            </w:pPr>
            <w:r w:rsidRPr="007A1040">
              <w:rPr>
                <w:lang w:val="en-GB" w:eastAsia="en-GB"/>
              </w:rPr>
              <w:t xml:space="preserve">This field is mandatory present for handover within E-UTRA when the </w:t>
            </w:r>
            <w:proofErr w:type="spellStart"/>
            <w:r w:rsidRPr="007A1040">
              <w:rPr>
                <w:i/>
                <w:lang w:val="en-GB" w:eastAsia="en-GB"/>
              </w:rPr>
              <w:t>fullConfig</w:t>
            </w:r>
            <w:proofErr w:type="spellEnd"/>
            <w:r w:rsidRPr="007A1040">
              <w:rPr>
                <w:i/>
                <w:lang w:val="en-GB" w:eastAsia="en-GB"/>
              </w:rPr>
              <w:t xml:space="preserve"> </w:t>
            </w:r>
            <w:r w:rsidRPr="007A1040">
              <w:rPr>
                <w:lang w:val="en-GB" w:eastAsia="en-GB"/>
              </w:rPr>
              <w:t xml:space="preserve">is included; otherwise it is optionally present, Need OP. </w:t>
            </w:r>
          </w:p>
        </w:tc>
      </w:tr>
      <w:tr w:rsidR="006322B4" w:rsidRPr="007A1040" w14:paraId="1A1F4D41" w14:textId="77777777" w:rsidTr="00FF6ED8">
        <w:trPr>
          <w:cantSplit/>
        </w:trPr>
        <w:tc>
          <w:tcPr>
            <w:tcW w:w="2268" w:type="dxa"/>
          </w:tcPr>
          <w:p w14:paraId="56093BAC" w14:textId="77777777" w:rsidR="006322B4" w:rsidRPr="007A1040" w:rsidRDefault="006322B4" w:rsidP="00FF6ED8">
            <w:pPr>
              <w:pStyle w:val="TAL"/>
              <w:rPr>
                <w:i/>
                <w:noProof/>
                <w:lang w:val="en-GB" w:eastAsia="en-GB"/>
              </w:rPr>
            </w:pPr>
            <w:r w:rsidRPr="007A1040">
              <w:rPr>
                <w:i/>
                <w:noProof/>
                <w:lang w:val="en-GB" w:eastAsia="en-GB"/>
              </w:rPr>
              <w:t>HO</w:t>
            </w:r>
          </w:p>
        </w:tc>
        <w:tc>
          <w:tcPr>
            <w:tcW w:w="7371" w:type="dxa"/>
          </w:tcPr>
          <w:p w14:paraId="3B432641" w14:textId="77777777" w:rsidR="006322B4" w:rsidRPr="007A1040" w:rsidRDefault="006322B4" w:rsidP="00FF6ED8">
            <w:pPr>
              <w:pStyle w:val="TAL"/>
              <w:rPr>
                <w:lang w:val="en-GB" w:eastAsia="en-GB"/>
              </w:rPr>
            </w:pPr>
            <w:r w:rsidRPr="007A1040">
              <w:rPr>
                <w:lang w:val="en-GB" w:eastAsia="en-GB"/>
              </w:rPr>
              <w:t>The field is mandatory present in case of handover within E-UTRA or to E-UTRA; otherwise the field is not present.</w:t>
            </w:r>
          </w:p>
        </w:tc>
      </w:tr>
      <w:tr w:rsidR="006322B4" w:rsidRPr="007A1040" w14:paraId="455FA55F" w14:textId="77777777" w:rsidTr="00FF6ED8">
        <w:trPr>
          <w:cantSplit/>
        </w:trPr>
        <w:tc>
          <w:tcPr>
            <w:tcW w:w="2268" w:type="dxa"/>
          </w:tcPr>
          <w:p w14:paraId="3DE36E96" w14:textId="77777777" w:rsidR="006322B4" w:rsidRPr="007A1040" w:rsidRDefault="006322B4" w:rsidP="00FF6ED8">
            <w:pPr>
              <w:pStyle w:val="TAL"/>
              <w:rPr>
                <w:i/>
                <w:noProof/>
                <w:lang w:val="en-GB" w:eastAsia="en-GB"/>
              </w:rPr>
            </w:pPr>
            <w:r w:rsidRPr="007A1040">
              <w:rPr>
                <w:i/>
                <w:noProof/>
                <w:lang w:val="en-GB" w:eastAsia="en-GB"/>
              </w:rPr>
              <w:t>HO-Reestab</w:t>
            </w:r>
          </w:p>
        </w:tc>
        <w:tc>
          <w:tcPr>
            <w:tcW w:w="7371" w:type="dxa"/>
          </w:tcPr>
          <w:p w14:paraId="59163E44" w14:textId="3FA87889" w:rsidR="006322B4" w:rsidRPr="007A1040" w:rsidRDefault="008600B3" w:rsidP="00FF6ED8">
            <w:pPr>
              <w:pStyle w:val="TAL"/>
              <w:rPr>
                <w:lang w:val="en-GB" w:eastAsia="en-GB"/>
              </w:rPr>
            </w:pPr>
            <w:r w:rsidRPr="007A1040">
              <w:rPr>
                <w:lang w:eastAsia="en-GB"/>
              </w:rPr>
              <w:t>The field is mandatory present in case of inter-system handover within E-UTRA</w:t>
            </w:r>
            <w:ins w:id="278" w:author="Ericsson2" w:date="2018-08-23T09:41:00Z">
              <w:r w:rsidR="00E042D7" w:rsidRPr="00506AB9">
                <w:rPr>
                  <w:lang w:val="en-US" w:eastAsia="en-GB"/>
                </w:rPr>
                <w:t xml:space="preserve"> </w:t>
              </w:r>
            </w:ins>
            <w:ins w:id="279" w:author="Ericsson" w:date="2018-08-09T15:47:00Z">
              <w:r w:rsidR="00AF459C">
                <w:rPr>
                  <w:lang w:val="en-US" w:eastAsia="en-GB"/>
                </w:rPr>
                <w:t xml:space="preserve">or handover from NR to </w:t>
              </w:r>
              <w:del w:id="280" w:author="Ericsson2" w:date="2018-08-22T22:30:00Z">
                <w:r w:rsidR="00AF459C" w:rsidDel="008B0495">
                  <w:rPr>
                    <w:lang w:val="en-US" w:eastAsia="en-GB"/>
                  </w:rPr>
                  <w:delText xml:space="preserve">E-UTRA connected to </w:delText>
                </w:r>
              </w:del>
            </w:ins>
            <w:ins w:id="281" w:author="Ericsson2" w:date="2018-08-22T22:30:00Z">
              <w:r w:rsidR="008B0495">
                <w:rPr>
                  <w:lang w:val="en-US" w:eastAsia="en-GB"/>
                </w:rPr>
                <w:t>LTE/</w:t>
              </w:r>
            </w:ins>
            <w:ins w:id="282" w:author="Ericsson" w:date="2018-08-09T15:47:00Z">
              <w:r w:rsidR="00AF459C">
                <w:rPr>
                  <w:lang w:val="en-US" w:eastAsia="en-GB"/>
                </w:rPr>
                <w:t>EPC</w:t>
              </w:r>
            </w:ins>
            <w:r w:rsidRPr="007A1040">
              <w:rPr>
                <w:lang w:eastAsia="en-GB"/>
              </w:rPr>
              <w:t>; it</w:t>
            </w:r>
            <w:r w:rsidR="006322B4" w:rsidRPr="007A1040">
              <w:rPr>
                <w:lang w:val="en-GB" w:eastAsia="en-GB"/>
              </w:rPr>
              <w:t xml:space="preserve"> is optionally present, need ON, in case of </w:t>
            </w:r>
            <w:r w:rsidRPr="007A1040">
              <w:rPr>
                <w:lang w:eastAsia="en-GB"/>
              </w:rPr>
              <w:t xml:space="preserve">intra-system </w:t>
            </w:r>
            <w:r w:rsidR="006322B4" w:rsidRPr="007A1040">
              <w:rPr>
                <w:lang w:val="en-GB" w:eastAsia="en-GB"/>
              </w:rPr>
              <w:t xml:space="preserve">handover within E-UTRA or upon the first reconfiguration after RRC connection re-establishment; </w:t>
            </w:r>
            <w:r w:rsidRPr="007A1040">
              <w:rPr>
                <w:lang w:eastAsia="en-GB"/>
              </w:rPr>
              <w:t xml:space="preserve">or for </w:t>
            </w:r>
            <w:ins w:id="283" w:author="Ericsson" w:date="2018-08-09T15:47:00Z">
              <w:r w:rsidR="00AF459C" w:rsidRPr="00260F91">
                <w:rPr>
                  <w:lang w:val="en-US" w:eastAsia="en-GB"/>
                </w:rPr>
                <w:t>intra</w:t>
              </w:r>
              <w:r w:rsidR="00AF459C">
                <w:rPr>
                  <w:lang w:val="en-US" w:eastAsia="en-GB"/>
                </w:rPr>
                <w:t xml:space="preserve">-system </w:t>
              </w:r>
            </w:ins>
            <w:r w:rsidRPr="007A1040">
              <w:rPr>
                <w:lang w:eastAsia="en-GB"/>
              </w:rPr>
              <w:t xml:space="preserve">handover from NR to E-UTRA, </w:t>
            </w:r>
            <w:r w:rsidR="006322B4" w:rsidRPr="007A1040">
              <w:rPr>
                <w:lang w:val="en-GB" w:eastAsia="en-GB"/>
              </w:rPr>
              <w:t>otherwise the field is not present.</w:t>
            </w:r>
          </w:p>
        </w:tc>
      </w:tr>
      <w:tr w:rsidR="008600B3" w:rsidRPr="007A1040" w14:paraId="1567BEB0" w14:textId="77777777" w:rsidTr="005D53F5">
        <w:trPr>
          <w:cantSplit/>
        </w:trPr>
        <w:tc>
          <w:tcPr>
            <w:tcW w:w="2268" w:type="dxa"/>
          </w:tcPr>
          <w:p w14:paraId="01581238" w14:textId="6181E54F" w:rsidR="008600B3" w:rsidRPr="007A1040" w:rsidRDefault="008600B3" w:rsidP="005D53F5">
            <w:pPr>
              <w:pStyle w:val="TAL"/>
              <w:rPr>
                <w:i/>
                <w:noProof/>
                <w:lang w:eastAsia="en-GB"/>
              </w:rPr>
            </w:pPr>
            <w:r w:rsidRPr="002B7C48">
              <w:rPr>
                <w:i/>
                <w:noProof/>
                <w:lang w:eastAsia="en-GB"/>
              </w:rPr>
              <w:t>HO-</w:t>
            </w:r>
            <w:del w:id="284" w:author="Ericsson2" w:date="2018-08-23T09:39:00Z">
              <w:r w:rsidRPr="002B7C48" w:rsidDel="00E47C5C">
                <w:rPr>
                  <w:i/>
                  <w:noProof/>
                  <w:lang w:eastAsia="en-GB"/>
                </w:rPr>
                <w:delText>t</w:delText>
              </w:r>
            </w:del>
            <w:del w:id="285" w:author="Ericsson2" w:date="2018-08-22T22:03:00Z">
              <w:r w:rsidRPr="002B7C48" w:rsidDel="007F269D">
                <w:rPr>
                  <w:i/>
                  <w:noProof/>
                  <w:lang w:eastAsia="en-GB"/>
                </w:rPr>
                <w:delText>o</w:delText>
              </w:r>
            </w:del>
            <w:ins w:id="286" w:author="Ericsson" w:date="2018-08-09T15:47:00Z">
              <w:del w:id="287" w:author="Ericsson2" w:date="2018-08-22T22:03:00Z">
                <w:r w:rsidR="00AF459C" w:rsidDel="007F269D">
                  <w:rPr>
                    <w:i/>
                    <w:noProof/>
                    <w:lang w:val="sv-SE" w:eastAsia="en-GB"/>
                  </w:rPr>
                  <w:delText>From</w:delText>
                </w:r>
              </w:del>
            </w:ins>
            <w:r w:rsidRPr="002B7C48">
              <w:rPr>
                <w:i/>
                <w:noProof/>
                <w:lang w:eastAsia="en-GB"/>
              </w:rPr>
              <w:t>5GC</w:t>
            </w:r>
          </w:p>
        </w:tc>
        <w:tc>
          <w:tcPr>
            <w:tcW w:w="7371" w:type="dxa"/>
          </w:tcPr>
          <w:p w14:paraId="2ABFA69E" w14:textId="5C24E96F" w:rsidR="008600B3" w:rsidRPr="007A1040" w:rsidRDefault="008600B3" w:rsidP="005D53F5">
            <w:pPr>
              <w:pStyle w:val="TAL"/>
              <w:rPr>
                <w:lang w:eastAsia="en-GB"/>
              </w:rPr>
            </w:pPr>
            <w:r w:rsidRPr="002B7C48">
              <w:rPr>
                <w:lang w:eastAsia="en-GB"/>
              </w:rPr>
              <w:t xml:space="preserve">The field is mandatory present in case of handover within </w:t>
            </w:r>
            <w:del w:id="288" w:author="Ericsson2" w:date="2018-08-22T22:20:00Z">
              <w:r w:rsidRPr="002B7C48" w:rsidDel="001815ED">
                <w:rPr>
                  <w:lang w:eastAsia="en-GB"/>
                </w:rPr>
                <w:delText>E-UTRA connected to</w:delText>
              </w:r>
            </w:del>
            <w:ins w:id="289" w:author="Ericsson2" w:date="2018-08-22T22:20:00Z">
              <w:r w:rsidR="001815ED" w:rsidRPr="001815ED">
                <w:rPr>
                  <w:lang w:val="en-US" w:eastAsia="en-GB"/>
                </w:rPr>
                <w:t>LTE/</w:t>
              </w:r>
            </w:ins>
            <w:del w:id="290" w:author="Ericsson2" w:date="2018-08-22T22:20:00Z">
              <w:r w:rsidRPr="002B7C48" w:rsidDel="001815ED">
                <w:rPr>
                  <w:lang w:eastAsia="en-GB"/>
                </w:rPr>
                <w:delText xml:space="preserve"> </w:delText>
              </w:r>
            </w:del>
            <w:r w:rsidRPr="002B7C48">
              <w:rPr>
                <w:lang w:eastAsia="en-GB"/>
              </w:rPr>
              <w:t>5GC</w:t>
            </w:r>
            <w:ins w:id="291" w:author="Ericsson" w:date="2018-08-09T15:48:00Z">
              <w:r w:rsidR="00AF459C" w:rsidRPr="00AF459C">
                <w:rPr>
                  <w:lang w:val="en-US" w:eastAsia="en-GB"/>
                </w:rPr>
                <w:t>,</w:t>
              </w:r>
              <w:r w:rsidR="00AF459C" w:rsidRPr="00451798">
                <w:rPr>
                  <w:lang w:val="en-US" w:eastAsia="en-GB"/>
                </w:rPr>
                <w:t xml:space="preserve"> handov</w:t>
              </w:r>
              <w:r w:rsidR="00AF459C">
                <w:rPr>
                  <w:lang w:val="en-US" w:eastAsia="en-GB"/>
                </w:rPr>
                <w:t>er</w:t>
              </w:r>
            </w:ins>
            <w:del w:id="292" w:author="Ericsson" w:date="2018-08-09T15:48:00Z">
              <w:r w:rsidRPr="002B7C48" w:rsidDel="00AF459C">
                <w:rPr>
                  <w:lang w:eastAsia="en-GB"/>
                </w:rPr>
                <w:delText xml:space="preserve"> or</w:delText>
              </w:r>
            </w:del>
            <w:r w:rsidRPr="002B7C48">
              <w:rPr>
                <w:lang w:eastAsia="en-GB"/>
              </w:rPr>
              <w:t xml:space="preserve"> to </w:t>
            </w:r>
            <w:del w:id="293" w:author="Ericsson2" w:date="2018-08-22T22:21:00Z">
              <w:r w:rsidRPr="002B7C48" w:rsidDel="001815ED">
                <w:rPr>
                  <w:lang w:eastAsia="en-GB"/>
                </w:rPr>
                <w:delText>E</w:delText>
              </w:r>
              <w:r w:rsidRPr="002B7C48" w:rsidDel="001815ED">
                <w:rPr>
                  <w:lang w:eastAsia="en-GB"/>
                </w:rPr>
                <w:noBreakHyphen/>
                <w:delText>UTRA connected to</w:delText>
              </w:r>
            </w:del>
            <w:ins w:id="294" w:author="Ericsson2" w:date="2018-08-22T22:21:00Z">
              <w:r w:rsidR="001815ED" w:rsidRPr="001815ED">
                <w:rPr>
                  <w:lang w:val="en-US" w:eastAsia="en-GB"/>
                </w:rPr>
                <w:t>LTE/</w:t>
              </w:r>
            </w:ins>
            <w:del w:id="295" w:author="Ericsson2" w:date="2018-08-22T22:21:00Z">
              <w:r w:rsidRPr="002B7C48" w:rsidDel="001815ED">
                <w:rPr>
                  <w:lang w:eastAsia="en-GB"/>
                </w:rPr>
                <w:delText xml:space="preserve"> </w:delText>
              </w:r>
            </w:del>
            <w:r w:rsidRPr="002B7C48">
              <w:rPr>
                <w:lang w:eastAsia="en-GB"/>
              </w:rPr>
              <w:t>5GC</w:t>
            </w:r>
            <w:ins w:id="296" w:author="Ericsson" w:date="2018-08-09T15:48:00Z">
              <w:r w:rsidR="00AF459C" w:rsidRPr="00451798">
                <w:rPr>
                  <w:lang w:val="en-US" w:eastAsia="en-GB"/>
                </w:rPr>
                <w:t xml:space="preserve">, </w:t>
              </w:r>
              <w:r w:rsidR="00AF459C">
                <w:rPr>
                  <w:lang w:val="en-US" w:eastAsia="en-GB"/>
                </w:rPr>
                <w:t>handover from NR to</w:t>
              </w:r>
              <w:del w:id="297" w:author="Ericsson2" w:date="2018-08-22T22:21:00Z">
                <w:r w:rsidR="00AF459C" w:rsidDel="001815ED">
                  <w:rPr>
                    <w:lang w:val="en-US" w:eastAsia="en-GB"/>
                  </w:rPr>
                  <w:delText xml:space="preserve"> E-UTRA connected to</w:delText>
                </w:r>
              </w:del>
              <w:r w:rsidR="00AF459C">
                <w:rPr>
                  <w:lang w:val="en-US" w:eastAsia="en-GB"/>
                </w:rPr>
                <w:t xml:space="preserve"> </w:t>
              </w:r>
            </w:ins>
            <w:ins w:id="298" w:author="Ericsson2" w:date="2018-08-22T22:21:00Z">
              <w:r w:rsidR="001815ED">
                <w:rPr>
                  <w:lang w:val="en-US" w:eastAsia="en-GB"/>
                </w:rPr>
                <w:t>LTE/</w:t>
              </w:r>
            </w:ins>
            <w:ins w:id="299" w:author="Ericsson" w:date="2018-08-09T15:48:00Z">
              <w:r w:rsidR="00AF459C">
                <w:rPr>
                  <w:lang w:val="en-US" w:eastAsia="en-GB"/>
                </w:rPr>
                <w:t>EPC, or handover from</w:t>
              </w:r>
              <w:del w:id="300" w:author="Ericsson2" w:date="2018-08-22T22:21:00Z">
                <w:r w:rsidR="00AF459C" w:rsidDel="001815ED">
                  <w:rPr>
                    <w:lang w:val="en-US" w:eastAsia="en-GB"/>
                  </w:rPr>
                  <w:delText xml:space="preserve"> E-UTRA connected to</w:delText>
                </w:r>
              </w:del>
            </w:ins>
            <w:ins w:id="301" w:author="Ericsson2" w:date="2018-08-22T22:21:00Z">
              <w:r w:rsidR="001815ED">
                <w:rPr>
                  <w:lang w:val="en-US" w:eastAsia="en-GB"/>
                </w:rPr>
                <w:t xml:space="preserve"> LTE/</w:t>
              </w:r>
            </w:ins>
            <w:ins w:id="302" w:author="Ericsson" w:date="2018-08-09T15:48:00Z">
              <w:del w:id="303" w:author="Ericsson2" w:date="2018-08-22T22:21:00Z">
                <w:r w:rsidR="00AF459C" w:rsidDel="001815ED">
                  <w:rPr>
                    <w:lang w:val="en-US" w:eastAsia="en-GB"/>
                  </w:rPr>
                  <w:delText xml:space="preserve"> </w:delText>
                </w:r>
              </w:del>
              <w:r w:rsidR="00AF459C">
                <w:rPr>
                  <w:lang w:val="en-US" w:eastAsia="en-GB"/>
                </w:rPr>
                <w:t>5GC to</w:t>
              </w:r>
              <w:del w:id="304" w:author="Ericsson2" w:date="2018-08-22T22:21:00Z">
                <w:r w:rsidR="00AF459C" w:rsidDel="001815ED">
                  <w:rPr>
                    <w:lang w:val="en-US" w:eastAsia="en-GB"/>
                  </w:rPr>
                  <w:delText xml:space="preserve"> E-UTRA connected to</w:delText>
                </w:r>
              </w:del>
              <w:r w:rsidR="00AF459C">
                <w:rPr>
                  <w:lang w:val="en-US" w:eastAsia="en-GB"/>
                </w:rPr>
                <w:t xml:space="preserve"> </w:t>
              </w:r>
            </w:ins>
            <w:ins w:id="305" w:author="Ericsson2" w:date="2018-08-22T22:21:00Z">
              <w:r w:rsidR="001815ED">
                <w:rPr>
                  <w:lang w:val="en-US" w:eastAsia="en-GB"/>
                </w:rPr>
                <w:t>LTE/</w:t>
              </w:r>
            </w:ins>
            <w:ins w:id="306" w:author="Ericsson" w:date="2018-08-09T15:48:00Z">
              <w:r w:rsidR="00AF459C">
                <w:rPr>
                  <w:lang w:val="en-US" w:eastAsia="en-GB"/>
                </w:rPr>
                <w:t>EPC</w:t>
              </w:r>
            </w:ins>
            <w:r w:rsidRPr="002B7C48">
              <w:rPr>
                <w:lang w:eastAsia="en-GB"/>
              </w:rPr>
              <w:t>, otherwise the field is not present.</w:t>
            </w:r>
          </w:p>
        </w:tc>
      </w:tr>
      <w:tr w:rsidR="008600B3" w:rsidRPr="007A1040" w14:paraId="3B913EF0" w14:textId="77777777" w:rsidTr="005D53F5">
        <w:trPr>
          <w:cantSplit/>
        </w:trPr>
        <w:tc>
          <w:tcPr>
            <w:tcW w:w="2268" w:type="dxa"/>
          </w:tcPr>
          <w:p w14:paraId="480B2943" w14:textId="66173FFD" w:rsidR="008600B3" w:rsidRPr="002B7C48" w:rsidRDefault="008600B3" w:rsidP="005D53F5">
            <w:pPr>
              <w:pStyle w:val="TAL"/>
              <w:rPr>
                <w:i/>
                <w:noProof/>
                <w:lang w:eastAsia="en-GB"/>
              </w:rPr>
            </w:pPr>
            <w:r w:rsidRPr="002B7C48">
              <w:rPr>
                <w:i/>
                <w:noProof/>
                <w:lang w:eastAsia="en-GB"/>
              </w:rPr>
              <w:t>HO-to</w:t>
            </w:r>
            <w:ins w:id="307" w:author="Ericsson" w:date="2018-08-09T15:47:00Z">
              <w:del w:id="308" w:author="Ericsson2" w:date="2018-08-22T22:02:00Z">
                <w:r w:rsidR="00AF459C" w:rsidDel="007F269D">
                  <w:rPr>
                    <w:i/>
                    <w:noProof/>
                    <w:lang w:val="sv-SE" w:eastAsia="en-GB"/>
                  </w:rPr>
                  <w:delText>From</w:delText>
                </w:r>
              </w:del>
            </w:ins>
            <w:r w:rsidRPr="002B7C48">
              <w:rPr>
                <w:i/>
                <w:noProof/>
                <w:lang w:eastAsia="en-GB"/>
              </w:rPr>
              <w:t>EPC</w:t>
            </w:r>
          </w:p>
        </w:tc>
        <w:tc>
          <w:tcPr>
            <w:tcW w:w="7371" w:type="dxa"/>
          </w:tcPr>
          <w:p w14:paraId="6F3ABDD3" w14:textId="3C6C64D9" w:rsidR="008600B3" w:rsidRPr="002B7C48" w:rsidRDefault="008600B3" w:rsidP="005D53F5">
            <w:pPr>
              <w:pStyle w:val="TAL"/>
              <w:rPr>
                <w:lang w:eastAsia="en-GB"/>
              </w:rPr>
            </w:pPr>
            <w:r w:rsidRPr="002B7C48">
              <w:rPr>
                <w:lang w:eastAsia="en-GB"/>
              </w:rPr>
              <w:t xml:space="preserve">The field is mandatory present in case of handover within </w:t>
            </w:r>
            <w:del w:id="309" w:author="Ericsson2" w:date="2018-08-22T22:22:00Z">
              <w:r w:rsidRPr="002B7C48" w:rsidDel="001815ED">
                <w:rPr>
                  <w:lang w:eastAsia="en-GB"/>
                </w:rPr>
                <w:delText>E-UTRA</w:delText>
              </w:r>
            </w:del>
            <w:r w:rsidRPr="002B7C48">
              <w:rPr>
                <w:lang w:eastAsia="en-GB"/>
              </w:rPr>
              <w:t xml:space="preserve"> </w:t>
            </w:r>
            <w:del w:id="310" w:author="Ericsson2" w:date="2018-08-22T22:22:00Z">
              <w:r w:rsidRPr="002B7C48" w:rsidDel="001815ED">
                <w:rPr>
                  <w:lang w:eastAsia="en-GB"/>
                </w:rPr>
                <w:delText xml:space="preserve">connected to </w:delText>
              </w:r>
            </w:del>
            <w:ins w:id="311" w:author="Ericsson2" w:date="2018-08-22T22:22:00Z">
              <w:r w:rsidR="001815ED" w:rsidRPr="001815ED">
                <w:rPr>
                  <w:lang w:val="en-US" w:eastAsia="en-GB"/>
                </w:rPr>
                <w:t>LTE/</w:t>
              </w:r>
            </w:ins>
            <w:r w:rsidRPr="002B7C48">
              <w:rPr>
                <w:lang w:eastAsia="en-GB"/>
              </w:rPr>
              <w:t xml:space="preserve">EPC or to </w:t>
            </w:r>
            <w:del w:id="312" w:author="Ericsson2" w:date="2018-08-22T22:22:00Z">
              <w:r w:rsidRPr="002B7C48" w:rsidDel="001815ED">
                <w:rPr>
                  <w:lang w:eastAsia="en-GB"/>
                </w:rPr>
                <w:delText>E</w:delText>
              </w:r>
              <w:r w:rsidRPr="002B7C48" w:rsidDel="001815ED">
                <w:rPr>
                  <w:lang w:eastAsia="en-GB"/>
                </w:rPr>
                <w:noBreakHyphen/>
                <w:delText>UTRA</w:delText>
              </w:r>
            </w:del>
            <w:r w:rsidRPr="002B7C48">
              <w:rPr>
                <w:lang w:eastAsia="en-GB"/>
              </w:rPr>
              <w:t xml:space="preserve"> </w:t>
            </w:r>
            <w:del w:id="313" w:author="Ericsson2" w:date="2018-08-22T22:22:00Z">
              <w:r w:rsidRPr="002B7C48" w:rsidDel="001815ED">
                <w:rPr>
                  <w:lang w:eastAsia="en-GB"/>
                </w:rPr>
                <w:delText xml:space="preserve">connected to </w:delText>
              </w:r>
            </w:del>
            <w:ins w:id="314" w:author="Ericsson2" w:date="2018-08-22T22:22:00Z">
              <w:r w:rsidR="001815ED" w:rsidRPr="001815ED">
                <w:rPr>
                  <w:lang w:val="en-US" w:eastAsia="en-GB"/>
                </w:rPr>
                <w:t>LTE/</w:t>
              </w:r>
            </w:ins>
            <w:r w:rsidRPr="002B7C48">
              <w:rPr>
                <w:lang w:eastAsia="en-GB"/>
              </w:rPr>
              <w:t>EPC</w:t>
            </w:r>
            <w:ins w:id="315" w:author="Ericsson2" w:date="2018-08-23T09:42:00Z">
              <w:r w:rsidR="00454F90" w:rsidRPr="00506AB9">
                <w:rPr>
                  <w:lang w:val="en-US" w:eastAsia="en-GB"/>
                </w:rPr>
                <w:t xml:space="preserve"> </w:t>
              </w:r>
            </w:ins>
            <w:r w:rsidRPr="002B7C48">
              <w:rPr>
                <w:lang w:eastAsia="en-GB"/>
              </w:rPr>
              <w:t>,</w:t>
            </w:r>
            <w:ins w:id="316" w:author="Ericsson" w:date="2018-08-09T15:48:00Z">
              <w:r w:rsidR="00B82358">
                <w:rPr>
                  <w:lang w:val="en-GB" w:eastAsia="en-GB"/>
                </w:rPr>
                <w:t xml:space="preserve">except handover from NR or </w:t>
              </w:r>
              <w:del w:id="317" w:author="Ericsson2" w:date="2018-08-22T22:22:00Z">
                <w:r w:rsidR="00B82358" w:rsidDel="001815ED">
                  <w:rPr>
                    <w:lang w:val="en-GB" w:eastAsia="en-GB"/>
                  </w:rPr>
                  <w:delText xml:space="preserve">E-UTRA connected to </w:delText>
                </w:r>
              </w:del>
            </w:ins>
            <w:ins w:id="318" w:author="Ericsson2" w:date="2018-08-22T22:22:00Z">
              <w:r w:rsidR="001815ED">
                <w:rPr>
                  <w:lang w:val="en-GB" w:eastAsia="en-GB"/>
                </w:rPr>
                <w:t>LTE/</w:t>
              </w:r>
            </w:ins>
            <w:ins w:id="319" w:author="Ericsson" w:date="2018-08-09T15:48:00Z">
              <w:r w:rsidR="00B82358">
                <w:rPr>
                  <w:lang w:val="en-GB" w:eastAsia="en-GB"/>
                </w:rPr>
                <w:t>5GC</w:t>
              </w:r>
            </w:ins>
            <w:ins w:id="320" w:author="Ericsson" w:date="2018-08-09T18:50:00Z">
              <w:r w:rsidR="00042575">
                <w:rPr>
                  <w:lang w:val="en-GB" w:eastAsia="en-GB"/>
                </w:rPr>
                <w:t>,</w:t>
              </w:r>
            </w:ins>
            <w:r w:rsidRPr="002B7C48">
              <w:rPr>
                <w:lang w:eastAsia="en-GB"/>
              </w:rPr>
              <w:t xml:space="preserve"> otherwise the field is not present. </w:t>
            </w:r>
          </w:p>
        </w:tc>
      </w:tr>
      <w:tr w:rsidR="006322B4" w:rsidRPr="007A1040" w14:paraId="752E72BF" w14:textId="77777777" w:rsidTr="00FF6ED8">
        <w:trPr>
          <w:cantSplit/>
        </w:trPr>
        <w:tc>
          <w:tcPr>
            <w:tcW w:w="2268" w:type="dxa"/>
          </w:tcPr>
          <w:p w14:paraId="4E285D9F" w14:textId="77777777" w:rsidR="006322B4" w:rsidRPr="007A1040" w:rsidRDefault="006322B4" w:rsidP="00FF6ED8">
            <w:pPr>
              <w:pStyle w:val="TAL"/>
              <w:rPr>
                <w:i/>
                <w:noProof/>
                <w:lang w:val="en-GB" w:eastAsia="en-GB"/>
              </w:rPr>
            </w:pPr>
            <w:r w:rsidRPr="007A1040">
              <w:rPr>
                <w:i/>
                <w:noProof/>
                <w:lang w:val="en-GB" w:eastAsia="en-GB"/>
              </w:rPr>
              <w:t>HO-toEUTRA</w:t>
            </w:r>
          </w:p>
        </w:tc>
        <w:tc>
          <w:tcPr>
            <w:tcW w:w="7371" w:type="dxa"/>
          </w:tcPr>
          <w:p w14:paraId="7D9C6DD5" w14:textId="77777777" w:rsidR="006322B4" w:rsidRPr="007A1040" w:rsidRDefault="006322B4" w:rsidP="00FF6ED8">
            <w:pPr>
              <w:pStyle w:val="TAL"/>
              <w:rPr>
                <w:lang w:val="en-GB" w:eastAsia="en-GB"/>
              </w:rPr>
            </w:pPr>
            <w:r w:rsidRPr="007A1040">
              <w:rPr>
                <w:lang w:val="en-GB" w:eastAsia="en-GB"/>
              </w:rPr>
              <w:t xml:space="preserve">The field is mandatory present in case of handover to E-UTRA or for reconfigurations when </w:t>
            </w:r>
            <w:proofErr w:type="spellStart"/>
            <w:r w:rsidRPr="007A1040">
              <w:rPr>
                <w:i/>
                <w:lang w:val="en-GB" w:eastAsia="en-GB"/>
              </w:rPr>
              <w:t>fullConfig</w:t>
            </w:r>
            <w:proofErr w:type="spellEnd"/>
            <w:r w:rsidRPr="007A1040">
              <w:rPr>
                <w:lang w:val="en-GB" w:eastAsia="en-GB"/>
              </w:rPr>
              <w:t xml:space="preserve"> is included; otherwise the field is optionally present, need ON.</w:t>
            </w:r>
          </w:p>
        </w:tc>
      </w:tr>
      <w:tr w:rsidR="006322B4" w:rsidRPr="007A1040" w14:paraId="17CFF404" w14:textId="77777777" w:rsidTr="00FF6ED8">
        <w:trPr>
          <w:cantSplit/>
        </w:trPr>
        <w:tc>
          <w:tcPr>
            <w:tcW w:w="2268" w:type="dxa"/>
          </w:tcPr>
          <w:p w14:paraId="11F4F8A9" w14:textId="77777777" w:rsidR="006322B4" w:rsidRPr="007A1040" w:rsidRDefault="006322B4" w:rsidP="00FF6ED8">
            <w:pPr>
              <w:pStyle w:val="TAL"/>
              <w:rPr>
                <w:i/>
                <w:noProof/>
                <w:lang w:val="en-GB" w:eastAsia="en-GB"/>
              </w:rPr>
            </w:pPr>
            <w:r w:rsidRPr="007A1040">
              <w:rPr>
                <w:i/>
                <w:noProof/>
                <w:lang w:val="en-GB" w:eastAsia="en-GB"/>
              </w:rPr>
              <w:t>nonFullConfig</w:t>
            </w:r>
          </w:p>
        </w:tc>
        <w:tc>
          <w:tcPr>
            <w:tcW w:w="7371" w:type="dxa"/>
          </w:tcPr>
          <w:p w14:paraId="7DF414D4" w14:textId="77777777" w:rsidR="006322B4" w:rsidRPr="007A1040" w:rsidRDefault="006322B4" w:rsidP="00FF6ED8">
            <w:pPr>
              <w:pStyle w:val="TAL"/>
              <w:rPr>
                <w:lang w:val="en-GB" w:eastAsia="en-GB"/>
              </w:rPr>
            </w:pPr>
            <w:r w:rsidRPr="007A1040">
              <w:rPr>
                <w:lang w:val="en-GB" w:eastAsia="en-GB"/>
              </w:rPr>
              <w:t xml:space="preserve">The field is not present when the </w:t>
            </w:r>
            <w:proofErr w:type="spellStart"/>
            <w:r w:rsidRPr="007A1040">
              <w:rPr>
                <w:i/>
                <w:lang w:val="en-GB" w:eastAsia="en-GB"/>
              </w:rPr>
              <w:t>fullConfig</w:t>
            </w:r>
            <w:proofErr w:type="spellEnd"/>
            <w:r w:rsidRPr="007A1040">
              <w:rPr>
                <w:i/>
                <w:lang w:val="en-GB" w:eastAsia="en-GB"/>
              </w:rPr>
              <w:t xml:space="preserve"> </w:t>
            </w:r>
            <w:r w:rsidRPr="007A1040">
              <w:rPr>
                <w:lang w:val="en-GB" w:eastAsia="en-GB"/>
              </w:rPr>
              <w:t>is included or in case of handover to E-UTRA; otherwise it is optional present, need ON.</w:t>
            </w:r>
          </w:p>
        </w:tc>
      </w:tr>
      <w:tr w:rsidR="006322B4" w:rsidRPr="007A1040" w14:paraId="683C804F" w14:textId="77777777" w:rsidTr="00FF6ED8">
        <w:trPr>
          <w:cantSplit/>
        </w:trPr>
        <w:tc>
          <w:tcPr>
            <w:tcW w:w="2268" w:type="dxa"/>
          </w:tcPr>
          <w:p w14:paraId="1FD0FF9E" w14:textId="77777777" w:rsidR="006322B4" w:rsidRPr="007A1040" w:rsidRDefault="006322B4" w:rsidP="00FF6ED8">
            <w:pPr>
              <w:pStyle w:val="TAL"/>
              <w:rPr>
                <w:i/>
                <w:noProof/>
                <w:lang w:val="en-GB" w:eastAsia="en-GB"/>
              </w:rPr>
            </w:pPr>
            <w:r w:rsidRPr="007A1040">
              <w:rPr>
                <w:i/>
                <w:noProof/>
                <w:lang w:val="en-GB" w:eastAsia="en-GB"/>
              </w:rPr>
              <w:t>nonHO</w:t>
            </w:r>
          </w:p>
        </w:tc>
        <w:tc>
          <w:tcPr>
            <w:tcW w:w="7371" w:type="dxa"/>
          </w:tcPr>
          <w:p w14:paraId="2FEB12C9" w14:textId="77777777" w:rsidR="006322B4" w:rsidRPr="007A1040" w:rsidRDefault="006322B4" w:rsidP="00FF6ED8">
            <w:pPr>
              <w:pStyle w:val="TAL"/>
              <w:rPr>
                <w:lang w:val="en-GB" w:eastAsia="en-GB"/>
              </w:rPr>
            </w:pPr>
            <w:r w:rsidRPr="007A1040">
              <w:rPr>
                <w:lang w:val="en-GB" w:eastAsia="en-GB"/>
              </w:rPr>
              <w:t>The field is not present in case of handover within E-UTRA or to E-UTRA; otherwise it is optional present, need ON.</w:t>
            </w:r>
          </w:p>
        </w:tc>
      </w:tr>
      <w:tr w:rsidR="006322B4" w:rsidRPr="007A1040" w14:paraId="60C90314" w14:textId="77777777" w:rsidTr="00FF6ED8">
        <w:trPr>
          <w:cantSplit/>
        </w:trPr>
        <w:tc>
          <w:tcPr>
            <w:tcW w:w="2268" w:type="dxa"/>
            <w:tcBorders>
              <w:top w:val="single" w:sz="4" w:space="0" w:color="808080"/>
              <w:left w:val="single" w:sz="4" w:space="0" w:color="808080"/>
              <w:bottom w:val="single" w:sz="4" w:space="0" w:color="808080"/>
              <w:right w:val="single" w:sz="4" w:space="0" w:color="808080"/>
            </w:tcBorders>
          </w:tcPr>
          <w:p w14:paraId="741347FD" w14:textId="77777777" w:rsidR="006322B4" w:rsidRPr="007A1040" w:rsidRDefault="006322B4" w:rsidP="00FF6ED8">
            <w:pPr>
              <w:pStyle w:val="TAL"/>
              <w:rPr>
                <w:i/>
                <w:noProof/>
                <w:lang w:val="en-GB" w:eastAsia="en-GB"/>
              </w:rPr>
            </w:pPr>
            <w:r w:rsidRPr="007A1040">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22BDA754" w14:textId="77777777" w:rsidR="006322B4" w:rsidRPr="007A1040" w:rsidRDefault="006322B4" w:rsidP="00FF6ED8">
            <w:pPr>
              <w:pStyle w:val="TAL"/>
              <w:rPr>
                <w:lang w:val="en-GB" w:eastAsia="en-GB"/>
              </w:rPr>
            </w:pPr>
            <w:r w:rsidRPr="007A1040">
              <w:rPr>
                <w:lang w:val="en-GB" w:eastAsia="en-GB"/>
              </w:rPr>
              <w:t xml:space="preserve">The field is mandatory present upon </w:t>
            </w:r>
            <w:proofErr w:type="spellStart"/>
            <w:r w:rsidRPr="007A1040">
              <w:rPr>
                <w:lang w:val="en-GB" w:eastAsia="en-GB"/>
              </w:rPr>
              <w:t>SCell</w:t>
            </w:r>
            <w:proofErr w:type="spellEnd"/>
            <w:r w:rsidRPr="007A1040">
              <w:rPr>
                <w:lang w:val="en-GB" w:eastAsia="en-GB"/>
              </w:rPr>
              <w:t xml:space="preserve"> addition; otherwise it is not present.</w:t>
            </w:r>
          </w:p>
        </w:tc>
      </w:tr>
      <w:tr w:rsidR="006322B4" w:rsidRPr="007A1040" w14:paraId="7AE55AAE" w14:textId="77777777" w:rsidTr="00FF6ED8">
        <w:trPr>
          <w:cantSplit/>
        </w:trPr>
        <w:tc>
          <w:tcPr>
            <w:tcW w:w="2268" w:type="dxa"/>
            <w:tcBorders>
              <w:top w:val="single" w:sz="4" w:space="0" w:color="808080"/>
              <w:left w:val="single" w:sz="4" w:space="0" w:color="808080"/>
              <w:bottom w:val="single" w:sz="4" w:space="0" w:color="808080"/>
              <w:right w:val="single" w:sz="4" w:space="0" w:color="808080"/>
            </w:tcBorders>
          </w:tcPr>
          <w:p w14:paraId="1A87EDA2" w14:textId="77777777" w:rsidR="006322B4" w:rsidRPr="007A1040" w:rsidRDefault="006322B4" w:rsidP="00FF6ED8">
            <w:pPr>
              <w:pStyle w:val="TAL"/>
              <w:rPr>
                <w:i/>
                <w:noProof/>
                <w:lang w:val="en-GB" w:eastAsia="en-GB"/>
              </w:rPr>
            </w:pPr>
            <w:r w:rsidRPr="007A1040">
              <w:rPr>
                <w:i/>
                <w:noProof/>
                <w:lang w:val="en-GB"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6BB431BF" w14:textId="77777777" w:rsidR="006322B4" w:rsidRPr="007A1040" w:rsidRDefault="006322B4" w:rsidP="00FF6ED8">
            <w:pPr>
              <w:pStyle w:val="TAL"/>
              <w:rPr>
                <w:lang w:val="en-GB" w:eastAsia="en-GB"/>
              </w:rPr>
            </w:pPr>
            <w:r w:rsidRPr="007A1040">
              <w:rPr>
                <w:lang w:val="en-GB" w:eastAsia="en-GB"/>
              </w:rPr>
              <w:t xml:space="preserve">The field is mandatory present upon </w:t>
            </w:r>
            <w:proofErr w:type="spellStart"/>
            <w:r w:rsidRPr="007A1040">
              <w:rPr>
                <w:lang w:val="en-GB" w:eastAsia="en-GB"/>
              </w:rPr>
              <w:t>SCell</w:t>
            </w:r>
            <w:proofErr w:type="spellEnd"/>
            <w:r w:rsidRPr="007A1040">
              <w:rPr>
                <w:lang w:val="en-GB" w:eastAsia="en-GB"/>
              </w:rPr>
              <w:t xml:space="preserve"> addition; otherwise it is optionally present, need ON.</w:t>
            </w:r>
          </w:p>
        </w:tc>
      </w:tr>
    </w:tbl>
    <w:p w14:paraId="4BD4AD70" w14:textId="77777777" w:rsidR="00A419A1" w:rsidRPr="00CC7909" w:rsidRDefault="00A419A1" w:rsidP="00A419A1"/>
    <w:p w14:paraId="390E6EA4" w14:textId="2DD20AB5" w:rsidR="00A419A1" w:rsidRPr="004E1C92" w:rsidRDefault="00A419A1" w:rsidP="00A419A1">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00AB3478">
        <w:rPr>
          <w:rFonts w:ascii="Times New Roman" w:hAnsi="Times New Roman" w:cs="Times New Roman"/>
          <w:lang w:val="en-US"/>
        </w:rPr>
        <w:t>SIXTH</w:t>
      </w:r>
      <w:r>
        <w:rPr>
          <w:rFonts w:ascii="Times New Roman" w:hAnsi="Times New Roman" w:cs="Times New Roman"/>
          <w:lang w:val="en-US"/>
        </w:rPr>
        <w:t xml:space="preserve"> </w:t>
      </w:r>
      <w:r w:rsidRPr="004E1C92">
        <w:rPr>
          <w:rFonts w:ascii="Times New Roman" w:hAnsi="Times New Roman" w:cs="Times New Roman"/>
          <w:lang w:val="en-US"/>
        </w:rPr>
        <w:t>CHANGE</w:t>
      </w:r>
    </w:p>
    <w:p w14:paraId="79B751F5" w14:textId="1FD57041" w:rsidR="00A419A1" w:rsidRPr="00CC7909" w:rsidRDefault="00A419A1" w:rsidP="00A419A1"/>
    <w:bookmarkEnd w:id="158"/>
    <w:p w14:paraId="5B812521" w14:textId="77777777" w:rsidR="00557940" w:rsidRPr="007A1040" w:rsidRDefault="00557940" w:rsidP="00A419A1"/>
    <w:sectPr w:rsidR="00557940" w:rsidRPr="007A1040">
      <w:headerReference w:type="even"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C17AC" w14:textId="77777777" w:rsidR="0004225C" w:rsidRDefault="0004225C">
      <w:r>
        <w:separator/>
      </w:r>
    </w:p>
  </w:endnote>
  <w:endnote w:type="continuationSeparator" w:id="0">
    <w:p w14:paraId="2D0E0F97" w14:textId="77777777" w:rsidR="0004225C" w:rsidRDefault="0004225C">
      <w:r>
        <w:continuationSeparator/>
      </w:r>
    </w:p>
  </w:endnote>
  <w:endnote w:type="continuationNotice" w:id="1">
    <w:p w14:paraId="28A62C7E" w14:textId="77777777" w:rsidR="0004225C" w:rsidRDefault="000422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3BD78" w14:textId="77777777" w:rsidR="0004225C" w:rsidRDefault="0004225C">
      <w:r>
        <w:separator/>
      </w:r>
    </w:p>
  </w:footnote>
  <w:footnote w:type="continuationSeparator" w:id="0">
    <w:p w14:paraId="40CE8FFB" w14:textId="77777777" w:rsidR="0004225C" w:rsidRDefault="0004225C">
      <w:r>
        <w:continuationSeparator/>
      </w:r>
    </w:p>
  </w:footnote>
  <w:footnote w:type="continuationNotice" w:id="1">
    <w:p w14:paraId="0E3E294D" w14:textId="77777777" w:rsidR="0004225C" w:rsidRDefault="000422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686F3" w14:textId="77777777" w:rsidR="00810F9D" w:rsidRDefault="00810F9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0048B" w14:textId="77777777" w:rsidR="00810F9D" w:rsidRDefault="00810F9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0F83373F"/>
    <w:multiLevelType w:val="hybridMultilevel"/>
    <w:tmpl w:val="4364E8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8237A4"/>
    <w:multiLevelType w:val="hybridMultilevel"/>
    <w:tmpl w:val="3A10F534"/>
    <w:lvl w:ilvl="0" w:tplc="9162BF24">
      <w:start w:val="2018"/>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64014B0F"/>
    <w:multiLevelType w:val="hybridMultilevel"/>
    <w:tmpl w:val="7966B25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5BB0DDF"/>
    <w:multiLevelType w:val="hybridMultilevel"/>
    <w:tmpl w:val="9BE4EFE8"/>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3FE29A5"/>
    <w:multiLevelType w:val="hybridMultilevel"/>
    <w:tmpl w:val="3ADC9014"/>
    <w:lvl w:ilvl="0" w:tplc="E9FABE26">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76DC39D4"/>
    <w:multiLevelType w:val="hybridMultilevel"/>
    <w:tmpl w:val="25EC5AA4"/>
    <w:lvl w:ilvl="0" w:tplc="7096A4DC">
      <w:start w:val="1"/>
      <w:numFmt w:val="decimal"/>
      <w:lvlText w:val="%1&gt;"/>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7385F8E"/>
    <w:multiLevelType w:val="hybridMultilevel"/>
    <w:tmpl w:val="84647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4"/>
  </w:num>
  <w:num w:numId="6">
    <w:abstractNumId w:val="2"/>
  </w:num>
  <w:num w:numId="7">
    <w:abstractNumId w:val="7"/>
  </w:num>
  <w:num w:numId="8">
    <w:abstractNumId w:val="6"/>
  </w:num>
  <w:num w:numId="9">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rson w15:author="Wahaj Arshad">
    <w15:presenceInfo w15:providerId="AD" w15:userId="S-1-5-21-1538607324-3213881460-940295383-503641"/>
  </w15:person>
  <w15:person w15:author="Ericsson3">
    <w15:presenceInfo w15:providerId="None" w15:userId="Ericsson3"/>
  </w15:person>
  <w15:person w15:author="Ericsson">
    <w15:presenceInfo w15:providerId="None" w15:userId="Ericsson"/>
  </w15:person>
  <w15:person w15:author="Ericsson4">
    <w15:presenceInfo w15:providerId="None" w15:userId="Ericsson4"/>
  </w15:person>
  <w15:person w15:author="Intel-Delta">
    <w15:presenceInfo w15:providerId="None" w15:userId="Intel-Delta"/>
  </w15:person>
  <w15:person w15:author="jialin zou">
    <w15:presenceInfo w15:providerId="AD" w15:userId="S-1-5-21-147214757-305610072-1517763936-48991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58"/>
    <w:rsid w:val="00002B82"/>
    <w:rsid w:val="00003733"/>
    <w:rsid w:val="0000435C"/>
    <w:rsid w:val="0000482B"/>
    <w:rsid w:val="0000501A"/>
    <w:rsid w:val="00005AE3"/>
    <w:rsid w:val="00010A48"/>
    <w:rsid w:val="00010EA2"/>
    <w:rsid w:val="0001188F"/>
    <w:rsid w:val="00012FC5"/>
    <w:rsid w:val="00013DFE"/>
    <w:rsid w:val="000159A4"/>
    <w:rsid w:val="000165EA"/>
    <w:rsid w:val="00020638"/>
    <w:rsid w:val="00021ABC"/>
    <w:rsid w:val="00021F37"/>
    <w:rsid w:val="00022CAD"/>
    <w:rsid w:val="00022E4A"/>
    <w:rsid w:val="000232F2"/>
    <w:rsid w:val="0002751E"/>
    <w:rsid w:val="000278EC"/>
    <w:rsid w:val="00030187"/>
    <w:rsid w:val="000316A0"/>
    <w:rsid w:val="000317AB"/>
    <w:rsid w:val="000341E3"/>
    <w:rsid w:val="0003501F"/>
    <w:rsid w:val="000350F9"/>
    <w:rsid w:val="000366D3"/>
    <w:rsid w:val="00037253"/>
    <w:rsid w:val="0004225C"/>
    <w:rsid w:val="00042575"/>
    <w:rsid w:val="00044C7C"/>
    <w:rsid w:val="00044F0D"/>
    <w:rsid w:val="000455D1"/>
    <w:rsid w:val="00045CE6"/>
    <w:rsid w:val="00046030"/>
    <w:rsid w:val="000463E7"/>
    <w:rsid w:val="0004771F"/>
    <w:rsid w:val="00050A59"/>
    <w:rsid w:val="000511B4"/>
    <w:rsid w:val="00052D05"/>
    <w:rsid w:val="00053DC0"/>
    <w:rsid w:val="00053E33"/>
    <w:rsid w:val="0005492C"/>
    <w:rsid w:val="00054BB9"/>
    <w:rsid w:val="00057DA8"/>
    <w:rsid w:val="00060F4A"/>
    <w:rsid w:val="0006179E"/>
    <w:rsid w:val="000622EE"/>
    <w:rsid w:val="0006405F"/>
    <w:rsid w:val="0006487B"/>
    <w:rsid w:val="00065C9E"/>
    <w:rsid w:val="00066356"/>
    <w:rsid w:val="0006764A"/>
    <w:rsid w:val="00067E2D"/>
    <w:rsid w:val="00072D31"/>
    <w:rsid w:val="0007728C"/>
    <w:rsid w:val="000814DC"/>
    <w:rsid w:val="00082A15"/>
    <w:rsid w:val="000830BD"/>
    <w:rsid w:val="00083CE7"/>
    <w:rsid w:val="00084D7D"/>
    <w:rsid w:val="00085CC0"/>
    <w:rsid w:val="00085EAD"/>
    <w:rsid w:val="00087A8E"/>
    <w:rsid w:val="00091FEE"/>
    <w:rsid w:val="0009231A"/>
    <w:rsid w:val="00092992"/>
    <w:rsid w:val="00094EF5"/>
    <w:rsid w:val="0009650A"/>
    <w:rsid w:val="00097F56"/>
    <w:rsid w:val="000A33F4"/>
    <w:rsid w:val="000A3D66"/>
    <w:rsid w:val="000A6394"/>
    <w:rsid w:val="000A6F9A"/>
    <w:rsid w:val="000A78D0"/>
    <w:rsid w:val="000B1F74"/>
    <w:rsid w:val="000B312D"/>
    <w:rsid w:val="000B3D47"/>
    <w:rsid w:val="000B465D"/>
    <w:rsid w:val="000B4A9C"/>
    <w:rsid w:val="000B584B"/>
    <w:rsid w:val="000B5AAE"/>
    <w:rsid w:val="000B6FE2"/>
    <w:rsid w:val="000C038A"/>
    <w:rsid w:val="000C3822"/>
    <w:rsid w:val="000C6598"/>
    <w:rsid w:val="000C6913"/>
    <w:rsid w:val="000C6AB8"/>
    <w:rsid w:val="000D30E4"/>
    <w:rsid w:val="000D35E7"/>
    <w:rsid w:val="000D541C"/>
    <w:rsid w:val="000D6CBD"/>
    <w:rsid w:val="000E1B55"/>
    <w:rsid w:val="000E24F6"/>
    <w:rsid w:val="000E2600"/>
    <w:rsid w:val="000E2913"/>
    <w:rsid w:val="000E33CF"/>
    <w:rsid w:val="000E57F6"/>
    <w:rsid w:val="000E63AA"/>
    <w:rsid w:val="000F0F30"/>
    <w:rsid w:val="000F1160"/>
    <w:rsid w:val="000F18A7"/>
    <w:rsid w:val="000F5433"/>
    <w:rsid w:val="000F70F7"/>
    <w:rsid w:val="00100491"/>
    <w:rsid w:val="00103A11"/>
    <w:rsid w:val="00104544"/>
    <w:rsid w:val="00104F17"/>
    <w:rsid w:val="0010687B"/>
    <w:rsid w:val="00107429"/>
    <w:rsid w:val="00107586"/>
    <w:rsid w:val="0011067D"/>
    <w:rsid w:val="0011072E"/>
    <w:rsid w:val="00110BCD"/>
    <w:rsid w:val="0011164C"/>
    <w:rsid w:val="00111ADF"/>
    <w:rsid w:val="00115073"/>
    <w:rsid w:val="001171FC"/>
    <w:rsid w:val="001173D5"/>
    <w:rsid w:val="001178D1"/>
    <w:rsid w:val="00117C3B"/>
    <w:rsid w:val="0012012A"/>
    <w:rsid w:val="0012045C"/>
    <w:rsid w:val="001211B3"/>
    <w:rsid w:val="0012137B"/>
    <w:rsid w:val="001242F9"/>
    <w:rsid w:val="00124B7C"/>
    <w:rsid w:val="00125110"/>
    <w:rsid w:val="00126AA0"/>
    <w:rsid w:val="00127119"/>
    <w:rsid w:val="00127795"/>
    <w:rsid w:val="00127C53"/>
    <w:rsid w:val="00127DE5"/>
    <w:rsid w:val="00133F68"/>
    <w:rsid w:val="00134110"/>
    <w:rsid w:val="00134A9C"/>
    <w:rsid w:val="001351F7"/>
    <w:rsid w:val="00136A48"/>
    <w:rsid w:val="0014007E"/>
    <w:rsid w:val="00143725"/>
    <w:rsid w:val="00144969"/>
    <w:rsid w:val="001459AE"/>
    <w:rsid w:val="00145D43"/>
    <w:rsid w:val="001467EC"/>
    <w:rsid w:val="00146B77"/>
    <w:rsid w:val="001473BC"/>
    <w:rsid w:val="00147A0D"/>
    <w:rsid w:val="00151FE8"/>
    <w:rsid w:val="00152448"/>
    <w:rsid w:val="00155D9D"/>
    <w:rsid w:val="001602FE"/>
    <w:rsid w:val="0016063D"/>
    <w:rsid w:val="0016156C"/>
    <w:rsid w:val="00161F70"/>
    <w:rsid w:val="00162575"/>
    <w:rsid w:val="0016288A"/>
    <w:rsid w:val="00163491"/>
    <w:rsid w:val="00164579"/>
    <w:rsid w:val="001649DA"/>
    <w:rsid w:val="00164B37"/>
    <w:rsid w:val="001659E8"/>
    <w:rsid w:val="00166BA8"/>
    <w:rsid w:val="001701FA"/>
    <w:rsid w:val="0017284A"/>
    <w:rsid w:val="001739D1"/>
    <w:rsid w:val="00174B7A"/>
    <w:rsid w:val="00177D44"/>
    <w:rsid w:val="0018011A"/>
    <w:rsid w:val="00180AA3"/>
    <w:rsid w:val="00180CFF"/>
    <w:rsid w:val="001815ED"/>
    <w:rsid w:val="00182254"/>
    <w:rsid w:val="00185C11"/>
    <w:rsid w:val="00185ED6"/>
    <w:rsid w:val="00186D05"/>
    <w:rsid w:val="00187869"/>
    <w:rsid w:val="00187F16"/>
    <w:rsid w:val="00191141"/>
    <w:rsid w:val="001928BD"/>
    <w:rsid w:val="00192C46"/>
    <w:rsid w:val="00194C99"/>
    <w:rsid w:val="0019629C"/>
    <w:rsid w:val="00197DFE"/>
    <w:rsid w:val="001A0858"/>
    <w:rsid w:val="001A1567"/>
    <w:rsid w:val="001A34FC"/>
    <w:rsid w:val="001A3C73"/>
    <w:rsid w:val="001A4377"/>
    <w:rsid w:val="001A589C"/>
    <w:rsid w:val="001A7B60"/>
    <w:rsid w:val="001B149E"/>
    <w:rsid w:val="001B3970"/>
    <w:rsid w:val="001B4011"/>
    <w:rsid w:val="001B76EB"/>
    <w:rsid w:val="001B7A65"/>
    <w:rsid w:val="001B7E5D"/>
    <w:rsid w:val="001C0841"/>
    <w:rsid w:val="001C3078"/>
    <w:rsid w:val="001C3C71"/>
    <w:rsid w:val="001C3FD0"/>
    <w:rsid w:val="001C6643"/>
    <w:rsid w:val="001C71C9"/>
    <w:rsid w:val="001D2705"/>
    <w:rsid w:val="001D2A9B"/>
    <w:rsid w:val="001D31BE"/>
    <w:rsid w:val="001D3406"/>
    <w:rsid w:val="001D5045"/>
    <w:rsid w:val="001D6A4D"/>
    <w:rsid w:val="001D7DEB"/>
    <w:rsid w:val="001E0B0D"/>
    <w:rsid w:val="001E41F3"/>
    <w:rsid w:val="001E5EDC"/>
    <w:rsid w:val="001E6463"/>
    <w:rsid w:val="001E72E7"/>
    <w:rsid w:val="001E778F"/>
    <w:rsid w:val="001E7853"/>
    <w:rsid w:val="001F3248"/>
    <w:rsid w:val="001F5022"/>
    <w:rsid w:val="001F5037"/>
    <w:rsid w:val="001F5C02"/>
    <w:rsid w:val="00201816"/>
    <w:rsid w:val="0020362F"/>
    <w:rsid w:val="002072AC"/>
    <w:rsid w:val="00207FF2"/>
    <w:rsid w:val="0021066D"/>
    <w:rsid w:val="00210A31"/>
    <w:rsid w:val="00211889"/>
    <w:rsid w:val="00211D96"/>
    <w:rsid w:val="00212781"/>
    <w:rsid w:val="00212877"/>
    <w:rsid w:val="00214114"/>
    <w:rsid w:val="002163AE"/>
    <w:rsid w:val="00223CB2"/>
    <w:rsid w:val="00225A94"/>
    <w:rsid w:val="0023019E"/>
    <w:rsid w:val="00230CFE"/>
    <w:rsid w:val="00234320"/>
    <w:rsid w:val="00234A77"/>
    <w:rsid w:val="002357DE"/>
    <w:rsid w:val="00236980"/>
    <w:rsid w:val="00237BBC"/>
    <w:rsid w:val="00240DAF"/>
    <w:rsid w:val="00241F99"/>
    <w:rsid w:val="002437B7"/>
    <w:rsid w:val="00243B04"/>
    <w:rsid w:val="00246777"/>
    <w:rsid w:val="00251ADE"/>
    <w:rsid w:val="002521AA"/>
    <w:rsid w:val="002565A0"/>
    <w:rsid w:val="00257797"/>
    <w:rsid w:val="0026004D"/>
    <w:rsid w:val="00260F91"/>
    <w:rsid w:val="002613A1"/>
    <w:rsid w:val="00261813"/>
    <w:rsid w:val="002619C0"/>
    <w:rsid w:val="00261DCF"/>
    <w:rsid w:val="00261E0A"/>
    <w:rsid w:val="00262FE1"/>
    <w:rsid w:val="00263774"/>
    <w:rsid w:val="00264894"/>
    <w:rsid w:val="002665BD"/>
    <w:rsid w:val="00266DCB"/>
    <w:rsid w:val="00266F55"/>
    <w:rsid w:val="002717BC"/>
    <w:rsid w:val="00274F66"/>
    <w:rsid w:val="00275D12"/>
    <w:rsid w:val="0027600F"/>
    <w:rsid w:val="00277891"/>
    <w:rsid w:val="00277EA5"/>
    <w:rsid w:val="00280476"/>
    <w:rsid w:val="0028056A"/>
    <w:rsid w:val="00280899"/>
    <w:rsid w:val="00281341"/>
    <w:rsid w:val="002817A4"/>
    <w:rsid w:val="00281CD9"/>
    <w:rsid w:val="002827ED"/>
    <w:rsid w:val="00282884"/>
    <w:rsid w:val="00282F3D"/>
    <w:rsid w:val="002846AC"/>
    <w:rsid w:val="00285874"/>
    <w:rsid w:val="002860C4"/>
    <w:rsid w:val="002873C4"/>
    <w:rsid w:val="002874AA"/>
    <w:rsid w:val="00290619"/>
    <w:rsid w:val="00290E74"/>
    <w:rsid w:val="00291193"/>
    <w:rsid w:val="00291622"/>
    <w:rsid w:val="002922C1"/>
    <w:rsid w:val="00292FDA"/>
    <w:rsid w:val="002945C8"/>
    <w:rsid w:val="002975F8"/>
    <w:rsid w:val="002976EC"/>
    <w:rsid w:val="00297D8B"/>
    <w:rsid w:val="002A013D"/>
    <w:rsid w:val="002A01CC"/>
    <w:rsid w:val="002A08A8"/>
    <w:rsid w:val="002A12E4"/>
    <w:rsid w:val="002A2185"/>
    <w:rsid w:val="002A3455"/>
    <w:rsid w:val="002A4321"/>
    <w:rsid w:val="002A575F"/>
    <w:rsid w:val="002B0A97"/>
    <w:rsid w:val="002B0C6C"/>
    <w:rsid w:val="002B155B"/>
    <w:rsid w:val="002B242C"/>
    <w:rsid w:val="002B3BB7"/>
    <w:rsid w:val="002B3E51"/>
    <w:rsid w:val="002B402D"/>
    <w:rsid w:val="002B475C"/>
    <w:rsid w:val="002B5741"/>
    <w:rsid w:val="002B6F73"/>
    <w:rsid w:val="002B76AD"/>
    <w:rsid w:val="002B7C48"/>
    <w:rsid w:val="002C07A4"/>
    <w:rsid w:val="002C11D6"/>
    <w:rsid w:val="002C275A"/>
    <w:rsid w:val="002C53A5"/>
    <w:rsid w:val="002C5517"/>
    <w:rsid w:val="002C5AF1"/>
    <w:rsid w:val="002C5DE3"/>
    <w:rsid w:val="002C6339"/>
    <w:rsid w:val="002C6555"/>
    <w:rsid w:val="002D0381"/>
    <w:rsid w:val="002D078C"/>
    <w:rsid w:val="002D0A76"/>
    <w:rsid w:val="002D2340"/>
    <w:rsid w:val="002D3BFF"/>
    <w:rsid w:val="002D3F89"/>
    <w:rsid w:val="002D5C00"/>
    <w:rsid w:val="002D60D1"/>
    <w:rsid w:val="002D6A32"/>
    <w:rsid w:val="002D70F9"/>
    <w:rsid w:val="002D7249"/>
    <w:rsid w:val="002D7644"/>
    <w:rsid w:val="002D7B29"/>
    <w:rsid w:val="002D7E1B"/>
    <w:rsid w:val="002E048B"/>
    <w:rsid w:val="002E0AA3"/>
    <w:rsid w:val="002E0FE3"/>
    <w:rsid w:val="002E10E3"/>
    <w:rsid w:val="002E1369"/>
    <w:rsid w:val="002E1881"/>
    <w:rsid w:val="002E59F3"/>
    <w:rsid w:val="002F16B8"/>
    <w:rsid w:val="002F1EC6"/>
    <w:rsid w:val="002F2669"/>
    <w:rsid w:val="002F37D3"/>
    <w:rsid w:val="002F6261"/>
    <w:rsid w:val="002F6C79"/>
    <w:rsid w:val="002F7982"/>
    <w:rsid w:val="003043FB"/>
    <w:rsid w:val="00304913"/>
    <w:rsid w:val="00305409"/>
    <w:rsid w:val="00306079"/>
    <w:rsid w:val="00306AC1"/>
    <w:rsid w:val="00306AE5"/>
    <w:rsid w:val="00307AFE"/>
    <w:rsid w:val="00307FAF"/>
    <w:rsid w:val="003105D0"/>
    <w:rsid w:val="0031267E"/>
    <w:rsid w:val="00313B8C"/>
    <w:rsid w:val="003148C7"/>
    <w:rsid w:val="00314B09"/>
    <w:rsid w:val="00315899"/>
    <w:rsid w:val="00315E16"/>
    <w:rsid w:val="00317C89"/>
    <w:rsid w:val="00320D8A"/>
    <w:rsid w:val="0032189A"/>
    <w:rsid w:val="00322ABF"/>
    <w:rsid w:val="00322B43"/>
    <w:rsid w:val="00322B9E"/>
    <w:rsid w:val="00323BB3"/>
    <w:rsid w:val="003246AB"/>
    <w:rsid w:val="00324953"/>
    <w:rsid w:val="00324A47"/>
    <w:rsid w:val="003268BB"/>
    <w:rsid w:val="00330AA2"/>
    <w:rsid w:val="003311FA"/>
    <w:rsid w:val="003316A5"/>
    <w:rsid w:val="00331DC9"/>
    <w:rsid w:val="003330AF"/>
    <w:rsid w:val="00333DD3"/>
    <w:rsid w:val="00336318"/>
    <w:rsid w:val="003368AD"/>
    <w:rsid w:val="003414D7"/>
    <w:rsid w:val="003427C0"/>
    <w:rsid w:val="003452AD"/>
    <w:rsid w:val="003474B8"/>
    <w:rsid w:val="00350A2B"/>
    <w:rsid w:val="00351DF2"/>
    <w:rsid w:val="00353F91"/>
    <w:rsid w:val="003542A0"/>
    <w:rsid w:val="003552F4"/>
    <w:rsid w:val="00360231"/>
    <w:rsid w:val="00360C05"/>
    <w:rsid w:val="003614AA"/>
    <w:rsid w:val="00364E7D"/>
    <w:rsid w:val="00364FD1"/>
    <w:rsid w:val="0036785F"/>
    <w:rsid w:val="00370664"/>
    <w:rsid w:val="003719A4"/>
    <w:rsid w:val="00372EE6"/>
    <w:rsid w:val="00380028"/>
    <w:rsid w:val="00381645"/>
    <w:rsid w:val="00381F8C"/>
    <w:rsid w:val="003853A6"/>
    <w:rsid w:val="003856D6"/>
    <w:rsid w:val="00386F9C"/>
    <w:rsid w:val="003908ED"/>
    <w:rsid w:val="00390A22"/>
    <w:rsid w:val="00390F5E"/>
    <w:rsid w:val="00392628"/>
    <w:rsid w:val="00394106"/>
    <w:rsid w:val="003A6A1E"/>
    <w:rsid w:val="003B04B8"/>
    <w:rsid w:val="003B1344"/>
    <w:rsid w:val="003B16AA"/>
    <w:rsid w:val="003B1C8C"/>
    <w:rsid w:val="003B279F"/>
    <w:rsid w:val="003B3C9A"/>
    <w:rsid w:val="003B4160"/>
    <w:rsid w:val="003B48DC"/>
    <w:rsid w:val="003B6793"/>
    <w:rsid w:val="003B67F0"/>
    <w:rsid w:val="003B6D4E"/>
    <w:rsid w:val="003B7038"/>
    <w:rsid w:val="003B7731"/>
    <w:rsid w:val="003C0D04"/>
    <w:rsid w:val="003C34F5"/>
    <w:rsid w:val="003C35DB"/>
    <w:rsid w:val="003C421A"/>
    <w:rsid w:val="003C5A0E"/>
    <w:rsid w:val="003C67FE"/>
    <w:rsid w:val="003C6E58"/>
    <w:rsid w:val="003D1617"/>
    <w:rsid w:val="003D3C30"/>
    <w:rsid w:val="003D7517"/>
    <w:rsid w:val="003E0868"/>
    <w:rsid w:val="003E1A36"/>
    <w:rsid w:val="003E28C8"/>
    <w:rsid w:val="003E2997"/>
    <w:rsid w:val="003E2A13"/>
    <w:rsid w:val="003E474C"/>
    <w:rsid w:val="003E508E"/>
    <w:rsid w:val="003E50EC"/>
    <w:rsid w:val="003E6305"/>
    <w:rsid w:val="003E67AB"/>
    <w:rsid w:val="003E7E01"/>
    <w:rsid w:val="003F0191"/>
    <w:rsid w:val="003F1F5C"/>
    <w:rsid w:val="003F31CC"/>
    <w:rsid w:val="003F3275"/>
    <w:rsid w:val="003F45BD"/>
    <w:rsid w:val="003F647F"/>
    <w:rsid w:val="003F71FB"/>
    <w:rsid w:val="003F7722"/>
    <w:rsid w:val="00401174"/>
    <w:rsid w:val="00403BCC"/>
    <w:rsid w:val="00404F41"/>
    <w:rsid w:val="00411CDF"/>
    <w:rsid w:val="0041247B"/>
    <w:rsid w:val="00413D6A"/>
    <w:rsid w:val="00415B88"/>
    <w:rsid w:val="004169F6"/>
    <w:rsid w:val="0041716E"/>
    <w:rsid w:val="00420F3C"/>
    <w:rsid w:val="00422829"/>
    <w:rsid w:val="00422AFC"/>
    <w:rsid w:val="0042350A"/>
    <w:rsid w:val="00423D3F"/>
    <w:rsid w:val="004242F1"/>
    <w:rsid w:val="004275C3"/>
    <w:rsid w:val="0042775B"/>
    <w:rsid w:val="004318C0"/>
    <w:rsid w:val="00436B7B"/>
    <w:rsid w:val="00437089"/>
    <w:rsid w:val="00437F8E"/>
    <w:rsid w:val="004408A9"/>
    <w:rsid w:val="00441A23"/>
    <w:rsid w:val="00441C97"/>
    <w:rsid w:val="0044311D"/>
    <w:rsid w:val="00444EAD"/>
    <w:rsid w:val="00450BCB"/>
    <w:rsid w:val="00451798"/>
    <w:rsid w:val="00454F90"/>
    <w:rsid w:val="004555BF"/>
    <w:rsid w:val="00455711"/>
    <w:rsid w:val="00455C61"/>
    <w:rsid w:val="00456A60"/>
    <w:rsid w:val="004601EC"/>
    <w:rsid w:val="0046088F"/>
    <w:rsid w:val="00460D19"/>
    <w:rsid w:val="00461BED"/>
    <w:rsid w:val="00462677"/>
    <w:rsid w:val="00462C45"/>
    <w:rsid w:val="00463044"/>
    <w:rsid w:val="00463D25"/>
    <w:rsid w:val="00464894"/>
    <w:rsid w:val="004668D5"/>
    <w:rsid w:val="00472382"/>
    <w:rsid w:val="00473480"/>
    <w:rsid w:val="004748A2"/>
    <w:rsid w:val="00474AC4"/>
    <w:rsid w:val="00475130"/>
    <w:rsid w:val="00477149"/>
    <w:rsid w:val="00480488"/>
    <w:rsid w:val="00481193"/>
    <w:rsid w:val="00481352"/>
    <w:rsid w:val="00482F83"/>
    <w:rsid w:val="00490F81"/>
    <w:rsid w:val="00494427"/>
    <w:rsid w:val="00496917"/>
    <w:rsid w:val="00496DD0"/>
    <w:rsid w:val="0049786F"/>
    <w:rsid w:val="00497FBE"/>
    <w:rsid w:val="004A052C"/>
    <w:rsid w:val="004A17EF"/>
    <w:rsid w:val="004A18E3"/>
    <w:rsid w:val="004A24FB"/>
    <w:rsid w:val="004A39E5"/>
    <w:rsid w:val="004A4510"/>
    <w:rsid w:val="004A483D"/>
    <w:rsid w:val="004A5280"/>
    <w:rsid w:val="004A5386"/>
    <w:rsid w:val="004B1086"/>
    <w:rsid w:val="004B1E20"/>
    <w:rsid w:val="004B1ED6"/>
    <w:rsid w:val="004B3B2B"/>
    <w:rsid w:val="004B4D36"/>
    <w:rsid w:val="004B75B7"/>
    <w:rsid w:val="004C08BF"/>
    <w:rsid w:val="004C11DC"/>
    <w:rsid w:val="004C251C"/>
    <w:rsid w:val="004C41C7"/>
    <w:rsid w:val="004C4D1A"/>
    <w:rsid w:val="004C51CA"/>
    <w:rsid w:val="004C72A3"/>
    <w:rsid w:val="004C7E95"/>
    <w:rsid w:val="004D0585"/>
    <w:rsid w:val="004D082A"/>
    <w:rsid w:val="004D0D24"/>
    <w:rsid w:val="004D2746"/>
    <w:rsid w:val="004D32C3"/>
    <w:rsid w:val="004D39F2"/>
    <w:rsid w:val="004D562C"/>
    <w:rsid w:val="004D5842"/>
    <w:rsid w:val="004D5D1D"/>
    <w:rsid w:val="004D5E7B"/>
    <w:rsid w:val="004D6406"/>
    <w:rsid w:val="004D6F41"/>
    <w:rsid w:val="004D7909"/>
    <w:rsid w:val="004E1F03"/>
    <w:rsid w:val="004E3D19"/>
    <w:rsid w:val="004E4A0D"/>
    <w:rsid w:val="004E75C5"/>
    <w:rsid w:val="004F066D"/>
    <w:rsid w:val="004F4022"/>
    <w:rsid w:val="004F4264"/>
    <w:rsid w:val="004F4AF4"/>
    <w:rsid w:val="004F642A"/>
    <w:rsid w:val="004F6DD2"/>
    <w:rsid w:val="004F6F66"/>
    <w:rsid w:val="004F7A46"/>
    <w:rsid w:val="00500CC3"/>
    <w:rsid w:val="0050302C"/>
    <w:rsid w:val="00503949"/>
    <w:rsid w:val="005050B0"/>
    <w:rsid w:val="00505CC9"/>
    <w:rsid w:val="00506AB9"/>
    <w:rsid w:val="00506CA3"/>
    <w:rsid w:val="00511144"/>
    <w:rsid w:val="00512ED6"/>
    <w:rsid w:val="005143E1"/>
    <w:rsid w:val="005155A8"/>
    <w:rsid w:val="0051580D"/>
    <w:rsid w:val="00515E7E"/>
    <w:rsid w:val="00516F06"/>
    <w:rsid w:val="005175D9"/>
    <w:rsid w:val="005201EF"/>
    <w:rsid w:val="005205DE"/>
    <w:rsid w:val="005210DE"/>
    <w:rsid w:val="00521165"/>
    <w:rsid w:val="005243F6"/>
    <w:rsid w:val="005278E3"/>
    <w:rsid w:val="00527F74"/>
    <w:rsid w:val="00532026"/>
    <w:rsid w:val="005333BE"/>
    <w:rsid w:val="00535005"/>
    <w:rsid w:val="00536288"/>
    <w:rsid w:val="0053712E"/>
    <w:rsid w:val="005411BB"/>
    <w:rsid w:val="0054205E"/>
    <w:rsid w:val="00542487"/>
    <w:rsid w:val="00542A91"/>
    <w:rsid w:val="00543022"/>
    <w:rsid w:val="005435D5"/>
    <w:rsid w:val="0054699F"/>
    <w:rsid w:val="00552B1A"/>
    <w:rsid w:val="00553746"/>
    <w:rsid w:val="0055398C"/>
    <w:rsid w:val="00554537"/>
    <w:rsid w:val="005550F6"/>
    <w:rsid w:val="00555CC8"/>
    <w:rsid w:val="00557940"/>
    <w:rsid w:val="00564A59"/>
    <w:rsid w:val="00565432"/>
    <w:rsid w:val="00565A55"/>
    <w:rsid w:val="00566115"/>
    <w:rsid w:val="00566D51"/>
    <w:rsid w:val="00566DD1"/>
    <w:rsid w:val="0056740A"/>
    <w:rsid w:val="005703C4"/>
    <w:rsid w:val="00571313"/>
    <w:rsid w:val="00572DE3"/>
    <w:rsid w:val="0057504A"/>
    <w:rsid w:val="0057529F"/>
    <w:rsid w:val="00577E7C"/>
    <w:rsid w:val="00577FEC"/>
    <w:rsid w:val="00580F14"/>
    <w:rsid w:val="00582666"/>
    <w:rsid w:val="00583097"/>
    <w:rsid w:val="00583378"/>
    <w:rsid w:val="00584984"/>
    <w:rsid w:val="0058611F"/>
    <w:rsid w:val="0058672A"/>
    <w:rsid w:val="00586810"/>
    <w:rsid w:val="0058784B"/>
    <w:rsid w:val="00590045"/>
    <w:rsid w:val="00592D74"/>
    <w:rsid w:val="00594E19"/>
    <w:rsid w:val="00594E6D"/>
    <w:rsid w:val="00597448"/>
    <w:rsid w:val="00597EFB"/>
    <w:rsid w:val="005A051E"/>
    <w:rsid w:val="005A05E6"/>
    <w:rsid w:val="005A0B20"/>
    <w:rsid w:val="005A2CF2"/>
    <w:rsid w:val="005A39F5"/>
    <w:rsid w:val="005A5115"/>
    <w:rsid w:val="005A5CEF"/>
    <w:rsid w:val="005A73BE"/>
    <w:rsid w:val="005B1A04"/>
    <w:rsid w:val="005B2C2E"/>
    <w:rsid w:val="005B2E35"/>
    <w:rsid w:val="005B346B"/>
    <w:rsid w:val="005B4C12"/>
    <w:rsid w:val="005B58F2"/>
    <w:rsid w:val="005B5EC4"/>
    <w:rsid w:val="005B6771"/>
    <w:rsid w:val="005C054C"/>
    <w:rsid w:val="005C3942"/>
    <w:rsid w:val="005C3FAF"/>
    <w:rsid w:val="005C403B"/>
    <w:rsid w:val="005C4A68"/>
    <w:rsid w:val="005C5691"/>
    <w:rsid w:val="005C6159"/>
    <w:rsid w:val="005D0021"/>
    <w:rsid w:val="005D1748"/>
    <w:rsid w:val="005D37B4"/>
    <w:rsid w:val="005D3BDD"/>
    <w:rsid w:val="005D432B"/>
    <w:rsid w:val="005D53F5"/>
    <w:rsid w:val="005D5758"/>
    <w:rsid w:val="005D721D"/>
    <w:rsid w:val="005D72C9"/>
    <w:rsid w:val="005E05F9"/>
    <w:rsid w:val="005E0BD6"/>
    <w:rsid w:val="005E133A"/>
    <w:rsid w:val="005E1F16"/>
    <w:rsid w:val="005E2C44"/>
    <w:rsid w:val="005E4040"/>
    <w:rsid w:val="005E425D"/>
    <w:rsid w:val="005E6DDA"/>
    <w:rsid w:val="005E70E3"/>
    <w:rsid w:val="005E77C7"/>
    <w:rsid w:val="005E7B9F"/>
    <w:rsid w:val="005F0413"/>
    <w:rsid w:val="005F118C"/>
    <w:rsid w:val="005F1491"/>
    <w:rsid w:val="005F15C9"/>
    <w:rsid w:val="005F3F66"/>
    <w:rsid w:val="005F43E5"/>
    <w:rsid w:val="005F4903"/>
    <w:rsid w:val="005F531B"/>
    <w:rsid w:val="005F5C6C"/>
    <w:rsid w:val="005F6034"/>
    <w:rsid w:val="005F7A28"/>
    <w:rsid w:val="006003C4"/>
    <w:rsid w:val="006044FB"/>
    <w:rsid w:val="00605091"/>
    <w:rsid w:val="00605ED8"/>
    <w:rsid w:val="0060609F"/>
    <w:rsid w:val="00606A3C"/>
    <w:rsid w:val="00606F7C"/>
    <w:rsid w:val="006134DF"/>
    <w:rsid w:val="00613635"/>
    <w:rsid w:val="00613D2B"/>
    <w:rsid w:val="00621188"/>
    <w:rsid w:val="00622CC5"/>
    <w:rsid w:val="0062314B"/>
    <w:rsid w:val="0062331B"/>
    <w:rsid w:val="006257ED"/>
    <w:rsid w:val="00625DB2"/>
    <w:rsid w:val="006268D5"/>
    <w:rsid w:val="006270DB"/>
    <w:rsid w:val="00627D68"/>
    <w:rsid w:val="00630652"/>
    <w:rsid w:val="00631DFF"/>
    <w:rsid w:val="00631E1B"/>
    <w:rsid w:val="006322B4"/>
    <w:rsid w:val="00632FB4"/>
    <w:rsid w:val="00633551"/>
    <w:rsid w:val="00633C31"/>
    <w:rsid w:val="00635837"/>
    <w:rsid w:val="006371D2"/>
    <w:rsid w:val="006415D5"/>
    <w:rsid w:val="00642889"/>
    <w:rsid w:val="0064391A"/>
    <w:rsid w:val="00644CFB"/>
    <w:rsid w:val="006450A1"/>
    <w:rsid w:val="00645EF6"/>
    <w:rsid w:val="00650C6E"/>
    <w:rsid w:val="00650E06"/>
    <w:rsid w:val="00650FF3"/>
    <w:rsid w:val="00651E2F"/>
    <w:rsid w:val="00652CF3"/>
    <w:rsid w:val="006546E1"/>
    <w:rsid w:val="0065516C"/>
    <w:rsid w:val="00655E8B"/>
    <w:rsid w:val="00656E92"/>
    <w:rsid w:val="006579A5"/>
    <w:rsid w:val="006617B4"/>
    <w:rsid w:val="00661E26"/>
    <w:rsid w:val="00662445"/>
    <w:rsid w:val="0066267D"/>
    <w:rsid w:val="0066435A"/>
    <w:rsid w:val="0066506B"/>
    <w:rsid w:val="00665237"/>
    <w:rsid w:val="00665C87"/>
    <w:rsid w:val="00666323"/>
    <w:rsid w:val="00666B59"/>
    <w:rsid w:val="00671D05"/>
    <w:rsid w:val="00671DE0"/>
    <w:rsid w:val="00674B00"/>
    <w:rsid w:val="0068015D"/>
    <w:rsid w:val="006812D9"/>
    <w:rsid w:val="00681F25"/>
    <w:rsid w:val="006823F1"/>
    <w:rsid w:val="00682766"/>
    <w:rsid w:val="00683E3B"/>
    <w:rsid w:val="006844B8"/>
    <w:rsid w:val="00685637"/>
    <w:rsid w:val="00686179"/>
    <w:rsid w:val="00686B13"/>
    <w:rsid w:val="00687607"/>
    <w:rsid w:val="00693E03"/>
    <w:rsid w:val="00694200"/>
    <w:rsid w:val="00694D10"/>
    <w:rsid w:val="00695031"/>
    <w:rsid w:val="00695808"/>
    <w:rsid w:val="00696392"/>
    <w:rsid w:val="00696A80"/>
    <w:rsid w:val="00697071"/>
    <w:rsid w:val="006A2287"/>
    <w:rsid w:val="006A27AD"/>
    <w:rsid w:val="006A3527"/>
    <w:rsid w:val="006A44BF"/>
    <w:rsid w:val="006A6570"/>
    <w:rsid w:val="006A7BC8"/>
    <w:rsid w:val="006B0036"/>
    <w:rsid w:val="006B0B19"/>
    <w:rsid w:val="006B46FB"/>
    <w:rsid w:val="006B4ADF"/>
    <w:rsid w:val="006B689C"/>
    <w:rsid w:val="006B70DB"/>
    <w:rsid w:val="006B78EE"/>
    <w:rsid w:val="006C04B3"/>
    <w:rsid w:val="006C0DBC"/>
    <w:rsid w:val="006C20DB"/>
    <w:rsid w:val="006C6463"/>
    <w:rsid w:val="006C677C"/>
    <w:rsid w:val="006C68F8"/>
    <w:rsid w:val="006C6CB2"/>
    <w:rsid w:val="006D0C0D"/>
    <w:rsid w:val="006D138B"/>
    <w:rsid w:val="006D26FA"/>
    <w:rsid w:val="006D3FA8"/>
    <w:rsid w:val="006D4215"/>
    <w:rsid w:val="006D4E9B"/>
    <w:rsid w:val="006D6EB8"/>
    <w:rsid w:val="006E1D8C"/>
    <w:rsid w:val="006E21FB"/>
    <w:rsid w:val="006E2D6C"/>
    <w:rsid w:val="006E4172"/>
    <w:rsid w:val="006E4A59"/>
    <w:rsid w:val="006E4C0D"/>
    <w:rsid w:val="006E5567"/>
    <w:rsid w:val="006E6A94"/>
    <w:rsid w:val="006E6C4D"/>
    <w:rsid w:val="006E7432"/>
    <w:rsid w:val="006E76E6"/>
    <w:rsid w:val="006E7B2F"/>
    <w:rsid w:val="006F002F"/>
    <w:rsid w:val="006F0E69"/>
    <w:rsid w:val="006F1E19"/>
    <w:rsid w:val="006F2747"/>
    <w:rsid w:val="006F287D"/>
    <w:rsid w:val="006F2AE1"/>
    <w:rsid w:val="006F2F0B"/>
    <w:rsid w:val="006F3F7E"/>
    <w:rsid w:val="006F48D9"/>
    <w:rsid w:val="006F4DC5"/>
    <w:rsid w:val="006F6FF7"/>
    <w:rsid w:val="006F7069"/>
    <w:rsid w:val="007033AC"/>
    <w:rsid w:val="0070428B"/>
    <w:rsid w:val="007055C1"/>
    <w:rsid w:val="00707CA8"/>
    <w:rsid w:val="00710117"/>
    <w:rsid w:val="00711316"/>
    <w:rsid w:val="00711617"/>
    <w:rsid w:val="00711A0E"/>
    <w:rsid w:val="0071230B"/>
    <w:rsid w:val="007160BC"/>
    <w:rsid w:val="00716A62"/>
    <w:rsid w:val="007179ED"/>
    <w:rsid w:val="0072044C"/>
    <w:rsid w:val="007204DA"/>
    <w:rsid w:val="00720D4A"/>
    <w:rsid w:val="007218C9"/>
    <w:rsid w:val="007234CD"/>
    <w:rsid w:val="00723A9F"/>
    <w:rsid w:val="0072507F"/>
    <w:rsid w:val="007272EE"/>
    <w:rsid w:val="007317DC"/>
    <w:rsid w:val="00731B28"/>
    <w:rsid w:val="007326E3"/>
    <w:rsid w:val="00732A39"/>
    <w:rsid w:val="00736895"/>
    <w:rsid w:val="007376DD"/>
    <w:rsid w:val="00737745"/>
    <w:rsid w:val="00737A61"/>
    <w:rsid w:val="00740B32"/>
    <w:rsid w:val="00741641"/>
    <w:rsid w:val="0074260F"/>
    <w:rsid w:val="00743C6B"/>
    <w:rsid w:val="00747247"/>
    <w:rsid w:val="00747B03"/>
    <w:rsid w:val="00750F86"/>
    <w:rsid w:val="007566AC"/>
    <w:rsid w:val="007567C6"/>
    <w:rsid w:val="00756C9F"/>
    <w:rsid w:val="00757AB1"/>
    <w:rsid w:val="00757D16"/>
    <w:rsid w:val="0076003D"/>
    <w:rsid w:val="00761062"/>
    <w:rsid w:val="007621F0"/>
    <w:rsid w:val="0076329A"/>
    <w:rsid w:val="00763B3A"/>
    <w:rsid w:val="00764639"/>
    <w:rsid w:val="00765F5E"/>
    <w:rsid w:val="00767821"/>
    <w:rsid w:val="007701C3"/>
    <w:rsid w:val="00771D26"/>
    <w:rsid w:val="0077248C"/>
    <w:rsid w:val="007727A3"/>
    <w:rsid w:val="00774FFC"/>
    <w:rsid w:val="00776FD4"/>
    <w:rsid w:val="00777178"/>
    <w:rsid w:val="00780ECC"/>
    <w:rsid w:val="00784059"/>
    <w:rsid w:val="0078608B"/>
    <w:rsid w:val="00786114"/>
    <w:rsid w:val="00790264"/>
    <w:rsid w:val="00790EE4"/>
    <w:rsid w:val="00792342"/>
    <w:rsid w:val="00793734"/>
    <w:rsid w:val="00793AF7"/>
    <w:rsid w:val="00793ECA"/>
    <w:rsid w:val="007979D3"/>
    <w:rsid w:val="00797AF3"/>
    <w:rsid w:val="007A02C4"/>
    <w:rsid w:val="007A1040"/>
    <w:rsid w:val="007A543C"/>
    <w:rsid w:val="007A5478"/>
    <w:rsid w:val="007B034F"/>
    <w:rsid w:val="007B08B8"/>
    <w:rsid w:val="007B159F"/>
    <w:rsid w:val="007B1F08"/>
    <w:rsid w:val="007B2534"/>
    <w:rsid w:val="007B358B"/>
    <w:rsid w:val="007B400B"/>
    <w:rsid w:val="007B415D"/>
    <w:rsid w:val="007B418A"/>
    <w:rsid w:val="007B512A"/>
    <w:rsid w:val="007B6357"/>
    <w:rsid w:val="007B6E37"/>
    <w:rsid w:val="007C02F3"/>
    <w:rsid w:val="007C2097"/>
    <w:rsid w:val="007C223E"/>
    <w:rsid w:val="007C2F74"/>
    <w:rsid w:val="007C365A"/>
    <w:rsid w:val="007C459E"/>
    <w:rsid w:val="007C4B93"/>
    <w:rsid w:val="007C7195"/>
    <w:rsid w:val="007C722E"/>
    <w:rsid w:val="007C75E7"/>
    <w:rsid w:val="007C7EC7"/>
    <w:rsid w:val="007D0822"/>
    <w:rsid w:val="007D1F19"/>
    <w:rsid w:val="007D22F5"/>
    <w:rsid w:val="007D369F"/>
    <w:rsid w:val="007D36DC"/>
    <w:rsid w:val="007D37BA"/>
    <w:rsid w:val="007D4397"/>
    <w:rsid w:val="007D5673"/>
    <w:rsid w:val="007D6A07"/>
    <w:rsid w:val="007E12E5"/>
    <w:rsid w:val="007E25F9"/>
    <w:rsid w:val="007E3E0E"/>
    <w:rsid w:val="007E49AD"/>
    <w:rsid w:val="007E4ABD"/>
    <w:rsid w:val="007E6C9B"/>
    <w:rsid w:val="007F04B6"/>
    <w:rsid w:val="007F0DC2"/>
    <w:rsid w:val="007F269D"/>
    <w:rsid w:val="007F2BFC"/>
    <w:rsid w:val="007F2F3D"/>
    <w:rsid w:val="007F42E0"/>
    <w:rsid w:val="007F4FBF"/>
    <w:rsid w:val="007F5476"/>
    <w:rsid w:val="007F593F"/>
    <w:rsid w:val="007F69F0"/>
    <w:rsid w:val="007F6F07"/>
    <w:rsid w:val="007F7CF5"/>
    <w:rsid w:val="00802ADD"/>
    <w:rsid w:val="0080664D"/>
    <w:rsid w:val="00810CD9"/>
    <w:rsid w:val="00810F9D"/>
    <w:rsid w:val="00813476"/>
    <w:rsid w:val="00813677"/>
    <w:rsid w:val="008138CA"/>
    <w:rsid w:val="008139EE"/>
    <w:rsid w:val="0081545C"/>
    <w:rsid w:val="00815F77"/>
    <w:rsid w:val="00816EDB"/>
    <w:rsid w:val="00820C0B"/>
    <w:rsid w:val="00821906"/>
    <w:rsid w:val="00823DF4"/>
    <w:rsid w:val="00823F98"/>
    <w:rsid w:val="0082450E"/>
    <w:rsid w:val="00825208"/>
    <w:rsid w:val="008279FA"/>
    <w:rsid w:val="00830ABC"/>
    <w:rsid w:val="0083113E"/>
    <w:rsid w:val="00831F73"/>
    <w:rsid w:val="00834B81"/>
    <w:rsid w:val="00834BBF"/>
    <w:rsid w:val="00836023"/>
    <w:rsid w:val="008361BA"/>
    <w:rsid w:val="00836502"/>
    <w:rsid w:val="00836857"/>
    <w:rsid w:val="0084096F"/>
    <w:rsid w:val="0084097B"/>
    <w:rsid w:val="00842E70"/>
    <w:rsid w:val="00843538"/>
    <w:rsid w:val="00845107"/>
    <w:rsid w:val="00845C78"/>
    <w:rsid w:val="00847134"/>
    <w:rsid w:val="00847CD0"/>
    <w:rsid w:val="00850966"/>
    <w:rsid w:val="008512F2"/>
    <w:rsid w:val="00851336"/>
    <w:rsid w:val="0085337B"/>
    <w:rsid w:val="00853C2E"/>
    <w:rsid w:val="008572BC"/>
    <w:rsid w:val="008600B3"/>
    <w:rsid w:val="008614AC"/>
    <w:rsid w:val="00861C4D"/>
    <w:rsid w:val="008626E7"/>
    <w:rsid w:val="00863629"/>
    <w:rsid w:val="00863F5F"/>
    <w:rsid w:val="00863F75"/>
    <w:rsid w:val="008642A9"/>
    <w:rsid w:val="008644DB"/>
    <w:rsid w:val="00864D08"/>
    <w:rsid w:val="00867345"/>
    <w:rsid w:val="00870EE7"/>
    <w:rsid w:val="008713F2"/>
    <w:rsid w:val="00872C29"/>
    <w:rsid w:val="00877415"/>
    <w:rsid w:val="008776AE"/>
    <w:rsid w:val="00877B5F"/>
    <w:rsid w:val="00880F07"/>
    <w:rsid w:val="0088173F"/>
    <w:rsid w:val="00882112"/>
    <w:rsid w:val="00882D17"/>
    <w:rsid w:val="00883808"/>
    <w:rsid w:val="008853C4"/>
    <w:rsid w:val="008916BA"/>
    <w:rsid w:val="008927CD"/>
    <w:rsid w:val="00893BD9"/>
    <w:rsid w:val="00893F5F"/>
    <w:rsid w:val="008943B0"/>
    <w:rsid w:val="00894401"/>
    <w:rsid w:val="00895F55"/>
    <w:rsid w:val="008962C1"/>
    <w:rsid w:val="008A1688"/>
    <w:rsid w:val="008A1956"/>
    <w:rsid w:val="008A1960"/>
    <w:rsid w:val="008A28B3"/>
    <w:rsid w:val="008A34C1"/>
    <w:rsid w:val="008A3C80"/>
    <w:rsid w:val="008A3CE2"/>
    <w:rsid w:val="008A4495"/>
    <w:rsid w:val="008A61EE"/>
    <w:rsid w:val="008A62AC"/>
    <w:rsid w:val="008A677F"/>
    <w:rsid w:val="008B0495"/>
    <w:rsid w:val="008B1EA4"/>
    <w:rsid w:val="008B20D4"/>
    <w:rsid w:val="008B4A73"/>
    <w:rsid w:val="008B79B2"/>
    <w:rsid w:val="008C1C77"/>
    <w:rsid w:val="008C22D0"/>
    <w:rsid w:val="008C241A"/>
    <w:rsid w:val="008C2ACD"/>
    <w:rsid w:val="008C333D"/>
    <w:rsid w:val="008D0389"/>
    <w:rsid w:val="008D04B8"/>
    <w:rsid w:val="008D091C"/>
    <w:rsid w:val="008D3944"/>
    <w:rsid w:val="008D69C5"/>
    <w:rsid w:val="008D6FD8"/>
    <w:rsid w:val="008D7671"/>
    <w:rsid w:val="008D78E6"/>
    <w:rsid w:val="008E2222"/>
    <w:rsid w:val="008E370D"/>
    <w:rsid w:val="008E44EF"/>
    <w:rsid w:val="008E6249"/>
    <w:rsid w:val="008E72AB"/>
    <w:rsid w:val="008E7EFF"/>
    <w:rsid w:val="008F0101"/>
    <w:rsid w:val="008F0B95"/>
    <w:rsid w:val="008F1209"/>
    <w:rsid w:val="008F38C5"/>
    <w:rsid w:val="008F686C"/>
    <w:rsid w:val="00902041"/>
    <w:rsid w:val="0090321A"/>
    <w:rsid w:val="00904EE0"/>
    <w:rsid w:val="00905B1F"/>
    <w:rsid w:val="00905DC4"/>
    <w:rsid w:val="009064CA"/>
    <w:rsid w:val="00910489"/>
    <w:rsid w:val="00911630"/>
    <w:rsid w:val="00913584"/>
    <w:rsid w:val="009141B7"/>
    <w:rsid w:val="00914AFD"/>
    <w:rsid w:val="00917785"/>
    <w:rsid w:val="00917D78"/>
    <w:rsid w:val="009200BD"/>
    <w:rsid w:val="009209A0"/>
    <w:rsid w:val="009212E4"/>
    <w:rsid w:val="00922DBC"/>
    <w:rsid w:val="00923680"/>
    <w:rsid w:val="009238FB"/>
    <w:rsid w:val="0092413C"/>
    <w:rsid w:val="00924F2E"/>
    <w:rsid w:val="0092622D"/>
    <w:rsid w:val="0092785F"/>
    <w:rsid w:val="009312A0"/>
    <w:rsid w:val="009331D0"/>
    <w:rsid w:val="009334F8"/>
    <w:rsid w:val="00934037"/>
    <w:rsid w:val="009400CE"/>
    <w:rsid w:val="009404DE"/>
    <w:rsid w:val="009410E1"/>
    <w:rsid w:val="00941BE4"/>
    <w:rsid w:val="0094324D"/>
    <w:rsid w:val="0094398F"/>
    <w:rsid w:val="009454FC"/>
    <w:rsid w:val="00945638"/>
    <w:rsid w:val="00946AEE"/>
    <w:rsid w:val="00947C3A"/>
    <w:rsid w:val="00947D96"/>
    <w:rsid w:val="00947F82"/>
    <w:rsid w:val="00951097"/>
    <w:rsid w:val="009552C5"/>
    <w:rsid w:val="00955E62"/>
    <w:rsid w:val="0096011F"/>
    <w:rsid w:val="00961826"/>
    <w:rsid w:val="00964129"/>
    <w:rsid w:val="0096530F"/>
    <w:rsid w:val="00965C24"/>
    <w:rsid w:val="00966E63"/>
    <w:rsid w:val="00967E53"/>
    <w:rsid w:val="0097084C"/>
    <w:rsid w:val="009712FB"/>
    <w:rsid w:val="009722D5"/>
    <w:rsid w:val="009726C2"/>
    <w:rsid w:val="00972BE5"/>
    <w:rsid w:val="009738B3"/>
    <w:rsid w:val="0097679E"/>
    <w:rsid w:val="0097728C"/>
    <w:rsid w:val="009777D9"/>
    <w:rsid w:val="0098141F"/>
    <w:rsid w:val="00982031"/>
    <w:rsid w:val="009830E1"/>
    <w:rsid w:val="00983206"/>
    <w:rsid w:val="00983EA2"/>
    <w:rsid w:val="00991B88"/>
    <w:rsid w:val="00991FEE"/>
    <w:rsid w:val="00992110"/>
    <w:rsid w:val="00995778"/>
    <w:rsid w:val="0099677A"/>
    <w:rsid w:val="009973A7"/>
    <w:rsid w:val="009A030D"/>
    <w:rsid w:val="009A11B3"/>
    <w:rsid w:val="009A18EC"/>
    <w:rsid w:val="009A26B5"/>
    <w:rsid w:val="009A37A3"/>
    <w:rsid w:val="009A4C72"/>
    <w:rsid w:val="009A579D"/>
    <w:rsid w:val="009A5FF7"/>
    <w:rsid w:val="009A68C4"/>
    <w:rsid w:val="009A75C0"/>
    <w:rsid w:val="009A7D80"/>
    <w:rsid w:val="009A7DEF"/>
    <w:rsid w:val="009B14AC"/>
    <w:rsid w:val="009B14E4"/>
    <w:rsid w:val="009B2501"/>
    <w:rsid w:val="009B40DB"/>
    <w:rsid w:val="009B468E"/>
    <w:rsid w:val="009B4F9F"/>
    <w:rsid w:val="009B5668"/>
    <w:rsid w:val="009C0070"/>
    <w:rsid w:val="009C2367"/>
    <w:rsid w:val="009C2A5E"/>
    <w:rsid w:val="009C5D11"/>
    <w:rsid w:val="009C68B1"/>
    <w:rsid w:val="009D098A"/>
    <w:rsid w:val="009D13F2"/>
    <w:rsid w:val="009D2398"/>
    <w:rsid w:val="009D6F26"/>
    <w:rsid w:val="009D7CE7"/>
    <w:rsid w:val="009E000F"/>
    <w:rsid w:val="009E1765"/>
    <w:rsid w:val="009E2B33"/>
    <w:rsid w:val="009E2F41"/>
    <w:rsid w:val="009E3297"/>
    <w:rsid w:val="009E410F"/>
    <w:rsid w:val="009E4A57"/>
    <w:rsid w:val="009E4C5E"/>
    <w:rsid w:val="009E5828"/>
    <w:rsid w:val="009E6279"/>
    <w:rsid w:val="009E79B8"/>
    <w:rsid w:val="009E7B00"/>
    <w:rsid w:val="009F0165"/>
    <w:rsid w:val="009F1BF3"/>
    <w:rsid w:val="009F27B0"/>
    <w:rsid w:val="009F46C4"/>
    <w:rsid w:val="009F4852"/>
    <w:rsid w:val="009F4FFE"/>
    <w:rsid w:val="009F734F"/>
    <w:rsid w:val="00A010E9"/>
    <w:rsid w:val="00A027C0"/>
    <w:rsid w:val="00A02905"/>
    <w:rsid w:val="00A02E3D"/>
    <w:rsid w:val="00A06EA8"/>
    <w:rsid w:val="00A070F9"/>
    <w:rsid w:val="00A11465"/>
    <w:rsid w:val="00A12611"/>
    <w:rsid w:val="00A13267"/>
    <w:rsid w:val="00A140A0"/>
    <w:rsid w:val="00A14368"/>
    <w:rsid w:val="00A14529"/>
    <w:rsid w:val="00A14682"/>
    <w:rsid w:val="00A16BB0"/>
    <w:rsid w:val="00A17B61"/>
    <w:rsid w:val="00A2004F"/>
    <w:rsid w:val="00A2093B"/>
    <w:rsid w:val="00A20954"/>
    <w:rsid w:val="00A2150F"/>
    <w:rsid w:val="00A219E3"/>
    <w:rsid w:val="00A21F4C"/>
    <w:rsid w:val="00A246B6"/>
    <w:rsid w:val="00A24EF3"/>
    <w:rsid w:val="00A25435"/>
    <w:rsid w:val="00A257CD"/>
    <w:rsid w:val="00A31A22"/>
    <w:rsid w:val="00A31A8E"/>
    <w:rsid w:val="00A32468"/>
    <w:rsid w:val="00A324D9"/>
    <w:rsid w:val="00A3361C"/>
    <w:rsid w:val="00A336FD"/>
    <w:rsid w:val="00A349F7"/>
    <w:rsid w:val="00A34E5D"/>
    <w:rsid w:val="00A358FD"/>
    <w:rsid w:val="00A35AD1"/>
    <w:rsid w:val="00A37C4D"/>
    <w:rsid w:val="00A40B18"/>
    <w:rsid w:val="00A40F75"/>
    <w:rsid w:val="00A419A1"/>
    <w:rsid w:val="00A41F69"/>
    <w:rsid w:val="00A45C8F"/>
    <w:rsid w:val="00A47736"/>
    <w:rsid w:val="00A47E70"/>
    <w:rsid w:val="00A503DC"/>
    <w:rsid w:val="00A51128"/>
    <w:rsid w:val="00A518A0"/>
    <w:rsid w:val="00A51B68"/>
    <w:rsid w:val="00A54B19"/>
    <w:rsid w:val="00A552E3"/>
    <w:rsid w:val="00A55A83"/>
    <w:rsid w:val="00A56F3F"/>
    <w:rsid w:val="00A5726C"/>
    <w:rsid w:val="00A6065B"/>
    <w:rsid w:val="00A61C0E"/>
    <w:rsid w:val="00A61E51"/>
    <w:rsid w:val="00A63ABF"/>
    <w:rsid w:val="00A6612A"/>
    <w:rsid w:val="00A6622A"/>
    <w:rsid w:val="00A663E7"/>
    <w:rsid w:val="00A70A64"/>
    <w:rsid w:val="00A7135A"/>
    <w:rsid w:val="00A71545"/>
    <w:rsid w:val="00A73D67"/>
    <w:rsid w:val="00A74802"/>
    <w:rsid w:val="00A74B1C"/>
    <w:rsid w:val="00A75CB6"/>
    <w:rsid w:val="00A760F3"/>
    <w:rsid w:val="00A7671C"/>
    <w:rsid w:val="00A80E35"/>
    <w:rsid w:val="00A81B0F"/>
    <w:rsid w:val="00A83A66"/>
    <w:rsid w:val="00A83AC8"/>
    <w:rsid w:val="00A83B1F"/>
    <w:rsid w:val="00A863C5"/>
    <w:rsid w:val="00A87C56"/>
    <w:rsid w:val="00A87E4F"/>
    <w:rsid w:val="00A87F02"/>
    <w:rsid w:val="00A91D13"/>
    <w:rsid w:val="00A922BF"/>
    <w:rsid w:val="00A966B3"/>
    <w:rsid w:val="00A97A78"/>
    <w:rsid w:val="00A97B51"/>
    <w:rsid w:val="00A97BF5"/>
    <w:rsid w:val="00AA1EE4"/>
    <w:rsid w:val="00AA4777"/>
    <w:rsid w:val="00AA56C1"/>
    <w:rsid w:val="00AA6DFA"/>
    <w:rsid w:val="00AA7174"/>
    <w:rsid w:val="00AA73DB"/>
    <w:rsid w:val="00AB1436"/>
    <w:rsid w:val="00AB20B7"/>
    <w:rsid w:val="00AB3478"/>
    <w:rsid w:val="00AB4C71"/>
    <w:rsid w:val="00AB4D2C"/>
    <w:rsid w:val="00AB5FE7"/>
    <w:rsid w:val="00AB744B"/>
    <w:rsid w:val="00AB7BD5"/>
    <w:rsid w:val="00AC0F0C"/>
    <w:rsid w:val="00AC317E"/>
    <w:rsid w:val="00AC3826"/>
    <w:rsid w:val="00AC3993"/>
    <w:rsid w:val="00AC3CDB"/>
    <w:rsid w:val="00AD00C6"/>
    <w:rsid w:val="00AD0146"/>
    <w:rsid w:val="00AD0A8F"/>
    <w:rsid w:val="00AD1CD8"/>
    <w:rsid w:val="00AD37B5"/>
    <w:rsid w:val="00AD424A"/>
    <w:rsid w:val="00AD4309"/>
    <w:rsid w:val="00AD4F0C"/>
    <w:rsid w:val="00AD5B56"/>
    <w:rsid w:val="00AD773D"/>
    <w:rsid w:val="00AD7792"/>
    <w:rsid w:val="00AD781B"/>
    <w:rsid w:val="00AD7EFC"/>
    <w:rsid w:val="00AE0B4F"/>
    <w:rsid w:val="00AE34D5"/>
    <w:rsid w:val="00AE4A08"/>
    <w:rsid w:val="00AE5928"/>
    <w:rsid w:val="00AE5BCA"/>
    <w:rsid w:val="00AE69E8"/>
    <w:rsid w:val="00AF1F0E"/>
    <w:rsid w:val="00AF2F8F"/>
    <w:rsid w:val="00AF3D0E"/>
    <w:rsid w:val="00AF4074"/>
    <w:rsid w:val="00AF459C"/>
    <w:rsid w:val="00AF4666"/>
    <w:rsid w:val="00AF4BC8"/>
    <w:rsid w:val="00AF5469"/>
    <w:rsid w:val="00AF6511"/>
    <w:rsid w:val="00AF70A3"/>
    <w:rsid w:val="00B04AFC"/>
    <w:rsid w:val="00B04E14"/>
    <w:rsid w:val="00B1050C"/>
    <w:rsid w:val="00B10E37"/>
    <w:rsid w:val="00B11277"/>
    <w:rsid w:val="00B113A2"/>
    <w:rsid w:val="00B13B1B"/>
    <w:rsid w:val="00B15743"/>
    <w:rsid w:val="00B157AE"/>
    <w:rsid w:val="00B16AED"/>
    <w:rsid w:val="00B21061"/>
    <w:rsid w:val="00B215ED"/>
    <w:rsid w:val="00B23A21"/>
    <w:rsid w:val="00B23AD8"/>
    <w:rsid w:val="00B258BB"/>
    <w:rsid w:val="00B36151"/>
    <w:rsid w:val="00B37C0E"/>
    <w:rsid w:val="00B37CD6"/>
    <w:rsid w:val="00B37F8B"/>
    <w:rsid w:val="00B412EB"/>
    <w:rsid w:val="00B43307"/>
    <w:rsid w:val="00B47963"/>
    <w:rsid w:val="00B533B5"/>
    <w:rsid w:val="00B5468D"/>
    <w:rsid w:val="00B57861"/>
    <w:rsid w:val="00B60A3F"/>
    <w:rsid w:val="00B617C9"/>
    <w:rsid w:val="00B636EF"/>
    <w:rsid w:val="00B64119"/>
    <w:rsid w:val="00B64362"/>
    <w:rsid w:val="00B66E75"/>
    <w:rsid w:val="00B67B97"/>
    <w:rsid w:val="00B7089B"/>
    <w:rsid w:val="00B70DD6"/>
    <w:rsid w:val="00B71599"/>
    <w:rsid w:val="00B72EC7"/>
    <w:rsid w:val="00B73B24"/>
    <w:rsid w:val="00B76B68"/>
    <w:rsid w:val="00B7722B"/>
    <w:rsid w:val="00B77D0C"/>
    <w:rsid w:val="00B82358"/>
    <w:rsid w:val="00B85090"/>
    <w:rsid w:val="00B855A0"/>
    <w:rsid w:val="00B865D2"/>
    <w:rsid w:val="00B86BAA"/>
    <w:rsid w:val="00B903F9"/>
    <w:rsid w:val="00B92C6B"/>
    <w:rsid w:val="00B93B2C"/>
    <w:rsid w:val="00B96645"/>
    <w:rsid w:val="00B968C8"/>
    <w:rsid w:val="00B968F9"/>
    <w:rsid w:val="00B96F6A"/>
    <w:rsid w:val="00B97888"/>
    <w:rsid w:val="00BA21FC"/>
    <w:rsid w:val="00BA27AE"/>
    <w:rsid w:val="00BA29C9"/>
    <w:rsid w:val="00BA2BC1"/>
    <w:rsid w:val="00BA3EC5"/>
    <w:rsid w:val="00BA49BB"/>
    <w:rsid w:val="00BA4FC6"/>
    <w:rsid w:val="00BA5358"/>
    <w:rsid w:val="00BB0034"/>
    <w:rsid w:val="00BB17DB"/>
    <w:rsid w:val="00BB27C4"/>
    <w:rsid w:val="00BB2F3F"/>
    <w:rsid w:val="00BB4909"/>
    <w:rsid w:val="00BB4E5F"/>
    <w:rsid w:val="00BB4F4B"/>
    <w:rsid w:val="00BB5DFC"/>
    <w:rsid w:val="00BB6008"/>
    <w:rsid w:val="00BB6850"/>
    <w:rsid w:val="00BB70FC"/>
    <w:rsid w:val="00BB7AFC"/>
    <w:rsid w:val="00BC0DAC"/>
    <w:rsid w:val="00BC13C5"/>
    <w:rsid w:val="00BC5DF7"/>
    <w:rsid w:val="00BC65FE"/>
    <w:rsid w:val="00BD0A48"/>
    <w:rsid w:val="00BD279D"/>
    <w:rsid w:val="00BD503B"/>
    <w:rsid w:val="00BD5C84"/>
    <w:rsid w:val="00BD6BB8"/>
    <w:rsid w:val="00BD6EDC"/>
    <w:rsid w:val="00BD7626"/>
    <w:rsid w:val="00BE0148"/>
    <w:rsid w:val="00BE0E30"/>
    <w:rsid w:val="00BE1826"/>
    <w:rsid w:val="00BE2BCA"/>
    <w:rsid w:val="00BE3184"/>
    <w:rsid w:val="00BE3435"/>
    <w:rsid w:val="00BE3AB1"/>
    <w:rsid w:val="00BE4C54"/>
    <w:rsid w:val="00BE4EC9"/>
    <w:rsid w:val="00BE79A4"/>
    <w:rsid w:val="00BE7D4E"/>
    <w:rsid w:val="00BF194A"/>
    <w:rsid w:val="00BF2D3B"/>
    <w:rsid w:val="00BF3535"/>
    <w:rsid w:val="00BF66F1"/>
    <w:rsid w:val="00C011F2"/>
    <w:rsid w:val="00C01B1B"/>
    <w:rsid w:val="00C02606"/>
    <w:rsid w:val="00C02ED8"/>
    <w:rsid w:val="00C03627"/>
    <w:rsid w:val="00C039C3"/>
    <w:rsid w:val="00C03CCB"/>
    <w:rsid w:val="00C03F8D"/>
    <w:rsid w:val="00C04E62"/>
    <w:rsid w:val="00C07548"/>
    <w:rsid w:val="00C1032E"/>
    <w:rsid w:val="00C115E0"/>
    <w:rsid w:val="00C150F0"/>
    <w:rsid w:val="00C16F67"/>
    <w:rsid w:val="00C179AB"/>
    <w:rsid w:val="00C209B9"/>
    <w:rsid w:val="00C20D10"/>
    <w:rsid w:val="00C21D38"/>
    <w:rsid w:val="00C230FE"/>
    <w:rsid w:val="00C25F6B"/>
    <w:rsid w:val="00C26505"/>
    <w:rsid w:val="00C313B1"/>
    <w:rsid w:val="00C33CF9"/>
    <w:rsid w:val="00C345E2"/>
    <w:rsid w:val="00C34C1A"/>
    <w:rsid w:val="00C352BA"/>
    <w:rsid w:val="00C41A19"/>
    <w:rsid w:val="00C45378"/>
    <w:rsid w:val="00C458A1"/>
    <w:rsid w:val="00C466A4"/>
    <w:rsid w:val="00C473DD"/>
    <w:rsid w:val="00C50A24"/>
    <w:rsid w:val="00C50AF9"/>
    <w:rsid w:val="00C51A51"/>
    <w:rsid w:val="00C526D2"/>
    <w:rsid w:val="00C52A1F"/>
    <w:rsid w:val="00C5357B"/>
    <w:rsid w:val="00C53D81"/>
    <w:rsid w:val="00C5410A"/>
    <w:rsid w:val="00C564CE"/>
    <w:rsid w:val="00C56AD9"/>
    <w:rsid w:val="00C5797A"/>
    <w:rsid w:val="00C6044B"/>
    <w:rsid w:val="00C610DD"/>
    <w:rsid w:val="00C61189"/>
    <w:rsid w:val="00C644CB"/>
    <w:rsid w:val="00C655F7"/>
    <w:rsid w:val="00C66A0F"/>
    <w:rsid w:val="00C66F37"/>
    <w:rsid w:val="00C67459"/>
    <w:rsid w:val="00C718F8"/>
    <w:rsid w:val="00C75975"/>
    <w:rsid w:val="00C81872"/>
    <w:rsid w:val="00C81F3C"/>
    <w:rsid w:val="00C83536"/>
    <w:rsid w:val="00C84B3F"/>
    <w:rsid w:val="00C84FE7"/>
    <w:rsid w:val="00C854A0"/>
    <w:rsid w:val="00C85531"/>
    <w:rsid w:val="00C85546"/>
    <w:rsid w:val="00C86321"/>
    <w:rsid w:val="00C865D1"/>
    <w:rsid w:val="00C87C32"/>
    <w:rsid w:val="00C90222"/>
    <w:rsid w:val="00C9086D"/>
    <w:rsid w:val="00C909ED"/>
    <w:rsid w:val="00C92C76"/>
    <w:rsid w:val="00C93B24"/>
    <w:rsid w:val="00C93F7C"/>
    <w:rsid w:val="00C94724"/>
    <w:rsid w:val="00C95985"/>
    <w:rsid w:val="00C95B06"/>
    <w:rsid w:val="00C95D56"/>
    <w:rsid w:val="00CA06CD"/>
    <w:rsid w:val="00CA091A"/>
    <w:rsid w:val="00CA09CB"/>
    <w:rsid w:val="00CA0B40"/>
    <w:rsid w:val="00CA0C3C"/>
    <w:rsid w:val="00CA591E"/>
    <w:rsid w:val="00CA5B7D"/>
    <w:rsid w:val="00CA628F"/>
    <w:rsid w:val="00CA7388"/>
    <w:rsid w:val="00CB1072"/>
    <w:rsid w:val="00CB15E9"/>
    <w:rsid w:val="00CB2D2B"/>
    <w:rsid w:val="00CB4B0F"/>
    <w:rsid w:val="00CB4B5D"/>
    <w:rsid w:val="00CB4CA7"/>
    <w:rsid w:val="00CB747E"/>
    <w:rsid w:val="00CB7E27"/>
    <w:rsid w:val="00CC0645"/>
    <w:rsid w:val="00CC0700"/>
    <w:rsid w:val="00CC0A19"/>
    <w:rsid w:val="00CC2AB6"/>
    <w:rsid w:val="00CC46A7"/>
    <w:rsid w:val="00CC4840"/>
    <w:rsid w:val="00CC4992"/>
    <w:rsid w:val="00CC5026"/>
    <w:rsid w:val="00CC7059"/>
    <w:rsid w:val="00CC7909"/>
    <w:rsid w:val="00CC7BF8"/>
    <w:rsid w:val="00CD07A5"/>
    <w:rsid w:val="00CD10C7"/>
    <w:rsid w:val="00CD310F"/>
    <w:rsid w:val="00CD4CEB"/>
    <w:rsid w:val="00CD728F"/>
    <w:rsid w:val="00CD739C"/>
    <w:rsid w:val="00CD7A1F"/>
    <w:rsid w:val="00CD7CC5"/>
    <w:rsid w:val="00CE2690"/>
    <w:rsid w:val="00CE3CF7"/>
    <w:rsid w:val="00CE3D34"/>
    <w:rsid w:val="00CE4C54"/>
    <w:rsid w:val="00CF074E"/>
    <w:rsid w:val="00CF1757"/>
    <w:rsid w:val="00CF19EC"/>
    <w:rsid w:val="00CF3DFA"/>
    <w:rsid w:val="00CF46E7"/>
    <w:rsid w:val="00CF5559"/>
    <w:rsid w:val="00CF6099"/>
    <w:rsid w:val="00D00429"/>
    <w:rsid w:val="00D0042A"/>
    <w:rsid w:val="00D01EF9"/>
    <w:rsid w:val="00D03F9A"/>
    <w:rsid w:val="00D046C7"/>
    <w:rsid w:val="00D051CA"/>
    <w:rsid w:val="00D06BFA"/>
    <w:rsid w:val="00D071F8"/>
    <w:rsid w:val="00D108FC"/>
    <w:rsid w:val="00D11332"/>
    <w:rsid w:val="00D11536"/>
    <w:rsid w:val="00D12380"/>
    <w:rsid w:val="00D12456"/>
    <w:rsid w:val="00D14EAF"/>
    <w:rsid w:val="00D15DC0"/>
    <w:rsid w:val="00D20211"/>
    <w:rsid w:val="00D202F0"/>
    <w:rsid w:val="00D20375"/>
    <w:rsid w:val="00D22031"/>
    <w:rsid w:val="00D247E8"/>
    <w:rsid w:val="00D25B90"/>
    <w:rsid w:val="00D272E4"/>
    <w:rsid w:val="00D318F1"/>
    <w:rsid w:val="00D34860"/>
    <w:rsid w:val="00D357F0"/>
    <w:rsid w:val="00D35B50"/>
    <w:rsid w:val="00D42770"/>
    <w:rsid w:val="00D430F4"/>
    <w:rsid w:val="00D449E3"/>
    <w:rsid w:val="00D450EF"/>
    <w:rsid w:val="00D45BF7"/>
    <w:rsid w:val="00D46749"/>
    <w:rsid w:val="00D47542"/>
    <w:rsid w:val="00D52615"/>
    <w:rsid w:val="00D54D4D"/>
    <w:rsid w:val="00D600E4"/>
    <w:rsid w:val="00D6030A"/>
    <w:rsid w:val="00D611A1"/>
    <w:rsid w:val="00D621A7"/>
    <w:rsid w:val="00D62BD2"/>
    <w:rsid w:val="00D6569F"/>
    <w:rsid w:val="00D7140A"/>
    <w:rsid w:val="00D7239A"/>
    <w:rsid w:val="00D727F0"/>
    <w:rsid w:val="00D80ADC"/>
    <w:rsid w:val="00D8152D"/>
    <w:rsid w:val="00D82EAE"/>
    <w:rsid w:val="00D84D55"/>
    <w:rsid w:val="00D87CCF"/>
    <w:rsid w:val="00D87E59"/>
    <w:rsid w:val="00D87EC4"/>
    <w:rsid w:val="00D91973"/>
    <w:rsid w:val="00D94571"/>
    <w:rsid w:val="00D97457"/>
    <w:rsid w:val="00D97D09"/>
    <w:rsid w:val="00DA2D9E"/>
    <w:rsid w:val="00DA57EE"/>
    <w:rsid w:val="00DA79EF"/>
    <w:rsid w:val="00DA7F5E"/>
    <w:rsid w:val="00DB0122"/>
    <w:rsid w:val="00DB0E84"/>
    <w:rsid w:val="00DB1B95"/>
    <w:rsid w:val="00DB26D5"/>
    <w:rsid w:val="00DB2AAF"/>
    <w:rsid w:val="00DB47C6"/>
    <w:rsid w:val="00DB58E7"/>
    <w:rsid w:val="00DB64B8"/>
    <w:rsid w:val="00DB65B1"/>
    <w:rsid w:val="00DB6AA0"/>
    <w:rsid w:val="00DC1191"/>
    <w:rsid w:val="00DC1534"/>
    <w:rsid w:val="00DC1B54"/>
    <w:rsid w:val="00DC36EC"/>
    <w:rsid w:val="00DC4E32"/>
    <w:rsid w:val="00DC5316"/>
    <w:rsid w:val="00DC57A0"/>
    <w:rsid w:val="00DC5E2E"/>
    <w:rsid w:val="00DC5F2D"/>
    <w:rsid w:val="00DC7E2C"/>
    <w:rsid w:val="00DD4580"/>
    <w:rsid w:val="00DD50A1"/>
    <w:rsid w:val="00DD5200"/>
    <w:rsid w:val="00DD64EF"/>
    <w:rsid w:val="00DD68EF"/>
    <w:rsid w:val="00DD7106"/>
    <w:rsid w:val="00DE10F6"/>
    <w:rsid w:val="00DE213B"/>
    <w:rsid w:val="00DE28DC"/>
    <w:rsid w:val="00DE34CF"/>
    <w:rsid w:val="00DE43FE"/>
    <w:rsid w:val="00DE53E9"/>
    <w:rsid w:val="00DE7184"/>
    <w:rsid w:val="00DE7245"/>
    <w:rsid w:val="00DE79E0"/>
    <w:rsid w:val="00DE7D3E"/>
    <w:rsid w:val="00DF2A56"/>
    <w:rsid w:val="00DF2FAE"/>
    <w:rsid w:val="00DF3A9D"/>
    <w:rsid w:val="00DF3F6A"/>
    <w:rsid w:val="00DF4A9A"/>
    <w:rsid w:val="00DF4EEB"/>
    <w:rsid w:val="00DF52D9"/>
    <w:rsid w:val="00DF66B1"/>
    <w:rsid w:val="00E00CCF"/>
    <w:rsid w:val="00E00E65"/>
    <w:rsid w:val="00E01A26"/>
    <w:rsid w:val="00E042D7"/>
    <w:rsid w:val="00E042E8"/>
    <w:rsid w:val="00E1033C"/>
    <w:rsid w:val="00E105D0"/>
    <w:rsid w:val="00E1279C"/>
    <w:rsid w:val="00E14B77"/>
    <w:rsid w:val="00E1549D"/>
    <w:rsid w:val="00E16EF2"/>
    <w:rsid w:val="00E2321D"/>
    <w:rsid w:val="00E23561"/>
    <w:rsid w:val="00E26081"/>
    <w:rsid w:val="00E268DF"/>
    <w:rsid w:val="00E3036A"/>
    <w:rsid w:val="00E3054B"/>
    <w:rsid w:val="00E31883"/>
    <w:rsid w:val="00E318EF"/>
    <w:rsid w:val="00E31BAE"/>
    <w:rsid w:val="00E359E0"/>
    <w:rsid w:val="00E37913"/>
    <w:rsid w:val="00E40311"/>
    <w:rsid w:val="00E40933"/>
    <w:rsid w:val="00E432D4"/>
    <w:rsid w:val="00E453A7"/>
    <w:rsid w:val="00E45684"/>
    <w:rsid w:val="00E47C5C"/>
    <w:rsid w:val="00E47EC1"/>
    <w:rsid w:val="00E5062B"/>
    <w:rsid w:val="00E52859"/>
    <w:rsid w:val="00E52B1A"/>
    <w:rsid w:val="00E5654B"/>
    <w:rsid w:val="00E565C8"/>
    <w:rsid w:val="00E5694B"/>
    <w:rsid w:val="00E56A3C"/>
    <w:rsid w:val="00E573F3"/>
    <w:rsid w:val="00E6093F"/>
    <w:rsid w:val="00E60C18"/>
    <w:rsid w:val="00E61784"/>
    <w:rsid w:val="00E632B5"/>
    <w:rsid w:val="00E6513F"/>
    <w:rsid w:val="00E65EC8"/>
    <w:rsid w:val="00E65FE4"/>
    <w:rsid w:val="00E7282B"/>
    <w:rsid w:val="00E72EC0"/>
    <w:rsid w:val="00E74AAD"/>
    <w:rsid w:val="00E74EC6"/>
    <w:rsid w:val="00E771B3"/>
    <w:rsid w:val="00E86AA4"/>
    <w:rsid w:val="00E90EA0"/>
    <w:rsid w:val="00E91126"/>
    <w:rsid w:val="00E913F2"/>
    <w:rsid w:val="00E91E59"/>
    <w:rsid w:val="00E94D75"/>
    <w:rsid w:val="00E961BD"/>
    <w:rsid w:val="00E97219"/>
    <w:rsid w:val="00E973EC"/>
    <w:rsid w:val="00E97F35"/>
    <w:rsid w:val="00EA1D90"/>
    <w:rsid w:val="00EA2530"/>
    <w:rsid w:val="00EA2C11"/>
    <w:rsid w:val="00EA587B"/>
    <w:rsid w:val="00EB64AE"/>
    <w:rsid w:val="00EC182C"/>
    <w:rsid w:val="00EC1F03"/>
    <w:rsid w:val="00EC3FEB"/>
    <w:rsid w:val="00ED0232"/>
    <w:rsid w:val="00ED0A80"/>
    <w:rsid w:val="00ED0D2C"/>
    <w:rsid w:val="00ED266D"/>
    <w:rsid w:val="00ED4C1D"/>
    <w:rsid w:val="00ED50E8"/>
    <w:rsid w:val="00ED60C7"/>
    <w:rsid w:val="00ED6B44"/>
    <w:rsid w:val="00ED6D39"/>
    <w:rsid w:val="00ED7310"/>
    <w:rsid w:val="00ED738C"/>
    <w:rsid w:val="00EE0090"/>
    <w:rsid w:val="00EE15EB"/>
    <w:rsid w:val="00EE3031"/>
    <w:rsid w:val="00EE4A59"/>
    <w:rsid w:val="00EE4D8F"/>
    <w:rsid w:val="00EE5792"/>
    <w:rsid w:val="00EE7D7C"/>
    <w:rsid w:val="00EF0E0F"/>
    <w:rsid w:val="00EF1055"/>
    <w:rsid w:val="00EF1057"/>
    <w:rsid w:val="00EF223D"/>
    <w:rsid w:val="00EF7349"/>
    <w:rsid w:val="00EF75FB"/>
    <w:rsid w:val="00F00132"/>
    <w:rsid w:val="00F02371"/>
    <w:rsid w:val="00F02CB5"/>
    <w:rsid w:val="00F03D63"/>
    <w:rsid w:val="00F04A21"/>
    <w:rsid w:val="00F055CF"/>
    <w:rsid w:val="00F059AE"/>
    <w:rsid w:val="00F07520"/>
    <w:rsid w:val="00F108A4"/>
    <w:rsid w:val="00F10E04"/>
    <w:rsid w:val="00F11B31"/>
    <w:rsid w:val="00F13B5F"/>
    <w:rsid w:val="00F15520"/>
    <w:rsid w:val="00F17887"/>
    <w:rsid w:val="00F21695"/>
    <w:rsid w:val="00F2175A"/>
    <w:rsid w:val="00F22B60"/>
    <w:rsid w:val="00F23378"/>
    <w:rsid w:val="00F2347C"/>
    <w:rsid w:val="00F24BC1"/>
    <w:rsid w:val="00F25D98"/>
    <w:rsid w:val="00F2657A"/>
    <w:rsid w:val="00F300FB"/>
    <w:rsid w:val="00F306E8"/>
    <w:rsid w:val="00F30A68"/>
    <w:rsid w:val="00F31D4A"/>
    <w:rsid w:val="00F35508"/>
    <w:rsid w:val="00F35DDA"/>
    <w:rsid w:val="00F36D4A"/>
    <w:rsid w:val="00F37F00"/>
    <w:rsid w:val="00F40ECE"/>
    <w:rsid w:val="00F41ECD"/>
    <w:rsid w:val="00F422B1"/>
    <w:rsid w:val="00F42ABB"/>
    <w:rsid w:val="00F43CBE"/>
    <w:rsid w:val="00F43D5D"/>
    <w:rsid w:val="00F45E94"/>
    <w:rsid w:val="00F46A1E"/>
    <w:rsid w:val="00F47144"/>
    <w:rsid w:val="00F479E6"/>
    <w:rsid w:val="00F50011"/>
    <w:rsid w:val="00F50788"/>
    <w:rsid w:val="00F50805"/>
    <w:rsid w:val="00F50C36"/>
    <w:rsid w:val="00F5121D"/>
    <w:rsid w:val="00F52159"/>
    <w:rsid w:val="00F524D6"/>
    <w:rsid w:val="00F5286E"/>
    <w:rsid w:val="00F64899"/>
    <w:rsid w:val="00F66E61"/>
    <w:rsid w:val="00F70637"/>
    <w:rsid w:val="00F72017"/>
    <w:rsid w:val="00F72FAE"/>
    <w:rsid w:val="00F73E57"/>
    <w:rsid w:val="00F75BDC"/>
    <w:rsid w:val="00F8242F"/>
    <w:rsid w:val="00F82D62"/>
    <w:rsid w:val="00F8393A"/>
    <w:rsid w:val="00F84B77"/>
    <w:rsid w:val="00F85DB3"/>
    <w:rsid w:val="00F86EBA"/>
    <w:rsid w:val="00F908AB"/>
    <w:rsid w:val="00F90BE9"/>
    <w:rsid w:val="00F90DBB"/>
    <w:rsid w:val="00F9135C"/>
    <w:rsid w:val="00F95814"/>
    <w:rsid w:val="00F9602B"/>
    <w:rsid w:val="00F976F3"/>
    <w:rsid w:val="00FA0976"/>
    <w:rsid w:val="00FA0D55"/>
    <w:rsid w:val="00FA135D"/>
    <w:rsid w:val="00FA1E42"/>
    <w:rsid w:val="00FA4992"/>
    <w:rsid w:val="00FA51CA"/>
    <w:rsid w:val="00FA56E9"/>
    <w:rsid w:val="00FB0083"/>
    <w:rsid w:val="00FB23CE"/>
    <w:rsid w:val="00FB3821"/>
    <w:rsid w:val="00FB60D8"/>
    <w:rsid w:val="00FB6386"/>
    <w:rsid w:val="00FC0442"/>
    <w:rsid w:val="00FC2153"/>
    <w:rsid w:val="00FC2499"/>
    <w:rsid w:val="00FC2735"/>
    <w:rsid w:val="00FC2E81"/>
    <w:rsid w:val="00FC4C03"/>
    <w:rsid w:val="00FC6E2C"/>
    <w:rsid w:val="00FC77D0"/>
    <w:rsid w:val="00FD05DB"/>
    <w:rsid w:val="00FD1017"/>
    <w:rsid w:val="00FD5A81"/>
    <w:rsid w:val="00FD5E82"/>
    <w:rsid w:val="00FD60FA"/>
    <w:rsid w:val="00FE1150"/>
    <w:rsid w:val="00FE4171"/>
    <w:rsid w:val="00FE6B78"/>
    <w:rsid w:val="00FE6C12"/>
    <w:rsid w:val="00FF1060"/>
    <w:rsid w:val="00FF15FA"/>
    <w:rsid w:val="00FF18DD"/>
    <w:rsid w:val="00FF2FF7"/>
    <w:rsid w:val="00FF49D7"/>
    <w:rsid w:val="00FF65DD"/>
    <w:rsid w:val="00FF685A"/>
    <w:rsid w:val="00FF6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3217A44C"/>
  <w15:chartTrackingRefBased/>
  <w15:docId w15:val="{3AFB53C6-C3FF-46AE-ACD4-90177314D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rsid w:val="00947D96"/>
    <w:rPr>
      <w:lang w:val="x-none" w:eastAsia="x-none"/>
    </w:rPr>
  </w:style>
  <w:style w:type="character" w:customStyle="1" w:styleId="B5Char">
    <w:name w:val="B5 Char"/>
    <w:link w:val="B5"/>
    <w:rsid w:val="005F6034"/>
    <w:rPr>
      <w:rFonts w:ascii="Times New Roman" w:eastAsia="Times New Roman" w:hAnsi="Times New Roman"/>
    </w:rPr>
  </w:style>
  <w:style w:type="paragraph" w:styleId="Footer">
    <w:name w:val="footer"/>
    <w:basedOn w:val="Header"/>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style>
  <w:style w:type="paragraph" w:customStyle="1" w:styleId="B7">
    <w:name w:val="B7"/>
    <w:basedOn w:val="B6"/>
    <w:link w:val="B7Char"/>
    <w:rsid w:val="009722D5"/>
    <w:pPr>
      <w:ind w:left="2269"/>
    </w:p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cs="Tahoma"/>
      <w:sz w:val="16"/>
      <w:szCs w:val="16"/>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val="en-GB"/>
    </w:rPr>
  </w:style>
  <w:style w:type="character" w:styleId="FollowedHyperlink">
    <w:name w:val="FollowedHyperlink"/>
    <w:rsid w:val="00DC1191"/>
    <w:rPr>
      <w:color w:val="800080"/>
      <w:u w:val="single"/>
    </w:rPr>
  </w:style>
  <w:style w:type="character" w:customStyle="1" w:styleId="B2Car">
    <w:name w:val="B2 Car"/>
    <w:rsid w:val="00ED50E8"/>
    <w:rPr>
      <w:lang w:eastAsia="en-US"/>
    </w:rPr>
  </w:style>
  <w:style w:type="character" w:styleId="CommentReference">
    <w:name w:val="annotation reference"/>
    <w:uiPriority w:val="99"/>
    <w:rsid w:val="004A483D"/>
    <w:rPr>
      <w:sz w:val="16"/>
    </w:rPr>
  </w:style>
  <w:style w:type="paragraph" w:styleId="CommentText">
    <w:name w:val="annotation text"/>
    <w:basedOn w:val="Normal"/>
    <w:link w:val="CommentTextChar"/>
    <w:uiPriority w:val="99"/>
    <w:qFormat/>
    <w:rsid w:val="00A2093B"/>
  </w:style>
  <w:style w:type="character" w:customStyle="1" w:styleId="CommentTextChar">
    <w:name w:val="Comment Text Char"/>
    <w:link w:val="CommentText"/>
    <w:uiPriority w:val="99"/>
    <w:qFormat/>
    <w:rsid w:val="00A2093B"/>
    <w:rPr>
      <w:rFonts w:ascii="Times New Roman" w:eastAsia="Times New Roman" w:hAnsi="Times New Roman"/>
      <w:lang w:val="en-GB" w:eastAsia="ja-JP"/>
    </w:rPr>
  </w:style>
  <w:style w:type="paragraph" w:styleId="CommentSubject">
    <w:name w:val="annotation subject"/>
    <w:basedOn w:val="CommentText"/>
    <w:next w:val="CommentText"/>
    <w:link w:val="CommentSubjectChar"/>
    <w:rsid w:val="00A2093B"/>
    <w:rPr>
      <w:rFonts w:eastAsia="MS Mincho"/>
      <w:b/>
      <w:bCs/>
      <w:lang w:eastAsia="en-US"/>
    </w:rPr>
  </w:style>
  <w:style w:type="character" w:customStyle="1" w:styleId="CommentSubjectChar">
    <w:name w:val="Comment Subject Char"/>
    <w:link w:val="CommentSubject"/>
    <w:rsid w:val="00A2093B"/>
    <w:rPr>
      <w:rFonts w:ascii="Times New Roman" w:eastAsia="Times New Roman" w:hAnsi="Times New Roman"/>
      <w:b/>
      <w:bCs/>
      <w:lang w:val="en-GB" w:eastAsia="en-US"/>
    </w:rPr>
  </w:style>
  <w:style w:type="character" w:customStyle="1" w:styleId="B1Char">
    <w:name w:val="B1 Char"/>
    <w:locked/>
    <w:rsid w:val="00B7089B"/>
    <w:rPr>
      <w:rFonts w:ascii="Times New Roman" w:hAnsi="Times New Roman"/>
      <w:lang w:val="en-GB"/>
    </w:rPr>
  </w:style>
  <w:style w:type="paragraph" w:styleId="NormalWeb">
    <w:name w:val="Normal (Web)"/>
    <w:basedOn w:val="Normal"/>
    <w:rsid w:val="006D138B"/>
    <w:pPr>
      <w:overflowPunct/>
      <w:autoSpaceDE/>
      <w:autoSpaceDN/>
      <w:adjustRightInd/>
      <w:textAlignment w:val="auto"/>
    </w:pPr>
    <w:rPr>
      <w:rFonts w:eastAsia="Batang"/>
      <w:sz w:val="24"/>
      <w:lang w:eastAsia="en-US"/>
    </w:rPr>
  </w:style>
  <w:style w:type="character" w:customStyle="1" w:styleId="ZDONTMODIFY">
    <w:name w:val="ZDONTMODIFY"/>
    <w:rsid w:val="00F2347C"/>
  </w:style>
  <w:style w:type="paragraph" w:customStyle="1" w:styleId="CRCoverPage">
    <w:name w:val="CR Cover Page"/>
    <w:link w:val="CRCoverPageZchn"/>
    <w:rsid w:val="00F2347C"/>
    <w:pPr>
      <w:spacing w:after="120"/>
    </w:pPr>
    <w:rPr>
      <w:rFonts w:ascii="Arial" w:eastAsia="SimSun" w:hAnsi="Arial"/>
      <w:lang w:val="en-GB"/>
    </w:rPr>
  </w:style>
  <w:style w:type="character" w:customStyle="1" w:styleId="CRCoverPageZchn">
    <w:name w:val="CR Cover Page Zchn"/>
    <w:link w:val="CRCoverPage"/>
    <w:rsid w:val="00F2347C"/>
    <w:rPr>
      <w:rFonts w:ascii="Arial" w:eastAsia="SimSun" w:hAnsi="Arial"/>
      <w:lang w:val="en-GB" w:eastAsia="en-US"/>
    </w:rPr>
  </w:style>
  <w:style w:type="character" w:customStyle="1" w:styleId="B3Char">
    <w:name w:val="B3 Char"/>
    <w:rsid w:val="00F2347C"/>
    <w:rPr>
      <w:rFonts w:ascii="Times New Roman" w:hAnsi="Times New Roman"/>
      <w:lang w:val="en-GB" w:eastAsia="en-US"/>
    </w:rPr>
  </w:style>
  <w:style w:type="character" w:customStyle="1" w:styleId="B1Zchn">
    <w:name w:val="B1 Zchn"/>
    <w:rsid w:val="007F7CF5"/>
    <w:rPr>
      <w:rFonts w:ascii="Times New Roman" w:hAnsi="Times New Roman"/>
      <w:lang w:val="en-GB" w:eastAsia="en-US"/>
    </w:rPr>
  </w:style>
  <w:style w:type="character" w:customStyle="1" w:styleId="TALCharCharChar">
    <w:name w:val="TAL Char Char Char"/>
    <w:link w:val="TALCharChar"/>
    <w:rsid w:val="000B584B"/>
    <w:rPr>
      <w:rFonts w:ascii="Arial" w:eastAsia="Malgun Gothic" w:hAnsi="Arial"/>
      <w:sz w:val="18"/>
      <w:lang w:val="en-GB"/>
    </w:rPr>
  </w:style>
  <w:style w:type="paragraph" w:customStyle="1" w:styleId="TALCharChar">
    <w:name w:val="TAL Char Char"/>
    <w:basedOn w:val="Normal"/>
    <w:link w:val="TALCharCharChar"/>
    <w:rsid w:val="000B584B"/>
    <w:pPr>
      <w:keepNext/>
      <w:keepLines/>
      <w:spacing w:after="0"/>
    </w:pPr>
    <w:rPr>
      <w:rFonts w:ascii="Arial" w:eastAsia="Malgun Gothic" w:hAnsi="Arial"/>
      <w:sz w:val="18"/>
      <w:lang w:eastAsia="en-US"/>
    </w:rPr>
  </w:style>
  <w:style w:type="character" w:styleId="Strong">
    <w:name w:val="Strong"/>
    <w:uiPriority w:val="22"/>
    <w:qFormat/>
    <w:rsid w:val="00BC13C5"/>
    <w:rPr>
      <w:b/>
      <w:bCs/>
    </w:rPr>
  </w:style>
  <w:style w:type="paragraph" w:customStyle="1" w:styleId="a">
    <w:name w:val="ㅆ미"/>
    <w:basedOn w:val="Normal"/>
    <w:qFormat/>
    <w:rsid w:val="00BC13C5"/>
    <w:rPr>
      <w:lang w:eastAsia="en-GB"/>
    </w:rPr>
  </w:style>
  <w:style w:type="character" w:styleId="Hyperlink">
    <w:name w:val="Hyperlink"/>
    <w:rsid w:val="006322B4"/>
    <w:rPr>
      <w:color w:val="0563C1"/>
      <w:u w:val="single"/>
    </w:rPr>
  </w:style>
  <w:style w:type="character" w:customStyle="1" w:styleId="UnresolvedMention1">
    <w:name w:val="Unresolved Mention1"/>
    <w:uiPriority w:val="99"/>
    <w:semiHidden/>
    <w:unhideWhenUsed/>
    <w:rsid w:val="006322B4"/>
    <w:rPr>
      <w:color w:val="605E5C"/>
      <w:shd w:val="clear" w:color="auto" w:fill="E1DFDD"/>
    </w:rPr>
  </w:style>
  <w:style w:type="paragraph" w:customStyle="1" w:styleId="Note-Boxed">
    <w:name w:val="Note - Boxed"/>
    <w:basedOn w:val="Normal"/>
    <w:next w:val="Normal"/>
    <w:rsid w:val="00A419A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68632">
      <w:bodyDiv w:val="1"/>
      <w:marLeft w:val="0"/>
      <w:marRight w:val="0"/>
      <w:marTop w:val="0"/>
      <w:marBottom w:val="0"/>
      <w:divBdr>
        <w:top w:val="none" w:sz="0" w:space="0" w:color="auto"/>
        <w:left w:val="none" w:sz="0" w:space="0" w:color="auto"/>
        <w:bottom w:val="none" w:sz="0" w:space="0" w:color="auto"/>
        <w:right w:val="none" w:sz="0" w:space="0" w:color="auto"/>
      </w:divBdr>
    </w:div>
    <w:div w:id="86654467">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21773218">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57178908">
      <w:bodyDiv w:val="1"/>
      <w:marLeft w:val="0"/>
      <w:marRight w:val="0"/>
      <w:marTop w:val="0"/>
      <w:marBottom w:val="0"/>
      <w:divBdr>
        <w:top w:val="none" w:sz="0" w:space="0" w:color="auto"/>
        <w:left w:val="none" w:sz="0" w:space="0" w:color="auto"/>
        <w:bottom w:val="none" w:sz="0" w:space="0" w:color="auto"/>
        <w:right w:val="none" w:sz="0" w:space="0" w:color="auto"/>
      </w:divBdr>
    </w:div>
    <w:div w:id="292295553">
      <w:bodyDiv w:val="1"/>
      <w:marLeft w:val="0"/>
      <w:marRight w:val="0"/>
      <w:marTop w:val="0"/>
      <w:marBottom w:val="0"/>
      <w:divBdr>
        <w:top w:val="none" w:sz="0" w:space="0" w:color="auto"/>
        <w:left w:val="none" w:sz="0" w:space="0" w:color="auto"/>
        <w:bottom w:val="none" w:sz="0" w:space="0" w:color="auto"/>
        <w:right w:val="none" w:sz="0" w:space="0" w:color="auto"/>
      </w:divBdr>
    </w:div>
    <w:div w:id="323164651">
      <w:bodyDiv w:val="1"/>
      <w:marLeft w:val="0"/>
      <w:marRight w:val="0"/>
      <w:marTop w:val="0"/>
      <w:marBottom w:val="0"/>
      <w:divBdr>
        <w:top w:val="none" w:sz="0" w:space="0" w:color="auto"/>
        <w:left w:val="none" w:sz="0" w:space="0" w:color="auto"/>
        <w:bottom w:val="none" w:sz="0" w:space="0" w:color="auto"/>
        <w:right w:val="none" w:sz="0" w:space="0" w:color="auto"/>
      </w:divBdr>
    </w:div>
    <w:div w:id="40260476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85779710">
      <w:bodyDiv w:val="1"/>
      <w:marLeft w:val="0"/>
      <w:marRight w:val="0"/>
      <w:marTop w:val="0"/>
      <w:marBottom w:val="0"/>
      <w:divBdr>
        <w:top w:val="none" w:sz="0" w:space="0" w:color="auto"/>
        <w:left w:val="none" w:sz="0" w:space="0" w:color="auto"/>
        <w:bottom w:val="none" w:sz="0" w:space="0" w:color="auto"/>
        <w:right w:val="none" w:sz="0" w:space="0" w:color="auto"/>
      </w:divBdr>
    </w:div>
    <w:div w:id="548884593">
      <w:bodyDiv w:val="1"/>
      <w:marLeft w:val="0"/>
      <w:marRight w:val="0"/>
      <w:marTop w:val="0"/>
      <w:marBottom w:val="0"/>
      <w:divBdr>
        <w:top w:val="none" w:sz="0" w:space="0" w:color="auto"/>
        <w:left w:val="none" w:sz="0" w:space="0" w:color="auto"/>
        <w:bottom w:val="none" w:sz="0" w:space="0" w:color="auto"/>
        <w:right w:val="none" w:sz="0" w:space="0" w:color="auto"/>
      </w:divBdr>
    </w:div>
    <w:div w:id="911038141">
      <w:bodyDiv w:val="1"/>
      <w:marLeft w:val="0"/>
      <w:marRight w:val="0"/>
      <w:marTop w:val="0"/>
      <w:marBottom w:val="0"/>
      <w:divBdr>
        <w:top w:val="none" w:sz="0" w:space="0" w:color="auto"/>
        <w:left w:val="none" w:sz="0" w:space="0" w:color="auto"/>
        <w:bottom w:val="none" w:sz="0" w:space="0" w:color="auto"/>
        <w:right w:val="none" w:sz="0" w:space="0" w:color="auto"/>
      </w:divBdr>
    </w:div>
    <w:div w:id="925767499">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1015884654">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43491101">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23335904">
      <w:bodyDiv w:val="1"/>
      <w:marLeft w:val="0"/>
      <w:marRight w:val="0"/>
      <w:marTop w:val="0"/>
      <w:marBottom w:val="0"/>
      <w:divBdr>
        <w:top w:val="none" w:sz="0" w:space="0" w:color="auto"/>
        <w:left w:val="none" w:sz="0" w:space="0" w:color="auto"/>
        <w:bottom w:val="none" w:sz="0" w:space="0" w:color="auto"/>
        <w:right w:val="none" w:sz="0" w:space="0" w:color="auto"/>
      </w:divBdr>
    </w:div>
    <w:div w:id="1541283107">
      <w:bodyDiv w:val="1"/>
      <w:marLeft w:val="0"/>
      <w:marRight w:val="0"/>
      <w:marTop w:val="0"/>
      <w:marBottom w:val="0"/>
      <w:divBdr>
        <w:top w:val="none" w:sz="0" w:space="0" w:color="auto"/>
        <w:left w:val="none" w:sz="0" w:space="0" w:color="auto"/>
        <w:bottom w:val="none" w:sz="0" w:space="0" w:color="auto"/>
        <w:right w:val="none" w:sz="0" w:space="0" w:color="auto"/>
      </w:divBdr>
    </w:div>
    <w:div w:id="1564292829">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825117902">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2053385598">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627</Value>
      <Value>495</Value>
      <Value>183</Value>
      <Value>185</Value>
      <Value>184</Value>
      <Value>19</Value>
      <Value>17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E-UTRAN</TermName>
          <TermId xmlns="http://schemas.microsoft.com/office/infopath/2007/PartnerControls">1b3df161-790f-4512-b35c-4d6b2c4637bf</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5NUHHDQN7SK2-1476151046-28281</_dlc_DocId>
    <_dlc_DocIdUrl xmlns="f166a696-7b5b-4ccd-9f0c-ffde0cceec81">
      <Url>https://ericsson.sharepoint.com/sites/star/_layouts/15/DocIdRedir.aspx?ID=5NUHHDQN7SK2-1476151046-28281</Url>
      <Description>5NUHHDQN7SK2-1476151046-28281</Description>
    </_dlc_DocIdUrl>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36875-4782-4DF3-BFB3-21ABEA859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2B42B3-E2B5-4175-9104-F465992EFE2A}">
  <ds:schemaRefs>
    <ds:schemaRef ds:uri="http://schemas.microsoft.com/sharepoint/events"/>
  </ds:schemaRefs>
</ds:datastoreItem>
</file>

<file path=customXml/itemProps3.xml><?xml version="1.0" encoding="utf-8"?>
<ds:datastoreItem xmlns:ds="http://schemas.openxmlformats.org/officeDocument/2006/customXml" ds:itemID="{0E4E28CC-B5C5-4F3C-A2EA-547CE49E481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FECD485-5049-494F-8BAB-76AC65B97487}">
  <ds:schemaRefs>
    <ds:schemaRef ds:uri="http://schemas.microsoft.com/office/2006/metadata/longProperties"/>
  </ds:schemaRefs>
</ds:datastoreItem>
</file>

<file path=customXml/itemProps5.xml><?xml version="1.0" encoding="utf-8"?>
<ds:datastoreItem xmlns:ds="http://schemas.openxmlformats.org/officeDocument/2006/customXml" ds:itemID="{6DC11294-F37D-4098-B1CC-A17B277B7A56}">
  <ds:schemaRefs>
    <ds:schemaRef ds:uri="http://schemas.microsoft.com/sharepoint/v3/contenttype/forms"/>
  </ds:schemaRefs>
</ds:datastoreItem>
</file>

<file path=customXml/itemProps6.xml><?xml version="1.0" encoding="utf-8"?>
<ds:datastoreItem xmlns:ds="http://schemas.openxmlformats.org/officeDocument/2006/customXml" ds:itemID="{46277E74-E743-4B98-8870-A1E278ED70BD}">
  <ds:schemaRefs>
    <ds:schemaRef ds:uri="Microsoft.SharePoint.Taxonomy.ContentTypeSync"/>
  </ds:schemaRefs>
</ds:datastoreItem>
</file>

<file path=customXml/itemProps7.xml><?xml version="1.0" encoding="utf-8"?>
<ds:datastoreItem xmlns:ds="http://schemas.openxmlformats.org/officeDocument/2006/customXml" ds:itemID="{9EE2D62F-665D-419C-8007-CE3B4349C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19</Pages>
  <Words>7615</Words>
  <Characters>43410</Characters>
  <Application>Microsoft Office Word</Application>
  <DocSecurity>0</DocSecurity>
  <Lines>361</Lines>
  <Paragraphs>101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36.331</vt:lpstr>
      <vt:lpstr>3GPP TS 36.331</vt:lpstr>
    </vt:vector>
  </TitlesOfParts>
  <Company>ETSI</Company>
  <LinksUpToDate>false</LinksUpToDate>
  <CharactersWithSpaces>50924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Ericsson2</cp:lastModifiedBy>
  <cp:revision>3</cp:revision>
  <cp:lastPrinted>2018-03-06T08:25:00Z</cp:lastPrinted>
  <dcterms:created xsi:type="dcterms:W3CDTF">2018-08-24T12:23:00Z</dcterms:created>
  <dcterms:modified xsi:type="dcterms:W3CDTF">2018-08-24T12:27:00Z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PE5TQ1BIPgAAAEUANgBEADcAMQA2AEMAQQAyAEYANAA2AEYANQA4ADEANwA5ADYAMwA3AEIARgAy
ADMARgBBADUARABGAEEAQgBFAEIAMABDAEYAOAAwAEYANAA0AEYANAA5ADAARQAzAEIAMwAzADkA
QQBGADQAOABEADAANQAyAEUARQAxADAAAAA=</vt:blob>
  </property>
  <property fmtid="{D5CDD505-2E9C-101B-9397-08002B2CF9AE}" pid="2" name="Base Target">
    <vt:lpwstr>_blank</vt:lpwstr>
  </property>
  <property fmtid="{D5CDD505-2E9C-101B-9397-08002B2CF9AE}" pid="3" name="_2015_ms_pID_725343">
    <vt:lpwstr>(3)4XjnU5VIiSrtHEch6hqk1kGfssCYStEBP738aKh1RdA2aTIugetPgAJL+sLzEDtVvVu39Dr1_x000d_
E58o+4uNbB5CJFbCJocYDwWSi+QJ8Iob3TkByilRvcc9wFb+C5DAgCLEiwHiIPNNMEKsZBz3_x000d_
66KJ9NjfqQw3ta46wrsJ9ZNQaBYs6I7OJs5TZ20vOOCR9FDPpUuRHadRNooJSkO2E2emYwyD_x000d_
qHz3IXyMkEvqlP0D+r</vt:lpwstr>
  </property>
  <property fmtid="{D5CDD505-2E9C-101B-9397-08002B2CF9AE}" pid="4" name="_2015_ms_pID_7253431">
    <vt:lpwstr>8lk13XBtLDDwQWSKAimhP7DRJ+lMwFWNXI5khUQF19rg9crdafdThZ_x000d_
+HMBk6xcKSH/ZGCOUeJcrQ2WVvGwPuwObQRjVtJeWNzhwyzALydTJ7sU7L/q8SLHMJ5fV1It_x000d_
fc/1JrQiZMJzffPY8crAKLGDyWdun3Kx/QnmuT+Aor92hLHjdrpo68cF2KHe+nhp/FCBxmLE_x000d_
TwOQWKSO6Lh7/sEfFOssqf7/MK7qMe4pP55N</vt:lpwstr>
  </property>
  <property fmtid="{D5CDD505-2E9C-101B-9397-08002B2CF9AE}" pid="5" name="_2015_ms_pID_7253432">
    <vt:lpwstr>AlWvhsQMNQbS44O/mfMZPrQ=</vt:lpwstr>
  </property>
  <property fmtid="{D5CDD505-2E9C-101B-9397-08002B2CF9AE}" pid="6" name="TaxKeyword">
    <vt:lpwstr>495;#LTE|11111111-1111-1111-1111-111111111111;#627;#E-UTRAN|1b3df161-790f-4512-b35c-4d6b2c4637bf;#17;#radio|11111111-1111-1111-1111-111111111111</vt:lpwstr>
  </property>
  <property fmtid="{D5CDD505-2E9C-101B-9397-08002B2CF9AE}" pid="7" name="EriCOLLProjects">
    <vt:lpwstr/>
  </property>
  <property fmtid="{D5CDD505-2E9C-101B-9397-08002B2CF9AE}" pid="8" name="EriCOLLCategory">
    <vt:lpwstr/>
  </property>
  <property fmtid="{D5CDD505-2E9C-101B-9397-08002B2CF9AE}" pid="9" name="EriCOLLCompetence">
    <vt:lpwstr/>
  </property>
  <property fmtid="{D5CDD505-2E9C-101B-9397-08002B2CF9AE}" pid="10" name="EriCOLLOrganizationUnit">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_dlc_DocIdItemGuid">
    <vt:lpwstr>a74c3ef9-b6bd-4bb8-bc78-4cfc4bc087b5</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1534977693</vt:lpwstr>
  </property>
</Properties>
</file>