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D5C890B" w14:textId="044C6962" w:rsidR="006255E7" w:rsidRPr="00547A25" w:rsidRDefault="006255E7" w:rsidP="006255E7">
      <w:pPr>
        <w:pStyle w:val="3GPPHeader"/>
        <w:spacing w:after="60"/>
        <w:rPr>
          <w:sz w:val="32"/>
          <w:szCs w:val="32"/>
          <w:highlight w:val="yellow"/>
          <w:lang w:val="en-US"/>
        </w:rPr>
      </w:pPr>
      <w:r w:rsidRPr="00547A25">
        <w:rPr>
          <w:lang w:val="en-US"/>
        </w:rPr>
        <w:t>3GPP TSG-RAN WG2 #10</w:t>
      </w:r>
      <w:r w:rsidR="007B1525" w:rsidRPr="00547A25">
        <w:rPr>
          <w:lang w:val="en-US"/>
        </w:rPr>
        <w:t>3</w:t>
      </w:r>
      <w:r w:rsidRPr="00547A25">
        <w:rPr>
          <w:lang w:val="en-US"/>
        </w:rPr>
        <w:tab/>
      </w:r>
      <w:r w:rsidR="00F20A69" w:rsidRPr="00547A25">
        <w:rPr>
          <w:sz w:val="32"/>
          <w:szCs w:val="32"/>
          <w:lang w:val="en-US"/>
        </w:rPr>
        <w:t>R</w:t>
      </w:r>
      <w:r w:rsidR="0016304D" w:rsidRPr="00547A25">
        <w:rPr>
          <w:sz w:val="32"/>
          <w:szCs w:val="32"/>
          <w:lang w:val="en-US"/>
        </w:rPr>
        <w:t>2-181316</w:t>
      </w:r>
      <w:r w:rsidR="00547A25" w:rsidRPr="00547A25">
        <w:rPr>
          <w:sz w:val="32"/>
          <w:szCs w:val="32"/>
          <w:lang w:val="en-US"/>
        </w:rPr>
        <w:t>2</w:t>
      </w:r>
    </w:p>
    <w:p w14:paraId="620272D7" w14:textId="77777777" w:rsidR="006255E7" w:rsidRDefault="007B1525" w:rsidP="006255E7">
      <w:pPr>
        <w:pStyle w:val="CRCoverPage"/>
        <w:outlineLvl w:val="0"/>
        <w:rPr>
          <w:b/>
          <w:noProof/>
          <w:sz w:val="24"/>
        </w:rPr>
      </w:pPr>
      <w:r>
        <w:rPr>
          <w:b/>
          <w:noProof/>
          <w:sz w:val="24"/>
        </w:rPr>
        <w:t>Gothenburg</w:t>
      </w:r>
      <w:r w:rsidR="006255E7">
        <w:rPr>
          <w:b/>
          <w:noProof/>
          <w:sz w:val="24"/>
        </w:rPr>
        <w:t xml:space="preserve">, </w:t>
      </w:r>
      <w:r>
        <w:rPr>
          <w:b/>
          <w:noProof/>
          <w:sz w:val="24"/>
        </w:rPr>
        <w:t>Sweden</w:t>
      </w:r>
      <w:r w:rsidR="006255E7">
        <w:rPr>
          <w:b/>
          <w:noProof/>
          <w:sz w:val="24"/>
        </w:rPr>
        <w:t>, 2</w:t>
      </w:r>
      <w:r>
        <w:rPr>
          <w:b/>
          <w:noProof/>
          <w:sz w:val="24"/>
        </w:rPr>
        <w:t>0</w:t>
      </w:r>
      <w:r>
        <w:rPr>
          <w:b/>
          <w:noProof/>
          <w:sz w:val="24"/>
          <w:vertAlign w:val="superscript"/>
        </w:rPr>
        <w:t>th</w:t>
      </w:r>
      <w:r w:rsidR="006255E7">
        <w:rPr>
          <w:b/>
          <w:noProof/>
          <w:sz w:val="24"/>
        </w:rPr>
        <w:t xml:space="preserve"> – 2</w:t>
      </w:r>
      <w:r>
        <w:rPr>
          <w:b/>
          <w:noProof/>
          <w:sz w:val="24"/>
        </w:rPr>
        <w:t>4</w:t>
      </w:r>
      <w:r w:rsidR="006255E7" w:rsidRPr="000F7CA3">
        <w:rPr>
          <w:b/>
          <w:noProof/>
          <w:sz w:val="24"/>
          <w:vertAlign w:val="superscript"/>
        </w:rPr>
        <w:t>th</w:t>
      </w:r>
      <w:r w:rsidR="006255E7">
        <w:rPr>
          <w:b/>
          <w:noProof/>
          <w:sz w:val="24"/>
        </w:rPr>
        <w:t xml:space="preserve"> </w:t>
      </w:r>
      <w:r>
        <w:rPr>
          <w:b/>
          <w:noProof/>
          <w:sz w:val="24"/>
        </w:rPr>
        <w:t>August</w:t>
      </w:r>
      <w:r w:rsidR="006255E7">
        <w:rPr>
          <w:b/>
          <w:noProof/>
          <w:sz w:val="24"/>
        </w:rPr>
        <w:t xml:space="preserve"> 2018</w:t>
      </w:r>
    </w:p>
    <w:p w14:paraId="12FC8816" w14:textId="77777777" w:rsidR="00E90E49" w:rsidRPr="00CE0424" w:rsidRDefault="00E90E49" w:rsidP="00357380">
      <w:pPr>
        <w:pStyle w:val="3GPPHeader"/>
      </w:pPr>
    </w:p>
    <w:p w14:paraId="7CFD6FA2" w14:textId="52F8216D" w:rsidR="00E90E49" w:rsidRPr="00880C37" w:rsidRDefault="00E90E49" w:rsidP="00311702">
      <w:pPr>
        <w:pStyle w:val="3GPPHeader"/>
        <w:rPr>
          <w:sz w:val="22"/>
          <w:szCs w:val="22"/>
          <w:lang w:val="en-US"/>
        </w:rPr>
      </w:pPr>
      <w:r w:rsidRPr="00880C37">
        <w:rPr>
          <w:sz w:val="22"/>
          <w:szCs w:val="22"/>
          <w:lang w:val="en-US"/>
        </w:rPr>
        <w:t>Agenda Item:</w:t>
      </w:r>
      <w:r w:rsidRPr="00880C37">
        <w:rPr>
          <w:sz w:val="22"/>
          <w:szCs w:val="22"/>
          <w:lang w:val="en-US"/>
        </w:rPr>
        <w:tab/>
      </w:r>
      <w:r w:rsidR="002C7E08" w:rsidRPr="00880C37">
        <w:rPr>
          <w:sz w:val="22"/>
          <w:szCs w:val="22"/>
          <w:lang w:val="en-US"/>
        </w:rPr>
        <w:t>9.8.5</w:t>
      </w:r>
    </w:p>
    <w:p w14:paraId="21B08A2C"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0CB17841" w14:textId="10933A77" w:rsidR="00E90E49" w:rsidRPr="00CE0424" w:rsidRDefault="003D3C45" w:rsidP="00311702">
      <w:pPr>
        <w:pStyle w:val="3GPPHeader"/>
        <w:rPr>
          <w:sz w:val="22"/>
          <w:szCs w:val="22"/>
        </w:rPr>
      </w:pPr>
      <w:r>
        <w:rPr>
          <w:sz w:val="22"/>
          <w:szCs w:val="22"/>
        </w:rPr>
        <w:t>Title:</w:t>
      </w:r>
      <w:r w:rsidR="00E90E49" w:rsidRPr="00CE0424">
        <w:rPr>
          <w:sz w:val="22"/>
          <w:szCs w:val="22"/>
        </w:rPr>
        <w:tab/>
      </w:r>
      <w:r w:rsidR="00F30C81">
        <w:rPr>
          <w:sz w:val="22"/>
          <w:szCs w:val="22"/>
        </w:rPr>
        <w:t>Positioning AD Broadcast</w:t>
      </w:r>
      <w:r w:rsidR="0082092C">
        <w:rPr>
          <w:sz w:val="22"/>
          <w:szCs w:val="22"/>
        </w:rPr>
        <w:t xml:space="preserve"> </w:t>
      </w:r>
      <w:r w:rsidR="00547A25">
        <w:rPr>
          <w:sz w:val="22"/>
          <w:szCs w:val="22"/>
        </w:rPr>
        <w:t>SIB Scheduling</w:t>
      </w:r>
      <w:r w:rsidR="00FF6A5B">
        <w:rPr>
          <w:sz w:val="22"/>
          <w:szCs w:val="22"/>
        </w:rPr>
        <w:t xml:space="preserve"> [103 Offline 60</w:t>
      </w:r>
      <w:r w:rsidR="00547A25">
        <w:rPr>
          <w:sz w:val="22"/>
          <w:szCs w:val="22"/>
        </w:rPr>
        <w:t>2</w:t>
      </w:r>
      <w:r w:rsidR="00FF6A5B">
        <w:rPr>
          <w:sz w:val="22"/>
          <w:szCs w:val="22"/>
        </w:rPr>
        <w:t>]</w:t>
      </w:r>
    </w:p>
    <w:p w14:paraId="0F5F06E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522464">
        <w:rPr>
          <w:sz w:val="22"/>
          <w:szCs w:val="22"/>
        </w:rPr>
        <w:t>Discussion, Decision</w:t>
      </w:r>
    </w:p>
    <w:p w14:paraId="4B992CC7" w14:textId="77777777" w:rsidR="00E90E49" w:rsidRPr="00CE0424" w:rsidRDefault="00E90E49" w:rsidP="00E90E49">
      <w:bookmarkStart w:id="0" w:name="_GoBack"/>
      <w:bookmarkEnd w:id="0"/>
    </w:p>
    <w:p w14:paraId="4E57AC1A" w14:textId="287E4B02" w:rsidR="00E90E49" w:rsidRPr="00CE0424" w:rsidRDefault="00E90E49" w:rsidP="00CE0424">
      <w:pPr>
        <w:pStyle w:val="Heading1"/>
      </w:pPr>
      <w:r w:rsidRPr="00CE0424">
        <w:t>Introduction</w:t>
      </w:r>
    </w:p>
    <w:p w14:paraId="25648D17" w14:textId="29E83658" w:rsidR="00FF6A5B" w:rsidRDefault="00FF6A5B" w:rsidP="001001F1">
      <w:pPr>
        <w:pStyle w:val="BodyText"/>
      </w:pPr>
      <w:r>
        <w:t xml:space="preserve">Positioning assistance data broadcast was discussed at the first online session at RAN2#103 [1]. The discussion on </w:t>
      </w:r>
      <w:r w:rsidR="00C26F81">
        <w:t>SIB scheduling</w:t>
      </w:r>
      <w:r>
        <w:t xml:space="preserve"> for positioning AD based on [2</w:t>
      </w:r>
      <w:r w:rsidR="00833912">
        <w:t>-8</w:t>
      </w:r>
      <w:r>
        <w:t>], was further discussed in Offline #60</w:t>
      </w:r>
      <w:r w:rsidR="00C26F81">
        <w:t>2</w:t>
      </w:r>
      <w:r>
        <w:t>. In this contribution we summarize the discussion and propose a way forward</w:t>
      </w:r>
    </w:p>
    <w:p w14:paraId="14724B2C" w14:textId="77777777" w:rsidR="00477768" w:rsidRPr="00CE0424" w:rsidRDefault="00477768" w:rsidP="00CE0424">
      <w:pPr>
        <w:pStyle w:val="BodyText"/>
      </w:pPr>
    </w:p>
    <w:p w14:paraId="7FBA95C5" w14:textId="5C80469A" w:rsidR="004000E8" w:rsidRDefault="004000E8" w:rsidP="00CE0424">
      <w:pPr>
        <w:pStyle w:val="Heading1"/>
      </w:pPr>
      <w:bookmarkStart w:id="1" w:name="_Ref178064866"/>
      <w:r w:rsidRPr="00CE0424">
        <w:t>Discussion</w:t>
      </w:r>
      <w:bookmarkEnd w:id="1"/>
    </w:p>
    <w:p w14:paraId="44F41179" w14:textId="35CA0C2C" w:rsidR="00C97557" w:rsidRDefault="009A2121" w:rsidP="009A2121">
      <w:pPr>
        <w:pStyle w:val="Heading2"/>
      </w:pPr>
      <w:r>
        <w:t xml:space="preserve">Separate </w:t>
      </w:r>
      <w:proofErr w:type="spellStart"/>
      <w:r>
        <w:t>Pos</w:t>
      </w:r>
      <w:proofErr w:type="spellEnd"/>
      <w:r>
        <w:t xml:space="preserve"> SIB segments in different SI messages</w:t>
      </w:r>
    </w:p>
    <w:p w14:paraId="2341CFB3" w14:textId="4A62FAB2" w:rsidR="009A2121" w:rsidRDefault="00271031" w:rsidP="009A2121">
      <w:r>
        <w:t xml:space="preserve">With the introduction of the generic SIB type for positioning SIBs, there will be several instances of these </w:t>
      </w:r>
      <w:proofErr w:type="spellStart"/>
      <w:r>
        <w:t>pos</w:t>
      </w:r>
      <w:proofErr w:type="spellEnd"/>
      <w:r>
        <w:t xml:space="preserve"> SIBs, partly due to different GNSS IDs, and party due to different segments. There has been a discussion about whether the same </w:t>
      </w:r>
      <w:proofErr w:type="spellStart"/>
      <w:r>
        <w:t>pos</w:t>
      </w:r>
      <w:proofErr w:type="spellEnd"/>
      <w:r>
        <w:t xml:space="preserve"> SIB can appear more than once in the SI messages listed in the </w:t>
      </w:r>
      <w:proofErr w:type="spellStart"/>
      <w:r>
        <w:t>pos-SchedulingInfoList</w:t>
      </w:r>
      <w:proofErr w:type="spellEnd"/>
      <w:r>
        <w:t xml:space="preserve">. Clearly, it </w:t>
      </w:r>
      <w:proofErr w:type="gramStart"/>
      <w:r>
        <w:t>has to</w:t>
      </w:r>
      <w:proofErr w:type="gramEnd"/>
      <w:r>
        <w:t xml:space="preserve"> due to the possibility to configure the </w:t>
      </w:r>
      <w:proofErr w:type="spellStart"/>
      <w:r>
        <w:t>pos</w:t>
      </w:r>
      <w:proofErr w:type="spellEnd"/>
      <w:r>
        <w:t xml:space="preserve"> SIB for more than one GNSS ID. Therefore, it is just as natural to also allow separate segments of the same </w:t>
      </w:r>
      <w:proofErr w:type="spellStart"/>
      <w:r>
        <w:t>pos</w:t>
      </w:r>
      <w:proofErr w:type="spellEnd"/>
      <w:r>
        <w:t xml:space="preserve"> SIB mapped to different </w:t>
      </w:r>
      <w:proofErr w:type="spellStart"/>
      <w:r>
        <w:t>sI</w:t>
      </w:r>
      <w:proofErr w:type="spellEnd"/>
      <w:r>
        <w:t xml:space="preserve"> messages listed on the </w:t>
      </w:r>
      <w:proofErr w:type="spellStart"/>
      <w:r>
        <w:t>pos-SchedulingInfoList</w:t>
      </w:r>
      <w:proofErr w:type="spellEnd"/>
      <w:r>
        <w:t>.</w:t>
      </w:r>
    </w:p>
    <w:p w14:paraId="2B6DC8BF" w14:textId="77777777" w:rsidR="00271031" w:rsidRDefault="00271031" w:rsidP="00F22E7E">
      <w:pPr>
        <w:pStyle w:val="Proposal"/>
        <w:rPr>
          <w:lang w:val="en-US"/>
        </w:rPr>
      </w:pPr>
      <w:bookmarkStart w:id="2" w:name="_Toc522769241"/>
      <w:r>
        <w:rPr>
          <w:lang w:val="en-US"/>
        </w:rPr>
        <w:t xml:space="preserve">Confirm that separate pos SIB segments can be </w:t>
      </w:r>
      <w:proofErr w:type="spellStart"/>
      <w:r>
        <w:rPr>
          <w:lang w:val="en-US"/>
        </w:rPr>
        <w:t>maped</w:t>
      </w:r>
      <w:proofErr w:type="spellEnd"/>
      <w:r>
        <w:rPr>
          <w:lang w:val="en-US"/>
        </w:rPr>
        <w:t xml:space="preserve"> to different SI messages listed in the pos-</w:t>
      </w:r>
      <w:proofErr w:type="spellStart"/>
      <w:r>
        <w:rPr>
          <w:lang w:val="en-US"/>
        </w:rPr>
        <w:t>SchedulingInfoList</w:t>
      </w:r>
      <w:bookmarkEnd w:id="2"/>
      <w:proofErr w:type="spellEnd"/>
    </w:p>
    <w:p w14:paraId="2E513878" w14:textId="645CD742" w:rsidR="00F22E7E" w:rsidRPr="00C5383A" w:rsidRDefault="00271031" w:rsidP="00F22E7E">
      <w:pPr>
        <w:pStyle w:val="Proposal"/>
        <w:rPr>
          <w:lang w:val="en-US"/>
        </w:rPr>
      </w:pPr>
      <w:bookmarkStart w:id="3" w:name="_Toc522769242"/>
      <w:r>
        <w:rPr>
          <w:lang w:val="en-US"/>
        </w:rPr>
        <w:t>Adopt the text proposal to 36.331 in Appendix</w:t>
      </w:r>
      <w:bookmarkEnd w:id="3"/>
      <w:r>
        <w:rPr>
          <w:lang w:val="en-US"/>
        </w:rPr>
        <w:t xml:space="preserve"> </w:t>
      </w:r>
      <w:r w:rsidR="00C5383A">
        <w:rPr>
          <w:lang w:val="en-US"/>
        </w:rPr>
        <w:t xml:space="preserve"> </w:t>
      </w:r>
    </w:p>
    <w:p w14:paraId="78F5619F" w14:textId="77777777" w:rsidR="00F22E7E" w:rsidRDefault="00F22E7E" w:rsidP="00F22E7E">
      <w:pPr>
        <w:pStyle w:val="BodyText"/>
      </w:pPr>
    </w:p>
    <w:p w14:paraId="4F8EC132" w14:textId="15048ABB" w:rsidR="00221B51" w:rsidRDefault="00271031" w:rsidP="00271031">
      <w:pPr>
        <w:pStyle w:val="Heading2"/>
        <w:rPr>
          <w:lang w:val="en-US"/>
        </w:rPr>
      </w:pPr>
      <w:bookmarkStart w:id="4" w:name="_Toc510037023"/>
      <w:bookmarkStart w:id="5" w:name="_Toc510188763"/>
      <w:bookmarkStart w:id="6" w:name="_Toc510199024"/>
      <w:bookmarkStart w:id="7" w:name="_Toc510205846"/>
      <w:bookmarkStart w:id="8" w:name="_Toc510206016"/>
      <w:bookmarkStart w:id="9" w:name="_Toc510208874"/>
      <w:bookmarkStart w:id="10" w:name="_Toc510512287"/>
      <w:bookmarkStart w:id="11" w:name="_Toc510518566"/>
      <w:bookmarkStart w:id="12" w:name="_Toc510528328"/>
      <w:bookmarkStart w:id="13" w:name="_Toc510528355"/>
      <w:bookmarkStart w:id="14" w:name="_Toc510533630"/>
      <w:bookmarkStart w:id="15" w:name="_Toc510533948"/>
      <w:bookmarkStart w:id="16" w:name="_Toc510591900"/>
      <w:r>
        <w:rPr>
          <w:lang w:val="en-US"/>
        </w:rPr>
        <w:t>Introduction of a separate SIB type for scheduling of pos SIBs</w:t>
      </w:r>
    </w:p>
    <w:p w14:paraId="6A4AE8D2" w14:textId="79B792BA" w:rsidR="00271031" w:rsidRDefault="00271031" w:rsidP="00271031">
      <w:pPr>
        <w:rPr>
          <w:lang w:val="en-US"/>
        </w:rPr>
      </w:pPr>
      <w:r>
        <w:rPr>
          <w:lang w:val="en-US"/>
        </w:rPr>
        <w:t>As discussed in [2], due to resource constraints, it can be motivated to consider introducing a separate SIB type for the scheduling of SI messages containing pos SIB types. Based on the offline discussion, there is no support to continue this discussion</w:t>
      </w:r>
      <w:r w:rsidR="0070774B">
        <w:rPr>
          <w:lang w:val="en-US"/>
        </w:rPr>
        <w:t xml:space="preserve"> in the LTE accurate positioning online session. Instead, such discussion, if deemed needed, can be introduced in TEI15 or as part of a work item in a later release.</w:t>
      </w:r>
    </w:p>
    <w:p w14:paraId="5706D5E8" w14:textId="52CA195E" w:rsidR="0070774B" w:rsidRDefault="0070774B" w:rsidP="0070774B">
      <w:pPr>
        <w:pStyle w:val="Heading2"/>
        <w:rPr>
          <w:lang w:val="en-US"/>
        </w:rPr>
      </w:pPr>
      <w:r>
        <w:rPr>
          <w:lang w:val="en-US"/>
        </w:rPr>
        <w:t xml:space="preserve">Introduction of dedicated pos SIB SI message scheduling </w:t>
      </w:r>
    </w:p>
    <w:p w14:paraId="3C491BAB" w14:textId="2B0445DC" w:rsidR="0070774B" w:rsidRDefault="0070774B" w:rsidP="0070774B">
      <w:pPr>
        <w:rPr>
          <w:lang w:val="en-US"/>
        </w:rPr>
      </w:pPr>
      <w:r>
        <w:rPr>
          <w:lang w:val="en-US"/>
        </w:rPr>
        <w:t xml:space="preserve">As discussed in [2], due to resource constraints, it can be motivated to consider introducing a </w:t>
      </w:r>
      <w:proofErr w:type="spellStart"/>
      <w:r>
        <w:rPr>
          <w:lang w:val="en-US"/>
        </w:rPr>
        <w:t>dediocated</w:t>
      </w:r>
      <w:proofErr w:type="spellEnd"/>
      <w:r>
        <w:rPr>
          <w:lang w:val="en-US"/>
        </w:rPr>
        <w:t xml:space="preserve"> pos SIB SI message scheduling to ensure that there are enough broadcast resources for the positioning SIBs. Based on the offline discussion, there is no support to continue this discussion in the LTE accurate positioning online session. Instead, such discussion, if deemed needed, can be introduced in TEI15 or as part of a work item in a later release.</w:t>
      </w:r>
    </w:p>
    <w:p w14:paraId="283C6426" w14:textId="77777777" w:rsidR="00221B51" w:rsidRPr="00C82D9A" w:rsidRDefault="00221B51" w:rsidP="00221B51">
      <w:pPr>
        <w:pStyle w:val="Proposal"/>
        <w:numPr>
          <w:ilvl w:val="0"/>
          <w:numId w:val="0"/>
        </w:numPr>
        <w:overflowPunct/>
        <w:autoSpaceDE/>
        <w:autoSpaceDN/>
        <w:adjustRightInd/>
        <w:spacing w:after="0"/>
        <w:jc w:val="left"/>
        <w:textAlignment w:val="auto"/>
        <w:rPr>
          <w:lang w:val="en-US"/>
        </w:rPr>
      </w:pPr>
    </w:p>
    <w:bookmarkEnd w:id="4"/>
    <w:bookmarkEnd w:id="5"/>
    <w:bookmarkEnd w:id="6"/>
    <w:bookmarkEnd w:id="7"/>
    <w:bookmarkEnd w:id="8"/>
    <w:bookmarkEnd w:id="9"/>
    <w:bookmarkEnd w:id="10"/>
    <w:bookmarkEnd w:id="11"/>
    <w:bookmarkEnd w:id="12"/>
    <w:bookmarkEnd w:id="13"/>
    <w:bookmarkEnd w:id="14"/>
    <w:bookmarkEnd w:id="15"/>
    <w:bookmarkEnd w:id="16"/>
    <w:p w14:paraId="4A90EC01" w14:textId="6713ECA9" w:rsidR="0065330F" w:rsidRDefault="0065330F" w:rsidP="0065330F">
      <w:pPr>
        <w:pStyle w:val="Heading1"/>
      </w:pPr>
      <w:r>
        <w:lastRenderedPageBreak/>
        <w:t>Conclusions</w:t>
      </w:r>
    </w:p>
    <w:p w14:paraId="02055E0C" w14:textId="2B465C62" w:rsidR="0065330F" w:rsidRDefault="00B046E9" w:rsidP="0065330F">
      <w:r>
        <w:t xml:space="preserve">In this paper, </w:t>
      </w:r>
      <w:r w:rsidR="00C5383A">
        <w:t>summarizing the offline 60</w:t>
      </w:r>
      <w:r w:rsidR="0070774B">
        <w:t>2</w:t>
      </w:r>
      <w:r w:rsidR="00C5383A">
        <w:t xml:space="preserve"> discussion </w:t>
      </w:r>
      <w:r w:rsidR="00957B00">
        <w:t>we</w:t>
      </w:r>
      <w:r w:rsidR="00B96181">
        <w:t xml:space="preserve"> have the following proposals.</w:t>
      </w:r>
    </w:p>
    <w:p w14:paraId="4ED6A7E0" w14:textId="64C341BC" w:rsidR="00271031" w:rsidRDefault="00FF2C0D">
      <w:pPr>
        <w:pStyle w:val="TableofFigures"/>
        <w:tabs>
          <w:tab w:val="right" w:leader="dot" w:pos="9631"/>
        </w:tabs>
        <w:rPr>
          <w:rFonts w:asciiTheme="minorHAnsi" w:eastAsiaTheme="minorEastAsia" w:hAnsiTheme="minorHAnsi" w:cstheme="minorBidi"/>
          <w:b w:val="0"/>
          <w:noProof/>
          <w:sz w:val="22"/>
          <w:szCs w:val="22"/>
          <w:lang w:val="sv-SE"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2769241" w:history="1">
        <w:r w:rsidR="00271031" w:rsidRPr="00F87437">
          <w:rPr>
            <w:rStyle w:val="Hyperlink"/>
            <w:noProof/>
            <w:lang w:val="en-US"/>
          </w:rPr>
          <w:t>Proposal 1</w:t>
        </w:r>
        <w:r w:rsidR="00271031">
          <w:rPr>
            <w:rFonts w:asciiTheme="minorHAnsi" w:eastAsiaTheme="minorEastAsia" w:hAnsiTheme="minorHAnsi" w:cstheme="minorBidi"/>
            <w:b w:val="0"/>
            <w:noProof/>
            <w:sz w:val="22"/>
            <w:szCs w:val="22"/>
            <w:lang w:val="sv-SE" w:eastAsia="sv-SE"/>
          </w:rPr>
          <w:tab/>
        </w:r>
        <w:r w:rsidR="00271031" w:rsidRPr="00F87437">
          <w:rPr>
            <w:rStyle w:val="Hyperlink"/>
            <w:noProof/>
            <w:lang w:val="en-US"/>
          </w:rPr>
          <w:t>Confirm that separate pos SIB segments can be maped to different SI messages listed in the pos-SchedulingInfoList</w:t>
        </w:r>
      </w:hyperlink>
    </w:p>
    <w:p w14:paraId="1BF324D4" w14:textId="569D9F8E" w:rsidR="00271031" w:rsidRDefault="00EF552F">
      <w:pPr>
        <w:pStyle w:val="TableofFigures"/>
        <w:tabs>
          <w:tab w:val="right" w:leader="dot" w:pos="9631"/>
        </w:tabs>
        <w:rPr>
          <w:rFonts w:asciiTheme="minorHAnsi" w:eastAsiaTheme="minorEastAsia" w:hAnsiTheme="minorHAnsi" w:cstheme="minorBidi"/>
          <w:b w:val="0"/>
          <w:noProof/>
          <w:sz w:val="22"/>
          <w:szCs w:val="22"/>
          <w:lang w:val="sv-SE" w:eastAsia="sv-SE"/>
        </w:rPr>
      </w:pPr>
      <w:hyperlink w:anchor="_Toc522769242" w:history="1">
        <w:r w:rsidR="00271031" w:rsidRPr="00F87437">
          <w:rPr>
            <w:rStyle w:val="Hyperlink"/>
            <w:noProof/>
            <w:lang w:val="en-US"/>
          </w:rPr>
          <w:t>Proposal 2</w:t>
        </w:r>
        <w:r w:rsidR="00271031">
          <w:rPr>
            <w:rFonts w:asciiTheme="minorHAnsi" w:eastAsiaTheme="minorEastAsia" w:hAnsiTheme="minorHAnsi" w:cstheme="minorBidi"/>
            <w:b w:val="0"/>
            <w:noProof/>
            <w:sz w:val="22"/>
            <w:szCs w:val="22"/>
            <w:lang w:val="sv-SE" w:eastAsia="sv-SE"/>
          </w:rPr>
          <w:tab/>
        </w:r>
        <w:r w:rsidR="00271031" w:rsidRPr="00F87437">
          <w:rPr>
            <w:rStyle w:val="Hyperlink"/>
            <w:noProof/>
            <w:lang w:val="en-US"/>
          </w:rPr>
          <w:t>Adopt the text proposal to 36.331 in Appendix</w:t>
        </w:r>
      </w:hyperlink>
    </w:p>
    <w:p w14:paraId="6864F38E" w14:textId="09B70F67" w:rsidR="00B96181" w:rsidRDefault="00FF2C0D" w:rsidP="00FF2C0D">
      <w:pPr>
        <w:rPr>
          <w:b/>
          <w:bCs/>
          <w:lang w:val="en-US"/>
        </w:rPr>
      </w:pPr>
      <w:r>
        <w:rPr>
          <w:b/>
          <w:bCs/>
          <w:lang w:val="en-US"/>
        </w:rPr>
        <w:fldChar w:fldCharType="end"/>
      </w:r>
    </w:p>
    <w:p w14:paraId="6160BC56" w14:textId="77777777" w:rsidR="006B1863" w:rsidRPr="00CE0424" w:rsidRDefault="006B1863" w:rsidP="006B1863"/>
    <w:p w14:paraId="5726204F" w14:textId="77777777" w:rsidR="006B1863" w:rsidRPr="00CE0424" w:rsidRDefault="006B1863" w:rsidP="006B1863">
      <w:pPr>
        <w:pStyle w:val="Heading1"/>
      </w:pPr>
      <w:bookmarkStart w:id="17" w:name="_In-sequence_SDU_delivery"/>
      <w:bookmarkEnd w:id="17"/>
      <w:r w:rsidRPr="00CE0424">
        <w:t>References</w:t>
      </w:r>
    </w:p>
    <w:p w14:paraId="149D2C19" w14:textId="4F61259F" w:rsidR="00C97557" w:rsidRDefault="00FF6A5B" w:rsidP="0070774B">
      <w:pPr>
        <w:pStyle w:val="Reference"/>
      </w:pPr>
      <w:bookmarkStart w:id="18" w:name="_Ref174151459"/>
      <w:bookmarkStart w:id="19" w:name="_Ref189809556"/>
      <w:r>
        <w:t xml:space="preserve">RAN2#103 </w:t>
      </w:r>
      <w:proofErr w:type="spellStart"/>
      <w:r>
        <w:t>Chairmans</w:t>
      </w:r>
      <w:proofErr w:type="spellEnd"/>
      <w:r>
        <w:t xml:space="preserve"> notes, Accurate Positioning, breakout session</w:t>
      </w:r>
    </w:p>
    <w:p w14:paraId="068D7F15" w14:textId="77777777" w:rsidR="00485A06" w:rsidRPr="00CE0424" w:rsidRDefault="00485A06" w:rsidP="00485A06">
      <w:pPr>
        <w:pStyle w:val="Reference"/>
        <w:numPr>
          <w:ilvl w:val="0"/>
          <w:numId w:val="0"/>
        </w:numPr>
        <w:ind w:left="567"/>
      </w:pPr>
    </w:p>
    <w:bookmarkEnd w:id="18"/>
    <w:bookmarkEnd w:id="19"/>
    <w:p w14:paraId="1FC5FEF8" w14:textId="4B235D4D" w:rsidR="006B1863" w:rsidRDefault="00271031" w:rsidP="00271031">
      <w:pPr>
        <w:pStyle w:val="Heading1"/>
      </w:pPr>
      <w:r>
        <w:t>Text Proposal to 36.331, section 5.2</w:t>
      </w:r>
    </w:p>
    <w:p w14:paraId="54DE28AA" w14:textId="77777777" w:rsidR="00271031" w:rsidRPr="004E1F03" w:rsidRDefault="00271031" w:rsidP="00271031">
      <w:pPr>
        <w:pStyle w:val="Heading2"/>
        <w:numPr>
          <w:ilvl w:val="0"/>
          <w:numId w:val="0"/>
        </w:numPr>
        <w:ind w:left="576" w:hanging="576"/>
      </w:pPr>
      <w:bookmarkStart w:id="20" w:name="_Toc503259882"/>
      <w:r w:rsidRPr="004E1F03">
        <w:t>5.2</w:t>
      </w:r>
      <w:r w:rsidRPr="004E1F03">
        <w:tab/>
        <w:t xml:space="preserve">System </w:t>
      </w:r>
      <w:smartTag w:uri="urn:schemas-microsoft-com:office:smarttags" w:element="PersonName">
        <w:r w:rsidRPr="004E1F03">
          <w:t>info</w:t>
        </w:r>
      </w:smartTag>
      <w:r w:rsidRPr="004E1F03">
        <w:t>rmation</w:t>
      </w:r>
      <w:bookmarkEnd w:id="20"/>
    </w:p>
    <w:p w14:paraId="69CAF020" w14:textId="77777777" w:rsidR="00271031" w:rsidRPr="004E1F03" w:rsidRDefault="00271031" w:rsidP="00271031">
      <w:pPr>
        <w:pStyle w:val="Heading3"/>
        <w:numPr>
          <w:ilvl w:val="0"/>
          <w:numId w:val="0"/>
        </w:numPr>
        <w:ind w:left="720" w:hanging="720"/>
      </w:pPr>
      <w:bookmarkStart w:id="21" w:name="_Toc503259883"/>
      <w:r w:rsidRPr="004E1F03">
        <w:t>5.2.1</w:t>
      </w:r>
      <w:r w:rsidRPr="004E1F03">
        <w:tab/>
        <w:t>Introduction</w:t>
      </w:r>
      <w:bookmarkEnd w:id="21"/>
    </w:p>
    <w:p w14:paraId="296AEAD2" w14:textId="77777777" w:rsidR="00271031" w:rsidRPr="004E1F03" w:rsidRDefault="00271031" w:rsidP="00271031">
      <w:pPr>
        <w:pStyle w:val="Heading4"/>
        <w:numPr>
          <w:ilvl w:val="0"/>
          <w:numId w:val="0"/>
        </w:numPr>
        <w:ind w:left="864" w:hanging="864"/>
      </w:pPr>
      <w:bookmarkStart w:id="22" w:name="_Toc503259884"/>
      <w:r w:rsidRPr="004E1F03">
        <w:t>5.2.1.1</w:t>
      </w:r>
      <w:r w:rsidRPr="004E1F03">
        <w:tab/>
        <w:t>General</w:t>
      </w:r>
      <w:bookmarkEnd w:id="22"/>
    </w:p>
    <w:p w14:paraId="05BF430C" w14:textId="77777777" w:rsidR="00271031" w:rsidRPr="004E1F03" w:rsidRDefault="00271031" w:rsidP="00271031">
      <w:r w:rsidRPr="004E1F03">
        <w:t xml:space="preserve">System </w:t>
      </w:r>
      <w:smartTag w:uri="urn:schemas-microsoft-com:office:smarttags" w:element="PersonName">
        <w:r w:rsidRPr="004E1F03">
          <w:t>info</w:t>
        </w:r>
      </w:smartTag>
      <w:r w:rsidRPr="004E1F03">
        <w:t xml:space="preserve">rmation is divided into the </w:t>
      </w:r>
      <w:proofErr w:type="spellStart"/>
      <w:r w:rsidRPr="004E1F03">
        <w:rPr>
          <w:i/>
        </w:rPr>
        <w:t>MasterInformationBlock</w:t>
      </w:r>
      <w:proofErr w:type="spellEnd"/>
      <w:r w:rsidRPr="004E1F03">
        <w:t xml:space="preserve"> (MIB) and </w:t>
      </w:r>
      <w:proofErr w:type="gramStart"/>
      <w:r w:rsidRPr="004E1F03">
        <w:t>a number of</w:t>
      </w:r>
      <w:proofErr w:type="gramEnd"/>
      <w:r w:rsidRPr="004E1F03">
        <w:t xml:space="preserve"> </w:t>
      </w:r>
      <w:proofErr w:type="spellStart"/>
      <w:r w:rsidRPr="004E1F03">
        <w:rPr>
          <w:i/>
        </w:rPr>
        <w:t>SystemInformationBlocks</w:t>
      </w:r>
      <w:proofErr w:type="spellEnd"/>
      <w:r w:rsidRPr="004E1F03">
        <w:t xml:space="preserve"> (SIBs)</w:t>
      </w:r>
      <w:ins w:id="23" w:author="Sven Fischer" w:date="2018-03-22T02:33:00Z">
        <w:r>
          <w:t xml:space="preserve"> and </w:t>
        </w:r>
        <w:proofErr w:type="spellStart"/>
        <w:r w:rsidRPr="00132968">
          <w:rPr>
            <w:i/>
          </w:rPr>
          <w:t>Positioning</w:t>
        </w:r>
        <w:r w:rsidRPr="004E1F03">
          <w:rPr>
            <w:i/>
          </w:rPr>
          <w:t>SystemInformationBlocks</w:t>
        </w:r>
        <w:proofErr w:type="spellEnd"/>
        <w:r w:rsidRPr="00132968">
          <w:t xml:space="preserve"> (</w:t>
        </w:r>
        <w:proofErr w:type="spellStart"/>
        <w:r w:rsidRPr="00132968">
          <w:t>posSIBs</w:t>
        </w:r>
        <w:proofErr w:type="spellEnd"/>
        <w:r w:rsidRPr="00132968">
          <w:t>)</w:t>
        </w:r>
      </w:ins>
      <w:r w:rsidRPr="004E1F03">
        <w:t xml:space="preserve">. The MIB includes a limited number of most essential and most frequently transmitted parameters that are needed to acquire other </w:t>
      </w:r>
      <w:smartTag w:uri="urn:schemas-microsoft-com:office:smarttags" w:element="PersonName">
        <w:r w:rsidRPr="004E1F03">
          <w:t>info</w:t>
        </w:r>
      </w:smartTag>
      <w:r w:rsidRPr="004E1F03">
        <w:t xml:space="preserve">rmation from the </w:t>
      </w:r>
      <w:proofErr w:type="gramStart"/>
      <w:r w:rsidRPr="004E1F03">
        <w:t>cell, and</w:t>
      </w:r>
      <w:proofErr w:type="gramEnd"/>
      <w:r w:rsidRPr="004E1F03">
        <w:t xml:space="preserve"> is transmitted on BCH. SIBs other than </w:t>
      </w:r>
      <w:r w:rsidRPr="004E1F03">
        <w:rPr>
          <w:i/>
        </w:rPr>
        <w:t>SystemInformationBlockType1</w:t>
      </w:r>
      <w:r w:rsidRPr="004E1F03">
        <w:t xml:space="preserve"> </w:t>
      </w:r>
      <w:ins w:id="24" w:author="Sven Fischer" w:date="2018-03-22T02:33:00Z">
        <w:r>
          <w:t xml:space="preserve">and </w:t>
        </w:r>
        <w:proofErr w:type="spellStart"/>
        <w:r>
          <w:t>posSIBs</w:t>
        </w:r>
        <w:proofErr w:type="spellEnd"/>
        <w:r>
          <w:t xml:space="preserve"> </w:t>
        </w:r>
      </w:ins>
      <w:r w:rsidRPr="004E1F03">
        <w:t xml:space="preserve">are carried in </w:t>
      </w:r>
      <w:r w:rsidRPr="004E1F03">
        <w:rPr>
          <w:i/>
        </w:rPr>
        <w:t>SystemInformation</w:t>
      </w:r>
      <w:r w:rsidRPr="004E1F03">
        <w:t xml:space="preserve"> (SI) messages</w:t>
      </w:r>
      <w:ins w:id="25" w:author="Sven Fischer" w:date="2018-03-22T02:33:00Z">
        <w:r>
          <w:t>.</w:t>
        </w:r>
      </w:ins>
      <w:r w:rsidRPr="004E1F03">
        <w:t xml:space="preserve"> </w:t>
      </w:r>
      <w:ins w:id="26" w:author="Sven Fischer" w:date="2018-03-22T02:34:00Z">
        <w:r>
          <w:t>The</w:t>
        </w:r>
      </w:ins>
      <w:del w:id="27" w:author="Sven Fischer" w:date="2018-03-22T02:34:00Z">
        <w:r w:rsidRPr="004E1F03" w:rsidDel="0055288F">
          <w:delText>and</w:delText>
        </w:r>
      </w:del>
      <w:r w:rsidRPr="004E1F03">
        <w:t xml:space="preserve"> mapping of SIBs </w:t>
      </w:r>
      <w:ins w:id="28" w:author="Sven Fischer" w:date="2018-03-22T02:34:00Z">
        <w:r>
          <w:t xml:space="preserve">and </w:t>
        </w:r>
        <w:proofErr w:type="spellStart"/>
        <w:r>
          <w:t>posSIBs</w:t>
        </w:r>
        <w:proofErr w:type="spellEnd"/>
        <w:r>
          <w:t xml:space="preserve"> </w:t>
        </w:r>
      </w:ins>
      <w:r w:rsidRPr="004E1F03">
        <w:t xml:space="preserve">to SI messages is flexibly configurable by </w:t>
      </w:r>
      <w:proofErr w:type="spellStart"/>
      <w:r w:rsidRPr="004E1F03">
        <w:rPr>
          <w:i/>
        </w:rPr>
        <w:t>schedulingInfoList</w:t>
      </w:r>
      <w:proofErr w:type="spellEnd"/>
      <w:r w:rsidRPr="004E1F03">
        <w:t xml:space="preserve"> </w:t>
      </w:r>
      <w:ins w:id="29" w:author="Sven Fischer" w:date="2018-03-22T02:34:00Z">
        <w:r>
          <w:t xml:space="preserve">and </w:t>
        </w:r>
        <w:proofErr w:type="spellStart"/>
        <w:r>
          <w:rPr>
            <w:i/>
          </w:rPr>
          <w:t>pos</w:t>
        </w:r>
        <w:r>
          <w:rPr>
            <w:i/>
          </w:rPr>
          <w:noBreakHyphen/>
        </w:r>
        <w:r w:rsidRPr="004E1F03">
          <w:rPr>
            <w:i/>
          </w:rPr>
          <w:t>schedulingInfoList</w:t>
        </w:r>
        <w:proofErr w:type="spellEnd"/>
        <w:r w:rsidRPr="007F6810">
          <w:t xml:space="preserve">, respectively, </w:t>
        </w:r>
      </w:ins>
      <w:r w:rsidRPr="004E1F03">
        <w:t xml:space="preserve">included in </w:t>
      </w:r>
      <w:r w:rsidRPr="004E1F03">
        <w:rPr>
          <w:i/>
        </w:rPr>
        <w:t>SystemInformationBlockType1</w:t>
      </w:r>
      <w:r w:rsidRPr="004E1F03">
        <w:t>, with restrictions that: each SIB is contained only in a single SI message</w:t>
      </w:r>
      <w:ins w:id="30" w:author="Sven Fischer" w:date="2018-03-22T02:36:00Z">
        <w:r>
          <w:t xml:space="preserve"> and</w:t>
        </w:r>
      </w:ins>
      <w:del w:id="31" w:author="Sven Fischer" w:date="2018-03-22T02:36:00Z">
        <w:r w:rsidRPr="004E1F03" w:rsidDel="00EC5102">
          <w:delText>,</w:delText>
        </w:r>
      </w:del>
      <w:r w:rsidRPr="004E1F03">
        <w:t xml:space="preserve"> </w:t>
      </w:r>
      <w:ins w:id="32" w:author="Sven Fischer" w:date="2018-03-22T02:35:00Z">
        <w:r>
          <w:t xml:space="preserve">each SIB and </w:t>
        </w:r>
        <w:proofErr w:type="spellStart"/>
        <w:r>
          <w:t>posSIB</w:t>
        </w:r>
        <w:proofErr w:type="spellEnd"/>
        <w:r>
          <w:t xml:space="preserve"> is </w:t>
        </w:r>
        <w:proofErr w:type="spellStart"/>
        <w:r>
          <w:t>contained</w:t>
        </w:r>
      </w:ins>
      <w:del w:id="33" w:author="Sven Fischer" w:date="2018-03-22T02:35:00Z">
        <w:r w:rsidRPr="004E1F03" w:rsidDel="00EC5102">
          <w:delText xml:space="preserve">and </w:delText>
        </w:r>
      </w:del>
      <w:r w:rsidRPr="004E1F03">
        <w:t>at</w:t>
      </w:r>
      <w:proofErr w:type="spellEnd"/>
      <w:r w:rsidRPr="004E1F03">
        <w:t xml:space="preserve"> most once in that </w:t>
      </w:r>
      <w:ins w:id="34" w:author="Sven Fischer" w:date="2018-03-22T02:37:00Z">
        <w:r>
          <w:t xml:space="preserve">SI </w:t>
        </w:r>
      </w:ins>
      <w:r w:rsidRPr="004E1F03">
        <w:t xml:space="preserve">message; only SIBs </w:t>
      </w:r>
      <w:ins w:id="35" w:author="Sven Fischer" w:date="2018-03-22T02:37:00Z">
        <w:r>
          <w:t xml:space="preserve">and </w:t>
        </w:r>
        <w:proofErr w:type="spellStart"/>
        <w:r>
          <w:t>posSIBs</w:t>
        </w:r>
        <w:proofErr w:type="spellEnd"/>
        <w:r>
          <w:t xml:space="preserve"> </w:t>
        </w:r>
      </w:ins>
      <w:r w:rsidRPr="004E1F03">
        <w:t xml:space="preserve">having the same scheduling requirement (periodicity) can be mapped to the same SI message; </w:t>
      </w:r>
      <w:ins w:id="36" w:author="Ericsson" w:date="2018-08-22T19:51:00Z">
        <w:r>
          <w:rPr>
            <w:color w:val="FF0000"/>
            <w:lang w:val="en-US"/>
          </w:rPr>
          <w:t xml:space="preserve">separate segments of a specific </w:t>
        </w:r>
        <w:proofErr w:type="spellStart"/>
        <w:r>
          <w:rPr>
            <w:color w:val="FF0000"/>
            <w:lang w:val="en-US"/>
          </w:rPr>
          <w:t>posSIB</w:t>
        </w:r>
        <w:proofErr w:type="spellEnd"/>
        <w:r>
          <w:rPr>
            <w:color w:val="FF0000"/>
            <w:lang w:val="en-US"/>
          </w:rPr>
          <w:t xml:space="preserve"> may be mapped to different SI messages in the </w:t>
        </w:r>
        <w:r w:rsidRPr="009D59E6">
          <w:rPr>
            <w:i/>
            <w:color w:val="FF0000"/>
            <w:lang w:val="en-US"/>
            <w:rPrChange w:id="37" w:author="Ericsson" w:date="2018-08-22T19:51:00Z">
              <w:rPr>
                <w:color w:val="FF0000"/>
                <w:lang w:val="en-US"/>
              </w:rPr>
            </w:rPrChange>
          </w:rPr>
          <w:t>pos-</w:t>
        </w:r>
        <w:proofErr w:type="spellStart"/>
        <w:r>
          <w:rPr>
            <w:i/>
            <w:color w:val="FF0000"/>
            <w:lang w:val="en-US"/>
          </w:rPr>
          <w:t>S</w:t>
        </w:r>
        <w:r w:rsidRPr="009D59E6">
          <w:rPr>
            <w:i/>
            <w:color w:val="FF0000"/>
            <w:lang w:val="en-US"/>
            <w:rPrChange w:id="38" w:author="Ericsson" w:date="2018-08-22T19:51:00Z">
              <w:rPr>
                <w:color w:val="FF0000"/>
                <w:lang w:val="en-US"/>
              </w:rPr>
            </w:rPrChange>
          </w:rPr>
          <w:t>chedulingInfo</w:t>
        </w:r>
        <w:r>
          <w:rPr>
            <w:i/>
            <w:color w:val="FF0000"/>
            <w:lang w:val="en-US"/>
          </w:rPr>
          <w:t>L</w:t>
        </w:r>
        <w:r w:rsidRPr="009D59E6">
          <w:rPr>
            <w:i/>
            <w:color w:val="FF0000"/>
            <w:lang w:val="en-US"/>
            <w:rPrChange w:id="39" w:author="Ericsson" w:date="2018-08-22T19:51:00Z">
              <w:rPr>
                <w:color w:val="FF0000"/>
                <w:lang w:val="en-US"/>
              </w:rPr>
            </w:rPrChange>
          </w:rPr>
          <w:t>ist</w:t>
        </w:r>
        <w:proofErr w:type="spellEnd"/>
        <w:r>
          <w:rPr>
            <w:color w:val="FF0000"/>
            <w:lang w:val="en-US"/>
          </w:rPr>
          <w:t xml:space="preserve">; </w:t>
        </w:r>
      </w:ins>
      <w:r w:rsidRPr="004E1F03">
        <w:rPr>
          <w:i/>
        </w:rPr>
        <w:t>SystemInformationBlockType2</w:t>
      </w:r>
      <w:r w:rsidRPr="004E1F03">
        <w:t xml:space="preserve"> is always mapped to the SI message that corresponds to the first entry in the list of SI messages in </w:t>
      </w:r>
      <w:proofErr w:type="spellStart"/>
      <w:r w:rsidRPr="004E1F03">
        <w:rPr>
          <w:i/>
        </w:rPr>
        <w:t>schedulingInfoList</w:t>
      </w:r>
      <w:proofErr w:type="spellEnd"/>
      <w:r w:rsidRPr="004E1F03">
        <w:t>.</w:t>
      </w:r>
      <w:r w:rsidRPr="004E1F03" w:rsidDel="00A557A8">
        <w:t xml:space="preserve"> </w:t>
      </w:r>
      <w:r w:rsidRPr="004E1F03">
        <w:t xml:space="preserve">There may be multiple SI messages transmitted with the same periodicity. </w:t>
      </w:r>
      <w:r w:rsidRPr="004E1F03">
        <w:rPr>
          <w:i/>
        </w:rPr>
        <w:t>SystemInformationBlockType1</w:t>
      </w:r>
      <w:r w:rsidRPr="004E1F03">
        <w:t xml:space="preserve"> and all SI messages are transmitted on DL-SCH.</w:t>
      </w:r>
    </w:p>
    <w:p w14:paraId="157BE526" w14:textId="77777777" w:rsidR="00271031" w:rsidRPr="004E1F03" w:rsidRDefault="00271031" w:rsidP="00271031">
      <w:r w:rsidRPr="004E1F03">
        <w:t>The Bandwidth reduced Low Complexity (BL) UEs and UEs in Coverage Enhancement (CE) apply Bandwidth Reduced (BR) version of the SIB</w:t>
      </w:r>
      <w:ins w:id="40" w:author="Sven Fischer" w:date="2018-03-22T02:39:00Z">
        <w:r>
          <w:t xml:space="preserve">, </w:t>
        </w:r>
        <w:proofErr w:type="spellStart"/>
        <w:r>
          <w:t>posSIB</w:t>
        </w:r>
      </w:ins>
      <w:proofErr w:type="spellEnd"/>
      <w:r w:rsidRPr="004E1F03">
        <w:t xml:space="preserve"> or SI messages. A UE considers itself in enhanced coverage as specified in TS 36.304 [4]. In this and subsequent clauses, anything applicable for a </w:t>
      </w:r>
      <w:proofErr w:type="gramStart"/>
      <w:r w:rsidRPr="004E1F03">
        <w:t>particular SIB</w:t>
      </w:r>
      <w:proofErr w:type="gramEnd"/>
      <w:ins w:id="41" w:author="Sven Fischer" w:date="2018-03-22T02:39:00Z">
        <w:r>
          <w:t xml:space="preserve">, </w:t>
        </w:r>
        <w:proofErr w:type="spellStart"/>
        <w:r>
          <w:t>posSIB</w:t>
        </w:r>
      </w:ins>
      <w:proofErr w:type="spellEnd"/>
      <w:r w:rsidRPr="004E1F03">
        <w:t xml:space="preserve"> or SI message equally applies to the corresponding BR version unless explicitly stated otherwise.</w:t>
      </w:r>
    </w:p>
    <w:p w14:paraId="1A9DD08A" w14:textId="77777777" w:rsidR="00271031" w:rsidRPr="00271031" w:rsidRDefault="00271031" w:rsidP="00271031"/>
    <w:sectPr w:rsidR="00271031" w:rsidRPr="00271031" w:rsidSect="00C5383A">
      <w:headerReference w:type="even" r:id="rId13"/>
      <w:footerReference w:type="default" r:id="rId14"/>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231B0E" w14:textId="77777777" w:rsidR="00EF552F" w:rsidRDefault="00EF552F">
      <w:r>
        <w:separator/>
      </w:r>
    </w:p>
  </w:endnote>
  <w:endnote w:type="continuationSeparator" w:id="0">
    <w:p w14:paraId="49467E18" w14:textId="77777777" w:rsidR="00EF552F" w:rsidRDefault="00EF552F">
      <w:r>
        <w:continuationSeparator/>
      </w:r>
    </w:p>
  </w:endnote>
  <w:endnote w:type="continuationNotice" w:id="1">
    <w:p w14:paraId="7641394D" w14:textId="77777777" w:rsidR="00EF552F" w:rsidRDefault="00EF552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50E35E" w14:textId="0740CA11" w:rsidR="00C26F81" w:rsidRDefault="00C26F8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p w14:paraId="7F854579" w14:textId="77777777" w:rsidR="00C26F81" w:rsidRDefault="00C26F81"/>
  <w:p w14:paraId="164C5CBA" w14:textId="77777777" w:rsidR="00C26F81" w:rsidRDefault="00C26F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C85EE2" w14:textId="77777777" w:rsidR="00EF552F" w:rsidRDefault="00EF552F">
      <w:r>
        <w:separator/>
      </w:r>
    </w:p>
  </w:footnote>
  <w:footnote w:type="continuationSeparator" w:id="0">
    <w:p w14:paraId="7C02EFA1" w14:textId="77777777" w:rsidR="00EF552F" w:rsidRDefault="00EF552F">
      <w:r>
        <w:continuationSeparator/>
      </w:r>
    </w:p>
  </w:footnote>
  <w:footnote w:type="continuationNotice" w:id="1">
    <w:p w14:paraId="50E0249B" w14:textId="77777777" w:rsidR="00EF552F" w:rsidRDefault="00EF552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342A7" w14:textId="510FBC40" w:rsidR="00C26F81" w:rsidRDefault="00C26F81">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p w14:paraId="06A8DAD5" w14:textId="77777777" w:rsidR="00C26F81" w:rsidRDefault="00C26F81"/>
  <w:p w14:paraId="7E56E234" w14:textId="77777777" w:rsidR="00C26F81" w:rsidRDefault="00C26F8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FFFFFFFE"/>
    <w:multiLevelType w:val="singleLevel"/>
    <w:tmpl w:val="FFFFFFFF"/>
    <w:lvl w:ilvl="0">
      <w:numFmt w:val="decimal"/>
      <w:lvlText w:val="*"/>
      <w:lvlJc w:val="left"/>
      <w:pPr>
        <w:ind w:left="0" w:firstLine="0"/>
      </w:pPr>
    </w:lvl>
  </w:abstractNum>
  <w:abstractNum w:abstractNumId="5"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092F7A2A"/>
    <w:multiLevelType w:val="multilevel"/>
    <w:tmpl w:val="E2AC86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91C7DC4"/>
    <w:multiLevelType w:val="hybridMultilevel"/>
    <w:tmpl w:val="3072F40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24063F19"/>
    <w:multiLevelType w:val="multilevel"/>
    <w:tmpl w:val="E53847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3D05FEC"/>
    <w:multiLevelType w:val="multilevel"/>
    <w:tmpl w:val="3D2E64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7F90449"/>
    <w:multiLevelType w:val="multilevel"/>
    <w:tmpl w:val="11B6E7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D854E70"/>
    <w:multiLevelType w:val="multilevel"/>
    <w:tmpl w:val="E9A617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525D7639"/>
    <w:multiLevelType w:val="hybridMultilevel"/>
    <w:tmpl w:val="5A0C0E8C"/>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5D9019A3"/>
    <w:multiLevelType w:val="hybridMultilevel"/>
    <w:tmpl w:val="7254764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634F1989"/>
    <w:multiLevelType w:val="multilevel"/>
    <w:tmpl w:val="88607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3" w15:restartNumberingAfterBreak="0">
    <w:nsid w:val="6A0767AA"/>
    <w:multiLevelType w:val="hybridMultilevel"/>
    <w:tmpl w:val="B3DE038E"/>
    <w:lvl w:ilvl="0" w:tplc="64CE8F02">
      <w:start w:val="1"/>
      <w:numFmt w:val="decimal"/>
      <w:lvlText w:val="%1&gt;"/>
      <w:lvlJc w:val="left"/>
      <w:pPr>
        <w:ind w:left="644" w:hanging="360"/>
      </w:pPr>
    </w:lvl>
    <w:lvl w:ilvl="1" w:tplc="041D0019">
      <w:start w:val="1"/>
      <w:numFmt w:val="lowerLetter"/>
      <w:lvlText w:val="%2."/>
      <w:lvlJc w:val="left"/>
      <w:pPr>
        <w:ind w:left="1364" w:hanging="360"/>
      </w:pPr>
    </w:lvl>
    <w:lvl w:ilvl="2" w:tplc="041D001B">
      <w:start w:val="1"/>
      <w:numFmt w:val="lowerRoman"/>
      <w:lvlText w:val="%3."/>
      <w:lvlJc w:val="right"/>
      <w:pPr>
        <w:ind w:left="2084" w:hanging="180"/>
      </w:pPr>
    </w:lvl>
    <w:lvl w:ilvl="3" w:tplc="041D000F">
      <w:start w:val="1"/>
      <w:numFmt w:val="decimal"/>
      <w:lvlText w:val="%4."/>
      <w:lvlJc w:val="left"/>
      <w:pPr>
        <w:ind w:left="2804" w:hanging="360"/>
      </w:pPr>
    </w:lvl>
    <w:lvl w:ilvl="4" w:tplc="041D0019">
      <w:start w:val="1"/>
      <w:numFmt w:val="lowerLetter"/>
      <w:lvlText w:val="%5."/>
      <w:lvlJc w:val="left"/>
      <w:pPr>
        <w:ind w:left="3524" w:hanging="360"/>
      </w:pPr>
    </w:lvl>
    <w:lvl w:ilvl="5" w:tplc="041D001B">
      <w:start w:val="1"/>
      <w:numFmt w:val="lowerRoman"/>
      <w:lvlText w:val="%6."/>
      <w:lvlJc w:val="right"/>
      <w:pPr>
        <w:ind w:left="4244" w:hanging="180"/>
      </w:pPr>
    </w:lvl>
    <w:lvl w:ilvl="6" w:tplc="041D000F">
      <w:start w:val="1"/>
      <w:numFmt w:val="decimal"/>
      <w:lvlText w:val="%7."/>
      <w:lvlJc w:val="left"/>
      <w:pPr>
        <w:ind w:left="4964" w:hanging="360"/>
      </w:pPr>
    </w:lvl>
    <w:lvl w:ilvl="7" w:tplc="041D0019">
      <w:start w:val="1"/>
      <w:numFmt w:val="lowerLetter"/>
      <w:lvlText w:val="%8."/>
      <w:lvlJc w:val="left"/>
      <w:pPr>
        <w:ind w:left="5684" w:hanging="360"/>
      </w:pPr>
    </w:lvl>
    <w:lvl w:ilvl="8" w:tplc="041D001B">
      <w:start w:val="1"/>
      <w:numFmt w:val="lowerRoman"/>
      <w:lvlText w:val="%9."/>
      <w:lvlJc w:val="right"/>
      <w:pPr>
        <w:ind w:left="6404" w:hanging="180"/>
      </w:pPr>
    </w:lvl>
  </w:abstractNum>
  <w:abstractNum w:abstractNumId="34" w15:restartNumberingAfterBreak="0">
    <w:nsid w:val="6C48502E"/>
    <w:multiLevelType w:val="multilevel"/>
    <w:tmpl w:val="88C2128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14832D1"/>
    <w:multiLevelType w:val="multilevel"/>
    <w:tmpl w:val="8856B0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73514916"/>
    <w:multiLevelType w:val="hybridMultilevel"/>
    <w:tmpl w:val="D81C5AD8"/>
    <w:lvl w:ilvl="0" w:tplc="1730EB98">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AF14602"/>
    <w:multiLevelType w:val="multilevel"/>
    <w:tmpl w:val="012085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5"/>
  </w:num>
  <w:num w:numId="2">
    <w:abstractNumId w:val="24"/>
  </w:num>
  <w:num w:numId="3">
    <w:abstractNumId w:val="19"/>
  </w:num>
  <w:num w:numId="4">
    <w:abstractNumId w:val="20"/>
  </w:num>
  <w:num w:numId="5">
    <w:abstractNumId w:val="14"/>
  </w:num>
  <w:num w:numId="6">
    <w:abstractNumId w:val="23"/>
  </w:num>
  <w:num w:numId="7">
    <w:abstractNumId w:val="28"/>
  </w:num>
  <w:num w:numId="8">
    <w:abstractNumId w:val="15"/>
  </w:num>
  <w:num w:numId="9">
    <w:abstractNumId w:val="13"/>
  </w:num>
  <w:num w:numId="10">
    <w:abstractNumId w:val="3"/>
  </w:num>
  <w:num w:numId="11">
    <w:abstractNumId w:val="2"/>
  </w:num>
  <w:num w:numId="12">
    <w:abstractNumId w:val="1"/>
  </w:num>
  <w:num w:numId="13">
    <w:abstractNumId w:val="25"/>
  </w:num>
  <w:num w:numId="14">
    <w:abstractNumId w:val="26"/>
  </w:num>
  <w:num w:numId="15">
    <w:abstractNumId w:val="22"/>
  </w:num>
  <w:num w:numId="16">
    <w:abstractNumId w:val="29"/>
  </w:num>
  <w:num w:numId="17">
    <w:abstractNumId w:val="10"/>
  </w:num>
  <w:num w:numId="18">
    <w:abstractNumId w:val="12"/>
  </w:num>
  <w:num w:numId="19">
    <w:abstractNumId w:val="8"/>
  </w:num>
  <w:num w:numId="20">
    <w:abstractNumId w:val="39"/>
  </w:num>
  <w:num w:numId="21">
    <w:abstractNumId w:val="17"/>
  </w:num>
  <w:num w:numId="22">
    <w:abstractNumId w:val="35"/>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8"/>
  </w:num>
  <w:num w:numId="25">
    <w:abstractNumId w:val="33"/>
  </w:num>
  <w:num w:numId="26">
    <w:abstractNumId w:val="9"/>
  </w:num>
  <w:num w:numId="27">
    <w:abstractNumId w:val="6"/>
  </w:num>
  <w:num w:numId="28">
    <w:abstractNumId w:val="4"/>
    <w:lvlOverride w:ilvl="0">
      <w:lvl w:ilvl="0">
        <w:numFmt w:val="bullet"/>
        <w:lvlText w:val=""/>
        <w:legacy w:legacy="1" w:legacySpace="0" w:legacyIndent="283"/>
        <w:lvlJc w:val="left"/>
        <w:pPr>
          <w:ind w:left="567" w:hanging="283"/>
        </w:pPr>
        <w:rPr>
          <w:rFonts w:ascii="Symbol" w:hAnsi="Symbol" w:hint="default"/>
        </w:rPr>
      </w:lvl>
    </w:lvlOverride>
  </w:num>
  <w:num w:numId="29">
    <w:abstractNumId w:val="0"/>
  </w:num>
  <w:num w:numId="30">
    <w:abstractNumId w:val="32"/>
  </w:num>
  <w:num w:numId="31">
    <w:abstractNumId w:val="30"/>
  </w:num>
  <w:num w:numId="32">
    <w:abstractNumId w:val="36"/>
  </w:num>
  <w:num w:numId="33">
    <w:abstractNumId w:val="27"/>
  </w:num>
  <w:num w:numId="34">
    <w:abstractNumId w:val="40"/>
  </w:num>
  <w:num w:numId="35">
    <w:abstractNumId w:val="7"/>
  </w:num>
  <w:num w:numId="36">
    <w:abstractNumId w:val="31"/>
  </w:num>
  <w:num w:numId="37">
    <w:abstractNumId w:val="18"/>
  </w:num>
  <w:num w:numId="38">
    <w:abstractNumId w:val="21"/>
  </w:num>
  <w:num w:numId="39">
    <w:abstractNumId w:val="34"/>
  </w:num>
  <w:num w:numId="40">
    <w:abstractNumId w:val="11"/>
  </w:num>
  <w:num w:numId="41">
    <w:abstractNumId w:val="1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1525"/>
    <w:rsid w:val="000006E1"/>
    <w:rsid w:val="00002A37"/>
    <w:rsid w:val="0000564C"/>
    <w:rsid w:val="00006446"/>
    <w:rsid w:val="00006896"/>
    <w:rsid w:val="00007CDC"/>
    <w:rsid w:val="000115C8"/>
    <w:rsid w:val="00011B28"/>
    <w:rsid w:val="00015D15"/>
    <w:rsid w:val="00017C6F"/>
    <w:rsid w:val="00023A1F"/>
    <w:rsid w:val="0002564D"/>
    <w:rsid w:val="00025ECA"/>
    <w:rsid w:val="00031BE8"/>
    <w:rsid w:val="000325B8"/>
    <w:rsid w:val="00034C15"/>
    <w:rsid w:val="00036BA1"/>
    <w:rsid w:val="000401B1"/>
    <w:rsid w:val="00040770"/>
    <w:rsid w:val="000422E2"/>
    <w:rsid w:val="00042F22"/>
    <w:rsid w:val="00043907"/>
    <w:rsid w:val="000444C9"/>
    <w:rsid w:val="000444EF"/>
    <w:rsid w:val="00046A7A"/>
    <w:rsid w:val="00052A07"/>
    <w:rsid w:val="000534E3"/>
    <w:rsid w:val="00053633"/>
    <w:rsid w:val="0005606A"/>
    <w:rsid w:val="000569FF"/>
    <w:rsid w:val="00057117"/>
    <w:rsid w:val="00060B36"/>
    <w:rsid w:val="000616E7"/>
    <w:rsid w:val="00062E40"/>
    <w:rsid w:val="00063555"/>
    <w:rsid w:val="0006487E"/>
    <w:rsid w:val="00065E1A"/>
    <w:rsid w:val="00072710"/>
    <w:rsid w:val="00074FDB"/>
    <w:rsid w:val="00077E5F"/>
    <w:rsid w:val="0008036A"/>
    <w:rsid w:val="00081AE6"/>
    <w:rsid w:val="00082CCB"/>
    <w:rsid w:val="000855EB"/>
    <w:rsid w:val="00085B52"/>
    <w:rsid w:val="000866F2"/>
    <w:rsid w:val="0008698F"/>
    <w:rsid w:val="0009009F"/>
    <w:rsid w:val="0009092A"/>
    <w:rsid w:val="00091557"/>
    <w:rsid w:val="000915B0"/>
    <w:rsid w:val="000924C1"/>
    <w:rsid w:val="000924F0"/>
    <w:rsid w:val="00093474"/>
    <w:rsid w:val="00093C72"/>
    <w:rsid w:val="00094CE5"/>
    <w:rsid w:val="0009510F"/>
    <w:rsid w:val="000A0C99"/>
    <w:rsid w:val="000A1B7B"/>
    <w:rsid w:val="000A56F2"/>
    <w:rsid w:val="000B2012"/>
    <w:rsid w:val="000B2719"/>
    <w:rsid w:val="000B3A8F"/>
    <w:rsid w:val="000B4AB9"/>
    <w:rsid w:val="000B58C3"/>
    <w:rsid w:val="000B61E9"/>
    <w:rsid w:val="000B63AE"/>
    <w:rsid w:val="000C165A"/>
    <w:rsid w:val="000C2E19"/>
    <w:rsid w:val="000C70F8"/>
    <w:rsid w:val="000D0D07"/>
    <w:rsid w:val="000D4797"/>
    <w:rsid w:val="000D5335"/>
    <w:rsid w:val="000D71B8"/>
    <w:rsid w:val="000D7539"/>
    <w:rsid w:val="000E0527"/>
    <w:rsid w:val="000E1E92"/>
    <w:rsid w:val="000F060A"/>
    <w:rsid w:val="000F06D6"/>
    <w:rsid w:val="000F0EB1"/>
    <w:rsid w:val="000F1106"/>
    <w:rsid w:val="000F16A7"/>
    <w:rsid w:val="000F2BBB"/>
    <w:rsid w:val="000F3BE9"/>
    <w:rsid w:val="000F3F6C"/>
    <w:rsid w:val="000F54A1"/>
    <w:rsid w:val="000F6DF3"/>
    <w:rsid w:val="001001F1"/>
    <w:rsid w:val="001005FF"/>
    <w:rsid w:val="001020C1"/>
    <w:rsid w:val="001062FB"/>
    <w:rsid w:val="001063E6"/>
    <w:rsid w:val="0010660C"/>
    <w:rsid w:val="00113CF4"/>
    <w:rsid w:val="00114D57"/>
    <w:rsid w:val="001153EA"/>
    <w:rsid w:val="00115643"/>
    <w:rsid w:val="00116765"/>
    <w:rsid w:val="00117FA5"/>
    <w:rsid w:val="0012113E"/>
    <w:rsid w:val="001219F5"/>
    <w:rsid w:val="00121A20"/>
    <w:rsid w:val="0012377F"/>
    <w:rsid w:val="00124314"/>
    <w:rsid w:val="00124C71"/>
    <w:rsid w:val="00126B4A"/>
    <w:rsid w:val="00132FD0"/>
    <w:rsid w:val="001344C0"/>
    <w:rsid w:val="001346FA"/>
    <w:rsid w:val="00135252"/>
    <w:rsid w:val="00137AB5"/>
    <w:rsid w:val="00137F0B"/>
    <w:rsid w:val="00146797"/>
    <w:rsid w:val="00151E23"/>
    <w:rsid w:val="001526E0"/>
    <w:rsid w:val="001551B5"/>
    <w:rsid w:val="00160D7C"/>
    <w:rsid w:val="0016304D"/>
    <w:rsid w:val="001659C1"/>
    <w:rsid w:val="001702FD"/>
    <w:rsid w:val="00173399"/>
    <w:rsid w:val="00173A8E"/>
    <w:rsid w:val="0017502C"/>
    <w:rsid w:val="0017775A"/>
    <w:rsid w:val="0018143F"/>
    <w:rsid w:val="00181ABC"/>
    <w:rsid w:val="00181D4D"/>
    <w:rsid w:val="00181FF8"/>
    <w:rsid w:val="001834D8"/>
    <w:rsid w:val="001873D3"/>
    <w:rsid w:val="00190AC1"/>
    <w:rsid w:val="0019178D"/>
    <w:rsid w:val="00192134"/>
    <w:rsid w:val="0019341A"/>
    <w:rsid w:val="0019756F"/>
    <w:rsid w:val="00197DF9"/>
    <w:rsid w:val="001A0E68"/>
    <w:rsid w:val="001A1987"/>
    <w:rsid w:val="001A2564"/>
    <w:rsid w:val="001A2A84"/>
    <w:rsid w:val="001A4DDA"/>
    <w:rsid w:val="001A6173"/>
    <w:rsid w:val="001A6CBA"/>
    <w:rsid w:val="001B0D97"/>
    <w:rsid w:val="001B4A26"/>
    <w:rsid w:val="001B5A5D"/>
    <w:rsid w:val="001B6C76"/>
    <w:rsid w:val="001C01FE"/>
    <w:rsid w:val="001C1CE5"/>
    <w:rsid w:val="001C3D2A"/>
    <w:rsid w:val="001C5DAC"/>
    <w:rsid w:val="001C5F0A"/>
    <w:rsid w:val="001D246C"/>
    <w:rsid w:val="001D4E72"/>
    <w:rsid w:val="001D51BA"/>
    <w:rsid w:val="001D53E7"/>
    <w:rsid w:val="001D6342"/>
    <w:rsid w:val="001D6D53"/>
    <w:rsid w:val="001E32B9"/>
    <w:rsid w:val="001E33F3"/>
    <w:rsid w:val="001E58E2"/>
    <w:rsid w:val="001E7560"/>
    <w:rsid w:val="001E7AED"/>
    <w:rsid w:val="001F3916"/>
    <w:rsid w:val="001F54C5"/>
    <w:rsid w:val="001F5BF6"/>
    <w:rsid w:val="001F662C"/>
    <w:rsid w:val="001F7074"/>
    <w:rsid w:val="00200490"/>
    <w:rsid w:val="00201F3A"/>
    <w:rsid w:val="00203F96"/>
    <w:rsid w:val="00204988"/>
    <w:rsid w:val="00205FDB"/>
    <w:rsid w:val="002069B2"/>
    <w:rsid w:val="00207FA3"/>
    <w:rsid w:val="00211D1F"/>
    <w:rsid w:val="002126EB"/>
    <w:rsid w:val="00214DA8"/>
    <w:rsid w:val="00215423"/>
    <w:rsid w:val="00215663"/>
    <w:rsid w:val="002158FA"/>
    <w:rsid w:val="00220600"/>
    <w:rsid w:val="002211BC"/>
    <w:rsid w:val="00221B51"/>
    <w:rsid w:val="002224DB"/>
    <w:rsid w:val="00223FCB"/>
    <w:rsid w:val="0022500F"/>
    <w:rsid w:val="002252C3"/>
    <w:rsid w:val="00225C54"/>
    <w:rsid w:val="00230765"/>
    <w:rsid w:val="00230D18"/>
    <w:rsid w:val="002317C6"/>
    <w:rsid w:val="002319E4"/>
    <w:rsid w:val="00233E37"/>
    <w:rsid w:val="00234719"/>
    <w:rsid w:val="00234FA6"/>
    <w:rsid w:val="002350B4"/>
    <w:rsid w:val="00235632"/>
    <w:rsid w:val="00235872"/>
    <w:rsid w:val="0023778C"/>
    <w:rsid w:val="002379E2"/>
    <w:rsid w:val="00241559"/>
    <w:rsid w:val="002435B3"/>
    <w:rsid w:val="002458EB"/>
    <w:rsid w:val="00247447"/>
    <w:rsid w:val="002500C8"/>
    <w:rsid w:val="00251152"/>
    <w:rsid w:val="00253BF2"/>
    <w:rsid w:val="00257370"/>
    <w:rsid w:val="00257543"/>
    <w:rsid w:val="002617E7"/>
    <w:rsid w:val="00264228"/>
    <w:rsid w:val="00264334"/>
    <w:rsid w:val="0026473E"/>
    <w:rsid w:val="00266214"/>
    <w:rsid w:val="00267C83"/>
    <w:rsid w:val="00271031"/>
    <w:rsid w:val="0027144F"/>
    <w:rsid w:val="00271813"/>
    <w:rsid w:val="00271F3A"/>
    <w:rsid w:val="0027237B"/>
    <w:rsid w:val="00273278"/>
    <w:rsid w:val="002737F4"/>
    <w:rsid w:val="00274118"/>
    <w:rsid w:val="00276D2D"/>
    <w:rsid w:val="002805F5"/>
    <w:rsid w:val="00280751"/>
    <w:rsid w:val="00280B94"/>
    <w:rsid w:val="0028280A"/>
    <w:rsid w:val="00284D0E"/>
    <w:rsid w:val="00286ACD"/>
    <w:rsid w:val="00286EBE"/>
    <w:rsid w:val="00287838"/>
    <w:rsid w:val="002907B5"/>
    <w:rsid w:val="00292EB7"/>
    <w:rsid w:val="0029411A"/>
    <w:rsid w:val="00296227"/>
    <w:rsid w:val="00296F44"/>
    <w:rsid w:val="0029777D"/>
    <w:rsid w:val="002A055E"/>
    <w:rsid w:val="002A1D4E"/>
    <w:rsid w:val="002A2869"/>
    <w:rsid w:val="002A79E8"/>
    <w:rsid w:val="002B22CF"/>
    <w:rsid w:val="002B24D6"/>
    <w:rsid w:val="002B4936"/>
    <w:rsid w:val="002B4CBD"/>
    <w:rsid w:val="002C2A3C"/>
    <w:rsid w:val="002C41E6"/>
    <w:rsid w:val="002C7E08"/>
    <w:rsid w:val="002D071A"/>
    <w:rsid w:val="002D34B2"/>
    <w:rsid w:val="002D48B0"/>
    <w:rsid w:val="002D5B37"/>
    <w:rsid w:val="002D7637"/>
    <w:rsid w:val="002E17F2"/>
    <w:rsid w:val="002E2EEF"/>
    <w:rsid w:val="002E4508"/>
    <w:rsid w:val="002E7CAE"/>
    <w:rsid w:val="002F2771"/>
    <w:rsid w:val="002F322F"/>
    <w:rsid w:val="002F37A9"/>
    <w:rsid w:val="002F6463"/>
    <w:rsid w:val="002F7036"/>
    <w:rsid w:val="00301CE6"/>
    <w:rsid w:val="0030256B"/>
    <w:rsid w:val="0030501F"/>
    <w:rsid w:val="00306507"/>
    <w:rsid w:val="00307BA1"/>
    <w:rsid w:val="00311702"/>
    <w:rsid w:val="00311E82"/>
    <w:rsid w:val="00313FD6"/>
    <w:rsid w:val="003143BD"/>
    <w:rsid w:val="003150A6"/>
    <w:rsid w:val="00315363"/>
    <w:rsid w:val="003203ED"/>
    <w:rsid w:val="00321643"/>
    <w:rsid w:val="00322C9F"/>
    <w:rsid w:val="00324D23"/>
    <w:rsid w:val="00331751"/>
    <w:rsid w:val="00334579"/>
    <w:rsid w:val="00335858"/>
    <w:rsid w:val="00336BDA"/>
    <w:rsid w:val="003419A3"/>
    <w:rsid w:val="00342BD7"/>
    <w:rsid w:val="003445C2"/>
    <w:rsid w:val="00346DB5"/>
    <w:rsid w:val="003477B1"/>
    <w:rsid w:val="003478D9"/>
    <w:rsid w:val="00347D35"/>
    <w:rsid w:val="00353493"/>
    <w:rsid w:val="00357380"/>
    <w:rsid w:val="003602D9"/>
    <w:rsid w:val="003604CE"/>
    <w:rsid w:val="003607CB"/>
    <w:rsid w:val="00370A6A"/>
    <w:rsid w:val="00370E47"/>
    <w:rsid w:val="00373B6E"/>
    <w:rsid w:val="003742AC"/>
    <w:rsid w:val="00377600"/>
    <w:rsid w:val="00377CE1"/>
    <w:rsid w:val="00382AD2"/>
    <w:rsid w:val="00384369"/>
    <w:rsid w:val="00385BF0"/>
    <w:rsid w:val="0038746E"/>
    <w:rsid w:val="00391729"/>
    <w:rsid w:val="003939B6"/>
    <w:rsid w:val="003939FF"/>
    <w:rsid w:val="003A2223"/>
    <w:rsid w:val="003A2A0F"/>
    <w:rsid w:val="003A342E"/>
    <w:rsid w:val="003A45A1"/>
    <w:rsid w:val="003A57A7"/>
    <w:rsid w:val="003A5B0A"/>
    <w:rsid w:val="003A6BAC"/>
    <w:rsid w:val="003A70A4"/>
    <w:rsid w:val="003A7165"/>
    <w:rsid w:val="003A7EF3"/>
    <w:rsid w:val="003B0B20"/>
    <w:rsid w:val="003B12E9"/>
    <w:rsid w:val="003B159C"/>
    <w:rsid w:val="003B240C"/>
    <w:rsid w:val="003B2EB9"/>
    <w:rsid w:val="003B369F"/>
    <w:rsid w:val="003B36A3"/>
    <w:rsid w:val="003B64BB"/>
    <w:rsid w:val="003B7196"/>
    <w:rsid w:val="003B7FE5"/>
    <w:rsid w:val="003C11C8"/>
    <w:rsid w:val="003C2702"/>
    <w:rsid w:val="003C3EDD"/>
    <w:rsid w:val="003C5A56"/>
    <w:rsid w:val="003C613A"/>
    <w:rsid w:val="003C7806"/>
    <w:rsid w:val="003C785C"/>
    <w:rsid w:val="003D109F"/>
    <w:rsid w:val="003D2478"/>
    <w:rsid w:val="003D3136"/>
    <w:rsid w:val="003D3C45"/>
    <w:rsid w:val="003D4C7C"/>
    <w:rsid w:val="003D5B1F"/>
    <w:rsid w:val="003D6A8F"/>
    <w:rsid w:val="003E15FA"/>
    <w:rsid w:val="003E1E9F"/>
    <w:rsid w:val="003E55E4"/>
    <w:rsid w:val="003E6831"/>
    <w:rsid w:val="003E74E3"/>
    <w:rsid w:val="003F0374"/>
    <w:rsid w:val="003F05C7"/>
    <w:rsid w:val="003F2CD4"/>
    <w:rsid w:val="003F62B7"/>
    <w:rsid w:val="003F6BBE"/>
    <w:rsid w:val="004000E8"/>
    <w:rsid w:val="00402E2B"/>
    <w:rsid w:val="00403F0D"/>
    <w:rsid w:val="0040512B"/>
    <w:rsid w:val="00405CA5"/>
    <w:rsid w:val="00407CD3"/>
    <w:rsid w:val="00410134"/>
    <w:rsid w:val="00410906"/>
    <w:rsid w:val="00410B72"/>
    <w:rsid w:val="00410F18"/>
    <w:rsid w:val="0041263E"/>
    <w:rsid w:val="00413AAC"/>
    <w:rsid w:val="00413E92"/>
    <w:rsid w:val="00414E71"/>
    <w:rsid w:val="00421105"/>
    <w:rsid w:val="00422AA4"/>
    <w:rsid w:val="004242F4"/>
    <w:rsid w:val="0042463B"/>
    <w:rsid w:val="00427248"/>
    <w:rsid w:val="00431F99"/>
    <w:rsid w:val="0043215B"/>
    <w:rsid w:val="00437447"/>
    <w:rsid w:val="004374CF"/>
    <w:rsid w:val="00441A92"/>
    <w:rsid w:val="004431DC"/>
    <w:rsid w:val="0044450F"/>
    <w:rsid w:val="00444F56"/>
    <w:rsid w:val="00446488"/>
    <w:rsid w:val="004469CC"/>
    <w:rsid w:val="00447E53"/>
    <w:rsid w:val="004517AA"/>
    <w:rsid w:val="00452CAC"/>
    <w:rsid w:val="00453277"/>
    <w:rsid w:val="00453F81"/>
    <w:rsid w:val="00454F7D"/>
    <w:rsid w:val="00457565"/>
    <w:rsid w:val="00457B71"/>
    <w:rsid w:val="00460721"/>
    <w:rsid w:val="004669E2"/>
    <w:rsid w:val="00470C31"/>
    <w:rsid w:val="00471DE0"/>
    <w:rsid w:val="004734D0"/>
    <w:rsid w:val="0047556B"/>
    <w:rsid w:val="00477768"/>
    <w:rsid w:val="004834CD"/>
    <w:rsid w:val="00485A06"/>
    <w:rsid w:val="00485C94"/>
    <w:rsid w:val="00492BC5"/>
    <w:rsid w:val="00495940"/>
    <w:rsid w:val="0049616B"/>
    <w:rsid w:val="004964F1"/>
    <w:rsid w:val="00496965"/>
    <w:rsid w:val="00496CF8"/>
    <w:rsid w:val="0049716E"/>
    <w:rsid w:val="004A16BC"/>
    <w:rsid w:val="004A2B94"/>
    <w:rsid w:val="004A5B39"/>
    <w:rsid w:val="004B6F6A"/>
    <w:rsid w:val="004B7C0C"/>
    <w:rsid w:val="004C3898"/>
    <w:rsid w:val="004D36B1"/>
    <w:rsid w:val="004D7EBD"/>
    <w:rsid w:val="004E2680"/>
    <w:rsid w:val="004E28F9"/>
    <w:rsid w:val="004E462E"/>
    <w:rsid w:val="004E56DC"/>
    <w:rsid w:val="004E5B86"/>
    <w:rsid w:val="004E6020"/>
    <w:rsid w:val="004E722E"/>
    <w:rsid w:val="004E76F4"/>
    <w:rsid w:val="004F0A19"/>
    <w:rsid w:val="004F0B4E"/>
    <w:rsid w:val="004F0B6C"/>
    <w:rsid w:val="004F2078"/>
    <w:rsid w:val="004F4DA3"/>
    <w:rsid w:val="004F52F5"/>
    <w:rsid w:val="00501EA5"/>
    <w:rsid w:val="00506557"/>
    <w:rsid w:val="0050677A"/>
    <w:rsid w:val="005108D8"/>
    <w:rsid w:val="005116F9"/>
    <w:rsid w:val="005153A7"/>
    <w:rsid w:val="005219CF"/>
    <w:rsid w:val="00522464"/>
    <w:rsid w:val="005303B8"/>
    <w:rsid w:val="00531570"/>
    <w:rsid w:val="00534B59"/>
    <w:rsid w:val="00535685"/>
    <w:rsid w:val="00536759"/>
    <w:rsid w:val="00537C62"/>
    <w:rsid w:val="00541F5A"/>
    <w:rsid w:val="00546970"/>
    <w:rsid w:val="00547A25"/>
    <w:rsid w:val="0055337B"/>
    <w:rsid w:val="00554E19"/>
    <w:rsid w:val="005556E1"/>
    <w:rsid w:val="0056121F"/>
    <w:rsid w:val="00570437"/>
    <w:rsid w:val="00572505"/>
    <w:rsid w:val="005811FC"/>
    <w:rsid w:val="005816A0"/>
    <w:rsid w:val="00582809"/>
    <w:rsid w:val="00583D89"/>
    <w:rsid w:val="005844A6"/>
    <w:rsid w:val="0058798C"/>
    <w:rsid w:val="005900FA"/>
    <w:rsid w:val="005935A4"/>
    <w:rsid w:val="005948C2"/>
    <w:rsid w:val="005949CE"/>
    <w:rsid w:val="00595DCA"/>
    <w:rsid w:val="0059779B"/>
    <w:rsid w:val="005A1811"/>
    <w:rsid w:val="005A209A"/>
    <w:rsid w:val="005A662D"/>
    <w:rsid w:val="005B1409"/>
    <w:rsid w:val="005B35D7"/>
    <w:rsid w:val="005B392A"/>
    <w:rsid w:val="005B3AA3"/>
    <w:rsid w:val="005B5A18"/>
    <w:rsid w:val="005B6F83"/>
    <w:rsid w:val="005B77D1"/>
    <w:rsid w:val="005C4CD6"/>
    <w:rsid w:val="005C74FB"/>
    <w:rsid w:val="005D1602"/>
    <w:rsid w:val="005E385F"/>
    <w:rsid w:val="005E5B81"/>
    <w:rsid w:val="005E6356"/>
    <w:rsid w:val="005F2CB1"/>
    <w:rsid w:val="005F3025"/>
    <w:rsid w:val="005F44DC"/>
    <w:rsid w:val="005F618C"/>
    <w:rsid w:val="005F661C"/>
    <w:rsid w:val="005F70BD"/>
    <w:rsid w:val="00602606"/>
    <w:rsid w:val="0060283C"/>
    <w:rsid w:val="00604F14"/>
    <w:rsid w:val="00611B83"/>
    <w:rsid w:val="00613257"/>
    <w:rsid w:val="00620A71"/>
    <w:rsid w:val="00620D80"/>
    <w:rsid w:val="00622001"/>
    <w:rsid w:val="00623318"/>
    <w:rsid w:val="006234A6"/>
    <w:rsid w:val="00623F4D"/>
    <w:rsid w:val="006255E7"/>
    <w:rsid w:val="00627F56"/>
    <w:rsid w:val="00630001"/>
    <w:rsid w:val="00630445"/>
    <w:rsid w:val="006311B3"/>
    <w:rsid w:val="0063284C"/>
    <w:rsid w:val="00636398"/>
    <w:rsid w:val="006368D3"/>
    <w:rsid w:val="006377EC"/>
    <w:rsid w:val="0064077F"/>
    <w:rsid w:val="0064151F"/>
    <w:rsid w:val="00641533"/>
    <w:rsid w:val="0064208D"/>
    <w:rsid w:val="00643475"/>
    <w:rsid w:val="0064396A"/>
    <w:rsid w:val="00643E00"/>
    <w:rsid w:val="0064624E"/>
    <w:rsid w:val="00650AB9"/>
    <w:rsid w:val="0065330F"/>
    <w:rsid w:val="00655733"/>
    <w:rsid w:val="00655ACD"/>
    <w:rsid w:val="00655BBE"/>
    <w:rsid w:val="00655D07"/>
    <w:rsid w:val="00656A92"/>
    <w:rsid w:val="00656DDE"/>
    <w:rsid w:val="0066011D"/>
    <w:rsid w:val="006607C0"/>
    <w:rsid w:val="006613A6"/>
    <w:rsid w:val="006627A2"/>
    <w:rsid w:val="006634E6"/>
    <w:rsid w:val="006655EE"/>
    <w:rsid w:val="00667EE7"/>
    <w:rsid w:val="00670922"/>
    <w:rsid w:val="00670BE1"/>
    <w:rsid w:val="0067218F"/>
    <w:rsid w:val="00673AAC"/>
    <w:rsid w:val="006741F2"/>
    <w:rsid w:val="00674CC3"/>
    <w:rsid w:val="00675C72"/>
    <w:rsid w:val="006771F9"/>
    <w:rsid w:val="006776D7"/>
    <w:rsid w:val="00681003"/>
    <w:rsid w:val="006817C9"/>
    <w:rsid w:val="00683ECE"/>
    <w:rsid w:val="006854DC"/>
    <w:rsid w:val="006874DA"/>
    <w:rsid w:val="00695FC2"/>
    <w:rsid w:val="00696949"/>
    <w:rsid w:val="00697052"/>
    <w:rsid w:val="006A46FB"/>
    <w:rsid w:val="006A5E28"/>
    <w:rsid w:val="006A697B"/>
    <w:rsid w:val="006A7AFF"/>
    <w:rsid w:val="006A7EAD"/>
    <w:rsid w:val="006B0779"/>
    <w:rsid w:val="006B1816"/>
    <w:rsid w:val="006B1863"/>
    <w:rsid w:val="006B18B6"/>
    <w:rsid w:val="006B2099"/>
    <w:rsid w:val="006B3762"/>
    <w:rsid w:val="006B50CF"/>
    <w:rsid w:val="006B6006"/>
    <w:rsid w:val="006B6917"/>
    <w:rsid w:val="006C03B8"/>
    <w:rsid w:val="006C113C"/>
    <w:rsid w:val="006C300F"/>
    <w:rsid w:val="006C418A"/>
    <w:rsid w:val="006C5C90"/>
    <w:rsid w:val="006C5EC9"/>
    <w:rsid w:val="006C6059"/>
    <w:rsid w:val="006C6C00"/>
    <w:rsid w:val="006C7522"/>
    <w:rsid w:val="006D0698"/>
    <w:rsid w:val="006D67B5"/>
    <w:rsid w:val="006D6F08"/>
    <w:rsid w:val="006E062C"/>
    <w:rsid w:val="006E07E9"/>
    <w:rsid w:val="006E1C54"/>
    <w:rsid w:val="006E1C82"/>
    <w:rsid w:val="006E28B7"/>
    <w:rsid w:val="006E2A9B"/>
    <w:rsid w:val="006E3310"/>
    <w:rsid w:val="006E4E39"/>
    <w:rsid w:val="006E565E"/>
    <w:rsid w:val="006E64D7"/>
    <w:rsid w:val="006E673D"/>
    <w:rsid w:val="006E7D3B"/>
    <w:rsid w:val="006F0C3D"/>
    <w:rsid w:val="006F1B70"/>
    <w:rsid w:val="006F341D"/>
    <w:rsid w:val="006F3CDE"/>
    <w:rsid w:val="006F58D4"/>
    <w:rsid w:val="006F6582"/>
    <w:rsid w:val="0070346E"/>
    <w:rsid w:val="00704EDB"/>
    <w:rsid w:val="00706101"/>
    <w:rsid w:val="00707072"/>
    <w:rsid w:val="0070774B"/>
    <w:rsid w:val="00707D61"/>
    <w:rsid w:val="007115F0"/>
    <w:rsid w:val="00712287"/>
    <w:rsid w:val="00712772"/>
    <w:rsid w:val="007148D3"/>
    <w:rsid w:val="00715B9A"/>
    <w:rsid w:val="007257D0"/>
    <w:rsid w:val="00726D42"/>
    <w:rsid w:val="00726EA6"/>
    <w:rsid w:val="00727208"/>
    <w:rsid w:val="00727680"/>
    <w:rsid w:val="007348B1"/>
    <w:rsid w:val="00735959"/>
    <w:rsid w:val="007362A6"/>
    <w:rsid w:val="00736D7D"/>
    <w:rsid w:val="00740E58"/>
    <w:rsid w:val="00744263"/>
    <w:rsid w:val="007445A0"/>
    <w:rsid w:val="0074524B"/>
    <w:rsid w:val="0074799C"/>
    <w:rsid w:val="00747D8B"/>
    <w:rsid w:val="00751228"/>
    <w:rsid w:val="00754605"/>
    <w:rsid w:val="007571E1"/>
    <w:rsid w:val="007604B2"/>
    <w:rsid w:val="00765281"/>
    <w:rsid w:val="00766BAD"/>
    <w:rsid w:val="007729A2"/>
    <w:rsid w:val="00772AE4"/>
    <w:rsid w:val="0077430B"/>
    <w:rsid w:val="00774D6E"/>
    <w:rsid w:val="007755F2"/>
    <w:rsid w:val="00776971"/>
    <w:rsid w:val="007775FF"/>
    <w:rsid w:val="00777BF0"/>
    <w:rsid w:val="00780A80"/>
    <w:rsid w:val="0078177E"/>
    <w:rsid w:val="0078304C"/>
    <w:rsid w:val="00783673"/>
    <w:rsid w:val="00783D08"/>
    <w:rsid w:val="00783F0D"/>
    <w:rsid w:val="007840DC"/>
    <w:rsid w:val="00785490"/>
    <w:rsid w:val="00787E04"/>
    <w:rsid w:val="007925EA"/>
    <w:rsid w:val="00793CD8"/>
    <w:rsid w:val="00795C92"/>
    <w:rsid w:val="00796231"/>
    <w:rsid w:val="007A1CB3"/>
    <w:rsid w:val="007A306F"/>
    <w:rsid w:val="007A43A6"/>
    <w:rsid w:val="007A58A6"/>
    <w:rsid w:val="007B1525"/>
    <w:rsid w:val="007B2031"/>
    <w:rsid w:val="007B3D2D"/>
    <w:rsid w:val="007B50AE"/>
    <w:rsid w:val="007B51DF"/>
    <w:rsid w:val="007B5406"/>
    <w:rsid w:val="007C05DD"/>
    <w:rsid w:val="007C2752"/>
    <w:rsid w:val="007C3D18"/>
    <w:rsid w:val="007C60BF"/>
    <w:rsid w:val="007C6A07"/>
    <w:rsid w:val="007C75A1"/>
    <w:rsid w:val="007C77A5"/>
    <w:rsid w:val="007D04E5"/>
    <w:rsid w:val="007D5901"/>
    <w:rsid w:val="007D7526"/>
    <w:rsid w:val="007D7773"/>
    <w:rsid w:val="007E4610"/>
    <w:rsid w:val="007E4715"/>
    <w:rsid w:val="007E505B"/>
    <w:rsid w:val="007E6DD1"/>
    <w:rsid w:val="007E7091"/>
    <w:rsid w:val="007E7EAD"/>
    <w:rsid w:val="007F1AC5"/>
    <w:rsid w:val="007F2601"/>
    <w:rsid w:val="007F73FC"/>
    <w:rsid w:val="007F793A"/>
    <w:rsid w:val="00801A56"/>
    <w:rsid w:val="00803FAE"/>
    <w:rsid w:val="00804CE3"/>
    <w:rsid w:val="0080605F"/>
    <w:rsid w:val="00807786"/>
    <w:rsid w:val="00811FCB"/>
    <w:rsid w:val="00812AEE"/>
    <w:rsid w:val="008143DE"/>
    <w:rsid w:val="008158D6"/>
    <w:rsid w:val="008163CD"/>
    <w:rsid w:val="00817196"/>
    <w:rsid w:val="0082092C"/>
    <w:rsid w:val="008235DB"/>
    <w:rsid w:val="0082401E"/>
    <w:rsid w:val="00824AB4"/>
    <w:rsid w:val="00825C42"/>
    <w:rsid w:val="00825D25"/>
    <w:rsid w:val="0082656B"/>
    <w:rsid w:val="00827D6F"/>
    <w:rsid w:val="0083182C"/>
    <w:rsid w:val="00833912"/>
    <w:rsid w:val="008376AC"/>
    <w:rsid w:val="008423E7"/>
    <w:rsid w:val="008423ED"/>
    <w:rsid w:val="00842FA5"/>
    <w:rsid w:val="008444E8"/>
    <w:rsid w:val="00844E80"/>
    <w:rsid w:val="00846FE7"/>
    <w:rsid w:val="0084779C"/>
    <w:rsid w:val="008500B9"/>
    <w:rsid w:val="00856911"/>
    <w:rsid w:val="00866DBA"/>
    <w:rsid w:val="008677FD"/>
    <w:rsid w:val="008706D4"/>
    <w:rsid w:val="00870F8A"/>
    <w:rsid w:val="008719A4"/>
    <w:rsid w:val="00871D23"/>
    <w:rsid w:val="00874312"/>
    <w:rsid w:val="0087437C"/>
    <w:rsid w:val="008754EC"/>
    <w:rsid w:val="00875CD7"/>
    <w:rsid w:val="00876330"/>
    <w:rsid w:val="00876B4D"/>
    <w:rsid w:val="00877F18"/>
    <w:rsid w:val="008808E8"/>
    <w:rsid w:val="00880C37"/>
    <w:rsid w:val="008823EA"/>
    <w:rsid w:val="008941E3"/>
    <w:rsid w:val="00894A88"/>
    <w:rsid w:val="00895386"/>
    <w:rsid w:val="0089631D"/>
    <w:rsid w:val="00897247"/>
    <w:rsid w:val="008A21FF"/>
    <w:rsid w:val="008A2CE2"/>
    <w:rsid w:val="008A30AC"/>
    <w:rsid w:val="008A44B8"/>
    <w:rsid w:val="008A4C45"/>
    <w:rsid w:val="008A51A8"/>
    <w:rsid w:val="008A54C7"/>
    <w:rsid w:val="008A77D8"/>
    <w:rsid w:val="008B03C4"/>
    <w:rsid w:val="008B0483"/>
    <w:rsid w:val="008B120C"/>
    <w:rsid w:val="008B4A1B"/>
    <w:rsid w:val="008B51A0"/>
    <w:rsid w:val="008B592A"/>
    <w:rsid w:val="008B66A6"/>
    <w:rsid w:val="008B7B5C"/>
    <w:rsid w:val="008C0C99"/>
    <w:rsid w:val="008C1385"/>
    <w:rsid w:val="008C2017"/>
    <w:rsid w:val="008C2194"/>
    <w:rsid w:val="008C2E9C"/>
    <w:rsid w:val="008C3A97"/>
    <w:rsid w:val="008C4958"/>
    <w:rsid w:val="008C4BAA"/>
    <w:rsid w:val="008C6AE8"/>
    <w:rsid w:val="008C7573"/>
    <w:rsid w:val="008D00A5"/>
    <w:rsid w:val="008D09DF"/>
    <w:rsid w:val="008D20DC"/>
    <w:rsid w:val="008D34F1"/>
    <w:rsid w:val="008D39D8"/>
    <w:rsid w:val="008D6D1A"/>
    <w:rsid w:val="008E065E"/>
    <w:rsid w:val="008E0927"/>
    <w:rsid w:val="008E128B"/>
    <w:rsid w:val="008E1909"/>
    <w:rsid w:val="008E379C"/>
    <w:rsid w:val="008E4C2B"/>
    <w:rsid w:val="008F1EAB"/>
    <w:rsid w:val="008F299A"/>
    <w:rsid w:val="008F33DC"/>
    <w:rsid w:val="008F477F"/>
    <w:rsid w:val="008F7C50"/>
    <w:rsid w:val="00902350"/>
    <w:rsid w:val="0090336B"/>
    <w:rsid w:val="009053AA"/>
    <w:rsid w:val="00906939"/>
    <w:rsid w:val="00906B0B"/>
    <w:rsid w:val="009104B1"/>
    <w:rsid w:val="00910B7D"/>
    <w:rsid w:val="00911DFB"/>
    <w:rsid w:val="00913987"/>
    <w:rsid w:val="009139D9"/>
    <w:rsid w:val="00914AD8"/>
    <w:rsid w:val="00916079"/>
    <w:rsid w:val="009162B5"/>
    <w:rsid w:val="0091788E"/>
    <w:rsid w:val="00917CE9"/>
    <w:rsid w:val="009201E1"/>
    <w:rsid w:val="00920BF2"/>
    <w:rsid w:val="00922010"/>
    <w:rsid w:val="00922E32"/>
    <w:rsid w:val="00923529"/>
    <w:rsid w:val="0093079E"/>
    <w:rsid w:val="00931BD9"/>
    <w:rsid w:val="0093264C"/>
    <w:rsid w:val="009365EC"/>
    <w:rsid w:val="009368F3"/>
    <w:rsid w:val="009373EB"/>
    <w:rsid w:val="00941636"/>
    <w:rsid w:val="00941BB0"/>
    <w:rsid w:val="009425F4"/>
    <w:rsid w:val="00943742"/>
    <w:rsid w:val="00945BD8"/>
    <w:rsid w:val="00945C05"/>
    <w:rsid w:val="009463C5"/>
    <w:rsid w:val="00946945"/>
    <w:rsid w:val="00946BD7"/>
    <w:rsid w:val="00947713"/>
    <w:rsid w:val="00950DE7"/>
    <w:rsid w:val="00953920"/>
    <w:rsid w:val="00953D47"/>
    <w:rsid w:val="00955C98"/>
    <w:rsid w:val="0095681E"/>
    <w:rsid w:val="009572D4"/>
    <w:rsid w:val="00957B00"/>
    <w:rsid w:val="00961921"/>
    <w:rsid w:val="0096430A"/>
    <w:rsid w:val="0096554B"/>
    <w:rsid w:val="0096584A"/>
    <w:rsid w:val="00970943"/>
    <w:rsid w:val="00971F08"/>
    <w:rsid w:val="009727AD"/>
    <w:rsid w:val="00972AF6"/>
    <w:rsid w:val="0097603D"/>
    <w:rsid w:val="00976949"/>
    <w:rsid w:val="00980477"/>
    <w:rsid w:val="00984BC3"/>
    <w:rsid w:val="00984D0E"/>
    <w:rsid w:val="00985253"/>
    <w:rsid w:val="009853B3"/>
    <w:rsid w:val="00990630"/>
    <w:rsid w:val="00991761"/>
    <w:rsid w:val="009941C0"/>
    <w:rsid w:val="00994DCA"/>
    <w:rsid w:val="009960EC"/>
    <w:rsid w:val="009970DD"/>
    <w:rsid w:val="009A0FBA"/>
    <w:rsid w:val="009A1601"/>
    <w:rsid w:val="009A2121"/>
    <w:rsid w:val="009A3BB6"/>
    <w:rsid w:val="009A462D"/>
    <w:rsid w:val="009A5C29"/>
    <w:rsid w:val="009A5CBA"/>
    <w:rsid w:val="009A7E0F"/>
    <w:rsid w:val="009B1F30"/>
    <w:rsid w:val="009B338A"/>
    <w:rsid w:val="009B3AC2"/>
    <w:rsid w:val="009B3E86"/>
    <w:rsid w:val="009B4DF4"/>
    <w:rsid w:val="009B564E"/>
    <w:rsid w:val="009B5A28"/>
    <w:rsid w:val="009B7E87"/>
    <w:rsid w:val="009C0169"/>
    <w:rsid w:val="009C403E"/>
    <w:rsid w:val="009D4FF0"/>
    <w:rsid w:val="009D703C"/>
    <w:rsid w:val="009D718F"/>
    <w:rsid w:val="009E068F"/>
    <w:rsid w:val="009E14E0"/>
    <w:rsid w:val="009E35DB"/>
    <w:rsid w:val="009E3668"/>
    <w:rsid w:val="009E47A3"/>
    <w:rsid w:val="009F08F3"/>
    <w:rsid w:val="009F344F"/>
    <w:rsid w:val="009F3EDE"/>
    <w:rsid w:val="00A006C1"/>
    <w:rsid w:val="00A031D8"/>
    <w:rsid w:val="00A03B64"/>
    <w:rsid w:val="00A048A8"/>
    <w:rsid w:val="00A04F49"/>
    <w:rsid w:val="00A06479"/>
    <w:rsid w:val="00A11B55"/>
    <w:rsid w:val="00A12E72"/>
    <w:rsid w:val="00A13763"/>
    <w:rsid w:val="00A13E54"/>
    <w:rsid w:val="00A17F63"/>
    <w:rsid w:val="00A2091C"/>
    <w:rsid w:val="00A2193B"/>
    <w:rsid w:val="00A21CFF"/>
    <w:rsid w:val="00A2351A"/>
    <w:rsid w:val="00A264A9"/>
    <w:rsid w:val="00A26DCF"/>
    <w:rsid w:val="00A26F11"/>
    <w:rsid w:val="00A27785"/>
    <w:rsid w:val="00A30187"/>
    <w:rsid w:val="00A3448A"/>
    <w:rsid w:val="00A36297"/>
    <w:rsid w:val="00A41E2B"/>
    <w:rsid w:val="00A4523E"/>
    <w:rsid w:val="00A457A9"/>
    <w:rsid w:val="00A45B74"/>
    <w:rsid w:val="00A46A49"/>
    <w:rsid w:val="00A52B18"/>
    <w:rsid w:val="00A52E1D"/>
    <w:rsid w:val="00A53DF2"/>
    <w:rsid w:val="00A563A6"/>
    <w:rsid w:val="00A577EE"/>
    <w:rsid w:val="00A61499"/>
    <w:rsid w:val="00A62872"/>
    <w:rsid w:val="00A6298E"/>
    <w:rsid w:val="00A62A77"/>
    <w:rsid w:val="00A63483"/>
    <w:rsid w:val="00A65386"/>
    <w:rsid w:val="00A657D7"/>
    <w:rsid w:val="00A660AC"/>
    <w:rsid w:val="00A6794C"/>
    <w:rsid w:val="00A67E6C"/>
    <w:rsid w:val="00A71B99"/>
    <w:rsid w:val="00A71DDD"/>
    <w:rsid w:val="00A739D0"/>
    <w:rsid w:val="00A761D4"/>
    <w:rsid w:val="00A77EC4"/>
    <w:rsid w:val="00A92879"/>
    <w:rsid w:val="00A9442A"/>
    <w:rsid w:val="00A97CB6"/>
    <w:rsid w:val="00AA016F"/>
    <w:rsid w:val="00AA0E06"/>
    <w:rsid w:val="00AA1233"/>
    <w:rsid w:val="00AA1ED6"/>
    <w:rsid w:val="00AA51D6"/>
    <w:rsid w:val="00AB0BC8"/>
    <w:rsid w:val="00AB11CA"/>
    <w:rsid w:val="00AB14D9"/>
    <w:rsid w:val="00AB4AB8"/>
    <w:rsid w:val="00AB655E"/>
    <w:rsid w:val="00AC007F"/>
    <w:rsid w:val="00AC2ECD"/>
    <w:rsid w:val="00AC3119"/>
    <w:rsid w:val="00AC35AA"/>
    <w:rsid w:val="00AC49FB"/>
    <w:rsid w:val="00AC5A10"/>
    <w:rsid w:val="00AC6CDA"/>
    <w:rsid w:val="00AD0AA3"/>
    <w:rsid w:val="00AD3F94"/>
    <w:rsid w:val="00AD4A5A"/>
    <w:rsid w:val="00AD6853"/>
    <w:rsid w:val="00AE27AC"/>
    <w:rsid w:val="00AE3D6B"/>
    <w:rsid w:val="00AE40E0"/>
    <w:rsid w:val="00AE49E7"/>
    <w:rsid w:val="00AE4DBA"/>
    <w:rsid w:val="00AE4F07"/>
    <w:rsid w:val="00AE55D5"/>
    <w:rsid w:val="00AF1C5D"/>
    <w:rsid w:val="00AF42D7"/>
    <w:rsid w:val="00AF498F"/>
    <w:rsid w:val="00AF5482"/>
    <w:rsid w:val="00B006FE"/>
    <w:rsid w:val="00B007CB"/>
    <w:rsid w:val="00B01621"/>
    <w:rsid w:val="00B02AA9"/>
    <w:rsid w:val="00B02FA3"/>
    <w:rsid w:val="00B03281"/>
    <w:rsid w:val="00B046E9"/>
    <w:rsid w:val="00B05084"/>
    <w:rsid w:val="00B107EF"/>
    <w:rsid w:val="00B157F9"/>
    <w:rsid w:val="00B20256"/>
    <w:rsid w:val="00B20D09"/>
    <w:rsid w:val="00B23398"/>
    <w:rsid w:val="00B243FE"/>
    <w:rsid w:val="00B2763F"/>
    <w:rsid w:val="00B27AAC"/>
    <w:rsid w:val="00B30929"/>
    <w:rsid w:val="00B30F9D"/>
    <w:rsid w:val="00B31A98"/>
    <w:rsid w:val="00B372AA"/>
    <w:rsid w:val="00B40445"/>
    <w:rsid w:val="00B409E0"/>
    <w:rsid w:val="00B416C3"/>
    <w:rsid w:val="00B41888"/>
    <w:rsid w:val="00B42536"/>
    <w:rsid w:val="00B42B21"/>
    <w:rsid w:val="00B45A52"/>
    <w:rsid w:val="00B46175"/>
    <w:rsid w:val="00B51532"/>
    <w:rsid w:val="00B548B7"/>
    <w:rsid w:val="00B55B00"/>
    <w:rsid w:val="00B56084"/>
    <w:rsid w:val="00B664C7"/>
    <w:rsid w:val="00B710D9"/>
    <w:rsid w:val="00B739F6"/>
    <w:rsid w:val="00B760B3"/>
    <w:rsid w:val="00B81A6C"/>
    <w:rsid w:val="00B8267E"/>
    <w:rsid w:val="00B85DE5"/>
    <w:rsid w:val="00B90F73"/>
    <w:rsid w:val="00B93B59"/>
    <w:rsid w:val="00B9406A"/>
    <w:rsid w:val="00B94D66"/>
    <w:rsid w:val="00B96181"/>
    <w:rsid w:val="00BA2280"/>
    <w:rsid w:val="00BA2A08"/>
    <w:rsid w:val="00BA2FFD"/>
    <w:rsid w:val="00BA56D2"/>
    <w:rsid w:val="00BA76E0"/>
    <w:rsid w:val="00BB1CCD"/>
    <w:rsid w:val="00BB2A25"/>
    <w:rsid w:val="00BB51E9"/>
    <w:rsid w:val="00BB730C"/>
    <w:rsid w:val="00BC0FDC"/>
    <w:rsid w:val="00BC3053"/>
    <w:rsid w:val="00BC4CAD"/>
    <w:rsid w:val="00BC4D2E"/>
    <w:rsid w:val="00BD400C"/>
    <w:rsid w:val="00BD48AC"/>
    <w:rsid w:val="00BD5803"/>
    <w:rsid w:val="00BD5F1A"/>
    <w:rsid w:val="00BD66EA"/>
    <w:rsid w:val="00BE1234"/>
    <w:rsid w:val="00BE2FA6"/>
    <w:rsid w:val="00BE3067"/>
    <w:rsid w:val="00BE333F"/>
    <w:rsid w:val="00BE71FB"/>
    <w:rsid w:val="00BE7406"/>
    <w:rsid w:val="00BE7603"/>
    <w:rsid w:val="00BE7A86"/>
    <w:rsid w:val="00BE7D7A"/>
    <w:rsid w:val="00BF3279"/>
    <w:rsid w:val="00BF3841"/>
    <w:rsid w:val="00BF60AA"/>
    <w:rsid w:val="00BF657B"/>
    <w:rsid w:val="00BF74C7"/>
    <w:rsid w:val="00C015F1"/>
    <w:rsid w:val="00C01F33"/>
    <w:rsid w:val="00C02CC6"/>
    <w:rsid w:val="00C03BFF"/>
    <w:rsid w:val="00C040F7"/>
    <w:rsid w:val="00C044AB"/>
    <w:rsid w:val="00C05706"/>
    <w:rsid w:val="00C07377"/>
    <w:rsid w:val="00C10478"/>
    <w:rsid w:val="00C12107"/>
    <w:rsid w:val="00C14D4B"/>
    <w:rsid w:val="00C14D80"/>
    <w:rsid w:val="00C154BB"/>
    <w:rsid w:val="00C154EF"/>
    <w:rsid w:val="00C15D15"/>
    <w:rsid w:val="00C217C6"/>
    <w:rsid w:val="00C25372"/>
    <w:rsid w:val="00C26F81"/>
    <w:rsid w:val="00C279B5"/>
    <w:rsid w:val="00C27C45"/>
    <w:rsid w:val="00C32CF4"/>
    <w:rsid w:val="00C3719D"/>
    <w:rsid w:val="00C37CB2"/>
    <w:rsid w:val="00C41B16"/>
    <w:rsid w:val="00C42224"/>
    <w:rsid w:val="00C44F58"/>
    <w:rsid w:val="00C457AB"/>
    <w:rsid w:val="00C458A0"/>
    <w:rsid w:val="00C473A5"/>
    <w:rsid w:val="00C5383A"/>
    <w:rsid w:val="00C54995"/>
    <w:rsid w:val="00C54D41"/>
    <w:rsid w:val="00C60557"/>
    <w:rsid w:val="00C60783"/>
    <w:rsid w:val="00C64672"/>
    <w:rsid w:val="00C64E1C"/>
    <w:rsid w:val="00C70697"/>
    <w:rsid w:val="00C72093"/>
    <w:rsid w:val="00C72EF4"/>
    <w:rsid w:val="00C744FE"/>
    <w:rsid w:val="00C7452A"/>
    <w:rsid w:val="00C75D2F"/>
    <w:rsid w:val="00C7611C"/>
    <w:rsid w:val="00C767BE"/>
    <w:rsid w:val="00C76E3C"/>
    <w:rsid w:val="00C77F28"/>
    <w:rsid w:val="00C81568"/>
    <w:rsid w:val="00C81FD3"/>
    <w:rsid w:val="00C84244"/>
    <w:rsid w:val="00C9027A"/>
    <w:rsid w:val="00C9068E"/>
    <w:rsid w:val="00C9145B"/>
    <w:rsid w:val="00C93814"/>
    <w:rsid w:val="00C93C4B"/>
    <w:rsid w:val="00C944AB"/>
    <w:rsid w:val="00C94B56"/>
    <w:rsid w:val="00C95B40"/>
    <w:rsid w:val="00C97557"/>
    <w:rsid w:val="00CA1ED8"/>
    <w:rsid w:val="00CA3B66"/>
    <w:rsid w:val="00CB1F63"/>
    <w:rsid w:val="00CB4315"/>
    <w:rsid w:val="00CB5052"/>
    <w:rsid w:val="00CB5B19"/>
    <w:rsid w:val="00CB7170"/>
    <w:rsid w:val="00CB7E9D"/>
    <w:rsid w:val="00CC040E"/>
    <w:rsid w:val="00CC111F"/>
    <w:rsid w:val="00CC2011"/>
    <w:rsid w:val="00CC3EA0"/>
    <w:rsid w:val="00CC512C"/>
    <w:rsid w:val="00CC7B45"/>
    <w:rsid w:val="00CD1188"/>
    <w:rsid w:val="00CD2ED1"/>
    <w:rsid w:val="00CD337B"/>
    <w:rsid w:val="00CE0424"/>
    <w:rsid w:val="00CE1EC7"/>
    <w:rsid w:val="00CE7561"/>
    <w:rsid w:val="00CF1354"/>
    <w:rsid w:val="00CF3B1F"/>
    <w:rsid w:val="00CF3BF6"/>
    <w:rsid w:val="00CF625B"/>
    <w:rsid w:val="00CF687E"/>
    <w:rsid w:val="00D0149F"/>
    <w:rsid w:val="00D0349B"/>
    <w:rsid w:val="00D10249"/>
    <w:rsid w:val="00D115C3"/>
    <w:rsid w:val="00D11897"/>
    <w:rsid w:val="00D13135"/>
    <w:rsid w:val="00D13E4E"/>
    <w:rsid w:val="00D239A7"/>
    <w:rsid w:val="00D23F47"/>
    <w:rsid w:val="00D24D99"/>
    <w:rsid w:val="00D36E71"/>
    <w:rsid w:val="00D37D87"/>
    <w:rsid w:val="00D40B33"/>
    <w:rsid w:val="00D40FEB"/>
    <w:rsid w:val="00D41256"/>
    <w:rsid w:val="00D4318F"/>
    <w:rsid w:val="00D438BF"/>
    <w:rsid w:val="00D440F8"/>
    <w:rsid w:val="00D45B23"/>
    <w:rsid w:val="00D4643A"/>
    <w:rsid w:val="00D46550"/>
    <w:rsid w:val="00D47DD8"/>
    <w:rsid w:val="00D513F6"/>
    <w:rsid w:val="00D546FF"/>
    <w:rsid w:val="00D55AD5"/>
    <w:rsid w:val="00D576CA"/>
    <w:rsid w:val="00D61AF5"/>
    <w:rsid w:val="00D652B5"/>
    <w:rsid w:val="00D66155"/>
    <w:rsid w:val="00D66306"/>
    <w:rsid w:val="00D67638"/>
    <w:rsid w:val="00D70180"/>
    <w:rsid w:val="00D708B0"/>
    <w:rsid w:val="00D77B1D"/>
    <w:rsid w:val="00D8021F"/>
    <w:rsid w:val="00D80383"/>
    <w:rsid w:val="00D823C6"/>
    <w:rsid w:val="00D8327F"/>
    <w:rsid w:val="00D86007"/>
    <w:rsid w:val="00D86CA3"/>
    <w:rsid w:val="00D871CE"/>
    <w:rsid w:val="00D9196D"/>
    <w:rsid w:val="00D92982"/>
    <w:rsid w:val="00D96707"/>
    <w:rsid w:val="00DA0AF1"/>
    <w:rsid w:val="00DA13BD"/>
    <w:rsid w:val="00DA305E"/>
    <w:rsid w:val="00DA5417"/>
    <w:rsid w:val="00DA56E8"/>
    <w:rsid w:val="00DA5F90"/>
    <w:rsid w:val="00DA6E37"/>
    <w:rsid w:val="00DA71ED"/>
    <w:rsid w:val="00DA7993"/>
    <w:rsid w:val="00DB0A9F"/>
    <w:rsid w:val="00DB15A2"/>
    <w:rsid w:val="00DB377D"/>
    <w:rsid w:val="00DC2D36"/>
    <w:rsid w:val="00DC3C3D"/>
    <w:rsid w:val="00DC53EF"/>
    <w:rsid w:val="00DD1E62"/>
    <w:rsid w:val="00DD31F6"/>
    <w:rsid w:val="00DD6250"/>
    <w:rsid w:val="00DE5608"/>
    <w:rsid w:val="00DE58D0"/>
    <w:rsid w:val="00DE654F"/>
    <w:rsid w:val="00DE767C"/>
    <w:rsid w:val="00DF0B6E"/>
    <w:rsid w:val="00DF0DB5"/>
    <w:rsid w:val="00DF1039"/>
    <w:rsid w:val="00DF15E0"/>
    <w:rsid w:val="00DF37A0"/>
    <w:rsid w:val="00DF727D"/>
    <w:rsid w:val="00E02A79"/>
    <w:rsid w:val="00E03CC8"/>
    <w:rsid w:val="00E04761"/>
    <w:rsid w:val="00E1060F"/>
    <w:rsid w:val="00E110E7"/>
    <w:rsid w:val="00E11B20"/>
    <w:rsid w:val="00E17FA2"/>
    <w:rsid w:val="00E22330"/>
    <w:rsid w:val="00E235E7"/>
    <w:rsid w:val="00E257E9"/>
    <w:rsid w:val="00E30B5A"/>
    <w:rsid w:val="00E3123D"/>
    <w:rsid w:val="00E31461"/>
    <w:rsid w:val="00E31D43"/>
    <w:rsid w:val="00E31EFB"/>
    <w:rsid w:val="00E32608"/>
    <w:rsid w:val="00E34188"/>
    <w:rsid w:val="00E34B6E"/>
    <w:rsid w:val="00E35559"/>
    <w:rsid w:val="00E35973"/>
    <w:rsid w:val="00E3723A"/>
    <w:rsid w:val="00E37860"/>
    <w:rsid w:val="00E432D1"/>
    <w:rsid w:val="00E446F1"/>
    <w:rsid w:val="00E46886"/>
    <w:rsid w:val="00E47AEF"/>
    <w:rsid w:val="00E50894"/>
    <w:rsid w:val="00E53B75"/>
    <w:rsid w:val="00E54C1B"/>
    <w:rsid w:val="00E54E3B"/>
    <w:rsid w:val="00E57565"/>
    <w:rsid w:val="00E60D99"/>
    <w:rsid w:val="00E63838"/>
    <w:rsid w:val="00E64434"/>
    <w:rsid w:val="00E64B7E"/>
    <w:rsid w:val="00E65257"/>
    <w:rsid w:val="00E677DC"/>
    <w:rsid w:val="00E67C51"/>
    <w:rsid w:val="00E70D73"/>
    <w:rsid w:val="00E70D86"/>
    <w:rsid w:val="00E72043"/>
    <w:rsid w:val="00E72EFC"/>
    <w:rsid w:val="00E758EC"/>
    <w:rsid w:val="00E770F9"/>
    <w:rsid w:val="00E8234C"/>
    <w:rsid w:val="00E83062"/>
    <w:rsid w:val="00E83AA9"/>
    <w:rsid w:val="00E84136"/>
    <w:rsid w:val="00E8430E"/>
    <w:rsid w:val="00E85928"/>
    <w:rsid w:val="00E85C51"/>
    <w:rsid w:val="00E85F75"/>
    <w:rsid w:val="00E866DF"/>
    <w:rsid w:val="00E87822"/>
    <w:rsid w:val="00E90395"/>
    <w:rsid w:val="00E90712"/>
    <w:rsid w:val="00E90E49"/>
    <w:rsid w:val="00E91521"/>
    <w:rsid w:val="00E917F9"/>
    <w:rsid w:val="00E9291C"/>
    <w:rsid w:val="00E9318F"/>
    <w:rsid w:val="00E93FFE"/>
    <w:rsid w:val="00E94F8A"/>
    <w:rsid w:val="00E970CB"/>
    <w:rsid w:val="00EA01CF"/>
    <w:rsid w:val="00EA0F12"/>
    <w:rsid w:val="00EA36E3"/>
    <w:rsid w:val="00EA7A41"/>
    <w:rsid w:val="00EA7E00"/>
    <w:rsid w:val="00EB077B"/>
    <w:rsid w:val="00EB0836"/>
    <w:rsid w:val="00EB130B"/>
    <w:rsid w:val="00EB4EA2"/>
    <w:rsid w:val="00EC12B1"/>
    <w:rsid w:val="00EC1BD2"/>
    <w:rsid w:val="00EC24D5"/>
    <w:rsid w:val="00EC27C6"/>
    <w:rsid w:val="00EC4207"/>
    <w:rsid w:val="00EC5653"/>
    <w:rsid w:val="00EC71CE"/>
    <w:rsid w:val="00EC7456"/>
    <w:rsid w:val="00ED1006"/>
    <w:rsid w:val="00ED43C2"/>
    <w:rsid w:val="00ED7DAD"/>
    <w:rsid w:val="00EF18FE"/>
    <w:rsid w:val="00EF269B"/>
    <w:rsid w:val="00EF312E"/>
    <w:rsid w:val="00EF552F"/>
    <w:rsid w:val="00EF5787"/>
    <w:rsid w:val="00EF60D0"/>
    <w:rsid w:val="00F01588"/>
    <w:rsid w:val="00F0528D"/>
    <w:rsid w:val="00F06C67"/>
    <w:rsid w:val="00F06DFD"/>
    <w:rsid w:val="00F071D1"/>
    <w:rsid w:val="00F07533"/>
    <w:rsid w:val="00F10629"/>
    <w:rsid w:val="00F15FA5"/>
    <w:rsid w:val="00F209B7"/>
    <w:rsid w:val="00F20A69"/>
    <w:rsid w:val="00F22E7E"/>
    <w:rsid w:val="00F2376F"/>
    <w:rsid w:val="00F243D8"/>
    <w:rsid w:val="00F25064"/>
    <w:rsid w:val="00F30828"/>
    <w:rsid w:val="00F30C81"/>
    <w:rsid w:val="00F313D6"/>
    <w:rsid w:val="00F36FD2"/>
    <w:rsid w:val="00F40F0C"/>
    <w:rsid w:val="00F4766C"/>
    <w:rsid w:val="00F5060E"/>
    <w:rsid w:val="00F507D1"/>
    <w:rsid w:val="00F5090E"/>
    <w:rsid w:val="00F50FBB"/>
    <w:rsid w:val="00F519CE"/>
    <w:rsid w:val="00F51ADA"/>
    <w:rsid w:val="00F57397"/>
    <w:rsid w:val="00F57AB0"/>
    <w:rsid w:val="00F60203"/>
    <w:rsid w:val="00F607C5"/>
    <w:rsid w:val="00F60DEA"/>
    <w:rsid w:val="00F61215"/>
    <w:rsid w:val="00F6302A"/>
    <w:rsid w:val="00F63950"/>
    <w:rsid w:val="00F64634"/>
    <w:rsid w:val="00F64C2B"/>
    <w:rsid w:val="00F651BE"/>
    <w:rsid w:val="00F66484"/>
    <w:rsid w:val="00F6712C"/>
    <w:rsid w:val="00F67F53"/>
    <w:rsid w:val="00F70350"/>
    <w:rsid w:val="00F703BE"/>
    <w:rsid w:val="00F71F69"/>
    <w:rsid w:val="00F72B72"/>
    <w:rsid w:val="00F72E57"/>
    <w:rsid w:val="00F74BB9"/>
    <w:rsid w:val="00F75582"/>
    <w:rsid w:val="00F75F29"/>
    <w:rsid w:val="00F76EFA"/>
    <w:rsid w:val="00F804BE"/>
    <w:rsid w:val="00F817CE"/>
    <w:rsid w:val="00F834FF"/>
    <w:rsid w:val="00F8456C"/>
    <w:rsid w:val="00F848B2"/>
    <w:rsid w:val="00F859D8"/>
    <w:rsid w:val="00F868F5"/>
    <w:rsid w:val="00F9056A"/>
    <w:rsid w:val="00F90F8D"/>
    <w:rsid w:val="00F918A6"/>
    <w:rsid w:val="00F918D1"/>
    <w:rsid w:val="00F92782"/>
    <w:rsid w:val="00F93277"/>
    <w:rsid w:val="00F93AA9"/>
    <w:rsid w:val="00F94C91"/>
    <w:rsid w:val="00F952D2"/>
    <w:rsid w:val="00F96985"/>
    <w:rsid w:val="00F97838"/>
    <w:rsid w:val="00FA1E27"/>
    <w:rsid w:val="00FA2BB3"/>
    <w:rsid w:val="00FA2D70"/>
    <w:rsid w:val="00FB211D"/>
    <w:rsid w:val="00FB4C80"/>
    <w:rsid w:val="00FB6A6A"/>
    <w:rsid w:val="00FC17D7"/>
    <w:rsid w:val="00FC7429"/>
    <w:rsid w:val="00FD07F6"/>
    <w:rsid w:val="00FD0F22"/>
    <w:rsid w:val="00FD1EC8"/>
    <w:rsid w:val="00FD47ED"/>
    <w:rsid w:val="00FD4F59"/>
    <w:rsid w:val="00FD65F6"/>
    <w:rsid w:val="00FD74DB"/>
    <w:rsid w:val="00FD7660"/>
    <w:rsid w:val="00FE0655"/>
    <w:rsid w:val="00FE2365"/>
    <w:rsid w:val="00FE37D7"/>
    <w:rsid w:val="00FE4C7B"/>
    <w:rsid w:val="00FE7336"/>
    <w:rsid w:val="00FE787C"/>
    <w:rsid w:val="00FF2C0D"/>
    <w:rsid w:val="00FF45A5"/>
    <w:rsid w:val="00FF5C91"/>
    <w:rsid w:val="00FF6A5B"/>
    <w:rsid w:val="00FF717E"/>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5E0403D0"/>
  <w15:chartTrackingRefBased/>
  <w15:docId w15:val="{48BC860F-DC51-4AFA-81A7-991C973CD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941C0"/>
    <w:pPr>
      <w:overflowPunct w:val="0"/>
      <w:autoSpaceDE w:val="0"/>
      <w:autoSpaceDN w:val="0"/>
      <w:adjustRightInd w:val="0"/>
      <w:spacing w:after="120"/>
      <w:jc w:val="both"/>
      <w:textAlignment w:val="baseline"/>
    </w:pPr>
    <w:rPr>
      <w:rFonts w:ascii="Arial" w:hAnsi="Arial"/>
      <w:lang w:eastAsia="zh-CN"/>
    </w:rPr>
  </w:style>
  <w:style w:type="paragraph" w:styleId="Heading1">
    <w:name w:val="heading 1"/>
    <w:next w:val="Normal"/>
    <w:link w:val="Heading1Char"/>
    <w:qFormat/>
    <w:rsid w:val="009941C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eastAsia="zh-CN"/>
    </w:rPr>
  </w:style>
  <w:style w:type="paragraph" w:styleId="Heading2">
    <w:name w:val="heading 2"/>
    <w:basedOn w:val="Heading1"/>
    <w:next w:val="Normal"/>
    <w:link w:val="Heading2Char"/>
    <w:qFormat/>
    <w:rsid w:val="009941C0"/>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9941C0"/>
    <w:pPr>
      <w:numPr>
        <w:ilvl w:val="2"/>
      </w:numPr>
      <w:spacing w:before="120"/>
      <w:outlineLvl w:val="2"/>
    </w:pPr>
    <w:rPr>
      <w:sz w:val="28"/>
      <w:szCs w:val="28"/>
    </w:rPr>
  </w:style>
  <w:style w:type="paragraph" w:styleId="Heading4">
    <w:name w:val="heading 4"/>
    <w:basedOn w:val="Heading3"/>
    <w:next w:val="Normal"/>
    <w:link w:val="Heading4Char"/>
    <w:qFormat/>
    <w:rsid w:val="009941C0"/>
    <w:pPr>
      <w:numPr>
        <w:ilvl w:val="3"/>
      </w:numPr>
      <w:outlineLvl w:val="3"/>
    </w:pPr>
    <w:rPr>
      <w:sz w:val="24"/>
      <w:szCs w:val="24"/>
    </w:rPr>
  </w:style>
  <w:style w:type="paragraph" w:styleId="Heading5">
    <w:name w:val="heading 5"/>
    <w:basedOn w:val="Heading4"/>
    <w:next w:val="Normal"/>
    <w:link w:val="Heading5Char"/>
    <w:qFormat/>
    <w:rsid w:val="009941C0"/>
    <w:pPr>
      <w:numPr>
        <w:ilvl w:val="4"/>
      </w:numPr>
      <w:outlineLvl w:val="4"/>
    </w:pPr>
    <w:rPr>
      <w:sz w:val="22"/>
      <w:szCs w:val="22"/>
    </w:rPr>
  </w:style>
  <w:style w:type="paragraph" w:styleId="Heading6">
    <w:name w:val="heading 6"/>
    <w:basedOn w:val="Normal"/>
    <w:next w:val="Normal"/>
    <w:link w:val="Heading6Char"/>
    <w:qFormat/>
    <w:rsid w:val="009941C0"/>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9941C0"/>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9941C0"/>
    <w:pPr>
      <w:numPr>
        <w:ilvl w:val="7"/>
      </w:numPr>
      <w:outlineLvl w:val="7"/>
    </w:pPr>
  </w:style>
  <w:style w:type="paragraph" w:styleId="Heading9">
    <w:name w:val="heading 9"/>
    <w:basedOn w:val="Heading8"/>
    <w:next w:val="Normal"/>
    <w:link w:val="Heading9Char"/>
    <w:qFormat/>
    <w:rsid w:val="009941C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41C0"/>
    <w:pPr>
      <w:spacing w:before="180"/>
      <w:ind w:left="2693" w:hanging="2693"/>
    </w:pPr>
    <w:rPr>
      <w:b w:val="0"/>
      <w:bCs/>
    </w:rPr>
  </w:style>
  <w:style w:type="paragraph" w:styleId="TOC1">
    <w:name w:val="toc 1"/>
    <w:aliases w:val="Observation TOC2"/>
    <w:uiPriority w:val="39"/>
    <w:rsid w:val="009941C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val="en-US" w:eastAsia="zh-CN"/>
    </w:rPr>
  </w:style>
  <w:style w:type="paragraph" w:customStyle="1" w:styleId="Figure">
    <w:name w:val="Figure"/>
    <w:basedOn w:val="Normal"/>
    <w:next w:val="Caption"/>
    <w:rsid w:val="009941C0"/>
    <w:pPr>
      <w:keepNext/>
      <w:keepLines/>
      <w:spacing w:before="180"/>
      <w:jc w:val="center"/>
    </w:pPr>
  </w:style>
  <w:style w:type="paragraph" w:styleId="Caption">
    <w:name w:val="caption"/>
    <w:basedOn w:val="Normal"/>
    <w:next w:val="Normal"/>
    <w:qFormat/>
    <w:rsid w:val="009941C0"/>
    <w:pPr>
      <w:spacing w:after="240"/>
      <w:jc w:val="center"/>
    </w:pPr>
    <w:rPr>
      <w:b/>
      <w:bCs/>
    </w:rPr>
  </w:style>
  <w:style w:type="paragraph" w:styleId="TOC5">
    <w:name w:val="toc 5"/>
    <w:aliases w:val="Observation TOC"/>
    <w:basedOn w:val="TOC4"/>
    <w:rsid w:val="009941C0"/>
    <w:pPr>
      <w:tabs>
        <w:tab w:val="right" w:pos="1701"/>
      </w:tabs>
      <w:ind w:left="1701" w:hanging="1701"/>
    </w:pPr>
  </w:style>
  <w:style w:type="paragraph" w:styleId="TOC4">
    <w:name w:val="toc 4"/>
    <w:basedOn w:val="TOC3"/>
    <w:rsid w:val="009941C0"/>
    <w:pPr>
      <w:ind w:left="1418" w:hanging="1418"/>
    </w:pPr>
  </w:style>
  <w:style w:type="paragraph" w:styleId="TOC3">
    <w:name w:val="toc 3"/>
    <w:basedOn w:val="TOC2"/>
    <w:rsid w:val="009941C0"/>
    <w:pPr>
      <w:ind w:left="1134" w:hanging="1134"/>
    </w:pPr>
  </w:style>
  <w:style w:type="paragraph" w:styleId="TOC2">
    <w:name w:val="toc 2"/>
    <w:basedOn w:val="TOC1"/>
    <w:rsid w:val="009941C0"/>
    <w:pPr>
      <w:keepNext w:val="0"/>
      <w:spacing w:before="0"/>
      <w:ind w:left="851" w:hanging="851"/>
    </w:pPr>
    <w:rPr>
      <w:szCs w:val="20"/>
    </w:rPr>
  </w:style>
  <w:style w:type="paragraph" w:styleId="Index2">
    <w:name w:val="index 2"/>
    <w:basedOn w:val="Index1"/>
    <w:rsid w:val="009941C0"/>
    <w:pPr>
      <w:ind w:left="284"/>
    </w:pPr>
  </w:style>
  <w:style w:type="paragraph" w:styleId="Index1">
    <w:name w:val="index 1"/>
    <w:basedOn w:val="Normal"/>
    <w:rsid w:val="009941C0"/>
    <w:pPr>
      <w:keepLines/>
      <w:spacing w:after="0"/>
    </w:pPr>
  </w:style>
  <w:style w:type="paragraph" w:styleId="DocumentMap">
    <w:name w:val="Document Map"/>
    <w:basedOn w:val="Normal"/>
    <w:link w:val="DocumentMapChar"/>
    <w:rsid w:val="009941C0"/>
    <w:pPr>
      <w:shd w:val="clear" w:color="auto" w:fill="000080"/>
    </w:pPr>
    <w:rPr>
      <w:rFonts w:ascii="Tahoma" w:hAnsi="Tahoma" w:cs="Tahoma"/>
    </w:rPr>
  </w:style>
  <w:style w:type="paragraph" w:styleId="ListNumber2">
    <w:name w:val="List Number 2"/>
    <w:basedOn w:val="ListNumber"/>
    <w:rsid w:val="009941C0"/>
    <w:pPr>
      <w:ind w:left="851"/>
    </w:pPr>
  </w:style>
  <w:style w:type="paragraph" w:styleId="ListNumber">
    <w:name w:val="List Number"/>
    <w:basedOn w:val="List"/>
    <w:rsid w:val="009941C0"/>
  </w:style>
  <w:style w:type="paragraph" w:styleId="List">
    <w:name w:val="List"/>
    <w:basedOn w:val="Normal"/>
    <w:rsid w:val="009941C0"/>
    <w:pPr>
      <w:ind w:left="568" w:hanging="284"/>
    </w:pPr>
  </w:style>
  <w:style w:type="paragraph" w:styleId="Header">
    <w:name w:val="header"/>
    <w:link w:val="HeaderChar"/>
    <w:rsid w:val="009941C0"/>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rsid w:val="009941C0"/>
    <w:rPr>
      <w:b/>
      <w:bCs/>
      <w:position w:val="6"/>
      <w:sz w:val="16"/>
      <w:szCs w:val="16"/>
    </w:rPr>
  </w:style>
  <w:style w:type="paragraph" w:styleId="FootnoteText">
    <w:name w:val="footnote text"/>
    <w:basedOn w:val="Normal"/>
    <w:link w:val="FootnoteTextChar"/>
    <w:rsid w:val="009941C0"/>
    <w:pPr>
      <w:keepLines/>
      <w:spacing w:after="0"/>
      <w:ind w:left="454" w:hanging="454"/>
    </w:pPr>
    <w:rPr>
      <w:sz w:val="16"/>
      <w:szCs w:val="16"/>
    </w:rPr>
  </w:style>
  <w:style w:type="paragraph" w:customStyle="1" w:styleId="3GPPHeader">
    <w:name w:val="3GPP_Header"/>
    <w:basedOn w:val="Normal"/>
    <w:rsid w:val="009941C0"/>
    <w:pPr>
      <w:tabs>
        <w:tab w:val="left" w:pos="1701"/>
        <w:tab w:val="right" w:pos="9639"/>
      </w:tabs>
      <w:spacing w:after="240"/>
    </w:pPr>
    <w:rPr>
      <w:b/>
      <w:sz w:val="24"/>
    </w:rPr>
  </w:style>
  <w:style w:type="paragraph" w:styleId="TOC9">
    <w:name w:val="toc 9"/>
    <w:basedOn w:val="TOC8"/>
    <w:rsid w:val="009941C0"/>
    <w:pPr>
      <w:ind w:left="1418" w:hanging="1418"/>
    </w:pPr>
  </w:style>
  <w:style w:type="paragraph" w:styleId="TOC6">
    <w:name w:val="toc 6"/>
    <w:basedOn w:val="TOC5"/>
    <w:next w:val="Normal"/>
    <w:rsid w:val="009941C0"/>
    <w:pPr>
      <w:ind w:left="1985" w:hanging="1985"/>
    </w:pPr>
  </w:style>
  <w:style w:type="paragraph" w:styleId="TOC7">
    <w:name w:val="toc 7"/>
    <w:basedOn w:val="TOC6"/>
    <w:next w:val="Normal"/>
    <w:rsid w:val="009941C0"/>
    <w:pPr>
      <w:ind w:left="2268" w:hanging="2268"/>
    </w:pPr>
  </w:style>
  <w:style w:type="paragraph" w:styleId="ListBullet2">
    <w:name w:val="List Bullet 2"/>
    <w:basedOn w:val="ListBullet"/>
    <w:rsid w:val="009941C0"/>
    <w:pPr>
      <w:numPr>
        <w:numId w:val="6"/>
      </w:numPr>
    </w:pPr>
  </w:style>
  <w:style w:type="paragraph" w:styleId="ListBullet">
    <w:name w:val="List Bullet"/>
    <w:basedOn w:val="BodyText"/>
    <w:rsid w:val="009941C0"/>
    <w:pPr>
      <w:numPr>
        <w:numId w:val="5"/>
      </w:numPr>
    </w:pPr>
  </w:style>
  <w:style w:type="paragraph" w:styleId="ListBullet3">
    <w:name w:val="List Bullet 3"/>
    <w:basedOn w:val="ListBullet2"/>
    <w:rsid w:val="009941C0"/>
    <w:pPr>
      <w:numPr>
        <w:numId w:val="7"/>
      </w:numPr>
    </w:pPr>
  </w:style>
  <w:style w:type="paragraph" w:customStyle="1" w:styleId="EQ">
    <w:name w:val="EQ"/>
    <w:basedOn w:val="Normal"/>
    <w:next w:val="Normal"/>
    <w:rsid w:val="009941C0"/>
    <w:pPr>
      <w:keepLines/>
      <w:tabs>
        <w:tab w:val="center" w:pos="4536"/>
        <w:tab w:val="right" w:pos="9072"/>
      </w:tabs>
      <w:spacing w:after="180"/>
      <w:jc w:val="left"/>
    </w:pPr>
    <w:rPr>
      <w:noProof/>
      <w:lang w:eastAsia="en-US"/>
    </w:rPr>
  </w:style>
  <w:style w:type="paragraph" w:styleId="List2">
    <w:name w:val="List 2"/>
    <w:basedOn w:val="List"/>
    <w:rsid w:val="009941C0"/>
    <w:pPr>
      <w:ind w:left="851"/>
    </w:pPr>
  </w:style>
  <w:style w:type="paragraph" w:styleId="List3">
    <w:name w:val="List 3"/>
    <w:basedOn w:val="List2"/>
    <w:rsid w:val="009941C0"/>
    <w:pPr>
      <w:ind w:left="1135"/>
    </w:pPr>
  </w:style>
  <w:style w:type="paragraph" w:styleId="List4">
    <w:name w:val="List 4"/>
    <w:basedOn w:val="List3"/>
    <w:rsid w:val="009941C0"/>
    <w:pPr>
      <w:ind w:left="1418"/>
    </w:pPr>
  </w:style>
  <w:style w:type="paragraph" w:styleId="List5">
    <w:name w:val="List 5"/>
    <w:basedOn w:val="List4"/>
    <w:rsid w:val="009941C0"/>
    <w:pPr>
      <w:ind w:left="1702"/>
    </w:pPr>
  </w:style>
  <w:style w:type="paragraph" w:customStyle="1" w:styleId="EditorsNote">
    <w:name w:val="Editor's Note"/>
    <w:basedOn w:val="Normal"/>
    <w:link w:val="EditorsNoteChar"/>
    <w:rsid w:val="009941C0"/>
    <w:pPr>
      <w:keepLines/>
      <w:spacing w:after="180"/>
      <w:ind w:left="1135" w:hanging="851"/>
      <w:jc w:val="left"/>
    </w:pPr>
    <w:rPr>
      <w:color w:val="FF0000"/>
      <w:lang w:eastAsia="en-US"/>
    </w:rPr>
  </w:style>
  <w:style w:type="paragraph" w:styleId="ListBullet4">
    <w:name w:val="List Bullet 4"/>
    <w:basedOn w:val="ListBullet3"/>
    <w:rsid w:val="009941C0"/>
    <w:pPr>
      <w:numPr>
        <w:numId w:val="8"/>
      </w:numPr>
    </w:pPr>
  </w:style>
  <w:style w:type="paragraph" w:styleId="ListBullet5">
    <w:name w:val="List Bullet 5"/>
    <w:basedOn w:val="ListBullet4"/>
    <w:rsid w:val="009941C0"/>
    <w:pPr>
      <w:numPr>
        <w:numId w:val="4"/>
      </w:numPr>
    </w:pPr>
  </w:style>
  <w:style w:type="paragraph" w:styleId="Footer">
    <w:name w:val="footer"/>
    <w:basedOn w:val="Header"/>
    <w:link w:val="FooterChar"/>
    <w:rsid w:val="009941C0"/>
    <w:pPr>
      <w:jc w:val="center"/>
    </w:pPr>
    <w:rPr>
      <w:i/>
      <w:iCs/>
    </w:rPr>
  </w:style>
  <w:style w:type="paragraph" w:customStyle="1" w:styleId="Reference">
    <w:name w:val="Reference"/>
    <w:basedOn w:val="Normal"/>
    <w:rsid w:val="009941C0"/>
    <w:pPr>
      <w:numPr>
        <w:numId w:val="2"/>
      </w:numPr>
    </w:pPr>
  </w:style>
  <w:style w:type="paragraph" w:styleId="BalloonText">
    <w:name w:val="Balloon Text"/>
    <w:basedOn w:val="Normal"/>
    <w:link w:val="BalloonTextChar"/>
    <w:rsid w:val="009941C0"/>
    <w:rPr>
      <w:rFonts w:ascii="Tahoma" w:hAnsi="Tahoma" w:cs="Tahoma"/>
      <w:sz w:val="16"/>
      <w:szCs w:val="16"/>
    </w:rPr>
  </w:style>
  <w:style w:type="character" w:styleId="PageNumber">
    <w:name w:val="page number"/>
    <w:basedOn w:val="DefaultParagraphFont"/>
    <w:rsid w:val="009941C0"/>
  </w:style>
  <w:style w:type="paragraph" w:styleId="BodyText">
    <w:name w:val="Body Text"/>
    <w:basedOn w:val="Normal"/>
    <w:link w:val="BodyTextChar"/>
    <w:rsid w:val="009941C0"/>
  </w:style>
  <w:style w:type="character" w:styleId="Hyperlink">
    <w:name w:val="Hyperlink"/>
    <w:uiPriority w:val="99"/>
    <w:rsid w:val="009941C0"/>
    <w:rPr>
      <w:color w:val="0000FF"/>
      <w:u w:val="single"/>
      <w:lang w:val="en-GB"/>
    </w:rPr>
  </w:style>
  <w:style w:type="character" w:styleId="FollowedHyperlink">
    <w:name w:val="FollowedHyperlink"/>
    <w:rsid w:val="009941C0"/>
    <w:rPr>
      <w:color w:val="FF0000"/>
      <w:u w:val="single"/>
    </w:rPr>
  </w:style>
  <w:style w:type="character" w:styleId="CommentReference">
    <w:name w:val="annotation reference"/>
    <w:rsid w:val="009941C0"/>
    <w:rPr>
      <w:sz w:val="16"/>
      <w:szCs w:val="16"/>
    </w:rPr>
  </w:style>
  <w:style w:type="paragraph" w:styleId="CommentText">
    <w:name w:val="annotation text"/>
    <w:basedOn w:val="Normal"/>
    <w:link w:val="CommentTextChar"/>
    <w:rsid w:val="009941C0"/>
  </w:style>
  <w:style w:type="paragraph" w:styleId="CommentSubject">
    <w:name w:val="annotation subject"/>
    <w:basedOn w:val="CommentText"/>
    <w:next w:val="CommentText"/>
    <w:link w:val="CommentSubjectChar"/>
    <w:rsid w:val="009941C0"/>
    <w:rPr>
      <w:b/>
      <w:bCs/>
    </w:rPr>
  </w:style>
  <w:style w:type="character" w:customStyle="1" w:styleId="Heading1Char">
    <w:name w:val="Heading 1 Char"/>
    <w:link w:val="Heading1"/>
    <w:rsid w:val="009941C0"/>
    <w:rPr>
      <w:rFonts w:ascii="Arial" w:hAnsi="Arial" w:cs="Arial"/>
      <w:sz w:val="36"/>
      <w:szCs w:val="36"/>
      <w:lang w:eastAsia="zh-CN"/>
    </w:rPr>
  </w:style>
  <w:style w:type="paragraph" w:customStyle="1" w:styleId="B1">
    <w:name w:val="B1"/>
    <w:basedOn w:val="List"/>
    <w:link w:val="B1Char1"/>
    <w:rsid w:val="009941C0"/>
    <w:pPr>
      <w:spacing w:after="180"/>
      <w:jc w:val="left"/>
    </w:pPr>
    <w:rPr>
      <w:lang w:eastAsia="en-US"/>
    </w:rPr>
  </w:style>
  <w:style w:type="paragraph" w:customStyle="1" w:styleId="B2">
    <w:name w:val="B2"/>
    <w:basedOn w:val="List2"/>
    <w:link w:val="B2Char"/>
    <w:rsid w:val="009941C0"/>
    <w:pPr>
      <w:spacing w:after="180"/>
      <w:jc w:val="left"/>
    </w:pPr>
    <w:rPr>
      <w:lang w:eastAsia="en-US"/>
    </w:rPr>
  </w:style>
  <w:style w:type="paragraph" w:customStyle="1" w:styleId="B3">
    <w:name w:val="B3"/>
    <w:basedOn w:val="List3"/>
    <w:link w:val="B3Char2"/>
    <w:rsid w:val="009941C0"/>
    <w:pPr>
      <w:spacing w:after="180"/>
      <w:jc w:val="left"/>
    </w:pPr>
    <w:rPr>
      <w:lang w:eastAsia="en-US"/>
    </w:rPr>
  </w:style>
  <w:style w:type="paragraph" w:customStyle="1" w:styleId="B4">
    <w:name w:val="B4"/>
    <w:basedOn w:val="List4"/>
    <w:link w:val="B4Char"/>
    <w:rsid w:val="009941C0"/>
    <w:pPr>
      <w:spacing w:after="180"/>
      <w:jc w:val="left"/>
    </w:pPr>
    <w:rPr>
      <w:lang w:eastAsia="en-US"/>
    </w:rPr>
  </w:style>
  <w:style w:type="paragraph" w:customStyle="1" w:styleId="Proposal">
    <w:name w:val="Proposal"/>
    <w:basedOn w:val="Normal"/>
    <w:rsid w:val="009941C0"/>
    <w:pPr>
      <w:numPr>
        <w:numId w:val="3"/>
      </w:numPr>
      <w:tabs>
        <w:tab w:val="clear" w:pos="1304"/>
        <w:tab w:val="left" w:pos="1701"/>
      </w:tabs>
      <w:ind w:left="1701" w:hanging="1701"/>
    </w:pPr>
    <w:rPr>
      <w:b/>
      <w:bCs/>
    </w:rPr>
  </w:style>
  <w:style w:type="character" w:customStyle="1" w:styleId="BodyTextChar">
    <w:name w:val="Body Text Char"/>
    <w:link w:val="BodyText"/>
    <w:rsid w:val="009941C0"/>
    <w:rPr>
      <w:rFonts w:ascii="Arial" w:hAnsi="Arial"/>
      <w:lang w:eastAsia="zh-CN"/>
    </w:rPr>
  </w:style>
  <w:style w:type="paragraph" w:customStyle="1" w:styleId="B5">
    <w:name w:val="B5"/>
    <w:basedOn w:val="List5"/>
    <w:link w:val="B5Char"/>
    <w:rsid w:val="009941C0"/>
    <w:pPr>
      <w:spacing w:after="180"/>
      <w:jc w:val="left"/>
    </w:pPr>
    <w:rPr>
      <w:lang w:eastAsia="en-US"/>
    </w:rPr>
  </w:style>
  <w:style w:type="paragraph" w:customStyle="1" w:styleId="EX">
    <w:name w:val="EX"/>
    <w:basedOn w:val="Normal"/>
    <w:rsid w:val="009941C0"/>
    <w:pPr>
      <w:keepLines/>
      <w:spacing w:after="180"/>
      <w:ind w:left="1702" w:hanging="1418"/>
      <w:jc w:val="left"/>
    </w:pPr>
    <w:rPr>
      <w:lang w:eastAsia="en-US"/>
    </w:rPr>
  </w:style>
  <w:style w:type="paragraph" w:customStyle="1" w:styleId="EW">
    <w:name w:val="EW"/>
    <w:basedOn w:val="EX"/>
    <w:rsid w:val="009941C0"/>
    <w:pPr>
      <w:spacing w:after="0"/>
    </w:pPr>
  </w:style>
  <w:style w:type="paragraph" w:customStyle="1" w:styleId="TAL">
    <w:name w:val="TAL"/>
    <w:basedOn w:val="Normal"/>
    <w:link w:val="TALCar"/>
    <w:rsid w:val="009941C0"/>
    <w:pPr>
      <w:keepNext/>
      <w:keepLines/>
      <w:spacing w:after="0"/>
      <w:jc w:val="left"/>
    </w:pPr>
    <w:rPr>
      <w:sz w:val="18"/>
      <w:lang w:eastAsia="en-US"/>
    </w:rPr>
  </w:style>
  <w:style w:type="paragraph" w:customStyle="1" w:styleId="TAC">
    <w:name w:val="TAC"/>
    <w:basedOn w:val="TAL"/>
    <w:rsid w:val="009941C0"/>
    <w:pPr>
      <w:jc w:val="center"/>
    </w:pPr>
  </w:style>
  <w:style w:type="paragraph" w:customStyle="1" w:styleId="TAH">
    <w:name w:val="TAH"/>
    <w:basedOn w:val="TAC"/>
    <w:link w:val="TAHCar"/>
    <w:rsid w:val="009941C0"/>
    <w:rPr>
      <w:b/>
    </w:rPr>
  </w:style>
  <w:style w:type="paragraph" w:customStyle="1" w:styleId="TAN">
    <w:name w:val="TAN"/>
    <w:basedOn w:val="TAL"/>
    <w:rsid w:val="009941C0"/>
    <w:pPr>
      <w:ind w:left="851" w:hanging="851"/>
    </w:pPr>
  </w:style>
  <w:style w:type="paragraph" w:customStyle="1" w:styleId="TAR">
    <w:name w:val="TAR"/>
    <w:basedOn w:val="TAL"/>
    <w:rsid w:val="009941C0"/>
    <w:pPr>
      <w:jc w:val="right"/>
    </w:pPr>
  </w:style>
  <w:style w:type="paragraph" w:customStyle="1" w:styleId="TH">
    <w:name w:val="TH"/>
    <w:basedOn w:val="Normal"/>
    <w:link w:val="THChar"/>
    <w:rsid w:val="009941C0"/>
    <w:pPr>
      <w:keepNext/>
      <w:keepLines/>
      <w:spacing w:before="60" w:after="180"/>
      <w:jc w:val="center"/>
    </w:pPr>
    <w:rPr>
      <w:b/>
      <w:lang w:eastAsia="en-US"/>
    </w:rPr>
  </w:style>
  <w:style w:type="paragraph" w:customStyle="1" w:styleId="TF">
    <w:name w:val="TF"/>
    <w:basedOn w:val="TH"/>
    <w:link w:val="TFChar"/>
    <w:rsid w:val="009941C0"/>
    <w:pPr>
      <w:keepNext w:val="0"/>
      <w:spacing w:before="0" w:after="240"/>
    </w:pPr>
  </w:style>
  <w:style w:type="paragraph" w:customStyle="1" w:styleId="TT">
    <w:name w:val="TT"/>
    <w:basedOn w:val="Heading1"/>
    <w:next w:val="Normal"/>
    <w:rsid w:val="009941C0"/>
    <w:pPr>
      <w:numPr>
        <w:numId w:val="0"/>
      </w:numPr>
      <w:ind w:left="1134" w:hanging="1134"/>
      <w:outlineLvl w:val="9"/>
    </w:pPr>
    <w:rPr>
      <w:rFonts w:cs="Times New Roman"/>
      <w:szCs w:val="20"/>
      <w:lang w:eastAsia="en-US"/>
    </w:rPr>
  </w:style>
  <w:style w:type="paragraph" w:customStyle="1" w:styleId="ZA">
    <w:name w:val="ZA"/>
    <w:rsid w:val="009941C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9941C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9941C0"/>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G">
    <w:name w:val="ZG"/>
    <w:rsid w:val="009941C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character" w:customStyle="1" w:styleId="ZGSM">
    <w:name w:val="ZGSM"/>
    <w:rsid w:val="009941C0"/>
  </w:style>
  <w:style w:type="paragraph" w:customStyle="1" w:styleId="ZH">
    <w:name w:val="ZH"/>
    <w:rsid w:val="009941C0"/>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ZT">
    <w:name w:val="ZT"/>
    <w:rsid w:val="009941C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TD">
    <w:name w:val="ZTD"/>
    <w:basedOn w:val="ZB"/>
    <w:rsid w:val="009941C0"/>
    <w:pPr>
      <w:framePr w:hRule="auto" w:wrap="notBeside" w:y="852"/>
    </w:pPr>
    <w:rPr>
      <w:i w:val="0"/>
      <w:sz w:val="40"/>
    </w:rPr>
  </w:style>
  <w:style w:type="paragraph" w:customStyle="1" w:styleId="ZU">
    <w:name w:val="ZU"/>
    <w:rsid w:val="009941C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9941C0"/>
    <w:pPr>
      <w:framePr w:wrap="notBeside" w:y="16161"/>
    </w:pPr>
  </w:style>
  <w:style w:type="paragraph" w:customStyle="1" w:styleId="FP">
    <w:name w:val="FP"/>
    <w:basedOn w:val="Normal"/>
    <w:rsid w:val="009941C0"/>
    <w:pPr>
      <w:spacing w:after="0"/>
      <w:jc w:val="left"/>
    </w:pPr>
    <w:rPr>
      <w:lang w:eastAsia="en-US"/>
    </w:rPr>
  </w:style>
  <w:style w:type="paragraph" w:customStyle="1" w:styleId="Observation">
    <w:name w:val="Observation"/>
    <w:basedOn w:val="Proposal"/>
    <w:qFormat/>
    <w:rsid w:val="009941C0"/>
    <w:pPr>
      <w:numPr>
        <w:numId w:val="13"/>
      </w:numPr>
      <w:ind w:left="1701" w:hanging="1701"/>
    </w:pPr>
  </w:style>
  <w:style w:type="paragraph" w:styleId="TableofFigures">
    <w:name w:val="table of figures"/>
    <w:basedOn w:val="Normal"/>
    <w:next w:val="Normal"/>
    <w:uiPriority w:val="99"/>
    <w:rsid w:val="009941C0"/>
    <w:pPr>
      <w:ind w:left="1418" w:hanging="1418"/>
      <w:jc w:val="left"/>
    </w:pPr>
    <w:rPr>
      <w:b/>
    </w:rPr>
  </w:style>
  <w:style w:type="character" w:customStyle="1" w:styleId="B1Char1">
    <w:name w:val="B1 Char1"/>
    <w:link w:val="B1"/>
    <w:qFormat/>
    <w:rsid w:val="00630445"/>
    <w:rPr>
      <w:rFonts w:ascii="Arial" w:hAnsi="Arial"/>
      <w:lang w:eastAsia="en-US"/>
    </w:rPr>
  </w:style>
  <w:style w:type="character" w:customStyle="1" w:styleId="B2Char">
    <w:name w:val="B2 Char"/>
    <w:link w:val="B2"/>
    <w:qFormat/>
    <w:rsid w:val="00630445"/>
    <w:rPr>
      <w:rFonts w:ascii="Arial" w:hAnsi="Arial"/>
      <w:lang w:eastAsia="en-US"/>
    </w:rPr>
  </w:style>
  <w:style w:type="character" w:customStyle="1" w:styleId="B3Char2">
    <w:name w:val="B3 Char2"/>
    <w:link w:val="B3"/>
    <w:qFormat/>
    <w:rsid w:val="00630445"/>
    <w:rPr>
      <w:rFonts w:ascii="Arial" w:hAnsi="Arial"/>
      <w:lang w:eastAsia="en-US"/>
    </w:rPr>
  </w:style>
  <w:style w:type="character" w:customStyle="1" w:styleId="B4Char">
    <w:name w:val="B4 Char"/>
    <w:link w:val="B4"/>
    <w:rsid w:val="00630445"/>
    <w:rPr>
      <w:rFonts w:ascii="Arial" w:hAnsi="Arial"/>
      <w:lang w:eastAsia="en-US"/>
    </w:rPr>
  </w:style>
  <w:style w:type="character" w:customStyle="1" w:styleId="B5Char">
    <w:name w:val="B5 Char"/>
    <w:link w:val="B5"/>
    <w:rsid w:val="00630445"/>
    <w:rPr>
      <w:rFonts w:ascii="Arial" w:hAnsi="Arial"/>
      <w:lang w:eastAsia="en-US"/>
    </w:rPr>
  </w:style>
  <w:style w:type="paragraph" w:customStyle="1" w:styleId="B6">
    <w:name w:val="B6"/>
    <w:basedOn w:val="B5"/>
    <w:link w:val="B6Char"/>
    <w:rsid w:val="00630445"/>
    <w:pPr>
      <w:ind w:left="1985"/>
    </w:pPr>
  </w:style>
  <w:style w:type="character" w:customStyle="1" w:styleId="B6Char">
    <w:name w:val="B6 Char"/>
    <w:link w:val="B6"/>
    <w:rsid w:val="00630445"/>
    <w:rPr>
      <w:rFonts w:ascii="Times New Roman" w:hAnsi="Times New Roman"/>
      <w:lang w:eastAsia="ja-JP"/>
    </w:rPr>
  </w:style>
  <w:style w:type="paragraph" w:customStyle="1" w:styleId="B7">
    <w:name w:val="B7"/>
    <w:basedOn w:val="B6"/>
    <w:link w:val="B7Char"/>
    <w:rsid w:val="00630445"/>
    <w:pPr>
      <w:ind w:left="2269"/>
    </w:pPr>
  </w:style>
  <w:style w:type="character" w:customStyle="1" w:styleId="B7Char">
    <w:name w:val="B7 Char"/>
    <w:basedOn w:val="B6Char"/>
    <w:link w:val="B7"/>
    <w:rsid w:val="00630445"/>
    <w:rPr>
      <w:rFonts w:ascii="Times New Roman" w:hAnsi="Times New Roman"/>
      <w:lang w:eastAsia="ja-JP"/>
    </w:rPr>
  </w:style>
  <w:style w:type="paragraph" w:customStyle="1" w:styleId="B8">
    <w:name w:val="B8"/>
    <w:basedOn w:val="B7"/>
    <w:qFormat/>
    <w:rsid w:val="00630445"/>
    <w:pPr>
      <w:ind w:left="2552"/>
    </w:pPr>
  </w:style>
  <w:style w:type="character" w:customStyle="1" w:styleId="BalloonTextChar">
    <w:name w:val="Balloon Text Char"/>
    <w:link w:val="BalloonText"/>
    <w:rsid w:val="00630445"/>
    <w:rPr>
      <w:rFonts w:ascii="Tahoma" w:hAnsi="Tahoma" w:cs="Tahoma"/>
      <w:sz w:val="16"/>
      <w:szCs w:val="16"/>
      <w:lang w:eastAsia="zh-CN"/>
    </w:rPr>
  </w:style>
  <w:style w:type="character" w:customStyle="1" w:styleId="CommentTextChar">
    <w:name w:val="Comment Text Char"/>
    <w:link w:val="CommentText"/>
    <w:qFormat/>
    <w:rsid w:val="00630445"/>
    <w:rPr>
      <w:rFonts w:ascii="Arial" w:hAnsi="Arial"/>
      <w:lang w:eastAsia="zh-CN"/>
    </w:rPr>
  </w:style>
  <w:style w:type="character" w:customStyle="1" w:styleId="CommentSubjectChar">
    <w:name w:val="Comment Subject Char"/>
    <w:link w:val="CommentSubject"/>
    <w:rsid w:val="00630445"/>
    <w:rPr>
      <w:rFonts w:ascii="Arial" w:hAnsi="Arial"/>
      <w:b/>
      <w:bCs/>
      <w:lang w:eastAsia="zh-CN"/>
    </w:rPr>
  </w:style>
  <w:style w:type="paragraph" w:customStyle="1" w:styleId="CRCoverPage">
    <w:name w:val="CR Cover Page"/>
    <w:link w:val="CRCoverPageZchn"/>
    <w:rsid w:val="00630445"/>
    <w:pPr>
      <w:spacing w:after="120"/>
    </w:pPr>
    <w:rPr>
      <w:rFonts w:ascii="Arial" w:hAnsi="Arial"/>
      <w:lang w:eastAsia="ko-KR"/>
    </w:rPr>
  </w:style>
  <w:style w:type="character" w:customStyle="1" w:styleId="CRCoverPageZchn">
    <w:name w:val="CR Cover Page Zchn"/>
    <w:link w:val="CRCoverPage"/>
    <w:rsid w:val="00630445"/>
    <w:rPr>
      <w:rFonts w:ascii="Arial" w:hAnsi="Arial"/>
      <w:lang w:eastAsia="ko-KR"/>
    </w:rPr>
  </w:style>
  <w:style w:type="paragraph" w:customStyle="1" w:styleId="Doc-text2">
    <w:name w:val="Doc-text2"/>
    <w:basedOn w:val="Normal"/>
    <w:link w:val="Doc-text2Char"/>
    <w:qFormat/>
    <w:rsid w:val="009941C0"/>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locked/>
    <w:rsid w:val="009941C0"/>
    <w:rPr>
      <w:rFonts w:ascii="Arial" w:eastAsia="MS Mincho" w:hAnsi="Arial"/>
      <w:szCs w:val="24"/>
    </w:rPr>
  </w:style>
  <w:style w:type="character" w:customStyle="1" w:styleId="DocumentMapChar">
    <w:name w:val="Document Map Char"/>
    <w:link w:val="DocumentMap"/>
    <w:rsid w:val="00630445"/>
    <w:rPr>
      <w:rFonts w:ascii="Tahoma" w:hAnsi="Tahoma" w:cs="Tahoma"/>
      <w:shd w:val="clear" w:color="auto" w:fill="000080"/>
      <w:lang w:eastAsia="zh-CN"/>
    </w:rPr>
  </w:style>
  <w:style w:type="paragraph" w:customStyle="1" w:styleId="NO">
    <w:name w:val="NO"/>
    <w:basedOn w:val="Normal"/>
    <w:link w:val="NOChar"/>
    <w:rsid w:val="00630445"/>
    <w:pPr>
      <w:keepLines/>
      <w:ind w:left="1135" w:hanging="851"/>
    </w:pPr>
  </w:style>
  <w:style w:type="character" w:customStyle="1" w:styleId="NOChar">
    <w:name w:val="NO Char"/>
    <w:link w:val="NO"/>
    <w:qFormat/>
    <w:rsid w:val="00630445"/>
    <w:rPr>
      <w:rFonts w:ascii="Times New Roman" w:hAnsi="Times New Roman"/>
      <w:lang w:eastAsia="ja-JP"/>
    </w:rPr>
  </w:style>
  <w:style w:type="character" w:customStyle="1" w:styleId="EditorsNoteChar">
    <w:name w:val="Editor's Note Char"/>
    <w:link w:val="EditorsNote"/>
    <w:rsid w:val="00630445"/>
    <w:rPr>
      <w:rFonts w:ascii="Arial" w:hAnsi="Arial"/>
      <w:color w:val="FF0000"/>
      <w:lang w:eastAsia="en-US"/>
    </w:rPr>
  </w:style>
  <w:style w:type="paragraph" w:customStyle="1" w:styleId="EmailDiscussion">
    <w:name w:val="EmailDiscussion"/>
    <w:basedOn w:val="Normal"/>
    <w:next w:val="Normal"/>
    <w:rsid w:val="00630445"/>
    <w:pPr>
      <w:numPr>
        <w:numId w:val="14"/>
      </w:numPr>
      <w:spacing w:before="40" w:after="0"/>
    </w:pPr>
    <w:rPr>
      <w:rFonts w:eastAsia="MS Mincho"/>
      <w:b/>
      <w:szCs w:val="24"/>
      <w:lang w:eastAsia="en-GB"/>
    </w:rPr>
  </w:style>
  <w:style w:type="character" w:styleId="Emphasis">
    <w:name w:val="Emphasis"/>
    <w:qFormat/>
    <w:rsid w:val="00630445"/>
    <w:rPr>
      <w:i/>
      <w:iCs/>
    </w:rPr>
  </w:style>
  <w:style w:type="paragraph" w:customStyle="1" w:styleId="FigureTitle">
    <w:name w:val="Figure_Title"/>
    <w:basedOn w:val="Normal"/>
    <w:next w:val="Normal"/>
    <w:rsid w:val="0063044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630445"/>
    <w:rPr>
      <w:rFonts w:ascii="Arial" w:hAnsi="Arial" w:cs="Arial"/>
      <w:b/>
      <w:bCs/>
      <w:noProof/>
      <w:sz w:val="18"/>
      <w:szCs w:val="18"/>
      <w:lang w:val="en-US" w:eastAsia="zh-CN"/>
    </w:rPr>
  </w:style>
  <w:style w:type="character" w:customStyle="1" w:styleId="FooterChar">
    <w:name w:val="Footer Char"/>
    <w:link w:val="Footer"/>
    <w:rsid w:val="00630445"/>
    <w:rPr>
      <w:rFonts w:ascii="Arial" w:hAnsi="Arial" w:cs="Arial"/>
      <w:b/>
      <w:bCs/>
      <w:i/>
      <w:iCs/>
      <w:noProof/>
      <w:sz w:val="18"/>
      <w:szCs w:val="18"/>
      <w:lang w:val="en-US" w:eastAsia="zh-CN"/>
    </w:rPr>
  </w:style>
  <w:style w:type="character" w:customStyle="1" w:styleId="FootnoteTextChar">
    <w:name w:val="Footnote Text Char"/>
    <w:link w:val="FootnoteText"/>
    <w:rsid w:val="00630445"/>
    <w:rPr>
      <w:rFonts w:ascii="Arial" w:hAnsi="Arial"/>
      <w:sz w:val="16"/>
      <w:szCs w:val="16"/>
      <w:lang w:eastAsia="zh-CN"/>
    </w:rPr>
  </w:style>
  <w:style w:type="paragraph" w:customStyle="1" w:styleId="Guidance">
    <w:name w:val="Guidance"/>
    <w:basedOn w:val="Normal"/>
    <w:rsid w:val="00630445"/>
    <w:rPr>
      <w:i/>
      <w:color w:val="0000FF"/>
    </w:rPr>
  </w:style>
  <w:style w:type="character" w:customStyle="1" w:styleId="Heading2Char">
    <w:name w:val="Heading 2 Char"/>
    <w:link w:val="Heading2"/>
    <w:rsid w:val="00630445"/>
    <w:rPr>
      <w:rFonts w:ascii="Arial" w:hAnsi="Arial" w:cs="Arial"/>
      <w:sz w:val="32"/>
      <w:szCs w:val="32"/>
      <w:lang w:eastAsia="zh-CN"/>
    </w:rPr>
  </w:style>
  <w:style w:type="character" w:customStyle="1" w:styleId="Heading3Char">
    <w:name w:val="Heading 3 Char"/>
    <w:link w:val="Heading3"/>
    <w:rsid w:val="00630445"/>
    <w:rPr>
      <w:rFonts w:ascii="Arial" w:hAnsi="Arial" w:cs="Arial"/>
      <w:sz w:val="28"/>
      <w:szCs w:val="28"/>
      <w:lang w:eastAsia="zh-CN"/>
    </w:rPr>
  </w:style>
  <w:style w:type="character" w:customStyle="1" w:styleId="Heading4Char">
    <w:name w:val="Heading 4 Char"/>
    <w:link w:val="Heading4"/>
    <w:rsid w:val="00630445"/>
    <w:rPr>
      <w:rFonts w:ascii="Arial" w:hAnsi="Arial" w:cs="Arial"/>
      <w:sz w:val="24"/>
      <w:szCs w:val="24"/>
      <w:lang w:eastAsia="zh-CN"/>
    </w:rPr>
  </w:style>
  <w:style w:type="character" w:customStyle="1" w:styleId="Heading5Char">
    <w:name w:val="Heading 5 Char"/>
    <w:link w:val="Heading5"/>
    <w:rsid w:val="00630445"/>
    <w:rPr>
      <w:rFonts w:ascii="Arial" w:hAnsi="Arial" w:cs="Arial"/>
      <w:sz w:val="22"/>
      <w:szCs w:val="22"/>
      <w:lang w:eastAsia="zh-CN"/>
    </w:rPr>
  </w:style>
  <w:style w:type="paragraph" w:customStyle="1" w:styleId="H6">
    <w:name w:val="H6"/>
    <w:basedOn w:val="Heading5"/>
    <w:next w:val="Normal"/>
    <w:rsid w:val="00630445"/>
    <w:pPr>
      <w:ind w:left="1985" w:hanging="1985"/>
      <w:outlineLvl w:val="9"/>
    </w:pPr>
    <w:rPr>
      <w:sz w:val="20"/>
    </w:rPr>
  </w:style>
  <w:style w:type="character" w:customStyle="1" w:styleId="Heading6Char">
    <w:name w:val="Heading 6 Char"/>
    <w:link w:val="Heading6"/>
    <w:rsid w:val="00630445"/>
    <w:rPr>
      <w:rFonts w:ascii="Arial" w:hAnsi="Arial" w:cs="Arial"/>
      <w:lang w:eastAsia="zh-CN"/>
    </w:rPr>
  </w:style>
  <w:style w:type="character" w:customStyle="1" w:styleId="Heading7Char">
    <w:name w:val="Heading 7 Char"/>
    <w:link w:val="Heading7"/>
    <w:rsid w:val="00630445"/>
    <w:rPr>
      <w:rFonts w:ascii="Arial" w:hAnsi="Arial" w:cs="Arial"/>
      <w:lang w:eastAsia="zh-CN"/>
    </w:rPr>
  </w:style>
  <w:style w:type="character" w:customStyle="1" w:styleId="Heading8Char">
    <w:name w:val="Heading 8 Char"/>
    <w:link w:val="Heading8"/>
    <w:rsid w:val="00630445"/>
    <w:rPr>
      <w:rFonts w:ascii="Arial" w:hAnsi="Arial" w:cs="Arial"/>
      <w:lang w:eastAsia="zh-CN"/>
    </w:rPr>
  </w:style>
  <w:style w:type="character" w:customStyle="1" w:styleId="Heading9Char">
    <w:name w:val="Heading 9 Char"/>
    <w:link w:val="Heading9"/>
    <w:rsid w:val="00630445"/>
    <w:rPr>
      <w:rFonts w:ascii="Arial" w:hAnsi="Arial" w:cs="Arial"/>
      <w:lang w:eastAsia="zh-CN"/>
    </w:rPr>
  </w:style>
  <w:style w:type="character" w:styleId="HTMLCode">
    <w:name w:val="HTML Code"/>
    <w:uiPriority w:val="99"/>
    <w:unhideWhenUsed/>
    <w:rsid w:val="00630445"/>
    <w:rPr>
      <w:rFonts w:ascii="Courier New" w:eastAsia="Times New Roman" w:hAnsi="Courier New" w:cs="Courier New"/>
      <w:sz w:val="20"/>
      <w:szCs w:val="20"/>
    </w:rPr>
  </w:style>
  <w:style w:type="paragraph" w:styleId="IndexHeading">
    <w:name w:val="index heading"/>
    <w:basedOn w:val="Normal"/>
    <w:next w:val="Normal"/>
    <w:rsid w:val="00630445"/>
    <w:pPr>
      <w:pBdr>
        <w:top w:val="single" w:sz="12" w:space="0" w:color="auto"/>
      </w:pBdr>
      <w:spacing w:before="360" w:after="240"/>
    </w:pPr>
    <w:rPr>
      <w:b/>
      <w:i/>
      <w:sz w:val="26"/>
      <w:lang w:eastAsia="en-GB"/>
    </w:rPr>
  </w:style>
  <w:style w:type="paragraph" w:customStyle="1" w:styleId="LD">
    <w:name w:val="LD"/>
    <w:rsid w:val="0063044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630445"/>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630445"/>
    <w:rPr>
      <w:rFonts w:ascii="Calibri" w:eastAsia="Calibri" w:hAnsi="Calibri"/>
      <w:sz w:val="22"/>
      <w:szCs w:val="22"/>
      <w:lang w:val="x-none" w:eastAsia="en-US"/>
    </w:rPr>
  </w:style>
  <w:style w:type="paragraph" w:customStyle="1" w:styleId="NF">
    <w:name w:val="NF"/>
    <w:basedOn w:val="NO"/>
    <w:rsid w:val="00630445"/>
    <w:pPr>
      <w:keepNext/>
      <w:spacing w:after="0"/>
    </w:pPr>
    <w:rPr>
      <w:sz w:val="18"/>
    </w:rPr>
  </w:style>
  <w:style w:type="paragraph" w:customStyle="1" w:styleId="NW">
    <w:name w:val="NW"/>
    <w:basedOn w:val="NO"/>
    <w:rsid w:val="00630445"/>
    <w:pPr>
      <w:spacing w:after="0"/>
    </w:pPr>
  </w:style>
  <w:style w:type="paragraph" w:customStyle="1" w:styleId="PL">
    <w:name w:val="PL"/>
    <w:link w:val="PLChar"/>
    <w:qFormat/>
    <w:rsid w:val="0063044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630445"/>
    <w:rPr>
      <w:rFonts w:ascii="Courier New" w:eastAsia="Batang" w:hAnsi="Courier New"/>
      <w:noProof/>
      <w:sz w:val="16"/>
      <w:shd w:val="clear" w:color="auto" w:fill="E6E6E6"/>
      <w:lang w:eastAsia="sv-SE"/>
    </w:rPr>
  </w:style>
  <w:style w:type="paragraph" w:styleId="PlainText">
    <w:name w:val="Plain Text"/>
    <w:basedOn w:val="Normal"/>
    <w:link w:val="PlainTextChar"/>
    <w:rsid w:val="00630445"/>
    <w:rPr>
      <w:rFonts w:ascii="Courier New" w:hAnsi="Courier New"/>
      <w:lang w:val="nb-NO"/>
    </w:rPr>
  </w:style>
  <w:style w:type="character" w:customStyle="1" w:styleId="PlainTextChar">
    <w:name w:val="Plain Text Char"/>
    <w:link w:val="PlainText"/>
    <w:rsid w:val="00630445"/>
    <w:rPr>
      <w:rFonts w:ascii="Courier New" w:hAnsi="Courier New"/>
      <w:lang w:val="nb-NO" w:eastAsia="ja-JP"/>
    </w:rPr>
  </w:style>
  <w:style w:type="character" w:styleId="Strong">
    <w:name w:val="Strong"/>
    <w:uiPriority w:val="22"/>
    <w:qFormat/>
    <w:rsid w:val="00630445"/>
    <w:rPr>
      <w:b/>
      <w:bCs/>
    </w:rPr>
  </w:style>
  <w:style w:type="table" w:styleId="TableGrid">
    <w:name w:val="Table Grid"/>
    <w:basedOn w:val="TableNormal"/>
    <w:uiPriority w:val="39"/>
    <w:rsid w:val="0063044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630445"/>
    <w:rPr>
      <w:rFonts w:ascii="Arial" w:hAnsi="Arial"/>
      <w:sz w:val="18"/>
      <w:lang w:eastAsia="en-US"/>
    </w:rPr>
  </w:style>
  <w:style w:type="character" w:customStyle="1" w:styleId="TAHCar">
    <w:name w:val="TAH Car"/>
    <w:link w:val="TAH"/>
    <w:locked/>
    <w:rsid w:val="00630445"/>
    <w:rPr>
      <w:rFonts w:ascii="Arial" w:hAnsi="Arial"/>
      <w:b/>
      <w:sz w:val="18"/>
      <w:lang w:eastAsia="en-US"/>
    </w:rPr>
  </w:style>
  <w:style w:type="character" w:customStyle="1" w:styleId="THChar">
    <w:name w:val="TH Char"/>
    <w:link w:val="TH"/>
    <w:rsid w:val="00630445"/>
    <w:rPr>
      <w:rFonts w:ascii="Arial" w:hAnsi="Arial"/>
      <w:b/>
      <w:lang w:eastAsia="en-US"/>
    </w:rPr>
  </w:style>
  <w:style w:type="paragraph" w:customStyle="1" w:styleId="TAJ">
    <w:name w:val="TAJ"/>
    <w:basedOn w:val="TH"/>
    <w:rsid w:val="00630445"/>
  </w:style>
  <w:style w:type="paragraph" w:customStyle="1" w:styleId="TALCharChar">
    <w:name w:val="TAL Char Char"/>
    <w:basedOn w:val="Normal"/>
    <w:link w:val="TALCharCharChar"/>
    <w:rsid w:val="00630445"/>
    <w:pPr>
      <w:keepNext/>
      <w:keepLines/>
      <w:spacing w:after="0"/>
    </w:pPr>
    <w:rPr>
      <w:rFonts w:eastAsia="Malgun Gothic"/>
      <w:sz w:val="18"/>
      <w:lang w:val="x-none" w:eastAsia="x-none"/>
    </w:rPr>
  </w:style>
  <w:style w:type="character" w:customStyle="1" w:styleId="TALCharCharChar">
    <w:name w:val="TAL Char Char Char"/>
    <w:link w:val="TALCharChar"/>
    <w:rsid w:val="00630445"/>
    <w:rPr>
      <w:rFonts w:ascii="Arial" w:eastAsia="Malgun Gothic" w:hAnsi="Arial"/>
      <w:sz w:val="18"/>
      <w:lang w:val="x-none" w:eastAsia="x-none"/>
    </w:rPr>
  </w:style>
  <w:style w:type="character" w:customStyle="1" w:styleId="TFChar">
    <w:name w:val="TF Char"/>
    <w:link w:val="TF"/>
    <w:rsid w:val="00630445"/>
    <w:rPr>
      <w:rFonts w:ascii="Arial" w:hAnsi="Arial"/>
      <w:b/>
      <w:lang w:eastAsia="en-US"/>
    </w:rPr>
  </w:style>
  <w:style w:type="paragraph" w:styleId="ListContinue">
    <w:name w:val="List Continue"/>
    <w:basedOn w:val="Normal"/>
    <w:rsid w:val="00630445"/>
    <w:pPr>
      <w:ind w:left="283"/>
      <w:contextualSpacing/>
    </w:pPr>
  </w:style>
  <w:style w:type="paragraph" w:styleId="ListContinue2">
    <w:name w:val="List Continue 2"/>
    <w:basedOn w:val="Normal"/>
    <w:rsid w:val="00630445"/>
    <w:pPr>
      <w:ind w:left="566"/>
      <w:contextualSpacing/>
    </w:pPr>
  </w:style>
  <w:style w:type="paragraph" w:styleId="ListNumber3">
    <w:name w:val="List Number 3"/>
    <w:basedOn w:val="ListNumber2"/>
    <w:rsid w:val="00630445"/>
    <w:pPr>
      <w:tabs>
        <w:tab w:val="num" w:pos="926"/>
      </w:tabs>
      <w:ind w:left="926" w:hanging="360"/>
      <w:contextualSpacing/>
    </w:pPr>
  </w:style>
  <w:style w:type="table" w:styleId="PlainTable4">
    <w:name w:val="Plain Table 4"/>
    <w:basedOn w:val="TableNormal"/>
    <w:uiPriority w:val="44"/>
    <w:rsid w:val="005949C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NormalWeb">
    <w:name w:val="Normal (Web)"/>
    <w:basedOn w:val="Normal"/>
    <w:uiPriority w:val="99"/>
    <w:unhideWhenUsed/>
    <w:rsid w:val="00063555"/>
    <w:pPr>
      <w:overflowPunct/>
      <w:autoSpaceDE/>
      <w:autoSpaceDN/>
      <w:adjustRightInd/>
      <w:spacing w:before="100" w:beforeAutospacing="1" w:after="100" w:afterAutospacing="1"/>
      <w:textAlignment w:val="auto"/>
    </w:pPr>
    <w:rPr>
      <w:sz w:val="24"/>
      <w:szCs w:val="24"/>
      <w:lang w:val="sv-SE" w:eastAsia="sv-SE"/>
    </w:rPr>
  </w:style>
  <w:style w:type="table" w:styleId="PlainTable5">
    <w:name w:val="Plain Table 5"/>
    <w:basedOn w:val="TableNormal"/>
    <w:uiPriority w:val="45"/>
    <w:rsid w:val="00AF548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Revision">
    <w:name w:val="Revision"/>
    <w:hidden/>
    <w:uiPriority w:val="99"/>
    <w:semiHidden/>
    <w:rsid w:val="007840DC"/>
    <w:rPr>
      <w:rFonts w:ascii="Times New Roman" w:hAnsi="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803716">
      <w:bodyDiv w:val="1"/>
      <w:marLeft w:val="0"/>
      <w:marRight w:val="0"/>
      <w:marTop w:val="0"/>
      <w:marBottom w:val="0"/>
      <w:divBdr>
        <w:top w:val="none" w:sz="0" w:space="0" w:color="auto"/>
        <w:left w:val="none" w:sz="0" w:space="0" w:color="auto"/>
        <w:bottom w:val="none" w:sz="0" w:space="0" w:color="auto"/>
        <w:right w:val="none" w:sz="0" w:space="0" w:color="auto"/>
      </w:divBdr>
    </w:div>
    <w:div w:id="108594834">
      <w:bodyDiv w:val="1"/>
      <w:marLeft w:val="0"/>
      <w:marRight w:val="0"/>
      <w:marTop w:val="0"/>
      <w:marBottom w:val="0"/>
      <w:divBdr>
        <w:top w:val="none" w:sz="0" w:space="0" w:color="auto"/>
        <w:left w:val="none" w:sz="0" w:space="0" w:color="auto"/>
        <w:bottom w:val="none" w:sz="0" w:space="0" w:color="auto"/>
        <w:right w:val="none" w:sz="0" w:space="0" w:color="auto"/>
      </w:divBdr>
    </w:div>
    <w:div w:id="301161091">
      <w:bodyDiv w:val="1"/>
      <w:marLeft w:val="0"/>
      <w:marRight w:val="0"/>
      <w:marTop w:val="0"/>
      <w:marBottom w:val="0"/>
      <w:divBdr>
        <w:top w:val="none" w:sz="0" w:space="0" w:color="auto"/>
        <w:left w:val="none" w:sz="0" w:space="0" w:color="auto"/>
        <w:bottom w:val="none" w:sz="0" w:space="0" w:color="auto"/>
        <w:right w:val="none" w:sz="0" w:space="0" w:color="auto"/>
      </w:divBdr>
    </w:div>
    <w:div w:id="625432112">
      <w:bodyDiv w:val="1"/>
      <w:marLeft w:val="0"/>
      <w:marRight w:val="0"/>
      <w:marTop w:val="0"/>
      <w:marBottom w:val="0"/>
      <w:divBdr>
        <w:top w:val="none" w:sz="0" w:space="0" w:color="auto"/>
        <w:left w:val="none" w:sz="0" w:space="0" w:color="auto"/>
        <w:bottom w:val="none" w:sz="0" w:space="0" w:color="auto"/>
        <w:right w:val="none" w:sz="0" w:space="0" w:color="auto"/>
      </w:divBdr>
    </w:div>
    <w:div w:id="858666394">
      <w:bodyDiv w:val="1"/>
      <w:marLeft w:val="0"/>
      <w:marRight w:val="0"/>
      <w:marTop w:val="0"/>
      <w:marBottom w:val="0"/>
      <w:divBdr>
        <w:top w:val="none" w:sz="0" w:space="0" w:color="auto"/>
        <w:left w:val="none" w:sz="0" w:space="0" w:color="auto"/>
        <w:bottom w:val="none" w:sz="0" w:space="0" w:color="auto"/>
        <w:right w:val="none" w:sz="0" w:space="0" w:color="auto"/>
      </w:divBdr>
    </w:div>
    <w:div w:id="898708419">
      <w:bodyDiv w:val="1"/>
      <w:marLeft w:val="0"/>
      <w:marRight w:val="0"/>
      <w:marTop w:val="0"/>
      <w:marBottom w:val="0"/>
      <w:divBdr>
        <w:top w:val="none" w:sz="0" w:space="0" w:color="auto"/>
        <w:left w:val="none" w:sz="0" w:space="0" w:color="auto"/>
        <w:bottom w:val="none" w:sz="0" w:space="0" w:color="auto"/>
        <w:right w:val="none" w:sz="0" w:space="0" w:color="auto"/>
      </w:divBdr>
    </w:div>
    <w:div w:id="922492556">
      <w:bodyDiv w:val="1"/>
      <w:marLeft w:val="0"/>
      <w:marRight w:val="0"/>
      <w:marTop w:val="0"/>
      <w:marBottom w:val="0"/>
      <w:divBdr>
        <w:top w:val="none" w:sz="0" w:space="0" w:color="auto"/>
        <w:left w:val="none" w:sz="0" w:space="0" w:color="auto"/>
        <w:bottom w:val="none" w:sz="0" w:space="0" w:color="auto"/>
        <w:right w:val="none" w:sz="0" w:space="0" w:color="auto"/>
      </w:divBdr>
    </w:div>
    <w:div w:id="1225917924">
      <w:bodyDiv w:val="1"/>
      <w:marLeft w:val="0"/>
      <w:marRight w:val="0"/>
      <w:marTop w:val="0"/>
      <w:marBottom w:val="0"/>
      <w:divBdr>
        <w:top w:val="none" w:sz="0" w:space="0" w:color="auto"/>
        <w:left w:val="none" w:sz="0" w:space="0" w:color="auto"/>
        <w:bottom w:val="none" w:sz="0" w:space="0" w:color="auto"/>
        <w:right w:val="none" w:sz="0" w:space="0" w:color="auto"/>
      </w:divBdr>
    </w:div>
    <w:div w:id="1930845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atfol\Desktop\R2-18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5NUHHDQN7SK2-1476151046-27261</_dlc_DocId>
    <_dlc_DocIdUrl xmlns="f166a696-7b5b-4ccd-9f0c-ffde0cceec81">
      <Url>https://ericsson.sharepoint.com/sites/star/_layouts/15/DocIdRedir.aspx?ID=5NUHHDQN7SK2-1476151046-27261</Url>
      <Description>5NUHHDQN7SK2-1476151046-27261</Description>
    </_dlc_DocIdUrl>
    <TaxCatchAll xmlns="d8762117-8292-4133-b1c7-eab5c6487cfd">
      <Value>214</Value>
      <Value>212</Value>
      <Value>497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Sara Modarres Razavi</DisplayName>
        <AccountId>66</AccountId>
        <AccountType/>
      </UserInfo>
      <UserInfo>
        <DisplayName>Fredrik Gunnarsson</DisplayName>
        <AccountId>170</AccountId>
        <AccountType/>
      </UserInfo>
      <UserInfo>
        <DisplayName>Tao Cui</DisplayName>
        <AccountId>44</AccountId>
        <AccountType/>
      </UserInfo>
      <UserInfo>
        <DisplayName>Mattias Bergström A</DisplayName>
        <AccountId>357</AccountId>
        <AccountType/>
      </UserInfo>
      <UserInfo>
        <DisplayName>Sofia Brismar</DisplayName>
        <AccountId>119</AccountId>
        <AccountType/>
      </UserInfo>
      <UserInfo>
        <DisplayName>Mats Folke</DisplayName>
        <AccountId>347</AccountId>
        <AccountType/>
      </UserInfo>
    </SharedWithUsers>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C5EEDF-AE3B-44B3-8B0E-0D7E627E17B8}">
  <ds:schemaRefs>
    <ds:schemaRef ds:uri="http://schemas.microsoft.com/sharepoint/events"/>
  </ds:schemaRefs>
</ds:datastoreItem>
</file>

<file path=customXml/itemProps2.xml><?xml version="1.0" encoding="utf-8"?>
<ds:datastoreItem xmlns:ds="http://schemas.openxmlformats.org/officeDocument/2006/customXml" ds:itemID="{A5A6C9CD-1E3A-4B76-B715-5251EA87B218}">
  <ds:schemaRefs>
    <ds:schemaRef ds:uri="http://schemas.microsoft.com/sharepoint/v3/contenttype/forms"/>
  </ds:schemaRefs>
</ds:datastoreItem>
</file>

<file path=customXml/itemProps3.xml><?xml version="1.0" encoding="utf-8"?>
<ds:datastoreItem xmlns:ds="http://schemas.openxmlformats.org/officeDocument/2006/customXml" ds:itemID="{CF62815D-54CA-478E-B477-2CC413D939F2}">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9866F4F6-35D8-4C10-9E9E-92A86E43C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39575E8-4D42-48A2-8149-37402D7B24E3}">
  <ds:schemaRefs>
    <ds:schemaRef ds:uri="Microsoft.SharePoint.Taxonomy.ContentTypeSync"/>
  </ds:schemaRefs>
</ds:datastoreItem>
</file>

<file path=customXml/itemProps6.xml><?xml version="1.0" encoding="utf-8"?>
<ds:datastoreItem xmlns:ds="http://schemas.openxmlformats.org/officeDocument/2006/customXml" ds:itemID="{79F66B55-43B1-45BD-BCDC-2457080450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R2-18xxxxx - Contribution Template.dotx</Template>
  <TotalTime>1</TotalTime>
  <Pages>2</Pages>
  <Words>683</Words>
  <Characters>3895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4569</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Ericsson1</cp:lastModifiedBy>
  <cp:revision>2</cp:revision>
  <cp:lastPrinted>2008-01-31T07:09:00Z</cp:lastPrinted>
  <dcterms:created xsi:type="dcterms:W3CDTF">2018-08-23T08:56:00Z</dcterms:created>
  <dcterms:modified xsi:type="dcterms:W3CDTF">2018-08-23T08:56:00Z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6d1e568c-9a31-4040-be25-b69869f8c369</vt:lpwstr>
  </property>
  <property fmtid="{D5CDD505-2E9C-101B-9397-08002B2CF9AE}" pid="5" name="TaxKeyword">
    <vt:lpwstr>214;#3GPP|9a2d7407-05d0-42af-8d72-c0b9b807f3b0;#212;#TDoc|af4b50c5-3c78-4293-b1bd-3e717d5b6882;#497;#Ericsson|11111111-1111-1111-1111-111111111111</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ies>
</file>