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665E7" w14:textId="07B4CDC4" w:rsidR="0073788D" w:rsidRPr="00D2030D" w:rsidRDefault="0073788D" w:rsidP="00775648">
      <w:pPr>
        <w:widowControl w:val="0"/>
        <w:tabs>
          <w:tab w:val="center" w:pos="4536"/>
          <w:tab w:val="right" w:pos="8280"/>
          <w:tab w:val="right" w:pos="9923"/>
        </w:tabs>
        <w:snapToGrid/>
        <w:spacing w:after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AF3044">
        <w:rPr>
          <w:rFonts w:ascii="Arial" w:eastAsia="ＭＳ 明朝" w:hAnsi="Arial" w:cs="Arial"/>
          <w:b/>
          <w:bCs/>
          <w:sz w:val="28"/>
          <w:szCs w:val="24"/>
          <w:lang w:eastAsia="en-US"/>
        </w:rPr>
        <w:t>2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096358">
        <w:rPr>
          <w:rFonts w:ascii="Arial" w:eastAsia="ＭＳ 明朝" w:hAnsi="Arial" w:cs="Arial"/>
          <w:b/>
          <w:bCs/>
          <w:sz w:val="28"/>
          <w:szCs w:val="24"/>
          <w:lang w:eastAsia="en-US"/>
        </w:rPr>
        <w:t>10</w:t>
      </w:r>
      <w:r w:rsidR="00C0515B">
        <w:rPr>
          <w:rFonts w:ascii="Arial" w:eastAsia="ＭＳ 明朝" w:hAnsi="Arial" w:cs="Arial"/>
          <w:b/>
          <w:bCs/>
          <w:sz w:val="28"/>
          <w:szCs w:val="24"/>
          <w:lang w:eastAsia="en-US"/>
        </w:rPr>
        <w:t>3</w:t>
      </w:r>
      <w:r w:rsidR="00096358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0F7990" w:rsidRPr="00054A3D">
        <w:rPr>
          <w:rFonts w:ascii="Arial" w:eastAsia="ＭＳ 明朝" w:hAnsi="Arial" w:cs="Arial"/>
          <w:b/>
          <w:bCs/>
          <w:sz w:val="28"/>
          <w:szCs w:val="24"/>
        </w:rPr>
        <w:t>R2-1</w:t>
      </w:r>
      <w:r w:rsidR="00C0515B" w:rsidRPr="00054A3D">
        <w:rPr>
          <w:rFonts w:ascii="Arial" w:eastAsia="ＭＳ 明朝" w:hAnsi="Arial" w:cs="Arial"/>
          <w:b/>
          <w:bCs/>
          <w:sz w:val="28"/>
          <w:szCs w:val="24"/>
        </w:rPr>
        <w:t>8</w:t>
      </w:r>
      <w:r w:rsidR="000F7990" w:rsidRPr="00054A3D">
        <w:rPr>
          <w:rFonts w:ascii="Arial" w:eastAsia="ＭＳ 明朝" w:hAnsi="Arial" w:cs="Arial"/>
          <w:b/>
          <w:bCs/>
          <w:sz w:val="28"/>
          <w:szCs w:val="24"/>
        </w:rPr>
        <w:t>1</w:t>
      </w:r>
      <w:r w:rsidR="00054A3D" w:rsidRPr="00054A3D">
        <w:rPr>
          <w:rFonts w:ascii="Arial" w:eastAsia="ＭＳ 明朝" w:hAnsi="Arial" w:cs="Arial"/>
          <w:b/>
          <w:bCs/>
          <w:sz w:val="28"/>
          <w:szCs w:val="24"/>
        </w:rPr>
        <w:t>2850</w:t>
      </w:r>
    </w:p>
    <w:p w14:paraId="5B002469" w14:textId="1DB485FD" w:rsidR="0073788D" w:rsidRPr="00D2030D" w:rsidRDefault="00C0515B" w:rsidP="00C47799">
      <w:pPr>
        <w:widowControl w:val="0"/>
        <w:tabs>
          <w:tab w:val="center" w:pos="4536"/>
          <w:tab w:val="right" w:pos="9923"/>
        </w:tabs>
        <w:snapToGrid/>
        <w:spacing w:after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 w:rsidRPr="00C0515B">
        <w:rPr>
          <w:rFonts w:ascii="Arial" w:eastAsia="ＭＳ 明朝" w:hAnsi="Arial" w:cs="Arial"/>
          <w:b/>
          <w:bCs/>
          <w:sz w:val="28"/>
          <w:szCs w:val="24"/>
          <w:lang w:val="en-US"/>
        </w:rPr>
        <w:t>Gothenburg, S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weden, August 20</w:t>
      </w:r>
      <w:r w:rsidRPr="00C0515B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C0515B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– 24</w:t>
      </w:r>
      <w:r w:rsidRPr="00C0515B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C0515B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2018</w:t>
      </w:r>
      <w:r w:rsidR="00AC5103" w:rsidRPr="00AC5103">
        <w:rPr>
          <w:rFonts w:ascii="Arial" w:eastAsia="ＭＳ 明朝" w:hAnsi="Arial" w:cs="Arial"/>
          <w:b/>
          <w:bCs/>
          <w:sz w:val="20"/>
          <w:szCs w:val="24"/>
          <w:lang w:val="en-US" w:eastAsia="en-US"/>
        </w:rPr>
        <w:tab/>
      </w:r>
    </w:p>
    <w:p w14:paraId="2F81B3A7" w14:textId="39FC4F50" w:rsidR="00C92E0F" w:rsidRPr="00AE2214" w:rsidRDefault="00C92E0F" w:rsidP="00C92E0F">
      <w:pPr>
        <w:pStyle w:val="a3"/>
        <w:tabs>
          <w:tab w:val="right" w:pos="10206"/>
        </w:tabs>
        <w:spacing w:after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3F779D20" w:rsidR="00C92E0F" w:rsidRDefault="00E85E43" w:rsidP="005C041E">
      <w:pPr>
        <w:spacing w:after="0"/>
        <w:ind w:leftChars="4" w:left="2135" w:hangingChars="756" w:hanging="212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="005C041E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</w:p>
    <w:p w14:paraId="2DA16BA1" w14:textId="4679DBD7" w:rsidR="00C92E0F" w:rsidRPr="00D24688" w:rsidRDefault="00E85E43" w:rsidP="005C041E">
      <w:pPr>
        <w:spacing w:after="0"/>
        <w:ind w:leftChars="4" w:left="2135" w:hangingChars="756" w:hanging="2125"/>
        <w:rPr>
          <w:rFonts w:ascii="Arial" w:eastAsia="ＭＳ 明朝" w:hAnsi="Arial" w:cs="Arial"/>
          <w:b/>
          <w:sz w:val="28"/>
          <w:szCs w:val="28"/>
          <w:lang w:val="x-none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0F379D">
        <w:rPr>
          <w:rFonts w:ascii="Arial" w:eastAsia="ＭＳ 明朝" w:hAnsi="Arial" w:cs="Arial"/>
          <w:b/>
          <w:sz w:val="28"/>
          <w:szCs w:val="28"/>
          <w:lang w:val="en-US"/>
        </w:rPr>
        <w:t xml:space="preserve">Clarification </w:t>
      </w:r>
      <w:r w:rsidR="00F420BB">
        <w:rPr>
          <w:rFonts w:ascii="Arial" w:eastAsia="ＭＳ 明朝" w:hAnsi="Arial" w:cs="Arial"/>
          <w:b/>
          <w:sz w:val="28"/>
          <w:szCs w:val="28"/>
          <w:lang w:val="en-US"/>
        </w:rPr>
        <w:t xml:space="preserve">on </w:t>
      </w:r>
      <w:r w:rsidR="00B954C5">
        <w:rPr>
          <w:rFonts w:ascii="Arial" w:eastAsia="ＭＳ 明朝" w:hAnsi="Arial" w:cs="Arial"/>
          <w:b/>
          <w:sz w:val="28"/>
          <w:szCs w:val="28"/>
          <w:lang w:val="en-US"/>
        </w:rPr>
        <w:t xml:space="preserve">applying power class </w:t>
      </w:r>
      <w:r w:rsidR="00AC4270">
        <w:rPr>
          <w:rFonts w:ascii="Arial" w:eastAsia="ＭＳ 明朝" w:hAnsi="Arial" w:cs="Arial"/>
          <w:b/>
          <w:sz w:val="28"/>
          <w:szCs w:val="28"/>
          <w:lang w:val="en-US"/>
        </w:rPr>
        <w:t>for</w:t>
      </w:r>
      <w:r w:rsidR="007D0A30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 w:rsidR="00C0515B">
        <w:rPr>
          <w:rFonts w:ascii="Arial" w:eastAsia="ＭＳ 明朝" w:hAnsi="Arial" w:cs="Arial"/>
          <w:b/>
          <w:sz w:val="28"/>
          <w:szCs w:val="28"/>
          <w:lang w:val="en-US"/>
        </w:rPr>
        <w:t>inter-band CA</w:t>
      </w:r>
    </w:p>
    <w:p w14:paraId="24AAD7AE" w14:textId="474F3E05" w:rsidR="00C92E0F" w:rsidRDefault="009579A9" w:rsidP="005C041E">
      <w:pPr>
        <w:spacing w:after="0"/>
        <w:ind w:leftChars="4" w:left="2135" w:hangingChars="756" w:hanging="212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8A77EE">
        <w:rPr>
          <w:rFonts w:ascii="Arial" w:eastAsia="ＭＳ 明朝" w:hAnsi="Arial" w:cs="Arial"/>
          <w:b/>
          <w:sz w:val="28"/>
          <w:szCs w:val="28"/>
          <w:lang w:val="en-US"/>
        </w:rPr>
        <w:t>8.24</w:t>
      </w:r>
    </w:p>
    <w:p w14:paraId="49210008" w14:textId="696B9863" w:rsidR="00A23553" w:rsidRDefault="00613AAD" w:rsidP="005C041E">
      <w:pPr>
        <w:pBdr>
          <w:bottom w:val="single" w:sz="12" w:space="1" w:color="auto"/>
        </w:pBdr>
        <w:ind w:leftChars="4" w:left="2135" w:hangingChars="756" w:hanging="212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C777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and Decision</w:t>
      </w:r>
    </w:p>
    <w:p w14:paraId="68E57B36" w14:textId="1000CEBB" w:rsidR="003238A9" w:rsidRPr="003238A9" w:rsidRDefault="003301CE" w:rsidP="003238A9">
      <w:pPr>
        <w:pStyle w:val="10"/>
      </w:pPr>
      <w:r w:rsidRPr="00E572DA">
        <w:t>Introduction</w:t>
      </w:r>
      <w:bookmarkEnd w:id="1"/>
    </w:p>
    <w:p w14:paraId="6E07D060" w14:textId="4A2D4E9C" w:rsidR="003238A9" w:rsidRPr="00F36F7F" w:rsidRDefault="001A6D72" w:rsidP="003238A9">
      <w:pPr>
        <w:rPr>
          <w:bCs/>
          <w:lang w:val="en-US"/>
        </w:rPr>
      </w:pPr>
      <w:r>
        <w:rPr>
          <w:bCs/>
          <w:lang w:val="en-US"/>
        </w:rPr>
        <w:t xml:space="preserve">In the case of </w:t>
      </w:r>
      <w:r>
        <w:rPr>
          <w:bCs/>
        </w:rPr>
        <w:t>inter-band CA, t</w:t>
      </w:r>
      <w:r w:rsidR="003238A9">
        <w:rPr>
          <w:rFonts w:hint="eastAsia"/>
          <w:bCs/>
        </w:rPr>
        <w:t xml:space="preserve">he </w:t>
      </w:r>
      <w:r w:rsidR="000F379D">
        <w:rPr>
          <w:bCs/>
        </w:rPr>
        <w:t>PC</w:t>
      </w:r>
      <w:r w:rsidR="00E521D0">
        <w:rPr>
          <w:bCs/>
        </w:rPr>
        <w:t xml:space="preserve">2 </w:t>
      </w:r>
      <w:r w:rsidR="000F379D">
        <w:rPr>
          <w:bCs/>
        </w:rPr>
        <w:t>capable UE</w:t>
      </w:r>
      <w:r w:rsidR="009B026A">
        <w:rPr>
          <w:bCs/>
        </w:rPr>
        <w:t xml:space="preserve"> (i.e. HPUE)</w:t>
      </w:r>
      <w:r w:rsidR="000F379D">
        <w:rPr>
          <w:bCs/>
        </w:rPr>
        <w:t xml:space="preserve"> will not </w:t>
      </w:r>
      <w:r w:rsidR="00344F45">
        <w:rPr>
          <w:bCs/>
        </w:rPr>
        <w:t>apply</w:t>
      </w:r>
      <w:r>
        <w:rPr>
          <w:bCs/>
        </w:rPr>
        <w:t xml:space="preserve"> PC2</w:t>
      </w:r>
      <w:r>
        <w:rPr>
          <w:bCs/>
          <w:lang w:val="en-US"/>
        </w:rPr>
        <w:t xml:space="preserve"> </w:t>
      </w:r>
      <w:r w:rsidR="000F379D">
        <w:rPr>
          <w:bCs/>
        </w:rPr>
        <w:t xml:space="preserve">and the UE will </w:t>
      </w:r>
      <w:r w:rsidR="003E28E4">
        <w:rPr>
          <w:bCs/>
        </w:rPr>
        <w:t>apply</w:t>
      </w:r>
      <w:r w:rsidR="000F379D">
        <w:rPr>
          <w:bCs/>
        </w:rPr>
        <w:t xml:space="preserve"> </w:t>
      </w:r>
      <w:r w:rsidR="00E521D0">
        <w:rPr>
          <w:bCs/>
        </w:rPr>
        <w:t>PC3</w:t>
      </w:r>
      <w:r w:rsidR="003E28E4">
        <w:rPr>
          <w:bCs/>
        </w:rPr>
        <w:t xml:space="preserve"> </w:t>
      </w:r>
      <w:r w:rsidR="00326A74">
        <w:rPr>
          <w:bCs/>
        </w:rPr>
        <w:t xml:space="preserve">as in clause 6.2.2A in </w:t>
      </w:r>
      <w:r w:rsidR="000F379D">
        <w:rPr>
          <w:bCs/>
        </w:rPr>
        <w:t>[1].</w:t>
      </w:r>
    </w:p>
    <w:p w14:paraId="102B05D7" w14:textId="0C31BADF" w:rsidR="00E521D0" w:rsidRPr="00505539" w:rsidRDefault="00E521D0" w:rsidP="00E52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v5.0.0"/>
        </w:rPr>
      </w:pPr>
      <w:r w:rsidRPr="000F379D">
        <w:rPr>
          <w:rFonts w:cs="v5.0.0"/>
        </w:rPr>
        <w:t xml:space="preserve">For inter-band carrier aggregation with uplink assigned to one E-UTRA band in Band </w:t>
      </w:r>
      <w:r w:rsidRPr="000F379D">
        <w:rPr>
          <w:rFonts w:cs="v5.0.0" w:hint="eastAsia"/>
          <w:lang w:eastAsia="zh-CN"/>
        </w:rPr>
        <w:t>41</w:t>
      </w:r>
      <w:r w:rsidRPr="000F379D">
        <w:rPr>
          <w:rFonts w:cs="v5.0.0"/>
        </w:rPr>
        <w:t xml:space="preserve">, </w:t>
      </w:r>
      <w:r w:rsidRPr="000F379D">
        <w:t xml:space="preserve">the requirements for power class 2 are not applicable </w:t>
      </w:r>
      <w:r w:rsidRPr="000F379D">
        <w:rPr>
          <w:rFonts w:cs="Arial"/>
        </w:rPr>
        <w:t>and the corresponding requirements for a power class 3 UE shall apply.</w:t>
      </w:r>
    </w:p>
    <w:p w14:paraId="448DD4D7" w14:textId="1FACFE17" w:rsidR="00E521D0" w:rsidRPr="00E521D0" w:rsidRDefault="000F379D" w:rsidP="00400B83">
      <w:r>
        <w:rPr>
          <w:rFonts w:hint="eastAsia"/>
        </w:rPr>
        <w:t>However, it is not clear</w:t>
      </w:r>
      <w:r w:rsidR="00720B07">
        <w:t>ly specified</w:t>
      </w:r>
      <w:r>
        <w:rPr>
          <w:rFonts w:hint="eastAsia"/>
        </w:rPr>
        <w:t xml:space="preserve"> </w:t>
      </w:r>
      <w:r w:rsidR="00130542">
        <w:t>when</w:t>
      </w:r>
      <w:r>
        <w:rPr>
          <w:rFonts w:hint="eastAsia"/>
        </w:rPr>
        <w:t xml:space="preserve"> the </w:t>
      </w:r>
      <w:r w:rsidR="003E6AB3">
        <w:t xml:space="preserve">PC2 capable UE </w:t>
      </w:r>
      <w:r w:rsidR="00170AA5">
        <w:rPr>
          <w:lang w:val="en-US"/>
        </w:rPr>
        <w:t>should apply</w:t>
      </w:r>
      <w:r w:rsidR="00170AA5">
        <w:t xml:space="preserve"> </w:t>
      </w:r>
      <w:r w:rsidR="00BC3FE6">
        <w:t>PC3</w:t>
      </w:r>
      <w:r w:rsidR="003E6AB3">
        <w:t>.</w:t>
      </w:r>
    </w:p>
    <w:p w14:paraId="0833724D" w14:textId="291E463D" w:rsidR="007B4E6A" w:rsidRPr="00E572DA" w:rsidRDefault="008633E7" w:rsidP="00E572DA">
      <w:pPr>
        <w:pStyle w:val="10"/>
      </w:pPr>
      <w:r>
        <w:t>Discussion</w:t>
      </w:r>
    </w:p>
    <w:p w14:paraId="3EB4B90A" w14:textId="292E5535" w:rsidR="008B364F" w:rsidRPr="008B364F" w:rsidRDefault="00467572" w:rsidP="008B364F">
      <w:pPr>
        <w:rPr>
          <w:lang w:val="en-US"/>
        </w:rPr>
      </w:pPr>
      <w:r>
        <w:rPr>
          <w:lang w:val="en-US"/>
        </w:rPr>
        <w:t>From RAN2 perspective, t</w:t>
      </w:r>
      <w:r w:rsidR="008B364F">
        <w:rPr>
          <w:rFonts w:hint="eastAsia"/>
          <w:lang w:val="en-US"/>
        </w:rPr>
        <w:t xml:space="preserve">here are two </w:t>
      </w:r>
      <w:r w:rsidR="008B364F">
        <w:rPr>
          <w:lang w:val="en-US"/>
        </w:rPr>
        <w:t xml:space="preserve">expected </w:t>
      </w:r>
      <w:r w:rsidR="008B364F">
        <w:rPr>
          <w:rFonts w:hint="eastAsia"/>
          <w:lang w:val="en-US"/>
        </w:rPr>
        <w:t xml:space="preserve">UE </w:t>
      </w:r>
      <w:r w:rsidR="008B364F">
        <w:rPr>
          <w:lang w:val="en-US"/>
        </w:rPr>
        <w:t>behaviors:</w:t>
      </w:r>
    </w:p>
    <w:p w14:paraId="413FF959" w14:textId="65932FD2" w:rsidR="00BC3FE6" w:rsidRPr="00A81AA1" w:rsidRDefault="00130542" w:rsidP="00F172B0">
      <w:pPr>
        <w:pStyle w:val="afc"/>
        <w:numPr>
          <w:ilvl w:val="0"/>
          <w:numId w:val="12"/>
        </w:numPr>
        <w:ind w:leftChars="0" w:hanging="218"/>
        <w:rPr>
          <w:bCs/>
        </w:rPr>
      </w:pPr>
      <w:r w:rsidRPr="00A81AA1">
        <w:rPr>
          <w:bCs/>
          <w:u w:val="single"/>
          <w:lang w:val="en-US"/>
        </w:rPr>
        <w:t>Option1:</w:t>
      </w:r>
      <w:r w:rsidRPr="00A81AA1">
        <w:rPr>
          <w:bCs/>
          <w:lang w:val="en-US"/>
        </w:rPr>
        <w:t xml:space="preserve"> </w:t>
      </w:r>
      <w:r w:rsidR="00BC3FE6" w:rsidRPr="00A81AA1">
        <w:rPr>
          <w:rFonts w:hint="eastAsia"/>
          <w:bCs/>
        </w:rPr>
        <w:t xml:space="preserve">PC3 </w:t>
      </w:r>
      <w:r w:rsidR="00D91376">
        <w:rPr>
          <w:bCs/>
        </w:rPr>
        <w:t xml:space="preserve">is applied </w:t>
      </w:r>
      <w:r w:rsidR="00BC3FE6" w:rsidRPr="00A81AA1">
        <w:rPr>
          <w:rFonts w:hint="eastAsia"/>
          <w:bCs/>
        </w:rPr>
        <w:t>when the inter-</w:t>
      </w:r>
      <w:r w:rsidRPr="00A81AA1">
        <w:rPr>
          <w:bCs/>
        </w:rPr>
        <w:t xml:space="preserve">band </w:t>
      </w:r>
      <w:r w:rsidR="00BC3FE6" w:rsidRPr="00A81AA1">
        <w:rPr>
          <w:rFonts w:hint="eastAsia"/>
          <w:bCs/>
        </w:rPr>
        <w:t>CA is configured</w:t>
      </w:r>
      <w:r w:rsidR="00F66BA2">
        <w:rPr>
          <w:bCs/>
        </w:rPr>
        <w:t xml:space="preserve"> (i.e. SCell addition)</w:t>
      </w:r>
      <w:r w:rsidR="00BC3FE6" w:rsidRPr="00A81AA1">
        <w:rPr>
          <w:rFonts w:hint="eastAsia"/>
          <w:bCs/>
        </w:rPr>
        <w:t>.</w:t>
      </w:r>
    </w:p>
    <w:p w14:paraId="16227EB5" w14:textId="1ACDFBCB" w:rsidR="00BC3FE6" w:rsidRPr="00A81AA1" w:rsidRDefault="00130542" w:rsidP="00F172B0">
      <w:pPr>
        <w:pStyle w:val="afc"/>
        <w:numPr>
          <w:ilvl w:val="0"/>
          <w:numId w:val="12"/>
        </w:numPr>
        <w:ind w:leftChars="0" w:hanging="218"/>
        <w:rPr>
          <w:bCs/>
        </w:rPr>
      </w:pPr>
      <w:r w:rsidRPr="00A81AA1">
        <w:rPr>
          <w:bCs/>
          <w:u w:val="single"/>
        </w:rPr>
        <w:t>Option2:</w:t>
      </w:r>
      <w:r w:rsidRPr="00A81AA1">
        <w:rPr>
          <w:bCs/>
        </w:rPr>
        <w:t xml:space="preserve"> </w:t>
      </w:r>
      <w:r w:rsidR="00BC3FE6" w:rsidRPr="00A81AA1">
        <w:rPr>
          <w:rFonts w:hint="eastAsia"/>
          <w:bCs/>
        </w:rPr>
        <w:t xml:space="preserve">PC3 </w:t>
      </w:r>
      <w:r w:rsidR="00D91376">
        <w:rPr>
          <w:bCs/>
        </w:rPr>
        <w:t xml:space="preserve">is applied </w:t>
      </w:r>
      <w:r w:rsidR="00BC3FE6" w:rsidRPr="00A81AA1">
        <w:rPr>
          <w:rFonts w:hint="eastAsia"/>
          <w:bCs/>
        </w:rPr>
        <w:t>when the inter-</w:t>
      </w:r>
      <w:r w:rsidRPr="00A81AA1">
        <w:rPr>
          <w:bCs/>
        </w:rPr>
        <w:t xml:space="preserve">band </w:t>
      </w:r>
      <w:r w:rsidR="00BC3FE6" w:rsidRPr="00A81AA1">
        <w:rPr>
          <w:rFonts w:hint="eastAsia"/>
          <w:bCs/>
        </w:rPr>
        <w:t xml:space="preserve">CA is configured </w:t>
      </w:r>
      <w:r w:rsidR="00BC3FE6" w:rsidRPr="00A81AA1">
        <w:rPr>
          <w:bCs/>
        </w:rPr>
        <w:t xml:space="preserve">and </w:t>
      </w:r>
      <w:r w:rsidRPr="00A81AA1">
        <w:rPr>
          <w:bCs/>
        </w:rPr>
        <w:t xml:space="preserve">the </w:t>
      </w:r>
      <w:r w:rsidR="00BC3FE6" w:rsidRPr="00A81AA1">
        <w:rPr>
          <w:bCs/>
        </w:rPr>
        <w:t>SCell is activated.</w:t>
      </w:r>
    </w:p>
    <w:p w14:paraId="4E4DACAA" w14:textId="77777777" w:rsidR="00BC3FE6" w:rsidRDefault="00BC3FE6" w:rsidP="00E521D0">
      <w:pPr>
        <w:rPr>
          <w:bCs/>
        </w:rPr>
      </w:pPr>
    </w:p>
    <w:p w14:paraId="6A2CF768" w14:textId="7F2C4264" w:rsidR="00112E4C" w:rsidRPr="00D228BA" w:rsidRDefault="00C45090" w:rsidP="001C259A">
      <w:pPr>
        <w:rPr>
          <w:lang w:val="en-US"/>
        </w:rPr>
      </w:pPr>
      <w:r>
        <w:t xml:space="preserve">If </w:t>
      </w:r>
      <w:r w:rsidR="00FC7AFF">
        <w:t xml:space="preserve">there are different implementations </w:t>
      </w:r>
      <w:r w:rsidR="00702D43">
        <w:t xml:space="preserve">between the eNB and the UE, it may cause performance degradation. For example, if the eNB expects Option2 behaviour but the UE implements Option1, a cell edge </w:t>
      </w:r>
      <w:r w:rsidR="00640BBC">
        <w:t>throughput</w:t>
      </w:r>
      <w:r w:rsidR="00702D43">
        <w:t xml:space="preserve"> may be decreased. Because the eNB thinks the UE applies PC2 by SCell deactivation but actually PC3</w:t>
      </w:r>
      <w:r w:rsidR="003D3D53">
        <w:t xml:space="preserve"> is applied</w:t>
      </w:r>
      <w:r w:rsidR="00356DFF">
        <w:t xml:space="preserve"> in this case</w:t>
      </w:r>
      <w:r w:rsidR="00702D43">
        <w:t xml:space="preserve">. </w:t>
      </w:r>
      <w:r w:rsidR="00C27502">
        <w:t>In the worst case</w:t>
      </w:r>
      <w:r w:rsidR="00AD7DA7">
        <w:t>, i</w:t>
      </w:r>
      <w:r w:rsidR="00702D43">
        <w:t xml:space="preserve">t would result in RLF/HOF </w:t>
      </w:r>
      <w:r w:rsidR="00AD7DA7">
        <w:t xml:space="preserve">at cell edge </w:t>
      </w:r>
      <w:r w:rsidR="00702D43">
        <w:t xml:space="preserve">due to lack of UL coverage, especially it may be serious that </w:t>
      </w:r>
      <w:r w:rsidR="00DE5210">
        <w:t>a</w:t>
      </w:r>
      <w:r w:rsidR="00702D43">
        <w:t xml:space="preserve"> cell is designed for HPUE.</w:t>
      </w:r>
    </w:p>
    <w:p w14:paraId="3E2E6DFD" w14:textId="0AD62ECA" w:rsidR="00874348" w:rsidRPr="006D4B01" w:rsidRDefault="00874348" w:rsidP="00874348">
      <w:pPr>
        <w:ind w:leftChars="100" w:left="1842" w:hangingChars="665" w:hanging="1602"/>
      </w:pPr>
      <w:r>
        <w:rPr>
          <w:b/>
        </w:rPr>
        <w:t>Observation 1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 xml:space="preserve">The different implementation </w:t>
      </w:r>
      <w:r w:rsidR="00AA5405">
        <w:rPr>
          <w:b/>
        </w:rPr>
        <w:t xml:space="preserve">for applying power class </w:t>
      </w:r>
      <w:r>
        <w:rPr>
          <w:b/>
        </w:rPr>
        <w:t>causes performance degradation.</w:t>
      </w:r>
    </w:p>
    <w:p w14:paraId="7FD0FF0E" w14:textId="77777777" w:rsidR="00874348" w:rsidRPr="00874348" w:rsidRDefault="00874348" w:rsidP="001C259A"/>
    <w:p w14:paraId="7E62BA46" w14:textId="70B58C37" w:rsidR="00252C76" w:rsidRDefault="00702D43" w:rsidP="001C259A">
      <w:r>
        <w:t xml:space="preserve">If both the eNB and the UE assume Option1 behaviour, this issue would be resolved. However, a </w:t>
      </w:r>
      <w:r w:rsidR="00C67549">
        <w:t xml:space="preserve">typical network </w:t>
      </w:r>
      <w:r w:rsidR="00326A74">
        <w:t>would</w:t>
      </w:r>
      <w:r w:rsidR="00C67549">
        <w:t xml:space="preserve"> </w:t>
      </w:r>
      <w:r w:rsidR="00C67549" w:rsidRPr="00C67549">
        <w:t xml:space="preserve">preliminary </w:t>
      </w:r>
      <w:r w:rsidR="00C67549">
        <w:t>configure the SCell</w:t>
      </w:r>
      <w:r w:rsidR="00326A74">
        <w:t>(</w:t>
      </w:r>
      <w:r w:rsidR="00C67549">
        <w:t>s</w:t>
      </w:r>
      <w:r w:rsidR="00326A74">
        <w:t>)</w:t>
      </w:r>
      <w:r w:rsidR="00C67549">
        <w:t xml:space="preserve"> to the UE </w:t>
      </w:r>
      <w:r w:rsidR="00494BFF">
        <w:t>and</w:t>
      </w:r>
      <w:r w:rsidR="00C67549">
        <w:t xml:space="preserve"> </w:t>
      </w:r>
      <w:r w:rsidR="00326A74">
        <w:t>keep</w:t>
      </w:r>
      <w:r w:rsidR="00C67549">
        <w:t xml:space="preserve"> them as a deactivated state </w:t>
      </w:r>
      <w:r w:rsidR="00494BFF">
        <w:t xml:space="preserve">even if there is </w:t>
      </w:r>
      <w:r w:rsidR="00F14FCD">
        <w:t xml:space="preserve">small </w:t>
      </w:r>
      <w:r w:rsidR="00494BFF">
        <w:t>user traffic</w:t>
      </w:r>
      <w:r w:rsidR="000855F4">
        <w:t xml:space="preserve"> for low latency</w:t>
      </w:r>
      <w:r w:rsidR="00326A74">
        <w:t>.</w:t>
      </w:r>
      <w:r w:rsidR="003D235D" w:rsidDel="003D235D">
        <w:t xml:space="preserve"> </w:t>
      </w:r>
      <w:r w:rsidR="003D235D">
        <w:t>Therefore,</w:t>
      </w:r>
      <w:r w:rsidR="006D4B01">
        <w:t xml:space="preserve"> i</w:t>
      </w:r>
      <w:r w:rsidR="00746AB2">
        <w:t>f the eNB wants to be enable PC2 e.g. to improve cell edge performance, for the Option1 UE, the eNB has to send RRC signalling to remove all SCells.</w:t>
      </w:r>
      <w:r w:rsidR="00416FA4">
        <w:t xml:space="preserve"> </w:t>
      </w:r>
      <w:r w:rsidR="00494BFF">
        <w:t xml:space="preserve">Otherwise PC2 may not be applied most of the time </w:t>
      </w:r>
      <w:r w:rsidR="00ED56D7">
        <w:t xml:space="preserve">when the UE is </w:t>
      </w:r>
      <w:r w:rsidR="00494BFF">
        <w:t>in connected mode.</w:t>
      </w:r>
      <w:r w:rsidR="005019E8">
        <w:t xml:space="preserve"> It consequently increases </w:t>
      </w:r>
      <w:r w:rsidR="003D235D">
        <w:t xml:space="preserve">RRC </w:t>
      </w:r>
      <w:r w:rsidR="005019E8">
        <w:t xml:space="preserve">signalling </w:t>
      </w:r>
      <w:r w:rsidR="007C64AC">
        <w:t>overhead</w:t>
      </w:r>
      <w:r w:rsidR="005019E8">
        <w:t>.</w:t>
      </w:r>
      <w:r w:rsidR="003D235D">
        <w:t xml:space="preserve"> On</w:t>
      </w:r>
      <w:r w:rsidR="004006A7">
        <w:t xml:space="preserve"> the other hand, for the Option</w:t>
      </w:r>
      <w:r w:rsidR="003D235D">
        <w:t xml:space="preserve">2 UE, the eNB </w:t>
      </w:r>
      <w:r w:rsidR="00AF36A1">
        <w:t>only</w:t>
      </w:r>
      <w:r w:rsidR="003D235D">
        <w:t xml:space="preserve"> sends </w:t>
      </w:r>
      <w:r w:rsidR="00AF36A1">
        <w:t>a</w:t>
      </w:r>
      <w:r w:rsidR="003D235D">
        <w:t xml:space="preserve"> MAC-CE</w:t>
      </w:r>
      <w:r w:rsidR="004006A7">
        <w:t xml:space="preserve"> to deactivate SCells</w:t>
      </w:r>
      <w:r w:rsidR="000855F4">
        <w:t xml:space="preserve">. In this sense, when the inter-band CA configuration is provided to the UE, </w:t>
      </w:r>
      <w:r w:rsidR="00DE5210">
        <w:t xml:space="preserve">it </w:t>
      </w:r>
      <w:r w:rsidR="00835B92">
        <w:t>is</w:t>
      </w:r>
      <w:r w:rsidR="00DE5210">
        <w:t xml:space="preserve"> reasonable </w:t>
      </w:r>
      <w:r w:rsidR="000855F4">
        <w:t>the UE shou</w:t>
      </w:r>
      <w:r w:rsidR="00835B92">
        <w:t>ld apply PC3 when</w:t>
      </w:r>
      <w:r w:rsidR="000855F4">
        <w:t xml:space="preserve"> the SCell is activated (i.e. Option2).</w:t>
      </w:r>
    </w:p>
    <w:p w14:paraId="1F504B31" w14:textId="4A1BE653" w:rsidR="00874348" w:rsidRPr="006D4B01" w:rsidRDefault="00874348" w:rsidP="00874348">
      <w:pPr>
        <w:ind w:leftChars="100" w:left="1842" w:hangingChars="665" w:hanging="1602"/>
      </w:pPr>
      <w:r>
        <w:rPr>
          <w:b/>
        </w:rPr>
        <w:t>Observation 2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Option1 requires RRC signalling</w:t>
      </w:r>
      <w:r w:rsidR="003B3561">
        <w:rPr>
          <w:b/>
        </w:rPr>
        <w:t xml:space="preserve"> </w:t>
      </w:r>
      <w:r>
        <w:rPr>
          <w:b/>
        </w:rPr>
        <w:t xml:space="preserve">to enable PC2 </w:t>
      </w:r>
      <w:r w:rsidR="00FA63CF">
        <w:rPr>
          <w:b/>
        </w:rPr>
        <w:t>in case</w:t>
      </w:r>
      <w:r w:rsidR="00CE1280">
        <w:rPr>
          <w:b/>
        </w:rPr>
        <w:t xml:space="preserve"> </w:t>
      </w:r>
      <w:r w:rsidR="00FA63CF">
        <w:rPr>
          <w:b/>
        </w:rPr>
        <w:t xml:space="preserve">that </w:t>
      </w:r>
      <w:bookmarkStart w:id="2" w:name="_GoBack"/>
      <w:bookmarkEnd w:id="2"/>
      <w:r w:rsidR="00FA63CF">
        <w:rPr>
          <w:b/>
        </w:rPr>
        <w:t xml:space="preserve">the </w:t>
      </w:r>
      <w:r>
        <w:rPr>
          <w:b/>
        </w:rPr>
        <w:t xml:space="preserve">inter-band CA </w:t>
      </w:r>
      <w:r w:rsidR="00946FEB">
        <w:rPr>
          <w:b/>
        </w:rPr>
        <w:t>configuration</w:t>
      </w:r>
      <w:r w:rsidR="00FA63CF">
        <w:rPr>
          <w:b/>
        </w:rPr>
        <w:t xml:space="preserve"> is provided</w:t>
      </w:r>
      <w:r>
        <w:rPr>
          <w:b/>
        </w:rPr>
        <w:t>.</w:t>
      </w:r>
    </w:p>
    <w:p w14:paraId="121C2335" w14:textId="77777777" w:rsidR="00874348" w:rsidRPr="00CE3670" w:rsidRDefault="00874348" w:rsidP="001C259A"/>
    <w:p w14:paraId="07B832F2" w14:textId="7762E6EF" w:rsidR="00C27502" w:rsidRDefault="00C27502" w:rsidP="00C27502">
      <w:pPr>
        <w:rPr>
          <w:bCs/>
        </w:rPr>
      </w:pPr>
      <w:r>
        <w:rPr>
          <w:bCs/>
        </w:rPr>
        <w:t xml:space="preserve">In addition, for the case of uplink intra-band CA, in </w:t>
      </w:r>
      <w:r w:rsidRPr="000B1FB1">
        <w:rPr>
          <w:noProof/>
        </w:rPr>
        <w:t xml:space="preserve">clause </w:t>
      </w:r>
      <w:r>
        <w:rPr>
          <w:bCs/>
        </w:rPr>
        <w:t>6</w:t>
      </w:r>
      <w:r w:rsidRPr="003238A9">
        <w:rPr>
          <w:bCs/>
        </w:rPr>
        <w:t>.2.5A</w:t>
      </w:r>
      <w:r>
        <w:rPr>
          <w:bCs/>
        </w:rPr>
        <w:t xml:space="preserve"> in [1], PC2 capable UE behaviour is specified as below:</w:t>
      </w:r>
    </w:p>
    <w:p w14:paraId="40872164" w14:textId="77777777" w:rsidR="00C27502" w:rsidRPr="00505539" w:rsidRDefault="00C27502" w:rsidP="00C27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bidi="bn-IN"/>
        </w:rPr>
      </w:pPr>
      <w:r w:rsidRPr="00505539">
        <w:rPr>
          <w:lang w:val="en-US"/>
        </w:rPr>
        <w:t xml:space="preserve">In case PC2 and uplink intra-band contiguous CA capable UE receives </w:t>
      </w:r>
      <w:r w:rsidRPr="00505539">
        <w:rPr>
          <w:lang w:bidi="bn-IN"/>
        </w:rPr>
        <w:t>p</w:t>
      </w:r>
      <w:r w:rsidRPr="00505539">
        <w:rPr>
          <w:vertAlign w:val="subscript"/>
          <w:lang w:bidi="bn-IN"/>
        </w:rPr>
        <w:t>EMAX,c</w:t>
      </w:r>
      <w:r w:rsidRPr="00505539">
        <w:rPr>
          <w:lang w:val="en-US"/>
        </w:rPr>
        <w:t xml:space="preserve"> in Scell then that applies both to Scell and Pcell </w:t>
      </w:r>
      <w:r w:rsidRPr="00AA7765">
        <w:rPr>
          <w:highlight w:val="yellow"/>
          <w:lang w:val="en-US"/>
        </w:rPr>
        <w:t>once the Scell is activated</w:t>
      </w:r>
      <w:r w:rsidRPr="00505539">
        <w:rPr>
          <w:lang w:val="en-US"/>
        </w:rPr>
        <w:t>.</w:t>
      </w:r>
    </w:p>
    <w:p w14:paraId="1B18CB01" w14:textId="77777777" w:rsidR="00C27502" w:rsidRDefault="00C27502" w:rsidP="00C27502">
      <w:pPr>
        <w:rPr>
          <w:lang w:val="en-US"/>
        </w:rPr>
      </w:pPr>
      <w:r>
        <w:rPr>
          <w:lang w:val="en-US"/>
        </w:rPr>
        <w:t>It obviously indicates the PC2 is applied until the SCell is activated, even if the inter-band CA is configured to the UE.</w:t>
      </w:r>
    </w:p>
    <w:p w14:paraId="21309864" w14:textId="043130FC" w:rsidR="00C27502" w:rsidRPr="006D4B01" w:rsidRDefault="00C27502" w:rsidP="00C27502">
      <w:pPr>
        <w:ind w:leftChars="100" w:left="1842" w:hangingChars="665" w:hanging="1602"/>
      </w:pPr>
      <w:r>
        <w:rPr>
          <w:b/>
        </w:rPr>
        <w:t xml:space="preserve">Observation </w:t>
      </w:r>
      <w:r w:rsidR="00CE3670">
        <w:rPr>
          <w:b/>
        </w:rPr>
        <w:t>3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Even if uplink intra-band CA is configured to PC2 capable UE, PC2 is applied until the SCell is activated.</w:t>
      </w:r>
    </w:p>
    <w:p w14:paraId="229D4DA3" w14:textId="77777777" w:rsidR="00C27502" w:rsidRPr="00C27502" w:rsidRDefault="00C27502" w:rsidP="001C259A"/>
    <w:p w14:paraId="26CE29C7" w14:textId="34F5FEE8" w:rsidR="00416FA4" w:rsidRDefault="00494BFF" w:rsidP="001C259A">
      <w:pPr>
        <w:rPr>
          <w:lang w:val="en-US"/>
        </w:rPr>
      </w:pPr>
      <w:r>
        <w:rPr>
          <w:lang w:val="en-US"/>
        </w:rPr>
        <w:t>So, c</w:t>
      </w:r>
      <w:r w:rsidR="00416FA4">
        <w:rPr>
          <w:lang w:val="en-US"/>
        </w:rPr>
        <w:t xml:space="preserve">onsidering </w:t>
      </w:r>
      <w:r w:rsidR="00356DFF">
        <w:rPr>
          <w:lang w:val="en-US"/>
        </w:rPr>
        <w:t xml:space="preserve">maximization of </w:t>
      </w:r>
      <w:r w:rsidR="005C438D">
        <w:rPr>
          <w:lang w:val="en-US"/>
        </w:rPr>
        <w:t>HPUE</w:t>
      </w:r>
      <w:r w:rsidR="00356DFF">
        <w:rPr>
          <w:lang w:val="en-US"/>
        </w:rPr>
        <w:t xml:space="preserve"> performance</w:t>
      </w:r>
      <w:r w:rsidR="005C438D">
        <w:rPr>
          <w:lang w:val="en-US"/>
        </w:rPr>
        <w:t xml:space="preserve">, </w:t>
      </w:r>
      <w:r w:rsidR="00DE6311">
        <w:rPr>
          <w:lang w:val="en-US"/>
        </w:rPr>
        <w:t xml:space="preserve">RRC signaling </w:t>
      </w:r>
      <w:r w:rsidR="00AF36A1">
        <w:rPr>
          <w:lang w:val="en-US"/>
        </w:rPr>
        <w:t xml:space="preserve">reduction </w:t>
      </w:r>
      <w:r w:rsidR="00416FA4">
        <w:rPr>
          <w:lang w:val="en-US"/>
        </w:rPr>
        <w:t xml:space="preserve">and to be aligned with intra-band CA case, </w:t>
      </w:r>
      <w:r w:rsidR="001F0E7A">
        <w:rPr>
          <w:lang w:val="en-US"/>
        </w:rPr>
        <w:t>Option2 is preferred.</w:t>
      </w:r>
    </w:p>
    <w:p w14:paraId="15491181" w14:textId="4DF96707" w:rsidR="00416FA4" w:rsidRPr="008174C9" w:rsidRDefault="00416FA4" w:rsidP="00416FA4">
      <w:pPr>
        <w:ind w:leftChars="100" w:left="1842" w:hangingChars="665" w:hanging="1602"/>
        <w:rPr>
          <w:b/>
          <w:highlight w:val="yellow"/>
        </w:rPr>
      </w:pPr>
      <w:r>
        <w:rPr>
          <w:b/>
        </w:rPr>
        <w:t>Proposal 1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 xml:space="preserve">RAN2 to confirm PC2 capable UE should apply </w:t>
      </w:r>
      <w:r w:rsidR="002775E8">
        <w:rPr>
          <w:b/>
        </w:rPr>
        <w:t>PC</w:t>
      </w:r>
      <w:r>
        <w:rPr>
          <w:b/>
        </w:rPr>
        <w:t>3 when the SCell is activated after inter-band CA is configured.</w:t>
      </w:r>
    </w:p>
    <w:p w14:paraId="4B4B5715" w14:textId="77777777" w:rsidR="0049620C" w:rsidRPr="002B25B0" w:rsidRDefault="0049620C" w:rsidP="0049620C">
      <w:pPr>
        <w:rPr>
          <w:lang w:val="en-US"/>
        </w:rPr>
      </w:pPr>
    </w:p>
    <w:p w14:paraId="09879981" w14:textId="2361FE44" w:rsidR="0049620C" w:rsidRPr="0049620C" w:rsidRDefault="00BB3F0F" w:rsidP="0049620C">
      <w:r>
        <w:rPr>
          <w:rFonts w:hint="eastAsia"/>
        </w:rPr>
        <w:t>To clarify th</w:t>
      </w:r>
      <w:r>
        <w:t>at</w:t>
      </w:r>
      <w:r w:rsidR="0049620C">
        <w:rPr>
          <w:rFonts w:hint="eastAsia"/>
        </w:rPr>
        <w:t xml:space="preserve"> </w:t>
      </w:r>
      <w:r w:rsidR="00A26C53">
        <w:t>HP</w:t>
      </w:r>
      <w:r w:rsidR="0049620C">
        <w:rPr>
          <w:rFonts w:hint="eastAsia"/>
        </w:rPr>
        <w:t xml:space="preserve">UE behaviour, RAN4 </w:t>
      </w:r>
      <w:r w:rsidR="0049620C">
        <w:t>specification</w:t>
      </w:r>
      <w:r w:rsidR="0049620C">
        <w:rPr>
          <w:rFonts w:hint="eastAsia"/>
        </w:rPr>
        <w:t xml:space="preserve"> might be modified as follows:</w:t>
      </w:r>
    </w:p>
    <w:p w14:paraId="4BAF4912" w14:textId="4781B931" w:rsidR="0049620C" w:rsidRPr="00505539" w:rsidRDefault="0049620C" w:rsidP="004962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v5.0.0"/>
        </w:rPr>
      </w:pPr>
      <w:r w:rsidRPr="000F379D">
        <w:rPr>
          <w:rFonts w:cs="v5.0.0"/>
        </w:rPr>
        <w:t xml:space="preserve">For inter-band carrier aggregation with uplink assigned to one E-UTRA band in Band </w:t>
      </w:r>
      <w:r w:rsidRPr="000F379D">
        <w:rPr>
          <w:rFonts w:cs="v5.0.0" w:hint="eastAsia"/>
          <w:lang w:eastAsia="zh-CN"/>
        </w:rPr>
        <w:t>41</w:t>
      </w:r>
      <w:r w:rsidRPr="000F379D">
        <w:rPr>
          <w:rFonts w:cs="v5.0.0"/>
        </w:rPr>
        <w:t xml:space="preserve">, </w:t>
      </w:r>
      <w:r w:rsidRPr="000F379D">
        <w:t xml:space="preserve">the requirements for power class 2 are not applicable </w:t>
      </w:r>
      <w:r w:rsidRPr="000F379D">
        <w:rPr>
          <w:rFonts w:cs="Arial"/>
        </w:rPr>
        <w:t>and the corresponding requirements for a power class 3 UE shall apply</w:t>
      </w:r>
      <w:ins w:id="3" w:author="Softbank" w:date="2018-08-07T14:24:00Z">
        <w:r w:rsidR="00780B75" w:rsidRPr="00B16620">
          <w:rPr>
            <w:rFonts w:cs="v5.0.0"/>
            <w:highlight w:val="yellow"/>
          </w:rPr>
          <w:t xml:space="preserve"> </w:t>
        </w:r>
      </w:ins>
      <w:ins w:id="4" w:author="Softbank" w:date="2018-08-07T16:37:00Z">
        <w:r w:rsidR="00780B75">
          <w:rPr>
            <w:rFonts w:cs="v5.0.0"/>
            <w:highlight w:val="yellow"/>
          </w:rPr>
          <w:t>once</w:t>
        </w:r>
      </w:ins>
      <w:ins w:id="5" w:author="Softbank" w:date="2018-08-07T14:24:00Z">
        <w:r w:rsidR="00780B75" w:rsidRPr="00B16620">
          <w:rPr>
            <w:rFonts w:cs="v5.0.0"/>
            <w:highlight w:val="yellow"/>
          </w:rPr>
          <w:t xml:space="preserve"> Scell is activated</w:t>
        </w:r>
      </w:ins>
      <w:r w:rsidRPr="000F379D">
        <w:rPr>
          <w:rFonts w:cs="Arial"/>
        </w:rPr>
        <w:t>.</w:t>
      </w:r>
    </w:p>
    <w:p w14:paraId="3BF1B63F" w14:textId="69F77447" w:rsidR="00B031E7" w:rsidRPr="00B031E7" w:rsidRDefault="00F636E0" w:rsidP="00B031E7">
      <w:r>
        <w:rPr>
          <w:rFonts w:hint="eastAsia"/>
        </w:rPr>
        <w:t xml:space="preserve">But </w:t>
      </w:r>
      <w:r>
        <w:t>it should be left to RAN4 how to capture RAN2 confirmation</w:t>
      </w:r>
      <w:r w:rsidR="00B031E7">
        <w:t>, then we propose:</w:t>
      </w:r>
    </w:p>
    <w:p w14:paraId="2F313378" w14:textId="21685E2D" w:rsidR="00416FA4" w:rsidRPr="008174C9" w:rsidRDefault="00416FA4" w:rsidP="00416FA4">
      <w:pPr>
        <w:ind w:leftChars="100" w:left="1842" w:hangingChars="665" w:hanging="1602"/>
        <w:rPr>
          <w:b/>
          <w:highlight w:val="yellow"/>
        </w:rPr>
      </w:pPr>
      <w:r>
        <w:rPr>
          <w:b/>
        </w:rPr>
        <w:t>Proposal 2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 xml:space="preserve">Send LS </w:t>
      </w:r>
      <w:r w:rsidR="00B46BEE">
        <w:rPr>
          <w:b/>
        </w:rPr>
        <w:t xml:space="preserve">to ask RAN4 </w:t>
      </w:r>
      <w:r w:rsidR="00BB66C6">
        <w:rPr>
          <w:b/>
        </w:rPr>
        <w:t xml:space="preserve">to </w:t>
      </w:r>
      <w:r>
        <w:rPr>
          <w:b/>
        </w:rPr>
        <w:t xml:space="preserve">clarify that </w:t>
      </w:r>
      <w:r w:rsidR="00DC7107">
        <w:rPr>
          <w:b/>
        </w:rPr>
        <w:t>HP</w:t>
      </w:r>
      <w:r>
        <w:rPr>
          <w:b/>
        </w:rPr>
        <w:t>UE behaviour.</w:t>
      </w:r>
    </w:p>
    <w:p w14:paraId="37FA3827" w14:textId="77777777" w:rsidR="00416FA4" w:rsidRPr="00B14104" w:rsidRDefault="00416FA4" w:rsidP="001C259A">
      <w:pPr>
        <w:rPr>
          <w:lang w:val="en-US"/>
        </w:rPr>
      </w:pPr>
    </w:p>
    <w:p w14:paraId="30B6298C" w14:textId="2B375A68" w:rsidR="007160C1" w:rsidRPr="00E572DA" w:rsidRDefault="0038021F" w:rsidP="00E572DA">
      <w:pPr>
        <w:pStyle w:val="10"/>
      </w:pPr>
      <w:r w:rsidRPr="00E572DA">
        <w:rPr>
          <w:rFonts w:hint="eastAsia"/>
        </w:rPr>
        <w:t>Conclusion</w:t>
      </w:r>
    </w:p>
    <w:p w14:paraId="3DF486BE" w14:textId="3AB5D702" w:rsidR="009220B2" w:rsidRPr="00F7132D" w:rsidRDefault="004C2384" w:rsidP="009220B2">
      <w:r>
        <w:t xml:space="preserve">This paper is to give the proposals for clarifying the HPUE behaviour </w:t>
      </w:r>
      <w:r w:rsidR="00532022">
        <w:t>in inter-band CA</w:t>
      </w:r>
      <w:r>
        <w:t>:</w:t>
      </w:r>
    </w:p>
    <w:p w14:paraId="61EEC403" w14:textId="73F248D6" w:rsidR="002775E8" w:rsidRPr="008174C9" w:rsidRDefault="002775E8" w:rsidP="002775E8">
      <w:pPr>
        <w:ind w:leftChars="100" w:left="1842" w:hangingChars="665" w:hanging="1602"/>
        <w:rPr>
          <w:b/>
          <w:highlight w:val="yellow"/>
        </w:rPr>
      </w:pPr>
      <w:r>
        <w:rPr>
          <w:b/>
        </w:rPr>
        <w:t>Proposal 1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RAN2 to confirm PC2 capable UE should apply PC3 when the SCell is activated after inter-band CA is configured.</w:t>
      </w:r>
    </w:p>
    <w:p w14:paraId="42D8DE86" w14:textId="77777777" w:rsidR="00F07BC2" w:rsidRPr="008174C9" w:rsidRDefault="00F07BC2" w:rsidP="00F07BC2">
      <w:pPr>
        <w:ind w:leftChars="100" w:left="1842" w:hangingChars="665" w:hanging="1602"/>
        <w:rPr>
          <w:b/>
          <w:highlight w:val="yellow"/>
        </w:rPr>
      </w:pPr>
      <w:r>
        <w:rPr>
          <w:b/>
        </w:rPr>
        <w:t>Proposal 2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Send LS to ask RAN4 to clarify that HPUE behaviour.</w:t>
      </w:r>
    </w:p>
    <w:p w14:paraId="3EA05C71" w14:textId="224B7D66" w:rsidR="00D24688" w:rsidRPr="00F07BC2" w:rsidRDefault="00D24688" w:rsidP="00194037"/>
    <w:p w14:paraId="2BA09C8F" w14:textId="4D03D767" w:rsidR="00395239" w:rsidRPr="00E572DA" w:rsidRDefault="00DA3CF8" w:rsidP="00E572DA">
      <w:pPr>
        <w:pStyle w:val="10"/>
      </w:pPr>
      <w:r>
        <w:rPr>
          <w:rFonts w:hint="eastAsia"/>
        </w:rPr>
        <w:t>Reference</w:t>
      </w:r>
    </w:p>
    <w:p w14:paraId="3C0B461F" w14:textId="7D6CB946" w:rsidR="007455AB" w:rsidRDefault="00B8756A" w:rsidP="00B8756A">
      <w:pPr>
        <w:spacing w:after="60"/>
        <w:rPr>
          <w:lang w:val="en-US"/>
        </w:rPr>
      </w:pPr>
      <w:r w:rsidRPr="00532630">
        <w:rPr>
          <w:lang w:val="en-US"/>
        </w:rPr>
        <w:t>[1]</w:t>
      </w:r>
      <w:r w:rsidR="007455AB">
        <w:rPr>
          <w:lang w:val="en-US"/>
        </w:rPr>
        <w:t xml:space="preserve"> </w:t>
      </w:r>
      <w:r w:rsidR="00DA3CF8">
        <w:rPr>
          <w:lang w:val="en-US"/>
        </w:rPr>
        <w:t>TS36.101</w:t>
      </w:r>
      <w:r w:rsidR="00416FA4">
        <w:rPr>
          <w:lang w:val="en-US"/>
        </w:rPr>
        <w:t xml:space="preserve"> v</w:t>
      </w:r>
      <w:r w:rsidR="00241F3C">
        <w:rPr>
          <w:lang w:val="en-US"/>
        </w:rPr>
        <w:t>14.8.0</w:t>
      </w:r>
    </w:p>
    <w:p w14:paraId="59460265" w14:textId="7EE88A65" w:rsidR="00693A78" w:rsidRPr="002E1C10" w:rsidRDefault="00693A78" w:rsidP="002E1C10">
      <w:pPr>
        <w:spacing w:after="60"/>
        <w:rPr>
          <w:lang w:val="en-US"/>
        </w:rPr>
      </w:pPr>
    </w:p>
    <w:sectPr w:rsidR="00693A78" w:rsidRPr="002E1C10" w:rsidSect="000A67B2">
      <w:footerReference w:type="default" r:id="rId8"/>
      <w:pgSz w:w="12240" w:h="15840" w:code="1"/>
      <w:pgMar w:top="1411" w:right="1138" w:bottom="1138" w:left="1138" w:header="510" w:footer="2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38720" w14:textId="77777777" w:rsidR="00EC2C50" w:rsidRDefault="00EC2C50">
      <w:r>
        <w:separator/>
      </w:r>
    </w:p>
  </w:endnote>
  <w:endnote w:type="continuationSeparator" w:id="0">
    <w:p w14:paraId="25A45DD5" w14:textId="77777777" w:rsidR="00EC2C50" w:rsidRDefault="00EC2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83031" w14:textId="29E28C83" w:rsidR="000F7990" w:rsidRDefault="000F7990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6268" w:rsidRPr="004B6268">
      <w:rPr>
        <w:noProof/>
        <w:lang w:val="ja-JP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08978" w14:textId="77777777" w:rsidR="00EC2C50" w:rsidRDefault="00EC2C50">
      <w:r>
        <w:separator/>
      </w:r>
    </w:p>
  </w:footnote>
  <w:footnote w:type="continuationSeparator" w:id="0">
    <w:p w14:paraId="7F309AD0" w14:textId="77777777" w:rsidR="00EC2C50" w:rsidRDefault="00EC2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8E4FC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1C5B06"/>
    <w:multiLevelType w:val="hybridMultilevel"/>
    <w:tmpl w:val="8E420C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 w15:restartNumberingAfterBreak="0">
    <w:nsid w:val="0FCC30EA"/>
    <w:multiLevelType w:val="hybridMultilevel"/>
    <w:tmpl w:val="DB028E48"/>
    <w:lvl w:ilvl="0" w:tplc="E11688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DB047C0"/>
    <w:multiLevelType w:val="hybridMultilevel"/>
    <w:tmpl w:val="C5D2AA80"/>
    <w:lvl w:ilvl="0" w:tplc="392CDD26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7F1CF5"/>
    <w:multiLevelType w:val="hybridMultilevel"/>
    <w:tmpl w:val="8A34929C"/>
    <w:lvl w:ilvl="0" w:tplc="392CDD26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0051DB"/>
    <w:multiLevelType w:val="hybridMultilevel"/>
    <w:tmpl w:val="6B9CAC32"/>
    <w:lvl w:ilvl="0" w:tplc="93269BD2">
      <w:start w:val="6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DFB1608"/>
    <w:multiLevelType w:val="hybridMultilevel"/>
    <w:tmpl w:val="A5C4C78E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E83578D"/>
    <w:multiLevelType w:val="hybridMultilevel"/>
    <w:tmpl w:val="14F2EE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404C05D6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9"/>
  </w:num>
  <w:num w:numId="7">
    <w:abstractNumId w:val="1"/>
  </w:num>
  <w:num w:numId="8">
    <w:abstractNumId w:val="8"/>
  </w:num>
  <w:num w:numId="9">
    <w:abstractNumId w:val="7"/>
  </w:num>
  <w:num w:numId="10">
    <w:abstractNumId w:val="4"/>
  </w:num>
  <w:num w:numId="11">
    <w:abstractNumId w:val="6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1CE"/>
    <w:rsid w:val="00000185"/>
    <w:rsid w:val="00002279"/>
    <w:rsid w:val="000119A3"/>
    <w:rsid w:val="000125BA"/>
    <w:rsid w:val="00013EC2"/>
    <w:rsid w:val="00016A2B"/>
    <w:rsid w:val="0001734F"/>
    <w:rsid w:val="00017732"/>
    <w:rsid w:val="00020CE4"/>
    <w:rsid w:val="00021395"/>
    <w:rsid w:val="000237E4"/>
    <w:rsid w:val="0002415E"/>
    <w:rsid w:val="000306CE"/>
    <w:rsid w:val="000313F7"/>
    <w:rsid w:val="00032281"/>
    <w:rsid w:val="0003252B"/>
    <w:rsid w:val="00032B5A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5C37"/>
    <w:rsid w:val="00046E06"/>
    <w:rsid w:val="00051B99"/>
    <w:rsid w:val="00052242"/>
    <w:rsid w:val="00052368"/>
    <w:rsid w:val="000529DE"/>
    <w:rsid w:val="00053117"/>
    <w:rsid w:val="00053442"/>
    <w:rsid w:val="00054A3D"/>
    <w:rsid w:val="000552BE"/>
    <w:rsid w:val="00055E27"/>
    <w:rsid w:val="000574FA"/>
    <w:rsid w:val="00061D28"/>
    <w:rsid w:val="00067E7E"/>
    <w:rsid w:val="000709E1"/>
    <w:rsid w:val="00071EE5"/>
    <w:rsid w:val="00075E6C"/>
    <w:rsid w:val="0007656C"/>
    <w:rsid w:val="000835E4"/>
    <w:rsid w:val="00083A5A"/>
    <w:rsid w:val="00083E92"/>
    <w:rsid w:val="00084A68"/>
    <w:rsid w:val="000855F4"/>
    <w:rsid w:val="00085E7A"/>
    <w:rsid w:val="00091978"/>
    <w:rsid w:val="000931F1"/>
    <w:rsid w:val="00093343"/>
    <w:rsid w:val="0009393F"/>
    <w:rsid w:val="00094283"/>
    <w:rsid w:val="00095DD7"/>
    <w:rsid w:val="00096358"/>
    <w:rsid w:val="000A0B74"/>
    <w:rsid w:val="000A144E"/>
    <w:rsid w:val="000A58A8"/>
    <w:rsid w:val="000A67B2"/>
    <w:rsid w:val="000B01FD"/>
    <w:rsid w:val="000B0FC3"/>
    <w:rsid w:val="000B1378"/>
    <w:rsid w:val="000B2469"/>
    <w:rsid w:val="000B3238"/>
    <w:rsid w:val="000B557E"/>
    <w:rsid w:val="000B7004"/>
    <w:rsid w:val="000B7A64"/>
    <w:rsid w:val="000C04FE"/>
    <w:rsid w:val="000C2C7F"/>
    <w:rsid w:val="000C4785"/>
    <w:rsid w:val="000C6857"/>
    <w:rsid w:val="000C7D6A"/>
    <w:rsid w:val="000D0303"/>
    <w:rsid w:val="000D1BA4"/>
    <w:rsid w:val="000D1C13"/>
    <w:rsid w:val="000D1D8C"/>
    <w:rsid w:val="000D4FE4"/>
    <w:rsid w:val="000D66BF"/>
    <w:rsid w:val="000D6D44"/>
    <w:rsid w:val="000D7EB9"/>
    <w:rsid w:val="000E0D5B"/>
    <w:rsid w:val="000E0D68"/>
    <w:rsid w:val="000E1205"/>
    <w:rsid w:val="000E31BB"/>
    <w:rsid w:val="000E49E4"/>
    <w:rsid w:val="000F0EF7"/>
    <w:rsid w:val="000F27EE"/>
    <w:rsid w:val="000F379D"/>
    <w:rsid w:val="000F3E32"/>
    <w:rsid w:val="000F503C"/>
    <w:rsid w:val="000F62F0"/>
    <w:rsid w:val="000F7032"/>
    <w:rsid w:val="000F7990"/>
    <w:rsid w:val="000F7A8C"/>
    <w:rsid w:val="000F7C0B"/>
    <w:rsid w:val="001006A5"/>
    <w:rsid w:val="0010097F"/>
    <w:rsid w:val="001016BA"/>
    <w:rsid w:val="00101E75"/>
    <w:rsid w:val="00103524"/>
    <w:rsid w:val="001073D7"/>
    <w:rsid w:val="0011125A"/>
    <w:rsid w:val="00111625"/>
    <w:rsid w:val="00111671"/>
    <w:rsid w:val="001117EF"/>
    <w:rsid w:val="00112E4C"/>
    <w:rsid w:val="0011418C"/>
    <w:rsid w:val="00115797"/>
    <w:rsid w:val="00117438"/>
    <w:rsid w:val="00117E2D"/>
    <w:rsid w:val="00121727"/>
    <w:rsid w:val="001262DF"/>
    <w:rsid w:val="00127B9A"/>
    <w:rsid w:val="001302B8"/>
    <w:rsid w:val="00130542"/>
    <w:rsid w:val="00135BEE"/>
    <w:rsid w:val="00136A25"/>
    <w:rsid w:val="00136FB1"/>
    <w:rsid w:val="00137C87"/>
    <w:rsid w:val="001419FA"/>
    <w:rsid w:val="0014387A"/>
    <w:rsid w:val="00143BC9"/>
    <w:rsid w:val="00144052"/>
    <w:rsid w:val="00145EBE"/>
    <w:rsid w:val="0014704A"/>
    <w:rsid w:val="0014765A"/>
    <w:rsid w:val="00147ABB"/>
    <w:rsid w:val="00152082"/>
    <w:rsid w:val="00152199"/>
    <w:rsid w:val="001532C7"/>
    <w:rsid w:val="00153D34"/>
    <w:rsid w:val="0015427D"/>
    <w:rsid w:val="00154706"/>
    <w:rsid w:val="00156FDD"/>
    <w:rsid w:val="00162389"/>
    <w:rsid w:val="00162538"/>
    <w:rsid w:val="001627A3"/>
    <w:rsid w:val="001652D1"/>
    <w:rsid w:val="00167241"/>
    <w:rsid w:val="001702C3"/>
    <w:rsid w:val="00170AA5"/>
    <w:rsid w:val="00170DE3"/>
    <w:rsid w:val="001711B9"/>
    <w:rsid w:val="00171694"/>
    <w:rsid w:val="00171EA7"/>
    <w:rsid w:val="00171ED9"/>
    <w:rsid w:val="0017269B"/>
    <w:rsid w:val="00173936"/>
    <w:rsid w:val="001752B2"/>
    <w:rsid w:val="00175492"/>
    <w:rsid w:val="001758BA"/>
    <w:rsid w:val="00176172"/>
    <w:rsid w:val="001766A9"/>
    <w:rsid w:val="00180D92"/>
    <w:rsid w:val="00181F65"/>
    <w:rsid w:val="00182093"/>
    <w:rsid w:val="00182D5C"/>
    <w:rsid w:val="00186761"/>
    <w:rsid w:val="00187CCC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53DF"/>
    <w:rsid w:val="001A6094"/>
    <w:rsid w:val="001A619A"/>
    <w:rsid w:val="001A6D72"/>
    <w:rsid w:val="001A7090"/>
    <w:rsid w:val="001A7AE6"/>
    <w:rsid w:val="001A7B2D"/>
    <w:rsid w:val="001B14F6"/>
    <w:rsid w:val="001B16E5"/>
    <w:rsid w:val="001B1F64"/>
    <w:rsid w:val="001B3E7A"/>
    <w:rsid w:val="001B3F3C"/>
    <w:rsid w:val="001B4CE4"/>
    <w:rsid w:val="001B4E1C"/>
    <w:rsid w:val="001C259A"/>
    <w:rsid w:val="001C32FD"/>
    <w:rsid w:val="001C4105"/>
    <w:rsid w:val="001C5195"/>
    <w:rsid w:val="001C52C9"/>
    <w:rsid w:val="001C56EE"/>
    <w:rsid w:val="001C62EF"/>
    <w:rsid w:val="001D15BC"/>
    <w:rsid w:val="001D17EB"/>
    <w:rsid w:val="001D267D"/>
    <w:rsid w:val="001D386C"/>
    <w:rsid w:val="001D3D11"/>
    <w:rsid w:val="001D40F2"/>
    <w:rsid w:val="001D6B42"/>
    <w:rsid w:val="001E02D2"/>
    <w:rsid w:val="001E02F1"/>
    <w:rsid w:val="001E11EC"/>
    <w:rsid w:val="001E1462"/>
    <w:rsid w:val="001E163F"/>
    <w:rsid w:val="001E21D6"/>
    <w:rsid w:val="001E2661"/>
    <w:rsid w:val="001E4E1A"/>
    <w:rsid w:val="001E55E6"/>
    <w:rsid w:val="001E5920"/>
    <w:rsid w:val="001F0E7A"/>
    <w:rsid w:val="001F4D96"/>
    <w:rsid w:val="00202B5A"/>
    <w:rsid w:val="00202F13"/>
    <w:rsid w:val="0020338A"/>
    <w:rsid w:val="00204DA4"/>
    <w:rsid w:val="002065B6"/>
    <w:rsid w:val="002100CD"/>
    <w:rsid w:val="00210C01"/>
    <w:rsid w:val="00214990"/>
    <w:rsid w:val="00216832"/>
    <w:rsid w:val="00224489"/>
    <w:rsid w:val="00225637"/>
    <w:rsid w:val="002258F5"/>
    <w:rsid w:val="00227A42"/>
    <w:rsid w:val="00227ABF"/>
    <w:rsid w:val="00232B4B"/>
    <w:rsid w:val="00234015"/>
    <w:rsid w:val="00234D1A"/>
    <w:rsid w:val="00235171"/>
    <w:rsid w:val="00236319"/>
    <w:rsid w:val="00237762"/>
    <w:rsid w:val="0024018F"/>
    <w:rsid w:val="00240FF3"/>
    <w:rsid w:val="00241F3C"/>
    <w:rsid w:val="00242975"/>
    <w:rsid w:val="00244B60"/>
    <w:rsid w:val="00244E1C"/>
    <w:rsid w:val="002453AA"/>
    <w:rsid w:val="002479C3"/>
    <w:rsid w:val="00251662"/>
    <w:rsid w:val="00252C76"/>
    <w:rsid w:val="00253273"/>
    <w:rsid w:val="00253ED7"/>
    <w:rsid w:val="00255B85"/>
    <w:rsid w:val="00255DDB"/>
    <w:rsid w:val="002567E1"/>
    <w:rsid w:val="0026270C"/>
    <w:rsid w:val="00263EAB"/>
    <w:rsid w:val="002646C3"/>
    <w:rsid w:val="0026474C"/>
    <w:rsid w:val="00267446"/>
    <w:rsid w:val="00272725"/>
    <w:rsid w:val="002728FC"/>
    <w:rsid w:val="002741F1"/>
    <w:rsid w:val="0027473E"/>
    <w:rsid w:val="0027643F"/>
    <w:rsid w:val="00276627"/>
    <w:rsid w:val="002775E8"/>
    <w:rsid w:val="002778F2"/>
    <w:rsid w:val="002804DE"/>
    <w:rsid w:val="00280CF8"/>
    <w:rsid w:val="00280F68"/>
    <w:rsid w:val="00281EB2"/>
    <w:rsid w:val="002850B3"/>
    <w:rsid w:val="00287F6C"/>
    <w:rsid w:val="0029004F"/>
    <w:rsid w:val="00293136"/>
    <w:rsid w:val="00293B03"/>
    <w:rsid w:val="00293D13"/>
    <w:rsid w:val="0029550C"/>
    <w:rsid w:val="00295BD0"/>
    <w:rsid w:val="0029690A"/>
    <w:rsid w:val="002A5547"/>
    <w:rsid w:val="002A5FD9"/>
    <w:rsid w:val="002A6127"/>
    <w:rsid w:val="002A6FDE"/>
    <w:rsid w:val="002A78A8"/>
    <w:rsid w:val="002B25B0"/>
    <w:rsid w:val="002B55D8"/>
    <w:rsid w:val="002B55E2"/>
    <w:rsid w:val="002B7FC7"/>
    <w:rsid w:val="002C3133"/>
    <w:rsid w:val="002C3D22"/>
    <w:rsid w:val="002C4A29"/>
    <w:rsid w:val="002D19A2"/>
    <w:rsid w:val="002D1DB4"/>
    <w:rsid w:val="002D3E86"/>
    <w:rsid w:val="002D46CC"/>
    <w:rsid w:val="002D53AE"/>
    <w:rsid w:val="002D6531"/>
    <w:rsid w:val="002E0195"/>
    <w:rsid w:val="002E038A"/>
    <w:rsid w:val="002E1A9B"/>
    <w:rsid w:val="002E1C10"/>
    <w:rsid w:val="002E22CA"/>
    <w:rsid w:val="002E25AE"/>
    <w:rsid w:val="002E2674"/>
    <w:rsid w:val="002E2BB6"/>
    <w:rsid w:val="002E2CC2"/>
    <w:rsid w:val="002E36D8"/>
    <w:rsid w:val="002E3BB3"/>
    <w:rsid w:val="002E67A6"/>
    <w:rsid w:val="002E7FCA"/>
    <w:rsid w:val="002F1162"/>
    <w:rsid w:val="002F176F"/>
    <w:rsid w:val="002F2BA8"/>
    <w:rsid w:val="002F2DD2"/>
    <w:rsid w:val="002F4211"/>
    <w:rsid w:val="003005CA"/>
    <w:rsid w:val="00300AD8"/>
    <w:rsid w:val="003051C4"/>
    <w:rsid w:val="00306936"/>
    <w:rsid w:val="00307F4B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1B16"/>
    <w:rsid w:val="00322608"/>
    <w:rsid w:val="003238A9"/>
    <w:rsid w:val="003263A2"/>
    <w:rsid w:val="00326A74"/>
    <w:rsid w:val="00327ABB"/>
    <w:rsid w:val="003301CE"/>
    <w:rsid w:val="00331533"/>
    <w:rsid w:val="003327C2"/>
    <w:rsid w:val="00334600"/>
    <w:rsid w:val="00335597"/>
    <w:rsid w:val="003428DC"/>
    <w:rsid w:val="00343C1F"/>
    <w:rsid w:val="00343D5D"/>
    <w:rsid w:val="00344F45"/>
    <w:rsid w:val="00345149"/>
    <w:rsid w:val="0034635B"/>
    <w:rsid w:val="0035091C"/>
    <w:rsid w:val="00350F89"/>
    <w:rsid w:val="00351D1C"/>
    <w:rsid w:val="00352F92"/>
    <w:rsid w:val="00353F7E"/>
    <w:rsid w:val="003552D0"/>
    <w:rsid w:val="00356DFF"/>
    <w:rsid w:val="00357401"/>
    <w:rsid w:val="00362938"/>
    <w:rsid w:val="00364251"/>
    <w:rsid w:val="00366908"/>
    <w:rsid w:val="00366CBC"/>
    <w:rsid w:val="00366E1B"/>
    <w:rsid w:val="00370AF4"/>
    <w:rsid w:val="003725D9"/>
    <w:rsid w:val="00374CA0"/>
    <w:rsid w:val="00375720"/>
    <w:rsid w:val="00375DB8"/>
    <w:rsid w:val="0038021F"/>
    <w:rsid w:val="00386848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6609"/>
    <w:rsid w:val="003A75B3"/>
    <w:rsid w:val="003A7DBA"/>
    <w:rsid w:val="003B2A9A"/>
    <w:rsid w:val="003B3561"/>
    <w:rsid w:val="003B3C7E"/>
    <w:rsid w:val="003B40D0"/>
    <w:rsid w:val="003C1EB9"/>
    <w:rsid w:val="003C37E9"/>
    <w:rsid w:val="003C39D0"/>
    <w:rsid w:val="003C794E"/>
    <w:rsid w:val="003D009F"/>
    <w:rsid w:val="003D235D"/>
    <w:rsid w:val="003D3D53"/>
    <w:rsid w:val="003D6685"/>
    <w:rsid w:val="003D75D9"/>
    <w:rsid w:val="003D7BF5"/>
    <w:rsid w:val="003E28E4"/>
    <w:rsid w:val="003E2BAF"/>
    <w:rsid w:val="003E3774"/>
    <w:rsid w:val="003E54D7"/>
    <w:rsid w:val="003E5B19"/>
    <w:rsid w:val="003E5C04"/>
    <w:rsid w:val="003E6AB3"/>
    <w:rsid w:val="003E6B0C"/>
    <w:rsid w:val="003E72C4"/>
    <w:rsid w:val="003F04FB"/>
    <w:rsid w:val="003F19BF"/>
    <w:rsid w:val="003F1C3D"/>
    <w:rsid w:val="003F1CEA"/>
    <w:rsid w:val="003F271C"/>
    <w:rsid w:val="003F2957"/>
    <w:rsid w:val="003F3047"/>
    <w:rsid w:val="004006A7"/>
    <w:rsid w:val="00400779"/>
    <w:rsid w:val="00400B83"/>
    <w:rsid w:val="00401045"/>
    <w:rsid w:val="00401C34"/>
    <w:rsid w:val="00402BB9"/>
    <w:rsid w:val="00404D1A"/>
    <w:rsid w:val="00405869"/>
    <w:rsid w:val="004066D8"/>
    <w:rsid w:val="004070FB"/>
    <w:rsid w:val="00407720"/>
    <w:rsid w:val="0041068D"/>
    <w:rsid w:val="00410B0D"/>
    <w:rsid w:val="00411106"/>
    <w:rsid w:val="00411F81"/>
    <w:rsid w:val="00415275"/>
    <w:rsid w:val="00416FA4"/>
    <w:rsid w:val="004205A4"/>
    <w:rsid w:val="00420E51"/>
    <w:rsid w:val="00422977"/>
    <w:rsid w:val="0042319C"/>
    <w:rsid w:val="004240F0"/>
    <w:rsid w:val="00424314"/>
    <w:rsid w:val="00424B09"/>
    <w:rsid w:val="00425C5B"/>
    <w:rsid w:val="00427C0E"/>
    <w:rsid w:val="00427E7A"/>
    <w:rsid w:val="004313C1"/>
    <w:rsid w:val="00431617"/>
    <w:rsid w:val="004321C4"/>
    <w:rsid w:val="00432471"/>
    <w:rsid w:val="00432AFB"/>
    <w:rsid w:val="0043350E"/>
    <w:rsid w:val="00434169"/>
    <w:rsid w:val="004353A7"/>
    <w:rsid w:val="00435F30"/>
    <w:rsid w:val="00443B5A"/>
    <w:rsid w:val="00444111"/>
    <w:rsid w:val="00447247"/>
    <w:rsid w:val="00447671"/>
    <w:rsid w:val="004500DC"/>
    <w:rsid w:val="00454FFB"/>
    <w:rsid w:val="00456411"/>
    <w:rsid w:val="004609FB"/>
    <w:rsid w:val="00462FAC"/>
    <w:rsid w:val="00464162"/>
    <w:rsid w:val="004642CC"/>
    <w:rsid w:val="00464595"/>
    <w:rsid w:val="00464D87"/>
    <w:rsid w:val="00465419"/>
    <w:rsid w:val="00467572"/>
    <w:rsid w:val="00467924"/>
    <w:rsid w:val="0047259A"/>
    <w:rsid w:val="00472CE7"/>
    <w:rsid w:val="00473CAB"/>
    <w:rsid w:val="0047602B"/>
    <w:rsid w:val="00477C22"/>
    <w:rsid w:val="004808E9"/>
    <w:rsid w:val="0048248C"/>
    <w:rsid w:val="0048315B"/>
    <w:rsid w:val="004840E1"/>
    <w:rsid w:val="004905E0"/>
    <w:rsid w:val="00492521"/>
    <w:rsid w:val="00494BFF"/>
    <w:rsid w:val="00494D5F"/>
    <w:rsid w:val="0049620C"/>
    <w:rsid w:val="00496631"/>
    <w:rsid w:val="0049676D"/>
    <w:rsid w:val="00497008"/>
    <w:rsid w:val="00497F15"/>
    <w:rsid w:val="004A1017"/>
    <w:rsid w:val="004A1F9E"/>
    <w:rsid w:val="004A23C2"/>
    <w:rsid w:val="004A33CA"/>
    <w:rsid w:val="004A60E8"/>
    <w:rsid w:val="004A7654"/>
    <w:rsid w:val="004B42C1"/>
    <w:rsid w:val="004B6268"/>
    <w:rsid w:val="004B745A"/>
    <w:rsid w:val="004B76A1"/>
    <w:rsid w:val="004C2384"/>
    <w:rsid w:val="004C2DAF"/>
    <w:rsid w:val="004C4EBD"/>
    <w:rsid w:val="004C51FD"/>
    <w:rsid w:val="004C52EF"/>
    <w:rsid w:val="004C5757"/>
    <w:rsid w:val="004D13FC"/>
    <w:rsid w:val="004D6B40"/>
    <w:rsid w:val="004D73CD"/>
    <w:rsid w:val="004D7614"/>
    <w:rsid w:val="004E1F08"/>
    <w:rsid w:val="004E2781"/>
    <w:rsid w:val="004E323B"/>
    <w:rsid w:val="004E3915"/>
    <w:rsid w:val="004E5495"/>
    <w:rsid w:val="004E61F2"/>
    <w:rsid w:val="004E6374"/>
    <w:rsid w:val="004E6C6B"/>
    <w:rsid w:val="004E767B"/>
    <w:rsid w:val="004F04C2"/>
    <w:rsid w:val="004F2BDA"/>
    <w:rsid w:val="004F6121"/>
    <w:rsid w:val="004F68BB"/>
    <w:rsid w:val="004F6A4B"/>
    <w:rsid w:val="005019E8"/>
    <w:rsid w:val="0050282C"/>
    <w:rsid w:val="005032C2"/>
    <w:rsid w:val="00504CA7"/>
    <w:rsid w:val="005050FD"/>
    <w:rsid w:val="0050545B"/>
    <w:rsid w:val="005059DD"/>
    <w:rsid w:val="00506687"/>
    <w:rsid w:val="00513201"/>
    <w:rsid w:val="0051320F"/>
    <w:rsid w:val="00513B4A"/>
    <w:rsid w:val="00513E37"/>
    <w:rsid w:val="00514B28"/>
    <w:rsid w:val="00514EE0"/>
    <w:rsid w:val="005159C1"/>
    <w:rsid w:val="00515B4F"/>
    <w:rsid w:val="00517BF5"/>
    <w:rsid w:val="00523CA7"/>
    <w:rsid w:val="00524B26"/>
    <w:rsid w:val="0052539B"/>
    <w:rsid w:val="00525DF5"/>
    <w:rsid w:val="00532022"/>
    <w:rsid w:val="00532369"/>
    <w:rsid w:val="00532630"/>
    <w:rsid w:val="005333C7"/>
    <w:rsid w:val="0053419B"/>
    <w:rsid w:val="0053446D"/>
    <w:rsid w:val="00535FB3"/>
    <w:rsid w:val="0053755D"/>
    <w:rsid w:val="00540F8F"/>
    <w:rsid w:val="00544315"/>
    <w:rsid w:val="005457A2"/>
    <w:rsid w:val="005475BE"/>
    <w:rsid w:val="005505A1"/>
    <w:rsid w:val="00550A87"/>
    <w:rsid w:val="00550D3E"/>
    <w:rsid w:val="00556534"/>
    <w:rsid w:val="00561479"/>
    <w:rsid w:val="00563BB1"/>
    <w:rsid w:val="00566A21"/>
    <w:rsid w:val="00566BF1"/>
    <w:rsid w:val="00570643"/>
    <w:rsid w:val="005706FF"/>
    <w:rsid w:val="00570ED6"/>
    <w:rsid w:val="00571DC7"/>
    <w:rsid w:val="00574BF0"/>
    <w:rsid w:val="00581842"/>
    <w:rsid w:val="005846C6"/>
    <w:rsid w:val="00584AB9"/>
    <w:rsid w:val="005853C4"/>
    <w:rsid w:val="00587285"/>
    <w:rsid w:val="005903D3"/>
    <w:rsid w:val="00590410"/>
    <w:rsid w:val="00590D85"/>
    <w:rsid w:val="00593A31"/>
    <w:rsid w:val="00593E69"/>
    <w:rsid w:val="005943BF"/>
    <w:rsid w:val="005A0247"/>
    <w:rsid w:val="005A1FB3"/>
    <w:rsid w:val="005A2FC1"/>
    <w:rsid w:val="005A394B"/>
    <w:rsid w:val="005A4E4D"/>
    <w:rsid w:val="005A4FE9"/>
    <w:rsid w:val="005A60C8"/>
    <w:rsid w:val="005A679C"/>
    <w:rsid w:val="005A777F"/>
    <w:rsid w:val="005B08A9"/>
    <w:rsid w:val="005B1024"/>
    <w:rsid w:val="005B3F21"/>
    <w:rsid w:val="005B43CB"/>
    <w:rsid w:val="005B5066"/>
    <w:rsid w:val="005B546C"/>
    <w:rsid w:val="005B5D01"/>
    <w:rsid w:val="005C041E"/>
    <w:rsid w:val="005C180D"/>
    <w:rsid w:val="005C2E5D"/>
    <w:rsid w:val="005C382B"/>
    <w:rsid w:val="005C438D"/>
    <w:rsid w:val="005C4ACE"/>
    <w:rsid w:val="005C503F"/>
    <w:rsid w:val="005C7135"/>
    <w:rsid w:val="005D0D59"/>
    <w:rsid w:val="005D1F5D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196"/>
    <w:rsid w:val="00605216"/>
    <w:rsid w:val="00605492"/>
    <w:rsid w:val="0060555C"/>
    <w:rsid w:val="00606104"/>
    <w:rsid w:val="006061ED"/>
    <w:rsid w:val="00607169"/>
    <w:rsid w:val="00611213"/>
    <w:rsid w:val="006115A7"/>
    <w:rsid w:val="006127E8"/>
    <w:rsid w:val="00613AAD"/>
    <w:rsid w:val="00615995"/>
    <w:rsid w:val="00616516"/>
    <w:rsid w:val="006202EE"/>
    <w:rsid w:val="006209AF"/>
    <w:rsid w:val="00620B7F"/>
    <w:rsid w:val="00622623"/>
    <w:rsid w:val="00625520"/>
    <w:rsid w:val="00626B87"/>
    <w:rsid w:val="00631AE4"/>
    <w:rsid w:val="00634D65"/>
    <w:rsid w:val="00634EB9"/>
    <w:rsid w:val="00640BBC"/>
    <w:rsid w:val="0064257C"/>
    <w:rsid w:val="006429F4"/>
    <w:rsid w:val="00644DD2"/>
    <w:rsid w:val="006456AE"/>
    <w:rsid w:val="00647183"/>
    <w:rsid w:val="00647334"/>
    <w:rsid w:val="00647602"/>
    <w:rsid w:val="00647D68"/>
    <w:rsid w:val="006514BB"/>
    <w:rsid w:val="00651862"/>
    <w:rsid w:val="0065296E"/>
    <w:rsid w:val="00655A66"/>
    <w:rsid w:val="006567E9"/>
    <w:rsid w:val="00657A78"/>
    <w:rsid w:val="00657FE8"/>
    <w:rsid w:val="00661E74"/>
    <w:rsid w:val="00662C29"/>
    <w:rsid w:val="006631E5"/>
    <w:rsid w:val="0066336D"/>
    <w:rsid w:val="006673BE"/>
    <w:rsid w:val="006713EF"/>
    <w:rsid w:val="0067281C"/>
    <w:rsid w:val="00672ED4"/>
    <w:rsid w:val="00672F63"/>
    <w:rsid w:val="00680075"/>
    <w:rsid w:val="006805D0"/>
    <w:rsid w:val="0068197F"/>
    <w:rsid w:val="00682B40"/>
    <w:rsid w:val="00682F26"/>
    <w:rsid w:val="00684124"/>
    <w:rsid w:val="00684DC5"/>
    <w:rsid w:val="006852DC"/>
    <w:rsid w:val="00685D5F"/>
    <w:rsid w:val="00686213"/>
    <w:rsid w:val="00687AF6"/>
    <w:rsid w:val="0069084A"/>
    <w:rsid w:val="0069229E"/>
    <w:rsid w:val="00693A78"/>
    <w:rsid w:val="00693A79"/>
    <w:rsid w:val="00694A04"/>
    <w:rsid w:val="006950B2"/>
    <w:rsid w:val="00696C31"/>
    <w:rsid w:val="00697BD5"/>
    <w:rsid w:val="00697D3B"/>
    <w:rsid w:val="00697EF1"/>
    <w:rsid w:val="006A118B"/>
    <w:rsid w:val="006A2515"/>
    <w:rsid w:val="006A3E0C"/>
    <w:rsid w:val="006A4DD9"/>
    <w:rsid w:val="006A4EE0"/>
    <w:rsid w:val="006A71DF"/>
    <w:rsid w:val="006A7F0C"/>
    <w:rsid w:val="006B0A0E"/>
    <w:rsid w:val="006B1A1D"/>
    <w:rsid w:val="006B275B"/>
    <w:rsid w:val="006B3227"/>
    <w:rsid w:val="006B39FC"/>
    <w:rsid w:val="006B4263"/>
    <w:rsid w:val="006B43F0"/>
    <w:rsid w:val="006C0091"/>
    <w:rsid w:val="006C16D4"/>
    <w:rsid w:val="006C1A54"/>
    <w:rsid w:val="006C1CC4"/>
    <w:rsid w:val="006C22ED"/>
    <w:rsid w:val="006C2989"/>
    <w:rsid w:val="006C3449"/>
    <w:rsid w:val="006C4F20"/>
    <w:rsid w:val="006C63AA"/>
    <w:rsid w:val="006C71BA"/>
    <w:rsid w:val="006C7AD0"/>
    <w:rsid w:val="006C7F51"/>
    <w:rsid w:val="006D0310"/>
    <w:rsid w:val="006D1151"/>
    <w:rsid w:val="006D1719"/>
    <w:rsid w:val="006D20C1"/>
    <w:rsid w:val="006D4B01"/>
    <w:rsid w:val="006D73A4"/>
    <w:rsid w:val="006E019E"/>
    <w:rsid w:val="006E4676"/>
    <w:rsid w:val="006E474C"/>
    <w:rsid w:val="006E5B79"/>
    <w:rsid w:val="006E5F8F"/>
    <w:rsid w:val="006E6080"/>
    <w:rsid w:val="006E630A"/>
    <w:rsid w:val="006E739B"/>
    <w:rsid w:val="006E7C7B"/>
    <w:rsid w:val="006F0C30"/>
    <w:rsid w:val="006F1810"/>
    <w:rsid w:val="006F1CC6"/>
    <w:rsid w:val="006F2585"/>
    <w:rsid w:val="006F306E"/>
    <w:rsid w:val="006F3759"/>
    <w:rsid w:val="006F6E30"/>
    <w:rsid w:val="00700610"/>
    <w:rsid w:val="00702D43"/>
    <w:rsid w:val="00703C89"/>
    <w:rsid w:val="0070705D"/>
    <w:rsid w:val="00710FC4"/>
    <w:rsid w:val="00711510"/>
    <w:rsid w:val="00711A53"/>
    <w:rsid w:val="007123B9"/>
    <w:rsid w:val="0071494F"/>
    <w:rsid w:val="007160C1"/>
    <w:rsid w:val="00720B07"/>
    <w:rsid w:val="00723BB1"/>
    <w:rsid w:val="00725E7B"/>
    <w:rsid w:val="007301DD"/>
    <w:rsid w:val="007312A0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4FA9"/>
    <w:rsid w:val="007455AB"/>
    <w:rsid w:val="00745A63"/>
    <w:rsid w:val="00746AB2"/>
    <w:rsid w:val="007476BF"/>
    <w:rsid w:val="00751FF5"/>
    <w:rsid w:val="00754720"/>
    <w:rsid w:val="00755B53"/>
    <w:rsid w:val="00760F4A"/>
    <w:rsid w:val="007622F5"/>
    <w:rsid w:val="00764936"/>
    <w:rsid w:val="00764FD0"/>
    <w:rsid w:val="007671D1"/>
    <w:rsid w:val="00767611"/>
    <w:rsid w:val="00767AEE"/>
    <w:rsid w:val="00767EA3"/>
    <w:rsid w:val="00770050"/>
    <w:rsid w:val="007738B2"/>
    <w:rsid w:val="00775648"/>
    <w:rsid w:val="0077620A"/>
    <w:rsid w:val="007772F3"/>
    <w:rsid w:val="0077743B"/>
    <w:rsid w:val="00780288"/>
    <w:rsid w:val="00780854"/>
    <w:rsid w:val="00780B75"/>
    <w:rsid w:val="00780F9B"/>
    <w:rsid w:val="00782353"/>
    <w:rsid w:val="00785C6E"/>
    <w:rsid w:val="00786919"/>
    <w:rsid w:val="00786F31"/>
    <w:rsid w:val="007878DB"/>
    <w:rsid w:val="00787ECB"/>
    <w:rsid w:val="00790EF7"/>
    <w:rsid w:val="0079129C"/>
    <w:rsid w:val="00795427"/>
    <w:rsid w:val="00795CD5"/>
    <w:rsid w:val="0079639E"/>
    <w:rsid w:val="0079693C"/>
    <w:rsid w:val="00796ACE"/>
    <w:rsid w:val="0079780C"/>
    <w:rsid w:val="007A2065"/>
    <w:rsid w:val="007A35A7"/>
    <w:rsid w:val="007A36FD"/>
    <w:rsid w:val="007A3B3C"/>
    <w:rsid w:val="007A7207"/>
    <w:rsid w:val="007B0F05"/>
    <w:rsid w:val="007B35F0"/>
    <w:rsid w:val="007B3A74"/>
    <w:rsid w:val="007B4E6A"/>
    <w:rsid w:val="007B776E"/>
    <w:rsid w:val="007B7972"/>
    <w:rsid w:val="007C06F4"/>
    <w:rsid w:val="007C2136"/>
    <w:rsid w:val="007C32E4"/>
    <w:rsid w:val="007C402A"/>
    <w:rsid w:val="007C64AC"/>
    <w:rsid w:val="007D0A30"/>
    <w:rsid w:val="007D2BB0"/>
    <w:rsid w:val="007D3344"/>
    <w:rsid w:val="007D5146"/>
    <w:rsid w:val="007D6254"/>
    <w:rsid w:val="007E0D71"/>
    <w:rsid w:val="007E3321"/>
    <w:rsid w:val="007E4D33"/>
    <w:rsid w:val="007E5A93"/>
    <w:rsid w:val="007E5F9B"/>
    <w:rsid w:val="007E74AB"/>
    <w:rsid w:val="007F7F5B"/>
    <w:rsid w:val="0080063D"/>
    <w:rsid w:val="008101EF"/>
    <w:rsid w:val="00810B31"/>
    <w:rsid w:val="008117C4"/>
    <w:rsid w:val="0081209F"/>
    <w:rsid w:val="00813728"/>
    <w:rsid w:val="0081449F"/>
    <w:rsid w:val="008149C5"/>
    <w:rsid w:val="00814F5E"/>
    <w:rsid w:val="008174C9"/>
    <w:rsid w:val="00820362"/>
    <w:rsid w:val="00820C69"/>
    <w:rsid w:val="00821361"/>
    <w:rsid w:val="00821CA3"/>
    <w:rsid w:val="00821DAF"/>
    <w:rsid w:val="00824A96"/>
    <w:rsid w:val="00824C15"/>
    <w:rsid w:val="00824EE1"/>
    <w:rsid w:val="00826DE0"/>
    <w:rsid w:val="008328D4"/>
    <w:rsid w:val="00833EEE"/>
    <w:rsid w:val="0083462C"/>
    <w:rsid w:val="00835B92"/>
    <w:rsid w:val="008367D5"/>
    <w:rsid w:val="00837098"/>
    <w:rsid w:val="00841727"/>
    <w:rsid w:val="00841E21"/>
    <w:rsid w:val="00843962"/>
    <w:rsid w:val="00844655"/>
    <w:rsid w:val="008448DC"/>
    <w:rsid w:val="00845D91"/>
    <w:rsid w:val="008460D8"/>
    <w:rsid w:val="0084674B"/>
    <w:rsid w:val="00850EA8"/>
    <w:rsid w:val="008533AD"/>
    <w:rsid w:val="00853760"/>
    <w:rsid w:val="00853878"/>
    <w:rsid w:val="0085615C"/>
    <w:rsid w:val="008562D3"/>
    <w:rsid w:val="00857352"/>
    <w:rsid w:val="0086121E"/>
    <w:rsid w:val="008633E7"/>
    <w:rsid w:val="00863C31"/>
    <w:rsid w:val="00863F61"/>
    <w:rsid w:val="0086483B"/>
    <w:rsid w:val="00864EA9"/>
    <w:rsid w:val="00865CDC"/>
    <w:rsid w:val="00865DE9"/>
    <w:rsid w:val="00865EE3"/>
    <w:rsid w:val="0087062F"/>
    <w:rsid w:val="00874348"/>
    <w:rsid w:val="008757A6"/>
    <w:rsid w:val="008768B1"/>
    <w:rsid w:val="00876E3A"/>
    <w:rsid w:val="008771E9"/>
    <w:rsid w:val="00877511"/>
    <w:rsid w:val="00877B78"/>
    <w:rsid w:val="00880C07"/>
    <w:rsid w:val="008828E9"/>
    <w:rsid w:val="0088449B"/>
    <w:rsid w:val="00884AB9"/>
    <w:rsid w:val="00885F3E"/>
    <w:rsid w:val="00886B32"/>
    <w:rsid w:val="00890170"/>
    <w:rsid w:val="00890D8B"/>
    <w:rsid w:val="008911B5"/>
    <w:rsid w:val="00892BFB"/>
    <w:rsid w:val="0089362F"/>
    <w:rsid w:val="00893BC2"/>
    <w:rsid w:val="008956DD"/>
    <w:rsid w:val="00895C26"/>
    <w:rsid w:val="008963BE"/>
    <w:rsid w:val="00896AF1"/>
    <w:rsid w:val="00896E53"/>
    <w:rsid w:val="008A2674"/>
    <w:rsid w:val="008A26F6"/>
    <w:rsid w:val="008A29F6"/>
    <w:rsid w:val="008A38F4"/>
    <w:rsid w:val="008A5425"/>
    <w:rsid w:val="008A77EE"/>
    <w:rsid w:val="008A79EB"/>
    <w:rsid w:val="008B1A73"/>
    <w:rsid w:val="008B364F"/>
    <w:rsid w:val="008C00EC"/>
    <w:rsid w:val="008C0109"/>
    <w:rsid w:val="008C037B"/>
    <w:rsid w:val="008C08C7"/>
    <w:rsid w:val="008C1CB5"/>
    <w:rsid w:val="008C5DA8"/>
    <w:rsid w:val="008C6CC1"/>
    <w:rsid w:val="008D01CD"/>
    <w:rsid w:val="008D0E0C"/>
    <w:rsid w:val="008D0FA7"/>
    <w:rsid w:val="008D11AD"/>
    <w:rsid w:val="008D2A7A"/>
    <w:rsid w:val="008D4354"/>
    <w:rsid w:val="008D6949"/>
    <w:rsid w:val="008D6BAE"/>
    <w:rsid w:val="008E0082"/>
    <w:rsid w:val="008E2357"/>
    <w:rsid w:val="008E67FC"/>
    <w:rsid w:val="008E78EF"/>
    <w:rsid w:val="008F0145"/>
    <w:rsid w:val="008F0D2F"/>
    <w:rsid w:val="008F1956"/>
    <w:rsid w:val="008F3168"/>
    <w:rsid w:val="008F3EAA"/>
    <w:rsid w:val="008F75D6"/>
    <w:rsid w:val="0090059F"/>
    <w:rsid w:val="0090296F"/>
    <w:rsid w:val="009044B6"/>
    <w:rsid w:val="009051CB"/>
    <w:rsid w:val="00905C08"/>
    <w:rsid w:val="009102FA"/>
    <w:rsid w:val="009110B9"/>
    <w:rsid w:val="00913C7D"/>
    <w:rsid w:val="00915DAB"/>
    <w:rsid w:val="009175DC"/>
    <w:rsid w:val="009176CA"/>
    <w:rsid w:val="00917714"/>
    <w:rsid w:val="009208A1"/>
    <w:rsid w:val="009213CE"/>
    <w:rsid w:val="009220B2"/>
    <w:rsid w:val="00923BDE"/>
    <w:rsid w:val="009242BE"/>
    <w:rsid w:val="00924F13"/>
    <w:rsid w:val="0093013E"/>
    <w:rsid w:val="00930FB7"/>
    <w:rsid w:val="00932458"/>
    <w:rsid w:val="00935D77"/>
    <w:rsid w:val="00937E76"/>
    <w:rsid w:val="009417F0"/>
    <w:rsid w:val="009428C9"/>
    <w:rsid w:val="009430E7"/>
    <w:rsid w:val="00943D9C"/>
    <w:rsid w:val="00944436"/>
    <w:rsid w:val="009455CF"/>
    <w:rsid w:val="00946FEB"/>
    <w:rsid w:val="00947960"/>
    <w:rsid w:val="00950610"/>
    <w:rsid w:val="00953445"/>
    <w:rsid w:val="0095344C"/>
    <w:rsid w:val="00956DE9"/>
    <w:rsid w:val="00957439"/>
    <w:rsid w:val="009579A9"/>
    <w:rsid w:val="009643C6"/>
    <w:rsid w:val="00965BA1"/>
    <w:rsid w:val="00965CB8"/>
    <w:rsid w:val="00965FB1"/>
    <w:rsid w:val="009673E3"/>
    <w:rsid w:val="00971CB2"/>
    <w:rsid w:val="00980635"/>
    <w:rsid w:val="0098531D"/>
    <w:rsid w:val="009855B7"/>
    <w:rsid w:val="009867EC"/>
    <w:rsid w:val="0099127A"/>
    <w:rsid w:val="009927A2"/>
    <w:rsid w:val="009929F1"/>
    <w:rsid w:val="009952FD"/>
    <w:rsid w:val="00995E25"/>
    <w:rsid w:val="009979A2"/>
    <w:rsid w:val="009A0865"/>
    <w:rsid w:val="009A22B4"/>
    <w:rsid w:val="009A2D0D"/>
    <w:rsid w:val="009A2D6B"/>
    <w:rsid w:val="009A2E60"/>
    <w:rsid w:val="009A3339"/>
    <w:rsid w:val="009A4574"/>
    <w:rsid w:val="009A4FC9"/>
    <w:rsid w:val="009A55FF"/>
    <w:rsid w:val="009A5D1A"/>
    <w:rsid w:val="009A7C7A"/>
    <w:rsid w:val="009B026A"/>
    <w:rsid w:val="009B1975"/>
    <w:rsid w:val="009B23A8"/>
    <w:rsid w:val="009B63D3"/>
    <w:rsid w:val="009C06EC"/>
    <w:rsid w:val="009C15C9"/>
    <w:rsid w:val="009C327E"/>
    <w:rsid w:val="009C362B"/>
    <w:rsid w:val="009C3932"/>
    <w:rsid w:val="009C3AEC"/>
    <w:rsid w:val="009C3D7F"/>
    <w:rsid w:val="009C3D8B"/>
    <w:rsid w:val="009C58DA"/>
    <w:rsid w:val="009C5A15"/>
    <w:rsid w:val="009D1233"/>
    <w:rsid w:val="009D31B2"/>
    <w:rsid w:val="009D562F"/>
    <w:rsid w:val="009D6264"/>
    <w:rsid w:val="009D6809"/>
    <w:rsid w:val="009D697D"/>
    <w:rsid w:val="009D71AA"/>
    <w:rsid w:val="009D74FE"/>
    <w:rsid w:val="009E09B8"/>
    <w:rsid w:val="009E2A2F"/>
    <w:rsid w:val="009E2EA7"/>
    <w:rsid w:val="009E530B"/>
    <w:rsid w:val="009E7CC0"/>
    <w:rsid w:val="009E7E31"/>
    <w:rsid w:val="009F1375"/>
    <w:rsid w:val="009F57C6"/>
    <w:rsid w:val="009F66DB"/>
    <w:rsid w:val="00A01F44"/>
    <w:rsid w:val="00A0528E"/>
    <w:rsid w:val="00A0732E"/>
    <w:rsid w:val="00A12434"/>
    <w:rsid w:val="00A133AE"/>
    <w:rsid w:val="00A13D09"/>
    <w:rsid w:val="00A1477F"/>
    <w:rsid w:val="00A14EA1"/>
    <w:rsid w:val="00A1669E"/>
    <w:rsid w:val="00A17E99"/>
    <w:rsid w:val="00A20980"/>
    <w:rsid w:val="00A20AD2"/>
    <w:rsid w:val="00A215A9"/>
    <w:rsid w:val="00A21D04"/>
    <w:rsid w:val="00A23553"/>
    <w:rsid w:val="00A263B6"/>
    <w:rsid w:val="00A263ED"/>
    <w:rsid w:val="00A2697A"/>
    <w:rsid w:val="00A26C53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5D6F"/>
    <w:rsid w:val="00A56296"/>
    <w:rsid w:val="00A56FE4"/>
    <w:rsid w:val="00A577C0"/>
    <w:rsid w:val="00A57A0F"/>
    <w:rsid w:val="00A57C2A"/>
    <w:rsid w:val="00A57D06"/>
    <w:rsid w:val="00A60C6D"/>
    <w:rsid w:val="00A61A95"/>
    <w:rsid w:val="00A624E1"/>
    <w:rsid w:val="00A62794"/>
    <w:rsid w:val="00A62DFC"/>
    <w:rsid w:val="00A62F92"/>
    <w:rsid w:val="00A63E3D"/>
    <w:rsid w:val="00A64575"/>
    <w:rsid w:val="00A64F31"/>
    <w:rsid w:val="00A65FBC"/>
    <w:rsid w:val="00A66891"/>
    <w:rsid w:val="00A7290E"/>
    <w:rsid w:val="00A75079"/>
    <w:rsid w:val="00A76698"/>
    <w:rsid w:val="00A7715B"/>
    <w:rsid w:val="00A773A7"/>
    <w:rsid w:val="00A777C9"/>
    <w:rsid w:val="00A81AA1"/>
    <w:rsid w:val="00A81C41"/>
    <w:rsid w:val="00A843A5"/>
    <w:rsid w:val="00A84709"/>
    <w:rsid w:val="00A90490"/>
    <w:rsid w:val="00A907A5"/>
    <w:rsid w:val="00A9153B"/>
    <w:rsid w:val="00A934EF"/>
    <w:rsid w:val="00A93781"/>
    <w:rsid w:val="00A95EDA"/>
    <w:rsid w:val="00A969DD"/>
    <w:rsid w:val="00AA03A7"/>
    <w:rsid w:val="00AA27FC"/>
    <w:rsid w:val="00AA30D8"/>
    <w:rsid w:val="00AA3CE5"/>
    <w:rsid w:val="00AA3D16"/>
    <w:rsid w:val="00AA4074"/>
    <w:rsid w:val="00AA513E"/>
    <w:rsid w:val="00AA5267"/>
    <w:rsid w:val="00AA52A2"/>
    <w:rsid w:val="00AA5405"/>
    <w:rsid w:val="00AA674D"/>
    <w:rsid w:val="00AA70D7"/>
    <w:rsid w:val="00AA7765"/>
    <w:rsid w:val="00AB16D1"/>
    <w:rsid w:val="00AB1F79"/>
    <w:rsid w:val="00AB287C"/>
    <w:rsid w:val="00AB2BD6"/>
    <w:rsid w:val="00AB4277"/>
    <w:rsid w:val="00AB47D8"/>
    <w:rsid w:val="00AB562F"/>
    <w:rsid w:val="00AC1B53"/>
    <w:rsid w:val="00AC39DD"/>
    <w:rsid w:val="00AC4220"/>
    <w:rsid w:val="00AC4270"/>
    <w:rsid w:val="00AC5103"/>
    <w:rsid w:val="00AC6A77"/>
    <w:rsid w:val="00AC715A"/>
    <w:rsid w:val="00AC727A"/>
    <w:rsid w:val="00AC73B1"/>
    <w:rsid w:val="00AD0EEB"/>
    <w:rsid w:val="00AD16E2"/>
    <w:rsid w:val="00AD1F2A"/>
    <w:rsid w:val="00AD217F"/>
    <w:rsid w:val="00AD24DC"/>
    <w:rsid w:val="00AD32A7"/>
    <w:rsid w:val="00AD4405"/>
    <w:rsid w:val="00AD61C8"/>
    <w:rsid w:val="00AD6DB2"/>
    <w:rsid w:val="00AD7DA7"/>
    <w:rsid w:val="00AE2214"/>
    <w:rsid w:val="00AE2497"/>
    <w:rsid w:val="00AE3E39"/>
    <w:rsid w:val="00AE5541"/>
    <w:rsid w:val="00AE62E0"/>
    <w:rsid w:val="00AE6A82"/>
    <w:rsid w:val="00AF2783"/>
    <w:rsid w:val="00AF3044"/>
    <w:rsid w:val="00AF31D9"/>
    <w:rsid w:val="00AF36A1"/>
    <w:rsid w:val="00AF39F2"/>
    <w:rsid w:val="00AF579E"/>
    <w:rsid w:val="00AF5898"/>
    <w:rsid w:val="00AF63A1"/>
    <w:rsid w:val="00AF791C"/>
    <w:rsid w:val="00B0230B"/>
    <w:rsid w:val="00B02333"/>
    <w:rsid w:val="00B031E7"/>
    <w:rsid w:val="00B03CFF"/>
    <w:rsid w:val="00B05D84"/>
    <w:rsid w:val="00B05EFE"/>
    <w:rsid w:val="00B069B3"/>
    <w:rsid w:val="00B072A2"/>
    <w:rsid w:val="00B10125"/>
    <w:rsid w:val="00B14104"/>
    <w:rsid w:val="00B142B7"/>
    <w:rsid w:val="00B1514C"/>
    <w:rsid w:val="00B15D6B"/>
    <w:rsid w:val="00B16620"/>
    <w:rsid w:val="00B2110D"/>
    <w:rsid w:val="00B2143A"/>
    <w:rsid w:val="00B241F7"/>
    <w:rsid w:val="00B2605A"/>
    <w:rsid w:val="00B2736C"/>
    <w:rsid w:val="00B33A10"/>
    <w:rsid w:val="00B34DD6"/>
    <w:rsid w:val="00B35599"/>
    <w:rsid w:val="00B36ECA"/>
    <w:rsid w:val="00B37CE4"/>
    <w:rsid w:val="00B40150"/>
    <w:rsid w:val="00B43692"/>
    <w:rsid w:val="00B45DD9"/>
    <w:rsid w:val="00B45ECC"/>
    <w:rsid w:val="00B46BEE"/>
    <w:rsid w:val="00B53F6A"/>
    <w:rsid w:val="00B60651"/>
    <w:rsid w:val="00B612EC"/>
    <w:rsid w:val="00B63937"/>
    <w:rsid w:val="00B64333"/>
    <w:rsid w:val="00B6686A"/>
    <w:rsid w:val="00B6794A"/>
    <w:rsid w:val="00B70BEA"/>
    <w:rsid w:val="00B710D4"/>
    <w:rsid w:val="00B714D5"/>
    <w:rsid w:val="00B71E41"/>
    <w:rsid w:val="00B740CF"/>
    <w:rsid w:val="00B76B11"/>
    <w:rsid w:val="00B76D0B"/>
    <w:rsid w:val="00B77200"/>
    <w:rsid w:val="00B777AA"/>
    <w:rsid w:val="00B80140"/>
    <w:rsid w:val="00B805EC"/>
    <w:rsid w:val="00B82504"/>
    <w:rsid w:val="00B834C4"/>
    <w:rsid w:val="00B848C8"/>
    <w:rsid w:val="00B84D42"/>
    <w:rsid w:val="00B84E3C"/>
    <w:rsid w:val="00B84FF5"/>
    <w:rsid w:val="00B851F9"/>
    <w:rsid w:val="00B8756A"/>
    <w:rsid w:val="00B90A99"/>
    <w:rsid w:val="00B91571"/>
    <w:rsid w:val="00B91B55"/>
    <w:rsid w:val="00B938A3"/>
    <w:rsid w:val="00B94329"/>
    <w:rsid w:val="00B95001"/>
    <w:rsid w:val="00B954C5"/>
    <w:rsid w:val="00B958DB"/>
    <w:rsid w:val="00B9688F"/>
    <w:rsid w:val="00B97C28"/>
    <w:rsid w:val="00BA10D0"/>
    <w:rsid w:val="00BA1F0F"/>
    <w:rsid w:val="00BA29D0"/>
    <w:rsid w:val="00BA4DF6"/>
    <w:rsid w:val="00BA58FC"/>
    <w:rsid w:val="00BA68BE"/>
    <w:rsid w:val="00BA6B5E"/>
    <w:rsid w:val="00BA6C0C"/>
    <w:rsid w:val="00BB1DCA"/>
    <w:rsid w:val="00BB202C"/>
    <w:rsid w:val="00BB3F0F"/>
    <w:rsid w:val="00BB4277"/>
    <w:rsid w:val="00BB49D0"/>
    <w:rsid w:val="00BB4FA9"/>
    <w:rsid w:val="00BB5D43"/>
    <w:rsid w:val="00BB66C6"/>
    <w:rsid w:val="00BB7013"/>
    <w:rsid w:val="00BB7D24"/>
    <w:rsid w:val="00BC02D0"/>
    <w:rsid w:val="00BC13DF"/>
    <w:rsid w:val="00BC1FF6"/>
    <w:rsid w:val="00BC209B"/>
    <w:rsid w:val="00BC387E"/>
    <w:rsid w:val="00BC3FE6"/>
    <w:rsid w:val="00BC433E"/>
    <w:rsid w:val="00BC5CF3"/>
    <w:rsid w:val="00BC7597"/>
    <w:rsid w:val="00BD0B15"/>
    <w:rsid w:val="00BD300C"/>
    <w:rsid w:val="00BD3228"/>
    <w:rsid w:val="00BD4BF6"/>
    <w:rsid w:val="00BD547D"/>
    <w:rsid w:val="00BD6B9B"/>
    <w:rsid w:val="00BD715B"/>
    <w:rsid w:val="00BD7961"/>
    <w:rsid w:val="00BE153D"/>
    <w:rsid w:val="00BE1D1D"/>
    <w:rsid w:val="00BE2C5E"/>
    <w:rsid w:val="00BE430C"/>
    <w:rsid w:val="00BE6CD6"/>
    <w:rsid w:val="00BE7EFD"/>
    <w:rsid w:val="00BF0221"/>
    <w:rsid w:val="00BF0B0A"/>
    <w:rsid w:val="00BF266A"/>
    <w:rsid w:val="00BF32A6"/>
    <w:rsid w:val="00BF41D8"/>
    <w:rsid w:val="00BF4918"/>
    <w:rsid w:val="00BF57A4"/>
    <w:rsid w:val="00BF58DE"/>
    <w:rsid w:val="00BF6AFC"/>
    <w:rsid w:val="00BF6DDB"/>
    <w:rsid w:val="00C03534"/>
    <w:rsid w:val="00C03C44"/>
    <w:rsid w:val="00C0515B"/>
    <w:rsid w:val="00C07CB5"/>
    <w:rsid w:val="00C10391"/>
    <w:rsid w:val="00C1115C"/>
    <w:rsid w:val="00C13FC1"/>
    <w:rsid w:val="00C15594"/>
    <w:rsid w:val="00C160DE"/>
    <w:rsid w:val="00C1636A"/>
    <w:rsid w:val="00C16C25"/>
    <w:rsid w:val="00C21E1A"/>
    <w:rsid w:val="00C24001"/>
    <w:rsid w:val="00C24F7F"/>
    <w:rsid w:val="00C25560"/>
    <w:rsid w:val="00C26A29"/>
    <w:rsid w:val="00C274F6"/>
    <w:rsid w:val="00C27502"/>
    <w:rsid w:val="00C30C28"/>
    <w:rsid w:val="00C30E70"/>
    <w:rsid w:val="00C31CA7"/>
    <w:rsid w:val="00C320AE"/>
    <w:rsid w:val="00C33721"/>
    <w:rsid w:val="00C343E2"/>
    <w:rsid w:val="00C34FC0"/>
    <w:rsid w:val="00C3516F"/>
    <w:rsid w:val="00C418C3"/>
    <w:rsid w:val="00C41F5D"/>
    <w:rsid w:val="00C4280B"/>
    <w:rsid w:val="00C45090"/>
    <w:rsid w:val="00C47799"/>
    <w:rsid w:val="00C524B2"/>
    <w:rsid w:val="00C533FE"/>
    <w:rsid w:val="00C53AF2"/>
    <w:rsid w:val="00C54223"/>
    <w:rsid w:val="00C554D2"/>
    <w:rsid w:val="00C574B2"/>
    <w:rsid w:val="00C6008C"/>
    <w:rsid w:val="00C60D9B"/>
    <w:rsid w:val="00C62B20"/>
    <w:rsid w:val="00C66B86"/>
    <w:rsid w:val="00C66ED5"/>
    <w:rsid w:val="00C67549"/>
    <w:rsid w:val="00C71C78"/>
    <w:rsid w:val="00C739E7"/>
    <w:rsid w:val="00C73C2A"/>
    <w:rsid w:val="00C73DE0"/>
    <w:rsid w:val="00C73E95"/>
    <w:rsid w:val="00C755C7"/>
    <w:rsid w:val="00C777F7"/>
    <w:rsid w:val="00C77953"/>
    <w:rsid w:val="00C80C97"/>
    <w:rsid w:val="00C82DB2"/>
    <w:rsid w:val="00C83F74"/>
    <w:rsid w:val="00C84555"/>
    <w:rsid w:val="00C87809"/>
    <w:rsid w:val="00C91DD4"/>
    <w:rsid w:val="00C921CE"/>
    <w:rsid w:val="00C921F0"/>
    <w:rsid w:val="00C92E0F"/>
    <w:rsid w:val="00C935E1"/>
    <w:rsid w:val="00C963D2"/>
    <w:rsid w:val="00C96B12"/>
    <w:rsid w:val="00C97E86"/>
    <w:rsid w:val="00CA1939"/>
    <w:rsid w:val="00CA4A3D"/>
    <w:rsid w:val="00CA5387"/>
    <w:rsid w:val="00CA6F68"/>
    <w:rsid w:val="00CA7E63"/>
    <w:rsid w:val="00CB0E0D"/>
    <w:rsid w:val="00CB1700"/>
    <w:rsid w:val="00CB1F6F"/>
    <w:rsid w:val="00CB3C4D"/>
    <w:rsid w:val="00CB58CA"/>
    <w:rsid w:val="00CB6C7F"/>
    <w:rsid w:val="00CC119E"/>
    <w:rsid w:val="00CC1884"/>
    <w:rsid w:val="00CC1ED0"/>
    <w:rsid w:val="00CC4789"/>
    <w:rsid w:val="00CC4D4C"/>
    <w:rsid w:val="00CC5FBE"/>
    <w:rsid w:val="00CC7313"/>
    <w:rsid w:val="00CD10E1"/>
    <w:rsid w:val="00CD1DA3"/>
    <w:rsid w:val="00CD653A"/>
    <w:rsid w:val="00CD6ED8"/>
    <w:rsid w:val="00CD767E"/>
    <w:rsid w:val="00CD7E64"/>
    <w:rsid w:val="00CE1177"/>
    <w:rsid w:val="00CE1280"/>
    <w:rsid w:val="00CE2005"/>
    <w:rsid w:val="00CE21E9"/>
    <w:rsid w:val="00CE3670"/>
    <w:rsid w:val="00CE3F0E"/>
    <w:rsid w:val="00CF2CDE"/>
    <w:rsid w:val="00CF2DBC"/>
    <w:rsid w:val="00CF4A8D"/>
    <w:rsid w:val="00CF6B5F"/>
    <w:rsid w:val="00CF74C8"/>
    <w:rsid w:val="00D01087"/>
    <w:rsid w:val="00D018C8"/>
    <w:rsid w:val="00D03203"/>
    <w:rsid w:val="00D0608B"/>
    <w:rsid w:val="00D0632D"/>
    <w:rsid w:val="00D11EAD"/>
    <w:rsid w:val="00D12697"/>
    <w:rsid w:val="00D12FC6"/>
    <w:rsid w:val="00D14467"/>
    <w:rsid w:val="00D15B65"/>
    <w:rsid w:val="00D175BE"/>
    <w:rsid w:val="00D21EC2"/>
    <w:rsid w:val="00D228BA"/>
    <w:rsid w:val="00D24688"/>
    <w:rsid w:val="00D25837"/>
    <w:rsid w:val="00D265D7"/>
    <w:rsid w:val="00D26F33"/>
    <w:rsid w:val="00D30329"/>
    <w:rsid w:val="00D31C9B"/>
    <w:rsid w:val="00D334BB"/>
    <w:rsid w:val="00D33F44"/>
    <w:rsid w:val="00D34D42"/>
    <w:rsid w:val="00D36EF2"/>
    <w:rsid w:val="00D36FE9"/>
    <w:rsid w:val="00D37386"/>
    <w:rsid w:val="00D37992"/>
    <w:rsid w:val="00D40312"/>
    <w:rsid w:val="00D413C8"/>
    <w:rsid w:val="00D41FD5"/>
    <w:rsid w:val="00D44641"/>
    <w:rsid w:val="00D50749"/>
    <w:rsid w:val="00D50B1C"/>
    <w:rsid w:val="00D51BD1"/>
    <w:rsid w:val="00D5371B"/>
    <w:rsid w:val="00D55831"/>
    <w:rsid w:val="00D55DB1"/>
    <w:rsid w:val="00D55EB7"/>
    <w:rsid w:val="00D56CEB"/>
    <w:rsid w:val="00D60ECC"/>
    <w:rsid w:val="00D61182"/>
    <w:rsid w:val="00D636B6"/>
    <w:rsid w:val="00D65390"/>
    <w:rsid w:val="00D66AA0"/>
    <w:rsid w:val="00D7093F"/>
    <w:rsid w:val="00D71502"/>
    <w:rsid w:val="00D71509"/>
    <w:rsid w:val="00D71BA1"/>
    <w:rsid w:val="00D72E06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130A"/>
    <w:rsid w:val="00D91376"/>
    <w:rsid w:val="00D92DB3"/>
    <w:rsid w:val="00D92F3D"/>
    <w:rsid w:val="00D93BDA"/>
    <w:rsid w:val="00D96284"/>
    <w:rsid w:val="00DA08C6"/>
    <w:rsid w:val="00DA1230"/>
    <w:rsid w:val="00DA24AC"/>
    <w:rsid w:val="00DA3CF8"/>
    <w:rsid w:val="00DA459F"/>
    <w:rsid w:val="00DA5EC0"/>
    <w:rsid w:val="00DA604C"/>
    <w:rsid w:val="00DA7A18"/>
    <w:rsid w:val="00DA7F8F"/>
    <w:rsid w:val="00DB0D3A"/>
    <w:rsid w:val="00DB10D7"/>
    <w:rsid w:val="00DB2D17"/>
    <w:rsid w:val="00DB38F8"/>
    <w:rsid w:val="00DB5348"/>
    <w:rsid w:val="00DB5E1E"/>
    <w:rsid w:val="00DB6B0C"/>
    <w:rsid w:val="00DB6CBE"/>
    <w:rsid w:val="00DB75A6"/>
    <w:rsid w:val="00DC0F82"/>
    <w:rsid w:val="00DC2E2E"/>
    <w:rsid w:val="00DC37C2"/>
    <w:rsid w:val="00DC44B7"/>
    <w:rsid w:val="00DC7107"/>
    <w:rsid w:val="00DD3A8D"/>
    <w:rsid w:val="00DD5AF4"/>
    <w:rsid w:val="00DD7D4E"/>
    <w:rsid w:val="00DE1F27"/>
    <w:rsid w:val="00DE40F2"/>
    <w:rsid w:val="00DE4B0E"/>
    <w:rsid w:val="00DE5210"/>
    <w:rsid w:val="00DE5A9F"/>
    <w:rsid w:val="00DE6311"/>
    <w:rsid w:val="00DE7401"/>
    <w:rsid w:val="00DF5A64"/>
    <w:rsid w:val="00DF5C3E"/>
    <w:rsid w:val="00DF65C3"/>
    <w:rsid w:val="00DF6C43"/>
    <w:rsid w:val="00E016E2"/>
    <w:rsid w:val="00E0294C"/>
    <w:rsid w:val="00E04B00"/>
    <w:rsid w:val="00E10DEB"/>
    <w:rsid w:val="00E11A8B"/>
    <w:rsid w:val="00E11F82"/>
    <w:rsid w:val="00E11F85"/>
    <w:rsid w:val="00E12B1E"/>
    <w:rsid w:val="00E153C6"/>
    <w:rsid w:val="00E1589F"/>
    <w:rsid w:val="00E16AAC"/>
    <w:rsid w:val="00E22A36"/>
    <w:rsid w:val="00E27237"/>
    <w:rsid w:val="00E2755C"/>
    <w:rsid w:val="00E30DAC"/>
    <w:rsid w:val="00E3172F"/>
    <w:rsid w:val="00E338DF"/>
    <w:rsid w:val="00E33AB0"/>
    <w:rsid w:val="00E34A81"/>
    <w:rsid w:val="00E3556A"/>
    <w:rsid w:val="00E35692"/>
    <w:rsid w:val="00E40698"/>
    <w:rsid w:val="00E40D81"/>
    <w:rsid w:val="00E432BC"/>
    <w:rsid w:val="00E44978"/>
    <w:rsid w:val="00E5080B"/>
    <w:rsid w:val="00E50D91"/>
    <w:rsid w:val="00E518A6"/>
    <w:rsid w:val="00E51AE0"/>
    <w:rsid w:val="00E521D0"/>
    <w:rsid w:val="00E53CB4"/>
    <w:rsid w:val="00E572DA"/>
    <w:rsid w:val="00E579A0"/>
    <w:rsid w:val="00E61AEB"/>
    <w:rsid w:val="00E623E1"/>
    <w:rsid w:val="00E63449"/>
    <w:rsid w:val="00E64A9F"/>
    <w:rsid w:val="00E64B5D"/>
    <w:rsid w:val="00E64E5D"/>
    <w:rsid w:val="00E66A88"/>
    <w:rsid w:val="00E671A8"/>
    <w:rsid w:val="00E672F6"/>
    <w:rsid w:val="00E70CA9"/>
    <w:rsid w:val="00E70DA6"/>
    <w:rsid w:val="00E7304C"/>
    <w:rsid w:val="00E7515B"/>
    <w:rsid w:val="00E77824"/>
    <w:rsid w:val="00E81FA3"/>
    <w:rsid w:val="00E827D2"/>
    <w:rsid w:val="00E84BA2"/>
    <w:rsid w:val="00E85E43"/>
    <w:rsid w:val="00E930AA"/>
    <w:rsid w:val="00E97520"/>
    <w:rsid w:val="00EA6317"/>
    <w:rsid w:val="00EA6BE6"/>
    <w:rsid w:val="00EB09A1"/>
    <w:rsid w:val="00EB1CA0"/>
    <w:rsid w:val="00EB20DB"/>
    <w:rsid w:val="00EB2184"/>
    <w:rsid w:val="00EB3201"/>
    <w:rsid w:val="00EB3C75"/>
    <w:rsid w:val="00EB4190"/>
    <w:rsid w:val="00EB7846"/>
    <w:rsid w:val="00EB7990"/>
    <w:rsid w:val="00EB7B41"/>
    <w:rsid w:val="00EB7D8F"/>
    <w:rsid w:val="00EC2C50"/>
    <w:rsid w:val="00EC2FEC"/>
    <w:rsid w:val="00EC6B9A"/>
    <w:rsid w:val="00EC7750"/>
    <w:rsid w:val="00ED07E8"/>
    <w:rsid w:val="00ED2306"/>
    <w:rsid w:val="00ED501D"/>
    <w:rsid w:val="00ED56D7"/>
    <w:rsid w:val="00ED67EC"/>
    <w:rsid w:val="00ED7967"/>
    <w:rsid w:val="00EE37D4"/>
    <w:rsid w:val="00EE6670"/>
    <w:rsid w:val="00EF1166"/>
    <w:rsid w:val="00EF220A"/>
    <w:rsid w:val="00EF3836"/>
    <w:rsid w:val="00EF5C63"/>
    <w:rsid w:val="00EF7AFB"/>
    <w:rsid w:val="00F00228"/>
    <w:rsid w:val="00F023A7"/>
    <w:rsid w:val="00F0275B"/>
    <w:rsid w:val="00F0345C"/>
    <w:rsid w:val="00F04633"/>
    <w:rsid w:val="00F07678"/>
    <w:rsid w:val="00F07705"/>
    <w:rsid w:val="00F07BC2"/>
    <w:rsid w:val="00F1026A"/>
    <w:rsid w:val="00F10563"/>
    <w:rsid w:val="00F107EC"/>
    <w:rsid w:val="00F1124E"/>
    <w:rsid w:val="00F119D3"/>
    <w:rsid w:val="00F145C6"/>
    <w:rsid w:val="00F14FCD"/>
    <w:rsid w:val="00F172B0"/>
    <w:rsid w:val="00F2127E"/>
    <w:rsid w:val="00F2255B"/>
    <w:rsid w:val="00F24970"/>
    <w:rsid w:val="00F24AFD"/>
    <w:rsid w:val="00F24E37"/>
    <w:rsid w:val="00F26DDB"/>
    <w:rsid w:val="00F30D67"/>
    <w:rsid w:val="00F3398F"/>
    <w:rsid w:val="00F35CDB"/>
    <w:rsid w:val="00F36F7F"/>
    <w:rsid w:val="00F37CE5"/>
    <w:rsid w:val="00F41C35"/>
    <w:rsid w:val="00F41F54"/>
    <w:rsid w:val="00F420BB"/>
    <w:rsid w:val="00F424B6"/>
    <w:rsid w:val="00F42D1C"/>
    <w:rsid w:val="00F43BBC"/>
    <w:rsid w:val="00F45CF5"/>
    <w:rsid w:val="00F461E7"/>
    <w:rsid w:val="00F471A7"/>
    <w:rsid w:val="00F47579"/>
    <w:rsid w:val="00F51115"/>
    <w:rsid w:val="00F52F46"/>
    <w:rsid w:val="00F549E3"/>
    <w:rsid w:val="00F55F46"/>
    <w:rsid w:val="00F57F9B"/>
    <w:rsid w:val="00F610E0"/>
    <w:rsid w:val="00F614F0"/>
    <w:rsid w:val="00F617A2"/>
    <w:rsid w:val="00F6330C"/>
    <w:rsid w:val="00F636E0"/>
    <w:rsid w:val="00F64AF5"/>
    <w:rsid w:val="00F6687F"/>
    <w:rsid w:val="00F66BA2"/>
    <w:rsid w:val="00F67451"/>
    <w:rsid w:val="00F70E7B"/>
    <w:rsid w:val="00F7132D"/>
    <w:rsid w:val="00F71B20"/>
    <w:rsid w:val="00F75AAA"/>
    <w:rsid w:val="00F76FBD"/>
    <w:rsid w:val="00F80103"/>
    <w:rsid w:val="00F8025A"/>
    <w:rsid w:val="00F811C2"/>
    <w:rsid w:val="00F85CDC"/>
    <w:rsid w:val="00F93207"/>
    <w:rsid w:val="00F93777"/>
    <w:rsid w:val="00F93C09"/>
    <w:rsid w:val="00F947B6"/>
    <w:rsid w:val="00F94A75"/>
    <w:rsid w:val="00F951D1"/>
    <w:rsid w:val="00F96F9E"/>
    <w:rsid w:val="00FA2246"/>
    <w:rsid w:val="00FA3508"/>
    <w:rsid w:val="00FA40CD"/>
    <w:rsid w:val="00FA5523"/>
    <w:rsid w:val="00FA62E2"/>
    <w:rsid w:val="00FA638E"/>
    <w:rsid w:val="00FA63CF"/>
    <w:rsid w:val="00FB160E"/>
    <w:rsid w:val="00FB29DC"/>
    <w:rsid w:val="00FB48A4"/>
    <w:rsid w:val="00FB6255"/>
    <w:rsid w:val="00FB6267"/>
    <w:rsid w:val="00FB63B5"/>
    <w:rsid w:val="00FB740B"/>
    <w:rsid w:val="00FC0EE7"/>
    <w:rsid w:val="00FC3AB8"/>
    <w:rsid w:val="00FC6758"/>
    <w:rsid w:val="00FC69CF"/>
    <w:rsid w:val="00FC6F9A"/>
    <w:rsid w:val="00FC7AFF"/>
    <w:rsid w:val="00FD1D67"/>
    <w:rsid w:val="00FD77E5"/>
    <w:rsid w:val="00FE0011"/>
    <w:rsid w:val="00FE04B6"/>
    <w:rsid w:val="00FE04DA"/>
    <w:rsid w:val="00FE0ACC"/>
    <w:rsid w:val="00FE11A7"/>
    <w:rsid w:val="00FE1B48"/>
    <w:rsid w:val="00FE34AB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  <w:rsid w:val="00FF4120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3E39"/>
    <w:pPr>
      <w:snapToGrid w:val="0"/>
      <w:spacing w:after="120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8771E9"/>
    <w:pPr>
      <w:keepNext/>
      <w:numPr>
        <w:numId w:val="1"/>
      </w:numPr>
      <w:tabs>
        <w:tab w:val="left" w:pos="0"/>
      </w:tabs>
      <w:spacing w:before="240" w:afterLines="50" w:after="180"/>
      <w:outlineLvl w:val="0"/>
    </w:pPr>
    <w:rPr>
      <w:rFonts w:ascii="Arial" w:hAnsi="Arial"/>
      <w:b/>
      <w:kern w:val="28"/>
      <w:sz w:val="32"/>
      <w:lang w:val="en-US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E1C10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t"/>
    <w:basedOn w:val="a"/>
    <w:pPr>
      <w:snapToGrid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E1C10"/>
    <w:rPr>
      <w:rFonts w:ascii="Arial" w:eastAsia="ＭＳ ゴシック" w:hAnsi="Arial"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8771E9"/>
    <w:rPr>
      <w:rFonts w:ascii="Arial" w:eastAsia="ＭＳ ゴシック" w:hAnsi="Arial"/>
      <w:b/>
      <w:kern w:val="28"/>
      <w:sz w:val="32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character" w:customStyle="1" w:styleId="apple-converted-space">
    <w:name w:val="apple-converted-space"/>
    <w:basedOn w:val="a0"/>
    <w:rsid w:val="00B36ECA"/>
  </w:style>
  <w:style w:type="character" w:customStyle="1" w:styleId="reference-accessdate">
    <w:name w:val="reference-accessdate"/>
    <w:basedOn w:val="a0"/>
    <w:rsid w:val="00B36ECA"/>
  </w:style>
  <w:style w:type="character" w:customStyle="1" w:styleId="nowrap">
    <w:name w:val="nowrap"/>
    <w:basedOn w:val="a0"/>
    <w:rsid w:val="00B36ECA"/>
  </w:style>
  <w:style w:type="character" w:styleId="afd">
    <w:name w:val="FollowedHyperlink"/>
    <w:basedOn w:val="a0"/>
    <w:uiPriority w:val="99"/>
    <w:semiHidden/>
    <w:unhideWhenUsed/>
    <w:rsid w:val="00F26DDB"/>
    <w:rPr>
      <w:color w:val="800080" w:themeColor="followedHyperlink"/>
      <w:u w:val="single"/>
    </w:rPr>
  </w:style>
  <w:style w:type="paragraph" w:customStyle="1" w:styleId="TH">
    <w:name w:val="TH"/>
    <w:basedOn w:val="a"/>
    <w:link w:val="THChar"/>
    <w:rsid w:val="00FF4120"/>
    <w:pPr>
      <w:keepNext/>
      <w:keepLines/>
      <w:snapToGrid/>
      <w:spacing w:before="60" w:after="180"/>
      <w:jc w:val="center"/>
    </w:pPr>
    <w:rPr>
      <w:rFonts w:ascii="Arial" w:eastAsia="ＭＳ 明朝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FF4120"/>
    <w:pPr>
      <w:keepNext w:val="0"/>
      <w:spacing w:before="0" w:after="240"/>
    </w:pPr>
    <w:rPr>
      <w:rFonts w:eastAsia="SimSun" w:cs="Arial"/>
      <w:color w:val="0000FF"/>
      <w:kern w:val="2"/>
    </w:rPr>
  </w:style>
  <w:style w:type="character" w:customStyle="1" w:styleId="TFChar">
    <w:name w:val="TF Char"/>
    <w:basedOn w:val="a0"/>
    <w:link w:val="TF"/>
    <w:rsid w:val="00FF4120"/>
    <w:rPr>
      <w:rFonts w:ascii="Arial" w:eastAsia="SimSun" w:hAnsi="Arial" w:cs="Arial"/>
      <w:b/>
      <w:color w:val="0000FF"/>
      <w:kern w:val="2"/>
      <w:lang w:val="en-GB" w:eastAsia="en-US"/>
    </w:rPr>
  </w:style>
  <w:style w:type="character" w:customStyle="1" w:styleId="THChar">
    <w:name w:val="TH Char"/>
    <w:link w:val="TH"/>
    <w:rsid w:val="00FF4120"/>
    <w:rPr>
      <w:rFonts w:ascii="Arial" w:eastAsia="ＭＳ 明朝" w:hAnsi="Arial"/>
      <w:b/>
      <w:lang w:val="en-GB" w:eastAsia="en-US"/>
    </w:rPr>
  </w:style>
  <w:style w:type="paragraph" w:customStyle="1" w:styleId="B3">
    <w:name w:val="B3"/>
    <w:basedOn w:val="31"/>
    <w:link w:val="B3Char2"/>
    <w:rsid w:val="00890D8B"/>
    <w:pPr>
      <w:overflowPunct w:val="0"/>
      <w:autoSpaceDE w:val="0"/>
      <w:autoSpaceDN w:val="0"/>
      <w:adjustRightInd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paragraph" w:customStyle="1" w:styleId="B4">
    <w:name w:val="B4"/>
    <w:basedOn w:val="41"/>
    <w:link w:val="B4Char"/>
    <w:rsid w:val="00890D8B"/>
    <w:pPr>
      <w:overflowPunct w:val="0"/>
      <w:autoSpaceDE w:val="0"/>
      <w:autoSpaceDN w:val="0"/>
      <w:adjustRightInd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paragraph" w:customStyle="1" w:styleId="B5">
    <w:name w:val="B5"/>
    <w:basedOn w:val="5"/>
    <w:link w:val="B5Char"/>
    <w:rsid w:val="00890D8B"/>
    <w:pPr>
      <w:overflowPunct w:val="0"/>
      <w:autoSpaceDE w:val="0"/>
      <w:autoSpaceDN w:val="0"/>
      <w:adjustRightInd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character" w:customStyle="1" w:styleId="B3Char2">
    <w:name w:val="B3 Char2"/>
    <w:link w:val="B3"/>
    <w:rsid w:val="00890D8B"/>
    <w:rPr>
      <w:rFonts w:ascii="Times New Roman" w:eastAsia="Times New Roman" w:hAnsi="Times New Roman"/>
      <w:lang w:val="x-none" w:eastAsia="x-none"/>
    </w:rPr>
  </w:style>
  <w:style w:type="character" w:customStyle="1" w:styleId="B4Char">
    <w:name w:val="B4 Char"/>
    <w:link w:val="B4"/>
    <w:rsid w:val="00890D8B"/>
    <w:rPr>
      <w:rFonts w:ascii="Times New Roman" w:eastAsia="Times New Roman" w:hAnsi="Times New Roman"/>
      <w:lang w:val="x-none" w:eastAsia="x-none"/>
    </w:rPr>
  </w:style>
  <w:style w:type="character" w:customStyle="1" w:styleId="B5Char">
    <w:name w:val="B5 Char"/>
    <w:link w:val="B5"/>
    <w:rsid w:val="00890D8B"/>
    <w:rPr>
      <w:rFonts w:ascii="Times New Roman" w:eastAsia="Times New Roman" w:hAnsi="Times New Roman"/>
      <w:lang w:val="x-none" w:eastAsia="x-none"/>
    </w:rPr>
  </w:style>
  <w:style w:type="paragraph" w:customStyle="1" w:styleId="B6">
    <w:name w:val="B6"/>
    <w:basedOn w:val="B5"/>
    <w:link w:val="B6Char"/>
    <w:rsid w:val="00890D8B"/>
    <w:pPr>
      <w:ind w:left="1985"/>
    </w:pPr>
    <w:rPr>
      <w:rFonts w:eastAsia="ＭＳ 明朝"/>
      <w:lang w:val="en-GB" w:eastAsia="ja-JP"/>
    </w:rPr>
  </w:style>
  <w:style w:type="character" w:customStyle="1" w:styleId="B6Char">
    <w:name w:val="B6 Char"/>
    <w:link w:val="B6"/>
    <w:rsid w:val="00890D8B"/>
    <w:rPr>
      <w:rFonts w:ascii="Times New Roman" w:eastAsia="ＭＳ 明朝" w:hAnsi="Times New Roman"/>
      <w:lang w:val="en-GB"/>
    </w:rPr>
  </w:style>
  <w:style w:type="paragraph" w:customStyle="1" w:styleId="B7">
    <w:name w:val="B7"/>
    <w:basedOn w:val="B6"/>
    <w:link w:val="B7Char"/>
    <w:rsid w:val="00890D8B"/>
    <w:pPr>
      <w:ind w:left="2269"/>
    </w:pPr>
  </w:style>
  <w:style w:type="character" w:customStyle="1" w:styleId="B7Char">
    <w:name w:val="B7 Char"/>
    <w:link w:val="B7"/>
    <w:rsid w:val="00890D8B"/>
    <w:rPr>
      <w:rFonts w:ascii="Times New Roman" w:eastAsia="ＭＳ 明朝" w:hAnsi="Times New Roman"/>
      <w:lang w:val="en-GB"/>
    </w:rPr>
  </w:style>
  <w:style w:type="paragraph" w:styleId="31">
    <w:name w:val="List 3"/>
    <w:basedOn w:val="a"/>
    <w:uiPriority w:val="99"/>
    <w:semiHidden/>
    <w:unhideWhenUsed/>
    <w:rsid w:val="00890D8B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890D8B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890D8B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unhideWhenUsed/>
    <w:rsid w:val="008A5425"/>
    <w:pPr>
      <w:snapToGrid/>
      <w:spacing w:before="100" w:beforeAutospacing="1" w:after="100" w:afterAutospacing="1"/>
      <w:jc w:val="left"/>
    </w:pPr>
    <w:rPr>
      <w:rFonts w:eastAsia="ＭＳ 明朝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4D7614"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4D7614"/>
    <w:rPr>
      <w:rFonts w:ascii="Arial" w:eastAsia="ＭＳ 明朝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44FA0-D81A-D641-828B-E2A8B4772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622</Words>
  <Characters>3358</Characters>
  <Application>Microsoft Office Word</Application>
  <DocSecurity>0</DocSecurity>
  <Lines>104</Lines>
  <Paragraphs>84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SoftBank</dc:creator>
  <cp:keywords/>
  <dc:description/>
  <cp:lastModifiedBy>SoftBank</cp:lastModifiedBy>
  <cp:revision>42</cp:revision>
  <dcterms:created xsi:type="dcterms:W3CDTF">2018-08-09T01:04:00Z</dcterms:created>
  <dcterms:modified xsi:type="dcterms:W3CDTF">2018-08-10T05:17:00Z</dcterms:modified>
  <cp:category/>
</cp:coreProperties>
</file>