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8DA7F" w14:textId="20484648" w:rsidR="00D444A2" w:rsidRPr="00D772B4" w:rsidRDefault="00D444A2" w:rsidP="00D444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ko-KR"/>
        </w:rPr>
      </w:pPr>
      <w:bookmarkStart w:id="0" w:name="_Toc510531031"/>
      <w:bookmarkStart w:id="1" w:name="_Hlk516183570"/>
      <w:bookmarkStart w:id="2" w:name="_Hlk516183489"/>
      <w:r w:rsidRPr="00D772B4">
        <w:rPr>
          <w:rFonts w:ascii="Arial" w:hAnsi="Arial"/>
          <w:b/>
          <w:noProof/>
          <w:sz w:val="24"/>
          <w:lang w:eastAsia="ko-KR"/>
        </w:rPr>
        <w:t>3GPP TSG-RAN WG2 Meeting #</w:t>
      </w:r>
      <w:r w:rsidR="000C0FC1">
        <w:rPr>
          <w:rFonts w:ascii="Arial" w:eastAsia="Calibri" w:hAnsi="Arial" w:cs="Arial"/>
          <w:b/>
          <w:sz w:val="24"/>
          <w:szCs w:val="22"/>
          <w:lang w:val="en-US" w:eastAsia="en-US"/>
        </w:rPr>
        <w:t>103</w:t>
      </w:r>
      <w:r w:rsidRPr="00D772B4">
        <w:rPr>
          <w:rFonts w:ascii="Arial" w:hAnsi="Arial"/>
          <w:b/>
          <w:i/>
          <w:noProof/>
          <w:sz w:val="28"/>
          <w:lang w:eastAsia="ko-KR"/>
        </w:rPr>
        <w:tab/>
      </w:r>
      <w:r w:rsidR="002B5654" w:rsidRPr="002B5654">
        <w:rPr>
          <w:rFonts w:ascii="Arial" w:hAnsi="Arial"/>
          <w:b/>
          <w:noProof/>
          <w:sz w:val="28"/>
          <w:lang w:eastAsia="ko-KR"/>
        </w:rPr>
        <w:t>R2-1812445</w:t>
      </w:r>
      <w:bookmarkStart w:id="3" w:name="_GoBack"/>
      <w:bookmarkEnd w:id="3"/>
    </w:p>
    <w:p w14:paraId="5342E931" w14:textId="139950C9" w:rsidR="00D444A2" w:rsidRPr="00D772B4" w:rsidRDefault="000C0FC1" w:rsidP="00D444A2">
      <w:pPr>
        <w:tabs>
          <w:tab w:val="right" w:pos="9639"/>
        </w:tabs>
        <w:overflowPunct/>
        <w:autoSpaceDE/>
        <w:autoSpaceDN/>
        <w:adjustRightInd/>
        <w:spacing w:after="240" w:line="256" w:lineRule="auto"/>
        <w:textAlignment w:val="auto"/>
        <w:rPr>
          <w:rFonts w:ascii="Arial" w:eastAsia="Calibri" w:hAnsi="Arial" w:cs="Arial"/>
          <w:b/>
          <w:sz w:val="24"/>
          <w:szCs w:val="22"/>
          <w:lang w:val="en-US" w:eastAsia="en-US"/>
        </w:rPr>
      </w:pPr>
      <w:r>
        <w:rPr>
          <w:rFonts w:ascii="Arial" w:eastAsia="Calibri" w:hAnsi="Arial" w:cs="Arial"/>
          <w:b/>
          <w:sz w:val="24"/>
          <w:szCs w:val="22"/>
          <w:lang w:val="en-US" w:eastAsia="en-US"/>
        </w:rPr>
        <w:t>Gothenburg, Sweden</w:t>
      </w:r>
      <w:r w:rsidR="00D444A2" w:rsidRPr="00D772B4">
        <w:rPr>
          <w:rFonts w:ascii="Arial" w:eastAsia="Calibri" w:hAnsi="Arial" w:cs="Arial"/>
          <w:b/>
          <w:sz w:val="24"/>
          <w:szCs w:val="22"/>
          <w:lang w:val="en-US" w:eastAsia="en-US"/>
        </w:rPr>
        <w:t>, 2</w:t>
      </w:r>
      <w:r>
        <w:rPr>
          <w:rFonts w:ascii="Arial" w:eastAsia="Calibri" w:hAnsi="Arial" w:cs="Arial"/>
          <w:b/>
          <w:sz w:val="24"/>
          <w:szCs w:val="22"/>
          <w:lang w:val="en-US" w:eastAsia="en-US"/>
        </w:rPr>
        <w:t>0</w:t>
      </w:r>
      <w:r w:rsidRPr="000C0FC1">
        <w:rPr>
          <w:rFonts w:ascii="Arial" w:eastAsia="Calibri" w:hAnsi="Arial" w:cs="Arial"/>
          <w:b/>
          <w:sz w:val="24"/>
          <w:szCs w:val="22"/>
          <w:vertAlign w:val="superscript"/>
          <w:lang w:val="en-US" w:eastAsia="en-US"/>
        </w:rPr>
        <w:t>th</w:t>
      </w:r>
      <w:r>
        <w:rPr>
          <w:rFonts w:ascii="Arial" w:eastAsia="Calibri" w:hAnsi="Arial" w:cs="Arial"/>
          <w:b/>
          <w:sz w:val="24"/>
          <w:szCs w:val="22"/>
          <w:lang w:val="en-US" w:eastAsia="en-US"/>
        </w:rPr>
        <w:t xml:space="preserve"> </w:t>
      </w:r>
      <w:r w:rsidR="00D444A2" w:rsidRPr="00D772B4">
        <w:rPr>
          <w:rFonts w:ascii="Arial" w:eastAsia="Calibri" w:hAnsi="Arial" w:cs="Arial"/>
          <w:b/>
          <w:sz w:val="24"/>
          <w:szCs w:val="22"/>
          <w:lang w:val="en-US" w:eastAsia="en-US"/>
        </w:rPr>
        <w:t xml:space="preserve">– </w:t>
      </w:r>
      <w:r>
        <w:rPr>
          <w:rFonts w:ascii="Arial" w:eastAsia="Calibri" w:hAnsi="Arial" w:cs="Arial"/>
          <w:b/>
          <w:sz w:val="24"/>
          <w:szCs w:val="22"/>
          <w:lang w:val="en-US" w:eastAsia="en-US"/>
        </w:rPr>
        <w:t>24</w:t>
      </w:r>
      <w:r w:rsidR="00D444A2" w:rsidRPr="00D772B4">
        <w:rPr>
          <w:rFonts w:ascii="Arial" w:eastAsia="Calibri" w:hAnsi="Arial" w:cs="Arial"/>
          <w:b/>
          <w:sz w:val="24"/>
          <w:szCs w:val="22"/>
          <w:vertAlign w:val="superscript"/>
          <w:lang w:val="en-US" w:eastAsia="en-US"/>
        </w:rPr>
        <w:t>th</w:t>
      </w:r>
      <w:r w:rsidR="00D444A2" w:rsidRPr="00D772B4">
        <w:rPr>
          <w:rFonts w:ascii="Arial" w:eastAsia="Calibri" w:hAnsi="Arial" w:cs="Arial"/>
          <w:b/>
          <w:sz w:val="24"/>
          <w:szCs w:val="22"/>
          <w:lang w:val="en-US"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2"/>
          <w:lang w:val="en-US" w:eastAsia="en-US"/>
        </w:rPr>
        <w:t xml:space="preserve">August </w:t>
      </w:r>
      <w:r w:rsidR="00D444A2" w:rsidRPr="00D772B4">
        <w:rPr>
          <w:rFonts w:ascii="Arial" w:eastAsia="Calibri" w:hAnsi="Arial" w:cs="Arial"/>
          <w:b/>
          <w:sz w:val="24"/>
          <w:szCs w:val="22"/>
          <w:lang w:val="en-US" w:eastAsia="en-US"/>
        </w:rPr>
        <w:t>2018</w:t>
      </w:r>
      <w:r w:rsidR="00D444A2" w:rsidRPr="00D772B4">
        <w:rPr>
          <w:rFonts w:ascii="Calibri" w:eastAsia="Calibri" w:hAnsi="Calibri"/>
          <w:b/>
          <w:noProof/>
          <w:sz w:val="24"/>
          <w:szCs w:val="22"/>
          <w:lang w:val="en-US" w:eastAsia="en-US"/>
        </w:rPr>
        <w:tab/>
      </w:r>
      <w:r w:rsidR="00D444A2" w:rsidRPr="00D772B4">
        <w:rPr>
          <w:rFonts w:ascii="Arial" w:eastAsia="Calibri" w:hAnsi="Arial" w:cs="Arial"/>
          <w:b/>
          <w:sz w:val="24"/>
          <w:szCs w:val="22"/>
          <w:lang w:val="en-US" w:eastAsia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444A2" w:rsidRPr="00D772B4" w14:paraId="0DB69E99" w14:textId="77777777" w:rsidTr="006B5D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8D956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4"/>
                <w:lang w:eastAsia="ko-KR"/>
              </w:rPr>
              <w:t>CR-Form-v11.2</w:t>
            </w:r>
          </w:p>
        </w:tc>
      </w:tr>
      <w:tr w:rsidR="00D444A2" w:rsidRPr="00D772B4" w14:paraId="3AA0D41A" w14:textId="77777777" w:rsidTr="006B5D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F0B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CHANGE REQUEST</w:t>
            </w:r>
          </w:p>
        </w:tc>
      </w:tr>
      <w:tr w:rsidR="00D444A2" w:rsidRPr="00D772B4" w14:paraId="5F348377" w14:textId="77777777" w:rsidTr="006B5D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5CFD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2734533" w14:textId="77777777" w:rsidTr="006B5D12">
        <w:tc>
          <w:tcPr>
            <w:tcW w:w="142" w:type="dxa"/>
            <w:tcBorders>
              <w:left w:val="single" w:sz="4" w:space="0" w:color="auto"/>
            </w:tcBorders>
          </w:tcPr>
          <w:p w14:paraId="7CA443D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2126" w:type="dxa"/>
            <w:shd w:val="pct30" w:color="FFFF00" w:fill="auto"/>
          </w:tcPr>
          <w:p w14:paraId="44CAB61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3</w:t>
            </w:r>
            <w:r>
              <w:rPr>
                <w:rFonts w:ascii="Arial" w:hAnsi="Arial"/>
                <w:b/>
                <w:noProof/>
                <w:sz w:val="28"/>
                <w:lang w:eastAsia="ko-KR"/>
              </w:rPr>
              <w:t>6</w:t>
            </w: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.331</w:t>
            </w:r>
          </w:p>
        </w:tc>
        <w:tc>
          <w:tcPr>
            <w:tcW w:w="709" w:type="dxa"/>
          </w:tcPr>
          <w:p w14:paraId="2FB8724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543D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lang w:eastAsia="ko-KR"/>
              </w:rPr>
              <w:t>CRNum</w:t>
            </w:r>
          </w:p>
        </w:tc>
        <w:tc>
          <w:tcPr>
            <w:tcW w:w="709" w:type="dxa"/>
          </w:tcPr>
          <w:p w14:paraId="2F098453" w14:textId="77777777" w:rsidR="00D444A2" w:rsidRPr="00D772B4" w:rsidRDefault="00D444A2" w:rsidP="006B5D1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bCs/>
                <w:noProof/>
                <w:sz w:val="28"/>
                <w:lang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26347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-</w:t>
            </w:r>
          </w:p>
        </w:tc>
        <w:tc>
          <w:tcPr>
            <w:tcW w:w="2693" w:type="dxa"/>
          </w:tcPr>
          <w:p w14:paraId="23B7FB5F" w14:textId="77777777" w:rsidR="00D444A2" w:rsidRPr="00D772B4" w:rsidRDefault="00D444A2" w:rsidP="006B5D1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28"/>
                <w:szCs w:val="28"/>
                <w:lang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433373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sz w:val="32"/>
                <w:lang w:eastAsia="ko-KR"/>
              </w:rPr>
              <w:t>15.2.</w:t>
            </w:r>
            <w:r>
              <w:rPr>
                <w:rFonts w:ascii="Arial" w:hAnsi="Arial"/>
                <w:b/>
                <w:noProof/>
                <w:sz w:val="32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D917D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72982282" w14:textId="77777777" w:rsidTr="006B5D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B00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6CE47AE1" w14:textId="77777777" w:rsidTr="006B5D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BBE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ko-KR"/>
              </w:rPr>
            </w:pP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For </w:t>
            </w:r>
            <w:hyperlink r:id="rId15" w:anchor="_blank" w:history="1"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HE</w:t>
              </w:r>
              <w:bookmarkStart w:id="4" w:name="_Hlt497126619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L</w:t>
              </w:r>
              <w:bookmarkEnd w:id="4"/>
              <w:r w:rsidRPr="00D772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P</w:t>
              </w:r>
            </w:hyperlink>
            <w:r w:rsidRPr="00D772B4">
              <w:rPr>
                <w:rFonts w:ascii="Arial" w:hAnsi="Arial" w:cs="Arial"/>
                <w:b/>
                <w:i/>
                <w:noProof/>
                <w:color w:val="FF0000"/>
                <w:lang w:eastAsia="ko-KR"/>
              </w:rPr>
              <w:t xml:space="preserve">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t xml:space="preserve">on using this form: comprehensive instructions can be found at </w:t>
            </w:r>
            <w:r w:rsidRPr="00D772B4">
              <w:rPr>
                <w:rFonts w:ascii="Arial" w:hAnsi="Arial" w:cs="Arial"/>
                <w:i/>
                <w:noProof/>
                <w:lang w:eastAsia="ko-KR"/>
              </w:rPr>
              <w:br/>
            </w:r>
            <w:hyperlink r:id="rId16" w:history="1">
              <w:r w:rsidRPr="00D772B4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ko-KR"/>
                </w:rPr>
                <w:t>http://www.3gpp.org/Change-Requests</w:t>
              </w:r>
            </w:hyperlink>
            <w:r w:rsidRPr="00D772B4">
              <w:rPr>
                <w:rFonts w:ascii="Arial" w:hAnsi="Arial" w:cs="Arial"/>
                <w:i/>
                <w:noProof/>
                <w:lang w:eastAsia="ko-KR"/>
              </w:rPr>
              <w:t>.</w:t>
            </w:r>
          </w:p>
        </w:tc>
      </w:tr>
      <w:tr w:rsidR="00D444A2" w:rsidRPr="00D772B4" w14:paraId="1DAF558A" w14:textId="77777777" w:rsidTr="006B5D12">
        <w:tc>
          <w:tcPr>
            <w:tcW w:w="9641" w:type="dxa"/>
            <w:gridSpan w:val="9"/>
          </w:tcPr>
          <w:p w14:paraId="144B094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</w:tbl>
    <w:p w14:paraId="6A714ED2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4A2" w:rsidRPr="00D772B4" w14:paraId="08B81CFB" w14:textId="77777777" w:rsidTr="006B5D12">
        <w:tc>
          <w:tcPr>
            <w:tcW w:w="2835" w:type="dxa"/>
          </w:tcPr>
          <w:p w14:paraId="17E9B744" w14:textId="77777777" w:rsidR="00D444A2" w:rsidRPr="00D772B4" w:rsidRDefault="00D444A2" w:rsidP="006B5D1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Proposed change affects:</w:t>
            </w:r>
          </w:p>
        </w:tc>
        <w:tc>
          <w:tcPr>
            <w:tcW w:w="1418" w:type="dxa"/>
          </w:tcPr>
          <w:p w14:paraId="7C28718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879B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1954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8A90D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E8A0C8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032E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C70F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5EF4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ko-KR"/>
              </w:rPr>
            </w:pPr>
          </w:p>
        </w:tc>
      </w:tr>
    </w:tbl>
    <w:p w14:paraId="1A3C7B8A" w14:textId="77777777" w:rsidR="00D444A2" w:rsidRPr="00D772B4" w:rsidRDefault="00D444A2" w:rsidP="00D444A2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/>
          <w:sz w:val="8"/>
          <w:szCs w:val="8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444A2" w:rsidRPr="00D772B4" w14:paraId="7051FE34" w14:textId="77777777" w:rsidTr="006B5D12">
        <w:tc>
          <w:tcPr>
            <w:tcW w:w="9641" w:type="dxa"/>
            <w:gridSpan w:val="11"/>
          </w:tcPr>
          <w:p w14:paraId="1D5C130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78CA6DBC" w14:textId="77777777" w:rsidTr="006B5D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1FFDD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Title:</w:t>
            </w: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17536" w14:textId="6F2F9090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</w:t>
            </w:r>
            <w:bookmarkStart w:id="5" w:name="_Hlk517358803"/>
            <w:r w:rsidRPr="00D772B4">
              <w:rPr>
                <w:rFonts w:ascii="Arial" w:hAnsi="Arial"/>
                <w:noProof/>
                <w:lang w:eastAsia="ko-KR"/>
              </w:rPr>
              <w:t xml:space="preserve">CR </w:t>
            </w:r>
            <w:r w:rsidRPr="008060D6">
              <w:rPr>
                <w:rFonts w:ascii="Arial" w:hAnsi="Arial"/>
                <w:noProof/>
                <w:lang w:eastAsia="ko-KR"/>
              </w:rPr>
              <w:t xml:space="preserve">to 36.331 </w:t>
            </w:r>
            <w:bookmarkEnd w:id="5"/>
            <w:r w:rsidR="003E18A5">
              <w:rPr>
                <w:rFonts w:ascii="Arial" w:hAnsi="Arial"/>
                <w:noProof/>
                <w:lang w:eastAsia="ko-KR"/>
              </w:rPr>
              <w:t>for setup of NGEN-DC during inter-RAT handover to E-UTRA connected to 5GC</w:t>
            </w:r>
          </w:p>
        </w:tc>
      </w:tr>
      <w:tr w:rsidR="00D444A2" w:rsidRPr="00D772B4" w14:paraId="5E3702FB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8E0AC5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E3FBCB4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E5D34F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7F7A3CDC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DB06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Ericsson</w:t>
            </w:r>
          </w:p>
        </w:tc>
      </w:tr>
      <w:tr w:rsidR="00D444A2" w:rsidRPr="00D772B4" w14:paraId="24AD0AC8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02E860C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4AAE6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n.a. (draft CR to be merged into rapporteur's CR when agreed)</w:t>
            </w:r>
          </w:p>
        </w:tc>
      </w:tr>
      <w:tr w:rsidR="00D444A2" w:rsidRPr="00D772B4" w14:paraId="401D79B0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1D83613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363F0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3E67E41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5D235F8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6D4D8D" w14:textId="4D8989E0" w:rsidR="00D444A2" w:rsidRPr="00D772B4" w:rsidRDefault="00E008E4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LTE_5GCN_connect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44E79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76B0F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F5397" w14:textId="203D72C1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2018-0</w:t>
            </w:r>
            <w:r w:rsidR="00A72D3F">
              <w:rPr>
                <w:rFonts w:ascii="Arial" w:hAnsi="Arial"/>
                <w:noProof/>
                <w:lang w:eastAsia="ko-KR"/>
              </w:rPr>
              <w:t>8</w:t>
            </w:r>
            <w:r w:rsidRPr="00D772B4">
              <w:rPr>
                <w:rFonts w:ascii="Arial" w:hAnsi="Arial"/>
                <w:noProof/>
                <w:lang w:eastAsia="ko-KR"/>
              </w:rPr>
              <w:t>-</w:t>
            </w:r>
            <w:r w:rsidR="00A72D3F">
              <w:rPr>
                <w:rFonts w:ascii="Arial" w:hAnsi="Arial"/>
                <w:noProof/>
                <w:lang w:eastAsia="ko-KR"/>
              </w:rPr>
              <w:t>09</w:t>
            </w:r>
          </w:p>
        </w:tc>
      </w:tr>
      <w:tr w:rsidR="00D444A2" w:rsidRPr="00D772B4" w14:paraId="30DC6992" w14:textId="77777777" w:rsidTr="006B5D12">
        <w:tc>
          <w:tcPr>
            <w:tcW w:w="1843" w:type="dxa"/>
            <w:tcBorders>
              <w:left w:val="single" w:sz="4" w:space="0" w:color="auto"/>
            </w:tcBorders>
          </w:tcPr>
          <w:p w14:paraId="4C86588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560" w:type="dxa"/>
            <w:gridSpan w:val="4"/>
          </w:tcPr>
          <w:p w14:paraId="58FE455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694" w:type="dxa"/>
            <w:gridSpan w:val="3"/>
          </w:tcPr>
          <w:p w14:paraId="2DB7442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417" w:type="dxa"/>
            <w:gridSpan w:val="2"/>
          </w:tcPr>
          <w:p w14:paraId="6ABF017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A8C00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63873A2D" w14:textId="77777777" w:rsidTr="006B5D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ADE62" w14:textId="77777777" w:rsidR="00D444A2" w:rsidRPr="00D772B4" w:rsidRDefault="00D444A2" w:rsidP="006B5D1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C20F00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C62BB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881EF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7C90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>Rel-15</w:t>
            </w:r>
          </w:p>
        </w:tc>
      </w:tr>
      <w:tr w:rsidR="00D444A2" w:rsidRPr="00D772B4" w14:paraId="58F0BCFF" w14:textId="77777777" w:rsidTr="006B5D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FB22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F1776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categories:</w:t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br/>
              <w:t>F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(correction)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A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(mirror corresponding to a change in an earlier release)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B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(addition of feature), 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C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(functional modification of feature)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D772B4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D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(editorial modification)</w:t>
            </w:r>
          </w:p>
          <w:p w14:paraId="197E74F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sz w:val="18"/>
                <w:lang w:eastAsia="ko-KR"/>
              </w:rPr>
              <w:t>Detailed explanations of the above categories can</w:t>
            </w:r>
            <w:r w:rsidRPr="00D772B4">
              <w:rPr>
                <w:rFonts w:ascii="Arial" w:hAnsi="Arial"/>
                <w:noProof/>
                <w:sz w:val="18"/>
                <w:lang w:eastAsia="ko-KR"/>
              </w:rPr>
              <w:br/>
              <w:t xml:space="preserve">be found in 3GPP </w:t>
            </w:r>
            <w:hyperlink r:id="rId17" w:history="1">
              <w:r w:rsidRPr="00D772B4">
                <w:rPr>
                  <w:rFonts w:ascii="Arial" w:hAnsi="Arial"/>
                  <w:noProof/>
                  <w:color w:val="0000FF"/>
                  <w:sz w:val="18"/>
                  <w:u w:val="single"/>
                  <w:lang w:eastAsia="ko-KR"/>
                </w:rPr>
                <w:t>TR 21.900</w:t>
              </w:r>
            </w:hyperlink>
            <w:r w:rsidRPr="00D772B4">
              <w:rPr>
                <w:rFonts w:ascii="Arial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A4408" w14:textId="77777777" w:rsidR="00D444A2" w:rsidRPr="00D772B4" w:rsidRDefault="00D444A2" w:rsidP="006B5D1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D772B4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releases: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Rel-8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8)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Rel-9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9)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Rel-10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10)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Rel-11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11)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Rel-12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12)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Rel-13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13)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Rel-14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14)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Rel-15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15)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Rel-16</w:t>
            </w:r>
            <w:r w:rsidRPr="00D772B4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16)</w:t>
            </w:r>
          </w:p>
        </w:tc>
      </w:tr>
      <w:tr w:rsidR="00D444A2" w:rsidRPr="00D772B4" w14:paraId="55FB8D31" w14:textId="77777777" w:rsidTr="006B5D12">
        <w:tc>
          <w:tcPr>
            <w:tcW w:w="1843" w:type="dxa"/>
          </w:tcPr>
          <w:p w14:paraId="268F778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</w:tcPr>
          <w:p w14:paraId="68E937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451E832D" w14:textId="77777777" w:rsidTr="006B5D12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4732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39881" w14:textId="2CBBB9F8" w:rsidR="00D444A2" w:rsidRPr="00D772B4" w:rsidRDefault="00A72D3F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An FFS was added during RAN2#AH1807 considering setup of NGEN-DC at inter-RAT or inter-system handover</w:t>
            </w:r>
          </w:p>
        </w:tc>
      </w:tr>
      <w:tr w:rsidR="00D444A2" w:rsidRPr="00D772B4" w14:paraId="6BA4EA2A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9B27E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5742A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129582DC" w14:textId="77777777" w:rsidTr="006B5D12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843DF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38E5E" w14:textId="49C58B17" w:rsidR="00D444A2" w:rsidRDefault="00A72D3F" w:rsidP="003E18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Modified procedures to include parameters needed to setup NGEN-DC.</w:t>
            </w:r>
            <w:r w:rsidR="009E1452">
              <w:rPr>
                <w:rFonts w:ascii="Arial" w:hAnsi="Arial"/>
                <w:noProof/>
                <w:lang w:eastAsia="ko-KR"/>
              </w:rPr>
              <w:t xml:space="preserve"> [E124]</w:t>
            </w:r>
          </w:p>
          <w:p w14:paraId="501361A3" w14:textId="0745F2C4" w:rsidR="00A72D3F" w:rsidRPr="00095583" w:rsidRDefault="00A72D3F" w:rsidP="003E18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Modified field description of sk-Counter</w:t>
            </w:r>
            <w:r w:rsidR="009E1452">
              <w:rPr>
                <w:rFonts w:ascii="Arial" w:hAnsi="Arial"/>
                <w:noProof/>
                <w:lang w:eastAsia="ko-KR"/>
              </w:rPr>
              <w:t>. [E</w:t>
            </w:r>
            <w:r w:rsidR="00395D39">
              <w:rPr>
                <w:rFonts w:ascii="Arial" w:hAnsi="Arial"/>
                <w:noProof/>
                <w:lang w:eastAsia="ko-KR"/>
              </w:rPr>
              <w:t>218</w:t>
            </w:r>
            <w:r w:rsidR="009E1452">
              <w:rPr>
                <w:rFonts w:ascii="Arial" w:hAnsi="Arial"/>
                <w:noProof/>
                <w:lang w:eastAsia="ko-KR"/>
              </w:rPr>
              <w:t>]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</w:p>
        </w:tc>
      </w:tr>
      <w:tr w:rsidR="00D444A2" w:rsidRPr="00D772B4" w14:paraId="4D08BCA1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E0D5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C2F39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09B24B25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94A39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14F77" w14:textId="6827451B" w:rsidR="00D444A2" w:rsidRPr="00D772B4" w:rsidRDefault="00087A87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Setup of NGEN-DC at inter-RAT or inter-system handover will not be possible</w:t>
            </w:r>
          </w:p>
        </w:tc>
      </w:tr>
      <w:tr w:rsidR="00D444A2" w:rsidRPr="00D772B4" w14:paraId="1EE557E8" w14:textId="77777777" w:rsidTr="006B5D12">
        <w:tc>
          <w:tcPr>
            <w:tcW w:w="2268" w:type="dxa"/>
            <w:gridSpan w:val="2"/>
          </w:tcPr>
          <w:p w14:paraId="17F985C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</w:tcPr>
          <w:p w14:paraId="5A8E4476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591582DE" w14:textId="77777777" w:rsidTr="006B5D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2E7B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98CBD" w14:textId="77777777" w:rsidR="00D444A2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C7F53">
              <w:rPr>
                <w:rFonts w:ascii="Arial" w:hAnsi="Arial"/>
                <w:noProof/>
                <w:lang w:eastAsia="ko-KR"/>
              </w:rPr>
              <w:t>5.4.2</w:t>
            </w:r>
            <w:r w:rsidRPr="00DC7F53">
              <w:rPr>
                <w:rFonts w:ascii="Arial" w:hAnsi="Arial"/>
                <w:noProof/>
                <w:lang w:eastAsia="ko-KR"/>
              </w:rPr>
              <w:tab/>
              <w:t>Handover to E-UTRA</w:t>
            </w:r>
          </w:p>
          <w:p w14:paraId="3130F39C" w14:textId="77777777" w:rsidR="00D444A2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C7F53">
              <w:rPr>
                <w:rFonts w:ascii="Arial" w:hAnsi="Arial"/>
                <w:noProof/>
                <w:lang w:eastAsia="ko-KR"/>
              </w:rPr>
              <w:t>6.2.2</w:t>
            </w:r>
            <w:r w:rsidRPr="00DC7F53">
              <w:rPr>
                <w:rFonts w:ascii="Arial" w:hAnsi="Arial"/>
                <w:noProof/>
                <w:lang w:eastAsia="ko-KR"/>
              </w:rPr>
              <w:tab/>
              <w:t>Message definitions</w:t>
            </w:r>
          </w:p>
          <w:p w14:paraId="6734365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C7F53">
              <w:rPr>
                <w:rFonts w:ascii="Arial" w:hAnsi="Arial"/>
                <w:noProof/>
                <w:lang w:eastAsia="ko-KR"/>
              </w:rPr>
              <w:t>–</w:t>
            </w:r>
            <w:r w:rsidRPr="00DC7F53">
              <w:rPr>
                <w:rFonts w:ascii="Arial" w:hAnsi="Arial"/>
                <w:noProof/>
                <w:lang w:eastAsia="ko-KR"/>
              </w:rPr>
              <w:tab/>
              <w:t>RRCConnectionReconfiguration</w:t>
            </w:r>
          </w:p>
        </w:tc>
      </w:tr>
      <w:tr w:rsidR="00D444A2" w:rsidRPr="00D772B4" w14:paraId="2859C6AE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4A61A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90354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44A2" w:rsidRPr="00D772B4" w14:paraId="23306660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27D6C8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77AC3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8F5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caps/>
                <w:noProof/>
                <w:lang w:eastAsia="ko-KR"/>
              </w:rPr>
              <w:t>N</w:t>
            </w:r>
          </w:p>
        </w:tc>
        <w:tc>
          <w:tcPr>
            <w:tcW w:w="2977" w:type="dxa"/>
            <w:gridSpan w:val="3"/>
          </w:tcPr>
          <w:p w14:paraId="58CFCF4C" w14:textId="77777777" w:rsidR="00D444A2" w:rsidRPr="00D772B4" w:rsidRDefault="00D444A2" w:rsidP="006B5D1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506B47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7C12FBCB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D433B7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0A7DA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4551F" w14:textId="217F1016" w:rsidR="00D444A2" w:rsidRPr="00D772B4" w:rsidRDefault="00395D39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3027B13" w14:textId="77777777" w:rsidR="00D444A2" w:rsidRPr="00D772B4" w:rsidRDefault="00D444A2" w:rsidP="006B5D1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Other core specifications</w:t>
            </w:r>
            <w:r w:rsidRPr="00D772B4">
              <w:rPr>
                <w:rFonts w:ascii="Arial" w:hAnsi="Arial"/>
                <w:noProof/>
                <w:lang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3868A2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D444A2" w:rsidRPr="00D772B4" w14:paraId="3A49207D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529EF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A670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FD2B5" w14:textId="2298EF64" w:rsidR="00D444A2" w:rsidRPr="00D772B4" w:rsidRDefault="00395D39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6834F0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7CBC1B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D444A2" w:rsidRPr="00D772B4" w14:paraId="4EFDDE16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03C9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15D3F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2568" w14:textId="6024892C" w:rsidR="00D444A2" w:rsidRPr="00D772B4" w:rsidRDefault="00395D39" w:rsidP="006B5D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2EEF9B8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EEFA1C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D772B4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D444A2" w:rsidRPr="00D772B4" w14:paraId="5A5A3A03" w14:textId="77777777" w:rsidTr="006B5D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3DCAA1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937E1E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  <w:tr w:rsidR="00D444A2" w:rsidRPr="00D772B4" w14:paraId="0117AC51" w14:textId="77777777" w:rsidTr="006B5D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05B42" w14:textId="77777777" w:rsidR="00D444A2" w:rsidRPr="00D772B4" w:rsidRDefault="00D444A2" w:rsidP="006B5D1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D772B4">
              <w:rPr>
                <w:rFonts w:ascii="Arial" w:hAnsi="Arial"/>
                <w:b/>
                <w:i/>
                <w:noProof/>
                <w:lang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9C878" w14:textId="77777777" w:rsidR="00D444A2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  <w:p w14:paraId="643C8719" w14:textId="77777777" w:rsidR="00D444A2" w:rsidRPr="00D772B4" w:rsidRDefault="00D444A2" w:rsidP="006B5D1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</w:tc>
      </w:tr>
    </w:tbl>
    <w:p w14:paraId="44E8BB6E" w14:textId="10E3D633" w:rsidR="00820BBB" w:rsidRDefault="00820BBB" w:rsidP="00820BBB">
      <w:bookmarkStart w:id="6" w:name="_Toc510531045"/>
      <w:bookmarkEnd w:id="0"/>
    </w:p>
    <w:p w14:paraId="0F9D2225" w14:textId="77777777" w:rsidR="00820BBB" w:rsidRDefault="00820BB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EBF2140" w14:textId="77777777" w:rsidR="00820BBB" w:rsidRPr="009B54C8" w:rsidRDefault="00820BBB" w:rsidP="00820BB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510531201"/>
      <w:bookmarkEnd w:id="6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DC106BA" w14:textId="77777777" w:rsidR="009722D5" w:rsidRPr="00CC7909" w:rsidRDefault="009722D5" w:rsidP="009722D5">
      <w:pPr>
        <w:pStyle w:val="Heading2"/>
      </w:pPr>
      <w:r w:rsidRPr="00CC7909">
        <w:t>5.4</w:t>
      </w:r>
      <w:r w:rsidRPr="00CC7909">
        <w:tab/>
        <w:t>Inter-RAT mobility</w:t>
      </w:r>
      <w:bookmarkEnd w:id="7"/>
    </w:p>
    <w:p w14:paraId="50187AF0" w14:textId="77777777" w:rsidR="009722D5" w:rsidRPr="00CC7909" w:rsidRDefault="009722D5" w:rsidP="009722D5">
      <w:pPr>
        <w:pStyle w:val="Heading3"/>
        <w:rPr>
          <w:lang w:val="en-GB"/>
        </w:rPr>
      </w:pPr>
      <w:bookmarkStart w:id="8" w:name="_Toc510531203"/>
      <w:r w:rsidRPr="00CC7909">
        <w:rPr>
          <w:lang w:val="en-GB"/>
        </w:rPr>
        <w:t>5.4.2</w:t>
      </w:r>
      <w:r w:rsidRPr="00CC7909">
        <w:rPr>
          <w:lang w:val="en-GB"/>
        </w:rPr>
        <w:tab/>
        <w:t>Handover to E-UTRA</w:t>
      </w:r>
      <w:bookmarkEnd w:id="8"/>
    </w:p>
    <w:p w14:paraId="7EC67F1B" w14:textId="77777777" w:rsidR="009722D5" w:rsidRPr="00CC7909" w:rsidRDefault="009722D5" w:rsidP="009722D5">
      <w:pPr>
        <w:pStyle w:val="Heading4"/>
        <w:rPr>
          <w:lang w:val="en-GB"/>
        </w:rPr>
      </w:pPr>
      <w:bookmarkStart w:id="9" w:name="OLE_LINK21"/>
      <w:bookmarkStart w:id="10" w:name="OLE_LINK22"/>
      <w:bookmarkStart w:id="11" w:name="_Toc510531206"/>
      <w:r w:rsidRPr="00CC7909">
        <w:rPr>
          <w:lang w:val="en-GB"/>
        </w:rPr>
        <w:t>5.4.2.3</w:t>
      </w:r>
      <w:bookmarkEnd w:id="9"/>
      <w:bookmarkEnd w:id="10"/>
      <w:r w:rsidRPr="00CC7909">
        <w:rPr>
          <w:lang w:val="en-GB"/>
        </w:rPr>
        <w:tab/>
        <w:t xml:space="preserve">Reception of the </w:t>
      </w:r>
      <w:r w:rsidRPr="00CC7909">
        <w:rPr>
          <w:i/>
          <w:lang w:val="en-GB"/>
        </w:rPr>
        <w:t>RRCConnectionReconfiguration</w:t>
      </w:r>
      <w:r w:rsidRPr="00CC7909">
        <w:rPr>
          <w:lang w:val="en-GB"/>
        </w:rPr>
        <w:t xml:space="preserve"> by the UE</w:t>
      </w:r>
      <w:bookmarkEnd w:id="11"/>
    </w:p>
    <w:p w14:paraId="06AB93C6" w14:textId="77777777" w:rsidR="003E18A5" w:rsidRDefault="003E18A5" w:rsidP="003E18A5">
      <w:pPr>
        <w:pStyle w:val="B1"/>
        <w:jc w:val="center"/>
      </w:pPr>
      <w:r w:rsidRPr="008A5655">
        <w:rPr>
          <w:highlight w:val="yellow"/>
        </w:rPr>
        <w:t>&gt;&gt;&gt;&gt;&gt;&gt;&gt;&gt;&gt;&gt;&gt;&gt;&gt;&gt;Omitted unchanged parts&lt;&lt;&lt;&lt;&lt;&lt;&lt;&lt;&lt;&lt;&lt;&lt;&lt;&lt;</w:t>
      </w:r>
    </w:p>
    <w:p w14:paraId="66E3F29E" w14:textId="0594F372" w:rsidR="009722D5" w:rsidRPr="00CC7909" w:rsidRDefault="009722D5" w:rsidP="00270846">
      <w:pPr>
        <w:pStyle w:val="B1"/>
      </w:pPr>
      <w:r w:rsidRPr="00CC7909">
        <w:t>1&gt;</w:t>
      </w:r>
      <w:r w:rsidRPr="00CC7909">
        <w:tab/>
        <w:t xml:space="preserve">derive the </w:t>
      </w:r>
      <w:proofErr w:type="spellStart"/>
      <w:r w:rsidRPr="00CC7909">
        <w:t>K</w:t>
      </w:r>
      <w:r w:rsidRPr="00CC7909">
        <w:rPr>
          <w:vertAlign w:val="subscript"/>
        </w:rPr>
        <w:t>RRCint</w:t>
      </w:r>
      <w:proofErr w:type="spellEnd"/>
      <w:r w:rsidRPr="00CC7909">
        <w:t xml:space="preserve"> key associated with the </w:t>
      </w:r>
      <w:proofErr w:type="spellStart"/>
      <w:r w:rsidRPr="00CC7909">
        <w:rPr>
          <w:i/>
          <w:iCs/>
        </w:rPr>
        <w:t>integrityProtAlgorithm</w:t>
      </w:r>
      <w:proofErr w:type="spellEnd"/>
      <w:r w:rsidRPr="00CC7909">
        <w:t>, as specified in TS 33.401 [32];</w:t>
      </w:r>
    </w:p>
    <w:p w14:paraId="51DF786E" w14:textId="77777777" w:rsidR="009722D5" w:rsidRPr="00CC7909" w:rsidRDefault="009722D5" w:rsidP="00270846">
      <w:pPr>
        <w:pStyle w:val="B1"/>
      </w:pPr>
      <w:r w:rsidRPr="00CC7909">
        <w:t>1&gt;</w:t>
      </w:r>
      <w:r w:rsidRPr="00CC7909">
        <w:tab/>
        <w:t xml:space="preserve">derive the </w:t>
      </w:r>
      <w:proofErr w:type="spellStart"/>
      <w:r w:rsidRPr="00CC7909">
        <w:t>K</w:t>
      </w:r>
      <w:r w:rsidRPr="00CC7909">
        <w:rPr>
          <w:vertAlign w:val="subscript"/>
        </w:rPr>
        <w:t>RRCenc</w:t>
      </w:r>
      <w:proofErr w:type="spellEnd"/>
      <w:r w:rsidRPr="00CC7909">
        <w:t xml:space="preserve"> key and the </w:t>
      </w:r>
      <w:proofErr w:type="spellStart"/>
      <w:r w:rsidRPr="00CC7909">
        <w:t>K</w:t>
      </w:r>
      <w:r w:rsidRPr="00CC7909">
        <w:rPr>
          <w:vertAlign w:val="subscript"/>
        </w:rPr>
        <w:t>UPenc</w:t>
      </w:r>
      <w:proofErr w:type="spellEnd"/>
      <w:r w:rsidRPr="00CC7909">
        <w:t xml:space="preserve"> key associated with the </w:t>
      </w:r>
      <w:proofErr w:type="spellStart"/>
      <w:r w:rsidRPr="00CC7909">
        <w:rPr>
          <w:i/>
          <w:iCs/>
        </w:rPr>
        <w:t>cipheringAlgorithm</w:t>
      </w:r>
      <w:proofErr w:type="spellEnd"/>
      <w:r w:rsidRPr="00CC7909">
        <w:t>, as specified in TS 33.401 [32];</w:t>
      </w:r>
    </w:p>
    <w:p w14:paraId="78A99FC2" w14:textId="77777777" w:rsidR="003E18A5" w:rsidRDefault="003E18A5" w:rsidP="003E18A5">
      <w:pPr>
        <w:pStyle w:val="B1"/>
        <w:rPr>
          <w:ins w:id="12" w:author="Ericsson" w:date="2018-07-06T14:47:00Z"/>
          <w:lang w:val="en-US"/>
        </w:rPr>
      </w:pPr>
      <w:ins w:id="13" w:author="Ericsson" w:date="2018-07-06T14:47:00Z">
        <w:r>
          <w:t>1&gt;</w:t>
        </w:r>
        <w:r>
          <w:tab/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includes the </w:t>
        </w:r>
        <w:proofErr w:type="spellStart"/>
        <w:r>
          <w:rPr>
            <w:i/>
          </w:rPr>
          <w:t>sk</w:t>
        </w:r>
        <w:proofErr w:type="spellEnd"/>
        <w:r>
          <w:rPr>
            <w:i/>
          </w:rPr>
          <w:t>-Counter</w:t>
        </w:r>
        <w:r>
          <w:t>:</w:t>
        </w:r>
      </w:ins>
    </w:p>
    <w:p w14:paraId="1E62D588" w14:textId="77777777" w:rsidR="003E18A5" w:rsidRDefault="003E18A5" w:rsidP="003E18A5">
      <w:pPr>
        <w:pStyle w:val="B2"/>
        <w:rPr>
          <w:ins w:id="14" w:author="Ericsson" w:date="2018-07-06T14:47:00Z"/>
        </w:rPr>
      </w:pPr>
      <w:ins w:id="15" w:author="Ericsson" w:date="2018-07-06T14:47:00Z">
        <w:r>
          <w:t>2&gt;</w:t>
        </w:r>
        <w:r>
          <w:tab/>
          <w:t>perform key update procedure as specified in TS 38.331 [82, 5.3.5.</w:t>
        </w:r>
        <w:r w:rsidRPr="00B84DA2">
          <w:rPr>
            <w:lang w:val="en-US"/>
          </w:rPr>
          <w:t>7</w:t>
        </w:r>
        <w:r>
          <w:t>];</w:t>
        </w:r>
      </w:ins>
    </w:p>
    <w:p w14:paraId="50A68637" w14:textId="77777777" w:rsidR="003E18A5" w:rsidRDefault="003E18A5" w:rsidP="003E18A5">
      <w:pPr>
        <w:pStyle w:val="B1"/>
        <w:numPr>
          <w:ilvl w:val="0"/>
          <w:numId w:val="1"/>
        </w:numPr>
        <w:overflowPunct/>
        <w:autoSpaceDE/>
        <w:adjustRightInd/>
        <w:spacing w:line="254" w:lineRule="auto"/>
        <w:ind w:left="568" w:hanging="284"/>
        <w:textAlignment w:val="auto"/>
        <w:rPr>
          <w:ins w:id="16" w:author="Ericsson" w:date="2018-07-06T14:47:00Z"/>
        </w:rPr>
      </w:pPr>
      <w:ins w:id="17" w:author="Ericsson" w:date="2018-07-06T14:47:00Z">
        <w:r>
          <w:t xml:space="preserve">if the received </w:t>
        </w:r>
        <w:proofErr w:type="spellStart"/>
        <w:r>
          <w:rPr>
            <w:i/>
          </w:rPr>
          <w:t>RRCConnectionReconfiguration</w:t>
        </w:r>
        <w:proofErr w:type="spellEnd"/>
        <w:r>
          <w:t xml:space="preserve"> includes the </w:t>
        </w:r>
        <w:r>
          <w:rPr>
            <w:i/>
          </w:rPr>
          <w:t>nr-</w:t>
        </w:r>
        <w:proofErr w:type="spellStart"/>
        <w:r>
          <w:rPr>
            <w:i/>
          </w:rPr>
          <w:t>SecondaryCellGroupConfig</w:t>
        </w:r>
        <w:proofErr w:type="spellEnd"/>
        <w:r>
          <w:t>:</w:t>
        </w:r>
      </w:ins>
    </w:p>
    <w:p w14:paraId="18D9DABF" w14:textId="5323217C" w:rsidR="003E18A5" w:rsidRDefault="003E18A5" w:rsidP="003E18A5">
      <w:pPr>
        <w:pStyle w:val="B2"/>
      </w:pPr>
      <w:ins w:id="18" w:author="Ericsson" w:date="2018-07-06T14:47:00Z">
        <w:r>
          <w:t>2&gt;</w:t>
        </w:r>
        <w:r>
          <w:tab/>
          <w:t>perform NR RRC Reconfiguration as specified in TS 38.331 [82, 5.3.5.3].</w:t>
        </w:r>
      </w:ins>
    </w:p>
    <w:p w14:paraId="5B2FAD92" w14:textId="1C4762E5" w:rsidR="00CA6410" w:rsidRPr="00CA6410" w:rsidDel="003E18A5" w:rsidRDefault="00CA6410" w:rsidP="00CA6410">
      <w:pPr>
        <w:pStyle w:val="NO"/>
        <w:rPr>
          <w:del w:id="19" w:author="Ericsson" w:date="2018-08-07T19:34:00Z"/>
        </w:rPr>
      </w:pPr>
      <w:del w:id="20" w:author="Ericsson" w:date="2018-08-07T19:34:00Z">
        <w:r w:rsidRPr="00CA6410" w:rsidDel="003E18A5">
          <w:delText>Editor’</w:delText>
        </w:r>
        <w:r w:rsidDel="003E18A5">
          <w:delText xml:space="preserve">s note: It is FFS whether setup of EN-DC or MR-DC can be performed for inter-RAT (inter-system or intra-system) HO from NR, or for inter-system intra-LTE HO. </w:delText>
        </w:r>
      </w:del>
    </w:p>
    <w:p w14:paraId="4F2295E7" w14:textId="77777777" w:rsidR="00EF4689" w:rsidRDefault="00EF4689" w:rsidP="00EF4689">
      <w:pPr>
        <w:pStyle w:val="B1"/>
      </w:pPr>
      <w:r>
        <w:t>1&gt;</w:t>
      </w:r>
      <w:r>
        <w:tab/>
        <w:t xml:space="preserve">if the received </w:t>
      </w:r>
      <w:r>
        <w:rPr>
          <w:i/>
        </w:rPr>
        <w:t>RRCConnectionReconfiguration</w:t>
      </w:r>
      <w:r>
        <w:t xml:space="preserve"> includes the </w:t>
      </w:r>
      <w:r>
        <w:rPr>
          <w:i/>
        </w:rPr>
        <w:t>nr-RadioBearerConfig1</w:t>
      </w:r>
      <w:r>
        <w:t>:</w:t>
      </w:r>
    </w:p>
    <w:p w14:paraId="7CDD8CEA" w14:textId="77777777" w:rsidR="00EF4689" w:rsidRDefault="00EF4689" w:rsidP="00EF4689">
      <w:pPr>
        <w:pStyle w:val="B2"/>
      </w:pPr>
      <w:r>
        <w:t>2&gt;</w:t>
      </w:r>
      <w:r>
        <w:tab/>
        <w:t>perform radio bearer configuration as specified in TS 38.331 [82, 5.3.5.6];</w:t>
      </w:r>
    </w:p>
    <w:p w14:paraId="5A73F095" w14:textId="77777777" w:rsidR="00EF4689" w:rsidRDefault="00EF4689" w:rsidP="00EF4689">
      <w:pPr>
        <w:pStyle w:val="B1"/>
      </w:pPr>
      <w:r>
        <w:t>1&gt;</w:t>
      </w:r>
      <w:r>
        <w:tab/>
        <w:t xml:space="preserve">if the received </w:t>
      </w:r>
      <w:r>
        <w:rPr>
          <w:i/>
        </w:rPr>
        <w:t>RRCConnectionReconfiguration</w:t>
      </w:r>
      <w:r>
        <w:t xml:space="preserve"> includes the </w:t>
      </w:r>
      <w:r>
        <w:rPr>
          <w:i/>
        </w:rPr>
        <w:t>nr-RadioBearerConfig2</w:t>
      </w:r>
      <w:r>
        <w:t>:</w:t>
      </w:r>
    </w:p>
    <w:p w14:paraId="2CE15C79" w14:textId="77777777" w:rsidR="00EF4689" w:rsidRDefault="00EF4689" w:rsidP="00EF4689">
      <w:pPr>
        <w:pStyle w:val="B2"/>
      </w:pPr>
      <w:r>
        <w:t>2&gt; perform radio bearer configuration as specified in TS 38.331 [82, 5.3.5.6].</w:t>
      </w:r>
    </w:p>
    <w:p w14:paraId="7D8413B7" w14:textId="42030D04" w:rsidR="00820BBB" w:rsidRPr="004E1C92" w:rsidRDefault="00820BBB" w:rsidP="00820BB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0E0720C" w14:textId="0EA1ED27" w:rsidR="00820BBB" w:rsidRDefault="00820BBB" w:rsidP="009722D5">
      <w:pPr>
        <w:pStyle w:val="NO"/>
        <w:rPr>
          <w:lang w:val="en-GB"/>
        </w:rPr>
      </w:pPr>
    </w:p>
    <w:p w14:paraId="114095D8" w14:textId="77777777" w:rsidR="00820BBB" w:rsidRPr="004E1C92" w:rsidRDefault="00820BBB" w:rsidP="00820BB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C7BBB1" w14:textId="77777777" w:rsidR="009722D5" w:rsidRPr="00CC7909" w:rsidRDefault="009722D5" w:rsidP="009722D5">
      <w:pPr>
        <w:pStyle w:val="Heading3"/>
        <w:rPr>
          <w:lang w:val="en-GB"/>
        </w:rPr>
      </w:pPr>
      <w:bookmarkStart w:id="21" w:name="_Toc510531476"/>
      <w:r w:rsidRPr="00CC7909">
        <w:rPr>
          <w:lang w:val="en-GB"/>
        </w:rPr>
        <w:t>6.2.2</w:t>
      </w:r>
      <w:r w:rsidRPr="00CC7909">
        <w:rPr>
          <w:lang w:val="en-GB"/>
        </w:rPr>
        <w:tab/>
        <w:t>Message definitions</w:t>
      </w:r>
      <w:bookmarkEnd w:id="21"/>
    </w:p>
    <w:p w14:paraId="26A25C09" w14:textId="77777777" w:rsidR="009722D5" w:rsidRPr="00CC7909" w:rsidRDefault="009722D5" w:rsidP="009722D5">
      <w:pPr>
        <w:pStyle w:val="Heading4"/>
        <w:rPr>
          <w:lang w:val="en-GB"/>
        </w:rPr>
      </w:pPr>
      <w:bookmarkStart w:id="22" w:name="_Toc510531498"/>
      <w:r w:rsidRPr="00CC7909">
        <w:rPr>
          <w:lang w:val="en-GB"/>
        </w:rPr>
        <w:t>–</w:t>
      </w:r>
      <w:r w:rsidRPr="00CC7909">
        <w:rPr>
          <w:lang w:val="en-GB"/>
        </w:rPr>
        <w:tab/>
      </w:r>
      <w:r w:rsidRPr="00CC7909">
        <w:rPr>
          <w:i/>
          <w:noProof/>
          <w:lang w:val="en-GB"/>
        </w:rPr>
        <w:t>RRCConnectionReconfiguration</w:t>
      </w:r>
      <w:bookmarkEnd w:id="22"/>
    </w:p>
    <w:p w14:paraId="53EA2961" w14:textId="77777777" w:rsidR="003E18A5" w:rsidRDefault="003E18A5" w:rsidP="003E18A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E18A5" w:rsidRPr="00CC7909" w14:paraId="62D34AE5" w14:textId="77777777" w:rsidTr="001B2FB9">
        <w:trPr>
          <w:cantSplit/>
          <w:tblHeader/>
        </w:trPr>
        <w:tc>
          <w:tcPr>
            <w:tcW w:w="9639" w:type="dxa"/>
          </w:tcPr>
          <w:p w14:paraId="594262C0" w14:textId="77777777" w:rsidR="003E18A5" w:rsidRPr="00CC7909" w:rsidRDefault="003E18A5" w:rsidP="001B2FB9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RRCConnectionReconfiguration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E18A5" w:rsidRPr="00CC7909" w14:paraId="4E9CB263" w14:textId="77777777" w:rsidTr="001B2FB9">
        <w:trPr>
          <w:cantSplit/>
        </w:trPr>
        <w:tc>
          <w:tcPr>
            <w:tcW w:w="9639" w:type="dxa"/>
          </w:tcPr>
          <w:p w14:paraId="5EED29A7" w14:textId="77777777" w:rsidR="003E18A5" w:rsidRPr="00CC7909" w:rsidRDefault="003E18A5" w:rsidP="001B2FB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sk</w:t>
            </w:r>
            <w:proofErr w:type="spellEnd"/>
            <w:r w:rsidRPr="00CC7909">
              <w:rPr>
                <w:b/>
                <w:i/>
                <w:lang w:eastAsia="en-GB"/>
              </w:rPr>
              <w:t>-Counter</w:t>
            </w:r>
          </w:p>
          <w:p w14:paraId="4B63CC2D" w14:textId="60F62579" w:rsidR="003E18A5" w:rsidRPr="00CC7909" w:rsidRDefault="003E18A5" w:rsidP="001B2FB9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lang w:eastAsia="en-GB"/>
              </w:rPr>
              <w:t xml:space="preserve">A one-shot counter used upon initial configuration of security for EN-DC </w:t>
            </w:r>
            <w:ins w:id="23" w:author="Ericsson" w:date="2018-07-06T14:53:00Z">
              <w:r>
                <w:rPr>
                  <w:lang w:eastAsia="en-GB"/>
                </w:rPr>
                <w:t xml:space="preserve">and NGEN-DC, </w:t>
              </w:r>
            </w:ins>
            <w:r w:rsidRPr="00CC7909">
              <w:rPr>
                <w:lang w:eastAsia="en-GB"/>
              </w:rPr>
              <w:t>as well as upon refresh of S-</w:t>
            </w:r>
            <w:proofErr w:type="spellStart"/>
            <w:r w:rsidRPr="00CC7909">
              <w:rPr>
                <w:lang w:eastAsia="en-GB"/>
              </w:rPr>
              <w:t>K</w:t>
            </w:r>
            <w:r w:rsidRPr="00CC7909">
              <w:rPr>
                <w:vertAlign w:val="subscript"/>
                <w:lang w:eastAsia="en-GB"/>
              </w:rPr>
              <w:t>gNB</w:t>
            </w:r>
            <w:proofErr w:type="spellEnd"/>
            <w:ins w:id="24" w:author="Ericsson" w:date="2018-07-06T14:53:00Z">
              <w:r>
                <w:rPr>
                  <w:lang w:eastAsia="en-GB"/>
                </w:rPr>
                <w:t xml:space="preserve"> or K</w:t>
              </w:r>
              <w:r w:rsidRPr="008A5655">
                <w:rPr>
                  <w:vertAlign w:val="subscript"/>
                  <w:lang w:eastAsia="en-GB"/>
                </w:rPr>
                <w:t>SN</w:t>
              </w:r>
            </w:ins>
            <w:r w:rsidRPr="00CC7909">
              <w:rPr>
                <w:lang w:eastAsia="en-GB"/>
              </w:rPr>
              <w:t>. E-UTRAN provides this field upon configuring EN-DC</w:t>
            </w:r>
            <w:ins w:id="25" w:author="Ericsson" w:date="2018-07-06T14:55:00Z">
              <w:r>
                <w:rPr>
                  <w:lang w:eastAsia="en-GB"/>
                </w:rPr>
                <w:t xml:space="preserve"> or NGEN-DC</w:t>
              </w:r>
            </w:ins>
            <w:r w:rsidRPr="00CC7909">
              <w:rPr>
                <w:lang w:eastAsia="en-GB"/>
              </w:rPr>
              <w:t xml:space="preserve"> to facilitate configuration of SRB3.</w:t>
            </w:r>
            <w:ins w:id="26" w:author="Ericsson" w:date="2018-07-06T14:54:00Z">
              <w:r>
                <w:rPr>
                  <w:lang w:eastAsia="en-GB"/>
                </w:rPr>
                <w:t xml:space="preserve"> </w:t>
              </w:r>
            </w:ins>
            <w:ins w:id="27" w:author="Ericsson" w:date="2018-07-06T14:55:00Z">
              <w:r>
                <w:rPr>
                  <w:lang w:eastAsia="en-GB"/>
                </w:rPr>
                <w:t xml:space="preserve">This field </w:t>
              </w:r>
            </w:ins>
            <w:ins w:id="28" w:author="Ericsson" w:date="2018-08-07T19:32:00Z">
              <w:r w:rsidRPr="003E18A5">
                <w:rPr>
                  <w:lang w:val="en-US" w:eastAsia="en-GB"/>
                </w:rPr>
                <w:t>is optiona</w:t>
              </w:r>
              <w:r>
                <w:rPr>
                  <w:lang w:val="en-US" w:eastAsia="en-GB"/>
                </w:rPr>
                <w:t>l</w:t>
              </w:r>
            </w:ins>
            <w:ins w:id="29" w:author="Ericsson" w:date="2018-07-06T14:55:00Z">
              <w:r>
                <w:rPr>
                  <w:lang w:eastAsia="en-GB"/>
                </w:rPr>
                <w:t xml:space="preserve"> during </w:t>
              </w:r>
            </w:ins>
            <w:ins w:id="30" w:author="Ericsson" w:date="2018-07-06T14:56:00Z">
              <w:r>
                <w:rPr>
                  <w:lang w:eastAsia="en-GB"/>
                </w:rPr>
                <w:t>reconfiguration</w:t>
              </w:r>
            </w:ins>
            <w:ins w:id="31" w:author="Ericsson" w:date="2018-08-07T19:41:00Z">
              <w:r w:rsidR="001B69C2" w:rsidRPr="001B69C2">
                <w:rPr>
                  <w:lang w:val="en-US" w:eastAsia="en-GB"/>
                </w:rPr>
                <w:t>;</w:t>
              </w:r>
              <w:r w:rsidR="001B69C2">
                <w:rPr>
                  <w:lang w:val="en-US" w:eastAsia="en-GB"/>
                </w:rPr>
                <w:t xml:space="preserve"> intra-LTE or intra-</w:t>
              </w:r>
              <w:proofErr w:type="spellStart"/>
              <w:r w:rsidR="001B69C2">
                <w:rPr>
                  <w:lang w:val="en-US" w:eastAsia="en-GB"/>
                </w:rPr>
                <w:t>eLTE</w:t>
              </w:r>
              <w:proofErr w:type="spellEnd"/>
              <w:r w:rsidR="001B69C2">
                <w:rPr>
                  <w:lang w:val="en-US" w:eastAsia="en-GB"/>
                </w:rPr>
                <w:t xml:space="preserve"> han</w:t>
              </w:r>
            </w:ins>
            <w:ins w:id="32" w:author="Ericsson" w:date="2018-08-07T19:42:00Z">
              <w:r w:rsidR="001B69C2">
                <w:rPr>
                  <w:lang w:val="en-US" w:eastAsia="en-GB"/>
                </w:rPr>
                <w:t xml:space="preserve">dover or handover to </w:t>
              </w:r>
              <w:proofErr w:type="spellStart"/>
              <w:r w:rsidR="001B69C2">
                <w:rPr>
                  <w:lang w:val="en-US" w:eastAsia="en-GB"/>
                </w:rPr>
                <w:t>eLTE</w:t>
              </w:r>
              <w:proofErr w:type="spellEnd"/>
              <w:r w:rsidR="001B69C2">
                <w:rPr>
                  <w:lang w:val="en-US" w:eastAsia="en-GB"/>
                </w:rPr>
                <w:t>.</w:t>
              </w:r>
            </w:ins>
          </w:p>
        </w:tc>
      </w:tr>
    </w:tbl>
    <w:p w14:paraId="5C785A37" w14:textId="77777777" w:rsidR="008B4A73" w:rsidRPr="00CC7909" w:rsidRDefault="008B4A73" w:rsidP="008B4A73"/>
    <w:p w14:paraId="1029CB52" w14:textId="375F5D7C" w:rsidR="000A4ACE" w:rsidRPr="004E1C92" w:rsidRDefault="000A4ACE" w:rsidP="000A4AC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="00E61C69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1"/>
    <w:bookmarkEnd w:id="2"/>
    <w:p w14:paraId="2E69CC60" w14:textId="77777777" w:rsidR="009722D5" w:rsidRPr="00CC7909" w:rsidRDefault="009722D5" w:rsidP="009722D5"/>
    <w:sectPr w:rsidR="009722D5" w:rsidRPr="00CC7909">
      <w:headerReference w:type="even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C00B" w14:textId="77777777" w:rsidR="0030472E" w:rsidRDefault="0030472E">
      <w:r>
        <w:separator/>
      </w:r>
    </w:p>
  </w:endnote>
  <w:endnote w:type="continuationSeparator" w:id="0">
    <w:p w14:paraId="44245894" w14:textId="77777777" w:rsidR="0030472E" w:rsidRDefault="0030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77D36" w14:textId="77777777" w:rsidR="0030472E" w:rsidRDefault="0030472E">
      <w:r>
        <w:separator/>
      </w:r>
    </w:p>
  </w:footnote>
  <w:footnote w:type="continuationSeparator" w:id="0">
    <w:p w14:paraId="4F6F9A55" w14:textId="77777777" w:rsidR="0030472E" w:rsidRDefault="00304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DB652" w14:textId="77777777" w:rsidR="00F776C0" w:rsidRDefault="00F77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D39AB"/>
    <w:multiLevelType w:val="hybridMultilevel"/>
    <w:tmpl w:val="F55C547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683F72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83065"/>
    <w:multiLevelType w:val="hybridMultilevel"/>
    <w:tmpl w:val="7D9A0666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42E18"/>
    <w:multiLevelType w:val="hybridMultilevel"/>
    <w:tmpl w:val="2F88F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BE2C07"/>
    <w:multiLevelType w:val="hybridMultilevel"/>
    <w:tmpl w:val="03DEDE84"/>
    <w:lvl w:ilvl="0" w:tplc="DCD6817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B0D0E"/>
    <w:multiLevelType w:val="hybridMultilevel"/>
    <w:tmpl w:val="EEA0F552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877BD"/>
    <w:multiLevelType w:val="hybridMultilevel"/>
    <w:tmpl w:val="CA3AB0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9D"/>
    <w:rsid w:val="00001B58"/>
    <w:rsid w:val="000025E3"/>
    <w:rsid w:val="0000435C"/>
    <w:rsid w:val="0000501A"/>
    <w:rsid w:val="000058D6"/>
    <w:rsid w:val="00010A48"/>
    <w:rsid w:val="00010EA2"/>
    <w:rsid w:val="00012FC5"/>
    <w:rsid w:val="00013DFE"/>
    <w:rsid w:val="00014BAE"/>
    <w:rsid w:val="000159A4"/>
    <w:rsid w:val="0001679F"/>
    <w:rsid w:val="00021ABC"/>
    <w:rsid w:val="00021F37"/>
    <w:rsid w:val="00022E4A"/>
    <w:rsid w:val="0002751E"/>
    <w:rsid w:val="000278EC"/>
    <w:rsid w:val="00030187"/>
    <w:rsid w:val="000317AB"/>
    <w:rsid w:val="000341E3"/>
    <w:rsid w:val="0003501F"/>
    <w:rsid w:val="000350F9"/>
    <w:rsid w:val="00037253"/>
    <w:rsid w:val="00040071"/>
    <w:rsid w:val="00044F0D"/>
    <w:rsid w:val="000455D1"/>
    <w:rsid w:val="00045702"/>
    <w:rsid w:val="00045CBC"/>
    <w:rsid w:val="00045CE6"/>
    <w:rsid w:val="000463E7"/>
    <w:rsid w:val="0004771F"/>
    <w:rsid w:val="00047D5E"/>
    <w:rsid w:val="00050A59"/>
    <w:rsid w:val="000511B4"/>
    <w:rsid w:val="00053DC0"/>
    <w:rsid w:val="00053E33"/>
    <w:rsid w:val="0005492C"/>
    <w:rsid w:val="00054BB9"/>
    <w:rsid w:val="00060F4A"/>
    <w:rsid w:val="0006179E"/>
    <w:rsid w:val="00061EAE"/>
    <w:rsid w:val="0006405F"/>
    <w:rsid w:val="0006487B"/>
    <w:rsid w:val="00065C9E"/>
    <w:rsid w:val="0006764A"/>
    <w:rsid w:val="00072D31"/>
    <w:rsid w:val="0007529E"/>
    <w:rsid w:val="0007728C"/>
    <w:rsid w:val="0008161A"/>
    <w:rsid w:val="00082A15"/>
    <w:rsid w:val="00083CE7"/>
    <w:rsid w:val="000844C0"/>
    <w:rsid w:val="00084D7D"/>
    <w:rsid w:val="00085CC0"/>
    <w:rsid w:val="00085EAD"/>
    <w:rsid w:val="000874D4"/>
    <w:rsid w:val="00087A87"/>
    <w:rsid w:val="00087A8E"/>
    <w:rsid w:val="000906FD"/>
    <w:rsid w:val="00091FEE"/>
    <w:rsid w:val="0009231A"/>
    <w:rsid w:val="00094EF5"/>
    <w:rsid w:val="00095583"/>
    <w:rsid w:val="00097F56"/>
    <w:rsid w:val="000A0BBD"/>
    <w:rsid w:val="000A4ACE"/>
    <w:rsid w:val="000A6394"/>
    <w:rsid w:val="000A6F9A"/>
    <w:rsid w:val="000A78D0"/>
    <w:rsid w:val="000B1F74"/>
    <w:rsid w:val="000B2E8C"/>
    <w:rsid w:val="000B3D47"/>
    <w:rsid w:val="000B465D"/>
    <w:rsid w:val="000B4A9C"/>
    <w:rsid w:val="000B5AAE"/>
    <w:rsid w:val="000C038A"/>
    <w:rsid w:val="000C0FC1"/>
    <w:rsid w:val="000C6598"/>
    <w:rsid w:val="000D35E7"/>
    <w:rsid w:val="000D4EC2"/>
    <w:rsid w:val="000D6CBD"/>
    <w:rsid w:val="000E1B55"/>
    <w:rsid w:val="000E24F6"/>
    <w:rsid w:val="000E2600"/>
    <w:rsid w:val="000E2913"/>
    <w:rsid w:val="000E33CF"/>
    <w:rsid w:val="000E57F6"/>
    <w:rsid w:val="000E63AA"/>
    <w:rsid w:val="000F5433"/>
    <w:rsid w:val="000F70F7"/>
    <w:rsid w:val="00103A11"/>
    <w:rsid w:val="00104544"/>
    <w:rsid w:val="00107429"/>
    <w:rsid w:val="00107586"/>
    <w:rsid w:val="001105EF"/>
    <w:rsid w:val="0011067D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6AA0"/>
    <w:rsid w:val="00127801"/>
    <w:rsid w:val="00127DE5"/>
    <w:rsid w:val="00130B35"/>
    <w:rsid w:val="00133F68"/>
    <w:rsid w:val="00134110"/>
    <w:rsid w:val="001343FF"/>
    <w:rsid w:val="00136A57"/>
    <w:rsid w:val="00143725"/>
    <w:rsid w:val="00143BFD"/>
    <w:rsid w:val="00144969"/>
    <w:rsid w:val="001459AE"/>
    <w:rsid w:val="00145D43"/>
    <w:rsid w:val="00146B77"/>
    <w:rsid w:val="001473BC"/>
    <w:rsid w:val="00147A0D"/>
    <w:rsid w:val="00152448"/>
    <w:rsid w:val="001570B9"/>
    <w:rsid w:val="0016156C"/>
    <w:rsid w:val="00161F70"/>
    <w:rsid w:val="00162575"/>
    <w:rsid w:val="0016288A"/>
    <w:rsid w:val="00164579"/>
    <w:rsid w:val="001649DA"/>
    <w:rsid w:val="00164B37"/>
    <w:rsid w:val="001659E8"/>
    <w:rsid w:val="001701FA"/>
    <w:rsid w:val="0017284A"/>
    <w:rsid w:val="001739D1"/>
    <w:rsid w:val="00176E36"/>
    <w:rsid w:val="00180CFF"/>
    <w:rsid w:val="00182254"/>
    <w:rsid w:val="00185C11"/>
    <w:rsid w:val="00187F16"/>
    <w:rsid w:val="00191141"/>
    <w:rsid w:val="00192C46"/>
    <w:rsid w:val="0019724E"/>
    <w:rsid w:val="00197DFE"/>
    <w:rsid w:val="001A0858"/>
    <w:rsid w:val="001A1567"/>
    <w:rsid w:val="001A34FC"/>
    <w:rsid w:val="001A4BCB"/>
    <w:rsid w:val="001A7A6F"/>
    <w:rsid w:val="001A7B60"/>
    <w:rsid w:val="001B326B"/>
    <w:rsid w:val="001B3970"/>
    <w:rsid w:val="001B4011"/>
    <w:rsid w:val="001B69C2"/>
    <w:rsid w:val="001B76EB"/>
    <w:rsid w:val="001B7A65"/>
    <w:rsid w:val="001C0841"/>
    <w:rsid w:val="001C1A01"/>
    <w:rsid w:val="001C3078"/>
    <w:rsid w:val="001C3C3E"/>
    <w:rsid w:val="001C3FD0"/>
    <w:rsid w:val="001C6643"/>
    <w:rsid w:val="001C71C9"/>
    <w:rsid w:val="001D2A9B"/>
    <w:rsid w:val="001D3406"/>
    <w:rsid w:val="001D5045"/>
    <w:rsid w:val="001D7436"/>
    <w:rsid w:val="001D7DEB"/>
    <w:rsid w:val="001E0B0D"/>
    <w:rsid w:val="001E0B62"/>
    <w:rsid w:val="001E41F3"/>
    <w:rsid w:val="001E524F"/>
    <w:rsid w:val="001E5EDC"/>
    <w:rsid w:val="001E6463"/>
    <w:rsid w:val="001E6F01"/>
    <w:rsid w:val="001E778F"/>
    <w:rsid w:val="001E7853"/>
    <w:rsid w:val="001F3248"/>
    <w:rsid w:val="001F5022"/>
    <w:rsid w:val="001F5C02"/>
    <w:rsid w:val="0020362F"/>
    <w:rsid w:val="00205BBF"/>
    <w:rsid w:val="00205F61"/>
    <w:rsid w:val="002072AC"/>
    <w:rsid w:val="00207FF2"/>
    <w:rsid w:val="0021066D"/>
    <w:rsid w:val="00210A31"/>
    <w:rsid w:val="00212877"/>
    <w:rsid w:val="00214114"/>
    <w:rsid w:val="002163AE"/>
    <w:rsid w:val="00222387"/>
    <w:rsid w:val="002230D7"/>
    <w:rsid w:val="00223861"/>
    <w:rsid w:val="002259C8"/>
    <w:rsid w:val="00225A94"/>
    <w:rsid w:val="00230B07"/>
    <w:rsid w:val="00230CFE"/>
    <w:rsid w:val="00234320"/>
    <w:rsid w:val="00234A77"/>
    <w:rsid w:val="00240E56"/>
    <w:rsid w:val="00240F47"/>
    <w:rsid w:val="00241F99"/>
    <w:rsid w:val="00242708"/>
    <w:rsid w:val="002437B7"/>
    <w:rsid w:val="00243B04"/>
    <w:rsid w:val="00246BF5"/>
    <w:rsid w:val="0025083C"/>
    <w:rsid w:val="00251ADE"/>
    <w:rsid w:val="002521AA"/>
    <w:rsid w:val="00255251"/>
    <w:rsid w:val="002565A0"/>
    <w:rsid w:val="00257797"/>
    <w:rsid w:val="00257BDD"/>
    <w:rsid w:val="00257F2E"/>
    <w:rsid w:val="0026004D"/>
    <w:rsid w:val="00261813"/>
    <w:rsid w:val="00262D60"/>
    <w:rsid w:val="00262FE1"/>
    <w:rsid w:val="00263774"/>
    <w:rsid w:val="00266DCB"/>
    <w:rsid w:val="00270846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60C4"/>
    <w:rsid w:val="00286166"/>
    <w:rsid w:val="002873C4"/>
    <w:rsid w:val="002874AA"/>
    <w:rsid w:val="00290619"/>
    <w:rsid w:val="00291193"/>
    <w:rsid w:val="00291622"/>
    <w:rsid w:val="002921B3"/>
    <w:rsid w:val="002922C1"/>
    <w:rsid w:val="0029610F"/>
    <w:rsid w:val="002975F8"/>
    <w:rsid w:val="002976EC"/>
    <w:rsid w:val="00297D8B"/>
    <w:rsid w:val="002A01CC"/>
    <w:rsid w:val="002A08A8"/>
    <w:rsid w:val="002A12E4"/>
    <w:rsid w:val="002A1CCE"/>
    <w:rsid w:val="002A42B5"/>
    <w:rsid w:val="002A4321"/>
    <w:rsid w:val="002A6E03"/>
    <w:rsid w:val="002B0A97"/>
    <w:rsid w:val="002B0C6C"/>
    <w:rsid w:val="002B155B"/>
    <w:rsid w:val="002B3BB7"/>
    <w:rsid w:val="002B3E51"/>
    <w:rsid w:val="002B402D"/>
    <w:rsid w:val="002B475C"/>
    <w:rsid w:val="002B5654"/>
    <w:rsid w:val="002B5741"/>
    <w:rsid w:val="002B6F73"/>
    <w:rsid w:val="002B76AD"/>
    <w:rsid w:val="002C07A4"/>
    <w:rsid w:val="002C11D6"/>
    <w:rsid w:val="002C275A"/>
    <w:rsid w:val="002C5517"/>
    <w:rsid w:val="002C5DE3"/>
    <w:rsid w:val="002D0381"/>
    <w:rsid w:val="002D078C"/>
    <w:rsid w:val="002D1879"/>
    <w:rsid w:val="002D2340"/>
    <w:rsid w:val="002D3BFF"/>
    <w:rsid w:val="002D3F89"/>
    <w:rsid w:val="002D5C00"/>
    <w:rsid w:val="002D6056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72F"/>
    <w:rsid w:val="002E59F3"/>
    <w:rsid w:val="002E606B"/>
    <w:rsid w:val="002F16B8"/>
    <w:rsid w:val="002F25AC"/>
    <w:rsid w:val="002F2669"/>
    <w:rsid w:val="002F37D3"/>
    <w:rsid w:val="002F6C79"/>
    <w:rsid w:val="002F7982"/>
    <w:rsid w:val="003032ED"/>
    <w:rsid w:val="0030472E"/>
    <w:rsid w:val="00305409"/>
    <w:rsid w:val="00306AC1"/>
    <w:rsid w:val="00307AFE"/>
    <w:rsid w:val="003105D0"/>
    <w:rsid w:val="00313B8C"/>
    <w:rsid w:val="003148C7"/>
    <w:rsid w:val="00315899"/>
    <w:rsid w:val="00315E16"/>
    <w:rsid w:val="00317C89"/>
    <w:rsid w:val="00320D8A"/>
    <w:rsid w:val="0032107A"/>
    <w:rsid w:val="00322ABF"/>
    <w:rsid w:val="00323677"/>
    <w:rsid w:val="00323BB3"/>
    <w:rsid w:val="003246AB"/>
    <w:rsid w:val="00324A47"/>
    <w:rsid w:val="003268BB"/>
    <w:rsid w:val="003311FA"/>
    <w:rsid w:val="003316A5"/>
    <w:rsid w:val="00332EE2"/>
    <w:rsid w:val="003330AF"/>
    <w:rsid w:val="00333DD3"/>
    <w:rsid w:val="003368AD"/>
    <w:rsid w:val="003414D7"/>
    <w:rsid w:val="003427C0"/>
    <w:rsid w:val="003452AD"/>
    <w:rsid w:val="00350352"/>
    <w:rsid w:val="00350A2B"/>
    <w:rsid w:val="00351DF2"/>
    <w:rsid w:val="00353ADB"/>
    <w:rsid w:val="00353F91"/>
    <w:rsid w:val="003542A0"/>
    <w:rsid w:val="003552F4"/>
    <w:rsid w:val="00356E75"/>
    <w:rsid w:val="00360231"/>
    <w:rsid w:val="00360C05"/>
    <w:rsid w:val="003614AA"/>
    <w:rsid w:val="003625A7"/>
    <w:rsid w:val="00364E7D"/>
    <w:rsid w:val="00364FD1"/>
    <w:rsid w:val="0036785F"/>
    <w:rsid w:val="00370664"/>
    <w:rsid w:val="003719A4"/>
    <w:rsid w:val="00372709"/>
    <w:rsid w:val="003728B7"/>
    <w:rsid w:val="00372EE6"/>
    <w:rsid w:val="00374199"/>
    <w:rsid w:val="00381645"/>
    <w:rsid w:val="00381905"/>
    <w:rsid w:val="00381F8C"/>
    <w:rsid w:val="0038525B"/>
    <w:rsid w:val="003853A6"/>
    <w:rsid w:val="00386F9C"/>
    <w:rsid w:val="003877CA"/>
    <w:rsid w:val="00387AA4"/>
    <w:rsid w:val="003908ED"/>
    <w:rsid w:val="00392034"/>
    <w:rsid w:val="00392055"/>
    <w:rsid w:val="00392628"/>
    <w:rsid w:val="00392EB4"/>
    <w:rsid w:val="00394106"/>
    <w:rsid w:val="00395D39"/>
    <w:rsid w:val="003B04B8"/>
    <w:rsid w:val="003B19EF"/>
    <w:rsid w:val="003B1C8C"/>
    <w:rsid w:val="003B4160"/>
    <w:rsid w:val="003B4894"/>
    <w:rsid w:val="003B48DC"/>
    <w:rsid w:val="003B6793"/>
    <w:rsid w:val="003B67F0"/>
    <w:rsid w:val="003B6D4E"/>
    <w:rsid w:val="003B7038"/>
    <w:rsid w:val="003B7731"/>
    <w:rsid w:val="003B7877"/>
    <w:rsid w:val="003C0D04"/>
    <w:rsid w:val="003C34F5"/>
    <w:rsid w:val="003C35DB"/>
    <w:rsid w:val="003C421A"/>
    <w:rsid w:val="003C5A0E"/>
    <w:rsid w:val="003C67FE"/>
    <w:rsid w:val="003C6E58"/>
    <w:rsid w:val="003D13B4"/>
    <w:rsid w:val="003D1617"/>
    <w:rsid w:val="003D3C30"/>
    <w:rsid w:val="003D7517"/>
    <w:rsid w:val="003E0868"/>
    <w:rsid w:val="003E18A5"/>
    <w:rsid w:val="003E1A36"/>
    <w:rsid w:val="003E28AE"/>
    <w:rsid w:val="003E28C8"/>
    <w:rsid w:val="003E2997"/>
    <w:rsid w:val="003E2A13"/>
    <w:rsid w:val="003E474C"/>
    <w:rsid w:val="003E508E"/>
    <w:rsid w:val="003E6305"/>
    <w:rsid w:val="003E64E9"/>
    <w:rsid w:val="003E67AB"/>
    <w:rsid w:val="003E6BE9"/>
    <w:rsid w:val="003F0191"/>
    <w:rsid w:val="003F1F3C"/>
    <w:rsid w:val="003F1F5C"/>
    <w:rsid w:val="003F31CC"/>
    <w:rsid w:val="003F45BD"/>
    <w:rsid w:val="003F647F"/>
    <w:rsid w:val="003F71FB"/>
    <w:rsid w:val="003F7722"/>
    <w:rsid w:val="00401174"/>
    <w:rsid w:val="00403BCC"/>
    <w:rsid w:val="00404F41"/>
    <w:rsid w:val="00406862"/>
    <w:rsid w:val="00411CDF"/>
    <w:rsid w:val="00413E59"/>
    <w:rsid w:val="00413ED4"/>
    <w:rsid w:val="00415B88"/>
    <w:rsid w:val="004169F6"/>
    <w:rsid w:val="0041716E"/>
    <w:rsid w:val="004178B1"/>
    <w:rsid w:val="00420F3C"/>
    <w:rsid w:val="00422829"/>
    <w:rsid w:val="0042350A"/>
    <w:rsid w:val="00423D3F"/>
    <w:rsid w:val="004242F1"/>
    <w:rsid w:val="0042456E"/>
    <w:rsid w:val="004275C3"/>
    <w:rsid w:val="0042775B"/>
    <w:rsid w:val="004318C0"/>
    <w:rsid w:val="004349A5"/>
    <w:rsid w:val="00437089"/>
    <w:rsid w:val="00437F8E"/>
    <w:rsid w:val="004408A9"/>
    <w:rsid w:val="00441A23"/>
    <w:rsid w:val="00441E32"/>
    <w:rsid w:val="0044311D"/>
    <w:rsid w:val="004453EB"/>
    <w:rsid w:val="004555BF"/>
    <w:rsid w:val="00455C61"/>
    <w:rsid w:val="00456474"/>
    <w:rsid w:val="004601EC"/>
    <w:rsid w:val="00460D19"/>
    <w:rsid w:val="00461BED"/>
    <w:rsid w:val="00462677"/>
    <w:rsid w:val="00462A26"/>
    <w:rsid w:val="00462C45"/>
    <w:rsid w:val="00463044"/>
    <w:rsid w:val="00473480"/>
    <w:rsid w:val="004738D4"/>
    <w:rsid w:val="00475130"/>
    <w:rsid w:val="00475AED"/>
    <w:rsid w:val="00477149"/>
    <w:rsid w:val="00480488"/>
    <w:rsid w:val="00481193"/>
    <w:rsid w:val="00481352"/>
    <w:rsid w:val="00482F83"/>
    <w:rsid w:val="004845CA"/>
    <w:rsid w:val="00490F81"/>
    <w:rsid w:val="00494427"/>
    <w:rsid w:val="00496917"/>
    <w:rsid w:val="0049786F"/>
    <w:rsid w:val="00497FBE"/>
    <w:rsid w:val="004A052C"/>
    <w:rsid w:val="004A15AA"/>
    <w:rsid w:val="004A17EF"/>
    <w:rsid w:val="004A18E3"/>
    <w:rsid w:val="004A1FC2"/>
    <w:rsid w:val="004A397A"/>
    <w:rsid w:val="004A39E5"/>
    <w:rsid w:val="004A4510"/>
    <w:rsid w:val="004A4FB1"/>
    <w:rsid w:val="004B1E20"/>
    <w:rsid w:val="004B58E5"/>
    <w:rsid w:val="004B75B7"/>
    <w:rsid w:val="004C251C"/>
    <w:rsid w:val="004C41C7"/>
    <w:rsid w:val="004C4D1A"/>
    <w:rsid w:val="004C51CA"/>
    <w:rsid w:val="004C72A3"/>
    <w:rsid w:val="004C7E95"/>
    <w:rsid w:val="004D0585"/>
    <w:rsid w:val="004D2746"/>
    <w:rsid w:val="004D304F"/>
    <w:rsid w:val="004D32C3"/>
    <w:rsid w:val="004D39F2"/>
    <w:rsid w:val="004D562C"/>
    <w:rsid w:val="004D5842"/>
    <w:rsid w:val="004D5E7B"/>
    <w:rsid w:val="004D6406"/>
    <w:rsid w:val="004D6F41"/>
    <w:rsid w:val="004D77ED"/>
    <w:rsid w:val="004E1A7D"/>
    <w:rsid w:val="004E1F03"/>
    <w:rsid w:val="004E3D19"/>
    <w:rsid w:val="004E470A"/>
    <w:rsid w:val="004E4A0D"/>
    <w:rsid w:val="004E75C5"/>
    <w:rsid w:val="004F066D"/>
    <w:rsid w:val="004F4022"/>
    <w:rsid w:val="004F4264"/>
    <w:rsid w:val="004F4AF4"/>
    <w:rsid w:val="004F5205"/>
    <w:rsid w:val="004F642A"/>
    <w:rsid w:val="004F6DD2"/>
    <w:rsid w:val="004F72F7"/>
    <w:rsid w:val="004F7A46"/>
    <w:rsid w:val="00500CC3"/>
    <w:rsid w:val="00501AAB"/>
    <w:rsid w:val="0050302C"/>
    <w:rsid w:val="00503949"/>
    <w:rsid w:val="005050B0"/>
    <w:rsid w:val="00506CA3"/>
    <w:rsid w:val="00511144"/>
    <w:rsid w:val="00511E84"/>
    <w:rsid w:val="00514561"/>
    <w:rsid w:val="0051580D"/>
    <w:rsid w:val="00515E7E"/>
    <w:rsid w:val="00516F06"/>
    <w:rsid w:val="005175D9"/>
    <w:rsid w:val="005201EF"/>
    <w:rsid w:val="005205DE"/>
    <w:rsid w:val="005210DE"/>
    <w:rsid w:val="005243F6"/>
    <w:rsid w:val="00532026"/>
    <w:rsid w:val="005333BE"/>
    <w:rsid w:val="00535005"/>
    <w:rsid w:val="00536288"/>
    <w:rsid w:val="0053712E"/>
    <w:rsid w:val="00537D48"/>
    <w:rsid w:val="005411BB"/>
    <w:rsid w:val="0054205E"/>
    <w:rsid w:val="00542487"/>
    <w:rsid w:val="00543022"/>
    <w:rsid w:val="00543444"/>
    <w:rsid w:val="005435D5"/>
    <w:rsid w:val="00553746"/>
    <w:rsid w:val="0055398C"/>
    <w:rsid w:val="00553AB1"/>
    <w:rsid w:val="00554537"/>
    <w:rsid w:val="00555CC8"/>
    <w:rsid w:val="00561598"/>
    <w:rsid w:val="00564A59"/>
    <w:rsid w:val="00565A55"/>
    <w:rsid w:val="00566D51"/>
    <w:rsid w:val="0056740A"/>
    <w:rsid w:val="005703C4"/>
    <w:rsid w:val="00571313"/>
    <w:rsid w:val="00571A76"/>
    <w:rsid w:val="00572DE3"/>
    <w:rsid w:val="00572E19"/>
    <w:rsid w:val="00573058"/>
    <w:rsid w:val="00575BA9"/>
    <w:rsid w:val="00577E7C"/>
    <w:rsid w:val="00577FEC"/>
    <w:rsid w:val="00577FF0"/>
    <w:rsid w:val="00580F14"/>
    <w:rsid w:val="00582666"/>
    <w:rsid w:val="00583378"/>
    <w:rsid w:val="00584984"/>
    <w:rsid w:val="0058523D"/>
    <w:rsid w:val="0058611F"/>
    <w:rsid w:val="00586810"/>
    <w:rsid w:val="0058784B"/>
    <w:rsid w:val="00591B48"/>
    <w:rsid w:val="00592D74"/>
    <w:rsid w:val="00594E19"/>
    <w:rsid w:val="00594E6D"/>
    <w:rsid w:val="00597EFB"/>
    <w:rsid w:val="005A0B20"/>
    <w:rsid w:val="005A1382"/>
    <w:rsid w:val="005A6CD5"/>
    <w:rsid w:val="005A73BE"/>
    <w:rsid w:val="005B1223"/>
    <w:rsid w:val="005B42F0"/>
    <w:rsid w:val="005B4C12"/>
    <w:rsid w:val="005B58F2"/>
    <w:rsid w:val="005B5EC4"/>
    <w:rsid w:val="005B704E"/>
    <w:rsid w:val="005C3FAF"/>
    <w:rsid w:val="005C403B"/>
    <w:rsid w:val="005C5F9E"/>
    <w:rsid w:val="005C6159"/>
    <w:rsid w:val="005D0021"/>
    <w:rsid w:val="005D1748"/>
    <w:rsid w:val="005D30C1"/>
    <w:rsid w:val="005D37B4"/>
    <w:rsid w:val="005D5758"/>
    <w:rsid w:val="005D721D"/>
    <w:rsid w:val="005D72C9"/>
    <w:rsid w:val="005D7BAE"/>
    <w:rsid w:val="005E036A"/>
    <w:rsid w:val="005E05F9"/>
    <w:rsid w:val="005E133A"/>
    <w:rsid w:val="005E1F16"/>
    <w:rsid w:val="005E266D"/>
    <w:rsid w:val="005E2C44"/>
    <w:rsid w:val="005E3BFE"/>
    <w:rsid w:val="005E4040"/>
    <w:rsid w:val="005E5BE7"/>
    <w:rsid w:val="005E6DDA"/>
    <w:rsid w:val="005E70E3"/>
    <w:rsid w:val="005E7B9F"/>
    <w:rsid w:val="005F0413"/>
    <w:rsid w:val="005F15C9"/>
    <w:rsid w:val="005F3F66"/>
    <w:rsid w:val="005F43E5"/>
    <w:rsid w:val="005F4903"/>
    <w:rsid w:val="005F5C6C"/>
    <w:rsid w:val="005F6034"/>
    <w:rsid w:val="006003C4"/>
    <w:rsid w:val="00600F6D"/>
    <w:rsid w:val="006044FB"/>
    <w:rsid w:val="00605091"/>
    <w:rsid w:val="00605ED8"/>
    <w:rsid w:val="006134DF"/>
    <w:rsid w:val="00613635"/>
    <w:rsid w:val="00613D2B"/>
    <w:rsid w:val="0061475A"/>
    <w:rsid w:val="00621188"/>
    <w:rsid w:val="00622CC5"/>
    <w:rsid w:val="0062331B"/>
    <w:rsid w:val="006257ED"/>
    <w:rsid w:val="00625DB2"/>
    <w:rsid w:val="006266E6"/>
    <w:rsid w:val="006270DB"/>
    <w:rsid w:val="00627D68"/>
    <w:rsid w:val="00630652"/>
    <w:rsid w:val="00631DFF"/>
    <w:rsid w:val="00631E1B"/>
    <w:rsid w:val="00632FB4"/>
    <w:rsid w:val="00635837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0A83"/>
    <w:rsid w:val="00661E26"/>
    <w:rsid w:val="00662445"/>
    <w:rsid w:val="00665C87"/>
    <w:rsid w:val="00666B59"/>
    <w:rsid w:val="00671D05"/>
    <w:rsid w:val="00671DE0"/>
    <w:rsid w:val="00672BB8"/>
    <w:rsid w:val="00674847"/>
    <w:rsid w:val="00677980"/>
    <w:rsid w:val="0068011E"/>
    <w:rsid w:val="0068015D"/>
    <w:rsid w:val="00681594"/>
    <w:rsid w:val="00681F25"/>
    <w:rsid w:val="00682766"/>
    <w:rsid w:val="00683E3B"/>
    <w:rsid w:val="006844B8"/>
    <w:rsid w:val="00685637"/>
    <w:rsid w:val="00686179"/>
    <w:rsid w:val="00686B13"/>
    <w:rsid w:val="00687607"/>
    <w:rsid w:val="00693E03"/>
    <w:rsid w:val="00694200"/>
    <w:rsid w:val="00695031"/>
    <w:rsid w:val="00695342"/>
    <w:rsid w:val="00695808"/>
    <w:rsid w:val="00696392"/>
    <w:rsid w:val="00696A80"/>
    <w:rsid w:val="00697071"/>
    <w:rsid w:val="00697EC3"/>
    <w:rsid w:val="006A2007"/>
    <w:rsid w:val="006A2287"/>
    <w:rsid w:val="006A3527"/>
    <w:rsid w:val="006A44BF"/>
    <w:rsid w:val="006A6570"/>
    <w:rsid w:val="006A7BC8"/>
    <w:rsid w:val="006B0036"/>
    <w:rsid w:val="006B0B19"/>
    <w:rsid w:val="006B12B7"/>
    <w:rsid w:val="006B46FB"/>
    <w:rsid w:val="006B5D12"/>
    <w:rsid w:val="006B67CB"/>
    <w:rsid w:val="006B6E43"/>
    <w:rsid w:val="006B78EE"/>
    <w:rsid w:val="006C04B3"/>
    <w:rsid w:val="006C20DB"/>
    <w:rsid w:val="006C6463"/>
    <w:rsid w:val="006D0C0D"/>
    <w:rsid w:val="006D26FA"/>
    <w:rsid w:val="006D6EB8"/>
    <w:rsid w:val="006E182F"/>
    <w:rsid w:val="006E1D8C"/>
    <w:rsid w:val="006E21FB"/>
    <w:rsid w:val="006E2D6C"/>
    <w:rsid w:val="006E4172"/>
    <w:rsid w:val="006E4A59"/>
    <w:rsid w:val="006E4C0D"/>
    <w:rsid w:val="006E5567"/>
    <w:rsid w:val="006E6A94"/>
    <w:rsid w:val="006E6C4D"/>
    <w:rsid w:val="006E7432"/>
    <w:rsid w:val="006E76E6"/>
    <w:rsid w:val="006F002F"/>
    <w:rsid w:val="006F1E19"/>
    <w:rsid w:val="006F287D"/>
    <w:rsid w:val="006F2F0B"/>
    <w:rsid w:val="006F3F7E"/>
    <w:rsid w:val="006F48D9"/>
    <w:rsid w:val="006F4DC5"/>
    <w:rsid w:val="006F6FF7"/>
    <w:rsid w:val="0070323F"/>
    <w:rsid w:val="007033AC"/>
    <w:rsid w:val="007055C1"/>
    <w:rsid w:val="00710117"/>
    <w:rsid w:val="00711316"/>
    <w:rsid w:val="00711A0E"/>
    <w:rsid w:val="007133AB"/>
    <w:rsid w:val="00713A67"/>
    <w:rsid w:val="00713E70"/>
    <w:rsid w:val="007160BC"/>
    <w:rsid w:val="00716A62"/>
    <w:rsid w:val="007179ED"/>
    <w:rsid w:val="007204DA"/>
    <w:rsid w:val="007218C9"/>
    <w:rsid w:val="007234CD"/>
    <w:rsid w:val="00723A9F"/>
    <w:rsid w:val="007243BC"/>
    <w:rsid w:val="0072507F"/>
    <w:rsid w:val="007317DC"/>
    <w:rsid w:val="00732A39"/>
    <w:rsid w:val="007350B1"/>
    <w:rsid w:val="007354CC"/>
    <w:rsid w:val="007376DD"/>
    <w:rsid w:val="00737A61"/>
    <w:rsid w:val="00740B32"/>
    <w:rsid w:val="00741641"/>
    <w:rsid w:val="00743C6B"/>
    <w:rsid w:val="00744F88"/>
    <w:rsid w:val="00747247"/>
    <w:rsid w:val="007566AC"/>
    <w:rsid w:val="007567C6"/>
    <w:rsid w:val="00757AB1"/>
    <w:rsid w:val="0076003D"/>
    <w:rsid w:val="00761062"/>
    <w:rsid w:val="0076329A"/>
    <w:rsid w:val="00763B3A"/>
    <w:rsid w:val="00765F5E"/>
    <w:rsid w:val="00766D94"/>
    <w:rsid w:val="00767821"/>
    <w:rsid w:val="007701C3"/>
    <w:rsid w:val="0077032A"/>
    <w:rsid w:val="00771D26"/>
    <w:rsid w:val="00777178"/>
    <w:rsid w:val="00784059"/>
    <w:rsid w:val="00785A42"/>
    <w:rsid w:val="0078608B"/>
    <w:rsid w:val="00787761"/>
    <w:rsid w:val="00790264"/>
    <w:rsid w:val="00792342"/>
    <w:rsid w:val="00793734"/>
    <w:rsid w:val="00793E19"/>
    <w:rsid w:val="007979D3"/>
    <w:rsid w:val="00797AF3"/>
    <w:rsid w:val="007A02C4"/>
    <w:rsid w:val="007A1ED4"/>
    <w:rsid w:val="007A543C"/>
    <w:rsid w:val="007A5478"/>
    <w:rsid w:val="007B08B8"/>
    <w:rsid w:val="007B159F"/>
    <w:rsid w:val="007B1F08"/>
    <w:rsid w:val="007B2534"/>
    <w:rsid w:val="007B3401"/>
    <w:rsid w:val="007B358B"/>
    <w:rsid w:val="007B379C"/>
    <w:rsid w:val="007B400B"/>
    <w:rsid w:val="007B415D"/>
    <w:rsid w:val="007B4678"/>
    <w:rsid w:val="007B4A6F"/>
    <w:rsid w:val="007B512A"/>
    <w:rsid w:val="007B6E37"/>
    <w:rsid w:val="007C2097"/>
    <w:rsid w:val="007C2DB3"/>
    <w:rsid w:val="007C2F74"/>
    <w:rsid w:val="007C365A"/>
    <w:rsid w:val="007C3D78"/>
    <w:rsid w:val="007C459E"/>
    <w:rsid w:val="007C4B93"/>
    <w:rsid w:val="007C7195"/>
    <w:rsid w:val="007C7EC7"/>
    <w:rsid w:val="007D0822"/>
    <w:rsid w:val="007D15C5"/>
    <w:rsid w:val="007D1C87"/>
    <w:rsid w:val="007D36DC"/>
    <w:rsid w:val="007D37BA"/>
    <w:rsid w:val="007D6A07"/>
    <w:rsid w:val="007D6AC8"/>
    <w:rsid w:val="007E12E5"/>
    <w:rsid w:val="007E229D"/>
    <w:rsid w:val="007E25F9"/>
    <w:rsid w:val="007E3376"/>
    <w:rsid w:val="007E3E0E"/>
    <w:rsid w:val="007E4ABD"/>
    <w:rsid w:val="007E6C9B"/>
    <w:rsid w:val="007F04B6"/>
    <w:rsid w:val="007F0DC2"/>
    <w:rsid w:val="007F2BFC"/>
    <w:rsid w:val="007F32F3"/>
    <w:rsid w:val="007F42E0"/>
    <w:rsid w:val="007F4FBF"/>
    <w:rsid w:val="007F593F"/>
    <w:rsid w:val="007F6F07"/>
    <w:rsid w:val="00801FA8"/>
    <w:rsid w:val="00802ADD"/>
    <w:rsid w:val="008060D6"/>
    <w:rsid w:val="0080664D"/>
    <w:rsid w:val="00810CD9"/>
    <w:rsid w:val="00813476"/>
    <w:rsid w:val="008138CA"/>
    <w:rsid w:val="0081545C"/>
    <w:rsid w:val="00815F77"/>
    <w:rsid w:val="00816EDB"/>
    <w:rsid w:val="00820BBB"/>
    <w:rsid w:val="00822433"/>
    <w:rsid w:val="00823DF4"/>
    <w:rsid w:val="0082450E"/>
    <w:rsid w:val="00825208"/>
    <w:rsid w:val="008279FA"/>
    <w:rsid w:val="00830ABC"/>
    <w:rsid w:val="0083113E"/>
    <w:rsid w:val="00831F73"/>
    <w:rsid w:val="00833661"/>
    <w:rsid w:val="00834B81"/>
    <w:rsid w:val="00836023"/>
    <w:rsid w:val="008361BA"/>
    <w:rsid w:val="00836857"/>
    <w:rsid w:val="00843538"/>
    <w:rsid w:val="00845107"/>
    <w:rsid w:val="00845412"/>
    <w:rsid w:val="00845C78"/>
    <w:rsid w:val="00846315"/>
    <w:rsid w:val="00847134"/>
    <w:rsid w:val="00850264"/>
    <w:rsid w:val="00850966"/>
    <w:rsid w:val="00851336"/>
    <w:rsid w:val="0085337B"/>
    <w:rsid w:val="008572BC"/>
    <w:rsid w:val="008614AC"/>
    <w:rsid w:val="00861DEC"/>
    <w:rsid w:val="008626E7"/>
    <w:rsid w:val="00863629"/>
    <w:rsid w:val="00863F5F"/>
    <w:rsid w:val="00863F75"/>
    <w:rsid w:val="008644DB"/>
    <w:rsid w:val="00864D08"/>
    <w:rsid w:val="00870669"/>
    <w:rsid w:val="00870EE7"/>
    <w:rsid w:val="008713F2"/>
    <w:rsid w:val="00872C29"/>
    <w:rsid w:val="00877415"/>
    <w:rsid w:val="008776AE"/>
    <w:rsid w:val="00877B5F"/>
    <w:rsid w:val="0088173F"/>
    <w:rsid w:val="00882112"/>
    <w:rsid w:val="00882D17"/>
    <w:rsid w:val="00883808"/>
    <w:rsid w:val="008873A0"/>
    <w:rsid w:val="008913E8"/>
    <w:rsid w:val="008916BA"/>
    <w:rsid w:val="00893BD9"/>
    <w:rsid w:val="00893F5F"/>
    <w:rsid w:val="008943B0"/>
    <w:rsid w:val="00894401"/>
    <w:rsid w:val="00895F55"/>
    <w:rsid w:val="00895FBA"/>
    <w:rsid w:val="008962C1"/>
    <w:rsid w:val="00897130"/>
    <w:rsid w:val="008979EA"/>
    <w:rsid w:val="008A1688"/>
    <w:rsid w:val="008A1960"/>
    <w:rsid w:val="008A28B3"/>
    <w:rsid w:val="008A3C80"/>
    <w:rsid w:val="008A3CE2"/>
    <w:rsid w:val="008A4495"/>
    <w:rsid w:val="008A62AC"/>
    <w:rsid w:val="008B4A73"/>
    <w:rsid w:val="008B79B2"/>
    <w:rsid w:val="008C1DD5"/>
    <w:rsid w:val="008C22D0"/>
    <w:rsid w:val="008C241A"/>
    <w:rsid w:val="008C2ACD"/>
    <w:rsid w:val="008C333D"/>
    <w:rsid w:val="008C483A"/>
    <w:rsid w:val="008D0389"/>
    <w:rsid w:val="008D04B8"/>
    <w:rsid w:val="008D0F74"/>
    <w:rsid w:val="008D3944"/>
    <w:rsid w:val="008D65F2"/>
    <w:rsid w:val="008D69C5"/>
    <w:rsid w:val="008D7671"/>
    <w:rsid w:val="008E0338"/>
    <w:rsid w:val="008E2222"/>
    <w:rsid w:val="008E370D"/>
    <w:rsid w:val="008E44EF"/>
    <w:rsid w:val="008E6249"/>
    <w:rsid w:val="008E624E"/>
    <w:rsid w:val="008E72AB"/>
    <w:rsid w:val="008E7EFF"/>
    <w:rsid w:val="008F0B95"/>
    <w:rsid w:val="008F1209"/>
    <w:rsid w:val="008F2307"/>
    <w:rsid w:val="008F38C5"/>
    <w:rsid w:val="008F4B72"/>
    <w:rsid w:val="008F686C"/>
    <w:rsid w:val="008F7FDE"/>
    <w:rsid w:val="009003E5"/>
    <w:rsid w:val="00901F51"/>
    <w:rsid w:val="00902041"/>
    <w:rsid w:val="00902157"/>
    <w:rsid w:val="00902AED"/>
    <w:rsid w:val="0090321A"/>
    <w:rsid w:val="009064CA"/>
    <w:rsid w:val="0090692E"/>
    <w:rsid w:val="00911630"/>
    <w:rsid w:val="00913584"/>
    <w:rsid w:val="00916129"/>
    <w:rsid w:val="00917785"/>
    <w:rsid w:val="0092003B"/>
    <w:rsid w:val="009200BD"/>
    <w:rsid w:val="009209A0"/>
    <w:rsid w:val="009212E4"/>
    <w:rsid w:val="00922DBC"/>
    <w:rsid w:val="0092413C"/>
    <w:rsid w:val="00924F2E"/>
    <w:rsid w:val="0092622D"/>
    <w:rsid w:val="0092785F"/>
    <w:rsid w:val="009312A0"/>
    <w:rsid w:val="00932182"/>
    <w:rsid w:val="009331D0"/>
    <w:rsid w:val="009400CE"/>
    <w:rsid w:val="009404DE"/>
    <w:rsid w:val="009410E1"/>
    <w:rsid w:val="00941BE4"/>
    <w:rsid w:val="0094324D"/>
    <w:rsid w:val="0094398F"/>
    <w:rsid w:val="00946AEE"/>
    <w:rsid w:val="00947C3A"/>
    <w:rsid w:val="00947D96"/>
    <w:rsid w:val="00947F82"/>
    <w:rsid w:val="00951097"/>
    <w:rsid w:val="00952622"/>
    <w:rsid w:val="00954532"/>
    <w:rsid w:val="00955185"/>
    <w:rsid w:val="009552C5"/>
    <w:rsid w:val="00957A73"/>
    <w:rsid w:val="0096011F"/>
    <w:rsid w:val="00960700"/>
    <w:rsid w:val="00961826"/>
    <w:rsid w:val="00962047"/>
    <w:rsid w:val="00964129"/>
    <w:rsid w:val="00965C24"/>
    <w:rsid w:val="00966E63"/>
    <w:rsid w:val="00967E53"/>
    <w:rsid w:val="0097084C"/>
    <w:rsid w:val="009717DD"/>
    <w:rsid w:val="009722D5"/>
    <w:rsid w:val="009726C2"/>
    <w:rsid w:val="0097271E"/>
    <w:rsid w:val="00972BE5"/>
    <w:rsid w:val="0097679E"/>
    <w:rsid w:val="0097728C"/>
    <w:rsid w:val="009777D9"/>
    <w:rsid w:val="0098141F"/>
    <w:rsid w:val="00982031"/>
    <w:rsid w:val="009830E1"/>
    <w:rsid w:val="00983206"/>
    <w:rsid w:val="00983EA2"/>
    <w:rsid w:val="00991027"/>
    <w:rsid w:val="00991B88"/>
    <w:rsid w:val="00991FEE"/>
    <w:rsid w:val="00992110"/>
    <w:rsid w:val="00995778"/>
    <w:rsid w:val="009973A7"/>
    <w:rsid w:val="009A030D"/>
    <w:rsid w:val="009A11B3"/>
    <w:rsid w:val="009A37A3"/>
    <w:rsid w:val="009A4C72"/>
    <w:rsid w:val="009A579D"/>
    <w:rsid w:val="009A68C4"/>
    <w:rsid w:val="009B14AC"/>
    <w:rsid w:val="009B2501"/>
    <w:rsid w:val="009B40DB"/>
    <w:rsid w:val="009B4F9F"/>
    <w:rsid w:val="009B54C8"/>
    <w:rsid w:val="009B5668"/>
    <w:rsid w:val="009B593E"/>
    <w:rsid w:val="009C1963"/>
    <w:rsid w:val="009C2367"/>
    <w:rsid w:val="009C2A5E"/>
    <w:rsid w:val="009C5D11"/>
    <w:rsid w:val="009C68B1"/>
    <w:rsid w:val="009D098A"/>
    <w:rsid w:val="009D1B70"/>
    <w:rsid w:val="009D695D"/>
    <w:rsid w:val="009D7A7D"/>
    <w:rsid w:val="009D7CE7"/>
    <w:rsid w:val="009E1452"/>
    <w:rsid w:val="009E1765"/>
    <w:rsid w:val="009E3297"/>
    <w:rsid w:val="009E410F"/>
    <w:rsid w:val="009E4A57"/>
    <w:rsid w:val="009E4C5E"/>
    <w:rsid w:val="009E79B8"/>
    <w:rsid w:val="009F1BF3"/>
    <w:rsid w:val="009F27B0"/>
    <w:rsid w:val="009F4852"/>
    <w:rsid w:val="009F4FFE"/>
    <w:rsid w:val="009F734F"/>
    <w:rsid w:val="00A027C0"/>
    <w:rsid w:val="00A02E3D"/>
    <w:rsid w:val="00A06503"/>
    <w:rsid w:val="00A06EA8"/>
    <w:rsid w:val="00A111E2"/>
    <w:rsid w:val="00A11465"/>
    <w:rsid w:val="00A11699"/>
    <w:rsid w:val="00A12611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27784"/>
    <w:rsid w:val="00A31A22"/>
    <w:rsid w:val="00A32468"/>
    <w:rsid w:val="00A336FD"/>
    <w:rsid w:val="00A349F7"/>
    <w:rsid w:val="00A34E5D"/>
    <w:rsid w:val="00A358FD"/>
    <w:rsid w:val="00A35AD1"/>
    <w:rsid w:val="00A37C4D"/>
    <w:rsid w:val="00A40B18"/>
    <w:rsid w:val="00A4139F"/>
    <w:rsid w:val="00A43C43"/>
    <w:rsid w:val="00A47E70"/>
    <w:rsid w:val="00A51128"/>
    <w:rsid w:val="00A518A0"/>
    <w:rsid w:val="00A51B68"/>
    <w:rsid w:val="00A54DD5"/>
    <w:rsid w:val="00A55A83"/>
    <w:rsid w:val="00A5726C"/>
    <w:rsid w:val="00A61C0E"/>
    <w:rsid w:val="00A63ABF"/>
    <w:rsid w:val="00A643C4"/>
    <w:rsid w:val="00A6612A"/>
    <w:rsid w:val="00A663E7"/>
    <w:rsid w:val="00A67F38"/>
    <w:rsid w:val="00A7135A"/>
    <w:rsid w:val="00A71545"/>
    <w:rsid w:val="00A72D3F"/>
    <w:rsid w:val="00A73B84"/>
    <w:rsid w:val="00A74B1C"/>
    <w:rsid w:val="00A764B0"/>
    <w:rsid w:val="00A7671C"/>
    <w:rsid w:val="00A81E96"/>
    <w:rsid w:val="00A830DD"/>
    <w:rsid w:val="00A832FA"/>
    <w:rsid w:val="00A83A66"/>
    <w:rsid w:val="00A83AC8"/>
    <w:rsid w:val="00A83B1F"/>
    <w:rsid w:val="00A84936"/>
    <w:rsid w:val="00A863C5"/>
    <w:rsid w:val="00A878DE"/>
    <w:rsid w:val="00A87C56"/>
    <w:rsid w:val="00A87E4F"/>
    <w:rsid w:val="00A87F02"/>
    <w:rsid w:val="00A91D13"/>
    <w:rsid w:val="00A922BF"/>
    <w:rsid w:val="00A966B3"/>
    <w:rsid w:val="00A96AE0"/>
    <w:rsid w:val="00A97A78"/>
    <w:rsid w:val="00A97B51"/>
    <w:rsid w:val="00A97BF5"/>
    <w:rsid w:val="00AA1EE4"/>
    <w:rsid w:val="00AA30B8"/>
    <w:rsid w:val="00AA6DFA"/>
    <w:rsid w:val="00AA73DB"/>
    <w:rsid w:val="00AB1436"/>
    <w:rsid w:val="00AB20B7"/>
    <w:rsid w:val="00AB375A"/>
    <w:rsid w:val="00AB4D2C"/>
    <w:rsid w:val="00AB5FE7"/>
    <w:rsid w:val="00AB744B"/>
    <w:rsid w:val="00AB7BD5"/>
    <w:rsid w:val="00AC0F0C"/>
    <w:rsid w:val="00AC317E"/>
    <w:rsid w:val="00AC3CDB"/>
    <w:rsid w:val="00AD0146"/>
    <w:rsid w:val="00AD0A8F"/>
    <w:rsid w:val="00AD1CD8"/>
    <w:rsid w:val="00AD25E9"/>
    <w:rsid w:val="00AD37B5"/>
    <w:rsid w:val="00AD3FC4"/>
    <w:rsid w:val="00AD4309"/>
    <w:rsid w:val="00AD773D"/>
    <w:rsid w:val="00AD781B"/>
    <w:rsid w:val="00AE0B4F"/>
    <w:rsid w:val="00AE137E"/>
    <w:rsid w:val="00AE34D5"/>
    <w:rsid w:val="00AE4A08"/>
    <w:rsid w:val="00AE5928"/>
    <w:rsid w:val="00AE69E8"/>
    <w:rsid w:val="00AF1F0E"/>
    <w:rsid w:val="00AF2F8F"/>
    <w:rsid w:val="00AF3D0E"/>
    <w:rsid w:val="00AF4074"/>
    <w:rsid w:val="00AF4666"/>
    <w:rsid w:val="00AF4BC8"/>
    <w:rsid w:val="00AF5469"/>
    <w:rsid w:val="00AF6511"/>
    <w:rsid w:val="00AF6942"/>
    <w:rsid w:val="00AF6C04"/>
    <w:rsid w:val="00AF70A3"/>
    <w:rsid w:val="00B04AFC"/>
    <w:rsid w:val="00B04AFF"/>
    <w:rsid w:val="00B04E14"/>
    <w:rsid w:val="00B05612"/>
    <w:rsid w:val="00B1050C"/>
    <w:rsid w:val="00B10E37"/>
    <w:rsid w:val="00B113A2"/>
    <w:rsid w:val="00B117F1"/>
    <w:rsid w:val="00B11BFD"/>
    <w:rsid w:val="00B13B1B"/>
    <w:rsid w:val="00B16AED"/>
    <w:rsid w:val="00B21061"/>
    <w:rsid w:val="00B2302A"/>
    <w:rsid w:val="00B23AD8"/>
    <w:rsid w:val="00B23DDB"/>
    <w:rsid w:val="00B258BB"/>
    <w:rsid w:val="00B25FC9"/>
    <w:rsid w:val="00B36151"/>
    <w:rsid w:val="00B37CD6"/>
    <w:rsid w:val="00B37F8B"/>
    <w:rsid w:val="00B412EB"/>
    <w:rsid w:val="00B43307"/>
    <w:rsid w:val="00B46AB6"/>
    <w:rsid w:val="00B51D9C"/>
    <w:rsid w:val="00B533B5"/>
    <w:rsid w:val="00B5468D"/>
    <w:rsid w:val="00B60A3F"/>
    <w:rsid w:val="00B636EF"/>
    <w:rsid w:val="00B64362"/>
    <w:rsid w:val="00B66E75"/>
    <w:rsid w:val="00B66E8B"/>
    <w:rsid w:val="00B67B97"/>
    <w:rsid w:val="00B70DD6"/>
    <w:rsid w:val="00B71599"/>
    <w:rsid w:val="00B72A99"/>
    <w:rsid w:val="00B72EC7"/>
    <w:rsid w:val="00B73B24"/>
    <w:rsid w:val="00B76B68"/>
    <w:rsid w:val="00B76CD5"/>
    <w:rsid w:val="00B7722B"/>
    <w:rsid w:val="00B77D0C"/>
    <w:rsid w:val="00B84587"/>
    <w:rsid w:val="00B84909"/>
    <w:rsid w:val="00B84DA2"/>
    <w:rsid w:val="00B85090"/>
    <w:rsid w:val="00B855A0"/>
    <w:rsid w:val="00B865D2"/>
    <w:rsid w:val="00B86BAA"/>
    <w:rsid w:val="00B903F9"/>
    <w:rsid w:val="00B92C6B"/>
    <w:rsid w:val="00B93B2C"/>
    <w:rsid w:val="00B96599"/>
    <w:rsid w:val="00B968C8"/>
    <w:rsid w:val="00BA21FC"/>
    <w:rsid w:val="00BA27AE"/>
    <w:rsid w:val="00BA29C9"/>
    <w:rsid w:val="00BA2BC1"/>
    <w:rsid w:val="00BA3EC5"/>
    <w:rsid w:val="00BA49BB"/>
    <w:rsid w:val="00BA4FA6"/>
    <w:rsid w:val="00BA4FC6"/>
    <w:rsid w:val="00BA5358"/>
    <w:rsid w:val="00BB0034"/>
    <w:rsid w:val="00BB17DB"/>
    <w:rsid w:val="00BB1CD3"/>
    <w:rsid w:val="00BB27C4"/>
    <w:rsid w:val="00BB4909"/>
    <w:rsid w:val="00BB51B2"/>
    <w:rsid w:val="00BB5DFC"/>
    <w:rsid w:val="00BB6008"/>
    <w:rsid w:val="00BB70FC"/>
    <w:rsid w:val="00BB7AFC"/>
    <w:rsid w:val="00BC0DAC"/>
    <w:rsid w:val="00BC1BAE"/>
    <w:rsid w:val="00BC5DF7"/>
    <w:rsid w:val="00BC65FE"/>
    <w:rsid w:val="00BC75E9"/>
    <w:rsid w:val="00BD0A48"/>
    <w:rsid w:val="00BD279D"/>
    <w:rsid w:val="00BD503B"/>
    <w:rsid w:val="00BD5C84"/>
    <w:rsid w:val="00BD6BB8"/>
    <w:rsid w:val="00BD6EDC"/>
    <w:rsid w:val="00BD7626"/>
    <w:rsid w:val="00BE0148"/>
    <w:rsid w:val="00BE0E30"/>
    <w:rsid w:val="00BE1826"/>
    <w:rsid w:val="00BE236E"/>
    <w:rsid w:val="00BE2BCA"/>
    <w:rsid w:val="00BE3184"/>
    <w:rsid w:val="00BE3AB1"/>
    <w:rsid w:val="00BE4C54"/>
    <w:rsid w:val="00BE79A4"/>
    <w:rsid w:val="00BE7D4E"/>
    <w:rsid w:val="00BF194A"/>
    <w:rsid w:val="00BF2D3B"/>
    <w:rsid w:val="00BF3277"/>
    <w:rsid w:val="00BF3535"/>
    <w:rsid w:val="00C01B1B"/>
    <w:rsid w:val="00C02606"/>
    <w:rsid w:val="00C03627"/>
    <w:rsid w:val="00C037FD"/>
    <w:rsid w:val="00C03CCB"/>
    <w:rsid w:val="00C03F8D"/>
    <w:rsid w:val="00C070D1"/>
    <w:rsid w:val="00C07CB3"/>
    <w:rsid w:val="00C1032E"/>
    <w:rsid w:val="00C1363B"/>
    <w:rsid w:val="00C150F0"/>
    <w:rsid w:val="00C179AB"/>
    <w:rsid w:val="00C230FE"/>
    <w:rsid w:val="00C26505"/>
    <w:rsid w:val="00C33CF9"/>
    <w:rsid w:val="00C345E2"/>
    <w:rsid w:val="00C352BA"/>
    <w:rsid w:val="00C378D4"/>
    <w:rsid w:val="00C43DDC"/>
    <w:rsid w:val="00C4478E"/>
    <w:rsid w:val="00C45378"/>
    <w:rsid w:val="00C458A1"/>
    <w:rsid w:val="00C462D9"/>
    <w:rsid w:val="00C466A4"/>
    <w:rsid w:val="00C50A24"/>
    <w:rsid w:val="00C50AF9"/>
    <w:rsid w:val="00C51A51"/>
    <w:rsid w:val="00C526D2"/>
    <w:rsid w:val="00C5357B"/>
    <w:rsid w:val="00C53D81"/>
    <w:rsid w:val="00C5410A"/>
    <w:rsid w:val="00C54815"/>
    <w:rsid w:val="00C564CE"/>
    <w:rsid w:val="00C5797A"/>
    <w:rsid w:val="00C6044B"/>
    <w:rsid w:val="00C610DD"/>
    <w:rsid w:val="00C655F7"/>
    <w:rsid w:val="00C66E95"/>
    <w:rsid w:val="00C67459"/>
    <w:rsid w:val="00C67681"/>
    <w:rsid w:val="00C718F8"/>
    <w:rsid w:val="00C7369F"/>
    <w:rsid w:val="00C75975"/>
    <w:rsid w:val="00C75FE5"/>
    <w:rsid w:val="00C76532"/>
    <w:rsid w:val="00C76B8B"/>
    <w:rsid w:val="00C81F3C"/>
    <w:rsid w:val="00C83536"/>
    <w:rsid w:val="00C84DEF"/>
    <w:rsid w:val="00C84FE7"/>
    <w:rsid w:val="00C85546"/>
    <w:rsid w:val="00C8608C"/>
    <w:rsid w:val="00C862C4"/>
    <w:rsid w:val="00C865D1"/>
    <w:rsid w:val="00C9086D"/>
    <w:rsid w:val="00C93F7C"/>
    <w:rsid w:val="00C94724"/>
    <w:rsid w:val="00C94F64"/>
    <w:rsid w:val="00C95985"/>
    <w:rsid w:val="00C95B06"/>
    <w:rsid w:val="00C95D56"/>
    <w:rsid w:val="00C95F4C"/>
    <w:rsid w:val="00CA06CD"/>
    <w:rsid w:val="00CA091A"/>
    <w:rsid w:val="00CA09CB"/>
    <w:rsid w:val="00CA0C3C"/>
    <w:rsid w:val="00CA5B7D"/>
    <w:rsid w:val="00CA6410"/>
    <w:rsid w:val="00CB15E9"/>
    <w:rsid w:val="00CB3545"/>
    <w:rsid w:val="00CB4B0F"/>
    <w:rsid w:val="00CB4B5D"/>
    <w:rsid w:val="00CB4C25"/>
    <w:rsid w:val="00CB747E"/>
    <w:rsid w:val="00CB7D8F"/>
    <w:rsid w:val="00CB7DA6"/>
    <w:rsid w:val="00CB7E27"/>
    <w:rsid w:val="00CC0645"/>
    <w:rsid w:val="00CC0A19"/>
    <w:rsid w:val="00CC2A63"/>
    <w:rsid w:val="00CC2AB6"/>
    <w:rsid w:val="00CC46A7"/>
    <w:rsid w:val="00CC4840"/>
    <w:rsid w:val="00CC4992"/>
    <w:rsid w:val="00CC4A96"/>
    <w:rsid w:val="00CC5026"/>
    <w:rsid w:val="00CC7059"/>
    <w:rsid w:val="00CC7909"/>
    <w:rsid w:val="00CC7BF8"/>
    <w:rsid w:val="00CD10C7"/>
    <w:rsid w:val="00CD310F"/>
    <w:rsid w:val="00CD6C90"/>
    <w:rsid w:val="00CD728F"/>
    <w:rsid w:val="00CD7389"/>
    <w:rsid w:val="00CD739C"/>
    <w:rsid w:val="00CD7CC5"/>
    <w:rsid w:val="00CE2690"/>
    <w:rsid w:val="00CE3CF7"/>
    <w:rsid w:val="00CE3E70"/>
    <w:rsid w:val="00CE4C54"/>
    <w:rsid w:val="00CE5A8B"/>
    <w:rsid w:val="00CE6977"/>
    <w:rsid w:val="00CF063C"/>
    <w:rsid w:val="00CF074E"/>
    <w:rsid w:val="00CF19EC"/>
    <w:rsid w:val="00CF36CA"/>
    <w:rsid w:val="00CF3DFA"/>
    <w:rsid w:val="00CF46E7"/>
    <w:rsid w:val="00CF47C3"/>
    <w:rsid w:val="00CF6099"/>
    <w:rsid w:val="00D00429"/>
    <w:rsid w:val="00D0042A"/>
    <w:rsid w:val="00D014E5"/>
    <w:rsid w:val="00D01EF9"/>
    <w:rsid w:val="00D02BF5"/>
    <w:rsid w:val="00D03F9A"/>
    <w:rsid w:val="00D04435"/>
    <w:rsid w:val="00D046C7"/>
    <w:rsid w:val="00D051CA"/>
    <w:rsid w:val="00D055FD"/>
    <w:rsid w:val="00D06BFA"/>
    <w:rsid w:val="00D108FC"/>
    <w:rsid w:val="00D10962"/>
    <w:rsid w:val="00D11332"/>
    <w:rsid w:val="00D11536"/>
    <w:rsid w:val="00D12380"/>
    <w:rsid w:val="00D12456"/>
    <w:rsid w:val="00D1336E"/>
    <w:rsid w:val="00D14EAF"/>
    <w:rsid w:val="00D15DC0"/>
    <w:rsid w:val="00D20211"/>
    <w:rsid w:val="00D202F0"/>
    <w:rsid w:val="00D20375"/>
    <w:rsid w:val="00D22031"/>
    <w:rsid w:val="00D247E8"/>
    <w:rsid w:val="00D25B90"/>
    <w:rsid w:val="00D269F5"/>
    <w:rsid w:val="00D357F0"/>
    <w:rsid w:val="00D416E2"/>
    <w:rsid w:val="00D42770"/>
    <w:rsid w:val="00D444A2"/>
    <w:rsid w:val="00D450EF"/>
    <w:rsid w:val="00D46CD0"/>
    <w:rsid w:val="00D47542"/>
    <w:rsid w:val="00D510A3"/>
    <w:rsid w:val="00D53942"/>
    <w:rsid w:val="00D54D4D"/>
    <w:rsid w:val="00D559AB"/>
    <w:rsid w:val="00D55D1B"/>
    <w:rsid w:val="00D57E24"/>
    <w:rsid w:val="00D600E4"/>
    <w:rsid w:val="00D6030A"/>
    <w:rsid w:val="00D611A1"/>
    <w:rsid w:val="00D64693"/>
    <w:rsid w:val="00D64F84"/>
    <w:rsid w:val="00D67B93"/>
    <w:rsid w:val="00D7140A"/>
    <w:rsid w:val="00D7239A"/>
    <w:rsid w:val="00D727F0"/>
    <w:rsid w:val="00D72F74"/>
    <w:rsid w:val="00D730F2"/>
    <w:rsid w:val="00D732E4"/>
    <w:rsid w:val="00D75790"/>
    <w:rsid w:val="00D772B4"/>
    <w:rsid w:val="00D83507"/>
    <w:rsid w:val="00D84D55"/>
    <w:rsid w:val="00D850B9"/>
    <w:rsid w:val="00D87290"/>
    <w:rsid w:val="00D87CCF"/>
    <w:rsid w:val="00D87EC4"/>
    <w:rsid w:val="00D97457"/>
    <w:rsid w:val="00D9792E"/>
    <w:rsid w:val="00DA1078"/>
    <w:rsid w:val="00DA12BC"/>
    <w:rsid w:val="00DA2D9E"/>
    <w:rsid w:val="00DA5112"/>
    <w:rsid w:val="00DA57EE"/>
    <w:rsid w:val="00DB0122"/>
    <w:rsid w:val="00DB0E84"/>
    <w:rsid w:val="00DB47C6"/>
    <w:rsid w:val="00DB4B64"/>
    <w:rsid w:val="00DB58E7"/>
    <w:rsid w:val="00DB64B8"/>
    <w:rsid w:val="00DB65B1"/>
    <w:rsid w:val="00DB6AA0"/>
    <w:rsid w:val="00DC1534"/>
    <w:rsid w:val="00DC1B54"/>
    <w:rsid w:val="00DC36EC"/>
    <w:rsid w:val="00DC4E32"/>
    <w:rsid w:val="00DC5316"/>
    <w:rsid w:val="00DC57A0"/>
    <w:rsid w:val="00DC5E2E"/>
    <w:rsid w:val="00DC7E2C"/>
    <w:rsid w:val="00DC7F53"/>
    <w:rsid w:val="00DD4580"/>
    <w:rsid w:val="00DD5200"/>
    <w:rsid w:val="00DD64EF"/>
    <w:rsid w:val="00DD68EF"/>
    <w:rsid w:val="00DD7106"/>
    <w:rsid w:val="00DE036A"/>
    <w:rsid w:val="00DE1DE8"/>
    <w:rsid w:val="00DE28DC"/>
    <w:rsid w:val="00DE34CF"/>
    <w:rsid w:val="00DE43FE"/>
    <w:rsid w:val="00DE53E9"/>
    <w:rsid w:val="00DE7184"/>
    <w:rsid w:val="00DE7245"/>
    <w:rsid w:val="00DE7D3E"/>
    <w:rsid w:val="00DF3A9D"/>
    <w:rsid w:val="00DF3F6A"/>
    <w:rsid w:val="00DF4A9A"/>
    <w:rsid w:val="00DF52D9"/>
    <w:rsid w:val="00DF66B1"/>
    <w:rsid w:val="00E001EE"/>
    <w:rsid w:val="00E008E4"/>
    <w:rsid w:val="00E00CCF"/>
    <w:rsid w:val="00E01A26"/>
    <w:rsid w:val="00E03888"/>
    <w:rsid w:val="00E042E8"/>
    <w:rsid w:val="00E1033C"/>
    <w:rsid w:val="00E105D0"/>
    <w:rsid w:val="00E12EB1"/>
    <w:rsid w:val="00E14B77"/>
    <w:rsid w:val="00E1549D"/>
    <w:rsid w:val="00E15BDE"/>
    <w:rsid w:val="00E16EF2"/>
    <w:rsid w:val="00E2321D"/>
    <w:rsid w:val="00E23561"/>
    <w:rsid w:val="00E268DF"/>
    <w:rsid w:val="00E30218"/>
    <w:rsid w:val="00E3054B"/>
    <w:rsid w:val="00E31883"/>
    <w:rsid w:val="00E318EF"/>
    <w:rsid w:val="00E31BAE"/>
    <w:rsid w:val="00E34361"/>
    <w:rsid w:val="00E359E0"/>
    <w:rsid w:val="00E36DAE"/>
    <w:rsid w:val="00E3727A"/>
    <w:rsid w:val="00E40311"/>
    <w:rsid w:val="00E432D4"/>
    <w:rsid w:val="00E43CC0"/>
    <w:rsid w:val="00E453A7"/>
    <w:rsid w:val="00E47EC1"/>
    <w:rsid w:val="00E52859"/>
    <w:rsid w:val="00E52B1A"/>
    <w:rsid w:val="00E53F72"/>
    <w:rsid w:val="00E5654B"/>
    <w:rsid w:val="00E565C8"/>
    <w:rsid w:val="00E56A3C"/>
    <w:rsid w:val="00E572EB"/>
    <w:rsid w:val="00E573F3"/>
    <w:rsid w:val="00E6093F"/>
    <w:rsid w:val="00E60C18"/>
    <w:rsid w:val="00E61C69"/>
    <w:rsid w:val="00E6513F"/>
    <w:rsid w:val="00E65EC8"/>
    <w:rsid w:val="00E70097"/>
    <w:rsid w:val="00E72EC0"/>
    <w:rsid w:val="00E74AAD"/>
    <w:rsid w:val="00E74EC6"/>
    <w:rsid w:val="00E771B3"/>
    <w:rsid w:val="00E84073"/>
    <w:rsid w:val="00E909DF"/>
    <w:rsid w:val="00E90E24"/>
    <w:rsid w:val="00E90EA0"/>
    <w:rsid w:val="00E91126"/>
    <w:rsid w:val="00E913F2"/>
    <w:rsid w:val="00E94D75"/>
    <w:rsid w:val="00E961BD"/>
    <w:rsid w:val="00E97219"/>
    <w:rsid w:val="00E973EC"/>
    <w:rsid w:val="00E97F35"/>
    <w:rsid w:val="00EA1D90"/>
    <w:rsid w:val="00EA2C11"/>
    <w:rsid w:val="00EA577F"/>
    <w:rsid w:val="00EA587B"/>
    <w:rsid w:val="00EA7FCD"/>
    <w:rsid w:val="00EB24FB"/>
    <w:rsid w:val="00EB3D9D"/>
    <w:rsid w:val="00EB6464"/>
    <w:rsid w:val="00EB64AE"/>
    <w:rsid w:val="00EC3301"/>
    <w:rsid w:val="00ED0232"/>
    <w:rsid w:val="00ED0A80"/>
    <w:rsid w:val="00ED3D76"/>
    <w:rsid w:val="00ED4C1D"/>
    <w:rsid w:val="00ED4F0B"/>
    <w:rsid w:val="00ED5B59"/>
    <w:rsid w:val="00ED60C7"/>
    <w:rsid w:val="00ED6D39"/>
    <w:rsid w:val="00ED738C"/>
    <w:rsid w:val="00EE0090"/>
    <w:rsid w:val="00EE133B"/>
    <w:rsid w:val="00EE3031"/>
    <w:rsid w:val="00EE4D8F"/>
    <w:rsid w:val="00EE5792"/>
    <w:rsid w:val="00EE7916"/>
    <w:rsid w:val="00EE7D7C"/>
    <w:rsid w:val="00EF1055"/>
    <w:rsid w:val="00EF1057"/>
    <w:rsid w:val="00EF223D"/>
    <w:rsid w:val="00EF4689"/>
    <w:rsid w:val="00EF4B6A"/>
    <w:rsid w:val="00EF54D8"/>
    <w:rsid w:val="00EF7349"/>
    <w:rsid w:val="00F00132"/>
    <w:rsid w:val="00F02371"/>
    <w:rsid w:val="00F03D63"/>
    <w:rsid w:val="00F047E7"/>
    <w:rsid w:val="00F04A21"/>
    <w:rsid w:val="00F059AE"/>
    <w:rsid w:val="00F07520"/>
    <w:rsid w:val="00F07A8F"/>
    <w:rsid w:val="00F10E04"/>
    <w:rsid w:val="00F11B31"/>
    <w:rsid w:val="00F11F71"/>
    <w:rsid w:val="00F159A1"/>
    <w:rsid w:val="00F20B7E"/>
    <w:rsid w:val="00F2175A"/>
    <w:rsid w:val="00F22B60"/>
    <w:rsid w:val="00F23378"/>
    <w:rsid w:val="00F24BC1"/>
    <w:rsid w:val="00F25D98"/>
    <w:rsid w:val="00F2657A"/>
    <w:rsid w:val="00F300FB"/>
    <w:rsid w:val="00F30A68"/>
    <w:rsid w:val="00F31912"/>
    <w:rsid w:val="00F31D4A"/>
    <w:rsid w:val="00F34D36"/>
    <w:rsid w:val="00F35508"/>
    <w:rsid w:val="00F35DDA"/>
    <w:rsid w:val="00F36D4A"/>
    <w:rsid w:val="00F40ECE"/>
    <w:rsid w:val="00F422B1"/>
    <w:rsid w:val="00F43CBE"/>
    <w:rsid w:val="00F43D5D"/>
    <w:rsid w:val="00F45E94"/>
    <w:rsid w:val="00F47144"/>
    <w:rsid w:val="00F50011"/>
    <w:rsid w:val="00F50788"/>
    <w:rsid w:val="00F50805"/>
    <w:rsid w:val="00F5121D"/>
    <w:rsid w:val="00F52159"/>
    <w:rsid w:val="00F524D6"/>
    <w:rsid w:val="00F5286E"/>
    <w:rsid w:val="00F63C5F"/>
    <w:rsid w:val="00F642BC"/>
    <w:rsid w:val="00F70637"/>
    <w:rsid w:val="00F72017"/>
    <w:rsid w:val="00F72DCD"/>
    <w:rsid w:val="00F72FAE"/>
    <w:rsid w:val="00F73E57"/>
    <w:rsid w:val="00F75BDC"/>
    <w:rsid w:val="00F761D9"/>
    <w:rsid w:val="00F776C0"/>
    <w:rsid w:val="00F8242F"/>
    <w:rsid w:val="00F83356"/>
    <w:rsid w:val="00F8393A"/>
    <w:rsid w:val="00F83BD0"/>
    <w:rsid w:val="00F85DB3"/>
    <w:rsid w:val="00F86EBA"/>
    <w:rsid w:val="00F90BE9"/>
    <w:rsid w:val="00F90DBB"/>
    <w:rsid w:val="00F9135C"/>
    <w:rsid w:val="00F91E6E"/>
    <w:rsid w:val="00F954A4"/>
    <w:rsid w:val="00F95814"/>
    <w:rsid w:val="00F976F3"/>
    <w:rsid w:val="00FA0C61"/>
    <w:rsid w:val="00FA1208"/>
    <w:rsid w:val="00FA1E42"/>
    <w:rsid w:val="00FA4992"/>
    <w:rsid w:val="00FA51CA"/>
    <w:rsid w:val="00FA56E9"/>
    <w:rsid w:val="00FB23CE"/>
    <w:rsid w:val="00FB3821"/>
    <w:rsid w:val="00FB4AC8"/>
    <w:rsid w:val="00FB6386"/>
    <w:rsid w:val="00FC0AFC"/>
    <w:rsid w:val="00FC2153"/>
    <w:rsid w:val="00FC2499"/>
    <w:rsid w:val="00FC2735"/>
    <w:rsid w:val="00FC2E81"/>
    <w:rsid w:val="00FC6E2C"/>
    <w:rsid w:val="00FC77D0"/>
    <w:rsid w:val="00FD05DB"/>
    <w:rsid w:val="00FD5A81"/>
    <w:rsid w:val="00FD5E82"/>
    <w:rsid w:val="00FD60FA"/>
    <w:rsid w:val="00FD789B"/>
    <w:rsid w:val="00FE1150"/>
    <w:rsid w:val="00FE4171"/>
    <w:rsid w:val="00FE5281"/>
    <w:rsid w:val="00FE6B78"/>
    <w:rsid w:val="00FF1060"/>
    <w:rsid w:val="00FF15FA"/>
    <w:rsid w:val="00FF18DD"/>
    <w:rsid w:val="00FF28AF"/>
    <w:rsid w:val="00FF49D7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575220FA"/>
  <w15:chartTrackingRefBased/>
  <w15:docId w15:val="{21790629-6D34-4ED9-BE61-862BECC1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basedOn w:val="NO"/>
    <w:link w:val="EditorsNoteChar"/>
    <w:rsid w:val="00947D96"/>
    <w:rPr>
      <w:color w:val="FF0000"/>
    </w:rPr>
  </w:style>
  <w:style w:type="character" w:customStyle="1" w:styleId="EditorsNoteChar">
    <w:name w:val="Editor's Note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rsid w:val="00947D96"/>
    <w:rPr>
      <w:lang w:val="x-none" w:eastAsia="x-none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947D96"/>
    <w:rPr>
      <w:lang w:val="x-none" w:eastAsia="x-none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rsid w:val="00130B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0B35"/>
  </w:style>
  <w:style w:type="character" w:customStyle="1" w:styleId="CommentTextChar">
    <w:name w:val="Comment Text Char"/>
    <w:link w:val="CommentText"/>
    <w:uiPriority w:val="99"/>
    <w:rsid w:val="00130B35"/>
    <w:rPr>
      <w:rFonts w:ascii="Times New Roman" w:eastAsia="Times New Roman" w:hAnsi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30B35"/>
    <w:rPr>
      <w:b/>
      <w:bCs/>
    </w:rPr>
  </w:style>
  <w:style w:type="character" w:customStyle="1" w:styleId="CommentSubjectChar">
    <w:name w:val="Comment Subject Char"/>
    <w:link w:val="CommentSubject"/>
    <w:rsid w:val="00130B35"/>
    <w:rPr>
      <w:rFonts w:ascii="Times New Roman" w:eastAsia="Times New Roman" w:hAnsi="Times New Roman"/>
      <w:b/>
      <w:bCs/>
      <w:lang w:val="en-GB" w:eastAsia="ja-JP"/>
    </w:rPr>
  </w:style>
  <w:style w:type="paragraph" w:customStyle="1" w:styleId="Note-Boxed">
    <w:name w:val="Note - Boxed"/>
    <w:basedOn w:val="Normal"/>
    <w:next w:val="Normal"/>
    <w:rsid w:val="000A4AC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GPPHeader">
    <w:name w:val="3GPP_Header"/>
    <w:basedOn w:val="Normal"/>
    <w:rsid w:val="009B54C8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Calibri" w:eastAsia="Calibri" w:hAnsi="Calibri"/>
      <w:b/>
      <w:sz w:val="24"/>
      <w:szCs w:val="22"/>
      <w:lang w:val="en-US" w:eastAsia="en-US"/>
    </w:rPr>
  </w:style>
  <w:style w:type="paragraph" w:customStyle="1" w:styleId="Proposal">
    <w:name w:val="Proposal"/>
    <w:basedOn w:val="Normal"/>
    <w:rsid w:val="009B54C8"/>
    <w:pPr>
      <w:numPr>
        <w:numId w:val="2"/>
      </w:numPr>
      <w:tabs>
        <w:tab w:val="clear" w:pos="1304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D72F74"/>
    <w:pPr>
      <w:shd w:val="clear" w:color="auto" w:fill="000080"/>
    </w:pPr>
    <w:rPr>
      <w:rFonts w:ascii="Tahoma" w:hAnsi="Tahoma"/>
      <w:lang w:eastAsia="en-US"/>
    </w:rPr>
  </w:style>
  <w:style w:type="character" w:customStyle="1" w:styleId="DocumentMapChar">
    <w:name w:val="Document Map Char"/>
    <w:link w:val="DocumentMap"/>
    <w:rsid w:val="00D72F74"/>
    <w:rPr>
      <w:rFonts w:ascii="Tahoma" w:eastAsia="Times New Roman" w:hAnsi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518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185</Value>
      <Value>495</Value>
      <Value>183</Value>
      <Value>619</Value>
      <Value>184</Value>
      <Value>19</Value>
      <Value>17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E-UTRAN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LTE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5NUHHDQN7SK2-1476151046-26964</_dlc_DocId>
    <_dlc_DocIdUrl xmlns="f166a696-7b5b-4ccd-9f0c-ffde0cceec81">
      <Url>https://ericsson.sharepoint.com/sites/star/_layouts/15/DocIdRedir.aspx?ID=5NUHHDQN7SK2-1476151046-26964</Url>
      <Description>5NUHHDQN7SK2-1476151046-26964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56755-6A08-4855-A7DA-FBE17E3B2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25696B-0257-4114-99B1-89627591A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D8BF17-71B2-4C5F-8653-FAB55189DFD0}">
  <ds:schemaRefs>
    <ds:schemaRef ds:uri="http://schemas.microsoft.com/office/infopath/2007/PartnerControls"/>
    <ds:schemaRef ds:uri="http://schemas.microsoft.com/office/2006/metadata/properties"/>
    <ds:schemaRef ds:uri="http://schemas.microsoft.com/sharepoint/v4"/>
    <ds:schemaRef ds:uri="http://purl.org/dc/elements/1.1/"/>
    <ds:schemaRef ds:uri="d8762117-8292-4133-b1c7-eab5c6487cfd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f166a696-7b5b-4ccd-9f0c-ffde0cceec81"/>
    <ds:schemaRef ds:uri="611109f9-ed58-4498-a270-1fb2086a5321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BC4081D-62C8-4410-B154-F91A1882DDC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B18A92E-751C-4BAF-8F26-4DC84F9933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421A2EA-C07B-4DF1-BC2E-DF4FDC51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32C89ED-EF63-4744-A0B6-ED8FF20A7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>ETSI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cp:lastModifiedBy>Ericsson (Wahaj)</cp:lastModifiedBy>
  <cp:revision>22</cp:revision>
  <cp:lastPrinted>2018-03-06T08:25:00Z</cp:lastPrinted>
  <dcterms:created xsi:type="dcterms:W3CDTF">2018-08-07T17:29:00Z</dcterms:created>
  <dcterms:modified xsi:type="dcterms:W3CDTF">2018-08-09T22:39:00Z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TaxKeyword">
    <vt:lpwstr>495;#LTE|11111111-1111-1111-1111-111111111111;#619;#E-UTRAN|d206fd7e-b3aa-482e-9ca1-d2161ad97d06;#17;#radio|11111111-1111-1111-1111-111111111111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Country">
    <vt:lpwstr/>
  </property>
  <property fmtid="{D5CDD505-2E9C-101B-9397-08002B2CF9AE}" pid="14" name="ContentTypeId">
    <vt:lpwstr>0x010100C5F30C9B16E14C8EACE5F2CC7B7AC7F400F5862E332FC6CE449700A00A9FC83FBA</vt:lpwstr>
  </property>
  <property fmtid="{D5CDD505-2E9C-101B-9397-08002B2CF9AE}" pid="15" name="_dlc_DocId">
    <vt:lpwstr>5NUHHDQN7SK2-1476151046-26142</vt:lpwstr>
  </property>
  <property fmtid="{D5CDD505-2E9C-101B-9397-08002B2CF9AE}" pid="16" name="_dlc_DocIdUrl">
    <vt:lpwstr>https://ericsson.sharepoint.com/sites/star/_layouts/15/DocIdRedir.aspx?ID=5NUHHDQN7SK2-1476151046-26142, 5NUHHDQN7SK2-1476151046-26142</vt:lpwstr>
  </property>
  <property fmtid="{D5CDD505-2E9C-101B-9397-08002B2CF9AE}" pid="17" name="_dlc_DocIdItemGuid">
    <vt:lpwstr>750b9852-01d8-443e-a1ca-e2c55237c50e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1530650728</vt:lpwstr>
  </property>
</Properties>
</file>