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B06A5ED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FB5F8E">
        <w:rPr>
          <w:bCs/>
          <w:noProof w:val="0"/>
          <w:sz w:val="24"/>
          <w:szCs w:val="24"/>
        </w:rPr>
        <w:t>1812341</w:t>
      </w:r>
      <w:r w:rsidR="00432CDE" w:rsidRPr="00432CDE">
        <w:rPr>
          <w:rFonts w:cs="Arial"/>
          <w:b w:val="0"/>
          <w:bCs/>
          <w:color w:val="808080"/>
          <w:sz w:val="26"/>
          <w:szCs w:val="26"/>
        </w:rPr>
        <w:t xml:space="preserve"> </w:t>
      </w:r>
    </w:p>
    <w:p w14:paraId="231362B2" w14:textId="187E440B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9BE2E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7469">
        <w:rPr>
          <w:rFonts w:cs="Arial"/>
          <w:b/>
          <w:bCs/>
          <w:sz w:val="24"/>
          <w:lang w:eastAsia="ja-JP"/>
        </w:rPr>
        <w:t>11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27469">
        <w:rPr>
          <w:rFonts w:cs="Arial"/>
          <w:b/>
          <w:bCs/>
          <w:sz w:val="24"/>
          <w:lang w:eastAsia="ja-JP"/>
        </w:rPr>
        <w:t>1</w:t>
      </w:r>
      <w:r w:rsidR="002747EC">
        <w:rPr>
          <w:rFonts w:cs="Arial"/>
          <w:b/>
          <w:bCs/>
          <w:sz w:val="24"/>
          <w:lang w:eastAsia="ja-JP"/>
        </w:rPr>
        <w:t>.</w:t>
      </w:r>
      <w:r w:rsidR="00F27469">
        <w:rPr>
          <w:rFonts w:cs="Arial"/>
          <w:b/>
          <w:bCs/>
          <w:sz w:val="24"/>
          <w:lang w:eastAsia="ja-JP"/>
        </w:rPr>
        <w:t>3</w:t>
      </w:r>
    </w:p>
    <w:p w14:paraId="6A1BC0C1" w14:textId="0684C3A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2F1E23">
        <w:rPr>
          <w:rFonts w:ascii="Arial" w:hAnsi="Arial" w:cs="Arial"/>
          <w:b/>
          <w:bCs/>
          <w:sz w:val="24"/>
        </w:rPr>
        <w:t>, Qualcomm Incorporated</w:t>
      </w:r>
      <w:r w:rsidR="00053E19">
        <w:rPr>
          <w:rFonts w:ascii="Arial" w:hAnsi="Arial" w:cs="Arial"/>
          <w:b/>
          <w:bCs/>
          <w:sz w:val="24"/>
        </w:rPr>
        <w:t>, Huawei, Ericsson</w:t>
      </w:r>
    </w:p>
    <w:p w14:paraId="45BE90BE" w14:textId="41702521" w:rsidR="00CD4C7B" w:rsidRDefault="00F27469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Topolog</w:t>
      </w:r>
      <w:r w:rsidR="00057575">
        <w:rPr>
          <w:rFonts w:ascii="Arial" w:hAnsi="Arial" w:cs="Arial"/>
          <w:b/>
          <w:bCs/>
          <w:sz w:val="24"/>
        </w:rPr>
        <w:t>y Adaptation Scenarios</w:t>
      </w:r>
    </w:p>
    <w:p w14:paraId="3AC3A0B1" w14:textId="48FE88BC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27469">
        <w:rPr>
          <w:rFonts w:ascii="Arial" w:hAnsi="Arial" w:cs="Arial"/>
          <w:b/>
          <w:bCs/>
          <w:sz w:val="24"/>
        </w:rPr>
        <w:t>FS_NR_IAB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64517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65F457F" w14:textId="5ACBE858" w:rsidR="0001165F" w:rsidRDefault="0001165F" w:rsidP="0001165F">
      <w:pPr>
        <w:spacing w:after="120"/>
      </w:pPr>
      <w:bookmarkStart w:id="0" w:name="_Hlk510184122"/>
      <w:r>
        <w:t xml:space="preserve">The IAB study item aims to define integrated access and backhauling (IAB) solutions for NR [1]. It has been agreed that IAB supports topology adaptation [2]. Further, two architecture groups have been defined and included in the study [2]. In RAN-3 #100, a text proposal defined the spanning-tree and the directed-acyclic-graph topologies to be supported by IAB [3]. </w:t>
      </w:r>
      <w:bookmarkEnd w:id="0"/>
    </w:p>
    <w:p w14:paraId="5B9D5F98" w14:textId="0EA2264E" w:rsidR="00BA0E79" w:rsidRDefault="00BA0E79" w:rsidP="00BA0E79">
      <w:r>
        <w:t>This contribution identifies the possible topology adaptation scenarios for architecture 1a from deployment perspective. Further, it proposes to capture these scenarios in the TR 38.874.</w:t>
      </w:r>
      <w:r w:rsidRPr="006E13D1">
        <w:t xml:space="preserve">  </w:t>
      </w:r>
    </w:p>
    <w:p w14:paraId="127ACA6D" w14:textId="3D503139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BA0E79">
        <w:t>Discussion</w:t>
      </w:r>
    </w:p>
    <w:p w14:paraId="67F6C147" w14:textId="55E9224B" w:rsidR="00BA0E79" w:rsidRDefault="00BA0E79" w:rsidP="00BA0E79">
      <w:pPr>
        <w:pStyle w:val="Heading3"/>
        <w:spacing w:before="0" w:after="120"/>
        <w:rPr>
          <w:rFonts w:eastAsia="Malgun Gothic"/>
        </w:rPr>
      </w:pPr>
      <w:r>
        <w:rPr>
          <w:rFonts w:eastAsia="Malgun Gothic"/>
        </w:rPr>
        <w:t>2.1 Topology Adaptation Scenarios</w:t>
      </w:r>
    </w:p>
    <w:p w14:paraId="6BD56A6A" w14:textId="73E54017" w:rsidR="00BA0E79" w:rsidRDefault="0008518B" w:rsidP="00BA0E79">
      <w:pPr>
        <w:rPr>
          <w:lang w:eastAsia="x-none"/>
        </w:rPr>
      </w:pPr>
      <w:r>
        <w:rPr>
          <w:lang w:eastAsia="x-none"/>
        </w:rPr>
        <w:t>In Architecture group 1a, following are the list of possible topology adaptation scenarios.</w:t>
      </w:r>
    </w:p>
    <w:p w14:paraId="51BD77A9" w14:textId="600A8C7C" w:rsidR="0008518B" w:rsidRDefault="0008518B" w:rsidP="0008518B">
      <w:pPr>
        <w:pStyle w:val="ListParagraph"/>
        <w:numPr>
          <w:ilvl w:val="0"/>
          <w:numId w:val="5"/>
        </w:numPr>
        <w:rPr>
          <w:lang w:eastAsia="x-none"/>
        </w:rPr>
      </w:pPr>
      <w:r>
        <w:rPr>
          <w:lang w:eastAsia="x-none"/>
        </w:rPr>
        <w:t>Intra-Donor CU, Intra-Donor DU:</w:t>
      </w:r>
    </w:p>
    <w:p w14:paraId="0FBC6231" w14:textId="29184FD6" w:rsidR="0008518B" w:rsidRDefault="001F52C5" w:rsidP="0008518B">
      <w:pPr>
        <w:pStyle w:val="ListParagraph"/>
        <w:rPr>
          <w:lang w:eastAsia="x-none"/>
        </w:rPr>
      </w:pPr>
      <w:r>
        <w:rPr>
          <w:lang w:eastAsia="x-none"/>
        </w:rPr>
        <w:t xml:space="preserve">In this scenario, the IAB node migrates from one parent node to another parent node under same Donor DU as </w:t>
      </w:r>
      <w:r w:rsidR="00BA101F">
        <w:rPr>
          <w:lang w:eastAsia="x-none"/>
        </w:rPr>
        <w:t>shown</w:t>
      </w:r>
      <w:r>
        <w:rPr>
          <w:lang w:eastAsia="x-none"/>
        </w:rPr>
        <w:t xml:space="preserve"> in the below figure.</w:t>
      </w:r>
    </w:p>
    <w:p w14:paraId="6F6565C1" w14:textId="1FFD9A3F" w:rsidR="000D5E81" w:rsidRDefault="000D5E81" w:rsidP="000D5E81">
      <w:pPr>
        <w:pStyle w:val="ListParagraph"/>
        <w:ind w:left="360"/>
        <w:rPr>
          <w:lang w:eastAsia="x-none"/>
        </w:rPr>
      </w:pPr>
    </w:p>
    <w:p w14:paraId="5F13238C" w14:textId="2F983AA1" w:rsidR="000D5E81" w:rsidRDefault="000D5E81" w:rsidP="000D5E81">
      <w:pPr>
        <w:pStyle w:val="ListParagraph"/>
        <w:ind w:left="360"/>
        <w:rPr>
          <w:lang w:eastAsia="x-none"/>
        </w:rPr>
      </w:pPr>
      <w:r>
        <w:object w:dxaOrig="16585" w:dyaOrig="6525" w14:anchorId="0F1CA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5pt;height:190pt" o:ole="">
            <v:imagedata r:id="rId8" o:title=""/>
          </v:shape>
          <o:OLEObject Type="Embed" ProgID="Visio.Drawing.15" ShapeID="_x0000_i1025" DrawAspect="Content" ObjectID="_1595360527" r:id="rId9"/>
        </w:object>
      </w:r>
    </w:p>
    <w:p w14:paraId="51B5BEC9" w14:textId="218E951E" w:rsidR="00A5453B" w:rsidRPr="006E13D1" w:rsidRDefault="00A5453B" w:rsidP="00A5453B">
      <w:pPr>
        <w:pStyle w:val="TH"/>
      </w:pPr>
      <w:r>
        <w:t>Figure 1: Topology Adaptation: Intra-Donor CU, Intra-Donor DU</w:t>
      </w:r>
    </w:p>
    <w:p w14:paraId="79A293DD" w14:textId="6E877E7A" w:rsidR="001F52C5" w:rsidRDefault="00A82817" w:rsidP="00907556">
      <w:pPr>
        <w:pStyle w:val="ListParagraph"/>
        <w:rPr>
          <w:lang w:eastAsia="x-none"/>
        </w:rPr>
      </w:pPr>
      <w:r>
        <w:rPr>
          <w:lang w:eastAsia="x-none"/>
        </w:rPr>
        <w:t xml:space="preserve">The </w:t>
      </w:r>
      <w:r w:rsidR="00C82EAB">
        <w:rPr>
          <w:lang w:eastAsia="x-none"/>
        </w:rPr>
        <w:t xml:space="preserve">Donor-CU initiates the topology adaptation based on measurement reports </w:t>
      </w:r>
      <w:r w:rsidR="001E2C39">
        <w:rPr>
          <w:lang w:eastAsia="x-none"/>
        </w:rPr>
        <w:t>from migrating IAB node’s MT, including other IAB nodes</w:t>
      </w:r>
      <w:r>
        <w:rPr>
          <w:lang w:eastAsia="x-none"/>
        </w:rPr>
        <w:t xml:space="preserve"> with</w:t>
      </w:r>
      <w:r w:rsidR="001E2C39">
        <w:rPr>
          <w:lang w:eastAsia="x-none"/>
        </w:rPr>
        <w:t xml:space="preserve">in the </w:t>
      </w:r>
      <w:r>
        <w:rPr>
          <w:lang w:eastAsia="x-none"/>
        </w:rPr>
        <w:t xml:space="preserve">configured </w:t>
      </w:r>
      <w:r w:rsidR="001E2C39">
        <w:rPr>
          <w:lang w:eastAsia="x-none"/>
        </w:rPr>
        <w:t>topology.</w:t>
      </w:r>
    </w:p>
    <w:p w14:paraId="5F0BF2F3" w14:textId="68742C04" w:rsidR="00907556" w:rsidRDefault="00907556" w:rsidP="00907556">
      <w:pPr>
        <w:pStyle w:val="ListParagraph"/>
        <w:rPr>
          <w:lang w:eastAsia="x-none"/>
        </w:rPr>
      </w:pPr>
    </w:p>
    <w:p w14:paraId="54645DF9" w14:textId="6993A62D" w:rsidR="00FD3EA6" w:rsidRDefault="00FD3EA6" w:rsidP="00FD3EA6">
      <w:pPr>
        <w:pStyle w:val="ListParagraph"/>
        <w:rPr>
          <w:lang w:eastAsia="x-none"/>
        </w:rPr>
      </w:pPr>
      <w:r>
        <w:rPr>
          <w:lang w:eastAsia="x-none"/>
        </w:rPr>
        <w:t>This scenario</w:t>
      </w:r>
      <w:r w:rsidR="004572C7">
        <w:rPr>
          <w:lang w:eastAsia="x-none"/>
        </w:rPr>
        <w:t xml:space="preserve"> triggers the </w:t>
      </w:r>
      <w:r>
        <w:rPr>
          <w:lang w:eastAsia="x-none"/>
        </w:rPr>
        <w:t>following:</w:t>
      </w:r>
    </w:p>
    <w:p w14:paraId="4BC98A31" w14:textId="3B770AFB" w:rsidR="00907556" w:rsidRDefault="00FD3EA6" w:rsidP="00FD3EA6">
      <w:pPr>
        <w:pStyle w:val="ListParagraph"/>
        <w:numPr>
          <w:ilvl w:val="0"/>
          <w:numId w:val="6"/>
        </w:numPr>
        <w:rPr>
          <w:lang w:eastAsia="x-none"/>
        </w:rPr>
      </w:pPr>
      <w:r>
        <w:rPr>
          <w:lang w:eastAsia="x-none"/>
        </w:rPr>
        <w:lastRenderedPageBreak/>
        <w:t>E</w:t>
      </w:r>
      <w:r w:rsidR="004572C7">
        <w:rPr>
          <w:lang w:eastAsia="x-none"/>
        </w:rPr>
        <w:t>stablishment of new route between the migrating IAB node and the Donor DU.</w:t>
      </w:r>
      <w:r w:rsidR="004B0E62">
        <w:rPr>
          <w:lang w:eastAsia="x-none"/>
        </w:rPr>
        <w:t xml:space="preserve"> This</w:t>
      </w:r>
      <w:r w:rsidR="00505B48">
        <w:rPr>
          <w:lang w:eastAsia="x-none"/>
        </w:rPr>
        <w:t xml:space="preserve"> include</w:t>
      </w:r>
      <w:r w:rsidR="004B0E62">
        <w:rPr>
          <w:lang w:eastAsia="x-none"/>
        </w:rPr>
        <w:t>s</w:t>
      </w:r>
      <w:r w:rsidR="00505B48">
        <w:rPr>
          <w:lang w:eastAsia="x-none"/>
        </w:rPr>
        <w:t xml:space="preserve"> the establishment</w:t>
      </w:r>
      <w:r w:rsidR="004B0E62">
        <w:rPr>
          <w:lang w:eastAsia="x-none"/>
        </w:rPr>
        <w:t xml:space="preserve"> or reconfiguration</w:t>
      </w:r>
      <w:r w:rsidR="00D26E45">
        <w:rPr>
          <w:lang w:eastAsia="x-none"/>
        </w:rPr>
        <w:t xml:space="preserve"> of RLC channels</w:t>
      </w:r>
      <w:r w:rsidR="00505B48">
        <w:rPr>
          <w:lang w:eastAsia="x-none"/>
        </w:rPr>
        <w:t>.</w:t>
      </w:r>
    </w:p>
    <w:p w14:paraId="0442239C" w14:textId="26374CFA" w:rsidR="001F52C5" w:rsidRDefault="00812943" w:rsidP="00B07B37">
      <w:pPr>
        <w:pStyle w:val="ListParagraph"/>
        <w:numPr>
          <w:ilvl w:val="0"/>
          <w:numId w:val="6"/>
        </w:numPr>
        <w:rPr>
          <w:lang w:eastAsia="x-none"/>
        </w:rPr>
      </w:pPr>
      <w:r>
        <w:rPr>
          <w:lang w:eastAsia="x-none"/>
        </w:rPr>
        <w:t>Release the old route</w:t>
      </w:r>
      <w:r w:rsidR="00955074">
        <w:rPr>
          <w:lang w:eastAsia="x-none"/>
        </w:rPr>
        <w:t>s and contexts</w:t>
      </w:r>
      <w:r>
        <w:rPr>
          <w:lang w:eastAsia="x-none"/>
        </w:rPr>
        <w:t>.</w:t>
      </w:r>
    </w:p>
    <w:p w14:paraId="52DAB64E" w14:textId="77777777" w:rsidR="001F52C5" w:rsidRDefault="001F52C5" w:rsidP="00B90E89">
      <w:pPr>
        <w:rPr>
          <w:lang w:eastAsia="x-none"/>
        </w:rPr>
      </w:pPr>
    </w:p>
    <w:p w14:paraId="15A17AC7" w14:textId="77777777" w:rsidR="004B265C" w:rsidRDefault="004B265C" w:rsidP="004B265C">
      <w:pPr>
        <w:pStyle w:val="ListParagraph"/>
        <w:numPr>
          <w:ilvl w:val="0"/>
          <w:numId w:val="5"/>
        </w:numPr>
        <w:rPr>
          <w:lang w:eastAsia="x-none"/>
        </w:rPr>
      </w:pPr>
      <w:r>
        <w:rPr>
          <w:lang w:eastAsia="x-none"/>
        </w:rPr>
        <w:t>Intra-Donor CU, Inter-Donor DU</w:t>
      </w:r>
    </w:p>
    <w:p w14:paraId="6EEFE853" w14:textId="77777777" w:rsidR="004B265C" w:rsidRDefault="004B265C" w:rsidP="004B265C">
      <w:pPr>
        <w:pStyle w:val="ListParagraph"/>
        <w:rPr>
          <w:lang w:eastAsia="x-none"/>
        </w:rPr>
      </w:pPr>
      <w:r>
        <w:rPr>
          <w:lang w:eastAsia="x-none"/>
        </w:rPr>
        <w:t>In this scenario, the IAB node migrates from a parent node served by one Donor DU to a parent node served by a different Donor DU, both connected to same Donor CU as shown in the below figure.</w:t>
      </w:r>
    </w:p>
    <w:p w14:paraId="04B0B5A9" w14:textId="77777777" w:rsidR="004B265C" w:rsidRDefault="004B265C" w:rsidP="004B265C">
      <w:pPr>
        <w:pStyle w:val="ListParagraph"/>
        <w:rPr>
          <w:lang w:eastAsia="x-none"/>
        </w:rPr>
      </w:pPr>
    </w:p>
    <w:p w14:paraId="0A35D177" w14:textId="77777777" w:rsidR="004B265C" w:rsidRDefault="004B265C" w:rsidP="004B265C">
      <w:pPr>
        <w:pStyle w:val="ListParagraph"/>
        <w:rPr>
          <w:lang w:eastAsia="x-none"/>
        </w:rPr>
      </w:pPr>
    </w:p>
    <w:p w14:paraId="4DB17721" w14:textId="77777777" w:rsidR="004B265C" w:rsidRDefault="004B265C" w:rsidP="004B265C">
      <w:pPr>
        <w:pStyle w:val="ListParagraph"/>
        <w:ind w:left="360"/>
      </w:pPr>
      <w:r>
        <w:object w:dxaOrig="16585" w:dyaOrig="6525" w14:anchorId="624BEBC9">
          <v:shape id="_x0000_i1032" type="#_x0000_t75" style="width:483.5pt;height:190pt" o:ole="">
            <v:imagedata r:id="rId10" o:title=""/>
          </v:shape>
          <o:OLEObject Type="Embed" ProgID="Visio.Drawing.15" ShapeID="_x0000_i1032" DrawAspect="Content" ObjectID="_1595360528" r:id="rId11"/>
        </w:object>
      </w:r>
    </w:p>
    <w:p w14:paraId="2C340FF8" w14:textId="77777777" w:rsidR="004B265C" w:rsidRPr="006E13D1" w:rsidRDefault="004B265C" w:rsidP="004B265C">
      <w:pPr>
        <w:pStyle w:val="TH"/>
      </w:pPr>
      <w:r>
        <w:t>Figure 2: Topology Adaptation: Intra-Donor CU, Inter-Donor DU</w:t>
      </w:r>
    </w:p>
    <w:p w14:paraId="645574E8" w14:textId="77777777" w:rsidR="004B265C" w:rsidRDefault="004B265C" w:rsidP="004B265C">
      <w:pPr>
        <w:pStyle w:val="ListParagraph"/>
        <w:rPr>
          <w:lang w:eastAsia="x-none"/>
        </w:rPr>
      </w:pPr>
      <w:r>
        <w:rPr>
          <w:lang w:eastAsia="x-none"/>
        </w:rPr>
        <w:t>The Donor-CU initiates the topology adaptation based on measurement reports from migrating IAB node’s MT, including other IAB nodes within the configured topology.</w:t>
      </w:r>
    </w:p>
    <w:p w14:paraId="3D72E3FD" w14:textId="77777777" w:rsidR="004B265C" w:rsidRDefault="004B265C" w:rsidP="004B265C">
      <w:pPr>
        <w:pStyle w:val="ListParagraph"/>
        <w:rPr>
          <w:lang w:eastAsia="x-none"/>
        </w:rPr>
      </w:pPr>
    </w:p>
    <w:p w14:paraId="7BA1367A" w14:textId="77777777" w:rsidR="004B265C" w:rsidRDefault="004B265C" w:rsidP="004B265C">
      <w:pPr>
        <w:pStyle w:val="ListParagraph"/>
        <w:rPr>
          <w:lang w:eastAsia="x-none"/>
        </w:rPr>
      </w:pPr>
      <w:r>
        <w:rPr>
          <w:lang w:eastAsia="x-none"/>
        </w:rPr>
        <w:t>This scenario triggers the following:</w:t>
      </w:r>
    </w:p>
    <w:p w14:paraId="72B3D0CA" w14:textId="77777777" w:rsidR="004B265C" w:rsidRDefault="004B265C" w:rsidP="004B265C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>Establishment of new route between the migrating IAB node and the target Donor DU.</w:t>
      </w:r>
      <w:r w:rsidRPr="00D26E45">
        <w:rPr>
          <w:lang w:eastAsia="x-none"/>
        </w:rPr>
        <w:t xml:space="preserve"> </w:t>
      </w:r>
      <w:r>
        <w:rPr>
          <w:lang w:eastAsia="x-none"/>
        </w:rPr>
        <w:t xml:space="preserve">This includes the establishment or reconfiguration of RLC channels. </w:t>
      </w:r>
    </w:p>
    <w:p w14:paraId="775DD9EE" w14:textId="77777777" w:rsidR="004B265C" w:rsidRDefault="004B265C" w:rsidP="004B265C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>Reconfiguration of F1-C association and F1-U tunnels, this involves the r</w:t>
      </w:r>
      <w:r>
        <w:t>edirection of F1-U tunnels and F1-AP onto new route.</w:t>
      </w:r>
    </w:p>
    <w:p w14:paraId="667E65BC" w14:textId="77777777" w:rsidR="004B265C" w:rsidRDefault="004B265C" w:rsidP="004B265C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>Release of old routes and contexts.</w:t>
      </w:r>
    </w:p>
    <w:p w14:paraId="79FA4AD8" w14:textId="2B90B3B7" w:rsidR="004B265C" w:rsidDel="004B265C" w:rsidRDefault="004B265C" w:rsidP="00B90E89">
      <w:pPr>
        <w:rPr>
          <w:del w:id="1" w:author="Nokia" w:date="2018-08-09T22:47:00Z"/>
          <w:lang w:eastAsia="x-none"/>
        </w:rPr>
        <w:sectPr w:rsidR="004B265C" w:rsidDel="004B2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2244827" w14:textId="77777777" w:rsidR="00BD30AF" w:rsidRDefault="00BD30AF" w:rsidP="004572C7">
      <w:pPr>
        <w:pStyle w:val="ListParagraph"/>
        <w:rPr>
          <w:lang w:eastAsia="x-none"/>
        </w:rPr>
      </w:pPr>
    </w:p>
    <w:p w14:paraId="38AF535E" w14:textId="043F8A8F" w:rsidR="0008518B" w:rsidRDefault="0008518B" w:rsidP="0008518B">
      <w:pPr>
        <w:pStyle w:val="ListParagraph"/>
        <w:numPr>
          <w:ilvl w:val="0"/>
          <w:numId w:val="5"/>
        </w:numPr>
        <w:rPr>
          <w:lang w:eastAsia="x-none"/>
        </w:rPr>
      </w:pPr>
      <w:r>
        <w:rPr>
          <w:lang w:eastAsia="x-none"/>
        </w:rPr>
        <w:t>Inter-Donor CU, Inter-Donor DU</w:t>
      </w:r>
    </w:p>
    <w:p w14:paraId="3ED4DFC0" w14:textId="18B608B9" w:rsidR="001F52C5" w:rsidRDefault="001F52C5" w:rsidP="001F52C5">
      <w:pPr>
        <w:pStyle w:val="ListParagraph"/>
        <w:rPr>
          <w:lang w:eastAsia="x-none"/>
        </w:rPr>
      </w:pPr>
      <w:r>
        <w:rPr>
          <w:lang w:eastAsia="x-none"/>
        </w:rPr>
        <w:t xml:space="preserve">In this scenario, the IAB node migrates </w:t>
      </w:r>
      <w:r w:rsidR="00BA101F">
        <w:rPr>
          <w:lang w:eastAsia="x-none"/>
        </w:rPr>
        <w:t>from a</w:t>
      </w:r>
      <w:r>
        <w:rPr>
          <w:lang w:eastAsia="x-none"/>
        </w:rPr>
        <w:t xml:space="preserve"> parent node served by one Donor DU to a parent node </w:t>
      </w:r>
      <w:r w:rsidR="00BA101F">
        <w:rPr>
          <w:lang w:eastAsia="x-none"/>
        </w:rPr>
        <w:t>served by a different Donor DU connected to a different Donor CU,</w:t>
      </w:r>
      <w:r>
        <w:rPr>
          <w:lang w:eastAsia="x-none"/>
        </w:rPr>
        <w:t xml:space="preserve"> as</w:t>
      </w:r>
      <w:r w:rsidR="00BA101F">
        <w:rPr>
          <w:lang w:eastAsia="x-none"/>
        </w:rPr>
        <w:t xml:space="preserve"> shown</w:t>
      </w:r>
      <w:r>
        <w:rPr>
          <w:lang w:eastAsia="x-none"/>
        </w:rPr>
        <w:t xml:space="preserve"> in the below figure.</w:t>
      </w:r>
    </w:p>
    <w:p w14:paraId="493EA126" w14:textId="02B90281" w:rsidR="00C35591" w:rsidRDefault="00C35591" w:rsidP="001F52C5">
      <w:pPr>
        <w:pStyle w:val="ListParagraph"/>
        <w:rPr>
          <w:lang w:eastAsia="x-none"/>
        </w:rPr>
      </w:pPr>
    </w:p>
    <w:p w14:paraId="0EA1BE39" w14:textId="0AF5E8D9" w:rsidR="00C35591" w:rsidRDefault="00C35591" w:rsidP="00C35591">
      <w:pPr>
        <w:pStyle w:val="ListParagraph"/>
        <w:ind w:left="284"/>
        <w:rPr>
          <w:lang w:eastAsia="x-none"/>
        </w:rPr>
      </w:pPr>
      <w:r>
        <w:object w:dxaOrig="19260" w:dyaOrig="6525" w14:anchorId="71F9D239">
          <v:shape id="_x0000_i1059" type="#_x0000_t75" style="width:550pt;height:180pt" o:ole="">
            <v:imagedata r:id="rId18" o:title=""/>
          </v:shape>
          <o:OLEObject Type="Embed" ProgID="Visio.Drawing.15" ShapeID="_x0000_i1059" DrawAspect="Content" ObjectID="_1595360529" r:id="rId19"/>
        </w:object>
      </w:r>
    </w:p>
    <w:p w14:paraId="7AD76534" w14:textId="07288039" w:rsidR="000D5E81" w:rsidRPr="006E13D1" w:rsidRDefault="000D5E81" w:rsidP="000D5E81">
      <w:pPr>
        <w:pStyle w:val="TH"/>
      </w:pPr>
      <w:r>
        <w:t>Figure 3: Topology Adaptation: Inter-Donor CU, Inter-Donor DU</w:t>
      </w:r>
    </w:p>
    <w:p w14:paraId="28F6743A" w14:textId="767D2D8E" w:rsidR="00BD30AF" w:rsidRDefault="00BD30AF" w:rsidP="00BD30AF">
      <w:pPr>
        <w:pStyle w:val="ListParagraph"/>
        <w:rPr>
          <w:lang w:eastAsia="x-none"/>
        </w:rPr>
      </w:pPr>
      <w:r>
        <w:rPr>
          <w:lang w:eastAsia="x-none"/>
        </w:rPr>
        <w:t>The Donor-CU initiates the topology adaptation based on measurement reports from migrating IAB node’s MT, including other IAB nodes within the configured topology.</w:t>
      </w:r>
    </w:p>
    <w:p w14:paraId="36353BA6" w14:textId="77777777" w:rsidR="009C16C9" w:rsidRDefault="009C16C9" w:rsidP="00BD30AF">
      <w:pPr>
        <w:pStyle w:val="ListParagraph"/>
        <w:rPr>
          <w:lang w:eastAsia="x-none"/>
        </w:rPr>
      </w:pPr>
    </w:p>
    <w:p w14:paraId="4BCC8787" w14:textId="2FC2EE7F" w:rsidR="00BD30AF" w:rsidRDefault="009C16C9" w:rsidP="00BD30AF">
      <w:pPr>
        <w:pStyle w:val="ListParagraph"/>
        <w:rPr>
          <w:lang w:eastAsia="x-none"/>
        </w:rPr>
      </w:pPr>
      <w:r>
        <w:rPr>
          <w:lang w:eastAsia="x-none"/>
        </w:rPr>
        <w:t>This would be an inter-CU HO scenario that would result into the following</w:t>
      </w:r>
      <w:r w:rsidR="00BD30AF">
        <w:rPr>
          <w:lang w:eastAsia="x-none"/>
        </w:rPr>
        <w:t>:</w:t>
      </w:r>
    </w:p>
    <w:p w14:paraId="40420A20" w14:textId="1A796911" w:rsidR="009C16C9" w:rsidRDefault="00880F89" w:rsidP="009C16C9">
      <w:pPr>
        <w:pStyle w:val="ListParagraph"/>
        <w:numPr>
          <w:ilvl w:val="0"/>
          <w:numId w:val="8"/>
        </w:numPr>
        <w:rPr>
          <w:lang w:eastAsia="x-none"/>
        </w:rPr>
      </w:pPr>
      <w:r>
        <w:rPr>
          <w:lang w:eastAsia="x-none"/>
        </w:rPr>
        <w:t>E</w:t>
      </w:r>
      <w:r w:rsidR="00400304">
        <w:rPr>
          <w:lang w:eastAsia="x-none"/>
        </w:rPr>
        <w:t xml:space="preserve">stablishment of </w:t>
      </w:r>
      <w:r>
        <w:rPr>
          <w:lang w:eastAsia="x-none"/>
        </w:rPr>
        <w:t xml:space="preserve">new </w:t>
      </w:r>
      <w:r w:rsidR="00400304">
        <w:rPr>
          <w:lang w:eastAsia="x-none"/>
        </w:rPr>
        <w:t>F1-C association and F1-U tunnels between the migrating IAB node and the target CU, while releasing the e</w:t>
      </w:r>
      <w:r w:rsidR="009C16C9">
        <w:rPr>
          <w:lang w:eastAsia="x-none"/>
        </w:rPr>
        <w:t xml:space="preserve">xisting F1-C associations and F1-U tunnels </w:t>
      </w:r>
      <w:r w:rsidR="00400304">
        <w:rPr>
          <w:lang w:eastAsia="x-none"/>
        </w:rPr>
        <w:t>with</w:t>
      </w:r>
      <w:r w:rsidR="009C16C9">
        <w:rPr>
          <w:lang w:eastAsia="x-none"/>
        </w:rPr>
        <w:t xml:space="preserve"> serving CU</w:t>
      </w:r>
      <w:r w:rsidR="00400304">
        <w:rPr>
          <w:lang w:eastAsia="x-none"/>
        </w:rPr>
        <w:t>.</w:t>
      </w:r>
    </w:p>
    <w:p w14:paraId="007810C0" w14:textId="37749AF6" w:rsidR="00BD30AF" w:rsidRDefault="00BD30AF" w:rsidP="009C16C9">
      <w:pPr>
        <w:pStyle w:val="ListParagraph"/>
        <w:numPr>
          <w:ilvl w:val="0"/>
          <w:numId w:val="8"/>
        </w:numPr>
        <w:rPr>
          <w:lang w:eastAsia="x-none"/>
        </w:rPr>
      </w:pPr>
      <w:r>
        <w:rPr>
          <w:lang w:eastAsia="x-none"/>
        </w:rPr>
        <w:t xml:space="preserve">Establishment of new route between the migrating IAB node and the </w:t>
      </w:r>
      <w:r w:rsidR="00056B96">
        <w:rPr>
          <w:lang w:eastAsia="x-none"/>
        </w:rPr>
        <w:t xml:space="preserve">target </w:t>
      </w:r>
      <w:r>
        <w:rPr>
          <w:lang w:eastAsia="x-none"/>
        </w:rPr>
        <w:t>Donor DU.</w:t>
      </w:r>
    </w:p>
    <w:p w14:paraId="13BDE169" w14:textId="7AF9AE76" w:rsidR="00BD30AF" w:rsidRDefault="00955074" w:rsidP="009C16C9">
      <w:pPr>
        <w:pStyle w:val="ListParagraph"/>
        <w:numPr>
          <w:ilvl w:val="0"/>
          <w:numId w:val="8"/>
        </w:numPr>
        <w:rPr>
          <w:lang w:eastAsia="x-none"/>
        </w:rPr>
      </w:pPr>
      <w:r>
        <w:rPr>
          <w:lang w:eastAsia="x-none"/>
        </w:rPr>
        <w:t xml:space="preserve">This may result into inter CU HO of all access UEs and subtending IAB nodes connected below the migrating IAB node. </w:t>
      </w:r>
    </w:p>
    <w:p w14:paraId="487D202A" w14:textId="69A5F899" w:rsidR="00BA0E79" w:rsidRPr="00BA0E79" w:rsidRDefault="00955074" w:rsidP="008B3D06">
      <w:pPr>
        <w:pStyle w:val="ListParagraph"/>
        <w:numPr>
          <w:ilvl w:val="0"/>
          <w:numId w:val="8"/>
        </w:numPr>
      </w:pPr>
      <w:r>
        <w:rPr>
          <w:lang w:eastAsia="x-none"/>
        </w:rPr>
        <w:t>Release of old contexts and routes.</w:t>
      </w:r>
    </w:p>
    <w:p w14:paraId="43A12B72" w14:textId="4B18602C" w:rsidR="00CD4C7B" w:rsidRPr="006E13D1" w:rsidRDefault="001F7312" w:rsidP="00CD4C7B">
      <w:pPr>
        <w:pStyle w:val="Heading1"/>
      </w:pPr>
      <w:r>
        <w:t>4</w:t>
      </w:r>
      <w:r>
        <w:tab/>
        <w:t>Summary</w:t>
      </w:r>
    </w:p>
    <w:p w14:paraId="190C81D1" w14:textId="35369824" w:rsidR="00CD4C7B" w:rsidRPr="006E13D1" w:rsidRDefault="003C6520" w:rsidP="00CD4C7B">
      <w:r>
        <w:t>The contribution identifies the possible topology adaptation scenarios for architecture 1a. The related TP for TR 38.874 is also provided.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394BF96" w14:textId="77777777" w:rsidR="0001165F" w:rsidRDefault="0001165F" w:rsidP="0001165F">
      <w:pPr>
        <w:spacing w:after="120"/>
      </w:pPr>
      <w:r>
        <w:t>[1] RP-181349: SI description for Study on Integrated Access and Backhaul for NR. Revision of RP-172219. RAN-Plenary, La Jolla, CA, USA, June 11-15, 2018.</w:t>
      </w:r>
    </w:p>
    <w:p w14:paraId="2C86DA19" w14:textId="77777777" w:rsidR="0001165F" w:rsidRDefault="0001165F" w:rsidP="0001165F">
      <w:pPr>
        <w:spacing w:after="120"/>
      </w:pPr>
      <w:r>
        <w:t>[2] R3-183110: TR 38874 v02.1, 3GPP TSG-RAN WG3 #100 Busan, South Korea, May 21-25, 2018</w:t>
      </w:r>
    </w:p>
    <w:p w14:paraId="4C69CD9E" w14:textId="77777777" w:rsidR="0001165F" w:rsidRDefault="0001165F" w:rsidP="0001165F">
      <w:pPr>
        <w:spacing w:after="120"/>
      </w:pPr>
      <w:r>
        <w:t>[3] R3-183577: TP on IAB Topologies, 3GPP TSG-RAN WG3 #100 Busan, South Korea, May 21-25, 2018</w:t>
      </w:r>
    </w:p>
    <w:p w14:paraId="29DE6330" w14:textId="77777777" w:rsidR="00E76E92" w:rsidRDefault="00E76E92" w:rsidP="00BA0E79">
      <w:pPr>
        <w:spacing w:after="120"/>
        <w:rPr>
          <w:ins w:id="2" w:author="Nokia" w:date="2018-08-09T22:52:00Z"/>
        </w:rPr>
        <w:sectPr w:rsidR="00E76E9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57EA5B3" w14:textId="6D8BDE5C" w:rsidR="00BA0E79" w:rsidRDefault="00BA0E79" w:rsidP="00BA0E79">
      <w:pPr>
        <w:spacing w:after="120"/>
      </w:pPr>
    </w:p>
    <w:p w14:paraId="56A7A00A" w14:textId="77777777" w:rsidR="00BA0E79" w:rsidRDefault="00BA0E79" w:rsidP="00BA0E79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spacing w:before="0" w:after="120"/>
        <w:ind w:left="533" w:hanging="533"/>
        <w:textAlignment w:val="baseline"/>
        <w:rPr>
          <w:rFonts w:eastAsia="Malgun Gothic"/>
        </w:rPr>
      </w:pPr>
      <w:r>
        <w:rPr>
          <w:rFonts w:eastAsia="Malgun Gothic"/>
        </w:rPr>
        <w:t>Text Proposal</w:t>
      </w:r>
    </w:p>
    <w:p w14:paraId="77B38708" w14:textId="77777777" w:rsidR="00BA0E79" w:rsidRDefault="00BA0E79" w:rsidP="00BA0E79">
      <w:pPr>
        <w:rPr>
          <w:rFonts w:eastAsia="Malgun Gothic"/>
        </w:rPr>
      </w:pPr>
      <w:r>
        <w:rPr>
          <w:highlight w:val="yellow"/>
        </w:rPr>
        <w:t>&lt;&lt;TP start&gt;&gt;</w:t>
      </w:r>
    </w:p>
    <w:p w14:paraId="2CA7B5B0" w14:textId="77777777" w:rsidR="00CD2776" w:rsidRDefault="00CD2776" w:rsidP="00CD2776">
      <w:pPr>
        <w:pStyle w:val="Heading2"/>
        <w:rPr>
          <w:ins w:id="3" w:author="Nokia" w:date="2018-08-09T16:10:00Z"/>
        </w:rPr>
      </w:pPr>
      <w:ins w:id="4" w:author="Nokia" w:date="2018-08-09T16:10:00Z">
        <w:r>
          <w:t>9.x Topology Adaptation</w:t>
        </w:r>
      </w:ins>
    </w:p>
    <w:p w14:paraId="38F1FDED" w14:textId="77777777" w:rsidR="00CD2776" w:rsidRDefault="00CD2776" w:rsidP="00CD2776">
      <w:pPr>
        <w:pStyle w:val="Heading3"/>
        <w:rPr>
          <w:ins w:id="5" w:author="Nokia" w:date="2018-08-09T16:10:00Z"/>
        </w:rPr>
      </w:pPr>
      <w:ins w:id="6" w:author="Nokia" w:date="2018-08-09T16:10:00Z">
        <w:r>
          <w:t>9.x.x Topology Adaptation Scenarios in Architecture 1a</w:t>
        </w:r>
      </w:ins>
    </w:p>
    <w:p w14:paraId="36A73089" w14:textId="77777777" w:rsidR="00CD2776" w:rsidRDefault="00CD2776" w:rsidP="00CD2776">
      <w:pPr>
        <w:pStyle w:val="ListParagraph"/>
        <w:numPr>
          <w:ilvl w:val="0"/>
          <w:numId w:val="10"/>
        </w:numPr>
        <w:rPr>
          <w:ins w:id="7" w:author="Nokia" w:date="2018-08-09T16:10:00Z"/>
          <w:lang w:eastAsia="x-none"/>
        </w:rPr>
      </w:pPr>
      <w:ins w:id="8" w:author="Nokia" w:date="2018-08-09T16:10:00Z">
        <w:r>
          <w:rPr>
            <w:lang w:eastAsia="x-none"/>
          </w:rPr>
          <w:t>Intra-Donor CU, Intra-Donor DU:</w:t>
        </w:r>
      </w:ins>
    </w:p>
    <w:p w14:paraId="46FDBD87" w14:textId="2C392747" w:rsidR="00CD2776" w:rsidRDefault="00CD2776" w:rsidP="00CD2776">
      <w:pPr>
        <w:pStyle w:val="ListParagraph"/>
        <w:rPr>
          <w:ins w:id="9" w:author="Nokia" w:date="2018-08-09T16:10:00Z"/>
          <w:lang w:eastAsia="x-none"/>
        </w:rPr>
      </w:pPr>
      <w:ins w:id="10" w:author="Nokia" w:date="2018-08-09T16:10:00Z">
        <w:r>
          <w:rPr>
            <w:lang w:eastAsia="x-none"/>
          </w:rPr>
          <w:t>In this scenario, the IAB node migrates from one parent node to another parent node under same Donor DU as shown in the below figure.</w:t>
        </w:r>
      </w:ins>
    </w:p>
    <w:p w14:paraId="0F5CC202" w14:textId="77777777" w:rsidR="00CD2776" w:rsidRDefault="00CD2776" w:rsidP="00CD2776">
      <w:pPr>
        <w:pStyle w:val="ListParagraph"/>
        <w:ind w:left="360"/>
        <w:rPr>
          <w:ins w:id="11" w:author="Nokia" w:date="2018-08-09T16:10:00Z"/>
          <w:lang w:eastAsia="x-none"/>
        </w:rPr>
      </w:pPr>
    </w:p>
    <w:p w14:paraId="748B71A8" w14:textId="77777777" w:rsidR="00CD2776" w:rsidRDefault="00CD2776" w:rsidP="00CD2776">
      <w:pPr>
        <w:pStyle w:val="ListParagraph"/>
        <w:ind w:left="360"/>
        <w:rPr>
          <w:ins w:id="12" w:author="Nokia" w:date="2018-08-09T16:10:00Z"/>
          <w:lang w:eastAsia="x-none"/>
        </w:rPr>
      </w:pPr>
      <w:ins w:id="13" w:author="Nokia" w:date="2018-08-09T16:10:00Z">
        <w:r>
          <w:object w:dxaOrig="16585" w:dyaOrig="6525" w14:anchorId="11142707">
            <v:shape id="_x0000_i1028" type="#_x0000_t75" style="width:483.5pt;height:190pt" o:ole="">
              <v:imagedata r:id="rId8" o:title=""/>
            </v:shape>
            <o:OLEObject Type="Embed" ProgID="Visio.Drawing.15" ShapeID="_x0000_i1028" DrawAspect="Content" ObjectID="_1595360530" r:id="rId26"/>
          </w:object>
        </w:r>
      </w:ins>
    </w:p>
    <w:p w14:paraId="24943D4F" w14:textId="77777777" w:rsidR="00CD2776" w:rsidRPr="006E13D1" w:rsidRDefault="00CD2776" w:rsidP="00CD2776">
      <w:pPr>
        <w:pStyle w:val="TH"/>
        <w:rPr>
          <w:ins w:id="14" w:author="Nokia" w:date="2018-08-09T16:10:00Z"/>
        </w:rPr>
      </w:pPr>
      <w:ins w:id="15" w:author="Nokia" w:date="2018-08-09T16:10:00Z">
        <w:r>
          <w:t>Figure 1: Topology Adaptation: Intra-Donor CU, Intra-Donor DU</w:t>
        </w:r>
      </w:ins>
    </w:p>
    <w:p w14:paraId="6600BC2A" w14:textId="77777777" w:rsidR="00CD2776" w:rsidRDefault="00CD2776" w:rsidP="00CD2776">
      <w:pPr>
        <w:pStyle w:val="ListParagraph"/>
        <w:rPr>
          <w:ins w:id="16" w:author="Nokia" w:date="2018-08-09T16:10:00Z"/>
          <w:lang w:eastAsia="x-none"/>
        </w:rPr>
      </w:pPr>
      <w:ins w:id="17" w:author="Nokia" w:date="2018-08-09T16:10:00Z">
        <w:r>
          <w:rPr>
            <w:lang w:eastAsia="x-none"/>
          </w:rPr>
          <w:t>The Donor-CU initiates the topology adaptation based on measurement reports from migrating IAB node’s MT, including other IAB nodes within the configured topology.</w:t>
        </w:r>
      </w:ins>
    </w:p>
    <w:p w14:paraId="453F8780" w14:textId="77777777" w:rsidR="00CD2776" w:rsidRDefault="00CD2776" w:rsidP="00CD2776">
      <w:pPr>
        <w:pStyle w:val="ListParagraph"/>
        <w:rPr>
          <w:ins w:id="18" w:author="Nokia" w:date="2018-08-09T16:10:00Z"/>
          <w:lang w:eastAsia="x-none"/>
        </w:rPr>
      </w:pPr>
    </w:p>
    <w:p w14:paraId="313E1716" w14:textId="77777777" w:rsidR="00CD2776" w:rsidRDefault="00CD2776" w:rsidP="00CD2776">
      <w:pPr>
        <w:pStyle w:val="ListParagraph"/>
        <w:rPr>
          <w:ins w:id="19" w:author="Nokia" w:date="2018-08-09T16:10:00Z"/>
          <w:lang w:eastAsia="x-none"/>
        </w:rPr>
      </w:pPr>
      <w:ins w:id="20" w:author="Nokia" w:date="2018-08-09T16:10:00Z">
        <w:r>
          <w:rPr>
            <w:lang w:eastAsia="x-none"/>
          </w:rPr>
          <w:t>This scenario triggers the following:</w:t>
        </w:r>
      </w:ins>
    </w:p>
    <w:p w14:paraId="36087BD0" w14:textId="77777777" w:rsidR="00CD2776" w:rsidRDefault="00CD2776" w:rsidP="00CD2776">
      <w:pPr>
        <w:pStyle w:val="ListParagraph"/>
        <w:numPr>
          <w:ilvl w:val="0"/>
          <w:numId w:val="11"/>
        </w:numPr>
        <w:rPr>
          <w:ins w:id="21" w:author="Nokia" w:date="2018-08-09T16:10:00Z"/>
          <w:lang w:eastAsia="x-none"/>
        </w:rPr>
      </w:pPr>
      <w:ins w:id="22" w:author="Nokia" w:date="2018-08-09T16:10:00Z">
        <w:r>
          <w:rPr>
            <w:lang w:eastAsia="x-none"/>
          </w:rPr>
          <w:t>Establishment of new route between the migrating IAB node and the Donor DU. This includes the establishment or reconfiguration of RLC channels.</w:t>
        </w:r>
      </w:ins>
    </w:p>
    <w:p w14:paraId="7E82A5B6" w14:textId="77777777" w:rsidR="00CD2776" w:rsidRDefault="00CD2776" w:rsidP="00CD2776">
      <w:pPr>
        <w:pStyle w:val="ListParagraph"/>
        <w:numPr>
          <w:ilvl w:val="0"/>
          <w:numId w:val="11"/>
        </w:numPr>
        <w:rPr>
          <w:ins w:id="23" w:author="Nokia" w:date="2018-08-09T16:10:00Z"/>
          <w:lang w:eastAsia="x-none"/>
        </w:rPr>
      </w:pPr>
      <w:ins w:id="24" w:author="Nokia" w:date="2018-08-09T16:10:00Z">
        <w:r>
          <w:rPr>
            <w:lang w:eastAsia="x-none"/>
          </w:rPr>
          <w:t>Release the old routes and contexts.</w:t>
        </w:r>
      </w:ins>
    </w:p>
    <w:p w14:paraId="751C3E6F" w14:textId="77777777" w:rsidR="00CD2776" w:rsidRDefault="00CD2776" w:rsidP="00CD2776">
      <w:pPr>
        <w:pStyle w:val="ListParagraph"/>
        <w:numPr>
          <w:ilvl w:val="0"/>
          <w:numId w:val="5"/>
        </w:numPr>
        <w:rPr>
          <w:ins w:id="25" w:author="Nokia" w:date="2018-08-09T16:10:00Z"/>
          <w:lang w:eastAsia="x-none"/>
        </w:rPr>
        <w:sectPr w:rsidR="00CD277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7942A53" w14:textId="77777777" w:rsidR="00CD2776" w:rsidRDefault="00CD2776" w:rsidP="00CD2776">
      <w:pPr>
        <w:pStyle w:val="ListParagraph"/>
        <w:numPr>
          <w:ilvl w:val="0"/>
          <w:numId w:val="10"/>
        </w:numPr>
        <w:rPr>
          <w:ins w:id="26" w:author="Nokia" w:date="2018-08-09T16:10:00Z"/>
          <w:lang w:eastAsia="x-none"/>
        </w:rPr>
      </w:pPr>
      <w:ins w:id="27" w:author="Nokia" w:date="2018-08-09T16:10:00Z">
        <w:r>
          <w:rPr>
            <w:lang w:eastAsia="x-none"/>
          </w:rPr>
          <w:lastRenderedPageBreak/>
          <w:t>Intra-Donor CU, Inter-Donor DU</w:t>
        </w:r>
      </w:ins>
    </w:p>
    <w:p w14:paraId="6A2891AF" w14:textId="3EC06C12" w:rsidR="00CD2776" w:rsidRDefault="00CD2776" w:rsidP="00CD2776">
      <w:pPr>
        <w:pStyle w:val="ListParagraph"/>
        <w:rPr>
          <w:ins w:id="28" w:author="Nokia" w:date="2018-08-09T16:10:00Z"/>
          <w:lang w:eastAsia="x-none"/>
        </w:rPr>
      </w:pPr>
      <w:ins w:id="29" w:author="Nokia" w:date="2018-08-09T16:10:00Z">
        <w:r>
          <w:rPr>
            <w:lang w:eastAsia="x-none"/>
          </w:rPr>
          <w:t>In this scenario, the IAB node migrates from a parent node served by one Donor DU to a parent node served by a different Donor DU, both connected to same Donor CU as shown in the below figure.</w:t>
        </w:r>
      </w:ins>
    </w:p>
    <w:p w14:paraId="3169D71E" w14:textId="77777777" w:rsidR="00CD2776" w:rsidRDefault="00CD2776" w:rsidP="00CD2776">
      <w:pPr>
        <w:pStyle w:val="ListParagraph"/>
        <w:rPr>
          <w:ins w:id="30" w:author="Nokia" w:date="2018-08-09T16:10:00Z"/>
          <w:lang w:eastAsia="x-none"/>
        </w:rPr>
      </w:pPr>
    </w:p>
    <w:p w14:paraId="446E6CFE" w14:textId="77777777" w:rsidR="00CD2776" w:rsidRDefault="00CD2776" w:rsidP="00CD2776">
      <w:pPr>
        <w:pStyle w:val="ListParagraph"/>
        <w:rPr>
          <w:ins w:id="31" w:author="Nokia" w:date="2018-08-09T16:10:00Z"/>
          <w:lang w:eastAsia="x-none"/>
        </w:rPr>
      </w:pPr>
    </w:p>
    <w:p w14:paraId="5B5836F8" w14:textId="77777777" w:rsidR="00CD2776" w:rsidRDefault="00CD2776" w:rsidP="00CD2776">
      <w:pPr>
        <w:pStyle w:val="ListParagraph"/>
        <w:ind w:left="360"/>
        <w:rPr>
          <w:ins w:id="32" w:author="Nokia" w:date="2018-08-09T16:10:00Z"/>
        </w:rPr>
      </w:pPr>
      <w:ins w:id="33" w:author="Nokia" w:date="2018-08-09T16:10:00Z">
        <w:r>
          <w:object w:dxaOrig="16585" w:dyaOrig="6525" w14:anchorId="4D29E64C">
            <v:shape id="_x0000_i1029" type="#_x0000_t75" style="width:483.5pt;height:190pt" o:ole="">
              <v:imagedata r:id="rId10" o:title=""/>
            </v:shape>
            <o:OLEObject Type="Embed" ProgID="Visio.Drawing.15" ShapeID="_x0000_i1029" DrawAspect="Content" ObjectID="_1595360531" r:id="rId27"/>
          </w:object>
        </w:r>
      </w:ins>
    </w:p>
    <w:p w14:paraId="6241BB1B" w14:textId="77777777" w:rsidR="00CD2776" w:rsidRPr="006E13D1" w:rsidRDefault="00CD2776" w:rsidP="00CD2776">
      <w:pPr>
        <w:pStyle w:val="TH"/>
        <w:rPr>
          <w:ins w:id="34" w:author="Nokia" w:date="2018-08-09T16:10:00Z"/>
        </w:rPr>
      </w:pPr>
      <w:ins w:id="35" w:author="Nokia" w:date="2018-08-09T16:10:00Z">
        <w:r>
          <w:t>Figure 2: Topology Adaptation: Intra-Donor CU, Inter-Donor DU</w:t>
        </w:r>
      </w:ins>
    </w:p>
    <w:p w14:paraId="0EB3F40C" w14:textId="77777777" w:rsidR="00CD2776" w:rsidRDefault="00CD2776" w:rsidP="00CD2776">
      <w:pPr>
        <w:pStyle w:val="ListParagraph"/>
        <w:rPr>
          <w:ins w:id="36" w:author="Nokia" w:date="2018-08-09T16:10:00Z"/>
          <w:lang w:eastAsia="x-none"/>
        </w:rPr>
      </w:pPr>
      <w:ins w:id="37" w:author="Nokia" w:date="2018-08-09T16:10:00Z">
        <w:r>
          <w:rPr>
            <w:lang w:eastAsia="x-none"/>
          </w:rPr>
          <w:t>The Donor-CU initiates the topology adaptation based on measurement reports from migrating IAB node’s MT, including other IAB nodes within the configured topology.</w:t>
        </w:r>
      </w:ins>
    </w:p>
    <w:p w14:paraId="28A61FCA" w14:textId="77777777" w:rsidR="00CD2776" w:rsidRDefault="00CD2776" w:rsidP="00CD2776">
      <w:pPr>
        <w:pStyle w:val="ListParagraph"/>
        <w:rPr>
          <w:ins w:id="38" w:author="Nokia" w:date="2018-08-09T16:10:00Z"/>
          <w:lang w:eastAsia="x-none"/>
        </w:rPr>
      </w:pPr>
    </w:p>
    <w:p w14:paraId="081E6167" w14:textId="77777777" w:rsidR="00CD2776" w:rsidRDefault="00CD2776" w:rsidP="00CD2776">
      <w:pPr>
        <w:pStyle w:val="ListParagraph"/>
        <w:rPr>
          <w:ins w:id="39" w:author="Nokia" w:date="2018-08-09T16:10:00Z"/>
          <w:lang w:eastAsia="x-none"/>
        </w:rPr>
      </w:pPr>
      <w:ins w:id="40" w:author="Nokia" w:date="2018-08-09T16:10:00Z">
        <w:r>
          <w:rPr>
            <w:lang w:eastAsia="x-none"/>
          </w:rPr>
          <w:t>This scenario triggers the following:</w:t>
        </w:r>
      </w:ins>
    </w:p>
    <w:p w14:paraId="108B57CE" w14:textId="77777777" w:rsidR="00CD2776" w:rsidRDefault="00CD2776" w:rsidP="00CD2776">
      <w:pPr>
        <w:pStyle w:val="ListParagraph"/>
        <w:numPr>
          <w:ilvl w:val="0"/>
          <w:numId w:val="13"/>
        </w:numPr>
        <w:rPr>
          <w:ins w:id="41" w:author="Nokia" w:date="2018-08-09T16:10:00Z"/>
          <w:lang w:eastAsia="x-none"/>
        </w:rPr>
      </w:pPr>
      <w:ins w:id="42" w:author="Nokia" w:date="2018-08-09T16:10:00Z">
        <w:r>
          <w:rPr>
            <w:lang w:eastAsia="x-none"/>
          </w:rPr>
          <w:t>Establishment of new route between the migrating IAB node and the target Donor DU.</w:t>
        </w:r>
        <w:r w:rsidRPr="00D26E45">
          <w:rPr>
            <w:lang w:eastAsia="x-none"/>
          </w:rPr>
          <w:t xml:space="preserve"> </w:t>
        </w:r>
        <w:r>
          <w:rPr>
            <w:lang w:eastAsia="x-none"/>
          </w:rPr>
          <w:t xml:space="preserve">This includes the establishment or reconfiguration of RLC channels. </w:t>
        </w:r>
      </w:ins>
    </w:p>
    <w:p w14:paraId="4CB433D4" w14:textId="77777777" w:rsidR="00CD2776" w:rsidRDefault="00CD2776" w:rsidP="00CD2776">
      <w:pPr>
        <w:pStyle w:val="ListParagraph"/>
        <w:numPr>
          <w:ilvl w:val="0"/>
          <w:numId w:val="13"/>
        </w:numPr>
        <w:rPr>
          <w:ins w:id="43" w:author="Nokia" w:date="2018-08-09T16:10:00Z"/>
          <w:lang w:eastAsia="x-none"/>
        </w:rPr>
      </w:pPr>
      <w:ins w:id="44" w:author="Nokia" w:date="2018-08-09T16:10:00Z">
        <w:r>
          <w:rPr>
            <w:lang w:eastAsia="x-none"/>
          </w:rPr>
          <w:t>Reconfiguration of F1-C association and F1-U tunnels, this involves the r</w:t>
        </w:r>
        <w:r>
          <w:t>edirection of F1-U tunnels and F1-AP onto new route.</w:t>
        </w:r>
      </w:ins>
    </w:p>
    <w:p w14:paraId="38353C7C" w14:textId="77777777" w:rsidR="00CD2776" w:rsidRDefault="00CD2776" w:rsidP="00CD2776">
      <w:pPr>
        <w:pStyle w:val="ListParagraph"/>
        <w:numPr>
          <w:ilvl w:val="0"/>
          <w:numId w:val="13"/>
        </w:numPr>
        <w:rPr>
          <w:ins w:id="45" w:author="Nokia" w:date="2018-08-09T16:10:00Z"/>
          <w:lang w:eastAsia="x-none"/>
        </w:rPr>
      </w:pPr>
      <w:ins w:id="46" w:author="Nokia" w:date="2018-08-09T16:10:00Z">
        <w:r>
          <w:rPr>
            <w:lang w:eastAsia="x-none"/>
          </w:rPr>
          <w:t>Release of old routes and contexts.</w:t>
        </w:r>
      </w:ins>
    </w:p>
    <w:p w14:paraId="6D5E2D2C" w14:textId="77777777" w:rsidR="00CD2776" w:rsidRDefault="00CD2776" w:rsidP="00CD2776">
      <w:pPr>
        <w:pStyle w:val="ListParagraph"/>
        <w:rPr>
          <w:ins w:id="47" w:author="Nokia" w:date="2018-08-09T16:10:00Z"/>
          <w:lang w:eastAsia="x-none"/>
        </w:rPr>
      </w:pPr>
    </w:p>
    <w:p w14:paraId="50F7DFCD" w14:textId="77777777" w:rsidR="00CD2776" w:rsidRDefault="00CD2776" w:rsidP="00CD2776">
      <w:pPr>
        <w:pStyle w:val="ListParagraph"/>
        <w:numPr>
          <w:ilvl w:val="0"/>
          <w:numId w:val="10"/>
        </w:numPr>
        <w:rPr>
          <w:ins w:id="48" w:author="Nokia" w:date="2018-08-09T16:10:00Z"/>
          <w:lang w:eastAsia="x-none"/>
        </w:rPr>
      </w:pPr>
      <w:ins w:id="49" w:author="Nokia" w:date="2018-08-09T16:10:00Z">
        <w:r>
          <w:rPr>
            <w:lang w:eastAsia="x-none"/>
          </w:rPr>
          <w:t>Inter-Donor CU, Inter-Donor DU</w:t>
        </w:r>
      </w:ins>
    </w:p>
    <w:p w14:paraId="5051AE30" w14:textId="16339B97" w:rsidR="00CD2776" w:rsidRDefault="00CD2776" w:rsidP="00CD2776">
      <w:pPr>
        <w:pStyle w:val="ListParagraph"/>
        <w:rPr>
          <w:ins w:id="50" w:author="Nokia" w:date="2018-08-09T16:10:00Z"/>
          <w:lang w:eastAsia="x-none"/>
        </w:rPr>
      </w:pPr>
      <w:ins w:id="51" w:author="Nokia" w:date="2018-08-09T16:10:00Z">
        <w:r>
          <w:rPr>
            <w:lang w:eastAsia="x-none"/>
          </w:rPr>
          <w:t>In this scenario, the IAB node migrates from a parent node served by one Donor DU to a parent node served by a different Donor DU connected to a different Donor CU, as shown in the below figure.</w:t>
        </w:r>
      </w:ins>
    </w:p>
    <w:p w14:paraId="689444CC" w14:textId="77777777" w:rsidR="00CD2776" w:rsidRDefault="00CD2776" w:rsidP="00CD2776">
      <w:pPr>
        <w:pStyle w:val="ListParagraph"/>
        <w:rPr>
          <w:ins w:id="52" w:author="Nokia" w:date="2018-08-09T16:10:00Z"/>
          <w:lang w:eastAsia="x-none"/>
        </w:rPr>
      </w:pPr>
    </w:p>
    <w:p w14:paraId="1B202C64" w14:textId="77777777" w:rsidR="00CD2776" w:rsidRDefault="00CD2776" w:rsidP="00CD2776">
      <w:pPr>
        <w:pStyle w:val="ListParagraph"/>
        <w:ind w:left="284"/>
        <w:rPr>
          <w:ins w:id="53" w:author="Nokia" w:date="2018-08-09T16:10:00Z"/>
          <w:lang w:eastAsia="x-none"/>
        </w:rPr>
      </w:pPr>
      <w:ins w:id="54" w:author="Nokia" w:date="2018-08-09T16:10:00Z">
        <w:r>
          <w:object w:dxaOrig="19260" w:dyaOrig="6525" w14:anchorId="5B74D8A2">
            <v:shape id="_x0000_i1030" type="#_x0000_t75" style="width:550pt;height:180pt" o:ole="">
              <v:imagedata r:id="rId18" o:title=""/>
            </v:shape>
            <o:OLEObject Type="Embed" ProgID="Visio.Drawing.15" ShapeID="_x0000_i1030" DrawAspect="Content" ObjectID="_1595360532" r:id="rId28"/>
          </w:object>
        </w:r>
      </w:ins>
    </w:p>
    <w:p w14:paraId="3C53A97B" w14:textId="77777777" w:rsidR="00CD2776" w:rsidRPr="006E13D1" w:rsidRDefault="00CD2776" w:rsidP="00CD2776">
      <w:pPr>
        <w:pStyle w:val="TH"/>
        <w:rPr>
          <w:ins w:id="55" w:author="Nokia" w:date="2018-08-09T16:10:00Z"/>
        </w:rPr>
      </w:pPr>
      <w:ins w:id="56" w:author="Nokia" w:date="2018-08-09T16:10:00Z">
        <w:r>
          <w:t>Figure 3: Topology Adaptation: Inter-Donor CU, Inter-Donor DU</w:t>
        </w:r>
      </w:ins>
    </w:p>
    <w:p w14:paraId="7099B384" w14:textId="77777777" w:rsidR="00CD2776" w:rsidRDefault="00CD2776" w:rsidP="00CD2776">
      <w:pPr>
        <w:pStyle w:val="ListParagraph"/>
        <w:rPr>
          <w:ins w:id="57" w:author="Nokia" w:date="2018-08-09T16:10:00Z"/>
          <w:lang w:eastAsia="x-none"/>
        </w:rPr>
      </w:pPr>
      <w:ins w:id="58" w:author="Nokia" w:date="2018-08-09T16:10:00Z">
        <w:r>
          <w:rPr>
            <w:lang w:eastAsia="x-none"/>
          </w:rPr>
          <w:t>The Donor-CU initiates the topology adaptation based on measurement reports from migrating IAB node’s MT, including other IAB nodes within the configured topology.</w:t>
        </w:r>
      </w:ins>
    </w:p>
    <w:p w14:paraId="5388B501" w14:textId="77777777" w:rsidR="00CD2776" w:rsidRDefault="00CD2776" w:rsidP="00CD2776">
      <w:pPr>
        <w:pStyle w:val="ListParagraph"/>
        <w:rPr>
          <w:ins w:id="59" w:author="Nokia" w:date="2018-08-09T16:10:00Z"/>
          <w:lang w:eastAsia="x-none"/>
        </w:rPr>
      </w:pPr>
    </w:p>
    <w:p w14:paraId="3E94D07D" w14:textId="77777777" w:rsidR="00CD2776" w:rsidRDefault="00CD2776" w:rsidP="00CD2776">
      <w:pPr>
        <w:pStyle w:val="ListParagraph"/>
        <w:rPr>
          <w:ins w:id="60" w:author="Nokia" w:date="2018-08-09T16:10:00Z"/>
          <w:lang w:eastAsia="x-none"/>
        </w:rPr>
      </w:pPr>
      <w:ins w:id="61" w:author="Nokia" w:date="2018-08-09T16:10:00Z">
        <w:r>
          <w:rPr>
            <w:lang w:eastAsia="x-none"/>
          </w:rPr>
          <w:t>This would be an inter-CU HO scenario that would result into the following:</w:t>
        </w:r>
      </w:ins>
    </w:p>
    <w:p w14:paraId="6E0F1F2D" w14:textId="06E80C89" w:rsidR="00CD2776" w:rsidRDefault="00B90E89" w:rsidP="00CD2776">
      <w:pPr>
        <w:pStyle w:val="ListParagraph"/>
        <w:numPr>
          <w:ilvl w:val="0"/>
          <w:numId w:val="12"/>
        </w:numPr>
        <w:rPr>
          <w:ins w:id="62" w:author="Nokia" w:date="2018-08-09T16:10:00Z"/>
          <w:lang w:eastAsia="x-none"/>
        </w:rPr>
      </w:pPr>
      <w:ins w:id="63" w:author="Nokia" w:date="2018-08-09T22:25:00Z">
        <w:r>
          <w:rPr>
            <w:lang w:eastAsia="x-none"/>
          </w:rPr>
          <w:lastRenderedPageBreak/>
          <w:t>E</w:t>
        </w:r>
      </w:ins>
      <w:ins w:id="64" w:author="Nokia" w:date="2018-08-09T16:10:00Z">
        <w:r w:rsidR="00CD2776">
          <w:rPr>
            <w:lang w:eastAsia="x-none"/>
          </w:rPr>
          <w:t>stablishme</w:t>
        </w:r>
      </w:ins>
      <w:ins w:id="65" w:author="Nokia" w:date="2018-08-09T22:54:00Z">
        <w:r w:rsidR="00E76E92">
          <w:rPr>
            <w:lang w:eastAsia="x-none"/>
          </w:rPr>
          <w:t>nt</w:t>
        </w:r>
      </w:ins>
      <w:ins w:id="66" w:author="Nokia" w:date="2018-08-09T16:10:00Z">
        <w:r w:rsidR="00CD2776">
          <w:rPr>
            <w:lang w:eastAsia="x-none"/>
          </w:rPr>
          <w:t xml:space="preserve"> of </w:t>
        </w:r>
      </w:ins>
      <w:ins w:id="67" w:author="Nokia" w:date="2018-08-09T22:24:00Z">
        <w:r>
          <w:rPr>
            <w:lang w:eastAsia="x-none"/>
          </w:rPr>
          <w:t>new</w:t>
        </w:r>
      </w:ins>
      <w:r w:rsidR="001A4C51">
        <w:rPr>
          <w:lang w:eastAsia="x-none"/>
        </w:rPr>
        <w:t xml:space="preserve"> </w:t>
      </w:r>
      <w:ins w:id="68" w:author="Nokia" w:date="2018-08-09T16:10:00Z">
        <w:r w:rsidR="00CD2776">
          <w:rPr>
            <w:lang w:eastAsia="x-none"/>
          </w:rPr>
          <w:t>F1-C association and F1-U tunnels between the migrating IAB node and the target CU, while releasing the existing F1-C associations and F1-U tunnels with serving CU.</w:t>
        </w:r>
      </w:ins>
    </w:p>
    <w:p w14:paraId="552C0465" w14:textId="77777777" w:rsidR="00CD2776" w:rsidRDefault="00CD2776" w:rsidP="00CD2776">
      <w:pPr>
        <w:pStyle w:val="ListParagraph"/>
        <w:numPr>
          <w:ilvl w:val="0"/>
          <w:numId w:val="12"/>
        </w:numPr>
        <w:rPr>
          <w:ins w:id="69" w:author="Nokia" w:date="2018-08-09T16:10:00Z"/>
          <w:lang w:eastAsia="x-none"/>
        </w:rPr>
      </w:pPr>
      <w:ins w:id="70" w:author="Nokia" w:date="2018-08-09T16:10:00Z">
        <w:r>
          <w:rPr>
            <w:lang w:eastAsia="x-none"/>
          </w:rPr>
          <w:t>Establishment of new route between the migrating IAB node and the target Donor DU.</w:t>
        </w:r>
      </w:ins>
    </w:p>
    <w:p w14:paraId="14B18B0F" w14:textId="77777777" w:rsidR="00CD2776" w:rsidRDefault="00CD2776" w:rsidP="00CD2776">
      <w:pPr>
        <w:pStyle w:val="ListParagraph"/>
        <w:numPr>
          <w:ilvl w:val="0"/>
          <w:numId w:val="12"/>
        </w:numPr>
        <w:rPr>
          <w:ins w:id="71" w:author="Nokia" w:date="2018-08-09T16:10:00Z"/>
          <w:lang w:eastAsia="x-none"/>
        </w:rPr>
      </w:pPr>
      <w:ins w:id="72" w:author="Nokia" w:date="2018-08-09T16:10:00Z">
        <w:r>
          <w:rPr>
            <w:lang w:eastAsia="x-none"/>
          </w:rPr>
          <w:t xml:space="preserve">This may result into inter CU HO of all access UEs and subtending IAB nodes connected below the migrating IAB node. </w:t>
        </w:r>
      </w:ins>
    </w:p>
    <w:p w14:paraId="7A30754B" w14:textId="77777777" w:rsidR="00CD2776" w:rsidRPr="00BA0E79" w:rsidRDefault="00CD2776" w:rsidP="00CD2776">
      <w:pPr>
        <w:pStyle w:val="ListParagraph"/>
        <w:numPr>
          <w:ilvl w:val="0"/>
          <w:numId w:val="12"/>
        </w:numPr>
        <w:rPr>
          <w:ins w:id="73" w:author="Nokia" w:date="2018-08-09T16:10:00Z"/>
        </w:rPr>
      </w:pPr>
      <w:ins w:id="74" w:author="Nokia" w:date="2018-08-09T16:10:00Z">
        <w:r>
          <w:rPr>
            <w:lang w:eastAsia="x-none"/>
          </w:rPr>
          <w:t>Release of old contexts and routes.</w:t>
        </w:r>
      </w:ins>
    </w:p>
    <w:p w14:paraId="75244C20" w14:textId="7AAA72CE" w:rsidR="00017B7D" w:rsidRDefault="00017B7D" w:rsidP="00017B7D">
      <w:pPr>
        <w:rPr>
          <w:ins w:id="75" w:author="Nokia" w:date="2018-08-09T22:53:00Z"/>
        </w:rPr>
      </w:pPr>
    </w:p>
    <w:p w14:paraId="0F35923A" w14:textId="0BF2E698" w:rsidR="00E76E92" w:rsidRDefault="00E76E92" w:rsidP="00E76E92">
      <w:pPr>
        <w:rPr>
          <w:rFonts w:eastAsia="Malgun Gothic"/>
        </w:rPr>
      </w:pPr>
      <w:r>
        <w:rPr>
          <w:highlight w:val="yellow"/>
        </w:rPr>
        <w:t xml:space="preserve">&lt;&lt;TP </w:t>
      </w:r>
      <w:r>
        <w:rPr>
          <w:highlight w:val="yellow"/>
        </w:rPr>
        <w:t>end</w:t>
      </w:r>
      <w:bookmarkStart w:id="76" w:name="_GoBack"/>
      <w:bookmarkEnd w:id="76"/>
      <w:r>
        <w:rPr>
          <w:highlight w:val="yellow"/>
        </w:rPr>
        <w:t>&gt;&gt;</w:t>
      </w:r>
    </w:p>
    <w:p w14:paraId="78034404" w14:textId="77777777" w:rsidR="00E76E92" w:rsidRPr="00017B7D" w:rsidRDefault="00E76E92" w:rsidP="00017B7D"/>
    <w:sectPr w:rsidR="00E76E92" w:rsidRPr="00017B7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C8DB8" w14:textId="77777777" w:rsidR="004670BE" w:rsidRDefault="004670BE">
      <w:r>
        <w:separator/>
      </w:r>
    </w:p>
  </w:endnote>
  <w:endnote w:type="continuationSeparator" w:id="0">
    <w:p w14:paraId="07713527" w14:textId="77777777" w:rsidR="004670BE" w:rsidRDefault="0046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B8C68" w14:textId="77777777" w:rsidR="00CD2776" w:rsidRDefault="00CD27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9514B" w14:textId="77777777" w:rsidR="00CD2776" w:rsidRDefault="00CD277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9695B" w14:textId="77777777" w:rsidR="00CD2776" w:rsidRDefault="00CD277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E06BE" w14:textId="77777777" w:rsidR="00017B7D" w:rsidRDefault="00017B7D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DF6BC" w14:textId="77777777" w:rsidR="00017B7D" w:rsidRDefault="00017B7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4643A" w14:textId="77777777" w:rsidR="00017B7D" w:rsidRDefault="00017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80B6D" w14:textId="77777777" w:rsidR="004670BE" w:rsidRDefault="004670BE">
      <w:r>
        <w:separator/>
      </w:r>
    </w:p>
  </w:footnote>
  <w:footnote w:type="continuationSeparator" w:id="0">
    <w:p w14:paraId="71877C00" w14:textId="77777777" w:rsidR="004670BE" w:rsidRDefault="0046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0BCF3" w14:textId="77777777" w:rsidR="00CD2776" w:rsidRDefault="00CD27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4963A" w14:textId="77777777" w:rsidR="00CD2776" w:rsidRDefault="00CD27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C4BB7" w14:textId="77777777" w:rsidR="00CD2776" w:rsidRDefault="00CD277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68694" w14:textId="77777777" w:rsidR="00017B7D" w:rsidRDefault="00017B7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A995" w14:textId="77777777" w:rsidR="00017B7D" w:rsidRDefault="00017B7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D7F76" w14:textId="77777777" w:rsidR="00017B7D" w:rsidRDefault="00017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B7AD5"/>
    <w:multiLevelType w:val="hybridMultilevel"/>
    <w:tmpl w:val="3DE29B8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C43236"/>
    <w:multiLevelType w:val="hybridMultilevel"/>
    <w:tmpl w:val="DF16C926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0B2FF5"/>
    <w:multiLevelType w:val="hybridMultilevel"/>
    <w:tmpl w:val="131EDE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FE1860"/>
    <w:multiLevelType w:val="hybridMultilevel"/>
    <w:tmpl w:val="A15600D8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575329"/>
    <w:multiLevelType w:val="hybridMultilevel"/>
    <w:tmpl w:val="36F4A07E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F962FD"/>
    <w:multiLevelType w:val="hybridMultilevel"/>
    <w:tmpl w:val="56DCCA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51020"/>
    <w:multiLevelType w:val="hybridMultilevel"/>
    <w:tmpl w:val="78107146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6AF348E"/>
    <w:multiLevelType w:val="hybridMultilevel"/>
    <w:tmpl w:val="DF24133C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E5641C"/>
    <w:multiLevelType w:val="hybridMultilevel"/>
    <w:tmpl w:val="56DC938E"/>
    <w:lvl w:ilvl="0" w:tplc="D294F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65F"/>
    <w:rsid w:val="00017B7D"/>
    <w:rsid w:val="00033397"/>
    <w:rsid w:val="00040095"/>
    <w:rsid w:val="00052728"/>
    <w:rsid w:val="00053E19"/>
    <w:rsid w:val="00056B96"/>
    <w:rsid w:val="00057575"/>
    <w:rsid w:val="0006661D"/>
    <w:rsid w:val="00080512"/>
    <w:rsid w:val="0008518B"/>
    <w:rsid w:val="00090468"/>
    <w:rsid w:val="000A0E9F"/>
    <w:rsid w:val="000B7BCF"/>
    <w:rsid w:val="000C522B"/>
    <w:rsid w:val="000D58AB"/>
    <w:rsid w:val="000D5E81"/>
    <w:rsid w:val="00112F1A"/>
    <w:rsid w:val="00145075"/>
    <w:rsid w:val="001741A0"/>
    <w:rsid w:val="00175FA0"/>
    <w:rsid w:val="00194CD0"/>
    <w:rsid w:val="001A3C8D"/>
    <w:rsid w:val="001A4C51"/>
    <w:rsid w:val="001B49C9"/>
    <w:rsid w:val="001C4F79"/>
    <w:rsid w:val="001E2C39"/>
    <w:rsid w:val="001E55C9"/>
    <w:rsid w:val="001F168B"/>
    <w:rsid w:val="001F52C5"/>
    <w:rsid w:val="001F7312"/>
    <w:rsid w:val="001F7831"/>
    <w:rsid w:val="00204045"/>
    <w:rsid w:val="0020712B"/>
    <w:rsid w:val="0022606D"/>
    <w:rsid w:val="00231728"/>
    <w:rsid w:val="002610D8"/>
    <w:rsid w:val="0026415F"/>
    <w:rsid w:val="002747EC"/>
    <w:rsid w:val="002855BF"/>
    <w:rsid w:val="002C78FB"/>
    <w:rsid w:val="002C7946"/>
    <w:rsid w:val="002F0D22"/>
    <w:rsid w:val="002F1E23"/>
    <w:rsid w:val="003172DC"/>
    <w:rsid w:val="00325AE3"/>
    <w:rsid w:val="00326069"/>
    <w:rsid w:val="0035462D"/>
    <w:rsid w:val="00362810"/>
    <w:rsid w:val="00364B41"/>
    <w:rsid w:val="003A41EF"/>
    <w:rsid w:val="003B40AD"/>
    <w:rsid w:val="003B5ABE"/>
    <w:rsid w:val="003C4E37"/>
    <w:rsid w:val="003C6520"/>
    <w:rsid w:val="003E0AD3"/>
    <w:rsid w:val="003E16BE"/>
    <w:rsid w:val="003F4E28"/>
    <w:rsid w:val="00400304"/>
    <w:rsid w:val="004006E8"/>
    <w:rsid w:val="00401855"/>
    <w:rsid w:val="00432CDE"/>
    <w:rsid w:val="004572C7"/>
    <w:rsid w:val="004670BE"/>
    <w:rsid w:val="00477455"/>
    <w:rsid w:val="004A1F7B"/>
    <w:rsid w:val="004B0E62"/>
    <w:rsid w:val="004B265C"/>
    <w:rsid w:val="004C44D2"/>
    <w:rsid w:val="004D3578"/>
    <w:rsid w:val="004D380D"/>
    <w:rsid w:val="004E213A"/>
    <w:rsid w:val="00503171"/>
    <w:rsid w:val="00505B48"/>
    <w:rsid w:val="00506C28"/>
    <w:rsid w:val="00534DA0"/>
    <w:rsid w:val="00543E6C"/>
    <w:rsid w:val="00565087"/>
    <w:rsid w:val="0056573F"/>
    <w:rsid w:val="005E1EF7"/>
    <w:rsid w:val="005F313E"/>
    <w:rsid w:val="00611566"/>
    <w:rsid w:val="00646D99"/>
    <w:rsid w:val="00656910"/>
    <w:rsid w:val="006757B6"/>
    <w:rsid w:val="006C66D8"/>
    <w:rsid w:val="006D072B"/>
    <w:rsid w:val="006D1E24"/>
    <w:rsid w:val="006E1417"/>
    <w:rsid w:val="006F6A2C"/>
    <w:rsid w:val="00710201"/>
    <w:rsid w:val="007342B5"/>
    <w:rsid w:val="00734A5B"/>
    <w:rsid w:val="00744E76"/>
    <w:rsid w:val="00753884"/>
    <w:rsid w:val="00757D40"/>
    <w:rsid w:val="00781F0F"/>
    <w:rsid w:val="0078727C"/>
    <w:rsid w:val="0079049D"/>
    <w:rsid w:val="00793DC5"/>
    <w:rsid w:val="007B18D8"/>
    <w:rsid w:val="007C095F"/>
    <w:rsid w:val="007C2DD0"/>
    <w:rsid w:val="007E1313"/>
    <w:rsid w:val="008028A4"/>
    <w:rsid w:val="00812943"/>
    <w:rsid w:val="00813245"/>
    <w:rsid w:val="008373F2"/>
    <w:rsid w:val="0085102F"/>
    <w:rsid w:val="008768CA"/>
    <w:rsid w:val="00877EF9"/>
    <w:rsid w:val="00880559"/>
    <w:rsid w:val="00880F89"/>
    <w:rsid w:val="008918A8"/>
    <w:rsid w:val="008B5306"/>
    <w:rsid w:val="008D2E4D"/>
    <w:rsid w:val="008E6B30"/>
    <w:rsid w:val="0090271F"/>
    <w:rsid w:val="00902DB9"/>
    <w:rsid w:val="0090466A"/>
    <w:rsid w:val="00907556"/>
    <w:rsid w:val="00907E0F"/>
    <w:rsid w:val="00936071"/>
    <w:rsid w:val="00940212"/>
    <w:rsid w:val="00942EC2"/>
    <w:rsid w:val="00955074"/>
    <w:rsid w:val="00961B32"/>
    <w:rsid w:val="00964517"/>
    <w:rsid w:val="00970DB3"/>
    <w:rsid w:val="00974BB0"/>
    <w:rsid w:val="009A0AF3"/>
    <w:rsid w:val="009B07CD"/>
    <w:rsid w:val="009C16C9"/>
    <w:rsid w:val="009C19E9"/>
    <w:rsid w:val="009D74A6"/>
    <w:rsid w:val="00A10F02"/>
    <w:rsid w:val="00A204CA"/>
    <w:rsid w:val="00A53724"/>
    <w:rsid w:val="00A5453B"/>
    <w:rsid w:val="00A80634"/>
    <w:rsid w:val="00A82346"/>
    <w:rsid w:val="00A82817"/>
    <w:rsid w:val="00A9671C"/>
    <w:rsid w:val="00AA1553"/>
    <w:rsid w:val="00B05962"/>
    <w:rsid w:val="00B07B37"/>
    <w:rsid w:val="00B15449"/>
    <w:rsid w:val="00B27303"/>
    <w:rsid w:val="00B47FD1"/>
    <w:rsid w:val="00B516BB"/>
    <w:rsid w:val="00B52582"/>
    <w:rsid w:val="00B90E89"/>
    <w:rsid w:val="00BA0E79"/>
    <w:rsid w:val="00BA101F"/>
    <w:rsid w:val="00BC3555"/>
    <w:rsid w:val="00BC597B"/>
    <w:rsid w:val="00BD30AF"/>
    <w:rsid w:val="00C11D97"/>
    <w:rsid w:val="00C12B51"/>
    <w:rsid w:val="00C24650"/>
    <w:rsid w:val="00C33079"/>
    <w:rsid w:val="00C35591"/>
    <w:rsid w:val="00C414F0"/>
    <w:rsid w:val="00C82EAB"/>
    <w:rsid w:val="00C83A13"/>
    <w:rsid w:val="00C9068C"/>
    <w:rsid w:val="00C92967"/>
    <w:rsid w:val="00C943C9"/>
    <w:rsid w:val="00CA3D0C"/>
    <w:rsid w:val="00CA654B"/>
    <w:rsid w:val="00CD2776"/>
    <w:rsid w:val="00CD4C7B"/>
    <w:rsid w:val="00D26E45"/>
    <w:rsid w:val="00D33BE3"/>
    <w:rsid w:val="00D3792D"/>
    <w:rsid w:val="00D55338"/>
    <w:rsid w:val="00D55E47"/>
    <w:rsid w:val="00D62E19"/>
    <w:rsid w:val="00D67CD1"/>
    <w:rsid w:val="00D738D6"/>
    <w:rsid w:val="00D80795"/>
    <w:rsid w:val="00D854BE"/>
    <w:rsid w:val="00D86D00"/>
    <w:rsid w:val="00D87E00"/>
    <w:rsid w:val="00D9134D"/>
    <w:rsid w:val="00D96D11"/>
    <w:rsid w:val="00DA7A03"/>
    <w:rsid w:val="00DB0DB8"/>
    <w:rsid w:val="00DB1818"/>
    <w:rsid w:val="00DC309B"/>
    <w:rsid w:val="00DC4DA2"/>
    <w:rsid w:val="00E01517"/>
    <w:rsid w:val="00E253BD"/>
    <w:rsid w:val="00E262FA"/>
    <w:rsid w:val="00E471CF"/>
    <w:rsid w:val="00E62835"/>
    <w:rsid w:val="00E76E92"/>
    <w:rsid w:val="00E77645"/>
    <w:rsid w:val="00E83697"/>
    <w:rsid w:val="00EC4A25"/>
    <w:rsid w:val="00EC4ABD"/>
    <w:rsid w:val="00F025A2"/>
    <w:rsid w:val="00F07388"/>
    <w:rsid w:val="00F2026E"/>
    <w:rsid w:val="00F2210A"/>
    <w:rsid w:val="00F27469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B5F8E"/>
    <w:rsid w:val="00FC1192"/>
    <w:rsid w:val="00FD332C"/>
    <w:rsid w:val="00FD3EA6"/>
    <w:rsid w:val="00FE251B"/>
    <w:rsid w:val="00FE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A0E79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BA0E7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085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26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33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header" Target="header6.xml"/><Relationship Id="rId32" Type="http://schemas.openxmlformats.org/officeDocument/2006/relationships/footer" Target="footer8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package" Target="embeddings/Microsoft_Visio_Drawing5.vsdx"/><Relationship Id="rId36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2.vsdx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8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483D4-75F7-49FB-BE78-F99CB600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1011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6525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Ahmed, Ayaz 1. (Nokia - IN/Bangalore)</dc:creator>
  <cp:lastModifiedBy>Nokia</cp:lastModifiedBy>
  <cp:revision>2</cp:revision>
  <dcterms:created xsi:type="dcterms:W3CDTF">2018-08-09T17:25:00Z</dcterms:created>
  <dcterms:modified xsi:type="dcterms:W3CDTF">2018-08-09T17:25:00Z</dcterms:modified>
</cp:coreProperties>
</file>