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10F3" w:rsidRPr="00BD79F1" w:rsidRDefault="001B10F3" w:rsidP="001B10F3">
      <w:pPr>
        <w:pStyle w:val="a5"/>
        <w:tabs>
          <w:tab w:val="clear" w:pos="4536"/>
          <w:tab w:val="left" w:pos="1800"/>
        </w:tabs>
        <w:spacing w:afterLines="50" w:after="120" w:line="300" w:lineRule="atLeast"/>
        <w:ind w:left="1800" w:hanging="1800"/>
        <w:rPr>
          <w:rFonts w:eastAsiaTheme="minorEastAsia" w:cs="Arial"/>
          <w:sz w:val="22"/>
          <w:szCs w:val="22"/>
          <w:lang w:eastAsia="zh-CN"/>
        </w:rPr>
      </w:pPr>
      <w:r w:rsidRPr="006E38A1">
        <w:rPr>
          <w:rFonts w:cs="Arial"/>
          <w:sz w:val="22"/>
          <w:szCs w:val="22"/>
        </w:rPr>
        <w:t>3GPP TSG-RAN WG2</w:t>
      </w:r>
      <w:r w:rsidRPr="006E38A1">
        <w:rPr>
          <w:rFonts w:cs="Arial" w:hint="eastAsia"/>
          <w:sz w:val="22"/>
          <w:szCs w:val="22"/>
        </w:rPr>
        <w:t>#10</w:t>
      </w:r>
      <w:r>
        <w:rPr>
          <w:rFonts w:eastAsiaTheme="minorEastAsia" w:cs="Arial" w:hint="eastAsia"/>
          <w:sz w:val="22"/>
          <w:szCs w:val="22"/>
          <w:lang w:eastAsia="zh-CN"/>
        </w:rPr>
        <w:t>3</w:t>
      </w:r>
      <w:r w:rsidRPr="006E38A1">
        <w:rPr>
          <w:rFonts w:cs="Arial"/>
          <w:sz w:val="22"/>
          <w:szCs w:val="22"/>
        </w:rPr>
        <w:t xml:space="preserve"> </w:t>
      </w:r>
      <w:r w:rsidRPr="006E38A1">
        <w:rPr>
          <w:rFonts w:cs="Arial"/>
          <w:sz w:val="22"/>
          <w:szCs w:val="22"/>
        </w:rPr>
        <w:tab/>
      </w:r>
      <w:r w:rsidRPr="006E38A1">
        <w:rPr>
          <w:rFonts w:cs="Arial" w:hint="eastAsia"/>
          <w:sz w:val="22"/>
          <w:szCs w:val="22"/>
        </w:rPr>
        <w:t>R2-</w:t>
      </w:r>
      <w:r w:rsidRPr="006E38A1">
        <w:rPr>
          <w:rFonts w:cs="Arial"/>
          <w:sz w:val="22"/>
          <w:szCs w:val="22"/>
        </w:rPr>
        <w:t>18</w:t>
      </w:r>
      <w:r w:rsidR="00DB4BAC">
        <w:rPr>
          <w:rFonts w:eastAsiaTheme="minorEastAsia" w:cs="Arial" w:hint="eastAsia"/>
          <w:sz w:val="22"/>
          <w:szCs w:val="22"/>
          <w:lang w:eastAsia="zh-CN"/>
        </w:rPr>
        <w:t>11857</w:t>
      </w:r>
    </w:p>
    <w:p w:rsidR="001B10F3" w:rsidRPr="006E38A1" w:rsidRDefault="001B10F3" w:rsidP="001B10F3">
      <w:pPr>
        <w:pStyle w:val="a5"/>
        <w:tabs>
          <w:tab w:val="clear" w:pos="4536"/>
          <w:tab w:val="left" w:pos="1800"/>
        </w:tabs>
        <w:spacing w:afterLines="50" w:after="120" w:line="300" w:lineRule="atLeast"/>
        <w:ind w:left="1800" w:hanging="1800"/>
        <w:rPr>
          <w:rFonts w:cs="Arial"/>
          <w:sz w:val="22"/>
          <w:szCs w:val="22"/>
        </w:rPr>
      </w:pPr>
      <w:r>
        <w:rPr>
          <w:rFonts w:eastAsiaTheme="minorEastAsia" w:cs="Arial"/>
          <w:sz w:val="22"/>
          <w:szCs w:val="22"/>
          <w:lang w:eastAsia="zh-CN"/>
        </w:rPr>
        <w:t>Gothenburg</w:t>
      </w:r>
      <w:r w:rsidRPr="006E38A1">
        <w:rPr>
          <w:rFonts w:cs="Arial"/>
          <w:sz w:val="22"/>
          <w:szCs w:val="22"/>
        </w:rPr>
        <w:t>,</w:t>
      </w:r>
      <w:r>
        <w:rPr>
          <w:rFonts w:eastAsiaTheme="minorEastAsia" w:cs="Arial" w:hint="eastAsia"/>
          <w:sz w:val="22"/>
          <w:szCs w:val="22"/>
          <w:lang w:eastAsia="zh-CN"/>
        </w:rPr>
        <w:t xml:space="preserve"> Sweden</w:t>
      </w:r>
      <w:r w:rsidRPr="006E38A1">
        <w:rPr>
          <w:rFonts w:cs="Arial"/>
          <w:sz w:val="22"/>
          <w:szCs w:val="22"/>
        </w:rPr>
        <w:t xml:space="preserve">, </w:t>
      </w:r>
      <w:r>
        <w:rPr>
          <w:rFonts w:eastAsiaTheme="minorEastAsia" w:cs="Arial" w:hint="eastAsia"/>
          <w:sz w:val="22"/>
          <w:szCs w:val="22"/>
          <w:lang w:eastAsia="zh-CN"/>
        </w:rPr>
        <w:t>20th</w:t>
      </w:r>
      <w:r w:rsidRPr="006E38A1">
        <w:rPr>
          <w:rFonts w:cs="Arial"/>
          <w:sz w:val="22"/>
          <w:szCs w:val="22"/>
        </w:rPr>
        <w:t xml:space="preserve"> </w:t>
      </w:r>
      <w:r>
        <w:rPr>
          <w:rFonts w:eastAsiaTheme="minorEastAsia" w:cs="Arial" w:hint="eastAsia"/>
          <w:sz w:val="22"/>
          <w:szCs w:val="22"/>
          <w:lang w:eastAsia="zh-CN"/>
        </w:rPr>
        <w:t>Aug</w:t>
      </w:r>
      <w:r>
        <w:rPr>
          <w:rFonts w:cs="Arial" w:hint="eastAsia"/>
          <w:sz w:val="22"/>
          <w:szCs w:val="22"/>
        </w:rPr>
        <w:t>-2</w:t>
      </w:r>
      <w:r>
        <w:rPr>
          <w:rFonts w:eastAsiaTheme="minorEastAsia" w:cs="Arial" w:hint="eastAsia"/>
          <w:sz w:val="22"/>
          <w:szCs w:val="22"/>
          <w:lang w:eastAsia="zh-CN"/>
        </w:rPr>
        <w:t>4</w:t>
      </w:r>
      <w:r w:rsidRPr="006E38A1">
        <w:rPr>
          <w:rFonts w:cs="Arial" w:hint="eastAsia"/>
          <w:sz w:val="22"/>
          <w:szCs w:val="22"/>
        </w:rPr>
        <w:t>th</w:t>
      </w:r>
      <w:r w:rsidRPr="006E38A1">
        <w:rPr>
          <w:rFonts w:cs="Arial"/>
          <w:sz w:val="22"/>
          <w:szCs w:val="22"/>
        </w:rPr>
        <w:t xml:space="preserve"> </w:t>
      </w:r>
      <w:r>
        <w:rPr>
          <w:rFonts w:eastAsiaTheme="minorEastAsia" w:cs="Arial" w:hint="eastAsia"/>
          <w:sz w:val="22"/>
          <w:szCs w:val="22"/>
          <w:lang w:eastAsia="zh-CN"/>
        </w:rPr>
        <w:t>Aug</w:t>
      </w:r>
      <w:r w:rsidRPr="006E38A1">
        <w:rPr>
          <w:rFonts w:cs="Arial"/>
          <w:sz w:val="22"/>
          <w:szCs w:val="22"/>
        </w:rPr>
        <w:t xml:space="preserve"> 2018</w:t>
      </w:r>
    </w:p>
    <w:p w:rsidR="00E21912" w:rsidRPr="00387B1A" w:rsidRDefault="00E21912" w:rsidP="009F395F">
      <w:pPr>
        <w:pStyle w:val="a5"/>
        <w:tabs>
          <w:tab w:val="clear" w:pos="4536"/>
          <w:tab w:val="left" w:pos="1800"/>
        </w:tabs>
        <w:spacing w:afterLines="50" w:after="120" w:line="300" w:lineRule="atLeast"/>
        <w:ind w:left="1800" w:hanging="1800"/>
        <w:rPr>
          <w:rFonts w:eastAsiaTheme="minorEastAsia" w:cs="Arial"/>
          <w:sz w:val="22"/>
          <w:szCs w:val="22"/>
          <w:lang w:val="en-GB" w:eastAsia="zh-CN"/>
        </w:rPr>
      </w:pPr>
    </w:p>
    <w:p w:rsidR="00B87FBC" w:rsidRPr="00076E3A" w:rsidRDefault="00B87FBC" w:rsidP="009F395F">
      <w:pPr>
        <w:pStyle w:val="a5"/>
        <w:tabs>
          <w:tab w:val="clear" w:pos="4536"/>
          <w:tab w:val="left" w:pos="1800"/>
        </w:tabs>
        <w:spacing w:afterLines="50" w:after="120" w:line="300" w:lineRule="atLeast"/>
        <w:ind w:left="1800" w:hanging="1800"/>
        <w:rPr>
          <w:rFonts w:eastAsia="宋体" w:cs="Arial"/>
          <w:sz w:val="22"/>
          <w:szCs w:val="22"/>
          <w:lang w:eastAsia="zh-CN"/>
        </w:rPr>
      </w:pPr>
      <w:r w:rsidRPr="00076E3A">
        <w:rPr>
          <w:rFonts w:cs="Arial"/>
          <w:sz w:val="22"/>
          <w:szCs w:val="22"/>
        </w:rPr>
        <w:t>Source:</w:t>
      </w:r>
      <w:r w:rsidRPr="00076E3A">
        <w:rPr>
          <w:rFonts w:cs="Arial"/>
          <w:sz w:val="22"/>
          <w:szCs w:val="22"/>
        </w:rPr>
        <w:tab/>
      </w:r>
      <w:r w:rsidR="00AF764A" w:rsidRPr="00076E3A">
        <w:rPr>
          <w:rFonts w:eastAsia="宋体" w:cs="Arial"/>
          <w:sz w:val="22"/>
          <w:szCs w:val="22"/>
          <w:lang w:eastAsia="zh-CN"/>
        </w:rPr>
        <w:t>CATT</w:t>
      </w:r>
    </w:p>
    <w:p w:rsidR="00AE0042" w:rsidRPr="00EA49E3" w:rsidRDefault="00B87FBC" w:rsidP="009F395F">
      <w:pPr>
        <w:pStyle w:val="a5"/>
        <w:tabs>
          <w:tab w:val="clear" w:pos="4536"/>
          <w:tab w:val="left" w:pos="1800"/>
        </w:tabs>
        <w:spacing w:afterLines="50" w:after="120" w:line="300" w:lineRule="atLeast"/>
        <w:rPr>
          <w:rFonts w:eastAsia="宋体" w:cs="Arial"/>
          <w:sz w:val="22"/>
          <w:szCs w:val="22"/>
          <w:lang w:eastAsia="zh-CN"/>
        </w:rPr>
      </w:pPr>
      <w:r w:rsidRPr="00076E3A">
        <w:rPr>
          <w:rFonts w:cs="Arial"/>
          <w:sz w:val="22"/>
          <w:szCs w:val="22"/>
        </w:rPr>
        <w:t>Title:</w:t>
      </w:r>
      <w:bookmarkStart w:id="0" w:name="Title"/>
      <w:bookmarkEnd w:id="0"/>
      <w:r w:rsidRPr="00076E3A">
        <w:rPr>
          <w:rFonts w:cs="Arial"/>
          <w:sz w:val="22"/>
          <w:szCs w:val="22"/>
        </w:rPr>
        <w:tab/>
      </w:r>
      <w:r w:rsidR="00427789">
        <w:rPr>
          <w:rFonts w:eastAsia="宋体" w:cs="Arial" w:hint="eastAsia"/>
          <w:sz w:val="22"/>
          <w:szCs w:val="22"/>
          <w:lang w:eastAsia="zh-CN"/>
        </w:rPr>
        <w:t xml:space="preserve">Bearer mapping and </w:t>
      </w:r>
      <w:proofErr w:type="spellStart"/>
      <w:r w:rsidR="00427789">
        <w:rPr>
          <w:rFonts w:eastAsia="宋体" w:cs="Arial" w:hint="eastAsia"/>
          <w:sz w:val="22"/>
          <w:szCs w:val="22"/>
          <w:lang w:eastAsia="zh-CN"/>
        </w:rPr>
        <w:t>QoS</w:t>
      </w:r>
      <w:proofErr w:type="spellEnd"/>
      <w:r w:rsidR="00427789">
        <w:rPr>
          <w:rFonts w:eastAsia="宋体" w:cs="Arial" w:hint="eastAsia"/>
          <w:sz w:val="22"/>
          <w:szCs w:val="22"/>
          <w:lang w:eastAsia="zh-CN"/>
        </w:rPr>
        <w:t xml:space="preserve"> handling in IAB architecture</w:t>
      </w:r>
    </w:p>
    <w:p w:rsidR="00B87FBC" w:rsidRPr="003F1372" w:rsidRDefault="00B87FBC" w:rsidP="009F395F">
      <w:pPr>
        <w:pStyle w:val="a5"/>
        <w:tabs>
          <w:tab w:val="left" w:pos="1800"/>
        </w:tabs>
        <w:spacing w:afterLines="50" w:after="120" w:line="300" w:lineRule="atLeast"/>
        <w:rPr>
          <w:rFonts w:eastAsia="宋体" w:cs="Arial"/>
          <w:sz w:val="22"/>
          <w:szCs w:val="22"/>
          <w:lang w:eastAsia="zh-CN"/>
        </w:rPr>
      </w:pPr>
      <w:r w:rsidRPr="00076E3A">
        <w:rPr>
          <w:rFonts w:cs="Arial"/>
          <w:sz w:val="22"/>
          <w:szCs w:val="22"/>
        </w:rPr>
        <w:t>Agenda Item:</w:t>
      </w:r>
      <w:bookmarkStart w:id="1" w:name="Source"/>
      <w:bookmarkEnd w:id="1"/>
      <w:r w:rsidR="00AF764A" w:rsidRPr="00076E3A">
        <w:rPr>
          <w:rFonts w:cs="Arial"/>
          <w:sz w:val="22"/>
          <w:szCs w:val="22"/>
        </w:rPr>
        <w:tab/>
      </w:r>
      <w:r w:rsidR="000F43BF">
        <w:rPr>
          <w:rFonts w:eastAsia="宋体" w:cs="Arial" w:hint="eastAsia"/>
          <w:sz w:val="22"/>
          <w:szCs w:val="22"/>
          <w:lang w:eastAsia="zh-CN"/>
        </w:rPr>
        <w:t>1</w:t>
      </w:r>
      <w:r w:rsidR="00B208BB">
        <w:rPr>
          <w:rFonts w:eastAsia="宋体" w:cs="Arial" w:hint="eastAsia"/>
          <w:sz w:val="22"/>
          <w:szCs w:val="22"/>
          <w:lang w:eastAsia="zh-CN"/>
        </w:rPr>
        <w:t>1</w:t>
      </w:r>
      <w:r w:rsidR="000F43BF">
        <w:rPr>
          <w:rFonts w:eastAsia="宋体" w:cs="Arial" w:hint="eastAsia"/>
          <w:sz w:val="22"/>
          <w:szCs w:val="22"/>
          <w:lang w:eastAsia="zh-CN"/>
        </w:rPr>
        <w:t>.</w:t>
      </w:r>
      <w:r w:rsidR="00B208BB">
        <w:rPr>
          <w:rFonts w:eastAsia="宋体" w:cs="Arial" w:hint="eastAsia"/>
          <w:sz w:val="22"/>
          <w:szCs w:val="22"/>
          <w:lang w:eastAsia="zh-CN"/>
        </w:rPr>
        <w:t>1</w:t>
      </w:r>
      <w:r w:rsidR="001C0FF9">
        <w:rPr>
          <w:rFonts w:eastAsia="宋体" w:cs="Arial" w:hint="eastAsia"/>
          <w:sz w:val="22"/>
          <w:szCs w:val="22"/>
          <w:lang w:eastAsia="zh-CN"/>
        </w:rPr>
        <w:t>.2</w:t>
      </w:r>
    </w:p>
    <w:p w:rsidR="00B87FBC" w:rsidRPr="00B81B31" w:rsidRDefault="00B87FBC" w:rsidP="009F395F">
      <w:pPr>
        <w:pStyle w:val="a5"/>
        <w:tabs>
          <w:tab w:val="left" w:pos="1800"/>
        </w:tabs>
        <w:spacing w:afterLines="50" w:after="120" w:line="300" w:lineRule="atLeast"/>
        <w:rPr>
          <w:rFonts w:eastAsia="宋体"/>
          <w:lang w:eastAsia="zh-CN"/>
        </w:rPr>
      </w:pPr>
      <w:r w:rsidRPr="00076E3A">
        <w:rPr>
          <w:rFonts w:cs="Arial"/>
          <w:sz w:val="22"/>
          <w:szCs w:val="22"/>
        </w:rPr>
        <w:t>Document for:</w:t>
      </w:r>
      <w:r w:rsidRPr="00076E3A">
        <w:rPr>
          <w:rFonts w:cs="Arial"/>
          <w:sz w:val="22"/>
          <w:szCs w:val="22"/>
        </w:rPr>
        <w:tab/>
      </w:r>
      <w:bookmarkStart w:id="2" w:name="DocumentFor"/>
      <w:bookmarkEnd w:id="2"/>
      <w:r w:rsidR="00B81B31" w:rsidRPr="00076E3A">
        <w:rPr>
          <w:rFonts w:cs="Arial"/>
          <w:sz w:val="22"/>
          <w:szCs w:val="22"/>
        </w:rPr>
        <w:t>Discussio</w:t>
      </w:r>
      <w:r w:rsidR="00B81B31" w:rsidRPr="00076E3A">
        <w:rPr>
          <w:rFonts w:eastAsia="宋体" w:cs="Arial"/>
          <w:sz w:val="22"/>
          <w:szCs w:val="22"/>
          <w:lang w:eastAsia="zh-CN"/>
        </w:rPr>
        <w:t>n</w:t>
      </w:r>
      <w:r w:rsidR="00B74DAA">
        <w:rPr>
          <w:rFonts w:eastAsia="宋体" w:cs="Arial" w:hint="eastAsia"/>
          <w:sz w:val="22"/>
          <w:szCs w:val="22"/>
          <w:lang w:eastAsia="zh-CN"/>
        </w:rPr>
        <w:t xml:space="preserve"> and Decision</w:t>
      </w:r>
    </w:p>
    <w:p w:rsidR="00B87FBC" w:rsidRPr="005A4B59" w:rsidRDefault="00B87FBC" w:rsidP="009F395F">
      <w:pPr>
        <w:pBdr>
          <w:bottom w:val="single" w:sz="4" w:space="1" w:color="auto"/>
        </w:pBdr>
        <w:tabs>
          <w:tab w:val="left" w:pos="2552"/>
        </w:tabs>
        <w:spacing w:afterLines="50" w:after="120" w:line="300" w:lineRule="atLeast"/>
        <w:rPr>
          <w:rFonts w:eastAsiaTheme="minorEastAsia"/>
          <w:lang w:eastAsia="zh-CN"/>
        </w:rPr>
      </w:pPr>
    </w:p>
    <w:p w:rsidR="00B87FBC" w:rsidRPr="00D62F40" w:rsidRDefault="00BE38BD" w:rsidP="00C03722">
      <w:pPr>
        <w:pStyle w:val="1"/>
        <w:spacing w:afterLines="50" w:line="300" w:lineRule="atLeast"/>
        <w:rPr>
          <w:szCs w:val="28"/>
        </w:rPr>
      </w:pPr>
      <w:bookmarkStart w:id="3" w:name="OLE_LINK27"/>
      <w:bookmarkStart w:id="4" w:name="OLE_LINK28"/>
      <w:r w:rsidRPr="00D62F40">
        <w:rPr>
          <w:szCs w:val="28"/>
        </w:rPr>
        <w:t>Introduction</w:t>
      </w:r>
    </w:p>
    <w:p w:rsidR="00FA322A" w:rsidRPr="004A37C5" w:rsidRDefault="00575A32" w:rsidP="004A37C5">
      <w:pPr>
        <w:pStyle w:val="a1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In last </w:t>
      </w:r>
      <w:r w:rsidR="005C2FB2">
        <w:rPr>
          <w:rFonts w:eastAsia="宋体" w:hint="eastAsia"/>
          <w:lang w:eastAsia="zh-CN"/>
        </w:rPr>
        <w:t xml:space="preserve">RAN2 </w:t>
      </w:r>
      <w:r>
        <w:rPr>
          <w:rFonts w:eastAsia="宋体" w:hint="eastAsia"/>
          <w:lang w:eastAsia="zh-CN"/>
        </w:rPr>
        <w:t xml:space="preserve">meeting, </w:t>
      </w:r>
      <w:r w:rsidR="0020728F">
        <w:rPr>
          <w:rFonts w:eastAsia="宋体" w:hint="eastAsia"/>
          <w:lang w:eastAsia="zh-CN"/>
        </w:rPr>
        <w:t xml:space="preserve">some </w:t>
      </w:r>
      <w:r w:rsidR="005C2FB2">
        <w:rPr>
          <w:rFonts w:eastAsia="宋体" w:hint="eastAsia"/>
          <w:lang w:eastAsia="zh-CN"/>
        </w:rPr>
        <w:t>text proposal</w:t>
      </w:r>
      <w:r w:rsidR="0020728F">
        <w:rPr>
          <w:rFonts w:eastAsia="宋体" w:hint="eastAsia"/>
          <w:lang w:eastAsia="zh-CN"/>
        </w:rPr>
        <w:t>s</w:t>
      </w:r>
      <w:r>
        <w:rPr>
          <w:rFonts w:eastAsia="宋体" w:hint="eastAsia"/>
          <w:lang w:eastAsia="zh-CN"/>
        </w:rPr>
        <w:t xml:space="preserve"> [1</w:t>
      </w:r>
      <w:r w:rsidR="0020728F">
        <w:rPr>
          <w:rFonts w:eastAsia="宋体" w:hint="eastAsia"/>
          <w:lang w:eastAsia="zh-CN"/>
        </w:rPr>
        <w:t>-2</w:t>
      </w:r>
      <w:r>
        <w:rPr>
          <w:rFonts w:eastAsia="宋体" w:hint="eastAsia"/>
          <w:lang w:eastAsia="zh-CN"/>
        </w:rPr>
        <w:t>] about</w:t>
      </w:r>
      <w:r w:rsidR="005C2FB2">
        <w:rPr>
          <w:rFonts w:eastAsia="宋体" w:hint="eastAsia"/>
          <w:lang w:eastAsia="zh-CN"/>
        </w:rPr>
        <w:t xml:space="preserve"> </w:t>
      </w:r>
      <w:r w:rsidR="0020728F">
        <w:rPr>
          <w:rFonts w:eastAsia="宋体" w:hint="eastAsia"/>
          <w:lang w:eastAsia="zh-CN"/>
        </w:rPr>
        <w:t xml:space="preserve">bearer mapping in IAB node and </w:t>
      </w:r>
      <w:r w:rsidR="0020728F">
        <w:rPr>
          <w:rFonts w:eastAsia="宋体" w:hint="eastAsia"/>
          <w:lang w:val="en-GB" w:eastAsia="zh-CN"/>
        </w:rPr>
        <w:t>s</w:t>
      </w:r>
      <w:r w:rsidR="0020728F" w:rsidRPr="003642B8">
        <w:rPr>
          <w:rFonts w:eastAsia="宋体"/>
          <w:lang w:val="en-GB" w:eastAsia="zh-CN"/>
        </w:rPr>
        <w:t>cheduler</w:t>
      </w:r>
      <w:r w:rsidR="0020728F">
        <w:rPr>
          <w:rFonts w:eastAsia="宋体" w:hint="eastAsia"/>
          <w:lang w:val="en-GB" w:eastAsia="zh-CN"/>
        </w:rPr>
        <w:t>/</w:t>
      </w:r>
      <w:proofErr w:type="spellStart"/>
      <w:r w:rsidR="0020728F" w:rsidRPr="003642B8">
        <w:rPr>
          <w:rFonts w:eastAsia="宋体"/>
          <w:lang w:val="en-GB" w:eastAsia="zh-CN"/>
        </w:rPr>
        <w:t>QoS</w:t>
      </w:r>
      <w:proofErr w:type="spellEnd"/>
      <w:r w:rsidR="0020728F" w:rsidRPr="003642B8">
        <w:rPr>
          <w:rFonts w:eastAsia="宋体"/>
          <w:lang w:val="en-GB" w:eastAsia="zh-CN"/>
        </w:rPr>
        <w:t xml:space="preserve"> impacts</w:t>
      </w:r>
      <w:r w:rsidR="0020728F">
        <w:rPr>
          <w:rFonts w:eastAsia="宋体" w:hint="eastAsia"/>
          <w:lang w:val="en-GB" w:eastAsia="zh-CN"/>
        </w:rPr>
        <w:t xml:space="preserve"> had been agreed</w:t>
      </w:r>
      <w:r>
        <w:rPr>
          <w:rFonts w:eastAsia="宋体" w:hint="eastAsia"/>
          <w:lang w:eastAsia="zh-CN"/>
        </w:rPr>
        <w:t>.</w:t>
      </w:r>
      <w:r w:rsidR="00304126">
        <w:rPr>
          <w:rFonts w:eastAsia="宋体" w:hint="eastAsia"/>
          <w:lang w:eastAsia="zh-CN"/>
        </w:rPr>
        <w:t xml:space="preserve"> One-to-one mapping and per </w:t>
      </w:r>
      <w:proofErr w:type="spellStart"/>
      <w:r w:rsidR="00304126">
        <w:rPr>
          <w:rFonts w:eastAsia="宋体" w:hint="eastAsia"/>
          <w:lang w:eastAsia="zh-CN"/>
        </w:rPr>
        <w:t>QoS</w:t>
      </w:r>
      <w:proofErr w:type="spellEnd"/>
      <w:r w:rsidR="00304126">
        <w:rPr>
          <w:rFonts w:eastAsia="宋体" w:hint="eastAsia"/>
          <w:lang w:eastAsia="zh-CN"/>
        </w:rPr>
        <w:t xml:space="preserve"> mapping can be considered further</w:t>
      </w:r>
      <w:r w:rsidR="00C36AA6">
        <w:rPr>
          <w:rFonts w:eastAsia="宋体" w:hint="eastAsia"/>
          <w:lang w:eastAsia="zh-CN"/>
        </w:rPr>
        <w:t xml:space="preserve"> on bearer mapping in IAB node</w:t>
      </w:r>
      <w:r w:rsidR="00304126">
        <w:rPr>
          <w:rFonts w:eastAsia="宋体" w:hint="eastAsia"/>
          <w:lang w:eastAsia="zh-CN"/>
        </w:rPr>
        <w:t>.</w:t>
      </w:r>
      <w:r w:rsidR="00322901">
        <w:rPr>
          <w:rFonts w:eastAsia="宋体" w:hint="eastAsia"/>
          <w:lang w:eastAsia="zh-CN"/>
        </w:rPr>
        <w:t xml:space="preserve"> New requirement of fairness schemes was </w:t>
      </w:r>
      <w:r w:rsidR="00DC6DCC">
        <w:rPr>
          <w:rFonts w:eastAsia="宋体"/>
          <w:lang w:eastAsia="zh-CN"/>
        </w:rPr>
        <w:t>raised</w:t>
      </w:r>
      <w:r w:rsidR="00322901">
        <w:rPr>
          <w:rFonts w:eastAsia="宋体" w:hint="eastAsia"/>
          <w:lang w:eastAsia="zh-CN"/>
        </w:rPr>
        <w:t xml:space="preserve"> to attempt to schedule the wireless resources to mee</w:t>
      </w:r>
      <w:r w:rsidR="00DC6DCC">
        <w:rPr>
          <w:rFonts w:eastAsia="宋体"/>
          <w:lang w:eastAsia="zh-CN"/>
        </w:rPr>
        <w:t>t</w:t>
      </w:r>
      <w:r w:rsidR="00322901">
        <w:rPr>
          <w:rFonts w:eastAsia="宋体" w:hint="eastAsia"/>
          <w:lang w:eastAsia="zh-CN"/>
        </w:rPr>
        <w:t xml:space="preserve"> each UE requirement regardless of the number of hops a given UE is away from the Donor DU.</w:t>
      </w:r>
    </w:p>
    <w:p w:rsidR="0054719F" w:rsidRPr="004A37C5" w:rsidRDefault="0054719F" w:rsidP="004A37C5">
      <w:pPr>
        <w:pStyle w:val="a1"/>
        <w:rPr>
          <w:rFonts w:eastAsia="宋体"/>
          <w:lang w:eastAsia="zh-CN"/>
        </w:rPr>
      </w:pPr>
      <w:r w:rsidRPr="004A37C5">
        <w:rPr>
          <w:rFonts w:eastAsia="宋体" w:hint="eastAsia"/>
          <w:lang w:eastAsia="zh-CN"/>
        </w:rPr>
        <w:t xml:space="preserve">This contribution </w:t>
      </w:r>
      <w:r w:rsidR="00D2766B">
        <w:rPr>
          <w:rFonts w:eastAsia="宋体" w:hint="eastAsia"/>
          <w:lang w:eastAsia="zh-CN"/>
        </w:rPr>
        <w:t>discuss</w:t>
      </w:r>
      <w:r w:rsidR="00E80E59" w:rsidRPr="004A37C5">
        <w:rPr>
          <w:rFonts w:eastAsia="宋体" w:hint="eastAsia"/>
          <w:lang w:eastAsia="zh-CN"/>
        </w:rPr>
        <w:t>es</w:t>
      </w:r>
      <w:r w:rsidRPr="004A37C5">
        <w:rPr>
          <w:rFonts w:eastAsia="宋体" w:hint="eastAsia"/>
          <w:lang w:eastAsia="zh-CN"/>
        </w:rPr>
        <w:t xml:space="preserve"> </w:t>
      </w:r>
      <w:r w:rsidR="00353C4F">
        <w:rPr>
          <w:rFonts w:eastAsia="宋体" w:hint="eastAsia"/>
          <w:lang w:eastAsia="zh-CN"/>
        </w:rPr>
        <w:t>further consideration</w:t>
      </w:r>
      <w:r w:rsidR="008A6C58">
        <w:rPr>
          <w:rFonts w:eastAsia="宋体" w:hint="eastAsia"/>
          <w:lang w:eastAsia="zh-CN"/>
        </w:rPr>
        <w:t xml:space="preserve">s of </w:t>
      </w:r>
      <w:r w:rsidR="00353C4F">
        <w:rPr>
          <w:rFonts w:eastAsia="宋体" w:hint="eastAsia"/>
          <w:lang w:eastAsia="zh-CN"/>
        </w:rPr>
        <w:t xml:space="preserve">bearer mapping </w:t>
      </w:r>
      <w:r w:rsidR="000839A4">
        <w:rPr>
          <w:rFonts w:eastAsia="宋体" w:hint="eastAsia"/>
          <w:lang w:eastAsia="zh-CN"/>
        </w:rPr>
        <w:t xml:space="preserve">and </w:t>
      </w:r>
      <w:proofErr w:type="spellStart"/>
      <w:r w:rsidR="000839A4">
        <w:rPr>
          <w:rFonts w:eastAsia="宋体" w:hint="eastAsia"/>
          <w:lang w:eastAsia="zh-CN"/>
        </w:rPr>
        <w:t>QoS</w:t>
      </w:r>
      <w:proofErr w:type="spellEnd"/>
      <w:r w:rsidR="00E151AF">
        <w:rPr>
          <w:rFonts w:eastAsia="宋体" w:hint="eastAsia"/>
          <w:lang w:eastAsia="zh-CN"/>
        </w:rPr>
        <w:t xml:space="preserve"> </w:t>
      </w:r>
      <w:r w:rsidR="00353C4F">
        <w:rPr>
          <w:rFonts w:eastAsia="宋体" w:hint="eastAsia"/>
          <w:lang w:eastAsia="zh-CN"/>
        </w:rPr>
        <w:t xml:space="preserve">handling </w:t>
      </w:r>
      <w:r w:rsidR="00E151AF">
        <w:rPr>
          <w:rFonts w:eastAsia="宋体" w:hint="eastAsia"/>
          <w:lang w:eastAsia="zh-CN"/>
        </w:rPr>
        <w:t>for L2 IAB architectures</w:t>
      </w:r>
      <w:r w:rsidR="008A6C58">
        <w:rPr>
          <w:rFonts w:eastAsia="宋体" w:hint="eastAsia"/>
          <w:lang w:eastAsia="zh-CN"/>
        </w:rPr>
        <w:t xml:space="preserve"> and gives our preference</w:t>
      </w:r>
      <w:r w:rsidR="00E80E59" w:rsidRPr="004A37C5">
        <w:rPr>
          <w:rFonts w:eastAsia="宋体" w:hint="eastAsia"/>
          <w:lang w:eastAsia="zh-CN"/>
        </w:rPr>
        <w:t>.</w:t>
      </w:r>
    </w:p>
    <w:p w:rsidR="00281F33" w:rsidRDefault="00DF2224">
      <w:pPr>
        <w:pStyle w:val="1"/>
      </w:pPr>
      <w:r w:rsidRPr="00DF2224">
        <w:t>Discussion</w:t>
      </w:r>
    </w:p>
    <w:p w:rsidR="00434978" w:rsidRDefault="00434978" w:rsidP="004159F7">
      <w:pPr>
        <w:pStyle w:val="a1"/>
        <w:rPr>
          <w:rFonts w:eastAsia="游明朝"/>
          <w:lang w:eastAsia="zh-CN"/>
        </w:rPr>
      </w:pPr>
      <w:r w:rsidRPr="00434978">
        <w:rPr>
          <w:rFonts w:eastAsia="宋体" w:hint="eastAsia"/>
          <w:lang w:eastAsia="zh-CN"/>
        </w:rPr>
        <w:t>As</w:t>
      </w:r>
      <w:r>
        <w:rPr>
          <w:rFonts w:eastAsia="宋体" w:hint="eastAsia"/>
          <w:lang w:eastAsia="zh-CN"/>
        </w:rPr>
        <w:t xml:space="preserve"> agreed in [1], </w:t>
      </w:r>
      <w:r>
        <w:rPr>
          <w:rFonts w:eastAsiaTheme="minorEastAsia" w:hint="eastAsia"/>
          <w:lang w:eastAsia="zh-CN"/>
        </w:rPr>
        <w:t>a</w:t>
      </w:r>
      <w:r>
        <w:rPr>
          <w:rFonts w:eastAsia="Malgun Gothic"/>
          <w:lang w:eastAsia="ko-KR"/>
        </w:rPr>
        <w:t xml:space="preserve">n IAB node needs to multiplex the UE DRBs to the BH RLC-Channel. </w:t>
      </w:r>
      <w:r>
        <w:rPr>
          <w:rFonts w:eastAsia="游明朝"/>
        </w:rPr>
        <w:t xml:space="preserve">The following </w:t>
      </w:r>
      <w:r w:rsidRPr="00E46E87">
        <w:rPr>
          <w:rFonts w:eastAsia="游明朝" w:hint="eastAsia"/>
        </w:rPr>
        <w:t xml:space="preserve">two </w:t>
      </w:r>
      <w:r>
        <w:rPr>
          <w:rFonts w:eastAsia="游明朝"/>
        </w:rPr>
        <w:t>options can be considered on bearer mapping in IAB node.</w:t>
      </w:r>
    </w:p>
    <w:p w:rsidR="00434978" w:rsidRPr="00434978" w:rsidRDefault="00434978" w:rsidP="00434978">
      <w:pPr>
        <w:spacing w:after="180"/>
        <w:rPr>
          <w:rFonts w:eastAsia="游明朝"/>
        </w:rPr>
      </w:pPr>
      <w:proofErr w:type="gramStart"/>
      <w:r w:rsidRPr="00434978">
        <w:rPr>
          <w:rFonts w:eastAsia="Malgun Gothic" w:hint="eastAsia"/>
          <w:lang w:eastAsia="ko-KR"/>
        </w:rPr>
        <w:t>Option 1.</w:t>
      </w:r>
      <w:proofErr w:type="gramEnd"/>
      <w:r w:rsidRPr="00434978">
        <w:rPr>
          <w:rFonts w:eastAsia="Malgun Gothic" w:hint="eastAsia"/>
          <w:lang w:eastAsia="ko-KR"/>
        </w:rPr>
        <w:t xml:space="preserve"> One-to-one mapping</w:t>
      </w:r>
    </w:p>
    <w:p w:rsidR="00434978" w:rsidRPr="00434978" w:rsidRDefault="00434978" w:rsidP="00434978">
      <w:pPr>
        <w:spacing w:after="180"/>
        <w:rPr>
          <w:rFonts w:eastAsia="游明朝"/>
          <w:lang w:eastAsia="zh-CN"/>
        </w:rPr>
      </w:pPr>
      <w:proofErr w:type="gramStart"/>
      <w:r w:rsidRPr="00434978">
        <w:rPr>
          <w:rFonts w:eastAsia="Malgun Gothic" w:hint="eastAsia"/>
          <w:lang w:eastAsia="ko-KR"/>
        </w:rPr>
        <w:t xml:space="preserve">Option </w:t>
      </w:r>
      <w:r w:rsidRPr="00434978">
        <w:rPr>
          <w:rFonts w:eastAsia="Malgun Gothic"/>
          <w:lang w:eastAsia="ko-KR"/>
        </w:rPr>
        <w:t>2</w:t>
      </w:r>
      <w:r w:rsidRPr="00434978">
        <w:rPr>
          <w:rFonts w:eastAsia="Malgun Gothic" w:hint="eastAsia"/>
          <w:lang w:eastAsia="ko-KR"/>
        </w:rPr>
        <w:t>.</w:t>
      </w:r>
      <w:proofErr w:type="gramEnd"/>
      <w:r w:rsidRPr="00434978">
        <w:rPr>
          <w:rFonts w:eastAsia="Malgun Gothic" w:hint="eastAsia"/>
          <w:lang w:eastAsia="ko-KR"/>
        </w:rPr>
        <w:t xml:space="preserve"> </w:t>
      </w:r>
      <w:r w:rsidRPr="00434978">
        <w:rPr>
          <w:rFonts w:eastAsia="游明朝"/>
        </w:rPr>
        <w:t xml:space="preserve">Per </w:t>
      </w:r>
      <w:proofErr w:type="spellStart"/>
      <w:r w:rsidRPr="00434978">
        <w:rPr>
          <w:rFonts w:eastAsia="游明朝"/>
        </w:rPr>
        <w:t>QoS</w:t>
      </w:r>
      <w:proofErr w:type="spellEnd"/>
      <w:r w:rsidRPr="00434978">
        <w:rPr>
          <w:rFonts w:eastAsia="游明朝"/>
        </w:rPr>
        <w:t xml:space="preserve"> mapping</w:t>
      </w:r>
    </w:p>
    <w:p w:rsidR="00434978" w:rsidRPr="007A575A" w:rsidRDefault="00F031E6" w:rsidP="00204D9F">
      <w:pPr>
        <w:spacing w:after="180"/>
        <w:jc w:val="both"/>
        <w:rPr>
          <w:rFonts w:eastAsiaTheme="minorEastAsia"/>
          <w:lang w:eastAsia="zh-CN"/>
        </w:rPr>
      </w:pPr>
      <w:r w:rsidRPr="00F031E6">
        <w:rPr>
          <w:rFonts w:eastAsia="游明朝" w:hint="eastAsia"/>
          <w:lang w:eastAsia="zh-CN"/>
        </w:rPr>
        <w:t>One-to-one mapping</w:t>
      </w:r>
      <w:r>
        <w:rPr>
          <w:rFonts w:eastAsia="游明朝" w:hint="eastAsia"/>
          <w:lang w:eastAsia="zh-CN"/>
        </w:rPr>
        <w:t xml:space="preserve"> has the finest granularity of each UE bearer to easily guarantee each UE</w:t>
      </w:r>
      <w:r w:rsidR="007A575A">
        <w:rPr>
          <w:rFonts w:eastAsia="游明朝" w:hint="eastAsia"/>
          <w:lang w:eastAsia="zh-CN"/>
        </w:rPr>
        <w:t xml:space="preserve"> bearer</w:t>
      </w:r>
      <w:r>
        <w:rPr>
          <w:rFonts w:eastAsia="游明朝"/>
          <w:lang w:eastAsia="zh-CN"/>
        </w:rPr>
        <w:t>’</w:t>
      </w:r>
      <w:r>
        <w:rPr>
          <w:rFonts w:eastAsia="游明朝" w:hint="eastAsia"/>
          <w:lang w:eastAsia="zh-CN"/>
        </w:rPr>
        <w:t xml:space="preserve">s </w:t>
      </w:r>
      <w:proofErr w:type="spellStart"/>
      <w:r>
        <w:rPr>
          <w:rFonts w:eastAsia="游明朝" w:hint="eastAsia"/>
          <w:lang w:eastAsia="zh-CN"/>
        </w:rPr>
        <w:t>QoS</w:t>
      </w:r>
      <w:proofErr w:type="spellEnd"/>
      <w:r>
        <w:rPr>
          <w:rFonts w:eastAsia="游明朝" w:hint="eastAsia"/>
          <w:lang w:eastAsia="zh-CN"/>
        </w:rPr>
        <w:t xml:space="preserve"> and fairness</w:t>
      </w:r>
      <w:r w:rsidRPr="00F031E6">
        <w:t xml:space="preserve"> </w:t>
      </w:r>
      <w:r>
        <w:t xml:space="preserve">among UE bearers with same </w:t>
      </w:r>
      <w:proofErr w:type="spellStart"/>
      <w:r>
        <w:t>QoS</w:t>
      </w:r>
      <w:proofErr w:type="spellEnd"/>
      <w:r>
        <w:t xml:space="preserve"> profile.</w:t>
      </w:r>
      <w:r w:rsidR="007A575A">
        <w:rPr>
          <w:rFonts w:eastAsiaTheme="minorEastAsia" w:hint="eastAsia"/>
          <w:lang w:eastAsia="zh-CN"/>
        </w:rPr>
        <w:t xml:space="preserve"> </w:t>
      </w:r>
      <w:r w:rsidR="00F6368A">
        <w:rPr>
          <w:rFonts w:eastAsiaTheme="minorEastAsia" w:hint="eastAsia"/>
          <w:lang w:eastAsia="zh-CN"/>
        </w:rPr>
        <w:t xml:space="preserve">But one-to-one mapping will introduce a sharp increased </w:t>
      </w:r>
      <w:r w:rsidR="00F853E3">
        <w:rPr>
          <w:rFonts w:eastAsiaTheme="minorEastAsia" w:hint="eastAsia"/>
          <w:lang w:eastAsia="zh-CN"/>
        </w:rPr>
        <w:t xml:space="preserve">number of </w:t>
      </w:r>
      <w:r w:rsidR="00F6368A">
        <w:rPr>
          <w:rFonts w:eastAsiaTheme="minorEastAsia" w:hint="eastAsia"/>
          <w:lang w:eastAsia="zh-CN"/>
        </w:rPr>
        <w:t>logical channel</w:t>
      </w:r>
      <w:r w:rsidR="00F853E3">
        <w:rPr>
          <w:rFonts w:eastAsiaTheme="minorEastAsia" w:hint="eastAsia"/>
          <w:lang w:eastAsia="zh-CN"/>
        </w:rPr>
        <w:t>s</w:t>
      </w:r>
      <w:r w:rsidR="00F6368A">
        <w:rPr>
          <w:rFonts w:eastAsiaTheme="minorEastAsia" w:hint="eastAsia"/>
          <w:lang w:eastAsia="zh-CN"/>
        </w:rPr>
        <w:t xml:space="preserve"> in IAB backhaul interface. Hence scheduling complexity and specification efforts will be greatly increased.</w:t>
      </w:r>
      <w:r w:rsidR="00930852">
        <w:rPr>
          <w:rFonts w:eastAsiaTheme="minorEastAsia" w:hint="eastAsia"/>
          <w:lang w:eastAsia="zh-CN"/>
        </w:rPr>
        <w:t xml:space="preserve"> Legacy per </w:t>
      </w:r>
      <w:proofErr w:type="spellStart"/>
      <w:r w:rsidR="00930852">
        <w:rPr>
          <w:rFonts w:eastAsiaTheme="minorEastAsia" w:hint="eastAsia"/>
          <w:lang w:eastAsia="zh-CN"/>
        </w:rPr>
        <w:t>QoS</w:t>
      </w:r>
      <w:proofErr w:type="spellEnd"/>
      <w:r w:rsidR="00930852">
        <w:rPr>
          <w:rFonts w:eastAsiaTheme="minorEastAsia" w:hint="eastAsia"/>
          <w:lang w:eastAsia="zh-CN"/>
        </w:rPr>
        <w:t xml:space="preserve"> mapping can keep the number of logical channels in an acceptable range to reuse legacy </w:t>
      </w:r>
      <w:proofErr w:type="spellStart"/>
      <w:r w:rsidR="00930852">
        <w:rPr>
          <w:rFonts w:eastAsiaTheme="minorEastAsia" w:hint="eastAsia"/>
          <w:lang w:eastAsia="zh-CN"/>
        </w:rPr>
        <w:t>Uu</w:t>
      </w:r>
      <w:proofErr w:type="spellEnd"/>
      <w:r w:rsidR="00930852">
        <w:rPr>
          <w:rFonts w:eastAsiaTheme="minorEastAsia" w:hint="eastAsia"/>
          <w:lang w:eastAsia="zh-CN"/>
        </w:rPr>
        <w:t xml:space="preserve"> interface procedure as much as possible. But it seems that it is not easy to guarantee the fairness among UE bearers with same </w:t>
      </w:r>
      <w:proofErr w:type="spellStart"/>
      <w:r w:rsidR="00930852">
        <w:rPr>
          <w:rFonts w:eastAsiaTheme="minorEastAsia" w:hint="eastAsia"/>
          <w:lang w:eastAsia="zh-CN"/>
        </w:rPr>
        <w:t>QoS</w:t>
      </w:r>
      <w:proofErr w:type="spellEnd"/>
      <w:r w:rsidR="00930852">
        <w:rPr>
          <w:rFonts w:eastAsiaTheme="minorEastAsia" w:hint="eastAsia"/>
          <w:lang w:eastAsia="zh-CN"/>
        </w:rPr>
        <w:t xml:space="preserve"> profile.</w:t>
      </w:r>
      <w:r w:rsidR="00037FEB">
        <w:rPr>
          <w:rFonts w:eastAsiaTheme="minorEastAsia" w:hint="eastAsia"/>
          <w:lang w:eastAsia="zh-CN"/>
        </w:rPr>
        <w:t xml:space="preserve"> In this contribution, we discuss</w:t>
      </w:r>
      <w:r w:rsidR="00506E3A">
        <w:rPr>
          <w:rFonts w:eastAsiaTheme="minorEastAsia" w:hint="eastAsia"/>
          <w:lang w:eastAsia="zh-CN"/>
        </w:rPr>
        <w:t xml:space="preserve"> </w:t>
      </w:r>
      <w:r w:rsidR="00037FEB">
        <w:rPr>
          <w:rFonts w:eastAsiaTheme="minorEastAsia" w:hint="eastAsia"/>
          <w:lang w:eastAsia="zh-CN"/>
        </w:rPr>
        <w:t xml:space="preserve">further details of </w:t>
      </w:r>
      <w:r w:rsidR="00506E3A">
        <w:rPr>
          <w:rFonts w:eastAsiaTheme="minorEastAsia" w:hint="eastAsia"/>
          <w:lang w:eastAsia="zh-CN"/>
        </w:rPr>
        <w:t>these two options and aim to find a better solution to achieve both scheduling fairness and lower complexity.</w:t>
      </w:r>
    </w:p>
    <w:p w:rsidR="00434978" w:rsidRDefault="00434978" w:rsidP="00434978">
      <w:pPr>
        <w:spacing w:after="180"/>
        <w:rPr>
          <w:rFonts w:eastAsia="游明朝"/>
          <w:b/>
          <w:lang w:eastAsia="zh-CN"/>
        </w:rPr>
      </w:pPr>
      <w:r>
        <w:rPr>
          <w:rFonts w:eastAsia="游明朝" w:hint="eastAsia"/>
          <w:b/>
          <w:lang w:eastAsia="zh-CN"/>
        </w:rPr>
        <w:t>Option1: One-to-one mapping</w:t>
      </w:r>
    </w:p>
    <w:p w:rsidR="00434978" w:rsidRPr="00E70669" w:rsidRDefault="001A0AE2" w:rsidP="00434978">
      <w:pPr>
        <w:spacing w:after="180"/>
        <w:rPr>
          <w:rFonts w:eastAsiaTheme="minorEastAsia"/>
          <w:lang w:eastAsia="zh-CN"/>
        </w:rPr>
      </w:pPr>
      <w:r w:rsidRPr="001A0AE2">
        <w:rPr>
          <w:rFonts w:eastAsia="游明朝" w:hint="eastAsia"/>
          <w:lang w:eastAsia="zh-CN"/>
        </w:rPr>
        <w:t xml:space="preserve">The </w:t>
      </w:r>
      <w:r>
        <w:rPr>
          <w:rFonts w:eastAsia="游明朝" w:hint="eastAsia"/>
          <w:lang w:eastAsia="zh-CN"/>
        </w:rPr>
        <w:t>following figure</w:t>
      </w:r>
      <w:r w:rsidR="002C3AFA">
        <w:rPr>
          <w:rFonts w:eastAsia="游明朝" w:hint="eastAsia"/>
          <w:lang w:eastAsia="zh-CN"/>
        </w:rPr>
        <w:t xml:space="preserve"> shows an example scenario of an IAB network with 3 hops and 7 UEs attached. The UEs are assumed to have one bearer each. </w:t>
      </w:r>
      <w:r w:rsidR="000B6E18">
        <w:rPr>
          <w:rFonts w:eastAsia="游明朝" w:hint="eastAsia"/>
          <w:lang w:eastAsia="zh-CN"/>
        </w:rPr>
        <w:t>One UE-bearer is mapped to one RLC channel on backhaul links.</w:t>
      </w:r>
      <w:r w:rsidR="00E70669">
        <w:rPr>
          <w:rFonts w:eastAsiaTheme="minorEastAsia" w:hint="eastAsia"/>
          <w:lang w:eastAsia="zh-CN"/>
        </w:rPr>
        <w:t xml:space="preserve"> I</w:t>
      </w:r>
      <w:r w:rsidR="006A113E">
        <w:rPr>
          <w:rFonts w:eastAsiaTheme="minorEastAsia" w:hint="eastAsia"/>
          <w:lang w:eastAsia="zh-CN"/>
        </w:rPr>
        <w:t xml:space="preserve">n this </w:t>
      </w:r>
      <w:r w:rsidR="00E70669">
        <w:rPr>
          <w:rFonts w:eastAsiaTheme="minorEastAsia" w:hint="eastAsia"/>
          <w:lang w:eastAsia="zh-CN"/>
        </w:rPr>
        <w:t xml:space="preserve">mapping architecture, </w:t>
      </w:r>
      <w:r w:rsidR="00831B35">
        <w:rPr>
          <w:rFonts w:eastAsiaTheme="minorEastAsia" w:hint="eastAsia"/>
          <w:lang w:eastAsia="zh-CN"/>
        </w:rPr>
        <w:t xml:space="preserve">schedulers in donor and each IAB node all have explicit information on each UE bearer and can therefore apply appropriate </w:t>
      </w:r>
      <w:proofErr w:type="spellStart"/>
      <w:r w:rsidR="00831B35">
        <w:rPr>
          <w:rFonts w:eastAsiaTheme="minorEastAsia" w:hint="eastAsia"/>
          <w:lang w:eastAsia="zh-CN"/>
        </w:rPr>
        <w:t>QoS</w:t>
      </w:r>
      <w:proofErr w:type="spellEnd"/>
      <w:r w:rsidR="00831B35">
        <w:rPr>
          <w:rFonts w:eastAsiaTheme="minorEastAsia" w:hint="eastAsia"/>
          <w:lang w:eastAsia="zh-CN"/>
        </w:rPr>
        <w:t xml:space="preserve"> differentiation among </w:t>
      </w:r>
      <w:proofErr w:type="spellStart"/>
      <w:r w:rsidR="00831B35">
        <w:rPr>
          <w:rFonts w:eastAsiaTheme="minorEastAsia" w:hint="eastAsia"/>
          <w:lang w:eastAsia="zh-CN"/>
        </w:rPr>
        <w:t>QoS</w:t>
      </w:r>
      <w:proofErr w:type="spellEnd"/>
      <w:r w:rsidR="00831B35">
        <w:rPr>
          <w:rFonts w:eastAsiaTheme="minorEastAsia" w:hint="eastAsia"/>
          <w:lang w:eastAsia="zh-CN"/>
        </w:rPr>
        <w:t xml:space="preserve"> profile, as well as fairness among UE bearers with same </w:t>
      </w:r>
      <w:proofErr w:type="spellStart"/>
      <w:r w:rsidR="00831B35">
        <w:rPr>
          <w:rFonts w:eastAsiaTheme="minorEastAsia" w:hint="eastAsia"/>
          <w:lang w:eastAsia="zh-CN"/>
        </w:rPr>
        <w:t>QoS</w:t>
      </w:r>
      <w:proofErr w:type="spellEnd"/>
      <w:r w:rsidR="00831B35">
        <w:rPr>
          <w:rFonts w:eastAsiaTheme="minorEastAsia" w:hint="eastAsia"/>
          <w:lang w:eastAsia="zh-CN"/>
        </w:rPr>
        <w:t xml:space="preserve"> profile.</w:t>
      </w:r>
      <w:r w:rsidR="005A5FB2">
        <w:rPr>
          <w:rFonts w:eastAsiaTheme="minorEastAsia" w:hint="eastAsia"/>
          <w:lang w:eastAsia="zh-CN"/>
        </w:rPr>
        <w:t xml:space="preserve"> But the disadvantage of this mapping architecture is to need large number of logical channels in backhaul link. Many L2 procedure</w:t>
      </w:r>
      <w:r w:rsidR="007205A4">
        <w:rPr>
          <w:rFonts w:eastAsiaTheme="minorEastAsia"/>
          <w:lang w:eastAsia="zh-CN"/>
        </w:rPr>
        <w:t>s</w:t>
      </w:r>
      <w:r w:rsidR="005A5FB2">
        <w:rPr>
          <w:rFonts w:eastAsiaTheme="minorEastAsia" w:hint="eastAsia"/>
          <w:lang w:eastAsia="zh-CN"/>
        </w:rPr>
        <w:t xml:space="preserve"> will be re-designed, e.g. BSR, LCP, PDU format</w:t>
      </w:r>
      <w:r w:rsidR="009C6508">
        <w:rPr>
          <w:rFonts w:eastAsiaTheme="minorEastAsia" w:hint="eastAsia"/>
          <w:lang w:eastAsia="zh-CN"/>
        </w:rPr>
        <w:t xml:space="preserve">, </w:t>
      </w:r>
      <w:r w:rsidR="005A5FB2">
        <w:rPr>
          <w:rFonts w:eastAsiaTheme="minorEastAsia" w:hint="eastAsia"/>
          <w:lang w:eastAsia="zh-CN"/>
        </w:rPr>
        <w:t>etc.</w:t>
      </w:r>
      <w:r w:rsidR="008B3F61">
        <w:rPr>
          <w:rFonts w:eastAsiaTheme="minorEastAsia" w:hint="eastAsia"/>
          <w:lang w:eastAsia="zh-CN"/>
        </w:rPr>
        <w:t xml:space="preserve"> Hence specification effort will be very high.</w:t>
      </w:r>
      <w:r w:rsidR="00740F5E">
        <w:rPr>
          <w:rFonts w:eastAsiaTheme="minorEastAsia" w:hint="eastAsia"/>
          <w:lang w:eastAsia="zh-CN"/>
        </w:rPr>
        <w:t xml:space="preserve"> </w:t>
      </w:r>
    </w:p>
    <w:p w:rsidR="00434978" w:rsidRDefault="0044125E" w:rsidP="00434978">
      <w:pPr>
        <w:spacing w:after="180"/>
        <w:jc w:val="center"/>
        <w:rPr>
          <w:rFonts w:eastAsia="游明朝"/>
          <w:b/>
          <w:lang w:eastAsia="zh-CN"/>
        </w:rPr>
      </w:pPr>
      <w:r>
        <w:object w:dxaOrig="3464" w:dyaOrig="31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3.6pt;height:158.15pt" o:ole="">
            <v:imagedata r:id="rId9" o:title=""/>
          </v:shape>
          <o:OLEObject Type="Embed" ProgID="Visio.Drawing.11" ShapeID="_x0000_i1025" DrawAspect="Content" ObjectID="_1595412910" r:id="rId10"/>
        </w:object>
      </w:r>
    </w:p>
    <w:p w:rsidR="00434978" w:rsidRPr="005651F4" w:rsidRDefault="005651F4" w:rsidP="004159F7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 xml:space="preserve">Observation1: </w:t>
      </w:r>
      <w:r>
        <w:rPr>
          <w:rFonts w:eastAsia="宋体" w:hint="eastAsia"/>
          <w:b/>
          <w:lang w:eastAsia="zh-CN"/>
        </w:rPr>
        <w:t xml:space="preserve">When one-to-one mapping is used between UE bearer and RLC-channel on the backhaul, </w:t>
      </w:r>
      <w:r w:rsidR="00D31E22">
        <w:rPr>
          <w:rFonts w:eastAsia="宋体" w:hint="eastAsia"/>
          <w:b/>
          <w:lang w:eastAsia="zh-CN"/>
        </w:rPr>
        <w:t xml:space="preserve">fairness among UE bearers with same </w:t>
      </w:r>
      <w:proofErr w:type="spellStart"/>
      <w:r w:rsidR="00D31E22">
        <w:rPr>
          <w:rFonts w:eastAsia="宋体" w:hint="eastAsia"/>
          <w:b/>
          <w:lang w:eastAsia="zh-CN"/>
        </w:rPr>
        <w:t>QoS</w:t>
      </w:r>
      <w:proofErr w:type="spellEnd"/>
      <w:r w:rsidR="00D31E22">
        <w:rPr>
          <w:rFonts w:eastAsia="宋体" w:hint="eastAsia"/>
          <w:b/>
          <w:lang w:eastAsia="zh-CN"/>
        </w:rPr>
        <w:t xml:space="preserve"> profile can be guaranteed </w:t>
      </w:r>
      <w:r w:rsidR="00C81D5C">
        <w:rPr>
          <w:rFonts w:eastAsia="宋体" w:hint="eastAsia"/>
          <w:b/>
          <w:lang w:eastAsia="zh-CN"/>
        </w:rPr>
        <w:t xml:space="preserve">with higher </w:t>
      </w:r>
      <w:r w:rsidR="00D31E22">
        <w:rPr>
          <w:rFonts w:eastAsia="宋体" w:hint="eastAsia"/>
          <w:b/>
          <w:lang w:eastAsia="zh-CN"/>
        </w:rPr>
        <w:t>complexity</w:t>
      </w:r>
      <w:r w:rsidR="00E838DC">
        <w:rPr>
          <w:rFonts w:eastAsia="宋体" w:hint="eastAsia"/>
          <w:b/>
          <w:lang w:eastAsia="zh-CN"/>
        </w:rPr>
        <w:t xml:space="preserve"> and great extension of logical channel number</w:t>
      </w:r>
      <w:r w:rsidR="00BF7769">
        <w:rPr>
          <w:rFonts w:eastAsia="宋体" w:hint="eastAsia"/>
          <w:b/>
          <w:lang w:eastAsia="zh-CN"/>
        </w:rPr>
        <w:t xml:space="preserve"> in backhaul link</w:t>
      </w:r>
      <w:r w:rsidR="00D31E22">
        <w:rPr>
          <w:rFonts w:eastAsia="宋体" w:hint="eastAsia"/>
          <w:b/>
          <w:lang w:eastAsia="zh-CN"/>
        </w:rPr>
        <w:t>.</w:t>
      </w:r>
    </w:p>
    <w:p w:rsidR="00434978" w:rsidRDefault="00434978" w:rsidP="00434978">
      <w:pPr>
        <w:spacing w:after="180"/>
        <w:rPr>
          <w:rFonts w:eastAsia="游明朝"/>
          <w:b/>
          <w:lang w:eastAsia="zh-CN"/>
        </w:rPr>
      </w:pPr>
      <w:r>
        <w:rPr>
          <w:rFonts w:eastAsia="游明朝" w:hint="eastAsia"/>
          <w:b/>
          <w:lang w:eastAsia="zh-CN"/>
        </w:rPr>
        <w:t xml:space="preserve">Option2a: Per </w:t>
      </w:r>
      <w:r w:rsidR="006D409B">
        <w:rPr>
          <w:rFonts w:eastAsiaTheme="minorEastAsia" w:hint="eastAsia"/>
          <w:b/>
          <w:lang w:eastAsia="zh-CN"/>
        </w:rPr>
        <w:t>orig</w:t>
      </w:r>
      <w:r w:rsidR="00253A91">
        <w:rPr>
          <w:rFonts w:eastAsiaTheme="minorEastAsia" w:hint="eastAsia"/>
          <w:b/>
          <w:lang w:eastAsia="zh-CN"/>
        </w:rPr>
        <w:t xml:space="preserve">inal </w:t>
      </w:r>
      <w:proofErr w:type="spellStart"/>
      <w:r>
        <w:rPr>
          <w:rFonts w:eastAsia="游明朝" w:hint="eastAsia"/>
          <w:b/>
          <w:lang w:eastAsia="zh-CN"/>
        </w:rPr>
        <w:t>QoS</w:t>
      </w:r>
      <w:proofErr w:type="spellEnd"/>
      <w:r>
        <w:rPr>
          <w:rFonts w:eastAsia="游明朝" w:hint="eastAsia"/>
          <w:b/>
          <w:lang w:eastAsia="zh-CN"/>
        </w:rPr>
        <w:t xml:space="preserve"> mapping</w:t>
      </w:r>
    </w:p>
    <w:p w:rsidR="00BA6BC6" w:rsidRPr="00091B81" w:rsidRDefault="00BA6BC6" w:rsidP="009F0072">
      <w:pPr>
        <w:spacing w:after="180"/>
        <w:jc w:val="both"/>
        <w:rPr>
          <w:rFonts w:eastAsiaTheme="minorEastAsia"/>
          <w:lang w:eastAsia="zh-CN"/>
        </w:rPr>
      </w:pPr>
      <w:r w:rsidRPr="001A0AE2">
        <w:rPr>
          <w:rFonts w:eastAsia="游明朝" w:hint="eastAsia"/>
          <w:lang w:eastAsia="zh-CN"/>
        </w:rPr>
        <w:t xml:space="preserve">The </w:t>
      </w:r>
      <w:r>
        <w:rPr>
          <w:rFonts w:eastAsia="游明朝" w:hint="eastAsia"/>
          <w:lang w:eastAsia="zh-CN"/>
        </w:rPr>
        <w:t xml:space="preserve">following figure shows a similar example scenario of an IAB network with 3 hops and 7 UEs attached. The UEs are assumed to have one bearer each with same </w:t>
      </w:r>
      <w:proofErr w:type="spellStart"/>
      <w:r>
        <w:rPr>
          <w:rFonts w:eastAsia="游明朝" w:hint="eastAsia"/>
          <w:lang w:eastAsia="zh-CN"/>
        </w:rPr>
        <w:t>QoS</w:t>
      </w:r>
      <w:proofErr w:type="spellEnd"/>
      <w:r>
        <w:rPr>
          <w:rFonts w:eastAsia="游明朝" w:hint="eastAsia"/>
          <w:lang w:eastAsia="zh-CN"/>
        </w:rPr>
        <w:t xml:space="preserve"> profile (e.g. default bearer). </w:t>
      </w:r>
      <w:r w:rsidR="002870FE">
        <w:rPr>
          <w:rFonts w:eastAsia="游明朝" w:hint="eastAsia"/>
          <w:lang w:eastAsia="zh-CN"/>
        </w:rPr>
        <w:t>The UE-bearers are assumed to share the same RLC channel on backhaul links. Consequently, each backhaul link carries different number of UE-bearer</w:t>
      </w:r>
      <w:r w:rsidR="00057012">
        <w:rPr>
          <w:rFonts w:eastAsia="游明朝" w:hint="eastAsia"/>
          <w:lang w:eastAsia="zh-CN"/>
        </w:rPr>
        <w:t>s</w:t>
      </w:r>
      <w:r w:rsidR="002870FE">
        <w:rPr>
          <w:rFonts w:eastAsia="游明朝" w:hint="eastAsia"/>
          <w:lang w:eastAsia="zh-CN"/>
        </w:rPr>
        <w:t>.</w:t>
      </w:r>
      <w:r w:rsidR="00091B81">
        <w:rPr>
          <w:rFonts w:eastAsiaTheme="minorEastAsia" w:hint="eastAsia"/>
          <w:lang w:eastAsia="zh-CN"/>
        </w:rPr>
        <w:t xml:space="preserve"> This mapping rule is similar with R10 relay, which means that UE bearers with same or similar original </w:t>
      </w:r>
      <w:proofErr w:type="spellStart"/>
      <w:r w:rsidR="00091B81">
        <w:rPr>
          <w:rFonts w:eastAsiaTheme="minorEastAsia" w:hint="eastAsia"/>
          <w:lang w:eastAsia="zh-CN"/>
        </w:rPr>
        <w:t>QoS</w:t>
      </w:r>
      <w:proofErr w:type="spellEnd"/>
      <w:r w:rsidR="00091B81">
        <w:rPr>
          <w:rFonts w:eastAsiaTheme="minorEastAsia" w:hint="eastAsia"/>
          <w:lang w:eastAsia="zh-CN"/>
        </w:rPr>
        <w:t xml:space="preserve"> profile will be mapped to one backhaul bearer.</w:t>
      </w:r>
      <w:r w:rsidR="00296D79">
        <w:rPr>
          <w:rFonts w:eastAsiaTheme="minorEastAsia" w:hint="eastAsia"/>
          <w:lang w:eastAsia="zh-CN"/>
        </w:rPr>
        <w:t xml:space="preserve"> Hence the number of logical channels will be controlled within a </w:t>
      </w:r>
      <w:r w:rsidR="00D32137">
        <w:rPr>
          <w:rFonts w:eastAsiaTheme="minorEastAsia" w:hint="eastAsia"/>
          <w:lang w:eastAsia="zh-CN"/>
        </w:rPr>
        <w:t>lower</w:t>
      </w:r>
      <w:r w:rsidR="00296D79">
        <w:rPr>
          <w:rFonts w:eastAsiaTheme="minorEastAsia" w:hint="eastAsia"/>
          <w:lang w:eastAsia="zh-CN"/>
        </w:rPr>
        <w:t xml:space="preserve"> scope and current UE L2 procedure will be reused as much as possible.</w:t>
      </w:r>
      <w:r w:rsidR="00D67387">
        <w:rPr>
          <w:rFonts w:eastAsiaTheme="minorEastAsia" w:hint="eastAsia"/>
          <w:lang w:eastAsia="zh-CN"/>
        </w:rPr>
        <w:t xml:space="preserve"> Each backhaul bearer will have different schedu</w:t>
      </w:r>
      <w:r w:rsidR="00335A4B">
        <w:rPr>
          <w:rFonts w:eastAsiaTheme="minorEastAsia" w:hint="eastAsia"/>
          <w:lang w:eastAsia="zh-CN"/>
        </w:rPr>
        <w:t xml:space="preserve">ling parameters such as PBR </w:t>
      </w:r>
      <w:r w:rsidR="00244AA8">
        <w:rPr>
          <w:rFonts w:eastAsiaTheme="minorEastAsia" w:hint="eastAsia"/>
          <w:lang w:eastAsia="zh-CN"/>
        </w:rPr>
        <w:t>based on the number of aggregated UE bearers.</w:t>
      </w:r>
      <w:r w:rsidR="009F0072">
        <w:rPr>
          <w:rFonts w:eastAsiaTheme="minorEastAsia" w:hint="eastAsia"/>
          <w:lang w:eastAsia="zh-CN"/>
        </w:rPr>
        <w:t xml:space="preserve"> But </w:t>
      </w:r>
      <w:r w:rsidR="00D22A78">
        <w:rPr>
          <w:rFonts w:eastAsiaTheme="minorEastAsia" w:hint="eastAsia"/>
          <w:lang w:eastAsia="zh-CN"/>
        </w:rPr>
        <w:t xml:space="preserve">in this mapping architecture, high hop-number UE and low hop-number UE with same </w:t>
      </w:r>
      <w:proofErr w:type="spellStart"/>
      <w:r w:rsidR="00D22A78">
        <w:rPr>
          <w:rFonts w:eastAsiaTheme="minorEastAsia" w:hint="eastAsia"/>
          <w:lang w:eastAsia="zh-CN"/>
        </w:rPr>
        <w:t>QoS</w:t>
      </w:r>
      <w:proofErr w:type="spellEnd"/>
      <w:r w:rsidR="00D22A78">
        <w:rPr>
          <w:rFonts w:eastAsiaTheme="minorEastAsia" w:hint="eastAsia"/>
          <w:lang w:eastAsia="zh-CN"/>
        </w:rPr>
        <w:t xml:space="preserve"> profile </w:t>
      </w:r>
      <w:proofErr w:type="spellStart"/>
      <w:r w:rsidR="00D22A78">
        <w:rPr>
          <w:rFonts w:eastAsiaTheme="minorEastAsia" w:hint="eastAsia"/>
          <w:lang w:eastAsia="zh-CN"/>
        </w:rPr>
        <w:t>can not</w:t>
      </w:r>
      <w:proofErr w:type="spellEnd"/>
      <w:r w:rsidR="00D22A78">
        <w:rPr>
          <w:rFonts w:eastAsiaTheme="minorEastAsia" w:hint="eastAsia"/>
          <w:lang w:eastAsia="zh-CN"/>
        </w:rPr>
        <w:t xml:space="preserve"> be differentiated</w:t>
      </w:r>
      <w:r w:rsidR="008B467F">
        <w:rPr>
          <w:rFonts w:eastAsiaTheme="minorEastAsia" w:hint="eastAsia"/>
          <w:lang w:eastAsia="zh-CN"/>
        </w:rPr>
        <w:t xml:space="preserve"> and therefore </w:t>
      </w:r>
      <w:proofErr w:type="spellStart"/>
      <w:r w:rsidR="008B467F">
        <w:rPr>
          <w:rFonts w:eastAsiaTheme="minorEastAsia" w:hint="eastAsia"/>
          <w:lang w:eastAsia="zh-CN"/>
        </w:rPr>
        <w:t>can not</w:t>
      </w:r>
      <w:proofErr w:type="spellEnd"/>
      <w:r w:rsidR="008B467F">
        <w:rPr>
          <w:rFonts w:eastAsiaTheme="minorEastAsia" w:hint="eastAsia"/>
          <w:lang w:eastAsia="zh-CN"/>
        </w:rPr>
        <w:t xml:space="preserve"> be regarded </w:t>
      </w:r>
      <w:r w:rsidR="00D56ECB">
        <w:rPr>
          <w:rFonts w:eastAsiaTheme="minorEastAsia" w:hint="eastAsia"/>
          <w:lang w:eastAsia="zh-CN"/>
        </w:rPr>
        <w:t xml:space="preserve">separately. </w:t>
      </w:r>
    </w:p>
    <w:p w:rsidR="00434978" w:rsidRDefault="00EB0FF4" w:rsidP="009427A3">
      <w:pPr>
        <w:pStyle w:val="a1"/>
        <w:jc w:val="center"/>
        <w:rPr>
          <w:rFonts w:eastAsiaTheme="minorEastAsia"/>
          <w:lang w:eastAsia="zh-CN"/>
        </w:rPr>
      </w:pPr>
      <w:r>
        <w:object w:dxaOrig="3428" w:dyaOrig="3161">
          <v:shape id="_x0000_i1026" type="#_x0000_t75" style="width:171.4pt;height:158.15pt" o:ole="">
            <v:imagedata r:id="rId11" o:title=""/>
          </v:shape>
          <o:OLEObject Type="Embed" ProgID="Visio.Drawing.11" ShapeID="_x0000_i1026" DrawAspect="Content" ObjectID="_1595412911" r:id="rId12"/>
        </w:object>
      </w:r>
    </w:p>
    <w:p w:rsidR="00004D6F" w:rsidRPr="005651F4" w:rsidRDefault="00004D6F" w:rsidP="00004D6F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>Observation</w:t>
      </w:r>
      <w:r>
        <w:rPr>
          <w:rFonts w:eastAsia="宋体" w:hint="eastAsia"/>
          <w:b/>
          <w:lang w:eastAsia="zh-CN"/>
        </w:rPr>
        <w:t>2</w:t>
      </w:r>
      <w:r w:rsidRPr="005651F4">
        <w:rPr>
          <w:rFonts w:eastAsia="宋体" w:hint="eastAsia"/>
          <w:b/>
          <w:lang w:eastAsia="zh-CN"/>
        </w:rPr>
        <w:t xml:space="preserve">: </w:t>
      </w:r>
      <w:r>
        <w:rPr>
          <w:rFonts w:eastAsia="宋体" w:hint="eastAsia"/>
          <w:b/>
          <w:lang w:eastAsia="zh-CN"/>
        </w:rPr>
        <w:t xml:space="preserve">When many-to-one mapping is used between UE bearer and RLC-channel on the backhaul only based on original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profile, </w:t>
      </w:r>
      <w:r w:rsidR="00EE2499">
        <w:rPr>
          <w:rFonts w:eastAsia="宋体" w:hint="eastAsia"/>
          <w:b/>
          <w:lang w:eastAsia="zh-CN"/>
        </w:rPr>
        <w:t xml:space="preserve">the number of </w:t>
      </w:r>
      <w:r w:rsidR="00D62DAB">
        <w:rPr>
          <w:rFonts w:eastAsia="宋体" w:hint="eastAsia"/>
          <w:b/>
          <w:lang w:eastAsia="zh-CN"/>
        </w:rPr>
        <w:t>logical channel</w:t>
      </w:r>
      <w:r w:rsidR="00EE2499">
        <w:rPr>
          <w:rFonts w:eastAsia="宋体" w:hint="eastAsia"/>
          <w:b/>
          <w:lang w:eastAsia="zh-CN"/>
        </w:rPr>
        <w:t>s</w:t>
      </w:r>
      <w:r w:rsidR="00D62DAB">
        <w:rPr>
          <w:rFonts w:eastAsia="宋体" w:hint="eastAsia"/>
          <w:b/>
          <w:lang w:eastAsia="zh-CN"/>
        </w:rPr>
        <w:t xml:space="preserve"> in </w:t>
      </w:r>
      <w:r w:rsidR="00277460">
        <w:rPr>
          <w:rFonts w:eastAsia="宋体" w:hint="eastAsia"/>
          <w:b/>
          <w:lang w:eastAsia="zh-CN"/>
        </w:rPr>
        <w:t xml:space="preserve">backhaul </w:t>
      </w:r>
      <w:r w:rsidR="00EE2499">
        <w:rPr>
          <w:rFonts w:eastAsia="宋体" w:hint="eastAsia"/>
          <w:b/>
          <w:lang w:eastAsia="zh-CN"/>
        </w:rPr>
        <w:t>link is</w:t>
      </w:r>
      <w:r w:rsidR="003D6FC4">
        <w:rPr>
          <w:rFonts w:eastAsia="宋体" w:hint="eastAsia"/>
          <w:b/>
          <w:lang w:eastAsia="zh-CN"/>
        </w:rPr>
        <w:t xml:space="preserve"> lower </w:t>
      </w:r>
      <w:r w:rsidR="00017DEC">
        <w:rPr>
          <w:rFonts w:eastAsia="宋体" w:hint="eastAsia"/>
          <w:b/>
          <w:lang w:eastAsia="zh-CN"/>
        </w:rPr>
        <w:t xml:space="preserve">and current UE L2 procedure can be reused </w:t>
      </w:r>
      <w:r>
        <w:rPr>
          <w:rFonts w:eastAsia="宋体" w:hint="eastAsia"/>
          <w:b/>
          <w:lang w:eastAsia="zh-CN"/>
        </w:rPr>
        <w:t xml:space="preserve">but </w:t>
      </w:r>
      <w:r w:rsidR="003D6FC4">
        <w:rPr>
          <w:rFonts w:eastAsia="宋体" w:hint="eastAsia"/>
          <w:b/>
          <w:lang w:eastAsia="zh-CN"/>
        </w:rPr>
        <w:t xml:space="preserve">fairness among UE bearers with same </w:t>
      </w:r>
      <w:proofErr w:type="spellStart"/>
      <w:r w:rsidR="003D6FC4">
        <w:rPr>
          <w:rFonts w:eastAsia="宋体" w:hint="eastAsia"/>
          <w:b/>
          <w:lang w:eastAsia="zh-CN"/>
        </w:rPr>
        <w:t>QoS</w:t>
      </w:r>
      <w:proofErr w:type="spellEnd"/>
      <w:r w:rsidR="003D6FC4">
        <w:rPr>
          <w:rFonts w:eastAsia="宋体" w:hint="eastAsia"/>
          <w:b/>
          <w:lang w:eastAsia="zh-CN"/>
        </w:rPr>
        <w:t xml:space="preserve"> profile can</w:t>
      </w:r>
      <w:r w:rsidR="000162DE">
        <w:rPr>
          <w:rFonts w:eastAsia="宋体"/>
          <w:b/>
          <w:lang w:eastAsia="zh-CN"/>
        </w:rPr>
        <w:t>’</w:t>
      </w:r>
      <w:r w:rsidR="000162DE">
        <w:rPr>
          <w:rFonts w:eastAsia="宋体" w:hint="eastAsia"/>
          <w:b/>
          <w:lang w:eastAsia="zh-CN"/>
        </w:rPr>
        <w:t>t</w:t>
      </w:r>
      <w:r w:rsidR="003D6FC4">
        <w:rPr>
          <w:rFonts w:eastAsia="宋体" w:hint="eastAsia"/>
          <w:b/>
          <w:lang w:eastAsia="zh-CN"/>
        </w:rPr>
        <w:t xml:space="preserve"> be guaranteed</w:t>
      </w:r>
      <w:r>
        <w:rPr>
          <w:rFonts w:eastAsia="宋体" w:hint="eastAsia"/>
          <w:b/>
          <w:lang w:eastAsia="zh-CN"/>
        </w:rPr>
        <w:t>.</w:t>
      </w:r>
    </w:p>
    <w:p w:rsidR="00226A4D" w:rsidRDefault="00226A4D" w:rsidP="00226A4D">
      <w:pPr>
        <w:spacing w:after="180"/>
        <w:rPr>
          <w:rFonts w:eastAsia="游明朝"/>
          <w:b/>
          <w:lang w:eastAsia="zh-CN"/>
        </w:rPr>
      </w:pPr>
      <w:r>
        <w:rPr>
          <w:rFonts w:eastAsia="游明朝" w:hint="eastAsia"/>
          <w:b/>
          <w:lang w:eastAsia="zh-CN"/>
        </w:rPr>
        <w:t xml:space="preserve">Option2b: Per </w:t>
      </w:r>
      <w:proofErr w:type="spellStart"/>
      <w:r>
        <w:rPr>
          <w:rFonts w:eastAsia="游明朝" w:hint="eastAsia"/>
          <w:b/>
          <w:lang w:eastAsia="zh-CN"/>
        </w:rPr>
        <w:t>QoS</w:t>
      </w:r>
      <w:proofErr w:type="spellEnd"/>
      <w:r w:rsidR="009377FB">
        <w:rPr>
          <w:rFonts w:eastAsia="游明朝" w:hint="eastAsia"/>
          <w:b/>
          <w:lang w:eastAsia="zh-CN"/>
        </w:rPr>
        <w:t xml:space="preserve"> </w:t>
      </w:r>
      <w:r w:rsidR="00480054">
        <w:rPr>
          <w:rFonts w:eastAsia="游明朝" w:hint="eastAsia"/>
          <w:b/>
          <w:lang w:eastAsia="zh-CN"/>
        </w:rPr>
        <w:t>&amp;</w:t>
      </w:r>
      <w:r w:rsidR="009377FB">
        <w:rPr>
          <w:rFonts w:eastAsia="游明朝" w:hint="eastAsia"/>
          <w:b/>
          <w:lang w:eastAsia="zh-CN"/>
        </w:rPr>
        <w:t xml:space="preserve"> </w:t>
      </w:r>
      <w:r w:rsidR="00480054">
        <w:rPr>
          <w:rFonts w:eastAsia="游明朝" w:hint="eastAsia"/>
          <w:b/>
          <w:lang w:eastAsia="zh-CN"/>
        </w:rPr>
        <w:t>hop info</w:t>
      </w:r>
      <w:r>
        <w:rPr>
          <w:rFonts w:eastAsia="游明朝" w:hint="eastAsia"/>
          <w:b/>
          <w:lang w:eastAsia="zh-CN"/>
        </w:rPr>
        <w:t xml:space="preserve"> mapping</w:t>
      </w:r>
    </w:p>
    <w:p w:rsidR="0084558E" w:rsidRPr="001A0AE2" w:rsidRDefault="0084558E" w:rsidP="008561FE">
      <w:pPr>
        <w:spacing w:after="180"/>
        <w:jc w:val="both"/>
        <w:rPr>
          <w:rFonts w:eastAsia="游明朝"/>
          <w:lang w:eastAsia="zh-CN"/>
        </w:rPr>
      </w:pPr>
      <w:r w:rsidRPr="001A0AE2">
        <w:rPr>
          <w:rFonts w:eastAsia="游明朝" w:hint="eastAsia"/>
          <w:lang w:eastAsia="zh-CN"/>
        </w:rPr>
        <w:t xml:space="preserve">The </w:t>
      </w:r>
      <w:r>
        <w:rPr>
          <w:rFonts w:eastAsia="游明朝" w:hint="eastAsia"/>
          <w:lang w:eastAsia="zh-CN"/>
        </w:rPr>
        <w:t xml:space="preserve">following figure shows a similar example scenario of an IAB network with 3 hops and 7 UEs attached. The UEs are assumed to have one bearer each with same </w:t>
      </w:r>
      <w:proofErr w:type="spellStart"/>
      <w:r>
        <w:rPr>
          <w:rFonts w:eastAsia="游明朝" w:hint="eastAsia"/>
          <w:lang w:eastAsia="zh-CN"/>
        </w:rPr>
        <w:t>QoS</w:t>
      </w:r>
      <w:proofErr w:type="spellEnd"/>
      <w:r>
        <w:rPr>
          <w:rFonts w:eastAsia="游明朝" w:hint="eastAsia"/>
          <w:lang w:eastAsia="zh-CN"/>
        </w:rPr>
        <w:t xml:space="preserve"> profile (e.g. default bearer). The UE-bearers with same or similar number of backhaul hops are assumed to share the same RLC channel on backhaul links. </w:t>
      </w:r>
      <w:r w:rsidR="009C5823">
        <w:rPr>
          <w:rFonts w:eastAsia="游明朝" w:hint="eastAsia"/>
          <w:lang w:eastAsia="zh-CN"/>
        </w:rPr>
        <w:t xml:space="preserve">In this mapping architecture, </w:t>
      </w:r>
      <w:r w:rsidR="009C5823">
        <w:rPr>
          <w:rFonts w:eastAsiaTheme="minorEastAsia" w:hint="eastAsia"/>
          <w:lang w:eastAsia="zh-CN"/>
        </w:rPr>
        <w:t xml:space="preserve">high hop-number UE and low hop-number UE with same </w:t>
      </w:r>
      <w:proofErr w:type="spellStart"/>
      <w:r w:rsidR="009C5823">
        <w:rPr>
          <w:rFonts w:eastAsiaTheme="minorEastAsia" w:hint="eastAsia"/>
          <w:lang w:eastAsia="zh-CN"/>
        </w:rPr>
        <w:t>QoS</w:t>
      </w:r>
      <w:proofErr w:type="spellEnd"/>
      <w:r w:rsidR="009C5823">
        <w:rPr>
          <w:rFonts w:eastAsiaTheme="minorEastAsia" w:hint="eastAsia"/>
          <w:lang w:eastAsia="zh-CN"/>
        </w:rPr>
        <w:t xml:space="preserve"> profile can be mapped to </w:t>
      </w:r>
      <w:r w:rsidR="009C5823">
        <w:rPr>
          <w:rFonts w:eastAsiaTheme="minorEastAsia"/>
          <w:lang w:eastAsia="zh-CN"/>
        </w:rPr>
        <w:t>different</w:t>
      </w:r>
      <w:r w:rsidR="009C5823">
        <w:rPr>
          <w:rFonts w:eastAsiaTheme="minorEastAsia" w:hint="eastAsia"/>
          <w:lang w:eastAsia="zh-CN"/>
        </w:rPr>
        <w:t xml:space="preserve"> backhaul bearers and therefore can be differentiated e</w:t>
      </w:r>
      <w:r w:rsidR="006164BD">
        <w:rPr>
          <w:rFonts w:eastAsiaTheme="minorEastAsia" w:hint="eastAsia"/>
          <w:lang w:eastAsia="zh-CN"/>
        </w:rPr>
        <w:t>xplicit</w:t>
      </w:r>
      <w:r w:rsidR="009C5823">
        <w:rPr>
          <w:rFonts w:eastAsiaTheme="minorEastAsia" w:hint="eastAsia"/>
          <w:lang w:eastAsia="zh-CN"/>
        </w:rPr>
        <w:t>ly.</w:t>
      </w:r>
      <w:r w:rsidR="006164BD">
        <w:rPr>
          <w:rFonts w:eastAsiaTheme="minorEastAsia" w:hint="eastAsia"/>
          <w:lang w:eastAsia="zh-CN"/>
        </w:rPr>
        <w:t xml:space="preserve"> Fairness among UE bearers with same </w:t>
      </w:r>
      <w:proofErr w:type="spellStart"/>
      <w:r w:rsidR="006164BD">
        <w:rPr>
          <w:rFonts w:eastAsiaTheme="minorEastAsia" w:hint="eastAsia"/>
          <w:lang w:eastAsia="zh-CN"/>
        </w:rPr>
        <w:t>QoS</w:t>
      </w:r>
      <w:proofErr w:type="spellEnd"/>
      <w:r w:rsidR="006164BD">
        <w:rPr>
          <w:rFonts w:eastAsiaTheme="minorEastAsia" w:hint="eastAsia"/>
          <w:lang w:eastAsia="zh-CN"/>
        </w:rPr>
        <w:t xml:space="preserve"> profile can be guaranteed.</w:t>
      </w:r>
      <w:r w:rsidR="00247ACE">
        <w:rPr>
          <w:rFonts w:eastAsiaTheme="minorEastAsia" w:hint="eastAsia"/>
          <w:lang w:eastAsia="zh-CN"/>
        </w:rPr>
        <w:t xml:space="preserve"> The number of logical channels in backhaul link is </w:t>
      </w:r>
      <w:r w:rsidR="0050611E">
        <w:rPr>
          <w:rFonts w:eastAsiaTheme="minorEastAsia" w:hint="eastAsia"/>
          <w:lang w:eastAsia="zh-CN"/>
        </w:rPr>
        <w:t xml:space="preserve">greatly </w:t>
      </w:r>
      <w:r w:rsidR="00247ACE">
        <w:rPr>
          <w:rFonts w:eastAsiaTheme="minorEastAsia" w:hint="eastAsia"/>
          <w:lang w:eastAsia="zh-CN"/>
        </w:rPr>
        <w:t>smaller than option1 but a little higher than option 2a.</w:t>
      </w:r>
      <w:r w:rsidR="00023ACC">
        <w:rPr>
          <w:rFonts w:eastAsiaTheme="minorEastAsia" w:hint="eastAsia"/>
          <w:lang w:eastAsia="zh-CN"/>
        </w:rPr>
        <w:t xml:space="preserve"> It is still </w:t>
      </w:r>
      <w:r w:rsidR="00023ACC">
        <w:rPr>
          <w:rFonts w:eastAsiaTheme="minorEastAsia"/>
          <w:lang w:eastAsia="zh-CN"/>
        </w:rPr>
        <w:t>possible</w:t>
      </w:r>
      <w:r w:rsidR="00023ACC">
        <w:rPr>
          <w:rFonts w:eastAsiaTheme="minorEastAsia" w:hint="eastAsia"/>
          <w:lang w:eastAsia="zh-CN"/>
        </w:rPr>
        <w:t xml:space="preserve"> to reuse UE L2 procedure</w:t>
      </w:r>
      <w:r w:rsidR="006943F0">
        <w:rPr>
          <w:rFonts w:eastAsiaTheme="minorEastAsia" w:hint="eastAsia"/>
          <w:lang w:eastAsia="zh-CN"/>
        </w:rPr>
        <w:t>s</w:t>
      </w:r>
      <w:r w:rsidR="00023ACC">
        <w:rPr>
          <w:rFonts w:eastAsiaTheme="minorEastAsia" w:hint="eastAsia"/>
          <w:lang w:eastAsia="zh-CN"/>
        </w:rPr>
        <w:t>.</w:t>
      </w:r>
    </w:p>
    <w:p w:rsidR="009427A3" w:rsidRDefault="00EB0FF4" w:rsidP="009427A3">
      <w:pPr>
        <w:pStyle w:val="a1"/>
        <w:jc w:val="center"/>
        <w:rPr>
          <w:rFonts w:eastAsiaTheme="minorEastAsia"/>
          <w:lang w:eastAsia="zh-CN"/>
        </w:rPr>
      </w:pPr>
      <w:r>
        <w:object w:dxaOrig="3428" w:dyaOrig="3161">
          <v:shape id="_x0000_i1027" type="#_x0000_t75" style="width:171.4pt;height:158.15pt" o:ole="">
            <v:imagedata r:id="rId13" o:title=""/>
          </v:shape>
          <o:OLEObject Type="Embed" ProgID="Visio.Drawing.11" ShapeID="_x0000_i1027" DrawAspect="Content" ObjectID="_1595412912" r:id="rId14"/>
        </w:object>
      </w:r>
    </w:p>
    <w:p w:rsidR="00B63197" w:rsidRPr="005651F4" w:rsidRDefault="00B63197" w:rsidP="00B63197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>Observation</w:t>
      </w:r>
      <w:r>
        <w:rPr>
          <w:rFonts w:eastAsia="宋体" w:hint="eastAsia"/>
          <w:b/>
          <w:lang w:eastAsia="zh-CN"/>
        </w:rPr>
        <w:t>3</w:t>
      </w:r>
      <w:r w:rsidRPr="005651F4">
        <w:rPr>
          <w:rFonts w:eastAsia="宋体" w:hint="eastAsia"/>
          <w:b/>
          <w:lang w:eastAsia="zh-CN"/>
        </w:rPr>
        <w:t xml:space="preserve">: </w:t>
      </w:r>
      <w:r>
        <w:rPr>
          <w:rFonts w:eastAsia="宋体" w:hint="eastAsia"/>
          <w:b/>
          <w:lang w:eastAsia="zh-CN"/>
        </w:rPr>
        <w:t xml:space="preserve">When many-to-one mapping is used between UE bearer and RLC-channel on the backhaul based on both original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 and hop number info, </w:t>
      </w:r>
      <w:r w:rsidR="009423C9">
        <w:rPr>
          <w:rFonts w:eastAsia="宋体" w:hint="eastAsia"/>
          <w:b/>
          <w:lang w:eastAsia="zh-CN"/>
        </w:rPr>
        <w:t xml:space="preserve">the number of </w:t>
      </w:r>
      <w:r w:rsidR="00C005A9">
        <w:rPr>
          <w:rFonts w:eastAsia="宋体" w:hint="eastAsia"/>
          <w:b/>
          <w:lang w:eastAsia="zh-CN"/>
        </w:rPr>
        <w:t>logical channel</w:t>
      </w:r>
      <w:r w:rsidR="009423C9">
        <w:rPr>
          <w:rFonts w:eastAsia="宋体" w:hint="eastAsia"/>
          <w:b/>
          <w:lang w:eastAsia="zh-CN"/>
        </w:rPr>
        <w:t>s</w:t>
      </w:r>
      <w:r w:rsidR="00C005A9">
        <w:rPr>
          <w:rFonts w:eastAsia="宋体" w:hint="eastAsia"/>
          <w:b/>
          <w:lang w:eastAsia="zh-CN"/>
        </w:rPr>
        <w:t xml:space="preserve"> in backhaul link are medium</w:t>
      </w:r>
      <w:r w:rsidR="009C594E">
        <w:rPr>
          <w:rFonts w:eastAsia="宋体" w:hint="eastAsia"/>
          <w:b/>
          <w:lang w:eastAsia="zh-CN"/>
        </w:rPr>
        <w:t xml:space="preserve"> </w:t>
      </w:r>
      <w:r w:rsidR="00C005A9">
        <w:rPr>
          <w:rFonts w:eastAsia="宋体" w:hint="eastAsia"/>
          <w:b/>
          <w:lang w:eastAsia="zh-CN"/>
        </w:rPr>
        <w:t xml:space="preserve">and fairness among UE bearers with same </w:t>
      </w:r>
      <w:proofErr w:type="spellStart"/>
      <w:r w:rsidR="00C005A9">
        <w:rPr>
          <w:rFonts w:eastAsia="宋体" w:hint="eastAsia"/>
          <w:b/>
          <w:lang w:eastAsia="zh-CN"/>
        </w:rPr>
        <w:t>QoS</w:t>
      </w:r>
      <w:proofErr w:type="spellEnd"/>
      <w:r w:rsidR="00C005A9">
        <w:rPr>
          <w:rFonts w:eastAsia="宋体" w:hint="eastAsia"/>
          <w:b/>
          <w:lang w:eastAsia="zh-CN"/>
        </w:rPr>
        <w:t xml:space="preserve"> profile can be guaranteed.</w:t>
      </w:r>
    </w:p>
    <w:p w:rsidR="00226A4D" w:rsidRDefault="00226A4D" w:rsidP="00226A4D">
      <w:pPr>
        <w:spacing w:after="180"/>
        <w:rPr>
          <w:rFonts w:eastAsia="游明朝"/>
          <w:b/>
          <w:lang w:eastAsia="zh-CN"/>
        </w:rPr>
      </w:pPr>
      <w:r>
        <w:rPr>
          <w:rFonts w:eastAsia="游明朝" w:hint="eastAsia"/>
          <w:b/>
          <w:lang w:eastAsia="zh-CN"/>
        </w:rPr>
        <w:t xml:space="preserve">Option2c: Per </w:t>
      </w:r>
      <w:r w:rsidR="00513CCF">
        <w:rPr>
          <w:rFonts w:eastAsiaTheme="minorEastAsia" w:hint="eastAsia"/>
          <w:b/>
          <w:lang w:eastAsia="zh-CN"/>
        </w:rPr>
        <w:t>BH-defined</w:t>
      </w:r>
      <w:r>
        <w:rPr>
          <w:rFonts w:eastAsia="游明朝" w:hint="eastAsia"/>
          <w:b/>
          <w:lang w:eastAsia="zh-CN"/>
        </w:rPr>
        <w:t xml:space="preserve"> </w:t>
      </w:r>
      <w:proofErr w:type="spellStart"/>
      <w:r>
        <w:rPr>
          <w:rFonts w:eastAsia="游明朝" w:hint="eastAsia"/>
          <w:b/>
          <w:lang w:eastAsia="zh-CN"/>
        </w:rPr>
        <w:t>QoS</w:t>
      </w:r>
      <w:proofErr w:type="spellEnd"/>
      <w:r>
        <w:rPr>
          <w:rFonts w:eastAsia="游明朝" w:hint="eastAsia"/>
          <w:b/>
          <w:lang w:eastAsia="zh-CN"/>
        </w:rPr>
        <w:t xml:space="preserve"> parameter mapping</w:t>
      </w:r>
    </w:p>
    <w:p w:rsidR="004B339B" w:rsidRPr="001A0AE2" w:rsidRDefault="004B339B" w:rsidP="004B339B">
      <w:pPr>
        <w:spacing w:after="180"/>
        <w:jc w:val="both"/>
        <w:rPr>
          <w:rFonts w:eastAsia="游明朝"/>
          <w:lang w:eastAsia="zh-CN"/>
        </w:rPr>
      </w:pPr>
      <w:r w:rsidRPr="001A0AE2">
        <w:rPr>
          <w:rFonts w:eastAsia="游明朝" w:hint="eastAsia"/>
          <w:lang w:eastAsia="zh-CN"/>
        </w:rPr>
        <w:t xml:space="preserve">The </w:t>
      </w:r>
      <w:r>
        <w:rPr>
          <w:rFonts w:eastAsia="游明朝" w:hint="eastAsia"/>
          <w:lang w:eastAsia="zh-CN"/>
        </w:rPr>
        <w:t xml:space="preserve">following figure shows a similar example scenario of an IAB network with 3 hops and 7 UEs attached. The UEs are assumed to have one bearer each with different </w:t>
      </w:r>
      <w:proofErr w:type="spellStart"/>
      <w:r>
        <w:rPr>
          <w:rFonts w:eastAsia="游明朝" w:hint="eastAsia"/>
          <w:lang w:eastAsia="zh-CN"/>
        </w:rPr>
        <w:t>QoS</w:t>
      </w:r>
      <w:proofErr w:type="spellEnd"/>
      <w:r>
        <w:rPr>
          <w:rFonts w:eastAsia="游明朝" w:hint="eastAsia"/>
          <w:lang w:eastAsia="zh-CN"/>
        </w:rPr>
        <w:t xml:space="preserve"> profile (e.g. green line carried </w:t>
      </w:r>
      <w:r w:rsidR="00284009">
        <w:rPr>
          <w:rFonts w:eastAsia="游明朝" w:hint="eastAsia"/>
          <w:lang w:eastAsia="zh-CN"/>
        </w:rPr>
        <w:t>higher level</w:t>
      </w:r>
      <w:r>
        <w:rPr>
          <w:rFonts w:eastAsia="游明朝" w:hint="eastAsia"/>
          <w:lang w:eastAsia="zh-CN"/>
        </w:rPr>
        <w:t xml:space="preserve"> of </w:t>
      </w:r>
      <w:proofErr w:type="spellStart"/>
      <w:r>
        <w:rPr>
          <w:rFonts w:eastAsia="游明朝" w:hint="eastAsia"/>
          <w:lang w:eastAsia="zh-CN"/>
        </w:rPr>
        <w:t>QoS</w:t>
      </w:r>
      <w:proofErr w:type="spellEnd"/>
      <w:r>
        <w:rPr>
          <w:rFonts w:eastAsia="游明朝" w:hint="eastAsia"/>
          <w:lang w:eastAsia="zh-CN"/>
        </w:rPr>
        <w:t xml:space="preserve"> </w:t>
      </w:r>
      <w:r w:rsidR="00284009">
        <w:rPr>
          <w:rFonts w:eastAsia="游明朝" w:hint="eastAsia"/>
          <w:lang w:eastAsia="zh-CN"/>
        </w:rPr>
        <w:t>requirement and orange one carried the lower</w:t>
      </w:r>
      <w:r>
        <w:rPr>
          <w:rFonts w:eastAsia="游明朝" w:hint="eastAsia"/>
          <w:lang w:eastAsia="zh-CN"/>
        </w:rPr>
        <w:t>).</w:t>
      </w:r>
      <w:r w:rsidR="00C3453B">
        <w:rPr>
          <w:rFonts w:eastAsia="游明朝" w:hint="eastAsia"/>
          <w:lang w:eastAsia="zh-CN"/>
        </w:rPr>
        <w:t xml:space="preserve"> </w:t>
      </w:r>
      <w:r w:rsidR="00EB0EE6">
        <w:rPr>
          <w:rFonts w:eastAsia="游明朝" w:hint="eastAsia"/>
          <w:lang w:eastAsia="zh-CN"/>
        </w:rPr>
        <w:t xml:space="preserve">In order to achieve original </w:t>
      </w:r>
      <w:proofErr w:type="spellStart"/>
      <w:r w:rsidR="00EB0EE6">
        <w:rPr>
          <w:rFonts w:eastAsia="游明朝" w:hint="eastAsia"/>
          <w:lang w:eastAsia="zh-CN"/>
        </w:rPr>
        <w:t>QoS</w:t>
      </w:r>
      <w:proofErr w:type="spellEnd"/>
      <w:r w:rsidR="00EB0EE6">
        <w:rPr>
          <w:rFonts w:eastAsia="游明朝" w:hint="eastAsia"/>
          <w:lang w:eastAsia="zh-CN"/>
        </w:rPr>
        <w:t xml:space="preserve"> profile, new </w:t>
      </w:r>
      <w:proofErr w:type="spellStart"/>
      <w:r w:rsidR="00EB0EE6">
        <w:rPr>
          <w:rFonts w:eastAsia="游明朝" w:hint="eastAsia"/>
          <w:lang w:eastAsia="zh-CN"/>
        </w:rPr>
        <w:t>QoS</w:t>
      </w:r>
      <w:proofErr w:type="spellEnd"/>
      <w:r w:rsidR="00EB0EE6">
        <w:rPr>
          <w:rFonts w:eastAsia="游明朝" w:hint="eastAsia"/>
          <w:lang w:eastAsia="zh-CN"/>
        </w:rPr>
        <w:t xml:space="preserve"> parameter in each hop will be generated, especially for high hop-number UE. </w:t>
      </w:r>
      <w:r w:rsidR="00B822B6">
        <w:rPr>
          <w:rFonts w:eastAsia="游明朝" w:hint="eastAsia"/>
          <w:lang w:eastAsia="zh-CN"/>
        </w:rPr>
        <w:t xml:space="preserve">Each hop will have a higher </w:t>
      </w:r>
      <w:proofErr w:type="spellStart"/>
      <w:r w:rsidR="00B822B6">
        <w:rPr>
          <w:rFonts w:eastAsia="游明朝" w:hint="eastAsia"/>
          <w:lang w:eastAsia="zh-CN"/>
        </w:rPr>
        <w:t>QoS</w:t>
      </w:r>
      <w:proofErr w:type="spellEnd"/>
      <w:r w:rsidR="00B822B6">
        <w:rPr>
          <w:rFonts w:eastAsia="游明朝" w:hint="eastAsia"/>
          <w:lang w:eastAsia="zh-CN"/>
        </w:rPr>
        <w:t xml:space="preserve"> </w:t>
      </w:r>
      <w:r w:rsidR="00B822B6">
        <w:rPr>
          <w:rFonts w:eastAsia="游明朝"/>
          <w:lang w:eastAsia="zh-CN"/>
        </w:rPr>
        <w:t>requirement</w:t>
      </w:r>
      <w:r w:rsidR="00B822B6">
        <w:rPr>
          <w:rFonts w:eastAsia="游明朝" w:hint="eastAsia"/>
          <w:lang w:eastAsia="zh-CN"/>
        </w:rPr>
        <w:t xml:space="preserve"> to meet original </w:t>
      </w:r>
      <w:proofErr w:type="spellStart"/>
      <w:r w:rsidR="00B822B6">
        <w:rPr>
          <w:rFonts w:eastAsia="游明朝" w:hint="eastAsia"/>
          <w:lang w:eastAsia="zh-CN"/>
        </w:rPr>
        <w:t>QoS</w:t>
      </w:r>
      <w:proofErr w:type="spellEnd"/>
      <w:r w:rsidR="00B822B6">
        <w:rPr>
          <w:rFonts w:eastAsia="游明朝" w:hint="eastAsia"/>
          <w:lang w:eastAsia="zh-CN"/>
        </w:rPr>
        <w:t xml:space="preserve">. </w:t>
      </w:r>
      <w:r w:rsidR="00EB0EE6">
        <w:rPr>
          <w:rFonts w:eastAsia="游明朝" w:hint="eastAsia"/>
          <w:lang w:eastAsia="zh-CN"/>
        </w:rPr>
        <w:t xml:space="preserve">For example, </w:t>
      </w:r>
      <w:r w:rsidR="00B822B6">
        <w:rPr>
          <w:rFonts w:eastAsia="游明朝" w:hint="eastAsia"/>
          <w:lang w:eastAsia="zh-CN"/>
        </w:rPr>
        <w:t>if the total PDB (</w:t>
      </w:r>
      <w:r w:rsidR="00B822B6" w:rsidRPr="009E0DE1">
        <w:rPr>
          <w:lang w:val="en-GB"/>
        </w:rPr>
        <w:t>Packet Delay Budget</w:t>
      </w:r>
      <w:r w:rsidR="00B822B6">
        <w:rPr>
          <w:rFonts w:eastAsia="游明朝" w:hint="eastAsia"/>
          <w:lang w:eastAsia="zh-CN"/>
        </w:rPr>
        <w:t>) is 150ms, each hop may have a PDB requirement of 100ms or less; if the total PER (</w:t>
      </w:r>
      <w:r w:rsidR="00B822B6" w:rsidRPr="009E0DE1">
        <w:rPr>
          <w:lang w:val="en-GB"/>
        </w:rPr>
        <w:t>Packet Error Rate</w:t>
      </w:r>
      <w:r w:rsidR="00B822B6">
        <w:rPr>
          <w:rFonts w:eastAsiaTheme="minorEastAsia" w:hint="eastAsia"/>
          <w:lang w:val="en-GB" w:eastAsia="zh-CN"/>
        </w:rPr>
        <w:t xml:space="preserve">) is </w:t>
      </w:r>
      <w:r w:rsidR="00B822B6" w:rsidRPr="009E0DE1">
        <w:rPr>
          <w:lang w:val="en-GB"/>
        </w:rPr>
        <w:t>10</w:t>
      </w:r>
      <w:r w:rsidR="00B822B6" w:rsidRPr="009E0DE1">
        <w:rPr>
          <w:sz w:val="22"/>
          <w:vertAlign w:val="superscript"/>
          <w:lang w:val="en-GB"/>
        </w:rPr>
        <w:t>-5</w:t>
      </w:r>
      <w:r w:rsidR="00B822B6">
        <w:rPr>
          <w:rFonts w:eastAsiaTheme="minorEastAsia" w:hint="eastAsia"/>
          <w:sz w:val="22"/>
          <w:lang w:val="en-GB" w:eastAsia="zh-CN"/>
        </w:rPr>
        <w:t xml:space="preserve">, each hop may have a PER requirement of </w:t>
      </w:r>
      <w:r w:rsidR="00B822B6" w:rsidRPr="009E0DE1">
        <w:rPr>
          <w:lang w:val="en-GB"/>
        </w:rPr>
        <w:t>10</w:t>
      </w:r>
      <w:r w:rsidR="00B822B6" w:rsidRPr="009E0DE1">
        <w:rPr>
          <w:sz w:val="22"/>
          <w:vertAlign w:val="superscript"/>
          <w:lang w:val="en-GB"/>
        </w:rPr>
        <w:t>-6</w:t>
      </w:r>
      <w:r w:rsidR="00B822B6">
        <w:rPr>
          <w:rFonts w:eastAsiaTheme="minorEastAsia" w:hint="eastAsia"/>
          <w:sz w:val="22"/>
          <w:lang w:val="en-GB" w:eastAsia="zh-CN"/>
        </w:rPr>
        <w:t>, etc.</w:t>
      </w:r>
      <w:r w:rsidR="00B822B6">
        <w:rPr>
          <w:rFonts w:eastAsia="游明朝" w:hint="eastAsia"/>
          <w:lang w:eastAsia="zh-CN"/>
        </w:rPr>
        <w:t xml:space="preserve"> </w:t>
      </w:r>
      <w:r w:rsidR="00A00FCD">
        <w:rPr>
          <w:rFonts w:eastAsia="游明朝" w:hint="eastAsia"/>
          <w:lang w:eastAsia="zh-CN"/>
        </w:rPr>
        <w:t xml:space="preserve">Hence </w:t>
      </w:r>
      <w:r w:rsidR="006A688C">
        <w:rPr>
          <w:rFonts w:eastAsia="游明朝" w:hint="eastAsia"/>
          <w:lang w:eastAsia="zh-CN"/>
        </w:rPr>
        <w:t>UE6\7 with multiple hops will have higher transmission requirement in donor link than UE4</w:t>
      </w:r>
      <w:r w:rsidR="00C82CDC">
        <w:rPr>
          <w:rFonts w:eastAsia="游明朝" w:hint="eastAsia"/>
          <w:lang w:eastAsia="zh-CN"/>
        </w:rPr>
        <w:t>/5</w:t>
      </w:r>
      <w:r w:rsidR="006A688C">
        <w:rPr>
          <w:rFonts w:eastAsia="游明朝" w:hint="eastAsia"/>
          <w:lang w:eastAsia="zh-CN"/>
        </w:rPr>
        <w:t xml:space="preserve"> with only 1 hop. Then </w:t>
      </w:r>
      <w:r w:rsidR="00514A96">
        <w:rPr>
          <w:rFonts w:eastAsia="游明朝" w:hint="eastAsia"/>
          <w:lang w:eastAsia="zh-CN"/>
        </w:rPr>
        <w:t xml:space="preserve">the orange bearers of </w:t>
      </w:r>
      <w:r w:rsidR="006A688C">
        <w:rPr>
          <w:rFonts w:eastAsia="游明朝" w:hint="eastAsia"/>
          <w:lang w:eastAsia="zh-CN"/>
        </w:rPr>
        <w:t xml:space="preserve">UE6\7 can be merged </w:t>
      </w:r>
      <w:r w:rsidR="009A50A0">
        <w:rPr>
          <w:rFonts w:eastAsia="游明朝" w:hint="eastAsia"/>
          <w:lang w:eastAsia="zh-CN"/>
        </w:rPr>
        <w:t xml:space="preserve">into higher </w:t>
      </w:r>
      <w:proofErr w:type="spellStart"/>
      <w:r w:rsidR="009A50A0">
        <w:rPr>
          <w:rFonts w:eastAsia="游明朝" w:hint="eastAsia"/>
          <w:lang w:eastAsia="zh-CN"/>
        </w:rPr>
        <w:t>QoS</w:t>
      </w:r>
      <w:proofErr w:type="spellEnd"/>
      <w:r w:rsidR="009A50A0">
        <w:rPr>
          <w:rFonts w:eastAsia="游明朝" w:hint="eastAsia"/>
          <w:lang w:eastAsia="zh-CN"/>
        </w:rPr>
        <w:t xml:space="preserve"> </w:t>
      </w:r>
      <w:r w:rsidR="00514A96">
        <w:rPr>
          <w:rFonts w:eastAsia="游明朝" w:hint="eastAsia"/>
          <w:lang w:eastAsia="zh-CN"/>
        </w:rPr>
        <w:t xml:space="preserve">green </w:t>
      </w:r>
      <w:r w:rsidR="009A50A0">
        <w:rPr>
          <w:rFonts w:eastAsia="游明朝" w:hint="eastAsia"/>
          <w:lang w:eastAsia="zh-CN"/>
        </w:rPr>
        <w:t xml:space="preserve">bearer </w:t>
      </w:r>
      <w:r w:rsidR="001F6DC6">
        <w:rPr>
          <w:rFonts w:eastAsia="游明朝" w:hint="eastAsia"/>
          <w:lang w:eastAsia="zh-CN"/>
        </w:rPr>
        <w:t xml:space="preserve">of UE2/3. </w:t>
      </w:r>
      <w:r w:rsidR="00514A96">
        <w:rPr>
          <w:rFonts w:eastAsia="游明朝" w:hint="eastAsia"/>
          <w:lang w:eastAsia="zh-CN"/>
        </w:rPr>
        <w:t xml:space="preserve">The number of logical channels in backhaul link can be </w:t>
      </w:r>
      <w:r w:rsidR="00254B98">
        <w:rPr>
          <w:rFonts w:eastAsia="游明朝" w:hint="eastAsia"/>
          <w:lang w:eastAsia="zh-CN"/>
        </w:rPr>
        <w:t>further reduced compared with</w:t>
      </w:r>
      <w:r w:rsidR="00514A96">
        <w:rPr>
          <w:rFonts w:eastAsia="游明朝" w:hint="eastAsia"/>
          <w:lang w:eastAsia="zh-CN"/>
        </w:rPr>
        <w:t xml:space="preserve"> option 2b.</w:t>
      </w:r>
    </w:p>
    <w:p w:rsidR="00226A4D" w:rsidRPr="004B339B" w:rsidRDefault="00226A4D" w:rsidP="004159F7">
      <w:pPr>
        <w:pStyle w:val="a1"/>
        <w:rPr>
          <w:rFonts w:eastAsia="宋体"/>
          <w:lang w:eastAsia="zh-CN"/>
        </w:rPr>
      </w:pPr>
    </w:p>
    <w:p w:rsidR="009427A3" w:rsidRDefault="00EB0FF4" w:rsidP="009427A3">
      <w:pPr>
        <w:pStyle w:val="a1"/>
        <w:jc w:val="center"/>
        <w:rPr>
          <w:rFonts w:eastAsiaTheme="minorEastAsia"/>
          <w:lang w:eastAsia="zh-CN"/>
        </w:rPr>
      </w:pPr>
      <w:r>
        <w:object w:dxaOrig="3379" w:dyaOrig="3161">
          <v:shape id="_x0000_i1028" type="#_x0000_t75" style="width:168.75pt;height:158.15pt" o:ole="">
            <v:imagedata r:id="rId15" o:title=""/>
          </v:shape>
          <o:OLEObject Type="Embed" ProgID="Visio.Drawing.11" ShapeID="_x0000_i1028" DrawAspect="Content" ObjectID="_1595412913" r:id="rId16"/>
        </w:object>
      </w:r>
    </w:p>
    <w:p w:rsidR="00C74026" w:rsidRDefault="00C74026" w:rsidP="00C74026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>Observation</w:t>
      </w:r>
      <w:r>
        <w:rPr>
          <w:rFonts w:eastAsia="宋体" w:hint="eastAsia"/>
          <w:b/>
          <w:lang w:eastAsia="zh-CN"/>
        </w:rPr>
        <w:t>4</w:t>
      </w:r>
      <w:r w:rsidRPr="005651F4">
        <w:rPr>
          <w:rFonts w:eastAsia="宋体" w:hint="eastAsia"/>
          <w:b/>
          <w:lang w:eastAsia="zh-CN"/>
        </w:rPr>
        <w:t>:</w:t>
      </w:r>
      <w:r w:rsidR="002D55F0">
        <w:rPr>
          <w:rFonts w:eastAsia="宋体" w:hint="eastAsia"/>
          <w:b/>
          <w:lang w:eastAsia="zh-CN"/>
        </w:rPr>
        <w:t xml:space="preserve"> On the basis of ensuring fairness among UE bearers with same </w:t>
      </w:r>
      <w:proofErr w:type="spellStart"/>
      <w:r w:rsidR="002D55F0">
        <w:rPr>
          <w:rFonts w:eastAsia="宋体" w:hint="eastAsia"/>
          <w:b/>
          <w:lang w:eastAsia="zh-CN"/>
        </w:rPr>
        <w:t>QoS</w:t>
      </w:r>
      <w:proofErr w:type="spellEnd"/>
      <w:r w:rsidR="002D55F0">
        <w:rPr>
          <w:rFonts w:eastAsia="宋体" w:hint="eastAsia"/>
          <w:b/>
          <w:lang w:eastAsia="zh-CN"/>
        </w:rPr>
        <w:t xml:space="preserve"> profile, in option 2c the number of logical channels in backhaul link can be further reduced compared with option 2b.</w:t>
      </w:r>
    </w:p>
    <w:p w:rsidR="003F07DE" w:rsidRPr="00611141" w:rsidRDefault="00611141" w:rsidP="00C74026">
      <w:pPr>
        <w:pStyle w:val="a1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The following table gives a</w:t>
      </w:r>
      <w:r w:rsidR="002F2621">
        <w:rPr>
          <w:rFonts w:eastAsia="宋体" w:hint="eastAsia"/>
          <w:lang w:eastAsia="zh-CN"/>
        </w:rPr>
        <w:t>n</w:t>
      </w:r>
      <w:r>
        <w:rPr>
          <w:rFonts w:eastAsia="宋体" w:hint="eastAsia"/>
          <w:lang w:eastAsia="zh-CN"/>
        </w:rPr>
        <w:t xml:space="preserve"> overall</w:t>
      </w:r>
      <w:r w:rsidR="002F2621">
        <w:rPr>
          <w:rFonts w:eastAsia="宋体" w:hint="eastAsia"/>
          <w:lang w:eastAsia="zh-CN"/>
        </w:rPr>
        <w:t xml:space="preserve"> comparison</w:t>
      </w:r>
      <w:r w:rsidR="003F07DE" w:rsidRPr="00611141">
        <w:rPr>
          <w:rFonts w:eastAsia="宋体" w:hint="eastAsia"/>
          <w:lang w:eastAsia="zh-CN"/>
        </w:rPr>
        <w:t xml:space="preserve"> </w:t>
      </w:r>
      <w:r w:rsidR="00D13D9D">
        <w:rPr>
          <w:rFonts w:eastAsia="宋体" w:hint="eastAsia"/>
          <w:lang w:eastAsia="zh-CN"/>
        </w:rPr>
        <w:t>between</w:t>
      </w:r>
      <w:r w:rsidR="003F07DE" w:rsidRPr="00611141">
        <w:rPr>
          <w:rFonts w:eastAsia="宋体" w:hint="eastAsia"/>
          <w:lang w:eastAsia="zh-CN"/>
        </w:rPr>
        <w:t xml:space="preserve"> the above 4 options.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384"/>
        <w:gridCol w:w="1843"/>
        <w:gridCol w:w="1984"/>
        <w:gridCol w:w="1985"/>
        <w:gridCol w:w="2092"/>
      </w:tblGrid>
      <w:tr w:rsidR="003B1D9B" w:rsidTr="00BA63A4">
        <w:tc>
          <w:tcPr>
            <w:tcW w:w="1384" w:type="dxa"/>
          </w:tcPr>
          <w:p w:rsidR="003B1D9B" w:rsidRDefault="003B1D9B" w:rsidP="00C74026">
            <w:pPr>
              <w:pStyle w:val="a1"/>
              <w:rPr>
                <w:rFonts w:eastAsiaTheme="minorEastAsia"/>
                <w:lang w:eastAsia="zh-CN"/>
              </w:rPr>
            </w:pPr>
          </w:p>
        </w:tc>
        <w:tc>
          <w:tcPr>
            <w:tcW w:w="1843" w:type="dxa"/>
          </w:tcPr>
          <w:p w:rsidR="003B1D9B" w:rsidRDefault="003B1D9B" w:rsidP="002E4895">
            <w:pPr>
              <w:pStyle w:val="a1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Option 1</w:t>
            </w:r>
          </w:p>
        </w:tc>
        <w:tc>
          <w:tcPr>
            <w:tcW w:w="1984" w:type="dxa"/>
          </w:tcPr>
          <w:p w:rsidR="003B1D9B" w:rsidRDefault="003B1D9B" w:rsidP="002E4895">
            <w:pPr>
              <w:pStyle w:val="a1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Option 2a</w:t>
            </w:r>
          </w:p>
        </w:tc>
        <w:tc>
          <w:tcPr>
            <w:tcW w:w="1985" w:type="dxa"/>
          </w:tcPr>
          <w:p w:rsidR="003B1D9B" w:rsidRDefault="003B1D9B" w:rsidP="002E4895">
            <w:pPr>
              <w:pStyle w:val="a1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Option 2b</w:t>
            </w:r>
          </w:p>
        </w:tc>
        <w:tc>
          <w:tcPr>
            <w:tcW w:w="2092" w:type="dxa"/>
          </w:tcPr>
          <w:p w:rsidR="003B1D9B" w:rsidRDefault="003B1D9B" w:rsidP="002E4895">
            <w:pPr>
              <w:pStyle w:val="a1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Option 2c</w:t>
            </w:r>
          </w:p>
        </w:tc>
      </w:tr>
      <w:tr w:rsidR="003B1D9B" w:rsidTr="00BA63A4">
        <w:tc>
          <w:tcPr>
            <w:tcW w:w="1384" w:type="dxa"/>
          </w:tcPr>
          <w:p w:rsidR="003B1D9B" w:rsidRDefault="007001EF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Bearer mapping</w:t>
            </w:r>
          </w:p>
        </w:tc>
        <w:tc>
          <w:tcPr>
            <w:tcW w:w="1843" w:type="dxa"/>
          </w:tcPr>
          <w:p w:rsidR="003B1D9B" w:rsidRDefault="007001EF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One-to-one</w:t>
            </w:r>
          </w:p>
        </w:tc>
        <w:tc>
          <w:tcPr>
            <w:tcW w:w="1984" w:type="dxa"/>
          </w:tcPr>
          <w:p w:rsidR="003B1D9B" w:rsidRDefault="007001EF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Many-to-one</w:t>
            </w:r>
          </w:p>
        </w:tc>
        <w:tc>
          <w:tcPr>
            <w:tcW w:w="1985" w:type="dxa"/>
          </w:tcPr>
          <w:p w:rsidR="003B1D9B" w:rsidRDefault="007001EF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Many-to-one</w:t>
            </w:r>
          </w:p>
        </w:tc>
        <w:tc>
          <w:tcPr>
            <w:tcW w:w="2092" w:type="dxa"/>
          </w:tcPr>
          <w:p w:rsidR="003B1D9B" w:rsidRDefault="007001EF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Many-to-one</w:t>
            </w:r>
          </w:p>
        </w:tc>
      </w:tr>
      <w:tr w:rsidR="003B1D9B" w:rsidTr="00BA63A4">
        <w:tc>
          <w:tcPr>
            <w:tcW w:w="1384" w:type="dxa"/>
          </w:tcPr>
          <w:p w:rsidR="003B1D9B" w:rsidRDefault="005C52D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Mapping rule</w:t>
            </w:r>
          </w:p>
        </w:tc>
        <w:tc>
          <w:tcPr>
            <w:tcW w:w="1843" w:type="dxa"/>
          </w:tcPr>
          <w:p w:rsidR="003B1D9B" w:rsidRDefault="00B354BB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Per each UE bearer</w:t>
            </w:r>
          </w:p>
        </w:tc>
        <w:tc>
          <w:tcPr>
            <w:tcW w:w="1984" w:type="dxa"/>
          </w:tcPr>
          <w:p w:rsidR="003B1D9B" w:rsidRDefault="00ED672C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 xml:space="preserve">Per original </w:t>
            </w:r>
            <w:proofErr w:type="spellStart"/>
            <w:r>
              <w:rPr>
                <w:rFonts w:eastAsiaTheme="minorEastAsia" w:hint="eastAsia"/>
                <w:lang w:eastAsia="zh-CN"/>
              </w:rPr>
              <w:t>QoS</w:t>
            </w:r>
            <w:proofErr w:type="spellEnd"/>
            <w:r>
              <w:rPr>
                <w:rFonts w:eastAsiaTheme="minorEastAsia" w:hint="eastAsia"/>
                <w:lang w:eastAsia="zh-CN"/>
              </w:rPr>
              <w:t xml:space="preserve"> profile</w:t>
            </w:r>
          </w:p>
        </w:tc>
        <w:tc>
          <w:tcPr>
            <w:tcW w:w="1985" w:type="dxa"/>
          </w:tcPr>
          <w:p w:rsidR="003B1D9B" w:rsidRDefault="00F11EE0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 xml:space="preserve">Per original </w:t>
            </w:r>
            <w:proofErr w:type="spellStart"/>
            <w:r>
              <w:rPr>
                <w:rFonts w:eastAsiaTheme="minorEastAsia" w:hint="eastAsia"/>
                <w:lang w:eastAsia="zh-CN"/>
              </w:rPr>
              <w:t>QoS</w:t>
            </w:r>
            <w:proofErr w:type="spellEnd"/>
            <w:r>
              <w:rPr>
                <w:rFonts w:eastAsiaTheme="minorEastAsia" w:hint="eastAsia"/>
                <w:lang w:eastAsia="zh-CN"/>
              </w:rPr>
              <w:t xml:space="preserve"> and hop info</w:t>
            </w:r>
          </w:p>
        </w:tc>
        <w:tc>
          <w:tcPr>
            <w:tcW w:w="2092" w:type="dxa"/>
          </w:tcPr>
          <w:p w:rsidR="003B1D9B" w:rsidRPr="00F11EE0" w:rsidRDefault="00F11EE0" w:rsidP="00964ECF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 xml:space="preserve">Per </w:t>
            </w:r>
            <w:r w:rsidR="00964ECF">
              <w:rPr>
                <w:rFonts w:eastAsiaTheme="minorEastAsia" w:hint="eastAsia"/>
                <w:lang w:eastAsia="zh-CN"/>
              </w:rPr>
              <w:t>BH-defined</w:t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proofErr w:type="spellStart"/>
            <w:r>
              <w:rPr>
                <w:rFonts w:eastAsiaTheme="minorEastAsia" w:hint="eastAsia"/>
                <w:lang w:eastAsia="zh-CN"/>
              </w:rPr>
              <w:t>QoS</w:t>
            </w:r>
            <w:proofErr w:type="spellEnd"/>
            <w:r>
              <w:rPr>
                <w:rFonts w:eastAsiaTheme="minorEastAsia" w:hint="eastAsia"/>
                <w:lang w:eastAsia="zh-CN"/>
              </w:rPr>
              <w:t xml:space="preserve"> considering hop info</w:t>
            </w:r>
          </w:p>
        </w:tc>
      </w:tr>
      <w:tr w:rsidR="003B1D9B" w:rsidTr="00BA63A4">
        <w:tc>
          <w:tcPr>
            <w:tcW w:w="1384" w:type="dxa"/>
          </w:tcPr>
          <w:p w:rsidR="003B1D9B" w:rsidRDefault="00BA63A4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A backhaul bearer component</w:t>
            </w:r>
            <w:r w:rsidR="006411FB">
              <w:rPr>
                <w:rFonts w:eastAsiaTheme="minorEastAsia"/>
                <w:lang w:eastAsia="zh-CN"/>
              </w:rPr>
              <w:t xml:space="preserve"> multiplexes:</w:t>
            </w:r>
          </w:p>
        </w:tc>
        <w:tc>
          <w:tcPr>
            <w:tcW w:w="1843" w:type="dxa"/>
          </w:tcPr>
          <w:p w:rsidR="003B1D9B" w:rsidRDefault="00E76F45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One UE bearer</w:t>
            </w:r>
          </w:p>
        </w:tc>
        <w:tc>
          <w:tcPr>
            <w:tcW w:w="1984" w:type="dxa"/>
          </w:tcPr>
          <w:p w:rsidR="003B1D9B" w:rsidRDefault="00E76F45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UE bearers with same</w:t>
            </w:r>
            <w:r w:rsidR="007E1241">
              <w:rPr>
                <w:rFonts w:eastAsiaTheme="minorEastAsia" w:hint="eastAsia"/>
                <w:lang w:eastAsia="zh-CN"/>
              </w:rPr>
              <w:t>/similar</w:t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proofErr w:type="spellStart"/>
            <w:r>
              <w:rPr>
                <w:rFonts w:eastAsiaTheme="minorEastAsia" w:hint="eastAsia"/>
                <w:lang w:eastAsia="zh-CN"/>
              </w:rPr>
              <w:t>QoS</w:t>
            </w:r>
            <w:proofErr w:type="spellEnd"/>
            <w:r>
              <w:rPr>
                <w:rFonts w:eastAsiaTheme="minorEastAsia" w:hint="eastAsia"/>
                <w:lang w:eastAsia="zh-CN"/>
              </w:rPr>
              <w:t xml:space="preserve"> profile</w:t>
            </w:r>
          </w:p>
        </w:tc>
        <w:tc>
          <w:tcPr>
            <w:tcW w:w="1985" w:type="dxa"/>
          </w:tcPr>
          <w:p w:rsidR="003B1D9B" w:rsidRDefault="009A5FB2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UE bearers with same</w:t>
            </w:r>
            <w:r w:rsidR="007E1241">
              <w:rPr>
                <w:rFonts w:eastAsiaTheme="minorEastAsia" w:hint="eastAsia"/>
                <w:lang w:eastAsia="zh-CN"/>
              </w:rPr>
              <w:t>/similar</w:t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proofErr w:type="spellStart"/>
            <w:r>
              <w:rPr>
                <w:rFonts w:eastAsiaTheme="minorEastAsia" w:hint="eastAsia"/>
                <w:lang w:eastAsia="zh-CN"/>
              </w:rPr>
              <w:t>QoS</w:t>
            </w:r>
            <w:proofErr w:type="spellEnd"/>
            <w:r>
              <w:rPr>
                <w:rFonts w:eastAsiaTheme="minorEastAsia" w:hint="eastAsia"/>
                <w:lang w:eastAsia="zh-CN"/>
              </w:rPr>
              <w:t xml:space="preserve"> profile and hop number</w:t>
            </w:r>
          </w:p>
        </w:tc>
        <w:tc>
          <w:tcPr>
            <w:tcW w:w="2092" w:type="dxa"/>
          </w:tcPr>
          <w:p w:rsidR="003B1D9B" w:rsidRPr="009A5FB2" w:rsidRDefault="009A5FB2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UE bearers with same</w:t>
            </w:r>
            <w:r w:rsidR="007E1241">
              <w:rPr>
                <w:rFonts w:eastAsiaTheme="minorEastAsia" w:hint="eastAsia"/>
                <w:lang w:eastAsia="zh-CN"/>
              </w:rPr>
              <w:t>/similar</w:t>
            </w:r>
            <w:r>
              <w:rPr>
                <w:rFonts w:eastAsiaTheme="minorEastAsia" w:hint="eastAsia"/>
                <w:lang w:eastAsia="zh-CN"/>
              </w:rPr>
              <w:t xml:space="preserve"> </w:t>
            </w:r>
            <w:r w:rsidR="004D2B1B">
              <w:rPr>
                <w:rFonts w:eastAsiaTheme="minorEastAsia" w:hint="eastAsia"/>
                <w:lang w:eastAsia="zh-CN"/>
              </w:rPr>
              <w:t xml:space="preserve">BH-defined </w:t>
            </w:r>
            <w:proofErr w:type="spellStart"/>
            <w:r>
              <w:rPr>
                <w:rFonts w:eastAsiaTheme="minorEastAsia" w:hint="eastAsia"/>
                <w:lang w:eastAsia="zh-CN"/>
              </w:rPr>
              <w:t>QoS</w:t>
            </w:r>
            <w:proofErr w:type="spellEnd"/>
            <w:r>
              <w:rPr>
                <w:rFonts w:eastAsiaTheme="minorEastAsia" w:hint="eastAsia"/>
                <w:lang w:eastAsia="zh-CN"/>
              </w:rPr>
              <w:t xml:space="preserve"> profile</w:t>
            </w:r>
          </w:p>
        </w:tc>
      </w:tr>
      <w:tr w:rsidR="00796F51" w:rsidTr="00BA63A4">
        <w:tc>
          <w:tcPr>
            <w:tcW w:w="1384" w:type="dxa"/>
          </w:tcPr>
          <w:p w:rsidR="00796F51" w:rsidRDefault="00796F5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lastRenderedPageBreak/>
              <w:t>Fairness guarantee</w:t>
            </w:r>
          </w:p>
        </w:tc>
        <w:tc>
          <w:tcPr>
            <w:tcW w:w="1843" w:type="dxa"/>
          </w:tcPr>
          <w:p w:rsidR="00796F51" w:rsidRDefault="00796F5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Yes</w:t>
            </w:r>
          </w:p>
        </w:tc>
        <w:tc>
          <w:tcPr>
            <w:tcW w:w="1984" w:type="dxa"/>
          </w:tcPr>
          <w:p w:rsidR="00796F51" w:rsidRDefault="00796F5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No</w:t>
            </w:r>
          </w:p>
        </w:tc>
        <w:tc>
          <w:tcPr>
            <w:tcW w:w="1985" w:type="dxa"/>
          </w:tcPr>
          <w:p w:rsidR="00796F51" w:rsidRDefault="00796F5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Yes</w:t>
            </w:r>
          </w:p>
        </w:tc>
        <w:tc>
          <w:tcPr>
            <w:tcW w:w="2092" w:type="dxa"/>
          </w:tcPr>
          <w:p w:rsidR="00796F51" w:rsidRDefault="00796F5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Yes</w:t>
            </w:r>
          </w:p>
        </w:tc>
      </w:tr>
      <w:tr w:rsidR="00796F51" w:rsidTr="00BA63A4">
        <w:tc>
          <w:tcPr>
            <w:tcW w:w="1384" w:type="dxa"/>
          </w:tcPr>
          <w:p w:rsidR="00796F51" w:rsidRDefault="00796F5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Number of BH RLC-channels</w:t>
            </w:r>
          </w:p>
        </w:tc>
        <w:tc>
          <w:tcPr>
            <w:tcW w:w="1843" w:type="dxa"/>
          </w:tcPr>
          <w:p w:rsidR="00796F51" w:rsidRPr="00796F51" w:rsidRDefault="00796F51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Very large</w:t>
            </w:r>
          </w:p>
        </w:tc>
        <w:tc>
          <w:tcPr>
            <w:tcW w:w="1984" w:type="dxa"/>
          </w:tcPr>
          <w:p w:rsidR="00796F51" w:rsidRDefault="00EC3597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small</w:t>
            </w:r>
          </w:p>
        </w:tc>
        <w:tc>
          <w:tcPr>
            <w:tcW w:w="1985" w:type="dxa"/>
          </w:tcPr>
          <w:p w:rsidR="00796F51" w:rsidRDefault="00EC3597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Medium</w:t>
            </w:r>
          </w:p>
        </w:tc>
        <w:tc>
          <w:tcPr>
            <w:tcW w:w="2092" w:type="dxa"/>
          </w:tcPr>
          <w:p w:rsidR="00796F51" w:rsidRDefault="00EC3597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small</w:t>
            </w:r>
          </w:p>
        </w:tc>
      </w:tr>
      <w:tr w:rsidR="00996BAB" w:rsidTr="00BA63A4">
        <w:tc>
          <w:tcPr>
            <w:tcW w:w="1384" w:type="dxa"/>
          </w:tcPr>
          <w:p w:rsidR="00996BAB" w:rsidRDefault="00996BAB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Spec effort</w:t>
            </w:r>
          </w:p>
        </w:tc>
        <w:tc>
          <w:tcPr>
            <w:tcW w:w="1843" w:type="dxa"/>
          </w:tcPr>
          <w:p w:rsidR="00996BAB" w:rsidRDefault="00996BAB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High</w:t>
            </w:r>
          </w:p>
        </w:tc>
        <w:tc>
          <w:tcPr>
            <w:tcW w:w="1984" w:type="dxa"/>
          </w:tcPr>
          <w:p w:rsidR="00996BAB" w:rsidRDefault="00996BAB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low</w:t>
            </w:r>
          </w:p>
        </w:tc>
        <w:tc>
          <w:tcPr>
            <w:tcW w:w="1985" w:type="dxa"/>
          </w:tcPr>
          <w:p w:rsidR="00996BAB" w:rsidRDefault="00996BAB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low</w:t>
            </w:r>
          </w:p>
        </w:tc>
        <w:tc>
          <w:tcPr>
            <w:tcW w:w="2092" w:type="dxa"/>
          </w:tcPr>
          <w:p w:rsidR="00996BAB" w:rsidRDefault="00996BAB" w:rsidP="00C74026">
            <w:pPr>
              <w:pStyle w:val="a1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low</w:t>
            </w:r>
          </w:p>
        </w:tc>
      </w:tr>
    </w:tbl>
    <w:p w:rsidR="007377B9" w:rsidRPr="00C74026" w:rsidRDefault="000A654D" w:rsidP="00C74026">
      <w:pPr>
        <w:pStyle w:val="a1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According to the above analysis, we propose:</w:t>
      </w:r>
    </w:p>
    <w:p w:rsidR="004159F7" w:rsidRDefault="004159F7" w:rsidP="004159F7">
      <w:pPr>
        <w:pStyle w:val="a1"/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 xml:space="preserve">Proposal </w:t>
      </w:r>
      <w:r w:rsidR="00B729DC">
        <w:rPr>
          <w:rFonts w:eastAsia="宋体" w:hint="eastAsia"/>
          <w:b/>
          <w:lang w:eastAsia="zh-CN"/>
        </w:rPr>
        <w:t>1</w:t>
      </w:r>
      <w:r w:rsidRPr="00162586">
        <w:rPr>
          <w:rFonts w:eastAsia="宋体"/>
          <w:b/>
          <w:lang w:eastAsia="zh-CN"/>
        </w:rPr>
        <w:t>:</w:t>
      </w:r>
      <w:r w:rsidR="00010E0C" w:rsidRPr="00010E0C">
        <w:rPr>
          <w:rFonts w:eastAsia="宋体" w:hint="eastAsia"/>
          <w:b/>
          <w:lang w:eastAsia="zh-CN"/>
        </w:rPr>
        <w:t xml:space="preserve"> </w:t>
      </w:r>
      <w:r w:rsidR="0092419E">
        <w:rPr>
          <w:rFonts w:eastAsia="宋体" w:hint="eastAsia"/>
          <w:b/>
          <w:lang w:eastAsia="zh-CN"/>
        </w:rPr>
        <w:t xml:space="preserve">RAN2 to confirm that </w:t>
      </w:r>
      <w:r w:rsidR="00010E0C">
        <w:rPr>
          <w:rFonts w:eastAsia="宋体" w:hint="eastAsia"/>
          <w:b/>
          <w:lang w:eastAsia="zh-CN"/>
        </w:rPr>
        <w:t xml:space="preserve">many-to-one mapping between UE bearer and RLC-channel on the backhaul based on both </w:t>
      </w:r>
      <w:proofErr w:type="spellStart"/>
      <w:r w:rsidR="00010E0C">
        <w:rPr>
          <w:rFonts w:eastAsia="宋体" w:hint="eastAsia"/>
          <w:b/>
          <w:lang w:eastAsia="zh-CN"/>
        </w:rPr>
        <w:t>QoS</w:t>
      </w:r>
      <w:proofErr w:type="spellEnd"/>
      <w:r w:rsidR="00010E0C">
        <w:rPr>
          <w:rFonts w:eastAsia="宋体" w:hint="eastAsia"/>
          <w:b/>
          <w:lang w:eastAsia="zh-CN"/>
        </w:rPr>
        <w:t xml:space="preserve"> profile and hop</w:t>
      </w:r>
      <w:r w:rsidR="00912DE6">
        <w:rPr>
          <w:rFonts w:eastAsia="宋体" w:hint="eastAsia"/>
          <w:b/>
          <w:lang w:eastAsia="zh-CN"/>
        </w:rPr>
        <w:t xml:space="preserve"> </w:t>
      </w:r>
      <w:r w:rsidR="00010E0C">
        <w:rPr>
          <w:rFonts w:eastAsia="宋体" w:hint="eastAsia"/>
          <w:b/>
          <w:lang w:eastAsia="zh-CN"/>
        </w:rPr>
        <w:t>info</w:t>
      </w:r>
      <w:r w:rsidR="00671AE0">
        <w:rPr>
          <w:rFonts w:eastAsia="宋体" w:hint="eastAsia"/>
          <w:b/>
          <w:lang w:eastAsia="zh-CN"/>
        </w:rPr>
        <w:t xml:space="preserve"> can achieve </w:t>
      </w:r>
      <w:r w:rsidR="00AD4927">
        <w:rPr>
          <w:rFonts w:eastAsia="宋体" w:hint="eastAsia"/>
          <w:b/>
          <w:lang w:eastAsia="zh-CN"/>
        </w:rPr>
        <w:t xml:space="preserve">both </w:t>
      </w:r>
      <w:r w:rsidR="00671AE0">
        <w:rPr>
          <w:rFonts w:eastAsia="宋体" w:hint="eastAsia"/>
          <w:b/>
          <w:lang w:eastAsia="zh-CN"/>
        </w:rPr>
        <w:t xml:space="preserve">fairness among UE bearers and acceptable </w:t>
      </w:r>
      <w:r w:rsidR="00337CDF">
        <w:rPr>
          <w:rFonts w:eastAsia="宋体" w:hint="eastAsia"/>
          <w:b/>
          <w:lang w:eastAsia="zh-CN"/>
        </w:rPr>
        <w:t>spec efforts</w:t>
      </w:r>
      <w:r w:rsidR="00671AE0">
        <w:rPr>
          <w:rFonts w:eastAsia="宋体" w:hint="eastAsia"/>
          <w:b/>
          <w:lang w:eastAsia="zh-CN"/>
        </w:rPr>
        <w:t xml:space="preserve">. </w:t>
      </w:r>
    </w:p>
    <w:p w:rsidR="00196EAF" w:rsidRDefault="00196EAF" w:rsidP="004159F7">
      <w:pPr>
        <w:pStyle w:val="a1"/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Proposal 2:</w:t>
      </w:r>
      <w:r w:rsidR="008217B6">
        <w:rPr>
          <w:rFonts w:eastAsia="宋体" w:hint="eastAsia"/>
          <w:b/>
          <w:lang w:eastAsia="zh-CN"/>
        </w:rPr>
        <w:t xml:space="preserve"> RAN2 to capture the above options</w:t>
      </w:r>
      <w:r w:rsidR="003C08D2">
        <w:rPr>
          <w:rFonts w:eastAsia="宋体" w:hint="eastAsia"/>
          <w:b/>
          <w:lang w:eastAsia="zh-CN"/>
        </w:rPr>
        <w:t xml:space="preserve"> in</w:t>
      </w:r>
      <w:r w:rsidR="008217B6">
        <w:rPr>
          <w:rFonts w:eastAsia="宋体" w:hint="eastAsia"/>
          <w:b/>
          <w:lang w:eastAsia="zh-CN"/>
        </w:rPr>
        <w:t xml:space="preserve"> TR38.874</w:t>
      </w:r>
      <w:r w:rsidR="003C08D2">
        <w:rPr>
          <w:rFonts w:eastAsia="宋体" w:hint="eastAsia"/>
          <w:b/>
          <w:lang w:eastAsia="zh-CN"/>
        </w:rPr>
        <w:t>.</w:t>
      </w:r>
    </w:p>
    <w:p w:rsidR="00DF2224" w:rsidRPr="00DF2224" w:rsidRDefault="00DF2224" w:rsidP="00C03722">
      <w:pPr>
        <w:pStyle w:val="1"/>
        <w:spacing w:afterLines="50" w:line="300" w:lineRule="atLeast"/>
        <w:rPr>
          <w:lang w:val="en-GB"/>
        </w:rPr>
      </w:pPr>
      <w:r w:rsidRPr="00DF2224">
        <w:rPr>
          <w:lang w:val="en-GB"/>
        </w:rPr>
        <w:t xml:space="preserve">Conclusion </w:t>
      </w:r>
    </w:p>
    <w:p w:rsidR="00DF2224" w:rsidRDefault="00D12789" w:rsidP="000B181A">
      <w:pPr>
        <w:pStyle w:val="a1"/>
        <w:spacing w:afterLines="50" w:line="300" w:lineRule="atLeast"/>
        <w:rPr>
          <w:rFonts w:eastAsia="宋体" w:hint="eastAsia"/>
          <w:lang w:val="en-GB" w:eastAsia="zh-CN"/>
        </w:rPr>
      </w:pPr>
      <w:r>
        <w:rPr>
          <w:rFonts w:eastAsia="宋体" w:hint="eastAsia"/>
          <w:lang w:val="en-GB" w:eastAsia="zh-CN"/>
        </w:rPr>
        <w:t>In this contribution,</w:t>
      </w:r>
      <w:r w:rsidR="00C95107">
        <w:rPr>
          <w:rFonts w:eastAsia="宋体" w:hint="eastAsia"/>
          <w:lang w:val="en-GB" w:eastAsia="zh-CN"/>
        </w:rPr>
        <w:t xml:space="preserve"> we discuss </w:t>
      </w:r>
      <w:r w:rsidR="00F07C77">
        <w:rPr>
          <w:rFonts w:eastAsia="宋体" w:hint="eastAsia"/>
          <w:lang w:eastAsia="zh-CN"/>
        </w:rPr>
        <w:t xml:space="preserve">further considerations of bearer mapping and </w:t>
      </w:r>
      <w:proofErr w:type="spellStart"/>
      <w:r w:rsidR="00F07C77">
        <w:rPr>
          <w:rFonts w:eastAsia="宋体" w:hint="eastAsia"/>
          <w:lang w:eastAsia="zh-CN"/>
        </w:rPr>
        <w:t>QoS</w:t>
      </w:r>
      <w:proofErr w:type="spellEnd"/>
      <w:r w:rsidR="00F07C77">
        <w:rPr>
          <w:rFonts w:eastAsia="宋体" w:hint="eastAsia"/>
          <w:lang w:eastAsia="zh-CN"/>
        </w:rPr>
        <w:t xml:space="preserve"> handling</w:t>
      </w:r>
      <w:r w:rsidR="00DE5A9E">
        <w:rPr>
          <w:rFonts w:eastAsia="宋体" w:hint="eastAsia"/>
          <w:lang w:eastAsia="zh-CN"/>
        </w:rPr>
        <w:t xml:space="preserve"> for L2 IAB architectures</w:t>
      </w:r>
      <w:r w:rsidR="00C95107">
        <w:rPr>
          <w:rFonts w:eastAsia="宋体" w:hint="eastAsia"/>
          <w:lang w:val="en-GB" w:eastAsia="zh-CN"/>
        </w:rPr>
        <w:t xml:space="preserve"> and </w:t>
      </w:r>
      <w:r w:rsidR="009C323E">
        <w:rPr>
          <w:rFonts w:eastAsia="宋体" w:hint="eastAsia"/>
          <w:lang w:val="en-GB" w:eastAsia="zh-CN"/>
        </w:rPr>
        <w:t xml:space="preserve">have the following </w:t>
      </w:r>
      <w:r w:rsidR="00C66490">
        <w:rPr>
          <w:rFonts w:eastAsia="宋体" w:hint="eastAsia"/>
          <w:lang w:val="en-GB" w:eastAsia="zh-CN"/>
        </w:rPr>
        <w:t xml:space="preserve">observations and </w:t>
      </w:r>
      <w:r w:rsidR="009C323E">
        <w:rPr>
          <w:rFonts w:eastAsia="宋体" w:hint="eastAsia"/>
          <w:lang w:val="en-GB" w:eastAsia="zh-CN"/>
        </w:rPr>
        <w:t>proposals</w:t>
      </w:r>
      <w:r w:rsidR="00C95107">
        <w:rPr>
          <w:rFonts w:eastAsia="宋体" w:hint="eastAsia"/>
          <w:lang w:val="en-GB" w:eastAsia="zh-CN"/>
        </w:rPr>
        <w:t>:</w:t>
      </w:r>
    </w:p>
    <w:p w:rsidR="000C2D08" w:rsidRPr="005651F4" w:rsidRDefault="000C2D08" w:rsidP="000C2D08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 xml:space="preserve">Observation1: </w:t>
      </w:r>
      <w:r>
        <w:rPr>
          <w:rFonts w:eastAsia="宋体" w:hint="eastAsia"/>
          <w:b/>
          <w:lang w:eastAsia="zh-CN"/>
        </w:rPr>
        <w:t xml:space="preserve">When one-to-one mapping is used between UE bearer and RLC-channel on the backhaul, fairness among UE bearers with same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 can be guaranteed with higher complexity and great extension of logical channel number in backhaul link.</w:t>
      </w:r>
    </w:p>
    <w:p w:rsidR="000C2D08" w:rsidRPr="005651F4" w:rsidRDefault="000C2D08" w:rsidP="000C2D08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>Observation</w:t>
      </w:r>
      <w:r>
        <w:rPr>
          <w:rFonts w:eastAsia="宋体" w:hint="eastAsia"/>
          <w:b/>
          <w:lang w:eastAsia="zh-CN"/>
        </w:rPr>
        <w:t>2</w:t>
      </w:r>
      <w:r w:rsidRPr="005651F4">
        <w:rPr>
          <w:rFonts w:eastAsia="宋体" w:hint="eastAsia"/>
          <w:b/>
          <w:lang w:eastAsia="zh-CN"/>
        </w:rPr>
        <w:t xml:space="preserve">: </w:t>
      </w:r>
      <w:r>
        <w:rPr>
          <w:rFonts w:eastAsia="宋体" w:hint="eastAsia"/>
          <w:b/>
          <w:lang w:eastAsia="zh-CN"/>
        </w:rPr>
        <w:t xml:space="preserve">When many-to-one mapping is used between UE bearer and RLC-channel on the backhaul only based on original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profile, the number of logical channels in backhaul link is lower and current UE L2 procedure can be reused but fairness among UE bearers with same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 can</w:t>
      </w:r>
      <w:r>
        <w:rPr>
          <w:rFonts w:eastAsia="宋体"/>
          <w:b/>
          <w:lang w:eastAsia="zh-CN"/>
        </w:rPr>
        <w:t>’</w:t>
      </w:r>
      <w:r>
        <w:rPr>
          <w:rFonts w:eastAsia="宋体" w:hint="eastAsia"/>
          <w:b/>
          <w:lang w:eastAsia="zh-CN"/>
        </w:rPr>
        <w:t>t be guaranteed.</w:t>
      </w:r>
    </w:p>
    <w:p w:rsidR="000C2D08" w:rsidRPr="005651F4" w:rsidRDefault="000C2D08" w:rsidP="000C2D08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>Observation</w:t>
      </w:r>
      <w:r>
        <w:rPr>
          <w:rFonts w:eastAsia="宋体" w:hint="eastAsia"/>
          <w:b/>
          <w:lang w:eastAsia="zh-CN"/>
        </w:rPr>
        <w:t>3</w:t>
      </w:r>
      <w:r w:rsidRPr="005651F4">
        <w:rPr>
          <w:rFonts w:eastAsia="宋体" w:hint="eastAsia"/>
          <w:b/>
          <w:lang w:eastAsia="zh-CN"/>
        </w:rPr>
        <w:t xml:space="preserve">: </w:t>
      </w:r>
      <w:r>
        <w:rPr>
          <w:rFonts w:eastAsia="宋体" w:hint="eastAsia"/>
          <w:b/>
          <w:lang w:eastAsia="zh-CN"/>
        </w:rPr>
        <w:t xml:space="preserve">When many-to-one mapping is used between UE bearer and RLC-channel on the backhaul based on both original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 and hop number info, the number of logical channels in backhaul link are medium and fairness among UE bearers with same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 can be guaranteed.</w:t>
      </w:r>
    </w:p>
    <w:p w:rsidR="000C2D08" w:rsidRDefault="000C2D08" w:rsidP="000C2D08">
      <w:pPr>
        <w:pStyle w:val="a1"/>
        <w:rPr>
          <w:rFonts w:eastAsia="宋体"/>
          <w:b/>
          <w:lang w:eastAsia="zh-CN"/>
        </w:rPr>
      </w:pPr>
      <w:r w:rsidRPr="005651F4">
        <w:rPr>
          <w:rFonts w:eastAsia="宋体" w:hint="eastAsia"/>
          <w:b/>
          <w:lang w:eastAsia="zh-CN"/>
        </w:rPr>
        <w:t>Observation</w:t>
      </w:r>
      <w:r>
        <w:rPr>
          <w:rFonts w:eastAsia="宋体" w:hint="eastAsia"/>
          <w:b/>
          <w:lang w:eastAsia="zh-CN"/>
        </w:rPr>
        <w:t>4</w:t>
      </w:r>
      <w:r w:rsidRPr="005651F4">
        <w:rPr>
          <w:rFonts w:eastAsia="宋体" w:hint="eastAsia"/>
          <w:b/>
          <w:lang w:eastAsia="zh-CN"/>
        </w:rPr>
        <w:t>:</w:t>
      </w:r>
      <w:r>
        <w:rPr>
          <w:rFonts w:eastAsia="宋体" w:hint="eastAsia"/>
          <w:b/>
          <w:lang w:eastAsia="zh-CN"/>
        </w:rPr>
        <w:t xml:space="preserve"> On the basis of ensuring fairness among UE bearers with same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profile, in option 2c the number of logical channels in backhaul link can be further reduced compared with option 2b.</w:t>
      </w:r>
    </w:p>
    <w:p w:rsidR="000C2D08" w:rsidRDefault="000C2D08" w:rsidP="000C2D08">
      <w:pPr>
        <w:pStyle w:val="a1"/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 xml:space="preserve">Proposal </w:t>
      </w:r>
      <w:r>
        <w:rPr>
          <w:rFonts w:eastAsia="宋体" w:hint="eastAsia"/>
          <w:b/>
          <w:lang w:eastAsia="zh-CN"/>
        </w:rPr>
        <w:t>1</w:t>
      </w:r>
      <w:r w:rsidRPr="00162586">
        <w:rPr>
          <w:rFonts w:eastAsia="宋体"/>
          <w:b/>
          <w:lang w:eastAsia="zh-CN"/>
        </w:rPr>
        <w:t>:</w:t>
      </w:r>
      <w:r w:rsidRPr="00010E0C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 xml:space="preserve">RAN2 to confirm that many-to-one mapping between UE bearer and RLC-channel on the backhaul based on both </w:t>
      </w:r>
      <w:proofErr w:type="spellStart"/>
      <w:r>
        <w:rPr>
          <w:rFonts w:eastAsia="宋体" w:hint="eastAsia"/>
          <w:b/>
          <w:lang w:eastAsia="zh-CN"/>
        </w:rPr>
        <w:t>QoS</w:t>
      </w:r>
      <w:proofErr w:type="spellEnd"/>
      <w:r>
        <w:rPr>
          <w:rFonts w:eastAsia="宋体" w:hint="eastAsia"/>
          <w:b/>
          <w:lang w:eastAsia="zh-CN"/>
        </w:rPr>
        <w:t xml:space="preserve"> profile and hop info can achieve both fairness among UE bearers and acceptable spec efforts. </w:t>
      </w:r>
    </w:p>
    <w:p w:rsidR="000C2D08" w:rsidRDefault="000C2D08" w:rsidP="000C2D08">
      <w:pPr>
        <w:pStyle w:val="a1"/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Proposal 2: RAN2 to capture the above options in TR38.874.</w:t>
      </w:r>
    </w:p>
    <w:p w:rsidR="000C2D08" w:rsidRPr="000C2D08" w:rsidRDefault="000C2D08" w:rsidP="000B181A">
      <w:pPr>
        <w:pStyle w:val="a1"/>
        <w:spacing w:afterLines="50" w:line="300" w:lineRule="atLeast"/>
        <w:rPr>
          <w:rFonts w:eastAsia="宋体"/>
          <w:lang w:eastAsia="zh-CN"/>
        </w:rPr>
      </w:pPr>
    </w:p>
    <w:bookmarkEnd w:id="3"/>
    <w:bookmarkEnd w:id="4"/>
    <w:p w:rsidR="00575A32" w:rsidRPr="00DF2224" w:rsidRDefault="00575A32" w:rsidP="00575A32">
      <w:pPr>
        <w:pStyle w:val="1"/>
        <w:spacing w:afterLines="50" w:line="300" w:lineRule="atLeast"/>
        <w:rPr>
          <w:lang w:val="en-GB"/>
        </w:rPr>
      </w:pPr>
      <w:r>
        <w:rPr>
          <w:rFonts w:hint="eastAsia"/>
          <w:lang w:val="en-GB"/>
        </w:rPr>
        <w:t>Reference</w:t>
      </w:r>
      <w:r w:rsidRPr="00DF2224">
        <w:rPr>
          <w:lang w:val="en-GB"/>
        </w:rPr>
        <w:t xml:space="preserve"> </w:t>
      </w:r>
    </w:p>
    <w:p w:rsidR="00A21F48" w:rsidRDefault="00A21F48" w:rsidP="00962B6A">
      <w:pPr>
        <w:pStyle w:val="a1"/>
        <w:numPr>
          <w:ilvl w:val="0"/>
          <w:numId w:val="21"/>
        </w:numPr>
        <w:spacing w:afterLines="50" w:line="300" w:lineRule="atLeast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R2-1810810 </w:t>
      </w:r>
      <w:r w:rsidRPr="00A21F48">
        <w:rPr>
          <w:rFonts w:eastAsia="宋体"/>
          <w:lang w:val="en-GB" w:eastAsia="zh-CN"/>
        </w:rPr>
        <w:t>Bearer mapping in IAB node</w:t>
      </w:r>
      <w:r w:rsidRPr="00A21F48">
        <w:rPr>
          <w:rFonts w:eastAsia="宋体" w:hint="eastAsia"/>
          <w:lang w:val="en-GB" w:eastAsia="zh-CN"/>
        </w:rPr>
        <w:t>,</w:t>
      </w:r>
      <w:r>
        <w:rPr>
          <w:rFonts w:eastAsiaTheme="minorEastAsia" w:hint="eastAsia"/>
          <w:noProof/>
          <w:sz w:val="28"/>
          <w:szCs w:val="28"/>
          <w:lang w:eastAsia="zh-CN"/>
        </w:rPr>
        <w:t xml:space="preserve"> </w:t>
      </w:r>
      <w:r w:rsidRPr="00962B6A">
        <w:rPr>
          <w:rFonts w:eastAsia="宋体" w:hint="eastAsia"/>
          <w:lang w:val="en-GB" w:eastAsia="zh-CN"/>
        </w:rPr>
        <w:t>RAN</w:t>
      </w:r>
      <w:r>
        <w:rPr>
          <w:rFonts w:eastAsia="宋体" w:hint="eastAsia"/>
          <w:lang w:val="en-GB" w:eastAsia="zh-CN"/>
        </w:rPr>
        <w:t>2</w:t>
      </w:r>
      <w:r w:rsidRPr="00962B6A">
        <w:rPr>
          <w:rFonts w:eastAsia="宋体" w:hint="eastAsia"/>
          <w:lang w:val="en-GB" w:eastAsia="zh-CN"/>
        </w:rPr>
        <w:t>#</w:t>
      </w:r>
      <w:r>
        <w:rPr>
          <w:rFonts w:eastAsia="宋体" w:hint="eastAsia"/>
          <w:lang w:val="en-GB" w:eastAsia="zh-CN"/>
        </w:rPr>
        <w:t>1807AH</w:t>
      </w:r>
      <w:r w:rsidRPr="00962B6A">
        <w:rPr>
          <w:rFonts w:eastAsia="宋体" w:hint="eastAsia"/>
          <w:lang w:val="en-GB" w:eastAsia="zh-CN"/>
        </w:rPr>
        <w:t xml:space="preserve">, </w:t>
      </w:r>
      <w:r w:rsidRPr="00A21F48">
        <w:rPr>
          <w:rFonts w:eastAsia="宋体"/>
          <w:lang w:val="en-GB" w:eastAsia="zh-CN"/>
        </w:rPr>
        <w:t>LG, Samsung, CATT</w:t>
      </w:r>
      <w:r>
        <w:rPr>
          <w:rFonts w:eastAsia="宋体" w:hint="eastAsia"/>
          <w:lang w:val="en-GB" w:eastAsia="zh-CN"/>
        </w:rPr>
        <w:t>;</w:t>
      </w:r>
    </w:p>
    <w:p w:rsidR="00575A32" w:rsidRDefault="00665AA9" w:rsidP="00962B6A">
      <w:pPr>
        <w:pStyle w:val="a1"/>
        <w:numPr>
          <w:ilvl w:val="0"/>
          <w:numId w:val="21"/>
        </w:numPr>
        <w:spacing w:afterLines="50" w:line="300" w:lineRule="atLeast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>R</w:t>
      </w:r>
      <w:r>
        <w:rPr>
          <w:rFonts w:eastAsia="宋体"/>
          <w:lang w:val="en-GB" w:eastAsia="zh-CN"/>
        </w:rPr>
        <w:t>2</w:t>
      </w:r>
      <w:r w:rsidR="00D67C90">
        <w:rPr>
          <w:rFonts w:eastAsia="宋体" w:hint="eastAsia"/>
          <w:lang w:val="en-GB" w:eastAsia="zh-CN"/>
        </w:rPr>
        <w:t>-18</w:t>
      </w:r>
      <w:r w:rsidR="00062C7E">
        <w:rPr>
          <w:rFonts w:eastAsia="宋体" w:hint="eastAsia"/>
          <w:lang w:val="en-GB" w:eastAsia="zh-CN"/>
        </w:rPr>
        <w:t>10972</w:t>
      </w:r>
      <w:r w:rsidR="00962B6A">
        <w:rPr>
          <w:rFonts w:eastAsia="宋体" w:hint="eastAsia"/>
          <w:lang w:val="en-GB" w:eastAsia="zh-CN"/>
        </w:rPr>
        <w:t xml:space="preserve"> </w:t>
      </w:r>
      <w:r w:rsidR="004C396E">
        <w:rPr>
          <w:rFonts w:eastAsia="宋体" w:hint="eastAsia"/>
          <w:lang w:val="en-GB" w:eastAsia="zh-CN"/>
        </w:rPr>
        <w:t xml:space="preserve"> </w:t>
      </w:r>
      <w:r w:rsidR="003642B8" w:rsidRPr="003642B8">
        <w:rPr>
          <w:rFonts w:eastAsia="宋体"/>
          <w:lang w:val="en-GB" w:eastAsia="zh-CN"/>
        </w:rPr>
        <w:t xml:space="preserve">Outcome of e-mail discussion [AH1807#09][IAB]: TP for TR 38.874 Scheduler and </w:t>
      </w:r>
      <w:proofErr w:type="spellStart"/>
      <w:r w:rsidR="003642B8" w:rsidRPr="003642B8">
        <w:rPr>
          <w:rFonts w:eastAsia="宋体"/>
          <w:lang w:val="en-GB" w:eastAsia="zh-CN"/>
        </w:rPr>
        <w:t>QoS</w:t>
      </w:r>
      <w:proofErr w:type="spellEnd"/>
      <w:r w:rsidR="003642B8" w:rsidRPr="003642B8">
        <w:rPr>
          <w:rFonts w:eastAsia="宋体"/>
          <w:lang w:val="en-GB" w:eastAsia="zh-CN"/>
        </w:rPr>
        <w:t xml:space="preserve"> impacts</w:t>
      </w:r>
      <w:r w:rsidR="00962B6A" w:rsidRPr="00962B6A">
        <w:rPr>
          <w:rFonts w:eastAsia="宋体" w:hint="eastAsia"/>
          <w:lang w:val="en-GB" w:eastAsia="zh-CN"/>
        </w:rPr>
        <w:t>, RAN</w:t>
      </w:r>
      <w:r w:rsidR="004C396E">
        <w:rPr>
          <w:rFonts w:eastAsia="宋体" w:hint="eastAsia"/>
          <w:lang w:val="en-GB" w:eastAsia="zh-CN"/>
        </w:rPr>
        <w:t>2</w:t>
      </w:r>
      <w:r w:rsidR="00962B6A" w:rsidRPr="00962B6A">
        <w:rPr>
          <w:rFonts w:eastAsia="宋体" w:hint="eastAsia"/>
          <w:lang w:val="en-GB" w:eastAsia="zh-CN"/>
        </w:rPr>
        <w:t>#</w:t>
      </w:r>
      <w:r w:rsidR="003642B8">
        <w:rPr>
          <w:rFonts w:eastAsia="宋体" w:hint="eastAsia"/>
          <w:lang w:val="en-GB" w:eastAsia="zh-CN"/>
        </w:rPr>
        <w:t>1807AH</w:t>
      </w:r>
      <w:r w:rsidR="00962B6A" w:rsidRPr="00962B6A">
        <w:rPr>
          <w:rFonts w:eastAsia="宋体" w:hint="eastAsia"/>
          <w:lang w:val="en-GB" w:eastAsia="zh-CN"/>
        </w:rPr>
        <w:t xml:space="preserve">, </w:t>
      </w:r>
      <w:r w:rsidR="003642B8">
        <w:rPr>
          <w:rFonts w:eastAsia="宋体" w:hint="eastAsia"/>
          <w:lang w:val="en-GB" w:eastAsia="zh-CN"/>
        </w:rPr>
        <w:t>Nokia</w:t>
      </w:r>
      <w:r w:rsidR="00962B6A">
        <w:rPr>
          <w:rFonts w:eastAsia="宋体" w:hint="eastAsia"/>
          <w:lang w:val="en-GB" w:eastAsia="zh-CN"/>
        </w:rPr>
        <w:t>;</w:t>
      </w:r>
    </w:p>
    <w:p w:rsidR="003B7FB4" w:rsidRDefault="003B7FB4" w:rsidP="003B7FB4">
      <w:pPr>
        <w:pStyle w:val="a1"/>
        <w:spacing w:afterLines="50" w:line="300" w:lineRule="atLeast"/>
        <w:rPr>
          <w:rFonts w:eastAsia="宋体"/>
          <w:lang w:val="en-GB" w:eastAsia="zh-CN"/>
        </w:rPr>
      </w:pPr>
    </w:p>
    <w:p w:rsidR="003B7FB4" w:rsidRPr="00DF2224" w:rsidRDefault="003B7FB4" w:rsidP="003B7FB4">
      <w:pPr>
        <w:pStyle w:val="1"/>
        <w:spacing w:afterLines="50" w:line="300" w:lineRule="atLeast"/>
        <w:rPr>
          <w:lang w:val="en-GB"/>
        </w:rPr>
      </w:pPr>
      <w:r>
        <w:rPr>
          <w:rFonts w:hint="eastAsia"/>
          <w:lang w:val="en-GB"/>
        </w:rPr>
        <w:t>Text proposal</w:t>
      </w:r>
      <w:r w:rsidRPr="00DF2224">
        <w:rPr>
          <w:lang w:val="en-GB"/>
        </w:rPr>
        <w:t xml:space="preserve"> </w:t>
      </w:r>
    </w:p>
    <w:p w:rsidR="00CD72B9" w:rsidRPr="001439BF" w:rsidRDefault="00CD72B9" w:rsidP="00CD72B9">
      <w:pPr>
        <w:keepNext/>
        <w:keepLines/>
        <w:pBdr>
          <w:top w:val="single" w:sz="12" w:space="3" w:color="auto"/>
        </w:pBdr>
        <w:tabs>
          <w:tab w:val="num" w:pos="432"/>
        </w:tabs>
        <w:overflowPunct w:val="0"/>
        <w:autoSpaceDE w:val="0"/>
        <w:autoSpaceDN w:val="0"/>
        <w:adjustRightInd w:val="0"/>
        <w:spacing w:before="240"/>
        <w:ind w:left="432" w:hanging="432"/>
        <w:jc w:val="both"/>
        <w:textAlignment w:val="baseline"/>
        <w:outlineLvl w:val="0"/>
        <w:rPr>
          <w:rFonts w:ascii="Arial" w:eastAsia="宋体" w:hAnsi="Arial"/>
          <w:sz w:val="32"/>
          <w:lang w:eastAsia="zh-CN"/>
        </w:rPr>
      </w:pPr>
      <w:r>
        <w:rPr>
          <w:rFonts w:ascii="Arial" w:eastAsia="宋体" w:hAnsi="Arial"/>
          <w:sz w:val="32"/>
        </w:rPr>
        <w:t>TP for TR 38.874</w:t>
      </w:r>
      <w:r w:rsidRPr="00BF2A6C">
        <w:t xml:space="preserve"> </w:t>
      </w:r>
      <w:r>
        <w:rPr>
          <w:rFonts w:ascii="Arial" w:eastAsia="宋体" w:hAnsi="Arial"/>
          <w:sz w:val="32"/>
        </w:rPr>
        <w:t>v</w:t>
      </w:r>
      <w:r w:rsidRPr="00BF2A6C">
        <w:rPr>
          <w:rFonts w:ascii="Arial" w:eastAsia="宋体" w:hAnsi="Arial"/>
          <w:sz w:val="32"/>
        </w:rPr>
        <w:t>0.</w:t>
      </w:r>
      <w:r>
        <w:rPr>
          <w:rFonts w:ascii="Arial" w:eastAsia="宋体" w:hAnsi="Arial" w:hint="eastAsia"/>
          <w:sz w:val="32"/>
          <w:lang w:eastAsia="zh-CN"/>
        </w:rPr>
        <w:t>4</w:t>
      </w:r>
      <w:r w:rsidRPr="00BF2A6C">
        <w:rPr>
          <w:rFonts w:ascii="Arial" w:eastAsia="宋体" w:hAnsi="Arial"/>
          <w:sz w:val="32"/>
        </w:rPr>
        <w:t>.</w:t>
      </w:r>
      <w:r>
        <w:rPr>
          <w:rFonts w:ascii="Arial" w:eastAsia="宋体" w:hAnsi="Arial" w:hint="eastAsia"/>
          <w:sz w:val="32"/>
          <w:lang w:eastAsia="zh-CN"/>
        </w:rPr>
        <w:t>0</w:t>
      </w:r>
    </w:p>
    <w:p w:rsidR="003B7FB4" w:rsidRDefault="003B7FB4" w:rsidP="003B7FB4">
      <w:pPr>
        <w:pStyle w:val="a1"/>
        <w:spacing w:afterLines="50" w:line="300" w:lineRule="atLeast"/>
        <w:rPr>
          <w:rFonts w:eastAsia="宋体"/>
          <w:lang w:val="en-GB" w:eastAsia="zh-CN"/>
        </w:rPr>
      </w:pPr>
    </w:p>
    <w:p w:rsidR="00F33DFB" w:rsidRDefault="00F33DFB" w:rsidP="003B7FB4">
      <w:pPr>
        <w:pStyle w:val="a1"/>
        <w:spacing w:afterLines="50" w:line="300" w:lineRule="atLeast"/>
        <w:rPr>
          <w:rFonts w:eastAsia="宋体"/>
          <w:lang w:val="en-GB" w:eastAsia="zh-CN"/>
        </w:rPr>
      </w:pPr>
    </w:p>
    <w:p w:rsidR="00F33DFB" w:rsidRPr="00BB3A2E" w:rsidRDefault="00F33DFB" w:rsidP="00F33DFB">
      <w:pPr>
        <w:pStyle w:val="3"/>
        <w:numPr>
          <w:ilvl w:val="0"/>
          <w:numId w:val="0"/>
        </w:numPr>
      </w:pPr>
      <w:bookmarkStart w:id="5" w:name="_Toc520296472"/>
      <w:r w:rsidRPr="00BB3A2E">
        <w:lastRenderedPageBreak/>
        <w:t>8.2.4</w:t>
      </w:r>
      <w:r w:rsidRPr="00BB3A2E">
        <w:tab/>
        <w:t xml:space="preserve">Scheduler and </w:t>
      </w:r>
      <w:proofErr w:type="spellStart"/>
      <w:r w:rsidRPr="00BB3A2E">
        <w:t>QoS</w:t>
      </w:r>
      <w:proofErr w:type="spellEnd"/>
      <w:r w:rsidRPr="00BB3A2E">
        <w:t xml:space="preserve"> impacts</w:t>
      </w:r>
      <w:bookmarkEnd w:id="5"/>
    </w:p>
    <w:p w:rsidR="00F33DFB" w:rsidRDefault="00F33DFB" w:rsidP="00F33DFB"/>
    <w:p w:rsidR="00F33DFB" w:rsidRPr="00EA6CD3" w:rsidRDefault="00F33DFB" w:rsidP="00EA6CD3">
      <w:pPr>
        <w:pStyle w:val="4"/>
        <w:numPr>
          <w:ilvl w:val="0"/>
          <w:numId w:val="0"/>
        </w:numPr>
        <w:rPr>
          <w:rStyle w:val="af2"/>
          <w:color w:val="auto"/>
          <w:u w:val="none"/>
        </w:rPr>
      </w:pPr>
      <w:r w:rsidRPr="00EA6CD3">
        <w:rPr>
          <w:rStyle w:val="af2"/>
          <w:color w:val="auto"/>
          <w:u w:val="none"/>
        </w:rPr>
        <w:t>8.2.4.1</w:t>
      </w:r>
      <w:r w:rsidR="008D793E" w:rsidRPr="00EA6CD3">
        <w:tab/>
      </w:r>
      <w:r w:rsidRPr="00EA6CD3">
        <w:rPr>
          <w:rStyle w:val="af2"/>
          <w:color w:val="auto"/>
          <w:u w:val="none"/>
        </w:rPr>
        <w:t>Bearer mapping</w:t>
      </w:r>
    </w:p>
    <w:p w:rsidR="00E16D95" w:rsidRPr="00E16D95" w:rsidRDefault="00E16D95" w:rsidP="00E16D95">
      <w:pPr>
        <w:spacing w:after="180"/>
        <w:rPr>
          <w:ins w:id="6" w:author="CATT" w:date="2018-08-09T10:07:00Z"/>
          <w:rFonts w:eastAsiaTheme="minorEastAsia"/>
          <w:b/>
          <w:lang w:eastAsia="zh-CN"/>
        </w:rPr>
      </w:pPr>
      <w:ins w:id="7" w:author="CATT" w:date="2018-08-09T10:07:00Z">
        <w:r>
          <w:t>For the p</w:t>
        </w:r>
        <w:r w:rsidRPr="0080209A">
          <w:t>er</w:t>
        </w:r>
        <w:r>
          <w:t>-</w:t>
        </w:r>
        <w:proofErr w:type="spellStart"/>
        <w:r w:rsidRPr="0080209A">
          <w:t>QoS</w:t>
        </w:r>
        <w:proofErr w:type="spellEnd"/>
        <w:r w:rsidRPr="0080209A">
          <w:t xml:space="preserve"> mapping</w:t>
        </w:r>
        <w:r>
          <w:rPr>
            <w:rFonts w:eastAsiaTheme="minorEastAsia" w:hint="eastAsia"/>
            <w:lang w:eastAsia="zh-CN"/>
          </w:rPr>
          <w:t xml:space="preserve">, there are three </w:t>
        </w:r>
      </w:ins>
      <w:ins w:id="8" w:author="CATT" w:date="2018-08-09T10:21:00Z">
        <w:r w:rsidR="007F380E">
          <w:rPr>
            <w:rFonts w:eastAsiaTheme="minorEastAsia" w:hint="eastAsia"/>
            <w:lang w:eastAsia="zh-CN"/>
          </w:rPr>
          <w:t xml:space="preserve">potential </w:t>
        </w:r>
      </w:ins>
      <w:ins w:id="9" w:author="CATT" w:date="2018-08-09T10:07:00Z">
        <w:r>
          <w:rPr>
            <w:rFonts w:eastAsiaTheme="minorEastAsia" w:hint="eastAsia"/>
            <w:lang w:eastAsia="zh-CN"/>
          </w:rPr>
          <w:t>branches as following</w:t>
        </w:r>
      </w:ins>
      <w:ins w:id="10" w:author="CATT" w:date="2018-08-09T10:08:00Z">
        <w:r w:rsidR="009E2BD3">
          <w:rPr>
            <w:rFonts w:eastAsiaTheme="minorEastAsia" w:hint="eastAsia"/>
            <w:lang w:eastAsia="zh-CN"/>
          </w:rPr>
          <w:t>s</w:t>
        </w:r>
      </w:ins>
      <w:ins w:id="11" w:author="CATT" w:date="2018-08-09T10:07:00Z">
        <w:r>
          <w:rPr>
            <w:rFonts w:eastAsiaTheme="minorEastAsia" w:hint="eastAsia"/>
            <w:lang w:eastAsia="zh-CN"/>
          </w:rPr>
          <w:t xml:space="preserve">: </w:t>
        </w:r>
      </w:ins>
    </w:p>
    <w:p w:rsidR="00E16D95" w:rsidRDefault="00E16D95" w:rsidP="00E16D95">
      <w:pPr>
        <w:spacing w:after="180"/>
        <w:rPr>
          <w:ins w:id="12" w:author="CATT" w:date="2018-08-09T10:07:00Z"/>
          <w:rFonts w:eastAsia="游明朝"/>
          <w:b/>
          <w:lang w:eastAsia="zh-CN"/>
        </w:rPr>
      </w:pPr>
      <w:ins w:id="13" w:author="CATT" w:date="2018-08-09T10:07:00Z">
        <w:r>
          <w:rPr>
            <w:rFonts w:eastAsia="游明朝" w:hint="eastAsia"/>
            <w:b/>
            <w:lang w:eastAsia="zh-CN"/>
          </w:rPr>
          <w:t xml:space="preserve">Option2a: Per </w:t>
        </w:r>
        <w:r>
          <w:rPr>
            <w:rFonts w:eastAsiaTheme="minorEastAsia" w:hint="eastAsia"/>
            <w:b/>
            <w:lang w:eastAsia="zh-CN"/>
          </w:rPr>
          <w:t xml:space="preserve">original </w:t>
        </w:r>
        <w:proofErr w:type="spellStart"/>
        <w:r>
          <w:rPr>
            <w:rFonts w:eastAsia="游明朝" w:hint="eastAsia"/>
            <w:b/>
            <w:lang w:eastAsia="zh-CN"/>
          </w:rPr>
          <w:t>QoS</w:t>
        </w:r>
        <w:proofErr w:type="spellEnd"/>
        <w:r>
          <w:rPr>
            <w:rFonts w:eastAsia="游明朝" w:hint="eastAsia"/>
            <w:b/>
            <w:lang w:eastAsia="zh-CN"/>
          </w:rPr>
          <w:t xml:space="preserve"> mapping</w:t>
        </w:r>
      </w:ins>
    </w:p>
    <w:p w:rsidR="00F33DFB" w:rsidRDefault="00EA6CD3" w:rsidP="003B7FB4">
      <w:pPr>
        <w:pStyle w:val="a1"/>
        <w:spacing w:afterLines="50" w:line="300" w:lineRule="atLeast"/>
        <w:rPr>
          <w:ins w:id="14" w:author="CATT" w:date="2018-08-09T10:09:00Z"/>
          <w:rFonts w:eastAsia="宋体"/>
          <w:lang w:eastAsia="zh-CN"/>
        </w:rPr>
      </w:pPr>
      <w:ins w:id="15" w:author="CATT" w:date="2018-08-09T10:12:00Z">
        <w:r>
          <w:rPr>
            <w:rFonts w:eastAsia="宋体" w:hint="eastAsia"/>
            <w:lang w:eastAsia="zh-CN"/>
          </w:rPr>
          <w:t xml:space="preserve">Mapping between UE </w:t>
        </w:r>
      </w:ins>
      <w:ins w:id="16" w:author="CATT" w:date="2018-08-09T10:15:00Z">
        <w:r w:rsidR="00C23E42">
          <w:rPr>
            <w:rFonts w:eastAsia="宋体" w:hint="eastAsia"/>
            <w:lang w:eastAsia="zh-CN"/>
          </w:rPr>
          <w:t>DRB</w:t>
        </w:r>
      </w:ins>
      <w:ins w:id="17" w:author="CATT" w:date="2018-08-09T10:12:00Z">
        <w:r>
          <w:rPr>
            <w:rFonts w:eastAsia="宋体" w:hint="eastAsia"/>
            <w:lang w:eastAsia="zh-CN"/>
          </w:rPr>
          <w:t xml:space="preserve">s and </w:t>
        </w:r>
      </w:ins>
      <w:ins w:id="18" w:author="CATT" w:date="2018-08-09T10:13:00Z">
        <w:r>
          <w:rPr>
            <w:rFonts w:eastAsia="宋体" w:hint="eastAsia"/>
            <w:lang w:eastAsia="zh-CN"/>
          </w:rPr>
          <w:t xml:space="preserve">BH RLC-Channels is only based on original </w:t>
        </w:r>
        <w:proofErr w:type="spellStart"/>
        <w:r>
          <w:rPr>
            <w:rFonts w:eastAsia="宋体" w:hint="eastAsia"/>
            <w:lang w:eastAsia="zh-CN"/>
          </w:rPr>
          <w:t>QoS</w:t>
        </w:r>
        <w:proofErr w:type="spellEnd"/>
        <w:r>
          <w:rPr>
            <w:rFonts w:eastAsia="宋体" w:hint="eastAsia"/>
            <w:lang w:eastAsia="zh-CN"/>
          </w:rPr>
          <w:t xml:space="preserve"> profile of the traffic.</w:t>
        </w:r>
      </w:ins>
    </w:p>
    <w:p w:rsidR="00EA6CD3" w:rsidRDefault="000C2D08" w:rsidP="00EA6CD3">
      <w:pPr>
        <w:pStyle w:val="a1"/>
        <w:keepNext/>
        <w:spacing w:afterLines="50" w:line="300" w:lineRule="atLeast"/>
        <w:jc w:val="center"/>
        <w:rPr>
          <w:ins w:id="19" w:author="CATT" w:date="2018-08-09T10:10:00Z"/>
        </w:rPr>
      </w:pPr>
      <w:r>
        <w:object w:dxaOrig="3428" w:dyaOrig="3161">
          <v:shape id="_x0000_i1029" type="#_x0000_t75" style="width:171.4pt;height:158.15pt" o:ole="">
            <v:imagedata r:id="rId11" o:title=""/>
          </v:shape>
          <o:OLEObject Type="Embed" ProgID="Visio.Drawing.11" ShapeID="_x0000_i1029" DrawAspect="Content" ObjectID="_1595412914" r:id="rId17"/>
        </w:object>
      </w:r>
    </w:p>
    <w:p w:rsidR="00EA6CD3" w:rsidRDefault="007552E1" w:rsidP="00EA6CD3">
      <w:pPr>
        <w:pStyle w:val="a6"/>
        <w:jc w:val="center"/>
        <w:rPr>
          <w:ins w:id="20" w:author="CATT" w:date="2018-08-09T10:14:00Z"/>
          <w:b/>
          <w:lang w:eastAsia="zh-CN"/>
        </w:rPr>
      </w:pPr>
      <w:ins w:id="21" w:author="CATT" w:date="2018-08-09T10:13:00Z">
        <w:r w:rsidRPr="00AB5804">
          <w:rPr>
            <w:rFonts w:hint="eastAsia"/>
            <w:b/>
            <w:lang w:val="en-US" w:eastAsia="zh-CN"/>
          </w:rPr>
          <w:t>Figure 8.2.4.</w:t>
        </w:r>
      </w:ins>
      <w:ins w:id="22" w:author="CATT" w:date="2018-08-09T10:16:00Z">
        <w:r w:rsidR="00113DB6" w:rsidRPr="00AB5804">
          <w:rPr>
            <w:rFonts w:hint="eastAsia"/>
            <w:b/>
            <w:lang w:val="en-US" w:eastAsia="zh-CN"/>
          </w:rPr>
          <w:t>3</w:t>
        </w:r>
      </w:ins>
      <w:ins w:id="23" w:author="CATT" w:date="2018-08-09T10:13:00Z">
        <w:r w:rsidRPr="00AB5804">
          <w:rPr>
            <w:rFonts w:hint="eastAsia"/>
            <w:b/>
            <w:lang w:val="en-US" w:eastAsia="zh-CN"/>
          </w:rPr>
          <w:t xml:space="preserve"> </w:t>
        </w:r>
      </w:ins>
      <w:ins w:id="24" w:author="CATT" w:date="2018-08-09T10:14:00Z">
        <w:r w:rsidRPr="00BB436F">
          <w:rPr>
            <w:b/>
          </w:rPr>
          <w:t>example of p</w:t>
        </w:r>
        <w:r w:rsidRPr="00BB436F">
          <w:rPr>
            <w:rFonts w:hint="eastAsia"/>
            <w:b/>
          </w:rPr>
          <w:t xml:space="preserve">er </w:t>
        </w:r>
        <w:r>
          <w:rPr>
            <w:rFonts w:hint="eastAsia"/>
            <w:b/>
            <w:lang w:eastAsia="zh-CN"/>
          </w:rPr>
          <w:t xml:space="preserve">original </w:t>
        </w:r>
        <w:proofErr w:type="spellStart"/>
        <w:r w:rsidRPr="00BB436F">
          <w:rPr>
            <w:rFonts w:hint="eastAsia"/>
            <w:b/>
          </w:rPr>
          <w:t>QoS</w:t>
        </w:r>
        <w:proofErr w:type="spellEnd"/>
        <w:r w:rsidRPr="00BB436F">
          <w:rPr>
            <w:rFonts w:hint="eastAsia"/>
            <w:b/>
          </w:rPr>
          <w:t xml:space="preserve"> mapping between </w:t>
        </w:r>
        <w:r w:rsidRPr="00BB436F">
          <w:rPr>
            <w:b/>
          </w:rPr>
          <w:t>UE DRB</w:t>
        </w:r>
        <w:r w:rsidRPr="00BB436F">
          <w:rPr>
            <w:rFonts w:hint="eastAsia"/>
            <w:b/>
          </w:rPr>
          <w:t xml:space="preserve"> and </w:t>
        </w:r>
        <w:r w:rsidRPr="00BB436F">
          <w:rPr>
            <w:b/>
          </w:rPr>
          <w:t>BH RLC-Channel</w:t>
        </w:r>
      </w:ins>
    </w:p>
    <w:p w:rsidR="00C23E42" w:rsidRDefault="00C23E42" w:rsidP="00C23E42">
      <w:pPr>
        <w:spacing w:after="180"/>
        <w:rPr>
          <w:ins w:id="25" w:author="CATT" w:date="2018-08-09T10:14:00Z"/>
          <w:rFonts w:eastAsia="游明朝"/>
          <w:b/>
          <w:lang w:eastAsia="zh-CN"/>
        </w:rPr>
      </w:pPr>
      <w:ins w:id="26" w:author="CATT" w:date="2018-08-09T10:14:00Z">
        <w:r>
          <w:rPr>
            <w:rFonts w:eastAsia="游明朝" w:hint="eastAsia"/>
            <w:b/>
            <w:lang w:eastAsia="zh-CN"/>
          </w:rPr>
          <w:t xml:space="preserve">Option2b: Per </w:t>
        </w:r>
        <w:proofErr w:type="spellStart"/>
        <w:r>
          <w:rPr>
            <w:rFonts w:eastAsia="游明朝" w:hint="eastAsia"/>
            <w:b/>
            <w:lang w:eastAsia="zh-CN"/>
          </w:rPr>
          <w:t>QoS</w:t>
        </w:r>
        <w:proofErr w:type="spellEnd"/>
        <w:r>
          <w:rPr>
            <w:rFonts w:eastAsia="游明朝" w:hint="eastAsia"/>
            <w:b/>
            <w:lang w:eastAsia="zh-CN"/>
          </w:rPr>
          <w:t xml:space="preserve"> &amp; hop info mapping</w:t>
        </w:r>
      </w:ins>
    </w:p>
    <w:p w:rsidR="00C23E42" w:rsidRDefault="00622FA6" w:rsidP="00C23E42">
      <w:pPr>
        <w:rPr>
          <w:ins w:id="27" w:author="CATT" w:date="2018-08-09T10:16:00Z"/>
          <w:rFonts w:eastAsia="宋体"/>
          <w:lang w:eastAsia="zh-CN"/>
        </w:rPr>
      </w:pPr>
      <w:ins w:id="28" w:author="CATT" w:date="2018-08-09T10:15:00Z">
        <w:r>
          <w:rPr>
            <w:rFonts w:eastAsia="宋体" w:hint="eastAsia"/>
            <w:lang w:eastAsia="zh-CN"/>
          </w:rPr>
          <w:t xml:space="preserve">Mapping between UE DRBs and BH RLC-Channels is based on both original </w:t>
        </w:r>
        <w:proofErr w:type="spellStart"/>
        <w:r>
          <w:rPr>
            <w:rFonts w:eastAsia="宋体" w:hint="eastAsia"/>
            <w:lang w:eastAsia="zh-CN"/>
          </w:rPr>
          <w:t>QoS</w:t>
        </w:r>
        <w:proofErr w:type="spellEnd"/>
        <w:r>
          <w:rPr>
            <w:rFonts w:eastAsia="宋体" w:hint="eastAsia"/>
            <w:lang w:eastAsia="zh-CN"/>
          </w:rPr>
          <w:t xml:space="preserve"> profile of the traffic and hop number info.</w:t>
        </w:r>
      </w:ins>
    </w:p>
    <w:p w:rsidR="00113DB6" w:rsidRDefault="002C5E59" w:rsidP="00113DB6">
      <w:pPr>
        <w:jc w:val="center"/>
        <w:rPr>
          <w:ins w:id="29" w:author="CATT" w:date="2018-08-09T10:16:00Z"/>
          <w:rFonts w:eastAsiaTheme="minorEastAsia"/>
          <w:lang w:eastAsia="zh-CN"/>
        </w:rPr>
      </w:pPr>
      <w:r>
        <w:object w:dxaOrig="3428" w:dyaOrig="3161">
          <v:shape id="_x0000_i1030" type="#_x0000_t75" style="width:171.4pt;height:158.15pt" o:ole="">
            <v:imagedata r:id="rId13" o:title=""/>
          </v:shape>
          <o:OLEObject Type="Embed" ProgID="Visio.Drawing.11" ShapeID="_x0000_i1030" DrawAspect="Content" ObjectID="_1595412915" r:id="rId18"/>
        </w:object>
      </w:r>
    </w:p>
    <w:p w:rsidR="00113DB6" w:rsidRDefault="00113DB6" w:rsidP="00113DB6">
      <w:pPr>
        <w:pStyle w:val="a6"/>
        <w:jc w:val="center"/>
        <w:rPr>
          <w:ins w:id="30" w:author="CATT" w:date="2018-08-09T10:17:00Z"/>
          <w:b/>
          <w:lang w:eastAsia="zh-CN"/>
        </w:rPr>
      </w:pPr>
      <w:ins w:id="31" w:author="CATT" w:date="2018-08-09T10:16:00Z">
        <w:r w:rsidRPr="00AB5804">
          <w:rPr>
            <w:rFonts w:hint="eastAsia"/>
            <w:b/>
            <w:lang w:val="en-US" w:eastAsia="zh-CN"/>
          </w:rPr>
          <w:t>Figure 8.2.4.</w:t>
        </w:r>
      </w:ins>
      <w:ins w:id="32" w:author="CATT" w:date="2018-08-09T10:17:00Z">
        <w:r w:rsidRPr="00AB5804">
          <w:rPr>
            <w:rFonts w:hint="eastAsia"/>
            <w:b/>
            <w:lang w:val="en-US" w:eastAsia="zh-CN"/>
          </w:rPr>
          <w:t>4</w:t>
        </w:r>
      </w:ins>
      <w:ins w:id="33" w:author="CATT" w:date="2018-08-09T10:16:00Z">
        <w:r w:rsidRPr="00AB5804">
          <w:rPr>
            <w:rFonts w:hint="eastAsia"/>
            <w:b/>
            <w:lang w:val="en-US" w:eastAsia="zh-CN"/>
          </w:rPr>
          <w:t xml:space="preserve"> </w:t>
        </w:r>
        <w:r w:rsidRPr="00BB436F">
          <w:rPr>
            <w:b/>
          </w:rPr>
          <w:t>example of p</w:t>
        </w:r>
        <w:r w:rsidRPr="00BB436F">
          <w:rPr>
            <w:rFonts w:hint="eastAsia"/>
            <w:b/>
          </w:rPr>
          <w:t xml:space="preserve">er </w:t>
        </w:r>
        <w:proofErr w:type="spellStart"/>
        <w:r w:rsidRPr="00BB436F">
          <w:rPr>
            <w:rFonts w:hint="eastAsia"/>
            <w:b/>
          </w:rPr>
          <w:t>QoS</w:t>
        </w:r>
        <w:proofErr w:type="spellEnd"/>
        <w:r w:rsidRPr="00BB436F">
          <w:rPr>
            <w:rFonts w:hint="eastAsia"/>
            <w:b/>
          </w:rPr>
          <w:t xml:space="preserve"> </w:t>
        </w:r>
      </w:ins>
      <w:ins w:id="34" w:author="CATT" w:date="2018-08-09T10:17:00Z">
        <w:r>
          <w:rPr>
            <w:rFonts w:hint="eastAsia"/>
            <w:b/>
            <w:lang w:eastAsia="zh-CN"/>
          </w:rPr>
          <w:t xml:space="preserve">&amp; hop info </w:t>
        </w:r>
      </w:ins>
      <w:ins w:id="35" w:author="CATT" w:date="2018-08-09T10:16:00Z">
        <w:r w:rsidRPr="00BB436F">
          <w:rPr>
            <w:rFonts w:hint="eastAsia"/>
            <w:b/>
          </w:rPr>
          <w:t xml:space="preserve">mapping between </w:t>
        </w:r>
        <w:r w:rsidRPr="00BB436F">
          <w:rPr>
            <w:b/>
          </w:rPr>
          <w:t>UE DRB</w:t>
        </w:r>
        <w:r w:rsidRPr="00BB436F">
          <w:rPr>
            <w:rFonts w:hint="eastAsia"/>
            <w:b/>
          </w:rPr>
          <w:t xml:space="preserve"> and </w:t>
        </w:r>
        <w:r w:rsidRPr="00BB436F">
          <w:rPr>
            <w:b/>
          </w:rPr>
          <w:t>BH RLC-Channel</w:t>
        </w:r>
      </w:ins>
    </w:p>
    <w:p w:rsidR="000A725A" w:rsidRDefault="000A725A" w:rsidP="000A725A">
      <w:pPr>
        <w:spacing w:after="180"/>
        <w:rPr>
          <w:ins w:id="36" w:author="CATT" w:date="2018-08-09T10:17:00Z"/>
          <w:rFonts w:eastAsia="游明朝"/>
          <w:b/>
          <w:lang w:eastAsia="zh-CN"/>
        </w:rPr>
      </w:pPr>
      <w:ins w:id="37" w:author="CATT" w:date="2018-08-09T10:17:00Z">
        <w:r>
          <w:rPr>
            <w:rFonts w:eastAsia="游明朝" w:hint="eastAsia"/>
            <w:b/>
            <w:lang w:eastAsia="zh-CN"/>
          </w:rPr>
          <w:t xml:space="preserve">Option2c: Per </w:t>
        </w:r>
      </w:ins>
      <w:ins w:id="38" w:author="CATT" w:date="2018-08-10T10:40:00Z">
        <w:r w:rsidR="00646D31">
          <w:rPr>
            <w:rFonts w:eastAsiaTheme="minorEastAsia" w:hint="eastAsia"/>
            <w:b/>
            <w:lang w:eastAsia="zh-CN"/>
          </w:rPr>
          <w:t>B</w:t>
        </w:r>
      </w:ins>
      <w:ins w:id="39" w:author="CATT" w:date="2018-08-10T10:41:00Z">
        <w:r w:rsidR="00646D31">
          <w:rPr>
            <w:rFonts w:eastAsiaTheme="minorEastAsia" w:hint="eastAsia"/>
            <w:b/>
            <w:lang w:eastAsia="zh-CN"/>
          </w:rPr>
          <w:t>H-defined</w:t>
        </w:r>
      </w:ins>
      <w:ins w:id="40" w:author="CATT" w:date="2018-08-09T10:17:00Z">
        <w:r>
          <w:rPr>
            <w:rFonts w:eastAsia="游明朝" w:hint="eastAsia"/>
            <w:b/>
            <w:lang w:eastAsia="zh-CN"/>
          </w:rPr>
          <w:t xml:space="preserve"> </w:t>
        </w:r>
        <w:proofErr w:type="spellStart"/>
        <w:r>
          <w:rPr>
            <w:rFonts w:eastAsia="游明朝" w:hint="eastAsia"/>
            <w:b/>
            <w:lang w:eastAsia="zh-CN"/>
          </w:rPr>
          <w:t>QoS</w:t>
        </w:r>
        <w:proofErr w:type="spellEnd"/>
        <w:r>
          <w:rPr>
            <w:rFonts w:eastAsia="游明朝" w:hint="eastAsia"/>
            <w:b/>
            <w:lang w:eastAsia="zh-CN"/>
          </w:rPr>
          <w:t xml:space="preserve"> parameter mapping</w:t>
        </w:r>
      </w:ins>
    </w:p>
    <w:p w:rsidR="000A725A" w:rsidRDefault="000A725A" w:rsidP="000A725A">
      <w:pPr>
        <w:rPr>
          <w:ins w:id="41" w:author="CATT" w:date="2018-08-09T10:19:00Z"/>
          <w:rFonts w:eastAsiaTheme="minorEastAsia"/>
          <w:sz w:val="22"/>
          <w:lang w:val="en-GB" w:eastAsia="zh-CN"/>
        </w:rPr>
      </w:pPr>
      <w:ins w:id="42" w:author="CATT" w:date="2018-08-09T10:18:00Z">
        <w:r>
          <w:rPr>
            <w:rFonts w:eastAsia="宋体" w:hint="eastAsia"/>
            <w:lang w:eastAsia="zh-CN"/>
          </w:rPr>
          <w:t xml:space="preserve">Mapping between UE DRBs and BH RLC-Channels is based on </w:t>
        </w:r>
      </w:ins>
      <w:ins w:id="43" w:author="CATT" w:date="2018-08-10T10:41:00Z">
        <w:r w:rsidR="00B04BFD">
          <w:rPr>
            <w:rFonts w:eastAsia="宋体" w:hint="eastAsia"/>
            <w:lang w:eastAsia="zh-CN"/>
          </w:rPr>
          <w:t>BH-defined</w:t>
        </w:r>
      </w:ins>
      <w:ins w:id="44" w:author="CATT" w:date="2018-08-09T10:18:00Z">
        <w:r>
          <w:rPr>
            <w:rFonts w:eastAsia="宋体" w:hint="eastAsia"/>
            <w:lang w:eastAsia="zh-CN"/>
          </w:rPr>
          <w:t xml:space="preserve"> </w:t>
        </w:r>
        <w:proofErr w:type="spellStart"/>
        <w:r>
          <w:rPr>
            <w:rFonts w:eastAsia="宋体" w:hint="eastAsia"/>
            <w:lang w:eastAsia="zh-CN"/>
          </w:rPr>
          <w:t>QoS</w:t>
        </w:r>
        <w:proofErr w:type="spellEnd"/>
        <w:r>
          <w:rPr>
            <w:rFonts w:eastAsia="宋体" w:hint="eastAsia"/>
            <w:lang w:eastAsia="zh-CN"/>
          </w:rPr>
          <w:t xml:space="preserve"> parameters of the traffic </w:t>
        </w:r>
      </w:ins>
      <w:ins w:id="45" w:author="CATT" w:date="2018-08-09T10:19:00Z">
        <w:r w:rsidR="00846B96">
          <w:rPr>
            <w:rFonts w:eastAsia="宋体" w:hint="eastAsia"/>
            <w:lang w:eastAsia="zh-CN"/>
          </w:rPr>
          <w:t>consider</w:t>
        </w:r>
      </w:ins>
      <w:ins w:id="46" w:author="CATT" w:date="2018-08-09T10:18:00Z">
        <w:r>
          <w:rPr>
            <w:rFonts w:eastAsia="宋体" w:hint="eastAsia"/>
            <w:lang w:eastAsia="zh-CN"/>
          </w:rPr>
          <w:t>ing hop number info.</w:t>
        </w:r>
      </w:ins>
      <w:ins w:id="47" w:author="CATT" w:date="2018-08-09T10:19:00Z">
        <w:r w:rsidR="00CE25B8">
          <w:rPr>
            <w:rFonts w:eastAsia="宋体" w:hint="eastAsia"/>
            <w:lang w:eastAsia="zh-CN"/>
          </w:rPr>
          <w:t xml:space="preserve"> </w:t>
        </w:r>
        <w:r w:rsidR="00CE25B8">
          <w:rPr>
            <w:rFonts w:eastAsia="游明朝" w:hint="eastAsia"/>
            <w:lang w:eastAsia="zh-CN"/>
          </w:rPr>
          <w:t>For example, if the total PDB (</w:t>
        </w:r>
        <w:r w:rsidR="00CE25B8" w:rsidRPr="009E0DE1">
          <w:rPr>
            <w:lang w:val="en-GB"/>
          </w:rPr>
          <w:t>Packet Delay Budget</w:t>
        </w:r>
        <w:r w:rsidR="00CE25B8">
          <w:rPr>
            <w:rFonts w:eastAsia="游明朝" w:hint="eastAsia"/>
            <w:lang w:eastAsia="zh-CN"/>
          </w:rPr>
          <w:t>) is 150ms, each hop may have a PDB requirement of 100ms or less; if the total PER (</w:t>
        </w:r>
        <w:r w:rsidR="00CE25B8" w:rsidRPr="009E0DE1">
          <w:rPr>
            <w:lang w:val="en-GB"/>
          </w:rPr>
          <w:t>Packet Error Rate</w:t>
        </w:r>
        <w:r w:rsidR="00CE25B8">
          <w:rPr>
            <w:rFonts w:eastAsiaTheme="minorEastAsia" w:hint="eastAsia"/>
            <w:lang w:val="en-GB" w:eastAsia="zh-CN"/>
          </w:rPr>
          <w:t xml:space="preserve">) is </w:t>
        </w:r>
        <w:r w:rsidR="00CE25B8" w:rsidRPr="009E0DE1">
          <w:rPr>
            <w:lang w:val="en-GB"/>
          </w:rPr>
          <w:t>10</w:t>
        </w:r>
        <w:r w:rsidR="00CE25B8" w:rsidRPr="009E0DE1">
          <w:rPr>
            <w:sz w:val="22"/>
            <w:vertAlign w:val="superscript"/>
            <w:lang w:val="en-GB"/>
          </w:rPr>
          <w:t>-5</w:t>
        </w:r>
        <w:r w:rsidR="00CE25B8">
          <w:rPr>
            <w:rFonts w:eastAsiaTheme="minorEastAsia" w:hint="eastAsia"/>
            <w:sz w:val="22"/>
            <w:lang w:val="en-GB" w:eastAsia="zh-CN"/>
          </w:rPr>
          <w:t xml:space="preserve">, each hop may have a PER requirement of </w:t>
        </w:r>
        <w:r w:rsidR="00CE25B8" w:rsidRPr="009E0DE1">
          <w:rPr>
            <w:lang w:val="en-GB"/>
          </w:rPr>
          <w:t>10</w:t>
        </w:r>
        <w:r w:rsidR="00CE25B8" w:rsidRPr="009E0DE1">
          <w:rPr>
            <w:sz w:val="22"/>
            <w:vertAlign w:val="superscript"/>
            <w:lang w:val="en-GB"/>
          </w:rPr>
          <w:t>-6</w:t>
        </w:r>
        <w:r w:rsidR="00CE25B8">
          <w:rPr>
            <w:rFonts w:eastAsiaTheme="minorEastAsia" w:hint="eastAsia"/>
            <w:sz w:val="22"/>
            <w:lang w:val="en-GB" w:eastAsia="zh-CN"/>
          </w:rPr>
          <w:t>, etc.</w:t>
        </w:r>
      </w:ins>
    </w:p>
    <w:p w:rsidR="00CE25B8" w:rsidRDefault="002C5E59" w:rsidP="00CE25B8">
      <w:pPr>
        <w:jc w:val="center"/>
        <w:rPr>
          <w:ins w:id="48" w:author="CATT" w:date="2018-08-09T10:18:00Z"/>
          <w:rFonts w:eastAsia="宋体"/>
          <w:lang w:eastAsia="zh-CN"/>
        </w:rPr>
      </w:pPr>
      <w:r>
        <w:object w:dxaOrig="3379" w:dyaOrig="3161">
          <v:shape id="_x0000_i1031" type="#_x0000_t75" style="width:168.75pt;height:158.15pt" o:ole="">
            <v:imagedata r:id="rId15" o:title=""/>
          </v:shape>
          <o:OLEObject Type="Embed" ProgID="Visio.Drawing.11" ShapeID="_x0000_i1031" DrawAspect="Content" ObjectID="_1595412916" r:id="rId19"/>
        </w:object>
      </w:r>
      <w:bookmarkStart w:id="49" w:name="_GoBack"/>
      <w:bookmarkEnd w:id="49"/>
    </w:p>
    <w:p w:rsidR="00CE25B8" w:rsidRDefault="00CE25B8" w:rsidP="00CE25B8">
      <w:pPr>
        <w:pStyle w:val="a6"/>
        <w:jc w:val="center"/>
        <w:rPr>
          <w:ins w:id="50" w:author="CATT" w:date="2018-08-09T10:20:00Z"/>
          <w:b/>
          <w:lang w:eastAsia="zh-CN"/>
        </w:rPr>
      </w:pPr>
      <w:ins w:id="51" w:author="CATT" w:date="2018-08-09T10:20:00Z">
        <w:r w:rsidRPr="00AB5804">
          <w:rPr>
            <w:rFonts w:hint="eastAsia"/>
            <w:b/>
            <w:lang w:val="en-US" w:eastAsia="zh-CN"/>
          </w:rPr>
          <w:t xml:space="preserve">Figure 8.2.4.5 </w:t>
        </w:r>
        <w:r w:rsidRPr="00BB436F">
          <w:rPr>
            <w:b/>
          </w:rPr>
          <w:t>example of p</w:t>
        </w:r>
        <w:r w:rsidRPr="00BB436F">
          <w:rPr>
            <w:rFonts w:hint="eastAsia"/>
            <w:b/>
          </w:rPr>
          <w:t xml:space="preserve">er </w:t>
        </w:r>
      </w:ins>
      <w:ins w:id="52" w:author="CATT" w:date="2018-08-10T10:40:00Z">
        <w:r w:rsidR="00FC376F">
          <w:rPr>
            <w:rFonts w:hint="eastAsia"/>
            <w:b/>
            <w:lang w:eastAsia="zh-CN"/>
          </w:rPr>
          <w:t>BH-defined</w:t>
        </w:r>
      </w:ins>
      <w:ins w:id="53" w:author="CATT" w:date="2018-08-09T10:20:00Z">
        <w:r>
          <w:rPr>
            <w:rFonts w:hint="eastAsia"/>
            <w:b/>
            <w:lang w:eastAsia="zh-CN"/>
          </w:rPr>
          <w:t xml:space="preserve"> </w:t>
        </w:r>
        <w:proofErr w:type="spellStart"/>
        <w:r w:rsidRPr="00BB436F">
          <w:rPr>
            <w:rFonts w:hint="eastAsia"/>
            <w:b/>
          </w:rPr>
          <w:t>QoS</w:t>
        </w:r>
        <w:proofErr w:type="spellEnd"/>
        <w:r w:rsidRPr="00BB436F">
          <w:rPr>
            <w:rFonts w:hint="eastAsia"/>
            <w:b/>
          </w:rPr>
          <w:t xml:space="preserve"> </w:t>
        </w:r>
        <w:r>
          <w:rPr>
            <w:rFonts w:hint="eastAsia"/>
            <w:b/>
            <w:lang w:eastAsia="zh-CN"/>
          </w:rPr>
          <w:t xml:space="preserve">parameter </w:t>
        </w:r>
        <w:r w:rsidRPr="00BB436F">
          <w:rPr>
            <w:rFonts w:hint="eastAsia"/>
            <w:b/>
          </w:rPr>
          <w:t xml:space="preserve">mapping between </w:t>
        </w:r>
        <w:r w:rsidRPr="00BB436F">
          <w:rPr>
            <w:b/>
          </w:rPr>
          <w:t>UE DRB</w:t>
        </w:r>
        <w:r w:rsidRPr="00BB436F">
          <w:rPr>
            <w:rFonts w:hint="eastAsia"/>
            <w:b/>
          </w:rPr>
          <w:t xml:space="preserve"> and </w:t>
        </w:r>
        <w:r w:rsidRPr="00BB436F">
          <w:rPr>
            <w:b/>
          </w:rPr>
          <w:t>BH RLC-Channel</w:t>
        </w:r>
      </w:ins>
    </w:p>
    <w:p w:rsidR="000A725A" w:rsidRDefault="000A725A" w:rsidP="000A725A">
      <w:pPr>
        <w:rPr>
          <w:ins w:id="54" w:author="CATT" w:date="2018-08-09T10:22:00Z"/>
          <w:rFonts w:eastAsiaTheme="minorEastAsia"/>
          <w:lang w:val="en-GB" w:eastAsia="zh-CN"/>
        </w:rPr>
      </w:pPr>
    </w:p>
    <w:p w:rsidR="00632EAA" w:rsidRDefault="00632EAA" w:rsidP="00632EAA">
      <w:pPr>
        <w:jc w:val="center"/>
        <w:rPr>
          <w:ins w:id="55" w:author="CATT" w:date="2018-08-09T10:27:00Z"/>
          <w:rStyle w:val="af2"/>
          <w:rFonts w:eastAsiaTheme="minorEastAsia"/>
          <w:b/>
          <w:bCs/>
          <w:color w:val="000000"/>
          <w:lang w:eastAsia="zh-CN"/>
        </w:rPr>
      </w:pPr>
      <w:ins w:id="56" w:author="CATT" w:date="2018-08-09T10:22:00Z">
        <w:r>
          <w:rPr>
            <w:rStyle w:val="af2"/>
            <w:rFonts w:eastAsia="Malgun Gothic"/>
            <w:b/>
            <w:bCs/>
            <w:color w:val="000000"/>
          </w:rPr>
          <w:t>Table 8.2.4.1-</w:t>
        </w:r>
        <w:r>
          <w:rPr>
            <w:rStyle w:val="af2"/>
            <w:rFonts w:eastAsiaTheme="minorEastAsia" w:hint="eastAsia"/>
            <w:b/>
            <w:bCs/>
            <w:color w:val="000000"/>
            <w:lang w:eastAsia="zh-CN"/>
          </w:rPr>
          <w:t>2</w:t>
        </w:r>
        <w:r>
          <w:rPr>
            <w:rStyle w:val="af2"/>
            <w:rFonts w:eastAsia="Malgun Gothic"/>
            <w:b/>
            <w:bCs/>
            <w:color w:val="000000"/>
          </w:rPr>
          <w:t xml:space="preserve">: </w:t>
        </w:r>
        <w:r w:rsidRPr="00F81A45">
          <w:rPr>
            <w:rStyle w:val="af2"/>
            <w:rFonts w:eastAsia="Malgun Gothic"/>
            <w:b/>
            <w:bCs/>
            <w:color w:val="000000"/>
          </w:rPr>
          <w:t>Observations for bearer mapping</w:t>
        </w:r>
      </w:ins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384"/>
        <w:gridCol w:w="1843"/>
        <w:gridCol w:w="1984"/>
        <w:gridCol w:w="1985"/>
        <w:gridCol w:w="2092"/>
      </w:tblGrid>
      <w:tr w:rsidR="00C60597" w:rsidTr="00FB432D">
        <w:trPr>
          <w:ins w:id="57" w:author="CATT" w:date="2018-08-09T10:27:00Z"/>
        </w:trPr>
        <w:tc>
          <w:tcPr>
            <w:tcW w:w="1384" w:type="dxa"/>
          </w:tcPr>
          <w:p w:rsidR="00C60597" w:rsidRDefault="00C60597" w:rsidP="00FB432D">
            <w:pPr>
              <w:pStyle w:val="a1"/>
              <w:rPr>
                <w:ins w:id="58" w:author="CATT" w:date="2018-08-09T10:27:00Z"/>
                <w:rFonts w:eastAsiaTheme="minorEastAsia"/>
                <w:lang w:eastAsia="zh-CN"/>
              </w:rPr>
            </w:pPr>
          </w:p>
        </w:tc>
        <w:tc>
          <w:tcPr>
            <w:tcW w:w="1843" w:type="dxa"/>
          </w:tcPr>
          <w:p w:rsidR="00C60597" w:rsidRDefault="00C60597" w:rsidP="00FB432D">
            <w:pPr>
              <w:pStyle w:val="a1"/>
              <w:jc w:val="center"/>
              <w:rPr>
                <w:ins w:id="59" w:author="CATT" w:date="2018-08-09T10:27:00Z"/>
                <w:rFonts w:eastAsiaTheme="minorEastAsia"/>
                <w:lang w:eastAsia="zh-CN"/>
              </w:rPr>
            </w:pPr>
            <w:ins w:id="60" w:author="CATT" w:date="2018-08-09T10:27:00Z">
              <w:r>
                <w:rPr>
                  <w:rFonts w:eastAsiaTheme="minorEastAsia" w:hint="eastAsia"/>
                  <w:lang w:eastAsia="zh-CN"/>
                </w:rPr>
                <w:t>Option 1</w:t>
              </w:r>
            </w:ins>
          </w:p>
        </w:tc>
        <w:tc>
          <w:tcPr>
            <w:tcW w:w="1984" w:type="dxa"/>
          </w:tcPr>
          <w:p w:rsidR="00C60597" w:rsidRDefault="00C60597" w:rsidP="00FB432D">
            <w:pPr>
              <w:pStyle w:val="a1"/>
              <w:jc w:val="center"/>
              <w:rPr>
                <w:ins w:id="61" w:author="CATT" w:date="2018-08-09T10:27:00Z"/>
                <w:rFonts w:eastAsiaTheme="minorEastAsia"/>
                <w:lang w:eastAsia="zh-CN"/>
              </w:rPr>
            </w:pPr>
            <w:ins w:id="62" w:author="CATT" w:date="2018-08-09T10:27:00Z">
              <w:r>
                <w:rPr>
                  <w:rFonts w:eastAsiaTheme="minorEastAsia" w:hint="eastAsia"/>
                  <w:lang w:eastAsia="zh-CN"/>
                </w:rPr>
                <w:t>Option 2a</w:t>
              </w:r>
            </w:ins>
          </w:p>
        </w:tc>
        <w:tc>
          <w:tcPr>
            <w:tcW w:w="1985" w:type="dxa"/>
          </w:tcPr>
          <w:p w:rsidR="00C60597" w:rsidRDefault="00C60597" w:rsidP="00FB432D">
            <w:pPr>
              <w:pStyle w:val="a1"/>
              <w:jc w:val="center"/>
              <w:rPr>
                <w:ins w:id="63" w:author="CATT" w:date="2018-08-09T10:27:00Z"/>
                <w:rFonts w:eastAsiaTheme="minorEastAsia"/>
                <w:lang w:eastAsia="zh-CN"/>
              </w:rPr>
            </w:pPr>
            <w:ins w:id="64" w:author="CATT" w:date="2018-08-09T10:27:00Z">
              <w:r>
                <w:rPr>
                  <w:rFonts w:eastAsiaTheme="minorEastAsia" w:hint="eastAsia"/>
                  <w:lang w:eastAsia="zh-CN"/>
                </w:rPr>
                <w:t>Option 2b</w:t>
              </w:r>
            </w:ins>
          </w:p>
        </w:tc>
        <w:tc>
          <w:tcPr>
            <w:tcW w:w="2092" w:type="dxa"/>
          </w:tcPr>
          <w:p w:rsidR="00C60597" w:rsidRDefault="00C60597" w:rsidP="00FB432D">
            <w:pPr>
              <w:pStyle w:val="a1"/>
              <w:jc w:val="center"/>
              <w:rPr>
                <w:ins w:id="65" w:author="CATT" w:date="2018-08-09T10:27:00Z"/>
                <w:rFonts w:eastAsiaTheme="minorEastAsia"/>
                <w:lang w:eastAsia="zh-CN"/>
              </w:rPr>
            </w:pPr>
            <w:ins w:id="66" w:author="CATT" w:date="2018-08-09T10:27:00Z">
              <w:r>
                <w:rPr>
                  <w:rFonts w:eastAsiaTheme="minorEastAsia" w:hint="eastAsia"/>
                  <w:lang w:eastAsia="zh-CN"/>
                </w:rPr>
                <w:t>Option 2c</w:t>
              </w:r>
            </w:ins>
          </w:p>
        </w:tc>
      </w:tr>
      <w:tr w:rsidR="00C60597" w:rsidTr="00FB432D">
        <w:trPr>
          <w:ins w:id="67" w:author="CATT" w:date="2018-08-09T10:27:00Z"/>
        </w:trPr>
        <w:tc>
          <w:tcPr>
            <w:tcW w:w="1384" w:type="dxa"/>
          </w:tcPr>
          <w:p w:rsidR="00C60597" w:rsidRDefault="00C60597" w:rsidP="00FB432D">
            <w:pPr>
              <w:pStyle w:val="a1"/>
              <w:rPr>
                <w:ins w:id="68" w:author="CATT" w:date="2018-08-09T10:27:00Z"/>
                <w:rFonts w:eastAsiaTheme="minorEastAsia"/>
                <w:lang w:eastAsia="zh-CN"/>
              </w:rPr>
            </w:pPr>
            <w:ins w:id="69" w:author="CATT" w:date="2018-08-09T10:27:00Z">
              <w:r>
                <w:rPr>
                  <w:rFonts w:eastAsiaTheme="minorEastAsia" w:hint="eastAsia"/>
                  <w:lang w:eastAsia="zh-CN"/>
                </w:rPr>
                <w:t>Bearer mapping</w:t>
              </w:r>
            </w:ins>
          </w:p>
        </w:tc>
        <w:tc>
          <w:tcPr>
            <w:tcW w:w="1843" w:type="dxa"/>
          </w:tcPr>
          <w:p w:rsidR="00C60597" w:rsidRDefault="00C60597" w:rsidP="00FB432D">
            <w:pPr>
              <w:pStyle w:val="a1"/>
              <w:rPr>
                <w:ins w:id="70" w:author="CATT" w:date="2018-08-09T10:27:00Z"/>
                <w:rFonts w:eastAsiaTheme="minorEastAsia"/>
                <w:lang w:eastAsia="zh-CN"/>
              </w:rPr>
            </w:pPr>
            <w:ins w:id="71" w:author="CATT" w:date="2018-08-09T10:27:00Z">
              <w:r>
                <w:rPr>
                  <w:rFonts w:eastAsiaTheme="minorEastAsia" w:hint="eastAsia"/>
                  <w:lang w:eastAsia="zh-CN"/>
                </w:rPr>
                <w:t>One-to-one</w:t>
              </w:r>
            </w:ins>
          </w:p>
        </w:tc>
        <w:tc>
          <w:tcPr>
            <w:tcW w:w="1984" w:type="dxa"/>
          </w:tcPr>
          <w:p w:rsidR="00C60597" w:rsidRDefault="00C60597" w:rsidP="00FB432D">
            <w:pPr>
              <w:pStyle w:val="a1"/>
              <w:rPr>
                <w:ins w:id="72" w:author="CATT" w:date="2018-08-09T10:27:00Z"/>
                <w:rFonts w:eastAsiaTheme="minorEastAsia"/>
                <w:lang w:eastAsia="zh-CN"/>
              </w:rPr>
            </w:pPr>
            <w:ins w:id="73" w:author="CATT" w:date="2018-08-09T10:27:00Z">
              <w:r>
                <w:rPr>
                  <w:rFonts w:eastAsiaTheme="minorEastAsia" w:hint="eastAsia"/>
                  <w:lang w:eastAsia="zh-CN"/>
                </w:rPr>
                <w:t>Many-to-one</w:t>
              </w:r>
            </w:ins>
          </w:p>
        </w:tc>
        <w:tc>
          <w:tcPr>
            <w:tcW w:w="1985" w:type="dxa"/>
          </w:tcPr>
          <w:p w:rsidR="00C60597" w:rsidRDefault="00C60597" w:rsidP="00FB432D">
            <w:pPr>
              <w:pStyle w:val="a1"/>
              <w:rPr>
                <w:ins w:id="74" w:author="CATT" w:date="2018-08-09T10:27:00Z"/>
                <w:rFonts w:eastAsiaTheme="minorEastAsia"/>
                <w:lang w:eastAsia="zh-CN"/>
              </w:rPr>
            </w:pPr>
            <w:ins w:id="75" w:author="CATT" w:date="2018-08-09T10:27:00Z">
              <w:r>
                <w:rPr>
                  <w:rFonts w:eastAsiaTheme="minorEastAsia" w:hint="eastAsia"/>
                  <w:lang w:eastAsia="zh-CN"/>
                </w:rPr>
                <w:t>Many-to-one</w:t>
              </w:r>
            </w:ins>
          </w:p>
        </w:tc>
        <w:tc>
          <w:tcPr>
            <w:tcW w:w="2092" w:type="dxa"/>
          </w:tcPr>
          <w:p w:rsidR="00C60597" w:rsidRDefault="00C60597" w:rsidP="00FB432D">
            <w:pPr>
              <w:pStyle w:val="a1"/>
              <w:rPr>
                <w:ins w:id="76" w:author="CATT" w:date="2018-08-09T10:27:00Z"/>
                <w:rFonts w:eastAsiaTheme="minorEastAsia"/>
                <w:lang w:eastAsia="zh-CN"/>
              </w:rPr>
            </w:pPr>
            <w:ins w:id="77" w:author="CATT" w:date="2018-08-09T10:27:00Z">
              <w:r>
                <w:rPr>
                  <w:rFonts w:eastAsiaTheme="minorEastAsia" w:hint="eastAsia"/>
                  <w:lang w:eastAsia="zh-CN"/>
                </w:rPr>
                <w:t>Many-to-one</w:t>
              </w:r>
            </w:ins>
          </w:p>
        </w:tc>
      </w:tr>
      <w:tr w:rsidR="00C60597" w:rsidTr="00FB432D">
        <w:trPr>
          <w:ins w:id="78" w:author="CATT" w:date="2018-08-09T10:27:00Z"/>
        </w:trPr>
        <w:tc>
          <w:tcPr>
            <w:tcW w:w="1384" w:type="dxa"/>
          </w:tcPr>
          <w:p w:rsidR="00C60597" w:rsidRDefault="00C60597" w:rsidP="00FB432D">
            <w:pPr>
              <w:pStyle w:val="a1"/>
              <w:rPr>
                <w:ins w:id="79" w:author="CATT" w:date="2018-08-09T10:27:00Z"/>
                <w:rFonts w:eastAsiaTheme="minorEastAsia"/>
                <w:lang w:eastAsia="zh-CN"/>
              </w:rPr>
            </w:pPr>
            <w:ins w:id="80" w:author="CATT" w:date="2018-08-09T10:27:00Z">
              <w:r>
                <w:rPr>
                  <w:rFonts w:eastAsiaTheme="minorEastAsia" w:hint="eastAsia"/>
                  <w:lang w:eastAsia="zh-CN"/>
                </w:rPr>
                <w:t>Mapping rule</w:t>
              </w:r>
            </w:ins>
          </w:p>
        </w:tc>
        <w:tc>
          <w:tcPr>
            <w:tcW w:w="1843" w:type="dxa"/>
          </w:tcPr>
          <w:p w:rsidR="00C60597" w:rsidRDefault="00C60597" w:rsidP="00FB432D">
            <w:pPr>
              <w:pStyle w:val="a1"/>
              <w:rPr>
                <w:ins w:id="81" w:author="CATT" w:date="2018-08-09T10:27:00Z"/>
                <w:rFonts w:eastAsiaTheme="minorEastAsia"/>
                <w:lang w:eastAsia="zh-CN"/>
              </w:rPr>
            </w:pPr>
            <w:ins w:id="82" w:author="CATT" w:date="2018-08-09T10:27:00Z">
              <w:r>
                <w:rPr>
                  <w:rFonts w:eastAsiaTheme="minorEastAsia" w:hint="eastAsia"/>
                  <w:lang w:eastAsia="zh-CN"/>
                </w:rPr>
                <w:t>Per each UE bearer</w:t>
              </w:r>
            </w:ins>
          </w:p>
        </w:tc>
        <w:tc>
          <w:tcPr>
            <w:tcW w:w="1984" w:type="dxa"/>
          </w:tcPr>
          <w:p w:rsidR="00C60597" w:rsidRDefault="00C60597" w:rsidP="00FB432D">
            <w:pPr>
              <w:pStyle w:val="a1"/>
              <w:rPr>
                <w:ins w:id="83" w:author="CATT" w:date="2018-08-09T10:27:00Z"/>
                <w:rFonts w:eastAsiaTheme="minorEastAsia"/>
                <w:lang w:eastAsia="zh-CN"/>
              </w:rPr>
            </w:pPr>
            <w:ins w:id="84" w:author="CATT" w:date="2018-08-09T10:27:00Z">
              <w:r>
                <w:rPr>
                  <w:rFonts w:eastAsiaTheme="minorEastAsia" w:hint="eastAsia"/>
                  <w:lang w:eastAsia="zh-CN"/>
                </w:rPr>
                <w:t xml:space="preserve">Per original </w:t>
              </w:r>
              <w:proofErr w:type="spellStart"/>
              <w:r>
                <w:rPr>
                  <w:rFonts w:eastAsiaTheme="minorEastAsia" w:hint="eastAsia"/>
                  <w:lang w:eastAsia="zh-CN"/>
                </w:rPr>
                <w:t>QoS</w:t>
              </w:r>
              <w:proofErr w:type="spellEnd"/>
              <w:r>
                <w:rPr>
                  <w:rFonts w:eastAsiaTheme="minorEastAsia" w:hint="eastAsia"/>
                  <w:lang w:eastAsia="zh-CN"/>
                </w:rPr>
                <w:t xml:space="preserve"> profile</w:t>
              </w:r>
            </w:ins>
          </w:p>
        </w:tc>
        <w:tc>
          <w:tcPr>
            <w:tcW w:w="1985" w:type="dxa"/>
          </w:tcPr>
          <w:p w:rsidR="00C60597" w:rsidRDefault="00C60597" w:rsidP="00FB432D">
            <w:pPr>
              <w:pStyle w:val="a1"/>
              <w:rPr>
                <w:ins w:id="85" w:author="CATT" w:date="2018-08-09T10:27:00Z"/>
                <w:rFonts w:eastAsiaTheme="minorEastAsia"/>
                <w:lang w:eastAsia="zh-CN"/>
              </w:rPr>
            </w:pPr>
            <w:ins w:id="86" w:author="CATT" w:date="2018-08-09T10:27:00Z">
              <w:r>
                <w:rPr>
                  <w:rFonts w:eastAsiaTheme="minorEastAsia" w:hint="eastAsia"/>
                  <w:lang w:eastAsia="zh-CN"/>
                </w:rPr>
                <w:t xml:space="preserve">Per original </w:t>
              </w:r>
              <w:proofErr w:type="spellStart"/>
              <w:r>
                <w:rPr>
                  <w:rFonts w:eastAsiaTheme="minorEastAsia" w:hint="eastAsia"/>
                  <w:lang w:eastAsia="zh-CN"/>
                </w:rPr>
                <w:t>QoS</w:t>
              </w:r>
              <w:proofErr w:type="spellEnd"/>
              <w:r>
                <w:rPr>
                  <w:rFonts w:eastAsiaTheme="minorEastAsia" w:hint="eastAsia"/>
                  <w:lang w:eastAsia="zh-CN"/>
                </w:rPr>
                <w:t xml:space="preserve"> and hop info</w:t>
              </w:r>
            </w:ins>
          </w:p>
        </w:tc>
        <w:tc>
          <w:tcPr>
            <w:tcW w:w="2092" w:type="dxa"/>
          </w:tcPr>
          <w:p w:rsidR="00C60597" w:rsidRPr="00F11EE0" w:rsidRDefault="00C60597" w:rsidP="00166B54">
            <w:pPr>
              <w:pStyle w:val="a1"/>
              <w:rPr>
                <w:ins w:id="87" w:author="CATT" w:date="2018-08-09T10:27:00Z"/>
                <w:rFonts w:eastAsiaTheme="minorEastAsia"/>
                <w:lang w:eastAsia="zh-CN"/>
              </w:rPr>
            </w:pPr>
            <w:ins w:id="88" w:author="CATT" w:date="2018-08-09T10:27:00Z">
              <w:r>
                <w:rPr>
                  <w:rFonts w:eastAsiaTheme="minorEastAsia" w:hint="eastAsia"/>
                  <w:lang w:eastAsia="zh-CN"/>
                </w:rPr>
                <w:t xml:space="preserve">Per </w:t>
              </w:r>
            </w:ins>
            <w:ins w:id="89" w:author="CATT" w:date="2018-08-10T10:40:00Z">
              <w:r w:rsidR="00C85198">
                <w:rPr>
                  <w:rFonts w:eastAsiaTheme="minorEastAsia" w:hint="eastAsia"/>
                  <w:lang w:eastAsia="zh-CN"/>
                </w:rPr>
                <w:t>BH-defined</w:t>
              </w:r>
            </w:ins>
            <w:ins w:id="90" w:author="CATT" w:date="2018-08-09T10:27:00Z">
              <w:r>
                <w:rPr>
                  <w:rFonts w:eastAsiaTheme="minorEastAsia" w:hint="eastAsia"/>
                  <w:lang w:eastAsia="zh-CN"/>
                </w:rPr>
                <w:t xml:space="preserve"> </w:t>
              </w:r>
              <w:proofErr w:type="spellStart"/>
              <w:r>
                <w:rPr>
                  <w:rFonts w:eastAsiaTheme="minorEastAsia" w:hint="eastAsia"/>
                  <w:lang w:eastAsia="zh-CN"/>
                </w:rPr>
                <w:t>QoS</w:t>
              </w:r>
              <w:proofErr w:type="spellEnd"/>
              <w:r>
                <w:rPr>
                  <w:rFonts w:eastAsiaTheme="minorEastAsia" w:hint="eastAsia"/>
                  <w:lang w:eastAsia="zh-CN"/>
                </w:rPr>
                <w:t xml:space="preserve"> considering hop info</w:t>
              </w:r>
            </w:ins>
          </w:p>
        </w:tc>
      </w:tr>
      <w:tr w:rsidR="00C60597" w:rsidTr="00FB432D">
        <w:trPr>
          <w:ins w:id="91" w:author="CATT" w:date="2018-08-09T10:27:00Z"/>
        </w:trPr>
        <w:tc>
          <w:tcPr>
            <w:tcW w:w="1384" w:type="dxa"/>
          </w:tcPr>
          <w:p w:rsidR="00C60597" w:rsidRDefault="00C60597" w:rsidP="00FB432D">
            <w:pPr>
              <w:pStyle w:val="a1"/>
              <w:rPr>
                <w:ins w:id="92" w:author="CATT" w:date="2018-08-09T10:27:00Z"/>
                <w:rFonts w:eastAsiaTheme="minorEastAsia"/>
                <w:lang w:eastAsia="zh-CN"/>
              </w:rPr>
            </w:pPr>
            <w:ins w:id="93" w:author="CATT" w:date="2018-08-09T10:27:00Z">
              <w:r>
                <w:rPr>
                  <w:rFonts w:eastAsiaTheme="minorEastAsia" w:hint="eastAsia"/>
                  <w:lang w:eastAsia="zh-CN"/>
                </w:rPr>
                <w:t>A backhaul bearer component</w:t>
              </w:r>
            </w:ins>
          </w:p>
        </w:tc>
        <w:tc>
          <w:tcPr>
            <w:tcW w:w="1843" w:type="dxa"/>
          </w:tcPr>
          <w:p w:rsidR="00C60597" w:rsidRDefault="00C60597" w:rsidP="00FB432D">
            <w:pPr>
              <w:pStyle w:val="a1"/>
              <w:rPr>
                <w:ins w:id="94" w:author="CATT" w:date="2018-08-09T10:27:00Z"/>
                <w:rFonts w:eastAsiaTheme="minorEastAsia"/>
                <w:lang w:eastAsia="zh-CN"/>
              </w:rPr>
            </w:pPr>
            <w:ins w:id="95" w:author="CATT" w:date="2018-08-09T10:27:00Z">
              <w:r>
                <w:rPr>
                  <w:rFonts w:eastAsiaTheme="minorEastAsia" w:hint="eastAsia"/>
                  <w:lang w:eastAsia="zh-CN"/>
                </w:rPr>
                <w:t>One UE bearer</w:t>
              </w:r>
            </w:ins>
          </w:p>
        </w:tc>
        <w:tc>
          <w:tcPr>
            <w:tcW w:w="1984" w:type="dxa"/>
          </w:tcPr>
          <w:p w:rsidR="00C60597" w:rsidRDefault="00C60597" w:rsidP="00FB432D">
            <w:pPr>
              <w:pStyle w:val="a1"/>
              <w:rPr>
                <w:ins w:id="96" w:author="CATT" w:date="2018-08-09T10:27:00Z"/>
                <w:rFonts w:eastAsiaTheme="minorEastAsia"/>
                <w:lang w:eastAsia="zh-CN"/>
              </w:rPr>
            </w:pPr>
            <w:ins w:id="97" w:author="CATT" w:date="2018-08-09T10:27:00Z">
              <w:r>
                <w:rPr>
                  <w:rFonts w:eastAsiaTheme="minorEastAsia" w:hint="eastAsia"/>
                  <w:lang w:eastAsia="zh-CN"/>
                </w:rPr>
                <w:t xml:space="preserve">UE bearers with same/similar </w:t>
              </w:r>
              <w:proofErr w:type="spellStart"/>
              <w:r>
                <w:rPr>
                  <w:rFonts w:eastAsiaTheme="minorEastAsia" w:hint="eastAsia"/>
                  <w:lang w:eastAsia="zh-CN"/>
                </w:rPr>
                <w:t>QoS</w:t>
              </w:r>
              <w:proofErr w:type="spellEnd"/>
              <w:r>
                <w:rPr>
                  <w:rFonts w:eastAsiaTheme="minorEastAsia" w:hint="eastAsia"/>
                  <w:lang w:eastAsia="zh-CN"/>
                </w:rPr>
                <w:t xml:space="preserve"> profile</w:t>
              </w:r>
            </w:ins>
          </w:p>
        </w:tc>
        <w:tc>
          <w:tcPr>
            <w:tcW w:w="1985" w:type="dxa"/>
          </w:tcPr>
          <w:p w:rsidR="00C60597" w:rsidRDefault="00C60597" w:rsidP="00FB432D">
            <w:pPr>
              <w:pStyle w:val="a1"/>
              <w:rPr>
                <w:ins w:id="98" w:author="CATT" w:date="2018-08-09T10:27:00Z"/>
                <w:rFonts w:eastAsiaTheme="minorEastAsia"/>
                <w:lang w:eastAsia="zh-CN"/>
              </w:rPr>
            </w:pPr>
            <w:ins w:id="99" w:author="CATT" w:date="2018-08-09T10:27:00Z">
              <w:r>
                <w:rPr>
                  <w:rFonts w:eastAsiaTheme="minorEastAsia" w:hint="eastAsia"/>
                  <w:lang w:eastAsia="zh-CN"/>
                </w:rPr>
                <w:t xml:space="preserve">UE bearers with same/similar </w:t>
              </w:r>
              <w:proofErr w:type="spellStart"/>
              <w:r>
                <w:rPr>
                  <w:rFonts w:eastAsiaTheme="minorEastAsia" w:hint="eastAsia"/>
                  <w:lang w:eastAsia="zh-CN"/>
                </w:rPr>
                <w:t>QoS</w:t>
              </w:r>
              <w:proofErr w:type="spellEnd"/>
              <w:r>
                <w:rPr>
                  <w:rFonts w:eastAsiaTheme="minorEastAsia" w:hint="eastAsia"/>
                  <w:lang w:eastAsia="zh-CN"/>
                </w:rPr>
                <w:t xml:space="preserve"> profile and hop number</w:t>
              </w:r>
            </w:ins>
          </w:p>
        </w:tc>
        <w:tc>
          <w:tcPr>
            <w:tcW w:w="2092" w:type="dxa"/>
          </w:tcPr>
          <w:p w:rsidR="00C60597" w:rsidRPr="009A5FB2" w:rsidRDefault="00C60597" w:rsidP="00DF68C3">
            <w:pPr>
              <w:pStyle w:val="a1"/>
              <w:rPr>
                <w:ins w:id="100" w:author="CATT" w:date="2018-08-09T10:27:00Z"/>
                <w:rFonts w:eastAsiaTheme="minorEastAsia"/>
                <w:lang w:eastAsia="zh-CN"/>
              </w:rPr>
            </w:pPr>
            <w:ins w:id="101" w:author="CATT" w:date="2018-08-09T10:27:00Z">
              <w:r>
                <w:rPr>
                  <w:rFonts w:eastAsiaTheme="minorEastAsia" w:hint="eastAsia"/>
                  <w:lang w:eastAsia="zh-CN"/>
                </w:rPr>
                <w:t xml:space="preserve">UE bearers with same/similar </w:t>
              </w:r>
            </w:ins>
            <w:ins w:id="102" w:author="CATT" w:date="2018-08-10T10:40:00Z">
              <w:r w:rsidR="00DF68C3">
                <w:rPr>
                  <w:rFonts w:eastAsiaTheme="minorEastAsia" w:hint="eastAsia"/>
                  <w:lang w:eastAsia="zh-CN"/>
                </w:rPr>
                <w:t>BH-defined</w:t>
              </w:r>
            </w:ins>
            <w:ins w:id="103" w:author="CATT" w:date="2018-08-09T10:27:00Z">
              <w:r>
                <w:rPr>
                  <w:rFonts w:eastAsiaTheme="minorEastAsia"/>
                  <w:lang w:eastAsia="zh-CN"/>
                </w:rPr>
                <w:t xml:space="preserve"> </w:t>
              </w:r>
              <w:proofErr w:type="spellStart"/>
              <w:r>
                <w:rPr>
                  <w:rFonts w:eastAsiaTheme="minorEastAsia" w:hint="eastAsia"/>
                  <w:lang w:eastAsia="zh-CN"/>
                </w:rPr>
                <w:t>QoS</w:t>
              </w:r>
              <w:proofErr w:type="spellEnd"/>
              <w:r>
                <w:rPr>
                  <w:rFonts w:eastAsiaTheme="minorEastAsia" w:hint="eastAsia"/>
                  <w:lang w:eastAsia="zh-CN"/>
                </w:rPr>
                <w:t xml:space="preserve"> profile</w:t>
              </w:r>
            </w:ins>
          </w:p>
        </w:tc>
      </w:tr>
      <w:tr w:rsidR="00C60597" w:rsidTr="00FB432D">
        <w:trPr>
          <w:ins w:id="104" w:author="CATT" w:date="2018-08-09T10:27:00Z"/>
        </w:trPr>
        <w:tc>
          <w:tcPr>
            <w:tcW w:w="1384" w:type="dxa"/>
          </w:tcPr>
          <w:p w:rsidR="00C60597" w:rsidRDefault="00C60597" w:rsidP="00FB432D">
            <w:pPr>
              <w:pStyle w:val="a1"/>
              <w:rPr>
                <w:ins w:id="105" w:author="CATT" w:date="2018-08-09T10:27:00Z"/>
                <w:rFonts w:eastAsiaTheme="minorEastAsia"/>
                <w:lang w:eastAsia="zh-CN"/>
              </w:rPr>
            </w:pPr>
            <w:ins w:id="106" w:author="CATT" w:date="2018-08-09T10:27:00Z">
              <w:r>
                <w:rPr>
                  <w:rFonts w:eastAsiaTheme="minorEastAsia" w:hint="eastAsia"/>
                  <w:lang w:eastAsia="zh-CN"/>
                </w:rPr>
                <w:t>Fairness guarantee</w:t>
              </w:r>
            </w:ins>
          </w:p>
        </w:tc>
        <w:tc>
          <w:tcPr>
            <w:tcW w:w="1843" w:type="dxa"/>
          </w:tcPr>
          <w:p w:rsidR="00C60597" w:rsidRDefault="00C60597" w:rsidP="00FB432D">
            <w:pPr>
              <w:pStyle w:val="a1"/>
              <w:rPr>
                <w:ins w:id="107" w:author="CATT" w:date="2018-08-09T10:27:00Z"/>
                <w:rFonts w:eastAsiaTheme="minorEastAsia"/>
                <w:lang w:eastAsia="zh-CN"/>
              </w:rPr>
            </w:pPr>
            <w:ins w:id="108" w:author="CATT" w:date="2018-08-09T10:27:00Z">
              <w:r>
                <w:rPr>
                  <w:rFonts w:eastAsiaTheme="minorEastAsia" w:hint="eastAsia"/>
                  <w:lang w:eastAsia="zh-CN"/>
                </w:rPr>
                <w:t>Yes</w:t>
              </w:r>
            </w:ins>
          </w:p>
        </w:tc>
        <w:tc>
          <w:tcPr>
            <w:tcW w:w="1984" w:type="dxa"/>
          </w:tcPr>
          <w:p w:rsidR="00C60597" w:rsidRDefault="00C60597" w:rsidP="00FB432D">
            <w:pPr>
              <w:pStyle w:val="a1"/>
              <w:rPr>
                <w:ins w:id="109" w:author="CATT" w:date="2018-08-09T10:27:00Z"/>
                <w:rFonts w:eastAsiaTheme="minorEastAsia"/>
                <w:lang w:eastAsia="zh-CN"/>
              </w:rPr>
            </w:pPr>
            <w:ins w:id="110" w:author="CATT" w:date="2018-08-09T10:27:00Z">
              <w:r>
                <w:rPr>
                  <w:rFonts w:eastAsiaTheme="minorEastAsia" w:hint="eastAsia"/>
                  <w:lang w:eastAsia="zh-CN"/>
                </w:rPr>
                <w:t>No</w:t>
              </w:r>
            </w:ins>
          </w:p>
        </w:tc>
        <w:tc>
          <w:tcPr>
            <w:tcW w:w="1985" w:type="dxa"/>
          </w:tcPr>
          <w:p w:rsidR="00C60597" w:rsidRDefault="00C60597" w:rsidP="00FB432D">
            <w:pPr>
              <w:pStyle w:val="a1"/>
              <w:rPr>
                <w:ins w:id="111" w:author="CATT" w:date="2018-08-09T10:27:00Z"/>
                <w:rFonts w:eastAsiaTheme="minorEastAsia"/>
                <w:lang w:eastAsia="zh-CN"/>
              </w:rPr>
            </w:pPr>
            <w:ins w:id="112" w:author="CATT" w:date="2018-08-09T10:27:00Z">
              <w:r>
                <w:rPr>
                  <w:rFonts w:eastAsiaTheme="minorEastAsia" w:hint="eastAsia"/>
                  <w:lang w:eastAsia="zh-CN"/>
                </w:rPr>
                <w:t>Yes</w:t>
              </w:r>
            </w:ins>
          </w:p>
        </w:tc>
        <w:tc>
          <w:tcPr>
            <w:tcW w:w="2092" w:type="dxa"/>
          </w:tcPr>
          <w:p w:rsidR="00C60597" w:rsidRDefault="00C60597" w:rsidP="00FB432D">
            <w:pPr>
              <w:pStyle w:val="a1"/>
              <w:rPr>
                <w:ins w:id="113" w:author="CATT" w:date="2018-08-09T10:27:00Z"/>
                <w:rFonts w:eastAsiaTheme="minorEastAsia"/>
                <w:lang w:eastAsia="zh-CN"/>
              </w:rPr>
            </w:pPr>
            <w:ins w:id="114" w:author="CATT" w:date="2018-08-09T10:27:00Z">
              <w:r>
                <w:rPr>
                  <w:rFonts w:eastAsiaTheme="minorEastAsia" w:hint="eastAsia"/>
                  <w:lang w:eastAsia="zh-CN"/>
                </w:rPr>
                <w:t>Yes</w:t>
              </w:r>
            </w:ins>
          </w:p>
        </w:tc>
      </w:tr>
      <w:tr w:rsidR="00C60597" w:rsidTr="00FB432D">
        <w:trPr>
          <w:ins w:id="115" w:author="CATT" w:date="2018-08-09T10:27:00Z"/>
        </w:trPr>
        <w:tc>
          <w:tcPr>
            <w:tcW w:w="1384" w:type="dxa"/>
          </w:tcPr>
          <w:p w:rsidR="00C60597" w:rsidRDefault="00C60597" w:rsidP="00FB432D">
            <w:pPr>
              <w:pStyle w:val="a1"/>
              <w:rPr>
                <w:ins w:id="116" w:author="CATT" w:date="2018-08-09T10:27:00Z"/>
                <w:rFonts w:eastAsiaTheme="minorEastAsia"/>
                <w:lang w:eastAsia="zh-CN"/>
              </w:rPr>
            </w:pPr>
            <w:ins w:id="117" w:author="CATT" w:date="2018-08-09T10:27:00Z">
              <w:r>
                <w:rPr>
                  <w:rFonts w:eastAsiaTheme="minorEastAsia" w:hint="eastAsia"/>
                  <w:lang w:eastAsia="zh-CN"/>
                </w:rPr>
                <w:t>Number of BH RLC-channels</w:t>
              </w:r>
            </w:ins>
          </w:p>
        </w:tc>
        <w:tc>
          <w:tcPr>
            <w:tcW w:w="1843" w:type="dxa"/>
          </w:tcPr>
          <w:p w:rsidR="00C60597" w:rsidRPr="00796F51" w:rsidRDefault="00C60597" w:rsidP="00FB432D">
            <w:pPr>
              <w:pStyle w:val="a1"/>
              <w:rPr>
                <w:ins w:id="118" w:author="CATT" w:date="2018-08-09T10:27:00Z"/>
                <w:rFonts w:eastAsiaTheme="minorEastAsia"/>
                <w:lang w:eastAsia="zh-CN"/>
              </w:rPr>
            </w:pPr>
            <w:ins w:id="119" w:author="CATT" w:date="2018-08-09T10:27:00Z">
              <w:r>
                <w:rPr>
                  <w:rFonts w:eastAsiaTheme="minorEastAsia" w:hint="eastAsia"/>
                  <w:lang w:eastAsia="zh-CN"/>
                </w:rPr>
                <w:t>Very large</w:t>
              </w:r>
            </w:ins>
          </w:p>
        </w:tc>
        <w:tc>
          <w:tcPr>
            <w:tcW w:w="1984" w:type="dxa"/>
          </w:tcPr>
          <w:p w:rsidR="00C60597" w:rsidRDefault="00C60597" w:rsidP="00FB432D">
            <w:pPr>
              <w:pStyle w:val="a1"/>
              <w:rPr>
                <w:ins w:id="120" w:author="CATT" w:date="2018-08-09T10:27:00Z"/>
                <w:rFonts w:eastAsiaTheme="minorEastAsia"/>
                <w:lang w:eastAsia="zh-CN"/>
              </w:rPr>
            </w:pPr>
            <w:ins w:id="121" w:author="CATT" w:date="2018-08-09T10:27:00Z">
              <w:r>
                <w:rPr>
                  <w:rFonts w:eastAsiaTheme="minorEastAsia" w:hint="eastAsia"/>
                  <w:lang w:eastAsia="zh-CN"/>
                </w:rPr>
                <w:t>small</w:t>
              </w:r>
            </w:ins>
          </w:p>
        </w:tc>
        <w:tc>
          <w:tcPr>
            <w:tcW w:w="1985" w:type="dxa"/>
          </w:tcPr>
          <w:p w:rsidR="00C60597" w:rsidRDefault="00C60597" w:rsidP="00FB432D">
            <w:pPr>
              <w:pStyle w:val="a1"/>
              <w:rPr>
                <w:ins w:id="122" w:author="CATT" w:date="2018-08-09T10:27:00Z"/>
                <w:rFonts w:eastAsiaTheme="minorEastAsia"/>
                <w:lang w:eastAsia="zh-CN"/>
              </w:rPr>
            </w:pPr>
            <w:ins w:id="123" w:author="CATT" w:date="2018-08-09T10:27:00Z">
              <w:r>
                <w:rPr>
                  <w:rFonts w:eastAsiaTheme="minorEastAsia" w:hint="eastAsia"/>
                  <w:lang w:eastAsia="zh-CN"/>
                </w:rPr>
                <w:t>Medium</w:t>
              </w:r>
            </w:ins>
          </w:p>
        </w:tc>
        <w:tc>
          <w:tcPr>
            <w:tcW w:w="2092" w:type="dxa"/>
          </w:tcPr>
          <w:p w:rsidR="00C60597" w:rsidRDefault="00C60597" w:rsidP="00FB432D">
            <w:pPr>
              <w:pStyle w:val="a1"/>
              <w:rPr>
                <w:ins w:id="124" w:author="CATT" w:date="2018-08-09T10:27:00Z"/>
                <w:rFonts w:eastAsiaTheme="minorEastAsia"/>
                <w:lang w:eastAsia="zh-CN"/>
              </w:rPr>
            </w:pPr>
            <w:ins w:id="125" w:author="CATT" w:date="2018-08-09T10:27:00Z">
              <w:r>
                <w:rPr>
                  <w:rFonts w:eastAsiaTheme="minorEastAsia" w:hint="eastAsia"/>
                  <w:lang w:eastAsia="zh-CN"/>
                </w:rPr>
                <w:t>small</w:t>
              </w:r>
            </w:ins>
          </w:p>
        </w:tc>
      </w:tr>
      <w:tr w:rsidR="00C60597" w:rsidTr="00FB432D">
        <w:trPr>
          <w:ins w:id="126" w:author="CATT" w:date="2018-08-09T10:27:00Z"/>
        </w:trPr>
        <w:tc>
          <w:tcPr>
            <w:tcW w:w="1384" w:type="dxa"/>
          </w:tcPr>
          <w:p w:rsidR="00C60597" w:rsidRDefault="00C60597" w:rsidP="00FB432D">
            <w:pPr>
              <w:pStyle w:val="a1"/>
              <w:rPr>
                <w:ins w:id="127" w:author="CATT" w:date="2018-08-09T10:27:00Z"/>
                <w:rFonts w:eastAsiaTheme="minorEastAsia"/>
                <w:lang w:eastAsia="zh-CN"/>
              </w:rPr>
            </w:pPr>
            <w:ins w:id="128" w:author="CATT" w:date="2018-08-09T10:27:00Z">
              <w:r>
                <w:rPr>
                  <w:rFonts w:eastAsiaTheme="minorEastAsia" w:hint="eastAsia"/>
                  <w:lang w:eastAsia="zh-CN"/>
                </w:rPr>
                <w:t>Spec effort</w:t>
              </w:r>
            </w:ins>
          </w:p>
        </w:tc>
        <w:tc>
          <w:tcPr>
            <w:tcW w:w="1843" w:type="dxa"/>
          </w:tcPr>
          <w:p w:rsidR="00C60597" w:rsidRDefault="00C60597" w:rsidP="00FB432D">
            <w:pPr>
              <w:pStyle w:val="a1"/>
              <w:rPr>
                <w:ins w:id="129" w:author="CATT" w:date="2018-08-09T10:27:00Z"/>
                <w:rFonts w:eastAsiaTheme="minorEastAsia"/>
                <w:lang w:eastAsia="zh-CN"/>
              </w:rPr>
            </w:pPr>
            <w:ins w:id="130" w:author="CATT" w:date="2018-08-09T10:27:00Z">
              <w:r>
                <w:rPr>
                  <w:rFonts w:eastAsiaTheme="minorEastAsia" w:hint="eastAsia"/>
                  <w:lang w:eastAsia="zh-CN"/>
                </w:rPr>
                <w:t>High</w:t>
              </w:r>
            </w:ins>
          </w:p>
        </w:tc>
        <w:tc>
          <w:tcPr>
            <w:tcW w:w="1984" w:type="dxa"/>
          </w:tcPr>
          <w:p w:rsidR="00C60597" w:rsidRDefault="00C60597" w:rsidP="00FB432D">
            <w:pPr>
              <w:pStyle w:val="a1"/>
              <w:rPr>
                <w:ins w:id="131" w:author="CATT" w:date="2018-08-09T10:27:00Z"/>
                <w:rFonts w:eastAsiaTheme="minorEastAsia"/>
                <w:lang w:eastAsia="zh-CN"/>
              </w:rPr>
            </w:pPr>
            <w:ins w:id="132" w:author="CATT" w:date="2018-08-09T10:27:00Z">
              <w:r>
                <w:rPr>
                  <w:rFonts w:eastAsiaTheme="minorEastAsia" w:hint="eastAsia"/>
                  <w:lang w:eastAsia="zh-CN"/>
                </w:rPr>
                <w:t>low</w:t>
              </w:r>
            </w:ins>
          </w:p>
        </w:tc>
        <w:tc>
          <w:tcPr>
            <w:tcW w:w="1985" w:type="dxa"/>
          </w:tcPr>
          <w:p w:rsidR="00C60597" w:rsidRDefault="00C60597" w:rsidP="00FB432D">
            <w:pPr>
              <w:pStyle w:val="a1"/>
              <w:rPr>
                <w:ins w:id="133" w:author="CATT" w:date="2018-08-09T10:27:00Z"/>
                <w:rFonts w:eastAsiaTheme="minorEastAsia"/>
                <w:lang w:eastAsia="zh-CN"/>
              </w:rPr>
            </w:pPr>
            <w:ins w:id="134" w:author="CATT" w:date="2018-08-09T10:27:00Z">
              <w:r>
                <w:rPr>
                  <w:rFonts w:eastAsiaTheme="minorEastAsia" w:hint="eastAsia"/>
                  <w:lang w:eastAsia="zh-CN"/>
                </w:rPr>
                <w:t>low</w:t>
              </w:r>
            </w:ins>
          </w:p>
        </w:tc>
        <w:tc>
          <w:tcPr>
            <w:tcW w:w="2092" w:type="dxa"/>
          </w:tcPr>
          <w:p w:rsidR="00C60597" w:rsidRDefault="00C60597" w:rsidP="00FB432D">
            <w:pPr>
              <w:pStyle w:val="a1"/>
              <w:rPr>
                <w:ins w:id="135" w:author="CATT" w:date="2018-08-09T10:27:00Z"/>
                <w:rFonts w:eastAsiaTheme="minorEastAsia"/>
                <w:lang w:eastAsia="zh-CN"/>
              </w:rPr>
            </w:pPr>
            <w:ins w:id="136" w:author="CATT" w:date="2018-08-09T10:27:00Z">
              <w:r>
                <w:rPr>
                  <w:rFonts w:eastAsiaTheme="minorEastAsia" w:hint="eastAsia"/>
                  <w:lang w:eastAsia="zh-CN"/>
                </w:rPr>
                <w:t>low</w:t>
              </w:r>
            </w:ins>
          </w:p>
        </w:tc>
      </w:tr>
    </w:tbl>
    <w:p w:rsidR="00C60597" w:rsidRPr="00C60597" w:rsidRDefault="00C60597" w:rsidP="00632EAA">
      <w:pPr>
        <w:jc w:val="center"/>
        <w:rPr>
          <w:ins w:id="137" w:author="CATT" w:date="2018-08-09T10:22:00Z"/>
          <w:rFonts w:eastAsiaTheme="minorEastAsia"/>
          <w:lang w:val="en-GB" w:eastAsia="zh-CN"/>
        </w:rPr>
      </w:pPr>
    </w:p>
    <w:p w:rsidR="00113DB6" w:rsidRPr="000A725A" w:rsidRDefault="00113DB6" w:rsidP="00113DB6">
      <w:pPr>
        <w:jc w:val="center"/>
        <w:rPr>
          <w:rFonts w:eastAsiaTheme="minorEastAsia"/>
          <w:b/>
          <w:lang w:val="en-GB" w:eastAsia="zh-CN"/>
        </w:rPr>
      </w:pPr>
    </w:p>
    <w:sectPr w:rsidR="00113DB6" w:rsidRPr="000A725A" w:rsidSect="000A1559">
      <w:headerReference w:type="default" r:id="rId20"/>
      <w:footerReference w:type="even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480B" w:rsidRDefault="006C480B">
      <w:r>
        <w:separator/>
      </w:r>
    </w:p>
  </w:endnote>
  <w:endnote w:type="continuationSeparator" w:id="0">
    <w:p w:rsidR="006C480B" w:rsidRDefault="006C48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charset w:val="81"/>
    <w:family w:val="swiss"/>
    <w:pitch w:val="variable"/>
    <w:sig w:usb0="900002AF" w:usb1="09D77CFB" w:usb2="00000012" w:usb3="00000000" w:csb0="00080001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  <w:font w:name="游明朝">
    <w:altName w:val="宋体"/>
    <w:panose1 w:val="00000000000000000000"/>
    <w:charset w:val="86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2909" w:rsidRDefault="00910F5F" w:rsidP="004F78EE">
    <w:pPr>
      <w:pStyle w:val="ad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 w:rsidR="00842909"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842909" w:rsidRDefault="00842909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2909" w:rsidRDefault="00910F5F" w:rsidP="004F78EE">
    <w:pPr>
      <w:pStyle w:val="ad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 w:rsidR="00842909">
      <w:rPr>
        <w:rStyle w:val="af"/>
      </w:rPr>
      <w:instrText xml:space="preserve">PAGE  </w:instrText>
    </w:r>
    <w:r>
      <w:rPr>
        <w:rStyle w:val="af"/>
      </w:rPr>
      <w:fldChar w:fldCharType="separate"/>
    </w:r>
    <w:r w:rsidR="002C5E59">
      <w:rPr>
        <w:rStyle w:val="af"/>
        <w:noProof/>
      </w:rPr>
      <w:t>6</w:t>
    </w:r>
    <w:r>
      <w:rPr>
        <w:rStyle w:val="af"/>
      </w:rPr>
      <w:fldChar w:fldCharType="end"/>
    </w:r>
  </w:p>
  <w:p w:rsidR="00842909" w:rsidRPr="00EE5651" w:rsidRDefault="00653C01" w:rsidP="003F3150">
    <w:pPr>
      <w:pStyle w:val="ad"/>
      <w:rPr>
        <w:rFonts w:eastAsia="宋体"/>
        <w:sz w:val="20"/>
        <w:szCs w:val="20"/>
        <w:lang w:eastAsia="zh-CN"/>
      </w:rPr>
    </w:pPr>
    <w:r w:rsidRPr="00653C01">
      <w:rPr>
        <w:rFonts w:eastAsia="宋体"/>
        <w:sz w:val="20"/>
        <w:szCs w:val="20"/>
        <w:lang w:eastAsia="zh-CN"/>
      </w:rPr>
      <w:t>R2-18</w:t>
    </w:r>
    <w:r w:rsidR="006B3388">
      <w:rPr>
        <w:rFonts w:eastAsia="宋体" w:hint="eastAsia"/>
        <w:sz w:val="20"/>
        <w:szCs w:val="20"/>
        <w:lang w:eastAsia="zh-CN"/>
      </w:rPr>
      <w:t>11857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480B" w:rsidRDefault="006C480B">
      <w:r>
        <w:separator/>
      </w:r>
    </w:p>
  </w:footnote>
  <w:footnote w:type="continuationSeparator" w:id="0">
    <w:p w:rsidR="006C480B" w:rsidRDefault="006C48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2909" w:rsidRDefault="00842909" w:rsidP="00633361">
    <w:pPr>
      <w:pStyle w:val="a5"/>
      <w:ind w:right="40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5E9A9338"/>
    <w:lvl w:ilvl="0">
      <w:start w:val="1"/>
      <w:numFmt w:val="bullet"/>
      <w:pStyle w:val="a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>
    <w:nsid w:val="01E7356C"/>
    <w:multiLevelType w:val="hybridMultilevel"/>
    <w:tmpl w:val="64581BCE"/>
    <w:lvl w:ilvl="0" w:tplc="04742CF0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BAA19D2"/>
    <w:multiLevelType w:val="hybridMultilevel"/>
    <w:tmpl w:val="ECE47EC2"/>
    <w:lvl w:ilvl="0" w:tplc="E49E3428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4CA0160C" w:tentative="1">
      <w:start w:val="1"/>
      <w:numFmt w:val="lowerLetter"/>
      <w:lvlText w:val="%2."/>
      <w:lvlJc w:val="left"/>
      <w:pPr>
        <w:ind w:left="2339" w:hanging="360"/>
      </w:pPr>
    </w:lvl>
    <w:lvl w:ilvl="2" w:tplc="233E5FF2" w:tentative="1">
      <w:start w:val="1"/>
      <w:numFmt w:val="lowerRoman"/>
      <w:lvlText w:val="%3."/>
      <w:lvlJc w:val="right"/>
      <w:pPr>
        <w:ind w:left="3059" w:hanging="180"/>
      </w:pPr>
    </w:lvl>
    <w:lvl w:ilvl="3" w:tplc="62A25766" w:tentative="1">
      <w:start w:val="1"/>
      <w:numFmt w:val="decimal"/>
      <w:lvlText w:val="%4."/>
      <w:lvlJc w:val="left"/>
      <w:pPr>
        <w:ind w:left="3779" w:hanging="360"/>
      </w:pPr>
    </w:lvl>
    <w:lvl w:ilvl="4" w:tplc="4B684F82" w:tentative="1">
      <w:start w:val="1"/>
      <w:numFmt w:val="lowerLetter"/>
      <w:lvlText w:val="%5."/>
      <w:lvlJc w:val="left"/>
      <w:pPr>
        <w:ind w:left="4499" w:hanging="360"/>
      </w:pPr>
    </w:lvl>
    <w:lvl w:ilvl="5" w:tplc="95C66198" w:tentative="1">
      <w:start w:val="1"/>
      <w:numFmt w:val="lowerRoman"/>
      <w:lvlText w:val="%6."/>
      <w:lvlJc w:val="right"/>
      <w:pPr>
        <w:ind w:left="5219" w:hanging="180"/>
      </w:pPr>
    </w:lvl>
    <w:lvl w:ilvl="6" w:tplc="6D0CCD46" w:tentative="1">
      <w:start w:val="1"/>
      <w:numFmt w:val="decimal"/>
      <w:lvlText w:val="%7."/>
      <w:lvlJc w:val="left"/>
      <w:pPr>
        <w:ind w:left="5939" w:hanging="360"/>
      </w:pPr>
    </w:lvl>
    <w:lvl w:ilvl="7" w:tplc="9474923E" w:tentative="1">
      <w:start w:val="1"/>
      <w:numFmt w:val="lowerLetter"/>
      <w:lvlText w:val="%8."/>
      <w:lvlJc w:val="left"/>
      <w:pPr>
        <w:ind w:left="6659" w:hanging="360"/>
      </w:pPr>
    </w:lvl>
    <w:lvl w:ilvl="8" w:tplc="C0F6419E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4">
    <w:nsid w:val="0F50130C"/>
    <w:multiLevelType w:val="hybridMultilevel"/>
    <w:tmpl w:val="CB5ABA42"/>
    <w:lvl w:ilvl="0" w:tplc="F5507F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ADA3F8C">
      <w:start w:val="33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DA09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9EAB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AAF9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F05E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90689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E0B6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ECEF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6FB60EB"/>
    <w:multiLevelType w:val="hybridMultilevel"/>
    <w:tmpl w:val="ABA8DDBA"/>
    <w:lvl w:ilvl="0" w:tplc="36E203E0">
      <w:start w:val="2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40D2DA4"/>
    <w:multiLevelType w:val="hybridMultilevel"/>
    <w:tmpl w:val="E0F8502A"/>
    <w:lvl w:ilvl="0" w:tplc="36E203E0">
      <w:start w:val="2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26E30805"/>
    <w:multiLevelType w:val="hybridMultilevel"/>
    <w:tmpl w:val="CAEC5038"/>
    <w:lvl w:ilvl="0" w:tplc="04742CF0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D570C5F"/>
    <w:multiLevelType w:val="hybridMultilevel"/>
    <w:tmpl w:val="2C96C6A0"/>
    <w:lvl w:ilvl="0" w:tplc="8D14D274">
      <w:start w:val="5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EA82704"/>
    <w:multiLevelType w:val="hybridMultilevel"/>
    <w:tmpl w:val="3BEA02A6"/>
    <w:lvl w:ilvl="0" w:tplc="598CA50A">
      <w:start w:val="2"/>
      <w:numFmt w:val="bullet"/>
      <w:pStyle w:val="Doc-text"/>
      <w:lvlText w:val="-"/>
      <w:lvlJc w:val="left"/>
      <w:pPr>
        <w:tabs>
          <w:tab w:val="num" w:pos="-5000"/>
        </w:tabs>
        <w:ind w:left="-5000" w:hanging="360"/>
      </w:pPr>
      <w:rPr>
        <w:rFonts w:ascii="Arial" w:eastAsia="MS Mincho" w:hAnsi="Arial" w:cs="Arial" w:hint="default"/>
      </w:rPr>
    </w:lvl>
    <w:lvl w:ilvl="1" w:tplc="10090019">
      <w:start w:val="1"/>
      <w:numFmt w:val="bullet"/>
      <w:lvlText w:val="o"/>
      <w:lvlJc w:val="left"/>
      <w:pPr>
        <w:tabs>
          <w:tab w:val="num" w:pos="-4280"/>
        </w:tabs>
        <w:ind w:left="-4280" w:hanging="360"/>
      </w:pPr>
      <w:rPr>
        <w:rFonts w:ascii="Courier New" w:hAnsi="Courier New" w:cs="Courier New" w:hint="default"/>
      </w:rPr>
    </w:lvl>
    <w:lvl w:ilvl="2" w:tplc="1009001B">
      <w:start w:val="1"/>
      <w:numFmt w:val="bullet"/>
      <w:lvlText w:val=""/>
      <w:lvlJc w:val="left"/>
      <w:pPr>
        <w:tabs>
          <w:tab w:val="num" w:pos="-3560"/>
        </w:tabs>
        <w:ind w:left="-3560" w:hanging="360"/>
      </w:pPr>
      <w:rPr>
        <w:rFonts w:ascii="Wingdings" w:hAnsi="Wingdings" w:hint="default"/>
      </w:rPr>
    </w:lvl>
    <w:lvl w:ilvl="3" w:tplc="1009000F">
      <w:start w:val="1"/>
      <w:numFmt w:val="bullet"/>
      <w:lvlText w:val=""/>
      <w:lvlJc w:val="left"/>
      <w:pPr>
        <w:tabs>
          <w:tab w:val="num" w:pos="-2840"/>
        </w:tabs>
        <w:ind w:left="-2840" w:hanging="360"/>
      </w:pPr>
      <w:rPr>
        <w:rFonts w:ascii="Symbol" w:hAnsi="Symbol" w:hint="default"/>
      </w:rPr>
    </w:lvl>
    <w:lvl w:ilvl="4" w:tplc="10090019">
      <w:start w:val="1"/>
      <w:numFmt w:val="bullet"/>
      <w:lvlText w:val="o"/>
      <w:lvlJc w:val="left"/>
      <w:pPr>
        <w:tabs>
          <w:tab w:val="num" w:pos="-2120"/>
        </w:tabs>
        <w:ind w:left="-2120" w:hanging="360"/>
      </w:pPr>
      <w:rPr>
        <w:rFonts w:ascii="Courier New" w:hAnsi="Courier New" w:cs="Courier New" w:hint="default"/>
      </w:rPr>
    </w:lvl>
    <w:lvl w:ilvl="5" w:tplc="1009001B">
      <w:start w:val="1"/>
      <w:numFmt w:val="bullet"/>
      <w:lvlText w:val=""/>
      <w:lvlJc w:val="left"/>
      <w:pPr>
        <w:tabs>
          <w:tab w:val="num" w:pos="-1400"/>
        </w:tabs>
        <w:ind w:left="-1400" w:hanging="360"/>
      </w:pPr>
      <w:rPr>
        <w:rFonts w:ascii="Wingdings" w:hAnsi="Wingdings" w:hint="default"/>
      </w:rPr>
    </w:lvl>
    <w:lvl w:ilvl="6" w:tplc="1009000F">
      <w:start w:val="1"/>
      <w:numFmt w:val="bullet"/>
      <w:lvlText w:val=""/>
      <w:lvlJc w:val="left"/>
      <w:pPr>
        <w:tabs>
          <w:tab w:val="num" w:pos="-680"/>
        </w:tabs>
        <w:ind w:left="-680" w:hanging="360"/>
      </w:pPr>
      <w:rPr>
        <w:rFonts w:ascii="Symbol" w:hAnsi="Symbol" w:hint="default"/>
      </w:rPr>
    </w:lvl>
    <w:lvl w:ilvl="7" w:tplc="10090019">
      <w:start w:val="1"/>
      <w:numFmt w:val="bullet"/>
      <w:lvlText w:val="o"/>
      <w:lvlJc w:val="left"/>
      <w:pPr>
        <w:tabs>
          <w:tab w:val="num" w:pos="40"/>
        </w:tabs>
        <w:ind w:left="40" w:hanging="360"/>
      </w:pPr>
      <w:rPr>
        <w:rFonts w:ascii="Courier New" w:hAnsi="Courier New" w:cs="Courier New" w:hint="default"/>
      </w:rPr>
    </w:lvl>
    <w:lvl w:ilvl="8" w:tplc="1009001B">
      <w:start w:val="1"/>
      <w:numFmt w:val="bullet"/>
      <w:lvlText w:val=""/>
      <w:lvlJc w:val="left"/>
      <w:pPr>
        <w:tabs>
          <w:tab w:val="num" w:pos="760"/>
        </w:tabs>
        <w:ind w:left="760" w:hanging="360"/>
      </w:pPr>
      <w:rPr>
        <w:rFonts w:ascii="Wingdings" w:hAnsi="Wingdings" w:hint="default"/>
      </w:rPr>
    </w:lvl>
  </w:abstractNum>
  <w:abstractNum w:abstractNumId="10">
    <w:nsid w:val="38BE0847"/>
    <w:multiLevelType w:val="hybridMultilevel"/>
    <w:tmpl w:val="9866F9F8"/>
    <w:lvl w:ilvl="0" w:tplc="2EB2ACE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A8D691F6">
      <w:start w:val="2069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21AC77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8018C12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36C2CF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960B8A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CA495F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9448E0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71E4C22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1">
    <w:nsid w:val="49562DA5"/>
    <w:multiLevelType w:val="hybridMultilevel"/>
    <w:tmpl w:val="BBAAFADC"/>
    <w:lvl w:ilvl="0" w:tplc="78B4F2D0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2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D865D03"/>
    <w:multiLevelType w:val="hybridMultilevel"/>
    <w:tmpl w:val="DFB47C2C"/>
    <w:lvl w:ilvl="0" w:tplc="3D44EA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C450154"/>
    <w:multiLevelType w:val="hybridMultilevel"/>
    <w:tmpl w:val="17D24538"/>
    <w:lvl w:ilvl="0" w:tplc="EB78EE1A"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61926252"/>
    <w:multiLevelType w:val="hybridMultilevel"/>
    <w:tmpl w:val="AD2E28E0"/>
    <w:lvl w:ilvl="0" w:tplc="A5CC093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4600C22"/>
    <w:multiLevelType w:val="hybridMultilevel"/>
    <w:tmpl w:val="5F56E784"/>
    <w:lvl w:ilvl="0" w:tplc="082E2B58">
      <w:start w:val="3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648C24BA"/>
    <w:multiLevelType w:val="hybridMultilevel"/>
    <w:tmpl w:val="7B725534"/>
    <w:lvl w:ilvl="0" w:tplc="99607712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8090003" w:tentative="1">
      <w:start w:val="1"/>
      <w:numFmt w:val="lowerLetter"/>
      <w:lvlText w:val="%2)"/>
      <w:lvlJc w:val="left"/>
      <w:pPr>
        <w:ind w:left="840" w:hanging="420"/>
      </w:pPr>
    </w:lvl>
    <w:lvl w:ilvl="2" w:tplc="08090005" w:tentative="1">
      <w:start w:val="1"/>
      <w:numFmt w:val="lowerRoman"/>
      <w:lvlText w:val="%3."/>
      <w:lvlJc w:val="right"/>
      <w:pPr>
        <w:ind w:left="1260" w:hanging="420"/>
      </w:pPr>
    </w:lvl>
    <w:lvl w:ilvl="3" w:tplc="08090001" w:tentative="1">
      <w:start w:val="1"/>
      <w:numFmt w:val="decimal"/>
      <w:lvlText w:val="%4."/>
      <w:lvlJc w:val="left"/>
      <w:pPr>
        <w:ind w:left="1680" w:hanging="420"/>
      </w:pPr>
    </w:lvl>
    <w:lvl w:ilvl="4" w:tplc="08090003" w:tentative="1">
      <w:start w:val="1"/>
      <w:numFmt w:val="lowerLetter"/>
      <w:lvlText w:val="%5)"/>
      <w:lvlJc w:val="left"/>
      <w:pPr>
        <w:ind w:left="2100" w:hanging="420"/>
      </w:pPr>
    </w:lvl>
    <w:lvl w:ilvl="5" w:tplc="08090005" w:tentative="1">
      <w:start w:val="1"/>
      <w:numFmt w:val="lowerRoman"/>
      <w:lvlText w:val="%6."/>
      <w:lvlJc w:val="right"/>
      <w:pPr>
        <w:ind w:left="2520" w:hanging="420"/>
      </w:pPr>
    </w:lvl>
    <w:lvl w:ilvl="6" w:tplc="08090001" w:tentative="1">
      <w:start w:val="1"/>
      <w:numFmt w:val="decimal"/>
      <w:lvlText w:val="%7."/>
      <w:lvlJc w:val="left"/>
      <w:pPr>
        <w:ind w:left="2940" w:hanging="420"/>
      </w:pPr>
    </w:lvl>
    <w:lvl w:ilvl="7" w:tplc="08090003" w:tentative="1">
      <w:start w:val="1"/>
      <w:numFmt w:val="lowerLetter"/>
      <w:lvlText w:val="%8)"/>
      <w:lvlJc w:val="left"/>
      <w:pPr>
        <w:ind w:left="3360" w:hanging="420"/>
      </w:pPr>
    </w:lvl>
    <w:lvl w:ilvl="8" w:tplc="08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8380469"/>
    <w:multiLevelType w:val="hybridMultilevel"/>
    <w:tmpl w:val="EB9673D8"/>
    <w:lvl w:ilvl="0" w:tplc="29A0231A">
      <w:start w:val="5"/>
      <w:numFmt w:val="bullet"/>
      <w:lvlText w:val="-"/>
      <w:lvlJc w:val="left"/>
      <w:pPr>
        <w:ind w:left="360" w:hanging="360"/>
      </w:pPr>
      <w:rPr>
        <w:rFonts w:ascii="Arial" w:eastAsia="宋体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68D32EFC"/>
    <w:multiLevelType w:val="hybridMultilevel"/>
    <w:tmpl w:val="805A9F38"/>
    <w:lvl w:ilvl="0" w:tplc="9714497E"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19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1B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19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1B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19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1B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68FB3EDB"/>
    <w:multiLevelType w:val="hybridMultilevel"/>
    <w:tmpl w:val="9F9803F8"/>
    <w:lvl w:ilvl="0" w:tplc="2804962C">
      <w:start w:val="10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736D6E2A"/>
    <w:multiLevelType w:val="hybridMultilevel"/>
    <w:tmpl w:val="2A94F242"/>
    <w:lvl w:ilvl="0" w:tplc="5074DB38">
      <w:start w:val="1"/>
      <w:numFmt w:val="decimal"/>
      <w:pStyle w:val="2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6876D27"/>
    <w:multiLevelType w:val="hybridMultilevel"/>
    <w:tmpl w:val="7216411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7BED18BC"/>
    <w:multiLevelType w:val="multilevel"/>
    <w:tmpl w:val="851871B8"/>
    <w:lvl w:ilvl="0">
      <w:start w:val="1"/>
      <w:numFmt w:val="decimal"/>
      <w:pStyle w:val="1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-5500"/>
        </w:tabs>
        <w:ind w:left="-2949" w:hanging="1304"/>
      </w:pPr>
      <w:rPr>
        <w:rFonts w:hint="default"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-5500"/>
        </w:tabs>
        <w:ind w:left="-2949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5500"/>
        </w:tabs>
        <w:ind w:left="-550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500"/>
        </w:tabs>
        <w:ind w:left="-550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"/>
        </w:tabs>
        <w:ind w:left="568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500"/>
        </w:tabs>
        <w:ind w:left="-550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500"/>
        </w:tabs>
        <w:ind w:left="-5500" w:firstLine="0"/>
      </w:pPr>
      <w:rPr>
        <w:rFonts w:hint="default"/>
      </w:rPr>
    </w:lvl>
  </w:abstractNum>
  <w:num w:numId="1">
    <w:abstractNumId w:val="23"/>
  </w:num>
  <w:num w:numId="2">
    <w:abstractNumId w:val="21"/>
  </w:num>
  <w:num w:numId="3">
    <w:abstractNumId w:val="9"/>
  </w:num>
  <w:num w:numId="4">
    <w:abstractNumId w:val="17"/>
  </w:num>
  <w:num w:numId="5">
    <w:abstractNumId w:val="3"/>
  </w:num>
  <w:num w:numId="6">
    <w:abstractNumId w:val="2"/>
  </w:num>
  <w:num w:numId="7">
    <w:abstractNumId w:val="19"/>
  </w:num>
  <w:num w:numId="8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9">
    <w:abstractNumId w:val="23"/>
  </w:num>
  <w:num w:numId="10">
    <w:abstractNumId w:val="0"/>
  </w:num>
  <w:num w:numId="11">
    <w:abstractNumId w:val="11"/>
  </w:num>
  <w:num w:numId="12">
    <w:abstractNumId w:val="18"/>
  </w:num>
  <w:num w:numId="13">
    <w:abstractNumId w:val="20"/>
  </w:num>
  <w:num w:numId="14">
    <w:abstractNumId w:val="6"/>
  </w:num>
  <w:num w:numId="15">
    <w:abstractNumId w:val="15"/>
  </w:num>
  <w:num w:numId="16">
    <w:abstractNumId w:val="8"/>
  </w:num>
  <w:num w:numId="17">
    <w:abstractNumId w:val="5"/>
  </w:num>
  <w:num w:numId="18">
    <w:abstractNumId w:val="4"/>
  </w:num>
  <w:num w:numId="19">
    <w:abstractNumId w:val="10"/>
  </w:num>
  <w:num w:numId="20">
    <w:abstractNumId w:val="16"/>
  </w:num>
  <w:num w:numId="21">
    <w:abstractNumId w:val="7"/>
  </w:num>
  <w:num w:numId="22">
    <w:abstractNumId w:val="22"/>
  </w:num>
  <w:num w:numId="23">
    <w:abstractNumId w:val="14"/>
  </w:num>
  <w:num w:numId="24">
    <w:abstractNumId w:val="12"/>
  </w:num>
  <w:num w:numId="25">
    <w:abstractNumId w:val="1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2"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FBC"/>
    <w:rsid w:val="000011AD"/>
    <w:rsid w:val="00001F73"/>
    <w:rsid w:val="000028D6"/>
    <w:rsid w:val="00002A98"/>
    <w:rsid w:val="00003009"/>
    <w:rsid w:val="0000306A"/>
    <w:rsid w:val="0000308F"/>
    <w:rsid w:val="000030C7"/>
    <w:rsid w:val="00003483"/>
    <w:rsid w:val="00003820"/>
    <w:rsid w:val="000039E4"/>
    <w:rsid w:val="00003C67"/>
    <w:rsid w:val="00004364"/>
    <w:rsid w:val="00004D6F"/>
    <w:rsid w:val="000057A7"/>
    <w:rsid w:val="00005C2B"/>
    <w:rsid w:val="000065DE"/>
    <w:rsid w:val="000066A7"/>
    <w:rsid w:val="0000688F"/>
    <w:rsid w:val="00006B97"/>
    <w:rsid w:val="00007818"/>
    <w:rsid w:val="0000787E"/>
    <w:rsid w:val="0001051F"/>
    <w:rsid w:val="00010E0C"/>
    <w:rsid w:val="00011113"/>
    <w:rsid w:val="00011116"/>
    <w:rsid w:val="000116A5"/>
    <w:rsid w:val="00013160"/>
    <w:rsid w:val="00013241"/>
    <w:rsid w:val="000133F2"/>
    <w:rsid w:val="00013838"/>
    <w:rsid w:val="00014311"/>
    <w:rsid w:val="0001437F"/>
    <w:rsid w:val="0001509E"/>
    <w:rsid w:val="0001566E"/>
    <w:rsid w:val="00015749"/>
    <w:rsid w:val="00015D5C"/>
    <w:rsid w:val="0001622D"/>
    <w:rsid w:val="000162DE"/>
    <w:rsid w:val="0001646C"/>
    <w:rsid w:val="00016AC6"/>
    <w:rsid w:val="00016E8D"/>
    <w:rsid w:val="00017DEC"/>
    <w:rsid w:val="00020069"/>
    <w:rsid w:val="00020705"/>
    <w:rsid w:val="00020812"/>
    <w:rsid w:val="000215D8"/>
    <w:rsid w:val="00021832"/>
    <w:rsid w:val="00021876"/>
    <w:rsid w:val="0002195F"/>
    <w:rsid w:val="00022A65"/>
    <w:rsid w:val="0002321B"/>
    <w:rsid w:val="000237D7"/>
    <w:rsid w:val="00023ACC"/>
    <w:rsid w:val="000243A4"/>
    <w:rsid w:val="0002470D"/>
    <w:rsid w:val="00025024"/>
    <w:rsid w:val="000252E0"/>
    <w:rsid w:val="00025724"/>
    <w:rsid w:val="00025AAD"/>
    <w:rsid w:val="00025B58"/>
    <w:rsid w:val="000264ED"/>
    <w:rsid w:val="000267AB"/>
    <w:rsid w:val="00026D2D"/>
    <w:rsid w:val="00026F51"/>
    <w:rsid w:val="00027253"/>
    <w:rsid w:val="000279DA"/>
    <w:rsid w:val="00027C2E"/>
    <w:rsid w:val="00030F5F"/>
    <w:rsid w:val="000312C3"/>
    <w:rsid w:val="00031616"/>
    <w:rsid w:val="00031692"/>
    <w:rsid w:val="00031BE5"/>
    <w:rsid w:val="0003209F"/>
    <w:rsid w:val="000324C7"/>
    <w:rsid w:val="0003265E"/>
    <w:rsid w:val="000335DF"/>
    <w:rsid w:val="00033868"/>
    <w:rsid w:val="00033C79"/>
    <w:rsid w:val="000344CB"/>
    <w:rsid w:val="00035131"/>
    <w:rsid w:val="000354BF"/>
    <w:rsid w:val="0003684F"/>
    <w:rsid w:val="00036A8B"/>
    <w:rsid w:val="00037425"/>
    <w:rsid w:val="00037563"/>
    <w:rsid w:val="00037FEB"/>
    <w:rsid w:val="00041465"/>
    <w:rsid w:val="000417EB"/>
    <w:rsid w:val="00041A28"/>
    <w:rsid w:val="00042348"/>
    <w:rsid w:val="000425F7"/>
    <w:rsid w:val="000430AA"/>
    <w:rsid w:val="00044A04"/>
    <w:rsid w:val="00045610"/>
    <w:rsid w:val="00045AE0"/>
    <w:rsid w:val="0004617B"/>
    <w:rsid w:val="0004627F"/>
    <w:rsid w:val="000466C6"/>
    <w:rsid w:val="0004671D"/>
    <w:rsid w:val="00046C7F"/>
    <w:rsid w:val="00047A7C"/>
    <w:rsid w:val="00047F38"/>
    <w:rsid w:val="00050006"/>
    <w:rsid w:val="0005059F"/>
    <w:rsid w:val="000506D7"/>
    <w:rsid w:val="00050BC3"/>
    <w:rsid w:val="00051103"/>
    <w:rsid w:val="00051838"/>
    <w:rsid w:val="000528C8"/>
    <w:rsid w:val="000528D0"/>
    <w:rsid w:val="000539BD"/>
    <w:rsid w:val="00053DE4"/>
    <w:rsid w:val="00054C72"/>
    <w:rsid w:val="000554B0"/>
    <w:rsid w:val="00055E49"/>
    <w:rsid w:val="00055EE5"/>
    <w:rsid w:val="00057012"/>
    <w:rsid w:val="0005792E"/>
    <w:rsid w:val="00057BE1"/>
    <w:rsid w:val="0006165A"/>
    <w:rsid w:val="000617F2"/>
    <w:rsid w:val="000619B2"/>
    <w:rsid w:val="00061F93"/>
    <w:rsid w:val="00062ABD"/>
    <w:rsid w:val="00062C7E"/>
    <w:rsid w:val="00063050"/>
    <w:rsid w:val="00064083"/>
    <w:rsid w:val="000650FC"/>
    <w:rsid w:val="00065506"/>
    <w:rsid w:val="00065639"/>
    <w:rsid w:val="0006564C"/>
    <w:rsid w:val="00065CFA"/>
    <w:rsid w:val="000660F1"/>
    <w:rsid w:val="000667DE"/>
    <w:rsid w:val="00066807"/>
    <w:rsid w:val="00066AD5"/>
    <w:rsid w:val="00066DA3"/>
    <w:rsid w:val="0006790A"/>
    <w:rsid w:val="00067ADD"/>
    <w:rsid w:val="00067EBE"/>
    <w:rsid w:val="000708F5"/>
    <w:rsid w:val="000711D8"/>
    <w:rsid w:val="00071284"/>
    <w:rsid w:val="0007152B"/>
    <w:rsid w:val="0007163D"/>
    <w:rsid w:val="00071A26"/>
    <w:rsid w:val="00071FA0"/>
    <w:rsid w:val="00072397"/>
    <w:rsid w:val="000728A3"/>
    <w:rsid w:val="000728BD"/>
    <w:rsid w:val="000729A2"/>
    <w:rsid w:val="000731F9"/>
    <w:rsid w:val="00073530"/>
    <w:rsid w:val="00073762"/>
    <w:rsid w:val="00073BE2"/>
    <w:rsid w:val="0007473B"/>
    <w:rsid w:val="000749EF"/>
    <w:rsid w:val="000759AF"/>
    <w:rsid w:val="00076220"/>
    <w:rsid w:val="00076794"/>
    <w:rsid w:val="00076AB3"/>
    <w:rsid w:val="00076E35"/>
    <w:rsid w:val="00076E3A"/>
    <w:rsid w:val="00077A94"/>
    <w:rsid w:val="00077B2C"/>
    <w:rsid w:val="0008086D"/>
    <w:rsid w:val="000816D7"/>
    <w:rsid w:val="000817A6"/>
    <w:rsid w:val="00081837"/>
    <w:rsid w:val="000819C8"/>
    <w:rsid w:val="00081C6B"/>
    <w:rsid w:val="000820F0"/>
    <w:rsid w:val="000821B2"/>
    <w:rsid w:val="0008233E"/>
    <w:rsid w:val="00082D73"/>
    <w:rsid w:val="0008346C"/>
    <w:rsid w:val="000839A4"/>
    <w:rsid w:val="000839DD"/>
    <w:rsid w:val="00083B3E"/>
    <w:rsid w:val="00084330"/>
    <w:rsid w:val="0008435B"/>
    <w:rsid w:val="00084601"/>
    <w:rsid w:val="000850EE"/>
    <w:rsid w:val="00085698"/>
    <w:rsid w:val="00085883"/>
    <w:rsid w:val="00085E56"/>
    <w:rsid w:val="00086127"/>
    <w:rsid w:val="00086DF0"/>
    <w:rsid w:val="00087152"/>
    <w:rsid w:val="00087A72"/>
    <w:rsid w:val="00090171"/>
    <w:rsid w:val="00090DB5"/>
    <w:rsid w:val="0009136B"/>
    <w:rsid w:val="0009189E"/>
    <w:rsid w:val="00091B81"/>
    <w:rsid w:val="00091DE6"/>
    <w:rsid w:val="00092A3D"/>
    <w:rsid w:val="00092AA0"/>
    <w:rsid w:val="00092B30"/>
    <w:rsid w:val="00092C22"/>
    <w:rsid w:val="00092D7F"/>
    <w:rsid w:val="000933B2"/>
    <w:rsid w:val="000948F1"/>
    <w:rsid w:val="00094A21"/>
    <w:rsid w:val="00094B1C"/>
    <w:rsid w:val="00095DD7"/>
    <w:rsid w:val="00095EA4"/>
    <w:rsid w:val="00096056"/>
    <w:rsid w:val="00096995"/>
    <w:rsid w:val="00096B93"/>
    <w:rsid w:val="000A03C7"/>
    <w:rsid w:val="000A0B3C"/>
    <w:rsid w:val="000A0F97"/>
    <w:rsid w:val="000A1559"/>
    <w:rsid w:val="000A2FC1"/>
    <w:rsid w:val="000A3322"/>
    <w:rsid w:val="000A3A84"/>
    <w:rsid w:val="000A3B0F"/>
    <w:rsid w:val="000A3C88"/>
    <w:rsid w:val="000A3E04"/>
    <w:rsid w:val="000A42FC"/>
    <w:rsid w:val="000A4395"/>
    <w:rsid w:val="000A4999"/>
    <w:rsid w:val="000A5B98"/>
    <w:rsid w:val="000A5CD9"/>
    <w:rsid w:val="000A6022"/>
    <w:rsid w:val="000A649A"/>
    <w:rsid w:val="000A654D"/>
    <w:rsid w:val="000A6C94"/>
    <w:rsid w:val="000A6E09"/>
    <w:rsid w:val="000A6E91"/>
    <w:rsid w:val="000A70A2"/>
    <w:rsid w:val="000A721F"/>
    <w:rsid w:val="000A725A"/>
    <w:rsid w:val="000A7836"/>
    <w:rsid w:val="000A7C07"/>
    <w:rsid w:val="000B086F"/>
    <w:rsid w:val="000B08E7"/>
    <w:rsid w:val="000B172E"/>
    <w:rsid w:val="000B181A"/>
    <w:rsid w:val="000B1A33"/>
    <w:rsid w:val="000B2C6C"/>
    <w:rsid w:val="000B3216"/>
    <w:rsid w:val="000B332D"/>
    <w:rsid w:val="000B44F1"/>
    <w:rsid w:val="000B4CCA"/>
    <w:rsid w:val="000B4D89"/>
    <w:rsid w:val="000B562F"/>
    <w:rsid w:val="000B60B1"/>
    <w:rsid w:val="000B635F"/>
    <w:rsid w:val="000B65EE"/>
    <w:rsid w:val="000B6E18"/>
    <w:rsid w:val="000B6EEA"/>
    <w:rsid w:val="000B79AA"/>
    <w:rsid w:val="000C0518"/>
    <w:rsid w:val="000C0AFB"/>
    <w:rsid w:val="000C0D29"/>
    <w:rsid w:val="000C0E05"/>
    <w:rsid w:val="000C0EB7"/>
    <w:rsid w:val="000C14A0"/>
    <w:rsid w:val="000C17F2"/>
    <w:rsid w:val="000C1A19"/>
    <w:rsid w:val="000C1F95"/>
    <w:rsid w:val="000C29D0"/>
    <w:rsid w:val="000C2A5C"/>
    <w:rsid w:val="000C2D08"/>
    <w:rsid w:val="000C3082"/>
    <w:rsid w:val="000C3888"/>
    <w:rsid w:val="000C479C"/>
    <w:rsid w:val="000C4C43"/>
    <w:rsid w:val="000C4E3F"/>
    <w:rsid w:val="000C7295"/>
    <w:rsid w:val="000C730F"/>
    <w:rsid w:val="000C78A5"/>
    <w:rsid w:val="000D0303"/>
    <w:rsid w:val="000D040B"/>
    <w:rsid w:val="000D15C3"/>
    <w:rsid w:val="000D179A"/>
    <w:rsid w:val="000D2801"/>
    <w:rsid w:val="000D334B"/>
    <w:rsid w:val="000D4742"/>
    <w:rsid w:val="000D5371"/>
    <w:rsid w:val="000D53E0"/>
    <w:rsid w:val="000D5747"/>
    <w:rsid w:val="000D5ABC"/>
    <w:rsid w:val="000D5AC2"/>
    <w:rsid w:val="000D6277"/>
    <w:rsid w:val="000D67DC"/>
    <w:rsid w:val="000D6F85"/>
    <w:rsid w:val="000D760A"/>
    <w:rsid w:val="000D7A59"/>
    <w:rsid w:val="000D7ABA"/>
    <w:rsid w:val="000D7C56"/>
    <w:rsid w:val="000D7CEC"/>
    <w:rsid w:val="000E0058"/>
    <w:rsid w:val="000E0241"/>
    <w:rsid w:val="000E0362"/>
    <w:rsid w:val="000E049C"/>
    <w:rsid w:val="000E09E6"/>
    <w:rsid w:val="000E0B68"/>
    <w:rsid w:val="000E1092"/>
    <w:rsid w:val="000E22AA"/>
    <w:rsid w:val="000E25E3"/>
    <w:rsid w:val="000E3B30"/>
    <w:rsid w:val="000E3FBB"/>
    <w:rsid w:val="000E5055"/>
    <w:rsid w:val="000E524D"/>
    <w:rsid w:val="000E5AF7"/>
    <w:rsid w:val="000E6127"/>
    <w:rsid w:val="000E6C8A"/>
    <w:rsid w:val="000E7AE6"/>
    <w:rsid w:val="000F0B99"/>
    <w:rsid w:val="000F2354"/>
    <w:rsid w:val="000F262C"/>
    <w:rsid w:val="000F26CF"/>
    <w:rsid w:val="000F2F3B"/>
    <w:rsid w:val="000F3401"/>
    <w:rsid w:val="000F350F"/>
    <w:rsid w:val="000F3929"/>
    <w:rsid w:val="000F39ED"/>
    <w:rsid w:val="000F3AB7"/>
    <w:rsid w:val="000F4044"/>
    <w:rsid w:val="000F43BF"/>
    <w:rsid w:val="000F44E7"/>
    <w:rsid w:val="000F4711"/>
    <w:rsid w:val="000F4B30"/>
    <w:rsid w:val="000F6AC2"/>
    <w:rsid w:val="000F6B04"/>
    <w:rsid w:val="000F6BBB"/>
    <w:rsid w:val="000F7336"/>
    <w:rsid w:val="000F7426"/>
    <w:rsid w:val="001022EC"/>
    <w:rsid w:val="001027FD"/>
    <w:rsid w:val="0010291D"/>
    <w:rsid w:val="001038CD"/>
    <w:rsid w:val="0010425A"/>
    <w:rsid w:val="001043D3"/>
    <w:rsid w:val="001047C4"/>
    <w:rsid w:val="001050F8"/>
    <w:rsid w:val="001051DB"/>
    <w:rsid w:val="00105357"/>
    <w:rsid w:val="001054FE"/>
    <w:rsid w:val="00105570"/>
    <w:rsid w:val="00106331"/>
    <w:rsid w:val="001068FE"/>
    <w:rsid w:val="0010704D"/>
    <w:rsid w:val="001079A5"/>
    <w:rsid w:val="00107A82"/>
    <w:rsid w:val="00110418"/>
    <w:rsid w:val="001105DC"/>
    <w:rsid w:val="001107E6"/>
    <w:rsid w:val="00111FCB"/>
    <w:rsid w:val="00112AB6"/>
    <w:rsid w:val="00113246"/>
    <w:rsid w:val="00113579"/>
    <w:rsid w:val="00113655"/>
    <w:rsid w:val="00113DB6"/>
    <w:rsid w:val="00113F55"/>
    <w:rsid w:val="00113F88"/>
    <w:rsid w:val="00114951"/>
    <w:rsid w:val="00114F59"/>
    <w:rsid w:val="0011540B"/>
    <w:rsid w:val="00115B6A"/>
    <w:rsid w:val="00115BF1"/>
    <w:rsid w:val="00115DDD"/>
    <w:rsid w:val="00117C57"/>
    <w:rsid w:val="00117E34"/>
    <w:rsid w:val="001203B3"/>
    <w:rsid w:val="00120BE2"/>
    <w:rsid w:val="00120CE7"/>
    <w:rsid w:val="00121188"/>
    <w:rsid w:val="00121581"/>
    <w:rsid w:val="0012199D"/>
    <w:rsid w:val="00121E44"/>
    <w:rsid w:val="00122029"/>
    <w:rsid w:val="001228DE"/>
    <w:rsid w:val="0012363D"/>
    <w:rsid w:val="001240EB"/>
    <w:rsid w:val="0012417F"/>
    <w:rsid w:val="0012422F"/>
    <w:rsid w:val="0012556F"/>
    <w:rsid w:val="001268FB"/>
    <w:rsid w:val="00126934"/>
    <w:rsid w:val="00126B50"/>
    <w:rsid w:val="00127077"/>
    <w:rsid w:val="001277BB"/>
    <w:rsid w:val="00127ADC"/>
    <w:rsid w:val="00130004"/>
    <w:rsid w:val="001301FA"/>
    <w:rsid w:val="001306ED"/>
    <w:rsid w:val="00130FDE"/>
    <w:rsid w:val="00131363"/>
    <w:rsid w:val="001315B8"/>
    <w:rsid w:val="001316AE"/>
    <w:rsid w:val="00131B1A"/>
    <w:rsid w:val="00131CD7"/>
    <w:rsid w:val="00132DE9"/>
    <w:rsid w:val="00133600"/>
    <w:rsid w:val="00134EE6"/>
    <w:rsid w:val="00135D23"/>
    <w:rsid w:val="00135DC5"/>
    <w:rsid w:val="001366BC"/>
    <w:rsid w:val="00136F26"/>
    <w:rsid w:val="00137545"/>
    <w:rsid w:val="001375C7"/>
    <w:rsid w:val="00140211"/>
    <w:rsid w:val="00140B95"/>
    <w:rsid w:val="001417B3"/>
    <w:rsid w:val="0014181A"/>
    <w:rsid w:val="00141A15"/>
    <w:rsid w:val="00141BED"/>
    <w:rsid w:val="00141DC6"/>
    <w:rsid w:val="00142163"/>
    <w:rsid w:val="00142F4D"/>
    <w:rsid w:val="0014336A"/>
    <w:rsid w:val="001434C2"/>
    <w:rsid w:val="001436E3"/>
    <w:rsid w:val="001436E4"/>
    <w:rsid w:val="00143B19"/>
    <w:rsid w:val="001448C7"/>
    <w:rsid w:val="00144BD4"/>
    <w:rsid w:val="00144D02"/>
    <w:rsid w:val="00144DAE"/>
    <w:rsid w:val="00145FCE"/>
    <w:rsid w:val="0014620A"/>
    <w:rsid w:val="00147170"/>
    <w:rsid w:val="00147741"/>
    <w:rsid w:val="00147A40"/>
    <w:rsid w:val="0015072F"/>
    <w:rsid w:val="00150848"/>
    <w:rsid w:val="00151611"/>
    <w:rsid w:val="00152822"/>
    <w:rsid w:val="00152FB0"/>
    <w:rsid w:val="001535C3"/>
    <w:rsid w:val="0015380B"/>
    <w:rsid w:val="00153863"/>
    <w:rsid w:val="001548F5"/>
    <w:rsid w:val="00154A2E"/>
    <w:rsid w:val="001566B1"/>
    <w:rsid w:val="00156CBB"/>
    <w:rsid w:val="001570CC"/>
    <w:rsid w:val="00157BB4"/>
    <w:rsid w:val="00157DF7"/>
    <w:rsid w:val="00157F6F"/>
    <w:rsid w:val="001602A1"/>
    <w:rsid w:val="00160957"/>
    <w:rsid w:val="00160B2C"/>
    <w:rsid w:val="00160B8D"/>
    <w:rsid w:val="00160D41"/>
    <w:rsid w:val="001611C9"/>
    <w:rsid w:val="00161224"/>
    <w:rsid w:val="00161328"/>
    <w:rsid w:val="00161970"/>
    <w:rsid w:val="001619F0"/>
    <w:rsid w:val="00161BA8"/>
    <w:rsid w:val="00162586"/>
    <w:rsid w:val="00162657"/>
    <w:rsid w:val="00162C12"/>
    <w:rsid w:val="00162F18"/>
    <w:rsid w:val="00163C1B"/>
    <w:rsid w:val="00163D70"/>
    <w:rsid w:val="00163E05"/>
    <w:rsid w:val="00163EF8"/>
    <w:rsid w:val="00165131"/>
    <w:rsid w:val="0016545E"/>
    <w:rsid w:val="0016569C"/>
    <w:rsid w:val="0016614E"/>
    <w:rsid w:val="00166628"/>
    <w:rsid w:val="00166B54"/>
    <w:rsid w:val="001673BE"/>
    <w:rsid w:val="0016760F"/>
    <w:rsid w:val="001677CD"/>
    <w:rsid w:val="00167C66"/>
    <w:rsid w:val="0017009E"/>
    <w:rsid w:val="001702F6"/>
    <w:rsid w:val="0017047B"/>
    <w:rsid w:val="00170B4B"/>
    <w:rsid w:val="00170D05"/>
    <w:rsid w:val="00170F78"/>
    <w:rsid w:val="001715C3"/>
    <w:rsid w:val="00171A9F"/>
    <w:rsid w:val="00171B00"/>
    <w:rsid w:val="00171C51"/>
    <w:rsid w:val="00171F1E"/>
    <w:rsid w:val="001725C4"/>
    <w:rsid w:val="00172CA2"/>
    <w:rsid w:val="00172FAB"/>
    <w:rsid w:val="00173174"/>
    <w:rsid w:val="001736C3"/>
    <w:rsid w:val="00174185"/>
    <w:rsid w:val="0017429E"/>
    <w:rsid w:val="00174FC1"/>
    <w:rsid w:val="00175816"/>
    <w:rsid w:val="00176393"/>
    <w:rsid w:val="0017652A"/>
    <w:rsid w:val="0017666D"/>
    <w:rsid w:val="001779BE"/>
    <w:rsid w:val="00180C38"/>
    <w:rsid w:val="001813BD"/>
    <w:rsid w:val="00182814"/>
    <w:rsid w:val="00182D30"/>
    <w:rsid w:val="001831E0"/>
    <w:rsid w:val="001835CF"/>
    <w:rsid w:val="00184583"/>
    <w:rsid w:val="00184933"/>
    <w:rsid w:val="00184B92"/>
    <w:rsid w:val="00184D41"/>
    <w:rsid w:val="001852C2"/>
    <w:rsid w:val="00185DDD"/>
    <w:rsid w:val="00185FC0"/>
    <w:rsid w:val="00186FBF"/>
    <w:rsid w:val="001873B9"/>
    <w:rsid w:val="00187786"/>
    <w:rsid w:val="001877C4"/>
    <w:rsid w:val="00187BBC"/>
    <w:rsid w:val="00187FDA"/>
    <w:rsid w:val="001905A7"/>
    <w:rsid w:val="001908A4"/>
    <w:rsid w:val="001911A3"/>
    <w:rsid w:val="001926DF"/>
    <w:rsid w:val="001930CA"/>
    <w:rsid w:val="00193CAB"/>
    <w:rsid w:val="0019471D"/>
    <w:rsid w:val="00194B32"/>
    <w:rsid w:val="00194E4D"/>
    <w:rsid w:val="00194F7A"/>
    <w:rsid w:val="00196771"/>
    <w:rsid w:val="00196862"/>
    <w:rsid w:val="0019690F"/>
    <w:rsid w:val="00196EAF"/>
    <w:rsid w:val="00197005"/>
    <w:rsid w:val="00197BB8"/>
    <w:rsid w:val="00197EC6"/>
    <w:rsid w:val="001A0AE2"/>
    <w:rsid w:val="001A0BDB"/>
    <w:rsid w:val="001A0E31"/>
    <w:rsid w:val="001A0EF2"/>
    <w:rsid w:val="001A10C9"/>
    <w:rsid w:val="001A1467"/>
    <w:rsid w:val="001A156A"/>
    <w:rsid w:val="001A2D03"/>
    <w:rsid w:val="001A31D2"/>
    <w:rsid w:val="001A3EEF"/>
    <w:rsid w:val="001A3F69"/>
    <w:rsid w:val="001A4C54"/>
    <w:rsid w:val="001A4CB2"/>
    <w:rsid w:val="001A4D46"/>
    <w:rsid w:val="001A5672"/>
    <w:rsid w:val="001A57E4"/>
    <w:rsid w:val="001A5DF4"/>
    <w:rsid w:val="001A670D"/>
    <w:rsid w:val="001A7601"/>
    <w:rsid w:val="001A76D0"/>
    <w:rsid w:val="001A7AE9"/>
    <w:rsid w:val="001A7D8D"/>
    <w:rsid w:val="001B056F"/>
    <w:rsid w:val="001B0F58"/>
    <w:rsid w:val="001B10F3"/>
    <w:rsid w:val="001B1D54"/>
    <w:rsid w:val="001B26AC"/>
    <w:rsid w:val="001B2E27"/>
    <w:rsid w:val="001B30AD"/>
    <w:rsid w:val="001B5098"/>
    <w:rsid w:val="001B51BB"/>
    <w:rsid w:val="001B5C5C"/>
    <w:rsid w:val="001B6A74"/>
    <w:rsid w:val="001B75BA"/>
    <w:rsid w:val="001B7C4A"/>
    <w:rsid w:val="001B7C68"/>
    <w:rsid w:val="001C04E0"/>
    <w:rsid w:val="001C0FF9"/>
    <w:rsid w:val="001C10EB"/>
    <w:rsid w:val="001C1A79"/>
    <w:rsid w:val="001C1D16"/>
    <w:rsid w:val="001C1D30"/>
    <w:rsid w:val="001C2177"/>
    <w:rsid w:val="001C221B"/>
    <w:rsid w:val="001C25CF"/>
    <w:rsid w:val="001C2710"/>
    <w:rsid w:val="001C2952"/>
    <w:rsid w:val="001C33C5"/>
    <w:rsid w:val="001C3D06"/>
    <w:rsid w:val="001C463E"/>
    <w:rsid w:val="001C480D"/>
    <w:rsid w:val="001C5B38"/>
    <w:rsid w:val="001C7144"/>
    <w:rsid w:val="001C7ABF"/>
    <w:rsid w:val="001D1851"/>
    <w:rsid w:val="001D1966"/>
    <w:rsid w:val="001D19D8"/>
    <w:rsid w:val="001D1FA1"/>
    <w:rsid w:val="001D281A"/>
    <w:rsid w:val="001D2C70"/>
    <w:rsid w:val="001D2CFC"/>
    <w:rsid w:val="001D3495"/>
    <w:rsid w:val="001D34D4"/>
    <w:rsid w:val="001D3A74"/>
    <w:rsid w:val="001D3E0E"/>
    <w:rsid w:val="001D4AD6"/>
    <w:rsid w:val="001D5187"/>
    <w:rsid w:val="001D5308"/>
    <w:rsid w:val="001D668B"/>
    <w:rsid w:val="001D680F"/>
    <w:rsid w:val="001D6988"/>
    <w:rsid w:val="001D7032"/>
    <w:rsid w:val="001D736A"/>
    <w:rsid w:val="001D7571"/>
    <w:rsid w:val="001D7733"/>
    <w:rsid w:val="001D7D51"/>
    <w:rsid w:val="001E02F4"/>
    <w:rsid w:val="001E0301"/>
    <w:rsid w:val="001E0606"/>
    <w:rsid w:val="001E065C"/>
    <w:rsid w:val="001E0A4E"/>
    <w:rsid w:val="001E0C6E"/>
    <w:rsid w:val="001E17BE"/>
    <w:rsid w:val="001E17D5"/>
    <w:rsid w:val="001E1A16"/>
    <w:rsid w:val="001E217D"/>
    <w:rsid w:val="001E2F34"/>
    <w:rsid w:val="001E3203"/>
    <w:rsid w:val="001E33A1"/>
    <w:rsid w:val="001E3419"/>
    <w:rsid w:val="001E4448"/>
    <w:rsid w:val="001E44AD"/>
    <w:rsid w:val="001E4523"/>
    <w:rsid w:val="001E4A1D"/>
    <w:rsid w:val="001E4B36"/>
    <w:rsid w:val="001E5F79"/>
    <w:rsid w:val="001E68CA"/>
    <w:rsid w:val="001E6CC2"/>
    <w:rsid w:val="001E72AB"/>
    <w:rsid w:val="001E736F"/>
    <w:rsid w:val="001F098D"/>
    <w:rsid w:val="001F0B40"/>
    <w:rsid w:val="001F0DE0"/>
    <w:rsid w:val="001F1015"/>
    <w:rsid w:val="001F103C"/>
    <w:rsid w:val="001F1758"/>
    <w:rsid w:val="001F1D41"/>
    <w:rsid w:val="001F2179"/>
    <w:rsid w:val="001F29DD"/>
    <w:rsid w:val="001F2E60"/>
    <w:rsid w:val="001F43CC"/>
    <w:rsid w:val="001F4568"/>
    <w:rsid w:val="001F456A"/>
    <w:rsid w:val="001F4895"/>
    <w:rsid w:val="001F50A0"/>
    <w:rsid w:val="001F516F"/>
    <w:rsid w:val="001F51D7"/>
    <w:rsid w:val="001F53F0"/>
    <w:rsid w:val="001F5E25"/>
    <w:rsid w:val="001F6124"/>
    <w:rsid w:val="001F613C"/>
    <w:rsid w:val="001F613F"/>
    <w:rsid w:val="001F6DC6"/>
    <w:rsid w:val="001F6E4D"/>
    <w:rsid w:val="001F6FA5"/>
    <w:rsid w:val="001F75F5"/>
    <w:rsid w:val="00201877"/>
    <w:rsid w:val="00201886"/>
    <w:rsid w:val="00201FFE"/>
    <w:rsid w:val="0020221A"/>
    <w:rsid w:val="00202234"/>
    <w:rsid w:val="0020431D"/>
    <w:rsid w:val="0020442D"/>
    <w:rsid w:val="00204667"/>
    <w:rsid w:val="00204D9F"/>
    <w:rsid w:val="002051E7"/>
    <w:rsid w:val="0020540C"/>
    <w:rsid w:val="002065D9"/>
    <w:rsid w:val="0020728F"/>
    <w:rsid w:val="0021153E"/>
    <w:rsid w:val="0021181D"/>
    <w:rsid w:val="00212052"/>
    <w:rsid w:val="0021209B"/>
    <w:rsid w:val="00212613"/>
    <w:rsid w:val="0021384A"/>
    <w:rsid w:val="00213956"/>
    <w:rsid w:val="00214187"/>
    <w:rsid w:val="002143D0"/>
    <w:rsid w:val="00214494"/>
    <w:rsid w:val="0021466A"/>
    <w:rsid w:val="00214C4F"/>
    <w:rsid w:val="00214CCE"/>
    <w:rsid w:val="00215355"/>
    <w:rsid w:val="00215EC2"/>
    <w:rsid w:val="00217761"/>
    <w:rsid w:val="002200FB"/>
    <w:rsid w:val="00220529"/>
    <w:rsid w:val="00220C45"/>
    <w:rsid w:val="00220E7C"/>
    <w:rsid w:val="002212E8"/>
    <w:rsid w:val="00221BC6"/>
    <w:rsid w:val="0022233F"/>
    <w:rsid w:val="00222C28"/>
    <w:rsid w:val="00223193"/>
    <w:rsid w:val="0022331A"/>
    <w:rsid w:val="002240D4"/>
    <w:rsid w:val="00224452"/>
    <w:rsid w:val="00224818"/>
    <w:rsid w:val="00225009"/>
    <w:rsid w:val="00225387"/>
    <w:rsid w:val="00226703"/>
    <w:rsid w:val="00226A4D"/>
    <w:rsid w:val="002278D1"/>
    <w:rsid w:val="00227F5C"/>
    <w:rsid w:val="002304E0"/>
    <w:rsid w:val="00230503"/>
    <w:rsid w:val="002305ED"/>
    <w:rsid w:val="0023087A"/>
    <w:rsid w:val="002309BB"/>
    <w:rsid w:val="002309C6"/>
    <w:rsid w:val="00231519"/>
    <w:rsid w:val="00231850"/>
    <w:rsid w:val="00231888"/>
    <w:rsid w:val="00231E3A"/>
    <w:rsid w:val="002327BB"/>
    <w:rsid w:val="0023314B"/>
    <w:rsid w:val="00233626"/>
    <w:rsid w:val="0023389E"/>
    <w:rsid w:val="00233D65"/>
    <w:rsid w:val="00234182"/>
    <w:rsid w:val="0023493F"/>
    <w:rsid w:val="00234FC2"/>
    <w:rsid w:val="00235EA1"/>
    <w:rsid w:val="0023625C"/>
    <w:rsid w:val="002362B0"/>
    <w:rsid w:val="002364A5"/>
    <w:rsid w:val="00236550"/>
    <w:rsid w:val="00237BBC"/>
    <w:rsid w:val="00240A58"/>
    <w:rsid w:val="00240CED"/>
    <w:rsid w:val="00240DBF"/>
    <w:rsid w:val="00240F20"/>
    <w:rsid w:val="00241903"/>
    <w:rsid w:val="0024195B"/>
    <w:rsid w:val="00241C61"/>
    <w:rsid w:val="00242476"/>
    <w:rsid w:val="0024314C"/>
    <w:rsid w:val="002437C3"/>
    <w:rsid w:val="0024443B"/>
    <w:rsid w:val="00244AA8"/>
    <w:rsid w:val="00244E59"/>
    <w:rsid w:val="002451CC"/>
    <w:rsid w:val="00245A16"/>
    <w:rsid w:val="00245CB8"/>
    <w:rsid w:val="002460DD"/>
    <w:rsid w:val="002462F4"/>
    <w:rsid w:val="00246A7F"/>
    <w:rsid w:val="00246C46"/>
    <w:rsid w:val="00247ACE"/>
    <w:rsid w:val="00250ECA"/>
    <w:rsid w:val="00251C47"/>
    <w:rsid w:val="002522BE"/>
    <w:rsid w:val="0025257E"/>
    <w:rsid w:val="00252813"/>
    <w:rsid w:val="00252939"/>
    <w:rsid w:val="002533D1"/>
    <w:rsid w:val="00253A91"/>
    <w:rsid w:val="00253BF1"/>
    <w:rsid w:val="00253F17"/>
    <w:rsid w:val="00254319"/>
    <w:rsid w:val="00254B98"/>
    <w:rsid w:val="002550B3"/>
    <w:rsid w:val="00255D6E"/>
    <w:rsid w:val="00255E87"/>
    <w:rsid w:val="00255E95"/>
    <w:rsid w:val="00256B2A"/>
    <w:rsid w:val="00256CD4"/>
    <w:rsid w:val="00257577"/>
    <w:rsid w:val="00257BC9"/>
    <w:rsid w:val="00257C68"/>
    <w:rsid w:val="00260297"/>
    <w:rsid w:val="00260E75"/>
    <w:rsid w:val="00260FDE"/>
    <w:rsid w:val="00260FED"/>
    <w:rsid w:val="002611C8"/>
    <w:rsid w:val="002614C1"/>
    <w:rsid w:val="0026471A"/>
    <w:rsid w:val="002648B0"/>
    <w:rsid w:val="00264B86"/>
    <w:rsid w:val="00264EA5"/>
    <w:rsid w:val="002655AA"/>
    <w:rsid w:val="00265957"/>
    <w:rsid w:val="00265B25"/>
    <w:rsid w:val="00265D90"/>
    <w:rsid w:val="00266183"/>
    <w:rsid w:val="00266386"/>
    <w:rsid w:val="00266550"/>
    <w:rsid w:val="002674BA"/>
    <w:rsid w:val="00267734"/>
    <w:rsid w:val="00267A97"/>
    <w:rsid w:val="00270116"/>
    <w:rsid w:val="00270A14"/>
    <w:rsid w:val="00270EE0"/>
    <w:rsid w:val="00271BAC"/>
    <w:rsid w:val="00272911"/>
    <w:rsid w:val="00272B1D"/>
    <w:rsid w:val="00272F6E"/>
    <w:rsid w:val="00273482"/>
    <w:rsid w:val="0027360D"/>
    <w:rsid w:val="0027425D"/>
    <w:rsid w:val="002742A7"/>
    <w:rsid w:val="00274728"/>
    <w:rsid w:val="00274C1A"/>
    <w:rsid w:val="00274CE4"/>
    <w:rsid w:val="00274EA0"/>
    <w:rsid w:val="00274F15"/>
    <w:rsid w:val="00275303"/>
    <w:rsid w:val="00275E5E"/>
    <w:rsid w:val="002766A9"/>
    <w:rsid w:val="00276FA9"/>
    <w:rsid w:val="00277053"/>
    <w:rsid w:val="00277435"/>
    <w:rsid w:val="00277445"/>
    <w:rsid w:val="00277460"/>
    <w:rsid w:val="00277BBB"/>
    <w:rsid w:val="002800F3"/>
    <w:rsid w:val="002807A1"/>
    <w:rsid w:val="00280AF2"/>
    <w:rsid w:val="00280C0F"/>
    <w:rsid w:val="00281F33"/>
    <w:rsid w:val="002829FD"/>
    <w:rsid w:val="002837AD"/>
    <w:rsid w:val="0028397D"/>
    <w:rsid w:val="00283E5E"/>
    <w:rsid w:val="00284009"/>
    <w:rsid w:val="00284767"/>
    <w:rsid w:val="00285BA1"/>
    <w:rsid w:val="00286C7F"/>
    <w:rsid w:val="0028703B"/>
    <w:rsid w:val="002870FE"/>
    <w:rsid w:val="0028722F"/>
    <w:rsid w:val="00287E56"/>
    <w:rsid w:val="0029009E"/>
    <w:rsid w:val="00290B35"/>
    <w:rsid w:val="00290FCD"/>
    <w:rsid w:val="002911A8"/>
    <w:rsid w:val="00291450"/>
    <w:rsid w:val="00291B89"/>
    <w:rsid w:val="00291E61"/>
    <w:rsid w:val="00292D01"/>
    <w:rsid w:val="00293785"/>
    <w:rsid w:val="002939BF"/>
    <w:rsid w:val="00293F9B"/>
    <w:rsid w:val="00294369"/>
    <w:rsid w:val="0029588C"/>
    <w:rsid w:val="00296D79"/>
    <w:rsid w:val="00297B1A"/>
    <w:rsid w:val="00297D7F"/>
    <w:rsid w:val="002A0DED"/>
    <w:rsid w:val="002A1CAD"/>
    <w:rsid w:val="002A1D98"/>
    <w:rsid w:val="002A1FF7"/>
    <w:rsid w:val="002A2424"/>
    <w:rsid w:val="002A28D5"/>
    <w:rsid w:val="002A2BAF"/>
    <w:rsid w:val="002A3093"/>
    <w:rsid w:val="002A3386"/>
    <w:rsid w:val="002A34EA"/>
    <w:rsid w:val="002A3676"/>
    <w:rsid w:val="002A3687"/>
    <w:rsid w:val="002A408A"/>
    <w:rsid w:val="002A40E6"/>
    <w:rsid w:val="002A6627"/>
    <w:rsid w:val="002A6824"/>
    <w:rsid w:val="002A6997"/>
    <w:rsid w:val="002A6D20"/>
    <w:rsid w:val="002A7392"/>
    <w:rsid w:val="002A750A"/>
    <w:rsid w:val="002A7772"/>
    <w:rsid w:val="002B075B"/>
    <w:rsid w:val="002B19EB"/>
    <w:rsid w:val="002B1B25"/>
    <w:rsid w:val="002B2C84"/>
    <w:rsid w:val="002B3524"/>
    <w:rsid w:val="002B46A1"/>
    <w:rsid w:val="002B46AC"/>
    <w:rsid w:val="002B52D6"/>
    <w:rsid w:val="002B53C8"/>
    <w:rsid w:val="002B54DA"/>
    <w:rsid w:val="002B5EF6"/>
    <w:rsid w:val="002B6455"/>
    <w:rsid w:val="002B72C2"/>
    <w:rsid w:val="002B7E11"/>
    <w:rsid w:val="002C003E"/>
    <w:rsid w:val="002C0BBD"/>
    <w:rsid w:val="002C2244"/>
    <w:rsid w:val="002C2334"/>
    <w:rsid w:val="002C2BD5"/>
    <w:rsid w:val="002C3395"/>
    <w:rsid w:val="002C3AFA"/>
    <w:rsid w:val="002C3EEF"/>
    <w:rsid w:val="002C3F9D"/>
    <w:rsid w:val="002C44AC"/>
    <w:rsid w:val="002C4580"/>
    <w:rsid w:val="002C4712"/>
    <w:rsid w:val="002C50F1"/>
    <w:rsid w:val="002C5263"/>
    <w:rsid w:val="002C5799"/>
    <w:rsid w:val="002C5E59"/>
    <w:rsid w:val="002C6318"/>
    <w:rsid w:val="002C6C8A"/>
    <w:rsid w:val="002C6DD1"/>
    <w:rsid w:val="002C6F6B"/>
    <w:rsid w:val="002C7407"/>
    <w:rsid w:val="002C79E7"/>
    <w:rsid w:val="002C7E31"/>
    <w:rsid w:val="002C7E6F"/>
    <w:rsid w:val="002C7EAE"/>
    <w:rsid w:val="002D02C1"/>
    <w:rsid w:val="002D0AA2"/>
    <w:rsid w:val="002D0D68"/>
    <w:rsid w:val="002D1167"/>
    <w:rsid w:val="002D1B2B"/>
    <w:rsid w:val="002D298B"/>
    <w:rsid w:val="002D2ADA"/>
    <w:rsid w:val="002D3505"/>
    <w:rsid w:val="002D3A76"/>
    <w:rsid w:val="002D3CD1"/>
    <w:rsid w:val="002D4284"/>
    <w:rsid w:val="002D4C07"/>
    <w:rsid w:val="002D55F0"/>
    <w:rsid w:val="002D574A"/>
    <w:rsid w:val="002D5C9C"/>
    <w:rsid w:val="002D6626"/>
    <w:rsid w:val="002D6718"/>
    <w:rsid w:val="002D699A"/>
    <w:rsid w:val="002D6CCD"/>
    <w:rsid w:val="002D713D"/>
    <w:rsid w:val="002D72BD"/>
    <w:rsid w:val="002D79CF"/>
    <w:rsid w:val="002E0E08"/>
    <w:rsid w:val="002E0E17"/>
    <w:rsid w:val="002E0EF7"/>
    <w:rsid w:val="002E1883"/>
    <w:rsid w:val="002E1AEB"/>
    <w:rsid w:val="002E1B29"/>
    <w:rsid w:val="002E1F43"/>
    <w:rsid w:val="002E2E92"/>
    <w:rsid w:val="002E3319"/>
    <w:rsid w:val="002E392C"/>
    <w:rsid w:val="002E3A1C"/>
    <w:rsid w:val="002E406C"/>
    <w:rsid w:val="002E4393"/>
    <w:rsid w:val="002E44F1"/>
    <w:rsid w:val="002E4895"/>
    <w:rsid w:val="002E491F"/>
    <w:rsid w:val="002E4C0B"/>
    <w:rsid w:val="002E4E13"/>
    <w:rsid w:val="002E4FF4"/>
    <w:rsid w:val="002E576C"/>
    <w:rsid w:val="002E5BD0"/>
    <w:rsid w:val="002E5D5E"/>
    <w:rsid w:val="002E645C"/>
    <w:rsid w:val="002E6783"/>
    <w:rsid w:val="002E6E63"/>
    <w:rsid w:val="002E716F"/>
    <w:rsid w:val="002E7231"/>
    <w:rsid w:val="002E775C"/>
    <w:rsid w:val="002F014B"/>
    <w:rsid w:val="002F0AC9"/>
    <w:rsid w:val="002F0CDA"/>
    <w:rsid w:val="002F12AA"/>
    <w:rsid w:val="002F1543"/>
    <w:rsid w:val="002F162A"/>
    <w:rsid w:val="002F1E44"/>
    <w:rsid w:val="002F24F5"/>
    <w:rsid w:val="002F25D3"/>
    <w:rsid w:val="002F2621"/>
    <w:rsid w:val="002F2AD8"/>
    <w:rsid w:val="002F306C"/>
    <w:rsid w:val="002F3F8E"/>
    <w:rsid w:val="002F4476"/>
    <w:rsid w:val="002F487D"/>
    <w:rsid w:val="002F4E24"/>
    <w:rsid w:val="002F5057"/>
    <w:rsid w:val="002F515E"/>
    <w:rsid w:val="002F5602"/>
    <w:rsid w:val="002F5A67"/>
    <w:rsid w:val="002F5CCC"/>
    <w:rsid w:val="002F5E07"/>
    <w:rsid w:val="002F65F5"/>
    <w:rsid w:val="002F74D5"/>
    <w:rsid w:val="002F7D10"/>
    <w:rsid w:val="002F7D53"/>
    <w:rsid w:val="00300156"/>
    <w:rsid w:val="00300DC9"/>
    <w:rsid w:val="00302017"/>
    <w:rsid w:val="003021AA"/>
    <w:rsid w:val="0030349A"/>
    <w:rsid w:val="003036CC"/>
    <w:rsid w:val="003040E9"/>
    <w:rsid w:val="00304126"/>
    <w:rsid w:val="00304F1C"/>
    <w:rsid w:val="00304FC6"/>
    <w:rsid w:val="0030542F"/>
    <w:rsid w:val="00305CDB"/>
    <w:rsid w:val="00305E04"/>
    <w:rsid w:val="00306A54"/>
    <w:rsid w:val="00306B31"/>
    <w:rsid w:val="00306CBE"/>
    <w:rsid w:val="00306D23"/>
    <w:rsid w:val="00310514"/>
    <w:rsid w:val="00310831"/>
    <w:rsid w:val="003108A5"/>
    <w:rsid w:val="003109FB"/>
    <w:rsid w:val="00310DB3"/>
    <w:rsid w:val="00311AE7"/>
    <w:rsid w:val="00311D69"/>
    <w:rsid w:val="00311F9D"/>
    <w:rsid w:val="003120E7"/>
    <w:rsid w:val="003121DA"/>
    <w:rsid w:val="0031231B"/>
    <w:rsid w:val="00313076"/>
    <w:rsid w:val="0031382A"/>
    <w:rsid w:val="00314443"/>
    <w:rsid w:val="00314707"/>
    <w:rsid w:val="00315112"/>
    <w:rsid w:val="00315221"/>
    <w:rsid w:val="00315459"/>
    <w:rsid w:val="00315676"/>
    <w:rsid w:val="00315A3B"/>
    <w:rsid w:val="00315A6A"/>
    <w:rsid w:val="00315AC2"/>
    <w:rsid w:val="00317297"/>
    <w:rsid w:val="00317CAE"/>
    <w:rsid w:val="00320039"/>
    <w:rsid w:val="0032064B"/>
    <w:rsid w:val="00320875"/>
    <w:rsid w:val="003208A8"/>
    <w:rsid w:val="003208C1"/>
    <w:rsid w:val="00320F99"/>
    <w:rsid w:val="003216AC"/>
    <w:rsid w:val="00321740"/>
    <w:rsid w:val="00321840"/>
    <w:rsid w:val="0032185B"/>
    <w:rsid w:val="00321B94"/>
    <w:rsid w:val="00321CF2"/>
    <w:rsid w:val="00322901"/>
    <w:rsid w:val="00323541"/>
    <w:rsid w:val="00324099"/>
    <w:rsid w:val="0032439A"/>
    <w:rsid w:val="003247A5"/>
    <w:rsid w:val="00324DD0"/>
    <w:rsid w:val="0032570F"/>
    <w:rsid w:val="003258E0"/>
    <w:rsid w:val="00325A00"/>
    <w:rsid w:val="00325E8C"/>
    <w:rsid w:val="00326126"/>
    <w:rsid w:val="00326149"/>
    <w:rsid w:val="003268D1"/>
    <w:rsid w:val="00327591"/>
    <w:rsid w:val="003279A1"/>
    <w:rsid w:val="00330429"/>
    <w:rsid w:val="00330985"/>
    <w:rsid w:val="00330C08"/>
    <w:rsid w:val="00330E29"/>
    <w:rsid w:val="00330E5A"/>
    <w:rsid w:val="003314C1"/>
    <w:rsid w:val="003318C7"/>
    <w:rsid w:val="0033227D"/>
    <w:rsid w:val="00332B43"/>
    <w:rsid w:val="003335F7"/>
    <w:rsid w:val="00333E54"/>
    <w:rsid w:val="003340DB"/>
    <w:rsid w:val="00334E87"/>
    <w:rsid w:val="003358F7"/>
    <w:rsid w:val="00335A4B"/>
    <w:rsid w:val="00335A5F"/>
    <w:rsid w:val="00335A88"/>
    <w:rsid w:val="003362FB"/>
    <w:rsid w:val="00336340"/>
    <w:rsid w:val="00336D6B"/>
    <w:rsid w:val="0033742C"/>
    <w:rsid w:val="00337CDF"/>
    <w:rsid w:val="0034015C"/>
    <w:rsid w:val="003402FE"/>
    <w:rsid w:val="00341A81"/>
    <w:rsid w:val="00341EC4"/>
    <w:rsid w:val="003420B7"/>
    <w:rsid w:val="003426E9"/>
    <w:rsid w:val="0034298B"/>
    <w:rsid w:val="00342D9F"/>
    <w:rsid w:val="00342F89"/>
    <w:rsid w:val="0034326E"/>
    <w:rsid w:val="00343F86"/>
    <w:rsid w:val="00344649"/>
    <w:rsid w:val="00344C2B"/>
    <w:rsid w:val="00344C88"/>
    <w:rsid w:val="00344E62"/>
    <w:rsid w:val="0034548C"/>
    <w:rsid w:val="0034586B"/>
    <w:rsid w:val="00345A4A"/>
    <w:rsid w:val="00345CE4"/>
    <w:rsid w:val="00345DE3"/>
    <w:rsid w:val="00345E2E"/>
    <w:rsid w:val="00346091"/>
    <w:rsid w:val="0034612F"/>
    <w:rsid w:val="00346621"/>
    <w:rsid w:val="00346C9B"/>
    <w:rsid w:val="00346CFA"/>
    <w:rsid w:val="00346D86"/>
    <w:rsid w:val="00346EF3"/>
    <w:rsid w:val="003478E6"/>
    <w:rsid w:val="0035052E"/>
    <w:rsid w:val="0035053F"/>
    <w:rsid w:val="003514D6"/>
    <w:rsid w:val="00351A30"/>
    <w:rsid w:val="00351E68"/>
    <w:rsid w:val="0035219F"/>
    <w:rsid w:val="0035269C"/>
    <w:rsid w:val="00353ADA"/>
    <w:rsid w:val="00353C4F"/>
    <w:rsid w:val="00353F9E"/>
    <w:rsid w:val="0035429D"/>
    <w:rsid w:val="00354F5B"/>
    <w:rsid w:val="003552BE"/>
    <w:rsid w:val="00355EC3"/>
    <w:rsid w:val="0035607D"/>
    <w:rsid w:val="00356912"/>
    <w:rsid w:val="00356BC8"/>
    <w:rsid w:val="0035736A"/>
    <w:rsid w:val="00357591"/>
    <w:rsid w:val="003575E9"/>
    <w:rsid w:val="003577D0"/>
    <w:rsid w:val="00357E67"/>
    <w:rsid w:val="00360649"/>
    <w:rsid w:val="00361A4D"/>
    <w:rsid w:val="00361D7B"/>
    <w:rsid w:val="003629B9"/>
    <w:rsid w:val="00362EF7"/>
    <w:rsid w:val="00363FC0"/>
    <w:rsid w:val="003642B8"/>
    <w:rsid w:val="003644D7"/>
    <w:rsid w:val="00364A82"/>
    <w:rsid w:val="00364B1A"/>
    <w:rsid w:val="0036572A"/>
    <w:rsid w:val="0036707D"/>
    <w:rsid w:val="003679F2"/>
    <w:rsid w:val="00367E97"/>
    <w:rsid w:val="0037069C"/>
    <w:rsid w:val="0037173E"/>
    <w:rsid w:val="00371A4B"/>
    <w:rsid w:val="00371CF2"/>
    <w:rsid w:val="003726C2"/>
    <w:rsid w:val="00373032"/>
    <w:rsid w:val="00373CBB"/>
    <w:rsid w:val="00374658"/>
    <w:rsid w:val="00374CB0"/>
    <w:rsid w:val="0037623F"/>
    <w:rsid w:val="00376918"/>
    <w:rsid w:val="00376F5E"/>
    <w:rsid w:val="003778FA"/>
    <w:rsid w:val="00377A47"/>
    <w:rsid w:val="00377BFF"/>
    <w:rsid w:val="00380187"/>
    <w:rsid w:val="0038029F"/>
    <w:rsid w:val="00380317"/>
    <w:rsid w:val="0038053D"/>
    <w:rsid w:val="003809A3"/>
    <w:rsid w:val="003809B6"/>
    <w:rsid w:val="00381245"/>
    <w:rsid w:val="00381EF4"/>
    <w:rsid w:val="00382304"/>
    <w:rsid w:val="0038277A"/>
    <w:rsid w:val="003828B8"/>
    <w:rsid w:val="00382AF6"/>
    <w:rsid w:val="003832EE"/>
    <w:rsid w:val="0038412B"/>
    <w:rsid w:val="00384345"/>
    <w:rsid w:val="00384604"/>
    <w:rsid w:val="00385194"/>
    <w:rsid w:val="00385FB9"/>
    <w:rsid w:val="00386274"/>
    <w:rsid w:val="00386513"/>
    <w:rsid w:val="0038662D"/>
    <w:rsid w:val="003870EF"/>
    <w:rsid w:val="003873E7"/>
    <w:rsid w:val="00387B1A"/>
    <w:rsid w:val="00387C63"/>
    <w:rsid w:val="0039037E"/>
    <w:rsid w:val="0039051D"/>
    <w:rsid w:val="00390590"/>
    <w:rsid w:val="003906E6"/>
    <w:rsid w:val="00390729"/>
    <w:rsid w:val="00390C65"/>
    <w:rsid w:val="00391091"/>
    <w:rsid w:val="00391FF6"/>
    <w:rsid w:val="00392440"/>
    <w:rsid w:val="0039254E"/>
    <w:rsid w:val="003925C7"/>
    <w:rsid w:val="003928A0"/>
    <w:rsid w:val="00392C15"/>
    <w:rsid w:val="00392E2E"/>
    <w:rsid w:val="0039309D"/>
    <w:rsid w:val="00393B89"/>
    <w:rsid w:val="00393E35"/>
    <w:rsid w:val="00393E7B"/>
    <w:rsid w:val="0039630D"/>
    <w:rsid w:val="00396694"/>
    <w:rsid w:val="0039683D"/>
    <w:rsid w:val="00397407"/>
    <w:rsid w:val="00397CF8"/>
    <w:rsid w:val="00397EB7"/>
    <w:rsid w:val="003A010C"/>
    <w:rsid w:val="003A07B3"/>
    <w:rsid w:val="003A0A13"/>
    <w:rsid w:val="003A1880"/>
    <w:rsid w:val="003A1DDC"/>
    <w:rsid w:val="003A2132"/>
    <w:rsid w:val="003A4303"/>
    <w:rsid w:val="003A4545"/>
    <w:rsid w:val="003A45F7"/>
    <w:rsid w:val="003A5284"/>
    <w:rsid w:val="003A6061"/>
    <w:rsid w:val="003A67EA"/>
    <w:rsid w:val="003A7426"/>
    <w:rsid w:val="003A787B"/>
    <w:rsid w:val="003B0522"/>
    <w:rsid w:val="003B0765"/>
    <w:rsid w:val="003B082B"/>
    <w:rsid w:val="003B1BEF"/>
    <w:rsid w:val="003B1D97"/>
    <w:rsid w:val="003B1D9B"/>
    <w:rsid w:val="003B2A1F"/>
    <w:rsid w:val="003B2E54"/>
    <w:rsid w:val="003B369D"/>
    <w:rsid w:val="003B3790"/>
    <w:rsid w:val="003B48E3"/>
    <w:rsid w:val="003B4AF0"/>
    <w:rsid w:val="003B4BE6"/>
    <w:rsid w:val="003B4F0C"/>
    <w:rsid w:val="003B565B"/>
    <w:rsid w:val="003B56E9"/>
    <w:rsid w:val="003B570D"/>
    <w:rsid w:val="003B5F79"/>
    <w:rsid w:val="003B62E9"/>
    <w:rsid w:val="003B6D8C"/>
    <w:rsid w:val="003B721F"/>
    <w:rsid w:val="003B7494"/>
    <w:rsid w:val="003B7573"/>
    <w:rsid w:val="003B7915"/>
    <w:rsid w:val="003B7F5E"/>
    <w:rsid w:val="003B7FB4"/>
    <w:rsid w:val="003C08D2"/>
    <w:rsid w:val="003C0C7C"/>
    <w:rsid w:val="003C100F"/>
    <w:rsid w:val="003C1365"/>
    <w:rsid w:val="003C187C"/>
    <w:rsid w:val="003C19DD"/>
    <w:rsid w:val="003C1F34"/>
    <w:rsid w:val="003C2478"/>
    <w:rsid w:val="003C267B"/>
    <w:rsid w:val="003C2888"/>
    <w:rsid w:val="003C35FA"/>
    <w:rsid w:val="003C3778"/>
    <w:rsid w:val="003C4947"/>
    <w:rsid w:val="003C4F1D"/>
    <w:rsid w:val="003C5311"/>
    <w:rsid w:val="003C5336"/>
    <w:rsid w:val="003C57A8"/>
    <w:rsid w:val="003C5BF9"/>
    <w:rsid w:val="003C5D0B"/>
    <w:rsid w:val="003C6121"/>
    <w:rsid w:val="003C6947"/>
    <w:rsid w:val="003C6CF1"/>
    <w:rsid w:val="003C702B"/>
    <w:rsid w:val="003C74EC"/>
    <w:rsid w:val="003C7504"/>
    <w:rsid w:val="003D018A"/>
    <w:rsid w:val="003D036B"/>
    <w:rsid w:val="003D0D40"/>
    <w:rsid w:val="003D13F4"/>
    <w:rsid w:val="003D2324"/>
    <w:rsid w:val="003D32BE"/>
    <w:rsid w:val="003D3ED1"/>
    <w:rsid w:val="003D5620"/>
    <w:rsid w:val="003D5B5B"/>
    <w:rsid w:val="003D6301"/>
    <w:rsid w:val="003D653A"/>
    <w:rsid w:val="003D6F23"/>
    <w:rsid w:val="003D6FC4"/>
    <w:rsid w:val="003D70AF"/>
    <w:rsid w:val="003D78FB"/>
    <w:rsid w:val="003D7DC6"/>
    <w:rsid w:val="003E0021"/>
    <w:rsid w:val="003E0AAF"/>
    <w:rsid w:val="003E1B10"/>
    <w:rsid w:val="003E22F5"/>
    <w:rsid w:val="003E2308"/>
    <w:rsid w:val="003E4ECE"/>
    <w:rsid w:val="003E52DF"/>
    <w:rsid w:val="003E5618"/>
    <w:rsid w:val="003E5CE4"/>
    <w:rsid w:val="003E6457"/>
    <w:rsid w:val="003E6970"/>
    <w:rsid w:val="003E6BBB"/>
    <w:rsid w:val="003E74CF"/>
    <w:rsid w:val="003E783D"/>
    <w:rsid w:val="003E7AD1"/>
    <w:rsid w:val="003E7AF0"/>
    <w:rsid w:val="003F01D8"/>
    <w:rsid w:val="003F07DE"/>
    <w:rsid w:val="003F0AC8"/>
    <w:rsid w:val="003F0DDD"/>
    <w:rsid w:val="003F10FC"/>
    <w:rsid w:val="003F1372"/>
    <w:rsid w:val="003F1A41"/>
    <w:rsid w:val="003F1F07"/>
    <w:rsid w:val="003F27A3"/>
    <w:rsid w:val="003F3150"/>
    <w:rsid w:val="003F33E9"/>
    <w:rsid w:val="003F388F"/>
    <w:rsid w:val="003F38C3"/>
    <w:rsid w:val="003F3E75"/>
    <w:rsid w:val="003F5B80"/>
    <w:rsid w:val="003F6B38"/>
    <w:rsid w:val="003F6F0B"/>
    <w:rsid w:val="003F7040"/>
    <w:rsid w:val="003F74E6"/>
    <w:rsid w:val="003F79AB"/>
    <w:rsid w:val="003F7F59"/>
    <w:rsid w:val="0040007E"/>
    <w:rsid w:val="00400390"/>
    <w:rsid w:val="00400787"/>
    <w:rsid w:val="00401403"/>
    <w:rsid w:val="00401426"/>
    <w:rsid w:val="00401E78"/>
    <w:rsid w:val="00402AC2"/>
    <w:rsid w:val="00403311"/>
    <w:rsid w:val="004035B4"/>
    <w:rsid w:val="004039F9"/>
    <w:rsid w:val="00403DE6"/>
    <w:rsid w:val="004042EB"/>
    <w:rsid w:val="00404477"/>
    <w:rsid w:val="00404DDE"/>
    <w:rsid w:val="004061F1"/>
    <w:rsid w:val="00406439"/>
    <w:rsid w:val="00406B6E"/>
    <w:rsid w:val="004074AB"/>
    <w:rsid w:val="004077E5"/>
    <w:rsid w:val="00410935"/>
    <w:rsid w:val="004116F1"/>
    <w:rsid w:val="00411BA5"/>
    <w:rsid w:val="00412E97"/>
    <w:rsid w:val="00413793"/>
    <w:rsid w:val="004142D2"/>
    <w:rsid w:val="00414869"/>
    <w:rsid w:val="00414972"/>
    <w:rsid w:val="00414A2D"/>
    <w:rsid w:val="00414A8B"/>
    <w:rsid w:val="00414BA6"/>
    <w:rsid w:val="004159F7"/>
    <w:rsid w:val="00415BBE"/>
    <w:rsid w:val="004174FF"/>
    <w:rsid w:val="00420413"/>
    <w:rsid w:val="0042048B"/>
    <w:rsid w:val="004207F1"/>
    <w:rsid w:val="00420B40"/>
    <w:rsid w:val="004216A9"/>
    <w:rsid w:val="00421752"/>
    <w:rsid w:val="004218A4"/>
    <w:rsid w:val="0042223F"/>
    <w:rsid w:val="00422382"/>
    <w:rsid w:val="00422990"/>
    <w:rsid w:val="0042304E"/>
    <w:rsid w:val="00423297"/>
    <w:rsid w:val="004245BA"/>
    <w:rsid w:val="004249A8"/>
    <w:rsid w:val="004249DC"/>
    <w:rsid w:val="00424A8C"/>
    <w:rsid w:val="0042542C"/>
    <w:rsid w:val="0042597B"/>
    <w:rsid w:val="00426A6D"/>
    <w:rsid w:val="00427789"/>
    <w:rsid w:val="0043038E"/>
    <w:rsid w:val="004310D1"/>
    <w:rsid w:val="00431997"/>
    <w:rsid w:val="0043200E"/>
    <w:rsid w:val="0043239E"/>
    <w:rsid w:val="00432906"/>
    <w:rsid w:val="004329F0"/>
    <w:rsid w:val="00432B44"/>
    <w:rsid w:val="00432EF2"/>
    <w:rsid w:val="004333BF"/>
    <w:rsid w:val="00433BF5"/>
    <w:rsid w:val="00433CA0"/>
    <w:rsid w:val="00434049"/>
    <w:rsid w:val="004343BA"/>
    <w:rsid w:val="00434759"/>
    <w:rsid w:val="00434978"/>
    <w:rsid w:val="004354EC"/>
    <w:rsid w:val="00435DE2"/>
    <w:rsid w:val="00435F2A"/>
    <w:rsid w:val="0043604B"/>
    <w:rsid w:val="00437198"/>
    <w:rsid w:val="00437289"/>
    <w:rsid w:val="004375FC"/>
    <w:rsid w:val="00437693"/>
    <w:rsid w:val="0043770E"/>
    <w:rsid w:val="00437876"/>
    <w:rsid w:val="0044125E"/>
    <w:rsid w:val="00441BF8"/>
    <w:rsid w:val="00441D8A"/>
    <w:rsid w:val="00441E7F"/>
    <w:rsid w:val="0044200F"/>
    <w:rsid w:val="00442554"/>
    <w:rsid w:val="00442A4B"/>
    <w:rsid w:val="00442D7F"/>
    <w:rsid w:val="00443063"/>
    <w:rsid w:val="00443D4E"/>
    <w:rsid w:val="00444035"/>
    <w:rsid w:val="004443CD"/>
    <w:rsid w:val="0044482E"/>
    <w:rsid w:val="004453C1"/>
    <w:rsid w:val="00445812"/>
    <w:rsid w:val="00445C47"/>
    <w:rsid w:val="00446E50"/>
    <w:rsid w:val="00447322"/>
    <w:rsid w:val="0044740D"/>
    <w:rsid w:val="00447C27"/>
    <w:rsid w:val="00447D7B"/>
    <w:rsid w:val="0045006E"/>
    <w:rsid w:val="004501E5"/>
    <w:rsid w:val="00450961"/>
    <w:rsid w:val="00450A54"/>
    <w:rsid w:val="00450C50"/>
    <w:rsid w:val="00450D47"/>
    <w:rsid w:val="00451388"/>
    <w:rsid w:val="004513E9"/>
    <w:rsid w:val="0045161C"/>
    <w:rsid w:val="00451BF6"/>
    <w:rsid w:val="00451CE9"/>
    <w:rsid w:val="004526F1"/>
    <w:rsid w:val="004529EA"/>
    <w:rsid w:val="00453230"/>
    <w:rsid w:val="004534AC"/>
    <w:rsid w:val="00453E2E"/>
    <w:rsid w:val="0045448E"/>
    <w:rsid w:val="0045471B"/>
    <w:rsid w:val="00454A4C"/>
    <w:rsid w:val="00454C73"/>
    <w:rsid w:val="00454D1B"/>
    <w:rsid w:val="00455442"/>
    <w:rsid w:val="00455A6C"/>
    <w:rsid w:val="00455E35"/>
    <w:rsid w:val="004569B8"/>
    <w:rsid w:val="00456B31"/>
    <w:rsid w:val="00456B8E"/>
    <w:rsid w:val="0045717C"/>
    <w:rsid w:val="0046019B"/>
    <w:rsid w:val="00460733"/>
    <w:rsid w:val="004613D5"/>
    <w:rsid w:val="0046171B"/>
    <w:rsid w:val="004625C9"/>
    <w:rsid w:val="004632B2"/>
    <w:rsid w:val="00463522"/>
    <w:rsid w:val="00463CAF"/>
    <w:rsid w:val="004649C6"/>
    <w:rsid w:val="00464ADE"/>
    <w:rsid w:val="00465499"/>
    <w:rsid w:val="00465CFC"/>
    <w:rsid w:val="00465EB5"/>
    <w:rsid w:val="0046603E"/>
    <w:rsid w:val="00466218"/>
    <w:rsid w:val="00466497"/>
    <w:rsid w:val="004664FC"/>
    <w:rsid w:val="004665F8"/>
    <w:rsid w:val="004668CF"/>
    <w:rsid w:val="00467005"/>
    <w:rsid w:val="00467C22"/>
    <w:rsid w:val="004706BA"/>
    <w:rsid w:val="00470932"/>
    <w:rsid w:val="00470C5C"/>
    <w:rsid w:val="00470ED5"/>
    <w:rsid w:val="00470F57"/>
    <w:rsid w:val="00471133"/>
    <w:rsid w:val="004713A9"/>
    <w:rsid w:val="00471688"/>
    <w:rsid w:val="00471BED"/>
    <w:rsid w:val="004720D8"/>
    <w:rsid w:val="0047213B"/>
    <w:rsid w:val="00472B2D"/>
    <w:rsid w:val="00472C11"/>
    <w:rsid w:val="004731AD"/>
    <w:rsid w:val="004731BD"/>
    <w:rsid w:val="00473EF7"/>
    <w:rsid w:val="00474887"/>
    <w:rsid w:val="00474F8C"/>
    <w:rsid w:val="0047573E"/>
    <w:rsid w:val="00475A86"/>
    <w:rsid w:val="0047754D"/>
    <w:rsid w:val="00480054"/>
    <w:rsid w:val="004803CF"/>
    <w:rsid w:val="00481665"/>
    <w:rsid w:val="004819D6"/>
    <w:rsid w:val="00481B57"/>
    <w:rsid w:val="004820EE"/>
    <w:rsid w:val="00482169"/>
    <w:rsid w:val="0048249B"/>
    <w:rsid w:val="0048314A"/>
    <w:rsid w:val="0048340A"/>
    <w:rsid w:val="00483FE4"/>
    <w:rsid w:val="004842DC"/>
    <w:rsid w:val="0048452F"/>
    <w:rsid w:val="00484885"/>
    <w:rsid w:val="004850BF"/>
    <w:rsid w:val="00485D0B"/>
    <w:rsid w:val="00486BFD"/>
    <w:rsid w:val="00487A3A"/>
    <w:rsid w:val="00487B38"/>
    <w:rsid w:val="00487F24"/>
    <w:rsid w:val="0049017C"/>
    <w:rsid w:val="00490267"/>
    <w:rsid w:val="004905E4"/>
    <w:rsid w:val="004907C4"/>
    <w:rsid w:val="00490B0D"/>
    <w:rsid w:val="00490D49"/>
    <w:rsid w:val="00491154"/>
    <w:rsid w:val="00491267"/>
    <w:rsid w:val="00492929"/>
    <w:rsid w:val="00493099"/>
    <w:rsid w:val="00494422"/>
    <w:rsid w:val="004955C4"/>
    <w:rsid w:val="00495B76"/>
    <w:rsid w:val="00495CCA"/>
    <w:rsid w:val="004962ED"/>
    <w:rsid w:val="00496765"/>
    <w:rsid w:val="004968D2"/>
    <w:rsid w:val="00496ACD"/>
    <w:rsid w:val="004977E3"/>
    <w:rsid w:val="004A159A"/>
    <w:rsid w:val="004A21E1"/>
    <w:rsid w:val="004A2699"/>
    <w:rsid w:val="004A26CA"/>
    <w:rsid w:val="004A2AA5"/>
    <w:rsid w:val="004A2C42"/>
    <w:rsid w:val="004A31AD"/>
    <w:rsid w:val="004A37C5"/>
    <w:rsid w:val="004A3AED"/>
    <w:rsid w:val="004A4D08"/>
    <w:rsid w:val="004A537A"/>
    <w:rsid w:val="004A5B1C"/>
    <w:rsid w:val="004A6345"/>
    <w:rsid w:val="004A641F"/>
    <w:rsid w:val="004A65A9"/>
    <w:rsid w:val="004A6A85"/>
    <w:rsid w:val="004A7263"/>
    <w:rsid w:val="004A7275"/>
    <w:rsid w:val="004A746C"/>
    <w:rsid w:val="004B10CA"/>
    <w:rsid w:val="004B16AB"/>
    <w:rsid w:val="004B23F2"/>
    <w:rsid w:val="004B2C12"/>
    <w:rsid w:val="004B2DE9"/>
    <w:rsid w:val="004B30A5"/>
    <w:rsid w:val="004B339B"/>
    <w:rsid w:val="004B3839"/>
    <w:rsid w:val="004B3B00"/>
    <w:rsid w:val="004B4225"/>
    <w:rsid w:val="004B4F90"/>
    <w:rsid w:val="004B533C"/>
    <w:rsid w:val="004B53D6"/>
    <w:rsid w:val="004B5576"/>
    <w:rsid w:val="004B6B5E"/>
    <w:rsid w:val="004B7572"/>
    <w:rsid w:val="004B7915"/>
    <w:rsid w:val="004B7C1C"/>
    <w:rsid w:val="004C02E6"/>
    <w:rsid w:val="004C0748"/>
    <w:rsid w:val="004C1558"/>
    <w:rsid w:val="004C1651"/>
    <w:rsid w:val="004C211A"/>
    <w:rsid w:val="004C2489"/>
    <w:rsid w:val="004C3373"/>
    <w:rsid w:val="004C396E"/>
    <w:rsid w:val="004C3BA9"/>
    <w:rsid w:val="004C41E8"/>
    <w:rsid w:val="004C47B9"/>
    <w:rsid w:val="004C5138"/>
    <w:rsid w:val="004C59FB"/>
    <w:rsid w:val="004C5C06"/>
    <w:rsid w:val="004C68D2"/>
    <w:rsid w:val="004C69FC"/>
    <w:rsid w:val="004C7326"/>
    <w:rsid w:val="004C787C"/>
    <w:rsid w:val="004C7FA9"/>
    <w:rsid w:val="004D123C"/>
    <w:rsid w:val="004D1EA6"/>
    <w:rsid w:val="004D21DD"/>
    <w:rsid w:val="004D289C"/>
    <w:rsid w:val="004D2B1B"/>
    <w:rsid w:val="004D3390"/>
    <w:rsid w:val="004D3441"/>
    <w:rsid w:val="004D3A80"/>
    <w:rsid w:val="004D41EC"/>
    <w:rsid w:val="004D4849"/>
    <w:rsid w:val="004D5C43"/>
    <w:rsid w:val="004D5D4D"/>
    <w:rsid w:val="004D5E60"/>
    <w:rsid w:val="004D6AE3"/>
    <w:rsid w:val="004D6D33"/>
    <w:rsid w:val="004D71D9"/>
    <w:rsid w:val="004D7DF9"/>
    <w:rsid w:val="004D7E37"/>
    <w:rsid w:val="004E0213"/>
    <w:rsid w:val="004E0FF4"/>
    <w:rsid w:val="004E1100"/>
    <w:rsid w:val="004E1134"/>
    <w:rsid w:val="004E1E77"/>
    <w:rsid w:val="004E1F1A"/>
    <w:rsid w:val="004E1F49"/>
    <w:rsid w:val="004E25CD"/>
    <w:rsid w:val="004E26DF"/>
    <w:rsid w:val="004E27AF"/>
    <w:rsid w:val="004E3054"/>
    <w:rsid w:val="004E3A26"/>
    <w:rsid w:val="004E44B3"/>
    <w:rsid w:val="004E4E22"/>
    <w:rsid w:val="004E5009"/>
    <w:rsid w:val="004E50C8"/>
    <w:rsid w:val="004E5356"/>
    <w:rsid w:val="004E5513"/>
    <w:rsid w:val="004E6469"/>
    <w:rsid w:val="004E6508"/>
    <w:rsid w:val="004E7067"/>
    <w:rsid w:val="004E77CD"/>
    <w:rsid w:val="004E7A34"/>
    <w:rsid w:val="004E7CAF"/>
    <w:rsid w:val="004E7D4A"/>
    <w:rsid w:val="004F00FF"/>
    <w:rsid w:val="004F03C6"/>
    <w:rsid w:val="004F0C5B"/>
    <w:rsid w:val="004F102F"/>
    <w:rsid w:val="004F12C0"/>
    <w:rsid w:val="004F13C8"/>
    <w:rsid w:val="004F19DE"/>
    <w:rsid w:val="004F1DDB"/>
    <w:rsid w:val="004F2453"/>
    <w:rsid w:val="004F2C15"/>
    <w:rsid w:val="004F3E66"/>
    <w:rsid w:val="004F3E7B"/>
    <w:rsid w:val="004F4259"/>
    <w:rsid w:val="004F4843"/>
    <w:rsid w:val="004F5E81"/>
    <w:rsid w:val="004F625F"/>
    <w:rsid w:val="004F6AB3"/>
    <w:rsid w:val="004F6CE7"/>
    <w:rsid w:val="004F7427"/>
    <w:rsid w:val="004F753A"/>
    <w:rsid w:val="004F78EE"/>
    <w:rsid w:val="00500336"/>
    <w:rsid w:val="00500378"/>
    <w:rsid w:val="00500A50"/>
    <w:rsid w:val="005015FC"/>
    <w:rsid w:val="005018D3"/>
    <w:rsid w:val="00501CC9"/>
    <w:rsid w:val="005023D5"/>
    <w:rsid w:val="005023EB"/>
    <w:rsid w:val="00502559"/>
    <w:rsid w:val="0050332D"/>
    <w:rsid w:val="00504C14"/>
    <w:rsid w:val="0050611E"/>
    <w:rsid w:val="00506E05"/>
    <w:rsid w:val="00506E3A"/>
    <w:rsid w:val="00506FDF"/>
    <w:rsid w:val="005077BE"/>
    <w:rsid w:val="00507A9B"/>
    <w:rsid w:val="00507B51"/>
    <w:rsid w:val="00510425"/>
    <w:rsid w:val="00510D5C"/>
    <w:rsid w:val="0051117B"/>
    <w:rsid w:val="00511609"/>
    <w:rsid w:val="005123CB"/>
    <w:rsid w:val="00512655"/>
    <w:rsid w:val="00512710"/>
    <w:rsid w:val="00512AD4"/>
    <w:rsid w:val="00512F89"/>
    <w:rsid w:val="0051341F"/>
    <w:rsid w:val="005135F6"/>
    <w:rsid w:val="00513C37"/>
    <w:rsid w:val="00513CCF"/>
    <w:rsid w:val="00514A2E"/>
    <w:rsid w:val="00514A96"/>
    <w:rsid w:val="00517183"/>
    <w:rsid w:val="00517792"/>
    <w:rsid w:val="00520384"/>
    <w:rsid w:val="005207C5"/>
    <w:rsid w:val="00520C8B"/>
    <w:rsid w:val="00520F3C"/>
    <w:rsid w:val="005212FF"/>
    <w:rsid w:val="005214B0"/>
    <w:rsid w:val="005225D5"/>
    <w:rsid w:val="005234A7"/>
    <w:rsid w:val="005236F2"/>
    <w:rsid w:val="00524573"/>
    <w:rsid w:val="0052596B"/>
    <w:rsid w:val="00526CC2"/>
    <w:rsid w:val="00527838"/>
    <w:rsid w:val="00527945"/>
    <w:rsid w:val="00530098"/>
    <w:rsid w:val="00530BB1"/>
    <w:rsid w:val="00531062"/>
    <w:rsid w:val="0053164B"/>
    <w:rsid w:val="00531A80"/>
    <w:rsid w:val="00531A83"/>
    <w:rsid w:val="0053235A"/>
    <w:rsid w:val="005325E7"/>
    <w:rsid w:val="00532F0E"/>
    <w:rsid w:val="00533088"/>
    <w:rsid w:val="005342E4"/>
    <w:rsid w:val="00534AD0"/>
    <w:rsid w:val="00534F9E"/>
    <w:rsid w:val="00535AC2"/>
    <w:rsid w:val="005362AD"/>
    <w:rsid w:val="0053673F"/>
    <w:rsid w:val="0053687F"/>
    <w:rsid w:val="00537352"/>
    <w:rsid w:val="0053799F"/>
    <w:rsid w:val="00540595"/>
    <w:rsid w:val="00540E38"/>
    <w:rsid w:val="005411D8"/>
    <w:rsid w:val="00541476"/>
    <w:rsid w:val="00544317"/>
    <w:rsid w:val="00544455"/>
    <w:rsid w:val="00544B3F"/>
    <w:rsid w:val="00544E51"/>
    <w:rsid w:val="00544F8B"/>
    <w:rsid w:val="0054628A"/>
    <w:rsid w:val="00546505"/>
    <w:rsid w:val="005470DE"/>
    <w:rsid w:val="0054719F"/>
    <w:rsid w:val="005471AF"/>
    <w:rsid w:val="005475EA"/>
    <w:rsid w:val="00547998"/>
    <w:rsid w:val="00550866"/>
    <w:rsid w:val="00550CFF"/>
    <w:rsid w:val="00550FAB"/>
    <w:rsid w:val="00551295"/>
    <w:rsid w:val="00551883"/>
    <w:rsid w:val="005518DA"/>
    <w:rsid w:val="00552BEC"/>
    <w:rsid w:val="00552D8C"/>
    <w:rsid w:val="00553292"/>
    <w:rsid w:val="00553631"/>
    <w:rsid w:val="00553BC8"/>
    <w:rsid w:val="00554480"/>
    <w:rsid w:val="00554DC4"/>
    <w:rsid w:val="00554E45"/>
    <w:rsid w:val="0055526D"/>
    <w:rsid w:val="00555CFD"/>
    <w:rsid w:val="00556D9D"/>
    <w:rsid w:val="00556FDE"/>
    <w:rsid w:val="00557ADA"/>
    <w:rsid w:val="0056025D"/>
    <w:rsid w:val="005605B6"/>
    <w:rsid w:val="00561FBF"/>
    <w:rsid w:val="00561FE7"/>
    <w:rsid w:val="005629A0"/>
    <w:rsid w:val="00562AED"/>
    <w:rsid w:val="00562E36"/>
    <w:rsid w:val="00563825"/>
    <w:rsid w:val="00563A0A"/>
    <w:rsid w:val="00564182"/>
    <w:rsid w:val="00564EB8"/>
    <w:rsid w:val="005651F4"/>
    <w:rsid w:val="0056521A"/>
    <w:rsid w:val="00565493"/>
    <w:rsid w:val="0056695E"/>
    <w:rsid w:val="00566B7E"/>
    <w:rsid w:val="00566D53"/>
    <w:rsid w:val="00566DA4"/>
    <w:rsid w:val="00570031"/>
    <w:rsid w:val="0057056C"/>
    <w:rsid w:val="005709F4"/>
    <w:rsid w:val="00570A19"/>
    <w:rsid w:val="00570CE5"/>
    <w:rsid w:val="00570DBD"/>
    <w:rsid w:val="00570E83"/>
    <w:rsid w:val="0057122C"/>
    <w:rsid w:val="005713F0"/>
    <w:rsid w:val="00571E07"/>
    <w:rsid w:val="00572249"/>
    <w:rsid w:val="00572B21"/>
    <w:rsid w:val="00572BB5"/>
    <w:rsid w:val="00572FE4"/>
    <w:rsid w:val="0057314A"/>
    <w:rsid w:val="00573153"/>
    <w:rsid w:val="00573519"/>
    <w:rsid w:val="005735B7"/>
    <w:rsid w:val="005736BA"/>
    <w:rsid w:val="00573E7D"/>
    <w:rsid w:val="0057423A"/>
    <w:rsid w:val="0057488F"/>
    <w:rsid w:val="00574D5D"/>
    <w:rsid w:val="005757C6"/>
    <w:rsid w:val="00575A32"/>
    <w:rsid w:val="00575DC4"/>
    <w:rsid w:val="00576017"/>
    <w:rsid w:val="005761AA"/>
    <w:rsid w:val="00576727"/>
    <w:rsid w:val="00577244"/>
    <w:rsid w:val="00577BC8"/>
    <w:rsid w:val="00580540"/>
    <w:rsid w:val="0058059A"/>
    <w:rsid w:val="00580F6E"/>
    <w:rsid w:val="0058112D"/>
    <w:rsid w:val="005812BE"/>
    <w:rsid w:val="0058151A"/>
    <w:rsid w:val="0058197E"/>
    <w:rsid w:val="00581A1D"/>
    <w:rsid w:val="00581BAD"/>
    <w:rsid w:val="00582165"/>
    <w:rsid w:val="00582F36"/>
    <w:rsid w:val="0058396B"/>
    <w:rsid w:val="0058474E"/>
    <w:rsid w:val="00584A18"/>
    <w:rsid w:val="00584B26"/>
    <w:rsid w:val="00584F67"/>
    <w:rsid w:val="005860CF"/>
    <w:rsid w:val="005866F8"/>
    <w:rsid w:val="0058670E"/>
    <w:rsid w:val="00586A33"/>
    <w:rsid w:val="00586F8C"/>
    <w:rsid w:val="00587BF9"/>
    <w:rsid w:val="00587E8A"/>
    <w:rsid w:val="00587EE4"/>
    <w:rsid w:val="00590239"/>
    <w:rsid w:val="005904A0"/>
    <w:rsid w:val="005907FA"/>
    <w:rsid w:val="005922B2"/>
    <w:rsid w:val="0059237B"/>
    <w:rsid w:val="00592383"/>
    <w:rsid w:val="005925D3"/>
    <w:rsid w:val="00593F15"/>
    <w:rsid w:val="00594486"/>
    <w:rsid w:val="00594518"/>
    <w:rsid w:val="0059453B"/>
    <w:rsid w:val="0059453E"/>
    <w:rsid w:val="00594BDC"/>
    <w:rsid w:val="00595024"/>
    <w:rsid w:val="005952FC"/>
    <w:rsid w:val="005957CF"/>
    <w:rsid w:val="00595D3F"/>
    <w:rsid w:val="00595E6E"/>
    <w:rsid w:val="0059633C"/>
    <w:rsid w:val="00596575"/>
    <w:rsid w:val="0059659B"/>
    <w:rsid w:val="00596A7B"/>
    <w:rsid w:val="00596C26"/>
    <w:rsid w:val="00596F2C"/>
    <w:rsid w:val="00597276"/>
    <w:rsid w:val="00597293"/>
    <w:rsid w:val="0059733F"/>
    <w:rsid w:val="0059772E"/>
    <w:rsid w:val="005A079E"/>
    <w:rsid w:val="005A0C95"/>
    <w:rsid w:val="005A149B"/>
    <w:rsid w:val="005A156A"/>
    <w:rsid w:val="005A181C"/>
    <w:rsid w:val="005A1A29"/>
    <w:rsid w:val="005A1FB2"/>
    <w:rsid w:val="005A251F"/>
    <w:rsid w:val="005A2E55"/>
    <w:rsid w:val="005A44A7"/>
    <w:rsid w:val="005A46E4"/>
    <w:rsid w:val="005A4B59"/>
    <w:rsid w:val="005A54BF"/>
    <w:rsid w:val="005A54EE"/>
    <w:rsid w:val="005A587F"/>
    <w:rsid w:val="005A5A17"/>
    <w:rsid w:val="005A5FB2"/>
    <w:rsid w:val="005A6C52"/>
    <w:rsid w:val="005A70DB"/>
    <w:rsid w:val="005A7665"/>
    <w:rsid w:val="005A783B"/>
    <w:rsid w:val="005A7968"/>
    <w:rsid w:val="005A79BA"/>
    <w:rsid w:val="005A7DAC"/>
    <w:rsid w:val="005B0C51"/>
    <w:rsid w:val="005B13B2"/>
    <w:rsid w:val="005B1E34"/>
    <w:rsid w:val="005B241B"/>
    <w:rsid w:val="005B277B"/>
    <w:rsid w:val="005B2BC7"/>
    <w:rsid w:val="005B3E05"/>
    <w:rsid w:val="005B3FA4"/>
    <w:rsid w:val="005B44AC"/>
    <w:rsid w:val="005B52C0"/>
    <w:rsid w:val="005B54CD"/>
    <w:rsid w:val="005B6931"/>
    <w:rsid w:val="005B6F9A"/>
    <w:rsid w:val="005B7107"/>
    <w:rsid w:val="005B721A"/>
    <w:rsid w:val="005B7FD4"/>
    <w:rsid w:val="005C13BE"/>
    <w:rsid w:val="005C14C6"/>
    <w:rsid w:val="005C1C1C"/>
    <w:rsid w:val="005C24FE"/>
    <w:rsid w:val="005C2FB2"/>
    <w:rsid w:val="005C361D"/>
    <w:rsid w:val="005C4AFE"/>
    <w:rsid w:val="005C4D1C"/>
    <w:rsid w:val="005C52D1"/>
    <w:rsid w:val="005C544C"/>
    <w:rsid w:val="005C5ACE"/>
    <w:rsid w:val="005C6693"/>
    <w:rsid w:val="005C6B35"/>
    <w:rsid w:val="005C7527"/>
    <w:rsid w:val="005C7662"/>
    <w:rsid w:val="005D0049"/>
    <w:rsid w:val="005D0639"/>
    <w:rsid w:val="005D0BB4"/>
    <w:rsid w:val="005D0D85"/>
    <w:rsid w:val="005D18FA"/>
    <w:rsid w:val="005D1970"/>
    <w:rsid w:val="005D1B26"/>
    <w:rsid w:val="005D1CF6"/>
    <w:rsid w:val="005D1EFF"/>
    <w:rsid w:val="005D1FB1"/>
    <w:rsid w:val="005D23D4"/>
    <w:rsid w:val="005D2BB5"/>
    <w:rsid w:val="005D33B1"/>
    <w:rsid w:val="005D3467"/>
    <w:rsid w:val="005D4813"/>
    <w:rsid w:val="005D49DD"/>
    <w:rsid w:val="005D4D77"/>
    <w:rsid w:val="005D51E7"/>
    <w:rsid w:val="005D540A"/>
    <w:rsid w:val="005D5519"/>
    <w:rsid w:val="005D5BE5"/>
    <w:rsid w:val="005D66B5"/>
    <w:rsid w:val="005D6C58"/>
    <w:rsid w:val="005D6CD5"/>
    <w:rsid w:val="005D6DBE"/>
    <w:rsid w:val="005D7CA0"/>
    <w:rsid w:val="005E0266"/>
    <w:rsid w:val="005E0316"/>
    <w:rsid w:val="005E09A6"/>
    <w:rsid w:val="005E1155"/>
    <w:rsid w:val="005E11EC"/>
    <w:rsid w:val="005E1439"/>
    <w:rsid w:val="005E1DAC"/>
    <w:rsid w:val="005E2062"/>
    <w:rsid w:val="005E2101"/>
    <w:rsid w:val="005E2179"/>
    <w:rsid w:val="005E2AEC"/>
    <w:rsid w:val="005E30F3"/>
    <w:rsid w:val="005E3C86"/>
    <w:rsid w:val="005E4A3F"/>
    <w:rsid w:val="005E4AFA"/>
    <w:rsid w:val="005E4C3A"/>
    <w:rsid w:val="005E57CE"/>
    <w:rsid w:val="005E61E4"/>
    <w:rsid w:val="005E63B4"/>
    <w:rsid w:val="005E688C"/>
    <w:rsid w:val="005E7FE9"/>
    <w:rsid w:val="005F00CC"/>
    <w:rsid w:val="005F04AA"/>
    <w:rsid w:val="005F0710"/>
    <w:rsid w:val="005F1801"/>
    <w:rsid w:val="005F23BE"/>
    <w:rsid w:val="005F26BF"/>
    <w:rsid w:val="005F2D82"/>
    <w:rsid w:val="005F3163"/>
    <w:rsid w:val="005F3575"/>
    <w:rsid w:val="005F3754"/>
    <w:rsid w:val="005F41AA"/>
    <w:rsid w:val="005F41D6"/>
    <w:rsid w:val="005F45F1"/>
    <w:rsid w:val="005F4664"/>
    <w:rsid w:val="005F48C5"/>
    <w:rsid w:val="005F4F85"/>
    <w:rsid w:val="005F5C1D"/>
    <w:rsid w:val="005F66C6"/>
    <w:rsid w:val="005F6735"/>
    <w:rsid w:val="005F6749"/>
    <w:rsid w:val="005F6B5F"/>
    <w:rsid w:val="005F6E37"/>
    <w:rsid w:val="005F6F2D"/>
    <w:rsid w:val="005F70FE"/>
    <w:rsid w:val="005F7E0E"/>
    <w:rsid w:val="005F7EBF"/>
    <w:rsid w:val="00600106"/>
    <w:rsid w:val="0060016B"/>
    <w:rsid w:val="0060055A"/>
    <w:rsid w:val="00600643"/>
    <w:rsid w:val="00600B36"/>
    <w:rsid w:val="00601494"/>
    <w:rsid w:val="00601AA9"/>
    <w:rsid w:val="00601C33"/>
    <w:rsid w:val="00602CAA"/>
    <w:rsid w:val="00602E58"/>
    <w:rsid w:val="00603B5E"/>
    <w:rsid w:val="00603B93"/>
    <w:rsid w:val="00603D6F"/>
    <w:rsid w:val="00604519"/>
    <w:rsid w:val="0060498E"/>
    <w:rsid w:val="00604BBC"/>
    <w:rsid w:val="00604F2D"/>
    <w:rsid w:val="0060553B"/>
    <w:rsid w:val="006060CB"/>
    <w:rsid w:val="00606466"/>
    <w:rsid w:val="0060693B"/>
    <w:rsid w:val="0060795B"/>
    <w:rsid w:val="00607B87"/>
    <w:rsid w:val="00607DC5"/>
    <w:rsid w:val="00611141"/>
    <w:rsid w:val="0061116E"/>
    <w:rsid w:val="00611F93"/>
    <w:rsid w:val="006120A7"/>
    <w:rsid w:val="006127BB"/>
    <w:rsid w:val="00613E6A"/>
    <w:rsid w:val="006143F7"/>
    <w:rsid w:val="00614480"/>
    <w:rsid w:val="00614984"/>
    <w:rsid w:val="00614C49"/>
    <w:rsid w:val="0061513D"/>
    <w:rsid w:val="006157AC"/>
    <w:rsid w:val="00615A9C"/>
    <w:rsid w:val="00615CF4"/>
    <w:rsid w:val="006160BF"/>
    <w:rsid w:val="006162EF"/>
    <w:rsid w:val="006164BD"/>
    <w:rsid w:val="00616D2D"/>
    <w:rsid w:val="00616E84"/>
    <w:rsid w:val="0061747C"/>
    <w:rsid w:val="00617768"/>
    <w:rsid w:val="00617C55"/>
    <w:rsid w:val="006209EC"/>
    <w:rsid w:val="00620CD3"/>
    <w:rsid w:val="0062165F"/>
    <w:rsid w:val="0062201B"/>
    <w:rsid w:val="006222E2"/>
    <w:rsid w:val="00622609"/>
    <w:rsid w:val="006229A3"/>
    <w:rsid w:val="00622DC2"/>
    <w:rsid w:val="00622FA6"/>
    <w:rsid w:val="00623AF9"/>
    <w:rsid w:val="00623B17"/>
    <w:rsid w:val="006241E7"/>
    <w:rsid w:val="00624291"/>
    <w:rsid w:val="006246F6"/>
    <w:rsid w:val="00624D29"/>
    <w:rsid w:val="006251AA"/>
    <w:rsid w:val="006255A1"/>
    <w:rsid w:val="00625CDA"/>
    <w:rsid w:val="00626071"/>
    <w:rsid w:val="00626BEB"/>
    <w:rsid w:val="006273C0"/>
    <w:rsid w:val="0062778D"/>
    <w:rsid w:val="00627C3E"/>
    <w:rsid w:val="006300DB"/>
    <w:rsid w:val="00630482"/>
    <w:rsid w:val="00631307"/>
    <w:rsid w:val="006316F8"/>
    <w:rsid w:val="00632A28"/>
    <w:rsid w:val="00632EAA"/>
    <w:rsid w:val="00633361"/>
    <w:rsid w:val="006340BC"/>
    <w:rsid w:val="0063425A"/>
    <w:rsid w:val="006342A1"/>
    <w:rsid w:val="006345D3"/>
    <w:rsid w:val="00634CCB"/>
    <w:rsid w:val="006360F4"/>
    <w:rsid w:val="0063637A"/>
    <w:rsid w:val="006364EF"/>
    <w:rsid w:val="0063736C"/>
    <w:rsid w:val="0064056C"/>
    <w:rsid w:val="00640DF9"/>
    <w:rsid w:val="00640EC9"/>
    <w:rsid w:val="006411FB"/>
    <w:rsid w:val="00641391"/>
    <w:rsid w:val="006425BA"/>
    <w:rsid w:val="006431AC"/>
    <w:rsid w:val="00643562"/>
    <w:rsid w:val="006435B5"/>
    <w:rsid w:val="00643B21"/>
    <w:rsid w:val="00644A70"/>
    <w:rsid w:val="00644F09"/>
    <w:rsid w:val="0064523D"/>
    <w:rsid w:val="006459A5"/>
    <w:rsid w:val="00646D31"/>
    <w:rsid w:val="0064744C"/>
    <w:rsid w:val="006475A6"/>
    <w:rsid w:val="00647774"/>
    <w:rsid w:val="00647B2A"/>
    <w:rsid w:val="00650B34"/>
    <w:rsid w:val="00650FC5"/>
    <w:rsid w:val="006514F4"/>
    <w:rsid w:val="00652DAA"/>
    <w:rsid w:val="00653578"/>
    <w:rsid w:val="00653A22"/>
    <w:rsid w:val="00653BB0"/>
    <w:rsid w:val="00653C01"/>
    <w:rsid w:val="00656592"/>
    <w:rsid w:val="006569A6"/>
    <w:rsid w:val="00656AE0"/>
    <w:rsid w:val="00656D3F"/>
    <w:rsid w:val="006571C7"/>
    <w:rsid w:val="0065746B"/>
    <w:rsid w:val="00657634"/>
    <w:rsid w:val="00657BD7"/>
    <w:rsid w:val="006604FD"/>
    <w:rsid w:val="00660526"/>
    <w:rsid w:val="00660E7D"/>
    <w:rsid w:val="006611C8"/>
    <w:rsid w:val="00661723"/>
    <w:rsid w:val="00661817"/>
    <w:rsid w:val="00661D25"/>
    <w:rsid w:val="00661F33"/>
    <w:rsid w:val="00662233"/>
    <w:rsid w:val="00662E1A"/>
    <w:rsid w:val="00662F65"/>
    <w:rsid w:val="006631B2"/>
    <w:rsid w:val="006632CD"/>
    <w:rsid w:val="00663696"/>
    <w:rsid w:val="00663ABC"/>
    <w:rsid w:val="00663BE3"/>
    <w:rsid w:val="00664291"/>
    <w:rsid w:val="006649BC"/>
    <w:rsid w:val="00664B79"/>
    <w:rsid w:val="00664DD2"/>
    <w:rsid w:val="00665346"/>
    <w:rsid w:val="00665AA9"/>
    <w:rsid w:val="00666890"/>
    <w:rsid w:val="0066705B"/>
    <w:rsid w:val="0066724D"/>
    <w:rsid w:val="00667278"/>
    <w:rsid w:val="00667309"/>
    <w:rsid w:val="006709B2"/>
    <w:rsid w:val="00671641"/>
    <w:rsid w:val="00671952"/>
    <w:rsid w:val="00671AE0"/>
    <w:rsid w:val="00671FDE"/>
    <w:rsid w:val="00672002"/>
    <w:rsid w:val="00672353"/>
    <w:rsid w:val="00672391"/>
    <w:rsid w:val="006728AC"/>
    <w:rsid w:val="00673D27"/>
    <w:rsid w:val="00674456"/>
    <w:rsid w:val="00675144"/>
    <w:rsid w:val="00675D0F"/>
    <w:rsid w:val="0067615F"/>
    <w:rsid w:val="00676306"/>
    <w:rsid w:val="006764F9"/>
    <w:rsid w:val="00676583"/>
    <w:rsid w:val="006770D3"/>
    <w:rsid w:val="00677EFE"/>
    <w:rsid w:val="00680243"/>
    <w:rsid w:val="006803D5"/>
    <w:rsid w:val="00680529"/>
    <w:rsid w:val="006818DC"/>
    <w:rsid w:val="00681A0C"/>
    <w:rsid w:val="00681DBA"/>
    <w:rsid w:val="006824C6"/>
    <w:rsid w:val="00683A4C"/>
    <w:rsid w:val="00683FE6"/>
    <w:rsid w:val="006843CB"/>
    <w:rsid w:val="00684400"/>
    <w:rsid w:val="00684677"/>
    <w:rsid w:val="006847E6"/>
    <w:rsid w:val="00684807"/>
    <w:rsid w:val="006853E0"/>
    <w:rsid w:val="00685608"/>
    <w:rsid w:val="00685B95"/>
    <w:rsid w:val="0068666B"/>
    <w:rsid w:val="006866EE"/>
    <w:rsid w:val="0068682F"/>
    <w:rsid w:val="006875B2"/>
    <w:rsid w:val="00687866"/>
    <w:rsid w:val="00687991"/>
    <w:rsid w:val="00687C28"/>
    <w:rsid w:val="006901CD"/>
    <w:rsid w:val="0069069C"/>
    <w:rsid w:val="00690BE6"/>
    <w:rsid w:val="00690C59"/>
    <w:rsid w:val="00690D55"/>
    <w:rsid w:val="00690F0A"/>
    <w:rsid w:val="00691704"/>
    <w:rsid w:val="006918A4"/>
    <w:rsid w:val="00691DB2"/>
    <w:rsid w:val="006924AF"/>
    <w:rsid w:val="00692537"/>
    <w:rsid w:val="00692A99"/>
    <w:rsid w:val="00692B71"/>
    <w:rsid w:val="00692CD2"/>
    <w:rsid w:val="00692E05"/>
    <w:rsid w:val="00692F88"/>
    <w:rsid w:val="0069316C"/>
    <w:rsid w:val="006934BF"/>
    <w:rsid w:val="00693CF1"/>
    <w:rsid w:val="00693F07"/>
    <w:rsid w:val="006943F0"/>
    <w:rsid w:val="00694492"/>
    <w:rsid w:val="006949B0"/>
    <w:rsid w:val="00695914"/>
    <w:rsid w:val="00696020"/>
    <w:rsid w:val="00696077"/>
    <w:rsid w:val="006973FF"/>
    <w:rsid w:val="0069780F"/>
    <w:rsid w:val="00697BE4"/>
    <w:rsid w:val="006A1057"/>
    <w:rsid w:val="006A113E"/>
    <w:rsid w:val="006A13B2"/>
    <w:rsid w:val="006A1483"/>
    <w:rsid w:val="006A1BDE"/>
    <w:rsid w:val="006A1EE4"/>
    <w:rsid w:val="006A26F6"/>
    <w:rsid w:val="006A2D23"/>
    <w:rsid w:val="006A3AED"/>
    <w:rsid w:val="006A3E14"/>
    <w:rsid w:val="006A3EFD"/>
    <w:rsid w:val="006A40F8"/>
    <w:rsid w:val="006A596B"/>
    <w:rsid w:val="006A5E0D"/>
    <w:rsid w:val="006A647D"/>
    <w:rsid w:val="006A670C"/>
    <w:rsid w:val="006A685D"/>
    <w:rsid w:val="006A688C"/>
    <w:rsid w:val="006A7AEF"/>
    <w:rsid w:val="006B02C8"/>
    <w:rsid w:val="006B0532"/>
    <w:rsid w:val="006B08D4"/>
    <w:rsid w:val="006B0C93"/>
    <w:rsid w:val="006B0D03"/>
    <w:rsid w:val="006B20B9"/>
    <w:rsid w:val="006B2A77"/>
    <w:rsid w:val="006B2D41"/>
    <w:rsid w:val="006B3388"/>
    <w:rsid w:val="006B368C"/>
    <w:rsid w:val="006B3A9C"/>
    <w:rsid w:val="006B3AAE"/>
    <w:rsid w:val="006B3EAE"/>
    <w:rsid w:val="006B44E6"/>
    <w:rsid w:val="006B49C8"/>
    <w:rsid w:val="006B55C7"/>
    <w:rsid w:val="006B5B8C"/>
    <w:rsid w:val="006B5F6E"/>
    <w:rsid w:val="006B6417"/>
    <w:rsid w:val="006B758F"/>
    <w:rsid w:val="006B76B5"/>
    <w:rsid w:val="006B7DDA"/>
    <w:rsid w:val="006C0249"/>
    <w:rsid w:val="006C0675"/>
    <w:rsid w:val="006C144A"/>
    <w:rsid w:val="006C193A"/>
    <w:rsid w:val="006C1CC7"/>
    <w:rsid w:val="006C20FE"/>
    <w:rsid w:val="006C2232"/>
    <w:rsid w:val="006C3B06"/>
    <w:rsid w:val="006C3C1A"/>
    <w:rsid w:val="006C3FF1"/>
    <w:rsid w:val="006C480B"/>
    <w:rsid w:val="006C4815"/>
    <w:rsid w:val="006C4DDA"/>
    <w:rsid w:val="006C5236"/>
    <w:rsid w:val="006C560D"/>
    <w:rsid w:val="006C5BB2"/>
    <w:rsid w:val="006C64CB"/>
    <w:rsid w:val="006C664D"/>
    <w:rsid w:val="006C6B6B"/>
    <w:rsid w:val="006C6D1A"/>
    <w:rsid w:val="006C6E46"/>
    <w:rsid w:val="006C72D5"/>
    <w:rsid w:val="006C7461"/>
    <w:rsid w:val="006C7A75"/>
    <w:rsid w:val="006D0098"/>
    <w:rsid w:val="006D0616"/>
    <w:rsid w:val="006D0A76"/>
    <w:rsid w:val="006D267B"/>
    <w:rsid w:val="006D2C1E"/>
    <w:rsid w:val="006D32EF"/>
    <w:rsid w:val="006D3D6E"/>
    <w:rsid w:val="006D409B"/>
    <w:rsid w:val="006D4485"/>
    <w:rsid w:val="006D48ED"/>
    <w:rsid w:val="006D6856"/>
    <w:rsid w:val="006D6EB5"/>
    <w:rsid w:val="006D7331"/>
    <w:rsid w:val="006D737C"/>
    <w:rsid w:val="006E1460"/>
    <w:rsid w:val="006E1464"/>
    <w:rsid w:val="006E194E"/>
    <w:rsid w:val="006E1BAB"/>
    <w:rsid w:val="006E29FD"/>
    <w:rsid w:val="006E2B4B"/>
    <w:rsid w:val="006E2D52"/>
    <w:rsid w:val="006E38A1"/>
    <w:rsid w:val="006E4282"/>
    <w:rsid w:val="006E461C"/>
    <w:rsid w:val="006E4630"/>
    <w:rsid w:val="006E48DA"/>
    <w:rsid w:val="006E4CAB"/>
    <w:rsid w:val="006E4F0D"/>
    <w:rsid w:val="006E55DB"/>
    <w:rsid w:val="006E5848"/>
    <w:rsid w:val="006E5BE0"/>
    <w:rsid w:val="006E7782"/>
    <w:rsid w:val="006F1297"/>
    <w:rsid w:val="006F135E"/>
    <w:rsid w:val="006F1D8C"/>
    <w:rsid w:val="006F1E59"/>
    <w:rsid w:val="006F20E9"/>
    <w:rsid w:val="006F2636"/>
    <w:rsid w:val="006F2799"/>
    <w:rsid w:val="006F2DC4"/>
    <w:rsid w:val="006F2E9F"/>
    <w:rsid w:val="006F31D5"/>
    <w:rsid w:val="006F35C8"/>
    <w:rsid w:val="006F4985"/>
    <w:rsid w:val="006F4A80"/>
    <w:rsid w:val="006F54A7"/>
    <w:rsid w:val="006F5592"/>
    <w:rsid w:val="006F5704"/>
    <w:rsid w:val="006F64A9"/>
    <w:rsid w:val="006F650B"/>
    <w:rsid w:val="006F6705"/>
    <w:rsid w:val="006F728A"/>
    <w:rsid w:val="006F766F"/>
    <w:rsid w:val="006F77F1"/>
    <w:rsid w:val="006F7FEB"/>
    <w:rsid w:val="007001EF"/>
    <w:rsid w:val="007004BB"/>
    <w:rsid w:val="0070072F"/>
    <w:rsid w:val="00701723"/>
    <w:rsid w:val="00701D54"/>
    <w:rsid w:val="00701D68"/>
    <w:rsid w:val="007035BC"/>
    <w:rsid w:val="0070383F"/>
    <w:rsid w:val="00703A3B"/>
    <w:rsid w:val="00703E9A"/>
    <w:rsid w:val="00704332"/>
    <w:rsid w:val="0070467F"/>
    <w:rsid w:val="00704EBD"/>
    <w:rsid w:val="0070515E"/>
    <w:rsid w:val="0070627D"/>
    <w:rsid w:val="00706CF4"/>
    <w:rsid w:val="00706DDB"/>
    <w:rsid w:val="00707FDE"/>
    <w:rsid w:val="00710875"/>
    <w:rsid w:val="00710907"/>
    <w:rsid w:val="0071121F"/>
    <w:rsid w:val="00711511"/>
    <w:rsid w:val="0071187A"/>
    <w:rsid w:val="00711AEE"/>
    <w:rsid w:val="00712AF0"/>
    <w:rsid w:val="0071332A"/>
    <w:rsid w:val="007136CD"/>
    <w:rsid w:val="007137B8"/>
    <w:rsid w:val="00713819"/>
    <w:rsid w:val="007138EB"/>
    <w:rsid w:val="00713BE5"/>
    <w:rsid w:val="00714A89"/>
    <w:rsid w:val="00715245"/>
    <w:rsid w:val="007153B7"/>
    <w:rsid w:val="007157B5"/>
    <w:rsid w:val="00715C81"/>
    <w:rsid w:val="0071670C"/>
    <w:rsid w:val="007167E2"/>
    <w:rsid w:val="0071682B"/>
    <w:rsid w:val="007174D0"/>
    <w:rsid w:val="00717D57"/>
    <w:rsid w:val="007205A4"/>
    <w:rsid w:val="00720DEF"/>
    <w:rsid w:val="00721261"/>
    <w:rsid w:val="00721767"/>
    <w:rsid w:val="007220A9"/>
    <w:rsid w:val="00722276"/>
    <w:rsid w:val="007222F2"/>
    <w:rsid w:val="00722B48"/>
    <w:rsid w:val="00722EE9"/>
    <w:rsid w:val="007231ED"/>
    <w:rsid w:val="00723995"/>
    <w:rsid w:val="00724FD0"/>
    <w:rsid w:val="00725571"/>
    <w:rsid w:val="007255E6"/>
    <w:rsid w:val="00725682"/>
    <w:rsid w:val="0072571D"/>
    <w:rsid w:val="00725BB7"/>
    <w:rsid w:val="00725ED5"/>
    <w:rsid w:val="00727CB1"/>
    <w:rsid w:val="00727D97"/>
    <w:rsid w:val="00730749"/>
    <w:rsid w:val="00731203"/>
    <w:rsid w:val="00731B30"/>
    <w:rsid w:val="007322AE"/>
    <w:rsid w:val="00732450"/>
    <w:rsid w:val="00732EFA"/>
    <w:rsid w:val="00733939"/>
    <w:rsid w:val="00733F3D"/>
    <w:rsid w:val="00734820"/>
    <w:rsid w:val="00734EDB"/>
    <w:rsid w:val="0073501D"/>
    <w:rsid w:val="00735BC9"/>
    <w:rsid w:val="00736A30"/>
    <w:rsid w:val="00736F13"/>
    <w:rsid w:val="00736F20"/>
    <w:rsid w:val="00737151"/>
    <w:rsid w:val="00737350"/>
    <w:rsid w:val="007377B9"/>
    <w:rsid w:val="007379E0"/>
    <w:rsid w:val="007400DD"/>
    <w:rsid w:val="007401FD"/>
    <w:rsid w:val="007409EA"/>
    <w:rsid w:val="00740F5E"/>
    <w:rsid w:val="007411F0"/>
    <w:rsid w:val="00741742"/>
    <w:rsid w:val="00741A84"/>
    <w:rsid w:val="00742054"/>
    <w:rsid w:val="00742756"/>
    <w:rsid w:val="007428E1"/>
    <w:rsid w:val="0074290B"/>
    <w:rsid w:val="00742C54"/>
    <w:rsid w:val="00742C83"/>
    <w:rsid w:val="00742E37"/>
    <w:rsid w:val="00743112"/>
    <w:rsid w:val="00743818"/>
    <w:rsid w:val="0074425D"/>
    <w:rsid w:val="00744F85"/>
    <w:rsid w:val="00744FFA"/>
    <w:rsid w:val="00745FF0"/>
    <w:rsid w:val="00746837"/>
    <w:rsid w:val="00746C82"/>
    <w:rsid w:val="0075027C"/>
    <w:rsid w:val="00750388"/>
    <w:rsid w:val="00750431"/>
    <w:rsid w:val="00750DFD"/>
    <w:rsid w:val="00751047"/>
    <w:rsid w:val="0075233C"/>
    <w:rsid w:val="0075263C"/>
    <w:rsid w:val="007526A1"/>
    <w:rsid w:val="00752D14"/>
    <w:rsid w:val="00752D60"/>
    <w:rsid w:val="00752FBA"/>
    <w:rsid w:val="00752FF4"/>
    <w:rsid w:val="007536D1"/>
    <w:rsid w:val="00753703"/>
    <w:rsid w:val="00755260"/>
    <w:rsid w:val="007552E1"/>
    <w:rsid w:val="00755EC0"/>
    <w:rsid w:val="00756513"/>
    <w:rsid w:val="0075696B"/>
    <w:rsid w:val="00756A0B"/>
    <w:rsid w:val="00756C2B"/>
    <w:rsid w:val="007572A0"/>
    <w:rsid w:val="00757601"/>
    <w:rsid w:val="00757CF6"/>
    <w:rsid w:val="00757F76"/>
    <w:rsid w:val="00757F9D"/>
    <w:rsid w:val="00760289"/>
    <w:rsid w:val="00761999"/>
    <w:rsid w:val="00761B5C"/>
    <w:rsid w:val="00761CEC"/>
    <w:rsid w:val="00762342"/>
    <w:rsid w:val="00762A6F"/>
    <w:rsid w:val="00762F74"/>
    <w:rsid w:val="007632F9"/>
    <w:rsid w:val="00763C55"/>
    <w:rsid w:val="00763E0D"/>
    <w:rsid w:val="00763FC4"/>
    <w:rsid w:val="00764317"/>
    <w:rsid w:val="007648C5"/>
    <w:rsid w:val="00764D0A"/>
    <w:rsid w:val="00764E8F"/>
    <w:rsid w:val="00765D8E"/>
    <w:rsid w:val="00766108"/>
    <w:rsid w:val="00766B67"/>
    <w:rsid w:val="00766F3F"/>
    <w:rsid w:val="007676B2"/>
    <w:rsid w:val="0076799C"/>
    <w:rsid w:val="007716AA"/>
    <w:rsid w:val="00771AED"/>
    <w:rsid w:val="00773AFB"/>
    <w:rsid w:val="00773CC8"/>
    <w:rsid w:val="00774219"/>
    <w:rsid w:val="00774414"/>
    <w:rsid w:val="00774626"/>
    <w:rsid w:val="00774CD5"/>
    <w:rsid w:val="00775172"/>
    <w:rsid w:val="0077575E"/>
    <w:rsid w:val="00775B2D"/>
    <w:rsid w:val="00775F96"/>
    <w:rsid w:val="007761F0"/>
    <w:rsid w:val="0077630A"/>
    <w:rsid w:val="007763CF"/>
    <w:rsid w:val="00776D50"/>
    <w:rsid w:val="00776EFA"/>
    <w:rsid w:val="00776F8C"/>
    <w:rsid w:val="00776FF8"/>
    <w:rsid w:val="00777ABC"/>
    <w:rsid w:val="00780B11"/>
    <w:rsid w:val="00780DC4"/>
    <w:rsid w:val="00781196"/>
    <w:rsid w:val="00781265"/>
    <w:rsid w:val="007818C9"/>
    <w:rsid w:val="0078202F"/>
    <w:rsid w:val="0078224F"/>
    <w:rsid w:val="00782949"/>
    <w:rsid w:val="00782A22"/>
    <w:rsid w:val="00782EF6"/>
    <w:rsid w:val="0078366F"/>
    <w:rsid w:val="00783AA4"/>
    <w:rsid w:val="00783AEA"/>
    <w:rsid w:val="00784E20"/>
    <w:rsid w:val="00785AD6"/>
    <w:rsid w:val="00785EC1"/>
    <w:rsid w:val="00786E22"/>
    <w:rsid w:val="0078752D"/>
    <w:rsid w:val="0078766D"/>
    <w:rsid w:val="00787A0F"/>
    <w:rsid w:val="00787BBE"/>
    <w:rsid w:val="00787DF8"/>
    <w:rsid w:val="007904AF"/>
    <w:rsid w:val="0079074D"/>
    <w:rsid w:val="007908B0"/>
    <w:rsid w:val="007909EB"/>
    <w:rsid w:val="00790A12"/>
    <w:rsid w:val="00790AD3"/>
    <w:rsid w:val="00791C73"/>
    <w:rsid w:val="007920E0"/>
    <w:rsid w:val="00792578"/>
    <w:rsid w:val="00792BAE"/>
    <w:rsid w:val="00793290"/>
    <w:rsid w:val="00793820"/>
    <w:rsid w:val="00794772"/>
    <w:rsid w:val="00794AC8"/>
    <w:rsid w:val="00794B78"/>
    <w:rsid w:val="00795C6D"/>
    <w:rsid w:val="00796296"/>
    <w:rsid w:val="00796452"/>
    <w:rsid w:val="007964D2"/>
    <w:rsid w:val="00796F51"/>
    <w:rsid w:val="007975F1"/>
    <w:rsid w:val="007976A6"/>
    <w:rsid w:val="00797E9A"/>
    <w:rsid w:val="007A01A2"/>
    <w:rsid w:val="007A0AE8"/>
    <w:rsid w:val="007A10BC"/>
    <w:rsid w:val="007A182D"/>
    <w:rsid w:val="007A281D"/>
    <w:rsid w:val="007A2ACB"/>
    <w:rsid w:val="007A2AD9"/>
    <w:rsid w:val="007A2CA6"/>
    <w:rsid w:val="007A3699"/>
    <w:rsid w:val="007A575A"/>
    <w:rsid w:val="007A62E9"/>
    <w:rsid w:val="007A6364"/>
    <w:rsid w:val="007A66C0"/>
    <w:rsid w:val="007A68AC"/>
    <w:rsid w:val="007A6C2E"/>
    <w:rsid w:val="007A6D07"/>
    <w:rsid w:val="007A7181"/>
    <w:rsid w:val="007A7879"/>
    <w:rsid w:val="007A7FF9"/>
    <w:rsid w:val="007B024A"/>
    <w:rsid w:val="007B0306"/>
    <w:rsid w:val="007B0B53"/>
    <w:rsid w:val="007B0CBE"/>
    <w:rsid w:val="007B245E"/>
    <w:rsid w:val="007B2F3F"/>
    <w:rsid w:val="007B30C7"/>
    <w:rsid w:val="007B3DC6"/>
    <w:rsid w:val="007B3E53"/>
    <w:rsid w:val="007B41D0"/>
    <w:rsid w:val="007B478B"/>
    <w:rsid w:val="007B4812"/>
    <w:rsid w:val="007B55AD"/>
    <w:rsid w:val="007B6557"/>
    <w:rsid w:val="007B65D2"/>
    <w:rsid w:val="007B769B"/>
    <w:rsid w:val="007B78A2"/>
    <w:rsid w:val="007C002D"/>
    <w:rsid w:val="007C03C8"/>
    <w:rsid w:val="007C07B3"/>
    <w:rsid w:val="007C0877"/>
    <w:rsid w:val="007C09B0"/>
    <w:rsid w:val="007C0E55"/>
    <w:rsid w:val="007C207E"/>
    <w:rsid w:val="007C2332"/>
    <w:rsid w:val="007C2752"/>
    <w:rsid w:val="007C2790"/>
    <w:rsid w:val="007C28EE"/>
    <w:rsid w:val="007C2AC0"/>
    <w:rsid w:val="007C2B85"/>
    <w:rsid w:val="007C2E3A"/>
    <w:rsid w:val="007C32FD"/>
    <w:rsid w:val="007C3662"/>
    <w:rsid w:val="007C5106"/>
    <w:rsid w:val="007C5176"/>
    <w:rsid w:val="007C5567"/>
    <w:rsid w:val="007C55BE"/>
    <w:rsid w:val="007C5BFE"/>
    <w:rsid w:val="007C6A30"/>
    <w:rsid w:val="007C758F"/>
    <w:rsid w:val="007C7A67"/>
    <w:rsid w:val="007D1141"/>
    <w:rsid w:val="007D133D"/>
    <w:rsid w:val="007D1529"/>
    <w:rsid w:val="007D1897"/>
    <w:rsid w:val="007D1EE2"/>
    <w:rsid w:val="007D2C05"/>
    <w:rsid w:val="007D30B7"/>
    <w:rsid w:val="007D395F"/>
    <w:rsid w:val="007D40A2"/>
    <w:rsid w:val="007D44B1"/>
    <w:rsid w:val="007D4CEF"/>
    <w:rsid w:val="007D4EB4"/>
    <w:rsid w:val="007D590E"/>
    <w:rsid w:val="007D5E56"/>
    <w:rsid w:val="007D66F3"/>
    <w:rsid w:val="007D6AA7"/>
    <w:rsid w:val="007D6D7D"/>
    <w:rsid w:val="007D6D7E"/>
    <w:rsid w:val="007D6F2B"/>
    <w:rsid w:val="007D743B"/>
    <w:rsid w:val="007D74FC"/>
    <w:rsid w:val="007D7E1C"/>
    <w:rsid w:val="007E01C3"/>
    <w:rsid w:val="007E0C12"/>
    <w:rsid w:val="007E0EC7"/>
    <w:rsid w:val="007E1241"/>
    <w:rsid w:val="007E1371"/>
    <w:rsid w:val="007E16C8"/>
    <w:rsid w:val="007E1C49"/>
    <w:rsid w:val="007E1E8E"/>
    <w:rsid w:val="007E214F"/>
    <w:rsid w:val="007E24C9"/>
    <w:rsid w:val="007E29F9"/>
    <w:rsid w:val="007E2DC0"/>
    <w:rsid w:val="007E3280"/>
    <w:rsid w:val="007E3674"/>
    <w:rsid w:val="007E382A"/>
    <w:rsid w:val="007E38A3"/>
    <w:rsid w:val="007E3A95"/>
    <w:rsid w:val="007E43AF"/>
    <w:rsid w:val="007E4E38"/>
    <w:rsid w:val="007E519A"/>
    <w:rsid w:val="007E607A"/>
    <w:rsid w:val="007E7C81"/>
    <w:rsid w:val="007E7CEE"/>
    <w:rsid w:val="007F0BDA"/>
    <w:rsid w:val="007F0CCF"/>
    <w:rsid w:val="007F14B5"/>
    <w:rsid w:val="007F1548"/>
    <w:rsid w:val="007F182F"/>
    <w:rsid w:val="007F1E33"/>
    <w:rsid w:val="007F1F0C"/>
    <w:rsid w:val="007F228B"/>
    <w:rsid w:val="007F2526"/>
    <w:rsid w:val="007F307C"/>
    <w:rsid w:val="007F380E"/>
    <w:rsid w:val="007F51A2"/>
    <w:rsid w:val="007F52F0"/>
    <w:rsid w:val="007F5E32"/>
    <w:rsid w:val="007F6A64"/>
    <w:rsid w:val="007F6C2F"/>
    <w:rsid w:val="007F7911"/>
    <w:rsid w:val="007F7E89"/>
    <w:rsid w:val="008007FF"/>
    <w:rsid w:val="008017F6"/>
    <w:rsid w:val="00801845"/>
    <w:rsid w:val="00801C61"/>
    <w:rsid w:val="00802624"/>
    <w:rsid w:val="0080275D"/>
    <w:rsid w:val="00802E3E"/>
    <w:rsid w:val="0080338E"/>
    <w:rsid w:val="0080361E"/>
    <w:rsid w:val="00803A75"/>
    <w:rsid w:val="0080420D"/>
    <w:rsid w:val="00804BAE"/>
    <w:rsid w:val="00804F2D"/>
    <w:rsid w:val="0080546E"/>
    <w:rsid w:val="00806C18"/>
    <w:rsid w:val="008071AF"/>
    <w:rsid w:val="00807C2F"/>
    <w:rsid w:val="00807C59"/>
    <w:rsid w:val="00810069"/>
    <w:rsid w:val="008101BD"/>
    <w:rsid w:val="008105F1"/>
    <w:rsid w:val="00810F3F"/>
    <w:rsid w:val="0081100F"/>
    <w:rsid w:val="00811882"/>
    <w:rsid w:val="00811B02"/>
    <w:rsid w:val="0081219B"/>
    <w:rsid w:val="00812D26"/>
    <w:rsid w:val="0081379E"/>
    <w:rsid w:val="00813ED0"/>
    <w:rsid w:val="00813FCD"/>
    <w:rsid w:val="00814901"/>
    <w:rsid w:val="00814E5B"/>
    <w:rsid w:val="00815C30"/>
    <w:rsid w:val="0081688F"/>
    <w:rsid w:val="008169E8"/>
    <w:rsid w:val="00816CDA"/>
    <w:rsid w:val="00817312"/>
    <w:rsid w:val="008173B3"/>
    <w:rsid w:val="008176D5"/>
    <w:rsid w:val="00817CC7"/>
    <w:rsid w:val="0082010A"/>
    <w:rsid w:val="00820488"/>
    <w:rsid w:val="008217B6"/>
    <w:rsid w:val="0082181F"/>
    <w:rsid w:val="00821F65"/>
    <w:rsid w:val="008220BC"/>
    <w:rsid w:val="00823A75"/>
    <w:rsid w:val="008247E9"/>
    <w:rsid w:val="00825C9D"/>
    <w:rsid w:val="00826271"/>
    <w:rsid w:val="00826CE3"/>
    <w:rsid w:val="0082753B"/>
    <w:rsid w:val="008275C2"/>
    <w:rsid w:val="0083068C"/>
    <w:rsid w:val="00830E66"/>
    <w:rsid w:val="00830E98"/>
    <w:rsid w:val="00830F96"/>
    <w:rsid w:val="00831288"/>
    <w:rsid w:val="0083139B"/>
    <w:rsid w:val="00831B35"/>
    <w:rsid w:val="00832006"/>
    <w:rsid w:val="00832040"/>
    <w:rsid w:val="00832904"/>
    <w:rsid w:val="00832B17"/>
    <w:rsid w:val="00832D34"/>
    <w:rsid w:val="00833213"/>
    <w:rsid w:val="00833273"/>
    <w:rsid w:val="008337A6"/>
    <w:rsid w:val="00833C5D"/>
    <w:rsid w:val="00834597"/>
    <w:rsid w:val="008345BE"/>
    <w:rsid w:val="00835308"/>
    <w:rsid w:val="008358AD"/>
    <w:rsid w:val="00835B80"/>
    <w:rsid w:val="00835FA1"/>
    <w:rsid w:val="00836E8C"/>
    <w:rsid w:val="008371AB"/>
    <w:rsid w:val="008373CD"/>
    <w:rsid w:val="00837969"/>
    <w:rsid w:val="00837A25"/>
    <w:rsid w:val="008407D3"/>
    <w:rsid w:val="00841025"/>
    <w:rsid w:val="00841AB3"/>
    <w:rsid w:val="008420E6"/>
    <w:rsid w:val="008425AF"/>
    <w:rsid w:val="008428C5"/>
    <w:rsid w:val="00842909"/>
    <w:rsid w:val="0084324F"/>
    <w:rsid w:val="00843821"/>
    <w:rsid w:val="00844251"/>
    <w:rsid w:val="0084456A"/>
    <w:rsid w:val="00844984"/>
    <w:rsid w:val="00845553"/>
    <w:rsid w:val="0084558E"/>
    <w:rsid w:val="00845FE1"/>
    <w:rsid w:val="00846768"/>
    <w:rsid w:val="00846A97"/>
    <w:rsid w:val="00846B96"/>
    <w:rsid w:val="00846C9B"/>
    <w:rsid w:val="008475BF"/>
    <w:rsid w:val="008476B6"/>
    <w:rsid w:val="00850024"/>
    <w:rsid w:val="008502DA"/>
    <w:rsid w:val="008503BC"/>
    <w:rsid w:val="00850C0D"/>
    <w:rsid w:val="0085132A"/>
    <w:rsid w:val="00851478"/>
    <w:rsid w:val="00851D8B"/>
    <w:rsid w:val="00851E20"/>
    <w:rsid w:val="00851F80"/>
    <w:rsid w:val="0085230C"/>
    <w:rsid w:val="008525C9"/>
    <w:rsid w:val="0085305F"/>
    <w:rsid w:val="008530DD"/>
    <w:rsid w:val="00853A8A"/>
    <w:rsid w:val="00854372"/>
    <w:rsid w:val="0085446B"/>
    <w:rsid w:val="00855BA2"/>
    <w:rsid w:val="008561FE"/>
    <w:rsid w:val="00856A2B"/>
    <w:rsid w:val="0085714F"/>
    <w:rsid w:val="00857350"/>
    <w:rsid w:val="008578DE"/>
    <w:rsid w:val="00857DD5"/>
    <w:rsid w:val="008601F1"/>
    <w:rsid w:val="008604B3"/>
    <w:rsid w:val="00860D75"/>
    <w:rsid w:val="008610D4"/>
    <w:rsid w:val="008611CD"/>
    <w:rsid w:val="00861C12"/>
    <w:rsid w:val="00861F42"/>
    <w:rsid w:val="008621B5"/>
    <w:rsid w:val="008627A9"/>
    <w:rsid w:val="00862A84"/>
    <w:rsid w:val="00864237"/>
    <w:rsid w:val="00864806"/>
    <w:rsid w:val="00864A30"/>
    <w:rsid w:val="00864FF3"/>
    <w:rsid w:val="008652C1"/>
    <w:rsid w:val="0086667A"/>
    <w:rsid w:val="0086686C"/>
    <w:rsid w:val="0086697B"/>
    <w:rsid w:val="00866A5F"/>
    <w:rsid w:val="00866F4C"/>
    <w:rsid w:val="0086730B"/>
    <w:rsid w:val="0086798E"/>
    <w:rsid w:val="0087110E"/>
    <w:rsid w:val="00872013"/>
    <w:rsid w:val="00872F5F"/>
    <w:rsid w:val="0087324C"/>
    <w:rsid w:val="00873B08"/>
    <w:rsid w:val="00873D3A"/>
    <w:rsid w:val="008740EC"/>
    <w:rsid w:val="0087446E"/>
    <w:rsid w:val="008766C7"/>
    <w:rsid w:val="008767AA"/>
    <w:rsid w:val="00876C36"/>
    <w:rsid w:val="00877057"/>
    <w:rsid w:val="00880432"/>
    <w:rsid w:val="00880A6F"/>
    <w:rsid w:val="00880B76"/>
    <w:rsid w:val="00881970"/>
    <w:rsid w:val="00882109"/>
    <w:rsid w:val="00882751"/>
    <w:rsid w:val="008832D4"/>
    <w:rsid w:val="0088367E"/>
    <w:rsid w:val="008837DC"/>
    <w:rsid w:val="00883E24"/>
    <w:rsid w:val="00884174"/>
    <w:rsid w:val="008846D6"/>
    <w:rsid w:val="008848F8"/>
    <w:rsid w:val="00884A99"/>
    <w:rsid w:val="00884DD1"/>
    <w:rsid w:val="00884EC5"/>
    <w:rsid w:val="00885B03"/>
    <w:rsid w:val="00885BF8"/>
    <w:rsid w:val="008860D8"/>
    <w:rsid w:val="008864C7"/>
    <w:rsid w:val="008864FE"/>
    <w:rsid w:val="00887075"/>
    <w:rsid w:val="008875E5"/>
    <w:rsid w:val="00887859"/>
    <w:rsid w:val="00887FB7"/>
    <w:rsid w:val="00890AE1"/>
    <w:rsid w:val="0089113E"/>
    <w:rsid w:val="00891487"/>
    <w:rsid w:val="008916AE"/>
    <w:rsid w:val="00891A73"/>
    <w:rsid w:val="00891CC7"/>
    <w:rsid w:val="00892138"/>
    <w:rsid w:val="00892805"/>
    <w:rsid w:val="00892AFD"/>
    <w:rsid w:val="00893104"/>
    <w:rsid w:val="008933D4"/>
    <w:rsid w:val="008939A9"/>
    <w:rsid w:val="00894661"/>
    <w:rsid w:val="008950D4"/>
    <w:rsid w:val="00895A3D"/>
    <w:rsid w:val="008960E4"/>
    <w:rsid w:val="008976CE"/>
    <w:rsid w:val="00897C79"/>
    <w:rsid w:val="008A0DC9"/>
    <w:rsid w:val="008A0E62"/>
    <w:rsid w:val="008A1547"/>
    <w:rsid w:val="008A1B2D"/>
    <w:rsid w:val="008A2D44"/>
    <w:rsid w:val="008A2F77"/>
    <w:rsid w:val="008A38A9"/>
    <w:rsid w:val="008A3EF2"/>
    <w:rsid w:val="008A407F"/>
    <w:rsid w:val="008A4948"/>
    <w:rsid w:val="008A4A2F"/>
    <w:rsid w:val="008A4CBF"/>
    <w:rsid w:val="008A54AB"/>
    <w:rsid w:val="008A64E6"/>
    <w:rsid w:val="008A6644"/>
    <w:rsid w:val="008A6A25"/>
    <w:rsid w:val="008A6C58"/>
    <w:rsid w:val="008A734A"/>
    <w:rsid w:val="008A764A"/>
    <w:rsid w:val="008B025D"/>
    <w:rsid w:val="008B144F"/>
    <w:rsid w:val="008B2BFC"/>
    <w:rsid w:val="008B305F"/>
    <w:rsid w:val="008B3EC3"/>
    <w:rsid w:val="008B3F61"/>
    <w:rsid w:val="008B40F1"/>
    <w:rsid w:val="008B42C2"/>
    <w:rsid w:val="008B467F"/>
    <w:rsid w:val="008B5AE1"/>
    <w:rsid w:val="008B626C"/>
    <w:rsid w:val="008B6A85"/>
    <w:rsid w:val="008B6FCC"/>
    <w:rsid w:val="008B7BA8"/>
    <w:rsid w:val="008B7D69"/>
    <w:rsid w:val="008B7E52"/>
    <w:rsid w:val="008C0608"/>
    <w:rsid w:val="008C0B7F"/>
    <w:rsid w:val="008C2396"/>
    <w:rsid w:val="008C2AD2"/>
    <w:rsid w:val="008C3090"/>
    <w:rsid w:val="008C320E"/>
    <w:rsid w:val="008C3841"/>
    <w:rsid w:val="008C38D7"/>
    <w:rsid w:val="008C437D"/>
    <w:rsid w:val="008C47AC"/>
    <w:rsid w:val="008C574E"/>
    <w:rsid w:val="008C61E1"/>
    <w:rsid w:val="008C682F"/>
    <w:rsid w:val="008C75D7"/>
    <w:rsid w:val="008C7F4D"/>
    <w:rsid w:val="008D00B4"/>
    <w:rsid w:val="008D038A"/>
    <w:rsid w:val="008D17DA"/>
    <w:rsid w:val="008D2454"/>
    <w:rsid w:val="008D2AEA"/>
    <w:rsid w:val="008D37FF"/>
    <w:rsid w:val="008D3A81"/>
    <w:rsid w:val="008D4D14"/>
    <w:rsid w:val="008D509B"/>
    <w:rsid w:val="008D5118"/>
    <w:rsid w:val="008D54FB"/>
    <w:rsid w:val="008D6312"/>
    <w:rsid w:val="008D71C2"/>
    <w:rsid w:val="008D731F"/>
    <w:rsid w:val="008D75EF"/>
    <w:rsid w:val="008D793E"/>
    <w:rsid w:val="008E047E"/>
    <w:rsid w:val="008E074A"/>
    <w:rsid w:val="008E0A4A"/>
    <w:rsid w:val="008E0BCA"/>
    <w:rsid w:val="008E0C09"/>
    <w:rsid w:val="008E19CB"/>
    <w:rsid w:val="008E1F14"/>
    <w:rsid w:val="008E2729"/>
    <w:rsid w:val="008E2766"/>
    <w:rsid w:val="008E2C73"/>
    <w:rsid w:val="008E2DE3"/>
    <w:rsid w:val="008E34CA"/>
    <w:rsid w:val="008E3A3D"/>
    <w:rsid w:val="008E3CFC"/>
    <w:rsid w:val="008E4027"/>
    <w:rsid w:val="008E4150"/>
    <w:rsid w:val="008E4BBB"/>
    <w:rsid w:val="008E4CB1"/>
    <w:rsid w:val="008E53A2"/>
    <w:rsid w:val="008E55A4"/>
    <w:rsid w:val="008E62E2"/>
    <w:rsid w:val="008E693F"/>
    <w:rsid w:val="008E6D59"/>
    <w:rsid w:val="008E6EA8"/>
    <w:rsid w:val="008E7C69"/>
    <w:rsid w:val="008F0F78"/>
    <w:rsid w:val="008F156D"/>
    <w:rsid w:val="008F1695"/>
    <w:rsid w:val="008F1979"/>
    <w:rsid w:val="008F21FD"/>
    <w:rsid w:val="008F2268"/>
    <w:rsid w:val="008F22A0"/>
    <w:rsid w:val="008F28A4"/>
    <w:rsid w:val="008F31C5"/>
    <w:rsid w:val="008F32C1"/>
    <w:rsid w:val="008F337C"/>
    <w:rsid w:val="008F3761"/>
    <w:rsid w:val="008F3890"/>
    <w:rsid w:val="008F39CB"/>
    <w:rsid w:val="008F477D"/>
    <w:rsid w:val="008F5362"/>
    <w:rsid w:val="008F54C2"/>
    <w:rsid w:val="008F5865"/>
    <w:rsid w:val="008F5A18"/>
    <w:rsid w:val="008F5F44"/>
    <w:rsid w:val="008F662A"/>
    <w:rsid w:val="008F6F2C"/>
    <w:rsid w:val="008F7BA8"/>
    <w:rsid w:val="008F7F14"/>
    <w:rsid w:val="00900B5E"/>
    <w:rsid w:val="00900C51"/>
    <w:rsid w:val="00900F65"/>
    <w:rsid w:val="00901C3D"/>
    <w:rsid w:val="00901FCC"/>
    <w:rsid w:val="00902225"/>
    <w:rsid w:val="00902F14"/>
    <w:rsid w:val="00903B64"/>
    <w:rsid w:val="009043A2"/>
    <w:rsid w:val="00904645"/>
    <w:rsid w:val="009046AD"/>
    <w:rsid w:val="00904FD0"/>
    <w:rsid w:val="00905BD2"/>
    <w:rsid w:val="00905FF2"/>
    <w:rsid w:val="009066F4"/>
    <w:rsid w:val="0090763C"/>
    <w:rsid w:val="00907650"/>
    <w:rsid w:val="009101ED"/>
    <w:rsid w:val="00910303"/>
    <w:rsid w:val="0091059A"/>
    <w:rsid w:val="00910640"/>
    <w:rsid w:val="009109D6"/>
    <w:rsid w:val="00910F5F"/>
    <w:rsid w:val="00910FC5"/>
    <w:rsid w:val="009110CA"/>
    <w:rsid w:val="009113C5"/>
    <w:rsid w:val="00912989"/>
    <w:rsid w:val="00912C93"/>
    <w:rsid w:val="00912DE6"/>
    <w:rsid w:val="0091368B"/>
    <w:rsid w:val="00913B08"/>
    <w:rsid w:val="00913EEF"/>
    <w:rsid w:val="00914DB6"/>
    <w:rsid w:val="00915098"/>
    <w:rsid w:val="009150D9"/>
    <w:rsid w:val="0091554F"/>
    <w:rsid w:val="00915C54"/>
    <w:rsid w:val="00915EBE"/>
    <w:rsid w:val="0091607D"/>
    <w:rsid w:val="00916737"/>
    <w:rsid w:val="00916AC7"/>
    <w:rsid w:val="00916D68"/>
    <w:rsid w:val="00917985"/>
    <w:rsid w:val="00917A8C"/>
    <w:rsid w:val="00917DF4"/>
    <w:rsid w:val="0092023B"/>
    <w:rsid w:val="00920D2F"/>
    <w:rsid w:val="0092133B"/>
    <w:rsid w:val="0092166A"/>
    <w:rsid w:val="00921D77"/>
    <w:rsid w:val="00921EA4"/>
    <w:rsid w:val="00921EDC"/>
    <w:rsid w:val="00921F7B"/>
    <w:rsid w:val="00922845"/>
    <w:rsid w:val="009230FD"/>
    <w:rsid w:val="00923442"/>
    <w:rsid w:val="0092367B"/>
    <w:rsid w:val="00924025"/>
    <w:rsid w:val="0092419E"/>
    <w:rsid w:val="009248BB"/>
    <w:rsid w:val="00924C5B"/>
    <w:rsid w:val="009254C8"/>
    <w:rsid w:val="009255CF"/>
    <w:rsid w:val="009262D8"/>
    <w:rsid w:val="00926339"/>
    <w:rsid w:val="00926B2A"/>
    <w:rsid w:val="00927024"/>
    <w:rsid w:val="0092702A"/>
    <w:rsid w:val="00927181"/>
    <w:rsid w:val="00927F16"/>
    <w:rsid w:val="00930852"/>
    <w:rsid w:val="00930C77"/>
    <w:rsid w:val="00930D9C"/>
    <w:rsid w:val="00931D38"/>
    <w:rsid w:val="00931E47"/>
    <w:rsid w:val="00932FC1"/>
    <w:rsid w:val="009330A2"/>
    <w:rsid w:val="00933825"/>
    <w:rsid w:val="00933DFC"/>
    <w:rsid w:val="00934CD2"/>
    <w:rsid w:val="00934DCD"/>
    <w:rsid w:val="00935659"/>
    <w:rsid w:val="00935B2A"/>
    <w:rsid w:val="0093630F"/>
    <w:rsid w:val="00936D53"/>
    <w:rsid w:val="00936F3E"/>
    <w:rsid w:val="009377FB"/>
    <w:rsid w:val="009378BA"/>
    <w:rsid w:val="00937B73"/>
    <w:rsid w:val="00937F86"/>
    <w:rsid w:val="009401F2"/>
    <w:rsid w:val="009408F3"/>
    <w:rsid w:val="009409D1"/>
    <w:rsid w:val="00940BFC"/>
    <w:rsid w:val="00940E84"/>
    <w:rsid w:val="009411A6"/>
    <w:rsid w:val="00941388"/>
    <w:rsid w:val="0094153B"/>
    <w:rsid w:val="00941FCC"/>
    <w:rsid w:val="0094209F"/>
    <w:rsid w:val="009420E7"/>
    <w:rsid w:val="009423C9"/>
    <w:rsid w:val="0094241F"/>
    <w:rsid w:val="009424D9"/>
    <w:rsid w:val="009427A3"/>
    <w:rsid w:val="00942C8A"/>
    <w:rsid w:val="00943594"/>
    <w:rsid w:val="00943683"/>
    <w:rsid w:val="009437F4"/>
    <w:rsid w:val="0094492E"/>
    <w:rsid w:val="009449F9"/>
    <w:rsid w:val="009465CB"/>
    <w:rsid w:val="00946EAE"/>
    <w:rsid w:val="00947975"/>
    <w:rsid w:val="00947CD4"/>
    <w:rsid w:val="00950148"/>
    <w:rsid w:val="00950584"/>
    <w:rsid w:val="00950834"/>
    <w:rsid w:val="00950CCB"/>
    <w:rsid w:val="00950EE1"/>
    <w:rsid w:val="00951386"/>
    <w:rsid w:val="009513F7"/>
    <w:rsid w:val="009518D4"/>
    <w:rsid w:val="009525D6"/>
    <w:rsid w:val="00952D90"/>
    <w:rsid w:val="0095327D"/>
    <w:rsid w:val="009536B8"/>
    <w:rsid w:val="00953ABE"/>
    <w:rsid w:val="00955CB8"/>
    <w:rsid w:val="00956030"/>
    <w:rsid w:val="009564FE"/>
    <w:rsid w:val="0095741F"/>
    <w:rsid w:val="00957574"/>
    <w:rsid w:val="009578B9"/>
    <w:rsid w:val="00957A2B"/>
    <w:rsid w:val="00957D5A"/>
    <w:rsid w:val="00960591"/>
    <w:rsid w:val="00960A20"/>
    <w:rsid w:val="00960EB6"/>
    <w:rsid w:val="00960F2A"/>
    <w:rsid w:val="00960F31"/>
    <w:rsid w:val="009616D7"/>
    <w:rsid w:val="00961968"/>
    <w:rsid w:val="009621F5"/>
    <w:rsid w:val="00962B6A"/>
    <w:rsid w:val="00963889"/>
    <w:rsid w:val="009638F4"/>
    <w:rsid w:val="00963E78"/>
    <w:rsid w:val="0096406E"/>
    <w:rsid w:val="00964159"/>
    <w:rsid w:val="009649BC"/>
    <w:rsid w:val="009649E5"/>
    <w:rsid w:val="00964EBB"/>
    <w:rsid w:val="00964ECF"/>
    <w:rsid w:val="009651D8"/>
    <w:rsid w:val="00965F2F"/>
    <w:rsid w:val="009660E7"/>
    <w:rsid w:val="00966253"/>
    <w:rsid w:val="009669EE"/>
    <w:rsid w:val="0096732B"/>
    <w:rsid w:val="00967697"/>
    <w:rsid w:val="009709BC"/>
    <w:rsid w:val="00970DE8"/>
    <w:rsid w:val="009715F3"/>
    <w:rsid w:val="0097166D"/>
    <w:rsid w:val="00973074"/>
    <w:rsid w:val="009731D0"/>
    <w:rsid w:val="00973A05"/>
    <w:rsid w:val="00973B8C"/>
    <w:rsid w:val="00973D6D"/>
    <w:rsid w:val="00975243"/>
    <w:rsid w:val="0097581E"/>
    <w:rsid w:val="00976EB2"/>
    <w:rsid w:val="00980286"/>
    <w:rsid w:val="0098054C"/>
    <w:rsid w:val="00981161"/>
    <w:rsid w:val="00981C36"/>
    <w:rsid w:val="00981D9E"/>
    <w:rsid w:val="00981F29"/>
    <w:rsid w:val="009820F2"/>
    <w:rsid w:val="00982725"/>
    <w:rsid w:val="00982EAE"/>
    <w:rsid w:val="00983243"/>
    <w:rsid w:val="00983437"/>
    <w:rsid w:val="009839BE"/>
    <w:rsid w:val="00983B63"/>
    <w:rsid w:val="00983BCB"/>
    <w:rsid w:val="00984929"/>
    <w:rsid w:val="009849BA"/>
    <w:rsid w:val="00984EF3"/>
    <w:rsid w:val="009857B2"/>
    <w:rsid w:val="009859E7"/>
    <w:rsid w:val="00985C0E"/>
    <w:rsid w:val="0098642C"/>
    <w:rsid w:val="0098659F"/>
    <w:rsid w:val="009903A8"/>
    <w:rsid w:val="00990D31"/>
    <w:rsid w:val="00990EA3"/>
    <w:rsid w:val="00991BC4"/>
    <w:rsid w:val="00991F68"/>
    <w:rsid w:val="009920AD"/>
    <w:rsid w:val="00992F36"/>
    <w:rsid w:val="0099310E"/>
    <w:rsid w:val="00993371"/>
    <w:rsid w:val="009938EA"/>
    <w:rsid w:val="00994280"/>
    <w:rsid w:val="009946F0"/>
    <w:rsid w:val="00994754"/>
    <w:rsid w:val="00995178"/>
    <w:rsid w:val="00996BAB"/>
    <w:rsid w:val="00997B1C"/>
    <w:rsid w:val="009A0235"/>
    <w:rsid w:val="009A0411"/>
    <w:rsid w:val="009A0D22"/>
    <w:rsid w:val="009A1467"/>
    <w:rsid w:val="009A176A"/>
    <w:rsid w:val="009A176B"/>
    <w:rsid w:val="009A19ED"/>
    <w:rsid w:val="009A1D02"/>
    <w:rsid w:val="009A34B1"/>
    <w:rsid w:val="009A38D8"/>
    <w:rsid w:val="009A3976"/>
    <w:rsid w:val="009A3CA0"/>
    <w:rsid w:val="009A3E17"/>
    <w:rsid w:val="009A3EA3"/>
    <w:rsid w:val="009A43CA"/>
    <w:rsid w:val="009A46D9"/>
    <w:rsid w:val="009A471D"/>
    <w:rsid w:val="009A4F7F"/>
    <w:rsid w:val="009A50A0"/>
    <w:rsid w:val="009A523B"/>
    <w:rsid w:val="009A5FB2"/>
    <w:rsid w:val="009A65AF"/>
    <w:rsid w:val="009A6CAE"/>
    <w:rsid w:val="009A716C"/>
    <w:rsid w:val="009A7461"/>
    <w:rsid w:val="009A7D9C"/>
    <w:rsid w:val="009B0A17"/>
    <w:rsid w:val="009B0FD5"/>
    <w:rsid w:val="009B13B4"/>
    <w:rsid w:val="009B17B6"/>
    <w:rsid w:val="009B1A85"/>
    <w:rsid w:val="009B1DD5"/>
    <w:rsid w:val="009B3352"/>
    <w:rsid w:val="009B3B8F"/>
    <w:rsid w:val="009B498F"/>
    <w:rsid w:val="009B5454"/>
    <w:rsid w:val="009B59AA"/>
    <w:rsid w:val="009B644F"/>
    <w:rsid w:val="009B6572"/>
    <w:rsid w:val="009B6A81"/>
    <w:rsid w:val="009B6B13"/>
    <w:rsid w:val="009B7470"/>
    <w:rsid w:val="009B7747"/>
    <w:rsid w:val="009B7804"/>
    <w:rsid w:val="009B7BA6"/>
    <w:rsid w:val="009C0BA3"/>
    <w:rsid w:val="009C25C2"/>
    <w:rsid w:val="009C29EA"/>
    <w:rsid w:val="009C2CA5"/>
    <w:rsid w:val="009C30C0"/>
    <w:rsid w:val="009C323E"/>
    <w:rsid w:val="009C3537"/>
    <w:rsid w:val="009C38D2"/>
    <w:rsid w:val="009C39A0"/>
    <w:rsid w:val="009C3B7C"/>
    <w:rsid w:val="009C4A1F"/>
    <w:rsid w:val="009C4D67"/>
    <w:rsid w:val="009C53A3"/>
    <w:rsid w:val="009C56E6"/>
    <w:rsid w:val="009C5823"/>
    <w:rsid w:val="009C594E"/>
    <w:rsid w:val="009C5B07"/>
    <w:rsid w:val="009C6508"/>
    <w:rsid w:val="009C6AAB"/>
    <w:rsid w:val="009C76D7"/>
    <w:rsid w:val="009D07CB"/>
    <w:rsid w:val="009D1174"/>
    <w:rsid w:val="009D175D"/>
    <w:rsid w:val="009D1A47"/>
    <w:rsid w:val="009D21D5"/>
    <w:rsid w:val="009D237E"/>
    <w:rsid w:val="009D23C9"/>
    <w:rsid w:val="009D2576"/>
    <w:rsid w:val="009D272E"/>
    <w:rsid w:val="009D28F7"/>
    <w:rsid w:val="009D300F"/>
    <w:rsid w:val="009D31C2"/>
    <w:rsid w:val="009D4975"/>
    <w:rsid w:val="009D4CA8"/>
    <w:rsid w:val="009D5811"/>
    <w:rsid w:val="009D591D"/>
    <w:rsid w:val="009D5C42"/>
    <w:rsid w:val="009D61A1"/>
    <w:rsid w:val="009D6BB6"/>
    <w:rsid w:val="009D6C4C"/>
    <w:rsid w:val="009D6CC3"/>
    <w:rsid w:val="009D6CC7"/>
    <w:rsid w:val="009D6E79"/>
    <w:rsid w:val="009D6FB8"/>
    <w:rsid w:val="009D75BB"/>
    <w:rsid w:val="009D763B"/>
    <w:rsid w:val="009D7676"/>
    <w:rsid w:val="009D7C7E"/>
    <w:rsid w:val="009D7D86"/>
    <w:rsid w:val="009E042B"/>
    <w:rsid w:val="009E1894"/>
    <w:rsid w:val="009E26F1"/>
    <w:rsid w:val="009E2883"/>
    <w:rsid w:val="009E2BD3"/>
    <w:rsid w:val="009E44D1"/>
    <w:rsid w:val="009E4C19"/>
    <w:rsid w:val="009E4F5A"/>
    <w:rsid w:val="009E537F"/>
    <w:rsid w:val="009E661B"/>
    <w:rsid w:val="009E69CF"/>
    <w:rsid w:val="009E7179"/>
    <w:rsid w:val="009E7204"/>
    <w:rsid w:val="009E733C"/>
    <w:rsid w:val="009E75C1"/>
    <w:rsid w:val="009E7BB0"/>
    <w:rsid w:val="009F0072"/>
    <w:rsid w:val="009F05A2"/>
    <w:rsid w:val="009F0AEA"/>
    <w:rsid w:val="009F0CD5"/>
    <w:rsid w:val="009F0D42"/>
    <w:rsid w:val="009F0EA1"/>
    <w:rsid w:val="009F117E"/>
    <w:rsid w:val="009F1313"/>
    <w:rsid w:val="009F16B3"/>
    <w:rsid w:val="009F2073"/>
    <w:rsid w:val="009F209B"/>
    <w:rsid w:val="009F240A"/>
    <w:rsid w:val="009F250D"/>
    <w:rsid w:val="009F2775"/>
    <w:rsid w:val="009F2B5C"/>
    <w:rsid w:val="009F35CE"/>
    <w:rsid w:val="009F395F"/>
    <w:rsid w:val="009F41F9"/>
    <w:rsid w:val="009F46D0"/>
    <w:rsid w:val="009F46D6"/>
    <w:rsid w:val="009F5053"/>
    <w:rsid w:val="009F5A92"/>
    <w:rsid w:val="009F6093"/>
    <w:rsid w:val="009F652C"/>
    <w:rsid w:val="009F6D70"/>
    <w:rsid w:val="009F6FE3"/>
    <w:rsid w:val="009F7410"/>
    <w:rsid w:val="009F7E4E"/>
    <w:rsid w:val="00A003E2"/>
    <w:rsid w:val="00A0075B"/>
    <w:rsid w:val="00A00A8C"/>
    <w:rsid w:val="00A00FCD"/>
    <w:rsid w:val="00A01434"/>
    <w:rsid w:val="00A01936"/>
    <w:rsid w:val="00A019E0"/>
    <w:rsid w:val="00A02303"/>
    <w:rsid w:val="00A023E7"/>
    <w:rsid w:val="00A02855"/>
    <w:rsid w:val="00A034B5"/>
    <w:rsid w:val="00A03628"/>
    <w:rsid w:val="00A03F23"/>
    <w:rsid w:val="00A041F8"/>
    <w:rsid w:val="00A050F8"/>
    <w:rsid w:val="00A05A4B"/>
    <w:rsid w:val="00A05A6B"/>
    <w:rsid w:val="00A05C4D"/>
    <w:rsid w:val="00A05DD1"/>
    <w:rsid w:val="00A06259"/>
    <w:rsid w:val="00A06402"/>
    <w:rsid w:val="00A0734E"/>
    <w:rsid w:val="00A076F9"/>
    <w:rsid w:val="00A07868"/>
    <w:rsid w:val="00A1006A"/>
    <w:rsid w:val="00A101FF"/>
    <w:rsid w:val="00A11E0A"/>
    <w:rsid w:val="00A11E50"/>
    <w:rsid w:val="00A12320"/>
    <w:rsid w:val="00A129D1"/>
    <w:rsid w:val="00A1318B"/>
    <w:rsid w:val="00A13790"/>
    <w:rsid w:val="00A14115"/>
    <w:rsid w:val="00A14154"/>
    <w:rsid w:val="00A1455E"/>
    <w:rsid w:val="00A14C5E"/>
    <w:rsid w:val="00A150FD"/>
    <w:rsid w:val="00A157CE"/>
    <w:rsid w:val="00A15ECF"/>
    <w:rsid w:val="00A16341"/>
    <w:rsid w:val="00A16E80"/>
    <w:rsid w:val="00A17E9E"/>
    <w:rsid w:val="00A20168"/>
    <w:rsid w:val="00A21684"/>
    <w:rsid w:val="00A21D0A"/>
    <w:rsid w:val="00A21F48"/>
    <w:rsid w:val="00A225F7"/>
    <w:rsid w:val="00A231B0"/>
    <w:rsid w:val="00A2386D"/>
    <w:rsid w:val="00A24A97"/>
    <w:rsid w:val="00A24AAA"/>
    <w:rsid w:val="00A24DA2"/>
    <w:rsid w:val="00A25125"/>
    <w:rsid w:val="00A25313"/>
    <w:rsid w:val="00A25ACD"/>
    <w:rsid w:val="00A25C8B"/>
    <w:rsid w:val="00A25E09"/>
    <w:rsid w:val="00A25ED8"/>
    <w:rsid w:val="00A26695"/>
    <w:rsid w:val="00A26E72"/>
    <w:rsid w:val="00A26ECD"/>
    <w:rsid w:val="00A277E4"/>
    <w:rsid w:val="00A3006F"/>
    <w:rsid w:val="00A304D6"/>
    <w:rsid w:val="00A308C6"/>
    <w:rsid w:val="00A309E2"/>
    <w:rsid w:val="00A30B62"/>
    <w:rsid w:val="00A30BF7"/>
    <w:rsid w:val="00A31376"/>
    <w:rsid w:val="00A314EB"/>
    <w:rsid w:val="00A3156B"/>
    <w:rsid w:val="00A31DFD"/>
    <w:rsid w:val="00A31F3C"/>
    <w:rsid w:val="00A3286A"/>
    <w:rsid w:val="00A32AEB"/>
    <w:rsid w:val="00A32EA3"/>
    <w:rsid w:val="00A32F1E"/>
    <w:rsid w:val="00A330D1"/>
    <w:rsid w:val="00A3415F"/>
    <w:rsid w:val="00A34A27"/>
    <w:rsid w:val="00A3551B"/>
    <w:rsid w:val="00A35E4C"/>
    <w:rsid w:val="00A36790"/>
    <w:rsid w:val="00A36C9A"/>
    <w:rsid w:val="00A37ADD"/>
    <w:rsid w:val="00A37F54"/>
    <w:rsid w:val="00A4016F"/>
    <w:rsid w:val="00A40672"/>
    <w:rsid w:val="00A40D13"/>
    <w:rsid w:val="00A40DB9"/>
    <w:rsid w:val="00A410DA"/>
    <w:rsid w:val="00A414BE"/>
    <w:rsid w:val="00A4161C"/>
    <w:rsid w:val="00A41C0B"/>
    <w:rsid w:val="00A41C1B"/>
    <w:rsid w:val="00A41DEA"/>
    <w:rsid w:val="00A427D5"/>
    <w:rsid w:val="00A43597"/>
    <w:rsid w:val="00A43DED"/>
    <w:rsid w:val="00A44339"/>
    <w:rsid w:val="00A45357"/>
    <w:rsid w:val="00A45711"/>
    <w:rsid w:val="00A4572D"/>
    <w:rsid w:val="00A45ADA"/>
    <w:rsid w:val="00A460D7"/>
    <w:rsid w:val="00A461C9"/>
    <w:rsid w:val="00A46285"/>
    <w:rsid w:val="00A467BF"/>
    <w:rsid w:val="00A4686D"/>
    <w:rsid w:val="00A46BDF"/>
    <w:rsid w:val="00A46ECC"/>
    <w:rsid w:val="00A47278"/>
    <w:rsid w:val="00A47911"/>
    <w:rsid w:val="00A479A4"/>
    <w:rsid w:val="00A47B57"/>
    <w:rsid w:val="00A5019F"/>
    <w:rsid w:val="00A50631"/>
    <w:rsid w:val="00A50666"/>
    <w:rsid w:val="00A50747"/>
    <w:rsid w:val="00A5251E"/>
    <w:rsid w:val="00A52754"/>
    <w:rsid w:val="00A52A7D"/>
    <w:rsid w:val="00A52C6A"/>
    <w:rsid w:val="00A5302B"/>
    <w:rsid w:val="00A53673"/>
    <w:rsid w:val="00A538F7"/>
    <w:rsid w:val="00A53A90"/>
    <w:rsid w:val="00A54374"/>
    <w:rsid w:val="00A5550E"/>
    <w:rsid w:val="00A5579E"/>
    <w:rsid w:val="00A559E1"/>
    <w:rsid w:val="00A55BB2"/>
    <w:rsid w:val="00A566D6"/>
    <w:rsid w:val="00A57925"/>
    <w:rsid w:val="00A602CF"/>
    <w:rsid w:val="00A60F60"/>
    <w:rsid w:val="00A617E7"/>
    <w:rsid w:val="00A61E5B"/>
    <w:rsid w:val="00A627EC"/>
    <w:rsid w:val="00A63186"/>
    <w:rsid w:val="00A63202"/>
    <w:rsid w:val="00A63279"/>
    <w:rsid w:val="00A63721"/>
    <w:rsid w:val="00A64D12"/>
    <w:rsid w:val="00A661C1"/>
    <w:rsid w:val="00A6662E"/>
    <w:rsid w:val="00A676BF"/>
    <w:rsid w:val="00A678EF"/>
    <w:rsid w:val="00A67A4F"/>
    <w:rsid w:val="00A70A2B"/>
    <w:rsid w:val="00A70FEE"/>
    <w:rsid w:val="00A71238"/>
    <w:rsid w:val="00A71351"/>
    <w:rsid w:val="00A720AD"/>
    <w:rsid w:val="00A72AF2"/>
    <w:rsid w:val="00A735D9"/>
    <w:rsid w:val="00A73CF7"/>
    <w:rsid w:val="00A73E77"/>
    <w:rsid w:val="00A742BE"/>
    <w:rsid w:val="00A74C48"/>
    <w:rsid w:val="00A75666"/>
    <w:rsid w:val="00A7568D"/>
    <w:rsid w:val="00A75ED3"/>
    <w:rsid w:val="00A7627E"/>
    <w:rsid w:val="00A76939"/>
    <w:rsid w:val="00A77715"/>
    <w:rsid w:val="00A77736"/>
    <w:rsid w:val="00A779A7"/>
    <w:rsid w:val="00A77B51"/>
    <w:rsid w:val="00A802B0"/>
    <w:rsid w:val="00A80EB5"/>
    <w:rsid w:val="00A8139A"/>
    <w:rsid w:val="00A81410"/>
    <w:rsid w:val="00A81523"/>
    <w:rsid w:val="00A81A38"/>
    <w:rsid w:val="00A81F32"/>
    <w:rsid w:val="00A82325"/>
    <w:rsid w:val="00A8255F"/>
    <w:rsid w:val="00A829E4"/>
    <w:rsid w:val="00A82D21"/>
    <w:rsid w:val="00A834AF"/>
    <w:rsid w:val="00A84E43"/>
    <w:rsid w:val="00A85359"/>
    <w:rsid w:val="00A859CB"/>
    <w:rsid w:val="00A85E51"/>
    <w:rsid w:val="00A860C3"/>
    <w:rsid w:val="00A8676C"/>
    <w:rsid w:val="00A86876"/>
    <w:rsid w:val="00A86AA7"/>
    <w:rsid w:val="00A87970"/>
    <w:rsid w:val="00A87AE7"/>
    <w:rsid w:val="00A900B7"/>
    <w:rsid w:val="00A90231"/>
    <w:rsid w:val="00A90350"/>
    <w:rsid w:val="00A908F6"/>
    <w:rsid w:val="00A9102D"/>
    <w:rsid w:val="00A91BF3"/>
    <w:rsid w:val="00A91C1F"/>
    <w:rsid w:val="00A9324C"/>
    <w:rsid w:val="00A93F2D"/>
    <w:rsid w:val="00A943B1"/>
    <w:rsid w:val="00A95705"/>
    <w:rsid w:val="00A957F6"/>
    <w:rsid w:val="00A96988"/>
    <w:rsid w:val="00A96C96"/>
    <w:rsid w:val="00A97091"/>
    <w:rsid w:val="00A970D9"/>
    <w:rsid w:val="00A979CC"/>
    <w:rsid w:val="00AA10BC"/>
    <w:rsid w:val="00AA14D9"/>
    <w:rsid w:val="00AA1B93"/>
    <w:rsid w:val="00AA1C74"/>
    <w:rsid w:val="00AA206D"/>
    <w:rsid w:val="00AA20CD"/>
    <w:rsid w:val="00AA2DAC"/>
    <w:rsid w:val="00AA3165"/>
    <w:rsid w:val="00AA53A8"/>
    <w:rsid w:val="00AA54B6"/>
    <w:rsid w:val="00AA5605"/>
    <w:rsid w:val="00AA57E7"/>
    <w:rsid w:val="00AA594A"/>
    <w:rsid w:val="00AA6204"/>
    <w:rsid w:val="00AA6F51"/>
    <w:rsid w:val="00AA7067"/>
    <w:rsid w:val="00AA7F64"/>
    <w:rsid w:val="00AB032C"/>
    <w:rsid w:val="00AB0650"/>
    <w:rsid w:val="00AB149D"/>
    <w:rsid w:val="00AB16C2"/>
    <w:rsid w:val="00AB1CDD"/>
    <w:rsid w:val="00AB1D8E"/>
    <w:rsid w:val="00AB1F37"/>
    <w:rsid w:val="00AB1F66"/>
    <w:rsid w:val="00AB2981"/>
    <w:rsid w:val="00AB2A6F"/>
    <w:rsid w:val="00AB3588"/>
    <w:rsid w:val="00AB36FB"/>
    <w:rsid w:val="00AB3D81"/>
    <w:rsid w:val="00AB3E62"/>
    <w:rsid w:val="00AB46AB"/>
    <w:rsid w:val="00AB4B5A"/>
    <w:rsid w:val="00AB4C44"/>
    <w:rsid w:val="00AB4D98"/>
    <w:rsid w:val="00AB519D"/>
    <w:rsid w:val="00AB5804"/>
    <w:rsid w:val="00AB5D9B"/>
    <w:rsid w:val="00AB5F02"/>
    <w:rsid w:val="00AB6DE6"/>
    <w:rsid w:val="00AB6F46"/>
    <w:rsid w:val="00AB6F5D"/>
    <w:rsid w:val="00AB7907"/>
    <w:rsid w:val="00AC0020"/>
    <w:rsid w:val="00AC01DE"/>
    <w:rsid w:val="00AC04D8"/>
    <w:rsid w:val="00AC0804"/>
    <w:rsid w:val="00AC0B7C"/>
    <w:rsid w:val="00AC0CC2"/>
    <w:rsid w:val="00AC10AC"/>
    <w:rsid w:val="00AC193B"/>
    <w:rsid w:val="00AC2091"/>
    <w:rsid w:val="00AC238C"/>
    <w:rsid w:val="00AC3366"/>
    <w:rsid w:val="00AC3A45"/>
    <w:rsid w:val="00AC42EB"/>
    <w:rsid w:val="00AC5B0A"/>
    <w:rsid w:val="00AC5D0C"/>
    <w:rsid w:val="00AC5D28"/>
    <w:rsid w:val="00AC63D0"/>
    <w:rsid w:val="00AC706C"/>
    <w:rsid w:val="00AC73E5"/>
    <w:rsid w:val="00AC74C6"/>
    <w:rsid w:val="00AC768C"/>
    <w:rsid w:val="00AC77EE"/>
    <w:rsid w:val="00AC785D"/>
    <w:rsid w:val="00AC7E8C"/>
    <w:rsid w:val="00AD08A1"/>
    <w:rsid w:val="00AD18C3"/>
    <w:rsid w:val="00AD1A97"/>
    <w:rsid w:val="00AD1D25"/>
    <w:rsid w:val="00AD1F41"/>
    <w:rsid w:val="00AD211F"/>
    <w:rsid w:val="00AD238A"/>
    <w:rsid w:val="00AD2790"/>
    <w:rsid w:val="00AD2CC6"/>
    <w:rsid w:val="00AD2EDC"/>
    <w:rsid w:val="00AD302C"/>
    <w:rsid w:val="00AD4761"/>
    <w:rsid w:val="00AD4927"/>
    <w:rsid w:val="00AD4953"/>
    <w:rsid w:val="00AD4F48"/>
    <w:rsid w:val="00AD5344"/>
    <w:rsid w:val="00AD546B"/>
    <w:rsid w:val="00AD57E0"/>
    <w:rsid w:val="00AD62B8"/>
    <w:rsid w:val="00AD6307"/>
    <w:rsid w:val="00AD6F11"/>
    <w:rsid w:val="00AD6F32"/>
    <w:rsid w:val="00AD7540"/>
    <w:rsid w:val="00AD78B7"/>
    <w:rsid w:val="00AE0042"/>
    <w:rsid w:val="00AE04A8"/>
    <w:rsid w:val="00AE04CC"/>
    <w:rsid w:val="00AE158E"/>
    <w:rsid w:val="00AE1FD6"/>
    <w:rsid w:val="00AE2282"/>
    <w:rsid w:val="00AE3EA9"/>
    <w:rsid w:val="00AE410C"/>
    <w:rsid w:val="00AE4130"/>
    <w:rsid w:val="00AE4228"/>
    <w:rsid w:val="00AE4362"/>
    <w:rsid w:val="00AE437A"/>
    <w:rsid w:val="00AE4A0E"/>
    <w:rsid w:val="00AE4C00"/>
    <w:rsid w:val="00AE66CF"/>
    <w:rsid w:val="00AE796B"/>
    <w:rsid w:val="00AF0019"/>
    <w:rsid w:val="00AF0B2A"/>
    <w:rsid w:val="00AF0FF2"/>
    <w:rsid w:val="00AF127E"/>
    <w:rsid w:val="00AF13A4"/>
    <w:rsid w:val="00AF145B"/>
    <w:rsid w:val="00AF1B8B"/>
    <w:rsid w:val="00AF228B"/>
    <w:rsid w:val="00AF40D3"/>
    <w:rsid w:val="00AF4EC5"/>
    <w:rsid w:val="00AF57AB"/>
    <w:rsid w:val="00AF643F"/>
    <w:rsid w:val="00AF6EFE"/>
    <w:rsid w:val="00AF75B4"/>
    <w:rsid w:val="00AF764A"/>
    <w:rsid w:val="00AF7E7F"/>
    <w:rsid w:val="00AF7EB2"/>
    <w:rsid w:val="00B006FF"/>
    <w:rsid w:val="00B0085F"/>
    <w:rsid w:val="00B01A46"/>
    <w:rsid w:val="00B01F13"/>
    <w:rsid w:val="00B022FC"/>
    <w:rsid w:val="00B03082"/>
    <w:rsid w:val="00B030A7"/>
    <w:rsid w:val="00B04387"/>
    <w:rsid w:val="00B04856"/>
    <w:rsid w:val="00B04BFD"/>
    <w:rsid w:val="00B05FC5"/>
    <w:rsid w:val="00B07AA3"/>
    <w:rsid w:val="00B07BB7"/>
    <w:rsid w:val="00B07D3E"/>
    <w:rsid w:val="00B105A6"/>
    <w:rsid w:val="00B10666"/>
    <w:rsid w:val="00B10AD0"/>
    <w:rsid w:val="00B10B79"/>
    <w:rsid w:val="00B10F77"/>
    <w:rsid w:val="00B11151"/>
    <w:rsid w:val="00B113DD"/>
    <w:rsid w:val="00B11DFF"/>
    <w:rsid w:val="00B12287"/>
    <w:rsid w:val="00B131F1"/>
    <w:rsid w:val="00B1358D"/>
    <w:rsid w:val="00B1363B"/>
    <w:rsid w:val="00B13BD5"/>
    <w:rsid w:val="00B13F85"/>
    <w:rsid w:val="00B146F9"/>
    <w:rsid w:val="00B14810"/>
    <w:rsid w:val="00B1521D"/>
    <w:rsid w:val="00B1521E"/>
    <w:rsid w:val="00B15283"/>
    <w:rsid w:val="00B15899"/>
    <w:rsid w:val="00B15C03"/>
    <w:rsid w:val="00B16EB5"/>
    <w:rsid w:val="00B204CC"/>
    <w:rsid w:val="00B2074B"/>
    <w:rsid w:val="00B208BB"/>
    <w:rsid w:val="00B21FF7"/>
    <w:rsid w:val="00B2227B"/>
    <w:rsid w:val="00B2295E"/>
    <w:rsid w:val="00B22997"/>
    <w:rsid w:val="00B22C55"/>
    <w:rsid w:val="00B238F8"/>
    <w:rsid w:val="00B23A64"/>
    <w:rsid w:val="00B24DA4"/>
    <w:rsid w:val="00B24DF9"/>
    <w:rsid w:val="00B2510D"/>
    <w:rsid w:val="00B254D2"/>
    <w:rsid w:val="00B25AB0"/>
    <w:rsid w:val="00B25AC0"/>
    <w:rsid w:val="00B26411"/>
    <w:rsid w:val="00B26AA1"/>
    <w:rsid w:val="00B27008"/>
    <w:rsid w:val="00B2746A"/>
    <w:rsid w:val="00B27772"/>
    <w:rsid w:val="00B27774"/>
    <w:rsid w:val="00B27CB0"/>
    <w:rsid w:val="00B27E7F"/>
    <w:rsid w:val="00B30C63"/>
    <w:rsid w:val="00B30D50"/>
    <w:rsid w:val="00B31039"/>
    <w:rsid w:val="00B31BCE"/>
    <w:rsid w:val="00B335F5"/>
    <w:rsid w:val="00B33740"/>
    <w:rsid w:val="00B33C8A"/>
    <w:rsid w:val="00B34946"/>
    <w:rsid w:val="00B34CF1"/>
    <w:rsid w:val="00B3518D"/>
    <w:rsid w:val="00B354BB"/>
    <w:rsid w:val="00B36490"/>
    <w:rsid w:val="00B37495"/>
    <w:rsid w:val="00B374CD"/>
    <w:rsid w:val="00B379ED"/>
    <w:rsid w:val="00B407D3"/>
    <w:rsid w:val="00B4086D"/>
    <w:rsid w:val="00B412EB"/>
    <w:rsid w:val="00B42379"/>
    <w:rsid w:val="00B42ABC"/>
    <w:rsid w:val="00B42C6A"/>
    <w:rsid w:val="00B43091"/>
    <w:rsid w:val="00B44336"/>
    <w:rsid w:val="00B44AF7"/>
    <w:rsid w:val="00B450D7"/>
    <w:rsid w:val="00B45366"/>
    <w:rsid w:val="00B454FA"/>
    <w:rsid w:val="00B45C3F"/>
    <w:rsid w:val="00B46375"/>
    <w:rsid w:val="00B46FA1"/>
    <w:rsid w:val="00B50705"/>
    <w:rsid w:val="00B50948"/>
    <w:rsid w:val="00B50B64"/>
    <w:rsid w:val="00B50E80"/>
    <w:rsid w:val="00B513D8"/>
    <w:rsid w:val="00B51C90"/>
    <w:rsid w:val="00B52251"/>
    <w:rsid w:val="00B52508"/>
    <w:rsid w:val="00B525D6"/>
    <w:rsid w:val="00B52ADC"/>
    <w:rsid w:val="00B533A2"/>
    <w:rsid w:val="00B5406B"/>
    <w:rsid w:val="00B543CF"/>
    <w:rsid w:val="00B54682"/>
    <w:rsid w:val="00B54C4A"/>
    <w:rsid w:val="00B54F3F"/>
    <w:rsid w:val="00B57AF4"/>
    <w:rsid w:val="00B60722"/>
    <w:rsid w:val="00B61801"/>
    <w:rsid w:val="00B6187D"/>
    <w:rsid w:val="00B619DA"/>
    <w:rsid w:val="00B63197"/>
    <w:rsid w:val="00B638DB"/>
    <w:rsid w:val="00B64F3D"/>
    <w:rsid w:val="00B65CEC"/>
    <w:rsid w:val="00B66506"/>
    <w:rsid w:val="00B67454"/>
    <w:rsid w:val="00B674C9"/>
    <w:rsid w:val="00B7021F"/>
    <w:rsid w:val="00B70898"/>
    <w:rsid w:val="00B71523"/>
    <w:rsid w:val="00B715DE"/>
    <w:rsid w:val="00B71A4D"/>
    <w:rsid w:val="00B721E2"/>
    <w:rsid w:val="00B729DC"/>
    <w:rsid w:val="00B72FAD"/>
    <w:rsid w:val="00B735A7"/>
    <w:rsid w:val="00B73A25"/>
    <w:rsid w:val="00B73A30"/>
    <w:rsid w:val="00B7457B"/>
    <w:rsid w:val="00B74824"/>
    <w:rsid w:val="00B74885"/>
    <w:rsid w:val="00B749C0"/>
    <w:rsid w:val="00B74AA2"/>
    <w:rsid w:val="00B74DAA"/>
    <w:rsid w:val="00B75172"/>
    <w:rsid w:val="00B75253"/>
    <w:rsid w:val="00B7567B"/>
    <w:rsid w:val="00B75EE6"/>
    <w:rsid w:val="00B761B0"/>
    <w:rsid w:val="00B7627E"/>
    <w:rsid w:val="00B766AB"/>
    <w:rsid w:val="00B76D6D"/>
    <w:rsid w:val="00B77A07"/>
    <w:rsid w:val="00B810CD"/>
    <w:rsid w:val="00B8119C"/>
    <w:rsid w:val="00B812C8"/>
    <w:rsid w:val="00B81385"/>
    <w:rsid w:val="00B81604"/>
    <w:rsid w:val="00B81B31"/>
    <w:rsid w:val="00B81C8E"/>
    <w:rsid w:val="00B821A2"/>
    <w:rsid w:val="00B822B6"/>
    <w:rsid w:val="00B82F4E"/>
    <w:rsid w:val="00B8315C"/>
    <w:rsid w:val="00B83637"/>
    <w:rsid w:val="00B83B45"/>
    <w:rsid w:val="00B8450C"/>
    <w:rsid w:val="00B84957"/>
    <w:rsid w:val="00B84F58"/>
    <w:rsid w:val="00B85EC7"/>
    <w:rsid w:val="00B86145"/>
    <w:rsid w:val="00B86272"/>
    <w:rsid w:val="00B862EB"/>
    <w:rsid w:val="00B864CC"/>
    <w:rsid w:val="00B8682A"/>
    <w:rsid w:val="00B86884"/>
    <w:rsid w:val="00B86A12"/>
    <w:rsid w:val="00B86AD2"/>
    <w:rsid w:val="00B86CF8"/>
    <w:rsid w:val="00B87FBC"/>
    <w:rsid w:val="00B9029B"/>
    <w:rsid w:val="00B90672"/>
    <w:rsid w:val="00B908DC"/>
    <w:rsid w:val="00B90A72"/>
    <w:rsid w:val="00B90CDF"/>
    <w:rsid w:val="00B912CD"/>
    <w:rsid w:val="00B914C5"/>
    <w:rsid w:val="00B91D1A"/>
    <w:rsid w:val="00B92177"/>
    <w:rsid w:val="00B93172"/>
    <w:rsid w:val="00B931F4"/>
    <w:rsid w:val="00B9331A"/>
    <w:rsid w:val="00B94558"/>
    <w:rsid w:val="00B952DD"/>
    <w:rsid w:val="00B95357"/>
    <w:rsid w:val="00B9550E"/>
    <w:rsid w:val="00B95A4E"/>
    <w:rsid w:val="00B96E1E"/>
    <w:rsid w:val="00B97276"/>
    <w:rsid w:val="00B975D5"/>
    <w:rsid w:val="00B9795E"/>
    <w:rsid w:val="00B97AF5"/>
    <w:rsid w:val="00B97B77"/>
    <w:rsid w:val="00B97C52"/>
    <w:rsid w:val="00BA06E1"/>
    <w:rsid w:val="00BA0EAF"/>
    <w:rsid w:val="00BA1276"/>
    <w:rsid w:val="00BA1645"/>
    <w:rsid w:val="00BA2DA2"/>
    <w:rsid w:val="00BA3525"/>
    <w:rsid w:val="00BA4724"/>
    <w:rsid w:val="00BA50F1"/>
    <w:rsid w:val="00BA516F"/>
    <w:rsid w:val="00BA6124"/>
    <w:rsid w:val="00BA6316"/>
    <w:rsid w:val="00BA63A4"/>
    <w:rsid w:val="00BA6BC6"/>
    <w:rsid w:val="00BA738E"/>
    <w:rsid w:val="00BA74E8"/>
    <w:rsid w:val="00BA7596"/>
    <w:rsid w:val="00BA7727"/>
    <w:rsid w:val="00BB0D3E"/>
    <w:rsid w:val="00BB1601"/>
    <w:rsid w:val="00BB18A5"/>
    <w:rsid w:val="00BB1F42"/>
    <w:rsid w:val="00BB2518"/>
    <w:rsid w:val="00BB26C3"/>
    <w:rsid w:val="00BB2FEB"/>
    <w:rsid w:val="00BB39C7"/>
    <w:rsid w:val="00BB3ACA"/>
    <w:rsid w:val="00BB3B54"/>
    <w:rsid w:val="00BB59CD"/>
    <w:rsid w:val="00BB5A0A"/>
    <w:rsid w:val="00BB5C88"/>
    <w:rsid w:val="00BB5FC0"/>
    <w:rsid w:val="00BB6030"/>
    <w:rsid w:val="00BB71EB"/>
    <w:rsid w:val="00BB72DF"/>
    <w:rsid w:val="00BB7C39"/>
    <w:rsid w:val="00BC06C5"/>
    <w:rsid w:val="00BC08FC"/>
    <w:rsid w:val="00BC0944"/>
    <w:rsid w:val="00BC0A56"/>
    <w:rsid w:val="00BC18C5"/>
    <w:rsid w:val="00BC1B17"/>
    <w:rsid w:val="00BC2581"/>
    <w:rsid w:val="00BC3362"/>
    <w:rsid w:val="00BC40A1"/>
    <w:rsid w:val="00BC4C3E"/>
    <w:rsid w:val="00BC4FCA"/>
    <w:rsid w:val="00BC5213"/>
    <w:rsid w:val="00BC5377"/>
    <w:rsid w:val="00BC5D1C"/>
    <w:rsid w:val="00BC65CE"/>
    <w:rsid w:val="00BC790E"/>
    <w:rsid w:val="00BC7D69"/>
    <w:rsid w:val="00BD03A2"/>
    <w:rsid w:val="00BD08FB"/>
    <w:rsid w:val="00BD0918"/>
    <w:rsid w:val="00BD0C41"/>
    <w:rsid w:val="00BD0DCE"/>
    <w:rsid w:val="00BD0FE9"/>
    <w:rsid w:val="00BD2432"/>
    <w:rsid w:val="00BD25AF"/>
    <w:rsid w:val="00BD39D7"/>
    <w:rsid w:val="00BD6029"/>
    <w:rsid w:val="00BD65A5"/>
    <w:rsid w:val="00BD67E5"/>
    <w:rsid w:val="00BD7E73"/>
    <w:rsid w:val="00BE09A9"/>
    <w:rsid w:val="00BE0D59"/>
    <w:rsid w:val="00BE0FF1"/>
    <w:rsid w:val="00BE1418"/>
    <w:rsid w:val="00BE18E9"/>
    <w:rsid w:val="00BE20CE"/>
    <w:rsid w:val="00BE23B7"/>
    <w:rsid w:val="00BE27A6"/>
    <w:rsid w:val="00BE2ECD"/>
    <w:rsid w:val="00BE3428"/>
    <w:rsid w:val="00BE38BD"/>
    <w:rsid w:val="00BE3943"/>
    <w:rsid w:val="00BE3D0C"/>
    <w:rsid w:val="00BE41E7"/>
    <w:rsid w:val="00BE41EC"/>
    <w:rsid w:val="00BE4E2A"/>
    <w:rsid w:val="00BE53B2"/>
    <w:rsid w:val="00BE53C6"/>
    <w:rsid w:val="00BE590F"/>
    <w:rsid w:val="00BE5BD6"/>
    <w:rsid w:val="00BE5C3A"/>
    <w:rsid w:val="00BE5DC2"/>
    <w:rsid w:val="00BE5F97"/>
    <w:rsid w:val="00BE64DE"/>
    <w:rsid w:val="00BE6DD2"/>
    <w:rsid w:val="00BE6E6C"/>
    <w:rsid w:val="00BE72F7"/>
    <w:rsid w:val="00BF01EB"/>
    <w:rsid w:val="00BF10DD"/>
    <w:rsid w:val="00BF157B"/>
    <w:rsid w:val="00BF180E"/>
    <w:rsid w:val="00BF1B64"/>
    <w:rsid w:val="00BF2210"/>
    <w:rsid w:val="00BF25DA"/>
    <w:rsid w:val="00BF2690"/>
    <w:rsid w:val="00BF2B4C"/>
    <w:rsid w:val="00BF2FCB"/>
    <w:rsid w:val="00BF340A"/>
    <w:rsid w:val="00BF3742"/>
    <w:rsid w:val="00BF3CAB"/>
    <w:rsid w:val="00BF4211"/>
    <w:rsid w:val="00BF42CD"/>
    <w:rsid w:val="00BF478C"/>
    <w:rsid w:val="00BF4F09"/>
    <w:rsid w:val="00BF5102"/>
    <w:rsid w:val="00BF5D94"/>
    <w:rsid w:val="00BF5DBE"/>
    <w:rsid w:val="00BF6719"/>
    <w:rsid w:val="00BF69DF"/>
    <w:rsid w:val="00BF719D"/>
    <w:rsid w:val="00BF7447"/>
    <w:rsid w:val="00BF7769"/>
    <w:rsid w:val="00BF7E0A"/>
    <w:rsid w:val="00BF7FA7"/>
    <w:rsid w:val="00C00119"/>
    <w:rsid w:val="00C002D2"/>
    <w:rsid w:val="00C005A9"/>
    <w:rsid w:val="00C0063A"/>
    <w:rsid w:val="00C00DD3"/>
    <w:rsid w:val="00C0134A"/>
    <w:rsid w:val="00C01565"/>
    <w:rsid w:val="00C01AC9"/>
    <w:rsid w:val="00C02174"/>
    <w:rsid w:val="00C02714"/>
    <w:rsid w:val="00C029F4"/>
    <w:rsid w:val="00C031BD"/>
    <w:rsid w:val="00C03203"/>
    <w:rsid w:val="00C0339C"/>
    <w:rsid w:val="00C03722"/>
    <w:rsid w:val="00C03746"/>
    <w:rsid w:val="00C03A9E"/>
    <w:rsid w:val="00C03FAC"/>
    <w:rsid w:val="00C04227"/>
    <w:rsid w:val="00C04491"/>
    <w:rsid w:val="00C04908"/>
    <w:rsid w:val="00C05672"/>
    <w:rsid w:val="00C06255"/>
    <w:rsid w:val="00C0637A"/>
    <w:rsid w:val="00C06954"/>
    <w:rsid w:val="00C079F7"/>
    <w:rsid w:val="00C07CF9"/>
    <w:rsid w:val="00C10470"/>
    <w:rsid w:val="00C109BE"/>
    <w:rsid w:val="00C109F5"/>
    <w:rsid w:val="00C10BD3"/>
    <w:rsid w:val="00C10F8C"/>
    <w:rsid w:val="00C118A8"/>
    <w:rsid w:val="00C12CAB"/>
    <w:rsid w:val="00C132A4"/>
    <w:rsid w:val="00C13511"/>
    <w:rsid w:val="00C136FB"/>
    <w:rsid w:val="00C14119"/>
    <w:rsid w:val="00C1439E"/>
    <w:rsid w:val="00C15582"/>
    <w:rsid w:val="00C15BF7"/>
    <w:rsid w:val="00C15CF6"/>
    <w:rsid w:val="00C15D4D"/>
    <w:rsid w:val="00C1614E"/>
    <w:rsid w:val="00C163AF"/>
    <w:rsid w:val="00C165C7"/>
    <w:rsid w:val="00C17165"/>
    <w:rsid w:val="00C1728C"/>
    <w:rsid w:val="00C17E5F"/>
    <w:rsid w:val="00C17F35"/>
    <w:rsid w:val="00C20073"/>
    <w:rsid w:val="00C206A2"/>
    <w:rsid w:val="00C2082C"/>
    <w:rsid w:val="00C20D4D"/>
    <w:rsid w:val="00C21453"/>
    <w:rsid w:val="00C2255B"/>
    <w:rsid w:val="00C2291A"/>
    <w:rsid w:val="00C22D37"/>
    <w:rsid w:val="00C23101"/>
    <w:rsid w:val="00C23674"/>
    <w:rsid w:val="00C236C9"/>
    <w:rsid w:val="00C2398F"/>
    <w:rsid w:val="00C23B9D"/>
    <w:rsid w:val="00C23E42"/>
    <w:rsid w:val="00C240CE"/>
    <w:rsid w:val="00C24126"/>
    <w:rsid w:val="00C24181"/>
    <w:rsid w:val="00C2431A"/>
    <w:rsid w:val="00C244A7"/>
    <w:rsid w:val="00C24AE9"/>
    <w:rsid w:val="00C24B2F"/>
    <w:rsid w:val="00C2515A"/>
    <w:rsid w:val="00C254E6"/>
    <w:rsid w:val="00C255A8"/>
    <w:rsid w:val="00C25A3D"/>
    <w:rsid w:val="00C263D3"/>
    <w:rsid w:val="00C26401"/>
    <w:rsid w:val="00C265D6"/>
    <w:rsid w:val="00C26AD1"/>
    <w:rsid w:val="00C26E0B"/>
    <w:rsid w:val="00C27503"/>
    <w:rsid w:val="00C276CF"/>
    <w:rsid w:val="00C27766"/>
    <w:rsid w:val="00C3030B"/>
    <w:rsid w:val="00C3041A"/>
    <w:rsid w:val="00C30734"/>
    <w:rsid w:val="00C30D20"/>
    <w:rsid w:val="00C31054"/>
    <w:rsid w:val="00C314B2"/>
    <w:rsid w:val="00C314F6"/>
    <w:rsid w:val="00C317F1"/>
    <w:rsid w:val="00C31BCF"/>
    <w:rsid w:val="00C31BFF"/>
    <w:rsid w:val="00C31D20"/>
    <w:rsid w:val="00C32219"/>
    <w:rsid w:val="00C324F1"/>
    <w:rsid w:val="00C3365C"/>
    <w:rsid w:val="00C3395F"/>
    <w:rsid w:val="00C33FF0"/>
    <w:rsid w:val="00C343FE"/>
    <w:rsid w:val="00C3453B"/>
    <w:rsid w:val="00C347A7"/>
    <w:rsid w:val="00C3495E"/>
    <w:rsid w:val="00C35243"/>
    <w:rsid w:val="00C352C3"/>
    <w:rsid w:val="00C35538"/>
    <w:rsid w:val="00C36231"/>
    <w:rsid w:val="00C36AA6"/>
    <w:rsid w:val="00C36BA1"/>
    <w:rsid w:val="00C36BD0"/>
    <w:rsid w:val="00C36D37"/>
    <w:rsid w:val="00C36D89"/>
    <w:rsid w:val="00C36ED6"/>
    <w:rsid w:val="00C37F7C"/>
    <w:rsid w:val="00C40544"/>
    <w:rsid w:val="00C4159E"/>
    <w:rsid w:val="00C42733"/>
    <w:rsid w:val="00C42766"/>
    <w:rsid w:val="00C42B35"/>
    <w:rsid w:val="00C434C9"/>
    <w:rsid w:val="00C43500"/>
    <w:rsid w:val="00C44304"/>
    <w:rsid w:val="00C4476F"/>
    <w:rsid w:val="00C44FF8"/>
    <w:rsid w:val="00C453E8"/>
    <w:rsid w:val="00C4595C"/>
    <w:rsid w:val="00C45A59"/>
    <w:rsid w:val="00C460AB"/>
    <w:rsid w:val="00C461AC"/>
    <w:rsid w:val="00C46537"/>
    <w:rsid w:val="00C46CB0"/>
    <w:rsid w:val="00C46F8B"/>
    <w:rsid w:val="00C47811"/>
    <w:rsid w:val="00C47B10"/>
    <w:rsid w:val="00C47EBE"/>
    <w:rsid w:val="00C50373"/>
    <w:rsid w:val="00C51B7F"/>
    <w:rsid w:val="00C522CC"/>
    <w:rsid w:val="00C536D7"/>
    <w:rsid w:val="00C53818"/>
    <w:rsid w:val="00C53A69"/>
    <w:rsid w:val="00C54EF0"/>
    <w:rsid w:val="00C558A8"/>
    <w:rsid w:val="00C55B93"/>
    <w:rsid w:val="00C55C22"/>
    <w:rsid w:val="00C55D86"/>
    <w:rsid w:val="00C55FB5"/>
    <w:rsid w:val="00C56004"/>
    <w:rsid w:val="00C562E6"/>
    <w:rsid w:val="00C5632B"/>
    <w:rsid w:val="00C5691E"/>
    <w:rsid w:val="00C56950"/>
    <w:rsid w:val="00C5730A"/>
    <w:rsid w:val="00C57B35"/>
    <w:rsid w:val="00C60047"/>
    <w:rsid w:val="00C60597"/>
    <w:rsid w:val="00C60ECE"/>
    <w:rsid w:val="00C60FA1"/>
    <w:rsid w:val="00C6162E"/>
    <w:rsid w:val="00C6191C"/>
    <w:rsid w:val="00C61C32"/>
    <w:rsid w:val="00C61E80"/>
    <w:rsid w:val="00C62823"/>
    <w:rsid w:val="00C630C9"/>
    <w:rsid w:val="00C64E91"/>
    <w:rsid w:val="00C64FF2"/>
    <w:rsid w:val="00C65399"/>
    <w:rsid w:val="00C653C1"/>
    <w:rsid w:val="00C66490"/>
    <w:rsid w:val="00C664AD"/>
    <w:rsid w:val="00C6774E"/>
    <w:rsid w:val="00C67876"/>
    <w:rsid w:val="00C67898"/>
    <w:rsid w:val="00C7094D"/>
    <w:rsid w:val="00C7138C"/>
    <w:rsid w:val="00C713D5"/>
    <w:rsid w:val="00C71A63"/>
    <w:rsid w:val="00C71E60"/>
    <w:rsid w:val="00C7207A"/>
    <w:rsid w:val="00C72B69"/>
    <w:rsid w:val="00C73C7D"/>
    <w:rsid w:val="00C73EEC"/>
    <w:rsid w:val="00C74026"/>
    <w:rsid w:val="00C740F7"/>
    <w:rsid w:val="00C745A7"/>
    <w:rsid w:val="00C75E6E"/>
    <w:rsid w:val="00C76787"/>
    <w:rsid w:val="00C76B57"/>
    <w:rsid w:val="00C7718B"/>
    <w:rsid w:val="00C77287"/>
    <w:rsid w:val="00C775E3"/>
    <w:rsid w:val="00C77819"/>
    <w:rsid w:val="00C77A28"/>
    <w:rsid w:val="00C802A1"/>
    <w:rsid w:val="00C80E93"/>
    <w:rsid w:val="00C818BA"/>
    <w:rsid w:val="00C81CF6"/>
    <w:rsid w:val="00C81D5C"/>
    <w:rsid w:val="00C821CD"/>
    <w:rsid w:val="00C82A51"/>
    <w:rsid w:val="00C82CDC"/>
    <w:rsid w:val="00C836C1"/>
    <w:rsid w:val="00C83D11"/>
    <w:rsid w:val="00C83FE8"/>
    <w:rsid w:val="00C84126"/>
    <w:rsid w:val="00C8424A"/>
    <w:rsid w:val="00C85198"/>
    <w:rsid w:val="00C856C2"/>
    <w:rsid w:val="00C85B93"/>
    <w:rsid w:val="00C86B07"/>
    <w:rsid w:val="00C87520"/>
    <w:rsid w:val="00C87887"/>
    <w:rsid w:val="00C87C6B"/>
    <w:rsid w:val="00C90266"/>
    <w:rsid w:val="00C90872"/>
    <w:rsid w:val="00C90900"/>
    <w:rsid w:val="00C920BE"/>
    <w:rsid w:val="00C923E1"/>
    <w:rsid w:val="00C92944"/>
    <w:rsid w:val="00C95107"/>
    <w:rsid w:val="00C957BE"/>
    <w:rsid w:val="00C96AB6"/>
    <w:rsid w:val="00C96E31"/>
    <w:rsid w:val="00C97637"/>
    <w:rsid w:val="00C977E6"/>
    <w:rsid w:val="00CA02D5"/>
    <w:rsid w:val="00CA0BC4"/>
    <w:rsid w:val="00CA1712"/>
    <w:rsid w:val="00CA1739"/>
    <w:rsid w:val="00CA24E4"/>
    <w:rsid w:val="00CA2565"/>
    <w:rsid w:val="00CA2E22"/>
    <w:rsid w:val="00CA30A4"/>
    <w:rsid w:val="00CA3907"/>
    <w:rsid w:val="00CA42E4"/>
    <w:rsid w:val="00CA47F0"/>
    <w:rsid w:val="00CA4EF3"/>
    <w:rsid w:val="00CA50C9"/>
    <w:rsid w:val="00CA530D"/>
    <w:rsid w:val="00CA6964"/>
    <w:rsid w:val="00CA72D1"/>
    <w:rsid w:val="00CA7F10"/>
    <w:rsid w:val="00CB01BA"/>
    <w:rsid w:val="00CB0EC1"/>
    <w:rsid w:val="00CB1360"/>
    <w:rsid w:val="00CB175F"/>
    <w:rsid w:val="00CB1947"/>
    <w:rsid w:val="00CB1C43"/>
    <w:rsid w:val="00CB21FC"/>
    <w:rsid w:val="00CB225F"/>
    <w:rsid w:val="00CB2DD9"/>
    <w:rsid w:val="00CB377E"/>
    <w:rsid w:val="00CB38AA"/>
    <w:rsid w:val="00CB3F4F"/>
    <w:rsid w:val="00CB4068"/>
    <w:rsid w:val="00CB48D1"/>
    <w:rsid w:val="00CB5029"/>
    <w:rsid w:val="00CB546D"/>
    <w:rsid w:val="00CB6231"/>
    <w:rsid w:val="00CB6989"/>
    <w:rsid w:val="00CB6B85"/>
    <w:rsid w:val="00CB6DF4"/>
    <w:rsid w:val="00CB733C"/>
    <w:rsid w:val="00CB74E7"/>
    <w:rsid w:val="00CB75E4"/>
    <w:rsid w:val="00CB7730"/>
    <w:rsid w:val="00CB7CF2"/>
    <w:rsid w:val="00CC0121"/>
    <w:rsid w:val="00CC15DC"/>
    <w:rsid w:val="00CC1830"/>
    <w:rsid w:val="00CC197B"/>
    <w:rsid w:val="00CC1C0E"/>
    <w:rsid w:val="00CC1DA2"/>
    <w:rsid w:val="00CC220A"/>
    <w:rsid w:val="00CC2A51"/>
    <w:rsid w:val="00CC2CED"/>
    <w:rsid w:val="00CC316A"/>
    <w:rsid w:val="00CC5C89"/>
    <w:rsid w:val="00CC5E7A"/>
    <w:rsid w:val="00CC6E54"/>
    <w:rsid w:val="00CC748B"/>
    <w:rsid w:val="00CC7FD0"/>
    <w:rsid w:val="00CD04C2"/>
    <w:rsid w:val="00CD0611"/>
    <w:rsid w:val="00CD07F2"/>
    <w:rsid w:val="00CD08F4"/>
    <w:rsid w:val="00CD0C3A"/>
    <w:rsid w:val="00CD0E71"/>
    <w:rsid w:val="00CD212D"/>
    <w:rsid w:val="00CD2441"/>
    <w:rsid w:val="00CD2FCA"/>
    <w:rsid w:val="00CD34EB"/>
    <w:rsid w:val="00CD3723"/>
    <w:rsid w:val="00CD3E47"/>
    <w:rsid w:val="00CD5618"/>
    <w:rsid w:val="00CD577B"/>
    <w:rsid w:val="00CD59A1"/>
    <w:rsid w:val="00CD609F"/>
    <w:rsid w:val="00CD66E6"/>
    <w:rsid w:val="00CD6743"/>
    <w:rsid w:val="00CD699B"/>
    <w:rsid w:val="00CD6D54"/>
    <w:rsid w:val="00CD6F00"/>
    <w:rsid w:val="00CD6F53"/>
    <w:rsid w:val="00CD72B9"/>
    <w:rsid w:val="00CD76DF"/>
    <w:rsid w:val="00CD7999"/>
    <w:rsid w:val="00CD7B51"/>
    <w:rsid w:val="00CD7BA9"/>
    <w:rsid w:val="00CE0394"/>
    <w:rsid w:val="00CE0646"/>
    <w:rsid w:val="00CE130D"/>
    <w:rsid w:val="00CE162F"/>
    <w:rsid w:val="00CE1BA7"/>
    <w:rsid w:val="00CE1CA3"/>
    <w:rsid w:val="00CE236B"/>
    <w:rsid w:val="00CE25B8"/>
    <w:rsid w:val="00CE3470"/>
    <w:rsid w:val="00CE39B4"/>
    <w:rsid w:val="00CE3C84"/>
    <w:rsid w:val="00CE3EF4"/>
    <w:rsid w:val="00CE50F6"/>
    <w:rsid w:val="00CE5E8D"/>
    <w:rsid w:val="00CE6193"/>
    <w:rsid w:val="00CE6340"/>
    <w:rsid w:val="00CE658C"/>
    <w:rsid w:val="00CE6A54"/>
    <w:rsid w:val="00CE7308"/>
    <w:rsid w:val="00CE7310"/>
    <w:rsid w:val="00CE7615"/>
    <w:rsid w:val="00CE7F9B"/>
    <w:rsid w:val="00CF0A2B"/>
    <w:rsid w:val="00CF0AF9"/>
    <w:rsid w:val="00CF0C07"/>
    <w:rsid w:val="00CF0DDC"/>
    <w:rsid w:val="00CF0F0A"/>
    <w:rsid w:val="00CF10CA"/>
    <w:rsid w:val="00CF1E4B"/>
    <w:rsid w:val="00CF285A"/>
    <w:rsid w:val="00CF2F93"/>
    <w:rsid w:val="00CF3C17"/>
    <w:rsid w:val="00CF5C59"/>
    <w:rsid w:val="00CF655C"/>
    <w:rsid w:val="00CF75A6"/>
    <w:rsid w:val="00CF7FA4"/>
    <w:rsid w:val="00D00F91"/>
    <w:rsid w:val="00D01065"/>
    <w:rsid w:val="00D01A8F"/>
    <w:rsid w:val="00D01B91"/>
    <w:rsid w:val="00D01E38"/>
    <w:rsid w:val="00D020B1"/>
    <w:rsid w:val="00D02C5A"/>
    <w:rsid w:val="00D02D17"/>
    <w:rsid w:val="00D030E1"/>
    <w:rsid w:val="00D039BA"/>
    <w:rsid w:val="00D03F7A"/>
    <w:rsid w:val="00D043AE"/>
    <w:rsid w:val="00D045F4"/>
    <w:rsid w:val="00D0512B"/>
    <w:rsid w:val="00D053C5"/>
    <w:rsid w:val="00D05548"/>
    <w:rsid w:val="00D0598A"/>
    <w:rsid w:val="00D06E33"/>
    <w:rsid w:val="00D06E79"/>
    <w:rsid w:val="00D06EAD"/>
    <w:rsid w:val="00D071AA"/>
    <w:rsid w:val="00D07356"/>
    <w:rsid w:val="00D0794C"/>
    <w:rsid w:val="00D106EC"/>
    <w:rsid w:val="00D10955"/>
    <w:rsid w:val="00D10C18"/>
    <w:rsid w:val="00D10EDD"/>
    <w:rsid w:val="00D1146D"/>
    <w:rsid w:val="00D122FD"/>
    <w:rsid w:val="00D12789"/>
    <w:rsid w:val="00D13858"/>
    <w:rsid w:val="00D138CA"/>
    <w:rsid w:val="00D13BEE"/>
    <w:rsid w:val="00D13D51"/>
    <w:rsid w:val="00D13D9D"/>
    <w:rsid w:val="00D142E6"/>
    <w:rsid w:val="00D14B4F"/>
    <w:rsid w:val="00D15597"/>
    <w:rsid w:val="00D15962"/>
    <w:rsid w:val="00D15FE0"/>
    <w:rsid w:val="00D164EA"/>
    <w:rsid w:val="00D165F0"/>
    <w:rsid w:val="00D167F9"/>
    <w:rsid w:val="00D16E54"/>
    <w:rsid w:val="00D16E5A"/>
    <w:rsid w:val="00D174AD"/>
    <w:rsid w:val="00D20716"/>
    <w:rsid w:val="00D20F0D"/>
    <w:rsid w:val="00D212B0"/>
    <w:rsid w:val="00D226E8"/>
    <w:rsid w:val="00D22A78"/>
    <w:rsid w:val="00D22AA8"/>
    <w:rsid w:val="00D23182"/>
    <w:rsid w:val="00D235DB"/>
    <w:rsid w:val="00D239D3"/>
    <w:rsid w:val="00D245E6"/>
    <w:rsid w:val="00D24FEA"/>
    <w:rsid w:val="00D250DD"/>
    <w:rsid w:val="00D2526F"/>
    <w:rsid w:val="00D25D55"/>
    <w:rsid w:val="00D26567"/>
    <w:rsid w:val="00D26651"/>
    <w:rsid w:val="00D26745"/>
    <w:rsid w:val="00D2674D"/>
    <w:rsid w:val="00D26DE6"/>
    <w:rsid w:val="00D273A7"/>
    <w:rsid w:val="00D27533"/>
    <w:rsid w:val="00D2766B"/>
    <w:rsid w:val="00D2773A"/>
    <w:rsid w:val="00D30AFF"/>
    <w:rsid w:val="00D30B4B"/>
    <w:rsid w:val="00D3157E"/>
    <w:rsid w:val="00D31E22"/>
    <w:rsid w:val="00D320E4"/>
    <w:rsid w:val="00D32137"/>
    <w:rsid w:val="00D322D2"/>
    <w:rsid w:val="00D32842"/>
    <w:rsid w:val="00D32A1B"/>
    <w:rsid w:val="00D32ED9"/>
    <w:rsid w:val="00D3322A"/>
    <w:rsid w:val="00D34990"/>
    <w:rsid w:val="00D34C75"/>
    <w:rsid w:val="00D34DAC"/>
    <w:rsid w:val="00D35EA7"/>
    <w:rsid w:val="00D3633A"/>
    <w:rsid w:val="00D368C7"/>
    <w:rsid w:val="00D36B4D"/>
    <w:rsid w:val="00D36D66"/>
    <w:rsid w:val="00D37357"/>
    <w:rsid w:val="00D40242"/>
    <w:rsid w:val="00D40630"/>
    <w:rsid w:val="00D4082B"/>
    <w:rsid w:val="00D4118C"/>
    <w:rsid w:val="00D41292"/>
    <w:rsid w:val="00D4147B"/>
    <w:rsid w:val="00D41A22"/>
    <w:rsid w:val="00D41E0E"/>
    <w:rsid w:val="00D4209B"/>
    <w:rsid w:val="00D42404"/>
    <w:rsid w:val="00D42A8D"/>
    <w:rsid w:val="00D42C9A"/>
    <w:rsid w:val="00D43062"/>
    <w:rsid w:val="00D433BC"/>
    <w:rsid w:val="00D43986"/>
    <w:rsid w:val="00D43B78"/>
    <w:rsid w:val="00D441F8"/>
    <w:rsid w:val="00D4486D"/>
    <w:rsid w:val="00D44B0F"/>
    <w:rsid w:val="00D4586E"/>
    <w:rsid w:val="00D46142"/>
    <w:rsid w:val="00D46473"/>
    <w:rsid w:val="00D467B4"/>
    <w:rsid w:val="00D46F11"/>
    <w:rsid w:val="00D4780D"/>
    <w:rsid w:val="00D47ABA"/>
    <w:rsid w:val="00D47CB9"/>
    <w:rsid w:val="00D50A3C"/>
    <w:rsid w:val="00D50C80"/>
    <w:rsid w:val="00D5100D"/>
    <w:rsid w:val="00D521C9"/>
    <w:rsid w:val="00D52572"/>
    <w:rsid w:val="00D526EA"/>
    <w:rsid w:val="00D52806"/>
    <w:rsid w:val="00D52E5A"/>
    <w:rsid w:val="00D5344C"/>
    <w:rsid w:val="00D53651"/>
    <w:rsid w:val="00D5394A"/>
    <w:rsid w:val="00D53A68"/>
    <w:rsid w:val="00D53AE1"/>
    <w:rsid w:val="00D54527"/>
    <w:rsid w:val="00D55224"/>
    <w:rsid w:val="00D5577B"/>
    <w:rsid w:val="00D557BA"/>
    <w:rsid w:val="00D559CC"/>
    <w:rsid w:val="00D55B99"/>
    <w:rsid w:val="00D55BDD"/>
    <w:rsid w:val="00D55F2A"/>
    <w:rsid w:val="00D56704"/>
    <w:rsid w:val="00D56BD5"/>
    <w:rsid w:val="00D56C17"/>
    <w:rsid w:val="00D56ECB"/>
    <w:rsid w:val="00D57296"/>
    <w:rsid w:val="00D6022C"/>
    <w:rsid w:val="00D6081D"/>
    <w:rsid w:val="00D6081F"/>
    <w:rsid w:val="00D6176B"/>
    <w:rsid w:val="00D6191F"/>
    <w:rsid w:val="00D61B20"/>
    <w:rsid w:val="00D62B10"/>
    <w:rsid w:val="00D62D96"/>
    <w:rsid w:val="00D62DAB"/>
    <w:rsid w:val="00D62F40"/>
    <w:rsid w:val="00D639BE"/>
    <w:rsid w:val="00D63A29"/>
    <w:rsid w:val="00D6405F"/>
    <w:rsid w:val="00D6456D"/>
    <w:rsid w:val="00D645D6"/>
    <w:rsid w:val="00D646DA"/>
    <w:rsid w:val="00D64805"/>
    <w:rsid w:val="00D64873"/>
    <w:rsid w:val="00D64B7B"/>
    <w:rsid w:val="00D65F01"/>
    <w:rsid w:val="00D66A98"/>
    <w:rsid w:val="00D66B1C"/>
    <w:rsid w:val="00D66CFB"/>
    <w:rsid w:val="00D671BC"/>
    <w:rsid w:val="00D67387"/>
    <w:rsid w:val="00D6757D"/>
    <w:rsid w:val="00D67C90"/>
    <w:rsid w:val="00D67DB1"/>
    <w:rsid w:val="00D67DBE"/>
    <w:rsid w:val="00D70368"/>
    <w:rsid w:val="00D7054F"/>
    <w:rsid w:val="00D705B1"/>
    <w:rsid w:val="00D70650"/>
    <w:rsid w:val="00D71B04"/>
    <w:rsid w:val="00D72BB9"/>
    <w:rsid w:val="00D72DAA"/>
    <w:rsid w:val="00D7326C"/>
    <w:rsid w:val="00D74111"/>
    <w:rsid w:val="00D743CC"/>
    <w:rsid w:val="00D746F2"/>
    <w:rsid w:val="00D74D70"/>
    <w:rsid w:val="00D751B6"/>
    <w:rsid w:val="00D7553D"/>
    <w:rsid w:val="00D75BC0"/>
    <w:rsid w:val="00D760D4"/>
    <w:rsid w:val="00D762E2"/>
    <w:rsid w:val="00D7697D"/>
    <w:rsid w:val="00D76DF7"/>
    <w:rsid w:val="00D76EC7"/>
    <w:rsid w:val="00D7702A"/>
    <w:rsid w:val="00D7742F"/>
    <w:rsid w:val="00D81519"/>
    <w:rsid w:val="00D82D90"/>
    <w:rsid w:val="00D84744"/>
    <w:rsid w:val="00D8480F"/>
    <w:rsid w:val="00D84DB2"/>
    <w:rsid w:val="00D850C0"/>
    <w:rsid w:val="00D8557B"/>
    <w:rsid w:val="00D85D7B"/>
    <w:rsid w:val="00D85DD9"/>
    <w:rsid w:val="00D86849"/>
    <w:rsid w:val="00D8689A"/>
    <w:rsid w:val="00D86A9D"/>
    <w:rsid w:val="00D86F7C"/>
    <w:rsid w:val="00D87647"/>
    <w:rsid w:val="00D904A5"/>
    <w:rsid w:val="00D90631"/>
    <w:rsid w:val="00D90642"/>
    <w:rsid w:val="00D906EE"/>
    <w:rsid w:val="00D90F05"/>
    <w:rsid w:val="00D915C6"/>
    <w:rsid w:val="00D919DC"/>
    <w:rsid w:val="00D91B77"/>
    <w:rsid w:val="00D91CFE"/>
    <w:rsid w:val="00D92CAF"/>
    <w:rsid w:val="00D93F61"/>
    <w:rsid w:val="00D94DCC"/>
    <w:rsid w:val="00D95180"/>
    <w:rsid w:val="00D957DD"/>
    <w:rsid w:val="00D95895"/>
    <w:rsid w:val="00D95D5C"/>
    <w:rsid w:val="00D95F82"/>
    <w:rsid w:val="00D963E9"/>
    <w:rsid w:val="00D968B3"/>
    <w:rsid w:val="00D96E8B"/>
    <w:rsid w:val="00D96F76"/>
    <w:rsid w:val="00D97D40"/>
    <w:rsid w:val="00DA01D7"/>
    <w:rsid w:val="00DA0B93"/>
    <w:rsid w:val="00DA0DD9"/>
    <w:rsid w:val="00DA12E7"/>
    <w:rsid w:val="00DA14FA"/>
    <w:rsid w:val="00DA18CF"/>
    <w:rsid w:val="00DA1CBE"/>
    <w:rsid w:val="00DA2467"/>
    <w:rsid w:val="00DA26AE"/>
    <w:rsid w:val="00DA2785"/>
    <w:rsid w:val="00DA3068"/>
    <w:rsid w:val="00DA3AB4"/>
    <w:rsid w:val="00DA3D33"/>
    <w:rsid w:val="00DA3DB6"/>
    <w:rsid w:val="00DA3DBF"/>
    <w:rsid w:val="00DA448C"/>
    <w:rsid w:val="00DA4BC9"/>
    <w:rsid w:val="00DA586A"/>
    <w:rsid w:val="00DA5C59"/>
    <w:rsid w:val="00DA63E9"/>
    <w:rsid w:val="00DA688C"/>
    <w:rsid w:val="00DA6B2E"/>
    <w:rsid w:val="00DA6DD2"/>
    <w:rsid w:val="00DA7032"/>
    <w:rsid w:val="00DA74DD"/>
    <w:rsid w:val="00DA7733"/>
    <w:rsid w:val="00DA784F"/>
    <w:rsid w:val="00DA7DD9"/>
    <w:rsid w:val="00DB0294"/>
    <w:rsid w:val="00DB07FA"/>
    <w:rsid w:val="00DB0918"/>
    <w:rsid w:val="00DB14B3"/>
    <w:rsid w:val="00DB1516"/>
    <w:rsid w:val="00DB16EA"/>
    <w:rsid w:val="00DB178A"/>
    <w:rsid w:val="00DB27FD"/>
    <w:rsid w:val="00DB2B09"/>
    <w:rsid w:val="00DB2C17"/>
    <w:rsid w:val="00DB35C0"/>
    <w:rsid w:val="00DB398E"/>
    <w:rsid w:val="00DB3DE3"/>
    <w:rsid w:val="00DB3FA7"/>
    <w:rsid w:val="00DB42F7"/>
    <w:rsid w:val="00DB4BAC"/>
    <w:rsid w:val="00DB513B"/>
    <w:rsid w:val="00DB5DB0"/>
    <w:rsid w:val="00DB5F4D"/>
    <w:rsid w:val="00DB63B0"/>
    <w:rsid w:val="00DB67A5"/>
    <w:rsid w:val="00DB72AD"/>
    <w:rsid w:val="00DB730F"/>
    <w:rsid w:val="00DB7960"/>
    <w:rsid w:val="00DB7F7B"/>
    <w:rsid w:val="00DC0124"/>
    <w:rsid w:val="00DC081D"/>
    <w:rsid w:val="00DC0C8A"/>
    <w:rsid w:val="00DC11F0"/>
    <w:rsid w:val="00DC1BA2"/>
    <w:rsid w:val="00DC296A"/>
    <w:rsid w:val="00DC29D1"/>
    <w:rsid w:val="00DC2B14"/>
    <w:rsid w:val="00DC327B"/>
    <w:rsid w:val="00DC345F"/>
    <w:rsid w:val="00DC34EE"/>
    <w:rsid w:val="00DC42BC"/>
    <w:rsid w:val="00DC4406"/>
    <w:rsid w:val="00DC47BC"/>
    <w:rsid w:val="00DC4C9F"/>
    <w:rsid w:val="00DC4E13"/>
    <w:rsid w:val="00DC59CC"/>
    <w:rsid w:val="00DC5EA4"/>
    <w:rsid w:val="00DC6940"/>
    <w:rsid w:val="00DC6DCC"/>
    <w:rsid w:val="00DC720B"/>
    <w:rsid w:val="00DC732A"/>
    <w:rsid w:val="00DC7511"/>
    <w:rsid w:val="00DC797A"/>
    <w:rsid w:val="00DC7A16"/>
    <w:rsid w:val="00DC7AC9"/>
    <w:rsid w:val="00DD0339"/>
    <w:rsid w:val="00DD07C5"/>
    <w:rsid w:val="00DD1255"/>
    <w:rsid w:val="00DD1DBF"/>
    <w:rsid w:val="00DD21AE"/>
    <w:rsid w:val="00DD3174"/>
    <w:rsid w:val="00DD37AD"/>
    <w:rsid w:val="00DD400C"/>
    <w:rsid w:val="00DD50BB"/>
    <w:rsid w:val="00DD53FD"/>
    <w:rsid w:val="00DD559E"/>
    <w:rsid w:val="00DD597B"/>
    <w:rsid w:val="00DD5F3B"/>
    <w:rsid w:val="00DD64B4"/>
    <w:rsid w:val="00DD64DC"/>
    <w:rsid w:val="00DD7488"/>
    <w:rsid w:val="00DD7818"/>
    <w:rsid w:val="00DD7F70"/>
    <w:rsid w:val="00DE0603"/>
    <w:rsid w:val="00DE0A2E"/>
    <w:rsid w:val="00DE13DF"/>
    <w:rsid w:val="00DE1F43"/>
    <w:rsid w:val="00DE275F"/>
    <w:rsid w:val="00DE2EAD"/>
    <w:rsid w:val="00DE2FCB"/>
    <w:rsid w:val="00DE30AC"/>
    <w:rsid w:val="00DE3388"/>
    <w:rsid w:val="00DE38C4"/>
    <w:rsid w:val="00DE3A45"/>
    <w:rsid w:val="00DE3F4C"/>
    <w:rsid w:val="00DE4309"/>
    <w:rsid w:val="00DE4AE8"/>
    <w:rsid w:val="00DE5A9E"/>
    <w:rsid w:val="00DE5E9A"/>
    <w:rsid w:val="00DE7860"/>
    <w:rsid w:val="00DE7952"/>
    <w:rsid w:val="00DE7BDC"/>
    <w:rsid w:val="00DF06BC"/>
    <w:rsid w:val="00DF07FD"/>
    <w:rsid w:val="00DF103F"/>
    <w:rsid w:val="00DF2224"/>
    <w:rsid w:val="00DF249E"/>
    <w:rsid w:val="00DF32D7"/>
    <w:rsid w:val="00DF3449"/>
    <w:rsid w:val="00DF34C1"/>
    <w:rsid w:val="00DF596F"/>
    <w:rsid w:val="00DF61CC"/>
    <w:rsid w:val="00DF628C"/>
    <w:rsid w:val="00DF67BD"/>
    <w:rsid w:val="00DF68C3"/>
    <w:rsid w:val="00DF7549"/>
    <w:rsid w:val="00DF77C7"/>
    <w:rsid w:val="00DF79C8"/>
    <w:rsid w:val="00DF7BB3"/>
    <w:rsid w:val="00E001AA"/>
    <w:rsid w:val="00E0048C"/>
    <w:rsid w:val="00E00613"/>
    <w:rsid w:val="00E02667"/>
    <w:rsid w:val="00E02B29"/>
    <w:rsid w:val="00E0340E"/>
    <w:rsid w:val="00E034E7"/>
    <w:rsid w:val="00E035A0"/>
    <w:rsid w:val="00E04451"/>
    <w:rsid w:val="00E0506E"/>
    <w:rsid w:val="00E05191"/>
    <w:rsid w:val="00E0566A"/>
    <w:rsid w:val="00E05D48"/>
    <w:rsid w:val="00E063DB"/>
    <w:rsid w:val="00E06ADF"/>
    <w:rsid w:val="00E06BAC"/>
    <w:rsid w:val="00E06BB6"/>
    <w:rsid w:val="00E07271"/>
    <w:rsid w:val="00E079B4"/>
    <w:rsid w:val="00E07E62"/>
    <w:rsid w:val="00E108C2"/>
    <w:rsid w:val="00E10BA6"/>
    <w:rsid w:val="00E10F69"/>
    <w:rsid w:val="00E114A4"/>
    <w:rsid w:val="00E1216E"/>
    <w:rsid w:val="00E12621"/>
    <w:rsid w:val="00E12E91"/>
    <w:rsid w:val="00E133C8"/>
    <w:rsid w:val="00E13637"/>
    <w:rsid w:val="00E1386F"/>
    <w:rsid w:val="00E138CE"/>
    <w:rsid w:val="00E13A69"/>
    <w:rsid w:val="00E1409F"/>
    <w:rsid w:val="00E143BC"/>
    <w:rsid w:val="00E1490B"/>
    <w:rsid w:val="00E151AF"/>
    <w:rsid w:val="00E15B15"/>
    <w:rsid w:val="00E15CB2"/>
    <w:rsid w:val="00E15DD6"/>
    <w:rsid w:val="00E16B0D"/>
    <w:rsid w:val="00E16D95"/>
    <w:rsid w:val="00E16E2F"/>
    <w:rsid w:val="00E17227"/>
    <w:rsid w:val="00E17318"/>
    <w:rsid w:val="00E175FA"/>
    <w:rsid w:val="00E203FE"/>
    <w:rsid w:val="00E20E5E"/>
    <w:rsid w:val="00E20FA8"/>
    <w:rsid w:val="00E21691"/>
    <w:rsid w:val="00E21912"/>
    <w:rsid w:val="00E22500"/>
    <w:rsid w:val="00E22705"/>
    <w:rsid w:val="00E22DB7"/>
    <w:rsid w:val="00E23A66"/>
    <w:rsid w:val="00E241FA"/>
    <w:rsid w:val="00E24D1E"/>
    <w:rsid w:val="00E24E8B"/>
    <w:rsid w:val="00E2563E"/>
    <w:rsid w:val="00E25A04"/>
    <w:rsid w:val="00E278E6"/>
    <w:rsid w:val="00E30873"/>
    <w:rsid w:val="00E30A66"/>
    <w:rsid w:val="00E30F4F"/>
    <w:rsid w:val="00E31B34"/>
    <w:rsid w:val="00E3238E"/>
    <w:rsid w:val="00E323D5"/>
    <w:rsid w:val="00E33BE5"/>
    <w:rsid w:val="00E34270"/>
    <w:rsid w:val="00E3555F"/>
    <w:rsid w:val="00E35EF3"/>
    <w:rsid w:val="00E3626D"/>
    <w:rsid w:val="00E36280"/>
    <w:rsid w:val="00E37134"/>
    <w:rsid w:val="00E379CB"/>
    <w:rsid w:val="00E37FB4"/>
    <w:rsid w:val="00E426AC"/>
    <w:rsid w:val="00E427E7"/>
    <w:rsid w:val="00E435D5"/>
    <w:rsid w:val="00E43989"/>
    <w:rsid w:val="00E43CD3"/>
    <w:rsid w:val="00E442F4"/>
    <w:rsid w:val="00E45014"/>
    <w:rsid w:val="00E4503B"/>
    <w:rsid w:val="00E45BD7"/>
    <w:rsid w:val="00E46321"/>
    <w:rsid w:val="00E463DE"/>
    <w:rsid w:val="00E46950"/>
    <w:rsid w:val="00E47DD5"/>
    <w:rsid w:val="00E50C8B"/>
    <w:rsid w:val="00E50DEC"/>
    <w:rsid w:val="00E50E85"/>
    <w:rsid w:val="00E50EEA"/>
    <w:rsid w:val="00E51889"/>
    <w:rsid w:val="00E51D8C"/>
    <w:rsid w:val="00E52ABC"/>
    <w:rsid w:val="00E531F6"/>
    <w:rsid w:val="00E532B4"/>
    <w:rsid w:val="00E53AF2"/>
    <w:rsid w:val="00E53CCA"/>
    <w:rsid w:val="00E53E8F"/>
    <w:rsid w:val="00E544FC"/>
    <w:rsid w:val="00E54563"/>
    <w:rsid w:val="00E54CEB"/>
    <w:rsid w:val="00E55659"/>
    <w:rsid w:val="00E55942"/>
    <w:rsid w:val="00E55AF2"/>
    <w:rsid w:val="00E55FF3"/>
    <w:rsid w:val="00E56D03"/>
    <w:rsid w:val="00E56DEC"/>
    <w:rsid w:val="00E56E6A"/>
    <w:rsid w:val="00E57BD9"/>
    <w:rsid w:val="00E60339"/>
    <w:rsid w:val="00E606BB"/>
    <w:rsid w:val="00E60A99"/>
    <w:rsid w:val="00E616F0"/>
    <w:rsid w:val="00E61927"/>
    <w:rsid w:val="00E61BB3"/>
    <w:rsid w:val="00E61CF0"/>
    <w:rsid w:val="00E620F9"/>
    <w:rsid w:val="00E621C5"/>
    <w:rsid w:val="00E62296"/>
    <w:rsid w:val="00E62732"/>
    <w:rsid w:val="00E629CA"/>
    <w:rsid w:val="00E63FE6"/>
    <w:rsid w:val="00E64816"/>
    <w:rsid w:val="00E64CDD"/>
    <w:rsid w:val="00E65190"/>
    <w:rsid w:val="00E65354"/>
    <w:rsid w:val="00E65A9E"/>
    <w:rsid w:val="00E65C85"/>
    <w:rsid w:val="00E660D9"/>
    <w:rsid w:val="00E6611D"/>
    <w:rsid w:val="00E662A3"/>
    <w:rsid w:val="00E669C7"/>
    <w:rsid w:val="00E6744E"/>
    <w:rsid w:val="00E67495"/>
    <w:rsid w:val="00E67579"/>
    <w:rsid w:val="00E702B2"/>
    <w:rsid w:val="00E704AC"/>
    <w:rsid w:val="00E70650"/>
    <w:rsid w:val="00E70669"/>
    <w:rsid w:val="00E70995"/>
    <w:rsid w:val="00E71C72"/>
    <w:rsid w:val="00E720B5"/>
    <w:rsid w:val="00E731BB"/>
    <w:rsid w:val="00E73BE5"/>
    <w:rsid w:val="00E74147"/>
    <w:rsid w:val="00E74817"/>
    <w:rsid w:val="00E74A10"/>
    <w:rsid w:val="00E74A60"/>
    <w:rsid w:val="00E75A28"/>
    <w:rsid w:val="00E76515"/>
    <w:rsid w:val="00E76F45"/>
    <w:rsid w:val="00E77CAD"/>
    <w:rsid w:val="00E8002E"/>
    <w:rsid w:val="00E80225"/>
    <w:rsid w:val="00E80558"/>
    <w:rsid w:val="00E80BEC"/>
    <w:rsid w:val="00E80E59"/>
    <w:rsid w:val="00E81617"/>
    <w:rsid w:val="00E82A16"/>
    <w:rsid w:val="00E82A88"/>
    <w:rsid w:val="00E83314"/>
    <w:rsid w:val="00E837D4"/>
    <w:rsid w:val="00E838DC"/>
    <w:rsid w:val="00E83C38"/>
    <w:rsid w:val="00E84A62"/>
    <w:rsid w:val="00E85D93"/>
    <w:rsid w:val="00E86BF7"/>
    <w:rsid w:val="00E86D76"/>
    <w:rsid w:val="00E8708C"/>
    <w:rsid w:val="00E8722D"/>
    <w:rsid w:val="00E87703"/>
    <w:rsid w:val="00E87E5A"/>
    <w:rsid w:val="00E9014F"/>
    <w:rsid w:val="00E904C1"/>
    <w:rsid w:val="00E905E2"/>
    <w:rsid w:val="00E90B3A"/>
    <w:rsid w:val="00E918B3"/>
    <w:rsid w:val="00E9275A"/>
    <w:rsid w:val="00E93CCE"/>
    <w:rsid w:val="00E941F0"/>
    <w:rsid w:val="00E9434D"/>
    <w:rsid w:val="00E94528"/>
    <w:rsid w:val="00E947B2"/>
    <w:rsid w:val="00E94F95"/>
    <w:rsid w:val="00E9501E"/>
    <w:rsid w:val="00E9648B"/>
    <w:rsid w:val="00E96A3C"/>
    <w:rsid w:val="00E97270"/>
    <w:rsid w:val="00E97321"/>
    <w:rsid w:val="00E97651"/>
    <w:rsid w:val="00EA05DB"/>
    <w:rsid w:val="00EA08FC"/>
    <w:rsid w:val="00EA0C8E"/>
    <w:rsid w:val="00EA0DFC"/>
    <w:rsid w:val="00EA18D4"/>
    <w:rsid w:val="00EA1B96"/>
    <w:rsid w:val="00EA213D"/>
    <w:rsid w:val="00EA2DEC"/>
    <w:rsid w:val="00EA2F85"/>
    <w:rsid w:val="00EA343B"/>
    <w:rsid w:val="00EA36FC"/>
    <w:rsid w:val="00EA38C2"/>
    <w:rsid w:val="00EA3AE7"/>
    <w:rsid w:val="00EA420F"/>
    <w:rsid w:val="00EA43E8"/>
    <w:rsid w:val="00EA460D"/>
    <w:rsid w:val="00EA469F"/>
    <w:rsid w:val="00EA4982"/>
    <w:rsid w:val="00EA49E3"/>
    <w:rsid w:val="00EA4AE0"/>
    <w:rsid w:val="00EA4D79"/>
    <w:rsid w:val="00EA549C"/>
    <w:rsid w:val="00EA5920"/>
    <w:rsid w:val="00EA5CA6"/>
    <w:rsid w:val="00EA6CD3"/>
    <w:rsid w:val="00EA6D03"/>
    <w:rsid w:val="00EA7AE8"/>
    <w:rsid w:val="00EA7AF6"/>
    <w:rsid w:val="00EA7B8B"/>
    <w:rsid w:val="00EA7DBE"/>
    <w:rsid w:val="00EA7E92"/>
    <w:rsid w:val="00EB002A"/>
    <w:rsid w:val="00EB01DF"/>
    <w:rsid w:val="00EB0E28"/>
    <w:rsid w:val="00EB0EE6"/>
    <w:rsid w:val="00EB0FF4"/>
    <w:rsid w:val="00EB1391"/>
    <w:rsid w:val="00EB15D2"/>
    <w:rsid w:val="00EB1B46"/>
    <w:rsid w:val="00EB2721"/>
    <w:rsid w:val="00EB28AC"/>
    <w:rsid w:val="00EB2C0C"/>
    <w:rsid w:val="00EB3213"/>
    <w:rsid w:val="00EB33CE"/>
    <w:rsid w:val="00EB3A21"/>
    <w:rsid w:val="00EB3EE6"/>
    <w:rsid w:val="00EB40BF"/>
    <w:rsid w:val="00EB4364"/>
    <w:rsid w:val="00EB472B"/>
    <w:rsid w:val="00EB4E7A"/>
    <w:rsid w:val="00EB5A95"/>
    <w:rsid w:val="00EB5CDC"/>
    <w:rsid w:val="00EB607D"/>
    <w:rsid w:val="00EB6143"/>
    <w:rsid w:val="00EB625F"/>
    <w:rsid w:val="00EB63CA"/>
    <w:rsid w:val="00EB6FFA"/>
    <w:rsid w:val="00EB756A"/>
    <w:rsid w:val="00EB785A"/>
    <w:rsid w:val="00EB7995"/>
    <w:rsid w:val="00EB7D12"/>
    <w:rsid w:val="00EC0597"/>
    <w:rsid w:val="00EC085D"/>
    <w:rsid w:val="00EC0CEB"/>
    <w:rsid w:val="00EC111F"/>
    <w:rsid w:val="00EC1358"/>
    <w:rsid w:val="00EC2070"/>
    <w:rsid w:val="00EC3023"/>
    <w:rsid w:val="00EC3597"/>
    <w:rsid w:val="00EC43CC"/>
    <w:rsid w:val="00EC4483"/>
    <w:rsid w:val="00EC4B59"/>
    <w:rsid w:val="00EC562C"/>
    <w:rsid w:val="00EC61DD"/>
    <w:rsid w:val="00EC67B1"/>
    <w:rsid w:val="00EC6D00"/>
    <w:rsid w:val="00EC6E85"/>
    <w:rsid w:val="00EC7B0F"/>
    <w:rsid w:val="00ED01E7"/>
    <w:rsid w:val="00ED020B"/>
    <w:rsid w:val="00ED04EB"/>
    <w:rsid w:val="00ED10CB"/>
    <w:rsid w:val="00ED1BA6"/>
    <w:rsid w:val="00ED281E"/>
    <w:rsid w:val="00ED2831"/>
    <w:rsid w:val="00ED2936"/>
    <w:rsid w:val="00ED2A5B"/>
    <w:rsid w:val="00ED2A68"/>
    <w:rsid w:val="00ED2BE2"/>
    <w:rsid w:val="00ED3EF0"/>
    <w:rsid w:val="00ED48AF"/>
    <w:rsid w:val="00ED4C70"/>
    <w:rsid w:val="00ED50DA"/>
    <w:rsid w:val="00ED58DD"/>
    <w:rsid w:val="00ED5D30"/>
    <w:rsid w:val="00ED5E89"/>
    <w:rsid w:val="00ED672C"/>
    <w:rsid w:val="00ED6903"/>
    <w:rsid w:val="00ED714C"/>
    <w:rsid w:val="00ED72E8"/>
    <w:rsid w:val="00EE0179"/>
    <w:rsid w:val="00EE032D"/>
    <w:rsid w:val="00EE0995"/>
    <w:rsid w:val="00EE0DD3"/>
    <w:rsid w:val="00EE127B"/>
    <w:rsid w:val="00EE2499"/>
    <w:rsid w:val="00EE28F9"/>
    <w:rsid w:val="00EE2B1C"/>
    <w:rsid w:val="00EE2EF4"/>
    <w:rsid w:val="00EE3013"/>
    <w:rsid w:val="00EE384E"/>
    <w:rsid w:val="00EE395B"/>
    <w:rsid w:val="00EE4023"/>
    <w:rsid w:val="00EE4C05"/>
    <w:rsid w:val="00EE4D78"/>
    <w:rsid w:val="00EE5651"/>
    <w:rsid w:val="00EE6CC8"/>
    <w:rsid w:val="00EE7087"/>
    <w:rsid w:val="00EE73C0"/>
    <w:rsid w:val="00EE769A"/>
    <w:rsid w:val="00EE7A1F"/>
    <w:rsid w:val="00EE7A6E"/>
    <w:rsid w:val="00EF0562"/>
    <w:rsid w:val="00EF0B54"/>
    <w:rsid w:val="00EF1186"/>
    <w:rsid w:val="00EF11A2"/>
    <w:rsid w:val="00EF16A5"/>
    <w:rsid w:val="00EF1F5F"/>
    <w:rsid w:val="00EF1FA7"/>
    <w:rsid w:val="00EF219A"/>
    <w:rsid w:val="00EF2C35"/>
    <w:rsid w:val="00EF2E91"/>
    <w:rsid w:val="00EF37DC"/>
    <w:rsid w:val="00EF40D2"/>
    <w:rsid w:val="00EF4BC1"/>
    <w:rsid w:val="00EF5987"/>
    <w:rsid w:val="00EF5AEA"/>
    <w:rsid w:val="00EF6B27"/>
    <w:rsid w:val="00EF70FD"/>
    <w:rsid w:val="00EF73A2"/>
    <w:rsid w:val="00EF73CD"/>
    <w:rsid w:val="00EF7BCE"/>
    <w:rsid w:val="00F00644"/>
    <w:rsid w:val="00F00CF6"/>
    <w:rsid w:val="00F0131E"/>
    <w:rsid w:val="00F02487"/>
    <w:rsid w:val="00F029F4"/>
    <w:rsid w:val="00F031E6"/>
    <w:rsid w:val="00F037D1"/>
    <w:rsid w:val="00F04250"/>
    <w:rsid w:val="00F04BB3"/>
    <w:rsid w:val="00F04F1B"/>
    <w:rsid w:val="00F05429"/>
    <w:rsid w:val="00F05B84"/>
    <w:rsid w:val="00F0772D"/>
    <w:rsid w:val="00F07C77"/>
    <w:rsid w:val="00F07F15"/>
    <w:rsid w:val="00F1003F"/>
    <w:rsid w:val="00F105D8"/>
    <w:rsid w:val="00F1067F"/>
    <w:rsid w:val="00F10875"/>
    <w:rsid w:val="00F10EB8"/>
    <w:rsid w:val="00F110A1"/>
    <w:rsid w:val="00F11EE0"/>
    <w:rsid w:val="00F126E1"/>
    <w:rsid w:val="00F12A9E"/>
    <w:rsid w:val="00F12F92"/>
    <w:rsid w:val="00F13ECA"/>
    <w:rsid w:val="00F13FEB"/>
    <w:rsid w:val="00F141D1"/>
    <w:rsid w:val="00F143E3"/>
    <w:rsid w:val="00F14DA6"/>
    <w:rsid w:val="00F14E2A"/>
    <w:rsid w:val="00F1512B"/>
    <w:rsid w:val="00F15B17"/>
    <w:rsid w:val="00F1763B"/>
    <w:rsid w:val="00F17713"/>
    <w:rsid w:val="00F17CA3"/>
    <w:rsid w:val="00F208E3"/>
    <w:rsid w:val="00F20C4F"/>
    <w:rsid w:val="00F21846"/>
    <w:rsid w:val="00F218C5"/>
    <w:rsid w:val="00F22010"/>
    <w:rsid w:val="00F22CCC"/>
    <w:rsid w:val="00F22FBD"/>
    <w:rsid w:val="00F2403B"/>
    <w:rsid w:val="00F25AE3"/>
    <w:rsid w:val="00F26269"/>
    <w:rsid w:val="00F2678D"/>
    <w:rsid w:val="00F27E90"/>
    <w:rsid w:val="00F27FB1"/>
    <w:rsid w:val="00F31491"/>
    <w:rsid w:val="00F316C6"/>
    <w:rsid w:val="00F3230C"/>
    <w:rsid w:val="00F3238B"/>
    <w:rsid w:val="00F338E6"/>
    <w:rsid w:val="00F33DFB"/>
    <w:rsid w:val="00F33FDD"/>
    <w:rsid w:val="00F341D1"/>
    <w:rsid w:val="00F34283"/>
    <w:rsid w:val="00F34DA6"/>
    <w:rsid w:val="00F352F8"/>
    <w:rsid w:val="00F35502"/>
    <w:rsid w:val="00F356BF"/>
    <w:rsid w:val="00F35FE8"/>
    <w:rsid w:val="00F360F3"/>
    <w:rsid w:val="00F363E1"/>
    <w:rsid w:val="00F36555"/>
    <w:rsid w:val="00F37E9A"/>
    <w:rsid w:val="00F37F6E"/>
    <w:rsid w:val="00F40516"/>
    <w:rsid w:val="00F40725"/>
    <w:rsid w:val="00F4096B"/>
    <w:rsid w:val="00F409D4"/>
    <w:rsid w:val="00F40A7E"/>
    <w:rsid w:val="00F40AA0"/>
    <w:rsid w:val="00F40C58"/>
    <w:rsid w:val="00F40FE1"/>
    <w:rsid w:val="00F4197F"/>
    <w:rsid w:val="00F41A95"/>
    <w:rsid w:val="00F41C1F"/>
    <w:rsid w:val="00F41C5A"/>
    <w:rsid w:val="00F41FDA"/>
    <w:rsid w:val="00F427BB"/>
    <w:rsid w:val="00F42C97"/>
    <w:rsid w:val="00F43735"/>
    <w:rsid w:val="00F43BC4"/>
    <w:rsid w:val="00F44D62"/>
    <w:rsid w:val="00F454F4"/>
    <w:rsid w:val="00F45BC7"/>
    <w:rsid w:val="00F45C5C"/>
    <w:rsid w:val="00F4640E"/>
    <w:rsid w:val="00F4727A"/>
    <w:rsid w:val="00F51242"/>
    <w:rsid w:val="00F52054"/>
    <w:rsid w:val="00F52882"/>
    <w:rsid w:val="00F52F4B"/>
    <w:rsid w:val="00F533B1"/>
    <w:rsid w:val="00F535FD"/>
    <w:rsid w:val="00F53BDB"/>
    <w:rsid w:val="00F542D3"/>
    <w:rsid w:val="00F5571C"/>
    <w:rsid w:val="00F55955"/>
    <w:rsid w:val="00F56176"/>
    <w:rsid w:val="00F5628B"/>
    <w:rsid w:val="00F56B27"/>
    <w:rsid w:val="00F56EA9"/>
    <w:rsid w:val="00F57610"/>
    <w:rsid w:val="00F576C9"/>
    <w:rsid w:val="00F57ABF"/>
    <w:rsid w:val="00F57D1C"/>
    <w:rsid w:val="00F60006"/>
    <w:rsid w:val="00F60205"/>
    <w:rsid w:val="00F60493"/>
    <w:rsid w:val="00F6052B"/>
    <w:rsid w:val="00F605D1"/>
    <w:rsid w:val="00F60707"/>
    <w:rsid w:val="00F60E43"/>
    <w:rsid w:val="00F614D8"/>
    <w:rsid w:val="00F6232E"/>
    <w:rsid w:val="00F62DE1"/>
    <w:rsid w:val="00F635FE"/>
    <w:rsid w:val="00F6368A"/>
    <w:rsid w:val="00F63C2D"/>
    <w:rsid w:val="00F6447B"/>
    <w:rsid w:val="00F64E70"/>
    <w:rsid w:val="00F64EB5"/>
    <w:rsid w:val="00F66BB9"/>
    <w:rsid w:val="00F6705A"/>
    <w:rsid w:val="00F70379"/>
    <w:rsid w:val="00F707D2"/>
    <w:rsid w:val="00F71CD6"/>
    <w:rsid w:val="00F7329F"/>
    <w:rsid w:val="00F737C5"/>
    <w:rsid w:val="00F74227"/>
    <w:rsid w:val="00F742C6"/>
    <w:rsid w:val="00F74EE6"/>
    <w:rsid w:val="00F75943"/>
    <w:rsid w:val="00F76AFF"/>
    <w:rsid w:val="00F76BA3"/>
    <w:rsid w:val="00F774F6"/>
    <w:rsid w:val="00F80293"/>
    <w:rsid w:val="00F8174C"/>
    <w:rsid w:val="00F81F44"/>
    <w:rsid w:val="00F826BE"/>
    <w:rsid w:val="00F82737"/>
    <w:rsid w:val="00F84BD7"/>
    <w:rsid w:val="00F85198"/>
    <w:rsid w:val="00F853E3"/>
    <w:rsid w:val="00F8562B"/>
    <w:rsid w:val="00F862AC"/>
    <w:rsid w:val="00F86632"/>
    <w:rsid w:val="00F87815"/>
    <w:rsid w:val="00F87B35"/>
    <w:rsid w:val="00F90236"/>
    <w:rsid w:val="00F90AF3"/>
    <w:rsid w:val="00F90B75"/>
    <w:rsid w:val="00F9144F"/>
    <w:rsid w:val="00F91D33"/>
    <w:rsid w:val="00F91DC9"/>
    <w:rsid w:val="00F9214E"/>
    <w:rsid w:val="00F9233F"/>
    <w:rsid w:val="00F92663"/>
    <w:rsid w:val="00F927CB"/>
    <w:rsid w:val="00F9294F"/>
    <w:rsid w:val="00F92DFC"/>
    <w:rsid w:val="00F934AD"/>
    <w:rsid w:val="00F938CA"/>
    <w:rsid w:val="00F93A45"/>
    <w:rsid w:val="00F940C4"/>
    <w:rsid w:val="00F9453E"/>
    <w:rsid w:val="00F95283"/>
    <w:rsid w:val="00F95858"/>
    <w:rsid w:val="00F960B8"/>
    <w:rsid w:val="00F96652"/>
    <w:rsid w:val="00F96FC2"/>
    <w:rsid w:val="00F97222"/>
    <w:rsid w:val="00F975FE"/>
    <w:rsid w:val="00FA0336"/>
    <w:rsid w:val="00FA084F"/>
    <w:rsid w:val="00FA13CD"/>
    <w:rsid w:val="00FA22BD"/>
    <w:rsid w:val="00FA2869"/>
    <w:rsid w:val="00FA322A"/>
    <w:rsid w:val="00FA37C8"/>
    <w:rsid w:val="00FA5681"/>
    <w:rsid w:val="00FA684A"/>
    <w:rsid w:val="00FA7102"/>
    <w:rsid w:val="00FA7151"/>
    <w:rsid w:val="00FA7C66"/>
    <w:rsid w:val="00FB00D8"/>
    <w:rsid w:val="00FB0B65"/>
    <w:rsid w:val="00FB0C20"/>
    <w:rsid w:val="00FB1193"/>
    <w:rsid w:val="00FB12DB"/>
    <w:rsid w:val="00FB130A"/>
    <w:rsid w:val="00FB1A62"/>
    <w:rsid w:val="00FB1C07"/>
    <w:rsid w:val="00FB1CC7"/>
    <w:rsid w:val="00FB1E3D"/>
    <w:rsid w:val="00FB2336"/>
    <w:rsid w:val="00FB2BF7"/>
    <w:rsid w:val="00FB342C"/>
    <w:rsid w:val="00FB34AF"/>
    <w:rsid w:val="00FB3D49"/>
    <w:rsid w:val="00FB3E34"/>
    <w:rsid w:val="00FB4453"/>
    <w:rsid w:val="00FB4A9A"/>
    <w:rsid w:val="00FB520C"/>
    <w:rsid w:val="00FB564D"/>
    <w:rsid w:val="00FB5945"/>
    <w:rsid w:val="00FB5EFA"/>
    <w:rsid w:val="00FB609C"/>
    <w:rsid w:val="00FB76FA"/>
    <w:rsid w:val="00FB7F34"/>
    <w:rsid w:val="00FC0402"/>
    <w:rsid w:val="00FC0418"/>
    <w:rsid w:val="00FC066E"/>
    <w:rsid w:val="00FC1267"/>
    <w:rsid w:val="00FC13F5"/>
    <w:rsid w:val="00FC1812"/>
    <w:rsid w:val="00FC1CD0"/>
    <w:rsid w:val="00FC21B4"/>
    <w:rsid w:val="00FC2468"/>
    <w:rsid w:val="00FC26B0"/>
    <w:rsid w:val="00FC2D0E"/>
    <w:rsid w:val="00FC352C"/>
    <w:rsid w:val="00FC376F"/>
    <w:rsid w:val="00FC379C"/>
    <w:rsid w:val="00FC3A34"/>
    <w:rsid w:val="00FC3A9A"/>
    <w:rsid w:val="00FC4236"/>
    <w:rsid w:val="00FC4604"/>
    <w:rsid w:val="00FC4ADB"/>
    <w:rsid w:val="00FC61C9"/>
    <w:rsid w:val="00FC6533"/>
    <w:rsid w:val="00FC68FD"/>
    <w:rsid w:val="00FC6B85"/>
    <w:rsid w:val="00FC6C36"/>
    <w:rsid w:val="00FC7256"/>
    <w:rsid w:val="00FC7DEF"/>
    <w:rsid w:val="00FD0458"/>
    <w:rsid w:val="00FD0630"/>
    <w:rsid w:val="00FD0B22"/>
    <w:rsid w:val="00FD0DB6"/>
    <w:rsid w:val="00FD19FB"/>
    <w:rsid w:val="00FD1BE0"/>
    <w:rsid w:val="00FD1C33"/>
    <w:rsid w:val="00FD2246"/>
    <w:rsid w:val="00FD24B0"/>
    <w:rsid w:val="00FD2757"/>
    <w:rsid w:val="00FD3281"/>
    <w:rsid w:val="00FD3DE0"/>
    <w:rsid w:val="00FD4C8B"/>
    <w:rsid w:val="00FD5297"/>
    <w:rsid w:val="00FD52FC"/>
    <w:rsid w:val="00FD537E"/>
    <w:rsid w:val="00FD543D"/>
    <w:rsid w:val="00FD55C6"/>
    <w:rsid w:val="00FD57A1"/>
    <w:rsid w:val="00FD5DAF"/>
    <w:rsid w:val="00FD6EA9"/>
    <w:rsid w:val="00FD71C5"/>
    <w:rsid w:val="00FD74FC"/>
    <w:rsid w:val="00FD7B49"/>
    <w:rsid w:val="00FE0DCA"/>
    <w:rsid w:val="00FE0F3C"/>
    <w:rsid w:val="00FE1233"/>
    <w:rsid w:val="00FE16F5"/>
    <w:rsid w:val="00FE1946"/>
    <w:rsid w:val="00FE2B44"/>
    <w:rsid w:val="00FE2BF5"/>
    <w:rsid w:val="00FE2D95"/>
    <w:rsid w:val="00FE2F5E"/>
    <w:rsid w:val="00FE3C36"/>
    <w:rsid w:val="00FE3E80"/>
    <w:rsid w:val="00FE4766"/>
    <w:rsid w:val="00FE4E50"/>
    <w:rsid w:val="00FE4E8C"/>
    <w:rsid w:val="00FE5339"/>
    <w:rsid w:val="00FE5359"/>
    <w:rsid w:val="00FE547A"/>
    <w:rsid w:val="00FE5721"/>
    <w:rsid w:val="00FE5A51"/>
    <w:rsid w:val="00FE7AF6"/>
    <w:rsid w:val="00FF0A80"/>
    <w:rsid w:val="00FF1319"/>
    <w:rsid w:val="00FF157E"/>
    <w:rsid w:val="00FF2568"/>
    <w:rsid w:val="00FF3003"/>
    <w:rsid w:val="00FF31D1"/>
    <w:rsid w:val="00FF3FD8"/>
    <w:rsid w:val="00FF4BCC"/>
    <w:rsid w:val="00FF4EE0"/>
    <w:rsid w:val="00FF4F10"/>
    <w:rsid w:val="00FF58AF"/>
    <w:rsid w:val="00FF6767"/>
    <w:rsid w:val="00FF67BC"/>
    <w:rsid w:val="00FF735F"/>
    <w:rsid w:val="00FF7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400787"/>
    <w:rPr>
      <w:rFonts w:eastAsia="Times New Roman"/>
      <w:szCs w:val="24"/>
      <w:lang w:eastAsia="en-US"/>
    </w:rPr>
  </w:style>
  <w:style w:type="paragraph" w:styleId="1">
    <w:name w:val="heading 1"/>
    <w:aliases w:val="H1,h1,Heading 1 3GPP,Memo Heading 1,NMP Heading 1,app heading 1,l1,h11,h12,h13,h14,h15,h16,h17,h111,h121,h131,h141,h151,h161,h18,h112,h122,h132,h142,h152,h162,h19,h113,h123,h133,h143,h153,h163,1,Section of paper,Heading 1_a"/>
    <w:basedOn w:val="a0"/>
    <w:next w:val="a1"/>
    <w:qFormat/>
    <w:rsid w:val="00076E3A"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aliases w:val="H2,h2,DO NOT USE_h2,h21,Heading 2 3GPP,Head2A,2,UNDERRUBRIK 1-2,2nd level,†berschrift 2"/>
    <w:basedOn w:val="a0"/>
    <w:next w:val="a1"/>
    <w:qFormat/>
    <w:rsid w:val="00076E3A"/>
    <w:pPr>
      <w:keepNext/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">
    <w:name w:val="heading 3"/>
    <w:aliases w:val="Heading 3 3GPP,Underrubrik2,H3,Memo Heading 3,h3,no break,Heading 3 Char1 Char,Heading 3 Char Char Char,Heading 3 Char1 Char Char Char,Heading 3 Char Char Char Char Char,Heading 3 Char Char1 Char,Heading 3 Char2 Char,0H"/>
    <w:basedOn w:val="a0"/>
    <w:next w:val="a0"/>
    <w:qFormat/>
    <w:rsid w:val="00B87FBC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,4H,Heading,4,Memo,5,3,no,break,Head4,41,42,43,411,421,44,412"/>
    <w:basedOn w:val="a0"/>
    <w:next w:val="a0"/>
    <w:qFormat/>
    <w:rsid w:val="00B87FBC"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aliases w:val="h5,Heading5"/>
    <w:basedOn w:val="4"/>
    <w:next w:val="a0"/>
    <w:link w:val="5Char"/>
    <w:uiPriority w:val="9"/>
    <w:qFormat/>
    <w:rsid w:val="00AB16C2"/>
    <w:pPr>
      <w:keepLines/>
      <w:numPr>
        <w:ilvl w:val="0"/>
        <w:numId w:val="0"/>
      </w:numPr>
      <w:tabs>
        <w:tab w:val="num" w:pos="1008"/>
      </w:tabs>
      <w:overflowPunct w:val="0"/>
      <w:autoSpaceDE w:val="0"/>
      <w:autoSpaceDN w:val="0"/>
      <w:adjustRightInd w:val="0"/>
      <w:spacing w:before="120" w:after="180"/>
      <w:ind w:left="1008" w:hanging="1008"/>
      <w:textAlignment w:val="baseline"/>
      <w:outlineLvl w:val="4"/>
    </w:pPr>
    <w:rPr>
      <w:rFonts w:ascii="Arial" w:eastAsia="Malgun Gothic" w:hAnsi="Arial"/>
      <w:b w:val="0"/>
      <w:bCs w:val="0"/>
      <w:sz w:val="22"/>
      <w:szCs w:val="22"/>
      <w:lang w:val="en-GB"/>
    </w:rPr>
  </w:style>
  <w:style w:type="paragraph" w:styleId="6">
    <w:name w:val="heading 6"/>
    <w:basedOn w:val="a0"/>
    <w:next w:val="a0"/>
    <w:link w:val="6Char"/>
    <w:uiPriority w:val="9"/>
    <w:qFormat/>
    <w:rsid w:val="00AB16C2"/>
    <w:pPr>
      <w:keepNext/>
      <w:keepLines/>
      <w:tabs>
        <w:tab w:val="num" w:pos="1152"/>
      </w:tabs>
      <w:overflowPunct w:val="0"/>
      <w:autoSpaceDE w:val="0"/>
      <w:autoSpaceDN w:val="0"/>
      <w:adjustRightInd w:val="0"/>
      <w:spacing w:before="120" w:after="120"/>
      <w:ind w:left="1152" w:hanging="1152"/>
      <w:jc w:val="both"/>
      <w:textAlignment w:val="baseline"/>
      <w:outlineLvl w:val="5"/>
    </w:pPr>
    <w:rPr>
      <w:rFonts w:ascii="Arial" w:eastAsia="宋体" w:hAnsi="Arial"/>
      <w:szCs w:val="20"/>
    </w:rPr>
  </w:style>
  <w:style w:type="paragraph" w:styleId="7">
    <w:name w:val="heading 7"/>
    <w:basedOn w:val="a0"/>
    <w:next w:val="a0"/>
    <w:link w:val="7Char"/>
    <w:uiPriority w:val="9"/>
    <w:qFormat/>
    <w:rsid w:val="00AB16C2"/>
    <w:pPr>
      <w:keepNext/>
      <w:keepLines/>
      <w:tabs>
        <w:tab w:val="num" w:pos="1296"/>
      </w:tabs>
      <w:overflowPunct w:val="0"/>
      <w:autoSpaceDE w:val="0"/>
      <w:autoSpaceDN w:val="0"/>
      <w:adjustRightInd w:val="0"/>
      <w:spacing w:before="120" w:after="120"/>
      <w:ind w:left="1296" w:hanging="1296"/>
      <w:jc w:val="both"/>
      <w:textAlignment w:val="baseline"/>
      <w:outlineLvl w:val="6"/>
    </w:pPr>
    <w:rPr>
      <w:rFonts w:ascii="Arial" w:eastAsia="宋体" w:hAnsi="Arial"/>
      <w:szCs w:val="20"/>
    </w:rPr>
  </w:style>
  <w:style w:type="paragraph" w:styleId="8">
    <w:name w:val="heading 8"/>
    <w:basedOn w:val="7"/>
    <w:next w:val="a0"/>
    <w:link w:val="8Char"/>
    <w:uiPriority w:val="9"/>
    <w:qFormat/>
    <w:rsid w:val="00AB16C2"/>
    <w:pPr>
      <w:tabs>
        <w:tab w:val="clear" w:pos="1296"/>
        <w:tab w:val="num" w:pos="1440"/>
      </w:tabs>
      <w:ind w:left="1440" w:hanging="1440"/>
      <w:outlineLvl w:val="7"/>
    </w:pPr>
  </w:style>
  <w:style w:type="paragraph" w:styleId="9">
    <w:name w:val="heading 9"/>
    <w:basedOn w:val="8"/>
    <w:next w:val="a0"/>
    <w:link w:val="9Char"/>
    <w:uiPriority w:val="9"/>
    <w:qFormat/>
    <w:rsid w:val="00AB16C2"/>
    <w:pPr>
      <w:tabs>
        <w:tab w:val="clear" w:pos="1440"/>
        <w:tab w:val="num" w:pos="1584"/>
      </w:tabs>
      <w:ind w:left="1584" w:hanging="1584"/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"/>
    <w:aliases w:val="bt"/>
    <w:basedOn w:val="a0"/>
    <w:rsid w:val="00B87FBC"/>
    <w:pPr>
      <w:spacing w:after="120"/>
      <w:jc w:val="both"/>
    </w:pPr>
    <w:rPr>
      <w:rFonts w:eastAsia="MS Mincho"/>
    </w:rPr>
  </w:style>
  <w:style w:type="paragraph" w:styleId="a5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0"/>
    <w:link w:val="Char"/>
    <w:uiPriority w:val="99"/>
    <w:rsid w:val="00B87FBC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6">
    <w:name w:val="caption"/>
    <w:aliases w:val="cap,cap Char,Caption Char,Caption Char1 Char,cap Char Char1,Caption Char Char1 Char,cap Char2"/>
    <w:basedOn w:val="a0"/>
    <w:next w:val="a0"/>
    <w:link w:val="Char0"/>
    <w:qFormat/>
    <w:rsid w:val="00B87FBC"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6"/>
    <w:rsid w:val="00B87FBC"/>
    <w:rPr>
      <w:lang w:val="en-GB" w:eastAsia="en-US" w:bidi="ar-SA"/>
    </w:rPr>
  </w:style>
  <w:style w:type="paragraph" w:styleId="2">
    <w:name w:val="List 2"/>
    <w:basedOn w:val="a7"/>
    <w:rsid w:val="00B87FBC"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7">
    <w:name w:val="List"/>
    <w:basedOn w:val="a0"/>
    <w:rsid w:val="00B87FBC"/>
    <w:pPr>
      <w:ind w:left="283" w:hanging="283"/>
    </w:pPr>
  </w:style>
  <w:style w:type="table" w:styleId="a8">
    <w:name w:val="Table Grid"/>
    <w:basedOn w:val="a3"/>
    <w:rsid w:val="008442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annotation reference"/>
    <w:semiHidden/>
    <w:rsid w:val="00AF764A"/>
    <w:rPr>
      <w:sz w:val="21"/>
      <w:szCs w:val="21"/>
    </w:rPr>
  </w:style>
  <w:style w:type="paragraph" w:styleId="aa">
    <w:name w:val="annotation text"/>
    <w:basedOn w:val="a0"/>
    <w:semiHidden/>
    <w:rsid w:val="00AF764A"/>
  </w:style>
  <w:style w:type="paragraph" w:styleId="ab">
    <w:name w:val="annotation subject"/>
    <w:basedOn w:val="aa"/>
    <w:next w:val="aa"/>
    <w:semiHidden/>
    <w:rsid w:val="00AF764A"/>
    <w:rPr>
      <w:b/>
      <w:bCs/>
    </w:rPr>
  </w:style>
  <w:style w:type="paragraph" w:styleId="ac">
    <w:name w:val="Balloon Text"/>
    <w:basedOn w:val="a0"/>
    <w:semiHidden/>
    <w:rsid w:val="00AF764A"/>
    <w:rPr>
      <w:sz w:val="18"/>
      <w:szCs w:val="18"/>
    </w:rPr>
  </w:style>
  <w:style w:type="paragraph" w:styleId="ad">
    <w:name w:val="footer"/>
    <w:basedOn w:val="a0"/>
    <w:rsid w:val="00C079F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e">
    <w:name w:val="Document Map"/>
    <w:basedOn w:val="a0"/>
    <w:semiHidden/>
    <w:rsid w:val="00672002"/>
    <w:pPr>
      <w:shd w:val="clear" w:color="auto" w:fill="000080"/>
    </w:pPr>
  </w:style>
  <w:style w:type="character" w:styleId="af">
    <w:name w:val="page number"/>
    <w:basedOn w:val="a2"/>
    <w:rsid w:val="005925D3"/>
  </w:style>
  <w:style w:type="paragraph" w:styleId="af0">
    <w:name w:val="Revision"/>
    <w:hidden/>
    <w:uiPriority w:val="99"/>
    <w:semiHidden/>
    <w:rsid w:val="00570CE5"/>
    <w:rPr>
      <w:rFonts w:eastAsia="Times New Roman"/>
      <w:szCs w:val="24"/>
      <w:lang w:eastAsia="en-US"/>
    </w:rPr>
  </w:style>
  <w:style w:type="paragraph" w:customStyle="1" w:styleId="Doc-text2">
    <w:name w:val="Doc-text2"/>
    <w:basedOn w:val="a0"/>
    <w:link w:val="Doc-text2Char"/>
    <w:qFormat/>
    <w:rsid w:val="00FC61C9"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rsid w:val="00FC61C9"/>
    <w:rPr>
      <w:rFonts w:ascii="Arial" w:eastAsia="MS Mincho" w:hAnsi="Arial"/>
      <w:szCs w:val="24"/>
      <w:lang w:val="en-GB" w:eastAsia="en-GB"/>
    </w:rPr>
  </w:style>
  <w:style w:type="paragraph" w:styleId="af1">
    <w:name w:val="List Paragraph"/>
    <w:aliases w:val="- Bullets,목록 단락,リスト段落"/>
    <w:basedOn w:val="a0"/>
    <w:link w:val="Char1"/>
    <w:uiPriority w:val="34"/>
    <w:qFormat/>
    <w:rsid w:val="00814E5B"/>
    <w:pPr>
      <w:ind w:firstLineChars="200" w:firstLine="420"/>
    </w:pPr>
  </w:style>
  <w:style w:type="paragraph" w:customStyle="1" w:styleId="CRCoverPage">
    <w:name w:val="CR Cover Page"/>
    <w:rsid w:val="006F20E9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5"/>
    <w:uiPriority w:val="99"/>
    <w:rsid w:val="00C06255"/>
    <w:rPr>
      <w:rFonts w:ascii="Arial" w:eastAsia="MS Mincho" w:hAnsi="Arial"/>
      <w:b/>
      <w:szCs w:val="24"/>
      <w:lang w:eastAsia="en-US"/>
    </w:rPr>
  </w:style>
  <w:style w:type="paragraph" w:customStyle="1" w:styleId="Doc-title">
    <w:name w:val="Doc-title"/>
    <w:basedOn w:val="a0"/>
    <w:next w:val="Doc-text2"/>
    <w:link w:val="Doc-titleChar"/>
    <w:qFormat/>
    <w:rsid w:val="00154A2E"/>
    <w:pPr>
      <w:spacing w:before="60"/>
      <w:ind w:left="1259" w:hanging="1259"/>
    </w:pPr>
    <w:rPr>
      <w:rFonts w:ascii="Arial" w:eastAsia="MS Mincho" w:hAnsi="Arial"/>
      <w:noProof/>
      <w:lang w:val="en-GB" w:eastAsia="en-GB"/>
    </w:rPr>
  </w:style>
  <w:style w:type="character" w:customStyle="1" w:styleId="Doc-titleChar">
    <w:name w:val="Doc-title Char"/>
    <w:link w:val="Doc-title"/>
    <w:rsid w:val="00154A2E"/>
    <w:rPr>
      <w:rFonts w:ascii="Arial" w:eastAsia="MS Mincho" w:hAnsi="Arial"/>
      <w:noProof/>
      <w:szCs w:val="24"/>
      <w:lang w:val="en-GB" w:eastAsia="en-GB"/>
    </w:rPr>
  </w:style>
  <w:style w:type="character" w:styleId="af2">
    <w:name w:val="Hyperlink"/>
    <w:uiPriority w:val="99"/>
    <w:rsid w:val="00154A2E"/>
    <w:rPr>
      <w:color w:val="0000FF"/>
      <w:u w:val="single"/>
    </w:rPr>
  </w:style>
  <w:style w:type="paragraph" w:customStyle="1" w:styleId="Doc-text">
    <w:name w:val="Doc-text"/>
    <w:basedOn w:val="a0"/>
    <w:link w:val="Doc-textChar"/>
    <w:rsid w:val="003F1372"/>
    <w:pPr>
      <w:numPr>
        <w:numId w:val="3"/>
      </w:numPr>
      <w:tabs>
        <w:tab w:val="left" w:pos="2160"/>
        <w:tab w:val="left" w:pos="2700"/>
        <w:tab w:val="left" w:pos="3240"/>
      </w:tabs>
    </w:pPr>
    <w:rPr>
      <w:rFonts w:ascii="Arial" w:eastAsia="MS Mincho" w:hAnsi="Arial"/>
      <w:bCs/>
      <w:lang w:val="en-GB" w:eastAsia="en-GB"/>
    </w:rPr>
  </w:style>
  <w:style w:type="character" w:customStyle="1" w:styleId="Doc-textChar">
    <w:name w:val="Doc-text Char"/>
    <w:link w:val="Doc-text"/>
    <w:rsid w:val="003F1372"/>
    <w:rPr>
      <w:rFonts w:ascii="Arial" w:eastAsia="MS Mincho" w:hAnsi="Arial"/>
      <w:bCs/>
      <w:szCs w:val="24"/>
      <w:lang w:val="en-GB" w:eastAsia="en-GB"/>
    </w:rPr>
  </w:style>
  <w:style w:type="paragraph" w:customStyle="1" w:styleId="B1">
    <w:name w:val="B1"/>
    <w:basedOn w:val="a7"/>
    <w:link w:val="B1Char"/>
    <w:qFormat/>
    <w:rsid w:val="004977E3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="宋体"/>
      <w:szCs w:val="20"/>
      <w:lang w:val="en-GB"/>
    </w:rPr>
  </w:style>
  <w:style w:type="character" w:customStyle="1" w:styleId="keyword">
    <w:name w:val="keyword"/>
    <w:basedOn w:val="a2"/>
    <w:rsid w:val="00BE590F"/>
  </w:style>
  <w:style w:type="character" w:customStyle="1" w:styleId="5Char">
    <w:name w:val="标题 5 Char"/>
    <w:aliases w:val="h5 Char,Heading5 Char"/>
    <w:link w:val="5"/>
    <w:uiPriority w:val="9"/>
    <w:rsid w:val="00AB16C2"/>
    <w:rPr>
      <w:rFonts w:ascii="Arial" w:eastAsia="Malgun Gothic" w:hAnsi="Arial"/>
      <w:sz w:val="22"/>
      <w:szCs w:val="22"/>
      <w:lang w:val="en-GB"/>
    </w:rPr>
  </w:style>
  <w:style w:type="character" w:customStyle="1" w:styleId="6Char">
    <w:name w:val="标题 6 Char"/>
    <w:link w:val="6"/>
    <w:uiPriority w:val="9"/>
    <w:rsid w:val="00AB16C2"/>
    <w:rPr>
      <w:rFonts w:ascii="Arial" w:hAnsi="Arial" w:cs="Arial"/>
    </w:rPr>
  </w:style>
  <w:style w:type="character" w:customStyle="1" w:styleId="7Char">
    <w:name w:val="标题 7 Char"/>
    <w:link w:val="7"/>
    <w:uiPriority w:val="9"/>
    <w:rsid w:val="00AB16C2"/>
    <w:rPr>
      <w:rFonts w:ascii="Arial" w:hAnsi="Arial" w:cs="Arial"/>
    </w:rPr>
  </w:style>
  <w:style w:type="character" w:customStyle="1" w:styleId="8Char">
    <w:name w:val="标题 8 Char"/>
    <w:link w:val="8"/>
    <w:uiPriority w:val="9"/>
    <w:rsid w:val="00AB16C2"/>
    <w:rPr>
      <w:rFonts w:ascii="Arial" w:hAnsi="Arial" w:cs="Arial"/>
    </w:rPr>
  </w:style>
  <w:style w:type="character" w:customStyle="1" w:styleId="9Char">
    <w:name w:val="标题 9 Char"/>
    <w:link w:val="9"/>
    <w:uiPriority w:val="9"/>
    <w:rsid w:val="00AB16C2"/>
    <w:rPr>
      <w:rFonts w:ascii="Arial" w:hAnsi="Arial" w:cs="Arial"/>
    </w:rPr>
  </w:style>
  <w:style w:type="character" w:customStyle="1" w:styleId="B1Char">
    <w:name w:val="B1 Char"/>
    <w:link w:val="B1"/>
    <w:rsid w:val="00E43989"/>
    <w:rPr>
      <w:lang w:val="en-GB" w:eastAsia="en-US"/>
    </w:rPr>
  </w:style>
  <w:style w:type="paragraph" w:customStyle="1" w:styleId="B2">
    <w:name w:val="B2"/>
    <w:basedOn w:val="2"/>
    <w:link w:val="B2Car"/>
    <w:rsid w:val="00E43989"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="Malgun Gothic" w:hAnsi="Times New Roman"/>
      <w:sz w:val="20"/>
      <w:lang w:val="en-GB" w:eastAsia="ja-JP"/>
    </w:rPr>
  </w:style>
  <w:style w:type="character" w:customStyle="1" w:styleId="B2Car">
    <w:name w:val="B2 Car"/>
    <w:link w:val="B2"/>
    <w:rsid w:val="00E43989"/>
    <w:rPr>
      <w:rFonts w:eastAsia="Malgun Gothic"/>
      <w:lang w:val="en-GB" w:eastAsia="ja-JP"/>
    </w:rPr>
  </w:style>
  <w:style w:type="paragraph" w:customStyle="1" w:styleId="B3">
    <w:name w:val="B3"/>
    <w:basedOn w:val="30"/>
    <w:link w:val="B3Char"/>
    <w:rsid w:val="00E43989"/>
    <w:pPr>
      <w:overflowPunct w:val="0"/>
      <w:autoSpaceDE w:val="0"/>
      <w:autoSpaceDN w:val="0"/>
      <w:adjustRightInd w:val="0"/>
      <w:spacing w:after="180"/>
      <w:ind w:left="1135" w:hanging="284"/>
      <w:contextualSpacing w:val="0"/>
      <w:textAlignment w:val="baseline"/>
    </w:pPr>
    <w:rPr>
      <w:rFonts w:eastAsia="Malgun Gothic"/>
      <w:szCs w:val="20"/>
      <w:lang w:val="en-GB" w:eastAsia="ja-JP"/>
    </w:rPr>
  </w:style>
  <w:style w:type="character" w:customStyle="1" w:styleId="B3Char">
    <w:name w:val="B3 Char"/>
    <w:link w:val="B3"/>
    <w:rsid w:val="00E43989"/>
    <w:rPr>
      <w:rFonts w:eastAsia="Malgun Gothic"/>
      <w:lang w:val="en-GB" w:eastAsia="ja-JP"/>
    </w:rPr>
  </w:style>
  <w:style w:type="paragraph" w:customStyle="1" w:styleId="B4">
    <w:name w:val="B4"/>
    <w:basedOn w:val="40"/>
    <w:link w:val="B4Char"/>
    <w:rsid w:val="00E43989"/>
    <w:pPr>
      <w:overflowPunct w:val="0"/>
      <w:autoSpaceDE w:val="0"/>
      <w:autoSpaceDN w:val="0"/>
      <w:adjustRightInd w:val="0"/>
      <w:spacing w:after="180"/>
      <w:ind w:left="1418" w:hanging="284"/>
      <w:contextualSpacing w:val="0"/>
      <w:textAlignment w:val="baseline"/>
    </w:pPr>
    <w:rPr>
      <w:rFonts w:eastAsia="Malgun Gothic"/>
      <w:szCs w:val="20"/>
      <w:lang w:val="en-GB" w:eastAsia="ja-JP"/>
    </w:rPr>
  </w:style>
  <w:style w:type="paragraph" w:styleId="30">
    <w:name w:val="List 3"/>
    <w:basedOn w:val="a0"/>
    <w:rsid w:val="00E43989"/>
    <w:pPr>
      <w:ind w:left="1080" w:hanging="360"/>
      <w:contextualSpacing/>
    </w:pPr>
  </w:style>
  <w:style w:type="paragraph" w:styleId="40">
    <w:name w:val="List 4"/>
    <w:basedOn w:val="a0"/>
    <w:rsid w:val="00E43989"/>
    <w:pPr>
      <w:ind w:left="1440" w:hanging="360"/>
      <w:contextualSpacing/>
    </w:pPr>
  </w:style>
  <w:style w:type="paragraph" w:styleId="a">
    <w:name w:val="List Bullet"/>
    <w:basedOn w:val="a0"/>
    <w:rsid w:val="000C479C"/>
    <w:pPr>
      <w:numPr>
        <w:numId w:val="10"/>
      </w:numPr>
      <w:contextualSpacing/>
    </w:pPr>
  </w:style>
  <w:style w:type="character" w:customStyle="1" w:styleId="Char1">
    <w:name w:val="列出段落 Char"/>
    <w:aliases w:val="- Bullets Char,목록 단락 Char,リスト段落 Char"/>
    <w:link w:val="af1"/>
    <w:uiPriority w:val="34"/>
    <w:locked/>
    <w:rsid w:val="00F8562B"/>
    <w:rPr>
      <w:rFonts w:eastAsia="Times New Roman"/>
      <w:szCs w:val="24"/>
      <w:lang w:eastAsia="en-US"/>
    </w:rPr>
  </w:style>
  <w:style w:type="character" w:customStyle="1" w:styleId="apple-converted-space">
    <w:name w:val="apple-converted-space"/>
    <w:rsid w:val="004A26CA"/>
  </w:style>
  <w:style w:type="character" w:customStyle="1" w:styleId="B2Char">
    <w:name w:val="B2 Char"/>
    <w:rsid w:val="00465CFC"/>
    <w:rPr>
      <w:rFonts w:ascii="Times New Roman" w:hAnsi="Times New Roman"/>
      <w:lang w:val="en-GB" w:eastAsia="en-US"/>
    </w:rPr>
  </w:style>
  <w:style w:type="character" w:customStyle="1" w:styleId="B4Char">
    <w:name w:val="B4 Char"/>
    <w:link w:val="B4"/>
    <w:rsid w:val="00465CFC"/>
    <w:rPr>
      <w:rFonts w:eastAsia="Malgun Gothic"/>
      <w:lang w:val="en-GB" w:eastAsia="ja-JP"/>
    </w:rPr>
  </w:style>
  <w:style w:type="paragraph" w:customStyle="1" w:styleId="Reference">
    <w:name w:val="Reference"/>
    <w:basedOn w:val="a0"/>
    <w:rsid w:val="00F33DFB"/>
    <w:pPr>
      <w:numPr>
        <w:numId w:val="24"/>
      </w:numPr>
      <w:spacing w:after="180"/>
    </w:pPr>
    <w:rPr>
      <w:rFonts w:eastAsia="Yu Mincho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400787"/>
    <w:rPr>
      <w:rFonts w:eastAsia="Times New Roman"/>
      <w:szCs w:val="24"/>
      <w:lang w:eastAsia="en-US"/>
    </w:rPr>
  </w:style>
  <w:style w:type="paragraph" w:styleId="1">
    <w:name w:val="heading 1"/>
    <w:aliases w:val="H1,h1,Heading 1 3GPP,Memo Heading 1,NMP Heading 1,app heading 1,l1,h11,h12,h13,h14,h15,h16,h17,h111,h121,h131,h141,h151,h161,h18,h112,h122,h132,h142,h152,h162,h19,h113,h123,h133,h143,h153,h163,1,Section of paper,Heading 1_a"/>
    <w:basedOn w:val="a0"/>
    <w:next w:val="a1"/>
    <w:qFormat/>
    <w:rsid w:val="00076E3A"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aliases w:val="H2,h2,DO NOT USE_h2,h21,Heading 2 3GPP,Head2A,2,UNDERRUBRIK 1-2,2nd level,†berschrift 2"/>
    <w:basedOn w:val="a0"/>
    <w:next w:val="a1"/>
    <w:qFormat/>
    <w:rsid w:val="00076E3A"/>
    <w:pPr>
      <w:keepNext/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">
    <w:name w:val="heading 3"/>
    <w:aliases w:val="Heading 3 3GPP,Underrubrik2,H3,Memo Heading 3,h3,no break,Heading 3 Char1 Char,Heading 3 Char Char Char,Heading 3 Char1 Char Char Char,Heading 3 Char Char Char Char Char,Heading 3 Char Char1 Char,Heading 3 Char2 Char,0H"/>
    <w:basedOn w:val="a0"/>
    <w:next w:val="a0"/>
    <w:qFormat/>
    <w:rsid w:val="00B87FBC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,4H,Heading,4,Memo,5,3,no,break,Head4,41,42,43,411,421,44,412"/>
    <w:basedOn w:val="a0"/>
    <w:next w:val="a0"/>
    <w:qFormat/>
    <w:rsid w:val="00B87FBC"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aliases w:val="h5,Heading5"/>
    <w:basedOn w:val="4"/>
    <w:next w:val="a0"/>
    <w:link w:val="5Char"/>
    <w:uiPriority w:val="9"/>
    <w:qFormat/>
    <w:rsid w:val="00AB16C2"/>
    <w:pPr>
      <w:keepLines/>
      <w:numPr>
        <w:ilvl w:val="0"/>
        <w:numId w:val="0"/>
      </w:numPr>
      <w:tabs>
        <w:tab w:val="num" w:pos="1008"/>
      </w:tabs>
      <w:overflowPunct w:val="0"/>
      <w:autoSpaceDE w:val="0"/>
      <w:autoSpaceDN w:val="0"/>
      <w:adjustRightInd w:val="0"/>
      <w:spacing w:before="120" w:after="180"/>
      <w:ind w:left="1008" w:hanging="1008"/>
      <w:textAlignment w:val="baseline"/>
      <w:outlineLvl w:val="4"/>
    </w:pPr>
    <w:rPr>
      <w:rFonts w:ascii="Arial" w:eastAsia="Malgun Gothic" w:hAnsi="Arial"/>
      <w:b w:val="0"/>
      <w:bCs w:val="0"/>
      <w:sz w:val="22"/>
      <w:szCs w:val="22"/>
      <w:lang w:val="en-GB"/>
    </w:rPr>
  </w:style>
  <w:style w:type="paragraph" w:styleId="6">
    <w:name w:val="heading 6"/>
    <w:basedOn w:val="a0"/>
    <w:next w:val="a0"/>
    <w:link w:val="6Char"/>
    <w:uiPriority w:val="9"/>
    <w:qFormat/>
    <w:rsid w:val="00AB16C2"/>
    <w:pPr>
      <w:keepNext/>
      <w:keepLines/>
      <w:tabs>
        <w:tab w:val="num" w:pos="1152"/>
      </w:tabs>
      <w:overflowPunct w:val="0"/>
      <w:autoSpaceDE w:val="0"/>
      <w:autoSpaceDN w:val="0"/>
      <w:adjustRightInd w:val="0"/>
      <w:spacing w:before="120" w:after="120"/>
      <w:ind w:left="1152" w:hanging="1152"/>
      <w:jc w:val="both"/>
      <w:textAlignment w:val="baseline"/>
      <w:outlineLvl w:val="5"/>
    </w:pPr>
    <w:rPr>
      <w:rFonts w:ascii="Arial" w:eastAsia="宋体" w:hAnsi="Arial"/>
      <w:szCs w:val="20"/>
    </w:rPr>
  </w:style>
  <w:style w:type="paragraph" w:styleId="7">
    <w:name w:val="heading 7"/>
    <w:basedOn w:val="a0"/>
    <w:next w:val="a0"/>
    <w:link w:val="7Char"/>
    <w:uiPriority w:val="9"/>
    <w:qFormat/>
    <w:rsid w:val="00AB16C2"/>
    <w:pPr>
      <w:keepNext/>
      <w:keepLines/>
      <w:tabs>
        <w:tab w:val="num" w:pos="1296"/>
      </w:tabs>
      <w:overflowPunct w:val="0"/>
      <w:autoSpaceDE w:val="0"/>
      <w:autoSpaceDN w:val="0"/>
      <w:adjustRightInd w:val="0"/>
      <w:spacing w:before="120" w:after="120"/>
      <w:ind w:left="1296" w:hanging="1296"/>
      <w:jc w:val="both"/>
      <w:textAlignment w:val="baseline"/>
      <w:outlineLvl w:val="6"/>
    </w:pPr>
    <w:rPr>
      <w:rFonts w:ascii="Arial" w:eastAsia="宋体" w:hAnsi="Arial"/>
      <w:szCs w:val="20"/>
    </w:rPr>
  </w:style>
  <w:style w:type="paragraph" w:styleId="8">
    <w:name w:val="heading 8"/>
    <w:basedOn w:val="7"/>
    <w:next w:val="a0"/>
    <w:link w:val="8Char"/>
    <w:uiPriority w:val="9"/>
    <w:qFormat/>
    <w:rsid w:val="00AB16C2"/>
    <w:pPr>
      <w:tabs>
        <w:tab w:val="clear" w:pos="1296"/>
        <w:tab w:val="num" w:pos="1440"/>
      </w:tabs>
      <w:ind w:left="1440" w:hanging="1440"/>
      <w:outlineLvl w:val="7"/>
    </w:pPr>
  </w:style>
  <w:style w:type="paragraph" w:styleId="9">
    <w:name w:val="heading 9"/>
    <w:basedOn w:val="8"/>
    <w:next w:val="a0"/>
    <w:link w:val="9Char"/>
    <w:uiPriority w:val="9"/>
    <w:qFormat/>
    <w:rsid w:val="00AB16C2"/>
    <w:pPr>
      <w:tabs>
        <w:tab w:val="clear" w:pos="1440"/>
        <w:tab w:val="num" w:pos="1584"/>
      </w:tabs>
      <w:ind w:left="1584" w:hanging="1584"/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"/>
    <w:aliases w:val="bt"/>
    <w:basedOn w:val="a0"/>
    <w:rsid w:val="00B87FBC"/>
    <w:pPr>
      <w:spacing w:after="120"/>
      <w:jc w:val="both"/>
    </w:pPr>
    <w:rPr>
      <w:rFonts w:eastAsia="MS Mincho"/>
    </w:rPr>
  </w:style>
  <w:style w:type="paragraph" w:styleId="a5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0"/>
    <w:link w:val="Char"/>
    <w:uiPriority w:val="99"/>
    <w:rsid w:val="00B87FBC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6">
    <w:name w:val="caption"/>
    <w:aliases w:val="cap,cap Char,Caption Char,Caption Char1 Char,cap Char Char1,Caption Char Char1 Char,cap Char2"/>
    <w:basedOn w:val="a0"/>
    <w:next w:val="a0"/>
    <w:link w:val="Char0"/>
    <w:qFormat/>
    <w:rsid w:val="00B87FBC"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6"/>
    <w:rsid w:val="00B87FBC"/>
    <w:rPr>
      <w:lang w:val="en-GB" w:eastAsia="en-US" w:bidi="ar-SA"/>
    </w:rPr>
  </w:style>
  <w:style w:type="paragraph" w:styleId="2">
    <w:name w:val="List 2"/>
    <w:basedOn w:val="a7"/>
    <w:rsid w:val="00B87FBC"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7">
    <w:name w:val="List"/>
    <w:basedOn w:val="a0"/>
    <w:rsid w:val="00B87FBC"/>
    <w:pPr>
      <w:ind w:left="283" w:hanging="283"/>
    </w:pPr>
  </w:style>
  <w:style w:type="table" w:styleId="a8">
    <w:name w:val="Table Grid"/>
    <w:basedOn w:val="a3"/>
    <w:rsid w:val="008442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annotation reference"/>
    <w:semiHidden/>
    <w:rsid w:val="00AF764A"/>
    <w:rPr>
      <w:sz w:val="21"/>
      <w:szCs w:val="21"/>
    </w:rPr>
  </w:style>
  <w:style w:type="paragraph" w:styleId="aa">
    <w:name w:val="annotation text"/>
    <w:basedOn w:val="a0"/>
    <w:semiHidden/>
    <w:rsid w:val="00AF764A"/>
  </w:style>
  <w:style w:type="paragraph" w:styleId="ab">
    <w:name w:val="annotation subject"/>
    <w:basedOn w:val="aa"/>
    <w:next w:val="aa"/>
    <w:semiHidden/>
    <w:rsid w:val="00AF764A"/>
    <w:rPr>
      <w:b/>
      <w:bCs/>
    </w:rPr>
  </w:style>
  <w:style w:type="paragraph" w:styleId="ac">
    <w:name w:val="Balloon Text"/>
    <w:basedOn w:val="a0"/>
    <w:semiHidden/>
    <w:rsid w:val="00AF764A"/>
    <w:rPr>
      <w:sz w:val="18"/>
      <w:szCs w:val="18"/>
    </w:rPr>
  </w:style>
  <w:style w:type="paragraph" w:styleId="ad">
    <w:name w:val="footer"/>
    <w:basedOn w:val="a0"/>
    <w:rsid w:val="00C079F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e">
    <w:name w:val="Document Map"/>
    <w:basedOn w:val="a0"/>
    <w:semiHidden/>
    <w:rsid w:val="00672002"/>
    <w:pPr>
      <w:shd w:val="clear" w:color="auto" w:fill="000080"/>
    </w:pPr>
  </w:style>
  <w:style w:type="character" w:styleId="af">
    <w:name w:val="page number"/>
    <w:basedOn w:val="a2"/>
    <w:rsid w:val="005925D3"/>
  </w:style>
  <w:style w:type="paragraph" w:styleId="af0">
    <w:name w:val="Revision"/>
    <w:hidden/>
    <w:uiPriority w:val="99"/>
    <w:semiHidden/>
    <w:rsid w:val="00570CE5"/>
    <w:rPr>
      <w:rFonts w:eastAsia="Times New Roman"/>
      <w:szCs w:val="24"/>
      <w:lang w:eastAsia="en-US"/>
    </w:rPr>
  </w:style>
  <w:style w:type="paragraph" w:customStyle="1" w:styleId="Doc-text2">
    <w:name w:val="Doc-text2"/>
    <w:basedOn w:val="a0"/>
    <w:link w:val="Doc-text2Char"/>
    <w:qFormat/>
    <w:rsid w:val="00FC61C9"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rsid w:val="00FC61C9"/>
    <w:rPr>
      <w:rFonts w:ascii="Arial" w:eastAsia="MS Mincho" w:hAnsi="Arial"/>
      <w:szCs w:val="24"/>
      <w:lang w:val="en-GB" w:eastAsia="en-GB"/>
    </w:rPr>
  </w:style>
  <w:style w:type="paragraph" w:styleId="af1">
    <w:name w:val="List Paragraph"/>
    <w:aliases w:val="- Bullets,목록 단락,リスト段落"/>
    <w:basedOn w:val="a0"/>
    <w:link w:val="Char1"/>
    <w:uiPriority w:val="34"/>
    <w:qFormat/>
    <w:rsid w:val="00814E5B"/>
    <w:pPr>
      <w:ind w:firstLineChars="200" w:firstLine="420"/>
    </w:pPr>
  </w:style>
  <w:style w:type="paragraph" w:customStyle="1" w:styleId="CRCoverPage">
    <w:name w:val="CR Cover Page"/>
    <w:rsid w:val="006F20E9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5"/>
    <w:uiPriority w:val="99"/>
    <w:rsid w:val="00C06255"/>
    <w:rPr>
      <w:rFonts w:ascii="Arial" w:eastAsia="MS Mincho" w:hAnsi="Arial"/>
      <w:b/>
      <w:szCs w:val="24"/>
      <w:lang w:eastAsia="en-US"/>
    </w:rPr>
  </w:style>
  <w:style w:type="paragraph" w:customStyle="1" w:styleId="Doc-title">
    <w:name w:val="Doc-title"/>
    <w:basedOn w:val="a0"/>
    <w:next w:val="Doc-text2"/>
    <w:link w:val="Doc-titleChar"/>
    <w:qFormat/>
    <w:rsid w:val="00154A2E"/>
    <w:pPr>
      <w:spacing w:before="60"/>
      <w:ind w:left="1259" w:hanging="1259"/>
    </w:pPr>
    <w:rPr>
      <w:rFonts w:ascii="Arial" w:eastAsia="MS Mincho" w:hAnsi="Arial"/>
      <w:noProof/>
      <w:lang w:val="en-GB" w:eastAsia="en-GB"/>
    </w:rPr>
  </w:style>
  <w:style w:type="character" w:customStyle="1" w:styleId="Doc-titleChar">
    <w:name w:val="Doc-title Char"/>
    <w:link w:val="Doc-title"/>
    <w:rsid w:val="00154A2E"/>
    <w:rPr>
      <w:rFonts w:ascii="Arial" w:eastAsia="MS Mincho" w:hAnsi="Arial"/>
      <w:noProof/>
      <w:szCs w:val="24"/>
      <w:lang w:val="en-GB" w:eastAsia="en-GB"/>
    </w:rPr>
  </w:style>
  <w:style w:type="character" w:styleId="af2">
    <w:name w:val="Hyperlink"/>
    <w:uiPriority w:val="99"/>
    <w:rsid w:val="00154A2E"/>
    <w:rPr>
      <w:color w:val="0000FF"/>
      <w:u w:val="single"/>
    </w:rPr>
  </w:style>
  <w:style w:type="paragraph" w:customStyle="1" w:styleId="Doc-text">
    <w:name w:val="Doc-text"/>
    <w:basedOn w:val="a0"/>
    <w:link w:val="Doc-textChar"/>
    <w:rsid w:val="003F1372"/>
    <w:pPr>
      <w:numPr>
        <w:numId w:val="3"/>
      </w:numPr>
      <w:tabs>
        <w:tab w:val="left" w:pos="2160"/>
        <w:tab w:val="left" w:pos="2700"/>
        <w:tab w:val="left" w:pos="3240"/>
      </w:tabs>
    </w:pPr>
    <w:rPr>
      <w:rFonts w:ascii="Arial" w:eastAsia="MS Mincho" w:hAnsi="Arial"/>
      <w:bCs/>
      <w:lang w:val="en-GB" w:eastAsia="en-GB"/>
    </w:rPr>
  </w:style>
  <w:style w:type="character" w:customStyle="1" w:styleId="Doc-textChar">
    <w:name w:val="Doc-text Char"/>
    <w:link w:val="Doc-text"/>
    <w:rsid w:val="003F1372"/>
    <w:rPr>
      <w:rFonts w:ascii="Arial" w:eastAsia="MS Mincho" w:hAnsi="Arial"/>
      <w:bCs/>
      <w:szCs w:val="24"/>
      <w:lang w:val="en-GB" w:eastAsia="en-GB"/>
    </w:rPr>
  </w:style>
  <w:style w:type="paragraph" w:customStyle="1" w:styleId="B1">
    <w:name w:val="B1"/>
    <w:basedOn w:val="a7"/>
    <w:link w:val="B1Char"/>
    <w:qFormat/>
    <w:rsid w:val="004977E3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="宋体"/>
      <w:szCs w:val="20"/>
      <w:lang w:val="en-GB"/>
    </w:rPr>
  </w:style>
  <w:style w:type="character" w:customStyle="1" w:styleId="keyword">
    <w:name w:val="keyword"/>
    <w:basedOn w:val="a2"/>
    <w:rsid w:val="00BE590F"/>
  </w:style>
  <w:style w:type="character" w:customStyle="1" w:styleId="5Char">
    <w:name w:val="标题 5 Char"/>
    <w:aliases w:val="h5 Char,Heading5 Char"/>
    <w:link w:val="5"/>
    <w:uiPriority w:val="9"/>
    <w:rsid w:val="00AB16C2"/>
    <w:rPr>
      <w:rFonts w:ascii="Arial" w:eastAsia="Malgun Gothic" w:hAnsi="Arial"/>
      <w:sz w:val="22"/>
      <w:szCs w:val="22"/>
      <w:lang w:val="en-GB"/>
    </w:rPr>
  </w:style>
  <w:style w:type="character" w:customStyle="1" w:styleId="6Char">
    <w:name w:val="标题 6 Char"/>
    <w:link w:val="6"/>
    <w:uiPriority w:val="9"/>
    <w:rsid w:val="00AB16C2"/>
    <w:rPr>
      <w:rFonts w:ascii="Arial" w:hAnsi="Arial" w:cs="Arial"/>
    </w:rPr>
  </w:style>
  <w:style w:type="character" w:customStyle="1" w:styleId="7Char">
    <w:name w:val="标题 7 Char"/>
    <w:link w:val="7"/>
    <w:uiPriority w:val="9"/>
    <w:rsid w:val="00AB16C2"/>
    <w:rPr>
      <w:rFonts w:ascii="Arial" w:hAnsi="Arial" w:cs="Arial"/>
    </w:rPr>
  </w:style>
  <w:style w:type="character" w:customStyle="1" w:styleId="8Char">
    <w:name w:val="标题 8 Char"/>
    <w:link w:val="8"/>
    <w:uiPriority w:val="9"/>
    <w:rsid w:val="00AB16C2"/>
    <w:rPr>
      <w:rFonts w:ascii="Arial" w:hAnsi="Arial" w:cs="Arial"/>
    </w:rPr>
  </w:style>
  <w:style w:type="character" w:customStyle="1" w:styleId="9Char">
    <w:name w:val="标题 9 Char"/>
    <w:link w:val="9"/>
    <w:uiPriority w:val="9"/>
    <w:rsid w:val="00AB16C2"/>
    <w:rPr>
      <w:rFonts w:ascii="Arial" w:hAnsi="Arial" w:cs="Arial"/>
    </w:rPr>
  </w:style>
  <w:style w:type="character" w:customStyle="1" w:styleId="B1Char">
    <w:name w:val="B1 Char"/>
    <w:link w:val="B1"/>
    <w:rsid w:val="00E43989"/>
    <w:rPr>
      <w:lang w:val="en-GB" w:eastAsia="en-US"/>
    </w:rPr>
  </w:style>
  <w:style w:type="paragraph" w:customStyle="1" w:styleId="B2">
    <w:name w:val="B2"/>
    <w:basedOn w:val="2"/>
    <w:link w:val="B2Car"/>
    <w:rsid w:val="00E43989"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="Malgun Gothic" w:hAnsi="Times New Roman"/>
      <w:sz w:val="20"/>
      <w:lang w:val="en-GB" w:eastAsia="ja-JP"/>
    </w:rPr>
  </w:style>
  <w:style w:type="character" w:customStyle="1" w:styleId="B2Car">
    <w:name w:val="B2 Car"/>
    <w:link w:val="B2"/>
    <w:rsid w:val="00E43989"/>
    <w:rPr>
      <w:rFonts w:eastAsia="Malgun Gothic"/>
      <w:lang w:val="en-GB" w:eastAsia="ja-JP"/>
    </w:rPr>
  </w:style>
  <w:style w:type="paragraph" w:customStyle="1" w:styleId="B3">
    <w:name w:val="B3"/>
    <w:basedOn w:val="30"/>
    <w:link w:val="B3Char"/>
    <w:rsid w:val="00E43989"/>
    <w:pPr>
      <w:overflowPunct w:val="0"/>
      <w:autoSpaceDE w:val="0"/>
      <w:autoSpaceDN w:val="0"/>
      <w:adjustRightInd w:val="0"/>
      <w:spacing w:after="180"/>
      <w:ind w:left="1135" w:hanging="284"/>
      <w:contextualSpacing w:val="0"/>
      <w:textAlignment w:val="baseline"/>
    </w:pPr>
    <w:rPr>
      <w:rFonts w:eastAsia="Malgun Gothic"/>
      <w:szCs w:val="20"/>
      <w:lang w:val="en-GB" w:eastAsia="ja-JP"/>
    </w:rPr>
  </w:style>
  <w:style w:type="character" w:customStyle="1" w:styleId="B3Char">
    <w:name w:val="B3 Char"/>
    <w:link w:val="B3"/>
    <w:rsid w:val="00E43989"/>
    <w:rPr>
      <w:rFonts w:eastAsia="Malgun Gothic"/>
      <w:lang w:val="en-GB" w:eastAsia="ja-JP"/>
    </w:rPr>
  </w:style>
  <w:style w:type="paragraph" w:customStyle="1" w:styleId="B4">
    <w:name w:val="B4"/>
    <w:basedOn w:val="40"/>
    <w:link w:val="B4Char"/>
    <w:rsid w:val="00E43989"/>
    <w:pPr>
      <w:overflowPunct w:val="0"/>
      <w:autoSpaceDE w:val="0"/>
      <w:autoSpaceDN w:val="0"/>
      <w:adjustRightInd w:val="0"/>
      <w:spacing w:after="180"/>
      <w:ind w:left="1418" w:hanging="284"/>
      <w:contextualSpacing w:val="0"/>
      <w:textAlignment w:val="baseline"/>
    </w:pPr>
    <w:rPr>
      <w:rFonts w:eastAsia="Malgun Gothic"/>
      <w:szCs w:val="20"/>
      <w:lang w:val="en-GB" w:eastAsia="ja-JP"/>
    </w:rPr>
  </w:style>
  <w:style w:type="paragraph" w:styleId="30">
    <w:name w:val="List 3"/>
    <w:basedOn w:val="a0"/>
    <w:rsid w:val="00E43989"/>
    <w:pPr>
      <w:ind w:left="1080" w:hanging="360"/>
      <w:contextualSpacing/>
    </w:pPr>
  </w:style>
  <w:style w:type="paragraph" w:styleId="40">
    <w:name w:val="List 4"/>
    <w:basedOn w:val="a0"/>
    <w:rsid w:val="00E43989"/>
    <w:pPr>
      <w:ind w:left="1440" w:hanging="360"/>
      <w:contextualSpacing/>
    </w:pPr>
  </w:style>
  <w:style w:type="paragraph" w:styleId="a">
    <w:name w:val="List Bullet"/>
    <w:basedOn w:val="a0"/>
    <w:rsid w:val="000C479C"/>
    <w:pPr>
      <w:numPr>
        <w:numId w:val="10"/>
      </w:numPr>
      <w:contextualSpacing/>
    </w:pPr>
  </w:style>
  <w:style w:type="character" w:customStyle="1" w:styleId="Char1">
    <w:name w:val="列出段落 Char"/>
    <w:aliases w:val="- Bullets Char,목록 단락 Char,リスト段落 Char"/>
    <w:link w:val="af1"/>
    <w:uiPriority w:val="34"/>
    <w:locked/>
    <w:rsid w:val="00F8562B"/>
    <w:rPr>
      <w:rFonts w:eastAsia="Times New Roman"/>
      <w:szCs w:val="24"/>
      <w:lang w:eastAsia="en-US"/>
    </w:rPr>
  </w:style>
  <w:style w:type="character" w:customStyle="1" w:styleId="apple-converted-space">
    <w:name w:val="apple-converted-space"/>
    <w:rsid w:val="004A26CA"/>
  </w:style>
  <w:style w:type="character" w:customStyle="1" w:styleId="B2Char">
    <w:name w:val="B2 Char"/>
    <w:rsid w:val="00465CFC"/>
    <w:rPr>
      <w:rFonts w:ascii="Times New Roman" w:hAnsi="Times New Roman"/>
      <w:lang w:val="en-GB" w:eastAsia="en-US"/>
    </w:rPr>
  </w:style>
  <w:style w:type="character" w:customStyle="1" w:styleId="B4Char">
    <w:name w:val="B4 Char"/>
    <w:link w:val="B4"/>
    <w:rsid w:val="00465CFC"/>
    <w:rPr>
      <w:rFonts w:eastAsia="Malgun Gothic"/>
      <w:lang w:val="en-GB" w:eastAsia="ja-JP"/>
    </w:rPr>
  </w:style>
  <w:style w:type="paragraph" w:customStyle="1" w:styleId="Reference">
    <w:name w:val="Reference"/>
    <w:basedOn w:val="a0"/>
    <w:rsid w:val="00F33DFB"/>
    <w:pPr>
      <w:numPr>
        <w:numId w:val="24"/>
      </w:numPr>
      <w:spacing w:after="180"/>
    </w:pPr>
    <w:rPr>
      <w:rFonts w:eastAsia="Yu Mincho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2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9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6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7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6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4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76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43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35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3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8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9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4370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0441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5350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6095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328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28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66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3372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93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69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89576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2050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816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52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04864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71074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5682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7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9EFE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91AFE-F9C1-4CCA-AA9D-3165C7AA8B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1613</Words>
  <Characters>9199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10791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CATT</dc:creator>
  <cp:lastModifiedBy>CATT</cp:lastModifiedBy>
  <cp:revision>4</cp:revision>
  <cp:lastPrinted>2007-08-28T22:45:00Z</cp:lastPrinted>
  <dcterms:created xsi:type="dcterms:W3CDTF">2018-08-10T05:26:00Z</dcterms:created>
  <dcterms:modified xsi:type="dcterms:W3CDTF">2018-08-10T05:28:00Z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