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BE29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#103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</w:t>
      </w:r>
      <w:r w:rsidR="00591947">
        <w:rPr>
          <w:b/>
          <w:i/>
          <w:noProof/>
          <w:sz w:val="28"/>
        </w:rPr>
        <w:t>1811847</w:t>
      </w:r>
    </w:p>
    <w:p w:rsidR="001E41F3" w:rsidRDefault="00BE291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20</w:t>
      </w:r>
      <w:r w:rsidRPr="00BE29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-24</w:t>
      </w:r>
      <w:r w:rsidRPr="00BE29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E291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9194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E29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E29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29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1681" w:rsidP="0082168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Correction to description for UDC-only PDU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29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 Inc.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919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 w:rsidR="00B36A99">
              <w:rPr>
                <w:rFonts w:hint="eastAsia"/>
                <w:noProof/>
                <w:lang w:eastAsia="ja-JP"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00A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LTE_UDC-Core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2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7065E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E291B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54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CR0217, the following </w:t>
            </w:r>
            <w:r w:rsidR="00FC1808">
              <w:rPr>
                <w:noProof/>
                <w:lang w:eastAsia="ja-JP"/>
              </w:rPr>
              <w:t xml:space="preserve">subclauses </w:t>
            </w:r>
            <w:r>
              <w:rPr>
                <w:noProof/>
                <w:lang w:eastAsia="ja-JP"/>
              </w:rPr>
              <w:t>which specify PDCP Data PDUs for Uplink Data Compression (UDC) were added to TS 36.323:</w:t>
            </w:r>
          </w:p>
          <w:p w:rsidR="00305442" w:rsidRDefault="003054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305442" w:rsidRDefault="003054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6.2.14 User plane PDCP Data PDU with long PDCP SN (12 bits) for UDC</w:t>
            </w:r>
          </w:p>
          <w:p w:rsidR="00305442" w:rsidRDefault="003054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6.2.15 User plane PDCP Data PDU with extended PDCP SN (15 bits) for UDC</w:t>
            </w:r>
          </w:p>
          <w:p w:rsidR="00305442" w:rsidRDefault="003054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6.2.16 User plane PDCP Data PDU with further extended PDCP SN (18 bits)</w:t>
            </w:r>
          </w:p>
          <w:p w:rsidR="00305442" w:rsidRDefault="003054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7505D2" w:rsidRPr="007505D2" w:rsidRDefault="00305442" w:rsidP="007505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seems that “for UDC” is missing in the </w:t>
            </w:r>
            <w:r w:rsidR="00FC1808">
              <w:rPr>
                <w:noProof/>
                <w:lang w:eastAsia="ja-JP"/>
              </w:rPr>
              <w:t>subclause</w:t>
            </w:r>
            <w:r>
              <w:rPr>
                <w:noProof/>
                <w:lang w:eastAsia="ja-JP"/>
              </w:rPr>
              <w:t xml:space="preserve"> title of 6.2.16.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E756A" w:rsidP="00FC180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 </w:t>
            </w:r>
            <w:r>
              <w:rPr>
                <w:noProof/>
                <w:lang w:eastAsia="ja-JP"/>
              </w:rPr>
              <w:t xml:space="preserve">“for UDC” to the </w:t>
            </w:r>
            <w:r w:rsidR="00FC1808">
              <w:rPr>
                <w:noProof/>
                <w:lang w:eastAsia="ja-JP"/>
              </w:rPr>
              <w:t>subclause</w:t>
            </w:r>
            <w:r>
              <w:rPr>
                <w:noProof/>
                <w:lang w:eastAsia="ja-JP"/>
              </w:rPr>
              <w:t xml:space="preserve"> title of 6.2.16.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60D0" w:rsidRPr="00944C6D" w:rsidRDefault="00BE291B" w:rsidP="00944C6D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Specification remains unclear </w:t>
            </w:r>
            <w:r w:rsidR="00E134A8">
              <w:rPr>
                <w:noProof/>
                <w:lang w:eastAsia="ja-JP"/>
              </w:rPr>
              <w:t xml:space="preserve">whether or not </w:t>
            </w:r>
            <w:r w:rsidR="00FC1808">
              <w:rPr>
                <w:noProof/>
                <w:lang w:eastAsia="ja-JP"/>
              </w:rPr>
              <w:t>subclause</w:t>
            </w:r>
            <w:r w:rsidR="00305442">
              <w:rPr>
                <w:noProof/>
                <w:lang w:eastAsia="ja-JP"/>
              </w:rPr>
              <w:t xml:space="preserve"> 6.2.16 is only applicable to UDC</w:t>
            </w:r>
            <w:r w:rsidR="00E134A8">
              <w:rPr>
                <w:noProof/>
                <w:lang w:eastAsia="ja-JP"/>
              </w:rPr>
              <w:t>.</w:t>
            </w:r>
            <w:bookmarkStart w:id="2" w:name="_GoBack"/>
            <w:bookmarkEnd w:id="2"/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C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6.2.16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19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19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19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E756A" w:rsidRDefault="006E756A">
      <w:pPr>
        <w:rPr>
          <w:rFonts w:ascii="Arial" w:hAnsi="Arial"/>
          <w:b/>
          <w:color w:val="FF0000"/>
          <w:sz w:val="28"/>
          <w:lang w:eastAsia="ja-JP"/>
        </w:rPr>
      </w:pPr>
      <w:r>
        <w:rPr>
          <w:rFonts w:ascii="Arial" w:hAnsi="Arial"/>
          <w:b/>
          <w:color w:val="FF0000"/>
          <w:sz w:val="28"/>
          <w:lang w:eastAsia="ja-JP"/>
        </w:rPr>
        <w:lastRenderedPageBreak/>
        <w:t>&lt;&lt;</w:t>
      </w:r>
      <w:r w:rsidRPr="006E756A">
        <w:rPr>
          <w:rFonts w:ascii="Arial" w:hAnsi="Arial" w:hint="eastAsia"/>
          <w:b/>
          <w:color w:val="FF0000"/>
          <w:sz w:val="28"/>
          <w:lang w:eastAsia="ja-JP"/>
        </w:rPr>
        <w:t>START OF MODIFIED SECTION</w:t>
      </w:r>
      <w:r>
        <w:rPr>
          <w:rFonts w:ascii="Arial" w:hAnsi="Arial"/>
          <w:b/>
          <w:color w:val="FF0000"/>
          <w:sz w:val="28"/>
          <w:lang w:eastAsia="ja-JP"/>
        </w:rPr>
        <w:t>&gt;&gt;</w:t>
      </w:r>
    </w:p>
    <w:p w:rsidR="006E756A" w:rsidRPr="00E9452B" w:rsidRDefault="006E756A" w:rsidP="006E756A">
      <w:pPr>
        <w:pStyle w:val="3"/>
      </w:pPr>
      <w:r w:rsidRPr="00E9452B">
        <w:t>6.2.16</w:t>
      </w:r>
      <w:r w:rsidRPr="00E9452B">
        <w:tab/>
        <w:t xml:space="preserve">User plane PDCP Data PDU with </w:t>
      </w:r>
      <w:r w:rsidRPr="00E9452B">
        <w:rPr>
          <w:lang w:eastAsia="ko-KR"/>
        </w:rPr>
        <w:t>further extended</w:t>
      </w:r>
      <w:r w:rsidRPr="00E9452B">
        <w:t xml:space="preserve"> </w:t>
      </w:r>
      <w:r w:rsidRPr="00E9452B">
        <w:rPr>
          <w:lang w:eastAsia="ko-KR"/>
        </w:rPr>
        <w:t>PDCP SN</w:t>
      </w:r>
      <w:r w:rsidRPr="00E9452B">
        <w:t xml:space="preserve"> (</w:t>
      </w:r>
      <w:r w:rsidRPr="00E9452B">
        <w:rPr>
          <w:lang w:eastAsia="ko-KR"/>
        </w:rPr>
        <w:t>18</w:t>
      </w:r>
      <w:r w:rsidRPr="00E9452B">
        <w:t xml:space="preserve"> bits)</w:t>
      </w:r>
      <w:ins w:id="3" w:author="アラン(移開部)" w:date="2018-08-09T10:25:00Z">
        <w:r>
          <w:t xml:space="preserve"> for UDC</w:t>
        </w:r>
      </w:ins>
    </w:p>
    <w:p w:rsidR="006E756A" w:rsidRPr="00E9452B" w:rsidRDefault="006E756A" w:rsidP="006E756A">
      <w:r w:rsidRPr="00E9452B">
        <w:rPr>
          <w:lang w:eastAsia="ko-KR"/>
        </w:rPr>
        <w:t>Figure 6.2.16.</w:t>
      </w:r>
      <w:r w:rsidRPr="00E9452B">
        <w:rPr>
          <w:lang w:eastAsia="zh-CN"/>
        </w:rPr>
        <w:t>1</w:t>
      </w:r>
      <w:r w:rsidRPr="00E9452B">
        <w:rPr>
          <w:lang w:eastAsia="ko-KR"/>
        </w:rPr>
        <w:t xml:space="preserve"> shows the format of the</w:t>
      </w:r>
      <w:r w:rsidRPr="00E9452B">
        <w:rPr>
          <w:lang w:eastAsia="zh-CN"/>
        </w:rPr>
        <w:t xml:space="preserve"> </w:t>
      </w:r>
      <w:r w:rsidRPr="00E9452B">
        <w:rPr>
          <w:lang w:eastAsia="ko-KR"/>
        </w:rPr>
        <w:t>PDCP Data PDU when an 18 bit SN length is used</w:t>
      </w:r>
      <w:r w:rsidRPr="00E9452B">
        <w:rPr>
          <w:lang w:eastAsia="zh-CN"/>
        </w:rPr>
        <w:t xml:space="preserve"> and UDC is configured</w:t>
      </w:r>
      <w:r w:rsidRPr="00E9452B">
        <w:rPr>
          <w:lang w:eastAsia="ko-KR"/>
        </w:rPr>
        <w:t xml:space="preserve">. This format is applicable for </w:t>
      </w:r>
      <w:r w:rsidRPr="00E9452B">
        <w:rPr>
          <w:lang w:eastAsia="zh-CN"/>
        </w:rPr>
        <w:t xml:space="preserve">uplink </w:t>
      </w:r>
      <w:r w:rsidRPr="00E9452B">
        <w:rPr>
          <w:lang w:eastAsia="ko-KR"/>
        </w:rPr>
        <w:t xml:space="preserve">PDCP Data PDUs carrying data from DRBs </w:t>
      </w:r>
      <w:r w:rsidRPr="00E9452B">
        <w:rPr>
          <w:lang w:eastAsia="zh-CN"/>
        </w:rPr>
        <w:t>configured with</w:t>
      </w:r>
      <w:r w:rsidRPr="00E9452B">
        <w:rPr>
          <w:lang w:eastAsia="ko-KR"/>
        </w:rPr>
        <w:t xml:space="preserve"> UDC</w:t>
      </w:r>
      <w:r w:rsidRPr="00E9452B">
        <w:t>.</w:t>
      </w:r>
    </w:p>
    <w:p w:rsidR="006E756A" w:rsidRPr="00E9452B" w:rsidRDefault="006E756A" w:rsidP="006E756A">
      <w:pPr>
        <w:pStyle w:val="TH"/>
        <w:rPr>
          <w:lang w:eastAsia="zh-CN"/>
        </w:rPr>
      </w:pPr>
      <w:r w:rsidRPr="00E9452B">
        <w:object w:dxaOrig="5758" w:dyaOrig="3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3.45pt;height:163pt" o:ole="">
            <v:imagedata r:id="rId11" o:title=""/>
          </v:shape>
          <o:OLEObject Type="Embed" ProgID="Visio.Drawing.11" ShapeID="_x0000_i1025" DrawAspect="Content" ObjectID="_1595419169" r:id="rId12"/>
        </w:object>
      </w:r>
    </w:p>
    <w:p w:rsidR="006E756A" w:rsidRPr="00E9452B" w:rsidRDefault="006E756A" w:rsidP="006E756A">
      <w:pPr>
        <w:pStyle w:val="TF"/>
        <w:rPr>
          <w:lang w:eastAsia="zh-CN"/>
        </w:rPr>
      </w:pPr>
      <w:r w:rsidRPr="00E9452B">
        <w:t>Figure 6.2.16</w:t>
      </w:r>
      <w:r w:rsidRPr="00E9452B">
        <w:rPr>
          <w:lang w:eastAsia="zh-CN"/>
        </w:rPr>
        <w:t>.1</w:t>
      </w:r>
      <w:r w:rsidRPr="00E9452B">
        <w:t>: PDCP Data PDU format for DRBs using a</w:t>
      </w:r>
      <w:r w:rsidRPr="00E9452B">
        <w:rPr>
          <w:lang w:eastAsia="ko-KR"/>
        </w:rPr>
        <w:t>n</w:t>
      </w:r>
      <w:r w:rsidRPr="00E9452B">
        <w:t xml:space="preserve"> </w:t>
      </w:r>
      <w:r w:rsidRPr="00E9452B">
        <w:rPr>
          <w:lang w:eastAsia="ko-KR"/>
        </w:rPr>
        <w:t>18</w:t>
      </w:r>
      <w:r w:rsidRPr="00E9452B">
        <w:t xml:space="preserve"> bit SN</w:t>
      </w:r>
      <w:r w:rsidRPr="00E9452B">
        <w:rPr>
          <w:lang w:eastAsia="zh-CN"/>
        </w:rPr>
        <w:t xml:space="preserve"> (UDC configured)</w:t>
      </w:r>
    </w:p>
    <w:p w:rsidR="006E756A" w:rsidRPr="006E756A" w:rsidRDefault="006E756A">
      <w:pPr>
        <w:rPr>
          <w:rFonts w:ascii="Arial" w:hAnsi="Arial"/>
          <w:sz w:val="28"/>
          <w:lang w:eastAsia="ja-JP"/>
        </w:rPr>
      </w:pPr>
    </w:p>
    <w:p w:rsidR="006E756A" w:rsidRPr="006E756A" w:rsidRDefault="006E756A">
      <w:pPr>
        <w:rPr>
          <w:b/>
          <w:noProof/>
          <w:color w:val="FF0000"/>
          <w:lang w:eastAsia="ja-JP"/>
        </w:rPr>
      </w:pPr>
      <w:r w:rsidRPr="006E756A">
        <w:rPr>
          <w:rFonts w:ascii="Arial" w:hAnsi="Arial"/>
          <w:b/>
          <w:color w:val="FF0000"/>
          <w:sz w:val="28"/>
          <w:lang w:eastAsia="ja-JP"/>
        </w:rPr>
        <w:t>&lt;&lt;END OF MODIFIED SECTION&gt;&gt;</w:t>
      </w:r>
    </w:p>
    <w:sectPr w:rsidR="006E756A" w:rsidRPr="006E756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7CE" w:rsidRDefault="005B37CE">
      <w:r>
        <w:separator/>
      </w:r>
    </w:p>
  </w:endnote>
  <w:endnote w:type="continuationSeparator" w:id="0">
    <w:p w:rsidR="005B37CE" w:rsidRDefault="005B3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7CE" w:rsidRDefault="005B37CE">
      <w:r>
        <w:separator/>
      </w:r>
    </w:p>
  </w:footnote>
  <w:footnote w:type="continuationSeparator" w:id="0">
    <w:p w:rsidR="005B37CE" w:rsidRDefault="005B3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アラン(移開部)">
    <w15:presenceInfo w15:providerId="None" w15:userId="アラン(移開部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664"/>
    <w:rsid w:val="00022E4A"/>
    <w:rsid w:val="00056D62"/>
    <w:rsid w:val="000A6394"/>
    <w:rsid w:val="000C038A"/>
    <w:rsid w:val="000C6598"/>
    <w:rsid w:val="00107586"/>
    <w:rsid w:val="00145D43"/>
    <w:rsid w:val="00192C46"/>
    <w:rsid w:val="00196AA9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05442"/>
    <w:rsid w:val="00326D3E"/>
    <w:rsid w:val="003328D7"/>
    <w:rsid w:val="003E1A36"/>
    <w:rsid w:val="004242F1"/>
    <w:rsid w:val="004B75B7"/>
    <w:rsid w:val="004E60D0"/>
    <w:rsid w:val="00504C22"/>
    <w:rsid w:val="0051580D"/>
    <w:rsid w:val="00591947"/>
    <w:rsid w:val="00592D74"/>
    <w:rsid w:val="005B37CE"/>
    <w:rsid w:val="005E2C44"/>
    <w:rsid w:val="00621188"/>
    <w:rsid w:val="006257ED"/>
    <w:rsid w:val="00695808"/>
    <w:rsid w:val="006B46FB"/>
    <w:rsid w:val="006E21FB"/>
    <w:rsid w:val="006E756A"/>
    <w:rsid w:val="007166DB"/>
    <w:rsid w:val="00741591"/>
    <w:rsid w:val="00741B9A"/>
    <w:rsid w:val="007505D2"/>
    <w:rsid w:val="00792342"/>
    <w:rsid w:val="007B512A"/>
    <w:rsid w:val="007C2097"/>
    <w:rsid w:val="007D6A07"/>
    <w:rsid w:val="00821681"/>
    <w:rsid w:val="008279FA"/>
    <w:rsid w:val="00832735"/>
    <w:rsid w:val="008626E7"/>
    <w:rsid w:val="00870EE7"/>
    <w:rsid w:val="008F686C"/>
    <w:rsid w:val="009209A0"/>
    <w:rsid w:val="00944C6D"/>
    <w:rsid w:val="009516AD"/>
    <w:rsid w:val="009777D9"/>
    <w:rsid w:val="00991B88"/>
    <w:rsid w:val="009A579D"/>
    <w:rsid w:val="009A7AF2"/>
    <w:rsid w:val="009E3297"/>
    <w:rsid w:val="009F734F"/>
    <w:rsid w:val="00A068B9"/>
    <w:rsid w:val="00A246B6"/>
    <w:rsid w:val="00A47E70"/>
    <w:rsid w:val="00A7671C"/>
    <w:rsid w:val="00AD1CD8"/>
    <w:rsid w:val="00B258BB"/>
    <w:rsid w:val="00B36A99"/>
    <w:rsid w:val="00B43D62"/>
    <w:rsid w:val="00B6572C"/>
    <w:rsid w:val="00B67B97"/>
    <w:rsid w:val="00B968C8"/>
    <w:rsid w:val="00BA3EC5"/>
    <w:rsid w:val="00BB5DFC"/>
    <w:rsid w:val="00BD279D"/>
    <w:rsid w:val="00BD6BB8"/>
    <w:rsid w:val="00BE291B"/>
    <w:rsid w:val="00C00A11"/>
    <w:rsid w:val="00C95985"/>
    <w:rsid w:val="00CB611B"/>
    <w:rsid w:val="00CC5026"/>
    <w:rsid w:val="00D03F9A"/>
    <w:rsid w:val="00DE34CF"/>
    <w:rsid w:val="00E134A8"/>
    <w:rsid w:val="00E7065E"/>
    <w:rsid w:val="00EE7D7C"/>
    <w:rsid w:val="00F25D98"/>
    <w:rsid w:val="00F300FB"/>
    <w:rsid w:val="00FB6386"/>
    <w:rsid w:val="00FC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5229A08"/>
  <w15:chartTrackingRefBased/>
  <w15:docId w15:val="{C1A589C9-714F-470B-82E6-063A65CD5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9516A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9516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アラン(移開部)</cp:lastModifiedBy>
  <cp:revision>25</cp:revision>
  <cp:lastPrinted>1899-12-31T15:00:00Z</cp:lastPrinted>
  <dcterms:created xsi:type="dcterms:W3CDTF">2018-08-09T01:22:00Z</dcterms:created>
  <dcterms:modified xsi:type="dcterms:W3CDTF">2018-08-10T06:13:00Z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