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5E3ADA" w14:textId="3EE55883" w:rsidR="004F6A50" w:rsidRPr="009A2A5A" w:rsidRDefault="004F6A50" w:rsidP="004F6A50">
      <w:pPr>
        <w:pStyle w:val="3GPPHeader"/>
        <w:spacing w:after="120"/>
        <w:rPr>
          <w:rFonts w:eastAsia="MS Mincho"/>
          <w:szCs w:val="24"/>
          <w:lang w:eastAsia="x-none"/>
        </w:rPr>
      </w:pPr>
      <w:r w:rsidRPr="009A2A5A">
        <w:rPr>
          <w:rFonts w:eastAsia="MS Mincho"/>
          <w:szCs w:val="24"/>
          <w:lang w:eastAsia="x-none"/>
        </w:rPr>
        <w:t>3GPP TSG-RAN WG2</w:t>
      </w:r>
      <w:r>
        <w:rPr>
          <w:rFonts w:eastAsia="MS Mincho"/>
          <w:szCs w:val="24"/>
          <w:lang w:eastAsia="x-none"/>
        </w:rPr>
        <w:t xml:space="preserve"> Meeting #103</w:t>
      </w:r>
      <w:r w:rsidRPr="009A2A5A">
        <w:rPr>
          <w:rFonts w:eastAsia="MS Mincho"/>
          <w:szCs w:val="24"/>
          <w:lang w:eastAsia="x-none"/>
        </w:rPr>
        <w:tab/>
      </w:r>
      <w:r w:rsidR="0069738E" w:rsidRPr="0069738E">
        <w:rPr>
          <w:rFonts w:eastAsia="MS Mincho"/>
          <w:szCs w:val="24"/>
          <w:lang w:eastAsia="x-none"/>
        </w:rPr>
        <w:t>R2-1811671</w:t>
      </w:r>
    </w:p>
    <w:p w14:paraId="6904C783" w14:textId="77777777" w:rsidR="004F6A50" w:rsidRDefault="004F6A50" w:rsidP="004F6A50">
      <w:pPr>
        <w:pStyle w:val="3GPPHeader"/>
        <w:rPr>
          <w:sz w:val="22"/>
          <w:szCs w:val="22"/>
          <w:lang w:val="sv-SE"/>
        </w:rPr>
      </w:pPr>
      <w:r>
        <w:rPr>
          <w:rFonts w:eastAsia="MS Mincho"/>
          <w:szCs w:val="24"/>
          <w:lang w:eastAsia="x-none"/>
        </w:rPr>
        <w:t>Gothenburg</w:t>
      </w:r>
      <w:r w:rsidRPr="009A2A5A">
        <w:rPr>
          <w:rFonts w:eastAsia="MS Mincho"/>
          <w:szCs w:val="24"/>
          <w:lang w:eastAsia="x-none"/>
        </w:rPr>
        <w:t xml:space="preserve">, </w:t>
      </w:r>
      <w:r>
        <w:rPr>
          <w:rFonts w:eastAsia="MS Mincho"/>
          <w:szCs w:val="24"/>
          <w:lang w:eastAsia="x-none"/>
        </w:rPr>
        <w:t>Sweden, 20 –</w:t>
      </w:r>
      <w:r w:rsidRPr="009A2A5A">
        <w:rPr>
          <w:rFonts w:eastAsia="MS Mincho"/>
          <w:szCs w:val="24"/>
          <w:lang w:eastAsia="x-none"/>
        </w:rPr>
        <w:t xml:space="preserve"> </w:t>
      </w:r>
      <w:r>
        <w:rPr>
          <w:rFonts w:eastAsia="MS Mincho"/>
          <w:szCs w:val="24"/>
          <w:lang w:eastAsia="x-none"/>
        </w:rPr>
        <w:t>24 August</w:t>
      </w:r>
      <w:r w:rsidRPr="009A2A5A">
        <w:rPr>
          <w:rFonts w:eastAsia="MS Mincho"/>
          <w:szCs w:val="24"/>
          <w:lang w:eastAsia="x-none"/>
        </w:rPr>
        <w:t xml:space="preserve"> 2018</w:t>
      </w:r>
      <w:r>
        <w:rPr>
          <w:rFonts w:eastAsia="MS Mincho"/>
          <w:szCs w:val="24"/>
          <w:lang w:eastAsia="x-none"/>
        </w:rPr>
        <w:tab/>
      </w:r>
    </w:p>
    <w:p w14:paraId="3CA9CD97" w14:textId="41842D77" w:rsidR="00CD31F1" w:rsidRDefault="00CD31F1" w:rsidP="00CD31F1">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31F1" w14:paraId="282E6F3D" w14:textId="77777777" w:rsidTr="00241084">
        <w:tc>
          <w:tcPr>
            <w:tcW w:w="9641" w:type="dxa"/>
            <w:gridSpan w:val="9"/>
            <w:tcBorders>
              <w:top w:val="single" w:sz="4" w:space="0" w:color="auto"/>
              <w:left w:val="single" w:sz="4" w:space="0" w:color="auto"/>
              <w:right w:val="single" w:sz="4" w:space="0" w:color="auto"/>
            </w:tcBorders>
          </w:tcPr>
          <w:p w14:paraId="5940DB6B" w14:textId="77777777" w:rsidR="00CD31F1" w:rsidRDefault="00CD31F1" w:rsidP="00241084">
            <w:pPr>
              <w:pStyle w:val="CRCoverPage"/>
              <w:spacing w:after="0"/>
              <w:jc w:val="right"/>
              <w:rPr>
                <w:i/>
                <w:noProof/>
              </w:rPr>
            </w:pPr>
            <w:r>
              <w:rPr>
                <w:i/>
                <w:noProof/>
                <w:sz w:val="14"/>
              </w:rPr>
              <w:t>CR-Form-v11.2</w:t>
            </w:r>
          </w:p>
        </w:tc>
      </w:tr>
      <w:tr w:rsidR="00CD31F1" w14:paraId="59F58C61" w14:textId="77777777" w:rsidTr="00241084">
        <w:tc>
          <w:tcPr>
            <w:tcW w:w="9641" w:type="dxa"/>
            <w:gridSpan w:val="9"/>
            <w:tcBorders>
              <w:left w:val="single" w:sz="4" w:space="0" w:color="auto"/>
              <w:right w:val="single" w:sz="4" w:space="0" w:color="auto"/>
            </w:tcBorders>
          </w:tcPr>
          <w:p w14:paraId="186E490F" w14:textId="77777777" w:rsidR="00CD31F1" w:rsidRDefault="00CD31F1" w:rsidP="00241084">
            <w:pPr>
              <w:pStyle w:val="CRCoverPage"/>
              <w:spacing w:after="0"/>
              <w:jc w:val="center"/>
              <w:rPr>
                <w:noProof/>
              </w:rPr>
            </w:pPr>
            <w:r>
              <w:rPr>
                <w:b/>
                <w:noProof/>
                <w:sz w:val="32"/>
              </w:rPr>
              <w:t>CHANGE REQUEST</w:t>
            </w:r>
          </w:p>
        </w:tc>
      </w:tr>
      <w:tr w:rsidR="00CD31F1" w14:paraId="65039B1B" w14:textId="77777777" w:rsidTr="00241084">
        <w:tc>
          <w:tcPr>
            <w:tcW w:w="9641" w:type="dxa"/>
            <w:gridSpan w:val="9"/>
            <w:tcBorders>
              <w:left w:val="single" w:sz="4" w:space="0" w:color="auto"/>
              <w:right w:val="single" w:sz="4" w:space="0" w:color="auto"/>
            </w:tcBorders>
          </w:tcPr>
          <w:p w14:paraId="3C174D77" w14:textId="77777777" w:rsidR="00CD31F1" w:rsidRDefault="00CD31F1" w:rsidP="00241084">
            <w:pPr>
              <w:pStyle w:val="CRCoverPage"/>
              <w:spacing w:after="0"/>
              <w:rPr>
                <w:noProof/>
                <w:sz w:val="8"/>
                <w:szCs w:val="8"/>
              </w:rPr>
            </w:pPr>
          </w:p>
        </w:tc>
      </w:tr>
      <w:tr w:rsidR="00CD31F1" w14:paraId="5CF273EB" w14:textId="77777777" w:rsidTr="00241084">
        <w:tc>
          <w:tcPr>
            <w:tcW w:w="142" w:type="dxa"/>
            <w:tcBorders>
              <w:left w:val="single" w:sz="4" w:space="0" w:color="auto"/>
            </w:tcBorders>
          </w:tcPr>
          <w:p w14:paraId="56624295" w14:textId="77777777" w:rsidR="00CD31F1" w:rsidRDefault="00CD31F1" w:rsidP="00241084">
            <w:pPr>
              <w:pStyle w:val="CRCoverPage"/>
              <w:spacing w:after="0"/>
              <w:jc w:val="right"/>
              <w:rPr>
                <w:noProof/>
              </w:rPr>
            </w:pPr>
          </w:p>
        </w:tc>
        <w:tc>
          <w:tcPr>
            <w:tcW w:w="2126" w:type="dxa"/>
            <w:shd w:val="pct30" w:color="FFFF00" w:fill="auto"/>
          </w:tcPr>
          <w:p w14:paraId="12A13DED" w14:textId="256FBD51" w:rsidR="00CD31F1" w:rsidRDefault="0089753F" w:rsidP="00241084">
            <w:pPr>
              <w:pStyle w:val="CRCoverPage"/>
              <w:spacing w:after="0"/>
              <w:rPr>
                <w:b/>
                <w:noProof/>
                <w:sz w:val="28"/>
              </w:rPr>
            </w:pPr>
            <w:r>
              <w:rPr>
                <w:b/>
                <w:noProof/>
                <w:sz w:val="28"/>
              </w:rPr>
              <w:t>38331</w:t>
            </w:r>
          </w:p>
        </w:tc>
        <w:tc>
          <w:tcPr>
            <w:tcW w:w="709" w:type="dxa"/>
          </w:tcPr>
          <w:p w14:paraId="4ED160DF" w14:textId="77777777" w:rsidR="00CD31F1" w:rsidRDefault="00CD31F1" w:rsidP="00241084">
            <w:pPr>
              <w:pStyle w:val="CRCoverPage"/>
              <w:spacing w:after="0"/>
              <w:jc w:val="center"/>
              <w:rPr>
                <w:noProof/>
              </w:rPr>
            </w:pPr>
            <w:r>
              <w:rPr>
                <w:b/>
                <w:noProof/>
                <w:sz w:val="28"/>
              </w:rPr>
              <w:t>CR</w:t>
            </w:r>
          </w:p>
        </w:tc>
        <w:tc>
          <w:tcPr>
            <w:tcW w:w="1276" w:type="dxa"/>
            <w:shd w:val="pct30" w:color="FFFF00" w:fill="auto"/>
          </w:tcPr>
          <w:p w14:paraId="517E388E" w14:textId="77777777" w:rsidR="00CD31F1" w:rsidRDefault="00CD31F1" w:rsidP="00241084">
            <w:pPr>
              <w:pStyle w:val="CRCoverPage"/>
              <w:spacing w:after="0"/>
              <w:rPr>
                <w:noProof/>
              </w:rPr>
            </w:pPr>
            <w:r>
              <w:rPr>
                <w:b/>
                <w:noProof/>
                <w:sz w:val="28"/>
              </w:rPr>
              <w:t>CRNum</w:t>
            </w:r>
          </w:p>
        </w:tc>
        <w:tc>
          <w:tcPr>
            <w:tcW w:w="709" w:type="dxa"/>
          </w:tcPr>
          <w:p w14:paraId="724C8EDA" w14:textId="77777777" w:rsidR="00CD31F1" w:rsidRDefault="00CD31F1" w:rsidP="00241084">
            <w:pPr>
              <w:pStyle w:val="CRCoverPage"/>
              <w:tabs>
                <w:tab w:val="right" w:pos="625"/>
              </w:tabs>
              <w:spacing w:after="0"/>
              <w:jc w:val="center"/>
              <w:rPr>
                <w:noProof/>
              </w:rPr>
            </w:pPr>
            <w:r>
              <w:rPr>
                <w:b/>
                <w:bCs/>
                <w:noProof/>
                <w:sz w:val="28"/>
              </w:rPr>
              <w:t>rev</w:t>
            </w:r>
          </w:p>
        </w:tc>
        <w:tc>
          <w:tcPr>
            <w:tcW w:w="425" w:type="dxa"/>
            <w:shd w:val="pct30" w:color="FFFF00" w:fill="auto"/>
          </w:tcPr>
          <w:p w14:paraId="7E113747" w14:textId="77777777" w:rsidR="00CD31F1" w:rsidRDefault="00CD31F1" w:rsidP="00241084">
            <w:pPr>
              <w:pStyle w:val="CRCoverPage"/>
              <w:spacing w:after="0"/>
              <w:jc w:val="center"/>
              <w:rPr>
                <w:b/>
                <w:noProof/>
              </w:rPr>
            </w:pPr>
            <w:r>
              <w:rPr>
                <w:b/>
                <w:noProof/>
                <w:sz w:val="32"/>
              </w:rPr>
              <w:t>-</w:t>
            </w:r>
          </w:p>
        </w:tc>
        <w:tc>
          <w:tcPr>
            <w:tcW w:w="2693" w:type="dxa"/>
          </w:tcPr>
          <w:p w14:paraId="7582A92F" w14:textId="77777777" w:rsidR="00CD31F1" w:rsidRDefault="00CD31F1" w:rsidP="0024108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0A15CCC" w14:textId="61FF4155" w:rsidR="00CD31F1" w:rsidRDefault="0089753F" w:rsidP="00241084">
            <w:pPr>
              <w:pStyle w:val="CRCoverPage"/>
              <w:spacing w:after="0"/>
              <w:jc w:val="center"/>
              <w:rPr>
                <w:noProof/>
              </w:rPr>
            </w:pPr>
            <w:r w:rsidRPr="0089753F">
              <w:rPr>
                <w:b/>
                <w:noProof/>
                <w:sz w:val="16"/>
              </w:rPr>
              <w:t>ASN1 review ph2</w:t>
            </w:r>
          </w:p>
        </w:tc>
        <w:tc>
          <w:tcPr>
            <w:tcW w:w="143" w:type="dxa"/>
            <w:tcBorders>
              <w:right w:val="single" w:sz="4" w:space="0" w:color="auto"/>
            </w:tcBorders>
          </w:tcPr>
          <w:p w14:paraId="3971C72A" w14:textId="77777777" w:rsidR="00CD31F1" w:rsidRDefault="00CD31F1" w:rsidP="00241084">
            <w:pPr>
              <w:pStyle w:val="CRCoverPage"/>
              <w:spacing w:after="0"/>
              <w:rPr>
                <w:noProof/>
              </w:rPr>
            </w:pPr>
          </w:p>
        </w:tc>
      </w:tr>
      <w:tr w:rsidR="00CD31F1" w14:paraId="649F1DED" w14:textId="77777777" w:rsidTr="00241084">
        <w:tc>
          <w:tcPr>
            <w:tcW w:w="9641" w:type="dxa"/>
            <w:gridSpan w:val="9"/>
            <w:tcBorders>
              <w:left w:val="single" w:sz="4" w:space="0" w:color="auto"/>
              <w:right w:val="single" w:sz="4" w:space="0" w:color="auto"/>
            </w:tcBorders>
          </w:tcPr>
          <w:p w14:paraId="5C55DA28" w14:textId="77777777" w:rsidR="00CD31F1" w:rsidRDefault="00CD31F1" w:rsidP="00241084">
            <w:pPr>
              <w:pStyle w:val="CRCoverPage"/>
              <w:spacing w:after="0"/>
              <w:rPr>
                <w:noProof/>
              </w:rPr>
            </w:pPr>
          </w:p>
        </w:tc>
      </w:tr>
      <w:tr w:rsidR="00CD31F1" w14:paraId="4706C9ED" w14:textId="77777777" w:rsidTr="00241084">
        <w:tc>
          <w:tcPr>
            <w:tcW w:w="9641" w:type="dxa"/>
            <w:gridSpan w:val="9"/>
            <w:tcBorders>
              <w:top w:val="single" w:sz="4" w:space="0" w:color="auto"/>
            </w:tcBorders>
          </w:tcPr>
          <w:p w14:paraId="474BEE6E" w14:textId="77777777" w:rsidR="00CD31F1" w:rsidRPr="00F25D98" w:rsidRDefault="00CD31F1" w:rsidP="00241084">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CD31F1" w14:paraId="68B39290" w14:textId="77777777" w:rsidTr="00241084">
        <w:tc>
          <w:tcPr>
            <w:tcW w:w="9641" w:type="dxa"/>
            <w:gridSpan w:val="9"/>
          </w:tcPr>
          <w:p w14:paraId="6A7D6C60" w14:textId="77777777" w:rsidR="00CD31F1" w:rsidRDefault="00CD31F1" w:rsidP="00241084">
            <w:pPr>
              <w:pStyle w:val="CRCoverPage"/>
              <w:spacing w:after="0"/>
              <w:rPr>
                <w:noProof/>
                <w:sz w:val="8"/>
                <w:szCs w:val="8"/>
              </w:rPr>
            </w:pPr>
          </w:p>
        </w:tc>
      </w:tr>
    </w:tbl>
    <w:p w14:paraId="4C0A8989" w14:textId="77777777" w:rsidR="00CD31F1" w:rsidRDefault="00CD31F1" w:rsidP="00CD31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1F1" w14:paraId="3BAC4142" w14:textId="77777777" w:rsidTr="00241084">
        <w:tc>
          <w:tcPr>
            <w:tcW w:w="2835" w:type="dxa"/>
          </w:tcPr>
          <w:p w14:paraId="4B4B23D6" w14:textId="77777777" w:rsidR="00CD31F1" w:rsidRDefault="00CD31F1" w:rsidP="00241084">
            <w:pPr>
              <w:pStyle w:val="CRCoverPage"/>
              <w:tabs>
                <w:tab w:val="right" w:pos="2751"/>
              </w:tabs>
              <w:spacing w:after="0"/>
              <w:rPr>
                <w:b/>
                <w:i/>
                <w:noProof/>
              </w:rPr>
            </w:pPr>
            <w:r>
              <w:rPr>
                <w:b/>
                <w:i/>
                <w:noProof/>
              </w:rPr>
              <w:t>Proposed change affects:</w:t>
            </w:r>
          </w:p>
        </w:tc>
        <w:tc>
          <w:tcPr>
            <w:tcW w:w="1418" w:type="dxa"/>
          </w:tcPr>
          <w:p w14:paraId="1CAAA522" w14:textId="77777777" w:rsidR="00CD31F1" w:rsidRDefault="00CD31F1" w:rsidP="002410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DBB67" w14:textId="77777777" w:rsidR="00CD31F1" w:rsidRDefault="00CD31F1" w:rsidP="00241084">
            <w:pPr>
              <w:pStyle w:val="CRCoverPage"/>
              <w:spacing w:after="0"/>
              <w:jc w:val="center"/>
              <w:rPr>
                <w:b/>
                <w:caps/>
                <w:noProof/>
              </w:rPr>
            </w:pPr>
          </w:p>
        </w:tc>
        <w:tc>
          <w:tcPr>
            <w:tcW w:w="709" w:type="dxa"/>
            <w:tcBorders>
              <w:left w:val="single" w:sz="4" w:space="0" w:color="auto"/>
            </w:tcBorders>
          </w:tcPr>
          <w:p w14:paraId="2D5B4525" w14:textId="77777777" w:rsidR="00CD31F1" w:rsidRDefault="00CD31F1" w:rsidP="002410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787768" w14:textId="77777777" w:rsidR="00CD31F1" w:rsidRDefault="00CD31F1" w:rsidP="00241084">
            <w:pPr>
              <w:pStyle w:val="CRCoverPage"/>
              <w:spacing w:after="0"/>
              <w:jc w:val="center"/>
              <w:rPr>
                <w:b/>
                <w:caps/>
                <w:noProof/>
              </w:rPr>
            </w:pPr>
          </w:p>
        </w:tc>
        <w:tc>
          <w:tcPr>
            <w:tcW w:w="2126" w:type="dxa"/>
          </w:tcPr>
          <w:p w14:paraId="258997E4" w14:textId="77777777" w:rsidR="00CD31F1" w:rsidRDefault="00CD31F1" w:rsidP="002410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94C7C4" w14:textId="77777777" w:rsidR="00CD31F1" w:rsidRDefault="00CD31F1" w:rsidP="00241084">
            <w:pPr>
              <w:pStyle w:val="CRCoverPage"/>
              <w:spacing w:after="0"/>
              <w:jc w:val="center"/>
              <w:rPr>
                <w:b/>
                <w:caps/>
                <w:noProof/>
              </w:rPr>
            </w:pPr>
          </w:p>
        </w:tc>
        <w:tc>
          <w:tcPr>
            <w:tcW w:w="1418" w:type="dxa"/>
            <w:tcBorders>
              <w:left w:val="nil"/>
            </w:tcBorders>
          </w:tcPr>
          <w:p w14:paraId="28C07E0D" w14:textId="77777777" w:rsidR="00CD31F1" w:rsidRDefault="00CD31F1" w:rsidP="002410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07603" w14:textId="77777777" w:rsidR="00CD31F1" w:rsidRDefault="00CD31F1" w:rsidP="00241084">
            <w:pPr>
              <w:pStyle w:val="CRCoverPage"/>
              <w:spacing w:after="0"/>
              <w:jc w:val="center"/>
              <w:rPr>
                <w:b/>
                <w:bCs/>
                <w:caps/>
                <w:noProof/>
              </w:rPr>
            </w:pPr>
          </w:p>
        </w:tc>
      </w:tr>
    </w:tbl>
    <w:p w14:paraId="5A5057AB" w14:textId="77777777" w:rsidR="00CD31F1" w:rsidRDefault="00CD31F1" w:rsidP="00CD31F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31F1" w14:paraId="5159C890" w14:textId="77777777" w:rsidTr="00241084">
        <w:tc>
          <w:tcPr>
            <w:tcW w:w="9641" w:type="dxa"/>
            <w:gridSpan w:val="11"/>
          </w:tcPr>
          <w:p w14:paraId="57401B07" w14:textId="77777777" w:rsidR="00CD31F1" w:rsidRDefault="00CD31F1" w:rsidP="00241084">
            <w:pPr>
              <w:pStyle w:val="CRCoverPage"/>
              <w:spacing w:after="0"/>
              <w:rPr>
                <w:noProof/>
                <w:sz w:val="8"/>
                <w:szCs w:val="8"/>
              </w:rPr>
            </w:pPr>
          </w:p>
        </w:tc>
      </w:tr>
      <w:tr w:rsidR="00CD31F1" w14:paraId="66B88A7F" w14:textId="77777777" w:rsidTr="00241084">
        <w:tc>
          <w:tcPr>
            <w:tcW w:w="1843" w:type="dxa"/>
            <w:tcBorders>
              <w:top w:val="single" w:sz="4" w:space="0" w:color="auto"/>
              <w:left w:val="single" w:sz="4" w:space="0" w:color="auto"/>
            </w:tcBorders>
          </w:tcPr>
          <w:p w14:paraId="7C70212A" w14:textId="77777777" w:rsidR="00CD31F1" w:rsidRDefault="00CD31F1" w:rsidP="0024108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4B534D3" w14:textId="00CBB7AF" w:rsidR="00CD31F1" w:rsidRDefault="00CD31F1" w:rsidP="00241084">
            <w:pPr>
              <w:pStyle w:val="CRCoverPage"/>
              <w:spacing w:after="0"/>
              <w:ind w:left="100"/>
              <w:rPr>
                <w:noProof/>
              </w:rPr>
            </w:pPr>
            <w:r w:rsidRPr="009843D1">
              <w:rPr>
                <w:sz w:val="22"/>
                <w:szCs w:val="22"/>
              </w:rPr>
              <w:t>[RIL: I828, I822, I829, I838] ANR related corrections</w:t>
            </w:r>
          </w:p>
        </w:tc>
      </w:tr>
      <w:tr w:rsidR="00CD31F1" w14:paraId="5B324073" w14:textId="77777777" w:rsidTr="00241084">
        <w:tc>
          <w:tcPr>
            <w:tcW w:w="1843" w:type="dxa"/>
            <w:tcBorders>
              <w:left w:val="single" w:sz="4" w:space="0" w:color="auto"/>
            </w:tcBorders>
          </w:tcPr>
          <w:p w14:paraId="50A6101D" w14:textId="77777777" w:rsidR="00CD31F1" w:rsidRDefault="00CD31F1" w:rsidP="00241084">
            <w:pPr>
              <w:pStyle w:val="CRCoverPage"/>
              <w:spacing w:after="0"/>
              <w:rPr>
                <w:b/>
                <w:i/>
                <w:noProof/>
                <w:sz w:val="8"/>
                <w:szCs w:val="8"/>
              </w:rPr>
            </w:pPr>
          </w:p>
        </w:tc>
        <w:tc>
          <w:tcPr>
            <w:tcW w:w="7798" w:type="dxa"/>
            <w:gridSpan w:val="10"/>
            <w:tcBorders>
              <w:right w:val="single" w:sz="4" w:space="0" w:color="auto"/>
            </w:tcBorders>
          </w:tcPr>
          <w:p w14:paraId="0DC50A8B" w14:textId="77777777" w:rsidR="00CD31F1" w:rsidRDefault="00CD31F1" w:rsidP="00241084">
            <w:pPr>
              <w:pStyle w:val="CRCoverPage"/>
              <w:spacing w:after="0"/>
              <w:rPr>
                <w:noProof/>
                <w:sz w:val="8"/>
                <w:szCs w:val="8"/>
              </w:rPr>
            </w:pPr>
          </w:p>
        </w:tc>
      </w:tr>
      <w:tr w:rsidR="00CD31F1" w14:paraId="709B924A" w14:textId="77777777" w:rsidTr="00241084">
        <w:tc>
          <w:tcPr>
            <w:tcW w:w="1843" w:type="dxa"/>
            <w:tcBorders>
              <w:left w:val="single" w:sz="4" w:space="0" w:color="auto"/>
            </w:tcBorders>
          </w:tcPr>
          <w:p w14:paraId="31DF6055" w14:textId="77777777" w:rsidR="00CD31F1" w:rsidRDefault="00CD31F1" w:rsidP="0024108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7F6D93" w14:textId="06A2A7A0" w:rsidR="00CD31F1" w:rsidRDefault="00CD31F1" w:rsidP="00241084">
            <w:pPr>
              <w:pStyle w:val="CRCoverPage"/>
              <w:spacing w:after="0"/>
              <w:ind w:left="100"/>
              <w:rPr>
                <w:noProof/>
              </w:rPr>
            </w:pPr>
            <w:r>
              <w:rPr>
                <w:noProof/>
              </w:rPr>
              <w:t>Intel Corporation</w:t>
            </w:r>
          </w:p>
        </w:tc>
      </w:tr>
      <w:tr w:rsidR="00CD31F1" w14:paraId="4C847FC5" w14:textId="77777777" w:rsidTr="00241084">
        <w:tc>
          <w:tcPr>
            <w:tcW w:w="1843" w:type="dxa"/>
            <w:tcBorders>
              <w:left w:val="single" w:sz="4" w:space="0" w:color="auto"/>
            </w:tcBorders>
          </w:tcPr>
          <w:p w14:paraId="1B4824AF" w14:textId="77777777" w:rsidR="00CD31F1" w:rsidRDefault="00CD31F1" w:rsidP="0024108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B41488" w14:textId="77777777" w:rsidR="00CD31F1" w:rsidRDefault="00CD31F1" w:rsidP="00241084">
            <w:pPr>
              <w:pStyle w:val="CRCoverPage"/>
              <w:spacing w:after="0"/>
              <w:ind w:left="100"/>
              <w:rPr>
                <w:noProof/>
              </w:rPr>
            </w:pPr>
          </w:p>
        </w:tc>
      </w:tr>
      <w:tr w:rsidR="00CD31F1" w14:paraId="44302140" w14:textId="77777777" w:rsidTr="00241084">
        <w:tc>
          <w:tcPr>
            <w:tcW w:w="1843" w:type="dxa"/>
            <w:tcBorders>
              <w:left w:val="single" w:sz="4" w:space="0" w:color="auto"/>
            </w:tcBorders>
          </w:tcPr>
          <w:p w14:paraId="122684A8" w14:textId="77777777" w:rsidR="00CD31F1" w:rsidRDefault="00CD31F1" w:rsidP="00241084">
            <w:pPr>
              <w:pStyle w:val="CRCoverPage"/>
              <w:spacing w:after="0"/>
              <w:rPr>
                <w:b/>
                <w:i/>
                <w:noProof/>
                <w:sz w:val="8"/>
                <w:szCs w:val="8"/>
              </w:rPr>
            </w:pPr>
          </w:p>
        </w:tc>
        <w:tc>
          <w:tcPr>
            <w:tcW w:w="7798" w:type="dxa"/>
            <w:gridSpan w:val="10"/>
            <w:tcBorders>
              <w:right w:val="single" w:sz="4" w:space="0" w:color="auto"/>
            </w:tcBorders>
          </w:tcPr>
          <w:p w14:paraId="6ABBDD92" w14:textId="77777777" w:rsidR="00CD31F1" w:rsidRDefault="00CD31F1" w:rsidP="00241084">
            <w:pPr>
              <w:pStyle w:val="CRCoverPage"/>
              <w:spacing w:after="0"/>
              <w:rPr>
                <w:noProof/>
                <w:sz w:val="8"/>
                <w:szCs w:val="8"/>
              </w:rPr>
            </w:pPr>
          </w:p>
        </w:tc>
      </w:tr>
      <w:tr w:rsidR="00CD31F1" w14:paraId="1F5855A3" w14:textId="77777777" w:rsidTr="00241084">
        <w:tc>
          <w:tcPr>
            <w:tcW w:w="1843" w:type="dxa"/>
            <w:tcBorders>
              <w:left w:val="single" w:sz="4" w:space="0" w:color="auto"/>
            </w:tcBorders>
          </w:tcPr>
          <w:p w14:paraId="05786DB8" w14:textId="77777777" w:rsidR="00CD31F1" w:rsidRDefault="00CD31F1" w:rsidP="00241084">
            <w:pPr>
              <w:pStyle w:val="CRCoverPage"/>
              <w:tabs>
                <w:tab w:val="right" w:pos="1759"/>
              </w:tabs>
              <w:spacing w:after="0"/>
              <w:rPr>
                <w:b/>
                <w:i/>
                <w:noProof/>
              </w:rPr>
            </w:pPr>
            <w:r>
              <w:rPr>
                <w:b/>
                <w:i/>
                <w:noProof/>
              </w:rPr>
              <w:t>Work item code:</w:t>
            </w:r>
          </w:p>
        </w:tc>
        <w:tc>
          <w:tcPr>
            <w:tcW w:w="3260" w:type="dxa"/>
            <w:gridSpan w:val="5"/>
            <w:shd w:val="pct30" w:color="FFFF00" w:fill="auto"/>
          </w:tcPr>
          <w:p w14:paraId="7815DAAC" w14:textId="77777777" w:rsidR="00CD31F1" w:rsidRDefault="00CD31F1" w:rsidP="00241084">
            <w:pPr>
              <w:pStyle w:val="CRCoverPage"/>
              <w:spacing w:after="0"/>
              <w:ind w:left="100"/>
              <w:rPr>
                <w:noProof/>
              </w:rPr>
            </w:pPr>
          </w:p>
        </w:tc>
        <w:tc>
          <w:tcPr>
            <w:tcW w:w="994" w:type="dxa"/>
            <w:gridSpan w:val="2"/>
            <w:tcBorders>
              <w:left w:val="nil"/>
            </w:tcBorders>
          </w:tcPr>
          <w:p w14:paraId="7972E67A" w14:textId="77777777" w:rsidR="00CD31F1" w:rsidRDefault="00CD31F1" w:rsidP="00241084">
            <w:pPr>
              <w:pStyle w:val="CRCoverPage"/>
              <w:spacing w:after="0"/>
              <w:ind w:right="100"/>
              <w:rPr>
                <w:noProof/>
              </w:rPr>
            </w:pPr>
          </w:p>
        </w:tc>
        <w:tc>
          <w:tcPr>
            <w:tcW w:w="1417" w:type="dxa"/>
            <w:gridSpan w:val="2"/>
            <w:tcBorders>
              <w:left w:val="nil"/>
            </w:tcBorders>
          </w:tcPr>
          <w:p w14:paraId="4800C909" w14:textId="77777777" w:rsidR="00CD31F1" w:rsidRDefault="00CD31F1" w:rsidP="002410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2D3BB4" w14:textId="77777777" w:rsidR="00CD31F1" w:rsidRDefault="00CD31F1" w:rsidP="00241084">
            <w:pPr>
              <w:pStyle w:val="CRCoverPage"/>
              <w:spacing w:after="0"/>
              <w:ind w:left="100"/>
              <w:rPr>
                <w:noProof/>
              </w:rPr>
            </w:pPr>
            <w:r>
              <w:rPr>
                <w:noProof/>
              </w:rPr>
              <w:t>yyyy-MM-dd</w:t>
            </w:r>
          </w:p>
        </w:tc>
      </w:tr>
      <w:tr w:rsidR="00CD31F1" w14:paraId="63E6D803" w14:textId="77777777" w:rsidTr="00241084">
        <w:tc>
          <w:tcPr>
            <w:tcW w:w="1843" w:type="dxa"/>
            <w:tcBorders>
              <w:left w:val="single" w:sz="4" w:space="0" w:color="auto"/>
            </w:tcBorders>
          </w:tcPr>
          <w:p w14:paraId="1ADA219D" w14:textId="77777777" w:rsidR="00CD31F1" w:rsidRDefault="00CD31F1" w:rsidP="00241084">
            <w:pPr>
              <w:pStyle w:val="CRCoverPage"/>
              <w:spacing w:after="0"/>
              <w:rPr>
                <w:b/>
                <w:i/>
                <w:noProof/>
                <w:sz w:val="8"/>
                <w:szCs w:val="8"/>
              </w:rPr>
            </w:pPr>
          </w:p>
        </w:tc>
        <w:tc>
          <w:tcPr>
            <w:tcW w:w="1560" w:type="dxa"/>
            <w:gridSpan w:val="4"/>
          </w:tcPr>
          <w:p w14:paraId="3D483DE1" w14:textId="77777777" w:rsidR="00CD31F1" w:rsidRDefault="00CD31F1" w:rsidP="00241084">
            <w:pPr>
              <w:pStyle w:val="CRCoverPage"/>
              <w:spacing w:after="0"/>
              <w:rPr>
                <w:noProof/>
                <w:sz w:val="8"/>
                <w:szCs w:val="8"/>
              </w:rPr>
            </w:pPr>
          </w:p>
        </w:tc>
        <w:tc>
          <w:tcPr>
            <w:tcW w:w="2694" w:type="dxa"/>
            <w:gridSpan w:val="3"/>
          </w:tcPr>
          <w:p w14:paraId="177AC346" w14:textId="77777777" w:rsidR="00CD31F1" w:rsidRDefault="00CD31F1" w:rsidP="00241084">
            <w:pPr>
              <w:pStyle w:val="CRCoverPage"/>
              <w:spacing w:after="0"/>
              <w:rPr>
                <w:noProof/>
                <w:sz w:val="8"/>
                <w:szCs w:val="8"/>
              </w:rPr>
            </w:pPr>
          </w:p>
        </w:tc>
        <w:tc>
          <w:tcPr>
            <w:tcW w:w="1417" w:type="dxa"/>
            <w:gridSpan w:val="2"/>
          </w:tcPr>
          <w:p w14:paraId="5BA2026F" w14:textId="77777777" w:rsidR="00CD31F1" w:rsidRDefault="00CD31F1" w:rsidP="00241084">
            <w:pPr>
              <w:pStyle w:val="CRCoverPage"/>
              <w:spacing w:after="0"/>
              <w:rPr>
                <w:noProof/>
                <w:sz w:val="8"/>
                <w:szCs w:val="8"/>
              </w:rPr>
            </w:pPr>
          </w:p>
        </w:tc>
        <w:tc>
          <w:tcPr>
            <w:tcW w:w="2127" w:type="dxa"/>
            <w:tcBorders>
              <w:right w:val="single" w:sz="4" w:space="0" w:color="auto"/>
            </w:tcBorders>
          </w:tcPr>
          <w:p w14:paraId="71444A64" w14:textId="77777777" w:rsidR="00CD31F1" w:rsidRDefault="00CD31F1" w:rsidP="00241084">
            <w:pPr>
              <w:pStyle w:val="CRCoverPage"/>
              <w:spacing w:after="0"/>
              <w:rPr>
                <w:noProof/>
                <w:sz w:val="8"/>
                <w:szCs w:val="8"/>
              </w:rPr>
            </w:pPr>
          </w:p>
        </w:tc>
      </w:tr>
      <w:tr w:rsidR="00CD31F1" w14:paraId="190E5FFB" w14:textId="77777777" w:rsidTr="00241084">
        <w:trPr>
          <w:cantSplit/>
        </w:trPr>
        <w:tc>
          <w:tcPr>
            <w:tcW w:w="1843" w:type="dxa"/>
            <w:tcBorders>
              <w:left w:val="single" w:sz="4" w:space="0" w:color="auto"/>
            </w:tcBorders>
          </w:tcPr>
          <w:p w14:paraId="29F9C455" w14:textId="77777777" w:rsidR="00CD31F1" w:rsidRDefault="00CD31F1" w:rsidP="00241084">
            <w:pPr>
              <w:pStyle w:val="CRCoverPage"/>
              <w:tabs>
                <w:tab w:val="right" w:pos="1759"/>
              </w:tabs>
              <w:spacing w:after="0"/>
              <w:rPr>
                <w:b/>
                <w:i/>
                <w:noProof/>
              </w:rPr>
            </w:pPr>
            <w:r>
              <w:rPr>
                <w:b/>
                <w:i/>
                <w:noProof/>
              </w:rPr>
              <w:t>Category:</w:t>
            </w:r>
          </w:p>
        </w:tc>
        <w:tc>
          <w:tcPr>
            <w:tcW w:w="425" w:type="dxa"/>
            <w:shd w:val="pct30" w:color="FFFF00" w:fill="auto"/>
          </w:tcPr>
          <w:p w14:paraId="6DEDB12A" w14:textId="77777777" w:rsidR="00CD31F1" w:rsidRDefault="00CD31F1" w:rsidP="00241084">
            <w:pPr>
              <w:pStyle w:val="CRCoverPage"/>
              <w:spacing w:after="0"/>
              <w:ind w:left="100"/>
              <w:rPr>
                <w:b/>
                <w:noProof/>
              </w:rPr>
            </w:pPr>
          </w:p>
        </w:tc>
        <w:tc>
          <w:tcPr>
            <w:tcW w:w="3829" w:type="dxa"/>
            <w:gridSpan w:val="6"/>
            <w:tcBorders>
              <w:left w:val="nil"/>
            </w:tcBorders>
          </w:tcPr>
          <w:p w14:paraId="52B2929D" w14:textId="77777777" w:rsidR="00CD31F1" w:rsidRDefault="00CD31F1" w:rsidP="00241084">
            <w:pPr>
              <w:pStyle w:val="CRCoverPage"/>
              <w:spacing w:after="0"/>
              <w:rPr>
                <w:noProof/>
              </w:rPr>
            </w:pPr>
          </w:p>
        </w:tc>
        <w:tc>
          <w:tcPr>
            <w:tcW w:w="1417" w:type="dxa"/>
            <w:gridSpan w:val="2"/>
            <w:tcBorders>
              <w:left w:val="nil"/>
            </w:tcBorders>
          </w:tcPr>
          <w:p w14:paraId="27AF82B4" w14:textId="77777777" w:rsidR="00CD31F1" w:rsidRDefault="00CD31F1" w:rsidP="002410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35FBED" w14:textId="77777777" w:rsidR="00CD31F1" w:rsidRDefault="00CD31F1" w:rsidP="00241084">
            <w:pPr>
              <w:pStyle w:val="CRCoverPage"/>
              <w:spacing w:after="0"/>
              <w:ind w:left="100"/>
              <w:rPr>
                <w:noProof/>
              </w:rPr>
            </w:pPr>
            <w:r>
              <w:rPr>
                <w:noProof/>
              </w:rPr>
              <w:t>Rel-</w:t>
            </w:r>
          </w:p>
        </w:tc>
      </w:tr>
      <w:tr w:rsidR="00CD31F1" w14:paraId="4AC7DF54" w14:textId="77777777" w:rsidTr="00241084">
        <w:tc>
          <w:tcPr>
            <w:tcW w:w="1843" w:type="dxa"/>
            <w:tcBorders>
              <w:left w:val="single" w:sz="4" w:space="0" w:color="auto"/>
              <w:bottom w:val="single" w:sz="4" w:space="0" w:color="auto"/>
            </w:tcBorders>
          </w:tcPr>
          <w:p w14:paraId="5784F274" w14:textId="77777777" w:rsidR="00CD31F1" w:rsidRDefault="00CD31F1" w:rsidP="00241084">
            <w:pPr>
              <w:pStyle w:val="CRCoverPage"/>
              <w:spacing w:after="0"/>
              <w:rPr>
                <w:b/>
                <w:i/>
                <w:noProof/>
              </w:rPr>
            </w:pPr>
          </w:p>
        </w:tc>
        <w:tc>
          <w:tcPr>
            <w:tcW w:w="4678" w:type="dxa"/>
            <w:gridSpan w:val="8"/>
            <w:tcBorders>
              <w:bottom w:val="single" w:sz="4" w:space="0" w:color="auto"/>
            </w:tcBorders>
          </w:tcPr>
          <w:p w14:paraId="225636EA" w14:textId="77777777" w:rsidR="00CD31F1" w:rsidRDefault="00CD31F1" w:rsidP="002410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8582A0" w14:textId="77777777" w:rsidR="00CD31F1" w:rsidRDefault="00CD31F1" w:rsidP="0024108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1293C" w14:textId="77777777" w:rsidR="00CD31F1" w:rsidRPr="007C2097" w:rsidRDefault="00CD31F1" w:rsidP="002410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31F1" w14:paraId="495E2498" w14:textId="77777777" w:rsidTr="00241084">
        <w:tc>
          <w:tcPr>
            <w:tcW w:w="1843" w:type="dxa"/>
          </w:tcPr>
          <w:p w14:paraId="70CF6F28" w14:textId="77777777" w:rsidR="00CD31F1" w:rsidRDefault="00CD31F1" w:rsidP="00241084">
            <w:pPr>
              <w:pStyle w:val="CRCoverPage"/>
              <w:spacing w:after="0"/>
              <w:rPr>
                <w:b/>
                <w:i/>
                <w:noProof/>
                <w:sz w:val="8"/>
                <w:szCs w:val="8"/>
              </w:rPr>
            </w:pPr>
          </w:p>
        </w:tc>
        <w:tc>
          <w:tcPr>
            <w:tcW w:w="7798" w:type="dxa"/>
            <w:gridSpan w:val="10"/>
          </w:tcPr>
          <w:p w14:paraId="60E842F9" w14:textId="77777777" w:rsidR="00CD31F1" w:rsidRDefault="00CD31F1" w:rsidP="00241084">
            <w:pPr>
              <w:pStyle w:val="CRCoverPage"/>
              <w:spacing w:after="0"/>
              <w:rPr>
                <w:noProof/>
                <w:sz w:val="8"/>
                <w:szCs w:val="8"/>
              </w:rPr>
            </w:pPr>
          </w:p>
        </w:tc>
      </w:tr>
      <w:tr w:rsidR="00CD31F1" w14:paraId="593491E5" w14:textId="77777777" w:rsidTr="00241084">
        <w:tc>
          <w:tcPr>
            <w:tcW w:w="2268" w:type="dxa"/>
            <w:gridSpan w:val="2"/>
            <w:tcBorders>
              <w:top w:val="single" w:sz="4" w:space="0" w:color="auto"/>
              <w:left w:val="single" w:sz="4" w:space="0" w:color="auto"/>
            </w:tcBorders>
          </w:tcPr>
          <w:p w14:paraId="3BAEC8C4" w14:textId="77777777" w:rsidR="00CD31F1" w:rsidRDefault="00CD31F1" w:rsidP="0024108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4EA030C" w14:textId="77777777" w:rsidR="00CD31F1" w:rsidRDefault="00CD31F1" w:rsidP="00CD31F1">
            <w:r>
              <w:t xml:space="preserve">1) </w:t>
            </w:r>
            <w:r w:rsidRPr="00C94D91">
              <w:t>trackingAreaCode</w:t>
            </w:r>
            <w:r>
              <w:t xml:space="preserve"> is optional in SIB1 and it is also included in </w:t>
            </w:r>
            <w:r w:rsidRPr="00C94D91">
              <w:t>PLMN-IdentityInfoList</w:t>
            </w:r>
            <w:r>
              <w:t xml:space="preserve">.  Further, it is simpler to report </w:t>
            </w:r>
            <w:r w:rsidRPr="00B175E7">
              <w:t>CellAccessRelatedInfo</w:t>
            </w:r>
            <w:r>
              <w:t xml:space="preserve"> as read from SIB1.  Replace  </w:t>
            </w:r>
            <w:r w:rsidRPr="00E426CB">
              <w:t>plmn-IdentityList</w:t>
            </w:r>
            <w:r>
              <w:t xml:space="preserve">, </w:t>
            </w:r>
            <w:r w:rsidRPr="00E426CB">
              <w:t>trackingAreaCode</w:t>
            </w:r>
            <w:r>
              <w:t xml:space="preserve"> with </w:t>
            </w:r>
            <w:r w:rsidRPr="00B175E7">
              <w:t>CellAccessRelatedInfo</w:t>
            </w:r>
            <w:r>
              <w:t>.</w:t>
            </w:r>
          </w:p>
          <w:p w14:paraId="0284D2D3" w14:textId="45401473" w:rsidR="009A355C" w:rsidRDefault="009A355C" w:rsidP="009A355C">
            <w:r>
              <w:t>2) Procedural text can be simplified to simply acquire SIB1.  Reporting can also be simplified to report all acquired fields.</w:t>
            </w:r>
          </w:p>
          <w:p w14:paraId="7083A272" w14:textId="77777777" w:rsidR="00CD31F1" w:rsidRDefault="00CD31F1" w:rsidP="00CD31F1">
            <w:r>
              <w:t>3) Field description of noSIB1 is not correct.  No field description is needed for it and can be deleted.</w:t>
            </w:r>
          </w:p>
          <w:p w14:paraId="04FBED5F" w14:textId="77777777" w:rsidR="00CD31F1" w:rsidRDefault="00CD31F1" w:rsidP="00CD31F1">
            <w:r>
              <w:t>4) MeasResultEUTRA in measResult should be made optional to report E-UTRA ANR.</w:t>
            </w:r>
          </w:p>
          <w:p w14:paraId="4FCE1606" w14:textId="77777777" w:rsidR="00CD31F1" w:rsidRDefault="00CD31F1" w:rsidP="00CD31F1">
            <w:r>
              <w:t>5) E-UTRA ANR parameters are missing and should be introduced.</w:t>
            </w:r>
          </w:p>
          <w:p w14:paraId="302FCD15" w14:textId="77777777" w:rsidR="00CD31F1" w:rsidRDefault="00CD31F1" w:rsidP="00CD31F1">
            <w:r>
              <w:t>6) Missing [[ ]] introduced (correction already proposed in ASN.1 review RIL: )</w:t>
            </w:r>
          </w:p>
          <w:p w14:paraId="34DB5D7F" w14:textId="77777777" w:rsidR="00CD31F1" w:rsidRDefault="00CD31F1" w:rsidP="00CD31F1">
            <w:r>
              <w:t xml:space="preserve">7)  </w:t>
            </w:r>
            <w:r w:rsidRPr="0041458F">
              <w:t>measResult</w:t>
            </w:r>
            <w:r>
              <w:t xml:space="preserve"> is not OPTIONAL in </w:t>
            </w:r>
            <w:r w:rsidRPr="00B175E7">
              <w:t>MeasResultNR</w:t>
            </w:r>
            <w:r>
              <w:t xml:space="preserve">.  </w:t>
            </w:r>
          </w:p>
          <w:p w14:paraId="5E9E93D2" w14:textId="77777777" w:rsidR="00CD31F1" w:rsidRDefault="00CD31F1" w:rsidP="00CD31F1">
            <w:r>
              <w:tab/>
              <w:t xml:space="preserve">a) make </w:t>
            </w:r>
            <w:r w:rsidRPr="0041458F">
              <w:t>measResult</w:t>
            </w:r>
            <w:r>
              <w:t xml:space="preserve"> in </w:t>
            </w:r>
            <w:r w:rsidRPr="00B175E7">
              <w:t>MeasResultNR</w:t>
            </w:r>
            <w:r>
              <w:t xml:space="preserve"> OPTIONAL – which would be non-backward compatible </w:t>
            </w:r>
          </w:p>
          <w:p w14:paraId="0499D275" w14:textId="77777777" w:rsidR="00CD31F1" w:rsidRDefault="00CD31F1" w:rsidP="00CD31F1">
            <w:r>
              <w:tab/>
              <w:t xml:space="preserve">b) add a new CHOICE for NR ANR reporting as an extension in </w:t>
            </w:r>
            <w:r w:rsidRPr="0061436D">
              <w:t>measResultNeighCells</w:t>
            </w:r>
          </w:p>
          <w:p w14:paraId="1C2B8CF3" w14:textId="77777777" w:rsidR="00CD31F1" w:rsidRDefault="00CD31F1" w:rsidP="00CD31F1">
            <w:r>
              <w:tab/>
              <w:t xml:space="preserve">c) include an empty </w:t>
            </w:r>
            <w:r w:rsidRPr="0041458F">
              <w:t>measResult</w:t>
            </w:r>
            <w:r>
              <w:t xml:space="preserve"> without any of fields as all the fields are optional</w:t>
            </w:r>
          </w:p>
          <w:p w14:paraId="4DCB13D4" w14:textId="77777777" w:rsidR="00CD31F1" w:rsidRDefault="00CD31F1" w:rsidP="00CD31F1">
            <w:pPr>
              <w:rPr>
                <w:ins w:id="2" w:author="Intel" w:date="2018-08-07T00:02:00Z"/>
              </w:rPr>
            </w:pPr>
            <w:r>
              <w:t xml:space="preserve">8) </w:t>
            </w:r>
            <w:r w:rsidRPr="005A362A">
              <w:t>cellForWhichToReportCGI</w:t>
            </w:r>
            <w:r>
              <w:t xml:space="preserve"> for E-UTRA is in two IEs - </w:t>
            </w:r>
            <w:r w:rsidRPr="00B175E7">
              <w:rPr>
                <w:rFonts w:ascii="Courier New" w:hAnsi="Courier New"/>
                <w:sz w:val="16"/>
                <w:lang w:val="en-US" w:eastAsia="sv-SE"/>
              </w:rPr>
              <w:t>ReportConfigInterRA</w:t>
            </w:r>
            <w:r>
              <w:rPr>
                <w:rFonts w:ascii="Courier New" w:hAnsi="Courier New"/>
                <w:sz w:val="16"/>
                <w:lang w:val="en-US" w:eastAsia="sv-SE"/>
              </w:rPr>
              <w:t>T</w:t>
            </w:r>
            <w:r>
              <w:t xml:space="preserve"> and </w:t>
            </w:r>
            <w:r w:rsidRPr="00B175E7">
              <w:t>MeasObjectEUTRA</w:t>
            </w:r>
            <w:r>
              <w:t xml:space="preserve">.    Follow NR approach and keep in </w:t>
            </w:r>
            <w:r w:rsidRPr="00B175E7">
              <w:rPr>
                <w:rFonts w:ascii="Courier New" w:hAnsi="Courier New"/>
                <w:sz w:val="16"/>
                <w:lang w:val="en-US" w:eastAsia="sv-SE"/>
              </w:rPr>
              <w:t>ReportConfigInterRA</w:t>
            </w:r>
            <w:r>
              <w:rPr>
                <w:rFonts w:ascii="Courier New" w:hAnsi="Courier New"/>
                <w:sz w:val="16"/>
                <w:lang w:val="en-US" w:eastAsia="sv-SE"/>
              </w:rPr>
              <w:t>T.</w:t>
            </w:r>
            <w:r>
              <w:t xml:space="preserve"> </w:t>
            </w:r>
          </w:p>
          <w:p w14:paraId="3B58D01C" w14:textId="77777777" w:rsidR="00CD31F1" w:rsidRDefault="00CD31F1" w:rsidP="009A355C">
            <w:pPr>
              <w:rPr>
                <w:noProof/>
              </w:rPr>
            </w:pPr>
          </w:p>
        </w:tc>
      </w:tr>
      <w:tr w:rsidR="00CD31F1" w14:paraId="2B515449" w14:textId="77777777" w:rsidTr="00241084">
        <w:tc>
          <w:tcPr>
            <w:tcW w:w="2268" w:type="dxa"/>
            <w:gridSpan w:val="2"/>
            <w:tcBorders>
              <w:left w:val="single" w:sz="4" w:space="0" w:color="auto"/>
            </w:tcBorders>
          </w:tcPr>
          <w:p w14:paraId="50CDE238" w14:textId="77777777" w:rsidR="00CD31F1" w:rsidRDefault="00CD31F1" w:rsidP="00241084">
            <w:pPr>
              <w:pStyle w:val="CRCoverPage"/>
              <w:spacing w:after="0"/>
              <w:rPr>
                <w:b/>
                <w:i/>
                <w:noProof/>
                <w:sz w:val="8"/>
                <w:szCs w:val="8"/>
              </w:rPr>
            </w:pPr>
          </w:p>
        </w:tc>
        <w:tc>
          <w:tcPr>
            <w:tcW w:w="7373" w:type="dxa"/>
            <w:gridSpan w:val="9"/>
            <w:tcBorders>
              <w:right w:val="single" w:sz="4" w:space="0" w:color="auto"/>
            </w:tcBorders>
          </w:tcPr>
          <w:p w14:paraId="056C6AFE" w14:textId="77777777" w:rsidR="00CD31F1" w:rsidRDefault="00CD31F1" w:rsidP="00241084">
            <w:pPr>
              <w:pStyle w:val="CRCoverPage"/>
              <w:spacing w:after="0"/>
              <w:rPr>
                <w:noProof/>
                <w:sz w:val="8"/>
                <w:szCs w:val="8"/>
              </w:rPr>
            </w:pPr>
          </w:p>
        </w:tc>
      </w:tr>
      <w:tr w:rsidR="00CD31F1" w14:paraId="2A565FB0" w14:textId="77777777" w:rsidTr="00241084">
        <w:tc>
          <w:tcPr>
            <w:tcW w:w="2268" w:type="dxa"/>
            <w:gridSpan w:val="2"/>
            <w:tcBorders>
              <w:left w:val="single" w:sz="4" w:space="0" w:color="auto"/>
            </w:tcBorders>
          </w:tcPr>
          <w:p w14:paraId="6A1B4F55" w14:textId="77777777" w:rsidR="00CD31F1" w:rsidRDefault="00CD31F1" w:rsidP="00241084">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465D48D5" w14:textId="451A689C" w:rsidR="009A355C" w:rsidRDefault="009A355C" w:rsidP="009A355C">
            <w:r>
              <w:t>1) Simplified the acquisition procedure to simply say acquire relevant SIB</w:t>
            </w:r>
          </w:p>
          <w:p w14:paraId="212C0D01" w14:textId="5BC72940" w:rsidR="009A355C" w:rsidRDefault="009A355C" w:rsidP="009A355C">
            <w:r>
              <w:t xml:space="preserve">2) </w:t>
            </w:r>
            <w:r w:rsidR="00AE7FCB">
              <w:t xml:space="preserve">Simplified reporting to say report all fields acquired and as defined in </w:t>
            </w:r>
            <w:r w:rsidR="00AE7FCB" w:rsidRPr="00AE7FCB">
              <w:t>cgi-Info</w:t>
            </w:r>
            <w:r w:rsidR="00AE7FCB">
              <w:t xml:space="preserve"> for NR.</w:t>
            </w:r>
          </w:p>
          <w:p w14:paraId="2638A9F2" w14:textId="77777777" w:rsidR="00167D8F" w:rsidRDefault="00AE7FCB" w:rsidP="009A355C">
            <w:r>
              <w:t>3)</w:t>
            </w:r>
            <w:r w:rsidR="00167D8F">
              <w:t xml:space="preserve"> Introduced the reporting for E-UTRA</w:t>
            </w:r>
          </w:p>
          <w:p w14:paraId="563559BE" w14:textId="47626459" w:rsidR="00CA5D32" w:rsidRDefault="00167D8F" w:rsidP="009A355C">
            <w:r>
              <w:t xml:space="preserve">4) </w:t>
            </w:r>
            <w:r w:rsidR="00CA5D32">
              <w:t xml:space="preserve">Corrected the fields in cgi-info to remove TAC, SIB1 </w:t>
            </w:r>
            <w:r w:rsidR="00424E3A">
              <w:t>field description</w:t>
            </w:r>
          </w:p>
          <w:p w14:paraId="1E97C673" w14:textId="24B072F1" w:rsidR="00CA5D32" w:rsidRDefault="00CA5D32" w:rsidP="009A355C">
            <w:r>
              <w:t>5) Included ASN.1 for reporting E-UTRA</w:t>
            </w:r>
            <w:r w:rsidR="00424E3A">
              <w:t xml:space="preserve"> reporting </w:t>
            </w:r>
          </w:p>
          <w:p w14:paraId="20363B67" w14:textId="59AF87BA" w:rsidR="00424E3A" w:rsidRDefault="00424E3A" w:rsidP="009A355C">
            <w:r>
              <w:t xml:space="preserve">6) </w:t>
            </w:r>
            <w:r w:rsidR="00012939">
              <w:t xml:space="preserve">deleted </w:t>
            </w:r>
            <w:r>
              <w:t xml:space="preserve">corrected </w:t>
            </w:r>
            <w:r w:rsidR="00012939">
              <w:t>(</w:t>
            </w:r>
            <w:r>
              <w:t>dual</w:t>
            </w:r>
            <w:r w:rsidR="00012939">
              <w:t>)</w:t>
            </w:r>
            <w:r>
              <w:t xml:space="preserve"> </w:t>
            </w:r>
            <w:r w:rsidR="00012939">
              <w:t>occurrence</w:t>
            </w:r>
            <w:r>
              <w:t xml:space="preserve"> of </w:t>
            </w:r>
            <w:r w:rsidR="00012939" w:rsidRPr="00B175E7">
              <w:t>cellForWhichToReportCGI</w:t>
            </w:r>
            <w:r w:rsidR="00012939">
              <w:t xml:space="preserve"> from </w:t>
            </w:r>
            <w:r w:rsidR="00012939" w:rsidRPr="00B175E7">
              <w:t>MeasObjectEUTRA</w:t>
            </w:r>
          </w:p>
          <w:p w14:paraId="34BF4F6A" w14:textId="77777777" w:rsidR="00CD31F1" w:rsidRDefault="00CD31F1" w:rsidP="00012939">
            <w:pPr>
              <w:rPr>
                <w:noProof/>
              </w:rPr>
            </w:pPr>
          </w:p>
        </w:tc>
      </w:tr>
      <w:tr w:rsidR="00CD31F1" w14:paraId="71E875F5" w14:textId="77777777" w:rsidTr="00241084">
        <w:tc>
          <w:tcPr>
            <w:tcW w:w="2268" w:type="dxa"/>
            <w:gridSpan w:val="2"/>
            <w:tcBorders>
              <w:left w:val="single" w:sz="4" w:space="0" w:color="auto"/>
            </w:tcBorders>
          </w:tcPr>
          <w:p w14:paraId="4EA1B608" w14:textId="3FA4F335" w:rsidR="00CD31F1" w:rsidRDefault="00CD31F1" w:rsidP="00241084">
            <w:pPr>
              <w:pStyle w:val="CRCoverPage"/>
              <w:spacing w:after="0"/>
              <w:rPr>
                <w:b/>
                <w:i/>
                <w:noProof/>
                <w:sz w:val="8"/>
                <w:szCs w:val="8"/>
              </w:rPr>
            </w:pPr>
          </w:p>
        </w:tc>
        <w:tc>
          <w:tcPr>
            <w:tcW w:w="7373" w:type="dxa"/>
            <w:gridSpan w:val="9"/>
            <w:tcBorders>
              <w:right w:val="single" w:sz="4" w:space="0" w:color="auto"/>
            </w:tcBorders>
          </w:tcPr>
          <w:p w14:paraId="2CD13B9B" w14:textId="77777777" w:rsidR="00CD31F1" w:rsidRDefault="00CD31F1" w:rsidP="00241084">
            <w:pPr>
              <w:pStyle w:val="CRCoverPage"/>
              <w:spacing w:after="0"/>
              <w:rPr>
                <w:noProof/>
                <w:sz w:val="8"/>
                <w:szCs w:val="8"/>
              </w:rPr>
            </w:pPr>
          </w:p>
        </w:tc>
      </w:tr>
      <w:tr w:rsidR="00CD31F1" w14:paraId="520E1779" w14:textId="77777777" w:rsidTr="00241084">
        <w:tc>
          <w:tcPr>
            <w:tcW w:w="2268" w:type="dxa"/>
            <w:gridSpan w:val="2"/>
            <w:tcBorders>
              <w:left w:val="single" w:sz="4" w:space="0" w:color="auto"/>
              <w:bottom w:val="single" w:sz="4" w:space="0" w:color="auto"/>
            </w:tcBorders>
          </w:tcPr>
          <w:p w14:paraId="7E02313C" w14:textId="77777777" w:rsidR="00CD31F1" w:rsidRDefault="00CD31F1" w:rsidP="0024108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527C71B" w14:textId="77777777" w:rsidR="00CD31F1" w:rsidRDefault="00CD31F1" w:rsidP="00241084">
            <w:pPr>
              <w:pStyle w:val="CRCoverPage"/>
              <w:spacing w:after="0"/>
              <w:ind w:left="100"/>
              <w:rPr>
                <w:noProof/>
              </w:rPr>
            </w:pPr>
          </w:p>
        </w:tc>
      </w:tr>
      <w:tr w:rsidR="00CD31F1" w14:paraId="131E9AB8" w14:textId="77777777" w:rsidTr="00241084">
        <w:tc>
          <w:tcPr>
            <w:tcW w:w="2268" w:type="dxa"/>
            <w:gridSpan w:val="2"/>
          </w:tcPr>
          <w:p w14:paraId="01A74D6F" w14:textId="77777777" w:rsidR="00CD31F1" w:rsidRDefault="00CD31F1" w:rsidP="00241084">
            <w:pPr>
              <w:pStyle w:val="CRCoverPage"/>
              <w:spacing w:after="0"/>
              <w:rPr>
                <w:b/>
                <w:i/>
                <w:noProof/>
                <w:sz w:val="8"/>
                <w:szCs w:val="8"/>
              </w:rPr>
            </w:pPr>
          </w:p>
        </w:tc>
        <w:tc>
          <w:tcPr>
            <w:tcW w:w="7373" w:type="dxa"/>
            <w:gridSpan w:val="9"/>
          </w:tcPr>
          <w:p w14:paraId="0A5251F3" w14:textId="77777777" w:rsidR="00CD31F1" w:rsidRDefault="00CD31F1" w:rsidP="00241084">
            <w:pPr>
              <w:pStyle w:val="CRCoverPage"/>
              <w:spacing w:after="0"/>
              <w:rPr>
                <w:noProof/>
                <w:sz w:val="8"/>
                <w:szCs w:val="8"/>
              </w:rPr>
            </w:pPr>
          </w:p>
        </w:tc>
      </w:tr>
      <w:tr w:rsidR="00CD31F1" w14:paraId="58F6F2C6" w14:textId="77777777" w:rsidTr="00241084">
        <w:tc>
          <w:tcPr>
            <w:tcW w:w="2268" w:type="dxa"/>
            <w:gridSpan w:val="2"/>
            <w:tcBorders>
              <w:top w:val="single" w:sz="4" w:space="0" w:color="auto"/>
              <w:left w:val="single" w:sz="4" w:space="0" w:color="auto"/>
            </w:tcBorders>
          </w:tcPr>
          <w:p w14:paraId="18222FBE" w14:textId="77777777" w:rsidR="00CD31F1" w:rsidRDefault="00CD31F1" w:rsidP="0024108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28E5244" w14:textId="77777777" w:rsidR="00CD31F1" w:rsidRDefault="00CD31F1" w:rsidP="00241084">
            <w:pPr>
              <w:pStyle w:val="CRCoverPage"/>
              <w:spacing w:after="0"/>
              <w:ind w:left="100"/>
              <w:rPr>
                <w:noProof/>
              </w:rPr>
            </w:pPr>
          </w:p>
        </w:tc>
      </w:tr>
      <w:tr w:rsidR="00CD31F1" w14:paraId="33CF02F8" w14:textId="77777777" w:rsidTr="00241084">
        <w:tc>
          <w:tcPr>
            <w:tcW w:w="2268" w:type="dxa"/>
            <w:gridSpan w:val="2"/>
            <w:tcBorders>
              <w:left w:val="single" w:sz="4" w:space="0" w:color="auto"/>
            </w:tcBorders>
          </w:tcPr>
          <w:p w14:paraId="14CC861A" w14:textId="77777777" w:rsidR="00CD31F1" w:rsidRDefault="00CD31F1" w:rsidP="00241084">
            <w:pPr>
              <w:pStyle w:val="CRCoverPage"/>
              <w:spacing w:after="0"/>
              <w:rPr>
                <w:b/>
                <w:i/>
                <w:noProof/>
                <w:sz w:val="8"/>
                <w:szCs w:val="8"/>
              </w:rPr>
            </w:pPr>
          </w:p>
        </w:tc>
        <w:tc>
          <w:tcPr>
            <w:tcW w:w="7373" w:type="dxa"/>
            <w:gridSpan w:val="9"/>
            <w:tcBorders>
              <w:right w:val="single" w:sz="4" w:space="0" w:color="auto"/>
            </w:tcBorders>
          </w:tcPr>
          <w:p w14:paraId="054143B4" w14:textId="77777777" w:rsidR="00CD31F1" w:rsidRDefault="00CD31F1" w:rsidP="00241084">
            <w:pPr>
              <w:pStyle w:val="CRCoverPage"/>
              <w:spacing w:after="0"/>
              <w:rPr>
                <w:noProof/>
                <w:sz w:val="8"/>
                <w:szCs w:val="8"/>
              </w:rPr>
            </w:pPr>
          </w:p>
        </w:tc>
      </w:tr>
      <w:tr w:rsidR="00CD31F1" w14:paraId="138BC713" w14:textId="77777777" w:rsidTr="00241084">
        <w:tc>
          <w:tcPr>
            <w:tcW w:w="2268" w:type="dxa"/>
            <w:gridSpan w:val="2"/>
            <w:tcBorders>
              <w:left w:val="single" w:sz="4" w:space="0" w:color="auto"/>
            </w:tcBorders>
          </w:tcPr>
          <w:p w14:paraId="27B1AEE0" w14:textId="77777777" w:rsidR="00CD31F1" w:rsidRDefault="00CD31F1" w:rsidP="002410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8E857D" w14:textId="77777777" w:rsidR="00CD31F1" w:rsidRDefault="00CD31F1" w:rsidP="002410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3FC82" w14:textId="77777777" w:rsidR="00CD31F1" w:rsidRDefault="00CD31F1" w:rsidP="00241084">
            <w:pPr>
              <w:pStyle w:val="CRCoverPage"/>
              <w:spacing w:after="0"/>
              <w:jc w:val="center"/>
              <w:rPr>
                <w:b/>
                <w:caps/>
                <w:noProof/>
              </w:rPr>
            </w:pPr>
            <w:r>
              <w:rPr>
                <w:b/>
                <w:caps/>
                <w:noProof/>
              </w:rPr>
              <w:t>N</w:t>
            </w:r>
          </w:p>
        </w:tc>
        <w:tc>
          <w:tcPr>
            <w:tcW w:w="2977" w:type="dxa"/>
            <w:gridSpan w:val="3"/>
          </w:tcPr>
          <w:p w14:paraId="221AB084" w14:textId="77777777" w:rsidR="00CD31F1" w:rsidRDefault="00CD31F1" w:rsidP="0024108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F26EA6" w14:textId="77777777" w:rsidR="00CD31F1" w:rsidRDefault="00CD31F1" w:rsidP="00241084">
            <w:pPr>
              <w:pStyle w:val="CRCoverPage"/>
              <w:spacing w:after="0"/>
              <w:ind w:left="99"/>
              <w:rPr>
                <w:noProof/>
              </w:rPr>
            </w:pPr>
          </w:p>
        </w:tc>
      </w:tr>
      <w:tr w:rsidR="00CD31F1" w14:paraId="7A023E07" w14:textId="77777777" w:rsidTr="00241084">
        <w:tc>
          <w:tcPr>
            <w:tcW w:w="2268" w:type="dxa"/>
            <w:gridSpan w:val="2"/>
            <w:tcBorders>
              <w:left w:val="single" w:sz="4" w:space="0" w:color="auto"/>
            </w:tcBorders>
          </w:tcPr>
          <w:p w14:paraId="7460E59D" w14:textId="77777777" w:rsidR="00CD31F1" w:rsidRDefault="00CD31F1" w:rsidP="002410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559D57" w14:textId="77777777" w:rsidR="00CD31F1" w:rsidRDefault="00CD31F1" w:rsidP="002410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1DC43" w14:textId="77777777" w:rsidR="00CD31F1" w:rsidRDefault="00CD31F1" w:rsidP="00241084">
            <w:pPr>
              <w:pStyle w:val="CRCoverPage"/>
              <w:spacing w:after="0"/>
              <w:jc w:val="center"/>
              <w:rPr>
                <w:b/>
                <w:caps/>
                <w:noProof/>
              </w:rPr>
            </w:pPr>
          </w:p>
        </w:tc>
        <w:tc>
          <w:tcPr>
            <w:tcW w:w="2977" w:type="dxa"/>
            <w:gridSpan w:val="3"/>
          </w:tcPr>
          <w:p w14:paraId="47EBBF05" w14:textId="77777777" w:rsidR="00CD31F1" w:rsidRDefault="00CD31F1" w:rsidP="0024108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0C0400" w14:textId="77777777" w:rsidR="00CD31F1" w:rsidRDefault="00CD31F1" w:rsidP="00241084">
            <w:pPr>
              <w:pStyle w:val="CRCoverPage"/>
              <w:spacing w:after="0"/>
              <w:ind w:left="99"/>
              <w:rPr>
                <w:noProof/>
              </w:rPr>
            </w:pPr>
            <w:r>
              <w:rPr>
                <w:noProof/>
              </w:rPr>
              <w:t xml:space="preserve">TS/TR ... CR ... </w:t>
            </w:r>
          </w:p>
        </w:tc>
      </w:tr>
      <w:tr w:rsidR="00CD31F1" w14:paraId="4E84C905" w14:textId="77777777" w:rsidTr="00241084">
        <w:tc>
          <w:tcPr>
            <w:tcW w:w="2268" w:type="dxa"/>
            <w:gridSpan w:val="2"/>
            <w:tcBorders>
              <w:left w:val="single" w:sz="4" w:space="0" w:color="auto"/>
            </w:tcBorders>
          </w:tcPr>
          <w:p w14:paraId="43127E11" w14:textId="77777777" w:rsidR="00CD31F1" w:rsidRDefault="00CD31F1" w:rsidP="002410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7B1ED4" w14:textId="77777777" w:rsidR="00CD31F1" w:rsidRDefault="00CD31F1" w:rsidP="002410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A7DE4" w14:textId="77777777" w:rsidR="00CD31F1" w:rsidRDefault="00CD31F1" w:rsidP="00241084">
            <w:pPr>
              <w:pStyle w:val="CRCoverPage"/>
              <w:spacing w:after="0"/>
              <w:jc w:val="center"/>
              <w:rPr>
                <w:b/>
                <w:caps/>
                <w:noProof/>
              </w:rPr>
            </w:pPr>
          </w:p>
        </w:tc>
        <w:tc>
          <w:tcPr>
            <w:tcW w:w="2977" w:type="dxa"/>
            <w:gridSpan w:val="3"/>
          </w:tcPr>
          <w:p w14:paraId="6F9C4341" w14:textId="77777777" w:rsidR="00CD31F1" w:rsidRDefault="00CD31F1" w:rsidP="0024108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8CD13FD" w14:textId="77777777" w:rsidR="00CD31F1" w:rsidRDefault="00CD31F1" w:rsidP="00241084">
            <w:pPr>
              <w:pStyle w:val="CRCoverPage"/>
              <w:spacing w:after="0"/>
              <w:ind w:left="99"/>
              <w:rPr>
                <w:noProof/>
              </w:rPr>
            </w:pPr>
            <w:r>
              <w:rPr>
                <w:noProof/>
              </w:rPr>
              <w:t xml:space="preserve">TS/TR ... CR ... </w:t>
            </w:r>
          </w:p>
        </w:tc>
      </w:tr>
      <w:tr w:rsidR="00CD31F1" w14:paraId="1405D345" w14:textId="77777777" w:rsidTr="00241084">
        <w:tc>
          <w:tcPr>
            <w:tcW w:w="2268" w:type="dxa"/>
            <w:gridSpan w:val="2"/>
            <w:tcBorders>
              <w:left w:val="single" w:sz="4" w:space="0" w:color="auto"/>
            </w:tcBorders>
          </w:tcPr>
          <w:p w14:paraId="5720A52C" w14:textId="77777777" w:rsidR="00CD31F1" w:rsidRDefault="00CD31F1" w:rsidP="002410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6D7974" w14:textId="77777777" w:rsidR="00CD31F1" w:rsidRDefault="00CD31F1" w:rsidP="002410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92344" w14:textId="77777777" w:rsidR="00CD31F1" w:rsidRDefault="00CD31F1" w:rsidP="00241084">
            <w:pPr>
              <w:pStyle w:val="CRCoverPage"/>
              <w:spacing w:after="0"/>
              <w:jc w:val="center"/>
              <w:rPr>
                <w:b/>
                <w:caps/>
                <w:noProof/>
              </w:rPr>
            </w:pPr>
          </w:p>
        </w:tc>
        <w:tc>
          <w:tcPr>
            <w:tcW w:w="2977" w:type="dxa"/>
            <w:gridSpan w:val="3"/>
          </w:tcPr>
          <w:p w14:paraId="492AD686" w14:textId="77777777" w:rsidR="00CD31F1" w:rsidRDefault="00CD31F1" w:rsidP="0024108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B749F09" w14:textId="77777777" w:rsidR="00CD31F1" w:rsidRDefault="00CD31F1" w:rsidP="00241084">
            <w:pPr>
              <w:pStyle w:val="CRCoverPage"/>
              <w:spacing w:after="0"/>
              <w:ind w:left="99"/>
              <w:rPr>
                <w:noProof/>
              </w:rPr>
            </w:pPr>
            <w:r>
              <w:rPr>
                <w:noProof/>
              </w:rPr>
              <w:t xml:space="preserve">TS/TR ... CR ... </w:t>
            </w:r>
          </w:p>
        </w:tc>
      </w:tr>
      <w:tr w:rsidR="00CD31F1" w14:paraId="0E073BDD" w14:textId="77777777" w:rsidTr="00241084">
        <w:tc>
          <w:tcPr>
            <w:tcW w:w="2268" w:type="dxa"/>
            <w:gridSpan w:val="2"/>
            <w:tcBorders>
              <w:left w:val="single" w:sz="4" w:space="0" w:color="auto"/>
            </w:tcBorders>
          </w:tcPr>
          <w:p w14:paraId="3E86BDFB" w14:textId="77777777" w:rsidR="00CD31F1" w:rsidRDefault="00CD31F1" w:rsidP="00241084">
            <w:pPr>
              <w:pStyle w:val="CRCoverPage"/>
              <w:spacing w:after="0"/>
              <w:rPr>
                <w:b/>
                <w:i/>
                <w:noProof/>
              </w:rPr>
            </w:pPr>
          </w:p>
        </w:tc>
        <w:tc>
          <w:tcPr>
            <w:tcW w:w="7373" w:type="dxa"/>
            <w:gridSpan w:val="9"/>
            <w:tcBorders>
              <w:right w:val="single" w:sz="4" w:space="0" w:color="auto"/>
            </w:tcBorders>
          </w:tcPr>
          <w:p w14:paraId="52331DB3" w14:textId="77777777" w:rsidR="00CD31F1" w:rsidRDefault="00CD31F1" w:rsidP="00241084">
            <w:pPr>
              <w:pStyle w:val="CRCoverPage"/>
              <w:spacing w:after="0"/>
              <w:rPr>
                <w:noProof/>
              </w:rPr>
            </w:pPr>
          </w:p>
        </w:tc>
      </w:tr>
      <w:tr w:rsidR="00CD31F1" w14:paraId="1439C929" w14:textId="77777777" w:rsidTr="00241084">
        <w:tc>
          <w:tcPr>
            <w:tcW w:w="2268" w:type="dxa"/>
            <w:gridSpan w:val="2"/>
            <w:tcBorders>
              <w:left w:val="single" w:sz="4" w:space="0" w:color="auto"/>
              <w:bottom w:val="single" w:sz="4" w:space="0" w:color="auto"/>
            </w:tcBorders>
          </w:tcPr>
          <w:p w14:paraId="46904CF9" w14:textId="77777777" w:rsidR="00CD31F1" w:rsidRDefault="00CD31F1" w:rsidP="0024108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8E5D56F" w14:textId="77777777" w:rsidR="00CD31F1" w:rsidRDefault="00CD31F1" w:rsidP="00241084">
            <w:pPr>
              <w:pStyle w:val="CRCoverPage"/>
              <w:spacing w:after="0"/>
              <w:ind w:left="100"/>
              <w:rPr>
                <w:noProof/>
              </w:rPr>
            </w:pPr>
          </w:p>
        </w:tc>
      </w:tr>
    </w:tbl>
    <w:p w14:paraId="07E6E877" w14:textId="77777777" w:rsidR="00CD31F1" w:rsidRDefault="00CD31F1" w:rsidP="00CD31F1">
      <w:pPr>
        <w:pStyle w:val="CRCoverPage"/>
        <w:spacing w:after="0"/>
        <w:rPr>
          <w:noProof/>
          <w:sz w:val="8"/>
          <w:szCs w:val="8"/>
        </w:rPr>
      </w:pPr>
    </w:p>
    <w:p w14:paraId="4070C40B" w14:textId="77777777" w:rsidR="00CD31F1" w:rsidRDefault="00CD31F1" w:rsidP="00CD31F1">
      <w:pPr>
        <w:rPr>
          <w:noProof/>
        </w:rPr>
        <w:sectPr w:rsidR="00CD31F1">
          <w:headerReference w:type="even" r:id="rId13"/>
          <w:footnotePr>
            <w:numRestart w:val="eachSect"/>
          </w:footnotePr>
          <w:pgSz w:w="11907" w:h="16840" w:code="9"/>
          <w:pgMar w:top="1418" w:right="1134" w:bottom="1134" w:left="1134" w:header="680" w:footer="567" w:gutter="0"/>
          <w:cols w:space="720"/>
        </w:sectPr>
      </w:pPr>
    </w:p>
    <w:p w14:paraId="0F0FEB33" w14:textId="77777777" w:rsidR="009F7CD1" w:rsidRPr="009F7CD1" w:rsidRDefault="009F7CD1" w:rsidP="009F7CD1"/>
    <w:tbl>
      <w:tblPr>
        <w:tblStyle w:val="TableGrid"/>
        <w:tblW w:w="0" w:type="auto"/>
        <w:tblLook w:val="04A0" w:firstRow="1" w:lastRow="0" w:firstColumn="1" w:lastColumn="0" w:noHBand="0" w:noVBand="1"/>
      </w:tblPr>
      <w:tblGrid>
        <w:gridCol w:w="9016"/>
      </w:tblGrid>
      <w:tr w:rsidR="00C16B5E" w:rsidRPr="00C16B5E" w14:paraId="331D387E" w14:textId="77777777" w:rsidTr="00C16B5E">
        <w:tc>
          <w:tcPr>
            <w:tcW w:w="9016" w:type="dxa"/>
          </w:tcPr>
          <w:p w14:paraId="3BA1393A" w14:textId="77777777" w:rsidR="00C16B5E" w:rsidRPr="00C16B5E" w:rsidRDefault="00C16B5E" w:rsidP="006012FE">
            <w:pPr>
              <w:jc w:val="center"/>
            </w:pPr>
            <w:r w:rsidRPr="00C16B5E">
              <w:t>*** First change ***</w:t>
            </w:r>
          </w:p>
        </w:tc>
      </w:tr>
    </w:tbl>
    <w:p w14:paraId="602F8D51" w14:textId="77777777" w:rsidR="0061436D" w:rsidRDefault="0061436D" w:rsidP="00E04432"/>
    <w:p w14:paraId="67809B71" w14:textId="77777777" w:rsidR="00C16B5E" w:rsidRPr="00B175E7" w:rsidRDefault="00C16B5E" w:rsidP="00FD4009">
      <w:pPr>
        <w:pStyle w:val="Heading4"/>
        <w:numPr>
          <w:ilvl w:val="0"/>
          <w:numId w:val="0"/>
        </w:numPr>
      </w:pPr>
      <w:bookmarkStart w:id="3" w:name="_Toc510018527"/>
      <w:r w:rsidRPr="00B175E7">
        <w:t>5.5.3.1</w:t>
      </w:r>
      <w:r w:rsidRPr="00B175E7">
        <w:tab/>
        <w:t>General</w:t>
      </w:r>
      <w:bookmarkEnd w:id="3"/>
    </w:p>
    <w:p w14:paraId="4BD819D6" w14:textId="77777777" w:rsidR="00C16B5E" w:rsidRPr="00B175E7" w:rsidRDefault="00C16B5E" w:rsidP="00C16B5E">
      <w:r w:rsidRPr="00B175E7">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3C641423" w14:textId="77777777" w:rsidR="00C16B5E" w:rsidRPr="00B175E7" w:rsidRDefault="00C16B5E" w:rsidP="00C16B5E">
      <w:r w:rsidRPr="00B175E7">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6665640B" w14:textId="77777777" w:rsidR="00C16B5E" w:rsidRPr="00B175E7" w:rsidRDefault="00C16B5E" w:rsidP="00C16B5E">
      <w:bookmarkStart w:id="4" w:name="_Hlk497328269"/>
      <w:bookmarkStart w:id="5" w:name="_Hlk497498310"/>
      <w:r w:rsidRPr="00B175E7">
        <w:t>The UE shall:</w:t>
      </w:r>
    </w:p>
    <w:p w14:paraId="5ABBF853" w14:textId="77777777" w:rsidR="00C16B5E" w:rsidRPr="00B175E7" w:rsidRDefault="00C16B5E" w:rsidP="00C16B5E">
      <w:pPr>
        <w:pStyle w:val="B1"/>
      </w:pPr>
      <w:r w:rsidRPr="00B175E7">
        <w:t>1&gt;</w:t>
      </w:r>
      <w:r w:rsidRPr="00B175E7">
        <w:tab/>
        <w:t xml:space="preserve">whenever the UE has a </w:t>
      </w:r>
      <w:r w:rsidRPr="00B175E7">
        <w:rPr>
          <w:i/>
        </w:rPr>
        <w:t>measConfig</w:t>
      </w:r>
      <w:r w:rsidRPr="00B175E7">
        <w:t xml:space="preserve">, perform RSRP and RSRQ measurements for each serving cell for which </w:t>
      </w:r>
      <w:r w:rsidRPr="00B175E7">
        <w:rPr>
          <w:i/>
        </w:rPr>
        <w:t>servingCellMO</w:t>
      </w:r>
      <w:r w:rsidRPr="00B175E7">
        <w:t xml:space="preserve"> is configured as follows:</w:t>
      </w:r>
    </w:p>
    <w:p w14:paraId="78326B6E" w14:textId="77777777" w:rsidR="00C16B5E" w:rsidRPr="00B175E7" w:rsidRDefault="00C16B5E" w:rsidP="00C16B5E">
      <w:pPr>
        <w:pStyle w:val="B2"/>
      </w:pPr>
      <w:r w:rsidRPr="00B175E7">
        <w:t>2&gt;</w:t>
      </w:r>
      <w:r w:rsidRPr="00B175E7">
        <w:tab/>
        <w:t xml:space="preserve">if at least one </w:t>
      </w:r>
      <w:r w:rsidRPr="00B175E7">
        <w:rPr>
          <w:i/>
        </w:rPr>
        <w:t>measId</w:t>
      </w:r>
      <w:r w:rsidRPr="00B175E7">
        <w:t xml:space="preserve"> included in the </w:t>
      </w:r>
      <w:r w:rsidRPr="00B175E7">
        <w:rPr>
          <w:i/>
        </w:rPr>
        <w:t>measIdList</w:t>
      </w:r>
      <w:r w:rsidRPr="00B175E7">
        <w:t xml:space="preserve"> within </w:t>
      </w:r>
      <w:r w:rsidRPr="00B175E7">
        <w:rPr>
          <w:i/>
        </w:rPr>
        <w:t>VarMeasConfig</w:t>
      </w:r>
      <w:r w:rsidRPr="00B175E7">
        <w:t xml:space="preserve"> contains an </w:t>
      </w:r>
      <w:r w:rsidRPr="00B175E7">
        <w:rPr>
          <w:i/>
        </w:rPr>
        <w:t>rsType</w:t>
      </w:r>
      <w:r w:rsidRPr="00B175E7">
        <w:t xml:space="preserve"> set to </w:t>
      </w:r>
      <w:r w:rsidRPr="00B175E7">
        <w:rPr>
          <w:i/>
        </w:rPr>
        <w:t>ssb</w:t>
      </w:r>
      <w:r w:rsidRPr="00B175E7">
        <w:t>:</w:t>
      </w:r>
    </w:p>
    <w:p w14:paraId="41504EA7" w14:textId="77777777" w:rsidR="00C16B5E" w:rsidRPr="00B175E7" w:rsidRDefault="00C16B5E" w:rsidP="00C16B5E">
      <w:pPr>
        <w:pStyle w:val="B3"/>
      </w:pPr>
      <w:r w:rsidRPr="00B175E7">
        <w:t>3&gt;</w:t>
      </w:r>
      <w:r w:rsidRPr="00B175E7">
        <w:tab/>
        <w:t xml:space="preserve">if at least one </w:t>
      </w:r>
      <w:r w:rsidRPr="00F564CC">
        <w:rPr>
          <w:i/>
        </w:rPr>
        <w:t>measId</w:t>
      </w:r>
      <w:r w:rsidRPr="00B175E7">
        <w:t xml:space="preserve"> included in the </w:t>
      </w:r>
      <w:r w:rsidRPr="00F564CC">
        <w:rPr>
          <w:i/>
        </w:rPr>
        <w:t>measIdList</w:t>
      </w:r>
      <w:r w:rsidRPr="00B175E7">
        <w:t xml:space="preserve"> within </w:t>
      </w:r>
      <w:r w:rsidRPr="00F564CC">
        <w:rPr>
          <w:i/>
        </w:rPr>
        <w:t>VarMeasConfig</w:t>
      </w:r>
      <w:r w:rsidRPr="00B175E7">
        <w:t xml:space="preserve"> contains a </w:t>
      </w:r>
      <w:r w:rsidRPr="00F564CC">
        <w:rPr>
          <w:i/>
        </w:rPr>
        <w:t>reportQuantityRsIndexes</w:t>
      </w:r>
      <w:r w:rsidRPr="00B175E7">
        <w:t xml:space="preserve"> and </w:t>
      </w:r>
      <w:r w:rsidRPr="00F564CC">
        <w:rPr>
          <w:i/>
        </w:rPr>
        <w:t>maxNrofRSIndexesToReport</w:t>
      </w:r>
      <w:r w:rsidRPr="00B175E7">
        <w:t>:</w:t>
      </w:r>
    </w:p>
    <w:p w14:paraId="40E62187" w14:textId="77777777" w:rsidR="00C16B5E" w:rsidRPr="00B175E7" w:rsidRDefault="00C16B5E" w:rsidP="00C16B5E">
      <w:pPr>
        <w:pStyle w:val="B4"/>
      </w:pPr>
      <w:r w:rsidRPr="00B175E7">
        <w:t>4&gt;</w:t>
      </w:r>
      <w:r w:rsidRPr="00B175E7">
        <w:tab/>
        <w:t>derive layer 3 filtered RSRP and RSRQ per beam for the serving cell based on SS/PBCH block, as described in 5.5.3.3a;</w:t>
      </w:r>
    </w:p>
    <w:p w14:paraId="57A10F1C" w14:textId="77777777" w:rsidR="00C16B5E" w:rsidRPr="00B175E7" w:rsidRDefault="00C16B5E" w:rsidP="00C16B5E">
      <w:pPr>
        <w:pStyle w:val="B3"/>
      </w:pPr>
      <w:r w:rsidRPr="00B175E7">
        <w:t>3&gt;</w:t>
      </w:r>
      <w:r w:rsidRPr="00B175E7">
        <w:tab/>
        <w:t>derive serving cell measurement results based on SS/PBCH block, as described in 5.5.3.3;</w:t>
      </w:r>
    </w:p>
    <w:p w14:paraId="58CD818F" w14:textId="77777777" w:rsidR="00C16B5E" w:rsidRPr="00B175E7" w:rsidRDefault="00C16B5E" w:rsidP="00C16B5E">
      <w:pPr>
        <w:pStyle w:val="B2"/>
      </w:pPr>
      <w:r w:rsidRPr="00B175E7">
        <w:t>2&gt;</w:t>
      </w:r>
      <w:r w:rsidRPr="00B175E7">
        <w:tab/>
        <w:t xml:space="preserve">if at least one </w:t>
      </w:r>
      <w:r w:rsidRPr="00B175E7">
        <w:rPr>
          <w:i/>
        </w:rPr>
        <w:t>measId</w:t>
      </w:r>
      <w:r w:rsidRPr="00B175E7">
        <w:t xml:space="preserve"> included in the </w:t>
      </w:r>
      <w:r w:rsidRPr="00B175E7">
        <w:rPr>
          <w:i/>
        </w:rPr>
        <w:t>measIdList</w:t>
      </w:r>
      <w:r w:rsidRPr="00B175E7">
        <w:t xml:space="preserve"> within </w:t>
      </w:r>
      <w:r w:rsidRPr="00B175E7">
        <w:rPr>
          <w:i/>
        </w:rPr>
        <w:t>VarMeasConfig</w:t>
      </w:r>
      <w:r w:rsidRPr="00B175E7">
        <w:t xml:space="preserve"> contains an </w:t>
      </w:r>
      <w:r w:rsidRPr="00B175E7">
        <w:rPr>
          <w:i/>
        </w:rPr>
        <w:t>rsType</w:t>
      </w:r>
      <w:r w:rsidRPr="00B175E7">
        <w:t xml:space="preserve"> set to </w:t>
      </w:r>
      <w:r w:rsidRPr="00B175E7">
        <w:rPr>
          <w:i/>
        </w:rPr>
        <w:t>csi-rs</w:t>
      </w:r>
      <w:r w:rsidRPr="00B175E7">
        <w:t>:</w:t>
      </w:r>
    </w:p>
    <w:p w14:paraId="5EF0235D" w14:textId="77777777" w:rsidR="00C16B5E" w:rsidRPr="00B175E7" w:rsidRDefault="00C16B5E" w:rsidP="00C16B5E">
      <w:pPr>
        <w:pStyle w:val="B3"/>
      </w:pPr>
      <w:r w:rsidRPr="00B175E7">
        <w:t>3&gt;</w:t>
      </w:r>
      <w:r w:rsidRPr="00B175E7">
        <w:tab/>
        <w:t xml:space="preserve">if at least one measId included in the </w:t>
      </w:r>
      <w:r w:rsidRPr="00F564CC">
        <w:rPr>
          <w:i/>
        </w:rPr>
        <w:t>measIdList</w:t>
      </w:r>
      <w:r w:rsidRPr="00B175E7">
        <w:t xml:space="preserve"> within </w:t>
      </w:r>
      <w:r w:rsidRPr="00F564CC">
        <w:rPr>
          <w:i/>
        </w:rPr>
        <w:t>VarMeasConfig</w:t>
      </w:r>
      <w:r w:rsidRPr="00B175E7">
        <w:t xml:space="preserve"> contains a </w:t>
      </w:r>
      <w:r w:rsidRPr="00F564CC">
        <w:rPr>
          <w:i/>
        </w:rPr>
        <w:t>reportQuantityRsIndexes</w:t>
      </w:r>
      <w:r w:rsidRPr="00B175E7">
        <w:t xml:space="preserve"> and </w:t>
      </w:r>
      <w:r w:rsidRPr="00F564CC">
        <w:rPr>
          <w:i/>
        </w:rPr>
        <w:t>maxNrofRSIndexesToReport</w:t>
      </w:r>
      <w:r w:rsidRPr="00B175E7">
        <w:t>:</w:t>
      </w:r>
    </w:p>
    <w:p w14:paraId="3D898D83" w14:textId="77777777" w:rsidR="00C16B5E" w:rsidRPr="00B175E7" w:rsidRDefault="00C16B5E" w:rsidP="00C16B5E">
      <w:pPr>
        <w:pStyle w:val="B4"/>
      </w:pPr>
      <w:r w:rsidRPr="00B175E7">
        <w:t>4&gt;</w:t>
      </w:r>
      <w:r w:rsidRPr="00B175E7">
        <w:tab/>
        <w:t>derive layer 3 filtered RSRP and RSRQ per beam for the serving cell based on CSI-RS, as described in 5.5.3.3a;</w:t>
      </w:r>
    </w:p>
    <w:p w14:paraId="6106B58D" w14:textId="77777777" w:rsidR="00C16B5E" w:rsidRPr="00B175E7" w:rsidRDefault="00C16B5E" w:rsidP="00C16B5E">
      <w:pPr>
        <w:pStyle w:val="B3"/>
      </w:pPr>
      <w:r w:rsidRPr="00B175E7">
        <w:t>3&gt;</w:t>
      </w:r>
      <w:r w:rsidRPr="00B175E7">
        <w:tab/>
        <w:t>derive serving cell measurement results based on CSI-RS, as described in 5.5.3.3;</w:t>
      </w:r>
      <w:bookmarkStart w:id="6" w:name="_Hlk497717236"/>
      <w:bookmarkEnd w:id="4"/>
      <w:bookmarkEnd w:id="5"/>
    </w:p>
    <w:bookmarkEnd w:id="6"/>
    <w:p w14:paraId="596FCFB1" w14:textId="77777777" w:rsidR="00C16B5E" w:rsidRPr="00B175E7" w:rsidRDefault="00C16B5E" w:rsidP="00C16B5E">
      <w:pPr>
        <w:pStyle w:val="B1"/>
      </w:pPr>
      <w:r w:rsidRPr="00B175E7">
        <w:t>1&gt;</w:t>
      </w:r>
      <w:r w:rsidRPr="00B175E7">
        <w:tab/>
        <w:t xml:space="preserve">if at least one </w:t>
      </w:r>
      <w:r w:rsidRPr="00B175E7">
        <w:rPr>
          <w:i/>
        </w:rPr>
        <w:t>measId</w:t>
      </w:r>
      <w:r w:rsidRPr="00B175E7">
        <w:t xml:space="preserve"> included in the </w:t>
      </w:r>
      <w:r w:rsidRPr="00B175E7">
        <w:rPr>
          <w:i/>
        </w:rPr>
        <w:t>measIdList</w:t>
      </w:r>
      <w:r w:rsidRPr="00B175E7">
        <w:t xml:space="preserve"> within </w:t>
      </w:r>
      <w:r w:rsidRPr="00B175E7">
        <w:rPr>
          <w:i/>
        </w:rPr>
        <w:t xml:space="preserve">VarMeasConfig </w:t>
      </w:r>
      <w:r w:rsidRPr="00B175E7">
        <w:t>contains SINR as trigger quantity and/or reporting quantity:</w:t>
      </w:r>
    </w:p>
    <w:p w14:paraId="317FA19A" w14:textId="77777777" w:rsidR="00C16B5E" w:rsidRPr="00B175E7" w:rsidRDefault="00C16B5E" w:rsidP="00C16B5E">
      <w:pPr>
        <w:pStyle w:val="B2"/>
      </w:pPr>
      <w:r w:rsidRPr="00B175E7">
        <w:t>2&gt;</w:t>
      </w:r>
      <w:r w:rsidRPr="00B175E7">
        <w:tab/>
        <w:t xml:space="preserve">if the associated </w:t>
      </w:r>
      <w:r w:rsidRPr="00B175E7">
        <w:rPr>
          <w:i/>
        </w:rPr>
        <w:t>reportConfig</w:t>
      </w:r>
      <w:r w:rsidRPr="00B175E7">
        <w:t xml:space="preserve"> contains </w:t>
      </w:r>
      <w:r w:rsidRPr="00B175E7">
        <w:rPr>
          <w:i/>
        </w:rPr>
        <w:t>rsType</w:t>
      </w:r>
      <w:r w:rsidRPr="00B175E7">
        <w:t xml:space="preserve"> set to </w:t>
      </w:r>
      <w:r w:rsidRPr="00B175E7">
        <w:rPr>
          <w:i/>
        </w:rPr>
        <w:t>ssb</w:t>
      </w:r>
      <w:r w:rsidRPr="00B175E7">
        <w:t>:</w:t>
      </w:r>
    </w:p>
    <w:p w14:paraId="086764CB" w14:textId="77777777" w:rsidR="00C16B5E" w:rsidRPr="00B175E7" w:rsidRDefault="00C16B5E" w:rsidP="00C16B5E">
      <w:pPr>
        <w:pStyle w:val="B3"/>
      </w:pPr>
      <w:r w:rsidRPr="00B175E7">
        <w:t>3&gt;</w:t>
      </w:r>
      <w:r w:rsidRPr="00B175E7">
        <w:tab/>
      </w:r>
      <w:bookmarkStart w:id="7" w:name="_Hlk500240205"/>
      <w:r w:rsidRPr="00B175E7">
        <w:t xml:space="preserve">if the </w:t>
      </w:r>
      <w:r w:rsidRPr="00F564CC">
        <w:rPr>
          <w:i/>
        </w:rPr>
        <w:t>measId</w:t>
      </w:r>
      <w:r w:rsidRPr="00B175E7">
        <w:t xml:space="preserve"> contains a </w:t>
      </w:r>
      <w:r w:rsidRPr="00F564CC">
        <w:rPr>
          <w:i/>
        </w:rPr>
        <w:t>reportQuantityRsIndexes</w:t>
      </w:r>
      <w:bookmarkEnd w:id="7"/>
      <w:r w:rsidRPr="00B175E7">
        <w:t xml:space="preserve"> and </w:t>
      </w:r>
      <w:r w:rsidRPr="00F564CC">
        <w:rPr>
          <w:i/>
        </w:rPr>
        <w:t>maxNrofRSIndexesToReport</w:t>
      </w:r>
      <w:r w:rsidRPr="00B175E7">
        <w:t>:</w:t>
      </w:r>
    </w:p>
    <w:p w14:paraId="01927D0B" w14:textId="77777777" w:rsidR="00C16B5E" w:rsidRPr="00B175E7" w:rsidRDefault="00C16B5E" w:rsidP="00C16B5E">
      <w:pPr>
        <w:pStyle w:val="B4"/>
      </w:pPr>
      <w:r w:rsidRPr="00B175E7">
        <w:t>4&gt;</w:t>
      </w:r>
      <w:r w:rsidRPr="00B175E7">
        <w:tab/>
      </w:r>
      <w:bookmarkStart w:id="8" w:name="_Hlk500239912"/>
      <w:r w:rsidRPr="00B175E7">
        <w:t>derive layer 3 filtered SINR per beam for the serving cell based on SS/PBCH block, as described in 5.5.3.3a;</w:t>
      </w:r>
    </w:p>
    <w:bookmarkEnd w:id="8"/>
    <w:p w14:paraId="6BD3B26F" w14:textId="77777777" w:rsidR="00C16B5E" w:rsidRPr="00B175E7" w:rsidRDefault="00C16B5E" w:rsidP="00C16B5E">
      <w:pPr>
        <w:pStyle w:val="B3"/>
      </w:pPr>
      <w:r w:rsidRPr="00B175E7">
        <w:t>3&gt;</w:t>
      </w:r>
      <w:r w:rsidRPr="00B175E7">
        <w:tab/>
        <w:t>derive serving cell SINR based on SS/PBCH block, as described in 5.5.3.3;</w:t>
      </w:r>
    </w:p>
    <w:p w14:paraId="3371494F" w14:textId="77777777" w:rsidR="00C16B5E" w:rsidRPr="00B175E7" w:rsidRDefault="00C16B5E" w:rsidP="00C16B5E">
      <w:pPr>
        <w:pStyle w:val="B2"/>
      </w:pPr>
      <w:r w:rsidRPr="00B175E7">
        <w:t>2&gt;</w:t>
      </w:r>
      <w:r w:rsidRPr="00B175E7">
        <w:tab/>
        <w:t xml:space="preserve">if the associated </w:t>
      </w:r>
      <w:r w:rsidRPr="00B175E7">
        <w:rPr>
          <w:i/>
        </w:rPr>
        <w:t>reportConfig</w:t>
      </w:r>
      <w:r w:rsidRPr="00B175E7">
        <w:t xml:space="preserve"> contains </w:t>
      </w:r>
      <w:r w:rsidRPr="00B175E7">
        <w:rPr>
          <w:i/>
        </w:rPr>
        <w:t>rsType</w:t>
      </w:r>
      <w:r w:rsidRPr="00B175E7">
        <w:t xml:space="preserve"> set to </w:t>
      </w:r>
      <w:r w:rsidRPr="00B175E7">
        <w:rPr>
          <w:i/>
        </w:rPr>
        <w:t>csi-rs</w:t>
      </w:r>
      <w:r w:rsidRPr="00B175E7">
        <w:t>:</w:t>
      </w:r>
    </w:p>
    <w:p w14:paraId="1C1619D1" w14:textId="77777777" w:rsidR="00C16B5E" w:rsidRPr="00B175E7" w:rsidRDefault="00C16B5E" w:rsidP="00C16B5E">
      <w:pPr>
        <w:pStyle w:val="B3"/>
      </w:pPr>
      <w:r w:rsidRPr="00B175E7">
        <w:t>3&gt;</w:t>
      </w:r>
      <w:r w:rsidRPr="00B175E7">
        <w:tab/>
        <w:t xml:space="preserve">if the </w:t>
      </w:r>
      <w:r w:rsidRPr="00F564CC">
        <w:rPr>
          <w:i/>
        </w:rPr>
        <w:t>measId</w:t>
      </w:r>
      <w:r w:rsidRPr="00B175E7">
        <w:t xml:space="preserve"> contains a </w:t>
      </w:r>
      <w:r w:rsidRPr="00F564CC">
        <w:rPr>
          <w:i/>
        </w:rPr>
        <w:t>reportQuantityRsIndexes</w:t>
      </w:r>
      <w:r w:rsidRPr="00B175E7">
        <w:t xml:space="preserve"> and </w:t>
      </w:r>
      <w:r w:rsidRPr="00F564CC">
        <w:rPr>
          <w:i/>
        </w:rPr>
        <w:t>maxNrofRSIndexesToReport</w:t>
      </w:r>
      <w:r w:rsidRPr="00B175E7">
        <w:t>:</w:t>
      </w:r>
    </w:p>
    <w:p w14:paraId="16E930A8" w14:textId="77777777" w:rsidR="00C16B5E" w:rsidRPr="00B175E7" w:rsidRDefault="00C16B5E" w:rsidP="00C16B5E">
      <w:pPr>
        <w:pStyle w:val="B4"/>
      </w:pPr>
      <w:r w:rsidRPr="00B175E7">
        <w:t>4&gt;</w:t>
      </w:r>
      <w:r w:rsidRPr="00B175E7">
        <w:tab/>
        <w:t>derive layer 3 filtered SINR per beam for the serving cell based on CSI-RS, as described in 5.5.3.3a;</w:t>
      </w:r>
    </w:p>
    <w:p w14:paraId="0AFC6CAF" w14:textId="77777777" w:rsidR="00C16B5E" w:rsidRPr="00B175E7" w:rsidRDefault="00C16B5E" w:rsidP="00C16B5E">
      <w:pPr>
        <w:pStyle w:val="B3"/>
      </w:pPr>
      <w:r w:rsidRPr="00B175E7">
        <w:lastRenderedPageBreak/>
        <w:t>3&gt;</w:t>
      </w:r>
      <w:r w:rsidRPr="00B175E7">
        <w:tab/>
        <w:t>derive serving cell SINR based on CSI-RS, as described in 5.5.3.3;</w:t>
      </w:r>
    </w:p>
    <w:p w14:paraId="10E22C46" w14:textId="77777777" w:rsidR="00C16B5E" w:rsidRPr="00B175E7" w:rsidRDefault="00C16B5E" w:rsidP="00C16B5E">
      <w:pPr>
        <w:pStyle w:val="B1"/>
      </w:pPr>
      <w:r w:rsidRPr="00B175E7">
        <w:t>1&gt;</w:t>
      </w:r>
      <w:r w:rsidRPr="00B175E7">
        <w:tab/>
        <w:t xml:space="preserve">for each </w:t>
      </w:r>
      <w:r w:rsidRPr="00B175E7">
        <w:rPr>
          <w:i/>
        </w:rPr>
        <w:t>measId</w:t>
      </w:r>
      <w:r w:rsidRPr="00B175E7">
        <w:t xml:space="preserve"> included in the </w:t>
      </w:r>
      <w:r w:rsidRPr="00B175E7">
        <w:rPr>
          <w:i/>
        </w:rPr>
        <w:t>measIdList</w:t>
      </w:r>
      <w:r w:rsidRPr="00B175E7">
        <w:t xml:space="preserve"> within </w:t>
      </w:r>
      <w:r w:rsidRPr="00B175E7">
        <w:rPr>
          <w:i/>
        </w:rPr>
        <w:t>VarMeasConfig</w:t>
      </w:r>
      <w:r w:rsidRPr="00B175E7">
        <w:t>:</w:t>
      </w:r>
    </w:p>
    <w:p w14:paraId="4FC943D5" w14:textId="77777777" w:rsidR="00C16B5E" w:rsidRPr="00B175E7" w:rsidRDefault="00C16B5E" w:rsidP="00C16B5E">
      <w:pPr>
        <w:pStyle w:val="B2"/>
      </w:pPr>
      <w:r w:rsidRPr="00B175E7">
        <w:t>2&gt;</w:t>
      </w:r>
      <w:r w:rsidRPr="00B175E7">
        <w:tab/>
        <w:t xml:space="preserve">if the </w:t>
      </w:r>
      <w:r w:rsidRPr="00B175E7">
        <w:rPr>
          <w:i/>
        </w:rPr>
        <w:t>reportType</w:t>
      </w:r>
      <w:r w:rsidRPr="00B175E7">
        <w:t xml:space="preserve"> for the associated </w:t>
      </w:r>
      <w:r w:rsidRPr="00B175E7">
        <w:rPr>
          <w:i/>
        </w:rPr>
        <w:t>reportConfig</w:t>
      </w:r>
      <w:r w:rsidRPr="00B175E7">
        <w:t xml:space="preserve"> is set to </w:t>
      </w:r>
      <w:r w:rsidRPr="00B175E7">
        <w:rPr>
          <w:i/>
        </w:rPr>
        <w:t>reportCGI</w:t>
      </w:r>
      <w:r w:rsidRPr="00B175E7">
        <w:t>:</w:t>
      </w:r>
    </w:p>
    <w:p w14:paraId="773C2A60" w14:textId="77777777" w:rsidR="00C16B5E" w:rsidRPr="00B175E7" w:rsidRDefault="00C16B5E" w:rsidP="00C16B5E">
      <w:pPr>
        <w:pStyle w:val="B3"/>
      </w:pPr>
      <w:r w:rsidRPr="00B175E7">
        <w:t>3&gt;</w:t>
      </w:r>
      <w:r w:rsidRPr="00B175E7">
        <w:tab/>
        <w:t>perform the corresponding measurements on the frequency and RAT indicated</w:t>
      </w:r>
    </w:p>
    <w:p w14:paraId="5A32A992" w14:textId="6EAE33DB" w:rsidR="00C16B5E" w:rsidRPr="00B175E7" w:rsidRDefault="00C16B5E" w:rsidP="00C16B5E">
      <w:pPr>
        <w:pStyle w:val="B3"/>
      </w:pPr>
      <w:r w:rsidRPr="00B175E7">
        <w:t>3&gt;</w:t>
      </w:r>
      <w:r w:rsidRPr="00B175E7">
        <w:tab/>
        <w:t xml:space="preserve">try to acquire the </w:t>
      </w:r>
      <w:ins w:id="9" w:author="Intel" w:date="2018-08-06T23:24:00Z">
        <w:r w:rsidR="008D44B0">
          <w:t xml:space="preserve">relevant system information </w:t>
        </w:r>
      </w:ins>
      <w:del w:id="10" w:author="Intel" w:date="2018-08-06T23:25:00Z">
        <w:r w:rsidRPr="00B175E7" w:rsidDel="003203A2">
          <w:delText xml:space="preserve">global cells identity </w:delText>
        </w:r>
      </w:del>
      <w:r w:rsidRPr="00B175E7">
        <w:t xml:space="preserve">of the cells indicated by the </w:t>
      </w:r>
      <w:r w:rsidRPr="00B175E7">
        <w:rPr>
          <w:i/>
        </w:rPr>
        <w:t>cellForWhichToReportCGI</w:t>
      </w:r>
      <w:del w:id="11" w:author="Intel" w:date="2018-08-06T23:25:00Z">
        <w:r w:rsidRPr="00B175E7" w:rsidDel="003203A2">
          <w:delText xml:space="preserve"> by acquiring the relevant system information from the concerned cell</w:delText>
        </w:r>
      </w:del>
      <w:ins w:id="12" w:author="Intel" w:date="2018-08-06T23:26:00Z">
        <w:r w:rsidR="003203A2">
          <w:t>:</w:t>
        </w:r>
      </w:ins>
      <w:del w:id="13" w:author="Intel" w:date="2018-08-06T23:26:00Z">
        <w:r w:rsidRPr="00B175E7" w:rsidDel="003203A2">
          <w:delText>;</w:delText>
        </w:r>
      </w:del>
    </w:p>
    <w:p w14:paraId="64A03A40" w14:textId="0B82755C" w:rsidR="00C16B5E" w:rsidRPr="00B175E7" w:rsidDel="00CB566A" w:rsidRDefault="00C16B5E" w:rsidP="00C16B5E">
      <w:pPr>
        <w:pStyle w:val="B3"/>
        <w:rPr>
          <w:del w:id="14" w:author="Intel" w:date="2018-08-06T23:27:00Z"/>
        </w:rPr>
      </w:pPr>
      <w:del w:id="15" w:author="Intel" w:date="2018-08-06T23:27:00Z">
        <w:r w:rsidRPr="00B175E7" w:rsidDel="00CB566A">
          <w:delText>3&gt;</w:delText>
        </w:r>
        <w:r w:rsidRPr="00B175E7" w:rsidDel="00CB566A">
          <w:tab/>
          <w:delText xml:space="preserve">if an entry in the </w:delText>
        </w:r>
        <w:r w:rsidRPr="00B175E7" w:rsidDel="00CB566A">
          <w:rPr>
            <w:i/>
          </w:rPr>
          <w:delText>cellAccessRelatedInfoList</w:delText>
        </w:r>
        <w:r w:rsidRPr="00B175E7" w:rsidDel="00CB566A">
          <w:delText xml:space="preserve"> includes the selected PLMN, acquire the relevant </w:delText>
        </w:r>
      </w:del>
      <w:del w:id="16" w:author="Intel" w:date="2018-08-06T23:23:00Z">
        <w:r w:rsidRPr="00B175E7" w:rsidDel="008D44B0">
          <w:delText>system information</w:delText>
        </w:r>
      </w:del>
      <w:del w:id="17" w:author="Intel" w:date="2018-08-06T23:27:00Z">
        <w:r w:rsidRPr="00B175E7" w:rsidDel="00CB566A">
          <w:delText xml:space="preserve"> from the concerned cell;</w:delText>
        </w:r>
      </w:del>
    </w:p>
    <w:p w14:paraId="71E79EE2" w14:textId="4C04B428" w:rsidR="00C16B5E" w:rsidRPr="00B175E7" w:rsidDel="009F569A" w:rsidRDefault="00C16B5E" w:rsidP="00445693">
      <w:pPr>
        <w:pStyle w:val="B4"/>
        <w:rPr>
          <w:del w:id="18" w:author="Intel" w:date="2018-08-06T23:38:00Z"/>
        </w:rPr>
      </w:pPr>
      <w:del w:id="19" w:author="Intel" w:date="2018-08-06T23:27:00Z">
        <w:r w:rsidRPr="00B175E7" w:rsidDel="00CB566A">
          <w:delText>3</w:delText>
        </w:r>
      </w:del>
      <w:del w:id="20" w:author="Intel" w:date="2018-08-06T23:38:00Z">
        <w:r w:rsidRPr="00B175E7" w:rsidDel="009F569A">
          <w:delText>&gt;</w:delText>
        </w:r>
        <w:r w:rsidRPr="00B175E7" w:rsidDel="009F569A">
          <w:tab/>
          <w:delText xml:space="preserve">if the cells indicated by the </w:delText>
        </w:r>
        <w:r w:rsidRPr="00B175E7" w:rsidDel="009F569A">
          <w:rPr>
            <w:i/>
          </w:rPr>
          <w:delText>cellslForWhichToReportCGI</w:delText>
        </w:r>
        <w:r w:rsidRPr="00B175E7" w:rsidDel="009F569A">
          <w:delText xml:space="preserve"> is an NR cell:</w:delText>
        </w:r>
      </w:del>
    </w:p>
    <w:p w14:paraId="5DC74B0C" w14:textId="4C58C7DF" w:rsidR="00C16B5E" w:rsidRPr="00B175E7" w:rsidDel="009F569A" w:rsidRDefault="00C16B5E" w:rsidP="00C16B5E">
      <w:pPr>
        <w:pStyle w:val="B4"/>
        <w:rPr>
          <w:del w:id="21" w:author="Intel" w:date="2018-08-06T23:38:00Z"/>
        </w:rPr>
      </w:pPr>
      <w:del w:id="22" w:author="Intel" w:date="2018-08-06T23:38:00Z">
        <w:r w:rsidRPr="00B175E7" w:rsidDel="009F569A">
          <w:delText>4&gt;</w:delText>
        </w:r>
        <w:r w:rsidRPr="00B175E7" w:rsidDel="009F569A">
          <w:tab/>
          <w:delText xml:space="preserve">try to acquire the </w:delText>
        </w:r>
        <w:r w:rsidRPr="00B175E7" w:rsidDel="009F569A">
          <w:rPr>
            <w:i/>
          </w:rPr>
          <w:delText>trackingAreaCode</w:delText>
        </w:r>
        <w:r w:rsidRPr="00B175E7" w:rsidDel="009F569A">
          <w:delText xml:space="preserve"> in the concerned cell;</w:delText>
        </w:r>
      </w:del>
    </w:p>
    <w:p w14:paraId="4196EA72" w14:textId="492FDE71" w:rsidR="00C16B5E" w:rsidRPr="00B175E7" w:rsidDel="009F569A" w:rsidRDefault="00C16B5E" w:rsidP="00C16B5E">
      <w:pPr>
        <w:pStyle w:val="B4"/>
        <w:rPr>
          <w:del w:id="23" w:author="Intel" w:date="2018-08-06T23:38:00Z"/>
        </w:rPr>
      </w:pPr>
      <w:del w:id="24" w:author="Intel" w:date="2018-08-06T23:38:00Z">
        <w:r w:rsidRPr="00B175E7" w:rsidDel="009F569A">
          <w:delText>4&gt;</w:delText>
        </w:r>
        <w:r w:rsidRPr="00B175E7" w:rsidDel="009F569A">
          <w:tab/>
          <w:delText xml:space="preserve">try to acquire the list of additional PLMN Identities, as included in the </w:delText>
        </w:r>
        <w:r w:rsidRPr="00B175E7" w:rsidDel="009F569A">
          <w:rPr>
            <w:i/>
          </w:rPr>
          <w:delText>plmn-IdentityList</w:delText>
        </w:r>
        <w:r w:rsidRPr="00B175E7" w:rsidDel="009F569A">
          <w:delText>, if multiple PLMN identities are broadcast in the concerned cell;</w:delText>
        </w:r>
      </w:del>
    </w:p>
    <w:p w14:paraId="55ACDE25" w14:textId="3843A741" w:rsidR="00C16B5E" w:rsidRPr="00B175E7" w:rsidDel="009F569A" w:rsidRDefault="00C16B5E" w:rsidP="00C16B5E">
      <w:pPr>
        <w:pStyle w:val="B4"/>
        <w:rPr>
          <w:del w:id="25" w:author="Intel" w:date="2018-08-06T23:38:00Z"/>
        </w:rPr>
      </w:pPr>
      <w:del w:id="26" w:author="Intel" w:date="2018-08-06T23:38:00Z">
        <w:r w:rsidRPr="00B175E7" w:rsidDel="009F569A">
          <w:delText>4&gt;</w:delText>
        </w:r>
        <w:r w:rsidRPr="00B175E7" w:rsidDel="009F569A">
          <w:tab/>
          <w:delText xml:space="preserve">try to acquire the list of additional frequency band, as included in the </w:delText>
        </w:r>
        <w:r w:rsidRPr="00B175E7" w:rsidDel="009F569A">
          <w:rPr>
            <w:i/>
          </w:rPr>
          <w:delText>frequencyBandList</w:delText>
        </w:r>
        <w:r w:rsidRPr="00B175E7" w:rsidDel="009F569A">
          <w:delText>, if multiple frequency bands are broadcast in the concerned cell;</w:delText>
        </w:r>
      </w:del>
    </w:p>
    <w:p w14:paraId="63D31D43" w14:textId="4AFC6F0F" w:rsidR="00C16B5E" w:rsidRPr="00B175E7" w:rsidRDefault="00C16B5E" w:rsidP="00C16B5E">
      <w:pPr>
        <w:pStyle w:val="B4"/>
      </w:pPr>
      <w:del w:id="27" w:author="Intel" w:date="2018-08-06T23:38:00Z">
        <w:r w:rsidRPr="00B175E7" w:rsidDel="009F569A">
          <w:delText>4&gt;</w:delText>
        </w:r>
        <w:r w:rsidRPr="00B175E7" w:rsidDel="009F569A">
          <w:tab/>
          <w:delText xml:space="preserve">if </w:delText>
        </w:r>
        <w:r w:rsidRPr="00B175E7" w:rsidDel="009F569A">
          <w:rPr>
            <w:i/>
          </w:rPr>
          <w:delText>cellAccessRelatedInfoList</w:delText>
        </w:r>
        <w:r w:rsidRPr="00B175E7" w:rsidDel="009F569A">
          <w:delText xml:space="preserve"> is included, use </w:delText>
        </w:r>
        <w:r w:rsidRPr="00B175E7" w:rsidDel="009F569A">
          <w:rPr>
            <w:i/>
          </w:rPr>
          <w:delText>trackingAreaCode</w:delText>
        </w:r>
        <w:r w:rsidRPr="00B175E7" w:rsidDel="009F569A">
          <w:delText xml:space="preserve"> and </w:delText>
        </w:r>
        <w:r w:rsidRPr="00B175E7" w:rsidDel="009F569A">
          <w:rPr>
            <w:i/>
          </w:rPr>
          <w:delText>plmn-IdentityList</w:delText>
        </w:r>
        <w:r w:rsidRPr="00B175E7" w:rsidDel="009F569A">
          <w:delText xml:space="preserve"> from the entry of cellAccessRelatedInfoList containing the selected PLMN;</w:delText>
        </w:r>
      </w:del>
    </w:p>
    <w:p w14:paraId="3A624868" w14:textId="77777777" w:rsidR="00C16B5E" w:rsidRDefault="00C16B5E" w:rsidP="00E04432"/>
    <w:p w14:paraId="37DF89DA" w14:textId="77777777" w:rsidR="00E078E2" w:rsidRDefault="00E078E2" w:rsidP="00E078E2"/>
    <w:tbl>
      <w:tblPr>
        <w:tblStyle w:val="TableGrid"/>
        <w:tblW w:w="0" w:type="auto"/>
        <w:tblLook w:val="04A0" w:firstRow="1" w:lastRow="0" w:firstColumn="1" w:lastColumn="0" w:noHBand="0" w:noVBand="1"/>
      </w:tblPr>
      <w:tblGrid>
        <w:gridCol w:w="9016"/>
      </w:tblGrid>
      <w:tr w:rsidR="00E078E2" w:rsidRPr="00C16B5E" w14:paraId="5892DD3C" w14:textId="77777777" w:rsidTr="00B6263B">
        <w:tc>
          <w:tcPr>
            <w:tcW w:w="9016" w:type="dxa"/>
          </w:tcPr>
          <w:p w14:paraId="15B84099" w14:textId="48202D20" w:rsidR="00E078E2" w:rsidRPr="00C16B5E" w:rsidRDefault="00E078E2" w:rsidP="00E078E2">
            <w:pPr>
              <w:jc w:val="center"/>
            </w:pPr>
            <w:r w:rsidRPr="00C16B5E">
              <w:t xml:space="preserve">*** </w:t>
            </w:r>
            <w:r>
              <w:t>Next</w:t>
            </w:r>
            <w:r w:rsidRPr="00C16B5E">
              <w:t xml:space="preserve"> change ***</w:t>
            </w:r>
          </w:p>
        </w:tc>
      </w:tr>
    </w:tbl>
    <w:p w14:paraId="153E34B8" w14:textId="77777777" w:rsidR="00E078E2" w:rsidRDefault="00E078E2" w:rsidP="00E078E2"/>
    <w:p w14:paraId="4D6F0A00" w14:textId="77777777" w:rsidR="00E078E2" w:rsidRDefault="00E078E2" w:rsidP="00E04432">
      <w:pPr>
        <w:rPr>
          <w:ins w:id="28" w:author="Intel" w:date="2018-08-06T23:39:00Z"/>
        </w:rPr>
      </w:pPr>
    </w:p>
    <w:p w14:paraId="5434D65F" w14:textId="77777777" w:rsidR="009F569A" w:rsidRPr="00B175E7" w:rsidRDefault="009F569A" w:rsidP="009A355C">
      <w:pPr>
        <w:pStyle w:val="Heading4"/>
        <w:numPr>
          <w:ilvl w:val="0"/>
          <w:numId w:val="0"/>
        </w:numPr>
        <w:ind w:left="864" w:hanging="864"/>
      </w:pPr>
      <w:bookmarkStart w:id="29" w:name="_Toc510018540"/>
      <w:r w:rsidRPr="00B175E7">
        <w:t>5.5.5.1</w:t>
      </w:r>
      <w:r w:rsidRPr="00B175E7">
        <w:tab/>
        <w:t>General</w:t>
      </w:r>
      <w:bookmarkEnd w:id="29"/>
    </w:p>
    <w:p w14:paraId="0A10D627" w14:textId="77777777" w:rsidR="009F569A" w:rsidRPr="00B175E7" w:rsidRDefault="009F569A" w:rsidP="009F569A">
      <w:pPr>
        <w:pStyle w:val="TH"/>
      </w:pPr>
      <w:r w:rsidRPr="00B175E7">
        <w:rPr>
          <w:noProof/>
        </w:rPr>
        <w:object w:dxaOrig="3525" w:dyaOrig="1560" w14:anchorId="08984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8pt;height:76.2pt" o:ole="">
            <v:imagedata r:id="rId14" o:title=""/>
          </v:shape>
          <o:OLEObject Type="Embed" ProgID="Mscgen.Chart" ShapeID="_x0000_i1025" DrawAspect="Content" ObjectID="_1595376395" r:id="rId15"/>
        </w:object>
      </w:r>
    </w:p>
    <w:p w14:paraId="42F44F43" w14:textId="77777777" w:rsidR="009F569A" w:rsidRPr="00B175E7" w:rsidRDefault="009F569A" w:rsidP="009F569A">
      <w:pPr>
        <w:pStyle w:val="TF"/>
      </w:pPr>
      <w:r w:rsidRPr="00B175E7">
        <w:t>Figure 5.5.5.1-1: Measurement reporting</w:t>
      </w:r>
    </w:p>
    <w:p w14:paraId="3191A6EA" w14:textId="77777777" w:rsidR="009F569A" w:rsidRPr="00B175E7" w:rsidRDefault="009F569A" w:rsidP="009F569A">
      <w:r w:rsidRPr="00B175E7">
        <w:t>The purpose of this procedure is to transfer measurement results from the UE to the network. The UE shall initiate this procedure only after successful security activation.</w:t>
      </w:r>
    </w:p>
    <w:p w14:paraId="3BBD363A" w14:textId="77777777" w:rsidR="009F569A" w:rsidRPr="00B175E7" w:rsidRDefault="009F569A" w:rsidP="009F569A">
      <w:r w:rsidRPr="00B175E7">
        <w:t xml:space="preserve">For the </w:t>
      </w:r>
      <w:r w:rsidRPr="00B175E7">
        <w:rPr>
          <w:i/>
        </w:rPr>
        <w:t>measId</w:t>
      </w:r>
      <w:r w:rsidRPr="00B175E7">
        <w:t xml:space="preserve"> for which the measurement reporting procedure was triggered, the UE shall set the </w:t>
      </w:r>
      <w:r w:rsidRPr="00B175E7">
        <w:rPr>
          <w:i/>
        </w:rPr>
        <w:t>measResults</w:t>
      </w:r>
      <w:r w:rsidRPr="00B175E7">
        <w:t xml:space="preserve"> within the </w:t>
      </w:r>
      <w:r w:rsidRPr="00B175E7">
        <w:rPr>
          <w:i/>
        </w:rPr>
        <w:t>MeasurementReport</w:t>
      </w:r>
      <w:r w:rsidRPr="00B175E7">
        <w:t xml:space="preserve"> message as follows:</w:t>
      </w:r>
    </w:p>
    <w:p w14:paraId="64D61307" w14:textId="77777777" w:rsidR="009F569A" w:rsidRPr="00B175E7" w:rsidRDefault="009F569A" w:rsidP="009F569A">
      <w:pPr>
        <w:pStyle w:val="B1"/>
      </w:pPr>
      <w:r w:rsidRPr="00B175E7">
        <w:t>1&gt;</w:t>
      </w:r>
      <w:r w:rsidRPr="00B175E7">
        <w:tab/>
        <w:t xml:space="preserve">set the </w:t>
      </w:r>
      <w:r w:rsidRPr="00B175E7">
        <w:rPr>
          <w:i/>
        </w:rPr>
        <w:t>measId</w:t>
      </w:r>
      <w:r w:rsidRPr="00B175E7">
        <w:t xml:space="preserve"> to the measurement identity that triggered the measurement reporting;</w:t>
      </w:r>
    </w:p>
    <w:p w14:paraId="03A4EA15" w14:textId="77777777" w:rsidR="009F569A" w:rsidRPr="00B175E7" w:rsidRDefault="009F569A" w:rsidP="009F569A">
      <w:pPr>
        <w:pStyle w:val="B1"/>
      </w:pPr>
      <w:r w:rsidRPr="00B175E7">
        <w:t>1&gt;</w:t>
      </w:r>
      <w:r w:rsidRPr="00B175E7">
        <w:tab/>
        <w:t xml:space="preserve">set the </w:t>
      </w:r>
      <w:r w:rsidRPr="00B175E7">
        <w:rPr>
          <w:i/>
        </w:rPr>
        <w:t>measResultServingCell</w:t>
      </w:r>
      <w:r w:rsidRPr="00B175E7">
        <w:t xml:space="preserve"> within </w:t>
      </w:r>
      <w:r w:rsidRPr="00B175E7">
        <w:rPr>
          <w:i/>
        </w:rPr>
        <w:t>measResultServingMOList</w:t>
      </w:r>
      <w:r w:rsidRPr="00B175E7">
        <w:t xml:space="preserve"> to include RSRP, RSRQ and the available SINR for each configured serving cell derived based on the </w:t>
      </w:r>
      <w:r w:rsidRPr="00B175E7">
        <w:rPr>
          <w:i/>
        </w:rPr>
        <w:t>rsType</w:t>
      </w:r>
      <w:r w:rsidRPr="00B175E7">
        <w:t xml:space="preserve"> indicated in the associated </w:t>
      </w:r>
      <w:r w:rsidRPr="00B175E7">
        <w:rPr>
          <w:i/>
        </w:rPr>
        <w:t>reportConfig</w:t>
      </w:r>
      <w:r w:rsidRPr="00B175E7">
        <w:t>;</w:t>
      </w:r>
    </w:p>
    <w:p w14:paraId="68B4E8BD" w14:textId="77777777" w:rsidR="009F569A" w:rsidRPr="00B175E7" w:rsidRDefault="009F569A" w:rsidP="009F569A">
      <w:pPr>
        <w:pStyle w:val="B1"/>
      </w:pPr>
      <w:r w:rsidRPr="00B175E7">
        <w:t>1&gt;</w:t>
      </w:r>
      <w:r w:rsidRPr="00B175E7">
        <w:tab/>
        <w:t xml:space="preserve">set the </w:t>
      </w:r>
      <w:r w:rsidRPr="00B175E7">
        <w:rPr>
          <w:i/>
        </w:rPr>
        <w:t>measResultServingCell</w:t>
      </w:r>
      <w:r w:rsidRPr="00B175E7">
        <w:t xml:space="preserve"> within </w:t>
      </w:r>
      <w:r w:rsidRPr="00B175E7">
        <w:rPr>
          <w:i/>
        </w:rPr>
        <w:t>measResultServingMOList</w:t>
      </w:r>
      <w:r w:rsidRPr="00B175E7">
        <w:t xml:space="preserve"> to include for each NR serving cell that is configured with </w:t>
      </w:r>
      <w:r w:rsidRPr="00B175E7">
        <w:rPr>
          <w:i/>
        </w:rPr>
        <w:t>servingCellMO</w:t>
      </w:r>
      <w:r w:rsidRPr="00B175E7">
        <w:t xml:space="preserve">, if any, the </w:t>
      </w:r>
      <w:r w:rsidRPr="00B175E7">
        <w:rPr>
          <w:i/>
        </w:rPr>
        <w:t>servCellId</w:t>
      </w:r>
      <w:r w:rsidRPr="00B175E7">
        <w:t>;</w:t>
      </w:r>
    </w:p>
    <w:p w14:paraId="7F5194F1" w14:textId="77777777" w:rsidR="009F569A" w:rsidRPr="00B175E7" w:rsidRDefault="009F569A" w:rsidP="009F569A">
      <w:pPr>
        <w:pStyle w:val="B1"/>
      </w:pPr>
      <w:r w:rsidRPr="00B175E7">
        <w:lastRenderedPageBreak/>
        <w:t>1&gt;</w:t>
      </w:r>
      <w:r w:rsidRPr="00B175E7">
        <w:tab/>
        <w:t xml:space="preserve">if the </w:t>
      </w:r>
      <w:r w:rsidRPr="00B175E7">
        <w:rPr>
          <w:i/>
        </w:rPr>
        <w:t>reportConfig</w:t>
      </w:r>
      <w:r w:rsidRPr="00B175E7">
        <w:t xml:space="preserve"> associated with the </w:t>
      </w:r>
      <w:r w:rsidRPr="00B175E7">
        <w:rPr>
          <w:i/>
        </w:rPr>
        <w:t>measId</w:t>
      </w:r>
      <w:r w:rsidRPr="00B175E7">
        <w:t xml:space="preserve"> that triggered the measurement reporting includes </w:t>
      </w:r>
      <w:r w:rsidRPr="00B175E7">
        <w:rPr>
          <w:i/>
        </w:rPr>
        <w:t>reportQuantityRsIndexes</w:t>
      </w:r>
      <w:r w:rsidRPr="00B175E7">
        <w:t xml:space="preserve"> and </w:t>
      </w:r>
      <w:r w:rsidRPr="00B175E7">
        <w:rPr>
          <w:i/>
        </w:rPr>
        <w:t>maxNrofRSIndexesToReport</w:t>
      </w:r>
      <w:r w:rsidRPr="00B175E7">
        <w:t>:</w:t>
      </w:r>
    </w:p>
    <w:p w14:paraId="77CBCC2C" w14:textId="77777777" w:rsidR="009F569A" w:rsidRPr="00B175E7" w:rsidRDefault="009F569A" w:rsidP="009F569A">
      <w:pPr>
        <w:pStyle w:val="B2"/>
      </w:pPr>
      <w:r w:rsidRPr="00B175E7">
        <w:t>2&gt;</w:t>
      </w:r>
      <w:r w:rsidRPr="00B175E7">
        <w:tab/>
        <w:t xml:space="preserve">for each serving cell configured with </w:t>
      </w:r>
      <w:r w:rsidRPr="00B175E7">
        <w:rPr>
          <w:i/>
        </w:rPr>
        <w:t>servingCellMO</w:t>
      </w:r>
      <w:r w:rsidRPr="00B175E7">
        <w:t xml:space="preserve">, include beam measurement information according to the associated </w:t>
      </w:r>
      <w:r w:rsidRPr="00B175E7">
        <w:rPr>
          <w:i/>
        </w:rPr>
        <w:t xml:space="preserve">reportConfig </w:t>
      </w:r>
      <w:r w:rsidRPr="00B175E7">
        <w:t>as described in 5.5.5.2;</w:t>
      </w:r>
    </w:p>
    <w:p w14:paraId="6064A01B" w14:textId="77777777" w:rsidR="009F569A" w:rsidRPr="00B175E7" w:rsidRDefault="009F569A" w:rsidP="009F569A">
      <w:pPr>
        <w:pStyle w:val="B1"/>
      </w:pPr>
      <w:r w:rsidRPr="00B175E7">
        <w:t>1&gt;</w:t>
      </w:r>
      <w:r w:rsidRPr="00B175E7">
        <w:tab/>
        <w:t xml:space="preserve">if the </w:t>
      </w:r>
      <w:r w:rsidRPr="00B175E7">
        <w:rPr>
          <w:i/>
        </w:rPr>
        <w:t>reportConfig</w:t>
      </w:r>
      <w:r w:rsidRPr="00B175E7">
        <w:t xml:space="preserve"> associated with the </w:t>
      </w:r>
      <w:r w:rsidRPr="00B175E7">
        <w:rPr>
          <w:i/>
        </w:rPr>
        <w:t>measId</w:t>
      </w:r>
      <w:r w:rsidRPr="00B175E7">
        <w:t xml:space="preserve"> that triggered the measurement reporting includes </w:t>
      </w:r>
      <w:r w:rsidRPr="00B175E7">
        <w:rPr>
          <w:i/>
        </w:rPr>
        <w:t>reportAddNeighMeas</w:t>
      </w:r>
      <w:r w:rsidRPr="00B175E7">
        <w:t>:</w:t>
      </w:r>
    </w:p>
    <w:p w14:paraId="0F5F09D9" w14:textId="77777777" w:rsidR="009F569A" w:rsidRPr="00B175E7" w:rsidRDefault="009F569A" w:rsidP="009F569A">
      <w:pPr>
        <w:pStyle w:val="B2"/>
      </w:pPr>
      <w:r w:rsidRPr="00B175E7">
        <w:t xml:space="preserve">2&gt;for each serving cell </w:t>
      </w:r>
      <w:r w:rsidRPr="00B175E7">
        <w:rPr>
          <w:i/>
        </w:rPr>
        <w:t>measObjectId</w:t>
      </w:r>
      <w:r w:rsidRPr="00B175E7">
        <w:t xml:space="preserve"> referenced in the </w:t>
      </w:r>
      <w:r w:rsidRPr="00B175E7">
        <w:rPr>
          <w:i/>
        </w:rPr>
        <w:t>measIdList</w:t>
      </w:r>
      <w:r w:rsidRPr="00B175E7">
        <w:t xml:space="preserve">, other than the </w:t>
      </w:r>
      <w:r w:rsidRPr="00B175E7">
        <w:rPr>
          <w:i/>
        </w:rPr>
        <w:t>measObjectId</w:t>
      </w:r>
      <w:r w:rsidRPr="00B175E7">
        <w:t xml:space="preserve">corresponding with the </w:t>
      </w:r>
      <w:r w:rsidRPr="00B175E7">
        <w:rPr>
          <w:i/>
        </w:rPr>
        <w:t>measId</w:t>
      </w:r>
      <w:r w:rsidRPr="00B175E7">
        <w:t xml:space="preserve"> that triggered the measurement reporting:</w:t>
      </w:r>
    </w:p>
    <w:p w14:paraId="4C097BBC" w14:textId="77777777" w:rsidR="009F569A" w:rsidRPr="00B175E7" w:rsidRDefault="009F569A" w:rsidP="009F569A">
      <w:pPr>
        <w:pStyle w:val="B3"/>
      </w:pPr>
      <w:r w:rsidRPr="00B175E7">
        <w:rPr>
          <w:lang w:eastAsia="ko-KR"/>
        </w:rPr>
        <w:t>3&gt;</w:t>
      </w:r>
      <w:r w:rsidRPr="00B175E7">
        <w:rPr>
          <w:lang w:eastAsia="ko-KR"/>
        </w:rPr>
        <w:tab/>
        <w:t xml:space="preserve">set the </w:t>
      </w:r>
      <w:r w:rsidRPr="00B175E7">
        <w:rPr>
          <w:i/>
          <w:lang w:eastAsia="ko-KR"/>
        </w:rPr>
        <w:t>measResultBestNeighCell</w:t>
      </w:r>
      <w:r w:rsidRPr="00B175E7">
        <w:rPr>
          <w:lang w:eastAsia="ko-KR"/>
        </w:rPr>
        <w:t xml:space="preserve"> within </w:t>
      </w:r>
      <w:r w:rsidRPr="00B175E7">
        <w:rPr>
          <w:i/>
        </w:rPr>
        <w:t xml:space="preserve">measResultServingMOList </w:t>
      </w:r>
      <w:r w:rsidRPr="00B175E7">
        <w:rPr>
          <w:lang w:eastAsia="ko-KR"/>
        </w:rPr>
        <w:t xml:space="preserve">to include the </w:t>
      </w:r>
      <w:r w:rsidRPr="00B175E7">
        <w:rPr>
          <w:i/>
          <w:lang w:eastAsia="ko-KR"/>
        </w:rPr>
        <w:t>physCellId</w:t>
      </w:r>
      <w:r w:rsidRPr="00B175E7">
        <w:rPr>
          <w:lang w:eastAsia="ko-KR"/>
        </w:rPr>
        <w:t xml:space="preserve"> and the available measurement </w:t>
      </w:r>
      <w:r w:rsidRPr="00B175E7">
        <w:t xml:space="preserve">quantities </w:t>
      </w:r>
      <w:r w:rsidRPr="00B175E7">
        <w:rPr>
          <w:lang w:eastAsia="ko-KR"/>
        </w:rPr>
        <w:t xml:space="preserve">based on the </w:t>
      </w:r>
      <w:r w:rsidRPr="00B175E7">
        <w:rPr>
          <w:rFonts w:eastAsia="SimSun"/>
          <w:i/>
          <w:lang w:eastAsia="zh-CN"/>
        </w:rPr>
        <w:t>reportQuantityCell</w:t>
      </w:r>
      <w:r w:rsidRPr="00B175E7">
        <w:t xml:space="preserve">and </w:t>
      </w:r>
      <w:r w:rsidRPr="00B175E7">
        <w:rPr>
          <w:i/>
        </w:rPr>
        <w:t>rsType</w:t>
      </w:r>
      <w:r w:rsidRPr="00B175E7">
        <w:t xml:space="preserve">indicated in </w:t>
      </w:r>
      <w:r w:rsidRPr="00B175E7">
        <w:rPr>
          <w:i/>
        </w:rPr>
        <w:t xml:space="preserve">reportConfig </w:t>
      </w:r>
      <w:r w:rsidRPr="00B175E7">
        <w:t xml:space="preserve">of the </w:t>
      </w:r>
      <w:r w:rsidRPr="00B175E7">
        <w:rPr>
          <w:lang w:eastAsia="ko-KR"/>
        </w:rPr>
        <w:t xml:space="preserve">non-serving cell </w:t>
      </w:r>
      <w:r w:rsidRPr="00B175E7">
        <w:t xml:space="preserve">corresponding to the concerned </w:t>
      </w:r>
      <w:r w:rsidRPr="00B175E7">
        <w:rPr>
          <w:i/>
        </w:rPr>
        <w:t>measObjectNR</w:t>
      </w:r>
      <w:r w:rsidRPr="00B175E7">
        <w:t xml:space="preserve">with the highest measured RSRP if RSRP measurement results are available for cells corresponding to this </w:t>
      </w:r>
      <w:r w:rsidRPr="00B175E7">
        <w:rPr>
          <w:i/>
        </w:rPr>
        <w:t>measObjectNR</w:t>
      </w:r>
      <w:r w:rsidRPr="00B175E7">
        <w:t xml:space="preserve">, otherwise with the highest measured RSRQ if RSRQ measurement results are available for cells corresponding to this </w:t>
      </w:r>
      <w:r w:rsidRPr="00B175E7">
        <w:rPr>
          <w:i/>
        </w:rPr>
        <w:t>measObjectNR</w:t>
      </w:r>
      <w:r w:rsidRPr="00B175E7">
        <w:t xml:space="preserve">, otherwise with the highest measured </w:t>
      </w:r>
      <w:r w:rsidRPr="00B175E7">
        <w:rPr>
          <w:rFonts w:eastAsia="DengXian"/>
          <w:lang w:eastAsia="zh-CN"/>
        </w:rPr>
        <w:t>SINR</w:t>
      </w:r>
      <w:r w:rsidRPr="00B175E7">
        <w:t>;</w:t>
      </w:r>
    </w:p>
    <w:p w14:paraId="22DCB417" w14:textId="77777777" w:rsidR="009F569A" w:rsidRPr="00B175E7" w:rsidRDefault="009F569A" w:rsidP="009F569A">
      <w:pPr>
        <w:pStyle w:val="B3"/>
        <w:rPr>
          <w:i/>
          <w:lang w:eastAsia="ko-KR"/>
        </w:rPr>
      </w:pPr>
      <w:r w:rsidRPr="00B175E7">
        <w:rPr>
          <w:lang w:eastAsia="ko-KR"/>
        </w:rPr>
        <w:t>3&gt;</w:t>
      </w:r>
      <w:r w:rsidRPr="00B175E7">
        <w:rPr>
          <w:lang w:eastAsia="ko-KR"/>
        </w:rPr>
        <w:tab/>
        <w:t xml:space="preserve">if the </w:t>
      </w:r>
      <w:r w:rsidRPr="00B175E7">
        <w:rPr>
          <w:i/>
          <w:lang w:eastAsia="ko-KR"/>
        </w:rPr>
        <w:t>reportConfig</w:t>
      </w:r>
      <w:r w:rsidRPr="00B175E7">
        <w:rPr>
          <w:lang w:eastAsia="ko-KR"/>
        </w:rPr>
        <w:t xml:space="preserve"> associated with the </w:t>
      </w:r>
      <w:r w:rsidRPr="00B175E7">
        <w:rPr>
          <w:i/>
          <w:lang w:eastAsia="ko-KR"/>
        </w:rPr>
        <w:t>measId</w:t>
      </w:r>
      <w:r w:rsidRPr="00B175E7">
        <w:rPr>
          <w:lang w:eastAsia="ko-KR"/>
        </w:rPr>
        <w:t xml:space="preserve"> that triggered the measurement reporting includes </w:t>
      </w:r>
      <w:r w:rsidRPr="00B175E7">
        <w:rPr>
          <w:i/>
          <w:lang w:eastAsia="ko-KR"/>
        </w:rPr>
        <w:t>reportQuantityRsIndexes</w:t>
      </w:r>
      <w:r w:rsidRPr="00B175E7">
        <w:rPr>
          <w:lang w:eastAsia="ko-KR"/>
        </w:rPr>
        <w:t xml:space="preserve"> and</w:t>
      </w:r>
      <w:r w:rsidRPr="00B175E7">
        <w:rPr>
          <w:i/>
          <w:lang w:eastAsia="ko-KR"/>
        </w:rPr>
        <w:t xml:space="preserve"> maxNrofRSIndexesToReport:</w:t>
      </w:r>
    </w:p>
    <w:p w14:paraId="07F59333" w14:textId="77777777" w:rsidR="009F569A" w:rsidRPr="00B175E7" w:rsidRDefault="009F569A" w:rsidP="009F569A">
      <w:pPr>
        <w:pStyle w:val="B4"/>
      </w:pPr>
      <w:r w:rsidRPr="00B175E7">
        <w:t>4&gt;</w:t>
      </w:r>
      <w:r w:rsidRPr="00B175E7">
        <w:tab/>
        <w:t>for each best non-serving cell included in the measurement report:</w:t>
      </w:r>
    </w:p>
    <w:p w14:paraId="731CD1E2" w14:textId="77777777" w:rsidR="009F569A" w:rsidRPr="00B175E7" w:rsidRDefault="009F569A" w:rsidP="009F569A">
      <w:pPr>
        <w:pStyle w:val="B5"/>
      </w:pPr>
      <w:r w:rsidRPr="00B175E7">
        <w:t xml:space="preserve">5&gt;include beam measurement information according to the associated </w:t>
      </w:r>
      <w:r w:rsidRPr="00B175E7">
        <w:rPr>
          <w:i/>
        </w:rPr>
        <w:t>reportConfig</w:t>
      </w:r>
      <w:r w:rsidRPr="00B175E7">
        <w:t xml:space="preserve"> as described in 5.5.5.2;</w:t>
      </w:r>
    </w:p>
    <w:p w14:paraId="33ACBA72" w14:textId="77777777" w:rsidR="009F569A" w:rsidRPr="00B175E7" w:rsidRDefault="009F569A" w:rsidP="009F569A">
      <w:pPr>
        <w:pStyle w:val="B1"/>
      </w:pPr>
      <w:r w:rsidRPr="00B175E7">
        <w:t>1&gt;</w:t>
      </w:r>
      <w:r w:rsidRPr="00B175E7">
        <w:tab/>
        <w:t>if there is at least one applicable neighbouring cell to report:</w:t>
      </w:r>
    </w:p>
    <w:p w14:paraId="04797E43" w14:textId="77777777" w:rsidR="009F569A" w:rsidRPr="00B175E7" w:rsidRDefault="009F569A" w:rsidP="009F569A">
      <w:pPr>
        <w:pStyle w:val="B2"/>
      </w:pPr>
      <w:r w:rsidRPr="00B175E7">
        <w:t>2&gt;</w:t>
      </w:r>
      <w:r w:rsidRPr="00B175E7">
        <w:tab/>
        <w:t xml:space="preserve">set the </w:t>
      </w:r>
      <w:r w:rsidRPr="00B175E7">
        <w:rPr>
          <w:i/>
        </w:rPr>
        <w:t>measResultNeighCells</w:t>
      </w:r>
      <w:r w:rsidRPr="00B175E7">
        <w:t xml:space="preserve"> to include the best neighbouring cells up to </w:t>
      </w:r>
      <w:r w:rsidRPr="00B175E7">
        <w:rPr>
          <w:i/>
        </w:rPr>
        <w:t>maxReportCells</w:t>
      </w:r>
      <w:r w:rsidRPr="00B175E7">
        <w:t xml:space="preserve"> in accordance with the following:</w:t>
      </w:r>
    </w:p>
    <w:p w14:paraId="43ED7175" w14:textId="77777777" w:rsidR="009F569A" w:rsidRPr="00B175E7" w:rsidRDefault="009F569A" w:rsidP="009F569A">
      <w:pPr>
        <w:pStyle w:val="B3"/>
      </w:pPr>
      <w:r w:rsidRPr="00B175E7">
        <w:t>3&gt;</w:t>
      </w:r>
      <w:r w:rsidRPr="00B175E7">
        <w:tab/>
        <w:t xml:space="preserve">if the </w:t>
      </w:r>
      <w:r w:rsidRPr="00B175E7">
        <w:rPr>
          <w:i/>
        </w:rPr>
        <w:t>reportType</w:t>
      </w:r>
      <w:r w:rsidRPr="00B175E7">
        <w:t xml:space="preserve"> is set to </w:t>
      </w:r>
      <w:r w:rsidRPr="00B175E7">
        <w:rPr>
          <w:i/>
        </w:rPr>
        <w:t>eventTriggered</w:t>
      </w:r>
      <w:r w:rsidRPr="00B175E7">
        <w:t>:</w:t>
      </w:r>
    </w:p>
    <w:p w14:paraId="07267A49" w14:textId="77777777" w:rsidR="009F569A" w:rsidRPr="00B175E7" w:rsidRDefault="009F569A" w:rsidP="009F569A">
      <w:pPr>
        <w:pStyle w:val="B4"/>
      </w:pPr>
      <w:r w:rsidRPr="00B175E7">
        <w:t>4&gt;</w:t>
      </w:r>
      <w:r w:rsidRPr="00B175E7">
        <w:tab/>
        <w:t xml:space="preserve">include the cells included in the </w:t>
      </w:r>
      <w:r w:rsidRPr="00B175E7">
        <w:rPr>
          <w:i/>
        </w:rPr>
        <w:t>cellsTriggeredList</w:t>
      </w:r>
      <w:r w:rsidRPr="00B175E7">
        <w:t xml:space="preserve"> as defined within the </w:t>
      </w:r>
      <w:r w:rsidRPr="00B175E7">
        <w:rPr>
          <w:i/>
        </w:rPr>
        <w:t>VarMeasReportList</w:t>
      </w:r>
      <w:r w:rsidRPr="00B175E7">
        <w:t xml:space="preserve"> for this </w:t>
      </w:r>
      <w:r w:rsidRPr="00B175E7">
        <w:rPr>
          <w:i/>
        </w:rPr>
        <w:t>measId</w:t>
      </w:r>
      <w:r w:rsidRPr="00B175E7">
        <w:t>;</w:t>
      </w:r>
    </w:p>
    <w:p w14:paraId="6A2E01C2" w14:textId="77777777" w:rsidR="009F569A" w:rsidRPr="00B175E7" w:rsidRDefault="009F569A" w:rsidP="009F569A">
      <w:pPr>
        <w:pStyle w:val="B3"/>
      </w:pPr>
      <w:r w:rsidRPr="00B175E7">
        <w:t>3&gt;</w:t>
      </w:r>
      <w:r w:rsidRPr="00B175E7">
        <w:tab/>
        <w:t>else:</w:t>
      </w:r>
    </w:p>
    <w:p w14:paraId="02065502" w14:textId="77777777" w:rsidR="009F569A" w:rsidRPr="00B175E7" w:rsidRDefault="009F569A" w:rsidP="009F569A">
      <w:pPr>
        <w:pStyle w:val="B4"/>
      </w:pPr>
      <w:r w:rsidRPr="00B175E7">
        <w:t>4&gt;</w:t>
      </w:r>
      <w:r w:rsidRPr="00B175E7">
        <w:tab/>
        <w:t>include the applicable cells for which the new measurement results became available since the last periodical reporting or since the measurement was initiated or reset;</w:t>
      </w:r>
    </w:p>
    <w:p w14:paraId="47F7E5EC" w14:textId="77777777" w:rsidR="009F569A" w:rsidRPr="00B175E7" w:rsidRDefault="009F569A" w:rsidP="009F569A">
      <w:pPr>
        <w:pStyle w:val="B4"/>
      </w:pPr>
      <w:r w:rsidRPr="00B175E7">
        <w:t>4&gt;</w:t>
      </w:r>
      <w:r w:rsidRPr="00B175E7">
        <w:tab/>
        <w:t xml:space="preserve">if </w:t>
      </w:r>
      <w:r w:rsidRPr="00B175E7">
        <w:rPr>
          <w:i/>
        </w:rPr>
        <w:t>reportQuantityRsIndexes</w:t>
      </w:r>
      <w:r w:rsidRPr="00B175E7">
        <w:rPr>
          <w:lang w:eastAsia="ko-KR"/>
        </w:rPr>
        <w:t>and</w:t>
      </w:r>
      <w:r w:rsidRPr="00B175E7">
        <w:rPr>
          <w:i/>
          <w:lang w:eastAsia="ko-KR"/>
        </w:rPr>
        <w:t xml:space="preserve"> maxNrofRSIndexesToReport </w:t>
      </w:r>
      <w:r w:rsidRPr="00B175E7">
        <w:rPr>
          <w:lang w:eastAsia="ko-KR"/>
        </w:rPr>
        <w:t>are</w:t>
      </w:r>
      <w:r w:rsidRPr="00B175E7">
        <w:t>configured, include beam measurement information as described in 5.5.5.2;</w:t>
      </w:r>
    </w:p>
    <w:p w14:paraId="0C3C716C" w14:textId="77777777" w:rsidR="009F569A" w:rsidRPr="00B175E7" w:rsidRDefault="009F569A" w:rsidP="009F569A">
      <w:pPr>
        <w:pStyle w:val="B3"/>
      </w:pPr>
      <w:r w:rsidRPr="00B175E7">
        <w:t>3&gt;</w:t>
      </w:r>
      <w:r w:rsidRPr="00B175E7">
        <w:tab/>
        <w:t xml:space="preserve">for each cell that is included in the </w:t>
      </w:r>
      <w:r w:rsidRPr="00B175E7">
        <w:rPr>
          <w:i/>
        </w:rPr>
        <w:t>measResultNeighCells</w:t>
      </w:r>
      <w:r w:rsidRPr="00B175E7">
        <w:t xml:space="preserve">, include the </w:t>
      </w:r>
      <w:r w:rsidRPr="00B175E7">
        <w:rPr>
          <w:i/>
        </w:rPr>
        <w:t>physCellId</w:t>
      </w:r>
      <w:r w:rsidRPr="00B175E7">
        <w:t>;</w:t>
      </w:r>
    </w:p>
    <w:p w14:paraId="05D7E8D2" w14:textId="77777777" w:rsidR="009F569A" w:rsidRPr="00B175E7" w:rsidRDefault="009F569A" w:rsidP="009F569A">
      <w:pPr>
        <w:pStyle w:val="B3"/>
      </w:pPr>
      <w:r w:rsidRPr="00B175E7">
        <w:t>3&gt;</w:t>
      </w:r>
      <w:r w:rsidRPr="00B175E7">
        <w:tab/>
        <w:t xml:space="preserve">if the </w:t>
      </w:r>
      <w:r w:rsidRPr="00B175E7">
        <w:rPr>
          <w:i/>
        </w:rPr>
        <w:t>reportType</w:t>
      </w:r>
      <w:r w:rsidRPr="00B175E7">
        <w:t xml:space="preserve"> is set to </w:t>
      </w:r>
      <w:r w:rsidRPr="00B175E7">
        <w:rPr>
          <w:i/>
        </w:rPr>
        <w:t>eventTriggered</w:t>
      </w:r>
      <w:r w:rsidRPr="00B175E7">
        <w:t>:</w:t>
      </w:r>
    </w:p>
    <w:p w14:paraId="470B76B0" w14:textId="77777777" w:rsidR="009F569A" w:rsidRPr="00B175E7" w:rsidRDefault="009F569A" w:rsidP="009F569A">
      <w:pPr>
        <w:pStyle w:val="B4"/>
      </w:pPr>
      <w:r w:rsidRPr="00B175E7">
        <w:t>4&gt;</w:t>
      </w:r>
      <w:r w:rsidRPr="00B175E7">
        <w:tab/>
        <w:t xml:space="preserve">for each included cell, include the layer 3 filtered measured results in accordance with the </w:t>
      </w:r>
      <w:r w:rsidRPr="00B175E7">
        <w:rPr>
          <w:i/>
        </w:rPr>
        <w:t>reportConfig</w:t>
      </w:r>
      <w:r w:rsidRPr="00B175E7">
        <w:t xml:space="preserve"> for this </w:t>
      </w:r>
      <w:r w:rsidRPr="00B175E7">
        <w:rPr>
          <w:i/>
        </w:rPr>
        <w:t>measId</w:t>
      </w:r>
      <w:r w:rsidRPr="00B175E7">
        <w:t>, ordered as follows:</w:t>
      </w:r>
    </w:p>
    <w:p w14:paraId="1DD512D5" w14:textId="77777777" w:rsidR="009F569A" w:rsidRPr="00B175E7" w:rsidRDefault="009F569A" w:rsidP="009F569A">
      <w:pPr>
        <w:pStyle w:val="B5"/>
      </w:pPr>
      <w:r w:rsidRPr="00B175E7">
        <w:t>5&gt;</w:t>
      </w:r>
      <w:r w:rsidRPr="00B175E7">
        <w:tab/>
        <w:t xml:space="preserve">if the </w:t>
      </w:r>
      <w:r w:rsidRPr="00B175E7">
        <w:rPr>
          <w:i/>
        </w:rPr>
        <w:t>measObject</w:t>
      </w:r>
      <w:r w:rsidRPr="00B175E7">
        <w:t xml:space="preserve"> associated with this </w:t>
      </w:r>
      <w:r w:rsidRPr="00B175E7">
        <w:rPr>
          <w:i/>
        </w:rPr>
        <w:t>measId</w:t>
      </w:r>
      <w:r w:rsidRPr="00B175E7">
        <w:t xml:space="preserve"> concerns NR:</w:t>
      </w:r>
    </w:p>
    <w:p w14:paraId="12404781" w14:textId="77777777" w:rsidR="009F569A" w:rsidRPr="00B175E7" w:rsidRDefault="009F569A" w:rsidP="009F569A">
      <w:pPr>
        <w:pStyle w:val="B6"/>
      </w:pPr>
      <w:r w:rsidRPr="00B175E7">
        <w:t>6&gt;</w:t>
      </w:r>
      <w:r w:rsidRPr="00B175E7">
        <w:tab/>
        <w:t xml:space="preserve">if </w:t>
      </w:r>
      <w:r w:rsidRPr="00B175E7">
        <w:rPr>
          <w:i/>
        </w:rPr>
        <w:t>rsType</w:t>
      </w:r>
      <w:r w:rsidRPr="00B175E7">
        <w:t xml:space="preserve"> in the associated </w:t>
      </w:r>
      <w:r w:rsidRPr="00B175E7">
        <w:rPr>
          <w:i/>
        </w:rPr>
        <w:t>reportConfig</w:t>
      </w:r>
      <w:r w:rsidRPr="00B175E7">
        <w:t xml:space="preserve"> is set to </w:t>
      </w:r>
      <w:r w:rsidRPr="00B175E7">
        <w:rPr>
          <w:i/>
        </w:rPr>
        <w:t>ssb</w:t>
      </w:r>
      <w:r w:rsidRPr="00B175E7">
        <w:t>:</w:t>
      </w:r>
    </w:p>
    <w:p w14:paraId="4703D656" w14:textId="77777777" w:rsidR="009F569A" w:rsidRPr="00B175E7" w:rsidRDefault="009F569A" w:rsidP="009F569A">
      <w:pPr>
        <w:pStyle w:val="B7"/>
      </w:pPr>
      <w:r w:rsidRPr="00B175E7">
        <w:t xml:space="preserve">7&gt; set </w:t>
      </w:r>
      <w:r w:rsidRPr="00B175E7">
        <w:rPr>
          <w:i/>
        </w:rPr>
        <w:t>resultsSSB-Cell</w:t>
      </w:r>
      <w:r w:rsidRPr="00B175E7">
        <w:t xml:space="preserve"> within the </w:t>
      </w:r>
      <w:r w:rsidRPr="00B175E7">
        <w:rPr>
          <w:i/>
        </w:rPr>
        <w:t>measResult</w:t>
      </w:r>
      <w:r w:rsidRPr="00B175E7">
        <w:t xml:space="preserve"> to include the SS/PBCH block based quantity(ies) indicated in the </w:t>
      </w:r>
      <w:r w:rsidRPr="00B175E7">
        <w:rPr>
          <w:i/>
        </w:rPr>
        <w:t>reportQuantityCell</w:t>
      </w:r>
      <w:r w:rsidRPr="00B175E7">
        <w:t xml:space="preserve"> within the concerned </w:t>
      </w:r>
      <w:r w:rsidRPr="00B175E7">
        <w:rPr>
          <w:i/>
        </w:rPr>
        <w:t>reportConfig</w:t>
      </w:r>
      <w:r w:rsidRPr="00B175E7">
        <w:t>, in order of decreasing trigger quantity, i.e. the best cell is included first:</w:t>
      </w:r>
    </w:p>
    <w:p w14:paraId="79427D1A" w14:textId="77777777" w:rsidR="009F569A" w:rsidRPr="00B175E7" w:rsidRDefault="009F569A" w:rsidP="009F569A">
      <w:pPr>
        <w:pStyle w:val="B8"/>
      </w:pPr>
      <w:r w:rsidRPr="00B175E7">
        <w:t>8&gt;</w:t>
      </w:r>
      <w:r w:rsidRPr="00B175E7">
        <w:tab/>
        <w:t xml:space="preserve">if </w:t>
      </w:r>
      <w:r w:rsidRPr="00B175E7">
        <w:rPr>
          <w:i/>
        </w:rPr>
        <w:t>reportQuantityRsIndexes</w:t>
      </w:r>
      <w:r w:rsidRPr="00B175E7">
        <w:rPr>
          <w:lang w:eastAsia="ko-KR"/>
        </w:rPr>
        <w:t>and</w:t>
      </w:r>
      <w:r w:rsidRPr="00B175E7">
        <w:rPr>
          <w:i/>
          <w:lang w:eastAsia="ko-KR"/>
        </w:rPr>
        <w:t xml:space="preserve"> maxNrofRSIndexesToReport </w:t>
      </w:r>
      <w:r w:rsidRPr="00B175E7">
        <w:rPr>
          <w:lang w:eastAsia="ko-KR"/>
        </w:rPr>
        <w:t xml:space="preserve">are </w:t>
      </w:r>
      <w:r w:rsidRPr="00B175E7">
        <w:t>configured, include beam measurement information as described in 5.5.5.2;</w:t>
      </w:r>
    </w:p>
    <w:p w14:paraId="06C642D0" w14:textId="77777777" w:rsidR="009F569A" w:rsidRPr="00B175E7" w:rsidRDefault="009F569A" w:rsidP="009F569A">
      <w:pPr>
        <w:pStyle w:val="B6"/>
      </w:pPr>
      <w:r w:rsidRPr="00B175E7">
        <w:t>6&gt;</w:t>
      </w:r>
      <w:r w:rsidRPr="00B175E7">
        <w:tab/>
        <w:t xml:space="preserve">else if </w:t>
      </w:r>
      <w:r w:rsidRPr="00B175E7">
        <w:rPr>
          <w:i/>
        </w:rPr>
        <w:t>rsType</w:t>
      </w:r>
      <w:r w:rsidRPr="00B175E7">
        <w:t xml:space="preserve"> in the associated </w:t>
      </w:r>
      <w:r w:rsidRPr="00B175E7">
        <w:rPr>
          <w:i/>
        </w:rPr>
        <w:t>reportConfig</w:t>
      </w:r>
      <w:r w:rsidRPr="00B175E7">
        <w:t xml:space="preserve"> is set to </w:t>
      </w:r>
      <w:r w:rsidRPr="00B175E7">
        <w:rPr>
          <w:i/>
        </w:rPr>
        <w:t>csi-rs</w:t>
      </w:r>
      <w:r w:rsidRPr="00B175E7">
        <w:t>:</w:t>
      </w:r>
    </w:p>
    <w:p w14:paraId="7EFDDC7B" w14:textId="77777777" w:rsidR="009F569A" w:rsidRPr="00B175E7" w:rsidRDefault="009F569A" w:rsidP="009F569A">
      <w:pPr>
        <w:pStyle w:val="B7"/>
      </w:pPr>
      <w:r w:rsidRPr="00B175E7">
        <w:lastRenderedPageBreak/>
        <w:t xml:space="preserve">7&gt; set </w:t>
      </w:r>
      <w:r w:rsidRPr="00B175E7">
        <w:rPr>
          <w:i/>
        </w:rPr>
        <w:t>resultsCSI-RS-Cell</w:t>
      </w:r>
      <w:r w:rsidRPr="00B175E7">
        <w:t xml:space="preserve"> within the </w:t>
      </w:r>
      <w:r w:rsidRPr="00B175E7">
        <w:rPr>
          <w:i/>
        </w:rPr>
        <w:t>measResult</w:t>
      </w:r>
      <w:r w:rsidRPr="00B175E7">
        <w:t xml:space="preserve"> to include the CSI-RS based quantity(ies) indicated in the </w:t>
      </w:r>
      <w:r w:rsidRPr="00B175E7">
        <w:rPr>
          <w:i/>
        </w:rPr>
        <w:t>reportQuantityCell</w:t>
      </w:r>
      <w:r w:rsidRPr="00B175E7">
        <w:t xml:space="preserve"> within the concerned </w:t>
      </w:r>
      <w:r w:rsidRPr="00B175E7">
        <w:rPr>
          <w:i/>
        </w:rPr>
        <w:t>reportConfig</w:t>
      </w:r>
      <w:r w:rsidRPr="00B175E7">
        <w:t>, in order of decreasing trigger quantity, i.e. the best cell is included first:</w:t>
      </w:r>
    </w:p>
    <w:p w14:paraId="6C00605A" w14:textId="77777777" w:rsidR="009F569A" w:rsidRPr="00B175E7" w:rsidRDefault="009F569A" w:rsidP="009F569A">
      <w:pPr>
        <w:pStyle w:val="B8"/>
      </w:pPr>
      <w:r w:rsidRPr="00B175E7">
        <w:t xml:space="preserve">8&gt; if </w:t>
      </w:r>
      <w:r w:rsidRPr="00B175E7">
        <w:rPr>
          <w:i/>
        </w:rPr>
        <w:t>reportQuantityRsIndexes</w:t>
      </w:r>
      <w:r w:rsidRPr="00B175E7">
        <w:rPr>
          <w:lang w:eastAsia="ko-KR"/>
        </w:rPr>
        <w:t>and</w:t>
      </w:r>
      <w:r w:rsidRPr="00B175E7">
        <w:rPr>
          <w:i/>
          <w:lang w:eastAsia="ko-KR"/>
        </w:rPr>
        <w:t xml:space="preserve"> maxNrofRSIndexesToReport </w:t>
      </w:r>
      <w:r w:rsidRPr="00B175E7">
        <w:rPr>
          <w:lang w:eastAsia="ko-KR"/>
        </w:rPr>
        <w:t>are</w:t>
      </w:r>
      <w:r w:rsidRPr="00B175E7">
        <w:t>, include beam measurement information as described in 5.5.5.2;</w:t>
      </w:r>
    </w:p>
    <w:p w14:paraId="657D5EB2" w14:textId="77777777" w:rsidR="009F569A" w:rsidRPr="00B175E7" w:rsidRDefault="009F569A" w:rsidP="009F569A">
      <w:pPr>
        <w:pStyle w:val="B5"/>
      </w:pPr>
      <w:r w:rsidRPr="00B175E7">
        <w:t>5&gt;</w:t>
      </w:r>
      <w:r w:rsidRPr="00B175E7">
        <w:tab/>
        <w:t xml:space="preserve">if the </w:t>
      </w:r>
      <w:r w:rsidRPr="00B175E7">
        <w:rPr>
          <w:i/>
        </w:rPr>
        <w:t>measObject</w:t>
      </w:r>
      <w:r w:rsidRPr="00B175E7">
        <w:t xml:space="preserve"> associated with this </w:t>
      </w:r>
      <w:r w:rsidRPr="00B175E7">
        <w:rPr>
          <w:i/>
        </w:rPr>
        <w:t>measId</w:t>
      </w:r>
      <w:r w:rsidRPr="00B175E7">
        <w:t xml:space="preserve"> concerns E-UTRA:</w:t>
      </w:r>
    </w:p>
    <w:p w14:paraId="15A6B233" w14:textId="77777777" w:rsidR="009F569A" w:rsidRPr="00B175E7" w:rsidRDefault="009F569A" w:rsidP="009F569A">
      <w:pPr>
        <w:pStyle w:val="B6"/>
      </w:pPr>
      <w:r w:rsidRPr="00B175E7">
        <w:t>6&gt;</w:t>
      </w:r>
      <w:r w:rsidRPr="00B175E7">
        <w:tab/>
        <w:t xml:space="preserve">set the </w:t>
      </w:r>
      <w:r w:rsidRPr="00B175E7">
        <w:rPr>
          <w:i/>
        </w:rPr>
        <w:t>measResult</w:t>
      </w:r>
      <w:r w:rsidRPr="00B175E7">
        <w:t xml:space="preserve"> to include the quantity(ies) indicated in the </w:t>
      </w:r>
      <w:r w:rsidRPr="00B175E7">
        <w:rPr>
          <w:rFonts w:eastAsia="SimSun"/>
          <w:i/>
          <w:color w:val="000000"/>
          <w:lang w:val="en-US" w:eastAsia="zh-CN"/>
        </w:rPr>
        <w:t>reportQuantity</w:t>
      </w:r>
      <w:r w:rsidRPr="00B175E7">
        <w:rPr>
          <w:rFonts w:cs="Arial"/>
          <w:lang w:val="en-US" w:eastAsia="zh-CN"/>
        </w:rPr>
        <w:t xml:space="preserve"> within the concerned </w:t>
      </w:r>
      <w:r w:rsidRPr="00B175E7">
        <w:rPr>
          <w:rFonts w:eastAsia="SimSun" w:hint="eastAsia"/>
          <w:i/>
          <w:color w:val="000000"/>
          <w:lang w:val="en-US" w:eastAsia="zh-CN"/>
        </w:rPr>
        <w:t>reportConfig</w:t>
      </w:r>
      <w:r w:rsidRPr="00B175E7">
        <w:rPr>
          <w:rFonts w:eastAsia="SimSun"/>
          <w:i/>
          <w:color w:val="000000"/>
          <w:lang w:val="en-US" w:eastAsia="zh-CN"/>
        </w:rPr>
        <w:t>InterRAT</w:t>
      </w:r>
      <w:r w:rsidRPr="00B175E7">
        <w:rPr>
          <w:rFonts w:eastAsia="SimSun"/>
          <w:color w:val="000000"/>
          <w:lang w:val="en-US" w:eastAsia="zh-CN"/>
        </w:rPr>
        <w:t xml:space="preserve"> </w:t>
      </w:r>
      <w:r w:rsidRPr="00B175E7">
        <w:rPr>
          <w:rFonts w:cs="Arial"/>
          <w:lang w:val="en-US" w:eastAsia="zh-CN"/>
        </w:rPr>
        <w:t xml:space="preserve">in order of decreasing </w:t>
      </w:r>
      <w:r w:rsidRPr="00B175E7">
        <w:rPr>
          <w:rFonts w:eastAsia="SimSun"/>
          <w:i/>
          <w:color w:val="000000"/>
          <w:lang w:val="en-US" w:eastAsia="zh-CN"/>
        </w:rPr>
        <w:t>triggerQuantity</w:t>
      </w:r>
      <w:r w:rsidRPr="00B175E7">
        <w:rPr>
          <w:rFonts w:cs="Arial"/>
          <w:lang w:val="en-US" w:eastAsia="zh-CN"/>
        </w:rPr>
        <w:t>, i.e. the best cell is included first;</w:t>
      </w:r>
    </w:p>
    <w:p w14:paraId="370F18B5" w14:textId="77777777" w:rsidR="009F569A" w:rsidRPr="00B175E7" w:rsidRDefault="009F569A" w:rsidP="009F569A">
      <w:pPr>
        <w:pStyle w:val="B3"/>
      </w:pPr>
      <w:r w:rsidRPr="00B175E7">
        <w:t>3&gt;</w:t>
      </w:r>
      <w:r w:rsidRPr="00B175E7">
        <w:tab/>
        <w:t xml:space="preserve">if the </w:t>
      </w:r>
      <w:r w:rsidRPr="00B175E7">
        <w:rPr>
          <w:i/>
        </w:rPr>
        <w:t xml:space="preserve">reportType </w:t>
      </w:r>
      <w:r w:rsidRPr="00B175E7">
        <w:t xml:space="preserve">is set to </w:t>
      </w:r>
      <w:r w:rsidRPr="00B175E7">
        <w:rPr>
          <w:i/>
        </w:rPr>
        <w:t>reportCGI</w:t>
      </w:r>
      <w:r w:rsidRPr="00B175E7">
        <w:t>:</w:t>
      </w:r>
    </w:p>
    <w:p w14:paraId="5933AAD9" w14:textId="77777777" w:rsidR="009F569A" w:rsidRPr="00B175E7" w:rsidRDefault="009F569A" w:rsidP="009F569A">
      <w:pPr>
        <w:pStyle w:val="B4"/>
      </w:pPr>
      <w:r w:rsidRPr="00B175E7">
        <w:t>4&gt;</w:t>
      </w:r>
      <w:r w:rsidRPr="00B175E7">
        <w:tab/>
        <w:t xml:space="preserve">if the cell indicated by </w:t>
      </w:r>
      <w:r w:rsidRPr="00B175E7">
        <w:rPr>
          <w:i/>
        </w:rPr>
        <w:t>cellForWhichToReportCGI</w:t>
      </w:r>
      <w:r w:rsidRPr="00B175E7">
        <w:t xml:space="preserve"> is a NR cell:</w:t>
      </w:r>
    </w:p>
    <w:p w14:paraId="3D2EFB0F" w14:textId="44935445" w:rsidR="009F569A" w:rsidRPr="00B175E7" w:rsidRDefault="009F569A" w:rsidP="00682513">
      <w:pPr>
        <w:pStyle w:val="B5"/>
      </w:pPr>
      <w:r w:rsidRPr="00B175E7">
        <w:t>5&gt;</w:t>
      </w:r>
      <w:r w:rsidRPr="00B175E7">
        <w:tab/>
        <w:t xml:space="preserve">if the UE has acquired the </w:t>
      </w:r>
      <w:del w:id="30" w:author="Intel" w:date="2018-08-06T23:39:00Z">
        <w:r w:rsidRPr="00B175E7" w:rsidDel="009F569A">
          <w:delText>mandatory present fields</w:delText>
        </w:r>
      </w:del>
      <w:del w:id="31" w:author="Intel" w:date="2018-08-06T23:40:00Z">
        <w:r w:rsidRPr="00B175E7" w:rsidDel="0078484A">
          <w:delText xml:space="preserve"> of the </w:delText>
        </w:r>
        <w:r w:rsidRPr="00B175E7" w:rsidDel="0078484A">
          <w:rPr>
            <w:i/>
          </w:rPr>
          <w:delText>cgi-Info</w:delText>
        </w:r>
      </w:del>
      <w:r w:rsidRPr="00B175E7">
        <w:t xml:space="preserve"> </w:t>
      </w:r>
      <w:ins w:id="32" w:author="Intel" w:date="2018-08-06T23:40:00Z">
        <w:r w:rsidR="0078484A" w:rsidRPr="00283229">
          <w:rPr>
            <w:i/>
            <w:rPrChange w:id="33" w:author="Intel" w:date="2018-08-06T23:51:00Z">
              <w:rPr/>
            </w:rPrChange>
          </w:rPr>
          <w:t>SIB1</w:t>
        </w:r>
        <w:r w:rsidR="0078484A">
          <w:t xml:space="preserve"> </w:t>
        </w:r>
      </w:ins>
      <w:r w:rsidRPr="00B175E7">
        <w:t xml:space="preserve">for the cell indicated by </w:t>
      </w:r>
      <w:r w:rsidRPr="00B175E7">
        <w:rPr>
          <w:i/>
        </w:rPr>
        <w:t xml:space="preserve">cellForWhichToReportCGI </w:t>
      </w:r>
      <w:r w:rsidRPr="00B175E7">
        <w:t>in the associated</w:t>
      </w:r>
      <w:r w:rsidRPr="00B175E7">
        <w:rPr>
          <w:i/>
        </w:rPr>
        <w:t xml:space="preserve"> reportConfig</w:t>
      </w:r>
      <w:r w:rsidRPr="00B175E7">
        <w:t>:</w:t>
      </w:r>
      <w:del w:id="34" w:author="Intel" w:date="2018-08-06T23:57:00Z">
        <w:r w:rsidRPr="00B175E7" w:rsidDel="00893401">
          <w:delText>6&gt;</w:delText>
        </w:r>
        <w:r w:rsidRPr="00B175E7" w:rsidDel="00893401">
          <w:tab/>
          <w:delText xml:space="preserve">include the global cell identity, </w:delText>
        </w:r>
      </w:del>
      <w:del w:id="35" w:author="Intel" w:date="2018-08-06T23:42:00Z">
        <w:r w:rsidRPr="00B175E7" w:rsidDel="0081178C">
          <w:delText xml:space="preserve">tracking are code and RAN area code </w:delText>
        </w:r>
      </w:del>
      <w:del w:id="36" w:author="Intel" w:date="2018-08-06T23:57:00Z">
        <w:r w:rsidRPr="00B175E7" w:rsidDel="00893401">
          <w:delText xml:space="preserve">of the cell indicated by the </w:delText>
        </w:r>
        <w:r w:rsidRPr="00B175E7" w:rsidDel="00893401">
          <w:rPr>
            <w:i/>
          </w:rPr>
          <w:delText>cellForWhichToReportCGI</w:delText>
        </w:r>
        <w:r w:rsidRPr="00B175E7" w:rsidDel="00893401">
          <w:delText>;</w:delText>
        </w:r>
      </w:del>
    </w:p>
    <w:p w14:paraId="2A70BC95" w14:textId="529400B9" w:rsidR="009F569A" w:rsidRPr="00B175E7" w:rsidRDefault="009F569A" w:rsidP="009F569A">
      <w:pPr>
        <w:pStyle w:val="B6"/>
      </w:pPr>
      <w:r w:rsidRPr="00B175E7">
        <w:t>6&gt;</w:t>
      </w:r>
      <w:r w:rsidRPr="00B175E7">
        <w:tab/>
      </w:r>
      <w:ins w:id="37" w:author="Intel" w:date="2018-08-06T23:55:00Z">
        <w:r w:rsidR="00893401">
          <w:t xml:space="preserve">include the </w:t>
        </w:r>
        <w:r w:rsidR="00893401" w:rsidRPr="00893401">
          <w:rPr>
            <w:i/>
            <w:rPrChange w:id="38" w:author="Intel" w:date="2018-08-06T23:56:00Z">
              <w:rPr/>
            </w:rPrChange>
          </w:rPr>
          <w:t>cgi-Info</w:t>
        </w:r>
        <w:r w:rsidR="00893401">
          <w:t xml:space="preserve"> containing all the fields that have been successfully acquired</w:t>
        </w:r>
      </w:ins>
      <w:del w:id="39" w:author="Intel" w:date="2018-08-06T23:57:00Z">
        <w:r w:rsidRPr="00B175E7" w:rsidDel="00893401">
          <w:delText xml:space="preserve">include the </w:delText>
        </w:r>
      </w:del>
      <w:del w:id="40" w:author="Intel" w:date="2018-08-06T23:43:00Z">
        <w:r w:rsidRPr="00B175E7" w:rsidDel="0081178C">
          <w:delText xml:space="preserve">list of additional PLMN Identities, if multiple PLMN identities are </w:delText>
        </w:r>
      </w:del>
      <w:del w:id="41" w:author="Intel" w:date="2018-08-06T23:57:00Z">
        <w:r w:rsidRPr="00B175E7" w:rsidDel="00893401">
          <w:delText>broadcast in the concerned cell</w:delText>
        </w:r>
      </w:del>
      <w:r w:rsidRPr="00B175E7">
        <w:t>;</w:t>
      </w:r>
      <w:del w:id="42" w:author="Intel" w:date="2018-08-06T23:57:00Z">
        <w:r w:rsidRPr="00B175E7" w:rsidDel="003D1DFE">
          <w:delText>6&gt;</w:delText>
        </w:r>
        <w:r w:rsidRPr="00B175E7" w:rsidDel="003D1DFE">
          <w:tab/>
          <w:delText>include the list of frequency bands, if multiple frequency bands are broadcast in the concerned cell;</w:delText>
        </w:r>
      </w:del>
    </w:p>
    <w:p w14:paraId="41FF7925" w14:textId="77777777" w:rsidR="009F569A" w:rsidRPr="00B175E7" w:rsidRDefault="009F569A" w:rsidP="009F569A">
      <w:pPr>
        <w:pStyle w:val="B5"/>
      </w:pPr>
      <w:r w:rsidRPr="00B175E7">
        <w:t>5&gt;</w:t>
      </w:r>
      <w:r w:rsidRPr="00B175E7">
        <w:tab/>
        <w:t xml:space="preserve">else if the requested cell is not broadcasting </w:t>
      </w:r>
      <w:r w:rsidRPr="00B175E7">
        <w:rPr>
          <w:i/>
        </w:rPr>
        <w:t>SIB1</w:t>
      </w:r>
      <w:r w:rsidRPr="00B175E7">
        <w:t>:</w:t>
      </w:r>
    </w:p>
    <w:p w14:paraId="00D75231" w14:textId="5B1EF522" w:rsidR="009F569A" w:rsidRDefault="009F569A" w:rsidP="0081178C">
      <w:pPr>
        <w:pStyle w:val="B6"/>
        <w:rPr>
          <w:ins w:id="43" w:author="Intel" w:date="2018-08-06T23:44:00Z"/>
        </w:rPr>
      </w:pPr>
      <w:r w:rsidRPr="00B175E7">
        <w:t>6&gt;</w:t>
      </w:r>
      <w:r w:rsidRPr="00B175E7">
        <w:tab/>
        <w:t xml:space="preserve">include the </w:t>
      </w:r>
      <w:ins w:id="44" w:author="Intel" w:date="2018-08-06T23:58:00Z">
        <w:r w:rsidR="003D1DFE" w:rsidRPr="00B6263B">
          <w:rPr>
            <w:i/>
          </w:rPr>
          <w:t>cgi-Info</w:t>
        </w:r>
        <w:r w:rsidR="003D1DFE">
          <w:t xml:space="preserve"> containing </w:t>
        </w:r>
      </w:ins>
      <w:ins w:id="45" w:author="Intel" w:date="2018-08-06T23:44:00Z">
        <w:r w:rsidR="0081178C" w:rsidRPr="0081178C">
          <w:rPr>
            <w:i/>
            <w:rPrChange w:id="46" w:author="Intel" w:date="2018-08-06T23:44:00Z">
              <w:rPr/>
            </w:rPrChange>
          </w:rPr>
          <w:t>ssb-SubcarrierOffset</w:t>
        </w:r>
        <w:r w:rsidR="0081178C">
          <w:rPr>
            <w:i/>
          </w:rPr>
          <w:t xml:space="preserve"> </w:t>
        </w:r>
        <w:r w:rsidR="0081178C">
          <w:t xml:space="preserve">and </w:t>
        </w:r>
        <w:r w:rsidR="0081178C" w:rsidRPr="0081178C">
          <w:rPr>
            <w:i/>
            <w:rPrChange w:id="47" w:author="Intel" w:date="2018-08-06T23:44:00Z">
              <w:rPr/>
            </w:rPrChange>
          </w:rPr>
          <w:t>pdcch-ConfigSIB1</w:t>
        </w:r>
      </w:ins>
      <w:del w:id="48" w:author="Intel" w:date="2018-08-06T23:58:00Z">
        <w:r w:rsidRPr="00B175E7" w:rsidDel="003D1DFE">
          <w:rPr>
            <w:i/>
            <w:iCs/>
          </w:rPr>
          <w:delText>noSIB1</w:delText>
        </w:r>
        <w:r w:rsidRPr="00B175E7" w:rsidDel="003D1DFE">
          <w:rPr>
            <w:iCs/>
          </w:rPr>
          <w:delText xml:space="preserve"> </w:delText>
        </w:r>
      </w:del>
      <w:del w:id="49" w:author="Intel" w:date="2018-08-06T23:44:00Z">
        <w:r w:rsidRPr="00B175E7" w:rsidDel="0081178C">
          <w:rPr>
            <w:iCs/>
          </w:rPr>
          <w:delText>indication</w:delText>
        </w:r>
      </w:del>
      <w:r w:rsidRPr="00B175E7">
        <w:t>;</w:t>
      </w:r>
    </w:p>
    <w:p w14:paraId="6D6B8FD0" w14:textId="0EE1FFB8" w:rsidR="00491EDE" w:rsidRPr="00B175E7" w:rsidRDefault="00491EDE" w:rsidP="00491EDE">
      <w:pPr>
        <w:pStyle w:val="B4"/>
        <w:rPr>
          <w:ins w:id="50" w:author="Intel" w:date="2018-08-06T23:45:00Z"/>
        </w:rPr>
      </w:pPr>
      <w:ins w:id="51" w:author="Intel" w:date="2018-08-06T23:45:00Z">
        <w:r w:rsidRPr="00B175E7">
          <w:t>4&gt;</w:t>
        </w:r>
        <w:r w:rsidRPr="00B175E7">
          <w:tab/>
          <w:t xml:space="preserve">if the cell indicated by </w:t>
        </w:r>
        <w:r w:rsidRPr="00B175E7">
          <w:rPr>
            <w:i/>
          </w:rPr>
          <w:t>cellForWhichToReportCGI</w:t>
        </w:r>
        <w:r w:rsidRPr="00B175E7">
          <w:t xml:space="preserve"> is a </w:t>
        </w:r>
        <w:r>
          <w:t>E-UTRA</w:t>
        </w:r>
        <w:r w:rsidRPr="00B175E7">
          <w:t xml:space="preserve"> cell</w:t>
        </w:r>
      </w:ins>
      <w:ins w:id="52" w:author="Intel" w:date="2018-08-06T23:49:00Z">
        <w:r w:rsidR="00FD53C7">
          <w:t xml:space="preserve"> and if </w:t>
        </w:r>
      </w:ins>
      <w:ins w:id="53" w:author="Intel" w:date="2018-08-06T23:50:00Z">
        <w:r w:rsidR="00FD53C7">
          <w:t xml:space="preserve">UE has acquired </w:t>
        </w:r>
        <w:r w:rsidR="00FD53C7" w:rsidRPr="00CC7909">
          <w:rPr>
            <w:i/>
          </w:rPr>
          <w:t>SystemInformationBlockType1</w:t>
        </w:r>
      </w:ins>
      <w:ins w:id="54" w:author="Intel" w:date="2018-08-06T23:51:00Z">
        <w:r w:rsidR="00283229">
          <w:rPr>
            <w:i/>
          </w:rPr>
          <w:t xml:space="preserve"> </w:t>
        </w:r>
        <w:r w:rsidR="00283229" w:rsidRPr="00B175E7">
          <w:t xml:space="preserve">for the cell indicated by </w:t>
        </w:r>
        <w:r w:rsidR="00283229" w:rsidRPr="00B175E7">
          <w:rPr>
            <w:i/>
          </w:rPr>
          <w:t xml:space="preserve">cellForWhichToReportCGI </w:t>
        </w:r>
        <w:r w:rsidR="00283229" w:rsidRPr="00B175E7">
          <w:t>in the associated</w:t>
        </w:r>
        <w:r w:rsidR="00283229" w:rsidRPr="00B175E7">
          <w:rPr>
            <w:i/>
          </w:rPr>
          <w:t xml:space="preserve"> reportConfig</w:t>
        </w:r>
      </w:ins>
      <w:ins w:id="55" w:author="Intel" w:date="2018-08-06T23:45:00Z">
        <w:r w:rsidRPr="00B175E7">
          <w:t>:</w:t>
        </w:r>
      </w:ins>
    </w:p>
    <w:p w14:paraId="2E7DCF1A" w14:textId="0ACEF711" w:rsidR="00491EDE" w:rsidRPr="00CC7909" w:rsidRDefault="00491EDE">
      <w:pPr>
        <w:pStyle w:val="B5"/>
        <w:rPr>
          <w:ins w:id="56" w:author="Intel" w:date="2018-08-06T23:48:00Z"/>
        </w:rPr>
        <w:pPrChange w:id="57" w:author="Intel" w:date="2018-08-06T23:53:00Z">
          <w:pPr>
            <w:pStyle w:val="B6"/>
          </w:pPr>
        </w:pPrChange>
      </w:pPr>
      <w:ins w:id="58" w:author="Intel" w:date="2018-08-06T23:48:00Z">
        <w:r w:rsidRPr="00CC7909">
          <w:t>5&gt;</w:t>
        </w:r>
        <w:r w:rsidRPr="00CC7909">
          <w:tab/>
          <w:t xml:space="preserve">include the </w:t>
        </w:r>
        <w:r w:rsidRPr="00CC7909">
          <w:rPr>
            <w:i/>
          </w:rPr>
          <w:t>cgi-Info</w:t>
        </w:r>
        <w:r w:rsidRPr="00CC7909">
          <w:t xml:space="preserve"> containing all the fields that have been successfully acquired and in accordance with the following:</w:t>
        </w:r>
      </w:ins>
    </w:p>
    <w:p w14:paraId="2B7ED2E4" w14:textId="4E9C6CD6" w:rsidR="00491EDE" w:rsidRDefault="00827061">
      <w:pPr>
        <w:pStyle w:val="B6"/>
        <w:pPrChange w:id="59" w:author="Intel" w:date="2018-08-07T00:03:00Z">
          <w:pPr>
            <w:pStyle w:val="B7"/>
          </w:pPr>
        </w:pPrChange>
      </w:pPr>
      <w:ins w:id="60" w:author="Intel" w:date="2018-08-06T23:48:00Z">
        <w:r>
          <w:t>6</w:t>
        </w:r>
        <w:r w:rsidR="00491EDE" w:rsidRPr="00CC7909">
          <w:t>&gt;</w:t>
        </w:r>
        <w:r w:rsidR="00491EDE" w:rsidRPr="00CC7909">
          <w:tab/>
          <w:t xml:space="preserve">include in the </w:t>
        </w:r>
        <w:r w:rsidR="00491EDE" w:rsidRPr="00CC7909">
          <w:rPr>
            <w:i/>
            <w:iCs/>
          </w:rPr>
          <w:t>plmn-IdentityList</w:t>
        </w:r>
        <w:r w:rsidR="00491EDE" w:rsidRPr="00CC7909">
          <w:t xml:space="preserve"> the list of identities starting from the second entry of PLMN Identities in the broadcast information;</w:t>
        </w:r>
      </w:ins>
    </w:p>
    <w:p w14:paraId="73E9D211" w14:textId="52163DF9" w:rsidR="00827061" w:rsidRPr="00CC7909" w:rsidRDefault="00827061">
      <w:pPr>
        <w:pStyle w:val="B6"/>
        <w:rPr>
          <w:ins w:id="61" w:author="Intel" w:date="2018-08-06T23:48:00Z"/>
          <w:lang w:eastAsia="zh-CN"/>
        </w:rPr>
        <w:pPrChange w:id="62" w:author="Intel" w:date="2018-08-07T00:03:00Z">
          <w:pPr>
            <w:pStyle w:val="B5"/>
          </w:pPr>
        </w:pPrChange>
      </w:pPr>
      <w:ins w:id="63" w:author="Intel" w:date="2018-08-07T00:03:00Z">
        <w:r>
          <w:t>6</w:t>
        </w:r>
      </w:ins>
      <w:ins w:id="64" w:author="Intel" w:date="2018-08-06T23:48:00Z">
        <w:r w:rsidRPr="00CC7909">
          <w:t>&gt;</w:t>
        </w:r>
        <w:r w:rsidRPr="00CC7909">
          <w:tab/>
        </w:r>
        <w:r w:rsidRPr="00CC7909">
          <w:rPr>
            <w:lang w:eastAsia="zh-CN"/>
          </w:rPr>
          <w:t xml:space="preserve">if the </w:t>
        </w:r>
        <w:r w:rsidRPr="00CC7909">
          <w:rPr>
            <w:i/>
            <w:lang w:eastAsia="zh-CN"/>
          </w:rPr>
          <w:t xml:space="preserve">includeMultiBandInfo </w:t>
        </w:r>
        <w:r w:rsidRPr="00CC7909">
          <w:rPr>
            <w:lang w:eastAsia="zh-CN"/>
          </w:rPr>
          <w:t>is configured:</w:t>
        </w:r>
      </w:ins>
    </w:p>
    <w:p w14:paraId="6C2CC810" w14:textId="6C622221" w:rsidR="00827061" w:rsidRPr="00CC7909" w:rsidRDefault="00827061">
      <w:pPr>
        <w:pStyle w:val="B7"/>
        <w:rPr>
          <w:ins w:id="65" w:author="Intel" w:date="2018-08-06T23:48:00Z"/>
        </w:rPr>
        <w:pPrChange w:id="66" w:author="Intel" w:date="2018-08-07T00:04:00Z">
          <w:pPr>
            <w:pStyle w:val="B6"/>
          </w:pPr>
        </w:pPrChange>
      </w:pPr>
      <w:ins w:id="67" w:author="Intel" w:date="2018-08-07T00:04:00Z">
        <w:r>
          <w:t>7</w:t>
        </w:r>
      </w:ins>
      <w:ins w:id="68" w:author="Intel" w:date="2018-08-06T23:48:00Z">
        <w:r w:rsidRPr="00CC7909">
          <w:t>&gt;</w:t>
        </w:r>
        <w:r w:rsidRPr="00CC7909">
          <w:tab/>
          <w:t>include the freqBandIndicator;</w:t>
        </w:r>
      </w:ins>
    </w:p>
    <w:p w14:paraId="0D04119D" w14:textId="4E77F769" w:rsidR="00827061" w:rsidRPr="00CC7909" w:rsidRDefault="00827061">
      <w:pPr>
        <w:pStyle w:val="B7"/>
        <w:rPr>
          <w:ins w:id="69" w:author="Intel" w:date="2018-08-06T23:48:00Z"/>
        </w:rPr>
        <w:pPrChange w:id="70" w:author="Intel" w:date="2018-08-07T00:04:00Z">
          <w:pPr>
            <w:pStyle w:val="B6"/>
          </w:pPr>
        </w:pPrChange>
      </w:pPr>
      <w:ins w:id="71" w:author="Intel" w:date="2018-08-06T23:48:00Z">
        <w:r>
          <w:t>7&gt;</w:t>
        </w:r>
        <w:r>
          <w:tab/>
        </w:r>
        <w:r w:rsidRPr="00CC7909">
          <w:t xml:space="preserve">if the cell broadcasts </w:t>
        </w:r>
        <w:r w:rsidRPr="00CC7909">
          <w:rPr>
            <w:lang w:eastAsia="zh-CN"/>
          </w:rPr>
          <w:t xml:space="preserve">the </w:t>
        </w:r>
        <w:r w:rsidRPr="00CC7909">
          <w:rPr>
            <w:i/>
            <w:lang w:eastAsia="zh-CN"/>
          </w:rPr>
          <w:t>multiBandInfoList</w:t>
        </w:r>
        <w:r w:rsidRPr="00CC7909">
          <w:rPr>
            <w:lang w:eastAsia="zh-CN"/>
          </w:rPr>
          <w:t xml:space="preserve">, include the </w:t>
        </w:r>
        <w:r w:rsidRPr="00CC7909">
          <w:rPr>
            <w:i/>
            <w:lang w:eastAsia="zh-CN"/>
          </w:rPr>
          <w:t>multiBandInfoList</w:t>
        </w:r>
        <w:r w:rsidRPr="00CC7909">
          <w:rPr>
            <w:lang w:eastAsia="zh-CN"/>
          </w:rPr>
          <w:t>;</w:t>
        </w:r>
      </w:ins>
    </w:p>
    <w:p w14:paraId="70247AFD" w14:textId="2CE7BB0F" w:rsidR="00827061" w:rsidRPr="00CC7909" w:rsidRDefault="00827061">
      <w:pPr>
        <w:pStyle w:val="B7"/>
        <w:rPr>
          <w:ins w:id="72" w:author="Intel" w:date="2018-08-06T23:48:00Z"/>
          <w:lang w:eastAsia="zh-CN"/>
        </w:rPr>
        <w:pPrChange w:id="73" w:author="Intel" w:date="2018-08-07T00:04:00Z">
          <w:pPr>
            <w:pStyle w:val="B6"/>
          </w:pPr>
        </w:pPrChange>
      </w:pPr>
      <w:ins w:id="74" w:author="Intel" w:date="2018-08-07T00:04:00Z">
        <w:r>
          <w:t>7</w:t>
        </w:r>
      </w:ins>
      <w:ins w:id="75" w:author="Intel" w:date="2018-08-06T23:48:00Z">
        <w:r w:rsidRPr="00CC7909">
          <w:t>&gt;</w:t>
        </w:r>
        <w:r w:rsidRPr="00CC7909">
          <w:tab/>
          <w:t xml:space="preserve">if the cell broadcasts </w:t>
        </w:r>
        <w:r w:rsidRPr="00CC7909">
          <w:rPr>
            <w:lang w:eastAsia="zh-CN"/>
          </w:rPr>
          <w:t xml:space="preserve">the </w:t>
        </w:r>
        <w:r w:rsidRPr="00CC7909">
          <w:rPr>
            <w:i/>
            <w:lang w:eastAsia="zh-CN"/>
          </w:rPr>
          <w:t>freqBandIndicatorPriority</w:t>
        </w:r>
        <w:r w:rsidRPr="00CC7909">
          <w:rPr>
            <w:lang w:eastAsia="zh-CN"/>
          </w:rPr>
          <w:t xml:space="preserve">, include the </w:t>
        </w:r>
        <w:r w:rsidRPr="00CC7909">
          <w:rPr>
            <w:i/>
            <w:lang w:eastAsia="zh-CN"/>
          </w:rPr>
          <w:t>freqBandIndicatorPriority</w:t>
        </w:r>
        <w:r w:rsidRPr="00CC7909">
          <w:rPr>
            <w:lang w:eastAsia="zh-CN"/>
          </w:rPr>
          <w:t>;</w:t>
        </w:r>
      </w:ins>
    </w:p>
    <w:p w14:paraId="573052EA" w14:textId="77777777" w:rsidR="00827061" w:rsidRPr="00CC7909" w:rsidRDefault="00827061" w:rsidP="00491EDE">
      <w:pPr>
        <w:pStyle w:val="B7"/>
        <w:rPr>
          <w:ins w:id="76" w:author="Intel" w:date="2018-08-06T23:48:00Z"/>
        </w:rPr>
      </w:pPr>
    </w:p>
    <w:p w14:paraId="34EB1304" w14:textId="77777777" w:rsidR="0081178C" w:rsidRPr="00B175E7" w:rsidRDefault="0081178C" w:rsidP="0081178C">
      <w:pPr>
        <w:pStyle w:val="B6"/>
      </w:pPr>
    </w:p>
    <w:p w14:paraId="769F1452" w14:textId="77777777" w:rsidR="00682513" w:rsidRDefault="00682513" w:rsidP="009F569A">
      <w:r>
        <w:br w:type="page"/>
      </w:r>
    </w:p>
    <w:p w14:paraId="632771DB" w14:textId="77777777" w:rsidR="00153512" w:rsidRDefault="00153512" w:rsidP="009F569A">
      <w:pPr>
        <w:sectPr w:rsidR="00153512">
          <w:pgSz w:w="11906" w:h="16838"/>
          <w:pgMar w:top="1440" w:right="1440" w:bottom="1440" w:left="1440" w:header="708" w:footer="708" w:gutter="0"/>
          <w:cols w:space="708"/>
          <w:docGrid w:linePitch="360"/>
        </w:sectPr>
      </w:pPr>
    </w:p>
    <w:p w14:paraId="163E5F41" w14:textId="25CA7641" w:rsidR="009F569A" w:rsidRDefault="009F569A" w:rsidP="009F569A">
      <w:del w:id="77" w:author="Intel" w:date="2018-08-06T23:39:00Z">
        <w:r w:rsidRPr="00B175E7" w:rsidDel="009F569A">
          <w:lastRenderedPageBreak/>
          <w:delText>Editor’s Note: FFS Capture inter-RAT EUTRAN CGI reporting when ASN.1 for measObjectEUTRA and reportConfig-IRAT is finalized.</w:delText>
        </w:r>
      </w:del>
    </w:p>
    <w:p w14:paraId="0BB6698E" w14:textId="77777777" w:rsidR="00E04432" w:rsidRDefault="00E04432"/>
    <w:p w14:paraId="156FFFAA" w14:textId="77777777" w:rsidR="00E078E2" w:rsidRDefault="00E078E2" w:rsidP="00E078E2"/>
    <w:tbl>
      <w:tblPr>
        <w:tblStyle w:val="TableGrid"/>
        <w:tblW w:w="0" w:type="auto"/>
        <w:tblLook w:val="04A0" w:firstRow="1" w:lastRow="0" w:firstColumn="1" w:lastColumn="0" w:noHBand="0" w:noVBand="1"/>
      </w:tblPr>
      <w:tblGrid>
        <w:gridCol w:w="9016"/>
      </w:tblGrid>
      <w:tr w:rsidR="00E078E2" w:rsidRPr="00C16B5E" w14:paraId="6BD0D18E" w14:textId="77777777" w:rsidTr="00B6263B">
        <w:tc>
          <w:tcPr>
            <w:tcW w:w="9016" w:type="dxa"/>
          </w:tcPr>
          <w:p w14:paraId="04AFEAD6" w14:textId="7BA29456" w:rsidR="00E078E2" w:rsidRPr="00C16B5E" w:rsidRDefault="00E078E2" w:rsidP="00E078E2">
            <w:pPr>
              <w:jc w:val="center"/>
            </w:pPr>
            <w:r w:rsidRPr="00C16B5E">
              <w:t xml:space="preserve">*** </w:t>
            </w:r>
            <w:r>
              <w:t>Next</w:t>
            </w:r>
            <w:r w:rsidRPr="00C16B5E">
              <w:t xml:space="preserve"> change ***</w:t>
            </w:r>
          </w:p>
        </w:tc>
      </w:tr>
    </w:tbl>
    <w:p w14:paraId="45042F2B" w14:textId="77777777" w:rsidR="00E078E2" w:rsidRDefault="00E078E2" w:rsidP="00E078E2"/>
    <w:p w14:paraId="18B49114" w14:textId="77777777" w:rsidR="00936597" w:rsidRDefault="00936597"/>
    <w:p w14:paraId="1326A105" w14:textId="77777777" w:rsidR="00A203A8" w:rsidRDefault="00A203A8"/>
    <w:p w14:paraId="1F4BF03C" w14:textId="77777777" w:rsidR="00A203A8" w:rsidRPr="00B175E7" w:rsidRDefault="00A203A8" w:rsidP="00FD4009">
      <w:pPr>
        <w:pStyle w:val="Heading4"/>
        <w:numPr>
          <w:ilvl w:val="0"/>
          <w:numId w:val="0"/>
        </w:numPr>
        <w:rPr>
          <w:i/>
        </w:rPr>
      </w:pPr>
      <w:bookmarkStart w:id="78" w:name="_Toc510018627"/>
      <w:r w:rsidRPr="00B175E7">
        <w:t>–</w:t>
      </w:r>
      <w:r w:rsidRPr="00B175E7">
        <w:tab/>
      </w:r>
      <w:r w:rsidRPr="00B175E7">
        <w:rPr>
          <w:i/>
        </w:rPr>
        <w:t>MeasResults</w:t>
      </w:r>
      <w:bookmarkEnd w:id="78"/>
    </w:p>
    <w:p w14:paraId="3F4BE94A" w14:textId="77777777" w:rsidR="00A203A8" w:rsidRPr="00B175E7" w:rsidRDefault="00A203A8" w:rsidP="00A203A8">
      <w:r w:rsidRPr="00B175E7">
        <w:t xml:space="preserve">The IE </w:t>
      </w:r>
      <w:r w:rsidRPr="00B175E7">
        <w:rPr>
          <w:i/>
        </w:rPr>
        <w:t>MeasResults</w:t>
      </w:r>
      <w:r w:rsidRPr="00B175E7">
        <w:t xml:space="preserve"> covers measured results for intra-frequency, inter-frequency, and inter-RAT mobility.</w:t>
      </w:r>
    </w:p>
    <w:p w14:paraId="5E419E43" w14:textId="77777777" w:rsidR="00A203A8" w:rsidRPr="00B175E7" w:rsidRDefault="00A203A8" w:rsidP="00A203A8">
      <w:pPr>
        <w:pStyle w:val="TH"/>
      </w:pPr>
      <w:r w:rsidRPr="00B175E7">
        <w:rPr>
          <w:i/>
        </w:rPr>
        <w:t>MeasResults</w:t>
      </w:r>
      <w:r w:rsidRPr="00B175E7">
        <w:t xml:space="preserve"> information element</w:t>
      </w:r>
    </w:p>
    <w:p w14:paraId="16615D23" w14:textId="77777777" w:rsidR="00A203A8" w:rsidRPr="00B175E7" w:rsidRDefault="00A203A8" w:rsidP="00A203A8">
      <w:pPr>
        <w:pStyle w:val="PL"/>
        <w:rPr>
          <w:color w:val="808080"/>
        </w:rPr>
      </w:pPr>
      <w:r w:rsidRPr="00B175E7">
        <w:rPr>
          <w:color w:val="808080"/>
        </w:rPr>
        <w:t>-- ASN1START</w:t>
      </w:r>
    </w:p>
    <w:p w14:paraId="303ED7AA" w14:textId="77777777" w:rsidR="00A203A8" w:rsidRPr="00B175E7" w:rsidRDefault="00A203A8" w:rsidP="00A203A8">
      <w:pPr>
        <w:pStyle w:val="PL"/>
        <w:rPr>
          <w:color w:val="808080"/>
        </w:rPr>
      </w:pPr>
      <w:r w:rsidRPr="00B175E7">
        <w:rPr>
          <w:color w:val="808080"/>
        </w:rPr>
        <w:t>-- TAG-MEAS-RESULTS-START</w:t>
      </w:r>
    </w:p>
    <w:p w14:paraId="75E46753" w14:textId="77777777" w:rsidR="00A203A8" w:rsidRPr="00B175E7" w:rsidRDefault="00A203A8" w:rsidP="00A203A8">
      <w:pPr>
        <w:pStyle w:val="PL"/>
      </w:pPr>
    </w:p>
    <w:p w14:paraId="565CE1CC" w14:textId="77777777" w:rsidR="00A203A8" w:rsidRPr="00B175E7" w:rsidRDefault="00A203A8" w:rsidP="00A203A8">
      <w:pPr>
        <w:pStyle w:val="PL"/>
      </w:pPr>
      <w:r w:rsidRPr="00B175E7">
        <w:t>MeasResults ::=</w:t>
      </w:r>
      <w:r w:rsidRPr="00B175E7">
        <w:tab/>
      </w:r>
      <w:r w:rsidRPr="00B175E7">
        <w:tab/>
      </w:r>
      <w:r w:rsidRPr="00B175E7">
        <w:tab/>
      </w:r>
      <w:r w:rsidRPr="00B175E7">
        <w:tab/>
      </w:r>
      <w:r w:rsidRPr="00B175E7">
        <w:tab/>
      </w:r>
      <w:r w:rsidRPr="00B175E7">
        <w:tab/>
      </w:r>
      <w:r w:rsidRPr="00B175E7">
        <w:tab/>
      </w:r>
      <w:r w:rsidRPr="00B175E7">
        <w:tab/>
      </w:r>
      <w:r w:rsidRPr="00B175E7">
        <w:rPr>
          <w:color w:val="993366"/>
        </w:rPr>
        <w:t>SEQUENCE</w:t>
      </w:r>
      <w:r w:rsidRPr="00B175E7">
        <w:t xml:space="preserve"> {</w:t>
      </w:r>
    </w:p>
    <w:p w14:paraId="444F38AF" w14:textId="77777777" w:rsidR="00A203A8" w:rsidRPr="00B175E7" w:rsidRDefault="00A203A8" w:rsidP="00A203A8">
      <w:pPr>
        <w:pStyle w:val="PL"/>
      </w:pPr>
      <w:r w:rsidRPr="00B175E7">
        <w:tab/>
        <w:t>measId</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t>MeasId,</w:t>
      </w:r>
    </w:p>
    <w:p w14:paraId="2E3E68CB" w14:textId="77777777" w:rsidR="00A203A8" w:rsidRPr="00B175E7" w:rsidRDefault="00A203A8" w:rsidP="00A203A8">
      <w:pPr>
        <w:pStyle w:val="PL"/>
      </w:pPr>
      <w:r w:rsidRPr="00B175E7">
        <w:tab/>
        <w:t>measResultServingMOList</w:t>
      </w:r>
      <w:r w:rsidRPr="00B175E7">
        <w:tab/>
      </w:r>
      <w:r w:rsidRPr="00B175E7">
        <w:tab/>
      </w:r>
      <w:r w:rsidRPr="00B175E7">
        <w:tab/>
      </w:r>
      <w:r w:rsidRPr="00B175E7">
        <w:tab/>
      </w:r>
      <w:r w:rsidRPr="00B175E7">
        <w:tab/>
        <w:t>MeasResultServMOList,</w:t>
      </w:r>
    </w:p>
    <w:p w14:paraId="2B46F7B5" w14:textId="77777777" w:rsidR="00A203A8" w:rsidRPr="00B175E7" w:rsidRDefault="00A203A8" w:rsidP="00A203A8">
      <w:pPr>
        <w:pStyle w:val="PL"/>
      </w:pPr>
      <w:r w:rsidRPr="00B175E7">
        <w:tab/>
        <w:t>measResultNeighCells</w:t>
      </w:r>
      <w:r w:rsidRPr="00B175E7">
        <w:tab/>
      </w:r>
      <w:r w:rsidRPr="00B175E7">
        <w:tab/>
      </w:r>
      <w:r w:rsidRPr="00B175E7">
        <w:tab/>
      </w:r>
      <w:r w:rsidRPr="00B175E7">
        <w:tab/>
      </w:r>
      <w:r w:rsidRPr="00B175E7">
        <w:tab/>
      </w:r>
      <w:r w:rsidRPr="00B175E7">
        <w:tab/>
      </w:r>
      <w:r w:rsidRPr="00B175E7">
        <w:rPr>
          <w:color w:val="993366"/>
        </w:rPr>
        <w:t>CHOICE</w:t>
      </w:r>
      <w:r w:rsidRPr="00B175E7">
        <w:t xml:space="preserve"> {</w:t>
      </w:r>
    </w:p>
    <w:p w14:paraId="5C99AAED" w14:textId="77777777" w:rsidR="00A203A8" w:rsidRPr="00B175E7" w:rsidRDefault="00A203A8" w:rsidP="00A203A8">
      <w:pPr>
        <w:pStyle w:val="PL"/>
      </w:pPr>
      <w:r w:rsidRPr="00B175E7">
        <w:tab/>
      </w:r>
      <w:r w:rsidRPr="00B175E7">
        <w:tab/>
        <w:t>measResultListNR</w:t>
      </w:r>
      <w:r w:rsidRPr="00B175E7">
        <w:tab/>
      </w:r>
      <w:r w:rsidRPr="00B175E7">
        <w:tab/>
      </w:r>
      <w:r w:rsidRPr="00B175E7">
        <w:tab/>
      </w:r>
      <w:r w:rsidRPr="00B175E7">
        <w:tab/>
      </w:r>
      <w:r w:rsidRPr="00B175E7">
        <w:tab/>
      </w:r>
      <w:r w:rsidRPr="00B175E7">
        <w:tab/>
      </w:r>
      <w:r w:rsidRPr="00B175E7">
        <w:tab/>
        <w:t>MeasResultListNR,</w:t>
      </w:r>
    </w:p>
    <w:p w14:paraId="0E3F2D94" w14:textId="77777777" w:rsidR="00A203A8" w:rsidRPr="00B175E7" w:rsidRDefault="00A203A8" w:rsidP="00A20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sz w:val="16"/>
          <w:lang w:val="en-US" w:eastAsia="sv-SE"/>
        </w:rPr>
      </w:pPr>
      <w:r w:rsidRPr="00B175E7">
        <w:tab/>
      </w:r>
      <w:r w:rsidRPr="00B175E7">
        <w:tab/>
        <w:t>...</w:t>
      </w:r>
      <w:r w:rsidRPr="00B175E7">
        <w:rPr>
          <w:rFonts w:ascii="Courier New" w:hAnsi="Courier New" w:cs="Courier New"/>
          <w:sz w:val="16"/>
          <w:lang w:val="en-US" w:eastAsia="sv-SE"/>
        </w:rPr>
        <w:t>,</w:t>
      </w:r>
    </w:p>
    <w:p w14:paraId="28C43453" w14:textId="77777777" w:rsidR="00A203A8" w:rsidRPr="00B175E7" w:rsidRDefault="00A203A8" w:rsidP="00A20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sz w:val="16"/>
          <w:lang w:val="en-US" w:eastAsia="sv-SE"/>
        </w:rPr>
      </w:pPr>
      <w:r w:rsidRPr="00B175E7">
        <w:rPr>
          <w:rFonts w:ascii="Courier New" w:hAnsi="Courier New" w:cs="Courier New"/>
          <w:sz w:val="16"/>
          <w:lang w:val="en-US" w:eastAsia="sv-SE"/>
        </w:rPr>
        <w:tab/>
      </w:r>
      <w:r w:rsidRPr="00B175E7">
        <w:rPr>
          <w:rFonts w:ascii="Courier New" w:hAnsi="Courier New" w:cs="Courier New"/>
          <w:sz w:val="16"/>
          <w:lang w:val="en-US" w:eastAsia="sv-SE"/>
        </w:rPr>
        <w:tab/>
        <w:t>measResultListEUTRA</w:t>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t>MeasResultListEUTRA</w:t>
      </w:r>
    </w:p>
    <w:p w14:paraId="0A18186A" w14:textId="77777777" w:rsidR="00A203A8" w:rsidRPr="00B175E7" w:rsidRDefault="00A203A8" w:rsidP="00A203A8">
      <w:pPr>
        <w:pStyle w:val="PL"/>
      </w:pPr>
      <w:r w:rsidRPr="00B175E7">
        <w:tab/>
        <w:t>}</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p>
    <w:p w14:paraId="596D6031" w14:textId="77777777" w:rsidR="00A203A8" w:rsidRPr="00B175E7" w:rsidRDefault="00A203A8" w:rsidP="00A203A8">
      <w:pPr>
        <w:pStyle w:val="PL"/>
      </w:pPr>
      <w:r w:rsidRPr="00B175E7">
        <w:tab/>
        <w:t>...</w:t>
      </w:r>
    </w:p>
    <w:p w14:paraId="54100ECB" w14:textId="77777777" w:rsidR="00A203A8" w:rsidRPr="00B175E7" w:rsidRDefault="00A203A8" w:rsidP="00A203A8">
      <w:pPr>
        <w:pStyle w:val="PL"/>
      </w:pPr>
      <w:r w:rsidRPr="00B175E7">
        <w:t>}</w:t>
      </w:r>
    </w:p>
    <w:p w14:paraId="0714572B" w14:textId="77777777" w:rsidR="00A203A8" w:rsidRPr="00B175E7" w:rsidRDefault="00A203A8" w:rsidP="00A203A8">
      <w:pPr>
        <w:pStyle w:val="PL"/>
      </w:pPr>
    </w:p>
    <w:p w14:paraId="3260C2CC" w14:textId="77777777" w:rsidR="00A203A8" w:rsidRPr="00B175E7" w:rsidRDefault="00A203A8" w:rsidP="00A203A8">
      <w:pPr>
        <w:pStyle w:val="PL"/>
      </w:pPr>
      <w:r w:rsidRPr="00B175E7">
        <w:t>MeasResultServMOList ::=</w:t>
      </w:r>
      <w:r w:rsidRPr="00B175E7">
        <w:tab/>
      </w:r>
      <w:r w:rsidRPr="00B175E7">
        <w:tab/>
      </w:r>
      <w:r w:rsidRPr="00B175E7">
        <w:tab/>
      </w:r>
      <w:r w:rsidRPr="00B175E7">
        <w:tab/>
      </w:r>
      <w:r w:rsidRPr="00B175E7">
        <w:tab/>
      </w:r>
      <w:r w:rsidRPr="00B175E7">
        <w:rPr>
          <w:color w:val="993366"/>
        </w:rPr>
        <w:t>SEQUENCE</w:t>
      </w:r>
      <w:r w:rsidRPr="00B175E7">
        <w:t xml:space="preserve"> (</w:t>
      </w:r>
      <w:r w:rsidRPr="00B175E7">
        <w:rPr>
          <w:color w:val="993366"/>
        </w:rPr>
        <w:t>SIZE</w:t>
      </w:r>
      <w:r w:rsidRPr="00B175E7">
        <w:t xml:space="preserve"> (1..maxNrofS</w:t>
      </w:r>
      <w:r w:rsidRPr="00B175E7">
        <w:rPr>
          <w:lang w:eastAsia="ja-JP"/>
        </w:rPr>
        <w:t>erving</w:t>
      </w:r>
      <w:r w:rsidRPr="00B175E7">
        <w:t>Cells))</w:t>
      </w:r>
      <w:r w:rsidRPr="00B175E7">
        <w:rPr>
          <w:color w:val="993366"/>
        </w:rPr>
        <w:t xml:space="preserve"> OF</w:t>
      </w:r>
      <w:r w:rsidRPr="00B175E7">
        <w:t xml:space="preserve"> MeasResultServMO</w:t>
      </w:r>
    </w:p>
    <w:p w14:paraId="451DCC19" w14:textId="77777777" w:rsidR="00A203A8" w:rsidRPr="00B175E7" w:rsidRDefault="00A203A8" w:rsidP="00A203A8">
      <w:pPr>
        <w:pStyle w:val="PL"/>
      </w:pPr>
    </w:p>
    <w:p w14:paraId="232BB992" w14:textId="77777777" w:rsidR="00A203A8" w:rsidRPr="00B175E7" w:rsidRDefault="00A203A8" w:rsidP="00A203A8">
      <w:pPr>
        <w:pStyle w:val="PL"/>
      </w:pPr>
      <w:r w:rsidRPr="00B175E7">
        <w:t>MeasResultServMO ::=</w:t>
      </w:r>
      <w:r w:rsidRPr="00B175E7">
        <w:tab/>
      </w:r>
      <w:r w:rsidRPr="00B175E7">
        <w:tab/>
      </w:r>
      <w:r w:rsidRPr="00B175E7">
        <w:tab/>
      </w:r>
      <w:r w:rsidRPr="00B175E7">
        <w:tab/>
      </w:r>
      <w:r w:rsidRPr="00B175E7">
        <w:tab/>
      </w:r>
      <w:r w:rsidRPr="00B175E7">
        <w:tab/>
      </w:r>
      <w:r w:rsidRPr="00B175E7">
        <w:rPr>
          <w:color w:val="993366"/>
        </w:rPr>
        <w:t>SEQUENCE</w:t>
      </w:r>
      <w:r w:rsidRPr="00B175E7">
        <w:t xml:space="preserve"> {</w:t>
      </w:r>
    </w:p>
    <w:p w14:paraId="5F7ACB63" w14:textId="77777777" w:rsidR="00A203A8" w:rsidRPr="00B175E7" w:rsidRDefault="00A203A8" w:rsidP="00A203A8">
      <w:pPr>
        <w:pStyle w:val="PL"/>
      </w:pPr>
      <w:r w:rsidRPr="00B175E7">
        <w:tab/>
        <w:t>servCellId</w:t>
      </w:r>
      <w:r w:rsidRPr="00B175E7">
        <w:tab/>
      </w:r>
      <w:r w:rsidRPr="00B175E7">
        <w:tab/>
      </w:r>
      <w:r w:rsidRPr="00B175E7">
        <w:tab/>
      </w:r>
      <w:r w:rsidRPr="00B175E7">
        <w:tab/>
      </w:r>
      <w:r w:rsidRPr="00B175E7">
        <w:tab/>
      </w:r>
      <w:r w:rsidRPr="00B175E7">
        <w:tab/>
      </w:r>
      <w:r w:rsidRPr="00B175E7">
        <w:tab/>
      </w:r>
      <w:r w:rsidRPr="00B175E7">
        <w:tab/>
      </w:r>
      <w:r w:rsidRPr="00B175E7">
        <w:tab/>
        <w:t>ServCellIndex,</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p>
    <w:p w14:paraId="04D97B65" w14:textId="77777777" w:rsidR="00A203A8" w:rsidRPr="00B175E7" w:rsidRDefault="00A203A8" w:rsidP="00A203A8">
      <w:pPr>
        <w:pStyle w:val="PL"/>
      </w:pPr>
      <w:r w:rsidRPr="00B175E7">
        <w:tab/>
        <w:t>measResultServingCell</w:t>
      </w:r>
      <w:r w:rsidRPr="00B175E7">
        <w:tab/>
      </w:r>
      <w:r w:rsidRPr="00B175E7">
        <w:tab/>
      </w:r>
      <w:r w:rsidRPr="00B175E7">
        <w:tab/>
      </w:r>
      <w:r w:rsidRPr="00B175E7">
        <w:tab/>
      </w:r>
      <w:r w:rsidRPr="00B175E7">
        <w:tab/>
      </w:r>
      <w:r w:rsidRPr="00B175E7">
        <w:tab/>
        <w:t>MeasResultNR,</w:t>
      </w:r>
    </w:p>
    <w:p w14:paraId="265F90C8" w14:textId="77777777" w:rsidR="00A203A8" w:rsidRPr="00B175E7" w:rsidRDefault="00A203A8" w:rsidP="00A203A8">
      <w:pPr>
        <w:pStyle w:val="PL"/>
      </w:pPr>
      <w:r w:rsidRPr="00B175E7">
        <w:tab/>
        <w:t>measResultBestNeighCell</w:t>
      </w:r>
      <w:r w:rsidRPr="00B175E7">
        <w:tab/>
      </w:r>
      <w:r w:rsidRPr="00B175E7">
        <w:tab/>
      </w:r>
      <w:r w:rsidRPr="00B175E7">
        <w:tab/>
      </w:r>
      <w:r w:rsidRPr="00B175E7">
        <w:tab/>
      </w:r>
      <w:r w:rsidRPr="00B175E7">
        <w:tab/>
      </w:r>
      <w:r w:rsidRPr="00B175E7">
        <w:tab/>
        <w:t>MeasResultNR</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t>OPTIONAL,</w:t>
      </w:r>
    </w:p>
    <w:p w14:paraId="3B42203F" w14:textId="77777777" w:rsidR="00A203A8" w:rsidRPr="00B175E7" w:rsidRDefault="00A203A8" w:rsidP="00A203A8">
      <w:pPr>
        <w:pStyle w:val="PL"/>
      </w:pPr>
      <w:r w:rsidRPr="00B175E7">
        <w:tab/>
        <w:t>...</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p>
    <w:p w14:paraId="72DBF7B0" w14:textId="77777777" w:rsidR="00A203A8" w:rsidRPr="00B175E7" w:rsidRDefault="00A203A8" w:rsidP="00A203A8">
      <w:pPr>
        <w:pStyle w:val="PL"/>
      </w:pPr>
      <w:r w:rsidRPr="00B175E7">
        <w:t>}</w:t>
      </w:r>
    </w:p>
    <w:p w14:paraId="7BB9FCDE" w14:textId="77777777" w:rsidR="00A203A8" w:rsidRPr="00B175E7" w:rsidRDefault="00A203A8" w:rsidP="00A203A8">
      <w:pPr>
        <w:pStyle w:val="PL"/>
      </w:pPr>
    </w:p>
    <w:p w14:paraId="2926BA13" w14:textId="77777777" w:rsidR="00A203A8" w:rsidRPr="00B175E7" w:rsidRDefault="00A203A8" w:rsidP="00A203A8">
      <w:pPr>
        <w:pStyle w:val="PL"/>
      </w:pPr>
      <w:r w:rsidRPr="00B175E7">
        <w:t>MeasResultListNR ::=</w:t>
      </w:r>
      <w:r w:rsidRPr="00B175E7">
        <w:tab/>
      </w:r>
      <w:r w:rsidRPr="00B175E7">
        <w:tab/>
      </w:r>
      <w:r w:rsidRPr="00B175E7">
        <w:tab/>
      </w:r>
      <w:r w:rsidRPr="00B175E7">
        <w:tab/>
      </w:r>
      <w:r w:rsidRPr="00B175E7">
        <w:tab/>
      </w:r>
      <w:r w:rsidRPr="00B175E7">
        <w:tab/>
      </w:r>
      <w:r w:rsidRPr="00B175E7">
        <w:rPr>
          <w:color w:val="993366"/>
        </w:rPr>
        <w:t>SEQUENCE</w:t>
      </w:r>
      <w:r w:rsidRPr="00B175E7">
        <w:t xml:space="preserve"> (</w:t>
      </w:r>
      <w:r w:rsidRPr="00B175E7">
        <w:rPr>
          <w:color w:val="993366"/>
        </w:rPr>
        <w:t>SIZE</w:t>
      </w:r>
      <w:r w:rsidRPr="00B175E7">
        <w:t xml:space="preserve"> (1..maxCellReport))</w:t>
      </w:r>
      <w:r w:rsidRPr="00B175E7">
        <w:rPr>
          <w:color w:val="993366"/>
        </w:rPr>
        <w:t xml:space="preserve"> OF</w:t>
      </w:r>
      <w:r w:rsidRPr="00B175E7">
        <w:t xml:space="preserve"> MeasResultNR</w:t>
      </w:r>
    </w:p>
    <w:p w14:paraId="4DBD3442" w14:textId="77777777" w:rsidR="00A203A8" w:rsidRPr="00B175E7" w:rsidRDefault="00A203A8" w:rsidP="00A203A8">
      <w:pPr>
        <w:pStyle w:val="PL"/>
      </w:pPr>
    </w:p>
    <w:p w14:paraId="6E8A9B25" w14:textId="77777777" w:rsidR="00A203A8" w:rsidRPr="00B175E7" w:rsidRDefault="00A203A8" w:rsidP="00A203A8">
      <w:pPr>
        <w:pStyle w:val="PL"/>
      </w:pPr>
      <w:r w:rsidRPr="00B175E7">
        <w:t>MeasResultNR ::=</w:t>
      </w:r>
      <w:r w:rsidRPr="00B175E7">
        <w:tab/>
      </w:r>
      <w:r w:rsidRPr="00B175E7">
        <w:tab/>
      </w:r>
      <w:r w:rsidRPr="00B175E7">
        <w:tab/>
      </w:r>
      <w:r w:rsidRPr="00B175E7">
        <w:tab/>
      </w:r>
      <w:r w:rsidRPr="00B175E7">
        <w:tab/>
      </w:r>
      <w:r w:rsidRPr="00B175E7">
        <w:tab/>
      </w:r>
      <w:r w:rsidRPr="00B175E7">
        <w:tab/>
      </w:r>
      <w:r w:rsidRPr="00B175E7">
        <w:rPr>
          <w:color w:val="993366"/>
        </w:rPr>
        <w:t>SEQUENCE</w:t>
      </w:r>
      <w:r w:rsidRPr="00B175E7">
        <w:t xml:space="preserve"> {</w:t>
      </w:r>
    </w:p>
    <w:p w14:paraId="566ECC1B" w14:textId="77777777" w:rsidR="00A203A8" w:rsidRPr="00B175E7" w:rsidRDefault="00A203A8" w:rsidP="00A203A8">
      <w:pPr>
        <w:pStyle w:val="PL"/>
      </w:pPr>
      <w:r w:rsidRPr="00B175E7">
        <w:lastRenderedPageBreak/>
        <w:tab/>
        <w:t>physCellId</w:t>
      </w:r>
      <w:r w:rsidRPr="00B175E7">
        <w:tab/>
      </w:r>
      <w:r w:rsidRPr="00B175E7">
        <w:tab/>
      </w:r>
      <w:r w:rsidRPr="00B175E7">
        <w:tab/>
      </w:r>
      <w:r w:rsidRPr="00B175E7">
        <w:tab/>
      </w:r>
      <w:r w:rsidRPr="00B175E7">
        <w:tab/>
      </w:r>
      <w:r w:rsidRPr="00B175E7">
        <w:tab/>
      </w:r>
      <w:r w:rsidRPr="00B175E7">
        <w:tab/>
      </w:r>
      <w:r w:rsidRPr="00B175E7">
        <w:tab/>
      </w:r>
      <w:r w:rsidRPr="00B175E7">
        <w:tab/>
        <w:t>PhysCellId</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p>
    <w:p w14:paraId="739916C6" w14:textId="77777777" w:rsidR="00A203A8" w:rsidRPr="00B175E7" w:rsidRDefault="00A203A8" w:rsidP="00A203A8">
      <w:pPr>
        <w:pStyle w:val="PL"/>
      </w:pPr>
      <w:r w:rsidRPr="00B175E7">
        <w:tab/>
        <w:t>measResult</w:t>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SEQUENCE</w:t>
      </w:r>
      <w:r w:rsidRPr="00B175E7">
        <w:t xml:space="preserve"> {</w:t>
      </w:r>
    </w:p>
    <w:p w14:paraId="530BAA81" w14:textId="77777777" w:rsidR="00A203A8" w:rsidRPr="00B175E7" w:rsidRDefault="00A203A8" w:rsidP="00A203A8">
      <w:pPr>
        <w:pStyle w:val="PL"/>
      </w:pPr>
      <w:r w:rsidRPr="00B175E7">
        <w:tab/>
      </w:r>
      <w:r w:rsidRPr="00B175E7">
        <w:tab/>
        <w:t>cellResults</w:t>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SEQUENCE</w:t>
      </w:r>
      <w:r w:rsidRPr="00B175E7">
        <w:t>{</w:t>
      </w:r>
    </w:p>
    <w:p w14:paraId="01990B62" w14:textId="77777777" w:rsidR="00A203A8" w:rsidRPr="00B175E7" w:rsidRDefault="00A203A8" w:rsidP="00A203A8">
      <w:pPr>
        <w:pStyle w:val="PL"/>
      </w:pPr>
      <w:r w:rsidRPr="00B175E7">
        <w:tab/>
      </w:r>
      <w:r w:rsidRPr="00B175E7">
        <w:tab/>
      </w:r>
      <w:r w:rsidRPr="00B175E7">
        <w:tab/>
        <w:t>resultsSSB-Cell</w:t>
      </w:r>
      <w:r w:rsidRPr="00B175E7">
        <w:tab/>
      </w:r>
      <w:r w:rsidRPr="00B175E7">
        <w:tab/>
      </w:r>
      <w:r w:rsidRPr="00B175E7">
        <w:tab/>
      </w:r>
      <w:r w:rsidRPr="00B175E7">
        <w:tab/>
      </w:r>
      <w:r w:rsidRPr="00B175E7">
        <w:tab/>
      </w:r>
      <w:r w:rsidRPr="00B175E7">
        <w:tab/>
      </w:r>
      <w:r w:rsidRPr="00B175E7">
        <w:tab/>
      </w:r>
      <w:r w:rsidRPr="00B175E7">
        <w:tab/>
        <w:t>MeasQuantityResults</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p>
    <w:p w14:paraId="67564D05" w14:textId="77777777" w:rsidR="00A203A8" w:rsidRPr="00B175E7" w:rsidRDefault="00A203A8" w:rsidP="00A203A8">
      <w:pPr>
        <w:pStyle w:val="PL"/>
      </w:pPr>
      <w:r w:rsidRPr="00B175E7">
        <w:tab/>
      </w:r>
      <w:r w:rsidRPr="00B175E7">
        <w:tab/>
      </w:r>
      <w:r w:rsidRPr="00B175E7">
        <w:tab/>
        <w:t>resultsCSI-RS-Cell</w:t>
      </w:r>
      <w:r w:rsidRPr="00B175E7">
        <w:tab/>
      </w:r>
      <w:r w:rsidRPr="00B175E7">
        <w:tab/>
      </w:r>
      <w:r w:rsidRPr="00B175E7">
        <w:tab/>
      </w:r>
      <w:r w:rsidRPr="00B175E7">
        <w:tab/>
      </w:r>
      <w:r w:rsidRPr="00B175E7">
        <w:tab/>
      </w:r>
      <w:r w:rsidRPr="00B175E7">
        <w:tab/>
      </w:r>
      <w:r w:rsidRPr="00B175E7">
        <w:tab/>
        <w:t>MeasQuantityResults</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p>
    <w:p w14:paraId="74D5AF47" w14:textId="77777777" w:rsidR="00A203A8" w:rsidRPr="00B175E7" w:rsidRDefault="00A203A8" w:rsidP="00A203A8">
      <w:pPr>
        <w:pStyle w:val="PL"/>
      </w:pPr>
      <w:r w:rsidRPr="00B175E7">
        <w:tab/>
      </w:r>
      <w:r w:rsidRPr="00B175E7">
        <w:tab/>
        <w:t>},</w:t>
      </w:r>
    </w:p>
    <w:p w14:paraId="44B222C4" w14:textId="77777777" w:rsidR="00A203A8" w:rsidRPr="00B175E7" w:rsidRDefault="00A203A8" w:rsidP="00A203A8">
      <w:pPr>
        <w:pStyle w:val="PL"/>
      </w:pPr>
      <w:r w:rsidRPr="00B175E7">
        <w:tab/>
      </w:r>
      <w:r w:rsidRPr="00B175E7">
        <w:tab/>
        <w:t>rsIndexResults</w:t>
      </w:r>
      <w:r w:rsidRPr="00B175E7">
        <w:tab/>
      </w:r>
      <w:r w:rsidRPr="00B175E7">
        <w:tab/>
      </w:r>
      <w:r w:rsidRPr="00B175E7">
        <w:tab/>
      </w:r>
      <w:r w:rsidRPr="00B175E7">
        <w:tab/>
      </w:r>
      <w:r w:rsidRPr="00B175E7">
        <w:tab/>
      </w:r>
      <w:r w:rsidRPr="00B175E7">
        <w:tab/>
      </w:r>
      <w:r w:rsidRPr="00B175E7">
        <w:tab/>
      </w:r>
      <w:r w:rsidRPr="00B175E7">
        <w:tab/>
      </w:r>
      <w:r w:rsidRPr="00B175E7">
        <w:rPr>
          <w:color w:val="993366"/>
        </w:rPr>
        <w:t>SEQUENCE</w:t>
      </w:r>
      <w:r w:rsidRPr="00B175E7">
        <w:t>{</w:t>
      </w:r>
    </w:p>
    <w:p w14:paraId="00EC894E" w14:textId="77777777" w:rsidR="00A203A8" w:rsidRPr="00B175E7" w:rsidRDefault="00A203A8" w:rsidP="00A203A8">
      <w:pPr>
        <w:pStyle w:val="PL"/>
      </w:pPr>
      <w:r w:rsidRPr="00B175E7">
        <w:tab/>
      </w:r>
      <w:r w:rsidRPr="00B175E7">
        <w:tab/>
      </w:r>
      <w:r w:rsidRPr="00B175E7">
        <w:tab/>
        <w:t>resultsSSB-Indexes</w:t>
      </w:r>
      <w:r w:rsidRPr="00B175E7">
        <w:tab/>
      </w:r>
      <w:r w:rsidRPr="00B175E7">
        <w:tab/>
      </w:r>
      <w:r w:rsidRPr="00B175E7">
        <w:tab/>
      </w:r>
      <w:r w:rsidRPr="00B175E7">
        <w:tab/>
      </w:r>
      <w:r w:rsidRPr="00B175E7">
        <w:tab/>
      </w:r>
      <w:r w:rsidRPr="00B175E7">
        <w:tab/>
      </w:r>
      <w:r w:rsidRPr="00B175E7">
        <w:tab/>
        <w:t>ResultsPerSSB-IndexList</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 xml:space="preserve">, </w:t>
      </w:r>
    </w:p>
    <w:p w14:paraId="0D5C2F7C" w14:textId="77777777" w:rsidR="00A203A8" w:rsidRPr="00B175E7" w:rsidRDefault="00A203A8" w:rsidP="00A203A8">
      <w:pPr>
        <w:pStyle w:val="PL"/>
      </w:pPr>
      <w:r w:rsidRPr="00B175E7">
        <w:tab/>
      </w:r>
      <w:r w:rsidRPr="00B175E7">
        <w:tab/>
      </w:r>
      <w:r w:rsidRPr="00B175E7">
        <w:tab/>
        <w:t>resultsCSI-RS-Indexes</w:t>
      </w:r>
      <w:r w:rsidRPr="00B175E7">
        <w:tab/>
      </w:r>
      <w:r w:rsidRPr="00B175E7">
        <w:tab/>
      </w:r>
      <w:r w:rsidRPr="00B175E7">
        <w:tab/>
      </w:r>
      <w:r w:rsidRPr="00B175E7">
        <w:tab/>
      </w:r>
      <w:r w:rsidRPr="00B175E7">
        <w:tab/>
      </w:r>
      <w:r w:rsidRPr="00B175E7">
        <w:tab/>
        <w:t>ResultsPerCSI-RS-IndexList</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p>
    <w:p w14:paraId="249659BA" w14:textId="77777777" w:rsidR="00A203A8" w:rsidRPr="00B175E7" w:rsidRDefault="00A203A8" w:rsidP="00A203A8">
      <w:pPr>
        <w:pStyle w:val="PL"/>
      </w:pPr>
      <w:r w:rsidRPr="00B175E7">
        <w:tab/>
      </w:r>
      <w:r w:rsidRPr="00B175E7">
        <w:tab/>
        <w:t>}</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p>
    <w:p w14:paraId="36FD03F5" w14:textId="77777777" w:rsidR="00A203A8" w:rsidRPr="00B175E7" w:rsidRDefault="00A203A8" w:rsidP="00A203A8">
      <w:pPr>
        <w:pStyle w:val="PL"/>
      </w:pPr>
      <w:r w:rsidRPr="00B175E7">
        <w:tab/>
        <w:t>},</w:t>
      </w:r>
    </w:p>
    <w:p w14:paraId="238DA5DC" w14:textId="77777777" w:rsidR="00A203A8" w:rsidRPr="00B175E7" w:rsidRDefault="00A203A8" w:rsidP="00A203A8">
      <w:pPr>
        <w:pStyle w:val="PL"/>
      </w:pPr>
      <w:r w:rsidRPr="00B175E7">
        <w:tab/>
        <w:t>...,</w:t>
      </w:r>
    </w:p>
    <w:p w14:paraId="0C20AE9C" w14:textId="0E89FA1E" w:rsidR="00A203A8" w:rsidRDefault="00A203A8" w:rsidP="00A203A8">
      <w:pPr>
        <w:pStyle w:val="PL"/>
        <w:rPr>
          <w:ins w:id="79" w:author="Intel" w:date="2018-08-09T11:26:00Z"/>
        </w:rPr>
      </w:pPr>
      <w:r w:rsidRPr="00B175E7">
        <w:tab/>
      </w:r>
      <w:ins w:id="80" w:author="Intel" w:date="2018-08-06T21:18:00Z">
        <w:r>
          <w:t xml:space="preserve">[[ </w:t>
        </w:r>
      </w:ins>
      <w:r w:rsidRPr="00B175E7">
        <w:t>cgi-Info</w:t>
      </w:r>
      <w:r w:rsidRPr="00B175E7">
        <w:tab/>
      </w:r>
      <w:r w:rsidRPr="00B175E7">
        <w:tab/>
      </w:r>
      <w:r w:rsidRPr="00B175E7">
        <w:tab/>
      </w:r>
      <w:r w:rsidRPr="00B175E7">
        <w:tab/>
      </w:r>
      <w:r w:rsidRPr="00B175E7">
        <w:tab/>
      </w:r>
      <w:r w:rsidRPr="00B175E7">
        <w:tab/>
      </w:r>
      <w:r w:rsidRPr="00B175E7">
        <w:tab/>
        <w:t>SEQUENCE {</w:t>
      </w:r>
    </w:p>
    <w:p w14:paraId="5CBBD1EE" w14:textId="665C8BF3" w:rsidR="00167D8F" w:rsidRPr="00B175E7" w:rsidRDefault="00167D8F" w:rsidP="00A203A8">
      <w:pPr>
        <w:pStyle w:val="PL"/>
      </w:pPr>
      <w:ins w:id="81" w:author="Intel" w:date="2018-08-09T11:26:00Z">
        <w:r>
          <w:tab/>
        </w:r>
        <w:r>
          <w:tab/>
          <w:t xml:space="preserve">-- </w:t>
        </w:r>
        <w:r w:rsidRPr="00B175E7">
          <w:t>cellGlobalId</w:t>
        </w:r>
        <w:r>
          <w:t xml:space="preserve"> can also be deleted here if it is deleted in SIB1 as proposed in </w:t>
        </w:r>
      </w:ins>
      <w:ins w:id="82" w:author="Intel" w:date="2018-08-09T11:27:00Z">
        <w:r w:rsidRPr="00167D8F">
          <w:t>R2-1811676</w:t>
        </w:r>
      </w:ins>
    </w:p>
    <w:p w14:paraId="5CD7474D" w14:textId="77777777" w:rsidR="00A203A8" w:rsidRPr="00B175E7" w:rsidRDefault="00A203A8" w:rsidP="00A203A8">
      <w:pPr>
        <w:pStyle w:val="PL"/>
      </w:pPr>
      <w:r w:rsidRPr="00B175E7">
        <w:tab/>
      </w:r>
      <w:r w:rsidRPr="00B175E7">
        <w:tab/>
        <w:t>cellGlobalId</w:t>
      </w:r>
      <w:r w:rsidRPr="00B175E7">
        <w:tab/>
      </w:r>
      <w:r w:rsidRPr="00B175E7">
        <w:tab/>
      </w:r>
      <w:r w:rsidRPr="00B175E7">
        <w:tab/>
      </w:r>
      <w:r w:rsidRPr="00B175E7">
        <w:tab/>
      </w:r>
      <w:r w:rsidRPr="00B175E7">
        <w:tab/>
      </w:r>
      <w:r w:rsidRPr="00B175E7">
        <w:tab/>
        <w:t>CellGlobalIdNR,</w:t>
      </w:r>
    </w:p>
    <w:p w14:paraId="49D72A64" w14:textId="6D1263DF" w:rsidR="00A203A8" w:rsidRPr="00B175E7" w:rsidDel="0078484A" w:rsidRDefault="00A203A8" w:rsidP="00A203A8">
      <w:pPr>
        <w:pStyle w:val="PL"/>
        <w:rPr>
          <w:del w:id="83" w:author="Intel" w:date="2018-08-06T23:41:00Z"/>
        </w:rPr>
      </w:pPr>
      <w:del w:id="84" w:author="Intel" w:date="2018-08-06T23:41:00Z">
        <w:r w:rsidRPr="00B175E7" w:rsidDel="0078484A">
          <w:tab/>
        </w:r>
        <w:r w:rsidRPr="00B175E7" w:rsidDel="0078484A">
          <w:tab/>
          <w:delText>trackingAreaCode</w:delText>
        </w:r>
        <w:r w:rsidRPr="00B175E7" w:rsidDel="0078484A">
          <w:tab/>
        </w:r>
        <w:r w:rsidRPr="00B175E7" w:rsidDel="0078484A">
          <w:tab/>
        </w:r>
        <w:r w:rsidRPr="00B175E7" w:rsidDel="0078484A">
          <w:tab/>
        </w:r>
        <w:r w:rsidRPr="00B175E7" w:rsidDel="0078484A">
          <w:tab/>
        </w:r>
        <w:r w:rsidRPr="00B175E7" w:rsidDel="0078484A">
          <w:tab/>
          <w:delText>TrackingAreaCode,</w:delText>
        </w:r>
      </w:del>
    </w:p>
    <w:p w14:paraId="5E821ADD" w14:textId="758E5D57" w:rsidR="00A203A8" w:rsidRPr="00B175E7" w:rsidRDefault="00A203A8" w:rsidP="00A203A8">
      <w:pPr>
        <w:pStyle w:val="PL"/>
      </w:pPr>
      <w:r w:rsidRPr="00B175E7">
        <w:tab/>
      </w:r>
      <w:r w:rsidRPr="00B175E7">
        <w:tab/>
        <w:t>plmn-IdentityList</w:t>
      </w:r>
      <w:r w:rsidRPr="00B175E7">
        <w:tab/>
      </w:r>
      <w:r w:rsidRPr="00B175E7">
        <w:tab/>
      </w:r>
      <w:r w:rsidRPr="00B175E7">
        <w:tab/>
      </w:r>
      <w:r w:rsidRPr="00B175E7">
        <w:tab/>
      </w:r>
      <w:r w:rsidRPr="00B175E7">
        <w:tab/>
        <w:t>PLMN-IdentityInfoList</w:t>
      </w:r>
      <w:del w:id="85" w:author="Intel" w:date="2018-08-06T23:42:00Z">
        <w:r w:rsidRPr="00B175E7" w:rsidDel="0078484A">
          <w:delText xml:space="preserve"> </w:delText>
        </w:r>
        <w:r w:rsidRPr="00B175E7" w:rsidDel="0078484A">
          <w:tab/>
        </w:r>
        <w:r w:rsidRPr="00B175E7" w:rsidDel="0078484A">
          <w:tab/>
        </w:r>
        <w:r w:rsidRPr="00B175E7" w:rsidDel="0078484A">
          <w:tab/>
        </w:r>
        <w:r w:rsidRPr="00B175E7" w:rsidDel="0078484A">
          <w:tab/>
        </w:r>
        <w:r w:rsidRPr="00B175E7" w:rsidDel="0078484A">
          <w:tab/>
        </w:r>
        <w:r w:rsidRPr="00B175E7" w:rsidDel="0078484A">
          <w:tab/>
        </w:r>
        <w:r w:rsidRPr="00B175E7" w:rsidDel="0078484A">
          <w:tab/>
        </w:r>
        <w:r w:rsidRPr="00B175E7" w:rsidDel="0078484A">
          <w:tab/>
        </w:r>
        <w:r w:rsidRPr="00B175E7" w:rsidDel="0078484A">
          <w:tab/>
        </w:r>
        <w:r w:rsidRPr="00B175E7" w:rsidDel="0078484A">
          <w:tab/>
        </w:r>
        <w:r w:rsidRPr="00B175E7" w:rsidDel="0078484A">
          <w:tab/>
        </w:r>
        <w:r w:rsidRPr="00B175E7" w:rsidDel="0078484A">
          <w:tab/>
        </w:r>
        <w:r w:rsidRPr="00B175E7" w:rsidDel="0078484A">
          <w:tab/>
        </w:r>
        <w:r w:rsidRPr="00B175E7" w:rsidDel="0078484A">
          <w:tab/>
        </w:r>
        <w:r w:rsidRPr="00B175E7" w:rsidDel="0078484A">
          <w:tab/>
        </w:r>
        <w:r w:rsidRPr="00B175E7" w:rsidDel="0078484A">
          <w:tab/>
          <w:delText>OPTIONAL</w:delText>
        </w:r>
      </w:del>
      <w:r w:rsidRPr="00B175E7">
        <w:t>,</w:t>
      </w:r>
    </w:p>
    <w:p w14:paraId="404D76A3" w14:textId="77777777" w:rsidR="00A203A8" w:rsidRPr="00B175E7" w:rsidRDefault="00A203A8" w:rsidP="00A203A8">
      <w:pPr>
        <w:pStyle w:val="PL"/>
      </w:pPr>
      <w:r w:rsidRPr="00B175E7">
        <w:tab/>
      </w:r>
      <w:r w:rsidRPr="00B175E7">
        <w:tab/>
        <w:t>frequencyBandList</w:t>
      </w:r>
      <w:r w:rsidRPr="00B175E7">
        <w:tab/>
      </w:r>
      <w:r w:rsidRPr="00B175E7">
        <w:tab/>
      </w:r>
      <w:r w:rsidRPr="00B175E7">
        <w:tab/>
      </w:r>
      <w:r w:rsidRPr="00B175E7">
        <w:tab/>
      </w:r>
      <w:r w:rsidRPr="00B175E7">
        <w:tab/>
        <w:t>MultiFrequencyBandListNR</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t>OPTIONAL,</w:t>
      </w:r>
    </w:p>
    <w:p w14:paraId="76CD29B2" w14:textId="77777777" w:rsidR="00A203A8" w:rsidRPr="00B175E7" w:rsidRDefault="00A203A8" w:rsidP="00A203A8">
      <w:pPr>
        <w:pStyle w:val="PL"/>
      </w:pPr>
      <w:r w:rsidRPr="00B175E7">
        <w:tab/>
      </w:r>
      <w:r w:rsidRPr="00B175E7">
        <w:tab/>
        <w:t>noSIB1</w:t>
      </w:r>
      <w:r w:rsidRPr="00B175E7">
        <w:tab/>
      </w:r>
      <w:r w:rsidRPr="00B175E7">
        <w:tab/>
      </w:r>
      <w:r w:rsidRPr="00B175E7">
        <w:tab/>
      </w:r>
      <w:r w:rsidRPr="00B175E7">
        <w:tab/>
      </w:r>
      <w:r w:rsidRPr="00B175E7">
        <w:tab/>
      </w:r>
      <w:r w:rsidRPr="00B175E7">
        <w:tab/>
      </w:r>
      <w:r w:rsidRPr="00B175E7">
        <w:tab/>
      </w:r>
      <w:r w:rsidRPr="00B175E7">
        <w:tab/>
        <w:t>SEQUENCE {</w:t>
      </w:r>
    </w:p>
    <w:p w14:paraId="37C593BE" w14:textId="77777777" w:rsidR="00A203A8" w:rsidRPr="00B175E7" w:rsidRDefault="00A203A8" w:rsidP="00A203A8">
      <w:pPr>
        <w:pStyle w:val="PL"/>
      </w:pPr>
      <w:r w:rsidRPr="00B175E7">
        <w:tab/>
      </w:r>
      <w:r w:rsidRPr="00B175E7">
        <w:tab/>
      </w:r>
      <w:r w:rsidRPr="00B175E7">
        <w:tab/>
        <w:t>ssb-SubcarrierOffset</w:t>
      </w:r>
      <w:r w:rsidRPr="00B175E7">
        <w:tab/>
      </w:r>
      <w:r w:rsidRPr="00B175E7">
        <w:tab/>
      </w:r>
      <w:r w:rsidRPr="00B175E7">
        <w:tab/>
      </w:r>
      <w:r w:rsidRPr="00B175E7">
        <w:tab/>
      </w:r>
      <w:r w:rsidRPr="00B175E7">
        <w:rPr>
          <w:color w:val="993366"/>
        </w:rPr>
        <w:t>INTEGER</w:t>
      </w:r>
      <w:r w:rsidRPr="00B175E7">
        <w:t xml:space="preserve"> (0..15),</w:t>
      </w:r>
    </w:p>
    <w:p w14:paraId="31C1A017" w14:textId="77777777" w:rsidR="00A203A8" w:rsidRPr="00B175E7" w:rsidRDefault="00A203A8" w:rsidP="00A203A8">
      <w:pPr>
        <w:pStyle w:val="PL"/>
        <w:tabs>
          <w:tab w:val="clear" w:pos="1152"/>
          <w:tab w:val="clear" w:pos="1536"/>
          <w:tab w:val="left" w:pos="1232"/>
        </w:tabs>
      </w:pPr>
      <w:r w:rsidRPr="00B175E7">
        <w:tab/>
      </w:r>
      <w:r w:rsidRPr="00B175E7">
        <w:tab/>
      </w:r>
      <w:r w:rsidRPr="00B175E7">
        <w:tab/>
        <w:t>pdcch-ConfigSIB1</w:t>
      </w:r>
      <w:r w:rsidRPr="00B175E7">
        <w:tab/>
      </w:r>
      <w:r w:rsidRPr="00B175E7">
        <w:tab/>
      </w:r>
      <w:r w:rsidRPr="00B175E7">
        <w:tab/>
      </w:r>
      <w:r w:rsidRPr="00B175E7">
        <w:tab/>
      </w:r>
      <w:r w:rsidRPr="00B175E7">
        <w:tab/>
        <w:t>PDCCH-ConfigSIB1</w:t>
      </w:r>
    </w:p>
    <w:p w14:paraId="6C275171" w14:textId="77777777" w:rsidR="00A203A8" w:rsidRPr="00B175E7" w:rsidRDefault="00A203A8" w:rsidP="00A203A8">
      <w:pPr>
        <w:pStyle w:val="PL"/>
      </w:pPr>
      <w:r w:rsidRPr="00B175E7">
        <w:tab/>
      </w:r>
      <w:r w:rsidRPr="00B175E7">
        <w:tab/>
        <w:t>}</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t>OPTIONAL</w:t>
      </w:r>
    </w:p>
    <w:p w14:paraId="3B6C5A01" w14:textId="77777777" w:rsidR="00A203A8" w:rsidRPr="00B175E7" w:rsidRDefault="00A203A8" w:rsidP="00A203A8">
      <w:pPr>
        <w:pStyle w:val="PL"/>
      </w:pPr>
      <w:r w:rsidRPr="00B175E7">
        <w:tab/>
        <w:t>}</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t>OPTIONAL</w:t>
      </w:r>
    </w:p>
    <w:p w14:paraId="5E4D02B9" w14:textId="661AC2A7" w:rsidR="00A203A8" w:rsidRDefault="00A203A8" w:rsidP="00A203A8">
      <w:pPr>
        <w:pStyle w:val="PL"/>
        <w:rPr>
          <w:ins w:id="86" w:author="Intel" w:date="2018-08-06T21:18:00Z"/>
        </w:rPr>
      </w:pPr>
      <w:ins w:id="87" w:author="Intel" w:date="2018-08-06T21:18:00Z">
        <w:r>
          <w:tab/>
          <w:t>]]</w:t>
        </w:r>
      </w:ins>
    </w:p>
    <w:p w14:paraId="46C5BF3D" w14:textId="77777777" w:rsidR="00A203A8" w:rsidRPr="00B175E7" w:rsidRDefault="00A203A8" w:rsidP="00A203A8">
      <w:pPr>
        <w:pStyle w:val="PL"/>
      </w:pPr>
      <w:r w:rsidRPr="00B175E7">
        <w:t>}</w:t>
      </w:r>
    </w:p>
    <w:p w14:paraId="2B467010" w14:textId="77777777" w:rsidR="00A203A8" w:rsidRPr="00B175E7" w:rsidRDefault="00A203A8" w:rsidP="00A203A8">
      <w:pPr>
        <w:pStyle w:val="PL"/>
      </w:pPr>
    </w:p>
    <w:p w14:paraId="4845D4AD" w14:textId="77777777" w:rsidR="00A203A8" w:rsidRPr="00B175E7" w:rsidRDefault="00A203A8" w:rsidP="00A20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sz w:val="16"/>
          <w:lang w:val="en-US" w:eastAsia="sv-SE"/>
        </w:rPr>
      </w:pPr>
      <w:r w:rsidRPr="00B175E7">
        <w:rPr>
          <w:rFonts w:ascii="Courier New" w:hAnsi="Courier New" w:cs="Courier New"/>
          <w:sz w:val="16"/>
          <w:lang w:val="en-US" w:eastAsia="sv-SE"/>
        </w:rPr>
        <w:t>MeasResultListEUTRA ::=</w:t>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color w:val="993366"/>
          <w:sz w:val="16"/>
          <w:lang w:val="en-US" w:eastAsia="sv-SE"/>
        </w:rPr>
        <w:t>SEQUENCE</w:t>
      </w:r>
      <w:r w:rsidRPr="00B175E7">
        <w:rPr>
          <w:rFonts w:ascii="Courier New" w:hAnsi="Courier New" w:cs="Courier New"/>
          <w:sz w:val="16"/>
          <w:lang w:val="en-US" w:eastAsia="sv-SE"/>
        </w:rPr>
        <w:t xml:space="preserve"> (</w:t>
      </w:r>
      <w:r w:rsidRPr="00B175E7">
        <w:rPr>
          <w:rFonts w:ascii="Courier New" w:hAnsi="Courier New" w:cs="Courier New"/>
          <w:color w:val="993366"/>
          <w:sz w:val="16"/>
          <w:lang w:val="en-US" w:eastAsia="sv-SE"/>
        </w:rPr>
        <w:t>SIZE</w:t>
      </w:r>
      <w:r w:rsidRPr="00B175E7">
        <w:rPr>
          <w:rFonts w:ascii="Courier New" w:hAnsi="Courier New" w:cs="Courier New"/>
          <w:sz w:val="16"/>
          <w:lang w:val="en-US" w:eastAsia="sv-SE"/>
        </w:rPr>
        <w:t xml:space="preserve"> (1..maxCellReport))</w:t>
      </w:r>
      <w:r w:rsidRPr="00B175E7">
        <w:rPr>
          <w:rFonts w:ascii="Courier New" w:hAnsi="Courier New" w:cs="Courier New"/>
          <w:color w:val="993366"/>
          <w:sz w:val="16"/>
          <w:lang w:val="en-US" w:eastAsia="sv-SE"/>
        </w:rPr>
        <w:t xml:space="preserve"> OF</w:t>
      </w:r>
      <w:r w:rsidRPr="00B175E7">
        <w:rPr>
          <w:rFonts w:ascii="Courier New" w:hAnsi="Courier New" w:cs="Courier New"/>
          <w:sz w:val="16"/>
          <w:lang w:val="en-US" w:eastAsia="sv-SE"/>
        </w:rPr>
        <w:t xml:space="preserve"> MeasResultEUTRA</w:t>
      </w:r>
    </w:p>
    <w:p w14:paraId="39FCD9E6" w14:textId="77777777" w:rsidR="00A203A8" w:rsidRPr="00B175E7" w:rsidRDefault="00A203A8" w:rsidP="00A20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sz w:val="16"/>
          <w:lang w:val="en-US" w:eastAsia="sv-SE"/>
        </w:rPr>
      </w:pPr>
    </w:p>
    <w:p w14:paraId="3440195B" w14:textId="77777777" w:rsidR="00A203A8" w:rsidRPr="00B175E7" w:rsidRDefault="00A203A8" w:rsidP="00A20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sz w:val="16"/>
          <w:lang w:val="en-US" w:eastAsia="sv-SE"/>
        </w:rPr>
      </w:pPr>
      <w:r w:rsidRPr="00B175E7">
        <w:rPr>
          <w:rFonts w:ascii="Courier New" w:hAnsi="Courier New" w:cs="Courier New"/>
          <w:sz w:val="16"/>
          <w:lang w:val="en-US" w:eastAsia="sv-SE"/>
        </w:rPr>
        <w:t>MeasResultEUTRA ::=</w:t>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color w:val="993366"/>
          <w:sz w:val="16"/>
          <w:lang w:val="en-US" w:eastAsia="sv-SE"/>
        </w:rPr>
        <w:t>SEQUENCE</w:t>
      </w:r>
      <w:r w:rsidRPr="00B175E7">
        <w:rPr>
          <w:rFonts w:ascii="Courier New" w:hAnsi="Courier New" w:cs="Courier New"/>
          <w:sz w:val="16"/>
          <w:lang w:val="en-US" w:eastAsia="sv-SE"/>
        </w:rPr>
        <w:t xml:space="preserve"> {</w:t>
      </w:r>
    </w:p>
    <w:p w14:paraId="1A1998DE" w14:textId="77777777" w:rsidR="00A203A8" w:rsidRPr="00B175E7" w:rsidRDefault="00A203A8" w:rsidP="00A20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sz w:val="16"/>
          <w:lang w:val="en-US" w:eastAsia="sv-SE"/>
        </w:rPr>
      </w:pPr>
      <w:r w:rsidRPr="00B175E7">
        <w:rPr>
          <w:rFonts w:ascii="Courier New" w:hAnsi="Courier New" w:cs="Courier New"/>
          <w:sz w:val="16"/>
          <w:lang w:val="en-US" w:eastAsia="sv-SE"/>
        </w:rPr>
        <w:tab/>
        <w:t>physCellId</w:t>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t>PhysCellId,</w:t>
      </w:r>
    </w:p>
    <w:p w14:paraId="630A4A33" w14:textId="486F57DE" w:rsidR="00A203A8" w:rsidRPr="00B175E7" w:rsidRDefault="00A203A8" w:rsidP="00A20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sz w:val="16"/>
          <w:lang w:val="en-US" w:eastAsia="sv-SE"/>
        </w:rPr>
      </w:pPr>
      <w:r w:rsidRPr="00B175E7">
        <w:rPr>
          <w:rFonts w:ascii="Courier New" w:hAnsi="Courier New" w:cs="Courier New"/>
          <w:sz w:val="16"/>
          <w:lang w:val="en-US" w:eastAsia="sv-SE"/>
        </w:rPr>
        <w:tab/>
        <w:t>measResult</w:t>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r>
      <w:r w:rsidRPr="00B175E7">
        <w:rPr>
          <w:rFonts w:ascii="Courier New" w:hAnsi="Courier New" w:cs="Courier New"/>
          <w:sz w:val="16"/>
          <w:lang w:val="en-US" w:eastAsia="sv-SE"/>
        </w:rPr>
        <w:tab/>
        <w:t>MeasQuantityResultsEUTRA</w:t>
      </w:r>
      <w:ins w:id="88" w:author="Intel" w:date="2018-08-06T22:26:00Z">
        <w:r w:rsidR="00162949">
          <w:rPr>
            <w:rFonts w:ascii="Courier New" w:hAnsi="Courier New" w:cs="Courier New"/>
            <w:sz w:val="16"/>
            <w:lang w:val="en-US" w:eastAsia="sv-SE"/>
          </w:rPr>
          <w:tab/>
          <w:t>OPTIONAL</w:t>
        </w:r>
      </w:ins>
      <w:r w:rsidRPr="00B175E7">
        <w:rPr>
          <w:rFonts w:ascii="Courier New" w:hAnsi="Courier New" w:cs="Courier New"/>
          <w:sz w:val="16"/>
          <w:lang w:val="en-US" w:eastAsia="sv-SE"/>
        </w:rPr>
        <w:t>,</w:t>
      </w:r>
    </w:p>
    <w:p w14:paraId="36AECEB7" w14:textId="199BBCE8" w:rsidR="00162949" w:rsidRPr="00CC7909" w:rsidRDefault="00A203A8" w:rsidP="00162949">
      <w:pPr>
        <w:pStyle w:val="PL"/>
        <w:rPr>
          <w:ins w:id="89" w:author="Intel" w:date="2018-08-06T22:27:00Z"/>
        </w:rPr>
      </w:pPr>
      <w:r w:rsidRPr="00B175E7">
        <w:rPr>
          <w:rFonts w:cs="Courier New"/>
          <w:lang w:val="en-US"/>
        </w:rPr>
        <w:tab/>
      </w:r>
      <w:ins w:id="90" w:author="Intel" w:date="2018-08-06T22:27:00Z">
        <w:r w:rsidR="00162949" w:rsidRPr="00CC7909">
          <w:t>cgi-Info</w:t>
        </w:r>
        <w:r w:rsidR="00162949" w:rsidRPr="00CC7909">
          <w:tab/>
        </w:r>
        <w:r w:rsidR="00162949" w:rsidRPr="00CC7909">
          <w:tab/>
        </w:r>
        <w:r w:rsidR="00162949" w:rsidRPr="00CC7909">
          <w:tab/>
        </w:r>
        <w:r w:rsidR="00162949" w:rsidRPr="00CC7909">
          <w:tab/>
        </w:r>
        <w:r w:rsidR="00162949" w:rsidRPr="00CC7909">
          <w:tab/>
        </w:r>
        <w:r w:rsidR="00162949" w:rsidRPr="00CC7909">
          <w:tab/>
        </w:r>
        <w:r w:rsidR="00162949" w:rsidRPr="00CC7909">
          <w:tab/>
          <w:t>SEQUENCE {</w:t>
        </w:r>
      </w:ins>
    </w:p>
    <w:p w14:paraId="6B3D1C2B" w14:textId="77777777" w:rsidR="00162949" w:rsidRPr="00CC7909" w:rsidRDefault="00162949" w:rsidP="00162949">
      <w:pPr>
        <w:pStyle w:val="PL"/>
        <w:rPr>
          <w:ins w:id="91" w:author="Intel" w:date="2018-08-06T22:27:00Z"/>
        </w:rPr>
      </w:pPr>
      <w:ins w:id="92" w:author="Intel" w:date="2018-08-06T22:27:00Z">
        <w:r w:rsidRPr="00CC7909">
          <w:tab/>
        </w:r>
        <w:r w:rsidRPr="00CC7909">
          <w:tab/>
          <w:t>cellGlobalId</w:t>
        </w:r>
        <w:r w:rsidRPr="00CC7909">
          <w:tab/>
        </w:r>
        <w:r w:rsidRPr="00CC7909">
          <w:tab/>
        </w:r>
        <w:r w:rsidRPr="00CC7909">
          <w:tab/>
        </w:r>
        <w:r w:rsidRPr="00CC7909">
          <w:tab/>
        </w:r>
        <w:r w:rsidRPr="00CC7909">
          <w:tab/>
        </w:r>
        <w:r w:rsidRPr="00CC7909">
          <w:tab/>
          <w:t>CellGlobalIdEUTRA,</w:t>
        </w:r>
      </w:ins>
    </w:p>
    <w:p w14:paraId="226E87B9" w14:textId="77777777" w:rsidR="00162949" w:rsidRPr="00CC7909" w:rsidRDefault="00162949" w:rsidP="00162949">
      <w:pPr>
        <w:pStyle w:val="PL"/>
        <w:rPr>
          <w:ins w:id="93" w:author="Intel" w:date="2018-08-06T22:27:00Z"/>
        </w:rPr>
      </w:pPr>
      <w:ins w:id="94" w:author="Intel" w:date="2018-08-06T22:27:00Z">
        <w:r w:rsidRPr="00CC7909">
          <w:tab/>
        </w:r>
        <w:r w:rsidRPr="00CC7909">
          <w:tab/>
          <w:t>trackingAreaCode</w:t>
        </w:r>
        <w:r w:rsidRPr="00CC7909">
          <w:tab/>
        </w:r>
        <w:r w:rsidRPr="00CC7909">
          <w:tab/>
        </w:r>
        <w:r w:rsidRPr="00CC7909">
          <w:tab/>
        </w:r>
        <w:r w:rsidRPr="00CC7909">
          <w:tab/>
        </w:r>
        <w:r w:rsidRPr="00CC7909">
          <w:tab/>
          <w:t>TrackingAreaCode</w:t>
        </w:r>
        <w:r>
          <w:t>EUTRA</w:t>
        </w:r>
        <w:r w:rsidRPr="00CC7909">
          <w:t>,</w:t>
        </w:r>
      </w:ins>
    </w:p>
    <w:p w14:paraId="05597F7B" w14:textId="552F7ABB" w:rsidR="00162949" w:rsidRDefault="00162949" w:rsidP="00162949">
      <w:pPr>
        <w:pStyle w:val="PL"/>
        <w:rPr>
          <w:ins w:id="95" w:author="Intel" w:date="2018-08-07T00:01:00Z"/>
        </w:rPr>
      </w:pPr>
      <w:ins w:id="96" w:author="Intel" w:date="2018-08-06T22:27:00Z">
        <w:r w:rsidRPr="00CC7909">
          <w:tab/>
        </w:r>
        <w:r w:rsidRPr="00CC7909">
          <w:tab/>
          <w:t>plmn-IdentityList</w:t>
        </w:r>
        <w:r w:rsidRPr="00CC7909">
          <w:tab/>
        </w:r>
        <w:r w:rsidRPr="00CC7909">
          <w:tab/>
        </w:r>
        <w:r w:rsidRPr="00CC7909">
          <w:tab/>
        </w:r>
        <w:r w:rsidRPr="00CC7909">
          <w:tab/>
        </w:r>
        <w:r w:rsidRPr="00CC7909">
          <w:tab/>
          <w:t>PLMN-IdentityList2</w:t>
        </w:r>
        <w:r w:rsidRPr="00CC7909">
          <w:tab/>
        </w:r>
        <w:r w:rsidRPr="00CC7909">
          <w:tab/>
        </w:r>
        <w:r w:rsidRPr="00CC7909">
          <w:tab/>
        </w:r>
        <w:r w:rsidRPr="00CC7909">
          <w:tab/>
          <w:t>OPTIONAL</w:t>
        </w:r>
      </w:ins>
      <w:ins w:id="97" w:author="Intel" w:date="2018-08-07T00:01:00Z">
        <w:r w:rsidR="0067384D">
          <w:t>,</w:t>
        </w:r>
      </w:ins>
    </w:p>
    <w:p w14:paraId="19843B37" w14:textId="7A9F691C" w:rsidR="0067384D" w:rsidRPr="00CC7909" w:rsidRDefault="0067384D" w:rsidP="0067384D">
      <w:pPr>
        <w:pStyle w:val="PL"/>
        <w:snapToGrid w:val="0"/>
        <w:rPr>
          <w:ins w:id="98" w:author="Intel" w:date="2018-08-07T00:01:00Z"/>
        </w:rPr>
      </w:pPr>
      <w:ins w:id="99" w:author="Intel" w:date="2018-08-07T00:01:00Z">
        <w:r w:rsidRPr="00CC7909">
          <w:tab/>
        </w:r>
        <w:r w:rsidRPr="00CC7909">
          <w:tab/>
          <w:t>freqBandIndicator</w:t>
        </w:r>
        <w:r w:rsidRPr="00CC7909">
          <w:tab/>
        </w:r>
        <w:r w:rsidRPr="00CC7909">
          <w:tab/>
        </w:r>
        <w:r w:rsidRPr="00CC7909">
          <w:tab/>
        </w:r>
        <w:r w:rsidRPr="00CC7909">
          <w:tab/>
        </w:r>
      </w:ins>
      <w:ins w:id="100" w:author="Intel1" w:date="2018-08-10T10:02:00Z">
        <w:r w:rsidR="00FD4009">
          <w:tab/>
        </w:r>
      </w:ins>
      <w:ins w:id="101" w:author="Intel" w:date="2018-08-07T00:01:00Z">
        <w:r w:rsidRPr="00CC7909">
          <w:t>FreqBandIndicator</w:t>
        </w:r>
      </w:ins>
      <w:ins w:id="102" w:author="Intel1" w:date="2018-08-10T10:02:00Z">
        <w:r w:rsidR="00FD4009" w:rsidRPr="00F75C73">
          <w:t>EUTRA</w:t>
        </w:r>
      </w:ins>
      <w:ins w:id="103" w:author="Intel" w:date="2018-08-07T00:01:00Z">
        <w:r w:rsidRPr="00CC7909">
          <w:tab/>
        </w:r>
        <w:r w:rsidRPr="00CC7909">
          <w:tab/>
          <w:t>OPTIONAL,</w:t>
        </w:r>
      </w:ins>
    </w:p>
    <w:p w14:paraId="00E07A50" w14:textId="50904D68" w:rsidR="0067384D" w:rsidRPr="00CC7909" w:rsidRDefault="0067384D" w:rsidP="0067384D">
      <w:pPr>
        <w:pStyle w:val="PL"/>
        <w:snapToGrid w:val="0"/>
        <w:rPr>
          <w:ins w:id="104" w:author="Intel" w:date="2018-08-07T00:01:00Z"/>
        </w:rPr>
      </w:pPr>
      <w:ins w:id="105" w:author="Intel" w:date="2018-08-07T00:01:00Z">
        <w:r w:rsidRPr="00CC7909">
          <w:tab/>
        </w:r>
        <w:r w:rsidRPr="00CC7909">
          <w:tab/>
          <w:t>multiBandInfoList</w:t>
        </w:r>
        <w:r w:rsidRPr="00CC7909">
          <w:tab/>
        </w:r>
        <w:r w:rsidRPr="00CC7909">
          <w:tab/>
        </w:r>
        <w:r w:rsidRPr="00CC7909">
          <w:tab/>
        </w:r>
        <w:r w:rsidRPr="00CC7909">
          <w:tab/>
        </w:r>
      </w:ins>
      <w:ins w:id="106" w:author="Intel1" w:date="2018-08-10T10:02:00Z">
        <w:r w:rsidR="00FD4009">
          <w:tab/>
        </w:r>
      </w:ins>
      <w:ins w:id="107" w:author="Intel" w:date="2018-08-07T00:01:00Z">
        <w:r w:rsidRPr="00CC7909">
          <w:t>MultiBandInfoList</w:t>
        </w:r>
      </w:ins>
      <w:ins w:id="108" w:author="Intel1" w:date="2018-08-10T10:02:00Z">
        <w:r w:rsidR="00FD4009" w:rsidRPr="00F75C73">
          <w:t>EUTRA</w:t>
        </w:r>
      </w:ins>
      <w:ins w:id="109" w:author="Intel" w:date="2018-08-07T00:01:00Z">
        <w:r w:rsidRPr="00CC7909">
          <w:tab/>
        </w:r>
        <w:r w:rsidRPr="00CC7909">
          <w:tab/>
          <w:t>OPTIONAL,</w:t>
        </w:r>
      </w:ins>
    </w:p>
    <w:p w14:paraId="3EC0ED8F" w14:textId="502A6F72" w:rsidR="0067384D" w:rsidRPr="00CC7909" w:rsidRDefault="0067384D" w:rsidP="0067384D">
      <w:pPr>
        <w:pStyle w:val="PL"/>
        <w:rPr>
          <w:ins w:id="110" w:author="Intel" w:date="2018-08-07T00:01:00Z"/>
        </w:rPr>
      </w:pPr>
      <w:ins w:id="111" w:author="Intel" w:date="2018-08-07T00:01:00Z">
        <w:r w:rsidRPr="00CC7909">
          <w:tab/>
        </w:r>
        <w:r w:rsidRPr="00CC7909">
          <w:tab/>
          <w:t>freqBandIndicatorPriority</w:t>
        </w:r>
        <w:r w:rsidRPr="00CC7909">
          <w:tab/>
        </w:r>
        <w:r w:rsidRPr="00CC7909">
          <w:tab/>
        </w:r>
      </w:ins>
      <w:ins w:id="112" w:author="Intel SA" w:date="2018-08-10T03:13:00Z">
        <w:r w:rsidR="00E26558">
          <w:tab/>
        </w:r>
      </w:ins>
      <w:ins w:id="113" w:author="Intel" w:date="2018-08-07T00:01:00Z">
        <w:r w:rsidRPr="00CC7909">
          <w:t>ENUMERATED {true}</w:t>
        </w:r>
        <w:r w:rsidRPr="00CC7909">
          <w:tab/>
        </w:r>
        <w:r w:rsidRPr="00CC7909">
          <w:tab/>
        </w:r>
        <w:r w:rsidRPr="00CC7909">
          <w:tab/>
          <w:t>OPTIONAL</w:t>
        </w:r>
      </w:ins>
    </w:p>
    <w:p w14:paraId="557C38CC" w14:textId="1EC954F2" w:rsidR="00162949" w:rsidRPr="00CC7909" w:rsidRDefault="00162949" w:rsidP="00162949">
      <w:pPr>
        <w:pStyle w:val="PL"/>
        <w:rPr>
          <w:ins w:id="114" w:author="Intel" w:date="2018-08-06T22:27:00Z"/>
        </w:rPr>
      </w:pPr>
      <w:ins w:id="115" w:author="Intel" w:date="2018-08-06T22:27:00Z">
        <w:r>
          <w:tab/>
          <w:t>}</w:t>
        </w:r>
        <w:r>
          <w:tab/>
        </w:r>
        <w:r>
          <w:tab/>
        </w:r>
        <w:r>
          <w:tab/>
        </w:r>
        <w:r>
          <w:tab/>
        </w:r>
        <w:r>
          <w:tab/>
        </w:r>
        <w:r>
          <w:tab/>
        </w:r>
        <w:r>
          <w:tab/>
        </w:r>
        <w:r>
          <w:tab/>
        </w:r>
        <w:r>
          <w:tab/>
        </w:r>
        <w:r>
          <w:tab/>
        </w:r>
        <w:r>
          <w:tab/>
        </w:r>
        <w:r>
          <w:tab/>
        </w:r>
        <w:r>
          <w:tab/>
        </w:r>
        <w:r>
          <w:tab/>
        </w:r>
        <w:r>
          <w:tab/>
        </w:r>
        <w:r>
          <w:tab/>
        </w:r>
        <w:r>
          <w:tab/>
        </w:r>
        <w:r>
          <w:tab/>
          <w:t>OPTIONAL,</w:t>
        </w:r>
      </w:ins>
    </w:p>
    <w:p w14:paraId="1CCD604B" w14:textId="49665ABE" w:rsidR="00A203A8" w:rsidRPr="00B175E7" w:rsidDel="007E3925" w:rsidRDefault="00A203A8" w:rsidP="00A20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16" w:author="Intel" w:date="2018-08-06T22:53:00Z"/>
          <w:rFonts w:ascii="Courier New" w:hAnsi="Courier New" w:cs="Courier New"/>
          <w:sz w:val="16"/>
          <w:lang w:val="en-US" w:eastAsia="sv-SE"/>
        </w:rPr>
      </w:pPr>
      <w:del w:id="117" w:author="Intel" w:date="2018-08-06T22:53:00Z">
        <w:r w:rsidRPr="00B175E7" w:rsidDel="007E3925">
          <w:rPr>
            <w:rFonts w:ascii="Courier New" w:hAnsi="Courier New" w:cs="Courier New"/>
            <w:color w:val="808080"/>
            <w:sz w:val="16"/>
            <w:lang w:val="en-US" w:eastAsia="sv-SE"/>
          </w:rPr>
          <w:delText>--FFS: Details of cgi info</w:delText>
        </w:r>
      </w:del>
    </w:p>
    <w:p w14:paraId="0DF3E7F4" w14:textId="77777777" w:rsidR="00A203A8" w:rsidRPr="00B175E7" w:rsidRDefault="00A203A8" w:rsidP="00A20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sz w:val="16"/>
          <w:lang w:val="en-US" w:eastAsia="sv-SE"/>
        </w:rPr>
      </w:pPr>
      <w:r w:rsidRPr="00B175E7">
        <w:rPr>
          <w:rFonts w:ascii="Courier New" w:hAnsi="Courier New" w:cs="Courier New"/>
          <w:sz w:val="16"/>
          <w:lang w:val="en-US" w:eastAsia="sv-SE"/>
        </w:rPr>
        <w:t xml:space="preserve">     ... </w:t>
      </w:r>
    </w:p>
    <w:p w14:paraId="611632C9" w14:textId="77777777" w:rsidR="00A203A8" w:rsidRPr="00B175E7" w:rsidRDefault="00A203A8" w:rsidP="00A20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sz w:val="16"/>
          <w:lang w:val="en-US" w:eastAsia="sv-SE"/>
        </w:rPr>
      </w:pPr>
      <w:r w:rsidRPr="00B175E7">
        <w:rPr>
          <w:rFonts w:ascii="Courier New" w:hAnsi="Courier New" w:cs="Courier New"/>
          <w:sz w:val="16"/>
          <w:lang w:val="en-US" w:eastAsia="sv-SE"/>
        </w:rPr>
        <w:t>}</w:t>
      </w:r>
    </w:p>
    <w:p w14:paraId="2BA73D3C" w14:textId="77777777" w:rsidR="00A203A8" w:rsidRPr="00B175E7" w:rsidRDefault="00A203A8" w:rsidP="00A203A8">
      <w:pPr>
        <w:pStyle w:val="PL"/>
      </w:pPr>
    </w:p>
    <w:p w14:paraId="49E4F612" w14:textId="77777777" w:rsidR="00A203A8" w:rsidRPr="00B175E7" w:rsidRDefault="00A203A8" w:rsidP="00A203A8">
      <w:pPr>
        <w:pStyle w:val="PL"/>
      </w:pPr>
      <w:r w:rsidRPr="00B175E7">
        <w:t xml:space="preserve">MeasQuantityResults ::= </w:t>
      </w:r>
      <w:r w:rsidRPr="00B175E7">
        <w:tab/>
      </w:r>
      <w:r w:rsidRPr="00B175E7">
        <w:tab/>
      </w:r>
      <w:r w:rsidRPr="00B175E7">
        <w:tab/>
      </w:r>
      <w:r w:rsidRPr="00B175E7">
        <w:rPr>
          <w:color w:val="993366"/>
        </w:rPr>
        <w:t>SEQUENCE</w:t>
      </w:r>
      <w:r w:rsidRPr="00B175E7">
        <w:t xml:space="preserve"> {</w:t>
      </w:r>
    </w:p>
    <w:p w14:paraId="6FC0F11E" w14:textId="77777777" w:rsidR="00A203A8" w:rsidRPr="00B175E7" w:rsidRDefault="00A203A8" w:rsidP="00A203A8">
      <w:pPr>
        <w:pStyle w:val="PL"/>
      </w:pPr>
      <w:r w:rsidRPr="00B175E7">
        <w:tab/>
        <w:t>rsrp</w:t>
      </w:r>
      <w:r w:rsidRPr="00B175E7">
        <w:tab/>
      </w:r>
      <w:r w:rsidRPr="00B175E7">
        <w:tab/>
      </w:r>
      <w:r w:rsidRPr="00B175E7">
        <w:tab/>
      </w:r>
      <w:r w:rsidRPr="00B175E7">
        <w:tab/>
      </w:r>
      <w:r w:rsidRPr="00B175E7">
        <w:tab/>
      </w:r>
      <w:r w:rsidRPr="00B175E7">
        <w:tab/>
      </w:r>
      <w:r w:rsidRPr="00B175E7">
        <w:tab/>
      </w:r>
      <w:r w:rsidRPr="00B175E7">
        <w:tab/>
        <w:t>RSRP-Range</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p>
    <w:p w14:paraId="57EF1145" w14:textId="77777777" w:rsidR="00A203A8" w:rsidRPr="00B175E7" w:rsidRDefault="00A203A8" w:rsidP="00A203A8">
      <w:pPr>
        <w:pStyle w:val="PL"/>
      </w:pPr>
      <w:r w:rsidRPr="00B175E7">
        <w:tab/>
        <w:t>rsrq</w:t>
      </w:r>
      <w:r w:rsidRPr="00B175E7">
        <w:tab/>
      </w:r>
      <w:r w:rsidRPr="00B175E7">
        <w:tab/>
      </w:r>
      <w:r w:rsidRPr="00B175E7">
        <w:tab/>
      </w:r>
      <w:r w:rsidRPr="00B175E7">
        <w:tab/>
      </w:r>
      <w:r w:rsidRPr="00B175E7">
        <w:tab/>
      </w:r>
      <w:r w:rsidRPr="00B175E7">
        <w:tab/>
      </w:r>
      <w:r w:rsidRPr="00B175E7">
        <w:tab/>
      </w:r>
      <w:r w:rsidRPr="00B175E7">
        <w:tab/>
        <w:t>RSRQ-Range</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r w:rsidRPr="00B175E7">
        <w:t>,</w:t>
      </w:r>
    </w:p>
    <w:p w14:paraId="09766A33" w14:textId="77777777" w:rsidR="00A203A8" w:rsidRPr="00B175E7" w:rsidRDefault="00A203A8" w:rsidP="00A203A8">
      <w:pPr>
        <w:pStyle w:val="PL"/>
      </w:pPr>
      <w:r w:rsidRPr="00B175E7">
        <w:tab/>
        <w:t>sinr</w:t>
      </w:r>
      <w:r w:rsidRPr="00B175E7">
        <w:tab/>
      </w:r>
      <w:r w:rsidRPr="00B175E7">
        <w:tab/>
      </w:r>
      <w:r w:rsidRPr="00B175E7">
        <w:tab/>
      </w:r>
      <w:r w:rsidRPr="00B175E7">
        <w:tab/>
      </w:r>
      <w:r w:rsidRPr="00B175E7">
        <w:tab/>
      </w:r>
      <w:r w:rsidRPr="00B175E7">
        <w:tab/>
      </w:r>
      <w:r w:rsidRPr="00B175E7">
        <w:tab/>
      </w:r>
      <w:r w:rsidRPr="00B175E7">
        <w:tab/>
        <w:t>SINR-Range</w:t>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tab/>
      </w:r>
      <w:r w:rsidRPr="00B175E7">
        <w:rPr>
          <w:color w:val="993366"/>
        </w:rPr>
        <w:t>OPTIONAL</w:t>
      </w:r>
    </w:p>
    <w:p w14:paraId="1ED4C9BF" w14:textId="77777777" w:rsidR="00A203A8" w:rsidRPr="00B175E7" w:rsidRDefault="00A203A8" w:rsidP="00A203A8">
      <w:pPr>
        <w:pStyle w:val="PL"/>
      </w:pPr>
      <w:r w:rsidRPr="00B175E7">
        <w:t>}</w:t>
      </w:r>
    </w:p>
    <w:p w14:paraId="644C6619" w14:textId="77777777" w:rsidR="00A203A8" w:rsidRPr="00B175E7" w:rsidRDefault="00A203A8" w:rsidP="00A203A8">
      <w:pPr>
        <w:pStyle w:val="PL"/>
      </w:pPr>
    </w:p>
    <w:p w14:paraId="61F5B262" w14:textId="77777777" w:rsidR="00A203A8" w:rsidRPr="00B175E7" w:rsidRDefault="00A203A8" w:rsidP="00A20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sz w:val="16"/>
          <w:lang w:val="en-US" w:eastAsia="sv-SE"/>
        </w:rPr>
      </w:pPr>
    </w:p>
    <w:p w14:paraId="29C9499F" w14:textId="77777777" w:rsidR="00A203A8" w:rsidRPr="00B175E7" w:rsidRDefault="00A203A8" w:rsidP="00A20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sidRPr="00B175E7">
        <w:rPr>
          <w:rFonts w:ascii="Courier New" w:hAnsi="Courier New"/>
          <w:sz w:val="16"/>
          <w:lang w:val="en-US" w:eastAsia="sv-SE"/>
        </w:rPr>
        <w:t xml:space="preserve">MeasQuantityResultsEUTRA ::= </w:t>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color w:val="993366"/>
          <w:sz w:val="16"/>
          <w:lang w:val="en-US" w:eastAsia="sv-SE"/>
        </w:rPr>
        <w:t>SEQUENCE</w:t>
      </w:r>
      <w:r w:rsidRPr="00B175E7">
        <w:rPr>
          <w:rFonts w:ascii="Courier New" w:hAnsi="Courier New"/>
          <w:sz w:val="16"/>
          <w:lang w:val="en-US" w:eastAsia="sv-SE"/>
        </w:rPr>
        <w:t xml:space="preserve"> {</w:t>
      </w:r>
    </w:p>
    <w:p w14:paraId="2A1A2172" w14:textId="77777777" w:rsidR="00A203A8" w:rsidRPr="00B175E7" w:rsidRDefault="00A203A8" w:rsidP="00A20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sidRPr="00B175E7">
        <w:rPr>
          <w:rFonts w:ascii="Courier New" w:hAnsi="Courier New"/>
          <w:sz w:val="16"/>
          <w:lang w:val="en-US" w:eastAsia="sv-SE"/>
        </w:rPr>
        <w:tab/>
        <w:t>rsrp</w:t>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t>RSRP-RangeEUTRA</w:t>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color w:val="993366"/>
          <w:sz w:val="16"/>
          <w:lang w:val="en-US" w:eastAsia="sv-SE"/>
        </w:rPr>
        <w:t>OPTIONAL</w:t>
      </w:r>
      <w:r w:rsidRPr="00B175E7">
        <w:rPr>
          <w:rFonts w:ascii="Courier New" w:hAnsi="Courier New"/>
          <w:sz w:val="16"/>
          <w:lang w:val="en-US" w:eastAsia="sv-SE"/>
        </w:rPr>
        <w:t>,</w:t>
      </w:r>
    </w:p>
    <w:p w14:paraId="4781CD3C" w14:textId="77777777" w:rsidR="00A203A8" w:rsidRPr="00B175E7" w:rsidRDefault="00A203A8" w:rsidP="00A20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895"/>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sidRPr="00B175E7">
        <w:rPr>
          <w:rFonts w:ascii="Courier New" w:hAnsi="Courier New"/>
          <w:sz w:val="16"/>
          <w:lang w:val="en-US" w:eastAsia="sv-SE"/>
        </w:rPr>
        <w:tab/>
        <w:t>rsrq</w:t>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t>RSRQ-RangeEUTRA</w:t>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color w:val="993366"/>
          <w:sz w:val="16"/>
          <w:lang w:val="en-US" w:eastAsia="sv-SE"/>
        </w:rPr>
        <w:t>OPTIONAL</w:t>
      </w:r>
      <w:r w:rsidRPr="00B175E7">
        <w:rPr>
          <w:rFonts w:ascii="Courier New" w:hAnsi="Courier New"/>
          <w:sz w:val="16"/>
          <w:lang w:val="en-US" w:eastAsia="sv-SE"/>
        </w:rPr>
        <w:t>,</w:t>
      </w:r>
    </w:p>
    <w:p w14:paraId="59AB40D3" w14:textId="77777777" w:rsidR="00A203A8" w:rsidRPr="00B175E7" w:rsidRDefault="00A203A8" w:rsidP="00A20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sidRPr="00B175E7">
        <w:rPr>
          <w:rFonts w:ascii="Courier New" w:hAnsi="Courier New"/>
          <w:sz w:val="16"/>
          <w:lang w:val="en-US" w:eastAsia="sv-SE"/>
        </w:rPr>
        <w:tab/>
        <w:t>sinr</w:t>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t>SINR-RangeEUTRA</w:t>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color w:val="993366"/>
          <w:sz w:val="16"/>
          <w:lang w:val="en-US" w:eastAsia="sv-SE"/>
        </w:rPr>
        <w:t>OPTIONAL</w:t>
      </w:r>
    </w:p>
    <w:p w14:paraId="19E2CA2D" w14:textId="77777777" w:rsidR="00A203A8" w:rsidRPr="00B175E7" w:rsidRDefault="00A203A8" w:rsidP="00A20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sidRPr="00B175E7">
        <w:rPr>
          <w:rFonts w:ascii="Courier New" w:hAnsi="Courier New"/>
          <w:sz w:val="16"/>
          <w:lang w:val="en-US" w:eastAsia="sv-SE"/>
        </w:rPr>
        <w:t>}</w:t>
      </w:r>
    </w:p>
    <w:p w14:paraId="2C72ECED" w14:textId="77777777" w:rsidR="00A203A8" w:rsidRPr="00B175E7" w:rsidRDefault="00A203A8" w:rsidP="00A203A8">
      <w:pPr>
        <w:pStyle w:val="PL"/>
      </w:pPr>
    </w:p>
    <w:p w14:paraId="4FF80C00" w14:textId="77777777" w:rsidR="00A203A8" w:rsidRPr="00B175E7" w:rsidRDefault="00A203A8" w:rsidP="00A203A8">
      <w:pPr>
        <w:pStyle w:val="PL"/>
      </w:pPr>
    </w:p>
    <w:p w14:paraId="79F135E9" w14:textId="77777777" w:rsidR="00A203A8" w:rsidRPr="00B175E7" w:rsidRDefault="00A203A8" w:rsidP="00A203A8">
      <w:pPr>
        <w:pStyle w:val="PL"/>
      </w:pPr>
      <w:r w:rsidRPr="00B175E7">
        <w:t xml:space="preserve">ResultsPerSSB-IndexList::= </w:t>
      </w:r>
      <w:r w:rsidRPr="00B175E7">
        <w:tab/>
      </w:r>
      <w:r w:rsidRPr="00B175E7">
        <w:tab/>
      </w:r>
      <w:r w:rsidRPr="00B175E7">
        <w:tab/>
      </w:r>
      <w:r w:rsidRPr="00B175E7">
        <w:tab/>
      </w:r>
      <w:r w:rsidRPr="00B175E7">
        <w:rPr>
          <w:color w:val="993366"/>
        </w:rPr>
        <w:t>SEQUENCE</w:t>
      </w:r>
      <w:r w:rsidRPr="00B175E7">
        <w:t xml:space="preserve"> (</w:t>
      </w:r>
      <w:r w:rsidRPr="00B175E7">
        <w:rPr>
          <w:color w:val="993366"/>
        </w:rPr>
        <w:t>SIZE</w:t>
      </w:r>
      <w:r w:rsidRPr="00B175E7">
        <w:t xml:space="preserve"> (1..maxNrofSSBs))</w:t>
      </w:r>
      <w:r w:rsidRPr="00B175E7">
        <w:rPr>
          <w:color w:val="993366"/>
        </w:rPr>
        <w:t xml:space="preserve"> OF</w:t>
      </w:r>
      <w:r w:rsidRPr="00B175E7">
        <w:t xml:space="preserve"> ResultsPerSSB-Index</w:t>
      </w:r>
    </w:p>
    <w:p w14:paraId="35AE2AA6" w14:textId="77777777" w:rsidR="00A203A8" w:rsidRPr="00B175E7" w:rsidRDefault="00A203A8" w:rsidP="00A203A8">
      <w:pPr>
        <w:pStyle w:val="PL"/>
      </w:pPr>
    </w:p>
    <w:p w14:paraId="75A6F7A5" w14:textId="77777777" w:rsidR="00A203A8" w:rsidRPr="00B175E7" w:rsidRDefault="00A203A8" w:rsidP="00A203A8">
      <w:pPr>
        <w:pStyle w:val="PL"/>
      </w:pPr>
      <w:r w:rsidRPr="00B175E7">
        <w:t xml:space="preserve">ResultsPerSSB-Index ::= </w:t>
      </w:r>
      <w:r w:rsidRPr="00B175E7">
        <w:tab/>
      </w:r>
      <w:r w:rsidRPr="00B175E7">
        <w:tab/>
      </w:r>
      <w:r w:rsidRPr="00B175E7">
        <w:tab/>
      </w:r>
      <w:r w:rsidRPr="00B175E7">
        <w:tab/>
      </w:r>
      <w:r w:rsidRPr="00B175E7">
        <w:tab/>
      </w:r>
      <w:r w:rsidRPr="00B175E7">
        <w:rPr>
          <w:color w:val="993366"/>
        </w:rPr>
        <w:t>SEQUENCE</w:t>
      </w:r>
      <w:r w:rsidRPr="00B175E7">
        <w:t xml:space="preserve"> {</w:t>
      </w:r>
    </w:p>
    <w:p w14:paraId="217770E0" w14:textId="77777777" w:rsidR="00A203A8" w:rsidRPr="00B175E7" w:rsidRDefault="00A203A8" w:rsidP="00A203A8">
      <w:pPr>
        <w:pStyle w:val="PL"/>
      </w:pPr>
      <w:r w:rsidRPr="00B175E7">
        <w:tab/>
        <w:t>ssb-Index</w:t>
      </w:r>
      <w:r w:rsidRPr="00B175E7">
        <w:tab/>
      </w:r>
      <w:r w:rsidRPr="00B175E7">
        <w:tab/>
      </w:r>
      <w:r w:rsidRPr="00B175E7">
        <w:tab/>
      </w:r>
      <w:r w:rsidRPr="00B175E7">
        <w:tab/>
      </w:r>
      <w:r w:rsidRPr="00B175E7">
        <w:tab/>
      </w:r>
      <w:r w:rsidRPr="00B175E7">
        <w:tab/>
      </w:r>
      <w:r w:rsidRPr="00B175E7">
        <w:tab/>
      </w:r>
      <w:r w:rsidRPr="00B175E7">
        <w:tab/>
      </w:r>
      <w:r w:rsidRPr="00B175E7">
        <w:tab/>
        <w:t>SSB-Index,</w:t>
      </w:r>
    </w:p>
    <w:p w14:paraId="7E3205A2" w14:textId="77777777" w:rsidR="00A203A8" w:rsidRPr="00B175E7" w:rsidRDefault="00A203A8" w:rsidP="00A203A8">
      <w:pPr>
        <w:pStyle w:val="PL"/>
      </w:pPr>
      <w:r w:rsidRPr="00B175E7">
        <w:tab/>
        <w:t>ssb-Results</w:t>
      </w:r>
      <w:r w:rsidRPr="00B175E7">
        <w:tab/>
      </w:r>
      <w:r w:rsidRPr="00B175E7">
        <w:tab/>
      </w:r>
      <w:r w:rsidRPr="00B175E7">
        <w:tab/>
      </w:r>
      <w:r w:rsidRPr="00B175E7">
        <w:tab/>
      </w:r>
      <w:r w:rsidRPr="00B175E7">
        <w:tab/>
      </w:r>
      <w:r w:rsidRPr="00B175E7">
        <w:tab/>
      </w:r>
      <w:r w:rsidRPr="00B175E7">
        <w:tab/>
      </w:r>
      <w:r w:rsidRPr="00B175E7">
        <w:tab/>
      </w:r>
      <w:r w:rsidRPr="00B175E7">
        <w:tab/>
        <w:t>MeasQuantityResults</w:t>
      </w:r>
      <w:r w:rsidRPr="00B175E7">
        <w:tab/>
      </w:r>
      <w:r w:rsidRPr="00B175E7">
        <w:tab/>
      </w:r>
      <w:r w:rsidRPr="00B175E7">
        <w:tab/>
      </w:r>
      <w:r w:rsidRPr="00B175E7">
        <w:tab/>
      </w:r>
      <w:r w:rsidRPr="00B175E7">
        <w:tab/>
      </w:r>
      <w:r w:rsidRPr="00B175E7">
        <w:tab/>
      </w:r>
      <w:r w:rsidRPr="00B175E7">
        <w:tab/>
      </w:r>
      <w:r w:rsidRPr="00B175E7">
        <w:rPr>
          <w:color w:val="993366"/>
        </w:rPr>
        <w:t>OPTIONAL</w:t>
      </w:r>
    </w:p>
    <w:p w14:paraId="600F03E6" w14:textId="77777777" w:rsidR="00A203A8" w:rsidRPr="00B175E7" w:rsidRDefault="00A203A8" w:rsidP="00A203A8">
      <w:pPr>
        <w:pStyle w:val="PL"/>
      </w:pPr>
      <w:r w:rsidRPr="00B175E7">
        <w:t>}</w:t>
      </w:r>
    </w:p>
    <w:p w14:paraId="3B1565B2" w14:textId="77777777" w:rsidR="00A203A8" w:rsidRDefault="00A203A8" w:rsidP="00A203A8">
      <w:pPr>
        <w:pStyle w:val="PL"/>
        <w:rPr>
          <w:ins w:id="118" w:author="Intel" w:date="2018-08-06T22:27:00Z"/>
        </w:rPr>
      </w:pPr>
    </w:p>
    <w:p w14:paraId="23BBA534" w14:textId="4F4D3C2C" w:rsidR="00162949" w:rsidRPr="00B175E7" w:rsidRDefault="00162949" w:rsidP="00A203A8">
      <w:pPr>
        <w:pStyle w:val="PL"/>
      </w:pPr>
    </w:p>
    <w:p w14:paraId="3EEB4105" w14:textId="77777777" w:rsidR="00A203A8" w:rsidRPr="00B175E7" w:rsidRDefault="00A203A8" w:rsidP="00A203A8">
      <w:pPr>
        <w:pStyle w:val="PL"/>
      </w:pPr>
      <w:r w:rsidRPr="00B175E7">
        <w:t xml:space="preserve">ResultsPerCSI-RS-IndexList::= </w:t>
      </w:r>
      <w:r w:rsidRPr="00B175E7">
        <w:tab/>
      </w:r>
      <w:r w:rsidRPr="00B175E7">
        <w:tab/>
      </w:r>
      <w:r w:rsidRPr="00B175E7">
        <w:tab/>
      </w:r>
      <w:r w:rsidRPr="00B175E7">
        <w:tab/>
      </w:r>
      <w:r w:rsidRPr="00B175E7">
        <w:rPr>
          <w:color w:val="993366"/>
        </w:rPr>
        <w:t>SEQUENCE</w:t>
      </w:r>
      <w:r w:rsidRPr="00B175E7">
        <w:t xml:space="preserve"> (</w:t>
      </w:r>
      <w:r w:rsidRPr="00B175E7">
        <w:rPr>
          <w:color w:val="993366"/>
        </w:rPr>
        <w:t>SIZE</w:t>
      </w:r>
      <w:r w:rsidRPr="00B175E7">
        <w:t xml:space="preserve"> (1..maxNrofCSI-RS))</w:t>
      </w:r>
      <w:r w:rsidRPr="00B175E7">
        <w:rPr>
          <w:color w:val="993366"/>
        </w:rPr>
        <w:t xml:space="preserve"> OF</w:t>
      </w:r>
      <w:r w:rsidRPr="00B175E7">
        <w:t xml:space="preserve"> ResultsPerCSI-RS-Index</w:t>
      </w:r>
    </w:p>
    <w:p w14:paraId="622A311C" w14:textId="77777777" w:rsidR="00A203A8" w:rsidRPr="00B175E7" w:rsidRDefault="00A203A8" w:rsidP="00A203A8">
      <w:pPr>
        <w:pStyle w:val="PL"/>
      </w:pPr>
    </w:p>
    <w:p w14:paraId="07AAE647" w14:textId="77777777" w:rsidR="00A203A8" w:rsidRPr="00B175E7" w:rsidRDefault="00A203A8" w:rsidP="00A203A8">
      <w:pPr>
        <w:pStyle w:val="PL"/>
      </w:pPr>
      <w:r w:rsidRPr="00B175E7">
        <w:t xml:space="preserve">ResultsPerCSI-RS-Index ::= </w:t>
      </w:r>
      <w:r w:rsidRPr="00B175E7">
        <w:tab/>
      </w:r>
      <w:r w:rsidRPr="00B175E7">
        <w:tab/>
      </w:r>
      <w:r w:rsidRPr="00B175E7">
        <w:tab/>
      </w:r>
      <w:r w:rsidRPr="00B175E7">
        <w:tab/>
      </w:r>
      <w:r w:rsidRPr="00B175E7">
        <w:tab/>
      </w:r>
      <w:r w:rsidRPr="00B175E7">
        <w:rPr>
          <w:color w:val="993366"/>
        </w:rPr>
        <w:t>SEQUENCE</w:t>
      </w:r>
      <w:r w:rsidRPr="00B175E7">
        <w:t xml:space="preserve"> {</w:t>
      </w:r>
    </w:p>
    <w:p w14:paraId="4250E2DF" w14:textId="77777777" w:rsidR="00A203A8" w:rsidRPr="00B175E7" w:rsidRDefault="00A203A8" w:rsidP="00A203A8">
      <w:pPr>
        <w:pStyle w:val="PL"/>
      </w:pPr>
      <w:r w:rsidRPr="00B175E7">
        <w:tab/>
        <w:t>csi-RS-Index</w:t>
      </w:r>
      <w:r w:rsidRPr="00B175E7">
        <w:tab/>
      </w:r>
      <w:r w:rsidRPr="00B175E7">
        <w:tab/>
      </w:r>
      <w:r w:rsidRPr="00B175E7">
        <w:tab/>
      </w:r>
      <w:r w:rsidRPr="00B175E7">
        <w:tab/>
      </w:r>
      <w:r w:rsidRPr="00B175E7">
        <w:tab/>
      </w:r>
      <w:r w:rsidRPr="00B175E7">
        <w:tab/>
      </w:r>
      <w:r w:rsidRPr="00B175E7">
        <w:tab/>
      </w:r>
      <w:r w:rsidRPr="00B175E7">
        <w:tab/>
        <w:t>CSI-RS-Index,</w:t>
      </w:r>
    </w:p>
    <w:p w14:paraId="341C5DE1" w14:textId="77777777" w:rsidR="00A203A8" w:rsidRPr="00B175E7" w:rsidRDefault="00A203A8" w:rsidP="00A203A8">
      <w:pPr>
        <w:pStyle w:val="PL"/>
      </w:pPr>
      <w:r w:rsidRPr="00B175E7">
        <w:tab/>
        <w:t>csi-RS-Results</w:t>
      </w:r>
      <w:r w:rsidRPr="00B175E7">
        <w:tab/>
      </w:r>
      <w:r w:rsidRPr="00B175E7">
        <w:tab/>
      </w:r>
      <w:r w:rsidRPr="00B175E7">
        <w:tab/>
      </w:r>
      <w:r w:rsidRPr="00B175E7">
        <w:tab/>
      </w:r>
      <w:r w:rsidRPr="00B175E7">
        <w:tab/>
      </w:r>
      <w:r w:rsidRPr="00B175E7">
        <w:tab/>
      </w:r>
      <w:r w:rsidRPr="00B175E7">
        <w:tab/>
      </w:r>
      <w:r w:rsidRPr="00B175E7">
        <w:tab/>
        <w:t>MeasQuantityResults</w:t>
      </w:r>
      <w:r w:rsidRPr="00B175E7">
        <w:tab/>
      </w:r>
      <w:r w:rsidRPr="00B175E7">
        <w:tab/>
      </w:r>
      <w:r w:rsidRPr="00B175E7">
        <w:tab/>
      </w:r>
      <w:r w:rsidRPr="00B175E7">
        <w:tab/>
      </w:r>
      <w:r w:rsidRPr="00B175E7">
        <w:tab/>
      </w:r>
      <w:r w:rsidRPr="00B175E7">
        <w:tab/>
      </w:r>
      <w:r w:rsidRPr="00B175E7">
        <w:tab/>
      </w:r>
      <w:r w:rsidRPr="00B175E7">
        <w:rPr>
          <w:color w:val="993366"/>
        </w:rPr>
        <w:t>OPTIONAL</w:t>
      </w:r>
    </w:p>
    <w:p w14:paraId="3F4A448C" w14:textId="77777777" w:rsidR="00A203A8" w:rsidRPr="00B175E7" w:rsidRDefault="00A203A8" w:rsidP="00A203A8">
      <w:pPr>
        <w:pStyle w:val="PL"/>
      </w:pPr>
      <w:r w:rsidRPr="00B175E7">
        <w:t>}</w:t>
      </w:r>
    </w:p>
    <w:p w14:paraId="1F349776" w14:textId="77777777" w:rsidR="00A203A8" w:rsidRDefault="00A203A8" w:rsidP="00A203A8">
      <w:pPr>
        <w:pStyle w:val="PL"/>
        <w:rPr>
          <w:ins w:id="119" w:author="Intel" w:date="2018-08-06T22:28:00Z"/>
        </w:rPr>
      </w:pPr>
    </w:p>
    <w:p w14:paraId="610A3C40" w14:textId="4A2A2ED6" w:rsidR="007828A0" w:rsidRDefault="007828A0" w:rsidP="00A203A8">
      <w:pPr>
        <w:pStyle w:val="PL"/>
        <w:rPr>
          <w:ins w:id="120" w:author="Intel" w:date="2018-08-06T22:28:00Z"/>
        </w:rPr>
      </w:pPr>
      <w:ins w:id="121" w:author="Intel" w:date="2018-08-06T22:28:00Z">
        <w:r w:rsidRPr="00CC7909">
          <w:t>PLMN-IdentityList2 ::=</w:t>
        </w:r>
        <w:r w:rsidRPr="00CC7909">
          <w:tab/>
        </w:r>
        <w:r w:rsidRPr="00CC7909">
          <w:tab/>
        </w:r>
        <w:r w:rsidRPr="00CC7909">
          <w:tab/>
        </w:r>
        <w:r w:rsidRPr="00CC7909">
          <w:tab/>
          <w:t>SEQUENCE (SIZE (1..5)) OF PLMN-Identity</w:t>
        </w:r>
      </w:ins>
    </w:p>
    <w:p w14:paraId="4535BF96" w14:textId="1A311969" w:rsidR="00EE53B2" w:rsidRDefault="00EE53B2" w:rsidP="00EE53B2">
      <w:pPr>
        <w:pStyle w:val="PL"/>
        <w:rPr>
          <w:ins w:id="122" w:author="Intel SA" w:date="2018-08-10T03:19:00Z"/>
        </w:rPr>
      </w:pPr>
      <w:ins w:id="123" w:author="Intel1" w:date="2018-08-10T10:08:00Z">
        <w:r w:rsidRPr="00CC7909">
          <w:t>MultiBandInfoList</w:t>
        </w:r>
        <w:r w:rsidRPr="00F75C73">
          <w:t>EUTRA</w:t>
        </w:r>
        <w:r w:rsidRPr="00CC7909">
          <w:t>::=</w:t>
        </w:r>
        <w:r w:rsidRPr="00CC7909">
          <w:tab/>
          <w:t>SEQUENCE (SIZE (1..maxMultiBands)) OF FreqBandIndicator</w:t>
        </w:r>
        <w:r w:rsidRPr="00F75C73">
          <w:t>EUTRA</w:t>
        </w:r>
      </w:ins>
    </w:p>
    <w:p w14:paraId="595F5CB3" w14:textId="77777777" w:rsidR="003C22C5" w:rsidRDefault="003C22C5" w:rsidP="003C2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Intel SA" w:date="2018-08-10T03:19:00Z"/>
          <w:rFonts w:ascii="Courier New" w:eastAsia="MS Mincho" w:hAnsi="Courier New"/>
          <w:noProof/>
          <w:sz w:val="16"/>
          <w:lang w:val="en-US" w:eastAsia="ko-KR"/>
        </w:rPr>
      </w:pPr>
    </w:p>
    <w:p w14:paraId="2784D9CC" w14:textId="77777777" w:rsidR="003C22C5" w:rsidRPr="004D1F51" w:rsidRDefault="003C22C5" w:rsidP="003C2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Intel SA" w:date="2018-08-10T03:19:00Z"/>
          <w:rFonts w:ascii="Courier New" w:eastAsia="MS Mincho" w:hAnsi="Courier New"/>
          <w:noProof/>
          <w:sz w:val="16"/>
          <w:lang w:val="en-US" w:eastAsia="ko-KR"/>
        </w:rPr>
      </w:pPr>
      <w:bookmarkStart w:id="126" w:name="_GoBack"/>
      <w:bookmarkEnd w:id="126"/>
      <w:ins w:id="127" w:author="Intel SA" w:date="2018-08-10T03:19:00Z">
        <w:r w:rsidRPr="004D1F51">
          <w:rPr>
            <w:rFonts w:ascii="Courier New" w:eastAsia="MS Mincho" w:hAnsi="Courier New"/>
            <w:noProof/>
            <w:sz w:val="16"/>
            <w:lang w:val="en-US" w:eastAsia="ko-KR"/>
          </w:rPr>
          <w:t>CellGlobalIdEUTRA ::=</w:t>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t>SEQUENCE {</w:t>
        </w:r>
      </w:ins>
    </w:p>
    <w:p w14:paraId="2EA42AD9" w14:textId="77777777" w:rsidR="003C22C5" w:rsidRPr="004D1F51" w:rsidRDefault="003C22C5" w:rsidP="003C2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Intel SA" w:date="2018-08-10T03:19:00Z"/>
          <w:rFonts w:ascii="Courier New" w:eastAsia="MS Mincho" w:hAnsi="Courier New"/>
          <w:noProof/>
          <w:sz w:val="16"/>
          <w:lang w:val="en-US" w:eastAsia="ko-KR"/>
        </w:rPr>
      </w:pPr>
      <w:ins w:id="129" w:author="Intel SA" w:date="2018-08-10T03:19:00Z">
        <w:r w:rsidRPr="004D1F51">
          <w:rPr>
            <w:rFonts w:ascii="Courier New" w:eastAsia="MS Mincho" w:hAnsi="Courier New"/>
            <w:noProof/>
            <w:sz w:val="16"/>
            <w:lang w:val="en-US" w:eastAsia="ko-KR"/>
          </w:rPr>
          <w:tab/>
          <w:t>plmn-Identity</w:t>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t>PLMN-Identity,</w:t>
        </w:r>
      </w:ins>
    </w:p>
    <w:p w14:paraId="6B0C8219" w14:textId="77777777" w:rsidR="003C22C5" w:rsidRPr="004D1F51" w:rsidRDefault="003C22C5" w:rsidP="003C2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Intel SA" w:date="2018-08-10T03:19:00Z"/>
          <w:rFonts w:ascii="Courier New" w:eastAsia="MS Mincho" w:hAnsi="Courier New"/>
          <w:noProof/>
          <w:sz w:val="16"/>
          <w:lang w:val="en-US" w:eastAsia="ko-KR"/>
        </w:rPr>
      </w:pPr>
      <w:ins w:id="131" w:author="Intel SA" w:date="2018-08-10T03:19:00Z">
        <w:r w:rsidRPr="004D1F51">
          <w:rPr>
            <w:rFonts w:ascii="Courier New" w:eastAsia="MS Mincho" w:hAnsi="Courier New"/>
            <w:noProof/>
            <w:sz w:val="16"/>
            <w:lang w:val="en-US" w:eastAsia="ko-KR"/>
          </w:rPr>
          <w:tab/>
          <w:t>cellIdentityEUTRA</w:t>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t>CellIdentityEUTRA</w:t>
        </w:r>
      </w:ins>
    </w:p>
    <w:p w14:paraId="59E7ECEC" w14:textId="77777777" w:rsidR="003C22C5" w:rsidRPr="004D1F51" w:rsidRDefault="003C22C5" w:rsidP="003C2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Intel SA" w:date="2018-08-10T03:19:00Z"/>
          <w:rFonts w:ascii="Courier New" w:eastAsia="MS Mincho" w:hAnsi="Courier New"/>
          <w:noProof/>
          <w:sz w:val="16"/>
          <w:lang w:val="en-US" w:eastAsia="ko-KR"/>
        </w:rPr>
      </w:pPr>
      <w:ins w:id="133" w:author="Intel SA" w:date="2018-08-10T03:19:00Z">
        <w:r w:rsidRPr="004D1F51">
          <w:rPr>
            <w:rFonts w:ascii="Courier New" w:eastAsia="MS Mincho" w:hAnsi="Courier New"/>
            <w:noProof/>
            <w:sz w:val="16"/>
            <w:lang w:val="en-US" w:eastAsia="ko-KR"/>
          </w:rPr>
          <w:t>}</w:t>
        </w:r>
      </w:ins>
    </w:p>
    <w:p w14:paraId="3178ECAE" w14:textId="77777777" w:rsidR="003C22C5" w:rsidRDefault="003C22C5" w:rsidP="003C22C5">
      <w:pPr>
        <w:pStyle w:val="PL"/>
        <w:rPr>
          <w:ins w:id="134" w:author="Intel SA" w:date="2018-08-10T03:19:00Z"/>
        </w:rPr>
      </w:pPr>
    </w:p>
    <w:p w14:paraId="071CABFA" w14:textId="77777777" w:rsidR="003C22C5" w:rsidRPr="004D1F51" w:rsidRDefault="003C22C5" w:rsidP="003C2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Intel SA" w:date="2018-08-10T03:19:00Z"/>
          <w:rFonts w:ascii="Courier New" w:eastAsia="MS Mincho" w:hAnsi="Courier New"/>
          <w:noProof/>
          <w:sz w:val="16"/>
          <w:lang w:val="en-US" w:eastAsia="ko-KR"/>
        </w:rPr>
      </w:pPr>
      <w:ins w:id="136" w:author="Intel SA" w:date="2018-08-10T03:19:00Z">
        <w:r w:rsidRPr="004D1F51">
          <w:rPr>
            <w:rFonts w:ascii="Courier New" w:eastAsia="MS Mincho" w:hAnsi="Courier New"/>
            <w:noProof/>
            <w:sz w:val="16"/>
            <w:lang w:val="en-US" w:eastAsia="ko-KR"/>
          </w:rPr>
          <w:t>CellIdentityEUTRA ::=</w:t>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r>
        <w:r w:rsidRPr="004D1F51">
          <w:rPr>
            <w:rFonts w:ascii="Courier New" w:eastAsia="MS Mincho" w:hAnsi="Courier New"/>
            <w:noProof/>
            <w:sz w:val="16"/>
            <w:lang w:val="en-US" w:eastAsia="ko-KR"/>
          </w:rPr>
          <w:tab/>
          <w:t>BIT STRING (SIZE (28))</w:t>
        </w:r>
      </w:ins>
    </w:p>
    <w:p w14:paraId="71FE4459" w14:textId="77777777" w:rsidR="003C22C5" w:rsidRDefault="003C22C5" w:rsidP="003C22C5">
      <w:pPr>
        <w:pStyle w:val="PL"/>
        <w:rPr>
          <w:ins w:id="137" w:author="Intel SA" w:date="2018-08-10T03:19:00Z"/>
        </w:rPr>
      </w:pPr>
    </w:p>
    <w:p w14:paraId="429102D1" w14:textId="77777777" w:rsidR="003C22C5" w:rsidRPr="00D525A3" w:rsidRDefault="003C22C5" w:rsidP="003C2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Intel SA" w:date="2018-08-10T03:19:00Z"/>
          <w:rFonts w:ascii="Courier New" w:eastAsia="MS Mincho" w:hAnsi="Courier New"/>
          <w:noProof/>
          <w:sz w:val="16"/>
          <w:lang w:val="en-US" w:eastAsia="ko-KR"/>
        </w:rPr>
      </w:pPr>
      <w:ins w:id="139" w:author="Intel SA" w:date="2018-08-10T03:19:00Z">
        <w:r w:rsidRPr="00D525A3">
          <w:rPr>
            <w:rFonts w:ascii="Courier New" w:eastAsia="MS Mincho" w:hAnsi="Courier New"/>
            <w:noProof/>
            <w:sz w:val="16"/>
            <w:lang w:val="en-US" w:eastAsia="ko-KR"/>
          </w:rPr>
          <w:t>TrackingAreaCodeEUTRA ::=</w:t>
        </w:r>
        <w:r w:rsidRPr="00D525A3">
          <w:rPr>
            <w:rFonts w:ascii="Courier New" w:eastAsia="MS Mincho" w:hAnsi="Courier New"/>
            <w:noProof/>
            <w:sz w:val="16"/>
            <w:lang w:val="en-US" w:eastAsia="ko-KR"/>
          </w:rPr>
          <w:tab/>
        </w:r>
        <w:r w:rsidRPr="00D525A3">
          <w:rPr>
            <w:rFonts w:ascii="Courier New" w:eastAsia="MS Mincho" w:hAnsi="Courier New"/>
            <w:noProof/>
            <w:sz w:val="16"/>
            <w:lang w:val="en-US" w:eastAsia="ko-KR"/>
          </w:rPr>
          <w:tab/>
        </w:r>
        <w:r w:rsidRPr="00D525A3">
          <w:rPr>
            <w:rFonts w:ascii="Courier New" w:eastAsia="MS Mincho" w:hAnsi="Courier New"/>
            <w:noProof/>
            <w:sz w:val="16"/>
            <w:lang w:val="en-US" w:eastAsia="ko-KR"/>
          </w:rPr>
          <w:tab/>
        </w:r>
        <w:r w:rsidRPr="00D525A3">
          <w:rPr>
            <w:rFonts w:ascii="Courier New" w:eastAsia="MS Mincho" w:hAnsi="Courier New"/>
            <w:noProof/>
            <w:sz w:val="16"/>
            <w:lang w:val="en-US" w:eastAsia="ko-KR"/>
          </w:rPr>
          <w:tab/>
          <w:t>BIT STRING (SIZE (16))</w:t>
        </w:r>
      </w:ins>
    </w:p>
    <w:p w14:paraId="5025E8C3" w14:textId="77777777" w:rsidR="003C22C5" w:rsidRDefault="003C22C5" w:rsidP="003C22C5">
      <w:pPr>
        <w:pStyle w:val="PL"/>
        <w:rPr>
          <w:ins w:id="140" w:author="Intel SA" w:date="2018-08-10T03:19:00Z"/>
        </w:rPr>
      </w:pPr>
    </w:p>
    <w:p w14:paraId="5FAA68D7" w14:textId="77777777" w:rsidR="003C22C5" w:rsidRPr="00CC7909" w:rsidRDefault="003C22C5" w:rsidP="00EE53B2">
      <w:pPr>
        <w:pStyle w:val="PL"/>
        <w:rPr>
          <w:ins w:id="141" w:author="Intel1" w:date="2018-08-10T10:08:00Z"/>
        </w:rPr>
      </w:pPr>
    </w:p>
    <w:p w14:paraId="60B63C0A" w14:textId="77777777" w:rsidR="007828A0" w:rsidRPr="00B175E7" w:rsidRDefault="007828A0" w:rsidP="00A203A8">
      <w:pPr>
        <w:pStyle w:val="PL"/>
      </w:pPr>
    </w:p>
    <w:p w14:paraId="3FA35339" w14:textId="77777777" w:rsidR="00A203A8" w:rsidRPr="00B175E7" w:rsidRDefault="00A203A8" w:rsidP="00A203A8">
      <w:pPr>
        <w:pStyle w:val="PL"/>
        <w:rPr>
          <w:color w:val="808080"/>
        </w:rPr>
      </w:pPr>
      <w:r w:rsidRPr="00B175E7">
        <w:rPr>
          <w:color w:val="808080"/>
        </w:rPr>
        <w:t>-- TAG-MEAS-RESULTS-STOP</w:t>
      </w:r>
    </w:p>
    <w:p w14:paraId="77BC84E0" w14:textId="77777777" w:rsidR="00A203A8" w:rsidRPr="00B175E7" w:rsidRDefault="00A203A8" w:rsidP="00A203A8">
      <w:pPr>
        <w:pStyle w:val="PL"/>
        <w:rPr>
          <w:color w:val="808080"/>
        </w:rPr>
      </w:pPr>
      <w:r w:rsidRPr="00B175E7">
        <w:rPr>
          <w:color w:val="808080"/>
        </w:rPr>
        <w:t>-- ASN1STOP</w:t>
      </w:r>
    </w:p>
    <w:p w14:paraId="1642770B" w14:textId="77777777" w:rsidR="00A203A8" w:rsidRPr="00B175E7" w:rsidRDefault="00A203A8" w:rsidP="00A203A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03A8" w:rsidRPr="00B175E7" w14:paraId="68C05328" w14:textId="77777777" w:rsidTr="00B6263B">
        <w:tc>
          <w:tcPr>
            <w:tcW w:w="14281" w:type="dxa"/>
            <w:shd w:val="clear" w:color="auto" w:fill="auto"/>
          </w:tcPr>
          <w:p w14:paraId="0EDDA99B" w14:textId="77777777" w:rsidR="00A203A8" w:rsidRPr="006777A7" w:rsidRDefault="00A203A8" w:rsidP="00B6263B">
            <w:pPr>
              <w:pStyle w:val="TAH"/>
              <w:rPr>
                <w:szCs w:val="22"/>
                <w:lang w:val="de-DE"/>
              </w:rPr>
            </w:pPr>
            <w:r w:rsidRPr="006777A7">
              <w:rPr>
                <w:i/>
                <w:szCs w:val="22"/>
                <w:lang w:val="de-DE"/>
              </w:rPr>
              <w:t>MeasResultServFreq field descriptions</w:t>
            </w:r>
          </w:p>
        </w:tc>
      </w:tr>
      <w:tr w:rsidR="00A203A8" w:rsidRPr="00B175E7" w14:paraId="5AC4728A" w14:textId="77777777" w:rsidTr="00B6263B">
        <w:tc>
          <w:tcPr>
            <w:tcW w:w="14281" w:type="dxa"/>
            <w:shd w:val="clear" w:color="auto" w:fill="auto"/>
          </w:tcPr>
          <w:p w14:paraId="35431A0C" w14:textId="77777777" w:rsidR="00A203A8" w:rsidRPr="006777A7" w:rsidRDefault="00A203A8" w:rsidP="00B6263B">
            <w:pPr>
              <w:pStyle w:val="TAL"/>
              <w:rPr>
                <w:szCs w:val="22"/>
                <w:lang w:val="de-DE"/>
              </w:rPr>
            </w:pPr>
            <w:r w:rsidRPr="006777A7">
              <w:rPr>
                <w:b/>
                <w:i/>
                <w:szCs w:val="22"/>
                <w:lang w:val="de-DE"/>
              </w:rPr>
              <w:t>measResultBestNeighCell</w:t>
            </w:r>
          </w:p>
          <w:p w14:paraId="6A4B0324" w14:textId="77777777" w:rsidR="00A203A8" w:rsidRPr="006777A7" w:rsidRDefault="00A203A8" w:rsidP="00B6263B">
            <w:pPr>
              <w:pStyle w:val="TAL"/>
              <w:rPr>
                <w:szCs w:val="22"/>
                <w:lang w:val="de-DE"/>
              </w:rPr>
            </w:pPr>
            <w:r w:rsidRPr="006777A7">
              <w:rPr>
                <w:szCs w:val="22"/>
                <w:lang w:val="de-DE"/>
              </w:rPr>
              <w:t>Measured results of the best detected neighbour cell on the corresponding serving frequency.</w:t>
            </w:r>
          </w:p>
        </w:tc>
      </w:tr>
    </w:tbl>
    <w:p w14:paraId="3D6AF8A4" w14:textId="77777777" w:rsidR="00A203A8" w:rsidRPr="00B175E7" w:rsidRDefault="00A203A8" w:rsidP="00A203A8"/>
    <w:p w14:paraId="4BD1839E" w14:textId="77777777" w:rsidR="00A203A8" w:rsidRPr="00B175E7" w:rsidRDefault="00A203A8" w:rsidP="00A203A8">
      <w:pPr>
        <w:pStyle w:val="EditorsNote"/>
      </w:pPr>
      <w:r w:rsidRPr="00B175E7">
        <w:t xml:space="preserve">Editor’s Note: FFS </w:t>
      </w:r>
      <w:r w:rsidRPr="00B175E7">
        <w:rPr>
          <w:i/>
        </w:rPr>
        <w:t>locationInfo</w:t>
      </w:r>
      <w:r w:rsidRPr="00B175E7">
        <w:t>.</w:t>
      </w:r>
    </w:p>
    <w:p w14:paraId="3FB32EA6" w14:textId="77777777" w:rsidR="00A203A8" w:rsidRPr="00B175E7" w:rsidRDefault="00A203A8" w:rsidP="00A203A8"/>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A203A8" w:rsidRPr="00B175E7" w14:paraId="2D89E9D3" w14:textId="77777777" w:rsidTr="00B6263B">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8115F82" w14:textId="77777777" w:rsidR="00A203A8" w:rsidRPr="00B175E7" w:rsidRDefault="00A203A8" w:rsidP="00B6263B">
            <w:pPr>
              <w:pStyle w:val="TAH"/>
              <w:rPr>
                <w:lang w:eastAsia="en-GB"/>
              </w:rPr>
            </w:pPr>
            <w:r w:rsidRPr="00B175E7">
              <w:rPr>
                <w:i/>
                <w:lang w:eastAsia="en-GB"/>
              </w:rPr>
              <w:t xml:space="preserve">MeasResults </w:t>
            </w:r>
            <w:r w:rsidRPr="00B175E7">
              <w:rPr>
                <w:lang w:eastAsia="en-GB"/>
              </w:rPr>
              <w:t>field descriptions</w:t>
            </w:r>
          </w:p>
        </w:tc>
      </w:tr>
      <w:tr w:rsidR="00A203A8" w:rsidRPr="00B175E7" w14:paraId="5A54FBFD" w14:textId="77777777" w:rsidTr="00B6263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EDC1733" w14:textId="77777777" w:rsidR="00A203A8" w:rsidRPr="00B175E7" w:rsidRDefault="00A203A8" w:rsidP="00B6263B">
            <w:pPr>
              <w:pStyle w:val="TAL"/>
              <w:rPr>
                <w:b/>
                <w:i/>
                <w:lang w:eastAsia="en-GB"/>
              </w:rPr>
            </w:pPr>
            <w:r w:rsidRPr="00B175E7">
              <w:rPr>
                <w:b/>
                <w:i/>
                <w:lang w:eastAsia="en-GB"/>
              </w:rPr>
              <w:t>csi-rs-Index</w:t>
            </w:r>
          </w:p>
          <w:p w14:paraId="7C72C74E" w14:textId="77777777" w:rsidR="00A203A8" w:rsidRPr="00B175E7" w:rsidRDefault="00A203A8" w:rsidP="00B6263B">
            <w:pPr>
              <w:pStyle w:val="TAL"/>
              <w:rPr>
                <w:lang w:eastAsia="en-GB"/>
              </w:rPr>
            </w:pPr>
            <w:r w:rsidRPr="00B175E7">
              <w:rPr>
                <w:bCs/>
                <w:iCs/>
                <w:lang w:eastAsia="en-GB"/>
              </w:rPr>
              <w:t>CSI-RS resource index associated to the measurement information to be reported.</w:t>
            </w:r>
          </w:p>
        </w:tc>
      </w:tr>
      <w:tr w:rsidR="00A203A8" w:rsidRPr="00B175E7" w14:paraId="4B284067" w14:textId="77777777" w:rsidTr="00B6263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953EE1B" w14:textId="77777777" w:rsidR="00A203A8" w:rsidRPr="00B175E7" w:rsidRDefault="00A203A8" w:rsidP="00B6263B">
            <w:pPr>
              <w:pStyle w:val="TAL"/>
              <w:rPr>
                <w:b/>
                <w:bCs/>
                <w:i/>
                <w:lang w:eastAsia="en-GB"/>
              </w:rPr>
            </w:pPr>
            <w:r w:rsidRPr="00B175E7">
              <w:rPr>
                <w:b/>
                <w:bCs/>
                <w:i/>
                <w:lang w:eastAsia="en-GB"/>
              </w:rPr>
              <w:t>measId</w:t>
            </w:r>
          </w:p>
          <w:p w14:paraId="73E24970" w14:textId="77777777" w:rsidR="00A203A8" w:rsidRPr="00B175E7" w:rsidRDefault="00A203A8" w:rsidP="00B6263B">
            <w:pPr>
              <w:pStyle w:val="TAL"/>
              <w:rPr>
                <w:lang w:eastAsia="en-GB"/>
              </w:rPr>
            </w:pPr>
            <w:r w:rsidRPr="00B175E7">
              <w:rPr>
                <w:lang w:eastAsia="en-GB"/>
              </w:rPr>
              <w:t>Identifies the measurement identity for which the reporting is being performed.</w:t>
            </w:r>
          </w:p>
        </w:tc>
      </w:tr>
      <w:tr w:rsidR="00A203A8" w:rsidRPr="00B175E7" w14:paraId="4A5AE672" w14:textId="77777777" w:rsidTr="00B6263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23B8CDA" w14:textId="77777777" w:rsidR="00A203A8" w:rsidRPr="00B175E7" w:rsidRDefault="00A203A8" w:rsidP="00B6263B">
            <w:pPr>
              <w:pStyle w:val="TAL"/>
              <w:rPr>
                <w:b/>
                <w:bCs/>
                <w:i/>
                <w:lang w:eastAsia="en-GB"/>
              </w:rPr>
            </w:pPr>
            <w:r w:rsidRPr="00B175E7">
              <w:rPr>
                <w:b/>
                <w:bCs/>
                <w:i/>
                <w:lang w:eastAsia="en-GB"/>
              </w:rPr>
              <w:t>measResult</w:t>
            </w:r>
          </w:p>
          <w:p w14:paraId="21977471" w14:textId="77777777" w:rsidR="00A203A8" w:rsidRPr="00B175E7" w:rsidRDefault="00A203A8" w:rsidP="00B6263B">
            <w:pPr>
              <w:pStyle w:val="TAL"/>
              <w:rPr>
                <w:bCs/>
                <w:lang w:eastAsia="en-GB"/>
              </w:rPr>
            </w:pPr>
            <w:r w:rsidRPr="00B175E7">
              <w:rPr>
                <w:lang w:eastAsia="en-GB"/>
              </w:rPr>
              <w:t>Measured results of an NR cell.</w:t>
            </w:r>
          </w:p>
        </w:tc>
      </w:tr>
      <w:tr w:rsidR="00A203A8" w:rsidRPr="00B175E7" w14:paraId="274F0A9E" w14:textId="77777777" w:rsidTr="00B6263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C4783A0" w14:textId="77777777" w:rsidR="00A203A8" w:rsidRPr="00B175E7" w:rsidRDefault="00A203A8" w:rsidP="00B6263B">
            <w:pPr>
              <w:pStyle w:val="TAL"/>
              <w:rPr>
                <w:b/>
                <w:bCs/>
                <w:i/>
                <w:lang w:eastAsia="en-GB"/>
              </w:rPr>
            </w:pPr>
            <w:r w:rsidRPr="00B175E7">
              <w:rPr>
                <w:b/>
                <w:bCs/>
                <w:i/>
                <w:lang w:eastAsia="en-GB"/>
              </w:rPr>
              <w:t>measResultListNR</w:t>
            </w:r>
          </w:p>
          <w:p w14:paraId="7E914D4A" w14:textId="77777777" w:rsidR="00A203A8" w:rsidRPr="00B175E7" w:rsidRDefault="00A203A8" w:rsidP="00B6263B">
            <w:pPr>
              <w:pStyle w:val="TAL"/>
              <w:rPr>
                <w:bCs/>
                <w:lang w:eastAsia="en-GB"/>
              </w:rPr>
            </w:pPr>
            <w:r w:rsidRPr="00B175E7">
              <w:rPr>
                <w:lang w:eastAsia="en-GB"/>
              </w:rPr>
              <w:t>List of measured results for the maximum number of reported best cells for an NR measurement identity.</w:t>
            </w:r>
          </w:p>
        </w:tc>
      </w:tr>
      <w:tr w:rsidR="00A203A8" w:rsidRPr="00B175E7" w14:paraId="1535B103" w14:textId="77777777" w:rsidTr="00B6263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E571742" w14:textId="77777777" w:rsidR="00A203A8" w:rsidRPr="00B175E7" w:rsidRDefault="00A203A8" w:rsidP="00B6263B">
            <w:pPr>
              <w:pStyle w:val="TAL"/>
              <w:rPr>
                <w:b/>
                <w:bCs/>
                <w:i/>
                <w:lang w:eastAsia="en-GB"/>
              </w:rPr>
            </w:pPr>
            <w:r w:rsidRPr="00B175E7">
              <w:rPr>
                <w:b/>
                <w:bCs/>
                <w:i/>
                <w:lang w:eastAsia="en-GB"/>
              </w:rPr>
              <w:t>measResultServingMOList</w:t>
            </w:r>
          </w:p>
          <w:p w14:paraId="0E23F9E0" w14:textId="77777777" w:rsidR="00A203A8" w:rsidRPr="00B175E7" w:rsidRDefault="00A203A8" w:rsidP="00B6263B">
            <w:pPr>
              <w:pStyle w:val="TAL"/>
              <w:rPr>
                <w:bCs/>
                <w:lang w:eastAsia="en-GB"/>
              </w:rPr>
            </w:pPr>
            <w:r w:rsidRPr="00B175E7">
              <w:rPr>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A203A8" w:rsidRPr="00B175E7" w14:paraId="1AED34EF" w14:textId="77777777" w:rsidTr="00B6263B">
        <w:trPr>
          <w:cantSplit/>
          <w:trHeight w:val="52"/>
        </w:trPr>
        <w:tc>
          <w:tcPr>
            <w:tcW w:w="14062" w:type="dxa"/>
            <w:tcBorders>
              <w:top w:val="single" w:sz="4" w:space="0" w:color="808080"/>
              <w:left w:val="single" w:sz="4" w:space="0" w:color="808080"/>
              <w:bottom w:val="single" w:sz="4" w:space="0" w:color="808080"/>
              <w:right w:val="single" w:sz="4" w:space="0" w:color="808080"/>
            </w:tcBorders>
          </w:tcPr>
          <w:p w14:paraId="47D48121" w14:textId="28765C22" w:rsidR="00A203A8" w:rsidRPr="00B175E7" w:rsidDel="007861FE" w:rsidRDefault="00A203A8" w:rsidP="00B6263B">
            <w:pPr>
              <w:pStyle w:val="TAL"/>
              <w:rPr>
                <w:del w:id="142" w:author="Intel" w:date="2018-08-06T22:53:00Z"/>
                <w:b/>
                <w:bCs/>
                <w:i/>
                <w:iCs/>
                <w:lang w:eastAsia="en-GB"/>
              </w:rPr>
            </w:pPr>
            <w:del w:id="143" w:author="Intel" w:date="2018-08-06T22:53:00Z">
              <w:r w:rsidRPr="00B175E7" w:rsidDel="007861FE">
                <w:rPr>
                  <w:b/>
                  <w:bCs/>
                  <w:i/>
                  <w:iCs/>
                  <w:lang w:eastAsia="en-GB"/>
                </w:rPr>
                <w:delText>noSib1</w:delText>
              </w:r>
            </w:del>
          </w:p>
          <w:p w14:paraId="3E6A9BF1" w14:textId="5FB95FEA" w:rsidR="00A203A8" w:rsidRPr="00B175E7" w:rsidRDefault="00A203A8" w:rsidP="00B6263B">
            <w:pPr>
              <w:pStyle w:val="TAL"/>
              <w:rPr>
                <w:b/>
                <w:bCs/>
                <w:i/>
                <w:iCs/>
                <w:lang w:eastAsia="en-GB"/>
              </w:rPr>
            </w:pPr>
            <w:del w:id="144" w:author="Intel" w:date="2018-08-06T22:53:00Z">
              <w:r w:rsidRPr="00B175E7" w:rsidDel="007861FE">
                <w:rPr>
                  <w:lang w:eastAsia="en-GB"/>
                </w:rPr>
                <w:delText>True indicates that SIB1 is not broadcasted for the concern cell.</w:delText>
              </w:r>
            </w:del>
          </w:p>
        </w:tc>
      </w:tr>
      <w:tr w:rsidR="00A203A8" w:rsidRPr="00B175E7" w14:paraId="6FC4BC4E" w14:textId="77777777" w:rsidTr="00B6263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9147A23" w14:textId="77777777" w:rsidR="00A203A8" w:rsidRPr="00B175E7" w:rsidRDefault="00A203A8" w:rsidP="00B6263B">
            <w:pPr>
              <w:pStyle w:val="TAL"/>
              <w:rPr>
                <w:b/>
                <w:bCs/>
                <w:i/>
                <w:iCs/>
                <w:lang w:eastAsia="en-GB"/>
              </w:rPr>
            </w:pPr>
            <w:r w:rsidRPr="00B175E7">
              <w:rPr>
                <w:b/>
                <w:bCs/>
                <w:i/>
                <w:iCs/>
                <w:lang w:eastAsia="en-GB"/>
              </w:rPr>
              <w:t>resultsCSI-RS-Indexes</w:t>
            </w:r>
          </w:p>
          <w:p w14:paraId="419E44DD" w14:textId="77777777" w:rsidR="00A203A8" w:rsidRPr="00B175E7" w:rsidRDefault="00A203A8" w:rsidP="00B6263B">
            <w:pPr>
              <w:pStyle w:val="TAL"/>
              <w:rPr>
                <w:bCs/>
                <w:lang w:eastAsia="en-GB"/>
              </w:rPr>
            </w:pPr>
            <w:r w:rsidRPr="00B175E7">
              <w:rPr>
                <w:lang w:eastAsia="en-GB"/>
              </w:rPr>
              <w:t>List of measurement information per CSI-RS resource index of an NR cell.</w:t>
            </w:r>
          </w:p>
        </w:tc>
      </w:tr>
      <w:tr w:rsidR="00A203A8" w:rsidRPr="00B175E7" w14:paraId="524703C3" w14:textId="77777777" w:rsidTr="00B6263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978FD5C" w14:textId="77777777" w:rsidR="00A203A8" w:rsidRPr="00B175E7" w:rsidRDefault="00A203A8" w:rsidP="00B6263B">
            <w:pPr>
              <w:pStyle w:val="TAL"/>
              <w:rPr>
                <w:b/>
                <w:bCs/>
                <w:i/>
                <w:iCs/>
                <w:lang w:eastAsia="en-GB"/>
              </w:rPr>
            </w:pPr>
            <w:r w:rsidRPr="00B175E7">
              <w:rPr>
                <w:b/>
                <w:bCs/>
                <w:i/>
                <w:iCs/>
                <w:lang w:eastAsia="en-GB"/>
              </w:rPr>
              <w:t>resultsSSB-Indexes</w:t>
            </w:r>
          </w:p>
          <w:p w14:paraId="619CAA88" w14:textId="77777777" w:rsidR="00A203A8" w:rsidRPr="00B175E7" w:rsidRDefault="00A203A8" w:rsidP="00B6263B">
            <w:pPr>
              <w:pStyle w:val="TAL"/>
              <w:rPr>
                <w:bCs/>
                <w:iCs/>
                <w:lang w:eastAsia="en-GB"/>
              </w:rPr>
            </w:pPr>
            <w:r w:rsidRPr="00B175E7">
              <w:rPr>
                <w:lang w:eastAsia="en-GB"/>
              </w:rPr>
              <w:t>List of measurement information per SS/PBCH index of an NR cell.</w:t>
            </w:r>
          </w:p>
        </w:tc>
      </w:tr>
      <w:tr w:rsidR="00A203A8" w:rsidRPr="00B175E7" w14:paraId="3545A779" w14:textId="77777777" w:rsidTr="00B6263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9684050" w14:textId="77777777" w:rsidR="00A203A8" w:rsidRPr="00B175E7" w:rsidRDefault="00A203A8" w:rsidP="00B6263B">
            <w:pPr>
              <w:pStyle w:val="TAL"/>
              <w:rPr>
                <w:b/>
                <w:bCs/>
                <w:i/>
                <w:iCs/>
                <w:lang w:eastAsia="en-GB"/>
              </w:rPr>
            </w:pPr>
            <w:r w:rsidRPr="00B175E7">
              <w:rPr>
                <w:b/>
                <w:bCs/>
                <w:i/>
                <w:iCs/>
                <w:lang w:eastAsia="en-GB"/>
              </w:rPr>
              <w:t>resultsCSI-RS-Cell</w:t>
            </w:r>
          </w:p>
          <w:p w14:paraId="7F77E2D3" w14:textId="77777777" w:rsidR="00A203A8" w:rsidRPr="00B175E7" w:rsidRDefault="00A203A8" w:rsidP="00B6263B">
            <w:pPr>
              <w:pStyle w:val="TAL"/>
              <w:rPr>
                <w:bCs/>
                <w:iCs/>
                <w:lang w:eastAsia="en-GB"/>
              </w:rPr>
            </w:pPr>
            <w:r w:rsidRPr="00B175E7">
              <w:rPr>
                <w:bCs/>
                <w:iCs/>
                <w:lang w:eastAsia="en-GB"/>
              </w:rPr>
              <w:t>Cell level measurement results (e.g. RSRP, RSRQ, SINR) to be reported derived from CSI-RS measurements.</w:t>
            </w:r>
          </w:p>
        </w:tc>
      </w:tr>
      <w:tr w:rsidR="00A203A8" w:rsidRPr="00B175E7" w14:paraId="6A93AAB9" w14:textId="77777777" w:rsidTr="00B6263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C36994F" w14:textId="77777777" w:rsidR="00A203A8" w:rsidRPr="00B175E7" w:rsidRDefault="00A203A8" w:rsidP="00B6263B">
            <w:pPr>
              <w:pStyle w:val="TAL"/>
              <w:rPr>
                <w:b/>
                <w:bCs/>
                <w:i/>
                <w:iCs/>
                <w:lang w:eastAsia="en-GB"/>
              </w:rPr>
            </w:pPr>
            <w:r w:rsidRPr="00B175E7">
              <w:rPr>
                <w:b/>
                <w:bCs/>
                <w:i/>
                <w:iCs/>
                <w:lang w:eastAsia="en-GB"/>
              </w:rPr>
              <w:t>resultsSSB-Cell</w:t>
            </w:r>
          </w:p>
          <w:p w14:paraId="65A4490F" w14:textId="77777777" w:rsidR="00A203A8" w:rsidRPr="00B175E7" w:rsidRDefault="00A203A8" w:rsidP="00B6263B">
            <w:pPr>
              <w:pStyle w:val="TAL"/>
              <w:rPr>
                <w:bCs/>
                <w:iCs/>
                <w:lang w:eastAsia="en-GB"/>
              </w:rPr>
            </w:pPr>
            <w:r w:rsidRPr="00B175E7">
              <w:rPr>
                <w:bCs/>
                <w:iCs/>
                <w:lang w:eastAsia="en-GB"/>
              </w:rPr>
              <w:t>Cell level measurement results (e.g. RSRP, RSRQ, SINR) to be reported derived on SS/PBCH block measurements.</w:t>
            </w:r>
          </w:p>
        </w:tc>
      </w:tr>
      <w:tr w:rsidR="00A203A8" w:rsidRPr="00B175E7" w14:paraId="513324B4" w14:textId="77777777" w:rsidTr="00B6263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E097916" w14:textId="77777777" w:rsidR="00A203A8" w:rsidRPr="00B175E7" w:rsidRDefault="00A203A8" w:rsidP="00B6263B">
            <w:pPr>
              <w:pStyle w:val="TAL"/>
              <w:rPr>
                <w:b/>
                <w:bCs/>
                <w:i/>
                <w:iCs/>
                <w:lang w:eastAsia="en-GB"/>
              </w:rPr>
            </w:pPr>
            <w:r w:rsidRPr="00B175E7">
              <w:rPr>
                <w:b/>
                <w:bCs/>
                <w:i/>
                <w:iCs/>
                <w:lang w:eastAsia="en-GB"/>
              </w:rPr>
              <w:t>rsrp</w:t>
            </w:r>
          </w:p>
          <w:p w14:paraId="0C7720D4" w14:textId="77777777" w:rsidR="00A203A8" w:rsidRPr="00B175E7" w:rsidRDefault="00A203A8" w:rsidP="00B6263B">
            <w:pPr>
              <w:pStyle w:val="TAL"/>
              <w:rPr>
                <w:b/>
                <w:bCs/>
                <w:i/>
                <w:iCs/>
                <w:lang w:eastAsia="en-GB"/>
              </w:rPr>
            </w:pPr>
            <w:r w:rsidRPr="00B175E7">
              <w:rPr>
                <w:bCs/>
                <w:iCs/>
                <w:lang w:eastAsia="en-GB"/>
              </w:rPr>
              <w:t>Measured SS-RSRP or CSI-RSRP resultsas defined in TS 38.215 [9], either per NR cell from the L1 filter(s) or per (SS/PBCH)/(CSI-RS) index as specified in 5.5.3.3a.</w:t>
            </w:r>
          </w:p>
        </w:tc>
      </w:tr>
      <w:tr w:rsidR="00A203A8" w:rsidRPr="00B175E7" w14:paraId="08C0371E" w14:textId="77777777" w:rsidTr="00B6263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213F65E" w14:textId="77777777" w:rsidR="00A203A8" w:rsidRPr="00B175E7" w:rsidRDefault="00A203A8" w:rsidP="00B6263B">
            <w:pPr>
              <w:pStyle w:val="TAL"/>
              <w:rPr>
                <w:b/>
                <w:bCs/>
                <w:i/>
                <w:iCs/>
                <w:lang w:eastAsia="en-GB"/>
              </w:rPr>
            </w:pPr>
            <w:r w:rsidRPr="00B175E7">
              <w:rPr>
                <w:b/>
                <w:bCs/>
                <w:i/>
                <w:iCs/>
                <w:lang w:eastAsia="en-GB"/>
              </w:rPr>
              <w:t>rsrq</w:t>
            </w:r>
          </w:p>
          <w:p w14:paraId="42DF39FB" w14:textId="77777777" w:rsidR="00A203A8" w:rsidRPr="00B175E7" w:rsidRDefault="00A203A8" w:rsidP="00B6263B">
            <w:pPr>
              <w:pStyle w:val="TAL"/>
              <w:rPr>
                <w:b/>
                <w:bCs/>
                <w:i/>
                <w:iCs/>
                <w:lang w:eastAsia="en-GB"/>
              </w:rPr>
            </w:pPr>
            <w:r w:rsidRPr="00B175E7">
              <w:rPr>
                <w:bCs/>
                <w:iCs/>
                <w:lang w:eastAsia="en-GB"/>
              </w:rPr>
              <w:t>Measured SS-RSRQ or CSI-RSRQ results as defined in TS 38.215 [9], either per NR cell from the L1 filter(s) or per (SS/PBCH)/(CSI-RS) index as specified in 5.5.3.3a.</w:t>
            </w:r>
          </w:p>
        </w:tc>
      </w:tr>
      <w:tr w:rsidR="00A203A8" w:rsidRPr="00B175E7" w14:paraId="1D6325BB" w14:textId="77777777" w:rsidTr="00B6263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10F20B6" w14:textId="77777777" w:rsidR="00A203A8" w:rsidRPr="00B175E7" w:rsidRDefault="00A203A8" w:rsidP="00B6263B">
            <w:pPr>
              <w:pStyle w:val="TAL"/>
              <w:rPr>
                <w:b/>
                <w:bCs/>
                <w:i/>
                <w:iCs/>
                <w:lang w:eastAsia="en-GB"/>
              </w:rPr>
            </w:pPr>
            <w:r w:rsidRPr="00B175E7">
              <w:rPr>
                <w:b/>
                <w:bCs/>
                <w:i/>
                <w:iCs/>
                <w:lang w:eastAsia="en-GB"/>
              </w:rPr>
              <w:t>sinr</w:t>
            </w:r>
          </w:p>
          <w:p w14:paraId="4C66C367" w14:textId="77777777" w:rsidR="00A203A8" w:rsidRPr="00B175E7" w:rsidRDefault="00A203A8" w:rsidP="00B6263B">
            <w:pPr>
              <w:pStyle w:val="TAL"/>
              <w:rPr>
                <w:b/>
                <w:bCs/>
                <w:i/>
                <w:iCs/>
                <w:lang w:eastAsia="en-GB"/>
              </w:rPr>
            </w:pPr>
            <w:r w:rsidRPr="00B175E7">
              <w:rPr>
                <w:bCs/>
                <w:iCs/>
                <w:lang w:eastAsia="en-GB"/>
              </w:rPr>
              <w:t>Measured SS-SINR or CSI-SINR results as defined in TS 38.215 [9], either per NR cell from the L1 filter(s) or per (SS/PBCH)/(CSI-RS) index as specified in 5.5.3.3a.</w:t>
            </w:r>
          </w:p>
        </w:tc>
      </w:tr>
      <w:tr w:rsidR="00A203A8" w:rsidRPr="00B175E7" w14:paraId="79794BD6" w14:textId="77777777" w:rsidTr="00B6263B">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FAB2C34" w14:textId="77777777" w:rsidR="00A203A8" w:rsidRPr="00B175E7" w:rsidRDefault="00A203A8" w:rsidP="00B6263B">
            <w:pPr>
              <w:pStyle w:val="TAL"/>
              <w:rPr>
                <w:b/>
                <w:bCs/>
                <w:i/>
                <w:iCs/>
                <w:lang w:eastAsia="en-GB"/>
              </w:rPr>
            </w:pPr>
            <w:r w:rsidRPr="00B175E7">
              <w:rPr>
                <w:b/>
                <w:bCs/>
                <w:i/>
                <w:iCs/>
                <w:lang w:eastAsia="en-GB"/>
              </w:rPr>
              <w:t>ssb-Index</w:t>
            </w:r>
          </w:p>
          <w:p w14:paraId="64CBCCB6" w14:textId="77777777" w:rsidR="00A203A8" w:rsidRPr="00B175E7" w:rsidRDefault="00A203A8" w:rsidP="00B6263B">
            <w:pPr>
              <w:pStyle w:val="TAL"/>
              <w:rPr>
                <w:bCs/>
                <w:iCs/>
                <w:lang w:eastAsia="en-GB"/>
              </w:rPr>
            </w:pPr>
            <w:r w:rsidRPr="00B175E7">
              <w:rPr>
                <w:lang w:eastAsia="en-GB"/>
              </w:rPr>
              <w:t>SS/PBCH block index associated to the measurement information to be reported.</w:t>
            </w:r>
          </w:p>
        </w:tc>
      </w:tr>
    </w:tbl>
    <w:p w14:paraId="3D5F5C42" w14:textId="77777777" w:rsidR="00A203A8" w:rsidRPr="00B175E7" w:rsidRDefault="00A203A8" w:rsidP="00A203A8"/>
    <w:p w14:paraId="272194F0" w14:textId="77777777" w:rsidR="00E078E2" w:rsidRDefault="00E078E2" w:rsidP="00E078E2"/>
    <w:tbl>
      <w:tblPr>
        <w:tblStyle w:val="TableGrid"/>
        <w:tblW w:w="0" w:type="auto"/>
        <w:tblLook w:val="04A0" w:firstRow="1" w:lastRow="0" w:firstColumn="1" w:lastColumn="0" w:noHBand="0" w:noVBand="1"/>
      </w:tblPr>
      <w:tblGrid>
        <w:gridCol w:w="9016"/>
      </w:tblGrid>
      <w:tr w:rsidR="00E078E2" w:rsidRPr="00C16B5E" w14:paraId="29FE0464" w14:textId="77777777" w:rsidTr="00B6263B">
        <w:tc>
          <w:tcPr>
            <w:tcW w:w="9016" w:type="dxa"/>
          </w:tcPr>
          <w:p w14:paraId="4E5B9207" w14:textId="6B5D9C3A" w:rsidR="00E078E2" w:rsidRPr="00C16B5E" w:rsidRDefault="00E078E2" w:rsidP="00E078E2">
            <w:pPr>
              <w:jc w:val="center"/>
            </w:pPr>
            <w:r w:rsidRPr="00C16B5E">
              <w:t xml:space="preserve">*** </w:t>
            </w:r>
            <w:r>
              <w:t>Next</w:t>
            </w:r>
            <w:r w:rsidRPr="00C16B5E">
              <w:t xml:space="preserve"> change ***</w:t>
            </w:r>
          </w:p>
        </w:tc>
      </w:tr>
    </w:tbl>
    <w:p w14:paraId="10FB2EBF" w14:textId="77777777" w:rsidR="00E078E2" w:rsidRDefault="00E078E2" w:rsidP="00E078E2"/>
    <w:p w14:paraId="4BFC0B57" w14:textId="77777777" w:rsidR="00A203A8" w:rsidRDefault="00A203A8"/>
    <w:p w14:paraId="3CD08536" w14:textId="77777777" w:rsidR="007861FE" w:rsidRPr="00B175E7" w:rsidRDefault="007861FE" w:rsidP="007861FE">
      <w:pPr>
        <w:pStyle w:val="PL"/>
      </w:pPr>
      <w:r w:rsidRPr="00B175E7">
        <w:lastRenderedPageBreak/>
        <w:t>MeasObjectEUTRA ::=</w:t>
      </w:r>
      <w:r w:rsidRPr="00B175E7">
        <w:tab/>
      </w:r>
      <w:r w:rsidRPr="00B175E7">
        <w:tab/>
      </w:r>
      <w:r w:rsidRPr="00B175E7">
        <w:tab/>
      </w:r>
      <w:r w:rsidRPr="00B175E7">
        <w:tab/>
      </w:r>
      <w:r w:rsidRPr="00B175E7">
        <w:tab/>
      </w:r>
      <w:r w:rsidRPr="00B175E7">
        <w:tab/>
      </w:r>
      <w:r w:rsidRPr="00B175E7">
        <w:tab/>
        <w:t>SEQUENCE {</w:t>
      </w:r>
    </w:p>
    <w:p w14:paraId="26934CCC" w14:textId="77777777" w:rsidR="007861FE" w:rsidRPr="00B175E7" w:rsidRDefault="007861FE" w:rsidP="007861FE">
      <w:pPr>
        <w:pStyle w:val="PL"/>
      </w:pPr>
      <w:r w:rsidRPr="00B175E7">
        <w:tab/>
        <w:t>carrierFreq</w:t>
      </w:r>
      <w:r w:rsidRPr="00B175E7">
        <w:tab/>
      </w:r>
      <w:r w:rsidRPr="00B175E7">
        <w:tab/>
      </w:r>
      <w:r w:rsidRPr="00B175E7">
        <w:tab/>
      </w:r>
      <w:r w:rsidRPr="00B175E7">
        <w:tab/>
      </w:r>
      <w:r w:rsidRPr="00B175E7">
        <w:tab/>
      </w:r>
      <w:r w:rsidRPr="00B175E7">
        <w:tab/>
      </w:r>
      <w:r w:rsidRPr="00B175E7">
        <w:tab/>
      </w:r>
      <w:r w:rsidRPr="00B175E7">
        <w:tab/>
      </w:r>
      <w:r w:rsidRPr="00B175E7">
        <w:tab/>
        <w:t>ARFCN-ValueEUTRA,</w:t>
      </w:r>
      <w:r w:rsidRPr="00B175E7">
        <w:tab/>
      </w:r>
      <w:r w:rsidRPr="00B175E7">
        <w:tab/>
      </w:r>
      <w:r w:rsidRPr="00B175E7">
        <w:tab/>
      </w:r>
      <w:r w:rsidRPr="00B175E7">
        <w:tab/>
      </w:r>
      <w:r w:rsidRPr="00B175E7">
        <w:tab/>
      </w:r>
      <w:r w:rsidRPr="00B175E7">
        <w:tab/>
      </w:r>
      <w:r w:rsidRPr="00B175E7">
        <w:tab/>
      </w:r>
      <w:r w:rsidRPr="00B175E7">
        <w:tab/>
      </w:r>
      <w:r w:rsidRPr="00B175E7">
        <w:tab/>
      </w:r>
    </w:p>
    <w:p w14:paraId="7BF60253" w14:textId="77777777" w:rsidR="007861FE" w:rsidRPr="00B175E7" w:rsidRDefault="007861FE" w:rsidP="007861FE">
      <w:pPr>
        <w:pStyle w:val="PL"/>
      </w:pPr>
      <w:r w:rsidRPr="00B175E7">
        <w:tab/>
        <w:t>allowedMeasBandwidth</w:t>
      </w:r>
      <w:r w:rsidRPr="00B175E7">
        <w:tab/>
      </w:r>
      <w:r w:rsidRPr="00B175E7">
        <w:tab/>
      </w:r>
      <w:r w:rsidRPr="00B175E7">
        <w:tab/>
      </w:r>
      <w:r w:rsidRPr="00B175E7">
        <w:tab/>
      </w:r>
      <w:r w:rsidRPr="00B175E7">
        <w:tab/>
      </w:r>
      <w:r w:rsidRPr="00B175E7">
        <w:tab/>
        <w:t>EUTRA-AllowedMeasBandwidth,</w:t>
      </w:r>
    </w:p>
    <w:p w14:paraId="27C430A7" w14:textId="77777777" w:rsidR="007861FE" w:rsidRPr="00B175E7" w:rsidRDefault="007861FE" w:rsidP="007861FE">
      <w:pPr>
        <w:pStyle w:val="PL"/>
      </w:pPr>
      <w:r w:rsidRPr="00B175E7">
        <w:tab/>
        <w:t>cellsToRemoveListEUTRAN</w:t>
      </w:r>
      <w:r w:rsidRPr="00B175E7">
        <w:tab/>
      </w:r>
      <w:r w:rsidRPr="00B175E7">
        <w:tab/>
      </w:r>
      <w:r w:rsidRPr="00B175E7">
        <w:tab/>
      </w:r>
      <w:r w:rsidRPr="00B175E7">
        <w:tab/>
      </w:r>
      <w:r w:rsidRPr="00B175E7">
        <w:tab/>
      </w:r>
      <w:r w:rsidRPr="00B175E7">
        <w:tab/>
        <w:t>EUTRA-CellIndexList</w:t>
      </w:r>
      <w:r w:rsidRPr="00B175E7">
        <w:tab/>
      </w:r>
      <w:r w:rsidRPr="00B175E7">
        <w:tab/>
      </w:r>
      <w:r w:rsidRPr="00B175E7">
        <w:tab/>
        <w:t>OPTIONAL,</w:t>
      </w:r>
      <w:r w:rsidRPr="00B175E7">
        <w:tab/>
        <w:t>-- Need N</w:t>
      </w:r>
    </w:p>
    <w:p w14:paraId="2C8B2BF2" w14:textId="77777777" w:rsidR="007861FE" w:rsidRPr="00B175E7" w:rsidRDefault="007861FE" w:rsidP="007861FE">
      <w:pPr>
        <w:pStyle w:val="PL"/>
      </w:pPr>
      <w:r w:rsidRPr="00B175E7">
        <w:tab/>
        <w:t>cellsToAddModListEUTRAN</w:t>
      </w:r>
      <w:r w:rsidRPr="00B175E7">
        <w:tab/>
      </w:r>
      <w:r w:rsidRPr="00B175E7">
        <w:tab/>
      </w:r>
      <w:r w:rsidRPr="00B175E7">
        <w:tab/>
      </w:r>
      <w:r w:rsidRPr="00B175E7">
        <w:tab/>
      </w:r>
      <w:r w:rsidRPr="00B175E7">
        <w:tab/>
      </w:r>
      <w:r w:rsidRPr="00B175E7">
        <w:tab/>
        <w:t>SEQUENCE (SIZE (1.. maxCellMeasEUTRA)) OF EUTRA-Cell</w:t>
      </w:r>
      <w:r w:rsidRPr="00B175E7">
        <w:tab/>
      </w:r>
      <w:r w:rsidRPr="00B175E7">
        <w:tab/>
        <w:t xml:space="preserve">    OPTIONAL,</w:t>
      </w:r>
      <w:r w:rsidRPr="00B175E7">
        <w:tab/>
        <w:t>-- Need N</w:t>
      </w:r>
    </w:p>
    <w:p w14:paraId="72219C02" w14:textId="77777777" w:rsidR="007861FE" w:rsidRPr="00B175E7" w:rsidRDefault="007861FE" w:rsidP="007861FE">
      <w:pPr>
        <w:pStyle w:val="PL"/>
      </w:pPr>
      <w:r w:rsidRPr="00B175E7">
        <w:tab/>
        <w:t>blackCellsToRemoveListEUTRAN</w:t>
      </w:r>
      <w:r w:rsidRPr="00B175E7">
        <w:tab/>
      </w:r>
      <w:r w:rsidRPr="00B175E7">
        <w:tab/>
      </w:r>
      <w:r w:rsidRPr="00B175E7">
        <w:tab/>
      </w:r>
      <w:r w:rsidRPr="00B175E7">
        <w:tab/>
        <w:t>EUTRA-CellIndexList</w:t>
      </w:r>
      <w:r w:rsidRPr="00B175E7">
        <w:tab/>
      </w:r>
      <w:r w:rsidRPr="00B175E7">
        <w:tab/>
      </w:r>
      <w:r w:rsidRPr="00B175E7">
        <w:tab/>
      </w:r>
      <w:r w:rsidRPr="00B175E7">
        <w:tab/>
        <w:t>OPTIONAL,</w:t>
      </w:r>
      <w:r w:rsidRPr="00B175E7">
        <w:tab/>
        <w:t>-- Need N</w:t>
      </w:r>
    </w:p>
    <w:p w14:paraId="0E6AE24E" w14:textId="77777777" w:rsidR="007861FE" w:rsidRPr="00B175E7" w:rsidRDefault="007861FE" w:rsidP="007861FE">
      <w:pPr>
        <w:pStyle w:val="PL"/>
      </w:pPr>
      <w:r w:rsidRPr="00B175E7">
        <w:tab/>
        <w:t>blackCellsToAddModListEUTRAN</w:t>
      </w:r>
      <w:r w:rsidRPr="00B175E7">
        <w:tab/>
      </w:r>
      <w:r w:rsidRPr="00B175E7">
        <w:tab/>
      </w:r>
      <w:r w:rsidRPr="00B175E7">
        <w:tab/>
      </w:r>
      <w:r w:rsidRPr="00B175E7">
        <w:tab/>
        <w:t>SEQUENCE (SIZE (1..maxCellMeasEUTRA)) OF EUTRA-BlackCell</w:t>
      </w:r>
      <w:r w:rsidRPr="00B175E7">
        <w:tab/>
        <w:t>OPTIONAL,</w:t>
      </w:r>
      <w:r w:rsidRPr="00B175E7">
        <w:tab/>
        <w:t>-- Need N</w:t>
      </w:r>
    </w:p>
    <w:p w14:paraId="35787B44" w14:textId="727D8B21" w:rsidR="007861FE" w:rsidRPr="00B175E7" w:rsidDel="00E078E2" w:rsidRDefault="007861FE" w:rsidP="007861FE">
      <w:pPr>
        <w:pStyle w:val="PL"/>
        <w:rPr>
          <w:del w:id="145" w:author="Intel" w:date="2018-08-07T00:06:00Z"/>
        </w:rPr>
      </w:pPr>
      <w:del w:id="146" w:author="Intel" w:date="2018-08-07T00:06:00Z">
        <w:r w:rsidRPr="00B175E7" w:rsidDel="00E078E2">
          <w:tab/>
          <w:delText>cellForWhichToReportCGI</w:delText>
        </w:r>
        <w:r w:rsidRPr="00B175E7" w:rsidDel="00E078E2">
          <w:tab/>
        </w:r>
        <w:r w:rsidRPr="00B175E7" w:rsidDel="00E078E2">
          <w:tab/>
        </w:r>
        <w:r w:rsidRPr="00B175E7" w:rsidDel="00E078E2">
          <w:tab/>
        </w:r>
        <w:r w:rsidRPr="00B175E7" w:rsidDel="00E078E2">
          <w:tab/>
        </w:r>
        <w:r w:rsidRPr="00B175E7" w:rsidDel="00E078E2">
          <w:tab/>
        </w:r>
        <w:r w:rsidRPr="00B175E7" w:rsidDel="00E078E2">
          <w:tab/>
          <w:delText>EUTRA-PhysCellId</w:delText>
        </w:r>
        <w:r w:rsidRPr="00B175E7" w:rsidDel="00E078E2">
          <w:tab/>
        </w:r>
        <w:r w:rsidRPr="00B175E7" w:rsidDel="00E078E2">
          <w:tab/>
        </w:r>
        <w:r w:rsidRPr="00B175E7" w:rsidDel="00E078E2">
          <w:tab/>
        </w:r>
        <w:r w:rsidRPr="00B175E7" w:rsidDel="00E078E2">
          <w:tab/>
          <w:delText>OPTIONAL,</w:delText>
        </w:r>
        <w:r w:rsidRPr="00B175E7" w:rsidDel="00E078E2">
          <w:tab/>
          <w:delText>-- Need R</w:delText>
        </w:r>
      </w:del>
    </w:p>
    <w:p w14:paraId="6A1DAAA1" w14:textId="77777777" w:rsidR="007861FE" w:rsidRPr="00B175E7" w:rsidRDefault="007861FE" w:rsidP="007861FE">
      <w:pPr>
        <w:pStyle w:val="PL"/>
      </w:pPr>
      <w:r w:rsidRPr="00B175E7">
        <w:tab/>
        <w:t>eutra-PresenceAntennaPort1</w:t>
      </w:r>
      <w:r w:rsidRPr="00B175E7">
        <w:tab/>
      </w:r>
      <w:r w:rsidRPr="00B175E7">
        <w:tab/>
      </w:r>
      <w:r w:rsidRPr="00B175E7">
        <w:tab/>
      </w:r>
      <w:r w:rsidRPr="00B175E7">
        <w:tab/>
      </w:r>
      <w:r w:rsidRPr="00B175E7">
        <w:tab/>
        <w:t xml:space="preserve">EUTRA-PresenceAntennaPort1 </w:t>
      </w:r>
      <w:r w:rsidRPr="00B175E7">
        <w:tab/>
        <w:t>,</w:t>
      </w:r>
    </w:p>
    <w:p w14:paraId="0F27D4E8" w14:textId="77777777" w:rsidR="007861FE" w:rsidRPr="00B175E7" w:rsidRDefault="007861FE" w:rsidP="007861FE">
      <w:pPr>
        <w:pStyle w:val="PL"/>
      </w:pPr>
      <w:r w:rsidRPr="00B175E7">
        <w:tab/>
        <w:t>eutra-Q-OffsetRange</w:t>
      </w:r>
      <w:r w:rsidRPr="00B175E7">
        <w:tab/>
      </w:r>
      <w:r w:rsidRPr="00B175E7">
        <w:tab/>
      </w:r>
      <w:r w:rsidRPr="00B175E7">
        <w:tab/>
      </w:r>
      <w:r w:rsidRPr="00B175E7">
        <w:tab/>
      </w:r>
      <w:r w:rsidRPr="00B175E7">
        <w:tab/>
      </w:r>
      <w:r w:rsidRPr="00B175E7">
        <w:tab/>
      </w:r>
      <w:r w:rsidRPr="00B175E7">
        <w:tab/>
        <w:t xml:space="preserve">EUTRA-Q-OffsetRange </w:t>
      </w:r>
      <w:r w:rsidRPr="00B175E7">
        <w:tab/>
        <w:t>OPTIONAL,</w:t>
      </w:r>
      <w:r w:rsidRPr="00B175E7">
        <w:tab/>
        <w:t>-- Need R</w:t>
      </w:r>
    </w:p>
    <w:p w14:paraId="061F89C6" w14:textId="77777777" w:rsidR="007861FE" w:rsidRPr="00B175E7" w:rsidRDefault="007861FE" w:rsidP="007861FE">
      <w:pPr>
        <w:pStyle w:val="PL"/>
      </w:pPr>
      <w:r w:rsidRPr="00B175E7">
        <w:tab/>
        <w:t>...</w:t>
      </w:r>
    </w:p>
    <w:p w14:paraId="02F51AF8" w14:textId="77777777" w:rsidR="007861FE" w:rsidRPr="00B175E7" w:rsidRDefault="007861FE" w:rsidP="007861FE">
      <w:pPr>
        <w:pStyle w:val="PL"/>
      </w:pPr>
      <w:r w:rsidRPr="00B175E7">
        <w:t>}</w:t>
      </w:r>
    </w:p>
    <w:p w14:paraId="10184BC0" w14:textId="77777777" w:rsidR="007861FE" w:rsidRPr="00B175E7" w:rsidRDefault="007861FE" w:rsidP="007861FE">
      <w:pPr>
        <w:pStyle w:val="PL"/>
      </w:pPr>
    </w:p>
    <w:p w14:paraId="622E73BF" w14:textId="77777777" w:rsidR="00936597" w:rsidRDefault="00936597">
      <w:pPr>
        <w:rPr>
          <w:ins w:id="147" w:author="Intel" w:date="2018-08-07T00:06:00Z"/>
        </w:rPr>
      </w:pPr>
    </w:p>
    <w:p w14:paraId="68823A20" w14:textId="77777777" w:rsidR="00E078E2" w:rsidRDefault="00E078E2" w:rsidP="00E078E2"/>
    <w:tbl>
      <w:tblPr>
        <w:tblStyle w:val="TableGrid"/>
        <w:tblW w:w="0" w:type="auto"/>
        <w:tblLook w:val="04A0" w:firstRow="1" w:lastRow="0" w:firstColumn="1" w:lastColumn="0" w:noHBand="0" w:noVBand="1"/>
      </w:tblPr>
      <w:tblGrid>
        <w:gridCol w:w="9016"/>
      </w:tblGrid>
      <w:tr w:rsidR="00E078E2" w:rsidRPr="00C16B5E" w14:paraId="0C7DEF36" w14:textId="77777777" w:rsidTr="00B6263B">
        <w:tc>
          <w:tcPr>
            <w:tcW w:w="9016" w:type="dxa"/>
          </w:tcPr>
          <w:p w14:paraId="66FCD4D5" w14:textId="6D656F03" w:rsidR="00E078E2" w:rsidRPr="00C16B5E" w:rsidRDefault="00E078E2" w:rsidP="00E078E2">
            <w:pPr>
              <w:jc w:val="center"/>
            </w:pPr>
            <w:r w:rsidRPr="00C16B5E">
              <w:t xml:space="preserve">*** </w:t>
            </w:r>
            <w:r>
              <w:t>For information</w:t>
            </w:r>
            <w:r w:rsidRPr="00C16B5E">
              <w:t xml:space="preserve"> ***</w:t>
            </w:r>
          </w:p>
        </w:tc>
      </w:tr>
    </w:tbl>
    <w:p w14:paraId="564E9972" w14:textId="77777777" w:rsidR="00E078E2" w:rsidRDefault="00E078E2" w:rsidP="00E078E2"/>
    <w:p w14:paraId="554F5DC9" w14:textId="77777777" w:rsidR="00E078E2" w:rsidRDefault="00E078E2"/>
    <w:p w14:paraId="6747CCFD" w14:textId="77777777" w:rsidR="007861FE" w:rsidRPr="00B175E7" w:rsidRDefault="007861FE" w:rsidP="00786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sidRPr="00B175E7">
        <w:rPr>
          <w:rFonts w:ascii="Courier New" w:hAnsi="Courier New"/>
          <w:sz w:val="16"/>
          <w:lang w:val="en-US" w:eastAsia="sv-SE"/>
        </w:rPr>
        <w:t>ReportConfigInterRAT ::=</w:t>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color w:val="993366"/>
          <w:sz w:val="16"/>
          <w:lang w:val="en-US" w:eastAsia="sv-SE"/>
        </w:rPr>
        <w:t>SEQUENCE</w:t>
      </w:r>
      <w:r w:rsidRPr="00B175E7">
        <w:rPr>
          <w:rFonts w:ascii="Courier New" w:hAnsi="Courier New"/>
          <w:sz w:val="16"/>
          <w:lang w:val="en-US" w:eastAsia="sv-SE"/>
        </w:rPr>
        <w:t xml:space="preserve"> {</w:t>
      </w:r>
    </w:p>
    <w:p w14:paraId="488FE3A5" w14:textId="77777777" w:rsidR="007861FE" w:rsidRPr="00B175E7" w:rsidRDefault="007861FE" w:rsidP="00786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sidRPr="00B175E7">
        <w:rPr>
          <w:rFonts w:ascii="Courier New" w:hAnsi="Courier New"/>
          <w:sz w:val="16"/>
          <w:lang w:val="en-US" w:eastAsia="sv-SE"/>
        </w:rPr>
        <w:tab/>
        <w:t>reportType</w:t>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color w:val="993366"/>
          <w:sz w:val="16"/>
          <w:lang w:val="en-US" w:eastAsia="sv-SE"/>
        </w:rPr>
        <w:t>CHOICE</w:t>
      </w:r>
      <w:r w:rsidRPr="00B175E7">
        <w:rPr>
          <w:rFonts w:ascii="Courier New" w:hAnsi="Courier New"/>
          <w:sz w:val="16"/>
          <w:lang w:val="en-US" w:eastAsia="sv-SE"/>
        </w:rPr>
        <w:t xml:space="preserve"> {</w:t>
      </w:r>
    </w:p>
    <w:p w14:paraId="531D13B2" w14:textId="77777777" w:rsidR="007861FE" w:rsidRPr="00B175E7" w:rsidRDefault="007861FE" w:rsidP="00786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sidRPr="00B175E7">
        <w:rPr>
          <w:rFonts w:ascii="Courier New" w:hAnsi="Courier New"/>
          <w:sz w:val="16"/>
          <w:lang w:val="en-US" w:eastAsia="sv-SE"/>
        </w:rPr>
        <w:tab/>
      </w:r>
      <w:r w:rsidRPr="00B175E7">
        <w:rPr>
          <w:rFonts w:ascii="Courier New" w:hAnsi="Courier New"/>
          <w:sz w:val="16"/>
          <w:lang w:val="en-US" w:eastAsia="sv-SE"/>
        </w:rPr>
        <w:tab/>
        <w:t>periodical</w:t>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t xml:space="preserve">PeriodicalReportConfigInterRAT, </w:t>
      </w:r>
    </w:p>
    <w:p w14:paraId="1D897CF1" w14:textId="77777777" w:rsidR="007861FE" w:rsidRPr="00B175E7" w:rsidRDefault="007861FE" w:rsidP="00786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sidRPr="00B175E7">
        <w:rPr>
          <w:rFonts w:ascii="Courier New" w:hAnsi="Courier New"/>
          <w:sz w:val="16"/>
          <w:lang w:val="en-US" w:eastAsia="sv-SE"/>
        </w:rPr>
        <w:tab/>
      </w:r>
      <w:r w:rsidRPr="00B175E7">
        <w:rPr>
          <w:rFonts w:ascii="Courier New" w:hAnsi="Courier New"/>
          <w:sz w:val="16"/>
          <w:lang w:val="en-US" w:eastAsia="sv-SE"/>
        </w:rPr>
        <w:tab/>
        <w:t>eventTriggered</w:t>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t>EventTriggerConfigInterRAT,</w:t>
      </w:r>
    </w:p>
    <w:p w14:paraId="3E8AE4E5" w14:textId="77777777" w:rsidR="007861FE" w:rsidRPr="00B175E7" w:rsidRDefault="007861FE" w:rsidP="00786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sidRPr="00B175E7">
        <w:rPr>
          <w:rFonts w:ascii="Courier New" w:hAnsi="Courier New"/>
          <w:sz w:val="16"/>
          <w:lang w:val="en-US" w:eastAsia="sv-SE"/>
        </w:rPr>
        <w:tab/>
      </w:r>
      <w:r w:rsidRPr="00B175E7">
        <w:rPr>
          <w:rFonts w:ascii="Courier New" w:hAnsi="Courier New"/>
          <w:sz w:val="16"/>
          <w:lang w:val="en-US" w:eastAsia="sv-SE"/>
        </w:rPr>
        <w:tab/>
        <w:t>reportCGI</w:t>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t>ReportCGI-EUTRA,</w:t>
      </w:r>
    </w:p>
    <w:p w14:paraId="717BF9A2" w14:textId="77777777" w:rsidR="007861FE" w:rsidRPr="00B175E7" w:rsidRDefault="007861FE" w:rsidP="00786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sidRPr="00B175E7">
        <w:rPr>
          <w:rFonts w:ascii="Courier New" w:hAnsi="Courier New"/>
          <w:sz w:val="16"/>
          <w:lang w:val="en-US" w:eastAsia="sv-SE"/>
        </w:rPr>
        <w:tab/>
      </w:r>
      <w:r w:rsidRPr="00B175E7">
        <w:rPr>
          <w:rFonts w:ascii="Courier New" w:hAnsi="Courier New"/>
          <w:sz w:val="16"/>
          <w:lang w:val="en-US" w:eastAsia="sv-SE"/>
        </w:rPr>
        <w:tab/>
        <w:t>...</w:t>
      </w:r>
    </w:p>
    <w:p w14:paraId="3C24B0E4" w14:textId="77777777" w:rsidR="007861FE" w:rsidRPr="00B175E7" w:rsidRDefault="007861FE" w:rsidP="00786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sidRPr="00B175E7">
        <w:rPr>
          <w:rFonts w:ascii="Courier New" w:hAnsi="Courier New"/>
          <w:sz w:val="16"/>
          <w:lang w:val="en-US" w:eastAsia="sv-SE"/>
        </w:rPr>
        <w:tab/>
        <w:t>}</w:t>
      </w:r>
    </w:p>
    <w:p w14:paraId="66A2EA2D" w14:textId="77777777" w:rsidR="007861FE" w:rsidRPr="00B175E7" w:rsidRDefault="007861FE" w:rsidP="00786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sidRPr="00B175E7">
        <w:rPr>
          <w:rFonts w:ascii="Courier New" w:hAnsi="Courier New"/>
          <w:sz w:val="16"/>
          <w:lang w:val="en-US" w:eastAsia="sv-SE"/>
        </w:rPr>
        <w:t>}</w:t>
      </w:r>
    </w:p>
    <w:p w14:paraId="12FEA7E7" w14:textId="77777777" w:rsidR="007861FE" w:rsidRPr="00B175E7" w:rsidRDefault="007861FE" w:rsidP="00786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p>
    <w:p w14:paraId="4E7BFD71" w14:textId="77777777" w:rsidR="007861FE" w:rsidRPr="00B175E7" w:rsidRDefault="007861FE" w:rsidP="00786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sidRPr="00B175E7">
        <w:rPr>
          <w:rFonts w:ascii="Courier New" w:hAnsi="Courier New"/>
          <w:sz w:val="16"/>
          <w:lang w:val="en-US" w:eastAsia="sv-SE"/>
        </w:rPr>
        <w:t>ReportCGI</w:t>
      </w:r>
      <w:r w:rsidRPr="00B175E7">
        <w:rPr>
          <w:rFonts w:ascii="Courier New" w:hAnsi="Courier New"/>
          <w:sz w:val="16"/>
          <w:lang w:eastAsia="sv-SE"/>
        </w:rPr>
        <w:t>-EUTRA</w:t>
      </w:r>
      <w:r w:rsidRPr="00B175E7">
        <w:rPr>
          <w:rFonts w:ascii="Courier New" w:hAnsi="Courier New"/>
          <w:sz w:val="16"/>
          <w:lang w:val="en-US" w:eastAsia="sv-SE"/>
        </w:rPr>
        <w:t xml:space="preserve"> ::=</w:t>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t xml:space="preserve"> </w:t>
      </w:r>
      <w:r w:rsidRPr="00B175E7">
        <w:rPr>
          <w:rFonts w:ascii="Courier New" w:hAnsi="Courier New"/>
          <w:color w:val="993366"/>
          <w:sz w:val="16"/>
          <w:lang w:val="en-US" w:eastAsia="sv-SE"/>
        </w:rPr>
        <w:t>SEQUENCE</w:t>
      </w:r>
      <w:r w:rsidRPr="00B175E7">
        <w:rPr>
          <w:rFonts w:ascii="Courier New" w:hAnsi="Courier New"/>
          <w:sz w:val="16"/>
          <w:lang w:val="en-US" w:eastAsia="sv-SE"/>
        </w:rPr>
        <w:t xml:space="preserve"> {</w:t>
      </w:r>
    </w:p>
    <w:p w14:paraId="05B6BE8E" w14:textId="77777777" w:rsidR="007861FE" w:rsidRPr="00B175E7" w:rsidRDefault="007861FE" w:rsidP="00786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eastAsia="sv-SE"/>
        </w:rPr>
      </w:pPr>
      <w:r w:rsidRPr="00B175E7">
        <w:rPr>
          <w:rFonts w:ascii="Courier New" w:hAnsi="Courier New"/>
          <w:sz w:val="16"/>
          <w:lang w:val="en-US" w:eastAsia="sv-SE"/>
        </w:rPr>
        <w:tab/>
        <w:t>cellForWhichToReportCGI</w:t>
      </w:r>
      <w:r w:rsidRPr="00B175E7">
        <w:rPr>
          <w:rFonts w:ascii="Courier New" w:hAnsi="Courier New"/>
          <w:sz w:val="16"/>
          <w:lang w:val="en-US" w:eastAsia="sv-SE"/>
        </w:rPr>
        <w:tab/>
      </w:r>
      <w:r w:rsidRPr="00B175E7">
        <w:rPr>
          <w:rFonts w:ascii="Courier New" w:hAnsi="Courier New"/>
          <w:sz w:val="16"/>
          <w:lang w:val="en-US" w:eastAsia="sv-SE"/>
        </w:rPr>
        <w:tab/>
      </w:r>
      <w:r w:rsidRPr="00B175E7">
        <w:rPr>
          <w:rFonts w:ascii="Courier New" w:hAnsi="Courier New"/>
          <w:sz w:val="16"/>
          <w:lang w:val="en-US" w:eastAsia="sv-SE"/>
        </w:rPr>
        <w:tab/>
        <w:t>EUTRA-PhysCellId</w:t>
      </w:r>
      <w:r w:rsidRPr="00B175E7">
        <w:rPr>
          <w:rFonts w:ascii="Courier New" w:hAnsi="Courier New"/>
          <w:sz w:val="16"/>
          <w:lang w:eastAsia="sv-SE"/>
        </w:rPr>
        <w:t>,</w:t>
      </w:r>
    </w:p>
    <w:p w14:paraId="4EB913A5" w14:textId="77777777" w:rsidR="007861FE" w:rsidRPr="00B175E7" w:rsidRDefault="007861FE" w:rsidP="00786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sidRPr="00B175E7">
        <w:rPr>
          <w:rFonts w:ascii="Courier New" w:hAnsi="Courier New"/>
          <w:sz w:val="16"/>
          <w:lang w:eastAsia="sv-SE"/>
        </w:rPr>
        <w:tab/>
        <w:t>...</w:t>
      </w:r>
    </w:p>
    <w:p w14:paraId="2D33746A" w14:textId="77777777" w:rsidR="007861FE" w:rsidRPr="00B175E7" w:rsidRDefault="007861FE" w:rsidP="007861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sz w:val="16"/>
          <w:lang w:val="en-US" w:eastAsia="sv-SE"/>
        </w:rPr>
      </w:pPr>
      <w:r w:rsidRPr="00B175E7">
        <w:rPr>
          <w:rFonts w:ascii="Courier New" w:hAnsi="Courier New"/>
          <w:sz w:val="16"/>
          <w:lang w:val="en-US" w:eastAsia="sv-SE"/>
        </w:rPr>
        <w:t>}</w:t>
      </w:r>
    </w:p>
    <w:p w14:paraId="2B1B4B2B" w14:textId="77777777" w:rsidR="00936597" w:rsidRDefault="00936597"/>
    <w:sectPr w:rsidR="00936597" w:rsidSect="00153512">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D4C11" w14:textId="77777777" w:rsidR="00471F66" w:rsidRDefault="00471F66">
      <w:pPr>
        <w:spacing w:after="0"/>
      </w:pPr>
      <w:r>
        <w:separator/>
      </w:r>
    </w:p>
  </w:endnote>
  <w:endnote w:type="continuationSeparator" w:id="0">
    <w:p w14:paraId="386C56D8" w14:textId="77777777" w:rsidR="00471F66" w:rsidRDefault="00471F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58C9B" w14:textId="77777777" w:rsidR="00471F66" w:rsidRDefault="00471F66">
      <w:pPr>
        <w:spacing w:after="0"/>
      </w:pPr>
      <w:r>
        <w:separator/>
      </w:r>
    </w:p>
  </w:footnote>
  <w:footnote w:type="continuationSeparator" w:id="0">
    <w:p w14:paraId="5DAD7C79" w14:textId="77777777" w:rsidR="00471F66" w:rsidRDefault="00471F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D2477" w14:textId="77777777" w:rsidR="00695808" w:rsidRDefault="0089753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75A05"/>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Intel1">
    <w15:presenceInfo w15:providerId="None" w15:userId="Intel1"/>
  </w15:person>
  <w15:person w15:author="Intel SA">
    <w15:presenceInfo w15:providerId="None" w15:userId="Intel 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revisionView w:formatting="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AB9"/>
    <w:rsid w:val="000020E4"/>
    <w:rsid w:val="0000259F"/>
    <w:rsid w:val="000052F6"/>
    <w:rsid w:val="00005E74"/>
    <w:rsid w:val="000122EF"/>
    <w:rsid w:val="00012939"/>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3CE6"/>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6F3D"/>
    <w:rsid w:val="001272E8"/>
    <w:rsid w:val="00127538"/>
    <w:rsid w:val="001301D0"/>
    <w:rsid w:val="0013107C"/>
    <w:rsid w:val="00133E38"/>
    <w:rsid w:val="0013435E"/>
    <w:rsid w:val="00134CB8"/>
    <w:rsid w:val="001366EF"/>
    <w:rsid w:val="00141B91"/>
    <w:rsid w:val="00142378"/>
    <w:rsid w:val="00142D92"/>
    <w:rsid w:val="00143023"/>
    <w:rsid w:val="00143410"/>
    <w:rsid w:val="00143EDE"/>
    <w:rsid w:val="0014534A"/>
    <w:rsid w:val="001456C1"/>
    <w:rsid w:val="00146364"/>
    <w:rsid w:val="00146403"/>
    <w:rsid w:val="00146E07"/>
    <w:rsid w:val="0015140E"/>
    <w:rsid w:val="00151BE9"/>
    <w:rsid w:val="00152274"/>
    <w:rsid w:val="00152315"/>
    <w:rsid w:val="0015254C"/>
    <w:rsid w:val="00153512"/>
    <w:rsid w:val="001539C6"/>
    <w:rsid w:val="00153AE1"/>
    <w:rsid w:val="00154A26"/>
    <w:rsid w:val="00156F72"/>
    <w:rsid w:val="00162949"/>
    <w:rsid w:val="0016368A"/>
    <w:rsid w:val="00164CF9"/>
    <w:rsid w:val="00167D8F"/>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E84"/>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467F0"/>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3229"/>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2AB9"/>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03A2"/>
    <w:rsid w:val="003210EC"/>
    <w:rsid w:val="00322459"/>
    <w:rsid w:val="0032559A"/>
    <w:rsid w:val="00325E3A"/>
    <w:rsid w:val="003279EB"/>
    <w:rsid w:val="00330356"/>
    <w:rsid w:val="00331196"/>
    <w:rsid w:val="00331512"/>
    <w:rsid w:val="00331BC9"/>
    <w:rsid w:val="0033360E"/>
    <w:rsid w:val="00334DA4"/>
    <w:rsid w:val="00334E2C"/>
    <w:rsid w:val="003367FF"/>
    <w:rsid w:val="00337B55"/>
    <w:rsid w:val="00340D92"/>
    <w:rsid w:val="003423AA"/>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A6D75"/>
    <w:rsid w:val="003B0001"/>
    <w:rsid w:val="003B088B"/>
    <w:rsid w:val="003B0953"/>
    <w:rsid w:val="003B0C30"/>
    <w:rsid w:val="003B0E90"/>
    <w:rsid w:val="003B1640"/>
    <w:rsid w:val="003B1DA4"/>
    <w:rsid w:val="003B24AB"/>
    <w:rsid w:val="003B2D45"/>
    <w:rsid w:val="003B3221"/>
    <w:rsid w:val="003B618E"/>
    <w:rsid w:val="003B64EB"/>
    <w:rsid w:val="003B7D88"/>
    <w:rsid w:val="003C22C5"/>
    <w:rsid w:val="003C2928"/>
    <w:rsid w:val="003C3505"/>
    <w:rsid w:val="003C448C"/>
    <w:rsid w:val="003C56AB"/>
    <w:rsid w:val="003C5F8F"/>
    <w:rsid w:val="003C6426"/>
    <w:rsid w:val="003D0607"/>
    <w:rsid w:val="003D1328"/>
    <w:rsid w:val="003D1DFE"/>
    <w:rsid w:val="003D20E7"/>
    <w:rsid w:val="003D22BA"/>
    <w:rsid w:val="003D2EAB"/>
    <w:rsid w:val="003D3456"/>
    <w:rsid w:val="003D34A3"/>
    <w:rsid w:val="003D367D"/>
    <w:rsid w:val="003D4C8E"/>
    <w:rsid w:val="003D598F"/>
    <w:rsid w:val="003D5CD7"/>
    <w:rsid w:val="003D6EEB"/>
    <w:rsid w:val="003D7009"/>
    <w:rsid w:val="003D7033"/>
    <w:rsid w:val="003D70CD"/>
    <w:rsid w:val="003D736C"/>
    <w:rsid w:val="003D75D8"/>
    <w:rsid w:val="003E164B"/>
    <w:rsid w:val="003E2678"/>
    <w:rsid w:val="003E26DC"/>
    <w:rsid w:val="003E2B40"/>
    <w:rsid w:val="003E3CFD"/>
    <w:rsid w:val="003E5BEF"/>
    <w:rsid w:val="003E67CD"/>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58F"/>
    <w:rsid w:val="00414BF2"/>
    <w:rsid w:val="00415438"/>
    <w:rsid w:val="00415CC2"/>
    <w:rsid w:val="00416888"/>
    <w:rsid w:val="00416A15"/>
    <w:rsid w:val="00416E5D"/>
    <w:rsid w:val="0042030A"/>
    <w:rsid w:val="004225D9"/>
    <w:rsid w:val="00423698"/>
    <w:rsid w:val="00424E3A"/>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5693"/>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1F66"/>
    <w:rsid w:val="004743CF"/>
    <w:rsid w:val="004752ED"/>
    <w:rsid w:val="00475CCB"/>
    <w:rsid w:val="00475D2B"/>
    <w:rsid w:val="00476EFD"/>
    <w:rsid w:val="0047747A"/>
    <w:rsid w:val="004774FE"/>
    <w:rsid w:val="00480210"/>
    <w:rsid w:val="004820E8"/>
    <w:rsid w:val="00483046"/>
    <w:rsid w:val="004863BE"/>
    <w:rsid w:val="004872C5"/>
    <w:rsid w:val="00491EDE"/>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6A50"/>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17F1C"/>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47A3"/>
    <w:rsid w:val="00585B50"/>
    <w:rsid w:val="00586287"/>
    <w:rsid w:val="00590137"/>
    <w:rsid w:val="00590694"/>
    <w:rsid w:val="00590DDE"/>
    <w:rsid w:val="005922E7"/>
    <w:rsid w:val="0059294B"/>
    <w:rsid w:val="005A1241"/>
    <w:rsid w:val="005A1A58"/>
    <w:rsid w:val="005A2536"/>
    <w:rsid w:val="005A362A"/>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1EF"/>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36D"/>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438"/>
    <w:rsid w:val="00645660"/>
    <w:rsid w:val="00646761"/>
    <w:rsid w:val="00646933"/>
    <w:rsid w:val="006470E3"/>
    <w:rsid w:val="006504A5"/>
    <w:rsid w:val="00651ABA"/>
    <w:rsid w:val="0065261C"/>
    <w:rsid w:val="0065268C"/>
    <w:rsid w:val="006526D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384D"/>
    <w:rsid w:val="00674043"/>
    <w:rsid w:val="0067661D"/>
    <w:rsid w:val="00677232"/>
    <w:rsid w:val="0068052E"/>
    <w:rsid w:val="00680E72"/>
    <w:rsid w:val="00681090"/>
    <w:rsid w:val="006816C2"/>
    <w:rsid w:val="00682513"/>
    <w:rsid w:val="0068301E"/>
    <w:rsid w:val="006849B8"/>
    <w:rsid w:val="006870D8"/>
    <w:rsid w:val="006914E8"/>
    <w:rsid w:val="006915F7"/>
    <w:rsid w:val="00693049"/>
    <w:rsid w:val="006937F1"/>
    <w:rsid w:val="006960E2"/>
    <w:rsid w:val="00696D53"/>
    <w:rsid w:val="0069738E"/>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8A0"/>
    <w:rsid w:val="00782905"/>
    <w:rsid w:val="00783CAF"/>
    <w:rsid w:val="0078484A"/>
    <w:rsid w:val="00784A45"/>
    <w:rsid w:val="00784D05"/>
    <w:rsid w:val="007850FC"/>
    <w:rsid w:val="007851E4"/>
    <w:rsid w:val="00785A29"/>
    <w:rsid w:val="007861FE"/>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155"/>
    <w:rsid w:val="007D5206"/>
    <w:rsid w:val="007D5C2A"/>
    <w:rsid w:val="007D600D"/>
    <w:rsid w:val="007E06C4"/>
    <w:rsid w:val="007E0832"/>
    <w:rsid w:val="007E1DEA"/>
    <w:rsid w:val="007E242F"/>
    <w:rsid w:val="007E2494"/>
    <w:rsid w:val="007E3925"/>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3818"/>
    <w:rsid w:val="008040DB"/>
    <w:rsid w:val="008046E7"/>
    <w:rsid w:val="00804D98"/>
    <w:rsid w:val="008055EC"/>
    <w:rsid w:val="00807AC3"/>
    <w:rsid w:val="00807BFD"/>
    <w:rsid w:val="00810E6D"/>
    <w:rsid w:val="0081178C"/>
    <w:rsid w:val="00811ECD"/>
    <w:rsid w:val="00812E5D"/>
    <w:rsid w:val="00813C21"/>
    <w:rsid w:val="00817115"/>
    <w:rsid w:val="00817664"/>
    <w:rsid w:val="00817AC9"/>
    <w:rsid w:val="0082043F"/>
    <w:rsid w:val="008224BD"/>
    <w:rsid w:val="00823801"/>
    <w:rsid w:val="008239B7"/>
    <w:rsid w:val="008239E6"/>
    <w:rsid w:val="008259D6"/>
    <w:rsid w:val="00827061"/>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3354"/>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3401"/>
    <w:rsid w:val="00894F02"/>
    <w:rsid w:val="00896F96"/>
    <w:rsid w:val="0089753F"/>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5B0"/>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4B0"/>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468"/>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597"/>
    <w:rsid w:val="00936B22"/>
    <w:rsid w:val="00936F16"/>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4941"/>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D1"/>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55C"/>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69A"/>
    <w:rsid w:val="009F5AF9"/>
    <w:rsid w:val="009F6324"/>
    <w:rsid w:val="009F663E"/>
    <w:rsid w:val="009F7CBD"/>
    <w:rsid w:val="009F7CD1"/>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03A8"/>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3D9A"/>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E7FCB"/>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B5E"/>
    <w:rsid w:val="00C16E7A"/>
    <w:rsid w:val="00C20EE9"/>
    <w:rsid w:val="00C216C7"/>
    <w:rsid w:val="00C2289D"/>
    <w:rsid w:val="00C228D0"/>
    <w:rsid w:val="00C23711"/>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94D91"/>
    <w:rsid w:val="00CA1719"/>
    <w:rsid w:val="00CA22B0"/>
    <w:rsid w:val="00CA2327"/>
    <w:rsid w:val="00CA2D97"/>
    <w:rsid w:val="00CA3E7D"/>
    <w:rsid w:val="00CA4D21"/>
    <w:rsid w:val="00CA5D32"/>
    <w:rsid w:val="00CA7568"/>
    <w:rsid w:val="00CA79CD"/>
    <w:rsid w:val="00CB0466"/>
    <w:rsid w:val="00CB147F"/>
    <w:rsid w:val="00CB1C5C"/>
    <w:rsid w:val="00CB3137"/>
    <w:rsid w:val="00CB3B63"/>
    <w:rsid w:val="00CB48D7"/>
    <w:rsid w:val="00CB566A"/>
    <w:rsid w:val="00CB57F5"/>
    <w:rsid w:val="00CC03CC"/>
    <w:rsid w:val="00CC0A60"/>
    <w:rsid w:val="00CC0ABD"/>
    <w:rsid w:val="00CC5281"/>
    <w:rsid w:val="00CD004F"/>
    <w:rsid w:val="00CD0177"/>
    <w:rsid w:val="00CD1694"/>
    <w:rsid w:val="00CD31F1"/>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08B0"/>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4432"/>
    <w:rsid w:val="00E05608"/>
    <w:rsid w:val="00E0571A"/>
    <w:rsid w:val="00E066AA"/>
    <w:rsid w:val="00E066EA"/>
    <w:rsid w:val="00E078E2"/>
    <w:rsid w:val="00E07ECF"/>
    <w:rsid w:val="00E10347"/>
    <w:rsid w:val="00E115BD"/>
    <w:rsid w:val="00E12D12"/>
    <w:rsid w:val="00E151D6"/>
    <w:rsid w:val="00E167CE"/>
    <w:rsid w:val="00E16FDD"/>
    <w:rsid w:val="00E21E40"/>
    <w:rsid w:val="00E24D86"/>
    <w:rsid w:val="00E26558"/>
    <w:rsid w:val="00E267C9"/>
    <w:rsid w:val="00E26C08"/>
    <w:rsid w:val="00E26D49"/>
    <w:rsid w:val="00E318D1"/>
    <w:rsid w:val="00E3194D"/>
    <w:rsid w:val="00E322F4"/>
    <w:rsid w:val="00E34997"/>
    <w:rsid w:val="00E34E62"/>
    <w:rsid w:val="00E35B47"/>
    <w:rsid w:val="00E35E79"/>
    <w:rsid w:val="00E37DB7"/>
    <w:rsid w:val="00E4253D"/>
    <w:rsid w:val="00E426CB"/>
    <w:rsid w:val="00E42841"/>
    <w:rsid w:val="00E43AAE"/>
    <w:rsid w:val="00E44273"/>
    <w:rsid w:val="00E44B14"/>
    <w:rsid w:val="00E45C1D"/>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53B2"/>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60A4"/>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009"/>
    <w:rsid w:val="00FD46DB"/>
    <w:rsid w:val="00FD53C7"/>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D37F3"/>
  <w15:chartTrackingRefBased/>
  <w15:docId w15:val="{38ADC100-0831-40F7-A132-29DA53B98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5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4F6A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F7CD1"/>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203A8"/>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A203A8"/>
    <w:pPr>
      <w:numPr>
        <w:ilvl w:val="3"/>
      </w:numPr>
      <w:spacing w:before="120" w:after="180"/>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9F7CD1"/>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F7CD1"/>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F7CD1"/>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F7CD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F7CD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L">
    <w:name w:val="PL"/>
    <w:link w:val="PLChar"/>
    <w:qFormat/>
    <w:rsid w:val="002B2A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eastAsia="sv-SE"/>
    </w:rPr>
  </w:style>
  <w:style w:type="character" w:customStyle="1" w:styleId="PLChar">
    <w:name w:val="PL Char"/>
    <w:link w:val="PL"/>
    <w:qFormat/>
    <w:rsid w:val="002B2AB9"/>
    <w:rPr>
      <w:rFonts w:ascii="Courier New" w:eastAsia="Batang" w:hAnsi="Courier New" w:cs="Times New Roman"/>
      <w:noProof/>
      <w:sz w:val="16"/>
      <w:szCs w:val="20"/>
      <w:shd w:val="clear" w:color="auto" w:fill="E6E6E6"/>
      <w:lang w:eastAsia="sv-SE"/>
    </w:rPr>
  </w:style>
  <w:style w:type="character" w:styleId="CommentReference">
    <w:name w:val="annotation reference"/>
    <w:qFormat/>
    <w:rsid w:val="002B2AB9"/>
    <w:rPr>
      <w:sz w:val="16"/>
      <w:szCs w:val="16"/>
    </w:rPr>
  </w:style>
  <w:style w:type="paragraph" w:styleId="CommentText">
    <w:name w:val="annotation text"/>
    <w:basedOn w:val="Normal"/>
    <w:link w:val="CommentTextChar"/>
    <w:uiPriority w:val="99"/>
    <w:qFormat/>
    <w:rsid w:val="002B2AB9"/>
    <w:rPr>
      <w:rFonts w:ascii="Arial" w:hAnsi="Arial"/>
      <w:sz w:val="18"/>
    </w:rPr>
  </w:style>
  <w:style w:type="character" w:customStyle="1" w:styleId="CommentTextChar">
    <w:name w:val="Comment Text Char"/>
    <w:basedOn w:val="DefaultParagraphFont"/>
    <w:link w:val="CommentText"/>
    <w:uiPriority w:val="99"/>
    <w:qFormat/>
    <w:rsid w:val="002B2AB9"/>
    <w:rPr>
      <w:rFonts w:ascii="Arial" w:eastAsia="Times New Roman" w:hAnsi="Arial" w:cs="Times New Roman"/>
      <w:sz w:val="18"/>
      <w:szCs w:val="20"/>
      <w:lang w:eastAsia="ja-JP"/>
    </w:rPr>
  </w:style>
  <w:style w:type="paragraph" w:styleId="BalloonText">
    <w:name w:val="Balloon Text"/>
    <w:basedOn w:val="Normal"/>
    <w:link w:val="BalloonTextChar"/>
    <w:uiPriority w:val="99"/>
    <w:semiHidden/>
    <w:unhideWhenUsed/>
    <w:rsid w:val="002B2AB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2AB9"/>
    <w:rPr>
      <w:rFonts w:ascii="Segoe UI" w:eastAsia="Times New Roman" w:hAnsi="Segoe UI" w:cs="Segoe UI"/>
      <w:sz w:val="18"/>
      <w:szCs w:val="18"/>
      <w:lang w:eastAsia="ja-JP"/>
    </w:rPr>
  </w:style>
  <w:style w:type="paragraph" w:customStyle="1" w:styleId="TAL">
    <w:name w:val="TAL"/>
    <w:basedOn w:val="Normal"/>
    <w:link w:val="TALCar"/>
    <w:qFormat/>
    <w:rsid w:val="002B2AB9"/>
    <w:pPr>
      <w:keepNext/>
      <w:keepLines/>
      <w:spacing w:after="0"/>
    </w:pPr>
    <w:rPr>
      <w:rFonts w:ascii="Arial" w:hAnsi="Arial"/>
      <w:sz w:val="18"/>
    </w:rPr>
  </w:style>
  <w:style w:type="character" w:customStyle="1" w:styleId="TALCar">
    <w:name w:val="TAL Car"/>
    <w:link w:val="TAL"/>
    <w:qFormat/>
    <w:rsid w:val="002B2AB9"/>
    <w:rPr>
      <w:rFonts w:ascii="Arial" w:eastAsia="Times New Roman" w:hAnsi="Arial" w:cs="Times New Roman"/>
      <w:sz w:val="18"/>
      <w:szCs w:val="20"/>
      <w:lang w:eastAsia="ja-JP"/>
    </w:rPr>
  </w:style>
  <w:style w:type="paragraph" w:customStyle="1" w:styleId="TAH">
    <w:name w:val="TAH"/>
    <w:basedOn w:val="Normal"/>
    <w:link w:val="TAHCar"/>
    <w:qFormat/>
    <w:rsid w:val="002B2AB9"/>
    <w:pPr>
      <w:keepNext/>
      <w:keepLines/>
      <w:spacing w:after="0"/>
      <w:jc w:val="center"/>
    </w:pPr>
    <w:rPr>
      <w:rFonts w:ascii="Arial" w:hAnsi="Arial"/>
      <w:b/>
      <w:sz w:val="18"/>
    </w:rPr>
  </w:style>
  <w:style w:type="character" w:customStyle="1" w:styleId="TAHCar">
    <w:name w:val="TAH Car"/>
    <w:link w:val="TAH"/>
    <w:qFormat/>
    <w:locked/>
    <w:rsid w:val="002B2AB9"/>
    <w:rPr>
      <w:rFonts w:ascii="Arial" w:eastAsia="Times New Roman" w:hAnsi="Arial" w:cs="Times New Roman"/>
      <w:b/>
      <w:sz w:val="18"/>
      <w:szCs w:val="20"/>
      <w:lang w:eastAsia="ja-JP"/>
    </w:rPr>
  </w:style>
  <w:style w:type="paragraph" w:customStyle="1" w:styleId="EditorsNote">
    <w:name w:val="Editor's Note"/>
    <w:aliases w:val="EN"/>
    <w:basedOn w:val="Normal"/>
    <w:link w:val="EditorsNoteChar"/>
    <w:qFormat/>
    <w:rsid w:val="002B2AB9"/>
    <w:pPr>
      <w:keepLines/>
      <w:ind w:left="1135" w:hanging="851"/>
    </w:pPr>
    <w:rPr>
      <w:color w:val="FF0000"/>
    </w:rPr>
  </w:style>
  <w:style w:type="character" w:customStyle="1" w:styleId="EditorsNoteChar">
    <w:name w:val="Editor's Note Char"/>
    <w:aliases w:val="EN Char"/>
    <w:link w:val="EditorsNote"/>
    <w:rsid w:val="002B2AB9"/>
    <w:rPr>
      <w:rFonts w:ascii="Times New Roman" w:eastAsia="Times New Roman" w:hAnsi="Times New Roman" w:cs="Times New Roman"/>
      <w:color w:val="FF0000"/>
      <w:sz w:val="20"/>
      <w:szCs w:val="20"/>
      <w:lang w:eastAsia="ja-JP"/>
    </w:rPr>
  </w:style>
  <w:style w:type="table" w:styleId="TableGrid">
    <w:name w:val="Table Grid"/>
    <w:basedOn w:val="TableNormal"/>
    <w:uiPriority w:val="39"/>
    <w:rsid w:val="002B2AB9"/>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A203A8"/>
    <w:rPr>
      <w:rFonts w:ascii="Arial" w:eastAsia="Times New Roman" w:hAnsi="Arial" w:cs="Times New Roman"/>
      <w:sz w:val="24"/>
      <w:szCs w:val="20"/>
      <w:lang w:eastAsia="ja-JP"/>
    </w:rPr>
  </w:style>
  <w:style w:type="paragraph" w:customStyle="1" w:styleId="TH">
    <w:name w:val="TH"/>
    <w:basedOn w:val="Normal"/>
    <w:link w:val="THChar"/>
    <w:qFormat/>
    <w:rsid w:val="00A203A8"/>
    <w:pPr>
      <w:keepNext/>
      <w:keepLines/>
      <w:spacing w:before="60"/>
      <w:jc w:val="center"/>
    </w:pPr>
    <w:rPr>
      <w:rFonts w:ascii="Arial" w:hAnsi="Arial"/>
      <w:b/>
    </w:rPr>
  </w:style>
  <w:style w:type="character" w:customStyle="1" w:styleId="THChar">
    <w:name w:val="TH Char"/>
    <w:link w:val="TH"/>
    <w:rsid w:val="00A203A8"/>
    <w:rPr>
      <w:rFonts w:ascii="Arial" w:eastAsia="Times New Roman" w:hAnsi="Arial" w:cs="Times New Roman"/>
      <w:b/>
      <w:sz w:val="20"/>
      <w:szCs w:val="20"/>
      <w:lang w:eastAsia="ja-JP"/>
    </w:rPr>
  </w:style>
  <w:style w:type="character" w:customStyle="1" w:styleId="Heading3Char">
    <w:name w:val="Heading 3 Char"/>
    <w:basedOn w:val="DefaultParagraphFont"/>
    <w:link w:val="Heading3"/>
    <w:uiPriority w:val="9"/>
    <w:semiHidden/>
    <w:rsid w:val="00A203A8"/>
    <w:rPr>
      <w:rFonts w:asciiTheme="majorHAnsi" w:eastAsiaTheme="majorEastAsia" w:hAnsiTheme="majorHAnsi" w:cstheme="majorBidi"/>
      <w:color w:val="1F4D78" w:themeColor="accent1" w:themeShade="7F"/>
      <w:sz w:val="24"/>
      <w:szCs w:val="24"/>
      <w:lang w:eastAsia="ja-JP"/>
    </w:rPr>
  </w:style>
  <w:style w:type="paragraph" w:customStyle="1" w:styleId="B1">
    <w:name w:val="B1"/>
    <w:basedOn w:val="List"/>
    <w:link w:val="B1Char1"/>
    <w:qFormat/>
    <w:rsid w:val="00C16B5E"/>
    <w:pPr>
      <w:ind w:left="568" w:hanging="284"/>
      <w:contextualSpacing w:val="0"/>
    </w:pPr>
  </w:style>
  <w:style w:type="character" w:customStyle="1" w:styleId="B1Char1">
    <w:name w:val="B1 Char1"/>
    <w:link w:val="B1"/>
    <w:qFormat/>
    <w:rsid w:val="00C16B5E"/>
    <w:rPr>
      <w:rFonts w:ascii="Times New Roman" w:eastAsia="Times New Roman" w:hAnsi="Times New Roman" w:cs="Times New Roman"/>
      <w:sz w:val="20"/>
      <w:szCs w:val="20"/>
      <w:lang w:eastAsia="ja-JP"/>
    </w:rPr>
  </w:style>
  <w:style w:type="paragraph" w:customStyle="1" w:styleId="B2">
    <w:name w:val="B2"/>
    <w:basedOn w:val="List2"/>
    <w:link w:val="B2Char"/>
    <w:qFormat/>
    <w:rsid w:val="00C16B5E"/>
    <w:pPr>
      <w:ind w:left="851" w:hanging="284"/>
      <w:contextualSpacing w:val="0"/>
    </w:pPr>
  </w:style>
  <w:style w:type="character" w:customStyle="1" w:styleId="B2Char">
    <w:name w:val="B2 Char"/>
    <w:link w:val="B2"/>
    <w:qFormat/>
    <w:rsid w:val="00C16B5E"/>
    <w:rPr>
      <w:rFonts w:ascii="Times New Roman" w:eastAsia="Times New Roman" w:hAnsi="Times New Roman" w:cs="Times New Roman"/>
      <w:sz w:val="20"/>
      <w:szCs w:val="20"/>
      <w:lang w:eastAsia="ja-JP"/>
    </w:rPr>
  </w:style>
  <w:style w:type="paragraph" w:customStyle="1" w:styleId="B3">
    <w:name w:val="B3"/>
    <w:basedOn w:val="List3"/>
    <w:link w:val="B3Char2"/>
    <w:qFormat/>
    <w:rsid w:val="00C16B5E"/>
    <w:pPr>
      <w:ind w:left="1135" w:hanging="284"/>
      <w:contextualSpacing w:val="0"/>
    </w:pPr>
  </w:style>
  <w:style w:type="character" w:customStyle="1" w:styleId="B3Char2">
    <w:name w:val="B3 Char2"/>
    <w:link w:val="B3"/>
    <w:qFormat/>
    <w:rsid w:val="00C16B5E"/>
    <w:rPr>
      <w:rFonts w:ascii="Times New Roman" w:eastAsia="Times New Roman" w:hAnsi="Times New Roman" w:cs="Times New Roman"/>
      <w:sz w:val="20"/>
      <w:szCs w:val="20"/>
      <w:lang w:eastAsia="ja-JP"/>
    </w:rPr>
  </w:style>
  <w:style w:type="paragraph" w:customStyle="1" w:styleId="B4">
    <w:name w:val="B4"/>
    <w:basedOn w:val="List4"/>
    <w:link w:val="B4Char"/>
    <w:qFormat/>
    <w:rsid w:val="00C16B5E"/>
    <w:pPr>
      <w:ind w:left="1418" w:hanging="284"/>
      <w:contextualSpacing w:val="0"/>
    </w:pPr>
  </w:style>
  <w:style w:type="character" w:customStyle="1" w:styleId="B4Char">
    <w:name w:val="B4 Char"/>
    <w:link w:val="B4"/>
    <w:qFormat/>
    <w:rsid w:val="00C16B5E"/>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C16B5E"/>
    <w:pPr>
      <w:ind w:left="283" w:hanging="283"/>
      <w:contextualSpacing/>
    </w:pPr>
  </w:style>
  <w:style w:type="paragraph" w:styleId="List2">
    <w:name w:val="List 2"/>
    <w:basedOn w:val="Normal"/>
    <w:uiPriority w:val="99"/>
    <w:semiHidden/>
    <w:unhideWhenUsed/>
    <w:rsid w:val="00C16B5E"/>
    <w:pPr>
      <w:ind w:left="566" w:hanging="283"/>
      <w:contextualSpacing/>
    </w:pPr>
  </w:style>
  <w:style w:type="paragraph" w:styleId="List3">
    <w:name w:val="List 3"/>
    <w:basedOn w:val="Normal"/>
    <w:uiPriority w:val="99"/>
    <w:semiHidden/>
    <w:unhideWhenUsed/>
    <w:rsid w:val="00C16B5E"/>
    <w:pPr>
      <w:ind w:left="849" w:hanging="283"/>
      <w:contextualSpacing/>
    </w:pPr>
  </w:style>
  <w:style w:type="paragraph" w:styleId="List4">
    <w:name w:val="List 4"/>
    <w:basedOn w:val="Normal"/>
    <w:uiPriority w:val="99"/>
    <w:semiHidden/>
    <w:unhideWhenUsed/>
    <w:rsid w:val="00C16B5E"/>
    <w:pPr>
      <w:ind w:left="1132" w:hanging="283"/>
      <w:contextualSpacing/>
    </w:pPr>
  </w:style>
  <w:style w:type="paragraph" w:customStyle="1" w:styleId="TF">
    <w:name w:val="TF"/>
    <w:basedOn w:val="TH"/>
    <w:link w:val="TFChar"/>
    <w:qFormat/>
    <w:rsid w:val="009F569A"/>
    <w:pPr>
      <w:keepNext w:val="0"/>
      <w:spacing w:before="0" w:after="240"/>
    </w:pPr>
  </w:style>
  <w:style w:type="character" w:customStyle="1" w:styleId="TFChar">
    <w:name w:val="TF Char"/>
    <w:link w:val="TF"/>
    <w:rsid w:val="009F569A"/>
    <w:rPr>
      <w:rFonts w:ascii="Arial" w:eastAsia="Times New Roman" w:hAnsi="Arial" w:cs="Times New Roman"/>
      <w:b/>
      <w:sz w:val="20"/>
      <w:szCs w:val="20"/>
      <w:lang w:eastAsia="ja-JP"/>
    </w:rPr>
  </w:style>
  <w:style w:type="paragraph" w:customStyle="1" w:styleId="B5">
    <w:name w:val="B5"/>
    <w:basedOn w:val="List5"/>
    <w:link w:val="B5Char"/>
    <w:qFormat/>
    <w:rsid w:val="009F569A"/>
    <w:pPr>
      <w:ind w:left="1702" w:hanging="284"/>
      <w:contextualSpacing w:val="0"/>
    </w:pPr>
  </w:style>
  <w:style w:type="character" w:customStyle="1" w:styleId="B5Char">
    <w:name w:val="B5 Char"/>
    <w:link w:val="B5"/>
    <w:qFormat/>
    <w:rsid w:val="009F569A"/>
    <w:rPr>
      <w:rFonts w:ascii="Times New Roman" w:eastAsia="Times New Roman" w:hAnsi="Times New Roman" w:cs="Times New Roman"/>
      <w:sz w:val="20"/>
      <w:szCs w:val="20"/>
      <w:lang w:eastAsia="ja-JP"/>
    </w:rPr>
  </w:style>
  <w:style w:type="paragraph" w:customStyle="1" w:styleId="B6">
    <w:name w:val="B6"/>
    <w:basedOn w:val="B5"/>
    <w:link w:val="B6Char"/>
    <w:qFormat/>
    <w:rsid w:val="009F569A"/>
    <w:pPr>
      <w:ind w:left="1985"/>
    </w:pPr>
  </w:style>
  <w:style w:type="character" w:customStyle="1" w:styleId="B6Char">
    <w:name w:val="B6 Char"/>
    <w:link w:val="B6"/>
    <w:qFormat/>
    <w:rsid w:val="009F569A"/>
    <w:rPr>
      <w:rFonts w:ascii="Times New Roman" w:eastAsia="Times New Roman" w:hAnsi="Times New Roman" w:cs="Times New Roman"/>
      <w:sz w:val="20"/>
      <w:szCs w:val="20"/>
      <w:lang w:eastAsia="ja-JP"/>
    </w:rPr>
  </w:style>
  <w:style w:type="paragraph" w:customStyle="1" w:styleId="B7">
    <w:name w:val="B7"/>
    <w:basedOn w:val="B6"/>
    <w:link w:val="B7Char"/>
    <w:qFormat/>
    <w:rsid w:val="009F569A"/>
    <w:pPr>
      <w:ind w:left="2269"/>
    </w:pPr>
  </w:style>
  <w:style w:type="character" w:customStyle="1" w:styleId="B7Char">
    <w:name w:val="B7 Char"/>
    <w:link w:val="B7"/>
    <w:rsid w:val="009F569A"/>
    <w:rPr>
      <w:rFonts w:ascii="Times New Roman" w:eastAsia="Times New Roman" w:hAnsi="Times New Roman" w:cs="Times New Roman"/>
      <w:sz w:val="20"/>
      <w:szCs w:val="20"/>
      <w:lang w:eastAsia="ja-JP"/>
    </w:rPr>
  </w:style>
  <w:style w:type="paragraph" w:customStyle="1" w:styleId="B8">
    <w:name w:val="B8"/>
    <w:basedOn w:val="B7"/>
    <w:link w:val="B8Char"/>
    <w:qFormat/>
    <w:rsid w:val="009F569A"/>
    <w:pPr>
      <w:ind w:left="2552"/>
    </w:pPr>
  </w:style>
  <w:style w:type="paragraph" w:styleId="List5">
    <w:name w:val="List 5"/>
    <w:basedOn w:val="Normal"/>
    <w:uiPriority w:val="99"/>
    <w:semiHidden/>
    <w:unhideWhenUsed/>
    <w:rsid w:val="009F569A"/>
    <w:pPr>
      <w:ind w:left="1415" w:hanging="283"/>
      <w:contextualSpacing/>
    </w:pPr>
  </w:style>
  <w:style w:type="character" w:customStyle="1" w:styleId="B8Char">
    <w:name w:val="B8 Char"/>
    <w:link w:val="B8"/>
    <w:rsid w:val="00491EDE"/>
    <w:rPr>
      <w:rFonts w:ascii="Times New Roman" w:eastAsia="Times New Roman" w:hAnsi="Times New Roman" w:cs="Times New Roman"/>
      <w:sz w:val="20"/>
      <w:szCs w:val="20"/>
      <w:lang w:eastAsia="ja-JP"/>
    </w:rPr>
  </w:style>
  <w:style w:type="character" w:customStyle="1" w:styleId="Heading1Char">
    <w:name w:val="Heading 1 Char"/>
    <w:basedOn w:val="DefaultParagraphFont"/>
    <w:link w:val="Heading1"/>
    <w:uiPriority w:val="9"/>
    <w:rsid w:val="004F6A50"/>
    <w:rPr>
      <w:rFonts w:asciiTheme="majorHAnsi" w:eastAsiaTheme="majorEastAsia" w:hAnsiTheme="majorHAnsi" w:cstheme="majorBidi"/>
      <w:color w:val="2E74B5" w:themeColor="accent1" w:themeShade="BF"/>
      <w:sz w:val="32"/>
      <w:szCs w:val="32"/>
      <w:lang w:eastAsia="ja-JP"/>
    </w:rPr>
  </w:style>
  <w:style w:type="paragraph" w:customStyle="1" w:styleId="3GPPHeader">
    <w:name w:val="3GPP_Header"/>
    <w:basedOn w:val="Normal"/>
    <w:rsid w:val="004F6A50"/>
    <w:pPr>
      <w:tabs>
        <w:tab w:val="left" w:pos="1701"/>
        <w:tab w:val="right" w:pos="9639"/>
      </w:tabs>
      <w:spacing w:after="240"/>
      <w:jc w:val="both"/>
    </w:pPr>
    <w:rPr>
      <w:rFonts w:ascii="Arial" w:hAnsi="Arial"/>
      <w:b/>
      <w:sz w:val="24"/>
      <w:lang w:eastAsia="zh-CN"/>
    </w:rPr>
  </w:style>
  <w:style w:type="character" w:customStyle="1" w:styleId="Heading2Char">
    <w:name w:val="Heading 2 Char"/>
    <w:basedOn w:val="DefaultParagraphFont"/>
    <w:link w:val="Heading2"/>
    <w:uiPriority w:val="9"/>
    <w:rsid w:val="009F7CD1"/>
    <w:rPr>
      <w:rFonts w:asciiTheme="majorHAnsi" w:eastAsiaTheme="majorEastAsia" w:hAnsiTheme="majorHAnsi" w:cstheme="majorBidi"/>
      <w:color w:val="2E74B5" w:themeColor="accent1" w:themeShade="BF"/>
      <w:sz w:val="26"/>
      <w:szCs w:val="26"/>
      <w:lang w:eastAsia="ja-JP"/>
    </w:rPr>
  </w:style>
  <w:style w:type="character" w:customStyle="1" w:styleId="Heading5Char">
    <w:name w:val="Heading 5 Char"/>
    <w:basedOn w:val="DefaultParagraphFont"/>
    <w:link w:val="Heading5"/>
    <w:uiPriority w:val="9"/>
    <w:semiHidden/>
    <w:rsid w:val="009F7CD1"/>
    <w:rPr>
      <w:rFonts w:asciiTheme="majorHAnsi" w:eastAsiaTheme="majorEastAsia" w:hAnsiTheme="majorHAnsi" w:cstheme="majorBidi"/>
      <w:color w:val="2E74B5" w:themeColor="accent1" w:themeShade="BF"/>
      <w:sz w:val="20"/>
      <w:szCs w:val="20"/>
      <w:lang w:eastAsia="ja-JP"/>
    </w:rPr>
  </w:style>
  <w:style w:type="character" w:customStyle="1" w:styleId="Heading6Char">
    <w:name w:val="Heading 6 Char"/>
    <w:basedOn w:val="DefaultParagraphFont"/>
    <w:link w:val="Heading6"/>
    <w:uiPriority w:val="9"/>
    <w:semiHidden/>
    <w:rsid w:val="009F7CD1"/>
    <w:rPr>
      <w:rFonts w:asciiTheme="majorHAnsi" w:eastAsiaTheme="majorEastAsia" w:hAnsiTheme="majorHAnsi" w:cstheme="majorBidi"/>
      <w:color w:val="1F4D78" w:themeColor="accent1" w:themeShade="7F"/>
      <w:sz w:val="20"/>
      <w:szCs w:val="20"/>
      <w:lang w:eastAsia="ja-JP"/>
    </w:rPr>
  </w:style>
  <w:style w:type="character" w:customStyle="1" w:styleId="Heading7Char">
    <w:name w:val="Heading 7 Char"/>
    <w:basedOn w:val="DefaultParagraphFont"/>
    <w:link w:val="Heading7"/>
    <w:uiPriority w:val="9"/>
    <w:semiHidden/>
    <w:rsid w:val="009F7CD1"/>
    <w:rPr>
      <w:rFonts w:asciiTheme="majorHAnsi" w:eastAsiaTheme="majorEastAsia" w:hAnsiTheme="majorHAnsi" w:cstheme="majorBidi"/>
      <w:i/>
      <w:iCs/>
      <w:color w:val="1F4D78" w:themeColor="accent1" w:themeShade="7F"/>
      <w:sz w:val="20"/>
      <w:szCs w:val="20"/>
      <w:lang w:eastAsia="ja-JP"/>
    </w:rPr>
  </w:style>
  <w:style w:type="character" w:customStyle="1" w:styleId="Heading8Char">
    <w:name w:val="Heading 8 Char"/>
    <w:basedOn w:val="DefaultParagraphFont"/>
    <w:link w:val="Heading8"/>
    <w:uiPriority w:val="9"/>
    <w:semiHidden/>
    <w:rsid w:val="009F7CD1"/>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9F7CD1"/>
    <w:rPr>
      <w:rFonts w:asciiTheme="majorHAnsi" w:eastAsiaTheme="majorEastAsia" w:hAnsiTheme="majorHAnsi" w:cstheme="majorBidi"/>
      <w:i/>
      <w:iCs/>
      <w:color w:val="272727" w:themeColor="text1" w:themeTint="D8"/>
      <w:sz w:val="21"/>
      <w:szCs w:val="21"/>
      <w:lang w:eastAsia="ja-JP"/>
    </w:rPr>
  </w:style>
  <w:style w:type="paragraph" w:styleId="CommentSubject">
    <w:name w:val="annotation subject"/>
    <w:basedOn w:val="CommentText"/>
    <w:next w:val="CommentText"/>
    <w:link w:val="CommentSubjectChar"/>
    <w:uiPriority w:val="99"/>
    <w:semiHidden/>
    <w:unhideWhenUsed/>
    <w:rsid w:val="003B3221"/>
    <w:rPr>
      <w:rFonts w:ascii="Times New Roman" w:hAnsi="Times New Roman"/>
      <w:b/>
      <w:bCs/>
      <w:sz w:val="20"/>
    </w:rPr>
  </w:style>
  <w:style w:type="character" w:customStyle="1" w:styleId="CommentSubjectChar">
    <w:name w:val="Comment Subject Char"/>
    <w:basedOn w:val="CommentTextChar"/>
    <w:link w:val="CommentSubject"/>
    <w:uiPriority w:val="99"/>
    <w:semiHidden/>
    <w:rsid w:val="003B3221"/>
    <w:rPr>
      <w:rFonts w:ascii="Times New Roman" w:eastAsia="Times New Roman" w:hAnsi="Times New Roman" w:cs="Times New Roman"/>
      <w:b/>
      <w:bCs/>
      <w:sz w:val="20"/>
      <w:szCs w:val="20"/>
      <w:lang w:eastAsia="ja-JP"/>
    </w:rPr>
  </w:style>
  <w:style w:type="paragraph" w:customStyle="1" w:styleId="CRCoverPage">
    <w:name w:val="CR Cover Page"/>
    <w:rsid w:val="00CD31F1"/>
    <w:pPr>
      <w:spacing w:after="120" w:line="240" w:lineRule="auto"/>
    </w:pPr>
    <w:rPr>
      <w:rFonts w:ascii="Arial" w:eastAsia="Times New Roman" w:hAnsi="Arial" w:cs="Times New Roman"/>
      <w:sz w:val="20"/>
      <w:szCs w:val="20"/>
    </w:rPr>
  </w:style>
  <w:style w:type="character" w:styleId="Hyperlink">
    <w:name w:val="Hyperlink"/>
    <w:rsid w:val="00CD31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354090">
      <w:bodyDiv w:val="1"/>
      <w:marLeft w:val="0"/>
      <w:marRight w:val="0"/>
      <w:marTop w:val="0"/>
      <w:marBottom w:val="0"/>
      <w:divBdr>
        <w:top w:val="none" w:sz="0" w:space="0" w:color="auto"/>
        <w:left w:val="none" w:sz="0" w:space="0" w:color="auto"/>
        <w:bottom w:val="none" w:sz="0" w:space="0" w:color="auto"/>
        <w:right w:val="none" w:sz="0" w:space="0" w:color="auto"/>
      </w:divBdr>
    </w:div>
    <w:div w:id="118883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DD35B3-CC39-4CF3-9320-0B3634E1682C}">
  <ds:schemaRefs>
    <ds:schemaRef ds:uri="http://schemas.microsoft.com/sharepoint/v3/contenttype/forms"/>
  </ds:schemaRefs>
</ds:datastoreItem>
</file>

<file path=customXml/itemProps2.xml><?xml version="1.0" encoding="utf-8"?>
<ds:datastoreItem xmlns:ds="http://schemas.openxmlformats.org/officeDocument/2006/customXml" ds:itemID="{F038AB0A-DF74-4C3D-97BB-2ED072EF41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012758-1514-4A67-917E-929E1EEED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2352</Words>
  <Characters>15211</Characters>
  <Application>Microsoft Office Word</Application>
  <DocSecurity>0</DocSecurity>
  <Lines>481</Lines>
  <Paragraphs>288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CTPClassification=CTP_NT</cp:keywords>
  <dc:description/>
  <cp:lastModifiedBy>Intel SA</cp:lastModifiedBy>
  <cp:revision>3</cp:revision>
  <dcterms:created xsi:type="dcterms:W3CDTF">2018-08-10T02:15:00Z</dcterms:created>
  <dcterms:modified xsi:type="dcterms:W3CDTF">2018-08-10T02:20:00Z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28f7c0aa-674e-4ec0-a6ae-0f8e934b4561</vt:lpwstr>
  </property>
  <property fmtid="{D5CDD505-2E9C-101B-9397-08002B2CF9AE}" pid="3" name="CTP_TimeStamp">
    <vt:lpwstr>2018-08-10 02:20:16Z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