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4755F" w14:textId="6EFBC21F" w:rsidR="00DA686F" w:rsidRDefault="00AE04A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#103</w:t>
      </w:r>
      <w:r>
        <w:rPr>
          <w:bCs/>
          <w:sz w:val="24"/>
        </w:rPr>
        <w:t xml:space="preserve">                                                       </w:t>
      </w:r>
      <w:r w:rsidR="007878D3" w:rsidRPr="007878D3">
        <w:rPr>
          <w:bCs/>
          <w:sz w:val="24"/>
        </w:rPr>
        <w:t>R2-1811646</w:t>
      </w:r>
    </w:p>
    <w:p w14:paraId="052787EB" w14:textId="77777777" w:rsidR="00DA686F" w:rsidRDefault="00AE04A2">
      <w:pPr>
        <w:pStyle w:val="Header"/>
        <w:rPr>
          <w:bCs/>
          <w:sz w:val="24"/>
          <w:lang w:eastAsia="ja-JP"/>
        </w:rPr>
      </w:pPr>
      <w:r>
        <w:rPr>
          <w:rFonts w:eastAsiaTheme="minorEastAsia" w:cs="Calibri"/>
          <w:sz w:val="24"/>
          <w:szCs w:val="22"/>
          <w:lang w:eastAsia="zh-CN"/>
        </w:rPr>
        <w:t>Gothenburg, Sweden, 20th - 24th August 2018</w:t>
      </w:r>
    </w:p>
    <w:p w14:paraId="58960402" w14:textId="77777777" w:rsidR="00DA686F" w:rsidRDefault="00AE04A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Cs/>
          <w:sz w:val="24"/>
          <w:lang w:val="en-US"/>
        </w:rPr>
        <w:t>9.7.1</w:t>
      </w:r>
    </w:p>
    <w:p w14:paraId="0E249F11" w14:textId="77777777" w:rsidR="00DA686F" w:rsidRDefault="00AE04A2">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2DF6F697" w14:textId="77777777" w:rsidR="00DA686F" w:rsidRDefault="00DA686F">
      <w:pPr>
        <w:rPr>
          <w:rFonts w:ascii="Arial" w:hAnsi="Arial" w:cs="Arial"/>
          <w:bCs/>
          <w:sz w:val="24"/>
        </w:rPr>
      </w:pPr>
    </w:p>
    <w:p w14:paraId="765EC729" w14:textId="77777777" w:rsidR="00DA686F" w:rsidRDefault="00AE04A2">
      <w:pPr>
        <w:tabs>
          <w:tab w:val="left" w:pos="1985"/>
        </w:tabs>
        <w:ind w:left="2160" w:hanging="2160"/>
        <w:rPr>
          <w:rFonts w:ascii="Arial" w:hAnsi="Arial" w:cs="Arial"/>
          <w:bCs/>
          <w:sz w:val="24"/>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on [102#73][LTE/5GC] NR agreements applicable for LTE/5GC (Intel) </w:t>
      </w:r>
    </w:p>
    <w:p w14:paraId="2D0B549A" w14:textId="77777777" w:rsidR="00DA686F" w:rsidRDefault="00DA686F">
      <w:pPr>
        <w:tabs>
          <w:tab w:val="left" w:pos="1985"/>
        </w:tabs>
        <w:ind w:left="2160" w:hanging="2160"/>
        <w:rPr>
          <w:rFonts w:ascii="Arial" w:eastAsia="Malgun Gothic" w:hAnsi="Arial" w:cs="Arial"/>
          <w:bCs/>
          <w:sz w:val="24"/>
          <w:lang w:eastAsia="ko-KR"/>
        </w:rPr>
      </w:pPr>
    </w:p>
    <w:p w14:paraId="26B95038" w14:textId="77777777" w:rsidR="00DA686F" w:rsidRDefault="00AE04A2">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2E4737A1" w14:textId="77777777" w:rsidR="00DA686F" w:rsidRDefault="00AE04A2">
      <w:pPr>
        <w:pStyle w:val="Heading1"/>
      </w:pPr>
      <w:bookmarkStart w:id="1" w:name="_Ref429645891"/>
      <w:r>
        <w:t>Introduction</w:t>
      </w:r>
      <w:bookmarkEnd w:id="1"/>
    </w:p>
    <w:p w14:paraId="7D2DF9AB" w14:textId="77777777" w:rsidR="00DA686F" w:rsidRDefault="00AE04A2">
      <w:pPr>
        <w:pStyle w:val="MediumGrid1-Accent21"/>
        <w:spacing w:after="120"/>
        <w:ind w:left="0"/>
        <w:contextualSpacing w:val="0"/>
        <w:jc w:val="both"/>
        <w:rPr>
          <w:lang w:val="en-US"/>
        </w:rPr>
      </w:pPr>
      <w:bookmarkStart w:id="2" w:name="Proposal_Pattern_Length"/>
      <w:r>
        <w:rPr>
          <w:lang w:val="en-US"/>
        </w:rPr>
        <w:t>This is the email discussion report on [102#73][LTE/5GC] NR agreements applicable for LTE/5GC (Intel).</w:t>
      </w:r>
    </w:p>
    <w:p w14:paraId="67D021AF" w14:textId="77777777" w:rsidR="00DA686F" w:rsidRDefault="00AE04A2">
      <w:pPr>
        <w:pStyle w:val="Doc-title0"/>
      </w:pPr>
      <w:r>
        <w:t>[102#73][LTE/5GC] NR agreements applicable for LTE/5GC (Intel)</w:t>
      </w:r>
    </w:p>
    <w:p w14:paraId="36A92D7C" w14:textId="77777777" w:rsidR="00DA686F" w:rsidRDefault="00AE04A2">
      <w:pPr>
        <w:pStyle w:val="Doc-text2"/>
      </w:pPr>
      <w:r>
        <w:tab/>
        <w:t>Review agreements for NR to see if they are applicable for LTE/5GC</w:t>
      </w:r>
    </w:p>
    <w:p w14:paraId="1342D201" w14:textId="77777777" w:rsidR="00DA686F" w:rsidRDefault="00AE04A2">
      <w:pPr>
        <w:pStyle w:val="Doc-text2"/>
      </w:pPr>
      <w:r>
        <w:tab/>
        <w:t>Intended outcome: Report to next meeting</w:t>
      </w:r>
    </w:p>
    <w:p w14:paraId="057F2FAE" w14:textId="77777777" w:rsidR="00DA686F" w:rsidRDefault="00AE04A2">
      <w:pPr>
        <w:pStyle w:val="Doc-text2"/>
      </w:pPr>
      <w:r>
        <w:tab/>
        <w:t>Deadline:  Thursday 2018-08-02</w:t>
      </w:r>
    </w:p>
    <w:p w14:paraId="7B54EC57" w14:textId="77777777" w:rsidR="00DA686F" w:rsidRDefault="00AE04A2">
      <w:pPr>
        <w:pStyle w:val="MediumGrid1-Accent21"/>
        <w:spacing w:after="120"/>
        <w:ind w:left="0"/>
        <w:contextualSpacing w:val="0"/>
        <w:jc w:val="both"/>
        <w:rPr>
          <w:lang w:val="en-US"/>
        </w:rPr>
      </w:pPr>
      <w:r>
        <w:rPr>
          <w:lang w:val="en-US"/>
        </w:rPr>
        <w:t>In this email discussion, Rapporteur will collect views from companies on whether all related NR agreements are applicable for LTE/5GC , and try to identify topics which more discussions are needed for next meeting, and will update TS36.331 endorsed CR [1] based on the discussion. To leave time to company for preparation of tdocs for next meeting for open issues, and also leave time to Rapporteur to update stage 3 CR. Rapporteur would suggest to have two phases discussion:</w:t>
      </w:r>
    </w:p>
    <w:p w14:paraId="03FBC669" w14:textId="77777777" w:rsidR="00DA686F" w:rsidRDefault="00AE04A2">
      <w:pPr>
        <w:pStyle w:val="MediumGrid1-Accent21"/>
        <w:spacing w:after="120"/>
        <w:ind w:left="0"/>
        <w:contextualSpacing w:val="0"/>
        <w:jc w:val="both"/>
        <w:rPr>
          <w:lang w:val="en-US"/>
        </w:rPr>
      </w:pPr>
      <w:r>
        <w:rPr>
          <w:lang w:val="en-US"/>
        </w:rPr>
        <w:t xml:space="preserve">Phase 1: Companies are invited to provide your view on whether each NR agreements are applicable for LTE/5GC or not; Deadline for phase 1: </w:t>
      </w:r>
      <w:r>
        <w:rPr>
          <w:color w:val="FF0000"/>
          <w:lang w:val="en-US"/>
        </w:rPr>
        <w:t>Friday 2018-07-27</w:t>
      </w:r>
    </w:p>
    <w:p w14:paraId="6CF766E9" w14:textId="77777777" w:rsidR="00DA686F" w:rsidRDefault="00AE04A2">
      <w:pPr>
        <w:pStyle w:val="MediumGrid1-Accent21"/>
        <w:spacing w:after="120"/>
        <w:ind w:left="0"/>
        <w:contextualSpacing w:val="0"/>
        <w:jc w:val="both"/>
        <w:rPr>
          <w:lang w:val="en-US"/>
        </w:rPr>
      </w:pPr>
      <w:r>
        <w:rPr>
          <w:lang w:val="en-US"/>
        </w:rPr>
        <w:t xml:space="preserve">Phase 2: Companies are invited to provide comments on stage 3 TS36.331 CR; Deadline for Phase 2:  </w:t>
      </w:r>
      <w:r>
        <w:rPr>
          <w:rFonts w:hint="eastAsia"/>
          <w:color w:val="FF0000"/>
          <w:lang w:val="en-US"/>
        </w:rPr>
        <w:t>T</w:t>
      </w:r>
      <w:r>
        <w:rPr>
          <w:color w:val="FF0000"/>
          <w:lang w:val="en-US"/>
        </w:rPr>
        <w:t>hursday 2018-08-02</w:t>
      </w:r>
    </w:p>
    <w:p w14:paraId="6A33DE65" w14:textId="77777777" w:rsidR="00DA686F" w:rsidRDefault="00AE04A2">
      <w:r>
        <w:t xml:space="preserve">In addition, Rapporteur would like to check whether LTE agreement “New Cell Barring - CRS mechanism to handling NW based CRS Muting for UEs connected to EPC” is applicable for LTE/5GC or not based on the comments from previous email discussion. </w:t>
      </w:r>
    </w:p>
    <w:p w14:paraId="62E7BC4E" w14:textId="77777777" w:rsidR="00DA686F" w:rsidRDefault="00DA686F"/>
    <w:p w14:paraId="6F2FE096" w14:textId="77777777" w:rsidR="00DA686F" w:rsidRDefault="00AE04A2">
      <w:r>
        <w:t xml:space="preserve">Rapporteur may miss some agreements, companies are invited to add if any in section 2.1 and 3.1. </w:t>
      </w:r>
    </w:p>
    <w:p w14:paraId="1AC7DC0C" w14:textId="77777777" w:rsidR="00DA686F" w:rsidRDefault="00AE04A2">
      <w:pPr>
        <w:pStyle w:val="Heading1"/>
      </w:pPr>
      <w:r>
        <w:t>NR agreements which are related to LTE/5GC</w:t>
      </w:r>
    </w:p>
    <w:p w14:paraId="00516E16" w14:textId="77777777" w:rsidR="00DA686F" w:rsidRDefault="00DA686F">
      <w:pPr>
        <w:rPr>
          <w:lang w:val="en-GB"/>
        </w:rPr>
      </w:pPr>
    </w:p>
    <w:p w14:paraId="4EF8FE89" w14:textId="77777777" w:rsidR="00DA686F" w:rsidRDefault="00DA686F">
      <w:pPr>
        <w:rPr>
          <w:lang w:val="en-G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90"/>
        <w:gridCol w:w="5580"/>
      </w:tblGrid>
      <w:tr w:rsidR="00DA686F" w:rsidRPr="00697CA8" w14:paraId="462D3453" w14:textId="77777777">
        <w:trPr>
          <w:trHeight w:val="144"/>
          <w:jc w:val="center"/>
        </w:trPr>
        <w:tc>
          <w:tcPr>
            <w:tcW w:w="445" w:type="dxa"/>
            <w:shd w:val="clear" w:color="auto" w:fill="BFBFBF"/>
          </w:tcPr>
          <w:p w14:paraId="41499E9E" w14:textId="77777777" w:rsidR="00DA686F" w:rsidRPr="00697CA8" w:rsidRDefault="00AE04A2">
            <w:pPr>
              <w:jc w:val="center"/>
              <w:rPr>
                <w:b/>
                <w:bCs/>
              </w:rPr>
            </w:pPr>
            <w:r w:rsidRPr="00697CA8">
              <w:rPr>
                <w:b/>
                <w:bCs/>
              </w:rPr>
              <w:t>#</w:t>
            </w:r>
          </w:p>
        </w:tc>
        <w:tc>
          <w:tcPr>
            <w:tcW w:w="4590" w:type="dxa"/>
            <w:shd w:val="clear" w:color="auto" w:fill="BFBFBF"/>
            <w:vAlign w:val="center"/>
          </w:tcPr>
          <w:p w14:paraId="4056FB40" w14:textId="77777777" w:rsidR="00DA686F" w:rsidRPr="00697CA8" w:rsidRDefault="00AE04A2">
            <w:pPr>
              <w:contextualSpacing/>
              <w:jc w:val="center"/>
              <w:rPr>
                <w:b/>
                <w:bCs/>
              </w:rPr>
            </w:pPr>
            <w:r w:rsidRPr="00697CA8">
              <w:rPr>
                <w:b/>
                <w:bCs/>
              </w:rPr>
              <w:t>Agreements</w:t>
            </w:r>
          </w:p>
        </w:tc>
        <w:tc>
          <w:tcPr>
            <w:tcW w:w="5580" w:type="dxa"/>
            <w:shd w:val="clear" w:color="auto" w:fill="BFBFBF"/>
          </w:tcPr>
          <w:p w14:paraId="63F196A5" w14:textId="77777777" w:rsidR="00DA686F" w:rsidRPr="00697CA8" w:rsidRDefault="00AE04A2">
            <w:pPr>
              <w:contextualSpacing/>
              <w:jc w:val="center"/>
              <w:rPr>
                <w:b/>
                <w:bCs/>
              </w:rPr>
            </w:pPr>
            <w:r w:rsidRPr="00697CA8">
              <w:rPr>
                <w:b/>
                <w:bCs/>
              </w:rPr>
              <w:t>Companies are invited to provide view on whether agreements are applicable for LTE/5GC or not</w:t>
            </w:r>
          </w:p>
        </w:tc>
      </w:tr>
      <w:tr w:rsidR="00DA686F" w:rsidRPr="00697CA8" w14:paraId="1EA61091" w14:textId="77777777">
        <w:trPr>
          <w:trHeight w:val="144"/>
          <w:jc w:val="center"/>
        </w:trPr>
        <w:tc>
          <w:tcPr>
            <w:tcW w:w="445" w:type="dxa"/>
            <w:shd w:val="clear" w:color="auto" w:fill="auto"/>
          </w:tcPr>
          <w:p w14:paraId="4F3D1BB5" w14:textId="77777777" w:rsidR="00DA686F" w:rsidRPr="00697CA8" w:rsidRDefault="00AE04A2">
            <w:pPr>
              <w:jc w:val="center"/>
              <w:rPr>
                <w:b/>
                <w:bCs/>
              </w:rPr>
            </w:pPr>
            <w:r w:rsidRPr="00697CA8">
              <w:rPr>
                <w:b/>
                <w:bCs/>
              </w:rPr>
              <w:t>1</w:t>
            </w:r>
          </w:p>
        </w:tc>
        <w:tc>
          <w:tcPr>
            <w:tcW w:w="4590" w:type="dxa"/>
            <w:shd w:val="clear" w:color="auto" w:fill="auto"/>
          </w:tcPr>
          <w:p w14:paraId="765CDA7F" w14:textId="77777777" w:rsidR="00DA686F" w:rsidRPr="00697CA8" w:rsidRDefault="00AE04A2">
            <w:pPr>
              <w:ind w:left="202"/>
              <w:contextualSpacing/>
              <w:rPr>
                <w:bCs/>
              </w:rPr>
            </w:pPr>
            <w:r w:rsidRPr="00697CA8">
              <w:rPr>
                <w:lang w:val="en-GB"/>
              </w:rPr>
              <w:t>Confirm that IMSI/SUPI is not used as a paging identifier.</w:t>
            </w:r>
          </w:p>
        </w:tc>
        <w:tc>
          <w:tcPr>
            <w:tcW w:w="5580" w:type="dxa"/>
          </w:tcPr>
          <w:p w14:paraId="633741FB" w14:textId="77777777" w:rsidR="00DA686F" w:rsidRPr="00697CA8" w:rsidRDefault="00AE04A2">
            <w:pPr>
              <w:ind w:left="202"/>
              <w:contextualSpacing/>
              <w:rPr>
                <w:bCs/>
              </w:rPr>
            </w:pPr>
            <w:r w:rsidRPr="00697CA8">
              <w:rPr>
                <w:bCs/>
              </w:rPr>
              <w:t>[Rapp] Yes, may clarify this in field description;</w:t>
            </w:r>
          </w:p>
          <w:p w14:paraId="59EB2029" w14:textId="77777777" w:rsidR="00DA686F" w:rsidRPr="00697CA8" w:rsidRDefault="00AE04A2">
            <w:pPr>
              <w:ind w:left="202"/>
              <w:contextualSpacing/>
              <w:rPr>
                <w:bCs/>
              </w:rPr>
            </w:pPr>
            <w:r w:rsidRPr="00697CA8">
              <w:rPr>
                <w:bCs/>
              </w:rPr>
              <w:t>[Huawei, HiSilicon]  Yes, it is applicable for LTE/5GC.</w:t>
            </w:r>
          </w:p>
          <w:p w14:paraId="2C3DA6E7" w14:textId="77777777" w:rsidR="00DA686F" w:rsidRPr="00697CA8" w:rsidRDefault="00AE04A2">
            <w:pPr>
              <w:ind w:left="202"/>
              <w:contextualSpacing/>
              <w:rPr>
                <w:bCs/>
              </w:rPr>
            </w:pPr>
            <w:r w:rsidRPr="00697CA8">
              <w:rPr>
                <w:bCs/>
              </w:rPr>
              <w:t>[CATT] Yes,  and filed description is needed</w:t>
            </w:r>
          </w:p>
          <w:p w14:paraId="23AF93B6" w14:textId="77777777" w:rsidR="00DA686F" w:rsidRPr="00697CA8" w:rsidRDefault="00AE04A2">
            <w:pPr>
              <w:ind w:left="202"/>
              <w:contextualSpacing/>
              <w:rPr>
                <w:bCs/>
              </w:rPr>
            </w:pPr>
            <w:r w:rsidRPr="00697CA8">
              <w:rPr>
                <w:bCs/>
              </w:rPr>
              <w:t>[ZTE] Yes.</w:t>
            </w:r>
          </w:p>
          <w:p w14:paraId="6B54E3E4" w14:textId="00133D98" w:rsidR="00061E3E" w:rsidRPr="00697CA8" w:rsidRDefault="00061E3E">
            <w:pPr>
              <w:ind w:left="202"/>
              <w:contextualSpacing/>
              <w:rPr>
                <w:bCs/>
              </w:rPr>
            </w:pPr>
            <w:r w:rsidRPr="00697CA8">
              <w:rPr>
                <w:bCs/>
              </w:rPr>
              <w:t>[Ericsson] Agree</w:t>
            </w:r>
            <w:r w:rsidR="009A1585" w:rsidRPr="00697CA8">
              <w:rPr>
                <w:bCs/>
              </w:rPr>
              <w:t xml:space="preserve">    [QC] Yes</w:t>
            </w:r>
          </w:p>
          <w:p w14:paraId="5438B5DF" w14:textId="6492B5CA" w:rsidR="004F0E25" w:rsidRPr="00697CA8" w:rsidRDefault="004F0E25">
            <w:pPr>
              <w:ind w:left="202"/>
              <w:contextualSpacing/>
              <w:rPr>
                <w:bCs/>
              </w:rPr>
            </w:pPr>
          </w:p>
        </w:tc>
      </w:tr>
      <w:tr w:rsidR="00DA686F" w:rsidRPr="00697CA8" w14:paraId="11A410A0" w14:textId="77777777">
        <w:trPr>
          <w:trHeight w:val="144"/>
          <w:jc w:val="center"/>
        </w:trPr>
        <w:tc>
          <w:tcPr>
            <w:tcW w:w="445" w:type="dxa"/>
            <w:shd w:val="clear" w:color="auto" w:fill="auto"/>
          </w:tcPr>
          <w:p w14:paraId="63D65B5F" w14:textId="77777777" w:rsidR="00DA686F" w:rsidRPr="00697CA8" w:rsidRDefault="00AE04A2">
            <w:pPr>
              <w:jc w:val="center"/>
              <w:rPr>
                <w:b/>
                <w:bCs/>
              </w:rPr>
            </w:pPr>
            <w:r w:rsidRPr="00697CA8">
              <w:rPr>
                <w:b/>
                <w:bCs/>
              </w:rPr>
              <w:lastRenderedPageBreak/>
              <w:t>2</w:t>
            </w:r>
          </w:p>
        </w:tc>
        <w:tc>
          <w:tcPr>
            <w:tcW w:w="4590" w:type="dxa"/>
            <w:shd w:val="clear" w:color="auto" w:fill="auto"/>
          </w:tcPr>
          <w:p w14:paraId="317C3D67" w14:textId="77777777" w:rsidR="00DA686F" w:rsidRPr="00697CA8" w:rsidRDefault="00AE04A2">
            <w:pPr>
              <w:ind w:left="202"/>
              <w:contextualSpacing/>
              <w:rPr>
                <w:lang w:val="en-GB"/>
              </w:rPr>
            </w:pPr>
            <w:r w:rsidRPr="00697CA8">
              <w:rPr>
                <w:lang w:val="en-GB"/>
              </w:rPr>
              <w:t>RAN paging is handled by AS layer (no need to notify upper layers if I-RNTI is used as paging identity).</w:t>
            </w:r>
          </w:p>
        </w:tc>
        <w:tc>
          <w:tcPr>
            <w:tcW w:w="5580" w:type="dxa"/>
          </w:tcPr>
          <w:p w14:paraId="064C75DB" w14:textId="77777777" w:rsidR="00DA686F" w:rsidRPr="00697CA8" w:rsidRDefault="00AE04A2">
            <w:pPr>
              <w:ind w:left="202"/>
              <w:contextualSpacing/>
              <w:rPr>
                <w:bCs/>
              </w:rPr>
            </w:pPr>
            <w:r w:rsidRPr="00697CA8">
              <w:rPr>
                <w:bCs/>
              </w:rPr>
              <w:t>[Rapp] Yes, but no impact to TS36.331 CR</w:t>
            </w:r>
          </w:p>
          <w:p w14:paraId="3E521971" w14:textId="77777777" w:rsidR="00DA686F" w:rsidRPr="00697CA8" w:rsidRDefault="00AE04A2">
            <w:pPr>
              <w:ind w:left="202"/>
              <w:contextualSpacing/>
              <w:rPr>
                <w:bCs/>
              </w:rPr>
            </w:pPr>
            <w:r w:rsidRPr="00697CA8">
              <w:rPr>
                <w:bCs/>
              </w:rPr>
              <w:t>[Huawei, HiSilicon]  Yes</w:t>
            </w:r>
          </w:p>
          <w:p w14:paraId="7335CC64" w14:textId="77777777" w:rsidR="00DA686F" w:rsidRPr="00697CA8" w:rsidRDefault="00AE04A2">
            <w:pPr>
              <w:ind w:left="202"/>
              <w:contextualSpacing/>
              <w:rPr>
                <w:bCs/>
              </w:rPr>
            </w:pPr>
            <w:r w:rsidRPr="00697CA8">
              <w:rPr>
                <w:bCs/>
              </w:rPr>
              <w:t>[ZTE]Yes</w:t>
            </w:r>
          </w:p>
          <w:p w14:paraId="7E3CD883" w14:textId="77777777" w:rsidR="00061E3E" w:rsidRPr="00697CA8" w:rsidRDefault="00061E3E">
            <w:pPr>
              <w:ind w:left="202"/>
              <w:contextualSpacing/>
              <w:rPr>
                <w:bCs/>
              </w:rPr>
            </w:pPr>
            <w:r w:rsidRPr="00697CA8">
              <w:rPr>
                <w:bCs/>
              </w:rPr>
              <w:t>[Ericsson] Agree</w:t>
            </w:r>
          </w:p>
          <w:p w14:paraId="6EA6D772" w14:textId="7310F589" w:rsidR="009A1585" w:rsidRPr="00697CA8" w:rsidRDefault="009A1585">
            <w:pPr>
              <w:ind w:left="202"/>
              <w:contextualSpacing/>
              <w:rPr>
                <w:bCs/>
              </w:rPr>
            </w:pPr>
            <w:r w:rsidRPr="00697CA8">
              <w:rPr>
                <w:bCs/>
              </w:rPr>
              <w:t>[QC] Yes</w:t>
            </w:r>
          </w:p>
        </w:tc>
      </w:tr>
      <w:tr w:rsidR="00DA686F" w:rsidRPr="00697CA8" w14:paraId="2AD5A5B9" w14:textId="77777777">
        <w:trPr>
          <w:trHeight w:val="144"/>
          <w:jc w:val="center"/>
        </w:trPr>
        <w:tc>
          <w:tcPr>
            <w:tcW w:w="445" w:type="dxa"/>
            <w:shd w:val="clear" w:color="auto" w:fill="auto"/>
          </w:tcPr>
          <w:p w14:paraId="5E1E864A" w14:textId="77777777" w:rsidR="00DA686F" w:rsidRPr="00697CA8" w:rsidRDefault="00AE04A2">
            <w:pPr>
              <w:jc w:val="center"/>
              <w:rPr>
                <w:b/>
                <w:bCs/>
              </w:rPr>
            </w:pPr>
            <w:r w:rsidRPr="00697CA8">
              <w:rPr>
                <w:b/>
                <w:bCs/>
              </w:rPr>
              <w:t>3</w:t>
            </w:r>
          </w:p>
        </w:tc>
        <w:tc>
          <w:tcPr>
            <w:tcW w:w="4590" w:type="dxa"/>
            <w:shd w:val="clear" w:color="auto" w:fill="auto"/>
          </w:tcPr>
          <w:p w14:paraId="5412BF9D" w14:textId="77777777" w:rsidR="00DA686F" w:rsidRPr="00697CA8" w:rsidRDefault="00AE04A2">
            <w:pPr>
              <w:ind w:left="202"/>
              <w:contextualSpacing/>
              <w:rPr>
                <w:lang w:val="en-GB"/>
              </w:rPr>
            </w:pPr>
            <w:r w:rsidRPr="00697CA8">
              <w:rPr>
                <w:lang w:val="en-GB"/>
              </w:rPr>
              <w:t>At RNAU, UE replaces I-RNTI, if provided, previously stored security context, PCI and C-RNTI (for short MAC-I calculation) i.e. it assumes that the UE context has been updated in the network and should be the basis for next resume attempt. (Details of how this is captured in stage 3 to be progressed offline)</w:t>
            </w:r>
          </w:p>
        </w:tc>
        <w:tc>
          <w:tcPr>
            <w:tcW w:w="5580" w:type="dxa"/>
          </w:tcPr>
          <w:p w14:paraId="6E4DD81A" w14:textId="77777777" w:rsidR="00DA686F" w:rsidRPr="00697CA8" w:rsidRDefault="00AE04A2">
            <w:pPr>
              <w:ind w:left="202"/>
              <w:contextualSpacing/>
              <w:rPr>
                <w:bCs/>
              </w:rPr>
            </w:pPr>
            <w:r w:rsidRPr="00697CA8">
              <w:rPr>
                <w:bCs/>
              </w:rPr>
              <w:t>[Rapp] Yes, to align with NR;</w:t>
            </w:r>
          </w:p>
          <w:p w14:paraId="3B68572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25CBFFF" w14:textId="77777777" w:rsidR="00DA686F" w:rsidRPr="00697CA8" w:rsidRDefault="00AE04A2">
            <w:pPr>
              <w:ind w:left="202"/>
              <w:contextualSpacing/>
              <w:rPr>
                <w:bCs/>
              </w:rPr>
            </w:pPr>
            <w:r w:rsidRPr="00697CA8">
              <w:rPr>
                <w:rFonts w:hint="eastAsia"/>
                <w:bCs/>
              </w:rPr>
              <w:t>[ZTE]Yes</w:t>
            </w:r>
          </w:p>
          <w:p w14:paraId="1493988F" w14:textId="77777777" w:rsidR="00061E3E" w:rsidRPr="00697CA8" w:rsidRDefault="00061E3E">
            <w:pPr>
              <w:ind w:left="202"/>
              <w:contextualSpacing/>
              <w:rPr>
                <w:bCs/>
              </w:rPr>
            </w:pPr>
            <w:r w:rsidRPr="00697CA8">
              <w:rPr>
                <w:bCs/>
              </w:rPr>
              <w:t>[Ericsson] Agree</w:t>
            </w:r>
          </w:p>
          <w:p w14:paraId="2CE3663B" w14:textId="6ED08252" w:rsidR="009A1585" w:rsidRPr="00697CA8" w:rsidRDefault="009A1585">
            <w:pPr>
              <w:ind w:left="202"/>
              <w:contextualSpacing/>
              <w:rPr>
                <w:bCs/>
              </w:rPr>
            </w:pPr>
            <w:r w:rsidRPr="00697CA8">
              <w:rPr>
                <w:bCs/>
              </w:rPr>
              <w:t>[QC] Yes</w:t>
            </w:r>
          </w:p>
        </w:tc>
      </w:tr>
      <w:tr w:rsidR="00DA686F" w:rsidRPr="00697CA8" w14:paraId="33EA7193" w14:textId="77777777">
        <w:trPr>
          <w:trHeight w:val="144"/>
          <w:jc w:val="center"/>
        </w:trPr>
        <w:tc>
          <w:tcPr>
            <w:tcW w:w="445" w:type="dxa"/>
            <w:shd w:val="clear" w:color="auto" w:fill="auto"/>
          </w:tcPr>
          <w:p w14:paraId="61437E33" w14:textId="77777777" w:rsidR="00DA686F" w:rsidRPr="00697CA8" w:rsidRDefault="00AE04A2">
            <w:pPr>
              <w:jc w:val="center"/>
              <w:rPr>
                <w:b/>
                <w:bCs/>
              </w:rPr>
            </w:pPr>
            <w:r w:rsidRPr="00697CA8">
              <w:rPr>
                <w:b/>
                <w:bCs/>
              </w:rPr>
              <w:t>4</w:t>
            </w:r>
          </w:p>
        </w:tc>
        <w:tc>
          <w:tcPr>
            <w:tcW w:w="4590" w:type="dxa"/>
            <w:shd w:val="clear" w:color="auto" w:fill="auto"/>
          </w:tcPr>
          <w:p w14:paraId="754D5C1E" w14:textId="77777777" w:rsidR="00DA686F" w:rsidRPr="00697CA8" w:rsidRDefault="00AE04A2">
            <w:pPr>
              <w:ind w:left="202"/>
              <w:contextualSpacing/>
              <w:rPr>
                <w:lang w:val="en-GB"/>
              </w:rPr>
            </w:pPr>
            <w:r w:rsidRPr="00697CA8">
              <w:rPr>
                <w:lang w:val="en-GB"/>
              </w:rPr>
              <w:t>Size of resumeMAC-I is 16 bits.</w:t>
            </w:r>
          </w:p>
        </w:tc>
        <w:tc>
          <w:tcPr>
            <w:tcW w:w="5580" w:type="dxa"/>
          </w:tcPr>
          <w:p w14:paraId="33D3D2D3" w14:textId="77777777" w:rsidR="00DA686F" w:rsidRPr="00697CA8" w:rsidRDefault="00AE04A2">
            <w:pPr>
              <w:ind w:left="202"/>
              <w:contextualSpacing/>
              <w:rPr>
                <w:bCs/>
              </w:rPr>
            </w:pPr>
            <w:r w:rsidRPr="00697CA8">
              <w:rPr>
                <w:bCs/>
              </w:rPr>
              <w:t>[Rapp] Yes, but no impact to TS36.331 CR;</w:t>
            </w:r>
          </w:p>
          <w:p w14:paraId="604BC018" w14:textId="77777777" w:rsidR="00DA686F" w:rsidRPr="00697CA8" w:rsidRDefault="00AE04A2">
            <w:pPr>
              <w:ind w:left="202"/>
              <w:contextualSpacing/>
              <w:rPr>
                <w:bCs/>
              </w:rPr>
            </w:pPr>
            <w:r w:rsidRPr="00697CA8">
              <w:rPr>
                <w:bCs/>
              </w:rPr>
              <w:t>[Huawei, HiSilicon]  Yes</w:t>
            </w:r>
          </w:p>
          <w:p w14:paraId="55153195" w14:textId="62490A61" w:rsidR="00DA686F" w:rsidRPr="00697CA8" w:rsidRDefault="00AE04A2">
            <w:pPr>
              <w:ind w:left="202"/>
              <w:contextualSpacing/>
              <w:rPr>
                <w:bCs/>
              </w:rPr>
            </w:pPr>
            <w:r w:rsidRPr="00697CA8">
              <w:rPr>
                <w:bCs/>
              </w:rPr>
              <w:t>[ZTE]Yes</w:t>
            </w:r>
          </w:p>
          <w:p w14:paraId="272003A8" w14:textId="502468DE" w:rsidR="00061E3E" w:rsidRPr="00697CA8" w:rsidRDefault="00061E3E">
            <w:pPr>
              <w:ind w:left="202"/>
              <w:contextualSpacing/>
              <w:rPr>
                <w:bCs/>
              </w:rPr>
            </w:pPr>
            <w:r w:rsidRPr="00697CA8">
              <w:rPr>
                <w:bCs/>
              </w:rPr>
              <w:t>[Ericsson] Agree</w:t>
            </w:r>
          </w:p>
          <w:p w14:paraId="1FD7E7D7" w14:textId="1A495967" w:rsidR="009A1585" w:rsidRPr="00697CA8" w:rsidRDefault="009A1585">
            <w:pPr>
              <w:ind w:left="202"/>
              <w:contextualSpacing/>
              <w:rPr>
                <w:bCs/>
              </w:rPr>
            </w:pPr>
            <w:r w:rsidRPr="00697CA8">
              <w:rPr>
                <w:bCs/>
              </w:rPr>
              <w:t>[QC] Yes</w:t>
            </w:r>
          </w:p>
          <w:p w14:paraId="291C0B4E" w14:textId="77777777" w:rsidR="00DA686F" w:rsidRPr="00697CA8" w:rsidRDefault="00DA686F">
            <w:pPr>
              <w:ind w:left="202"/>
              <w:contextualSpacing/>
              <w:rPr>
                <w:bCs/>
              </w:rPr>
            </w:pPr>
          </w:p>
        </w:tc>
      </w:tr>
      <w:tr w:rsidR="00DA686F" w:rsidRPr="00697CA8" w14:paraId="7B078CFC" w14:textId="77777777">
        <w:trPr>
          <w:trHeight w:val="144"/>
          <w:jc w:val="center"/>
        </w:trPr>
        <w:tc>
          <w:tcPr>
            <w:tcW w:w="445" w:type="dxa"/>
            <w:shd w:val="clear" w:color="auto" w:fill="auto"/>
          </w:tcPr>
          <w:p w14:paraId="4413DDC2" w14:textId="77777777" w:rsidR="00DA686F" w:rsidRPr="00697CA8" w:rsidRDefault="00AE04A2">
            <w:pPr>
              <w:jc w:val="center"/>
              <w:rPr>
                <w:b/>
                <w:bCs/>
              </w:rPr>
            </w:pPr>
            <w:r w:rsidRPr="00697CA8">
              <w:rPr>
                <w:b/>
                <w:bCs/>
              </w:rPr>
              <w:t>5</w:t>
            </w:r>
          </w:p>
        </w:tc>
        <w:tc>
          <w:tcPr>
            <w:tcW w:w="4590" w:type="dxa"/>
            <w:shd w:val="clear" w:color="auto" w:fill="auto"/>
          </w:tcPr>
          <w:p w14:paraId="492F2EA6" w14:textId="77777777" w:rsidR="00DA686F" w:rsidRPr="00697CA8" w:rsidRDefault="00AE04A2">
            <w:pPr>
              <w:ind w:left="202"/>
              <w:contextualSpacing/>
              <w:rPr>
                <w:lang w:val="en-GB"/>
              </w:rPr>
            </w:pPr>
            <w:r w:rsidRPr="00697CA8">
              <w:rPr>
                <w:lang w:val="en-GB"/>
              </w:rPr>
              <w:t>Confirm previous agreement that upon receiving an RRC Reject in response to RRC Resume Request, there is no update of the UE context, UE starts the wait timer and remains in RRC_INACTIVE.</w:t>
            </w:r>
          </w:p>
        </w:tc>
        <w:tc>
          <w:tcPr>
            <w:tcW w:w="5580" w:type="dxa"/>
          </w:tcPr>
          <w:p w14:paraId="321D619C" w14:textId="77777777" w:rsidR="00DA686F" w:rsidRPr="00697CA8" w:rsidRDefault="00AE04A2">
            <w:pPr>
              <w:ind w:left="202"/>
              <w:contextualSpacing/>
              <w:rPr>
                <w:bCs/>
              </w:rPr>
            </w:pPr>
            <w:r w:rsidRPr="00697CA8">
              <w:rPr>
                <w:bCs/>
              </w:rPr>
              <w:t>[Rapp] Yes, to align with NR;</w:t>
            </w:r>
          </w:p>
          <w:p w14:paraId="2C366634"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E970122" w14:textId="77777777" w:rsidR="00DA686F" w:rsidRPr="00697CA8" w:rsidRDefault="00AE04A2">
            <w:pPr>
              <w:ind w:left="202"/>
              <w:contextualSpacing/>
              <w:rPr>
                <w:bCs/>
              </w:rPr>
            </w:pPr>
            <w:r w:rsidRPr="00697CA8">
              <w:rPr>
                <w:rFonts w:hint="eastAsia"/>
                <w:bCs/>
              </w:rPr>
              <w:t>[ZTE]Yes</w:t>
            </w:r>
          </w:p>
          <w:p w14:paraId="52CDBD37" w14:textId="77777777" w:rsidR="00061E3E" w:rsidRPr="00697CA8" w:rsidRDefault="002B2385">
            <w:pPr>
              <w:ind w:left="202"/>
              <w:contextualSpacing/>
              <w:rPr>
                <w:bCs/>
              </w:rPr>
            </w:pPr>
            <w:r w:rsidRPr="00697CA8">
              <w:rPr>
                <w:bCs/>
              </w:rPr>
              <w:t>[Ericsson] Agree</w:t>
            </w:r>
          </w:p>
          <w:p w14:paraId="3DFBAC23" w14:textId="0D87179D" w:rsidR="009A1585" w:rsidRPr="00697CA8" w:rsidRDefault="009A1585">
            <w:pPr>
              <w:ind w:left="202"/>
              <w:contextualSpacing/>
              <w:rPr>
                <w:bCs/>
              </w:rPr>
            </w:pPr>
            <w:r w:rsidRPr="00697CA8">
              <w:rPr>
                <w:bCs/>
              </w:rPr>
              <w:t>[QC] Yes</w:t>
            </w:r>
          </w:p>
        </w:tc>
      </w:tr>
      <w:tr w:rsidR="00DA686F" w:rsidRPr="00697CA8" w14:paraId="28C74216" w14:textId="77777777">
        <w:trPr>
          <w:trHeight w:val="144"/>
          <w:jc w:val="center"/>
        </w:trPr>
        <w:tc>
          <w:tcPr>
            <w:tcW w:w="445" w:type="dxa"/>
            <w:shd w:val="clear" w:color="auto" w:fill="auto"/>
          </w:tcPr>
          <w:p w14:paraId="6BB88A51" w14:textId="77777777" w:rsidR="00DA686F" w:rsidRPr="00697CA8" w:rsidRDefault="00AE04A2">
            <w:pPr>
              <w:jc w:val="center"/>
              <w:rPr>
                <w:b/>
                <w:bCs/>
              </w:rPr>
            </w:pPr>
            <w:r w:rsidRPr="00697CA8">
              <w:rPr>
                <w:b/>
                <w:bCs/>
              </w:rPr>
              <w:t>6</w:t>
            </w:r>
          </w:p>
        </w:tc>
        <w:tc>
          <w:tcPr>
            <w:tcW w:w="4590" w:type="dxa"/>
            <w:shd w:val="clear" w:color="auto" w:fill="auto"/>
          </w:tcPr>
          <w:p w14:paraId="219F3F7C" w14:textId="77777777" w:rsidR="00DA686F" w:rsidRPr="00697CA8" w:rsidRDefault="00AE04A2">
            <w:pPr>
              <w:ind w:left="202"/>
              <w:contextualSpacing/>
              <w:rPr>
                <w:lang w:val="en-GB"/>
              </w:rPr>
            </w:pPr>
            <w:r w:rsidRPr="00697CA8">
              <w:t>If resume is rejected in the RNAU case, we specify in RRC that the UE tries to resume again (with potentially different content) after the expire of the wait timer.</w:t>
            </w:r>
          </w:p>
        </w:tc>
        <w:tc>
          <w:tcPr>
            <w:tcW w:w="5580" w:type="dxa"/>
          </w:tcPr>
          <w:p w14:paraId="75534DD6" w14:textId="77777777" w:rsidR="00DA686F" w:rsidRPr="00697CA8" w:rsidRDefault="00AE04A2">
            <w:pPr>
              <w:ind w:left="202"/>
              <w:contextualSpacing/>
              <w:rPr>
                <w:bCs/>
              </w:rPr>
            </w:pPr>
            <w:r w:rsidRPr="00697CA8">
              <w:rPr>
                <w:bCs/>
              </w:rPr>
              <w:t>[Rapp] Yes, to align with NR;</w:t>
            </w:r>
          </w:p>
          <w:p w14:paraId="17DE0A20"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1BCD1162" w14:textId="77777777" w:rsidR="00DA686F" w:rsidRPr="00697CA8" w:rsidRDefault="00AE04A2">
            <w:pPr>
              <w:ind w:left="202"/>
              <w:contextualSpacing/>
              <w:rPr>
                <w:bCs/>
              </w:rPr>
            </w:pPr>
            <w:r w:rsidRPr="00697CA8">
              <w:rPr>
                <w:rFonts w:hint="eastAsia"/>
                <w:bCs/>
              </w:rPr>
              <w:t>[ZTE]Yes</w:t>
            </w:r>
          </w:p>
          <w:p w14:paraId="5D674373" w14:textId="77777777" w:rsidR="002B2385" w:rsidRPr="00697CA8" w:rsidRDefault="002B2385">
            <w:pPr>
              <w:ind w:left="202"/>
              <w:contextualSpacing/>
              <w:rPr>
                <w:bCs/>
              </w:rPr>
            </w:pPr>
            <w:r w:rsidRPr="00697CA8">
              <w:rPr>
                <w:bCs/>
              </w:rPr>
              <w:t>[Ericsson] Agree</w:t>
            </w:r>
          </w:p>
          <w:p w14:paraId="3C371902" w14:textId="1F7C84E9" w:rsidR="009A1585" w:rsidRPr="00697CA8" w:rsidRDefault="009A1585">
            <w:pPr>
              <w:ind w:left="202"/>
              <w:contextualSpacing/>
              <w:rPr>
                <w:bCs/>
              </w:rPr>
            </w:pPr>
            <w:r w:rsidRPr="00697CA8">
              <w:rPr>
                <w:bCs/>
              </w:rPr>
              <w:t>[QC] Yes</w:t>
            </w:r>
          </w:p>
        </w:tc>
      </w:tr>
      <w:tr w:rsidR="00DA686F" w:rsidRPr="00697CA8" w14:paraId="5A0FF6D8" w14:textId="77777777">
        <w:trPr>
          <w:trHeight w:val="144"/>
          <w:jc w:val="center"/>
        </w:trPr>
        <w:tc>
          <w:tcPr>
            <w:tcW w:w="445" w:type="dxa"/>
            <w:shd w:val="clear" w:color="auto" w:fill="auto"/>
          </w:tcPr>
          <w:p w14:paraId="7F3F1018" w14:textId="77777777" w:rsidR="00DA686F" w:rsidRPr="00697CA8" w:rsidRDefault="00AE04A2">
            <w:pPr>
              <w:jc w:val="center"/>
              <w:rPr>
                <w:b/>
                <w:bCs/>
              </w:rPr>
            </w:pPr>
            <w:r w:rsidRPr="00697CA8">
              <w:rPr>
                <w:b/>
                <w:bCs/>
              </w:rPr>
              <w:t>7</w:t>
            </w:r>
          </w:p>
        </w:tc>
        <w:tc>
          <w:tcPr>
            <w:tcW w:w="4590" w:type="dxa"/>
            <w:shd w:val="clear" w:color="auto" w:fill="auto"/>
          </w:tcPr>
          <w:p w14:paraId="31595B36" w14:textId="77777777" w:rsidR="00DA686F" w:rsidRPr="00697CA8" w:rsidRDefault="00AE04A2">
            <w:pPr>
              <w:ind w:left="202"/>
              <w:contextualSpacing/>
            </w:pPr>
            <w:r w:rsidRPr="00697CA8">
              <w:t>If the rejected Resume was triggered by NAS (e.g. in the Registration Area update case), we specify in RRC that UE inform upper layers. AS informs upper layer upon the expiry of the wait timer.</w:t>
            </w:r>
          </w:p>
        </w:tc>
        <w:tc>
          <w:tcPr>
            <w:tcW w:w="5580" w:type="dxa"/>
          </w:tcPr>
          <w:p w14:paraId="4C0CEF13" w14:textId="77777777" w:rsidR="00DA686F" w:rsidRPr="00697CA8" w:rsidRDefault="00AE04A2">
            <w:pPr>
              <w:ind w:left="202"/>
              <w:contextualSpacing/>
              <w:rPr>
                <w:bCs/>
              </w:rPr>
            </w:pPr>
            <w:r w:rsidRPr="00697CA8">
              <w:rPr>
                <w:bCs/>
              </w:rPr>
              <w:t>[Rapp] Yes, to align with NR;</w:t>
            </w:r>
          </w:p>
          <w:p w14:paraId="273C782E"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6B441F7" w14:textId="77777777" w:rsidR="00DA686F" w:rsidRPr="00697CA8" w:rsidRDefault="00AE04A2">
            <w:pPr>
              <w:ind w:left="202"/>
              <w:contextualSpacing/>
              <w:rPr>
                <w:bCs/>
              </w:rPr>
            </w:pPr>
            <w:r w:rsidRPr="00697CA8">
              <w:rPr>
                <w:rFonts w:hint="eastAsia"/>
                <w:bCs/>
              </w:rPr>
              <w:t>[ZTE]Yes</w:t>
            </w:r>
          </w:p>
          <w:p w14:paraId="2F4B9DF6" w14:textId="77777777" w:rsidR="002B2385" w:rsidRPr="00697CA8" w:rsidRDefault="002B2385">
            <w:pPr>
              <w:ind w:left="202"/>
              <w:contextualSpacing/>
              <w:rPr>
                <w:bCs/>
              </w:rPr>
            </w:pPr>
            <w:r w:rsidRPr="00697CA8">
              <w:rPr>
                <w:bCs/>
              </w:rPr>
              <w:t>[Ericsson] Agree</w:t>
            </w:r>
          </w:p>
          <w:p w14:paraId="55DB531A" w14:textId="7C452F8D" w:rsidR="009A1585" w:rsidRPr="00697CA8" w:rsidRDefault="009A1585">
            <w:pPr>
              <w:ind w:left="202"/>
              <w:contextualSpacing/>
              <w:rPr>
                <w:bCs/>
              </w:rPr>
            </w:pPr>
            <w:r w:rsidRPr="00697CA8">
              <w:rPr>
                <w:bCs/>
              </w:rPr>
              <w:t>[QC] Yes</w:t>
            </w:r>
          </w:p>
        </w:tc>
      </w:tr>
      <w:tr w:rsidR="00DA686F" w:rsidRPr="00697CA8" w14:paraId="7352B782" w14:textId="77777777">
        <w:trPr>
          <w:trHeight w:val="144"/>
          <w:jc w:val="center"/>
        </w:trPr>
        <w:tc>
          <w:tcPr>
            <w:tcW w:w="445" w:type="dxa"/>
            <w:shd w:val="clear" w:color="auto" w:fill="auto"/>
          </w:tcPr>
          <w:p w14:paraId="317D939D" w14:textId="77777777" w:rsidR="00DA686F" w:rsidRPr="00697CA8" w:rsidRDefault="00AE04A2">
            <w:pPr>
              <w:jc w:val="center"/>
              <w:rPr>
                <w:b/>
                <w:bCs/>
              </w:rPr>
            </w:pPr>
            <w:r w:rsidRPr="00697CA8">
              <w:rPr>
                <w:b/>
                <w:bCs/>
              </w:rPr>
              <w:t>8</w:t>
            </w:r>
          </w:p>
        </w:tc>
        <w:tc>
          <w:tcPr>
            <w:tcW w:w="4590" w:type="dxa"/>
            <w:shd w:val="clear" w:color="auto" w:fill="auto"/>
          </w:tcPr>
          <w:p w14:paraId="3994AB07" w14:textId="77777777" w:rsidR="00DA686F" w:rsidRPr="00697CA8" w:rsidRDefault="00AE04A2">
            <w:pPr>
              <w:ind w:left="202"/>
              <w:contextualSpacing/>
            </w:pPr>
            <w:r w:rsidRPr="00697CA8">
              <w:t>Upon receiving an RRC Reject with wait time in response to an RRC Resume Request triggered by an RNAU (periodic or mobility), UE starts the wait timer.</w:t>
            </w:r>
          </w:p>
        </w:tc>
        <w:tc>
          <w:tcPr>
            <w:tcW w:w="5580" w:type="dxa"/>
          </w:tcPr>
          <w:p w14:paraId="1771FFD7" w14:textId="77777777" w:rsidR="00DA686F" w:rsidRPr="00697CA8" w:rsidRDefault="00AE04A2">
            <w:pPr>
              <w:ind w:left="202"/>
              <w:contextualSpacing/>
              <w:rPr>
                <w:bCs/>
              </w:rPr>
            </w:pPr>
            <w:r w:rsidRPr="00697CA8">
              <w:rPr>
                <w:bCs/>
              </w:rPr>
              <w:t>[Rapp] Yes, to align with NR;</w:t>
            </w:r>
          </w:p>
          <w:p w14:paraId="0B709BD9"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46079F37" w14:textId="77777777" w:rsidR="00DA686F" w:rsidRPr="00697CA8" w:rsidRDefault="00AE04A2">
            <w:pPr>
              <w:ind w:left="202"/>
              <w:contextualSpacing/>
              <w:rPr>
                <w:bCs/>
              </w:rPr>
            </w:pPr>
            <w:r w:rsidRPr="00697CA8">
              <w:rPr>
                <w:rFonts w:hint="eastAsia"/>
                <w:bCs/>
              </w:rPr>
              <w:t>[ZTE]Yes</w:t>
            </w:r>
          </w:p>
          <w:p w14:paraId="3E936997" w14:textId="77777777" w:rsidR="002B2385" w:rsidRPr="00697CA8" w:rsidRDefault="002B2385">
            <w:pPr>
              <w:ind w:left="202"/>
              <w:contextualSpacing/>
              <w:rPr>
                <w:bCs/>
              </w:rPr>
            </w:pPr>
            <w:r w:rsidRPr="00697CA8">
              <w:rPr>
                <w:bCs/>
              </w:rPr>
              <w:t>[Ericsson] Agree</w:t>
            </w:r>
          </w:p>
          <w:p w14:paraId="7A1784E8" w14:textId="176B4587" w:rsidR="009A1585" w:rsidRPr="00697CA8" w:rsidRDefault="00D4486B">
            <w:pPr>
              <w:ind w:left="202"/>
              <w:contextualSpacing/>
              <w:rPr>
                <w:bCs/>
              </w:rPr>
            </w:pPr>
            <w:r w:rsidRPr="00697CA8">
              <w:rPr>
                <w:bCs/>
              </w:rPr>
              <w:t>[QC] Yes</w:t>
            </w:r>
          </w:p>
        </w:tc>
      </w:tr>
      <w:tr w:rsidR="00DA686F" w:rsidRPr="00697CA8" w14:paraId="01243B50" w14:textId="77777777">
        <w:trPr>
          <w:trHeight w:val="144"/>
          <w:jc w:val="center"/>
        </w:trPr>
        <w:tc>
          <w:tcPr>
            <w:tcW w:w="445" w:type="dxa"/>
            <w:shd w:val="clear" w:color="auto" w:fill="auto"/>
          </w:tcPr>
          <w:p w14:paraId="4756E08D" w14:textId="77777777" w:rsidR="00DA686F" w:rsidRPr="00697CA8" w:rsidRDefault="00AE04A2">
            <w:pPr>
              <w:jc w:val="center"/>
              <w:rPr>
                <w:b/>
                <w:bCs/>
              </w:rPr>
            </w:pPr>
            <w:r w:rsidRPr="00697CA8">
              <w:rPr>
                <w:b/>
                <w:bCs/>
              </w:rPr>
              <w:t>9</w:t>
            </w:r>
          </w:p>
        </w:tc>
        <w:tc>
          <w:tcPr>
            <w:tcW w:w="4590" w:type="dxa"/>
            <w:shd w:val="clear" w:color="auto" w:fill="auto"/>
          </w:tcPr>
          <w:p w14:paraId="6AF15178" w14:textId="77777777" w:rsidR="00DA686F" w:rsidRPr="00697CA8" w:rsidRDefault="00AE04A2">
            <w:pPr>
              <w:ind w:left="202"/>
              <w:contextualSpacing/>
            </w:pPr>
            <w:r w:rsidRPr="00697CA8">
              <w:t>Upon the expiry of wait timer after receiving an RRC Reject with wait time in response to an RRC Resume Request triggered by an RNAU (trigger by periodic or mobility), UE sends the pending RNAU. (at least for the no cell change during running of the wait timer</w:t>
            </w:r>
          </w:p>
        </w:tc>
        <w:tc>
          <w:tcPr>
            <w:tcW w:w="5580" w:type="dxa"/>
          </w:tcPr>
          <w:p w14:paraId="46CF570A" w14:textId="77777777" w:rsidR="00DA686F" w:rsidRPr="00697CA8" w:rsidRDefault="00AE04A2">
            <w:pPr>
              <w:ind w:left="202"/>
              <w:contextualSpacing/>
              <w:rPr>
                <w:bCs/>
              </w:rPr>
            </w:pPr>
            <w:r w:rsidRPr="00697CA8">
              <w:rPr>
                <w:bCs/>
              </w:rPr>
              <w:t>[Rapp] Yes, to align with NR;</w:t>
            </w:r>
          </w:p>
          <w:p w14:paraId="1B4AEA95"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320BDB4D" w14:textId="77777777" w:rsidR="00DA686F" w:rsidRPr="00697CA8" w:rsidRDefault="00AE04A2">
            <w:pPr>
              <w:ind w:left="202"/>
              <w:contextualSpacing/>
              <w:rPr>
                <w:bCs/>
              </w:rPr>
            </w:pPr>
            <w:r w:rsidRPr="00697CA8">
              <w:rPr>
                <w:rFonts w:hint="eastAsia"/>
                <w:bCs/>
              </w:rPr>
              <w:t>[ZTE]Yes</w:t>
            </w:r>
          </w:p>
          <w:p w14:paraId="6C418435" w14:textId="77777777" w:rsidR="002B2385" w:rsidRPr="00697CA8" w:rsidRDefault="002B2385">
            <w:pPr>
              <w:ind w:left="202"/>
              <w:contextualSpacing/>
              <w:rPr>
                <w:bCs/>
              </w:rPr>
            </w:pPr>
            <w:r w:rsidRPr="00697CA8">
              <w:rPr>
                <w:bCs/>
              </w:rPr>
              <w:t>[Ericsson] Agree</w:t>
            </w:r>
          </w:p>
          <w:p w14:paraId="241628B4" w14:textId="26CC0C21" w:rsidR="00D4486B" w:rsidRPr="00697CA8" w:rsidRDefault="00D4486B">
            <w:pPr>
              <w:ind w:left="202"/>
              <w:contextualSpacing/>
              <w:rPr>
                <w:bCs/>
              </w:rPr>
            </w:pPr>
            <w:r w:rsidRPr="00697CA8">
              <w:rPr>
                <w:bCs/>
              </w:rPr>
              <w:t>[QC] Agree</w:t>
            </w:r>
          </w:p>
        </w:tc>
      </w:tr>
      <w:tr w:rsidR="00DA686F" w:rsidRPr="00697CA8" w14:paraId="643B0E3B" w14:textId="77777777">
        <w:trPr>
          <w:trHeight w:val="144"/>
          <w:jc w:val="center"/>
        </w:trPr>
        <w:tc>
          <w:tcPr>
            <w:tcW w:w="445" w:type="dxa"/>
            <w:shd w:val="clear" w:color="auto" w:fill="auto"/>
          </w:tcPr>
          <w:p w14:paraId="66042F32" w14:textId="77777777" w:rsidR="00DA686F" w:rsidRPr="00697CA8" w:rsidRDefault="00AE04A2">
            <w:pPr>
              <w:jc w:val="center"/>
              <w:rPr>
                <w:b/>
                <w:bCs/>
              </w:rPr>
            </w:pPr>
            <w:r w:rsidRPr="00697CA8">
              <w:rPr>
                <w:b/>
                <w:bCs/>
              </w:rPr>
              <w:lastRenderedPageBreak/>
              <w:t>10</w:t>
            </w:r>
          </w:p>
        </w:tc>
        <w:tc>
          <w:tcPr>
            <w:tcW w:w="4590" w:type="dxa"/>
            <w:shd w:val="clear" w:color="auto" w:fill="auto"/>
          </w:tcPr>
          <w:p w14:paraId="499387C7" w14:textId="77777777" w:rsidR="00DA686F" w:rsidRPr="00697CA8" w:rsidRDefault="00AE04A2">
            <w:pPr>
              <w:ind w:left="202"/>
              <w:contextualSpacing/>
              <w:rPr>
                <w:lang w:val="en-GB"/>
              </w:rPr>
            </w:pPr>
            <w:r w:rsidRPr="00697CA8">
              <w:rPr>
                <w:lang w:val="en-GB"/>
              </w:rPr>
              <w:t>During the wait period the UE continues to monitor RAN and CN paging</w:t>
            </w:r>
          </w:p>
        </w:tc>
        <w:tc>
          <w:tcPr>
            <w:tcW w:w="5580" w:type="dxa"/>
          </w:tcPr>
          <w:p w14:paraId="3BCCB0D7" w14:textId="77777777" w:rsidR="00DA686F" w:rsidRPr="00697CA8" w:rsidRDefault="00AE04A2">
            <w:pPr>
              <w:ind w:left="202"/>
              <w:contextualSpacing/>
              <w:rPr>
                <w:bCs/>
              </w:rPr>
            </w:pPr>
            <w:r w:rsidRPr="00697CA8">
              <w:rPr>
                <w:bCs/>
              </w:rPr>
              <w:t>[Rapp] Yes, to align with NR;</w:t>
            </w:r>
          </w:p>
          <w:p w14:paraId="36A8EFE3"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F7BB8E1" w14:textId="77777777" w:rsidR="00DA686F" w:rsidRPr="00697CA8" w:rsidRDefault="00AE04A2">
            <w:pPr>
              <w:ind w:left="202"/>
              <w:contextualSpacing/>
              <w:rPr>
                <w:bCs/>
              </w:rPr>
            </w:pPr>
            <w:r w:rsidRPr="00697CA8">
              <w:rPr>
                <w:rFonts w:hint="eastAsia"/>
                <w:bCs/>
              </w:rPr>
              <w:t>[ZTE]Yes</w:t>
            </w:r>
          </w:p>
          <w:p w14:paraId="21026248" w14:textId="77777777" w:rsidR="002B2385" w:rsidRPr="00697CA8" w:rsidRDefault="002B2385">
            <w:pPr>
              <w:ind w:left="202"/>
              <w:contextualSpacing/>
              <w:rPr>
                <w:bCs/>
              </w:rPr>
            </w:pPr>
            <w:r w:rsidRPr="00697CA8">
              <w:rPr>
                <w:bCs/>
              </w:rPr>
              <w:t>[Ericsson] Agree</w:t>
            </w:r>
          </w:p>
          <w:p w14:paraId="0A07B1C2" w14:textId="604FCBA3" w:rsidR="00D4486B" w:rsidRPr="00697CA8" w:rsidRDefault="00D4486B">
            <w:pPr>
              <w:ind w:left="202"/>
              <w:contextualSpacing/>
              <w:rPr>
                <w:bCs/>
              </w:rPr>
            </w:pPr>
            <w:r w:rsidRPr="00697CA8">
              <w:rPr>
                <w:bCs/>
              </w:rPr>
              <w:t>[QC] Yes</w:t>
            </w:r>
          </w:p>
        </w:tc>
      </w:tr>
      <w:tr w:rsidR="00DA686F" w:rsidRPr="00697CA8" w14:paraId="62C67944" w14:textId="77777777">
        <w:trPr>
          <w:trHeight w:val="144"/>
          <w:jc w:val="center"/>
        </w:trPr>
        <w:tc>
          <w:tcPr>
            <w:tcW w:w="445" w:type="dxa"/>
            <w:shd w:val="clear" w:color="auto" w:fill="auto"/>
          </w:tcPr>
          <w:p w14:paraId="489DD476" w14:textId="77777777" w:rsidR="00DA686F" w:rsidRPr="00697CA8" w:rsidRDefault="00AE04A2">
            <w:pPr>
              <w:jc w:val="center"/>
              <w:rPr>
                <w:b/>
                <w:bCs/>
              </w:rPr>
            </w:pPr>
            <w:r w:rsidRPr="00697CA8">
              <w:rPr>
                <w:b/>
                <w:bCs/>
              </w:rPr>
              <w:t>11</w:t>
            </w:r>
          </w:p>
        </w:tc>
        <w:tc>
          <w:tcPr>
            <w:tcW w:w="4590" w:type="dxa"/>
            <w:shd w:val="clear" w:color="auto" w:fill="auto"/>
          </w:tcPr>
          <w:p w14:paraId="69EC8357" w14:textId="77777777" w:rsidR="00DA686F" w:rsidRPr="00697CA8" w:rsidRDefault="00AE04A2">
            <w:pPr>
              <w:ind w:left="202"/>
              <w:contextualSpacing/>
              <w:rPr>
                <w:lang w:val="en-GB"/>
              </w:rPr>
            </w:pPr>
            <w:r w:rsidRPr="00697CA8">
              <w:rPr>
                <w:lang w:val="en-GB"/>
              </w:rPr>
              <w:t>Upon cell reselection while wait timer is running, after receiving an RRC Reject with wait time in response to an RRC Resume Request and RRC Setup Request, the wait timer is stopped.</w:t>
            </w:r>
          </w:p>
          <w:p w14:paraId="31777D98" w14:textId="77777777" w:rsidR="00DA686F" w:rsidRPr="00697CA8" w:rsidRDefault="00DA686F">
            <w:pPr>
              <w:ind w:left="202"/>
              <w:contextualSpacing/>
              <w:rPr>
                <w:lang w:val="en-GB"/>
              </w:rPr>
            </w:pPr>
          </w:p>
        </w:tc>
        <w:tc>
          <w:tcPr>
            <w:tcW w:w="5580" w:type="dxa"/>
          </w:tcPr>
          <w:p w14:paraId="5019F3A7" w14:textId="77777777" w:rsidR="00DA686F" w:rsidRPr="00697CA8" w:rsidRDefault="00AE04A2">
            <w:pPr>
              <w:ind w:left="202"/>
              <w:contextualSpacing/>
              <w:rPr>
                <w:bCs/>
              </w:rPr>
            </w:pPr>
            <w:r w:rsidRPr="00697CA8">
              <w:rPr>
                <w:bCs/>
              </w:rPr>
              <w:t>[Rapp] Yes, to align with NR;</w:t>
            </w:r>
          </w:p>
          <w:p w14:paraId="0EA539CB"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37F31ABE" w14:textId="77777777" w:rsidR="00DA686F" w:rsidRPr="00697CA8" w:rsidRDefault="00AE04A2">
            <w:pPr>
              <w:ind w:left="202"/>
              <w:contextualSpacing/>
              <w:rPr>
                <w:bCs/>
              </w:rPr>
            </w:pPr>
            <w:r w:rsidRPr="00697CA8">
              <w:rPr>
                <w:rFonts w:hint="eastAsia"/>
                <w:bCs/>
              </w:rPr>
              <w:t>[ZTE]Yes</w:t>
            </w:r>
          </w:p>
          <w:p w14:paraId="29F80518" w14:textId="1C9D2ED3" w:rsidR="002B2385" w:rsidRPr="00697CA8" w:rsidRDefault="002B2385" w:rsidP="002B2385">
            <w:pPr>
              <w:ind w:left="202"/>
              <w:contextualSpacing/>
              <w:rPr>
                <w:bCs/>
              </w:rPr>
            </w:pPr>
            <w:r w:rsidRPr="00697CA8">
              <w:rPr>
                <w:bCs/>
              </w:rPr>
              <w:t>[Ericsson] Agree, handle together with agreement 13</w:t>
            </w:r>
          </w:p>
          <w:p w14:paraId="73A6D857" w14:textId="0398D98D" w:rsidR="002B2385" w:rsidRPr="00697CA8" w:rsidRDefault="00D4486B">
            <w:pPr>
              <w:ind w:left="202"/>
              <w:contextualSpacing/>
              <w:rPr>
                <w:bCs/>
              </w:rPr>
            </w:pPr>
            <w:r w:rsidRPr="00697CA8">
              <w:rPr>
                <w:bCs/>
              </w:rPr>
              <w:t>[QC] Yes</w:t>
            </w:r>
          </w:p>
        </w:tc>
      </w:tr>
      <w:tr w:rsidR="00DA686F" w:rsidRPr="00697CA8" w14:paraId="7861A238" w14:textId="77777777">
        <w:trPr>
          <w:trHeight w:val="144"/>
          <w:jc w:val="center"/>
        </w:trPr>
        <w:tc>
          <w:tcPr>
            <w:tcW w:w="445" w:type="dxa"/>
            <w:shd w:val="clear" w:color="auto" w:fill="auto"/>
          </w:tcPr>
          <w:p w14:paraId="732702B0" w14:textId="77777777" w:rsidR="00DA686F" w:rsidRPr="00697CA8" w:rsidRDefault="00AE04A2">
            <w:pPr>
              <w:jc w:val="center"/>
              <w:rPr>
                <w:b/>
                <w:bCs/>
              </w:rPr>
            </w:pPr>
            <w:r w:rsidRPr="00697CA8">
              <w:rPr>
                <w:b/>
                <w:bCs/>
              </w:rPr>
              <w:t>12</w:t>
            </w:r>
          </w:p>
        </w:tc>
        <w:tc>
          <w:tcPr>
            <w:tcW w:w="4590" w:type="dxa"/>
            <w:shd w:val="clear" w:color="auto" w:fill="auto"/>
          </w:tcPr>
          <w:p w14:paraId="3A9F03BD" w14:textId="77777777" w:rsidR="00DA686F" w:rsidRPr="00697CA8" w:rsidRDefault="00AE04A2">
            <w:pPr>
              <w:ind w:left="202"/>
              <w:contextualSpacing/>
              <w:rPr>
                <w:lang w:val="en-GB"/>
              </w:rPr>
            </w:pPr>
            <w:r w:rsidRPr="00697CA8">
              <w:rPr>
                <w:lang w:val="en-GB"/>
              </w:rPr>
              <w:t>In case the RRC Reject was for a RRC Setup Request  or a resume triggered by upper layers the AS layer informs NAS that barring is alleviated.</w:t>
            </w:r>
          </w:p>
        </w:tc>
        <w:tc>
          <w:tcPr>
            <w:tcW w:w="5580" w:type="dxa"/>
          </w:tcPr>
          <w:p w14:paraId="015F2F6C" w14:textId="77777777" w:rsidR="00DA686F" w:rsidRPr="00697CA8" w:rsidRDefault="00AE04A2">
            <w:pPr>
              <w:ind w:left="202"/>
              <w:contextualSpacing/>
              <w:rPr>
                <w:bCs/>
              </w:rPr>
            </w:pPr>
            <w:r w:rsidRPr="00697CA8">
              <w:rPr>
                <w:bCs/>
              </w:rPr>
              <w:t>[Rapp] Yes, to align with NR;</w:t>
            </w:r>
          </w:p>
          <w:p w14:paraId="3BAAF9D5"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B16FF0C" w14:textId="4268941D" w:rsidR="00DA686F" w:rsidRPr="00697CA8" w:rsidRDefault="00AE04A2">
            <w:pPr>
              <w:ind w:left="202"/>
              <w:contextualSpacing/>
              <w:rPr>
                <w:bCs/>
              </w:rPr>
            </w:pPr>
            <w:r w:rsidRPr="00697CA8">
              <w:rPr>
                <w:rFonts w:hint="eastAsia"/>
                <w:bCs/>
              </w:rPr>
              <w:t>[ZTE]Yes</w:t>
            </w:r>
          </w:p>
          <w:p w14:paraId="65F48310" w14:textId="659021EA" w:rsidR="00CA73D0" w:rsidRPr="00697CA8" w:rsidRDefault="00A9519D" w:rsidP="00A9519D">
            <w:pPr>
              <w:ind w:left="202"/>
              <w:contextualSpacing/>
              <w:rPr>
                <w:bCs/>
              </w:rPr>
            </w:pPr>
            <w:r w:rsidRPr="00697CA8">
              <w:rPr>
                <w:bCs/>
              </w:rPr>
              <w:t>[Ericsson] not clear about barring alleviation part and its exact impact.</w:t>
            </w:r>
            <w:r w:rsidR="001544D0" w:rsidRPr="00697CA8">
              <w:rPr>
                <w:bCs/>
              </w:rPr>
              <w:t xml:space="preserve"> </w:t>
            </w:r>
            <w:r w:rsidRPr="00697CA8">
              <w:rPr>
                <w:bCs/>
              </w:rPr>
              <w:t xml:space="preserve">Maybe </w:t>
            </w:r>
            <w:r w:rsidR="001544D0" w:rsidRPr="00697CA8">
              <w:rPr>
                <w:bCs/>
              </w:rPr>
              <w:t>rapporteur</w:t>
            </w:r>
            <w:r w:rsidRPr="00697CA8">
              <w:rPr>
                <w:bCs/>
              </w:rPr>
              <w:t xml:space="preserve"> explains it more.  </w:t>
            </w:r>
          </w:p>
          <w:p w14:paraId="6571EDEA" w14:textId="46B50C90" w:rsidR="00CA73D0" w:rsidRPr="00697CA8" w:rsidRDefault="00CA73D0" w:rsidP="00A9519D">
            <w:pPr>
              <w:ind w:left="202"/>
              <w:contextualSpacing/>
              <w:rPr>
                <w:bCs/>
              </w:rPr>
            </w:pPr>
            <w:r w:rsidRPr="00697CA8">
              <w:rPr>
                <w:bCs/>
              </w:rPr>
              <w:t>[Rapp</w:t>
            </w:r>
            <w:r w:rsidR="001E5E1E" w:rsidRPr="00697CA8">
              <w:rPr>
                <w:bCs/>
              </w:rPr>
              <w:t>1</w:t>
            </w:r>
            <w:r w:rsidRPr="00697CA8">
              <w:rPr>
                <w:bCs/>
              </w:rPr>
              <w:t xml:space="preserve">] In LTE if T302 is stopped or expired, the AS layer will informs NAS that barring is alleviated. Based on agreement, if the T302 was triggered by rejection for RNAU, then the AS layer shall not inform NAS that barring is alleviated if wait timer is stopped/expired. </w:t>
            </w:r>
          </w:p>
          <w:p w14:paraId="2AAFCE0D" w14:textId="5D5C2F62" w:rsidR="003128BB" w:rsidRPr="00697CA8" w:rsidRDefault="003128BB" w:rsidP="00A9519D">
            <w:pPr>
              <w:ind w:left="202"/>
              <w:contextualSpacing/>
              <w:rPr>
                <w:bCs/>
              </w:rPr>
            </w:pPr>
            <w:r w:rsidRPr="00697CA8">
              <w:rPr>
                <w:bCs/>
              </w:rPr>
              <w:t>[QC] OK</w:t>
            </w:r>
          </w:p>
          <w:p w14:paraId="293F31AE" w14:textId="20AC3FC4" w:rsidR="002B2385" w:rsidRPr="00697CA8" w:rsidRDefault="002B2385">
            <w:pPr>
              <w:ind w:left="202"/>
              <w:contextualSpacing/>
              <w:rPr>
                <w:bCs/>
              </w:rPr>
            </w:pPr>
          </w:p>
        </w:tc>
      </w:tr>
      <w:tr w:rsidR="00DA686F" w:rsidRPr="00697CA8" w14:paraId="75831265" w14:textId="77777777">
        <w:trPr>
          <w:trHeight w:val="144"/>
          <w:jc w:val="center"/>
        </w:trPr>
        <w:tc>
          <w:tcPr>
            <w:tcW w:w="445" w:type="dxa"/>
            <w:shd w:val="clear" w:color="auto" w:fill="auto"/>
          </w:tcPr>
          <w:p w14:paraId="54993F85" w14:textId="77777777" w:rsidR="00DA686F" w:rsidRPr="00697CA8" w:rsidRDefault="00AE04A2">
            <w:pPr>
              <w:jc w:val="center"/>
              <w:rPr>
                <w:b/>
                <w:bCs/>
              </w:rPr>
            </w:pPr>
            <w:r w:rsidRPr="00697CA8">
              <w:rPr>
                <w:b/>
                <w:bCs/>
              </w:rPr>
              <w:t>13</w:t>
            </w:r>
          </w:p>
        </w:tc>
        <w:tc>
          <w:tcPr>
            <w:tcW w:w="4590" w:type="dxa"/>
            <w:shd w:val="clear" w:color="auto" w:fill="auto"/>
          </w:tcPr>
          <w:p w14:paraId="1626B0DA" w14:textId="77777777" w:rsidR="00DA686F" w:rsidRPr="00697CA8" w:rsidRDefault="00AE04A2">
            <w:pPr>
              <w:ind w:left="202"/>
              <w:contextualSpacing/>
              <w:rPr>
                <w:lang w:val="en-GB"/>
              </w:rPr>
            </w:pPr>
            <w:r w:rsidRPr="00697CA8">
              <w:rPr>
                <w:lang w:val="en-GB"/>
              </w:rPr>
              <w:t>If Resume is triggered by AS and NAS triggered event, and cell reselection happens whilst either of the wait timer or T300x are running rely on NAS recovery</w:t>
            </w:r>
          </w:p>
        </w:tc>
        <w:tc>
          <w:tcPr>
            <w:tcW w:w="5580" w:type="dxa"/>
          </w:tcPr>
          <w:p w14:paraId="655B655F" w14:textId="77777777" w:rsidR="00DA686F" w:rsidRPr="00697CA8" w:rsidRDefault="00AE04A2">
            <w:pPr>
              <w:ind w:left="202"/>
              <w:contextualSpacing/>
              <w:rPr>
                <w:bCs/>
              </w:rPr>
            </w:pPr>
            <w:r w:rsidRPr="00697CA8">
              <w:rPr>
                <w:bCs/>
              </w:rPr>
              <w:t>[Rapp] Yes, to align with NR;</w:t>
            </w:r>
          </w:p>
          <w:p w14:paraId="7E4CE6F8"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62F4E5A4" w14:textId="77777777" w:rsidR="00DA686F" w:rsidRPr="00697CA8" w:rsidRDefault="00AE04A2">
            <w:pPr>
              <w:ind w:left="202"/>
              <w:contextualSpacing/>
              <w:rPr>
                <w:bCs/>
              </w:rPr>
            </w:pPr>
            <w:r w:rsidRPr="00697CA8">
              <w:rPr>
                <w:rFonts w:hint="eastAsia"/>
                <w:bCs/>
              </w:rPr>
              <w:t>[ZTE]Yes</w:t>
            </w:r>
          </w:p>
          <w:p w14:paraId="60B5913A" w14:textId="77777777" w:rsidR="00A9519D" w:rsidRPr="00697CA8" w:rsidRDefault="00A9519D">
            <w:pPr>
              <w:ind w:left="202"/>
              <w:contextualSpacing/>
              <w:rPr>
                <w:bCs/>
              </w:rPr>
            </w:pPr>
            <w:r w:rsidRPr="00697CA8">
              <w:rPr>
                <w:bCs/>
              </w:rPr>
              <w:t>[Ericsson]</w:t>
            </w:r>
            <w:r w:rsidR="00AE04A2" w:rsidRPr="00697CA8">
              <w:rPr>
                <w:bCs/>
              </w:rPr>
              <w:t xml:space="preserve"> Agree</w:t>
            </w:r>
          </w:p>
          <w:p w14:paraId="6745A2CA" w14:textId="213E0F18" w:rsidR="008460D0" w:rsidRPr="00697CA8" w:rsidRDefault="008460D0">
            <w:pPr>
              <w:ind w:left="202"/>
              <w:contextualSpacing/>
              <w:rPr>
                <w:bCs/>
              </w:rPr>
            </w:pPr>
            <w:r w:rsidRPr="00697CA8">
              <w:rPr>
                <w:bCs/>
              </w:rPr>
              <w:t>[QC]  Align with NR</w:t>
            </w:r>
          </w:p>
        </w:tc>
      </w:tr>
      <w:tr w:rsidR="00DA686F" w:rsidRPr="00697CA8" w14:paraId="21EC9B4E" w14:textId="77777777">
        <w:trPr>
          <w:trHeight w:val="2510"/>
          <w:jc w:val="center"/>
        </w:trPr>
        <w:tc>
          <w:tcPr>
            <w:tcW w:w="445" w:type="dxa"/>
            <w:shd w:val="clear" w:color="auto" w:fill="auto"/>
          </w:tcPr>
          <w:p w14:paraId="4065A5ED" w14:textId="77777777" w:rsidR="00DA686F" w:rsidRPr="00697CA8" w:rsidRDefault="00AE04A2">
            <w:pPr>
              <w:jc w:val="center"/>
              <w:rPr>
                <w:b/>
                <w:bCs/>
              </w:rPr>
            </w:pPr>
            <w:r w:rsidRPr="00697CA8">
              <w:rPr>
                <w:b/>
                <w:bCs/>
              </w:rPr>
              <w:t>14</w:t>
            </w:r>
          </w:p>
        </w:tc>
        <w:tc>
          <w:tcPr>
            <w:tcW w:w="4590" w:type="dxa"/>
            <w:shd w:val="clear" w:color="auto" w:fill="auto"/>
          </w:tcPr>
          <w:p w14:paraId="169B4B0B" w14:textId="77777777" w:rsidR="00DA686F" w:rsidRPr="00697CA8" w:rsidRDefault="00AE04A2">
            <w:pPr>
              <w:ind w:left="202"/>
              <w:contextualSpacing/>
            </w:pPr>
            <w:r w:rsidRPr="00697CA8">
              <w:t xml:space="preserve">Confirm the Resume working assumption with SA3 option a., i.e. </w:t>
            </w:r>
          </w:p>
          <w:p w14:paraId="5E9AA595" w14:textId="77777777" w:rsidR="00DA686F" w:rsidRPr="00697CA8" w:rsidRDefault="00AE04A2">
            <w:pPr>
              <w:pStyle w:val="ListParagraph"/>
              <w:numPr>
                <w:ilvl w:val="0"/>
                <w:numId w:val="12"/>
              </w:numPr>
              <w:ind w:leftChars="0" w:left="202"/>
              <w:contextualSpacing/>
            </w:pPr>
            <w:r w:rsidRPr="00697CA8">
              <w:t xml:space="preserve">- using old KgNB (KRRCint) for security token in MSG3 between UE and source cell, and new KgNB* for everything else including UL/DL data and MSG4 between UE and target cell. </w:t>
            </w:r>
          </w:p>
          <w:p w14:paraId="6DCF34FF" w14:textId="77777777" w:rsidR="00DA686F" w:rsidRPr="00697CA8" w:rsidRDefault="00AE04A2">
            <w:pPr>
              <w:pStyle w:val="ListParagraph"/>
              <w:numPr>
                <w:ilvl w:val="0"/>
                <w:numId w:val="12"/>
              </w:numPr>
              <w:ind w:leftChars="0" w:left="202"/>
              <w:contextualSpacing/>
            </w:pPr>
            <w:r w:rsidRPr="00697CA8">
              <w:t>- NCC provided when the connection is suspended</w:t>
            </w:r>
          </w:p>
          <w:p w14:paraId="4130FBBE" w14:textId="77777777" w:rsidR="00DA686F" w:rsidRPr="00697CA8" w:rsidRDefault="00AE04A2">
            <w:pPr>
              <w:pStyle w:val="CommentText"/>
              <w:rPr>
                <w:lang w:val="en-US"/>
              </w:rPr>
            </w:pPr>
            <w:r w:rsidRPr="00697CA8">
              <w:rPr>
                <w:lang w:val="en-US"/>
              </w:rPr>
              <w:t xml:space="preserve"> </w:t>
            </w:r>
            <w:r w:rsidRPr="00697CA8">
              <w:fldChar w:fldCharType="begin"/>
            </w:r>
            <w:r w:rsidRPr="00697CA8">
              <w:rPr>
                <w:rStyle w:val="CommentReference"/>
                <w:lang w:val="en-US"/>
              </w:rPr>
              <w:instrText xml:space="preserve"> </w:instrText>
            </w:r>
            <w:r w:rsidRPr="00697CA8">
              <w:rPr>
                <w:lang w:val="en-US"/>
              </w:rPr>
              <w:instrText>PAGE \# "'Page: '#'</w:instrText>
            </w:r>
            <w:r w:rsidRPr="00697CA8">
              <w:rPr>
                <w:lang w:val="en-US"/>
              </w:rPr>
              <w:br/>
              <w:instrText>'"</w:instrText>
            </w:r>
            <w:r w:rsidRPr="00697CA8">
              <w:rPr>
                <w:rStyle w:val="CommentReference"/>
                <w:lang w:val="en-US"/>
              </w:rPr>
              <w:instrText xml:space="preserve"> </w:instrText>
            </w:r>
            <w:r w:rsidRPr="00697CA8">
              <w:fldChar w:fldCharType="end"/>
            </w:r>
            <w:r w:rsidRPr="00697CA8">
              <w:rPr>
                <w:b/>
                <w:lang w:val="en-US"/>
              </w:rPr>
              <w:t>[RIL]</w:t>
            </w:r>
            <w:r w:rsidRPr="00697CA8">
              <w:rPr>
                <w:lang w:val="en-US"/>
              </w:rPr>
              <w:t xml:space="preserve">: E001 </w:t>
            </w:r>
            <w:r w:rsidRPr="00697CA8">
              <w:rPr>
                <w:b/>
                <w:lang w:val="en-US"/>
              </w:rPr>
              <w:t>[Delegate]</w:t>
            </w:r>
            <w:r w:rsidRPr="00697CA8">
              <w:rPr>
                <w:lang w:val="en-US"/>
              </w:rPr>
              <w:t xml:space="preserve">: Ericsson (Icaro)  </w:t>
            </w:r>
            <w:r w:rsidRPr="00697CA8">
              <w:rPr>
                <w:b/>
                <w:lang w:val="en-US"/>
              </w:rPr>
              <w:t>[WI]</w:t>
            </w:r>
            <w:r w:rsidRPr="00697CA8">
              <w:rPr>
                <w:lang w:val="en-US"/>
              </w:rPr>
              <w:t xml:space="preserve">: SA  </w:t>
            </w:r>
            <w:r w:rsidRPr="00697CA8">
              <w:rPr>
                <w:b/>
                <w:lang w:val="en-US"/>
              </w:rPr>
              <w:t>[Class]</w:t>
            </w:r>
            <w:r w:rsidRPr="00697CA8">
              <w:rPr>
                <w:lang w:val="en-US"/>
              </w:rPr>
              <w:t xml:space="preserve">: 3  </w:t>
            </w:r>
            <w:r w:rsidRPr="00697CA8">
              <w:rPr>
                <w:b/>
                <w:lang w:val="en-US"/>
              </w:rPr>
              <w:t>[TDoc]</w:t>
            </w:r>
            <w:r w:rsidRPr="00697CA8">
              <w:rPr>
                <w:lang w:val="en-US"/>
              </w:rPr>
              <w:t xml:space="preserve">: None </w:t>
            </w:r>
            <w:r w:rsidRPr="00697CA8">
              <w:rPr>
                <w:b/>
                <w:color w:val="FF0000"/>
                <w:lang w:val="en-US"/>
              </w:rPr>
              <w:t>[Status]</w:t>
            </w:r>
            <w:r w:rsidRPr="00697CA8">
              <w:rPr>
                <w:color w:val="FF0000"/>
                <w:lang w:val="en-US"/>
              </w:rPr>
              <w:t xml:space="preserve">: PropAgree </w:t>
            </w:r>
            <w:r w:rsidRPr="00697CA8">
              <w:rPr>
                <w:b/>
                <w:color w:val="FF0000"/>
                <w:lang w:val="en-US"/>
              </w:rPr>
              <w:t>[Proposed Conclusion]</w:t>
            </w:r>
            <w:r w:rsidRPr="00697CA8">
              <w:rPr>
                <w:color w:val="FF0000"/>
                <w:lang w:val="en-US"/>
              </w:rPr>
              <w:t xml:space="preserve">: </w:t>
            </w:r>
          </w:p>
          <w:p w14:paraId="0F369173" w14:textId="77777777" w:rsidR="00DA686F" w:rsidRPr="00697CA8" w:rsidRDefault="00AE04A2">
            <w:pPr>
              <w:pStyle w:val="CommentText"/>
              <w:rPr>
                <w:lang w:val="en-US"/>
              </w:rPr>
            </w:pPr>
            <w:r w:rsidRPr="00697CA8">
              <w:rPr>
                <w:b/>
                <w:lang w:val="en-US"/>
              </w:rPr>
              <w:t>[Description]</w:t>
            </w:r>
            <w:r w:rsidRPr="00697CA8">
              <w:rPr>
                <w:lang w:val="en-US"/>
              </w:rPr>
              <w:t>: Missing agreements from RAN2#102 related to inactive security</w:t>
            </w:r>
          </w:p>
          <w:p w14:paraId="3B76B20F" w14:textId="77777777" w:rsidR="00DA686F" w:rsidRPr="00697CA8" w:rsidRDefault="00AE04A2">
            <w:pPr>
              <w:pStyle w:val="CommentText"/>
              <w:rPr>
                <w:lang w:val="en-US"/>
              </w:rPr>
            </w:pPr>
            <w:r w:rsidRPr="00697CA8">
              <w:rPr>
                <w:b/>
                <w:lang w:val="en-US"/>
              </w:rPr>
              <w:t>[Proposed Change]</w:t>
            </w:r>
            <w:r w:rsidRPr="00697CA8">
              <w:rPr>
                <w:lang w:val="en-US"/>
              </w:rPr>
              <w:t>: Agreements related to inactive security was missed in TP implementation after RAN2#102. In this section (and in 5.3.13.8), we now captured agreements related to the following tdoc in the specification text:, by User "SA Rapporteur Rev 1b".</w:t>
            </w:r>
          </w:p>
          <w:p w14:paraId="5399B5A7" w14:textId="77777777" w:rsidR="00DA686F" w:rsidRPr="00697CA8" w:rsidRDefault="00AE04A2">
            <w:pPr>
              <w:pStyle w:val="CommentText"/>
              <w:rPr>
                <w:lang w:val="en-US"/>
              </w:rPr>
            </w:pPr>
            <w:r w:rsidRPr="00697CA8">
              <w:rPr>
                <w:lang w:val="en-US"/>
              </w:rPr>
              <w:lastRenderedPageBreak/>
              <w:t>R2-1809107    [RAN2#102][NR] Offline discussion #32: security framework for resume</w:t>
            </w:r>
          </w:p>
          <w:p w14:paraId="4ADA9717" w14:textId="77777777" w:rsidR="00DA686F" w:rsidRPr="00697CA8" w:rsidRDefault="00AE04A2">
            <w:pPr>
              <w:pStyle w:val="B1"/>
              <w:rPr>
                <w:color w:val="000000" w:themeColor="text1"/>
              </w:rPr>
            </w:pPr>
            <w:r w:rsidRPr="00697CA8">
              <w:rPr>
                <w:color w:val="000000" w:themeColor="text1"/>
              </w:rPr>
              <w:t>1&gt;</w:t>
            </w:r>
            <w:r w:rsidRPr="00697CA8">
              <w:rPr>
                <w:color w:val="000000" w:themeColor="text1"/>
              </w:rPr>
              <w:tab/>
            </w:r>
            <w:commentRangeStart w:id="3"/>
            <w:r w:rsidRPr="00697CA8">
              <w:rPr>
                <w:color w:val="000000" w:themeColor="text1"/>
              </w:rPr>
              <w:t xml:space="preserve">set </w:t>
            </w:r>
            <w:commentRangeEnd w:id="3"/>
            <w:r w:rsidRPr="00697CA8">
              <w:rPr>
                <w:rStyle w:val="CommentReference"/>
                <w:rFonts w:ascii="Arial" w:hAnsi="Arial"/>
                <w:color w:val="000000" w:themeColor="text1"/>
              </w:rPr>
              <w:commentReference w:id="3"/>
            </w:r>
            <w:r w:rsidRPr="00697CA8">
              <w:rPr>
                <w:color w:val="000000" w:themeColor="text1"/>
              </w:rPr>
              <w:t xml:space="preserve">the </w:t>
            </w:r>
            <w:r w:rsidRPr="00697CA8">
              <w:rPr>
                <w:i/>
                <w:color w:val="000000" w:themeColor="text1"/>
              </w:rPr>
              <w:t xml:space="preserve">resumeMAC-I </w:t>
            </w:r>
            <w:r w:rsidRPr="00697CA8">
              <w:rPr>
                <w:color w:val="000000" w:themeColor="text1"/>
              </w:rPr>
              <w:t xml:space="preserve">to the </w:t>
            </w:r>
            <w:r w:rsidRPr="00697CA8">
              <w:rPr>
                <w:color w:val="000000" w:themeColor="text1"/>
                <w:lang w:val="en-US"/>
              </w:rPr>
              <w:t>16</w:t>
            </w:r>
            <w:r w:rsidRPr="00697CA8">
              <w:rPr>
                <w:color w:val="000000" w:themeColor="text1"/>
              </w:rPr>
              <w:t xml:space="preserve"> least significant bits of the MAC-I calculated:</w:t>
            </w:r>
          </w:p>
          <w:p w14:paraId="065666F5" w14:textId="77777777" w:rsidR="00DA686F" w:rsidRPr="00697CA8" w:rsidRDefault="00AE04A2">
            <w:pPr>
              <w:pStyle w:val="B2"/>
            </w:pPr>
            <w:r w:rsidRPr="00697CA8">
              <w:t>2&gt;</w:t>
            </w:r>
            <w:r w:rsidRPr="00697CA8">
              <w:tab/>
              <w:t xml:space="preserve">over the ASN.1 encoded as per section 8 (i.e., a multiple of 8 bits) </w:t>
            </w:r>
            <w:r w:rsidRPr="00697CA8">
              <w:rPr>
                <w:i/>
              </w:rPr>
              <w:t>VarResumeMAC-Input</w:t>
            </w:r>
            <w:r w:rsidRPr="00697CA8">
              <w:t>;</w:t>
            </w:r>
          </w:p>
          <w:p w14:paraId="3BB8878A" w14:textId="77777777" w:rsidR="00DA686F" w:rsidRPr="00697CA8" w:rsidRDefault="00AE04A2">
            <w:pPr>
              <w:pStyle w:val="B2"/>
            </w:pPr>
            <w:r w:rsidRPr="00697CA8">
              <w:t>2&gt;</w:t>
            </w:r>
            <w:r w:rsidRPr="00697CA8">
              <w:tab/>
              <w:t>with the K</w:t>
            </w:r>
            <w:r w:rsidRPr="00697CA8">
              <w:rPr>
                <w:vertAlign w:val="subscript"/>
              </w:rPr>
              <w:t>RRCint</w:t>
            </w:r>
            <w:r w:rsidRPr="00697CA8">
              <w:t xml:space="preserve"> key and the previously configured integrity protection algorithm; and</w:t>
            </w:r>
          </w:p>
          <w:p w14:paraId="31349E5D" w14:textId="77777777" w:rsidR="00DA686F" w:rsidRPr="00697CA8" w:rsidRDefault="00AE04A2">
            <w:pPr>
              <w:pStyle w:val="B2"/>
            </w:pPr>
            <w:r w:rsidRPr="00697CA8">
              <w:t>2&gt;</w:t>
            </w:r>
            <w:r w:rsidRPr="00697CA8">
              <w:tab/>
              <w:t>with all input bits for COUNT, BEARER and DIRECTION set to binary ones;</w:t>
            </w:r>
          </w:p>
          <w:p w14:paraId="4AAC1879" w14:textId="77777777" w:rsidR="00DA686F" w:rsidRPr="00697CA8" w:rsidRDefault="00AE04A2">
            <w:pPr>
              <w:pStyle w:val="EditorsNote"/>
              <w:rPr>
                <w:lang w:val="en-US"/>
              </w:rPr>
            </w:pPr>
            <w:r w:rsidRPr="00697CA8">
              <w:t xml:space="preserve">Editor’s Note: </w:t>
            </w:r>
            <w:r w:rsidRPr="00697CA8">
              <w:rPr>
                <w:lang w:val="en-US"/>
              </w:rPr>
              <w:t xml:space="preserve">FFS Additional input to </w:t>
            </w:r>
            <w:r w:rsidRPr="00697CA8">
              <w:rPr>
                <w:i/>
                <w:lang w:val="en-US"/>
              </w:rPr>
              <w:t>VarResumeMAC-Input</w:t>
            </w:r>
            <w:r w:rsidRPr="00697CA8">
              <w:rPr>
                <w:lang w:val="en-US"/>
              </w:rPr>
              <w:t xml:space="preserve"> (replay attacks mitigation).</w:t>
            </w:r>
          </w:p>
          <w:p w14:paraId="4733A6C2" w14:textId="77777777" w:rsidR="00DA686F" w:rsidRPr="00697CA8" w:rsidRDefault="00DA686F">
            <w:pPr>
              <w:contextualSpacing/>
            </w:pPr>
          </w:p>
        </w:tc>
        <w:tc>
          <w:tcPr>
            <w:tcW w:w="5580" w:type="dxa"/>
          </w:tcPr>
          <w:p w14:paraId="23914149" w14:textId="77777777" w:rsidR="00DA686F" w:rsidRPr="00697CA8" w:rsidRDefault="00AE04A2">
            <w:pPr>
              <w:ind w:left="202"/>
              <w:contextualSpacing/>
              <w:rPr>
                <w:bCs/>
              </w:rPr>
            </w:pPr>
            <w:r w:rsidRPr="00697CA8">
              <w:rPr>
                <w:bCs/>
              </w:rPr>
              <w:lastRenderedPageBreak/>
              <w:t>[Rapp] Yes, to align with NR;</w:t>
            </w:r>
          </w:p>
          <w:p w14:paraId="7A23FE4A"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3C2C6D7A" w14:textId="77777777" w:rsidR="00AE04A2" w:rsidRPr="00697CA8" w:rsidRDefault="00AE04A2">
            <w:pPr>
              <w:ind w:left="202"/>
              <w:contextualSpacing/>
              <w:rPr>
                <w:bCs/>
              </w:rPr>
            </w:pPr>
            <w:r w:rsidRPr="00697CA8">
              <w:rPr>
                <w:bCs/>
              </w:rPr>
              <w:t>[Ericsson] Agree</w:t>
            </w:r>
          </w:p>
          <w:p w14:paraId="16825B13" w14:textId="1B52430B" w:rsidR="008C5C41" w:rsidRPr="00697CA8" w:rsidRDefault="008C5C41">
            <w:pPr>
              <w:ind w:left="202"/>
              <w:contextualSpacing/>
              <w:rPr>
                <w:bCs/>
              </w:rPr>
            </w:pPr>
            <w:r w:rsidRPr="00697CA8">
              <w:rPr>
                <w:bCs/>
              </w:rPr>
              <w:t>[QC] Align with NR</w:t>
            </w:r>
          </w:p>
        </w:tc>
      </w:tr>
      <w:tr w:rsidR="00DA686F" w:rsidRPr="00697CA8" w14:paraId="33025885" w14:textId="77777777">
        <w:trPr>
          <w:trHeight w:val="144"/>
          <w:jc w:val="center"/>
        </w:trPr>
        <w:tc>
          <w:tcPr>
            <w:tcW w:w="445" w:type="dxa"/>
            <w:shd w:val="clear" w:color="auto" w:fill="auto"/>
          </w:tcPr>
          <w:p w14:paraId="0D0ECA0B" w14:textId="77777777" w:rsidR="00DA686F" w:rsidRPr="00697CA8" w:rsidRDefault="00DA686F">
            <w:pPr>
              <w:jc w:val="center"/>
              <w:rPr>
                <w:b/>
                <w:bCs/>
              </w:rPr>
            </w:pPr>
          </w:p>
        </w:tc>
        <w:tc>
          <w:tcPr>
            <w:tcW w:w="4590" w:type="dxa"/>
            <w:shd w:val="clear" w:color="auto" w:fill="auto"/>
          </w:tcPr>
          <w:p w14:paraId="0B69BF26" w14:textId="77777777" w:rsidR="00DA686F" w:rsidRPr="00697CA8" w:rsidRDefault="00DA686F">
            <w:pPr>
              <w:ind w:left="202"/>
              <w:contextualSpacing/>
            </w:pPr>
          </w:p>
        </w:tc>
        <w:tc>
          <w:tcPr>
            <w:tcW w:w="5580" w:type="dxa"/>
          </w:tcPr>
          <w:p w14:paraId="72D6BC4A" w14:textId="77777777" w:rsidR="00DA686F" w:rsidRPr="00697CA8" w:rsidRDefault="00DA686F">
            <w:pPr>
              <w:ind w:left="202"/>
              <w:contextualSpacing/>
              <w:rPr>
                <w:bCs/>
              </w:rPr>
            </w:pPr>
          </w:p>
        </w:tc>
      </w:tr>
      <w:tr w:rsidR="00DA686F" w:rsidRPr="00697CA8" w14:paraId="7317439A" w14:textId="77777777">
        <w:trPr>
          <w:trHeight w:val="144"/>
          <w:jc w:val="center"/>
        </w:trPr>
        <w:tc>
          <w:tcPr>
            <w:tcW w:w="445" w:type="dxa"/>
            <w:shd w:val="clear" w:color="auto" w:fill="auto"/>
          </w:tcPr>
          <w:p w14:paraId="7C0AC70C" w14:textId="77777777" w:rsidR="00DA686F" w:rsidRPr="00697CA8" w:rsidRDefault="00AE04A2">
            <w:pPr>
              <w:jc w:val="center"/>
              <w:rPr>
                <w:b/>
                <w:bCs/>
              </w:rPr>
            </w:pPr>
            <w:r w:rsidRPr="00697CA8">
              <w:rPr>
                <w:b/>
                <w:bCs/>
              </w:rPr>
              <w:t>15</w:t>
            </w:r>
          </w:p>
        </w:tc>
        <w:tc>
          <w:tcPr>
            <w:tcW w:w="4590" w:type="dxa"/>
            <w:shd w:val="clear" w:color="auto" w:fill="auto"/>
          </w:tcPr>
          <w:p w14:paraId="4483044E" w14:textId="77777777" w:rsidR="00DA686F" w:rsidRPr="00697CA8" w:rsidRDefault="00AE04A2">
            <w:pPr>
              <w:ind w:left="202"/>
              <w:contextualSpacing/>
              <w:rPr>
                <w:lang w:val="en-GB"/>
              </w:rPr>
            </w:pPr>
            <w:r w:rsidRPr="00697CA8">
              <w:rPr>
                <w:lang w:val="en-GB"/>
              </w:rPr>
              <w:t xml:space="preserve">As captured in </w:t>
            </w:r>
            <w:hyperlink r:id="rId14" w:tooltip="C:Data3GPPExtractsR2-1810912-msg3-CCCH-v1.docx" w:history="1">
              <w:r w:rsidRPr="00697CA8">
                <w:rPr>
                  <w:lang w:val="en-GB"/>
                </w:rPr>
                <w:t>R2-1810912</w:t>
              </w:r>
            </w:hyperlink>
            <w:r w:rsidRPr="00697CA8">
              <w:rPr>
                <w:lang w:val="en-GB"/>
              </w:rPr>
              <w:t>, Two CCCH logical channels of 48 and 64 bits are introduced.</w:t>
            </w:r>
          </w:p>
          <w:p w14:paraId="7149025E" w14:textId="77777777" w:rsidR="00DA686F" w:rsidRPr="00697CA8" w:rsidRDefault="00AE04A2">
            <w:pPr>
              <w:ind w:left="202"/>
              <w:contextualSpacing/>
              <w:rPr>
                <w:lang w:val="en-GB"/>
              </w:rPr>
            </w:pPr>
            <w:r w:rsidRPr="00697CA8">
              <w:rPr>
                <w:lang w:val="en-GB"/>
              </w:rPr>
              <w:t>Two different Resume request messages for the 48bit and 64bit CCCH.</w:t>
            </w:r>
          </w:p>
          <w:p w14:paraId="18ECCEC8" w14:textId="77777777" w:rsidR="00DA686F" w:rsidRPr="00697CA8" w:rsidRDefault="00DA686F">
            <w:pPr>
              <w:ind w:left="202"/>
              <w:contextualSpacing/>
              <w:rPr>
                <w:lang w:val="en-GB"/>
              </w:rPr>
            </w:pPr>
          </w:p>
        </w:tc>
        <w:tc>
          <w:tcPr>
            <w:tcW w:w="5580" w:type="dxa"/>
          </w:tcPr>
          <w:p w14:paraId="4FC5813B" w14:textId="77777777" w:rsidR="00DA686F" w:rsidRPr="00697CA8" w:rsidRDefault="00AE04A2">
            <w:pPr>
              <w:ind w:left="202"/>
              <w:contextualSpacing/>
              <w:rPr>
                <w:bCs/>
              </w:rPr>
            </w:pPr>
            <w:r w:rsidRPr="00697CA8">
              <w:rPr>
                <w:bCs/>
              </w:rPr>
              <w:t>[Rapp] No;</w:t>
            </w:r>
          </w:p>
          <w:p w14:paraId="66FBA593"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No need to have this. Since we have already agreed to reuse existing truncated resume ID solution.</w:t>
            </w:r>
          </w:p>
          <w:p w14:paraId="5F0BDCE1" w14:textId="77777777" w:rsidR="00DA686F" w:rsidRPr="00697CA8" w:rsidRDefault="00AE04A2">
            <w:pPr>
              <w:ind w:left="202"/>
              <w:contextualSpacing/>
              <w:rPr>
                <w:bCs/>
              </w:rPr>
            </w:pPr>
            <w:r w:rsidRPr="00697CA8">
              <w:rPr>
                <w:rFonts w:hint="eastAsia"/>
                <w:bCs/>
              </w:rPr>
              <w:t>[CATT] No</w:t>
            </w:r>
          </w:p>
          <w:p w14:paraId="652593D4" w14:textId="77777777" w:rsidR="00DA686F" w:rsidRPr="00697CA8" w:rsidRDefault="00AE04A2">
            <w:pPr>
              <w:ind w:left="202"/>
              <w:contextualSpacing/>
              <w:rPr>
                <w:bCs/>
              </w:rPr>
            </w:pPr>
            <w:r w:rsidRPr="00697CA8">
              <w:rPr>
                <w:bCs/>
              </w:rPr>
              <w:t>[LG] No.</w:t>
            </w:r>
          </w:p>
          <w:p w14:paraId="0386755B" w14:textId="77777777" w:rsidR="00DA686F" w:rsidRPr="00697CA8" w:rsidRDefault="00AE04A2">
            <w:pPr>
              <w:ind w:left="202"/>
              <w:contextualSpacing/>
              <w:rPr>
                <w:bCs/>
              </w:rPr>
            </w:pPr>
            <w:r w:rsidRPr="00697CA8">
              <w:rPr>
                <w:rFonts w:hint="eastAsia"/>
                <w:bCs/>
              </w:rPr>
              <w:t>[ZTE]No. The existing truncation of resume ID in LTE can be reused for  the truncation of I-RNTI.</w:t>
            </w:r>
          </w:p>
          <w:p w14:paraId="0425FDA7" w14:textId="77777777" w:rsidR="009E221C" w:rsidRPr="00697CA8" w:rsidRDefault="009E221C" w:rsidP="009E221C">
            <w:pPr>
              <w:ind w:left="202"/>
              <w:contextualSpacing/>
              <w:rPr>
                <w:bCs/>
              </w:rPr>
            </w:pPr>
            <w:r w:rsidRPr="00697CA8">
              <w:rPr>
                <w:bCs/>
              </w:rPr>
              <w:t xml:space="preserve">[Ericsson] No, If we agree, we have to support three sizes of logical channels, i.e 48, 56 and 64. Also, eNB would not be clear about the grant size for message 3 in terms of differentiating between legacy and rel-15 UE. </w:t>
            </w:r>
          </w:p>
          <w:p w14:paraId="40809BB0" w14:textId="77777777" w:rsidR="009E221C" w:rsidRPr="00697CA8" w:rsidRDefault="009E221C" w:rsidP="009E221C">
            <w:pPr>
              <w:ind w:left="202"/>
              <w:contextualSpacing/>
              <w:rPr>
                <w:bCs/>
              </w:rPr>
            </w:pPr>
          </w:p>
          <w:p w14:paraId="20E190FC" w14:textId="77777777" w:rsidR="009E221C" w:rsidRPr="00697CA8" w:rsidRDefault="009E221C" w:rsidP="009E221C">
            <w:pPr>
              <w:ind w:left="202"/>
              <w:contextualSpacing/>
              <w:rPr>
                <w:bCs/>
              </w:rPr>
            </w:pPr>
            <w:r w:rsidRPr="00697CA8">
              <w:rPr>
                <w:bCs/>
              </w:rPr>
              <w:t xml:space="preserve">We should align to LTE and fit the resume in 56 and 72 bit grants which is possible. </w:t>
            </w:r>
          </w:p>
          <w:p w14:paraId="3D4DFB7B" w14:textId="77777777" w:rsidR="009E221C" w:rsidRPr="00697CA8" w:rsidRDefault="001E5E1E">
            <w:pPr>
              <w:ind w:left="202"/>
              <w:contextualSpacing/>
              <w:rPr>
                <w:bCs/>
              </w:rPr>
            </w:pPr>
            <w:r w:rsidRPr="00697CA8">
              <w:rPr>
                <w:bCs/>
              </w:rPr>
              <w:t>[Rapp1] more discussions are needed before capture in updated CR.</w:t>
            </w:r>
          </w:p>
          <w:p w14:paraId="6DA52206" w14:textId="5A174694" w:rsidR="008C5C41" w:rsidRPr="00697CA8" w:rsidRDefault="008C5C41">
            <w:pPr>
              <w:ind w:left="202"/>
              <w:contextualSpacing/>
              <w:rPr>
                <w:bCs/>
              </w:rPr>
            </w:pPr>
            <w:r w:rsidRPr="00697CA8">
              <w:rPr>
                <w:bCs/>
              </w:rPr>
              <w:t>[QC] No Need .</w:t>
            </w:r>
          </w:p>
        </w:tc>
      </w:tr>
      <w:tr w:rsidR="00DA686F" w:rsidRPr="00697CA8" w14:paraId="101DC57E" w14:textId="77777777">
        <w:trPr>
          <w:trHeight w:val="144"/>
          <w:jc w:val="center"/>
        </w:trPr>
        <w:tc>
          <w:tcPr>
            <w:tcW w:w="445" w:type="dxa"/>
            <w:shd w:val="clear" w:color="auto" w:fill="auto"/>
          </w:tcPr>
          <w:p w14:paraId="5E895BDC" w14:textId="77777777" w:rsidR="00DA686F" w:rsidRPr="00697CA8" w:rsidRDefault="00AE04A2">
            <w:pPr>
              <w:jc w:val="center"/>
              <w:rPr>
                <w:b/>
                <w:bCs/>
              </w:rPr>
            </w:pPr>
            <w:r w:rsidRPr="00697CA8">
              <w:rPr>
                <w:b/>
                <w:bCs/>
              </w:rPr>
              <w:t>16</w:t>
            </w:r>
          </w:p>
        </w:tc>
        <w:tc>
          <w:tcPr>
            <w:tcW w:w="4590" w:type="dxa"/>
            <w:shd w:val="clear" w:color="auto" w:fill="auto"/>
          </w:tcPr>
          <w:p w14:paraId="5695FCEF" w14:textId="77777777" w:rsidR="00DA686F" w:rsidRPr="00697CA8" w:rsidRDefault="00AE04A2">
            <w:pPr>
              <w:ind w:left="202"/>
              <w:contextualSpacing/>
            </w:pPr>
            <w:r w:rsidRPr="00697CA8">
              <w:t xml:space="preserve">As agreed based on </w:t>
            </w:r>
            <w:hyperlink r:id="rId15" w:tooltip="C:Data3GPPExtractsR2-1810391 Remaining issues on  the Msg3.doc" w:history="1">
              <w:r w:rsidRPr="00697CA8">
                <w:rPr>
                  <w:lang w:val="en-GB" w:eastAsia="en-GB"/>
                </w:rPr>
                <w:t>R2-1810391</w:t>
              </w:r>
            </w:hyperlink>
            <w:r w:rsidRPr="00697CA8">
              <w:rPr>
                <w:lang w:val="en-GB" w:eastAsia="en-GB"/>
              </w:rPr>
              <w:t>, and</w:t>
            </w:r>
            <w:r w:rsidRPr="00697CA8">
              <w:t xml:space="preserve"> captured in </w:t>
            </w:r>
            <w:hyperlink r:id="rId16" w:tooltip="C:Data3GPPExtractsR2-1810912-msg3-CCCH-v1.docx" w:history="1">
              <w:r w:rsidRPr="00697CA8">
                <w:t>R2-1810912</w:t>
              </w:r>
            </w:hyperlink>
            <w:r w:rsidRPr="00697CA8">
              <w:t xml:space="preserve">, </w:t>
            </w:r>
          </w:p>
          <w:p w14:paraId="531539E2" w14:textId="77777777" w:rsidR="00DA686F" w:rsidRPr="00697CA8" w:rsidRDefault="00AE04A2">
            <w:pPr>
              <w:ind w:left="202"/>
              <w:contextualSpacing/>
            </w:pPr>
            <w:r w:rsidRPr="00697CA8">
              <w:t>gNB configures both full I-RNTI and truncated I-RNTI to the UE in the suspend message. The UE will use the full or truncated I-RNTI in the RRCResumeRequest based on the Resume message size indication in SI.</w:t>
            </w:r>
          </w:p>
          <w:p w14:paraId="705A83DE" w14:textId="77777777" w:rsidR="00DA686F" w:rsidRPr="00697CA8" w:rsidRDefault="00DA686F">
            <w:pPr>
              <w:ind w:left="202"/>
              <w:contextualSpacing/>
            </w:pPr>
          </w:p>
        </w:tc>
        <w:tc>
          <w:tcPr>
            <w:tcW w:w="5580" w:type="dxa"/>
          </w:tcPr>
          <w:p w14:paraId="5B81C3A6" w14:textId="2EC93210" w:rsidR="00DA686F" w:rsidRPr="00697CA8" w:rsidRDefault="00AE04A2">
            <w:pPr>
              <w:ind w:left="202"/>
              <w:contextualSpacing/>
              <w:rPr>
                <w:rFonts w:eastAsia="Times New Roman"/>
                <w:color w:val="000000"/>
              </w:rPr>
            </w:pPr>
            <w:r w:rsidRPr="00697CA8">
              <w:rPr>
                <w:bCs/>
              </w:rPr>
              <w:t xml:space="preserve">[Rapp] Yes, to align with NR on truncated I-RNTI mechanism, i.e. </w:t>
            </w:r>
            <w:r w:rsidRPr="00697CA8">
              <w:rPr>
                <w:rFonts w:eastAsia="Times New Roman"/>
                <w:color w:val="000000"/>
              </w:rPr>
              <w:t>truncated I-RNTI configured by the network</w:t>
            </w:r>
          </w:p>
          <w:p w14:paraId="1C3B95A4" w14:textId="77777777" w:rsidR="00DA686F" w:rsidRPr="00697CA8" w:rsidRDefault="00AE04A2">
            <w:pPr>
              <w:ind w:left="202"/>
              <w:contextualSpacing/>
              <w:rPr>
                <w:bCs/>
              </w:rPr>
            </w:pPr>
            <w:r w:rsidRPr="00697CA8">
              <w:rPr>
                <w:bCs/>
              </w:rPr>
              <w:t>[Huawei, HiSilicon]  Yes</w:t>
            </w:r>
          </w:p>
          <w:p w14:paraId="34E8825B" w14:textId="77777777" w:rsidR="00DA686F" w:rsidRPr="00697CA8" w:rsidRDefault="00AE04A2">
            <w:pPr>
              <w:ind w:left="202"/>
              <w:contextualSpacing/>
              <w:rPr>
                <w:bCs/>
              </w:rPr>
            </w:pPr>
            <w:r w:rsidRPr="00697CA8">
              <w:rPr>
                <w:bCs/>
              </w:rPr>
              <w:t>[LG] No, we don’t see a need to support this. Existing truncated resume ID solution will work unless the two different size of CCCH message is supported.</w:t>
            </w:r>
          </w:p>
          <w:p w14:paraId="1DBCE2A3" w14:textId="77777777" w:rsidR="00DA686F" w:rsidRPr="00697CA8" w:rsidRDefault="00AE04A2">
            <w:pPr>
              <w:ind w:left="202"/>
              <w:contextualSpacing/>
              <w:rPr>
                <w:bCs/>
              </w:rPr>
            </w:pPr>
            <w:r w:rsidRPr="00697CA8">
              <w:rPr>
                <w:bCs/>
              </w:rPr>
              <w:t>[ZTE]No, we also don’t see a need to support this. The existing truncation of resume ID in LTE can be reused for  the truncation of I-RNTI (i.e. set the truncatedResumeID to include bits in bit position 9 to 20 and 29 to 40 from the left in the stored I-RNTI).</w:t>
            </w:r>
          </w:p>
          <w:p w14:paraId="4338C940" w14:textId="00531F8C" w:rsidR="009E221C" w:rsidRPr="00697CA8" w:rsidRDefault="009E221C">
            <w:pPr>
              <w:ind w:left="202"/>
              <w:contextualSpacing/>
              <w:rPr>
                <w:bCs/>
              </w:rPr>
            </w:pPr>
            <w:r w:rsidRPr="00697CA8">
              <w:rPr>
                <w:bCs/>
              </w:rPr>
              <w:t>[Ericsson] Yes, more suitable for NR inter working.</w:t>
            </w:r>
          </w:p>
          <w:p w14:paraId="0FEDFEFA" w14:textId="47D15E39" w:rsidR="00FB6237" w:rsidRPr="00697CA8" w:rsidRDefault="00FB6237">
            <w:pPr>
              <w:ind w:left="202"/>
              <w:contextualSpacing/>
              <w:rPr>
                <w:bCs/>
              </w:rPr>
            </w:pPr>
            <w:r w:rsidRPr="00697CA8">
              <w:rPr>
                <w:bCs/>
              </w:rPr>
              <w:lastRenderedPageBreak/>
              <w:t xml:space="preserve">[QC] we can align with NR </w:t>
            </w:r>
            <w:r w:rsidR="00B31ECA" w:rsidRPr="00697CA8">
              <w:rPr>
                <w:bCs/>
              </w:rPr>
              <w:t xml:space="preserve">and we can discuss further </w:t>
            </w:r>
          </w:p>
          <w:p w14:paraId="56DDA55D" w14:textId="748D6D05" w:rsidR="001E5E1E" w:rsidRPr="00697CA8" w:rsidRDefault="001E5E1E">
            <w:pPr>
              <w:ind w:left="202"/>
              <w:contextualSpacing/>
              <w:rPr>
                <w:bCs/>
              </w:rPr>
            </w:pPr>
            <w:r w:rsidRPr="00697CA8">
              <w:rPr>
                <w:bCs/>
              </w:rPr>
              <w:t>[Rapp1] more discussions are needed before capture in updated CR.</w:t>
            </w:r>
          </w:p>
        </w:tc>
      </w:tr>
      <w:tr w:rsidR="00DA686F" w:rsidRPr="00697CA8" w14:paraId="67EDC1A8" w14:textId="77777777">
        <w:trPr>
          <w:trHeight w:val="144"/>
          <w:jc w:val="center"/>
        </w:trPr>
        <w:tc>
          <w:tcPr>
            <w:tcW w:w="445" w:type="dxa"/>
            <w:shd w:val="clear" w:color="auto" w:fill="auto"/>
          </w:tcPr>
          <w:p w14:paraId="612E2B0B" w14:textId="77777777" w:rsidR="00DA686F" w:rsidRPr="00697CA8" w:rsidRDefault="00AE04A2">
            <w:pPr>
              <w:jc w:val="center"/>
              <w:rPr>
                <w:b/>
                <w:bCs/>
              </w:rPr>
            </w:pPr>
            <w:r w:rsidRPr="00697CA8">
              <w:rPr>
                <w:b/>
                <w:bCs/>
              </w:rPr>
              <w:lastRenderedPageBreak/>
              <w:t>17</w:t>
            </w:r>
          </w:p>
        </w:tc>
        <w:tc>
          <w:tcPr>
            <w:tcW w:w="4590" w:type="dxa"/>
            <w:shd w:val="clear" w:color="auto" w:fill="auto"/>
          </w:tcPr>
          <w:p w14:paraId="43362EA5" w14:textId="77777777" w:rsidR="00DA686F" w:rsidRPr="00697CA8" w:rsidRDefault="00AE04A2">
            <w:pPr>
              <w:ind w:left="202"/>
              <w:contextualSpacing/>
            </w:pPr>
            <w:r w:rsidRPr="00697CA8">
              <w:t xml:space="preserve">As agreed based on </w:t>
            </w:r>
            <w:hyperlink r:id="rId17" w:tooltip="C:Data3GPPExtractsR2-1810391 Remaining issues on  the Msg3.doc" w:history="1">
              <w:r w:rsidRPr="00697CA8">
                <w:rPr>
                  <w:lang w:val="en-GB" w:eastAsia="en-GB"/>
                </w:rPr>
                <w:t>R2-1810391</w:t>
              </w:r>
            </w:hyperlink>
            <w:r w:rsidRPr="00697CA8">
              <w:rPr>
                <w:lang w:val="en-GB" w:eastAsia="en-GB"/>
              </w:rPr>
              <w:t>, and</w:t>
            </w:r>
            <w:r w:rsidRPr="00697CA8">
              <w:t xml:space="preserve"> captured in </w:t>
            </w:r>
            <w:hyperlink r:id="rId18" w:tooltip="C:Data3GPPExtractsR2-1810912-msg3-CCCH-v1.docx" w:history="1">
              <w:r w:rsidRPr="00697CA8">
                <w:t>R2-1810912</w:t>
              </w:r>
            </w:hyperlink>
            <w:r w:rsidRPr="00697CA8">
              <w:t xml:space="preserve">, </w:t>
            </w:r>
          </w:p>
          <w:p w14:paraId="10A84E21" w14:textId="77777777" w:rsidR="00DA686F" w:rsidRPr="00697CA8" w:rsidRDefault="00AE04A2">
            <w:pPr>
              <w:pStyle w:val="CRCoverPage"/>
            </w:pPr>
            <w:r w:rsidRPr="00697CA8">
              <w:t xml:space="preserve">“Support one spare bit include the rightmost 39 bits of 5G-S-TMSI from Msg3, and correspondingly reduce one bit from the random value in msg3 bits. </w:t>
            </w:r>
          </w:p>
          <w:p w14:paraId="23CA07D4" w14:textId="77777777" w:rsidR="00DA686F" w:rsidRPr="00697CA8" w:rsidRDefault="00AE04A2">
            <w:pPr>
              <w:pStyle w:val="CRCoverPage"/>
              <w:spacing w:after="0"/>
            </w:pPr>
            <w:r w:rsidRPr="00697CA8">
              <w:t>”</w:t>
            </w:r>
          </w:p>
          <w:p w14:paraId="189B2091" w14:textId="77777777" w:rsidR="00DA686F" w:rsidRPr="00697CA8" w:rsidRDefault="00AE04A2">
            <w:pPr>
              <w:pStyle w:val="CRCoverPage"/>
              <w:spacing w:after="0"/>
            </w:pPr>
            <w:r w:rsidRPr="00697CA8">
              <w:t xml:space="preserve">A clarification is given regarding how to split 5G-S-TMSI over SetupRequest (msg3) and SetupComplete message (msg5). </w:t>
            </w:r>
          </w:p>
          <w:p w14:paraId="123D1845" w14:textId="77777777" w:rsidR="00DA686F" w:rsidRPr="00697CA8" w:rsidRDefault="00AE04A2">
            <w:pPr>
              <w:pStyle w:val="CRCoverPage"/>
              <w:spacing w:after="0"/>
            </w:pPr>
            <w:r w:rsidRPr="00697CA8">
              <w:t>The different parts are given part1 and part2 denotations</w:t>
            </w:r>
          </w:p>
          <w:p w14:paraId="4CD8CE61" w14:textId="77777777" w:rsidR="00DA686F" w:rsidRPr="00697CA8" w:rsidRDefault="00AE04A2">
            <w:pPr>
              <w:ind w:left="202"/>
              <w:contextualSpacing/>
              <w:rPr>
                <w:lang w:val="en-GB"/>
              </w:rPr>
            </w:pPr>
            <w:r w:rsidRPr="00697CA8">
              <w:t>It is also clarified when to transmit full 5G-S-TMSI in the setup complete message</w:t>
            </w:r>
          </w:p>
        </w:tc>
        <w:tc>
          <w:tcPr>
            <w:tcW w:w="5580" w:type="dxa"/>
          </w:tcPr>
          <w:p w14:paraId="34724BBC" w14:textId="77777777" w:rsidR="00DA686F" w:rsidRPr="00697CA8" w:rsidRDefault="00AE04A2">
            <w:pPr>
              <w:ind w:left="202"/>
              <w:contextualSpacing/>
              <w:rPr>
                <w:bCs/>
              </w:rPr>
            </w:pPr>
            <w:r w:rsidRPr="00697CA8">
              <w:rPr>
                <w:bCs/>
              </w:rPr>
              <w:t>[Rapp] 39 bits S-TMSI is not applicable for LTE/5GC; But we can align the description;</w:t>
            </w:r>
          </w:p>
          <w:p w14:paraId="1FD045BD" w14:textId="77777777" w:rsidR="00DA686F" w:rsidRPr="00697CA8" w:rsidRDefault="00AE04A2">
            <w:pPr>
              <w:ind w:left="202"/>
              <w:contextualSpacing/>
              <w:rPr>
                <w:bCs/>
              </w:rPr>
            </w:pPr>
            <w:r w:rsidRPr="00697CA8">
              <w:rPr>
                <w:bCs/>
              </w:rPr>
              <w:t>[Huawei, HiSilicon]  No. We do not need to support 39 bits random value and 39 bits S-TMSI in msg3.</w:t>
            </w:r>
          </w:p>
          <w:p w14:paraId="1410205B" w14:textId="77777777" w:rsidR="00DA686F" w:rsidRPr="00697CA8" w:rsidRDefault="00AE04A2">
            <w:pPr>
              <w:ind w:left="202"/>
              <w:contextualSpacing/>
              <w:rPr>
                <w:bCs/>
              </w:rPr>
            </w:pPr>
            <w:r w:rsidRPr="00697CA8">
              <w:rPr>
                <w:bCs/>
              </w:rPr>
              <w:t>[Nokia] In eLTE 40 bits of the S-TMSI and 40 bits random value should be used. However I agree with the rapporteur that the description should be aligned.</w:t>
            </w:r>
          </w:p>
          <w:p w14:paraId="49B5FB7B" w14:textId="77777777" w:rsidR="00DA686F" w:rsidRPr="00697CA8" w:rsidRDefault="00AE04A2">
            <w:pPr>
              <w:ind w:left="202"/>
              <w:contextualSpacing/>
              <w:rPr>
                <w:bCs/>
              </w:rPr>
            </w:pPr>
            <w:r w:rsidRPr="00697CA8">
              <w:rPr>
                <w:bCs/>
              </w:rPr>
              <w:t xml:space="preserve">[CATT] agree with rapp, prefer 40bits </w:t>
            </w:r>
          </w:p>
          <w:p w14:paraId="2CD4564C" w14:textId="486CAEA0" w:rsidR="002755F4" w:rsidRPr="00697CA8" w:rsidRDefault="00AE04A2" w:rsidP="002755F4">
            <w:pPr>
              <w:ind w:left="202"/>
              <w:contextualSpacing/>
              <w:rPr>
                <w:bCs/>
              </w:rPr>
            </w:pPr>
            <w:r w:rsidRPr="00697CA8">
              <w:rPr>
                <w:bCs/>
              </w:rPr>
              <w:t>[ZTE]We prefer 40 bits.</w:t>
            </w:r>
            <w:r w:rsidR="009E221C" w:rsidRPr="00697CA8">
              <w:rPr>
                <w:bCs/>
              </w:rPr>
              <w:t>[Ericsson]</w:t>
            </w:r>
            <w:r w:rsidR="002755F4" w:rsidRPr="00697CA8">
              <w:rPr>
                <w:bCs/>
              </w:rPr>
              <w:t xml:space="preserve"> Agree with rapportuer comments that it does not apply to LTE/5GC since we would not be able to utilize the spare bit anyways due to consistent structure with legacy eNB. </w:t>
            </w:r>
          </w:p>
          <w:p w14:paraId="68FF6CE9" w14:textId="77777777" w:rsidR="002755F4" w:rsidRPr="00697CA8" w:rsidRDefault="002755F4" w:rsidP="002755F4">
            <w:pPr>
              <w:ind w:left="202"/>
              <w:contextualSpacing/>
              <w:rPr>
                <w:bCs/>
              </w:rPr>
            </w:pPr>
          </w:p>
          <w:p w14:paraId="2A02158A" w14:textId="0218E884" w:rsidR="002755F4" w:rsidRPr="00697CA8" w:rsidRDefault="002755F4" w:rsidP="002755F4">
            <w:pPr>
              <w:ind w:left="202"/>
              <w:contextualSpacing/>
              <w:rPr>
                <w:bCs/>
              </w:rPr>
            </w:pPr>
            <w:r w:rsidRPr="00697CA8">
              <w:rPr>
                <w:bCs/>
              </w:rPr>
              <w:t xml:space="preserve">We cannot have 39 bits unless it is a new CCCH message,we don’t understand how enb would understand if it is release 15 and should interpret 39 bit sonly, </w:t>
            </w:r>
          </w:p>
          <w:p w14:paraId="2D012261" w14:textId="77777777" w:rsidR="002755F4" w:rsidRPr="00697CA8" w:rsidRDefault="002755F4" w:rsidP="002755F4">
            <w:pPr>
              <w:ind w:left="202"/>
              <w:contextualSpacing/>
              <w:rPr>
                <w:bCs/>
              </w:rPr>
            </w:pPr>
          </w:p>
          <w:p w14:paraId="1F90B583" w14:textId="77777777" w:rsidR="002755F4" w:rsidRPr="00697CA8" w:rsidRDefault="002755F4" w:rsidP="002755F4">
            <w:pPr>
              <w:ind w:left="202"/>
              <w:contextualSpacing/>
              <w:rPr>
                <w:bCs/>
              </w:rPr>
            </w:pPr>
            <w:r w:rsidRPr="00697CA8">
              <w:rPr>
                <w:bCs/>
              </w:rPr>
              <w:t xml:space="preserve">It if is a new message, it is useful and we can have one spare bit / new cause values. </w:t>
            </w:r>
          </w:p>
          <w:p w14:paraId="1814903A" w14:textId="795F58D3" w:rsidR="00DA686F" w:rsidRPr="00697CA8" w:rsidRDefault="00B31ECA">
            <w:pPr>
              <w:ind w:left="202"/>
              <w:contextualSpacing/>
              <w:rPr>
                <w:rFonts w:eastAsia="Malgun Gothic"/>
                <w:bCs/>
                <w:lang w:eastAsia="ko-KR"/>
              </w:rPr>
            </w:pPr>
            <w:r w:rsidRPr="00697CA8">
              <w:rPr>
                <w:rFonts w:eastAsia="Malgun Gothic"/>
                <w:bCs/>
                <w:lang w:eastAsia="ko-KR"/>
              </w:rPr>
              <w:t xml:space="preserve">[QC] Agree with Rapp </w:t>
            </w:r>
          </w:p>
        </w:tc>
      </w:tr>
      <w:tr w:rsidR="00DA686F" w:rsidRPr="00697CA8" w14:paraId="3B0C872B" w14:textId="77777777">
        <w:trPr>
          <w:trHeight w:val="144"/>
          <w:jc w:val="center"/>
        </w:trPr>
        <w:tc>
          <w:tcPr>
            <w:tcW w:w="445" w:type="dxa"/>
            <w:shd w:val="clear" w:color="auto" w:fill="auto"/>
          </w:tcPr>
          <w:p w14:paraId="272B39E7" w14:textId="77777777" w:rsidR="00DA686F" w:rsidRPr="00697CA8" w:rsidRDefault="00AE04A2">
            <w:pPr>
              <w:jc w:val="center"/>
              <w:rPr>
                <w:b/>
                <w:bCs/>
              </w:rPr>
            </w:pPr>
            <w:r w:rsidRPr="00697CA8">
              <w:rPr>
                <w:b/>
                <w:bCs/>
              </w:rPr>
              <w:t>18</w:t>
            </w:r>
          </w:p>
        </w:tc>
        <w:tc>
          <w:tcPr>
            <w:tcW w:w="4590" w:type="dxa"/>
            <w:shd w:val="clear" w:color="auto" w:fill="auto"/>
          </w:tcPr>
          <w:p w14:paraId="40590DA9" w14:textId="77777777" w:rsidR="00DA686F" w:rsidRPr="00697CA8" w:rsidRDefault="00AE04A2">
            <w:pPr>
              <w:ind w:left="202"/>
              <w:contextualSpacing/>
              <w:rPr>
                <w:lang w:val="en-GB"/>
              </w:rPr>
            </w:pPr>
            <w:r w:rsidRPr="00697CA8">
              <w:t xml:space="preserve">As agreed based on </w:t>
            </w:r>
            <w:hyperlink r:id="rId19" w:tooltip="C:Data3GPPExtractsR2-1810391 Remaining issues on  the Msg3.doc" w:history="1">
              <w:r w:rsidRPr="00697CA8">
                <w:rPr>
                  <w:lang w:val="en-GB" w:eastAsia="en-GB"/>
                </w:rPr>
                <w:t>R2-1810391</w:t>
              </w:r>
            </w:hyperlink>
            <w:r w:rsidRPr="00697CA8">
              <w:rPr>
                <w:lang w:val="en-GB" w:eastAsia="en-GB"/>
              </w:rPr>
              <w:t xml:space="preserve">, </w:t>
            </w:r>
            <w:r w:rsidRPr="00697CA8">
              <w:t>Support 4 bits for cause value</w:t>
            </w:r>
          </w:p>
        </w:tc>
        <w:tc>
          <w:tcPr>
            <w:tcW w:w="5580" w:type="dxa"/>
          </w:tcPr>
          <w:p w14:paraId="336DF5D2" w14:textId="77777777" w:rsidR="00DA686F" w:rsidRPr="00697CA8" w:rsidRDefault="00AE04A2">
            <w:pPr>
              <w:ind w:left="202"/>
              <w:contextualSpacing/>
              <w:rPr>
                <w:bCs/>
              </w:rPr>
            </w:pPr>
            <w:r w:rsidRPr="00697CA8">
              <w:rPr>
                <w:bCs/>
              </w:rPr>
              <w:t>[Rapp] No, 4bits cause value is not applicable for LTE/5GC as agreed before.</w:t>
            </w:r>
          </w:p>
          <w:p w14:paraId="1C7C4292"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No. We have agreed that for LTE/5GC, there is no change on LTE cause values for NAS triggered events.</w:t>
            </w:r>
          </w:p>
          <w:p w14:paraId="6612A73D" w14:textId="77777777" w:rsidR="00DA686F" w:rsidRPr="00697CA8" w:rsidRDefault="00AE04A2">
            <w:pPr>
              <w:ind w:left="202"/>
              <w:contextualSpacing/>
              <w:rPr>
                <w:bCs/>
              </w:rPr>
            </w:pPr>
            <w:r w:rsidRPr="00697CA8">
              <w:rPr>
                <w:rFonts w:hint="eastAsia"/>
                <w:bCs/>
              </w:rPr>
              <w:t>[CATT] No, 3bits is used for LTE/5GC</w:t>
            </w:r>
          </w:p>
          <w:p w14:paraId="74A6C4F2" w14:textId="68782AD7" w:rsidR="00DA686F" w:rsidRPr="00697CA8" w:rsidRDefault="00AE04A2">
            <w:pPr>
              <w:ind w:left="202"/>
              <w:contextualSpacing/>
              <w:rPr>
                <w:bCs/>
              </w:rPr>
            </w:pPr>
            <w:r w:rsidRPr="00697CA8">
              <w:rPr>
                <w:rFonts w:hint="eastAsia"/>
                <w:bCs/>
              </w:rPr>
              <w:t>[ZTE]No, 3 bits for LTE/5GC as agreed before.</w:t>
            </w:r>
          </w:p>
          <w:p w14:paraId="6510707D" w14:textId="59DF93DB" w:rsidR="002755F4" w:rsidRPr="00697CA8" w:rsidRDefault="002755F4">
            <w:pPr>
              <w:ind w:left="202"/>
              <w:contextualSpacing/>
              <w:rPr>
                <w:bCs/>
              </w:rPr>
            </w:pPr>
            <w:r w:rsidRPr="00697CA8">
              <w:rPr>
                <w:bCs/>
              </w:rPr>
              <w:t>[Ericsson] Same comments as for agreement 17, depends on if there is a new message. 4 bits make more sense for resume than coming from Idle.</w:t>
            </w:r>
          </w:p>
          <w:p w14:paraId="7138267A" w14:textId="204F09DA" w:rsidR="00B31ECA" w:rsidRPr="00697CA8" w:rsidRDefault="00B31ECA">
            <w:pPr>
              <w:ind w:left="202"/>
              <w:contextualSpacing/>
              <w:rPr>
                <w:bCs/>
              </w:rPr>
            </w:pPr>
            <w:r w:rsidRPr="00697CA8">
              <w:rPr>
                <w:bCs/>
              </w:rPr>
              <w:t>[QC] 3 bit for LTE/5GC</w:t>
            </w:r>
          </w:p>
          <w:p w14:paraId="3CDE666F" w14:textId="77777777" w:rsidR="00DA686F" w:rsidRPr="00697CA8" w:rsidRDefault="00DA686F">
            <w:pPr>
              <w:ind w:left="202"/>
              <w:contextualSpacing/>
              <w:rPr>
                <w:bCs/>
              </w:rPr>
            </w:pPr>
          </w:p>
        </w:tc>
      </w:tr>
      <w:tr w:rsidR="00DA686F" w:rsidRPr="00697CA8" w14:paraId="576C878E" w14:textId="77777777">
        <w:trPr>
          <w:trHeight w:val="144"/>
          <w:jc w:val="center"/>
        </w:trPr>
        <w:tc>
          <w:tcPr>
            <w:tcW w:w="445" w:type="dxa"/>
            <w:shd w:val="clear" w:color="auto" w:fill="auto"/>
          </w:tcPr>
          <w:p w14:paraId="6AAA441A" w14:textId="77777777" w:rsidR="00DA686F" w:rsidRPr="00697CA8" w:rsidRDefault="00AE04A2">
            <w:pPr>
              <w:jc w:val="center"/>
              <w:rPr>
                <w:b/>
                <w:bCs/>
              </w:rPr>
            </w:pPr>
            <w:r w:rsidRPr="00697CA8">
              <w:rPr>
                <w:b/>
                <w:bCs/>
              </w:rPr>
              <w:t>19</w:t>
            </w:r>
          </w:p>
        </w:tc>
        <w:tc>
          <w:tcPr>
            <w:tcW w:w="4590" w:type="dxa"/>
            <w:shd w:val="clear" w:color="auto" w:fill="auto"/>
          </w:tcPr>
          <w:p w14:paraId="21037E3A" w14:textId="77777777" w:rsidR="00DA686F" w:rsidRPr="00697CA8" w:rsidRDefault="00AE04A2">
            <w:pPr>
              <w:ind w:left="202"/>
              <w:contextualSpacing/>
            </w:pPr>
            <w:r w:rsidRPr="00697CA8">
              <w:rPr>
                <w:bCs/>
              </w:rPr>
              <w:t xml:space="preserve">As agreed based on </w:t>
            </w:r>
            <w:hyperlink r:id="rId20" w:tooltip="C:Data3GPPExtractsR2-1809602 (R15 NR WI AI104136 NAS_AS_interaction_waitTimer).doc" w:history="1">
              <w:r w:rsidRPr="00697CA8">
                <w:t>R2-1809602</w:t>
              </w:r>
            </w:hyperlink>
            <w:r w:rsidRPr="00697CA8">
              <w:t>, and captured in R2-1810952</w:t>
            </w:r>
          </w:p>
          <w:p w14:paraId="1E0E3650" w14:textId="77777777" w:rsidR="00DA686F" w:rsidRPr="00697CA8" w:rsidRDefault="00AE04A2">
            <w:pPr>
              <w:ind w:left="202"/>
              <w:contextualSpacing/>
              <w:rPr>
                <w:lang w:val="en-GB"/>
              </w:rPr>
            </w:pPr>
            <w:r w:rsidRPr="00697CA8">
              <w:rPr>
                <w:lang w:val="en-GB"/>
              </w:rPr>
              <w:t>1</w:t>
            </w:r>
            <w:r w:rsidRPr="00697CA8">
              <w:rPr>
                <w:lang w:val="en-GB"/>
              </w:rPr>
              <w:tab/>
              <w:t>An (idle or inactive) UE that receives RRCReject with wait time in response to an access attempt triggered by NAS triggered events informs NAS of accesses apart from MT access and emergency are barred (T302 running)</w:t>
            </w:r>
          </w:p>
          <w:p w14:paraId="22465A3B" w14:textId="77777777" w:rsidR="00DA686F" w:rsidRPr="00697CA8" w:rsidRDefault="00AE04A2">
            <w:pPr>
              <w:ind w:left="202"/>
              <w:contextualSpacing/>
              <w:rPr>
                <w:lang w:val="en-GB"/>
              </w:rPr>
            </w:pPr>
            <w:r w:rsidRPr="00697CA8">
              <w:rPr>
                <w:lang w:val="en-GB"/>
              </w:rPr>
              <w:t>2</w:t>
            </w:r>
            <w:r w:rsidRPr="00697CA8">
              <w:rPr>
                <w:lang w:val="en-GB"/>
              </w:rPr>
              <w:tab/>
              <w:t xml:space="preserve">An (inactive) UE that receives RRCReject with wait time in response to an access attempt triggered by AS triggered events, does not inform NAS that T302 is running at </w:t>
            </w:r>
            <w:r w:rsidRPr="00697CA8">
              <w:rPr>
                <w:lang w:val="en-GB"/>
              </w:rPr>
              <w:lastRenderedPageBreak/>
              <w:t>the time RRCReject is received, but does inform NAS that T302 is running if it later receives a NAS triggered request.</w:t>
            </w:r>
          </w:p>
          <w:p w14:paraId="000041A2" w14:textId="77777777" w:rsidR="00DA686F" w:rsidRPr="00697CA8" w:rsidRDefault="00AE04A2">
            <w:pPr>
              <w:ind w:left="202"/>
              <w:contextualSpacing/>
              <w:rPr>
                <w:lang w:val="en-GB"/>
              </w:rPr>
            </w:pPr>
            <w:r w:rsidRPr="00697CA8">
              <w:rPr>
                <w:lang w:val="en-GB"/>
              </w:rPr>
              <w:t>3</w:t>
            </w:r>
            <w:r w:rsidRPr="00697CA8">
              <w:rPr>
                <w:lang w:val="en-GB"/>
              </w:rPr>
              <w:tab/>
              <w:t xml:space="preserve">The UE shall respond to RAN paging and CN paging when T302 is running. </w:t>
            </w:r>
          </w:p>
          <w:p w14:paraId="24E2A02C" w14:textId="77777777" w:rsidR="00DA686F" w:rsidRPr="00697CA8" w:rsidRDefault="00AE04A2">
            <w:pPr>
              <w:ind w:left="202"/>
              <w:contextualSpacing/>
              <w:rPr>
                <w:lang w:val="en-GB"/>
              </w:rPr>
            </w:pPr>
            <w:r w:rsidRPr="00697CA8">
              <w:rPr>
                <w:lang w:val="en-GB"/>
              </w:rPr>
              <w:t>4</w:t>
            </w:r>
            <w:r w:rsidRPr="00697CA8">
              <w:rPr>
                <w:lang w:val="en-GB"/>
              </w:rPr>
              <w:tab/>
              <w:t xml:space="preserve">The UE is allowed to access for emergency when T302 is running. </w:t>
            </w:r>
          </w:p>
          <w:p w14:paraId="252773EE" w14:textId="77777777" w:rsidR="00DA686F" w:rsidRPr="00697CA8" w:rsidRDefault="00AE04A2">
            <w:pPr>
              <w:ind w:left="202"/>
              <w:contextualSpacing/>
              <w:rPr>
                <w:lang w:val="en-GB"/>
              </w:rPr>
            </w:pPr>
            <w:r w:rsidRPr="00697CA8">
              <w:rPr>
                <w:lang w:val="en-GB"/>
              </w:rPr>
              <w:t>5</w:t>
            </w:r>
            <w:r w:rsidRPr="00697CA8">
              <w:rPr>
                <w:lang w:val="en-GB"/>
              </w:rPr>
              <w:tab/>
              <w:t>At T302 expiry or T302 stopped, if NAS was informed that access was barred (due to T302 running) , then AS informs upper layers about barring alleviation (due to T302)</w:t>
            </w:r>
          </w:p>
          <w:p w14:paraId="75973EB6" w14:textId="77777777" w:rsidR="00DA686F" w:rsidRPr="00697CA8" w:rsidRDefault="00AE04A2">
            <w:pPr>
              <w:ind w:left="202"/>
              <w:contextualSpacing/>
              <w:rPr>
                <w:lang w:val="en-GB"/>
              </w:rPr>
            </w:pPr>
            <w:r w:rsidRPr="00697CA8">
              <w:rPr>
                <w:lang w:val="en-GB"/>
              </w:rPr>
              <w:t>FFS Whether T302 is stopped on reception of RAN paging, CN paging, emergency call or reception of e.g. Resume or Setup or Release, etc messages.</w:t>
            </w:r>
          </w:p>
        </w:tc>
        <w:tc>
          <w:tcPr>
            <w:tcW w:w="5580" w:type="dxa"/>
          </w:tcPr>
          <w:p w14:paraId="464DB05F" w14:textId="77777777" w:rsidR="00DA686F" w:rsidRPr="00697CA8" w:rsidRDefault="00AE04A2">
            <w:pPr>
              <w:ind w:left="202"/>
              <w:contextualSpacing/>
              <w:rPr>
                <w:bCs/>
              </w:rPr>
            </w:pPr>
            <w:r w:rsidRPr="00697CA8">
              <w:rPr>
                <w:bCs/>
              </w:rPr>
              <w:lastRenderedPageBreak/>
              <w:t xml:space="preserve">[Rapp] This is related to UAC handling, also partially of wait timer handling. </w:t>
            </w:r>
          </w:p>
          <w:p w14:paraId="2D7407DA" w14:textId="77777777" w:rsidR="00DA686F" w:rsidRPr="00697CA8" w:rsidRDefault="00AE04A2">
            <w:pPr>
              <w:ind w:left="202"/>
              <w:contextualSpacing/>
              <w:rPr>
                <w:bCs/>
              </w:rPr>
            </w:pPr>
            <w:r w:rsidRPr="00697CA8">
              <w:rPr>
                <w:bCs/>
              </w:rPr>
              <w:t>Yes, to align with NR;</w:t>
            </w:r>
          </w:p>
          <w:p w14:paraId="575DF9C8"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4B44415A" w14:textId="77777777" w:rsidR="00DA686F" w:rsidRPr="00697CA8" w:rsidRDefault="00AE04A2">
            <w:pPr>
              <w:ind w:left="202"/>
              <w:contextualSpacing/>
              <w:rPr>
                <w:bCs/>
              </w:rPr>
            </w:pPr>
            <w:r w:rsidRPr="00697CA8">
              <w:rPr>
                <w:rFonts w:hint="eastAsia"/>
                <w:bCs/>
              </w:rPr>
              <w:t>[ZTE]Yes</w:t>
            </w:r>
          </w:p>
          <w:p w14:paraId="148BEF6B" w14:textId="77777777" w:rsidR="00DA686F" w:rsidRPr="00697CA8" w:rsidRDefault="00DA686F">
            <w:pPr>
              <w:ind w:left="202"/>
              <w:contextualSpacing/>
              <w:rPr>
                <w:bCs/>
              </w:rPr>
            </w:pPr>
          </w:p>
        </w:tc>
      </w:tr>
      <w:tr w:rsidR="00DA686F" w:rsidRPr="00697CA8" w14:paraId="7BD9DDF1" w14:textId="77777777">
        <w:trPr>
          <w:trHeight w:val="144"/>
          <w:jc w:val="center"/>
        </w:trPr>
        <w:tc>
          <w:tcPr>
            <w:tcW w:w="445" w:type="dxa"/>
            <w:shd w:val="clear" w:color="auto" w:fill="auto"/>
          </w:tcPr>
          <w:p w14:paraId="79992873" w14:textId="77777777" w:rsidR="00DA686F" w:rsidRPr="00697CA8" w:rsidRDefault="00AE04A2">
            <w:pPr>
              <w:jc w:val="center"/>
              <w:rPr>
                <w:b/>
                <w:bCs/>
              </w:rPr>
            </w:pPr>
            <w:r w:rsidRPr="00697CA8">
              <w:rPr>
                <w:b/>
                <w:bCs/>
              </w:rPr>
              <w:t>20</w:t>
            </w:r>
          </w:p>
        </w:tc>
        <w:tc>
          <w:tcPr>
            <w:tcW w:w="4590" w:type="dxa"/>
            <w:shd w:val="clear" w:color="auto" w:fill="auto"/>
          </w:tcPr>
          <w:p w14:paraId="03B1CA21" w14:textId="77777777" w:rsidR="00DA686F" w:rsidRPr="00697CA8" w:rsidRDefault="00AE04A2">
            <w:pPr>
              <w:ind w:left="202"/>
              <w:contextualSpacing/>
              <w:rPr>
                <w:lang w:val="en-GB"/>
              </w:rPr>
            </w:pPr>
            <w:r w:rsidRPr="00697CA8">
              <w:rPr>
                <w:lang w:val="en-GB"/>
              </w:rPr>
              <w:t xml:space="preserve">As captured in </w:t>
            </w:r>
            <w:hyperlink r:id="rId21" w:tooltip="C:Data3GPPExtractsR2-1810919 38.331 DRAFT CR on informative annex about protection of RRC messages.docx" w:history="1">
              <w:r w:rsidRPr="00697CA8">
                <w:t>R2-1810919</w:t>
              </w:r>
            </w:hyperlink>
            <w:r w:rsidRPr="00697CA8">
              <w:t>, resume message shall be sent with ciphering protection.</w:t>
            </w:r>
          </w:p>
        </w:tc>
        <w:tc>
          <w:tcPr>
            <w:tcW w:w="5580" w:type="dxa"/>
          </w:tcPr>
          <w:p w14:paraId="56A3FB53" w14:textId="77777777" w:rsidR="00DA686F" w:rsidRPr="00697CA8" w:rsidRDefault="00AE04A2">
            <w:pPr>
              <w:ind w:left="202"/>
              <w:contextualSpacing/>
              <w:rPr>
                <w:bCs/>
              </w:rPr>
            </w:pPr>
            <w:r w:rsidRPr="00697CA8">
              <w:rPr>
                <w:bCs/>
              </w:rPr>
              <w:t xml:space="preserve">[Rapp] Yes, To align with NR; Update A.6 to clarify for RRC_INACTIVE, resume message is sent with ciphering protection. </w:t>
            </w:r>
          </w:p>
          <w:p w14:paraId="6BED86DA"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125B4206" w14:textId="320A4D5C" w:rsidR="00DA686F" w:rsidRPr="00697CA8" w:rsidRDefault="00AE04A2">
            <w:pPr>
              <w:ind w:left="202"/>
              <w:contextualSpacing/>
              <w:rPr>
                <w:bCs/>
              </w:rPr>
            </w:pPr>
            <w:r w:rsidRPr="00697CA8">
              <w:rPr>
                <w:rFonts w:hint="eastAsia"/>
                <w:bCs/>
              </w:rPr>
              <w:t>[ZTE]Yes</w:t>
            </w:r>
          </w:p>
          <w:p w14:paraId="504687A8" w14:textId="4052CBD5" w:rsidR="002755F4" w:rsidRPr="00697CA8" w:rsidRDefault="002755F4">
            <w:pPr>
              <w:ind w:left="202"/>
              <w:contextualSpacing/>
              <w:rPr>
                <w:bCs/>
              </w:rPr>
            </w:pPr>
            <w:r w:rsidRPr="00697CA8">
              <w:rPr>
                <w:bCs/>
              </w:rPr>
              <w:t xml:space="preserve">[Ericsson] Yes, only for rel-15 resume message. </w:t>
            </w:r>
          </w:p>
          <w:p w14:paraId="4362905B" w14:textId="1E72FD88" w:rsidR="00DD517C" w:rsidRPr="00697CA8" w:rsidRDefault="00DD517C">
            <w:pPr>
              <w:ind w:left="202"/>
              <w:contextualSpacing/>
              <w:rPr>
                <w:bCs/>
              </w:rPr>
            </w:pPr>
            <w:r w:rsidRPr="00697CA8">
              <w:rPr>
                <w:bCs/>
              </w:rPr>
              <w:t>[QC] Yes for RRC_INACTIVE resume message</w:t>
            </w:r>
          </w:p>
          <w:p w14:paraId="52009826" w14:textId="77777777" w:rsidR="00DA686F" w:rsidRPr="00697CA8" w:rsidRDefault="00DA686F">
            <w:pPr>
              <w:ind w:left="202"/>
              <w:contextualSpacing/>
              <w:rPr>
                <w:bCs/>
              </w:rPr>
            </w:pPr>
          </w:p>
        </w:tc>
      </w:tr>
      <w:tr w:rsidR="00DA686F" w:rsidRPr="00697CA8" w14:paraId="39491D4B" w14:textId="77777777">
        <w:trPr>
          <w:trHeight w:val="144"/>
          <w:jc w:val="center"/>
        </w:trPr>
        <w:tc>
          <w:tcPr>
            <w:tcW w:w="445" w:type="dxa"/>
            <w:shd w:val="clear" w:color="auto" w:fill="auto"/>
          </w:tcPr>
          <w:p w14:paraId="70245538" w14:textId="77777777" w:rsidR="00DA686F" w:rsidRPr="00697CA8" w:rsidRDefault="00AE04A2">
            <w:pPr>
              <w:jc w:val="center"/>
              <w:rPr>
                <w:b/>
                <w:bCs/>
              </w:rPr>
            </w:pPr>
            <w:r w:rsidRPr="00697CA8">
              <w:rPr>
                <w:b/>
                <w:bCs/>
              </w:rPr>
              <w:t>21</w:t>
            </w:r>
          </w:p>
        </w:tc>
        <w:tc>
          <w:tcPr>
            <w:tcW w:w="4590" w:type="dxa"/>
            <w:shd w:val="clear" w:color="auto" w:fill="auto"/>
          </w:tcPr>
          <w:p w14:paraId="3CE62A1F" w14:textId="77777777" w:rsidR="00DA686F" w:rsidRPr="00697CA8" w:rsidRDefault="00AE04A2">
            <w:pPr>
              <w:ind w:left="202"/>
              <w:contextualSpacing/>
            </w:pPr>
            <w:r w:rsidRPr="00697CA8">
              <w:t xml:space="preserve">Based on </w:t>
            </w:r>
            <w:hyperlink r:id="rId22" w:tooltip="C:Data3GPPExtractsR2-1809743_nr_area_v32.doc" w:history="1">
              <w:r w:rsidRPr="00697CA8">
                <w:t>R2-1809743</w:t>
              </w:r>
            </w:hyperlink>
            <w:r w:rsidRPr="00697CA8">
              <w:t>,</w:t>
            </w:r>
            <w:r w:rsidRPr="00697CA8">
              <w:rPr>
                <w:lang w:val="en-GB"/>
              </w:rPr>
              <w:t xml:space="preserve"> and captured in R2-1810921</w:t>
            </w:r>
          </w:p>
          <w:p w14:paraId="64EACCF0" w14:textId="77777777" w:rsidR="00DA686F" w:rsidRPr="00697CA8" w:rsidRDefault="00AE04A2">
            <w:pPr>
              <w:ind w:left="202"/>
              <w:contextualSpacing/>
            </w:pPr>
            <w:r w:rsidRPr="00697CA8">
              <w:t>1:</w:t>
            </w:r>
            <w:r w:rsidRPr="00697CA8">
              <w:tab/>
              <w:t>RAN area code is 8 bits (which allows defining up to 255 RAN areas within a tracking area).</w:t>
            </w:r>
          </w:p>
          <w:p w14:paraId="1EC4FFB0" w14:textId="77777777" w:rsidR="00DA686F" w:rsidRPr="00697CA8" w:rsidRDefault="00AE04A2">
            <w:pPr>
              <w:ind w:left="202"/>
              <w:contextualSpacing/>
            </w:pPr>
            <w:r w:rsidRPr="00697CA8">
              <w:t>2:</w:t>
            </w:r>
            <w:r w:rsidRPr="00697CA8">
              <w:tab/>
              <w:t>A UE can be configured with a list of RAN area codes, at least 32 (confirming current SA CR value)</w:t>
            </w:r>
          </w:p>
        </w:tc>
        <w:tc>
          <w:tcPr>
            <w:tcW w:w="5580" w:type="dxa"/>
          </w:tcPr>
          <w:p w14:paraId="0691B704" w14:textId="77777777" w:rsidR="00DA686F" w:rsidRPr="00697CA8" w:rsidRDefault="00AE04A2">
            <w:pPr>
              <w:ind w:left="202"/>
              <w:contextualSpacing/>
              <w:rPr>
                <w:bCs/>
              </w:rPr>
            </w:pPr>
            <w:r w:rsidRPr="00697CA8">
              <w:rPr>
                <w:bCs/>
              </w:rPr>
              <w:t>[Rapp] Yes, to align with NR; No change on #2.</w:t>
            </w:r>
          </w:p>
          <w:p w14:paraId="1F26D126"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2036EA52" w14:textId="77777777" w:rsidR="00DA686F" w:rsidRPr="00697CA8" w:rsidRDefault="00AE04A2">
            <w:pPr>
              <w:ind w:left="202"/>
              <w:contextualSpacing/>
              <w:rPr>
                <w:bCs/>
              </w:rPr>
            </w:pPr>
            <w:r w:rsidRPr="00697CA8">
              <w:rPr>
                <w:rFonts w:hint="eastAsia"/>
                <w:bCs/>
              </w:rPr>
              <w:t>[ZTE]Yes</w:t>
            </w:r>
          </w:p>
          <w:p w14:paraId="6F2E396B" w14:textId="77777777" w:rsidR="002755F4" w:rsidRPr="00697CA8" w:rsidRDefault="002755F4">
            <w:pPr>
              <w:ind w:left="202"/>
              <w:contextualSpacing/>
              <w:rPr>
                <w:bCs/>
              </w:rPr>
            </w:pPr>
            <w:r w:rsidRPr="00697CA8">
              <w:rPr>
                <w:bCs/>
              </w:rPr>
              <w:t>[Ericsson] Yes</w:t>
            </w:r>
          </w:p>
          <w:p w14:paraId="2F32573A" w14:textId="5E2D546D" w:rsidR="00DD517C" w:rsidRPr="00697CA8" w:rsidRDefault="00DD517C" w:rsidP="00DD517C">
            <w:pPr>
              <w:ind w:left="202"/>
              <w:contextualSpacing/>
              <w:rPr>
                <w:bCs/>
              </w:rPr>
            </w:pPr>
            <w:r w:rsidRPr="00697CA8">
              <w:rPr>
                <w:bCs/>
              </w:rPr>
              <w:t>[QC] Yes</w:t>
            </w:r>
          </w:p>
        </w:tc>
      </w:tr>
      <w:tr w:rsidR="00DA686F" w:rsidRPr="00697CA8" w14:paraId="6A5E54C5" w14:textId="77777777">
        <w:trPr>
          <w:trHeight w:val="144"/>
          <w:jc w:val="center"/>
        </w:trPr>
        <w:tc>
          <w:tcPr>
            <w:tcW w:w="445" w:type="dxa"/>
            <w:shd w:val="clear" w:color="auto" w:fill="auto"/>
          </w:tcPr>
          <w:p w14:paraId="44F59C30" w14:textId="77777777" w:rsidR="00DA686F" w:rsidRPr="00697CA8" w:rsidRDefault="00AE04A2">
            <w:pPr>
              <w:jc w:val="center"/>
              <w:rPr>
                <w:b/>
                <w:bCs/>
              </w:rPr>
            </w:pPr>
            <w:r w:rsidRPr="00697CA8">
              <w:rPr>
                <w:b/>
                <w:bCs/>
              </w:rPr>
              <w:t>22</w:t>
            </w:r>
          </w:p>
        </w:tc>
        <w:tc>
          <w:tcPr>
            <w:tcW w:w="4590" w:type="dxa"/>
            <w:shd w:val="clear" w:color="auto" w:fill="auto"/>
          </w:tcPr>
          <w:p w14:paraId="1D75C464" w14:textId="77777777" w:rsidR="00DA686F" w:rsidRPr="00697CA8" w:rsidRDefault="00AE04A2">
            <w:pPr>
              <w:ind w:left="202"/>
              <w:contextualSpacing/>
              <w:rPr>
                <w:lang w:val="en-GB"/>
              </w:rPr>
            </w:pPr>
            <w:r w:rsidRPr="00697CA8">
              <w:t xml:space="preserve">Based on </w:t>
            </w:r>
            <w:r w:rsidRPr="00697CA8">
              <w:rPr>
                <w:lang w:val="en-GB"/>
              </w:rPr>
              <w:t>R2-1810201, and captured in R2-1810921</w:t>
            </w:r>
          </w:p>
          <w:p w14:paraId="49FBF9D5" w14:textId="77777777" w:rsidR="00DA686F" w:rsidRPr="00697CA8" w:rsidRDefault="00AE04A2">
            <w:pPr>
              <w:ind w:left="202"/>
              <w:contextualSpacing/>
            </w:pPr>
            <w:r w:rsidRPr="00697CA8">
              <w:t>1</w:t>
            </w:r>
            <w:r w:rsidRPr="00697CA8">
              <w:tab/>
              <w:t>Consider making the plmn-Identity optional in the PLMN-RAN-AreaCell list. If it is not present, the configuration refers to the registered PLMN.</w:t>
            </w:r>
          </w:p>
          <w:p w14:paraId="62AC417C" w14:textId="77777777" w:rsidR="00DA686F" w:rsidRPr="00697CA8" w:rsidRDefault="00AE04A2">
            <w:pPr>
              <w:ind w:left="202"/>
              <w:contextualSpacing/>
            </w:pPr>
            <w:r w:rsidRPr="00697CA8">
              <w:t>2</w:t>
            </w:r>
            <w:r w:rsidRPr="00697CA8">
              <w:tab/>
              <w:t>Set the maxPLMNIdentities to 8.</w:t>
            </w:r>
          </w:p>
        </w:tc>
        <w:tc>
          <w:tcPr>
            <w:tcW w:w="5580" w:type="dxa"/>
          </w:tcPr>
          <w:p w14:paraId="05591B7A" w14:textId="77777777" w:rsidR="00DA686F" w:rsidRPr="00697CA8" w:rsidRDefault="00AE04A2">
            <w:pPr>
              <w:ind w:left="202"/>
              <w:contextualSpacing/>
              <w:rPr>
                <w:bCs/>
              </w:rPr>
            </w:pPr>
            <w:r w:rsidRPr="00697CA8">
              <w:rPr>
                <w:bCs/>
              </w:rPr>
              <w:t>[Rapp] #1 Yes, to align with NR;</w:t>
            </w:r>
          </w:p>
          <w:p w14:paraId="467FBA3D" w14:textId="77777777" w:rsidR="00DA686F" w:rsidRPr="00697CA8" w:rsidRDefault="00AE04A2">
            <w:pPr>
              <w:ind w:left="202"/>
              <w:contextualSpacing/>
              <w:rPr>
                <w:bCs/>
              </w:rPr>
            </w:pPr>
            <w:r w:rsidRPr="00697CA8">
              <w:rPr>
                <w:bCs/>
              </w:rPr>
              <w:t xml:space="preserve">             #2,not applicable for LTE/5GC since we already agreed max 6 PLMNs for LTE/5GC;</w:t>
            </w:r>
          </w:p>
          <w:p w14:paraId="2D18825D"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Same view as Rapp.</w:t>
            </w:r>
          </w:p>
          <w:p w14:paraId="0DAE3324" w14:textId="77777777" w:rsidR="00DA686F" w:rsidRPr="00697CA8" w:rsidRDefault="00AE04A2">
            <w:pPr>
              <w:ind w:left="202"/>
              <w:contextualSpacing/>
              <w:rPr>
                <w:bCs/>
              </w:rPr>
            </w:pPr>
            <w:r w:rsidRPr="00697CA8">
              <w:rPr>
                <w:rFonts w:hint="eastAsia"/>
                <w:bCs/>
              </w:rPr>
              <w:t>[ZTE]Agree with Rapp.</w:t>
            </w:r>
          </w:p>
          <w:p w14:paraId="709C51AC" w14:textId="77777777" w:rsidR="002755F4" w:rsidRPr="00697CA8" w:rsidRDefault="002755F4">
            <w:pPr>
              <w:ind w:left="202"/>
              <w:contextualSpacing/>
              <w:rPr>
                <w:bCs/>
              </w:rPr>
            </w:pPr>
            <w:r w:rsidRPr="00697CA8">
              <w:rPr>
                <w:bCs/>
              </w:rPr>
              <w:t>[Ericsson] Yes, disagree with rapportuer comments. We can have PLMN from neighbouring cells. The limition of 6 PLMN is for the given cell.</w:t>
            </w:r>
          </w:p>
          <w:p w14:paraId="7D2F004E" w14:textId="77777777" w:rsidR="001E5E1E" w:rsidRPr="00697CA8" w:rsidRDefault="001E5E1E">
            <w:pPr>
              <w:ind w:left="202"/>
              <w:contextualSpacing/>
              <w:rPr>
                <w:bCs/>
              </w:rPr>
            </w:pPr>
            <w:r w:rsidRPr="00697CA8">
              <w:rPr>
                <w:bCs/>
              </w:rPr>
              <w:t>[Rapp1] more discussions are needed before capture in updated CR.</w:t>
            </w:r>
          </w:p>
          <w:p w14:paraId="204DF936" w14:textId="6E09A6EB" w:rsidR="00DD517C" w:rsidRPr="00697CA8" w:rsidRDefault="00DD517C">
            <w:pPr>
              <w:ind w:left="202"/>
              <w:contextualSpacing/>
              <w:rPr>
                <w:bCs/>
              </w:rPr>
            </w:pPr>
            <w:r w:rsidRPr="00697CA8">
              <w:rPr>
                <w:bCs/>
              </w:rPr>
              <w:t>[QC] Agree with Rapp comment</w:t>
            </w:r>
          </w:p>
        </w:tc>
      </w:tr>
      <w:tr w:rsidR="00DA686F" w:rsidRPr="00697CA8" w14:paraId="7A594626" w14:textId="77777777">
        <w:trPr>
          <w:trHeight w:val="144"/>
          <w:jc w:val="center"/>
        </w:trPr>
        <w:tc>
          <w:tcPr>
            <w:tcW w:w="445" w:type="dxa"/>
            <w:shd w:val="clear" w:color="auto" w:fill="auto"/>
          </w:tcPr>
          <w:p w14:paraId="3FE706B2" w14:textId="77777777" w:rsidR="00DA686F" w:rsidRPr="00697CA8" w:rsidRDefault="00AE04A2">
            <w:pPr>
              <w:jc w:val="center"/>
              <w:rPr>
                <w:b/>
                <w:bCs/>
              </w:rPr>
            </w:pPr>
            <w:r w:rsidRPr="00697CA8">
              <w:rPr>
                <w:b/>
                <w:bCs/>
              </w:rPr>
              <w:t>23</w:t>
            </w:r>
          </w:p>
        </w:tc>
        <w:tc>
          <w:tcPr>
            <w:tcW w:w="4590" w:type="dxa"/>
            <w:shd w:val="clear" w:color="auto" w:fill="auto"/>
          </w:tcPr>
          <w:p w14:paraId="1CF8C18B" w14:textId="77777777" w:rsidR="00DA686F" w:rsidRPr="00697CA8" w:rsidRDefault="00AE04A2">
            <w:pPr>
              <w:ind w:left="202"/>
              <w:contextualSpacing/>
            </w:pPr>
            <w:r w:rsidRPr="00697CA8">
              <w:t xml:space="preserve">Based on R2-1809715, </w:t>
            </w:r>
            <w:r w:rsidRPr="00697CA8">
              <w:rPr>
                <w:lang w:val="en-GB"/>
              </w:rPr>
              <w:t>and captured in R2-1810921</w:t>
            </w:r>
          </w:p>
          <w:p w14:paraId="0E25B409" w14:textId="77777777" w:rsidR="00DA686F" w:rsidRPr="00697CA8" w:rsidRDefault="00AE04A2">
            <w:pPr>
              <w:ind w:left="202"/>
              <w:contextualSpacing/>
            </w:pPr>
            <w:r w:rsidRPr="00697CA8">
              <w:t>1</w:t>
            </w:r>
            <w:r w:rsidRPr="00697CA8">
              <w:tab/>
              <w:t xml:space="preserve">Add text to the field descriptions to restrict the network from configuring a mix of alternatives in the RNA configuration (e.g. not </w:t>
            </w:r>
            <w:r w:rsidRPr="00697CA8">
              <w:lastRenderedPageBreak/>
              <w:t>allowed to have cells and TAIs in the same RNA configuration.)</w:t>
            </w:r>
          </w:p>
        </w:tc>
        <w:tc>
          <w:tcPr>
            <w:tcW w:w="5580" w:type="dxa"/>
          </w:tcPr>
          <w:p w14:paraId="57787C22" w14:textId="77777777" w:rsidR="00DA686F" w:rsidRPr="00697CA8" w:rsidRDefault="00AE04A2">
            <w:pPr>
              <w:ind w:left="202"/>
              <w:contextualSpacing/>
              <w:rPr>
                <w:bCs/>
              </w:rPr>
            </w:pPr>
            <w:r w:rsidRPr="00697CA8">
              <w:rPr>
                <w:bCs/>
              </w:rPr>
              <w:lastRenderedPageBreak/>
              <w:t>[Rapp] Yes, to align with NR;</w:t>
            </w:r>
          </w:p>
          <w:p w14:paraId="443F0D67"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10326516" w14:textId="77777777" w:rsidR="00DA686F" w:rsidRPr="00697CA8" w:rsidRDefault="00AE04A2">
            <w:pPr>
              <w:ind w:left="202"/>
              <w:contextualSpacing/>
              <w:rPr>
                <w:bCs/>
              </w:rPr>
            </w:pPr>
            <w:r w:rsidRPr="00697CA8">
              <w:rPr>
                <w:rFonts w:hint="eastAsia"/>
                <w:bCs/>
              </w:rPr>
              <w:t>[ZTE]Yes</w:t>
            </w:r>
          </w:p>
          <w:p w14:paraId="02BB8C89" w14:textId="77777777" w:rsidR="002755F4" w:rsidRPr="00697CA8" w:rsidRDefault="002755F4">
            <w:pPr>
              <w:ind w:left="202"/>
              <w:contextualSpacing/>
              <w:rPr>
                <w:bCs/>
              </w:rPr>
            </w:pPr>
            <w:r w:rsidRPr="00697CA8">
              <w:rPr>
                <w:bCs/>
              </w:rPr>
              <w:t>[Ericsson] Yes</w:t>
            </w:r>
          </w:p>
          <w:p w14:paraId="41F1F538" w14:textId="700B185E" w:rsidR="00DD517C" w:rsidRPr="00697CA8" w:rsidRDefault="00DD517C">
            <w:pPr>
              <w:ind w:left="202"/>
              <w:contextualSpacing/>
              <w:rPr>
                <w:bCs/>
              </w:rPr>
            </w:pPr>
            <w:r w:rsidRPr="00697CA8">
              <w:rPr>
                <w:bCs/>
              </w:rPr>
              <w:t>[QC] Yes</w:t>
            </w:r>
          </w:p>
        </w:tc>
      </w:tr>
      <w:tr w:rsidR="00DA686F" w:rsidRPr="00697CA8" w14:paraId="2DF2B48A" w14:textId="77777777">
        <w:trPr>
          <w:trHeight w:val="144"/>
          <w:jc w:val="center"/>
        </w:trPr>
        <w:tc>
          <w:tcPr>
            <w:tcW w:w="445" w:type="dxa"/>
            <w:shd w:val="clear" w:color="auto" w:fill="auto"/>
          </w:tcPr>
          <w:p w14:paraId="4DE513B8" w14:textId="77777777" w:rsidR="00DA686F" w:rsidRPr="00697CA8" w:rsidRDefault="00AE04A2">
            <w:pPr>
              <w:jc w:val="center"/>
              <w:rPr>
                <w:b/>
                <w:bCs/>
              </w:rPr>
            </w:pPr>
            <w:r w:rsidRPr="00697CA8">
              <w:rPr>
                <w:b/>
                <w:bCs/>
              </w:rPr>
              <w:t>24</w:t>
            </w:r>
          </w:p>
        </w:tc>
        <w:tc>
          <w:tcPr>
            <w:tcW w:w="4590" w:type="dxa"/>
            <w:shd w:val="clear" w:color="auto" w:fill="auto"/>
          </w:tcPr>
          <w:p w14:paraId="683253AE" w14:textId="77777777" w:rsidR="00DA686F" w:rsidRPr="00697CA8" w:rsidRDefault="00AE04A2">
            <w:pPr>
              <w:ind w:left="202"/>
              <w:contextualSpacing/>
            </w:pPr>
            <w:r w:rsidRPr="00697CA8">
              <w:t xml:space="preserve">Based on </w:t>
            </w:r>
            <w:r w:rsidRPr="00697CA8">
              <w:rPr>
                <w:lang w:val="en-GB"/>
              </w:rPr>
              <w:t>R2-1809867,</w:t>
            </w:r>
          </w:p>
          <w:p w14:paraId="6DC1323E" w14:textId="77777777" w:rsidR="00DA686F" w:rsidRPr="00697CA8" w:rsidRDefault="00DA686F">
            <w:pPr>
              <w:ind w:left="202"/>
              <w:contextualSpacing/>
            </w:pPr>
          </w:p>
          <w:p w14:paraId="27B17447" w14:textId="77777777" w:rsidR="00DA686F" w:rsidRPr="00697CA8" w:rsidRDefault="00AE04A2">
            <w:pPr>
              <w:ind w:left="202"/>
              <w:contextualSpacing/>
              <w:rPr>
                <w:lang w:val="en-GB"/>
              </w:rPr>
            </w:pPr>
            <w:r w:rsidRPr="00697CA8">
              <w:rPr>
                <w:lang w:val="en-GB"/>
              </w:rPr>
              <w:t>1</w:t>
            </w:r>
            <w:r w:rsidRPr="00697CA8">
              <w:rPr>
                <w:lang w:val="en-GB"/>
              </w:rPr>
              <w:tab/>
              <w:t>INACTIVE UE configured with option 2 (list of RAN Area IDs) will consider the cell not broadcasting RANAC in SIB1 out of its RNA and trigger RAN Area Update.</w:t>
            </w:r>
          </w:p>
        </w:tc>
        <w:tc>
          <w:tcPr>
            <w:tcW w:w="5580" w:type="dxa"/>
          </w:tcPr>
          <w:p w14:paraId="5DC69617" w14:textId="77777777" w:rsidR="00DA686F" w:rsidRPr="00697CA8" w:rsidRDefault="00AE04A2">
            <w:pPr>
              <w:ind w:left="202"/>
              <w:contextualSpacing/>
              <w:rPr>
                <w:bCs/>
              </w:rPr>
            </w:pPr>
            <w:r w:rsidRPr="00697CA8">
              <w:rPr>
                <w:bCs/>
              </w:rPr>
              <w:t>[Rapp] Yes, to align with NR;</w:t>
            </w:r>
          </w:p>
          <w:p w14:paraId="2678E97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FA477D5" w14:textId="77777777" w:rsidR="00DA686F" w:rsidRPr="00697CA8" w:rsidRDefault="00AE04A2">
            <w:pPr>
              <w:ind w:left="202"/>
              <w:contextualSpacing/>
              <w:rPr>
                <w:bCs/>
              </w:rPr>
            </w:pPr>
            <w:r w:rsidRPr="00697CA8">
              <w:rPr>
                <w:rFonts w:hint="eastAsia"/>
                <w:bCs/>
              </w:rPr>
              <w:t>[ZTE]Agree</w:t>
            </w:r>
          </w:p>
          <w:p w14:paraId="07D49BB5" w14:textId="77777777" w:rsidR="002755F4" w:rsidRPr="00697CA8" w:rsidRDefault="002755F4">
            <w:pPr>
              <w:ind w:left="202"/>
              <w:contextualSpacing/>
              <w:rPr>
                <w:bCs/>
              </w:rPr>
            </w:pPr>
            <w:r w:rsidRPr="00697CA8">
              <w:rPr>
                <w:bCs/>
              </w:rPr>
              <w:t>[Ericsson] Yes</w:t>
            </w:r>
          </w:p>
          <w:p w14:paraId="07A05BE9" w14:textId="02661340" w:rsidR="00DD517C" w:rsidRPr="00697CA8" w:rsidRDefault="00DD517C">
            <w:pPr>
              <w:ind w:left="202"/>
              <w:contextualSpacing/>
              <w:rPr>
                <w:bCs/>
              </w:rPr>
            </w:pPr>
            <w:r w:rsidRPr="00697CA8">
              <w:rPr>
                <w:bCs/>
              </w:rPr>
              <w:t>[QC] Yes</w:t>
            </w:r>
          </w:p>
        </w:tc>
      </w:tr>
      <w:tr w:rsidR="00DA686F" w:rsidRPr="00697CA8" w14:paraId="1326E149" w14:textId="77777777">
        <w:trPr>
          <w:trHeight w:val="144"/>
          <w:jc w:val="center"/>
        </w:trPr>
        <w:tc>
          <w:tcPr>
            <w:tcW w:w="445" w:type="dxa"/>
            <w:shd w:val="clear" w:color="auto" w:fill="auto"/>
          </w:tcPr>
          <w:p w14:paraId="5304E321" w14:textId="77777777" w:rsidR="00DA686F" w:rsidRPr="00697CA8" w:rsidRDefault="00AE04A2">
            <w:pPr>
              <w:jc w:val="center"/>
              <w:rPr>
                <w:b/>
                <w:bCs/>
              </w:rPr>
            </w:pPr>
            <w:r w:rsidRPr="00697CA8">
              <w:rPr>
                <w:b/>
                <w:bCs/>
              </w:rPr>
              <w:t>25</w:t>
            </w:r>
          </w:p>
        </w:tc>
        <w:tc>
          <w:tcPr>
            <w:tcW w:w="4590" w:type="dxa"/>
            <w:shd w:val="clear" w:color="auto" w:fill="auto"/>
          </w:tcPr>
          <w:p w14:paraId="7D8A5063" w14:textId="77777777" w:rsidR="00DA686F" w:rsidRPr="00697CA8" w:rsidRDefault="00AE04A2">
            <w:pPr>
              <w:ind w:left="202"/>
              <w:contextualSpacing/>
              <w:rPr>
                <w:lang w:val="en-GB"/>
              </w:rPr>
            </w:pPr>
            <w:r w:rsidRPr="00697CA8">
              <w:t xml:space="preserve">Based on </w:t>
            </w:r>
            <w:r w:rsidRPr="00697CA8">
              <w:rPr>
                <w:lang w:val="en-GB"/>
              </w:rPr>
              <w:t>R2-1810921,</w:t>
            </w:r>
          </w:p>
          <w:p w14:paraId="3E3AD948" w14:textId="77777777" w:rsidR="00DA686F" w:rsidRPr="00697CA8" w:rsidRDefault="00AE04A2">
            <w:pPr>
              <w:ind w:left="202"/>
              <w:contextualSpacing/>
            </w:pPr>
            <w:r w:rsidRPr="00697CA8">
              <w:t>-</w:t>
            </w:r>
            <w:r w:rsidRPr="00697CA8">
              <w:tab/>
              <w:t>RAN area code is encoded as INTEGER to avoid confusion where MSB and LSB are.</w:t>
            </w:r>
          </w:p>
        </w:tc>
        <w:tc>
          <w:tcPr>
            <w:tcW w:w="5580" w:type="dxa"/>
          </w:tcPr>
          <w:p w14:paraId="72AE679C" w14:textId="77777777" w:rsidR="00DA686F" w:rsidRPr="00697CA8" w:rsidRDefault="00AE04A2">
            <w:pPr>
              <w:ind w:left="202"/>
              <w:contextualSpacing/>
              <w:rPr>
                <w:bCs/>
              </w:rPr>
            </w:pPr>
            <w:r w:rsidRPr="00697CA8">
              <w:rPr>
                <w:bCs/>
              </w:rPr>
              <w:t>[Rapp] Yes, to align with NR;</w:t>
            </w:r>
          </w:p>
          <w:p w14:paraId="27C9BE50"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941D303" w14:textId="77777777" w:rsidR="00DA686F" w:rsidRPr="00697CA8" w:rsidRDefault="00AE04A2">
            <w:pPr>
              <w:ind w:left="202"/>
              <w:contextualSpacing/>
              <w:rPr>
                <w:bCs/>
              </w:rPr>
            </w:pPr>
            <w:r w:rsidRPr="00697CA8">
              <w:rPr>
                <w:rFonts w:hint="eastAsia"/>
                <w:bCs/>
              </w:rPr>
              <w:t>[ZTE]Agree</w:t>
            </w:r>
          </w:p>
          <w:p w14:paraId="0196D99C" w14:textId="3D48D1E9" w:rsidR="002755F4" w:rsidRPr="00697CA8" w:rsidRDefault="002755F4">
            <w:pPr>
              <w:ind w:left="202"/>
              <w:contextualSpacing/>
              <w:rPr>
                <w:bCs/>
              </w:rPr>
            </w:pPr>
            <w:r w:rsidRPr="00697CA8">
              <w:rPr>
                <w:bCs/>
              </w:rPr>
              <w:t>[Ericsson] Yes</w:t>
            </w:r>
          </w:p>
        </w:tc>
      </w:tr>
      <w:tr w:rsidR="00DA686F" w:rsidRPr="00697CA8" w14:paraId="4D14D7C7" w14:textId="77777777">
        <w:trPr>
          <w:trHeight w:val="144"/>
          <w:jc w:val="center"/>
        </w:trPr>
        <w:tc>
          <w:tcPr>
            <w:tcW w:w="445" w:type="dxa"/>
            <w:shd w:val="clear" w:color="auto" w:fill="auto"/>
          </w:tcPr>
          <w:p w14:paraId="559D560E" w14:textId="77777777" w:rsidR="00DA686F" w:rsidRPr="00697CA8" w:rsidRDefault="00AE04A2">
            <w:pPr>
              <w:jc w:val="center"/>
              <w:rPr>
                <w:b/>
                <w:bCs/>
              </w:rPr>
            </w:pPr>
            <w:r w:rsidRPr="00697CA8">
              <w:rPr>
                <w:b/>
                <w:bCs/>
              </w:rPr>
              <w:t>26</w:t>
            </w:r>
          </w:p>
        </w:tc>
        <w:tc>
          <w:tcPr>
            <w:tcW w:w="4590" w:type="dxa"/>
            <w:shd w:val="clear" w:color="auto" w:fill="auto"/>
          </w:tcPr>
          <w:p w14:paraId="0FFB46B2" w14:textId="77777777" w:rsidR="00DA686F" w:rsidRPr="00697CA8" w:rsidRDefault="00AE04A2">
            <w:pPr>
              <w:pStyle w:val="CRCoverPage"/>
              <w:numPr>
                <w:ilvl w:val="0"/>
                <w:numId w:val="13"/>
              </w:numPr>
              <w:spacing w:after="0" w:line="240" w:lineRule="auto"/>
              <w:rPr>
                <w:lang w:eastAsia="ko-KR"/>
              </w:rPr>
            </w:pPr>
            <w:r w:rsidRPr="00697CA8">
              <w:rPr>
                <w:rFonts w:hint="eastAsia"/>
                <w:lang w:eastAsia="ko-KR"/>
              </w:rPr>
              <w:t>Duplicated definitions of RAN area codes are removed (N093)</w:t>
            </w:r>
          </w:p>
          <w:p w14:paraId="35D3D02A" w14:textId="77777777" w:rsidR="00DA686F" w:rsidRPr="00697CA8" w:rsidRDefault="00AE04A2">
            <w:pPr>
              <w:ind w:left="202"/>
              <w:contextualSpacing/>
              <w:rPr>
                <w:lang w:val="en-GB"/>
              </w:rPr>
            </w:pPr>
            <w:r w:rsidRPr="00697CA8">
              <w:t xml:space="preserve">Based on </w:t>
            </w:r>
            <w:r w:rsidRPr="00697CA8">
              <w:rPr>
                <w:lang w:val="en-GB"/>
              </w:rPr>
              <w:t>R2-1810921,</w:t>
            </w:r>
          </w:p>
          <w:p w14:paraId="19E5A943" w14:textId="77777777" w:rsidR="00DA686F" w:rsidRPr="00697CA8" w:rsidRDefault="00AE04A2">
            <w:pPr>
              <w:ind w:left="202"/>
              <w:contextualSpacing/>
              <w:rPr>
                <w:lang w:val="en-GB"/>
              </w:rPr>
            </w:pPr>
            <w:r w:rsidRPr="00697CA8">
              <w:t>Removed "-Notification " from the " ran-AreaCodeList</w:t>
            </w:r>
            <w:r w:rsidRPr="00697CA8">
              <w:tab/>
              <w:t>"</w:t>
            </w:r>
          </w:p>
        </w:tc>
        <w:tc>
          <w:tcPr>
            <w:tcW w:w="5580" w:type="dxa"/>
          </w:tcPr>
          <w:p w14:paraId="63E4FE61" w14:textId="62FFB331" w:rsidR="00DA686F" w:rsidRPr="00697CA8" w:rsidRDefault="00AE04A2">
            <w:pPr>
              <w:ind w:left="202"/>
              <w:contextualSpacing/>
              <w:rPr>
                <w:bCs/>
              </w:rPr>
            </w:pPr>
            <w:r w:rsidRPr="00697CA8">
              <w:rPr>
                <w:bCs/>
              </w:rPr>
              <w:t>[Rapp]not exit in LTE/5GC;</w:t>
            </w:r>
          </w:p>
          <w:p w14:paraId="068A447B" w14:textId="3F4D7A3C" w:rsidR="002755F4" w:rsidRPr="00697CA8" w:rsidRDefault="002755F4">
            <w:pPr>
              <w:ind w:left="202"/>
              <w:contextualSpacing/>
              <w:rPr>
                <w:bCs/>
              </w:rPr>
            </w:pPr>
          </w:p>
          <w:p w14:paraId="1A9B2631" w14:textId="2DA9BDD9" w:rsidR="002755F4" w:rsidRPr="00697CA8" w:rsidRDefault="002755F4">
            <w:pPr>
              <w:ind w:left="202"/>
              <w:contextualSpacing/>
              <w:rPr>
                <w:bCs/>
              </w:rPr>
            </w:pPr>
          </w:p>
        </w:tc>
      </w:tr>
      <w:tr w:rsidR="00DA686F" w:rsidRPr="00697CA8" w14:paraId="3AE85E1F" w14:textId="77777777">
        <w:trPr>
          <w:trHeight w:val="144"/>
          <w:jc w:val="center"/>
        </w:trPr>
        <w:tc>
          <w:tcPr>
            <w:tcW w:w="445" w:type="dxa"/>
            <w:shd w:val="clear" w:color="auto" w:fill="auto"/>
          </w:tcPr>
          <w:p w14:paraId="33A6CD0D" w14:textId="77777777" w:rsidR="00DA686F" w:rsidRPr="00697CA8" w:rsidRDefault="00AE04A2">
            <w:pPr>
              <w:jc w:val="center"/>
              <w:rPr>
                <w:b/>
                <w:bCs/>
              </w:rPr>
            </w:pPr>
            <w:r w:rsidRPr="00697CA8">
              <w:rPr>
                <w:b/>
                <w:bCs/>
              </w:rPr>
              <w:t>27</w:t>
            </w:r>
          </w:p>
        </w:tc>
        <w:tc>
          <w:tcPr>
            <w:tcW w:w="4590" w:type="dxa"/>
            <w:shd w:val="clear" w:color="auto" w:fill="auto"/>
          </w:tcPr>
          <w:p w14:paraId="21154ACF" w14:textId="77777777" w:rsidR="00DA686F" w:rsidRPr="00697CA8" w:rsidRDefault="00AE04A2">
            <w:pPr>
              <w:pStyle w:val="CRCoverPage"/>
              <w:rPr>
                <w:lang w:eastAsia="ko-KR"/>
              </w:rPr>
            </w:pPr>
            <w:r w:rsidRPr="00697CA8">
              <w:rPr>
                <w:lang w:eastAsia="ko-KR"/>
              </w:rPr>
              <w:t>Working assumption</w:t>
            </w:r>
          </w:p>
          <w:p w14:paraId="48E3ADEE" w14:textId="77777777" w:rsidR="00DA686F" w:rsidRPr="00697CA8" w:rsidRDefault="00AE04A2">
            <w:pPr>
              <w:pStyle w:val="CRCoverPage"/>
              <w:rPr>
                <w:lang w:eastAsia="ko-KR"/>
              </w:rPr>
            </w:pPr>
            <w:r w:rsidRPr="00697CA8">
              <w:rPr>
                <w:lang w:eastAsia="ko-KR"/>
              </w:rPr>
              <w:t>1</w:t>
            </w:r>
            <w:r w:rsidRPr="00697CA8">
              <w:rPr>
                <w:lang w:eastAsia="ko-KR"/>
              </w:rPr>
              <w:tab/>
              <w:t xml:space="preserve">RRC_INACTIVE supports “Camped on any cell” and "Any cell selection". </w:t>
            </w:r>
          </w:p>
          <w:p w14:paraId="61946F48" w14:textId="77777777" w:rsidR="00DA686F" w:rsidRPr="00697CA8" w:rsidRDefault="00AE04A2">
            <w:pPr>
              <w:pStyle w:val="CRCoverPage"/>
              <w:spacing w:after="0" w:line="240" w:lineRule="auto"/>
              <w:rPr>
                <w:lang w:eastAsia="ko-KR"/>
              </w:rPr>
            </w:pPr>
            <w:r w:rsidRPr="00697CA8">
              <w:rPr>
                <w:lang w:eastAsia="ko-KR"/>
              </w:rPr>
              <w:t>2</w:t>
            </w:r>
            <w:r w:rsidRPr="00697CA8">
              <w:rPr>
                <w:lang w:eastAsia="ko-KR"/>
              </w:rPr>
              <w:tab/>
              <w:t>Consequence that in the case periodic timer expires when UE is not camped on a suitable cell will not trigger transition to IDLE.</w:t>
            </w:r>
          </w:p>
        </w:tc>
        <w:tc>
          <w:tcPr>
            <w:tcW w:w="5580" w:type="dxa"/>
          </w:tcPr>
          <w:p w14:paraId="167E059C" w14:textId="77777777" w:rsidR="00DA686F" w:rsidRPr="00697CA8" w:rsidRDefault="00AE04A2">
            <w:pPr>
              <w:ind w:left="202"/>
              <w:contextualSpacing/>
              <w:rPr>
                <w:bCs/>
              </w:rPr>
            </w:pPr>
            <w:r w:rsidRPr="00697CA8">
              <w:rPr>
                <w:bCs/>
              </w:rPr>
              <w:t>[Rapp] To align with NR, but the main impact is for TS36.304;</w:t>
            </w:r>
          </w:p>
          <w:p w14:paraId="7BA9ED16"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 TS 36.304 may need to be updated.</w:t>
            </w:r>
          </w:p>
          <w:p w14:paraId="5537F262" w14:textId="77777777" w:rsidR="00DA686F" w:rsidRPr="00697CA8" w:rsidRDefault="00AE04A2">
            <w:pPr>
              <w:ind w:left="202"/>
              <w:contextualSpacing/>
              <w:rPr>
                <w:bCs/>
              </w:rPr>
            </w:pPr>
            <w:r w:rsidRPr="00697CA8">
              <w:rPr>
                <w:rFonts w:hint="eastAsia"/>
                <w:bCs/>
              </w:rPr>
              <w:t>[ZTE]Yes</w:t>
            </w:r>
          </w:p>
          <w:p w14:paraId="40F966C5" w14:textId="5E5A7457" w:rsidR="002755F4" w:rsidRPr="00697CA8" w:rsidRDefault="002755F4">
            <w:pPr>
              <w:ind w:left="202"/>
              <w:contextualSpacing/>
              <w:rPr>
                <w:bCs/>
              </w:rPr>
            </w:pPr>
            <w:r w:rsidRPr="00697CA8">
              <w:rPr>
                <w:bCs/>
              </w:rPr>
              <w:t>[Ericsson] Yes</w:t>
            </w:r>
          </w:p>
        </w:tc>
      </w:tr>
      <w:tr w:rsidR="00DA686F" w:rsidRPr="00697CA8" w14:paraId="79293550" w14:textId="77777777">
        <w:trPr>
          <w:trHeight w:val="144"/>
          <w:jc w:val="center"/>
        </w:trPr>
        <w:tc>
          <w:tcPr>
            <w:tcW w:w="445" w:type="dxa"/>
            <w:shd w:val="clear" w:color="auto" w:fill="auto"/>
          </w:tcPr>
          <w:p w14:paraId="7F6F9AD5" w14:textId="77777777" w:rsidR="00DA686F" w:rsidRPr="00697CA8" w:rsidRDefault="00AE04A2">
            <w:pPr>
              <w:jc w:val="center"/>
              <w:rPr>
                <w:b/>
                <w:bCs/>
              </w:rPr>
            </w:pPr>
            <w:r w:rsidRPr="00697CA8">
              <w:rPr>
                <w:b/>
                <w:bCs/>
              </w:rPr>
              <w:t>28</w:t>
            </w:r>
          </w:p>
        </w:tc>
        <w:tc>
          <w:tcPr>
            <w:tcW w:w="4590" w:type="dxa"/>
            <w:shd w:val="clear" w:color="auto" w:fill="auto"/>
          </w:tcPr>
          <w:p w14:paraId="7793D9D5" w14:textId="77777777" w:rsidR="00DA686F" w:rsidRPr="00697CA8" w:rsidRDefault="00AE04A2">
            <w:pPr>
              <w:pStyle w:val="CRCoverPage"/>
              <w:rPr>
                <w:lang w:val="en-US" w:eastAsia="zh-CN"/>
              </w:rPr>
            </w:pPr>
            <w:r w:rsidRPr="00697CA8">
              <w:rPr>
                <w:lang w:eastAsia="ko-KR"/>
              </w:rPr>
              <w:t xml:space="preserve">Based on </w:t>
            </w:r>
            <w:hyperlink r:id="rId23" w:tooltip="C:Data3GPPExtractsR2-1810200.docx" w:history="1">
              <w:r w:rsidRPr="00697CA8">
                <w:t>R2-1810200</w:t>
              </w:r>
            </w:hyperlink>
            <w:r w:rsidRPr="00697CA8">
              <w:t xml:space="preserve"> and captured in </w:t>
            </w:r>
            <w:hyperlink r:id="rId24" w:tooltip="C:Data3GPPExtractsR2-1810912-msg3-CCCH-v1.docx" w:history="1">
              <w:r w:rsidRPr="00697CA8">
                <w:rPr>
                  <w:lang w:val="en-US" w:eastAsia="zh-CN"/>
                </w:rPr>
                <w:t>R2-1810912</w:t>
              </w:r>
            </w:hyperlink>
          </w:p>
          <w:p w14:paraId="7E18B557" w14:textId="77777777" w:rsidR="00DA686F" w:rsidRPr="00697CA8" w:rsidRDefault="00AE04A2">
            <w:pPr>
              <w:pStyle w:val="CRCoverPage"/>
              <w:rPr>
                <w:lang w:eastAsia="ko-KR"/>
              </w:rPr>
            </w:pPr>
            <w:r w:rsidRPr="00697CA8">
              <w:rPr>
                <w:lang w:eastAsia="ko-KR"/>
              </w:rPr>
              <w:t>1</w:t>
            </w:r>
            <w:r w:rsidRPr="00697CA8">
              <w:rPr>
                <w:lang w:eastAsia="ko-KR"/>
              </w:rPr>
              <w:tab/>
              <w:t>The rightmost 40 bits of 5G-S-TMSI shall be included in msg3 in a setup request message.</w:t>
            </w:r>
          </w:p>
          <w:p w14:paraId="14F1B947" w14:textId="77777777" w:rsidR="00DA686F" w:rsidRPr="00697CA8" w:rsidRDefault="00AE04A2">
            <w:pPr>
              <w:pStyle w:val="CRCoverPage"/>
              <w:rPr>
                <w:lang w:eastAsia="ko-KR"/>
              </w:rPr>
            </w:pPr>
            <w:r w:rsidRPr="00697CA8">
              <w:rPr>
                <w:lang w:eastAsia="ko-KR"/>
              </w:rPr>
              <w:t>(Could be revised to 39 bits depending on outcome of spare bit and cause value discussion)</w:t>
            </w:r>
          </w:p>
          <w:p w14:paraId="185D9736" w14:textId="77777777" w:rsidR="00DA686F" w:rsidRPr="00697CA8" w:rsidRDefault="00AE04A2">
            <w:pPr>
              <w:pStyle w:val="CRCoverPage"/>
              <w:rPr>
                <w:lang w:eastAsia="ko-KR"/>
              </w:rPr>
            </w:pPr>
            <w:r w:rsidRPr="00697CA8">
              <w:rPr>
                <w:lang w:eastAsia="ko-KR"/>
              </w:rPr>
              <w:t>2</w:t>
            </w:r>
            <w:r w:rsidRPr="00697CA8">
              <w:rPr>
                <w:lang w:eastAsia="ko-KR"/>
              </w:rPr>
              <w:tab/>
              <w:t>The internal structure of 5G-S-TMSI will not be described in RRC spec. The existing ng-5g-s-tmsi will be redefined to just be a 48 bit string.</w:t>
            </w:r>
          </w:p>
        </w:tc>
        <w:tc>
          <w:tcPr>
            <w:tcW w:w="5580" w:type="dxa"/>
          </w:tcPr>
          <w:p w14:paraId="597EB1DB" w14:textId="77777777" w:rsidR="00DA686F" w:rsidRPr="00697CA8" w:rsidRDefault="00AE04A2">
            <w:pPr>
              <w:ind w:left="202"/>
              <w:contextualSpacing/>
              <w:rPr>
                <w:bCs/>
              </w:rPr>
            </w:pPr>
            <w:r w:rsidRPr="00697CA8">
              <w:rPr>
                <w:bCs/>
              </w:rPr>
              <w:t>[Rapp] Yes to align with NR.</w:t>
            </w:r>
          </w:p>
          <w:p w14:paraId="6C7A0416" w14:textId="77777777" w:rsidR="00DA686F" w:rsidRPr="00697CA8" w:rsidRDefault="00AE04A2">
            <w:pPr>
              <w:ind w:left="202"/>
              <w:contextualSpacing/>
              <w:rPr>
                <w:bCs/>
              </w:rPr>
            </w:pPr>
            <w:r w:rsidRPr="00697CA8">
              <w:rPr>
                <w:bCs/>
              </w:rPr>
              <w:t>[Huawei, HiSilicon]  Yes for 1.</w:t>
            </w:r>
          </w:p>
          <w:p w14:paraId="1FFB9E8E" w14:textId="77777777" w:rsidR="00DA686F" w:rsidRPr="00697CA8" w:rsidRDefault="00DA686F">
            <w:pPr>
              <w:ind w:left="202"/>
              <w:contextualSpacing/>
              <w:rPr>
                <w:bCs/>
              </w:rPr>
            </w:pPr>
          </w:p>
          <w:p w14:paraId="12FE6A0E" w14:textId="77777777" w:rsidR="00DA686F" w:rsidRPr="00697CA8" w:rsidRDefault="00AE04A2">
            <w:pPr>
              <w:ind w:left="202"/>
              <w:contextualSpacing/>
              <w:rPr>
                <w:bCs/>
              </w:rPr>
            </w:pPr>
            <w:r w:rsidRPr="00697CA8">
              <w:rPr>
                <w:bCs/>
              </w:rPr>
              <w:t>[Nokia] Yes, but 40 bits of 5G-S-TMSI shall be included in MSG3 independently from the NR agreement of 39 bits.</w:t>
            </w:r>
          </w:p>
          <w:p w14:paraId="7485E0C8" w14:textId="77777777" w:rsidR="00DA686F" w:rsidRPr="00697CA8" w:rsidRDefault="00AE04A2">
            <w:pPr>
              <w:ind w:left="202"/>
              <w:contextualSpacing/>
              <w:rPr>
                <w:bCs/>
              </w:rPr>
            </w:pPr>
            <w:r w:rsidRPr="00697CA8">
              <w:rPr>
                <w:bCs/>
              </w:rPr>
              <w:t>[ZTE] 40 bits of 5G-S-TMSI shall be included in MSG3 for LTE/5GC.</w:t>
            </w:r>
          </w:p>
          <w:p w14:paraId="11FAC4A1" w14:textId="77777777" w:rsidR="002755F4" w:rsidRPr="00697CA8" w:rsidRDefault="002755F4">
            <w:pPr>
              <w:ind w:left="202"/>
              <w:contextualSpacing/>
              <w:rPr>
                <w:bCs/>
              </w:rPr>
            </w:pPr>
            <w:r w:rsidRPr="00697CA8">
              <w:rPr>
                <w:bCs/>
              </w:rPr>
              <w:t>[Ericsson] We agree with the 5G-S-TMSI split but not with 39 bits unless the new message 3 CCCH is defined</w:t>
            </w:r>
          </w:p>
          <w:p w14:paraId="453764F7" w14:textId="39D9C964" w:rsidR="00835E9E" w:rsidRPr="00697CA8" w:rsidRDefault="00835E9E">
            <w:pPr>
              <w:ind w:left="202"/>
              <w:contextualSpacing/>
              <w:rPr>
                <w:bCs/>
              </w:rPr>
            </w:pPr>
            <w:r w:rsidRPr="00697CA8">
              <w:rPr>
                <w:bCs/>
              </w:rPr>
              <w:t>[QC] agree with Nokia/ZTE comment</w:t>
            </w:r>
          </w:p>
        </w:tc>
      </w:tr>
      <w:tr w:rsidR="00DA686F" w:rsidRPr="00697CA8" w14:paraId="6805F7E8" w14:textId="77777777">
        <w:trPr>
          <w:trHeight w:val="144"/>
          <w:jc w:val="center"/>
        </w:trPr>
        <w:tc>
          <w:tcPr>
            <w:tcW w:w="445" w:type="dxa"/>
            <w:shd w:val="clear" w:color="auto" w:fill="auto"/>
          </w:tcPr>
          <w:p w14:paraId="3CEF393F" w14:textId="77777777" w:rsidR="00DA686F" w:rsidRPr="00697CA8" w:rsidRDefault="00AE04A2">
            <w:pPr>
              <w:jc w:val="center"/>
              <w:rPr>
                <w:b/>
                <w:bCs/>
              </w:rPr>
            </w:pPr>
            <w:r w:rsidRPr="00697CA8">
              <w:rPr>
                <w:b/>
                <w:bCs/>
              </w:rPr>
              <w:t>29</w:t>
            </w:r>
          </w:p>
        </w:tc>
        <w:tc>
          <w:tcPr>
            <w:tcW w:w="4590" w:type="dxa"/>
            <w:shd w:val="clear" w:color="auto" w:fill="auto"/>
          </w:tcPr>
          <w:p w14:paraId="4073F10A" w14:textId="77777777" w:rsidR="00DA686F" w:rsidRPr="00697CA8" w:rsidRDefault="00AE04A2">
            <w:pPr>
              <w:pStyle w:val="CRCoverPage"/>
            </w:pPr>
            <w:r w:rsidRPr="00697CA8">
              <w:rPr>
                <w:lang w:eastAsia="ko-KR"/>
              </w:rPr>
              <w:t xml:space="preserve">Based on </w:t>
            </w:r>
            <w:r w:rsidRPr="00697CA8">
              <w:t>R2-1810389 and captured in R2-1810847</w:t>
            </w:r>
          </w:p>
          <w:p w14:paraId="3AF2ED97" w14:textId="77777777" w:rsidR="00DA686F" w:rsidRPr="00697CA8" w:rsidRDefault="00AE04A2">
            <w:pPr>
              <w:pStyle w:val="CRCoverPage"/>
              <w:rPr>
                <w:lang w:eastAsia="ko-KR"/>
              </w:rPr>
            </w:pPr>
            <w:r w:rsidRPr="00697CA8">
              <w:rPr>
                <w:lang w:eastAsia="ko-KR"/>
              </w:rPr>
              <w:t>1</w:t>
            </w:r>
            <w:r w:rsidRPr="00697CA8">
              <w:rPr>
                <w:lang w:eastAsia="ko-KR"/>
              </w:rPr>
              <w:tab/>
              <w:t>Add a UE variable for the UE AS context that includes the current RRC configuration, the current security context, the PDCP state including ROHC state, C-RNTI used in the source PCell, the cellIdentity and the physical cell identity of the source PCell (will be discussed based on contribution in next meeting)</w:t>
            </w:r>
          </w:p>
          <w:p w14:paraId="14919559" w14:textId="77777777" w:rsidR="00DA686F" w:rsidRPr="00697CA8" w:rsidRDefault="00AE04A2">
            <w:pPr>
              <w:pStyle w:val="CRCoverPage"/>
              <w:rPr>
                <w:lang w:eastAsia="ko-KR"/>
              </w:rPr>
            </w:pPr>
            <w:r w:rsidRPr="00697CA8">
              <w:rPr>
                <w:lang w:eastAsia="ko-KR"/>
              </w:rPr>
              <w:t>2</w:t>
            </w:r>
            <w:r w:rsidRPr="00697CA8">
              <w:rPr>
                <w:lang w:eastAsia="ko-KR"/>
              </w:rPr>
              <w:tab/>
              <w:t xml:space="preserve">Remove from the spec the description of suspension of ciphering and integrity protection during reception of RRCRelease with suspend indication. Similarly, remove resume of security </w:t>
            </w:r>
            <w:r w:rsidRPr="00697CA8">
              <w:rPr>
                <w:lang w:eastAsia="ko-KR"/>
              </w:rPr>
              <w:lastRenderedPageBreak/>
              <w:t>during RRCResumeRequest. (This has no functional impact)</w:t>
            </w:r>
          </w:p>
          <w:p w14:paraId="301B227E" w14:textId="77777777" w:rsidR="00DA686F" w:rsidRPr="00697CA8" w:rsidRDefault="00AE04A2">
            <w:pPr>
              <w:pStyle w:val="CRCoverPage"/>
              <w:rPr>
                <w:lang w:eastAsia="ko-KR"/>
              </w:rPr>
            </w:pPr>
            <w:r w:rsidRPr="00697CA8">
              <w:rPr>
                <w:lang w:eastAsia="ko-KR"/>
              </w:rPr>
              <w:t>3</w:t>
            </w:r>
            <w:r w:rsidRPr="00697CA8">
              <w:rPr>
                <w:lang w:eastAsia="ko-KR"/>
              </w:rPr>
              <w:tab/>
              <w:t>Confirm that the default configuration (L1, MAC and CCCH) is used for transmission of RRCResumeRequest</w:t>
            </w:r>
          </w:p>
          <w:p w14:paraId="1C07073B" w14:textId="77777777" w:rsidR="00DA686F" w:rsidRPr="00697CA8" w:rsidRDefault="00AE04A2">
            <w:pPr>
              <w:pStyle w:val="CRCoverPage"/>
              <w:rPr>
                <w:lang w:eastAsia="ko-KR"/>
              </w:rPr>
            </w:pPr>
            <w:r w:rsidRPr="00697CA8">
              <w:rPr>
                <w:lang w:eastAsia="ko-KR"/>
              </w:rPr>
              <w:t>4</w:t>
            </w:r>
            <w:r w:rsidRPr="00697CA8">
              <w:rPr>
                <w:lang w:eastAsia="ko-KR"/>
              </w:rPr>
              <w:tab/>
              <w:t xml:space="preserve">Confirm that default configuration for L1/MAC are used for reception of MSG4 </w:t>
            </w:r>
          </w:p>
          <w:p w14:paraId="54AD1289" w14:textId="77777777" w:rsidR="00DA686F" w:rsidRPr="00697CA8" w:rsidRDefault="00AE04A2">
            <w:pPr>
              <w:pStyle w:val="CRCoverPage"/>
              <w:rPr>
                <w:lang w:eastAsia="ko-KR"/>
              </w:rPr>
            </w:pPr>
            <w:r w:rsidRPr="00697CA8">
              <w:rPr>
                <w:lang w:eastAsia="ko-KR"/>
              </w:rPr>
              <w:t>FFS whether stored or default configuration is applied for RLC and PDCP considering whether the resume can support full configuration.</w:t>
            </w:r>
          </w:p>
          <w:p w14:paraId="0EAD0324" w14:textId="77777777" w:rsidR="00DA686F" w:rsidRPr="00697CA8" w:rsidRDefault="00AE04A2">
            <w:pPr>
              <w:pStyle w:val="CRCoverPage"/>
              <w:rPr>
                <w:lang w:eastAsia="ko-KR"/>
              </w:rPr>
            </w:pPr>
            <w:r w:rsidRPr="00697CA8">
              <w:rPr>
                <w:lang w:eastAsia="ko-KR"/>
              </w:rPr>
              <w:t>5</w:t>
            </w:r>
            <w:r w:rsidRPr="00697CA8">
              <w:rPr>
                <w:lang w:eastAsia="ko-KR"/>
              </w:rPr>
              <w:tab/>
              <w:t>Confirm that the RRC configuration in RRCResume (L1, MAC, RLC, PDCP) is delta against stored configuration</w:t>
            </w:r>
          </w:p>
          <w:p w14:paraId="1E5E28BD" w14:textId="77777777" w:rsidR="00DA686F" w:rsidRPr="00697CA8" w:rsidRDefault="00AE04A2">
            <w:pPr>
              <w:pStyle w:val="CRCoverPage"/>
              <w:rPr>
                <w:lang w:eastAsia="ko-KR"/>
              </w:rPr>
            </w:pPr>
            <w:r w:rsidRPr="00697CA8">
              <w:rPr>
                <w:lang w:eastAsia="ko-KR"/>
              </w:rPr>
              <w:t>6</w:t>
            </w:r>
            <w:r w:rsidRPr="00697CA8">
              <w:rPr>
                <w:lang w:eastAsia="ko-KR"/>
              </w:rPr>
              <w:tab/>
              <w:t>PDCP is re-established on reception of Resume using the explicit indication (using existing bit in RadioBearerConfig).</w:t>
            </w:r>
          </w:p>
        </w:tc>
        <w:tc>
          <w:tcPr>
            <w:tcW w:w="5580" w:type="dxa"/>
          </w:tcPr>
          <w:p w14:paraId="1D4D9807" w14:textId="77777777" w:rsidR="00DA686F" w:rsidRPr="00697CA8" w:rsidRDefault="00AE04A2">
            <w:pPr>
              <w:ind w:left="202"/>
              <w:contextualSpacing/>
              <w:rPr>
                <w:bCs/>
              </w:rPr>
            </w:pPr>
            <w:r w:rsidRPr="00697CA8">
              <w:rPr>
                <w:bCs/>
              </w:rPr>
              <w:lastRenderedPageBreak/>
              <w:t xml:space="preserve">[Rapp] </w:t>
            </w:r>
          </w:p>
          <w:p w14:paraId="44CE1551" w14:textId="77777777" w:rsidR="00DA686F" w:rsidRPr="00697CA8" w:rsidRDefault="00AE04A2">
            <w:pPr>
              <w:ind w:left="202"/>
              <w:contextualSpacing/>
              <w:rPr>
                <w:bCs/>
              </w:rPr>
            </w:pPr>
            <w:r w:rsidRPr="00697CA8">
              <w:rPr>
                <w:bCs/>
              </w:rPr>
              <w:t>#1, wait</w:t>
            </w:r>
          </w:p>
          <w:p w14:paraId="311496EC" w14:textId="77777777" w:rsidR="00DA686F" w:rsidRPr="00697CA8" w:rsidRDefault="00AE04A2">
            <w:pPr>
              <w:ind w:left="202"/>
              <w:contextualSpacing/>
              <w:rPr>
                <w:bCs/>
              </w:rPr>
            </w:pPr>
            <w:r w:rsidRPr="00697CA8">
              <w:rPr>
                <w:bCs/>
              </w:rPr>
              <w:t>#2-6 to align with NR;</w:t>
            </w:r>
          </w:p>
          <w:p w14:paraId="7DEEB50C" w14:textId="77777777" w:rsidR="00DA686F" w:rsidRPr="00697CA8" w:rsidRDefault="00AE04A2">
            <w:pPr>
              <w:ind w:left="202"/>
              <w:contextualSpacing/>
              <w:rPr>
                <w:bCs/>
              </w:rPr>
            </w:pPr>
            <w:r w:rsidRPr="00697CA8">
              <w:rPr>
                <w:bCs/>
              </w:rPr>
              <w:t>Note: #3 no change is needed</w:t>
            </w:r>
          </w:p>
          <w:p w14:paraId="49A47AFB" w14:textId="77777777" w:rsidR="00DA686F" w:rsidRPr="00697CA8" w:rsidRDefault="00DA686F">
            <w:pPr>
              <w:ind w:left="202"/>
              <w:contextualSpacing/>
              <w:rPr>
                <w:bCs/>
              </w:rPr>
            </w:pPr>
          </w:p>
          <w:p w14:paraId="460EBF22"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Generally, we agree to apply all agreements for LTE/5GC.</w:t>
            </w:r>
          </w:p>
          <w:p w14:paraId="3EC74DEC" w14:textId="77777777" w:rsidR="00DA686F" w:rsidRPr="00697CA8" w:rsidRDefault="00AE04A2">
            <w:pPr>
              <w:ind w:left="202"/>
              <w:contextualSpacing/>
              <w:rPr>
                <w:bCs/>
              </w:rPr>
            </w:pPr>
            <w:r w:rsidRPr="00697CA8">
              <w:rPr>
                <w:bCs/>
              </w:rPr>
              <w:t>For 1 and 4, we suggest to wait for NR conclusions on the FFSs.</w:t>
            </w:r>
          </w:p>
          <w:p w14:paraId="7F053704" w14:textId="77777777" w:rsidR="00DA686F" w:rsidRPr="00697CA8" w:rsidRDefault="00DA686F">
            <w:pPr>
              <w:ind w:left="202"/>
              <w:contextualSpacing/>
              <w:rPr>
                <w:bCs/>
              </w:rPr>
            </w:pPr>
          </w:p>
          <w:p w14:paraId="061C7DF5" w14:textId="77777777" w:rsidR="00DA686F" w:rsidRPr="00697CA8" w:rsidRDefault="00AE04A2">
            <w:pPr>
              <w:ind w:left="202"/>
              <w:contextualSpacing/>
            </w:pPr>
            <w:r w:rsidRPr="00697CA8">
              <w:rPr>
                <w:rFonts w:hint="eastAsia"/>
              </w:rPr>
              <w:t>[CATT]agree with Rapp</w:t>
            </w:r>
          </w:p>
          <w:p w14:paraId="0F44CC45" w14:textId="77777777" w:rsidR="00DA686F" w:rsidRPr="00697CA8" w:rsidRDefault="00AE04A2">
            <w:pPr>
              <w:ind w:left="202"/>
              <w:contextualSpacing/>
            </w:pPr>
            <w:r w:rsidRPr="00697CA8">
              <w:rPr>
                <w:rFonts w:hint="eastAsia"/>
              </w:rPr>
              <w:t>[ZTE]Agree with Rapp</w:t>
            </w:r>
          </w:p>
          <w:p w14:paraId="41E4D777" w14:textId="77777777" w:rsidR="002755F4" w:rsidRPr="00697CA8" w:rsidRDefault="002755F4">
            <w:pPr>
              <w:ind w:left="202"/>
              <w:contextualSpacing/>
              <w:rPr>
                <w:bCs/>
              </w:rPr>
            </w:pPr>
            <w:r w:rsidRPr="00697CA8">
              <w:rPr>
                <w:bCs/>
              </w:rPr>
              <w:t xml:space="preserve">[Ericsson] Agree with Rapp. </w:t>
            </w:r>
          </w:p>
          <w:p w14:paraId="0E18C9E4" w14:textId="5B0FF845" w:rsidR="00835E9E" w:rsidRPr="00697CA8" w:rsidRDefault="00835E9E">
            <w:pPr>
              <w:ind w:left="202"/>
              <w:contextualSpacing/>
            </w:pPr>
            <w:r w:rsidRPr="00697CA8">
              <w:rPr>
                <w:bCs/>
              </w:rPr>
              <w:lastRenderedPageBreak/>
              <w:t>[QC] Agree with Rapp</w:t>
            </w:r>
          </w:p>
        </w:tc>
      </w:tr>
      <w:tr w:rsidR="00DA686F" w:rsidRPr="00697CA8" w14:paraId="589F0E09" w14:textId="77777777">
        <w:trPr>
          <w:trHeight w:val="144"/>
          <w:jc w:val="center"/>
        </w:trPr>
        <w:tc>
          <w:tcPr>
            <w:tcW w:w="445" w:type="dxa"/>
            <w:shd w:val="clear" w:color="auto" w:fill="auto"/>
          </w:tcPr>
          <w:p w14:paraId="48047571" w14:textId="77777777" w:rsidR="00DA686F" w:rsidRPr="00697CA8" w:rsidRDefault="00AE04A2">
            <w:pPr>
              <w:jc w:val="center"/>
              <w:rPr>
                <w:b/>
                <w:bCs/>
              </w:rPr>
            </w:pPr>
            <w:r w:rsidRPr="00697CA8">
              <w:rPr>
                <w:b/>
                <w:bCs/>
              </w:rPr>
              <w:lastRenderedPageBreak/>
              <w:t>30</w:t>
            </w:r>
          </w:p>
        </w:tc>
        <w:tc>
          <w:tcPr>
            <w:tcW w:w="4590" w:type="dxa"/>
            <w:shd w:val="clear" w:color="auto" w:fill="auto"/>
          </w:tcPr>
          <w:p w14:paraId="6E1A5B0C" w14:textId="77777777" w:rsidR="00DA686F" w:rsidRPr="00697CA8" w:rsidRDefault="00AE04A2">
            <w:pPr>
              <w:pStyle w:val="CRCoverPage"/>
            </w:pPr>
            <w:r w:rsidRPr="00697CA8">
              <w:rPr>
                <w:lang w:eastAsia="ko-KR"/>
              </w:rPr>
              <w:t xml:space="preserve">Based on </w:t>
            </w:r>
            <w:r w:rsidRPr="00697CA8">
              <w:t>R2-1810930,</w:t>
            </w:r>
          </w:p>
          <w:p w14:paraId="0423C3E3" w14:textId="77777777" w:rsidR="00DA686F" w:rsidRPr="00697CA8" w:rsidRDefault="00AE04A2">
            <w:pPr>
              <w:pStyle w:val="CRCoverPage"/>
              <w:rPr>
                <w:lang w:eastAsia="ko-KR"/>
              </w:rPr>
            </w:pPr>
            <w:r w:rsidRPr="00697CA8">
              <w:rPr>
                <w:lang w:eastAsia="ko-KR"/>
              </w:rPr>
              <w:t>1: Full configuration is supported for Resume procedures</w:t>
            </w:r>
          </w:p>
          <w:p w14:paraId="6B1E9DED" w14:textId="77777777" w:rsidR="00DA686F" w:rsidRPr="00697CA8" w:rsidRDefault="00DA686F">
            <w:pPr>
              <w:pStyle w:val="CRCoverPage"/>
              <w:rPr>
                <w:lang w:eastAsia="ko-KR"/>
              </w:rPr>
            </w:pPr>
          </w:p>
        </w:tc>
        <w:tc>
          <w:tcPr>
            <w:tcW w:w="5580" w:type="dxa"/>
          </w:tcPr>
          <w:p w14:paraId="109D6B5C" w14:textId="77777777" w:rsidR="00DA686F" w:rsidRPr="00697CA8" w:rsidRDefault="00AE04A2">
            <w:pPr>
              <w:ind w:left="202"/>
              <w:contextualSpacing/>
              <w:rPr>
                <w:bCs/>
              </w:rPr>
            </w:pPr>
            <w:r w:rsidRPr="00697CA8">
              <w:rPr>
                <w:bCs/>
              </w:rPr>
              <w:t>[Rapp] yes, to align with NR;</w:t>
            </w:r>
          </w:p>
          <w:p w14:paraId="022C6F62"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56133FB0" w14:textId="77777777" w:rsidR="00DA686F" w:rsidRPr="00697CA8" w:rsidRDefault="00AE04A2">
            <w:pPr>
              <w:ind w:left="202"/>
              <w:contextualSpacing/>
              <w:rPr>
                <w:bCs/>
              </w:rPr>
            </w:pPr>
            <w:r w:rsidRPr="00697CA8">
              <w:rPr>
                <w:rFonts w:hint="eastAsia"/>
                <w:bCs/>
              </w:rPr>
              <w:t>[ZTE]Yes</w:t>
            </w:r>
          </w:p>
          <w:p w14:paraId="45499C14" w14:textId="77777777" w:rsidR="002755F4" w:rsidRPr="00697CA8" w:rsidRDefault="002755F4">
            <w:pPr>
              <w:ind w:left="202"/>
              <w:contextualSpacing/>
              <w:rPr>
                <w:bCs/>
              </w:rPr>
            </w:pPr>
            <w:r w:rsidRPr="00697CA8">
              <w:rPr>
                <w:bCs/>
              </w:rPr>
              <w:t>[Ericsson] Yes</w:t>
            </w:r>
          </w:p>
          <w:p w14:paraId="7DB9B699" w14:textId="33F576DF" w:rsidR="00835E9E" w:rsidRPr="00697CA8" w:rsidRDefault="00835E9E">
            <w:pPr>
              <w:ind w:left="202"/>
              <w:contextualSpacing/>
              <w:rPr>
                <w:bCs/>
              </w:rPr>
            </w:pPr>
            <w:r w:rsidRPr="00697CA8">
              <w:rPr>
                <w:bCs/>
              </w:rPr>
              <w:t>[QC] Yes</w:t>
            </w:r>
          </w:p>
        </w:tc>
      </w:tr>
      <w:tr w:rsidR="00DA686F" w:rsidRPr="00697CA8" w14:paraId="0553EFB3" w14:textId="77777777">
        <w:trPr>
          <w:trHeight w:val="144"/>
          <w:jc w:val="center"/>
        </w:trPr>
        <w:tc>
          <w:tcPr>
            <w:tcW w:w="445" w:type="dxa"/>
            <w:shd w:val="clear" w:color="auto" w:fill="auto"/>
          </w:tcPr>
          <w:p w14:paraId="68EA42D0" w14:textId="77777777" w:rsidR="00DA686F" w:rsidRPr="00697CA8" w:rsidRDefault="00AE04A2">
            <w:pPr>
              <w:jc w:val="center"/>
              <w:rPr>
                <w:b/>
                <w:bCs/>
              </w:rPr>
            </w:pPr>
            <w:r w:rsidRPr="00697CA8">
              <w:rPr>
                <w:b/>
                <w:bCs/>
              </w:rPr>
              <w:t>31</w:t>
            </w:r>
          </w:p>
        </w:tc>
        <w:tc>
          <w:tcPr>
            <w:tcW w:w="4590" w:type="dxa"/>
            <w:shd w:val="clear" w:color="auto" w:fill="auto"/>
          </w:tcPr>
          <w:p w14:paraId="7E1213B4" w14:textId="77777777" w:rsidR="00DA686F" w:rsidRPr="00697CA8" w:rsidRDefault="00AE04A2">
            <w:pPr>
              <w:pStyle w:val="CRCoverPage"/>
            </w:pPr>
            <w:r w:rsidRPr="00697CA8">
              <w:rPr>
                <w:lang w:eastAsia="ko-KR"/>
              </w:rPr>
              <w:t xml:space="preserve">Based on </w:t>
            </w:r>
            <w:r w:rsidRPr="00697CA8">
              <w:t>R2-1810850</w:t>
            </w:r>
          </w:p>
          <w:p w14:paraId="168AE10C" w14:textId="77777777" w:rsidR="00DA686F" w:rsidRPr="00697CA8" w:rsidRDefault="00AE04A2">
            <w:pPr>
              <w:pStyle w:val="CRCoverPage"/>
              <w:rPr>
                <w:lang w:eastAsia="ko-KR"/>
              </w:rPr>
            </w:pPr>
            <w:r w:rsidRPr="00697CA8">
              <w:rPr>
                <w:lang w:eastAsia="ko-KR"/>
              </w:rPr>
              <w:t>Coding of NSSAI</w:t>
            </w:r>
          </w:p>
          <w:p w14:paraId="68E83830" w14:textId="5B69F1FF" w:rsidR="00DA686F" w:rsidRPr="00697CA8" w:rsidRDefault="00AE04A2">
            <w:pPr>
              <w:pStyle w:val="PL"/>
              <w:shd w:val="clear" w:color="auto" w:fill="E6E6E6"/>
              <w:rPr>
                <w:color w:val="993366"/>
              </w:rPr>
            </w:pPr>
            <w:r w:rsidRPr="00697CA8">
              <w:t>S-NSSAI ::=</w:t>
            </w:r>
            <w:r w:rsidRPr="00697CA8">
              <w:tab/>
            </w:r>
            <w:r w:rsidRPr="00697CA8">
              <w:tab/>
            </w:r>
            <w:r w:rsidRPr="00697CA8">
              <w:rPr>
                <w:color w:val="993366"/>
              </w:rPr>
              <w:t>CHOICE</w:t>
            </w:r>
            <w:r w:rsidRPr="00697CA8">
              <w:t>{</w:t>
            </w:r>
          </w:p>
          <w:p w14:paraId="2FC0776F" w14:textId="77777777" w:rsidR="00DA686F" w:rsidRPr="00697CA8" w:rsidRDefault="00AE04A2">
            <w:pPr>
              <w:pStyle w:val="PL"/>
              <w:shd w:val="clear" w:color="auto" w:fill="E6E6E6"/>
            </w:pPr>
            <w:r w:rsidRPr="00697CA8">
              <w:tab/>
              <w:t>sst</w:t>
            </w:r>
            <w:r w:rsidRPr="00697CA8">
              <w:tab/>
            </w:r>
            <w:r w:rsidRPr="00697CA8">
              <w:tab/>
            </w:r>
            <w:r w:rsidRPr="00697CA8">
              <w:tab/>
            </w:r>
            <w:r w:rsidRPr="00697CA8">
              <w:tab/>
            </w:r>
            <w:r w:rsidRPr="00697CA8">
              <w:tab/>
            </w:r>
            <w:r w:rsidRPr="00697CA8">
              <w:tab/>
            </w:r>
            <w:r w:rsidRPr="00697CA8">
              <w:tab/>
            </w:r>
            <w:r w:rsidRPr="00697CA8">
              <w:rPr>
                <w:color w:val="993366"/>
              </w:rPr>
              <w:t>BIT STRING</w:t>
            </w:r>
            <w:r w:rsidRPr="00697CA8">
              <w:t xml:space="preserve"> (</w:t>
            </w:r>
            <w:r w:rsidRPr="00697CA8">
              <w:rPr>
                <w:color w:val="993366"/>
              </w:rPr>
              <w:t xml:space="preserve">SIZE </w:t>
            </w:r>
            <w:r w:rsidRPr="00697CA8">
              <w:t>(8)),</w:t>
            </w:r>
          </w:p>
          <w:p w14:paraId="05B2A9AE" w14:textId="77777777" w:rsidR="00DA686F" w:rsidRPr="00697CA8" w:rsidRDefault="00AE04A2">
            <w:pPr>
              <w:pStyle w:val="PL"/>
              <w:shd w:val="clear" w:color="auto" w:fill="E6E6E6"/>
            </w:pPr>
            <w:r w:rsidRPr="00697CA8">
              <w:tab/>
              <w:t>sst-SD</w:t>
            </w:r>
            <w:r w:rsidRPr="00697CA8">
              <w:tab/>
            </w:r>
            <w:r w:rsidRPr="00697CA8">
              <w:tab/>
            </w:r>
            <w:r w:rsidRPr="00697CA8">
              <w:tab/>
            </w:r>
            <w:r w:rsidRPr="00697CA8">
              <w:tab/>
            </w:r>
            <w:r w:rsidRPr="00697CA8">
              <w:tab/>
            </w:r>
            <w:r w:rsidRPr="00697CA8">
              <w:tab/>
            </w:r>
            <w:r w:rsidRPr="00697CA8">
              <w:rPr>
                <w:color w:val="993366"/>
              </w:rPr>
              <w:t>BIT STRING</w:t>
            </w:r>
            <w:r w:rsidRPr="00697CA8">
              <w:t xml:space="preserve"> (</w:t>
            </w:r>
            <w:r w:rsidRPr="00697CA8">
              <w:rPr>
                <w:color w:val="993366"/>
              </w:rPr>
              <w:t>SIZE</w:t>
            </w:r>
            <w:r w:rsidRPr="00697CA8">
              <w:t xml:space="preserve"> (32))</w:t>
            </w:r>
            <w:r w:rsidRPr="00697CA8">
              <w:tab/>
            </w:r>
            <w:r w:rsidRPr="00697CA8">
              <w:tab/>
            </w:r>
          </w:p>
          <w:p w14:paraId="32242F36" w14:textId="77777777" w:rsidR="00DA686F" w:rsidRPr="00697CA8" w:rsidRDefault="00AE04A2">
            <w:pPr>
              <w:pStyle w:val="PL"/>
              <w:shd w:val="clear" w:color="auto" w:fill="E6E6E6"/>
              <w:rPr>
                <w:color w:val="808080"/>
              </w:rPr>
            </w:pPr>
            <w:r w:rsidRPr="00697CA8">
              <w:t>}</w:t>
            </w:r>
          </w:p>
          <w:p w14:paraId="3133EA88" w14:textId="77777777" w:rsidR="00DA686F" w:rsidRPr="00697CA8" w:rsidRDefault="00DA686F">
            <w:pPr>
              <w:pStyle w:val="CRCoverPage"/>
              <w:rPr>
                <w:lang w:eastAsia="ko-KR"/>
              </w:rPr>
            </w:pPr>
          </w:p>
        </w:tc>
        <w:tc>
          <w:tcPr>
            <w:tcW w:w="5580" w:type="dxa"/>
          </w:tcPr>
          <w:p w14:paraId="2FB93AEC" w14:textId="77777777" w:rsidR="00DA686F" w:rsidRPr="00697CA8" w:rsidRDefault="00AE04A2">
            <w:pPr>
              <w:ind w:left="202"/>
              <w:contextualSpacing/>
              <w:rPr>
                <w:bCs/>
              </w:rPr>
            </w:pPr>
            <w:r w:rsidRPr="00697CA8">
              <w:rPr>
                <w:bCs/>
              </w:rPr>
              <w:t>[Rapp] yes, to align with NR;</w:t>
            </w:r>
          </w:p>
          <w:p w14:paraId="70164F9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2EF9BBF" w14:textId="77777777" w:rsidR="00DA686F" w:rsidRPr="00697CA8" w:rsidRDefault="00AE04A2">
            <w:pPr>
              <w:ind w:left="202"/>
              <w:contextualSpacing/>
              <w:rPr>
                <w:bCs/>
              </w:rPr>
            </w:pPr>
            <w:r w:rsidRPr="00697CA8">
              <w:rPr>
                <w:rFonts w:hint="eastAsia"/>
                <w:bCs/>
              </w:rPr>
              <w:t>[ZTE]Yes</w:t>
            </w:r>
          </w:p>
          <w:p w14:paraId="62C166D8" w14:textId="77777777" w:rsidR="002755F4" w:rsidRPr="00697CA8" w:rsidRDefault="002755F4">
            <w:pPr>
              <w:ind w:left="202"/>
              <w:contextualSpacing/>
              <w:rPr>
                <w:bCs/>
              </w:rPr>
            </w:pPr>
            <w:r w:rsidRPr="00697CA8">
              <w:rPr>
                <w:bCs/>
              </w:rPr>
              <w:t>[Ericsson] Yes</w:t>
            </w:r>
          </w:p>
          <w:p w14:paraId="22F753BB" w14:textId="309366AE" w:rsidR="00835E9E" w:rsidRPr="00697CA8" w:rsidRDefault="00835E9E">
            <w:pPr>
              <w:ind w:left="202"/>
              <w:contextualSpacing/>
              <w:rPr>
                <w:bCs/>
              </w:rPr>
            </w:pPr>
            <w:r w:rsidRPr="00697CA8">
              <w:rPr>
                <w:bCs/>
              </w:rPr>
              <w:t>[QC] Yes</w:t>
            </w:r>
          </w:p>
        </w:tc>
      </w:tr>
      <w:tr w:rsidR="00DA686F" w:rsidRPr="00697CA8" w14:paraId="32625167" w14:textId="77777777">
        <w:trPr>
          <w:trHeight w:val="144"/>
          <w:jc w:val="center"/>
        </w:trPr>
        <w:tc>
          <w:tcPr>
            <w:tcW w:w="445" w:type="dxa"/>
            <w:shd w:val="clear" w:color="auto" w:fill="auto"/>
          </w:tcPr>
          <w:p w14:paraId="001F5370" w14:textId="77777777" w:rsidR="00DA686F" w:rsidRPr="00697CA8" w:rsidRDefault="00AE04A2">
            <w:pPr>
              <w:jc w:val="center"/>
              <w:rPr>
                <w:b/>
                <w:bCs/>
              </w:rPr>
            </w:pPr>
            <w:r w:rsidRPr="00697CA8">
              <w:rPr>
                <w:b/>
                <w:bCs/>
              </w:rPr>
              <w:t>32</w:t>
            </w:r>
          </w:p>
        </w:tc>
        <w:tc>
          <w:tcPr>
            <w:tcW w:w="4590" w:type="dxa"/>
            <w:shd w:val="clear" w:color="auto" w:fill="auto"/>
          </w:tcPr>
          <w:p w14:paraId="4CD0A603" w14:textId="77777777" w:rsidR="00DA686F" w:rsidRPr="00697CA8" w:rsidRDefault="00AE04A2">
            <w:pPr>
              <w:pStyle w:val="CRCoverPage"/>
            </w:pPr>
            <w:r w:rsidRPr="00697CA8">
              <w:rPr>
                <w:lang w:eastAsia="ko-KR"/>
              </w:rPr>
              <w:t xml:space="preserve">Based on </w:t>
            </w:r>
            <w:r w:rsidRPr="00697CA8">
              <w:t>R2-1810857 and captured in R2-1810938</w:t>
            </w:r>
          </w:p>
          <w:p w14:paraId="7B7D8F03" w14:textId="77777777" w:rsidR="00DA686F" w:rsidRPr="00697CA8" w:rsidRDefault="00AE04A2">
            <w:pPr>
              <w:pStyle w:val="CRCoverPage"/>
              <w:rPr>
                <w:lang w:eastAsia="ko-KR"/>
              </w:rPr>
            </w:pPr>
            <w:r w:rsidRPr="00697CA8">
              <w:rPr>
                <w:lang w:eastAsia="ko-KR"/>
              </w:rPr>
              <w:t>Support delta signaling for ran-NotificationAreaInfo  and make it as an optional field</w:t>
            </w:r>
          </w:p>
          <w:p w14:paraId="1AE47116" w14:textId="77777777" w:rsidR="00DA686F" w:rsidRPr="00697CA8" w:rsidRDefault="00AE04A2">
            <w:pPr>
              <w:pStyle w:val="CRCoverPage"/>
              <w:spacing w:after="0"/>
            </w:pPr>
            <w:r w:rsidRPr="00697CA8">
              <w:rPr>
                <w:lang w:eastAsia="ko-KR"/>
              </w:rPr>
              <w:t>“</w:t>
            </w:r>
            <w:r w:rsidRPr="00697CA8">
              <w:t>1 the UE does not discard RNA config upon reception of resume message;</w:t>
            </w:r>
          </w:p>
          <w:p w14:paraId="48D30A5F" w14:textId="77777777" w:rsidR="00DA686F" w:rsidRPr="00697CA8" w:rsidRDefault="00AE04A2">
            <w:pPr>
              <w:pStyle w:val="CRCoverPage"/>
              <w:spacing w:after="0"/>
            </w:pPr>
            <w:r w:rsidRPr="00697CA8">
              <w:t>2 change suspendConfig from Need N to Need R</w:t>
            </w:r>
          </w:p>
          <w:p w14:paraId="6341ACE3" w14:textId="77777777" w:rsidR="00DA686F" w:rsidRPr="00697CA8" w:rsidRDefault="00AE04A2">
            <w:pPr>
              <w:pStyle w:val="CRCoverPage"/>
              <w:spacing w:after="0"/>
            </w:pPr>
            <w:r w:rsidRPr="00697CA8">
              <w:t>3 change ran-NotificationAreaInfo to be OPTIONAL Need M</w:t>
            </w:r>
          </w:p>
          <w:p w14:paraId="69925A27" w14:textId="77777777" w:rsidR="00DA686F" w:rsidRPr="00697CA8" w:rsidRDefault="00AE04A2">
            <w:pPr>
              <w:pStyle w:val="CRCoverPage"/>
              <w:spacing w:after="0"/>
            </w:pPr>
            <w:r w:rsidRPr="00697CA8">
              <w:t xml:space="preserve">4 add </w:t>
            </w:r>
            <w:r w:rsidRPr="00697CA8">
              <w:rPr>
                <w:lang w:val="en-US"/>
              </w:rPr>
              <w:tab/>
              <w:t>ran-NotificationAreaInfo</w:t>
            </w:r>
            <w:r w:rsidRPr="00697CA8">
              <w:rPr>
                <w:lang w:val="en-US"/>
              </w:rPr>
              <w:tab/>
            </w:r>
            <w:r w:rsidRPr="00697CA8">
              <w:rPr>
                <w:lang w:val="en-US"/>
              </w:rPr>
              <w:tab/>
            </w:r>
            <w:r w:rsidRPr="00697CA8">
              <w:rPr>
                <w:lang w:val="en-US"/>
              </w:rPr>
              <w:tab/>
              <w:t>RAN-NotificationAreaInfo</w:t>
            </w:r>
            <w:r w:rsidRPr="00697CA8">
              <w:rPr>
                <w:lang w:val="en-US"/>
              </w:rPr>
              <w:tab/>
              <w:t>in INM</w:t>
            </w:r>
          </w:p>
          <w:p w14:paraId="2E997445" w14:textId="77777777" w:rsidR="00DA686F" w:rsidRPr="00697CA8" w:rsidRDefault="00AE04A2">
            <w:pPr>
              <w:pStyle w:val="CRCoverPage"/>
              <w:rPr>
                <w:lang w:eastAsia="ko-KR"/>
              </w:rPr>
            </w:pPr>
            <w:r w:rsidRPr="00697CA8">
              <w:rPr>
                <w:lang w:eastAsia="ko-KR"/>
              </w:rPr>
              <w:t>”</w:t>
            </w:r>
          </w:p>
        </w:tc>
        <w:tc>
          <w:tcPr>
            <w:tcW w:w="5580" w:type="dxa"/>
          </w:tcPr>
          <w:p w14:paraId="500E3656" w14:textId="77777777" w:rsidR="00DA686F" w:rsidRPr="00697CA8" w:rsidRDefault="00AE04A2">
            <w:pPr>
              <w:ind w:left="202"/>
              <w:contextualSpacing/>
              <w:rPr>
                <w:bCs/>
              </w:rPr>
            </w:pPr>
            <w:r w:rsidRPr="00697CA8">
              <w:rPr>
                <w:bCs/>
              </w:rPr>
              <w:t>[Rapp] yes, to align with NR, adapt the changes in to TS36.331;</w:t>
            </w:r>
          </w:p>
          <w:p w14:paraId="4C474EB8"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2F6DB7B9" w14:textId="77777777" w:rsidR="00DA686F" w:rsidRPr="00697CA8" w:rsidRDefault="00AE04A2">
            <w:pPr>
              <w:ind w:left="202"/>
              <w:contextualSpacing/>
              <w:rPr>
                <w:bCs/>
              </w:rPr>
            </w:pPr>
            <w:r w:rsidRPr="00697CA8">
              <w:rPr>
                <w:rFonts w:hint="eastAsia"/>
                <w:bCs/>
              </w:rPr>
              <w:t>[ZTE]Yes</w:t>
            </w:r>
          </w:p>
          <w:p w14:paraId="4B22C4AB" w14:textId="77777777" w:rsidR="002755F4" w:rsidRPr="00697CA8" w:rsidRDefault="002755F4">
            <w:pPr>
              <w:ind w:left="202"/>
              <w:contextualSpacing/>
              <w:rPr>
                <w:bCs/>
              </w:rPr>
            </w:pPr>
            <w:r w:rsidRPr="00697CA8">
              <w:rPr>
                <w:bCs/>
              </w:rPr>
              <w:t>[Ericsson] Yes</w:t>
            </w:r>
          </w:p>
          <w:p w14:paraId="66A3BBA3" w14:textId="0FDFAABE" w:rsidR="00835E9E" w:rsidRPr="00697CA8" w:rsidRDefault="00835E9E">
            <w:pPr>
              <w:ind w:left="202"/>
              <w:contextualSpacing/>
              <w:rPr>
                <w:bCs/>
              </w:rPr>
            </w:pPr>
            <w:r w:rsidRPr="00697CA8">
              <w:rPr>
                <w:bCs/>
              </w:rPr>
              <w:t>[QC] Yes</w:t>
            </w:r>
          </w:p>
        </w:tc>
      </w:tr>
      <w:tr w:rsidR="00DA686F" w:rsidRPr="00697CA8" w14:paraId="2E293F19" w14:textId="77777777">
        <w:trPr>
          <w:trHeight w:val="144"/>
          <w:jc w:val="center"/>
        </w:trPr>
        <w:tc>
          <w:tcPr>
            <w:tcW w:w="445" w:type="dxa"/>
            <w:shd w:val="clear" w:color="auto" w:fill="auto"/>
          </w:tcPr>
          <w:p w14:paraId="00D9B98F" w14:textId="77777777" w:rsidR="00DA686F" w:rsidRPr="00697CA8" w:rsidRDefault="00AE04A2">
            <w:pPr>
              <w:jc w:val="center"/>
              <w:rPr>
                <w:b/>
                <w:bCs/>
              </w:rPr>
            </w:pPr>
            <w:r w:rsidRPr="00697CA8">
              <w:rPr>
                <w:b/>
                <w:bCs/>
              </w:rPr>
              <w:t>33</w:t>
            </w:r>
          </w:p>
        </w:tc>
        <w:tc>
          <w:tcPr>
            <w:tcW w:w="4590" w:type="dxa"/>
            <w:shd w:val="clear" w:color="auto" w:fill="auto"/>
          </w:tcPr>
          <w:p w14:paraId="3BB04DF5" w14:textId="77777777" w:rsidR="00DA686F" w:rsidRPr="00697CA8" w:rsidRDefault="00AE04A2">
            <w:pPr>
              <w:ind w:left="202"/>
              <w:contextualSpacing/>
            </w:pPr>
            <w:r w:rsidRPr="00697CA8">
              <w:rPr>
                <w:lang w:val="en-GB"/>
              </w:rPr>
              <w:t xml:space="preserve">Based on </w:t>
            </w:r>
            <w:r w:rsidRPr="00697CA8">
              <w:t>R2-1810950,</w:t>
            </w:r>
          </w:p>
          <w:p w14:paraId="75AB93E2" w14:textId="77777777" w:rsidR="00DA686F" w:rsidRPr="00697CA8" w:rsidRDefault="00AE04A2">
            <w:pPr>
              <w:ind w:left="202"/>
              <w:contextualSpacing/>
              <w:rPr>
                <w:lang w:val="en-GB"/>
              </w:rPr>
            </w:pPr>
            <w:r w:rsidRPr="00697CA8">
              <w:rPr>
                <w:lang w:val="en-GB"/>
              </w:rPr>
              <w:lastRenderedPageBreak/>
              <w:t xml:space="preserve">1: </w:t>
            </w:r>
            <w:r w:rsidRPr="00697CA8">
              <w:rPr>
                <w:lang w:val="en-GB"/>
              </w:rPr>
              <w:tab/>
              <w:t>SIB1 supports selecting either a fixed length list of access barring set indices (2a encoding), or a variable length list with explicit access category indication (2b encoding).</w:t>
            </w:r>
          </w:p>
          <w:p w14:paraId="52552F46" w14:textId="77777777" w:rsidR="00DA686F" w:rsidRPr="00697CA8" w:rsidRDefault="00AE04A2">
            <w:pPr>
              <w:pStyle w:val="CRCoverPage"/>
              <w:rPr>
                <w:lang w:eastAsia="ko-KR"/>
              </w:rPr>
            </w:pPr>
            <w:r w:rsidRPr="00697CA8">
              <w:t>2</w:t>
            </w:r>
            <w:r w:rsidRPr="00697CA8">
              <w:tab/>
              <w:t>We will not work on any further optimisations</w:t>
            </w:r>
          </w:p>
        </w:tc>
        <w:tc>
          <w:tcPr>
            <w:tcW w:w="5580" w:type="dxa"/>
          </w:tcPr>
          <w:p w14:paraId="2903791B" w14:textId="77777777" w:rsidR="00DA686F" w:rsidRPr="00697CA8" w:rsidRDefault="00AE04A2">
            <w:pPr>
              <w:ind w:left="202"/>
              <w:contextualSpacing/>
              <w:rPr>
                <w:bCs/>
              </w:rPr>
            </w:pPr>
            <w:r w:rsidRPr="00697CA8">
              <w:rPr>
                <w:bCs/>
              </w:rPr>
              <w:lastRenderedPageBreak/>
              <w:t>[Rapp] Yes, to align with NR</w:t>
            </w:r>
          </w:p>
          <w:p w14:paraId="0549D123" w14:textId="77777777" w:rsidR="00DA686F" w:rsidRPr="00697CA8" w:rsidRDefault="00AE04A2">
            <w:pPr>
              <w:ind w:left="202"/>
              <w:contextualSpacing/>
              <w:rPr>
                <w:bCs/>
              </w:rPr>
            </w:pPr>
            <w:r w:rsidRPr="00697CA8">
              <w:rPr>
                <w:rFonts w:hint="eastAsia"/>
                <w:bCs/>
              </w:rPr>
              <w:lastRenderedPageBreak/>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CA8DDB2" w14:textId="77777777" w:rsidR="00DA686F" w:rsidRPr="00697CA8" w:rsidRDefault="00AE04A2">
            <w:pPr>
              <w:ind w:left="202"/>
              <w:contextualSpacing/>
              <w:rPr>
                <w:bCs/>
              </w:rPr>
            </w:pPr>
            <w:r w:rsidRPr="00697CA8">
              <w:rPr>
                <w:rFonts w:hint="eastAsia"/>
                <w:bCs/>
              </w:rPr>
              <w:t>[ZTE]Yes</w:t>
            </w:r>
          </w:p>
          <w:p w14:paraId="7BE8D466" w14:textId="4EA7FB4D" w:rsidR="002755F4" w:rsidRPr="00697CA8" w:rsidRDefault="002755F4">
            <w:pPr>
              <w:ind w:left="202"/>
              <w:contextualSpacing/>
              <w:rPr>
                <w:bCs/>
              </w:rPr>
            </w:pPr>
            <w:r w:rsidRPr="00697CA8">
              <w:rPr>
                <w:bCs/>
              </w:rPr>
              <w:t>[Ericsson] We should assess the impact on LTE SIB 1 size before selecting an option.</w:t>
            </w:r>
          </w:p>
        </w:tc>
      </w:tr>
      <w:tr w:rsidR="00DA686F" w:rsidRPr="00697CA8" w14:paraId="2980104F" w14:textId="77777777">
        <w:trPr>
          <w:trHeight w:val="144"/>
          <w:jc w:val="center"/>
        </w:trPr>
        <w:tc>
          <w:tcPr>
            <w:tcW w:w="445" w:type="dxa"/>
            <w:shd w:val="clear" w:color="auto" w:fill="auto"/>
          </w:tcPr>
          <w:p w14:paraId="7F66673D" w14:textId="77777777" w:rsidR="00DA686F" w:rsidRPr="00697CA8" w:rsidRDefault="00AE04A2">
            <w:pPr>
              <w:jc w:val="center"/>
              <w:rPr>
                <w:b/>
                <w:bCs/>
              </w:rPr>
            </w:pPr>
            <w:r w:rsidRPr="00697CA8">
              <w:rPr>
                <w:b/>
                <w:bCs/>
              </w:rPr>
              <w:lastRenderedPageBreak/>
              <w:t>34</w:t>
            </w:r>
          </w:p>
        </w:tc>
        <w:tc>
          <w:tcPr>
            <w:tcW w:w="4590" w:type="dxa"/>
            <w:shd w:val="clear" w:color="auto" w:fill="auto"/>
          </w:tcPr>
          <w:p w14:paraId="1693821A" w14:textId="77777777" w:rsidR="00DA686F" w:rsidRPr="00697CA8" w:rsidRDefault="00AE04A2">
            <w:pPr>
              <w:ind w:left="202"/>
              <w:contextualSpacing/>
            </w:pPr>
            <w:r w:rsidRPr="00697CA8">
              <w:t>Ongoing NR email discussion #10</w:t>
            </w:r>
          </w:p>
          <w:p w14:paraId="33F2EB80" w14:textId="77777777" w:rsidR="00DA686F" w:rsidRPr="00697CA8" w:rsidRDefault="00AE04A2">
            <w:pPr>
              <w:pStyle w:val="CRCoverPage"/>
              <w:rPr>
                <w:lang w:eastAsia="ko-KR"/>
              </w:rPr>
            </w:pPr>
            <w:r w:rsidRPr="00697CA8">
              <w:t xml:space="preserve">AS/NAS interaction/modelling and T30x timer handling, and AC in connected mode, ACat for RNAU and RAN paging, cause values. </w:t>
            </w:r>
          </w:p>
        </w:tc>
        <w:tc>
          <w:tcPr>
            <w:tcW w:w="5580" w:type="dxa"/>
          </w:tcPr>
          <w:p w14:paraId="34DB443C" w14:textId="77777777" w:rsidR="00DA686F" w:rsidRPr="00697CA8" w:rsidRDefault="00AE04A2">
            <w:pPr>
              <w:ind w:left="202"/>
              <w:contextualSpacing/>
              <w:rPr>
                <w:bCs/>
              </w:rPr>
            </w:pPr>
            <w:r w:rsidRPr="00697CA8">
              <w:rPr>
                <w:bCs/>
              </w:rPr>
              <w:t>[Rapp] check the potential agreements there once they have.</w:t>
            </w:r>
          </w:p>
          <w:p w14:paraId="09414EFE" w14:textId="5FBEC6BE" w:rsidR="002755F4" w:rsidRPr="00697CA8" w:rsidRDefault="002755F4">
            <w:pPr>
              <w:ind w:left="202"/>
              <w:contextualSpacing/>
              <w:rPr>
                <w:bCs/>
              </w:rPr>
            </w:pPr>
          </w:p>
        </w:tc>
      </w:tr>
      <w:tr w:rsidR="00DA686F" w:rsidRPr="00697CA8" w14:paraId="3CAB5BC2" w14:textId="77777777">
        <w:trPr>
          <w:trHeight w:val="144"/>
          <w:jc w:val="center"/>
        </w:trPr>
        <w:tc>
          <w:tcPr>
            <w:tcW w:w="445" w:type="dxa"/>
            <w:shd w:val="clear" w:color="auto" w:fill="auto"/>
          </w:tcPr>
          <w:p w14:paraId="30FE7CB8" w14:textId="77777777" w:rsidR="00DA686F" w:rsidRPr="00697CA8" w:rsidRDefault="00AE04A2">
            <w:pPr>
              <w:jc w:val="center"/>
              <w:rPr>
                <w:b/>
                <w:bCs/>
              </w:rPr>
            </w:pPr>
            <w:r w:rsidRPr="00697CA8">
              <w:rPr>
                <w:b/>
                <w:bCs/>
              </w:rPr>
              <w:t>35</w:t>
            </w:r>
          </w:p>
        </w:tc>
        <w:tc>
          <w:tcPr>
            <w:tcW w:w="4590" w:type="dxa"/>
            <w:shd w:val="clear" w:color="auto" w:fill="auto"/>
          </w:tcPr>
          <w:p w14:paraId="2E036667" w14:textId="77777777" w:rsidR="00DA686F" w:rsidRPr="00697CA8" w:rsidRDefault="00AE04A2">
            <w:pPr>
              <w:ind w:left="202"/>
              <w:contextualSpacing/>
            </w:pPr>
            <w:r w:rsidRPr="00697CA8">
              <w:t>Based on R2-1806714</w:t>
            </w:r>
          </w:p>
          <w:p w14:paraId="537C42CD" w14:textId="77777777" w:rsidR="00DA686F" w:rsidRPr="00697CA8" w:rsidRDefault="00AE04A2">
            <w:pPr>
              <w:ind w:left="202"/>
              <w:contextualSpacing/>
            </w:pPr>
            <w:r w:rsidRPr="00697CA8">
              <w:t>1</w:t>
            </w:r>
            <w:r w:rsidRPr="00697CA8">
              <w:tab/>
              <w:t>For idle and inactive mode, the UE shall delete priorities provided by dedicated signalling when:</w:t>
            </w:r>
          </w:p>
          <w:p w14:paraId="611B93F4" w14:textId="77777777" w:rsidR="00DA686F" w:rsidRPr="00697CA8" w:rsidRDefault="00AE04A2">
            <w:pPr>
              <w:ind w:left="202"/>
              <w:contextualSpacing/>
            </w:pPr>
            <w:r w:rsidRPr="00697CA8">
              <w:t>-</w:t>
            </w:r>
            <w:r w:rsidRPr="00697CA8">
              <w:tab/>
              <w:t>the UE enters a different RRC state; or</w:t>
            </w:r>
          </w:p>
          <w:p w14:paraId="7A07DD8A" w14:textId="77777777" w:rsidR="00DA686F" w:rsidRPr="00697CA8" w:rsidRDefault="00AE04A2">
            <w:pPr>
              <w:ind w:left="202"/>
              <w:contextualSpacing/>
            </w:pPr>
            <w:r w:rsidRPr="00697CA8">
              <w:t>-</w:t>
            </w:r>
            <w:r w:rsidRPr="00697CA8">
              <w:tab/>
              <w:t>the optional validity time of dedicated priorities (T320) expires; or</w:t>
            </w:r>
          </w:p>
          <w:p w14:paraId="1ACAF889" w14:textId="77777777" w:rsidR="00DA686F" w:rsidRPr="00697CA8" w:rsidRDefault="00AE04A2">
            <w:pPr>
              <w:ind w:left="202"/>
              <w:contextualSpacing/>
            </w:pPr>
            <w:r w:rsidRPr="00697CA8">
              <w:t>-      a PLMN selection is performed on request by NAS.</w:t>
            </w:r>
          </w:p>
        </w:tc>
        <w:tc>
          <w:tcPr>
            <w:tcW w:w="5580" w:type="dxa"/>
          </w:tcPr>
          <w:p w14:paraId="77AD6DEB" w14:textId="77777777" w:rsidR="00DA686F" w:rsidRPr="00697CA8" w:rsidRDefault="00AE04A2">
            <w:pPr>
              <w:ind w:left="202"/>
              <w:contextualSpacing/>
            </w:pPr>
            <w:r w:rsidRPr="00697CA8">
              <w:t>[Rapp] yes to align with NR, main impact on TS36.304</w:t>
            </w:r>
          </w:p>
          <w:p w14:paraId="535EBB85"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4D214079" w14:textId="77777777" w:rsidR="00DA686F" w:rsidRPr="00697CA8" w:rsidRDefault="00AE04A2">
            <w:pPr>
              <w:ind w:left="202"/>
              <w:contextualSpacing/>
              <w:rPr>
                <w:bCs/>
              </w:rPr>
            </w:pPr>
            <w:r w:rsidRPr="00697CA8">
              <w:rPr>
                <w:rFonts w:hint="eastAsia"/>
                <w:bCs/>
              </w:rPr>
              <w:t>[ZTE]Agree with Rapp.</w:t>
            </w:r>
          </w:p>
          <w:p w14:paraId="0298F7BA" w14:textId="77777777" w:rsidR="002755F4" w:rsidRPr="00697CA8" w:rsidRDefault="002755F4">
            <w:pPr>
              <w:ind w:left="202"/>
              <w:contextualSpacing/>
              <w:rPr>
                <w:bCs/>
              </w:rPr>
            </w:pPr>
            <w:r w:rsidRPr="00697CA8">
              <w:rPr>
                <w:bCs/>
              </w:rPr>
              <w:t>[Ericsson] Yes</w:t>
            </w:r>
          </w:p>
          <w:p w14:paraId="744CAD90" w14:textId="416458B0" w:rsidR="00835E9E" w:rsidRPr="00697CA8" w:rsidRDefault="00835E9E">
            <w:pPr>
              <w:ind w:left="202"/>
              <w:contextualSpacing/>
              <w:rPr>
                <w:bCs/>
              </w:rPr>
            </w:pPr>
            <w:r w:rsidRPr="00697CA8">
              <w:rPr>
                <w:bCs/>
              </w:rPr>
              <w:t>[QC] Yes</w:t>
            </w:r>
          </w:p>
        </w:tc>
      </w:tr>
      <w:tr w:rsidR="00DA686F" w:rsidRPr="00697CA8" w14:paraId="19724EC5" w14:textId="77777777">
        <w:trPr>
          <w:trHeight w:val="144"/>
          <w:jc w:val="center"/>
        </w:trPr>
        <w:tc>
          <w:tcPr>
            <w:tcW w:w="445" w:type="dxa"/>
            <w:shd w:val="clear" w:color="auto" w:fill="auto"/>
          </w:tcPr>
          <w:p w14:paraId="14EBF16E" w14:textId="77777777" w:rsidR="00DA686F" w:rsidRPr="00697CA8" w:rsidRDefault="00AE04A2">
            <w:pPr>
              <w:jc w:val="center"/>
              <w:rPr>
                <w:b/>
                <w:bCs/>
              </w:rPr>
            </w:pPr>
            <w:r w:rsidRPr="00697CA8">
              <w:rPr>
                <w:b/>
                <w:bCs/>
              </w:rPr>
              <w:t>36</w:t>
            </w:r>
          </w:p>
        </w:tc>
        <w:tc>
          <w:tcPr>
            <w:tcW w:w="4590" w:type="dxa"/>
            <w:shd w:val="clear" w:color="auto" w:fill="auto"/>
          </w:tcPr>
          <w:p w14:paraId="3A99B52B" w14:textId="77777777" w:rsidR="00DA686F" w:rsidRPr="00697CA8" w:rsidRDefault="00AE04A2">
            <w:pPr>
              <w:ind w:left="202"/>
              <w:contextualSpacing/>
            </w:pPr>
            <w:r w:rsidRPr="00697CA8">
              <w:t>Based on R2-1806939</w:t>
            </w:r>
          </w:p>
          <w:p w14:paraId="35C812E8" w14:textId="77777777" w:rsidR="00DA686F" w:rsidRPr="00697CA8" w:rsidRDefault="00AE04A2">
            <w:pPr>
              <w:ind w:left="202"/>
              <w:contextualSpacing/>
            </w:pPr>
            <w:r w:rsidRPr="00697CA8">
              <w:t>Inherit priorities from EUTRA or NR similarly as in EUTRA from UTRA/GERAN and keep them valid during the validity timer (i.e. no changes to priority inheritance rules compared to EUTRAN/GERAN/UTRAN).</w:t>
            </w:r>
          </w:p>
        </w:tc>
        <w:tc>
          <w:tcPr>
            <w:tcW w:w="5580" w:type="dxa"/>
          </w:tcPr>
          <w:p w14:paraId="578A116A" w14:textId="77777777" w:rsidR="00DA686F" w:rsidRPr="00697CA8" w:rsidRDefault="00AE04A2">
            <w:pPr>
              <w:ind w:left="202"/>
              <w:contextualSpacing/>
            </w:pPr>
            <w:r w:rsidRPr="00697CA8">
              <w:t>[Rapp] yes to align with NR, main impact on TS36.304</w:t>
            </w:r>
          </w:p>
          <w:p w14:paraId="66CB061E"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E8938E1" w14:textId="77777777" w:rsidR="00DA686F" w:rsidRPr="00697CA8" w:rsidRDefault="00AE04A2">
            <w:pPr>
              <w:ind w:left="202"/>
              <w:contextualSpacing/>
              <w:rPr>
                <w:bCs/>
              </w:rPr>
            </w:pPr>
            <w:r w:rsidRPr="00697CA8">
              <w:rPr>
                <w:rFonts w:hint="eastAsia"/>
                <w:bCs/>
              </w:rPr>
              <w:t>[ZTE]Agree with Rapp.</w:t>
            </w:r>
          </w:p>
          <w:p w14:paraId="5D3783C5" w14:textId="77777777" w:rsidR="002755F4" w:rsidRPr="00697CA8" w:rsidRDefault="002755F4">
            <w:pPr>
              <w:ind w:left="202"/>
              <w:contextualSpacing/>
              <w:rPr>
                <w:bCs/>
              </w:rPr>
            </w:pPr>
            <w:r w:rsidRPr="00697CA8">
              <w:rPr>
                <w:bCs/>
              </w:rPr>
              <w:t>[Ericsson] Yes</w:t>
            </w:r>
          </w:p>
          <w:p w14:paraId="15B69B58" w14:textId="35C716ED" w:rsidR="00835E9E" w:rsidRPr="00697CA8" w:rsidRDefault="00835E9E">
            <w:pPr>
              <w:ind w:left="202"/>
              <w:contextualSpacing/>
              <w:rPr>
                <w:bCs/>
              </w:rPr>
            </w:pPr>
            <w:r w:rsidRPr="00697CA8">
              <w:rPr>
                <w:bCs/>
              </w:rPr>
              <w:t>[QC] Yes</w:t>
            </w:r>
          </w:p>
        </w:tc>
      </w:tr>
      <w:tr w:rsidR="00DA686F" w:rsidRPr="00697CA8" w14:paraId="1A3CDD92" w14:textId="77777777">
        <w:trPr>
          <w:trHeight w:val="144"/>
          <w:jc w:val="center"/>
        </w:trPr>
        <w:tc>
          <w:tcPr>
            <w:tcW w:w="445" w:type="dxa"/>
            <w:shd w:val="clear" w:color="auto" w:fill="auto"/>
          </w:tcPr>
          <w:p w14:paraId="5144A033" w14:textId="77777777" w:rsidR="00DA686F" w:rsidRPr="00697CA8" w:rsidRDefault="00AE04A2">
            <w:pPr>
              <w:jc w:val="center"/>
              <w:rPr>
                <w:b/>
                <w:bCs/>
              </w:rPr>
            </w:pPr>
            <w:r w:rsidRPr="00697CA8">
              <w:rPr>
                <w:b/>
                <w:bCs/>
              </w:rPr>
              <w:t>37</w:t>
            </w:r>
          </w:p>
        </w:tc>
        <w:tc>
          <w:tcPr>
            <w:tcW w:w="4590" w:type="dxa"/>
            <w:shd w:val="clear" w:color="auto" w:fill="auto"/>
          </w:tcPr>
          <w:p w14:paraId="50C2AD0D" w14:textId="77777777" w:rsidR="00DA686F" w:rsidRPr="00697CA8" w:rsidRDefault="00AE04A2">
            <w:pPr>
              <w:ind w:left="202"/>
              <w:contextualSpacing/>
            </w:pPr>
            <w:r w:rsidRPr="00697CA8">
              <w:t xml:space="preserve">N042 </w:t>
            </w:r>
            <w:r w:rsidRPr="00697CA8">
              <w:rPr>
                <w:b/>
              </w:rPr>
              <w:t>RRC_IDLE</w:t>
            </w:r>
            <w:r w:rsidRPr="00697CA8">
              <w:t>:</w:t>
            </w:r>
          </w:p>
          <w:p w14:paraId="37C08192" w14:textId="77777777" w:rsidR="001E5E1E" w:rsidRPr="00697CA8" w:rsidRDefault="001E5E1E" w:rsidP="001E5E1E">
            <w:pPr>
              <w:pStyle w:val="B1"/>
            </w:pPr>
            <w:r w:rsidRPr="00697CA8">
              <w:rPr>
                <w:b/>
                <w:bCs/>
              </w:rPr>
              <w:t>-</w:t>
            </w:r>
            <w:r w:rsidRPr="00697CA8">
              <w:rPr>
                <w:b/>
                <w:bCs/>
              </w:rPr>
              <w:tab/>
              <w:t>RRC_IDLE</w:t>
            </w:r>
            <w:r w:rsidRPr="00697CA8">
              <w:t>:</w:t>
            </w:r>
          </w:p>
          <w:p w14:paraId="6F378F09" w14:textId="77777777" w:rsidR="001E5E1E" w:rsidRPr="00697CA8" w:rsidRDefault="001E5E1E" w:rsidP="001E5E1E">
            <w:pPr>
              <w:pStyle w:val="B2"/>
            </w:pPr>
            <w:r w:rsidRPr="00697CA8">
              <w:t>-</w:t>
            </w:r>
            <w:r w:rsidRPr="00697CA8">
              <w:tab/>
              <w:t>A UE specific DRX may be configured by upper layers;</w:t>
            </w:r>
          </w:p>
          <w:p w14:paraId="417733AC" w14:textId="77777777" w:rsidR="001E5E1E" w:rsidRPr="00697CA8" w:rsidRDefault="001E5E1E" w:rsidP="001E5E1E">
            <w:pPr>
              <w:pStyle w:val="B2"/>
            </w:pPr>
            <w:commentRangeStart w:id="4"/>
            <w:r w:rsidRPr="00697CA8">
              <w:t>-</w:t>
            </w:r>
            <w:r w:rsidRPr="00697CA8">
              <w:tab/>
              <w:t xml:space="preserve">UE controlled mobility </w:t>
            </w:r>
            <w:commentRangeEnd w:id="4"/>
            <w:r w:rsidRPr="00697CA8">
              <w:rPr>
                <w:rStyle w:val="CommentReference"/>
                <w:rFonts w:ascii="Arial" w:hAnsi="Arial"/>
              </w:rPr>
              <w:commentReference w:id="4"/>
            </w:r>
            <w:r w:rsidRPr="00697CA8">
              <w:t>based on network configuration;</w:t>
            </w:r>
          </w:p>
          <w:p w14:paraId="5F9D7C90" w14:textId="77777777" w:rsidR="001E5E1E" w:rsidRPr="00697CA8" w:rsidRDefault="001E5E1E">
            <w:pPr>
              <w:ind w:left="202"/>
              <w:contextualSpacing/>
              <w:rPr>
                <w:lang w:val="en-GB"/>
              </w:rPr>
            </w:pPr>
          </w:p>
          <w:p w14:paraId="0DCF4992" w14:textId="77777777" w:rsidR="00DA686F" w:rsidRPr="00697CA8" w:rsidRDefault="00AE04A2">
            <w:pPr>
              <w:ind w:left="202"/>
              <w:contextualSpacing/>
            </w:pPr>
            <w:r w:rsidRPr="00697CA8">
              <w:t>If it is based on network configuration, saying UE controlled is misleading.</w:t>
            </w:r>
          </w:p>
          <w:p w14:paraId="64461FE2" w14:textId="77777777" w:rsidR="001E5E1E" w:rsidRPr="00697CA8" w:rsidRDefault="001E5E1E">
            <w:pPr>
              <w:ind w:left="202"/>
              <w:contextualSpacing/>
            </w:pPr>
          </w:p>
          <w:p w14:paraId="5775B479" w14:textId="0C923239" w:rsidR="001E5E1E" w:rsidRPr="00697CA8" w:rsidRDefault="001E5E1E" w:rsidP="00697CA8">
            <w:pPr>
              <w:contextualSpacing/>
            </w:pPr>
          </w:p>
        </w:tc>
        <w:tc>
          <w:tcPr>
            <w:tcW w:w="5580" w:type="dxa"/>
          </w:tcPr>
          <w:p w14:paraId="59995D3F" w14:textId="77777777" w:rsidR="00DA686F" w:rsidRPr="00697CA8" w:rsidRDefault="00AE04A2">
            <w:pPr>
              <w:ind w:left="202"/>
              <w:contextualSpacing/>
            </w:pPr>
            <w:r w:rsidRPr="00697CA8">
              <w:t>[Rapp] it has been used from Rel-8 in LTE, does not see the need to update it although it will be different from NR;</w:t>
            </w:r>
          </w:p>
          <w:p w14:paraId="6B9B2B2D"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Agree with Rapp.</w:t>
            </w:r>
          </w:p>
          <w:p w14:paraId="3AD44FC4" w14:textId="77777777" w:rsidR="00DA686F" w:rsidRPr="00697CA8" w:rsidRDefault="00AE04A2">
            <w:pPr>
              <w:ind w:left="202"/>
              <w:contextualSpacing/>
            </w:pPr>
            <w:r w:rsidRPr="00697CA8">
              <w:rPr>
                <w:rFonts w:hint="eastAsia"/>
              </w:rPr>
              <w:t>[CATT]agree with Rapp</w:t>
            </w:r>
          </w:p>
          <w:p w14:paraId="659CEE5D" w14:textId="77777777" w:rsidR="00DA686F" w:rsidRPr="00697CA8" w:rsidRDefault="00AE04A2">
            <w:pPr>
              <w:ind w:left="202"/>
              <w:contextualSpacing/>
              <w:rPr>
                <w:bCs/>
              </w:rPr>
            </w:pPr>
            <w:r w:rsidRPr="00697CA8">
              <w:rPr>
                <w:rFonts w:hint="eastAsia"/>
                <w:bCs/>
              </w:rPr>
              <w:t>[ZTE]Agree with Rapp.</w:t>
            </w:r>
          </w:p>
          <w:p w14:paraId="198E34C9" w14:textId="77777777" w:rsidR="002755F4" w:rsidRPr="00697CA8" w:rsidRDefault="002755F4">
            <w:pPr>
              <w:ind w:left="202"/>
              <w:contextualSpacing/>
            </w:pPr>
            <w:r w:rsidRPr="00697CA8">
              <w:rPr>
                <w:bCs/>
              </w:rPr>
              <w:t xml:space="preserve">[Ericsson] Would be better if </w:t>
            </w:r>
            <w:r w:rsidRPr="00697CA8">
              <w:t xml:space="preserve">rapporteur could provide more details/context of the agreement.  </w:t>
            </w:r>
          </w:p>
          <w:p w14:paraId="7E04D3C3" w14:textId="2496A3E6" w:rsidR="001E5E1E" w:rsidRPr="00697CA8" w:rsidRDefault="001E5E1E">
            <w:pPr>
              <w:ind w:left="202"/>
              <w:contextualSpacing/>
            </w:pPr>
            <w:r w:rsidRPr="00697CA8">
              <w:t xml:space="preserve">[Rapp1]copied here. </w:t>
            </w:r>
          </w:p>
        </w:tc>
      </w:tr>
      <w:tr w:rsidR="00DA686F" w:rsidRPr="00697CA8" w14:paraId="7655ADDB" w14:textId="77777777">
        <w:trPr>
          <w:trHeight w:val="144"/>
          <w:jc w:val="center"/>
        </w:trPr>
        <w:tc>
          <w:tcPr>
            <w:tcW w:w="445" w:type="dxa"/>
            <w:shd w:val="clear" w:color="auto" w:fill="auto"/>
          </w:tcPr>
          <w:p w14:paraId="2C0CFC16" w14:textId="77777777" w:rsidR="00DA686F" w:rsidRPr="00697CA8" w:rsidRDefault="00AE04A2">
            <w:pPr>
              <w:jc w:val="center"/>
              <w:rPr>
                <w:b/>
                <w:bCs/>
              </w:rPr>
            </w:pPr>
            <w:r w:rsidRPr="00697CA8">
              <w:rPr>
                <w:b/>
                <w:bCs/>
              </w:rPr>
              <w:t>38</w:t>
            </w:r>
          </w:p>
        </w:tc>
        <w:tc>
          <w:tcPr>
            <w:tcW w:w="4590" w:type="dxa"/>
            <w:shd w:val="clear" w:color="auto" w:fill="auto"/>
          </w:tcPr>
          <w:p w14:paraId="092FADDD" w14:textId="77777777" w:rsidR="00DA686F" w:rsidRPr="00697CA8" w:rsidRDefault="00AE04A2">
            <w:pPr>
              <w:ind w:left="202"/>
              <w:contextualSpacing/>
            </w:pPr>
            <w:r w:rsidRPr="00697CA8">
              <w:t xml:space="preserve">I001 </w:t>
            </w:r>
          </w:p>
          <w:p w14:paraId="052DB0E9" w14:textId="77777777" w:rsidR="00DA686F" w:rsidRPr="00697CA8" w:rsidRDefault="00AE04A2">
            <w:pPr>
              <w:ind w:left="202"/>
              <w:contextualSpacing/>
            </w:pPr>
            <w:r w:rsidRPr="00697CA8">
              <w:t xml:space="preserve">For RRC_INACTIVE, to add </w:t>
            </w:r>
          </w:p>
          <w:p w14:paraId="44E881E8" w14:textId="77777777" w:rsidR="00DA686F" w:rsidRPr="00697CA8" w:rsidRDefault="00AE04A2">
            <w:pPr>
              <w:ind w:left="202"/>
              <w:contextualSpacing/>
            </w:pPr>
            <w:r w:rsidRPr="00697CA8">
              <w:rPr>
                <w:color w:val="FF0000"/>
                <w:u w:val="single"/>
              </w:rPr>
              <w:tab/>
              <w:t>A RAN-based notification area is configured by RRC layer;</w:t>
            </w:r>
          </w:p>
        </w:tc>
        <w:tc>
          <w:tcPr>
            <w:tcW w:w="5580" w:type="dxa"/>
          </w:tcPr>
          <w:p w14:paraId="26CC8204" w14:textId="77777777" w:rsidR="00DA686F" w:rsidRPr="00697CA8" w:rsidRDefault="00AE04A2">
            <w:pPr>
              <w:ind w:left="202"/>
              <w:contextualSpacing/>
            </w:pPr>
            <w:r w:rsidRPr="00697CA8">
              <w:t>[Rapp] to align with NR;</w:t>
            </w:r>
          </w:p>
          <w:p w14:paraId="0EA49A0A"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1864512A" w14:textId="77777777" w:rsidR="00DA686F" w:rsidRPr="00697CA8" w:rsidRDefault="00AE04A2">
            <w:pPr>
              <w:ind w:left="202"/>
              <w:contextualSpacing/>
              <w:rPr>
                <w:bCs/>
              </w:rPr>
            </w:pPr>
            <w:r w:rsidRPr="00697CA8">
              <w:rPr>
                <w:rFonts w:hint="eastAsia"/>
                <w:bCs/>
              </w:rPr>
              <w:t>[ZTE]Yes</w:t>
            </w:r>
          </w:p>
          <w:p w14:paraId="3006DCFA" w14:textId="77777777" w:rsidR="002755F4" w:rsidRPr="00697CA8" w:rsidRDefault="002755F4">
            <w:pPr>
              <w:ind w:left="202"/>
              <w:contextualSpacing/>
              <w:rPr>
                <w:bCs/>
              </w:rPr>
            </w:pPr>
            <w:r w:rsidRPr="00697CA8">
              <w:rPr>
                <w:bCs/>
              </w:rPr>
              <w:t>[Ericsson] Yes</w:t>
            </w:r>
          </w:p>
          <w:p w14:paraId="5BB62927" w14:textId="12582D01" w:rsidR="00AA3743" w:rsidRPr="00697CA8" w:rsidRDefault="00AA3743">
            <w:pPr>
              <w:ind w:left="202"/>
              <w:contextualSpacing/>
              <w:rPr>
                <w:bCs/>
              </w:rPr>
            </w:pPr>
            <w:r w:rsidRPr="00697CA8">
              <w:rPr>
                <w:bCs/>
              </w:rPr>
              <w:t>[QC] Yes</w:t>
            </w:r>
          </w:p>
        </w:tc>
      </w:tr>
      <w:tr w:rsidR="00DA686F" w:rsidRPr="00697CA8" w14:paraId="69FB7DC0" w14:textId="77777777">
        <w:trPr>
          <w:trHeight w:val="144"/>
          <w:jc w:val="center"/>
        </w:trPr>
        <w:tc>
          <w:tcPr>
            <w:tcW w:w="445" w:type="dxa"/>
            <w:shd w:val="clear" w:color="auto" w:fill="auto"/>
          </w:tcPr>
          <w:p w14:paraId="4FFBB1F4" w14:textId="77777777" w:rsidR="00DA686F" w:rsidRPr="00697CA8" w:rsidRDefault="00AE04A2">
            <w:pPr>
              <w:jc w:val="center"/>
              <w:rPr>
                <w:b/>
                <w:bCs/>
              </w:rPr>
            </w:pPr>
            <w:r w:rsidRPr="00697CA8">
              <w:rPr>
                <w:b/>
                <w:bCs/>
              </w:rPr>
              <w:t>39</w:t>
            </w:r>
          </w:p>
        </w:tc>
        <w:tc>
          <w:tcPr>
            <w:tcW w:w="4590" w:type="dxa"/>
            <w:shd w:val="clear" w:color="auto" w:fill="auto"/>
          </w:tcPr>
          <w:p w14:paraId="05E6C02D" w14:textId="77777777" w:rsidR="00DA686F" w:rsidRPr="00697CA8" w:rsidRDefault="00AE04A2">
            <w:pPr>
              <w:ind w:left="202"/>
              <w:contextualSpacing/>
            </w:pPr>
            <w:r w:rsidRPr="00697CA8">
              <w:t xml:space="preserve">N046 </w:t>
            </w:r>
          </w:p>
          <w:p w14:paraId="00672C5C" w14:textId="77777777" w:rsidR="00DA686F" w:rsidRPr="00697CA8" w:rsidRDefault="00AE04A2">
            <w:pPr>
              <w:pStyle w:val="CommentText"/>
              <w:rPr>
                <w:lang w:val="en-US"/>
              </w:rPr>
            </w:pPr>
            <w:r w:rsidRPr="00697CA8">
              <w:rPr>
                <w:b/>
                <w:lang w:val="en-US"/>
              </w:rPr>
              <w:t>[Description]</w:t>
            </w:r>
            <w:r w:rsidRPr="00697CA8">
              <w:rPr>
                <w:lang w:val="en-US"/>
              </w:rPr>
              <w:t>: Undefined notation “&lt;RAT type&gt;/&lt;CN type&gt;</w:t>
            </w:r>
          </w:p>
          <w:p w14:paraId="111D66C5" w14:textId="77777777" w:rsidR="00DA686F" w:rsidRPr="00697CA8" w:rsidRDefault="00AE04A2">
            <w:pPr>
              <w:ind w:left="202"/>
              <w:contextualSpacing/>
            </w:pPr>
            <w:r w:rsidRPr="00697CA8">
              <w:rPr>
                <w:b/>
              </w:rPr>
              <w:t>[Proposed Change]</w:t>
            </w:r>
            <w:r w:rsidRPr="00697CA8">
              <w:t xml:space="preserve">: Define it clearly that E-UTRA/5GC means E-UTRA connected to 5GC </w:t>
            </w:r>
            <w:r w:rsidRPr="00697CA8">
              <w:lastRenderedPageBreak/>
              <w:t>and E-UTRA/EPC means E-UTRA connected to EPC and NR/5GC means NR connected to 5GC</w:t>
            </w:r>
          </w:p>
        </w:tc>
        <w:tc>
          <w:tcPr>
            <w:tcW w:w="5580" w:type="dxa"/>
          </w:tcPr>
          <w:p w14:paraId="2FFC4087" w14:textId="77777777" w:rsidR="00DA686F" w:rsidRPr="00697CA8" w:rsidRDefault="00AE04A2">
            <w:pPr>
              <w:ind w:left="202"/>
              <w:contextualSpacing/>
            </w:pPr>
            <w:r w:rsidRPr="00697CA8">
              <w:lastRenderedPageBreak/>
              <w:t>[Rapp] to align with NR;</w:t>
            </w:r>
          </w:p>
          <w:p w14:paraId="7B443C49"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7FA0249E" w14:textId="77777777" w:rsidR="00DA686F" w:rsidRPr="00697CA8" w:rsidRDefault="00AE04A2">
            <w:pPr>
              <w:ind w:left="202"/>
              <w:contextualSpacing/>
              <w:rPr>
                <w:bCs/>
              </w:rPr>
            </w:pPr>
            <w:r w:rsidRPr="00697CA8">
              <w:rPr>
                <w:rFonts w:hint="eastAsia"/>
                <w:bCs/>
              </w:rPr>
              <w:t>[ZTE]Yes</w:t>
            </w:r>
          </w:p>
          <w:p w14:paraId="697F7F6A" w14:textId="77777777" w:rsidR="002755F4" w:rsidRPr="00697CA8" w:rsidRDefault="002755F4">
            <w:pPr>
              <w:ind w:left="202"/>
              <w:contextualSpacing/>
              <w:rPr>
                <w:bCs/>
              </w:rPr>
            </w:pPr>
            <w:r w:rsidRPr="00697CA8">
              <w:rPr>
                <w:bCs/>
              </w:rPr>
              <w:t>[Ericsson] Yes</w:t>
            </w:r>
          </w:p>
          <w:p w14:paraId="03C9A63F" w14:textId="5B47F885" w:rsidR="00AA3743" w:rsidRPr="00697CA8" w:rsidRDefault="00AA3743">
            <w:pPr>
              <w:ind w:left="202"/>
              <w:contextualSpacing/>
              <w:rPr>
                <w:bCs/>
              </w:rPr>
            </w:pPr>
            <w:r w:rsidRPr="00697CA8">
              <w:rPr>
                <w:bCs/>
              </w:rPr>
              <w:t>[QC] Yes</w:t>
            </w:r>
          </w:p>
        </w:tc>
      </w:tr>
      <w:tr w:rsidR="00DA686F" w:rsidRPr="00697CA8" w14:paraId="67739C72" w14:textId="77777777">
        <w:trPr>
          <w:trHeight w:val="144"/>
          <w:jc w:val="center"/>
        </w:trPr>
        <w:tc>
          <w:tcPr>
            <w:tcW w:w="445" w:type="dxa"/>
            <w:shd w:val="clear" w:color="auto" w:fill="auto"/>
          </w:tcPr>
          <w:p w14:paraId="701417CC" w14:textId="77777777" w:rsidR="00DA686F" w:rsidRPr="00697CA8" w:rsidRDefault="00AE04A2">
            <w:pPr>
              <w:jc w:val="center"/>
              <w:rPr>
                <w:b/>
                <w:bCs/>
              </w:rPr>
            </w:pPr>
            <w:r w:rsidRPr="00697CA8">
              <w:rPr>
                <w:b/>
                <w:bCs/>
              </w:rPr>
              <w:t>40</w:t>
            </w:r>
          </w:p>
        </w:tc>
        <w:tc>
          <w:tcPr>
            <w:tcW w:w="4590" w:type="dxa"/>
            <w:shd w:val="clear" w:color="auto" w:fill="auto"/>
          </w:tcPr>
          <w:p w14:paraId="4DE1E046" w14:textId="77777777" w:rsidR="00DA686F" w:rsidRPr="00697CA8" w:rsidRDefault="00AE04A2">
            <w:pPr>
              <w:ind w:left="202"/>
              <w:contextualSpacing/>
            </w:pPr>
            <w:r w:rsidRPr="00697CA8">
              <w:t>I006</w:t>
            </w:r>
          </w:p>
          <w:p w14:paraId="6D65BE4F" w14:textId="77777777" w:rsidR="00DA686F" w:rsidRPr="00697CA8" w:rsidRDefault="00AE04A2">
            <w:pPr>
              <w:ind w:left="202"/>
              <w:contextualSpacing/>
            </w:pPr>
            <w:r w:rsidRPr="00697CA8">
              <w:t>Section 4.4</w:t>
            </w:r>
          </w:p>
          <w:p w14:paraId="7342D794" w14:textId="77777777" w:rsidR="00DA686F" w:rsidRPr="00697CA8" w:rsidRDefault="00AE04A2">
            <w:pPr>
              <w:ind w:left="202"/>
              <w:contextualSpacing/>
            </w:pPr>
            <w:r w:rsidRPr="00697CA8">
              <w:t>It should also be mentioned the resumption/suspension of the SRB/DRB as it is done with the RRC Connection</w:t>
            </w:r>
          </w:p>
          <w:p w14:paraId="665544C5" w14:textId="77777777" w:rsidR="00DA686F" w:rsidRPr="00697CA8" w:rsidRDefault="00AE04A2">
            <w:pPr>
              <w:ind w:left="202"/>
              <w:contextualSpacing/>
            </w:pPr>
            <w:r w:rsidRPr="00697CA8">
              <w:t>-</w:t>
            </w:r>
            <w:r w:rsidRPr="00697CA8">
              <w:tab/>
              <w:t>Establishment/modification/suspension/resumption/release of RRC connection, including e.g. assignment/modification of UE identity (C-RNTI, I-RNTI, etc.), establishment/modification/</w:t>
            </w:r>
            <w:r w:rsidRPr="00697CA8">
              <w:rPr>
                <w:color w:val="FF0000"/>
                <w:u w:val="single"/>
              </w:rPr>
              <w:t>suspension/resumption/</w:t>
            </w:r>
            <w:r w:rsidRPr="00697CA8">
              <w:t>release of SRBs (except for SRB0</w:t>
            </w:r>
            <w:r w:rsidRPr="00697CA8">
              <w:rPr>
                <w:rFonts w:eastAsia="SimSun"/>
              </w:rPr>
              <w:t>)</w:t>
            </w:r>
            <w:r w:rsidRPr="00697CA8">
              <w:t>, access class barring;</w:t>
            </w:r>
          </w:p>
        </w:tc>
        <w:tc>
          <w:tcPr>
            <w:tcW w:w="5580" w:type="dxa"/>
          </w:tcPr>
          <w:p w14:paraId="703C2B15" w14:textId="77777777" w:rsidR="00DA686F" w:rsidRPr="00697CA8" w:rsidRDefault="00AE04A2">
            <w:pPr>
              <w:ind w:left="202"/>
              <w:contextualSpacing/>
            </w:pPr>
            <w:r w:rsidRPr="00697CA8">
              <w:t>[Rapp]  to align with NR;</w:t>
            </w:r>
          </w:p>
          <w:p w14:paraId="4F4DA596"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6439A97C" w14:textId="77777777" w:rsidR="00DA686F" w:rsidRPr="00697CA8" w:rsidRDefault="00AE04A2">
            <w:pPr>
              <w:ind w:left="202"/>
              <w:contextualSpacing/>
              <w:rPr>
                <w:bCs/>
              </w:rPr>
            </w:pPr>
            <w:r w:rsidRPr="00697CA8">
              <w:rPr>
                <w:rFonts w:hint="eastAsia"/>
                <w:bCs/>
              </w:rPr>
              <w:t>[ZTE]Yes</w:t>
            </w:r>
          </w:p>
          <w:p w14:paraId="2DF99A04" w14:textId="77777777" w:rsidR="002755F4" w:rsidRPr="00697CA8" w:rsidRDefault="002755F4">
            <w:pPr>
              <w:ind w:left="202"/>
              <w:contextualSpacing/>
              <w:rPr>
                <w:bCs/>
              </w:rPr>
            </w:pPr>
            <w:r w:rsidRPr="00697CA8">
              <w:rPr>
                <w:bCs/>
              </w:rPr>
              <w:t>[Ericsson] Yes</w:t>
            </w:r>
          </w:p>
          <w:p w14:paraId="70D64720" w14:textId="5B96648B" w:rsidR="00AA3743" w:rsidRPr="00697CA8" w:rsidRDefault="00AA3743">
            <w:pPr>
              <w:ind w:left="202"/>
              <w:contextualSpacing/>
              <w:rPr>
                <w:bCs/>
              </w:rPr>
            </w:pPr>
            <w:r w:rsidRPr="00697CA8">
              <w:rPr>
                <w:bCs/>
              </w:rPr>
              <w:t>[QC] Yes</w:t>
            </w:r>
          </w:p>
        </w:tc>
      </w:tr>
      <w:tr w:rsidR="00DA686F" w:rsidRPr="00697CA8" w14:paraId="5A0A2C6F" w14:textId="77777777">
        <w:trPr>
          <w:trHeight w:val="144"/>
          <w:jc w:val="center"/>
        </w:trPr>
        <w:tc>
          <w:tcPr>
            <w:tcW w:w="445" w:type="dxa"/>
            <w:shd w:val="clear" w:color="auto" w:fill="auto"/>
          </w:tcPr>
          <w:p w14:paraId="5945AB23" w14:textId="77777777" w:rsidR="00DA686F" w:rsidRPr="00697CA8" w:rsidRDefault="00AE04A2">
            <w:pPr>
              <w:jc w:val="center"/>
              <w:rPr>
                <w:b/>
                <w:bCs/>
              </w:rPr>
            </w:pPr>
            <w:r w:rsidRPr="00697CA8">
              <w:rPr>
                <w:b/>
                <w:bCs/>
              </w:rPr>
              <w:t>41</w:t>
            </w:r>
          </w:p>
        </w:tc>
        <w:tc>
          <w:tcPr>
            <w:tcW w:w="4590" w:type="dxa"/>
            <w:shd w:val="clear" w:color="auto" w:fill="auto"/>
          </w:tcPr>
          <w:p w14:paraId="60C342DE" w14:textId="77777777" w:rsidR="00DA686F" w:rsidRPr="00697CA8" w:rsidRDefault="00AE04A2">
            <w:pPr>
              <w:ind w:left="202"/>
              <w:contextualSpacing/>
            </w:pPr>
            <w:r w:rsidRPr="00697CA8">
              <w:t>I101</w:t>
            </w:r>
          </w:p>
          <w:p w14:paraId="3DE920BB" w14:textId="77777777" w:rsidR="00DA686F" w:rsidRPr="00697CA8" w:rsidRDefault="00AE04A2">
            <w:pPr>
              <w:ind w:left="202"/>
              <w:contextualSpacing/>
            </w:pPr>
            <w:r w:rsidRPr="00697CA8">
              <w:t>5.3.1.1</w:t>
            </w:r>
          </w:p>
          <w:p w14:paraId="339976DB" w14:textId="77777777" w:rsidR="00DA686F" w:rsidRPr="00697CA8" w:rsidRDefault="00AE04A2">
            <w:pPr>
              <w:ind w:left="202"/>
              <w:contextualSpacing/>
            </w:pPr>
            <w:r w:rsidRPr="00697CA8">
              <w:t>When the RRC connection is suspended, the UE stores the UE AS context and</w:t>
            </w:r>
            <w:r w:rsidRPr="00697CA8">
              <w:rPr>
                <w:color w:val="FF0000"/>
                <w:u w:val="single"/>
              </w:rPr>
              <w:t xml:space="preserve"> any RRC configuration received from the network</w:t>
            </w:r>
          </w:p>
        </w:tc>
        <w:tc>
          <w:tcPr>
            <w:tcW w:w="5580" w:type="dxa"/>
          </w:tcPr>
          <w:p w14:paraId="21718FFE" w14:textId="77777777" w:rsidR="00DA686F" w:rsidRPr="00697CA8" w:rsidRDefault="00AE04A2">
            <w:pPr>
              <w:ind w:left="202"/>
              <w:contextualSpacing/>
            </w:pPr>
            <w:r w:rsidRPr="00697CA8">
              <w:t>[Rapp]  to align with NR;</w:t>
            </w:r>
          </w:p>
          <w:p w14:paraId="1CADD459"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2954CFF9" w14:textId="77777777" w:rsidR="00DA686F" w:rsidRPr="00697CA8" w:rsidRDefault="00AE04A2">
            <w:pPr>
              <w:ind w:left="202"/>
              <w:contextualSpacing/>
              <w:rPr>
                <w:bCs/>
              </w:rPr>
            </w:pPr>
            <w:r w:rsidRPr="00697CA8">
              <w:rPr>
                <w:rFonts w:hint="eastAsia"/>
                <w:bCs/>
              </w:rPr>
              <w:t>[ZTE]Yes</w:t>
            </w:r>
          </w:p>
          <w:p w14:paraId="02E750DC" w14:textId="77777777" w:rsidR="002755F4" w:rsidRPr="00697CA8" w:rsidRDefault="002755F4">
            <w:pPr>
              <w:ind w:left="202"/>
              <w:contextualSpacing/>
              <w:rPr>
                <w:bCs/>
              </w:rPr>
            </w:pPr>
            <w:r w:rsidRPr="00697CA8">
              <w:rPr>
                <w:bCs/>
              </w:rPr>
              <w:t>[Ericsson] Yes</w:t>
            </w:r>
          </w:p>
          <w:p w14:paraId="53B82256" w14:textId="7F15AC09" w:rsidR="00AA3743" w:rsidRPr="00697CA8" w:rsidRDefault="00AA3743">
            <w:pPr>
              <w:ind w:left="202"/>
              <w:contextualSpacing/>
              <w:rPr>
                <w:bCs/>
              </w:rPr>
            </w:pPr>
            <w:r w:rsidRPr="00697CA8">
              <w:rPr>
                <w:bCs/>
              </w:rPr>
              <w:t>[QC] Yes</w:t>
            </w:r>
          </w:p>
        </w:tc>
      </w:tr>
      <w:tr w:rsidR="00DA686F" w:rsidRPr="00697CA8" w14:paraId="5B9DA5AE" w14:textId="77777777">
        <w:trPr>
          <w:trHeight w:val="144"/>
          <w:jc w:val="center"/>
        </w:trPr>
        <w:tc>
          <w:tcPr>
            <w:tcW w:w="445" w:type="dxa"/>
            <w:shd w:val="clear" w:color="auto" w:fill="auto"/>
          </w:tcPr>
          <w:p w14:paraId="53578D71" w14:textId="77777777" w:rsidR="00DA686F" w:rsidRPr="00697CA8" w:rsidRDefault="00AE04A2">
            <w:pPr>
              <w:jc w:val="center"/>
              <w:rPr>
                <w:b/>
                <w:bCs/>
              </w:rPr>
            </w:pPr>
            <w:r w:rsidRPr="00697CA8">
              <w:rPr>
                <w:b/>
                <w:bCs/>
              </w:rPr>
              <w:t>42</w:t>
            </w:r>
          </w:p>
        </w:tc>
        <w:tc>
          <w:tcPr>
            <w:tcW w:w="4590" w:type="dxa"/>
            <w:shd w:val="clear" w:color="auto" w:fill="auto"/>
          </w:tcPr>
          <w:p w14:paraId="60DA1033" w14:textId="77777777" w:rsidR="00DA686F" w:rsidRPr="00697CA8" w:rsidRDefault="00AE04A2">
            <w:pPr>
              <w:ind w:left="202"/>
              <w:contextualSpacing/>
            </w:pPr>
            <w:r w:rsidRPr="00697CA8">
              <w:t>I102</w:t>
            </w:r>
          </w:p>
          <w:p w14:paraId="28AC60CD" w14:textId="77777777" w:rsidR="00DA686F" w:rsidRPr="00697CA8" w:rsidRDefault="00AE04A2">
            <w:pPr>
              <w:pStyle w:val="CommentText"/>
              <w:rPr>
                <w:lang w:val="en-US"/>
              </w:rPr>
            </w:pPr>
            <w:r w:rsidRPr="00697CA8">
              <w:rPr>
                <w:lang w:val="en-US"/>
              </w:rPr>
              <w:t>Add RNA in the abbreviation section</w:t>
            </w:r>
          </w:p>
          <w:p w14:paraId="780A5E01" w14:textId="77777777" w:rsidR="00DA686F" w:rsidRPr="00697CA8" w:rsidRDefault="00AE04A2">
            <w:pPr>
              <w:pStyle w:val="CommentText"/>
              <w:rPr>
                <w:lang w:val="en-US"/>
              </w:rPr>
            </w:pPr>
            <w:r w:rsidRPr="00697CA8">
              <w:rPr>
                <w:b/>
                <w:lang w:val="en-US"/>
              </w:rPr>
              <w:t>[Proposed Change]</w:t>
            </w:r>
            <w:r w:rsidRPr="00697CA8">
              <w:rPr>
                <w:lang w:val="en-US"/>
              </w:rPr>
              <w:t xml:space="preserve">: </w:t>
            </w:r>
          </w:p>
          <w:p w14:paraId="40C53BC8" w14:textId="77777777" w:rsidR="00DA686F" w:rsidRPr="00697CA8" w:rsidRDefault="00AE04A2">
            <w:pPr>
              <w:rPr>
                <w:rFonts w:ascii="Arial" w:hAnsi="Arial" w:cs="Arial"/>
                <w:sz w:val="18"/>
                <w:szCs w:val="18"/>
              </w:rPr>
            </w:pPr>
            <w:r w:rsidRPr="00697CA8">
              <w:rPr>
                <w:rFonts w:ascii="Arial" w:hAnsi="Arial" w:cs="Arial"/>
                <w:sz w:val="18"/>
                <w:szCs w:val="18"/>
              </w:rPr>
              <w:t>**** TEXT PROPOSAL - START ****</w:t>
            </w:r>
          </w:p>
          <w:p w14:paraId="69934564" w14:textId="77777777" w:rsidR="00DA686F" w:rsidRPr="00697CA8" w:rsidRDefault="00AE04A2">
            <w:pPr>
              <w:pStyle w:val="EW"/>
            </w:pPr>
            <w:r w:rsidRPr="00697CA8">
              <w:t>\</w:t>
            </w:r>
          </w:p>
          <w:p w14:paraId="51D9F015" w14:textId="77777777" w:rsidR="00DA686F" w:rsidRPr="00697CA8" w:rsidRDefault="00AE04A2">
            <w:pPr>
              <w:pStyle w:val="EW"/>
              <w:rPr>
                <w:color w:val="FF0000"/>
                <w:u w:val="single"/>
              </w:rPr>
            </w:pPr>
            <w:r w:rsidRPr="00697CA8">
              <w:rPr>
                <w:color w:val="FF0000"/>
                <w:u w:val="single"/>
              </w:rPr>
              <w:t>RNA</w:t>
            </w:r>
            <w:r w:rsidRPr="00697CA8">
              <w:rPr>
                <w:color w:val="FF0000"/>
                <w:u w:val="single"/>
              </w:rPr>
              <w:tab/>
              <w:t>RAN-based Notification Area</w:t>
            </w:r>
          </w:p>
          <w:p w14:paraId="30DC3EE8" w14:textId="77777777" w:rsidR="00DA686F" w:rsidRPr="00697CA8" w:rsidRDefault="00DA686F">
            <w:pPr>
              <w:ind w:left="202"/>
              <w:contextualSpacing/>
              <w:rPr>
                <w:lang w:val="en-GB"/>
              </w:rPr>
            </w:pPr>
          </w:p>
        </w:tc>
        <w:tc>
          <w:tcPr>
            <w:tcW w:w="5580" w:type="dxa"/>
          </w:tcPr>
          <w:p w14:paraId="0C6605A1" w14:textId="77777777" w:rsidR="00DA686F" w:rsidRPr="00697CA8" w:rsidRDefault="00AE04A2">
            <w:pPr>
              <w:ind w:left="202"/>
              <w:contextualSpacing/>
            </w:pPr>
            <w:r w:rsidRPr="00697CA8">
              <w:t>[Rapp]  to align with NR;</w:t>
            </w:r>
          </w:p>
          <w:p w14:paraId="40F29F92"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55EC87CC" w14:textId="77777777" w:rsidR="00DA686F" w:rsidRPr="00697CA8" w:rsidRDefault="00AE04A2">
            <w:pPr>
              <w:ind w:left="202"/>
              <w:contextualSpacing/>
              <w:rPr>
                <w:bCs/>
              </w:rPr>
            </w:pPr>
            <w:r w:rsidRPr="00697CA8">
              <w:rPr>
                <w:rFonts w:hint="eastAsia"/>
                <w:bCs/>
              </w:rPr>
              <w:t>[ZTE]Yes</w:t>
            </w:r>
          </w:p>
          <w:p w14:paraId="29F64961" w14:textId="77777777" w:rsidR="002755F4" w:rsidRPr="00697CA8" w:rsidRDefault="002755F4">
            <w:pPr>
              <w:ind w:left="202"/>
              <w:contextualSpacing/>
              <w:rPr>
                <w:bCs/>
              </w:rPr>
            </w:pPr>
            <w:r w:rsidRPr="00697CA8">
              <w:rPr>
                <w:bCs/>
              </w:rPr>
              <w:t>[Ericsson] Yes</w:t>
            </w:r>
          </w:p>
          <w:p w14:paraId="36E072B7" w14:textId="6869D365" w:rsidR="00AA3743" w:rsidRPr="00697CA8" w:rsidRDefault="00AA3743">
            <w:pPr>
              <w:ind w:left="202"/>
              <w:contextualSpacing/>
              <w:rPr>
                <w:bCs/>
              </w:rPr>
            </w:pPr>
            <w:r w:rsidRPr="00697CA8">
              <w:rPr>
                <w:bCs/>
              </w:rPr>
              <w:t>[QC] Yes</w:t>
            </w:r>
          </w:p>
        </w:tc>
      </w:tr>
      <w:tr w:rsidR="00DA686F" w:rsidRPr="00697CA8" w14:paraId="4FF94093" w14:textId="77777777">
        <w:trPr>
          <w:trHeight w:val="144"/>
          <w:jc w:val="center"/>
        </w:trPr>
        <w:tc>
          <w:tcPr>
            <w:tcW w:w="445" w:type="dxa"/>
            <w:shd w:val="clear" w:color="auto" w:fill="auto"/>
          </w:tcPr>
          <w:p w14:paraId="49E9DDD3" w14:textId="77777777" w:rsidR="00DA686F" w:rsidRPr="00697CA8" w:rsidRDefault="00AE04A2">
            <w:pPr>
              <w:jc w:val="center"/>
              <w:rPr>
                <w:b/>
                <w:bCs/>
              </w:rPr>
            </w:pPr>
            <w:r w:rsidRPr="00697CA8">
              <w:rPr>
                <w:b/>
                <w:bCs/>
              </w:rPr>
              <w:t>43</w:t>
            </w:r>
          </w:p>
        </w:tc>
        <w:tc>
          <w:tcPr>
            <w:tcW w:w="4590" w:type="dxa"/>
            <w:shd w:val="clear" w:color="auto" w:fill="auto"/>
          </w:tcPr>
          <w:p w14:paraId="2BEFCAC9" w14:textId="77777777" w:rsidR="00DA686F" w:rsidRPr="00697CA8" w:rsidRDefault="00AE04A2">
            <w:pPr>
              <w:ind w:left="202"/>
              <w:contextualSpacing/>
            </w:pPr>
            <w:r w:rsidRPr="00697CA8">
              <w:t>I103</w:t>
            </w:r>
          </w:p>
          <w:p w14:paraId="29434069" w14:textId="77777777" w:rsidR="00DA686F" w:rsidRPr="00697CA8" w:rsidRDefault="00AE04A2">
            <w:pPr>
              <w:ind w:left="202"/>
              <w:contextualSpacing/>
            </w:pPr>
            <w:r w:rsidRPr="00697CA8">
              <w:t>5.3.2.3</w:t>
            </w:r>
          </w:p>
          <w:p w14:paraId="140AC940" w14:textId="77777777" w:rsidR="00DA686F" w:rsidRPr="00697CA8" w:rsidRDefault="00AE04A2">
            <w:pPr>
              <w:ind w:left="202"/>
              <w:contextualSpacing/>
            </w:pPr>
            <w:r w:rsidRPr="00697CA8">
              <w:t>2&gt;</w:t>
            </w:r>
            <w:r w:rsidRPr="00697CA8">
              <w:tab/>
              <w:t xml:space="preserve">if the </w:t>
            </w:r>
            <w:r w:rsidRPr="00697CA8">
              <w:rPr>
                <w:i/>
              </w:rPr>
              <w:t>ue-Identity</w:t>
            </w:r>
            <w:r w:rsidRPr="00697CA8">
              <w:t xml:space="preserve"> included in the </w:t>
            </w:r>
            <w:r w:rsidRPr="00697CA8">
              <w:rPr>
                <w:i/>
              </w:rPr>
              <w:t>PagingRecord</w:t>
            </w:r>
            <w:r w:rsidRPr="00697CA8">
              <w:t xml:space="preserve"> matches the </w:t>
            </w:r>
            <w:r w:rsidRPr="00697CA8">
              <w:rPr>
                <w:color w:val="FF0000"/>
                <w:u w:val="single"/>
              </w:rPr>
              <w:t>stored</w:t>
            </w:r>
            <w:r w:rsidRPr="00697CA8">
              <w:rPr>
                <w:color w:val="FF0000"/>
              </w:rPr>
              <w:t xml:space="preserve"> </w:t>
            </w:r>
            <w:r w:rsidRPr="00697CA8">
              <w:rPr>
                <w:strike/>
                <w:color w:val="FF0000"/>
                <w:u w:val="single"/>
              </w:rPr>
              <w:t>UE’s allocated</w:t>
            </w:r>
            <w:r w:rsidRPr="00697CA8">
              <w:rPr>
                <w:color w:val="FF0000"/>
                <w:u w:val="single"/>
              </w:rPr>
              <w:t xml:space="preserve"> </w:t>
            </w:r>
            <w:r w:rsidRPr="00697CA8">
              <w:t>I-RNTI:</w:t>
            </w:r>
          </w:p>
        </w:tc>
        <w:tc>
          <w:tcPr>
            <w:tcW w:w="5580" w:type="dxa"/>
          </w:tcPr>
          <w:p w14:paraId="7CD74C33" w14:textId="77777777" w:rsidR="00DA686F" w:rsidRPr="00697CA8" w:rsidRDefault="00AE04A2">
            <w:pPr>
              <w:ind w:left="202"/>
              <w:contextualSpacing/>
            </w:pPr>
            <w:r w:rsidRPr="00697CA8">
              <w:t>[Rapp]  to align with NR;</w:t>
            </w:r>
          </w:p>
          <w:p w14:paraId="6A934A5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5EA7BCC2" w14:textId="77777777" w:rsidR="00DA686F" w:rsidRPr="00697CA8" w:rsidRDefault="00AE04A2">
            <w:pPr>
              <w:ind w:left="202"/>
              <w:contextualSpacing/>
              <w:rPr>
                <w:bCs/>
              </w:rPr>
            </w:pPr>
            <w:r w:rsidRPr="00697CA8">
              <w:rPr>
                <w:rFonts w:hint="eastAsia"/>
                <w:bCs/>
              </w:rPr>
              <w:t>[ZTE]Yes</w:t>
            </w:r>
          </w:p>
          <w:p w14:paraId="28545EC1" w14:textId="77777777" w:rsidR="002755F4" w:rsidRPr="00697CA8" w:rsidRDefault="002755F4">
            <w:pPr>
              <w:ind w:left="202"/>
              <w:contextualSpacing/>
              <w:rPr>
                <w:bCs/>
              </w:rPr>
            </w:pPr>
            <w:r w:rsidRPr="00697CA8">
              <w:rPr>
                <w:bCs/>
              </w:rPr>
              <w:t>[Ericsson] Yes</w:t>
            </w:r>
          </w:p>
          <w:p w14:paraId="2F970721" w14:textId="47C3EC07" w:rsidR="00AA3743" w:rsidRPr="00697CA8" w:rsidRDefault="00AA3743">
            <w:pPr>
              <w:ind w:left="202"/>
              <w:contextualSpacing/>
              <w:rPr>
                <w:bCs/>
              </w:rPr>
            </w:pPr>
            <w:r w:rsidRPr="00697CA8">
              <w:rPr>
                <w:bCs/>
              </w:rPr>
              <w:t>[QC] Yes</w:t>
            </w:r>
          </w:p>
        </w:tc>
      </w:tr>
      <w:tr w:rsidR="00DA686F" w:rsidRPr="00697CA8" w14:paraId="46822443" w14:textId="77777777">
        <w:trPr>
          <w:trHeight w:val="144"/>
          <w:jc w:val="center"/>
        </w:trPr>
        <w:tc>
          <w:tcPr>
            <w:tcW w:w="445" w:type="dxa"/>
            <w:shd w:val="clear" w:color="auto" w:fill="auto"/>
          </w:tcPr>
          <w:p w14:paraId="282F1B19" w14:textId="77777777" w:rsidR="00DA686F" w:rsidRPr="00697CA8" w:rsidRDefault="00AE04A2">
            <w:pPr>
              <w:jc w:val="center"/>
              <w:rPr>
                <w:b/>
                <w:bCs/>
              </w:rPr>
            </w:pPr>
            <w:r w:rsidRPr="00697CA8">
              <w:rPr>
                <w:b/>
                <w:bCs/>
              </w:rPr>
              <w:t>44</w:t>
            </w:r>
          </w:p>
        </w:tc>
        <w:tc>
          <w:tcPr>
            <w:tcW w:w="4590" w:type="dxa"/>
            <w:shd w:val="clear" w:color="auto" w:fill="auto"/>
          </w:tcPr>
          <w:p w14:paraId="322F63CD" w14:textId="77777777" w:rsidR="00DA686F" w:rsidRPr="00697CA8" w:rsidRDefault="00AE04A2">
            <w:pPr>
              <w:ind w:left="202"/>
              <w:contextualSpacing/>
            </w:pPr>
            <w:r w:rsidRPr="00697CA8">
              <w:t>N027</w:t>
            </w:r>
          </w:p>
          <w:p w14:paraId="5F148184" w14:textId="77777777" w:rsidR="00DA686F" w:rsidRPr="00697CA8" w:rsidRDefault="00AE04A2">
            <w:pPr>
              <w:ind w:left="202"/>
              <w:contextualSpacing/>
            </w:pPr>
            <w:r w:rsidRPr="00697CA8">
              <w:t>5.3.2.3</w:t>
            </w:r>
          </w:p>
          <w:p w14:paraId="30B9A12F" w14:textId="77777777" w:rsidR="00DA686F" w:rsidRPr="00697CA8" w:rsidRDefault="00DA686F">
            <w:pPr>
              <w:ind w:left="202"/>
              <w:contextualSpacing/>
            </w:pPr>
          </w:p>
          <w:p w14:paraId="5C69680E" w14:textId="77777777" w:rsidR="00DA686F" w:rsidRPr="00697CA8" w:rsidRDefault="00AE04A2">
            <w:pPr>
              <w:pStyle w:val="CommentText"/>
              <w:rPr>
                <w:lang w:val="en-US"/>
              </w:rPr>
            </w:pPr>
            <w:r w:rsidRPr="00697CA8">
              <w:rPr>
                <w:b/>
                <w:lang w:val="en-US"/>
              </w:rPr>
              <w:t>[Description]</w:t>
            </w:r>
            <w:r w:rsidRPr="00697CA8">
              <w:rPr>
                <w:lang w:val="en-US"/>
              </w:rPr>
              <w:t xml:space="preserve">: Should the </w:t>
            </w:r>
            <w:r w:rsidRPr="00697CA8">
              <w:rPr>
                <w:i/>
                <w:lang w:val="en-US"/>
              </w:rPr>
              <w:t>accessType</w:t>
            </w:r>
            <w:r w:rsidRPr="00697CA8">
              <w:rPr>
                <w:lang w:val="en-US"/>
              </w:rPr>
              <w:t xml:space="preserve"> (if present) be forwarded also here, since paging for non-3GPP could occur also while UE is in INACTIVE?</w:t>
            </w:r>
          </w:p>
          <w:p w14:paraId="52C9D513" w14:textId="77777777" w:rsidR="00DA686F" w:rsidRPr="00697CA8" w:rsidRDefault="00AE04A2">
            <w:pPr>
              <w:pStyle w:val="CommentText"/>
              <w:rPr>
                <w:lang w:val="en-US"/>
              </w:rPr>
            </w:pPr>
            <w:r w:rsidRPr="00697CA8">
              <w:rPr>
                <w:b/>
                <w:lang w:val="en-US"/>
              </w:rPr>
              <w:t>[Proposed Change]</w:t>
            </w:r>
            <w:r w:rsidRPr="00697CA8">
              <w:rPr>
                <w:lang w:val="en-US"/>
              </w:rPr>
              <w:t xml:space="preserve">: Change to “forward the </w:t>
            </w:r>
            <w:r w:rsidRPr="00697CA8">
              <w:rPr>
                <w:i/>
                <w:lang w:val="en-US"/>
              </w:rPr>
              <w:t>ue-Identity</w:t>
            </w:r>
            <w:r w:rsidRPr="00697CA8">
              <w:rPr>
                <w:lang w:val="en-US"/>
              </w:rPr>
              <w:t xml:space="preserve"> </w:t>
            </w:r>
            <w:r w:rsidRPr="00697CA8">
              <w:rPr>
                <w:b/>
                <w:lang w:val="en-US"/>
              </w:rPr>
              <w:t xml:space="preserve">and </w:t>
            </w:r>
            <w:r w:rsidRPr="00697CA8">
              <w:rPr>
                <w:b/>
                <w:i/>
                <w:lang w:val="en-US"/>
              </w:rPr>
              <w:t>accessType</w:t>
            </w:r>
            <w:r w:rsidRPr="00697CA8">
              <w:rPr>
                <w:b/>
                <w:lang w:val="en-US"/>
              </w:rPr>
              <w:t xml:space="preserve"> (if present)</w:t>
            </w:r>
            <w:r w:rsidRPr="00697CA8">
              <w:rPr>
                <w:lang w:val="en-US"/>
              </w:rPr>
              <w:t xml:space="preserve"> to the upper layers” to align with IDLE mode.</w:t>
            </w:r>
          </w:p>
          <w:p w14:paraId="24001AA3" w14:textId="77777777" w:rsidR="00DA686F" w:rsidRPr="00697CA8" w:rsidRDefault="00AE04A2">
            <w:pPr>
              <w:ind w:left="202"/>
              <w:contextualSpacing/>
            </w:pPr>
            <w:r w:rsidRPr="00697CA8">
              <w:rPr>
                <w:b/>
              </w:rPr>
              <w:t>[Comments]</w:t>
            </w:r>
            <w:r w:rsidRPr="00697CA8">
              <w:t>:</w:t>
            </w:r>
          </w:p>
        </w:tc>
        <w:tc>
          <w:tcPr>
            <w:tcW w:w="5580" w:type="dxa"/>
          </w:tcPr>
          <w:p w14:paraId="330AA5CC" w14:textId="77777777" w:rsidR="00DA686F" w:rsidRPr="00697CA8" w:rsidRDefault="00AE04A2">
            <w:pPr>
              <w:ind w:left="202"/>
              <w:contextualSpacing/>
            </w:pPr>
            <w:r w:rsidRPr="00697CA8">
              <w:t xml:space="preserve">[Rapp]  Do we support this for LTE/5GC? If yes, to align with NR, e.g. procedure part, and accesstype in paging message as </w:t>
            </w:r>
          </w:p>
          <w:p w14:paraId="3A8760FF" w14:textId="77777777" w:rsidR="00DA686F" w:rsidRPr="00697CA8" w:rsidRDefault="00AE0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697CA8">
              <w:rPr>
                <w:rFonts w:ascii="Courier New" w:eastAsia="Batang" w:hAnsi="Courier New"/>
                <w:sz w:val="16"/>
                <w:lang w:eastAsia="sv-SE"/>
              </w:rPr>
              <w:tab/>
              <w:t>accessType</w:t>
            </w:r>
            <w:r w:rsidRPr="00697CA8">
              <w:rPr>
                <w:rFonts w:ascii="Courier New" w:eastAsia="Batang" w:hAnsi="Courier New"/>
                <w:sz w:val="16"/>
                <w:lang w:eastAsia="sv-SE"/>
              </w:rPr>
              <w:tab/>
            </w:r>
            <w:r w:rsidRPr="00697CA8">
              <w:rPr>
                <w:rFonts w:ascii="Courier New" w:eastAsia="Batang" w:hAnsi="Courier New"/>
                <w:sz w:val="16"/>
                <w:lang w:eastAsia="sv-SE"/>
              </w:rPr>
              <w:tab/>
            </w:r>
            <w:r w:rsidRPr="00697CA8">
              <w:rPr>
                <w:rFonts w:ascii="Courier New" w:eastAsia="Batang" w:hAnsi="Courier New"/>
                <w:sz w:val="16"/>
                <w:lang w:eastAsia="sv-SE"/>
              </w:rPr>
              <w:tab/>
            </w:r>
            <w:r w:rsidRPr="00697CA8">
              <w:rPr>
                <w:rFonts w:ascii="Courier New" w:eastAsia="Batang" w:hAnsi="Courier New"/>
                <w:sz w:val="16"/>
                <w:lang w:eastAsia="sv-SE"/>
              </w:rPr>
              <w:tab/>
            </w:r>
            <w:r w:rsidRPr="00697CA8">
              <w:rPr>
                <w:rFonts w:ascii="Courier New" w:eastAsia="Batang" w:hAnsi="Courier New"/>
                <w:sz w:val="16"/>
                <w:lang w:eastAsia="sv-SE"/>
              </w:rPr>
              <w:tab/>
            </w:r>
            <w:r w:rsidRPr="00697CA8">
              <w:rPr>
                <w:rFonts w:ascii="Courier New" w:eastAsia="Batang" w:hAnsi="Courier New"/>
                <w:sz w:val="16"/>
                <w:lang w:eastAsia="sv-SE"/>
              </w:rPr>
              <w:tab/>
            </w:r>
            <w:r w:rsidRPr="00697CA8">
              <w:rPr>
                <w:rFonts w:ascii="Courier New" w:eastAsia="Batang" w:hAnsi="Courier New"/>
                <w:sz w:val="16"/>
                <w:lang w:eastAsia="sv-SE"/>
              </w:rPr>
              <w:tab/>
              <w:t>ENUMERATED {non3GPP}</w:t>
            </w:r>
            <w:r w:rsidRPr="00697CA8">
              <w:rPr>
                <w:rFonts w:ascii="Courier New" w:eastAsia="Batang" w:hAnsi="Courier New"/>
                <w:sz w:val="16"/>
                <w:lang w:eastAsia="sv-SE"/>
              </w:rPr>
              <w:tab/>
              <w:t>OPTIONAL,</w:t>
            </w:r>
            <w:r w:rsidRPr="00697CA8">
              <w:rPr>
                <w:rFonts w:ascii="Courier New" w:eastAsia="Batang" w:hAnsi="Courier New"/>
                <w:sz w:val="16"/>
                <w:lang w:eastAsia="sv-SE"/>
              </w:rPr>
              <w:tab/>
              <w:t>-- Need N</w:t>
            </w:r>
          </w:p>
          <w:p w14:paraId="76A0E0F6"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No strong view.</w:t>
            </w:r>
          </w:p>
          <w:p w14:paraId="14E344C4" w14:textId="77777777" w:rsidR="00DA686F" w:rsidRPr="00697CA8" w:rsidRDefault="00AE04A2">
            <w:pPr>
              <w:ind w:left="202"/>
              <w:contextualSpacing/>
              <w:rPr>
                <w:bCs/>
              </w:rPr>
            </w:pPr>
            <w:r w:rsidRPr="00697CA8">
              <w:rPr>
                <w:bCs/>
              </w:rPr>
              <w:t>[Nokia]: This should be supported in LTE/5GC as this is needed for a 5GC feature (paging for UE over 3GPP access). (Nokia is ready to provide a contribution with reasoning if this cannot be included in the rapporteur's update.)</w:t>
            </w:r>
          </w:p>
          <w:p w14:paraId="6DD1CF5E" w14:textId="1DB4EEC8" w:rsidR="00DA686F" w:rsidRPr="00697CA8" w:rsidRDefault="00AE04A2">
            <w:pPr>
              <w:ind w:left="202"/>
              <w:contextualSpacing/>
              <w:rPr>
                <w:bCs/>
              </w:rPr>
            </w:pPr>
            <w:r w:rsidRPr="00697CA8">
              <w:rPr>
                <w:rFonts w:hint="eastAsia"/>
                <w:bCs/>
              </w:rPr>
              <w:t>[ZTE]Paging from non-3GPP can be supported for LTE/5GC but we have not discussed this feature before. Maybe we can discuss online based on Nokia</w:t>
            </w:r>
            <w:r w:rsidRPr="00697CA8">
              <w:rPr>
                <w:bCs/>
              </w:rPr>
              <w:t>’</w:t>
            </w:r>
            <w:r w:rsidRPr="00697CA8">
              <w:rPr>
                <w:rFonts w:hint="eastAsia"/>
                <w:bCs/>
              </w:rPr>
              <w:t>s contribution next meeting.</w:t>
            </w:r>
          </w:p>
          <w:p w14:paraId="413930E5" w14:textId="2C8E8AB9" w:rsidR="002755F4" w:rsidRPr="00697CA8" w:rsidRDefault="002755F4">
            <w:pPr>
              <w:ind w:left="202"/>
              <w:contextualSpacing/>
              <w:rPr>
                <w:bCs/>
              </w:rPr>
            </w:pPr>
            <w:r w:rsidRPr="00697CA8">
              <w:rPr>
                <w:bCs/>
              </w:rPr>
              <w:t>[Ericsson] Yes</w:t>
            </w:r>
            <w:r w:rsidR="00CF56AF" w:rsidRPr="00697CA8">
              <w:rPr>
                <w:bCs/>
              </w:rPr>
              <w:t xml:space="preserve">, it should be supported in LTE/5GC as in NR. </w:t>
            </w:r>
          </w:p>
          <w:p w14:paraId="250D43E2" w14:textId="415157A5" w:rsidR="00DA686F" w:rsidRPr="00697CA8" w:rsidRDefault="001E5E1E">
            <w:pPr>
              <w:ind w:left="202"/>
              <w:contextualSpacing/>
            </w:pPr>
            <w:r w:rsidRPr="00697CA8">
              <w:lastRenderedPageBreak/>
              <w:t>[Rapp1] seems no objection from companies. I will capture it in updated CR.</w:t>
            </w:r>
          </w:p>
          <w:p w14:paraId="08F1FCF6" w14:textId="77777777" w:rsidR="00DA686F" w:rsidRPr="00697CA8" w:rsidRDefault="00DA686F">
            <w:pPr>
              <w:contextualSpacing/>
            </w:pPr>
          </w:p>
        </w:tc>
      </w:tr>
      <w:tr w:rsidR="00DA686F" w:rsidRPr="00697CA8" w14:paraId="0A51FAE7" w14:textId="77777777">
        <w:trPr>
          <w:trHeight w:val="144"/>
          <w:jc w:val="center"/>
        </w:trPr>
        <w:tc>
          <w:tcPr>
            <w:tcW w:w="445" w:type="dxa"/>
            <w:shd w:val="clear" w:color="auto" w:fill="auto"/>
          </w:tcPr>
          <w:p w14:paraId="09B5EF57" w14:textId="77777777" w:rsidR="00DA686F" w:rsidRPr="00697CA8" w:rsidRDefault="00AE04A2">
            <w:pPr>
              <w:jc w:val="center"/>
              <w:rPr>
                <w:b/>
                <w:bCs/>
              </w:rPr>
            </w:pPr>
            <w:r w:rsidRPr="00697CA8">
              <w:rPr>
                <w:b/>
                <w:bCs/>
              </w:rPr>
              <w:lastRenderedPageBreak/>
              <w:t>45</w:t>
            </w:r>
          </w:p>
        </w:tc>
        <w:tc>
          <w:tcPr>
            <w:tcW w:w="4590" w:type="dxa"/>
            <w:shd w:val="clear" w:color="auto" w:fill="auto"/>
          </w:tcPr>
          <w:p w14:paraId="23AB9DA5" w14:textId="77777777" w:rsidR="00DA686F" w:rsidRPr="00697CA8" w:rsidRDefault="00AE04A2">
            <w:pPr>
              <w:ind w:left="202"/>
              <w:contextualSpacing/>
            </w:pPr>
            <w:r w:rsidRPr="00697CA8">
              <w:t>N030</w:t>
            </w:r>
          </w:p>
          <w:p w14:paraId="09CB8FE5" w14:textId="77777777" w:rsidR="00DA686F" w:rsidRPr="00697CA8" w:rsidRDefault="00AE04A2">
            <w:pPr>
              <w:ind w:left="202"/>
              <w:contextualSpacing/>
            </w:pPr>
            <w:r w:rsidRPr="00697CA8">
              <w:t>5.3.3.4</w:t>
            </w:r>
          </w:p>
          <w:p w14:paraId="615C0C92" w14:textId="77777777" w:rsidR="00DA686F" w:rsidRPr="00697CA8" w:rsidRDefault="00DA686F">
            <w:pPr>
              <w:ind w:left="202"/>
              <w:contextualSpacing/>
            </w:pPr>
          </w:p>
          <w:p w14:paraId="235B28B7" w14:textId="77777777" w:rsidR="00DA686F" w:rsidRPr="00697CA8" w:rsidRDefault="00AE04A2">
            <w:pPr>
              <w:pStyle w:val="B1"/>
              <w:rPr>
                <w:i/>
              </w:rPr>
            </w:pPr>
            <w:r w:rsidRPr="00697CA8">
              <w:t>1&gt;</w:t>
            </w:r>
            <w:r w:rsidRPr="00697CA8">
              <w:tab/>
              <w:t xml:space="preserve">if the </w:t>
            </w:r>
            <w:r w:rsidRPr="00697CA8">
              <w:rPr>
                <w:i/>
              </w:rPr>
              <w:t>RRCConnectionSetup</w:t>
            </w:r>
            <w:r w:rsidRPr="00697CA8">
              <w:t xml:space="preserve"> is received in response to an </w:t>
            </w:r>
            <w:r w:rsidRPr="00697CA8">
              <w:rPr>
                <w:i/>
              </w:rPr>
              <w:t xml:space="preserve">RRCConnectionResumeRequest </w:t>
            </w:r>
            <w:r w:rsidRPr="00697CA8">
              <w:t>from a suspended RRC connection:</w:t>
            </w:r>
          </w:p>
          <w:p w14:paraId="7B35A8A1" w14:textId="77777777" w:rsidR="00DA686F" w:rsidRPr="00697CA8" w:rsidRDefault="00AE04A2">
            <w:pPr>
              <w:pStyle w:val="B2"/>
            </w:pPr>
            <w:r w:rsidRPr="00697CA8">
              <w:t>2&gt;</w:t>
            </w:r>
            <w:r w:rsidRPr="00697CA8">
              <w:tab/>
              <w:t xml:space="preserve">discard the stored UE AS context and </w:t>
            </w:r>
            <w:r w:rsidRPr="00697CA8">
              <w:rPr>
                <w:i/>
              </w:rPr>
              <w:t>resumeIdentity</w:t>
            </w:r>
            <w:r w:rsidRPr="00697CA8">
              <w:t>;</w:t>
            </w:r>
          </w:p>
          <w:p w14:paraId="54931283" w14:textId="77777777" w:rsidR="00DA686F" w:rsidRPr="00697CA8" w:rsidRDefault="00AE04A2">
            <w:pPr>
              <w:pStyle w:val="B2"/>
            </w:pPr>
            <w:r w:rsidRPr="00697CA8">
              <w:t>2&gt;</w:t>
            </w:r>
            <w:r w:rsidRPr="00697CA8">
              <w:tab/>
              <w:t>indicate to upper layers that the RRC connection resume has been fallbacked;</w:t>
            </w:r>
          </w:p>
          <w:p w14:paraId="293A0654" w14:textId="77777777" w:rsidR="00DA686F" w:rsidRPr="00697CA8" w:rsidRDefault="00AE04A2">
            <w:pPr>
              <w:pStyle w:val="B1"/>
            </w:pPr>
            <w:r w:rsidRPr="00697CA8">
              <w:t>1&gt;</w:t>
            </w:r>
            <w:r w:rsidRPr="00697CA8">
              <w:tab/>
              <w:t xml:space="preserve">if the </w:t>
            </w:r>
            <w:r w:rsidRPr="00697CA8">
              <w:rPr>
                <w:i/>
              </w:rPr>
              <w:t>RRCConnectionSetup</w:t>
            </w:r>
            <w:r w:rsidRPr="00697CA8">
              <w:t xml:space="preserve"> is received in response to an </w:t>
            </w:r>
            <w:r w:rsidRPr="00697CA8">
              <w:rPr>
                <w:i/>
              </w:rPr>
              <w:t xml:space="preserve">RRCConnectionResumeRequest </w:t>
            </w:r>
            <w:r w:rsidRPr="00697CA8">
              <w:t>from RRC_INACTIVE:</w:t>
            </w:r>
          </w:p>
          <w:p w14:paraId="32119D15" w14:textId="77777777" w:rsidR="00DA686F" w:rsidRPr="00697CA8" w:rsidRDefault="00AE04A2">
            <w:pPr>
              <w:pStyle w:val="B2"/>
            </w:pPr>
            <w:r w:rsidRPr="00697CA8">
              <w:rPr>
                <w:rFonts w:eastAsia="Batang"/>
              </w:rPr>
              <w:t xml:space="preserve">2&gt; </w:t>
            </w:r>
            <w:r w:rsidRPr="00697CA8">
              <w:t>discard the stored UE AS context and I-RNTI;</w:t>
            </w:r>
          </w:p>
          <w:p w14:paraId="68C3FCED" w14:textId="77777777" w:rsidR="00DA686F" w:rsidRPr="00697CA8" w:rsidRDefault="00AE04A2">
            <w:pPr>
              <w:pStyle w:val="B2"/>
              <w:rPr>
                <w:i/>
              </w:rPr>
            </w:pPr>
            <w:r w:rsidRPr="00697CA8">
              <w:rPr>
                <w:lang w:val="en-US"/>
              </w:rPr>
              <w:t>2</w:t>
            </w:r>
            <w:r w:rsidRPr="00697CA8">
              <w:t>&gt;</w:t>
            </w:r>
            <w:r w:rsidRPr="00697CA8">
              <w:tab/>
              <w:t>indicate to upper layers that the RRC connection resume has been fallbacked;</w:t>
            </w:r>
          </w:p>
          <w:p w14:paraId="41CB092F" w14:textId="77777777" w:rsidR="00DA686F" w:rsidRPr="00697CA8" w:rsidRDefault="00DA686F">
            <w:pPr>
              <w:ind w:left="202"/>
              <w:contextualSpacing/>
              <w:rPr>
                <w:lang w:val="en-GB"/>
              </w:rPr>
            </w:pPr>
          </w:p>
          <w:p w14:paraId="252C17EF" w14:textId="77777777" w:rsidR="00DA686F" w:rsidRPr="00697CA8" w:rsidRDefault="00AE04A2">
            <w:pPr>
              <w:pStyle w:val="CommentText"/>
              <w:rPr>
                <w:lang w:val="en-US"/>
              </w:rPr>
            </w:pPr>
            <w:r w:rsidRPr="00697CA8">
              <w:rPr>
                <w:b/>
                <w:color w:val="FF0000"/>
                <w:lang w:val="en-US"/>
              </w:rPr>
              <w:t>[Proposed Conclusion]</w:t>
            </w:r>
            <w:r w:rsidRPr="00697CA8">
              <w:rPr>
                <w:color w:val="FF0000"/>
                <w:lang w:val="en-US"/>
              </w:rPr>
              <w:t>: Change to "indicate to upper layers fallback of the RRC connection"</w:t>
            </w:r>
          </w:p>
          <w:p w14:paraId="279EE6B8" w14:textId="77777777" w:rsidR="00DA686F" w:rsidRPr="00697CA8" w:rsidRDefault="00DA686F">
            <w:pPr>
              <w:ind w:left="202"/>
              <w:contextualSpacing/>
            </w:pPr>
          </w:p>
        </w:tc>
        <w:tc>
          <w:tcPr>
            <w:tcW w:w="5580" w:type="dxa"/>
          </w:tcPr>
          <w:p w14:paraId="1605F1D8" w14:textId="77777777" w:rsidR="00DA686F" w:rsidRPr="00697CA8" w:rsidRDefault="00AE04A2">
            <w:pPr>
              <w:ind w:left="202"/>
              <w:contextualSpacing/>
            </w:pPr>
            <w:r w:rsidRPr="00697CA8">
              <w:t>[Rapp] For INACTIVE, to align with NR; Question is whether we change legacy sentence for suspended RRC connection?</w:t>
            </w:r>
          </w:p>
          <w:p w14:paraId="7D1BAC8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 xml:space="preserve">Yes. The same change could be done for suspended RRC connection, since it is just for better wording. </w:t>
            </w:r>
          </w:p>
          <w:p w14:paraId="29B5C42E" w14:textId="77777777" w:rsidR="00DA686F" w:rsidRPr="00697CA8" w:rsidRDefault="00AE04A2">
            <w:pPr>
              <w:ind w:left="202"/>
              <w:contextualSpacing/>
              <w:rPr>
                <w:bCs/>
              </w:rPr>
            </w:pPr>
            <w:r w:rsidRPr="00697CA8">
              <w:rPr>
                <w:bCs/>
              </w:rPr>
              <w:t xml:space="preserve">[LG] Yes for INACTVE, and better to have a change for </w:t>
            </w:r>
            <w:r w:rsidRPr="00697CA8">
              <w:t>suspended RRC connection</w:t>
            </w:r>
            <w:r w:rsidRPr="00697CA8">
              <w:rPr>
                <w:bCs/>
              </w:rPr>
              <w:t>.</w:t>
            </w:r>
          </w:p>
          <w:p w14:paraId="7690539B" w14:textId="77777777" w:rsidR="00DA686F" w:rsidRPr="00697CA8" w:rsidRDefault="00AE04A2">
            <w:pPr>
              <w:ind w:left="202"/>
              <w:contextualSpacing/>
              <w:rPr>
                <w:bCs/>
              </w:rPr>
            </w:pPr>
            <w:r w:rsidRPr="00697CA8">
              <w:rPr>
                <w:rFonts w:hint="eastAsia"/>
                <w:bCs/>
              </w:rPr>
              <w:t>[ZTE]Yes. Same change for suspend RRC connection.</w:t>
            </w:r>
          </w:p>
          <w:p w14:paraId="74E3C25D" w14:textId="77777777" w:rsidR="00CF56AF" w:rsidRPr="00697CA8" w:rsidRDefault="00CF56AF">
            <w:pPr>
              <w:ind w:left="202"/>
              <w:contextualSpacing/>
              <w:rPr>
                <w:bCs/>
              </w:rPr>
            </w:pPr>
            <w:r w:rsidRPr="00697CA8">
              <w:rPr>
                <w:bCs/>
              </w:rPr>
              <w:t xml:space="preserve">[Ericsson] Agree, it is better to clarify the legacy </w:t>
            </w:r>
            <w:r w:rsidR="001544D0" w:rsidRPr="00697CA8">
              <w:rPr>
                <w:bCs/>
              </w:rPr>
              <w:t>sentence,</w:t>
            </w:r>
            <w:r w:rsidRPr="00697CA8">
              <w:rPr>
                <w:bCs/>
              </w:rPr>
              <w:t xml:space="preserve"> so we can differentiate it with rel-15 inactive state.</w:t>
            </w:r>
          </w:p>
          <w:p w14:paraId="3D33E12B" w14:textId="6DBDFCF5" w:rsidR="00C91688" w:rsidRPr="00697CA8" w:rsidRDefault="00C91688">
            <w:pPr>
              <w:ind w:left="202"/>
              <w:contextualSpacing/>
              <w:rPr>
                <w:bCs/>
              </w:rPr>
            </w:pPr>
            <w:r w:rsidRPr="00697CA8">
              <w:rPr>
                <w:bCs/>
              </w:rPr>
              <w:t>[QC] Agree and same comment as E</w:t>
            </w:r>
            <w:r w:rsidR="004138AF" w:rsidRPr="00697CA8">
              <w:rPr>
                <w:bCs/>
              </w:rPr>
              <w:t>ricsson</w:t>
            </w:r>
          </w:p>
        </w:tc>
      </w:tr>
      <w:tr w:rsidR="00DA686F" w:rsidRPr="00697CA8" w14:paraId="7CC0D4D3" w14:textId="77777777">
        <w:trPr>
          <w:trHeight w:val="144"/>
          <w:jc w:val="center"/>
        </w:trPr>
        <w:tc>
          <w:tcPr>
            <w:tcW w:w="445" w:type="dxa"/>
            <w:shd w:val="clear" w:color="auto" w:fill="auto"/>
          </w:tcPr>
          <w:p w14:paraId="06131FF3" w14:textId="77777777" w:rsidR="00DA686F" w:rsidRPr="00697CA8" w:rsidRDefault="00AE04A2">
            <w:pPr>
              <w:jc w:val="center"/>
              <w:rPr>
                <w:b/>
                <w:bCs/>
              </w:rPr>
            </w:pPr>
            <w:r w:rsidRPr="00697CA8">
              <w:rPr>
                <w:b/>
                <w:bCs/>
              </w:rPr>
              <w:t>46</w:t>
            </w:r>
          </w:p>
        </w:tc>
        <w:tc>
          <w:tcPr>
            <w:tcW w:w="4590" w:type="dxa"/>
            <w:shd w:val="clear" w:color="auto" w:fill="auto"/>
          </w:tcPr>
          <w:p w14:paraId="26BD7150" w14:textId="77777777" w:rsidR="00DA686F" w:rsidRPr="00697CA8" w:rsidRDefault="00AE04A2">
            <w:pPr>
              <w:ind w:left="202"/>
              <w:contextualSpacing/>
            </w:pPr>
            <w:r w:rsidRPr="00697CA8">
              <w:t>I143</w:t>
            </w:r>
          </w:p>
          <w:p w14:paraId="4CB0E134" w14:textId="77777777" w:rsidR="00DA686F" w:rsidRPr="00697CA8" w:rsidRDefault="00DA686F">
            <w:pPr>
              <w:ind w:left="202"/>
              <w:contextualSpacing/>
            </w:pPr>
          </w:p>
          <w:p w14:paraId="38BC6B3F" w14:textId="77777777" w:rsidR="00DA686F" w:rsidRPr="00697CA8" w:rsidRDefault="00AE04A2">
            <w:pPr>
              <w:ind w:left="202"/>
              <w:contextualSpacing/>
            </w:pPr>
            <w:r w:rsidRPr="00697CA8">
              <w:t>5.3.8.x</w:t>
            </w:r>
          </w:p>
          <w:p w14:paraId="2F6B242F" w14:textId="77777777" w:rsidR="00DA686F" w:rsidRPr="00697CA8" w:rsidRDefault="00AE04A2">
            <w:pPr>
              <w:ind w:left="568" w:hanging="284"/>
              <w:rPr>
                <w:i/>
              </w:rPr>
            </w:pPr>
            <w:r w:rsidRPr="00697CA8">
              <w:t xml:space="preserve">1&gt; store the following information provided by the network: </w:t>
            </w:r>
            <w:r w:rsidRPr="00697CA8">
              <w:rPr>
                <w:i/>
              </w:rPr>
              <w:t>I-RNTI</w:t>
            </w:r>
            <w:r w:rsidRPr="00697CA8">
              <w:t xml:space="preserve">, </w:t>
            </w:r>
            <w:r w:rsidRPr="00697CA8">
              <w:rPr>
                <w:i/>
              </w:rPr>
              <w:t>nextHopChainingCount,</w:t>
            </w:r>
            <w:r w:rsidRPr="00697CA8">
              <w:t xml:space="preserve"> </w:t>
            </w:r>
            <w:r w:rsidRPr="00697CA8">
              <w:rPr>
                <w:i/>
              </w:rPr>
              <w:t>ran-PagingCycle</w:t>
            </w:r>
            <w:r w:rsidRPr="00697CA8">
              <w:t xml:space="preserve"> and </w:t>
            </w:r>
            <w:r w:rsidRPr="00697CA8">
              <w:rPr>
                <w:i/>
              </w:rPr>
              <w:t>ran-NotificationAreaInfo;</w:t>
            </w:r>
          </w:p>
          <w:p w14:paraId="3C57DFD0" w14:textId="77777777" w:rsidR="00DA686F" w:rsidRPr="00697CA8" w:rsidRDefault="00DA686F">
            <w:pPr>
              <w:ind w:left="202"/>
              <w:contextualSpacing/>
            </w:pPr>
          </w:p>
          <w:p w14:paraId="12320602" w14:textId="77777777" w:rsidR="00DA686F" w:rsidRPr="00697CA8" w:rsidRDefault="00AE04A2">
            <w:pPr>
              <w:pStyle w:val="CommentText"/>
              <w:rPr>
                <w:lang w:val="en-US"/>
              </w:rPr>
            </w:pPr>
            <w:r w:rsidRPr="00697CA8">
              <w:rPr>
                <w:i/>
                <w:lang w:val="en-US"/>
              </w:rPr>
              <w:t xml:space="preserve">  </w:t>
            </w:r>
            <w:r w:rsidRPr="00697CA8">
              <w:rPr>
                <w:lang w:val="en-US"/>
              </w:rPr>
              <w:t xml:space="preserve">“apply” the received configuration in conjunction with normal application of Need codes or mandatory parameters will take care of updating stored values if any.  </w:t>
            </w:r>
          </w:p>
          <w:p w14:paraId="241D2D3B" w14:textId="77777777" w:rsidR="00DA686F" w:rsidRPr="00697CA8" w:rsidRDefault="00AE04A2">
            <w:pPr>
              <w:pStyle w:val="CommentText"/>
              <w:rPr>
                <w:lang w:val="en-US"/>
              </w:rPr>
            </w:pPr>
            <w:r w:rsidRPr="00697CA8">
              <w:rPr>
                <w:b/>
                <w:lang w:val="en-US"/>
              </w:rPr>
              <w:t>[Proposed Change]</w:t>
            </w:r>
            <w:r w:rsidRPr="00697CA8">
              <w:rPr>
                <w:lang w:val="en-US"/>
              </w:rPr>
              <w:t xml:space="preserve">: </w:t>
            </w:r>
          </w:p>
          <w:p w14:paraId="0E5CF43F" w14:textId="77777777" w:rsidR="00DA686F" w:rsidRPr="00697CA8" w:rsidRDefault="00DA686F">
            <w:pPr>
              <w:rPr>
                <w:rFonts w:ascii="Arial" w:hAnsi="Arial" w:cs="Arial"/>
                <w:sz w:val="18"/>
                <w:szCs w:val="18"/>
              </w:rPr>
            </w:pPr>
          </w:p>
          <w:p w14:paraId="1F12D720" w14:textId="77777777" w:rsidR="00DA686F" w:rsidRPr="00697CA8" w:rsidRDefault="00AE04A2">
            <w:pPr>
              <w:rPr>
                <w:rFonts w:ascii="Arial" w:hAnsi="Arial" w:cs="Arial"/>
                <w:sz w:val="18"/>
                <w:szCs w:val="18"/>
              </w:rPr>
            </w:pPr>
            <w:r w:rsidRPr="00697CA8">
              <w:rPr>
                <w:rFonts w:ascii="Arial" w:hAnsi="Arial" w:cs="Arial"/>
                <w:sz w:val="18"/>
                <w:szCs w:val="18"/>
              </w:rPr>
              <w:t>**** TEXT PROPOSAL #1 - START ****</w:t>
            </w:r>
          </w:p>
          <w:p w14:paraId="30D3AFFB" w14:textId="77777777" w:rsidR="00DA686F" w:rsidRPr="00697CA8" w:rsidRDefault="00AE04A2">
            <w:pPr>
              <w:pStyle w:val="B2"/>
              <w:rPr>
                <w:b/>
                <w:i/>
                <w:color w:val="00B0F0"/>
                <w:lang w:val="en-US"/>
              </w:rPr>
            </w:pPr>
            <w:r w:rsidRPr="00697CA8">
              <w:rPr>
                <w:b/>
                <w:i/>
                <w:color w:val="00B0F0"/>
                <w:lang w:val="en-US"/>
              </w:rPr>
              <w:t>&lt;TEXT OMMITED&gt;</w:t>
            </w:r>
          </w:p>
          <w:p w14:paraId="4413035B" w14:textId="77777777" w:rsidR="00DA686F" w:rsidRPr="00697CA8" w:rsidRDefault="00AE04A2">
            <w:pPr>
              <w:pStyle w:val="B2"/>
              <w:rPr>
                <w:lang w:val="en-US"/>
              </w:rPr>
            </w:pPr>
            <w:r w:rsidRPr="00697CA8">
              <w:t xml:space="preserve">2&gt; </w:t>
            </w:r>
            <w:r w:rsidRPr="00697CA8">
              <w:rPr>
                <w:i/>
                <w:color w:val="FF0000"/>
                <w:u w:val="single"/>
              </w:rPr>
              <w:t>apply the received</w:t>
            </w:r>
            <w:r w:rsidRPr="00697CA8">
              <w:t xml:space="preserve"> </w:t>
            </w:r>
            <w:r w:rsidRPr="00697CA8">
              <w:rPr>
                <w:i/>
                <w:color w:val="FF0000"/>
                <w:u w:val="single"/>
              </w:rPr>
              <w:t>suspendConfig</w:t>
            </w:r>
            <w:r w:rsidRPr="00697CA8">
              <w:rPr>
                <w:color w:val="FF0000"/>
                <w:u w:val="single"/>
                <w:lang w:val="en-US"/>
              </w:rPr>
              <w:t xml:space="preserve"> </w:t>
            </w:r>
            <w:r w:rsidRPr="00697CA8">
              <w:rPr>
                <w:strike/>
                <w:color w:val="FF0000"/>
                <w:u w:val="single"/>
                <w:lang w:val="en-US"/>
              </w:rPr>
              <w:t xml:space="preserve">stored </w:t>
            </w:r>
            <w:r w:rsidRPr="00697CA8">
              <w:rPr>
                <w:i/>
                <w:strike/>
                <w:color w:val="FF0000"/>
                <w:u w:val="single"/>
                <w:lang w:val="en-US"/>
              </w:rPr>
              <w:t>resumeIdentity</w:t>
            </w:r>
            <w:r w:rsidRPr="00697CA8">
              <w:rPr>
                <w:strike/>
                <w:color w:val="FF0000"/>
                <w:u w:val="single"/>
                <w:lang w:val="en-US"/>
              </w:rPr>
              <w:t xml:space="preserve">, </w:t>
            </w:r>
            <w:r w:rsidRPr="00697CA8">
              <w:rPr>
                <w:i/>
                <w:strike/>
                <w:color w:val="FF0000"/>
                <w:u w:val="single"/>
                <w:lang w:val="en-US"/>
              </w:rPr>
              <w:t>nextHopChainingCount</w:t>
            </w:r>
            <w:r w:rsidRPr="00697CA8">
              <w:rPr>
                <w:strike/>
                <w:color w:val="FF0000"/>
                <w:u w:val="single"/>
                <w:lang w:val="en-US"/>
              </w:rPr>
              <w:t xml:space="preserve">, </w:t>
            </w:r>
            <w:r w:rsidRPr="00697CA8">
              <w:rPr>
                <w:i/>
                <w:strike/>
                <w:color w:val="FF0000"/>
                <w:u w:val="single"/>
                <w:lang w:val="en-US"/>
              </w:rPr>
              <w:t>ran-</w:t>
            </w:r>
            <w:r w:rsidRPr="00697CA8">
              <w:rPr>
                <w:i/>
                <w:strike/>
                <w:color w:val="FF0000"/>
                <w:u w:val="single"/>
                <w:lang w:val="en-US"/>
              </w:rPr>
              <w:lastRenderedPageBreak/>
              <w:t>PagingCycle</w:t>
            </w:r>
            <w:r w:rsidRPr="00697CA8">
              <w:rPr>
                <w:strike/>
                <w:color w:val="FF0000"/>
                <w:u w:val="single"/>
                <w:lang w:val="en-US"/>
              </w:rPr>
              <w:t xml:space="preserve"> and </w:t>
            </w:r>
            <w:r w:rsidRPr="00697CA8">
              <w:rPr>
                <w:i/>
                <w:strike/>
                <w:color w:val="FF0000"/>
                <w:u w:val="single"/>
                <w:lang w:val="en-US"/>
              </w:rPr>
              <w:t>ran-NotificationAreaInfo</w:t>
            </w:r>
            <w:r w:rsidRPr="00697CA8">
              <w:rPr>
                <w:lang w:val="en-US"/>
              </w:rPr>
              <w:t>:</w:t>
            </w:r>
          </w:p>
          <w:p w14:paraId="2874855D" w14:textId="77777777" w:rsidR="00DA686F" w:rsidRPr="00697CA8" w:rsidRDefault="00AE04A2">
            <w:pPr>
              <w:ind w:left="202"/>
              <w:contextualSpacing/>
            </w:pPr>
            <w:r w:rsidRPr="00697CA8">
              <w:rPr>
                <w:i/>
                <w:strike/>
                <w:color w:val="FF0000"/>
                <w:u w:val="single"/>
              </w:rPr>
              <w:t>resumeIdentity</w:t>
            </w:r>
            <w:r w:rsidRPr="00697CA8">
              <w:rPr>
                <w:strike/>
                <w:color w:val="FF0000"/>
                <w:u w:val="single"/>
              </w:rPr>
              <w:t xml:space="preserve">, </w:t>
            </w:r>
            <w:r w:rsidRPr="00697CA8">
              <w:rPr>
                <w:i/>
                <w:strike/>
                <w:color w:val="FF0000"/>
                <w:u w:val="single"/>
              </w:rPr>
              <w:t>nextHopChainingCount</w:t>
            </w:r>
            <w:r w:rsidRPr="00697CA8">
              <w:rPr>
                <w:strike/>
                <w:color w:val="FF0000"/>
                <w:u w:val="single"/>
              </w:rPr>
              <w:t xml:space="preserve">, </w:t>
            </w:r>
            <w:r w:rsidRPr="00697CA8">
              <w:rPr>
                <w:i/>
                <w:strike/>
                <w:color w:val="FF0000"/>
                <w:u w:val="single"/>
              </w:rPr>
              <w:t>ran-PagingCycle</w:t>
            </w:r>
            <w:r w:rsidRPr="00697CA8">
              <w:rPr>
                <w:strike/>
                <w:color w:val="FF0000"/>
                <w:u w:val="single"/>
              </w:rPr>
              <w:t xml:space="preserve"> and </w:t>
            </w:r>
            <w:r w:rsidRPr="00697CA8">
              <w:rPr>
                <w:i/>
                <w:strike/>
                <w:color w:val="FF0000"/>
                <w:u w:val="single"/>
              </w:rPr>
              <w:t>ran-NotificationAreaInfo</w:t>
            </w:r>
            <w:r w:rsidRPr="00697CA8">
              <w:rPr>
                <w:strike/>
                <w:color w:val="FF0000"/>
                <w:u w:val="single"/>
              </w:rPr>
              <w:t xml:space="preserve"> provided in </w:t>
            </w:r>
            <w:r w:rsidRPr="00697CA8">
              <w:rPr>
                <w:i/>
                <w:strike/>
                <w:color w:val="FF0000"/>
                <w:u w:val="single"/>
              </w:rPr>
              <w:t>suspendConfig</w:t>
            </w:r>
            <w:r w:rsidRPr="00697CA8">
              <w:rPr>
                <w:i/>
              </w:rPr>
              <w:t>;\</w:t>
            </w:r>
          </w:p>
          <w:p w14:paraId="192D0952" w14:textId="77777777" w:rsidR="00DA686F" w:rsidRPr="00697CA8" w:rsidRDefault="00DA686F">
            <w:pPr>
              <w:ind w:left="202"/>
              <w:contextualSpacing/>
            </w:pPr>
          </w:p>
        </w:tc>
        <w:tc>
          <w:tcPr>
            <w:tcW w:w="5580" w:type="dxa"/>
          </w:tcPr>
          <w:p w14:paraId="6FCB3BAB" w14:textId="77777777" w:rsidR="00DA686F" w:rsidRPr="00697CA8" w:rsidRDefault="00AE04A2">
            <w:pPr>
              <w:ind w:left="202"/>
              <w:contextualSpacing/>
            </w:pPr>
            <w:r w:rsidRPr="00697CA8">
              <w:lastRenderedPageBreak/>
              <w:t>[Rapp] to align with NR</w:t>
            </w:r>
          </w:p>
          <w:p w14:paraId="62BD07C1" w14:textId="0352E24D"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1DC054FA" w14:textId="79BDF039" w:rsidR="00CF56AF" w:rsidRPr="00697CA8" w:rsidRDefault="00CF56AF">
            <w:pPr>
              <w:ind w:left="202"/>
              <w:contextualSpacing/>
              <w:rPr>
                <w:bCs/>
              </w:rPr>
            </w:pPr>
            <w:r w:rsidRPr="00697CA8">
              <w:rPr>
                <w:bCs/>
              </w:rPr>
              <w:t>[Ericsson] Yes</w:t>
            </w:r>
          </w:p>
          <w:p w14:paraId="08DF620A" w14:textId="77777777" w:rsidR="00DA686F" w:rsidRPr="00697CA8" w:rsidRDefault="00DA686F">
            <w:pPr>
              <w:contextualSpacing/>
              <w:rPr>
                <w:bCs/>
              </w:rPr>
            </w:pPr>
          </w:p>
        </w:tc>
      </w:tr>
      <w:tr w:rsidR="00DA686F" w:rsidRPr="00697CA8" w14:paraId="325C6D63" w14:textId="77777777">
        <w:trPr>
          <w:trHeight w:val="144"/>
          <w:jc w:val="center"/>
        </w:trPr>
        <w:tc>
          <w:tcPr>
            <w:tcW w:w="445" w:type="dxa"/>
            <w:shd w:val="clear" w:color="auto" w:fill="auto"/>
          </w:tcPr>
          <w:p w14:paraId="0CB18F87" w14:textId="77777777" w:rsidR="00DA686F" w:rsidRPr="00697CA8" w:rsidRDefault="00AE04A2">
            <w:pPr>
              <w:jc w:val="center"/>
              <w:rPr>
                <w:b/>
                <w:bCs/>
              </w:rPr>
            </w:pPr>
            <w:r w:rsidRPr="00697CA8">
              <w:rPr>
                <w:b/>
                <w:bCs/>
              </w:rPr>
              <w:t>47</w:t>
            </w:r>
          </w:p>
        </w:tc>
        <w:tc>
          <w:tcPr>
            <w:tcW w:w="4590" w:type="dxa"/>
            <w:shd w:val="clear" w:color="auto" w:fill="auto"/>
          </w:tcPr>
          <w:p w14:paraId="12DBDEAD" w14:textId="77777777" w:rsidR="00DA686F" w:rsidRPr="00697CA8" w:rsidRDefault="00AE04A2">
            <w:pPr>
              <w:ind w:left="202"/>
              <w:contextualSpacing/>
            </w:pPr>
            <w:r w:rsidRPr="00697CA8">
              <w:t>I132</w:t>
            </w:r>
          </w:p>
          <w:p w14:paraId="17FA41E8" w14:textId="77777777" w:rsidR="00DA686F" w:rsidRPr="00697CA8" w:rsidRDefault="00AE04A2">
            <w:pPr>
              <w:pStyle w:val="CommentText"/>
              <w:rPr>
                <w:lang w:val="en-US"/>
              </w:rPr>
            </w:pPr>
            <w:r w:rsidRPr="00697CA8">
              <w:rPr>
                <w:b/>
                <w:lang w:val="en-US"/>
              </w:rPr>
              <w:t>[Description]</w:t>
            </w:r>
            <w:r w:rsidRPr="00697CA8">
              <w:rPr>
                <w:lang w:val="en-US"/>
              </w:rPr>
              <w:t xml:space="preserve">: We have agreed TAU override RNAU, but we did not discuss whether any other NAS triggered events will also override RNAU or not, for instance emergency call. </w:t>
            </w:r>
          </w:p>
          <w:p w14:paraId="76BF1774" w14:textId="77777777" w:rsidR="00DA686F" w:rsidRPr="00697CA8" w:rsidRDefault="00AE04A2">
            <w:pPr>
              <w:ind w:left="202"/>
              <w:contextualSpacing/>
            </w:pPr>
            <w:r w:rsidRPr="00697CA8">
              <w:rPr>
                <w:b/>
              </w:rPr>
              <w:t>[Proposed Change]</w:t>
            </w:r>
            <w:r w:rsidRPr="00697CA8">
              <w:t>: change “with cause value set to ‘mo-Signalling’ to “and set the cause value in accordance with the information received from upper layers””</w:t>
            </w:r>
          </w:p>
        </w:tc>
        <w:tc>
          <w:tcPr>
            <w:tcW w:w="5580" w:type="dxa"/>
          </w:tcPr>
          <w:p w14:paraId="1BF3A37F" w14:textId="77777777" w:rsidR="00DA686F" w:rsidRPr="00697CA8" w:rsidRDefault="00AE04A2">
            <w:pPr>
              <w:ind w:left="202"/>
              <w:contextualSpacing/>
            </w:pPr>
            <w:r w:rsidRPr="00697CA8">
              <w:t xml:space="preserve">[Rapp] to align with NR, but no change is needed since there is a NOTE in TS36.331 as </w:t>
            </w:r>
          </w:p>
          <w:p w14:paraId="6CD3F768" w14:textId="77777777" w:rsidR="00DA686F" w:rsidRPr="00697CA8" w:rsidRDefault="00AE04A2">
            <w:pPr>
              <w:pStyle w:val="NO"/>
            </w:pPr>
            <w:r w:rsidRPr="00697CA8">
              <w:t>NOTE 1:</w:t>
            </w:r>
            <w:r w:rsidRPr="00697CA8">
              <w:tab/>
              <w:t xml:space="preserve">if the resume is triggered by upper layers and AS layer simultaneously, set the </w:t>
            </w:r>
            <w:r w:rsidRPr="00697CA8">
              <w:rPr>
                <w:i/>
              </w:rPr>
              <w:t>resumeCause</w:t>
            </w:r>
            <w:r w:rsidRPr="00697CA8">
              <w:t xml:space="preserve"> in accordance with the information received from upper layers.</w:t>
            </w:r>
          </w:p>
          <w:p w14:paraId="1AC73A6F"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Agree with the modification way provided by Rapp.</w:t>
            </w:r>
          </w:p>
          <w:p w14:paraId="06FD4711" w14:textId="77777777" w:rsidR="00DA686F" w:rsidRPr="00697CA8" w:rsidRDefault="00AE04A2">
            <w:pPr>
              <w:ind w:left="202"/>
              <w:contextualSpacing/>
              <w:rPr>
                <w:bCs/>
              </w:rPr>
            </w:pPr>
            <w:r w:rsidRPr="00697CA8">
              <w:rPr>
                <w:rFonts w:hint="eastAsia"/>
                <w:bCs/>
              </w:rPr>
              <w:t>[ZTE]Agree with Rapp.</w:t>
            </w:r>
          </w:p>
          <w:p w14:paraId="3D9C1E82" w14:textId="2C9E228A" w:rsidR="00CF56AF" w:rsidRPr="00697CA8" w:rsidRDefault="00CF56AF" w:rsidP="00CF56AF">
            <w:pPr>
              <w:ind w:left="202"/>
              <w:contextualSpacing/>
              <w:rPr>
                <w:bCs/>
              </w:rPr>
            </w:pPr>
            <w:r w:rsidRPr="00697CA8">
              <w:rPr>
                <w:bCs/>
              </w:rPr>
              <w:t xml:space="preserve">[Ericsson] Agree with Rapp. </w:t>
            </w:r>
          </w:p>
          <w:p w14:paraId="499FD263" w14:textId="4F44C22E" w:rsidR="004138AF" w:rsidRPr="00697CA8" w:rsidRDefault="004138AF" w:rsidP="00CF56AF">
            <w:pPr>
              <w:ind w:left="202"/>
              <w:contextualSpacing/>
              <w:rPr>
                <w:bCs/>
              </w:rPr>
            </w:pPr>
            <w:r w:rsidRPr="00697CA8">
              <w:rPr>
                <w:bCs/>
              </w:rPr>
              <w:t>[QC] Agree with Rappo</w:t>
            </w:r>
          </w:p>
          <w:p w14:paraId="68196C4B" w14:textId="34C1B9AF" w:rsidR="00CF56AF" w:rsidRPr="00697CA8" w:rsidRDefault="00CF56AF">
            <w:pPr>
              <w:ind w:left="202"/>
              <w:contextualSpacing/>
              <w:rPr>
                <w:bCs/>
              </w:rPr>
            </w:pPr>
          </w:p>
        </w:tc>
      </w:tr>
      <w:tr w:rsidR="00DA686F" w:rsidRPr="00697CA8" w14:paraId="4B1F880C" w14:textId="77777777">
        <w:trPr>
          <w:trHeight w:val="144"/>
          <w:jc w:val="center"/>
        </w:trPr>
        <w:tc>
          <w:tcPr>
            <w:tcW w:w="445" w:type="dxa"/>
            <w:shd w:val="clear" w:color="auto" w:fill="auto"/>
          </w:tcPr>
          <w:p w14:paraId="1EDD3746" w14:textId="77777777" w:rsidR="00DA686F" w:rsidRPr="00697CA8" w:rsidRDefault="00AE04A2">
            <w:pPr>
              <w:jc w:val="center"/>
              <w:rPr>
                <w:b/>
                <w:bCs/>
              </w:rPr>
            </w:pPr>
            <w:r w:rsidRPr="00697CA8">
              <w:rPr>
                <w:b/>
                <w:bCs/>
              </w:rPr>
              <w:t>48</w:t>
            </w:r>
          </w:p>
        </w:tc>
        <w:tc>
          <w:tcPr>
            <w:tcW w:w="4590" w:type="dxa"/>
            <w:shd w:val="clear" w:color="auto" w:fill="auto"/>
          </w:tcPr>
          <w:p w14:paraId="279E36C6" w14:textId="77777777" w:rsidR="00DA686F" w:rsidRPr="00697CA8" w:rsidRDefault="00AE04A2">
            <w:pPr>
              <w:ind w:left="202"/>
              <w:contextualSpacing/>
            </w:pPr>
            <w:r w:rsidRPr="00697CA8">
              <w:t>M050</w:t>
            </w:r>
          </w:p>
          <w:p w14:paraId="7BA80233" w14:textId="77777777" w:rsidR="00DA686F" w:rsidRPr="00697CA8" w:rsidRDefault="00AE04A2">
            <w:pPr>
              <w:pStyle w:val="CommentText"/>
              <w:rPr>
                <w:lang w:val="en-US"/>
              </w:rPr>
            </w:pPr>
            <w:r w:rsidRPr="00697CA8">
              <w:rPr>
                <w:b/>
                <w:lang w:val="en-US"/>
              </w:rPr>
              <w:t>[RIL]</w:t>
            </w:r>
            <w:r w:rsidRPr="00697CA8">
              <w:rPr>
                <w:lang w:val="en-US"/>
              </w:rPr>
              <w:t xml:space="preserve">: M050 </w:t>
            </w:r>
            <w:r w:rsidRPr="00697CA8">
              <w:rPr>
                <w:b/>
                <w:lang w:val="en-US"/>
              </w:rPr>
              <w:t>[Delegate]</w:t>
            </w:r>
            <w:r w:rsidRPr="00697CA8">
              <w:rPr>
                <w:lang w:val="en-US"/>
              </w:rPr>
              <w:t xml:space="preserve">: MediaTek (Felix)  </w:t>
            </w:r>
            <w:r w:rsidRPr="00697CA8">
              <w:rPr>
                <w:b/>
                <w:lang w:val="en-US"/>
              </w:rPr>
              <w:t>[WI]</w:t>
            </w:r>
            <w:r w:rsidRPr="00697CA8">
              <w:rPr>
                <w:lang w:val="en-US"/>
              </w:rPr>
              <w:t xml:space="preserve">: SA </w:t>
            </w:r>
            <w:r w:rsidRPr="00697CA8">
              <w:rPr>
                <w:b/>
                <w:lang w:val="en-US"/>
              </w:rPr>
              <w:t>[Class]</w:t>
            </w:r>
            <w:r w:rsidRPr="00697CA8">
              <w:rPr>
                <w:lang w:val="en-US"/>
              </w:rPr>
              <w:t xml:space="preserve">: 3 </w:t>
            </w:r>
            <w:r w:rsidRPr="00697CA8">
              <w:rPr>
                <w:b/>
                <w:color w:val="FF0000"/>
                <w:lang w:val="en-US"/>
              </w:rPr>
              <w:t>[Status]</w:t>
            </w:r>
            <w:r w:rsidRPr="00697CA8">
              <w:rPr>
                <w:color w:val="FF0000"/>
                <w:lang w:val="en-US"/>
              </w:rPr>
              <w:t xml:space="preserve">: PropAgree </w:t>
            </w:r>
            <w:r w:rsidRPr="00697CA8">
              <w:rPr>
                <w:b/>
                <w:lang w:val="en-US"/>
              </w:rPr>
              <w:t>[TDoc]</w:t>
            </w:r>
            <w:r w:rsidRPr="00697CA8">
              <w:rPr>
                <w:lang w:val="en-US"/>
              </w:rPr>
              <w:t xml:space="preserve">: </w:t>
            </w:r>
            <w:r w:rsidRPr="00697CA8">
              <w:rPr>
                <w:b/>
                <w:sz w:val="24"/>
                <w:lang w:val="en-US"/>
              </w:rPr>
              <w:t xml:space="preserve">No </w:t>
            </w:r>
            <w:r w:rsidRPr="00697CA8">
              <w:rPr>
                <w:b/>
                <w:color w:val="FF0000"/>
                <w:lang w:val="en-US"/>
              </w:rPr>
              <w:t>[Proposed Conclusion]</w:t>
            </w:r>
            <w:r w:rsidRPr="00697CA8">
              <w:rPr>
                <w:color w:val="FF0000"/>
                <w:lang w:val="en-US"/>
              </w:rPr>
              <w:t>: Implemented</w:t>
            </w:r>
          </w:p>
          <w:p w14:paraId="7769482C" w14:textId="77777777" w:rsidR="00DA686F" w:rsidRPr="00697CA8" w:rsidRDefault="00AE04A2">
            <w:pPr>
              <w:pStyle w:val="CommentText"/>
              <w:rPr>
                <w:lang w:val="en-US"/>
              </w:rPr>
            </w:pPr>
            <w:r w:rsidRPr="00697CA8">
              <w:rPr>
                <w:b/>
                <w:lang w:val="en-US"/>
              </w:rPr>
              <w:t>[Description]</w:t>
            </w:r>
            <w:r w:rsidRPr="00697CA8">
              <w:rPr>
                <w:lang w:val="en-US"/>
              </w:rPr>
              <w:t xml:space="preserve">: </w:t>
            </w:r>
            <w:r w:rsidRPr="00697CA8">
              <w:rPr>
                <w:rFonts w:cs="Arial"/>
                <w:sz w:val="16"/>
                <w:szCs w:val="16"/>
                <w:lang w:val="en-US"/>
              </w:rPr>
              <w:t xml:space="preserve">The procedural text does not take </w:t>
            </w:r>
            <w:r w:rsidRPr="00697CA8">
              <w:rPr>
                <w:rFonts w:cs="Arial"/>
                <w:i/>
                <w:sz w:val="16"/>
                <w:szCs w:val="16"/>
                <w:lang w:val="en-US"/>
              </w:rPr>
              <w:t>uac-BarringInfoSetList</w:t>
            </w:r>
            <w:r w:rsidRPr="00697CA8">
              <w:rPr>
                <w:rFonts w:cs="Arial"/>
                <w:sz w:val="16"/>
                <w:szCs w:val="16"/>
                <w:lang w:val="en-US"/>
              </w:rPr>
              <w:t xml:space="preserve"> or </w:t>
            </w:r>
            <w:r w:rsidRPr="00697CA8">
              <w:rPr>
                <w:rFonts w:cs="Arial"/>
                <w:i/>
                <w:sz w:val="16"/>
                <w:szCs w:val="16"/>
                <w:lang w:val="en-US"/>
              </w:rPr>
              <w:t>uac-barringInfoSetIndex</w:t>
            </w:r>
            <w:r w:rsidRPr="00697CA8">
              <w:rPr>
                <w:rFonts w:cs="Arial"/>
                <w:sz w:val="16"/>
                <w:szCs w:val="16"/>
                <w:lang w:val="en-US"/>
              </w:rPr>
              <w:t xml:space="preserve"> into account at all. </w:t>
            </w:r>
          </w:p>
          <w:p w14:paraId="1D02C4AF" w14:textId="77777777" w:rsidR="00DA686F" w:rsidRPr="00697CA8" w:rsidRDefault="00AE04A2">
            <w:pPr>
              <w:pStyle w:val="CommentText"/>
              <w:rPr>
                <w:lang w:val="en-US"/>
              </w:rPr>
            </w:pPr>
            <w:r w:rsidRPr="00697CA8">
              <w:rPr>
                <w:b/>
                <w:lang w:val="en-US"/>
              </w:rPr>
              <w:t>[Proposed Change]</w:t>
            </w:r>
            <w:r w:rsidRPr="00697CA8">
              <w:rPr>
                <w:lang w:val="en-US"/>
              </w:rPr>
              <w:t xml:space="preserve">: </w:t>
            </w:r>
          </w:p>
          <w:p w14:paraId="0E403B6E" w14:textId="77777777" w:rsidR="00DA686F" w:rsidRPr="00697CA8" w:rsidRDefault="00AE04A2">
            <w:pPr>
              <w:pStyle w:val="CommentText"/>
              <w:rPr>
                <w:lang w:val="en-US"/>
              </w:rPr>
            </w:pPr>
            <w:r w:rsidRPr="00697CA8">
              <w:rPr>
                <w:lang w:val="en-US"/>
              </w:rPr>
              <w:t>Suggest change as</w:t>
            </w:r>
          </w:p>
          <w:p w14:paraId="513493DF" w14:textId="77777777" w:rsidR="00DA686F" w:rsidRPr="00697CA8" w:rsidRDefault="00DA686F">
            <w:pPr>
              <w:pStyle w:val="CommentText"/>
              <w:rPr>
                <w:lang w:val="en-US"/>
              </w:rPr>
            </w:pPr>
          </w:p>
          <w:p w14:paraId="6919B298" w14:textId="77777777" w:rsidR="00DA686F" w:rsidRPr="00697CA8" w:rsidRDefault="00AE04A2">
            <w:pPr>
              <w:pStyle w:val="CommentText"/>
              <w:rPr>
                <w:lang w:val="en-US"/>
              </w:rPr>
            </w:pPr>
            <w:r w:rsidRPr="00697CA8">
              <w:rPr>
                <w:lang w:val="en-US"/>
              </w:rPr>
              <w:t>“</w:t>
            </w:r>
          </w:p>
          <w:p w14:paraId="19E5503B" w14:textId="77777777" w:rsidR="00DA686F" w:rsidRPr="00697CA8" w:rsidRDefault="00AE04A2">
            <w:pPr>
              <w:pStyle w:val="B3"/>
              <w:spacing w:line="252" w:lineRule="auto"/>
              <w:rPr>
                <w:lang w:eastAsia="ko-KR"/>
              </w:rPr>
            </w:pPr>
            <w:r w:rsidRPr="00697CA8">
              <w:rPr>
                <w:lang w:eastAsia="ko-KR"/>
              </w:rPr>
              <w:t>3&gt;</w:t>
            </w:r>
            <w:r w:rsidRPr="00697CA8">
              <w:tab/>
              <w:t>if</w:t>
            </w:r>
            <w:r w:rsidRPr="00697CA8">
              <w:rPr>
                <w:lang w:eastAsia="ko-KR"/>
              </w:rPr>
              <w:t xml:space="preserve"> the</w:t>
            </w:r>
            <w:r w:rsidRPr="00697CA8">
              <w:t xml:space="preserve"> </w:t>
            </w:r>
            <w:r w:rsidRPr="00697CA8">
              <w:rPr>
                <w:i/>
              </w:rPr>
              <w:t>UAC-BarringPerCatList</w:t>
            </w:r>
            <w:r w:rsidRPr="00697CA8">
              <w:t xml:space="preserve"> contains a </w:t>
            </w:r>
            <w:r w:rsidRPr="00697CA8">
              <w:rPr>
                <w:i/>
              </w:rPr>
              <w:t xml:space="preserve">UAC-BarringPerCat </w:t>
            </w:r>
            <w:r w:rsidRPr="00697CA8">
              <w:t xml:space="preserve">entry corresponding to the </w:t>
            </w:r>
            <w:r w:rsidRPr="00697CA8">
              <w:rPr>
                <w:lang w:eastAsia="ko-KR"/>
              </w:rPr>
              <w:t>Access Category</w:t>
            </w:r>
            <w:r w:rsidRPr="00697CA8">
              <w:t>:</w:t>
            </w:r>
          </w:p>
          <w:p w14:paraId="0D43A733" w14:textId="77777777" w:rsidR="00DA686F" w:rsidRPr="00697CA8" w:rsidRDefault="00AE04A2">
            <w:pPr>
              <w:pStyle w:val="B4"/>
              <w:spacing w:line="252" w:lineRule="auto"/>
            </w:pPr>
            <w:r w:rsidRPr="00697CA8">
              <w:rPr>
                <w:lang w:eastAsia="ko-KR"/>
              </w:rPr>
              <w:t>4</w:t>
            </w:r>
            <w:r w:rsidRPr="00697CA8">
              <w:t>&gt;</w:t>
            </w:r>
            <w:r w:rsidRPr="00697CA8">
              <w:tab/>
            </w:r>
            <w:r w:rsidRPr="00697CA8">
              <w:rPr>
                <w:rFonts w:eastAsia="PMingLiU"/>
                <w:lang w:eastAsia="zh-TW"/>
              </w:rPr>
              <w:t>select</w:t>
            </w:r>
            <w:r w:rsidRPr="00697CA8">
              <w:t xml:space="preserve"> the </w:t>
            </w:r>
            <w:r w:rsidRPr="00697CA8">
              <w:rPr>
                <w:i/>
              </w:rPr>
              <w:t xml:space="preserve">UAC-BarringPerCat </w:t>
            </w:r>
            <w:r w:rsidRPr="00697CA8">
              <w:t>entry;</w:t>
            </w:r>
          </w:p>
          <w:p w14:paraId="7772191B" w14:textId="77777777" w:rsidR="00DA686F" w:rsidRPr="00697CA8" w:rsidRDefault="00AE04A2">
            <w:pPr>
              <w:pStyle w:val="B4"/>
              <w:spacing w:line="252" w:lineRule="auto"/>
              <w:rPr>
                <w:strike/>
                <w:color w:val="FF0000"/>
              </w:rPr>
            </w:pPr>
            <w:r w:rsidRPr="00697CA8">
              <w:rPr>
                <w:strike/>
                <w:color w:val="FF0000"/>
                <w:lang w:eastAsia="ko-KR"/>
              </w:rPr>
              <w:t>4</w:t>
            </w:r>
            <w:r w:rsidRPr="00697CA8">
              <w:rPr>
                <w:strike/>
                <w:color w:val="FF0000"/>
              </w:rPr>
              <w:t>&gt;</w:t>
            </w:r>
            <w:r w:rsidRPr="00697CA8">
              <w:rPr>
                <w:strike/>
                <w:color w:val="FF0000"/>
              </w:rPr>
              <w:tab/>
              <w:t>perform access barring check for the Access Category as specified in 5.3.</w:t>
            </w:r>
            <w:r w:rsidRPr="00697CA8">
              <w:rPr>
                <w:strike/>
                <w:color w:val="FF0000"/>
                <w:lang w:val="en-US"/>
              </w:rPr>
              <w:t>14</w:t>
            </w:r>
            <w:r w:rsidRPr="00697CA8">
              <w:rPr>
                <w:strike/>
                <w:color w:val="FF0000"/>
              </w:rPr>
              <w:t xml:space="preserve">.5, using  </w:t>
            </w:r>
            <w:r w:rsidRPr="00697CA8">
              <w:rPr>
                <w:i/>
                <w:strike/>
                <w:color w:val="FF0000"/>
                <w:lang w:eastAsia="ko-KR"/>
              </w:rPr>
              <w:t>u</w:t>
            </w:r>
            <w:r w:rsidRPr="00697CA8">
              <w:rPr>
                <w:i/>
                <w:strike/>
                <w:color w:val="FF0000"/>
              </w:rPr>
              <w:t>ac-BarringInfo</w:t>
            </w:r>
            <w:r w:rsidRPr="00697CA8">
              <w:rPr>
                <w:strike/>
                <w:color w:val="FF0000"/>
                <w:lang w:eastAsia="ko-KR"/>
              </w:rPr>
              <w:t xml:space="preserve"> in the </w:t>
            </w:r>
            <w:r w:rsidRPr="00697CA8">
              <w:rPr>
                <w:i/>
                <w:strike/>
                <w:color w:val="FF0000"/>
              </w:rPr>
              <w:t xml:space="preserve">UAC-BarringPerCat </w:t>
            </w:r>
            <w:r w:rsidRPr="00697CA8">
              <w:rPr>
                <w:strike/>
                <w:color w:val="FF0000"/>
              </w:rPr>
              <w:t>as "UAC barring parameter";</w:t>
            </w:r>
          </w:p>
          <w:p w14:paraId="6F3A08E2" w14:textId="77777777" w:rsidR="00DA686F" w:rsidRPr="00697CA8" w:rsidRDefault="00AE04A2">
            <w:pPr>
              <w:pStyle w:val="B4"/>
              <w:spacing w:line="252" w:lineRule="auto"/>
              <w:rPr>
                <w:color w:val="FF0000"/>
                <w:u w:val="single"/>
              </w:rPr>
            </w:pPr>
            <w:r w:rsidRPr="00697CA8">
              <w:rPr>
                <w:color w:val="FF0000"/>
                <w:u w:val="single"/>
                <w:lang w:eastAsia="ko-KR"/>
              </w:rPr>
              <w:t>4</w:t>
            </w:r>
            <w:r w:rsidRPr="00697CA8">
              <w:rPr>
                <w:color w:val="FF0000"/>
                <w:u w:val="single"/>
              </w:rPr>
              <w:t>&gt;</w:t>
            </w:r>
            <w:r w:rsidRPr="00697CA8">
              <w:rPr>
                <w:color w:val="FF0000"/>
                <w:u w:val="single"/>
              </w:rPr>
              <w:tab/>
              <w:t xml:space="preserve">if the </w:t>
            </w:r>
            <w:r w:rsidRPr="00697CA8">
              <w:rPr>
                <w:i/>
                <w:color w:val="FF0000"/>
                <w:u w:val="single"/>
              </w:rPr>
              <w:t>uac-BarringInfoSetList</w:t>
            </w:r>
            <w:r w:rsidRPr="00697CA8">
              <w:rPr>
                <w:color w:val="FF0000"/>
                <w:u w:val="single"/>
              </w:rPr>
              <w:t xml:space="preserve"> contain a </w:t>
            </w:r>
            <w:r w:rsidRPr="00697CA8">
              <w:rPr>
                <w:i/>
                <w:color w:val="FF0000"/>
                <w:u w:val="single"/>
              </w:rPr>
              <w:t>UAC-BarringInfoSet</w:t>
            </w:r>
            <w:r w:rsidRPr="00697CA8">
              <w:rPr>
                <w:color w:val="FF0000"/>
                <w:u w:val="single"/>
              </w:rPr>
              <w:t xml:space="preserve"> entry corresponding to the </w:t>
            </w:r>
            <w:r w:rsidRPr="00697CA8">
              <w:rPr>
                <w:i/>
                <w:color w:val="FF0000"/>
                <w:u w:val="single"/>
              </w:rPr>
              <w:t>uac-barringInfoSetIndex</w:t>
            </w:r>
            <w:r w:rsidRPr="00697CA8">
              <w:rPr>
                <w:color w:val="FF0000"/>
                <w:u w:val="single"/>
              </w:rPr>
              <w:t xml:space="preserve"> in the </w:t>
            </w:r>
            <w:r w:rsidRPr="00697CA8">
              <w:rPr>
                <w:i/>
                <w:color w:val="FF0000"/>
                <w:u w:val="single"/>
              </w:rPr>
              <w:t>UAC-BarringPerCat</w:t>
            </w:r>
            <w:r w:rsidRPr="00697CA8">
              <w:rPr>
                <w:color w:val="FF0000"/>
                <w:u w:val="single"/>
              </w:rPr>
              <w:t>:</w:t>
            </w:r>
          </w:p>
          <w:p w14:paraId="2073AB7B" w14:textId="77777777" w:rsidR="00DA686F" w:rsidRPr="00697CA8" w:rsidRDefault="00AE04A2">
            <w:pPr>
              <w:pStyle w:val="B5"/>
              <w:spacing w:line="252" w:lineRule="auto"/>
              <w:rPr>
                <w:color w:val="FF0000"/>
                <w:u w:val="single"/>
              </w:rPr>
            </w:pPr>
            <w:r w:rsidRPr="00697CA8">
              <w:rPr>
                <w:color w:val="FF0000"/>
                <w:u w:val="single"/>
              </w:rPr>
              <w:t>5&gt;</w:t>
            </w:r>
            <w:r w:rsidRPr="00697CA8">
              <w:rPr>
                <w:color w:val="FF0000"/>
                <w:u w:val="single"/>
              </w:rPr>
              <w:tab/>
              <w:t xml:space="preserve">select the </w:t>
            </w:r>
            <w:r w:rsidRPr="00697CA8">
              <w:rPr>
                <w:i/>
                <w:color w:val="FF0000"/>
                <w:u w:val="single"/>
              </w:rPr>
              <w:t>UAC-BarringInfoSet</w:t>
            </w:r>
            <w:r w:rsidRPr="00697CA8">
              <w:rPr>
                <w:color w:val="FF0000"/>
                <w:u w:val="single"/>
              </w:rPr>
              <w:t xml:space="preserve"> entry;</w:t>
            </w:r>
          </w:p>
          <w:p w14:paraId="10865E62" w14:textId="77777777" w:rsidR="00DA686F" w:rsidRPr="00697CA8" w:rsidRDefault="00AE04A2">
            <w:pPr>
              <w:pStyle w:val="B5"/>
              <w:spacing w:line="252" w:lineRule="auto"/>
              <w:rPr>
                <w:color w:val="FF0000"/>
                <w:u w:val="single"/>
              </w:rPr>
            </w:pPr>
            <w:r w:rsidRPr="00697CA8">
              <w:rPr>
                <w:color w:val="FF0000"/>
                <w:u w:val="single"/>
              </w:rPr>
              <w:lastRenderedPageBreak/>
              <w:t xml:space="preserve">5&gt; perform access barring check for the Access Category as specified in 5.3.14.5, using the </w:t>
            </w:r>
            <w:r w:rsidRPr="00697CA8">
              <w:rPr>
                <w:i/>
                <w:color w:val="FF0000"/>
                <w:u w:val="single"/>
              </w:rPr>
              <w:t>UAC-BarringInfoSet</w:t>
            </w:r>
            <w:r w:rsidRPr="00697CA8">
              <w:rPr>
                <w:color w:val="FF0000"/>
                <w:u w:val="single"/>
              </w:rPr>
              <w:t xml:space="preserve"> as "UAC barring parameter";</w:t>
            </w:r>
          </w:p>
          <w:p w14:paraId="0DDFA122" w14:textId="77777777" w:rsidR="00DA686F" w:rsidRPr="00697CA8" w:rsidRDefault="00AE04A2">
            <w:pPr>
              <w:pStyle w:val="B4"/>
              <w:spacing w:line="252" w:lineRule="auto"/>
              <w:rPr>
                <w:color w:val="FF0000"/>
                <w:u w:val="single"/>
              </w:rPr>
            </w:pPr>
            <w:r w:rsidRPr="00697CA8">
              <w:rPr>
                <w:color w:val="FF0000"/>
                <w:u w:val="single"/>
                <w:lang w:eastAsia="ko-KR"/>
              </w:rPr>
              <w:t>4</w:t>
            </w:r>
            <w:r w:rsidRPr="00697CA8">
              <w:rPr>
                <w:color w:val="FF0000"/>
                <w:u w:val="single"/>
              </w:rPr>
              <w:t>&gt;</w:t>
            </w:r>
            <w:r w:rsidRPr="00697CA8">
              <w:rPr>
                <w:color w:val="FF0000"/>
                <w:u w:val="single"/>
              </w:rPr>
              <w:tab/>
              <w:t>else:</w:t>
            </w:r>
          </w:p>
          <w:p w14:paraId="57354C6C" w14:textId="77777777" w:rsidR="00DA686F" w:rsidRPr="00697CA8" w:rsidRDefault="00AE04A2">
            <w:pPr>
              <w:pStyle w:val="B5"/>
              <w:spacing w:line="252" w:lineRule="auto"/>
              <w:rPr>
                <w:color w:val="FF0000"/>
                <w:u w:val="single"/>
              </w:rPr>
            </w:pPr>
            <w:r w:rsidRPr="00697CA8">
              <w:rPr>
                <w:color w:val="FF0000"/>
                <w:u w:val="single"/>
              </w:rPr>
              <w:t xml:space="preserve">5&gt; </w:t>
            </w:r>
            <w:r w:rsidRPr="00697CA8">
              <w:rPr>
                <w:color w:val="FF0000"/>
                <w:u w:val="single"/>
                <w:lang w:eastAsia="ko-KR"/>
              </w:rPr>
              <w:t xml:space="preserve">consider </w:t>
            </w:r>
            <w:r w:rsidRPr="00697CA8">
              <w:rPr>
                <w:color w:val="FF0000"/>
                <w:u w:val="single"/>
              </w:rPr>
              <w:t>the access attempt as allowed;</w:t>
            </w:r>
          </w:p>
          <w:p w14:paraId="32C1B87B" w14:textId="77777777" w:rsidR="00DA686F" w:rsidRPr="00697CA8" w:rsidRDefault="00AE04A2">
            <w:pPr>
              <w:pStyle w:val="B3"/>
              <w:spacing w:line="252" w:lineRule="auto"/>
              <w:rPr>
                <w:lang w:eastAsia="ko-KR"/>
              </w:rPr>
            </w:pPr>
            <w:r w:rsidRPr="00697CA8">
              <w:rPr>
                <w:lang w:eastAsia="ko-KR"/>
              </w:rPr>
              <w:t>3&gt;</w:t>
            </w:r>
            <w:r w:rsidRPr="00697CA8">
              <w:rPr>
                <w:lang w:eastAsia="ko-KR"/>
              </w:rPr>
              <w:tab/>
              <w:t>else:</w:t>
            </w:r>
          </w:p>
          <w:p w14:paraId="4CCF1A14" w14:textId="77777777" w:rsidR="00DA686F" w:rsidRPr="00697CA8" w:rsidRDefault="00AE04A2">
            <w:pPr>
              <w:pStyle w:val="B4"/>
              <w:spacing w:line="252" w:lineRule="auto"/>
              <w:rPr>
                <w:lang w:eastAsia="ko-KR"/>
              </w:rPr>
            </w:pPr>
            <w:r w:rsidRPr="00697CA8">
              <w:rPr>
                <w:lang w:eastAsia="ko-KR"/>
              </w:rPr>
              <w:t xml:space="preserve">4&gt; consider </w:t>
            </w:r>
            <w:r w:rsidRPr="00697CA8">
              <w:t>the access attempt as allowed;</w:t>
            </w:r>
          </w:p>
          <w:p w14:paraId="40285179" w14:textId="77777777" w:rsidR="00DA686F" w:rsidRPr="00697CA8" w:rsidRDefault="00AE04A2">
            <w:pPr>
              <w:pStyle w:val="CommentText"/>
            </w:pPr>
            <w:r w:rsidRPr="00697CA8">
              <w:t>”</w:t>
            </w:r>
          </w:p>
          <w:p w14:paraId="65CA717C" w14:textId="77777777" w:rsidR="00DA686F" w:rsidRPr="00697CA8" w:rsidRDefault="00DA686F">
            <w:pPr>
              <w:ind w:left="202"/>
              <w:contextualSpacing/>
            </w:pPr>
          </w:p>
        </w:tc>
        <w:tc>
          <w:tcPr>
            <w:tcW w:w="5580" w:type="dxa"/>
          </w:tcPr>
          <w:p w14:paraId="22709CC8" w14:textId="77777777" w:rsidR="00DA686F" w:rsidRPr="00697CA8" w:rsidRDefault="00AE04A2">
            <w:pPr>
              <w:ind w:left="202"/>
              <w:contextualSpacing/>
            </w:pPr>
            <w:r w:rsidRPr="00697CA8">
              <w:lastRenderedPageBreak/>
              <w:t>[Rapp] to align with NR, in general UAC part should be updated accordingly based on the changes in NR spec.</w:t>
            </w:r>
          </w:p>
          <w:p w14:paraId="553B6C5D"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 Agree with Rapp.</w:t>
            </w:r>
          </w:p>
          <w:p w14:paraId="30A8859B" w14:textId="77777777" w:rsidR="00DA686F" w:rsidRPr="00697CA8" w:rsidRDefault="00AE04A2">
            <w:pPr>
              <w:ind w:left="202"/>
              <w:contextualSpacing/>
              <w:rPr>
                <w:bCs/>
              </w:rPr>
            </w:pPr>
            <w:r w:rsidRPr="00697CA8">
              <w:rPr>
                <w:rFonts w:hint="eastAsia"/>
                <w:bCs/>
              </w:rPr>
              <w:t>[ZTE]Agree with Rapp.</w:t>
            </w:r>
          </w:p>
          <w:p w14:paraId="63B8FF1B" w14:textId="728BBC74" w:rsidR="00CF56AF" w:rsidRPr="00697CA8" w:rsidRDefault="00CF56AF">
            <w:pPr>
              <w:ind w:left="202"/>
              <w:contextualSpacing/>
              <w:rPr>
                <w:bCs/>
              </w:rPr>
            </w:pPr>
            <w:r w:rsidRPr="00697CA8">
              <w:rPr>
                <w:bCs/>
              </w:rPr>
              <w:t xml:space="preserve">[Ericsson] Yes. </w:t>
            </w:r>
          </w:p>
        </w:tc>
      </w:tr>
      <w:tr w:rsidR="00DA686F" w:rsidRPr="00697CA8" w14:paraId="2E3D20E0" w14:textId="77777777">
        <w:trPr>
          <w:trHeight w:val="144"/>
          <w:jc w:val="center"/>
        </w:trPr>
        <w:tc>
          <w:tcPr>
            <w:tcW w:w="445" w:type="dxa"/>
            <w:shd w:val="clear" w:color="auto" w:fill="auto"/>
          </w:tcPr>
          <w:p w14:paraId="13B31B04" w14:textId="77777777" w:rsidR="00DA686F" w:rsidRPr="00697CA8" w:rsidRDefault="00AE04A2">
            <w:pPr>
              <w:jc w:val="center"/>
              <w:rPr>
                <w:b/>
                <w:bCs/>
              </w:rPr>
            </w:pPr>
            <w:r w:rsidRPr="00697CA8">
              <w:rPr>
                <w:b/>
                <w:bCs/>
              </w:rPr>
              <w:t>50</w:t>
            </w:r>
          </w:p>
        </w:tc>
        <w:tc>
          <w:tcPr>
            <w:tcW w:w="4590" w:type="dxa"/>
            <w:shd w:val="clear" w:color="auto" w:fill="auto"/>
          </w:tcPr>
          <w:p w14:paraId="59201615" w14:textId="77777777" w:rsidR="00DA686F" w:rsidRPr="00697CA8" w:rsidRDefault="00AE04A2">
            <w:pPr>
              <w:ind w:left="202"/>
              <w:contextualSpacing/>
              <w:rPr>
                <w:lang w:eastAsia="en-US"/>
              </w:rPr>
            </w:pPr>
            <w:r w:rsidRPr="00697CA8">
              <w:rPr>
                <w:lang w:eastAsia="en-US"/>
              </w:rPr>
              <w:t xml:space="preserve">AMF-RegionID </w:t>
            </w:r>
          </w:p>
          <w:p w14:paraId="3EFC1538" w14:textId="77777777" w:rsidR="00DA686F" w:rsidRPr="00697CA8" w:rsidRDefault="00AE04A2">
            <w:pPr>
              <w:ind w:left="202"/>
              <w:contextualSpacing/>
            </w:pPr>
            <w:r w:rsidRPr="00697CA8">
              <w:rPr>
                <w:lang w:eastAsia="en-US"/>
              </w:rPr>
              <w:t>E248</w:t>
            </w:r>
            <w:r w:rsidRPr="00697CA8">
              <w:t xml:space="preserve"> Change to INTEGER</w:t>
            </w:r>
          </w:p>
          <w:p w14:paraId="67C6ED44" w14:textId="77777777" w:rsidR="00DA686F" w:rsidRPr="00697CA8" w:rsidRDefault="00AE04A2">
            <w:pPr>
              <w:ind w:left="202"/>
              <w:contextualSpacing/>
            </w:pPr>
            <w:r w:rsidRPr="00697CA8">
              <w:t>M033</w:t>
            </w:r>
          </w:p>
          <w:p w14:paraId="5589476F" w14:textId="77777777" w:rsidR="00DA686F" w:rsidRPr="00697CA8" w:rsidRDefault="00AE04A2">
            <w:pPr>
              <w:pStyle w:val="CommentText"/>
              <w:rPr>
                <w:lang w:val="en-US"/>
              </w:rPr>
            </w:pPr>
            <w:r w:rsidRPr="00697CA8">
              <w:rPr>
                <w:b/>
                <w:lang w:val="en-US"/>
              </w:rPr>
              <w:t>[Description]</w:t>
            </w:r>
            <w:r w:rsidRPr="00697CA8">
              <w:rPr>
                <w:lang w:val="en-US"/>
              </w:rPr>
              <w:t>: Base on 23.003 v15.4.0 (section 2.10.1), the size of AMF region ID is 8.</w:t>
            </w:r>
          </w:p>
          <w:p w14:paraId="0E863F39" w14:textId="77777777" w:rsidR="00DA686F" w:rsidRPr="00697CA8" w:rsidRDefault="00AE04A2">
            <w:pPr>
              <w:ind w:left="202"/>
              <w:contextualSpacing/>
            </w:pPr>
            <w:r w:rsidRPr="00697CA8">
              <w:rPr>
                <w:b/>
              </w:rPr>
              <w:t>[Proposed Change]</w:t>
            </w:r>
            <w:r w:rsidRPr="00697CA8">
              <w:t>: Change it to size 8</w:t>
            </w:r>
          </w:p>
        </w:tc>
        <w:tc>
          <w:tcPr>
            <w:tcW w:w="5580" w:type="dxa"/>
          </w:tcPr>
          <w:p w14:paraId="4F3435A3" w14:textId="77777777" w:rsidR="00DA686F" w:rsidRPr="00697CA8" w:rsidRDefault="00AE04A2">
            <w:pPr>
              <w:ind w:left="202"/>
              <w:contextualSpacing/>
            </w:pPr>
            <w:r w:rsidRPr="00697CA8">
              <w:t>[Rapp] to align with NR</w:t>
            </w:r>
          </w:p>
          <w:p w14:paraId="20FA9671"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4B24422B" w14:textId="77777777" w:rsidR="00DA686F" w:rsidRPr="00697CA8" w:rsidRDefault="00AE04A2">
            <w:pPr>
              <w:ind w:left="202"/>
              <w:contextualSpacing/>
              <w:rPr>
                <w:bCs/>
              </w:rPr>
            </w:pPr>
            <w:r w:rsidRPr="00697CA8">
              <w:rPr>
                <w:rFonts w:hint="eastAsia"/>
                <w:bCs/>
              </w:rPr>
              <w:t>[ZTE]Yes</w:t>
            </w:r>
          </w:p>
          <w:p w14:paraId="20DD26AF" w14:textId="77777777" w:rsidR="00CF56AF" w:rsidRPr="00697CA8" w:rsidRDefault="00CF56AF">
            <w:pPr>
              <w:ind w:left="202"/>
              <w:contextualSpacing/>
              <w:rPr>
                <w:bCs/>
              </w:rPr>
            </w:pPr>
            <w:r w:rsidRPr="00697CA8">
              <w:rPr>
                <w:bCs/>
              </w:rPr>
              <w:t>[Ericsson] Yes.</w:t>
            </w:r>
          </w:p>
          <w:p w14:paraId="486A39ED" w14:textId="5F000EE8" w:rsidR="004138AF" w:rsidRPr="00697CA8" w:rsidRDefault="004138AF">
            <w:pPr>
              <w:ind w:left="202"/>
              <w:contextualSpacing/>
              <w:rPr>
                <w:bCs/>
              </w:rPr>
            </w:pPr>
            <w:r w:rsidRPr="00697CA8">
              <w:rPr>
                <w:bCs/>
              </w:rPr>
              <w:t>[QC] Yes</w:t>
            </w:r>
          </w:p>
        </w:tc>
      </w:tr>
      <w:tr w:rsidR="00DA686F" w:rsidRPr="00697CA8" w14:paraId="618DF714" w14:textId="77777777">
        <w:trPr>
          <w:trHeight w:val="144"/>
          <w:jc w:val="center"/>
        </w:trPr>
        <w:tc>
          <w:tcPr>
            <w:tcW w:w="445" w:type="dxa"/>
            <w:shd w:val="clear" w:color="auto" w:fill="auto"/>
          </w:tcPr>
          <w:p w14:paraId="7A22FACD" w14:textId="77777777" w:rsidR="00DA686F" w:rsidRPr="00697CA8" w:rsidRDefault="00AE04A2">
            <w:pPr>
              <w:jc w:val="center"/>
              <w:rPr>
                <w:b/>
                <w:bCs/>
              </w:rPr>
            </w:pPr>
            <w:r w:rsidRPr="00697CA8">
              <w:rPr>
                <w:b/>
                <w:bCs/>
              </w:rPr>
              <w:t>51</w:t>
            </w:r>
          </w:p>
        </w:tc>
        <w:tc>
          <w:tcPr>
            <w:tcW w:w="4590" w:type="dxa"/>
            <w:shd w:val="clear" w:color="auto" w:fill="auto"/>
          </w:tcPr>
          <w:p w14:paraId="2AFC8AFA" w14:textId="77777777" w:rsidR="00DA686F" w:rsidRPr="00697CA8" w:rsidRDefault="00AE04A2">
            <w:pPr>
              <w:ind w:left="202"/>
              <w:contextualSpacing/>
              <w:rPr>
                <w:lang w:eastAsia="en-US"/>
              </w:rPr>
            </w:pPr>
            <w:r w:rsidRPr="00697CA8">
              <w:rPr>
                <w:lang w:eastAsia="en-US"/>
              </w:rPr>
              <w:t>AMF-SetID</w:t>
            </w:r>
          </w:p>
          <w:p w14:paraId="356C6014" w14:textId="77777777" w:rsidR="00DA686F" w:rsidRPr="00697CA8" w:rsidRDefault="00AE04A2">
            <w:pPr>
              <w:ind w:left="202"/>
              <w:contextualSpacing/>
              <w:rPr>
                <w:lang w:eastAsia="en-US"/>
              </w:rPr>
            </w:pPr>
            <w:r w:rsidRPr="00697CA8">
              <w:rPr>
                <w:lang w:eastAsia="en-US"/>
              </w:rPr>
              <w:t>M034</w:t>
            </w:r>
          </w:p>
          <w:p w14:paraId="19AEAF24" w14:textId="77777777" w:rsidR="00DA686F" w:rsidRPr="00697CA8" w:rsidRDefault="00AE04A2">
            <w:pPr>
              <w:pStyle w:val="CommentText"/>
              <w:rPr>
                <w:lang w:val="en-US"/>
              </w:rPr>
            </w:pPr>
            <w:r w:rsidRPr="00697CA8">
              <w:rPr>
                <w:b/>
                <w:lang w:val="en-US"/>
              </w:rPr>
              <w:t>[Description]</w:t>
            </w:r>
            <w:r w:rsidRPr="00697CA8">
              <w:rPr>
                <w:lang w:val="en-US"/>
              </w:rPr>
              <w:t>: Base on 23.003 v15.4.0 (section 2.10.1), the size of AMF set ID is 10.</w:t>
            </w:r>
          </w:p>
          <w:p w14:paraId="5D81C3AE" w14:textId="77777777" w:rsidR="00DA686F" w:rsidRPr="00697CA8" w:rsidRDefault="00AE04A2">
            <w:pPr>
              <w:pStyle w:val="CommentText"/>
              <w:rPr>
                <w:lang w:val="en-US"/>
              </w:rPr>
            </w:pPr>
            <w:r w:rsidRPr="00697CA8">
              <w:rPr>
                <w:b/>
                <w:lang w:val="en-US"/>
              </w:rPr>
              <w:t>[Proposed Change]</w:t>
            </w:r>
            <w:r w:rsidRPr="00697CA8">
              <w:rPr>
                <w:lang w:val="en-US"/>
              </w:rPr>
              <w:t>: Change it to size 10</w:t>
            </w:r>
          </w:p>
          <w:p w14:paraId="563CCE9D" w14:textId="77777777" w:rsidR="00DA686F" w:rsidRPr="00697CA8" w:rsidRDefault="00AE04A2">
            <w:pPr>
              <w:ind w:left="202"/>
              <w:contextualSpacing/>
              <w:rPr>
                <w:lang w:eastAsia="en-US"/>
              </w:rPr>
            </w:pPr>
            <w:r w:rsidRPr="00697CA8">
              <w:rPr>
                <w:b/>
              </w:rPr>
              <w:t>[Comments]</w:t>
            </w:r>
            <w:r w:rsidRPr="00697CA8">
              <w:t>:</w:t>
            </w:r>
          </w:p>
        </w:tc>
        <w:tc>
          <w:tcPr>
            <w:tcW w:w="5580" w:type="dxa"/>
          </w:tcPr>
          <w:p w14:paraId="75CF4628" w14:textId="77777777" w:rsidR="00DA686F" w:rsidRPr="00697CA8" w:rsidRDefault="00AE04A2">
            <w:pPr>
              <w:ind w:left="202"/>
              <w:contextualSpacing/>
            </w:pPr>
            <w:r w:rsidRPr="00697CA8">
              <w:t>[Rapp] to align with NR</w:t>
            </w:r>
          </w:p>
          <w:p w14:paraId="2BC366AA"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0D59B92F" w14:textId="77777777" w:rsidR="00DA686F" w:rsidRPr="00697CA8" w:rsidRDefault="00AE04A2">
            <w:pPr>
              <w:ind w:left="202"/>
              <w:contextualSpacing/>
              <w:rPr>
                <w:bCs/>
              </w:rPr>
            </w:pPr>
            <w:r w:rsidRPr="00697CA8">
              <w:rPr>
                <w:rFonts w:hint="eastAsia"/>
                <w:bCs/>
              </w:rPr>
              <w:t>[ZTE]Yes</w:t>
            </w:r>
          </w:p>
          <w:p w14:paraId="58BE0AD7" w14:textId="77777777" w:rsidR="00CF56AF" w:rsidRPr="00697CA8" w:rsidRDefault="00CF56AF">
            <w:pPr>
              <w:ind w:left="202"/>
              <w:contextualSpacing/>
              <w:rPr>
                <w:bCs/>
              </w:rPr>
            </w:pPr>
            <w:r w:rsidRPr="00697CA8">
              <w:rPr>
                <w:bCs/>
              </w:rPr>
              <w:t>[Ericsson] Yes.</w:t>
            </w:r>
          </w:p>
          <w:p w14:paraId="02466499" w14:textId="0DB2C4E2" w:rsidR="004138AF" w:rsidRPr="00697CA8" w:rsidRDefault="004138AF">
            <w:pPr>
              <w:ind w:left="202"/>
              <w:contextualSpacing/>
              <w:rPr>
                <w:bCs/>
              </w:rPr>
            </w:pPr>
            <w:r w:rsidRPr="00697CA8">
              <w:rPr>
                <w:bCs/>
              </w:rPr>
              <w:t>[QC] Yes</w:t>
            </w:r>
          </w:p>
        </w:tc>
      </w:tr>
      <w:tr w:rsidR="00DA686F" w:rsidRPr="00697CA8" w14:paraId="295D8266" w14:textId="77777777">
        <w:trPr>
          <w:trHeight w:val="144"/>
          <w:jc w:val="center"/>
        </w:trPr>
        <w:tc>
          <w:tcPr>
            <w:tcW w:w="445" w:type="dxa"/>
            <w:shd w:val="clear" w:color="auto" w:fill="auto"/>
          </w:tcPr>
          <w:p w14:paraId="1E4CAEA2" w14:textId="77777777" w:rsidR="00DA686F" w:rsidRPr="00697CA8" w:rsidRDefault="00AE04A2">
            <w:pPr>
              <w:jc w:val="center"/>
              <w:rPr>
                <w:b/>
                <w:bCs/>
              </w:rPr>
            </w:pPr>
            <w:r w:rsidRPr="00697CA8">
              <w:rPr>
                <w:b/>
                <w:bCs/>
              </w:rPr>
              <w:t>52</w:t>
            </w:r>
          </w:p>
        </w:tc>
        <w:tc>
          <w:tcPr>
            <w:tcW w:w="4590" w:type="dxa"/>
            <w:shd w:val="clear" w:color="auto" w:fill="auto"/>
          </w:tcPr>
          <w:p w14:paraId="7ED44AB3" w14:textId="77777777" w:rsidR="00DA686F" w:rsidRPr="00697CA8" w:rsidRDefault="00AE04A2">
            <w:pPr>
              <w:ind w:left="202"/>
              <w:contextualSpacing/>
              <w:rPr>
                <w:lang w:eastAsia="en-US"/>
              </w:rPr>
            </w:pPr>
            <w:r w:rsidRPr="00697CA8">
              <w:rPr>
                <w:lang w:eastAsia="en-US"/>
              </w:rPr>
              <w:t>AMF-Pointer</w:t>
            </w:r>
          </w:p>
          <w:p w14:paraId="3142AAAA" w14:textId="77777777" w:rsidR="00DA686F" w:rsidRPr="00697CA8" w:rsidRDefault="00AE04A2">
            <w:pPr>
              <w:ind w:left="202"/>
              <w:contextualSpacing/>
              <w:rPr>
                <w:lang w:eastAsia="en-US"/>
              </w:rPr>
            </w:pPr>
            <w:r w:rsidRPr="00697CA8">
              <w:rPr>
                <w:lang w:eastAsia="en-US"/>
              </w:rPr>
              <w:t>M035</w:t>
            </w:r>
          </w:p>
          <w:p w14:paraId="659A1C7D" w14:textId="77777777" w:rsidR="00DA686F" w:rsidRPr="00697CA8" w:rsidRDefault="00AE04A2">
            <w:pPr>
              <w:pStyle w:val="CommentText"/>
              <w:rPr>
                <w:lang w:val="en-US"/>
              </w:rPr>
            </w:pPr>
            <w:r w:rsidRPr="00697CA8">
              <w:rPr>
                <w:b/>
                <w:lang w:val="en-US"/>
              </w:rPr>
              <w:t>Description]</w:t>
            </w:r>
            <w:r w:rsidRPr="00697CA8">
              <w:rPr>
                <w:lang w:val="en-US"/>
              </w:rPr>
              <w:t>: Base on 23.003 v15.4.0 (section 2.10.1), the size of AMF pointer is 6.</w:t>
            </w:r>
          </w:p>
          <w:p w14:paraId="6443D45B" w14:textId="77777777" w:rsidR="00DA686F" w:rsidRPr="00697CA8" w:rsidRDefault="00AE04A2">
            <w:pPr>
              <w:pStyle w:val="CommentText"/>
              <w:rPr>
                <w:lang w:val="en-US"/>
              </w:rPr>
            </w:pPr>
            <w:r w:rsidRPr="00697CA8">
              <w:rPr>
                <w:b/>
                <w:lang w:val="en-US"/>
              </w:rPr>
              <w:t>[Proposed Change]</w:t>
            </w:r>
            <w:r w:rsidRPr="00697CA8">
              <w:rPr>
                <w:lang w:val="en-US"/>
              </w:rPr>
              <w:t>: Change it to size 6</w:t>
            </w:r>
          </w:p>
          <w:p w14:paraId="193684F2" w14:textId="77777777" w:rsidR="00DA686F" w:rsidRPr="00697CA8" w:rsidRDefault="00DA686F">
            <w:pPr>
              <w:ind w:left="202"/>
              <w:contextualSpacing/>
              <w:rPr>
                <w:lang w:eastAsia="en-US"/>
              </w:rPr>
            </w:pPr>
          </w:p>
        </w:tc>
        <w:tc>
          <w:tcPr>
            <w:tcW w:w="5580" w:type="dxa"/>
          </w:tcPr>
          <w:p w14:paraId="5B97023E" w14:textId="77777777" w:rsidR="00DA686F" w:rsidRPr="00697CA8" w:rsidRDefault="00AE04A2">
            <w:pPr>
              <w:ind w:left="202"/>
              <w:contextualSpacing/>
            </w:pPr>
            <w:r w:rsidRPr="00697CA8">
              <w:t>[Rapp] to align with NR</w:t>
            </w:r>
          </w:p>
          <w:p w14:paraId="4B3DE58E"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3D9C59CF" w14:textId="77777777" w:rsidR="00DA686F" w:rsidRPr="00697CA8" w:rsidRDefault="00AE04A2">
            <w:pPr>
              <w:ind w:left="202"/>
              <w:contextualSpacing/>
              <w:rPr>
                <w:bCs/>
              </w:rPr>
            </w:pPr>
            <w:r w:rsidRPr="00697CA8">
              <w:rPr>
                <w:rFonts w:hint="eastAsia"/>
                <w:bCs/>
              </w:rPr>
              <w:t>[ZTE]Yes</w:t>
            </w:r>
          </w:p>
          <w:p w14:paraId="5BB4FB2C" w14:textId="77777777" w:rsidR="00CF56AF" w:rsidRPr="00697CA8" w:rsidRDefault="00CF56AF">
            <w:pPr>
              <w:ind w:left="202"/>
              <w:contextualSpacing/>
              <w:rPr>
                <w:bCs/>
              </w:rPr>
            </w:pPr>
            <w:r w:rsidRPr="00697CA8">
              <w:rPr>
                <w:bCs/>
              </w:rPr>
              <w:t>[Ericsson] Yes.</w:t>
            </w:r>
          </w:p>
          <w:p w14:paraId="209C5B0B" w14:textId="49149D27" w:rsidR="004138AF" w:rsidRPr="00697CA8" w:rsidRDefault="004138AF">
            <w:pPr>
              <w:ind w:left="202"/>
              <w:contextualSpacing/>
              <w:rPr>
                <w:bCs/>
              </w:rPr>
            </w:pPr>
            <w:r w:rsidRPr="00697CA8">
              <w:rPr>
                <w:bCs/>
              </w:rPr>
              <w:t>[QC] Yes</w:t>
            </w:r>
          </w:p>
        </w:tc>
      </w:tr>
      <w:tr w:rsidR="00DA686F" w:rsidRPr="00697CA8" w14:paraId="16C78C41" w14:textId="77777777">
        <w:trPr>
          <w:trHeight w:val="144"/>
          <w:jc w:val="center"/>
        </w:trPr>
        <w:tc>
          <w:tcPr>
            <w:tcW w:w="445" w:type="dxa"/>
            <w:shd w:val="clear" w:color="auto" w:fill="auto"/>
          </w:tcPr>
          <w:p w14:paraId="03604EE3" w14:textId="77777777" w:rsidR="00DA686F" w:rsidRPr="00697CA8" w:rsidRDefault="00AE04A2">
            <w:pPr>
              <w:jc w:val="center"/>
              <w:rPr>
                <w:b/>
                <w:bCs/>
              </w:rPr>
            </w:pPr>
            <w:r w:rsidRPr="00697CA8">
              <w:rPr>
                <w:b/>
                <w:bCs/>
              </w:rPr>
              <w:t>53</w:t>
            </w:r>
          </w:p>
        </w:tc>
        <w:tc>
          <w:tcPr>
            <w:tcW w:w="4590" w:type="dxa"/>
            <w:shd w:val="clear" w:color="auto" w:fill="auto"/>
          </w:tcPr>
          <w:p w14:paraId="20BF070D" w14:textId="77777777" w:rsidR="00DA686F" w:rsidRPr="00697CA8" w:rsidRDefault="00AE04A2">
            <w:pPr>
              <w:ind w:left="202"/>
              <w:contextualSpacing/>
              <w:rPr>
                <w:lang w:eastAsia="en-US"/>
              </w:rPr>
            </w:pPr>
            <w:r w:rsidRPr="00697CA8">
              <w:rPr>
                <w:lang w:eastAsia="en-US"/>
              </w:rPr>
              <w:t>E258</w:t>
            </w:r>
          </w:p>
          <w:p w14:paraId="5B7E341F" w14:textId="77777777" w:rsidR="00DA686F" w:rsidRPr="00697CA8" w:rsidRDefault="00AE04A2">
            <w:pPr>
              <w:ind w:left="202"/>
              <w:contextualSpacing/>
              <w:rPr>
                <w:lang w:eastAsia="en-US"/>
              </w:rPr>
            </w:pPr>
            <w:r w:rsidRPr="00697CA8">
              <w:t>RAN-NotificationAreaCode</w:t>
            </w:r>
          </w:p>
          <w:p w14:paraId="13A25E29" w14:textId="77777777" w:rsidR="00DA686F" w:rsidRPr="00697CA8" w:rsidRDefault="00AE04A2">
            <w:pPr>
              <w:pStyle w:val="CommentText"/>
              <w:rPr>
                <w:lang w:val="en-US"/>
              </w:rPr>
            </w:pPr>
            <w:r w:rsidRPr="00697CA8">
              <w:rPr>
                <w:b/>
                <w:lang w:val="en-US"/>
              </w:rPr>
              <w:t>[Description]</w:t>
            </w:r>
            <w:r w:rsidRPr="00697CA8">
              <w:rPr>
                <w:lang w:val="en-US"/>
              </w:rPr>
              <w:t>: Try to use INTEGER instead of BIT STRING where possible to simplify implementation and avoid ambiguity (bit order, starting value, ...)</w:t>
            </w:r>
          </w:p>
          <w:p w14:paraId="5702F6A7" w14:textId="77777777" w:rsidR="00DA686F" w:rsidRPr="00697CA8" w:rsidRDefault="00AE04A2">
            <w:pPr>
              <w:ind w:left="202"/>
              <w:contextualSpacing/>
              <w:rPr>
                <w:lang w:eastAsia="en-US"/>
              </w:rPr>
            </w:pPr>
            <w:r w:rsidRPr="00697CA8">
              <w:rPr>
                <w:b/>
              </w:rPr>
              <w:t>[Proposed Change]</w:t>
            </w:r>
            <w:r w:rsidRPr="00697CA8">
              <w:t>: change to INTEGER(0..63)   (or 1 to 64???)</w:t>
            </w:r>
          </w:p>
        </w:tc>
        <w:tc>
          <w:tcPr>
            <w:tcW w:w="5580" w:type="dxa"/>
          </w:tcPr>
          <w:p w14:paraId="27BD4182" w14:textId="77777777" w:rsidR="00DA686F" w:rsidRPr="00697CA8" w:rsidRDefault="00AE04A2">
            <w:pPr>
              <w:ind w:left="202"/>
              <w:contextualSpacing/>
            </w:pPr>
            <w:r w:rsidRPr="00697CA8">
              <w:t>[Rapp] to align with NR</w:t>
            </w:r>
          </w:p>
          <w:p w14:paraId="2286CDBA"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Yes.</w:t>
            </w:r>
          </w:p>
          <w:p w14:paraId="3E95A0D9" w14:textId="77777777" w:rsidR="00DA686F" w:rsidRPr="00697CA8" w:rsidRDefault="00AE04A2">
            <w:pPr>
              <w:ind w:left="202"/>
              <w:contextualSpacing/>
              <w:rPr>
                <w:bCs/>
              </w:rPr>
            </w:pPr>
            <w:r w:rsidRPr="00697CA8">
              <w:rPr>
                <w:rFonts w:hint="eastAsia"/>
                <w:bCs/>
              </w:rPr>
              <w:t>[ZTE]Yes</w:t>
            </w:r>
          </w:p>
          <w:p w14:paraId="72B554E6" w14:textId="77777777" w:rsidR="00CF56AF" w:rsidRPr="00697CA8" w:rsidRDefault="00CF56AF">
            <w:pPr>
              <w:ind w:left="202"/>
              <w:contextualSpacing/>
              <w:rPr>
                <w:bCs/>
              </w:rPr>
            </w:pPr>
            <w:r w:rsidRPr="00697CA8">
              <w:rPr>
                <w:bCs/>
              </w:rPr>
              <w:t>[Ericsson] Yes.</w:t>
            </w:r>
          </w:p>
          <w:p w14:paraId="288F2693" w14:textId="3186DDC9" w:rsidR="004138AF" w:rsidRPr="00697CA8" w:rsidRDefault="004138AF">
            <w:pPr>
              <w:ind w:left="202"/>
              <w:contextualSpacing/>
              <w:rPr>
                <w:bCs/>
              </w:rPr>
            </w:pPr>
            <w:r w:rsidRPr="00697CA8">
              <w:rPr>
                <w:bCs/>
              </w:rPr>
              <w:t>[QC] Yes</w:t>
            </w:r>
          </w:p>
        </w:tc>
      </w:tr>
    </w:tbl>
    <w:p w14:paraId="005C4B98" w14:textId="77777777" w:rsidR="00DA686F" w:rsidRPr="00697CA8" w:rsidRDefault="00DA686F"/>
    <w:p w14:paraId="6FCCBF9C" w14:textId="4676ADB5" w:rsidR="00DA686F" w:rsidRDefault="00697CA8">
      <w:pPr>
        <w:rPr>
          <w:lang w:val="en-GB"/>
        </w:rPr>
      </w:pPr>
      <w:r>
        <w:rPr>
          <w:lang w:val="en-GB"/>
        </w:rPr>
        <w:t xml:space="preserve">Summary </w:t>
      </w:r>
      <w:r w:rsidR="00557087">
        <w:rPr>
          <w:lang w:val="en-GB"/>
        </w:rPr>
        <w:t>on</w:t>
      </w:r>
      <w:r>
        <w:rPr>
          <w:lang w:val="en-GB"/>
        </w:rPr>
        <w:t xml:space="preserve"> NR agreements:</w:t>
      </w:r>
    </w:p>
    <w:p w14:paraId="5D86C7B0" w14:textId="1444F886" w:rsidR="00697CA8" w:rsidRDefault="00697CA8">
      <w:pPr>
        <w:rPr>
          <w:ins w:id="5" w:author="Rapp" w:date="2018-07-30T11:23:00Z"/>
          <w:lang w:val="en-GB"/>
        </w:rPr>
      </w:pPr>
      <w:ins w:id="6" w:author="Rapp" w:date="2018-07-30T11:22:00Z">
        <w:r>
          <w:rPr>
            <w:lang w:val="en-GB"/>
          </w:rPr>
          <w:t xml:space="preserve">All NR agreements </w:t>
        </w:r>
      </w:ins>
      <w:ins w:id="7" w:author="Rapp" w:date="2018-07-30T11:26:00Z">
        <w:r w:rsidR="00B20C08">
          <w:rPr>
            <w:lang w:val="en-GB"/>
          </w:rPr>
          <w:t>have been capt</w:t>
        </w:r>
      </w:ins>
      <w:ins w:id="8" w:author="Rapp" w:date="2018-07-30T11:27:00Z">
        <w:r w:rsidR="00B20C08">
          <w:rPr>
            <w:lang w:val="en-GB"/>
          </w:rPr>
          <w:t>ured into TS36.331 CR for</w:t>
        </w:r>
      </w:ins>
      <w:ins w:id="9" w:author="Rapp" w:date="2018-07-30T11:23:00Z">
        <w:r>
          <w:rPr>
            <w:lang w:val="en-GB"/>
          </w:rPr>
          <w:t xml:space="preserve"> LTE/5GC excep</w:t>
        </w:r>
      </w:ins>
      <w:ins w:id="10" w:author="Rapp" w:date="2018-07-30T11:24:00Z">
        <w:r>
          <w:rPr>
            <w:lang w:val="en-GB"/>
          </w:rPr>
          <w:t>t</w:t>
        </w:r>
      </w:ins>
      <w:ins w:id="11" w:author="Rapp" w:date="2018-07-30T11:23:00Z">
        <w:r>
          <w:rPr>
            <w:lang w:val="en-GB"/>
          </w:rPr>
          <w:t>:</w:t>
        </w:r>
      </w:ins>
    </w:p>
    <w:p w14:paraId="65618A06" w14:textId="49EB932B" w:rsidR="00697CA8" w:rsidRDefault="00697CA8">
      <w:pPr>
        <w:rPr>
          <w:ins w:id="12" w:author="Rapp" w:date="2018-07-30T11:24:00Z"/>
          <w:lang w:val="en-GB"/>
        </w:rPr>
      </w:pPr>
      <w:ins w:id="13" w:author="Rapp" w:date="2018-07-30T11:23:00Z">
        <w:r>
          <w:rPr>
            <w:lang w:val="en-GB"/>
          </w:rPr>
          <w:t>1</w:t>
        </w:r>
      </w:ins>
      <w:ins w:id="14" w:author="Rapp" w:date="2018-07-30T11:24:00Z">
        <w:r>
          <w:rPr>
            <w:lang w:val="en-GB"/>
          </w:rPr>
          <w:t xml:space="preserve"> #</w:t>
        </w:r>
      </w:ins>
      <w:ins w:id="15" w:author="Rapp" w:date="2018-07-30T11:29:00Z">
        <w:r w:rsidR="00B20C08">
          <w:rPr>
            <w:lang w:val="en-GB"/>
          </w:rPr>
          <w:t xml:space="preserve">17, </w:t>
        </w:r>
      </w:ins>
      <w:ins w:id="16" w:author="Rapp" w:date="2018-07-30T11:28:00Z">
        <w:r w:rsidR="00B20C08">
          <w:rPr>
            <w:lang w:val="en-GB"/>
          </w:rPr>
          <w:t>18,</w:t>
        </w:r>
      </w:ins>
      <w:ins w:id="17" w:author="Rapp" w:date="2018-07-30T11:30:00Z">
        <w:r w:rsidR="00B20C08">
          <w:rPr>
            <w:lang w:val="en-GB"/>
          </w:rPr>
          <w:t xml:space="preserve"> 26, </w:t>
        </w:r>
      </w:ins>
      <w:ins w:id="18" w:author="Rapp" w:date="2018-07-30T11:24:00Z">
        <w:r w:rsidR="00B20C08">
          <w:rPr>
            <w:lang w:val="en-GB"/>
          </w:rPr>
          <w:t>37</w:t>
        </w:r>
      </w:ins>
      <w:ins w:id="19" w:author="Rapp" w:date="2018-07-30T11:30:00Z">
        <w:r w:rsidR="00B20C08">
          <w:rPr>
            <w:lang w:val="en-GB"/>
          </w:rPr>
          <w:t xml:space="preserve"> are </w:t>
        </w:r>
      </w:ins>
      <w:ins w:id="20" w:author="Rapp" w:date="2018-07-30T11:24:00Z">
        <w:r>
          <w:rPr>
            <w:lang w:val="en-GB"/>
          </w:rPr>
          <w:t>not applicable for LTE/5GC</w:t>
        </w:r>
      </w:ins>
    </w:p>
    <w:p w14:paraId="08BDB8F7" w14:textId="02B3C529" w:rsidR="00697CA8" w:rsidRDefault="00697CA8">
      <w:pPr>
        <w:rPr>
          <w:ins w:id="21" w:author="Rapp" w:date="2018-07-30T11:24:00Z"/>
          <w:lang w:val="en-GB"/>
        </w:rPr>
      </w:pPr>
      <w:ins w:id="22" w:author="Rapp" w:date="2018-07-30T11:24:00Z">
        <w:r>
          <w:rPr>
            <w:lang w:val="en-GB"/>
          </w:rPr>
          <w:t>2 #</w:t>
        </w:r>
      </w:ins>
      <w:ins w:id="23" w:author="Rapp" w:date="2018-07-30T11:31:00Z">
        <w:r w:rsidR="00733F94">
          <w:rPr>
            <w:lang w:val="en-GB"/>
          </w:rPr>
          <w:t>29</w:t>
        </w:r>
      </w:ins>
      <w:ins w:id="24" w:author="Rapp" w:date="2018-07-30T11:32:00Z">
        <w:r w:rsidR="00733F94">
          <w:rPr>
            <w:lang w:val="en-GB"/>
          </w:rPr>
          <w:t xml:space="preserve">-1, 34 </w:t>
        </w:r>
      </w:ins>
      <w:ins w:id="25" w:author="Rapp" w:date="2018-07-30T11:24:00Z">
        <w:r>
          <w:rPr>
            <w:lang w:val="en-GB"/>
          </w:rPr>
          <w:t>, wait for NR discussion;</w:t>
        </w:r>
      </w:ins>
    </w:p>
    <w:p w14:paraId="2EFC6C27" w14:textId="0B061080" w:rsidR="00697CA8" w:rsidRDefault="00697CA8">
      <w:pPr>
        <w:rPr>
          <w:ins w:id="26" w:author="Rapp" w:date="2018-07-30T11:25:00Z"/>
          <w:lang w:val="en-GB"/>
        </w:rPr>
      </w:pPr>
      <w:ins w:id="27" w:author="Rapp" w:date="2018-07-30T11:24:00Z">
        <w:r>
          <w:rPr>
            <w:lang w:val="en-GB"/>
          </w:rPr>
          <w:t xml:space="preserve">3 </w:t>
        </w:r>
        <w:r w:rsidR="00B20C08">
          <w:rPr>
            <w:lang w:val="en-GB"/>
          </w:rPr>
          <w:t>#1</w:t>
        </w:r>
      </w:ins>
      <w:ins w:id="28" w:author="Rapp" w:date="2018-07-30T11:28:00Z">
        <w:r w:rsidR="00B20C08">
          <w:rPr>
            <w:lang w:val="en-GB"/>
          </w:rPr>
          <w:t>5,16,</w:t>
        </w:r>
      </w:ins>
      <w:ins w:id="29" w:author="Rapp" w:date="2018-07-30T11:29:00Z">
        <w:r w:rsidR="00733F94">
          <w:rPr>
            <w:lang w:val="en-GB"/>
          </w:rPr>
          <w:t xml:space="preserve"> 22</w:t>
        </w:r>
      </w:ins>
      <w:ins w:id="30" w:author="Rapp" w:date="2018-07-30T11:32:00Z">
        <w:r w:rsidR="00733F94">
          <w:rPr>
            <w:lang w:val="en-GB"/>
          </w:rPr>
          <w:t>-</w:t>
        </w:r>
      </w:ins>
      <w:ins w:id="31" w:author="Rapp" w:date="2018-07-30T11:29:00Z">
        <w:r w:rsidR="00B20C08">
          <w:rPr>
            <w:lang w:val="en-GB"/>
          </w:rPr>
          <w:t>2</w:t>
        </w:r>
      </w:ins>
      <w:ins w:id="32" w:author="Rapp" w:date="2018-07-30T11:30:00Z">
        <w:r w:rsidR="00B20C08">
          <w:rPr>
            <w:lang w:val="en-GB"/>
          </w:rPr>
          <w:t xml:space="preserve"> </w:t>
        </w:r>
      </w:ins>
      <w:ins w:id="33" w:author="Rapp" w:date="2018-07-30T11:24:00Z">
        <w:r>
          <w:rPr>
            <w:lang w:val="en-GB"/>
          </w:rPr>
          <w:t>more discussions are needed;</w:t>
        </w:r>
      </w:ins>
    </w:p>
    <w:p w14:paraId="7865D7E4" w14:textId="28269F45" w:rsidR="00697CA8" w:rsidRDefault="00697CA8">
      <w:pPr>
        <w:rPr>
          <w:ins w:id="34" w:author="Rapp" w:date="2018-07-30T11:25:00Z"/>
          <w:lang w:val="en-GB"/>
        </w:rPr>
      </w:pPr>
      <w:ins w:id="35" w:author="Rapp" w:date="2018-07-30T11:25:00Z">
        <w:r>
          <w:rPr>
            <w:lang w:val="en-GB"/>
          </w:rPr>
          <w:t xml:space="preserve">4 </w:t>
        </w:r>
        <w:r w:rsidR="00B20C08">
          <w:rPr>
            <w:lang w:val="en-GB"/>
          </w:rPr>
          <w:t>#</w:t>
        </w:r>
      </w:ins>
      <w:ins w:id="36" w:author="Rapp" w:date="2018-07-30T11:26:00Z">
        <w:r w:rsidR="00B20C08">
          <w:rPr>
            <w:lang w:val="en-GB"/>
          </w:rPr>
          <w:t>2</w:t>
        </w:r>
      </w:ins>
      <w:ins w:id="37" w:author="Rapp" w:date="2018-07-30T11:28:00Z">
        <w:r w:rsidR="00B20C08">
          <w:rPr>
            <w:lang w:val="en-GB"/>
          </w:rPr>
          <w:t xml:space="preserve">, 4 </w:t>
        </w:r>
      </w:ins>
      <w:ins w:id="38" w:author="Rapp" w:date="2018-07-30T11:29:00Z">
        <w:r w:rsidR="00733F94">
          <w:rPr>
            <w:lang w:val="en-GB"/>
          </w:rPr>
          <w:t>, 21</w:t>
        </w:r>
      </w:ins>
      <w:ins w:id="39" w:author="Rapp" w:date="2018-07-30T11:32:00Z">
        <w:r w:rsidR="00733F94">
          <w:rPr>
            <w:lang w:val="en-GB"/>
          </w:rPr>
          <w:t>-</w:t>
        </w:r>
      </w:ins>
      <w:ins w:id="40" w:author="Rapp" w:date="2018-07-30T11:29:00Z">
        <w:r w:rsidR="00B20C08">
          <w:rPr>
            <w:lang w:val="en-GB"/>
          </w:rPr>
          <w:t>2</w:t>
        </w:r>
      </w:ins>
      <w:ins w:id="41" w:author="Rapp" w:date="2018-07-30T11:32:00Z">
        <w:r w:rsidR="00733F94">
          <w:rPr>
            <w:lang w:val="en-GB"/>
          </w:rPr>
          <w:t>, 29-3</w:t>
        </w:r>
      </w:ins>
      <w:ins w:id="42" w:author="Rapp" w:date="2018-07-30T11:33:00Z">
        <w:r w:rsidR="00733F94">
          <w:rPr>
            <w:lang w:val="en-GB"/>
          </w:rPr>
          <w:t xml:space="preserve">, 47 </w:t>
        </w:r>
      </w:ins>
      <w:ins w:id="43" w:author="Rapp" w:date="2018-07-30T11:28:00Z">
        <w:r w:rsidR="00B20C08">
          <w:rPr>
            <w:lang w:val="en-GB"/>
          </w:rPr>
          <w:t>are</w:t>
        </w:r>
      </w:ins>
      <w:ins w:id="44" w:author="Rapp" w:date="2018-07-30T11:25:00Z">
        <w:r>
          <w:rPr>
            <w:lang w:val="en-GB"/>
          </w:rPr>
          <w:t xml:space="preserve"> applicable for LTE/5GC, but no changes are needed;</w:t>
        </w:r>
      </w:ins>
    </w:p>
    <w:p w14:paraId="4549B58A" w14:textId="1140C02E" w:rsidR="00697CA8" w:rsidRPr="00697CA8" w:rsidRDefault="00B20C08">
      <w:pPr>
        <w:rPr>
          <w:lang w:val="en-GB"/>
        </w:rPr>
      </w:pPr>
      <w:ins w:id="45" w:author="Rapp" w:date="2018-07-30T11:25:00Z">
        <w:r>
          <w:rPr>
            <w:lang w:val="en-GB"/>
          </w:rPr>
          <w:lastRenderedPageBreak/>
          <w:t>5 #</w:t>
        </w:r>
      </w:ins>
      <w:ins w:id="46" w:author="Rapp" w:date="2018-07-30T11:31:00Z">
        <w:r w:rsidR="00733F94">
          <w:rPr>
            <w:lang w:val="en-GB"/>
          </w:rPr>
          <w:t>27</w:t>
        </w:r>
      </w:ins>
      <w:ins w:id="47" w:author="Rapp" w:date="2018-07-30T11:33:00Z">
        <w:r w:rsidR="00733F94">
          <w:rPr>
            <w:lang w:val="en-GB"/>
          </w:rPr>
          <w:t>, 35, 36</w:t>
        </w:r>
      </w:ins>
      <w:ins w:id="48" w:author="Rapp" w:date="2018-07-30T11:25:00Z">
        <w:r w:rsidR="00697CA8">
          <w:rPr>
            <w:lang w:val="en-GB"/>
          </w:rPr>
          <w:t xml:space="preserve"> </w:t>
        </w:r>
      </w:ins>
      <w:ins w:id="49" w:author="Rapp" w:date="2018-07-30T11:26:00Z">
        <w:r>
          <w:rPr>
            <w:lang w:val="en-GB"/>
          </w:rPr>
          <w:t>are</w:t>
        </w:r>
      </w:ins>
      <w:ins w:id="50" w:author="Rapp" w:date="2018-07-30T11:25:00Z">
        <w:r w:rsidR="00697CA8">
          <w:rPr>
            <w:lang w:val="en-GB"/>
          </w:rPr>
          <w:t xml:space="preserve"> applicable for LTE/</w:t>
        </w:r>
      </w:ins>
      <w:ins w:id="51" w:author="Rapp" w:date="2018-07-30T11:26:00Z">
        <w:r w:rsidR="00697CA8">
          <w:rPr>
            <w:lang w:val="en-GB"/>
          </w:rPr>
          <w:t>5GC, but only impact TS36.304</w:t>
        </w:r>
      </w:ins>
    </w:p>
    <w:p w14:paraId="1CDFC920" w14:textId="77777777" w:rsidR="00DA686F" w:rsidRPr="00697CA8" w:rsidRDefault="00AE04A2">
      <w:pPr>
        <w:pStyle w:val="Heading2"/>
      </w:pPr>
      <w:r w:rsidRPr="00697CA8">
        <w:t>Any other issues?</w:t>
      </w:r>
    </w:p>
    <w:p w14:paraId="50337F74" w14:textId="77777777" w:rsidR="00DA686F" w:rsidRPr="00697CA8" w:rsidRDefault="00AE04A2">
      <w:pPr>
        <w:rPr>
          <w:lang w:val="en-GB"/>
        </w:rPr>
      </w:pPr>
      <w:r w:rsidRPr="00697CA8">
        <w:rPr>
          <w:lang w:val="en-GB"/>
        </w:rPr>
        <w:t>Companies are invited to provide if anything is missing.</w:t>
      </w:r>
    </w:p>
    <w:p w14:paraId="62AD7322" w14:textId="77777777" w:rsidR="00DA686F" w:rsidRPr="00697CA8" w:rsidRDefault="00AE04A2">
      <w:pPr>
        <w:jc w:val="both"/>
      </w:pPr>
      <w:r w:rsidRPr="00697CA8">
        <w:rPr>
          <w:lang w:val="en-GB"/>
        </w:rPr>
        <w:t>Anything related to LTE/5GC?</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757"/>
        <w:gridCol w:w="5130"/>
      </w:tblGrid>
      <w:tr w:rsidR="00DA686F" w:rsidRPr="00697CA8" w14:paraId="4CF824F3" w14:textId="77777777">
        <w:trPr>
          <w:trHeight w:val="144"/>
          <w:jc w:val="center"/>
        </w:trPr>
        <w:tc>
          <w:tcPr>
            <w:tcW w:w="1728" w:type="dxa"/>
            <w:shd w:val="clear" w:color="auto" w:fill="BFBFBF"/>
          </w:tcPr>
          <w:p w14:paraId="3326D211" w14:textId="77777777" w:rsidR="00DA686F" w:rsidRPr="00697CA8" w:rsidRDefault="00AE04A2">
            <w:pPr>
              <w:jc w:val="center"/>
              <w:rPr>
                <w:b/>
                <w:bCs/>
              </w:rPr>
            </w:pPr>
            <w:r w:rsidRPr="00697CA8">
              <w:rPr>
                <w:b/>
                <w:bCs/>
              </w:rPr>
              <w:t>Company's name</w:t>
            </w:r>
          </w:p>
        </w:tc>
        <w:tc>
          <w:tcPr>
            <w:tcW w:w="3757" w:type="dxa"/>
            <w:shd w:val="clear" w:color="auto" w:fill="BFBFBF"/>
            <w:vAlign w:val="center"/>
          </w:tcPr>
          <w:p w14:paraId="7355B389" w14:textId="77777777" w:rsidR="00DA686F" w:rsidRPr="00697CA8" w:rsidRDefault="00AE04A2">
            <w:pPr>
              <w:contextualSpacing/>
              <w:jc w:val="center"/>
              <w:rPr>
                <w:b/>
                <w:bCs/>
              </w:rPr>
            </w:pPr>
            <w:r w:rsidRPr="00697CA8">
              <w:rPr>
                <w:b/>
                <w:bCs/>
              </w:rPr>
              <w:t>NR agreements</w:t>
            </w:r>
          </w:p>
        </w:tc>
        <w:tc>
          <w:tcPr>
            <w:tcW w:w="5130" w:type="dxa"/>
            <w:shd w:val="clear" w:color="auto" w:fill="BFBFBF"/>
          </w:tcPr>
          <w:p w14:paraId="39D5750C" w14:textId="77777777" w:rsidR="00DA686F" w:rsidRPr="00697CA8" w:rsidRDefault="00AE04A2">
            <w:pPr>
              <w:contextualSpacing/>
              <w:jc w:val="center"/>
              <w:rPr>
                <w:b/>
                <w:bCs/>
              </w:rPr>
            </w:pPr>
            <w:r w:rsidRPr="00697CA8">
              <w:rPr>
                <w:b/>
                <w:bCs/>
              </w:rPr>
              <w:t>Remark</w:t>
            </w:r>
          </w:p>
        </w:tc>
      </w:tr>
      <w:tr w:rsidR="00DA686F" w:rsidRPr="00697CA8" w14:paraId="4FB89744" w14:textId="77777777">
        <w:trPr>
          <w:trHeight w:val="144"/>
          <w:jc w:val="center"/>
        </w:trPr>
        <w:tc>
          <w:tcPr>
            <w:tcW w:w="1728" w:type="dxa"/>
            <w:shd w:val="clear" w:color="auto" w:fill="auto"/>
          </w:tcPr>
          <w:p w14:paraId="66AE6514" w14:textId="77777777" w:rsidR="00DA686F" w:rsidRPr="00697CA8" w:rsidRDefault="00DA686F">
            <w:pPr>
              <w:jc w:val="center"/>
              <w:rPr>
                <w:b/>
                <w:bCs/>
              </w:rPr>
            </w:pPr>
          </w:p>
        </w:tc>
        <w:tc>
          <w:tcPr>
            <w:tcW w:w="3757" w:type="dxa"/>
            <w:shd w:val="clear" w:color="auto" w:fill="auto"/>
          </w:tcPr>
          <w:p w14:paraId="4B689232" w14:textId="77777777" w:rsidR="00DA686F" w:rsidRPr="00697CA8" w:rsidRDefault="00DA686F">
            <w:pPr>
              <w:ind w:left="202"/>
              <w:contextualSpacing/>
              <w:rPr>
                <w:bCs/>
              </w:rPr>
            </w:pPr>
          </w:p>
        </w:tc>
        <w:tc>
          <w:tcPr>
            <w:tcW w:w="5130" w:type="dxa"/>
          </w:tcPr>
          <w:p w14:paraId="05BD7184" w14:textId="77777777" w:rsidR="00DA686F" w:rsidRPr="00697CA8" w:rsidRDefault="00DA686F">
            <w:pPr>
              <w:ind w:left="202"/>
              <w:contextualSpacing/>
              <w:rPr>
                <w:bCs/>
              </w:rPr>
            </w:pPr>
          </w:p>
        </w:tc>
      </w:tr>
      <w:tr w:rsidR="00DA686F" w:rsidRPr="00697CA8" w14:paraId="2A096570" w14:textId="77777777">
        <w:trPr>
          <w:trHeight w:val="144"/>
          <w:jc w:val="center"/>
        </w:trPr>
        <w:tc>
          <w:tcPr>
            <w:tcW w:w="1728" w:type="dxa"/>
            <w:shd w:val="clear" w:color="auto" w:fill="auto"/>
          </w:tcPr>
          <w:p w14:paraId="778FDC06" w14:textId="77777777" w:rsidR="00DA686F" w:rsidRPr="00697CA8" w:rsidRDefault="00DA686F">
            <w:pPr>
              <w:jc w:val="center"/>
              <w:rPr>
                <w:b/>
                <w:bCs/>
              </w:rPr>
            </w:pPr>
          </w:p>
        </w:tc>
        <w:tc>
          <w:tcPr>
            <w:tcW w:w="3757" w:type="dxa"/>
            <w:shd w:val="clear" w:color="auto" w:fill="auto"/>
          </w:tcPr>
          <w:p w14:paraId="64F8C797" w14:textId="77777777" w:rsidR="00DA686F" w:rsidRPr="00697CA8" w:rsidRDefault="00DA686F">
            <w:pPr>
              <w:contextualSpacing/>
              <w:rPr>
                <w:bCs/>
              </w:rPr>
            </w:pPr>
          </w:p>
        </w:tc>
        <w:tc>
          <w:tcPr>
            <w:tcW w:w="5130" w:type="dxa"/>
          </w:tcPr>
          <w:p w14:paraId="370DDDF9" w14:textId="77777777" w:rsidR="00DA686F" w:rsidRPr="00697CA8" w:rsidRDefault="00DA686F">
            <w:pPr>
              <w:ind w:left="202"/>
              <w:contextualSpacing/>
              <w:rPr>
                <w:bCs/>
              </w:rPr>
            </w:pPr>
          </w:p>
        </w:tc>
      </w:tr>
      <w:tr w:rsidR="00DA686F" w:rsidRPr="00697CA8" w14:paraId="24B3607C" w14:textId="77777777">
        <w:trPr>
          <w:trHeight w:val="144"/>
          <w:jc w:val="center"/>
        </w:trPr>
        <w:tc>
          <w:tcPr>
            <w:tcW w:w="1728" w:type="dxa"/>
            <w:shd w:val="clear" w:color="auto" w:fill="auto"/>
          </w:tcPr>
          <w:p w14:paraId="45853435" w14:textId="77777777" w:rsidR="00DA686F" w:rsidRPr="00697CA8" w:rsidRDefault="00DA686F">
            <w:pPr>
              <w:jc w:val="center"/>
              <w:rPr>
                <w:b/>
                <w:bCs/>
              </w:rPr>
            </w:pPr>
          </w:p>
        </w:tc>
        <w:tc>
          <w:tcPr>
            <w:tcW w:w="3757" w:type="dxa"/>
            <w:shd w:val="clear" w:color="auto" w:fill="auto"/>
          </w:tcPr>
          <w:p w14:paraId="2230A9C6" w14:textId="77777777" w:rsidR="00DA686F" w:rsidRPr="00697CA8" w:rsidRDefault="00DA686F">
            <w:pPr>
              <w:ind w:left="202"/>
              <w:contextualSpacing/>
              <w:rPr>
                <w:bCs/>
              </w:rPr>
            </w:pPr>
          </w:p>
        </w:tc>
        <w:tc>
          <w:tcPr>
            <w:tcW w:w="5130" w:type="dxa"/>
          </w:tcPr>
          <w:p w14:paraId="3FEDE693" w14:textId="77777777" w:rsidR="00DA686F" w:rsidRPr="00697CA8" w:rsidRDefault="00DA686F">
            <w:pPr>
              <w:ind w:left="202"/>
              <w:contextualSpacing/>
              <w:rPr>
                <w:bCs/>
              </w:rPr>
            </w:pPr>
          </w:p>
        </w:tc>
      </w:tr>
    </w:tbl>
    <w:p w14:paraId="108928AD" w14:textId="77777777" w:rsidR="00DA686F" w:rsidRPr="00697CA8" w:rsidRDefault="00DA686F">
      <w:pPr>
        <w:rPr>
          <w:lang w:val="en-GB"/>
        </w:rPr>
      </w:pPr>
    </w:p>
    <w:p w14:paraId="78EA2E17" w14:textId="77777777" w:rsidR="00DA686F" w:rsidRPr="00697CA8" w:rsidRDefault="00DA686F">
      <w:pPr>
        <w:pStyle w:val="MediumGrid1-Accent21"/>
        <w:spacing w:after="120"/>
        <w:ind w:left="0"/>
        <w:contextualSpacing w:val="0"/>
        <w:jc w:val="both"/>
        <w:rPr>
          <w:lang w:val="en-GB"/>
        </w:rPr>
      </w:pPr>
    </w:p>
    <w:p w14:paraId="4AF71FDE" w14:textId="77777777" w:rsidR="00DA686F" w:rsidRPr="00697CA8" w:rsidRDefault="00AE04A2">
      <w:pPr>
        <w:pStyle w:val="Heading1"/>
      </w:pPr>
      <w:r w:rsidRPr="00697CA8">
        <w:t>LTE agreements which are related to LTE/5GC</w:t>
      </w:r>
    </w:p>
    <w:p w14:paraId="058E56B4" w14:textId="77777777" w:rsidR="00DA686F" w:rsidRPr="00697CA8" w:rsidRDefault="00DA686F">
      <w:pPr>
        <w:rPr>
          <w:lang w:val="en-GB"/>
        </w:rPr>
      </w:pPr>
    </w:p>
    <w:p w14:paraId="40A0DCB5" w14:textId="77777777" w:rsidR="00DA686F" w:rsidRPr="00697CA8" w:rsidRDefault="00DA686F">
      <w:pPr>
        <w:rPr>
          <w:lang w:val="en-G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90"/>
        <w:gridCol w:w="5580"/>
      </w:tblGrid>
      <w:tr w:rsidR="00DA686F" w:rsidRPr="00697CA8" w14:paraId="58345F33" w14:textId="77777777">
        <w:trPr>
          <w:trHeight w:val="144"/>
          <w:jc w:val="center"/>
        </w:trPr>
        <w:tc>
          <w:tcPr>
            <w:tcW w:w="445" w:type="dxa"/>
            <w:shd w:val="clear" w:color="auto" w:fill="BFBFBF"/>
          </w:tcPr>
          <w:p w14:paraId="763FD0C3" w14:textId="77777777" w:rsidR="00DA686F" w:rsidRPr="00697CA8" w:rsidRDefault="00AE04A2">
            <w:pPr>
              <w:jc w:val="center"/>
              <w:rPr>
                <w:b/>
                <w:bCs/>
              </w:rPr>
            </w:pPr>
            <w:r w:rsidRPr="00697CA8">
              <w:rPr>
                <w:b/>
                <w:bCs/>
              </w:rPr>
              <w:t>#</w:t>
            </w:r>
          </w:p>
        </w:tc>
        <w:tc>
          <w:tcPr>
            <w:tcW w:w="4590" w:type="dxa"/>
            <w:shd w:val="clear" w:color="auto" w:fill="BFBFBF"/>
            <w:vAlign w:val="center"/>
          </w:tcPr>
          <w:p w14:paraId="0938ADD9" w14:textId="77777777" w:rsidR="00DA686F" w:rsidRPr="00697CA8" w:rsidRDefault="00AE04A2">
            <w:pPr>
              <w:contextualSpacing/>
              <w:jc w:val="center"/>
              <w:rPr>
                <w:b/>
                <w:bCs/>
              </w:rPr>
            </w:pPr>
            <w:r w:rsidRPr="00697CA8">
              <w:rPr>
                <w:b/>
                <w:bCs/>
              </w:rPr>
              <w:t>Agreements</w:t>
            </w:r>
          </w:p>
        </w:tc>
        <w:tc>
          <w:tcPr>
            <w:tcW w:w="5580" w:type="dxa"/>
            <w:shd w:val="clear" w:color="auto" w:fill="BFBFBF"/>
          </w:tcPr>
          <w:p w14:paraId="5E720B9D" w14:textId="77777777" w:rsidR="00DA686F" w:rsidRPr="00697CA8" w:rsidRDefault="00AE04A2">
            <w:pPr>
              <w:contextualSpacing/>
              <w:jc w:val="center"/>
              <w:rPr>
                <w:b/>
                <w:bCs/>
              </w:rPr>
            </w:pPr>
            <w:r w:rsidRPr="00697CA8">
              <w:rPr>
                <w:b/>
                <w:bCs/>
              </w:rPr>
              <w:t>Companies are invited to provide view on whether agreements are applicable for LTE/5GC or not</w:t>
            </w:r>
          </w:p>
        </w:tc>
      </w:tr>
      <w:tr w:rsidR="00DA686F" w:rsidRPr="00697CA8" w14:paraId="6C451678" w14:textId="77777777">
        <w:trPr>
          <w:trHeight w:val="144"/>
          <w:jc w:val="center"/>
        </w:trPr>
        <w:tc>
          <w:tcPr>
            <w:tcW w:w="445" w:type="dxa"/>
            <w:shd w:val="clear" w:color="auto" w:fill="auto"/>
          </w:tcPr>
          <w:p w14:paraId="6C350735" w14:textId="77777777" w:rsidR="00DA686F" w:rsidRPr="00697CA8" w:rsidRDefault="00AE04A2">
            <w:pPr>
              <w:jc w:val="center"/>
              <w:rPr>
                <w:b/>
                <w:bCs/>
              </w:rPr>
            </w:pPr>
            <w:r w:rsidRPr="00697CA8">
              <w:rPr>
                <w:b/>
                <w:bCs/>
              </w:rPr>
              <w:t>1</w:t>
            </w:r>
          </w:p>
        </w:tc>
        <w:tc>
          <w:tcPr>
            <w:tcW w:w="4590" w:type="dxa"/>
            <w:shd w:val="clear" w:color="auto" w:fill="auto"/>
          </w:tcPr>
          <w:p w14:paraId="49627ABC" w14:textId="77777777" w:rsidR="00DA686F" w:rsidRPr="00697CA8" w:rsidRDefault="00AE04A2">
            <w:pPr>
              <w:ind w:left="202"/>
              <w:contextualSpacing/>
              <w:rPr>
                <w:lang w:val="en-GB"/>
              </w:rPr>
            </w:pPr>
            <w:r w:rsidRPr="00697CA8">
              <w:rPr>
                <w:lang w:val="en-GB"/>
              </w:rPr>
              <w:t xml:space="preserve">FFS the reference to SA3 specificaiton, 33.401, 33.501 and KgNB? </w:t>
            </w:r>
          </w:p>
          <w:p w14:paraId="620B4926" w14:textId="77777777" w:rsidR="00DA686F" w:rsidRPr="00697CA8" w:rsidRDefault="00AE04A2">
            <w:pPr>
              <w:ind w:left="202"/>
              <w:contextualSpacing/>
              <w:rPr>
                <w:lang w:val="en-GB"/>
              </w:rPr>
            </w:pPr>
            <w:r w:rsidRPr="00697CA8">
              <w:rPr>
                <w:lang w:val="en-GB"/>
              </w:rPr>
              <w:t>Based on HO procedure provided in R2-1810923, LTE/5GC shall refer to 33.501 and KeNB/KAMF shall be used.</w:t>
            </w:r>
          </w:p>
          <w:p w14:paraId="66022240" w14:textId="77777777" w:rsidR="00DA686F" w:rsidRPr="00697CA8" w:rsidRDefault="00DA686F">
            <w:pPr>
              <w:ind w:left="202"/>
              <w:contextualSpacing/>
              <w:rPr>
                <w:bCs/>
              </w:rPr>
            </w:pPr>
          </w:p>
        </w:tc>
        <w:tc>
          <w:tcPr>
            <w:tcW w:w="5580" w:type="dxa"/>
          </w:tcPr>
          <w:p w14:paraId="7AE8DD38" w14:textId="77777777" w:rsidR="00DA686F" w:rsidRPr="00697CA8" w:rsidRDefault="00AE04A2">
            <w:pPr>
              <w:ind w:left="202"/>
              <w:contextualSpacing/>
              <w:rPr>
                <w:bCs/>
              </w:rPr>
            </w:pPr>
            <w:r w:rsidRPr="00697CA8">
              <w:rPr>
                <w:bCs/>
              </w:rPr>
              <w:t xml:space="preserve">[Rapp] Yes, this will impact 5.3.1.2, SMC procedure and resume procedure, etc. </w:t>
            </w:r>
          </w:p>
          <w:p w14:paraId="0B7CE412"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Our understanding is all the cases related to 5GC is captured in TS 33.501, including NG-RAN connected to 5GC and HO to/from 5GS. The current version of TS 33.501 is not fully covering LTE/5GC cases, but we assume that this spec will fix it eventually. So we believe TS 33.501 should be referred.</w:t>
            </w:r>
          </w:p>
          <w:p w14:paraId="0FFAE86A" w14:textId="77777777" w:rsidR="001E5E1E" w:rsidRPr="00697CA8" w:rsidRDefault="001E5E1E">
            <w:pPr>
              <w:ind w:left="202"/>
              <w:contextualSpacing/>
              <w:rPr>
                <w:bCs/>
              </w:rPr>
            </w:pPr>
            <w:r w:rsidRPr="00697CA8">
              <w:rPr>
                <w:bCs/>
              </w:rPr>
              <w:t>[Rapp1] yes, refer to TS33.501</w:t>
            </w:r>
          </w:p>
          <w:p w14:paraId="527BA3BB" w14:textId="34F5D3CB" w:rsidR="008C5C41" w:rsidRPr="00697CA8" w:rsidRDefault="008C5C41">
            <w:pPr>
              <w:ind w:left="202"/>
              <w:contextualSpacing/>
              <w:rPr>
                <w:bCs/>
              </w:rPr>
            </w:pPr>
            <w:r w:rsidRPr="00697CA8">
              <w:rPr>
                <w:bCs/>
              </w:rPr>
              <w:t>[QC] LTE/5GC refers to 33.501 . ng-eNB KeNB Key is derived from KAMF</w:t>
            </w:r>
          </w:p>
        </w:tc>
      </w:tr>
      <w:tr w:rsidR="00DA686F" w:rsidRPr="00697CA8" w14:paraId="7B6F835A" w14:textId="77777777">
        <w:trPr>
          <w:trHeight w:val="144"/>
          <w:jc w:val="center"/>
        </w:trPr>
        <w:tc>
          <w:tcPr>
            <w:tcW w:w="445" w:type="dxa"/>
            <w:shd w:val="clear" w:color="auto" w:fill="auto"/>
          </w:tcPr>
          <w:p w14:paraId="317BFC1F" w14:textId="77777777" w:rsidR="00DA686F" w:rsidRPr="00697CA8" w:rsidRDefault="00AE04A2">
            <w:pPr>
              <w:jc w:val="center"/>
              <w:rPr>
                <w:b/>
                <w:bCs/>
              </w:rPr>
            </w:pPr>
            <w:r w:rsidRPr="00697CA8">
              <w:rPr>
                <w:b/>
                <w:bCs/>
              </w:rPr>
              <w:t>2</w:t>
            </w:r>
          </w:p>
        </w:tc>
        <w:tc>
          <w:tcPr>
            <w:tcW w:w="4590" w:type="dxa"/>
            <w:shd w:val="clear" w:color="auto" w:fill="auto"/>
          </w:tcPr>
          <w:p w14:paraId="7C83F4EB" w14:textId="77777777" w:rsidR="00DA686F" w:rsidRPr="00697CA8" w:rsidRDefault="00AE04A2">
            <w:pPr>
              <w:ind w:left="202"/>
              <w:contextualSpacing/>
            </w:pPr>
            <w:r w:rsidRPr="00697CA8">
              <w:t>During LTE session discussion, it was agreed to introduce New Cell Barring - CRS mechanism to handling NW based CRS Muting for UEs connected to EPC.</w:t>
            </w:r>
          </w:p>
          <w:p w14:paraId="6D57DC65" w14:textId="77777777" w:rsidR="00DA686F" w:rsidRPr="00697CA8" w:rsidRDefault="00AE04A2">
            <w:pPr>
              <w:ind w:left="202"/>
              <w:contextualSpacing/>
              <w:rPr>
                <w:lang w:val="en-GB"/>
              </w:rPr>
            </w:pPr>
            <w:r w:rsidRPr="00697CA8">
              <w:t>For UEs connected to 5GC also, we need to have similar new Cell Barring-CRS-5GC IE and cellReservedForOperatorUse-CRS-5GC IE.</w:t>
            </w:r>
          </w:p>
        </w:tc>
        <w:tc>
          <w:tcPr>
            <w:tcW w:w="5580" w:type="dxa"/>
          </w:tcPr>
          <w:p w14:paraId="5EAF06CD" w14:textId="77777777" w:rsidR="00DA686F" w:rsidRPr="00697CA8" w:rsidRDefault="00AE04A2">
            <w:pPr>
              <w:ind w:left="202"/>
              <w:contextualSpacing/>
              <w:rPr>
                <w:bCs/>
              </w:rPr>
            </w:pPr>
            <w:r w:rsidRPr="00697CA8">
              <w:rPr>
                <w:bCs/>
              </w:rPr>
              <w:t>[Rapp] Yes to extend LTE agreement to cover LTE/5GC;</w:t>
            </w:r>
          </w:p>
          <w:p w14:paraId="7B187975" w14:textId="77777777" w:rsidR="00DA686F" w:rsidRPr="00697CA8" w:rsidRDefault="00AE04A2">
            <w:pPr>
              <w:ind w:left="202"/>
              <w:contextualSpacing/>
              <w:rPr>
                <w:bCs/>
              </w:rPr>
            </w:pPr>
            <w:r w:rsidRPr="00697CA8">
              <w:rPr>
                <w:rFonts w:hint="eastAsia"/>
                <w:bCs/>
              </w:rPr>
              <w:t>[Huawei</w:t>
            </w:r>
            <w:r w:rsidRPr="00697CA8">
              <w:rPr>
                <w:bCs/>
              </w:rPr>
              <w:t>, HiSilicon</w:t>
            </w:r>
            <w:r w:rsidRPr="00697CA8">
              <w:rPr>
                <w:rFonts w:hint="eastAsia"/>
                <w:bCs/>
              </w:rPr>
              <w:t>]</w:t>
            </w:r>
            <w:r w:rsidRPr="00697CA8">
              <w:rPr>
                <w:bCs/>
              </w:rPr>
              <w:t xml:space="preserve"> </w:t>
            </w:r>
            <w:r w:rsidRPr="00697CA8">
              <w:rPr>
                <w:rFonts w:hint="eastAsia"/>
                <w:bCs/>
              </w:rPr>
              <w:t xml:space="preserve"> </w:t>
            </w:r>
            <w:r w:rsidRPr="00697CA8">
              <w:rPr>
                <w:bCs/>
              </w:rPr>
              <w:t>We are not sure about this agreement, since this cellBarred-CRS-CE was introduced for eMTC/EPC, and it is only applicable for the UE support ce-CRS-Muting.</w:t>
            </w:r>
          </w:p>
          <w:p w14:paraId="65C33E13" w14:textId="77777777" w:rsidR="001E5E1E" w:rsidRPr="00697CA8" w:rsidRDefault="001E5E1E">
            <w:pPr>
              <w:ind w:left="202"/>
              <w:contextualSpacing/>
              <w:rPr>
                <w:bCs/>
              </w:rPr>
            </w:pPr>
            <w:r w:rsidRPr="00697CA8">
              <w:rPr>
                <w:bCs/>
              </w:rPr>
              <w:t>[Rapp1] more discussions are needed before capture in updated CR.</w:t>
            </w:r>
          </w:p>
          <w:p w14:paraId="7BA4C6E7" w14:textId="2A2D5197" w:rsidR="008C5C41" w:rsidRPr="00697CA8" w:rsidRDefault="008C5C41">
            <w:pPr>
              <w:ind w:left="202"/>
              <w:contextualSpacing/>
              <w:rPr>
                <w:bCs/>
              </w:rPr>
            </w:pPr>
            <w:r w:rsidRPr="00697CA8">
              <w:rPr>
                <w:bCs/>
              </w:rPr>
              <w:t>[QC] Yes. It is needed. Cell Barring is specified separately for LTE/EPC and LTE/5GC .</w:t>
            </w:r>
          </w:p>
        </w:tc>
      </w:tr>
    </w:tbl>
    <w:p w14:paraId="000F0238" w14:textId="77777777" w:rsidR="00DA686F" w:rsidRPr="00697CA8" w:rsidRDefault="00DA686F"/>
    <w:p w14:paraId="5F761CB3" w14:textId="561C0935" w:rsidR="00557087" w:rsidRDefault="00557087" w:rsidP="009E0A6B">
      <w:pPr>
        <w:rPr>
          <w:lang w:val="en-GB"/>
        </w:rPr>
      </w:pPr>
      <w:r>
        <w:rPr>
          <w:lang w:val="en-GB"/>
        </w:rPr>
        <w:t xml:space="preserve">Summary on </w:t>
      </w:r>
      <w:r>
        <w:rPr>
          <w:lang w:val="en-GB"/>
        </w:rPr>
        <w:t>LTE</w:t>
      </w:r>
      <w:bookmarkStart w:id="52" w:name="_GoBack"/>
      <w:bookmarkEnd w:id="52"/>
      <w:r>
        <w:rPr>
          <w:lang w:val="en-GB"/>
        </w:rPr>
        <w:t xml:space="preserve"> agreements:</w:t>
      </w:r>
    </w:p>
    <w:p w14:paraId="70EA60FF" w14:textId="5137EB13" w:rsidR="009E0A6B" w:rsidRDefault="009E0A6B" w:rsidP="009E0A6B">
      <w:pPr>
        <w:rPr>
          <w:ins w:id="53" w:author="Rapp" w:date="2018-07-30T11:34:00Z"/>
          <w:lang w:val="en-GB"/>
        </w:rPr>
      </w:pPr>
      <w:ins w:id="54" w:author="Rapp" w:date="2018-07-30T11:34:00Z">
        <w:r>
          <w:rPr>
            <w:lang w:val="en-GB"/>
          </w:rPr>
          <w:t>#1 has been captured into TS36.331 CR for LTE/5GC;</w:t>
        </w:r>
      </w:ins>
    </w:p>
    <w:p w14:paraId="6A9806A7" w14:textId="33DF5CA7" w:rsidR="009E0A6B" w:rsidRDefault="009E0A6B" w:rsidP="009E0A6B">
      <w:pPr>
        <w:rPr>
          <w:ins w:id="55" w:author="Rapp" w:date="2018-07-30T11:34:00Z"/>
          <w:lang w:val="en-GB"/>
        </w:rPr>
      </w:pPr>
      <w:ins w:id="56" w:author="Rapp" w:date="2018-07-30T11:34:00Z">
        <w:r>
          <w:rPr>
            <w:lang w:val="en-GB"/>
          </w:rPr>
          <w:t>#2, more discussions are needed.</w:t>
        </w:r>
      </w:ins>
    </w:p>
    <w:p w14:paraId="5AD4CED2" w14:textId="77777777" w:rsidR="00DA686F" w:rsidRPr="009E0A6B" w:rsidRDefault="00DA686F">
      <w:pPr>
        <w:rPr>
          <w:lang w:val="en-GB"/>
          <w:rPrChange w:id="57" w:author="Rapp" w:date="2018-07-30T11:34:00Z">
            <w:rPr/>
          </w:rPrChange>
        </w:rPr>
      </w:pPr>
    </w:p>
    <w:bookmarkEnd w:id="2"/>
    <w:p w14:paraId="310F3C23" w14:textId="77777777" w:rsidR="00DA686F" w:rsidRPr="00697CA8" w:rsidRDefault="00AE04A2">
      <w:pPr>
        <w:pStyle w:val="Heading2"/>
      </w:pPr>
      <w:r w:rsidRPr="00697CA8">
        <w:lastRenderedPageBreak/>
        <w:t>Any other issues?</w:t>
      </w:r>
    </w:p>
    <w:p w14:paraId="3082D6C5" w14:textId="77777777" w:rsidR="00DA686F" w:rsidRDefault="00AE04A2">
      <w:pPr>
        <w:rPr>
          <w:lang w:val="en-GB"/>
        </w:rPr>
      </w:pPr>
      <w:r>
        <w:rPr>
          <w:lang w:val="en-GB"/>
        </w:rPr>
        <w:t>Companies are invited to provide if anything is missing.</w:t>
      </w:r>
    </w:p>
    <w:p w14:paraId="2676050E" w14:textId="77777777" w:rsidR="00DA686F" w:rsidRDefault="00DA686F">
      <w:pPr>
        <w:rPr>
          <w:lang w:val="en-GB"/>
        </w:rPr>
      </w:pPr>
    </w:p>
    <w:p w14:paraId="18ACBA7D" w14:textId="77777777" w:rsidR="00DA686F" w:rsidRDefault="00AE04A2">
      <w:pPr>
        <w:jc w:val="both"/>
      </w:pPr>
      <w:r>
        <w:rPr>
          <w:lang w:val="en-GB"/>
        </w:rPr>
        <w:t>Anything related to LTE/5GC?</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757"/>
        <w:gridCol w:w="5130"/>
      </w:tblGrid>
      <w:tr w:rsidR="00DA686F" w14:paraId="312A9DB2" w14:textId="77777777">
        <w:trPr>
          <w:trHeight w:val="144"/>
          <w:jc w:val="center"/>
        </w:trPr>
        <w:tc>
          <w:tcPr>
            <w:tcW w:w="1728" w:type="dxa"/>
            <w:shd w:val="clear" w:color="auto" w:fill="BFBFBF"/>
          </w:tcPr>
          <w:p w14:paraId="357AFD11" w14:textId="77777777" w:rsidR="00DA686F" w:rsidRDefault="00AE04A2">
            <w:pPr>
              <w:jc w:val="center"/>
              <w:rPr>
                <w:b/>
                <w:bCs/>
              </w:rPr>
            </w:pPr>
            <w:r>
              <w:rPr>
                <w:b/>
                <w:bCs/>
              </w:rPr>
              <w:t>Company's name</w:t>
            </w:r>
          </w:p>
        </w:tc>
        <w:tc>
          <w:tcPr>
            <w:tcW w:w="3757" w:type="dxa"/>
            <w:shd w:val="clear" w:color="auto" w:fill="BFBFBF"/>
            <w:vAlign w:val="center"/>
          </w:tcPr>
          <w:p w14:paraId="4A4B3CBB" w14:textId="77777777" w:rsidR="00DA686F" w:rsidRDefault="00AE04A2">
            <w:pPr>
              <w:contextualSpacing/>
              <w:jc w:val="center"/>
              <w:rPr>
                <w:b/>
                <w:bCs/>
              </w:rPr>
            </w:pPr>
            <w:r>
              <w:rPr>
                <w:b/>
                <w:bCs/>
              </w:rPr>
              <w:t>LTE agreements</w:t>
            </w:r>
          </w:p>
        </w:tc>
        <w:tc>
          <w:tcPr>
            <w:tcW w:w="5130" w:type="dxa"/>
            <w:shd w:val="clear" w:color="auto" w:fill="BFBFBF"/>
          </w:tcPr>
          <w:p w14:paraId="4365BDAE" w14:textId="77777777" w:rsidR="00DA686F" w:rsidRDefault="00AE04A2">
            <w:pPr>
              <w:contextualSpacing/>
              <w:jc w:val="center"/>
              <w:rPr>
                <w:b/>
                <w:bCs/>
              </w:rPr>
            </w:pPr>
            <w:r>
              <w:rPr>
                <w:b/>
                <w:bCs/>
              </w:rPr>
              <w:t>Remark</w:t>
            </w:r>
          </w:p>
        </w:tc>
      </w:tr>
      <w:tr w:rsidR="00DA686F" w14:paraId="0AADD9F4" w14:textId="77777777">
        <w:trPr>
          <w:trHeight w:val="144"/>
          <w:jc w:val="center"/>
        </w:trPr>
        <w:tc>
          <w:tcPr>
            <w:tcW w:w="1728" w:type="dxa"/>
            <w:shd w:val="clear" w:color="auto" w:fill="auto"/>
          </w:tcPr>
          <w:p w14:paraId="4AF07534" w14:textId="77777777" w:rsidR="00DA686F" w:rsidRDefault="00DA686F">
            <w:pPr>
              <w:jc w:val="center"/>
              <w:rPr>
                <w:b/>
                <w:bCs/>
              </w:rPr>
            </w:pPr>
          </w:p>
        </w:tc>
        <w:tc>
          <w:tcPr>
            <w:tcW w:w="3757" w:type="dxa"/>
            <w:shd w:val="clear" w:color="auto" w:fill="auto"/>
          </w:tcPr>
          <w:p w14:paraId="05CD26EF" w14:textId="77777777" w:rsidR="00DA686F" w:rsidRDefault="00DA686F">
            <w:pPr>
              <w:ind w:left="202"/>
              <w:contextualSpacing/>
              <w:rPr>
                <w:bCs/>
              </w:rPr>
            </w:pPr>
          </w:p>
        </w:tc>
        <w:tc>
          <w:tcPr>
            <w:tcW w:w="5130" w:type="dxa"/>
          </w:tcPr>
          <w:p w14:paraId="2A5B468A" w14:textId="77777777" w:rsidR="00DA686F" w:rsidRDefault="00DA686F">
            <w:pPr>
              <w:ind w:left="202"/>
              <w:contextualSpacing/>
              <w:rPr>
                <w:bCs/>
              </w:rPr>
            </w:pPr>
          </w:p>
        </w:tc>
      </w:tr>
      <w:tr w:rsidR="00DA686F" w14:paraId="3AF6AA21" w14:textId="77777777">
        <w:trPr>
          <w:trHeight w:val="144"/>
          <w:jc w:val="center"/>
        </w:trPr>
        <w:tc>
          <w:tcPr>
            <w:tcW w:w="1728" w:type="dxa"/>
            <w:shd w:val="clear" w:color="auto" w:fill="auto"/>
          </w:tcPr>
          <w:p w14:paraId="4A8F137F" w14:textId="77777777" w:rsidR="00DA686F" w:rsidRDefault="00DA686F">
            <w:pPr>
              <w:jc w:val="center"/>
              <w:rPr>
                <w:b/>
                <w:bCs/>
              </w:rPr>
            </w:pPr>
          </w:p>
        </w:tc>
        <w:tc>
          <w:tcPr>
            <w:tcW w:w="3757" w:type="dxa"/>
            <w:shd w:val="clear" w:color="auto" w:fill="auto"/>
          </w:tcPr>
          <w:p w14:paraId="6DEBCF44" w14:textId="77777777" w:rsidR="00DA686F" w:rsidRDefault="00DA686F">
            <w:pPr>
              <w:contextualSpacing/>
              <w:rPr>
                <w:bCs/>
              </w:rPr>
            </w:pPr>
          </w:p>
        </w:tc>
        <w:tc>
          <w:tcPr>
            <w:tcW w:w="5130" w:type="dxa"/>
          </w:tcPr>
          <w:p w14:paraId="0A7B65A2" w14:textId="77777777" w:rsidR="00DA686F" w:rsidRDefault="00DA686F">
            <w:pPr>
              <w:ind w:left="202"/>
              <w:contextualSpacing/>
              <w:rPr>
                <w:bCs/>
              </w:rPr>
            </w:pPr>
          </w:p>
        </w:tc>
      </w:tr>
      <w:tr w:rsidR="00DA686F" w14:paraId="0D178460" w14:textId="77777777">
        <w:trPr>
          <w:trHeight w:val="144"/>
          <w:jc w:val="center"/>
        </w:trPr>
        <w:tc>
          <w:tcPr>
            <w:tcW w:w="1728" w:type="dxa"/>
            <w:shd w:val="clear" w:color="auto" w:fill="auto"/>
          </w:tcPr>
          <w:p w14:paraId="23E98942" w14:textId="77777777" w:rsidR="00DA686F" w:rsidRDefault="00DA686F">
            <w:pPr>
              <w:jc w:val="center"/>
              <w:rPr>
                <w:b/>
                <w:bCs/>
              </w:rPr>
            </w:pPr>
          </w:p>
        </w:tc>
        <w:tc>
          <w:tcPr>
            <w:tcW w:w="3757" w:type="dxa"/>
            <w:shd w:val="clear" w:color="auto" w:fill="auto"/>
          </w:tcPr>
          <w:p w14:paraId="51437793" w14:textId="77777777" w:rsidR="00DA686F" w:rsidRDefault="00DA686F">
            <w:pPr>
              <w:ind w:left="202"/>
              <w:contextualSpacing/>
              <w:rPr>
                <w:bCs/>
              </w:rPr>
            </w:pPr>
          </w:p>
        </w:tc>
        <w:tc>
          <w:tcPr>
            <w:tcW w:w="5130" w:type="dxa"/>
          </w:tcPr>
          <w:p w14:paraId="244F3100" w14:textId="77777777" w:rsidR="00DA686F" w:rsidRDefault="00DA686F">
            <w:pPr>
              <w:ind w:left="202"/>
              <w:contextualSpacing/>
              <w:rPr>
                <w:bCs/>
              </w:rPr>
            </w:pPr>
          </w:p>
        </w:tc>
      </w:tr>
    </w:tbl>
    <w:p w14:paraId="5A3E1344" w14:textId="77777777" w:rsidR="00DA686F" w:rsidRDefault="00DA686F">
      <w:pPr>
        <w:rPr>
          <w:lang w:val="en-GB"/>
        </w:rPr>
      </w:pPr>
    </w:p>
    <w:p w14:paraId="1A7600FB" w14:textId="77777777" w:rsidR="00DA686F" w:rsidRDefault="00DA686F">
      <w:pPr>
        <w:rPr>
          <w:lang w:val="en-GB"/>
        </w:rPr>
      </w:pPr>
    </w:p>
    <w:p w14:paraId="3C105887" w14:textId="77777777" w:rsidR="00DA686F" w:rsidRDefault="00AE04A2">
      <w:pPr>
        <w:pStyle w:val="Heading1"/>
        <w:jc w:val="both"/>
      </w:pPr>
      <w:r>
        <w:t>Email discussion report</w:t>
      </w:r>
    </w:p>
    <w:p w14:paraId="5A21077C" w14:textId="1ECAAA94" w:rsidR="00DA686F" w:rsidRDefault="009E0A6B">
      <w:pPr>
        <w:rPr>
          <w:ins w:id="58" w:author="Rapp" w:date="2018-07-30T11:35:00Z"/>
        </w:rPr>
      </w:pPr>
      <w:bookmarkStart w:id="59" w:name="_Toc494187378"/>
      <w:bookmarkEnd w:id="59"/>
      <w:ins w:id="60" w:author="Rapp" w:date="2018-07-30T11:35:00Z">
        <w:r>
          <w:t>Based on the inputs from companies, Rapporteur would suggest:</w:t>
        </w:r>
      </w:ins>
    </w:p>
    <w:p w14:paraId="6EAD0705" w14:textId="2A59264E" w:rsidR="009E0A6B" w:rsidRDefault="00557087" w:rsidP="009E0A6B">
      <w:pPr>
        <w:rPr>
          <w:ins w:id="61" w:author="Rapp" w:date="2018-07-30T11:35:00Z"/>
          <w:lang w:val="en-GB"/>
        </w:rPr>
      </w:pPr>
      <w:r>
        <w:rPr>
          <w:lang w:val="en-GB"/>
        </w:rPr>
        <w:t>Summary on NR agreements:</w:t>
      </w:r>
    </w:p>
    <w:p w14:paraId="7EF34E03" w14:textId="77777777" w:rsidR="009E0A6B" w:rsidRDefault="009E0A6B" w:rsidP="009E0A6B">
      <w:pPr>
        <w:rPr>
          <w:ins w:id="62" w:author="Rapp" w:date="2018-07-30T11:35:00Z"/>
          <w:lang w:val="en-GB"/>
        </w:rPr>
      </w:pPr>
      <w:ins w:id="63" w:author="Rapp" w:date="2018-07-30T11:35:00Z">
        <w:r>
          <w:rPr>
            <w:lang w:val="en-GB"/>
          </w:rPr>
          <w:t>All NR agreements have been captured into TS36.331 CR for LTE/5GC except:</w:t>
        </w:r>
      </w:ins>
    </w:p>
    <w:p w14:paraId="5704CB64" w14:textId="77777777" w:rsidR="009E0A6B" w:rsidRDefault="009E0A6B" w:rsidP="009E0A6B">
      <w:pPr>
        <w:rPr>
          <w:ins w:id="64" w:author="Rapp" w:date="2018-07-30T11:35:00Z"/>
          <w:lang w:val="en-GB"/>
        </w:rPr>
      </w:pPr>
      <w:ins w:id="65" w:author="Rapp" w:date="2018-07-30T11:35:00Z">
        <w:r>
          <w:rPr>
            <w:lang w:val="en-GB"/>
          </w:rPr>
          <w:t>1 #17, 18, 26, 37 are not applicable for LTE/5GC</w:t>
        </w:r>
      </w:ins>
    </w:p>
    <w:p w14:paraId="6DFB905F" w14:textId="77777777" w:rsidR="009E0A6B" w:rsidRDefault="009E0A6B" w:rsidP="009E0A6B">
      <w:pPr>
        <w:rPr>
          <w:ins w:id="66" w:author="Rapp" w:date="2018-07-30T11:35:00Z"/>
          <w:lang w:val="en-GB"/>
        </w:rPr>
      </w:pPr>
      <w:ins w:id="67" w:author="Rapp" w:date="2018-07-30T11:35:00Z">
        <w:r>
          <w:rPr>
            <w:lang w:val="en-GB"/>
          </w:rPr>
          <w:t>2 #29-1, 34 , wait for NR discussion;</w:t>
        </w:r>
      </w:ins>
    </w:p>
    <w:p w14:paraId="66DE6C91" w14:textId="77777777" w:rsidR="009E0A6B" w:rsidRDefault="009E0A6B" w:rsidP="009E0A6B">
      <w:pPr>
        <w:rPr>
          <w:ins w:id="68" w:author="Rapp" w:date="2018-07-30T11:35:00Z"/>
          <w:lang w:val="en-GB"/>
        </w:rPr>
      </w:pPr>
      <w:ins w:id="69" w:author="Rapp" w:date="2018-07-30T11:35:00Z">
        <w:r>
          <w:rPr>
            <w:lang w:val="en-GB"/>
          </w:rPr>
          <w:t>3 #15,16, 22-2 more discussions are needed;</w:t>
        </w:r>
      </w:ins>
    </w:p>
    <w:p w14:paraId="7DF7F1C8" w14:textId="77777777" w:rsidR="009E0A6B" w:rsidRDefault="009E0A6B" w:rsidP="009E0A6B">
      <w:pPr>
        <w:rPr>
          <w:ins w:id="70" w:author="Rapp" w:date="2018-07-30T11:35:00Z"/>
          <w:lang w:val="en-GB"/>
        </w:rPr>
      </w:pPr>
      <w:ins w:id="71" w:author="Rapp" w:date="2018-07-30T11:35:00Z">
        <w:r>
          <w:rPr>
            <w:lang w:val="en-GB"/>
          </w:rPr>
          <w:t>4 #2, 4 , 21-2, 29-3, 47 are applicable for LTE/5GC, but no changes are needed;</w:t>
        </w:r>
      </w:ins>
    </w:p>
    <w:p w14:paraId="2C037035" w14:textId="77777777" w:rsidR="009E0A6B" w:rsidRPr="00697CA8" w:rsidRDefault="009E0A6B" w:rsidP="009E0A6B">
      <w:pPr>
        <w:rPr>
          <w:ins w:id="72" w:author="Rapp" w:date="2018-07-30T11:35:00Z"/>
          <w:lang w:val="en-GB"/>
        </w:rPr>
      </w:pPr>
      <w:ins w:id="73" w:author="Rapp" w:date="2018-07-30T11:35:00Z">
        <w:r>
          <w:rPr>
            <w:lang w:val="en-GB"/>
          </w:rPr>
          <w:t>5 #27, 35, 36 are applicable for LTE/5GC, but only impact TS36.304</w:t>
        </w:r>
      </w:ins>
    </w:p>
    <w:p w14:paraId="508C8632" w14:textId="77777777" w:rsidR="009E0A6B" w:rsidRDefault="009E0A6B">
      <w:pPr>
        <w:rPr>
          <w:ins w:id="74" w:author="Rapp" w:date="2018-07-30T11:35:00Z"/>
          <w:lang w:val="en-GB"/>
        </w:rPr>
      </w:pPr>
    </w:p>
    <w:p w14:paraId="7D9E6088" w14:textId="09276C8E" w:rsidR="00557087" w:rsidRDefault="00557087" w:rsidP="009E0A6B">
      <w:pPr>
        <w:rPr>
          <w:lang w:val="en-GB"/>
        </w:rPr>
      </w:pPr>
      <w:r>
        <w:rPr>
          <w:lang w:val="en-GB"/>
        </w:rPr>
        <w:t xml:space="preserve">Summary on </w:t>
      </w:r>
      <w:r>
        <w:rPr>
          <w:lang w:val="en-GB"/>
        </w:rPr>
        <w:t>LTE</w:t>
      </w:r>
      <w:r>
        <w:rPr>
          <w:lang w:val="en-GB"/>
        </w:rPr>
        <w:t xml:space="preserve"> agreements:</w:t>
      </w:r>
    </w:p>
    <w:p w14:paraId="4E9973E7" w14:textId="3FEA3EFD" w:rsidR="009E0A6B" w:rsidRDefault="009E0A6B" w:rsidP="009E0A6B">
      <w:pPr>
        <w:rPr>
          <w:ins w:id="75" w:author="Rapp" w:date="2018-07-30T11:35:00Z"/>
          <w:lang w:val="en-GB"/>
        </w:rPr>
      </w:pPr>
      <w:ins w:id="76" w:author="Rapp" w:date="2018-07-30T11:35:00Z">
        <w:r>
          <w:rPr>
            <w:lang w:val="en-GB"/>
          </w:rPr>
          <w:t>#1 has been captured into TS36.331 CR for LTE/5GC;</w:t>
        </w:r>
      </w:ins>
    </w:p>
    <w:p w14:paraId="700055FB" w14:textId="77777777" w:rsidR="009E0A6B" w:rsidRDefault="009E0A6B" w:rsidP="009E0A6B">
      <w:pPr>
        <w:rPr>
          <w:ins w:id="77" w:author="Rapp" w:date="2018-07-30T11:35:00Z"/>
          <w:lang w:val="en-GB"/>
        </w:rPr>
      </w:pPr>
      <w:ins w:id="78" w:author="Rapp" w:date="2018-07-30T11:35:00Z">
        <w:r>
          <w:rPr>
            <w:lang w:val="en-GB"/>
          </w:rPr>
          <w:t>#2, more discussions are needed.</w:t>
        </w:r>
      </w:ins>
    </w:p>
    <w:p w14:paraId="4E959A13" w14:textId="77777777" w:rsidR="009E0A6B" w:rsidRDefault="009E0A6B">
      <w:pPr>
        <w:rPr>
          <w:ins w:id="79" w:author="Rapp" w:date="2018-07-30T11:35:00Z"/>
          <w:lang w:val="en-GB"/>
        </w:rPr>
      </w:pPr>
    </w:p>
    <w:p w14:paraId="57EF820E" w14:textId="488E9F86" w:rsidR="009E0A6B" w:rsidRPr="009E0A6B" w:rsidRDefault="009E0A6B">
      <w:pPr>
        <w:rPr>
          <w:lang w:val="en-GB"/>
          <w:rPrChange w:id="80" w:author="Rapp" w:date="2018-07-30T11:35:00Z">
            <w:rPr/>
          </w:rPrChange>
        </w:rPr>
      </w:pPr>
      <w:ins w:id="81" w:author="Rapp" w:date="2018-07-30T11:35:00Z">
        <w:r>
          <w:rPr>
            <w:lang w:val="en-GB"/>
          </w:rPr>
          <w:t>The updated CR is provided in [25].</w:t>
        </w:r>
      </w:ins>
    </w:p>
    <w:p w14:paraId="40291516" w14:textId="77777777" w:rsidR="00DA686F" w:rsidRDefault="00DA686F"/>
    <w:p w14:paraId="031ABC32" w14:textId="77777777" w:rsidR="00DA686F" w:rsidRDefault="00AE04A2">
      <w:pPr>
        <w:pStyle w:val="Heading1"/>
        <w:jc w:val="both"/>
      </w:pPr>
      <w:r>
        <w:t>Reference</w:t>
      </w:r>
    </w:p>
    <w:p w14:paraId="33B27D6B" w14:textId="77777777" w:rsidR="00DA686F" w:rsidRDefault="00AE04A2">
      <w:pPr>
        <w:rPr>
          <w:lang w:val="en-GB" w:eastAsia="en-GB"/>
        </w:rPr>
      </w:pPr>
      <w:bookmarkStart w:id="82" w:name="_Ref492034341"/>
      <w:r>
        <w:rPr>
          <w:lang w:val="en-GB" w:eastAsia="en-GB"/>
        </w:rPr>
        <w:t>[1]</w:t>
      </w:r>
      <w:r>
        <w:rPr>
          <w:lang w:val="en-GB" w:eastAsia="en-GB"/>
        </w:rPr>
        <w:tab/>
        <w:t>R2-1809266</w:t>
      </w:r>
      <w:r>
        <w:rPr>
          <w:lang w:val="en-GB" w:eastAsia="en-GB"/>
        </w:rPr>
        <w:tab/>
        <w:t>Introduction of E-UTRA connected to 5GCN</w:t>
      </w:r>
      <w:r>
        <w:rPr>
          <w:lang w:val="en-GB" w:eastAsia="en-GB"/>
        </w:rPr>
        <w:tab/>
        <w:t xml:space="preserve"> Intel Corporation</w:t>
      </w:r>
    </w:p>
    <w:p w14:paraId="61822EA3" w14:textId="77777777" w:rsidR="00DA686F" w:rsidRDefault="00AE04A2">
      <w:pPr>
        <w:rPr>
          <w:lang w:val="en-GB" w:eastAsia="en-GB"/>
        </w:rPr>
      </w:pPr>
      <w:r>
        <w:rPr>
          <w:lang w:val="en-GB" w:eastAsia="en-GB"/>
        </w:rPr>
        <w:t xml:space="preserve">[2] </w:t>
      </w:r>
      <w:r>
        <w:rPr>
          <w:lang w:val="en-GB" w:eastAsia="en-GB"/>
        </w:rPr>
        <w:tab/>
      </w:r>
      <w:hyperlink r:id="rId25" w:tooltip="C:Data3GPPExtractsR2-1810923.doc" w:history="1">
        <w:r>
          <w:rPr>
            <w:lang w:val="en-GB" w:eastAsia="en-GB"/>
          </w:rPr>
          <w:t>R2-1810923</w:t>
        </w:r>
      </w:hyperlink>
      <w:r>
        <w:rPr>
          <w:lang w:val="en-GB" w:eastAsia="en-GB"/>
        </w:rPr>
        <w:tab/>
        <w:t>Draft CR to 36.331 for intra-LTE inter-system mobility</w:t>
      </w:r>
      <w:r>
        <w:rPr>
          <w:lang w:val="en-GB" w:eastAsia="en-GB"/>
        </w:rPr>
        <w:tab/>
        <w:t>Ericsson</w:t>
      </w:r>
    </w:p>
    <w:p w14:paraId="5A441FF8" w14:textId="77777777" w:rsidR="00DA686F" w:rsidRDefault="00AE04A2">
      <w:pPr>
        <w:rPr>
          <w:lang w:val="en-GB" w:eastAsia="en-GB"/>
        </w:rPr>
      </w:pPr>
      <w:r>
        <w:rPr>
          <w:lang w:val="en-GB" w:eastAsia="en-GB"/>
        </w:rPr>
        <w:t xml:space="preserve">[3] </w:t>
      </w:r>
      <w:r>
        <w:rPr>
          <w:lang w:val="en-GB" w:eastAsia="en-GB"/>
        </w:rPr>
        <w:tab/>
      </w:r>
      <w:hyperlink r:id="rId26" w:tooltip="C:Data3GPPExtractsR2-1810912-msg3-CCCH-v1.docx" w:history="1">
        <w:r>
          <w:rPr>
            <w:lang w:val="en-GB" w:eastAsia="en-GB"/>
          </w:rPr>
          <w:t>R2-1810912</w:t>
        </w:r>
      </w:hyperlink>
      <w:r>
        <w:rPr>
          <w:lang w:val="en-GB" w:eastAsia="en-GB"/>
        </w:rPr>
        <w:tab/>
        <w:t xml:space="preserve">[DraftCR to include agreements from </w:t>
      </w:r>
      <w:hyperlink r:id="rId27" w:tooltip="C:Data3GPPExtractsR2-1809781-CCCH.docx" w:history="1">
        <w:r>
          <w:rPr>
            <w:lang w:val="en-GB" w:eastAsia="en-GB"/>
          </w:rPr>
          <w:t>R2-1809781</w:t>
        </w:r>
      </w:hyperlink>
      <w:r>
        <w:rPr>
          <w:lang w:val="en-GB" w:eastAsia="en-GB"/>
        </w:rPr>
        <w:t>]</w:t>
      </w:r>
      <w:r>
        <w:rPr>
          <w:lang w:val="en-GB" w:eastAsia="en-GB"/>
        </w:rPr>
        <w:tab/>
        <w:t>Intel Corporation</w:t>
      </w:r>
    </w:p>
    <w:p w14:paraId="028B577F" w14:textId="77777777" w:rsidR="00DA686F" w:rsidRDefault="00AE04A2">
      <w:r>
        <w:rPr>
          <w:lang w:val="en-GB" w:eastAsia="en-GB"/>
        </w:rPr>
        <w:t>[4]</w:t>
      </w:r>
      <w:r>
        <w:rPr>
          <w:lang w:val="en-GB" w:eastAsia="en-GB"/>
        </w:rPr>
        <w:tab/>
      </w:r>
      <w:hyperlink r:id="rId28" w:tooltip="C:Data3GPPExtractsR2-1810391 Remaining issues on  the Msg3.doc" w:history="1">
        <w:r>
          <w:rPr>
            <w:lang w:val="en-GB" w:eastAsia="en-GB"/>
          </w:rPr>
          <w:t>R2-1810391</w:t>
        </w:r>
      </w:hyperlink>
      <w:r>
        <w:rPr>
          <w:lang w:val="en-GB" w:eastAsia="en-GB"/>
        </w:rPr>
        <w:tab/>
        <w:t>Remaining issue on msg3</w:t>
      </w:r>
      <w:r>
        <w:rPr>
          <w:lang w:val="en-GB" w:eastAsia="en-GB"/>
        </w:rPr>
        <w:tab/>
      </w:r>
      <w:r>
        <w:t>Huawei Technologies France</w:t>
      </w:r>
    </w:p>
    <w:p w14:paraId="36A853EA" w14:textId="77777777" w:rsidR="00DA686F" w:rsidRDefault="00AE04A2">
      <w:r>
        <w:t>[5]</w:t>
      </w:r>
      <w:r>
        <w:tab/>
      </w:r>
      <w:hyperlink r:id="rId29" w:tooltip="C:Data3GPPExtractsR2-1809602 (R15 NR WI AI104136 NAS_AS_interaction_waitTimer).doc" w:history="1">
        <w:r>
          <w:t>R2-1809602</w:t>
        </w:r>
      </w:hyperlink>
      <w:r>
        <w:tab/>
        <w:t>Open Issues on NAS/AS Interaction Related to Wait Timer</w:t>
      </w:r>
      <w:r>
        <w:tab/>
        <w:t>InterDigital</w:t>
      </w:r>
    </w:p>
    <w:p w14:paraId="72A81B5D" w14:textId="77777777" w:rsidR="00DA686F" w:rsidRDefault="00AE04A2">
      <w:r>
        <w:t>[6]</w:t>
      </w:r>
      <w:r>
        <w:tab/>
      </w:r>
      <w:hyperlink r:id="rId30" w:tooltip="C:Data3GPPExtractsR2-1810919 38.331 DRAFT CR on informative annex about protection of RRC messages.docx" w:history="1">
        <w:r>
          <w:t>R2-1810919</w:t>
        </w:r>
      </w:hyperlink>
      <w:r>
        <w:tab/>
        <w:t>Introduction of informative annex about protection of RRC messages</w:t>
      </w:r>
      <w:r>
        <w:tab/>
        <w:t>Nokia, Nokia Shanghai Bell</w:t>
      </w:r>
    </w:p>
    <w:p w14:paraId="362EAA15" w14:textId="77777777" w:rsidR="00DA686F" w:rsidRDefault="00AE04A2">
      <w:r>
        <w:t>[7]</w:t>
      </w:r>
      <w:r>
        <w:tab/>
      </w:r>
      <w:hyperlink r:id="rId31" w:tooltip="C:Data3GPPExtractsR2-1809743_nr_area_v32.doc" w:history="1">
        <w:r>
          <w:t>R2-1809743</w:t>
        </w:r>
      </w:hyperlink>
      <w:r>
        <w:tab/>
        <w:t>Further considerations on the RAN notification area for NR</w:t>
      </w:r>
      <w:r>
        <w:tab/>
        <w:t>Samsung</w:t>
      </w:r>
    </w:p>
    <w:bookmarkEnd w:id="82"/>
    <w:p w14:paraId="373FC5AA" w14:textId="77777777" w:rsidR="00DA686F" w:rsidRDefault="00AE04A2">
      <w:pPr>
        <w:rPr>
          <w:lang w:val="en-GB"/>
        </w:rPr>
      </w:pPr>
      <w:r>
        <w:rPr>
          <w:lang w:val="en-GB"/>
        </w:rPr>
        <w:t>[8]</w:t>
      </w:r>
      <w:r>
        <w:rPr>
          <w:lang w:val="en-GB"/>
        </w:rPr>
        <w:tab/>
        <w:t>R2-1810201</w:t>
      </w:r>
      <w:r>
        <w:rPr>
          <w:lang w:val="en-GB"/>
        </w:rPr>
        <w:tab/>
        <w:t>PLMN identity in RNA configurations with cell lists</w:t>
      </w:r>
      <w:r>
        <w:rPr>
          <w:lang w:val="en-GB"/>
        </w:rPr>
        <w:tab/>
        <w:t>Ericsson</w:t>
      </w:r>
      <w:r>
        <w:rPr>
          <w:lang w:val="en-GB"/>
        </w:rPr>
        <w:tab/>
      </w:r>
    </w:p>
    <w:p w14:paraId="248EE306" w14:textId="77777777" w:rsidR="00DA686F" w:rsidRDefault="00AE04A2">
      <w:pPr>
        <w:rPr>
          <w:lang w:val="en-GB"/>
        </w:rPr>
      </w:pPr>
      <w:r>
        <w:rPr>
          <w:lang w:val="en-GB"/>
        </w:rPr>
        <w:t>[9]</w:t>
      </w:r>
      <w:r>
        <w:rPr>
          <w:lang w:val="en-GB"/>
        </w:rPr>
        <w:tab/>
        <w:t>R2-1809715</w:t>
      </w:r>
      <w:r>
        <w:rPr>
          <w:lang w:val="en-GB"/>
        </w:rPr>
        <w:tab/>
        <w:t>RNA Configuration signalling</w:t>
      </w:r>
      <w:r>
        <w:rPr>
          <w:lang w:val="en-GB"/>
        </w:rPr>
        <w:tab/>
        <w:t>Ericsson</w:t>
      </w:r>
    </w:p>
    <w:p w14:paraId="18A835F9" w14:textId="77777777" w:rsidR="00DA686F" w:rsidRDefault="00AE04A2">
      <w:pPr>
        <w:rPr>
          <w:lang w:val="en-GB"/>
        </w:rPr>
      </w:pPr>
      <w:r>
        <w:rPr>
          <w:lang w:val="en-GB"/>
        </w:rPr>
        <w:t>[10]</w:t>
      </w:r>
      <w:r>
        <w:rPr>
          <w:lang w:val="en-GB"/>
        </w:rPr>
        <w:tab/>
        <w:t>R2-1809867</w:t>
      </w:r>
      <w:r>
        <w:rPr>
          <w:lang w:val="en-GB"/>
        </w:rPr>
        <w:tab/>
        <w:t>Remaining issue on RAN area configuration</w:t>
      </w:r>
      <w:r>
        <w:rPr>
          <w:lang w:val="en-GB"/>
        </w:rPr>
        <w:tab/>
        <w:t>vivo</w:t>
      </w:r>
      <w:r>
        <w:rPr>
          <w:lang w:val="en-GB"/>
        </w:rPr>
        <w:tab/>
      </w:r>
    </w:p>
    <w:p w14:paraId="082B4E4D" w14:textId="77777777" w:rsidR="00DA686F" w:rsidRDefault="00AE04A2">
      <w:pPr>
        <w:rPr>
          <w:lang w:val="en-GB"/>
        </w:rPr>
      </w:pPr>
      <w:r>
        <w:rPr>
          <w:lang w:val="en-GB"/>
        </w:rPr>
        <w:t>[11]</w:t>
      </w:r>
      <w:r>
        <w:rPr>
          <w:lang w:val="en-GB"/>
        </w:rPr>
        <w:tab/>
        <w:t>R2-1810921</w:t>
      </w:r>
      <w:r>
        <w:rPr>
          <w:lang w:val="en-GB"/>
        </w:rPr>
        <w:tab/>
        <w:t>Corrections for the NR RAN notification area</w:t>
      </w:r>
      <w:r>
        <w:rPr>
          <w:lang w:val="en-GB"/>
        </w:rPr>
        <w:tab/>
        <w:t>Samsung</w:t>
      </w:r>
    </w:p>
    <w:p w14:paraId="0067A656" w14:textId="77777777" w:rsidR="00DA686F" w:rsidRDefault="00AE04A2">
      <w:r>
        <w:rPr>
          <w:lang w:val="en-GB"/>
        </w:rPr>
        <w:t>[12]</w:t>
      </w:r>
      <w:r>
        <w:rPr>
          <w:lang w:val="en-GB"/>
        </w:rPr>
        <w:tab/>
      </w:r>
      <w:hyperlink r:id="rId32" w:tooltip="C:Data3GPPExtractsR2-1809741_nr_inactive_resel_v08.doc" w:history="1">
        <w:r>
          <w:rPr>
            <w:lang w:val="en-GB"/>
          </w:rPr>
          <w:t>R2-1809741</w:t>
        </w:r>
      </w:hyperlink>
      <w:r>
        <w:rPr>
          <w:lang w:val="en-GB"/>
        </w:rPr>
        <w:tab/>
        <w:t>On reselection/selection process</w:t>
      </w:r>
      <w:r>
        <w:t xml:space="preserve"> for the RRC_INACTIVE state</w:t>
      </w:r>
      <w:r>
        <w:tab/>
        <w:t>Samsung</w:t>
      </w:r>
    </w:p>
    <w:p w14:paraId="2364D3DC" w14:textId="77777777" w:rsidR="00DA686F" w:rsidRDefault="00AE04A2">
      <w:r>
        <w:lastRenderedPageBreak/>
        <w:t>[13]</w:t>
      </w:r>
      <w:r>
        <w:tab/>
        <w:t>R2-1810950</w:t>
      </w:r>
      <w:r>
        <w:tab/>
        <w:t>Optimization of Access Control configuration in NR</w:t>
      </w:r>
      <w:r>
        <w:tab/>
        <w:t>Huawei, HiSilicon</w:t>
      </w:r>
      <w:r>
        <w:tab/>
      </w:r>
    </w:p>
    <w:p w14:paraId="6E20759D" w14:textId="77777777" w:rsidR="00DA686F" w:rsidRDefault="00AE04A2">
      <w:r>
        <w:t>[14]</w:t>
      </w:r>
      <w:r>
        <w:tab/>
        <w:t>R2-1810952</w:t>
      </w:r>
      <w:r>
        <w:tab/>
        <w:t>RIL: Draft CR to 38.331 introducing the Access Control in Connection Control procedures</w:t>
      </w:r>
      <w:r>
        <w:tab/>
        <w:t>Ericsson</w:t>
      </w:r>
    </w:p>
    <w:p w14:paraId="6E4CF654" w14:textId="77777777" w:rsidR="00DA686F" w:rsidRDefault="00AE04A2">
      <w:r>
        <w:t>[15]</w:t>
      </w:r>
      <w:r>
        <w:tab/>
      </w:r>
      <w:hyperlink r:id="rId33" w:tooltip="C:Data3GPPExtractsR2-1810200.docx" w:history="1">
        <w:r>
          <w:t>R2-1810200</w:t>
        </w:r>
      </w:hyperlink>
      <w:r>
        <w:tab/>
        <w:t>[E223-E226]Clarification of 5G-S-TMSI split structure in NR</w:t>
      </w:r>
      <w:r>
        <w:tab/>
        <w:t>Ericsson</w:t>
      </w:r>
    </w:p>
    <w:p w14:paraId="1992DCBE" w14:textId="77777777" w:rsidR="00DA686F" w:rsidRDefault="00AE04A2">
      <w:r>
        <w:t>[16]</w:t>
      </w:r>
      <w:r>
        <w:tab/>
        <w:t>R2-1810389</w:t>
      </w:r>
      <w:r>
        <w:tab/>
        <w:t>RIL E200-202 Open issues on RRC context and L2 handling during suspend-resume</w:t>
      </w:r>
      <w:r>
        <w:tab/>
        <w:t>Ericsson</w:t>
      </w:r>
    </w:p>
    <w:p w14:paraId="322B31FA" w14:textId="77777777" w:rsidR="00DA686F" w:rsidRDefault="00AE04A2">
      <w:r>
        <w:t>[17]</w:t>
      </w:r>
      <w:r>
        <w:tab/>
        <w:t>R2-1810847</w:t>
      </w:r>
      <w:r>
        <w:tab/>
        <w:t>RIL E200-202 CR  on RRC context and L2 handling during suspend-resume</w:t>
      </w:r>
      <w:r>
        <w:tab/>
        <w:t>Ericsson</w:t>
      </w:r>
    </w:p>
    <w:p w14:paraId="3E290C34" w14:textId="77777777" w:rsidR="00DA686F" w:rsidRDefault="00AE04A2">
      <w:r>
        <w:t>[18]</w:t>
      </w:r>
      <w:r>
        <w:tab/>
        <w:t>R2-1810930</w:t>
      </w:r>
      <w:r>
        <w:tab/>
        <w:t>Report of offline discussion #12 on Full Configuration during Resume and Re-establishment (I310)</w:t>
      </w:r>
      <w:r>
        <w:tab/>
        <w:t>Intel Corporation</w:t>
      </w:r>
    </w:p>
    <w:p w14:paraId="47C5EC33" w14:textId="77777777" w:rsidR="00DA686F" w:rsidRDefault="00AE04A2">
      <w:r>
        <w:t>[19]</w:t>
      </w:r>
      <w:r>
        <w:tab/>
        <w:t>R2-1810850</w:t>
      </w:r>
      <w:r>
        <w:tab/>
        <w:t>NSSAI format (N011)</w:t>
      </w:r>
      <w:r>
        <w:tab/>
        <w:t>Nokia, Nokia Shanghai Bell</w:t>
      </w:r>
    </w:p>
    <w:p w14:paraId="0F033B0B" w14:textId="77777777" w:rsidR="00DA686F" w:rsidRDefault="00AE04A2">
      <w:r>
        <w:t>[20]</w:t>
      </w:r>
      <w:r>
        <w:tab/>
        <w:t>R2-1810857</w:t>
      </w:r>
      <w:r>
        <w:tab/>
        <w:t>Offline discussion 021 delta signalling for RNA config (I037, I320)</w:t>
      </w:r>
      <w:r>
        <w:tab/>
        <w:t>Intel Corporation</w:t>
      </w:r>
    </w:p>
    <w:p w14:paraId="09FCD8A9" w14:textId="77777777" w:rsidR="00DA686F" w:rsidRDefault="00AE04A2">
      <w:r>
        <w:t>[21]</w:t>
      </w:r>
      <w:r>
        <w:tab/>
        <w:t>R2-1810938</w:t>
      </w:r>
      <w:r>
        <w:tab/>
        <w:t>TP from offline discussion 021 delta signalling for RNA config (I037, I320)</w:t>
      </w:r>
      <w:r>
        <w:tab/>
        <w:t>Intel Corporation</w:t>
      </w:r>
    </w:p>
    <w:p w14:paraId="44107FB2" w14:textId="77777777" w:rsidR="00DA686F" w:rsidRDefault="00AE04A2">
      <w:r>
        <w:t xml:space="preserve">[22] </w:t>
      </w:r>
      <w:r>
        <w:tab/>
        <w:t>R2-1806714</w:t>
      </w:r>
      <w:r>
        <w:tab/>
        <w:t>Open Issues on Dedicated Priority in NR</w:t>
      </w:r>
      <w:r>
        <w:tab/>
        <w:t>CATT</w:t>
      </w:r>
    </w:p>
    <w:p w14:paraId="47FFA143" w14:textId="77777777" w:rsidR="00DA686F" w:rsidRDefault="00AE04A2">
      <w:r>
        <w:t>[23]</w:t>
      </w:r>
      <w:r>
        <w:tab/>
        <w:t>R2-1806939</w:t>
      </w:r>
      <w:r>
        <w:tab/>
        <w:t>Open points of 38.304</w:t>
      </w:r>
      <w:r>
        <w:tab/>
        <w:t>Nokia, Nokia Shanghai Bell</w:t>
      </w:r>
    </w:p>
    <w:p w14:paraId="34DA59C3" w14:textId="77777777" w:rsidR="00DA686F" w:rsidRDefault="00AE04A2">
      <w:pPr>
        <w:rPr>
          <w:ins w:id="83" w:author="Rapp" w:date="2018-07-30T11:36:00Z"/>
        </w:rPr>
      </w:pPr>
      <w:r>
        <w:t>[24]</w:t>
      </w:r>
      <w:r>
        <w:tab/>
        <w:t>R2-1810388 38331 SA ASN1 review Merge-chair-notes-2018-07-03-1950</w:t>
      </w:r>
    </w:p>
    <w:p w14:paraId="28B05664" w14:textId="4CE160E0" w:rsidR="009E0A6B" w:rsidRPr="009E0A6B" w:rsidRDefault="009E0A6B">
      <w:ins w:id="84" w:author="Rapp" w:date="2018-07-30T11:36:00Z">
        <w:r>
          <w:t>[25]</w:t>
        </w:r>
        <w:r>
          <w:tab/>
        </w:r>
      </w:ins>
      <w:r w:rsidR="007878D3">
        <w:t>R2-1811647</w:t>
      </w:r>
      <w:ins w:id="85" w:author="Rapp" w:date="2018-07-30T11:36:00Z">
        <w:r>
          <w:tab/>
        </w:r>
        <w:r w:rsidRPr="00C80A49">
          <w:t xml:space="preserve">Capture NR agreements into </w:t>
        </w:r>
        <w:r>
          <w:t>TS</w:t>
        </w:r>
        <w:r w:rsidRPr="00C80A49">
          <w:t>36.331</w:t>
        </w:r>
        <w:r>
          <w:t xml:space="preserve"> for E-UTRA connected to 5GC, </w:t>
        </w:r>
        <w:r>
          <w:tab/>
          <w:t>Intel Corporation</w:t>
        </w:r>
      </w:ins>
    </w:p>
    <w:sectPr w:rsidR="009E0A6B" w:rsidRPr="009E0A6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Ericsson (Icaro)" w:date="2018-06-11T21:38:00Z" w:initials="E">
    <w:p w14:paraId="57F05A91" w14:textId="77777777" w:rsidR="004F0E25" w:rsidRDefault="004F0E25">
      <w:pPr>
        <w:pStyle w:val="CommentText"/>
        <w:rPr>
          <w:lang w:val="en-US"/>
        </w:rPr>
      </w:pPr>
      <w:r>
        <w:fldChar w:fldCharType="begin"/>
      </w:r>
      <w:r>
        <w:rPr>
          <w:rStyle w:val="CommentReference"/>
          <w:lang w:val="en-US"/>
        </w:rPr>
        <w:instrText xml:space="preserve"> </w:instrText>
      </w:r>
      <w:r>
        <w:rPr>
          <w:lang w:val="en-US"/>
        </w:rPr>
        <w:instrText>PAGE \# "'Page: '#'</w:instrText>
      </w:r>
      <w:r>
        <w:rPr>
          <w:lang w:val="en-US"/>
        </w:rPr>
        <w:br/>
        <w:instrText>'"</w:instrText>
      </w:r>
      <w:r>
        <w:rPr>
          <w:rStyle w:val="CommentReference"/>
          <w:lang w:val="en-US"/>
        </w:rPr>
        <w:instrText xml:space="preserve"> </w:instrText>
      </w:r>
      <w:r>
        <w:fldChar w:fldCharType="end"/>
      </w:r>
      <w:r>
        <w:rPr>
          <w:b/>
          <w:lang w:val="en-US"/>
        </w:rPr>
        <w:t>[RIL]</w:t>
      </w:r>
      <w:r>
        <w:rPr>
          <w:lang w:val="en-US"/>
        </w:rPr>
        <w:t xml:space="preserve">: E001 </w:t>
      </w:r>
      <w:r>
        <w:rPr>
          <w:b/>
          <w:lang w:val="en-US"/>
        </w:rPr>
        <w:t>[Delegate]</w:t>
      </w:r>
      <w:r>
        <w:rPr>
          <w:lang w:val="en-US"/>
        </w:rPr>
        <w:t xml:space="preserve">: Ericsson (Icaro)  </w:t>
      </w:r>
      <w:r>
        <w:rPr>
          <w:b/>
          <w:lang w:val="en-US"/>
        </w:rPr>
        <w:t>[WI]</w:t>
      </w:r>
      <w:r>
        <w:rPr>
          <w:lang w:val="en-US"/>
        </w:rPr>
        <w:t xml:space="preserve">: SA  </w:t>
      </w:r>
      <w:r>
        <w:rPr>
          <w:b/>
          <w:lang w:val="en-US"/>
        </w:rPr>
        <w:t>[Class]</w:t>
      </w:r>
      <w:r>
        <w:rPr>
          <w:lang w:val="en-US"/>
        </w:rPr>
        <w:t xml:space="preserve">: 3  </w:t>
      </w:r>
      <w:r>
        <w:rPr>
          <w:b/>
          <w:lang w:val="en-US"/>
        </w:rPr>
        <w:t>[TDoc]</w:t>
      </w:r>
      <w:r>
        <w:rPr>
          <w:lang w:val="en-US"/>
        </w:rPr>
        <w:t xml:space="preserve">: None </w:t>
      </w:r>
      <w:r>
        <w:rPr>
          <w:b/>
          <w:color w:val="FF0000"/>
          <w:lang w:val="en-US"/>
        </w:rPr>
        <w:t>[Status]</w:t>
      </w:r>
      <w:r>
        <w:rPr>
          <w:color w:val="FF0000"/>
          <w:lang w:val="en-US"/>
        </w:rPr>
        <w:t xml:space="preserve">: PropAgree </w:t>
      </w:r>
      <w:r>
        <w:rPr>
          <w:b/>
          <w:color w:val="FF0000"/>
          <w:lang w:val="en-US"/>
        </w:rPr>
        <w:t>[Proposed Conclusion]</w:t>
      </w:r>
      <w:r>
        <w:rPr>
          <w:color w:val="FF0000"/>
          <w:lang w:val="en-US"/>
        </w:rPr>
        <w:t xml:space="preserve">: </w:t>
      </w:r>
    </w:p>
    <w:p w14:paraId="1C35460D" w14:textId="77777777" w:rsidR="004F0E25" w:rsidRDefault="004F0E25">
      <w:pPr>
        <w:pStyle w:val="CommentText"/>
        <w:rPr>
          <w:lang w:val="en-US"/>
        </w:rPr>
      </w:pPr>
      <w:r>
        <w:rPr>
          <w:b/>
          <w:lang w:val="en-US"/>
        </w:rPr>
        <w:t>[Description]</w:t>
      </w:r>
      <w:r>
        <w:rPr>
          <w:lang w:val="en-US"/>
        </w:rPr>
        <w:t>: Missing agreements from RAN2#102 related to inactive security</w:t>
      </w:r>
    </w:p>
    <w:p w14:paraId="15147EB1" w14:textId="77777777" w:rsidR="004F0E25" w:rsidRDefault="004F0E25">
      <w:pPr>
        <w:pStyle w:val="CommentText"/>
        <w:rPr>
          <w:lang w:val="en-US"/>
        </w:rPr>
      </w:pPr>
      <w:r>
        <w:rPr>
          <w:b/>
          <w:lang w:val="en-US"/>
        </w:rPr>
        <w:t>[Proposed Change]</w:t>
      </w:r>
      <w:r>
        <w:rPr>
          <w:lang w:val="en-US"/>
        </w:rPr>
        <w:t>: Agreements related to inactive security was missed in TP implementation after RAN2#102. In this section (and in 5.3.13.8), we now captured agreements related to the following tdoc in the specification text:, by User "SA Rapporteur Rev 1b".</w:t>
      </w:r>
    </w:p>
    <w:p w14:paraId="2B6B125A" w14:textId="77777777" w:rsidR="004F0E25" w:rsidRDefault="004F0E25">
      <w:pPr>
        <w:pStyle w:val="CommentText"/>
        <w:rPr>
          <w:lang w:val="en-US"/>
        </w:rPr>
      </w:pPr>
      <w:r>
        <w:rPr>
          <w:lang w:val="en-US"/>
        </w:rPr>
        <w:t>R2-1809107    [RAN2#102][NR] Offline discussion #32: security framework for resume</w:t>
      </w:r>
    </w:p>
    <w:p w14:paraId="33A576FE" w14:textId="77777777" w:rsidR="004F0E25" w:rsidRPr="00B754C0" w:rsidRDefault="004F0E25">
      <w:pPr>
        <w:pStyle w:val="CommentText"/>
        <w:rPr>
          <w:lang w:val="en-US"/>
        </w:rPr>
      </w:pPr>
      <w:r w:rsidRPr="00B754C0">
        <w:rPr>
          <w:b/>
          <w:lang w:val="en-US"/>
        </w:rPr>
        <w:t>[Comments]</w:t>
      </w:r>
      <w:r w:rsidRPr="00B754C0">
        <w:rPr>
          <w:lang w:val="en-US"/>
        </w:rPr>
        <w:t xml:space="preserve">: </w:t>
      </w:r>
    </w:p>
    <w:p w14:paraId="0EB9347D" w14:textId="77777777" w:rsidR="004F0E25" w:rsidRPr="00B754C0" w:rsidRDefault="004F0E25">
      <w:pPr>
        <w:pStyle w:val="CommentText"/>
        <w:rPr>
          <w:lang w:val="en-US"/>
        </w:rPr>
      </w:pPr>
    </w:p>
  </w:comment>
  <w:comment w:id="4" w:author="Nokia (Tero)" w:date="2018-06-25T13:24:00Z" w:initials="Nokia">
    <w:p w14:paraId="15061A70" w14:textId="77777777" w:rsidR="004F0E25" w:rsidRPr="001E5E1E" w:rsidRDefault="004F0E25" w:rsidP="001E5E1E">
      <w:pPr>
        <w:pStyle w:val="CommentText"/>
        <w:rPr>
          <w:lang w:val="en-US"/>
        </w:rPr>
      </w:pPr>
      <w:r>
        <w:fldChar w:fldCharType="begin"/>
      </w:r>
      <w:r w:rsidRPr="001E5E1E">
        <w:rPr>
          <w:rStyle w:val="CommentReference"/>
          <w:lang w:val="en-US"/>
        </w:rPr>
        <w:instrText xml:space="preserve"> </w:instrText>
      </w:r>
      <w:r w:rsidRPr="001E5E1E">
        <w:rPr>
          <w:lang w:val="en-US"/>
        </w:rPr>
        <w:instrText>PAGE \# "'Page: '#'</w:instrText>
      </w:r>
      <w:r w:rsidRPr="001E5E1E">
        <w:rPr>
          <w:lang w:val="en-US"/>
        </w:rPr>
        <w:br/>
        <w:instrText>'"</w:instrText>
      </w:r>
      <w:r w:rsidRPr="001E5E1E">
        <w:rPr>
          <w:rStyle w:val="CommentReference"/>
          <w:lang w:val="en-US"/>
        </w:rPr>
        <w:instrText xml:space="preserve"> </w:instrText>
      </w:r>
      <w:r>
        <w:fldChar w:fldCharType="end"/>
      </w:r>
      <w:r>
        <w:rPr>
          <w:rStyle w:val="CommentReference"/>
        </w:rPr>
        <w:annotationRef/>
      </w:r>
      <w:r w:rsidRPr="001E5E1E">
        <w:rPr>
          <w:b/>
          <w:lang w:val="en-US"/>
        </w:rPr>
        <w:t>[RIL]</w:t>
      </w:r>
      <w:r w:rsidRPr="001E5E1E">
        <w:rPr>
          <w:lang w:val="en-US"/>
        </w:rPr>
        <w:t xml:space="preserve">: N042 </w:t>
      </w:r>
      <w:r w:rsidRPr="001E5E1E">
        <w:rPr>
          <w:b/>
          <w:lang w:val="en-US"/>
        </w:rPr>
        <w:t>[Delegate]</w:t>
      </w:r>
      <w:r w:rsidRPr="001E5E1E">
        <w:rPr>
          <w:lang w:val="en-US"/>
        </w:rPr>
        <w:t xml:space="preserve">: Nokia (Mani)  </w:t>
      </w:r>
      <w:r w:rsidRPr="001E5E1E">
        <w:rPr>
          <w:b/>
          <w:lang w:val="en-US"/>
        </w:rPr>
        <w:t xml:space="preserve">[WI]: </w:t>
      </w:r>
      <w:r w:rsidRPr="001E5E1E">
        <w:rPr>
          <w:lang w:val="en-US"/>
        </w:rPr>
        <w:t xml:space="preserve">EN </w:t>
      </w:r>
      <w:r w:rsidRPr="001E5E1E">
        <w:rPr>
          <w:b/>
          <w:lang w:val="en-US"/>
        </w:rPr>
        <w:t>[Class]</w:t>
      </w:r>
      <w:r w:rsidRPr="001E5E1E">
        <w:rPr>
          <w:lang w:val="en-US"/>
        </w:rPr>
        <w:t xml:space="preserve">: 1 </w:t>
      </w:r>
      <w:r w:rsidRPr="001E5E1E">
        <w:rPr>
          <w:b/>
          <w:color w:val="FF0000"/>
          <w:lang w:val="en-US"/>
        </w:rPr>
        <w:t>[Status]</w:t>
      </w:r>
      <w:r w:rsidRPr="001E5E1E">
        <w:rPr>
          <w:color w:val="FF0000"/>
          <w:lang w:val="en-US"/>
        </w:rPr>
        <w:t xml:space="preserve">: PropAgree </w:t>
      </w:r>
      <w:r w:rsidRPr="001E5E1E">
        <w:rPr>
          <w:b/>
          <w:lang w:val="en-US"/>
        </w:rPr>
        <w:t>[TDoc]</w:t>
      </w:r>
      <w:r w:rsidRPr="001E5E1E">
        <w:rPr>
          <w:lang w:val="en-US"/>
        </w:rPr>
        <w:t xml:space="preserve">: None </w:t>
      </w:r>
      <w:r w:rsidRPr="001E5E1E">
        <w:rPr>
          <w:b/>
          <w:color w:val="FF0000"/>
          <w:lang w:val="en-US"/>
        </w:rPr>
        <w:t>[Proposed Conclusion]</w:t>
      </w:r>
      <w:r w:rsidRPr="001E5E1E">
        <w:rPr>
          <w:color w:val="FF0000"/>
          <w:lang w:val="en-US"/>
        </w:rPr>
        <w:t>: Tend to agree although old wording probably used a lot in the past.</w:t>
      </w:r>
    </w:p>
    <w:p w14:paraId="26310312" w14:textId="77777777" w:rsidR="004F0E25" w:rsidRPr="001E5E1E" w:rsidRDefault="004F0E25" w:rsidP="001E5E1E">
      <w:pPr>
        <w:pStyle w:val="CommentText"/>
        <w:rPr>
          <w:lang w:val="en-US"/>
        </w:rPr>
      </w:pPr>
      <w:r w:rsidRPr="001E5E1E">
        <w:rPr>
          <w:b/>
          <w:lang w:val="en-US"/>
        </w:rPr>
        <w:t>[Description]</w:t>
      </w:r>
      <w:r w:rsidRPr="001E5E1E">
        <w:rPr>
          <w:lang w:val="en-US"/>
        </w:rPr>
        <w:t>: If it is based on network configuration, saying UE controlled is misleading.</w:t>
      </w:r>
    </w:p>
    <w:p w14:paraId="414F8ED9" w14:textId="77777777" w:rsidR="004F0E25" w:rsidRPr="001E5E1E" w:rsidRDefault="004F0E25" w:rsidP="001E5E1E">
      <w:pPr>
        <w:pStyle w:val="CommentText"/>
        <w:rPr>
          <w:lang w:val="en-US"/>
        </w:rPr>
      </w:pPr>
      <w:r w:rsidRPr="001E5E1E">
        <w:rPr>
          <w:b/>
          <w:lang w:val="en-US"/>
        </w:rPr>
        <w:t>[Proposed Change]</w:t>
      </w:r>
      <w:r w:rsidRPr="001E5E1E">
        <w:rPr>
          <w:lang w:val="en-US"/>
        </w:rPr>
        <w:t>: Call it “UE-based mobility” instead of “UE controlled mobility”</w:t>
      </w:r>
    </w:p>
    <w:p w14:paraId="2427F559" w14:textId="77777777" w:rsidR="004F0E25" w:rsidRDefault="004F0E25" w:rsidP="001E5E1E">
      <w:pPr>
        <w:pStyle w:val="CommentText"/>
      </w:pPr>
      <w:r>
        <w:rPr>
          <w:b/>
        </w:rPr>
        <w:t>[Comments]</w:t>
      </w:r>
      <w:r>
        <w:t>:</w:t>
      </w:r>
    </w:p>
    <w:p w14:paraId="2BFC1AFE" w14:textId="77777777" w:rsidR="004F0E25" w:rsidRPr="00F900FD" w:rsidRDefault="004F0E25" w:rsidP="001E5E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347D" w15:done="0"/>
  <w15:commentEx w15:paraId="2BFC1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9347D" w16cid:durableId="1F05BF76"/>
  <w16cid:commentId w16cid:paraId="2BFC1AFE" w16cid:durableId="1F059C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EE2ED" w14:textId="77777777" w:rsidR="00816ED3" w:rsidRDefault="00816ED3"/>
  </w:endnote>
  <w:endnote w:type="continuationSeparator" w:id="0">
    <w:p w14:paraId="70AD9C2C" w14:textId="77777777" w:rsidR="00816ED3" w:rsidRDefault="0081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93420" w14:textId="77777777" w:rsidR="00816ED3" w:rsidRDefault="00816ED3"/>
  </w:footnote>
  <w:footnote w:type="continuationSeparator" w:id="0">
    <w:p w14:paraId="44136BE7" w14:textId="77777777" w:rsidR="00816ED3" w:rsidRDefault="00816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6944F9"/>
    <w:multiLevelType w:val="multilevel"/>
    <w:tmpl w:val="1B6944F9"/>
    <w:lvl w:ilvl="0">
      <w:start w:val="6"/>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5BD778A"/>
    <w:multiLevelType w:val="multilevel"/>
    <w:tmpl w:val="55BD778A"/>
    <w:lvl w:ilvl="0">
      <w:start w:val="2"/>
      <w:numFmt w:val="bullet"/>
      <w:lvlText w:val="-"/>
      <w:lvlJc w:val="left"/>
      <w:pPr>
        <w:ind w:left="562" w:hanging="360"/>
      </w:pPr>
      <w:rPr>
        <w:rFonts w:ascii="Calibri" w:eastAsiaTheme="minorEastAsia" w:hAnsi="Calibri" w:cs="Calibri" w:hint="default"/>
      </w:rPr>
    </w:lvl>
    <w:lvl w:ilvl="1">
      <w:start w:val="1"/>
      <w:numFmt w:val="bullet"/>
      <w:lvlText w:val="o"/>
      <w:lvlJc w:val="left"/>
      <w:pPr>
        <w:ind w:left="1282" w:hanging="360"/>
      </w:pPr>
      <w:rPr>
        <w:rFonts w:ascii="Courier New" w:hAnsi="Courier New" w:cs="Courier New" w:hint="default"/>
      </w:rPr>
    </w:lvl>
    <w:lvl w:ilvl="2">
      <w:start w:val="1"/>
      <w:numFmt w:val="bullet"/>
      <w:lvlText w:val=""/>
      <w:lvlJc w:val="left"/>
      <w:pPr>
        <w:ind w:left="2002" w:hanging="360"/>
      </w:pPr>
      <w:rPr>
        <w:rFonts w:ascii="Wingdings" w:hAnsi="Wingdings" w:hint="default"/>
      </w:rPr>
    </w:lvl>
    <w:lvl w:ilvl="3">
      <w:start w:val="1"/>
      <w:numFmt w:val="bullet"/>
      <w:lvlText w:val=""/>
      <w:lvlJc w:val="left"/>
      <w:pPr>
        <w:ind w:left="2722" w:hanging="360"/>
      </w:pPr>
      <w:rPr>
        <w:rFonts w:ascii="Symbol" w:hAnsi="Symbol" w:hint="default"/>
      </w:rPr>
    </w:lvl>
    <w:lvl w:ilvl="4">
      <w:start w:val="1"/>
      <w:numFmt w:val="bullet"/>
      <w:lvlText w:val="o"/>
      <w:lvlJc w:val="left"/>
      <w:pPr>
        <w:ind w:left="3442" w:hanging="360"/>
      </w:pPr>
      <w:rPr>
        <w:rFonts w:ascii="Courier New" w:hAnsi="Courier New" w:cs="Courier New" w:hint="default"/>
      </w:rPr>
    </w:lvl>
    <w:lvl w:ilvl="5">
      <w:start w:val="1"/>
      <w:numFmt w:val="bullet"/>
      <w:lvlText w:val=""/>
      <w:lvlJc w:val="left"/>
      <w:pPr>
        <w:ind w:left="4162" w:hanging="360"/>
      </w:pPr>
      <w:rPr>
        <w:rFonts w:ascii="Wingdings" w:hAnsi="Wingdings" w:hint="default"/>
      </w:rPr>
    </w:lvl>
    <w:lvl w:ilvl="6">
      <w:start w:val="1"/>
      <w:numFmt w:val="bullet"/>
      <w:lvlText w:val=""/>
      <w:lvlJc w:val="left"/>
      <w:pPr>
        <w:ind w:left="4882" w:hanging="360"/>
      </w:pPr>
      <w:rPr>
        <w:rFonts w:ascii="Symbol" w:hAnsi="Symbol" w:hint="default"/>
      </w:rPr>
    </w:lvl>
    <w:lvl w:ilvl="7">
      <w:start w:val="1"/>
      <w:numFmt w:val="bullet"/>
      <w:lvlText w:val="o"/>
      <w:lvlJc w:val="left"/>
      <w:pPr>
        <w:ind w:left="5602" w:hanging="360"/>
      </w:pPr>
      <w:rPr>
        <w:rFonts w:ascii="Courier New" w:hAnsi="Courier New" w:cs="Courier New" w:hint="default"/>
      </w:rPr>
    </w:lvl>
    <w:lvl w:ilvl="8">
      <w:start w:val="1"/>
      <w:numFmt w:val="bullet"/>
      <w:lvlText w:val=""/>
      <w:lvlJc w:val="left"/>
      <w:pPr>
        <w:ind w:left="6322" w:hanging="360"/>
      </w:pPr>
      <w:rPr>
        <w:rFonts w:ascii="Wingdings" w:hAnsi="Wingdings" w:hint="default"/>
      </w:rPr>
    </w:lvl>
  </w:abstractNum>
  <w:abstractNum w:abstractNumId="1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0"/>
    <w:lvlOverride w:ilvl="0">
      <w:startOverride w:val="1"/>
    </w:lvlOverride>
  </w:num>
  <w:num w:numId="3">
    <w:abstractNumId w:val="1"/>
  </w:num>
  <w:num w:numId="4">
    <w:abstractNumId w:val="12"/>
  </w:num>
  <w:num w:numId="5">
    <w:abstractNumId w:val="2"/>
  </w:num>
  <w:num w:numId="6">
    <w:abstractNumId w:val="5"/>
  </w:num>
  <w:num w:numId="7">
    <w:abstractNumId w:val="0"/>
  </w:num>
  <w:num w:numId="8">
    <w:abstractNumId w:val="9"/>
  </w:num>
  <w:num w:numId="9">
    <w:abstractNumId w:val="3"/>
  </w:num>
  <w:num w:numId="10">
    <w:abstractNumId w:val="8"/>
  </w:num>
  <w:num w:numId="11">
    <w:abstractNumId w:val="7"/>
  </w:num>
  <w:num w:numId="12">
    <w:abstractNumId w:val="1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Icaro)">
    <w15:presenceInfo w15:providerId="None" w15:userId="Ericsson (Icaro)"/>
  </w15:person>
  <w15:person w15:author="Nokia (Tero)">
    <w15:presenceInfo w15:providerId="None" w15:userId="Nokia (Tero)"/>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6D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0885"/>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C1B"/>
    <w:rsid w:val="000222CC"/>
    <w:rsid w:val="0002286A"/>
    <w:rsid w:val="00022899"/>
    <w:rsid w:val="00022B88"/>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1E3E"/>
    <w:rsid w:val="0006272B"/>
    <w:rsid w:val="000628B9"/>
    <w:rsid w:val="00062F6F"/>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87FD6"/>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C46"/>
    <w:rsid w:val="001047E7"/>
    <w:rsid w:val="00104C4B"/>
    <w:rsid w:val="00104F56"/>
    <w:rsid w:val="001064FF"/>
    <w:rsid w:val="00106603"/>
    <w:rsid w:val="0010670D"/>
    <w:rsid w:val="001073AF"/>
    <w:rsid w:val="00110235"/>
    <w:rsid w:val="001103AA"/>
    <w:rsid w:val="001104D0"/>
    <w:rsid w:val="001107B6"/>
    <w:rsid w:val="00111585"/>
    <w:rsid w:val="00111BEE"/>
    <w:rsid w:val="00112949"/>
    <w:rsid w:val="00112C88"/>
    <w:rsid w:val="00112CC8"/>
    <w:rsid w:val="00112F85"/>
    <w:rsid w:val="001132DB"/>
    <w:rsid w:val="001137DF"/>
    <w:rsid w:val="00113ACA"/>
    <w:rsid w:val="00114996"/>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64A"/>
    <w:rsid w:val="0015273C"/>
    <w:rsid w:val="0015277E"/>
    <w:rsid w:val="00153073"/>
    <w:rsid w:val="0015370E"/>
    <w:rsid w:val="00153964"/>
    <w:rsid w:val="00153F8F"/>
    <w:rsid w:val="001544D0"/>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4F1"/>
    <w:rsid w:val="001E46A4"/>
    <w:rsid w:val="001E49EC"/>
    <w:rsid w:val="001E5100"/>
    <w:rsid w:val="001E5CC3"/>
    <w:rsid w:val="001E5E1E"/>
    <w:rsid w:val="001E66ED"/>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0853"/>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5F4"/>
    <w:rsid w:val="00275723"/>
    <w:rsid w:val="00275CFC"/>
    <w:rsid w:val="00275D8C"/>
    <w:rsid w:val="00276874"/>
    <w:rsid w:val="002772F9"/>
    <w:rsid w:val="002775C1"/>
    <w:rsid w:val="00277859"/>
    <w:rsid w:val="00277B5B"/>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05F9"/>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1A5B"/>
    <w:rsid w:val="002A21B7"/>
    <w:rsid w:val="002A2380"/>
    <w:rsid w:val="002A3C85"/>
    <w:rsid w:val="002A4479"/>
    <w:rsid w:val="002A4502"/>
    <w:rsid w:val="002A52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385"/>
    <w:rsid w:val="002B25CF"/>
    <w:rsid w:val="002B302F"/>
    <w:rsid w:val="002B307F"/>
    <w:rsid w:val="002B3406"/>
    <w:rsid w:val="002B3968"/>
    <w:rsid w:val="002B410B"/>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28BB"/>
    <w:rsid w:val="00313A92"/>
    <w:rsid w:val="00313DAE"/>
    <w:rsid w:val="00313F99"/>
    <w:rsid w:val="003141AD"/>
    <w:rsid w:val="00315265"/>
    <w:rsid w:val="00315531"/>
    <w:rsid w:val="00315C7A"/>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A6"/>
    <w:rsid w:val="00322DE4"/>
    <w:rsid w:val="00323310"/>
    <w:rsid w:val="0032371A"/>
    <w:rsid w:val="00323781"/>
    <w:rsid w:val="00323C41"/>
    <w:rsid w:val="00323CF2"/>
    <w:rsid w:val="003248B6"/>
    <w:rsid w:val="0032498A"/>
    <w:rsid w:val="00324D9B"/>
    <w:rsid w:val="0032566A"/>
    <w:rsid w:val="00325F25"/>
    <w:rsid w:val="00326B4D"/>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1B8B"/>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128"/>
    <w:rsid w:val="00371350"/>
    <w:rsid w:val="00371490"/>
    <w:rsid w:val="0037232F"/>
    <w:rsid w:val="0037253E"/>
    <w:rsid w:val="0037256C"/>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0D9C"/>
    <w:rsid w:val="003A1015"/>
    <w:rsid w:val="003A2612"/>
    <w:rsid w:val="003A4489"/>
    <w:rsid w:val="003A48D3"/>
    <w:rsid w:val="003A4B6E"/>
    <w:rsid w:val="003A4FBB"/>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7B1"/>
    <w:rsid w:val="003C7E90"/>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0F1"/>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38AF"/>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3F47"/>
    <w:rsid w:val="0048400E"/>
    <w:rsid w:val="0048442A"/>
    <w:rsid w:val="004846BB"/>
    <w:rsid w:val="00484CFF"/>
    <w:rsid w:val="004852B5"/>
    <w:rsid w:val="00485AA8"/>
    <w:rsid w:val="00486AA6"/>
    <w:rsid w:val="00486F81"/>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7FE"/>
    <w:rsid w:val="004D09F4"/>
    <w:rsid w:val="004D1180"/>
    <w:rsid w:val="004D11F7"/>
    <w:rsid w:val="004D16A4"/>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C77"/>
    <w:rsid w:val="004E7C87"/>
    <w:rsid w:val="004E7DA8"/>
    <w:rsid w:val="004E7FC4"/>
    <w:rsid w:val="004F00DB"/>
    <w:rsid w:val="004F03D7"/>
    <w:rsid w:val="004F0785"/>
    <w:rsid w:val="004F0ADA"/>
    <w:rsid w:val="004F0E25"/>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71C"/>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862"/>
    <w:rsid w:val="00552DE9"/>
    <w:rsid w:val="00553196"/>
    <w:rsid w:val="0055326D"/>
    <w:rsid w:val="00553A79"/>
    <w:rsid w:val="00553E5F"/>
    <w:rsid w:val="00554990"/>
    <w:rsid w:val="00557087"/>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919"/>
    <w:rsid w:val="00583E47"/>
    <w:rsid w:val="0058478E"/>
    <w:rsid w:val="005848FD"/>
    <w:rsid w:val="00584AB9"/>
    <w:rsid w:val="00584D19"/>
    <w:rsid w:val="00586168"/>
    <w:rsid w:val="005863FC"/>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148"/>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08"/>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5E75"/>
    <w:rsid w:val="005E611A"/>
    <w:rsid w:val="005E667C"/>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1B9F"/>
    <w:rsid w:val="00622059"/>
    <w:rsid w:val="00622153"/>
    <w:rsid w:val="00622796"/>
    <w:rsid w:val="00622CC3"/>
    <w:rsid w:val="00622D7B"/>
    <w:rsid w:val="00622DE6"/>
    <w:rsid w:val="00623EDA"/>
    <w:rsid w:val="00623F06"/>
    <w:rsid w:val="006245F3"/>
    <w:rsid w:val="0062507F"/>
    <w:rsid w:val="006254EE"/>
    <w:rsid w:val="00625637"/>
    <w:rsid w:val="006259B2"/>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560"/>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97CA8"/>
    <w:rsid w:val="006A02E8"/>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BC6"/>
    <w:rsid w:val="006C6FFD"/>
    <w:rsid w:val="006C7D01"/>
    <w:rsid w:val="006C7FFB"/>
    <w:rsid w:val="006D05AE"/>
    <w:rsid w:val="006D0806"/>
    <w:rsid w:val="006D0A64"/>
    <w:rsid w:val="006D10DA"/>
    <w:rsid w:val="006D171A"/>
    <w:rsid w:val="006D1AF6"/>
    <w:rsid w:val="006D2073"/>
    <w:rsid w:val="006D210F"/>
    <w:rsid w:val="006D282E"/>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16D"/>
    <w:rsid w:val="006F72E4"/>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39D"/>
    <w:rsid w:val="0072758E"/>
    <w:rsid w:val="00730BD7"/>
    <w:rsid w:val="00730E4F"/>
    <w:rsid w:val="00731847"/>
    <w:rsid w:val="00731921"/>
    <w:rsid w:val="007325B1"/>
    <w:rsid w:val="00732C1B"/>
    <w:rsid w:val="00732EA0"/>
    <w:rsid w:val="00733818"/>
    <w:rsid w:val="00733F94"/>
    <w:rsid w:val="007343B5"/>
    <w:rsid w:val="0073442F"/>
    <w:rsid w:val="00734805"/>
    <w:rsid w:val="00734AD7"/>
    <w:rsid w:val="00734FD9"/>
    <w:rsid w:val="007353E3"/>
    <w:rsid w:val="007358AD"/>
    <w:rsid w:val="00735FDE"/>
    <w:rsid w:val="007361CD"/>
    <w:rsid w:val="00736437"/>
    <w:rsid w:val="0073675C"/>
    <w:rsid w:val="007369F2"/>
    <w:rsid w:val="00736A3F"/>
    <w:rsid w:val="00736FCB"/>
    <w:rsid w:val="00736FF2"/>
    <w:rsid w:val="00737576"/>
    <w:rsid w:val="007407CB"/>
    <w:rsid w:val="00741377"/>
    <w:rsid w:val="007413E7"/>
    <w:rsid w:val="007415F4"/>
    <w:rsid w:val="007416FD"/>
    <w:rsid w:val="007417E3"/>
    <w:rsid w:val="00741E3C"/>
    <w:rsid w:val="00742301"/>
    <w:rsid w:val="00742A2C"/>
    <w:rsid w:val="00742B6E"/>
    <w:rsid w:val="00742E8A"/>
    <w:rsid w:val="00743321"/>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E03"/>
    <w:rsid w:val="007600A7"/>
    <w:rsid w:val="00760612"/>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3127"/>
    <w:rsid w:val="00773317"/>
    <w:rsid w:val="00774073"/>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8D3"/>
    <w:rsid w:val="00787FC0"/>
    <w:rsid w:val="007904AD"/>
    <w:rsid w:val="00790825"/>
    <w:rsid w:val="00791108"/>
    <w:rsid w:val="007919AF"/>
    <w:rsid w:val="00792495"/>
    <w:rsid w:val="007925D1"/>
    <w:rsid w:val="007933FB"/>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3E7C"/>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AFB"/>
    <w:rsid w:val="007C5B95"/>
    <w:rsid w:val="007C61EB"/>
    <w:rsid w:val="007C67F0"/>
    <w:rsid w:val="007C6DF9"/>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E87"/>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415"/>
    <w:rsid w:val="007E7924"/>
    <w:rsid w:val="007F0C0C"/>
    <w:rsid w:val="007F0E88"/>
    <w:rsid w:val="007F0EDD"/>
    <w:rsid w:val="007F1E72"/>
    <w:rsid w:val="007F2EF9"/>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6ED3"/>
    <w:rsid w:val="008170E2"/>
    <w:rsid w:val="00817A36"/>
    <w:rsid w:val="00820537"/>
    <w:rsid w:val="00820685"/>
    <w:rsid w:val="00820751"/>
    <w:rsid w:val="00820AE3"/>
    <w:rsid w:val="00820B64"/>
    <w:rsid w:val="00820E87"/>
    <w:rsid w:val="00821050"/>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5E9E"/>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0D0"/>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B69"/>
    <w:rsid w:val="008C5C41"/>
    <w:rsid w:val="008C5C7C"/>
    <w:rsid w:val="008C6330"/>
    <w:rsid w:val="008C6E26"/>
    <w:rsid w:val="008C7B39"/>
    <w:rsid w:val="008D0149"/>
    <w:rsid w:val="008D10D6"/>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CD4"/>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2CF"/>
    <w:rsid w:val="008F18C7"/>
    <w:rsid w:val="008F2B52"/>
    <w:rsid w:val="008F3010"/>
    <w:rsid w:val="008F4081"/>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E69"/>
    <w:rsid w:val="0091474E"/>
    <w:rsid w:val="00914DD7"/>
    <w:rsid w:val="00914DDE"/>
    <w:rsid w:val="009154A3"/>
    <w:rsid w:val="00915814"/>
    <w:rsid w:val="00915AEA"/>
    <w:rsid w:val="009162A0"/>
    <w:rsid w:val="009169C5"/>
    <w:rsid w:val="00917954"/>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A4A"/>
    <w:rsid w:val="00982C6D"/>
    <w:rsid w:val="00983136"/>
    <w:rsid w:val="009832C0"/>
    <w:rsid w:val="00983686"/>
    <w:rsid w:val="00983965"/>
    <w:rsid w:val="00983A69"/>
    <w:rsid w:val="009842DF"/>
    <w:rsid w:val="0098445B"/>
    <w:rsid w:val="009850F0"/>
    <w:rsid w:val="009852C4"/>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BB7"/>
    <w:rsid w:val="00995386"/>
    <w:rsid w:val="00995580"/>
    <w:rsid w:val="009956DF"/>
    <w:rsid w:val="00995A80"/>
    <w:rsid w:val="00995B4F"/>
    <w:rsid w:val="00996CAF"/>
    <w:rsid w:val="00997385"/>
    <w:rsid w:val="009973E7"/>
    <w:rsid w:val="00997A22"/>
    <w:rsid w:val="009A146C"/>
    <w:rsid w:val="009A1585"/>
    <w:rsid w:val="009A1702"/>
    <w:rsid w:val="009A1BC4"/>
    <w:rsid w:val="009A1C42"/>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96"/>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A6B"/>
    <w:rsid w:val="009E0B5A"/>
    <w:rsid w:val="009E1316"/>
    <w:rsid w:val="009E1D53"/>
    <w:rsid w:val="009E2151"/>
    <w:rsid w:val="009E221C"/>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1F1F"/>
    <w:rsid w:val="00A028F7"/>
    <w:rsid w:val="00A02D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204C"/>
    <w:rsid w:val="00A32FF2"/>
    <w:rsid w:val="00A33278"/>
    <w:rsid w:val="00A33B22"/>
    <w:rsid w:val="00A340FA"/>
    <w:rsid w:val="00A34B01"/>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213"/>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19D"/>
    <w:rsid w:val="00A95397"/>
    <w:rsid w:val="00A9554A"/>
    <w:rsid w:val="00A95B69"/>
    <w:rsid w:val="00A961F8"/>
    <w:rsid w:val="00A963DD"/>
    <w:rsid w:val="00A96722"/>
    <w:rsid w:val="00A96F30"/>
    <w:rsid w:val="00A9757E"/>
    <w:rsid w:val="00A977C9"/>
    <w:rsid w:val="00AA1057"/>
    <w:rsid w:val="00AA12EB"/>
    <w:rsid w:val="00AA1C4F"/>
    <w:rsid w:val="00AA1C5F"/>
    <w:rsid w:val="00AA2085"/>
    <w:rsid w:val="00AA216F"/>
    <w:rsid w:val="00AA22E6"/>
    <w:rsid w:val="00AA23FA"/>
    <w:rsid w:val="00AA27CF"/>
    <w:rsid w:val="00AA2924"/>
    <w:rsid w:val="00AA2DA6"/>
    <w:rsid w:val="00AA373D"/>
    <w:rsid w:val="00AA3743"/>
    <w:rsid w:val="00AA434B"/>
    <w:rsid w:val="00AA4921"/>
    <w:rsid w:val="00AA52EB"/>
    <w:rsid w:val="00AA5551"/>
    <w:rsid w:val="00AA5B97"/>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6F82"/>
    <w:rsid w:val="00AE015D"/>
    <w:rsid w:val="00AE03F9"/>
    <w:rsid w:val="00AE04A2"/>
    <w:rsid w:val="00AE0C33"/>
    <w:rsid w:val="00AE13AD"/>
    <w:rsid w:val="00AE1A5B"/>
    <w:rsid w:val="00AE1FD8"/>
    <w:rsid w:val="00AE22A9"/>
    <w:rsid w:val="00AE26DA"/>
    <w:rsid w:val="00AE2925"/>
    <w:rsid w:val="00AE3C00"/>
    <w:rsid w:val="00AE4D9C"/>
    <w:rsid w:val="00AE526B"/>
    <w:rsid w:val="00AE5916"/>
    <w:rsid w:val="00AE5AAB"/>
    <w:rsid w:val="00AE5B57"/>
    <w:rsid w:val="00AE6696"/>
    <w:rsid w:val="00AE68E4"/>
    <w:rsid w:val="00AE6B3C"/>
    <w:rsid w:val="00AE79A3"/>
    <w:rsid w:val="00AF0CEE"/>
    <w:rsid w:val="00AF118D"/>
    <w:rsid w:val="00AF1406"/>
    <w:rsid w:val="00AF1920"/>
    <w:rsid w:val="00AF221E"/>
    <w:rsid w:val="00AF2F40"/>
    <w:rsid w:val="00AF328B"/>
    <w:rsid w:val="00AF3377"/>
    <w:rsid w:val="00AF33A8"/>
    <w:rsid w:val="00AF40F4"/>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0C08"/>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1ECA"/>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1D88"/>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91"/>
    <w:rsid w:val="00B60185"/>
    <w:rsid w:val="00B60701"/>
    <w:rsid w:val="00B6099B"/>
    <w:rsid w:val="00B60AA7"/>
    <w:rsid w:val="00B61291"/>
    <w:rsid w:val="00B6193B"/>
    <w:rsid w:val="00B61B4D"/>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27D"/>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3BA7"/>
    <w:rsid w:val="00B74210"/>
    <w:rsid w:val="00B74476"/>
    <w:rsid w:val="00B748B3"/>
    <w:rsid w:val="00B74B90"/>
    <w:rsid w:val="00B752F8"/>
    <w:rsid w:val="00B752FA"/>
    <w:rsid w:val="00B754C0"/>
    <w:rsid w:val="00B75618"/>
    <w:rsid w:val="00B76C1E"/>
    <w:rsid w:val="00B777B6"/>
    <w:rsid w:val="00B80F7E"/>
    <w:rsid w:val="00B81D2A"/>
    <w:rsid w:val="00B82A22"/>
    <w:rsid w:val="00B833AC"/>
    <w:rsid w:val="00B83412"/>
    <w:rsid w:val="00B83B0A"/>
    <w:rsid w:val="00B8427F"/>
    <w:rsid w:val="00B84707"/>
    <w:rsid w:val="00B849B3"/>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0E1"/>
    <w:rsid w:val="00BD647C"/>
    <w:rsid w:val="00BD6EF8"/>
    <w:rsid w:val="00BD70C5"/>
    <w:rsid w:val="00BD7692"/>
    <w:rsid w:val="00BD7A34"/>
    <w:rsid w:val="00BE0B85"/>
    <w:rsid w:val="00BE0BA6"/>
    <w:rsid w:val="00BE1D7A"/>
    <w:rsid w:val="00BE2F08"/>
    <w:rsid w:val="00BE3601"/>
    <w:rsid w:val="00BE3E5A"/>
    <w:rsid w:val="00BE49EA"/>
    <w:rsid w:val="00BE5261"/>
    <w:rsid w:val="00BE56EA"/>
    <w:rsid w:val="00BE5E2B"/>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67B"/>
    <w:rsid w:val="00C01D58"/>
    <w:rsid w:val="00C0212B"/>
    <w:rsid w:val="00C0217A"/>
    <w:rsid w:val="00C02CD0"/>
    <w:rsid w:val="00C03551"/>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99"/>
    <w:rsid w:val="00C237FB"/>
    <w:rsid w:val="00C23D92"/>
    <w:rsid w:val="00C2492D"/>
    <w:rsid w:val="00C24E1A"/>
    <w:rsid w:val="00C24E25"/>
    <w:rsid w:val="00C250C4"/>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508"/>
    <w:rsid w:val="00C37813"/>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7329"/>
    <w:rsid w:val="00C876B1"/>
    <w:rsid w:val="00C87E76"/>
    <w:rsid w:val="00C90604"/>
    <w:rsid w:val="00C90DB1"/>
    <w:rsid w:val="00C90F7F"/>
    <w:rsid w:val="00C910CA"/>
    <w:rsid w:val="00C91688"/>
    <w:rsid w:val="00C91B0F"/>
    <w:rsid w:val="00C91F9B"/>
    <w:rsid w:val="00C92654"/>
    <w:rsid w:val="00C92867"/>
    <w:rsid w:val="00C92ACE"/>
    <w:rsid w:val="00C93135"/>
    <w:rsid w:val="00C94131"/>
    <w:rsid w:val="00C9422E"/>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923"/>
    <w:rsid w:val="00CA6FB1"/>
    <w:rsid w:val="00CA73D0"/>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39E8"/>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46E"/>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6AF"/>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4F8"/>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6B"/>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187"/>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873"/>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062"/>
    <w:rsid w:val="00DA686F"/>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531"/>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978"/>
    <w:rsid w:val="00DD3DF0"/>
    <w:rsid w:val="00DD424E"/>
    <w:rsid w:val="00DD47FB"/>
    <w:rsid w:val="00DD48A9"/>
    <w:rsid w:val="00DD49C5"/>
    <w:rsid w:val="00DD517C"/>
    <w:rsid w:val="00DD56B2"/>
    <w:rsid w:val="00DD636B"/>
    <w:rsid w:val="00DD6DEA"/>
    <w:rsid w:val="00DD71FE"/>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4D49"/>
    <w:rsid w:val="00DE5689"/>
    <w:rsid w:val="00DE5A40"/>
    <w:rsid w:val="00DE6804"/>
    <w:rsid w:val="00DE7A47"/>
    <w:rsid w:val="00DF0149"/>
    <w:rsid w:val="00DF0C8D"/>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8F0"/>
    <w:rsid w:val="00E65945"/>
    <w:rsid w:val="00E65AD1"/>
    <w:rsid w:val="00E65C8F"/>
    <w:rsid w:val="00E665F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A2F"/>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A4"/>
    <w:rsid w:val="00E97FBD"/>
    <w:rsid w:val="00EA00E5"/>
    <w:rsid w:val="00EA01A3"/>
    <w:rsid w:val="00EA0312"/>
    <w:rsid w:val="00EA0763"/>
    <w:rsid w:val="00EA0D5B"/>
    <w:rsid w:val="00EA0EF6"/>
    <w:rsid w:val="00EA15FE"/>
    <w:rsid w:val="00EA18E2"/>
    <w:rsid w:val="00EA1954"/>
    <w:rsid w:val="00EA238B"/>
    <w:rsid w:val="00EA2E10"/>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00C"/>
    <w:rsid w:val="00F46501"/>
    <w:rsid w:val="00F46BB1"/>
    <w:rsid w:val="00F47AA6"/>
    <w:rsid w:val="00F47B31"/>
    <w:rsid w:val="00F501C6"/>
    <w:rsid w:val="00F516BF"/>
    <w:rsid w:val="00F51C54"/>
    <w:rsid w:val="00F5206D"/>
    <w:rsid w:val="00F52F4D"/>
    <w:rsid w:val="00F5308B"/>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360"/>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1DEC"/>
    <w:rsid w:val="00FB2F2D"/>
    <w:rsid w:val="00FB37C2"/>
    <w:rsid w:val="00FB438B"/>
    <w:rsid w:val="00FB450D"/>
    <w:rsid w:val="00FB4B2C"/>
    <w:rsid w:val="00FB4D46"/>
    <w:rsid w:val="00FB526F"/>
    <w:rsid w:val="00FB5407"/>
    <w:rsid w:val="00FB5C6B"/>
    <w:rsid w:val="00FB6237"/>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5879"/>
    <w:rsid w:val="00FF5D04"/>
    <w:rsid w:val="00FF5D68"/>
    <w:rsid w:val="00FF6B7C"/>
    <w:rsid w:val="00FF714D"/>
    <w:rsid w:val="00FF71FA"/>
    <w:rsid w:val="00FF74F0"/>
    <w:rsid w:val="00FF74FE"/>
    <w:rsid w:val="012D7C71"/>
    <w:rsid w:val="02BC34E7"/>
    <w:rsid w:val="04CF1A1F"/>
    <w:rsid w:val="0575766E"/>
    <w:rsid w:val="061739AD"/>
    <w:rsid w:val="0ACD528D"/>
    <w:rsid w:val="0DC64520"/>
    <w:rsid w:val="0E2039EF"/>
    <w:rsid w:val="0E2D5898"/>
    <w:rsid w:val="0EEB2B6C"/>
    <w:rsid w:val="11594536"/>
    <w:rsid w:val="11E95524"/>
    <w:rsid w:val="13B51965"/>
    <w:rsid w:val="14775748"/>
    <w:rsid w:val="15682DB0"/>
    <w:rsid w:val="1B4B26E1"/>
    <w:rsid w:val="1CAD4631"/>
    <w:rsid w:val="1D97754C"/>
    <w:rsid w:val="202C7BF2"/>
    <w:rsid w:val="22FC09D8"/>
    <w:rsid w:val="264811BF"/>
    <w:rsid w:val="269D64FB"/>
    <w:rsid w:val="27BB751C"/>
    <w:rsid w:val="2866073F"/>
    <w:rsid w:val="29080E61"/>
    <w:rsid w:val="2BD302FB"/>
    <w:rsid w:val="2C215EC1"/>
    <w:rsid w:val="2F79250D"/>
    <w:rsid w:val="339068A2"/>
    <w:rsid w:val="33F80884"/>
    <w:rsid w:val="37E24786"/>
    <w:rsid w:val="38635171"/>
    <w:rsid w:val="39941C5F"/>
    <w:rsid w:val="3CDE1080"/>
    <w:rsid w:val="3D4C49BB"/>
    <w:rsid w:val="3E756BA9"/>
    <w:rsid w:val="3EA07B57"/>
    <w:rsid w:val="43EB7C8B"/>
    <w:rsid w:val="46820923"/>
    <w:rsid w:val="47255CB0"/>
    <w:rsid w:val="4B6811C9"/>
    <w:rsid w:val="4E413567"/>
    <w:rsid w:val="50B55E08"/>
    <w:rsid w:val="50FA6931"/>
    <w:rsid w:val="51954870"/>
    <w:rsid w:val="51E802D8"/>
    <w:rsid w:val="53AC1BA6"/>
    <w:rsid w:val="567033EA"/>
    <w:rsid w:val="57871A3F"/>
    <w:rsid w:val="57F37EAA"/>
    <w:rsid w:val="597753B7"/>
    <w:rsid w:val="5B984871"/>
    <w:rsid w:val="5C05314A"/>
    <w:rsid w:val="5C7A2F7F"/>
    <w:rsid w:val="609161EF"/>
    <w:rsid w:val="61B9247B"/>
    <w:rsid w:val="622A1881"/>
    <w:rsid w:val="625232A1"/>
    <w:rsid w:val="626F5013"/>
    <w:rsid w:val="63F854CE"/>
    <w:rsid w:val="64DC27C8"/>
    <w:rsid w:val="672E60C2"/>
    <w:rsid w:val="69992FB3"/>
    <w:rsid w:val="6A865421"/>
    <w:rsid w:val="6B542B25"/>
    <w:rsid w:val="6D976851"/>
    <w:rsid w:val="70501587"/>
    <w:rsid w:val="720D1296"/>
    <w:rsid w:val="73204457"/>
    <w:rsid w:val="74745297"/>
    <w:rsid w:val="74D54687"/>
    <w:rsid w:val="75705E15"/>
    <w:rsid w:val="791748AD"/>
    <w:rsid w:val="79DF2184"/>
    <w:rsid w:val="7A6B4D07"/>
    <w:rsid w:val="7B185E4A"/>
    <w:rsid w:val="7C47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D09303"/>
  <w15:docId w15:val="{6F7CE6F0-C660-4A5E-B4C2-26326C3F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17C"/>
    <w:pPr>
      <w:spacing w:after="0" w:line="240" w:lineRule="auto"/>
    </w:pPr>
    <w:rPr>
      <w:rFonts w:eastAsiaTheme="minorEastAsia" w:cs="Calibri"/>
      <w:sz w:val="22"/>
      <w:szCs w:val="22"/>
      <w:lang w:eastAsia="zh-C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SimSun" w:hAnsi="Times New Roman"/>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SimSun" w:hAnsi="Times New Roman"/>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0" w:line="240" w:lineRule="auto"/>
    </w:pPr>
    <w:rPr>
      <w:rFonts w:ascii="Times New Roman" w:eastAsia="SimSun" w:hAnsi="Times New Roman"/>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0" w:line="240" w:lineRule="auto"/>
    </w:pPr>
    <w:rPr>
      <w:rFonts w:ascii="Times New Roman" w:eastAsia="SimSun" w:hAnsi="Times New Roman"/>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C:\Data\3GPP\Extracts\R2-1810912-msg3-CCCH-v1.docx" TargetMode="External"/><Relationship Id="rId26" Type="http://schemas.openxmlformats.org/officeDocument/2006/relationships/hyperlink" Target="file:///C:\Data\3GPP\Extracts\R2-1810912-msg3-CCCH-v1.docx" TargetMode="External"/><Relationship Id="rId3" Type="http://schemas.openxmlformats.org/officeDocument/2006/relationships/customXml" Target="../customXml/item3.xml"/><Relationship Id="rId21" Type="http://schemas.openxmlformats.org/officeDocument/2006/relationships/hyperlink" Target="file:///C:\Data\3GPP\Extracts\R2-1810919%2038.331%20DRAFT%20CR%20on%20informative%20annex%20about%20protection%20of%20RRC%20messages.docx"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C:\Data\3GPP\Extracts\R2-1810391%20Remaining%20issues%20on%20%20the%20Msg3.doc" TargetMode="External"/><Relationship Id="rId25" Type="http://schemas.openxmlformats.org/officeDocument/2006/relationships/hyperlink" Target="file:///C:\Data\3GPP\Extracts\R2-1810923.doc" TargetMode="External"/><Relationship Id="rId33" Type="http://schemas.openxmlformats.org/officeDocument/2006/relationships/hyperlink" Target="file:///C:\Data\3GPP\Extracts\R2-1810200.docx" TargetMode="External"/><Relationship Id="rId2" Type="http://schemas.openxmlformats.org/officeDocument/2006/relationships/customXml" Target="../customXml/item2.xml"/><Relationship Id="rId16" Type="http://schemas.openxmlformats.org/officeDocument/2006/relationships/hyperlink" Target="file:///C:\Data\3GPP\Extracts\R2-1810912-msg3-CCCH-v1.docx" TargetMode="External"/><Relationship Id="rId20" Type="http://schemas.openxmlformats.org/officeDocument/2006/relationships/hyperlink" Target="file:///C:\Data\3GPP\Extracts\R2-1809602%20(R15%20NR%20WI%20AI104136%20NAS_AS_interaction_waitTimer).doc" TargetMode="External"/><Relationship Id="rId29" Type="http://schemas.openxmlformats.org/officeDocument/2006/relationships/hyperlink" Target="file:///C:\Data\3GPP\Extracts\R2-1809602%20(R15%20NR%20WI%20AI104136%20NAS_AS_interaction_waitTimer).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Data\3GPP\Extracts\R2-1810912-msg3-CCCH-v1.docx" TargetMode="External"/><Relationship Id="rId32" Type="http://schemas.openxmlformats.org/officeDocument/2006/relationships/hyperlink" Target="file:///C:\Data\3GPP\Extracts\R2-1809741_nr_inactive_resel_v08.doc" TargetMode="Externa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file:///C:\Data\3GPP\Extracts\R2-1810391%20Remaining%20issues%20on%20%20the%20Msg3.doc" TargetMode="External"/><Relationship Id="rId23" Type="http://schemas.openxmlformats.org/officeDocument/2006/relationships/hyperlink" Target="file:///C:\Data\3GPP\Extracts\R2-1810200.docx" TargetMode="External"/><Relationship Id="rId28" Type="http://schemas.openxmlformats.org/officeDocument/2006/relationships/hyperlink" Target="file:///C:\Data\3GPP\Extracts\R2-1810391%20Remaining%20issues%20on%20%20the%20Msg3.doc"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Data\3GPP\Extracts\R2-1810391%20Remaining%20issues%20on%20%20the%20Msg3.doc" TargetMode="External"/><Relationship Id="rId31" Type="http://schemas.openxmlformats.org/officeDocument/2006/relationships/hyperlink" Target="file:///C:\Data\3GPP\Extracts\R2-1809743_nr_area_v32.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810912-msg3-CCCH-v1.docx" TargetMode="External"/><Relationship Id="rId22" Type="http://schemas.openxmlformats.org/officeDocument/2006/relationships/hyperlink" Target="file:///C:\Data\3GPP\Extracts\R2-1809743_nr_area_v32.doc" TargetMode="External"/><Relationship Id="rId27" Type="http://schemas.openxmlformats.org/officeDocument/2006/relationships/hyperlink" Target="file:///C:\Data\3GPP\Extracts\R2-1809781-CCCH.docx" TargetMode="External"/><Relationship Id="rId30" Type="http://schemas.openxmlformats.org/officeDocument/2006/relationships/hyperlink" Target="file:///C:\Data\3GPP\Extracts\R2-1810919%2038.331%20DRAFT%20CR%20on%20informative%20annex%20about%20protection%20of%20RRC%20messages.docx"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2F7F8C64-532A-4197-B91E-807051D1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5263</Words>
  <Characters>30002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Intel-gy</cp:lastModifiedBy>
  <cp:revision>10</cp:revision>
  <cp:lastPrinted>2017-11-01T19:13:00Z</cp:lastPrinted>
  <dcterms:created xsi:type="dcterms:W3CDTF">2018-07-27T23:10:00Z</dcterms:created>
  <dcterms:modified xsi:type="dcterms:W3CDTF">2018-08-09T22:42:00Z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2052-10.1.0.7346</vt:lpwstr>
  </property>
  <property fmtid="{D5CDD505-2E9C-101B-9397-08002B2CF9AE}" pid="12" name="NSCPROP_SA">
    <vt:lpwstr>C:\mySingle\TEMP\R2-181xxxxx_EmailDisc-NR-07_Reply LS to CT1 on AC-v01_Intel_Ericsson_CAT_ZTE_LG_Xiaomi_Sony_VL_HW_QC_CMCC.docx</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1532585514</vt:lpwstr>
  </property>
  <property fmtid="{D5CDD505-2E9C-101B-9397-08002B2CF9AE}" pid="18" name="_AdHocReviewCycleID">
    <vt:i4>-632096363</vt:i4>
  </property>
  <property fmtid="{D5CDD505-2E9C-101B-9397-08002B2CF9AE}" pid="19" name="_EmailSubject">
    <vt:lpwstr>[102#73][LTE/5GC] NR agreements applicable for LTE/5GC (Intel)</vt:lpwstr>
  </property>
  <property fmtid="{D5CDD505-2E9C-101B-9397-08002B2CF9AE}" pid="20" name="_AuthorEmail">
    <vt:lpwstr>pkadiri@qti.qualcomm.com</vt:lpwstr>
  </property>
  <property fmtid="{D5CDD505-2E9C-101B-9397-08002B2CF9AE}" pid="21" name="_AuthorEmailDisplayName">
    <vt:lpwstr>Prasad Kadiri</vt:lpwstr>
  </property>
  <property fmtid="{D5CDD505-2E9C-101B-9397-08002B2CF9AE}" pid="22" name="_ReviewingToolsShownOnce">
    <vt:lpwstr/>
  </property>
</Properties>
</file>