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76" w:rsidRPr="00335A3E" w:rsidRDefault="00E34237" w:rsidP="00F62176">
      <w:pPr>
        <w:pStyle w:val="3GPPHeader"/>
        <w:spacing w:after="60"/>
        <w:rPr>
          <w:rFonts w:eastAsia="SimSun"/>
          <w:color w:val="000000"/>
          <w:sz w:val="28"/>
          <w:szCs w:val="28"/>
        </w:rPr>
      </w:pPr>
      <w:r w:rsidRPr="00335A3E">
        <w:rPr>
          <w:color w:val="000000"/>
          <w:sz w:val="28"/>
          <w:szCs w:val="28"/>
        </w:rPr>
        <w:t>3</w:t>
      </w:r>
      <w:r w:rsidR="00F62176" w:rsidRPr="00335A3E">
        <w:rPr>
          <w:color w:val="000000"/>
          <w:sz w:val="28"/>
          <w:szCs w:val="28"/>
        </w:rPr>
        <w:t xml:space="preserve">GPP TSG-RAN WG2 Meeting </w:t>
      </w:r>
      <w:r w:rsidR="00FA417C">
        <w:rPr>
          <w:rFonts w:eastAsiaTheme="minorEastAsia" w:hint="eastAsia"/>
          <w:color w:val="000000"/>
          <w:sz w:val="28"/>
          <w:szCs w:val="28"/>
        </w:rPr>
        <w:t>103</w:t>
      </w:r>
      <w:r w:rsidR="00F62176" w:rsidRPr="00335A3E">
        <w:rPr>
          <w:color w:val="000000"/>
          <w:sz w:val="28"/>
          <w:szCs w:val="28"/>
        </w:rPr>
        <w:tab/>
      </w:r>
      <w:r w:rsidR="00E21D20" w:rsidRPr="00E21D20">
        <w:rPr>
          <w:rFonts w:eastAsia="SimSun"/>
          <w:color w:val="000000"/>
          <w:sz w:val="28"/>
          <w:szCs w:val="28"/>
        </w:rPr>
        <w:t>R2-1811214</w:t>
      </w:r>
    </w:p>
    <w:p w:rsidR="00F62176" w:rsidRPr="00335A3E" w:rsidRDefault="000C4410" w:rsidP="00F62176">
      <w:pPr>
        <w:pStyle w:val="Header"/>
        <w:ind w:right="200"/>
        <w:rPr>
          <w:rFonts w:eastAsia="SimSun"/>
          <w:sz w:val="28"/>
          <w:szCs w:val="28"/>
          <w:lang w:eastAsia="zh-CN"/>
        </w:rPr>
      </w:pPr>
      <w:hyperlink r:id="rId9" w:tgtFrame="_blank" w:history="1">
        <w:r w:rsidR="00A26FCE" w:rsidRPr="00A26FCE">
          <w:rPr>
            <w:rFonts w:eastAsia="SimSun"/>
            <w:sz w:val="28"/>
            <w:szCs w:val="28"/>
            <w:lang w:eastAsia="zh-CN"/>
          </w:rPr>
          <w:t>Gothenburg</w:t>
        </w:r>
      </w:hyperlink>
      <w:r w:rsidR="00F62176" w:rsidRPr="00335A3E">
        <w:rPr>
          <w:rFonts w:eastAsia="SimSun" w:cs="Arial"/>
          <w:sz w:val="28"/>
          <w:szCs w:val="28"/>
          <w:lang w:eastAsia="zh-CN"/>
        </w:rPr>
        <w:t xml:space="preserve">, </w:t>
      </w:r>
      <w:r w:rsidR="00A26FCE">
        <w:rPr>
          <w:rFonts w:eastAsia="SimSun" w:cs="Arial" w:hint="eastAsia"/>
          <w:sz w:val="28"/>
          <w:szCs w:val="28"/>
          <w:lang w:eastAsia="zh-CN"/>
        </w:rPr>
        <w:t>Sweden</w:t>
      </w:r>
      <w:r w:rsidR="00F62176" w:rsidRPr="00335A3E">
        <w:rPr>
          <w:rFonts w:eastAsia="SimSun" w:cs="Arial"/>
          <w:sz w:val="28"/>
          <w:szCs w:val="28"/>
          <w:lang w:eastAsia="zh-CN"/>
        </w:rPr>
        <w:t xml:space="preserve">, </w:t>
      </w:r>
      <w:r w:rsidR="00A26FCE">
        <w:rPr>
          <w:rFonts w:eastAsia="SimSun" w:cs="Arial" w:hint="eastAsia"/>
          <w:sz w:val="28"/>
          <w:szCs w:val="28"/>
          <w:lang w:eastAsia="zh-CN"/>
        </w:rPr>
        <w:t>20 August</w:t>
      </w:r>
      <w:r w:rsidR="00F62176" w:rsidRPr="00335A3E">
        <w:rPr>
          <w:rFonts w:eastAsia="SimSun" w:cs="Arial"/>
          <w:sz w:val="28"/>
          <w:szCs w:val="28"/>
          <w:lang w:eastAsia="zh-CN"/>
        </w:rPr>
        <w:t xml:space="preserve">– </w:t>
      </w:r>
      <w:r w:rsidR="00A26FCE">
        <w:rPr>
          <w:rFonts w:eastAsia="SimSun" w:cs="Arial" w:hint="eastAsia"/>
          <w:sz w:val="28"/>
          <w:szCs w:val="28"/>
          <w:lang w:eastAsia="zh-CN"/>
        </w:rPr>
        <w:t>24</w:t>
      </w:r>
      <w:r w:rsidR="003A7094" w:rsidRPr="00335A3E">
        <w:rPr>
          <w:rFonts w:eastAsia="SimSun" w:cs="Arial" w:hint="eastAsia"/>
          <w:sz w:val="28"/>
          <w:szCs w:val="28"/>
          <w:lang w:eastAsia="zh-CN"/>
        </w:rPr>
        <w:t xml:space="preserve"> </w:t>
      </w:r>
      <w:r w:rsidR="00A26FCE">
        <w:rPr>
          <w:rFonts w:eastAsia="SimSun" w:cs="Arial" w:hint="eastAsia"/>
          <w:sz w:val="28"/>
          <w:szCs w:val="28"/>
          <w:lang w:eastAsia="zh-CN"/>
        </w:rPr>
        <w:t>August</w:t>
      </w:r>
      <w:r w:rsidR="003A7094" w:rsidRPr="00335A3E">
        <w:rPr>
          <w:rFonts w:eastAsia="SimSun" w:cs="Arial"/>
          <w:sz w:val="28"/>
          <w:szCs w:val="28"/>
          <w:lang w:eastAsia="zh-CN"/>
        </w:rPr>
        <w:t xml:space="preserve"> </w:t>
      </w:r>
      <w:r w:rsidR="00F62176" w:rsidRPr="00335A3E">
        <w:rPr>
          <w:rFonts w:eastAsia="SimSun" w:cs="Arial"/>
          <w:sz w:val="28"/>
          <w:szCs w:val="28"/>
          <w:lang w:eastAsia="zh-CN"/>
        </w:rPr>
        <w:t>201</w:t>
      </w:r>
      <w:r w:rsidR="008B5400" w:rsidRPr="00335A3E">
        <w:rPr>
          <w:rFonts w:eastAsia="SimSun" w:cs="Arial" w:hint="eastAsia"/>
          <w:sz w:val="28"/>
          <w:szCs w:val="28"/>
          <w:lang w:eastAsia="zh-CN"/>
        </w:rPr>
        <w:t>8</w:t>
      </w:r>
    </w:p>
    <w:p w:rsidR="00767DFB" w:rsidRPr="00F62176" w:rsidRDefault="00767DFB" w:rsidP="00582A72">
      <w:pPr>
        <w:pStyle w:val="Header"/>
        <w:tabs>
          <w:tab w:val="clear" w:pos="4536"/>
          <w:tab w:val="left" w:pos="1800"/>
        </w:tabs>
        <w:spacing w:line="300" w:lineRule="auto"/>
        <w:ind w:left="1800" w:hanging="1800"/>
        <w:jc w:val="both"/>
        <w:rPr>
          <w:rFonts w:eastAsiaTheme="minorEastAsia" w:cs="Arial"/>
          <w:sz w:val="22"/>
          <w:szCs w:val="22"/>
          <w:lang w:eastAsia="zh-CN"/>
        </w:rPr>
      </w:pPr>
    </w:p>
    <w:p w:rsidR="00B87FBC" w:rsidRPr="00335A3E" w:rsidRDefault="00B87FBC" w:rsidP="00582A72">
      <w:pPr>
        <w:pStyle w:val="Header"/>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00AF764A" w:rsidRPr="00335A3E">
        <w:rPr>
          <w:rFonts w:eastAsiaTheme="minorEastAsia"/>
          <w:sz w:val="24"/>
          <w:lang w:eastAsia="zh-CN"/>
        </w:rPr>
        <w:t>CATT</w:t>
      </w:r>
    </w:p>
    <w:p w:rsidR="00AE0042" w:rsidRPr="00335A3E" w:rsidRDefault="00B87FBC" w:rsidP="00582A72">
      <w:pPr>
        <w:pStyle w:val="Header"/>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262735">
        <w:rPr>
          <w:rFonts w:eastAsiaTheme="minorEastAsia" w:cs="Arial" w:hint="eastAsia"/>
          <w:sz w:val="24"/>
          <w:lang w:eastAsia="zh-CN"/>
        </w:rPr>
        <w:t>HARQ Process</w:t>
      </w:r>
      <w:r w:rsidR="00271742">
        <w:rPr>
          <w:rFonts w:eastAsiaTheme="minorEastAsia" w:cs="Arial" w:hint="eastAsia"/>
          <w:sz w:val="24"/>
          <w:lang w:eastAsia="zh-CN"/>
        </w:rPr>
        <w:t>#0 of C</w:t>
      </w:r>
      <w:r w:rsidR="006C23B1">
        <w:rPr>
          <w:rFonts w:eastAsiaTheme="minorEastAsia" w:cs="Arial" w:hint="eastAsia"/>
          <w:sz w:val="24"/>
          <w:lang w:eastAsia="zh-CN"/>
        </w:rPr>
        <w:t>G</w:t>
      </w:r>
      <w:r w:rsidR="00271742">
        <w:rPr>
          <w:rFonts w:eastAsiaTheme="minorEastAsia" w:cs="Arial" w:hint="eastAsia"/>
          <w:sz w:val="24"/>
          <w:lang w:eastAsia="zh-CN"/>
        </w:rPr>
        <w:t xml:space="preserve"> Colliding with </w:t>
      </w:r>
      <w:r w:rsidR="00211F36">
        <w:rPr>
          <w:rFonts w:eastAsiaTheme="minorEastAsia" w:cs="Arial" w:hint="eastAsia"/>
          <w:sz w:val="24"/>
          <w:lang w:eastAsia="zh-CN"/>
        </w:rPr>
        <w:t xml:space="preserve">HARQ Process of </w:t>
      </w:r>
      <w:r w:rsidR="00271742">
        <w:rPr>
          <w:rFonts w:eastAsiaTheme="minorEastAsia" w:cs="Arial" w:hint="eastAsia"/>
          <w:sz w:val="24"/>
          <w:lang w:eastAsia="zh-CN"/>
        </w:rPr>
        <w:t>Msg3</w:t>
      </w:r>
    </w:p>
    <w:p w:rsidR="00B87FBC" w:rsidRPr="00335A3E" w:rsidRDefault="00B87FBC" w:rsidP="00582A72">
      <w:pPr>
        <w:pStyle w:val="Header"/>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00AF764A" w:rsidRPr="00335A3E">
        <w:rPr>
          <w:rFonts w:cs="Arial"/>
          <w:sz w:val="24"/>
        </w:rPr>
        <w:tab/>
      </w:r>
      <w:r w:rsidR="00F359F8" w:rsidRPr="009316D7">
        <w:rPr>
          <w:rFonts w:eastAsiaTheme="minorEastAsia" w:hint="eastAsia"/>
          <w:sz w:val="24"/>
          <w:lang w:eastAsia="zh-CN"/>
        </w:rPr>
        <w:t>10</w:t>
      </w:r>
      <w:r w:rsidR="00DA3C50" w:rsidRPr="009316D7">
        <w:rPr>
          <w:rFonts w:eastAsia="SimSun" w:cs="Arial" w:hint="eastAsia"/>
          <w:sz w:val="24"/>
          <w:lang w:eastAsia="zh-CN"/>
        </w:rPr>
        <w:t>.</w:t>
      </w:r>
      <w:r w:rsidR="00520C2F" w:rsidRPr="009316D7">
        <w:rPr>
          <w:rFonts w:eastAsiaTheme="minorEastAsia" w:cs="Arial" w:hint="eastAsia"/>
          <w:sz w:val="24"/>
          <w:lang w:eastAsia="zh-CN"/>
        </w:rPr>
        <w:t>3</w:t>
      </w:r>
      <w:r w:rsidR="00EA2503" w:rsidRPr="009316D7">
        <w:rPr>
          <w:rFonts w:eastAsiaTheme="minorEastAsia" w:cs="Arial" w:hint="eastAsia"/>
          <w:sz w:val="24"/>
          <w:lang w:eastAsia="zh-CN"/>
        </w:rPr>
        <w:t>.</w:t>
      </w:r>
      <w:r w:rsidR="00520C2F" w:rsidRPr="009316D7">
        <w:rPr>
          <w:rFonts w:eastAsiaTheme="minorEastAsia" w:cs="Arial" w:hint="eastAsia"/>
          <w:sz w:val="24"/>
          <w:lang w:eastAsia="zh-CN"/>
        </w:rPr>
        <w:t>1</w:t>
      </w:r>
      <w:r w:rsidR="00EA2503" w:rsidRPr="009316D7">
        <w:rPr>
          <w:rFonts w:eastAsiaTheme="minorEastAsia" w:cs="Arial" w:hint="eastAsia"/>
          <w:sz w:val="24"/>
          <w:lang w:eastAsia="zh-CN"/>
        </w:rPr>
        <w:t>.</w:t>
      </w:r>
      <w:r w:rsidR="00520C2F" w:rsidRPr="009316D7">
        <w:rPr>
          <w:rFonts w:eastAsiaTheme="minorEastAsia" w:cs="Arial" w:hint="eastAsia"/>
          <w:sz w:val="24"/>
          <w:lang w:eastAsia="zh-CN"/>
        </w:rPr>
        <w:t>8</w:t>
      </w:r>
    </w:p>
    <w:p w:rsidR="00B87FBC" w:rsidRPr="00335A3E" w:rsidRDefault="00B87FBC" w:rsidP="00582A72">
      <w:pPr>
        <w:pStyle w:val="Header"/>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2" w:name="DocumentFor"/>
      <w:bookmarkEnd w:id="2"/>
      <w:r w:rsidR="00B81B31" w:rsidRPr="00335A3E">
        <w:rPr>
          <w:rFonts w:eastAsia="SimSun" w:cs="Arial"/>
          <w:sz w:val="24"/>
          <w:lang w:eastAsia="zh-CN"/>
        </w:rPr>
        <w:t>Discussion</w:t>
      </w:r>
      <w:r w:rsidR="00B74DAA" w:rsidRPr="00335A3E">
        <w:rPr>
          <w:rFonts w:eastAsia="SimSun" w:cs="Arial" w:hint="eastAsia"/>
          <w:sz w:val="24"/>
          <w:lang w:eastAsia="zh-CN"/>
        </w:rPr>
        <w:t xml:space="preserve"> and Decision</w:t>
      </w:r>
    </w:p>
    <w:p w:rsidR="00285A18" w:rsidRPr="005E6FDF" w:rsidRDefault="00285A18" w:rsidP="0034169F">
      <w:pPr>
        <w:pStyle w:val="Heading1"/>
        <w:keepLines/>
        <w:numPr>
          <w:ilvl w:val="0"/>
          <w:numId w:val="5"/>
        </w:numPr>
        <w:pBdr>
          <w:top w:val="single" w:sz="12" w:space="3" w:color="auto"/>
        </w:pBdr>
        <w:overflowPunct w:val="0"/>
        <w:autoSpaceDE w:val="0"/>
        <w:autoSpaceDN w:val="0"/>
        <w:adjustRightInd w:val="0"/>
        <w:spacing w:before="240" w:after="180"/>
        <w:textAlignment w:val="baseline"/>
      </w:pPr>
      <w:r w:rsidRPr="0060051C">
        <w:rPr>
          <w:rFonts w:eastAsia="Times New Roman" w:cs="Times New Roman"/>
          <w:b w:val="0"/>
          <w:bCs w:val="0"/>
          <w:kern w:val="0"/>
          <w:sz w:val="36"/>
          <w:szCs w:val="20"/>
          <w:lang w:val="en-GB"/>
        </w:rPr>
        <w:t>Introduction</w:t>
      </w:r>
    </w:p>
    <w:p w:rsidR="00603ACD" w:rsidRPr="00FF34A9" w:rsidRDefault="003B20C6" w:rsidP="008C1464">
      <w:pPr>
        <w:pStyle w:val="BodyText"/>
        <w:spacing w:before="120"/>
        <w:jc w:val="left"/>
        <w:rPr>
          <w:rFonts w:eastAsiaTheme="minorEastAsia"/>
          <w:lang w:val="en-GB" w:eastAsia="zh-CN"/>
        </w:rPr>
      </w:pPr>
      <w:r>
        <w:rPr>
          <w:rFonts w:eastAsiaTheme="minorEastAsia" w:hint="eastAsia"/>
          <w:lang w:eastAsia="zh-CN"/>
        </w:rPr>
        <w:t>In RAN</w:t>
      </w:r>
      <w:r w:rsidR="00F35B3C">
        <w:rPr>
          <w:rFonts w:eastAsiaTheme="minorEastAsia" w:hint="eastAsia"/>
          <w:lang w:eastAsia="zh-CN"/>
        </w:rPr>
        <w:t>2</w:t>
      </w:r>
      <w:r w:rsidR="00A26FCE">
        <w:rPr>
          <w:rFonts w:eastAsiaTheme="minorEastAsia" w:hint="eastAsia"/>
          <w:lang w:eastAsia="zh-CN"/>
        </w:rPr>
        <w:t>#AH 1807</w:t>
      </w:r>
      <w:r w:rsidR="007633FB">
        <w:rPr>
          <w:rFonts w:eastAsiaTheme="minorEastAsia" w:hint="eastAsia"/>
          <w:lang w:eastAsia="zh-CN"/>
        </w:rPr>
        <w:t xml:space="preserve"> </w:t>
      </w:r>
      <w:r>
        <w:rPr>
          <w:rFonts w:eastAsiaTheme="minorEastAsia" w:hint="eastAsia"/>
          <w:lang w:eastAsia="zh-CN"/>
        </w:rPr>
        <w:t>meeting</w:t>
      </w:r>
      <w:r w:rsidR="004E2CA4">
        <w:rPr>
          <w:rFonts w:eastAsiaTheme="minorEastAsia" w:hint="eastAsia"/>
          <w:lang w:eastAsia="zh-CN"/>
        </w:rPr>
        <w:t xml:space="preserve"> </w:t>
      </w:r>
      <w:r w:rsidR="00154717">
        <w:rPr>
          <w:rFonts w:eastAsiaTheme="minorEastAsia"/>
          <w:lang w:eastAsia="zh-CN"/>
        </w:rPr>
        <w:fldChar w:fldCharType="begin"/>
      </w:r>
      <w:r w:rsidR="00154717">
        <w:rPr>
          <w:rFonts w:eastAsiaTheme="minorEastAsia"/>
          <w:lang w:eastAsia="zh-CN"/>
        </w:rPr>
        <w:instrText xml:space="preserve"> </w:instrText>
      </w:r>
      <w:r w:rsidR="00154717">
        <w:rPr>
          <w:rFonts w:eastAsiaTheme="minorEastAsia" w:hint="eastAsia"/>
          <w:lang w:eastAsia="zh-CN"/>
        </w:rPr>
        <w:instrText>REF _Ref520123407 \r \h</w:instrText>
      </w:r>
      <w:r w:rsidR="00154717">
        <w:rPr>
          <w:rFonts w:eastAsiaTheme="minorEastAsia"/>
          <w:lang w:eastAsia="zh-CN"/>
        </w:rPr>
        <w:instrText xml:space="preserve"> </w:instrText>
      </w:r>
      <w:r w:rsidR="00154717">
        <w:rPr>
          <w:rFonts w:eastAsiaTheme="minorEastAsia"/>
          <w:lang w:eastAsia="zh-CN"/>
        </w:rPr>
      </w:r>
      <w:r w:rsidR="00154717">
        <w:rPr>
          <w:rFonts w:eastAsiaTheme="minorEastAsia"/>
          <w:lang w:eastAsia="zh-CN"/>
        </w:rPr>
        <w:fldChar w:fldCharType="separate"/>
      </w:r>
      <w:r w:rsidR="00154717">
        <w:rPr>
          <w:rFonts w:eastAsiaTheme="minorEastAsia"/>
          <w:lang w:eastAsia="zh-CN"/>
        </w:rPr>
        <w:t>[1]</w:t>
      </w:r>
      <w:r w:rsidR="00154717">
        <w:rPr>
          <w:rFonts w:eastAsiaTheme="minorEastAsia"/>
          <w:lang w:eastAsia="zh-CN"/>
        </w:rPr>
        <w:fldChar w:fldCharType="end"/>
      </w:r>
      <w:r w:rsidR="00D87DA2">
        <w:rPr>
          <w:rFonts w:eastAsiaTheme="minorEastAsia" w:hint="eastAsia"/>
          <w:lang w:eastAsia="zh-CN"/>
        </w:rPr>
        <w:t>,</w:t>
      </w:r>
      <w:r w:rsidR="00E0621B">
        <w:rPr>
          <w:rFonts w:eastAsiaTheme="minorEastAsia" w:hint="eastAsia"/>
          <w:noProof/>
          <w:lang w:eastAsia="zh-CN"/>
        </w:rPr>
        <w:t xml:space="preserve"> </w:t>
      </w:r>
      <w:r w:rsidR="007232F5">
        <w:rPr>
          <w:rFonts w:eastAsiaTheme="minorEastAsia" w:hint="eastAsia"/>
          <w:noProof/>
          <w:lang w:eastAsia="zh-CN"/>
        </w:rPr>
        <w:t>issues on HARQ process #0 occupied by configured grant colliding with Msg3</w:t>
      </w:r>
      <w:r w:rsidR="00C26667">
        <w:rPr>
          <w:rFonts w:eastAsiaTheme="minorEastAsia" w:hint="eastAsia"/>
          <w:noProof/>
          <w:lang w:eastAsia="zh-CN"/>
        </w:rPr>
        <w:t xml:space="preserve"> HARQ process</w:t>
      </w:r>
      <w:r w:rsidR="007232F5">
        <w:rPr>
          <w:rFonts w:eastAsiaTheme="minorEastAsia" w:hint="eastAsia"/>
          <w:noProof/>
          <w:lang w:eastAsia="zh-CN"/>
        </w:rPr>
        <w:t xml:space="preserve"> were discussed</w:t>
      </w:r>
      <w:r w:rsidR="00AA20F1">
        <w:rPr>
          <w:rFonts w:eastAsiaTheme="minorEastAsia"/>
          <w:noProof/>
          <w:lang w:eastAsia="zh-CN"/>
        </w:rPr>
        <w:t xml:space="preserve"> </w:t>
      </w:r>
      <w:r w:rsidR="00215FD8">
        <w:rPr>
          <w:rFonts w:eastAsiaTheme="minorEastAsia"/>
          <w:noProof/>
          <w:lang w:eastAsia="zh-CN"/>
        </w:rPr>
        <w:fldChar w:fldCharType="begin"/>
      </w:r>
      <w:r w:rsidR="00215FD8">
        <w:rPr>
          <w:rFonts w:eastAsiaTheme="minorEastAsia"/>
          <w:noProof/>
          <w:lang w:eastAsia="zh-CN"/>
        </w:rPr>
        <w:instrText xml:space="preserve"> </w:instrText>
      </w:r>
      <w:r w:rsidR="00215FD8">
        <w:rPr>
          <w:rFonts w:eastAsiaTheme="minorEastAsia" w:hint="eastAsia"/>
          <w:noProof/>
          <w:lang w:eastAsia="zh-CN"/>
        </w:rPr>
        <w:instrText>REF _Ref520128274 \r \h</w:instrText>
      </w:r>
      <w:r w:rsidR="00215FD8">
        <w:rPr>
          <w:rFonts w:eastAsiaTheme="minorEastAsia"/>
          <w:noProof/>
          <w:lang w:eastAsia="zh-CN"/>
        </w:rPr>
        <w:instrText xml:space="preserve"> </w:instrText>
      </w:r>
      <w:r w:rsidR="00215FD8">
        <w:rPr>
          <w:rFonts w:eastAsiaTheme="minorEastAsia"/>
          <w:noProof/>
          <w:lang w:eastAsia="zh-CN"/>
        </w:rPr>
      </w:r>
      <w:r w:rsidR="00215FD8">
        <w:rPr>
          <w:rFonts w:eastAsiaTheme="minorEastAsia"/>
          <w:noProof/>
          <w:lang w:eastAsia="zh-CN"/>
        </w:rPr>
        <w:fldChar w:fldCharType="separate"/>
      </w:r>
      <w:r w:rsidR="00215FD8">
        <w:rPr>
          <w:rFonts w:eastAsiaTheme="minorEastAsia"/>
          <w:noProof/>
          <w:lang w:eastAsia="zh-CN"/>
        </w:rPr>
        <w:t>[2]</w:t>
      </w:r>
      <w:r w:rsidR="00215FD8">
        <w:rPr>
          <w:rFonts w:eastAsiaTheme="minorEastAsia"/>
          <w:noProof/>
          <w:lang w:eastAsia="zh-CN"/>
        </w:rPr>
        <w:fldChar w:fldCharType="end"/>
      </w:r>
      <w:r w:rsidR="00FB3641">
        <w:rPr>
          <w:rFonts w:eastAsiaTheme="minorEastAsia" w:hint="eastAsia"/>
          <w:noProof/>
          <w:lang w:eastAsia="zh-CN"/>
        </w:rPr>
        <w:t>.</w:t>
      </w:r>
      <w:r w:rsidR="000969C2">
        <w:rPr>
          <w:rFonts w:eastAsiaTheme="minorEastAsia" w:hint="eastAsia"/>
          <w:noProof/>
          <w:lang w:eastAsia="zh-CN"/>
        </w:rPr>
        <w:t xml:space="preserve"> </w:t>
      </w:r>
      <w:r w:rsidR="00603ACD">
        <w:rPr>
          <w:rFonts w:eastAsiaTheme="minorEastAsia" w:hint="eastAsia"/>
          <w:lang w:val="en-GB" w:eastAsia="zh-CN"/>
        </w:rPr>
        <w:t xml:space="preserve">In this document, </w:t>
      </w:r>
      <w:r w:rsidR="000969C2">
        <w:rPr>
          <w:rFonts w:eastAsiaTheme="minorEastAsia" w:hint="eastAsia"/>
          <w:lang w:val="en-GB" w:eastAsia="zh-CN"/>
        </w:rPr>
        <w:t xml:space="preserve">the </w:t>
      </w:r>
      <w:r w:rsidR="00C36F89">
        <w:rPr>
          <w:rFonts w:eastAsiaTheme="minorEastAsia" w:hint="eastAsia"/>
          <w:lang w:val="en-GB" w:eastAsia="zh-CN"/>
        </w:rPr>
        <w:t>remaining</w:t>
      </w:r>
      <w:r w:rsidR="000969C2">
        <w:rPr>
          <w:rFonts w:eastAsiaTheme="minorEastAsia" w:hint="eastAsia"/>
          <w:lang w:val="en-GB" w:eastAsia="zh-CN"/>
        </w:rPr>
        <w:t xml:space="preserve"> issues are </w:t>
      </w:r>
      <w:r w:rsidR="000969C2">
        <w:rPr>
          <w:rFonts w:eastAsiaTheme="minorEastAsia"/>
          <w:lang w:val="en-GB" w:eastAsia="zh-CN"/>
        </w:rPr>
        <w:t>analysed</w:t>
      </w:r>
      <w:r w:rsidR="000969C2">
        <w:rPr>
          <w:rFonts w:eastAsiaTheme="minorEastAsia" w:hint="eastAsia"/>
          <w:lang w:val="en-GB" w:eastAsia="zh-CN"/>
        </w:rPr>
        <w:t xml:space="preserve"> and solutions are also provided</w:t>
      </w:r>
      <w:r w:rsidR="00275A9C">
        <w:rPr>
          <w:rFonts w:eastAsiaTheme="minorEastAsia" w:hint="eastAsia"/>
          <w:lang w:val="en-GB" w:eastAsia="zh-CN"/>
        </w:rPr>
        <w:t>.</w:t>
      </w:r>
    </w:p>
    <w:p w:rsidR="003F7F48" w:rsidRDefault="00993944" w:rsidP="00993944">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2</w:t>
      </w:r>
      <w:r>
        <w:rPr>
          <w:rFonts w:eastAsiaTheme="minorEastAsia" w:cs="Times New Roman" w:hint="eastAsia"/>
          <w:b w:val="0"/>
          <w:bCs w:val="0"/>
          <w:kern w:val="0"/>
          <w:sz w:val="36"/>
          <w:szCs w:val="20"/>
          <w:lang w:val="en-GB"/>
        </w:rPr>
        <w:tab/>
      </w:r>
      <w:r w:rsidR="00B81B31" w:rsidRPr="0060051C">
        <w:rPr>
          <w:rFonts w:eastAsia="Times New Roman" w:cs="Times New Roman" w:hint="eastAsia"/>
          <w:b w:val="0"/>
          <w:bCs w:val="0"/>
          <w:kern w:val="0"/>
          <w:sz w:val="36"/>
          <w:szCs w:val="20"/>
          <w:lang w:val="en-GB"/>
        </w:rPr>
        <w:t>Discussion</w:t>
      </w:r>
    </w:p>
    <w:p w:rsidR="00D22D32" w:rsidRPr="002046AA" w:rsidRDefault="00D22D32" w:rsidP="00155A27">
      <w:pPr>
        <w:pStyle w:val="Heading2"/>
        <w:rPr>
          <w:rFonts w:eastAsiaTheme="minorEastAsia"/>
          <w:b w:val="0"/>
          <w:sz w:val="28"/>
          <w:lang w:val="en-GB"/>
        </w:rPr>
      </w:pPr>
      <w:r w:rsidRPr="00155A27">
        <w:rPr>
          <w:b w:val="0"/>
          <w:sz w:val="28"/>
          <w:lang w:val="en-GB"/>
        </w:rPr>
        <w:t>2.1</w:t>
      </w:r>
      <w:r w:rsidRPr="00155A27">
        <w:rPr>
          <w:b w:val="0"/>
          <w:sz w:val="28"/>
          <w:lang w:val="en-GB"/>
        </w:rPr>
        <w:tab/>
      </w:r>
      <w:r w:rsidR="00C26667">
        <w:rPr>
          <w:rFonts w:eastAsiaTheme="minorEastAsia" w:hint="eastAsia"/>
          <w:b w:val="0"/>
          <w:sz w:val="28"/>
          <w:lang w:val="en-GB"/>
        </w:rPr>
        <w:t xml:space="preserve">New </w:t>
      </w:r>
      <w:proofErr w:type="spellStart"/>
      <w:proofErr w:type="gramStart"/>
      <w:r w:rsidR="00C26667">
        <w:rPr>
          <w:rFonts w:eastAsiaTheme="minorEastAsia" w:hint="eastAsia"/>
          <w:b w:val="0"/>
          <w:sz w:val="28"/>
          <w:lang w:val="en-GB"/>
        </w:rPr>
        <w:t>Tx</w:t>
      </w:r>
      <w:proofErr w:type="spellEnd"/>
      <w:proofErr w:type="gramEnd"/>
      <w:r w:rsidR="00C26667">
        <w:rPr>
          <w:rFonts w:eastAsiaTheme="minorEastAsia" w:hint="eastAsia"/>
          <w:b w:val="0"/>
          <w:sz w:val="28"/>
          <w:lang w:val="en-GB"/>
        </w:rPr>
        <w:t xml:space="preserve"> HP</w:t>
      </w:r>
      <w:r w:rsidR="00A24C57">
        <w:rPr>
          <w:rFonts w:eastAsiaTheme="minorEastAsia" w:hint="eastAsia"/>
          <w:b w:val="0"/>
          <w:sz w:val="28"/>
          <w:lang w:val="en-GB"/>
        </w:rPr>
        <w:t xml:space="preserve"> </w:t>
      </w:r>
      <w:r w:rsidR="00C26667">
        <w:rPr>
          <w:rFonts w:eastAsiaTheme="minorEastAsia" w:hint="eastAsia"/>
          <w:b w:val="0"/>
          <w:sz w:val="28"/>
          <w:lang w:val="en-GB"/>
        </w:rPr>
        <w:t>#0 of C</w:t>
      </w:r>
      <w:r w:rsidR="0038327E">
        <w:rPr>
          <w:rFonts w:eastAsiaTheme="minorEastAsia" w:hint="eastAsia"/>
          <w:b w:val="0"/>
          <w:sz w:val="28"/>
          <w:lang w:val="en-GB"/>
        </w:rPr>
        <w:t xml:space="preserve">onfigured </w:t>
      </w:r>
      <w:r w:rsidR="00C26667">
        <w:rPr>
          <w:rFonts w:eastAsiaTheme="minorEastAsia" w:hint="eastAsia"/>
          <w:b w:val="0"/>
          <w:sz w:val="28"/>
          <w:lang w:val="en-GB"/>
        </w:rPr>
        <w:t>G</w:t>
      </w:r>
      <w:r w:rsidR="0038327E">
        <w:rPr>
          <w:rFonts w:eastAsiaTheme="minorEastAsia" w:hint="eastAsia"/>
          <w:b w:val="0"/>
          <w:sz w:val="28"/>
          <w:lang w:val="en-GB"/>
        </w:rPr>
        <w:t>rant</w:t>
      </w:r>
      <w:r w:rsidR="00C26667">
        <w:rPr>
          <w:rFonts w:eastAsiaTheme="minorEastAsia" w:hint="eastAsia"/>
          <w:b w:val="0"/>
          <w:sz w:val="28"/>
          <w:lang w:val="en-GB"/>
        </w:rPr>
        <w:t xml:space="preserve"> Colliding with </w:t>
      </w:r>
      <w:r w:rsidR="005F4022">
        <w:rPr>
          <w:rFonts w:eastAsiaTheme="minorEastAsia" w:hint="eastAsia"/>
          <w:b w:val="0"/>
          <w:sz w:val="28"/>
          <w:lang w:val="en-GB"/>
        </w:rPr>
        <w:t xml:space="preserve">New </w:t>
      </w:r>
      <w:proofErr w:type="spellStart"/>
      <w:r w:rsidR="005F4022">
        <w:rPr>
          <w:rFonts w:eastAsiaTheme="minorEastAsia" w:hint="eastAsia"/>
          <w:b w:val="0"/>
          <w:sz w:val="28"/>
          <w:lang w:val="en-GB"/>
        </w:rPr>
        <w:t>Tx</w:t>
      </w:r>
      <w:proofErr w:type="spellEnd"/>
      <w:r w:rsidR="005F4022">
        <w:rPr>
          <w:rFonts w:eastAsiaTheme="minorEastAsia" w:hint="eastAsia"/>
          <w:b w:val="0"/>
          <w:sz w:val="28"/>
          <w:lang w:val="en-GB"/>
        </w:rPr>
        <w:t xml:space="preserve"> </w:t>
      </w:r>
      <w:r w:rsidR="00C26667">
        <w:rPr>
          <w:rFonts w:eastAsiaTheme="minorEastAsia" w:hint="eastAsia"/>
          <w:b w:val="0"/>
          <w:sz w:val="28"/>
          <w:lang w:val="en-GB"/>
        </w:rPr>
        <w:t>H</w:t>
      </w:r>
      <w:r w:rsidR="0038327E">
        <w:rPr>
          <w:rFonts w:eastAsiaTheme="minorEastAsia" w:hint="eastAsia"/>
          <w:b w:val="0"/>
          <w:sz w:val="28"/>
          <w:lang w:val="en-GB"/>
        </w:rPr>
        <w:t>P</w:t>
      </w:r>
      <w:r w:rsidR="00C26667">
        <w:rPr>
          <w:rFonts w:eastAsiaTheme="minorEastAsia" w:hint="eastAsia"/>
          <w:b w:val="0"/>
          <w:sz w:val="28"/>
          <w:lang w:val="en-GB"/>
        </w:rPr>
        <w:t xml:space="preserve"> of Msg3</w:t>
      </w:r>
    </w:p>
    <w:p w:rsidR="00365426" w:rsidRDefault="00365426" w:rsidP="009B72E9">
      <w:pPr>
        <w:pStyle w:val="BodyText"/>
        <w:rPr>
          <w:rFonts w:eastAsiaTheme="minorEastAsia"/>
          <w:lang w:val="en-GB" w:eastAsia="zh-CN"/>
        </w:rPr>
      </w:pPr>
      <w:r>
        <w:rPr>
          <w:rFonts w:eastAsiaTheme="minorEastAsia" w:hint="eastAsia"/>
          <w:lang w:val="en-GB" w:eastAsia="zh-CN"/>
        </w:rPr>
        <w:t xml:space="preserve">In NR, it is specified in 38.321 that, </w:t>
      </w:r>
      <w:r w:rsidR="00AA20F1">
        <w:rPr>
          <w:rFonts w:eastAsiaTheme="minorEastAsia"/>
          <w:lang w:val="en-GB" w:eastAsia="zh-CN"/>
        </w:rPr>
        <w:t>for</w:t>
      </w:r>
      <w:r>
        <w:rPr>
          <w:rFonts w:eastAsiaTheme="minorEastAsia" w:hint="eastAsia"/>
          <w:lang w:val="en-GB" w:eastAsia="zh-CN"/>
        </w:rPr>
        <w:t xml:space="preserve"> UL </w:t>
      </w:r>
      <w:r>
        <w:rPr>
          <w:rFonts w:eastAsiaTheme="minorEastAsia"/>
          <w:lang w:val="en-GB" w:eastAsia="zh-CN"/>
        </w:rPr>
        <w:t>transmission</w:t>
      </w:r>
      <w:r w:rsidR="00AA20F1">
        <w:rPr>
          <w:rFonts w:eastAsiaTheme="minorEastAsia"/>
          <w:lang w:val="en-GB" w:eastAsia="zh-CN"/>
        </w:rPr>
        <w:t>s</w:t>
      </w:r>
      <w:r>
        <w:rPr>
          <w:rFonts w:eastAsiaTheme="minorEastAsia" w:hint="eastAsia"/>
          <w:lang w:val="en-GB" w:eastAsia="zh-CN"/>
        </w:rPr>
        <w:t xml:space="preserve"> </w:t>
      </w:r>
      <w:r w:rsidR="00AA20F1">
        <w:rPr>
          <w:rFonts w:eastAsiaTheme="minorEastAsia"/>
          <w:lang w:val="en-GB" w:eastAsia="zh-CN"/>
        </w:rPr>
        <w:t>scheduled by</w:t>
      </w:r>
      <w:r>
        <w:rPr>
          <w:rFonts w:eastAsiaTheme="minorEastAsia" w:hint="eastAsia"/>
          <w:lang w:val="en-GB" w:eastAsia="zh-CN"/>
        </w:rPr>
        <w:t xml:space="preserve"> RAR</w:t>
      </w:r>
      <w:r w:rsidR="00520FA7">
        <w:rPr>
          <w:rFonts w:eastAsiaTheme="minorEastAsia" w:hint="eastAsia"/>
          <w:lang w:val="en-GB" w:eastAsia="zh-CN"/>
        </w:rPr>
        <w:t>, i.e. Msg3</w:t>
      </w:r>
      <w:r>
        <w:rPr>
          <w:rFonts w:eastAsiaTheme="minorEastAsia" w:hint="eastAsia"/>
          <w:lang w:val="en-GB" w:eastAsia="zh-CN"/>
        </w:rPr>
        <w:t>, the HARQ process ID 0 is used.</w:t>
      </w:r>
      <w:r w:rsidR="00520FA7">
        <w:rPr>
          <w:rFonts w:eastAsiaTheme="minorEastAsia" w:hint="eastAsia"/>
          <w:lang w:val="en-GB" w:eastAsia="zh-CN"/>
        </w:rPr>
        <w:t xml:space="preserve"> </w:t>
      </w:r>
      <w:r w:rsidR="00207907">
        <w:rPr>
          <w:rFonts w:eastAsiaTheme="minorEastAsia" w:hint="eastAsia"/>
          <w:lang w:val="en-GB" w:eastAsia="zh-CN"/>
        </w:rPr>
        <w:t>And for configured grant, since the HARQ</w:t>
      </w:r>
      <w:r w:rsidR="00F94B49">
        <w:rPr>
          <w:rFonts w:eastAsiaTheme="minorEastAsia" w:hint="eastAsia"/>
          <w:lang w:val="en-GB" w:eastAsia="zh-CN"/>
        </w:rPr>
        <w:t xml:space="preserve"> pr</w:t>
      </w:r>
      <w:r w:rsidR="002747FE">
        <w:rPr>
          <w:rFonts w:eastAsiaTheme="minorEastAsia" w:hint="eastAsia"/>
          <w:lang w:val="en-GB" w:eastAsia="zh-CN"/>
        </w:rPr>
        <w:t>o</w:t>
      </w:r>
      <w:r w:rsidR="00F94B49">
        <w:rPr>
          <w:rFonts w:eastAsiaTheme="minorEastAsia" w:hint="eastAsia"/>
          <w:lang w:val="en-GB" w:eastAsia="zh-CN"/>
        </w:rPr>
        <w:t>cess</w:t>
      </w:r>
      <w:r w:rsidR="00207907">
        <w:rPr>
          <w:rFonts w:eastAsiaTheme="minorEastAsia" w:hint="eastAsia"/>
          <w:lang w:val="en-GB" w:eastAsia="zh-CN"/>
        </w:rPr>
        <w:t xml:space="preserve"> ID is calcul</w:t>
      </w:r>
      <w:r w:rsidR="00FA70A6">
        <w:rPr>
          <w:rFonts w:eastAsiaTheme="minorEastAsia" w:hint="eastAsia"/>
          <w:lang w:val="en-GB" w:eastAsia="zh-CN"/>
        </w:rPr>
        <w:t>ated based on modulus operation, HARQ process ID 0 may also be used.</w:t>
      </w:r>
      <w:r w:rsidR="00C041A0">
        <w:rPr>
          <w:rFonts w:eastAsiaTheme="minorEastAsia" w:hint="eastAsia"/>
          <w:lang w:val="en-GB" w:eastAsia="zh-CN"/>
        </w:rPr>
        <w:t xml:space="preserve"> Therefore, HARQ </w:t>
      </w:r>
      <w:r w:rsidR="00C041A0">
        <w:rPr>
          <w:rFonts w:eastAsiaTheme="minorEastAsia"/>
          <w:lang w:val="en-GB" w:eastAsia="zh-CN"/>
        </w:rPr>
        <w:t>process</w:t>
      </w:r>
      <w:r w:rsidR="00C041A0">
        <w:rPr>
          <w:rFonts w:eastAsiaTheme="minorEastAsia" w:hint="eastAsia"/>
          <w:lang w:val="en-GB" w:eastAsia="zh-CN"/>
        </w:rPr>
        <w:t xml:space="preserve"> ID #0 may collid</w:t>
      </w:r>
      <w:r w:rsidR="00AA20F1">
        <w:rPr>
          <w:rFonts w:eastAsiaTheme="minorEastAsia"/>
          <w:lang w:val="en-GB" w:eastAsia="zh-CN"/>
        </w:rPr>
        <w:t>e</w:t>
      </w:r>
      <w:r w:rsidR="00C041A0">
        <w:rPr>
          <w:rFonts w:eastAsiaTheme="minorEastAsia" w:hint="eastAsia"/>
          <w:lang w:val="en-GB" w:eastAsia="zh-CN"/>
        </w:rPr>
        <w:t xml:space="preserve"> between Msg3 and configured grant.</w:t>
      </w:r>
    </w:p>
    <w:p w:rsidR="00307695" w:rsidRDefault="00307695" w:rsidP="009B72E9">
      <w:pPr>
        <w:pStyle w:val="BodyText"/>
        <w:rPr>
          <w:rFonts w:eastAsiaTheme="minorEastAsia"/>
          <w:lang w:val="en-GB" w:eastAsia="zh-CN"/>
        </w:rPr>
      </w:pPr>
      <w:r>
        <w:rPr>
          <w:rFonts w:eastAsiaTheme="minorEastAsia" w:hint="eastAsia"/>
          <w:lang w:val="en-GB" w:eastAsia="zh-CN"/>
        </w:rPr>
        <w:t xml:space="preserve">In one case mentioned in [2], there is one configured grant of HARQ process </w:t>
      </w:r>
      <w:r w:rsidR="008818ED">
        <w:rPr>
          <w:rFonts w:eastAsiaTheme="minorEastAsia" w:hint="eastAsia"/>
          <w:lang w:val="en-GB" w:eastAsia="zh-CN"/>
        </w:rPr>
        <w:t>#</w:t>
      </w:r>
      <w:r>
        <w:rPr>
          <w:rFonts w:eastAsiaTheme="minorEastAsia" w:hint="eastAsia"/>
          <w:lang w:val="en-GB" w:eastAsia="zh-CN"/>
        </w:rPr>
        <w:t>0 between RAR and corresponding Msg3 transmission.</w:t>
      </w:r>
      <w:r w:rsidR="000A17A5">
        <w:rPr>
          <w:rFonts w:eastAsiaTheme="minorEastAsia" w:hint="eastAsia"/>
          <w:lang w:val="en-GB" w:eastAsia="zh-CN"/>
        </w:rPr>
        <w:t xml:space="preserve"> </w:t>
      </w:r>
      <w:r w:rsidR="00AA20F1">
        <w:rPr>
          <w:rFonts w:eastAsiaTheme="minorEastAsia"/>
          <w:lang w:val="en-GB" w:eastAsia="zh-CN"/>
        </w:rPr>
        <w:t xml:space="preserve">The claimed error case is </w:t>
      </w:r>
      <w:r w:rsidR="000A17A5">
        <w:rPr>
          <w:rFonts w:eastAsiaTheme="minorEastAsia" w:hint="eastAsia"/>
          <w:lang w:val="en-GB" w:eastAsia="zh-CN"/>
        </w:rPr>
        <w:t xml:space="preserve">that </w:t>
      </w:r>
      <w:r w:rsidR="006050BF">
        <w:rPr>
          <w:rFonts w:eastAsiaTheme="minorEastAsia" w:hint="eastAsia"/>
          <w:lang w:val="en-GB" w:eastAsia="zh-CN"/>
        </w:rPr>
        <w:t xml:space="preserve">the Msg3 </w:t>
      </w:r>
      <w:r w:rsidR="00AA20F1">
        <w:rPr>
          <w:rFonts w:eastAsiaTheme="minorEastAsia"/>
          <w:lang w:val="en-GB" w:eastAsia="zh-CN"/>
        </w:rPr>
        <w:t xml:space="preserve">can be erroneously </w:t>
      </w:r>
      <w:r w:rsidR="006050BF">
        <w:rPr>
          <w:rFonts w:eastAsiaTheme="minorEastAsia" w:hint="eastAsia"/>
          <w:lang w:val="en-GB" w:eastAsia="zh-CN"/>
        </w:rPr>
        <w:t>multiplexed into the configured grant of HARQ process #0</w:t>
      </w:r>
      <w:r w:rsidR="00AA20F1">
        <w:rPr>
          <w:rFonts w:eastAsiaTheme="minorEastAsia"/>
          <w:lang w:val="en-GB" w:eastAsia="zh-CN"/>
        </w:rPr>
        <w:t>, thus resulting in this RA attempt to fail</w:t>
      </w:r>
      <w:r w:rsidR="006050BF">
        <w:rPr>
          <w:rFonts w:eastAsiaTheme="minorEastAsia" w:hint="eastAsia"/>
          <w:lang w:val="en-GB" w:eastAsia="zh-CN"/>
        </w:rPr>
        <w:t>.</w:t>
      </w:r>
    </w:p>
    <w:p w:rsidR="000A17A5" w:rsidRDefault="008818ED" w:rsidP="000A17A5">
      <w:pPr>
        <w:pStyle w:val="BodyText"/>
        <w:jc w:val="center"/>
        <w:rPr>
          <w:rFonts w:eastAsiaTheme="minorEastAsia"/>
          <w:lang w:eastAsia="zh-CN"/>
        </w:rPr>
      </w:pPr>
      <w:r>
        <w:object w:dxaOrig="6997" w:dyaOrig="1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97.8pt" o:ole="">
            <v:imagedata r:id="rId10" o:title=""/>
          </v:shape>
          <o:OLEObject Type="Embed" ProgID="Visio.Drawing.11" ShapeID="_x0000_i1025" DrawAspect="Content" ObjectID="_1595315115" r:id="rId11"/>
        </w:object>
      </w:r>
    </w:p>
    <w:p w:rsidR="000A17A5" w:rsidRPr="00463FDC" w:rsidRDefault="000A17A5" w:rsidP="000A17A5">
      <w:pPr>
        <w:pStyle w:val="BodyText"/>
        <w:jc w:val="center"/>
        <w:rPr>
          <w:rFonts w:eastAsiaTheme="minorEastAsia"/>
          <w:b/>
          <w:lang w:val="en-GB" w:eastAsia="zh-CN"/>
        </w:rPr>
      </w:pPr>
      <w:r w:rsidRPr="00463FDC">
        <w:rPr>
          <w:rFonts w:eastAsiaTheme="minorEastAsia" w:hint="eastAsia"/>
          <w:b/>
          <w:lang w:eastAsia="zh-CN"/>
        </w:rPr>
        <w:t>Figure 1 Configured Grant for HP#0 Colliding with Msg3 HARQ Process</w:t>
      </w:r>
    </w:p>
    <w:p w:rsidR="00115ABF" w:rsidRDefault="00797B76" w:rsidP="009B72E9">
      <w:pPr>
        <w:pStyle w:val="BodyText"/>
        <w:rPr>
          <w:rFonts w:eastAsiaTheme="minorEastAsia"/>
          <w:lang w:val="en-GB" w:eastAsia="zh-CN"/>
        </w:rPr>
      </w:pPr>
      <w:r>
        <w:rPr>
          <w:rFonts w:eastAsiaTheme="minorEastAsia" w:hint="eastAsia"/>
          <w:lang w:val="en-GB" w:eastAsia="zh-CN"/>
        </w:rPr>
        <w:t xml:space="preserve">However, according to the </w:t>
      </w:r>
      <w:r w:rsidR="00204B2B">
        <w:rPr>
          <w:rFonts w:eastAsiaTheme="minorEastAsia" w:hint="eastAsia"/>
          <w:lang w:val="en-GB" w:eastAsia="zh-CN"/>
        </w:rPr>
        <w:t xml:space="preserve">specification, </w:t>
      </w:r>
      <w:r w:rsidR="00AF525A">
        <w:rPr>
          <w:rFonts w:eastAsiaTheme="minorEastAsia" w:hint="eastAsia"/>
          <w:lang w:val="en-GB" w:eastAsia="zh-CN"/>
        </w:rPr>
        <w:t>the MAC PDU is obtained from Msg3 buffer</w:t>
      </w:r>
      <w:r w:rsidR="008818ED">
        <w:rPr>
          <w:rFonts w:eastAsiaTheme="minorEastAsia" w:hint="eastAsia"/>
          <w:lang w:val="en-GB" w:eastAsia="zh-CN"/>
        </w:rPr>
        <w:t xml:space="preserve"> on the condition that the uplink grant was received in RAR (highlighted in </w:t>
      </w:r>
      <w:r w:rsidR="008818ED" w:rsidRPr="00F76AF7">
        <w:rPr>
          <w:rFonts w:eastAsiaTheme="minorEastAsia" w:hint="eastAsia"/>
          <w:highlight w:val="yellow"/>
          <w:lang w:val="en-GB" w:eastAsia="zh-CN"/>
        </w:rPr>
        <w:t>yellow</w:t>
      </w:r>
      <w:r w:rsidR="008818ED">
        <w:rPr>
          <w:rFonts w:eastAsiaTheme="minorEastAsia" w:hint="eastAsia"/>
          <w:lang w:val="en-GB" w:eastAsia="zh-CN"/>
        </w:rPr>
        <w:t xml:space="preserve"> below</w:t>
      </w:r>
      <w:r w:rsidR="00F76AF7">
        <w:rPr>
          <w:rFonts w:eastAsiaTheme="minorEastAsia" w:hint="eastAsia"/>
          <w:lang w:val="en-GB" w:eastAsia="zh-CN"/>
        </w:rPr>
        <w:t xml:space="preserve"> [38.321]</w:t>
      </w:r>
      <w:r w:rsidR="008818ED">
        <w:rPr>
          <w:rFonts w:eastAsiaTheme="minorEastAsia" w:hint="eastAsia"/>
          <w:lang w:val="en-GB" w:eastAsia="zh-CN"/>
        </w:rPr>
        <w:t xml:space="preserve">). </w:t>
      </w:r>
      <w:r w:rsidR="00D527F6">
        <w:rPr>
          <w:rFonts w:eastAsiaTheme="minorEastAsia" w:hint="eastAsia"/>
          <w:lang w:val="en-GB" w:eastAsia="zh-CN"/>
        </w:rPr>
        <w:t>Therefore, at time t1</w:t>
      </w:r>
      <w:r w:rsidR="00EF579F">
        <w:rPr>
          <w:rFonts w:eastAsiaTheme="minorEastAsia" w:hint="eastAsia"/>
          <w:lang w:val="en-GB" w:eastAsia="zh-CN"/>
        </w:rPr>
        <w:t xml:space="preserve"> in Figure 1</w:t>
      </w:r>
      <w:r w:rsidR="00D527F6">
        <w:rPr>
          <w:rFonts w:eastAsiaTheme="minorEastAsia" w:hint="eastAsia"/>
          <w:lang w:val="en-GB" w:eastAsia="zh-CN"/>
        </w:rPr>
        <w:t>, Msg3 will not be multiplexed into the configured grant of HARQ process #0.</w:t>
      </w:r>
    </w:p>
    <w:p w:rsidR="00797B76" w:rsidRDefault="00797B76" w:rsidP="009B72E9">
      <w:pPr>
        <w:pStyle w:val="BodyText"/>
        <w:rPr>
          <w:rFonts w:eastAsiaTheme="minorEastAsia"/>
          <w:lang w:val="en-GB" w:eastAsia="zh-CN"/>
        </w:rPr>
      </w:pPr>
      <w:r>
        <w:rPr>
          <w:rFonts w:eastAsiaTheme="minorEastAsia" w:hint="eastAsia"/>
          <w:lang w:val="en-GB" w:eastAsia="zh-CN"/>
        </w:rPr>
        <w:t>======================================================================================</w:t>
      </w:r>
    </w:p>
    <w:p w:rsidR="00797B76" w:rsidRDefault="00797B76" w:rsidP="00797B76">
      <w:pPr>
        <w:pStyle w:val="B1"/>
        <w:rPr>
          <w:noProof/>
        </w:rPr>
      </w:pPr>
      <w:r>
        <w:rPr>
          <w:noProof/>
        </w:rPr>
        <w:t>1&gt;</w:t>
      </w:r>
      <w:r>
        <w:rPr>
          <w:noProof/>
        </w:rPr>
        <w:tab/>
        <w:t>identify the HARQ process associated with this grant, and for each identified HARQ process:</w:t>
      </w:r>
    </w:p>
    <w:p w:rsidR="00797B76" w:rsidRDefault="00797B76" w:rsidP="00797B76">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rsidR="00797B76" w:rsidRDefault="00797B76" w:rsidP="00797B76">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rsidR="00797B76" w:rsidRDefault="00797B76" w:rsidP="00797B76">
      <w:pPr>
        <w:pStyle w:val="B2"/>
        <w:rPr>
          <w:noProof/>
        </w:rPr>
      </w:pPr>
      <w:r>
        <w:rPr>
          <w:noProof/>
          <w:lang w:eastAsia="ko-KR"/>
        </w:rPr>
        <w:t>2&gt;</w:t>
      </w:r>
      <w:r>
        <w:rPr>
          <w:noProof/>
        </w:rPr>
        <w:tab/>
        <w:t>if the uplink grant was received in a Random Access Response; or</w:t>
      </w:r>
    </w:p>
    <w:p w:rsidR="00797B76" w:rsidRDefault="00797B76" w:rsidP="00797B76">
      <w:pPr>
        <w:pStyle w:val="B2"/>
        <w:rPr>
          <w:noProof/>
        </w:rPr>
      </w:pPr>
      <w:r>
        <w:rPr>
          <w:noProof/>
        </w:rPr>
        <w:t>2&gt;</w:t>
      </w:r>
      <w:r>
        <w:rPr>
          <w:noProof/>
        </w:rPr>
        <w:tab/>
        <w:t>if the uplink grant is part of a bundle of the configured uplink grant, and may be used for initial transmission according to subclause 6.1.2.3 of TS 38.214 [7], and if no MAC PDU has been obtained for this bundle:</w:t>
      </w:r>
    </w:p>
    <w:p w:rsidR="00797B76" w:rsidRDefault="00797B76" w:rsidP="00797B76">
      <w:pPr>
        <w:pStyle w:val="B3"/>
        <w:rPr>
          <w:noProof/>
        </w:rPr>
      </w:pPr>
      <w:r>
        <w:rPr>
          <w:noProof/>
          <w:lang w:eastAsia="ko-KR"/>
        </w:rPr>
        <w:t>3&gt;</w:t>
      </w:r>
      <w:r>
        <w:rPr>
          <w:noProof/>
        </w:rPr>
        <w:tab/>
      </w:r>
      <w:r w:rsidRPr="0081119D">
        <w:rPr>
          <w:noProof/>
          <w:highlight w:val="yellow"/>
        </w:rPr>
        <w:t xml:space="preserve">if there is a MAC PDU in the </w:t>
      </w:r>
      <w:r w:rsidRPr="0081119D">
        <w:rPr>
          <w:highlight w:val="yellow"/>
        </w:rPr>
        <w:t>Msg3</w:t>
      </w:r>
      <w:r w:rsidRPr="0081119D">
        <w:rPr>
          <w:noProof/>
          <w:highlight w:val="yellow"/>
        </w:rPr>
        <w:t xml:space="preserve"> buffer</w:t>
      </w:r>
      <w:r w:rsidRPr="0081119D">
        <w:rPr>
          <w:noProof/>
          <w:highlight w:val="yellow"/>
          <w:lang w:eastAsia="zh-CN"/>
        </w:rPr>
        <w:t xml:space="preserve"> and the uplink grant was received in a Random Access Response</w:t>
      </w:r>
      <w:r>
        <w:rPr>
          <w:noProof/>
        </w:rPr>
        <w:t>:</w:t>
      </w:r>
    </w:p>
    <w:p w:rsidR="00797B76" w:rsidRDefault="00797B76" w:rsidP="00797B76">
      <w:pPr>
        <w:pStyle w:val="B4"/>
        <w:rPr>
          <w:noProof/>
        </w:rPr>
      </w:pPr>
      <w:r>
        <w:rPr>
          <w:noProof/>
          <w:lang w:eastAsia="ko-KR"/>
        </w:rPr>
        <w:lastRenderedPageBreak/>
        <w:t>4&gt;</w:t>
      </w:r>
      <w:r>
        <w:rPr>
          <w:noProof/>
        </w:rPr>
        <w:tab/>
      </w:r>
      <w:r w:rsidRPr="004A1CD1">
        <w:rPr>
          <w:noProof/>
          <w:highlight w:val="green"/>
        </w:rPr>
        <w:t xml:space="preserve">obtain the MAC PDU to transmit from the </w:t>
      </w:r>
      <w:r w:rsidRPr="004A1CD1">
        <w:rPr>
          <w:highlight w:val="green"/>
        </w:rPr>
        <w:t>Msg3</w:t>
      </w:r>
      <w:r w:rsidRPr="004A1CD1">
        <w:rPr>
          <w:noProof/>
          <w:highlight w:val="green"/>
        </w:rPr>
        <w:t xml:space="preserve"> buffer.</w:t>
      </w:r>
    </w:p>
    <w:p w:rsidR="00797B76" w:rsidRDefault="00797B76" w:rsidP="00797B76">
      <w:pPr>
        <w:pStyle w:val="B3"/>
        <w:rPr>
          <w:noProof/>
        </w:rPr>
      </w:pPr>
      <w:r>
        <w:rPr>
          <w:noProof/>
          <w:lang w:eastAsia="ko-KR"/>
        </w:rPr>
        <w:t>3&gt;</w:t>
      </w:r>
      <w:r>
        <w:rPr>
          <w:noProof/>
        </w:rPr>
        <w:tab/>
      </w:r>
      <w:r w:rsidRPr="0081119D">
        <w:rPr>
          <w:noProof/>
          <w:highlight w:val="yellow"/>
        </w:rPr>
        <w:t>else</w:t>
      </w:r>
      <w:r>
        <w:rPr>
          <w:noProof/>
        </w:rPr>
        <w:t>:</w:t>
      </w:r>
    </w:p>
    <w:p w:rsidR="00797B76" w:rsidRDefault="00797B76" w:rsidP="00797B76">
      <w:pPr>
        <w:pStyle w:val="B4"/>
        <w:rPr>
          <w:noProof/>
        </w:rPr>
      </w:pPr>
      <w:r>
        <w:rPr>
          <w:noProof/>
          <w:lang w:eastAsia="ko-KR"/>
        </w:rPr>
        <w:t>4&gt;</w:t>
      </w:r>
      <w:r>
        <w:rPr>
          <w:noProof/>
        </w:rPr>
        <w:tab/>
      </w:r>
      <w:r w:rsidRPr="004A1CD1">
        <w:rPr>
          <w:noProof/>
          <w:highlight w:val="yellow"/>
        </w:rPr>
        <w:t>obtain the MAC PDU to transmit from the Multiplexing and assembly entity, if any;</w:t>
      </w:r>
    </w:p>
    <w:p w:rsidR="00797B76" w:rsidRPr="00797B76" w:rsidRDefault="00797B76" w:rsidP="009B72E9">
      <w:pPr>
        <w:pStyle w:val="BodyText"/>
        <w:rPr>
          <w:rFonts w:eastAsiaTheme="minorEastAsia"/>
          <w:lang w:val="en-GB" w:eastAsia="zh-CN"/>
        </w:rPr>
      </w:pPr>
      <w:r>
        <w:rPr>
          <w:rFonts w:eastAsiaTheme="minorEastAsia" w:hint="eastAsia"/>
          <w:lang w:val="en-GB" w:eastAsia="zh-CN"/>
        </w:rPr>
        <w:t>======================================================================================</w:t>
      </w:r>
    </w:p>
    <w:p w:rsidR="009A6116" w:rsidRPr="001A74FE" w:rsidRDefault="009A6116" w:rsidP="009B72E9">
      <w:pPr>
        <w:pStyle w:val="BodyText"/>
        <w:rPr>
          <w:rFonts w:eastAsiaTheme="minorEastAsia"/>
          <w:b/>
          <w:lang w:val="en-GB" w:eastAsia="zh-CN"/>
        </w:rPr>
      </w:pPr>
      <w:r w:rsidRPr="001A74FE">
        <w:rPr>
          <w:rFonts w:eastAsiaTheme="minorEastAsia" w:hint="eastAsia"/>
          <w:b/>
          <w:lang w:val="en-GB" w:eastAsia="zh-CN"/>
        </w:rPr>
        <w:t xml:space="preserve">Observation 1: Msg3 will not be multiplexed into the configured grant because </w:t>
      </w:r>
      <w:r w:rsidR="00731769">
        <w:rPr>
          <w:rFonts w:eastAsiaTheme="minorEastAsia" w:hint="eastAsia"/>
          <w:b/>
          <w:lang w:val="en-GB" w:eastAsia="zh-CN"/>
        </w:rPr>
        <w:t>it</w:t>
      </w:r>
      <w:r w:rsidRPr="001A74FE">
        <w:rPr>
          <w:rFonts w:eastAsiaTheme="minorEastAsia" w:hint="eastAsia"/>
          <w:b/>
          <w:lang w:val="en-GB" w:eastAsia="zh-CN"/>
        </w:rPr>
        <w:t xml:space="preserve"> is not received in a RAR</w:t>
      </w:r>
      <w:r w:rsidR="00731769">
        <w:rPr>
          <w:rFonts w:eastAsiaTheme="minorEastAsia" w:hint="eastAsia"/>
          <w:b/>
          <w:lang w:val="en-GB" w:eastAsia="zh-CN"/>
        </w:rPr>
        <w:t xml:space="preserve"> at t1</w:t>
      </w:r>
      <w:r w:rsidRPr="001A74FE">
        <w:rPr>
          <w:rFonts w:eastAsiaTheme="minorEastAsia" w:hint="eastAsia"/>
          <w:b/>
          <w:lang w:val="en-GB" w:eastAsia="zh-CN"/>
        </w:rPr>
        <w:t>.</w:t>
      </w:r>
    </w:p>
    <w:p w:rsidR="004B044C" w:rsidRDefault="00F76AF7" w:rsidP="006067F1">
      <w:pPr>
        <w:pStyle w:val="BodyText"/>
        <w:rPr>
          <w:rFonts w:eastAsiaTheme="minorEastAsia"/>
          <w:lang w:val="en-GB" w:eastAsia="zh-CN"/>
        </w:rPr>
      </w:pPr>
      <w:r>
        <w:rPr>
          <w:rFonts w:eastAsiaTheme="minorEastAsia" w:hint="eastAsia"/>
          <w:lang w:val="en-GB" w:eastAsia="zh-CN"/>
        </w:rPr>
        <w:t xml:space="preserve">At time t2, </w:t>
      </w:r>
      <w:r w:rsidR="001A74FE">
        <w:rPr>
          <w:rFonts w:eastAsiaTheme="minorEastAsia" w:hint="eastAsia"/>
          <w:lang w:val="en-GB" w:eastAsia="zh-CN"/>
        </w:rPr>
        <w:t xml:space="preserve">the dynamic grant will override the configured grant </w:t>
      </w:r>
      <w:r w:rsidR="00607DFC">
        <w:rPr>
          <w:rFonts w:eastAsiaTheme="minorEastAsia"/>
          <w:lang w:val="en-GB" w:eastAsia="zh-CN"/>
        </w:rPr>
        <w:t xml:space="preserve">(if any) </w:t>
      </w:r>
      <w:r w:rsidR="001A74FE">
        <w:rPr>
          <w:rFonts w:eastAsiaTheme="minorEastAsia" w:hint="eastAsia"/>
          <w:lang w:val="en-GB" w:eastAsia="zh-CN"/>
        </w:rPr>
        <w:t xml:space="preserve">and </w:t>
      </w:r>
      <w:r w:rsidR="00607DFC">
        <w:rPr>
          <w:rFonts w:eastAsiaTheme="minorEastAsia"/>
          <w:lang w:val="en-GB" w:eastAsia="zh-CN"/>
        </w:rPr>
        <w:t xml:space="preserve">a </w:t>
      </w:r>
      <w:r w:rsidR="001A74FE">
        <w:rPr>
          <w:rFonts w:eastAsiaTheme="minorEastAsia" w:hint="eastAsia"/>
          <w:lang w:val="en-GB" w:eastAsia="zh-CN"/>
        </w:rPr>
        <w:t>new transmission will be performed at t2</w:t>
      </w:r>
      <w:r w:rsidR="006067F1">
        <w:rPr>
          <w:rFonts w:eastAsiaTheme="minorEastAsia" w:hint="eastAsia"/>
          <w:lang w:val="en-GB" w:eastAsia="zh-CN"/>
        </w:rPr>
        <w:t xml:space="preserve"> (highlighted in </w:t>
      </w:r>
      <w:r w:rsidR="00D04C80" w:rsidRPr="00D04C80">
        <w:rPr>
          <w:rFonts w:eastAsiaTheme="minorEastAsia" w:hint="eastAsia"/>
          <w:highlight w:val="lightGray"/>
          <w:lang w:val="en-GB" w:eastAsia="zh-CN"/>
        </w:rPr>
        <w:t>grey</w:t>
      </w:r>
      <w:r w:rsidR="006067F1">
        <w:rPr>
          <w:rFonts w:eastAsiaTheme="minorEastAsia" w:hint="eastAsia"/>
          <w:lang w:val="en-GB" w:eastAsia="zh-CN"/>
        </w:rPr>
        <w:t xml:space="preserve"> </w:t>
      </w:r>
      <w:r w:rsidR="006067F1">
        <w:rPr>
          <w:rFonts w:eastAsiaTheme="minorEastAsia"/>
          <w:lang w:val="en-GB" w:eastAsia="zh-CN"/>
        </w:rPr>
        <w:t>colour</w:t>
      </w:r>
      <w:r w:rsidR="006067F1">
        <w:rPr>
          <w:rFonts w:eastAsiaTheme="minorEastAsia" w:hint="eastAsia"/>
          <w:lang w:val="en-GB" w:eastAsia="zh-CN"/>
        </w:rPr>
        <w:t xml:space="preserve"> below)</w:t>
      </w:r>
      <w:r w:rsidR="001A74FE">
        <w:rPr>
          <w:rFonts w:eastAsiaTheme="minorEastAsia" w:hint="eastAsia"/>
          <w:lang w:val="en-GB" w:eastAsia="zh-CN"/>
        </w:rPr>
        <w:t>.</w:t>
      </w:r>
      <w:r w:rsidR="00D656AC">
        <w:rPr>
          <w:rFonts w:eastAsiaTheme="minorEastAsia" w:hint="eastAsia"/>
          <w:lang w:val="en-GB" w:eastAsia="zh-CN"/>
        </w:rPr>
        <w:t xml:space="preserve"> Therefore, Msg3 will be multiplexed into the grant</w:t>
      </w:r>
      <w:r w:rsidR="008479E6">
        <w:rPr>
          <w:rFonts w:eastAsiaTheme="minorEastAsia" w:hint="eastAsia"/>
          <w:lang w:val="en-GB" w:eastAsia="zh-CN"/>
        </w:rPr>
        <w:t xml:space="preserve"> received in RAR (highlighted in </w:t>
      </w:r>
      <w:r w:rsidR="008479E6" w:rsidRPr="008479E6">
        <w:rPr>
          <w:rFonts w:eastAsiaTheme="minorEastAsia" w:hint="eastAsia"/>
          <w:highlight w:val="green"/>
          <w:lang w:val="en-GB" w:eastAsia="zh-CN"/>
        </w:rPr>
        <w:t>gr</w:t>
      </w:r>
      <w:r w:rsidR="008479E6" w:rsidRPr="00A323CB">
        <w:rPr>
          <w:rFonts w:eastAsiaTheme="minorEastAsia" w:hint="eastAsia"/>
          <w:highlight w:val="green"/>
          <w:lang w:val="en-GB" w:eastAsia="zh-CN"/>
        </w:rPr>
        <w:t>een co</w:t>
      </w:r>
      <w:r w:rsidR="008479E6" w:rsidRPr="008479E6">
        <w:rPr>
          <w:rFonts w:eastAsiaTheme="minorEastAsia" w:hint="eastAsia"/>
          <w:highlight w:val="green"/>
          <w:lang w:val="en-GB" w:eastAsia="zh-CN"/>
        </w:rPr>
        <w:t>lour above</w:t>
      </w:r>
      <w:r w:rsidR="008479E6">
        <w:rPr>
          <w:rFonts w:eastAsiaTheme="minorEastAsia" w:hint="eastAsia"/>
          <w:lang w:val="en-GB" w:eastAsia="zh-CN"/>
        </w:rPr>
        <w:t>)</w:t>
      </w:r>
      <w:r w:rsidR="00D656AC">
        <w:rPr>
          <w:rFonts w:eastAsiaTheme="minorEastAsia" w:hint="eastAsia"/>
          <w:lang w:val="en-GB" w:eastAsia="zh-CN"/>
        </w:rPr>
        <w:t>.</w:t>
      </w:r>
    </w:p>
    <w:p w:rsidR="006067F1" w:rsidRDefault="006067F1" w:rsidP="006067F1">
      <w:pPr>
        <w:pStyle w:val="BodyText"/>
        <w:rPr>
          <w:rFonts w:eastAsiaTheme="minorEastAsia"/>
          <w:lang w:val="en-GB" w:eastAsia="zh-CN"/>
        </w:rPr>
      </w:pPr>
      <w:r>
        <w:rPr>
          <w:rFonts w:eastAsiaTheme="minorEastAsia" w:hint="eastAsia"/>
          <w:lang w:val="en-GB" w:eastAsia="zh-CN"/>
        </w:rPr>
        <w:t>======================================================================================</w:t>
      </w:r>
    </w:p>
    <w:p w:rsidR="009831CB" w:rsidRDefault="009831CB" w:rsidP="009B72E9">
      <w:pPr>
        <w:pStyle w:val="BodyText"/>
        <w:rPr>
          <w:rFonts w:eastAsiaTheme="minorEastAsia"/>
          <w:lang w:val="en-GB" w:eastAsia="zh-CN"/>
        </w:rPr>
      </w:pPr>
      <w:r>
        <w:rPr>
          <w:rFonts w:eastAsiaTheme="minorEastAsia" w:hint="eastAsia"/>
          <w:lang w:val="en-GB" w:eastAsia="zh-CN"/>
        </w:rPr>
        <w:t>Section 5.4.1 in 38.321</w:t>
      </w:r>
    </w:p>
    <w:p w:rsidR="009831CB" w:rsidRDefault="009831CB" w:rsidP="009831CB">
      <w:pPr>
        <w:pStyle w:val="B1"/>
        <w:rPr>
          <w:noProof/>
        </w:rPr>
      </w:pPr>
      <w:r>
        <w:rPr>
          <w:noProof/>
        </w:rPr>
        <w:t>1&gt;</w:t>
      </w:r>
      <w:r>
        <w:rPr>
          <w:noProof/>
        </w:rPr>
        <w:tab/>
        <w:t>if an uplink grant for this Serving Cell has been received on the PDCCH for the MAC entity's C-RNTI or Temporary C-RNTI; or</w:t>
      </w:r>
    </w:p>
    <w:p w:rsidR="009831CB" w:rsidRDefault="009831CB" w:rsidP="009831CB">
      <w:pPr>
        <w:pStyle w:val="B1"/>
        <w:rPr>
          <w:noProof/>
        </w:rPr>
      </w:pPr>
      <w:r>
        <w:rPr>
          <w:noProof/>
        </w:rPr>
        <w:t>1&gt;</w:t>
      </w:r>
      <w:r>
        <w:rPr>
          <w:noProof/>
        </w:rPr>
        <w:tab/>
      </w:r>
      <w:r w:rsidRPr="00D04C80">
        <w:rPr>
          <w:noProof/>
          <w:highlight w:val="lightGray"/>
        </w:rPr>
        <w:t>if an uplink grant has been received in a Random Access Response</w:t>
      </w:r>
      <w:r>
        <w:rPr>
          <w:noProof/>
        </w:rPr>
        <w:t>:</w:t>
      </w:r>
    </w:p>
    <w:p w:rsidR="009831CB" w:rsidRDefault="009831CB" w:rsidP="009831CB">
      <w:pPr>
        <w:pStyle w:val="B2"/>
        <w:rPr>
          <w:noProof/>
          <w:lang w:eastAsia="ko-KR"/>
        </w:rPr>
      </w:pPr>
      <w:r>
        <w:rPr>
          <w:noProof/>
          <w:lang w:eastAsia="ko-KR"/>
        </w:rPr>
        <w:t>2&gt;</w:t>
      </w:r>
      <w:r>
        <w:rPr>
          <w:noProof/>
          <w:lang w:eastAsia="ko-KR"/>
        </w:rPr>
        <w:tab/>
        <w:t xml:space="preserve">if the uplink grant is for MAC entity's C-RNTI and if the previous uplink grant delivered to the HARQ entity for the same HARQ process was either an uplink grant received </w:t>
      </w:r>
      <w:r w:rsidRPr="00D04C80">
        <w:rPr>
          <w:noProof/>
          <w:highlight w:val="lightGray"/>
          <w:lang w:eastAsia="ko-KR"/>
        </w:rPr>
        <w:t>for the MAC entity's CS-RNTI or a configured uplink grant:</w:t>
      </w:r>
    </w:p>
    <w:p w:rsidR="009831CB" w:rsidRDefault="009831CB" w:rsidP="009831CB">
      <w:pPr>
        <w:pStyle w:val="B3"/>
        <w:rPr>
          <w:noProof/>
          <w:lang w:eastAsia="ko-KR"/>
        </w:rPr>
      </w:pPr>
      <w:r>
        <w:rPr>
          <w:noProof/>
          <w:lang w:eastAsia="ko-KR"/>
        </w:rPr>
        <w:t>3&gt;</w:t>
      </w:r>
      <w:r>
        <w:rPr>
          <w:noProof/>
          <w:lang w:eastAsia="ko-KR"/>
        </w:rPr>
        <w:tab/>
        <w:t xml:space="preserve">consider the </w:t>
      </w:r>
      <w:r w:rsidRPr="00D04C80">
        <w:rPr>
          <w:noProof/>
          <w:highlight w:val="lightGray"/>
          <w:lang w:eastAsia="ko-KR"/>
        </w:rPr>
        <w:t>NDI to have been toggled</w:t>
      </w:r>
      <w:r>
        <w:rPr>
          <w:noProof/>
          <w:lang w:eastAsia="ko-KR"/>
        </w:rPr>
        <w:t xml:space="preserve"> for the corresponding HARQ process regardless of the value of the NDI.</w:t>
      </w:r>
    </w:p>
    <w:p w:rsidR="009831CB" w:rsidRPr="00797B76" w:rsidRDefault="009831CB" w:rsidP="009831CB">
      <w:pPr>
        <w:pStyle w:val="BodyText"/>
        <w:rPr>
          <w:rFonts w:eastAsiaTheme="minorEastAsia"/>
          <w:lang w:val="en-GB" w:eastAsia="zh-CN"/>
        </w:rPr>
      </w:pPr>
      <w:r>
        <w:rPr>
          <w:rFonts w:eastAsiaTheme="minorEastAsia" w:hint="eastAsia"/>
          <w:lang w:val="en-GB" w:eastAsia="zh-CN"/>
        </w:rPr>
        <w:t>======================================================================================</w:t>
      </w:r>
    </w:p>
    <w:p w:rsidR="004A1CD1" w:rsidRDefault="00731769" w:rsidP="009B72E9">
      <w:pPr>
        <w:pStyle w:val="BodyText"/>
        <w:rPr>
          <w:rFonts w:eastAsiaTheme="minorEastAsia"/>
          <w:b/>
          <w:lang w:val="en-GB" w:eastAsia="zh-CN"/>
        </w:rPr>
      </w:pPr>
      <w:r w:rsidRPr="00910A2D">
        <w:rPr>
          <w:rFonts w:eastAsiaTheme="minorEastAsia" w:hint="eastAsia"/>
          <w:b/>
          <w:lang w:val="en-GB" w:eastAsia="zh-CN"/>
        </w:rPr>
        <w:t>Observation 2: Msg3 will be multiplexed into the uplink grant received in RAR at t2.</w:t>
      </w:r>
    </w:p>
    <w:p w:rsidR="00E2225A" w:rsidRDefault="00A24C57" w:rsidP="009B72E9">
      <w:pPr>
        <w:pStyle w:val="BodyText"/>
        <w:rPr>
          <w:rFonts w:eastAsiaTheme="minorEastAsia"/>
          <w:lang w:val="en-GB" w:eastAsia="zh-CN"/>
        </w:rPr>
      </w:pPr>
      <w:r>
        <w:rPr>
          <w:rFonts w:eastAsiaTheme="minorEastAsia" w:hint="eastAsia"/>
          <w:lang w:val="en-GB" w:eastAsia="zh-CN"/>
        </w:rPr>
        <w:t>From the observations above, it can be seen that</w:t>
      </w:r>
      <w:r w:rsidR="00E2225A">
        <w:rPr>
          <w:rFonts w:eastAsiaTheme="minorEastAsia" w:hint="eastAsia"/>
          <w:lang w:val="en-GB" w:eastAsia="zh-CN"/>
        </w:rPr>
        <w:t>:</w:t>
      </w:r>
    </w:p>
    <w:p w:rsidR="00A24C57" w:rsidRPr="00E2225A" w:rsidRDefault="00E2225A" w:rsidP="009B72E9">
      <w:pPr>
        <w:pStyle w:val="BodyText"/>
        <w:rPr>
          <w:rFonts w:eastAsiaTheme="minorEastAsia"/>
          <w:b/>
          <w:lang w:val="en-GB" w:eastAsia="zh-CN"/>
        </w:rPr>
      </w:pPr>
      <w:r w:rsidRPr="00E2225A">
        <w:rPr>
          <w:rFonts w:eastAsiaTheme="minorEastAsia" w:hint="eastAsia"/>
          <w:b/>
          <w:lang w:val="en-GB" w:eastAsia="zh-CN"/>
        </w:rPr>
        <w:t>Observation 3:</w:t>
      </w:r>
      <w:r w:rsidR="00A24C57" w:rsidRPr="00E2225A">
        <w:rPr>
          <w:rFonts w:eastAsiaTheme="minorEastAsia" w:hint="eastAsia"/>
          <w:b/>
          <w:lang w:val="en-GB" w:eastAsia="zh-CN"/>
        </w:rPr>
        <w:t xml:space="preserve"> </w:t>
      </w:r>
      <w:r w:rsidRPr="00E2225A">
        <w:rPr>
          <w:rFonts w:eastAsiaTheme="minorEastAsia" w:hint="eastAsia"/>
          <w:b/>
          <w:lang w:val="en-GB" w:eastAsia="zh-CN"/>
        </w:rPr>
        <w:t>Th</w:t>
      </w:r>
      <w:r w:rsidR="00A24C57" w:rsidRPr="00E2225A">
        <w:rPr>
          <w:rFonts w:eastAsiaTheme="minorEastAsia" w:hint="eastAsia"/>
          <w:b/>
          <w:lang w:val="en-GB" w:eastAsia="zh-CN"/>
        </w:rPr>
        <w:t>e</w:t>
      </w:r>
      <w:r w:rsidR="00607DFC">
        <w:rPr>
          <w:rFonts w:eastAsiaTheme="minorEastAsia"/>
          <w:b/>
          <w:lang w:val="en-GB" w:eastAsia="zh-CN"/>
        </w:rPr>
        <w:t>re</w:t>
      </w:r>
      <w:r w:rsidR="00A24C57" w:rsidRPr="00E2225A">
        <w:rPr>
          <w:rFonts w:eastAsiaTheme="minorEastAsia" w:hint="eastAsia"/>
          <w:b/>
          <w:lang w:val="en-GB" w:eastAsia="zh-CN"/>
        </w:rPr>
        <w:t xml:space="preserve"> </w:t>
      </w:r>
      <w:r w:rsidR="00607DFC">
        <w:rPr>
          <w:rFonts w:eastAsiaTheme="minorEastAsia"/>
          <w:b/>
          <w:lang w:val="en-GB" w:eastAsia="zh-CN"/>
        </w:rPr>
        <w:t xml:space="preserve">is no </w:t>
      </w:r>
      <w:r w:rsidR="00A24C57" w:rsidRPr="00E2225A">
        <w:rPr>
          <w:rFonts w:eastAsiaTheme="minorEastAsia" w:hint="eastAsia"/>
          <w:b/>
          <w:lang w:val="en-GB" w:eastAsia="zh-CN"/>
        </w:rPr>
        <w:t xml:space="preserve">issue </w:t>
      </w:r>
      <w:r w:rsidR="00607DFC">
        <w:rPr>
          <w:rFonts w:eastAsiaTheme="minorEastAsia"/>
          <w:b/>
          <w:lang w:val="en-GB" w:eastAsia="zh-CN"/>
        </w:rPr>
        <w:t xml:space="preserve">with </w:t>
      </w:r>
      <w:r w:rsidR="00A24C57" w:rsidRPr="00E2225A">
        <w:rPr>
          <w:rFonts w:eastAsiaTheme="minorEastAsia" w:hint="eastAsia"/>
          <w:b/>
          <w:lang w:val="en-GB" w:eastAsia="zh-CN"/>
        </w:rPr>
        <w:t xml:space="preserve">HARQ process #0 </w:t>
      </w:r>
      <w:r w:rsidR="00607DFC">
        <w:rPr>
          <w:rFonts w:eastAsiaTheme="minorEastAsia"/>
          <w:b/>
          <w:lang w:val="en-GB" w:eastAsia="zh-CN"/>
        </w:rPr>
        <w:t xml:space="preserve">being used </w:t>
      </w:r>
      <w:r w:rsidR="00A24C57" w:rsidRPr="00E2225A">
        <w:rPr>
          <w:rFonts w:eastAsiaTheme="minorEastAsia" w:hint="eastAsia"/>
          <w:b/>
          <w:lang w:val="en-GB" w:eastAsia="zh-CN"/>
        </w:rPr>
        <w:t xml:space="preserve">for configured grant </w:t>
      </w:r>
      <w:r w:rsidR="00607DFC">
        <w:rPr>
          <w:rFonts w:eastAsiaTheme="minorEastAsia"/>
          <w:b/>
          <w:lang w:val="en-GB" w:eastAsia="zh-CN"/>
        </w:rPr>
        <w:t xml:space="preserve">and </w:t>
      </w:r>
      <w:r w:rsidR="00A24C57" w:rsidRPr="00E2225A">
        <w:rPr>
          <w:rFonts w:eastAsiaTheme="minorEastAsia" w:hint="eastAsia"/>
          <w:b/>
          <w:lang w:val="en-GB" w:eastAsia="zh-CN"/>
        </w:rPr>
        <w:t>Msg3</w:t>
      </w:r>
      <w:r w:rsidR="00607DFC">
        <w:rPr>
          <w:rFonts w:eastAsiaTheme="minorEastAsia"/>
          <w:b/>
          <w:lang w:val="en-GB" w:eastAsia="zh-CN"/>
        </w:rPr>
        <w:t xml:space="preserve"> (no grant </w:t>
      </w:r>
      <w:proofErr w:type="spellStart"/>
      <w:r w:rsidR="00607DFC">
        <w:rPr>
          <w:rFonts w:eastAsiaTheme="minorEastAsia"/>
          <w:b/>
          <w:lang w:val="en-GB" w:eastAsia="zh-CN"/>
        </w:rPr>
        <w:t>mis</w:t>
      </w:r>
      <w:proofErr w:type="spellEnd"/>
      <w:r w:rsidR="00607DFC">
        <w:rPr>
          <w:rFonts w:eastAsiaTheme="minorEastAsia"/>
          <w:b/>
          <w:lang w:val="en-GB" w:eastAsia="zh-CN"/>
        </w:rPr>
        <w:t>-use)</w:t>
      </w:r>
      <w:r w:rsidR="00A24C57" w:rsidRPr="00E2225A">
        <w:rPr>
          <w:rFonts w:eastAsiaTheme="minorEastAsia" w:hint="eastAsia"/>
          <w:b/>
          <w:lang w:val="en-GB" w:eastAsia="zh-CN"/>
        </w:rPr>
        <w:t>.</w:t>
      </w:r>
    </w:p>
    <w:p w:rsidR="00CA6784" w:rsidRPr="00CA6784" w:rsidRDefault="00CA6784" w:rsidP="001E1958">
      <w:pPr>
        <w:pStyle w:val="BodyText"/>
        <w:spacing w:beforeLines="50" w:before="120"/>
        <w:jc w:val="left"/>
        <w:rPr>
          <w:rFonts w:eastAsiaTheme="minorEastAsia"/>
          <w:b/>
          <w:lang w:eastAsia="zh-CN"/>
        </w:rPr>
        <w:sectPr w:rsidR="00CA6784" w:rsidRPr="00CA6784" w:rsidSect="00BE07DB">
          <w:headerReference w:type="default" r:id="rId12"/>
          <w:footerReference w:type="even" r:id="rId13"/>
          <w:footerReference w:type="default" r:id="rId14"/>
          <w:type w:val="continuous"/>
          <w:pgSz w:w="11906" w:h="16838"/>
          <w:pgMar w:top="1440" w:right="1080" w:bottom="1440" w:left="1080" w:header="708" w:footer="708" w:gutter="0"/>
          <w:cols w:space="708"/>
          <w:docGrid w:linePitch="360"/>
        </w:sectPr>
      </w:pPr>
    </w:p>
    <w:p w:rsidR="00AE09D7" w:rsidRPr="009C5587" w:rsidRDefault="00AE09D7" w:rsidP="00AE09D7">
      <w:pPr>
        <w:pStyle w:val="Heading2"/>
        <w:rPr>
          <w:rFonts w:eastAsiaTheme="minorEastAsia"/>
          <w:b w:val="0"/>
          <w:sz w:val="28"/>
          <w:lang w:val="en-GB"/>
        </w:rPr>
      </w:pPr>
      <w:r w:rsidRPr="009C5587">
        <w:rPr>
          <w:rFonts w:eastAsiaTheme="minorEastAsia"/>
          <w:b w:val="0"/>
          <w:sz w:val="28"/>
          <w:lang w:val="en-GB"/>
        </w:rPr>
        <w:lastRenderedPageBreak/>
        <w:t>2.</w:t>
      </w:r>
      <w:r w:rsidR="009B0A6F">
        <w:rPr>
          <w:rFonts w:eastAsiaTheme="minorEastAsia" w:hint="eastAsia"/>
          <w:b w:val="0"/>
          <w:sz w:val="28"/>
          <w:lang w:val="en-GB"/>
        </w:rPr>
        <w:t>2</w:t>
      </w:r>
      <w:r w:rsidRPr="009C5587">
        <w:rPr>
          <w:rFonts w:eastAsiaTheme="minorEastAsia"/>
          <w:b w:val="0"/>
          <w:sz w:val="28"/>
          <w:lang w:val="en-GB"/>
        </w:rPr>
        <w:tab/>
      </w:r>
      <w:proofErr w:type="spellStart"/>
      <w:r w:rsidR="006C03A8">
        <w:rPr>
          <w:rFonts w:eastAsiaTheme="minorEastAsia" w:hint="eastAsia"/>
          <w:b w:val="0"/>
          <w:sz w:val="28"/>
          <w:lang w:val="en-GB"/>
        </w:rPr>
        <w:t>ReTx</w:t>
      </w:r>
      <w:proofErr w:type="spellEnd"/>
      <w:r w:rsidR="006C03A8">
        <w:rPr>
          <w:rFonts w:eastAsiaTheme="minorEastAsia" w:hint="eastAsia"/>
          <w:b w:val="0"/>
          <w:sz w:val="28"/>
          <w:lang w:val="en-GB"/>
        </w:rPr>
        <w:t xml:space="preserve"> </w:t>
      </w:r>
      <w:r w:rsidR="00632E7F">
        <w:rPr>
          <w:rFonts w:eastAsiaTheme="minorEastAsia" w:hint="eastAsia"/>
          <w:b w:val="0"/>
          <w:sz w:val="28"/>
          <w:lang w:val="en-GB"/>
        </w:rPr>
        <w:t xml:space="preserve">HP#0 of Configured Grant Overriding </w:t>
      </w:r>
      <w:r w:rsidR="00832B0F">
        <w:rPr>
          <w:rFonts w:eastAsiaTheme="minorEastAsia" w:hint="eastAsia"/>
          <w:b w:val="0"/>
          <w:sz w:val="28"/>
          <w:lang w:val="en-GB"/>
        </w:rPr>
        <w:t xml:space="preserve">Msg3 </w:t>
      </w:r>
      <w:proofErr w:type="spellStart"/>
      <w:r w:rsidR="0018768E">
        <w:rPr>
          <w:rFonts w:eastAsiaTheme="minorEastAsia" w:hint="eastAsia"/>
          <w:b w:val="0"/>
          <w:sz w:val="28"/>
          <w:lang w:val="en-GB"/>
        </w:rPr>
        <w:t>Re</w:t>
      </w:r>
      <w:r w:rsidR="00632E7F">
        <w:rPr>
          <w:rFonts w:eastAsiaTheme="minorEastAsia" w:hint="eastAsia"/>
          <w:b w:val="0"/>
          <w:sz w:val="28"/>
          <w:lang w:val="en-GB"/>
        </w:rPr>
        <w:t>Tx</w:t>
      </w:r>
      <w:proofErr w:type="spellEnd"/>
    </w:p>
    <w:p w:rsidR="00463FDC" w:rsidRDefault="00463FDC" w:rsidP="00534750">
      <w:pPr>
        <w:pStyle w:val="BodyText"/>
        <w:jc w:val="left"/>
        <w:rPr>
          <w:rFonts w:eastAsiaTheme="minorEastAsia"/>
          <w:noProof/>
          <w:lang w:eastAsia="zh-CN"/>
        </w:rPr>
      </w:pPr>
      <w:r>
        <w:rPr>
          <w:rFonts w:eastAsiaTheme="minorEastAsia" w:hint="eastAsia"/>
          <w:noProof/>
          <w:lang w:eastAsia="zh-CN"/>
        </w:rPr>
        <w:t xml:space="preserve">As mentioned in [2], </w:t>
      </w:r>
      <w:r w:rsidR="006B2EB9">
        <w:rPr>
          <w:rFonts w:eastAsiaTheme="minorEastAsia" w:hint="eastAsia"/>
          <w:noProof/>
          <w:lang w:eastAsia="zh-CN"/>
        </w:rPr>
        <w:t xml:space="preserve">the error case </w:t>
      </w:r>
      <w:r w:rsidR="00504CA4">
        <w:rPr>
          <w:rFonts w:eastAsiaTheme="minorEastAsia" w:hint="eastAsia"/>
          <w:noProof/>
          <w:lang w:eastAsia="zh-CN"/>
        </w:rPr>
        <w:t xml:space="preserve">which is </w:t>
      </w:r>
      <w:r w:rsidR="004C4DA9">
        <w:rPr>
          <w:rFonts w:eastAsiaTheme="minorEastAsia" w:hint="eastAsia"/>
          <w:noProof/>
          <w:lang w:eastAsia="zh-CN"/>
        </w:rPr>
        <w:t>shown</w:t>
      </w:r>
      <w:r w:rsidR="00504CA4">
        <w:rPr>
          <w:rFonts w:eastAsiaTheme="minorEastAsia" w:hint="eastAsia"/>
          <w:noProof/>
          <w:lang w:eastAsia="zh-CN"/>
        </w:rPr>
        <w:t xml:space="preserve"> in Figure 2 </w:t>
      </w:r>
      <w:r w:rsidR="00E72F88">
        <w:rPr>
          <w:rFonts w:eastAsiaTheme="minorEastAsia" w:hint="eastAsia"/>
          <w:noProof/>
          <w:lang w:eastAsia="zh-CN"/>
        </w:rPr>
        <w:t>can be describ</w:t>
      </w:r>
      <w:r w:rsidR="006B2EB9">
        <w:rPr>
          <w:rFonts w:eastAsiaTheme="minorEastAsia" w:hint="eastAsia"/>
          <w:noProof/>
          <w:lang w:eastAsia="zh-CN"/>
        </w:rPr>
        <w:t>ed as:</w:t>
      </w:r>
    </w:p>
    <w:p w:rsidR="00463FDC" w:rsidRPr="006B2EB9" w:rsidRDefault="006B2EB9" w:rsidP="0034169F">
      <w:pPr>
        <w:pStyle w:val="BodyText"/>
        <w:numPr>
          <w:ilvl w:val="0"/>
          <w:numId w:val="7"/>
        </w:numPr>
        <w:rPr>
          <w:rFonts w:eastAsiaTheme="minorEastAsia"/>
          <w:lang w:val="en-GB" w:eastAsia="zh-CN"/>
        </w:rPr>
      </w:pPr>
      <w:r w:rsidRPr="006B2EB9">
        <w:rPr>
          <w:rFonts w:eastAsiaTheme="minorEastAsia" w:hint="eastAsia"/>
          <w:lang w:val="en-GB" w:eastAsia="zh-CN"/>
        </w:rPr>
        <w:t>At time t1</w:t>
      </w:r>
      <w:r w:rsidR="00C97AE9">
        <w:rPr>
          <w:rFonts w:eastAsiaTheme="minorEastAsia" w:hint="eastAsia"/>
          <w:lang w:val="en-GB" w:eastAsia="zh-CN"/>
        </w:rPr>
        <w:t xml:space="preserve">, the </w:t>
      </w:r>
      <w:r w:rsidR="00C339D4">
        <w:rPr>
          <w:rFonts w:eastAsiaTheme="minorEastAsia"/>
          <w:lang w:val="en-GB" w:eastAsia="zh-CN"/>
        </w:rPr>
        <w:t xml:space="preserve">UE transmits Msg3 </w:t>
      </w:r>
      <w:r w:rsidR="00C339D4">
        <w:rPr>
          <w:rFonts w:eastAsiaTheme="minorEastAsia" w:hint="eastAsia"/>
          <w:lang w:val="en-GB" w:eastAsia="zh-CN"/>
        </w:rPr>
        <w:t>for the firs</w:t>
      </w:r>
      <w:r w:rsidR="00463FDC" w:rsidRPr="006B2EB9">
        <w:rPr>
          <w:rFonts w:eastAsiaTheme="minorEastAsia"/>
          <w:lang w:val="en-GB" w:eastAsia="zh-CN"/>
        </w:rPr>
        <w:t>t time</w:t>
      </w:r>
      <w:r w:rsidR="00C339D4">
        <w:rPr>
          <w:rFonts w:eastAsiaTheme="minorEastAsia" w:hint="eastAsia"/>
          <w:lang w:val="en-GB" w:eastAsia="zh-CN"/>
        </w:rPr>
        <w:t xml:space="preserve">. And the </w:t>
      </w:r>
      <w:r w:rsidR="00463FDC" w:rsidRPr="006B2EB9">
        <w:rPr>
          <w:rFonts w:eastAsiaTheme="minorEastAsia"/>
          <w:lang w:val="en-GB" w:eastAsia="zh-CN"/>
        </w:rPr>
        <w:t>HARQ process store</w:t>
      </w:r>
      <w:r w:rsidR="00C339D4">
        <w:rPr>
          <w:rFonts w:eastAsiaTheme="minorEastAsia"/>
          <w:lang w:val="en-GB" w:eastAsia="zh-CN"/>
        </w:rPr>
        <w:t>s the MAC PDU for Msg3 in HARQ process #</w:t>
      </w:r>
      <w:r w:rsidR="00463FDC" w:rsidRPr="006B2EB9">
        <w:rPr>
          <w:rFonts w:eastAsiaTheme="minorEastAsia"/>
          <w:lang w:val="en-GB" w:eastAsia="zh-CN"/>
        </w:rPr>
        <w:t>0 buffer</w:t>
      </w:r>
      <w:r w:rsidR="00C339D4">
        <w:rPr>
          <w:rFonts w:eastAsiaTheme="minorEastAsia" w:hint="eastAsia"/>
          <w:lang w:val="en-GB" w:eastAsia="zh-CN"/>
        </w:rPr>
        <w:t>.</w:t>
      </w:r>
    </w:p>
    <w:p w:rsidR="00463FDC" w:rsidRPr="006D05DB" w:rsidRDefault="004A5C70" w:rsidP="0034169F">
      <w:pPr>
        <w:pStyle w:val="BodyText"/>
        <w:numPr>
          <w:ilvl w:val="0"/>
          <w:numId w:val="7"/>
        </w:numPr>
        <w:rPr>
          <w:rFonts w:eastAsiaTheme="minorEastAsia"/>
          <w:lang w:val="en-GB" w:eastAsia="zh-CN"/>
        </w:rPr>
      </w:pPr>
      <w:r>
        <w:rPr>
          <w:rFonts w:eastAsiaTheme="minorEastAsia" w:hint="eastAsia"/>
          <w:lang w:val="en-GB" w:eastAsia="zh-CN"/>
        </w:rPr>
        <w:t>At time t2, c</w:t>
      </w:r>
      <w:r w:rsidR="00463FDC" w:rsidRPr="006B2EB9">
        <w:rPr>
          <w:rFonts w:eastAsiaTheme="minorEastAsia"/>
          <w:lang w:val="en-GB" w:eastAsia="zh-CN"/>
        </w:rPr>
        <w:t xml:space="preserve">omes the UL </w:t>
      </w:r>
      <w:r>
        <w:rPr>
          <w:rFonts w:eastAsiaTheme="minorEastAsia" w:hint="eastAsia"/>
          <w:lang w:val="en-GB" w:eastAsia="zh-CN"/>
        </w:rPr>
        <w:t xml:space="preserve">configured grant. The NDI is toggled since the </w:t>
      </w:r>
      <w:r>
        <w:rPr>
          <w:noProof/>
          <w:lang w:eastAsia="ko-KR"/>
        </w:rPr>
        <w:t xml:space="preserve">PUSCH duration of the configured uplink grant does not overlap with the PUSCH duration of an uplink grant </w:t>
      </w:r>
      <w:r>
        <w:rPr>
          <w:rFonts w:eastAsiaTheme="minorEastAsia" w:hint="eastAsia"/>
          <w:noProof/>
          <w:lang w:eastAsia="zh-CN"/>
        </w:rPr>
        <w:t xml:space="preserve">and the </w:t>
      </w:r>
      <w:r>
        <w:rPr>
          <w:i/>
          <w:noProof/>
          <w:lang w:eastAsia="ko-KR"/>
        </w:rPr>
        <w:t>configuredGrantTimer</w:t>
      </w:r>
      <w:r>
        <w:rPr>
          <w:rFonts w:eastAsiaTheme="minorEastAsia" w:hint="eastAsia"/>
          <w:noProof/>
          <w:lang w:eastAsia="zh-CN"/>
        </w:rPr>
        <w:t xml:space="preserve"> for the correponding HARQ progress is </w:t>
      </w:r>
      <w:r w:rsidR="00AF3BF3">
        <w:rPr>
          <w:rFonts w:eastAsiaTheme="minorEastAsia"/>
          <w:noProof/>
          <w:lang w:eastAsia="zh-CN"/>
        </w:rPr>
        <w:t>likely to have expired since last CG transmission</w:t>
      </w:r>
      <w:r>
        <w:rPr>
          <w:rFonts w:eastAsiaTheme="minorEastAsia" w:hint="eastAsia"/>
          <w:noProof/>
          <w:lang w:eastAsia="zh-CN"/>
        </w:rPr>
        <w:t>.</w:t>
      </w:r>
      <w:r w:rsidR="0017101A">
        <w:rPr>
          <w:rFonts w:eastAsiaTheme="minorEastAsia" w:hint="eastAsia"/>
          <w:noProof/>
          <w:lang w:eastAsia="zh-CN"/>
        </w:rPr>
        <w:t xml:space="preserve"> </w:t>
      </w:r>
      <w:r w:rsidR="006D05DB">
        <w:rPr>
          <w:rFonts w:eastAsiaTheme="minorEastAsia" w:hint="eastAsia"/>
          <w:noProof/>
          <w:lang w:eastAsia="zh-CN"/>
        </w:rPr>
        <w:t>Therefore</w:t>
      </w:r>
      <w:r w:rsidR="0017101A">
        <w:rPr>
          <w:rFonts w:eastAsiaTheme="minorEastAsia" w:hint="eastAsia"/>
          <w:noProof/>
          <w:lang w:eastAsia="zh-CN"/>
        </w:rPr>
        <w:t xml:space="preserve"> this is new transmission for the configured grant and MAC PDU is obtained from the Multiplexing and </w:t>
      </w:r>
      <w:r w:rsidR="00AF3BF3">
        <w:rPr>
          <w:rFonts w:eastAsiaTheme="minorEastAsia"/>
          <w:noProof/>
          <w:lang w:eastAsia="zh-CN"/>
        </w:rPr>
        <w:t>A</w:t>
      </w:r>
      <w:r w:rsidR="0017101A">
        <w:rPr>
          <w:rFonts w:eastAsiaTheme="minorEastAsia" w:hint="eastAsia"/>
          <w:noProof/>
          <w:lang w:eastAsia="zh-CN"/>
        </w:rPr>
        <w:t>ssembly entity.</w:t>
      </w:r>
      <w:r w:rsidR="006D05DB">
        <w:rPr>
          <w:rFonts w:eastAsiaTheme="minorEastAsia" w:hint="eastAsia"/>
          <w:noProof/>
          <w:lang w:eastAsia="zh-CN"/>
        </w:rPr>
        <w:t xml:space="preserve"> If the HARQ process for conf</w:t>
      </w:r>
      <w:r w:rsidR="00AF3BF3">
        <w:rPr>
          <w:rFonts w:eastAsiaTheme="minorEastAsia"/>
          <w:noProof/>
          <w:lang w:eastAsia="zh-CN"/>
        </w:rPr>
        <w:t>i</w:t>
      </w:r>
      <w:r w:rsidR="006D05DB">
        <w:rPr>
          <w:rFonts w:eastAsiaTheme="minorEastAsia" w:hint="eastAsia"/>
          <w:noProof/>
          <w:lang w:eastAsia="zh-CN"/>
        </w:rPr>
        <w:t>g</w:t>
      </w:r>
      <w:r w:rsidR="00AF3BF3">
        <w:rPr>
          <w:rFonts w:eastAsiaTheme="minorEastAsia"/>
          <w:noProof/>
          <w:lang w:eastAsia="zh-CN"/>
        </w:rPr>
        <w:t>u</w:t>
      </w:r>
      <w:r w:rsidR="006D05DB">
        <w:rPr>
          <w:rFonts w:eastAsiaTheme="minorEastAsia" w:hint="eastAsia"/>
          <w:noProof/>
          <w:lang w:eastAsia="zh-CN"/>
        </w:rPr>
        <w:t xml:space="preserve">red grant is 0, </w:t>
      </w:r>
      <w:r w:rsidR="006D05DB" w:rsidRPr="006B2EB9">
        <w:rPr>
          <w:rFonts w:eastAsiaTheme="minorEastAsia"/>
          <w:lang w:val="en-GB" w:eastAsia="zh-CN"/>
        </w:rPr>
        <w:t>HARQ process</w:t>
      </w:r>
      <w:r w:rsidR="006D05DB">
        <w:rPr>
          <w:rFonts w:eastAsiaTheme="minorEastAsia" w:hint="eastAsia"/>
          <w:lang w:val="en-GB" w:eastAsia="zh-CN"/>
        </w:rPr>
        <w:t xml:space="preserve"> #0</w:t>
      </w:r>
      <w:r w:rsidR="006D05DB" w:rsidRPr="006B2EB9">
        <w:rPr>
          <w:rFonts w:eastAsiaTheme="minorEastAsia"/>
          <w:lang w:val="en-GB" w:eastAsia="zh-CN"/>
        </w:rPr>
        <w:t xml:space="preserve"> st</w:t>
      </w:r>
      <w:r w:rsidR="006D05DB">
        <w:rPr>
          <w:rFonts w:eastAsiaTheme="minorEastAsia"/>
          <w:lang w:val="en-GB" w:eastAsia="zh-CN"/>
        </w:rPr>
        <w:t xml:space="preserve">ores the (new) MAC PDU in HARQ </w:t>
      </w:r>
      <w:r w:rsidR="006D05DB">
        <w:rPr>
          <w:rFonts w:eastAsiaTheme="minorEastAsia" w:hint="eastAsia"/>
          <w:lang w:val="en-GB" w:eastAsia="zh-CN"/>
        </w:rPr>
        <w:t>process #</w:t>
      </w:r>
      <w:r w:rsidR="006D05DB" w:rsidRPr="006B2EB9">
        <w:rPr>
          <w:rFonts w:eastAsiaTheme="minorEastAsia"/>
          <w:lang w:val="en-GB" w:eastAsia="zh-CN"/>
        </w:rPr>
        <w:t xml:space="preserve">0 buffer and therefore </w:t>
      </w:r>
      <w:r w:rsidR="006D05DB" w:rsidRPr="004516B2">
        <w:rPr>
          <w:rFonts w:eastAsiaTheme="minorEastAsia"/>
          <w:i/>
          <w:lang w:val="en-GB" w:eastAsia="zh-CN"/>
        </w:rPr>
        <w:t>erases</w:t>
      </w:r>
      <w:r w:rsidR="006D05DB" w:rsidRPr="006B2EB9">
        <w:rPr>
          <w:rFonts w:eastAsiaTheme="minorEastAsia"/>
          <w:lang w:val="en-GB" w:eastAsia="zh-CN"/>
        </w:rPr>
        <w:t xml:space="preserve"> the previously stored MAC PDU for Msg3 in HARQ </w:t>
      </w:r>
      <w:r w:rsidR="006D05DB">
        <w:rPr>
          <w:rFonts w:eastAsiaTheme="minorEastAsia" w:hint="eastAsia"/>
          <w:lang w:val="en-GB" w:eastAsia="zh-CN"/>
        </w:rPr>
        <w:t>process #</w:t>
      </w:r>
      <w:r w:rsidR="006D05DB" w:rsidRPr="006B2EB9">
        <w:rPr>
          <w:rFonts w:eastAsiaTheme="minorEastAsia"/>
          <w:lang w:val="en-GB" w:eastAsia="zh-CN"/>
        </w:rPr>
        <w:t>0</w:t>
      </w:r>
      <w:r w:rsidR="006D05DB">
        <w:rPr>
          <w:rFonts w:eastAsiaTheme="minorEastAsia"/>
          <w:lang w:val="en-GB" w:eastAsia="zh-CN"/>
        </w:rPr>
        <w:t xml:space="preserve"> buffer</w:t>
      </w:r>
      <w:r w:rsidR="00463FDC" w:rsidRPr="006D05DB">
        <w:rPr>
          <w:rFonts w:eastAsiaTheme="minorEastAsia"/>
          <w:lang w:val="en-GB" w:eastAsia="zh-CN"/>
        </w:rPr>
        <w:t>.</w:t>
      </w:r>
    </w:p>
    <w:p w:rsidR="00463FDC" w:rsidRPr="00A93828" w:rsidRDefault="00DF4E66" w:rsidP="0034169F">
      <w:pPr>
        <w:pStyle w:val="BodyText"/>
        <w:numPr>
          <w:ilvl w:val="0"/>
          <w:numId w:val="7"/>
        </w:numPr>
        <w:rPr>
          <w:color w:val="4F6228"/>
          <w:lang w:val="en-GB"/>
        </w:rPr>
      </w:pPr>
      <w:r w:rsidRPr="00A93828">
        <w:rPr>
          <w:rFonts w:eastAsiaTheme="minorEastAsia" w:hint="eastAsia"/>
          <w:lang w:val="en-GB" w:eastAsia="zh-CN"/>
        </w:rPr>
        <w:t>At time t3, c</w:t>
      </w:r>
      <w:r w:rsidR="00463FDC" w:rsidRPr="00A93828">
        <w:rPr>
          <w:rFonts w:eastAsiaTheme="minorEastAsia"/>
          <w:lang w:val="en-GB" w:eastAsia="zh-CN"/>
        </w:rPr>
        <w:t xml:space="preserve">omes the UL grant (to T-C-RNTI) for retransmission of </w:t>
      </w:r>
      <w:r w:rsidRPr="00A93828">
        <w:rPr>
          <w:rFonts w:eastAsiaTheme="minorEastAsia"/>
          <w:lang w:val="en-GB" w:eastAsia="zh-CN"/>
        </w:rPr>
        <w:t xml:space="preserve">Msg3. The HARQ entity will now </w:t>
      </w:r>
      <w:r w:rsidR="00463FDC" w:rsidRPr="00A93828">
        <w:rPr>
          <w:rFonts w:eastAsiaTheme="minorEastAsia"/>
          <w:lang w:val="en-GB" w:eastAsia="zh-CN"/>
        </w:rPr>
        <w:t>instruct the identified HARQ process to trigger a retransmission</w:t>
      </w:r>
      <w:r w:rsidRPr="00A93828">
        <w:rPr>
          <w:rFonts w:eastAsiaTheme="minorEastAsia" w:hint="eastAsia"/>
          <w:lang w:val="en-GB" w:eastAsia="zh-CN"/>
        </w:rPr>
        <w:t>.</w:t>
      </w:r>
      <w:r w:rsidR="00C65F34" w:rsidRPr="00A93828">
        <w:rPr>
          <w:rFonts w:eastAsiaTheme="minorEastAsia" w:hint="eastAsia"/>
          <w:lang w:val="en-GB" w:eastAsia="zh-CN"/>
        </w:rPr>
        <w:t xml:space="preserve"> However, </w:t>
      </w:r>
      <w:r w:rsidR="00463FDC" w:rsidRPr="00A93828">
        <w:rPr>
          <w:rFonts w:eastAsiaTheme="minorEastAsia"/>
          <w:lang w:val="en-GB" w:eastAsia="zh-CN"/>
        </w:rPr>
        <w:t xml:space="preserve">the HARQ buffer can only find the MAC PDU from the </w:t>
      </w:r>
      <w:r w:rsidR="00C65F34" w:rsidRPr="00A93828">
        <w:rPr>
          <w:rFonts w:eastAsiaTheme="minorEastAsia" w:hint="eastAsia"/>
          <w:lang w:val="en-GB" w:eastAsia="zh-CN"/>
        </w:rPr>
        <w:t xml:space="preserve">MAC PDU for the configured grant </w:t>
      </w:r>
      <w:r w:rsidR="00463FDC" w:rsidRPr="00A93828">
        <w:rPr>
          <w:rFonts w:eastAsiaTheme="minorEastAsia"/>
          <w:lang w:val="en-GB" w:eastAsia="zh-CN"/>
        </w:rPr>
        <w:t>in the HARQ buffer</w:t>
      </w:r>
      <w:r w:rsidR="00C65F34" w:rsidRPr="00A93828">
        <w:rPr>
          <w:rFonts w:eastAsiaTheme="minorEastAsia" w:hint="eastAsia"/>
          <w:lang w:val="en-GB" w:eastAsia="zh-CN"/>
        </w:rPr>
        <w:t xml:space="preserve"> </w:t>
      </w:r>
      <w:r w:rsidR="00AF3BF3">
        <w:rPr>
          <w:rFonts w:eastAsiaTheme="minorEastAsia"/>
          <w:lang w:val="en-GB" w:eastAsia="zh-CN"/>
        </w:rPr>
        <w:t>since</w:t>
      </w:r>
      <w:r w:rsidR="00C65F34" w:rsidRPr="00A93828">
        <w:rPr>
          <w:rFonts w:eastAsiaTheme="minorEastAsia" w:hint="eastAsia"/>
          <w:lang w:val="en-GB" w:eastAsia="zh-CN"/>
        </w:rPr>
        <w:t xml:space="preserve"> </w:t>
      </w:r>
      <w:r w:rsidR="00463FDC" w:rsidRPr="00A93828">
        <w:rPr>
          <w:rFonts w:eastAsiaTheme="minorEastAsia"/>
          <w:lang w:val="en-GB" w:eastAsia="zh-CN"/>
        </w:rPr>
        <w:t xml:space="preserve">the MAC PDU for Msg3 </w:t>
      </w:r>
      <w:r w:rsidR="00C65F34" w:rsidRPr="00A93828">
        <w:rPr>
          <w:rFonts w:eastAsiaTheme="minorEastAsia" w:hint="eastAsia"/>
          <w:lang w:val="en-GB" w:eastAsia="zh-CN"/>
        </w:rPr>
        <w:t xml:space="preserve">has been erased. Then, </w:t>
      </w:r>
      <w:r w:rsidR="00463FDC" w:rsidRPr="00A93828">
        <w:rPr>
          <w:rFonts w:eastAsiaTheme="minorEastAsia"/>
          <w:lang w:val="en-GB" w:eastAsia="zh-CN"/>
        </w:rPr>
        <w:t>error case</w:t>
      </w:r>
      <w:r w:rsidR="00C65F34" w:rsidRPr="00A93828">
        <w:rPr>
          <w:rFonts w:eastAsiaTheme="minorEastAsia" w:hint="eastAsia"/>
          <w:lang w:val="en-GB" w:eastAsia="zh-CN"/>
        </w:rPr>
        <w:t xml:space="preserve"> happens.</w:t>
      </w:r>
    </w:p>
    <w:p w:rsidR="00463FDC" w:rsidRDefault="00696B7E" w:rsidP="00A93828">
      <w:pPr>
        <w:pStyle w:val="BodyText"/>
        <w:jc w:val="center"/>
        <w:rPr>
          <w:rFonts w:eastAsiaTheme="minorEastAsia"/>
          <w:lang w:eastAsia="zh-CN"/>
        </w:rPr>
      </w:pPr>
      <w:r>
        <w:object w:dxaOrig="8663" w:dyaOrig="2496">
          <v:shape id="_x0000_i1026" type="#_x0000_t75" style="width:433.05pt;height:124.65pt" o:ole="">
            <v:imagedata r:id="rId15" o:title=""/>
          </v:shape>
          <o:OLEObject Type="Embed" ProgID="Visio.Drawing.11" ShapeID="_x0000_i1026" DrawAspect="Content" ObjectID="_1595315116" r:id="rId16"/>
        </w:object>
      </w:r>
    </w:p>
    <w:p w:rsidR="00A93828" w:rsidRPr="00A93828" w:rsidRDefault="00A93828" w:rsidP="00A93828">
      <w:pPr>
        <w:pStyle w:val="BodyText"/>
        <w:jc w:val="center"/>
        <w:rPr>
          <w:rFonts w:eastAsiaTheme="minorEastAsia"/>
          <w:b/>
          <w:lang w:val="en-GB" w:eastAsia="zh-CN"/>
        </w:rPr>
      </w:pPr>
      <w:r w:rsidRPr="00A93828">
        <w:rPr>
          <w:rFonts w:eastAsiaTheme="minorEastAsia" w:hint="eastAsia"/>
          <w:b/>
          <w:lang w:val="en-GB" w:eastAsia="zh-CN"/>
        </w:rPr>
        <w:t xml:space="preserve">Figure 2 Msg3 </w:t>
      </w:r>
      <w:proofErr w:type="spellStart"/>
      <w:r w:rsidRPr="00A93828">
        <w:rPr>
          <w:rFonts w:eastAsiaTheme="minorEastAsia" w:hint="eastAsia"/>
          <w:b/>
          <w:lang w:val="en-GB" w:eastAsia="zh-CN"/>
        </w:rPr>
        <w:t>ReTx</w:t>
      </w:r>
      <w:proofErr w:type="spellEnd"/>
      <w:r w:rsidRPr="00A93828">
        <w:rPr>
          <w:rFonts w:eastAsiaTheme="minorEastAsia" w:hint="eastAsia"/>
          <w:b/>
          <w:lang w:val="en-GB" w:eastAsia="zh-CN"/>
        </w:rPr>
        <w:t xml:space="preserve"> Colliding with HP#0 </w:t>
      </w:r>
      <w:proofErr w:type="spellStart"/>
      <w:r w:rsidRPr="00A93828">
        <w:rPr>
          <w:rFonts w:eastAsiaTheme="minorEastAsia" w:hint="eastAsia"/>
          <w:b/>
          <w:lang w:val="en-GB" w:eastAsia="zh-CN"/>
        </w:rPr>
        <w:t>ReTx</w:t>
      </w:r>
      <w:proofErr w:type="spellEnd"/>
      <w:r w:rsidRPr="00A93828">
        <w:rPr>
          <w:rFonts w:eastAsiaTheme="minorEastAsia" w:hint="eastAsia"/>
          <w:b/>
          <w:lang w:val="en-GB" w:eastAsia="zh-CN"/>
        </w:rPr>
        <w:t xml:space="preserve"> of Configured Grant</w:t>
      </w:r>
    </w:p>
    <w:p w:rsidR="00073BE9" w:rsidRDefault="00073BE9" w:rsidP="00534750">
      <w:pPr>
        <w:pStyle w:val="BodyText"/>
        <w:jc w:val="left"/>
        <w:rPr>
          <w:rFonts w:eastAsiaTheme="minorEastAsia"/>
          <w:noProof/>
          <w:lang w:eastAsia="zh-CN"/>
        </w:rPr>
      </w:pPr>
      <w:r>
        <w:rPr>
          <w:rFonts w:eastAsiaTheme="minorEastAsia" w:hint="eastAsia"/>
          <w:noProof/>
          <w:lang w:eastAsia="zh-CN"/>
        </w:rPr>
        <w:t xml:space="preserve">There are two solutions </w:t>
      </w:r>
      <w:r w:rsidR="00AF3BF3">
        <w:rPr>
          <w:rFonts w:eastAsiaTheme="minorEastAsia"/>
          <w:noProof/>
          <w:lang w:eastAsia="zh-CN"/>
        </w:rPr>
        <w:t xml:space="preserve">to </w:t>
      </w:r>
      <w:r>
        <w:rPr>
          <w:rFonts w:eastAsiaTheme="minorEastAsia" w:hint="eastAsia"/>
          <w:noProof/>
          <w:lang w:eastAsia="zh-CN"/>
        </w:rPr>
        <w:t>address this issue.</w:t>
      </w:r>
    </w:p>
    <w:p w:rsidR="00073BE9" w:rsidRPr="003F2284" w:rsidRDefault="00073BE9" w:rsidP="00534750">
      <w:pPr>
        <w:pStyle w:val="BodyText"/>
        <w:jc w:val="left"/>
        <w:rPr>
          <w:rFonts w:eastAsiaTheme="minorEastAsia"/>
          <w:i/>
          <w:noProof/>
          <w:u w:val="single"/>
          <w:lang w:eastAsia="zh-CN"/>
        </w:rPr>
      </w:pPr>
      <w:r w:rsidRPr="003F2284">
        <w:rPr>
          <w:rFonts w:eastAsiaTheme="minorEastAsia" w:hint="eastAsia"/>
          <w:i/>
          <w:noProof/>
          <w:u w:val="single"/>
          <w:lang w:eastAsia="zh-CN"/>
        </w:rPr>
        <w:t xml:space="preserve">Solution 1: ConfiugredGrantTimer is </w:t>
      </w:r>
      <w:r w:rsidR="001F7FDD" w:rsidRPr="003F2284">
        <w:rPr>
          <w:rFonts w:eastAsiaTheme="minorEastAsia" w:hint="eastAsia"/>
          <w:i/>
          <w:noProof/>
          <w:u w:val="single"/>
          <w:lang w:eastAsia="zh-CN"/>
        </w:rPr>
        <w:t>applied</w:t>
      </w:r>
      <w:r w:rsidRPr="003F2284">
        <w:rPr>
          <w:rFonts w:eastAsiaTheme="minorEastAsia" w:hint="eastAsia"/>
          <w:i/>
          <w:noProof/>
          <w:u w:val="single"/>
          <w:lang w:eastAsia="zh-CN"/>
        </w:rPr>
        <w:t xml:space="preserve"> for uplink grant in RAR </w:t>
      </w:r>
      <w:r w:rsidR="005D200A">
        <w:rPr>
          <w:rFonts w:eastAsiaTheme="minorEastAsia"/>
          <w:i/>
          <w:noProof/>
          <w:u w:val="single"/>
          <w:lang w:eastAsia="zh-CN"/>
        </w:rPr>
        <w:fldChar w:fldCharType="begin"/>
      </w:r>
      <w:r w:rsidR="005D200A">
        <w:rPr>
          <w:rFonts w:eastAsiaTheme="minorEastAsia"/>
          <w:i/>
          <w:noProof/>
          <w:u w:val="single"/>
          <w:lang w:eastAsia="zh-CN"/>
        </w:rPr>
        <w:instrText xml:space="preserve"> </w:instrText>
      </w:r>
      <w:r w:rsidR="005D200A">
        <w:rPr>
          <w:rFonts w:eastAsiaTheme="minorEastAsia" w:hint="eastAsia"/>
          <w:i/>
          <w:noProof/>
          <w:u w:val="single"/>
          <w:lang w:eastAsia="zh-CN"/>
        </w:rPr>
        <w:instrText>REF _Ref520128274 \r \h</w:instrText>
      </w:r>
      <w:r w:rsidR="005D200A">
        <w:rPr>
          <w:rFonts w:eastAsiaTheme="minorEastAsia"/>
          <w:i/>
          <w:noProof/>
          <w:u w:val="single"/>
          <w:lang w:eastAsia="zh-CN"/>
        </w:rPr>
        <w:instrText xml:space="preserve"> </w:instrText>
      </w:r>
      <w:r w:rsidR="005D200A">
        <w:rPr>
          <w:rFonts w:eastAsiaTheme="minorEastAsia"/>
          <w:i/>
          <w:noProof/>
          <w:u w:val="single"/>
          <w:lang w:eastAsia="zh-CN"/>
        </w:rPr>
      </w:r>
      <w:r w:rsidR="005D200A">
        <w:rPr>
          <w:rFonts w:eastAsiaTheme="minorEastAsia"/>
          <w:i/>
          <w:noProof/>
          <w:u w:val="single"/>
          <w:lang w:eastAsia="zh-CN"/>
        </w:rPr>
        <w:fldChar w:fldCharType="separate"/>
      </w:r>
      <w:r w:rsidR="005D200A">
        <w:rPr>
          <w:rFonts w:eastAsiaTheme="minorEastAsia"/>
          <w:i/>
          <w:noProof/>
          <w:u w:val="single"/>
          <w:lang w:eastAsia="zh-CN"/>
        </w:rPr>
        <w:t>[2]</w:t>
      </w:r>
      <w:r w:rsidR="005D200A">
        <w:rPr>
          <w:rFonts w:eastAsiaTheme="minorEastAsia"/>
          <w:i/>
          <w:noProof/>
          <w:u w:val="single"/>
          <w:lang w:eastAsia="zh-CN"/>
        </w:rPr>
        <w:fldChar w:fldCharType="end"/>
      </w:r>
    </w:p>
    <w:p w:rsidR="00073BE9" w:rsidRDefault="001F7FDD" w:rsidP="00534750">
      <w:pPr>
        <w:pStyle w:val="BodyText"/>
        <w:jc w:val="left"/>
        <w:rPr>
          <w:rFonts w:eastAsiaTheme="minorEastAsia"/>
          <w:noProof/>
          <w:lang w:eastAsia="zh-CN"/>
        </w:rPr>
      </w:pPr>
      <w:r>
        <w:rPr>
          <w:rFonts w:eastAsiaTheme="minorEastAsia" w:hint="eastAsia"/>
          <w:noProof/>
          <w:lang w:eastAsia="zh-CN"/>
        </w:rPr>
        <w:t xml:space="preserve">In this solution, the </w:t>
      </w:r>
      <w:r w:rsidRPr="001F7FDD">
        <w:rPr>
          <w:rFonts w:eastAsiaTheme="minorEastAsia" w:hint="eastAsia"/>
          <w:i/>
          <w:noProof/>
          <w:lang w:eastAsia="zh-CN"/>
        </w:rPr>
        <w:t>configuredGrantTimer</w:t>
      </w:r>
      <w:r>
        <w:rPr>
          <w:rFonts w:eastAsiaTheme="minorEastAsia" w:hint="eastAsia"/>
          <w:noProof/>
          <w:lang w:eastAsia="zh-CN"/>
        </w:rPr>
        <w:t xml:space="preserve"> is started/restarted when uplink grant in RAR is received </w:t>
      </w:r>
      <w:r w:rsidR="000E2D03">
        <w:rPr>
          <w:rFonts w:eastAsiaTheme="minorEastAsia" w:hint="eastAsia"/>
          <w:noProof/>
          <w:lang w:eastAsia="zh-CN"/>
        </w:rPr>
        <w:t>or</w:t>
      </w:r>
      <w:r>
        <w:rPr>
          <w:rFonts w:eastAsiaTheme="minorEastAsia" w:hint="eastAsia"/>
          <w:noProof/>
          <w:lang w:eastAsia="zh-CN"/>
        </w:rPr>
        <w:t xml:space="preserve"> </w:t>
      </w:r>
      <w:r w:rsidR="00AF3BF3">
        <w:rPr>
          <w:rFonts w:eastAsiaTheme="minorEastAsia"/>
          <w:noProof/>
          <w:lang w:eastAsia="zh-CN"/>
        </w:rPr>
        <w:t xml:space="preserve">when </w:t>
      </w:r>
      <w:r w:rsidR="00161403">
        <w:rPr>
          <w:rFonts w:eastAsiaTheme="minorEastAsia" w:hint="eastAsia"/>
          <w:noProof/>
          <w:lang w:eastAsia="zh-CN"/>
        </w:rPr>
        <w:t xml:space="preserve">the corresponding transmission </w:t>
      </w:r>
      <w:r w:rsidR="00AF3BF3">
        <w:rPr>
          <w:rFonts w:eastAsiaTheme="minorEastAsia"/>
          <w:noProof/>
          <w:lang w:eastAsia="zh-CN"/>
        </w:rPr>
        <w:t>occurs,</w:t>
      </w:r>
      <w:r w:rsidR="005F39FB">
        <w:rPr>
          <w:rFonts w:eastAsiaTheme="minorEastAsia" w:hint="eastAsia"/>
          <w:noProof/>
          <w:lang w:eastAsia="zh-CN"/>
        </w:rPr>
        <w:t xml:space="preserve"> as illustrated in Figure 3.</w:t>
      </w:r>
    </w:p>
    <w:p w:rsidR="00901D2B" w:rsidRDefault="007A6304" w:rsidP="00901D2B">
      <w:pPr>
        <w:pStyle w:val="BodyText"/>
        <w:jc w:val="center"/>
        <w:rPr>
          <w:rFonts w:eastAsiaTheme="minorEastAsia"/>
          <w:lang w:eastAsia="zh-CN"/>
        </w:rPr>
      </w:pPr>
      <w:r>
        <w:object w:dxaOrig="8663" w:dyaOrig="3336">
          <v:shape id="_x0000_i1027" type="#_x0000_t75" style="width:433.05pt;height:166.55pt" o:ole="">
            <v:imagedata r:id="rId17" o:title=""/>
          </v:shape>
          <o:OLEObject Type="Embed" ProgID="Visio.Drawing.11" ShapeID="_x0000_i1027" DrawAspect="Content" ObjectID="_1595315117" r:id="rId18"/>
        </w:object>
      </w:r>
    </w:p>
    <w:p w:rsidR="00901D2B" w:rsidRPr="00901D2B" w:rsidRDefault="00901D2B" w:rsidP="00901D2B">
      <w:pPr>
        <w:pStyle w:val="BodyText"/>
        <w:jc w:val="center"/>
        <w:rPr>
          <w:rFonts w:eastAsiaTheme="minorEastAsia"/>
          <w:b/>
          <w:noProof/>
          <w:lang w:eastAsia="zh-CN"/>
        </w:rPr>
      </w:pPr>
      <w:r w:rsidRPr="00901D2B">
        <w:rPr>
          <w:rFonts w:eastAsiaTheme="minorEastAsia" w:hint="eastAsia"/>
          <w:b/>
          <w:lang w:eastAsia="zh-CN"/>
        </w:rPr>
        <w:t xml:space="preserve">Figure 3 </w:t>
      </w:r>
      <w:r w:rsidR="00AF53E7" w:rsidRPr="00AF53E7">
        <w:rPr>
          <w:b/>
          <w:i/>
          <w:noProof/>
          <w:lang w:eastAsia="ko-KR"/>
        </w:rPr>
        <w:t>configuredGrantTimer</w:t>
      </w:r>
      <w:r w:rsidR="00AF53E7" w:rsidRPr="00901D2B">
        <w:rPr>
          <w:rFonts w:eastAsiaTheme="minorEastAsia" w:hint="eastAsia"/>
          <w:b/>
          <w:lang w:eastAsia="zh-CN"/>
        </w:rPr>
        <w:t xml:space="preserve"> </w:t>
      </w:r>
      <w:r w:rsidRPr="00901D2B">
        <w:rPr>
          <w:rFonts w:eastAsiaTheme="minorEastAsia" w:hint="eastAsia"/>
          <w:b/>
          <w:lang w:eastAsia="zh-CN"/>
        </w:rPr>
        <w:t>is started/</w:t>
      </w:r>
      <w:r w:rsidR="00563159">
        <w:rPr>
          <w:rFonts w:eastAsiaTheme="minorEastAsia" w:hint="eastAsia"/>
          <w:b/>
          <w:lang w:eastAsia="zh-CN"/>
        </w:rPr>
        <w:t xml:space="preserve"> </w:t>
      </w:r>
      <w:r w:rsidRPr="00901D2B">
        <w:rPr>
          <w:rFonts w:eastAsiaTheme="minorEastAsia" w:hint="eastAsia"/>
          <w:b/>
          <w:lang w:eastAsia="zh-CN"/>
        </w:rPr>
        <w:t xml:space="preserve">restarted when RAR is received </w:t>
      </w:r>
      <w:r w:rsidR="00161403">
        <w:rPr>
          <w:rFonts w:eastAsiaTheme="minorEastAsia" w:hint="eastAsia"/>
          <w:b/>
          <w:lang w:eastAsia="zh-CN"/>
        </w:rPr>
        <w:t>or</w:t>
      </w:r>
      <w:r w:rsidRPr="00901D2B">
        <w:rPr>
          <w:rFonts w:eastAsiaTheme="minorEastAsia" w:hint="eastAsia"/>
          <w:b/>
          <w:lang w:eastAsia="zh-CN"/>
        </w:rPr>
        <w:t xml:space="preserve"> Msg3 is sent</w:t>
      </w:r>
    </w:p>
    <w:p w:rsidR="00EF3230" w:rsidRDefault="008C5749" w:rsidP="00534750">
      <w:pPr>
        <w:pStyle w:val="BodyText"/>
        <w:jc w:val="left"/>
        <w:rPr>
          <w:rFonts w:eastAsiaTheme="minorEastAsia"/>
          <w:szCs w:val="22"/>
          <w:lang w:val="sv-SE" w:eastAsia="zh-CN"/>
        </w:rPr>
      </w:pPr>
      <w:r>
        <w:rPr>
          <w:rFonts w:eastAsiaTheme="minorEastAsia" w:hint="eastAsia"/>
          <w:noProof/>
          <w:lang w:eastAsia="zh-CN"/>
        </w:rPr>
        <w:t xml:space="preserve">The value for </w:t>
      </w:r>
      <w:r>
        <w:rPr>
          <w:rFonts w:eastAsiaTheme="minorEastAsia" w:hint="eastAsia"/>
          <w:i/>
          <w:noProof/>
          <w:lang w:eastAsia="zh-CN"/>
        </w:rPr>
        <w:t>configuredGrantTimer</w:t>
      </w:r>
      <w:r>
        <w:rPr>
          <w:rFonts w:eastAsiaTheme="minorEastAsia" w:hint="eastAsia"/>
          <w:noProof/>
          <w:lang w:eastAsia="zh-CN"/>
        </w:rPr>
        <w:t xml:space="preserve"> is counted as integer from 1 to 64 </w:t>
      </w:r>
      <w:r>
        <w:rPr>
          <w:szCs w:val="22"/>
          <w:lang w:val="sv-SE"/>
        </w:rPr>
        <w:t xml:space="preserve">in </w:t>
      </w:r>
      <w:r w:rsidRPr="00F14DFE">
        <w:rPr>
          <w:szCs w:val="22"/>
          <w:lang w:val="sv-SE"/>
        </w:rPr>
        <w:t>number of periodicities</w:t>
      </w:r>
      <w:r w:rsidR="00FD502B">
        <w:rPr>
          <w:rFonts w:eastAsiaTheme="minorEastAsia" w:hint="eastAsia"/>
          <w:szCs w:val="22"/>
          <w:lang w:val="sv-SE" w:eastAsia="zh-CN"/>
        </w:rPr>
        <w:t>.</w:t>
      </w:r>
      <w:r w:rsidR="00954888">
        <w:rPr>
          <w:rFonts w:eastAsiaTheme="minorEastAsia" w:hint="eastAsia"/>
          <w:szCs w:val="22"/>
          <w:lang w:val="sv-SE" w:eastAsia="zh-CN"/>
        </w:rPr>
        <w:t xml:space="preserve"> The minumum of the periodicity is 2 symbols [3]. There is one risk that the </w:t>
      </w:r>
      <w:r w:rsidR="00954888" w:rsidRPr="00751CF0">
        <w:rPr>
          <w:rFonts w:eastAsiaTheme="minorEastAsia" w:hint="eastAsia"/>
          <w:i/>
          <w:szCs w:val="22"/>
          <w:lang w:val="sv-SE" w:eastAsia="zh-CN"/>
        </w:rPr>
        <w:t>configuredGrantTimer</w:t>
      </w:r>
      <w:r w:rsidR="00954888">
        <w:rPr>
          <w:rFonts w:eastAsiaTheme="minorEastAsia" w:hint="eastAsia"/>
          <w:szCs w:val="22"/>
          <w:lang w:val="sv-SE" w:eastAsia="zh-CN"/>
        </w:rPr>
        <w:t xml:space="preserve"> expires and the MAC PDU for configured gr</w:t>
      </w:r>
      <w:r w:rsidR="00561FBB">
        <w:rPr>
          <w:rFonts w:eastAsiaTheme="minorEastAsia" w:hint="eastAsia"/>
          <w:szCs w:val="22"/>
          <w:lang w:val="sv-SE" w:eastAsia="zh-CN"/>
        </w:rPr>
        <w:t xml:space="preserve">ant is </w:t>
      </w:r>
      <w:r w:rsidR="00D36EBA">
        <w:rPr>
          <w:rFonts w:eastAsiaTheme="minorEastAsia"/>
          <w:szCs w:val="22"/>
          <w:lang w:val="sv-SE" w:eastAsia="zh-CN"/>
        </w:rPr>
        <w:t xml:space="preserve">still </w:t>
      </w:r>
      <w:r w:rsidR="00561FBB">
        <w:rPr>
          <w:rFonts w:eastAsiaTheme="minorEastAsia" w:hint="eastAsia"/>
          <w:szCs w:val="22"/>
          <w:lang w:val="sv-SE" w:eastAsia="zh-CN"/>
        </w:rPr>
        <w:t>obtained and transmitted as shown in Figure 4.</w:t>
      </w:r>
    </w:p>
    <w:p w:rsidR="00DB0C84" w:rsidRDefault="00D36EBA" w:rsidP="00534750">
      <w:pPr>
        <w:pStyle w:val="BodyText"/>
        <w:jc w:val="left"/>
        <w:rPr>
          <w:rFonts w:eastAsiaTheme="minorEastAsia"/>
          <w:lang w:eastAsia="zh-CN"/>
        </w:rPr>
      </w:pPr>
      <w:r>
        <w:object w:dxaOrig="8663" w:dyaOrig="3672">
          <v:shape id="_x0000_i1028" type="#_x0000_t75" style="width:433.05pt;height:184.3pt" o:ole="">
            <v:imagedata r:id="rId19" o:title=""/>
          </v:shape>
          <o:OLEObject Type="Embed" ProgID="Visio.Drawing.11" ShapeID="_x0000_i1028" DrawAspect="Content" ObjectID="_1595315118" r:id="rId20"/>
        </w:object>
      </w:r>
    </w:p>
    <w:p w:rsidR="00AF53E7" w:rsidRPr="00E016FE" w:rsidRDefault="00AF53E7" w:rsidP="00E016FE">
      <w:pPr>
        <w:pStyle w:val="BodyText"/>
        <w:jc w:val="center"/>
        <w:rPr>
          <w:rFonts w:eastAsiaTheme="minorEastAsia"/>
          <w:b/>
          <w:lang w:eastAsia="zh-CN"/>
        </w:rPr>
      </w:pPr>
      <w:r w:rsidRPr="00E016FE">
        <w:rPr>
          <w:rFonts w:eastAsiaTheme="minorEastAsia" w:hint="eastAsia"/>
          <w:b/>
          <w:lang w:eastAsia="zh-CN"/>
        </w:rPr>
        <w:t xml:space="preserve">Figure 4 Error Case </w:t>
      </w:r>
      <w:r w:rsidR="00D36EBA">
        <w:rPr>
          <w:rFonts w:eastAsiaTheme="minorEastAsia"/>
          <w:b/>
          <w:lang w:eastAsia="zh-CN"/>
        </w:rPr>
        <w:t>still o</w:t>
      </w:r>
      <w:r w:rsidRPr="00E016FE">
        <w:rPr>
          <w:rFonts w:eastAsiaTheme="minorEastAsia" w:hint="eastAsia"/>
          <w:b/>
          <w:lang w:eastAsia="zh-CN"/>
        </w:rPr>
        <w:t xml:space="preserve">ccurs </w:t>
      </w:r>
      <w:r w:rsidR="00D36EBA">
        <w:rPr>
          <w:rFonts w:eastAsiaTheme="minorEastAsia"/>
          <w:b/>
          <w:lang w:eastAsia="zh-CN"/>
        </w:rPr>
        <w:t>i</w:t>
      </w:r>
      <w:r w:rsidRPr="00E016FE">
        <w:rPr>
          <w:rFonts w:eastAsiaTheme="minorEastAsia" w:hint="eastAsia"/>
          <w:b/>
          <w:lang w:eastAsia="zh-CN"/>
        </w:rPr>
        <w:t xml:space="preserve">f the </w:t>
      </w:r>
      <w:r w:rsidR="00D36EBA">
        <w:rPr>
          <w:rFonts w:eastAsiaTheme="minorEastAsia"/>
          <w:b/>
          <w:lang w:eastAsia="zh-CN"/>
        </w:rPr>
        <w:t>v</w:t>
      </w:r>
      <w:r w:rsidRPr="00E016FE">
        <w:rPr>
          <w:rFonts w:eastAsiaTheme="minorEastAsia" w:hint="eastAsia"/>
          <w:b/>
          <w:lang w:eastAsia="zh-CN"/>
        </w:rPr>
        <w:t xml:space="preserve">alue of the </w:t>
      </w:r>
      <w:proofErr w:type="spellStart"/>
      <w:r w:rsidRPr="00E016FE">
        <w:rPr>
          <w:rFonts w:eastAsiaTheme="minorEastAsia" w:hint="eastAsia"/>
          <w:b/>
          <w:i/>
          <w:lang w:eastAsia="zh-CN"/>
        </w:rPr>
        <w:t>configuredGrantTimer</w:t>
      </w:r>
      <w:proofErr w:type="spellEnd"/>
      <w:r w:rsidRPr="00E016FE">
        <w:rPr>
          <w:rFonts w:eastAsiaTheme="minorEastAsia" w:hint="eastAsia"/>
          <w:b/>
          <w:i/>
          <w:lang w:eastAsia="zh-CN"/>
        </w:rPr>
        <w:t xml:space="preserve"> </w:t>
      </w:r>
      <w:r w:rsidRPr="00E016FE">
        <w:rPr>
          <w:rFonts w:eastAsiaTheme="minorEastAsia" w:hint="eastAsia"/>
          <w:b/>
          <w:lang w:eastAsia="zh-CN"/>
        </w:rPr>
        <w:t xml:space="preserve">is </w:t>
      </w:r>
      <w:r w:rsidR="00D36EBA">
        <w:rPr>
          <w:rFonts w:eastAsiaTheme="minorEastAsia"/>
          <w:b/>
          <w:lang w:eastAsia="zh-CN"/>
        </w:rPr>
        <w:t>s</w:t>
      </w:r>
      <w:r w:rsidRPr="00E016FE">
        <w:rPr>
          <w:rFonts w:eastAsiaTheme="minorEastAsia" w:hint="eastAsia"/>
          <w:b/>
          <w:lang w:eastAsia="zh-CN"/>
        </w:rPr>
        <w:t>mall</w:t>
      </w:r>
      <w:r w:rsidR="005C29D1">
        <w:rPr>
          <w:rFonts w:eastAsiaTheme="minorEastAsia" w:hint="eastAsia"/>
          <w:b/>
          <w:lang w:eastAsia="zh-CN"/>
        </w:rPr>
        <w:t xml:space="preserve"> in Solution 1</w:t>
      </w:r>
    </w:p>
    <w:p w:rsidR="00E016FE" w:rsidRPr="00563159" w:rsidRDefault="00814883" w:rsidP="00534750">
      <w:pPr>
        <w:pStyle w:val="BodyText"/>
        <w:jc w:val="left"/>
        <w:rPr>
          <w:rFonts w:eastAsiaTheme="minorEastAsia"/>
          <w:b/>
          <w:szCs w:val="22"/>
          <w:lang w:val="sv-SE" w:eastAsia="zh-CN"/>
        </w:rPr>
      </w:pPr>
      <w:r w:rsidRPr="00563159">
        <w:rPr>
          <w:rFonts w:eastAsiaTheme="minorEastAsia" w:hint="eastAsia"/>
          <w:b/>
          <w:lang w:eastAsia="zh-CN"/>
        </w:rPr>
        <w:t xml:space="preserve">Observation 4: </w:t>
      </w:r>
      <w:r w:rsidR="00563159" w:rsidRPr="00563159">
        <w:rPr>
          <w:rFonts w:eastAsiaTheme="minorEastAsia" w:hint="eastAsia"/>
          <w:b/>
          <w:lang w:eastAsia="zh-CN"/>
        </w:rPr>
        <w:t xml:space="preserve">Error case </w:t>
      </w:r>
      <w:r w:rsidR="00D36EBA">
        <w:rPr>
          <w:rFonts w:eastAsiaTheme="minorEastAsia"/>
          <w:b/>
          <w:lang w:eastAsia="zh-CN"/>
        </w:rPr>
        <w:t xml:space="preserve">still </w:t>
      </w:r>
      <w:r w:rsidR="00563159" w:rsidRPr="00563159">
        <w:rPr>
          <w:rFonts w:eastAsiaTheme="minorEastAsia" w:hint="eastAsia"/>
          <w:b/>
          <w:lang w:eastAsia="zh-CN"/>
        </w:rPr>
        <w:t xml:space="preserve">occurs if the value of the </w:t>
      </w:r>
      <w:proofErr w:type="spellStart"/>
      <w:r w:rsidR="00563159" w:rsidRPr="00563159">
        <w:rPr>
          <w:rFonts w:eastAsiaTheme="minorEastAsia" w:hint="eastAsia"/>
          <w:b/>
          <w:i/>
          <w:lang w:eastAsia="zh-CN"/>
        </w:rPr>
        <w:t>configuredGrantTimer</w:t>
      </w:r>
      <w:proofErr w:type="spellEnd"/>
      <w:r w:rsidR="00563159" w:rsidRPr="00563159">
        <w:rPr>
          <w:rFonts w:eastAsiaTheme="minorEastAsia" w:hint="eastAsia"/>
          <w:b/>
          <w:lang w:eastAsia="zh-CN"/>
        </w:rPr>
        <w:t xml:space="preserve"> is small in solution 1.</w:t>
      </w:r>
    </w:p>
    <w:p w:rsidR="00563159" w:rsidRPr="00EF3230" w:rsidRDefault="00563159" w:rsidP="00563159">
      <w:pPr>
        <w:pStyle w:val="BodyText"/>
        <w:jc w:val="left"/>
        <w:rPr>
          <w:rFonts w:eastAsiaTheme="minorEastAsia"/>
          <w:i/>
          <w:noProof/>
          <w:u w:val="single"/>
          <w:lang w:eastAsia="zh-CN"/>
        </w:rPr>
      </w:pPr>
      <w:r w:rsidRPr="00EF3230">
        <w:rPr>
          <w:rFonts w:eastAsiaTheme="minorEastAsia" w:hint="eastAsia"/>
          <w:i/>
          <w:noProof/>
          <w:u w:val="single"/>
          <w:lang w:eastAsia="zh-CN"/>
        </w:rPr>
        <w:t xml:space="preserve">Solution 2: Add </w:t>
      </w:r>
      <w:r w:rsidR="0099044F">
        <w:rPr>
          <w:rFonts w:eastAsiaTheme="minorEastAsia"/>
          <w:i/>
          <w:noProof/>
          <w:u w:val="single"/>
          <w:lang w:eastAsia="zh-CN"/>
        </w:rPr>
        <w:t xml:space="preserve">a </w:t>
      </w:r>
      <w:r w:rsidRPr="00EF3230">
        <w:rPr>
          <w:rFonts w:eastAsiaTheme="minorEastAsia" w:hint="eastAsia"/>
          <w:i/>
          <w:noProof/>
          <w:u w:val="single"/>
          <w:lang w:eastAsia="zh-CN"/>
        </w:rPr>
        <w:t>condition for obtaining the MAC PDU from the Multiplexing and assembly entity.</w:t>
      </w:r>
    </w:p>
    <w:p w:rsidR="00974B5C" w:rsidRDefault="0099044F" w:rsidP="00E72F88">
      <w:pPr>
        <w:pStyle w:val="BodyText"/>
        <w:rPr>
          <w:rFonts w:eastAsiaTheme="minorEastAsia"/>
          <w:noProof/>
          <w:lang w:eastAsia="zh-CN"/>
        </w:rPr>
      </w:pPr>
      <w:r>
        <w:rPr>
          <w:rFonts w:eastAsiaTheme="minorEastAsia"/>
          <w:noProof/>
          <w:lang w:eastAsia="zh-CN"/>
        </w:rPr>
        <w:lastRenderedPageBreak/>
        <w:t xml:space="preserve">In one approach, it could be forbidden to obtain the MAC PDU when </w:t>
      </w:r>
      <w:r w:rsidR="00563159">
        <w:rPr>
          <w:rFonts w:eastAsiaTheme="minorEastAsia" w:hint="eastAsia"/>
          <w:noProof/>
          <w:lang w:eastAsia="zh-CN"/>
        </w:rPr>
        <w:t>the HARQ pro</w:t>
      </w:r>
      <w:r>
        <w:rPr>
          <w:rFonts w:eastAsiaTheme="minorEastAsia"/>
          <w:noProof/>
          <w:lang w:eastAsia="zh-CN"/>
        </w:rPr>
        <w:t>c</w:t>
      </w:r>
      <w:r w:rsidR="00563159">
        <w:rPr>
          <w:rFonts w:eastAsiaTheme="minorEastAsia" w:hint="eastAsia"/>
          <w:noProof/>
          <w:lang w:eastAsia="zh-CN"/>
        </w:rPr>
        <w:t xml:space="preserve">ess ID of the configured grant is 0 and there is </w:t>
      </w:r>
      <w:r>
        <w:rPr>
          <w:rFonts w:eastAsiaTheme="minorEastAsia"/>
          <w:noProof/>
          <w:lang w:eastAsia="zh-CN"/>
        </w:rPr>
        <w:t>some pending</w:t>
      </w:r>
      <w:r w:rsidR="00563159">
        <w:rPr>
          <w:rFonts w:eastAsiaTheme="minorEastAsia" w:hint="eastAsia"/>
          <w:noProof/>
          <w:lang w:eastAsia="zh-CN"/>
        </w:rPr>
        <w:t xml:space="preserve"> Msg3 in </w:t>
      </w:r>
      <w:r w:rsidR="00C159FC">
        <w:rPr>
          <w:rFonts w:eastAsiaTheme="minorEastAsia" w:hint="eastAsia"/>
          <w:noProof/>
          <w:lang w:eastAsia="zh-CN"/>
        </w:rPr>
        <w:t xml:space="preserve">Msg3 </w:t>
      </w:r>
      <w:r w:rsidR="00563159">
        <w:rPr>
          <w:rFonts w:eastAsiaTheme="minorEastAsia" w:hint="eastAsia"/>
          <w:noProof/>
          <w:lang w:eastAsia="zh-CN"/>
        </w:rPr>
        <w:t>buffer</w:t>
      </w:r>
      <w:r w:rsidR="00165816">
        <w:rPr>
          <w:rFonts w:eastAsiaTheme="minorEastAsia" w:hint="eastAsia"/>
          <w:noProof/>
          <w:lang w:eastAsia="zh-CN"/>
        </w:rPr>
        <w:t xml:space="preserve">. </w:t>
      </w:r>
      <w:r>
        <w:rPr>
          <w:rFonts w:eastAsiaTheme="minorEastAsia"/>
          <w:noProof/>
          <w:lang w:eastAsia="zh-CN"/>
        </w:rPr>
        <w:t xml:space="preserve">However, </w:t>
      </w:r>
      <w:r>
        <w:rPr>
          <w:rFonts w:eastAsiaTheme="minorEastAsia" w:hint="eastAsia"/>
          <w:noProof/>
          <w:lang w:eastAsia="zh-CN"/>
        </w:rPr>
        <w:t xml:space="preserve">Msg3 buffer is flushed </w:t>
      </w:r>
      <w:r>
        <w:rPr>
          <w:rFonts w:eastAsiaTheme="minorEastAsia"/>
          <w:noProof/>
          <w:lang w:eastAsia="zh-CN"/>
        </w:rPr>
        <w:t xml:space="preserve">only </w:t>
      </w:r>
      <w:r>
        <w:rPr>
          <w:rFonts w:eastAsiaTheme="minorEastAsia" w:hint="eastAsia"/>
          <w:noProof/>
          <w:lang w:eastAsia="zh-CN"/>
        </w:rPr>
        <w:t xml:space="preserve">when RA is initiated and </w:t>
      </w:r>
      <w:r>
        <w:rPr>
          <w:rFonts w:eastAsiaTheme="minorEastAsia"/>
          <w:noProof/>
          <w:lang w:eastAsia="zh-CN"/>
        </w:rPr>
        <w:t xml:space="preserve">at </w:t>
      </w:r>
      <w:r>
        <w:rPr>
          <w:rFonts w:eastAsiaTheme="minorEastAsia" w:hint="eastAsia"/>
          <w:noProof/>
          <w:lang w:eastAsia="zh-CN"/>
        </w:rPr>
        <w:t xml:space="preserve">MAC reset. It will not be emptied even </w:t>
      </w:r>
      <w:r>
        <w:rPr>
          <w:rFonts w:eastAsiaTheme="minorEastAsia"/>
          <w:noProof/>
          <w:lang w:eastAsia="zh-CN"/>
        </w:rPr>
        <w:t xml:space="preserve">after </w:t>
      </w:r>
      <w:r>
        <w:rPr>
          <w:rFonts w:eastAsiaTheme="minorEastAsia" w:hint="eastAsia"/>
          <w:noProof/>
          <w:lang w:eastAsia="zh-CN"/>
        </w:rPr>
        <w:t>the RA procedure has been completed. Therefore, it can not solve the problem raised in issue 2</w:t>
      </w:r>
      <w:r>
        <w:rPr>
          <w:rFonts w:eastAsiaTheme="minorEastAsia"/>
          <w:noProof/>
          <w:lang w:eastAsia="zh-CN"/>
        </w:rPr>
        <w:t xml:space="preserve">. A better restriction is </w:t>
      </w:r>
      <w:r>
        <w:rPr>
          <w:rFonts w:eastAsiaTheme="minorEastAsia"/>
          <w:lang w:val="en-GB" w:eastAsia="zh-CN"/>
        </w:rPr>
        <w:t xml:space="preserve">to forbid obtaining the MAC PDU when </w:t>
      </w:r>
      <w:r w:rsidR="00ED5DAF">
        <w:rPr>
          <w:rFonts w:eastAsiaTheme="minorEastAsia" w:hint="eastAsia"/>
          <w:noProof/>
          <w:lang w:eastAsia="zh-CN"/>
        </w:rPr>
        <w:t>the HARQ pro</w:t>
      </w:r>
      <w:r>
        <w:rPr>
          <w:rFonts w:eastAsiaTheme="minorEastAsia"/>
          <w:noProof/>
          <w:lang w:eastAsia="zh-CN"/>
        </w:rPr>
        <w:t>c</w:t>
      </w:r>
      <w:r w:rsidR="00ED5DAF">
        <w:rPr>
          <w:rFonts w:eastAsiaTheme="minorEastAsia" w:hint="eastAsia"/>
          <w:noProof/>
          <w:lang w:eastAsia="zh-CN"/>
        </w:rPr>
        <w:t>ess ID of the configured grant is 0 and</w:t>
      </w:r>
      <w:r w:rsidR="00E71089">
        <w:rPr>
          <w:rFonts w:eastAsiaTheme="minorEastAsia" w:hint="eastAsia"/>
          <w:noProof/>
          <w:lang w:eastAsia="zh-CN"/>
        </w:rPr>
        <w:t xml:space="preserve"> the </w:t>
      </w:r>
      <w:r w:rsidR="00E71089" w:rsidRPr="00E71089">
        <w:rPr>
          <w:rFonts w:eastAsiaTheme="minorEastAsia"/>
          <w:i/>
          <w:noProof/>
          <w:lang w:eastAsia="zh-CN"/>
        </w:rPr>
        <w:t>ra-ContentionResolutionTimer</w:t>
      </w:r>
      <w:r w:rsidR="00E71089">
        <w:rPr>
          <w:rFonts w:eastAsiaTheme="minorEastAsia" w:hint="eastAsia"/>
          <w:noProof/>
          <w:lang w:eastAsia="zh-CN"/>
        </w:rPr>
        <w:t xml:space="preserve"> is running</w:t>
      </w:r>
      <w:r w:rsidR="00B64975">
        <w:rPr>
          <w:rFonts w:eastAsiaTheme="minorEastAsia"/>
          <w:noProof/>
          <w:lang w:eastAsia="zh-CN"/>
        </w:rPr>
        <w:t xml:space="preserve">. </w:t>
      </w:r>
      <w:r w:rsidR="00B64975" w:rsidRPr="006D3513">
        <w:rPr>
          <w:rFonts w:eastAsiaTheme="minorEastAsia"/>
          <w:noProof/>
          <w:lang w:eastAsia="zh-CN"/>
        </w:rPr>
        <w:t xml:space="preserve">Indeed, </w:t>
      </w:r>
      <w:r w:rsidR="00EB3E3D" w:rsidRPr="00A47FA9">
        <w:rPr>
          <w:rFonts w:eastAsiaTheme="minorEastAsia"/>
          <w:i/>
          <w:noProof/>
          <w:lang w:eastAsia="zh-CN"/>
        </w:rPr>
        <w:t>ra-</w:t>
      </w:r>
      <w:proofErr w:type="spellStart"/>
      <w:r w:rsidR="00B64975" w:rsidRPr="00A47FA9">
        <w:rPr>
          <w:rFonts w:eastAsiaTheme="minorEastAsia"/>
          <w:i/>
          <w:lang w:eastAsia="zh-CN"/>
        </w:rPr>
        <w:t>ContentionResolutionTimer</w:t>
      </w:r>
      <w:proofErr w:type="spellEnd"/>
      <w:r w:rsidR="00B64975" w:rsidRPr="00A47FA9">
        <w:rPr>
          <w:rFonts w:eastAsiaTheme="minorEastAsia"/>
          <w:lang w:eastAsia="zh-CN"/>
        </w:rPr>
        <w:t xml:space="preserve"> is started when Msg3 is transmitted and stopped when the RA is successful or it expires when no corresponding Msg4 is received. Hence it works for one RA attempt and can be used to </w:t>
      </w:r>
      <w:r w:rsidR="00B64975" w:rsidRPr="006D3513">
        <w:rPr>
          <w:rFonts w:eastAsiaTheme="minorEastAsia" w:hint="eastAsia"/>
          <w:noProof/>
          <w:lang w:eastAsia="zh-CN"/>
        </w:rPr>
        <w:t>fix the issue</w:t>
      </w:r>
      <w:r w:rsidR="00B64975" w:rsidRPr="006D3513">
        <w:rPr>
          <w:rFonts w:eastAsiaTheme="minorEastAsia"/>
          <w:noProof/>
          <w:lang w:eastAsia="zh-CN"/>
        </w:rPr>
        <w:t>.</w:t>
      </w:r>
    </w:p>
    <w:p w:rsidR="00974B5C" w:rsidRPr="00797B76" w:rsidRDefault="00974B5C" w:rsidP="00974B5C">
      <w:pPr>
        <w:pStyle w:val="BodyText"/>
        <w:rPr>
          <w:rFonts w:eastAsiaTheme="minorEastAsia"/>
          <w:lang w:val="en-GB" w:eastAsia="zh-CN"/>
        </w:rPr>
      </w:pPr>
      <w:r>
        <w:rPr>
          <w:rFonts w:eastAsiaTheme="minorEastAsia" w:hint="eastAsia"/>
          <w:lang w:val="en-GB" w:eastAsia="zh-CN"/>
        </w:rPr>
        <w:t>======================================================================================</w:t>
      </w:r>
    </w:p>
    <w:p w:rsidR="004F3082" w:rsidRDefault="004F3082" w:rsidP="004F3082">
      <w:pPr>
        <w:pStyle w:val="B3"/>
        <w:rPr>
          <w:noProof/>
        </w:rPr>
      </w:pPr>
      <w:r>
        <w:rPr>
          <w:noProof/>
          <w:lang w:eastAsia="ko-KR"/>
        </w:rPr>
        <w:t>3&gt;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r>
        <w:rPr>
          <w:noProof/>
        </w:rPr>
        <w:t>:</w:t>
      </w:r>
    </w:p>
    <w:p w:rsidR="004F3082" w:rsidRDefault="004F3082" w:rsidP="004F3082">
      <w:pPr>
        <w:pStyle w:val="B4"/>
        <w:rPr>
          <w:noProof/>
        </w:rPr>
      </w:pPr>
      <w:r>
        <w:rPr>
          <w:noProof/>
          <w:lang w:eastAsia="ko-KR"/>
        </w:rPr>
        <w:t>4&gt;</w:t>
      </w:r>
      <w:r>
        <w:rPr>
          <w:noProof/>
        </w:rPr>
        <w:tab/>
        <w:t xml:space="preserve">obtain the MAC PDU to transmit from the </w:t>
      </w:r>
      <w:r>
        <w:t>Msg3</w:t>
      </w:r>
      <w:r>
        <w:rPr>
          <w:noProof/>
        </w:rPr>
        <w:t xml:space="preserve"> buffer.</w:t>
      </w:r>
    </w:p>
    <w:p w:rsidR="004F3082" w:rsidRPr="004F3082" w:rsidRDefault="004F3082" w:rsidP="004F3082">
      <w:pPr>
        <w:pStyle w:val="B3"/>
        <w:rPr>
          <w:ins w:id="3" w:author="miaojinhua" w:date="2018-08-07T09:31:00Z"/>
          <w:rFonts w:eastAsiaTheme="minorEastAsia"/>
          <w:noProof/>
          <w:color w:val="000000" w:themeColor="text1"/>
          <w:lang w:eastAsia="zh-CN"/>
        </w:rPr>
      </w:pPr>
      <w:r>
        <w:rPr>
          <w:noProof/>
          <w:lang w:eastAsia="ko-KR"/>
        </w:rPr>
        <w:t>3&gt;</w:t>
      </w:r>
      <w:r>
        <w:rPr>
          <w:noProof/>
        </w:rPr>
        <w:tab/>
        <w:t>else</w:t>
      </w:r>
      <w:ins w:id="4" w:author="miaojinhua" w:date="2018-08-07T09:31:00Z">
        <w:r w:rsidRPr="004F3082">
          <w:rPr>
            <w:rFonts w:eastAsiaTheme="minorEastAsia" w:hint="eastAsia"/>
            <w:noProof/>
            <w:lang w:eastAsia="zh-CN"/>
          </w:rPr>
          <w:t xml:space="preserve"> </w:t>
        </w:r>
        <w:r w:rsidRPr="004F3082">
          <w:rPr>
            <w:rFonts w:eastAsiaTheme="minorEastAsia" w:hint="eastAsia"/>
            <w:noProof/>
            <w:color w:val="000000" w:themeColor="text1"/>
            <w:lang w:eastAsia="zh-CN"/>
          </w:rPr>
          <w:t xml:space="preserve">if </w:t>
        </w:r>
        <w:r w:rsidRPr="004F3082">
          <w:rPr>
            <w:color w:val="000000" w:themeColor="text1"/>
          </w:rPr>
          <w:t xml:space="preserve">the uplink grant is a configured uplink grant on HARQ process 0 </w:t>
        </w:r>
        <w:r w:rsidRPr="004F3082">
          <w:rPr>
            <w:rFonts w:eastAsiaTheme="minorEastAsia" w:hint="eastAsia"/>
            <w:color w:val="000000" w:themeColor="text1"/>
            <w:lang w:eastAsia="zh-CN"/>
          </w:rPr>
          <w:t xml:space="preserve">and </w:t>
        </w:r>
        <w:proofErr w:type="spellStart"/>
        <w:r w:rsidRPr="004F3082">
          <w:rPr>
            <w:rFonts w:eastAsiaTheme="minorEastAsia"/>
            <w:i/>
            <w:color w:val="000000" w:themeColor="text1"/>
            <w:lang w:eastAsia="zh-CN"/>
          </w:rPr>
          <w:t>r</w:t>
        </w:r>
        <w:r w:rsidRPr="004F3082">
          <w:rPr>
            <w:rFonts w:eastAsiaTheme="minorEastAsia"/>
            <w:color w:val="000000" w:themeColor="text1"/>
            <w:lang w:eastAsia="zh-CN"/>
          </w:rPr>
          <w:t>a-</w:t>
        </w:r>
        <w:r w:rsidRPr="004F3082">
          <w:rPr>
            <w:rFonts w:eastAsiaTheme="minorEastAsia"/>
            <w:i/>
            <w:color w:val="000000" w:themeColor="text1"/>
            <w:lang w:eastAsia="zh-CN"/>
          </w:rPr>
          <w:t>ContentionResolutionTimer</w:t>
        </w:r>
        <w:proofErr w:type="spellEnd"/>
        <w:r w:rsidRPr="004F3082">
          <w:rPr>
            <w:rFonts w:eastAsiaTheme="minorEastAsia" w:hint="eastAsia"/>
            <w:color w:val="000000" w:themeColor="text1"/>
            <w:lang w:eastAsia="zh-CN"/>
          </w:rPr>
          <w:t xml:space="preserve"> is running</w:t>
        </w:r>
        <w:r w:rsidRPr="004F3082">
          <w:rPr>
            <w:noProof/>
            <w:color w:val="000000" w:themeColor="text1"/>
          </w:rPr>
          <w:t>:</w:t>
        </w:r>
      </w:ins>
    </w:p>
    <w:p w:rsidR="004F3082" w:rsidRPr="004F3082" w:rsidRDefault="004F3082" w:rsidP="004F3082">
      <w:pPr>
        <w:pStyle w:val="B4"/>
        <w:rPr>
          <w:ins w:id="5" w:author="miaojinhua" w:date="2018-08-07T09:31:00Z"/>
          <w:noProof/>
          <w:color w:val="000000" w:themeColor="text1"/>
        </w:rPr>
      </w:pPr>
      <w:ins w:id="6" w:author="miaojinhua" w:date="2018-08-07T09:31:00Z">
        <w:r w:rsidRPr="004F3082">
          <w:rPr>
            <w:noProof/>
            <w:color w:val="000000" w:themeColor="text1"/>
            <w:lang w:eastAsia="ko-KR"/>
          </w:rPr>
          <w:t>4&gt;</w:t>
        </w:r>
        <w:r w:rsidRPr="004F3082">
          <w:rPr>
            <w:noProof/>
            <w:color w:val="000000" w:themeColor="text1"/>
          </w:rPr>
          <w:tab/>
          <w:t>skip the UL grant;</w:t>
        </w:r>
      </w:ins>
    </w:p>
    <w:p w:rsidR="004F3082" w:rsidRDefault="004F3082" w:rsidP="004F3082">
      <w:pPr>
        <w:pStyle w:val="B3"/>
        <w:rPr>
          <w:noProof/>
        </w:rPr>
      </w:pPr>
      <w:ins w:id="7" w:author="miaojinhua" w:date="2018-08-07T09:31:00Z">
        <w:r w:rsidRPr="004F3082">
          <w:rPr>
            <w:noProof/>
            <w:color w:val="000000" w:themeColor="text1"/>
            <w:lang w:eastAsia="ko-KR"/>
          </w:rPr>
          <w:t>3&gt;</w:t>
        </w:r>
        <w:r w:rsidRPr="004F3082">
          <w:rPr>
            <w:noProof/>
            <w:color w:val="000000" w:themeColor="text1"/>
          </w:rPr>
          <w:tab/>
          <w:t>else:</w:t>
        </w:r>
      </w:ins>
      <w:r>
        <w:rPr>
          <w:noProof/>
        </w:rPr>
        <w:t>:</w:t>
      </w:r>
    </w:p>
    <w:p w:rsidR="004F3082" w:rsidRDefault="004F3082" w:rsidP="004F3082">
      <w:pPr>
        <w:pStyle w:val="B4"/>
        <w:rPr>
          <w:noProof/>
        </w:rPr>
      </w:pPr>
      <w:r>
        <w:rPr>
          <w:noProof/>
          <w:lang w:eastAsia="ko-KR"/>
        </w:rPr>
        <w:t>4&gt;</w:t>
      </w:r>
      <w:r>
        <w:rPr>
          <w:noProof/>
        </w:rPr>
        <w:tab/>
        <w:t>obtain the MAC PDU to transmit from the Multiplexing and assembly entity, if any;</w:t>
      </w:r>
    </w:p>
    <w:p w:rsidR="00974B5C" w:rsidRPr="00AA42F2" w:rsidRDefault="00974B5C" w:rsidP="00AA42F2">
      <w:pPr>
        <w:pStyle w:val="BodyText"/>
        <w:rPr>
          <w:rFonts w:eastAsiaTheme="minorEastAsia"/>
          <w:lang w:val="en-GB" w:eastAsia="zh-CN"/>
        </w:rPr>
      </w:pPr>
      <w:r>
        <w:rPr>
          <w:rFonts w:eastAsiaTheme="minorEastAsia" w:hint="eastAsia"/>
          <w:lang w:val="en-GB" w:eastAsia="zh-CN"/>
        </w:rPr>
        <w:t>======================================================================================</w:t>
      </w:r>
    </w:p>
    <w:p w:rsidR="00EA1202" w:rsidRPr="00735B70" w:rsidRDefault="00782455" w:rsidP="00735B70">
      <w:pPr>
        <w:pStyle w:val="BodyText"/>
        <w:jc w:val="left"/>
        <w:rPr>
          <w:rFonts w:eastAsiaTheme="minorEastAsia"/>
          <w:b/>
          <w:noProof/>
          <w:lang w:eastAsia="zh-CN"/>
        </w:rPr>
      </w:pPr>
      <w:r w:rsidRPr="00A27643">
        <w:rPr>
          <w:rFonts w:eastAsiaTheme="minorEastAsia" w:hint="eastAsia"/>
          <w:b/>
          <w:noProof/>
          <w:lang w:eastAsia="zh-CN"/>
        </w:rPr>
        <w:t>Proposal</w:t>
      </w:r>
      <w:r w:rsidR="009375B9" w:rsidRPr="00A27643">
        <w:rPr>
          <w:rFonts w:eastAsiaTheme="minorEastAsia" w:hint="eastAsia"/>
          <w:b/>
          <w:noProof/>
          <w:lang w:eastAsia="zh-CN"/>
        </w:rPr>
        <w:t xml:space="preserve">: </w:t>
      </w:r>
      <w:r w:rsidR="00B64975">
        <w:rPr>
          <w:rFonts w:eastAsiaTheme="minorEastAsia"/>
          <w:b/>
          <w:noProof/>
          <w:lang w:eastAsia="zh-CN"/>
        </w:rPr>
        <w:t>HARQ entity procedure shall c</w:t>
      </w:r>
      <w:r w:rsidR="00585E8A" w:rsidRPr="00A27643">
        <w:rPr>
          <w:rFonts w:eastAsiaTheme="minorEastAsia" w:hint="eastAsia"/>
          <w:b/>
          <w:noProof/>
          <w:lang w:eastAsia="zh-CN"/>
        </w:rPr>
        <w:t>heck whet</w:t>
      </w:r>
      <w:r w:rsidR="00585E8A" w:rsidRPr="009357FF">
        <w:rPr>
          <w:rFonts w:eastAsiaTheme="minorEastAsia" w:hint="eastAsia"/>
          <w:b/>
          <w:noProof/>
          <w:color w:val="000000" w:themeColor="text1"/>
          <w:lang w:eastAsia="zh-CN"/>
        </w:rPr>
        <w:t xml:space="preserve">her </w:t>
      </w:r>
      <w:r w:rsidR="00EB3E3D" w:rsidRPr="009357FF">
        <w:rPr>
          <w:rFonts w:eastAsiaTheme="minorEastAsia" w:hint="eastAsia"/>
          <w:b/>
          <w:i/>
          <w:noProof/>
          <w:color w:val="000000" w:themeColor="text1"/>
          <w:lang w:eastAsia="zh-CN"/>
        </w:rPr>
        <w:t>ra-</w:t>
      </w:r>
      <w:proofErr w:type="spellStart"/>
      <w:r w:rsidR="00585E8A" w:rsidRPr="009357FF">
        <w:rPr>
          <w:rFonts w:eastAsiaTheme="minorEastAsia"/>
          <w:b/>
          <w:i/>
          <w:color w:val="000000" w:themeColor="text1"/>
          <w:lang w:eastAsia="zh-CN"/>
        </w:rPr>
        <w:t>ContentionResolutionTimer</w:t>
      </w:r>
      <w:proofErr w:type="spellEnd"/>
      <w:r w:rsidR="00585E8A" w:rsidRPr="009357FF">
        <w:rPr>
          <w:rFonts w:eastAsiaTheme="minorEastAsia" w:hint="eastAsia"/>
          <w:b/>
          <w:i/>
          <w:color w:val="000000" w:themeColor="text1"/>
          <w:lang w:eastAsia="zh-CN"/>
        </w:rPr>
        <w:t xml:space="preserve"> </w:t>
      </w:r>
      <w:r w:rsidR="00585E8A" w:rsidRPr="009357FF">
        <w:rPr>
          <w:rFonts w:eastAsiaTheme="minorEastAsia" w:hint="eastAsia"/>
          <w:b/>
          <w:color w:val="000000" w:themeColor="text1"/>
          <w:lang w:eastAsia="zh-CN"/>
        </w:rPr>
        <w:t>is running when MAC PDU is obtained for configured grant of HARQ process ID 0</w:t>
      </w:r>
      <w:r w:rsidR="00810F9C" w:rsidRPr="009357FF">
        <w:rPr>
          <w:rFonts w:eastAsiaTheme="minorEastAsia" w:hint="eastAsia"/>
          <w:b/>
          <w:noProof/>
          <w:color w:val="000000" w:themeColor="text1"/>
          <w:lang w:eastAsia="zh-CN"/>
        </w:rPr>
        <w:t>.</w:t>
      </w:r>
    </w:p>
    <w:p w:rsidR="003D041E" w:rsidRPr="003D041E" w:rsidRDefault="003D041E" w:rsidP="003D041E">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3</w:t>
      </w:r>
      <w:r>
        <w:rPr>
          <w:rFonts w:eastAsiaTheme="minorEastAsia" w:cs="Times New Roman" w:hint="eastAsia"/>
          <w:b w:val="0"/>
          <w:bCs w:val="0"/>
          <w:kern w:val="0"/>
          <w:sz w:val="36"/>
          <w:szCs w:val="20"/>
          <w:lang w:val="en-GB"/>
        </w:rPr>
        <w:tab/>
        <w:t>Conclusion</w:t>
      </w:r>
    </w:p>
    <w:p w:rsidR="003D041E" w:rsidRDefault="00DB3C17" w:rsidP="00993944">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In this document, we </w:t>
      </w:r>
      <w:r w:rsidR="00041EB0">
        <w:rPr>
          <w:rFonts w:eastAsiaTheme="minorEastAsia" w:hint="eastAsia"/>
          <w:lang w:eastAsia="zh-CN"/>
        </w:rPr>
        <w:t>analyze</w:t>
      </w:r>
      <w:r w:rsidR="006D3513">
        <w:rPr>
          <w:rFonts w:eastAsiaTheme="minorEastAsia"/>
          <w:lang w:eastAsia="zh-CN"/>
        </w:rPr>
        <w:t>d</w:t>
      </w:r>
      <w:r w:rsidR="00041EB0">
        <w:rPr>
          <w:rFonts w:eastAsiaTheme="minorEastAsia" w:hint="eastAsia"/>
          <w:lang w:eastAsia="zh-CN"/>
        </w:rPr>
        <w:t xml:space="preserve"> </w:t>
      </w:r>
      <w:r w:rsidR="00782455">
        <w:rPr>
          <w:rFonts w:eastAsiaTheme="minorEastAsia" w:hint="eastAsia"/>
          <w:lang w:eastAsia="zh-CN"/>
        </w:rPr>
        <w:t xml:space="preserve">the issues raised </w:t>
      </w:r>
      <w:r w:rsidR="006D3513">
        <w:rPr>
          <w:rFonts w:eastAsiaTheme="minorEastAsia"/>
          <w:lang w:eastAsia="zh-CN"/>
        </w:rPr>
        <w:t xml:space="preserve">in </w:t>
      </w:r>
      <w:r w:rsidR="00782455">
        <w:rPr>
          <w:rFonts w:eastAsiaTheme="minorEastAsia" w:hint="eastAsia"/>
          <w:lang w:eastAsia="zh-CN"/>
        </w:rPr>
        <w:t>last meeting</w:t>
      </w:r>
      <w:r w:rsidR="006D3513">
        <w:rPr>
          <w:rFonts w:eastAsiaTheme="minorEastAsia"/>
          <w:lang w:eastAsia="zh-CN"/>
        </w:rPr>
        <w:t xml:space="preserve"> regarding the configured grant operation on HARQ process 0 during RA procedure</w:t>
      </w:r>
      <w:r w:rsidR="00782455">
        <w:rPr>
          <w:rFonts w:eastAsiaTheme="minorEastAsia" w:hint="eastAsia"/>
          <w:lang w:eastAsia="zh-CN"/>
        </w:rPr>
        <w:t>. Observations are found below:</w:t>
      </w:r>
    </w:p>
    <w:p w:rsidR="00782455" w:rsidRPr="001A74FE" w:rsidRDefault="00782455" w:rsidP="00782455">
      <w:pPr>
        <w:pStyle w:val="BodyText"/>
        <w:rPr>
          <w:rFonts w:eastAsiaTheme="minorEastAsia"/>
          <w:b/>
          <w:lang w:val="en-GB" w:eastAsia="zh-CN"/>
        </w:rPr>
      </w:pPr>
      <w:r w:rsidRPr="001A74FE">
        <w:rPr>
          <w:rFonts w:eastAsiaTheme="minorEastAsia" w:hint="eastAsia"/>
          <w:b/>
          <w:lang w:val="en-GB" w:eastAsia="zh-CN"/>
        </w:rPr>
        <w:t xml:space="preserve">Observation 1: Msg3 will not be multiplexed into the configured grant because </w:t>
      </w:r>
      <w:r>
        <w:rPr>
          <w:rFonts w:eastAsiaTheme="minorEastAsia" w:hint="eastAsia"/>
          <w:b/>
          <w:lang w:val="en-GB" w:eastAsia="zh-CN"/>
        </w:rPr>
        <w:t>it</w:t>
      </w:r>
      <w:r w:rsidRPr="001A74FE">
        <w:rPr>
          <w:rFonts w:eastAsiaTheme="minorEastAsia" w:hint="eastAsia"/>
          <w:b/>
          <w:lang w:val="en-GB" w:eastAsia="zh-CN"/>
        </w:rPr>
        <w:t xml:space="preserve"> is not received in a RAR</w:t>
      </w:r>
      <w:r>
        <w:rPr>
          <w:rFonts w:eastAsiaTheme="minorEastAsia" w:hint="eastAsia"/>
          <w:b/>
          <w:lang w:val="en-GB" w:eastAsia="zh-CN"/>
        </w:rPr>
        <w:t xml:space="preserve"> at t1</w:t>
      </w:r>
      <w:r w:rsidRPr="001A74FE">
        <w:rPr>
          <w:rFonts w:eastAsiaTheme="minorEastAsia" w:hint="eastAsia"/>
          <w:b/>
          <w:lang w:val="en-GB" w:eastAsia="zh-CN"/>
        </w:rPr>
        <w:t>.</w:t>
      </w:r>
    </w:p>
    <w:p w:rsidR="00782455" w:rsidRDefault="00782455" w:rsidP="00782455">
      <w:pPr>
        <w:pStyle w:val="BodyText"/>
        <w:rPr>
          <w:rFonts w:eastAsiaTheme="minorEastAsia"/>
          <w:b/>
          <w:lang w:val="en-GB" w:eastAsia="zh-CN"/>
        </w:rPr>
      </w:pPr>
      <w:r w:rsidRPr="00910A2D">
        <w:rPr>
          <w:rFonts w:eastAsiaTheme="minorEastAsia" w:hint="eastAsia"/>
          <w:b/>
          <w:lang w:val="en-GB" w:eastAsia="zh-CN"/>
        </w:rPr>
        <w:t>Observation 2: Msg3 will be multiplexed into the uplink grant received in RAR at t2.</w:t>
      </w:r>
    </w:p>
    <w:p w:rsidR="006D3513" w:rsidRPr="00E2225A" w:rsidRDefault="006D3513" w:rsidP="006D3513">
      <w:pPr>
        <w:pStyle w:val="BodyText"/>
        <w:rPr>
          <w:rFonts w:eastAsiaTheme="minorEastAsia"/>
          <w:b/>
          <w:lang w:val="en-GB" w:eastAsia="zh-CN"/>
        </w:rPr>
      </w:pPr>
      <w:r w:rsidRPr="00E2225A">
        <w:rPr>
          <w:rFonts w:eastAsiaTheme="minorEastAsia" w:hint="eastAsia"/>
          <w:b/>
          <w:lang w:val="en-GB" w:eastAsia="zh-CN"/>
        </w:rPr>
        <w:t>Observation 3: The</w:t>
      </w:r>
      <w:r>
        <w:rPr>
          <w:rFonts w:eastAsiaTheme="minorEastAsia"/>
          <w:b/>
          <w:lang w:val="en-GB" w:eastAsia="zh-CN"/>
        </w:rPr>
        <w:t>re</w:t>
      </w:r>
      <w:r w:rsidRPr="00E2225A">
        <w:rPr>
          <w:rFonts w:eastAsiaTheme="minorEastAsia" w:hint="eastAsia"/>
          <w:b/>
          <w:lang w:val="en-GB" w:eastAsia="zh-CN"/>
        </w:rPr>
        <w:t xml:space="preserve"> </w:t>
      </w:r>
      <w:r>
        <w:rPr>
          <w:rFonts w:eastAsiaTheme="minorEastAsia"/>
          <w:b/>
          <w:lang w:val="en-GB" w:eastAsia="zh-CN"/>
        </w:rPr>
        <w:t xml:space="preserve">is no </w:t>
      </w:r>
      <w:r w:rsidRPr="00E2225A">
        <w:rPr>
          <w:rFonts w:eastAsiaTheme="minorEastAsia" w:hint="eastAsia"/>
          <w:b/>
          <w:lang w:val="en-GB" w:eastAsia="zh-CN"/>
        </w:rPr>
        <w:t xml:space="preserve">issue </w:t>
      </w:r>
      <w:r>
        <w:rPr>
          <w:rFonts w:eastAsiaTheme="minorEastAsia"/>
          <w:b/>
          <w:lang w:val="en-GB" w:eastAsia="zh-CN"/>
        </w:rPr>
        <w:t xml:space="preserve">with </w:t>
      </w:r>
      <w:r w:rsidRPr="00E2225A">
        <w:rPr>
          <w:rFonts w:eastAsiaTheme="minorEastAsia" w:hint="eastAsia"/>
          <w:b/>
          <w:lang w:val="en-GB" w:eastAsia="zh-CN"/>
        </w:rPr>
        <w:t xml:space="preserve">HARQ process #0 </w:t>
      </w:r>
      <w:r>
        <w:rPr>
          <w:rFonts w:eastAsiaTheme="minorEastAsia"/>
          <w:b/>
          <w:lang w:val="en-GB" w:eastAsia="zh-CN"/>
        </w:rPr>
        <w:t xml:space="preserve">being used </w:t>
      </w:r>
      <w:r w:rsidRPr="00E2225A">
        <w:rPr>
          <w:rFonts w:eastAsiaTheme="minorEastAsia" w:hint="eastAsia"/>
          <w:b/>
          <w:lang w:val="en-GB" w:eastAsia="zh-CN"/>
        </w:rPr>
        <w:t xml:space="preserve">for configured grant </w:t>
      </w:r>
      <w:r>
        <w:rPr>
          <w:rFonts w:eastAsiaTheme="minorEastAsia"/>
          <w:b/>
          <w:lang w:val="en-GB" w:eastAsia="zh-CN"/>
        </w:rPr>
        <w:t xml:space="preserve">and </w:t>
      </w:r>
      <w:r w:rsidRPr="00E2225A">
        <w:rPr>
          <w:rFonts w:eastAsiaTheme="minorEastAsia" w:hint="eastAsia"/>
          <w:b/>
          <w:lang w:val="en-GB" w:eastAsia="zh-CN"/>
        </w:rPr>
        <w:t>Msg3</w:t>
      </w:r>
      <w:r>
        <w:rPr>
          <w:rFonts w:eastAsiaTheme="minorEastAsia"/>
          <w:b/>
          <w:lang w:val="en-GB" w:eastAsia="zh-CN"/>
        </w:rPr>
        <w:t xml:space="preserve"> (no grant </w:t>
      </w:r>
      <w:proofErr w:type="spellStart"/>
      <w:r>
        <w:rPr>
          <w:rFonts w:eastAsiaTheme="minorEastAsia"/>
          <w:b/>
          <w:lang w:val="en-GB" w:eastAsia="zh-CN"/>
        </w:rPr>
        <w:t>mis</w:t>
      </w:r>
      <w:proofErr w:type="spellEnd"/>
      <w:r>
        <w:rPr>
          <w:rFonts w:eastAsiaTheme="minorEastAsia"/>
          <w:b/>
          <w:lang w:val="en-GB" w:eastAsia="zh-CN"/>
        </w:rPr>
        <w:t>-use)</w:t>
      </w:r>
      <w:r w:rsidRPr="00E2225A">
        <w:rPr>
          <w:rFonts w:eastAsiaTheme="minorEastAsia" w:hint="eastAsia"/>
          <w:b/>
          <w:lang w:val="en-GB" w:eastAsia="zh-CN"/>
        </w:rPr>
        <w:t>.</w:t>
      </w:r>
    </w:p>
    <w:p w:rsidR="006D3513" w:rsidRPr="00CA6784" w:rsidRDefault="006D3513" w:rsidP="006D3513">
      <w:pPr>
        <w:pStyle w:val="BodyText"/>
        <w:spacing w:beforeLines="50" w:before="120"/>
        <w:jc w:val="left"/>
        <w:rPr>
          <w:rFonts w:eastAsiaTheme="minorEastAsia"/>
          <w:b/>
          <w:lang w:eastAsia="zh-CN"/>
        </w:rPr>
        <w:sectPr w:rsidR="006D3513" w:rsidRPr="00CA6784" w:rsidSect="00BE07DB">
          <w:headerReference w:type="default" r:id="rId21"/>
          <w:footerReference w:type="even" r:id="rId22"/>
          <w:footerReference w:type="default" r:id="rId23"/>
          <w:type w:val="continuous"/>
          <w:pgSz w:w="11906" w:h="16838"/>
          <w:pgMar w:top="1440" w:right="1080" w:bottom="1440" w:left="1080" w:header="708" w:footer="708" w:gutter="0"/>
          <w:cols w:space="708"/>
          <w:docGrid w:linePitch="360"/>
        </w:sectPr>
      </w:pPr>
    </w:p>
    <w:p w:rsidR="00782455" w:rsidRPr="00563159" w:rsidRDefault="00782455" w:rsidP="00782455">
      <w:pPr>
        <w:pStyle w:val="BodyText"/>
        <w:jc w:val="left"/>
        <w:rPr>
          <w:rFonts w:eastAsiaTheme="minorEastAsia"/>
          <w:b/>
          <w:szCs w:val="22"/>
          <w:lang w:val="sv-SE" w:eastAsia="zh-CN"/>
        </w:rPr>
      </w:pPr>
      <w:r w:rsidRPr="00563159">
        <w:rPr>
          <w:rFonts w:eastAsiaTheme="minorEastAsia" w:hint="eastAsia"/>
          <w:b/>
          <w:lang w:eastAsia="zh-CN"/>
        </w:rPr>
        <w:lastRenderedPageBreak/>
        <w:t xml:space="preserve">Observation 4: Error case </w:t>
      </w:r>
      <w:r w:rsidR="006D3513">
        <w:rPr>
          <w:rFonts w:eastAsiaTheme="minorEastAsia"/>
          <w:b/>
          <w:lang w:eastAsia="zh-CN"/>
        </w:rPr>
        <w:t xml:space="preserve">still </w:t>
      </w:r>
      <w:r w:rsidRPr="00563159">
        <w:rPr>
          <w:rFonts w:eastAsiaTheme="minorEastAsia" w:hint="eastAsia"/>
          <w:b/>
          <w:lang w:eastAsia="zh-CN"/>
        </w:rPr>
        <w:t xml:space="preserve">occurs if the value of the </w:t>
      </w:r>
      <w:proofErr w:type="spellStart"/>
      <w:r w:rsidRPr="00563159">
        <w:rPr>
          <w:rFonts w:eastAsiaTheme="minorEastAsia" w:hint="eastAsia"/>
          <w:b/>
          <w:i/>
          <w:lang w:eastAsia="zh-CN"/>
        </w:rPr>
        <w:t>configuredGrantTimer</w:t>
      </w:r>
      <w:proofErr w:type="spellEnd"/>
      <w:r w:rsidRPr="00563159">
        <w:rPr>
          <w:rFonts w:eastAsiaTheme="minorEastAsia" w:hint="eastAsia"/>
          <w:b/>
          <w:lang w:eastAsia="zh-CN"/>
        </w:rPr>
        <w:t xml:space="preserve"> is small in solution 1.</w:t>
      </w:r>
      <w:bookmarkStart w:id="8" w:name="_GoBack"/>
      <w:bookmarkEnd w:id="8"/>
    </w:p>
    <w:p w:rsidR="00EA1202" w:rsidRPr="00E126FB" w:rsidRDefault="00E126FB" w:rsidP="00EA1202">
      <w:pPr>
        <w:pStyle w:val="BodyText"/>
        <w:rPr>
          <w:rFonts w:eastAsiaTheme="minorEastAsia"/>
          <w:lang w:eastAsia="zh-CN"/>
        </w:rPr>
      </w:pPr>
      <w:r w:rsidRPr="00E126FB">
        <w:rPr>
          <w:rFonts w:eastAsiaTheme="minorEastAsia" w:hint="eastAsia"/>
          <w:lang w:eastAsia="zh-CN"/>
        </w:rPr>
        <w:t>And we propose that:</w:t>
      </w:r>
    </w:p>
    <w:p w:rsidR="006D3513" w:rsidRPr="00735B70" w:rsidRDefault="006D3513" w:rsidP="006D3513">
      <w:pPr>
        <w:pStyle w:val="BodyText"/>
        <w:jc w:val="left"/>
        <w:rPr>
          <w:rFonts w:eastAsiaTheme="minorEastAsia"/>
          <w:b/>
          <w:noProof/>
          <w:lang w:eastAsia="zh-CN"/>
        </w:rPr>
      </w:pPr>
      <w:r w:rsidRPr="00A27643">
        <w:rPr>
          <w:rFonts w:eastAsiaTheme="minorEastAsia" w:hint="eastAsia"/>
          <w:b/>
          <w:noProof/>
          <w:lang w:eastAsia="zh-CN"/>
        </w:rPr>
        <w:t xml:space="preserve">Proposal: </w:t>
      </w:r>
      <w:r>
        <w:rPr>
          <w:rFonts w:eastAsiaTheme="minorEastAsia"/>
          <w:b/>
          <w:noProof/>
          <w:lang w:eastAsia="zh-CN"/>
        </w:rPr>
        <w:t>HARQ entity procedure shall c</w:t>
      </w:r>
      <w:r w:rsidRPr="00A27643">
        <w:rPr>
          <w:rFonts w:eastAsiaTheme="minorEastAsia" w:hint="eastAsia"/>
          <w:b/>
          <w:noProof/>
          <w:lang w:eastAsia="zh-CN"/>
        </w:rPr>
        <w:t>heck whet</w:t>
      </w:r>
      <w:r w:rsidRPr="009357FF">
        <w:rPr>
          <w:rFonts w:eastAsiaTheme="minorEastAsia" w:hint="eastAsia"/>
          <w:b/>
          <w:noProof/>
          <w:color w:val="000000" w:themeColor="text1"/>
          <w:lang w:eastAsia="zh-CN"/>
        </w:rPr>
        <w:t xml:space="preserve">her </w:t>
      </w:r>
      <w:r w:rsidRPr="009357FF">
        <w:rPr>
          <w:rFonts w:eastAsiaTheme="minorEastAsia" w:hint="eastAsia"/>
          <w:b/>
          <w:i/>
          <w:noProof/>
          <w:color w:val="000000" w:themeColor="text1"/>
          <w:lang w:eastAsia="zh-CN"/>
        </w:rPr>
        <w:t>ra-</w:t>
      </w:r>
      <w:proofErr w:type="spellStart"/>
      <w:r w:rsidRPr="009357FF">
        <w:rPr>
          <w:rFonts w:eastAsiaTheme="minorEastAsia"/>
          <w:b/>
          <w:i/>
          <w:color w:val="000000" w:themeColor="text1"/>
          <w:lang w:eastAsia="zh-CN"/>
        </w:rPr>
        <w:t>ContentionResolutionTimer</w:t>
      </w:r>
      <w:proofErr w:type="spellEnd"/>
      <w:r w:rsidRPr="009357FF">
        <w:rPr>
          <w:rFonts w:eastAsiaTheme="minorEastAsia" w:hint="eastAsia"/>
          <w:b/>
          <w:i/>
          <w:color w:val="000000" w:themeColor="text1"/>
          <w:lang w:eastAsia="zh-CN"/>
        </w:rPr>
        <w:t xml:space="preserve"> </w:t>
      </w:r>
      <w:r w:rsidRPr="009357FF">
        <w:rPr>
          <w:rFonts w:eastAsiaTheme="minorEastAsia" w:hint="eastAsia"/>
          <w:b/>
          <w:color w:val="000000" w:themeColor="text1"/>
          <w:lang w:eastAsia="zh-CN"/>
        </w:rPr>
        <w:t>is running when MAC PDU is obtained for configured grant of HARQ process ID 0</w:t>
      </w:r>
      <w:r w:rsidRPr="009357FF">
        <w:rPr>
          <w:rFonts w:eastAsiaTheme="minorEastAsia" w:hint="eastAsia"/>
          <w:b/>
          <w:noProof/>
          <w:color w:val="000000" w:themeColor="text1"/>
          <w:lang w:eastAsia="zh-CN"/>
        </w:rPr>
        <w:t>.</w:t>
      </w:r>
    </w:p>
    <w:p w:rsidR="006D3513" w:rsidRPr="002F212A" w:rsidRDefault="006D3513" w:rsidP="00123A2D">
      <w:pPr>
        <w:pStyle w:val="BodyText"/>
        <w:jc w:val="left"/>
        <w:rPr>
          <w:rFonts w:eastAsiaTheme="minorEastAsia"/>
          <w:noProof/>
          <w:lang w:eastAsia="zh-CN"/>
        </w:rPr>
      </w:pPr>
      <w:r w:rsidRPr="002F212A">
        <w:rPr>
          <w:rFonts w:eastAsiaTheme="minorEastAsia"/>
          <w:noProof/>
          <w:lang w:eastAsia="zh-CN"/>
        </w:rPr>
        <w:t xml:space="preserve">We provide a corresponding CR in </w:t>
      </w:r>
      <w:r w:rsidRPr="002F212A">
        <w:rPr>
          <w:rFonts w:eastAsiaTheme="minorEastAsia"/>
          <w:noProof/>
          <w:lang w:eastAsia="zh-CN"/>
        </w:rPr>
        <w:fldChar w:fldCharType="begin"/>
      </w:r>
      <w:r w:rsidRPr="002F212A">
        <w:rPr>
          <w:rFonts w:eastAsiaTheme="minorEastAsia"/>
          <w:noProof/>
          <w:lang w:eastAsia="zh-CN"/>
        </w:rPr>
        <w:instrText xml:space="preserve"> REF _Ref521399298 \r \h </w:instrText>
      </w:r>
      <w:r w:rsidRPr="002F212A">
        <w:rPr>
          <w:rFonts w:eastAsiaTheme="minorEastAsia"/>
          <w:noProof/>
          <w:lang w:eastAsia="zh-CN"/>
        </w:rPr>
      </w:r>
      <w:r w:rsidR="002F212A">
        <w:rPr>
          <w:rFonts w:eastAsiaTheme="minorEastAsia"/>
          <w:noProof/>
          <w:lang w:eastAsia="zh-CN"/>
        </w:rPr>
        <w:instrText xml:space="preserve"> \* MERGEFORMAT </w:instrText>
      </w:r>
      <w:r w:rsidRPr="002F212A">
        <w:rPr>
          <w:rFonts w:eastAsiaTheme="minorEastAsia"/>
          <w:noProof/>
          <w:lang w:eastAsia="zh-CN"/>
        </w:rPr>
        <w:fldChar w:fldCharType="separate"/>
      </w:r>
      <w:r w:rsidRPr="002F212A">
        <w:rPr>
          <w:rFonts w:eastAsiaTheme="minorEastAsia"/>
          <w:noProof/>
          <w:lang w:eastAsia="zh-CN"/>
        </w:rPr>
        <w:t>[4]</w:t>
      </w:r>
      <w:r w:rsidRPr="002F212A">
        <w:rPr>
          <w:rFonts w:eastAsiaTheme="minorEastAsia"/>
          <w:noProof/>
          <w:lang w:eastAsia="zh-CN"/>
        </w:rPr>
        <w:fldChar w:fldCharType="end"/>
      </w:r>
      <w:r w:rsidR="002F212A">
        <w:rPr>
          <w:rFonts w:eastAsiaTheme="minorEastAsia"/>
          <w:noProof/>
          <w:lang w:eastAsia="zh-CN"/>
        </w:rPr>
        <w:t>.</w:t>
      </w:r>
    </w:p>
    <w:p w:rsidR="00DF53C7" w:rsidRPr="003D041E" w:rsidRDefault="00DF53C7" w:rsidP="0042403F">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4</w:t>
      </w:r>
      <w:r>
        <w:rPr>
          <w:rFonts w:eastAsiaTheme="minorEastAsia" w:cs="Times New Roman" w:hint="eastAsia"/>
          <w:b w:val="0"/>
          <w:bCs w:val="0"/>
          <w:kern w:val="0"/>
          <w:sz w:val="36"/>
          <w:szCs w:val="20"/>
          <w:lang w:val="en-GB"/>
        </w:rPr>
        <w:tab/>
        <w:t>Reference</w:t>
      </w:r>
    </w:p>
    <w:p w:rsidR="00FE1C4E" w:rsidRPr="00FB3641" w:rsidRDefault="00B4515B" w:rsidP="0034169F">
      <w:pPr>
        <w:pStyle w:val="BodyText"/>
        <w:numPr>
          <w:ilvl w:val="0"/>
          <w:numId w:val="4"/>
        </w:numPr>
        <w:rPr>
          <w:rFonts w:eastAsia="SimSun"/>
          <w:szCs w:val="20"/>
          <w:lang w:eastAsia="zh-CN"/>
        </w:rPr>
      </w:pPr>
      <w:bookmarkStart w:id="9" w:name="_Ref513471944"/>
      <w:bookmarkStart w:id="10" w:name="_Ref520123407"/>
      <w:r w:rsidRPr="008C1464">
        <w:t>R2-18</w:t>
      </w:r>
      <w:r w:rsidR="005B0667">
        <w:rPr>
          <w:rFonts w:eastAsiaTheme="minorEastAsia" w:hint="eastAsia"/>
          <w:lang w:eastAsia="zh-CN"/>
        </w:rPr>
        <w:t>10775</w:t>
      </w:r>
      <w:r w:rsidR="00BC715B">
        <w:rPr>
          <w:rFonts w:eastAsiaTheme="minorEastAsia" w:hint="eastAsia"/>
          <w:lang w:eastAsia="zh-CN"/>
        </w:rPr>
        <w:t xml:space="preserve">, </w:t>
      </w:r>
      <w:r w:rsidR="005B0667">
        <w:rPr>
          <w:rFonts w:eastAsiaTheme="minorEastAsia" w:hint="eastAsia"/>
          <w:lang w:eastAsia="zh-CN"/>
        </w:rPr>
        <w:t>chairman notes of meeting</w:t>
      </w:r>
      <w:bookmarkEnd w:id="9"/>
      <w:r w:rsidR="00FB3641">
        <w:rPr>
          <w:rFonts w:eastAsiaTheme="minorEastAsia" w:hint="eastAsia"/>
          <w:lang w:eastAsia="zh-CN"/>
        </w:rPr>
        <w:t>, RAN2#</w:t>
      </w:r>
      <w:r w:rsidR="005B0667">
        <w:rPr>
          <w:rFonts w:eastAsiaTheme="minorEastAsia" w:hint="eastAsia"/>
          <w:lang w:eastAsia="zh-CN"/>
        </w:rPr>
        <w:t>AH 1807 meeting;</w:t>
      </w:r>
      <w:bookmarkEnd w:id="10"/>
    </w:p>
    <w:p w:rsidR="00FB3641" w:rsidRPr="00954888" w:rsidRDefault="00FB3641" w:rsidP="0034169F">
      <w:pPr>
        <w:pStyle w:val="BodyText"/>
        <w:numPr>
          <w:ilvl w:val="0"/>
          <w:numId w:val="4"/>
        </w:numPr>
        <w:rPr>
          <w:rFonts w:eastAsia="SimSun"/>
          <w:szCs w:val="20"/>
          <w:lang w:eastAsia="zh-CN"/>
        </w:rPr>
      </w:pPr>
      <w:bookmarkStart w:id="11" w:name="_Ref520128274"/>
      <w:r>
        <w:rPr>
          <w:rFonts w:eastAsiaTheme="minorEastAsia" w:hint="eastAsia"/>
          <w:lang w:eastAsia="zh-CN"/>
        </w:rPr>
        <w:t xml:space="preserve">R2-1809504, Handling </w:t>
      </w:r>
      <w:proofErr w:type="spellStart"/>
      <w:r>
        <w:rPr>
          <w:rFonts w:eastAsiaTheme="minorEastAsia" w:hint="eastAsia"/>
          <w:lang w:eastAsia="zh-CN"/>
        </w:rPr>
        <w:t>configuredGrantTimer</w:t>
      </w:r>
      <w:proofErr w:type="spellEnd"/>
      <w:r>
        <w:rPr>
          <w:rFonts w:eastAsiaTheme="minorEastAsia" w:hint="eastAsia"/>
          <w:lang w:eastAsia="zh-CN"/>
        </w:rPr>
        <w:t xml:space="preserve"> during random access procedure, </w:t>
      </w:r>
      <w:proofErr w:type="spellStart"/>
      <w:r>
        <w:rPr>
          <w:rFonts w:eastAsiaTheme="minorEastAsia" w:hint="eastAsia"/>
          <w:lang w:eastAsia="zh-CN"/>
        </w:rPr>
        <w:t>ASUSTek</w:t>
      </w:r>
      <w:proofErr w:type="spellEnd"/>
      <w:r>
        <w:rPr>
          <w:rFonts w:eastAsiaTheme="minorEastAsia" w:hint="eastAsia"/>
          <w:lang w:eastAsia="zh-CN"/>
        </w:rPr>
        <w:t>, RAN2#AH1807 meeting;</w:t>
      </w:r>
      <w:bookmarkEnd w:id="11"/>
    </w:p>
    <w:p w:rsidR="00954888" w:rsidRPr="00A47FA9" w:rsidRDefault="00954888" w:rsidP="0034169F">
      <w:pPr>
        <w:pStyle w:val="BodyText"/>
        <w:numPr>
          <w:ilvl w:val="0"/>
          <w:numId w:val="4"/>
        </w:numPr>
        <w:rPr>
          <w:rFonts w:eastAsia="SimSun"/>
          <w:szCs w:val="20"/>
          <w:lang w:eastAsia="zh-CN"/>
        </w:rPr>
      </w:pPr>
      <w:r>
        <w:rPr>
          <w:rFonts w:eastAsiaTheme="minorEastAsia" w:hint="eastAsia"/>
          <w:lang w:eastAsia="zh-CN"/>
        </w:rPr>
        <w:t>38.331,</w:t>
      </w:r>
      <w:r w:rsidR="00021BBC">
        <w:rPr>
          <w:rFonts w:eastAsiaTheme="minorEastAsia" w:hint="eastAsia"/>
          <w:lang w:eastAsia="zh-CN"/>
        </w:rPr>
        <w:t xml:space="preserve"> Radio Resource Control (RRC) </w:t>
      </w:r>
      <w:r w:rsidR="00021BBC">
        <w:rPr>
          <w:rFonts w:eastAsiaTheme="minorEastAsia"/>
          <w:lang w:eastAsia="zh-CN"/>
        </w:rPr>
        <w:t>protocol</w:t>
      </w:r>
      <w:r w:rsidR="00021BBC">
        <w:rPr>
          <w:rFonts w:eastAsiaTheme="minorEastAsia" w:hint="eastAsia"/>
          <w:lang w:eastAsia="zh-CN"/>
        </w:rPr>
        <w:t xml:space="preserve"> specification, Release 15;</w:t>
      </w:r>
    </w:p>
    <w:p w:rsidR="006D3513" w:rsidRPr="003A45A3" w:rsidRDefault="00A47FA9" w:rsidP="00A47FA9">
      <w:pPr>
        <w:pStyle w:val="BodyText"/>
        <w:numPr>
          <w:ilvl w:val="0"/>
          <w:numId w:val="4"/>
        </w:numPr>
        <w:rPr>
          <w:rFonts w:eastAsia="SimSun"/>
          <w:szCs w:val="20"/>
          <w:lang w:eastAsia="zh-CN"/>
        </w:rPr>
      </w:pPr>
      <w:bookmarkStart w:id="12" w:name="_Ref521399298"/>
      <w:r w:rsidRPr="00A47FA9">
        <w:rPr>
          <w:rFonts w:eastAsiaTheme="minorEastAsia"/>
          <w:lang w:eastAsia="zh-CN"/>
        </w:rPr>
        <w:t>R2-1811215</w:t>
      </w:r>
      <w:r>
        <w:rPr>
          <w:rFonts w:eastAsiaTheme="minorEastAsia" w:hint="eastAsia"/>
          <w:lang w:eastAsia="zh-CN"/>
        </w:rPr>
        <w:t xml:space="preserve">, </w:t>
      </w:r>
      <w:r w:rsidRPr="00A47FA9">
        <w:rPr>
          <w:rFonts w:eastAsiaTheme="minorEastAsia"/>
          <w:lang w:eastAsia="zh-CN"/>
        </w:rPr>
        <w:t>Correction for Obtaining Configured Grant MAC PDU</w:t>
      </w:r>
      <w:r>
        <w:rPr>
          <w:rFonts w:eastAsiaTheme="minorEastAsia" w:hint="eastAsia"/>
          <w:lang w:eastAsia="zh-CN"/>
        </w:rPr>
        <w:t>, CATT, RAN2 #103 meeting</w:t>
      </w:r>
      <w:r w:rsidR="006D3513">
        <w:rPr>
          <w:rFonts w:eastAsiaTheme="minorEastAsia"/>
          <w:lang w:eastAsia="zh-CN"/>
        </w:rPr>
        <w:t xml:space="preserve"> provide the CR</w:t>
      </w:r>
      <w:bookmarkEnd w:id="12"/>
    </w:p>
    <w:sectPr w:rsidR="006D3513" w:rsidRPr="003A45A3" w:rsidSect="007A4123">
      <w:headerReference w:type="default" r:id="rId24"/>
      <w:footerReference w:type="even" r:id="rId25"/>
      <w:footerReference w:type="default" r:id="rId26"/>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410" w:rsidRDefault="000C4410">
      <w:r>
        <w:separator/>
      </w:r>
    </w:p>
  </w:endnote>
  <w:endnote w:type="continuationSeparator" w:id="0">
    <w:p w:rsidR="000C4410" w:rsidRDefault="000C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07A2" w:rsidRDefault="000707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2F88">
      <w:rPr>
        <w:rStyle w:val="PageNumber"/>
        <w:noProof/>
      </w:rPr>
      <w:t>2</w:t>
    </w:r>
    <w:r>
      <w:rPr>
        <w:rStyle w:val="PageNumber"/>
      </w:rPr>
      <w:fldChar w:fldCharType="end"/>
    </w:r>
  </w:p>
  <w:p w:rsidR="000707A2" w:rsidRPr="00FE2A79" w:rsidRDefault="000707A2" w:rsidP="00CE5692">
    <w:pPr>
      <w:pStyle w:val="Footer"/>
      <w:tabs>
        <w:tab w:val="left" w:pos="2552"/>
      </w:tabs>
      <w:rPr>
        <w:rFonts w:eastAsiaTheme="minor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513" w:rsidRDefault="006D351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D3513" w:rsidRDefault="006D35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513" w:rsidRDefault="006D351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2F88">
      <w:rPr>
        <w:rStyle w:val="PageNumber"/>
        <w:noProof/>
      </w:rPr>
      <w:t>4</w:t>
    </w:r>
    <w:r>
      <w:rPr>
        <w:rStyle w:val="PageNumber"/>
      </w:rPr>
      <w:fldChar w:fldCharType="end"/>
    </w:r>
  </w:p>
  <w:p w:rsidR="006D3513" w:rsidRPr="00FE2A79" w:rsidRDefault="006D3513" w:rsidP="00CE5692">
    <w:pPr>
      <w:pStyle w:val="Footer"/>
      <w:tabs>
        <w:tab w:val="left" w:pos="2552"/>
      </w:tabs>
      <w:rPr>
        <w:rFonts w:eastAsiaTheme="minorEastAsia"/>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FB" w:rsidRDefault="00E126F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26FB" w:rsidRDefault="00E126FB">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FB" w:rsidRDefault="00E126F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3513">
      <w:rPr>
        <w:rStyle w:val="PageNumber"/>
        <w:noProof/>
      </w:rPr>
      <w:t>4</w:t>
    </w:r>
    <w:r>
      <w:rPr>
        <w:rStyle w:val="PageNumber"/>
      </w:rPr>
      <w:fldChar w:fldCharType="end"/>
    </w:r>
  </w:p>
  <w:p w:rsidR="00E126FB" w:rsidRPr="00FE2A79" w:rsidRDefault="00E126FB" w:rsidP="00CE5692">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410" w:rsidRDefault="000C4410">
      <w:r>
        <w:separator/>
      </w:r>
    </w:p>
  </w:footnote>
  <w:footnote w:type="continuationSeparator" w:id="0">
    <w:p w:rsidR="000C4410" w:rsidRDefault="000C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633361">
    <w:pPr>
      <w:pStyle w:val="Header"/>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513" w:rsidRDefault="006D3513"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6FB" w:rsidRDefault="00E126F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1"/>
  </w:num>
  <w:num w:numId="4">
    <w:abstractNumId w:val="3"/>
  </w:num>
  <w:num w:numId="5">
    <w:abstractNumId w:val="0"/>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9BD"/>
    <w:rsid w:val="00001C9F"/>
    <w:rsid w:val="0000202E"/>
    <w:rsid w:val="00002B0E"/>
    <w:rsid w:val="00002FDB"/>
    <w:rsid w:val="000043F6"/>
    <w:rsid w:val="00005978"/>
    <w:rsid w:val="000078AF"/>
    <w:rsid w:val="000110B8"/>
    <w:rsid w:val="000116A5"/>
    <w:rsid w:val="00012F2F"/>
    <w:rsid w:val="000140F7"/>
    <w:rsid w:val="0001630F"/>
    <w:rsid w:val="00016AC6"/>
    <w:rsid w:val="00016D97"/>
    <w:rsid w:val="00017A7C"/>
    <w:rsid w:val="00020015"/>
    <w:rsid w:val="00020E63"/>
    <w:rsid w:val="0002102E"/>
    <w:rsid w:val="0002195F"/>
    <w:rsid w:val="00021BBC"/>
    <w:rsid w:val="000226DA"/>
    <w:rsid w:val="000229D1"/>
    <w:rsid w:val="00023115"/>
    <w:rsid w:val="000231EC"/>
    <w:rsid w:val="00024A7B"/>
    <w:rsid w:val="00024E87"/>
    <w:rsid w:val="00025F80"/>
    <w:rsid w:val="000262E2"/>
    <w:rsid w:val="0002665B"/>
    <w:rsid w:val="00026A53"/>
    <w:rsid w:val="00026C09"/>
    <w:rsid w:val="00030588"/>
    <w:rsid w:val="00030CD7"/>
    <w:rsid w:val="000316E5"/>
    <w:rsid w:val="00031D97"/>
    <w:rsid w:val="000323A9"/>
    <w:rsid w:val="000325C4"/>
    <w:rsid w:val="000340E8"/>
    <w:rsid w:val="00034619"/>
    <w:rsid w:val="00034856"/>
    <w:rsid w:val="000354A9"/>
    <w:rsid w:val="00036189"/>
    <w:rsid w:val="000367FA"/>
    <w:rsid w:val="00040319"/>
    <w:rsid w:val="000417EB"/>
    <w:rsid w:val="00041EB0"/>
    <w:rsid w:val="00042734"/>
    <w:rsid w:val="00043167"/>
    <w:rsid w:val="0004348F"/>
    <w:rsid w:val="0004357F"/>
    <w:rsid w:val="0004370F"/>
    <w:rsid w:val="00043982"/>
    <w:rsid w:val="00043AAA"/>
    <w:rsid w:val="00043CA2"/>
    <w:rsid w:val="0004423B"/>
    <w:rsid w:val="000443DE"/>
    <w:rsid w:val="000443EF"/>
    <w:rsid w:val="00044893"/>
    <w:rsid w:val="00045CD8"/>
    <w:rsid w:val="000462A2"/>
    <w:rsid w:val="000466C6"/>
    <w:rsid w:val="000506E9"/>
    <w:rsid w:val="00050783"/>
    <w:rsid w:val="00050EF5"/>
    <w:rsid w:val="00051D91"/>
    <w:rsid w:val="00051E89"/>
    <w:rsid w:val="0005392A"/>
    <w:rsid w:val="00054597"/>
    <w:rsid w:val="00054A24"/>
    <w:rsid w:val="00055E49"/>
    <w:rsid w:val="0005726C"/>
    <w:rsid w:val="000575A9"/>
    <w:rsid w:val="0006082C"/>
    <w:rsid w:val="00060DF6"/>
    <w:rsid w:val="00061358"/>
    <w:rsid w:val="00061F15"/>
    <w:rsid w:val="00062577"/>
    <w:rsid w:val="0006264B"/>
    <w:rsid w:val="0006273E"/>
    <w:rsid w:val="00062FC2"/>
    <w:rsid w:val="00064119"/>
    <w:rsid w:val="00064769"/>
    <w:rsid w:val="00066A60"/>
    <w:rsid w:val="000677B9"/>
    <w:rsid w:val="000706B4"/>
    <w:rsid w:val="000707A2"/>
    <w:rsid w:val="000716CD"/>
    <w:rsid w:val="00071C1A"/>
    <w:rsid w:val="0007271F"/>
    <w:rsid w:val="00072CED"/>
    <w:rsid w:val="000731F9"/>
    <w:rsid w:val="00073222"/>
    <w:rsid w:val="00073665"/>
    <w:rsid w:val="000738D9"/>
    <w:rsid w:val="00073B72"/>
    <w:rsid w:val="00073BE9"/>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ACA"/>
    <w:rsid w:val="00083BC8"/>
    <w:rsid w:val="000840AF"/>
    <w:rsid w:val="0008412F"/>
    <w:rsid w:val="00084510"/>
    <w:rsid w:val="00086209"/>
    <w:rsid w:val="000864FD"/>
    <w:rsid w:val="0008685F"/>
    <w:rsid w:val="00086C70"/>
    <w:rsid w:val="00086EB4"/>
    <w:rsid w:val="000871F1"/>
    <w:rsid w:val="00090158"/>
    <w:rsid w:val="000909F5"/>
    <w:rsid w:val="00090E5C"/>
    <w:rsid w:val="000927C7"/>
    <w:rsid w:val="000931F4"/>
    <w:rsid w:val="00093DF2"/>
    <w:rsid w:val="00093E9F"/>
    <w:rsid w:val="00094EC7"/>
    <w:rsid w:val="000958EB"/>
    <w:rsid w:val="000969C2"/>
    <w:rsid w:val="0009731F"/>
    <w:rsid w:val="00097A0C"/>
    <w:rsid w:val="00097D5A"/>
    <w:rsid w:val="000A1243"/>
    <w:rsid w:val="000A17A5"/>
    <w:rsid w:val="000A1BD5"/>
    <w:rsid w:val="000A380C"/>
    <w:rsid w:val="000A41E6"/>
    <w:rsid w:val="000A4CA3"/>
    <w:rsid w:val="000A5653"/>
    <w:rsid w:val="000A6D56"/>
    <w:rsid w:val="000A747D"/>
    <w:rsid w:val="000B0C8C"/>
    <w:rsid w:val="000B20C1"/>
    <w:rsid w:val="000B3216"/>
    <w:rsid w:val="000B66A6"/>
    <w:rsid w:val="000B6C8F"/>
    <w:rsid w:val="000B76F6"/>
    <w:rsid w:val="000B7B7A"/>
    <w:rsid w:val="000C0433"/>
    <w:rsid w:val="000C06A6"/>
    <w:rsid w:val="000C06E1"/>
    <w:rsid w:val="000C080F"/>
    <w:rsid w:val="000C1336"/>
    <w:rsid w:val="000C233F"/>
    <w:rsid w:val="000C236B"/>
    <w:rsid w:val="000C23C0"/>
    <w:rsid w:val="000C3105"/>
    <w:rsid w:val="000C372E"/>
    <w:rsid w:val="000C4369"/>
    <w:rsid w:val="000C4410"/>
    <w:rsid w:val="000C53A4"/>
    <w:rsid w:val="000C5A03"/>
    <w:rsid w:val="000C7282"/>
    <w:rsid w:val="000D09CD"/>
    <w:rsid w:val="000D10C3"/>
    <w:rsid w:val="000D2630"/>
    <w:rsid w:val="000D3B72"/>
    <w:rsid w:val="000D5427"/>
    <w:rsid w:val="000D54AB"/>
    <w:rsid w:val="000D5C4A"/>
    <w:rsid w:val="000D746F"/>
    <w:rsid w:val="000E0214"/>
    <w:rsid w:val="000E09A4"/>
    <w:rsid w:val="000E2074"/>
    <w:rsid w:val="000E24A0"/>
    <w:rsid w:val="000E2D03"/>
    <w:rsid w:val="000E3483"/>
    <w:rsid w:val="000E3837"/>
    <w:rsid w:val="000E3AE2"/>
    <w:rsid w:val="000E557C"/>
    <w:rsid w:val="000E57E0"/>
    <w:rsid w:val="000E6E7F"/>
    <w:rsid w:val="000E7E8C"/>
    <w:rsid w:val="000F024B"/>
    <w:rsid w:val="000F0D94"/>
    <w:rsid w:val="000F0F6C"/>
    <w:rsid w:val="000F162C"/>
    <w:rsid w:val="000F182A"/>
    <w:rsid w:val="000F1939"/>
    <w:rsid w:val="000F1C0F"/>
    <w:rsid w:val="000F1CB0"/>
    <w:rsid w:val="000F2280"/>
    <w:rsid w:val="000F2438"/>
    <w:rsid w:val="000F26CF"/>
    <w:rsid w:val="000F2E7F"/>
    <w:rsid w:val="000F3789"/>
    <w:rsid w:val="000F3987"/>
    <w:rsid w:val="000F3C75"/>
    <w:rsid w:val="000F3D9B"/>
    <w:rsid w:val="000F413E"/>
    <w:rsid w:val="000F4FFC"/>
    <w:rsid w:val="000F5484"/>
    <w:rsid w:val="000F54CB"/>
    <w:rsid w:val="000F68BE"/>
    <w:rsid w:val="000F6B0D"/>
    <w:rsid w:val="000F6FF6"/>
    <w:rsid w:val="000F7737"/>
    <w:rsid w:val="000F7F6B"/>
    <w:rsid w:val="00100319"/>
    <w:rsid w:val="001013CF"/>
    <w:rsid w:val="001022DB"/>
    <w:rsid w:val="00102A2C"/>
    <w:rsid w:val="001034FB"/>
    <w:rsid w:val="00103FE1"/>
    <w:rsid w:val="0010479A"/>
    <w:rsid w:val="001047DA"/>
    <w:rsid w:val="00104FDE"/>
    <w:rsid w:val="00105570"/>
    <w:rsid w:val="001063F0"/>
    <w:rsid w:val="00106E64"/>
    <w:rsid w:val="0010727F"/>
    <w:rsid w:val="001073EF"/>
    <w:rsid w:val="0010757E"/>
    <w:rsid w:val="00107F1D"/>
    <w:rsid w:val="001102F6"/>
    <w:rsid w:val="001104E0"/>
    <w:rsid w:val="00110605"/>
    <w:rsid w:val="00110AB7"/>
    <w:rsid w:val="00110D99"/>
    <w:rsid w:val="00111A44"/>
    <w:rsid w:val="00111B78"/>
    <w:rsid w:val="00111DCD"/>
    <w:rsid w:val="00114951"/>
    <w:rsid w:val="00115673"/>
    <w:rsid w:val="001158EB"/>
    <w:rsid w:val="00115ABF"/>
    <w:rsid w:val="00115CE3"/>
    <w:rsid w:val="00116436"/>
    <w:rsid w:val="00116625"/>
    <w:rsid w:val="00117DE0"/>
    <w:rsid w:val="00121998"/>
    <w:rsid w:val="00121D94"/>
    <w:rsid w:val="00122220"/>
    <w:rsid w:val="00123A2D"/>
    <w:rsid w:val="00123BE7"/>
    <w:rsid w:val="001245FD"/>
    <w:rsid w:val="00124C59"/>
    <w:rsid w:val="00124DA1"/>
    <w:rsid w:val="001267F9"/>
    <w:rsid w:val="001274DA"/>
    <w:rsid w:val="00127606"/>
    <w:rsid w:val="001300EB"/>
    <w:rsid w:val="00130702"/>
    <w:rsid w:val="001318F6"/>
    <w:rsid w:val="0013363D"/>
    <w:rsid w:val="00133866"/>
    <w:rsid w:val="001339ED"/>
    <w:rsid w:val="00136678"/>
    <w:rsid w:val="001378A7"/>
    <w:rsid w:val="00137EDC"/>
    <w:rsid w:val="00140203"/>
    <w:rsid w:val="001407A4"/>
    <w:rsid w:val="00142FE3"/>
    <w:rsid w:val="00142FFF"/>
    <w:rsid w:val="00143609"/>
    <w:rsid w:val="00143AAA"/>
    <w:rsid w:val="001440FC"/>
    <w:rsid w:val="001447FF"/>
    <w:rsid w:val="00144D28"/>
    <w:rsid w:val="0014512D"/>
    <w:rsid w:val="001462FF"/>
    <w:rsid w:val="001469E3"/>
    <w:rsid w:val="00147738"/>
    <w:rsid w:val="001505E0"/>
    <w:rsid w:val="001509C6"/>
    <w:rsid w:val="00150AEE"/>
    <w:rsid w:val="00150EBC"/>
    <w:rsid w:val="00151879"/>
    <w:rsid w:val="00151A98"/>
    <w:rsid w:val="00153CDF"/>
    <w:rsid w:val="00153D16"/>
    <w:rsid w:val="00154717"/>
    <w:rsid w:val="001549F5"/>
    <w:rsid w:val="00154B02"/>
    <w:rsid w:val="00155A27"/>
    <w:rsid w:val="001605FD"/>
    <w:rsid w:val="00160901"/>
    <w:rsid w:val="00161403"/>
    <w:rsid w:val="00161851"/>
    <w:rsid w:val="00161AD9"/>
    <w:rsid w:val="00161E1A"/>
    <w:rsid w:val="00162A5C"/>
    <w:rsid w:val="001632A1"/>
    <w:rsid w:val="00164894"/>
    <w:rsid w:val="00165816"/>
    <w:rsid w:val="00165881"/>
    <w:rsid w:val="00165B2B"/>
    <w:rsid w:val="00165D3C"/>
    <w:rsid w:val="00166619"/>
    <w:rsid w:val="0016738D"/>
    <w:rsid w:val="0017068B"/>
    <w:rsid w:val="00170EF2"/>
    <w:rsid w:val="0017101A"/>
    <w:rsid w:val="00171ACD"/>
    <w:rsid w:val="00171C39"/>
    <w:rsid w:val="00171E5B"/>
    <w:rsid w:val="00172CA2"/>
    <w:rsid w:val="0017538F"/>
    <w:rsid w:val="001756DD"/>
    <w:rsid w:val="00180986"/>
    <w:rsid w:val="00180E39"/>
    <w:rsid w:val="0018195C"/>
    <w:rsid w:val="00182042"/>
    <w:rsid w:val="001824D3"/>
    <w:rsid w:val="0018252A"/>
    <w:rsid w:val="001826BA"/>
    <w:rsid w:val="00182827"/>
    <w:rsid w:val="001842EE"/>
    <w:rsid w:val="0018753B"/>
    <w:rsid w:val="0018768E"/>
    <w:rsid w:val="0018773A"/>
    <w:rsid w:val="001877E2"/>
    <w:rsid w:val="00193206"/>
    <w:rsid w:val="00195998"/>
    <w:rsid w:val="00195BC6"/>
    <w:rsid w:val="001960E6"/>
    <w:rsid w:val="001969C4"/>
    <w:rsid w:val="00196E19"/>
    <w:rsid w:val="0019716E"/>
    <w:rsid w:val="001A077C"/>
    <w:rsid w:val="001A08B0"/>
    <w:rsid w:val="001A1301"/>
    <w:rsid w:val="001A1A9B"/>
    <w:rsid w:val="001A22CE"/>
    <w:rsid w:val="001A31B3"/>
    <w:rsid w:val="001A3F69"/>
    <w:rsid w:val="001A6E39"/>
    <w:rsid w:val="001A74FE"/>
    <w:rsid w:val="001A7CF7"/>
    <w:rsid w:val="001B220B"/>
    <w:rsid w:val="001B3BED"/>
    <w:rsid w:val="001B3C20"/>
    <w:rsid w:val="001B689A"/>
    <w:rsid w:val="001B7232"/>
    <w:rsid w:val="001C0879"/>
    <w:rsid w:val="001C1251"/>
    <w:rsid w:val="001C163A"/>
    <w:rsid w:val="001C1795"/>
    <w:rsid w:val="001C2464"/>
    <w:rsid w:val="001C2710"/>
    <w:rsid w:val="001C29A5"/>
    <w:rsid w:val="001C2CA0"/>
    <w:rsid w:val="001C3652"/>
    <w:rsid w:val="001C4D51"/>
    <w:rsid w:val="001C5D4D"/>
    <w:rsid w:val="001D0FD4"/>
    <w:rsid w:val="001D1D0D"/>
    <w:rsid w:val="001D20D5"/>
    <w:rsid w:val="001D2120"/>
    <w:rsid w:val="001D232A"/>
    <w:rsid w:val="001D23BE"/>
    <w:rsid w:val="001D278C"/>
    <w:rsid w:val="001D2A4F"/>
    <w:rsid w:val="001D39E0"/>
    <w:rsid w:val="001D3C3E"/>
    <w:rsid w:val="001D3D93"/>
    <w:rsid w:val="001D4297"/>
    <w:rsid w:val="001D4357"/>
    <w:rsid w:val="001D496C"/>
    <w:rsid w:val="001D4F3E"/>
    <w:rsid w:val="001D50DB"/>
    <w:rsid w:val="001D533D"/>
    <w:rsid w:val="001D5E84"/>
    <w:rsid w:val="001D6DF1"/>
    <w:rsid w:val="001D7090"/>
    <w:rsid w:val="001E00B5"/>
    <w:rsid w:val="001E1958"/>
    <w:rsid w:val="001E2A0B"/>
    <w:rsid w:val="001E44AD"/>
    <w:rsid w:val="001E5035"/>
    <w:rsid w:val="001E550C"/>
    <w:rsid w:val="001E6CC1"/>
    <w:rsid w:val="001E6E2C"/>
    <w:rsid w:val="001E7EDF"/>
    <w:rsid w:val="001F2686"/>
    <w:rsid w:val="001F3687"/>
    <w:rsid w:val="001F395C"/>
    <w:rsid w:val="001F3B2D"/>
    <w:rsid w:val="001F4751"/>
    <w:rsid w:val="001F4796"/>
    <w:rsid w:val="001F50C5"/>
    <w:rsid w:val="001F5E2F"/>
    <w:rsid w:val="001F630F"/>
    <w:rsid w:val="001F6CD7"/>
    <w:rsid w:val="001F7C35"/>
    <w:rsid w:val="001F7FDD"/>
    <w:rsid w:val="00200147"/>
    <w:rsid w:val="0020106C"/>
    <w:rsid w:val="0020399E"/>
    <w:rsid w:val="00203E82"/>
    <w:rsid w:val="00204432"/>
    <w:rsid w:val="00204504"/>
    <w:rsid w:val="002046AA"/>
    <w:rsid w:val="002048B9"/>
    <w:rsid w:val="00204B2B"/>
    <w:rsid w:val="002051A8"/>
    <w:rsid w:val="0020540C"/>
    <w:rsid w:val="002077B8"/>
    <w:rsid w:val="00207907"/>
    <w:rsid w:val="0020799E"/>
    <w:rsid w:val="00207B3E"/>
    <w:rsid w:val="00207F29"/>
    <w:rsid w:val="00211F36"/>
    <w:rsid w:val="00214050"/>
    <w:rsid w:val="002156CB"/>
    <w:rsid w:val="00215FD8"/>
    <w:rsid w:val="002165E9"/>
    <w:rsid w:val="0021689B"/>
    <w:rsid w:val="00220678"/>
    <w:rsid w:val="00221748"/>
    <w:rsid w:val="00221790"/>
    <w:rsid w:val="00222049"/>
    <w:rsid w:val="002224A2"/>
    <w:rsid w:val="00222FEE"/>
    <w:rsid w:val="00223E82"/>
    <w:rsid w:val="0022409D"/>
    <w:rsid w:val="0022425C"/>
    <w:rsid w:val="002246C9"/>
    <w:rsid w:val="0022663D"/>
    <w:rsid w:val="00226AEF"/>
    <w:rsid w:val="002273B7"/>
    <w:rsid w:val="00227C09"/>
    <w:rsid w:val="00230039"/>
    <w:rsid w:val="00231284"/>
    <w:rsid w:val="002319D1"/>
    <w:rsid w:val="00231E3A"/>
    <w:rsid w:val="00232A82"/>
    <w:rsid w:val="00233084"/>
    <w:rsid w:val="00233129"/>
    <w:rsid w:val="00233A18"/>
    <w:rsid w:val="00233D94"/>
    <w:rsid w:val="00234DB0"/>
    <w:rsid w:val="002350B0"/>
    <w:rsid w:val="002362AC"/>
    <w:rsid w:val="00237DC5"/>
    <w:rsid w:val="00241343"/>
    <w:rsid w:val="0024144A"/>
    <w:rsid w:val="002415CB"/>
    <w:rsid w:val="002419B2"/>
    <w:rsid w:val="00241C61"/>
    <w:rsid w:val="00242895"/>
    <w:rsid w:val="00242C64"/>
    <w:rsid w:val="00242FA4"/>
    <w:rsid w:val="00243A04"/>
    <w:rsid w:val="00243CBC"/>
    <w:rsid w:val="0024432B"/>
    <w:rsid w:val="00244900"/>
    <w:rsid w:val="00244FA6"/>
    <w:rsid w:val="0024561E"/>
    <w:rsid w:val="00245C97"/>
    <w:rsid w:val="00246554"/>
    <w:rsid w:val="002474EF"/>
    <w:rsid w:val="00247BC4"/>
    <w:rsid w:val="00247D86"/>
    <w:rsid w:val="00247DE5"/>
    <w:rsid w:val="00250C11"/>
    <w:rsid w:val="00250E0E"/>
    <w:rsid w:val="00251611"/>
    <w:rsid w:val="00251D55"/>
    <w:rsid w:val="002522BE"/>
    <w:rsid w:val="00252939"/>
    <w:rsid w:val="002534B6"/>
    <w:rsid w:val="00255E67"/>
    <w:rsid w:val="002561E9"/>
    <w:rsid w:val="00256744"/>
    <w:rsid w:val="00256FC0"/>
    <w:rsid w:val="00257C78"/>
    <w:rsid w:val="00257DD0"/>
    <w:rsid w:val="00257E49"/>
    <w:rsid w:val="00257F2E"/>
    <w:rsid w:val="002611D5"/>
    <w:rsid w:val="00262735"/>
    <w:rsid w:val="00263A0B"/>
    <w:rsid w:val="00264048"/>
    <w:rsid w:val="002648B0"/>
    <w:rsid w:val="00265503"/>
    <w:rsid w:val="00265D6C"/>
    <w:rsid w:val="002661BB"/>
    <w:rsid w:val="002664BA"/>
    <w:rsid w:val="00266D10"/>
    <w:rsid w:val="0026702C"/>
    <w:rsid w:val="0026769B"/>
    <w:rsid w:val="00267771"/>
    <w:rsid w:val="00267C59"/>
    <w:rsid w:val="00267EDC"/>
    <w:rsid w:val="002700E7"/>
    <w:rsid w:val="00270BEC"/>
    <w:rsid w:val="002710F7"/>
    <w:rsid w:val="002716B9"/>
    <w:rsid w:val="002716DB"/>
    <w:rsid w:val="00271742"/>
    <w:rsid w:val="00272DDB"/>
    <w:rsid w:val="002747FE"/>
    <w:rsid w:val="00274880"/>
    <w:rsid w:val="00275303"/>
    <w:rsid w:val="00275A9C"/>
    <w:rsid w:val="00275AF2"/>
    <w:rsid w:val="002767E1"/>
    <w:rsid w:val="00277A2C"/>
    <w:rsid w:val="00280184"/>
    <w:rsid w:val="00281154"/>
    <w:rsid w:val="002828B7"/>
    <w:rsid w:val="002838FA"/>
    <w:rsid w:val="002851EA"/>
    <w:rsid w:val="00285A18"/>
    <w:rsid w:val="00285F33"/>
    <w:rsid w:val="00286288"/>
    <w:rsid w:val="002911A8"/>
    <w:rsid w:val="002916A8"/>
    <w:rsid w:val="00292A20"/>
    <w:rsid w:val="00292DAC"/>
    <w:rsid w:val="002935D4"/>
    <w:rsid w:val="00293AFC"/>
    <w:rsid w:val="002940C7"/>
    <w:rsid w:val="002952DC"/>
    <w:rsid w:val="00295557"/>
    <w:rsid w:val="00295AA0"/>
    <w:rsid w:val="00295B93"/>
    <w:rsid w:val="00296896"/>
    <w:rsid w:val="00296C64"/>
    <w:rsid w:val="00297960"/>
    <w:rsid w:val="00297FF3"/>
    <w:rsid w:val="002A0E41"/>
    <w:rsid w:val="002A1177"/>
    <w:rsid w:val="002A1CAD"/>
    <w:rsid w:val="002A2381"/>
    <w:rsid w:val="002A3C11"/>
    <w:rsid w:val="002A3CA2"/>
    <w:rsid w:val="002A50CB"/>
    <w:rsid w:val="002A587B"/>
    <w:rsid w:val="002A5AF9"/>
    <w:rsid w:val="002A6A33"/>
    <w:rsid w:val="002A6AC0"/>
    <w:rsid w:val="002A773B"/>
    <w:rsid w:val="002A7F6E"/>
    <w:rsid w:val="002B01A8"/>
    <w:rsid w:val="002B0640"/>
    <w:rsid w:val="002B3272"/>
    <w:rsid w:val="002B3844"/>
    <w:rsid w:val="002B3B6A"/>
    <w:rsid w:val="002B4115"/>
    <w:rsid w:val="002B495C"/>
    <w:rsid w:val="002B6E2A"/>
    <w:rsid w:val="002B71F5"/>
    <w:rsid w:val="002B72C2"/>
    <w:rsid w:val="002B785C"/>
    <w:rsid w:val="002C133C"/>
    <w:rsid w:val="002C1B2F"/>
    <w:rsid w:val="002C1F7D"/>
    <w:rsid w:val="002C341D"/>
    <w:rsid w:val="002C5799"/>
    <w:rsid w:val="002C6318"/>
    <w:rsid w:val="002C634B"/>
    <w:rsid w:val="002C66FD"/>
    <w:rsid w:val="002C68AA"/>
    <w:rsid w:val="002C7F65"/>
    <w:rsid w:val="002D011B"/>
    <w:rsid w:val="002D0613"/>
    <w:rsid w:val="002D11DC"/>
    <w:rsid w:val="002D1E78"/>
    <w:rsid w:val="002D2778"/>
    <w:rsid w:val="002D3153"/>
    <w:rsid w:val="002D3427"/>
    <w:rsid w:val="002D34DD"/>
    <w:rsid w:val="002D3B2E"/>
    <w:rsid w:val="002D4C07"/>
    <w:rsid w:val="002D6053"/>
    <w:rsid w:val="002D60D9"/>
    <w:rsid w:val="002E21D0"/>
    <w:rsid w:val="002E2455"/>
    <w:rsid w:val="002E345A"/>
    <w:rsid w:val="002E4B3E"/>
    <w:rsid w:val="002E6178"/>
    <w:rsid w:val="002E68E9"/>
    <w:rsid w:val="002E7146"/>
    <w:rsid w:val="002F04E9"/>
    <w:rsid w:val="002F0F03"/>
    <w:rsid w:val="002F1023"/>
    <w:rsid w:val="002F1130"/>
    <w:rsid w:val="002F12F1"/>
    <w:rsid w:val="002F212A"/>
    <w:rsid w:val="002F259C"/>
    <w:rsid w:val="002F3D46"/>
    <w:rsid w:val="002F4476"/>
    <w:rsid w:val="002F4F63"/>
    <w:rsid w:val="002F59B7"/>
    <w:rsid w:val="002F715D"/>
    <w:rsid w:val="002F7B3E"/>
    <w:rsid w:val="00300156"/>
    <w:rsid w:val="003004BB"/>
    <w:rsid w:val="003007B1"/>
    <w:rsid w:val="00301C07"/>
    <w:rsid w:val="00302017"/>
    <w:rsid w:val="00303D19"/>
    <w:rsid w:val="003040C4"/>
    <w:rsid w:val="00304280"/>
    <w:rsid w:val="00304793"/>
    <w:rsid w:val="0030542F"/>
    <w:rsid w:val="0030559A"/>
    <w:rsid w:val="00305A96"/>
    <w:rsid w:val="00307695"/>
    <w:rsid w:val="003076C6"/>
    <w:rsid w:val="0031147B"/>
    <w:rsid w:val="00311E4B"/>
    <w:rsid w:val="003120CB"/>
    <w:rsid w:val="0031222E"/>
    <w:rsid w:val="00312265"/>
    <w:rsid w:val="00312618"/>
    <w:rsid w:val="00312921"/>
    <w:rsid w:val="00312EDD"/>
    <w:rsid w:val="00313F9D"/>
    <w:rsid w:val="00314729"/>
    <w:rsid w:val="00314BF4"/>
    <w:rsid w:val="00315418"/>
    <w:rsid w:val="00315631"/>
    <w:rsid w:val="00315968"/>
    <w:rsid w:val="003161D3"/>
    <w:rsid w:val="003170B8"/>
    <w:rsid w:val="003174A1"/>
    <w:rsid w:val="003175DE"/>
    <w:rsid w:val="003176FF"/>
    <w:rsid w:val="00317847"/>
    <w:rsid w:val="00320525"/>
    <w:rsid w:val="00321696"/>
    <w:rsid w:val="003227E6"/>
    <w:rsid w:val="00324ECE"/>
    <w:rsid w:val="00325078"/>
    <w:rsid w:val="0032556F"/>
    <w:rsid w:val="00327935"/>
    <w:rsid w:val="0033006B"/>
    <w:rsid w:val="00331FE5"/>
    <w:rsid w:val="003321AF"/>
    <w:rsid w:val="0033249E"/>
    <w:rsid w:val="00332729"/>
    <w:rsid w:val="0033289C"/>
    <w:rsid w:val="00333296"/>
    <w:rsid w:val="00334ECA"/>
    <w:rsid w:val="00335352"/>
    <w:rsid w:val="00335842"/>
    <w:rsid w:val="00335A3E"/>
    <w:rsid w:val="00335BE9"/>
    <w:rsid w:val="003374FC"/>
    <w:rsid w:val="0033764E"/>
    <w:rsid w:val="00337A9D"/>
    <w:rsid w:val="00340920"/>
    <w:rsid w:val="0034169F"/>
    <w:rsid w:val="00341BD6"/>
    <w:rsid w:val="00342A31"/>
    <w:rsid w:val="00343306"/>
    <w:rsid w:val="00343688"/>
    <w:rsid w:val="00343990"/>
    <w:rsid w:val="00343C0E"/>
    <w:rsid w:val="00343D64"/>
    <w:rsid w:val="00343EDD"/>
    <w:rsid w:val="00344658"/>
    <w:rsid w:val="00344715"/>
    <w:rsid w:val="003448DD"/>
    <w:rsid w:val="00345AAA"/>
    <w:rsid w:val="003460C5"/>
    <w:rsid w:val="00346666"/>
    <w:rsid w:val="00346C9B"/>
    <w:rsid w:val="00346CFA"/>
    <w:rsid w:val="003500BE"/>
    <w:rsid w:val="00354DC0"/>
    <w:rsid w:val="00360649"/>
    <w:rsid w:val="00363B6A"/>
    <w:rsid w:val="0036525C"/>
    <w:rsid w:val="00365426"/>
    <w:rsid w:val="00365583"/>
    <w:rsid w:val="003657D8"/>
    <w:rsid w:val="0036660B"/>
    <w:rsid w:val="003674D6"/>
    <w:rsid w:val="00370DFF"/>
    <w:rsid w:val="00371338"/>
    <w:rsid w:val="00371A4B"/>
    <w:rsid w:val="00371BAF"/>
    <w:rsid w:val="00371BCB"/>
    <w:rsid w:val="003727A3"/>
    <w:rsid w:val="00372958"/>
    <w:rsid w:val="003746CB"/>
    <w:rsid w:val="003747A4"/>
    <w:rsid w:val="00374C74"/>
    <w:rsid w:val="00375BF0"/>
    <w:rsid w:val="00376649"/>
    <w:rsid w:val="00376BAC"/>
    <w:rsid w:val="00377387"/>
    <w:rsid w:val="003802B8"/>
    <w:rsid w:val="00380627"/>
    <w:rsid w:val="003807DC"/>
    <w:rsid w:val="00381ACD"/>
    <w:rsid w:val="003824E4"/>
    <w:rsid w:val="003826A9"/>
    <w:rsid w:val="0038327E"/>
    <w:rsid w:val="0038372C"/>
    <w:rsid w:val="003838FE"/>
    <w:rsid w:val="00385DB5"/>
    <w:rsid w:val="00385E85"/>
    <w:rsid w:val="003870EF"/>
    <w:rsid w:val="003872D4"/>
    <w:rsid w:val="003876BB"/>
    <w:rsid w:val="00387AEB"/>
    <w:rsid w:val="003917C2"/>
    <w:rsid w:val="00391A86"/>
    <w:rsid w:val="00393474"/>
    <w:rsid w:val="00393B83"/>
    <w:rsid w:val="003949ED"/>
    <w:rsid w:val="00396448"/>
    <w:rsid w:val="00396CEE"/>
    <w:rsid w:val="00397836"/>
    <w:rsid w:val="003A00B7"/>
    <w:rsid w:val="003A02B1"/>
    <w:rsid w:val="003A1B34"/>
    <w:rsid w:val="003A23A1"/>
    <w:rsid w:val="003A45A3"/>
    <w:rsid w:val="003A473A"/>
    <w:rsid w:val="003A4D8F"/>
    <w:rsid w:val="003A6A56"/>
    <w:rsid w:val="003A7094"/>
    <w:rsid w:val="003A7426"/>
    <w:rsid w:val="003A77AA"/>
    <w:rsid w:val="003A787B"/>
    <w:rsid w:val="003B038B"/>
    <w:rsid w:val="003B092D"/>
    <w:rsid w:val="003B20C6"/>
    <w:rsid w:val="003B30F6"/>
    <w:rsid w:val="003B3302"/>
    <w:rsid w:val="003B4341"/>
    <w:rsid w:val="003B4583"/>
    <w:rsid w:val="003B4813"/>
    <w:rsid w:val="003B56E7"/>
    <w:rsid w:val="003B5CDE"/>
    <w:rsid w:val="003B5E4E"/>
    <w:rsid w:val="003B6C19"/>
    <w:rsid w:val="003B6D8C"/>
    <w:rsid w:val="003B71FF"/>
    <w:rsid w:val="003C2DDB"/>
    <w:rsid w:val="003C370B"/>
    <w:rsid w:val="003C3723"/>
    <w:rsid w:val="003C3842"/>
    <w:rsid w:val="003C5336"/>
    <w:rsid w:val="003C5391"/>
    <w:rsid w:val="003C588A"/>
    <w:rsid w:val="003C5A80"/>
    <w:rsid w:val="003C5ECB"/>
    <w:rsid w:val="003C6075"/>
    <w:rsid w:val="003C6215"/>
    <w:rsid w:val="003C6CBB"/>
    <w:rsid w:val="003C7D60"/>
    <w:rsid w:val="003C7EE9"/>
    <w:rsid w:val="003D041E"/>
    <w:rsid w:val="003D0795"/>
    <w:rsid w:val="003D336C"/>
    <w:rsid w:val="003D3370"/>
    <w:rsid w:val="003D347F"/>
    <w:rsid w:val="003D382B"/>
    <w:rsid w:val="003D4443"/>
    <w:rsid w:val="003D4FD0"/>
    <w:rsid w:val="003D6B59"/>
    <w:rsid w:val="003E01D0"/>
    <w:rsid w:val="003E09F3"/>
    <w:rsid w:val="003E13D6"/>
    <w:rsid w:val="003E1ACC"/>
    <w:rsid w:val="003E2B3F"/>
    <w:rsid w:val="003E3623"/>
    <w:rsid w:val="003E46EF"/>
    <w:rsid w:val="003E6457"/>
    <w:rsid w:val="003E6B48"/>
    <w:rsid w:val="003F01D8"/>
    <w:rsid w:val="003F10F3"/>
    <w:rsid w:val="003F1A63"/>
    <w:rsid w:val="003F1DDA"/>
    <w:rsid w:val="003F2284"/>
    <w:rsid w:val="003F22D6"/>
    <w:rsid w:val="003F2456"/>
    <w:rsid w:val="003F2E6A"/>
    <w:rsid w:val="003F33E9"/>
    <w:rsid w:val="003F3A87"/>
    <w:rsid w:val="003F3BFB"/>
    <w:rsid w:val="003F4C5F"/>
    <w:rsid w:val="003F50F2"/>
    <w:rsid w:val="003F7D64"/>
    <w:rsid w:val="003F7E4C"/>
    <w:rsid w:val="003F7F48"/>
    <w:rsid w:val="0040067B"/>
    <w:rsid w:val="00400787"/>
    <w:rsid w:val="00400ED7"/>
    <w:rsid w:val="004012A3"/>
    <w:rsid w:val="0040147D"/>
    <w:rsid w:val="00401FBF"/>
    <w:rsid w:val="00402FB1"/>
    <w:rsid w:val="00403443"/>
    <w:rsid w:val="00403568"/>
    <w:rsid w:val="00403E26"/>
    <w:rsid w:val="004040D3"/>
    <w:rsid w:val="00404DEC"/>
    <w:rsid w:val="00405823"/>
    <w:rsid w:val="00405F0F"/>
    <w:rsid w:val="00406A07"/>
    <w:rsid w:val="0040749D"/>
    <w:rsid w:val="004074AB"/>
    <w:rsid w:val="004074B8"/>
    <w:rsid w:val="0040775A"/>
    <w:rsid w:val="00410AFA"/>
    <w:rsid w:val="00410D06"/>
    <w:rsid w:val="00410F20"/>
    <w:rsid w:val="00411065"/>
    <w:rsid w:val="004111D2"/>
    <w:rsid w:val="00412198"/>
    <w:rsid w:val="00412523"/>
    <w:rsid w:val="0041295E"/>
    <w:rsid w:val="00412E0F"/>
    <w:rsid w:val="00413506"/>
    <w:rsid w:val="00414A8B"/>
    <w:rsid w:val="00415B4E"/>
    <w:rsid w:val="0041602F"/>
    <w:rsid w:val="0041681C"/>
    <w:rsid w:val="00416BF6"/>
    <w:rsid w:val="00416D95"/>
    <w:rsid w:val="00417588"/>
    <w:rsid w:val="00420C5E"/>
    <w:rsid w:val="00420EA7"/>
    <w:rsid w:val="00421A18"/>
    <w:rsid w:val="0042314D"/>
    <w:rsid w:val="00423A46"/>
    <w:rsid w:val="00423B8C"/>
    <w:rsid w:val="0042403F"/>
    <w:rsid w:val="00424243"/>
    <w:rsid w:val="00424443"/>
    <w:rsid w:val="0042508E"/>
    <w:rsid w:val="004252DA"/>
    <w:rsid w:val="004258AA"/>
    <w:rsid w:val="00426618"/>
    <w:rsid w:val="0042709C"/>
    <w:rsid w:val="0042747B"/>
    <w:rsid w:val="00427505"/>
    <w:rsid w:val="00427D37"/>
    <w:rsid w:val="00430230"/>
    <w:rsid w:val="00430527"/>
    <w:rsid w:val="004305A9"/>
    <w:rsid w:val="004305BF"/>
    <w:rsid w:val="00430819"/>
    <w:rsid w:val="004308B3"/>
    <w:rsid w:val="004314E0"/>
    <w:rsid w:val="00431E8C"/>
    <w:rsid w:val="00431ED2"/>
    <w:rsid w:val="00433194"/>
    <w:rsid w:val="004342EE"/>
    <w:rsid w:val="00434326"/>
    <w:rsid w:val="00434BF1"/>
    <w:rsid w:val="00434F18"/>
    <w:rsid w:val="00435ACE"/>
    <w:rsid w:val="004379FD"/>
    <w:rsid w:val="00440EBF"/>
    <w:rsid w:val="00440F0F"/>
    <w:rsid w:val="00441F44"/>
    <w:rsid w:val="0044235E"/>
    <w:rsid w:val="004426E6"/>
    <w:rsid w:val="0044364A"/>
    <w:rsid w:val="004436FA"/>
    <w:rsid w:val="00443BF0"/>
    <w:rsid w:val="00444035"/>
    <w:rsid w:val="0044447F"/>
    <w:rsid w:val="0044460A"/>
    <w:rsid w:val="00444918"/>
    <w:rsid w:val="004459DC"/>
    <w:rsid w:val="004461AE"/>
    <w:rsid w:val="004508C9"/>
    <w:rsid w:val="00450CC9"/>
    <w:rsid w:val="004516B2"/>
    <w:rsid w:val="004519E4"/>
    <w:rsid w:val="00452DDD"/>
    <w:rsid w:val="00453F03"/>
    <w:rsid w:val="004540E3"/>
    <w:rsid w:val="00455AE9"/>
    <w:rsid w:val="00455F53"/>
    <w:rsid w:val="00456A2F"/>
    <w:rsid w:val="004615F7"/>
    <w:rsid w:val="0046220F"/>
    <w:rsid w:val="00462591"/>
    <w:rsid w:val="00462EF1"/>
    <w:rsid w:val="00463FDC"/>
    <w:rsid w:val="004642EA"/>
    <w:rsid w:val="004651AA"/>
    <w:rsid w:val="004663A6"/>
    <w:rsid w:val="00466B65"/>
    <w:rsid w:val="00467994"/>
    <w:rsid w:val="00467B32"/>
    <w:rsid w:val="00470049"/>
    <w:rsid w:val="00470486"/>
    <w:rsid w:val="00471FDF"/>
    <w:rsid w:val="00472079"/>
    <w:rsid w:val="004738E9"/>
    <w:rsid w:val="00473D34"/>
    <w:rsid w:val="004740C8"/>
    <w:rsid w:val="0047670A"/>
    <w:rsid w:val="0047727E"/>
    <w:rsid w:val="00480605"/>
    <w:rsid w:val="00481CC7"/>
    <w:rsid w:val="00485446"/>
    <w:rsid w:val="004855E2"/>
    <w:rsid w:val="00486C47"/>
    <w:rsid w:val="0048743A"/>
    <w:rsid w:val="00487889"/>
    <w:rsid w:val="00487C48"/>
    <w:rsid w:val="004901FA"/>
    <w:rsid w:val="004902FD"/>
    <w:rsid w:val="00491267"/>
    <w:rsid w:val="004914EB"/>
    <w:rsid w:val="004914F5"/>
    <w:rsid w:val="00492F53"/>
    <w:rsid w:val="004941CE"/>
    <w:rsid w:val="00494422"/>
    <w:rsid w:val="00495ECC"/>
    <w:rsid w:val="004A0793"/>
    <w:rsid w:val="004A15F9"/>
    <w:rsid w:val="004A1CD1"/>
    <w:rsid w:val="004A2A53"/>
    <w:rsid w:val="004A3310"/>
    <w:rsid w:val="004A3AC1"/>
    <w:rsid w:val="004A3CBF"/>
    <w:rsid w:val="004A41A6"/>
    <w:rsid w:val="004A431C"/>
    <w:rsid w:val="004A4A2F"/>
    <w:rsid w:val="004A4CAE"/>
    <w:rsid w:val="004A4DD3"/>
    <w:rsid w:val="004A5C70"/>
    <w:rsid w:val="004A5F2B"/>
    <w:rsid w:val="004A7102"/>
    <w:rsid w:val="004A72D3"/>
    <w:rsid w:val="004B044C"/>
    <w:rsid w:val="004B08A0"/>
    <w:rsid w:val="004B0F34"/>
    <w:rsid w:val="004B11B7"/>
    <w:rsid w:val="004B31C0"/>
    <w:rsid w:val="004B5344"/>
    <w:rsid w:val="004B571B"/>
    <w:rsid w:val="004B5E7E"/>
    <w:rsid w:val="004B64D6"/>
    <w:rsid w:val="004B6589"/>
    <w:rsid w:val="004B6E6A"/>
    <w:rsid w:val="004B7D97"/>
    <w:rsid w:val="004C01B2"/>
    <w:rsid w:val="004C0951"/>
    <w:rsid w:val="004C09FB"/>
    <w:rsid w:val="004C0C53"/>
    <w:rsid w:val="004C0F54"/>
    <w:rsid w:val="004C1F3A"/>
    <w:rsid w:val="004C388A"/>
    <w:rsid w:val="004C3BD1"/>
    <w:rsid w:val="004C4187"/>
    <w:rsid w:val="004C4A37"/>
    <w:rsid w:val="004C4DA9"/>
    <w:rsid w:val="004C6DC8"/>
    <w:rsid w:val="004C6F5C"/>
    <w:rsid w:val="004C7851"/>
    <w:rsid w:val="004C7E71"/>
    <w:rsid w:val="004D1079"/>
    <w:rsid w:val="004D176A"/>
    <w:rsid w:val="004D2337"/>
    <w:rsid w:val="004D2495"/>
    <w:rsid w:val="004D41D5"/>
    <w:rsid w:val="004D4F2E"/>
    <w:rsid w:val="004D66C8"/>
    <w:rsid w:val="004D6C33"/>
    <w:rsid w:val="004D7EBA"/>
    <w:rsid w:val="004D7F3B"/>
    <w:rsid w:val="004E0681"/>
    <w:rsid w:val="004E186D"/>
    <w:rsid w:val="004E2CA4"/>
    <w:rsid w:val="004E2ED8"/>
    <w:rsid w:val="004E3213"/>
    <w:rsid w:val="004E4212"/>
    <w:rsid w:val="004E4E3F"/>
    <w:rsid w:val="004E6357"/>
    <w:rsid w:val="004E6AB1"/>
    <w:rsid w:val="004E6C33"/>
    <w:rsid w:val="004E6C3C"/>
    <w:rsid w:val="004E7062"/>
    <w:rsid w:val="004E723D"/>
    <w:rsid w:val="004E7D81"/>
    <w:rsid w:val="004E7E2E"/>
    <w:rsid w:val="004F11C0"/>
    <w:rsid w:val="004F1E63"/>
    <w:rsid w:val="004F2B3E"/>
    <w:rsid w:val="004F3082"/>
    <w:rsid w:val="004F34E6"/>
    <w:rsid w:val="004F3554"/>
    <w:rsid w:val="004F423E"/>
    <w:rsid w:val="004F4992"/>
    <w:rsid w:val="004F4C94"/>
    <w:rsid w:val="004F5DE5"/>
    <w:rsid w:val="004F61FB"/>
    <w:rsid w:val="004F6CF8"/>
    <w:rsid w:val="004F7427"/>
    <w:rsid w:val="004F753A"/>
    <w:rsid w:val="004F78EE"/>
    <w:rsid w:val="005000AB"/>
    <w:rsid w:val="00501834"/>
    <w:rsid w:val="005026EB"/>
    <w:rsid w:val="00503553"/>
    <w:rsid w:val="00504CA4"/>
    <w:rsid w:val="00505F66"/>
    <w:rsid w:val="005061DA"/>
    <w:rsid w:val="00506ED5"/>
    <w:rsid w:val="005078B8"/>
    <w:rsid w:val="00511226"/>
    <w:rsid w:val="005115BB"/>
    <w:rsid w:val="00512487"/>
    <w:rsid w:val="005135F6"/>
    <w:rsid w:val="00514E40"/>
    <w:rsid w:val="005166B6"/>
    <w:rsid w:val="00516C9D"/>
    <w:rsid w:val="0051722F"/>
    <w:rsid w:val="00520372"/>
    <w:rsid w:val="00520C2F"/>
    <w:rsid w:val="00520FA7"/>
    <w:rsid w:val="00521443"/>
    <w:rsid w:val="00521459"/>
    <w:rsid w:val="00524141"/>
    <w:rsid w:val="00524B13"/>
    <w:rsid w:val="00525280"/>
    <w:rsid w:val="00526CCA"/>
    <w:rsid w:val="005273D1"/>
    <w:rsid w:val="0053008E"/>
    <w:rsid w:val="00531CF0"/>
    <w:rsid w:val="005330A9"/>
    <w:rsid w:val="00534750"/>
    <w:rsid w:val="00534774"/>
    <w:rsid w:val="00534824"/>
    <w:rsid w:val="00535AC2"/>
    <w:rsid w:val="00535FC6"/>
    <w:rsid w:val="00536BF4"/>
    <w:rsid w:val="00536D8A"/>
    <w:rsid w:val="0053735B"/>
    <w:rsid w:val="00537EB4"/>
    <w:rsid w:val="00540F5E"/>
    <w:rsid w:val="00542657"/>
    <w:rsid w:val="00542AFE"/>
    <w:rsid w:val="00543873"/>
    <w:rsid w:val="00543B14"/>
    <w:rsid w:val="00544029"/>
    <w:rsid w:val="005443F3"/>
    <w:rsid w:val="00544426"/>
    <w:rsid w:val="005446BF"/>
    <w:rsid w:val="00545377"/>
    <w:rsid w:val="005461F4"/>
    <w:rsid w:val="005462CB"/>
    <w:rsid w:val="005466C8"/>
    <w:rsid w:val="00546AFC"/>
    <w:rsid w:val="00546EE4"/>
    <w:rsid w:val="0054704C"/>
    <w:rsid w:val="00547211"/>
    <w:rsid w:val="00547E0E"/>
    <w:rsid w:val="00550CD6"/>
    <w:rsid w:val="00551747"/>
    <w:rsid w:val="0055247C"/>
    <w:rsid w:val="00552560"/>
    <w:rsid w:val="00552D8C"/>
    <w:rsid w:val="00553C36"/>
    <w:rsid w:val="005546DB"/>
    <w:rsid w:val="005569F8"/>
    <w:rsid w:val="00557093"/>
    <w:rsid w:val="00557488"/>
    <w:rsid w:val="0055758E"/>
    <w:rsid w:val="00557CAE"/>
    <w:rsid w:val="005609C7"/>
    <w:rsid w:val="00560AA3"/>
    <w:rsid w:val="00561FBB"/>
    <w:rsid w:val="00563159"/>
    <w:rsid w:val="00563E43"/>
    <w:rsid w:val="005655C6"/>
    <w:rsid w:val="00567257"/>
    <w:rsid w:val="005674C5"/>
    <w:rsid w:val="00570110"/>
    <w:rsid w:val="00570712"/>
    <w:rsid w:val="00571DFE"/>
    <w:rsid w:val="0057340E"/>
    <w:rsid w:val="00573BAE"/>
    <w:rsid w:val="00575043"/>
    <w:rsid w:val="005751AB"/>
    <w:rsid w:val="005756D9"/>
    <w:rsid w:val="0057574A"/>
    <w:rsid w:val="0057599C"/>
    <w:rsid w:val="00575B64"/>
    <w:rsid w:val="0057604C"/>
    <w:rsid w:val="0057610E"/>
    <w:rsid w:val="005800D4"/>
    <w:rsid w:val="00582A72"/>
    <w:rsid w:val="00583D25"/>
    <w:rsid w:val="00584EA1"/>
    <w:rsid w:val="00585598"/>
    <w:rsid w:val="00585E8A"/>
    <w:rsid w:val="005860CF"/>
    <w:rsid w:val="0058628E"/>
    <w:rsid w:val="00590057"/>
    <w:rsid w:val="0059019D"/>
    <w:rsid w:val="005904CA"/>
    <w:rsid w:val="00590EDD"/>
    <w:rsid w:val="00591C48"/>
    <w:rsid w:val="005924B0"/>
    <w:rsid w:val="005925D3"/>
    <w:rsid w:val="00592EF4"/>
    <w:rsid w:val="00593548"/>
    <w:rsid w:val="00595C33"/>
    <w:rsid w:val="0059637A"/>
    <w:rsid w:val="005964AE"/>
    <w:rsid w:val="00596B68"/>
    <w:rsid w:val="00596EAB"/>
    <w:rsid w:val="005970E1"/>
    <w:rsid w:val="00597310"/>
    <w:rsid w:val="005A183B"/>
    <w:rsid w:val="005A3032"/>
    <w:rsid w:val="005A435B"/>
    <w:rsid w:val="005A48F8"/>
    <w:rsid w:val="005A4E8D"/>
    <w:rsid w:val="005A5920"/>
    <w:rsid w:val="005A5E82"/>
    <w:rsid w:val="005A6872"/>
    <w:rsid w:val="005A7AE9"/>
    <w:rsid w:val="005A7EF4"/>
    <w:rsid w:val="005B0667"/>
    <w:rsid w:val="005B0D21"/>
    <w:rsid w:val="005B1BB1"/>
    <w:rsid w:val="005B1CBA"/>
    <w:rsid w:val="005B3AB1"/>
    <w:rsid w:val="005B3DEE"/>
    <w:rsid w:val="005B4296"/>
    <w:rsid w:val="005B66DD"/>
    <w:rsid w:val="005B72AD"/>
    <w:rsid w:val="005B740F"/>
    <w:rsid w:val="005C0DD6"/>
    <w:rsid w:val="005C175E"/>
    <w:rsid w:val="005C1D15"/>
    <w:rsid w:val="005C212D"/>
    <w:rsid w:val="005C29D1"/>
    <w:rsid w:val="005C2C20"/>
    <w:rsid w:val="005C2E48"/>
    <w:rsid w:val="005C3ED0"/>
    <w:rsid w:val="005C44BD"/>
    <w:rsid w:val="005C4EEF"/>
    <w:rsid w:val="005C5ACE"/>
    <w:rsid w:val="005C6358"/>
    <w:rsid w:val="005C760C"/>
    <w:rsid w:val="005D11E1"/>
    <w:rsid w:val="005D1364"/>
    <w:rsid w:val="005D143E"/>
    <w:rsid w:val="005D1BC6"/>
    <w:rsid w:val="005D200A"/>
    <w:rsid w:val="005D23A1"/>
    <w:rsid w:val="005D2DC0"/>
    <w:rsid w:val="005D3C80"/>
    <w:rsid w:val="005D6DBE"/>
    <w:rsid w:val="005D7C72"/>
    <w:rsid w:val="005E0C9D"/>
    <w:rsid w:val="005E3052"/>
    <w:rsid w:val="005E3076"/>
    <w:rsid w:val="005E3192"/>
    <w:rsid w:val="005E37D7"/>
    <w:rsid w:val="005E608E"/>
    <w:rsid w:val="005E6DA7"/>
    <w:rsid w:val="005F15F1"/>
    <w:rsid w:val="005F18FB"/>
    <w:rsid w:val="005F2D82"/>
    <w:rsid w:val="005F39FB"/>
    <w:rsid w:val="005F4022"/>
    <w:rsid w:val="005F4625"/>
    <w:rsid w:val="005F4664"/>
    <w:rsid w:val="005F51EB"/>
    <w:rsid w:val="005F60B5"/>
    <w:rsid w:val="005F722B"/>
    <w:rsid w:val="005F7A5F"/>
    <w:rsid w:val="005F7CF3"/>
    <w:rsid w:val="0060051C"/>
    <w:rsid w:val="00600FA8"/>
    <w:rsid w:val="00601ECD"/>
    <w:rsid w:val="00603309"/>
    <w:rsid w:val="00603A42"/>
    <w:rsid w:val="00603ACD"/>
    <w:rsid w:val="00604F62"/>
    <w:rsid w:val="006050BF"/>
    <w:rsid w:val="00605370"/>
    <w:rsid w:val="00605818"/>
    <w:rsid w:val="00606434"/>
    <w:rsid w:val="006067F1"/>
    <w:rsid w:val="00607DFC"/>
    <w:rsid w:val="00610092"/>
    <w:rsid w:val="006105F8"/>
    <w:rsid w:val="00611A4B"/>
    <w:rsid w:val="00612153"/>
    <w:rsid w:val="006122A2"/>
    <w:rsid w:val="00613211"/>
    <w:rsid w:val="00613F3A"/>
    <w:rsid w:val="00615340"/>
    <w:rsid w:val="006157AC"/>
    <w:rsid w:val="00615CF4"/>
    <w:rsid w:val="006168DA"/>
    <w:rsid w:val="00616DCA"/>
    <w:rsid w:val="00617163"/>
    <w:rsid w:val="006177B0"/>
    <w:rsid w:val="00617EA8"/>
    <w:rsid w:val="006203BA"/>
    <w:rsid w:val="00621060"/>
    <w:rsid w:val="00621C01"/>
    <w:rsid w:val="006221B9"/>
    <w:rsid w:val="00622CA7"/>
    <w:rsid w:val="00623783"/>
    <w:rsid w:val="00625B79"/>
    <w:rsid w:val="00625CD1"/>
    <w:rsid w:val="00626623"/>
    <w:rsid w:val="00626C4E"/>
    <w:rsid w:val="00626E18"/>
    <w:rsid w:val="00627141"/>
    <w:rsid w:val="00627883"/>
    <w:rsid w:val="00627E56"/>
    <w:rsid w:val="006302B3"/>
    <w:rsid w:val="006307EF"/>
    <w:rsid w:val="00630DBD"/>
    <w:rsid w:val="0063271E"/>
    <w:rsid w:val="00632E7F"/>
    <w:rsid w:val="00633168"/>
    <w:rsid w:val="00633361"/>
    <w:rsid w:val="0063414F"/>
    <w:rsid w:val="006352DD"/>
    <w:rsid w:val="0063532B"/>
    <w:rsid w:val="0063635D"/>
    <w:rsid w:val="00636A13"/>
    <w:rsid w:val="0063787B"/>
    <w:rsid w:val="006415B0"/>
    <w:rsid w:val="00641CF9"/>
    <w:rsid w:val="00641EC1"/>
    <w:rsid w:val="006435F8"/>
    <w:rsid w:val="006439BD"/>
    <w:rsid w:val="006446B7"/>
    <w:rsid w:val="00644BEB"/>
    <w:rsid w:val="00644CCC"/>
    <w:rsid w:val="006452DA"/>
    <w:rsid w:val="00646DDA"/>
    <w:rsid w:val="00647350"/>
    <w:rsid w:val="00647E3E"/>
    <w:rsid w:val="006500D1"/>
    <w:rsid w:val="006501AC"/>
    <w:rsid w:val="00650665"/>
    <w:rsid w:val="006510E4"/>
    <w:rsid w:val="00651633"/>
    <w:rsid w:val="00651789"/>
    <w:rsid w:val="00651E6C"/>
    <w:rsid w:val="006520DA"/>
    <w:rsid w:val="00653578"/>
    <w:rsid w:val="00653585"/>
    <w:rsid w:val="0065390E"/>
    <w:rsid w:val="00653B73"/>
    <w:rsid w:val="006543C7"/>
    <w:rsid w:val="00654521"/>
    <w:rsid w:val="006551B0"/>
    <w:rsid w:val="00656A6D"/>
    <w:rsid w:val="006571E7"/>
    <w:rsid w:val="00660709"/>
    <w:rsid w:val="00660724"/>
    <w:rsid w:val="00660D24"/>
    <w:rsid w:val="006611C8"/>
    <w:rsid w:val="006614C4"/>
    <w:rsid w:val="00661CBD"/>
    <w:rsid w:val="00662C19"/>
    <w:rsid w:val="006635B6"/>
    <w:rsid w:val="0066396E"/>
    <w:rsid w:val="006649BD"/>
    <w:rsid w:val="00665885"/>
    <w:rsid w:val="00665F1C"/>
    <w:rsid w:val="006707E3"/>
    <w:rsid w:val="006709B2"/>
    <w:rsid w:val="00671A4B"/>
    <w:rsid w:val="00671A91"/>
    <w:rsid w:val="00671C93"/>
    <w:rsid w:val="00671DED"/>
    <w:rsid w:val="00672002"/>
    <w:rsid w:val="00672194"/>
    <w:rsid w:val="0067342C"/>
    <w:rsid w:val="00673AD3"/>
    <w:rsid w:val="00674118"/>
    <w:rsid w:val="00674F5B"/>
    <w:rsid w:val="00675144"/>
    <w:rsid w:val="00675153"/>
    <w:rsid w:val="00675C2D"/>
    <w:rsid w:val="00675E27"/>
    <w:rsid w:val="00675EFA"/>
    <w:rsid w:val="00676925"/>
    <w:rsid w:val="00677326"/>
    <w:rsid w:val="00680186"/>
    <w:rsid w:val="0068036B"/>
    <w:rsid w:val="00680AE7"/>
    <w:rsid w:val="00681EAE"/>
    <w:rsid w:val="0068235A"/>
    <w:rsid w:val="00682874"/>
    <w:rsid w:val="0068297B"/>
    <w:rsid w:val="00682EC8"/>
    <w:rsid w:val="006843CB"/>
    <w:rsid w:val="00684466"/>
    <w:rsid w:val="00685E7C"/>
    <w:rsid w:val="0068681D"/>
    <w:rsid w:val="00687099"/>
    <w:rsid w:val="0068718C"/>
    <w:rsid w:val="00687E86"/>
    <w:rsid w:val="00690626"/>
    <w:rsid w:val="00690E94"/>
    <w:rsid w:val="006917AF"/>
    <w:rsid w:val="00691801"/>
    <w:rsid w:val="00692378"/>
    <w:rsid w:val="00692FC4"/>
    <w:rsid w:val="00695607"/>
    <w:rsid w:val="00695615"/>
    <w:rsid w:val="00696B7E"/>
    <w:rsid w:val="006970B3"/>
    <w:rsid w:val="006A0487"/>
    <w:rsid w:val="006A053A"/>
    <w:rsid w:val="006A0A68"/>
    <w:rsid w:val="006A0DD9"/>
    <w:rsid w:val="006A1411"/>
    <w:rsid w:val="006A2021"/>
    <w:rsid w:val="006A2FE3"/>
    <w:rsid w:val="006A3EE7"/>
    <w:rsid w:val="006A4E39"/>
    <w:rsid w:val="006A5392"/>
    <w:rsid w:val="006A608E"/>
    <w:rsid w:val="006A6262"/>
    <w:rsid w:val="006A771A"/>
    <w:rsid w:val="006B13E9"/>
    <w:rsid w:val="006B19C2"/>
    <w:rsid w:val="006B256B"/>
    <w:rsid w:val="006B2EB9"/>
    <w:rsid w:val="006B3380"/>
    <w:rsid w:val="006B3484"/>
    <w:rsid w:val="006B37EF"/>
    <w:rsid w:val="006B3F4D"/>
    <w:rsid w:val="006B48DB"/>
    <w:rsid w:val="006B49A3"/>
    <w:rsid w:val="006B4C95"/>
    <w:rsid w:val="006B513A"/>
    <w:rsid w:val="006B5981"/>
    <w:rsid w:val="006B59A1"/>
    <w:rsid w:val="006B6DDB"/>
    <w:rsid w:val="006B7A88"/>
    <w:rsid w:val="006C03A8"/>
    <w:rsid w:val="006C095A"/>
    <w:rsid w:val="006C0D06"/>
    <w:rsid w:val="006C0F17"/>
    <w:rsid w:val="006C0F5A"/>
    <w:rsid w:val="006C118E"/>
    <w:rsid w:val="006C1A4D"/>
    <w:rsid w:val="006C22C0"/>
    <w:rsid w:val="006C23B1"/>
    <w:rsid w:val="006C2BB4"/>
    <w:rsid w:val="006C3BD2"/>
    <w:rsid w:val="006C5C4E"/>
    <w:rsid w:val="006C5CEC"/>
    <w:rsid w:val="006C784F"/>
    <w:rsid w:val="006D0048"/>
    <w:rsid w:val="006D05DB"/>
    <w:rsid w:val="006D0C5F"/>
    <w:rsid w:val="006D16FE"/>
    <w:rsid w:val="006D19A8"/>
    <w:rsid w:val="006D1D7B"/>
    <w:rsid w:val="006D20E6"/>
    <w:rsid w:val="006D255A"/>
    <w:rsid w:val="006D3513"/>
    <w:rsid w:val="006D3B5C"/>
    <w:rsid w:val="006D44B4"/>
    <w:rsid w:val="006D45BE"/>
    <w:rsid w:val="006D5C30"/>
    <w:rsid w:val="006D63CF"/>
    <w:rsid w:val="006D643B"/>
    <w:rsid w:val="006D698A"/>
    <w:rsid w:val="006D7B37"/>
    <w:rsid w:val="006E0449"/>
    <w:rsid w:val="006E216E"/>
    <w:rsid w:val="006E2A00"/>
    <w:rsid w:val="006E37ED"/>
    <w:rsid w:val="006E3B63"/>
    <w:rsid w:val="006E5056"/>
    <w:rsid w:val="006E5518"/>
    <w:rsid w:val="006E5DEE"/>
    <w:rsid w:val="006E71BF"/>
    <w:rsid w:val="006F02FC"/>
    <w:rsid w:val="006F13E5"/>
    <w:rsid w:val="006F1E59"/>
    <w:rsid w:val="006F209C"/>
    <w:rsid w:val="006F2969"/>
    <w:rsid w:val="006F55BC"/>
    <w:rsid w:val="006F61EB"/>
    <w:rsid w:val="006F713D"/>
    <w:rsid w:val="006F73D6"/>
    <w:rsid w:val="006F7517"/>
    <w:rsid w:val="007003D9"/>
    <w:rsid w:val="00700793"/>
    <w:rsid w:val="00700F99"/>
    <w:rsid w:val="0070117F"/>
    <w:rsid w:val="00701A9F"/>
    <w:rsid w:val="00701F4D"/>
    <w:rsid w:val="00703260"/>
    <w:rsid w:val="007046B4"/>
    <w:rsid w:val="0070536E"/>
    <w:rsid w:val="007053BA"/>
    <w:rsid w:val="00705C99"/>
    <w:rsid w:val="007063B3"/>
    <w:rsid w:val="007064A2"/>
    <w:rsid w:val="00706994"/>
    <w:rsid w:val="00706ADA"/>
    <w:rsid w:val="00707237"/>
    <w:rsid w:val="00707278"/>
    <w:rsid w:val="00707884"/>
    <w:rsid w:val="007112CC"/>
    <w:rsid w:val="00711B0B"/>
    <w:rsid w:val="0071561A"/>
    <w:rsid w:val="00715C4C"/>
    <w:rsid w:val="007167E2"/>
    <w:rsid w:val="00716B7F"/>
    <w:rsid w:val="007170CC"/>
    <w:rsid w:val="0071731B"/>
    <w:rsid w:val="00717ADF"/>
    <w:rsid w:val="0072118B"/>
    <w:rsid w:val="00721B42"/>
    <w:rsid w:val="0072233D"/>
    <w:rsid w:val="00722E7C"/>
    <w:rsid w:val="007232F5"/>
    <w:rsid w:val="00723A87"/>
    <w:rsid w:val="00723CCB"/>
    <w:rsid w:val="0072477E"/>
    <w:rsid w:val="00724877"/>
    <w:rsid w:val="00724BD9"/>
    <w:rsid w:val="00725EEA"/>
    <w:rsid w:val="00726979"/>
    <w:rsid w:val="007272CE"/>
    <w:rsid w:val="00730802"/>
    <w:rsid w:val="00730B33"/>
    <w:rsid w:val="00731769"/>
    <w:rsid w:val="00731781"/>
    <w:rsid w:val="00731793"/>
    <w:rsid w:val="00731803"/>
    <w:rsid w:val="00731B94"/>
    <w:rsid w:val="0073296B"/>
    <w:rsid w:val="00732C44"/>
    <w:rsid w:val="0073319C"/>
    <w:rsid w:val="00733B5F"/>
    <w:rsid w:val="00735B70"/>
    <w:rsid w:val="00735F0B"/>
    <w:rsid w:val="00736097"/>
    <w:rsid w:val="00736292"/>
    <w:rsid w:val="00736703"/>
    <w:rsid w:val="007370B7"/>
    <w:rsid w:val="007404F9"/>
    <w:rsid w:val="00742363"/>
    <w:rsid w:val="00742B56"/>
    <w:rsid w:val="00742E7F"/>
    <w:rsid w:val="0074322D"/>
    <w:rsid w:val="00743E6B"/>
    <w:rsid w:val="00743EC6"/>
    <w:rsid w:val="00743F46"/>
    <w:rsid w:val="007447F2"/>
    <w:rsid w:val="00744859"/>
    <w:rsid w:val="00744876"/>
    <w:rsid w:val="00744AAE"/>
    <w:rsid w:val="00746636"/>
    <w:rsid w:val="00746B34"/>
    <w:rsid w:val="00747365"/>
    <w:rsid w:val="007478C9"/>
    <w:rsid w:val="00747D25"/>
    <w:rsid w:val="00747D7F"/>
    <w:rsid w:val="00750282"/>
    <w:rsid w:val="00750E9A"/>
    <w:rsid w:val="0075166F"/>
    <w:rsid w:val="00751C68"/>
    <w:rsid w:val="00751CF0"/>
    <w:rsid w:val="007522A9"/>
    <w:rsid w:val="0075253F"/>
    <w:rsid w:val="007526A1"/>
    <w:rsid w:val="007527DB"/>
    <w:rsid w:val="007530C0"/>
    <w:rsid w:val="007543F7"/>
    <w:rsid w:val="007561BD"/>
    <w:rsid w:val="00756513"/>
    <w:rsid w:val="00756764"/>
    <w:rsid w:val="0075757B"/>
    <w:rsid w:val="007603C7"/>
    <w:rsid w:val="007633FB"/>
    <w:rsid w:val="00763BBB"/>
    <w:rsid w:val="00763FC4"/>
    <w:rsid w:val="007641D0"/>
    <w:rsid w:val="00764E7A"/>
    <w:rsid w:val="00764EA3"/>
    <w:rsid w:val="00767DFB"/>
    <w:rsid w:val="00770EEA"/>
    <w:rsid w:val="0077280F"/>
    <w:rsid w:val="00774863"/>
    <w:rsid w:val="00774F9E"/>
    <w:rsid w:val="007756AD"/>
    <w:rsid w:val="00775F3D"/>
    <w:rsid w:val="007761F6"/>
    <w:rsid w:val="00776B95"/>
    <w:rsid w:val="00776D50"/>
    <w:rsid w:val="00776FAD"/>
    <w:rsid w:val="00777365"/>
    <w:rsid w:val="007805FE"/>
    <w:rsid w:val="00780DC4"/>
    <w:rsid w:val="007811FB"/>
    <w:rsid w:val="00782455"/>
    <w:rsid w:val="00782844"/>
    <w:rsid w:val="007829E2"/>
    <w:rsid w:val="00782A66"/>
    <w:rsid w:val="007831AD"/>
    <w:rsid w:val="00783454"/>
    <w:rsid w:val="0078420F"/>
    <w:rsid w:val="00784556"/>
    <w:rsid w:val="007848FD"/>
    <w:rsid w:val="007851DB"/>
    <w:rsid w:val="0078589D"/>
    <w:rsid w:val="00786F5C"/>
    <w:rsid w:val="007870ED"/>
    <w:rsid w:val="0078733B"/>
    <w:rsid w:val="00787698"/>
    <w:rsid w:val="007900AC"/>
    <w:rsid w:val="0079081A"/>
    <w:rsid w:val="00790909"/>
    <w:rsid w:val="00790966"/>
    <w:rsid w:val="00790A12"/>
    <w:rsid w:val="00791D8A"/>
    <w:rsid w:val="00792680"/>
    <w:rsid w:val="00796DBF"/>
    <w:rsid w:val="00796E0C"/>
    <w:rsid w:val="00797B76"/>
    <w:rsid w:val="007A0A73"/>
    <w:rsid w:val="007A3538"/>
    <w:rsid w:val="007A4123"/>
    <w:rsid w:val="007A5379"/>
    <w:rsid w:val="007A54DA"/>
    <w:rsid w:val="007A6304"/>
    <w:rsid w:val="007A6698"/>
    <w:rsid w:val="007A7142"/>
    <w:rsid w:val="007A743E"/>
    <w:rsid w:val="007A7F49"/>
    <w:rsid w:val="007B2003"/>
    <w:rsid w:val="007B23BC"/>
    <w:rsid w:val="007B2548"/>
    <w:rsid w:val="007B27ED"/>
    <w:rsid w:val="007B2BBE"/>
    <w:rsid w:val="007B3356"/>
    <w:rsid w:val="007B40BB"/>
    <w:rsid w:val="007B44EC"/>
    <w:rsid w:val="007B4ABC"/>
    <w:rsid w:val="007B5618"/>
    <w:rsid w:val="007B683B"/>
    <w:rsid w:val="007B68D8"/>
    <w:rsid w:val="007B6D32"/>
    <w:rsid w:val="007B6E39"/>
    <w:rsid w:val="007B7251"/>
    <w:rsid w:val="007B76A5"/>
    <w:rsid w:val="007C009B"/>
    <w:rsid w:val="007C00F8"/>
    <w:rsid w:val="007C0477"/>
    <w:rsid w:val="007C04FC"/>
    <w:rsid w:val="007C111E"/>
    <w:rsid w:val="007C207E"/>
    <w:rsid w:val="007C354B"/>
    <w:rsid w:val="007C5442"/>
    <w:rsid w:val="007C5B0B"/>
    <w:rsid w:val="007C683D"/>
    <w:rsid w:val="007C6A49"/>
    <w:rsid w:val="007D0621"/>
    <w:rsid w:val="007D147D"/>
    <w:rsid w:val="007D1C6B"/>
    <w:rsid w:val="007D2430"/>
    <w:rsid w:val="007D244D"/>
    <w:rsid w:val="007D306E"/>
    <w:rsid w:val="007D3DB0"/>
    <w:rsid w:val="007D492D"/>
    <w:rsid w:val="007D5743"/>
    <w:rsid w:val="007D5F08"/>
    <w:rsid w:val="007D66F3"/>
    <w:rsid w:val="007E0117"/>
    <w:rsid w:val="007E110E"/>
    <w:rsid w:val="007E1247"/>
    <w:rsid w:val="007E1325"/>
    <w:rsid w:val="007E1413"/>
    <w:rsid w:val="007E16C8"/>
    <w:rsid w:val="007E17F7"/>
    <w:rsid w:val="007E1DAF"/>
    <w:rsid w:val="007E24C9"/>
    <w:rsid w:val="007E2CC5"/>
    <w:rsid w:val="007E2D97"/>
    <w:rsid w:val="007E2E22"/>
    <w:rsid w:val="007E3528"/>
    <w:rsid w:val="007E3855"/>
    <w:rsid w:val="007E3A95"/>
    <w:rsid w:val="007E3D7F"/>
    <w:rsid w:val="007E4174"/>
    <w:rsid w:val="007E4598"/>
    <w:rsid w:val="007E54FF"/>
    <w:rsid w:val="007E6CC9"/>
    <w:rsid w:val="007E7A54"/>
    <w:rsid w:val="007F05FD"/>
    <w:rsid w:val="007F187F"/>
    <w:rsid w:val="007F19D5"/>
    <w:rsid w:val="007F27E9"/>
    <w:rsid w:val="007F2A69"/>
    <w:rsid w:val="007F35A0"/>
    <w:rsid w:val="007F495D"/>
    <w:rsid w:val="007F5A71"/>
    <w:rsid w:val="007F681C"/>
    <w:rsid w:val="007F7523"/>
    <w:rsid w:val="00801956"/>
    <w:rsid w:val="00801971"/>
    <w:rsid w:val="008023E1"/>
    <w:rsid w:val="00803080"/>
    <w:rsid w:val="00804DDD"/>
    <w:rsid w:val="00805C19"/>
    <w:rsid w:val="008060F6"/>
    <w:rsid w:val="008062F2"/>
    <w:rsid w:val="00806573"/>
    <w:rsid w:val="00806686"/>
    <w:rsid w:val="008068B4"/>
    <w:rsid w:val="00807723"/>
    <w:rsid w:val="00807A87"/>
    <w:rsid w:val="0081007E"/>
    <w:rsid w:val="0081014C"/>
    <w:rsid w:val="00810461"/>
    <w:rsid w:val="00810632"/>
    <w:rsid w:val="00810F9C"/>
    <w:rsid w:val="0081119D"/>
    <w:rsid w:val="00812597"/>
    <w:rsid w:val="00812F0C"/>
    <w:rsid w:val="00813854"/>
    <w:rsid w:val="00813ED0"/>
    <w:rsid w:val="008144FD"/>
    <w:rsid w:val="00814883"/>
    <w:rsid w:val="008157EB"/>
    <w:rsid w:val="0081581F"/>
    <w:rsid w:val="00816DFA"/>
    <w:rsid w:val="00817BEB"/>
    <w:rsid w:val="00820A7C"/>
    <w:rsid w:val="00825032"/>
    <w:rsid w:val="008269F9"/>
    <w:rsid w:val="00827118"/>
    <w:rsid w:val="0082740F"/>
    <w:rsid w:val="00827B7A"/>
    <w:rsid w:val="00827EDA"/>
    <w:rsid w:val="00827FC0"/>
    <w:rsid w:val="008302D6"/>
    <w:rsid w:val="00831168"/>
    <w:rsid w:val="00831754"/>
    <w:rsid w:val="008329F4"/>
    <w:rsid w:val="00832B0F"/>
    <w:rsid w:val="00833813"/>
    <w:rsid w:val="00833C73"/>
    <w:rsid w:val="0083742D"/>
    <w:rsid w:val="008400AE"/>
    <w:rsid w:val="008401E5"/>
    <w:rsid w:val="00843714"/>
    <w:rsid w:val="00843F3F"/>
    <w:rsid w:val="00844251"/>
    <w:rsid w:val="00844B6A"/>
    <w:rsid w:val="00845E32"/>
    <w:rsid w:val="008460EA"/>
    <w:rsid w:val="00846FCE"/>
    <w:rsid w:val="008479E6"/>
    <w:rsid w:val="00847E56"/>
    <w:rsid w:val="008502DA"/>
    <w:rsid w:val="00850CFB"/>
    <w:rsid w:val="00854307"/>
    <w:rsid w:val="00854B85"/>
    <w:rsid w:val="00854C62"/>
    <w:rsid w:val="00855143"/>
    <w:rsid w:val="00855790"/>
    <w:rsid w:val="008559A7"/>
    <w:rsid w:val="00856AAC"/>
    <w:rsid w:val="00857304"/>
    <w:rsid w:val="008611CD"/>
    <w:rsid w:val="00862D87"/>
    <w:rsid w:val="0086330D"/>
    <w:rsid w:val="0086389D"/>
    <w:rsid w:val="008649F3"/>
    <w:rsid w:val="00867935"/>
    <w:rsid w:val="0086798E"/>
    <w:rsid w:val="00870986"/>
    <w:rsid w:val="00871117"/>
    <w:rsid w:val="0087271C"/>
    <w:rsid w:val="00873ADD"/>
    <w:rsid w:val="008760F7"/>
    <w:rsid w:val="00876701"/>
    <w:rsid w:val="00876C0B"/>
    <w:rsid w:val="00876F32"/>
    <w:rsid w:val="00877CB5"/>
    <w:rsid w:val="00880CE5"/>
    <w:rsid w:val="008818ED"/>
    <w:rsid w:val="0088309F"/>
    <w:rsid w:val="00883723"/>
    <w:rsid w:val="00883B2D"/>
    <w:rsid w:val="00883B59"/>
    <w:rsid w:val="0088458A"/>
    <w:rsid w:val="00884999"/>
    <w:rsid w:val="00886747"/>
    <w:rsid w:val="0088684F"/>
    <w:rsid w:val="008868F1"/>
    <w:rsid w:val="00886D6C"/>
    <w:rsid w:val="0089083D"/>
    <w:rsid w:val="00890F6C"/>
    <w:rsid w:val="0089123E"/>
    <w:rsid w:val="00891487"/>
    <w:rsid w:val="00893455"/>
    <w:rsid w:val="008949BC"/>
    <w:rsid w:val="00897287"/>
    <w:rsid w:val="008974B1"/>
    <w:rsid w:val="00897E0C"/>
    <w:rsid w:val="008A1B8A"/>
    <w:rsid w:val="008A1C62"/>
    <w:rsid w:val="008A2B8C"/>
    <w:rsid w:val="008A3CE0"/>
    <w:rsid w:val="008A4C91"/>
    <w:rsid w:val="008A51F8"/>
    <w:rsid w:val="008A5A92"/>
    <w:rsid w:val="008A6A99"/>
    <w:rsid w:val="008A7A1D"/>
    <w:rsid w:val="008A7AE5"/>
    <w:rsid w:val="008B0885"/>
    <w:rsid w:val="008B0D03"/>
    <w:rsid w:val="008B18DC"/>
    <w:rsid w:val="008B193B"/>
    <w:rsid w:val="008B2904"/>
    <w:rsid w:val="008B2B6B"/>
    <w:rsid w:val="008B2DBD"/>
    <w:rsid w:val="008B5035"/>
    <w:rsid w:val="008B5400"/>
    <w:rsid w:val="008B5F42"/>
    <w:rsid w:val="008B6744"/>
    <w:rsid w:val="008B729B"/>
    <w:rsid w:val="008C072F"/>
    <w:rsid w:val="008C1464"/>
    <w:rsid w:val="008C1807"/>
    <w:rsid w:val="008C2B29"/>
    <w:rsid w:val="008C3225"/>
    <w:rsid w:val="008C5749"/>
    <w:rsid w:val="008C5D1B"/>
    <w:rsid w:val="008C70C6"/>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2757"/>
    <w:rsid w:val="008E404D"/>
    <w:rsid w:val="008E4A70"/>
    <w:rsid w:val="008E4A9C"/>
    <w:rsid w:val="008E5BE3"/>
    <w:rsid w:val="008E6552"/>
    <w:rsid w:val="008E6DFC"/>
    <w:rsid w:val="008E72DA"/>
    <w:rsid w:val="008E756D"/>
    <w:rsid w:val="008F0622"/>
    <w:rsid w:val="008F0E7E"/>
    <w:rsid w:val="008F10E1"/>
    <w:rsid w:val="008F154F"/>
    <w:rsid w:val="008F18C0"/>
    <w:rsid w:val="008F1B69"/>
    <w:rsid w:val="008F1F39"/>
    <w:rsid w:val="008F27D5"/>
    <w:rsid w:val="008F289B"/>
    <w:rsid w:val="008F3170"/>
    <w:rsid w:val="008F3B70"/>
    <w:rsid w:val="008F4DB9"/>
    <w:rsid w:val="008F5459"/>
    <w:rsid w:val="008F61C3"/>
    <w:rsid w:val="008F737F"/>
    <w:rsid w:val="008F78E1"/>
    <w:rsid w:val="00901A13"/>
    <w:rsid w:val="00901D2B"/>
    <w:rsid w:val="009028F8"/>
    <w:rsid w:val="00904675"/>
    <w:rsid w:val="009048B6"/>
    <w:rsid w:val="0090597E"/>
    <w:rsid w:val="00906647"/>
    <w:rsid w:val="00906A2A"/>
    <w:rsid w:val="009076A9"/>
    <w:rsid w:val="00907A93"/>
    <w:rsid w:val="00907D33"/>
    <w:rsid w:val="009101FE"/>
    <w:rsid w:val="00910A2D"/>
    <w:rsid w:val="00910BFF"/>
    <w:rsid w:val="00910C8C"/>
    <w:rsid w:val="009111F6"/>
    <w:rsid w:val="009112B0"/>
    <w:rsid w:val="00911F41"/>
    <w:rsid w:val="009131A4"/>
    <w:rsid w:val="009139B5"/>
    <w:rsid w:val="00913CD2"/>
    <w:rsid w:val="00913F63"/>
    <w:rsid w:val="00915202"/>
    <w:rsid w:val="00915F34"/>
    <w:rsid w:val="00917623"/>
    <w:rsid w:val="009176AA"/>
    <w:rsid w:val="00917C02"/>
    <w:rsid w:val="00920279"/>
    <w:rsid w:val="009208CE"/>
    <w:rsid w:val="0092105F"/>
    <w:rsid w:val="009214D4"/>
    <w:rsid w:val="009216FE"/>
    <w:rsid w:val="009217C6"/>
    <w:rsid w:val="00921B64"/>
    <w:rsid w:val="00921D17"/>
    <w:rsid w:val="00921EBE"/>
    <w:rsid w:val="00923293"/>
    <w:rsid w:val="00923C74"/>
    <w:rsid w:val="0092636B"/>
    <w:rsid w:val="00926F4D"/>
    <w:rsid w:val="00930706"/>
    <w:rsid w:val="00930A57"/>
    <w:rsid w:val="00930E23"/>
    <w:rsid w:val="00931370"/>
    <w:rsid w:val="009316D7"/>
    <w:rsid w:val="00932917"/>
    <w:rsid w:val="009348D6"/>
    <w:rsid w:val="009357FF"/>
    <w:rsid w:val="00936250"/>
    <w:rsid w:val="0093654D"/>
    <w:rsid w:val="009375B9"/>
    <w:rsid w:val="00937C83"/>
    <w:rsid w:val="00937DDC"/>
    <w:rsid w:val="009410D8"/>
    <w:rsid w:val="0094167A"/>
    <w:rsid w:val="009427EC"/>
    <w:rsid w:val="0094285C"/>
    <w:rsid w:val="00942CE5"/>
    <w:rsid w:val="00944951"/>
    <w:rsid w:val="00944D6E"/>
    <w:rsid w:val="00945547"/>
    <w:rsid w:val="00945B8E"/>
    <w:rsid w:val="00945C3F"/>
    <w:rsid w:val="00945E2F"/>
    <w:rsid w:val="009465CB"/>
    <w:rsid w:val="009466A1"/>
    <w:rsid w:val="009501FB"/>
    <w:rsid w:val="00950CCB"/>
    <w:rsid w:val="00951960"/>
    <w:rsid w:val="009531A4"/>
    <w:rsid w:val="009531F0"/>
    <w:rsid w:val="00953570"/>
    <w:rsid w:val="00954888"/>
    <w:rsid w:val="009554D7"/>
    <w:rsid w:val="00956B48"/>
    <w:rsid w:val="0095783A"/>
    <w:rsid w:val="00957864"/>
    <w:rsid w:val="00957FE3"/>
    <w:rsid w:val="0096011C"/>
    <w:rsid w:val="00960623"/>
    <w:rsid w:val="00962DF9"/>
    <w:rsid w:val="00964557"/>
    <w:rsid w:val="00964AEB"/>
    <w:rsid w:val="00964B8C"/>
    <w:rsid w:val="009653EA"/>
    <w:rsid w:val="0096675B"/>
    <w:rsid w:val="00970612"/>
    <w:rsid w:val="00970C3B"/>
    <w:rsid w:val="00970C9D"/>
    <w:rsid w:val="009715D3"/>
    <w:rsid w:val="00972ED8"/>
    <w:rsid w:val="009746C9"/>
    <w:rsid w:val="0097495D"/>
    <w:rsid w:val="00974B5C"/>
    <w:rsid w:val="00974CDF"/>
    <w:rsid w:val="009759B0"/>
    <w:rsid w:val="00976C45"/>
    <w:rsid w:val="009770C1"/>
    <w:rsid w:val="00977856"/>
    <w:rsid w:val="00977F1F"/>
    <w:rsid w:val="0098073B"/>
    <w:rsid w:val="00981DDE"/>
    <w:rsid w:val="009822BA"/>
    <w:rsid w:val="00982E3D"/>
    <w:rsid w:val="009831CB"/>
    <w:rsid w:val="0098360A"/>
    <w:rsid w:val="00984F54"/>
    <w:rsid w:val="0098629F"/>
    <w:rsid w:val="009876B8"/>
    <w:rsid w:val="0099044F"/>
    <w:rsid w:val="0099084D"/>
    <w:rsid w:val="0099150C"/>
    <w:rsid w:val="00992EBB"/>
    <w:rsid w:val="00992F8C"/>
    <w:rsid w:val="00993944"/>
    <w:rsid w:val="009939D2"/>
    <w:rsid w:val="00995415"/>
    <w:rsid w:val="00995D5F"/>
    <w:rsid w:val="0099674C"/>
    <w:rsid w:val="00996A78"/>
    <w:rsid w:val="009A0411"/>
    <w:rsid w:val="009A2BE5"/>
    <w:rsid w:val="009A3330"/>
    <w:rsid w:val="009A369E"/>
    <w:rsid w:val="009A3805"/>
    <w:rsid w:val="009A38D8"/>
    <w:rsid w:val="009A4F7F"/>
    <w:rsid w:val="009A59A0"/>
    <w:rsid w:val="009A6116"/>
    <w:rsid w:val="009A7B32"/>
    <w:rsid w:val="009A7F57"/>
    <w:rsid w:val="009B07BC"/>
    <w:rsid w:val="009B0A6F"/>
    <w:rsid w:val="009B1947"/>
    <w:rsid w:val="009B1F21"/>
    <w:rsid w:val="009B244A"/>
    <w:rsid w:val="009B3097"/>
    <w:rsid w:val="009B4009"/>
    <w:rsid w:val="009B4741"/>
    <w:rsid w:val="009B4AF0"/>
    <w:rsid w:val="009B72E9"/>
    <w:rsid w:val="009B751A"/>
    <w:rsid w:val="009B75C4"/>
    <w:rsid w:val="009C024D"/>
    <w:rsid w:val="009C4823"/>
    <w:rsid w:val="009C552D"/>
    <w:rsid w:val="009C5587"/>
    <w:rsid w:val="009C5592"/>
    <w:rsid w:val="009C7357"/>
    <w:rsid w:val="009C7E10"/>
    <w:rsid w:val="009D07CB"/>
    <w:rsid w:val="009D0E03"/>
    <w:rsid w:val="009D2576"/>
    <w:rsid w:val="009D28DB"/>
    <w:rsid w:val="009D36FC"/>
    <w:rsid w:val="009D3DAE"/>
    <w:rsid w:val="009D6560"/>
    <w:rsid w:val="009D681A"/>
    <w:rsid w:val="009D7613"/>
    <w:rsid w:val="009D79B9"/>
    <w:rsid w:val="009D7D64"/>
    <w:rsid w:val="009D7D6D"/>
    <w:rsid w:val="009D7E0C"/>
    <w:rsid w:val="009E074E"/>
    <w:rsid w:val="009E1392"/>
    <w:rsid w:val="009E28C5"/>
    <w:rsid w:val="009E33ED"/>
    <w:rsid w:val="009E3F51"/>
    <w:rsid w:val="009E49DA"/>
    <w:rsid w:val="009E5635"/>
    <w:rsid w:val="009E6705"/>
    <w:rsid w:val="009E68D3"/>
    <w:rsid w:val="009E6A9A"/>
    <w:rsid w:val="009E75C1"/>
    <w:rsid w:val="009E7975"/>
    <w:rsid w:val="009E7F11"/>
    <w:rsid w:val="009F02D2"/>
    <w:rsid w:val="009F0688"/>
    <w:rsid w:val="009F1515"/>
    <w:rsid w:val="009F22AF"/>
    <w:rsid w:val="009F3700"/>
    <w:rsid w:val="009F37BA"/>
    <w:rsid w:val="009F3A9E"/>
    <w:rsid w:val="009F3BFB"/>
    <w:rsid w:val="009F4680"/>
    <w:rsid w:val="009F4F59"/>
    <w:rsid w:val="009F5539"/>
    <w:rsid w:val="009F5817"/>
    <w:rsid w:val="009F6B73"/>
    <w:rsid w:val="009F7983"/>
    <w:rsid w:val="009F7FA7"/>
    <w:rsid w:val="00A005E0"/>
    <w:rsid w:val="00A007D2"/>
    <w:rsid w:val="00A01715"/>
    <w:rsid w:val="00A026C8"/>
    <w:rsid w:val="00A02B3B"/>
    <w:rsid w:val="00A035B8"/>
    <w:rsid w:val="00A038AD"/>
    <w:rsid w:val="00A04698"/>
    <w:rsid w:val="00A046BB"/>
    <w:rsid w:val="00A0477C"/>
    <w:rsid w:val="00A05742"/>
    <w:rsid w:val="00A07509"/>
    <w:rsid w:val="00A07670"/>
    <w:rsid w:val="00A07C4B"/>
    <w:rsid w:val="00A101FF"/>
    <w:rsid w:val="00A10378"/>
    <w:rsid w:val="00A128DA"/>
    <w:rsid w:val="00A12B1C"/>
    <w:rsid w:val="00A1360B"/>
    <w:rsid w:val="00A13BCC"/>
    <w:rsid w:val="00A150B3"/>
    <w:rsid w:val="00A1551F"/>
    <w:rsid w:val="00A16A34"/>
    <w:rsid w:val="00A1782C"/>
    <w:rsid w:val="00A178B7"/>
    <w:rsid w:val="00A17EAD"/>
    <w:rsid w:val="00A20AB5"/>
    <w:rsid w:val="00A20B92"/>
    <w:rsid w:val="00A21B97"/>
    <w:rsid w:val="00A22544"/>
    <w:rsid w:val="00A23F81"/>
    <w:rsid w:val="00A24C57"/>
    <w:rsid w:val="00A25130"/>
    <w:rsid w:val="00A25D63"/>
    <w:rsid w:val="00A26409"/>
    <w:rsid w:val="00A26640"/>
    <w:rsid w:val="00A26FCE"/>
    <w:rsid w:val="00A27643"/>
    <w:rsid w:val="00A27888"/>
    <w:rsid w:val="00A31376"/>
    <w:rsid w:val="00A3138B"/>
    <w:rsid w:val="00A31649"/>
    <w:rsid w:val="00A323CB"/>
    <w:rsid w:val="00A32E0C"/>
    <w:rsid w:val="00A33608"/>
    <w:rsid w:val="00A33757"/>
    <w:rsid w:val="00A35984"/>
    <w:rsid w:val="00A35A4D"/>
    <w:rsid w:val="00A376A6"/>
    <w:rsid w:val="00A409CB"/>
    <w:rsid w:val="00A410D3"/>
    <w:rsid w:val="00A4161C"/>
    <w:rsid w:val="00A41C4C"/>
    <w:rsid w:val="00A42F01"/>
    <w:rsid w:val="00A44726"/>
    <w:rsid w:val="00A454D4"/>
    <w:rsid w:val="00A476D1"/>
    <w:rsid w:val="00A47FA9"/>
    <w:rsid w:val="00A504AE"/>
    <w:rsid w:val="00A50EF9"/>
    <w:rsid w:val="00A5106C"/>
    <w:rsid w:val="00A5296D"/>
    <w:rsid w:val="00A529DB"/>
    <w:rsid w:val="00A52C59"/>
    <w:rsid w:val="00A52E2A"/>
    <w:rsid w:val="00A53957"/>
    <w:rsid w:val="00A53A90"/>
    <w:rsid w:val="00A54614"/>
    <w:rsid w:val="00A5477A"/>
    <w:rsid w:val="00A555B7"/>
    <w:rsid w:val="00A5706D"/>
    <w:rsid w:val="00A5749E"/>
    <w:rsid w:val="00A57DD0"/>
    <w:rsid w:val="00A610B6"/>
    <w:rsid w:val="00A615E0"/>
    <w:rsid w:val="00A61640"/>
    <w:rsid w:val="00A617D2"/>
    <w:rsid w:val="00A62C75"/>
    <w:rsid w:val="00A636EF"/>
    <w:rsid w:val="00A643AE"/>
    <w:rsid w:val="00A6627F"/>
    <w:rsid w:val="00A67C79"/>
    <w:rsid w:val="00A67FE3"/>
    <w:rsid w:val="00A70F9E"/>
    <w:rsid w:val="00A711DE"/>
    <w:rsid w:val="00A73150"/>
    <w:rsid w:val="00A73E76"/>
    <w:rsid w:val="00A7435B"/>
    <w:rsid w:val="00A74E16"/>
    <w:rsid w:val="00A74E2E"/>
    <w:rsid w:val="00A74F1B"/>
    <w:rsid w:val="00A75C41"/>
    <w:rsid w:val="00A76782"/>
    <w:rsid w:val="00A779F7"/>
    <w:rsid w:val="00A80C64"/>
    <w:rsid w:val="00A811F9"/>
    <w:rsid w:val="00A81749"/>
    <w:rsid w:val="00A836F1"/>
    <w:rsid w:val="00A83EFA"/>
    <w:rsid w:val="00A84009"/>
    <w:rsid w:val="00A84C15"/>
    <w:rsid w:val="00A8556F"/>
    <w:rsid w:val="00A858FA"/>
    <w:rsid w:val="00A86323"/>
    <w:rsid w:val="00A8662B"/>
    <w:rsid w:val="00A8717A"/>
    <w:rsid w:val="00A87B56"/>
    <w:rsid w:val="00A90446"/>
    <w:rsid w:val="00A91557"/>
    <w:rsid w:val="00A921E1"/>
    <w:rsid w:val="00A92267"/>
    <w:rsid w:val="00A9282E"/>
    <w:rsid w:val="00A9296B"/>
    <w:rsid w:val="00A92AA3"/>
    <w:rsid w:val="00A935AE"/>
    <w:rsid w:val="00A936B5"/>
    <w:rsid w:val="00A936C6"/>
    <w:rsid w:val="00A93828"/>
    <w:rsid w:val="00A94930"/>
    <w:rsid w:val="00A95278"/>
    <w:rsid w:val="00A961CF"/>
    <w:rsid w:val="00AA0086"/>
    <w:rsid w:val="00AA03BC"/>
    <w:rsid w:val="00AA09EF"/>
    <w:rsid w:val="00AA0FBE"/>
    <w:rsid w:val="00AA20F1"/>
    <w:rsid w:val="00AA22A7"/>
    <w:rsid w:val="00AA2387"/>
    <w:rsid w:val="00AA2C64"/>
    <w:rsid w:val="00AA42F2"/>
    <w:rsid w:val="00AA52AE"/>
    <w:rsid w:val="00AA53A0"/>
    <w:rsid w:val="00AA54B6"/>
    <w:rsid w:val="00AA5E3E"/>
    <w:rsid w:val="00AA7536"/>
    <w:rsid w:val="00AB0CA9"/>
    <w:rsid w:val="00AB16E1"/>
    <w:rsid w:val="00AB1C44"/>
    <w:rsid w:val="00AB22B2"/>
    <w:rsid w:val="00AB2A36"/>
    <w:rsid w:val="00AB3305"/>
    <w:rsid w:val="00AB4C44"/>
    <w:rsid w:val="00AB55A4"/>
    <w:rsid w:val="00AB569A"/>
    <w:rsid w:val="00AB5E4A"/>
    <w:rsid w:val="00AB6DF2"/>
    <w:rsid w:val="00AC04D8"/>
    <w:rsid w:val="00AC0D9C"/>
    <w:rsid w:val="00AC1BD2"/>
    <w:rsid w:val="00AC1DC6"/>
    <w:rsid w:val="00AC2363"/>
    <w:rsid w:val="00AC238C"/>
    <w:rsid w:val="00AC27CF"/>
    <w:rsid w:val="00AC3054"/>
    <w:rsid w:val="00AC370A"/>
    <w:rsid w:val="00AC4067"/>
    <w:rsid w:val="00AC5A86"/>
    <w:rsid w:val="00AC7072"/>
    <w:rsid w:val="00AC777C"/>
    <w:rsid w:val="00AC77F3"/>
    <w:rsid w:val="00AD013A"/>
    <w:rsid w:val="00AD02BB"/>
    <w:rsid w:val="00AD190A"/>
    <w:rsid w:val="00AD3B28"/>
    <w:rsid w:val="00AD3FE7"/>
    <w:rsid w:val="00AD496D"/>
    <w:rsid w:val="00AD4F53"/>
    <w:rsid w:val="00AD5324"/>
    <w:rsid w:val="00AD5545"/>
    <w:rsid w:val="00AD6387"/>
    <w:rsid w:val="00AD6C57"/>
    <w:rsid w:val="00AD7E22"/>
    <w:rsid w:val="00AE0042"/>
    <w:rsid w:val="00AE04BC"/>
    <w:rsid w:val="00AE09D7"/>
    <w:rsid w:val="00AE1F2A"/>
    <w:rsid w:val="00AE1FE4"/>
    <w:rsid w:val="00AE2781"/>
    <w:rsid w:val="00AE339E"/>
    <w:rsid w:val="00AE4039"/>
    <w:rsid w:val="00AE4655"/>
    <w:rsid w:val="00AE4DE2"/>
    <w:rsid w:val="00AE5E91"/>
    <w:rsid w:val="00AE663C"/>
    <w:rsid w:val="00AE7284"/>
    <w:rsid w:val="00AE7F2D"/>
    <w:rsid w:val="00AF03FE"/>
    <w:rsid w:val="00AF1180"/>
    <w:rsid w:val="00AF29DC"/>
    <w:rsid w:val="00AF3447"/>
    <w:rsid w:val="00AF3BF3"/>
    <w:rsid w:val="00AF3EA2"/>
    <w:rsid w:val="00AF4399"/>
    <w:rsid w:val="00AF4A28"/>
    <w:rsid w:val="00AF4B23"/>
    <w:rsid w:val="00AF525A"/>
    <w:rsid w:val="00AF53E7"/>
    <w:rsid w:val="00AF764A"/>
    <w:rsid w:val="00B00212"/>
    <w:rsid w:val="00B022FC"/>
    <w:rsid w:val="00B026FD"/>
    <w:rsid w:val="00B04B30"/>
    <w:rsid w:val="00B0646A"/>
    <w:rsid w:val="00B064F7"/>
    <w:rsid w:val="00B0726A"/>
    <w:rsid w:val="00B07363"/>
    <w:rsid w:val="00B07552"/>
    <w:rsid w:val="00B077CC"/>
    <w:rsid w:val="00B11345"/>
    <w:rsid w:val="00B113DD"/>
    <w:rsid w:val="00B113F1"/>
    <w:rsid w:val="00B116A4"/>
    <w:rsid w:val="00B11F75"/>
    <w:rsid w:val="00B12196"/>
    <w:rsid w:val="00B12436"/>
    <w:rsid w:val="00B13730"/>
    <w:rsid w:val="00B13BCD"/>
    <w:rsid w:val="00B1412A"/>
    <w:rsid w:val="00B14855"/>
    <w:rsid w:val="00B1521D"/>
    <w:rsid w:val="00B15887"/>
    <w:rsid w:val="00B16B1E"/>
    <w:rsid w:val="00B17BB9"/>
    <w:rsid w:val="00B20048"/>
    <w:rsid w:val="00B22EA6"/>
    <w:rsid w:val="00B23451"/>
    <w:rsid w:val="00B23F02"/>
    <w:rsid w:val="00B24027"/>
    <w:rsid w:val="00B248CA"/>
    <w:rsid w:val="00B25AB0"/>
    <w:rsid w:val="00B264F3"/>
    <w:rsid w:val="00B26837"/>
    <w:rsid w:val="00B26955"/>
    <w:rsid w:val="00B26AA1"/>
    <w:rsid w:val="00B31A71"/>
    <w:rsid w:val="00B3216B"/>
    <w:rsid w:val="00B3274E"/>
    <w:rsid w:val="00B33A3D"/>
    <w:rsid w:val="00B343BD"/>
    <w:rsid w:val="00B34845"/>
    <w:rsid w:val="00B3495B"/>
    <w:rsid w:val="00B350F7"/>
    <w:rsid w:val="00B351B6"/>
    <w:rsid w:val="00B35494"/>
    <w:rsid w:val="00B36247"/>
    <w:rsid w:val="00B372F1"/>
    <w:rsid w:val="00B378E6"/>
    <w:rsid w:val="00B401F3"/>
    <w:rsid w:val="00B402DB"/>
    <w:rsid w:val="00B404E7"/>
    <w:rsid w:val="00B407D3"/>
    <w:rsid w:val="00B4177A"/>
    <w:rsid w:val="00B42ABC"/>
    <w:rsid w:val="00B442B2"/>
    <w:rsid w:val="00B4435B"/>
    <w:rsid w:val="00B4515B"/>
    <w:rsid w:val="00B45D36"/>
    <w:rsid w:val="00B46497"/>
    <w:rsid w:val="00B466A0"/>
    <w:rsid w:val="00B471AA"/>
    <w:rsid w:val="00B474E4"/>
    <w:rsid w:val="00B479EB"/>
    <w:rsid w:val="00B504AA"/>
    <w:rsid w:val="00B509CC"/>
    <w:rsid w:val="00B50FFF"/>
    <w:rsid w:val="00B5177D"/>
    <w:rsid w:val="00B519DE"/>
    <w:rsid w:val="00B53D67"/>
    <w:rsid w:val="00B55720"/>
    <w:rsid w:val="00B55797"/>
    <w:rsid w:val="00B5596A"/>
    <w:rsid w:val="00B6040B"/>
    <w:rsid w:val="00B61815"/>
    <w:rsid w:val="00B62500"/>
    <w:rsid w:val="00B639DE"/>
    <w:rsid w:val="00B648DA"/>
    <w:rsid w:val="00B64975"/>
    <w:rsid w:val="00B64B3F"/>
    <w:rsid w:val="00B65417"/>
    <w:rsid w:val="00B65FE4"/>
    <w:rsid w:val="00B66D7A"/>
    <w:rsid w:val="00B677F2"/>
    <w:rsid w:val="00B7073D"/>
    <w:rsid w:val="00B708E8"/>
    <w:rsid w:val="00B7242A"/>
    <w:rsid w:val="00B72AD1"/>
    <w:rsid w:val="00B72D26"/>
    <w:rsid w:val="00B73D6E"/>
    <w:rsid w:val="00B73DD1"/>
    <w:rsid w:val="00B73EF4"/>
    <w:rsid w:val="00B740A7"/>
    <w:rsid w:val="00B743C7"/>
    <w:rsid w:val="00B74DAA"/>
    <w:rsid w:val="00B75CAF"/>
    <w:rsid w:val="00B762D3"/>
    <w:rsid w:val="00B7742D"/>
    <w:rsid w:val="00B806E9"/>
    <w:rsid w:val="00B80D17"/>
    <w:rsid w:val="00B81521"/>
    <w:rsid w:val="00B81B31"/>
    <w:rsid w:val="00B83B59"/>
    <w:rsid w:val="00B83E9D"/>
    <w:rsid w:val="00B8485A"/>
    <w:rsid w:val="00B85DCC"/>
    <w:rsid w:val="00B86721"/>
    <w:rsid w:val="00B86A6E"/>
    <w:rsid w:val="00B87FBC"/>
    <w:rsid w:val="00B91537"/>
    <w:rsid w:val="00B91A81"/>
    <w:rsid w:val="00B92735"/>
    <w:rsid w:val="00B93611"/>
    <w:rsid w:val="00B94C16"/>
    <w:rsid w:val="00B95A47"/>
    <w:rsid w:val="00B96015"/>
    <w:rsid w:val="00B96B53"/>
    <w:rsid w:val="00B96C6A"/>
    <w:rsid w:val="00B97763"/>
    <w:rsid w:val="00B97DD7"/>
    <w:rsid w:val="00BA0316"/>
    <w:rsid w:val="00BA1144"/>
    <w:rsid w:val="00BA25F4"/>
    <w:rsid w:val="00BA2947"/>
    <w:rsid w:val="00BA2EAC"/>
    <w:rsid w:val="00BA313E"/>
    <w:rsid w:val="00BA360F"/>
    <w:rsid w:val="00BA3649"/>
    <w:rsid w:val="00BA5057"/>
    <w:rsid w:val="00BA51D8"/>
    <w:rsid w:val="00BA531F"/>
    <w:rsid w:val="00BA53A8"/>
    <w:rsid w:val="00BA597B"/>
    <w:rsid w:val="00BA660F"/>
    <w:rsid w:val="00BA724E"/>
    <w:rsid w:val="00BA7446"/>
    <w:rsid w:val="00BA74E8"/>
    <w:rsid w:val="00BA7DCB"/>
    <w:rsid w:val="00BB10A2"/>
    <w:rsid w:val="00BB148E"/>
    <w:rsid w:val="00BB30C4"/>
    <w:rsid w:val="00BB3B54"/>
    <w:rsid w:val="00BB4526"/>
    <w:rsid w:val="00BB4B6B"/>
    <w:rsid w:val="00BB50AC"/>
    <w:rsid w:val="00BB5222"/>
    <w:rsid w:val="00BB5495"/>
    <w:rsid w:val="00BB572C"/>
    <w:rsid w:val="00BB5767"/>
    <w:rsid w:val="00BB5C88"/>
    <w:rsid w:val="00BB5D77"/>
    <w:rsid w:val="00BB6510"/>
    <w:rsid w:val="00BB663F"/>
    <w:rsid w:val="00BB66A9"/>
    <w:rsid w:val="00BB691C"/>
    <w:rsid w:val="00BB72BF"/>
    <w:rsid w:val="00BB72DF"/>
    <w:rsid w:val="00BB7AAB"/>
    <w:rsid w:val="00BC0199"/>
    <w:rsid w:val="00BC1CF4"/>
    <w:rsid w:val="00BC1FA0"/>
    <w:rsid w:val="00BC2678"/>
    <w:rsid w:val="00BC2964"/>
    <w:rsid w:val="00BC3366"/>
    <w:rsid w:val="00BC42A6"/>
    <w:rsid w:val="00BC506F"/>
    <w:rsid w:val="00BC5075"/>
    <w:rsid w:val="00BC56B4"/>
    <w:rsid w:val="00BC64C2"/>
    <w:rsid w:val="00BC6E7F"/>
    <w:rsid w:val="00BC715B"/>
    <w:rsid w:val="00BD0863"/>
    <w:rsid w:val="00BD1924"/>
    <w:rsid w:val="00BD409A"/>
    <w:rsid w:val="00BD4AD2"/>
    <w:rsid w:val="00BD62AF"/>
    <w:rsid w:val="00BD659E"/>
    <w:rsid w:val="00BD65A5"/>
    <w:rsid w:val="00BD67E5"/>
    <w:rsid w:val="00BD6855"/>
    <w:rsid w:val="00BD6B14"/>
    <w:rsid w:val="00BD6C56"/>
    <w:rsid w:val="00BE07DB"/>
    <w:rsid w:val="00BE0F1B"/>
    <w:rsid w:val="00BE1007"/>
    <w:rsid w:val="00BE24E8"/>
    <w:rsid w:val="00BE3068"/>
    <w:rsid w:val="00BE3489"/>
    <w:rsid w:val="00BE38BD"/>
    <w:rsid w:val="00BE42E5"/>
    <w:rsid w:val="00BE4979"/>
    <w:rsid w:val="00BE4B53"/>
    <w:rsid w:val="00BE4E2A"/>
    <w:rsid w:val="00BE683B"/>
    <w:rsid w:val="00BE6B8F"/>
    <w:rsid w:val="00BE7488"/>
    <w:rsid w:val="00BE7948"/>
    <w:rsid w:val="00BE7A3F"/>
    <w:rsid w:val="00BF12E2"/>
    <w:rsid w:val="00BF136D"/>
    <w:rsid w:val="00BF1FF6"/>
    <w:rsid w:val="00BF2847"/>
    <w:rsid w:val="00BF2EEC"/>
    <w:rsid w:val="00BF3044"/>
    <w:rsid w:val="00BF3645"/>
    <w:rsid w:val="00BF3683"/>
    <w:rsid w:val="00BF5E57"/>
    <w:rsid w:val="00BF6F81"/>
    <w:rsid w:val="00BF7DD0"/>
    <w:rsid w:val="00C0161D"/>
    <w:rsid w:val="00C02174"/>
    <w:rsid w:val="00C023F9"/>
    <w:rsid w:val="00C0244F"/>
    <w:rsid w:val="00C039F7"/>
    <w:rsid w:val="00C040C6"/>
    <w:rsid w:val="00C041A0"/>
    <w:rsid w:val="00C04499"/>
    <w:rsid w:val="00C0587F"/>
    <w:rsid w:val="00C079F7"/>
    <w:rsid w:val="00C119E7"/>
    <w:rsid w:val="00C12BE8"/>
    <w:rsid w:val="00C13267"/>
    <w:rsid w:val="00C14382"/>
    <w:rsid w:val="00C146CE"/>
    <w:rsid w:val="00C14AB0"/>
    <w:rsid w:val="00C156B9"/>
    <w:rsid w:val="00C156C4"/>
    <w:rsid w:val="00C158AE"/>
    <w:rsid w:val="00C159FC"/>
    <w:rsid w:val="00C16FAB"/>
    <w:rsid w:val="00C20041"/>
    <w:rsid w:val="00C20E56"/>
    <w:rsid w:val="00C21DA1"/>
    <w:rsid w:val="00C22AE7"/>
    <w:rsid w:val="00C2375F"/>
    <w:rsid w:val="00C243AF"/>
    <w:rsid w:val="00C24D4A"/>
    <w:rsid w:val="00C257ED"/>
    <w:rsid w:val="00C25858"/>
    <w:rsid w:val="00C26667"/>
    <w:rsid w:val="00C26A16"/>
    <w:rsid w:val="00C27766"/>
    <w:rsid w:val="00C302D1"/>
    <w:rsid w:val="00C306DC"/>
    <w:rsid w:val="00C30734"/>
    <w:rsid w:val="00C33230"/>
    <w:rsid w:val="00C339D4"/>
    <w:rsid w:val="00C342A3"/>
    <w:rsid w:val="00C35A11"/>
    <w:rsid w:val="00C35E15"/>
    <w:rsid w:val="00C36910"/>
    <w:rsid w:val="00C36E37"/>
    <w:rsid w:val="00C36F89"/>
    <w:rsid w:val="00C37355"/>
    <w:rsid w:val="00C379FA"/>
    <w:rsid w:val="00C37E5C"/>
    <w:rsid w:val="00C40318"/>
    <w:rsid w:val="00C40901"/>
    <w:rsid w:val="00C410A9"/>
    <w:rsid w:val="00C410D1"/>
    <w:rsid w:val="00C413D7"/>
    <w:rsid w:val="00C41A4D"/>
    <w:rsid w:val="00C41D69"/>
    <w:rsid w:val="00C42733"/>
    <w:rsid w:val="00C42C54"/>
    <w:rsid w:val="00C43077"/>
    <w:rsid w:val="00C43218"/>
    <w:rsid w:val="00C43E3A"/>
    <w:rsid w:val="00C441E3"/>
    <w:rsid w:val="00C442EF"/>
    <w:rsid w:val="00C467B6"/>
    <w:rsid w:val="00C4747C"/>
    <w:rsid w:val="00C5113D"/>
    <w:rsid w:val="00C514A4"/>
    <w:rsid w:val="00C523E9"/>
    <w:rsid w:val="00C53438"/>
    <w:rsid w:val="00C53783"/>
    <w:rsid w:val="00C53DD8"/>
    <w:rsid w:val="00C55276"/>
    <w:rsid w:val="00C5592D"/>
    <w:rsid w:val="00C60A5E"/>
    <w:rsid w:val="00C6101E"/>
    <w:rsid w:val="00C6156B"/>
    <w:rsid w:val="00C622E2"/>
    <w:rsid w:val="00C63192"/>
    <w:rsid w:val="00C639DC"/>
    <w:rsid w:val="00C63C7D"/>
    <w:rsid w:val="00C64490"/>
    <w:rsid w:val="00C646FC"/>
    <w:rsid w:val="00C64704"/>
    <w:rsid w:val="00C64A92"/>
    <w:rsid w:val="00C64D00"/>
    <w:rsid w:val="00C64E91"/>
    <w:rsid w:val="00C651F7"/>
    <w:rsid w:val="00C65F34"/>
    <w:rsid w:val="00C6648B"/>
    <w:rsid w:val="00C66CC3"/>
    <w:rsid w:val="00C67AB5"/>
    <w:rsid w:val="00C7035F"/>
    <w:rsid w:val="00C7143D"/>
    <w:rsid w:val="00C7224C"/>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49FD"/>
    <w:rsid w:val="00C860F7"/>
    <w:rsid w:val="00C860F8"/>
    <w:rsid w:val="00C879D2"/>
    <w:rsid w:val="00C90B38"/>
    <w:rsid w:val="00C91DA3"/>
    <w:rsid w:val="00C923A3"/>
    <w:rsid w:val="00C924B8"/>
    <w:rsid w:val="00C93D50"/>
    <w:rsid w:val="00C94025"/>
    <w:rsid w:val="00C9404D"/>
    <w:rsid w:val="00C958B8"/>
    <w:rsid w:val="00C95998"/>
    <w:rsid w:val="00C968CA"/>
    <w:rsid w:val="00C9717A"/>
    <w:rsid w:val="00C9743A"/>
    <w:rsid w:val="00C97699"/>
    <w:rsid w:val="00C97AE9"/>
    <w:rsid w:val="00C97E62"/>
    <w:rsid w:val="00CA09FB"/>
    <w:rsid w:val="00CA136A"/>
    <w:rsid w:val="00CA233E"/>
    <w:rsid w:val="00CA2370"/>
    <w:rsid w:val="00CA2391"/>
    <w:rsid w:val="00CA2577"/>
    <w:rsid w:val="00CA2C8C"/>
    <w:rsid w:val="00CA37FD"/>
    <w:rsid w:val="00CA4F1E"/>
    <w:rsid w:val="00CA5DE6"/>
    <w:rsid w:val="00CA6784"/>
    <w:rsid w:val="00CA688A"/>
    <w:rsid w:val="00CA6904"/>
    <w:rsid w:val="00CA6A4F"/>
    <w:rsid w:val="00CA6F00"/>
    <w:rsid w:val="00CB0BAE"/>
    <w:rsid w:val="00CB0DBF"/>
    <w:rsid w:val="00CB1A70"/>
    <w:rsid w:val="00CB1B9E"/>
    <w:rsid w:val="00CB287A"/>
    <w:rsid w:val="00CB2992"/>
    <w:rsid w:val="00CB2C39"/>
    <w:rsid w:val="00CB3307"/>
    <w:rsid w:val="00CB34FF"/>
    <w:rsid w:val="00CB4989"/>
    <w:rsid w:val="00CB5634"/>
    <w:rsid w:val="00CB6E41"/>
    <w:rsid w:val="00CB7124"/>
    <w:rsid w:val="00CC081C"/>
    <w:rsid w:val="00CC091C"/>
    <w:rsid w:val="00CC0DF9"/>
    <w:rsid w:val="00CC141E"/>
    <w:rsid w:val="00CC1FBE"/>
    <w:rsid w:val="00CC241E"/>
    <w:rsid w:val="00CC361D"/>
    <w:rsid w:val="00CC3DE1"/>
    <w:rsid w:val="00CC4131"/>
    <w:rsid w:val="00CC47CE"/>
    <w:rsid w:val="00CC58D8"/>
    <w:rsid w:val="00CC704D"/>
    <w:rsid w:val="00CD338E"/>
    <w:rsid w:val="00CD3DDB"/>
    <w:rsid w:val="00CD3FD2"/>
    <w:rsid w:val="00CD4E53"/>
    <w:rsid w:val="00CD5C5E"/>
    <w:rsid w:val="00CD6F4F"/>
    <w:rsid w:val="00CE09C9"/>
    <w:rsid w:val="00CE140B"/>
    <w:rsid w:val="00CE15FA"/>
    <w:rsid w:val="00CE1BA7"/>
    <w:rsid w:val="00CE1D45"/>
    <w:rsid w:val="00CE2136"/>
    <w:rsid w:val="00CE2B99"/>
    <w:rsid w:val="00CE3B25"/>
    <w:rsid w:val="00CE494E"/>
    <w:rsid w:val="00CE4CDE"/>
    <w:rsid w:val="00CE521F"/>
    <w:rsid w:val="00CE5692"/>
    <w:rsid w:val="00CE56D5"/>
    <w:rsid w:val="00CE7033"/>
    <w:rsid w:val="00CE7308"/>
    <w:rsid w:val="00CF0008"/>
    <w:rsid w:val="00CF11C5"/>
    <w:rsid w:val="00CF23A1"/>
    <w:rsid w:val="00CF375D"/>
    <w:rsid w:val="00CF38EB"/>
    <w:rsid w:val="00CF411C"/>
    <w:rsid w:val="00CF5069"/>
    <w:rsid w:val="00CF52A0"/>
    <w:rsid w:val="00CF7D62"/>
    <w:rsid w:val="00D0007E"/>
    <w:rsid w:val="00D000BC"/>
    <w:rsid w:val="00D00A28"/>
    <w:rsid w:val="00D01733"/>
    <w:rsid w:val="00D024B2"/>
    <w:rsid w:val="00D040BF"/>
    <w:rsid w:val="00D04150"/>
    <w:rsid w:val="00D0433C"/>
    <w:rsid w:val="00D04C80"/>
    <w:rsid w:val="00D05548"/>
    <w:rsid w:val="00D05AEA"/>
    <w:rsid w:val="00D05E08"/>
    <w:rsid w:val="00D0652A"/>
    <w:rsid w:val="00D07549"/>
    <w:rsid w:val="00D107D2"/>
    <w:rsid w:val="00D12429"/>
    <w:rsid w:val="00D12D73"/>
    <w:rsid w:val="00D12F00"/>
    <w:rsid w:val="00D13858"/>
    <w:rsid w:val="00D15039"/>
    <w:rsid w:val="00D154BE"/>
    <w:rsid w:val="00D154D3"/>
    <w:rsid w:val="00D15B67"/>
    <w:rsid w:val="00D15FE0"/>
    <w:rsid w:val="00D16B26"/>
    <w:rsid w:val="00D16E9A"/>
    <w:rsid w:val="00D17707"/>
    <w:rsid w:val="00D217CA"/>
    <w:rsid w:val="00D22577"/>
    <w:rsid w:val="00D22C65"/>
    <w:rsid w:val="00D22D32"/>
    <w:rsid w:val="00D23411"/>
    <w:rsid w:val="00D235A1"/>
    <w:rsid w:val="00D23769"/>
    <w:rsid w:val="00D23CA4"/>
    <w:rsid w:val="00D23CC6"/>
    <w:rsid w:val="00D23F37"/>
    <w:rsid w:val="00D2420E"/>
    <w:rsid w:val="00D24EE7"/>
    <w:rsid w:val="00D2528A"/>
    <w:rsid w:val="00D2674D"/>
    <w:rsid w:val="00D26C09"/>
    <w:rsid w:val="00D2786A"/>
    <w:rsid w:val="00D3007A"/>
    <w:rsid w:val="00D3035F"/>
    <w:rsid w:val="00D308B1"/>
    <w:rsid w:val="00D309BC"/>
    <w:rsid w:val="00D30E93"/>
    <w:rsid w:val="00D311F6"/>
    <w:rsid w:val="00D31FED"/>
    <w:rsid w:val="00D33599"/>
    <w:rsid w:val="00D335AF"/>
    <w:rsid w:val="00D3401B"/>
    <w:rsid w:val="00D3477D"/>
    <w:rsid w:val="00D351FF"/>
    <w:rsid w:val="00D35F7F"/>
    <w:rsid w:val="00D365D5"/>
    <w:rsid w:val="00D36DE6"/>
    <w:rsid w:val="00D36EBA"/>
    <w:rsid w:val="00D3736D"/>
    <w:rsid w:val="00D378ED"/>
    <w:rsid w:val="00D37AD5"/>
    <w:rsid w:val="00D37BFE"/>
    <w:rsid w:val="00D406BD"/>
    <w:rsid w:val="00D41622"/>
    <w:rsid w:val="00D416F1"/>
    <w:rsid w:val="00D41A04"/>
    <w:rsid w:val="00D4328D"/>
    <w:rsid w:val="00D433BC"/>
    <w:rsid w:val="00D43CB6"/>
    <w:rsid w:val="00D445E4"/>
    <w:rsid w:val="00D44B68"/>
    <w:rsid w:val="00D45267"/>
    <w:rsid w:val="00D4721B"/>
    <w:rsid w:val="00D47850"/>
    <w:rsid w:val="00D47F97"/>
    <w:rsid w:val="00D50ED2"/>
    <w:rsid w:val="00D512BD"/>
    <w:rsid w:val="00D5252A"/>
    <w:rsid w:val="00D526A8"/>
    <w:rsid w:val="00D527F6"/>
    <w:rsid w:val="00D53077"/>
    <w:rsid w:val="00D5344C"/>
    <w:rsid w:val="00D54570"/>
    <w:rsid w:val="00D54C2B"/>
    <w:rsid w:val="00D55291"/>
    <w:rsid w:val="00D559CC"/>
    <w:rsid w:val="00D55BDD"/>
    <w:rsid w:val="00D5648F"/>
    <w:rsid w:val="00D56D7B"/>
    <w:rsid w:val="00D56D8B"/>
    <w:rsid w:val="00D609ED"/>
    <w:rsid w:val="00D62464"/>
    <w:rsid w:val="00D625E5"/>
    <w:rsid w:val="00D62F40"/>
    <w:rsid w:val="00D63CD5"/>
    <w:rsid w:val="00D64938"/>
    <w:rsid w:val="00D656AC"/>
    <w:rsid w:val="00D664AD"/>
    <w:rsid w:val="00D67DB1"/>
    <w:rsid w:val="00D70D94"/>
    <w:rsid w:val="00D725F2"/>
    <w:rsid w:val="00D72B31"/>
    <w:rsid w:val="00D73689"/>
    <w:rsid w:val="00D738AA"/>
    <w:rsid w:val="00D738EE"/>
    <w:rsid w:val="00D74CFA"/>
    <w:rsid w:val="00D756E1"/>
    <w:rsid w:val="00D76477"/>
    <w:rsid w:val="00D7651D"/>
    <w:rsid w:val="00D778B4"/>
    <w:rsid w:val="00D809E7"/>
    <w:rsid w:val="00D81519"/>
    <w:rsid w:val="00D82532"/>
    <w:rsid w:val="00D825B4"/>
    <w:rsid w:val="00D842FA"/>
    <w:rsid w:val="00D8458B"/>
    <w:rsid w:val="00D84B46"/>
    <w:rsid w:val="00D85090"/>
    <w:rsid w:val="00D856C9"/>
    <w:rsid w:val="00D8636C"/>
    <w:rsid w:val="00D868D5"/>
    <w:rsid w:val="00D87DA2"/>
    <w:rsid w:val="00D90C73"/>
    <w:rsid w:val="00D90EB9"/>
    <w:rsid w:val="00D91BB6"/>
    <w:rsid w:val="00D91F03"/>
    <w:rsid w:val="00D928C6"/>
    <w:rsid w:val="00D92C9E"/>
    <w:rsid w:val="00D92CAF"/>
    <w:rsid w:val="00D92D19"/>
    <w:rsid w:val="00D93A13"/>
    <w:rsid w:val="00D944E5"/>
    <w:rsid w:val="00DA0F6D"/>
    <w:rsid w:val="00DA12E5"/>
    <w:rsid w:val="00DA14FA"/>
    <w:rsid w:val="00DA3155"/>
    <w:rsid w:val="00DA3C50"/>
    <w:rsid w:val="00DA48D8"/>
    <w:rsid w:val="00DA4A7A"/>
    <w:rsid w:val="00DA4C53"/>
    <w:rsid w:val="00DA4E42"/>
    <w:rsid w:val="00DA5FEC"/>
    <w:rsid w:val="00DA6666"/>
    <w:rsid w:val="00DA6B91"/>
    <w:rsid w:val="00DA712C"/>
    <w:rsid w:val="00DA7454"/>
    <w:rsid w:val="00DA7733"/>
    <w:rsid w:val="00DA7949"/>
    <w:rsid w:val="00DA7B4B"/>
    <w:rsid w:val="00DA7DD9"/>
    <w:rsid w:val="00DB0019"/>
    <w:rsid w:val="00DB0AA0"/>
    <w:rsid w:val="00DB0C84"/>
    <w:rsid w:val="00DB105F"/>
    <w:rsid w:val="00DB2261"/>
    <w:rsid w:val="00DB31B8"/>
    <w:rsid w:val="00DB342A"/>
    <w:rsid w:val="00DB398E"/>
    <w:rsid w:val="00DB39DB"/>
    <w:rsid w:val="00DB3A5C"/>
    <w:rsid w:val="00DB3C17"/>
    <w:rsid w:val="00DB4827"/>
    <w:rsid w:val="00DB49AC"/>
    <w:rsid w:val="00DB5C26"/>
    <w:rsid w:val="00DB6FD0"/>
    <w:rsid w:val="00DB7960"/>
    <w:rsid w:val="00DB7E51"/>
    <w:rsid w:val="00DB7FD0"/>
    <w:rsid w:val="00DC043E"/>
    <w:rsid w:val="00DC0FC4"/>
    <w:rsid w:val="00DC1105"/>
    <w:rsid w:val="00DC114C"/>
    <w:rsid w:val="00DC1949"/>
    <w:rsid w:val="00DC2827"/>
    <w:rsid w:val="00DC36FB"/>
    <w:rsid w:val="00DC3AE1"/>
    <w:rsid w:val="00DC3BAE"/>
    <w:rsid w:val="00DC3C64"/>
    <w:rsid w:val="00DC42DF"/>
    <w:rsid w:val="00DC4E47"/>
    <w:rsid w:val="00DC5216"/>
    <w:rsid w:val="00DC646F"/>
    <w:rsid w:val="00DC6C57"/>
    <w:rsid w:val="00DC6D3F"/>
    <w:rsid w:val="00DC6F8D"/>
    <w:rsid w:val="00DC6FE7"/>
    <w:rsid w:val="00DC7DEE"/>
    <w:rsid w:val="00DD05A3"/>
    <w:rsid w:val="00DD0DC4"/>
    <w:rsid w:val="00DD1807"/>
    <w:rsid w:val="00DD26FA"/>
    <w:rsid w:val="00DD2918"/>
    <w:rsid w:val="00DD6505"/>
    <w:rsid w:val="00DD7CBC"/>
    <w:rsid w:val="00DD7E85"/>
    <w:rsid w:val="00DD7FC7"/>
    <w:rsid w:val="00DE151F"/>
    <w:rsid w:val="00DE45BC"/>
    <w:rsid w:val="00DE4B4C"/>
    <w:rsid w:val="00DE503E"/>
    <w:rsid w:val="00DE5F8C"/>
    <w:rsid w:val="00DE6432"/>
    <w:rsid w:val="00DE6A4A"/>
    <w:rsid w:val="00DE6EC4"/>
    <w:rsid w:val="00DF066F"/>
    <w:rsid w:val="00DF179D"/>
    <w:rsid w:val="00DF2324"/>
    <w:rsid w:val="00DF3596"/>
    <w:rsid w:val="00DF4A56"/>
    <w:rsid w:val="00DF4E66"/>
    <w:rsid w:val="00DF53C7"/>
    <w:rsid w:val="00DF628C"/>
    <w:rsid w:val="00DF6EE1"/>
    <w:rsid w:val="00E01120"/>
    <w:rsid w:val="00E01274"/>
    <w:rsid w:val="00E016FE"/>
    <w:rsid w:val="00E01B64"/>
    <w:rsid w:val="00E025C9"/>
    <w:rsid w:val="00E02A7B"/>
    <w:rsid w:val="00E02AB7"/>
    <w:rsid w:val="00E02D7B"/>
    <w:rsid w:val="00E04D84"/>
    <w:rsid w:val="00E0601A"/>
    <w:rsid w:val="00E0621B"/>
    <w:rsid w:val="00E074FA"/>
    <w:rsid w:val="00E07D98"/>
    <w:rsid w:val="00E10C2A"/>
    <w:rsid w:val="00E1149C"/>
    <w:rsid w:val="00E1166E"/>
    <w:rsid w:val="00E11A18"/>
    <w:rsid w:val="00E11F1A"/>
    <w:rsid w:val="00E1204D"/>
    <w:rsid w:val="00E126FB"/>
    <w:rsid w:val="00E12F6B"/>
    <w:rsid w:val="00E1338F"/>
    <w:rsid w:val="00E13961"/>
    <w:rsid w:val="00E13BEC"/>
    <w:rsid w:val="00E14BC0"/>
    <w:rsid w:val="00E15211"/>
    <w:rsid w:val="00E1526A"/>
    <w:rsid w:val="00E165F8"/>
    <w:rsid w:val="00E16FA7"/>
    <w:rsid w:val="00E171BD"/>
    <w:rsid w:val="00E17227"/>
    <w:rsid w:val="00E17C6D"/>
    <w:rsid w:val="00E17E31"/>
    <w:rsid w:val="00E20181"/>
    <w:rsid w:val="00E201C7"/>
    <w:rsid w:val="00E2065A"/>
    <w:rsid w:val="00E20EF2"/>
    <w:rsid w:val="00E210EF"/>
    <w:rsid w:val="00E21212"/>
    <w:rsid w:val="00E21406"/>
    <w:rsid w:val="00E21D20"/>
    <w:rsid w:val="00E2225A"/>
    <w:rsid w:val="00E229FA"/>
    <w:rsid w:val="00E236A1"/>
    <w:rsid w:val="00E25CBE"/>
    <w:rsid w:val="00E3061D"/>
    <w:rsid w:val="00E306B9"/>
    <w:rsid w:val="00E320A7"/>
    <w:rsid w:val="00E322D1"/>
    <w:rsid w:val="00E33D6B"/>
    <w:rsid w:val="00E34237"/>
    <w:rsid w:val="00E344BF"/>
    <w:rsid w:val="00E34937"/>
    <w:rsid w:val="00E363E8"/>
    <w:rsid w:val="00E36734"/>
    <w:rsid w:val="00E36E16"/>
    <w:rsid w:val="00E37743"/>
    <w:rsid w:val="00E37C58"/>
    <w:rsid w:val="00E40059"/>
    <w:rsid w:val="00E4081C"/>
    <w:rsid w:val="00E40CFB"/>
    <w:rsid w:val="00E420A7"/>
    <w:rsid w:val="00E4325E"/>
    <w:rsid w:val="00E4398A"/>
    <w:rsid w:val="00E45901"/>
    <w:rsid w:val="00E47144"/>
    <w:rsid w:val="00E47BD5"/>
    <w:rsid w:val="00E50C8B"/>
    <w:rsid w:val="00E51982"/>
    <w:rsid w:val="00E52D11"/>
    <w:rsid w:val="00E52F7D"/>
    <w:rsid w:val="00E530F2"/>
    <w:rsid w:val="00E5321F"/>
    <w:rsid w:val="00E54053"/>
    <w:rsid w:val="00E542F2"/>
    <w:rsid w:val="00E54AA8"/>
    <w:rsid w:val="00E54B7C"/>
    <w:rsid w:val="00E55026"/>
    <w:rsid w:val="00E559CC"/>
    <w:rsid w:val="00E55AEC"/>
    <w:rsid w:val="00E55E30"/>
    <w:rsid w:val="00E573C9"/>
    <w:rsid w:val="00E6019D"/>
    <w:rsid w:val="00E606DC"/>
    <w:rsid w:val="00E6080E"/>
    <w:rsid w:val="00E62296"/>
    <w:rsid w:val="00E6288E"/>
    <w:rsid w:val="00E62D38"/>
    <w:rsid w:val="00E63308"/>
    <w:rsid w:val="00E63C46"/>
    <w:rsid w:val="00E64DB2"/>
    <w:rsid w:val="00E64E62"/>
    <w:rsid w:val="00E65190"/>
    <w:rsid w:val="00E6712E"/>
    <w:rsid w:val="00E67F93"/>
    <w:rsid w:val="00E70149"/>
    <w:rsid w:val="00E70564"/>
    <w:rsid w:val="00E71089"/>
    <w:rsid w:val="00E7129D"/>
    <w:rsid w:val="00E71677"/>
    <w:rsid w:val="00E72528"/>
    <w:rsid w:val="00E72F88"/>
    <w:rsid w:val="00E73019"/>
    <w:rsid w:val="00E74797"/>
    <w:rsid w:val="00E75AC0"/>
    <w:rsid w:val="00E769C4"/>
    <w:rsid w:val="00E76C68"/>
    <w:rsid w:val="00E77766"/>
    <w:rsid w:val="00E818C9"/>
    <w:rsid w:val="00E838D8"/>
    <w:rsid w:val="00E8487B"/>
    <w:rsid w:val="00E851E9"/>
    <w:rsid w:val="00E8696A"/>
    <w:rsid w:val="00E870D9"/>
    <w:rsid w:val="00E87B82"/>
    <w:rsid w:val="00E903B3"/>
    <w:rsid w:val="00E912D5"/>
    <w:rsid w:val="00E91637"/>
    <w:rsid w:val="00E91C9D"/>
    <w:rsid w:val="00E91CBE"/>
    <w:rsid w:val="00E92D12"/>
    <w:rsid w:val="00E938EE"/>
    <w:rsid w:val="00E94464"/>
    <w:rsid w:val="00E94B18"/>
    <w:rsid w:val="00E9501E"/>
    <w:rsid w:val="00E95025"/>
    <w:rsid w:val="00E95CD7"/>
    <w:rsid w:val="00E97321"/>
    <w:rsid w:val="00E9762F"/>
    <w:rsid w:val="00E97936"/>
    <w:rsid w:val="00EA07D0"/>
    <w:rsid w:val="00EA0959"/>
    <w:rsid w:val="00EA1202"/>
    <w:rsid w:val="00EA1258"/>
    <w:rsid w:val="00EA1566"/>
    <w:rsid w:val="00EA1A62"/>
    <w:rsid w:val="00EA1D33"/>
    <w:rsid w:val="00EA23BF"/>
    <w:rsid w:val="00EA2503"/>
    <w:rsid w:val="00EA430E"/>
    <w:rsid w:val="00EA4F87"/>
    <w:rsid w:val="00EA5248"/>
    <w:rsid w:val="00EA608E"/>
    <w:rsid w:val="00EA6743"/>
    <w:rsid w:val="00EA6E53"/>
    <w:rsid w:val="00EA7AF6"/>
    <w:rsid w:val="00EA7AFC"/>
    <w:rsid w:val="00EB1FCD"/>
    <w:rsid w:val="00EB23BF"/>
    <w:rsid w:val="00EB27D5"/>
    <w:rsid w:val="00EB2C0C"/>
    <w:rsid w:val="00EB3C59"/>
    <w:rsid w:val="00EB3C8F"/>
    <w:rsid w:val="00EB3CB0"/>
    <w:rsid w:val="00EB3E3D"/>
    <w:rsid w:val="00EB4042"/>
    <w:rsid w:val="00EB4A95"/>
    <w:rsid w:val="00EB4E49"/>
    <w:rsid w:val="00EB5081"/>
    <w:rsid w:val="00EB568D"/>
    <w:rsid w:val="00EB56E1"/>
    <w:rsid w:val="00EB5AA1"/>
    <w:rsid w:val="00EB5F76"/>
    <w:rsid w:val="00EB7905"/>
    <w:rsid w:val="00EB7FA6"/>
    <w:rsid w:val="00EC0EEA"/>
    <w:rsid w:val="00EC179A"/>
    <w:rsid w:val="00EC3FCA"/>
    <w:rsid w:val="00EC45D4"/>
    <w:rsid w:val="00EC5629"/>
    <w:rsid w:val="00EC5D18"/>
    <w:rsid w:val="00EC5D2D"/>
    <w:rsid w:val="00EC6811"/>
    <w:rsid w:val="00EC6E3D"/>
    <w:rsid w:val="00EC7A94"/>
    <w:rsid w:val="00ED0667"/>
    <w:rsid w:val="00ED0DBA"/>
    <w:rsid w:val="00ED15CD"/>
    <w:rsid w:val="00ED1B25"/>
    <w:rsid w:val="00ED2AA2"/>
    <w:rsid w:val="00ED3521"/>
    <w:rsid w:val="00ED3743"/>
    <w:rsid w:val="00ED4699"/>
    <w:rsid w:val="00ED5DAF"/>
    <w:rsid w:val="00ED76CD"/>
    <w:rsid w:val="00EE09B8"/>
    <w:rsid w:val="00EE0DD3"/>
    <w:rsid w:val="00EE123C"/>
    <w:rsid w:val="00EE171A"/>
    <w:rsid w:val="00EE1FFE"/>
    <w:rsid w:val="00EE2586"/>
    <w:rsid w:val="00EE406A"/>
    <w:rsid w:val="00EE4D95"/>
    <w:rsid w:val="00EE52C9"/>
    <w:rsid w:val="00EE5DE2"/>
    <w:rsid w:val="00EE64CD"/>
    <w:rsid w:val="00EE710F"/>
    <w:rsid w:val="00EF0270"/>
    <w:rsid w:val="00EF1450"/>
    <w:rsid w:val="00EF19EF"/>
    <w:rsid w:val="00EF1AEB"/>
    <w:rsid w:val="00EF1BAF"/>
    <w:rsid w:val="00EF1F39"/>
    <w:rsid w:val="00EF26F1"/>
    <w:rsid w:val="00EF2A48"/>
    <w:rsid w:val="00EF3230"/>
    <w:rsid w:val="00EF3817"/>
    <w:rsid w:val="00EF38F9"/>
    <w:rsid w:val="00EF39D0"/>
    <w:rsid w:val="00EF4C19"/>
    <w:rsid w:val="00EF579F"/>
    <w:rsid w:val="00EF5B12"/>
    <w:rsid w:val="00EF6B97"/>
    <w:rsid w:val="00EF6D51"/>
    <w:rsid w:val="00EF740A"/>
    <w:rsid w:val="00F022FE"/>
    <w:rsid w:val="00F027F1"/>
    <w:rsid w:val="00F02AAB"/>
    <w:rsid w:val="00F02C9D"/>
    <w:rsid w:val="00F03006"/>
    <w:rsid w:val="00F0393E"/>
    <w:rsid w:val="00F04C1C"/>
    <w:rsid w:val="00F04EBC"/>
    <w:rsid w:val="00F05647"/>
    <w:rsid w:val="00F056C0"/>
    <w:rsid w:val="00F05F8E"/>
    <w:rsid w:val="00F066C8"/>
    <w:rsid w:val="00F07370"/>
    <w:rsid w:val="00F0749B"/>
    <w:rsid w:val="00F10923"/>
    <w:rsid w:val="00F113B2"/>
    <w:rsid w:val="00F1203E"/>
    <w:rsid w:val="00F13338"/>
    <w:rsid w:val="00F139F2"/>
    <w:rsid w:val="00F151C7"/>
    <w:rsid w:val="00F20670"/>
    <w:rsid w:val="00F20C0E"/>
    <w:rsid w:val="00F216B0"/>
    <w:rsid w:val="00F217BC"/>
    <w:rsid w:val="00F21FBA"/>
    <w:rsid w:val="00F2379F"/>
    <w:rsid w:val="00F23D9D"/>
    <w:rsid w:val="00F2403B"/>
    <w:rsid w:val="00F24100"/>
    <w:rsid w:val="00F3049A"/>
    <w:rsid w:val="00F30A3A"/>
    <w:rsid w:val="00F30F22"/>
    <w:rsid w:val="00F31415"/>
    <w:rsid w:val="00F31812"/>
    <w:rsid w:val="00F33B36"/>
    <w:rsid w:val="00F33FC4"/>
    <w:rsid w:val="00F359F8"/>
    <w:rsid w:val="00F35B3C"/>
    <w:rsid w:val="00F36695"/>
    <w:rsid w:val="00F371F7"/>
    <w:rsid w:val="00F372BB"/>
    <w:rsid w:val="00F37793"/>
    <w:rsid w:val="00F37A7E"/>
    <w:rsid w:val="00F401A7"/>
    <w:rsid w:val="00F405E3"/>
    <w:rsid w:val="00F40C58"/>
    <w:rsid w:val="00F414DC"/>
    <w:rsid w:val="00F41C1F"/>
    <w:rsid w:val="00F42928"/>
    <w:rsid w:val="00F42C97"/>
    <w:rsid w:val="00F43450"/>
    <w:rsid w:val="00F445F3"/>
    <w:rsid w:val="00F449B5"/>
    <w:rsid w:val="00F44DFF"/>
    <w:rsid w:val="00F45DB1"/>
    <w:rsid w:val="00F4634E"/>
    <w:rsid w:val="00F468BE"/>
    <w:rsid w:val="00F46E2E"/>
    <w:rsid w:val="00F5072E"/>
    <w:rsid w:val="00F50A07"/>
    <w:rsid w:val="00F50CD0"/>
    <w:rsid w:val="00F511E9"/>
    <w:rsid w:val="00F51267"/>
    <w:rsid w:val="00F517B4"/>
    <w:rsid w:val="00F529A9"/>
    <w:rsid w:val="00F53242"/>
    <w:rsid w:val="00F540C3"/>
    <w:rsid w:val="00F54425"/>
    <w:rsid w:val="00F5455C"/>
    <w:rsid w:val="00F5671D"/>
    <w:rsid w:val="00F56DEF"/>
    <w:rsid w:val="00F578EE"/>
    <w:rsid w:val="00F60493"/>
    <w:rsid w:val="00F60827"/>
    <w:rsid w:val="00F62176"/>
    <w:rsid w:val="00F639BD"/>
    <w:rsid w:val="00F642A0"/>
    <w:rsid w:val="00F644AE"/>
    <w:rsid w:val="00F65342"/>
    <w:rsid w:val="00F66585"/>
    <w:rsid w:val="00F669AD"/>
    <w:rsid w:val="00F702FD"/>
    <w:rsid w:val="00F703AE"/>
    <w:rsid w:val="00F708E8"/>
    <w:rsid w:val="00F70CFC"/>
    <w:rsid w:val="00F70DD8"/>
    <w:rsid w:val="00F70E74"/>
    <w:rsid w:val="00F71F8A"/>
    <w:rsid w:val="00F720B9"/>
    <w:rsid w:val="00F72A71"/>
    <w:rsid w:val="00F73421"/>
    <w:rsid w:val="00F740ED"/>
    <w:rsid w:val="00F742E6"/>
    <w:rsid w:val="00F76AF7"/>
    <w:rsid w:val="00F77BFA"/>
    <w:rsid w:val="00F80973"/>
    <w:rsid w:val="00F80E17"/>
    <w:rsid w:val="00F82737"/>
    <w:rsid w:val="00F82A91"/>
    <w:rsid w:val="00F833AB"/>
    <w:rsid w:val="00F860F2"/>
    <w:rsid w:val="00F861C9"/>
    <w:rsid w:val="00F87A56"/>
    <w:rsid w:val="00F87E79"/>
    <w:rsid w:val="00F87E7B"/>
    <w:rsid w:val="00F87EAF"/>
    <w:rsid w:val="00F90570"/>
    <w:rsid w:val="00F9156A"/>
    <w:rsid w:val="00F918E6"/>
    <w:rsid w:val="00F91A03"/>
    <w:rsid w:val="00F91D33"/>
    <w:rsid w:val="00F92404"/>
    <w:rsid w:val="00F9261E"/>
    <w:rsid w:val="00F92D55"/>
    <w:rsid w:val="00F92F53"/>
    <w:rsid w:val="00F934C4"/>
    <w:rsid w:val="00F93712"/>
    <w:rsid w:val="00F93845"/>
    <w:rsid w:val="00F94B49"/>
    <w:rsid w:val="00F94C2D"/>
    <w:rsid w:val="00F9556B"/>
    <w:rsid w:val="00F95F15"/>
    <w:rsid w:val="00F960F8"/>
    <w:rsid w:val="00F96F45"/>
    <w:rsid w:val="00F97371"/>
    <w:rsid w:val="00F97D87"/>
    <w:rsid w:val="00FA0311"/>
    <w:rsid w:val="00FA0C9C"/>
    <w:rsid w:val="00FA133A"/>
    <w:rsid w:val="00FA15E0"/>
    <w:rsid w:val="00FA31A1"/>
    <w:rsid w:val="00FA3BE0"/>
    <w:rsid w:val="00FA417C"/>
    <w:rsid w:val="00FA43BE"/>
    <w:rsid w:val="00FA5164"/>
    <w:rsid w:val="00FA547B"/>
    <w:rsid w:val="00FA5667"/>
    <w:rsid w:val="00FA70A6"/>
    <w:rsid w:val="00FB02D2"/>
    <w:rsid w:val="00FB0D33"/>
    <w:rsid w:val="00FB115A"/>
    <w:rsid w:val="00FB18B6"/>
    <w:rsid w:val="00FB254C"/>
    <w:rsid w:val="00FB3641"/>
    <w:rsid w:val="00FB5F2B"/>
    <w:rsid w:val="00FB5FDF"/>
    <w:rsid w:val="00FB6002"/>
    <w:rsid w:val="00FB7D6C"/>
    <w:rsid w:val="00FC048F"/>
    <w:rsid w:val="00FC14E2"/>
    <w:rsid w:val="00FC26BF"/>
    <w:rsid w:val="00FC2D0E"/>
    <w:rsid w:val="00FC33F7"/>
    <w:rsid w:val="00FC4450"/>
    <w:rsid w:val="00FC452B"/>
    <w:rsid w:val="00FC679C"/>
    <w:rsid w:val="00FC6A88"/>
    <w:rsid w:val="00FC6B3C"/>
    <w:rsid w:val="00FC6C36"/>
    <w:rsid w:val="00FC74C4"/>
    <w:rsid w:val="00FC7836"/>
    <w:rsid w:val="00FC788F"/>
    <w:rsid w:val="00FC791D"/>
    <w:rsid w:val="00FD0263"/>
    <w:rsid w:val="00FD0B62"/>
    <w:rsid w:val="00FD146A"/>
    <w:rsid w:val="00FD1BE0"/>
    <w:rsid w:val="00FD228D"/>
    <w:rsid w:val="00FD2D6A"/>
    <w:rsid w:val="00FD3880"/>
    <w:rsid w:val="00FD3957"/>
    <w:rsid w:val="00FD3F21"/>
    <w:rsid w:val="00FD502B"/>
    <w:rsid w:val="00FD55C7"/>
    <w:rsid w:val="00FD6678"/>
    <w:rsid w:val="00FD6EE0"/>
    <w:rsid w:val="00FD7465"/>
    <w:rsid w:val="00FD7A51"/>
    <w:rsid w:val="00FE0926"/>
    <w:rsid w:val="00FE0D40"/>
    <w:rsid w:val="00FE0F04"/>
    <w:rsid w:val="00FE1C4E"/>
    <w:rsid w:val="00FE251F"/>
    <w:rsid w:val="00FE2A79"/>
    <w:rsid w:val="00FE317D"/>
    <w:rsid w:val="00FE41E9"/>
    <w:rsid w:val="00FE42B9"/>
    <w:rsid w:val="00FE4B54"/>
    <w:rsid w:val="00FE4ECB"/>
    <w:rsid w:val="00FE528B"/>
    <w:rsid w:val="00FE53EF"/>
    <w:rsid w:val="00FE573C"/>
    <w:rsid w:val="00FE69C9"/>
    <w:rsid w:val="00FE6BC7"/>
    <w:rsid w:val="00FF076E"/>
    <w:rsid w:val="00FF0AD4"/>
    <w:rsid w:val="00FF282B"/>
    <w:rsid w:val="00FF34A9"/>
    <w:rsid w:val="00FF3812"/>
    <w:rsid w:val="00FF3865"/>
    <w:rsid w:val="00FF4EA7"/>
    <w:rsid w:val="00FF5840"/>
    <w:rsid w:val="00FF5AC1"/>
    <w:rsid w:val="00FF5CEE"/>
    <w:rsid w:val="00FF5FFE"/>
    <w:rsid w:val="00FF6262"/>
    <w:rsid w:val="00FF6670"/>
    <w:rsid w:val="00FF717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qFormat/>
    <w:rsid w:val="00FC452B"/>
    <w:rPr>
      <w:rFonts w:ascii="Courier New" w:hAnsi="Courier New"/>
      <w:noProof/>
      <w:sz w:val="16"/>
      <w:lang w:val="en-GB" w:eastAsia="ja-JP"/>
    </w:rPr>
  </w:style>
  <w:style w:type="paragraph" w:customStyle="1" w:styleId="NO">
    <w:name w:val="NO"/>
    <w:basedOn w:val="Normal"/>
    <w:link w:val="NOChar1"/>
    <w:rsid w:val="00FC452B"/>
    <w:pPr>
      <w:keepLines/>
      <w:spacing w:after="180"/>
      <w:ind w:left="1135" w:hanging="851"/>
    </w:pPr>
    <w:rPr>
      <w:rFonts w:eastAsia="MS Mincho"/>
      <w:szCs w:val="20"/>
      <w:lang w:val="en-GB"/>
    </w:rPr>
  </w:style>
  <w:style w:type="character" w:customStyle="1" w:styleId="NOChar1">
    <w:name w:val="NO Char1"/>
    <w:basedOn w:val="DefaultParagraphFont"/>
    <w:link w:val="NO"/>
    <w:rsid w:val="00FC452B"/>
    <w:rPr>
      <w:rFonts w:eastAsia="MS Mincho"/>
      <w:lang w:val="en-GB" w:eastAsia="en-US"/>
    </w:rPr>
  </w:style>
  <w:style w:type="paragraph" w:customStyle="1" w:styleId="TH">
    <w:name w:val="TH"/>
    <w:basedOn w:val="Normal"/>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Heading3Char">
    <w:name w:val="Heading 3 Char"/>
    <w:link w:val="Heading3"/>
    <w:rsid w:val="00731781"/>
    <w:rPr>
      <w:rFonts w:ascii="Arial" w:eastAsia="MS Mincho" w:hAnsi="Arial" w:cs="Arial"/>
      <w:bCs/>
      <w:sz w:val="26"/>
      <w:szCs w:val="26"/>
      <w:lang w:eastAsia="en-US"/>
    </w:rPr>
  </w:style>
  <w:style w:type="paragraph" w:customStyle="1" w:styleId="TAL">
    <w:name w:val="TAL"/>
    <w:basedOn w:val="Normal"/>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Normal"/>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Normal"/>
    <w:rsid w:val="00285A18"/>
    <w:pPr>
      <w:numPr>
        <w:numId w:val="3"/>
      </w:numPr>
      <w:spacing w:after="180"/>
    </w:pPr>
    <w:rPr>
      <w:rFonts w:eastAsia="SimSun"/>
      <w:szCs w:val="20"/>
      <w:lang w:val="en-GB"/>
    </w:rPr>
  </w:style>
  <w:style w:type="paragraph" w:customStyle="1" w:styleId="B2">
    <w:name w:val="B2"/>
    <w:basedOn w:val="Normal"/>
    <w:link w:val="B2Char"/>
    <w:rsid w:val="00897E0C"/>
    <w:pPr>
      <w:spacing w:after="180"/>
      <w:ind w:left="851" w:hanging="284"/>
    </w:pPr>
    <w:rPr>
      <w:rFonts w:eastAsia="Malgun Gothic"/>
      <w:szCs w:val="20"/>
      <w:lang w:val="en-GB"/>
    </w:rPr>
  </w:style>
  <w:style w:type="paragraph" w:customStyle="1" w:styleId="B3">
    <w:name w:val="B3"/>
    <w:basedOn w:val="Normal"/>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ommentTextChar">
    <w:name w:val="Comment Text Char"/>
    <w:basedOn w:val="DefaultParagraphFont"/>
    <w:link w:val="CommentText"/>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Normal"/>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PlaceholderText">
    <w:name w:val="Placeholder Text"/>
    <w:basedOn w:val="DefaultParagraphFont"/>
    <w:uiPriority w:val="99"/>
    <w:semiHidden/>
    <w:rsid w:val="00A61640"/>
    <w:rPr>
      <w:color w:val="808080"/>
    </w:rPr>
  </w:style>
  <w:style w:type="paragraph" w:customStyle="1" w:styleId="EQ">
    <w:name w:val="EQ"/>
    <w:basedOn w:val="Normal"/>
    <w:next w:val="Normal"/>
    <w:rsid w:val="00F31415"/>
    <w:pPr>
      <w:keepLines/>
      <w:tabs>
        <w:tab w:val="center" w:pos="4536"/>
        <w:tab w:val="right" w:pos="9072"/>
      </w:tabs>
      <w:spacing w:after="180"/>
    </w:pPr>
    <w:rPr>
      <w:rFonts w:eastAsia="SimSun"/>
      <w:noProof/>
      <w:szCs w:val="20"/>
      <w:lang w:val="en-GB"/>
    </w:rPr>
  </w:style>
  <w:style w:type="character" w:customStyle="1" w:styleId="B1Zchn">
    <w:name w:val="B1 Zchn"/>
    <w:locked/>
    <w:rsid w:val="00121D94"/>
    <w:rPr>
      <w:lang w:val="x-none" w:eastAsia="en-US"/>
    </w:rPr>
  </w:style>
  <w:style w:type="character" w:customStyle="1" w:styleId="Heading2Char">
    <w:name w:val="Heading 2 Char"/>
    <w:basedOn w:val="DefaultParagraphFont"/>
    <w:link w:val="Heading2"/>
    <w:rsid w:val="003C6CBB"/>
    <w:rPr>
      <w:rFonts w:ascii="Arial" w:eastAsia="MS Mincho" w:hAnsi="Arial" w:cs="Arial"/>
      <w:b/>
      <w:bCs/>
      <w:iCs/>
      <w:szCs w:val="28"/>
    </w:rPr>
  </w:style>
  <w:style w:type="paragraph" w:customStyle="1" w:styleId="Agreement">
    <w:name w:val="Agreement"/>
    <w:basedOn w:val="Normal"/>
    <w:next w:val="Doc-text2"/>
    <w:rsid w:val="00B4515B"/>
    <w:pPr>
      <w:numPr>
        <w:numId w:val="6"/>
      </w:numPr>
      <w:spacing w:before="60"/>
    </w:pPr>
    <w:rPr>
      <w:rFonts w:ascii="Arial" w:eastAsia="MS Mincho" w:hAnsi="Arial"/>
      <w:b/>
      <w:lang w:val="en-GB" w:eastAsia="en-GB"/>
    </w:rPr>
  </w:style>
  <w:style w:type="character" w:customStyle="1" w:styleId="TACChar">
    <w:name w:val="TAC Char"/>
    <w:link w:val="TAC"/>
    <w:locked/>
    <w:rsid w:val="00097D5A"/>
    <w:rPr>
      <w:rFonts w:ascii="Arial" w:hAnsi="Arial" w:cs="Arial"/>
      <w:sz w:val="18"/>
      <w:lang w:val="en-GB" w:eastAsia="en-US"/>
    </w:rPr>
  </w:style>
  <w:style w:type="paragraph" w:customStyle="1" w:styleId="TAC">
    <w:name w:val="TAC"/>
    <w:basedOn w:val="Normal"/>
    <w:link w:val="TACChar"/>
    <w:qFormat/>
    <w:rsid w:val="00097D5A"/>
    <w:pPr>
      <w:keepNext/>
      <w:keepLines/>
      <w:jc w:val="center"/>
    </w:pPr>
    <w:rPr>
      <w:rFonts w:ascii="Arial" w:eastAsiaTheme="minorEastAsia" w:hAnsi="Arial" w:cs="Arial"/>
      <w:sz w:val="18"/>
      <w:szCs w:val="20"/>
      <w:lang w:val="en-GB"/>
    </w:rPr>
  </w:style>
  <w:style w:type="paragraph" w:customStyle="1" w:styleId="TAH">
    <w:name w:val="TAH"/>
    <w:basedOn w:val="TAC"/>
    <w:link w:val="TAHCar"/>
    <w:qFormat/>
    <w:rsid w:val="00097D5A"/>
    <w:rPr>
      <w:b/>
    </w:rPr>
  </w:style>
  <w:style w:type="character" w:customStyle="1" w:styleId="TAHCar">
    <w:name w:val="TAH Car"/>
    <w:link w:val="TAH"/>
    <w:qFormat/>
    <w:locked/>
    <w:rsid w:val="00097D5A"/>
    <w:rPr>
      <w:rFonts w:ascii="Arial" w:hAnsi="Arial" w:cs="Arial"/>
      <w:b/>
      <w:sz w:val="18"/>
      <w:lang w:val="en-GB" w:eastAsia="en-US"/>
    </w:rPr>
  </w:style>
  <w:style w:type="paragraph" w:customStyle="1" w:styleId="B4">
    <w:name w:val="B4"/>
    <w:basedOn w:val="List4"/>
    <w:link w:val="B4Char"/>
    <w:rsid w:val="00117DE0"/>
    <w:pPr>
      <w:spacing w:after="180"/>
      <w:ind w:leftChars="0" w:left="1418" w:firstLineChars="0" w:hanging="284"/>
      <w:contextualSpacing w:val="0"/>
    </w:pPr>
    <w:rPr>
      <w:rFonts w:eastAsia="Malgun Gothic"/>
      <w:szCs w:val="20"/>
      <w:lang w:val="en-GB"/>
    </w:rPr>
  </w:style>
  <w:style w:type="paragraph" w:customStyle="1" w:styleId="B5">
    <w:name w:val="B5"/>
    <w:basedOn w:val="List5"/>
    <w:rsid w:val="00117DE0"/>
    <w:pPr>
      <w:spacing w:after="180"/>
      <w:ind w:leftChars="0" w:left="1702" w:firstLineChars="0" w:hanging="284"/>
      <w:contextualSpacing w:val="0"/>
    </w:pPr>
    <w:rPr>
      <w:rFonts w:eastAsia="Malgun Gothic"/>
      <w:szCs w:val="20"/>
      <w:lang w:val="en-GB"/>
    </w:rPr>
  </w:style>
  <w:style w:type="character" w:customStyle="1" w:styleId="B4Char">
    <w:name w:val="B4 Char"/>
    <w:link w:val="B4"/>
    <w:rsid w:val="00117DE0"/>
    <w:rPr>
      <w:rFonts w:eastAsia="Malgun Gothic"/>
      <w:lang w:val="en-GB" w:eastAsia="en-US"/>
    </w:rPr>
  </w:style>
  <w:style w:type="paragraph" w:styleId="List4">
    <w:name w:val="List 4"/>
    <w:basedOn w:val="Normal"/>
    <w:rsid w:val="00117DE0"/>
    <w:pPr>
      <w:ind w:leftChars="600" w:left="100" w:hangingChars="200" w:hanging="200"/>
      <w:contextualSpacing/>
    </w:pPr>
  </w:style>
  <w:style w:type="paragraph" w:styleId="List5">
    <w:name w:val="List 5"/>
    <w:basedOn w:val="Normal"/>
    <w:rsid w:val="00117DE0"/>
    <w:pPr>
      <w:ind w:leftChars="800" w:left="100" w:hangingChars="200" w:hanging="200"/>
      <w:contextualSpacing/>
    </w:pPr>
  </w:style>
  <w:style w:type="table" w:styleId="MediumGrid1-Accent3">
    <w:name w:val="Medium Grid 1 Accent 3"/>
    <w:basedOn w:val="TableNormal"/>
    <w:uiPriority w:val="67"/>
    <w:rsid w:val="00102A2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qFormat/>
    <w:rsid w:val="00FC452B"/>
    <w:rPr>
      <w:rFonts w:ascii="Courier New" w:hAnsi="Courier New"/>
      <w:noProof/>
      <w:sz w:val="16"/>
      <w:lang w:val="en-GB" w:eastAsia="ja-JP"/>
    </w:rPr>
  </w:style>
  <w:style w:type="paragraph" w:customStyle="1" w:styleId="NO">
    <w:name w:val="NO"/>
    <w:basedOn w:val="Normal"/>
    <w:link w:val="NOChar1"/>
    <w:rsid w:val="00FC452B"/>
    <w:pPr>
      <w:keepLines/>
      <w:spacing w:after="180"/>
      <w:ind w:left="1135" w:hanging="851"/>
    </w:pPr>
    <w:rPr>
      <w:rFonts w:eastAsia="MS Mincho"/>
      <w:szCs w:val="20"/>
      <w:lang w:val="en-GB"/>
    </w:rPr>
  </w:style>
  <w:style w:type="character" w:customStyle="1" w:styleId="NOChar1">
    <w:name w:val="NO Char1"/>
    <w:basedOn w:val="DefaultParagraphFont"/>
    <w:link w:val="NO"/>
    <w:rsid w:val="00FC452B"/>
    <w:rPr>
      <w:rFonts w:eastAsia="MS Mincho"/>
      <w:lang w:val="en-GB" w:eastAsia="en-US"/>
    </w:rPr>
  </w:style>
  <w:style w:type="paragraph" w:customStyle="1" w:styleId="TH">
    <w:name w:val="TH"/>
    <w:basedOn w:val="Normal"/>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Heading3Char">
    <w:name w:val="Heading 3 Char"/>
    <w:link w:val="Heading3"/>
    <w:rsid w:val="00731781"/>
    <w:rPr>
      <w:rFonts w:ascii="Arial" w:eastAsia="MS Mincho" w:hAnsi="Arial" w:cs="Arial"/>
      <w:bCs/>
      <w:sz w:val="26"/>
      <w:szCs w:val="26"/>
      <w:lang w:eastAsia="en-US"/>
    </w:rPr>
  </w:style>
  <w:style w:type="paragraph" w:customStyle="1" w:styleId="TAL">
    <w:name w:val="TAL"/>
    <w:basedOn w:val="Normal"/>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Normal"/>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Normal"/>
    <w:rsid w:val="00285A18"/>
    <w:pPr>
      <w:numPr>
        <w:numId w:val="3"/>
      </w:numPr>
      <w:spacing w:after="180"/>
    </w:pPr>
    <w:rPr>
      <w:rFonts w:eastAsia="SimSun"/>
      <w:szCs w:val="20"/>
      <w:lang w:val="en-GB"/>
    </w:rPr>
  </w:style>
  <w:style w:type="paragraph" w:customStyle="1" w:styleId="B2">
    <w:name w:val="B2"/>
    <w:basedOn w:val="Normal"/>
    <w:link w:val="B2Char"/>
    <w:rsid w:val="00897E0C"/>
    <w:pPr>
      <w:spacing w:after="180"/>
      <w:ind w:left="851" w:hanging="284"/>
    </w:pPr>
    <w:rPr>
      <w:rFonts w:eastAsia="Malgun Gothic"/>
      <w:szCs w:val="20"/>
      <w:lang w:val="en-GB"/>
    </w:rPr>
  </w:style>
  <w:style w:type="paragraph" w:customStyle="1" w:styleId="B3">
    <w:name w:val="B3"/>
    <w:basedOn w:val="Normal"/>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ommentTextChar">
    <w:name w:val="Comment Text Char"/>
    <w:basedOn w:val="DefaultParagraphFont"/>
    <w:link w:val="CommentText"/>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Normal"/>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PlaceholderText">
    <w:name w:val="Placeholder Text"/>
    <w:basedOn w:val="DefaultParagraphFont"/>
    <w:uiPriority w:val="99"/>
    <w:semiHidden/>
    <w:rsid w:val="00A61640"/>
    <w:rPr>
      <w:color w:val="808080"/>
    </w:rPr>
  </w:style>
  <w:style w:type="paragraph" w:customStyle="1" w:styleId="EQ">
    <w:name w:val="EQ"/>
    <w:basedOn w:val="Normal"/>
    <w:next w:val="Normal"/>
    <w:rsid w:val="00F31415"/>
    <w:pPr>
      <w:keepLines/>
      <w:tabs>
        <w:tab w:val="center" w:pos="4536"/>
        <w:tab w:val="right" w:pos="9072"/>
      </w:tabs>
      <w:spacing w:after="180"/>
    </w:pPr>
    <w:rPr>
      <w:rFonts w:eastAsia="SimSun"/>
      <w:noProof/>
      <w:szCs w:val="20"/>
      <w:lang w:val="en-GB"/>
    </w:rPr>
  </w:style>
  <w:style w:type="character" w:customStyle="1" w:styleId="B1Zchn">
    <w:name w:val="B1 Zchn"/>
    <w:locked/>
    <w:rsid w:val="00121D94"/>
    <w:rPr>
      <w:lang w:val="x-none" w:eastAsia="en-US"/>
    </w:rPr>
  </w:style>
  <w:style w:type="character" w:customStyle="1" w:styleId="Heading2Char">
    <w:name w:val="Heading 2 Char"/>
    <w:basedOn w:val="DefaultParagraphFont"/>
    <w:link w:val="Heading2"/>
    <w:rsid w:val="003C6CBB"/>
    <w:rPr>
      <w:rFonts w:ascii="Arial" w:eastAsia="MS Mincho" w:hAnsi="Arial" w:cs="Arial"/>
      <w:b/>
      <w:bCs/>
      <w:iCs/>
      <w:szCs w:val="28"/>
    </w:rPr>
  </w:style>
  <w:style w:type="paragraph" w:customStyle="1" w:styleId="Agreement">
    <w:name w:val="Agreement"/>
    <w:basedOn w:val="Normal"/>
    <w:next w:val="Doc-text2"/>
    <w:rsid w:val="00B4515B"/>
    <w:pPr>
      <w:numPr>
        <w:numId w:val="6"/>
      </w:numPr>
      <w:spacing w:before="60"/>
    </w:pPr>
    <w:rPr>
      <w:rFonts w:ascii="Arial" w:eastAsia="MS Mincho" w:hAnsi="Arial"/>
      <w:b/>
      <w:lang w:val="en-GB" w:eastAsia="en-GB"/>
    </w:rPr>
  </w:style>
  <w:style w:type="character" w:customStyle="1" w:styleId="TACChar">
    <w:name w:val="TAC Char"/>
    <w:link w:val="TAC"/>
    <w:locked/>
    <w:rsid w:val="00097D5A"/>
    <w:rPr>
      <w:rFonts w:ascii="Arial" w:hAnsi="Arial" w:cs="Arial"/>
      <w:sz w:val="18"/>
      <w:lang w:val="en-GB" w:eastAsia="en-US"/>
    </w:rPr>
  </w:style>
  <w:style w:type="paragraph" w:customStyle="1" w:styleId="TAC">
    <w:name w:val="TAC"/>
    <w:basedOn w:val="Normal"/>
    <w:link w:val="TACChar"/>
    <w:qFormat/>
    <w:rsid w:val="00097D5A"/>
    <w:pPr>
      <w:keepNext/>
      <w:keepLines/>
      <w:jc w:val="center"/>
    </w:pPr>
    <w:rPr>
      <w:rFonts w:ascii="Arial" w:eastAsiaTheme="minorEastAsia" w:hAnsi="Arial" w:cs="Arial"/>
      <w:sz w:val="18"/>
      <w:szCs w:val="20"/>
      <w:lang w:val="en-GB"/>
    </w:rPr>
  </w:style>
  <w:style w:type="paragraph" w:customStyle="1" w:styleId="TAH">
    <w:name w:val="TAH"/>
    <w:basedOn w:val="TAC"/>
    <w:link w:val="TAHCar"/>
    <w:qFormat/>
    <w:rsid w:val="00097D5A"/>
    <w:rPr>
      <w:b/>
    </w:rPr>
  </w:style>
  <w:style w:type="character" w:customStyle="1" w:styleId="TAHCar">
    <w:name w:val="TAH Car"/>
    <w:link w:val="TAH"/>
    <w:qFormat/>
    <w:locked/>
    <w:rsid w:val="00097D5A"/>
    <w:rPr>
      <w:rFonts w:ascii="Arial" w:hAnsi="Arial" w:cs="Arial"/>
      <w:b/>
      <w:sz w:val="18"/>
      <w:lang w:val="en-GB" w:eastAsia="en-US"/>
    </w:rPr>
  </w:style>
  <w:style w:type="paragraph" w:customStyle="1" w:styleId="B4">
    <w:name w:val="B4"/>
    <w:basedOn w:val="List4"/>
    <w:link w:val="B4Char"/>
    <w:rsid w:val="00117DE0"/>
    <w:pPr>
      <w:spacing w:after="180"/>
      <w:ind w:leftChars="0" w:left="1418" w:firstLineChars="0" w:hanging="284"/>
      <w:contextualSpacing w:val="0"/>
    </w:pPr>
    <w:rPr>
      <w:rFonts w:eastAsia="Malgun Gothic"/>
      <w:szCs w:val="20"/>
      <w:lang w:val="en-GB"/>
    </w:rPr>
  </w:style>
  <w:style w:type="paragraph" w:customStyle="1" w:styleId="B5">
    <w:name w:val="B5"/>
    <w:basedOn w:val="List5"/>
    <w:rsid w:val="00117DE0"/>
    <w:pPr>
      <w:spacing w:after="180"/>
      <w:ind w:leftChars="0" w:left="1702" w:firstLineChars="0" w:hanging="284"/>
      <w:contextualSpacing w:val="0"/>
    </w:pPr>
    <w:rPr>
      <w:rFonts w:eastAsia="Malgun Gothic"/>
      <w:szCs w:val="20"/>
      <w:lang w:val="en-GB"/>
    </w:rPr>
  </w:style>
  <w:style w:type="character" w:customStyle="1" w:styleId="B4Char">
    <w:name w:val="B4 Char"/>
    <w:link w:val="B4"/>
    <w:rsid w:val="00117DE0"/>
    <w:rPr>
      <w:rFonts w:eastAsia="Malgun Gothic"/>
      <w:lang w:val="en-GB" w:eastAsia="en-US"/>
    </w:rPr>
  </w:style>
  <w:style w:type="paragraph" w:styleId="List4">
    <w:name w:val="List 4"/>
    <w:basedOn w:val="Normal"/>
    <w:rsid w:val="00117DE0"/>
    <w:pPr>
      <w:ind w:leftChars="600" w:left="100" w:hangingChars="200" w:hanging="200"/>
      <w:contextualSpacing/>
    </w:pPr>
  </w:style>
  <w:style w:type="paragraph" w:styleId="List5">
    <w:name w:val="List 5"/>
    <w:basedOn w:val="Normal"/>
    <w:rsid w:val="00117DE0"/>
    <w:pPr>
      <w:ind w:leftChars="800" w:left="100" w:hangingChars="200" w:hanging="200"/>
      <w:contextualSpacing/>
    </w:pPr>
  </w:style>
  <w:style w:type="table" w:styleId="MediumGrid1-Accent3">
    <w:name w:val="Medium Grid 1 Accent 3"/>
    <w:basedOn w:val="TableNormal"/>
    <w:uiPriority w:val="67"/>
    <w:rsid w:val="00102A2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2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9789835">
      <w:bodyDiv w:val="1"/>
      <w:marLeft w:val="0"/>
      <w:marRight w:val="0"/>
      <w:marTop w:val="0"/>
      <w:marBottom w:val="0"/>
      <w:divBdr>
        <w:top w:val="none" w:sz="0" w:space="0" w:color="auto"/>
        <w:left w:val="none" w:sz="0" w:space="0" w:color="auto"/>
        <w:bottom w:val="none" w:sz="0" w:space="0" w:color="auto"/>
        <w:right w:val="none" w:sz="0" w:space="0" w:color="auto"/>
      </w:divBdr>
    </w:div>
    <w:div w:id="5631993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2235392">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3327690">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7667580">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681585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690813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219995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712185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08564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61086684">
      <w:bodyDiv w:val="1"/>
      <w:marLeft w:val="0"/>
      <w:marRight w:val="0"/>
      <w:marTop w:val="0"/>
      <w:marBottom w:val="0"/>
      <w:divBdr>
        <w:top w:val="none" w:sz="0" w:space="0" w:color="auto"/>
        <w:left w:val="none" w:sz="0" w:space="0" w:color="auto"/>
        <w:bottom w:val="none" w:sz="0" w:space="0" w:color="auto"/>
        <w:right w:val="none" w:sz="0" w:space="0" w:color="auto"/>
      </w:divBdr>
    </w:div>
    <w:div w:id="72391683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438297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0386620">
      <w:bodyDiv w:val="1"/>
      <w:marLeft w:val="0"/>
      <w:marRight w:val="0"/>
      <w:marTop w:val="0"/>
      <w:marBottom w:val="0"/>
      <w:divBdr>
        <w:top w:val="none" w:sz="0" w:space="0" w:color="auto"/>
        <w:left w:val="none" w:sz="0" w:space="0" w:color="auto"/>
        <w:bottom w:val="none" w:sz="0" w:space="0" w:color="auto"/>
        <w:right w:val="none" w:sz="0" w:space="0" w:color="auto"/>
      </w:divBdr>
    </w:div>
    <w:div w:id="1195119540">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66789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095718">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490535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157451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5430060">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0774179">
      <w:bodyDiv w:val="1"/>
      <w:marLeft w:val="0"/>
      <w:marRight w:val="0"/>
      <w:marTop w:val="0"/>
      <w:marBottom w:val="0"/>
      <w:divBdr>
        <w:top w:val="none" w:sz="0" w:space="0" w:color="auto"/>
        <w:left w:val="none" w:sz="0" w:space="0" w:color="auto"/>
        <w:bottom w:val="none" w:sz="0" w:space="0" w:color="auto"/>
        <w:right w:val="none" w:sz="0" w:space="0" w:color="auto"/>
      </w:divBdr>
    </w:div>
    <w:div w:id="165953125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559194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8711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9066611">
      <w:bodyDiv w:val="1"/>
      <w:marLeft w:val="0"/>
      <w:marRight w:val="0"/>
      <w:marTop w:val="0"/>
      <w:marBottom w:val="0"/>
      <w:divBdr>
        <w:top w:val="none" w:sz="0" w:space="0" w:color="auto"/>
        <w:left w:val="none" w:sz="0" w:space="0" w:color="auto"/>
        <w:bottom w:val="none" w:sz="0" w:space="0" w:color="auto"/>
        <w:right w:val="none" w:sz="0" w:space="0" w:color="auto"/>
      </w:divBdr>
    </w:div>
    <w:div w:id="2013602014">
      <w:bodyDiv w:val="1"/>
      <w:marLeft w:val="0"/>
      <w:marRight w:val="0"/>
      <w:marTop w:val="0"/>
      <w:marBottom w:val="0"/>
      <w:divBdr>
        <w:top w:val="none" w:sz="0" w:space="0" w:color="auto"/>
        <w:left w:val="none" w:sz="0" w:space="0" w:color="auto"/>
        <w:bottom w:val="none" w:sz="0" w:space="0" w:color="auto"/>
        <w:right w:val="none" w:sz="0" w:space="0" w:color="auto"/>
      </w:divBdr>
    </w:div>
    <w:div w:id="202512994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60083276">
      <w:bodyDiv w:val="1"/>
      <w:marLeft w:val="0"/>
      <w:marRight w:val="0"/>
      <w:marTop w:val="0"/>
      <w:marBottom w:val="0"/>
      <w:divBdr>
        <w:top w:val="none" w:sz="0" w:space="0" w:color="auto"/>
        <w:left w:val="none" w:sz="0" w:space="0" w:color="auto"/>
        <w:bottom w:val="none" w:sz="0" w:space="0" w:color="auto"/>
        <w:right w:val="none" w:sz="0" w:space="0" w:color="auto"/>
      </w:divBdr>
    </w:div>
    <w:div w:id="2072077458">
      <w:bodyDiv w:val="1"/>
      <w:marLeft w:val="0"/>
      <w:marRight w:val="0"/>
      <w:marTop w:val="0"/>
      <w:marBottom w:val="0"/>
      <w:divBdr>
        <w:top w:val="none" w:sz="0" w:space="0" w:color="auto"/>
        <w:left w:val="none" w:sz="0" w:space="0" w:color="auto"/>
        <w:bottom w:val="none" w:sz="0" w:space="0" w:color="auto"/>
        <w:right w:val="none" w:sz="0" w:space="0" w:color="auto"/>
      </w:divBdr>
    </w:div>
    <w:div w:id="2072118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 w:id="2115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8D6C2-8525-45E2-A5C5-EF406163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2007-08-28T14:45:00Z</cp:lastPrinted>
  <dcterms:created xsi:type="dcterms:W3CDTF">2018-08-09T08:12:00Z</dcterms:created>
  <dcterms:modified xsi:type="dcterms:W3CDTF">2018-08-09T08:17:00Z</dcterms:modified>
</cp:coreProperties>
</file>