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7D9" w:rsidRPr="004D27D9" w:rsidRDefault="004D27D9" w:rsidP="004D27D9">
      <w:pPr>
        <w:spacing w:after="0"/>
        <w:rPr>
          <w:rFonts w:ascii="Arial" w:hAnsi="Arial" w:cs="Arial"/>
          <w:b/>
          <w:bCs/>
          <w:sz w:val="24"/>
          <w:szCs w:val="24"/>
          <w:lang w:eastAsia="zh-CN"/>
        </w:rPr>
      </w:pPr>
      <w:r w:rsidRPr="004D27D9">
        <w:rPr>
          <w:rFonts w:ascii="Arial" w:hAnsi="Arial" w:cs="Arial"/>
          <w:b/>
          <w:bCs/>
          <w:sz w:val="24"/>
          <w:szCs w:val="24"/>
          <w:lang w:eastAsia="zh-CN"/>
        </w:rPr>
        <w:t xml:space="preserve">3GPP TSG-RAN WG2 </w:t>
      </w:r>
      <w:r w:rsidR="0003300C">
        <w:rPr>
          <w:rFonts w:ascii="Arial" w:hAnsi="Arial" w:cs="Arial"/>
          <w:b/>
          <w:bCs/>
          <w:sz w:val="24"/>
          <w:szCs w:val="24"/>
          <w:lang w:eastAsia="zh-CN"/>
        </w:rPr>
        <w:t>Meeting #103</w:t>
      </w:r>
      <w:r w:rsidRPr="004D27D9">
        <w:rPr>
          <w:rFonts w:ascii="Arial" w:hAnsi="Arial" w:cs="Arial"/>
          <w:b/>
          <w:bCs/>
          <w:sz w:val="24"/>
          <w:szCs w:val="24"/>
          <w:lang w:eastAsia="zh-CN"/>
        </w:rPr>
        <w:t>                                         </w:t>
      </w:r>
      <w:r>
        <w:rPr>
          <w:rFonts w:ascii="Arial" w:hAnsi="Arial" w:cs="Arial"/>
          <w:b/>
          <w:bCs/>
          <w:sz w:val="24"/>
          <w:szCs w:val="24"/>
          <w:lang w:eastAsia="zh-CN"/>
        </w:rPr>
        <w:t>                    </w:t>
      </w:r>
      <w:r w:rsidR="00882B6B" w:rsidRPr="00882B6B">
        <w:rPr>
          <w:rFonts w:ascii="Arial" w:hAnsi="Arial" w:cs="Arial"/>
          <w:b/>
          <w:bCs/>
          <w:sz w:val="24"/>
          <w:szCs w:val="24"/>
          <w:lang w:eastAsia="zh-CN"/>
        </w:rPr>
        <w:t>R2-1811212</w:t>
      </w:r>
    </w:p>
    <w:p w:rsidR="004D27D9" w:rsidRPr="004D27D9" w:rsidRDefault="0003300C" w:rsidP="004D27D9">
      <w:pPr>
        <w:spacing w:after="120"/>
        <w:rPr>
          <w:rFonts w:ascii="Arial" w:hAnsi="Arial" w:cs="Arial"/>
          <w:b/>
          <w:bCs/>
          <w:sz w:val="24"/>
          <w:szCs w:val="24"/>
          <w:lang w:eastAsia="zh-CN"/>
        </w:rPr>
      </w:pPr>
      <w:r>
        <w:rPr>
          <w:rFonts w:ascii="Arial" w:hAnsi="Arial" w:cs="Arial"/>
          <w:b/>
          <w:bCs/>
          <w:sz w:val="24"/>
          <w:szCs w:val="24"/>
          <w:lang w:eastAsia="zh-CN"/>
        </w:rPr>
        <w:t>Gothenburg</w:t>
      </w:r>
      <w:r w:rsidR="004D27D9" w:rsidRPr="004D27D9">
        <w:rPr>
          <w:rFonts w:ascii="Arial" w:hAnsi="Arial" w:cs="Arial"/>
          <w:b/>
          <w:bCs/>
          <w:sz w:val="24"/>
          <w:szCs w:val="24"/>
          <w:lang w:eastAsia="zh-CN"/>
        </w:rPr>
        <w:t xml:space="preserve">, </w:t>
      </w:r>
      <w:r>
        <w:rPr>
          <w:rFonts w:ascii="Arial" w:hAnsi="Arial" w:cs="Arial"/>
          <w:b/>
          <w:bCs/>
          <w:sz w:val="24"/>
          <w:szCs w:val="24"/>
          <w:lang w:eastAsia="zh-CN"/>
        </w:rPr>
        <w:t>Sweden</w:t>
      </w:r>
      <w:r w:rsidR="004D27D9" w:rsidRPr="004D27D9">
        <w:rPr>
          <w:rFonts w:ascii="Arial" w:hAnsi="Arial" w:cs="Arial"/>
          <w:b/>
          <w:bCs/>
          <w:sz w:val="24"/>
          <w:szCs w:val="24"/>
          <w:lang w:eastAsia="zh-CN"/>
        </w:rPr>
        <w:t xml:space="preserve">, </w:t>
      </w:r>
      <w:r>
        <w:rPr>
          <w:rFonts w:ascii="Arial" w:hAnsi="Arial" w:cs="Arial"/>
          <w:b/>
          <w:bCs/>
          <w:sz w:val="24"/>
          <w:szCs w:val="24"/>
          <w:lang w:eastAsia="zh-CN"/>
        </w:rPr>
        <w:t>August</w:t>
      </w:r>
      <w:r w:rsidR="004D27D9" w:rsidRPr="004D27D9">
        <w:rPr>
          <w:rFonts w:ascii="Arial" w:hAnsi="Arial" w:cs="Arial"/>
          <w:b/>
          <w:bCs/>
          <w:sz w:val="24"/>
          <w:szCs w:val="24"/>
          <w:lang w:eastAsia="zh-CN"/>
        </w:rPr>
        <w:t xml:space="preserve"> 2</w:t>
      </w:r>
      <w:r>
        <w:rPr>
          <w:rFonts w:ascii="Arial" w:hAnsi="Arial" w:cs="Arial"/>
          <w:b/>
          <w:bCs/>
          <w:sz w:val="24"/>
          <w:szCs w:val="24"/>
          <w:lang w:eastAsia="zh-CN"/>
        </w:rPr>
        <w:t>0-24</w:t>
      </w:r>
      <w:r w:rsidRPr="0003300C">
        <w:rPr>
          <w:rFonts w:ascii="Arial" w:hAnsi="Arial" w:cs="Arial"/>
          <w:b/>
          <w:bCs/>
          <w:sz w:val="24"/>
          <w:szCs w:val="24"/>
          <w:vertAlign w:val="superscript"/>
          <w:lang w:eastAsia="zh-CN"/>
        </w:rPr>
        <w:t>th</w:t>
      </w:r>
      <w:r>
        <w:rPr>
          <w:rFonts w:ascii="Arial" w:hAnsi="Arial" w:cs="Arial"/>
          <w:b/>
          <w:bCs/>
          <w:sz w:val="24"/>
          <w:szCs w:val="24"/>
          <w:lang w:eastAsia="zh-CN"/>
        </w:rPr>
        <w:t xml:space="preserve"> </w:t>
      </w:r>
      <w:r w:rsidR="004D27D9" w:rsidRPr="004D27D9">
        <w:rPr>
          <w:rFonts w:ascii="Arial" w:hAnsi="Arial" w:cs="Arial"/>
          <w:b/>
          <w:bCs/>
          <w:sz w:val="24"/>
          <w:szCs w:val="24"/>
          <w:lang w:eastAsia="zh-CN"/>
        </w:rPr>
        <w:t>2018                                  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4545BD" w:rsidP="005422EF">
            <w:pPr>
              <w:pStyle w:val="CRCoverPage"/>
              <w:spacing w:after="0"/>
              <w:rPr>
                <w:b/>
                <w:noProof/>
                <w:sz w:val="28"/>
                <w:lang w:eastAsia="ko-KR"/>
              </w:rPr>
            </w:pPr>
            <w:r>
              <w:rPr>
                <w:rFonts w:hint="eastAsia"/>
                <w:b/>
                <w:noProof/>
                <w:sz w:val="28"/>
                <w:lang w:eastAsia="ko-KR"/>
              </w:rPr>
              <w:t>38.3</w:t>
            </w:r>
            <w:r w:rsidR="005422EF">
              <w:rPr>
                <w:rFonts w:eastAsiaTheme="minorEastAsia" w:hint="eastAsia"/>
                <w:b/>
                <w:noProof/>
                <w:sz w:val="28"/>
                <w:lang w:eastAsia="zh-CN"/>
              </w:rPr>
              <w:t>2</w:t>
            </w:r>
            <w:r w:rsidR="009A6314" w:rsidRPr="009C0602">
              <w:rPr>
                <w:rFonts w:hint="eastAsia"/>
                <w:b/>
                <w:noProof/>
                <w:sz w:val="28"/>
                <w:lang w:eastAsia="ko-KR"/>
              </w:rPr>
              <w:t>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882B6B" w:rsidRDefault="00882B6B" w:rsidP="005564E7">
            <w:pPr>
              <w:pStyle w:val="CRCoverPage"/>
              <w:spacing w:after="0"/>
              <w:rPr>
                <w:rFonts w:eastAsiaTheme="minorEastAsia"/>
                <w:noProof/>
                <w:lang w:eastAsia="zh-CN"/>
              </w:rPr>
            </w:pPr>
            <w:r>
              <w:rPr>
                <w:rFonts w:eastAsiaTheme="minorEastAsia" w:hint="eastAsia"/>
                <w:b/>
                <w:noProof/>
                <w:sz w:val="28"/>
                <w:lang w:eastAsia="zh-CN"/>
              </w:rPr>
              <w:t>0309</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EA28D7" w:rsidRDefault="00D16FA9" w:rsidP="00BB778F">
            <w:pPr>
              <w:pStyle w:val="CRCoverPage"/>
              <w:spacing w:after="0"/>
              <w:jc w:val="center"/>
              <w:rPr>
                <w:rFonts w:eastAsiaTheme="minorEastAsia"/>
                <w:b/>
                <w:noProof/>
                <w:lang w:eastAsia="zh-CN"/>
              </w:rPr>
            </w:pPr>
            <w:r>
              <w:rPr>
                <w:rFonts w:eastAsiaTheme="minorEastAsia"/>
                <w:b/>
                <w:noProof/>
                <w:sz w:val="28"/>
                <w:lang w:eastAsia="zh-CN"/>
              </w:rPr>
              <w:t>-</w:t>
            </w:r>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5E0BEC">
            <w:pPr>
              <w:pStyle w:val="CRCoverPage"/>
              <w:spacing w:after="0"/>
              <w:jc w:val="center"/>
              <w:rPr>
                <w:noProof/>
                <w:lang w:eastAsia="ko-KR"/>
              </w:rPr>
            </w:pPr>
            <w:r w:rsidRPr="009C0602">
              <w:rPr>
                <w:rFonts w:hint="eastAsia"/>
                <w:b/>
                <w:noProof/>
                <w:sz w:val="32"/>
                <w:lang w:eastAsia="ko-KR"/>
              </w:rPr>
              <w:t>15.</w:t>
            </w:r>
            <w:r w:rsidR="004D27D9">
              <w:rPr>
                <w:rFonts w:eastAsia="SimSun"/>
                <w:b/>
                <w:noProof/>
                <w:sz w:val="32"/>
                <w:lang w:eastAsia="zh-CN"/>
              </w:rPr>
              <w:t>2</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10" w:anchor="_blank" w:history="1">
              <w:r w:rsidRPr="009C0602">
                <w:rPr>
                  <w:rStyle w:val="Hyperlink"/>
                  <w:rFonts w:cs="Arial"/>
                  <w:b/>
                  <w:i/>
                  <w:noProof/>
                  <w:color w:val="FF0000"/>
                </w:rPr>
                <w:t>HE</w:t>
              </w:r>
              <w:bookmarkStart w:id="0" w:name="_Hlt497126619"/>
              <w:r w:rsidRPr="009C0602">
                <w:rPr>
                  <w:rStyle w:val="Hyperlink"/>
                  <w:rFonts w:cs="Arial"/>
                  <w:b/>
                  <w:i/>
                  <w:noProof/>
                  <w:color w:val="FF0000"/>
                </w:rPr>
                <w:t>L</w:t>
              </w:r>
              <w:bookmarkEnd w:id="0"/>
              <w:r w:rsidRPr="009C0602">
                <w:rPr>
                  <w:rStyle w:val="Hyperlink"/>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1" w:history="1">
              <w:r w:rsidR="00DE34CF" w:rsidRPr="009C0602">
                <w:rPr>
                  <w:rStyle w:val="Hyperlink"/>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rsidTr="00A7671C">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9C0602">
        <w:tc>
          <w:tcPr>
            <w:tcW w:w="1843" w:type="dxa"/>
            <w:tcBorders>
              <w:top w:val="single" w:sz="4" w:space="0" w:color="auto"/>
              <w:left w:val="single" w:sz="4" w:space="0" w:color="auto"/>
            </w:tcBorders>
          </w:tcPr>
          <w:p w:rsidR="001E41F3" w:rsidRPr="009C0602" w:rsidRDefault="001E41F3">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745C27" w:rsidRDefault="0068669E" w:rsidP="00F81A1C">
            <w:pPr>
              <w:pStyle w:val="CRCoverPage"/>
              <w:spacing w:after="0"/>
              <w:ind w:left="100"/>
              <w:rPr>
                <w:rFonts w:eastAsia="SimSun"/>
                <w:noProof/>
                <w:lang w:eastAsia="zh-CN"/>
              </w:rPr>
            </w:pPr>
            <w:r w:rsidRPr="0068669E">
              <w:rPr>
                <w:rFonts w:eastAsia="SimSun"/>
                <w:noProof/>
                <w:lang w:eastAsia="zh-CN"/>
              </w:rPr>
              <w:t xml:space="preserve">Correction </w:t>
            </w:r>
            <w:r w:rsidR="00AC1EF8">
              <w:rPr>
                <w:rFonts w:eastAsia="SimSun"/>
                <w:noProof/>
                <w:lang w:eastAsia="zh-CN"/>
              </w:rPr>
              <w:t xml:space="preserve">on </w:t>
            </w:r>
            <w:r w:rsidR="00F81A1C">
              <w:rPr>
                <w:rFonts w:eastAsia="SimSun" w:hint="eastAsia"/>
                <w:noProof/>
                <w:lang w:eastAsia="zh-CN"/>
              </w:rPr>
              <w:t>Msg3 MAC PDU</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72A87" w:rsidRDefault="00AA44F8">
            <w:pPr>
              <w:pStyle w:val="CRCoverPage"/>
              <w:spacing w:after="0"/>
              <w:ind w:left="100"/>
              <w:rPr>
                <w:rFonts w:eastAsia="SimSun"/>
                <w:noProof/>
                <w:lang w:eastAsia="zh-CN"/>
              </w:rPr>
            </w:pPr>
            <w:r w:rsidRPr="00272A87">
              <w:rPr>
                <w:rFonts w:eastAsia="SimSun" w:hint="eastAsia"/>
                <w:noProof/>
                <w:lang w:eastAsia="zh-CN"/>
              </w:rPr>
              <w:t>CATT</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FC7F8E">
            <w:pPr>
              <w:pStyle w:val="CRCoverPage"/>
              <w:spacing w:after="0"/>
              <w:ind w:left="100"/>
              <w:rPr>
                <w:noProof/>
                <w:lang w:eastAsia="ko-KR"/>
              </w:rPr>
            </w:pPr>
            <w:r w:rsidRPr="009C0602">
              <w:rPr>
                <w:rFonts w:hint="eastAsia"/>
                <w:noProof/>
                <w:lang w:eastAsia="ko-KR"/>
              </w:rPr>
              <w:t>RAN2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72A87" w:rsidRDefault="00FC7F8E" w:rsidP="005422EF">
            <w:pPr>
              <w:pStyle w:val="CRCoverPage"/>
              <w:spacing w:after="0"/>
              <w:ind w:left="100"/>
              <w:rPr>
                <w:rFonts w:eastAsia="SimSun"/>
                <w:noProof/>
                <w:lang w:eastAsia="zh-CN"/>
              </w:rPr>
            </w:pPr>
            <w:r w:rsidRPr="009C0602">
              <w:rPr>
                <w:rFonts w:hint="eastAsia"/>
                <w:noProof/>
                <w:lang w:eastAsia="ko-KR"/>
              </w:rPr>
              <w:t>2018-0</w:t>
            </w:r>
            <w:r w:rsidR="00AC1EF8">
              <w:rPr>
                <w:rFonts w:eastAsia="SimSun"/>
                <w:noProof/>
                <w:lang w:eastAsia="zh-CN"/>
              </w:rPr>
              <w:t>7</w:t>
            </w:r>
            <w:r w:rsidRPr="009C0602">
              <w:rPr>
                <w:rFonts w:hint="eastAsia"/>
                <w:noProof/>
                <w:lang w:eastAsia="ko-KR"/>
              </w:rPr>
              <w:t>-</w:t>
            </w:r>
            <w:r w:rsidR="005422EF">
              <w:rPr>
                <w:rFonts w:eastAsia="SimSun" w:hint="eastAsia"/>
                <w:noProof/>
                <w:lang w:eastAsia="zh-CN"/>
              </w:rPr>
              <w:t>25</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9C0602" w:rsidRDefault="00FC7F8E">
            <w:pPr>
              <w:pStyle w:val="CRCoverPage"/>
              <w:spacing w:after="0"/>
              <w:ind w:left="100"/>
              <w:rPr>
                <w:b/>
                <w:noProof/>
                <w:lang w:eastAsia="ko-KR"/>
              </w:rPr>
            </w:pPr>
            <w:r w:rsidRPr="009C0602">
              <w:rPr>
                <w:rFonts w:hint="eastAsia"/>
                <w:b/>
                <w:noProof/>
                <w:lang w:eastAsia="ko-KR"/>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9C0602" w:rsidRDefault="0026004D">
            <w:pPr>
              <w:pStyle w:val="CRCoverPage"/>
              <w:spacing w:after="0"/>
              <w:ind w:left="100"/>
              <w:rPr>
                <w:noProof/>
                <w:lang w:eastAsia="ko-KR"/>
              </w:rPr>
            </w:pPr>
            <w:r w:rsidRPr="009C0602">
              <w:rPr>
                <w:noProof/>
              </w:rPr>
              <w:t>Rel-</w:t>
            </w:r>
            <w:r w:rsidR="002364D5" w:rsidRPr="009C0602">
              <w:rPr>
                <w:rFonts w:hint="eastAsia"/>
                <w:noProof/>
                <w:lang w:eastAsia="ko-KR"/>
              </w:rPr>
              <w:t>15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2" w:history="1">
              <w:r w:rsidRPr="009C0602">
                <w:rPr>
                  <w:rStyle w:val="Hyperlink"/>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1" w:name="OLE_LINK1"/>
            <w:r w:rsidR="0051580D" w:rsidRPr="009C0602">
              <w:rPr>
                <w:i/>
                <w:noProof/>
                <w:sz w:val="18"/>
              </w:rPr>
              <w:t>Rel-13</w:t>
            </w:r>
            <w:r w:rsidR="0051580D" w:rsidRPr="009C0602">
              <w:rPr>
                <w:i/>
                <w:noProof/>
                <w:sz w:val="18"/>
              </w:rPr>
              <w:tab/>
              <w:t>(Release 13)</w:t>
            </w:r>
            <w:bookmarkEnd w:id="1"/>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7A2D81">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864C6A" w:rsidRPr="00A0173D" w:rsidRDefault="00A0173D" w:rsidP="00024435">
            <w:pPr>
              <w:pStyle w:val="BodyText"/>
              <w:rPr>
                <w:rFonts w:eastAsiaTheme="minorEastAsia"/>
                <w:noProof/>
                <w:lang w:eastAsia="zh-CN"/>
              </w:rPr>
            </w:pPr>
            <w:r>
              <w:rPr>
                <w:rFonts w:eastAsiaTheme="minorEastAsia"/>
                <w:noProof/>
                <w:lang w:eastAsia="zh-CN"/>
              </w:rPr>
              <w:t>I</w:t>
            </w:r>
            <w:r>
              <w:rPr>
                <w:rFonts w:eastAsiaTheme="minorEastAsia" w:hint="eastAsia"/>
                <w:noProof/>
                <w:lang w:eastAsia="zh-CN"/>
              </w:rPr>
              <w:t xml:space="preserve">t is possible that </w:t>
            </w:r>
            <w:r w:rsidR="00024435">
              <w:rPr>
                <w:rFonts w:eastAsiaTheme="minorEastAsia"/>
                <w:noProof/>
                <w:lang w:eastAsia="zh-CN"/>
              </w:rPr>
              <w:t xml:space="preserve">a </w:t>
            </w:r>
            <w:r>
              <w:rPr>
                <w:rFonts w:eastAsiaTheme="minorEastAsia" w:hint="eastAsia"/>
                <w:noProof/>
                <w:lang w:eastAsia="zh-CN"/>
              </w:rPr>
              <w:t xml:space="preserve">UE </w:t>
            </w:r>
            <w:r>
              <w:rPr>
                <w:rFonts w:eastAsiaTheme="minorEastAsia"/>
                <w:noProof/>
                <w:lang w:eastAsia="zh-CN"/>
              </w:rPr>
              <w:t>receive</w:t>
            </w:r>
            <w:r>
              <w:rPr>
                <w:rFonts w:eastAsiaTheme="minorEastAsia" w:hint="eastAsia"/>
                <w:noProof/>
                <w:lang w:eastAsia="zh-CN"/>
              </w:rPr>
              <w:t>s UL grant</w:t>
            </w:r>
            <w:r w:rsidR="00024435">
              <w:rPr>
                <w:rFonts w:eastAsiaTheme="minorEastAsia"/>
                <w:noProof/>
                <w:lang w:eastAsia="zh-CN"/>
              </w:rPr>
              <w:t>s</w:t>
            </w:r>
            <w:r>
              <w:rPr>
                <w:rFonts w:eastAsiaTheme="minorEastAsia" w:hint="eastAsia"/>
                <w:noProof/>
                <w:lang w:eastAsia="zh-CN"/>
              </w:rPr>
              <w:t xml:space="preserve"> </w:t>
            </w:r>
            <w:r w:rsidR="00024435">
              <w:rPr>
                <w:rFonts w:eastAsiaTheme="minorEastAsia"/>
                <w:noProof/>
                <w:lang w:eastAsia="zh-CN"/>
              </w:rPr>
              <w:t xml:space="preserve">with </w:t>
            </w:r>
            <w:r w:rsidR="00024435">
              <w:rPr>
                <w:rFonts w:eastAsiaTheme="minorEastAsia" w:hint="eastAsia"/>
                <w:noProof/>
                <w:lang w:eastAsia="zh-CN"/>
              </w:rPr>
              <w:t xml:space="preserve">different </w:t>
            </w:r>
            <w:r>
              <w:rPr>
                <w:rFonts w:eastAsiaTheme="minorEastAsia" w:hint="eastAsia"/>
                <w:noProof/>
                <w:lang w:eastAsia="zh-CN"/>
              </w:rPr>
              <w:t>size</w:t>
            </w:r>
            <w:r w:rsidR="00024435">
              <w:rPr>
                <w:rFonts w:eastAsiaTheme="minorEastAsia"/>
                <w:noProof/>
                <w:lang w:eastAsia="zh-CN"/>
              </w:rPr>
              <w:t>s</w:t>
            </w:r>
            <w:r>
              <w:rPr>
                <w:rFonts w:eastAsiaTheme="minorEastAsia" w:hint="eastAsia"/>
                <w:noProof/>
                <w:lang w:eastAsia="zh-CN"/>
              </w:rPr>
              <w:t xml:space="preserve"> </w:t>
            </w:r>
            <w:r w:rsidR="001B76C2">
              <w:rPr>
                <w:rFonts w:eastAsiaTheme="minorEastAsia" w:hint="eastAsia"/>
                <w:noProof/>
                <w:lang w:eastAsia="zh-CN"/>
              </w:rPr>
              <w:t xml:space="preserve">in RAR </w:t>
            </w:r>
            <w:r>
              <w:rPr>
                <w:rFonts w:eastAsiaTheme="minorEastAsia" w:hint="eastAsia"/>
                <w:noProof/>
                <w:lang w:eastAsia="zh-CN"/>
              </w:rPr>
              <w:t>when switch</w:t>
            </w:r>
            <w:r w:rsidR="001B76C2">
              <w:rPr>
                <w:rFonts w:eastAsiaTheme="minorEastAsia" w:hint="eastAsia"/>
                <w:noProof/>
                <w:lang w:eastAsia="zh-CN"/>
              </w:rPr>
              <w:t>ing</w:t>
            </w:r>
            <w:r>
              <w:rPr>
                <w:rFonts w:eastAsiaTheme="minorEastAsia" w:hint="eastAsia"/>
                <w:noProof/>
                <w:lang w:eastAsia="zh-CN"/>
              </w:rPr>
              <w:t xml:space="preserve"> from CBRA to CFRA</w:t>
            </w:r>
            <w:r w:rsidR="00024435">
              <w:rPr>
                <w:rFonts w:eastAsiaTheme="minorEastAsia"/>
                <w:noProof/>
                <w:lang w:eastAsia="zh-CN"/>
              </w:rPr>
              <w:t xml:space="preserve"> during HO</w:t>
            </w:r>
            <w:r w:rsidR="00864C6A">
              <w:rPr>
                <w:rFonts w:eastAsiaTheme="minorEastAsia" w:hint="eastAsia"/>
                <w:noProof/>
                <w:lang w:eastAsia="zh-CN"/>
              </w:rPr>
              <w:t xml:space="preserve">. Since </w:t>
            </w:r>
            <w:r w:rsidR="00864C6A" w:rsidRPr="00864C6A">
              <w:rPr>
                <w:rFonts w:eastAsiaTheme="minorEastAsia" w:hint="eastAsia"/>
                <w:lang w:eastAsia="zh-CN"/>
              </w:rPr>
              <w:t xml:space="preserve">NR UE can </w:t>
            </w:r>
            <w:r w:rsidR="00864C6A" w:rsidRPr="00864C6A">
              <w:rPr>
                <w:rFonts w:eastAsiaTheme="minorEastAsia"/>
                <w:lang w:eastAsia="zh-CN"/>
              </w:rPr>
              <w:t>rebuild</w:t>
            </w:r>
            <w:r w:rsidR="00864C6A" w:rsidRPr="00864C6A">
              <w:rPr>
                <w:rFonts w:eastAsiaTheme="minorEastAsia" w:hint="eastAsia"/>
                <w:lang w:eastAsia="zh-CN"/>
              </w:rPr>
              <w:t xml:space="preserve"> </w:t>
            </w:r>
            <w:r w:rsidR="00A873FB">
              <w:rPr>
                <w:rFonts w:eastAsiaTheme="minorEastAsia" w:hint="eastAsia"/>
                <w:lang w:eastAsia="zh-CN"/>
              </w:rPr>
              <w:t xml:space="preserve">Msg3 </w:t>
            </w:r>
            <w:r w:rsidR="00864C6A" w:rsidRPr="00864C6A">
              <w:rPr>
                <w:rFonts w:eastAsiaTheme="minorEastAsia" w:hint="eastAsia"/>
                <w:lang w:eastAsia="zh-CN"/>
              </w:rPr>
              <w:t xml:space="preserve">MAC PDU easily because of the MAC </w:t>
            </w:r>
            <w:proofErr w:type="spellStart"/>
            <w:r w:rsidR="00864C6A" w:rsidRPr="00864C6A">
              <w:rPr>
                <w:rFonts w:eastAsiaTheme="minorEastAsia" w:hint="eastAsia"/>
                <w:lang w:eastAsia="zh-CN"/>
              </w:rPr>
              <w:t>subPDU</w:t>
            </w:r>
            <w:proofErr w:type="spellEnd"/>
            <w:r w:rsidR="00864C6A" w:rsidRPr="00864C6A">
              <w:rPr>
                <w:rFonts w:eastAsiaTheme="minorEastAsia" w:hint="eastAsia"/>
                <w:lang w:eastAsia="zh-CN"/>
              </w:rPr>
              <w:t xml:space="preserve"> structure and p</w:t>
            </w:r>
            <w:r w:rsidR="00864C6A">
              <w:rPr>
                <w:rFonts w:eastAsiaTheme="minorEastAsia" w:hint="eastAsia"/>
                <w:lang w:eastAsia="zh-CN"/>
              </w:rPr>
              <w:t xml:space="preserve">re-processing consideration, UE should rebuild </w:t>
            </w:r>
            <w:r w:rsidR="00864C6A" w:rsidRPr="00864C6A">
              <w:rPr>
                <w:rFonts w:eastAsiaTheme="minorEastAsia" w:hint="eastAsia"/>
                <w:lang w:eastAsia="zh-CN"/>
              </w:rPr>
              <w:t xml:space="preserve">Msg3 MAC </w:t>
            </w:r>
            <w:r w:rsidR="00864C6A" w:rsidRPr="00864C6A">
              <w:rPr>
                <w:rFonts w:eastAsiaTheme="minorEastAsia"/>
                <w:lang w:eastAsia="zh-CN"/>
              </w:rPr>
              <w:t xml:space="preserve">PDU </w:t>
            </w:r>
            <w:r w:rsidR="00864C6A" w:rsidRPr="00864C6A">
              <w:rPr>
                <w:rFonts w:eastAsiaTheme="minorEastAsia" w:hint="eastAsia"/>
                <w:lang w:eastAsia="zh-CN"/>
              </w:rPr>
              <w:t xml:space="preserve">when the size of </w:t>
            </w:r>
            <w:r w:rsidR="00024435">
              <w:rPr>
                <w:rFonts w:eastAsiaTheme="minorEastAsia"/>
                <w:lang w:eastAsia="zh-CN"/>
              </w:rPr>
              <w:t xml:space="preserve">the </w:t>
            </w:r>
            <w:r w:rsidR="00864C6A" w:rsidRPr="00864C6A">
              <w:rPr>
                <w:rFonts w:eastAsiaTheme="minorEastAsia" w:hint="eastAsia"/>
                <w:lang w:eastAsia="zh-CN"/>
              </w:rPr>
              <w:t xml:space="preserve">UL grant </w:t>
            </w:r>
            <w:r w:rsidR="00533E59">
              <w:rPr>
                <w:rFonts w:eastAsiaTheme="minorEastAsia" w:hint="eastAsia"/>
                <w:lang w:eastAsia="zh-CN"/>
              </w:rPr>
              <w:t>in RAR</w:t>
            </w:r>
            <w:r w:rsidR="00864C6A" w:rsidRPr="00864C6A">
              <w:rPr>
                <w:rFonts w:eastAsiaTheme="minorEastAsia" w:hint="eastAsia"/>
                <w:lang w:eastAsia="zh-CN"/>
              </w:rPr>
              <w:t xml:space="preserve"> is different </w:t>
            </w:r>
            <w:r w:rsidR="00024435">
              <w:rPr>
                <w:rFonts w:eastAsiaTheme="minorEastAsia"/>
                <w:lang w:eastAsia="zh-CN"/>
              </w:rPr>
              <w:t>from the size required by the stored Msg3</w:t>
            </w:r>
            <w:r w:rsidR="00864C6A" w:rsidRPr="00864C6A">
              <w:rPr>
                <w:rFonts w:eastAsiaTheme="minorEastAsia" w:hint="eastAsia"/>
                <w:lang w:eastAsia="zh-CN"/>
              </w:rPr>
              <w:t>.</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ED3D20"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745C27" w:rsidRDefault="001E41F3">
            <w:pPr>
              <w:pStyle w:val="CRCoverPage"/>
              <w:tabs>
                <w:tab w:val="right" w:pos="2184"/>
              </w:tabs>
              <w:spacing w:after="0"/>
              <w:rPr>
                <w:rFonts w:eastAsia="SimSun"/>
                <w:b/>
                <w:i/>
                <w:noProof/>
                <w:lang w:eastAsia="zh-CN"/>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rsidR="00F47818" w:rsidRDefault="005C3421" w:rsidP="00F47818">
            <w:pPr>
              <w:pStyle w:val="BodyText"/>
              <w:spacing w:afterLines="50"/>
            </w:pPr>
            <w:r>
              <w:rPr>
                <w:rFonts w:eastAsia="SimSun"/>
                <w:noProof/>
                <w:lang w:eastAsia="zh-CN"/>
              </w:rPr>
              <w:t>I</w:t>
            </w:r>
            <w:r>
              <w:rPr>
                <w:rFonts w:eastAsia="SimSun" w:hint="eastAsia"/>
                <w:noProof/>
                <w:lang w:eastAsia="zh-CN"/>
              </w:rPr>
              <w:t>n 5.4.2.1, add the branch that UE should rebui</w:t>
            </w:r>
            <w:r w:rsidR="00024435">
              <w:rPr>
                <w:rFonts w:eastAsia="SimSun"/>
                <w:noProof/>
                <w:lang w:eastAsia="zh-CN"/>
              </w:rPr>
              <w:t>l</w:t>
            </w:r>
            <w:r>
              <w:rPr>
                <w:rFonts w:eastAsia="SimSun" w:hint="eastAsia"/>
                <w:noProof/>
                <w:lang w:eastAsia="zh-CN"/>
              </w:rPr>
              <w:t xml:space="preserve">d </w:t>
            </w:r>
            <w:r w:rsidR="00D74598">
              <w:rPr>
                <w:rFonts w:eastAsia="SimSun" w:hint="eastAsia"/>
                <w:noProof/>
                <w:lang w:eastAsia="zh-CN"/>
              </w:rPr>
              <w:t xml:space="preserve">and store </w:t>
            </w:r>
            <w:r>
              <w:rPr>
                <w:rFonts w:eastAsia="SimSun" w:hint="eastAsia"/>
                <w:noProof/>
                <w:lang w:eastAsia="zh-CN"/>
              </w:rPr>
              <w:t>Msg3 MAC PDU when dif</w:t>
            </w:r>
            <w:r w:rsidR="00E4186F">
              <w:rPr>
                <w:rFonts w:eastAsia="SimSun"/>
                <w:noProof/>
                <w:lang w:eastAsia="zh-CN"/>
              </w:rPr>
              <w:t>f</w:t>
            </w:r>
            <w:bookmarkStart w:id="2" w:name="_GoBack"/>
            <w:bookmarkEnd w:id="2"/>
            <w:r>
              <w:rPr>
                <w:rFonts w:eastAsia="SimSun" w:hint="eastAsia"/>
                <w:noProof/>
                <w:lang w:eastAsia="zh-CN"/>
              </w:rPr>
              <w:t>erent UL grant size received.</w:t>
            </w:r>
          </w:p>
          <w:p w:rsidR="000B55EA" w:rsidRPr="00555751" w:rsidRDefault="000B55EA" w:rsidP="0068669E">
            <w:pPr>
              <w:pStyle w:val="CRCoverPage"/>
              <w:spacing w:after="0"/>
              <w:rPr>
                <w:b/>
                <w:noProof/>
                <w:u w:val="single"/>
                <w:lang w:eastAsia="ko-KR"/>
              </w:rPr>
            </w:pPr>
            <w:r w:rsidRPr="00555751">
              <w:rPr>
                <w:b/>
                <w:noProof/>
                <w:u w:val="single"/>
                <w:lang w:eastAsia="ko-KR"/>
              </w:rPr>
              <w:t>Impact analysis</w:t>
            </w:r>
          </w:p>
          <w:p w:rsidR="000B55EA" w:rsidRDefault="000B55EA" w:rsidP="000B55EA">
            <w:pPr>
              <w:pStyle w:val="CRCoverPage"/>
              <w:spacing w:after="0"/>
              <w:ind w:left="100"/>
              <w:rPr>
                <w:noProof/>
                <w:u w:val="single"/>
                <w:lang w:eastAsia="ko-KR"/>
              </w:rPr>
            </w:pPr>
          </w:p>
          <w:p w:rsidR="000B55EA" w:rsidRPr="001136EC" w:rsidRDefault="000B55EA" w:rsidP="000B55EA">
            <w:pPr>
              <w:pStyle w:val="CRCoverPage"/>
              <w:spacing w:after="0"/>
              <w:ind w:left="100"/>
              <w:rPr>
                <w:noProof/>
                <w:u w:val="single"/>
                <w:lang w:eastAsia="ko-KR"/>
              </w:rPr>
            </w:pPr>
            <w:r w:rsidRPr="001136EC">
              <w:rPr>
                <w:noProof/>
                <w:u w:val="single"/>
                <w:lang w:eastAsia="ko-KR"/>
              </w:rPr>
              <w:t>Impacted functionality:</w:t>
            </w:r>
          </w:p>
          <w:p w:rsidR="000B55EA" w:rsidRPr="00BC7E63" w:rsidRDefault="007274E6" w:rsidP="000B55EA">
            <w:pPr>
              <w:pStyle w:val="CRCoverPage"/>
              <w:spacing w:after="0"/>
              <w:ind w:left="100"/>
              <w:rPr>
                <w:rFonts w:eastAsiaTheme="minorEastAsia"/>
                <w:noProof/>
                <w:lang w:eastAsia="zh-CN"/>
              </w:rPr>
            </w:pPr>
            <w:r>
              <w:rPr>
                <w:noProof/>
                <w:lang w:eastAsia="ko-KR"/>
              </w:rPr>
              <w:t xml:space="preserve">Random Access </w:t>
            </w:r>
            <w:r w:rsidR="00FA22F6">
              <w:rPr>
                <w:rFonts w:eastAsiaTheme="minorEastAsia" w:hint="eastAsia"/>
                <w:noProof/>
                <w:lang w:eastAsia="zh-CN"/>
              </w:rPr>
              <w:t>procedure</w:t>
            </w:r>
            <w:r w:rsidR="00AC1EF8">
              <w:rPr>
                <w:noProof/>
                <w:lang w:eastAsia="ko-KR"/>
              </w:rPr>
              <w:t>.</w:t>
            </w:r>
          </w:p>
          <w:p w:rsidR="000B55EA" w:rsidRDefault="000B55EA" w:rsidP="000B55EA">
            <w:pPr>
              <w:pStyle w:val="CRCoverPage"/>
              <w:spacing w:after="0"/>
              <w:ind w:left="100"/>
              <w:rPr>
                <w:noProof/>
                <w:lang w:eastAsia="ko-KR"/>
              </w:rPr>
            </w:pPr>
          </w:p>
          <w:p w:rsidR="00EB6D31" w:rsidRDefault="00EB6D31" w:rsidP="00EB6D31">
            <w:pPr>
              <w:pStyle w:val="CRCoverPage"/>
              <w:spacing w:after="0"/>
              <w:ind w:left="100"/>
              <w:rPr>
                <w:rFonts w:eastAsiaTheme="minorEastAsia"/>
                <w:noProof/>
                <w:u w:val="single"/>
                <w:lang w:eastAsia="zh-CN"/>
              </w:rPr>
            </w:pPr>
            <w:r w:rsidRPr="001136EC">
              <w:rPr>
                <w:noProof/>
                <w:u w:val="single"/>
                <w:lang w:eastAsia="ko-KR"/>
              </w:rPr>
              <w:t>Inter-operability:</w:t>
            </w:r>
          </w:p>
          <w:p w:rsidR="00D930D8" w:rsidRPr="00D930D8" w:rsidRDefault="00EB6D31" w:rsidP="00EB6D31">
            <w:pPr>
              <w:pStyle w:val="CRCoverPage"/>
              <w:numPr>
                <w:ilvl w:val="0"/>
                <w:numId w:val="36"/>
              </w:numPr>
              <w:tabs>
                <w:tab w:val="left" w:pos="384"/>
              </w:tabs>
              <w:spacing w:before="20" w:after="80"/>
              <w:ind w:left="384" w:hanging="284"/>
              <w:rPr>
                <w:noProof/>
              </w:rPr>
            </w:pPr>
            <w:r w:rsidRPr="007A571E">
              <w:rPr>
                <w:noProof/>
              </w:rPr>
              <w:t xml:space="preserve">If the network is implemented according to the CR and the UE is not, </w:t>
            </w:r>
            <w:r w:rsidR="006C4FDA">
              <w:rPr>
                <w:rFonts w:eastAsiaTheme="minorEastAsia" w:hint="eastAsia"/>
                <w:noProof/>
                <w:lang w:eastAsia="zh-CN"/>
              </w:rPr>
              <w:t xml:space="preserve">UE </w:t>
            </w:r>
            <w:r w:rsidR="006C4FDA">
              <w:rPr>
                <w:rFonts w:eastAsiaTheme="minorEastAsia"/>
                <w:noProof/>
                <w:lang w:eastAsia="zh-CN"/>
              </w:rPr>
              <w:t>can’</w:t>
            </w:r>
            <w:r w:rsidR="006C4FDA">
              <w:rPr>
                <w:rFonts w:eastAsiaTheme="minorEastAsia" w:hint="eastAsia"/>
                <w:noProof/>
                <w:lang w:eastAsia="zh-CN"/>
              </w:rPr>
              <w:t>t send appropria</w:t>
            </w:r>
            <w:r w:rsidR="00E721FD">
              <w:rPr>
                <w:rFonts w:eastAsiaTheme="minorEastAsia" w:hint="eastAsia"/>
                <w:noProof/>
                <w:lang w:eastAsia="zh-CN"/>
              </w:rPr>
              <w:t>t</w:t>
            </w:r>
            <w:r w:rsidR="006C4FDA">
              <w:rPr>
                <w:rFonts w:eastAsiaTheme="minorEastAsia" w:hint="eastAsia"/>
                <w:noProof/>
                <w:lang w:eastAsia="zh-CN"/>
              </w:rPr>
              <w:t>e MAC PDU in Msg3 when the UL g</w:t>
            </w:r>
            <w:r w:rsidR="00024435">
              <w:rPr>
                <w:rFonts w:eastAsiaTheme="minorEastAsia"/>
                <w:noProof/>
                <w:lang w:eastAsia="zh-CN"/>
              </w:rPr>
              <w:t>r</w:t>
            </w:r>
            <w:r w:rsidR="006C4FDA">
              <w:rPr>
                <w:rFonts w:eastAsiaTheme="minorEastAsia" w:hint="eastAsia"/>
                <w:noProof/>
                <w:lang w:eastAsia="zh-CN"/>
              </w:rPr>
              <w:t xml:space="preserve">ant size </w:t>
            </w:r>
            <w:r w:rsidR="00E721FD">
              <w:rPr>
                <w:rFonts w:eastAsiaTheme="minorEastAsia" w:hint="eastAsia"/>
                <w:noProof/>
                <w:lang w:eastAsia="zh-CN"/>
              </w:rPr>
              <w:t xml:space="preserve">in RAR </w:t>
            </w:r>
            <w:r w:rsidR="006C4FDA">
              <w:rPr>
                <w:rFonts w:eastAsiaTheme="minorEastAsia" w:hint="eastAsia"/>
                <w:noProof/>
                <w:lang w:eastAsia="zh-CN"/>
              </w:rPr>
              <w:t xml:space="preserve">is different </w:t>
            </w:r>
            <w:r w:rsidR="00024435">
              <w:rPr>
                <w:rFonts w:eastAsiaTheme="minorEastAsia"/>
                <w:noProof/>
                <w:lang w:eastAsia="zh-CN"/>
              </w:rPr>
              <w:t>from</w:t>
            </w:r>
            <w:r w:rsidR="006C4FDA">
              <w:rPr>
                <w:rFonts w:eastAsiaTheme="minorEastAsia" w:hint="eastAsia"/>
                <w:noProof/>
                <w:lang w:eastAsia="zh-CN"/>
              </w:rPr>
              <w:t xml:space="preserve"> </w:t>
            </w:r>
            <w:r w:rsidR="00024435">
              <w:rPr>
                <w:rFonts w:eastAsiaTheme="minorEastAsia"/>
                <w:noProof/>
                <w:lang w:eastAsia="zh-CN"/>
              </w:rPr>
              <w:t xml:space="preserve">that required by the </w:t>
            </w:r>
            <w:r w:rsidR="006C4FDA">
              <w:rPr>
                <w:rFonts w:eastAsiaTheme="minorEastAsia" w:hint="eastAsia"/>
                <w:noProof/>
                <w:lang w:eastAsia="zh-CN"/>
              </w:rPr>
              <w:t>MAC PDU in Msg3 buffer</w:t>
            </w:r>
            <w:r w:rsidR="007274E6">
              <w:rPr>
                <w:rFonts w:eastAsiaTheme="minorEastAsia"/>
                <w:noProof/>
                <w:lang w:eastAsia="zh-CN"/>
              </w:rPr>
              <w:t>.</w:t>
            </w:r>
          </w:p>
          <w:p w:rsidR="000B55EA" w:rsidRPr="009B4944" w:rsidRDefault="00EB6D31" w:rsidP="006C080E">
            <w:pPr>
              <w:pStyle w:val="CRCoverPage"/>
              <w:numPr>
                <w:ilvl w:val="0"/>
                <w:numId w:val="36"/>
              </w:numPr>
              <w:tabs>
                <w:tab w:val="left" w:pos="384"/>
              </w:tabs>
              <w:spacing w:before="20" w:after="80"/>
              <w:ind w:left="384" w:hanging="284"/>
              <w:rPr>
                <w:rFonts w:eastAsia="SimSun"/>
                <w:noProof/>
                <w:lang w:eastAsia="zh-CN"/>
              </w:rPr>
            </w:pPr>
            <w:r w:rsidRPr="007A571E">
              <w:rPr>
                <w:noProof/>
              </w:rPr>
              <w:t xml:space="preserve">If the UE is implemented according to the CR and the network is not, </w:t>
            </w:r>
            <w:r w:rsidR="006C4FDA">
              <w:rPr>
                <w:rFonts w:eastAsiaTheme="minorEastAsia" w:hint="eastAsia"/>
                <w:noProof/>
                <w:lang w:eastAsia="zh-CN"/>
              </w:rPr>
              <w:t xml:space="preserve">no impact because gNB </w:t>
            </w:r>
            <w:r w:rsidR="00024435">
              <w:rPr>
                <w:rFonts w:eastAsiaTheme="minorEastAsia"/>
                <w:noProof/>
                <w:lang w:eastAsia="zh-CN"/>
              </w:rPr>
              <w:t xml:space="preserve">is not aware of </w:t>
            </w:r>
            <w:r w:rsidR="006C4FDA">
              <w:rPr>
                <w:rFonts w:eastAsiaTheme="minorEastAsia" w:hint="eastAsia"/>
                <w:noProof/>
                <w:lang w:eastAsia="zh-CN"/>
              </w:rPr>
              <w:t>the RACH retry</w:t>
            </w:r>
            <w:r w:rsidR="00024435">
              <w:rPr>
                <w:rFonts w:eastAsiaTheme="minorEastAsia"/>
                <w:noProof/>
                <w:lang w:eastAsia="zh-CN"/>
              </w:rPr>
              <w:t xml:space="preserve"> anyway</w:t>
            </w:r>
            <w:r w:rsidR="006359A2">
              <w:rPr>
                <w:rFonts w:eastAsiaTheme="minorEastAsia"/>
                <w:noProof/>
                <w:lang w:eastAsia="zh-CN"/>
              </w:rPr>
              <w:t>.</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243C3E" w:rsidRPr="00243C3E" w:rsidRDefault="001E41F3" w:rsidP="00363500">
            <w:pPr>
              <w:pStyle w:val="CRCoverPage"/>
              <w:tabs>
                <w:tab w:val="right" w:pos="2184"/>
              </w:tabs>
              <w:spacing w:after="0"/>
              <w:rPr>
                <w:b/>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243C3E" w:rsidRPr="00D930D8" w:rsidRDefault="008E1F57" w:rsidP="00024435">
            <w:pPr>
              <w:pStyle w:val="CRCoverPage"/>
              <w:spacing w:after="0"/>
              <w:rPr>
                <w:rFonts w:eastAsia="SimSun"/>
                <w:noProof/>
                <w:lang w:eastAsia="zh-CN"/>
              </w:rPr>
            </w:pPr>
            <w:r>
              <w:rPr>
                <w:rFonts w:eastAsiaTheme="minorEastAsia" w:hint="eastAsia"/>
                <w:noProof/>
                <w:lang w:eastAsia="zh-CN"/>
              </w:rPr>
              <w:t xml:space="preserve">UE </w:t>
            </w:r>
            <w:r>
              <w:rPr>
                <w:rFonts w:eastAsiaTheme="minorEastAsia"/>
                <w:noProof/>
                <w:lang w:eastAsia="zh-CN"/>
              </w:rPr>
              <w:t>can’</w:t>
            </w:r>
            <w:r>
              <w:rPr>
                <w:rFonts w:eastAsiaTheme="minorEastAsia" w:hint="eastAsia"/>
                <w:noProof/>
                <w:lang w:eastAsia="zh-CN"/>
              </w:rPr>
              <w:t xml:space="preserve">t send appropriate MAC PDU in Msg3 when the UL gant size in RAR is different </w:t>
            </w:r>
            <w:r w:rsidR="00024435">
              <w:rPr>
                <w:rFonts w:eastAsiaTheme="minorEastAsia"/>
                <w:noProof/>
                <w:lang w:eastAsia="zh-CN"/>
              </w:rPr>
              <w:t>from</w:t>
            </w:r>
            <w:r>
              <w:rPr>
                <w:rFonts w:eastAsiaTheme="minorEastAsia" w:hint="eastAsia"/>
                <w:noProof/>
                <w:lang w:eastAsia="zh-CN"/>
              </w:rPr>
              <w:t xml:space="preserve"> </w:t>
            </w:r>
            <w:r w:rsidR="00024435">
              <w:rPr>
                <w:rFonts w:eastAsiaTheme="minorEastAsia"/>
                <w:noProof/>
                <w:lang w:eastAsia="zh-CN"/>
              </w:rPr>
              <w:t xml:space="preserve">that required by the </w:t>
            </w:r>
            <w:r>
              <w:rPr>
                <w:rFonts w:eastAsiaTheme="minorEastAsia" w:hint="eastAsia"/>
                <w:noProof/>
                <w:lang w:eastAsia="zh-CN"/>
              </w:rPr>
              <w:t>MAC PDU in Msg3 buffer</w:t>
            </w:r>
            <w:r>
              <w:rPr>
                <w:rFonts w:eastAsiaTheme="minorEastAsia"/>
                <w:noProof/>
                <w:lang w:eastAsia="zh-CN"/>
              </w:rPr>
              <w:t>.</w:t>
            </w: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77270" w:rsidRDefault="00B3124D" w:rsidP="0047403F">
            <w:pPr>
              <w:pStyle w:val="CRCoverPage"/>
              <w:spacing w:after="0"/>
              <w:ind w:left="100"/>
              <w:rPr>
                <w:rFonts w:eastAsia="SimSun"/>
                <w:noProof/>
                <w:lang w:eastAsia="zh-CN"/>
              </w:rPr>
            </w:pPr>
            <w:r>
              <w:rPr>
                <w:rFonts w:eastAsia="SimSun" w:hint="eastAsia"/>
                <w:noProof/>
                <w:lang w:eastAsia="zh-CN"/>
              </w:rPr>
              <w:t>5.4.2.1</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1E41F3">
            <w:pPr>
              <w:pStyle w:val="CRCoverPage"/>
              <w:spacing w:after="0"/>
              <w:ind w:left="100"/>
              <w:rPr>
                <w:noProof/>
              </w:rPr>
            </w:pPr>
          </w:p>
        </w:tc>
      </w:tr>
    </w:tbl>
    <w:p w:rsidR="00024435" w:rsidRDefault="00024435">
      <w:pPr>
        <w:spacing w:after="0"/>
        <w:rPr>
          <w:ins w:id="3" w:author="Pierre Bertrand" w:date="2018-08-07T16:51:00Z"/>
          <w:rFonts w:ascii="Arial" w:hAnsi="Arial"/>
          <w:noProof/>
          <w:sz w:val="8"/>
          <w:szCs w:val="8"/>
        </w:rPr>
      </w:pPr>
      <w:ins w:id="4" w:author="Pierre Bertrand" w:date="2018-08-07T16:51:00Z">
        <w:r>
          <w:rPr>
            <w:noProof/>
            <w:sz w:val="8"/>
            <w:szCs w:val="8"/>
          </w:rPr>
          <w:br w:type="page"/>
        </w:r>
      </w:ins>
    </w:p>
    <w:p w:rsidR="00024435" w:rsidRDefault="00024435">
      <w:pPr>
        <w:pStyle w:val="CRCoverPage"/>
        <w:spacing w:after="0"/>
        <w:rPr>
          <w:noProof/>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7818" w:rsidTr="00CF6FBF">
        <w:tc>
          <w:tcPr>
            <w:tcW w:w="9629" w:type="dxa"/>
            <w:tcBorders>
              <w:top w:val="single" w:sz="4" w:space="0" w:color="auto"/>
              <w:left w:val="single" w:sz="4" w:space="0" w:color="auto"/>
              <w:bottom w:val="single" w:sz="4" w:space="0" w:color="auto"/>
              <w:right w:val="single" w:sz="4" w:space="0" w:color="auto"/>
            </w:tcBorders>
            <w:shd w:val="clear" w:color="auto" w:fill="EEECE1"/>
          </w:tcPr>
          <w:p w:rsidR="00F47818" w:rsidRDefault="00F47818" w:rsidP="00F47818">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change</w:t>
            </w:r>
          </w:p>
        </w:tc>
      </w:tr>
    </w:tbl>
    <w:p w:rsidR="001F0AD1" w:rsidRPr="00F72E89" w:rsidRDefault="001F0AD1" w:rsidP="001F0AD1">
      <w:pPr>
        <w:pStyle w:val="Heading4"/>
        <w:rPr>
          <w:lang w:eastAsia="ko-KR"/>
        </w:rPr>
      </w:pPr>
      <w:bookmarkStart w:id="5" w:name="_Toc517229800"/>
      <w:bookmarkStart w:id="6" w:name="OLE_LINK31"/>
      <w:r w:rsidRPr="00F72E89">
        <w:rPr>
          <w:lang w:eastAsia="ko-KR"/>
        </w:rPr>
        <w:t>5.4.2.1</w:t>
      </w:r>
      <w:r w:rsidRPr="00F72E89">
        <w:rPr>
          <w:lang w:eastAsia="ko-KR"/>
        </w:rPr>
        <w:tab/>
        <w:t>HARQ Entity</w:t>
      </w:r>
      <w:bookmarkEnd w:id="5"/>
      <w:bookmarkEnd w:id="6"/>
    </w:p>
    <w:p w:rsidR="001F0AD1" w:rsidRPr="00F72E89" w:rsidRDefault="001F0AD1" w:rsidP="001F0AD1">
      <w:pPr>
        <w:rPr>
          <w:lang w:eastAsia="ko-KR"/>
        </w:rPr>
      </w:pPr>
      <w:r w:rsidRPr="00F72E89">
        <w:rPr>
          <w:lang w:eastAsia="ko-KR"/>
        </w:rPr>
        <w:t xml:space="preserve">The MAC entity includes a HARQ entity for each Serving Cell with configured uplink (including the case when it is configured with </w:t>
      </w:r>
      <w:proofErr w:type="spellStart"/>
      <w:r w:rsidRPr="00F72E89">
        <w:rPr>
          <w:i/>
          <w:lang w:eastAsia="ko-KR"/>
        </w:rPr>
        <w:t>supplementaryUplink</w:t>
      </w:r>
      <w:proofErr w:type="spellEnd"/>
      <w:r w:rsidRPr="00F72E89">
        <w:rPr>
          <w:lang w:eastAsia="ko-KR"/>
        </w:rPr>
        <w:t>), which maintains a number of parallel HARQ processes.</w:t>
      </w:r>
    </w:p>
    <w:p w:rsidR="001F0AD1" w:rsidRPr="00F72E89" w:rsidRDefault="001F0AD1" w:rsidP="001F0AD1">
      <w:pPr>
        <w:rPr>
          <w:lang w:eastAsia="ko-KR"/>
        </w:rPr>
      </w:pPr>
      <w:r w:rsidRPr="00F72E89">
        <w:rPr>
          <w:lang w:eastAsia="ko-KR"/>
        </w:rPr>
        <w:t>The number of parallel UL HARQ processes per HARQ entity is specified in TS 38.214 [7].</w:t>
      </w:r>
    </w:p>
    <w:p w:rsidR="001F0AD1" w:rsidRPr="00F72E89" w:rsidRDefault="001F0AD1" w:rsidP="001F0AD1">
      <w:pPr>
        <w:rPr>
          <w:lang w:eastAsia="ko-KR"/>
        </w:rPr>
      </w:pPr>
      <w:r w:rsidRPr="00F72E89">
        <w:rPr>
          <w:lang w:eastAsia="ko-KR"/>
        </w:rPr>
        <w:t>Each HARQ process supports one TB.</w:t>
      </w:r>
    </w:p>
    <w:p w:rsidR="001F0AD1" w:rsidRPr="00F72E89" w:rsidRDefault="001F0AD1" w:rsidP="001F0AD1">
      <w:pPr>
        <w:rPr>
          <w:noProof/>
          <w:lang w:eastAsia="ko-KR"/>
        </w:rPr>
      </w:pPr>
      <w:r w:rsidRPr="00F72E89">
        <w:rPr>
          <w:lang w:eastAsia="ko-KR"/>
        </w:rPr>
        <w:t>E</w:t>
      </w:r>
      <w:r w:rsidRPr="00F72E89">
        <w:rPr>
          <w:noProof/>
        </w:rPr>
        <w:t>ach HARQ process is associated with a HARQ process identifier.</w:t>
      </w:r>
      <w:r w:rsidRPr="00F72E89">
        <w:rPr>
          <w:noProof/>
          <w:lang w:eastAsia="ko-KR"/>
        </w:rPr>
        <w:t xml:space="preserve"> For UL transmission with UL grant in RA Response, HARQ process identifier 0 is used.</w:t>
      </w:r>
    </w:p>
    <w:p w:rsidR="001F0AD1" w:rsidRPr="00F72E89" w:rsidRDefault="001F0AD1" w:rsidP="001F0AD1">
      <w:pPr>
        <w:rPr>
          <w:noProof/>
          <w:lang w:eastAsia="ko-KR"/>
        </w:rPr>
      </w:pPr>
      <w:r w:rsidRPr="00F72E89">
        <w:rPr>
          <w:noProof/>
          <w:lang w:eastAsia="ko-KR"/>
        </w:rPr>
        <w:t xml:space="preserve">When the MAC entity is configured with </w:t>
      </w:r>
      <w:r w:rsidRPr="00F72E89">
        <w:rPr>
          <w:i/>
          <w:noProof/>
          <w:lang w:eastAsia="ko-KR"/>
        </w:rPr>
        <w:t>pusch-AggregationFactor</w:t>
      </w:r>
      <w:r w:rsidRPr="00F72E89">
        <w:rPr>
          <w:noProof/>
          <w:lang w:eastAsia="ko-KR"/>
        </w:rPr>
        <w:t xml:space="preserve"> &gt; 1, the parameter </w:t>
      </w:r>
      <w:r w:rsidRPr="00F72E89">
        <w:rPr>
          <w:i/>
          <w:noProof/>
          <w:lang w:eastAsia="ko-KR"/>
        </w:rPr>
        <w:t>pusch-AggregationFactor</w:t>
      </w:r>
      <w:r w:rsidRPr="00F72E89">
        <w:rPr>
          <w:noProof/>
          <w:lang w:eastAsia="ko-KR"/>
        </w:rPr>
        <w:t xml:space="preserve"> provides the number of transmissions of a TB within a bundle of the dynamic grant. After the initial transmission, </w:t>
      </w:r>
      <w:r w:rsidRPr="00F72E89">
        <w:rPr>
          <w:i/>
          <w:noProof/>
          <w:lang w:eastAsia="ko-KR"/>
        </w:rPr>
        <w:t>pusch-AggregationFactor</w:t>
      </w:r>
      <w:r w:rsidRPr="00F72E89">
        <w:rPr>
          <w:noProof/>
          <w:lang w:eastAsia="ko-KR"/>
        </w:rPr>
        <w:t xml:space="preserve"> – 1 HARQ retransmissions follow within a bundle. When the MAC entity is configured with </w:t>
      </w:r>
      <w:r w:rsidRPr="00F72E89">
        <w:rPr>
          <w:i/>
          <w:noProof/>
          <w:lang w:eastAsia="ko-KR"/>
        </w:rPr>
        <w:t>repK</w:t>
      </w:r>
      <w:r w:rsidRPr="00F72E89">
        <w:rPr>
          <w:noProof/>
          <w:lang w:eastAsia="ko-KR"/>
        </w:rPr>
        <w:t xml:space="preserve"> &gt; 1, the parameter </w:t>
      </w:r>
      <w:r w:rsidRPr="00F72E89">
        <w:rPr>
          <w:i/>
          <w:noProof/>
          <w:lang w:eastAsia="ko-KR"/>
        </w:rPr>
        <w:t>repK</w:t>
      </w:r>
      <w:r w:rsidRPr="00F72E89">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F72E89">
        <w:rPr>
          <w:i/>
          <w:noProof/>
          <w:lang w:eastAsia="ko-KR"/>
        </w:rPr>
        <w:t>pusch-AggregationFactor</w:t>
      </w:r>
      <w:r w:rsidRPr="00F72E89">
        <w:rPr>
          <w:noProof/>
          <w:lang w:eastAsia="ko-KR"/>
        </w:rPr>
        <w:t xml:space="preserve"> for a dynamic grant and </w:t>
      </w:r>
      <w:r w:rsidRPr="00F72E89">
        <w:rPr>
          <w:i/>
          <w:noProof/>
          <w:lang w:eastAsia="ko-KR"/>
        </w:rPr>
        <w:t>repK</w:t>
      </w:r>
      <w:r w:rsidRPr="00F72E89">
        <w:rPr>
          <w:noProof/>
          <w:lang w:eastAsia="ko-KR"/>
        </w:rPr>
        <w:t xml:space="preserve"> for a configured uplink grant, respectively. Each transmission within a bundle is a separate uplink grant after the initial uplink grant within a bundle is delivered to the HARQ entity.</w:t>
      </w:r>
    </w:p>
    <w:p w:rsidR="001F0AD1" w:rsidRPr="00F72E89" w:rsidRDefault="001F0AD1" w:rsidP="001F0AD1">
      <w:pPr>
        <w:rPr>
          <w:noProof/>
          <w:lang w:eastAsia="ko-KR"/>
        </w:rPr>
      </w:pPr>
      <w:r w:rsidRPr="00F72E89">
        <w:rPr>
          <w:noProof/>
          <w:lang w:eastAsia="ko-KR"/>
        </w:rPr>
        <w:t>For each transmission within a bundle of the dynamic grant, the sequence of redundancy versions is determined according to subclause 6.1.4 of TS 38.214 [7]. For each transmission within a bundle of the configured uplink grant, the sequence of redundancy versions is determined according to subclause 6.1.2.3 of TS 38.214 [7].</w:t>
      </w:r>
    </w:p>
    <w:p w:rsidR="001F0AD1" w:rsidRPr="00F72E89" w:rsidRDefault="001F0AD1" w:rsidP="001F0AD1">
      <w:pPr>
        <w:rPr>
          <w:noProof/>
        </w:rPr>
      </w:pPr>
      <w:r w:rsidRPr="00F72E89">
        <w:rPr>
          <w:noProof/>
        </w:rPr>
        <w:t xml:space="preserve">For each </w:t>
      </w:r>
      <w:r w:rsidRPr="00F72E89">
        <w:rPr>
          <w:noProof/>
          <w:lang w:eastAsia="ko-KR"/>
        </w:rPr>
        <w:t>uplink grant</w:t>
      </w:r>
      <w:r w:rsidRPr="00F72E89">
        <w:rPr>
          <w:noProof/>
        </w:rPr>
        <w:t>, the HARQ entity shall:</w:t>
      </w:r>
    </w:p>
    <w:p w:rsidR="001F0AD1" w:rsidRPr="00F72E89" w:rsidRDefault="001F0AD1" w:rsidP="001F0AD1">
      <w:pPr>
        <w:pStyle w:val="B1"/>
        <w:rPr>
          <w:noProof/>
        </w:rPr>
      </w:pPr>
      <w:r w:rsidRPr="00F72E89">
        <w:rPr>
          <w:noProof/>
          <w:lang w:eastAsia="ko-KR"/>
        </w:rPr>
        <w:t>1&gt;</w:t>
      </w:r>
      <w:r w:rsidRPr="00F72E89">
        <w:rPr>
          <w:noProof/>
        </w:rPr>
        <w:tab/>
        <w:t xml:space="preserve">identify the HARQ process associated with this </w:t>
      </w:r>
      <w:r w:rsidRPr="00F72E89">
        <w:rPr>
          <w:noProof/>
          <w:lang w:eastAsia="ko-KR"/>
        </w:rPr>
        <w:t>grant</w:t>
      </w:r>
      <w:r w:rsidRPr="00F72E89">
        <w:rPr>
          <w:noProof/>
        </w:rPr>
        <w:t>, and for each identified HARQ process:</w:t>
      </w:r>
    </w:p>
    <w:p w:rsidR="001F0AD1" w:rsidRPr="00F72E89" w:rsidRDefault="001F0AD1" w:rsidP="001F0AD1">
      <w:pPr>
        <w:pStyle w:val="B2"/>
        <w:rPr>
          <w:noProof/>
          <w:lang w:eastAsia="ko-KR"/>
        </w:rPr>
      </w:pPr>
      <w:r w:rsidRPr="00F72E89">
        <w:rPr>
          <w:noProof/>
          <w:lang w:eastAsia="ko-KR"/>
        </w:rPr>
        <w:t>2&gt;</w:t>
      </w:r>
      <w:r w:rsidRPr="00F72E89">
        <w:rPr>
          <w:noProof/>
        </w:rPr>
        <w:tab/>
        <w:t>if the received grant was not addressed to a Temporary C-RNTI on PDCCH</w:t>
      </w:r>
      <w:r w:rsidRPr="00F72E89">
        <w:rPr>
          <w:noProof/>
          <w:lang w:eastAsia="ko-KR"/>
        </w:rPr>
        <w:t>,</w:t>
      </w:r>
      <w:r w:rsidRPr="00F72E89">
        <w:rPr>
          <w:noProof/>
        </w:rPr>
        <w:t xml:space="preserve"> and the NDI provided in the associated HARQ information has been toggled compared to the value in the previous transmission of this TB of this HARQ process; or</w:t>
      </w:r>
    </w:p>
    <w:p w:rsidR="001F0AD1" w:rsidRPr="00F72E89" w:rsidRDefault="001F0AD1" w:rsidP="001F0AD1">
      <w:pPr>
        <w:pStyle w:val="B2"/>
        <w:rPr>
          <w:noProof/>
          <w:lang w:eastAsia="ko-KR"/>
        </w:rPr>
      </w:pPr>
      <w:r w:rsidRPr="00F72E89">
        <w:rPr>
          <w:noProof/>
          <w:lang w:eastAsia="ko-KR"/>
        </w:rPr>
        <w:t>2&gt;</w:t>
      </w:r>
      <w:r w:rsidRPr="00F72E89">
        <w:rPr>
          <w:noProof/>
          <w:lang w:eastAsia="ko-KR"/>
        </w:rPr>
        <w:tab/>
        <w:t>if the uplink grant was received on PDCCH for the C-RNTI and the HARQ buffer of the identified process is empty; or</w:t>
      </w:r>
    </w:p>
    <w:p w:rsidR="001F0AD1" w:rsidRPr="00F72E89" w:rsidRDefault="001F0AD1" w:rsidP="001F0AD1">
      <w:pPr>
        <w:pStyle w:val="B2"/>
        <w:rPr>
          <w:noProof/>
        </w:rPr>
      </w:pPr>
      <w:r w:rsidRPr="00F72E89">
        <w:rPr>
          <w:noProof/>
          <w:lang w:eastAsia="ko-KR"/>
        </w:rPr>
        <w:t>2&gt;</w:t>
      </w:r>
      <w:r w:rsidRPr="00F72E89">
        <w:rPr>
          <w:noProof/>
        </w:rPr>
        <w:tab/>
        <w:t>if the uplink grant was received in a Random Access Response; or</w:t>
      </w:r>
    </w:p>
    <w:p w:rsidR="001F0AD1" w:rsidRPr="00F72E89" w:rsidRDefault="001F0AD1" w:rsidP="001F0AD1">
      <w:pPr>
        <w:pStyle w:val="B2"/>
        <w:rPr>
          <w:noProof/>
        </w:rPr>
      </w:pPr>
      <w:r w:rsidRPr="00F72E89">
        <w:rPr>
          <w:noProof/>
        </w:rPr>
        <w:t>2&gt;</w:t>
      </w:r>
      <w:r w:rsidRPr="00F72E89">
        <w:rPr>
          <w:noProof/>
        </w:rPr>
        <w:tab/>
        <w:t>if the uplink grant is part of a bundle of the configured uplink grant, and may be used for initial transmission according to subclause 6.1.2.3 of TS 38.214 [7], and if no MAC PDU has been obtained for this bundle:</w:t>
      </w:r>
    </w:p>
    <w:p w:rsidR="001F0AD1" w:rsidRPr="00F72E89" w:rsidRDefault="001F0AD1" w:rsidP="001F0AD1">
      <w:pPr>
        <w:pStyle w:val="B3"/>
        <w:rPr>
          <w:noProof/>
        </w:rPr>
      </w:pPr>
      <w:r w:rsidRPr="00F72E89">
        <w:rPr>
          <w:noProof/>
          <w:lang w:eastAsia="ko-KR"/>
        </w:rPr>
        <w:t>3&gt;</w:t>
      </w:r>
      <w:r w:rsidRPr="00F72E89">
        <w:rPr>
          <w:noProof/>
        </w:rPr>
        <w:tab/>
        <w:t xml:space="preserve">if there is a MAC PDU in the </w:t>
      </w:r>
      <w:r w:rsidRPr="00F72E89">
        <w:t>Msg3</w:t>
      </w:r>
      <w:r w:rsidRPr="00F72E89">
        <w:rPr>
          <w:noProof/>
        </w:rPr>
        <w:t xml:space="preserve"> buffer</w:t>
      </w:r>
      <w:r w:rsidRPr="00F72E89">
        <w:rPr>
          <w:noProof/>
          <w:lang w:eastAsia="zh-CN"/>
        </w:rPr>
        <w:t xml:space="preserve"> and the uplink grant was received in a Random Access Response</w:t>
      </w:r>
      <w:r w:rsidRPr="00F72E89">
        <w:rPr>
          <w:noProof/>
        </w:rPr>
        <w:t>:</w:t>
      </w:r>
    </w:p>
    <w:p w:rsidR="001F0AD1" w:rsidRDefault="001F0AD1" w:rsidP="001F0AD1">
      <w:pPr>
        <w:pStyle w:val="B4"/>
        <w:rPr>
          <w:ins w:id="7" w:author="CATT" w:date="2018-08-08T10:34:00Z"/>
          <w:rFonts w:eastAsiaTheme="minorEastAsia"/>
          <w:noProof/>
          <w:lang w:eastAsia="zh-CN"/>
        </w:rPr>
      </w:pPr>
      <w:r w:rsidRPr="00F72E89">
        <w:rPr>
          <w:noProof/>
          <w:lang w:eastAsia="ko-KR"/>
        </w:rPr>
        <w:t>4&gt;</w:t>
      </w:r>
      <w:r w:rsidRPr="00F72E89">
        <w:rPr>
          <w:noProof/>
        </w:rPr>
        <w:tab/>
        <w:t xml:space="preserve">obtain the MAC PDU to transmit from the </w:t>
      </w:r>
      <w:r w:rsidRPr="00F72E89">
        <w:t>Msg3</w:t>
      </w:r>
      <w:r w:rsidRPr="00F72E89">
        <w:rPr>
          <w:noProof/>
        </w:rPr>
        <w:t xml:space="preserve"> buffer.</w:t>
      </w:r>
    </w:p>
    <w:p w:rsidR="004C1129" w:rsidRDefault="004C1129" w:rsidP="004C1129">
      <w:pPr>
        <w:pStyle w:val="B4"/>
        <w:rPr>
          <w:ins w:id="8" w:author="CATT" w:date="2018-08-08T10:34:00Z"/>
          <w:noProof/>
        </w:rPr>
      </w:pPr>
      <w:ins w:id="9" w:author="CATT" w:date="2018-08-08T10:34:00Z">
        <w:r>
          <w:rPr>
            <w:noProof/>
          </w:rPr>
          <w:t>4&gt;</w:t>
        </w:r>
        <w:r>
          <w:rPr>
            <w:noProof/>
          </w:rPr>
          <w:tab/>
          <w:t>if the uplink grant size is differen</w:t>
        </w:r>
        <w:r>
          <w:rPr>
            <w:rFonts w:eastAsiaTheme="minorEastAsia" w:hint="eastAsia"/>
            <w:noProof/>
            <w:lang w:eastAsia="zh-CN"/>
          </w:rPr>
          <w:t>t</w:t>
        </w:r>
        <w:r>
          <w:rPr>
            <w:noProof/>
          </w:rPr>
          <w:t xml:space="preserve"> from the uplink grant size associated with the obtained MAC PDU:</w:t>
        </w:r>
      </w:ins>
    </w:p>
    <w:p w:rsidR="004C1129" w:rsidRDefault="004C1129" w:rsidP="004C1129">
      <w:pPr>
        <w:pStyle w:val="B5"/>
        <w:rPr>
          <w:ins w:id="10" w:author="CATT" w:date="2018-08-08T10:34:00Z"/>
          <w:noProof/>
        </w:rPr>
      </w:pPr>
      <w:ins w:id="11" w:author="CATT" w:date="2018-08-08T10:34:00Z">
        <w:r>
          <w:rPr>
            <w:noProof/>
          </w:rPr>
          <w:t>5&gt;</w:t>
        </w:r>
        <w:r>
          <w:rPr>
            <w:noProof/>
          </w:rPr>
          <w:tab/>
          <w:t>rebuild the MAC PDU to fit the size of the uplink grant;</w:t>
        </w:r>
      </w:ins>
    </w:p>
    <w:p w:rsidR="004C1129" w:rsidRPr="00964C21" w:rsidRDefault="004C1129" w:rsidP="004C1129">
      <w:pPr>
        <w:pStyle w:val="B5"/>
        <w:rPr>
          <w:ins w:id="12" w:author="CATT" w:date="2018-08-08T10:34:00Z"/>
          <w:rFonts w:eastAsiaTheme="minorEastAsia"/>
          <w:noProof/>
          <w:lang w:eastAsia="zh-CN"/>
        </w:rPr>
      </w:pPr>
      <w:ins w:id="13" w:author="CATT" w:date="2018-08-08T10:34:00Z">
        <w:r>
          <w:rPr>
            <w:noProof/>
          </w:rPr>
          <w:t>5&gt;</w:t>
        </w:r>
        <w:r>
          <w:rPr>
            <w:noProof/>
          </w:rPr>
          <w:tab/>
        </w:r>
        <w:bookmarkStart w:id="14" w:name="OLE_LINK21"/>
        <w:bookmarkStart w:id="15" w:name="OLE_LINK22"/>
        <w:r>
          <w:rPr>
            <w:noProof/>
          </w:rPr>
          <w:t>store the MAC PDU in the Msg3 buffer</w:t>
        </w:r>
        <w:bookmarkEnd w:id="14"/>
        <w:bookmarkEnd w:id="15"/>
        <w:r>
          <w:rPr>
            <w:noProof/>
          </w:rPr>
          <w:t>;</w:t>
        </w:r>
      </w:ins>
    </w:p>
    <w:p w:rsidR="001F0AD1" w:rsidRPr="00F72E89" w:rsidRDefault="001F0AD1" w:rsidP="001F0AD1">
      <w:pPr>
        <w:pStyle w:val="B3"/>
        <w:rPr>
          <w:noProof/>
        </w:rPr>
      </w:pPr>
      <w:r w:rsidRPr="00F72E89">
        <w:rPr>
          <w:noProof/>
          <w:lang w:eastAsia="ko-KR"/>
        </w:rPr>
        <w:t>3&gt;</w:t>
      </w:r>
      <w:r w:rsidRPr="00F72E89">
        <w:rPr>
          <w:noProof/>
        </w:rPr>
        <w:tab/>
        <w:t>else:</w:t>
      </w:r>
    </w:p>
    <w:p w:rsidR="001F0AD1" w:rsidRPr="00F72E89" w:rsidRDefault="001F0AD1" w:rsidP="001F0AD1">
      <w:pPr>
        <w:pStyle w:val="B4"/>
        <w:rPr>
          <w:noProof/>
        </w:rPr>
      </w:pPr>
      <w:r w:rsidRPr="00F72E89">
        <w:rPr>
          <w:noProof/>
          <w:lang w:eastAsia="ko-KR"/>
        </w:rPr>
        <w:t>4&gt;</w:t>
      </w:r>
      <w:r w:rsidRPr="00F72E89">
        <w:rPr>
          <w:noProof/>
        </w:rPr>
        <w:tab/>
        <w:t>obtain the MAC PDU to transmit from the Multiplexing and assembly entity, if any;</w:t>
      </w:r>
    </w:p>
    <w:p w:rsidR="001F0AD1" w:rsidRPr="00F72E89" w:rsidRDefault="001F0AD1" w:rsidP="001F0AD1">
      <w:pPr>
        <w:pStyle w:val="B3"/>
        <w:rPr>
          <w:noProof/>
        </w:rPr>
      </w:pPr>
      <w:r w:rsidRPr="00F72E89">
        <w:rPr>
          <w:noProof/>
          <w:lang w:eastAsia="ko-KR"/>
        </w:rPr>
        <w:t>3&gt;</w:t>
      </w:r>
      <w:r w:rsidRPr="00F72E89">
        <w:rPr>
          <w:noProof/>
          <w:lang w:eastAsia="zh-CN"/>
        </w:rPr>
        <w:tab/>
        <w:t>if a MAC PDU to transmit has been obtained:</w:t>
      </w:r>
    </w:p>
    <w:p w:rsidR="001F0AD1" w:rsidRPr="00F72E89" w:rsidRDefault="001F0AD1" w:rsidP="001F0AD1">
      <w:pPr>
        <w:pStyle w:val="B4"/>
      </w:pPr>
      <w:r w:rsidRPr="00F72E89">
        <w:rPr>
          <w:lang w:eastAsia="ko-KR"/>
        </w:rPr>
        <w:t>4&gt;</w:t>
      </w:r>
      <w:r w:rsidRPr="00F72E89">
        <w:tab/>
        <w:t>deliver the MAC PDU and the uplink grant and the HARQ information of the TB</w:t>
      </w:r>
      <w:r w:rsidRPr="00F72E89">
        <w:rPr>
          <w:lang w:eastAsia="ko-KR"/>
        </w:rPr>
        <w:t xml:space="preserve"> </w:t>
      </w:r>
      <w:r w:rsidRPr="00F72E89">
        <w:t>to the identified HARQ process;</w:t>
      </w:r>
    </w:p>
    <w:p w:rsidR="001F0AD1" w:rsidRPr="00F72E89" w:rsidRDefault="001F0AD1" w:rsidP="001F0AD1">
      <w:pPr>
        <w:pStyle w:val="B4"/>
        <w:rPr>
          <w:lang w:eastAsia="ko-KR"/>
        </w:rPr>
      </w:pPr>
      <w:r w:rsidRPr="00F72E89">
        <w:rPr>
          <w:lang w:eastAsia="ko-KR"/>
        </w:rPr>
        <w:lastRenderedPageBreak/>
        <w:t>4&gt;</w:t>
      </w:r>
      <w:r w:rsidRPr="00F72E89">
        <w:tab/>
        <w:t>instruct the identified HARQ process to trigger a new transmission;</w:t>
      </w:r>
    </w:p>
    <w:p w:rsidR="001F0AD1" w:rsidRPr="00F72E89" w:rsidRDefault="001F0AD1" w:rsidP="001F0AD1">
      <w:pPr>
        <w:pStyle w:val="B4"/>
        <w:rPr>
          <w:lang w:eastAsia="ko-KR"/>
        </w:rPr>
      </w:pPr>
      <w:r w:rsidRPr="00F72E89">
        <w:rPr>
          <w:lang w:eastAsia="ko-KR"/>
        </w:rPr>
        <w:t>4&gt;</w:t>
      </w:r>
      <w:r w:rsidRPr="00F72E89">
        <w:rPr>
          <w:lang w:eastAsia="ko-KR"/>
        </w:rPr>
        <w:tab/>
        <w:t>if the uplink grant is addressed to CS-RNTI; or</w:t>
      </w:r>
    </w:p>
    <w:p w:rsidR="001F0AD1" w:rsidRPr="00F72E89" w:rsidRDefault="001F0AD1" w:rsidP="001F0AD1">
      <w:pPr>
        <w:pStyle w:val="B4"/>
        <w:rPr>
          <w:lang w:eastAsia="ko-KR"/>
        </w:rPr>
      </w:pPr>
      <w:r w:rsidRPr="00F72E89">
        <w:rPr>
          <w:lang w:eastAsia="ko-KR"/>
        </w:rPr>
        <w:t>4&gt;</w:t>
      </w:r>
      <w:r w:rsidRPr="00F72E89">
        <w:rPr>
          <w:lang w:eastAsia="ko-KR"/>
        </w:rPr>
        <w:tab/>
        <w:t>if the uplink grant is a configured uplink grant; or</w:t>
      </w:r>
    </w:p>
    <w:p w:rsidR="001F0AD1" w:rsidRPr="00F72E89" w:rsidRDefault="001F0AD1" w:rsidP="001F0AD1">
      <w:pPr>
        <w:pStyle w:val="B4"/>
        <w:rPr>
          <w:lang w:eastAsia="ko-KR"/>
        </w:rPr>
      </w:pPr>
      <w:r w:rsidRPr="00F72E89">
        <w:rPr>
          <w:lang w:eastAsia="ko-KR"/>
        </w:rPr>
        <w:t>4&gt;</w:t>
      </w:r>
      <w:r w:rsidRPr="00F72E89">
        <w:rPr>
          <w:lang w:eastAsia="ko-KR"/>
        </w:rPr>
        <w:tab/>
        <w:t>if the uplink grant is addressed to C-RNTI, and the identified HARQ process is configured for a configured uplink grant:</w:t>
      </w:r>
    </w:p>
    <w:p w:rsidR="001F0AD1" w:rsidRPr="00F72E89" w:rsidRDefault="001F0AD1" w:rsidP="001F0AD1">
      <w:pPr>
        <w:pStyle w:val="B5"/>
        <w:rPr>
          <w:lang w:eastAsia="ko-KR"/>
        </w:rPr>
      </w:pPr>
      <w:r w:rsidRPr="00F72E89">
        <w:rPr>
          <w:lang w:eastAsia="ko-KR"/>
        </w:rPr>
        <w:t>5&gt;</w:t>
      </w:r>
      <w:r w:rsidRPr="00F72E89">
        <w:rPr>
          <w:lang w:eastAsia="ko-KR"/>
        </w:rPr>
        <w:tab/>
        <w:t xml:space="preserve">start or restart the </w:t>
      </w:r>
      <w:proofErr w:type="spellStart"/>
      <w:r w:rsidRPr="00F72E89">
        <w:rPr>
          <w:i/>
          <w:lang w:eastAsia="ko-KR"/>
        </w:rPr>
        <w:t>configuredGrantTimer</w:t>
      </w:r>
      <w:proofErr w:type="spellEnd"/>
      <w:r w:rsidRPr="00F72E89">
        <w:rPr>
          <w:lang w:eastAsia="ko-KR"/>
        </w:rPr>
        <w:t>, if configured, for the corresponding HARQ process when the transmission is performed.</w:t>
      </w:r>
    </w:p>
    <w:p w:rsidR="001F0AD1" w:rsidRPr="00F72E89" w:rsidRDefault="001F0AD1" w:rsidP="001F0AD1">
      <w:pPr>
        <w:pStyle w:val="B3"/>
        <w:rPr>
          <w:noProof/>
          <w:lang w:eastAsia="ko-KR"/>
        </w:rPr>
      </w:pPr>
      <w:r w:rsidRPr="00F72E89">
        <w:rPr>
          <w:noProof/>
          <w:lang w:eastAsia="ko-KR"/>
        </w:rPr>
        <w:t>3&gt; else:</w:t>
      </w:r>
    </w:p>
    <w:p w:rsidR="001F0AD1" w:rsidRPr="00F72E89" w:rsidRDefault="001F0AD1" w:rsidP="001F0AD1">
      <w:pPr>
        <w:pStyle w:val="B4"/>
        <w:rPr>
          <w:noProof/>
          <w:lang w:eastAsia="ko-KR"/>
        </w:rPr>
      </w:pPr>
      <w:r w:rsidRPr="00F72E89">
        <w:rPr>
          <w:noProof/>
          <w:lang w:eastAsia="ko-KR"/>
        </w:rPr>
        <w:t>4&gt; flush the HARQ buffer of the identified HARQ process.</w:t>
      </w:r>
    </w:p>
    <w:p w:rsidR="001F0AD1" w:rsidRPr="00F72E89" w:rsidRDefault="001F0AD1" w:rsidP="001F0AD1">
      <w:pPr>
        <w:pStyle w:val="B2"/>
        <w:rPr>
          <w:noProof/>
        </w:rPr>
      </w:pPr>
      <w:r w:rsidRPr="00F72E89">
        <w:rPr>
          <w:noProof/>
          <w:lang w:eastAsia="ko-KR"/>
        </w:rPr>
        <w:t>2&gt;</w:t>
      </w:r>
      <w:r w:rsidRPr="00F72E89">
        <w:rPr>
          <w:noProof/>
        </w:rPr>
        <w:tab/>
        <w:t>else (i.e. retransmission):</w:t>
      </w:r>
    </w:p>
    <w:p w:rsidR="001F0AD1" w:rsidRPr="00F72E89" w:rsidRDefault="001F0AD1" w:rsidP="001F0AD1">
      <w:pPr>
        <w:pStyle w:val="B3"/>
        <w:rPr>
          <w:noProof/>
          <w:lang w:eastAsia="ko-KR"/>
        </w:rPr>
      </w:pPr>
      <w:r w:rsidRPr="00F72E89">
        <w:rPr>
          <w:noProof/>
          <w:lang w:eastAsia="ko-KR"/>
        </w:rPr>
        <w:t>3&gt;</w:t>
      </w:r>
      <w:r w:rsidRPr="00F72E89">
        <w:rPr>
          <w:noProof/>
          <w:lang w:eastAsia="ko-KR"/>
        </w:rPr>
        <w:tab/>
        <w:t>if the uplink grant received on PDCCH was addressed to CS-RNTI and if the HARQ buffer of the identified process is empty; or</w:t>
      </w:r>
    </w:p>
    <w:p w:rsidR="001F0AD1" w:rsidRPr="00F72E89" w:rsidRDefault="001F0AD1" w:rsidP="001F0AD1">
      <w:pPr>
        <w:pStyle w:val="B3"/>
        <w:rPr>
          <w:noProof/>
          <w:lang w:eastAsia="ko-KR"/>
        </w:rPr>
      </w:pPr>
      <w:r w:rsidRPr="00F72E89">
        <w:rPr>
          <w:noProof/>
          <w:lang w:eastAsia="ko-KR"/>
        </w:rPr>
        <w:t>3&gt;</w:t>
      </w:r>
      <w:r w:rsidRPr="00F72E89">
        <w:rPr>
          <w:noProof/>
          <w:lang w:eastAsia="ko-KR"/>
        </w:rPr>
        <w:tab/>
        <w:t>if the uplink grant is part of a bundle and if no MAC PDU has been obtained for this bundle; or</w:t>
      </w:r>
    </w:p>
    <w:p w:rsidR="001F0AD1" w:rsidRPr="00F72E89" w:rsidRDefault="001F0AD1" w:rsidP="001F0AD1">
      <w:pPr>
        <w:pStyle w:val="B3"/>
        <w:rPr>
          <w:noProof/>
          <w:lang w:eastAsia="ko-KR"/>
        </w:rPr>
      </w:pPr>
      <w:r w:rsidRPr="00F72E89">
        <w:rPr>
          <w:noProof/>
          <w:lang w:eastAsia="ko-KR"/>
        </w:rPr>
        <w:t>3&gt;</w:t>
      </w:r>
      <w:r w:rsidRPr="00F72E89">
        <w:rPr>
          <w:noProof/>
          <w:lang w:eastAsia="ko-KR"/>
        </w:rPr>
        <w:tab/>
        <w:t>if the uplink grant is part of a bundle of the configured uplink grant, and the PUSCH of the uplink grant overlaps with a PUSCH of another uplink grant received on the PDCCH for this Serving Cell:</w:t>
      </w:r>
    </w:p>
    <w:p w:rsidR="001F0AD1" w:rsidRPr="00F72E89" w:rsidRDefault="001F0AD1" w:rsidP="001F0AD1">
      <w:pPr>
        <w:pStyle w:val="B4"/>
        <w:rPr>
          <w:noProof/>
          <w:lang w:eastAsia="ko-KR"/>
        </w:rPr>
      </w:pPr>
      <w:r w:rsidRPr="00F72E89">
        <w:rPr>
          <w:noProof/>
          <w:lang w:eastAsia="ko-KR"/>
        </w:rPr>
        <w:t>4&gt;</w:t>
      </w:r>
      <w:r w:rsidRPr="00F72E89">
        <w:rPr>
          <w:noProof/>
          <w:lang w:eastAsia="ko-KR"/>
        </w:rPr>
        <w:tab/>
        <w:t>ignore the uplink grant.</w:t>
      </w:r>
    </w:p>
    <w:p w:rsidR="001F0AD1" w:rsidRPr="00F72E89" w:rsidRDefault="001F0AD1" w:rsidP="001F0AD1">
      <w:pPr>
        <w:pStyle w:val="B3"/>
        <w:rPr>
          <w:noProof/>
          <w:lang w:eastAsia="ko-KR"/>
        </w:rPr>
      </w:pPr>
      <w:r w:rsidRPr="00F72E89">
        <w:rPr>
          <w:noProof/>
          <w:lang w:eastAsia="ko-KR"/>
        </w:rPr>
        <w:t>3&gt;</w:t>
      </w:r>
      <w:r w:rsidRPr="00F72E89">
        <w:rPr>
          <w:noProof/>
          <w:lang w:eastAsia="ko-KR"/>
        </w:rPr>
        <w:tab/>
        <w:t>else:</w:t>
      </w:r>
    </w:p>
    <w:p w:rsidR="001F0AD1" w:rsidRPr="00F72E89" w:rsidRDefault="001F0AD1" w:rsidP="001F0AD1">
      <w:pPr>
        <w:pStyle w:val="B4"/>
        <w:rPr>
          <w:noProof/>
        </w:rPr>
      </w:pPr>
      <w:r w:rsidRPr="00F72E89">
        <w:rPr>
          <w:noProof/>
          <w:lang w:eastAsia="ko-KR"/>
        </w:rPr>
        <w:t>4&gt;</w:t>
      </w:r>
      <w:r w:rsidRPr="00F72E89">
        <w:rPr>
          <w:noProof/>
        </w:rPr>
        <w:tab/>
        <w:t>deliver the uplink grant and the HARQ information (redundancy version) of the TB to the identified HARQ process;</w:t>
      </w:r>
    </w:p>
    <w:p w:rsidR="001F0AD1" w:rsidRPr="00F72E89" w:rsidRDefault="001F0AD1" w:rsidP="001F0AD1">
      <w:pPr>
        <w:pStyle w:val="B4"/>
        <w:rPr>
          <w:noProof/>
          <w:lang w:eastAsia="ko-KR"/>
        </w:rPr>
      </w:pPr>
      <w:r w:rsidRPr="00F72E89">
        <w:rPr>
          <w:noProof/>
          <w:lang w:eastAsia="ko-KR"/>
        </w:rPr>
        <w:t>4&gt;</w:t>
      </w:r>
      <w:r w:rsidRPr="00F72E89">
        <w:rPr>
          <w:noProof/>
        </w:rPr>
        <w:tab/>
        <w:t xml:space="preserve">instruct the identified HARQ process to </w:t>
      </w:r>
      <w:r w:rsidRPr="00F72E89">
        <w:rPr>
          <w:noProof/>
          <w:lang w:eastAsia="ko-KR"/>
        </w:rPr>
        <w:t>trigger a</w:t>
      </w:r>
      <w:r w:rsidRPr="00F72E89">
        <w:rPr>
          <w:noProof/>
        </w:rPr>
        <w:t xml:space="preserve"> retransmission;</w:t>
      </w:r>
    </w:p>
    <w:p w:rsidR="001F0AD1" w:rsidRPr="00F72E89" w:rsidRDefault="001F0AD1" w:rsidP="001F0AD1">
      <w:pPr>
        <w:pStyle w:val="B4"/>
        <w:rPr>
          <w:noProof/>
          <w:lang w:eastAsia="ko-KR"/>
        </w:rPr>
      </w:pPr>
      <w:r w:rsidRPr="00F72E89">
        <w:rPr>
          <w:noProof/>
          <w:lang w:eastAsia="ko-KR"/>
        </w:rPr>
        <w:t>4&gt;</w:t>
      </w:r>
      <w:r w:rsidRPr="00F72E89">
        <w:rPr>
          <w:noProof/>
          <w:lang w:eastAsia="ko-KR"/>
        </w:rPr>
        <w:tab/>
        <w:t>if the uplink grant is addressed to CS-RNTI; or</w:t>
      </w:r>
    </w:p>
    <w:p w:rsidR="001F0AD1" w:rsidRPr="00F72E89" w:rsidRDefault="001F0AD1" w:rsidP="001F0AD1">
      <w:pPr>
        <w:pStyle w:val="B4"/>
        <w:rPr>
          <w:noProof/>
          <w:lang w:eastAsia="ko-KR"/>
        </w:rPr>
      </w:pPr>
      <w:r w:rsidRPr="00F72E89">
        <w:rPr>
          <w:noProof/>
          <w:lang w:eastAsia="ko-KR"/>
        </w:rPr>
        <w:t>4&gt;</w:t>
      </w:r>
      <w:r w:rsidRPr="00F72E89">
        <w:rPr>
          <w:noProof/>
          <w:lang w:eastAsia="ko-KR"/>
        </w:rPr>
        <w:tab/>
        <w:t>if the uplink grant is addressed to C-RNTI, and the identified HARQ process is configured for a configured uplink grant:</w:t>
      </w:r>
    </w:p>
    <w:p w:rsidR="001F0AD1" w:rsidRPr="00F72E89" w:rsidRDefault="001F0AD1" w:rsidP="001F0AD1">
      <w:pPr>
        <w:pStyle w:val="B5"/>
        <w:rPr>
          <w:noProof/>
          <w:lang w:eastAsia="ko-KR"/>
        </w:rPr>
      </w:pPr>
      <w:r w:rsidRPr="00F72E89">
        <w:rPr>
          <w:noProof/>
          <w:lang w:eastAsia="ko-KR"/>
        </w:rPr>
        <w:t>5&gt;</w:t>
      </w:r>
      <w:r w:rsidRPr="00F72E89">
        <w:rPr>
          <w:noProof/>
          <w:lang w:eastAsia="ko-KR"/>
        </w:rPr>
        <w:tab/>
        <w:t xml:space="preserve">start or restart the </w:t>
      </w:r>
      <w:r w:rsidRPr="00F72E89">
        <w:rPr>
          <w:i/>
          <w:noProof/>
          <w:lang w:eastAsia="ko-KR"/>
        </w:rPr>
        <w:t>configuredGrantTimer</w:t>
      </w:r>
      <w:r w:rsidRPr="00F72E89">
        <w:rPr>
          <w:noProof/>
          <w:lang w:eastAsia="ko-KR"/>
        </w:rPr>
        <w:t>, if configured, for the corresponding HARQ process when the transmission is performed.</w:t>
      </w:r>
    </w:p>
    <w:p w:rsidR="001F0AD1" w:rsidRPr="00F72E89" w:rsidRDefault="001F0AD1" w:rsidP="001F0AD1">
      <w:pPr>
        <w:rPr>
          <w:noProof/>
        </w:rPr>
      </w:pPr>
      <w:r w:rsidRPr="00F72E89">
        <w:rPr>
          <w:noProof/>
        </w:rPr>
        <w:t>When determining if NDI has been toggled compared to the value in the previous transmission the MAC entity shall ignore NDI received in all uplink grants on PDCCH for its Temporary C-RNTI.</w:t>
      </w:r>
    </w:p>
    <w:p w:rsidR="006359A2" w:rsidRPr="006359A2" w:rsidRDefault="006359A2" w:rsidP="006359A2">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7818" w:rsidTr="00CF6FBF">
        <w:tc>
          <w:tcPr>
            <w:tcW w:w="9629" w:type="dxa"/>
            <w:tcBorders>
              <w:top w:val="single" w:sz="4" w:space="0" w:color="auto"/>
              <w:left w:val="single" w:sz="4" w:space="0" w:color="auto"/>
              <w:bottom w:val="single" w:sz="4" w:space="0" w:color="auto"/>
              <w:right w:val="single" w:sz="4" w:space="0" w:color="auto"/>
            </w:tcBorders>
            <w:shd w:val="clear" w:color="auto" w:fill="EEECE1"/>
          </w:tcPr>
          <w:p w:rsidR="00F47818" w:rsidRDefault="00F47818" w:rsidP="00F47818">
            <w:pPr>
              <w:jc w:val="center"/>
              <w:rPr>
                <w:rFonts w:ascii="Arial" w:hAnsi="Arial" w:cs="Arial"/>
                <w:noProof/>
                <w:sz w:val="24"/>
              </w:rPr>
            </w:pPr>
            <w:r>
              <w:rPr>
                <w:rFonts w:ascii="Arial" w:eastAsiaTheme="minorEastAsia" w:hAnsi="Arial" w:cs="Arial" w:hint="eastAsia"/>
                <w:noProof/>
                <w:sz w:val="24"/>
                <w:lang w:eastAsia="zh-CN"/>
              </w:rPr>
              <w:t>End</w:t>
            </w:r>
            <w:r>
              <w:rPr>
                <w:rFonts w:ascii="Arial" w:hAnsi="Arial" w:cs="Arial"/>
                <w:noProof/>
                <w:sz w:val="24"/>
              </w:rPr>
              <w:t xml:space="preserve"> of change</w:t>
            </w:r>
          </w:p>
        </w:tc>
      </w:tr>
    </w:tbl>
    <w:p w:rsidR="005564E7" w:rsidRPr="00216F88" w:rsidRDefault="005564E7" w:rsidP="006359A2">
      <w:pPr>
        <w:pStyle w:val="B2"/>
        <w:ind w:left="0" w:firstLine="0"/>
        <w:rPr>
          <w:lang w:eastAsia="ko-KR"/>
        </w:rPr>
      </w:pPr>
    </w:p>
    <w:sectPr w:rsidR="005564E7" w:rsidRPr="00216F88" w:rsidSect="00D451E8">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0FA" w:rsidRDefault="001F30FA">
      <w:r>
        <w:separator/>
      </w:r>
    </w:p>
  </w:endnote>
  <w:endnote w:type="continuationSeparator" w:id="0">
    <w:p w:rsidR="001F30FA" w:rsidRDefault="001F3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80E" w:rsidRPr="006C080E" w:rsidRDefault="006C080E" w:rsidP="006C080E">
    <w:pPr>
      <w:pStyle w:val="Footer"/>
      <w:jc w:val="left"/>
      <w:rPr>
        <w:rFonts w:ascii="Times New Roman" w:hAnsi="Times New Roman"/>
        <w:b w:val="0"/>
        <w:i w:val="0"/>
        <w:szCs w:val="18"/>
      </w:rPr>
    </w:pPr>
    <w:r w:rsidRPr="006C080E">
      <w:rPr>
        <w:rFonts w:ascii="Times New Roman" w:hAnsi="Times New Roman"/>
        <w:b w:val="0"/>
        <w:bCs/>
        <w:i w:val="0"/>
        <w:szCs w:val="18"/>
        <w:lang w:eastAsia="zh-CN"/>
      </w:rPr>
      <w:t>R2-1811212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0FA" w:rsidRDefault="001F30FA">
      <w:r>
        <w:separator/>
      </w:r>
    </w:p>
  </w:footnote>
  <w:footnote w:type="continuationSeparator" w:id="0">
    <w:p w:rsidR="001F30FA" w:rsidRDefault="001F30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41C7CA0"/>
    <w:multiLevelType w:val="hybridMultilevel"/>
    <w:tmpl w:val="C7488990"/>
    <w:lvl w:ilvl="0" w:tplc="82D46330">
      <w:start w:val="5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7"/>
  </w:num>
  <w:num w:numId="6">
    <w:abstractNumId w:val="20"/>
  </w:num>
  <w:num w:numId="7">
    <w:abstractNumId w:val="5"/>
  </w:num>
  <w:num w:numId="8">
    <w:abstractNumId w:val="32"/>
  </w:num>
  <w:num w:numId="9">
    <w:abstractNumId w:val="6"/>
  </w:num>
  <w:num w:numId="10">
    <w:abstractNumId w:val="12"/>
  </w:num>
  <w:num w:numId="11">
    <w:abstractNumId w:val="30"/>
  </w:num>
  <w:num w:numId="12">
    <w:abstractNumId w:val="29"/>
  </w:num>
  <w:num w:numId="13">
    <w:abstractNumId w:val="10"/>
  </w:num>
  <w:num w:numId="14">
    <w:abstractNumId w:val="25"/>
  </w:num>
  <w:num w:numId="15">
    <w:abstractNumId w:val="24"/>
  </w:num>
  <w:num w:numId="16">
    <w:abstractNumId w:val="31"/>
  </w:num>
  <w:num w:numId="17">
    <w:abstractNumId w:val="7"/>
  </w:num>
  <w:num w:numId="18">
    <w:abstractNumId w:val="16"/>
  </w:num>
  <w:num w:numId="19">
    <w:abstractNumId w:val="4"/>
  </w:num>
  <w:num w:numId="20">
    <w:abstractNumId w:val="14"/>
  </w:num>
  <w:num w:numId="21">
    <w:abstractNumId w:val="18"/>
  </w:num>
  <w:num w:numId="22">
    <w:abstractNumId w:val="26"/>
  </w:num>
  <w:num w:numId="23">
    <w:abstractNumId w:val="11"/>
  </w:num>
  <w:num w:numId="24">
    <w:abstractNumId w:val="8"/>
  </w:num>
  <w:num w:numId="25">
    <w:abstractNumId w:val="22"/>
  </w:num>
  <w:num w:numId="26">
    <w:abstractNumId w:val="19"/>
  </w:num>
  <w:num w:numId="27">
    <w:abstractNumId w:val="28"/>
  </w:num>
  <w:num w:numId="28">
    <w:abstractNumId w:val="33"/>
  </w:num>
  <w:num w:numId="29">
    <w:abstractNumId w:val="27"/>
  </w:num>
  <w:num w:numId="30">
    <w:abstractNumId w:val="3"/>
  </w:num>
  <w:num w:numId="31">
    <w:abstractNumId w:val="23"/>
  </w:num>
  <w:num w:numId="32">
    <w:abstractNumId w:val="34"/>
  </w:num>
  <w:num w:numId="33">
    <w:abstractNumId w:val="13"/>
  </w:num>
  <w:num w:numId="34">
    <w:abstractNumId w:val="1"/>
  </w:num>
  <w:num w:numId="35">
    <w:abstractNumId w:val="9"/>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1"/>
    <w:rsid w:val="0000785F"/>
    <w:rsid w:val="0001230B"/>
    <w:rsid w:val="00014231"/>
    <w:rsid w:val="00014D2D"/>
    <w:rsid w:val="0001560D"/>
    <w:rsid w:val="000158EC"/>
    <w:rsid w:val="000209CE"/>
    <w:rsid w:val="000223BF"/>
    <w:rsid w:val="00022E4A"/>
    <w:rsid w:val="00024269"/>
    <w:rsid w:val="00024435"/>
    <w:rsid w:val="00032684"/>
    <w:rsid w:val="00032BCB"/>
    <w:rsid w:val="0003300C"/>
    <w:rsid w:val="000504C8"/>
    <w:rsid w:val="00052088"/>
    <w:rsid w:val="00053F04"/>
    <w:rsid w:val="0005616A"/>
    <w:rsid w:val="00057AD7"/>
    <w:rsid w:val="0006570C"/>
    <w:rsid w:val="00066EBF"/>
    <w:rsid w:val="000705B1"/>
    <w:rsid w:val="00084C83"/>
    <w:rsid w:val="00090A2B"/>
    <w:rsid w:val="000930DD"/>
    <w:rsid w:val="00093A97"/>
    <w:rsid w:val="000945D8"/>
    <w:rsid w:val="00095EA2"/>
    <w:rsid w:val="000975D8"/>
    <w:rsid w:val="000A3B0B"/>
    <w:rsid w:val="000A6394"/>
    <w:rsid w:val="000A6972"/>
    <w:rsid w:val="000B48B7"/>
    <w:rsid w:val="000B503B"/>
    <w:rsid w:val="000B55EA"/>
    <w:rsid w:val="000C038A"/>
    <w:rsid w:val="000C1A7A"/>
    <w:rsid w:val="000C6598"/>
    <w:rsid w:val="000C6729"/>
    <w:rsid w:val="000C7BA7"/>
    <w:rsid w:val="000D0A08"/>
    <w:rsid w:val="000D31B2"/>
    <w:rsid w:val="000D37BB"/>
    <w:rsid w:val="000D751F"/>
    <w:rsid w:val="000E2339"/>
    <w:rsid w:val="000E53DF"/>
    <w:rsid w:val="000E6BC3"/>
    <w:rsid w:val="000F34A6"/>
    <w:rsid w:val="000F6DFE"/>
    <w:rsid w:val="001066C4"/>
    <w:rsid w:val="00106CDB"/>
    <w:rsid w:val="00107586"/>
    <w:rsid w:val="00107D7A"/>
    <w:rsid w:val="001161DB"/>
    <w:rsid w:val="00134634"/>
    <w:rsid w:val="00141250"/>
    <w:rsid w:val="00141B3E"/>
    <w:rsid w:val="00142708"/>
    <w:rsid w:val="00145D43"/>
    <w:rsid w:val="0014748E"/>
    <w:rsid w:val="0014776F"/>
    <w:rsid w:val="00152C5E"/>
    <w:rsid w:val="00154B5A"/>
    <w:rsid w:val="001556E8"/>
    <w:rsid w:val="00157869"/>
    <w:rsid w:val="00162A7C"/>
    <w:rsid w:val="00166EDF"/>
    <w:rsid w:val="00167D02"/>
    <w:rsid w:val="00175735"/>
    <w:rsid w:val="001765E1"/>
    <w:rsid w:val="001800A9"/>
    <w:rsid w:val="001822B1"/>
    <w:rsid w:val="00192C46"/>
    <w:rsid w:val="001A4654"/>
    <w:rsid w:val="001A49B8"/>
    <w:rsid w:val="001A7B60"/>
    <w:rsid w:val="001B0FF3"/>
    <w:rsid w:val="001B26EC"/>
    <w:rsid w:val="001B4CFE"/>
    <w:rsid w:val="001B5F4B"/>
    <w:rsid w:val="001B76C2"/>
    <w:rsid w:val="001B77B6"/>
    <w:rsid w:val="001B7A65"/>
    <w:rsid w:val="001C42AD"/>
    <w:rsid w:val="001C576B"/>
    <w:rsid w:val="001C673F"/>
    <w:rsid w:val="001D08DE"/>
    <w:rsid w:val="001E3075"/>
    <w:rsid w:val="001E3186"/>
    <w:rsid w:val="001E3F50"/>
    <w:rsid w:val="001E41F3"/>
    <w:rsid w:val="001F0AD1"/>
    <w:rsid w:val="001F30FA"/>
    <w:rsid w:val="0020035A"/>
    <w:rsid w:val="0020183D"/>
    <w:rsid w:val="0022565E"/>
    <w:rsid w:val="0022695D"/>
    <w:rsid w:val="00231F35"/>
    <w:rsid w:val="002364D5"/>
    <w:rsid w:val="00243C3E"/>
    <w:rsid w:val="00243F9F"/>
    <w:rsid w:val="00244096"/>
    <w:rsid w:val="00244673"/>
    <w:rsid w:val="00244CFF"/>
    <w:rsid w:val="002457BF"/>
    <w:rsid w:val="00246BEA"/>
    <w:rsid w:val="00250964"/>
    <w:rsid w:val="0026004D"/>
    <w:rsid w:val="00266187"/>
    <w:rsid w:val="00272A87"/>
    <w:rsid w:val="00275D12"/>
    <w:rsid w:val="002860C4"/>
    <w:rsid w:val="002A01CC"/>
    <w:rsid w:val="002A1E75"/>
    <w:rsid w:val="002A2B70"/>
    <w:rsid w:val="002B5741"/>
    <w:rsid w:val="002B57FA"/>
    <w:rsid w:val="002C265B"/>
    <w:rsid w:val="002C69AC"/>
    <w:rsid w:val="002D78F9"/>
    <w:rsid w:val="002E5DEC"/>
    <w:rsid w:val="002E6E09"/>
    <w:rsid w:val="002F2CAD"/>
    <w:rsid w:val="002F3207"/>
    <w:rsid w:val="00301863"/>
    <w:rsid w:val="0030250F"/>
    <w:rsid w:val="00302EE3"/>
    <w:rsid w:val="0030309A"/>
    <w:rsid w:val="00305409"/>
    <w:rsid w:val="00306185"/>
    <w:rsid w:val="00315E92"/>
    <w:rsid w:val="00317C7D"/>
    <w:rsid w:val="0032085F"/>
    <w:rsid w:val="00323D62"/>
    <w:rsid w:val="00323FF5"/>
    <w:rsid w:val="0033076B"/>
    <w:rsid w:val="00333DCE"/>
    <w:rsid w:val="003364DE"/>
    <w:rsid w:val="00347AB2"/>
    <w:rsid w:val="00351BF4"/>
    <w:rsid w:val="00353356"/>
    <w:rsid w:val="00356BF3"/>
    <w:rsid w:val="00363500"/>
    <w:rsid w:val="00364ABC"/>
    <w:rsid w:val="00364B28"/>
    <w:rsid w:val="00367E45"/>
    <w:rsid w:val="0037038D"/>
    <w:rsid w:val="00372E16"/>
    <w:rsid w:val="00373B60"/>
    <w:rsid w:val="003804D2"/>
    <w:rsid w:val="0038121F"/>
    <w:rsid w:val="00385020"/>
    <w:rsid w:val="003864F4"/>
    <w:rsid w:val="00386B92"/>
    <w:rsid w:val="003A42F0"/>
    <w:rsid w:val="003A4E27"/>
    <w:rsid w:val="003B0D4A"/>
    <w:rsid w:val="003C25C0"/>
    <w:rsid w:val="003C2999"/>
    <w:rsid w:val="003C4F7E"/>
    <w:rsid w:val="003C5EA3"/>
    <w:rsid w:val="003C6FE7"/>
    <w:rsid w:val="003D5969"/>
    <w:rsid w:val="003D6005"/>
    <w:rsid w:val="003D704D"/>
    <w:rsid w:val="003D7219"/>
    <w:rsid w:val="003E00DF"/>
    <w:rsid w:val="003E0D09"/>
    <w:rsid w:val="003E1A36"/>
    <w:rsid w:val="003F2A1F"/>
    <w:rsid w:val="00400BC9"/>
    <w:rsid w:val="0040305D"/>
    <w:rsid w:val="0040392C"/>
    <w:rsid w:val="00407EB7"/>
    <w:rsid w:val="00410F4C"/>
    <w:rsid w:val="00411064"/>
    <w:rsid w:val="00412305"/>
    <w:rsid w:val="00413A2D"/>
    <w:rsid w:val="004159CF"/>
    <w:rsid w:val="00415A0E"/>
    <w:rsid w:val="004210E0"/>
    <w:rsid w:val="004215C0"/>
    <w:rsid w:val="0042206A"/>
    <w:rsid w:val="004242F1"/>
    <w:rsid w:val="00427404"/>
    <w:rsid w:val="0043161F"/>
    <w:rsid w:val="00432048"/>
    <w:rsid w:val="00442EE6"/>
    <w:rsid w:val="004462CE"/>
    <w:rsid w:val="004512F4"/>
    <w:rsid w:val="0045369F"/>
    <w:rsid w:val="00453E19"/>
    <w:rsid w:val="00453EB8"/>
    <w:rsid w:val="004545BD"/>
    <w:rsid w:val="004557F4"/>
    <w:rsid w:val="00456748"/>
    <w:rsid w:val="00473D06"/>
    <w:rsid w:val="0047403F"/>
    <w:rsid w:val="00476F7E"/>
    <w:rsid w:val="00483360"/>
    <w:rsid w:val="0048504C"/>
    <w:rsid w:val="00486C97"/>
    <w:rsid w:val="004916D5"/>
    <w:rsid w:val="004A2564"/>
    <w:rsid w:val="004A367F"/>
    <w:rsid w:val="004A3E79"/>
    <w:rsid w:val="004B04CD"/>
    <w:rsid w:val="004B09BA"/>
    <w:rsid w:val="004B522B"/>
    <w:rsid w:val="004B522F"/>
    <w:rsid w:val="004B6BC9"/>
    <w:rsid w:val="004B6EE9"/>
    <w:rsid w:val="004B75B7"/>
    <w:rsid w:val="004C03C0"/>
    <w:rsid w:val="004C1129"/>
    <w:rsid w:val="004C21D8"/>
    <w:rsid w:val="004C6F59"/>
    <w:rsid w:val="004D27D9"/>
    <w:rsid w:val="004D4C2A"/>
    <w:rsid w:val="004E35BC"/>
    <w:rsid w:val="004E4017"/>
    <w:rsid w:val="004E5B5B"/>
    <w:rsid w:val="004F0495"/>
    <w:rsid w:val="004F097A"/>
    <w:rsid w:val="004F2465"/>
    <w:rsid w:val="004F68BE"/>
    <w:rsid w:val="005008DD"/>
    <w:rsid w:val="005011FC"/>
    <w:rsid w:val="00501985"/>
    <w:rsid w:val="00503CC8"/>
    <w:rsid w:val="0050496E"/>
    <w:rsid w:val="00510D87"/>
    <w:rsid w:val="00513112"/>
    <w:rsid w:val="0051580D"/>
    <w:rsid w:val="00520AE7"/>
    <w:rsid w:val="005244DD"/>
    <w:rsid w:val="00532037"/>
    <w:rsid w:val="00533E59"/>
    <w:rsid w:val="005422EF"/>
    <w:rsid w:val="005564E7"/>
    <w:rsid w:val="00556937"/>
    <w:rsid w:val="005615EA"/>
    <w:rsid w:val="005655AF"/>
    <w:rsid w:val="00571DF6"/>
    <w:rsid w:val="00575F55"/>
    <w:rsid w:val="005760A7"/>
    <w:rsid w:val="005773B8"/>
    <w:rsid w:val="00590FE4"/>
    <w:rsid w:val="00591442"/>
    <w:rsid w:val="00592D74"/>
    <w:rsid w:val="0059394F"/>
    <w:rsid w:val="00597CED"/>
    <w:rsid w:val="005A30ED"/>
    <w:rsid w:val="005A7491"/>
    <w:rsid w:val="005C3421"/>
    <w:rsid w:val="005E0BEC"/>
    <w:rsid w:val="005E19B2"/>
    <w:rsid w:val="005E2C44"/>
    <w:rsid w:val="005F2014"/>
    <w:rsid w:val="005F3AD2"/>
    <w:rsid w:val="0060079D"/>
    <w:rsid w:val="006060DC"/>
    <w:rsid w:val="00610A60"/>
    <w:rsid w:val="00611285"/>
    <w:rsid w:val="0061688A"/>
    <w:rsid w:val="00621188"/>
    <w:rsid w:val="0062126D"/>
    <w:rsid w:val="00623250"/>
    <w:rsid w:val="006256AA"/>
    <w:rsid w:val="006257ED"/>
    <w:rsid w:val="00631E14"/>
    <w:rsid w:val="00633753"/>
    <w:rsid w:val="006359A2"/>
    <w:rsid w:val="00643405"/>
    <w:rsid w:val="00643C56"/>
    <w:rsid w:val="0064460A"/>
    <w:rsid w:val="0064667D"/>
    <w:rsid w:val="00651634"/>
    <w:rsid w:val="00652D8C"/>
    <w:rsid w:val="00653114"/>
    <w:rsid w:val="00653861"/>
    <w:rsid w:val="0065442F"/>
    <w:rsid w:val="00654A45"/>
    <w:rsid w:val="0065561B"/>
    <w:rsid w:val="00663604"/>
    <w:rsid w:val="00663D9F"/>
    <w:rsid w:val="00663DDE"/>
    <w:rsid w:val="006670E2"/>
    <w:rsid w:val="0067105B"/>
    <w:rsid w:val="0067198D"/>
    <w:rsid w:val="00672A73"/>
    <w:rsid w:val="00673C16"/>
    <w:rsid w:val="00675C37"/>
    <w:rsid w:val="006762A9"/>
    <w:rsid w:val="0068669E"/>
    <w:rsid w:val="00687266"/>
    <w:rsid w:val="00695808"/>
    <w:rsid w:val="006A1576"/>
    <w:rsid w:val="006A4A52"/>
    <w:rsid w:val="006A60BC"/>
    <w:rsid w:val="006A652C"/>
    <w:rsid w:val="006B2510"/>
    <w:rsid w:val="006B27C6"/>
    <w:rsid w:val="006B46FB"/>
    <w:rsid w:val="006B5FE0"/>
    <w:rsid w:val="006C04CF"/>
    <w:rsid w:val="006C080E"/>
    <w:rsid w:val="006C4FDA"/>
    <w:rsid w:val="006D2698"/>
    <w:rsid w:val="006D365E"/>
    <w:rsid w:val="006D54F2"/>
    <w:rsid w:val="006D5F35"/>
    <w:rsid w:val="006D74C0"/>
    <w:rsid w:val="006D772B"/>
    <w:rsid w:val="006E178C"/>
    <w:rsid w:val="006E21FB"/>
    <w:rsid w:val="006E7132"/>
    <w:rsid w:val="006F2A68"/>
    <w:rsid w:val="006F2F8E"/>
    <w:rsid w:val="00700523"/>
    <w:rsid w:val="007033FB"/>
    <w:rsid w:val="00704454"/>
    <w:rsid w:val="007078F1"/>
    <w:rsid w:val="00711E5A"/>
    <w:rsid w:val="00716E44"/>
    <w:rsid w:val="00720AAD"/>
    <w:rsid w:val="00720BE2"/>
    <w:rsid w:val="007228C8"/>
    <w:rsid w:val="00724069"/>
    <w:rsid w:val="007252D7"/>
    <w:rsid w:val="00727262"/>
    <w:rsid w:val="007274E6"/>
    <w:rsid w:val="00733AD1"/>
    <w:rsid w:val="00743358"/>
    <w:rsid w:val="00745C27"/>
    <w:rsid w:val="00763FEF"/>
    <w:rsid w:val="00773FEA"/>
    <w:rsid w:val="00782A10"/>
    <w:rsid w:val="00787860"/>
    <w:rsid w:val="007878ED"/>
    <w:rsid w:val="00790678"/>
    <w:rsid w:val="00792342"/>
    <w:rsid w:val="00794984"/>
    <w:rsid w:val="007A2D81"/>
    <w:rsid w:val="007B15EB"/>
    <w:rsid w:val="007B3C69"/>
    <w:rsid w:val="007B4244"/>
    <w:rsid w:val="007B512A"/>
    <w:rsid w:val="007B6D4E"/>
    <w:rsid w:val="007B7E22"/>
    <w:rsid w:val="007C2097"/>
    <w:rsid w:val="007D0BC5"/>
    <w:rsid w:val="007D292A"/>
    <w:rsid w:val="007D3382"/>
    <w:rsid w:val="007D3E8A"/>
    <w:rsid w:val="007D3FE4"/>
    <w:rsid w:val="007D61E7"/>
    <w:rsid w:val="007D6A07"/>
    <w:rsid w:val="007E06A3"/>
    <w:rsid w:val="007F1FC5"/>
    <w:rsid w:val="007F2F84"/>
    <w:rsid w:val="007F4B72"/>
    <w:rsid w:val="008009CA"/>
    <w:rsid w:val="00805C28"/>
    <w:rsid w:val="00814006"/>
    <w:rsid w:val="008209B3"/>
    <w:rsid w:val="00824F2F"/>
    <w:rsid w:val="008262B0"/>
    <w:rsid w:val="00826599"/>
    <w:rsid w:val="0082766D"/>
    <w:rsid w:val="00827936"/>
    <w:rsid w:val="008279FA"/>
    <w:rsid w:val="00827E4E"/>
    <w:rsid w:val="00851C1C"/>
    <w:rsid w:val="008521AE"/>
    <w:rsid w:val="00852910"/>
    <w:rsid w:val="00853422"/>
    <w:rsid w:val="00853B1D"/>
    <w:rsid w:val="00856F7B"/>
    <w:rsid w:val="008626E7"/>
    <w:rsid w:val="008636D7"/>
    <w:rsid w:val="00864C6A"/>
    <w:rsid w:val="008659E4"/>
    <w:rsid w:val="00867C84"/>
    <w:rsid w:val="00870EE7"/>
    <w:rsid w:val="00873D79"/>
    <w:rsid w:val="00874AE8"/>
    <w:rsid w:val="00875E67"/>
    <w:rsid w:val="00882B6B"/>
    <w:rsid w:val="00883B9D"/>
    <w:rsid w:val="008860C3"/>
    <w:rsid w:val="008972F1"/>
    <w:rsid w:val="008A1149"/>
    <w:rsid w:val="008B1299"/>
    <w:rsid w:val="008B2E24"/>
    <w:rsid w:val="008B655C"/>
    <w:rsid w:val="008C355F"/>
    <w:rsid w:val="008C6F68"/>
    <w:rsid w:val="008E0647"/>
    <w:rsid w:val="008E1F57"/>
    <w:rsid w:val="008E75EF"/>
    <w:rsid w:val="008F3177"/>
    <w:rsid w:val="008F5285"/>
    <w:rsid w:val="008F686C"/>
    <w:rsid w:val="009002CC"/>
    <w:rsid w:val="00901CC8"/>
    <w:rsid w:val="0091018D"/>
    <w:rsid w:val="009209A0"/>
    <w:rsid w:val="00921404"/>
    <w:rsid w:val="00922A39"/>
    <w:rsid w:val="00924414"/>
    <w:rsid w:val="00925417"/>
    <w:rsid w:val="00931DC6"/>
    <w:rsid w:val="009333C1"/>
    <w:rsid w:val="0094381C"/>
    <w:rsid w:val="0094394A"/>
    <w:rsid w:val="00944354"/>
    <w:rsid w:val="009504B3"/>
    <w:rsid w:val="009510DB"/>
    <w:rsid w:val="00951815"/>
    <w:rsid w:val="009571F7"/>
    <w:rsid w:val="0095751B"/>
    <w:rsid w:val="0096401A"/>
    <w:rsid w:val="00964C21"/>
    <w:rsid w:val="00966ECE"/>
    <w:rsid w:val="00976383"/>
    <w:rsid w:val="009777D9"/>
    <w:rsid w:val="00982D74"/>
    <w:rsid w:val="00986846"/>
    <w:rsid w:val="009870D3"/>
    <w:rsid w:val="00990B37"/>
    <w:rsid w:val="00991B88"/>
    <w:rsid w:val="00991D76"/>
    <w:rsid w:val="009942B1"/>
    <w:rsid w:val="009948EC"/>
    <w:rsid w:val="009A579D"/>
    <w:rsid w:val="009A6314"/>
    <w:rsid w:val="009B4944"/>
    <w:rsid w:val="009B52D7"/>
    <w:rsid w:val="009B64B6"/>
    <w:rsid w:val="009C0602"/>
    <w:rsid w:val="009D1B3D"/>
    <w:rsid w:val="009D20EF"/>
    <w:rsid w:val="009D2453"/>
    <w:rsid w:val="009D577D"/>
    <w:rsid w:val="009E0AF4"/>
    <w:rsid w:val="009E13F7"/>
    <w:rsid w:val="009E3297"/>
    <w:rsid w:val="009E384C"/>
    <w:rsid w:val="009E49FC"/>
    <w:rsid w:val="009E6BAD"/>
    <w:rsid w:val="009F317E"/>
    <w:rsid w:val="009F734F"/>
    <w:rsid w:val="00A0033E"/>
    <w:rsid w:val="00A01470"/>
    <w:rsid w:val="00A0173D"/>
    <w:rsid w:val="00A02277"/>
    <w:rsid w:val="00A034D1"/>
    <w:rsid w:val="00A0464B"/>
    <w:rsid w:val="00A05F86"/>
    <w:rsid w:val="00A06A96"/>
    <w:rsid w:val="00A246B6"/>
    <w:rsid w:val="00A27432"/>
    <w:rsid w:val="00A27759"/>
    <w:rsid w:val="00A317F3"/>
    <w:rsid w:val="00A33EAD"/>
    <w:rsid w:val="00A419A8"/>
    <w:rsid w:val="00A421E9"/>
    <w:rsid w:val="00A435D5"/>
    <w:rsid w:val="00A4439D"/>
    <w:rsid w:val="00A4548D"/>
    <w:rsid w:val="00A47E70"/>
    <w:rsid w:val="00A53773"/>
    <w:rsid w:val="00A573A6"/>
    <w:rsid w:val="00A64770"/>
    <w:rsid w:val="00A65030"/>
    <w:rsid w:val="00A71031"/>
    <w:rsid w:val="00A72551"/>
    <w:rsid w:val="00A730B7"/>
    <w:rsid w:val="00A73DD8"/>
    <w:rsid w:val="00A7671C"/>
    <w:rsid w:val="00A82751"/>
    <w:rsid w:val="00A84B56"/>
    <w:rsid w:val="00A84CDE"/>
    <w:rsid w:val="00A864F3"/>
    <w:rsid w:val="00A873FB"/>
    <w:rsid w:val="00A972AA"/>
    <w:rsid w:val="00A97311"/>
    <w:rsid w:val="00AA44F8"/>
    <w:rsid w:val="00AA6404"/>
    <w:rsid w:val="00AA6CBA"/>
    <w:rsid w:val="00AB2331"/>
    <w:rsid w:val="00AB393A"/>
    <w:rsid w:val="00AB3BA7"/>
    <w:rsid w:val="00AB4B21"/>
    <w:rsid w:val="00AB56D4"/>
    <w:rsid w:val="00AB5AB9"/>
    <w:rsid w:val="00AC0847"/>
    <w:rsid w:val="00AC130C"/>
    <w:rsid w:val="00AC1EF8"/>
    <w:rsid w:val="00AC231D"/>
    <w:rsid w:val="00AC2580"/>
    <w:rsid w:val="00AC2BF8"/>
    <w:rsid w:val="00AC3A15"/>
    <w:rsid w:val="00AD1CD8"/>
    <w:rsid w:val="00AD2D23"/>
    <w:rsid w:val="00AE0DF3"/>
    <w:rsid w:val="00AF1AFC"/>
    <w:rsid w:val="00AF379B"/>
    <w:rsid w:val="00AF4A9D"/>
    <w:rsid w:val="00AF4C9F"/>
    <w:rsid w:val="00AF4E4F"/>
    <w:rsid w:val="00AF644D"/>
    <w:rsid w:val="00AF6718"/>
    <w:rsid w:val="00AF73B4"/>
    <w:rsid w:val="00B00CA2"/>
    <w:rsid w:val="00B12C8C"/>
    <w:rsid w:val="00B142B2"/>
    <w:rsid w:val="00B15245"/>
    <w:rsid w:val="00B22FE9"/>
    <w:rsid w:val="00B258BB"/>
    <w:rsid w:val="00B3124D"/>
    <w:rsid w:val="00B3574A"/>
    <w:rsid w:val="00B37781"/>
    <w:rsid w:val="00B460B8"/>
    <w:rsid w:val="00B54AF0"/>
    <w:rsid w:val="00B5515B"/>
    <w:rsid w:val="00B56D04"/>
    <w:rsid w:val="00B618AE"/>
    <w:rsid w:val="00B67B97"/>
    <w:rsid w:val="00B7342D"/>
    <w:rsid w:val="00B7613B"/>
    <w:rsid w:val="00B763C6"/>
    <w:rsid w:val="00B76F10"/>
    <w:rsid w:val="00B77270"/>
    <w:rsid w:val="00B829C3"/>
    <w:rsid w:val="00B85019"/>
    <w:rsid w:val="00B968C8"/>
    <w:rsid w:val="00BA3EC5"/>
    <w:rsid w:val="00BA620C"/>
    <w:rsid w:val="00BB0BDC"/>
    <w:rsid w:val="00BB2C9B"/>
    <w:rsid w:val="00BB5DFC"/>
    <w:rsid w:val="00BB778F"/>
    <w:rsid w:val="00BB7A4B"/>
    <w:rsid w:val="00BC6DB1"/>
    <w:rsid w:val="00BC7E63"/>
    <w:rsid w:val="00BD02CD"/>
    <w:rsid w:val="00BD279D"/>
    <w:rsid w:val="00BD3A44"/>
    <w:rsid w:val="00BD5E99"/>
    <w:rsid w:val="00BD6BB8"/>
    <w:rsid w:val="00BE0B20"/>
    <w:rsid w:val="00BE16E1"/>
    <w:rsid w:val="00BE7B46"/>
    <w:rsid w:val="00BF1CC5"/>
    <w:rsid w:val="00BF4868"/>
    <w:rsid w:val="00C008F7"/>
    <w:rsid w:val="00C02A86"/>
    <w:rsid w:val="00C039FE"/>
    <w:rsid w:val="00C1683C"/>
    <w:rsid w:val="00C16E2B"/>
    <w:rsid w:val="00C16F6F"/>
    <w:rsid w:val="00C21A10"/>
    <w:rsid w:val="00C31120"/>
    <w:rsid w:val="00C33FB8"/>
    <w:rsid w:val="00C44A07"/>
    <w:rsid w:val="00C4594F"/>
    <w:rsid w:val="00C512F0"/>
    <w:rsid w:val="00C61AB4"/>
    <w:rsid w:val="00C631DB"/>
    <w:rsid w:val="00C70ABF"/>
    <w:rsid w:val="00C80E31"/>
    <w:rsid w:val="00C84E84"/>
    <w:rsid w:val="00C934C5"/>
    <w:rsid w:val="00C95985"/>
    <w:rsid w:val="00CA3023"/>
    <w:rsid w:val="00CB0B0D"/>
    <w:rsid w:val="00CB3854"/>
    <w:rsid w:val="00CB3D0B"/>
    <w:rsid w:val="00CB42A8"/>
    <w:rsid w:val="00CB53F0"/>
    <w:rsid w:val="00CB65E7"/>
    <w:rsid w:val="00CC5026"/>
    <w:rsid w:val="00CC5FC5"/>
    <w:rsid w:val="00CD3890"/>
    <w:rsid w:val="00CD436A"/>
    <w:rsid w:val="00CD4961"/>
    <w:rsid w:val="00CF014F"/>
    <w:rsid w:val="00CF1A69"/>
    <w:rsid w:val="00CF2D4C"/>
    <w:rsid w:val="00CF345F"/>
    <w:rsid w:val="00CF4656"/>
    <w:rsid w:val="00D0098C"/>
    <w:rsid w:val="00D03AD6"/>
    <w:rsid w:val="00D03F9A"/>
    <w:rsid w:val="00D049CB"/>
    <w:rsid w:val="00D05EF0"/>
    <w:rsid w:val="00D078B1"/>
    <w:rsid w:val="00D07BD5"/>
    <w:rsid w:val="00D1211F"/>
    <w:rsid w:val="00D124E6"/>
    <w:rsid w:val="00D13D16"/>
    <w:rsid w:val="00D13D20"/>
    <w:rsid w:val="00D142D0"/>
    <w:rsid w:val="00D14F84"/>
    <w:rsid w:val="00D16FA9"/>
    <w:rsid w:val="00D20D2A"/>
    <w:rsid w:val="00D2154B"/>
    <w:rsid w:val="00D261D5"/>
    <w:rsid w:val="00D27281"/>
    <w:rsid w:val="00D30739"/>
    <w:rsid w:val="00D32EFC"/>
    <w:rsid w:val="00D410C4"/>
    <w:rsid w:val="00D43986"/>
    <w:rsid w:val="00D451E8"/>
    <w:rsid w:val="00D525C7"/>
    <w:rsid w:val="00D53459"/>
    <w:rsid w:val="00D63640"/>
    <w:rsid w:val="00D64560"/>
    <w:rsid w:val="00D70646"/>
    <w:rsid w:val="00D7188B"/>
    <w:rsid w:val="00D7318F"/>
    <w:rsid w:val="00D74598"/>
    <w:rsid w:val="00D74629"/>
    <w:rsid w:val="00D75352"/>
    <w:rsid w:val="00D85CC7"/>
    <w:rsid w:val="00D930D8"/>
    <w:rsid w:val="00DB3C9D"/>
    <w:rsid w:val="00DB4CC9"/>
    <w:rsid w:val="00DC0B6F"/>
    <w:rsid w:val="00DC1965"/>
    <w:rsid w:val="00DC709A"/>
    <w:rsid w:val="00DC7A04"/>
    <w:rsid w:val="00DD2084"/>
    <w:rsid w:val="00DD4002"/>
    <w:rsid w:val="00DE00AE"/>
    <w:rsid w:val="00DE2813"/>
    <w:rsid w:val="00DE34CF"/>
    <w:rsid w:val="00DE4DB5"/>
    <w:rsid w:val="00DE7A1C"/>
    <w:rsid w:val="00E03DE4"/>
    <w:rsid w:val="00E047BF"/>
    <w:rsid w:val="00E11E93"/>
    <w:rsid w:val="00E125F9"/>
    <w:rsid w:val="00E127E8"/>
    <w:rsid w:val="00E12D38"/>
    <w:rsid w:val="00E13049"/>
    <w:rsid w:val="00E16202"/>
    <w:rsid w:val="00E16AEC"/>
    <w:rsid w:val="00E1782B"/>
    <w:rsid w:val="00E20C36"/>
    <w:rsid w:val="00E233A5"/>
    <w:rsid w:val="00E23CAB"/>
    <w:rsid w:val="00E26FD4"/>
    <w:rsid w:val="00E357CF"/>
    <w:rsid w:val="00E37771"/>
    <w:rsid w:val="00E4186F"/>
    <w:rsid w:val="00E42B37"/>
    <w:rsid w:val="00E46C58"/>
    <w:rsid w:val="00E5131E"/>
    <w:rsid w:val="00E63293"/>
    <w:rsid w:val="00E6572C"/>
    <w:rsid w:val="00E719E9"/>
    <w:rsid w:val="00E71A4D"/>
    <w:rsid w:val="00E721FD"/>
    <w:rsid w:val="00E86F34"/>
    <w:rsid w:val="00E9040B"/>
    <w:rsid w:val="00E91627"/>
    <w:rsid w:val="00E92880"/>
    <w:rsid w:val="00E947FA"/>
    <w:rsid w:val="00E952B2"/>
    <w:rsid w:val="00E9640D"/>
    <w:rsid w:val="00EA0042"/>
    <w:rsid w:val="00EA28D7"/>
    <w:rsid w:val="00EA2EB5"/>
    <w:rsid w:val="00EB399E"/>
    <w:rsid w:val="00EB6D31"/>
    <w:rsid w:val="00EB7B25"/>
    <w:rsid w:val="00EC189D"/>
    <w:rsid w:val="00ED1115"/>
    <w:rsid w:val="00ED3D20"/>
    <w:rsid w:val="00ED7C58"/>
    <w:rsid w:val="00EE1D8E"/>
    <w:rsid w:val="00EE7D7C"/>
    <w:rsid w:val="00EF2810"/>
    <w:rsid w:val="00EF2ED0"/>
    <w:rsid w:val="00F0218D"/>
    <w:rsid w:val="00F02716"/>
    <w:rsid w:val="00F03F6F"/>
    <w:rsid w:val="00F04258"/>
    <w:rsid w:val="00F04B11"/>
    <w:rsid w:val="00F0591B"/>
    <w:rsid w:val="00F06494"/>
    <w:rsid w:val="00F1295A"/>
    <w:rsid w:val="00F1312D"/>
    <w:rsid w:val="00F25388"/>
    <w:rsid w:val="00F25D98"/>
    <w:rsid w:val="00F27213"/>
    <w:rsid w:val="00F300FB"/>
    <w:rsid w:val="00F306B6"/>
    <w:rsid w:val="00F33FB0"/>
    <w:rsid w:val="00F35010"/>
    <w:rsid w:val="00F35AEA"/>
    <w:rsid w:val="00F36A8E"/>
    <w:rsid w:val="00F438DE"/>
    <w:rsid w:val="00F47818"/>
    <w:rsid w:val="00F5336D"/>
    <w:rsid w:val="00F54E63"/>
    <w:rsid w:val="00F55363"/>
    <w:rsid w:val="00F570EC"/>
    <w:rsid w:val="00F57D76"/>
    <w:rsid w:val="00F61D02"/>
    <w:rsid w:val="00F62C77"/>
    <w:rsid w:val="00F706B8"/>
    <w:rsid w:val="00F7349A"/>
    <w:rsid w:val="00F764C5"/>
    <w:rsid w:val="00F81A1C"/>
    <w:rsid w:val="00F8645B"/>
    <w:rsid w:val="00F87812"/>
    <w:rsid w:val="00F95FE6"/>
    <w:rsid w:val="00F97E45"/>
    <w:rsid w:val="00FA0F3D"/>
    <w:rsid w:val="00FA22F6"/>
    <w:rsid w:val="00FB4E7F"/>
    <w:rsid w:val="00FB6386"/>
    <w:rsid w:val="00FB7FF1"/>
    <w:rsid w:val="00FC18B1"/>
    <w:rsid w:val="00FC4E1A"/>
    <w:rsid w:val="00FC6E51"/>
    <w:rsid w:val="00FC7F8E"/>
    <w:rsid w:val="00FD2CDE"/>
    <w:rsid w:val="00FD54CC"/>
    <w:rsid w:val="00FE3081"/>
    <w:rsid w:val="00FE423C"/>
    <w:rsid w:val="00FE4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1E8"/>
    <w:pPr>
      <w:spacing w:after="180"/>
    </w:pPr>
    <w:rPr>
      <w:rFonts w:ascii="Times New Roman" w:hAnsi="Times New Roman"/>
      <w:lang w:val="en-GB" w:eastAsia="en-US"/>
    </w:rPr>
  </w:style>
  <w:style w:type="paragraph" w:styleId="Heading1">
    <w:name w:val="heading 1"/>
    <w:next w:val="Normal"/>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451E8"/>
    <w:pPr>
      <w:pBdr>
        <w:top w:val="none" w:sz="0" w:space="0" w:color="auto"/>
      </w:pBdr>
      <w:spacing w:before="180"/>
      <w:outlineLvl w:val="1"/>
    </w:pPr>
    <w:rPr>
      <w:sz w:val="32"/>
    </w:rPr>
  </w:style>
  <w:style w:type="paragraph" w:styleId="Heading3">
    <w:name w:val="heading 3"/>
    <w:basedOn w:val="Heading2"/>
    <w:next w:val="Normal"/>
    <w:qFormat/>
    <w:rsid w:val="00D451E8"/>
    <w:pPr>
      <w:spacing w:before="120"/>
      <w:outlineLvl w:val="2"/>
    </w:pPr>
    <w:rPr>
      <w:sz w:val="28"/>
    </w:rPr>
  </w:style>
  <w:style w:type="paragraph" w:styleId="Heading4">
    <w:name w:val="heading 4"/>
    <w:basedOn w:val="Heading3"/>
    <w:next w:val="Normal"/>
    <w:qFormat/>
    <w:rsid w:val="00D451E8"/>
    <w:pPr>
      <w:ind w:left="1418" w:hanging="1418"/>
      <w:outlineLvl w:val="3"/>
    </w:pPr>
    <w:rPr>
      <w:sz w:val="24"/>
    </w:rPr>
  </w:style>
  <w:style w:type="paragraph" w:styleId="Heading5">
    <w:name w:val="heading 5"/>
    <w:basedOn w:val="Heading4"/>
    <w:next w:val="Normal"/>
    <w:qFormat/>
    <w:rsid w:val="00D451E8"/>
    <w:pPr>
      <w:ind w:left="1701" w:hanging="1701"/>
      <w:outlineLvl w:val="4"/>
    </w:pPr>
    <w:rPr>
      <w:sz w:val="22"/>
    </w:rPr>
  </w:style>
  <w:style w:type="paragraph" w:styleId="Heading6">
    <w:name w:val="heading 6"/>
    <w:basedOn w:val="H6"/>
    <w:next w:val="Normal"/>
    <w:qFormat/>
    <w:rsid w:val="00D451E8"/>
    <w:pPr>
      <w:outlineLvl w:val="5"/>
    </w:pPr>
  </w:style>
  <w:style w:type="paragraph" w:styleId="Heading7">
    <w:name w:val="heading 7"/>
    <w:basedOn w:val="H6"/>
    <w:next w:val="Normal"/>
    <w:qFormat/>
    <w:rsid w:val="00D451E8"/>
    <w:pPr>
      <w:outlineLvl w:val="6"/>
    </w:pPr>
  </w:style>
  <w:style w:type="paragraph" w:styleId="Heading8">
    <w:name w:val="heading 8"/>
    <w:basedOn w:val="Heading1"/>
    <w:next w:val="Normal"/>
    <w:qFormat/>
    <w:rsid w:val="00D451E8"/>
    <w:pPr>
      <w:ind w:left="0" w:firstLine="0"/>
      <w:outlineLvl w:val="7"/>
    </w:pPr>
  </w:style>
  <w:style w:type="paragraph" w:styleId="Heading9">
    <w:name w:val="heading 9"/>
    <w:basedOn w:val="Heading8"/>
    <w:next w:val="Normal"/>
    <w:qFormat/>
    <w:rsid w:val="00D4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51E8"/>
    <w:pPr>
      <w:spacing w:before="180"/>
      <w:ind w:left="2693" w:hanging="2693"/>
    </w:pPr>
    <w:rPr>
      <w:b/>
    </w:rPr>
  </w:style>
  <w:style w:type="paragraph" w:styleId="TOC1">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51E8"/>
    <w:pPr>
      <w:ind w:left="1701" w:hanging="1701"/>
    </w:pPr>
  </w:style>
  <w:style w:type="paragraph" w:styleId="TOC4">
    <w:name w:val="toc 4"/>
    <w:basedOn w:val="TOC3"/>
    <w:uiPriority w:val="39"/>
    <w:rsid w:val="00D451E8"/>
    <w:pPr>
      <w:ind w:left="1418" w:hanging="1418"/>
    </w:pPr>
  </w:style>
  <w:style w:type="paragraph" w:styleId="TOC3">
    <w:name w:val="toc 3"/>
    <w:basedOn w:val="TOC2"/>
    <w:uiPriority w:val="39"/>
    <w:rsid w:val="00D451E8"/>
    <w:pPr>
      <w:ind w:left="1134" w:hanging="1134"/>
    </w:pPr>
  </w:style>
  <w:style w:type="paragraph" w:styleId="TOC2">
    <w:name w:val="toc 2"/>
    <w:basedOn w:val="TOC1"/>
    <w:uiPriority w:val="39"/>
    <w:rsid w:val="00D451E8"/>
    <w:pPr>
      <w:keepNext w:val="0"/>
      <w:spacing w:before="0"/>
      <w:ind w:left="851" w:hanging="851"/>
    </w:pPr>
    <w:rPr>
      <w:sz w:val="20"/>
    </w:rPr>
  </w:style>
  <w:style w:type="paragraph" w:styleId="Index2">
    <w:name w:val="index 2"/>
    <w:basedOn w:val="Index1"/>
    <w:semiHidden/>
    <w:rsid w:val="00D451E8"/>
    <w:pPr>
      <w:ind w:left="284"/>
    </w:pPr>
  </w:style>
  <w:style w:type="paragraph" w:styleId="Index1">
    <w:name w:val="index 1"/>
    <w:basedOn w:val="Normal"/>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51E8"/>
    <w:pPr>
      <w:outlineLvl w:val="9"/>
    </w:pPr>
  </w:style>
  <w:style w:type="paragraph" w:styleId="ListNumber2">
    <w:name w:val="List Number 2"/>
    <w:basedOn w:val="ListNumber"/>
    <w:rsid w:val="00D451E8"/>
    <w:pPr>
      <w:ind w:left="851"/>
    </w:pPr>
  </w:style>
  <w:style w:type="paragraph" w:styleId="Header">
    <w:name w:val="header"/>
    <w:rsid w:val="00D451E8"/>
    <w:pPr>
      <w:widowControl w:val="0"/>
    </w:pPr>
    <w:rPr>
      <w:rFonts w:ascii="Arial" w:hAnsi="Arial"/>
      <w:b/>
      <w:noProof/>
      <w:sz w:val="18"/>
      <w:lang w:val="en-GB" w:eastAsia="en-US"/>
    </w:rPr>
  </w:style>
  <w:style w:type="character" w:styleId="FootnoteReference">
    <w:name w:val="footnote reference"/>
    <w:semiHidden/>
    <w:rsid w:val="00D451E8"/>
    <w:rPr>
      <w:b/>
      <w:position w:val="6"/>
      <w:sz w:val="16"/>
    </w:rPr>
  </w:style>
  <w:style w:type="paragraph" w:styleId="FootnoteText">
    <w:name w:val="footnote text"/>
    <w:basedOn w:val="Normal"/>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Normal"/>
    <w:link w:val="NOChar"/>
    <w:rsid w:val="00D451E8"/>
    <w:pPr>
      <w:keepLines/>
      <w:ind w:left="1135" w:hanging="851"/>
    </w:pPr>
  </w:style>
  <w:style w:type="paragraph" w:styleId="TOC9">
    <w:name w:val="toc 9"/>
    <w:basedOn w:val="TOC8"/>
    <w:semiHidden/>
    <w:rsid w:val="00D451E8"/>
    <w:pPr>
      <w:ind w:left="1418" w:hanging="1418"/>
    </w:pPr>
  </w:style>
  <w:style w:type="paragraph" w:customStyle="1" w:styleId="EX">
    <w:name w:val="EX"/>
    <w:basedOn w:val="Normal"/>
    <w:rsid w:val="00D451E8"/>
    <w:pPr>
      <w:keepLines/>
      <w:ind w:left="1702" w:hanging="1418"/>
    </w:pPr>
  </w:style>
  <w:style w:type="paragraph" w:customStyle="1" w:styleId="FP">
    <w:name w:val="FP"/>
    <w:basedOn w:val="Normal"/>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TOC6">
    <w:name w:val="toc 6"/>
    <w:basedOn w:val="TOC5"/>
    <w:next w:val="Normal"/>
    <w:semiHidden/>
    <w:rsid w:val="00D451E8"/>
    <w:pPr>
      <w:ind w:left="1985" w:hanging="1985"/>
    </w:pPr>
  </w:style>
  <w:style w:type="paragraph" w:styleId="TOC7">
    <w:name w:val="toc 7"/>
    <w:basedOn w:val="TOC6"/>
    <w:next w:val="Normal"/>
    <w:semiHidden/>
    <w:rsid w:val="00D451E8"/>
    <w:pPr>
      <w:ind w:left="2268" w:hanging="2268"/>
    </w:pPr>
  </w:style>
  <w:style w:type="paragraph" w:styleId="ListBullet2">
    <w:name w:val="List Bullet 2"/>
    <w:basedOn w:val="ListBullet"/>
    <w:rsid w:val="00D451E8"/>
    <w:pPr>
      <w:ind w:left="851"/>
    </w:pPr>
  </w:style>
  <w:style w:type="paragraph" w:styleId="ListBullet3">
    <w:name w:val="List Bullet 3"/>
    <w:basedOn w:val="ListBullet2"/>
    <w:rsid w:val="00D451E8"/>
    <w:pPr>
      <w:ind w:left="1135"/>
    </w:pPr>
  </w:style>
  <w:style w:type="paragraph" w:styleId="ListNumber">
    <w:name w:val="List Number"/>
    <w:basedOn w:val="List"/>
    <w:rsid w:val="00D451E8"/>
  </w:style>
  <w:style w:type="paragraph" w:customStyle="1" w:styleId="EQ">
    <w:name w:val="EQ"/>
    <w:basedOn w:val="Normal"/>
    <w:next w:val="Normal"/>
    <w:rsid w:val="00D451E8"/>
    <w:pPr>
      <w:keepLines/>
      <w:tabs>
        <w:tab w:val="center" w:pos="4536"/>
        <w:tab w:val="right" w:pos="9072"/>
      </w:tabs>
    </w:pPr>
    <w:rPr>
      <w:noProof/>
    </w:rPr>
  </w:style>
  <w:style w:type="paragraph" w:customStyle="1" w:styleId="TH">
    <w:name w:val="TH"/>
    <w:basedOn w:val="Normal"/>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Heading5"/>
    <w:next w:val="Normal"/>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Normal"/>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List2">
    <w:name w:val="List 2"/>
    <w:basedOn w:val="List"/>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51E8"/>
    <w:pPr>
      <w:ind w:left="1135"/>
    </w:pPr>
  </w:style>
  <w:style w:type="paragraph" w:styleId="List4">
    <w:name w:val="List 4"/>
    <w:basedOn w:val="List3"/>
    <w:rsid w:val="00D451E8"/>
    <w:pPr>
      <w:ind w:left="1418"/>
    </w:pPr>
  </w:style>
  <w:style w:type="paragraph" w:styleId="List5">
    <w:name w:val="List 5"/>
    <w:basedOn w:val="List4"/>
    <w:rsid w:val="00D451E8"/>
    <w:pPr>
      <w:ind w:left="1702"/>
    </w:pPr>
  </w:style>
  <w:style w:type="paragraph" w:customStyle="1" w:styleId="EditorsNote">
    <w:name w:val="Editor's Note"/>
    <w:basedOn w:val="NO"/>
    <w:rsid w:val="00D451E8"/>
    <w:rPr>
      <w:color w:val="FF0000"/>
    </w:rPr>
  </w:style>
  <w:style w:type="paragraph" w:styleId="List">
    <w:name w:val="List"/>
    <w:basedOn w:val="Normal"/>
    <w:rsid w:val="00D451E8"/>
    <w:pPr>
      <w:ind w:left="568" w:hanging="284"/>
    </w:pPr>
  </w:style>
  <w:style w:type="paragraph" w:styleId="ListBullet">
    <w:name w:val="List Bullet"/>
    <w:basedOn w:val="List"/>
    <w:rsid w:val="00D451E8"/>
  </w:style>
  <w:style w:type="paragraph" w:styleId="ListBullet4">
    <w:name w:val="List Bullet 4"/>
    <w:basedOn w:val="ListBullet3"/>
    <w:rsid w:val="00D451E8"/>
    <w:pPr>
      <w:ind w:left="1418"/>
    </w:pPr>
  </w:style>
  <w:style w:type="paragraph" w:styleId="ListBullet5">
    <w:name w:val="List Bullet 5"/>
    <w:basedOn w:val="ListBullet4"/>
    <w:rsid w:val="00D451E8"/>
    <w:pPr>
      <w:ind w:left="1702"/>
    </w:pPr>
  </w:style>
  <w:style w:type="paragraph" w:customStyle="1" w:styleId="B1">
    <w:name w:val="B1"/>
    <w:basedOn w:val="List"/>
    <w:link w:val="B1Char"/>
    <w:qFormat/>
    <w:rsid w:val="00D451E8"/>
  </w:style>
  <w:style w:type="paragraph" w:customStyle="1" w:styleId="B2">
    <w:name w:val="B2"/>
    <w:basedOn w:val="List2"/>
    <w:link w:val="B2Char"/>
    <w:rsid w:val="00D451E8"/>
  </w:style>
  <w:style w:type="paragraph" w:customStyle="1" w:styleId="B3">
    <w:name w:val="B3"/>
    <w:basedOn w:val="List3"/>
    <w:link w:val="B3Char"/>
    <w:rsid w:val="00D451E8"/>
  </w:style>
  <w:style w:type="paragraph" w:customStyle="1" w:styleId="B4">
    <w:name w:val="B4"/>
    <w:basedOn w:val="List4"/>
    <w:link w:val="B4Char"/>
    <w:rsid w:val="00D451E8"/>
  </w:style>
  <w:style w:type="paragraph" w:customStyle="1" w:styleId="B5">
    <w:name w:val="B5"/>
    <w:basedOn w:val="List5"/>
    <w:rsid w:val="00D451E8"/>
  </w:style>
  <w:style w:type="paragraph" w:styleId="Footer">
    <w:name w:val="footer"/>
    <w:basedOn w:val="Header"/>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Hyperlink">
    <w:name w:val="Hyperlink"/>
    <w:rsid w:val="00D451E8"/>
    <w:rPr>
      <w:color w:val="0000FF"/>
      <w:u w:val="single"/>
    </w:rPr>
  </w:style>
  <w:style w:type="character" w:styleId="CommentReference">
    <w:name w:val="annotation reference"/>
    <w:rsid w:val="00D451E8"/>
    <w:rPr>
      <w:sz w:val="16"/>
    </w:rPr>
  </w:style>
  <w:style w:type="paragraph" w:styleId="CommentText">
    <w:name w:val="annotation text"/>
    <w:basedOn w:val="Normal"/>
    <w:link w:val="CommentTextChar"/>
    <w:rsid w:val="00D451E8"/>
  </w:style>
  <w:style w:type="character" w:styleId="FollowedHyperlink">
    <w:name w:val="FollowedHyperlink"/>
    <w:rsid w:val="00D451E8"/>
    <w:rPr>
      <w:color w:val="800080"/>
      <w:u w:val="single"/>
    </w:rPr>
  </w:style>
  <w:style w:type="paragraph" w:styleId="BalloonText">
    <w:name w:val="Balloon Text"/>
    <w:basedOn w:val="Normal"/>
    <w:link w:val="BalloonTextChar"/>
    <w:rsid w:val="00D451E8"/>
    <w:rPr>
      <w:rFonts w:ascii="Tahoma" w:hAnsi="Tahoma"/>
      <w:sz w:val="16"/>
      <w:szCs w:val="16"/>
    </w:rPr>
  </w:style>
  <w:style w:type="paragraph" w:styleId="CommentSubject">
    <w:name w:val="annotation subject"/>
    <w:basedOn w:val="CommentText"/>
    <w:next w:val="CommentText"/>
    <w:link w:val="CommentSubjectChar"/>
    <w:rsid w:val="00D451E8"/>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1E8"/>
    <w:pPr>
      <w:spacing w:after="180"/>
    </w:pPr>
    <w:rPr>
      <w:rFonts w:ascii="Times New Roman" w:hAnsi="Times New Roman"/>
      <w:lang w:val="en-GB" w:eastAsia="en-US"/>
    </w:rPr>
  </w:style>
  <w:style w:type="paragraph" w:styleId="Heading1">
    <w:name w:val="heading 1"/>
    <w:next w:val="Normal"/>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451E8"/>
    <w:pPr>
      <w:pBdr>
        <w:top w:val="none" w:sz="0" w:space="0" w:color="auto"/>
      </w:pBdr>
      <w:spacing w:before="180"/>
      <w:outlineLvl w:val="1"/>
    </w:pPr>
    <w:rPr>
      <w:sz w:val="32"/>
    </w:rPr>
  </w:style>
  <w:style w:type="paragraph" w:styleId="Heading3">
    <w:name w:val="heading 3"/>
    <w:basedOn w:val="Heading2"/>
    <w:next w:val="Normal"/>
    <w:qFormat/>
    <w:rsid w:val="00D451E8"/>
    <w:pPr>
      <w:spacing w:before="120"/>
      <w:outlineLvl w:val="2"/>
    </w:pPr>
    <w:rPr>
      <w:sz w:val="28"/>
    </w:rPr>
  </w:style>
  <w:style w:type="paragraph" w:styleId="Heading4">
    <w:name w:val="heading 4"/>
    <w:basedOn w:val="Heading3"/>
    <w:next w:val="Normal"/>
    <w:qFormat/>
    <w:rsid w:val="00D451E8"/>
    <w:pPr>
      <w:ind w:left="1418" w:hanging="1418"/>
      <w:outlineLvl w:val="3"/>
    </w:pPr>
    <w:rPr>
      <w:sz w:val="24"/>
    </w:rPr>
  </w:style>
  <w:style w:type="paragraph" w:styleId="Heading5">
    <w:name w:val="heading 5"/>
    <w:basedOn w:val="Heading4"/>
    <w:next w:val="Normal"/>
    <w:qFormat/>
    <w:rsid w:val="00D451E8"/>
    <w:pPr>
      <w:ind w:left="1701" w:hanging="1701"/>
      <w:outlineLvl w:val="4"/>
    </w:pPr>
    <w:rPr>
      <w:sz w:val="22"/>
    </w:rPr>
  </w:style>
  <w:style w:type="paragraph" w:styleId="Heading6">
    <w:name w:val="heading 6"/>
    <w:basedOn w:val="H6"/>
    <w:next w:val="Normal"/>
    <w:qFormat/>
    <w:rsid w:val="00D451E8"/>
    <w:pPr>
      <w:outlineLvl w:val="5"/>
    </w:pPr>
  </w:style>
  <w:style w:type="paragraph" w:styleId="Heading7">
    <w:name w:val="heading 7"/>
    <w:basedOn w:val="H6"/>
    <w:next w:val="Normal"/>
    <w:qFormat/>
    <w:rsid w:val="00D451E8"/>
    <w:pPr>
      <w:outlineLvl w:val="6"/>
    </w:pPr>
  </w:style>
  <w:style w:type="paragraph" w:styleId="Heading8">
    <w:name w:val="heading 8"/>
    <w:basedOn w:val="Heading1"/>
    <w:next w:val="Normal"/>
    <w:qFormat/>
    <w:rsid w:val="00D451E8"/>
    <w:pPr>
      <w:ind w:left="0" w:firstLine="0"/>
      <w:outlineLvl w:val="7"/>
    </w:pPr>
  </w:style>
  <w:style w:type="paragraph" w:styleId="Heading9">
    <w:name w:val="heading 9"/>
    <w:basedOn w:val="Heading8"/>
    <w:next w:val="Normal"/>
    <w:qFormat/>
    <w:rsid w:val="00D4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51E8"/>
    <w:pPr>
      <w:spacing w:before="180"/>
      <w:ind w:left="2693" w:hanging="2693"/>
    </w:pPr>
    <w:rPr>
      <w:b/>
    </w:rPr>
  </w:style>
  <w:style w:type="paragraph" w:styleId="TOC1">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51E8"/>
    <w:pPr>
      <w:ind w:left="1701" w:hanging="1701"/>
    </w:pPr>
  </w:style>
  <w:style w:type="paragraph" w:styleId="TOC4">
    <w:name w:val="toc 4"/>
    <w:basedOn w:val="TOC3"/>
    <w:uiPriority w:val="39"/>
    <w:rsid w:val="00D451E8"/>
    <w:pPr>
      <w:ind w:left="1418" w:hanging="1418"/>
    </w:pPr>
  </w:style>
  <w:style w:type="paragraph" w:styleId="TOC3">
    <w:name w:val="toc 3"/>
    <w:basedOn w:val="TOC2"/>
    <w:uiPriority w:val="39"/>
    <w:rsid w:val="00D451E8"/>
    <w:pPr>
      <w:ind w:left="1134" w:hanging="1134"/>
    </w:pPr>
  </w:style>
  <w:style w:type="paragraph" w:styleId="TOC2">
    <w:name w:val="toc 2"/>
    <w:basedOn w:val="TOC1"/>
    <w:uiPriority w:val="39"/>
    <w:rsid w:val="00D451E8"/>
    <w:pPr>
      <w:keepNext w:val="0"/>
      <w:spacing w:before="0"/>
      <w:ind w:left="851" w:hanging="851"/>
    </w:pPr>
    <w:rPr>
      <w:sz w:val="20"/>
    </w:rPr>
  </w:style>
  <w:style w:type="paragraph" w:styleId="Index2">
    <w:name w:val="index 2"/>
    <w:basedOn w:val="Index1"/>
    <w:semiHidden/>
    <w:rsid w:val="00D451E8"/>
    <w:pPr>
      <w:ind w:left="284"/>
    </w:pPr>
  </w:style>
  <w:style w:type="paragraph" w:styleId="Index1">
    <w:name w:val="index 1"/>
    <w:basedOn w:val="Normal"/>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51E8"/>
    <w:pPr>
      <w:outlineLvl w:val="9"/>
    </w:pPr>
  </w:style>
  <w:style w:type="paragraph" w:styleId="ListNumber2">
    <w:name w:val="List Number 2"/>
    <w:basedOn w:val="ListNumber"/>
    <w:rsid w:val="00D451E8"/>
    <w:pPr>
      <w:ind w:left="851"/>
    </w:pPr>
  </w:style>
  <w:style w:type="paragraph" w:styleId="Header">
    <w:name w:val="header"/>
    <w:rsid w:val="00D451E8"/>
    <w:pPr>
      <w:widowControl w:val="0"/>
    </w:pPr>
    <w:rPr>
      <w:rFonts w:ascii="Arial" w:hAnsi="Arial"/>
      <w:b/>
      <w:noProof/>
      <w:sz w:val="18"/>
      <w:lang w:val="en-GB" w:eastAsia="en-US"/>
    </w:rPr>
  </w:style>
  <w:style w:type="character" w:styleId="FootnoteReference">
    <w:name w:val="footnote reference"/>
    <w:semiHidden/>
    <w:rsid w:val="00D451E8"/>
    <w:rPr>
      <w:b/>
      <w:position w:val="6"/>
      <w:sz w:val="16"/>
    </w:rPr>
  </w:style>
  <w:style w:type="paragraph" w:styleId="FootnoteText">
    <w:name w:val="footnote text"/>
    <w:basedOn w:val="Normal"/>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Normal"/>
    <w:link w:val="NOChar"/>
    <w:rsid w:val="00D451E8"/>
    <w:pPr>
      <w:keepLines/>
      <w:ind w:left="1135" w:hanging="851"/>
    </w:pPr>
  </w:style>
  <w:style w:type="paragraph" w:styleId="TOC9">
    <w:name w:val="toc 9"/>
    <w:basedOn w:val="TOC8"/>
    <w:semiHidden/>
    <w:rsid w:val="00D451E8"/>
    <w:pPr>
      <w:ind w:left="1418" w:hanging="1418"/>
    </w:pPr>
  </w:style>
  <w:style w:type="paragraph" w:customStyle="1" w:styleId="EX">
    <w:name w:val="EX"/>
    <w:basedOn w:val="Normal"/>
    <w:rsid w:val="00D451E8"/>
    <w:pPr>
      <w:keepLines/>
      <w:ind w:left="1702" w:hanging="1418"/>
    </w:pPr>
  </w:style>
  <w:style w:type="paragraph" w:customStyle="1" w:styleId="FP">
    <w:name w:val="FP"/>
    <w:basedOn w:val="Normal"/>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TOC6">
    <w:name w:val="toc 6"/>
    <w:basedOn w:val="TOC5"/>
    <w:next w:val="Normal"/>
    <w:semiHidden/>
    <w:rsid w:val="00D451E8"/>
    <w:pPr>
      <w:ind w:left="1985" w:hanging="1985"/>
    </w:pPr>
  </w:style>
  <w:style w:type="paragraph" w:styleId="TOC7">
    <w:name w:val="toc 7"/>
    <w:basedOn w:val="TOC6"/>
    <w:next w:val="Normal"/>
    <w:semiHidden/>
    <w:rsid w:val="00D451E8"/>
    <w:pPr>
      <w:ind w:left="2268" w:hanging="2268"/>
    </w:pPr>
  </w:style>
  <w:style w:type="paragraph" w:styleId="ListBullet2">
    <w:name w:val="List Bullet 2"/>
    <w:basedOn w:val="ListBullet"/>
    <w:rsid w:val="00D451E8"/>
    <w:pPr>
      <w:ind w:left="851"/>
    </w:pPr>
  </w:style>
  <w:style w:type="paragraph" w:styleId="ListBullet3">
    <w:name w:val="List Bullet 3"/>
    <w:basedOn w:val="ListBullet2"/>
    <w:rsid w:val="00D451E8"/>
    <w:pPr>
      <w:ind w:left="1135"/>
    </w:pPr>
  </w:style>
  <w:style w:type="paragraph" w:styleId="ListNumber">
    <w:name w:val="List Number"/>
    <w:basedOn w:val="List"/>
    <w:rsid w:val="00D451E8"/>
  </w:style>
  <w:style w:type="paragraph" w:customStyle="1" w:styleId="EQ">
    <w:name w:val="EQ"/>
    <w:basedOn w:val="Normal"/>
    <w:next w:val="Normal"/>
    <w:rsid w:val="00D451E8"/>
    <w:pPr>
      <w:keepLines/>
      <w:tabs>
        <w:tab w:val="center" w:pos="4536"/>
        <w:tab w:val="right" w:pos="9072"/>
      </w:tabs>
    </w:pPr>
    <w:rPr>
      <w:noProof/>
    </w:rPr>
  </w:style>
  <w:style w:type="paragraph" w:customStyle="1" w:styleId="TH">
    <w:name w:val="TH"/>
    <w:basedOn w:val="Normal"/>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Heading5"/>
    <w:next w:val="Normal"/>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Normal"/>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List2">
    <w:name w:val="List 2"/>
    <w:basedOn w:val="List"/>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51E8"/>
    <w:pPr>
      <w:ind w:left="1135"/>
    </w:pPr>
  </w:style>
  <w:style w:type="paragraph" w:styleId="List4">
    <w:name w:val="List 4"/>
    <w:basedOn w:val="List3"/>
    <w:rsid w:val="00D451E8"/>
    <w:pPr>
      <w:ind w:left="1418"/>
    </w:pPr>
  </w:style>
  <w:style w:type="paragraph" w:styleId="List5">
    <w:name w:val="List 5"/>
    <w:basedOn w:val="List4"/>
    <w:rsid w:val="00D451E8"/>
    <w:pPr>
      <w:ind w:left="1702"/>
    </w:pPr>
  </w:style>
  <w:style w:type="paragraph" w:customStyle="1" w:styleId="EditorsNote">
    <w:name w:val="Editor's Note"/>
    <w:basedOn w:val="NO"/>
    <w:rsid w:val="00D451E8"/>
    <w:rPr>
      <w:color w:val="FF0000"/>
    </w:rPr>
  </w:style>
  <w:style w:type="paragraph" w:styleId="List">
    <w:name w:val="List"/>
    <w:basedOn w:val="Normal"/>
    <w:rsid w:val="00D451E8"/>
    <w:pPr>
      <w:ind w:left="568" w:hanging="284"/>
    </w:pPr>
  </w:style>
  <w:style w:type="paragraph" w:styleId="ListBullet">
    <w:name w:val="List Bullet"/>
    <w:basedOn w:val="List"/>
    <w:rsid w:val="00D451E8"/>
  </w:style>
  <w:style w:type="paragraph" w:styleId="ListBullet4">
    <w:name w:val="List Bullet 4"/>
    <w:basedOn w:val="ListBullet3"/>
    <w:rsid w:val="00D451E8"/>
    <w:pPr>
      <w:ind w:left="1418"/>
    </w:pPr>
  </w:style>
  <w:style w:type="paragraph" w:styleId="ListBullet5">
    <w:name w:val="List Bullet 5"/>
    <w:basedOn w:val="ListBullet4"/>
    <w:rsid w:val="00D451E8"/>
    <w:pPr>
      <w:ind w:left="1702"/>
    </w:pPr>
  </w:style>
  <w:style w:type="paragraph" w:customStyle="1" w:styleId="B1">
    <w:name w:val="B1"/>
    <w:basedOn w:val="List"/>
    <w:link w:val="B1Char"/>
    <w:qFormat/>
    <w:rsid w:val="00D451E8"/>
  </w:style>
  <w:style w:type="paragraph" w:customStyle="1" w:styleId="B2">
    <w:name w:val="B2"/>
    <w:basedOn w:val="List2"/>
    <w:link w:val="B2Char"/>
    <w:rsid w:val="00D451E8"/>
  </w:style>
  <w:style w:type="paragraph" w:customStyle="1" w:styleId="B3">
    <w:name w:val="B3"/>
    <w:basedOn w:val="List3"/>
    <w:link w:val="B3Char"/>
    <w:rsid w:val="00D451E8"/>
  </w:style>
  <w:style w:type="paragraph" w:customStyle="1" w:styleId="B4">
    <w:name w:val="B4"/>
    <w:basedOn w:val="List4"/>
    <w:link w:val="B4Char"/>
    <w:rsid w:val="00D451E8"/>
  </w:style>
  <w:style w:type="paragraph" w:customStyle="1" w:styleId="B5">
    <w:name w:val="B5"/>
    <w:basedOn w:val="List5"/>
    <w:rsid w:val="00D451E8"/>
  </w:style>
  <w:style w:type="paragraph" w:styleId="Footer">
    <w:name w:val="footer"/>
    <w:basedOn w:val="Header"/>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Hyperlink">
    <w:name w:val="Hyperlink"/>
    <w:rsid w:val="00D451E8"/>
    <w:rPr>
      <w:color w:val="0000FF"/>
      <w:u w:val="single"/>
    </w:rPr>
  </w:style>
  <w:style w:type="character" w:styleId="CommentReference">
    <w:name w:val="annotation reference"/>
    <w:rsid w:val="00D451E8"/>
    <w:rPr>
      <w:sz w:val="16"/>
    </w:rPr>
  </w:style>
  <w:style w:type="paragraph" w:styleId="CommentText">
    <w:name w:val="annotation text"/>
    <w:basedOn w:val="Normal"/>
    <w:link w:val="CommentTextChar"/>
    <w:rsid w:val="00D451E8"/>
  </w:style>
  <w:style w:type="character" w:styleId="FollowedHyperlink">
    <w:name w:val="FollowedHyperlink"/>
    <w:rsid w:val="00D451E8"/>
    <w:rPr>
      <w:color w:val="800080"/>
      <w:u w:val="single"/>
    </w:rPr>
  </w:style>
  <w:style w:type="paragraph" w:styleId="BalloonText">
    <w:name w:val="Balloon Text"/>
    <w:basedOn w:val="Normal"/>
    <w:link w:val="BalloonTextChar"/>
    <w:rsid w:val="00D451E8"/>
    <w:rPr>
      <w:rFonts w:ascii="Tahoma" w:hAnsi="Tahoma"/>
      <w:sz w:val="16"/>
      <w:szCs w:val="16"/>
    </w:rPr>
  </w:style>
  <w:style w:type="paragraph" w:styleId="CommentSubject">
    <w:name w:val="annotation subject"/>
    <w:basedOn w:val="CommentText"/>
    <w:next w:val="CommentText"/>
    <w:link w:val="CommentSubjectChar"/>
    <w:rsid w:val="00D451E8"/>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830967">
      <w:bodyDiv w:val="1"/>
      <w:marLeft w:val="0"/>
      <w:marRight w:val="0"/>
      <w:marTop w:val="0"/>
      <w:marBottom w:val="0"/>
      <w:divBdr>
        <w:top w:val="none" w:sz="0" w:space="0" w:color="auto"/>
        <w:left w:val="none" w:sz="0" w:space="0" w:color="auto"/>
        <w:bottom w:val="none" w:sz="0" w:space="0" w:color="auto"/>
        <w:right w:val="none" w:sz="0" w:space="0" w:color="auto"/>
      </w:divBdr>
    </w:div>
    <w:div w:id="937181097">
      <w:bodyDiv w:val="1"/>
      <w:marLeft w:val="0"/>
      <w:marRight w:val="0"/>
      <w:marTop w:val="0"/>
      <w:marBottom w:val="0"/>
      <w:divBdr>
        <w:top w:val="none" w:sz="0" w:space="0" w:color="auto"/>
        <w:left w:val="none" w:sz="0" w:space="0" w:color="auto"/>
        <w:bottom w:val="none" w:sz="0" w:space="0" w:color="auto"/>
        <w:right w:val="none" w:sz="0" w:space="0" w:color="auto"/>
      </w:divBdr>
    </w:div>
    <w:div w:id="164778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A0B47-AE7F-47B6-AB2A-9F8CAC029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1143</Words>
  <Characters>6518</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Pierre Bertrand</cp:lastModifiedBy>
  <cp:revision>10</cp:revision>
  <cp:lastPrinted>1900-12-31T22:00:00Z</cp:lastPrinted>
  <dcterms:created xsi:type="dcterms:W3CDTF">2018-08-07T14:41:00Z</dcterms:created>
  <dcterms:modified xsi:type="dcterms:W3CDTF">2018-08-09T09:47:00Z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D:\Archives\BizTrip\201801.TSGR2_NRAH Vancouver, BC, Canada\2 TS MAC\draft_38321_CRxxxx_(Rel-15)_R2-1801546_r04.doc</vt:lpwstr>
  </property>
</Properties>
</file>