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335BA" w14:textId="74B5CB62" w:rsidR="00785BDE" w:rsidRPr="00B266B0" w:rsidRDefault="00D815A9" w:rsidP="00785BDE">
      <w:pPr>
        <w:pStyle w:val="Header"/>
        <w:tabs>
          <w:tab w:val="right" w:pos="9639"/>
        </w:tabs>
        <w:rPr>
          <w:bCs/>
          <w:i/>
          <w:noProof w:val="0"/>
          <w:sz w:val="24"/>
          <w:szCs w:val="24"/>
        </w:rPr>
      </w:pPr>
      <w:r>
        <w:rPr>
          <w:bCs/>
          <w:noProof w:val="0"/>
          <w:sz w:val="24"/>
          <w:szCs w:val="24"/>
        </w:rPr>
        <w:t>3GPP TSG-RAN WG2 Meeting #102</w:t>
      </w:r>
      <w:r w:rsidR="00785BDE" w:rsidRPr="00B266B0">
        <w:rPr>
          <w:bCs/>
          <w:noProof w:val="0"/>
          <w:sz w:val="24"/>
          <w:szCs w:val="24"/>
        </w:rPr>
        <w:tab/>
      </w:r>
      <w:r w:rsidR="00785BDE" w:rsidRPr="00B266B0">
        <w:rPr>
          <w:rFonts w:hint="eastAsia"/>
          <w:bCs/>
          <w:noProof w:val="0"/>
          <w:sz w:val="24"/>
          <w:szCs w:val="24"/>
        </w:rPr>
        <w:t>R</w:t>
      </w:r>
      <w:r w:rsidR="00785BDE" w:rsidRPr="00B266B0">
        <w:rPr>
          <w:bCs/>
          <w:noProof w:val="0"/>
          <w:sz w:val="24"/>
          <w:szCs w:val="24"/>
        </w:rPr>
        <w:t>2</w:t>
      </w:r>
      <w:r w:rsidR="00785BDE" w:rsidRPr="00B266B0">
        <w:rPr>
          <w:rFonts w:hint="eastAsia"/>
          <w:bCs/>
          <w:noProof w:val="0"/>
          <w:sz w:val="24"/>
          <w:szCs w:val="24"/>
        </w:rPr>
        <w:t>-</w:t>
      </w:r>
      <w:r w:rsidR="00785BDE" w:rsidRPr="00B266B0">
        <w:rPr>
          <w:bCs/>
          <w:noProof w:val="0"/>
          <w:sz w:val="24"/>
          <w:szCs w:val="24"/>
        </w:rPr>
        <w:t>1</w:t>
      </w:r>
      <w:r w:rsidR="00785BDE">
        <w:rPr>
          <w:bCs/>
          <w:noProof w:val="0"/>
          <w:sz w:val="24"/>
          <w:szCs w:val="24"/>
        </w:rPr>
        <w:t>8</w:t>
      </w:r>
      <w:r w:rsidR="006F1407">
        <w:rPr>
          <w:bCs/>
          <w:noProof w:val="0"/>
          <w:sz w:val="24"/>
          <w:szCs w:val="24"/>
        </w:rPr>
        <w:t>0</w:t>
      </w:r>
      <w:r w:rsidR="0027783A">
        <w:rPr>
          <w:bCs/>
          <w:noProof w:val="0"/>
          <w:sz w:val="24"/>
          <w:szCs w:val="24"/>
        </w:rPr>
        <w:t>7119</w:t>
      </w:r>
      <w:bookmarkStart w:id="0" w:name="_GoBack"/>
      <w:bookmarkEnd w:id="0"/>
    </w:p>
    <w:p w14:paraId="30D0E222" w14:textId="2BEC30AF" w:rsidR="00785BDE" w:rsidRPr="00B266B0" w:rsidRDefault="00D815A9" w:rsidP="00785BDE">
      <w:pPr>
        <w:pStyle w:val="Header"/>
        <w:tabs>
          <w:tab w:val="right" w:pos="9639"/>
        </w:tabs>
        <w:rPr>
          <w:bCs/>
          <w:noProof w:val="0"/>
          <w:sz w:val="24"/>
          <w:szCs w:val="24"/>
        </w:rPr>
      </w:pPr>
      <w:r w:rsidRPr="003F4E28">
        <w:rPr>
          <w:rFonts w:eastAsia="SimSun"/>
          <w:noProof w:val="0"/>
          <w:sz w:val="24"/>
          <w:szCs w:val="24"/>
          <w:lang w:eastAsia="zh-CN"/>
        </w:rPr>
        <w:t>Busan, South Korea, 21st - 25th May 2018</w:t>
      </w:r>
      <w:r w:rsidR="00785BDE">
        <w:rPr>
          <w:rFonts w:eastAsia="SimSun"/>
          <w:noProof w:val="0"/>
          <w:sz w:val="24"/>
          <w:szCs w:val="24"/>
          <w:lang w:eastAsia="zh-CN"/>
        </w:rPr>
        <w:tab/>
      </w:r>
      <w:r w:rsidR="00BE2ECD">
        <w:rPr>
          <w:rFonts w:eastAsia="SimSun"/>
          <w:noProof w:val="0"/>
          <w:sz w:val="24"/>
          <w:szCs w:val="24"/>
          <w:lang w:eastAsia="zh-CN"/>
        </w:rPr>
        <w:t xml:space="preserve">Revision of </w:t>
      </w:r>
      <w:r w:rsidR="00785BDE">
        <w:rPr>
          <w:rFonts w:eastAsia="SimSun"/>
          <w:i/>
          <w:noProof w:val="0"/>
          <w:sz w:val="24"/>
          <w:szCs w:val="24"/>
          <w:lang w:eastAsia="zh-CN"/>
        </w:rPr>
        <w:t>R2-18</w:t>
      </w:r>
      <w:r w:rsidR="00BE2ECD">
        <w:rPr>
          <w:rFonts w:eastAsia="SimSun"/>
          <w:i/>
          <w:noProof w:val="0"/>
          <w:sz w:val="24"/>
          <w:szCs w:val="24"/>
          <w:lang w:eastAsia="zh-CN"/>
        </w:rPr>
        <w:t>04754</w:t>
      </w:r>
    </w:p>
    <w:p w14:paraId="588009B7" w14:textId="77777777" w:rsidR="00785BDE" w:rsidRPr="00B266B0" w:rsidRDefault="00785BDE" w:rsidP="00785BDE">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3B5310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D51D9">
        <w:rPr>
          <w:rFonts w:cs="Arial"/>
          <w:b/>
          <w:bCs/>
          <w:sz w:val="24"/>
          <w:lang w:eastAsia="ja-JP"/>
        </w:rPr>
        <w:t>9.7.2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A5B3F7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F1223">
        <w:rPr>
          <w:rFonts w:ascii="Arial" w:hAnsi="Arial" w:cs="Arial"/>
          <w:b/>
          <w:bCs/>
          <w:sz w:val="24"/>
        </w:rPr>
        <w:t xml:space="preserve">Advertisement of PLMN IDs and cell access information </w:t>
      </w:r>
      <w:r w:rsidR="006F1407">
        <w:rPr>
          <w:rFonts w:ascii="Arial" w:hAnsi="Arial" w:cs="Arial"/>
          <w:b/>
          <w:bCs/>
          <w:sz w:val="24"/>
        </w:rPr>
        <w:t>in eLTE</w:t>
      </w:r>
    </w:p>
    <w:p w14:paraId="3AC3A0B1" w14:textId="5BB033D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D51D9" w:rsidRPr="009D51D9">
        <w:rPr>
          <w:rFonts w:ascii="Arial" w:hAnsi="Arial" w:cs="Arial"/>
          <w:b/>
          <w:bCs/>
          <w:sz w:val="24"/>
        </w:rPr>
        <w:t>LTE_5GCN_connect-Core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CF2B144" w14:textId="28F869E1" w:rsidR="0061429D" w:rsidRPr="00CA1C6D" w:rsidRDefault="00D141E7" w:rsidP="00D141E7">
      <w:pPr>
        <w:pStyle w:val="BodyText"/>
        <w:spacing w:before="120"/>
      </w:pPr>
      <w:r>
        <w:rPr>
          <w:rFonts w:eastAsia="SimSun"/>
          <w:lang w:eastAsia="zh-CN"/>
        </w:rPr>
        <w:t>T</w:t>
      </w:r>
      <w:r w:rsidR="0061429D">
        <w:t>he following ag</w:t>
      </w:r>
      <w:r>
        <w:t>reements were made about TACs and PLMN IDs in eLTE cells:</w:t>
      </w:r>
    </w:p>
    <w:p w14:paraId="55874256" w14:textId="77777777" w:rsidR="0061429D" w:rsidRPr="00F7243E"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b/>
          <w:lang w:eastAsia="ja-JP"/>
        </w:rPr>
      </w:pPr>
      <w:r w:rsidRPr="00F7243E">
        <w:rPr>
          <w:rFonts w:eastAsia="MS Mincho"/>
          <w:b/>
          <w:lang w:eastAsia="ja-JP"/>
        </w:rPr>
        <w:t>RAN2#98</w:t>
      </w:r>
      <w:r>
        <w:rPr>
          <w:rFonts w:eastAsia="MS Mincho"/>
          <w:b/>
          <w:lang w:eastAsia="ja-JP"/>
        </w:rPr>
        <w:t xml:space="preserve"> Agreements</w:t>
      </w:r>
      <w:r w:rsidRPr="00F7243E">
        <w:rPr>
          <w:rFonts w:eastAsia="MS Mincho"/>
          <w:b/>
          <w:lang w:eastAsia="ja-JP"/>
        </w:rPr>
        <w:t>:</w:t>
      </w:r>
    </w:p>
    <w:p w14:paraId="4108C5C4" w14:textId="77777777" w:rsidR="0061429D" w:rsidRPr="00F7243E"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eastAsia="ja-JP"/>
        </w:rPr>
      </w:pPr>
      <w:r w:rsidRPr="00F7243E">
        <w:rPr>
          <w:rFonts w:eastAsia="MS Mincho"/>
          <w:lang w:eastAsia="ja-JP"/>
        </w:rPr>
        <w:t>1.</w:t>
      </w:r>
      <w:r w:rsidRPr="00F7243E">
        <w:rPr>
          <w:rFonts w:eastAsia="MS Mincho"/>
          <w:lang w:eastAsia="ja-JP"/>
        </w:rPr>
        <w:tab/>
        <w:t xml:space="preserve">An LTE eNB can belong to multiple PLMNs and per PLMN the CN type can be: (1) EPC only, (2) both EPC and 5GC </w:t>
      </w:r>
    </w:p>
    <w:p w14:paraId="0897D8F5" w14:textId="77777777" w:rsidR="0061429D" w:rsidRPr="00F7243E"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eastAsia="ja-JP"/>
        </w:rPr>
      </w:pPr>
      <w:r w:rsidRPr="00F7243E">
        <w:rPr>
          <w:rFonts w:eastAsia="MS Mincho"/>
          <w:lang w:eastAsia="ja-JP"/>
        </w:rPr>
        <w:t>FFS: Whether connectivity to 5GC only should be supported.</w:t>
      </w:r>
    </w:p>
    <w:p w14:paraId="446ADFEF" w14:textId="77777777" w:rsidR="0061429D" w:rsidRPr="00F7243E"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eastAsia="ja-JP"/>
        </w:rPr>
      </w:pPr>
      <w:r w:rsidRPr="00F7243E">
        <w:rPr>
          <w:rFonts w:eastAsia="MS Mincho"/>
          <w:lang w:eastAsia="ja-JP"/>
        </w:rPr>
        <w:t>FFS: Whether the type of CN connectivity is uniform across a PLMN, or across a TA of the PLMN, or can be per eNB.</w:t>
      </w:r>
    </w:p>
    <w:p w14:paraId="531D9EC0" w14:textId="77777777" w:rsidR="0061429D" w:rsidRPr="009C027C"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b/>
          <w:lang w:eastAsia="ja-JP"/>
        </w:rPr>
      </w:pPr>
      <w:r w:rsidRPr="009C027C">
        <w:rPr>
          <w:rFonts w:eastAsia="MS Mincho"/>
          <w:b/>
          <w:lang w:eastAsia="ja-JP"/>
        </w:rPr>
        <w:t>RAN2#99</w:t>
      </w:r>
      <w:r>
        <w:rPr>
          <w:rFonts w:eastAsia="MS Mincho"/>
          <w:b/>
          <w:lang w:eastAsia="ja-JP"/>
        </w:rPr>
        <w:t xml:space="preserve"> Agreements</w:t>
      </w:r>
      <w:r w:rsidRPr="009C027C">
        <w:rPr>
          <w:rFonts w:eastAsia="MS Mincho"/>
          <w:b/>
          <w:lang w:eastAsia="ja-JP"/>
        </w:rPr>
        <w:t>:</w:t>
      </w:r>
    </w:p>
    <w:p w14:paraId="32601E2B" w14:textId="77777777" w:rsidR="0061429D" w:rsidRPr="009C027C"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eastAsia="ja-JP"/>
        </w:rPr>
      </w:pPr>
      <w:r w:rsidRPr="009C027C">
        <w:rPr>
          <w:rFonts w:eastAsia="MS Mincho"/>
          <w:lang w:eastAsia="ja-JP"/>
        </w:rPr>
        <w:t>1</w:t>
      </w:r>
      <w:r>
        <w:rPr>
          <w:rFonts w:eastAsia="MS Mincho"/>
          <w:lang w:eastAsia="ja-JP"/>
        </w:rPr>
        <w:t>.</w:t>
      </w:r>
      <w:r w:rsidRPr="009C027C">
        <w:rPr>
          <w:rFonts w:eastAsia="MS Mincho"/>
          <w:lang w:eastAsia="ja-JP"/>
        </w:rPr>
        <w:tab/>
        <w:t>An LTE ng-eNB can belong to multiple PLMNs and for each PLMN, it can be connected to: (1) EPC only, (2) both EPC and 5GC or (3) 5GC only.</w:t>
      </w:r>
    </w:p>
    <w:p w14:paraId="2C72191C" w14:textId="77777777" w:rsidR="0061429D" w:rsidRPr="009C027C"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eastAsia="ja-JP"/>
        </w:rPr>
      </w:pPr>
      <w:r w:rsidRPr="009C027C">
        <w:rPr>
          <w:rFonts w:eastAsia="MS Mincho"/>
          <w:lang w:eastAsia="ja-JP"/>
        </w:rPr>
        <w:t>2</w:t>
      </w:r>
      <w:r>
        <w:rPr>
          <w:rFonts w:eastAsia="MS Mincho"/>
          <w:lang w:eastAsia="ja-JP"/>
        </w:rPr>
        <w:t>.</w:t>
      </w:r>
      <w:r w:rsidRPr="009C027C">
        <w:rPr>
          <w:rFonts w:eastAsia="MS Mincho"/>
          <w:lang w:eastAsia="ja-JP"/>
        </w:rPr>
        <w:tab/>
        <w:t>In case that a PLMN in an LTE eNB is connected to 5GC only, the UEs only capable of EPC-NAS should be prevented from camping and should reselect to a different cell.</w:t>
      </w:r>
    </w:p>
    <w:p w14:paraId="303A1792" w14:textId="77777777" w:rsidR="0061429D" w:rsidRPr="009C027C"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eastAsia="ja-JP"/>
        </w:rPr>
      </w:pPr>
      <w:r w:rsidRPr="009C027C">
        <w:rPr>
          <w:rFonts w:eastAsia="MS Mincho"/>
          <w:lang w:eastAsia="ja-JP"/>
        </w:rPr>
        <w:t>3</w:t>
      </w:r>
      <w:r>
        <w:rPr>
          <w:rFonts w:eastAsia="MS Mincho"/>
          <w:lang w:eastAsia="ja-JP"/>
        </w:rPr>
        <w:t>.</w:t>
      </w:r>
      <w:r w:rsidRPr="009C027C">
        <w:rPr>
          <w:rFonts w:eastAsia="MS Mincho"/>
          <w:lang w:eastAsia="ja-JP"/>
        </w:rPr>
        <w:tab/>
        <w:t>For the case that all the PLMNs only have access to 5GC then UEs capable only of EPC-NAS can be barred using cell</w:t>
      </w:r>
      <w:r>
        <w:rPr>
          <w:rFonts w:eastAsia="MS Mincho"/>
          <w:lang w:eastAsia="ja-JP"/>
        </w:rPr>
        <w:t xml:space="preserve"> </w:t>
      </w:r>
      <w:r w:rsidRPr="009C027C">
        <w:rPr>
          <w:rFonts w:eastAsia="MS Mincho"/>
          <w:lang w:eastAsia="ja-JP"/>
        </w:rPr>
        <w:t>Barred flag in SIB1 which the 5GC-NAS capable UEs ignore. To provide the current cell barring flag functionality to 5GC-NAS capable UEs, a corresponding new flag is introduced for those UEs (e.g. “cellBarred-5GC”).</w:t>
      </w:r>
    </w:p>
    <w:p w14:paraId="3FA7120F" w14:textId="77777777" w:rsidR="0061429D"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eastAsia="ja-JP"/>
        </w:rPr>
      </w:pPr>
      <w:r w:rsidRPr="009C027C">
        <w:rPr>
          <w:rFonts w:eastAsia="MS Mincho"/>
          <w:lang w:eastAsia="ja-JP"/>
        </w:rPr>
        <w:t>FFS for the case that only some PLMN only have access to 5GC</w:t>
      </w:r>
    </w:p>
    <w:p w14:paraId="076C9102" w14:textId="77777777" w:rsidR="0061429D" w:rsidRPr="00637685"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eastAsia="ja-JP"/>
        </w:rPr>
      </w:pPr>
      <w:r w:rsidRPr="00F251E6">
        <w:rPr>
          <w:rFonts w:eastAsia="MS Mincho"/>
          <w:lang w:eastAsia="ja-JP"/>
        </w:rPr>
        <w:t>4</w:t>
      </w:r>
      <w:r>
        <w:rPr>
          <w:rFonts w:eastAsia="MS Mincho"/>
          <w:lang w:eastAsia="ja-JP"/>
        </w:rPr>
        <w:t>.</w:t>
      </w:r>
      <w:r w:rsidRPr="009C027C">
        <w:rPr>
          <w:rFonts w:eastAsia="MS Mincho"/>
          <w:lang w:eastAsia="ja-JP"/>
        </w:rPr>
        <w:tab/>
      </w:r>
      <w:r w:rsidRPr="00F251E6">
        <w:rPr>
          <w:rFonts w:eastAsia="MS Mincho"/>
          <w:lang w:eastAsia="ja-JP"/>
        </w:rPr>
        <w:t>In LTE, the system information should be extended to include informa</w:t>
      </w:r>
      <w:r>
        <w:rPr>
          <w:rFonts w:eastAsia="MS Mincho"/>
          <w:lang w:eastAsia="ja-JP"/>
        </w:rPr>
        <w:t>tion about the available CN per</w:t>
      </w:r>
      <w:r w:rsidRPr="00F251E6">
        <w:rPr>
          <w:rFonts w:eastAsia="MS Mincho"/>
          <w:lang w:eastAsia="ja-JP"/>
        </w:rPr>
        <w:t xml:space="preserve"> PLMN.</w:t>
      </w:r>
    </w:p>
    <w:p w14:paraId="6B03BF1C" w14:textId="77777777" w:rsidR="0061429D"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eastAsia="ja-JP"/>
        </w:rPr>
      </w:pPr>
      <w:r>
        <w:rPr>
          <w:rFonts w:eastAsia="MS Mincho"/>
          <w:lang w:eastAsia="ja-JP"/>
        </w:rPr>
        <w:t>5.</w:t>
      </w:r>
      <w:r w:rsidRPr="009C027C">
        <w:rPr>
          <w:rFonts w:eastAsia="MS Mincho"/>
          <w:lang w:eastAsia="ja-JP"/>
        </w:rPr>
        <w:tab/>
        <w:t>From RAN2 perspective we assume that selection between EPC and 5G-CN in the UE is performed by upper layers (i.e. it is not an AS function).</w:t>
      </w:r>
    </w:p>
    <w:p w14:paraId="09C776A8" w14:textId="77777777" w:rsidR="0061429D" w:rsidRPr="00E72D15"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val="en-US" w:eastAsia="ja-JP"/>
        </w:rPr>
      </w:pPr>
      <w:r w:rsidRPr="00E72D15">
        <w:rPr>
          <w:rFonts w:eastAsia="MS Mincho"/>
          <w:b/>
          <w:lang w:val="en-US" w:eastAsia="ja-JP"/>
        </w:rPr>
        <w:t>RAN2#100</w:t>
      </w:r>
      <w:r>
        <w:rPr>
          <w:rFonts w:eastAsia="MS Mincho"/>
          <w:b/>
          <w:lang w:val="en-US" w:eastAsia="ja-JP"/>
        </w:rPr>
        <w:t xml:space="preserve"> Agreements</w:t>
      </w:r>
      <w:r w:rsidRPr="00E72D15">
        <w:rPr>
          <w:rFonts w:eastAsia="MS Mincho"/>
          <w:b/>
          <w:lang w:val="en-US" w:eastAsia="ja-JP"/>
        </w:rPr>
        <w:t>:</w:t>
      </w:r>
    </w:p>
    <w:p w14:paraId="441FCAA5" w14:textId="77777777" w:rsidR="0061429D" w:rsidRPr="00E72D15"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val="en-US" w:eastAsia="ja-JP"/>
        </w:rPr>
      </w:pPr>
      <w:r w:rsidRPr="00E72D15">
        <w:rPr>
          <w:rFonts w:eastAsia="MS Mincho"/>
          <w:lang w:val="en-US" w:eastAsia="ja-JP"/>
        </w:rPr>
        <w:t>1.</w:t>
      </w:r>
      <w:r w:rsidRPr="00E72D15">
        <w:rPr>
          <w:rFonts w:eastAsia="MS Mincho"/>
          <w:lang w:val="en-US" w:eastAsia="ja-JP"/>
        </w:rPr>
        <w:tab/>
        <w:t>RAN2 confirm that understanding that if cell (re)selection takes the UE to a cell that only support EPC then this information is provided to NAS which will cause NAS to select EPC</w:t>
      </w:r>
    </w:p>
    <w:p w14:paraId="12ADFDF3" w14:textId="77777777" w:rsidR="0061429D" w:rsidRPr="00E72D15"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val="en-US" w:eastAsia="ja-JP"/>
        </w:rPr>
      </w:pPr>
      <w:r w:rsidRPr="00E72D15">
        <w:rPr>
          <w:rFonts w:eastAsia="MS Mincho"/>
          <w:lang w:val="en-US" w:eastAsia="ja-JP"/>
        </w:rPr>
        <w:t>2</w:t>
      </w:r>
      <w:r>
        <w:rPr>
          <w:rFonts w:eastAsia="MS Mincho"/>
          <w:lang w:eastAsia="ja-JP"/>
        </w:rPr>
        <w:t>.</w:t>
      </w:r>
      <w:r w:rsidRPr="009C027C">
        <w:rPr>
          <w:rFonts w:eastAsia="MS Mincho"/>
          <w:lang w:eastAsia="ja-JP"/>
        </w:rPr>
        <w:tab/>
      </w:r>
      <w:r w:rsidRPr="00E72D15">
        <w:rPr>
          <w:rFonts w:eastAsia="MS Mincho"/>
          <w:lang w:val="en-US" w:eastAsia="ja-JP"/>
        </w:rPr>
        <w:t xml:space="preserve">Introduce a new 5GC PLMN list containing PLMNs that can connect to 5GC </w:t>
      </w:r>
      <w:r w:rsidRPr="008126B6">
        <w:rPr>
          <w:rFonts w:eastAsia="MS Mincho"/>
          <w:highlight w:val="yellow"/>
          <w:lang w:val="en-US" w:eastAsia="ja-JP"/>
        </w:rPr>
        <w:t>(coding details to be worked offline to avoid any need for repeating a PLMN ID if already present in the legacy PLMN list).</w:t>
      </w:r>
    </w:p>
    <w:p w14:paraId="37F41D3B" w14:textId="77777777" w:rsidR="0061429D" w:rsidRPr="00E72D15"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val="en-US" w:eastAsia="ja-JP"/>
        </w:rPr>
      </w:pPr>
      <w:r w:rsidRPr="00E72D15">
        <w:rPr>
          <w:rFonts w:eastAsia="MS Mincho"/>
          <w:lang w:val="en-US" w:eastAsia="ja-JP"/>
        </w:rPr>
        <w:t>3</w:t>
      </w:r>
      <w:r>
        <w:rPr>
          <w:rFonts w:eastAsia="MS Mincho"/>
          <w:lang w:eastAsia="ja-JP"/>
        </w:rPr>
        <w:t>.</w:t>
      </w:r>
      <w:r w:rsidRPr="009C027C">
        <w:rPr>
          <w:rFonts w:eastAsia="MS Mincho"/>
          <w:lang w:eastAsia="ja-JP"/>
        </w:rPr>
        <w:tab/>
      </w:r>
      <w:r w:rsidRPr="00E72D15">
        <w:rPr>
          <w:rFonts w:eastAsia="MS Mincho"/>
          <w:lang w:val="en-US" w:eastAsia="ja-JP"/>
        </w:rPr>
        <w:t>"cellReservedForOperatorUse” is introduced for PLMNs which can connect to 5GC only.</w:t>
      </w:r>
    </w:p>
    <w:p w14:paraId="2B1244FD" w14:textId="77777777" w:rsidR="0061429D" w:rsidRPr="00E72D15"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val="en-US" w:eastAsia="ja-JP"/>
        </w:rPr>
      </w:pPr>
      <w:r w:rsidRPr="00E72D15">
        <w:rPr>
          <w:rFonts w:eastAsia="MS Mincho"/>
          <w:lang w:val="en-US" w:eastAsia="ja-JP"/>
        </w:rPr>
        <w:t>4</w:t>
      </w:r>
      <w:r>
        <w:rPr>
          <w:rFonts w:eastAsia="MS Mincho"/>
          <w:lang w:eastAsia="ja-JP"/>
        </w:rPr>
        <w:t>.</w:t>
      </w:r>
      <w:r w:rsidRPr="009C027C">
        <w:rPr>
          <w:rFonts w:eastAsia="MS Mincho"/>
          <w:lang w:eastAsia="ja-JP"/>
        </w:rPr>
        <w:tab/>
      </w:r>
      <w:r w:rsidRPr="00E72D15">
        <w:rPr>
          <w:rFonts w:eastAsia="MS Mincho"/>
          <w:lang w:val="en-US" w:eastAsia="ja-JP"/>
        </w:rPr>
        <w:t xml:space="preserve">5GC specific “cellReservedForOperatorUse” is introduced for PLMNs which can connect both EPC and 5GC.  </w:t>
      </w:r>
    </w:p>
    <w:p w14:paraId="76ED6E9B" w14:textId="1AAC1927" w:rsidR="0061429D" w:rsidRDefault="0061429D" w:rsidP="0061429D">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val="en-US" w:eastAsia="ja-JP"/>
        </w:rPr>
      </w:pPr>
      <w:r w:rsidRPr="00E72D15">
        <w:rPr>
          <w:rFonts w:eastAsia="MS Mincho"/>
          <w:lang w:val="en-US" w:eastAsia="ja-JP"/>
        </w:rPr>
        <w:t>5</w:t>
      </w:r>
      <w:r>
        <w:rPr>
          <w:rFonts w:eastAsia="MS Mincho"/>
          <w:lang w:eastAsia="ja-JP"/>
        </w:rPr>
        <w:t>.</w:t>
      </w:r>
      <w:r w:rsidRPr="009C027C">
        <w:rPr>
          <w:rFonts w:eastAsia="MS Mincho"/>
          <w:lang w:eastAsia="ja-JP"/>
        </w:rPr>
        <w:tab/>
      </w:r>
      <w:r w:rsidRPr="00E72D15">
        <w:rPr>
          <w:rFonts w:eastAsia="MS Mincho"/>
          <w:lang w:val="en-US" w:eastAsia="ja-JP"/>
        </w:rPr>
        <w:t>UE AS indicates available CN types to upper layers for CN type selection.</w:t>
      </w:r>
    </w:p>
    <w:p w14:paraId="7C974618" w14:textId="4BFDDEA7" w:rsidR="00D141E7" w:rsidRPr="00D141E7" w:rsidRDefault="00D141E7" w:rsidP="00D141E7">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b/>
          <w:lang w:eastAsia="ja-JP"/>
        </w:rPr>
      </w:pPr>
      <w:r w:rsidRPr="00D141E7">
        <w:rPr>
          <w:rFonts w:eastAsia="MS Mincho"/>
          <w:b/>
          <w:lang w:eastAsia="ja-JP"/>
        </w:rPr>
        <w:t>RAN2#101 Agreements:</w:t>
      </w:r>
    </w:p>
    <w:p w14:paraId="52690D10" w14:textId="77777777" w:rsidR="00D141E7" w:rsidRPr="00D141E7" w:rsidRDefault="00D141E7" w:rsidP="00D141E7">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eastAsia="ja-JP"/>
        </w:rPr>
      </w:pPr>
      <w:r w:rsidRPr="00D141E7">
        <w:rPr>
          <w:rFonts w:eastAsia="MS Mincho"/>
          <w:lang w:eastAsia="ja-JP"/>
        </w:rPr>
        <w:t>1</w:t>
      </w:r>
      <w:r w:rsidRPr="00D141E7">
        <w:rPr>
          <w:rFonts w:eastAsia="MS Mincho"/>
          <w:lang w:eastAsia="ja-JP"/>
        </w:rPr>
        <w:tab/>
        <w:t>New TAC field for 5GC will be introduced (separate from TAC for EPC, to enable different TAC value for EPC and 5GC)</w:t>
      </w:r>
    </w:p>
    <w:p w14:paraId="574D9E3F" w14:textId="232712E1" w:rsidR="00D141E7" w:rsidRPr="009C027C" w:rsidRDefault="00D141E7" w:rsidP="00D141E7">
      <w:pPr>
        <w:pBdr>
          <w:top w:val="single" w:sz="4" w:space="1" w:color="auto"/>
          <w:left w:val="single" w:sz="4" w:space="1" w:color="auto"/>
          <w:bottom w:val="single" w:sz="4" w:space="1" w:color="auto"/>
          <w:right w:val="single" w:sz="4" w:space="1" w:color="auto"/>
        </w:pBdr>
        <w:overflowPunct w:val="0"/>
        <w:autoSpaceDE w:val="0"/>
        <w:autoSpaceDN w:val="0"/>
        <w:adjustRightInd w:val="0"/>
        <w:textAlignment w:val="baseline"/>
        <w:rPr>
          <w:rFonts w:eastAsia="MS Mincho"/>
          <w:lang w:eastAsia="ja-JP"/>
        </w:rPr>
      </w:pPr>
      <w:r w:rsidRPr="00D141E7">
        <w:rPr>
          <w:rFonts w:eastAsia="MS Mincho"/>
          <w:lang w:eastAsia="ja-JP"/>
        </w:rPr>
        <w:lastRenderedPageBreak/>
        <w:t>2</w:t>
      </w:r>
      <w:r w:rsidRPr="00D141E7">
        <w:rPr>
          <w:rFonts w:eastAsia="MS Mincho"/>
          <w:lang w:eastAsia="ja-JP"/>
        </w:rPr>
        <w:tab/>
        <w:t>TAC for 5GC can be PLMN specific</w:t>
      </w:r>
    </w:p>
    <w:p w14:paraId="738D6B5F" w14:textId="77777777" w:rsidR="003F1223" w:rsidRDefault="003F1223" w:rsidP="0061429D">
      <w:pPr>
        <w:pStyle w:val="BodyText"/>
        <w:spacing w:before="120"/>
        <w:rPr>
          <w:rFonts w:eastAsiaTheme="minorEastAsia"/>
          <w:lang w:val="en-GB" w:eastAsia="zh-CN"/>
        </w:rPr>
      </w:pPr>
    </w:p>
    <w:p w14:paraId="2C58F6F0" w14:textId="3D77EF3B" w:rsidR="0061429D" w:rsidRDefault="003F1223" w:rsidP="003F1223">
      <w:pPr>
        <w:pStyle w:val="BodyText"/>
        <w:spacing w:before="120"/>
        <w:jc w:val="left"/>
        <w:rPr>
          <w:rFonts w:eastAsiaTheme="minorEastAsia"/>
          <w:lang w:val="en-GB" w:eastAsia="zh-CN"/>
        </w:rPr>
      </w:pPr>
      <w:r>
        <w:rPr>
          <w:rFonts w:eastAsiaTheme="minorEastAsia"/>
          <w:lang w:val="en-GB" w:eastAsia="zh-CN"/>
        </w:rPr>
        <w:t xml:space="preserve">At the previous meetings there was no agreement </w:t>
      </w:r>
      <w:r w:rsidR="009D6973">
        <w:rPr>
          <w:rFonts w:eastAsiaTheme="minorEastAsia"/>
          <w:lang w:val="en-GB" w:eastAsia="zh-CN"/>
        </w:rPr>
        <w:t xml:space="preserve">how </w:t>
      </w:r>
      <w:r w:rsidR="0061429D">
        <w:rPr>
          <w:rFonts w:eastAsiaTheme="minorEastAsia" w:hint="eastAsia"/>
          <w:lang w:val="en-GB" w:eastAsia="zh-CN"/>
        </w:rPr>
        <w:t xml:space="preserve">to </w:t>
      </w:r>
      <w:r>
        <w:rPr>
          <w:rFonts w:eastAsiaTheme="minorEastAsia"/>
          <w:lang w:val="en-GB" w:eastAsia="zh-CN"/>
        </w:rPr>
        <w:t xml:space="preserve">address the above agreements in </w:t>
      </w:r>
      <w:r w:rsidR="0061429D">
        <w:rPr>
          <w:rFonts w:eastAsiaTheme="minorEastAsia" w:hint="eastAsia"/>
          <w:lang w:val="en-GB" w:eastAsia="zh-CN"/>
        </w:rPr>
        <w:t>SIB1</w:t>
      </w:r>
      <w:r>
        <w:rPr>
          <w:rFonts w:eastAsiaTheme="minorEastAsia"/>
          <w:lang w:val="en-GB" w:eastAsia="zh-CN"/>
        </w:rPr>
        <w:t>. This paper proposes a solution that meets the above agreements, and minimize the additional overhead in SIB1.</w:t>
      </w:r>
    </w:p>
    <w:p w14:paraId="083F9791" w14:textId="77777777" w:rsidR="009F403A" w:rsidRDefault="00CD4C7B" w:rsidP="00CD4C7B">
      <w:pPr>
        <w:pStyle w:val="Heading1"/>
      </w:pPr>
      <w:r w:rsidRPr="006E13D1">
        <w:t>2</w:t>
      </w:r>
      <w:r w:rsidRPr="006E13D1">
        <w:tab/>
      </w:r>
      <w:r w:rsidR="009D51D9">
        <w:t>Discussion</w:t>
      </w:r>
    </w:p>
    <w:p w14:paraId="5C45B001" w14:textId="1887A571" w:rsidR="009D51D9" w:rsidRDefault="009F403A" w:rsidP="00372AAE">
      <w:pPr>
        <w:pStyle w:val="Heading2"/>
      </w:pPr>
      <w:r>
        <w:t>2.1</w:t>
      </w:r>
      <w:r>
        <w:tab/>
        <w:t>Observations</w:t>
      </w:r>
    </w:p>
    <w:p w14:paraId="16E09858" w14:textId="51EC447A" w:rsidR="007B698C" w:rsidRDefault="009355B7" w:rsidP="00CD4C7B">
      <w:r>
        <w:t xml:space="preserve">According the above agreements </w:t>
      </w:r>
      <w:r w:rsidR="007B698C">
        <w:t>the specifications sh</w:t>
      </w:r>
      <w:r w:rsidR="00E92736">
        <w:t>all</w:t>
      </w:r>
      <w:r w:rsidR="007B698C">
        <w:t xml:space="preserve"> cover the cases when an LTE cell is connected to</w:t>
      </w:r>
    </w:p>
    <w:p w14:paraId="39916CA2" w14:textId="5C23F9AA" w:rsidR="007B698C" w:rsidRDefault="007B698C" w:rsidP="007B698C">
      <w:pPr>
        <w:pStyle w:val="ListParagraph"/>
        <w:numPr>
          <w:ilvl w:val="0"/>
          <w:numId w:val="5"/>
        </w:numPr>
      </w:pPr>
      <w:r>
        <w:t xml:space="preserve">one or more 5GCNs, but it is not connected to any EPC; and </w:t>
      </w:r>
    </w:p>
    <w:p w14:paraId="6B2DD21C" w14:textId="178EF6B0" w:rsidR="007B698C" w:rsidRDefault="007B698C" w:rsidP="007B698C">
      <w:pPr>
        <w:pStyle w:val="ListParagraph"/>
        <w:numPr>
          <w:ilvl w:val="0"/>
          <w:numId w:val="5"/>
        </w:numPr>
      </w:pPr>
      <w:r>
        <w:t>one or more 5GCNs, and one or more EPCs in the meantime.</w:t>
      </w:r>
    </w:p>
    <w:p w14:paraId="0D68F118" w14:textId="77777777" w:rsidR="007B698C" w:rsidRDefault="007B698C" w:rsidP="00CD4C7B">
      <w:r>
        <w:t xml:space="preserve">Moreover, in case 2 it is possible that a PLMN only supports EPC, or only 5GCN or both. </w:t>
      </w:r>
    </w:p>
    <w:p w14:paraId="2B684804" w14:textId="7A2651E6" w:rsidR="00FD130D" w:rsidRDefault="00FD130D" w:rsidP="00FD130D">
      <w:r>
        <w:t>The solution on advertising PLMN IDs and related cell access information shall be backward compatible:</w:t>
      </w:r>
    </w:p>
    <w:p w14:paraId="39D042AF" w14:textId="56E8878D" w:rsidR="007B698C" w:rsidRDefault="007B698C" w:rsidP="00FD130D">
      <w:pPr>
        <w:pStyle w:val="ListParagraph"/>
        <w:numPr>
          <w:ilvl w:val="0"/>
          <w:numId w:val="6"/>
        </w:numPr>
      </w:pPr>
      <w:r>
        <w:t>It is important to that a pre-Rel-15 UE that does not support connectivity to 5GCN shall be able to discover the PLMNs connected to EPC</w:t>
      </w:r>
      <w:r w:rsidR="009801F6">
        <w:t>.</w:t>
      </w:r>
    </w:p>
    <w:p w14:paraId="40BF50B5" w14:textId="328F6B18" w:rsidR="00FD130D" w:rsidRDefault="00E92736" w:rsidP="00FD130D">
      <w:pPr>
        <w:pStyle w:val="ListParagraph"/>
        <w:numPr>
          <w:ilvl w:val="0"/>
          <w:numId w:val="6"/>
        </w:numPr>
      </w:pPr>
      <w:r>
        <w:t>SIB</w:t>
      </w:r>
      <w:r w:rsidR="004C5DEE">
        <w:t>1</w:t>
      </w:r>
      <w:r w:rsidR="00FD130D">
        <w:t xml:space="preserve"> even in case 1 (</w:t>
      </w:r>
      <w:r w:rsidR="004C5DEE">
        <w:t xml:space="preserve">when </w:t>
      </w:r>
      <w:r w:rsidR="00FD130D">
        <w:t>the cell provides no EPC connectivity) sh</w:t>
      </w:r>
      <w:r w:rsidR="009D6973">
        <w:t>all be</w:t>
      </w:r>
      <w:r w:rsidR="00FD130D">
        <w:t xml:space="preserve"> compatible with pre-Rel-15 specifications (e.g. at least one PLMN ID shall be advertised)</w:t>
      </w:r>
      <w:r>
        <w:t xml:space="preserve">, otherwise the </w:t>
      </w:r>
      <w:r w:rsidR="009D6973">
        <w:t xml:space="preserve">behaviour of a pre-Rel-15 </w:t>
      </w:r>
      <w:r>
        <w:t>UE is not predictable</w:t>
      </w:r>
      <w:r w:rsidR="00FD130D">
        <w:t xml:space="preserve">. </w:t>
      </w:r>
    </w:p>
    <w:p w14:paraId="0BB47352" w14:textId="5610A1F5" w:rsidR="00CD4C7B" w:rsidRPr="009801F6" w:rsidRDefault="009801F6" w:rsidP="00CD4C7B">
      <w:pPr>
        <w:rPr>
          <w:b/>
        </w:rPr>
      </w:pPr>
      <w:r w:rsidRPr="009801F6">
        <w:rPr>
          <w:b/>
        </w:rPr>
        <w:t xml:space="preserve">Observation 1: The PLMN IDs that provide connectivity to </w:t>
      </w:r>
      <w:r>
        <w:rPr>
          <w:b/>
        </w:rPr>
        <w:t>EPC</w:t>
      </w:r>
      <w:r w:rsidRPr="009801F6">
        <w:rPr>
          <w:b/>
        </w:rPr>
        <w:t xml:space="preserve"> shall be advertised in the</w:t>
      </w:r>
      <w:r w:rsidR="00D211B3">
        <w:rPr>
          <w:b/>
        </w:rPr>
        <w:t xml:space="preserve"> same way as in Pre-Rel-15 networks</w:t>
      </w:r>
      <w:r w:rsidR="00AA229F">
        <w:rPr>
          <w:b/>
        </w:rPr>
        <w:t xml:space="preserve"> and the SIB</w:t>
      </w:r>
      <w:r w:rsidR="009D6973">
        <w:rPr>
          <w:b/>
        </w:rPr>
        <w:t>1</w:t>
      </w:r>
      <w:r w:rsidR="00AA229F">
        <w:rPr>
          <w:b/>
        </w:rPr>
        <w:t xml:space="preserve"> extension shall remain compatible with pre-Rel-15</w:t>
      </w:r>
      <w:r w:rsidR="00E92736">
        <w:rPr>
          <w:b/>
        </w:rPr>
        <w:t xml:space="preserve"> specifications</w:t>
      </w:r>
      <w:r w:rsidRPr="009801F6">
        <w:rPr>
          <w:b/>
        </w:rPr>
        <w:t>.</w:t>
      </w:r>
      <w:r w:rsidR="00FD130D">
        <w:rPr>
          <w:b/>
        </w:rPr>
        <w:t xml:space="preserve"> </w:t>
      </w:r>
    </w:p>
    <w:p w14:paraId="37596173" w14:textId="5DED8086" w:rsidR="00FD130D" w:rsidRDefault="00FD130D" w:rsidP="009801F6">
      <w:pPr>
        <w:rPr>
          <w:b/>
        </w:rPr>
      </w:pPr>
      <w:r>
        <w:t xml:space="preserve">On the other hand, it shall be assured that </w:t>
      </w:r>
      <w:r w:rsidR="00AA229F">
        <w:t>pre-Rel-15 UE that does not support connectivity to 5GCN</w:t>
      </w:r>
      <w:r>
        <w:t xml:space="preserve"> shall not try to select the cell and PLMN combination when the PLMN only supports connectivity to 5GCN</w:t>
      </w:r>
      <w:r w:rsidRPr="009801F6">
        <w:rPr>
          <w:b/>
        </w:rPr>
        <w:t xml:space="preserve"> </w:t>
      </w:r>
    </w:p>
    <w:p w14:paraId="1212057A" w14:textId="0EC1AEBE" w:rsidR="009801F6" w:rsidRDefault="009801F6" w:rsidP="009801F6">
      <w:pPr>
        <w:rPr>
          <w:b/>
        </w:rPr>
      </w:pPr>
      <w:r w:rsidRPr="009801F6">
        <w:rPr>
          <w:b/>
        </w:rPr>
        <w:t xml:space="preserve">Observation </w:t>
      </w:r>
      <w:r>
        <w:rPr>
          <w:b/>
        </w:rPr>
        <w:t>2</w:t>
      </w:r>
      <w:r w:rsidRPr="009801F6">
        <w:rPr>
          <w:b/>
        </w:rPr>
        <w:t xml:space="preserve">: The PLMN IDs that provide connectivity to 5GCN </w:t>
      </w:r>
      <w:r>
        <w:rPr>
          <w:b/>
        </w:rPr>
        <w:t xml:space="preserve">only </w:t>
      </w:r>
      <w:r w:rsidRPr="009801F6">
        <w:rPr>
          <w:b/>
        </w:rPr>
        <w:t xml:space="preserve">shall be advertised in </w:t>
      </w:r>
      <w:r>
        <w:rPr>
          <w:b/>
        </w:rPr>
        <w:t>a</w:t>
      </w:r>
      <w:r w:rsidRPr="009801F6">
        <w:rPr>
          <w:b/>
        </w:rPr>
        <w:t xml:space="preserve"> way </w:t>
      </w:r>
      <w:r>
        <w:rPr>
          <w:b/>
        </w:rPr>
        <w:t xml:space="preserve">that prevents a </w:t>
      </w:r>
      <w:r w:rsidRPr="009801F6">
        <w:rPr>
          <w:b/>
        </w:rPr>
        <w:t xml:space="preserve">pre-Rel-15 UE </w:t>
      </w:r>
      <w:r>
        <w:rPr>
          <w:b/>
        </w:rPr>
        <w:t>to assume that the given PLMN can be used in that cell.</w:t>
      </w:r>
    </w:p>
    <w:p w14:paraId="1D7EE0FF" w14:textId="375151E8" w:rsidR="000F4990" w:rsidRDefault="00AA229F" w:rsidP="000F4990">
      <w:r>
        <w:t>I</w:t>
      </w:r>
      <w:r w:rsidR="000F4990">
        <w:t xml:space="preserve">t can be assumed that a UE that supports LTE connected to 5GCN can interpret both the legacy </w:t>
      </w:r>
      <w:r w:rsidR="004C5DEE">
        <w:t xml:space="preserve">PLMN ID and </w:t>
      </w:r>
      <w:r w:rsidR="000F4990">
        <w:t xml:space="preserve">cell information advertisements and additional new information elements together. Therefore, </w:t>
      </w:r>
      <w:bookmarkStart w:id="1" w:name="_Hlk508618348"/>
      <w:r w:rsidR="000F4990">
        <w:t>the new information advertised due to 5GCN connectivity should only contain the additional information</w:t>
      </w:r>
      <w:r w:rsidR="009D6973">
        <w:t xml:space="preserve"> </w:t>
      </w:r>
      <w:bookmarkEnd w:id="1"/>
      <w:r w:rsidR="00E92736">
        <w:t>to optimize the size of advertise</w:t>
      </w:r>
      <w:r w:rsidR="003F1223">
        <w:t>d</w:t>
      </w:r>
      <w:r w:rsidR="00E92736">
        <w:t xml:space="preserve"> information.</w:t>
      </w:r>
    </w:p>
    <w:p w14:paraId="450B74A9" w14:textId="1E068DED" w:rsidR="000F4990" w:rsidRDefault="000F4990" w:rsidP="000F4990">
      <w:pPr>
        <w:rPr>
          <w:b/>
        </w:rPr>
      </w:pPr>
      <w:r w:rsidRPr="009801F6">
        <w:rPr>
          <w:b/>
        </w:rPr>
        <w:t xml:space="preserve">Observation </w:t>
      </w:r>
      <w:r>
        <w:rPr>
          <w:b/>
        </w:rPr>
        <w:t>3</w:t>
      </w:r>
      <w:r w:rsidRPr="009801F6">
        <w:rPr>
          <w:b/>
        </w:rPr>
        <w:t xml:space="preserve">: </w:t>
      </w:r>
      <w:r w:rsidRPr="000F4990">
        <w:rPr>
          <w:b/>
        </w:rPr>
        <w:t>the new information advertised due to 5GCN connectivity should only contain additional information</w:t>
      </w:r>
      <w:r w:rsidR="00A80465">
        <w:rPr>
          <w:b/>
        </w:rPr>
        <w:t xml:space="preserve"> required due to 5GCN connectivity</w:t>
      </w:r>
      <w:r w:rsidRPr="000F4990">
        <w:rPr>
          <w:b/>
        </w:rPr>
        <w:t>.</w:t>
      </w:r>
    </w:p>
    <w:p w14:paraId="1BFA28C1" w14:textId="3B565397" w:rsidR="009F403A" w:rsidRDefault="009F403A" w:rsidP="009F403A">
      <w:pPr>
        <w:pStyle w:val="Heading2"/>
      </w:pPr>
      <w:r>
        <w:t>2.2</w:t>
      </w:r>
      <w:r>
        <w:tab/>
        <w:t>Proposed PLMN list structure</w:t>
      </w:r>
    </w:p>
    <w:p w14:paraId="0D04A5A4" w14:textId="47C218A8" w:rsidR="009801F6" w:rsidRDefault="00E92736" w:rsidP="00CD4C7B">
      <w:r>
        <w:t>Based on the above observations the following high-level structure is proposed for cell access information advertisement:</w:t>
      </w:r>
    </w:p>
    <w:p w14:paraId="39C22C15" w14:textId="4CD4E7E4" w:rsidR="00C90E87" w:rsidRDefault="00C90E87" w:rsidP="009D6973">
      <w:pPr>
        <w:numPr>
          <w:ilvl w:val="0"/>
          <w:numId w:val="7"/>
        </w:numPr>
        <w:spacing w:after="0"/>
      </w:pPr>
      <w:r>
        <w:t>When the cell is connected to both EPC and 5GC</w:t>
      </w:r>
      <w:r w:rsidR="00D1159E">
        <w:t>:</w:t>
      </w:r>
      <w:r>
        <w:t xml:space="preserve"> </w:t>
      </w:r>
    </w:p>
    <w:p w14:paraId="763CD638" w14:textId="42EF4261" w:rsidR="00C90E87" w:rsidRDefault="00C90E87" w:rsidP="00071E3C">
      <w:pPr>
        <w:numPr>
          <w:ilvl w:val="1"/>
          <w:numId w:val="7"/>
        </w:numPr>
        <w:spacing w:after="0"/>
      </w:pPr>
      <w:r>
        <w:t>PLMNs (and their cell access information) that support EPC are listed in the legacy way</w:t>
      </w:r>
    </w:p>
    <w:p w14:paraId="6FD26BB0" w14:textId="18144402" w:rsidR="00C90E87" w:rsidRDefault="00C90E87" w:rsidP="00071E3C">
      <w:pPr>
        <w:numPr>
          <w:ilvl w:val="1"/>
          <w:numId w:val="7"/>
        </w:numPr>
        <w:spacing w:after="0"/>
      </w:pPr>
      <w:r>
        <w:t>A new list is used to advertise PLMNs and (and their cell access information) for 5GC connectivity</w:t>
      </w:r>
    </w:p>
    <w:p w14:paraId="01CB2063" w14:textId="77777777" w:rsidR="00C90E87" w:rsidRDefault="00C90E87" w:rsidP="00071E3C">
      <w:pPr>
        <w:numPr>
          <w:ilvl w:val="2"/>
          <w:numId w:val="7"/>
        </w:numPr>
        <w:spacing w:after="0"/>
      </w:pPr>
      <w:r>
        <w:t>Full PLMN ID is used for PLMNs that are only connected to 5GC</w:t>
      </w:r>
    </w:p>
    <w:p w14:paraId="5C81B94C" w14:textId="55A07FB0" w:rsidR="00C90E87" w:rsidRDefault="00C90E87" w:rsidP="00071E3C">
      <w:pPr>
        <w:numPr>
          <w:ilvl w:val="2"/>
          <w:numId w:val="7"/>
        </w:numPr>
        <w:spacing w:after="0"/>
      </w:pPr>
      <w:r>
        <w:t>PLMN index referring to the legacy PLMN list is used for PLMNs that are connected to both EPC and 5GC</w:t>
      </w:r>
    </w:p>
    <w:p w14:paraId="5D61749E" w14:textId="34DAE6CC" w:rsidR="00C90E87" w:rsidRDefault="00C90E87" w:rsidP="009D6973">
      <w:pPr>
        <w:numPr>
          <w:ilvl w:val="0"/>
          <w:numId w:val="7"/>
        </w:numPr>
        <w:spacing w:after="0"/>
      </w:pPr>
      <w:r>
        <w:t>When the cell is connected to 5GC only (no PLMN provides EPC connectivity</w:t>
      </w:r>
      <w:r w:rsidR="00D1159E">
        <w:t>):</w:t>
      </w:r>
    </w:p>
    <w:p w14:paraId="2C338FE4" w14:textId="77777777" w:rsidR="00B00BBC" w:rsidRDefault="00B00BBC" w:rsidP="00B00BBC">
      <w:pPr>
        <w:numPr>
          <w:ilvl w:val="1"/>
          <w:numId w:val="7"/>
        </w:numPr>
        <w:spacing w:after="0"/>
      </w:pPr>
      <w:r>
        <w:t>The cell is barred (</w:t>
      </w:r>
      <w:r w:rsidRPr="00071E3C">
        <w:rPr>
          <w:i/>
        </w:rPr>
        <w:t>cellBarred</w:t>
      </w:r>
      <w:r>
        <w:t xml:space="preserve"> is set to </w:t>
      </w:r>
      <w:r w:rsidRPr="00071E3C">
        <w:rPr>
          <w:i/>
        </w:rPr>
        <w:t>barred</w:t>
      </w:r>
      <w:r>
        <w:t>)</w:t>
      </w:r>
    </w:p>
    <w:p w14:paraId="3183B097" w14:textId="1D9961C0" w:rsidR="0095778F" w:rsidRDefault="0095778F" w:rsidP="00071E3C">
      <w:pPr>
        <w:numPr>
          <w:ilvl w:val="1"/>
          <w:numId w:val="7"/>
        </w:numPr>
        <w:spacing w:after="0"/>
      </w:pPr>
      <w:r>
        <w:t>The primary PLMN</w:t>
      </w:r>
      <w:r w:rsidR="00B00BBC">
        <w:t xml:space="preserve"> (and their cell access information) is</w:t>
      </w:r>
      <w:r w:rsidR="00B00BBC" w:rsidRPr="00C90E87">
        <w:t xml:space="preserve"> in the existing </w:t>
      </w:r>
      <w:r w:rsidR="00B00BBC">
        <w:t>PLMN list</w:t>
      </w:r>
    </w:p>
    <w:p w14:paraId="3E8758D4" w14:textId="107114F1" w:rsidR="00B00BBC" w:rsidRDefault="00B00BBC" w:rsidP="00B00BBC">
      <w:pPr>
        <w:numPr>
          <w:ilvl w:val="2"/>
          <w:numId w:val="7"/>
        </w:numPr>
        <w:spacing w:after="0"/>
      </w:pPr>
      <w:r>
        <w:t>The most significant bits of TAC and Cell Identity is included in the legacy fields</w:t>
      </w:r>
    </w:p>
    <w:p w14:paraId="1026ABB4" w14:textId="1C0446F9" w:rsidR="00B00BBC" w:rsidRDefault="00372AAE" w:rsidP="00B00BBC">
      <w:pPr>
        <w:numPr>
          <w:ilvl w:val="2"/>
          <w:numId w:val="7"/>
        </w:numPr>
        <w:spacing w:after="0"/>
      </w:pPr>
      <w:r>
        <w:t>N</w:t>
      </w:r>
      <w:r w:rsidR="00B00BBC">
        <w:t>ew field</w:t>
      </w:r>
      <w:r>
        <w:t>s</w:t>
      </w:r>
      <w:r w:rsidR="00B00BBC">
        <w:t xml:space="preserve"> </w:t>
      </w:r>
      <w:r>
        <w:t>are</w:t>
      </w:r>
      <w:r w:rsidR="00B00BBC">
        <w:t xml:space="preserve"> used to advertise the </w:t>
      </w:r>
      <w:r>
        <w:t xml:space="preserve">remaining part of the </w:t>
      </w:r>
      <w:r w:rsidR="00B00BBC">
        <w:t>cell access information (8 least significant bits of TAC and Cell Identity)</w:t>
      </w:r>
    </w:p>
    <w:p w14:paraId="788D96F1" w14:textId="6D274840" w:rsidR="00B00BBC" w:rsidRDefault="00B00BBC" w:rsidP="00B00BBC">
      <w:pPr>
        <w:numPr>
          <w:ilvl w:val="1"/>
          <w:numId w:val="7"/>
        </w:numPr>
        <w:spacing w:after="0"/>
      </w:pPr>
      <w:r>
        <w:lastRenderedPageBreak/>
        <w:t>A new list (same as in the case when the cell is connected to both EPC and 5GC) is</w:t>
      </w:r>
      <w:r w:rsidR="00372AAE">
        <w:t xml:space="preserve"> used to advertise other PLMNs </w:t>
      </w:r>
      <w:r>
        <w:t xml:space="preserve">with full PLMN IDs (and their cell access information) for 5GC connectivity </w:t>
      </w:r>
    </w:p>
    <w:p w14:paraId="3334E856" w14:textId="77777777" w:rsidR="004C5DEE" w:rsidRDefault="004C5DEE" w:rsidP="00CD4C7B">
      <w:pPr>
        <w:rPr>
          <w:b/>
        </w:rPr>
      </w:pPr>
    </w:p>
    <w:p w14:paraId="409D4E24" w14:textId="12434F5A" w:rsidR="009801F6" w:rsidRPr="00E92736" w:rsidRDefault="00E92736" w:rsidP="00CD4C7B">
      <w:pPr>
        <w:rPr>
          <w:b/>
        </w:rPr>
      </w:pPr>
      <w:r w:rsidRPr="00E92736">
        <w:rPr>
          <w:b/>
        </w:rPr>
        <w:t>Proposal</w:t>
      </w:r>
      <w:r w:rsidR="00AF4376">
        <w:rPr>
          <w:b/>
        </w:rPr>
        <w:t xml:space="preserve"> 1</w:t>
      </w:r>
      <w:r w:rsidRPr="00E92736">
        <w:rPr>
          <w:b/>
        </w:rPr>
        <w:t xml:space="preserve">: Adopt the structure </w:t>
      </w:r>
      <w:r w:rsidR="00263EE6">
        <w:rPr>
          <w:b/>
        </w:rPr>
        <w:t xml:space="preserve">above </w:t>
      </w:r>
      <w:r w:rsidRPr="00E92736">
        <w:rPr>
          <w:b/>
        </w:rPr>
        <w:t>for advertisement of cell access related information:</w:t>
      </w:r>
    </w:p>
    <w:p w14:paraId="747D2204" w14:textId="5F8513DE" w:rsidR="003F1223" w:rsidRDefault="003F1223" w:rsidP="00CD4C7B">
      <w:r>
        <w:t xml:space="preserve">This proposed solution </w:t>
      </w:r>
      <w:r w:rsidR="009D6973">
        <w:t>meets</w:t>
      </w:r>
      <w:r>
        <w:t xml:space="preserve"> all the previous agreements, and avoid the advertisement of unnecessary information</w:t>
      </w:r>
      <w:r w:rsidR="004C5DEE">
        <w:t xml:space="preserve"> (e.g. no dummy PLMN ID is needed for the case when the cell does not support EPC connectivity)</w:t>
      </w:r>
      <w:r>
        <w:t>.</w:t>
      </w:r>
    </w:p>
    <w:p w14:paraId="3F169B3D" w14:textId="18E0CB74" w:rsidR="00AF4376" w:rsidRPr="00295238" w:rsidRDefault="00AF4376" w:rsidP="00AF4376">
      <w:pPr>
        <w:rPr>
          <w:lang w:eastAsia="zh-CN"/>
        </w:rPr>
      </w:pPr>
      <w:r>
        <w:rPr>
          <w:lang w:eastAsia="zh-CN"/>
        </w:rPr>
        <w:t>Annex A presents an example of TP showing how this can be encoded.</w:t>
      </w:r>
      <w:r w:rsidR="00372AAE">
        <w:rPr>
          <w:lang w:eastAsia="zh-CN"/>
        </w:rPr>
        <w:t xml:space="preserve"> This encoding scheme also includes the possibility that the same 5G TAC and 5G Cell Identity are used by multiple PLMNs.</w:t>
      </w:r>
    </w:p>
    <w:p w14:paraId="614E3E9C" w14:textId="238CFFCC" w:rsidR="00AF4376" w:rsidRPr="00B80EF4" w:rsidRDefault="00AF4376" w:rsidP="00AF4376">
      <w:pPr>
        <w:rPr>
          <w:b/>
        </w:rPr>
      </w:pPr>
      <w:r>
        <w:rPr>
          <w:b/>
        </w:rPr>
        <w:t>Proposal 2</w:t>
      </w:r>
      <w:r w:rsidRPr="00B80EF4">
        <w:rPr>
          <w:b/>
        </w:rPr>
        <w:t xml:space="preserve">: </w:t>
      </w:r>
      <w:r>
        <w:rPr>
          <w:b/>
        </w:rPr>
        <w:t>A</w:t>
      </w:r>
      <w:r w:rsidRPr="00B80EF4">
        <w:rPr>
          <w:b/>
        </w:rPr>
        <w:t xml:space="preserve">dopt the TP </w:t>
      </w:r>
      <w:r>
        <w:rPr>
          <w:b/>
        </w:rPr>
        <w:t>in Annex A of</w:t>
      </w:r>
      <w:r w:rsidRPr="00B80EF4">
        <w:rPr>
          <w:b/>
        </w:rPr>
        <w:t xml:space="preserve"> this paper.</w:t>
      </w:r>
    </w:p>
    <w:p w14:paraId="0F580724" w14:textId="77777777" w:rsidR="00AF4376" w:rsidRDefault="00AF4376" w:rsidP="00CD4C7B"/>
    <w:p w14:paraId="7B15313F" w14:textId="3848BD27" w:rsidR="009F403A" w:rsidRDefault="009F403A" w:rsidP="009F403A">
      <w:pPr>
        <w:pStyle w:val="Heading2"/>
      </w:pPr>
      <w:r>
        <w:t>2.3</w:t>
      </w:r>
      <w:r>
        <w:tab/>
      </w:r>
      <w:r w:rsidR="001C3718">
        <w:t>Example</w:t>
      </w:r>
      <w:r w:rsidR="00D1159E">
        <w:t>s</w:t>
      </w:r>
    </w:p>
    <w:p w14:paraId="6A0F1185" w14:textId="3F5369CF" w:rsidR="009F403A" w:rsidRPr="00071E3C" w:rsidRDefault="00D1159E" w:rsidP="00071E3C">
      <w:pPr>
        <w:rPr>
          <w:b/>
        </w:rPr>
      </w:pPr>
      <w:r w:rsidRPr="00071E3C">
        <w:rPr>
          <w:b/>
        </w:rPr>
        <w:t>Example: when a cell is connected to both EPC and 5GC</w:t>
      </w:r>
      <w:r w:rsidR="00AF4376" w:rsidRPr="00071E3C">
        <w:rPr>
          <w:b/>
        </w:rPr>
        <w:t>:</w:t>
      </w:r>
    </w:p>
    <w:p w14:paraId="0FE79FB5" w14:textId="57BA27DC" w:rsidR="009F403A" w:rsidRDefault="009F403A" w:rsidP="00071E3C">
      <w:pPr>
        <w:pStyle w:val="ListParagraph"/>
        <w:numPr>
          <w:ilvl w:val="0"/>
          <w:numId w:val="13"/>
        </w:numPr>
      </w:pPr>
      <w:r>
        <w:t>PLMN A is connected to EPC only with TAC-1 and CellID-1</w:t>
      </w:r>
    </w:p>
    <w:p w14:paraId="5EBB5432" w14:textId="78FA3CE5" w:rsidR="009F403A" w:rsidRDefault="009F403A" w:rsidP="00071E3C">
      <w:pPr>
        <w:pStyle w:val="ListParagraph"/>
        <w:numPr>
          <w:ilvl w:val="0"/>
          <w:numId w:val="13"/>
        </w:numPr>
      </w:pPr>
      <w:r>
        <w:t>PLMN B is connected to EPC with TAC-</w:t>
      </w:r>
      <w:r w:rsidR="001C3718">
        <w:t>2</w:t>
      </w:r>
      <w:r>
        <w:t xml:space="preserve"> and CellID-2 and to 5GC with 5GTAC-1 and 5GCellID-1</w:t>
      </w:r>
    </w:p>
    <w:p w14:paraId="3DD00DC2" w14:textId="77777777" w:rsidR="009F403A" w:rsidRDefault="009F403A" w:rsidP="00071E3C">
      <w:pPr>
        <w:pStyle w:val="ListParagraph"/>
        <w:numPr>
          <w:ilvl w:val="0"/>
          <w:numId w:val="13"/>
        </w:numPr>
      </w:pPr>
      <w:r>
        <w:t>PLMN C is connected to 5GC only with 5GTAC-2 and 5GCellID-2</w:t>
      </w:r>
    </w:p>
    <w:p w14:paraId="7DD1A839" w14:textId="5C287EDC" w:rsidR="00372AAE" w:rsidRDefault="00372AAE" w:rsidP="00071E3C">
      <w:r>
        <w:t>This information advertised in the following way:</w:t>
      </w:r>
    </w:p>
    <w:p w14:paraId="57B91F38" w14:textId="77777777" w:rsidR="00372AAE" w:rsidRDefault="001C3718" w:rsidP="00372AAE">
      <w:pPr>
        <w:pStyle w:val="ListParagraph"/>
        <w:numPr>
          <w:ilvl w:val="0"/>
          <w:numId w:val="19"/>
        </w:numPr>
      </w:pPr>
      <w:r>
        <w:t>Legacy PLMN lists contain the following</w:t>
      </w:r>
    </w:p>
    <w:p w14:paraId="3B369E0B" w14:textId="77777777" w:rsidR="00372AAE" w:rsidRDefault="001C3718" w:rsidP="00372AAE">
      <w:pPr>
        <w:pStyle w:val="ListParagraph"/>
        <w:numPr>
          <w:ilvl w:val="1"/>
          <w:numId w:val="19"/>
        </w:numPr>
      </w:pPr>
      <w:r>
        <w:t>PLMN A with TAC-1 and CellID-1</w:t>
      </w:r>
    </w:p>
    <w:p w14:paraId="77E4F1B1" w14:textId="19ED2F27" w:rsidR="001C3718" w:rsidRDefault="001C3718" w:rsidP="00372AAE">
      <w:pPr>
        <w:pStyle w:val="ListParagraph"/>
        <w:numPr>
          <w:ilvl w:val="1"/>
          <w:numId w:val="19"/>
        </w:numPr>
      </w:pPr>
      <w:r>
        <w:t>PLMN B with TAC-2 and CellID-2</w:t>
      </w:r>
    </w:p>
    <w:p w14:paraId="5772F120" w14:textId="77777777" w:rsidR="001C3718" w:rsidRDefault="001C3718" w:rsidP="00372AAE">
      <w:pPr>
        <w:pStyle w:val="ListParagraph"/>
        <w:numPr>
          <w:ilvl w:val="0"/>
          <w:numId w:val="19"/>
        </w:numPr>
      </w:pPr>
      <w:r>
        <w:t>New PLMN list contains the following:</w:t>
      </w:r>
    </w:p>
    <w:p w14:paraId="3C359DA0" w14:textId="06FD6338" w:rsidR="001C3718" w:rsidRDefault="001C3718" w:rsidP="00372AAE">
      <w:pPr>
        <w:pStyle w:val="ListParagraph"/>
        <w:numPr>
          <w:ilvl w:val="1"/>
          <w:numId w:val="19"/>
        </w:numPr>
      </w:pPr>
      <w:r>
        <w:t>PLMN B index with 5GTAC-1 and 5GCellID-1</w:t>
      </w:r>
    </w:p>
    <w:p w14:paraId="2E1DD361" w14:textId="10CB8651" w:rsidR="001C3718" w:rsidRDefault="001C3718" w:rsidP="00372AAE">
      <w:pPr>
        <w:pStyle w:val="ListParagraph"/>
        <w:numPr>
          <w:ilvl w:val="1"/>
          <w:numId w:val="19"/>
        </w:numPr>
      </w:pPr>
      <w:r>
        <w:t xml:space="preserve">PLMN C </w:t>
      </w:r>
      <w:r w:rsidR="00B32B48">
        <w:t xml:space="preserve">(full PLMN ID) with </w:t>
      </w:r>
      <w:r w:rsidR="006A009D">
        <w:t xml:space="preserve">5GTAC-2 </w:t>
      </w:r>
      <w:r w:rsidR="00263EE6">
        <w:t>a</w:t>
      </w:r>
      <w:r w:rsidR="00B32B48">
        <w:t xml:space="preserve">nd </w:t>
      </w:r>
      <w:r w:rsidR="00263EE6">
        <w:t>5G</w:t>
      </w:r>
      <w:r w:rsidR="00B32B48">
        <w:t>CellID-2</w:t>
      </w:r>
    </w:p>
    <w:p w14:paraId="710BDBCB" w14:textId="6DD472FD" w:rsidR="00B32B48" w:rsidRPr="00797020" w:rsidRDefault="00B32B48" w:rsidP="00B32B48">
      <w:pPr>
        <w:rPr>
          <w:b/>
        </w:rPr>
      </w:pPr>
      <w:r w:rsidRPr="00797020">
        <w:rPr>
          <w:b/>
        </w:rPr>
        <w:t>Example: when a cell is connected to 5GC</w:t>
      </w:r>
      <w:r>
        <w:rPr>
          <w:b/>
        </w:rPr>
        <w:t xml:space="preserve"> only</w:t>
      </w:r>
      <w:r w:rsidRPr="00797020">
        <w:rPr>
          <w:b/>
        </w:rPr>
        <w:t>:</w:t>
      </w:r>
    </w:p>
    <w:p w14:paraId="4FEBDB3C" w14:textId="5FD46B78" w:rsidR="00B32B48" w:rsidRDefault="00B32B48" w:rsidP="00372AAE">
      <w:pPr>
        <w:pStyle w:val="ListParagraph"/>
        <w:numPr>
          <w:ilvl w:val="0"/>
          <w:numId w:val="20"/>
        </w:numPr>
      </w:pPr>
      <w:r>
        <w:t xml:space="preserve">PLMN A </w:t>
      </w:r>
      <w:r w:rsidR="00372AAE">
        <w:t xml:space="preserve">(primary PLMN) </w:t>
      </w:r>
      <w:r>
        <w:t>is connected to 5GC only with a 5GTAC-1 and 5GCellID-1</w:t>
      </w:r>
    </w:p>
    <w:p w14:paraId="264660A5" w14:textId="3677FEF6" w:rsidR="00B32B48" w:rsidRDefault="00B32B48" w:rsidP="00372AAE">
      <w:pPr>
        <w:pStyle w:val="ListParagraph"/>
        <w:numPr>
          <w:ilvl w:val="0"/>
          <w:numId w:val="20"/>
        </w:numPr>
      </w:pPr>
      <w:r>
        <w:t>PLMN C is connected to 5GC only with a 5GTAC-2 and 5GCellID-2</w:t>
      </w:r>
    </w:p>
    <w:p w14:paraId="799A6D56" w14:textId="77777777" w:rsidR="00372AAE" w:rsidRDefault="00372AAE" w:rsidP="00B32B48">
      <w:r w:rsidRPr="00372AAE">
        <w:t>This information advertised in the following way:</w:t>
      </w:r>
    </w:p>
    <w:p w14:paraId="74F6573B" w14:textId="7855408E" w:rsidR="00B32B48" w:rsidRDefault="00B32B48" w:rsidP="00372AAE">
      <w:pPr>
        <w:pStyle w:val="ListParagraph"/>
        <w:numPr>
          <w:ilvl w:val="0"/>
          <w:numId w:val="21"/>
        </w:numPr>
      </w:pPr>
      <w:r>
        <w:t>Legacy PLMN lists contain the following</w:t>
      </w:r>
    </w:p>
    <w:p w14:paraId="297D629A" w14:textId="2C04C0CB" w:rsidR="00B32B48" w:rsidRDefault="00B32B48" w:rsidP="00372AAE">
      <w:pPr>
        <w:pStyle w:val="ListParagraph"/>
        <w:numPr>
          <w:ilvl w:val="1"/>
          <w:numId w:val="21"/>
        </w:numPr>
      </w:pPr>
      <w:r>
        <w:t xml:space="preserve">PLMN A with </w:t>
      </w:r>
      <w:r w:rsidR="00B00BBC">
        <w:t xml:space="preserve">16 MSBs of </w:t>
      </w:r>
      <w:r>
        <w:t>5GTAC-1 and 28 MSBs of CellID-1</w:t>
      </w:r>
    </w:p>
    <w:p w14:paraId="68DE1620" w14:textId="32FC7361" w:rsidR="00B00BBC" w:rsidRDefault="00372AAE" w:rsidP="00372AAE">
      <w:pPr>
        <w:pStyle w:val="ListParagraph"/>
        <w:numPr>
          <w:ilvl w:val="0"/>
          <w:numId w:val="21"/>
        </w:numPr>
      </w:pPr>
      <w:r>
        <w:t>A n</w:t>
      </w:r>
      <w:r w:rsidR="00B00BBC">
        <w:t xml:space="preserve">ew information element </w:t>
      </w:r>
      <w:r>
        <w:t xml:space="preserve">contains </w:t>
      </w:r>
      <w:r w:rsidR="00B00BBC">
        <w:t>the 8 LSBs of 5GTAC-1 and 8 LSBs of CellID-1</w:t>
      </w:r>
    </w:p>
    <w:p w14:paraId="0EB94120" w14:textId="3BA94C3A" w:rsidR="00B32B48" w:rsidRDefault="00B32B48" w:rsidP="00372AAE">
      <w:pPr>
        <w:pStyle w:val="ListParagraph"/>
        <w:numPr>
          <w:ilvl w:val="0"/>
          <w:numId w:val="21"/>
        </w:numPr>
      </w:pPr>
      <w:r>
        <w:t>New PLMN list contains the following:</w:t>
      </w:r>
    </w:p>
    <w:p w14:paraId="5F96C202" w14:textId="777AC375" w:rsidR="00B32B48" w:rsidRDefault="00B32B48" w:rsidP="00372AAE">
      <w:pPr>
        <w:pStyle w:val="ListParagraph"/>
        <w:numPr>
          <w:ilvl w:val="1"/>
          <w:numId w:val="21"/>
        </w:numPr>
      </w:pPr>
      <w:r>
        <w:t xml:space="preserve">PLMN B with </w:t>
      </w:r>
      <w:r w:rsidR="00B00BBC">
        <w:t>5</w:t>
      </w:r>
      <w:r>
        <w:t>GTAC-2 and 5GCellID-2</w:t>
      </w:r>
    </w:p>
    <w:p w14:paraId="21C0806F" w14:textId="77777777" w:rsidR="00B32B48" w:rsidRPr="009F403A" w:rsidRDefault="00B32B48" w:rsidP="00071E3C"/>
    <w:p w14:paraId="660814D0" w14:textId="77777777" w:rsidR="009D51D9" w:rsidRDefault="00CD4C7B" w:rsidP="00CD4C7B">
      <w:pPr>
        <w:pStyle w:val="Heading1"/>
      </w:pPr>
      <w:r w:rsidRPr="006E13D1">
        <w:t>3</w:t>
      </w:r>
      <w:r w:rsidRPr="006E13D1">
        <w:tab/>
      </w:r>
      <w:r w:rsidR="009D51D9">
        <w:t>Proposal</w:t>
      </w:r>
    </w:p>
    <w:p w14:paraId="35F222F4" w14:textId="140A9E89" w:rsidR="00080512" w:rsidRDefault="00D211B3" w:rsidP="00CD4C7B">
      <w:r>
        <w:rPr>
          <w:rFonts w:eastAsiaTheme="minorEastAsia"/>
          <w:lang w:eastAsia="zh-CN"/>
        </w:rPr>
        <w:t>This paper discusses the addition of cell access information to SIB1 with the following conclusions:</w:t>
      </w:r>
    </w:p>
    <w:p w14:paraId="2A46CB35" w14:textId="79ECBDF5" w:rsidR="00D211B3" w:rsidRPr="009801F6" w:rsidRDefault="00D211B3" w:rsidP="00D211B3">
      <w:pPr>
        <w:rPr>
          <w:b/>
        </w:rPr>
      </w:pPr>
      <w:r w:rsidRPr="009801F6">
        <w:rPr>
          <w:b/>
        </w:rPr>
        <w:t xml:space="preserve">Observation 1: </w:t>
      </w:r>
      <w:r w:rsidRPr="004C1586">
        <w:t xml:space="preserve">The PLMN IDs that provide connectivity to EPC shall be advertised in the same way as in Pre-Rel-15 networks and the SIB1 extension shall remain compatible with pre-Rel-15 specifications. </w:t>
      </w:r>
    </w:p>
    <w:p w14:paraId="701544D5" w14:textId="77777777" w:rsidR="00D211B3" w:rsidRDefault="00D211B3" w:rsidP="00D211B3">
      <w:pPr>
        <w:rPr>
          <w:b/>
        </w:rPr>
      </w:pPr>
      <w:r w:rsidRPr="009801F6">
        <w:rPr>
          <w:b/>
        </w:rPr>
        <w:t xml:space="preserve">Observation </w:t>
      </w:r>
      <w:r>
        <w:rPr>
          <w:b/>
        </w:rPr>
        <w:t>2</w:t>
      </w:r>
      <w:r w:rsidRPr="009801F6">
        <w:rPr>
          <w:b/>
        </w:rPr>
        <w:t xml:space="preserve">: </w:t>
      </w:r>
      <w:r w:rsidRPr="004C1586">
        <w:t>The PLMN IDs that provide connectivity to 5GCN only shall be advertised in a way that prevents a pre-Rel-15 UE to assume that the given PLMN can be used in that cell.</w:t>
      </w:r>
    </w:p>
    <w:p w14:paraId="112C57B2" w14:textId="46E733E3" w:rsidR="00D211B3" w:rsidRDefault="00D211B3" w:rsidP="00D211B3">
      <w:pPr>
        <w:rPr>
          <w:b/>
        </w:rPr>
      </w:pPr>
      <w:r w:rsidRPr="009801F6">
        <w:rPr>
          <w:b/>
        </w:rPr>
        <w:t xml:space="preserve">Observation </w:t>
      </w:r>
      <w:r>
        <w:rPr>
          <w:b/>
        </w:rPr>
        <w:t>3</w:t>
      </w:r>
      <w:r w:rsidRPr="009801F6">
        <w:rPr>
          <w:b/>
        </w:rPr>
        <w:t xml:space="preserve">: </w:t>
      </w:r>
      <w:r w:rsidR="004C1586">
        <w:rPr>
          <w:b/>
        </w:rPr>
        <w:t>T</w:t>
      </w:r>
      <w:r w:rsidRPr="004C1586">
        <w:t>he new information advertised due to 5GCN connectivity should only contain additional information required due to 5GCN connectivity.</w:t>
      </w:r>
    </w:p>
    <w:p w14:paraId="5AB0DE4A" w14:textId="1735BF65" w:rsidR="00D211B3" w:rsidRPr="00E92736" w:rsidRDefault="00D211B3" w:rsidP="00D211B3">
      <w:pPr>
        <w:rPr>
          <w:b/>
        </w:rPr>
      </w:pPr>
      <w:r w:rsidRPr="00E92736">
        <w:rPr>
          <w:b/>
        </w:rPr>
        <w:t>Proposal</w:t>
      </w:r>
      <w:r w:rsidR="004C1586">
        <w:rPr>
          <w:b/>
        </w:rPr>
        <w:t xml:space="preserve"> 1</w:t>
      </w:r>
      <w:r w:rsidRPr="00E92736">
        <w:rPr>
          <w:b/>
        </w:rPr>
        <w:t xml:space="preserve">: </w:t>
      </w:r>
      <w:r w:rsidRPr="004C1586">
        <w:t>Adopt the following structure for advertisement of cell access related information:</w:t>
      </w:r>
    </w:p>
    <w:p w14:paraId="0DCC4D43" w14:textId="77777777" w:rsidR="0027783A" w:rsidRDefault="0027783A" w:rsidP="0027783A">
      <w:pPr>
        <w:numPr>
          <w:ilvl w:val="0"/>
          <w:numId w:val="22"/>
        </w:numPr>
        <w:spacing w:after="0"/>
      </w:pPr>
      <w:r>
        <w:lastRenderedPageBreak/>
        <w:t xml:space="preserve">When the cell is connected to both EPC and 5GC: </w:t>
      </w:r>
    </w:p>
    <w:p w14:paraId="71BCC619" w14:textId="77777777" w:rsidR="0027783A" w:rsidRDefault="0027783A" w:rsidP="0027783A">
      <w:pPr>
        <w:numPr>
          <w:ilvl w:val="1"/>
          <w:numId w:val="22"/>
        </w:numPr>
        <w:spacing w:after="0"/>
      </w:pPr>
      <w:r>
        <w:t>PLMNs (and their cell access information) that support EPC are listed in the legacy way</w:t>
      </w:r>
    </w:p>
    <w:p w14:paraId="7208A736" w14:textId="77777777" w:rsidR="0027783A" w:rsidRDefault="0027783A" w:rsidP="0027783A">
      <w:pPr>
        <w:numPr>
          <w:ilvl w:val="1"/>
          <w:numId w:val="22"/>
        </w:numPr>
        <w:spacing w:after="0"/>
      </w:pPr>
      <w:r>
        <w:t>A new list is used to advertise PLMNs and (and their cell access information) for 5GC connectivity</w:t>
      </w:r>
    </w:p>
    <w:p w14:paraId="5103C5D1" w14:textId="77777777" w:rsidR="0027783A" w:rsidRDefault="0027783A" w:rsidP="0027783A">
      <w:pPr>
        <w:numPr>
          <w:ilvl w:val="2"/>
          <w:numId w:val="22"/>
        </w:numPr>
        <w:spacing w:after="0"/>
      </w:pPr>
      <w:r>
        <w:t>Full PLMN ID is used for PLMNs that are only connected to 5GC</w:t>
      </w:r>
    </w:p>
    <w:p w14:paraId="18C8BEDE" w14:textId="77777777" w:rsidR="0027783A" w:rsidRDefault="0027783A" w:rsidP="0027783A">
      <w:pPr>
        <w:numPr>
          <w:ilvl w:val="2"/>
          <w:numId w:val="22"/>
        </w:numPr>
        <w:spacing w:after="0"/>
      </w:pPr>
      <w:r>
        <w:t>PLMN index referring to the legacy PLMN list is used for PLMNs that are connected to both EPC and 5GC</w:t>
      </w:r>
    </w:p>
    <w:p w14:paraId="684EF940" w14:textId="77777777" w:rsidR="0027783A" w:rsidRDefault="0027783A" w:rsidP="0027783A">
      <w:pPr>
        <w:numPr>
          <w:ilvl w:val="0"/>
          <w:numId w:val="22"/>
        </w:numPr>
        <w:spacing w:after="0"/>
      </w:pPr>
      <w:r>
        <w:t>When the cell is connected to 5GC only (no PLMN provides EPC connectivity):</w:t>
      </w:r>
    </w:p>
    <w:p w14:paraId="38BD0BB4" w14:textId="77777777" w:rsidR="0027783A" w:rsidRDefault="0027783A" w:rsidP="0027783A">
      <w:pPr>
        <w:numPr>
          <w:ilvl w:val="1"/>
          <w:numId w:val="22"/>
        </w:numPr>
        <w:spacing w:after="0"/>
      </w:pPr>
      <w:r>
        <w:t>The cell is barred (</w:t>
      </w:r>
      <w:r w:rsidRPr="00071E3C">
        <w:rPr>
          <w:i/>
        </w:rPr>
        <w:t>cellBarred</w:t>
      </w:r>
      <w:r>
        <w:t xml:space="preserve"> is set to </w:t>
      </w:r>
      <w:r w:rsidRPr="00071E3C">
        <w:rPr>
          <w:i/>
        </w:rPr>
        <w:t>barred</w:t>
      </w:r>
      <w:r>
        <w:t>)</w:t>
      </w:r>
    </w:p>
    <w:p w14:paraId="4776D11B" w14:textId="77777777" w:rsidR="0027783A" w:rsidRDefault="0027783A" w:rsidP="0027783A">
      <w:pPr>
        <w:numPr>
          <w:ilvl w:val="1"/>
          <w:numId w:val="22"/>
        </w:numPr>
        <w:spacing w:after="0"/>
      </w:pPr>
      <w:r>
        <w:t>The primary PLMN (and their cell access information) is</w:t>
      </w:r>
      <w:r w:rsidRPr="00C90E87">
        <w:t xml:space="preserve"> in the existing </w:t>
      </w:r>
      <w:r>
        <w:t>PLMN list</w:t>
      </w:r>
    </w:p>
    <w:p w14:paraId="3440D50C" w14:textId="77777777" w:rsidR="0027783A" w:rsidRDefault="0027783A" w:rsidP="0027783A">
      <w:pPr>
        <w:numPr>
          <w:ilvl w:val="2"/>
          <w:numId w:val="22"/>
        </w:numPr>
        <w:spacing w:after="0"/>
      </w:pPr>
      <w:r>
        <w:t>The most significant bits of TAC and Cell Identity is included in the legacy fields</w:t>
      </w:r>
    </w:p>
    <w:p w14:paraId="3639F7D7" w14:textId="77777777" w:rsidR="0027783A" w:rsidRDefault="0027783A" w:rsidP="0027783A">
      <w:pPr>
        <w:numPr>
          <w:ilvl w:val="2"/>
          <w:numId w:val="22"/>
        </w:numPr>
        <w:spacing w:after="0"/>
      </w:pPr>
      <w:r>
        <w:t>New fields are used to advertise the remaining part of the cell access information (8 least significant bits of TAC and Cell Identity)</w:t>
      </w:r>
    </w:p>
    <w:p w14:paraId="68E5BBB5" w14:textId="77777777" w:rsidR="0027783A" w:rsidRDefault="0027783A" w:rsidP="0027783A">
      <w:pPr>
        <w:numPr>
          <w:ilvl w:val="1"/>
          <w:numId w:val="22"/>
        </w:numPr>
        <w:spacing w:after="0"/>
      </w:pPr>
      <w:r>
        <w:t xml:space="preserve">A new list (same as in the case when the cell is connected to both EPC and 5GC) is used to advertise other PLMNs with full PLMN IDs (and their cell access information) for 5GC connectivity </w:t>
      </w:r>
    </w:p>
    <w:p w14:paraId="5B075E93" w14:textId="77777777" w:rsidR="004C1586" w:rsidRDefault="004C1586" w:rsidP="004C1586">
      <w:pPr>
        <w:rPr>
          <w:b/>
        </w:rPr>
      </w:pPr>
    </w:p>
    <w:p w14:paraId="7E3B3783" w14:textId="2EBE7125" w:rsidR="004C1586" w:rsidRPr="00E92736" w:rsidRDefault="00AF4376" w:rsidP="004C1586">
      <w:pPr>
        <w:rPr>
          <w:b/>
        </w:rPr>
      </w:pPr>
      <w:r w:rsidRPr="00071E3C">
        <w:rPr>
          <w:b/>
        </w:rPr>
        <w:t xml:space="preserve">Proposal 2: </w:t>
      </w:r>
      <w:r w:rsidRPr="004C1586">
        <w:t>Adopt the TP in Annex A of this paper.</w:t>
      </w:r>
      <w:r w:rsidR="004C1586" w:rsidRPr="004C1586">
        <w:t xml:space="preserve"> </w:t>
      </w:r>
    </w:p>
    <w:p w14:paraId="02D11C23" w14:textId="33F55386" w:rsidR="009D51D9" w:rsidRDefault="00D815A9" w:rsidP="00D815A9">
      <w:pPr>
        <w:pStyle w:val="Heading1"/>
      </w:pPr>
      <w:r>
        <w:t xml:space="preserve">Annex: TP </w:t>
      </w:r>
      <w:r w:rsidR="00AF4376">
        <w:t>for SIB 1</w:t>
      </w:r>
    </w:p>
    <w:p w14:paraId="1DADB151" w14:textId="77777777" w:rsidR="00AF4376" w:rsidRDefault="00AF4376" w:rsidP="00AF4376"/>
    <w:p w14:paraId="2B783E6D" w14:textId="77777777"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cellAccessRelatedInfo</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SEQUENCE {</w:t>
      </w:r>
    </w:p>
    <w:p w14:paraId="3EFFB8CF" w14:textId="77777777"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plmn-IdentityList</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PLMN-IdentityList,</w:t>
      </w:r>
    </w:p>
    <w:p w14:paraId="7361B589" w14:textId="77777777"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trackingAreaCode</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TrackingAreaCode,</w:t>
      </w:r>
    </w:p>
    <w:p w14:paraId="067E4EE5" w14:textId="77777777"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cellIdentity</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CellIdentity,</w:t>
      </w:r>
    </w:p>
    <w:p w14:paraId="36A56010" w14:textId="77777777"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cellBarred</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ENUMERATED {barred, notBarred},</w:t>
      </w:r>
    </w:p>
    <w:p w14:paraId="01631A7C" w14:textId="77777777"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intraFreqReselection</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ENUMERATED {allowed, notAllowed},</w:t>
      </w:r>
    </w:p>
    <w:p w14:paraId="51FBC443" w14:textId="77777777"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csg-Indication</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BOOLEAN,</w:t>
      </w:r>
    </w:p>
    <w:p w14:paraId="42A5278A" w14:textId="77777777"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csg-Identity</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CSG-Identity</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t>-- Need OR</w:t>
      </w:r>
    </w:p>
    <w:p w14:paraId="54EABF56" w14:textId="77777777"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w:t>
      </w:r>
    </w:p>
    <w:p w14:paraId="4CBB16CA" w14:textId="77777777" w:rsidR="00AF4376" w:rsidRDefault="00AF4376" w:rsidP="00AF4376"/>
    <w:p w14:paraId="40662756" w14:textId="77777777"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SystemInformationBlockType1-v1450-IEs ::=</w:t>
      </w:r>
      <w:r w:rsidRPr="00D815A9">
        <w:rPr>
          <w:rFonts w:ascii="Courier New" w:hAnsi="Courier New"/>
          <w:noProof/>
          <w:sz w:val="16"/>
          <w:lang w:eastAsia="en-GB"/>
        </w:rPr>
        <w:tab/>
        <w:t>SEQUENCE {</w:t>
      </w:r>
    </w:p>
    <w:p w14:paraId="29FFF3EC" w14:textId="77777777"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tdd-Config-v1450</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TDD-Config-v1450</w:t>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t>-- Cond TDD-OR</w:t>
      </w:r>
    </w:p>
    <w:p w14:paraId="5B3D6ADE" w14:textId="77777777"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nonCriticalExtension</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ins w:id="2" w:author="Nokia-GWO1" w:date="2018-05-08T19:19:00Z">
        <w:r w:rsidRPr="00D815A9">
          <w:rPr>
            <w:rFonts w:ascii="Courier New" w:hAnsi="Courier New"/>
            <w:noProof/>
            <w:sz w:val="16"/>
            <w:lang w:eastAsia="en-GB"/>
          </w:rPr>
          <w:t>SystemInformationBlockType1-v15</w:t>
        </w:r>
      </w:ins>
      <w:ins w:id="3" w:author="Nokia-GWO1" w:date="2018-05-08T19:48:00Z">
        <w:r>
          <w:rPr>
            <w:rFonts w:ascii="Courier New" w:hAnsi="Courier New"/>
            <w:noProof/>
            <w:sz w:val="16"/>
            <w:lang w:eastAsia="en-GB"/>
          </w:rPr>
          <w:t>xy</w:t>
        </w:r>
      </w:ins>
      <w:ins w:id="4" w:author="Nokia-GWO1" w:date="2018-05-08T19:19:00Z">
        <w:r w:rsidRPr="00D815A9">
          <w:rPr>
            <w:rFonts w:ascii="Courier New" w:hAnsi="Courier New"/>
            <w:noProof/>
            <w:sz w:val="16"/>
            <w:lang w:eastAsia="en-GB"/>
          </w:rPr>
          <w:t>-IEs</w:t>
        </w:r>
      </w:ins>
      <w:del w:id="5" w:author="Nokia-GWO1" w:date="2018-05-08T19:19:00Z">
        <w:r w:rsidRPr="00D815A9" w:rsidDel="009F403A">
          <w:rPr>
            <w:rFonts w:ascii="Courier New" w:hAnsi="Courier New"/>
            <w:noProof/>
            <w:sz w:val="16"/>
            <w:lang w:eastAsia="en-GB"/>
          </w:rPr>
          <w:delText>SEQUENCE {}</w:delText>
        </w:r>
      </w:del>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OPTIONAL</w:t>
      </w:r>
    </w:p>
    <w:p w14:paraId="5E39A116" w14:textId="77777777"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w:t>
      </w:r>
    </w:p>
    <w:p w14:paraId="63E5AC0C" w14:textId="77777777" w:rsidR="00AF4376"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Nokia-GWO1" w:date="2018-05-08T19:19:00Z"/>
          <w:rFonts w:ascii="Courier New" w:hAnsi="Courier New"/>
          <w:noProof/>
          <w:sz w:val="16"/>
          <w:lang w:eastAsia="en-GB"/>
        </w:rPr>
      </w:pPr>
    </w:p>
    <w:p w14:paraId="7D062724" w14:textId="77777777"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Nokia-GWO1" w:date="2018-05-08T19:19:00Z"/>
          <w:rFonts w:ascii="Courier New" w:hAnsi="Courier New"/>
          <w:noProof/>
          <w:sz w:val="16"/>
          <w:lang w:eastAsia="en-GB"/>
        </w:rPr>
      </w:pPr>
      <w:ins w:id="8" w:author="Nokia-GWO1" w:date="2018-05-08T19:19:00Z">
        <w:r w:rsidRPr="00D815A9">
          <w:rPr>
            <w:rFonts w:ascii="Courier New" w:hAnsi="Courier New"/>
            <w:noProof/>
            <w:sz w:val="16"/>
            <w:lang w:eastAsia="en-GB"/>
          </w:rPr>
          <w:t>SystemInformationBlockType1-v15</w:t>
        </w:r>
      </w:ins>
      <w:ins w:id="9" w:author="Nokia-GWO1" w:date="2018-05-08T19:48:00Z">
        <w:r>
          <w:rPr>
            <w:rFonts w:ascii="Courier New" w:hAnsi="Courier New"/>
            <w:noProof/>
            <w:sz w:val="16"/>
            <w:lang w:eastAsia="en-GB"/>
          </w:rPr>
          <w:t>xy</w:t>
        </w:r>
      </w:ins>
      <w:ins w:id="10" w:author="Nokia-GWO1" w:date="2018-05-08T19:19:00Z">
        <w:r w:rsidRPr="00D815A9">
          <w:rPr>
            <w:rFonts w:ascii="Courier New" w:hAnsi="Courier New"/>
            <w:noProof/>
            <w:sz w:val="16"/>
            <w:lang w:eastAsia="en-GB"/>
          </w:rPr>
          <w:t>-IEs ::=</w:t>
        </w:r>
        <w:r w:rsidRPr="00D815A9">
          <w:rPr>
            <w:rFonts w:ascii="Courier New" w:hAnsi="Courier New"/>
            <w:noProof/>
            <w:sz w:val="16"/>
            <w:lang w:eastAsia="en-GB"/>
          </w:rPr>
          <w:tab/>
          <w:t>SEQUENCE {</w:t>
        </w:r>
      </w:ins>
    </w:p>
    <w:p w14:paraId="701887A9" w14:textId="77777777"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Nokia-GWO1" w:date="2018-05-08T19:19:00Z"/>
          <w:rFonts w:ascii="Courier New" w:hAnsi="Courier New"/>
          <w:noProof/>
          <w:sz w:val="16"/>
          <w:lang w:eastAsia="en-GB"/>
        </w:rPr>
      </w:pPr>
      <w:ins w:id="12" w:author="Nokia-GWO1" w:date="2018-05-08T19:19:00Z">
        <w:r w:rsidRPr="00D815A9">
          <w:rPr>
            <w:rFonts w:ascii="Courier New" w:hAnsi="Courier New"/>
            <w:noProof/>
            <w:sz w:val="16"/>
            <w:lang w:eastAsia="en-GB"/>
          </w:rPr>
          <w:tab/>
        </w:r>
      </w:ins>
      <w:ins w:id="13" w:author="Nokia-GWO1" w:date="2018-05-08T19:49:00Z">
        <w:r>
          <w:rPr>
            <w:rFonts w:ascii="Courier New" w:hAnsi="Courier New"/>
            <w:noProof/>
            <w:sz w:val="16"/>
            <w:lang w:eastAsia="en-GB"/>
          </w:rPr>
          <w:t>cellAccessRelatedInfoList-r15</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SEQUENCE (SIZE (1..maxPLMN-1-r14)) OF</w:t>
        </w:r>
      </w:ins>
    </w:p>
    <w:p w14:paraId="78195AB3" w14:textId="2E3AD9FE"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Nokia-GWO1" w:date="2018-05-08T19:49:00Z"/>
          <w:rFonts w:ascii="Courier New" w:hAnsi="Courier New"/>
          <w:noProof/>
          <w:sz w:val="16"/>
          <w:lang w:eastAsia="en-GB"/>
        </w:rPr>
      </w:pPr>
      <w:ins w:id="15" w:author="Nokia-GWO1" w:date="2018-05-08T19:19:00Z">
        <w:r w:rsidRPr="00D815A9">
          <w:rPr>
            <w:rFonts w:ascii="Courier New" w:hAnsi="Courier New"/>
            <w:noProof/>
            <w:sz w:val="16"/>
            <w:lang w:eastAsia="en-GB"/>
          </w:rPr>
          <w:tab/>
        </w:r>
      </w:ins>
      <w:ins w:id="16" w:author="Nokia-GWO1" w:date="2018-05-08T19:49:00Z">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CellAccessRelatedInfo</w:t>
        </w:r>
      </w:ins>
      <w:ins w:id="17" w:author="Nokia-GWO1" w:date="2018-05-08T21:15:00Z">
        <w:r w:rsidR="001C1652">
          <w:rPr>
            <w:rFonts w:ascii="Courier New" w:hAnsi="Courier New"/>
            <w:noProof/>
            <w:sz w:val="16"/>
            <w:lang w:eastAsia="en-GB"/>
          </w:rPr>
          <w:t>5GC</w:t>
        </w:r>
      </w:ins>
      <w:ins w:id="18" w:author="Nokia-GWO1" w:date="2018-05-08T19:49:00Z">
        <w:r w:rsidR="001C1652">
          <w:rPr>
            <w:rFonts w:ascii="Courier New" w:hAnsi="Courier New"/>
            <w:noProof/>
            <w:sz w:val="16"/>
            <w:lang w:eastAsia="en-GB"/>
          </w:rPr>
          <w:t>-r15</w:t>
        </w:r>
        <w:r w:rsidRPr="00D815A9">
          <w:rPr>
            <w:rFonts w:ascii="Courier New" w:hAnsi="Courier New"/>
            <w:noProof/>
            <w:sz w:val="16"/>
            <w:lang w:eastAsia="en-GB"/>
          </w:rPr>
          <w:tab/>
          <w:t>OPTIONAL,</w:t>
        </w:r>
        <w:r w:rsidRPr="00D815A9">
          <w:rPr>
            <w:rFonts w:ascii="Courier New" w:hAnsi="Courier New"/>
            <w:noProof/>
            <w:sz w:val="16"/>
            <w:lang w:eastAsia="en-GB"/>
          </w:rPr>
          <w:tab/>
          <w:t>-- Need OR</w:t>
        </w:r>
      </w:ins>
    </w:p>
    <w:p w14:paraId="55618304" w14:textId="1F3DD345" w:rsidR="00E605A6" w:rsidRPr="00D815A9" w:rsidRDefault="001C1652" w:rsidP="00E60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Nokia-GWO1" w:date="2018-05-08T19:49:00Z"/>
          <w:rFonts w:ascii="Courier New" w:hAnsi="Courier New"/>
          <w:noProof/>
          <w:sz w:val="16"/>
          <w:lang w:eastAsia="en-GB"/>
        </w:rPr>
      </w:pPr>
      <w:ins w:id="20" w:author="Nokia-GWO1" w:date="2018-05-08T21:17:00Z">
        <w:r>
          <w:rPr>
            <w:rFonts w:ascii="Courier New" w:hAnsi="Courier New"/>
            <w:noProof/>
            <w:sz w:val="16"/>
            <w:lang w:eastAsia="en-GB"/>
          </w:rPr>
          <w:tab/>
        </w:r>
      </w:ins>
      <w:ins w:id="21" w:author="Nokia-GWO1" w:date="2018-05-08T19:49:00Z">
        <w:r w:rsidR="00E605A6">
          <w:rPr>
            <w:rFonts w:ascii="Courier New" w:hAnsi="Courier New"/>
            <w:noProof/>
            <w:sz w:val="16"/>
            <w:lang w:eastAsia="en-GB"/>
          </w:rPr>
          <w:t>cellAccessRelatedInfo</w:t>
        </w:r>
      </w:ins>
      <w:ins w:id="22" w:author="Nokia-GWO1" w:date="2018-05-10T11:03:00Z">
        <w:r w:rsidR="00E605A6">
          <w:rPr>
            <w:rFonts w:ascii="Courier New" w:hAnsi="Courier New"/>
            <w:noProof/>
            <w:sz w:val="16"/>
            <w:lang w:eastAsia="en-GB"/>
          </w:rPr>
          <w:t>Primary</w:t>
        </w:r>
      </w:ins>
      <w:ins w:id="23" w:author="Nokia-GWO1" w:date="2018-05-08T19:49:00Z">
        <w:r w:rsidR="00E605A6">
          <w:rPr>
            <w:rFonts w:ascii="Courier New" w:hAnsi="Courier New"/>
            <w:noProof/>
            <w:sz w:val="16"/>
            <w:lang w:eastAsia="en-GB"/>
          </w:rPr>
          <w:t>-r15</w:t>
        </w:r>
      </w:ins>
      <w:ins w:id="24" w:author="Nokia-GWO1" w:date="2018-05-10T11:37:00Z">
        <w:r w:rsidR="00996776">
          <w:rPr>
            <w:rFonts w:ascii="Courier New" w:hAnsi="Courier New"/>
            <w:noProof/>
            <w:sz w:val="16"/>
            <w:lang w:eastAsia="en-GB"/>
          </w:rPr>
          <w:tab/>
        </w:r>
      </w:ins>
      <w:ins w:id="25" w:author="Nokia-GWO1" w:date="2018-05-08T19:49:00Z">
        <w:r w:rsidR="00E605A6" w:rsidRPr="00D815A9">
          <w:rPr>
            <w:rFonts w:ascii="Courier New" w:hAnsi="Courier New"/>
            <w:noProof/>
            <w:sz w:val="16"/>
            <w:lang w:eastAsia="en-GB"/>
          </w:rPr>
          <w:tab/>
        </w:r>
      </w:ins>
      <w:ins w:id="26" w:author="Nokia-GWO1" w:date="2018-05-10T11:03:00Z">
        <w:r w:rsidR="00E605A6">
          <w:rPr>
            <w:rFonts w:ascii="Courier New" w:hAnsi="Courier New"/>
            <w:noProof/>
            <w:sz w:val="16"/>
            <w:lang w:eastAsia="en-GB"/>
          </w:rPr>
          <w:t>cellAccessRelatedInfoPrimary-r15</w:t>
        </w:r>
      </w:ins>
      <w:ins w:id="27" w:author="Nokia-GWO1" w:date="2018-05-08T19:49:00Z">
        <w:r w:rsidR="00E605A6" w:rsidRPr="00D815A9">
          <w:rPr>
            <w:rFonts w:ascii="Courier New" w:hAnsi="Courier New"/>
            <w:noProof/>
            <w:sz w:val="16"/>
            <w:lang w:eastAsia="en-GB"/>
          </w:rPr>
          <w:tab/>
          <w:t>OPTIONAL,</w:t>
        </w:r>
        <w:r w:rsidR="00E605A6" w:rsidRPr="00D815A9">
          <w:rPr>
            <w:rFonts w:ascii="Courier New" w:hAnsi="Courier New"/>
            <w:noProof/>
            <w:sz w:val="16"/>
            <w:lang w:eastAsia="en-GB"/>
          </w:rPr>
          <w:tab/>
          <w:t>-- Need OR</w:t>
        </w:r>
      </w:ins>
      <w:ins w:id="28" w:author="Nokia-GWO1" w:date="2018-05-10T11:04:00Z">
        <w:r w:rsidR="00E605A6">
          <w:rPr>
            <w:rFonts w:ascii="Courier New" w:hAnsi="Courier New"/>
            <w:noProof/>
            <w:sz w:val="16"/>
            <w:lang w:eastAsia="en-GB"/>
          </w:rPr>
          <w:t>,</w:t>
        </w:r>
      </w:ins>
    </w:p>
    <w:p w14:paraId="7FB96C0D" w14:textId="33F691F5"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Nokia-GWO1" w:date="2018-05-08T19:19:00Z"/>
          <w:rFonts w:ascii="Courier New" w:hAnsi="Courier New"/>
          <w:noProof/>
          <w:sz w:val="16"/>
          <w:lang w:eastAsia="en-GB"/>
        </w:rPr>
      </w:pPr>
      <w:ins w:id="30" w:author="Nokia-GWO1" w:date="2018-05-08T19:19:00Z">
        <w:r w:rsidRPr="00D815A9">
          <w:rPr>
            <w:rFonts w:ascii="Courier New" w:hAnsi="Courier New"/>
            <w:noProof/>
            <w:sz w:val="16"/>
            <w:lang w:eastAsia="en-GB"/>
          </w:rPr>
          <w:t>nonCriticalExtension</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SEQUENCE {}</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OPTIONAL</w:t>
        </w:r>
      </w:ins>
    </w:p>
    <w:p w14:paraId="077325A3" w14:textId="77777777"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Nokia-GWO1" w:date="2018-05-08T19:19:00Z"/>
          <w:rFonts w:ascii="Courier New" w:hAnsi="Courier New"/>
          <w:noProof/>
          <w:sz w:val="16"/>
          <w:lang w:eastAsia="en-GB"/>
        </w:rPr>
      </w:pPr>
      <w:ins w:id="32" w:author="Nokia-GWO1" w:date="2018-05-08T19:19:00Z">
        <w:r w:rsidRPr="00D815A9">
          <w:rPr>
            <w:rFonts w:ascii="Courier New" w:hAnsi="Courier New"/>
            <w:noProof/>
            <w:sz w:val="16"/>
            <w:lang w:eastAsia="en-GB"/>
          </w:rPr>
          <w:t>}</w:t>
        </w:r>
      </w:ins>
    </w:p>
    <w:p w14:paraId="67779BE1" w14:textId="77777777" w:rsidR="00AF4376" w:rsidRDefault="00AF4376" w:rsidP="00AF4376"/>
    <w:p w14:paraId="72A3F362" w14:textId="77777777"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CellAccessRelatedInfo-r14 ::=</w:t>
      </w:r>
      <w:r w:rsidRPr="00D815A9">
        <w:rPr>
          <w:rFonts w:ascii="Courier New" w:hAnsi="Courier New"/>
          <w:noProof/>
          <w:sz w:val="16"/>
          <w:lang w:eastAsia="en-GB"/>
        </w:rPr>
        <w:tab/>
        <w:t>SEQUENCE {</w:t>
      </w:r>
    </w:p>
    <w:p w14:paraId="16BCDEFB" w14:textId="77777777"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plmn-IdentityList-r14</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PLMN-IdentityList,</w:t>
      </w:r>
    </w:p>
    <w:p w14:paraId="66C2F7B5" w14:textId="77777777"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trackingAreaCode-r14</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TrackingAreaCode,</w:t>
      </w:r>
    </w:p>
    <w:p w14:paraId="60A5C141" w14:textId="77777777"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cellIdentity-r14</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CellIdentity</w:t>
      </w:r>
    </w:p>
    <w:p w14:paraId="51F3C709" w14:textId="77777777"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w:t>
      </w:r>
    </w:p>
    <w:p w14:paraId="45029B0E" w14:textId="77777777" w:rsidR="00D91E60" w:rsidRDefault="00D91E60" w:rsidP="00E60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Nokia-GWO1" w:date="2018-05-10T11:26:00Z"/>
          <w:rFonts w:ascii="Courier New" w:hAnsi="Courier New"/>
          <w:noProof/>
          <w:sz w:val="16"/>
          <w:lang w:eastAsia="en-GB"/>
        </w:rPr>
      </w:pPr>
    </w:p>
    <w:p w14:paraId="2181A74B" w14:textId="427D4FB6" w:rsidR="00E605A6" w:rsidRPr="00D815A9" w:rsidRDefault="00E605A6" w:rsidP="00E60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Nokia-GWO1" w:date="2018-05-10T11:04:00Z"/>
          <w:rFonts w:ascii="Courier New" w:hAnsi="Courier New"/>
          <w:noProof/>
          <w:sz w:val="16"/>
          <w:lang w:eastAsia="en-GB"/>
        </w:rPr>
      </w:pPr>
      <w:ins w:id="35" w:author="Nokia-GWO1" w:date="2018-05-10T11:04:00Z">
        <w:r>
          <w:rPr>
            <w:rFonts w:ascii="Courier New" w:hAnsi="Courier New"/>
            <w:noProof/>
            <w:sz w:val="16"/>
            <w:lang w:eastAsia="en-GB"/>
          </w:rPr>
          <w:t>CellAccessRelated</w:t>
        </w:r>
      </w:ins>
      <w:ins w:id="36" w:author="Nokia-GWO1" w:date="2018-05-10T11:38:00Z">
        <w:r w:rsidR="00996776">
          <w:rPr>
            <w:rFonts w:ascii="Courier New" w:hAnsi="Courier New"/>
            <w:noProof/>
            <w:sz w:val="16"/>
            <w:lang w:eastAsia="en-GB"/>
          </w:rPr>
          <w:t>Info</w:t>
        </w:r>
      </w:ins>
      <w:ins w:id="37" w:author="Nokia-GWO1" w:date="2018-05-10T11:04:00Z">
        <w:r>
          <w:rPr>
            <w:rFonts w:ascii="Courier New" w:hAnsi="Courier New"/>
            <w:noProof/>
            <w:sz w:val="16"/>
            <w:lang w:eastAsia="en-GB"/>
          </w:rPr>
          <w:t>Primary-r15</w:t>
        </w:r>
        <w:r w:rsidRPr="00D815A9">
          <w:rPr>
            <w:rFonts w:ascii="Courier New" w:hAnsi="Courier New"/>
            <w:noProof/>
            <w:sz w:val="16"/>
            <w:lang w:eastAsia="en-GB"/>
          </w:rPr>
          <w:t xml:space="preserve"> ::=</w:t>
        </w:r>
        <w:r w:rsidRPr="00D815A9">
          <w:rPr>
            <w:rFonts w:ascii="Courier New" w:hAnsi="Courier New"/>
            <w:noProof/>
            <w:sz w:val="16"/>
            <w:lang w:eastAsia="en-GB"/>
          </w:rPr>
          <w:tab/>
          <w:t>SEQUENCE {</w:t>
        </w:r>
      </w:ins>
    </w:p>
    <w:p w14:paraId="2357D9F0" w14:textId="31A7B36C" w:rsidR="00E605A6" w:rsidRPr="00D815A9" w:rsidRDefault="00E605A6" w:rsidP="00E60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Nokia-GWO1" w:date="2018-05-10T11:04:00Z"/>
          <w:rFonts w:ascii="Courier New" w:hAnsi="Courier New"/>
          <w:noProof/>
          <w:sz w:val="16"/>
          <w:lang w:eastAsia="en-GB"/>
        </w:rPr>
      </w:pPr>
      <w:ins w:id="39" w:author="Nokia-GWO1" w:date="2018-05-10T11:04:00Z">
        <w:r>
          <w:rPr>
            <w:rFonts w:ascii="Courier New" w:hAnsi="Courier New"/>
            <w:noProof/>
            <w:sz w:val="16"/>
            <w:lang w:eastAsia="en-GB"/>
          </w:rPr>
          <w:tab/>
          <w:t>trackingAreaCode5GC</w:t>
        </w:r>
      </w:ins>
      <w:ins w:id="40" w:author="Nokia-GWO1" w:date="2018-05-10T11:05:00Z">
        <w:r w:rsidR="004F5D7D">
          <w:rPr>
            <w:rFonts w:ascii="Courier New" w:hAnsi="Courier New"/>
            <w:noProof/>
            <w:sz w:val="16"/>
            <w:lang w:eastAsia="en-GB"/>
          </w:rPr>
          <w:t>-LSB</w:t>
        </w:r>
      </w:ins>
      <w:ins w:id="41" w:author="Nokia-GWO1" w:date="2018-05-10T11:04:00Z">
        <w:r>
          <w:rPr>
            <w:rFonts w:ascii="Courier New" w:hAnsi="Courier New"/>
            <w:noProof/>
            <w:sz w:val="16"/>
            <w:lang w:eastAsia="en-GB"/>
          </w:rPr>
          <w:t>-r15</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ins>
      <w:ins w:id="42" w:author="Nokia-GWO1" w:date="2018-05-10T11:05:00Z">
        <w:r w:rsidR="004F5D7D">
          <w:rPr>
            <w:rFonts w:ascii="Courier New" w:hAnsi="Courier New"/>
            <w:noProof/>
            <w:sz w:val="16"/>
            <w:lang w:eastAsia="en-GB"/>
          </w:rPr>
          <w:t>BIT STRING (SIZE (</w:t>
        </w:r>
        <w:r w:rsidR="004F5D7D" w:rsidRPr="007E1C4D">
          <w:rPr>
            <w:rFonts w:ascii="Courier New" w:hAnsi="Courier New"/>
            <w:noProof/>
            <w:sz w:val="16"/>
            <w:lang w:eastAsia="en-GB"/>
          </w:rPr>
          <w:t>8))</w:t>
        </w:r>
      </w:ins>
      <w:ins w:id="43" w:author="Nokia-GWO1" w:date="2018-05-10T11:04:00Z">
        <w:r>
          <w:rPr>
            <w:rFonts w:ascii="Courier New" w:hAnsi="Courier New"/>
            <w:noProof/>
            <w:sz w:val="16"/>
            <w:lang w:eastAsia="en-GB"/>
          </w:rPr>
          <w:tab/>
        </w:r>
        <w:r>
          <w:rPr>
            <w:rFonts w:ascii="Courier New" w:hAnsi="Courier New"/>
            <w:noProof/>
            <w:sz w:val="16"/>
            <w:lang w:eastAsia="en-GB"/>
          </w:rPr>
          <w:tab/>
          <w:t>OPTIONAL,</w:t>
        </w:r>
      </w:ins>
    </w:p>
    <w:p w14:paraId="7C50911E" w14:textId="07403898" w:rsidR="00E605A6" w:rsidRPr="00D815A9" w:rsidRDefault="00E605A6" w:rsidP="00E60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Nokia-GWO1" w:date="2018-05-10T11:04:00Z"/>
          <w:rFonts w:ascii="Courier New" w:hAnsi="Courier New"/>
          <w:noProof/>
          <w:sz w:val="16"/>
          <w:lang w:eastAsia="en-GB"/>
        </w:rPr>
      </w:pPr>
      <w:ins w:id="45" w:author="Nokia-GWO1" w:date="2018-05-10T11:04:00Z">
        <w:r w:rsidRPr="00D815A9">
          <w:rPr>
            <w:rFonts w:ascii="Courier New" w:hAnsi="Courier New"/>
            <w:noProof/>
            <w:sz w:val="16"/>
            <w:lang w:eastAsia="en-GB"/>
          </w:rPr>
          <w:tab/>
          <w:t>cellIdentity</w:t>
        </w:r>
        <w:r>
          <w:rPr>
            <w:rFonts w:ascii="Courier New" w:hAnsi="Courier New"/>
            <w:noProof/>
            <w:sz w:val="16"/>
            <w:lang w:eastAsia="en-GB"/>
          </w:rPr>
          <w:t>5GC</w:t>
        </w:r>
      </w:ins>
      <w:ins w:id="46" w:author="Nokia-GWO1" w:date="2018-05-10T11:05:00Z">
        <w:r w:rsidR="004F5D7D">
          <w:rPr>
            <w:rFonts w:ascii="Courier New" w:hAnsi="Courier New"/>
            <w:noProof/>
            <w:sz w:val="16"/>
            <w:lang w:eastAsia="en-GB"/>
          </w:rPr>
          <w:t>-LSB</w:t>
        </w:r>
      </w:ins>
      <w:ins w:id="47" w:author="Nokia-GWO1" w:date="2018-05-10T11:04:00Z">
        <w:r>
          <w:rPr>
            <w:rFonts w:ascii="Courier New" w:hAnsi="Courier New"/>
            <w:noProof/>
            <w:sz w:val="16"/>
            <w:lang w:eastAsia="en-GB"/>
          </w:rPr>
          <w:t>-r15</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ins>
      <w:ins w:id="48" w:author="Nokia-GWO1" w:date="2018-05-10T11:05:00Z">
        <w:r w:rsidR="004F5D7D">
          <w:rPr>
            <w:rFonts w:ascii="Courier New" w:hAnsi="Courier New"/>
            <w:noProof/>
            <w:sz w:val="16"/>
            <w:lang w:eastAsia="en-GB"/>
          </w:rPr>
          <w:t>BIT STRING (SIZE (</w:t>
        </w:r>
        <w:r w:rsidR="004F5D7D" w:rsidRPr="007E1C4D">
          <w:rPr>
            <w:rFonts w:ascii="Courier New" w:hAnsi="Courier New"/>
            <w:noProof/>
            <w:sz w:val="16"/>
            <w:lang w:eastAsia="en-GB"/>
          </w:rPr>
          <w:t>8))</w:t>
        </w:r>
      </w:ins>
    </w:p>
    <w:p w14:paraId="39DC304C" w14:textId="77777777" w:rsidR="00E605A6" w:rsidRPr="00D815A9" w:rsidRDefault="00E605A6" w:rsidP="00E605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Nokia-GWO1" w:date="2018-05-10T11:04:00Z"/>
          <w:rFonts w:ascii="Courier New" w:hAnsi="Courier New"/>
          <w:noProof/>
          <w:sz w:val="16"/>
          <w:lang w:eastAsia="en-GB"/>
        </w:rPr>
      </w:pPr>
      <w:ins w:id="50" w:author="Nokia-GWO1" w:date="2018-05-10T11:04:00Z">
        <w:r w:rsidRPr="00D815A9">
          <w:rPr>
            <w:rFonts w:ascii="Courier New" w:hAnsi="Courier New"/>
            <w:noProof/>
            <w:sz w:val="16"/>
            <w:lang w:eastAsia="en-GB"/>
          </w:rPr>
          <w:t>}</w:t>
        </w:r>
      </w:ins>
    </w:p>
    <w:p w14:paraId="448AF263" w14:textId="77777777" w:rsidR="00E605A6" w:rsidRDefault="00E605A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Nokia-GWO1" w:date="2018-05-10T11:04:00Z"/>
          <w:rFonts w:ascii="Courier New" w:hAnsi="Courier New"/>
          <w:noProof/>
          <w:sz w:val="16"/>
          <w:lang w:eastAsia="en-GB"/>
        </w:rPr>
      </w:pPr>
    </w:p>
    <w:p w14:paraId="102777BE" w14:textId="73EF75E6"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Nokia-GWO1" w:date="2018-05-08T19:50:00Z"/>
          <w:rFonts w:ascii="Courier New" w:hAnsi="Courier New"/>
          <w:noProof/>
          <w:sz w:val="16"/>
          <w:lang w:eastAsia="en-GB"/>
        </w:rPr>
      </w:pPr>
      <w:ins w:id="53" w:author="Nokia-GWO1" w:date="2018-05-08T19:50:00Z">
        <w:r>
          <w:rPr>
            <w:rFonts w:ascii="Courier New" w:hAnsi="Courier New"/>
            <w:noProof/>
            <w:sz w:val="16"/>
            <w:lang w:eastAsia="en-GB"/>
          </w:rPr>
          <w:t>CellAccessRelatedInfo</w:t>
        </w:r>
      </w:ins>
      <w:ins w:id="54" w:author="Nokia-GWO1" w:date="2018-05-08T19:52:00Z">
        <w:r>
          <w:rPr>
            <w:rFonts w:ascii="Courier New" w:hAnsi="Courier New"/>
            <w:noProof/>
            <w:sz w:val="16"/>
            <w:lang w:eastAsia="en-GB"/>
          </w:rPr>
          <w:t>5GC</w:t>
        </w:r>
      </w:ins>
      <w:ins w:id="55" w:author="Nokia-GWO1" w:date="2018-05-08T19:50:00Z">
        <w:r>
          <w:rPr>
            <w:rFonts w:ascii="Courier New" w:hAnsi="Courier New"/>
            <w:noProof/>
            <w:sz w:val="16"/>
            <w:lang w:eastAsia="en-GB"/>
          </w:rPr>
          <w:t>-r15</w:t>
        </w:r>
        <w:r w:rsidRPr="00D815A9">
          <w:rPr>
            <w:rFonts w:ascii="Courier New" w:hAnsi="Courier New"/>
            <w:noProof/>
            <w:sz w:val="16"/>
            <w:lang w:eastAsia="en-GB"/>
          </w:rPr>
          <w:t xml:space="preserve"> ::=</w:t>
        </w:r>
        <w:r w:rsidRPr="00D815A9">
          <w:rPr>
            <w:rFonts w:ascii="Courier New" w:hAnsi="Courier New"/>
            <w:noProof/>
            <w:sz w:val="16"/>
            <w:lang w:eastAsia="en-GB"/>
          </w:rPr>
          <w:tab/>
          <w:t>SEQUENCE {</w:t>
        </w:r>
      </w:ins>
    </w:p>
    <w:p w14:paraId="552974D6" w14:textId="42A07F92"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Nokia-GWO1" w:date="2018-05-08T19:50:00Z"/>
          <w:rFonts w:ascii="Courier New" w:hAnsi="Courier New"/>
          <w:noProof/>
          <w:sz w:val="16"/>
          <w:lang w:eastAsia="en-GB"/>
        </w:rPr>
      </w:pPr>
      <w:ins w:id="57" w:author="Nokia-GWO1" w:date="2018-05-08T19:50:00Z">
        <w:r>
          <w:rPr>
            <w:rFonts w:ascii="Courier New" w:hAnsi="Courier New"/>
            <w:noProof/>
            <w:sz w:val="16"/>
            <w:lang w:eastAsia="en-GB"/>
          </w:rPr>
          <w:tab/>
          <w:t>plmn-Inde</w:t>
        </w:r>
      </w:ins>
      <w:ins w:id="58" w:author="Nokia-GWO1" w:date="2018-05-10T11:20:00Z">
        <w:r w:rsidR="009D2F12">
          <w:rPr>
            <w:rFonts w:ascii="Courier New" w:hAnsi="Courier New"/>
            <w:noProof/>
            <w:sz w:val="16"/>
            <w:lang w:eastAsia="en-GB"/>
          </w:rPr>
          <w:t>nty</w:t>
        </w:r>
      </w:ins>
      <w:ins w:id="59" w:author="Nokia-GWO1" w:date="2018-05-08T19:50:00Z">
        <w:r w:rsidRPr="00D815A9">
          <w:rPr>
            <w:rFonts w:ascii="Courier New" w:hAnsi="Courier New"/>
            <w:noProof/>
            <w:sz w:val="16"/>
            <w:lang w:eastAsia="en-GB"/>
          </w:rPr>
          <w:t>List</w:t>
        </w:r>
        <w:r>
          <w:rPr>
            <w:rFonts w:ascii="Courier New" w:hAnsi="Courier New"/>
            <w:noProof/>
            <w:sz w:val="16"/>
            <w:lang w:eastAsia="en-GB"/>
          </w:rPr>
          <w:t>-r15</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PLMN-I</w:t>
        </w:r>
      </w:ins>
      <w:ins w:id="60" w:author="Nokia-GWO1" w:date="2018-05-10T11:20:00Z">
        <w:r w:rsidR="009D2F12">
          <w:rPr>
            <w:rFonts w:ascii="Courier New" w:hAnsi="Courier New"/>
            <w:noProof/>
            <w:sz w:val="16"/>
            <w:lang w:eastAsia="en-GB"/>
          </w:rPr>
          <w:t>dentityList</w:t>
        </w:r>
      </w:ins>
      <w:ins w:id="61" w:author="Nokia-GWO1" w:date="2018-05-08T19:54:00Z">
        <w:r>
          <w:rPr>
            <w:rFonts w:ascii="Courier New" w:hAnsi="Courier New"/>
            <w:noProof/>
            <w:sz w:val="16"/>
            <w:lang w:eastAsia="en-GB"/>
          </w:rPr>
          <w:t>-r15</w:t>
        </w:r>
      </w:ins>
      <w:ins w:id="62" w:author="Nokia-GWO1" w:date="2018-05-08T19:50:00Z">
        <w:r w:rsidRPr="00D815A9">
          <w:rPr>
            <w:rFonts w:ascii="Courier New" w:hAnsi="Courier New"/>
            <w:noProof/>
            <w:sz w:val="16"/>
            <w:lang w:eastAsia="en-GB"/>
          </w:rPr>
          <w:t>,</w:t>
        </w:r>
      </w:ins>
    </w:p>
    <w:p w14:paraId="32741427" w14:textId="3CF54197"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Nokia-GWO1" w:date="2018-05-08T19:50:00Z"/>
          <w:rFonts w:ascii="Courier New" w:hAnsi="Courier New"/>
          <w:noProof/>
          <w:sz w:val="16"/>
          <w:lang w:eastAsia="en-GB"/>
        </w:rPr>
      </w:pPr>
      <w:ins w:id="64" w:author="Nokia-GWO1" w:date="2018-05-08T19:50:00Z">
        <w:r>
          <w:rPr>
            <w:rFonts w:ascii="Courier New" w:hAnsi="Courier New"/>
            <w:noProof/>
            <w:sz w:val="16"/>
            <w:lang w:eastAsia="en-GB"/>
          </w:rPr>
          <w:tab/>
          <w:t>trackingAreaCode</w:t>
        </w:r>
      </w:ins>
      <w:ins w:id="65" w:author="Nokia-GWO1" w:date="2018-05-08T19:55:00Z">
        <w:r>
          <w:rPr>
            <w:rFonts w:ascii="Courier New" w:hAnsi="Courier New"/>
            <w:noProof/>
            <w:sz w:val="16"/>
            <w:lang w:eastAsia="en-GB"/>
          </w:rPr>
          <w:t>5GC</w:t>
        </w:r>
      </w:ins>
      <w:ins w:id="66" w:author="Nokia-GWO1" w:date="2018-05-08T19:50:00Z">
        <w:r>
          <w:rPr>
            <w:rFonts w:ascii="Courier New" w:hAnsi="Courier New"/>
            <w:noProof/>
            <w:sz w:val="16"/>
            <w:lang w:eastAsia="en-GB"/>
          </w:rPr>
          <w:t>-r15</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ins>
      <w:ins w:id="67" w:author="Nokia-GWO1" w:date="2018-05-10T11:06:00Z">
        <w:r w:rsidR="004F5D7D">
          <w:rPr>
            <w:rFonts w:ascii="Courier New" w:hAnsi="Courier New"/>
            <w:noProof/>
            <w:sz w:val="16"/>
            <w:highlight w:val="yellow"/>
            <w:lang w:eastAsia="en-GB"/>
          </w:rPr>
          <w:t>BIT STRING (SIZE (nr-TAC-Size-r15))</w:t>
        </w:r>
      </w:ins>
      <w:ins w:id="68" w:author="Nokia-GWO1" w:date="2018-05-10T11:18:00Z">
        <w:r w:rsidR="009D2F12">
          <w:rPr>
            <w:rFonts w:ascii="Courier New" w:hAnsi="Courier New"/>
            <w:noProof/>
            <w:sz w:val="16"/>
            <w:highlight w:val="yellow"/>
            <w:lang w:eastAsia="en-GB"/>
          </w:rPr>
          <w:t>, -- TBC</w:t>
        </w:r>
      </w:ins>
    </w:p>
    <w:p w14:paraId="2A35F0EA" w14:textId="4F20EB72"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Nokia-GWO1" w:date="2018-05-08T19:50:00Z"/>
          <w:rFonts w:ascii="Courier New" w:hAnsi="Courier New"/>
          <w:noProof/>
          <w:sz w:val="16"/>
          <w:lang w:eastAsia="en-GB"/>
        </w:rPr>
      </w:pPr>
      <w:ins w:id="70" w:author="Nokia-GWO1" w:date="2018-05-08T19:50:00Z">
        <w:r w:rsidRPr="00D815A9">
          <w:rPr>
            <w:rFonts w:ascii="Courier New" w:hAnsi="Courier New"/>
            <w:noProof/>
            <w:sz w:val="16"/>
            <w:lang w:eastAsia="en-GB"/>
          </w:rPr>
          <w:tab/>
          <w:t>cellIdentity</w:t>
        </w:r>
      </w:ins>
      <w:ins w:id="71" w:author="Nokia-GWO1" w:date="2018-05-08T19:55:00Z">
        <w:r>
          <w:rPr>
            <w:rFonts w:ascii="Courier New" w:hAnsi="Courier New"/>
            <w:noProof/>
            <w:sz w:val="16"/>
            <w:lang w:eastAsia="en-GB"/>
          </w:rPr>
          <w:t>5GC</w:t>
        </w:r>
      </w:ins>
      <w:ins w:id="72" w:author="Nokia-GWO1" w:date="2018-05-08T19:50:00Z">
        <w:r>
          <w:rPr>
            <w:rFonts w:ascii="Courier New" w:hAnsi="Courier New"/>
            <w:noProof/>
            <w:sz w:val="16"/>
            <w:lang w:eastAsia="en-GB"/>
          </w:rPr>
          <w:t>-r15</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ins>
      <w:ins w:id="73" w:author="Nokia-GWO1" w:date="2018-05-10T11:07:00Z">
        <w:r w:rsidR="004F5D7D">
          <w:rPr>
            <w:rFonts w:ascii="Courier New" w:hAnsi="Courier New"/>
            <w:noProof/>
            <w:sz w:val="16"/>
            <w:highlight w:val="yellow"/>
            <w:lang w:eastAsia="en-GB"/>
          </w:rPr>
          <w:t>BIT STRING (SIZE (nr-CellIdentitySize-r15)</w:t>
        </w:r>
      </w:ins>
      <w:ins w:id="74" w:author="Nokia-GWO1" w:date="2018-05-10T11:19:00Z">
        <w:r w:rsidR="009D2F12">
          <w:rPr>
            <w:rFonts w:ascii="Courier New" w:hAnsi="Courier New"/>
            <w:noProof/>
            <w:sz w:val="16"/>
            <w:highlight w:val="yellow"/>
            <w:lang w:eastAsia="en-GB"/>
          </w:rPr>
          <w:t>, -- TBC</w:t>
        </w:r>
      </w:ins>
    </w:p>
    <w:p w14:paraId="72680531" w14:textId="2A2BFE67" w:rsidR="00AF4376"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Nokia-GWO1" w:date="2018-05-10T11:09:00Z"/>
          <w:rFonts w:ascii="Courier New" w:hAnsi="Courier New"/>
          <w:noProof/>
          <w:sz w:val="16"/>
          <w:lang w:eastAsia="en-GB"/>
        </w:rPr>
      </w:pPr>
      <w:ins w:id="76" w:author="Nokia-GWO1" w:date="2018-05-08T19:50:00Z">
        <w:r w:rsidRPr="00D815A9">
          <w:rPr>
            <w:rFonts w:ascii="Courier New" w:hAnsi="Courier New"/>
            <w:noProof/>
            <w:sz w:val="16"/>
            <w:lang w:eastAsia="en-GB"/>
          </w:rPr>
          <w:t>}</w:t>
        </w:r>
      </w:ins>
    </w:p>
    <w:p w14:paraId="74CB7B53" w14:textId="3D470B0D" w:rsidR="004F5D7D" w:rsidRDefault="004F5D7D"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Nokia-GWO1" w:date="2018-05-10T11:09:00Z"/>
          <w:rFonts w:ascii="Courier New" w:hAnsi="Courier New"/>
          <w:noProof/>
          <w:sz w:val="16"/>
          <w:lang w:eastAsia="en-GB"/>
        </w:rPr>
      </w:pPr>
    </w:p>
    <w:p w14:paraId="642D41F4" w14:textId="77777777" w:rsidR="004F5D7D" w:rsidRPr="00797020" w:rsidRDefault="004F5D7D" w:rsidP="004F5D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Nokia-GWO1" w:date="2018-05-10T11:09:00Z"/>
          <w:rFonts w:ascii="Courier New" w:hAnsi="Courier New"/>
          <w:noProof/>
          <w:sz w:val="16"/>
          <w:highlight w:val="yellow"/>
          <w:lang w:eastAsia="en-GB"/>
        </w:rPr>
      </w:pPr>
      <w:ins w:id="79" w:author="Nokia-GWO1" w:date="2018-05-10T11:09:00Z">
        <w:r w:rsidRPr="00A543CB">
          <w:rPr>
            <w:rFonts w:ascii="Courier New" w:hAnsi="Courier New"/>
            <w:noProof/>
            <w:sz w:val="16"/>
            <w:highlight w:val="yellow"/>
            <w:lang w:eastAsia="en-GB"/>
          </w:rPr>
          <w:t>nr-CellIdentitySize</w:t>
        </w:r>
        <w:r>
          <w:rPr>
            <w:rFonts w:ascii="Courier New" w:hAnsi="Courier New"/>
            <w:noProof/>
            <w:sz w:val="16"/>
            <w:highlight w:val="yellow"/>
            <w:lang w:eastAsia="en-GB"/>
          </w:rPr>
          <w:t>-r15</w:t>
        </w:r>
        <w:r w:rsidRPr="00797020">
          <w:rPr>
            <w:rFonts w:ascii="Courier New" w:hAnsi="Courier New"/>
            <w:noProof/>
            <w:sz w:val="16"/>
            <w:highlight w:val="yellow"/>
            <w:lang w:eastAsia="en-GB"/>
          </w:rPr>
          <w:tab/>
        </w:r>
        <w:r w:rsidRPr="00797020">
          <w:rPr>
            <w:rFonts w:ascii="Courier New" w:hAnsi="Courier New"/>
            <w:noProof/>
            <w:sz w:val="16"/>
            <w:highlight w:val="yellow"/>
            <w:lang w:eastAsia="en-GB"/>
          </w:rPr>
          <w:tab/>
        </w:r>
        <w:r w:rsidRPr="00797020">
          <w:rPr>
            <w:rFonts w:ascii="Courier New" w:hAnsi="Courier New"/>
            <w:noProof/>
            <w:sz w:val="16"/>
            <w:highlight w:val="yellow"/>
            <w:lang w:eastAsia="en-GB"/>
          </w:rPr>
          <w:tab/>
          <w:t>INTEGER ::= 36</w:t>
        </w:r>
        <w:r w:rsidRPr="00797020">
          <w:rPr>
            <w:rFonts w:ascii="Courier New" w:hAnsi="Courier New"/>
            <w:noProof/>
            <w:sz w:val="16"/>
            <w:highlight w:val="yellow"/>
            <w:lang w:eastAsia="en-GB"/>
          </w:rPr>
          <w:tab/>
          <w:t xml:space="preserve">-- Size of CellIdentity in </w:t>
        </w:r>
        <w:r w:rsidRPr="00A543CB">
          <w:rPr>
            <w:rFonts w:ascii="Courier New" w:hAnsi="Courier New"/>
            <w:noProof/>
            <w:sz w:val="16"/>
            <w:highlight w:val="yellow"/>
            <w:lang w:eastAsia="en-GB"/>
          </w:rPr>
          <w:t>5G</w:t>
        </w:r>
        <w:r>
          <w:rPr>
            <w:rFonts w:ascii="Courier New" w:hAnsi="Courier New"/>
            <w:noProof/>
            <w:sz w:val="16"/>
            <w:highlight w:val="yellow"/>
            <w:lang w:eastAsia="en-GB"/>
          </w:rPr>
          <w:t>C (TBC)</w:t>
        </w:r>
      </w:ins>
    </w:p>
    <w:p w14:paraId="3748096E" w14:textId="77777777" w:rsidR="004F5D7D" w:rsidRPr="00797020" w:rsidRDefault="004F5D7D" w:rsidP="004F5D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Nokia-GWO1" w:date="2018-05-10T11:09:00Z"/>
          <w:rFonts w:ascii="Courier New" w:hAnsi="Courier New"/>
          <w:noProof/>
          <w:sz w:val="16"/>
          <w:highlight w:val="yellow"/>
          <w:lang w:eastAsia="en-GB"/>
        </w:rPr>
      </w:pPr>
      <w:ins w:id="81" w:author="Nokia-GWO1" w:date="2018-05-10T11:09:00Z">
        <w:r w:rsidRPr="00A543CB">
          <w:rPr>
            <w:rFonts w:ascii="Courier New" w:hAnsi="Courier New"/>
            <w:noProof/>
            <w:sz w:val="16"/>
            <w:highlight w:val="yellow"/>
            <w:lang w:eastAsia="en-GB"/>
          </w:rPr>
          <w:t>nr-TAC-Size</w:t>
        </w:r>
        <w:r>
          <w:rPr>
            <w:rFonts w:ascii="Courier New" w:hAnsi="Courier New"/>
            <w:noProof/>
            <w:sz w:val="16"/>
            <w:highlight w:val="yellow"/>
            <w:lang w:eastAsia="en-GB"/>
          </w:rPr>
          <w:t>-r15</w:t>
        </w:r>
        <w:r w:rsidRPr="00797020">
          <w:rPr>
            <w:rFonts w:ascii="Courier New" w:hAnsi="Courier New"/>
            <w:noProof/>
            <w:sz w:val="16"/>
            <w:highlight w:val="yellow"/>
            <w:lang w:eastAsia="en-GB"/>
          </w:rPr>
          <w:tab/>
        </w:r>
        <w:r>
          <w:rPr>
            <w:rFonts w:ascii="Courier New" w:hAnsi="Courier New"/>
            <w:noProof/>
            <w:sz w:val="16"/>
            <w:highlight w:val="yellow"/>
            <w:lang w:eastAsia="en-GB"/>
          </w:rPr>
          <w:tab/>
        </w:r>
        <w:r w:rsidRPr="00797020">
          <w:rPr>
            <w:rFonts w:ascii="Courier New" w:hAnsi="Courier New"/>
            <w:noProof/>
            <w:sz w:val="16"/>
            <w:highlight w:val="yellow"/>
            <w:lang w:eastAsia="en-GB"/>
          </w:rPr>
          <w:tab/>
        </w:r>
        <w:r w:rsidRPr="00797020">
          <w:rPr>
            <w:rFonts w:ascii="Courier New" w:hAnsi="Courier New"/>
            <w:noProof/>
            <w:sz w:val="16"/>
            <w:highlight w:val="yellow"/>
            <w:lang w:eastAsia="en-GB"/>
          </w:rPr>
          <w:tab/>
        </w:r>
        <w:r w:rsidRPr="00797020">
          <w:rPr>
            <w:rFonts w:ascii="Courier New" w:hAnsi="Courier New"/>
            <w:noProof/>
            <w:sz w:val="16"/>
            <w:highlight w:val="yellow"/>
            <w:lang w:eastAsia="en-GB"/>
          </w:rPr>
          <w:tab/>
          <w:t>INTEGER</w:t>
        </w:r>
        <w:r w:rsidRPr="00A543CB">
          <w:rPr>
            <w:rFonts w:ascii="Courier New" w:hAnsi="Courier New"/>
            <w:noProof/>
            <w:sz w:val="16"/>
            <w:highlight w:val="yellow"/>
            <w:lang w:eastAsia="en-GB"/>
          </w:rPr>
          <w:t xml:space="preserve"> ::= 24</w:t>
        </w:r>
        <w:r w:rsidRPr="00A543CB">
          <w:rPr>
            <w:rFonts w:ascii="Courier New" w:hAnsi="Courier New"/>
            <w:noProof/>
            <w:sz w:val="16"/>
            <w:highlight w:val="yellow"/>
            <w:lang w:eastAsia="en-GB"/>
          </w:rPr>
          <w:tab/>
          <w:t>-- Full TAC size in 5G</w:t>
        </w:r>
        <w:r>
          <w:rPr>
            <w:rFonts w:ascii="Courier New" w:hAnsi="Courier New"/>
            <w:noProof/>
            <w:sz w:val="16"/>
            <w:highlight w:val="yellow"/>
            <w:lang w:eastAsia="en-GB"/>
          </w:rPr>
          <w:t>C (TBC)</w:t>
        </w:r>
      </w:ins>
    </w:p>
    <w:p w14:paraId="697FBAC7" w14:textId="77777777" w:rsidR="004F5D7D" w:rsidRPr="00D815A9" w:rsidRDefault="004F5D7D"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Nokia-GWO1" w:date="2018-05-08T19:50:00Z"/>
          <w:rFonts w:ascii="Courier New" w:hAnsi="Courier New"/>
          <w:noProof/>
          <w:sz w:val="16"/>
          <w:lang w:eastAsia="en-GB"/>
        </w:rPr>
      </w:pPr>
    </w:p>
    <w:p w14:paraId="1B9C0DE2" w14:textId="77777777" w:rsidR="00AF4376" w:rsidRDefault="00AF4376" w:rsidP="00AF4376"/>
    <w:p w14:paraId="01836262" w14:textId="77777777" w:rsidR="009D2F12"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Nokia-GWO1" w:date="2018-05-10T11:21:00Z"/>
          <w:rFonts w:ascii="Courier New" w:hAnsi="Courier New"/>
          <w:noProof/>
          <w:sz w:val="16"/>
          <w:lang w:eastAsia="en-GB"/>
        </w:rPr>
      </w:pPr>
      <w:ins w:id="84" w:author="Nokia-GWO1" w:date="2018-05-08T19:51:00Z">
        <w:r w:rsidRPr="00D815A9">
          <w:rPr>
            <w:rFonts w:ascii="Courier New" w:hAnsi="Courier New"/>
            <w:noProof/>
            <w:sz w:val="16"/>
            <w:lang w:eastAsia="en-GB"/>
          </w:rPr>
          <w:t>PLMN-I</w:t>
        </w:r>
      </w:ins>
      <w:ins w:id="85" w:author="Nokia-GWO1" w:date="2018-05-08T19:55:00Z">
        <w:r w:rsidR="009D2F12">
          <w:rPr>
            <w:rFonts w:ascii="Courier New" w:hAnsi="Courier New"/>
            <w:noProof/>
            <w:sz w:val="16"/>
            <w:lang w:eastAsia="en-GB"/>
          </w:rPr>
          <w:t>ndentity</w:t>
        </w:r>
        <w:r>
          <w:rPr>
            <w:rFonts w:ascii="Courier New" w:hAnsi="Courier New"/>
            <w:noProof/>
            <w:sz w:val="16"/>
            <w:lang w:eastAsia="en-GB"/>
          </w:rPr>
          <w:t>List</w:t>
        </w:r>
      </w:ins>
      <w:ins w:id="86" w:author="Nokia-GWO1" w:date="2018-05-08T19:56:00Z">
        <w:r>
          <w:rPr>
            <w:rFonts w:ascii="Courier New" w:hAnsi="Courier New"/>
            <w:noProof/>
            <w:sz w:val="16"/>
            <w:lang w:eastAsia="en-GB"/>
          </w:rPr>
          <w:t>-r15</w:t>
        </w:r>
      </w:ins>
      <w:ins w:id="87" w:author="Nokia-GWO1" w:date="2018-05-08T19:51:00Z">
        <w:r w:rsidRPr="00D815A9">
          <w:rPr>
            <w:rFonts w:ascii="Courier New" w:hAnsi="Courier New"/>
            <w:noProof/>
            <w:sz w:val="16"/>
            <w:lang w:eastAsia="en-GB"/>
          </w:rPr>
          <w:t xml:space="preserve"> ::=</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ins>
      <w:ins w:id="88" w:author="Nokia-GWO1" w:date="2018-05-08T20:55:00Z">
        <w:r>
          <w:rPr>
            <w:rFonts w:ascii="Courier New" w:hAnsi="Courier New"/>
            <w:noProof/>
            <w:sz w:val="16"/>
            <w:lang w:eastAsia="en-GB"/>
          </w:rPr>
          <w:t xml:space="preserve">SEQUENCE </w:t>
        </w:r>
      </w:ins>
      <w:ins w:id="89" w:author="Nokia-GWO1" w:date="2018-05-08T19:56:00Z">
        <w:r w:rsidRPr="00D815A9">
          <w:rPr>
            <w:rFonts w:ascii="Courier New" w:hAnsi="Courier New"/>
            <w:noProof/>
            <w:sz w:val="16"/>
            <w:lang w:eastAsia="en-GB"/>
          </w:rPr>
          <w:t xml:space="preserve">(SIZE (1..maxPLMN-r11)) OF </w:t>
        </w:r>
      </w:ins>
      <w:ins w:id="90" w:author="Nokia-GWO1" w:date="2018-05-10T11:21:00Z">
        <w:r w:rsidR="009D2F12">
          <w:rPr>
            <w:rFonts w:ascii="Courier New" w:hAnsi="Courier New"/>
            <w:noProof/>
            <w:sz w:val="16"/>
            <w:lang w:eastAsia="en-GB"/>
          </w:rPr>
          <w:t>PLMN-Identity-r15</w:t>
        </w:r>
      </w:ins>
    </w:p>
    <w:p w14:paraId="543942CA" w14:textId="77777777" w:rsidR="009D2F12" w:rsidRDefault="009D2F12"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Nokia-GWO1" w:date="2018-05-10T11:21:00Z"/>
          <w:rFonts w:ascii="Courier New" w:hAnsi="Courier New"/>
          <w:noProof/>
          <w:sz w:val="16"/>
          <w:lang w:eastAsia="en-GB"/>
        </w:rPr>
      </w:pPr>
    </w:p>
    <w:p w14:paraId="789708D3" w14:textId="2A3B480D" w:rsidR="009D2F12" w:rsidRDefault="009D2F12"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Nokia-GWO1" w:date="2018-05-10T11:21:00Z"/>
          <w:rFonts w:ascii="Courier New" w:hAnsi="Courier New"/>
          <w:noProof/>
          <w:sz w:val="16"/>
          <w:lang w:eastAsia="en-GB"/>
        </w:rPr>
      </w:pPr>
      <w:ins w:id="93" w:author="Nokia-GWO1" w:date="2018-05-10T11:21:00Z">
        <w:r>
          <w:rPr>
            <w:rFonts w:ascii="Courier New" w:hAnsi="Courier New"/>
            <w:noProof/>
            <w:sz w:val="16"/>
            <w:lang w:eastAsia="en-GB"/>
          </w:rPr>
          <w:t>PLMN-Iden</w:t>
        </w:r>
      </w:ins>
      <w:ins w:id="94" w:author="Nokia-GWO1" w:date="2018-05-10T11:25:00Z">
        <w:r w:rsidR="00D91E60">
          <w:rPr>
            <w:rFonts w:ascii="Courier New" w:hAnsi="Courier New"/>
            <w:noProof/>
            <w:sz w:val="16"/>
            <w:lang w:eastAsia="en-GB"/>
          </w:rPr>
          <w:t>ti</w:t>
        </w:r>
      </w:ins>
      <w:ins w:id="95" w:author="Nokia-GWO1" w:date="2018-05-10T11:21:00Z">
        <w:r>
          <w:rPr>
            <w:rFonts w:ascii="Courier New" w:hAnsi="Courier New"/>
            <w:noProof/>
            <w:sz w:val="16"/>
            <w:lang w:eastAsia="en-GB"/>
          </w:rPr>
          <w:t>ty-R15 ::= CHOICE {</w:t>
        </w:r>
      </w:ins>
    </w:p>
    <w:p w14:paraId="5B58B5A1" w14:textId="3C46609E" w:rsidR="009D2F12" w:rsidRDefault="009D2F12"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Nokia-GWO1" w:date="2018-05-10T11:23:00Z"/>
          <w:rFonts w:ascii="Courier New" w:hAnsi="Courier New"/>
          <w:noProof/>
          <w:sz w:val="16"/>
          <w:lang w:eastAsia="en-GB"/>
        </w:rPr>
      </w:pPr>
      <w:ins w:id="97" w:author="Nokia-GWO1" w:date="2018-05-10T11:22:00Z">
        <w:r>
          <w:rPr>
            <w:rFonts w:ascii="Courier New" w:hAnsi="Courier New"/>
            <w:noProof/>
            <w:sz w:val="16"/>
            <w:lang w:eastAsia="en-GB"/>
          </w:rPr>
          <w:tab/>
        </w:r>
      </w:ins>
      <w:ins w:id="98" w:author="Nokia-GWO1" w:date="2018-05-10T11:23:00Z">
        <w:r>
          <w:rPr>
            <w:rFonts w:ascii="Courier New" w:hAnsi="Courier New"/>
            <w:noProof/>
            <w:sz w:val="16"/>
            <w:lang w:eastAsia="en-GB"/>
          </w:rPr>
          <w:t>plmn</w:t>
        </w:r>
      </w:ins>
      <w:ins w:id="99" w:author="Nokia-GWO1" w:date="2018-05-10T11:22:00Z">
        <w:r>
          <w:rPr>
            <w:rFonts w:ascii="Courier New" w:hAnsi="Courier New"/>
            <w:noProof/>
            <w:sz w:val="16"/>
            <w:lang w:eastAsia="en-GB"/>
          </w:rPr>
          <w:t>-Ident</w:t>
        </w:r>
      </w:ins>
      <w:ins w:id="100" w:author="Nokia-GWO1" w:date="2018-05-10T11:23:00Z">
        <w:r>
          <w:rPr>
            <w:rFonts w:ascii="Courier New" w:hAnsi="Courier New"/>
            <w:noProof/>
            <w:sz w:val="16"/>
            <w:lang w:eastAsia="en-GB"/>
          </w:rPr>
          <w:t>it</w:t>
        </w:r>
      </w:ins>
      <w:ins w:id="101" w:author="Nokia-GWO1" w:date="2018-05-10T11:22:00Z">
        <w:r>
          <w:rPr>
            <w:rFonts w:ascii="Courier New" w:hAnsi="Courier New"/>
            <w:noProof/>
            <w:sz w:val="16"/>
            <w:lang w:eastAsia="en-GB"/>
          </w:rPr>
          <w:t>y</w:t>
        </w:r>
      </w:ins>
      <w:ins w:id="102" w:author="Nokia-GWO1" w:date="2018-05-10T11:24:00Z">
        <w:r>
          <w:rPr>
            <w:rFonts w:ascii="Courier New" w:hAnsi="Courier New"/>
            <w:noProof/>
            <w:sz w:val="16"/>
            <w:lang w:eastAsia="en-GB"/>
          </w:rPr>
          <w:t>Full</w:t>
        </w:r>
      </w:ins>
      <w:ins w:id="103" w:author="Nokia-GWO1" w:date="2018-05-10T11:23: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D815A9">
          <w:rPr>
            <w:rFonts w:ascii="Courier New" w:hAnsi="Courier New"/>
            <w:noProof/>
            <w:sz w:val="16"/>
            <w:lang w:eastAsia="en-GB"/>
          </w:rPr>
          <w:t>PLMN-Identity</w:t>
        </w:r>
        <w:r>
          <w:rPr>
            <w:rFonts w:ascii="Courier New" w:hAnsi="Courier New"/>
            <w:noProof/>
            <w:sz w:val="16"/>
            <w:lang w:eastAsia="en-GB"/>
          </w:rPr>
          <w:t>,</w:t>
        </w:r>
      </w:ins>
    </w:p>
    <w:p w14:paraId="4CCD4BED" w14:textId="49E2D9B5" w:rsidR="00AF4376" w:rsidRDefault="009D2F12"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Nokia-GWO1" w:date="2018-05-08T19:57:00Z"/>
          <w:rFonts w:ascii="Courier New" w:hAnsi="Courier New"/>
          <w:noProof/>
          <w:sz w:val="16"/>
          <w:lang w:eastAsia="en-GB"/>
        </w:rPr>
      </w:pPr>
      <w:ins w:id="105" w:author="Nokia-GWO1" w:date="2018-05-10T11:23:00Z">
        <w:r>
          <w:rPr>
            <w:rFonts w:ascii="Courier New" w:hAnsi="Courier New"/>
            <w:noProof/>
            <w:sz w:val="16"/>
            <w:lang w:eastAsia="en-GB"/>
          </w:rPr>
          <w:tab/>
        </w:r>
      </w:ins>
      <w:ins w:id="106" w:author="Nokia-GWO1" w:date="2018-05-10T11:24:00Z">
        <w:r>
          <w:rPr>
            <w:rFonts w:ascii="Courier New" w:hAnsi="Courier New"/>
            <w:noProof/>
            <w:sz w:val="16"/>
            <w:lang w:eastAsia="en-GB"/>
          </w:rPr>
          <w:t>plmn-IdentityIndex</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ins w:id="107" w:author="Nokia-GWO1" w:date="2018-05-08T20:55:00Z">
        <w:r w:rsidR="00AF4376">
          <w:rPr>
            <w:rFonts w:ascii="Courier New" w:hAnsi="Courier New"/>
            <w:noProof/>
            <w:sz w:val="16"/>
            <w:lang w:eastAsia="en-GB"/>
          </w:rPr>
          <w:t>INTEGER</w:t>
        </w:r>
      </w:ins>
      <w:ins w:id="108" w:author="Nokia-GWO1" w:date="2018-05-08T20:56:00Z">
        <w:r w:rsidR="00AF4376">
          <w:rPr>
            <w:rFonts w:ascii="Courier New" w:hAnsi="Courier New"/>
            <w:noProof/>
            <w:sz w:val="16"/>
            <w:lang w:eastAsia="en-GB"/>
          </w:rPr>
          <w:t xml:space="preserve"> (1..</w:t>
        </w:r>
      </w:ins>
      <w:ins w:id="109" w:author="Nokia-GWO1" w:date="2018-05-08T19:57:00Z">
        <w:r w:rsidR="00AF4376" w:rsidRPr="00D815A9">
          <w:rPr>
            <w:rFonts w:ascii="Courier New" w:hAnsi="Courier New"/>
            <w:noProof/>
            <w:sz w:val="16"/>
            <w:lang w:eastAsia="en-GB"/>
          </w:rPr>
          <w:t>maxPLMN-r11)</w:t>
        </w:r>
      </w:ins>
    </w:p>
    <w:p w14:paraId="29254D04" w14:textId="76E844AD" w:rsidR="00A543CB" w:rsidRDefault="009D2F12"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Nokia-GWO1" w:date="2018-05-10T11:25:00Z"/>
          <w:rFonts w:ascii="Courier New" w:hAnsi="Courier New"/>
          <w:noProof/>
          <w:sz w:val="16"/>
          <w:lang w:eastAsia="en-GB"/>
        </w:rPr>
      </w:pPr>
      <w:ins w:id="111" w:author="Nokia-GWO1" w:date="2018-05-10T11:22:00Z">
        <w:r>
          <w:rPr>
            <w:rFonts w:ascii="Courier New" w:hAnsi="Courier New"/>
            <w:noProof/>
            <w:sz w:val="16"/>
            <w:lang w:eastAsia="en-GB"/>
          </w:rPr>
          <w:t>}</w:t>
        </w:r>
      </w:ins>
    </w:p>
    <w:p w14:paraId="479FA9E4" w14:textId="77777777" w:rsidR="00D91E60" w:rsidRDefault="00D91E60"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Nokia-GWO1" w:date="2018-05-08T20:09:00Z"/>
          <w:rFonts w:ascii="Courier New" w:hAnsi="Courier New"/>
          <w:noProof/>
          <w:sz w:val="16"/>
          <w:lang w:eastAsia="en-GB"/>
        </w:rPr>
      </w:pPr>
    </w:p>
    <w:p w14:paraId="74372EC3" w14:textId="77777777"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PLMN-IdentityList ::=</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SEQUENCE (SIZE (1..maxPLMN-r11)) OF PLMN-IdentityInfo</w:t>
      </w:r>
    </w:p>
    <w:p w14:paraId="0409D499" w14:textId="77777777"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2D9879" w14:textId="77777777"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PLMN-IdentityInfo ::=</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SEQUENCE {</w:t>
      </w:r>
    </w:p>
    <w:p w14:paraId="583F17D9" w14:textId="77777777"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plmn-Identity</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PLMN-Identity,</w:t>
      </w:r>
    </w:p>
    <w:p w14:paraId="0782BB06" w14:textId="77777777"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cellReservedForOperatorUse</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ENUMERATED {reserved, notReserved}</w:t>
      </w:r>
    </w:p>
    <w:p w14:paraId="3D4D8AD4" w14:textId="77777777" w:rsidR="00AF4376" w:rsidRPr="00D815A9" w:rsidRDefault="00AF4376" w:rsidP="00AF43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w:t>
      </w:r>
    </w:p>
    <w:p w14:paraId="62D3C2F3" w14:textId="77777777" w:rsidR="00AF4376" w:rsidRDefault="00AF4376" w:rsidP="00AF437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CE054F" w:rsidRPr="00D815A9" w14:paraId="63EB7E02" w14:textId="77777777" w:rsidTr="00A543CB">
        <w:trPr>
          <w:gridAfter w:val="1"/>
          <w:wAfter w:w="6" w:type="dxa"/>
          <w:cantSplit/>
          <w:tblHeader/>
        </w:trPr>
        <w:tc>
          <w:tcPr>
            <w:tcW w:w="9639" w:type="dxa"/>
          </w:tcPr>
          <w:p w14:paraId="2F4ACEC7" w14:textId="77777777" w:rsidR="00CE054F" w:rsidRPr="00D815A9" w:rsidRDefault="00CE054F" w:rsidP="00A543CB">
            <w:pPr>
              <w:keepNext/>
              <w:keepLines/>
              <w:overflowPunct w:val="0"/>
              <w:autoSpaceDE w:val="0"/>
              <w:autoSpaceDN w:val="0"/>
              <w:adjustRightInd w:val="0"/>
              <w:spacing w:after="0"/>
              <w:jc w:val="center"/>
              <w:textAlignment w:val="baseline"/>
              <w:rPr>
                <w:rFonts w:ascii="Arial" w:hAnsi="Arial"/>
                <w:b/>
                <w:sz w:val="18"/>
                <w:lang w:eastAsia="en-GB"/>
              </w:rPr>
            </w:pPr>
            <w:r w:rsidRPr="00D815A9">
              <w:rPr>
                <w:rFonts w:ascii="Arial" w:hAnsi="Arial"/>
                <w:b/>
                <w:i/>
                <w:noProof/>
                <w:sz w:val="18"/>
                <w:lang w:eastAsia="en-GB"/>
              </w:rPr>
              <w:lastRenderedPageBreak/>
              <w:t>SystemInformationBlockType1</w:t>
            </w:r>
            <w:r w:rsidRPr="00D815A9">
              <w:rPr>
                <w:rFonts w:ascii="Arial" w:hAnsi="Arial"/>
                <w:b/>
                <w:iCs/>
                <w:noProof/>
                <w:sz w:val="18"/>
                <w:lang w:eastAsia="en-GB"/>
              </w:rPr>
              <w:t xml:space="preserve"> field descriptions</w:t>
            </w:r>
          </w:p>
        </w:tc>
      </w:tr>
      <w:tr w:rsidR="00CE054F" w:rsidRPr="00D815A9" w14:paraId="6C121B1C" w14:textId="77777777" w:rsidTr="00A543CB">
        <w:trPr>
          <w:gridAfter w:val="1"/>
          <w:wAfter w:w="6" w:type="dxa"/>
          <w:cantSplit/>
        </w:trPr>
        <w:tc>
          <w:tcPr>
            <w:tcW w:w="9639" w:type="dxa"/>
          </w:tcPr>
          <w:p w14:paraId="5C4E0B23"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i/>
                <w:sz w:val="18"/>
                <w:lang w:eastAsia="ja-JP"/>
              </w:rPr>
            </w:pPr>
            <w:r w:rsidRPr="00D815A9">
              <w:rPr>
                <w:rFonts w:ascii="Arial" w:hAnsi="Arial"/>
                <w:b/>
                <w:i/>
                <w:sz w:val="18"/>
                <w:lang w:eastAsia="ja-JP"/>
              </w:rPr>
              <w:t>bandwithReducedAccessRelatedInfo</w:t>
            </w:r>
          </w:p>
          <w:p w14:paraId="390E1395"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sz w:val="18"/>
                <w:lang w:eastAsia="ja-JP"/>
              </w:rPr>
              <w:t>Access related information for BL UEs and UEs in CE. NOTE 3.</w:t>
            </w:r>
          </w:p>
        </w:tc>
      </w:tr>
      <w:tr w:rsidR="00CE054F" w:rsidRPr="00D815A9" w14:paraId="09C31513" w14:textId="77777777" w:rsidTr="00A543CB">
        <w:trPr>
          <w:gridAfter w:val="1"/>
          <w:wAfter w:w="6" w:type="dxa"/>
          <w:cantSplit/>
          <w:tblHeader/>
        </w:trPr>
        <w:tc>
          <w:tcPr>
            <w:tcW w:w="9639" w:type="dxa"/>
          </w:tcPr>
          <w:p w14:paraId="0DA6F52A"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category0Allowed</w:t>
            </w:r>
          </w:p>
          <w:p w14:paraId="591806A0"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sz w:val="18"/>
                <w:lang w:eastAsia="en-GB"/>
              </w:rPr>
              <w:t>The presence of this field indicates category 0 UEs are allowed to access the cell.</w:t>
            </w:r>
          </w:p>
        </w:tc>
      </w:tr>
      <w:tr w:rsidR="00CE054F" w:rsidRPr="00D815A9" w14:paraId="5C1E2121" w14:textId="77777777" w:rsidTr="00A543CB">
        <w:trPr>
          <w:gridAfter w:val="1"/>
          <w:wAfter w:w="6" w:type="dxa"/>
          <w:cantSplit/>
        </w:trPr>
        <w:tc>
          <w:tcPr>
            <w:tcW w:w="9639" w:type="dxa"/>
          </w:tcPr>
          <w:p w14:paraId="1C0C316D"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i/>
                <w:sz w:val="18"/>
                <w:lang w:eastAsia="ja-JP"/>
              </w:rPr>
            </w:pPr>
            <w:r w:rsidRPr="00D815A9">
              <w:rPr>
                <w:rFonts w:ascii="Arial" w:hAnsi="Arial"/>
                <w:b/>
                <w:i/>
                <w:sz w:val="18"/>
                <w:lang w:eastAsia="ja-JP"/>
              </w:rPr>
              <w:t>cellAccessRelatedInfoList</w:t>
            </w:r>
          </w:p>
          <w:p w14:paraId="1AD0ECEE"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sz w:val="18"/>
                <w:lang w:eastAsia="ja-JP"/>
              </w:rPr>
              <w:t>This field contains a list allowing signalling of access related information per PLMN. One PLMN can be included in only one entry of this list. NOTE 4.</w:t>
            </w:r>
          </w:p>
        </w:tc>
      </w:tr>
      <w:tr w:rsidR="00CE054F" w:rsidRPr="00D815A9" w14:paraId="047550C2" w14:textId="77777777" w:rsidTr="00A543CB">
        <w:trPr>
          <w:gridAfter w:val="1"/>
          <w:wAfter w:w="6" w:type="dxa"/>
          <w:cantSplit/>
        </w:trPr>
        <w:tc>
          <w:tcPr>
            <w:tcW w:w="9639" w:type="dxa"/>
          </w:tcPr>
          <w:p w14:paraId="0AE9D173"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cellBarred</w:t>
            </w:r>
          </w:p>
          <w:p w14:paraId="4714CFD1" w14:textId="77777777" w:rsidR="00CE054F" w:rsidRPr="00D815A9" w:rsidRDefault="00CE054F" w:rsidP="00A543CB">
            <w:pPr>
              <w:keepNext/>
              <w:keepLines/>
              <w:overflowPunct w:val="0"/>
              <w:autoSpaceDE w:val="0"/>
              <w:autoSpaceDN w:val="0"/>
              <w:adjustRightInd w:val="0"/>
              <w:spacing w:after="0"/>
              <w:textAlignment w:val="baseline"/>
              <w:rPr>
                <w:rFonts w:ascii="Arial" w:hAnsi="Arial"/>
                <w:sz w:val="18"/>
                <w:lang w:eastAsia="en-GB"/>
              </w:rPr>
            </w:pPr>
            <w:r w:rsidRPr="00D815A9">
              <w:rPr>
                <w:rFonts w:ascii="Arial" w:hAnsi="Arial"/>
                <w:sz w:val="18"/>
                <w:lang w:eastAsia="en-GB"/>
              </w:rPr>
              <w:t>barred means the cell is barred, as defined in TS 36.304 [4].</w:t>
            </w:r>
          </w:p>
        </w:tc>
      </w:tr>
      <w:tr w:rsidR="00CE054F" w:rsidRPr="00D815A9" w14:paraId="014E9F84" w14:textId="77777777" w:rsidTr="00A543CB">
        <w:trPr>
          <w:gridAfter w:val="1"/>
          <w:wAfter w:w="6" w:type="dxa"/>
          <w:cantSplit/>
        </w:trPr>
        <w:tc>
          <w:tcPr>
            <w:tcW w:w="9639" w:type="dxa"/>
          </w:tcPr>
          <w:p w14:paraId="23A7CF10"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cellIdentity</w:t>
            </w:r>
          </w:p>
          <w:p w14:paraId="77BF4F35" w14:textId="77777777" w:rsidR="00CE054F" w:rsidRPr="00D815A9" w:rsidRDefault="00CE054F" w:rsidP="00A543CB">
            <w:pPr>
              <w:keepNext/>
              <w:keepLines/>
              <w:overflowPunct w:val="0"/>
              <w:autoSpaceDE w:val="0"/>
              <w:autoSpaceDN w:val="0"/>
              <w:adjustRightInd w:val="0"/>
              <w:spacing w:after="0"/>
              <w:textAlignment w:val="baseline"/>
              <w:rPr>
                <w:rFonts w:ascii="Arial" w:hAnsi="Arial"/>
                <w:bCs/>
                <w:noProof/>
                <w:sz w:val="18"/>
                <w:lang w:eastAsia="en-GB"/>
              </w:rPr>
            </w:pPr>
            <w:r w:rsidRPr="00D815A9">
              <w:rPr>
                <w:rFonts w:ascii="Arial" w:hAnsi="Arial"/>
                <w:bCs/>
                <w:noProof/>
                <w:sz w:val="18"/>
                <w:lang w:eastAsia="en-GB"/>
              </w:rPr>
              <w:t>Indicates the cell identity. NOTE 2.</w:t>
            </w:r>
          </w:p>
        </w:tc>
      </w:tr>
      <w:tr w:rsidR="00CE054F" w:rsidRPr="00D815A9" w14:paraId="1A4DF5F2" w14:textId="77777777" w:rsidTr="00A543CB">
        <w:trPr>
          <w:gridAfter w:val="1"/>
          <w:wAfter w:w="6" w:type="dxa"/>
          <w:cantSplit/>
          <w:ins w:id="113" w:author="Nokia-GWO1" w:date="2018-05-08T21:12:00Z"/>
        </w:trPr>
        <w:tc>
          <w:tcPr>
            <w:tcW w:w="9639" w:type="dxa"/>
          </w:tcPr>
          <w:p w14:paraId="355B0783" w14:textId="4CE6C4AE" w:rsidR="00CE054F" w:rsidRPr="00D815A9" w:rsidRDefault="00CE054F" w:rsidP="00A543CB">
            <w:pPr>
              <w:keepNext/>
              <w:keepLines/>
              <w:overflowPunct w:val="0"/>
              <w:autoSpaceDE w:val="0"/>
              <w:autoSpaceDN w:val="0"/>
              <w:adjustRightInd w:val="0"/>
              <w:spacing w:after="0"/>
              <w:textAlignment w:val="baseline"/>
              <w:rPr>
                <w:ins w:id="114" w:author="Nokia-GWO1" w:date="2018-05-08T21:12:00Z"/>
                <w:rFonts w:ascii="Arial" w:hAnsi="Arial"/>
                <w:b/>
                <w:bCs/>
                <w:i/>
                <w:noProof/>
                <w:sz w:val="18"/>
                <w:lang w:eastAsia="en-GB"/>
              </w:rPr>
            </w:pPr>
            <w:ins w:id="115" w:author="Nokia-GWO1" w:date="2018-05-08T21:12:00Z">
              <w:r>
                <w:rPr>
                  <w:rFonts w:ascii="Arial" w:hAnsi="Arial"/>
                  <w:b/>
                  <w:bCs/>
                  <w:i/>
                  <w:noProof/>
                  <w:sz w:val="18"/>
                  <w:lang w:eastAsia="en-GB"/>
                </w:rPr>
                <w:t>cellIdentity</w:t>
              </w:r>
            </w:ins>
            <w:ins w:id="116" w:author="Nokia-GWO1" w:date="2018-05-08T21:19:00Z">
              <w:r w:rsidR="005E5104">
                <w:rPr>
                  <w:rFonts w:ascii="Arial" w:hAnsi="Arial"/>
                  <w:b/>
                  <w:bCs/>
                  <w:i/>
                  <w:noProof/>
                  <w:sz w:val="18"/>
                  <w:lang w:eastAsia="en-GB"/>
                </w:rPr>
                <w:t>5GC</w:t>
              </w:r>
            </w:ins>
            <w:ins w:id="117" w:author="Nokia-GWO1" w:date="2018-05-08T21:12:00Z">
              <w:r>
                <w:rPr>
                  <w:rFonts w:ascii="Arial" w:hAnsi="Arial"/>
                  <w:b/>
                  <w:bCs/>
                  <w:i/>
                  <w:noProof/>
                  <w:sz w:val="18"/>
                  <w:lang w:eastAsia="en-GB"/>
                </w:rPr>
                <w:t>-r15</w:t>
              </w:r>
            </w:ins>
          </w:p>
          <w:p w14:paraId="003C09BB" w14:textId="44FEF9E1" w:rsidR="00CE054F" w:rsidRPr="00F002F6" w:rsidRDefault="002E2304" w:rsidP="00A543CB">
            <w:pPr>
              <w:keepNext/>
              <w:keepLines/>
              <w:overflowPunct w:val="0"/>
              <w:autoSpaceDE w:val="0"/>
              <w:autoSpaceDN w:val="0"/>
              <w:adjustRightInd w:val="0"/>
              <w:spacing w:after="0"/>
              <w:textAlignment w:val="baseline"/>
              <w:rPr>
                <w:ins w:id="118" w:author="Nokia-GWO1" w:date="2018-05-08T21:12:00Z"/>
                <w:rFonts w:ascii="Courier New" w:hAnsi="Courier New"/>
                <w:noProof/>
                <w:sz w:val="16"/>
                <w:lang w:eastAsia="en-GB"/>
              </w:rPr>
            </w:pPr>
            <w:ins w:id="119" w:author="Nokia, Nokia Shanghai Bell" w:date="2018-05-10T10:01:00Z">
              <w:r>
                <w:rPr>
                  <w:rFonts w:ascii="Arial" w:hAnsi="Arial"/>
                  <w:sz w:val="18"/>
                  <w:lang w:eastAsia="en-GB"/>
                </w:rPr>
                <w:t xml:space="preserve">Indicates </w:t>
              </w:r>
            </w:ins>
            <w:ins w:id="120" w:author="Nokia, Nokia Shanghai Bell" w:date="2018-05-10T10:02:00Z">
              <w:r>
                <w:rPr>
                  <w:rFonts w:ascii="Arial" w:hAnsi="Arial"/>
                  <w:sz w:val="18"/>
                  <w:lang w:eastAsia="en-GB"/>
                </w:rPr>
                <w:t>the Cell Identity when the given PLMN supports connectivity of 5GC.</w:t>
              </w:r>
            </w:ins>
            <w:r w:rsidR="00E70503" w:rsidRPr="00F002F6">
              <w:rPr>
                <w:rFonts w:ascii="Courier New" w:hAnsi="Courier New"/>
                <w:noProof/>
                <w:sz w:val="16"/>
                <w:lang w:eastAsia="en-GB"/>
              </w:rPr>
              <w:t xml:space="preserve"> </w:t>
            </w:r>
          </w:p>
        </w:tc>
      </w:tr>
      <w:tr w:rsidR="00CE054F" w:rsidRPr="00D815A9" w14:paraId="6A3AA1DB" w14:textId="77777777" w:rsidTr="00A543CB">
        <w:trPr>
          <w:gridAfter w:val="1"/>
          <w:wAfter w:w="6" w:type="dxa"/>
          <w:cantSplit/>
        </w:trPr>
        <w:tc>
          <w:tcPr>
            <w:tcW w:w="9639" w:type="dxa"/>
          </w:tcPr>
          <w:p w14:paraId="404A36C9"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cellReservedForOperatorUse</w:t>
            </w:r>
          </w:p>
          <w:p w14:paraId="7A24A0D2" w14:textId="77777777" w:rsidR="00CE054F" w:rsidRPr="00D815A9" w:rsidRDefault="00CE054F" w:rsidP="00A543CB">
            <w:pPr>
              <w:keepNext/>
              <w:keepLines/>
              <w:overflowPunct w:val="0"/>
              <w:autoSpaceDE w:val="0"/>
              <w:autoSpaceDN w:val="0"/>
              <w:adjustRightInd w:val="0"/>
              <w:spacing w:after="0"/>
              <w:textAlignment w:val="baseline"/>
              <w:rPr>
                <w:rFonts w:ascii="Arial" w:hAnsi="Arial"/>
                <w:sz w:val="18"/>
                <w:lang w:eastAsia="en-GB"/>
              </w:rPr>
            </w:pPr>
            <w:r w:rsidRPr="00D815A9">
              <w:rPr>
                <w:rFonts w:ascii="Arial" w:hAnsi="Arial"/>
                <w:sz w:val="18"/>
                <w:lang w:eastAsia="en-GB"/>
              </w:rPr>
              <w:t>As defined in TS 36.304 [4].</w:t>
            </w:r>
          </w:p>
        </w:tc>
      </w:tr>
      <w:tr w:rsidR="00CE054F" w:rsidRPr="00D815A9" w14:paraId="6491CF68" w14:textId="77777777" w:rsidTr="00A543CB">
        <w:trPr>
          <w:gridAfter w:val="1"/>
          <w:wAfter w:w="6" w:type="dxa"/>
          <w:cantSplit/>
        </w:trPr>
        <w:tc>
          <w:tcPr>
            <w:tcW w:w="9639" w:type="dxa"/>
          </w:tcPr>
          <w:p w14:paraId="66603B47"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i/>
                <w:sz w:val="18"/>
                <w:lang w:eastAsia="ja-JP"/>
              </w:rPr>
            </w:pPr>
            <w:r w:rsidRPr="00D815A9">
              <w:rPr>
                <w:rFonts w:ascii="Arial" w:hAnsi="Arial"/>
                <w:b/>
                <w:i/>
                <w:sz w:val="18"/>
                <w:lang w:eastAsia="ja-JP"/>
              </w:rPr>
              <w:t>cellSelectionInfoCE</w:t>
            </w:r>
          </w:p>
          <w:p w14:paraId="14CF0224" w14:textId="77777777" w:rsidR="00CE054F" w:rsidRPr="00D815A9" w:rsidRDefault="00CE054F" w:rsidP="00A543CB">
            <w:pPr>
              <w:keepNext/>
              <w:keepLines/>
              <w:overflowPunct w:val="0"/>
              <w:autoSpaceDE w:val="0"/>
              <w:autoSpaceDN w:val="0"/>
              <w:adjustRightInd w:val="0"/>
              <w:spacing w:after="0"/>
              <w:textAlignment w:val="baseline"/>
              <w:rPr>
                <w:rFonts w:ascii="Arial" w:hAnsi="Arial"/>
                <w:bCs/>
                <w:noProof/>
                <w:sz w:val="18"/>
                <w:lang w:eastAsia="en-GB"/>
              </w:rPr>
            </w:pPr>
            <w:r w:rsidRPr="00D815A9">
              <w:rPr>
                <w:rFonts w:ascii="Arial" w:hAnsi="Arial"/>
                <w:sz w:val="18"/>
                <w:lang w:eastAsia="ja-JP"/>
              </w:rPr>
              <w:t>Cell selection information for BL UEs and UEs in CE. If absent, coverage enhancement S criteria is not applicable. NOTE 3.</w:t>
            </w:r>
          </w:p>
        </w:tc>
      </w:tr>
      <w:tr w:rsidR="00CE054F" w:rsidRPr="00D815A9" w14:paraId="620A1FDB" w14:textId="77777777" w:rsidTr="00A543CB">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8CEA8B0"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i/>
                <w:sz w:val="18"/>
                <w:lang w:eastAsia="ja-JP"/>
              </w:rPr>
            </w:pPr>
            <w:r w:rsidRPr="00D815A9">
              <w:rPr>
                <w:rFonts w:ascii="Arial" w:hAnsi="Arial"/>
                <w:b/>
                <w:i/>
                <w:sz w:val="18"/>
                <w:lang w:eastAsia="ja-JP"/>
              </w:rPr>
              <w:t>cellSelectionInfoCE1</w:t>
            </w:r>
          </w:p>
          <w:p w14:paraId="3B2A54F5"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i/>
                <w:sz w:val="18"/>
                <w:lang w:eastAsia="ja-JP"/>
              </w:rPr>
            </w:pPr>
            <w:r w:rsidRPr="00D815A9">
              <w:rPr>
                <w:rFonts w:ascii="Arial" w:hAnsi="Arial"/>
                <w:sz w:val="18"/>
                <w:lang w:eastAsia="ja-JP"/>
              </w:rPr>
              <w:t xml:space="preserve">Cell selection information for BL UEs and UEs in CE supporting CE Mode B. E-UTRAN includes this IE only if </w:t>
            </w:r>
            <w:r w:rsidRPr="00D815A9">
              <w:rPr>
                <w:rFonts w:ascii="Arial" w:hAnsi="Arial"/>
                <w:i/>
                <w:sz w:val="18"/>
                <w:lang w:eastAsia="ja-JP"/>
              </w:rPr>
              <w:t>cellSelectionInfoCE</w:t>
            </w:r>
            <w:r w:rsidRPr="00D815A9">
              <w:rPr>
                <w:rFonts w:ascii="Arial" w:hAnsi="Arial"/>
                <w:sz w:val="18"/>
                <w:lang w:eastAsia="ja-JP"/>
              </w:rPr>
              <w:t xml:space="preserve"> is present in </w:t>
            </w:r>
            <w:r w:rsidRPr="00D815A9">
              <w:rPr>
                <w:rFonts w:ascii="Arial" w:hAnsi="Arial" w:cs="Arial"/>
                <w:i/>
                <w:noProof/>
                <w:sz w:val="18"/>
                <w:lang w:eastAsia="ja-JP"/>
              </w:rPr>
              <w:t>SystemInformationBlockType1-BR</w:t>
            </w:r>
            <w:r w:rsidRPr="00D815A9">
              <w:rPr>
                <w:rFonts w:ascii="Arial" w:hAnsi="Arial"/>
                <w:sz w:val="18"/>
                <w:lang w:eastAsia="ja-JP"/>
              </w:rPr>
              <w:t>. NOTE 3.</w:t>
            </w:r>
          </w:p>
        </w:tc>
      </w:tr>
      <w:tr w:rsidR="00CE054F" w:rsidRPr="00D815A9" w14:paraId="538271A0" w14:textId="77777777" w:rsidTr="00A543C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9750121"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csg-Identity</w:t>
            </w:r>
          </w:p>
          <w:p w14:paraId="58B93065" w14:textId="77777777" w:rsidR="00CE054F" w:rsidRPr="00D815A9" w:rsidRDefault="00CE054F" w:rsidP="00A543CB">
            <w:pPr>
              <w:keepNext/>
              <w:keepLines/>
              <w:overflowPunct w:val="0"/>
              <w:autoSpaceDE w:val="0"/>
              <w:autoSpaceDN w:val="0"/>
              <w:adjustRightInd w:val="0"/>
              <w:spacing w:after="0"/>
              <w:textAlignment w:val="baseline"/>
              <w:rPr>
                <w:rFonts w:ascii="Arial" w:hAnsi="Arial"/>
                <w:iCs/>
                <w:noProof/>
                <w:sz w:val="18"/>
                <w:lang w:eastAsia="en-GB"/>
              </w:rPr>
            </w:pPr>
            <w:r w:rsidRPr="00D815A9">
              <w:rPr>
                <w:rFonts w:ascii="Arial" w:hAnsi="Arial"/>
                <w:iCs/>
                <w:noProof/>
                <w:sz w:val="18"/>
                <w:lang w:eastAsia="en-GB"/>
              </w:rPr>
              <w:t>Identity of the Closed Subscriber Group the cell belongs to.</w:t>
            </w:r>
          </w:p>
        </w:tc>
      </w:tr>
      <w:tr w:rsidR="00CE054F" w:rsidRPr="00D815A9" w14:paraId="10E0E80C" w14:textId="77777777" w:rsidTr="00A543CB">
        <w:trPr>
          <w:gridAfter w:val="1"/>
          <w:wAfter w:w="6" w:type="dxa"/>
          <w:cantSplit/>
        </w:trPr>
        <w:tc>
          <w:tcPr>
            <w:tcW w:w="9639" w:type="dxa"/>
          </w:tcPr>
          <w:p w14:paraId="4E4DE649"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csg-Indication</w:t>
            </w:r>
          </w:p>
          <w:p w14:paraId="1D884C39" w14:textId="77777777" w:rsidR="00CE054F" w:rsidRPr="00D815A9" w:rsidRDefault="00CE054F" w:rsidP="00A543CB">
            <w:pPr>
              <w:keepNext/>
              <w:keepLines/>
              <w:overflowPunct w:val="0"/>
              <w:autoSpaceDE w:val="0"/>
              <w:autoSpaceDN w:val="0"/>
              <w:adjustRightInd w:val="0"/>
              <w:spacing w:after="0"/>
              <w:textAlignment w:val="baseline"/>
              <w:rPr>
                <w:rFonts w:ascii="Arial" w:hAnsi="Arial"/>
                <w:sz w:val="18"/>
                <w:lang w:eastAsia="en-GB"/>
              </w:rPr>
            </w:pPr>
            <w:r w:rsidRPr="00D815A9">
              <w:rPr>
                <w:rFonts w:ascii="Arial" w:hAnsi="Arial"/>
                <w:sz w:val="18"/>
                <w:lang w:eastAsia="en-GB"/>
              </w:rPr>
              <w:t>If set to TRUE the UE is only allowed to access the cell if it is a CSG member cell, if selected during manual CSG selection or to obtain limited service, see TS 36.304 [4].</w:t>
            </w:r>
          </w:p>
        </w:tc>
      </w:tr>
      <w:tr w:rsidR="00CE054F" w:rsidRPr="00D815A9" w14:paraId="3FE92C08" w14:textId="77777777" w:rsidTr="00A543CB">
        <w:trPr>
          <w:gridAfter w:val="1"/>
          <w:wAfter w:w="6" w:type="dxa"/>
          <w:cantSplit/>
        </w:trPr>
        <w:tc>
          <w:tcPr>
            <w:tcW w:w="9639" w:type="dxa"/>
          </w:tcPr>
          <w:p w14:paraId="1F32D6D3"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eCallOverIMS-Support</w:t>
            </w:r>
          </w:p>
          <w:p w14:paraId="7C68148C"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noProof/>
                <w:sz w:val="18"/>
                <w:lang w:eastAsia="en-GB"/>
              </w:rPr>
              <w:t>Indicates whether the cell supports eCall over IMS services for UEs as defined in TS 23.401 [41]. If absent, eCall over IMS is not supported by the network in the cell.</w:t>
            </w:r>
            <w:r w:rsidRPr="00D815A9">
              <w:rPr>
                <w:rFonts w:ascii="Arial" w:hAnsi="Arial"/>
                <w:bCs/>
                <w:i/>
                <w:noProof/>
                <w:sz w:val="18"/>
                <w:lang w:eastAsia="en-GB"/>
              </w:rPr>
              <w:t xml:space="preserve"> </w:t>
            </w:r>
            <w:r w:rsidRPr="00D815A9">
              <w:rPr>
                <w:rFonts w:ascii="Arial" w:hAnsi="Arial"/>
                <w:sz w:val="18"/>
                <w:lang w:eastAsia="en-GB"/>
              </w:rPr>
              <w:t>NOTE 2.</w:t>
            </w:r>
          </w:p>
        </w:tc>
      </w:tr>
      <w:tr w:rsidR="00CE054F" w:rsidRPr="00D815A9" w14:paraId="31BECD4D" w14:textId="77777777" w:rsidTr="00A543C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F4AFB68"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i/>
                <w:sz w:val="18"/>
                <w:lang w:eastAsia="en-GB"/>
              </w:rPr>
            </w:pPr>
            <w:r w:rsidRPr="00D815A9">
              <w:rPr>
                <w:rFonts w:ascii="Arial" w:hAnsi="Arial"/>
                <w:b/>
                <w:i/>
                <w:sz w:val="18"/>
                <w:lang w:eastAsia="en-GB"/>
              </w:rPr>
              <w:t>eDRX-Allowed</w:t>
            </w:r>
          </w:p>
          <w:p w14:paraId="2A9BB015"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i/>
                <w:sz w:val="18"/>
                <w:lang w:eastAsia="en-GB"/>
              </w:rPr>
            </w:pPr>
            <w:r w:rsidRPr="00D815A9">
              <w:rPr>
                <w:rFonts w:ascii="Arial" w:hAnsi="Arial"/>
                <w:sz w:val="18"/>
                <w:lang w:eastAsia="en-GB"/>
              </w:rPr>
              <w:t xml:space="preserve">The presence of this field indicates if idle mode extended DRX is allowed in the cell. The UE shall stop using extended DRX in idle mode if </w:t>
            </w:r>
            <w:r w:rsidRPr="00D815A9">
              <w:rPr>
                <w:rFonts w:ascii="Arial" w:hAnsi="Arial"/>
                <w:i/>
                <w:sz w:val="18"/>
                <w:lang w:eastAsia="en-GB"/>
              </w:rPr>
              <w:t>eDRX-Allowed</w:t>
            </w:r>
            <w:r w:rsidRPr="00D815A9">
              <w:rPr>
                <w:rFonts w:ascii="Arial" w:hAnsi="Arial"/>
                <w:sz w:val="18"/>
                <w:lang w:eastAsia="en-GB"/>
              </w:rPr>
              <w:t xml:space="preserve"> is not present.</w:t>
            </w:r>
          </w:p>
        </w:tc>
      </w:tr>
      <w:tr w:rsidR="00CE054F" w:rsidRPr="00D815A9" w14:paraId="56ADE386" w14:textId="77777777" w:rsidTr="00A543CB">
        <w:trPr>
          <w:gridAfter w:val="1"/>
          <w:wAfter w:w="6" w:type="dxa"/>
          <w:cantSplit/>
        </w:trPr>
        <w:tc>
          <w:tcPr>
            <w:tcW w:w="9639" w:type="dxa"/>
          </w:tcPr>
          <w:p w14:paraId="7FD6DB3C"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i/>
                <w:sz w:val="18"/>
                <w:lang w:eastAsia="ja-JP"/>
              </w:rPr>
            </w:pPr>
            <w:r w:rsidRPr="00D815A9">
              <w:rPr>
                <w:rFonts w:ascii="Arial" w:hAnsi="Arial"/>
                <w:b/>
                <w:i/>
                <w:sz w:val="18"/>
                <w:lang w:eastAsia="ja-JP"/>
              </w:rPr>
              <w:t>fdd-DownlinkOrTddSubframeBitmapBR</w:t>
            </w:r>
          </w:p>
          <w:p w14:paraId="70A58BF3" w14:textId="77777777" w:rsidR="00CE054F" w:rsidRPr="00D815A9" w:rsidRDefault="00CE054F" w:rsidP="00A543CB">
            <w:pPr>
              <w:keepNext/>
              <w:keepLines/>
              <w:overflowPunct w:val="0"/>
              <w:autoSpaceDE w:val="0"/>
              <w:autoSpaceDN w:val="0"/>
              <w:adjustRightInd w:val="0"/>
              <w:spacing w:after="0"/>
              <w:textAlignment w:val="baseline"/>
              <w:rPr>
                <w:rFonts w:ascii="Arial" w:hAnsi="Arial" w:cs="Arial"/>
                <w:sz w:val="18"/>
                <w:szCs w:val="18"/>
                <w:lang w:eastAsia="en-GB"/>
              </w:rPr>
            </w:pPr>
            <w:r w:rsidRPr="00D815A9">
              <w:rPr>
                <w:rFonts w:ascii="Arial" w:hAnsi="Arial" w:cs="Arial"/>
                <w:sz w:val="18"/>
                <w:szCs w:val="18"/>
                <w:lang w:eastAsia="en-GB"/>
              </w:rPr>
              <w:t>The set of valid subframes for FDD downlink or TDD transmissions, see TS 36.213 [23].</w:t>
            </w:r>
          </w:p>
          <w:p w14:paraId="19F6CC8F" w14:textId="77777777" w:rsidR="00CE054F" w:rsidRPr="00D815A9" w:rsidRDefault="00CE054F" w:rsidP="00A543CB">
            <w:pPr>
              <w:keepNext/>
              <w:keepLines/>
              <w:overflowPunct w:val="0"/>
              <w:autoSpaceDE w:val="0"/>
              <w:autoSpaceDN w:val="0"/>
              <w:adjustRightInd w:val="0"/>
              <w:spacing w:after="0"/>
              <w:textAlignment w:val="baseline"/>
              <w:rPr>
                <w:rFonts w:ascii="Arial" w:hAnsi="Arial" w:cs="Arial"/>
                <w:sz w:val="18"/>
                <w:szCs w:val="18"/>
                <w:lang w:eastAsia="en-GB"/>
              </w:rPr>
            </w:pPr>
            <w:r w:rsidRPr="00D815A9">
              <w:rPr>
                <w:rFonts w:ascii="Arial" w:hAnsi="Arial" w:cs="Arial"/>
                <w:sz w:val="18"/>
                <w:szCs w:val="18"/>
                <w:lang w:eastAsia="en-GB"/>
              </w:rPr>
              <w:t xml:space="preserve">If this field is present, </w:t>
            </w:r>
            <w:r w:rsidRPr="00D815A9">
              <w:rPr>
                <w:rFonts w:ascii="Arial" w:hAnsi="Arial" w:cs="Arial"/>
                <w:i/>
                <w:sz w:val="18"/>
                <w:szCs w:val="18"/>
                <w:lang w:eastAsia="en-GB"/>
              </w:rPr>
              <w:t>SystemInformationBlockType1-BR-r13</w:t>
            </w:r>
            <w:r w:rsidRPr="00D815A9">
              <w:rPr>
                <w:rFonts w:ascii="Arial" w:hAnsi="Arial" w:cs="Arial"/>
                <w:sz w:val="18"/>
                <w:szCs w:val="18"/>
                <w:lang w:eastAsia="en-GB"/>
              </w:rPr>
              <w:t xml:space="preserve"> is transmitted in </w:t>
            </w:r>
            <w:r w:rsidRPr="00D815A9">
              <w:rPr>
                <w:rFonts w:ascii="Arial" w:hAnsi="Arial" w:cs="Arial"/>
                <w:i/>
                <w:sz w:val="18"/>
                <w:szCs w:val="18"/>
                <w:lang w:eastAsia="en-GB"/>
              </w:rPr>
              <w:t>RRCConnectionReconfiguration</w:t>
            </w:r>
            <w:r w:rsidRPr="00D815A9">
              <w:rPr>
                <w:rFonts w:ascii="Arial" w:hAnsi="Arial" w:cs="Arial"/>
                <w:sz w:val="18"/>
                <w:szCs w:val="18"/>
                <w:lang w:eastAsia="en-GB"/>
              </w:rPr>
              <w:t xml:space="preserve">, and if </w:t>
            </w:r>
            <w:r w:rsidRPr="00D815A9">
              <w:rPr>
                <w:rFonts w:ascii="Arial" w:hAnsi="Arial" w:cs="Arial"/>
                <w:i/>
                <w:sz w:val="18"/>
                <w:szCs w:val="18"/>
                <w:lang w:eastAsia="en-GB"/>
              </w:rPr>
              <w:t>RRCConnectionReconfiguration</w:t>
            </w:r>
            <w:r w:rsidRPr="00D815A9">
              <w:rPr>
                <w:rFonts w:ascii="Arial" w:hAnsi="Arial" w:cs="Arial"/>
                <w:sz w:val="18"/>
                <w:szCs w:val="18"/>
                <w:lang w:eastAsia="en-GB"/>
              </w:rPr>
              <w:t xml:space="preserve"> does not include </w:t>
            </w:r>
            <w:r w:rsidRPr="00D815A9">
              <w:rPr>
                <w:rFonts w:ascii="Arial" w:hAnsi="Arial" w:cs="Arial"/>
                <w:i/>
                <w:sz w:val="18"/>
                <w:szCs w:val="18"/>
                <w:lang w:eastAsia="en-GB"/>
              </w:rPr>
              <w:t>systemInformationBlockType2Dedicated</w:t>
            </w:r>
            <w:r w:rsidRPr="00D815A9">
              <w:rPr>
                <w:rFonts w:ascii="Arial" w:hAnsi="Arial" w:cs="Arial"/>
                <w:sz w:val="18"/>
                <w:szCs w:val="18"/>
                <w:lang w:eastAsia="en-GB"/>
              </w:rPr>
              <w:t>, UE may assume the valid subframes in fdd-</w:t>
            </w:r>
            <w:r w:rsidRPr="00D815A9">
              <w:rPr>
                <w:rFonts w:ascii="Arial" w:hAnsi="Arial" w:cs="Arial"/>
                <w:i/>
                <w:sz w:val="18"/>
                <w:szCs w:val="18"/>
                <w:lang w:eastAsia="en-GB"/>
              </w:rPr>
              <w:t>DownlinkOrTddSubframeBitmapBR</w:t>
            </w:r>
            <w:r w:rsidRPr="00D815A9">
              <w:rPr>
                <w:rFonts w:ascii="Arial" w:hAnsi="Arial" w:cs="Arial"/>
                <w:sz w:val="18"/>
                <w:szCs w:val="18"/>
                <w:lang w:eastAsia="en-GB"/>
              </w:rPr>
              <w:t xml:space="preserve"> are not indicated as MBSFN subframes. If this field is not present, the set of valid subframes is the set of non-MBSFN subframes as indicated by </w:t>
            </w:r>
            <w:r w:rsidRPr="00D815A9">
              <w:rPr>
                <w:rFonts w:ascii="Arial" w:hAnsi="Arial" w:cs="Arial"/>
                <w:i/>
                <w:iCs/>
                <w:sz w:val="18"/>
                <w:szCs w:val="18"/>
                <w:lang w:eastAsia="en-GB"/>
              </w:rPr>
              <w:t>mbsfn-SubframeConfigList</w:t>
            </w:r>
            <w:r w:rsidRPr="00D815A9">
              <w:rPr>
                <w:rFonts w:ascii="Arial" w:hAnsi="Arial" w:cs="Arial"/>
                <w:iCs/>
                <w:sz w:val="18"/>
                <w:szCs w:val="18"/>
                <w:lang w:eastAsia="en-GB"/>
              </w:rPr>
              <w:t xml:space="preserve">. </w:t>
            </w:r>
            <w:r w:rsidRPr="00D815A9">
              <w:rPr>
                <w:rFonts w:ascii="Arial" w:hAnsi="Arial" w:cs="Arial"/>
                <w:sz w:val="18"/>
                <w:szCs w:val="18"/>
                <w:lang w:eastAsia="en-GB"/>
              </w:rPr>
              <w:t>I</w:t>
            </w:r>
            <w:r w:rsidRPr="00D815A9">
              <w:rPr>
                <w:rFonts w:ascii="Arial" w:hAnsi="Arial" w:cs="Arial"/>
                <w:sz w:val="18"/>
                <w:szCs w:val="18"/>
                <w:lang w:eastAsia="ja-JP"/>
              </w:rPr>
              <w:t>f</w:t>
            </w:r>
            <w:r w:rsidRPr="00D815A9">
              <w:rPr>
                <w:rFonts w:ascii="Arial" w:hAnsi="Arial" w:cs="Arial"/>
                <w:sz w:val="18"/>
                <w:szCs w:val="18"/>
                <w:lang w:eastAsia="en-GB"/>
              </w:rPr>
              <w:t xml:space="preserve"> neither</w:t>
            </w:r>
            <w:r w:rsidRPr="00D815A9">
              <w:rPr>
                <w:rFonts w:ascii="Arial" w:hAnsi="Arial" w:cs="Arial"/>
                <w:iCs/>
                <w:sz w:val="18"/>
                <w:szCs w:val="18"/>
                <w:lang w:eastAsia="en-GB"/>
              </w:rPr>
              <w:t xml:space="preserve"> this field nor </w:t>
            </w:r>
            <w:r w:rsidRPr="00D815A9">
              <w:rPr>
                <w:rFonts w:ascii="Arial" w:hAnsi="Arial" w:cs="Arial"/>
                <w:i/>
                <w:iCs/>
                <w:sz w:val="18"/>
                <w:szCs w:val="18"/>
                <w:lang w:eastAsia="en-GB"/>
              </w:rPr>
              <w:t xml:space="preserve">mbsfn-SubframeConfigList </w:t>
            </w:r>
            <w:r w:rsidRPr="00D815A9">
              <w:rPr>
                <w:rFonts w:ascii="Arial" w:hAnsi="Arial" w:cs="Arial"/>
                <w:iCs/>
                <w:sz w:val="18"/>
                <w:szCs w:val="18"/>
                <w:lang w:eastAsia="en-GB"/>
              </w:rPr>
              <w:t>is present,</w:t>
            </w:r>
            <w:r w:rsidRPr="00D815A9">
              <w:rPr>
                <w:rFonts w:ascii="Arial" w:hAnsi="Arial" w:cs="Arial"/>
                <w:sz w:val="18"/>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2C12575A"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Cs/>
                <w:noProof/>
                <w:sz w:val="18"/>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CE054F" w:rsidRPr="00D815A9" w14:paraId="6B304D54" w14:textId="77777777" w:rsidTr="00A543CB">
        <w:trPr>
          <w:gridAfter w:val="1"/>
          <w:wAfter w:w="6" w:type="dxa"/>
          <w:cantSplit/>
        </w:trPr>
        <w:tc>
          <w:tcPr>
            <w:tcW w:w="9639" w:type="dxa"/>
          </w:tcPr>
          <w:p w14:paraId="67FE5EA0"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fdd-UplinkSubframeBitmapBR</w:t>
            </w:r>
          </w:p>
          <w:p w14:paraId="2480FCE3" w14:textId="77777777" w:rsidR="00CE054F" w:rsidRPr="00D815A9" w:rsidRDefault="00CE054F" w:rsidP="00A543CB">
            <w:pPr>
              <w:keepNext/>
              <w:keepLines/>
              <w:overflowPunct w:val="0"/>
              <w:autoSpaceDE w:val="0"/>
              <w:autoSpaceDN w:val="0"/>
              <w:adjustRightInd w:val="0"/>
              <w:spacing w:after="0"/>
              <w:textAlignment w:val="baseline"/>
              <w:rPr>
                <w:rFonts w:ascii="Arial" w:hAnsi="Arial"/>
                <w:bCs/>
                <w:noProof/>
                <w:sz w:val="18"/>
                <w:lang w:eastAsia="en-GB"/>
              </w:rPr>
            </w:pPr>
            <w:r w:rsidRPr="00D815A9">
              <w:rPr>
                <w:rFonts w:ascii="Arial" w:hAnsi="Arial"/>
                <w:bCs/>
                <w:noProof/>
                <w:sz w:val="18"/>
                <w:lang w:eastAsia="en-GB"/>
              </w:rPr>
              <w:t>The set of valid subframes for FDD uplink transmissions for BL UEs, see TS 36.213 [23].</w:t>
            </w:r>
          </w:p>
          <w:p w14:paraId="0372655D" w14:textId="77777777" w:rsidR="00CE054F" w:rsidRPr="00D815A9" w:rsidRDefault="00CE054F" w:rsidP="00A543CB">
            <w:pPr>
              <w:keepNext/>
              <w:keepLines/>
              <w:overflowPunct w:val="0"/>
              <w:autoSpaceDE w:val="0"/>
              <w:autoSpaceDN w:val="0"/>
              <w:adjustRightInd w:val="0"/>
              <w:spacing w:after="0"/>
              <w:textAlignment w:val="baseline"/>
              <w:rPr>
                <w:rFonts w:ascii="Arial" w:hAnsi="Arial"/>
                <w:bCs/>
                <w:noProof/>
                <w:sz w:val="18"/>
                <w:lang w:eastAsia="en-GB"/>
              </w:rPr>
            </w:pPr>
            <w:r w:rsidRPr="00D815A9">
              <w:rPr>
                <w:rFonts w:ascii="Arial" w:hAnsi="Arial"/>
                <w:bCs/>
                <w:noProof/>
                <w:sz w:val="18"/>
                <w:lang w:eastAsia="en-GB"/>
              </w:rPr>
              <w:t xml:space="preserve">If the field is not present, then UE considers all uplink subframes </w:t>
            </w:r>
            <w:r w:rsidRPr="00D815A9">
              <w:rPr>
                <w:rFonts w:ascii="Arial" w:hAnsi="Arial"/>
                <w:sz w:val="18"/>
                <w:lang w:eastAsia="ja-JP"/>
              </w:rPr>
              <w:t>as valid subframes</w:t>
            </w:r>
            <w:r w:rsidRPr="00D815A9">
              <w:rPr>
                <w:rFonts w:ascii="Arial" w:hAnsi="Arial"/>
                <w:bCs/>
                <w:noProof/>
                <w:sz w:val="18"/>
                <w:lang w:eastAsia="en-GB"/>
              </w:rPr>
              <w:t xml:space="preserve"> for FDD uplink transmissions.</w:t>
            </w:r>
          </w:p>
          <w:p w14:paraId="56A74C8B"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Cs/>
                <w:noProof/>
                <w:sz w:val="18"/>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CE054F" w:rsidRPr="00D815A9" w14:paraId="79062721" w14:textId="77777777" w:rsidTr="00A543CB">
        <w:trPr>
          <w:gridAfter w:val="1"/>
          <w:wAfter w:w="6" w:type="dxa"/>
          <w:cantSplit/>
        </w:trPr>
        <w:tc>
          <w:tcPr>
            <w:tcW w:w="9639" w:type="dxa"/>
          </w:tcPr>
          <w:p w14:paraId="371391BE"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freqBandIndicatorPriority</w:t>
            </w:r>
          </w:p>
          <w:p w14:paraId="04CAF42D" w14:textId="77777777" w:rsidR="00CE054F" w:rsidRPr="00D815A9" w:rsidRDefault="00CE054F" w:rsidP="00A543CB">
            <w:pPr>
              <w:keepNext/>
              <w:keepLines/>
              <w:overflowPunct w:val="0"/>
              <w:autoSpaceDE w:val="0"/>
              <w:autoSpaceDN w:val="0"/>
              <w:adjustRightInd w:val="0"/>
              <w:spacing w:after="0"/>
              <w:textAlignment w:val="baseline"/>
              <w:rPr>
                <w:rFonts w:ascii="Arial" w:hAnsi="Arial"/>
                <w:bCs/>
                <w:i/>
                <w:noProof/>
                <w:sz w:val="18"/>
                <w:lang w:eastAsia="en-GB"/>
              </w:rPr>
            </w:pPr>
            <w:r w:rsidRPr="00D815A9">
              <w:rPr>
                <w:rFonts w:ascii="Arial" w:hAnsi="Arial"/>
                <w:bCs/>
                <w:noProof/>
                <w:sz w:val="18"/>
                <w:lang w:eastAsia="en-GB"/>
              </w:rPr>
              <w:t xml:space="preserve">If </w:t>
            </w:r>
            <w:r w:rsidRPr="00D815A9">
              <w:rPr>
                <w:rFonts w:ascii="Arial" w:hAnsi="Arial"/>
                <w:bCs/>
                <w:noProof/>
                <w:sz w:val="18"/>
                <w:lang w:eastAsia="zh-CN"/>
              </w:rPr>
              <w:t xml:space="preserve">the field is present and supported by the UE, </w:t>
            </w:r>
            <w:r w:rsidRPr="00D815A9">
              <w:rPr>
                <w:rFonts w:ascii="Arial" w:hAnsi="Arial"/>
                <w:bCs/>
                <w:noProof/>
                <w:sz w:val="18"/>
                <w:lang w:eastAsia="en-GB"/>
              </w:rPr>
              <w:t xml:space="preserve">the UE shall prioritize the </w:t>
            </w:r>
            <w:r w:rsidRPr="00D815A9">
              <w:rPr>
                <w:rFonts w:ascii="Arial" w:hAnsi="Arial"/>
                <w:bCs/>
                <w:noProof/>
                <w:sz w:val="18"/>
                <w:lang w:eastAsia="zh-CN"/>
              </w:rPr>
              <w:t xml:space="preserve">frequency </w:t>
            </w:r>
            <w:r w:rsidRPr="00D815A9">
              <w:rPr>
                <w:rFonts w:ascii="Arial" w:hAnsi="Arial"/>
                <w:bCs/>
                <w:noProof/>
                <w:sz w:val="18"/>
                <w:lang w:eastAsia="en-GB"/>
              </w:rPr>
              <w:t>band</w:t>
            </w:r>
            <w:r w:rsidRPr="00D815A9">
              <w:rPr>
                <w:rFonts w:ascii="Arial" w:hAnsi="Arial"/>
                <w:bCs/>
                <w:noProof/>
                <w:sz w:val="18"/>
                <w:lang w:eastAsia="zh-CN"/>
              </w:rPr>
              <w:t>s</w:t>
            </w:r>
            <w:r w:rsidRPr="00D815A9">
              <w:rPr>
                <w:rFonts w:ascii="Arial" w:hAnsi="Arial"/>
                <w:bCs/>
                <w:noProof/>
                <w:sz w:val="18"/>
                <w:lang w:eastAsia="en-GB"/>
              </w:rPr>
              <w:t xml:space="preserve"> in the </w:t>
            </w:r>
            <w:r w:rsidRPr="00D815A9">
              <w:rPr>
                <w:rFonts w:ascii="Arial" w:hAnsi="Arial"/>
                <w:bCs/>
                <w:i/>
                <w:noProof/>
                <w:sz w:val="18"/>
                <w:lang w:eastAsia="en-GB"/>
              </w:rPr>
              <w:t>multiBandInfoList</w:t>
            </w:r>
            <w:r w:rsidRPr="00D815A9">
              <w:rPr>
                <w:rFonts w:ascii="Arial" w:hAnsi="Arial"/>
                <w:bCs/>
                <w:noProof/>
                <w:sz w:val="18"/>
                <w:lang w:eastAsia="en-GB"/>
              </w:rPr>
              <w:t xml:space="preserve"> field in decreasing priority order. Only if the UE does not support any of the</w:t>
            </w:r>
            <w:r w:rsidRPr="00D815A9">
              <w:rPr>
                <w:rFonts w:ascii="Arial" w:hAnsi="Arial"/>
                <w:bCs/>
                <w:noProof/>
                <w:sz w:val="18"/>
                <w:lang w:eastAsia="zh-CN"/>
              </w:rPr>
              <w:t xml:space="preserve"> frequency</w:t>
            </w:r>
            <w:r w:rsidRPr="00D815A9">
              <w:rPr>
                <w:rFonts w:ascii="Arial" w:hAnsi="Arial"/>
                <w:bCs/>
                <w:noProof/>
                <w:sz w:val="18"/>
                <w:lang w:eastAsia="en-GB"/>
              </w:rPr>
              <w:t xml:space="preserve"> band in </w:t>
            </w:r>
            <w:r w:rsidRPr="00D815A9">
              <w:rPr>
                <w:rFonts w:ascii="Arial" w:hAnsi="Arial"/>
                <w:bCs/>
                <w:i/>
                <w:noProof/>
                <w:sz w:val="18"/>
                <w:lang w:eastAsia="en-GB"/>
              </w:rPr>
              <w:t>multiBandInfoList,</w:t>
            </w:r>
            <w:r w:rsidRPr="00D815A9">
              <w:rPr>
                <w:rFonts w:ascii="Arial" w:hAnsi="Arial"/>
                <w:bCs/>
                <w:noProof/>
                <w:sz w:val="18"/>
                <w:lang w:eastAsia="en-GB"/>
              </w:rPr>
              <w:t xml:space="preserve"> the UE shall use the value in </w:t>
            </w:r>
            <w:r w:rsidRPr="00D815A9">
              <w:rPr>
                <w:rFonts w:ascii="Arial" w:hAnsi="Arial" w:cs="Arial"/>
                <w:i/>
                <w:sz w:val="18"/>
                <w:lang w:eastAsia="en-GB"/>
              </w:rPr>
              <w:t>freqBandIndicator</w:t>
            </w:r>
            <w:r w:rsidRPr="00D815A9">
              <w:rPr>
                <w:rFonts w:ascii="Arial" w:hAnsi="Arial"/>
                <w:bCs/>
                <w:noProof/>
                <w:sz w:val="18"/>
                <w:lang w:eastAsia="en-GB"/>
              </w:rPr>
              <w:t xml:space="preserve"> field. Otherwise, the UE applies frequency band according to the rules defined in </w:t>
            </w:r>
            <w:r w:rsidRPr="00D815A9">
              <w:rPr>
                <w:rFonts w:ascii="Arial" w:hAnsi="Arial"/>
                <w:bCs/>
                <w:i/>
                <w:noProof/>
                <w:sz w:val="18"/>
                <w:lang w:eastAsia="en-GB"/>
              </w:rPr>
              <w:t xml:space="preserve">multiBandInfoList. </w:t>
            </w:r>
            <w:r w:rsidRPr="00D815A9">
              <w:rPr>
                <w:rFonts w:ascii="Arial" w:hAnsi="Arial"/>
                <w:sz w:val="18"/>
                <w:lang w:eastAsia="en-GB"/>
              </w:rPr>
              <w:t>NOTE 2.</w:t>
            </w:r>
          </w:p>
        </w:tc>
      </w:tr>
      <w:tr w:rsidR="00CE054F" w:rsidRPr="00D815A9" w14:paraId="4F20BF81" w14:textId="77777777" w:rsidTr="00A543CB">
        <w:trPr>
          <w:gridAfter w:val="1"/>
          <w:wAfter w:w="6" w:type="dxa"/>
          <w:cantSplit/>
        </w:trPr>
        <w:tc>
          <w:tcPr>
            <w:tcW w:w="9639" w:type="dxa"/>
          </w:tcPr>
          <w:p w14:paraId="7C181372"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sz w:val="18"/>
                <w:lang w:eastAsia="ja-JP"/>
              </w:rPr>
            </w:pPr>
            <w:r w:rsidRPr="00D815A9">
              <w:rPr>
                <w:rFonts w:ascii="Arial" w:hAnsi="Arial"/>
                <w:b/>
                <w:bCs/>
                <w:i/>
                <w:sz w:val="18"/>
                <w:lang w:eastAsia="ja-JP"/>
              </w:rPr>
              <w:t>freqBandInfo</w:t>
            </w:r>
          </w:p>
          <w:p w14:paraId="42AF035C"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iCs/>
                <w:noProof/>
                <w:sz w:val="18"/>
                <w:lang w:eastAsia="en-GB"/>
              </w:rPr>
              <w:t xml:space="preserve">A list of </w:t>
            </w:r>
            <w:r w:rsidRPr="00D815A9">
              <w:rPr>
                <w:rFonts w:ascii="Arial" w:hAnsi="Arial"/>
                <w:i/>
                <w:iCs/>
                <w:noProof/>
                <w:sz w:val="18"/>
                <w:lang w:eastAsia="ja-JP"/>
              </w:rPr>
              <w:t>additionalPmax</w:t>
            </w:r>
            <w:r w:rsidRPr="00D815A9">
              <w:rPr>
                <w:rFonts w:ascii="Arial" w:hAnsi="Arial"/>
                <w:iCs/>
                <w:noProof/>
                <w:sz w:val="18"/>
                <w:lang w:eastAsia="ja-JP"/>
              </w:rPr>
              <w:t xml:space="preserve"> and </w:t>
            </w:r>
            <w:r w:rsidRPr="00D815A9">
              <w:rPr>
                <w:rFonts w:ascii="Arial" w:hAnsi="Arial"/>
                <w:i/>
                <w:iCs/>
                <w:noProof/>
                <w:sz w:val="18"/>
                <w:lang w:eastAsia="ja-JP"/>
              </w:rPr>
              <w:t>additionalSpectrumEmission</w:t>
            </w:r>
            <w:r w:rsidRPr="00D815A9">
              <w:rPr>
                <w:rFonts w:ascii="Arial" w:hAnsi="Arial"/>
                <w:iCs/>
                <w:noProof/>
                <w:sz w:val="18"/>
                <w:lang w:eastAsia="en-GB"/>
              </w:rPr>
              <w:t xml:space="preserve"> </w:t>
            </w:r>
            <w:r w:rsidRPr="00D815A9">
              <w:rPr>
                <w:rFonts w:ascii="Arial" w:hAnsi="Arial"/>
                <w:iCs/>
                <w:noProof/>
                <w:sz w:val="18"/>
                <w:lang w:eastAsia="ja-JP"/>
              </w:rPr>
              <w:t xml:space="preserve">values, </w:t>
            </w:r>
            <w:r w:rsidRPr="00D815A9">
              <w:rPr>
                <w:rFonts w:ascii="Arial" w:hAnsi="Arial"/>
                <w:iCs/>
                <w:noProof/>
                <w:sz w:val="18"/>
                <w:lang w:eastAsia="en-GB"/>
              </w:rPr>
              <w:t xml:space="preserve">as defined in </w:t>
            </w:r>
            <w:r w:rsidRPr="00D815A9">
              <w:rPr>
                <w:rFonts w:ascii="Arial" w:hAnsi="Arial"/>
                <w:iCs/>
                <w:sz w:val="18"/>
                <w:lang w:eastAsia="en-GB"/>
              </w:rPr>
              <w:t xml:space="preserve">TS 36.101 [42, table </w:t>
            </w:r>
            <w:r w:rsidRPr="00D815A9">
              <w:rPr>
                <w:rFonts w:ascii="Arial" w:hAnsi="Arial"/>
                <w:iCs/>
                <w:sz w:val="18"/>
                <w:lang w:eastAsia="ja-JP"/>
              </w:rPr>
              <w:t>6.2.4-1</w:t>
            </w:r>
            <w:r w:rsidRPr="00D815A9">
              <w:rPr>
                <w:rFonts w:ascii="Arial" w:hAnsi="Arial"/>
                <w:iCs/>
                <w:sz w:val="18"/>
                <w:lang w:eastAsia="en-GB"/>
              </w:rPr>
              <w:t>]</w:t>
            </w:r>
            <w:r w:rsidRPr="00D815A9">
              <w:rPr>
                <w:rFonts w:ascii="Arial" w:hAnsi="Arial"/>
                <w:iCs/>
                <w:sz w:val="18"/>
                <w:lang w:eastAsia="ja-JP"/>
              </w:rPr>
              <w:t xml:space="preserve"> for UEs neither in CE nor BL UEs and TS 36.101 [42, table 6.2.4E-1] for UEs in CE or BL UEs,  for the frequency band</w:t>
            </w:r>
            <w:r w:rsidRPr="00D815A9">
              <w:rPr>
                <w:rFonts w:ascii="Arial" w:hAnsi="Arial"/>
                <w:iCs/>
                <w:sz w:val="18"/>
                <w:lang w:eastAsia="en-GB"/>
              </w:rPr>
              <w:t xml:space="preserve"> </w:t>
            </w:r>
            <w:r w:rsidRPr="00D815A9">
              <w:rPr>
                <w:rFonts w:ascii="Arial" w:hAnsi="Arial"/>
                <w:iCs/>
                <w:sz w:val="18"/>
                <w:lang w:eastAsia="ja-JP"/>
              </w:rPr>
              <w:t xml:space="preserve">in </w:t>
            </w:r>
            <w:r w:rsidRPr="00D815A9">
              <w:rPr>
                <w:rFonts w:ascii="Arial" w:hAnsi="Arial"/>
                <w:i/>
                <w:iCs/>
                <w:sz w:val="18"/>
                <w:lang w:eastAsia="ja-JP"/>
              </w:rPr>
              <w:t>freqBandIndicator</w:t>
            </w:r>
            <w:r w:rsidRPr="00D815A9">
              <w:rPr>
                <w:rFonts w:ascii="Arial" w:hAnsi="Arial"/>
                <w:iCs/>
                <w:sz w:val="18"/>
                <w:lang w:eastAsia="en-GB"/>
              </w:rPr>
              <w:t>. If E-UTRAN includes</w:t>
            </w:r>
            <w:r w:rsidRPr="00D815A9">
              <w:rPr>
                <w:rFonts w:ascii="Arial" w:hAnsi="Arial"/>
                <w:i/>
                <w:iCs/>
                <w:sz w:val="18"/>
                <w:lang w:eastAsia="en-GB"/>
              </w:rPr>
              <w:t xml:space="preserve"> freqBandInfo-v10l0</w:t>
            </w:r>
            <w:r w:rsidRPr="00D815A9">
              <w:rPr>
                <w:rFonts w:ascii="Arial" w:hAnsi="Arial"/>
                <w:iCs/>
                <w:sz w:val="18"/>
                <w:lang w:eastAsia="en-GB"/>
              </w:rPr>
              <w:t xml:space="preserve"> it includes the same number of entries, and listed in the same order, as in </w:t>
            </w:r>
            <w:r w:rsidRPr="00D815A9">
              <w:rPr>
                <w:rFonts w:ascii="Arial" w:hAnsi="Arial"/>
                <w:i/>
                <w:iCs/>
                <w:sz w:val="18"/>
                <w:lang w:eastAsia="en-GB"/>
              </w:rPr>
              <w:t>freqBandInfo-r10</w:t>
            </w:r>
            <w:r w:rsidRPr="00D815A9">
              <w:rPr>
                <w:rFonts w:ascii="Arial" w:hAnsi="Arial"/>
                <w:iCs/>
                <w:sz w:val="18"/>
                <w:lang w:eastAsia="en-GB"/>
              </w:rPr>
              <w:t>.</w:t>
            </w:r>
          </w:p>
        </w:tc>
      </w:tr>
      <w:tr w:rsidR="00CE054F" w:rsidRPr="00D815A9" w14:paraId="036C251B" w14:textId="77777777" w:rsidTr="00A543CB">
        <w:trPr>
          <w:gridAfter w:val="1"/>
          <w:wAfter w:w="6" w:type="dxa"/>
          <w:cantSplit/>
        </w:trPr>
        <w:tc>
          <w:tcPr>
            <w:tcW w:w="9639" w:type="dxa"/>
          </w:tcPr>
          <w:p w14:paraId="365FA4F6"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sz w:val="18"/>
                <w:lang w:eastAsia="ja-JP"/>
              </w:rPr>
            </w:pPr>
            <w:r w:rsidRPr="00D815A9">
              <w:rPr>
                <w:rFonts w:ascii="Arial" w:hAnsi="Arial"/>
                <w:b/>
                <w:bCs/>
                <w:i/>
                <w:sz w:val="18"/>
                <w:lang w:eastAsia="ja-JP"/>
              </w:rPr>
              <w:t>freqHoppingParametersDL</w:t>
            </w:r>
          </w:p>
          <w:p w14:paraId="0E4836D4"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sz w:val="18"/>
                <w:lang w:eastAsia="ja-JP"/>
              </w:rPr>
            </w:pPr>
            <w:r w:rsidRPr="00D815A9">
              <w:rPr>
                <w:rFonts w:ascii="Arial" w:hAnsi="Arial"/>
                <w:iCs/>
                <w:noProof/>
                <w:sz w:val="18"/>
                <w:lang w:eastAsia="en-GB"/>
              </w:rPr>
              <w:t>Dow</w:t>
            </w:r>
            <w:r w:rsidRPr="00D815A9">
              <w:rPr>
                <w:rFonts w:ascii="Arial" w:eastAsia="SimSun" w:hAnsi="Arial"/>
                <w:iCs/>
                <w:noProof/>
                <w:sz w:val="18"/>
                <w:lang w:eastAsia="zh-CN"/>
              </w:rPr>
              <w:t>n</w:t>
            </w:r>
            <w:r w:rsidRPr="00D815A9">
              <w:rPr>
                <w:rFonts w:ascii="Arial" w:hAnsi="Arial"/>
                <w:iCs/>
                <w:noProof/>
                <w:sz w:val="18"/>
                <w:lang w:eastAsia="en-GB"/>
              </w:rPr>
              <w:t>link frequency hopping parameters for BR versions of SI messages, MPDCCH/PDSCH of paging, MPDCCH/PDSCH of</w:t>
            </w:r>
            <w:r w:rsidRPr="00D815A9">
              <w:rPr>
                <w:rFonts w:ascii="Arial" w:eastAsia="SimSun" w:hAnsi="Arial"/>
                <w:iCs/>
                <w:noProof/>
                <w:sz w:val="18"/>
                <w:lang w:eastAsia="zh-CN"/>
              </w:rPr>
              <w:t xml:space="preserve"> </w:t>
            </w:r>
            <w:r w:rsidRPr="00D815A9">
              <w:rPr>
                <w:rFonts w:ascii="Arial" w:hAnsi="Arial"/>
                <w:iCs/>
                <w:noProof/>
                <w:sz w:val="18"/>
                <w:lang w:eastAsia="en-GB"/>
              </w:rPr>
              <w:t xml:space="preserve">RAR/Msg4 and unicast MPDCCH/PDSCH. </w:t>
            </w:r>
            <w:r w:rsidRPr="00D815A9">
              <w:rPr>
                <w:rFonts w:ascii="Arial" w:eastAsia="SimSun" w:hAnsi="Arial"/>
                <w:iCs/>
                <w:noProof/>
                <w:sz w:val="18"/>
                <w:lang w:eastAsia="zh-CN"/>
              </w:rPr>
              <w:t>If not present, the UE is not configured downlink frequency hopping.</w:t>
            </w:r>
          </w:p>
        </w:tc>
      </w:tr>
      <w:tr w:rsidR="00CE054F" w:rsidRPr="00D815A9" w14:paraId="4DD7339A" w14:textId="77777777" w:rsidTr="00A543C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6D8383A"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i/>
                <w:sz w:val="18"/>
                <w:lang w:eastAsia="en-GB"/>
              </w:rPr>
            </w:pPr>
            <w:r w:rsidRPr="00D815A9">
              <w:rPr>
                <w:rFonts w:ascii="Arial" w:hAnsi="Arial"/>
                <w:b/>
                <w:i/>
                <w:sz w:val="18"/>
                <w:lang w:eastAsia="en-GB"/>
              </w:rPr>
              <w:t>hyperSFN</w:t>
            </w:r>
          </w:p>
          <w:p w14:paraId="0FF1E47C"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i/>
                <w:sz w:val="18"/>
                <w:lang w:eastAsia="en-GB"/>
              </w:rPr>
            </w:pPr>
            <w:r w:rsidRPr="00D815A9">
              <w:rPr>
                <w:rFonts w:ascii="Arial" w:hAnsi="Arial"/>
                <w:sz w:val="18"/>
                <w:lang w:eastAsia="en-GB"/>
              </w:rPr>
              <w:t>Indicates hyper SFN which increments by one when the SFN wraps around.</w:t>
            </w:r>
          </w:p>
        </w:tc>
      </w:tr>
      <w:tr w:rsidR="00CE054F" w:rsidRPr="00D815A9" w14:paraId="2BEBF8AC" w14:textId="77777777" w:rsidTr="00A543C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3E36A85"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lastRenderedPageBreak/>
              <w:t>ims-EmergencySupport</w:t>
            </w:r>
          </w:p>
          <w:p w14:paraId="567A4668"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i/>
                <w:noProof/>
                <w:sz w:val="18"/>
                <w:lang w:eastAsia="en-GB"/>
              </w:rPr>
            </w:pPr>
            <w:r w:rsidRPr="00D815A9">
              <w:rPr>
                <w:rFonts w:ascii="Arial" w:hAnsi="Arial"/>
                <w:noProof/>
                <w:sz w:val="18"/>
                <w:lang w:eastAsia="en-GB"/>
              </w:rPr>
              <w:t>Indicates whether the cell supports IMS emergency bearer services for UEs in limited service mode. If absent, IMS emergency call is not supported by the network in the cell for UEs in limited service mode.</w:t>
            </w:r>
            <w:r w:rsidRPr="00D815A9">
              <w:rPr>
                <w:rFonts w:ascii="Arial" w:hAnsi="Arial"/>
                <w:bCs/>
                <w:i/>
                <w:noProof/>
                <w:sz w:val="18"/>
                <w:lang w:eastAsia="en-GB"/>
              </w:rPr>
              <w:t xml:space="preserve"> </w:t>
            </w:r>
            <w:r w:rsidRPr="00D815A9">
              <w:rPr>
                <w:rFonts w:ascii="Arial" w:hAnsi="Arial"/>
                <w:sz w:val="18"/>
                <w:lang w:eastAsia="en-GB"/>
              </w:rPr>
              <w:t>NOTE 2.</w:t>
            </w:r>
          </w:p>
        </w:tc>
      </w:tr>
      <w:tr w:rsidR="00CE054F" w:rsidRPr="00D815A9" w14:paraId="3B96E0E8" w14:textId="77777777" w:rsidTr="00A543CB">
        <w:trPr>
          <w:gridAfter w:val="1"/>
          <w:wAfter w:w="6" w:type="dxa"/>
          <w:cantSplit/>
        </w:trPr>
        <w:tc>
          <w:tcPr>
            <w:tcW w:w="9639" w:type="dxa"/>
          </w:tcPr>
          <w:p w14:paraId="16AF9FC0"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intraFreqReselection</w:t>
            </w:r>
          </w:p>
          <w:p w14:paraId="6A90443E" w14:textId="77777777" w:rsidR="00CE054F" w:rsidRPr="00D815A9" w:rsidRDefault="00CE054F" w:rsidP="00A543CB">
            <w:pPr>
              <w:keepNext/>
              <w:keepLines/>
              <w:overflowPunct w:val="0"/>
              <w:autoSpaceDE w:val="0"/>
              <w:autoSpaceDN w:val="0"/>
              <w:adjustRightInd w:val="0"/>
              <w:spacing w:after="0"/>
              <w:textAlignment w:val="baseline"/>
              <w:rPr>
                <w:rFonts w:ascii="Arial" w:hAnsi="Arial"/>
                <w:sz w:val="18"/>
                <w:lang w:eastAsia="en-GB"/>
              </w:rPr>
            </w:pPr>
            <w:r w:rsidRPr="00D815A9">
              <w:rPr>
                <w:rFonts w:ascii="Arial" w:hAnsi="Arial"/>
                <w:sz w:val="18"/>
                <w:lang w:eastAsia="en-GB"/>
              </w:rPr>
              <w:t>Used to control cell reselection to intra-frequency cells when the highest ranked cell is barred, or treated as barred by the UE, as specified in TS 36.304 [4].</w:t>
            </w:r>
            <w:r w:rsidRPr="00D815A9">
              <w:rPr>
                <w:rFonts w:ascii="Arial" w:hAnsi="Arial"/>
                <w:bCs/>
                <w:i/>
                <w:noProof/>
                <w:sz w:val="18"/>
                <w:lang w:eastAsia="en-GB"/>
              </w:rPr>
              <w:t xml:space="preserve"> </w:t>
            </w:r>
            <w:r w:rsidRPr="00D815A9">
              <w:rPr>
                <w:rFonts w:ascii="Arial" w:hAnsi="Arial"/>
                <w:sz w:val="18"/>
                <w:lang w:eastAsia="en-GB"/>
              </w:rPr>
              <w:t>NOTE 2.</w:t>
            </w:r>
          </w:p>
        </w:tc>
      </w:tr>
      <w:tr w:rsidR="00CE054F" w:rsidRPr="00D815A9" w14:paraId="01CAD489" w14:textId="77777777" w:rsidTr="00A543CB">
        <w:trPr>
          <w:gridAfter w:val="1"/>
          <w:wAfter w:w="6" w:type="dxa"/>
          <w:cantSplit/>
        </w:trPr>
        <w:tc>
          <w:tcPr>
            <w:tcW w:w="9639" w:type="dxa"/>
          </w:tcPr>
          <w:p w14:paraId="263EEAB7"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sz w:val="18"/>
                <w:lang w:eastAsia="en-GB"/>
              </w:rPr>
            </w:pPr>
            <w:r w:rsidRPr="00D815A9">
              <w:rPr>
                <w:rFonts w:ascii="Arial" w:hAnsi="Arial"/>
                <w:b/>
                <w:bCs/>
                <w:i/>
                <w:sz w:val="18"/>
                <w:lang w:eastAsia="en-GB"/>
              </w:rPr>
              <w:t>multiBandInfoList</w:t>
            </w:r>
          </w:p>
          <w:p w14:paraId="56BF3E6E" w14:textId="77777777" w:rsidR="00CE054F" w:rsidRPr="00D815A9" w:rsidRDefault="00CE054F" w:rsidP="00A543CB">
            <w:pPr>
              <w:keepNext/>
              <w:keepLines/>
              <w:overflowPunct w:val="0"/>
              <w:autoSpaceDE w:val="0"/>
              <w:autoSpaceDN w:val="0"/>
              <w:adjustRightInd w:val="0"/>
              <w:spacing w:after="0"/>
              <w:textAlignment w:val="baseline"/>
              <w:rPr>
                <w:rFonts w:ascii="Arial" w:hAnsi="Arial"/>
                <w:iCs/>
                <w:sz w:val="18"/>
                <w:lang w:eastAsia="en-GB"/>
              </w:rPr>
            </w:pPr>
            <w:r w:rsidRPr="00D815A9">
              <w:rPr>
                <w:rFonts w:ascii="Arial" w:hAnsi="Arial"/>
                <w:iCs/>
                <w:noProof/>
                <w:sz w:val="18"/>
                <w:lang w:eastAsia="en-GB"/>
              </w:rPr>
              <w:t xml:space="preserve">A list of additional frequency band indicators, as defined in </w:t>
            </w:r>
            <w:r w:rsidRPr="00D815A9">
              <w:rPr>
                <w:rFonts w:ascii="Arial" w:hAnsi="Arial"/>
                <w:iCs/>
                <w:sz w:val="18"/>
                <w:lang w:eastAsia="en-GB"/>
              </w:rPr>
              <w:t xml:space="preserve">TS 36.101 [42, table 5.5-1] that the cell belongs to. If the UE supports the frequency band in the </w:t>
            </w:r>
            <w:r w:rsidRPr="00D815A9">
              <w:rPr>
                <w:rFonts w:ascii="Arial" w:hAnsi="Arial"/>
                <w:i/>
                <w:iCs/>
                <w:sz w:val="18"/>
                <w:lang w:eastAsia="en-GB"/>
              </w:rPr>
              <w:t>freqBandIndicator</w:t>
            </w:r>
            <w:r w:rsidRPr="00D815A9">
              <w:rPr>
                <w:rFonts w:ascii="Arial" w:hAnsi="Arial"/>
                <w:iCs/>
                <w:sz w:val="18"/>
                <w:lang w:eastAsia="en-GB"/>
              </w:rPr>
              <w:t xml:space="preserve"> field it shall apply that frequency band. Otherwise, the UE shall apply the first listed band which it supports in the </w:t>
            </w:r>
            <w:r w:rsidRPr="00D815A9">
              <w:rPr>
                <w:rFonts w:ascii="Arial" w:hAnsi="Arial"/>
                <w:i/>
                <w:iCs/>
                <w:sz w:val="18"/>
                <w:lang w:eastAsia="en-GB"/>
              </w:rPr>
              <w:t>multiBandInfoList</w:t>
            </w:r>
            <w:r w:rsidRPr="00D815A9">
              <w:rPr>
                <w:rFonts w:ascii="Arial" w:hAnsi="Arial"/>
                <w:iCs/>
                <w:sz w:val="18"/>
                <w:lang w:eastAsia="en-GB"/>
              </w:rPr>
              <w:t xml:space="preserve"> field. If E-UTRAN includes </w:t>
            </w:r>
            <w:r w:rsidRPr="00D815A9">
              <w:rPr>
                <w:rFonts w:ascii="Arial" w:hAnsi="Arial"/>
                <w:i/>
                <w:sz w:val="18"/>
                <w:lang w:eastAsia="en-GB"/>
              </w:rPr>
              <w:t>multiBandInfoList-v9e0</w:t>
            </w:r>
            <w:r w:rsidRPr="00D815A9">
              <w:rPr>
                <w:rFonts w:ascii="Arial" w:hAnsi="Arial"/>
                <w:iCs/>
                <w:sz w:val="18"/>
                <w:lang w:eastAsia="en-GB"/>
              </w:rPr>
              <w:t xml:space="preserve"> it includes the same number of entries, and listed in the same order, as in </w:t>
            </w:r>
            <w:r w:rsidRPr="00D815A9">
              <w:rPr>
                <w:rFonts w:ascii="Arial" w:hAnsi="Arial"/>
                <w:i/>
                <w:sz w:val="18"/>
                <w:lang w:eastAsia="en-GB"/>
              </w:rPr>
              <w:t>multiBandInfoList</w:t>
            </w:r>
            <w:r w:rsidRPr="00D815A9">
              <w:rPr>
                <w:rFonts w:ascii="Arial" w:hAnsi="Arial"/>
                <w:iCs/>
                <w:sz w:val="18"/>
                <w:lang w:eastAsia="en-GB"/>
              </w:rPr>
              <w:t xml:space="preserve"> (i.e. without suffix). </w:t>
            </w:r>
            <w:r w:rsidRPr="00D815A9">
              <w:rPr>
                <w:rFonts w:ascii="Arial" w:hAnsi="Arial"/>
                <w:bCs/>
                <w:noProof/>
                <w:sz w:val="18"/>
                <w:lang w:eastAsia="ko-KR"/>
              </w:rPr>
              <w:t xml:space="preserve">See Annex D for more descriptions. The UE shall ignore the rule defined in this field description if </w:t>
            </w:r>
            <w:r w:rsidRPr="00D815A9">
              <w:rPr>
                <w:rFonts w:ascii="Arial" w:hAnsi="Arial"/>
                <w:bCs/>
                <w:i/>
                <w:noProof/>
                <w:sz w:val="18"/>
                <w:lang w:eastAsia="ko-KR"/>
              </w:rPr>
              <w:t>freqBandIndicatorPriority</w:t>
            </w:r>
            <w:r w:rsidRPr="00D815A9">
              <w:rPr>
                <w:rFonts w:ascii="Arial" w:hAnsi="Arial"/>
                <w:b/>
                <w:bCs/>
                <w:i/>
                <w:noProof/>
                <w:sz w:val="18"/>
                <w:lang w:eastAsia="ko-KR"/>
              </w:rPr>
              <w:t xml:space="preserve"> </w:t>
            </w:r>
            <w:r w:rsidRPr="00D815A9">
              <w:rPr>
                <w:rFonts w:ascii="Arial" w:hAnsi="Arial"/>
                <w:bCs/>
                <w:noProof/>
                <w:sz w:val="18"/>
                <w:lang w:eastAsia="zh-CN"/>
              </w:rPr>
              <w:t>is present and supported by the UE.</w:t>
            </w:r>
          </w:p>
        </w:tc>
      </w:tr>
      <w:tr w:rsidR="00CE054F" w:rsidRPr="00D815A9" w14:paraId="60E861F0" w14:textId="77777777" w:rsidTr="00A543CB">
        <w:trPr>
          <w:gridAfter w:val="1"/>
          <w:wAfter w:w="6" w:type="dxa"/>
          <w:cantSplit/>
        </w:trPr>
        <w:tc>
          <w:tcPr>
            <w:tcW w:w="9639" w:type="dxa"/>
          </w:tcPr>
          <w:p w14:paraId="5D4845B0"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sz w:val="18"/>
                <w:lang w:eastAsia="ja-JP"/>
              </w:rPr>
            </w:pPr>
            <w:r w:rsidRPr="00D815A9">
              <w:rPr>
                <w:rFonts w:ascii="Arial" w:hAnsi="Arial"/>
                <w:b/>
                <w:bCs/>
                <w:i/>
                <w:sz w:val="18"/>
                <w:lang w:eastAsia="ja-JP"/>
              </w:rPr>
              <w:t>multiBandInfoList-v10j0</w:t>
            </w:r>
          </w:p>
          <w:p w14:paraId="38A65A71" w14:textId="77777777" w:rsidR="00CE054F" w:rsidRPr="00D815A9" w:rsidRDefault="00CE054F" w:rsidP="00A543CB">
            <w:pPr>
              <w:keepNext/>
              <w:keepLines/>
              <w:overflowPunct w:val="0"/>
              <w:autoSpaceDE w:val="0"/>
              <w:autoSpaceDN w:val="0"/>
              <w:adjustRightInd w:val="0"/>
              <w:spacing w:after="0"/>
              <w:textAlignment w:val="baseline"/>
              <w:rPr>
                <w:rFonts w:ascii="Arial" w:hAnsi="Arial"/>
                <w:bCs/>
                <w:i/>
                <w:sz w:val="18"/>
                <w:lang w:eastAsia="en-GB"/>
              </w:rPr>
            </w:pPr>
            <w:r w:rsidRPr="00D815A9">
              <w:rPr>
                <w:rFonts w:ascii="Arial" w:hAnsi="Arial"/>
                <w:iCs/>
                <w:noProof/>
                <w:sz w:val="18"/>
                <w:lang w:eastAsia="en-GB"/>
              </w:rPr>
              <w:t xml:space="preserve">A list of </w:t>
            </w:r>
            <w:r w:rsidRPr="00D815A9">
              <w:rPr>
                <w:rFonts w:ascii="Arial" w:hAnsi="Arial"/>
                <w:i/>
                <w:iCs/>
                <w:noProof/>
                <w:sz w:val="18"/>
                <w:lang w:eastAsia="ja-JP"/>
              </w:rPr>
              <w:t>additionalPmax</w:t>
            </w:r>
            <w:r w:rsidRPr="00D815A9">
              <w:rPr>
                <w:rFonts w:ascii="Arial" w:hAnsi="Arial"/>
                <w:iCs/>
                <w:noProof/>
                <w:sz w:val="18"/>
                <w:lang w:eastAsia="ja-JP"/>
              </w:rPr>
              <w:t xml:space="preserve"> and </w:t>
            </w:r>
            <w:r w:rsidRPr="00D815A9">
              <w:rPr>
                <w:rFonts w:ascii="Arial" w:hAnsi="Arial"/>
                <w:i/>
                <w:iCs/>
                <w:noProof/>
                <w:sz w:val="18"/>
                <w:lang w:eastAsia="ja-JP"/>
              </w:rPr>
              <w:t>additionalSpectrumEmission</w:t>
            </w:r>
            <w:r w:rsidRPr="00D815A9">
              <w:rPr>
                <w:rFonts w:ascii="Arial" w:hAnsi="Arial"/>
                <w:iCs/>
                <w:noProof/>
                <w:sz w:val="18"/>
                <w:lang w:eastAsia="en-GB"/>
              </w:rPr>
              <w:t xml:space="preserve"> </w:t>
            </w:r>
            <w:r w:rsidRPr="00D815A9">
              <w:rPr>
                <w:rFonts w:ascii="Arial" w:hAnsi="Arial"/>
                <w:iCs/>
                <w:noProof/>
                <w:sz w:val="18"/>
                <w:lang w:eastAsia="ja-JP"/>
              </w:rPr>
              <w:t xml:space="preserve">values, </w:t>
            </w:r>
            <w:r w:rsidRPr="00D815A9">
              <w:rPr>
                <w:rFonts w:ascii="Arial" w:hAnsi="Arial"/>
                <w:iCs/>
                <w:noProof/>
                <w:sz w:val="18"/>
                <w:lang w:eastAsia="en-GB"/>
              </w:rPr>
              <w:t xml:space="preserve">as defined in </w:t>
            </w:r>
            <w:r w:rsidRPr="00D815A9">
              <w:rPr>
                <w:rFonts w:ascii="Arial" w:hAnsi="Arial"/>
                <w:iCs/>
                <w:sz w:val="18"/>
                <w:lang w:eastAsia="en-GB"/>
              </w:rPr>
              <w:t xml:space="preserve">TS 36.101 [42, table </w:t>
            </w:r>
            <w:r w:rsidRPr="00D815A9">
              <w:rPr>
                <w:rFonts w:ascii="Arial" w:hAnsi="Arial"/>
                <w:iCs/>
                <w:sz w:val="18"/>
                <w:lang w:eastAsia="ja-JP"/>
              </w:rPr>
              <w:t>6.2.4-1</w:t>
            </w:r>
            <w:r w:rsidRPr="00D815A9">
              <w:rPr>
                <w:rFonts w:ascii="Arial" w:hAnsi="Arial"/>
                <w:iCs/>
                <w:sz w:val="18"/>
                <w:lang w:eastAsia="en-GB"/>
              </w:rPr>
              <w:t>]</w:t>
            </w:r>
            <w:r w:rsidRPr="00D815A9">
              <w:rPr>
                <w:rFonts w:ascii="Arial" w:hAnsi="Arial"/>
                <w:iCs/>
                <w:sz w:val="18"/>
                <w:lang w:eastAsia="ja-JP"/>
              </w:rPr>
              <w:t xml:space="preserve"> for UEs neither in CE nor BL UEs and TS 36.101 [42, table 6.2.4E-1] for UEs in CE or BL UEs, for the frequency bands</w:t>
            </w:r>
            <w:r w:rsidRPr="00D815A9">
              <w:rPr>
                <w:rFonts w:ascii="Arial" w:hAnsi="Arial"/>
                <w:iCs/>
                <w:sz w:val="18"/>
                <w:lang w:eastAsia="en-GB"/>
              </w:rPr>
              <w:t xml:space="preserve"> </w:t>
            </w:r>
            <w:r w:rsidRPr="00D815A9">
              <w:rPr>
                <w:rFonts w:ascii="Arial" w:hAnsi="Arial"/>
                <w:iCs/>
                <w:sz w:val="18"/>
                <w:lang w:eastAsia="ja-JP"/>
              </w:rPr>
              <w:t xml:space="preserve">in </w:t>
            </w:r>
            <w:r w:rsidRPr="00D815A9">
              <w:rPr>
                <w:rFonts w:ascii="Arial" w:hAnsi="Arial"/>
                <w:i/>
                <w:iCs/>
                <w:sz w:val="18"/>
                <w:lang w:eastAsia="ja-JP"/>
              </w:rPr>
              <w:t>multiBandInfoList</w:t>
            </w:r>
            <w:r w:rsidRPr="00D815A9">
              <w:rPr>
                <w:rFonts w:ascii="Arial" w:hAnsi="Arial"/>
                <w:iCs/>
                <w:sz w:val="18"/>
                <w:lang w:eastAsia="ja-JP"/>
              </w:rPr>
              <w:t xml:space="preserve"> (i.e. without suffix) and </w:t>
            </w:r>
            <w:r w:rsidRPr="00D815A9">
              <w:rPr>
                <w:rFonts w:ascii="Arial" w:hAnsi="Arial"/>
                <w:i/>
                <w:iCs/>
                <w:sz w:val="18"/>
                <w:lang w:eastAsia="ja-JP"/>
              </w:rPr>
              <w:t>multiBandInfoList-v9e0</w:t>
            </w:r>
            <w:r w:rsidRPr="00D815A9">
              <w:rPr>
                <w:rFonts w:ascii="Arial" w:hAnsi="Arial"/>
                <w:iCs/>
                <w:sz w:val="18"/>
                <w:lang w:eastAsia="en-GB"/>
              </w:rPr>
              <w:t xml:space="preserve">. </w:t>
            </w:r>
            <w:r w:rsidRPr="00D815A9">
              <w:rPr>
                <w:rFonts w:ascii="Arial" w:hAnsi="Arial"/>
                <w:iCs/>
                <w:sz w:val="18"/>
                <w:lang w:eastAsia="ja-JP"/>
              </w:rPr>
              <w:t xml:space="preserve">If E-UTRAN includes </w:t>
            </w:r>
            <w:r w:rsidRPr="00D815A9">
              <w:rPr>
                <w:rFonts w:ascii="Arial" w:hAnsi="Arial"/>
                <w:i/>
                <w:iCs/>
                <w:sz w:val="18"/>
                <w:lang w:eastAsia="ja-JP"/>
              </w:rPr>
              <w:t>multiBandInfoList-v10j0</w:t>
            </w:r>
            <w:r w:rsidRPr="00D815A9">
              <w:rPr>
                <w:rFonts w:ascii="Arial" w:hAnsi="Arial"/>
                <w:iCs/>
                <w:sz w:val="18"/>
                <w:lang w:eastAsia="ja-JP"/>
              </w:rPr>
              <w:t xml:space="preserve">, it includes the same number of entries, and listed in the same order, as in </w:t>
            </w:r>
            <w:r w:rsidRPr="00D815A9">
              <w:rPr>
                <w:rFonts w:ascii="Arial" w:hAnsi="Arial"/>
                <w:i/>
                <w:iCs/>
                <w:sz w:val="18"/>
                <w:lang w:eastAsia="ja-JP"/>
              </w:rPr>
              <w:t>multiBandInfoList</w:t>
            </w:r>
            <w:r w:rsidRPr="00D815A9">
              <w:rPr>
                <w:rFonts w:ascii="Arial" w:hAnsi="Arial"/>
                <w:iCs/>
                <w:sz w:val="18"/>
                <w:lang w:eastAsia="ja-JP"/>
              </w:rPr>
              <w:t xml:space="preserve"> (i.e. without suffix). If E-UTRAN includes </w:t>
            </w:r>
            <w:r w:rsidRPr="00D815A9">
              <w:rPr>
                <w:rFonts w:ascii="Arial" w:hAnsi="Arial"/>
                <w:i/>
                <w:iCs/>
                <w:sz w:val="18"/>
                <w:lang w:eastAsia="ja-JP"/>
              </w:rPr>
              <w:t>multiBandInfoList-v10l0</w:t>
            </w:r>
            <w:r w:rsidRPr="00D815A9">
              <w:rPr>
                <w:rFonts w:ascii="Arial" w:hAnsi="Arial"/>
                <w:iCs/>
                <w:sz w:val="18"/>
                <w:lang w:eastAsia="ja-JP"/>
              </w:rPr>
              <w:t xml:space="preserve"> it includes the same number of entries, and listed in the same order, as in </w:t>
            </w:r>
            <w:r w:rsidRPr="00D815A9">
              <w:rPr>
                <w:rFonts w:ascii="Arial" w:hAnsi="Arial"/>
                <w:i/>
                <w:iCs/>
                <w:sz w:val="18"/>
                <w:lang w:eastAsia="ja-JP"/>
              </w:rPr>
              <w:t>multiBandInfoList-v10j0</w:t>
            </w:r>
            <w:r w:rsidRPr="00D815A9">
              <w:rPr>
                <w:rFonts w:ascii="Arial" w:hAnsi="Arial"/>
                <w:iCs/>
                <w:sz w:val="18"/>
                <w:lang w:eastAsia="ja-JP"/>
              </w:rPr>
              <w:t>.</w:t>
            </w:r>
          </w:p>
        </w:tc>
      </w:tr>
      <w:tr w:rsidR="00CE054F" w:rsidRPr="00D815A9" w14:paraId="0A616E89" w14:textId="77777777" w:rsidTr="00A543CB">
        <w:trPr>
          <w:gridAfter w:val="1"/>
          <w:wAfter w:w="6" w:type="dxa"/>
          <w:cantSplit/>
        </w:trPr>
        <w:tc>
          <w:tcPr>
            <w:tcW w:w="9639" w:type="dxa"/>
          </w:tcPr>
          <w:p w14:paraId="4E021991"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plmn-IdentityList</w:t>
            </w:r>
          </w:p>
          <w:p w14:paraId="419BA04D" w14:textId="77777777" w:rsidR="00CE054F" w:rsidRPr="00D815A9" w:rsidRDefault="00CE054F" w:rsidP="00A543CB">
            <w:pPr>
              <w:keepNext/>
              <w:keepLines/>
              <w:overflowPunct w:val="0"/>
              <w:autoSpaceDE w:val="0"/>
              <w:autoSpaceDN w:val="0"/>
              <w:adjustRightInd w:val="0"/>
              <w:spacing w:after="0"/>
              <w:textAlignment w:val="baseline"/>
              <w:rPr>
                <w:rFonts w:ascii="Arial" w:hAnsi="Arial"/>
                <w:bCs/>
                <w:noProof/>
                <w:sz w:val="18"/>
                <w:lang w:eastAsia="en-GB"/>
              </w:rPr>
            </w:pPr>
            <w:r w:rsidRPr="00D815A9">
              <w:rPr>
                <w:rFonts w:ascii="Arial" w:hAnsi="Arial"/>
                <w:bCs/>
                <w:noProof/>
                <w:sz w:val="18"/>
                <w:lang w:eastAsia="en-GB"/>
              </w:rPr>
              <w:t xml:space="preserve">List of PLMN identities. The first listed </w:t>
            </w:r>
            <w:r w:rsidRPr="00D815A9">
              <w:rPr>
                <w:rFonts w:ascii="Arial" w:hAnsi="Arial"/>
                <w:bCs/>
                <w:i/>
                <w:noProof/>
                <w:sz w:val="18"/>
                <w:lang w:eastAsia="en-GB"/>
              </w:rPr>
              <w:t>PLMN-Identity</w:t>
            </w:r>
            <w:r w:rsidRPr="00D815A9">
              <w:rPr>
                <w:rFonts w:ascii="Arial" w:hAnsi="Arial"/>
                <w:bCs/>
                <w:noProof/>
                <w:sz w:val="18"/>
                <w:lang w:eastAsia="en-GB"/>
              </w:rPr>
              <w:t xml:space="preserve"> is the primary PLMN.</w:t>
            </w:r>
            <w:r w:rsidRPr="00D815A9">
              <w:rPr>
                <w:rFonts w:ascii="Arial" w:hAnsi="Arial"/>
                <w:bCs/>
                <w:i/>
                <w:noProof/>
                <w:sz w:val="18"/>
                <w:lang w:eastAsia="en-GB"/>
              </w:rPr>
              <w:t xml:space="preserve"> </w:t>
            </w:r>
            <w:r w:rsidRPr="00D815A9">
              <w:rPr>
                <w:rFonts w:ascii="Arial" w:hAnsi="Arial"/>
                <w:sz w:val="18"/>
                <w:lang w:eastAsia="en-GB"/>
              </w:rPr>
              <w:t>NOTE 2.</w:t>
            </w:r>
          </w:p>
        </w:tc>
      </w:tr>
      <w:tr w:rsidR="00CE054F" w:rsidRPr="00D815A9" w14:paraId="7A825B23" w14:textId="77777777" w:rsidTr="00A543CB">
        <w:trPr>
          <w:gridAfter w:val="1"/>
          <w:wAfter w:w="6" w:type="dxa"/>
          <w:cantSplit/>
        </w:trPr>
        <w:tc>
          <w:tcPr>
            <w:tcW w:w="9639" w:type="dxa"/>
          </w:tcPr>
          <w:p w14:paraId="6A6088C2" w14:textId="6759204B" w:rsidR="00CE054F" w:rsidRPr="00D815A9" w:rsidRDefault="00CE054F" w:rsidP="00CE054F">
            <w:pPr>
              <w:keepNext/>
              <w:keepLines/>
              <w:overflowPunct w:val="0"/>
              <w:autoSpaceDE w:val="0"/>
              <w:autoSpaceDN w:val="0"/>
              <w:adjustRightInd w:val="0"/>
              <w:spacing w:after="0"/>
              <w:textAlignment w:val="baseline"/>
              <w:rPr>
                <w:ins w:id="121" w:author="Nokia-GWO1" w:date="2018-05-08T21:05:00Z"/>
                <w:rFonts w:ascii="Arial" w:hAnsi="Arial"/>
                <w:b/>
                <w:bCs/>
                <w:i/>
                <w:noProof/>
                <w:sz w:val="18"/>
                <w:lang w:eastAsia="en-GB"/>
              </w:rPr>
            </w:pPr>
            <w:ins w:id="122" w:author="Nokia-GWO1" w:date="2018-05-08T21:05:00Z">
              <w:r w:rsidRPr="00D815A9">
                <w:rPr>
                  <w:rFonts w:ascii="Arial" w:hAnsi="Arial"/>
                  <w:b/>
                  <w:bCs/>
                  <w:i/>
                  <w:noProof/>
                  <w:sz w:val="18"/>
                  <w:lang w:eastAsia="en-GB"/>
                </w:rPr>
                <w:t>plmn-I</w:t>
              </w:r>
              <w:r>
                <w:rPr>
                  <w:rFonts w:ascii="Arial" w:hAnsi="Arial"/>
                  <w:b/>
                  <w:bCs/>
                  <w:i/>
                  <w:noProof/>
                  <w:sz w:val="18"/>
                  <w:lang w:eastAsia="en-GB"/>
                </w:rPr>
                <w:t>n</w:t>
              </w:r>
              <w:r w:rsidRPr="00D815A9">
                <w:rPr>
                  <w:rFonts w:ascii="Arial" w:hAnsi="Arial"/>
                  <w:b/>
                  <w:bCs/>
                  <w:i/>
                  <w:noProof/>
                  <w:sz w:val="18"/>
                  <w:lang w:eastAsia="en-GB"/>
                </w:rPr>
                <w:t>d</w:t>
              </w:r>
            </w:ins>
            <w:ins w:id="123" w:author="Nokia-GWO1" w:date="2018-05-10T11:32:00Z">
              <w:r w:rsidR="00E70503">
                <w:rPr>
                  <w:rFonts w:ascii="Arial" w:hAnsi="Arial"/>
                  <w:b/>
                  <w:bCs/>
                  <w:i/>
                  <w:noProof/>
                  <w:sz w:val="18"/>
                  <w:lang w:eastAsia="en-GB"/>
                </w:rPr>
                <w:t>entity</w:t>
              </w:r>
            </w:ins>
            <w:ins w:id="124" w:author="Nokia-GWO1" w:date="2018-05-08T21:05:00Z">
              <w:r w:rsidRPr="00D815A9">
                <w:rPr>
                  <w:rFonts w:ascii="Arial" w:hAnsi="Arial"/>
                  <w:b/>
                  <w:bCs/>
                  <w:i/>
                  <w:noProof/>
                  <w:sz w:val="18"/>
                  <w:lang w:eastAsia="en-GB"/>
                </w:rPr>
                <w:t>List</w:t>
              </w:r>
            </w:ins>
            <w:ins w:id="125" w:author="Nokia-GWO1" w:date="2018-05-08T21:06:00Z">
              <w:r>
                <w:rPr>
                  <w:rFonts w:ascii="Arial" w:hAnsi="Arial"/>
                  <w:b/>
                  <w:bCs/>
                  <w:i/>
                  <w:noProof/>
                  <w:sz w:val="18"/>
                  <w:lang w:eastAsia="en-GB"/>
                </w:rPr>
                <w:t>-r15</w:t>
              </w:r>
            </w:ins>
          </w:p>
          <w:p w14:paraId="732556DD" w14:textId="6FE51E17" w:rsidR="00CE054F" w:rsidRPr="00D815A9" w:rsidRDefault="00E70503" w:rsidP="00CE054F">
            <w:pPr>
              <w:keepNext/>
              <w:keepLines/>
              <w:overflowPunct w:val="0"/>
              <w:autoSpaceDE w:val="0"/>
              <w:autoSpaceDN w:val="0"/>
              <w:adjustRightInd w:val="0"/>
              <w:spacing w:after="0"/>
              <w:textAlignment w:val="baseline"/>
              <w:rPr>
                <w:rFonts w:ascii="Arial" w:hAnsi="Arial"/>
                <w:b/>
                <w:bCs/>
                <w:i/>
                <w:noProof/>
                <w:sz w:val="18"/>
                <w:lang w:eastAsia="en-GB"/>
              </w:rPr>
            </w:pPr>
            <w:ins w:id="126" w:author="Nokia-GWO1" w:date="2018-05-10T11:32:00Z">
              <w:r>
                <w:rPr>
                  <w:rFonts w:ascii="Arial" w:hAnsi="Arial"/>
                  <w:bCs/>
                  <w:noProof/>
                  <w:sz w:val="18"/>
                  <w:lang w:eastAsia="en-GB"/>
                </w:rPr>
                <w:t xml:space="preserve">Contains a list of PLMN identities </w:t>
              </w:r>
            </w:ins>
            <w:ins w:id="127" w:author="Nokia-GWO1" w:date="2018-05-10T11:33:00Z">
              <w:r>
                <w:rPr>
                  <w:rFonts w:ascii="Arial" w:hAnsi="Arial"/>
                  <w:bCs/>
                  <w:noProof/>
                  <w:sz w:val="18"/>
                  <w:lang w:eastAsia="en-GB"/>
                </w:rPr>
                <w:t>that supports</w:t>
              </w:r>
            </w:ins>
            <w:ins w:id="128" w:author="Nokia-GWO1" w:date="2018-05-10T11:32:00Z">
              <w:r>
                <w:rPr>
                  <w:rFonts w:ascii="Arial" w:hAnsi="Arial"/>
                  <w:bCs/>
                  <w:noProof/>
                  <w:sz w:val="18"/>
                  <w:lang w:eastAsia="en-GB"/>
                </w:rPr>
                <w:t xml:space="preserve"> 5G connectivity. </w:t>
              </w:r>
            </w:ins>
            <w:ins w:id="129" w:author="Nokia-GWO1" w:date="2018-05-10T11:33:00Z">
              <w:r>
                <w:rPr>
                  <w:rFonts w:ascii="Arial" w:hAnsi="Arial"/>
                  <w:bCs/>
                  <w:noProof/>
                  <w:sz w:val="18"/>
                  <w:lang w:eastAsia="en-GB"/>
                </w:rPr>
                <w:t>Each item of the list can be an index</w:t>
              </w:r>
            </w:ins>
            <w:ins w:id="130" w:author="Nokia-GWO1" w:date="2018-05-10T11:36:00Z">
              <w:r w:rsidR="00996776">
                <w:rPr>
                  <w:rFonts w:ascii="Arial" w:hAnsi="Arial"/>
                  <w:bCs/>
                  <w:noProof/>
                  <w:sz w:val="18"/>
                  <w:lang w:eastAsia="en-GB"/>
                </w:rPr>
                <w:t xml:space="preserve"> pointing </w:t>
              </w:r>
            </w:ins>
            <w:ins w:id="131" w:author="Nokia-GWO1" w:date="2018-05-08T21:06:00Z">
              <w:r w:rsidR="00CE054F">
                <w:rPr>
                  <w:rFonts w:ascii="Arial" w:hAnsi="Arial"/>
                  <w:bCs/>
                  <w:noProof/>
                  <w:sz w:val="18"/>
                  <w:lang w:eastAsia="en-GB"/>
                </w:rPr>
                <w:t>to</w:t>
              </w:r>
            </w:ins>
            <w:ins w:id="132" w:author="Nokia-GWO1" w:date="2018-05-10T11:33:00Z">
              <w:r>
                <w:rPr>
                  <w:rFonts w:ascii="Arial" w:hAnsi="Arial"/>
                  <w:bCs/>
                  <w:noProof/>
                  <w:sz w:val="18"/>
                  <w:lang w:eastAsia="en-GB"/>
                </w:rPr>
                <w:t xml:space="preserve"> a</w:t>
              </w:r>
            </w:ins>
            <w:ins w:id="133" w:author="Nokia-GWO1" w:date="2018-05-10T11:36:00Z">
              <w:r w:rsidR="00996776">
                <w:rPr>
                  <w:rFonts w:ascii="Arial" w:hAnsi="Arial"/>
                  <w:bCs/>
                  <w:noProof/>
                  <w:sz w:val="18"/>
                  <w:lang w:eastAsia="en-GB"/>
                </w:rPr>
                <w:t xml:space="preserve"> </w:t>
              </w:r>
            </w:ins>
            <w:ins w:id="134" w:author="Nokia-GWO1" w:date="2018-05-08T21:05:00Z">
              <w:r w:rsidR="00CE054F" w:rsidRPr="00D815A9">
                <w:rPr>
                  <w:rFonts w:ascii="Arial" w:hAnsi="Arial"/>
                  <w:bCs/>
                  <w:noProof/>
                  <w:sz w:val="18"/>
                  <w:lang w:eastAsia="en-GB"/>
                </w:rPr>
                <w:t>PLMN identit</w:t>
              </w:r>
            </w:ins>
            <w:ins w:id="135" w:author="Nokia-GWO1" w:date="2018-05-10T11:33:00Z">
              <w:r>
                <w:rPr>
                  <w:rFonts w:ascii="Arial" w:hAnsi="Arial"/>
                  <w:bCs/>
                  <w:noProof/>
                  <w:sz w:val="18"/>
                  <w:lang w:eastAsia="en-GB"/>
                </w:rPr>
                <w:t xml:space="preserve">y </w:t>
              </w:r>
            </w:ins>
            <w:ins w:id="136" w:author="Nokia-GWO1" w:date="2018-05-08T21:06:00Z">
              <w:r w:rsidR="00CE054F">
                <w:rPr>
                  <w:rFonts w:ascii="Arial" w:hAnsi="Arial"/>
                  <w:bCs/>
                  <w:noProof/>
                  <w:sz w:val="18"/>
                  <w:lang w:eastAsia="en-GB"/>
                </w:rPr>
                <w:t xml:space="preserve">in the </w:t>
              </w:r>
              <w:r w:rsidR="00CE054F" w:rsidRPr="00996776">
                <w:rPr>
                  <w:rFonts w:ascii="Arial" w:hAnsi="Arial"/>
                  <w:bCs/>
                  <w:i/>
                  <w:noProof/>
                  <w:sz w:val="18"/>
                  <w:lang w:eastAsia="en-GB"/>
                </w:rPr>
                <w:t>plmn-IdentityList</w:t>
              </w:r>
            </w:ins>
            <w:ins w:id="137" w:author="Nokia-GWO1" w:date="2018-05-10T11:33:00Z">
              <w:r>
                <w:rPr>
                  <w:rFonts w:ascii="Arial" w:hAnsi="Arial"/>
                  <w:bCs/>
                  <w:i/>
                  <w:noProof/>
                  <w:sz w:val="18"/>
                  <w:lang w:eastAsia="en-GB"/>
                </w:rPr>
                <w:t xml:space="preserve"> </w:t>
              </w:r>
            </w:ins>
            <w:ins w:id="138" w:author="Nokia-GWO1" w:date="2018-05-10T11:35:00Z">
              <w:r w:rsidR="00996776" w:rsidRPr="00996776">
                <w:rPr>
                  <w:rFonts w:ascii="Arial" w:hAnsi="Arial"/>
                  <w:bCs/>
                  <w:noProof/>
                  <w:sz w:val="18"/>
                  <w:lang w:eastAsia="en-GB"/>
                </w:rPr>
                <w:t>(</w:t>
              </w:r>
              <w:r w:rsidR="00996776">
                <w:rPr>
                  <w:rFonts w:ascii="Arial" w:hAnsi="Arial"/>
                  <w:bCs/>
                  <w:noProof/>
                  <w:sz w:val="18"/>
                  <w:lang w:eastAsia="en-GB"/>
                </w:rPr>
                <w:t xml:space="preserve">Value 1 points to the first entry in the </w:t>
              </w:r>
              <w:r w:rsidR="00996776" w:rsidRPr="00C67C3E">
                <w:rPr>
                  <w:rFonts w:ascii="Arial" w:hAnsi="Arial"/>
                  <w:bCs/>
                  <w:i/>
                  <w:noProof/>
                  <w:sz w:val="18"/>
                  <w:lang w:eastAsia="en-GB"/>
                </w:rPr>
                <w:t>plmn-IdentityList</w:t>
              </w:r>
              <w:r w:rsidR="00996776">
                <w:rPr>
                  <w:rFonts w:ascii="Arial" w:hAnsi="Arial"/>
                  <w:bCs/>
                  <w:noProof/>
                  <w:sz w:val="18"/>
                  <w:lang w:eastAsia="en-GB"/>
                </w:rPr>
                <w:t xml:space="preserve">, value 2 points to the second entry in the </w:t>
              </w:r>
              <w:r w:rsidR="00996776" w:rsidRPr="00C67C3E">
                <w:rPr>
                  <w:rFonts w:ascii="Arial" w:hAnsi="Arial"/>
                  <w:bCs/>
                  <w:i/>
                  <w:noProof/>
                  <w:sz w:val="18"/>
                  <w:lang w:eastAsia="en-GB"/>
                </w:rPr>
                <w:t>plmn-IdentityList</w:t>
              </w:r>
              <w:r w:rsidR="00996776">
                <w:rPr>
                  <w:rFonts w:ascii="Arial" w:hAnsi="Arial"/>
                  <w:bCs/>
                  <w:noProof/>
                  <w:sz w:val="18"/>
                  <w:lang w:eastAsia="en-GB"/>
                </w:rPr>
                <w:t xml:space="preserve"> and so on</w:t>
              </w:r>
              <w:r w:rsidR="00996776" w:rsidRPr="00996776">
                <w:rPr>
                  <w:rFonts w:ascii="Arial" w:hAnsi="Arial"/>
                  <w:bCs/>
                  <w:noProof/>
                  <w:sz w:val="18"/>
                  <w:lang w:eastAsia="en-GB"/>
                </w:rPr>
                <w:t>)</w:t>
              </w:r>
              <w:r w:rsidR="00996776">
                <w:rPr>
                  <w:rFonts w:ascii="Arial" w:hAnsi="Arial"/>
                  <w:bCs/>
                  <w:i/>
                  <w:noProof/>
                  <w:sz w:val="18"/>
                  <w:lang w:eastAsia="en-GB"/>
                </w:rPr>
                <w:t xml:space="preserve"> </w:t>
              </w:r>
            </w:ins>
            <w:ins w:id="139" w:author="Nokia-GWO1" w:date="2018-05-10T11:33:00Z">
              <w:r w:rsidRPr="00996776">
                <w:rPr>
                  <w:rFonts w:ascii="Arial" w:hAnsi="Arial"/>
                  <w:bCs/>
                  <w:noProof/>
                  <w:sz w:val="18"/>
                  <w:lang w:eastAsia="en-GB"/>
                </w:rPr>
                <w:t xml:space="preserve">or a </w:t>
              </w:r>
              <w:r>
                <w:rPr>
                  <w:rFonts w:ascii="Arial" w:hAnsi="Arial"/>
                  <w:bCs/>
                  <w:noProof/>
                  <w:sz w:val="18"/>
                  <w:lang w:eastAsia="en-GB"/>
                </w:rPr>
                <w:t>PLMN Identity</w:t>
              </w:r>
            </w:ins>
            <w:ins w:id="140" w:author="Nokia-GWO1" w:date="2018-05-10T11:34:00Z">
              <w:r>
                <w:rPr>
                  <w:rFonts w:ascii="Arial" w:hAnsi="Arial"/>
                  <w:bCs/>
                  <w:noProof/>
                  <w:sz w:val="18"/>
                  <w:lang w:eastAsia="en-GB"/>
                </w:rPr>
                <w:t xml:space="preserve"> when it is not present in the </w:t>
              </w:r>
              <w:r>
                <w:rPr>
                  <w:rFonts w:ascii="Arial" w:hAnsi="Arial"/>
                  <w:bCs/>
                  <w:i/>
                  <w:noProof/>
                  <w:sz w:val="18"/>
                  <w:lang w:eastAsia="en-GB"/>
                </w:rPr>
                <w:t>plmn-IdentityList</w:t>
              </w:r>
            </w:ins>
            <w:ins w:id="141" w:author="Nokia-GWO1" w:date="2018-05-08T21:05:00Z">
              <w:r w:rsidR="00CE054F" w:rsidRPr="00D815A9">
                <w:rPr>
                  <w:rFonts w:ascii="Arial" w:hAnsi="Arial"/>
                  <w:bCs/>
                  <w:noProof/>
                  <w:sz w:val="18"/>
                  <w:lang w:eastAsia="en-GB"/>
                </w:rPr>
                <w:t xml:space="preserve">. </w:t>
              </w:r>
            </w:ins>
            <w:ins w:id="142" w:author="Nokia-GWO1" w:date="2018-05-10T11:34:00Z">
              <w:r w:rsidDel="00E70503">
                <w:rPr>
                  <w:rFonts w:ascii="Arial" w:hAnsi="Arial"/>
                  <w:bCs/>
                  <w:noProof/>
                  <w:sz w:val="18"/>
                  <w:lang w:eastAsia="en-GB"/>
                </w:rPr>
                <w:t xml:space="preserve"> </w:t>
              </w:r>
            </w:ins>
          </w:p>
        </w:tc>
      </w:tr>
      <w:tr w:rsidR="00CE054F" w:rsidRPr="00D815A9" w14:paraId="74D65513" w14:textId="77777777" w:rsidTr="00A543CB">
        <w:trPr>
          <w:gridAfter w:val="1"/>
          <w:wAfter w:w="6" w:type="dxa"/>
          <w:cantSplit/>
        </w:trPr>
        <w:tc>
          <w:tcPr>
            <w:tcW w:w="9639" w:type="dxa"/>
          </w:tcPr>
          <w:p w14:paraId="56DA38F6"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p-Max</w:t>
            </w:r>
          </w:p>
          <w:p w14:paraId="0CC8223E" w14:textId="77777777" w:rsidR="00CE054F" w:rsidRPr="00D815A9" w:rsidRDefault="00CE054F" w:rsidP="00A543CB">
            <w:pPr>
              <w:keepNext/>
              <w:keepLines/>
              <w:overflowPunct w:val="0"/>
              <w:autoSpaceDE w:val="0"/>
              <w:autoSpaceDN w:val="0"/>
              <w:adjustRightInd w:val="0"/>
              <w:spacing w:after="0"/>
              <w:textAlignment w:val="baseline"/>
              <w:rPr>
                <w:rFonts w:ascii="Arial" w:hAnsi="Arial"/>
                <w:iCs/>
                <w:sz w:val="18"/>
                <w:lang w:eastAsia="en-GB"/>
              </w:rPr>
            </w:pPr>
            <w:r w:rsidRPr="00D815A9">
              <w:rPr>
                <w:rFonts w:ascii="Arial" w:hAnsi="Arial"/>
                <w:iCs/>
                <w:sz w:val="18"/>
                <w:lang w:eastAsia="en-GB"/>
              </w:rPr>
              <w:t>Value applicable for the cell. If absent the UE applies the maximum power of the default power class for the band the UE is using for transmission, according to TS 36.101 [42].</w:t>
            </w:r>
            <w:r w:rsidRPr="00D815A9">
              <w:rPr>
                <w:rFonts w:ascii="Arial" w:hAnsi="Arial"/>
                <w:bCs/>
                <w:i/>
                <w:noProof/>
                <w:sz w:val="18"/>
                <w:lang w:eastAsia="en-GB"/>
              </w:rPr>
              <w:t xml:space="preserve"> </w:t>
            </w:r>
            <w:r w:rsidRPr="00D815A9">
              <w:rPr>
                <w:rFonts w:ascii="Arial" w:hAnsi="Arial"/>
                <w:sz w:val="18"/>
                <w:lang w:eastAsia="en-GB"/>
              </w:rPr>
              <w:t>NOTE 2.</w:t>
            </w:r>
          </w:p>
        </w:tc>
      </w:tr>
      <w:tr w:rsidR="00CE054F" w:rsidRPr="00D815A9" w14:paraId="1A7F9B91" w14:textId="77777777" w:rsidTr="00A543CB">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5D8AAEB7"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q-QualMin</w:t>
            </w:r>
          </w:p>
          <w:p w14:paraId="2C5D8337"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Cs/>
                <w:noProof/>
                <w:sz w:val="18"/>
                <w:lang w:eastAsia="en-GB"/>
              </w:rPr>
            </w:pPr>
            <w:r w:rsidRPr="00D815A9">
              <w:rPr>
                <w:rFonts w:ascii="Arial" w:hAnsi="Arial"/>
                <w:sz w:val="18"/>
                <w:lang w:eastAsia="en-GB"/>
              </w:rPr>
              <w:t>Parameter "Q</w:t>
            </w:r>
            <w:r w:rsidRPr="00D815A9">
              <w:rPr>
                <w:rFonts w:ascii="Arial" w:hAnsi="Arial"/>
                <w:sz w:val="18"/>
                <w:vertAlign w:val="subscript"/>
                <w:lang w:eastAsia="en-GB"/>
              </w:rPr>
              <w:t>qualmin</w:t>
            </w:r>
            <w:r w:rsidRPr="00D815A9">
              <w:rPr>
                <w:rFonts w:ascii="Arial" w:hAnsi="Arial"/>
                <w:sz w:val="18"/>
                <w:lang w:eastAsia="en-GB"/>
              </w:rPr>
              <w:t xml:space="preserve">" in TS 36.304 [4]. If </w:t>
            </w:r>
            <w:r w:rsidRPr="00D815A9">
              <w:rPr>
                <w:rFonts w:ascii="Arial" w:hAnsi="Arial"/>
                <w:i/>
                <w:iCs/>
                <w:sz w:val="18"/>
                <w:lang w:eastAsia="en-GB"/>
              </w:rPr>
              <w:t>cellSelectionInfo-v920</w:t>
            </w:r>
            <w:r w:rsidRPr="00D815A9">
              <w:rPr>
                <w:rFonts w:ascii="Arial" w:hAnsi="Arial"/>
                <w:sz w:val="18"/>
                <w:lang w:eastAsia="en-GB"/>
              </w:rPr>
              <w:t xml:space="preserve"> is not present, the UE applies the (default) value of negative infinity for Q</w:t>
            </w:r>
            <w:r w:rsidRPr="00D815A9">
              <w:rPr>
                <w:rFonts w:ascii="Arial" w:hAnsi="Arial"/>
                <w:sz w:val="18"/>
                <w:vertAlign w:val="subscript"/>
                <w:lang w:eastAsia="en-GB"/>
              </w:rPr>
              <w:t>qualmin</w:t>
            </w:r>
            <w:r w:rsidRPr="00D815A9">
              <w:rPr>
                <w:rFonts w:ascii="Arial" w:hAnsi="Arial"/>
                <w:sz w:val="18"/>
                <w:lang w:eastAsia="en-GB"/>
              </w:rPr>
              <w:t>.</w:t>
            </w:r>
            <w:r w:rsidRPr="00D815A9">
              <w:rPr>
                <w:rFonts w:ascii="Arial" w:hAnsi="Arial"/>
                <w:sz w:val="18"/>
                <w:lang w:eastAsia="zh-CN"/>
              </w:rPr>
              <w:t xml:space="preserve"> NOTE 1.</w:t>
            </w:r>
          </w:p>
        </w:tc>
      </w:tr>
      <w:tr w:rsidR="00CE054F" w:rsidRPr="00D815A9" w14:paraId="3AB93197" w14:textId="77777777" w:rsidTr="00A543CB">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2C7FC133"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zh-CN"/>
              </w:rPr>
            </w:pPr>
            <w:r w:rsidRPr="00D815A9">
              <w:rPr>
                <w:rFonts w:ascii="Arial" w:hAnsi="Arial"/>
                <w:b/>
                <w:bCs/>
                <w:i/>
                <w:noProof/>
                <w:sz w:val="18"/>
                <w:lang w:eastAsia="en-GB"/>
              </w:rPr>
              <w:t>q-QualMin</w:t>
            </w:r>
            <w:r w:rsidRPr="00D815A9">
              <w:rPr>
                <w:rFonts w:ascii="Arial" w:hAnsi="Arial"/>
                <w:b/>
                <w:bCs/>
                <w:i/>
                <w:noProof/>
                <w:sz w:val="18"/>
                <w:lang w:eastAsia="zh-CN"/>
              </w:rPr>
              <w:t>RSR</w:t>
            </w:r>
            <w:r w:rsidRPr="00D815A9">
              <w:rPr>
                <w:rFonts w:ascii="Arial" w:hAnsi="Arial"/>
                <w:b/>
                <w:bCs/>
                <w:i/>
                <w:noProof/>
                <w:sz w:val="18"/>
                <w:lang w:eastAsia="en-GB"/>
              </w:rPr>
              <w:t>Q-</w:t>
            </w:r>
            <w:r w:rsidRPr="00D815A9">
              <w:rPr>
                <w:rFonts w:ascii="Arial" w:hAnsi="Arial"/>
                <w:b/>
                <w:bCs/>
                <w:i/>
                <w:noProof/>
                <w:sz w:val="18"/>
                <w:lang w:eastAsia="zh-CN"/>
              </w:rPr>
              <w:t>On</w:t>
            </w:r>
            <w:r w:rsidRPr="00D815A9">
              <w:rPr>
                <w:rFonts w:ascii="Arial" w:hAnsi="Arial"/>
                <w:b/>
                <w:bCs/>
                <w:i/>
                <w:noProof/>
                <w:sz w:val="18"/>
                <w:lang w:eastAsia="en-GB"/>
              </w:rPr>
              <w:t>AllSymbols</w:t>
            </w:r>
          </w:p>
          <w:p w14:paraId="3C238BDB"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zh-CN"/>
              </w:rPr>
            </w:pPr>
            <w:r w:rsidRPr="00D815A9">
              <w:rPr>
                <w:rFonts w:ascii="Arial" w:hAnsi="Arial"/>
                <w:sz w:val="18"/>
                <w:lang w:eastAsia="en-GB"/>
              </w:rPr>
              <w:t>If this field is present</w:t>
            </w:r>
            <w:r w:rsidRPr="00D815A9">
              <w:rPr>
                <w:rFonts w:ascii="Arial" w:hAnsi="Arial"/>
                <w:sz w:val="18"/>
                <w:lang w:eastAsia="zh-CN"/>
              </w:rPr>
              <w:t xml:space="preserve"> and supported by the UE</w:t>
            </w:r>
            <w:r w:rsidRPr="00D815A9">
              <w:rPr>
                <w:rFonts w:ascii="Arial" w:hAnsi="Arial"/>
                <w:sz w:val="18"/>
                <w:lang w:eastAsia="en-GB"/>
              </w:rPr>
              <w:t xml:space="preserve">, the UE shall, when performing RSRQ measurements, </w:t>
            </w:r>
            <w:r w:rsidRPr="00D815A9">
              <w:rPr>
                <w:rFonts w:ascii="Arial" w:hAnsi="Arial"/>
                <w:sz w:val="18"/>
                <w:lang w:eastAsia="zh-CN"/>
              </w:rPr>
              <w:t xml:space="preserve">perform RSRQ measurement on all OFDM symbols </w:t>
            </w:r>
            <w:r w:rsidRPr="00D815A9">
              <w:rPr>
                <w:rFonts w:ascii="Arial" w:hAnsi="Arial"/>
                <w:sz w:val="18"/>
                <w:lang w:eastAsia="en-GB"/>
              </w:rPr>
              <w:t>in accordance with TS 36.</w:t>
            </w:r>
            <w:r w:rsidRPr="00D815A9">
              <w:rPr>
                <w:rFonts w:ascii="Arial" w:hAnsi="Arial"/>
                <w:sz w:val="18"/>
                <w:lang w:eastAsia="zh-CN"/>
              </w:rPr>
              <w:t>214</w:t>
            </w:r>
            <w:r w:rsidRPr="00D815A9">
              <w:rPr>
                <w:rFonts w:ascii="Arial" w:hAnsi="Arial"/>
                <w:sz w:val="18"/>
                <w:lang w:eastAsia="en-GB"/>
              </w:rPr>
              <w:t xml:space="preserve"> [</w:t>
            </w:r>
            <w:r w:rsidRPr="00D815A9">
              <w:rPr>
                <w:rFonts w:ascii="Arial" w:hAnsi="Arial"/>
                <w:sz w:val="18"/>
                <w:lang w:eastAsia="zh-CN"/>
              </w:rPr>
              <w:t>48</w:t>
            </w:r>
            <w:r w:rsidRPr="00D815A9">
              <w:rPr>
                <w:rFonts w:ascii="Arial" w:hAnsi="Arial"/>
                <w:sz w:val="18"/>
                <w:lang w:eastAsia="en-GB"/>
              </w:rPr>
              <w:t>]. NOTE 1.</w:t>
            </w:r>
          </w:p>
        </w:tc>
      </w:tr>
      <w:tr w:rsidR="00CE054F" w:rsidRPr="00D815A9" w14:paraId="1B9AD323" w14:textId="77777777" w:rsidTr="00A543C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DB0504F"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q-QualMinOffset</w:t>
            </w:r>
          </w:p>
          <w:p w14:paraId="2005DA77"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sz w:val="18"/>
                <w:lang w:eastAsia="en-GB"/>
              </w:rPr>
              <w:t>Parameter "Q</w:t>
            </w:r>
            <w:r w:rsidRPr="00D815A9">
              <w:rPr>
                <w:rFonts w:ascii="Arial" w:hAnsi="Arial"/>
                <w:sz w:val="18"/>
                <w:vertAlign w:val="subscript"/>
                <w:lang w:eastAsia="en-GB"/>
              </w:rPr>
              <w:t>qualminoffset</w:t>
            </w:r>
            <w:r w:rsidRPr="00D815A9">
              <w:rPr>
                <w:rFonts w:ascii="Arial" w:hAnsi="Arial"/>
                <w:sz w:val="18"/>
                <w:lang w:eastAsia="en-GB"/>
              </w:rPr>
              <w:t>" in TS 36.304 [4]. Actual value Q</w:t>
            </w:r>
            <w:r w:rsidRPr="00D815A9">
              <w:rPr>
                <w:rFonts w:ascii="Arial" w:hAnsi="Arial"/>
                <w:sz w:val="18"/>
                <w:vertAlign w:val="subscript"/>
                <w:lang w:eastAsia="en-GB"/>
              </w:rPr>
              <w:t>qualminoffset</w:t>
            </w:r>
            <w:r w:rsidRPr="00D815A9">
              <w:rPr>
                <w:rFonts w:ascii="Arial" w:hAnsi="Arial"/>
                <w:sz w:val="18"/>
                <w:lang w:eastAsia="en-GB"/>
              </w:rPr>
              <w:t xml:space="preserve"> = field value [dB]. If </w:t>
            </w:r>
            <w:r w:rsidRPr="00D815A9">
              <w:rPr>
                <w:rFonts w:ascii="Arial" w:hAnsi="Arial"/>
                <w:i/>
                <w:iCs/>
                <w:sz w:val="18"/>
                <w:lang w:eastAsia="en-GB"/>
              </w:rPr>
              <w:t>cellSelectionInfo-v920</w:t>
            </w:r>
            <w:r w:rsidRPr="00D815A9">
              <w:rPr>
                <w:rFonts w:ascii="Arial" w:hAnsi="Arial"/>
                <w:sz w:val="18"/>
                <w:lang w:eastAsia="en-GB"/>
              </w:rPr>
              <w:t xml:space="preserve"> is not present or the field is not present, the UE applies the (default) value of 0 dB for Q</w:t>
            </w:r>
            <w:r w:rsidRPr="00D815A9">
              <w:rPr>
                <w:rFonts w:ascii="Arial" w:hAnsi="Arial"/>
                <w:sz w:val="18"/>
                <w:vertAlign w:val="subscript"/>
                <w:lang w:eastAsia="en-GB"/>
              </w:rPr>
              <w:t>qualminoffset</w:t>
            </w:r>
            <w:r w:rsidRPr="00D815A9">
              <w:rPr>
                <w:rFonts w:ascii="Arial" w:hAnsi="Arial"/>
                <w:sz w:val="18"/>
                <w:lang w:eastAsia="en-GB"/>
              </w:rPr>
              <w:t>.</w:t>
            </w:r>
            <w:r w:rsidRPr="00D815A9">
              <w:rPr>
                <w:rFonts w:ascii="Arial" w:hAnsi="Arial"/>
                <w:i/>
                <w:noProof/>
                <w:sz w:val="18"/>
                <w:lang w:eastAsia="en-GB"/>
              </w:rPr>
              <w:t xml:space="preserve"> </w:t>
            </w:r>
            <w:r w:rsidRPr="00D815A9">
              <w:rPr>
                <w:rFonts w:ascii="Arial" w:hAnsi="Arial"/>
                <w:sz w:val="18"/>
                <w:lang w:eastAsia="en-GB"/>
              </w:rPr>
              <w:t>Affects the minimum required quality level in the cell.</w:t>
            </w:r>
          </w:p>
        </w:tc>
      </w:tr>
      <w:tr w:rsidR="00CE054F" w:rsidRPr="00D815A9" w14:paraId="546D6B3C" w14:textId="77777777" w:rsidTr="00A543CB">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DA29945" w14:textId="77777777" w:rsidR="00CE054F" w:rsidRPr="00D815A9" w:rsidRDefault="00CE054F" w:rsidP="00A543CB">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D815A9">
              <w:rPr>
                <w:rFonts w:ascii="Arial" w:hAnsi="Arial" w:cs="Arial"/>
                <w:b/>
                <w:bCs/>
                <w:i/>
                <w:noProof/>
                <w:sz w:val="18"/>
                <w:szCs w:val="18"/>
                <w:lang w:eastAsia="ja-JP"/>
              </w:rPr>
              <w:t>q-QualMinWB</w:t>
            </w:r>
          </w:p>
          <w:p w14:paraId="01DE9E59" w14:textId="77777777" w:rsidR="00CE054F" w:rsidRPr="00D815A9" w:rsidRDefault="00CE054F" w:rsidP="00A543CB">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D815A9">
              <w:rPr>
                <w:rFonts w:ascii="Arial" w:hAnsi="Arial" w:cs="Arial"/>
                <w:sz w:val="18"/>
                <w:szCs w:val="18"/>
                <w:lang w:eastAsia="ja-JP"/>
              </w:rPr>
              <w:t>If this field is present</w:t>
            </w:r>
            <w:r w:rsidRPr="00D815A9">
              <w:rPr>
                <w:lang w:eastAsia="ja-JP"/>
              </w:rPr>
              <w:t xml:space="preserve"> </w:t>
            </w:r>
            <w:r w:rsidRPr="00D815A9">
              <w:rPr>
                <w:rFonts w:ascii="Arial" w:hAnsi="Arial" w:cs="Arial"/>
                <w:sz w:val="18"/>
                <w:szCs w:val="18"/>
                <w:lang w:eastAsia="ja-JP"/>
              </w:rPr>
              <w:t>and supported by the UE, the UE shall, when performing RSRQ measurements, use a wider bandwidth in accordance with TS 36.133 [16]. NOTE 1.</w:t>
            </w:r>
          </w:p>
        </w:tc>
      </w:tr>
      <w:tr w:rsidR="00CE054F" w:rsidRPr="00D815A9" w14:paraId="118A7E93" w14:textId="77777777" w:rsidTr="00A543CB">
        <w:trPr>
          <w:gridAfter w:val="1"/>
          <w:wAfter w:w="6" w:type="dxa"/>
          <w:cantSplit/>
        </w:trPr>
        <w:tc>
          <w:tcPr>
            <w:tcW w:w="9639" w:type="dxa"/>
          </w:tcPr>
          <w:p w14:paraId="04B7D1C4"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q-RxLevMinOffset</w:t>
            </w:r>
          </w:p>
          <w:p w14:paraId="1AF70514"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sz w:val="18"/>
                <w:lang w:eastAsia="en-GB"/>
              </w:rPr>
              <w:t>Parameter Q</w:t>
            </w:r>
            <w:r w:rsidRPr="00D815A9">
              <w:rPr>
                <w:rFonts w:ascii="Arial" w:hAnsi="Arial"/>
                <w:sz w:val="18"/>
                <w:vertAlign w:val="subscript"/>
                <w:lang w:eastAsia="en-GB"/>
              </w:rPr>
              <w:t>rxlevminoffset</w:t>
            </w:r>
            <w:r w:rsidRPr="00D815A9">
              <w:rPr>
                <w:rFonts w:ascii="Arial" w:hAnsi="Arial"/>
                <w:sz w:val="18"/>
                <w:lang w:eastAsia="en-GB"/>
              </w:rPr>
              <w:t xml:space="preserve"> in TS 36.304 [4]. Actual value Q</w:t>
            </w:r>
            <w:r w:rsidRPr="00D815A9">
              <w:rPr>
                <w:rFonts w:ascii="Arial" w:hAnsi="Arial"/>
                <w:sz w:val="18"/>
                <w:vertAlign w:val="subscript"/>
                <w:lang w:eastAsia="en-GB"/>
              </w:rPr>
              <w:t>rxlevminoffset</w:t>
            </w:r>
            <w:r w:rsidRPr="00D815A9">
              <w:rPr>
                <w:rFonts w:ascii="Arial" w:hAnsi="Arial"/>
                <w:sz w:val="18"/>
                <w:lang w:eastAsia="en-GB"/>
              </w:rPr>
              <w:t xml:space="preserve"> = field value * 2 [dB]. If absent, the UE applies the (default) value of 0 dB for Q</w:t>
            </w:r>
            <w:r w:rsidRPr="00D815A9">
              <w:rPr>
                <w:rFonts w:ascii="Arial" w:hAnsi="Arial"/>
                <w:sz w:val="18"/>
                <w:vertAlign w:val="subscript"/>
                <w:lang w:eastAsia="en-GB"/>
              </w:rPr>
              <w:t>rxlevminoffset</w:t>
            </w:r>
            <w:r w:rsidRPr="00D815A9">
              <w:rPr>
                <w:rFonts w:ascii="Arial" w:hAnsi="Arial"/>
                <w:i/>
                <w:noProof/>
                <w:sz w:val="18"/>
                <w:lang w:eastAsia="en-GB"/>
              </w:rPr>
              <w:t xml:space="preserve">. </w:t>
            </w:r>
            <w:r w:rsidRPr="00D815A9">
              <w:rPr>
                <w:rFonts w:ascii="Arial" w:hAnsi="Arial"/>
                <w:sz w:val="18"/>
                <w:lang w:eastAsia="en-GB"/>
              </w:rPr>
              <w:t>Affects the minimum required Rx level in the cell.</w:t>
            </w:r>
          </w:p>
        </w:tc>
      </w:tr>
      <w:tr w:rsidR="00CE054F" w:rsidRPr="00D815A9" w14:paraId="7ED6A051" w14:textId="77777777" w:rsidTr="00A543CB">
        <w:trPr>
          <w:gridAfter w:val="1"/>
          <w:wAfter w:w="6" w:type="dxa"/>
          <w:cantSplit/>
        </w:trPr>
        <w:tc>
          <w:tcPr>
            <w:tcW w:w="9639" w:type="dxa"/>
          </w:tcPr>
          <w:p w14:paraId="09268A9F"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sib-MappingInfo</w:t>
            </w:r>
          </w:p>
          <w:p w14:paraId="26A0B89A" w14:textId="77777777" w:rsidR="00CE054F" w:rsidRPr="00D815A9" w:rsidRDefault="00CE054F" w:rsidP="00A543CB">
            <w:pPr>
              <w:keepNext/>
              <w:keepLines/>
              <w:overflowPunct w:val="0"/>
              <w:autoSpaceDE w:val="0"/>
              <w:autoSpaceDN w:val="0"/>
              <w:adjustRightInd w:val="0"/>
              <w:spacing w:after="0"/>
              <w:textAlignment w:val="baseline"/>
              <w:rPr>
                <w:rFonts w:ascii="Arial" w:hAnsi="Arial"/>
                <w:i/>
                <w:iCs/>
                <w:sz w:val="18"/>
                <w:lang w:eastAsia="en-GB"/>
              </w:rPr>
            </w:pPr>
            <w:r w:rsidRPr="00D815A9">
              <w:rPr>
                <w:rFonts w:ascii="Arial" w:hAnsi="Arial"/>
                <w:sz w:val="18"/>
                <w:lang w:eastAsia="en-GB"/>
              </w:rPr>
              <w:t xml:space="preserve">List of the SIBs mapped to this </w:t>
            </w:r>
            <w:r w:rsidRPr="00D815A9">
              <w:rPr>
                <w:rFonts w:ascii="Arial" w:hAnsi="Arial"/>
                <w:i/>
                <w:iCs/>
                <w:sz w:val="18"/>
                <w:lang w:eastAsia="en-GB"/>
              </w:rPr>
              <w:t xml:space="preserve">SystemInformation </w:t>
            </w:r>
            <w:r w:rsidRPr="00D815A9">
              <w:rPr>
                <w:rFonts w:ascii="Arial" w:hAnsi="Arial"/>
                <w:iCs/>
                <w:sz w:val="18"/>
                <w:lang w:eastAsia="en-GB"/>
              </w:rPr>
              <w:t xml:space="preserve">message. There is no mapping </w:t>
            </w:r>
            <w:smartTag w:uri="urn:schemas-microsoft-com:office:smarttags" w:element="PersonName">
              <w:r w:rsidRPr="00D815A9">
                <w:rPr>
                  <w:rFonts w:ascii="Arial" w:hAnsi="Arial"/>
                  <w:iCs/>
                  <w:sz w:val="18"/>
                  <w:lang w:eastAsia="en-GB"/>
                </w:rPr>
                <w:t>info</w:t>
              </w:r>
            </w:smartTag>
            <w:r w:rsidRPr="00D815A9">
              <w:rPr>
                <w:rFonts w:ascii="Arial" w:hAnsi="Arial"/>
                <w:iCs/>
                <w:sz w:val="18"/>
                <w:lang w:eastAsia="en-GB"/>
              </w:rPr>
              <w:t xml:space="preserve">rmation of SIB2; it is always present in the first </w:t>
            </w:r>
            <w:r w:rsidRPr="00D815A9">
              <w:rPr>
                <w:rFonts w:ascii="Arial" w:hAnsi="Arial"/>
                <w:i/>
                <w:iCs/>
                <w:sz w:val="18"/>
                <w:lang w:eastAsia="en-GB"/>
              </w:rPr>
              <w:t>SystemInformation</w:t>
            </w:r>
            <w:r w:rsidRPr="00D815A9">
              <w:rPr>
                <w:rFonts w:ascii="Arial" w:hAnsi="Arial"/>
                <w:iCs/>
                <w:sz w:val="18"/>
                <w:lang w:eastAsia="en-GB"/>
              </w:rPr>
              <w:t xml:space="preserve"> message listed in the </w:t>
            </w:r>
            <w:r w:rsidRPr="00D815A9">
              <w:rPr>
                <w:rFonts w:ascii="Arial" w:hAnsi="Arial"/>
                <w:i/>
                <w:iCs/>
                <w:sz w:val="18"/>
                <w:lang w:eastAsia="en-GB"/>
              </w:rPr>
              <w:t>schedulingInfoList</w:t>
            </w:r>
            <w:r w:rsidRPr="00D815A9">
              <w:rPr>
                <w:rFonts w:ascii="Arial" w:hAnsi="Arial"/>
                <w:iCs/>
                <w:sz w:val="18"/>
                <w:lang w:eastAsia="en-GB"/>
              </w:rPr>
              <w:t xml:space="preserve"> list.</w:t>
            </w:r>
          </w:p>
        </w:tc>
      </w:tr>
      <w:tr w:rsidR="00CE054F" w:rsidRPr="00D815A9" w14:paraId="1A883AE3" w14:textId="77777777" w:rsidTr="00A543CB">
        <w:trPr>
          <w:gridAfter w:val="1"/>
          <w:wAfter w:w="6" w:type="dxa"/>
          <w:cantSplit/>
        </w:trPr>
        <w:tc>
          <w:tcPr>
            <w:tcW w:w="9639" w:type="dxa"/>
          </w:tcPr>
          <w:p w14:paraId="0AD1425C"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si-HoppingConfigCommon</w:t>
            </w:r>
          </w:p>
          <w:p w14:paraId="18EB6B83"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Cs/>
                <w:noProof/>
                <w:sz w:val="18"/>
                <w:lang w:eastAsia="en-GB"/>
              </w:rPr>
              <w:t>Frequency hopping activation/deactivation for BR versions of SI messages and MPDCCH/PDSCH of paging.</w:t>
            </w:r>
          </w:p>
        </w:tc>
      </w:tr>
      <w:tr w:rsidR="00CE054F" w:rsidRPr="00D815A9" w14:paraId="25A70A63" w14:textId="77777777" w:rsidTr="00A543CB">
        <w:trPr>
          <w:gridAfter w:val="1"/>
          <w:wAfter w:w="6" w:type="dxa"/>
          <w:cantSplit/>
        </w:trPr>
        <w:tc>
          <w:tcPr>
            <w:tcW w:w="9639" w:type="dxa"/>
          </w:tcPr>
          <w:p w14:paraId="7747D613"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si-Narrowband</w:t>
            </w:r>
          </w:p>
          <w:p w14:paraId="19EC9F46"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sz w:val="18"/>
                <w:lang w:eastAsia="en-GB"/>
              </w:rPr>
              <w:t>This field indicates the index of a narrowband used to broadcast the SI message towards BL UEs and UEs in CE, see TS 36.211 [21, 6.4.1] and TS 36.213 [23, 7.1.6]. Field values (1..</w:t>
            </w:r>
            <w:r w:rsidRPr="00D815A9">
              <w:rPr>
                <w:rFonts w:ascii="Arial" w:hAnsi="Arial"/>
                <w:i/>
                <w:sz w:val="18"/>
                <w:lang w:eastAsia="en-GB"/>
              </w:rPr>
              <w:t>maxAvailNarrowBands-r13</w:t>
            </w:r>
            <w:r w:rsidRPr="00D815A9">
              <w:rPr>
                <w:rFonts w:ascii="Arial" w:hAnsi="Arial"/>
                <w:sz w:val="18"/>
                <w:lang w:eastAsia="en-GB"/>
              </w:rPr>
              <w:t xml:space="preserve">) correspond to narrowband indices </w:t>
            </w:r>
            <w:r w:rsidRPr="00D815A9">
              <w:rPr>
                <w:rFonts w:ascii="Arial" w:hAnsi="Arial"/>
                <w:sz w:val="18"/>
                <w:lang w:eastAsia="ja-JP"/>
              </w:rPr>
              <w:t>(0..[</w:t>
            </w:r>
            <w:r w:rsidRPr="00D815A9">
              <w:rPr>
                <w:rFonts w:ascii="Arial" w:hAnsi="Arial"/>
                <w:i/>
                <w:sz w:val="18"/>
                <w:lang w:eastAsia="ja-JP"/>
              </w:rPr>
              <w:t>maxAvailNarrowBands-r13</w:t>
            </w:r>
            <w:r w:rsidRPr="00D815A9">
              <w:rPr>
                <w:rFonts w:ascii="Arial" w:hAnsi="Arial"/>
                <w:sz w:val="18"/>
                <w:lang w:eastAsia="ja-JP"/>
              </w:rPr>
              <w:t>-1]) as specified in TS 36.211 [21].</w:t>
            </w:r>
          </w:p>
        </w:tc>
      </w:tr>
      <w:tr w:rsidR="00CE054F" w:rsidRPr="00D815A9" w14:paraId="46A33BF6" w14:textId="77777777" w:rsidTr="00A543CB">
        <w:trPr>
          <w:gridAfter w:val="1"/>
          <w:wAfter w:w="6" w:type="dxa"/>
          <w:cantSplit/>
        </w:trPr>
        <w:tc>
          <w:tcPr>
            <w:tcW w:w="9639" w:type="dxa"/>
          </w:tcPr>
          <w:p w14:paraId="14463629"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si-RepetitionPattern</w:t>
            </w:r>
          </w:p>
          <w:p w14:paraId="64986D3A"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sz w:val="18"/>
                <w:lang w:eastAsia="en-GB"/>
              </w:rPr>
              <w:t xml:space="preserve">Indicates the </w:t>
            </w:r>
            <w:r w:rsidRPr="00D815A9">
              <w:rPr>
                <w:rFonts w:ascii="Arial" w:hAnsi="Arial"/>
                <w:sz w:val="18"/>
                <w:lang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CE054F" w:rsidRPr="00D815A9" w14:paraId="53268863" w14:textId="77777777" w:rsidTr="00A543CB">
        <w:trPr>
          <w:gridAfter w:val="1"/>
          <w:wAfter w:w="6" w:type="dxa"/>
          <w:cantSplit/>
        </w:trPr>
        <w:tc>
          <w:tcPr>
            <w:tcW w:w="9639" w:type="dxa"/>
          </w:tcPr>
          <w:p w14:paraId="7F4029CD"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si-Periodicity</w:t>
            </w:r>
          </w:p>
          <w:p w14:paraId="5B908AB7" w14:textId="77777777" w:rsidR="00CE054F" w:rsidRPr="00D815A9" w:rsidRDefault="00CE054F" w:rsidP="00A543CB">
            <w:pPr>
              <w:keepNext/>
              <w:keepLines/>
              <w:overflowPunct w:val="0"/>
              <w:autoSpaceDE w:val="0"/>
              <w:autoSpaceDN w:val="0"/>
              <w:adjustRightInd w:val="0"/>
              <w:spacing w:after="0"/>
              <w:textAlignment w:val="baseline"/>
              <w:rPr>
                <w:rFonts w:ascii="Arial" w:hAnsi="Arial"/>
                <w:sz w:val="18"/>
                <w:lang w:eastAsia="en-GB"/>
              </w:rPr>
            </w:pPr>
            <w:r w:rsidRPr="00D815A9">
              <w:rPr>
                <w:rFonts w:ascii="Arial" w:hAnsi="Arial"/>
                <w:sz w:val="18"/>
                <w:lang w:eastAsia="en-GB"/>
              </w:rPr>
              <w:t>Periodicity of the SI-message in radio frames, such that rf8 denotes 8 radio frames, rf16 denotes 16 radio frames, and so on.</w:t>
            </w:r>
          </w:p>
        </w:tc>
      </w:tr>
      <w:tr w:rsidR="00CE054F" w:rsidRPr="00D815A9" w14:paraId="4E996BFC" w14:textId="77777777" w:rsidTr="00A543CB">
        <w:trPr>
          <w:gridAfter w:val="1"/>
          <w:wAfter w:w="6" w:type="dxa"/>
          <w:cantSplit/>
        </w:trPr>
        <w:tc>
          <w:tcPr>
            <w:tcW w:w="9639" w:type="dxa"/>
          </w:tcPr>
          <w:p w14:paraId="084B2C1D"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si-TBS</w:t>
            </w:r>
          </w:p>
          <w:p w14:paraId="46E80876"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sz w:val="18"/>
                <w:lang w:eastAsia="en-GB"/>
              </w:rPr>
              <w:t xml:space="preserve">This field indicates the transport block size information used to broadcast the SI message towards BL UEs and UEs in </w:t>
            </w:r>
            <w:r w:rsidRPr="00D815A9">
              <w:rPr>
                <w:rFonts w:ascii="Arial" w:hAnsi="Arial"/>
                <w:noProof/>
                <w:sz w:val="18"/>
                <w:lang w:eastAsia="en-GB"/>
              </w:rPr>
              <w:t>CE</w:t>
            </w:r>
            <w:r w:rsidRPr="00D815A9">
              <w:rPr>
                <w:rFonts w:ascii="Arial" w:hAnsi="Arial"/>
                <w:sz w:val="18"/>
                <w:lang w:eastAsia="en-GB"/>
              </w:rPr>
              <w:t>, see TS 36.213 [23, Table 7.1.7.2.1-1] for a 6 PRB bandwidth and a QPSK modulation.</w:t>
            </w:r>
          </w:p>
        </w:tc>
      </w:tr>
      <w:tr w:rsidR="00CE054F" w:rsidRPr="00D815A9" w14:paraId="50A11A83" w14:textId="77777777" w:rsidTr="00A543CB">
        <w:trPr>
          <w:gridAfter w:val="1"/>
          <w:wAfter w:w="6" w:type="dxa"/>
          <w:cantSplit/>
        </w:trPr>
        <w:tc>
          <w:tcPr>
            <w:tcW w:w="9639" w:type="dxa"/>
          </w:tcPr>
          <w:p w14:paraId="6ED08992"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i/>
                <w:sz w:val="18"/>
                <w:lang w:eastAsia="ja-JP"/>
              </w:rPr>
            </w:pPr>
            <w:r w:rsidRPr="00D815A9">
              <w:rPr>
                <w:rFonts w:ascii="Arial" w:hAnsi="Arial"/>
                <w:b/>
                <w:i/>
                <w:sz w:val="18"/>
                <w:lang w:eastAsia="ja-JP"/>
              </w:rPr>
              <w:t>schedulingInfoList-BR</w:t>
            </w:r>
          </w:p>
          <w:p w14:paraId="513A9CE0"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sz w:val="18"/>
                <w:lang w:eastAsia="ja-JP"/>
              </w:rPr>
              <w:t xml:space="preserve">Indicates additional scheduling information of SI messages for BL UEs and UEs in CE. It includes the same number of entries, and listed in the same order, as in </w:t>
            </w:r>
            <w:r w:rsidRPr="00D815A9">
              <w:rPr>
                <w:rFonts w:ascii="Arial" w:hAnsi="Arial"/>
                <w:i/>
                <w:sz w:val="18"/>
                <w:lang w:eastAsia="ja-JP"/>
              </w:rPr>
              <w:t xml:space="preserve">schedulingInfoList </w:t>
            </w:r>
            <w:r w:rsidRPr="00D815A9">
              <w:rPr>
                <w:rFonts w:ascii="Arial" w:hAnsi="Arial"/>
                <w:sz w:val="18"/>
                <w:lang w:eastAsia="ja-JP"/>
              </w:rPr>
              <w:t>(without suffix).</w:t>
            </w:r>
          </w:p>
        </w:tc>
      </w:tr>
      <w:tr w:rsidR="00CE054F" w:rsidRPr="00D815A9" w14:paraId="0AE8709A" w14:textId="77777777" w:rsidTr="00A543CB">
        <w:trPr>
          <w:gridAfter w:val="1"/>
          <w:wAfter w:w="6" w:type="dxa"/>
          <w:cantSplit/>
        </w:trPr>
        <w:tc>
          <w:tcPr>
            <w:tcW w:w="9639" w:type="dxa"/>
          </w:tcPr>
          <w:p w14:paraId="4F82E4F6"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lastRenderedPageBreak/>
              <w:t>si-ValidityTime</w:t>
            </w:r>
          </w:p>
          <w:p w14:paraId="6B96953F"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sz w:val="18"/>
                <w:lang w:eastAsia="ja-JP"/>
              </w:rPr>
              <w:t xml:space="preserve">Indicates system information validity timer. </w:t>
            </w:r>
            <w:r w:rsidRPr="00D815A9">
              <w:rPr>
                <w:rFonts w:ascii="Arial" w:hAnsi="Arial"/>
                <w:sz w:val="18"/>
                <w:lang w:eastAsia="en-GB"/>
              </w:rPr>
              <w:t>If set to TRUE, the timer is set to 3h, otherwise the timer is set to 24h.</w:t>
            </w:r>
          </w:p>
        </w:tc>
      </w:tr>
      <w:tr w:rsidR="00CE054F" w:rsidRPr="00D815A9" w14:paraId="798F0369" w14:textId="77777777" w:rsidTr="00A543CB">
        <w:trPr>
          <w:gridAfter w:val="1"/>
          <w:wAfter w:w="6" w:type="dxa"/>
          <w:cantSplit/>
        </w:trPr>
        <w:tc>
          <w:tcPr>
            <w:tcW w:w="9639" w:type="dxa"/>
          </w:tcPr>
          <w:p w14:paraId="123467D7"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si-WindowLength, si-WindowLength-BR</w:t>
            </w:r>
          </w:p>
          <w:p w14:paraId="7F8056CD" w14:textId="77777777" w:rsidR="00CE054F" w:rsidRPr="00D815A9" w:rsidRDefault="00CE054F" w:rsidP="00A543CB">
            <w:pPr>
              <w:keepNext/>
              <w:keepLines/>
              <w:overflowPunct w:val="0"/>
              <w:autoSpaceDE w:val="0"/>
              <w:autoSpaceDN w:val="0"/>
              <w:adjustRightInd w:val="0"/>
              <w:spacing w:after="0"/>
              <w:textAlignment w:val="baseline"/>
              <w:rPr>
                <w:rFonts w:ascii="Arial" w:hAnsi="Arial"/>
                <w:sz w:val="18"/>
                <w:lang w:eastAsia="en-GB"/>
              </w:rPr>
            </w:pPr>
            <w:r w:rsidRPr="00D815A9">
              <w:rPr>
                <w:rFonts w:ascii="Arial" w:hAnsi="Arial"/>
                <w:sz w:val="18"/>
                <w:lang w:eastAsia="en-GB"/>
              </w:rPr>
              <w:t>Common SI scheduling window for all SIs. Unit in milliseconds, where ms1 denotes 1 millisecond, ms2 denotes 2 milliseconds and so on. In case s</w:t>
            </w:r>
            <w:r w:rsidRPr="00D815A9">
              <w:rPr>
                <w:rFonts w:ascii="Arial" w:hAnsi="Arial"/>
                <w:i/>
                <w:sz w:val="18"/>
                <w:lang w:eastAsia="en-GB"/>
              </w:rPr>
              <w:t xml:space="preserve">i-WindowLength-BR-r13 </w:t>
            </w:r>
            <w:r w:rsidRPr="00D815A9">
              <w:rPr>
                <w:rFonts w:ascii="Arial" w:hAnsi="Arial"/>
                <w:sz w:val="18"/>
                <w:lang w:eastAsia="en-GB"/>
              </w:rPr>
              <w:t>is present and the UE is a BL UE or a UE in</w:t>
            </w:r>
            <w:r w:rsidRPr="00D815A9">
              <w:rPr>
                <w:rFonts w:ascii="Arial" w:hAnsi="Arial"/>
                <w:sz w:val="18"/>
                <w:lang w:eastAsia="ja-JP"/>
              </w:rPr>
              <w:t xml:space="preserve"> CE</w:t>
            </w:r>
            <w:r w:rsidRPr="00D815A9">
              <w:rPr>
                <w:rFonts w:ascii="Arial" w:hAnsi="Arial"/>
                <w:sz w:val="18"/>
                <w:lang w:eastAsia="en-GB"/>
              </w:rPr>
              <w:t>, the UE shall use s</w:t>
            </w:r>
            <w:r w:rsidRPr="00D815A9">
              <w:rPr>
                <w:rFonts w:ascii="Arial" w:hAnsi="Arial"/>
                <w:i/>
                <w:sz w:val="18"/>
                <w:lang w:eastAsia="en-GB"/>
              </w:rPr>
              <w:t xml:space="preserve">i-WindowLength-BR-r13 </w:t>
            </w:r>
            <w:r w:rsidRPr="00D815A9">
              <w:rPr>
                <w:rFonts w:ascii="Arial" w:hAnsi="Arial"/>
                <w:sz w:val="18"/>
                <w:lang w:eastAsia="en-GB"/>
              </w:rPr>
              <w:t xml:space="preserve">and ignore the original field </w:t>
            </w:r>
            <w:r w:rsidRPr="00D815A9">
              <w:rPr>
                <w:rFonts w:ascii="Arial" w:hAnsi="Arial"/>
                <w:i/>
                <w:sz w:val="18"/>
                <w:lang w:eastAsia="en-GB"/>
              </w:rPr>
              <w:t>si-WindowLength</w:t>
            </w:r>
            <w:r w:rsidRPr="00D815A9">
              <w:rPr>
                <w:rFonts w:ascii="Arial" w:hAnsi="Arial"/>
                <w:sz w:val="18"/>
                <w:lang w:eastAsia="en-GB"/>
              </w:rPr>
              <w:t xml:space="preserve"> (without suffix). UEs other than BL UEs or UEs in</w:t>
            </w:r>
            <w:r w:rsidRPr="00D815A9">
              <w:rPr>
                <w:rFonts w:ascii="Arial" w:hAnsi="Arial"/>
                <w:sz w:val="18"/>
                <w:lang w:eastAsia="ja-JP"/>
              </w:rPr>
              <w:t xml:space="preserve"> CE</w:t>
            </w:r>
            <w:r w:rsidRPr="00D815A9">
              <w:rPr>
                <w:rFonts w:ascii="Arial" w:hAnsi="Arial"/>
                <w:sz w:val="18"/>
                <w:lang w:eastAsia="en-GB"/>
              </w:rPr>
              <w:t xml:space="preserve"> shall ignore the extension field s</w:t>
            </w:r>
            <w:r w:rsidRPr="00D815A9">
              <w:rPr>
                <w:rFonts w:ascii="Arial" w:hAnsi="Arial"/>
                <w:i/>
                <w:sz w:val="18"/>
                <w:lang w:eastAsia="en-GB"/>
              </w:rPr>
              <w:t>i-WindowLength-BR-r13.</w:t>
            </w:r>
          </w:p>
        </w:tc>
      </w:tr>
      <w:tr w:rsidR="00CE054F" w:rsidRPr="00D815A9" w14:paraId="723CC148" w14:textId="77777777" w:rsidTr="00A543CB">
        <w:trPr>
          <w:gridAfter w:val="1"/>
          <w:wAfter w:w="6" w:type="dxa"/>
          <w:cantSplit/>
        </w:trPr>
        <w:tc>
          <w:tcPr>
            <w:tcW w:w="9639" w:type="dxa"/>
          </w:tcPr>
          <w:p w14:paraId="7E82C69B"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startSymbolBR</w:t>
            </w:r>
          </w:p>
          <w:p w14:paraId="7A0A2510"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Cs/>
                <w:noProof/>
                <w:sz w:val="18"/>
                <w:lang w:eastAsia="en-GB"/>
              </w:rPr>
              <w:t xml:space="preserve">For BL UEs and UEs in CE, indicates the OFDM starting symbol for any MPDCCH, PDSCH scheduled on the same cell except the PDSCH carrying </w:t>
            </w:r>
            <w:r w:rsidRPr="00D815A9">
              <w:rPr>
                <w:rFonts w:ascii="Arial" w:hAnsi="Arial"/>
                <w:i/>
                <w:sz w:val="18"/>
                <w:lang w:eastAsia="en-GB"/>
              </w:rPr>
              <w:t>SystemInformationBlockType1-BR</w:t>
            </w:r>
            <w:r w:rsidRPr="00D815A9">
              <w:rPr>
                <w:rFonts w:ascii="Arial" w:hAnsi="Arial"/>
                <w:bCs/>
                <w:noProof/>
                <w:sz w:val="18"/>
                <w:lang w:eastAsia="en-GB"/>
              </w:rPr>
              <w:t xml:space="preserve">, see TS 36.213 [23]. Values 1, 2, and 3 are applicable for </w:t>
            </w:r>
            <w:r w:rsidRPr="00D815A9">
              <w:rPr>
                <w:rFonts w:ascii="Arial" w:hAnsi="Arial"/>
                <w:bCs/>
                <w:i/>
                <w:noProof/>
                <w:sz w:val="18"/>
                <w:lang w:eastAsia="en-GB"/>
              </w:rPr>
              <w:t>dl-Bandwidth</w:t>
            </w:r>
            <w:r w:rsidRPr="00D815A9">
              <w:rPr>
                <w:rFonts w:ascii="Arial" w:hAnsi="Arial"/>
                <w:bCs/>
                <w:noProof/>
                <w:sz w:val="18"/>
                <w:lang w:eastAsia="en-GB"/>
              </w:rPr>
              <w:t xml:space="preserve"> greater than 10 resource blocks. Values 2, 3, and 4 are applicable otherwise.</w:t>
            </w:r>
          </w:p>
        </w:tc>
      </w:tr>
      <w:tr w:rsidR="00CE054F" w:rsidRPr="00D815A9" w14:paraId="337AFDA3" w14:textId="77777777" w:rsidTr="00A543CB">
        <w:trPr>
          <w:gridAfter w:val="1"/>
          <w:wAfter w:w="6" w:type="dxa"/>
          <w:cantSplit/>
        </w:trPr>
        <w:tc>
          <w:tcPr>
            <w:tcW w:w="9639" w:type="dxa"/>
          </w:tcPr>
          <w:p w14:paraId="1FCFEBB5"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systemInfoValueTagList</w:t>
            </w:r>
          </w:p>
          <w:p w14:paraId="06923EAC"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sz w:val="18"/>
                <w:lang w:eastAsia="ja-JP"/>
              </w:rPr>
              <w:t xml:space="preserve">Indicates </w:t>
            </w:r>
            <w:r w:rsidRPr="00D815A9">
              <w:rPr>
                <w:rFonts w:ascii="Arial" w:hAnsi="Arial"/>
                <w:sz w:val="18"/>
                <w:lang w:eastAsia="en-GB"/>
              </w:rPr>
              <w:t>SI message specific value tags</w:t>
            </w:r>
            <w:r w:rsidRPr="00D815A9">
              <w:rPr>
                <w:rFonts w:ascii="Arial" w:hAnsi="Arial"/>
                <w:sz w:val="18"/>
                <w:lang w:eastAsia="ja-JP"/>
              </w:rPr>
              <w:t xml:space="preserve"> for BL UEs and UEs in CE. It includes the same number of entries, and listed in the same order, as in </w:t>
            </w:r>
            <w:r w:rsidRPr="00D815A9">
              <w:rPr>
                <w:rFonts w:ascii="Arial" w:hAnsi="Arial"/>
                <w:i/>
                <w:sz w:val="18"/>
                <w:lang w:eastAsia="ja-JP"/>
              </w:rPr>
              <w:t>schedulingInfoList</w:t>
            </w:r>
            <w:r w:rsidRPr="00D815A9">
              <w:rPr>
                <w:rFonts w:ascii="Arial" w:hAnsi="Arial"/>
                <w:sz w:val="18"/>
                <w:lang w:eastAsia="ja-JP"/>
              </w:rPr>
              <w:t xml:space="preserve"> (without suffix).</w:t>
            </w:r>
          </w:p>
        </w:tc>
      </w:tr>
      <w:tr w:rsidR="00CE054F" w:rsidRPr="00D815A9" w14:paraId="0910B51F" w14:textId="77777777" w:rsidTr="00A543CB">
        <w:trPr>
          <w:gridAfter w:val="1"/>
          <w:wAfter w:w="6" w:type="dxa"/>
          <w:cantSplit/>
        </w:trPr>
        <w:tc>
          <w:tcPr>
            <w:tcW w:w="9639" w:type="dxa"/>
          </w:tcPr>
          <w:p w14:paraId="1061360D"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systemInfoValueTagSI</w:t>
            </w:r>
          </w:p>
          <w:p w14:paraId="7C635069" w14:textId="77777777" w:rsidR="00CE054F" w:rsidRPr="00D815A9" w:rsidRDefault="00CE054F" w:rsidP="00A543CB">
            <w:pPr>
              <w:keepNext/>
              <w:keepLines/>
              <w:overflowPunct w:val="0"/>
              <w:autoSpaceDE w:val="0"/>
              <w:autoSpaceDN w:val="0"/>
              <w:adjustRightInd w:val="0"/>
              <w:spacing w:after="0"/>
              <w:textAlignment w:val="baseline"/>
              <w:rPr>
                <w:rFonts w:ascii="Arial" w:hAnsi="Arial"/>
                <w:sz w:val="18"/>
                <w:lang w:eastAsia="ja-JP"/>
              </w:rPr>
            </w:pPr>
            <w:r w:rsidRPr="00D815A9">
              <w:rPr>
                <w:rFonts w:ascii="Arial" w:hAnsi="Arial"/>
                <w:sz w:val="18"/>
                <w:lang w:eastAsia="ja-JP"/>
              </w:rPr>
              <w:t>SI message specific value tag as specified in subclause 5.2.1.3</w:t>
            </w:r>
            <w:r w:rsidRPr="00D815A9">
              <w:rPr>
                <w:rFonts w:ascii="Arial" w:eastAsia="SimSun" w:hAnsi="Arial"/>
                <w:sz w:val="18"/>
                <w:lang w:eastAsia="ja-JP"/>
              </w:rPr>
              <w:t xml:space="preserve">. </w:t>
            </w:r>
            <w:r w:rsidRPr="00D815A9">
              <w:rPr>
                <w:rFonts w:ascii="Arial" w:hAnsi="Arial"/>
                <w:sz w:val="18"/>
                <w:lang w:eastAsia="ja-JP"/>
              </w:rPr>
              <w:t xml:space="preserve">Common for all SIBs within the SI message other than </w:t>
            </w:r>
            <w:r w:rsidRPr="00D815A9">
              <w:rPr>
                <w:rFonts w:ascii="Arial" w:eastAsia="SimSun" w:hAnsi="Arial"/>
                <w:sz w:val="18"/>
                <w:lang w:eastAsia="ja-JP"/>
              </w:rPr>
              <w:t>MIB, SIB1, SIB10, SIB11,</w:t>
            </w:r>
            <w:r w:rsidRPr="00D815A9">
              <w:rPr>
                <w:rFonts w:ascii="Arial" w:hAnsi="Arial"/>
                <w:sz w:val="18"/>
                <w:lang w:eastAsia="ja-JP"/>
              </w:rPr>
              <w:t xml:space="preserve"> SIB12 and SIB14</w:t>
            </w:r>
            <w:r w:rsidRPr="00D815A9">
              <w:rPr>
                <w:rFonts w:ascii="Arial" w:eastAsia="SimSun" w:hAnsi="Arial"/>
                <w:sz w:val="18"/>
                <w:lang w:eastAsia="ja-JP"/>
              </w:rPr>
              <w:t>.</w:t>
            </w:r>
          </w:p>
        </w:tc>
      </w:tr>
      <w:tr w:rsidR="00CE054F" w:rsidRPr="00D815A9" w14:paraId="2C5F0C5F" w14:textId="77777777" w:rsidTr="00A543CB">
        <w:trPr>
          <w:gridAfter w:val="1"/>
          <w:wAfter w:w="6" w:type="dxa"/>
          <w:cantSplit/>
        </w:trPr>
        <w:tc>
          <w:tcPr>
            <w:tcW w:w="9639" w:type="dxa"/>
          </w:tcPr>
          <w:p w14:paraId="61012C2B"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systemInfoValueTag</w:t>
            </w:r>
          </w:p>
          <w:p w14:paraId="05085986" w14:textId="77777777" w:rsidR="00CE054F" w:rsidRPr="00D815A9" w:rsidRDefault="00CE054F" w:rsidP="00A543CB">
            <w:pPr>
              <w:keepNext/>
              <w:keepLines/>
              <w:overflowPunct w:val="0"/>
              <w:autoSpaceDE w:val="0"/>
              <w:autoSpaceDN w:val="0"/>
              <w:adjustRightInd w:val="0"/>
              <w:spacing w:after="0"/>
              <w:textAlignment w:val="baseline"/>
              <w:rPr>
                <w:rFonts w:ascii="Arial" w:eastAsia="SimSun" w:hAnsi="Arial"/>
                <w:sz w:val="18"/>
                <w:lang w:eastAsia="zh-CN"/>
              </w:rPr>
            </w:pPr>
            <w:r w:rsidRPr="00D815A9">
              <w:rPr>
                <w:rFonts w:ascii="Arial" w:hAnsi="Arial"/>
                <w:sz w:val="18"/>
                <w:lang w:eastAsia="en-GB"/>
              </w:rPr>
              <w:t xml:space="preserve">Common for all SIBs other than </w:t>
            </w:r>
            <w:r w:rsidRPr="00D815A9">
              <w:rPr>
                <w:rFonts w:ascii="Arial" w:eastAsia="SimSun" w:hAnsi="Arial"/>
                <w:sz w:val="18"/>
                <w:lang w:eastAsia="zh-CN"/>
              </w:rPr>
              <w:t>MIB, MIB-MBMS, SIB1, SIB1-MBMS, SIB10, SIB11,</w:t>
            </w:r>
            <w:r w:rsidRPr="00D815A9">
              <w:rPr>
                <w:rFonts w:ascii="Arial" w:hAnsi="Arial"/>
                <w:sz w:val="18"/>
                <w:lang w:eastAsia="zh-TW"/>
              </w:rPr>
              <w:t xml:space="preserve"> SIB12 and SIB14</w:t>
            </w:r>
            <w:r w:rsidRPr="00D815A9">
              <w:rPr>
                <w:rFonts w:ascii="Arial" w:eastAsia="SimSun" w:hAnsi="Arial"/>
                <w:sz w:val="18"/>
                <w:lang w:eastAsia="zh-CN"/>
              </w:rPr>
              <w:t>. Change of MIB, MIB-MBMS, SIB1 and SIB1-MBMS is detected by acquisition of the corresponding message.</w:t>
            </w:r>
          </w:p>
        </w:tc>
      </w:tr>
      <w:tr w:rsidR="00CE054F" w:rsidRPr="00D815A9" w14:paraId="0801DFF7" w14:textId="77777777" w:rsidTr="00A543CB">
        <w:trPr>
          <w:gridAfter w:val="1"/>
          <w:wAfter w:w="6" w:type="dxa"/>
          <w:cantSplit/>
        </w:trPr>
        <w:tc>
          <w:tcPr>
            <w:tcW w:w="9639" w:type="dxa"/>
          </w:tcPr>
          <w:p w14:paraId="556A762C"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i/>
                <w:sz w:val="18"/>
                <w:lang w:eastAsia="ja-JP"/>
              </w:rPr>
            </w:pPr>
            <w:r w:rsidRPr="00D815A9">
              <w:rPr>
                <w:rFonts w:ascii="Arial" w:hAnsi="Arial"/>
                <w:b/>
                <w:i/>
                <w:sz w:val="18"/>
                <w:lang w:eastAsia="ja-JP"/>
              </w:rPr>
              <w:t>tdd-Config</w:t>
            </w:r>
          </w:p>
          <w:p w14:paraId="704451C5"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sz w:val="18"/>
                <w:lang w:eastAsia="ja-JP"/>
              </w:rPr>
              <w:t xml:space="preserve">Specifies the TDD specific physical channel configurations. </w:t>
            </w:r>
            <w:r w:rsidRPr="00D815A9">
              <w:rPr>
                <w:rFonts w:ascii="Arial" w:hAnsi="Arial"/>
                <w:sz w:val="18"/>
                <w:lang w:eastAsia="en-GB"/>
              </w:rPr>
              <w:t>NOTE 2.</w:t>
            </w:r>
          </w:p>
        </w:tc>
      </w:tr>
      <w:tr w:rsidR="00CE054F" w:rsidRPr="00D815A9" w14:paraId="1C6D3E8E" w14:textId="77777777" w:rsidTr="00A543CB">
        <w:trPr>
          <w:gridAfter w:val="1"/>
          <w:wAfter w:w="6" w:type="dxa"/>
          <w:cantSplit/>
        </w:trPr>
        <w:tc>
          <w:tcPr>
            <w:tcW w:w="9639" w:type="dxa"/>
          </w:tcPr>
          <w:p w14:paraId="4AF9C1B3" w14:textId="77777777" w:rsidR="00CE054F" w:rsidRPr="00D815A9" w:rsidRDefault="00CE054F" w:rsidP="00A543CB">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trackingAreaCode</w:t>
            </w:r>
          </w:p>
          <w:p w14:paraId="6A88C7FE" w14:textId="77777777" w:rsidR="00CE054F" w:rsidRPr="00D815A9" w:rsidRDefault="00CE054F" w:rsidP="00A543CB">
            <w:pPr>
              <w:keepNext/>
              <w:keepLines/>
              <w:overflowPunct w:val="0"/>
              <w:autoSpaceDE w:val="0"/>
              <w:autoSpaceDN w:val="0"/>
              <w:adjustRightInd w:val="0"/>
              <w:spacing w:after="0"/>
              <w:textAlignment w:val="baseline"/>
              <w:rPr>
                <w:rFonts w:ascii="Arial" w:hAnsi="Arial"/>
                <w:sz w:val="18"/>
                <w:lang w:eastAsia="en-GB"/>
              </w:rPr>
            </w:pPr>
            <w:r w:rsidRPr="00D815A9">
              <w:rPr>
                <w:rFonts w:ascii="Arial" w:hAnsi="Arial"/>
                <w:sz w:val="18"/>
                <w:lang w:eastAsia="en-GB"/>
              </w:rPr>
              <w:t xml:space="preserve">A </w:t>
            </w:r>
            <w:r w:rsidRPr="00D815A9">
              <w:rPr>
                <w:rFonts w:ascii="Arial" w:hAnsi="Arial"/>
                <w:i/>
                <w:sz w:val="18"/>
                <w:lang w:eastAsia="en-GB"/>
              </w:rPr>
              <w:t>trackingAreaCode</w:t>
            </w:r>
            <w:r w:rsidRPr="00D815A9">
              <w:rPr>
                <w:rFonts w:ascii="Arial" w:hAnsi="Arial"/>
                <w:sz w:val="18"/>
                <w:lang w:eastAsia="en-GB"/>
              </w:rPr>
              <w:t xml:space="preserve"> that is common for all the PLMNs listed. NOTE2. NOTE 5.</w:t>
            </w:r>
          </w:p>
        </w:tc>
      </w:tr>
      <w:tr w:rsidR="00CE054F" w:rsidRPr="00D815A9" w14:paraId="6E056411" w14:textId="77777777" w:rsidTr="00A543CB">
        <w:trPr>
          <w:gridAfter w:val="1"/>
          <w:wAfter w:w="6" w:type="dxa"/>
          <w:cantSplit/>
          <w:ins w:id="143" w:author="Nokia-GWO1" w:date="2018-05-08T21:08:00Z"/>
        </w:trPr>
        <w:tc>
          <w:tcPr>
            <w:tcW w:w="9639" w:type="dxa"/>
          </w:tcPr>
          <w:p w14:paraId="0159DC5C" w14:textId="4C33A397" w:rsidR="00CE054F" w:rsidRPr="00D815A9" w:rsidRDefault="00CE054F" w:rsidP="00CE054F">
            <w:pPr>
              <w:keepNext/>
              <w:keepLines/>
              <w:overflowPunct w:val="0"/>
              <w:autoSpaceDE w:val="0"/>
              <w:autoSpaceDN w:val="0"/>
              <w:adjustRightInd w:val="0"/>
              <w:spacing w:after="0"/>
              <w:textAlignment w:val="baseline"/>
              <w:rPr>
                <w:ins w:id="144" w:author="Nokia-GWO1" w:date="2018-05-08T21:09:00Z"/>
                <w:rFonts w:ascii="Arial" w:hAnsi="Arial"/>
                <w:b/>
                <w:bCs/>
                <w:i/>
                <w:noProof/>
                <w:sz w:val="18"/>
                <w:lang w:eastAsia="en-GB"/>
              </w:rPr>
            </w:pPr>
            <w:ins w:id="145" w:author="Nokia-GWO1" w:date="2018-05-08T21:09:00Z">
              <w:r>
                <w:rPr>
                  <w:rFonts w:ascii="Arial" w:hAnsi="Arial"/>
                  <w:b/>
                  <w:bCs/>
                  <w:i/>
                  <w:noProof/>
                  <w:sz w:val="18"/>
                  <w:lang w:eastAsia="en-GB"/>
                </w:rPr>
                <w:t>T</w:t>
              </w:r>
              <w:r w:rsidRPr="00D815A9">
                <w:rPr>
                  <w:rFonts w:ascii="Arial" w:hAnsi="Arial"/>
                  <w:b/>
                  <w:bCs/>
                  <w:i/>
                  <w:noProof/>
                  <w:sz w:val="18"/>
                  <w:lang w:eastAsia="en-GB"/>
                </w:rPr>
                <w:t>rackingAreaCode</w:t>
              </w:r>
            </w:ins>
            <w:ins w:id="146" w:author="Nokia-GWO1" w:date="2018-05-08T21:19:00Z">
              <w:r w:rsidR="005E5104">
                <w:rPr>
                  <w:rFonts w:ascii="Arial" w:hAnsi="Arial"/>
                  <w:b/>
                  <w:bCs/>
                  <w:i/>
                  <w:noProof/>
                  <w:sz w:val="18"/>
                  <w:lang w:eastAsia="en-GB"/>
                </w:rPr>
                <w:t>5GC</w:t>
              </w:r>
            </w:ins>
            <w:ins w:id="147" w:author="Nokia-GWO1" w:date="2018-05-08T21:09:00Z">
              <w:r>
                <w:rPr>
                  <w:rFonts w:ascii="Arial" w:hAnsi="Arial"/>
                  <w:b/>
                  <w:bCs/>
                  <w:i/>
                  <w:noProof/>
                  <w:sz w:val="18"/>
                  <w:lang w:eastAsia="en-GB"/>
                </w:rPr>
                <w:t>-r15</w:t>
              </w:r>
            </w:ins>
          </w:p>
          <w:p w14:paraId="52B467F8" w14:textId="35CF90D8" w:rsidR="00CE054F" w:rsidRPr="00CE054F" w:rsidRDefault="00C67C3E" w:rsidP="00A543CB">
            <w:pPr>
              <w:keepNext/>
              <w:keepLines/>
              <w:overflowPunct w:val="0"/>
              <w:autoSpaceDE w:val="0"/>
              <w:autoSpaceDN w:val="0"/>
              <w:adjustRightInd w:val="0"/>
              <w:spacing w:after="0"/>
              <w:textAlignment w:val="baseline"/>
              <w:rPr>
                <w:ins w:id="148" w:author="Nokia-GWO1" w:date="2018-05-08T21:08:00Z"/>
                <w:rFonts w:ascii="Courier New" w:hAnsi="Courier New"/>
                <w:noProof/>
                <w:sz w:val="16"/>
                <w:lang w:eastAsia="en-GB"/>
                <w:rPrChange w:id="149" w:author="Nokia-GWO1" w:date="2018-05-08T21:11:00Z">
                  <w:rPr>
                    <w:ins w:id="150" w:author="Nokia-GWO1" w:date="2018-05-08T21:08:00Z"/>
                    <w:rFonts w:ascii="Arial" w:hAnsi="Arial"/>
                    <w:b/>
                    <w:bCs/>
                    <w:i/>
                    <w:noProof/>
                    <w:sz w:val="18"/>
                    <w:lang w:eastAsia="en-GB"/>
                  </w:rPr>
                </w:rPrChange>
              </w:rPr>
            </w:pPr>
            <w:ins w:id="151" w:author="Nokia, Nokia Shanghai Bell" w:date="2018-05-10T10:17:00Z">
              <w:r>
                <w:rPr>
                  <w:rFonts w:ascii="Arial" w:hAnsi="Arial"/>
                  <w:sz w:val="18"/>
                  <w:lang w:eastAsia="en-GB"/>
                </w:rPr>
                <w:t xml:space="preserve">Indicates the </w:t>
              </w:r>
            </w:ins>
            <w:ins w:id="152" w:author="Nokia-GWO1" w:date="2018-05-08T21:09:00Z">
              <w:r w:rsidR="00CE054F">
                <w:rPr>
                  <w:rFonts w:ascii="Arial" w:hAnsi="Arial"/>
                  <w:sz w:val="18"/>
                  <w:lang w:eastAsia="en-GB"/>
                </w:rPr>
                <w:t xml:space="preserve">tracking area code </w:t>
              </w:r>
            </w:ins>
            <w:ins w:id="153" w:author="Nokia, Nokia Shanghai Bell" w:date="2018-05-10T10:17:00Z">
              <w:r>
                <w:rPr>
                  <w:rFonts w:ascii="Arial" w:hAnsi="Arial"/>
                  <w:sz w:val="18"/>
                  <w:lang w:eastAsia="en-GB"/>
                </w:rPr>
                <w:t>when the given PLMN supports connectivity of 5GC.</w:t>
              </w:r>
            </w:ins>
            <w:ins w:id="154" w:author="Nokia-GWO1" w:date="2018-05-10T11:30:00Z">
              <w:r w:rsidR="00E70503">
                <w:rPr>
                  <w:rFonts w:ascii="Arial" w:hAnsi="Arial"/>
                  <w:sz w:val="18"/>
                  <w:lang w:eastAsia="en-GB"/>
                </w:rPr>
                <w:t xml:space="preserve"> </w:t>
              </w:r>
            </w:ins>
            <w:ins w:id="155" w:author="Nokia, Nokia Shanghai Bell" w:date="2018-05-10T10:17:00Z">
              <w:r>
                <w:rPr>
                  <w:rFonts w:ascii="Arial" w:hAnsi="Arial"/>
                  <w:sz w:val="18"/>
                  <w:lang w:eastAsia="en-GB"/>
                </w:rPr>
                <w:t xml:space="preserve">Contains the tracking area code </w:t>
              </w:r>
            </w:ins>
            <w:ins w:id="156" w:author="Nokia-GWO1" w:date="2018-05-08T21:14:00Z">
              <w:r w:rsidR="00CE054F">
                <w:rPr>
                  <w:rFonts w:ascii="Arial" w:hAnsi="Arial"/>
                  <w:sz w:val="18"/>
                  <w:lang w:eastAsia="en-GB"/>
                </w:rPr>
                <w:t xml:space="preserve">for 5GC </w:t>
              </w:r>
            </w:ins>
            <w:ins w:id="157" w:author="Nokia-GWO1" w:date="2018-05-08T21:09:00Z">
              <w:r w:rsidR="00CE054F">
                <w:rPr>
                  <w:rFonts w:ascii="Arial" w:hAnsi="Arial"/>
                  <w:sz w:val="18"/>
                  <w:lang w:eastAsia="en-GB"/>
                </w:rPr>
                <w:t>(as it is specified in 3GPP 38.311 [</w:t>
              </w:r>
              <w:r w:rsidR="00CE054F" w:rsidRPr="00CE054F">
                <w:rPr>
                  <w:rFonts w:ascii="Arial" w:hAnsi="Arial"/>
                  <w:sz w:val="18"/>
                  <w:highlight w:val="yellow"/>
                  <w:lang w:eastAsia="en-GB"/>
                  <w:rPrChange w:id="158" w:author="Nokia-GWO1" w:date="2018-05-08T21:10:00Z">
                    <w:rPr>
                      <w:rFonts w:ascii="Arial" w:hAnsi="Arial"/>
                      <w:sz w:val="18"/>
                      <w:lang w:eastAsia="en-GB"/>
                    </w:rPr>
                  </w:rPrChange>
                </w:rPr>
                <w:t>X</w:t>
              </w:r>
              <w:r w:rsidR="00CE054F">
                <w:rPr>
                  <w:rFonts w:ascii="Arial" w:hAnsi="Arial"/>
                  <w:sz w:val="18"/>
                  <w:lang w:eastAsia="en-GB"/>
                </w:rPr>
                <w:t>]</w:t>
              </w:r>
            </w:ins>
            <w:ins w:id="159" w:author="Nokia-GWO1" w:date="2018-05-08T21:11:00Z">
              <w:r w:rsidR="00CE054F">
                <w:rPr>
                  <w:rFonts w:ascii="Arial" w:hAnsi="Arial"/>
                  <w:sz w:val="18"/>
                  <w:lang w:eastAsia="en-GB"/>
                </w:rPr>
                <w:t>)</w:t>
              </w:r>
            </w:ins>
            <w:ins w:id="160" w:author="Nokia-GWO1" w:date="2018-05-08T21:10:00Z">
              <w:r w:rsidR="00CE054F">
                <w:rPr>
                  <w:rFonts w:ascii="Arial" w:hAnsi="Arial"/>
                  <w:sz w:val="18"/>
                  <w:lang w:eastAsia="en-GB"/>
                </w:rPr>
                <w:t xml:space="preserve"> </w:t>
              </w:r>
            </w:ins>
          </w:p>
        </w:tc>
      </w:tr>
    </w:tbl>
    <w:p w14:paraId="26059AEA" w14:textId="77777777" w:rsidR="00CE054F" w:rsidRPr="00D815A9" w:rsidRDefault="00CE054F" w:rsidP="00CE054F">
      <w:pPr>
        <w:overflowPunct w:val="0"/>
        <w:autoSpaceDE w:val="0"/>
        <w:autoSpaceDN w:val="0"/>
        <w:adjustRightInd w:val="0"/>
        <w:textAlignment w:val="baseline"/>
        <w:rPr>
          <w:lang w:eastAsia="ja-JP"/>
        </w:rPr>
      </w:pPr>
    </w:p>
    <w:p w14:paraId="2BCCDC47" w14:textId="70EADF9B" w:rsidR="00D815A9" w:rsidRDefault="00D815A9" w:rsidP="00D815A9"/>
    <w:p w14:paraId="7D913CC2" w14:textId="47D4DDA1" w:rsidR="00AF4376" w:rsidRDefault="00AF4376" w:rsidP="00D815A9"/>
    <w:p w14:paraId="4C474CC5" w14:textId="7F6DAFE6" w:rsidR="00AF4376" w:rsidRDefault="00AF4376" w:rsidP="00D815A9">
      <w:r w:rsidRPr="00AF4376">
        <w:rPr>
          <w:highlight w:val="yellow"/>
        </w:rPr>
        <w:t>TO BE REMOVED</w:t>
      </w:r>
    </w:p>
    <w:p w14:paraId="4103D0B3" w14:textId="77777777" w:rsidR="00D815A9" w:rsidRPr="00D815A9" w:rsidRDefault="00D815A9" w:rsidP="00D815A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61" w:name="_Toc510531521"/>
      <w:r w:rsidRPr="00D815A9">
        <w:rPr>
          <w:rFonts w:ascii="Arial" w:hAnsi="Arial"/>
          <w:sz w:val="24"/>
          <w:lang w:eastAsia="x-none"/>
        </w:rPr>
        <w:t>–</w:t>
      </w:r>
      <w:r w:rsidRPr="00D815A9">
        <w:rPr>
          <w:rFonts w:ascii="Arial" w:hAnsi="Arial"/>
          <w:sz w:val="24"/>
          <w:lang w:eastAsia="x-none"/>
        </w:rPr>
        <w:tab/>
      </w:r>
      <w:r w:rsidRPr="00D815A9">
        <w:rPr>
          <w:rFonts w:ascii="Arial" w:hAnsi="Arial"/>
          <w:i/>
          <w:noProof/>
          <w:sz w:val="24"/>
          <w:lang w:eastAsia="x-none"/>
        </w:rPr>
        <w:t>SystemInformationBlockType1</w:t>
      </w:r>
      <w:bookmarkEnd w:id="161"/>
    </w:p>
    <w:p w14:paraId="4A6A452F" w14:textId="77777777" w:rsidR="00D815A9" w:rsidRPr="00D815A9" w:rsidRDefault="00D815A9" w:rsidP="00D815A9">
      <w:pPr>
        <w:overflowPunct w:val="0"/>
        <w:autoSpaceDE w:val="0"/>
        <w:autoSpaceDN w:val="0"/>
        <w:adjustRightInd w:val="0"/>
        <w:textAlignment w:val="baseline"/>
        <w:rPr>
          <w:lang w:eastAsia="ja-JP"/>
        </w:rPr>
      </w:pPr>
      <w:r w:rsidRPr="00D815A9">
        <w:rPr>
          <w:i/>
          <w:noProof/>
          <w:lang w:eastAsia="ja-JP"/>
        </w:rPr>
        <w:t>SystemInformationBlockType1</w:t>
      </w:r>
      <w:r w:rsidRPr="00D815A9">
        <w:rPr>
          <w:noProof/>
          <w:lang w:eastAsia="ja-JP"/>
        </w:rPr>
        <w:t xml:space="preserve"> </w:t>
      </w:r>
      <w:r w:rsidRPr="00D815A9">
        <w:rPr>
          <w:lang w:eastAsia="ja-JP"/>
        </w:rPr>
        <w:t xml:space="preserve">contains </w:t>
      </w:r>
      <w:smartTag w:uri="urn:schemas-microsoft-com:office:smarttags" w:element="PersonName">
        <w:r w:rsidRPr="00D815A9">
          <w:rPr>
            <w:lang w:eastAsia="ja-JP"/>
          </w:rPr>
          <w:t>info</w:t>
        </w:r>
      </w:smartTag>
      <w:r w:rsidRPr="00D815A9">
        <w:rPr>
          <w:lang w:eastAsia="ja-JP"/>
        </w:rPr>
        <w:t xml:space="preserve">rmation relevant when evaluating if a UE is allowed to access a cell and defines the scheduling of other system </w:t>
      </w:r>
      <w:smartTag w:uri="urn:schemas-microsoft-com:office:smarttags" w:element="PersonName">
        <w:r w:rsidRPr="00D815A9">
          <w:rPr>
            <w:lang w:eastAsia="ja-JP"/>
          </w:rPr>
          <w:t>info</w:t>
        </w:r>
      </w:smartTag>
      <w:r w:rsidRPr="00D815A9">
        <w:rPr>
          <w:lang w:eastAsia="ja-JP"/>
        </w:rPr>
        <w:t>rmation.</w:t>
      </w:r>
      <w:r w:rsidRPr="00D815A9">
        <w:rPr>
          <w:i/>
          <w:lang w:eastAsia="ja-JP"/>
        </w:rPr>
        <w:t xml:space="preserve"> SystemInformationBlockType1-BR</w:t>
      </w:r>
      <w:r w:rsidRPr="00D815A9">
        <w:rPr>
          <w:lang w:eastAsia="ja-JP"/>
        </w:rPr>
        <w:t xml:space="preserve"> uses the same structure as </w:t>
      </w:r>
      <w:r w:rsidRPr="00D815A9">
        <w:rPr>
          <w:i/>
          <w:lang w:eastAsia="ja-JP"/>
        </w:rPr>
        <w:t>SystemInformationBlockType1</w:t>
      </w:r>
      <w:r w:rsidRPr="00D815A9">
        <w:rPr>
          <w:lang w:eastAsia="ja-JP"/>
        </w:rPr>
        <w:t>.</w:t>
      </w:r>
    </w:p>
    <w:p w14:paraId="69ECF3F6" w14:textId="77777777" w:rsidR="00D815A9" w:rsidRPr="00D815A9" w:rsidRDefault="00D815A9" w:rsidP="00D815A9">
      <w:pPr>
        <w:keepNext/>
        <w:keepLines/>
        <w:overflowPunct w:val="0"/>
        <w:autoSpaceDE w:val="0"/>
        <w:autoSpaceDN w:val="0"/>
        <w:adjustRightInd w:val="0"/>
        <w:ind w:left="568" w:hanging="284"/>
        <w:textAlignment w:val="baseline"/>
        <w:rPr>
          <w:lang w:eastAsia="x-none"/>
        </w:rPr>
      </w:pPr>
      <w:r w:rsidRPr="00D815A9">
        <w:rPr>
          <w:lang w:eastAsia="x-none"/>
        </w:rPr>
        <w:t>Signalling radio bearer: N/A</w:t>
      </w:r>
    </w:p>
    <w:p w14:paraId="4258270B" w14:textId="77777777" w:rsidR="00D815A9" w:rsidRPr="00D815A9" w:rsidRDefault="00D815A9" w:rsidP="00D815A9">
      <w:pPr>
        <w:keepNext/>
        <w:keepLines/>
        <w:overflowPunct w:val="0"/>
        <w:autoSpaceDE w:val="0"/>
        <w:autoSpaceDN w:val="0"/>
        <w:adjustRightInd w:val="0"/>
        <w:ind w:left="568" w:hanging="284"/>
        <w:textAlignment w:val="baseline"/>
        <w:rPr>
          <w:lang w:eastAsia="x-none"/>
        </w:rPr>
      </w:pPr>
      <w:r w:rsidRPr="00D815A9">
        <w:rPr>
          <w:lang w:eastAsia="x-none"/>
        </w:rPr>
        <w:t>RLC-SAP: TM</w:t>
      </w:r>
    </w:p>
    <w:p w14:paraId="4ADEA271" w14:textId="77777777" w:rsidR="00D815A9" w:rsidRPr="00D815A9" w:rsidRDefault="00D815A9" w:rsidP="00D815A9">
      <w:pPr>
        <w:keepNext/>
        <w:keepLines/>
        <w:overflowPunct w:val="0"/>
        <w:autoSpaceDE w:val="0"/>
        <w:autoSpaceDN w:val="0"/>
        <w:adjustRightInd w:val="0"/>
        <w:ind w:left="568" w:hanging="284"/>
        <w:textAlignment w:val="baseline"/>
        <w:rPr>
          <w:lang w:eastAsia="x-none"/>
        </w:rPr>
      </w:pPr>
      <w:r w:rsidRPr="00D815A9">
        <w:rPr>
          <w:lang w:eastAsia="x-none"/>
        </w:rPr>
        <w:t>Logical channels: BCCH and BR-BCCH</w:t>
      </w:r>
    </w:p>
    <w:p w14:paraId="5A0AB3E6" w14:textId="77777777" w:rsidR="00D815A9" w:rsidRPr="00D815A9" w:rsidRDefault="00D815A9" w:rsidP="00D815A9">
      <w:pPr>
        <w:keepNext/>
        <w:keepLines/>
        <w:overflowPunct w:val="0"/>
        <w:autoSpaceDE w:val="0"/>
        <w:autoSpaceDN w:val="0"/>
        <w:adjustRightInd w:val="0"/>
        <w:ind w:left="568" w:hanging="284"/>
        <w:textAlignment w:val="baseline"/>
        <w:rPr>
          <w:lang w:eastAsia="x-none"/>
        </w:rPr>
      </w:pPr>
      <w:r w:rsidRPr="00D815A9">
        <w:rPr>
          <w:lang w:eastAsia="x-none"/>
        </w:rPr>
        <w:t>Direction: E</w:t>
      </w:r>
      <w:r w:rsidRPr="00D815A9">
        <w:rPr>
          <w:lang w:eastAsia="x-none"/>
        </w:rPr>
        <w:noBreakHyphen/>
        <w:t>UTRAN to UE</w:t>
      </w:r>
    </w:p>
    <w:p w14:paraId="67A45924" w14:textId="77777777" w:rsidR="00D815A9" w:rsidRPr="00D815A9" w:rsidRDefault="00D815A9" w:rsidP="00D815A9">
      <w:pPr>
        <w:keepNext/>
        <w:keepLines/>
        <w:overflowPunct w:val="0"/>
        <w:autoSpaceDE w:val="0"/>
        <w:autoSpaceDN w:val="0"/>
        <w:adjustRightInd w:val="0"/>
        <w:spacing w:before="60"/>
        <w:jc w:val="center"/>
        <w:textAlignment w:val="baseline"/>
        <w:rPr>
          <w:rFonts w:ascii="Arial" w:hAnsi="Arial"/>
          <w:b/>
          <w:bCs/>
          <w:i/>
          <w:iCs/>
          <w:lang w:eastAsia="x-none"/>
        </w:rPr>
      </w:pPr>
      <w:r w:rsidRPr="00D815A9">
        <w:rPr>
          <w:rFonts w:ascii="Arial" w:hAnsi="Arial"/>
          <w:b/>
          <w:bCs/>
          <w:i/>
          <w:iCs/>
          <w:noProof/>
          <w:lang w:eastAsia="x-none"/>
        </w:rPr>
        <w:t>SystemInformationBlockType1 message</w:t>
      </w:r>
    </w:p>
    <w:p w14:paraId="26FCAB12"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 ASN1STA</w:t>
      </w:r>
      <w:smartTag w:uri="urn:schemas-microsoft-com:office:smarttags" w:element="PersonName">
        <w:r w:rsidRPr="00D815A9">
          <w:rPr>
            <w:rFonts w:ascii="Courier New" w:hAnsi="Courier New"/>
            <w:noProof/>
            <w:sz w:val="16"/>
            <w:lang w:eastAsia="en-GB"/>
          </w:rPr>
          <w:t>RT</w:t>
        </w:r>
      </w:smartTag>
    </w:p>
    <w:p w14:paraId="463BA815"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ABFF99"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SystemInformationBlockType1-BR-r13 ::=</w:t>
      </w:r>
      <w:r w:rsidRPr="00D815A9">
        <w:rPr>
          <w:rFonts w:ascii="Courier New" w:hAnsi="Courier New"/>
          <w:noProof/>
          <w:sz w:val="16"/>
          <w:lang w:eastAsia="en-GB"/>
        </w:rPr>
        <w:tab/>
        <w:t>SystemInformationBlockType1</w:t>
      </w:r>
    </w:p>
    <w:p w14:paraId="567985D8"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1093A7"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SystemInformationBlockType1 ::=</w:t>
      </w:r>
      <w:r w:rsidRPr="00D815A9">
        <w:rPr>
          <w:rFonts w:ascii="Courier New" w:hAnsi="Courier New"/>
          <w:noProof/>
          <w:sz w:val="16"/>
          <w:lang w:eastAsia="en-GB"/>
        </w:rPr>
        <w:tab/>
      </w:r>
      <w:r w:rsidRPr="00D815A9">
        <w:rPr>
          <w:rFonts w:ascii="Courier New" w:hAnsi="Courier New"/>
          <w:noProof/>
          <w:sz w:val="16"/>
          <w:lang w:eastAsia="en-GB"/>
        </w:rPr>
        <w:tab/>
        <w:t>SEQUENCE {</w:t>
      </w:r>
    </w:p>
    <w:p w14:paraId="09FD1B87"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cellAccessRelatedInfo</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SEQUENCE {</w:t>
      </w:r>
    </w:p>
    <w:p w14:paraId="4E15C3D0"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plmn-IdentityList</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PLMN-IdentityList,</w:t>
      </w:r>
    </w:p>
    <w:p w14:paraId="3405DE20"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trackingAreaCode</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TrackingAreaCode,</w:t>
      </w:r>
    </w:p>
    <w:p w14:paraId="60274A1D"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cellIdentity</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CellIdentity,</w:t>
      </w:r>
    </w:p>
    <w:p w14:paraId="5E53283B"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cellBarred</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ENUMERATED {barred, notBarred},</w:t>
      </w:r>
    </w:p>
    <w:p w14:paraId="373B3647"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intraFreqReselection</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ENUMERATED {allowed, notAllowed},</w:t>
      </w:r>
    </w:p>
    <w:p w14:paraId="759E0946"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csg-Indication</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BOOLEAN,</w:t>
      </w:r>
    </w:p>
    <w:p w14:paraId="4AD6A735"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csg-Identity</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CSG-Identity</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t>-- Need OR</w:t>
      </w:r>
    </w:p>
    <w:p w14:paraId="27D981EF"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w:t>
      </w:r>
    </w:p>
    <w:p w14:paraId="5E5A73F5"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cellSelectionInfo</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SEQUENCE {</w:t>
      </w:r>
    </w:p>
    <w:p w14:paraId="4F1F5871"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q-RxLevMin</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Q-RxLevMin,</w:t>
      </w:r>
    </w:p>
    <w:p w14:paraId="0090CA1C"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q-RxLevMinOffset</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INTEGER (1..8)</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t>-- Need OP</w:t>
      </w:r>
    </w:p>
    <w:p w14:paraId="4DA64C98"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w:t>
      </w:r>
    </w:p>
    <w:p w14:paraId="7FD53470"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lastRenderedPageBreak/>
        <w:tab/>
        <w:t>p-Max</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P-Max</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 Need OP</w:t>
      </w:r>
    </w:p>
    <w:p w14:paraId="3149B475"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freqBandIndicator</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FreqBandIndicator,</w:t>
      </w:r>
    </w:p>
    <w:p w14:paraId="739CCB6F"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schedulingInfoList</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SchedulingInfoList,</w:t>
      </w:r>
    </w:p>
    <w:p w14:paraId="613566D8"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tdd-Config</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TDD-Config</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t>-- Cond TDD</w:t>
      </w:r>
    </w:p>
    <w:p w14:paraId="58B760AE"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si-WindowLength</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ENUMERATED {</w:t>
      </w:r>
    </w:p>
    <w:p w14:paraId="0E04E8DA"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ms1, ms2, ms5, ms10, ms15, ms20,</w:t>
      </w:r>
    </w:p>
    <w:p w14:paraId="6D65AD6A"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ms40},</w:t>
      </w:r>
    </w:p>
    <w:p w14:paraId="70BA9A84"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systemInfoValueTag</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INTEGER (0..31),</w:t>
      </w:r>
    </w:p>
    <w:p w14:paraId="41C6A015"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nonCriticalExtension</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SystemInformationBlockType1-v890-IEs</w:t>
      </w:r>
      <w:r w:rsidRPr="00D815A9">
        <w:rPr>
          <w:rFonts w:ascii="Courier New" w:hAnsi="Courier New"/>
          <w:noProof/>
          <w:sz w:val="16"/>
          <w:lang w:eastAsia="en-GB"/>
        </w:rPr>
        <w:tab/>
        <w:t>OPTIONAL</w:t>
      </w:r>
    </w:p>
    <w:p w14:paraId="7BF80F48"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w:t>
      </w:r>
    </w:p>
    <w:p w14:paraId="766F2C32"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FF81DD"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SystemInformationBlockType1-v890-IEs::=</w:t>
      </w:r>
      <w:r w:rsidRPr="00D815A9">
        <w:rPr>
          <w:rFonts w:ascii="Courier New" w:hAnsi="Courier New"/>
          <w:noProof/>
          <w:sz w:val="16"/>
          <w:lang w:eastAsia="en-GB"/>
        </w:rPr>
        <w:tab/>
        <w:t>SEQUENCE {</w:t>
      </w:r>
    </w:p>
    <w:p w14:paraId="6225ACF6"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lateNonCriticalExtension</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OCTET STRING (CONTAINING SystemInformationBlockType1-v8h0-IEs)</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OPTIONAL,</w:t>
      </w:r>
    </w:p>
    <w:p w14:paraId="5A69439D"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nonCriticalExtension</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SystemInformationBlockType1-v920-IEs</w:t>
      </w:r>
      <w:r w:rsidRPr="00D815A9">
        <w:rPr>
          <w:rFonts w:ascii="Courier New" w:hAnsi="Courier New"/>
          <w:noProof/>
          <w:sz w:val="16"/>
          <w:lang w:eastAsia="en-GB"/>
        </w:rPr>
        <w:tab/>
        <w:t>OPTIONAL</w:t>
      </w:r>
    </w:p>
    <w:p w14:paraId="1353CD9B"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w:t>
      </w:r>
    </w:p>
    <w:p w14:paraId="1103788C"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34400A"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 Late non critical extensions</w:t>
      </w:r>
    </w:p>
    <w:p w14:paraId="6889ADC6"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SystemInformationBlockType1-v8h0-IEs ::=</w:t>
      </w:r>
      <w:r w:rsidRPr="00D815A9">
        <w:rPr>
          <w:rFonts w:ascii="Courier New" w:hAnsi="Courier New"/>
          <w:noProof/>
          <w:sz w:val="16"/>
          <w:lang w:eastAsia="en-GB"/>
        </w:rPr>
        <w:tab/>
        <w:t>SEQUENCE {</w:t>
      </w:r>
    </w:p>
    <w:p w14:paraId="04DC8596"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multiBandInfoList</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MultiBandInfoList</w:t>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t>-- Need OR</w:t>
      </w:r>
    </w:p>
    <w:p w14:paraId="1AFD7A40"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nonCriticalExtension</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SystemInformationBlockType1-v9e0-IEs</w:t>
      </w:r>
      <w:r w:rsidRPr="00D815A9">
        <w:rPr>
          <w:rFonts w:ascii="Courier New" w:hAnsi="Courier New"/>
          <w:noProof/>
          <w:sz w:val="16"/>
          <w:lang w:eastAsia="en-GB"/>
        </w:rPr>
        <w:tab/>
        <w:t>OPTIONAL</w:t>
      </w:r>
    </w:p>
    <w:p w14:paraId="0947A9EB"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w:t>
      </w:r>
    </w:p>
    <w:p w14:paraId="1D4E467C"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F2B9AB"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SystemInformationBlockType1-v9e0-IEs ::= SEQUENCE {</w:t>
      </w:r>
    </w:p>
    <w:p w14:paraId="20C9BEEC"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freqBandIndicator-v9e0</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FreqBandIndicator-v9e0</w:t>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t>-- Cond FBI-max</w:t>
      </w:r>
    </w:p>
    <w:p w14:paraId="76AE297D"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multiBandInfoList-v9e0</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MultiBandInfoList-v9e0</w:t>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t>-- Cond mFBI-max</w:t>
      </w:r>
    </w:p>
    <w:p w14:paraId="127AA4BD"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nonCriticalExtension</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SystemInformationBlockType1-v10j0-IEs</w:t>
      </w:r>
      <w:r w:rsidRPr="00D815A9">
        <w:rPr>
          <w:rFonts w:ascii="Courier New" w:hAnsi="Courier New"/>
          <w:noProof/>
          <w:sz w:val="16"/>
          <w:lang w:eastAsia="en-GB"/>
        </w:rPr>
        <w:tab/>
        <w:t>OPTIONAL</w:t>
      </w:r>
    </w:p>
    <w:p w14:paraId="060E91BF"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w:t>
      </w:r>
    </w:p>
    <w:p w14:paraId="77FA10DE"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661599"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SystemInformationBlockType1-v10j0-IEs ::= SEQUENCE {</w:t>
      </w:r>
    </w:p>
    <w:p w14:paraId="1A577FA7"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freqBandInfo-r10</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NS-PmaxList-r10</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t>-- Need OR</w:t>
      </w:r>
    </w:p>
    <w:p w14:paraId="29C8E0D1"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multiBandInfoList-v10j0</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MultiBandInfoList-v10j0</w:t>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t>-- Need OR</w:t>
      </w:r>
    </w:p>
    <w:p w14:paraId="1A657FC7"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nonCriticalExtension</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SystemInformationBlockType1-v10l0-IEs</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OPTIONAL</w:t>
      </w:r>
    </w:p>
    <w:p w14:paraId="42E3C491"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w:t>
      </w:r>
    </w:p>
    <w:p w14:paraId="36F8CF42"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33F5FD"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SystemInformationBlockType1-v10l0-IEs ::= SEQUENCE {</w:t>
      </w:r>
    </w:p>
    <w:p w14:paraId="1E70AAAD"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freqBandInfo-v10l0</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NS-PmaxList-v10l0</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t>-- Need OR</w:t>
      </w:r>
    </w:p>
    <w:p w14:paraId="6350786E"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multiBandInfoList-v10l0</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MultiBandInfoList-v10l0</w:t>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t>-- Need OR</w:t>
      </w:r>
    </w:p>
    <w:p w14:paraId="2128ECAE"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nonCriticalExtension</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SEQUENCE {}</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OPTIONAL</w:t>
      </w:r>
    </w:p>
    <w:p w14:paraId="3A0C8516"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w:t>
      </w:r>
    </w:p>
    <w:p w14:paraId="0D5A6779"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405590"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 Regular non critical extensions</w:t>
      </w:r>
    </w:p>
    <w:p w14:paraId="1F1F4F87"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SystemInformationBlockType1-v920-IEs ::=</w:t>
      </w:r>
      <w:r w:rsidRPr="00D815A9">
        <w:rPr>
          <w:rFonts w:ascii="Courier New" w:hAnsi="Courier New"/>
          <w:noProof/>
          <w:sz w:val="16"/>
          <w:lang w:eastAsia="en-GB"/>
        </w:rPr>
        <w:tab/>
        <w:t>SEQUENCE {</w:t>
      </w:r>
    </w:p>
    <w:p w14:paraId="0F3ABC32"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ims-EmergencySupport-r9</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ENUMERATED {true}</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t>-- Need OR</w:t>
      </w:r>
    </w:p>
    <w:p w14:paraId="5B528EF2"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cellSelectionInfo-v920</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CellSelectionInfo-v920</w:t>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t>-- Cond RSRQ</w:t>
      </w:r>
    </w:p>
    <w:p w14:paraId="0942D061"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nonCriticalExtension</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SystemInformationBlockType1-v1130-IEs</w:t>
      </w:r>
      <w:r w:rsidRPr="00D815A9">
        <w:rPr>
          <w:rFonts w:ascii="Courier New" w:hAnsi="Courier New"/>
          <w:noProof/>
          <w:sz w:val="16"/>
          <w:lang w:eastAsia="en-GB"/>
        </w:rPr>
        <w:tab/>
        <w:t>OPTIONAL</w:t>
      </w:r>
    </w:p>
    <w:p w14:paraId="6340D361"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w:t>
      </w:r>
    </w:p>
    <w:p w14:paraId="48FA2EA4"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0DC33D4"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SystemInformationBlockType1-v1130-IEs ::=</w:t>
      </w:r>
      <w:r w:rsidRPr="00D815A9">
        <w:rPr>
          <w:rFonts w:ascii="Courier New" w:hAnsi="Courier New"/>
          <w:noProof/>
          <w:sz w:val="16"/>
          <w:lang w:eastAsia="en-GB"/>
        </w:rPr>
        <w:tab/>
        <w:t>SEQUENCE {</w:t>
      </w:r>
    </w:p>
    <w:p w14:paraId="5ABD1538"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tdd-Config-v1130</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TDD-Config-v1130</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t>-- Cond TDD-OR</w:t>
      </w:r>
    </w:p>
    <w:p w14:paraId="22E3F0F1"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cellSelectionInfo-v1130</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CellSelectionInfo-v1130</w:t>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t>-- Cond WB-RSRQ</w:t>
      </w:r>
    </w:p>
    <w:p w14:paraId="1D9F2119"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nonCriticalExtension</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SystemInformationBlockType1-v1250-IEs</w:t>
      </w:r>
      <w:r w:rsidRPr="00D815A9">
        <w:rPr>
          <w:rFonts w:ascii="Courier New" w:hAnsi="Courier New"/>
          <w:noProof/>
          <w:sz w:val="16"/>
          <w:lang w:eastAsia="en-GB"/>
        </w:rPr>
        <w:tab/>
        <w:t>OPTIONAL</w:t>
      </w:r>
    </w:p>
    <w:p w14:paraId="7CC583DC"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w:t>
      </w:r>
    </w:p>
    <w:p w14:paraId="40608F93"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70CF98"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SystemInformationBlockType1-v1250-IEs ::=</w:t>
      </w:r>
      <w:r w:rsidRPr="00D815A9">
        <w:rPr>
          <w:rFonts w:ascii="Courier New" w:hAnsi="Courier New"/>
          <w:noProof/>
          <w:sz w:val="16"/>
          <w:lang w:eastAsia="en-GB"/>
        </w:rPr>
        <w:tab/>
        <w:t>SEQUENCE {</w:t>
      </w:r>
    </w:p>
    <w:p w14:paraId="29D8E837"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cellAccessRelatedInfo-v1250</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SEQUENCE {</w:t>
      </w:r>
    </w:p>
    <w:p w14:paraId="01515256"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category0Allowed-r12</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ENUMERATED {true}</w:t>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t>-- Need OP</w:t>
      </w:r>
    </w:p>
    <w:p w14:paraId="27D0643E"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w:t>
      </w:r>
    </w:p>
    <w:p w14:paraId="00A25E71"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cellSelectionInfo-v1250</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CellSelectionInfo-v1250</w:t>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t>-- Cond RSRQ2</w:t>
      </w:r>
    </w:p>
    <w:p w14:paraId="700DD1B4"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freqBandIndicatorPriority-r12</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ENUMERATED {true}</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t>-- Cond mFBI</w:t>
      </w:r>
    </w:p>
    <w:p w14:paraId="5D32D4DF"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nonCriticalExtension</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SystemInformationBlockType1-v1310-IEs</w:t>
      </w:r>
      <w:r w:rsidRPr="00D815A9">
        <w:rPr>
          <w:rFonts w:ascii="Courier New" w:hAnsi="Courier New"/>
          <w:noProof/>
          <w:sz w:val="16"/>
          <w:lang w:eastAsia="en-GB"/>
        </w:rPr>
        <w:tab/>
        <w:t>OPTIONAL</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p>
    <w:p w14:paraId="021D60FB"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w:t>
      </w:r>
    </w:p>
    <w:p w14:paraId="3C1E3B3A"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D2E2D5"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SystemInformationBlockType1-v1310-IEs ::=</w:t>
      </w:r>
      <w:r w:rsidRPr="00D815A9">
        <w:rPr>
          <w:rFonts w:ascii="Courier New" w:hAnsi="Courier New"/>
          <w:noProof/>
          <w:sz w:val="16"/>
          <w:lang w:eastAsia="en-GB"/>
        </w:rPr>
        <w:tab/>
        <w:t>SEQUENCE {</w:t>
      </w:r>
    </w:p>
    <w:p w14:paraId="2B54F027"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hyperSFN-r13</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BIT STRING (SIZE (10))</w:t>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t>-- Need OR</w:t>
      </w:r>
    </w:p>
    <w:p w14:paraId="748DDBDC"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eDRX-Allowed-r13</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ENUMERATED {true}</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t>-- Need OR</w:t>
      </w:r>
    </w:p>
    <w:p w14:paraId="01388302"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cellSelectionInfoCE-r13</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CellSelectionInfoCE-r13</w:t>
      </w:r>
      <w:r w:rsidRPr="00D815A9">
        <w:rPr>
          <w:rFonts w:ascii="Courier New" w:hAnsi="Courier New"/>
          <w:noProof/>
          <w:sz w:val="16"/>
          <w:lang w:eastAsia="en-GB"/>
        </w:rPr>
        <w:tab/>
        <w:t>OPTIONAL,</w:t>
      </w:r>
      <w:r w:rsidRPr="00D815A9">
        <w:rPr>
          <w:rFonts w:ascii="Courier New" w:hAnsi="Courier New"/>
          <w:noProof/>
          <w:sz w:val="16"/>
          <w:lang w:eastAsia="en-GB"/>
        </w:rPr>
        <w:tab/>
        <w:t>-- Need OP</w:t>
      </w:r>
    </w:p>
    <w:p w14:paraId="70068F68"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bandwidthReducedAccessRelatedInfo-r13</w:t>
      </w:r>
      <w:r w:rsidRPr="00D815A9">
        <w:rPr>
          <w:rFonts w:ascii="Courier New" w:hAnsi="Courier New"/>
          <w:noProof/>
          <w:sz w:val="16"/>
          <w:lang w:eastAsia="en-GB"/>
        </w:rPr>
        <w:tab/>
        <w:t>SEQUENCE {</w:t>
      </w:r>
    </w:p>
    <w:p w14:paraId="46B88503"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si-WindowLength-BR-r13</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ENUMERATED {</w:t>
      </w:r>
    </w:p>
    <w:p w14:paraId="2FD3AF9D"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ms20, ms40, ms60, ms80, ms120,</w:t>
      </w:r>
    </w:p>
    <w:p w14:paraId="6704E69C"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ms160, ms200, spare},</w:t>
      </w:r>
    </w:p>
    <w:p w14:paraId="420FE0F0"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si-RepetitionPattern-r13</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ENUMERATED {everyRF, every2ndRF, every4thRF,</w:t>
      </w:r>
    </w:p>
    <w:p w14:paraId="76353119"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every8thRF},</w:t>
      </w:r>
    </w:p>
    <w:p w14:paraId="71A98B15"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schedulingInfoList-BR-r13</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SchedulingInfoList-BR-r13</w:t>
      </w:r>
      <w:r w:rsidRPr="00D815A9">
        <w:rPr>
          <w:rFonts w:ascii="Courier New" w:hAnsi="Courier New"/>
          <w:noProof/>
          <w:sz w:val="16"/>
          <w:lang w:eastAsia="en-GB"/>
        </w:rPr>
        <w:tab/>
        <w:t>OPTIONAL,</w:t>
      </w:r>
      <w:r w:rsidRPr="00D815A9">
        <w:rPr>
          <w:rFonts w:ascii="Courier New" w:hAnsi="Courier New"/>
          <w:noProof/>
          <w:sz w:val="16"/>
          <w:lang w:eastAsia="en-GB"/>
        </w:rPr>
        <w:tab/>
        <w:t>-- Cond SI-BR</w:t>
      </w:r>
    </w:p>
    <w:p w14:paraId="1049A057"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fdd-DownlinkOrTddSubframeBitmapBR-r13</w:t>
      </w:r>
      <w:r w:rsidRPr="00D815A9">
        <w:rPr>
          <w:rFonts w:ascii="Courier New" w:hAnsi="Courier New"/>
          <w:noProof/>
          <w:sz w:val="16"/>
          <w:lang w:eastAsia="en-GB"/>
        </w:rPr>
        <w:tab/>
        <w:t>CHOICE {</w:t>
      </w:r>
    </w:p>
    <w:p w14:paraId="7398D8E2"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subframePattern10-r13</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BIT STRING (SIZE (10)),</w:t>
      </w:r>
    </w:p>
    <w:p w14:paraId="49C5478B"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lastRenderedPageBreak/>
        <w:tab/>
      </w:r>
      <w:r w:rsidRPr="00D815A9">
        <w:rPr>
          <w:rFonts w:ascii="Courier New" w:hAnsi="Courier New"/>
          <w:noProof/>
          <w:sz w:val="16"/>
          <w:lang w:eastAsia="en-GB"/>
        </w:rPr>
        <w:tab/>
      </w:r>
      <w:r w:rsidRPr="00D815A9">
        <w:rPr>
          <w:rFonts w:ascii="Courier New" w:hAnsi="Courier New"/>
          <w:noProof/>
          <w:sz w:val="16"/>
          <w:lang w:eastAsia="en-GB"/>
        </w:rPr>
        <w:tab/>
        <w:t>subframePattern40-r13</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BIT STRING (SIZE (40))</w:t>
      </w:r>
    </w:p>
    <w:p w14:paraId="305679A3"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t>-- Need OP</w:t>
      </w:r>
    </w:p>
    <w:p w14:paraId="00852967"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fdd-UplinkSubframeBitmapBR-r13</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BIT STRING (SIZE (10))</w:t>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t>-- Need OP</w:t>
      </w:r>
    </w:p>
    <w:p w14:paraId="0F91F6F7"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startSymbolBR-r13</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INTEGER (1..4),</w:t>
      </w:r>
    </w:p>
    <w:p w14:paraId="6DBC0B17"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si-HoppingConfigCommon-r13</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ENUMERATED {on,off},</w:t>
      </w:r>
    </w:p>
    <w:p w14:paraId="620260E2"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si-ValidityTime-r13</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ENUMERATED {true}</w:t>
      </w:r>
      <w:r w:rsidRPr="00D815A9">
        <w:rPr>
          <w:rFonts w:ascii="Courier New" w:hAnsi="Courier New"/>
          <w:noProof/>
          <w:sz w:val="16"/>
          <w:lang w:eastAsia="en-GB"/>
        </w:rPr>
        <w:tab/>
        <w:t>OPTIONAL,</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 Need OP</w:t>
      </w:r>
    </w:p>
    <w:p w14:paraId="104BB983"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systemInfoValueTagList-r13</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SystemInfoValueTagList-r13</w:t>
      </w:r>
      <w:r w:rsidRPr="00D815A9">
        <w:rPr>
          <w:rFonts w:ascii="Courier New" w:hAnsi="Courier New"/>
          <w:noProof/>
          <w:sz w:val="16"/>
          <w:lang w:eastAsia="en-GB"/>
        </w:rPr>
        <w:tab/>
        <w:t>OPTIONAL</w:t>
      </w:r>
      <w:r w:rsidRPr="00D815A9">
        <w:rPr>
          <w:rFonts w:ascii="Courier New" w:hAnsi="Courier New"/>
          <w:noProof/>
          <w:sz w:val="16"/>
          <w:lang w:eastAsia="en-GB"/>
        </w:rPr>
        <w:tab/>
        <w:t>-- Need OR</w:t>
      </w:r>
    </w:p>
    <w:p w14:paraId="44189049"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t>-- Cond BW-reduced</w:t>
      </w:r>
    </w:p>
    <w:p w14:paraId="7D64151C"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nonCriticalExtension</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SystemInformationBlockType1-v1320-IEs</w:t>
      </w:r>
      <w:r w:rsidRPr="00D815A9">
        <w:rPr>
          <w:rFonts w:ascii="Courier New" w:hAnsi="Courier New"/>
          <w:noProof/>
          <w:sz w:val="16"/>
          <w:lang w:eastAsia="en-GB"/>
        </w:rPr>
        <w:tab/>
        <w:t>OPTIONAL</w:t>
      </w:r>
    </w:p>
    <w:p w14:paraId="038AD627"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w:t>
      </w:r>
    </w:p>
    <w:p w14:paraId="004636C4"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AFB135"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SystemInformationBlockType1-v1320-IEs ::=</w:t>
      </w:r>
      <w:r w:rsidRPr="00D815A9">
        <w:rPr>
          <w:rFonts w:ascii="Courier New" w:hAnsi="Courier New"/>
          <w:noProof/>
          <w:sz w:val="16"/>
          <w:lang w:eastAsia="en-GB"/>
        </w:rPr>
        <w:tab/>
        <w:t>SEQUENCE {</w:t>
      </w:r>
    </w:p>
    <w:p w14:paraId="0F2DF3FB"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freqHoppingParametersDL-r13</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SEQUENCE {</w:t>
      </w:r>
    </w:p>
    <w:p w14:paraId="70F5AF1C"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mpdcch-pdsch-HoppingNB-r13</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ENUMERATED {nb2, nb4}</w:t>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t>-- Need OR</w:t>
      </w:r>
    </w:p>
    <w:p w14:paraId="1C4BB797"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interval-DLHoppingConfigCommonModeA-r13</w:t>
      </w:r>
      <w:r w:rsidRPr="00D815A9">
        <w:rPr>
          <w:rFonts w:ascii="Courier New" w:hAnsi="Courier New"/>
          <w:noProof/>
          <w:sz w:val="16"/>
          <w:lang w:eastAsia="en-GB"/>
        </w:rPr>
        <w:tab/>
        <w:t>CHOICE {</w:t>
      </w:r>
    </w:p>
    <w:p w14:paraId="1FCEDD6C"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interval-FDD-r13</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ENUMERATED {int1, int2, int4, int8},</w:t>
      </w:r>
    </w:p>
    <w:p w14:paraId="5E11293C"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interval-TDD-r13</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ENUMERATED {int1, int5, int10, int20}</w:t>
      </w:r>
    </w:p>
    <w:p w14:paraId="5367DB0E"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t>-- Need OR</w:t>
      </w:r>
    </w:p>
    <w:p w14:paraId="524B9661"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interval-DLHoppingConfigCommonModeB-r13</w:t>
      </w:r>
      <w:r w:rsidRPr="00D815A9">
        <w:rPr>
          <w:rFonts w:ascii="Courier New" w:hAnsi="Courier New"/>
          <w:noProof/>
          <w:sz w:val="16"/>
          <w:lang w:eastAsia="en-GB"/>
        </w:rPr>
        <w:tab/>
        <w:t>CHOICE {</w:t>
      </w:r>
    </w:p>
    <w:p w14:paraId="38D4EF77"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interval-FDD-r13</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ENUMERATED {int2, int4, int8, int16},</w:t>
      </w:r>
    </w:p>
    <w:p w14:paraId="5BF3751B"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interval-TDD-r13</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ENUMERATED { int5, int10, int20, int40}</w:t>
      </w:r>
    </w:p>
    <w:p w14:paraId="25E07496"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t>-- Need OR</w:t>
      </w:r>
    </w:p>
    <w:p w14:paraId="2EE567EC"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t>mpdcch-pdsch-HoppingOffset-r13</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INTEGER (1..maxAvailNarrowBands-r13)</w:t>
      </w:r>
      <w:r w:rsidRPr="00D815A9">
        <w:rPr>
          <w:rFonts w:ascii="Courier New" w:hAnsi="Courier New"/>
          <w:noProof/>
          <w:sz w:val="16"/>
          <w:lang w:eastAsia="en-GB"/>
        </w:rPr>
        <w:tab/>
        <w:t>OPTIONAL</w:t>
      </w:r>
      <w:r w:rsidRPr="00D815A9">
        <w:rPr>
          <w:rFonts w:ascii="Courier New" w:hAnsi="Courier New"/>
          <w:noProof/>
          <w:sz w:val="16"/>
          <w:lang w:eastAsia="en-GB"/>
        </w:rPr>
        <w:tab/>
        <w:t>-- Need OR</w:t>
      </w:r>
    </w:p>
    <w:p w14:paraId="31D0A2E0"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t>-- Cond Hopping</w:t>
      </w:r>
    </w:p>
    <w:p w14:paraId="2C05328F"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nonCriticalExtension</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SystemInformationBlockType1-v1350-IEs</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OPTIONAL</w:t>
      </w:r>
    </w:p>
    <w:p w14:paraId="5E7160DA"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w:t>
      </w:r>
    </w:p>
    <w:p w14:paraId="3E9D8148"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758B30"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SystemInformationBlockType1-v1350-IEs ::=</w:t>
      </w:r>
      <w:r w:rsidRPr="00D815A9">
        <w:rPr>
          <w:rFonts w:ascii="Courier New" w:hAnsi="Courier New"/>
          <w:noProof/>
          <w:sz w:val="16"/>
          <w:lang w:eastAsia="en-GB"/>
        </w:rPr>
        <w:tab/>
        <w:t>SEQUENCE {</w:t>
      </w:r>
    </w:p>
    <w:p w14:paraId="276976B9"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cellSelectionInfoCE1-r13</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CellSelectionInfoCE1-r13</w:t>
      </w:r>
      <w:r w:rsidRPr="00D815A9">
        <w:rPr>
          <w:rFonts w:ascii="Courier New" w:hAnsi="Courier New"/>
          <w:noProof/>
          <w:sz w:val="16"/>
          <w:lang w:eastAsia="en-GB"/>
        </w:rPr>
        <w:tab/>
        <w:t>OPTIONAL,</w:t>
      </w:r>
      <w:r w:rsidRPr="00D815A9">
        <w:rPr>
          <w:rFonts w:ascii="Courier New" w:hAnsi="Courier New"/>
          <w:noProof/>
          <w:sz w:val="16"/>
          <w:lang w:eastAsia="en-GB"/>
        </w:rPr>
        <w:tab/>
        <w:t>-- Need OP</w:t>
      </w:r>
    </w:p>
    <w:p w14:paraId="13FC5939"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nonCriticalExtension</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SystemInformationBlockType1-v1360-IEs</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OPTIONAL</w:t>
      </w:r>
    </w:p>
    <w:p w14:paraId="52F79428"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w:t>
      </w:r>
    </w:p>
    <w:p w14:paraId="7EFBA210"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85305C"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SystemInformationBlockType1-v1360-IEs ::=</w:t>
      </w:r>
      <w:r w:rsidRPr="00D815A9">
        <w:rPr>
          <w:rFonts w:ascii="Courier New" w:hAnsi="Courier New"/>
          <w:noProof/>
          <w:sz w:val="16"/>
          <w:lang w:eastAsia="en-GB"/>
        </w:rPr>
        <w:tab/>
        <w:t>SEQUENCE {</w:t>
      </w:r>
    </w:p>
    <w:p w14:paraId="0E9CE64F"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cellSelectionInfoCE1-v1360</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CellSelectionInfoCE1-v1360</w:t>
      </w:r>
      <w:r w:rsidRPr="00D815A9">
        <w:rPr>
          <w:rFonts w:ascii="Courier New" w:hAnsi="Courier New"/>
          <w:noProof/>
          <w:sz w:val="16"/>
          <w:lang w:eastAsia="en-GB"/>
        </w:rPr>
        <w:tab/>
        <w:t>OPTIONAL,</w:t>
      </w:r>
      <w:r w:rsidRPr="00D815A9">
        <w:rPr>
          <w:rFonts w:ascii="Courier New" w:hAnsi="Courier New"/>
          <w:noProof/>
          <w:sz w:val="16"/>
          <w:lang w:eastAsia="en-GB"/>
        </w:rPr>
        <w:tab/>
        <w:t>-- Cond QrxlevminCE1</w:t>
      </w:r>
    </w:p>
    <w:p w14:paraId="343C109C"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nonCriticalExtension</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SystemInformationBlockType1-v1430-IEs</w:t>
      </w:r>
      <w:r w:rsidRPr="00D815A9">
        <w:rPr>
          <w:rFonts w:ascii="Courier New" w:hAnsi="Courier New"/>
          <w:noProof/>
          <w:sz w:val="16"/>
          <w:lang w:eastAsia="en-GB"/>
        </w:rPr>
        <w:tab/>
      </w:r>
      <w:r w:rsidRPr="00D815A9">
        <w:rPr>
          <w:rFonts w:ascii="Courier New" w:hAnsi="Courier New"/>
          <w:noProof/>
          <w:sz w:val="16"/>
          <w:lang w:eastAsia="en-GB"/>
        </w:rPr>
        <w:tab/>
        <w:t>OPTIONAL</w:t>
      </w:r>
    </w:p>
    <w:p w14:paraId="7F55F514"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w:t>
      </w:r>
    </w:p>
    <w:p w14:paraId="1FA7FA40"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383801"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SystemInformationBlockType1-v1430-IEs ::=</w:t>
      </w:r>
      <w:r w:rsidRPr="00D815A9">
        <w:rPr>
          <w:rFonts w:ascii="Courier New" w:hAnsi="Courier New"/>
          <w:noProof/>
          <w:sz w:val="16"/>
          <w:lang w:eastAsia="en-GB"/>
        </w:rPr>
        <w:tab/>
        <w:t>SEQUENCE {</w:t>
      </w:r>
    </w:p>
    <w:p w14:paraId="29C92E2B"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eCallOverIMS-Support-r14</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ENUMERATED {true}</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t>-- Need OR</w:t>
      </w:r>
    </w:p>
    <w:p w14:paraId="25FCFD1E"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tdd-Config-v1430</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TDD-Config-v1430</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t>-- Cond TDD-OR</w:t>
      </w:r>
    </w:p>
    <w:p w14:paraId="75872509"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cellAccessRelatedInfoList-r14</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SEQUENCE (SIZE (1..maxPLMN-1-r14)) OF</w:t>
      </w:r>
    </w:p>
    <w:p w14:paraId="5CA4D2DD"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CellAccessRelatedInfo-r14</w:t>
      </w:r>
      <w:r w:rsidRPr="00D815A9">
        <w:rPr>
          <w:rFonts w:ascii="Courier New" w:hAnsi="Courier New"/>
          <w:noProof/>
          <w:sz w:val="16"/>
          <w:lang w:eastAsia="en-GB"/>
        </w:rPr>
        <w:tab/>
        <w:t>OPTIONAL,</w:t>
      </w:r>
      <w:r w:rsidRPr="00D815A9">
        <w:rPr>
          <w:rFonts w:ascii="Courier New" w:hAnsi="Courier New"/>
          <w:noProof/>
          <w:sz w:val="16"/>
          <w:lang w:eastAsia="en-GB"/>
        </w:rPr>
        <w:tab/>
        <w:t>-- Need OR</w:t>
      </w:r>
    </w:p>
    <w:p w14:paraId="3A3A4738"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nonCriticalExtension</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SystemInformationBlockType1-v1450-IEs</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OPTIONAL</w:t>
      </w:r>
    </w:p>
    <w:p w14:paraId="68CB0E80"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15A9">
        <w:rPr>
          <w:rFonts w:ascii="Courier New" w:hAnsi="Courier New"/>
          <w:noProof/>
          <w:sz w:val="16"/>
          <w:lang w:eastAsia="en-GB"/>
        </w:rPr>
        <w:t>}</w:t>
      </w:r>
    </w:p>
    <w:p w14:paraId="50F83890"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9ED403"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SystemInformationBlockType1-v1450-IEs ::=</w:t>
      </w:r>
      <w:r w:rsidRPr="00D815A9">
        <w:rPr>
          <w:rFonts w:ascii="Courier New" w:hAnsi="Courier New"/>
          <w:noProof/>
          <w:sz w:val="16"/>
          <w:lang w:eastAsia="en-GB"/>
        </w:rPr>
        <w:tab/>
        <w:t>SEQUENCE {</w:t>
      </w:r>
    </w:p>
    <w:p w14:paraId="31385FEA"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tdd-Config-v1450</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TDD-Config-v1450</w:t>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t>-- Cond TDD-OR</w:t>
      </w:r>
    </w:p>
    <w:p w14:paraId="5AC47244"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nonCriticalExtension</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SEQUENCE {}</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OPTIONAL</w:t>
      </w:r>
    </w:p>
    <w:p w14:paraId="3D6087E0"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w:t>
      </w:r>
    </w:p>
    <w:p w14:paraId="3B4968CD"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4664CE"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PLMN-IdentityList ::=</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SEQUENCE (SIZE (1..maxPLMN-r11)) OF PLMN-IdentityInfo</w:t>
      </w:r>
    </w:p>
    <w:p w14:paraId="4995EEA1"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F06E62"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PLMN-IdentityInfo ::=</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SEQUENCE {</w:t>
      </w:r>
    </w:p>
    <w:p w14:paraId="7DC75B8C"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plmn-Identity</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PLMN-Identity,</w:t>
      </w:r>
    </w:p>
    <w:p w14:paraId="641001AB"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cellReservedForOperatorUse</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ENUMERATED {reserved, notReserved}</w:t>
      </w:r>
    </w:p>
    <w:p w14:paraId="551CE80B"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w:t>
      </w:r>
    </w:p>
    <w:p w14:paraId="50FECF8D"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6D4118"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SchedulingInfoList ::= SEQUENCE (SIZE (1..maxSI-Message)) OF SchedulingInfo</w:t>
      </w:r>
    </w:p>
    <w:p w14:paraId="2C670CA3"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5C97AB"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SchedulingInfo ::=</w:t>
      </w:r>
      <w:r w:rsidRPr="00D815A9">
        <w:rPr>
          <w:rFonts w:ascii="Courier New" w:hAnsi="Courier New"/>
          <w:noProof/>
          <w:sz w:val="16"/>
          <w:lang w:eastAsia="en-GB"/>
        </w:rPr>
        <w:tab/>
        <w:t>SEQUENCE {</w:t>
      </w:r>
    </w:p>
    <w:p w14:paraId="6333356A"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si-Periodicity</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ENUMERATED {</w:t>
      </w:r>
    </w:p>
    <w:p w14:paraId="3E95097C"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rf8, rf16, rf32, rf64, rf128, rf256, rf512},</w:t>
      </w:r>
    </w:p>
    <w:p w14:paraId="7699BC0D"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sib-MappingInfo</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SIB-MappingInfo</w:t>
      </w:r>
    </w:p>
    <w:p w14:paraId="02D02F0B"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w:t>
      </w:r>
    </w:p>
    <w:p w14:paraId="07A97744"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511D03"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SchedulingInfoList-BR-r13 ::= SEQUENCE (SIZE (1..maxSI-Message)) OF SchedulingInfo-BR-r13</w:t>
      </w:r>
    </w:p>
    <w:p w14:paraId="41D2B421"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551B79"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SchedulingInfo-BR-r13 ::=</w:t>
      </w:r>
      <w:r w:rsidRPr="00D815A9">
        <w:rPr>
          <w:rFonts w:ascii="Courier New" w:hAnsi="Courier New"/>
          <w:noProof/>
          <w:sz w:val="16"/>
          <w:lang w:eastAsia="en-GB"/>
        </w:rPr>
        <w:tab/>
        <w:t>SEQUENCE {</w:t>
      </w:r>
    </w:p>
    <w:p w14:paraId="1B0BE0D4"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si-Narrowband-r13</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INTEGER (1..maxAvailNarrowBands-r13),</w:t>
      </w:r>
    </w:p>
    <w:p w14:paraId="31BCDFC3"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si-TBS-r13</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ENUMERATED {b152, b208, b256, b328, b408, b504, b600, b712,</w:t>
      </w:r>
    </w:p>
    <w:p w14:paraId="35E0FEE7"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b808, b936}</w:t>
      </w:r>
    </w:p>
    <w:p w14:paraId="139FAD33"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w:t>
      </w:r>
    </w:p>
    <w:p w14:paraId="6FC449BA"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4D5A5B"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lastRenderedPageBreak/>
        <w:t>SIB-MappingInfo ::= SEQUENCE (SIZE (0..maxSIB-1)) OF SIB-Type</w:t>
      </w:r>
    </w:p>
    <w:p w14:paraId="2A904394"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7D5B87"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SIB-Type ::=</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ENUMERATED {</w:t>
      </w:r>
    </w:p>
    <w:p w14:paraId="132D5749"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sibType3, sibType4, sibType5, sibType6,</w:t>
      </w:r>
    </w:p>
    <w:p w14:paraId="4D7A4E21"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sibType7, sibType8, sibType9, sibType10,</w:t>
      </w:r>
    </w:p>
    <w:p w14:paraId="6814342F"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sibType11, sibType12-v920, sibType13-v920,</w:t>
      </w:r>
    </w:p>
    <w:p w14:paraId="6A22D400"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sibType14-v1130, sibType15-v1130,</w:t>
      </w:r>
    </w:p>
    <w:p w14:paraId="552BF78A"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sibType16-v1130, sibType17-v1250, sibType18-v1250,</w:t>
      </w:r>
    </w:p>
    <w:p w14:paraId="12C4466C"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 sibType19-v1250, sibType20-v1310, sibType21-v1430}</w:t>
      </w:r>
    </w:p>
    <w:p w14:paraId="0ECE562F"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CCFE5A"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SystemInfoValueTagList-r13 ::=</w:t>
      </w:r>
      <w:r w:rsidRPr="00D815A9">
        <w:rPr>
          <w:rFonts w:ascii="Courier New" w:hAnsi="Courier New"/>
          <w:noProof/>
          <w:sz w:val="16"/>
          <w:lang w:eastAsia="en-GB"/>
        </w:rPr>
        <w:tab/>
      </w:r>
      <w:r w:rsidRPr="00D815A9">
        <w:rPr>
          <w:rFonts w:ascii="Courier New" w:hAnsi="Courier New"/>
          <w:noProof/>
          <w:sz w:val="16"/>
          <w:lang w:eastAsia="en-GB"/>
        </w:rPr>
        <w:tab/>
        <w:t>SEQUENCE (SIZE (1..maxSI-Message)) OF SystemInfoValueTagSI-r13</w:t>
      </w:r>
    </w:p>
    <w:p w14:paraId="7F467BCA"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07DDF5"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SystemInfoValueTagSI-r13 ::=</w:t>
      </w:r>
      <w:r w:rsidRPr="00D815A9">
        <w:rPr>
          <w:rFonts w:ascii="Courier New" w:hAnsi="Courier New"/>
          <w:noProof/>
          <w:sz w:val="16"/>
          <w:lang w:eastAsia="en-GB"/>
        </w:rPr>
        <w:tab/>
      </w:r>
      <w:r w:rsidRPr="00D815A9">
        <w:rPr>
          <w:rFonts w:ascii="Courier New" w:hAnsi="Courier New"/>
          <w:noProof/>
          <w:sz w:val="16"/>
          <w:lang w:eastAsia="en-GB"/>
        </w:rPr>
        <w:tab/>
        <w:t>INTEGER (0..3)</w:t>
      </w:r>
    </w:p>
    <w:p w14:paraId="1EDAD74C"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82498A"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CellSelectionInfo-v920 ::=</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SEQUENCE {</w:t>
      </w:r>
    </w:p>
    <w:p w14:paraId="3D4BFF2F"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q-QualMin-r9</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Q-QualMin-r9,</w:t>
      </w:r>
    </w:p>
    <w:p w14:paraId="278995ED"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q-QualMinOffset-r9</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INTEGER (1..8)</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OPTIONAL</w:t>
      </w:r>
      <w:r w:rsidRPr="00D815A9">
        <w:rPr>
          <w:rFonts w:ascii="Courier New" w:hAnsi="Courier New"/>
          <w:noProof/>
          <w:sz w:val="16"/>
          <w:lang w:eastAsia="en-GB"/>
        </w:rPr>
        <w:tab/>
        <w:t>-- Need OP</w:t>
      </w:r>
    </w:p>
    <w:p w14:paraId="6449757E"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w:t>
      </w:r>
    </w:p>
    <w:p w14:paraId="712D5F27"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A84916"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CellSelectionInfo-v1130 ::=</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SEQUENCE {</w:t>
      </w:r>
    </w:p>
    <w:p w14:paraId="7708BCD0"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q-QualMinWB-r11</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Q-QualMin-r9</w:t>
      </w:r>
    </w:p>
    <w:p w14:paraId="25406017"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w:t>
      </w:r>
    </w:p>
    <w:p w14:paraId="31B314D1"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327430"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CellSelectionInfo-v1250 ::=</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SEQUENCE {</w:t>
      </w:r>
    </w:p>
    <w:p w14:paraId="30A01C3F"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q-QualMinRSRQ-OnAllSymbols-r12</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Q-QualMin-r9</w:t>
      </w:r>
    </w:p>
    <w:p w14:paraId="09686951"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w:t>
      </w:r>
    </w:p>
    <w:p w14:paraId="059D0665"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0B0C7B"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CellAccessRelatedInfo-r14 ::=</w:t>
      </w:r>
      <w:r w:rsidRPr="00D815A9">
        <w:rPr>
          <w:rFonts w:ascii="Courier New" w:hAnsi="Courier New"/>
          <w:noProof/>
          <w:sz w:val="16"/>
          <w:lang w:eastAsia="en-GB"/>
        </w:rPr>
        <w:tab/>
        <w:t>SEQUENCE {</w:t>
      </w:r>
    </w:p>
    <w:p w14:paraId="66EAC8F0"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plmn-IdentityList-r14</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PLMN-IdentityList,</w:t>
      </w:r>
    </w:p>
    <w:p w14:paraId="582B7B93"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trackingAreaCode-r14</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TrackingAreaCode,</w:t>
      </w:r>
    </w:p>
    <w:p w14:paraId="17308ED2"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ab/>
        <w:t>cellIdentity-r14</w:t>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r>
      <w:r w:rsidRPr="00D815A9">
        <w:rPr>
          <w:rFonts w:ascii="Courier New" w:hAnsi="Courier New"/>
          <w:noProof/>
          <w:sz w:val="16"/>
          <w:lang w:eastAsia="en-GB"/>
        </w:rPr>
        <w:tab/>
        <w:t>CellIdentity</w:t>
      </w:r>
    </w:p>
    <w:p w14:paraId="3CE3CEA7"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w:t>
      </w:r>
    </w:p>
    <w:p w14:paraId="0A7BB7A2"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4088F5" w14:textId="77777777" w:rsidR="00D815A9" w:rsidRPr="00D815A9" w:rsidRDefault="00D815A9" w:rsidP="00D81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15A9">
        <w:rPr>
          <w:rFonts w:ascii="Courier New" w:hAnsi="Courier New"/>
          <w:noProof/>
          <w:sz w:val="16"/>
          <w:lang w:eastAsia="en-GB"/>
        </w:rPr>
        <w:t>-- ASN1STOP</w:t>
      </w:r>
    </w:p>
    <w:p w14:paraId="11D3074F" w14:textId="77777777" w:rsidR="00D815A9" w:rsidRPr="00D815A9" w:rsidRDefault="00D815A9" w:rsidP="00D815A9">
      <w:pPr>
        <w:overflowPunct w:val="0"/>
        <w:autoSpaceDE w:val="0"/>
        <w:autoSpaceDN w:val="0"/>
        <w:adjustRightInd w:val="0"/>
        <w:textAlignment w:val="baseline"/>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815A9" w:rsidRPr="00D815A9" w14:paraId="1A6F3B5E" w14:textId="77777777" w:rsidTr="00E12EFD">
        <w:trPr>
          <w:gridAfter w:val="1"/>
          <w:wAfter w:w="6" w:type="dxa"/>
          <w:cantSplit/>
          <w:tblHeader/>
        </w:trPr>
        <w:tc>
          <w:tcPr>
            <w:tcW w:w="9639" w:type="dxa"/>
          </w:tcPr>
          <w:p w14:paraId="67CC0F2E" w14:textId="77777777" w:rsidR="00D815A9" w:rsidRPr="00D815A9" w:rsidRDefault="00D815A9" w:rsidP="00D815A9">
            <w:pPr>
              <w:keepNext/>
              <w:keepLines/>
              <w:overflowPunct w:val="0"/>
              <w:autoSpaceDE w:val="0"/>
              <w:autoSpaceDN w:val="0"/>
              <w:adjustRightInd w:val="0"/>
              <w:spacing w:after="0"/>
              <w:jc w:val="center"/>
              <w:textAlignment w:val="baseline"/>
              <w:rPr>
                <w:rFonts w:ascii="Arial" w:hAnsi="Arial"/>
                <w:b/>
                <w:sz w:val="18"/>
                <w:lang w:eastAsia="en-GB"/>
              </w:rPr>
            </w:pPr>
            <w:r w:rsidRPr="00D815A9">
              <w:rPr>
                <w:rFonts w:ascii="Arial" w:hAnsi="Arial"/>
                <w:b/>
                <w:i/>
                <w:noProof/>
                <w:sz w:val="18"/>
                <w:lang w:eastAsia="en-GB"/>
              </w:rPr>
              <w:lastRenderedPageBreak/>
              <w:t>SystemInformationBlockType1</w:t>
            </w:r>
            <w:r w:rsidRPr="00D815A9">
              <w:rPr>
                <w:rFonts w:ascii="Arial" w:hAnsi="Arial"/>
                <w:b/>
                <w:iCs/>
                <w:noProof/>
                <w:sz w:val="18"/>
                <w:lang w:eastAsia="en-GB"/>
              </w:rPr>
              <w:t xml:space="preserve"> field descriptions</w:t>
            </w:r>
          </w:p>
        </w:tc>
      </w:tr>
      <w:tr w:rsidR="00D815A9" w:rsidRPr="00D815A9" w14:paraId="5C5365EA" w14:textId="77777777" w:rsidTr="00E12EFD">
        <w:trPr>
          <w:gridAfter w:val="1"/>
          <w:wAfter w:w="6" w:type="dxa"/>
          <w:cantSplit/>
        </w:trPr>
        <w:tc>
          <w:tcPr>
            <w:tcW w:w="9639" w:type="dxa"/>
          </w:tcPr>
          <w:p w14:paraId="38454EF4"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i/>
                <w:sz w:val="18"/>
                <w:lang w:eastAsia="ja-JP"/>
              </w:rPr>
            </w:pPr>
            <w:r w:rsidRPr="00D815A9">
              <w:rPr>
                <w:rFonts w:ascii="Arial" w:hAnsi="Arial"/>
                <w:b/>
                <w:i/>
                <w:sz w:val="18"/>
                <w:lang w:eastAsia="ja-JP"/>
              </w:rPr>
              <w:t>bandwithReducedAccessRelatedInfo</w:t>
            </w:r>
          </w:p>
          <w:p w14:paraId="55F2BD42"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sz w:val="18"/>
                <w:lang w:eastAsia="ja-JP"/>
              </w:rPr>
              <w:t>Access related information for BL UEs and UEs in CE. NOTE 3.</w:t>
            </w:r>
          </w:p>
        </w:tc>
      </w:tr>
      <w:tr w:rsidR="00D815A9" w:rsidRPr="00D815A9" w14:paraId="2ED0C340" w14:textId="77777777" w:rsidTr="00E12EFD">
        <w:trPr>
          <w:gridAfter w:val="1"/>
          <w:wAfter w:w="6" w:type="dxa"/>
          <w:cantSplit/>
          <w:tblHeader/>
        </w:trPr>
        <w:tc>
          <w:tcPr>
            <w:tcW w:w="9639" w:type="dxa"/>
          </w:tcPr>
          <w:p w14:paraId="0679B327"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category0Allowed</w:t>
            </w:r>
          </w:p>
          <w:p w14:paraId="05DA9D4A"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sz w:val="18"/>
                <w:lang w:eastAsia="en-GB"/>
              </w:rPr>
              <w:t>The presence of this field indicates category 0 UEs are allowed to access the cell.</w:t>
            </w:r>
          </w:p>
        </w:tc>
      </w:tr>
      <w:tr w:rsidR="00D815A9" w:rsidRPr="00D815A9" w14:paraId="251DE0CE" w14:textId="77777777" w:rsidTr="00E12EFD">
        <w:trPr>
          <w:gridAfter w:val="1"/>
          <w:wAfter w:w="6" w:type="dxa"/>
          <w:cantSplit/>
        </w:trPr>
        <w:tc>
          <w:tcPr>
            <w:tcW w:w="9639" w:type="dxa"/>
          </w:tcPr>
          <w:p w14:paraId="19DF3DE7"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i/>
                <w:sz w:val="18"/>
                <w:lang w:eastAsia="ja-JP"/>
              </w:rPr>
            </w:pPr>
            <w:r w:rsidRPr="00D815A9">
              <w:rPr>
                <w:rFonts w:ascii="Arial" w:hAnsi="Arial"/>
                <w:b/>
                <w:i/>
                <w:sz w:val="18"/>
                <w:lang w:eastAsia="ja-JP"/>
              </w:rPr>
              <w:t>cellAccessRelatedInfoList</w:t>
            </w:r>
          </w:p>
          <w:p w14:paraId="24567D9E"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sz w:val="18"/>
                <w:lang w:eastAsia="ja-JP"/>
              </w:rPr>
              <w:t>This field contains a list allowing signalling of access related information per PLMN. One PLMN can be included in only one entry of this list. NOTE 4.</w:t>
            </w:r>
          </w:p>
        </w:tc>
      </w:tr>
      <w:tr w:rsidR="00D815A9" w:rsidRPr="00D815A9" w14:paraId="2A510B06" w14:textId="77777777" w:rsidTr="00E12EFD">
        <w:trPr>
          <w:gridAfter w:val="1"/>
          <w:wAfter w:w="6" w:type="dxa"/>
          <w:cantSplit/>
        </w:trPr>
        <w:tc>
          <w:tcPr>
            <w:tcW w:w="9639" w:type="dxa"/>
          </w:tcPr>
          <w:p w14:paraId="0646007A"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cellBarred</w:t>
            </w:r>
          </w:p>
          <w:p w14:paraId="468D004B" w14:textId="77777777" w:rsidR="00D815A9" w:rsidRPr="00D815A9" w:rsidRDefault="00D815A9" w:rsidP="00D815A9">
            <w:pPr>
              <w:keepNext/>
              <w:keepLines/>
              <w:overflowPunct w:val="0"/>
              <w:autoSpaceDE w:val="0"/>
              <w:autoSpaceDN w:val="0"/>
              <w:adjustRightInd w:val="0"/>
              <w:spacing w:after="0"/>
              <w:textAlignment w:val="baseline"/>
              <w:rPr>
                <w:rFonts w:ascii="Arial" w:hAnsi="Arial"/>
                <w:sz w:val="18"/>
                <w:lang w:eastAsia="en-GB"/>
              </w:rPr>
            </w:pPr>
            <w:r w:rsidRPr="00D815A9">
              <w:rPr>
                <w:rFonts w:ascii="Arial" w:hAnsi="Arial"/>
                <w:sz w:val="18"/>
                <w:lang w:eastAsia="en-GB"/>
              </w:rPr>
              <w:t>barred means the cell is barred, as defined in TS 36.304 [4].</w:t>
            </w:r>
          </w:p>
        </w:tc>
      </w:tr>
      <w:tr w:rsidR="00D815A9" w:rsidRPr="00D815A9" w14:paraId="7FEF6E62" w14:textId="77777777" w:rsidTr="00E12EFD">
        <w:trPr>
          <w:gridAfter w:val="1"/>
          <w:wAfter w:w="6" w:type="dxa"/>
          <w:cantSplit/>
        </w:trPr>
        <w:tc>
          <w:tcPr>
            <w:tcW w:w="9639" w:type="dxa"/>
          </w:tcPr>
          <w:p w14:paraId="0220AD7D"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cellIdentity</w:t>
            </w:r>
          </w:p>
          <w:p w14:paraId="3AAC52C0" w14:textId="77777777" w:rsidR="00D815A9" w:rsidRPr="00D815A9" w:rsidRDefault="00D815A9" w:rsidP="00D815A9">
            <w:pPr>
              <w:keepNext/>
              <w:keepLines/>
              <w:overflowPunct w:val="0"/>
              <w:autoSpaceDE w:val="0"/>
              <w:autoSpaceDN w:val="0"/>
              <w:adjustRightInd w:val="0"/>
              <w:spacing w:after="0"/>
              <w:textAlignment w:val="baseline"/>
              <w:rPr>
                <w:rFonts w:ascii="Arial" w:hAnsi="Arial"/>
                <w:bCs/>
                <w:noProof/>
                <w:sz w:val="18"/>
                <w:lang w:eastAsia="en-GB"/>
              </w:rPr>
            </w:pPr>
            <w:r w:rsidRPr="00D815A9">
              <w:rPr>
                <w:rFonts w:ascii="Arial" w:hAnsi="Arial"/>
                <w:bCs/>
                <w:noProof/>
                <w:sz w:val="18"/>
                <w:lang w:eastAsia="en-GB"/>
              </w:rPr>
              <w:t>Indicates the cell identity. NOTE 2.</w:t>
            </w:r>
          </w:p>
        </w:tc>
      </w:tr>
      <w:tr w:rsidR="00D815A9" w:rsidRPr="00D815A9" w14:paraId="0D552CD6" w14:textId="77777777" w:rsidTr="00E12EFD">
        <w:trPr>
          <w:gridAfter w:val="1"/>
          <w:wAfter w:w="6" w:type="dxa"/>
          <w:cantSplit/>
        </w:trPr>
        <w:tc>
          <w:tcPr>
            <w:tcW w:w="9639" w:type="dxa"/>
          </w:tcPr>
          <w:p w14:paraId="1F6AA641"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cellReservedForOperatorUse</w:t>
            </w:r>
          </w:p>
          <w:p w14:paraId="5978E0CE" w14:textId="77777777" w:rsidR="00D815A9" w:rsidRPr="00D815A9" w:rsidRDefault="00D815A9" w:rsidP="00D815A9">
            <w:pPr>
              <w:keepNext/>
              <w:keepLines/>
              <w:overflowPunct w:val="0"/>
              <w:autoSpaceDE w:val="0"/>
              <w:autoSpaceDN w:val="0"/>
              <w:adjustRightInd w:val="0"/>
              <w:spacing w:after="0"/>
              <w:textAlignment w:val="baseline"/>
              <w:rPr>
                <w:rFonts w:ascii="Arial" w:hAnsi="Arial"/>
                <w:sz w:val="18"/>
                <w:lang w:eastAsia="en-GB"/>
              </w:rPr>
            </w:pPr>
            <w:bookmarkStart w:id="162" w:name="OLE_LINK11"/>
            <w:r w:rsidRPr="00D815A9">
              <w:rPr>
                <w:rFonts w:ascii="Arial" w:hAnsi="Arial"/>
                <w:sz w:val="18"/>
                <w:lang w:eastAsia="en-GB"/>
              </w:rPr>
              <w:t>As defined in TS 36.304 [4]</w:t>
            </w:r>
            <w:bookmarkEnd w:id="162"/>
            <w:r w:rsidRPr="00D815A9">
              <w:rPr>
                <w:rFonts w:ascii="Arial" w:hAnsi="Arial"/>
                <w:sz w:val="18"/>
                <w:lang w:eastAsia="en-GB"/>
              </w:rPr>
              <w:t>.</w:t>
            </w:r>
          </w:p>
        </w:tc>
      </w:tr>
      <w:tr w:rsidR="00D815A9" w:rsidRPr="00D815A9" w14:paraId="7DE52585" w14:textId="77777777" w:rsidTr="00E12EFD">
        <w:trPr>
          <w:gridAfter w:val="1"/>
          <w:wAfter w:w="6" w:type="dxa"/>
          <w:cantSplit/>
        </w:trPr>
        <w:tc>
          <w:tcPr>
            <w:tcW w:w="9639" w:type="dxa"/>
          </w:tcPr>
          <w:p w14:paraId="17A5B3BC"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i/>
                <w:sz w:val="18"/>
                <w:lang w:eastAsia="ja-JP"/>
              </w:rPr>
            </w:pPr>
            <w:r w:rsidRPr="00D815A9">
              <w:rPr>
                <w:rFonts w:ascii="Arial" w:hAnsi="Arial"/>
                <w:b/>
                <w:i/>
                <w:sz w:val="18"/>
                <w:lang w:eastAsia="ja-JP"/>
              </w:rPr>
              <w:t>cellSelectionInfoCE</w:t>
            </w:r>
          </w:p>
          <w:p w14:paraId="4AECEA4B" w14:textId="77777777" w:rsidR="00D815A9" w:rsidRPr="00D815A9" w:rsidRDefault="00D815A9" w:rsidP="00D815A9">
            <w:pPr>
              <w:keepNext/>
              <w:keepLines/>
              <w:overflowPunct w:val="0"/>
              <w:autoSpaceDE w:val="0"/>
              <w:autoSpaceDN w:val="0"/>
              <w:adjustRightInd w:val="0"/>
              <w:spacing w:after="0"/>
              <w:textAlignment w:val="baseline"/>
              <w:rPr>
                <w:rFonts w:ascii="Arial" w:hAnsi="Arial"/>
                <w:bCs/>
                <w:noProof/>
                <w:sz w:val="18"/>
                <w:lang w:eastAsia="en-GB"/>
              </w:rPr>
            </w:pPr>
            <w:r w:rsidRPr="00D815A9">
              <w:rPr>
                <w:rFonts w:ascii="Arial" w:hAnsi="Arial"/>
                <w:sz w:val="18"/>
                <w:lang w:eastAsia="ja-JP"/>
              </w:rPr>
              <w:t>Cell selection information for BL UEs and UEs in CE. If absent, coverage enhancement S criteria is not applicable. NOTE 3.</w:t>
            </w:r>
          </w:p>
        </w:tc>
      </w:tr>
      <w:tr w:rsidR="00D815A9" w:rsidRPr="00D815A9" w14:paraId="1FDDEAB1" w14:textId="77777777" w:rsidTr="00E12EF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ADD5D32"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i/>
                <w:sz w:val="18"/>
                <w:lang w:eastAsia="ja-JP"/>
              </w:rPr>
            </w:pPr>
            <w:r w:rsidRPr="00D815A9">
              <w:rPr>
                <w:rFonts w:ascii="Arial" w:hAnsi="Arial"/>
                <w:b/>
                <w:i/>
                <w:sz w:val="18"/>
                <w:lang w:eastAsia="ja-JP"/>
              </w:rPr>
              <w:t>cellSelectionInfoCE1</w:t>
            </w:r>
          </w:p>
          <w:p w14:paraId="794D26FF"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i/>
                <w:sz w:val="18"/>
                <w:lang w:eastAsia="ja-JP"/>
              </w:rPr>
            </w:pPr>
            <w:r w:rsidRPr="00D815A9">
              <w:rPr>
                <w:rFonts w:ascii="Arial" w:hAnsi="Arial"/>
                <w:sz w:val="18"/>
                <w:lang w:eastAsia="ja-JP"/>
              </w:rPr>
              <w:t xml:space="preserve">Cell selection information for BL UEs and UEs in CE supporting CE Mode B. E-UTRAN includes this IE only if </w:t>
            </w:r>
            <w:r w:rsidRPr="00D815A9">
              <w:rPr>
                <w:rFonts w:ascii="Arial" w:hAnsi="Arial"/>
                <w:i/>
                <w:sz w:val="18"/>
                <w:lang w:eastAsia="ja-JP"/>
              </w:rPr>
              <w:t>cellSelectionInfoCE</w:t>
            </w:r>
            <w:r w:rsidRPr="00D815A9">
              <w:rPr>
                <w:rFonts w:ascii="Arial" w:hAnsi="Arial"/>
                <w:sz w:val="18"/>
                <w:lang w:eastAsia="ja-JP"/>
              </w:rPr>
              <w:t xml:space="preserve"> is present in </w:t>
            </w:r>
            <w:r w:rsidRPr="00D815A9">
              <w:rPr>
                <w:rFonts w:ascii="Arial" w:hAnsi="Arial" w:cs="Arial"/>
                <w:i/>
                <w:noProof/>
                <w:sz w:val="18"/>
                <w:lang w:eastAsia="ja-JP"/>
              </w:rPr>
              <w:t>SystemInformationBlockType1-BR</w:t>
            </w:r>
            <w:r w:rsidRPr="00D815A9">
              <w:rPr>
                <w:rFonts w:ascii="Arial" w:hAnsi="Arial"/>
                <w:sz w:val="18"/>
                <w:lang w:eastAsia="ja-JP"/>
              </w:rPr>
              <w:t>. NOTE 3.</w:t>
            </w:r>
          </w:p>
        </w:tc>
      </w:tr>
      <w:tr w:rsidR="00D815A9" w:rsidRPr="00D815A9" w14:paraId="5803C8D0" w14:textId="77777777" w:rsidTr="00E12EF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F814B10"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csg-Identity</w:t>
            </w:r>
          </w:p>
          <w:p w14:paraId="3E297895" w14:textId="77777777" w:rsidR="00D815A9" w:rsidRPr="00D815A9" w:rsidRDefault="00D815A9" w:rsidP="00D815A9">
            <w:pPr>
              <w:keepNext/>
              <w:keepLines/>
              <w:overflowPunct w:val="0"/>
              <w:autoSpaceDE w:val="0"/>
              <w:autoSpaceDN w:val="0"/>
              <w:adjustRightInd w:val="0"/>
              <w:spacing w:after="0"/>
              <w:textAlignment w:val="baseline"/>
              <w:rPr>
                <w:rFonts w:ascii="Arial" w:hAnsi="Arial"/>
                <w:iCs/>
                <w:noProof/>
                <w:sz w:val="18"/>
                <w:lang w:eastAsia="en-GB"/>
              </w:rPr>
            </w:pPr>
            <w:r w:rsidRPr="00D815A9">
              <w:rPr>
                <w:rFonts w:ascii="Arial" w:hAnsi="Arial"/>
                <w:iCs/>
                <w:noProof/>
                <w:sz w:val="18"/>
                <w:lang w:eastAsia="en-GB"/>
              </w:rPr>
              <w:t>Identity of the Closed Subscriber Group the cell belongs to.</w:t>
            </w:r>
          </w:p>
        </w:tc>
      </w:tr>
      <w:tr w:rsidR="00D815A9" w:rsidRPr="00D815A9" w14:paraId="49A5C126" w14:textId="77777777" w:rsidTr="00E12EFD">
        <w:trPr>
          <w:gridAfter w:val="1"/>
          <w:wAfter w:w="6" w:type="dxa"/>
          <w:cantSplit/>
        </w:trPr>
        <w:tc>
          <w:tcPr>
            <w:tcW w:w="9639" w:type="dxa"/>
          </w:tcPr>
          <w:p w14:paraId="243BC7DA"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csg-Indication</w:t>
            </w:r>
          </w:p>
          <w:p w14:paraId="246ECC71" w14:textId="77777777" w:rsidR="00D815A9" w:rsidRPr="00D815A9" w:rsidRDefault="00D815A9" w:rsidP="00D815A9">
            <w:pPr>
              <w:keepNext/>
              <w:keepLines/>
              <w:overflowPunct w:val="0"/>
              <w:autoSpaceDE w:val="0"/>
              <w:autoSpaceDN w:val="0"/>
              <w:adjustRightInd w:val="0"/>
              <w:spacing w:after="0"/>
              <w:textAlignment w:val="baseline"/>
              <w:rPr>
                <w:rFonts w:ascii="Arial" w:hAnsi="Arial"/>
                <w:sz w:val="18"/>
                <w:lang w:eastAsia="en-GB"/>
              </w:rPr>
            </w:pPr>
            <w:r w:rsidRPr="00D815A9">
              <w:rPr>
                <w:rFonts w:ascii="Arial" w:hAnsi="Arial"/>
                <w:sz w:val="18"/>
                <w:lang w:eastAsia="en-GB"/>
              </w:rPr>
              <w:t>If set to TRUE the UE is only allowed to access the cell if it is a CSG member cell, if selected during manual CSG selection or to obtain limited service, see TS 36.304 [4].</w:t>
            </w:r>
          </w:p>
        </w:tc>
      </w:tr>
      <w:tr w:rsidR="00D815A9" w:rsidRPr="00D815A9" w14:paraId="13F76356" w14:textId="77777777" w:rsidTr="00E12EFD">
        <w:trPr>
          <w:gridAfter w:val="1"/>
          <w:wAfter w:w="6" w:type="dxa"/>
          <w:cantSplit/>
        </w:trPr>
        <w:tc>
          <w:tcPr>
            <w:tcW w:w="9639" w:type="dxa"/>
          </w:tcPr>
          <w:p w14:paraId="76EFAE2F"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eCallOverIMS-Support</w:t>
            </w:r>
          </w:p>
          <w:p w14:paraId="63FA4A0B"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noProof/>
                <w:sz w:val="18"/>
                <w:lang w:eastAsia="en-GB"/>
              </w:rPr>
              <w:t>Indicates whether the cell supports eCall over IMS services for UEs as defined in TS 23.401 [41]. If absent, eCall over IMS is not supported by the network in the cell.</w:t>
            </w:r>
            <w:r w:rsidRPr="00D815A9">
              <w:rPr>
                <w:rFonts w:ascii="Arial" w:hAnsi="Arial"/>
                <w:bCs/>
                <w:i/>
                <w:noProof/>
                <w:sz w:val="18"/>
                <w:lang w:eastAsia="en-GB"/>
              </w:rPr>
              <w:t xml:space="preserve"> </w:t>
            </w:r>
            <w:r w:rsidRPr="00D815A9">
              <w:rPr>
                <w:rFonts w:ascii="Arial" w:hAnsi="Arial"/>
                <w:sz w:val="18"/>
                <w:lang w:eastAsia="en-GB"/>
              </w:rPr>
              <w:t>NOTE 2.</w:t>
            </w:r>
          </w:p>
        </w:tc>
      </w:tr>
      <w:tr w:rsidR="00D815A9" w:rsidRPr="00D815A9" w14:paraId="6BC998D5" w14:textId="77777777" w:rsidTr="00E12EF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4AA9DD5"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i/>
                <w:sz w:val="18"/>
                <w:lang w:eastAsia="en-GB"/>
              </w:rPr>
            </w:pPr>
            <w:r w:rsidRPr="00D815A9">
              <w:rPr>
                <w:rFonts w:ascii="Arial" w:hAnsi="Arial"/>
                <w:b/>
                <w:i/>
                <w:sz w:val="18"/>
                <w:lang w:eastAsia="en-GB"/>
              </w:rPr>
              <w:t>eDRX-Allowed</w:t>
            </w:r>
          </w:p>
          <w:p w14:paraId="7075A1B5"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i/>
                <w:sz w:val="18"/>
                <w:lang w:eastAsia="en-GB"/>
              </w:rPr>
            </w:pPr>
            <w:r w:rsidRPr="00D815A9">
              <w:rPr>
                <w:rFonts w:ascii="Arial" w:hAnsi="Arial"/>
                <w:sz w:val="18"/>
                <w:lang w:eastAsia="en-GB"/>
              </w:rPr>
              <w:t xml:space="preserve">The presence of this field indicates if idle mode extended DRX is allowed in the cell. The UE shall stop using extended DRX in idle mode if </w:t>
            </w:r>
            <w:r w:rsidRPr="00D815A9">
              <w:rPr>
                <w:rFonts w:ascii="Arial" w:hAnsi="Arial"/>
                <w:i/>
                <w:sz w:val="18"/>
                <w:lang w:eastAsia="en-GB"/>
              </w:rPr>
              <w:t>eDRX-Allowed</w:t>
            </w:r>
            <w:r w:rsidRPr="00D815A9">
              <w:rPr>
                <w:rFonts w:ascii="Arial" w:hAnsi="Arial"/>
                <w:sz w:val="18"/>
                <w:lang w:eastAsia="en-GB"/>
              </w:rPr>
              <w:t xml:space="preserve"> is not present.</w:t>
            </w:r>
          </w:p>
        </w:tc>
      </w:tr>
      <w:tr w:rsidR="00D815A9" w:rsidRPr="00D815A9" w14:paraId="0F20372D" w14:textId="77777777" w:rsidTr="00E12EFD">
        <w:trPr>
          <w:gridAfter w:val="1"/>
          <w:wAfter w:w="6" w:type="dxa"/>
          <w:cantSplit/>
        </w:trPr>
        <w:tc>
          <w:tcPr>
            <w:tcW w:w="9639" w:type="dxa"/>
          </w:tcPr>
          <w:p w14:paraId="2FF91BCA"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i/>
                <w:sz w:val="18"/>
                <w:lang w:eastAsia="ja-JP"/>
              </w:rPr>
            </w:pPr>
            <w:r w:rsidRPr="00D815A9">
              <w:rPr>
                <w:rFonts w:ascii="Arial" w:hAnsi="Arial"/>
                <w:b/>
                <w:i/>
                <w:sz w:val="18"/>
                <w:lang w:eastAsia="ja-JP"/>
              </w:rPr>
              <w:t>fdd-DownlinkOrTddSubframeBitmapBR</w:t>
            </w:r>
          </w:p>
          <w:p w14:paraId="02ABEA54" w14:textId="77777777" w:rsidR="00D815A9" w:rsidRPr="00D815A9" w:rsidRDefault="00D815A9" w:rsidP="00D815A9">
            <w:pPr>
              <w:keepNext/>
              <w:keepLines/>
              <w:overflowPunct w:val="0"/>
              <w:autoSpaceDE w:val="0"/>
              <w:autoSpaceDN w:val="0"/>
              <w:adjustRightInd w:val="0"/>
              <w:spacing w:after="0"/>
              <w:textAlignment w:val="baseline"/>
              <w:rPr>
                <w:rFonts w:ascii="Arial" w:hAnsi="Arial" w:cs="Arial"/>
                <w:sz w:val="18"/>
                <w:szCs w:val="18"/>
                <w:lang w:eastAsia="en-GB"/>
              </w:rPr>
            </w:pPr>
            <w:r w:rsidRPr="00D815A9">
              <w:rPr>
                <w:rFonts w:ascii="Arial" w:hAnsi="Arial" w:cs="Arial"/>
                <w:sz w:val="18"/>
                <w:szCs w:val="18"/>
                <w:lang w:eastAsia="en-GB"/>
              </w:rPr>
              <w:t>The set of valid subframes for FDD downlink or TDD transmissions, see TS 36.213 [23].</w:t>
            </w:r>
          </w:p>
          <w:p w14:paraId="1849591B" w14:textId="77777777" w:rsidR="00D815A9" w:rsidRPr="00D815A9" w:rsidRDefault="00D815A9" w:rsidP="00D815A9">
            <w:pPr>
              <w:keepNext/>
              <w:keepLines/>
              <w:overflowPunct w:val="0"/>
              <w:autoSpaceDE w:val="0"/>
              <w:autoSpaceDN w:val="0"/>
              <w:adjustRightInd w:val="0"/>
              <w:spacing w:after="0"/>
              <w:textAlignment w:val="baseline"/>
              <w:rPr>
                <w:rFonts w:ascii="Arial" w:hAnsi="Arial" w:cs="Arial"/>
                <w:sz w:val="18"/>
                <w:szCs w:val="18"/>
                <w:lang w:eastAsia="en-GB"/>
              </w:rPr>
            </w:pPr>
            <w:r w:rsidRPr="00D815A9">
              <w:rPr>
                <w:rFonts w:ascii="Arial" w:hAnsi="Arial" w:cs="Arial"/>
                <w:sz w:val="18"/>
                <w:szCs w:val="18"/>
                <w:lang w:eastAsia="en-GB"/>
              </w:rPr>
              <w:t xml:space="preserve">If this field is present, </w:t>
            </w:r>
            <w:r w:rsidRPr="00D815A9">
              <w:rPr>
                <w:rFonts w:ascii="Arial" w:hAnsi="Arial" w:cs="Arial"/>
                <w:i/>
                <w:sz w:val="18"/>
                <w:szCs w:val="18"/>
                <w:lang w:eastAsia="en-GB"/>
              </w:rPr>
              <w:t>SystemInformationBlockType1-BR-r13</w:t>
            </w:r>
            <w:r w:rsidRPr="00D815A9">
              <w:rPr>
                <w:rFonts w:ascii="Arial" w:hAnsi="Arial" w:cs="Arial"/>
                <w:sz w:val="18"/>
                <w:szCs w:val="18"/>
                <w:lang w:eastAsia="en-GB"/>
              </w:rPr>
              <w:t xml:space="preserve"> is transmitted in </w:t>
            </w:r>
            <w:r w:rsidRPr="00D815A9">
              <w:rPr>
                <w:rFonts w:ascii="Arial" w:hAnsi="Arial" w:cs="Arial"/>
                <w:i/>
                <w:sz w:val="18"/>
                <w:szCs w:val="18"/>
                <w:lang w:eastAsia="en-GB"/>
              </w:rPr>
              <w:t>RRCConnectionReconfiguration</w:t>
            </w:r>
            <w:r w:rsidRPr="00D815A9">
              <w:rPr>
                <w:rFonts w:ascii="Arial" w:hAnsi="Arial" w:cs="Arial"/>
                <w:sz w:val="18"/>
                <w:szCs w:val="18"/>
                <w:lang w:eastAsia="en-GB"/>
              </w:rPr>
              <w:t xml:space="preserve">, and if </w:t>
            </w:r>
            <w:r w:rsidRPr="00D815A9">
              <w:rPr>
                <w:rFonts w:ascii="Arial" w:hAnsi="Arial" w:cs="Arial"/>
                <w:i/>
                <w:sz w:val="18"/>
                <w:szCs w:val="18"/>
                <w:lang w:eastAsia="en-GB"/>
              </w:rPr>
              <w:t>RRCConnectionReconfiguration</w:t>
            </w:r>
            <w:r w:rsidRPr="00D815A9">
              <w:rPr>
                <w:rFonts w:ascii="Arial" w:hAnsi="Arial" w:cs="Arial"/>
                <w:sz w:val="18"/>
                <w:szCs w:val="18"/>
                <w:lang w:eastAsia="en-GB"/>
              </w:rPr>
              <w:t xml:space="preserve"> does not include </w:t>
            </w:r>
            <w:r w:rsidRPr="00D815A9">
              <w:rPr>
                <w:rFonts w:ascii="Arial" w:hAnsi="Arial" w:cs="Arial"/>
                <w:i/>
                <w:sz w:val="18"/>
                <w:szCs w:val="18"/>
                <w:lang w:eastAsia="en-GB"/>
              </w:rPr>
              <w:t>systemInformationBlockType2Dedicated</w:t>
            </w:r>
            <w:r w:rsidRPr="00D815A9">
              <w:rPr>
                <w:rFonts w:ascii="Arial" w:hAnsi="Arial" w:cs="Arial"/>
                <w:sz w:val="18"/>
                <w:szCs w:val="18"/>
                <w:lang w:eastAsia="en-GB"/>
              </w:rPr>
              <w:t>, UE may assume the valid subframes in fdd-</w:t>
            </w:r>
            <w:r w:rsidRPr="00D815A9">
              <w:rPr>
                <w:rFonts w:ascii="Arial" w:hAnsi="Arial" w:cs="Arial"/>
                <w:i/>
                <w:sz w:val="18"/>
                <w:szCs w:val="18"/>
                <w:lang w:eastAsia="en-GB"/>
              </w:rPr>
              <w:t>DownlinkOrTddSubframeBitmapBR</w:t>
            </w:r>
            <w:r w:rsidRPr="00D815A9">
              <w:rPr>
                <w:rFonts w:ascii="Arial" w:hAnsi="Arial" w:cs="Arial"/>
                <w:sz w:val="18"/>
                <w:szCs w:val="18"/>
                <w:lang w:eastAsia="en-GB"/>
              </w:rPr>
              <w:t xml:space="preserve"> are not indicated as MBSFN subframes. If this field is not present, the set of valid subframes is the set of non-MBSFN subframes as indicated by </w:t>
            </w:r>
            <w:r w:rsidRPr="00D815A9">
              <w:rPr>
                <w:rFonts w:ascii="Arial" w:hAnsi="Arial" w:cs="Arial"/>
                <w:i/>
                <w:iCs/>
                <w:sz w:val="18"/>
                <w:szCs w:val="18"/>
                <w:lang w:eastAsia="en-GB"/>
              </w:rPr>
              <w:t>mbsfn-SubframeConfigList</w:t>
            </w:r>
            <w:r w:rsidRPr="00D815A9">
              <w:rPr>
                <w:rFonts w:ascii="Arial" w:hAnsi="Arial" w:cs="Arial"/>
                <w:iCs/>
                <w:sz w:val="18"/>
                <w:szCs w:val="18"/>
                <w:lang w:eastAsia="en-GB"/>
              </w:rPr>
              <w:t xml:space="preserve">. </w:t>
            </w:r>
            <w:r w:rsidRPr="00D815A9">
              <w:rPr>
                <w:rFonts w:ascii="Arial" w:hAnsi="Arial" w:cs="Arial"/>
                <w:sz w:val="18"/>
                <w:szCs w:val="18"/>
                <w:lang w:eastAsia="en-GB"/>
              </w:rPr>
              <w:t>I</w:t>
            </w:r>
            <w:r w:rsidRPr="00D815A9">
              <w:rPr>
                <w:rFonts w:ascii="Arial" w:hAnsi="Arial" w:cs="Arial"/>
                <w:sz w:val="18"/>
                <w:szCs w:val="18"/>
                <w:lang w:eastAsia="ja-JP"/>
              </w:rPr>
              <w:t>f</w:t>
            </w:r>
            <w:r w:rsidRPr="00D815A9">
              <w:rPr>
                <w:rFonts w:ascii="Arial" w:hAnsi="Arial" w:cs="Arial"/>
                <w:sz w:val="18"/>
                <w:szCs w:val="18"/>
                <w:lang w:eastAsia="en-GB"/>
              </w:rPr>
              <w:t xml:space="preserve"> neither</w:t>
            </w:r>
            <w:r w:rsidRPr="00D815A9">
              <w:rPr>
                <w:rFonts w:ascii="Arial" w:hAnsi="Arial" w:cs="Arial"/>
                <w:iCs/>
                <w:sz w:val="18"/>
                <w:szCs w:val="18"/>
                <w:lang w:eastAsia="en-GB"/>
              </w:rPr>
              <w:t xml:space="preserve"> this field nor </w:t>
            </w:r>
            <w:r w:rsidRPr="00D815A9">
              <w:rPr>
                <w:rFonts w:ascii="Arial" w:hAnsi="Arial" w:cs="Arial"/>
                <w:i/>
                <w:iCs/>
                <w:sz w:val="18"/>
                <w:szCs w:val="18"/>
                <w:lang w:eastAsia="en-GB"/>
              </w:rPr>
              <w:t xml:space="preserve">mbsfn-SubframeConfigList </w:t>
            </w:r>
            <w:r w:rsidRPr="00D815A9">
              <w:rPr>
                <w:rFonts w:ascii="Arial" w:hAnsi="Arial" w:cs="Arial"/>
                <w:iCs/>
                <w:sz w:val="18"/>
                <w:szCs w:val="18"/>
                <w:lang w:eastAsia="en-GB"/>
              </w:rPr>
              <w:t>is present,</w:t>
            </w:r>
            <w:r w:rsidRPr="00D815A9">
              <w:rPr>
                <w:rFonts w:ascii="Arial" w:hAnsi="Arial" w:cs="Arial"/>
                <w:sz w:val="18"/>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50EC2A51"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Cs/>
                <w:noProof/>
                <w:sz w:val="18"/>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D815A9" w:rsidRPr="00D815A9" w14:paraId="45C03D10" w14:textId="77777777" w:rsidTr="00E12EFD">
        <w:trPr>
          <w:gridAfter w:val="1"/>
          <w:wAfter w:w="6" w:type="dxa"/>
          <w:cantSplit/>
        </w:trPr>
        <w:tc>
          <w:tcPr>
            <w:tcW w:w="9639" w:type="dxa"/>
          </w:tcPr>
          <w:p w14:paraId="61F17357"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fdd-UplinkSubframeBitmapBR</w:t>
            </w:r>
          </w:p>
          <w:p w14:paraId="06E2C114" w14:textId="77777777" w:rsidR="00D815A9" w:rsidRPr="00D815A9" w:rsidRDefault="00D815A9" w:rsidP="00D815A9">
            <w:pPr>
              <w:keepNext/>
              <w:keepLines/>
              <w:overflowPunct w:val="0"/>
              <w:autoSpaceDE w:val="0"/>
              <w:autoSpaceDN w:val="0"/>
              <w:adjustRightInd w:val="0"/>
              <w:spacing w:after="0"/>
              <w:textAlignment w:val="baseline"/>
              <w:rPr>
                <w:rFonts w:ascii="Arial" w:hAnsi="Arial"/>
                <w:bCs/>
                <w:noProof/>
                <w:sz w:val="18"/>
                <w:lang w:eastAsia="en-GB"/>
              </w:rPr>
            </w:pPr>
            <w:r w:rsidRPr="00D815A9">
              <w:rPr>
                <w:rFonts w:ascii="Arial" w:hAnsi="Arial"/>
                <w:bCs/>
                <w:noProof/>
                <w:sz w:val="18"/>
                <w:lang w:eastAsia="en-GB"/>
              </w:rPr>
              <w:t>The set of valid subframes for FDD uplink transmissions for BL UEs, see TS 36.213 [23].</w:t>
            </w:r>
          </w:p>
          <w:p w14:paraId="4415C208" w14:textId="77777777" w:rsidR="00D815A9" w:rsidRPr="00D815A9" w:rsidRDefault="00D815A9" w:rsidP="00D815A9">
            <w:pPr>
              <w:keepNext/>
              <w:keepLines/>
              <w:overflowPunct w:val="0"/>
              <w:autoSpaceDE w:val="0"/>
              <w:autoSpaceDN w:val="0"/>
              <w:adjustRightInd w:val="0"/>
              <w:spacing w:after="0"/>
              <w:textAlignment w:val="baseline"/>
              <w:rPr>
                <w:rFonts w:ascii="Arial" w:hAnsi="Arial"/>
                <w:bCs/>
                <w:noProof/>
                <w:sz w:val="18"/>
                <w:lang w:eastAsia="en-GB"/>
              </w:rPr>
            </w:pPr>
            <w:r w:rsidRPr="00D815A9">
              <w:rPr>
                <w:rFonts w:ascii="Arial" w:hAnsi="Arial"/>
                <w:bCs/>
                <w:noProof/>
                <w:sz w:val="18"/>
                <w:lang w:eastAsia="en-GB"/>
              </w:rPr>
              <w:t xml:space="preserve">If the field is not present, then UE considers all uplink subframes </w:t>
            </w:r>
            <w:r w:rsidRPr="00D815A9">
              <w:rPr>
                <w:rFonts w:ascii="Arial" w:hAnsi="Arial"/>
                <w:sz w:val="18"/>
                <w:lang w:eastAsia="ja-JP"/>
              </w:rPr>
              <w:t>as valid subframes</w:t>
            </w:r>
            <w:r w:rsidRPr="00D815A9">
              <w:rPr>
                <w:rFonts w:ascii="Arial" w:hAnsi="Arial"/>
                <w:bCs/>
                <w:noProof/>
                <w:sz w:val="18"/>
                <w:lang w:eastAsia="en-GB"/>
              </w:rPr>
              <w:t xml:space="preserve"> for FDD uplink transmissions.</w:t>
            </w:r>
          </w:p>
          <w:p w14:paraId="11C1755D"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Cs/>
                <w:noProof/>
                <w:sz w:val="18"/>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D815A9" w:rsidRPr="00D815A9" w14:paraId="1A26FC07" w14:textId="77777777" w:rsidTr="00E12EFD">
        <w:trPr>
          <w:gridAfter w:val="1"/>
          <w:wAfter w:w="6" w:type="dxa"/>
          <w:cantSplit/>
        </w:trPr>
        <w:tc>
          <w:tcPr>
            <w:tcW w:w="9639" w:type="dxa"/>
          </w:tcPr>
          <w:p w14:paraId="7AF36534"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freqBandIndicatorPriority</w:t>
            </w:r>
          </w:p>
          <w:p w14:paraId="667E6649" w14:textId="77777777" w:rsidR="00D815A9" w:rsidRPr="00D815A9" w:rsidRDefault="00D815A9" w:rsidP="00D815A9">
            <w:pPr>
              <w:keepNext/>
              <w:keepLines/>
              <w:overflowPunct w:val="0"/>
              <w:autoSpaceDE w:val="0"/>
              <w:autoSpaceDN w:val="0"/>
              <w:adjustRightInd w:val="0"/>
              <w:spacing w:after="0"/>
              <w:textAlignment w:val="baseline"/>
              <w:rPr>
                <w:rFonts w:ascii="Arial" w:hAnsi="Arial"/>
                <w:bCs/>
                <w:i/>
                <w:noProof/>
                <w:sz w:val="18"/>
                <w:lang w:eastAsia="en-GB"/>
              </w:rPr>
            </w:pPr>
            <w:r w:rsidRPr="00D815A9">
              <w:rPr>
                <w:rFonts w:ascii="Arial" w:hAnsi="Arial"/>
                <w:bCs/>
                <w:noProof/>
                <w:sz w:val="18"/>
                <w:lang w:eastAsia="en-GB"/>
              </w:rPr>
              <w:t xml:space="preserve">If </w:t>
            </w:r>
            <w:r w:rsidRPr="00D815A9">
              <w:rPr>
                <w:rFonts w:ascii="Arial" w:hAnsi="Arial"/>
                <w:bCs/>
                <w:noProof/>
                <w:sz w:val="18"/>
                <w:lang w:eastAsia="zh-CN"/>
              </w:rPr>
              <w:t xml:space="preserve">the field is present and supported by the UE, </w:t>
            </w:r>
            <w:r w:rsidRPr="00D815A9">
              <w:rPr>
                <w:rFonts w:ascii="Arial" w:hAnsi="Arial"/>
                <w:bCs/>
                <w:noProof/>
                <w:sz w:val="18"/>
                <w:lang w:eastAsia="en-GB"/>
              </w:rPr>
              <w:t xml:space="preserve">the UE shall prioritize the </w:t>
            </w:r>
            <w:r w:rsidRPr="00D815A9">
              <w:rPr>
                <w:rFonts w:ascii="Arial" w:hAnsi="Arial"/>
                <w:bCs/>
                <w:noProof/>
                <w:sz w:val="18"/>
                <w:lang w:eastAsia="zh-CN"/>
              </w:rPr>
              <w:t xml:space="preserve">frequency </w:t>
            </w:r>
            <w:r w:rsidRPr="00D815A9">
              <w:rPr>
                <w:rFonts w:ascii="Arial" w:hAnsi="Arial"/>
                <w:bCs/>
                <w:noProof/>
                <w:sz w:val="18"/>
                <w:lang w:eastAsia="en-GB"/>
              </w:rPr>
              <w:t>band</w:t>
            </w:r>
            <w:r w:rsidRPr="00D815A9">
              <w:rPr>
                <w:rFonts w:ascii="Arial" w:hAnsi="Arial"/>
                <w:bCs/>
                <w:noProof/>
                <w:sz w:val="18"/>
                <w:lang w:eastAsia="zh-CN"/>
              </w:rPr>
              <w:t>s</w:t>
            </w:r>
            <w:r w:rsidRPr="00D815A9">
              <w:rPr>
                <w:rFonts w:ascii="Arial" w:hAnsi="Arial"/>
                <w:bCs/>
                <w:noProof/>
                <w:sz w:val="18"/>
                <w:lang w:eastAsia="en-GB"/>
              </w:rPr>
              <w:t xml:space="preserve"> in the </w:t>
            </w:r>
            <w:r w:rsidRPr="00D815A9">
              <w:rPr>
                <w:rFonts w:ascii="Arial" w:hAnsi="Arial"/>
                <w:bCs/>
                <w:i/>
                <w:noProof/>
                <w:sz w:val="18"/>
                <w:lang w:eastAsia="en-GB"/>
              </w:rPr>
              <w:t>multiBandInfoList</w:t>
            </w:r>
            <w:r w:rsidRPr="00D815A9">
              <w:rPr>
                <w:rFonts w:ascii="Arial" w:hAnsi="Arial"/>
                <w:bCs/>
                <w:noProof/>
                <w:sz w:val="18"/>
                <w:lang w:eastAsia="en-GB"/>
              </w:rPr>
              <w:t xml:space="preserve"> field in decreasing priority order. Only if the UE does not support any of the</w:t>
            </w:r>
            <w:r w:rsidRPr="00D815A9">
              <w:rPr>
                <w:rFonts w:ascii="Arial" w:hAnsi="Arial"/>
                <w:bCs/>
                <w:noProof/>
                <w:sz w:val="18"/>
                <w:lang w:eastAsia="zh-CN"/>
              </w:rPr>
              <w:t xml:space="preserve"> frequency</w:t>
            </w:r>
            <w:r w:rsidRPr="00D815A9">
              <w:rPr>
                <w:rFonts w:ascii="Arial" w:hAnsi="Arial"/>
                <w:bCs/>
                <w:noProof/>
                <w:sz w:val="18"/>
                <w:lang w:eastAsia="en-GB"/>
              </w:rPr>
              <w:t xml:space="preserve"> band in </w:t>
            </w:r>
            <w:r w:rsidRPr="00D815A9">
              <w:rPr>
                <w:rFonts w:ascii="Arial" w:hAnsi="Arial"/>
                <w:bCs/>
                <w:i/>
                <w:noProof/>
                <w:sz w:val="18"/>
                <w:lang w:eastAsia="en-GB"/>
              </w:rPr>
              <w:t>multiBandInfoList,</w:t>
            </w:r>
            <w:r w:rsidRPr="00D815A9">
              <w:rPr>
                <w:rFonts w:ascii="Arial" w:hAnsi="Arial"/>
                <w:bCs/>
                <w:noProof/>
                <w:sz w:val="18"/>
                <w:lang w:eastAsia="en-GB"/>
              </w:rPr>
              <w:t xml:space="preserve"> the UE shall use the value in </w:t>
            </w:r>
            <w:r w:rsidRPr="00D815A9">
              <w:rPr>
                <w:rFonts w:ascii="Arial" w:hAnsi="Arial" w:cs="Arial"/>
                <w:i/>
                <w:sz w:val="18"/>
                <w:lang w:eastAsia="en-GB"/>
              </w:rPr>
              <w:t>freqBandIndicator</w:t>
            </w:r>
            <w:r w:rsidRPr="00D815A9">
              <w:rPr>
                <w:rFonts w:ascii="Arial" w:hAnsi="Arial"/>
                <w:bCs/>
                <w:noProof/>
                <w:sz w:val="18"/>
                <w:lang w:eastAsia="en-GB"/>
              </w:rPr>
              <w:t xml:space="preserve"> field. Otherwise, the UE applies frequency band according to the rules defined in </w:t>
            </w:r>
            <w:r w:rsidRPr="00D815A9">
              <w:rPr>
                <w:rFonts w:ascii="Arial" w:hAnsi="Arial"/>
                <w:bCs/>
                <w:i/>
                <w:noProof/>
                <w:sz w:val="18"/>
                <w:lang w:eastAsia="en-GB"/>
              </w:rPr>
              <w:t xml:space="preserve">multiBandInfoList. </w:t>
            </w:r>
            <w:r w:rsidRPr="00D815A9">
              <w:rPr>
                <w:rFonts w:ascii="Arial" w:hAnsi="Arial"/>
                <w:sz w:val="18"/>
                <w:lang w:eastAsia="en-GB"/>
              </w:rPr>
              <w:t>NOTE 2.</w:t>
            </w:r>
          </w:p>
        </w:tc>
      </w:tr>
      <w:tr w:rsidR="00D815A9" w:rsidRPr="00D815A9" w14:paraId="77B075E9" w14:textId="77777777" w:rsidTr="00E12EFD">
        <w:trPr>
          <w:gridAfter w:val="1"/>
          <w:wAfter w:w="6" w:type="dxa"/>
          <w:cantSplit/>
        </w:trPr>
        <w:tc>
          <w:tcPr>
            <w:tcW w:w="9639" w:type="dxa"/>
          </w:tcPr>
          <w:p w14:paraId="649F5588"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sz w:val="18"/>
                <w:lang w:eastAsia="ja-JP"/>
              </w:rPr>
            </w:pPr>
            <w:r w:rsidRPr="00D815A9">
              <w:rPr>
                <w:rFonts w:ascii="Arial" w:hAnsi="Arial"/>
                <w:b/>
                <w:bCs/>
                <w:i/>
                <w:sz w:val="18"/>
                <w:lang w:eastAsia="ja-JP"/>
              </w:rPr>
              <w:t>freqBandInfo</w:t>
            </w:r>
          </w:p>
          <w:p w14:paraId="4FA13D10"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iCs/>
                <w:noProof/>
                <w:sz w:val="18"/>
                <w:lang w:eastAsia="en-GB"/>
              </w:rPr>
              <w:t xml:space="preserve">A list of </w:t>
            </w:r>
            <w:r w:rsidRPr="00D815A9">
              <w:rPr>
                <w:rFonts w:ascii="Arial" w:hAnsi="Arial"/>
                <w:i/>
                <w:iCs/>
                <w:noProof/>
                <w:sz w:val="18"/>
                <w:lang w:eastAsia="ja-JP"/>
              </w:rPr>
              <w:t>additionalPmax</w:t>
            </w:r>
            <w:r w:rsidRPr="00D815A9">
              <w:rPr>
                <w:rFonts w:ascii="Arial" w:hAnsi="Arial"/>
                <w:iCs/>
                <w:noProof/>
                <w:sz w:val="18"/>
                <w:lang w:eastAsia="ja-JP"/>
              </w:rPr>
              <w:t xml:space="preserve"> and </w:t>
            </w:r>
            <w:r w:rsidRPr="00D815A9">
              <w:rPr>
                <w:rFonts w:ascii="Arial" w:hAnsi="Arial"/>
                <w:i/>
                <w:iCs/>
                <w:noProof/>
                <w:sz w:val="18"/>
                <w:lang w:eastAsia="ja-JP"/>
              </w:rPr>
              <w:t>additionalSpectrumEmission</w:t>
            </w:r>
            <w:r w:rsidRPr="00D815A9">
              <w:rPr>
                <w:rFonts w:ascii="Arial" w:hAnsi="Arial"/>
                <w:iCs/>
                <w:noProof/>
                <w:sz w:val="18"/>
                <w:lang w:eastAsia="en-GB"/>
              </w:rPr>
              <w:t xml:space="preserve"> </w:t>
            </w:r>
            <w:r w:rsidRPr="00D815A9">
              <w:rPr>
                <w:rFonts w:ascii="Arial" w:hAnsi="Arial"/>
                <w:iCs/>
                <w:noProof/>
                <w:sz w:val="18"/>
                <w:lang w:eastAsia="ja-JP"/>
              </w:rPr>
              <w:t xml:space="preserve">values, </w:t>
            </w:r>
            <w:r w:rsidRPr="00D815A9">
              <w:rPr>
                <w:rFonts w:ascii="Arial" w:hAnsi="Arial"/>
                <w:iCs/>
                <w:noProof/>
                <w:sz w:val="18"/>
                <w:lang w:eastAsia="en-GB"/>
              </w:rPr>
              <w:t xml:space="preserve">as defined in </w:t>
            </w:r>
            <w:r w:rsidRPr="00D815A9">
              <w:rPr>
                <w:rFonts w:ascii="Arial" w:hAnsi="Arial"/>
                <w:iCs/>
                <w:sz w:val="18"/>
                <w:lang w:eastAsia="en-GB"/>
              </w:rPr>
              <w:t xml:space="preserve">TS 36.101 [42, table </w:t>
            </w:r>
            <w:r w:rsidRPr="00D815A9">
              <w:rPr>
                <w:rFonts w:ascii="Arial" w:hAnsi="Arial"/>
                <w:iCs/>
                <w:sz w:val="18"/>
                <w:lang w:eastAsia="ja-JP"/>
              </w:rPr>
              <w:t>6.2.4-1</w:t>
            </w:r>
            <w:r w:rsidRPr="00D815A9">
              <w:rPr>
                <w:rFonts w:ascii="Arial" w:hAnsi="Arial"/>
                <w:iCs/>
                <w:sz w:val="18"/>
                <w:lang w:eastAsia="en-GB"/>
              </w:rPr>
              <w:t>]</w:t>
            </w:r>
            <w:r w:rsidRPr="00D815A9">
              <w:rPr>
                <w:rFonts w:ascii="Arial" w:hAnsi="Arial"/>
                <w:iCs/>
                <w:sz w:val="18"/>
                <w:lang w:eastAsia="ja-JP"/>
              </w:rPr>
              <w:t xml:space="preserve"> for UEs neither in CE nor BL UEs and TS 36.101 [42, table 6.2.4E-1] for UEs in CE or BL UEs,  for the frequency band</w:t>
            </w:r>
            <w:r w:rsidRPr="00D815A9">
              <w:rPr>
                <w:rFonts w:ascii="Arial" w:hAnsi="Arial"/>
                <w:iCs/>
                <w:sz w:val="18"/>
                <w:lang w:eastAsia="en-GB"/>
              </w:rPr>
              <w:t xml:space="preserve"> </w:t>
            </w:r>
            <w:r w:rsidRPr="00D815A9">
              <w:rPr>
                <w:rFonts w:ascii="Arial" w:hAnsi="Arial"/>
                <w:iCs/>
                <w:sz w:val="18"/>
                <w:lang w:eastAsia="ja-JP"/>
              </w:rPr>
              <w:t xml:space="preserve">in </w:t>
            </w:r>
            <w:r w:rsidRPr="00D815A9">
              <w:rPr>
                <w:rFonts w:ascii="Arial" w:hAnsi="Arial"/>
                <w:i/>
                <w:iCs/>
                <w:sz w:val="18"/>
                <w:lang w:eastAsia="ja-JP"/>
              </w:rPr>
              <w:t>freqBandIndicator</w:t>
            </w:r>
            <w:r w:rsidRPr="00D815A9">
              <w:rPr>
                <w:rFonts w:ascii="Arial" w:hAnsi="Arial"/>
                <w:iCs/>
                <w:sz w:val="18"/>
                <w:lang w:eastAsia="en-GB"/>
              </w:rPr>
              <w:t>. If E-UTRAN includes</w:t>
            </w:r>
            <w:r w:rsidRPr="00D815A9">
              <w:rPr>
                <w:rFonts w:ascii="Arial" w:hAnsi="Arial"/>
                <w:i/>
                <w:iCs/>
                <w:sz w:val="18"/>
                <w:lang w:eastAsia="en-GB"/>
              </w:rPr>
              <w:t xml:space="preserve"> freqBandInfo-v10l0</w:t>
            </w:r>
            <w:r w:rsidRPr="00D815A9">
              <w:rPr>
                <w:rFonts w:ascii="Arial" w:hAnsi="Arial"/>
                <w:iCs/>
                <w:sz w:val="18"/>
                <w:lang w:eastAsia="en-GB"/>
              </w:rPr>
              <w:t xml:space="preserve"> it includes the same number of entries, and listed in the same order, as in </w:t>
            </w:r>
            <w:r w:rsidRPr="00D815A9">
              <w:rPr>
                <w:rFonts w:ascii="Arial" w:hAnsi="Arial"/>
                <w:i/>
                <w:iCs/>
                <w:sz w:val="18"/>
                <w:lang w:eastAsia="en-GB"/>
              </w:rPr>
              <w:t>freqBandInfo-r10</w:t>
            </w:r>
            <w:r w:rsidRPr="00D815A9">
              <w:rPr>
                <w:rFonts w:ascii="Arial" w:hAnsi="Arial"/>
                <w:iCs/>
                <w:sz w:val="18"/>
                <w:lang w:eastAsia="en-GB"/>
              </w:rPr>
              <w:t>.</w:t>
            </w:r>
          </w:p>
        </w:tc>
      </w:tr>
      <w:tr w:rsidR="00D815A9" w:rsidRPr="00D815A9" w14:paraId="5BCD129F" w14:textId="77777777" w:rsidTr="00E12EFD">
        <w:trPr>
          <w:gridAfter w:val="1"/>
          <w:wAfter w:w="6" w:type="dxa"/>
          <w:cantSplit/>
        </w:trPr>
        <w:tc>
          <w:tcPr>
            <w:tcW w:w="9639" w:type="dxa"/>
          </w:tcPr>
          <w:p w14:paraId="47A86973"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sz w:val="18"/>
                <w:lang w:eastAsia="ja-JP"/>
              </w:rPr>
            </w:pPr>
            <w:r w:rsidRPr="00D815A9">
              <w:rPr>
                <w:rFonts w:ascii="Arial" w:hAnsi="Arial"/>
                <w:b/>
                <w:bCs/>
                <w:i/>
                <w:sz w:val="18"/>
                <w:lang w:eastAsia="ja-JP"/>
              </w:rPr>
              <w:t>freqHoppingParametersDL</w:t>
            </w:r>
          </w:p>
          <w:p w14:paraId="22E239B8"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sz w:val="18"/>
                <w:lang w:eastAsia="ja-JP"/>
              </w:rPr>
            </w:pPr>
            <w:r w:rsidRPr="00D815A9">
              <w:rPr>
                <w:rFonts w:ascii="Arial" w:hAnsi="Arial"/>
                <w:iCs/>
                <w:noProof/>
                <w:sz w:val="18"/>
                <w:lang w:eastAsia="en-GB"/>
              </w:rPr>
              <w:t>Dow</w:t>
            </w:r>
            <w:r w:rsidRPr="00D815A9">
              <w:rPr>
                <w:rFonts w:ascii="Arial" w:eastAsia="SimSun" w:hAnsi="Arial"/>
                <w:iCs/>
                <w:noProof/>
                <w:sz w:val="18"/>
                <w:lang w:eastAsia="zh-CN"/>
              </w:rPr>
              <w:t>n</w:t>
            </w:r>
            <w:r w:rsidRPr="00D815A9">
              <w:rPr>
                <w:rFonts w:ascii="Arial" w:hAnsi="Arial"/>
                <w:iCs/>
                <w:noProof/>
                <w:sz w:val="18"/>
                <w:lang w:eastAsia="en-GB"/>
              </w:rPr>
              <w:t>link frequency hopping parameters for BR versions of SI messages, MPDCCH/PDSCH of paging, MPDCCH/PDSCH of</w:t>
            </w:r>
            <w:r w:rsidRPr="00D815A9">
              <w:rPr>
                <w:rFonts w:ascii="Arial" w:eastAsia="SimSun" w:hAnsi="Arial"/>
                <w:iCs/>
                <w:noProof/>
                <w:sz w:val="18"/>
                <w:lang w:eastAsia="zh-CN"/>
              </w:rPr>
              <w:t xml:space="preserve"> </w:t>
            </w:r>
            <w:r w:rsidRPr="00D815A9">
              <w:rPr>
                <w:rFonts w:ascii="Arial" w:hAnsi="Arial"/>
                <w:iCs/>
                <w:noProof/>
                <w:sz w:val="18"/>
                <w:lang w:eastAsia="en-GB"/>
              </w:rPr>
              <w:t xml:space="preserve">RAR/Msg4 and unicast MPDCCH/PDSCH. </w:t>
            </w:r>
            <w:r w:rsidRPr="00D815A9">
              <w:rPr>
                <w:rFonts w:ascii="Arial" w:eastAsia="SimSun" w:hAnsi="Arial"/>
                <w:iCs/>
                <w:noProof/>
                <w:sz w:val="18"/>
                <w:lang w:eastAsia="zh-CN"/>
              </w:rPr>
              <w:t>If not present, the UE is not configured downlink frequency hopping.</w:t>
            </w:r>
          </w:p>
        </w:tc>
      </w:tr>
      <w:tr w:rsidR="00D815A9" w:rsidRPr="00D815A9" w14:paraId="43D1A343" w14:textId="77777777" w:rsidTr="00E12EF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550423D"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i/>
                <w:sz w:val="18"/>
                <w:lang w:eastAsia="en-GB"/>
              </w:rPr>
            </w:pPr>
            <w:r w:rsidRPr="00D815A9">
              <w:rPr>
                <w:rFonts w:ascii="Arial" w:hAnsi="Arial"/>
                <w:b/>
                <w:i/>
                <w:sz w:val="18"/>
                <w:lang w:eastAsia="en-GB"/>
              </w:rPr>
              <w:t>hyperSFN</w:t>
            </w:r>
          </w:p>
          <w:p w14:paraId="530A0E41"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i/>
                <w:sz w:val="18"/>
                <w:lang w:eastAsia="en-GB"/>
              </w:rPr>
            </w:pPr>
            <w:r w:rsidRPr="00D815A9">
              <w:rPr>
                <w:rFonts w:ascii="Arial" w:hAnsi="Arial"/>
                <w:sz w:val="18"/>
                <w:lang w:eastAsia="en-GB"/>
              </w:rPr>
              <w:t>Indicates hyper SFN which increments by one when the SFN wraps around.</w:t>
            </w:r>
          </w:p>
        </w:tc>
      </w:tr>
      <w:tr w:rsidR="00D815A9" w:rsidRPr="00D815A9" w14:paraId="1ED9A34B" w14:textId="77777777" w:rsidTr="00E12EF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C711E66"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lastRenderedPageBreak/>
              <w:t>ims-EmergencySupport</w:t>
            </w:r>
          </w:p>
          <w:p w14:paraId="7AA81FD2"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i/>
                <w:noProof/>
                <w:sz w:val="18"/>
                <w:lang w:eastAsia="en-GB"/>
              </w:rPr>
            </w:pPr>
            <w:r w:rsidRPr="00D815A9">
              <w:rPr>
                <w:rFonts w:ascii="Arial" w:hAnsi="Arial"/>
                <w:noProof/>
                <w:sz w:val="18"/>
                <w:lang w:eastAsia="en-GB"/>
              </w:rPr>
              <w:t>Indicates whether the cell supports IMS emergency bearer services for UEs in limited service mode. If absent, IMS emergency call is not supported by the network in the cell for UEs in limited service mode.</w:t>
            </w:r>
            <w:r w:rsidRPr="00D815A9">
              <w:rPr>
                <w:rFonts w:ascii="Arial" w:hAnsi="Arial"/>
                <w:bCs/>
                <w:i/>
                <w:noProof/>
                <w:sz w:val="18"/>
                <w:lang w:eastAsia="en-GB"/>
              </w:rPr>
              <w:t xml:space="preserve"> </w:t>
            </w:r>
            <w:r w:rsidRPr="00D815A9">
              <w:rPr>
                <w:rFonts w:ascii="Arial" w:hAnsi="Arial"/>
                <w:sz w:val="18"/>
                <w:lang w:eastAsia="en-GB"/>
              </w:rPr>
              <w:t>NOTE 2.</w:t>
            </w:r>
          </w:p>
        </w:tc>
      </w:tr>
      <w:tr w:rsidR="00D815A9" w:rsidRPr="00D815A9" w14:paraId="52792391" w14:textId="77777777" w:rsidTr="00E12EFD">
        <w:trPr>
          <w:gridAfter w:val="1"/>
          <w:wAfter w:w="6" w:type="dxa"/>
          <w:cantSplit/>
        </w:trPr>
        <w:tc>
          <w:tcPr>
            <w:tcW w:w="9639" w:type="dxa"/>
          </w:tcPr>
          <w:p w14:paraId="1E5A2C38"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intraFreqReselection</w:t>
            </w:r>
          </w:p>
          <w:p w14:paraId="045F2E20" w14:textId="77777777" w:rsidR="00D815A9" w:rsidRPr="00D815A9" w:rsidRDefault="00D815A9" w:rsidP="00D815A9">
            <w:pPr>
              <w:keepNext/>
              <w:keepLines/>
              <w:overflowPunct w:val="0"/>
              <w:autoSpaceDE w:val="0"/>
              <w:autoSpaceDN w:val="0"/>
              <w:adjustRightInd w:val="0"/>
              <w:spacing w:after="0"/>
              <w:textAlignment w:val="baseline"/>
              <w:rPr>
                <w:rFonts w:ascii="Arial" w:hAnsi="Arial"/>
                <w:sz w:val="18"/>
                <w:lang w:eastAsia="en-GB"/>
              </w:rPr>
            </w:pPr>
            <w:r w:rsidRPr="00D815A9">
              <w:rPr>
                <w:rFonts w:ascii="Arial" w:hAnsi="Arial"/>
                <w:sz w:val="18"/>
                <w:lang w:eastAsia="en-GB"/>
              </w:rPr>
              <w:t>Used to control cell reselection to intra-frequency cells when the highest ranked cell is barred, or treated as barred by the UE, as specified in TS 36.304 [4].</w:t>
            </w:r>
            <w:r w:rsidRPr="00D815A9">
              <w:rPr>
                <w:rFonts w:ascii="Arial" w:hAnsi="Arial"/>
                <w:bCs/>
                <w:i/>
                <w:noProof/>
                <w:sz w:val="18"/>
                <w:lang w:eastAsia="en-GB"/>
              </w:rPr>
              <w:t xml:space="preserve"> </w:t>
            </w:r>
            <w:r w:rsidRPr="00D815A9">
              <w:rPr>
                <w:rFonts w:ascii="Arial" w:hAnsi="Arial"/>
                <w:sz w:val="18"/>
                <w:lang w:eastAsia="en-GB"/>
              </w:rPr>
              <w:t>NOTE 2.</w:t>
            </w:r>
          </w:p>
        </w:tc>
      </w:tr>
      <w:tr w:rsidR="00D815A9" w:rsidRPr="00D815A9" w14:paraId="1CB445AA" w14:textId="77777777" w:rsidTr="00E12EFD">
        <w:trPr>
          <w:gridAfter w:val="1"/>
          <w:wAfter w:w="6" w:type="dxa"/>
          <w:cantSplit/>
        </w:trPr>
        <w:tc>
          <w:tcPr>
            <w:tcW w:w="9639" w:type="dxa"/>
          </w:tcPr>
          <w:p w14:paraId="0C565662"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sz w:val="18"/>
                <w:lang w:eastAsia="en-GB"/>
              </w:rPr>
            </w:pPr>
            <w:r w:rsidRPr="00D815A9">
              <w:rPr>
                <w:rFonts w:ascii="Arial" w:hAnsi="Arial"/>
                <w:b/>
                <w:bCs/>
                <w:i/>
                <w:sz w:val="18"/>
                <w:lang w:eastAsia="en-GB"/>
              </w:rPr>
              <w:t>multiBandInfoList</w:t>
            </w:r>
          </w:p>
          <w:p w14:paraId="673CA5DF" w14:textId="77777777" w:rsidR="00D815A9" w:rsidRPr="00D815A9" w:rsidRDefault="00D815A9" w:rsidP="00D815A9">
            <w:pPr>
              <w:keepNext/>
              <w:keepLines/>
              <w:overflowPunct w:val="0"/>
              <w:autoSpaceDE w:val="0"/>
              <w:autoSpaceDN w:val="0"/>
              <w:adjustRightInd w:val="0"/>
              <w:spacing w:after="0"/>
              <w:textAlignment w:val="baseline"/>
              <w:rPr>
                <w:rFonts w:ascii="Arial" w:hAnsi="Arial"/>
                <w:iCs/>
                <w:sz w:val="18"/>
                <w:lang w:eastAsia="en-GB"/>
              </w:rPr>
            </w:pPr>
            <w:r w:rsidRPr="00D815A9">
              <w:rPr>
                <w:rFonts w:ascii="Arial" w:hAnsi="Arial"/>
                <w:iCs/>
                <w:noProof/>
                <w:sz w:val="18"/>
                <w:lang w:eastAsia="en-GB"/>
              </w:rPr>
              <w:t xml:space="preserve">A list of additional frequency band indicators, as defined in </w:t>
            </w:r>
            <w:r w:rsidRPr="00D815A9">
              <w:rPr>
                <w:rFonts w:ascii="Arial" w:hAnsi="Arial"/>
                <w:iCs/>
                <w:sz w:val="18"/>
                <w:lang w:eastAsia="en-GB"/>
              </w:rPr>
              <w:t xml:space="preserve">TS 36.101 [42, table 5.5-1] that the cell belongs to. If the UE supports the frequency band in the </w:t>
            </w:r>
            <w:r w:rsidRPr="00D815A9">
              <w:rPr>
                <w:rFonts w:ascii="Arial" w:hAnsi="Arial"/>
                <w:i/>
                <w:iCs/>
                <w:sz w:val="18"/>
                <w:lang w:eastAsia="en-GB"/>
              </w:rPr>
              <w:t>freqBandIndicator</w:t>
            </w:r>
            <w:r w:rsidRPr="00D815A9">
              <w:rPr>
                <w:rFonts w:ascii="Arial" w:hAnsi="Arial"/>
                <w:iCs/>
                <w:sz w:val="18"/>
                <w:lang w:eastAsia="en-GB"/>
              </w:rPr>
              <w:t xml:space="preserve"> field it shall apply that frequency band. Otherwise, the UE shall apply the first listed band which it supports in the </w:t>
            </w:r>
            <w:r w:rsidRPr="00D815A9">
              <w:rPr>
                <w:rFonts w:ascii="Arial" w:hAnsi="Arial"/>
                <w:i/>
                <w:iCs/>
                <w:sz w:val="18"/>
                <w:lang w:eastAsia="en-GB"/>
              </w:rPr>
              <w:t>multiBandInfoList</w:t>
            </w:r>
            <w:r w:rsidRPr="00D815A9">
              <w:rPr>
                <w:rFonts w:ascii="Arial" w:hAnsi="Arial"/>
                <w:iCs/>
                <w:sz w:val="18"/>
                <w:lang w:eastAsia="en-GB"/>
              </w:rPr>
              <w:t xml:space="preserve"> field. If E-UTRAN includes </w:t>
            </w:r>
            <w:r w:rsidRPr="00D815A9">
              <w:rPr>
                <w:rFonts w:ascii="Arial" w:hAnsi="Arial"/>
                <w:i/>
                <w:sz w:val="18"/>
                <w:lang w:eastAsia="en-GB"/>
              </w:rPr>
              <w:t>multiBandInfoList-v9e0</w:t>
            </w:r>
            <w:r w:rsidRPr="00D815A9">
              <w:rPr>
                <w:rFonts w:ascii="Arial" w:hAnsi="Arial"/>
                <w:iCs/>
                <w:sz w:val="18"/>
                <w:lang w:eastAsia="en-GB"/>
              </w:rPr>
              <w:t xml:space="preserve"> it includes the same number of entries, and listed in the same order, as in </w:t>
            </w:r>
            <w:r w:rsidRPr="00D815A9">
              <w:rPr>
                <w:rFonts w:ascii="Arial" w:hAnsi="Arial"/>
                <w:i/>
                <w:sz w:val="18"/>
                <w:lang w:eastAsia="en-GB"/>
              </w:rPr>
              <w:t>multiBandInfoList</w:t>
            </w:r>
            <w:r w:rsidRPr="00D815A9">
              <w:rPr>
                <w:rFonts w:ascii="Arial" w:hAnsi="Arial"/>
                <w:iCs/>
                <w:sz w:val="18"/>
                <w:lang w:eastAsia="en-GB"/>
              </w:rPr>
              <w:t xml:space="preserve"> (i.e. without suffix). </w:t>
            </w:r>
            <w:r w:rsidRPr="00D815A9">
              <w:rPr>
                <w:rFonts w:ascii="Arial" w:hAnsi="Arial"/>
                <w:bCs/>
                <w:noProof/>
                <w:sz w:val="18"/>
                <w:lang w:eastAsia="ko-KR"/>
              </w:rPr>
              <w:t xml:space="preserve">See Annex D for more descriptions. The UE shall ignore the rule defined in this field description if </w:t>
            </w:r>
            <w:r w:rsidRPr="00D815A9">
              <w:rPr>
                <w:rFonts w:ascii="Arial" w:hAnsi="Arial"/>
                <w:bCs/>
                <w:i/>
                <w:noProof/>
                <w:sz w:val="18"/>
                <w:lang w:eastAsia="ko-KR"/>
              </w:rPr>
              <w:t>freqBandIndicatorPriority</w:t>
            </w:r>
            <w:r w:rsidRPr="00D815A9">
              <w:rPr>
                <w:rFonts w:ascii="Arial" w:hAnsi="Arial"/>
                <w:b/>
                <w:bCs/>
                <w:i/>
                <w:noProof/>
                <w:sz w:val="18"/>
                <w:lang w:eastAsia="ko-KR"/>
              </w:rPr>
              <w:t xml:space="preserve"> </w:t>
            </w:r>
            <w:r w:rsidRPr="00D815A9">
              <w:rPr>
                <w:rFonts w:ascii="Arial" w:hAnsi="Arial"/>
                <w:bCs/>
                <w:noProof/>
                <w:sz w:val="18"/>
                <w:lang w:eastAsia="zh-CN"/>
              </w:rPr>
              <w:t>is present and supported by the UE.</w:t>
            </w:r>
          </w:p>
        </w:tc>
      </w:tr>
      <w:tr w:rsidR="00D815A9" w:rsidRPr="00D815A9" w14:paraId="0258B3A5" w14:textId="77777777" w:rsidTr="00E12EFD">
        <w:trPr>
          <w:gridAfter w:val="1"/>
          <w:wAfter w:w="6" w:type="dxa"/>
          <w:cantSplit/>
        </w:trPr>
        <w:tc>
          <w:tcPr>
            <w:tcW w:w="9639" w:type="dxa"/>
          </w:tcPr>
          <w:p w14:paraId="4AE14294"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sz w:val="18"/>
                <w:lang w:eastAsia="ja-JP"/>
              </w:rPr>
            </w:pPr>
            <w:r w:rsidRPr="00D815A9">
              <w:rPr>
                <w:rFonts w:ascii="Arial" w:hAnsi="Arial"/>
                <w:b/>
                <w:bCs/>
                <w:i/>
                <w:sz w:val="18"/>
                <w:lang w:eastAsia="ja-JP"/>
              </w:rPr>
              <w:t>multiBandInfoList-v10j0</w:t>
            </w:r>
          </w:p>
          <w:p w14:paraId="3EC40DF8" w14:textId="77777777" w:rsidR="00D815A9" w:rsidRPr="00D815A9" w:rsidRDefault="00D815A9" w:rsidP="00D815A9">
            <w:pPr>
              <w:keepNext/>
              <w:keepLines/>
              <w:overflowPunct w:val="0"/>
              <w:autoSpaceDE w:val="0"/>
              <w:autoSpaceDN w:val="0"/>
              <w:adjustRightInd w:val="0"/>
              <w:spacing w:after="0"/>
              <w:textAlignment w:val="baseline"/>
              <w:rPr>
                <w:rFonts w:ascii="Arial" w:hAnsi="Arial"/>
                <w:bCs/>
                <w:i/>
                <w:sz w:val="18"/>
                <w:lang w:eastAsia="en-GB"/>
              </w:rPr>
            </w:pPr>
            <w:r w:rsidRPr="00D815A9">
              <w:rPr>
                <w:rFonts w:ascii="Arial" w:hAnsi="Arial"/>
                <w:iCs/>
                <w:noProof/>
                <w:sz w:val="18"/>
                <w:lang w:eastAsia="en-GB"/>
              </w:rPr>
              <w:t xml:space="preserve">A list of </w:t>
            </w:r>
            <w:r w:rsidRPr="00D815A9">
              <w:rPr>
                <w:rFonts w:ascii="Arial" w:hAnsi="Arial"/>
                <w:i/>
                <w:iCs/>
                <w:noProof/>
                <w:sz w:val="18"/>
                <w:lang w:eastAsia="ja-JP"/>
              </w:rPr>
              <w:t>additionalPmax</w:t>
            </w:r>
            <w:r w:rsidRPr="00D815A9">
              <w:rPr>
                <w:rFonts w:ascii="Arial" w:hAnsi="Arial"/>
                <w:iCs/>
                <w:noProof/>
                <w:sz w:val="18"/>
                <w:lang w:eastAsia="ja-JP"/>
              </w:rPr>
              <w:t xml:space="preserve"> and </w:t>
            </w:r>
            <w:r w:rsidRPr="00D815A9">
              <w:rPr>
                <w:rFonts w:ascii="Arial" w:hAnsi="Arial"/>
                <w:i/>
                <w:iCs/>
                <w:noProof/>
                <w:sz w:val="18"/>
                <w:lang w:eastAsia="ja-JP"/>
              </w:rPr>
              <w:t>additionalSpectrumEmission</w:t>
            </w:r>
            <w:r w:rsidRPr="00D815A9">
              <w:rPr>
                <w:rFonts w:ascii="Arial" w:hAnsi="Arial"/>
                <w:iCs/>
                <w:noProof/>
                <w:sz w:val="18"/>
                <w:lang w:eastAsia="en-GB"/>
              </w:rPr>
              <w:t xml:space="preserve"> </w:t>
            </w:r>
            <w:r w:rsidRPr="00D815A9">
              <w:rPr>
                <w:rFonts w:ascii="Arial" w:hAnsi="Arial"/>
                <w:iCs/>
                <w:noProof/>
                <w:sz w:val="18"/>
                <w:lang w:eastAsia="ja-JP"/>
              </w:rPr>
              <w:t xml:space="preserve">values, </w:t>
            </w:r>
            <w:r w:rsidRPr="00D815A9">
              <w:rPr>
                <w:rFonts w:ascii="Arial" w:hAnsi="Arial"/>
                <w:iCs/>
                <w:noProof/>
                <w:sz w:val="18"/>
                <w:lang w:eastAsia="en-GB"/>
              </w:rPr>
              <w:t xml:space="preserve">as defined in </w:t>
            </w:r>
            <w:r w:rsidRPr="00D815A9">
              <w:rPr>
                <w:rFonts w:ascii="Arial" w:hAnsi="Arial"/>
                <w:iCs/>
                <w:sz w:val="18"/>
                <w:lang w:eastAsia="en-GB"/>
              </w:rPr>
              <w:t xml:space="preserve">TS 36.101 [42, table </w:t>
            </w:r>
            <w:r w:rsidRPr="00D815A9">
              <w:rPr>
                <w:rFonts w:ascii="Arial" w:hAnsi="Arial"/>
                <w:iCs/>
                <w:sz w:val="18"/>
                <w:lang w:eastAsia="ja-JP"/>
              </w:rPr>
              <w:t>6.2.4-1</w:t>
            </w:r>
            <w:r w:rsidRPr="00D815A9">
              <w:rPr>
                <w:rFonts w:ascii="Arial" w:hAnsi="Arial"/>
                <w:iCs/>
                <w:sz w:val="18"/>
                <w:lang w:eastAsia="en-GB"/>
              </w:rPr>
              <w:t>]</w:t>
            </w:r>
            <w:r w:rsidRPr="00D815A9">
              <w:rPr>
                <w:rFonts w:ascii="Arial" w:hAnsi="Arial"/>
                <w:iCs/>
                <w:sz w:val="18"/>
                <w:lang w:eastAsia="ja-JP"/>
              </w:rPr>
              <w:t xml:space="preserve"> for UEs neither in CE nor BL UEs and TS 36.101 [42, table 6.2.4E-1] for UEs in CE or BL UEs, for the frequency bands</w:t>
            </w:r>
            <w:r w:rsidRPr="00D815A9">
              <w:rPr>
                <w:rFonts w:ascii="Arial" w:hAnsi="Arial"/>
                <w:iCs/>
                <w:sz w:val="18"/>
                <w:lang w:eastAsia="en-GB"/>
              </w:rPr>
              <w:t xml:space="preserve"> </w:t>
            </w:r>
            <w:r w:rsidRPr="00D815A9">
              <w:rPr>
                <w:rFonts w:ascii="Arial" w:hAnsi="Arial"/>
                <w:iCs/>
                <w:sz w:val="18"/>
                <w:lang w:eastAsia="ja-JP"/>
              </w:rPr>
              <w:t xml:space="preserve">in </w:t>
            </w:r>
            <w:r w:rsidRPr="00D815A9">
              <w:rPr>
                <w:rFonts w:ascii="Arial" w:hAnsi="Arial"/>
                <w:i/>
                <w:iCs/>
                <w:sz w:val="18"/>
                <w:lang w:eastAsia="ja-JP"/>
              </w:rPr>
              <w:t>multiBandInfoList</w:t>
            </w:r>
            <w:r w:rsidRPr="00D815A9">
              <w:rPr>
                <w:rFonts w:ascii="Arial" w:hAnsi="Arial"/>
                <w:iCs/>
                <w:sz w:val="18"/>
                <w:lang w:eastAsia="ja-JP"/>
              </w:rPr>
              <w:t xml:space="preserve"> (i.e. without suffix) and </w:t>
            </w:r>
            <w:r w:rsidRPr="00D815A9">
              <w:rPr>
                <w:rFonts w:ascii="Arial" w:hAnsi="Arial"/>
                <w:i/>
                <w:iCs/>
                <w:sz w:val="18"/>
                <w:lang w:eastAsia="ja-JP"/>
              </w:rPr>
              <w:t>multiBandInfoList-v9e0</w:t>
            </w:r>
            <w:r w:rsidRPr="00D815A9">
              <w:rPr>
                <w:rFonts w:ascii="Arial" w:hAnsi="Arial"/>
                <w:iCs/>
                <w:sz w:val="18"/>
                <w:lang w:eastAsia="en-GB"/>
              </w:rPr>
              <w:t xml:space="preserve">. </w:t>
            </w:r>
            <w:r w:rsidRPr="00D815A9">
              <w:rPr>
                <w:rFonts w:ascii="Arial" w:hAnsi="Arial"/>
                <w:iCs/>
                <w:sz w:val="18"/>
                <w:lang w:eastAsia="ja-JP"/>
              </w:rPr>
              <w:t xml:space="preserve">If E-UTRAN includes </w:t>
            </w:r>
            <w:r w:rsidRPr="00D815A9">
              <w:rPr>
                <w:rFonts w:ascii="Arial" w:hAnsi="Arial"/>
                <w:i/>
                <w:iCs/>
                <w:sz w:val="18"/>
                <w:lang w:eastAsia="ja-JP"/>
              </w:rPr>
              <w:t>multiBandInfoList-v10j0</w:t>
            </w:r>
            <w:r w:rsidRPr="00D815A9">
              <w:rPr>
                <w:rFonts w:ascii="Arial" w:hAnsi="Arial"/>
                <w:iCs/>
                <w:sz w:val="18"/>
                <w:lang w:eastAsia="ja-JP"/>
              </w:rPr>
              <w:t xml:space="preserve">, it includes the same number of entries, and listed in the same order, as in </w:t>
            </w:r>
            <w:r w:rsidRPr="00D815A9">
              <w:rPr>
                <w:rFonts w:ascii="Arial" w:hAnsi="Arial"/>
                <w:i/>
                <w:iCs/>
                <w:sz w:val="18"/>
                <w:lang w:eastAsia="ja-JP"/>
              </w:rPr>
              <w:t>multiBandInfoList</w:t>
            </w:r>
            <w:r w:rsidRPr="00D815A9">
              <w:rPr>
                <w:rFonts w:ascii="Arial" w:hAnsi="Arial"/>
                <w:iCs/>
                <w:sz w:val="18"/>
                <w:lang w:eastAsia="ja-JP"/>
              </w:rPr>
              <w:t xml:space="preserve"> (i.e. without suffix). If E-UTRAN includes </w:t>
            </w:r>
            <w:r w:rsidRPr="00D815A9">
              <w:rPr>
                <w:rFonts w:ascii="Arial" w:hAnsi="Arial"/>
                <w:i/>
                <w:iCs/>
                <w:sz w:val="18"/>
                <w:lang w:eastAsia="ja-JP"/>
              </w:rPr>
              <w:t>multiBandInfoList-v10l0</w:t>
            </w:r>
            <w:r w:rsidRPr="00D815A9">
              <w:rPr>
                <w:rFonts w:ascii="Arial" w:hAnsi="Arial"/>
                <w:iCs/>
                <w:sz w:val="18"/>
                <w:lang w:eastAsia="ja-JP"/>
              </w:rPr>
              <w:t xml:space="preserve"> it includes the same number of entries, and listed in the same order, as in </w:t>
            </w:r>
            <w:r w:rsidRPr="00D815A9">
              <w:rPr>
                <w:rFonts w:ascii="Arial" w:hAnsi="Arial"/>
                <w:i/>
                <w:iCs/>
                <w:sz w:val="18"/>
                <w:lang w:eastAsia="ja-JP"/>
              </w:rPr>
              <w:t>multiBandInfoList-v10j0</w:t>
            </w:r>
            <w:r w:rsidRPr="00D815A9">
              <w:rPr>
                <w:rFonts w:ascii="Arial" w:hAnsi="Arial"/>
                <w:iCs/>
                <w:sz w:val="18"/>
                <w:lang w:eastAsia="ja-JP"/>
              </w:rPr>
              <w:t>.</w:t>
            </w:r>
          </w:p>
        </w:tc>
      </w:tr>
      <w:tr w:rsidR="00D815A9" w:rsidRPr="00D815A9" w14:paraId="0989E222" w14:textId="77777777" w:rsidTr="00E12EFD">
        <w:trPr>
          <w:gridAfter w:val="1"/>
          <w:wAfter w:w="6" w:type="dxa"/>
          <w:cantSplit/>
        </w:trPr>
        <w:tc>
          <w:tcPr>
            <w:tcW w:w="9639" w:type="dxa"/>
          </w:tcPr>
          <w:p w14:paraId="1FF07E89"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plmn-IdentityList</w:t>
            </w:r>
          </w:p>
          <w:p w14:paraId="68330D16" w14:textId="77777777" w:rsidR="00D815A9" w:rsidRPr="00D815A9" w:rsidRDefault="00D815A9" w:rsidP="00D815A9">
            <w:pPr>
              <w:keepNext/>
              <w:keepLines/>
              <w:overflowPunct w:val="0"/>
              <w:autoSpaceDE w:val="0"/>
              <w:autoSpaceDN w:val="0"/>
              <w:adjustRightInd w:val="0"/>
              <w:spacing w:after="0"/>
              <w:textAlignment w:val="baseline"/>
              <w:rPr>
                <w:rFonts w:ascii="Arial" w:hAnsi="Arial"/>
                <w:bCs/>
                <w:noProof/>
                <w:sz w:val="18"/>
                <w:lang w:eastAsia="en-GB"/>
              </w:rPr>
            </w:pPr>
            <w:r w:rsidRPr="00D815A9">
              <w:rPr>
                <w:rFonts w:ascii="Arial" w:hAnsi="Arial"/>
                <w:bCs/>
                <w:noProof/>
                <w:sz w:val="18"/>
                <w:lang w:eastAsia="en-GB"/>
              </w:rPr>
              <w:t xml:space="preserve">List of PLMN identities. The first listed </w:t>
            </w:r>
            <w:r w:rsidRPr="00D815A9">
              <w:rPr>
                <w:rFonts w:ascii="Arial" w:hAnsi="Arial"/>
                <w:bCs/>
                <w:i/>
                <w:noProof/>
                <w:sz w:val="18"/>
                <w:lang w:eastAsia="en-GB"/>
              </w:rPr>
              <w:t>PLMN-Identity</w:t>
            </w:r>
            <w:r w:rsidRPr="00D815A9">
              <w:rPr>
                <w:rFonts w:ascii="Arial" w:hAnsi="Arial"/>
                <w:bCs/>
                <w:noProof/>
                <w:sz w:val="18"/>
                <w:lang w:eastAsia="en-GB"/>
              </w:rPr>
              <w:t xml:space="preserve"> is the primary PLMN.</w:t>
            </w:r>
            <w:r w:rsidRPr="00D815A9">
              <w:rPr>
                <w:rFonts w:ascii="Arial" w:hAnsi="Arial"/>
                <w:bCs/>
                <w:i/>
                <w:noProof/>
                <w:sz w:val="18"/>
                <w:lang w:eastAsia="en-GB"/>
              </w:rPr>
              <w:t xml:space="preserve"> </w:t>
            </w:r>
            <w:r w:rsidRPr="00D815A9">
              <w:rPr>
                <w:rFonts w:ascii="Arial" w:hAnsi="Arial"/>
                <w:sz w:val="18"/>
                <w:lang w:eastAsia="en-GB"/>
              </w:rPr>
              <w:t>NOTE 2.</w:t>
            </w:r>
          </w:p>
        </w:tc>
      </w:tr>
      <w:tr w:rsidR="00D815A9" w:rsidRPr="00D815A9" w14:paraId="72A1C6AE" w14:textId="77777777" w:rsidTr="00E12EFD">
        <w:trPr>
          <w:gridAfter w:val="1"/>
          <w:wAfter w:w="6" w:type="dxa"/>
          <w:cantSplit/>
        </w:trPr>
        <w:tc>
          <w:tcPr>
            <w:tcW w:w="9639" w:type="dxa"/>
          </w:tcPr>
          <w:p w14:paraId="09B4DD5D"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p-Max</w:t>
            </w:r>
          </w:p>
          <w:p w14:paraId="7A9CF64C" w14:textId="77777777" w:rsidR="00D815A9" w:rsidRPr="00D815A9" w:rsidRDefault="00D815A9" w:rsidP="00D815A9">
            <w:pPr>
              <w:keepNext/>
              <w:keepLines/>
              <w:overflowPunct w:val="0"/>
              <w:autoSpaceDE w:val="0"/>
              <w:autoSpaceDN w:val="0"/>
              <w:adjustRightInd w:val="0"/>
              <w:spacing w:after="0"/>
              <w:textAlignment w:val="baseline"/>
              <w:rPr>
                <w:rFonts w:ascii="Arial" w:hAnsi="Arial"/>
                <w:iCs/>
                <w:sz w:val="18"/>
                <w:lang w:eastAsia="en-GB"/>
              </w:rPr>
            </w:pPr>
            <w:r w:rsidRPr="00D815A9">
              <w:rPr>
                <w:rFonts w:ascii="Arial" w:hAnsi="Arial"/>
                <w:iCs/>
                <w:sz w:val="18"/>
                <w:lang w:eastAsia="en-GB"/>
              </w:rPr>
              <w:t>Value applicable for the cell. If absent the UE applies the maximum power of the default power class for the band the UE is using for transmission, according to TS 36.101 [42].</w:t>
            </w:r>
            <w:r w:rsidRPr="00D815A9">
              <w:rPr>
                <w:rFonts w:ascii="Arial" w:hAnsi="Arial"/>
                <w:bCs/>
                <w:i/>
                <w:noProof/>
                <w:sz w:val="18"/>
                <w:lang w:eastAsia="en-GB"/>
              </w:rPr>
              <w:t xml:space="preserve"> </w:t>
            </w:r>
            <w:r w:rsidRPr="00D815A9">
              <w:rPr>
                <w:rFonts w:ascii="Arial" w:hAnsi="Arial"/>
                <w:sz w:val="18"/>
                <w:lang w:eastAsia="en-GB"/>
              </w:rPr>
              <w:t>NOTE 2.</w:t>
            </w:r>
          </w:p>
        </w:tc>
      </w:tr>
      <w:tr w:rsidR="00D815A9" w:rsidRPr="00D815A9" w14:paraId="4793C1B7" w14:textId="77777777" w:rsidTr="00E12EFD">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434FF1D4"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q-QualMin</w:t>
            </w:r>
          </w:p>
          <w:p w14:paraId="6CFD2C27"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Cs/>
                <w:noProof/>
                <w:sz w:val="18"/>
                <w:lang w:eastAsia="en-GB"/>
              </w:rPr>
            </w:pPr>
            <w:r w:rsidRPr="00D815A9">
              <w:rPr>
                <w:rFonts w:ascii="Arial" w:hAnsi="Arial"/>
                <w:sz w:val="18"/>
                <w:lang w:eastAsia="en-GB"/>
              </w:rPr>
              <w:t>Parameter "Q</w:t>
            </w:r>
            <w:r w:rsidRPr="00D815A9">
              <w:rPr>
                <w:rFonts w:ascii="Arial" w:hAnsi="Arial"/>
                <w:sz w:val="18"/>
                <w:vertAlign w:val="subscript"/>
                <w:lang w:eastAsia="en-GB"/>
              </w:rPr>
              <w:t>qualmin</w:t>
            </w:r>
            <w:r w:rsidRPr="00D815A9">
              <w:rPr>
                <w:rFonts w:ascii="Arial" w:hAnsi="Arial"/>
                <w:sz w:val="18"/>
                <w:lang w:eastAsia="en-GB"/>
              </w:rPr>
              <w:t xml:space="preserve">" in TS 36.304 [4]. If </w:t>
            </w:r>
            <w:r w:rsidRPr="00D815A9">
              <w:rPr>
                <w:rFonts w:ascii="Arial" w:hAnsi="Arial"/>
                <w:i/>
                <w:iCs/>
                <w:sz w:val="18"/>
                <w:lang w:eastAsia="en-GB"/>
              </w:rPr>
              <w:t>cellSelectionInfo-v920</w:t>
            </w:r>
            <w:r w:rsidRPr="00D815A9">
              <w:rPr>
                <w:rFonts w:ascii="Arial" w:hAnsi="Arial"/>
                <w:sz w:val="18"/>
                <w:lang w:eastAsia="en-GB"/>
              </w:rPr>
              <w:t xml:space="preserve"> is not present, the UE applies the (default) value of negative infinity for Q</w:t>
            </w:r>
            <w:r w:rsidRPr="00D815A9">
              <w:rPr>
                <w:rFonts w:ascii="Arial" w:hAnsi="Arial"/>
                <w:sz w:val="18"/>
                <w:vertAlign w:val="subscript"/>
                <w:lang w:eastAsia="en-GB"/>
              </w:rPr>
              <w:t>qualmin</w:t>
            </w:r>
            <w:r w:rsidRPr="00D815A9">
              <w:rPr>
                <w:rFonts w:ascii="Arial" w:hAnsi="Arial"/>
                <w:sz w:val="18"/>
                <w:lang w:eastAsia="en-GB"/>
              </w:rPr>
              <w:t>.</w:t>
            </w:r>
            <w:r w:rsidRPr="00D815A9">
              <w:rPr>
                <w:rFonts w:ascii="Arial" w:hAnsi="Arial"/>
                <w:sz w:val="18"/>
                <w:lang w:eastAsia="zh-CN"/>
              </w:rPr>
              <w:t xml:space="preserve"> NOTE 1.</w:t>
            </w:r>
          </w:p>
        </w:tc>
      </w:tr>
      <w:tr w:rsidR="00D815A9" w:rsidRPr="00D815A9" w14:paraId="5F9A6ABF" w14:textId="77777777" w:rsidTr="00E12EFD">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0A7B528A"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zh-CN"/>
              </w:rPr>
            </w:pPr>
            <w:r w:rsidRPr="00D815A9">
              <w:rPr>
                <w:rFonts w:ascii="Arial" w:hAnsi="Arial"/>
                <w:b/>
                <w:bCs/>
                <w:i/>
                <w:noProof/>
                <w:sz w:val="18"/>
                <w:lang w:eastAsia="en-GB"/>
              </w:rPr>
              <w:t>q-QualMin</w:t>
            </w:r>
            <w:r w:rsidRPr="00D815A9">
              <w:rPr>
                <w:rFonts w:ascii="Arial" w:hAnsi="Arial"/>
                <w:b/>
                <w:bCs/>
                <w:i/>
                <w:noProof/>
                <w:sz w:val="18"/>
                <w:lang w:eastAsia="zh-CN"/>
              </w:rPr>
              <w:t>RSR</w:t>
            </w:r>
            <w:r w:rsidRPr="00D815A9">
              <w:rPr>
                <w:rFonts w:ascii="Arial" w:hAnsi="Arial"/>
                <w:b/>
                <w:bCs/>
                <w:i/>
                <w:noProof/>
                <w:sz w:val="18"/>
                <w:lang w:eastAsia="en-GB"/>
              </w:rPr>
              <w:t>Q-</w:t>
            </w:r>
            <w:r w:rsidRPr="00D815A9">
              <w:rPr>
                <w:rFonts w:ascii="Arial" w:hAnsi="Arial"/>
                <w:b/>
                <w:bCs/>
                <w:i/>
                <w:noProof/>
                <w:sz w:val="18"/>
                <w:lang w:eastAsia="zh-CN"/>
              </w:rPr>
              <w:t>On</w:t>
            </w:r>
            <w:r w:rsidRPr="00D815A9">
              <w:rPr>
                <w:rFonts w:ascii="Arial" w:hAnsi="Arial"/>
                <w:b/>
                <w:bCs/>
                <w:i/>
                <w:noProof/>
                <w:sz w:val="18"/>
                <w:lang w:eastAsia="en-GB"/>
              </w:rPr>
              <w:t>AllSymbols</w:t>
            </w:r>
          </w:p>
          <w:p w14:paraId="381A2F6E"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zh-CN"/>
              </w:rPr>
            </w:pPr>
            <w:r w:rsidRPr="00D815A9">
              <w:rPr>
                <w:rFonts w:ascii="Arial" w:hAnsi="Arial"/>
                <w:sz w:val="18"/>
                <w:lang w:eastAsia="en-GB"/>
              </w:rPr>
              <w:t>If this field is present</w:t>
            </w:r>
            <w:r w:rsidRPr="00D815A9">
              <w:rPr>
                <w:rFonts w:ascii="Arial" w:hAnsi="Arial"/>
                <w:sz w:val="18"/>
                <w:lang w:eastAsia="zh-CN"/>
              </w:rPr>
              <w:t xml:space="preserve"> and supported by the UE</w:t>
            </w:r>
            <w:r w:rsidRPr="00D815A9">
              <w:rPr>
                <w:rFonts w:ascii="Arial" w:hAnsi="Arial"/>
                <w:sz w:val="18"/>
                <w:lang w:eastAsia="en-GB"/>
              </w:rPr>
              <w:t xml:space="preserve">, the UE shall, when performing RSRQ measurements, </w:t>
            </w:r>
            <w:r w:rsidRPr="00D815A9">
              <w:rPr>
                <w:rFonts w:ascii="Arial" w:hAnsi="Arial"/>
                <w:sz w:val="18"/>
                <w:lang w:eastAsia="zh-CN"/>
              </w:rPr>
              <w:t xml:space="preserve">perform RSRQ measurement on all OFDM symbols </w:t>
            </w:r>
            <w:r w:rsidRPr="00D815A9">
              <w:rPr>
                <w:rFonts w:ascii="Arial" w:hAnsi="Arial"/>
                <w:sz w:val="18"/>
                <w:lang w:eastAsia="en-GB"/>
              </w:rPr>
              <w:t>in accordance with TS 36.</w:t>
            </w:r>
            <w:r w:rsidRPr="00D815A9">
              <w:rPr>
                <w:rFonts w:ascii="Arial" w:hAnsi="Arial"/>
                <w:sz w:val="18"/>
                <w:lang w:eastAsia="zh-CN"/>
              </w:rPr>
              <w:t>214</w:t>
            </w:r>
            <w:r w:rsidRPr="00D815A9">
              <w:rPr>
                <w:rFonts w:ascii="Arial" w:hAnsi="Arial"/>
                <w:sz w:val="18"/>
                <w:lang w:eastAsia="en-GB"/>
              </w:rPr>
              <w:t xml:space="preserve"> [</w:t>
            </w:r>
            <w:r w:rsidRPr="00D815A9">
              <w:rPr>
                <w:rFonts w:ascii="Arial" w:hAnsi="Arial"/>
                <w:sz w:val="18"/>
                <w:lang w:eastAsia="zh-CN"/>
              </w:rPr>
              <w:t>48</w:t>
            </w:r>
            <w:r w:rsidRPr="00D815A9">
              <w:rPr>
                <w:rFonts w:ascii="Arial" w:hAnsi="Arial"/>
                <w:sz w:val="18"/>
                <w:lang w:eastAsia="en-GB"/>
              </w:rPr>
              <w:t>]. NOTE 1.</w:t>
            </w:r>
          </w:p>
        </w:tc>
      </w:tr>
      <w:tr w:rsidR="00D815A9" w:rsidRPr="00D815A9" w14:paraId="28C894E1" w14:textId="77777777" w:rsidTr="00E12EF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1FE0EC8"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q-QualMinOffset</w:t>
            </w:r>
          </w:p>
          <w:p w14:paraId="4A89EFFD"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sz w:val="18"/>
                <w:lang w:eastAsia="en-GB"/>
              </w:rPr>
              <w:t>Parameter "Q</w:t>
            </w:r>
            <w:r w:rsidRPr="00D815A9">
              <w:rPr>
                <w:rFonts w:ascii="Arial" w:hAnsi="Arial"/>
                <w:sz w:val="18"/>
                <w:vertAlign w:val="subscript"/>
                <w:lang w:eastAsia="en-GB"/>
              </w:rPr>
              <w:t>qualminoffset</w:t>
            </w:r>
            <w:r w:rsidRPr="00D815A9">
              <w:rPr>
                <w:rFonts w:ascii="Arial" w:hAnsi="Arial"/>
                <w:sz w:val="18"/>
                <w:lang w:eastAsia="en-GB"/>
              </w:rPr>
              <w:t>" in TS 36.304 [4]. Actual value Q</w:t>
            </w:r>
            <w:r w:rsidRPr="00D815A9">
              <w:rPr>
                <w:rFonts w:ascii="Arial" w:hAnsi="Arial"/>
                <w:sz w:val="18"/>
                <w:vertAlign w:val="subscript"/>
                <w:lang w:eastAsia="en-GB"/>
              </w:rPr>
              <w:t>qualminoffset</w:t>
            </w:r>
            <w:r w:rsidRPr="00D815A9">
              <w:rPr>
                <w:rFonts w:ascii="Arial" w:hAnsi="Arial"/>
                <w:sz w:val="18"/>
                <w:lang w:eastAsia="en-GB"/>
              </w:rPr>
              <w:t xml:space="preserve"> = field value [dB]. If </w:t>
            </w:r>
            <w:r w:rsidRPr="00D815A9">
              <w:rPr>
                <w:rFonts w:ascii="Arial" w:hAnsi="Arial"/>
                <w:i/>
                <w:iCs/>
                <w:sz w:val="18"/>
                <w:lang w:eastAsia="en-GB"/>
              </w:rPr>
              <w:t>cellSelectionInfo-v920</w:t>
            </w:r>
            <w:r w:rsidRPr="00D815A9">
              <w:rPr>
                <w:rFonts w:ascii="Arial" w:hAnsi="Arial"/>
                <w:sz w:val="18"/>
                <w:lang w:eastAsia="en-GB"/>
              </w:rPr>
              <w:t xml:space="preserve"> is not present or the field is not present, the UE applies the (default) value of 0 dB for Q</w:t>
            </w:r>
            <w:r w:rsidRPr="00D815A9">
              <w:rPr>
                <w:rFonts w:ascii="Arial" w:hAnsi="Arial"/>
                <w:sz w:val="18"/>
                <w:vertAlign w:val="subscript"/>
                <w:lang w:eastAsia="en-GB"/>
              </w:rPr>
              <w:t>qualminoffset</w:t>
            </w:r>
            <w:r w:rsidRPr="00D815A9">
              <w:rPr>
                <w:rFonts w:ascii="Arial" w:hAnsi="Arial"/>
                <w:sz w:val="18"/>
                <w:lang w:eastAsia="en-GB"/>
              </w:rPr>
              <w:t>.</w:t>
            </w:r>
            <w:r w:rsidRPr="00D815A9">
              <w:rPr>
                <w:rFonts w:ascii="Arial" w:hAnsi="Arial"/>
                <w:i/>
                <w:noProof/>
                <w:sz w:val="18"/>
                <w:lang w:eastAsia="en-GB"/>
              </w:rPr>
              <w:t xml:space="preserve"> </w:t>
            </w:r>
            <w:r w:rsidRPr="00D815A9">
              <w:rPr>
                <w:rFonts w:ascii="Arial" w:hAnsi="Arial"/>
                <w:sz w:val="18"/>
                <w:lang w:eastAsia="en-GB"/>
              </w:rPr>
              <w:t>Affects the minimum required quality level in the cell.</w:t>
            </w:r>
          </w:p>
        </w:tc>
      </w:tr>
      <w:tr w:rsidR="00D815A9" w:rsidRPr="00D815A9" w14:paraId="45AA5848" w14:textId="77777777" w:rsidTr="00E12EF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20438A8" w14:textId="77777777" w:rsidR="00D815A9" w:rsidRPr="00D815A9" w:rsidRDefault="00D815A9" w:rsidP="00D815A9">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D815A9">
              <w:rPr>
                <w:rFonts w:ascii="Arial" w:hAnsi="Arial" w:cs="Arial"/>
                <w:b/>
                <w:bCs/>
                <w:i/>
                <w:noProof/>
                <w:sz w:val="18"/>
                <w:szCs w:val="18"/>
                <w:lang w:eastAsia="ja-JP"/>
              </w:rPr>
              <w:t>q-QualMinWB</w:t>
            </w:r>
          </w:p>
          <w:p w14:paraId="66FE525B" w14:textId="77777777" w:rsidR="00D815A9" w:rsidRPr="00D815A9" w:rsidRDefault="00D815A9" w:rsidP="00D815A9">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D815A9">
              <w:rPr>
                <w:rFonts w:ascii="Arial" w:hAnsi="Arial" w:cs="Arial"/>
                <w:sz w:val="18"/>
                <w:szCs w:val="18"/>
                <w:lang w:eastAsia="ja-JP"/>
              </w:rPr>
              <w:t>If this field is present</w:t>
            </w:r>
            <w:r w:rsidRPr="00D815A9">
              <w:rPr>
                <w:lang w:eastAsia="ja-JP"/>
              </w:rPr>
              <w:t xml:space="preserve"> </w:t>
            </w:r>
            <w:r w:rsidRPr="00D815A9">
              <w:rPr>
                <w:rFonts w:ascii="Arial" w:hAnsi="Arial" w:cs="Arial"/>
                <w:sz w:val="18"/>
                <w:szCs w:val="18"/>
                <w:lang w:eastAsia="ja-JP"/>
              </w:rPr>
              <w:t>and supported by the UE, the UE shall, when performing RSRQ measurements, use a wider bandwidth in accordance with TS 36.133 [16]. NOTE 1.</w:t>
            </w:r>
          </w:p>
        </w:tc>
      </w:tr>
      <w:tr w:rsidR="00D815A9" w:rsidRPr="00D815A9" w14:paraId="6E9EFD22" w14:textId="77777777" w:rsidTr="00E12EFD">
        <w:trPr>
          <w:gridAfter w:val="1"/>
          <w:wAfter w:w="6" w:type="dxa"/>
          <w:cantSplit/>
        </w:trPr>
        <w:tc>
          <w:tcPr>
            <w:tcW w:w="9639" w:type="dxa"/>
          </w:tcPr>
          <w:p w14:paraId="33099939"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q-RxLevMinOffset</w:t>
            </w:r>
          </w:p>
          <w:p w14:paraId="1247FC19"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sz w:val="18"/>
                <w:lang w:eastAsia="en-GB"/>
              </w:rPr>
              <w:t>Parameter Q</w:t>
            </w:r>
            <w:r w:rsidRPr="00D815A9">
              <w:rPr>
                <w:rFonts w:ascii="Arial" w:hAnsi="Arial"/>
                <w:sz w:val="18"/>
                <w:vertAlign w:val="subscript"/>
                <w:lang w:eastAsia="en-GB"/>
              </w:rPr>
              <w:t>rxlevminoffset</w:t>
            </w:r>
            <w:r w:rsidRPr="00D815A9">
              <w:rPr>
                <w:rFonts w:ascii="Arial" w:hAnsi="Arial"/>
                <w:sz w:val="18"/>
                <w:lang w:eastAsia="en-GB"/>
              </w:rPr>
              <w:t xml:space="preserve"> in TS 36.304 [4]. Actual value Q</w:t>
            </w:r>
            <w:r w:rsidRPr="00D815A9">
              <w:rPr>
                <w:rFonts w:ascii="Arial" w:hAnsi="Arial"/>
                <w:sz w:val="18"/>
                <w:vertAlign w:val="subscript"/>
                <w:lang w:eastAsia="en-GB"/>
              </w:rPr>
              <w:t>rxlevminoffset</w:t>
            </w:r>
            <w:r w:rsidRPr="00D815A9">
              <w:rPr>
                <w:rFonts w:ascii="Arial" w:hAnsi="Arial"/>
                <w:sz w:val="18"/>
                <w:lang w:eastAsia="en-GB"/>
              </w:rPr>
              <w:t xml:space="preserve"> = field value * 2 [dB]. If absent, the UE applies the (default) value of 0 dB for Q</w:t>
            </w:r>
            <w:r w:rsidRPr="00D815A9">
              <w:rPr>
                <w:rFonts w:ascii="Arial" w:hAnsi="Arial"/>
                <w:sz w:val="18"/>
                <w:vertAlign w:val="subscript"/>
                <w:lang w:eastAsia="en-GB"/>
              </w:rPr>
              <w:t>rxlevminoffset</w:t>
            </w:r>
            <w:r w:rsidRPr="00D815A9">
              <w:rPr>
                <w:rFonts w:ascii="Arial" w:hAnsi="Arial"/>
                <w:i/>
                <w:noProof/>
                <w:sz w:val="18"/>
                <w:lang w:eastAsia="en-GB"/>
              </w:rPr>
              <w:t xml:space="preserve">. </w:t>
            </w:r>
            <w:r w:rsidRPr="00D815A9">
              <w:rPr>
                <w:rFonts w:ascii="Arial" w:hAnsi="Arial"/>
                <w:sz w:val="18"/>
                <w:lang w:eastAsia="en-GB"/>
              </w:rPr>
              <w:t>Affects the minimum required Rx level in the cell.</w:t>
            </w:r>
          </w:p>
        </w:tc>
      </w:tr>
      <w:tr w:rsidR="00D815A9" w:rsidRPr="00D815A9" w14:paraId="7B5DD868" w14:textId="77777777" w:rsidTr="00E12EFD">
        <w:trPr>
          <w:gridAfter w:val="1"/>
          <w:wAfter w:w="6" w:type="dxa"/>
          <w:cantSplit/>
        </w:trPr>
        <w:tc>
          <w:tcPr>
            <w:tcW w:w="9639" w:type="dxa"/>
          </w:tcPr>
          <w:p w14:paraId="6461E814"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sib-MappingInfo</w:t>
            </w:r>
          </w:p>
          <w:p w14:paraId="1B11224E" w14:textId="77777777" w:rsidR="00D815A9" w:rsidRPr="00D815A9" w:rsidRDefault="00D815A9" w:rsidP="00D815A9">
            <w:pPr>
              <w:keepNext/>
              <w:keepLines/>
              <w:overflowPunct w:val="0"/>
              <w:autoSpaceDE w:val="0"/>
              <w:autoSpaceDN w:val="0"/>
              <w:adjustRightInd w:val="0"/>
              <w:spacing w:after="0"/>
              <w:textAlignment w:val="baseline"/>
              <w:rPr>
                <w:rFonts w:ascii="Arial" w:hAnsi="Arial"/>
                <w:i/>
                <w:iCs/>
                <w:sz w:val="18"/>
                <w:lang w:eastAsia="en-GB"/>
              </w:rPr>
            </w:pPr>
            <w:r w:rsidRPr="00D815A9">
              <w:rPr>
                <w:rFonts w:ascii="Arial" w:hAnsi="Arial"/>
                <w:sz w:val="18"/>
                <w:lang w:eastAsia="en-GB"/>
              </w:rPr>
              <w:t xml:space="preserve">List of the SIBs mapped to this </w:t>
            </w:r>
            <w:r w:rsidRPr="00D815A9">
              <w:rPr>
                <w:rFonts w:ascii="Arial" w:hAnsi="Arial"/>
                <w:i/>
                <w:iCs/>
                <w:sz w:val="18"/>
                <w:lang w:eastAsia="en-GB"/>
              </w:rPr>
              <w:t xml:space="preserve">SystemInformation </w:t>
            </w:r>
            <w:r w:rsidRPr="00D815A9">
              <w:rPr>
                <w:rFonts w:ascii="Arial" w:hAnsi="Arial"/>
                <w:iCs/>
                <w:sz w:val="18"/>
                <w:lang w:eastAsia="en-GB"/>
              </w:rPr>
              <w:t xml:space="preserve">message. There is no mapping </w:t>
            </w:r>
            <w:smartTag w:uri="urn:schemas-microsoft-com:office:smarttags" w:element="PersonName">
              <w:r w:rsidRPr="00D815A9">
                <w:rPr>
                  <w:rFonts w:ascii="Arial" w:hAnsi="Arial"/>
                  <w:iCs/>
                  <w:sz w:val="18"/>
                  <w:lang w:eastAsia="en-GB"/>
                </w:rPr>
                <w:t>info</w:t>
              </w:r>
            </w:smartTag>
            <w:r w:rsidRPr="00D815A9">
              <w:rPr>
                <w:rFonts w:ascii="Arial" w:hAnsi="Arial"/>
                <w:iCs/>
                <w:sz w:val="18"/>
                <w:lang w:eastAsia="en-GB"/>
              </w:rPr>
              <w:t xml:space="preserve">rmation of SIB2; it is always present in the first </w:t>
            </w:r>
            <w:r w:rsidRPr="00D815A9">
              <w:rPr>
                <w:rFonts w:ascii="Arial" w:hAnsi="Arial"/>
                <w:i/>
                <w:iCs/>
                <w:sz w:val="18"/>
                <w:lang w:eastAsia="en-GB"/>
              </w:rPr>
              <w:t>SystemInformation</w:t>
            </w:r>
            <w:r w:rsidRPr="00D815A9">
              <w:rPr>
                <w:rFonts w:ascii="Arial" w:hAnsi="Arial"/>
                <w:iCs/>
                <w:sz w:val="18"/>
                <w:lang w:eastAsia="en-GB"/>
              </w:rPr>
              <w:t xml:space="preserve"> message listed in the </w:t>
            </w:r>
            <w:r w:rsidRPr="00D815A9">
              <w:rPr>
                <w:rFonts w:ascii="Arial" w:hAnsi="Arial"/>
                <w:i/>
                <w:iCs/>
                <w:sz w:val="18"/>
                <w:lang w:eastAsia="en-GB"/>
              </w:rPr>
              <w:t>schedulingInfoList</w:t>
            </w:r>
            <w:r w:rsidRPr="00D815A9">
              <w:rPr>
                <w:rFonts w:ascii="Arial" w:hAnsi="Arial"/>
                <w:iCs/>
                <w:sz w:val="18"/>
                <w:lang w:eastAsia="en-GB"/>
              </w:rPr>
              <w:t xml:space="preserve"> list.</w:t>
            </w:r>
          </w:p>
        </w:tc>
      </w:tr>
      <w:tr w:rsidR="00D815A9" w:rsidRPr="00D815A9" w14:paraId="40928884" w14:textId="77777777" w:rsidTr="00E12EFD">
        <w:trPr>
          <w:gridAfter w:val="1"/>
          <w:wAfter w:w="6" w:type="dxa"/>
          <w:cantSplit/>
        </w:trPr>
        <w:tc>
          <w:tcPr>
            <w:tcW w:w="9639" w:type="dxa"/>
          </w:tcPr>
          <w:p w14:paraId="5A441853"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si-HoppingConfigCommon</w:t>
            </w:r>
          </w:p>
          <w:p w14:paraId="0165FC73"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Cs/>
                <w:noProof/>
                <w:sz w:val="18"/>
                <w:lang w:eastAsia="en-GB"/>
              </w:rPr>
              <w:t>Frequency hopping activation/deactivation for BR versions of SI messages and MPDCCH/PDSCH of paging.</w:t>
            </w:r>
          </w:p>
        </w:tc>
      </w:tr>
      <w:tr w:rsidR="00D815A9" w:rsidRPr="00D815A9" w14:paraId="7562ABF8" w14:textId="77777777" w:rsidTr="00E12EFD">
        <w:trPr>
          <w:gridAfter w:val="1"/>
          <w:wAfter w:w="6" w:type="dxa"/>
          <w:cantSplit/>
        </w:trPr>
        <w:tc>
          <w:tcPr>
            <w:tcW w:w="9639" w:type="dxa"/>
          </w:tcPr>
          <w:p w14:paraId="508C0765"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si-Narrowband</w:t>
            </w:r>
          </w:p>
          <w:p w14:paraId="27049206"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sz w:val="18"/>
                <w:lang w:eastAsia="en-GB"/>
              </w:rPr>
              <w:t>This field indicates the index of a narrowband used to broadcast the SI message towards BL UEs and UEs in CE, see TS 36.211 [21, 6.4.1] and TS 36.213 [23, 7.1.6]. Field values (1..</w:t>
            </w:r>
            <w:r w:rsidRPr="00D815A9">
              <w:rPr>
                <w:rFonts w:ascii="Arial" w:hAnsi="Arial"/>
                <w:i/>
                <w:sz w:val="18"/>
                <w:lang w:eastAsia="en-GB"/>
              </w:rPr>
              <w:t>maxAvailNarrowBands-r13</w:t>
            </w:r>
            <w:r w:rsidRPr="00D815A9">
              <w:rPr>
                <w:rFonts w:ascii="Arial" w:hAnsi="Arial"/>
                <w:sz w:val="18"/>
                <w:lang w:eastAsia="en-GB"/>
              </w:rPr>
              <w:t xml:space="preserve">) correspond to narrowband indices </w:t>
            </w:r>
            <w:r w:rsidRPr="00D815A9">
              <w:rPr>
                <w:rFonts w:ascii="Arial" w:hAnsi="Arial"/>
                <w:sz w:val="18"/>
                <w:lang w:eastAsia="ja-JP"/>
              </w:rPr>
              <w:t>(0..[</w:t>
            </w:r>
            <w:r w:rsidRPr="00D815A9">
              <w:rPr>
                <w:rFonts w:ascii="Arial" w:hAnsi="Arial"/>
                <w:i/>
                <w:sz w:val="18"/>
                <w:lang w:eastAsia="ja-JP"/>
              </w:rPr>
              <w:t>maxAvailNarrowBands-r13</w:t>
            </w:r>
            <w:r w:rsidRPr="00D815A9">
              <w:rPr>
                <w:rFonts w:ascii="Arial" w:hAnsi="Arial"/>
                <w:sz w:val="18"/>
                <w:lang w:eastAsia="ja-JP"/>
              </w:rPr>
              <w:t>-1]) as specified in TS 36.211 [21].</w:t>
            </w:r>
          </w:p>
        </w:tc>
      </w:tr>
      <w:tr w:rsidR="00D815A9" w:rsidRPr="00D815A9" w14:paraId="62875442" w14:textId="77777777" w:rsidTr="00E12EFD">
        <w:trPr>
          <w:gridAfter w:val="1"/>
          <w:wAfter w:w="6" w:type="dxa"/>
          <w:cantSplit/>
        </w:trPr>
        <w:tc>
          <w:tcPr>
            <w:tcW w:w="9639" w:type="dxa"/>
          </w:tcPr>
          <w:p w14:paraId="656C4759"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si-RepetitionPattern</w:t>
            </w:r>
          </w:p>
          <w:p w14:paraId="05F9FDB9"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sz w:val="18"/>
                <w:lang w:eastAsia="en-GB"/>
              </w:rPr>
              <w:t xml:space="preserve">Indicates the </w:t>
            </w:r>
            <w:r w:rsidRPr="00D815A9">
              <w:rPr>
                <w:rFonts w:ascii="Arial" w:hAnsi="Arial"/>
                <w:sz w:val="18"/>
                <w:lang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D815A9" w:rsidRPr="00D815A9" w14:paraId="1255AC52" w14:textId="77777777" w:rsidTr="00E12EFD">
        <w:trPr>
          <w:gridAfter w:val="1"/>
          <w:wAfter w:w="6" w:type="dxa"/>
          <w:cantSplit/>
        </w:trPr>
        <w:tc>
          <w:tcPr>
            <w:tcW w:w="9639" w:type="dxa"/>
          </w:tcPr>
          <w:p w14:paraId="7CB84EB3"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si-Periodicity</w:t>
            </w:r>
          </w:p>
          <w:p w14:paraId="45B02A5B" w14:textId="77777777" w:rsidR="00D815A9" w:rsidRPr="00D815A9" w:rsidRDefault="00D815A9" w:rsidP="00D815A9">
            <w:pPr>
              <w:keepNext/>
              <w:keepLines/>
              <w:overflowPunct w:val="0"/>
              <w:autoSpaceDE w:val="0"/>
              <w:autoSpaceDN w:val="0"/>
              <w:adjustRightInd w:val="0"/>
              <w:spacing w:after="0"/>
              <w:textAlignment w:val="baseline"/>
              <w:rPr>
                <w:rFonts w:ascii="Arial" w:hAnsi="Arial"/>
                <w:sz w:val="18"/>
                <w:lang w:eastAsia="en-GB"/>
              </w:rPr>
            </w:pPr>
            <w:r w:rsidRPr="00D815A9">
              <w:rPr>
                <w:rFonts w:ascii="Arial" w:hAnsi="Arial"/>
                <w:sz w:val="18"/>
                <w:lang w:eastAsia="en-GB"/>
              </w:rPr>
              <w:t>Periodicity of the SI-message in radio frames, such that rf8 denotes 8 radio frames, rf16 denotes 16 radio frames, and so on.</w:t>
            </w:r>
          </w:p>
        </w:tc>
      </w:tr>
      <w:tr w:rsidR="00D815A9" w:rsidRPr="00D815A9" w14:paraId="1CA1F3E2" w14:textId="77777777" w:rsidTr="00E12EFD">
        <w:trPr>
          <w:gridAfter w:val="1"/>
          <w:wAfter w:w="6" w:type="dxa"/>
          <w:cantSplit/>
        </w:trPr>
        <w:tc>
          <w:tcPr>
            <w:tcW w:w="9639" w:type="dxa"/>
          </w:tcPr>
          <w:p w14:paraId="7BC06F4C"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si-TBS</w:t>
            </w:r>
          </w:p>
          <w:p w14:paraId="207AA894"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sz w:val="18"/>
                <w:lang w:eastAsia="en-GB"/>
              </w:rPr>
              <w:t xml:space="preserve">This field indicates the transport block size information used to broadcast the SI message towards BL UEs and UEs in </w:t>
            </w:r>
            <w:r w:rsidRPr="00D815A9">
              <w:rPr>
                <w:rFonts w:ascii="Arial" w:hAnsi="Arial"/>
                <w:noProof/>
                <w:sz w:val="18"/>
                <w:lang w:eastAsia="en-GB"/>
              </w:rPr>
              <w:t>CE</w:t>
            </w:r>
            <w:r w:rsidRPr="00D815A9">
              <w:rPr>
                <w:rFonts w:ascii="Arial" w:hAnsi="Arial"/>
                <w:sz w:val="18"/>
                <w:lang w:eastAsia="en-GB"/>
              </w:rPr>
              <w:t>, see TS 36.213 [23, Table 7.1.7.2.1-1] for a 6 PRB bandwidth and a QPSK modulation.</w:t>
            </w:r>
          </w:p>
        </w:tc>
      </w:tr>
      <w:tr w:rsidR="00D815A9" w:rsidRPr="00D815A9" w14:paraId="5DFDB69A" w14:textId="77777777" w:rsidTr="00E12EFD">
        <w:trPr>
          <w:gridAfter w:val="1"/>
          <w:wAfter w:w="6" w:type="dxa"/>
          <w:cantSplit/>
        </w:trPr>
        <w:tc>
          <w:tcPr>
            <w:tcW w:w="9639" w:type="dxa"/>
          </w:tcPr>
          <w:p w14:paraId="0C15EED6"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i/>
                <w:sz w:val="18"/>
                <w:lang w:eastAsia="ja-JP"/>
              </w:rPr>
            </w:pPr>
            <w:r w:rsidRPr="00D815A9">
              <w:rPr>
                <w:rFonts w:ascii="Arial" w:hAnsi="Arial"/>
                <w:b/>
                <w:i/>
                <w:sz w:val="18"/>
                <w:lang w:eastAsia="ja-JP"/>
              </w:rPr>
              <w:t>schedulingInfoList-BR</w:t>
            </w:r>
          </w:p>
          <w:p w14:paraId="40783107"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sz w:val="18"/>
                <w:lang w:eastAsia="ja-JP"/>
              </w:rPr>
              <w:t xml:space="preserve">Indicates additional scheduling information of SI messages for BL UEs and UEs in CE. It includes the same number of entries, and listed in the same order, as in </w:t>
            </w:r>
            <w:r w:rsidRPr="00D815A9">
              <w:rPr>
                <w:rFonts w:ascii="Arial" w:hAnsi="Arial"/>
                <w:i/>
                <w:sz w:val="18"/>
                <w:lang w:eastAsia="ja-JP"/>
              </w:rPr>
              <w:t xml:space="preserve">schedulingInfoList </w:t>
            </w:r>
            <w:r w:rsidRPr="00D815A9">
              <w:rPr>
                <w:rFonts w:ascii="Arial" w:hAnsi="Arial"/>
                <w:sz w:val="18"/>
                <w:lang w:eastAsia="ja-JP"/>
              </w:rPr>
              <w:t>(without suffix).</w:t>
            </w:r>
          </w:p>
        </w:tc>
      </w:tr>
      <w:tr w:rsidR="00D815A9" w:rsidRPr="00D815A9" w14:paraId="5FDDC53B" w14:textId="77777777" w:rsidTr="00E12EFD">
        <w:trPr>
          <w:gridAfter w:val="1"/>
          <w:wAfter w:w="6" w:type="dxa"/>
          <w:cantSplit/>
        </w:trPr>
        <w:tc>
          <w:tcPr>
            <w:tcW w:w="9639" w:type="dxa"/>
          </w:tcPr>
          <w:p w14:paraId="695322B6"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si-ValidityTime</w:t>
            </w:r>
          </w:p>
          <w:p w14:paraId="3567881E"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sz w:val="18"/>
                <w:lang w:eastAsia="ja-JP"/>
              </w:rPr>
              <w:t xml:space="preserve">Indicates system information validity timer. </w:t>
            </w:r>
            <w:r w:rsidRPr="00D815A9">
              <w:rPr>
                <w:rFonts w:ascii="Arial" w:hAnsi="Arial"/>
                <w:sz w:val="18"/>
                <w:lang w:eastAsia="en-GB"/>
              </w:rPr>
              <w:t>If set to TRUE, the timer is set to 3h, otherwise the timer is set to 24h.</w:t>
            </w:r>
          </w:p>
        </w:tc>
      </w:tr>
      <w:tr w:rsidR="00D815A9" w:rsidRPr="00D815A9" w14:paraId="71BF7374" w14:textId="77777777" w:rsidTr="00E12EFD">
        <w:trPr>
          <w:gridAfter w:val="1"/>
          <w:wAfter w:w="6" w:type="dxa"/>
          <w:cantSplit/>
        </w:trPr>
        <w:tc>
          <w:tcPr>
            <w:tcW w:w="9639" w:type="dxa"/>
          </w:tcPr>
          <w:p w14:paraId="59E45C92"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lastRenderedPageBreak/>
              <w:t>si-WindowLength, si-WindowLength-BR</w:t>
            </w:r>
          </w:p>
          <w:p w14:paraId="28C03BB6" w14:textId="77777777" w:rsidR="00D815A9" w:rsidRPr="00D815A9" w:rsidRDefault="00D815A9" w:rsidP="00D815A9">
            <w:pPr>
              <w:keepNext/>
              <w:keepLines/>
              <w:overflowPunct w:val="0"/>
              <w:autoSpaceDE w:val="0"/>
              <w:autoSpaceDN w:val="0"/>
              <w:adjustRightInd w:val="0"/>
              <w:spacing w:after="0"/>
              <w:textAlignment w:val="baseline"/>
              <w:rPr>
                <w:rFonts w:ascii="Arial" w:hAnsi="Arial"/>
                <w:sz w:val="18"/>
                <w:lang w:eastAsia="en-GB"/>
              </w:rPr>
            </w:pPr>
            <w:r w:rsidRPr="00D815A9">
              <w:rPr>
                <w:rFonts w:ascii="Arial" w:hAnsi="Arial"/>
                <w:sz w:val="18"/>
                <w:lang w:eastAsia="en-GB"/>
              </w:rPr>
              <w:t>Common SI scheduling window for all SIs. Unit in milliseconds, where ms1 denotes 1 millisecond, ms2 denotes 2 milliseconds and so on. In case s</w:t>
            </w:r>
            <w:r w:rsidRPr="00D815A9">
              <w:rPr>
                <w:rFonts w:ascii="Arial" w:hAnsi="Arial"/>
                <w:i/>
                <w:sz w:val="18"/>
                <w:lang w:eastAsia="en-GB"/>
              </w:rPr>
              <w:t xml:space="preserve">i-WindowLength-BR-r13 </w:t>
            </w:r>
            <w:r w:rsidRPr="00D815A9">
              <w:rPr>
                <w:rFonts w:ascii="Arial" w:hAnsi="Arial"/>
                <w:sz w:val="18"/>
                <w:lang w:eastAsia="en-GB"/>
              </w:rPr>
              <w:t>is present and the UE is a BL UE or a UE in</w:t>
            </w:r>
            <w:r w:rsidRPr="00D815A9">
              <w:rPr>
                <w:rFonts w:ascii="Arial" w:hAnsi="Arial"/>
                <w:sz w:val="18"/>
                <w:lang w:eastAsia="ja-JP"/>
              </w:rPr>
              <w:t xml:space="preserve"> CE</w:t>
            </w:r>
            <w:r w:rsidRPr="00D815A9">
              <w:rPr>
                <w:rFonts w:ascii="Arial" w:hAnsi="Arial"/>
                <w:sz w:val="18"/>
                <w:lang w:eastAsia="en-GB"/>
              </w:rPr>
              <w:t>, the UE shall use s</w:t>
            </w:r>
            <w:r w:rsidRPr="00D815A9">
              <w:rPr>
                <w:rFonts w:ascii="Arial" w:hAnsi="Arial"/>
                <w:i/>
                <w:sz w:val="18"/>
                <w:lang w:eastAsia="en-GB"/>
              </w:rPr>
              <w:t xml:space="preserve">i-WindowLength-BR-r13 </w:t>
            </w:r>
            <w:r w:rsidRPr="00D815A9">
              <w:rPr>
                <w:rFonts w:ascii="Arial" w:hAnsi="Arial"/>
                <w:sz w:val="18"/>
                <w:lang w:eastAsia="en-GB"/>
              </w:rPr>
              <w:t xml:space="preserve">and ignore the original field </w:t>
            </w:r>
            <w:r w:rsidRPr="00D815A9">
              <w:rPr>
                <w:rFonts w:ascii="Arial" w:hAnsi="Arial"/>
                <w:i/>
                <w:sz w:val="18"/>
                <w:lang w:eastAsia="en-GB"/>
              </w:rPr>
              <w:t>si-WindowLength</w:t>
            </w:r>
            <w:r w:rsidRPr="00D815A9">
              <w:rPr>
                <w:rFonts w:ascii="Arial" w:hAnsi="Arial"/>
                <w:sz w:val="18"/>
                <w:lang w:eastAsia="en-GB"/>
              </w:rPr>
              <w:t xml:space="preserve"> (without suffix). UEs other than BL UEs or UEs in</w:t>
            </w:r>
            <w:r w:rsidRPr="00D815A9">
              <w:rPr>
                <w:rFonts w:ascii="Arial" w:hAnsi="Arial"/>
                <w:sz w:val="18"/>
                <w:lang w:eastAsia="ja-JP"/>
              </w:rPr>
              <w:t xml:space="preserve"> CE</w:t>
            </w:r>
            <w:r w:rsidRPr="00D815A9">
              <w:rPr>
                <w:rFonts w:ascii="Arial" w:hAnsi="Arial"/>
                <w:sz w:val="18"/>
                <w:lang w:eastAsia="en-GB"/>
              </w:rPr>
              <w:t xml:space="preserve"> shall ignore the extension field s</w:t>
            </w:r>
            <w:r w:rsidRPr="00D815A9">
              <w:rPr>
                <w:rFonts w:ascii="Arial" w:hAnsi="Arial"/>
                <w:i/>
                <w:sz w:val="18"/>
                <w:lang w:eastAsia="en-GB"/>
              </w:rPr>
              <w:t>i-WindowLength-BR-r13.</w:t>
            </w:r>
          </w:p>
        </w:tc>
      </w:tr>
      <w:tr w:rsidR="00D815A9" w:rsidRPr="00D815A9" w14:paraId="4C2553D7" w14:textId="77777777" w:rsidTr="00E12EFD">
        <w:trPr>
          <w:gridAfter w:val="1"/>
          <w:wAfter w:w="6" w:type="dxa"/>
          <w:cantSplit/>
        </w:trPr>
        <w:tc>
          <w:tcPr>
            <w:tcW w:w="9639" w:type="dxa"/>
          </w:tcPr>
          <w:p w14:paraId="58BD2E23"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startSymbolBR</w:t>
            </w:r>
          </w:p>
          <w:p w14:paraId="6C9FDE70"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Cs/>
                <w:noProof/>
                <w:sz w:val="18"/>
                <w:lang w:eastAsia="en-GB"/>
              </w:rPr>
              <w:t xml:space="preserve">For BL UEs and UEs in CE, indicates the OFDM starting symbol for any MPDCCH, PDSCH scheduled on the same cell except the PDSCH carrying </w:t>
            </w:r>
            <w:r w:rsidRPr="00D815A9">
              <w:rPr>
                <w:rFonts w:ascii="Arial" w:hAnsi="Arial"/>
                <w:i/>
                <w:sz w:val="18"/>
                <w:lang w:eastAsia="en-GB"/>
              </w:rPr>
              <w:t>SystemInformationBlockType1-BR</w:t>
            </w:r>
            <w:r w:rsidRPr="00D815A9">
              <w:rPr>
                <w:rFonts w:ascii="Arial" w:hAnsi="Arial"/>
                <w:bCs/>
                <w:noProof/>
                <w:sz w:val="18"/>
                <w:lang w:eastAsia="en-GB"/>
              </w:rPr>
              <w:t xml:space="preserve">, see TS 36.213 [23]. Values 1, 2, and 3 are applicable for </w:t>
            </w:r>
            <w:r w:rsidRPr="00D815A9">
              <w:rPr>
                <w:rFonts w:ascii="Arial" w:hAnsi="Arial"/>
                <w:bCs/>
                <w:i/>
                <w:noProof/>
                <w:sz w:val="18"/>
                <w:lang w:eastAsia="en-GB"/>
              </w:rPr>
              <w:t>dl-Bandwidth</w:t>
            </w:r>
            <w:r w:rsidRPr="00D815A9">
              <w:rPr>
                <w:rFonts w:ascii="Arial" w:hAnsi="Arial"/>
                <w:bCs/>
                <w:noProof/>
                <w:sz w:val="18"/>
                <w:lang w:eastAsia="en-GB"/>
              </w:rPr>
              <w:t xml:space="preserve"> greater than 10 resource blocks. Values 2, 3, and 4 are applicable otherwise.</w:t>
            </w:r>
          </w:p>
        </w:tc>
      </w:tr>
      <w:tr w:rsidR="00D815A9" w:rsidRPr="00D815A9" w14:paraId="5D6640A2" w14:textId="77777777" w:rsidTr="00E12EFD">
        <w:trPr>
          <w:gridAfter w:val="1"/>
          <w:wAfter w:w="6" w:type="dxa"/>
          <w:cantSplit/>
        </w:trPr>
        <w:tc>
          <w:tcPr>
            <w:tcW w:w="9639" w:type="dxa"/>
          </w:tcPr>
          <w:p w14:paraId="4F0E4156"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systemInfoValueTagList</w:t>
            </w:r>
          </w:p>
          <w:p w14:paraId="70ED5F19"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sz w:val="18"/>
                <w:lang w:eastAsia="ja-JP"/>
              </w:rPr>
              <w:t xml:space="preserve">Indicates </w:t>
            </w:r>
            <w:r w:rsidRPr="00D815A9">
              <w:rPr>
                <w:rFonts w:ascii="Arial" w:hAnsi="Arial"/>
                <w:sz w:val="18"/>
                <w:lang w:eastAsia="en-GB"/>
              </w:rPr>
              <w:t>SI message specific value tags</w:t>
            </w:r>
            <w:r w:rsidRPr="00D815A9">
              <w:rPr>
                <w:rFonts w:ascii="Arial" w:hAnsi="Arial"/>
                <w:sz w:val="18"/>
                <w:lang w:eastAsia="ja-JP"/>
              </w:rPr>
              <w:t xml:space="preserve"> for BL UEs and UEs in CE. It includes the same number of entries, and listed in the same order, as in </w:t>
            </w:r>
            <w:r w:rsidRPr="00D815A9">
              <w:rPr>
                <w:rFonts w:ascii="Arial" w:hAnsi="Arial"/>
                <w:i/>
                <w:sz w:val="18"/>
                <w:lang w:eastAsia="ja-JP"/>
              </w:rPr>
              <w:t>schedulingInfoList</w:t>
            </w:r>
            <w:r w:rsidRPr="00D815A9">
              <w:rPr>
                <w:rFonts w:ascii="Arial" w:hAnsi="Arial"/>
                <w:sz w:val="18"/>
                <w:lang w:eastAsia="ja-JP"/>
              </w:rPr>
              <w:t xml:space="preserve"> (without suffix).</w:t>
            </w:r>
          </w:p>
        </w:tc>
      </w:tr>
      <w:tr w:rsidR="00D815A9" w:rsidRPr="00D815A9" w14:paraId="40D81475" w14:textId="77777777" w:rsidTr="00E12EFD">
        <w:trPr>
          <w:gridAfter w:val="1"/>
          <w:wAfter w:w="6" w:type="dxa"/>
          <w:cantSplit/>
        </w:trPr>
        <w:tc>
          <w:tcPr>
            <w:tcW w:w="9639" w:type="dxa"/>
          </w:tcPr>
          <w:p w14:paraId="36CA7F1D"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systemInfoValueTagSI</w:t>
            </w:r>
          </w:p>
          <w:p w14:paraId="117B4378" w14:textId="77777777" w:rsidR="00D815A9" w:rsidRPr="00D815A9" w:rsidRDefault="00D815A9" w:rsidP="00D815A9">
            <w:pPr>
              <w:keepNext/>
              <w:keepLines/>
              <w:overflowPunct w:val="0"/>
              <w:autoSpaceDE w:val="0"/>
              <w:autoSpaceDN w:val="0"/>
              <w:adjustRightInd w:val="0"/>
              <w:spacing w:after="0"/>
              <w:textAlignment w:val="baseline"/>
              <w:rPr>
                <w:rFonts w:ascii="Arial" w:hAnsi="Arial"/>
                <w:sz w:val="18"/>
                <w:lang w:eastAsia="ja-JP"/>
              </w:rPr>
            </w:pPr>
            <w:r w:rsidRPr="00D815A9">
              <w:rPr>
                <w:rFonts w:ascii="Arial" w:hAnsi="Arial"/>
                <w:sz w:val="18"/>
                <w:lang w:eastAsia="ja-JP"/>
              </w:rPr>
              <w:t>SI message specific value tag as specified in subclause 5.2.1.3</w:t>
            </w:r>
            <w:r w:rsidRPr="00D815A9">
              <w:rPr>
                <w:rFonts w:ascii="Arial" w:eastAsia="SimSun" w:hAnsi="Arial"/>
                <w:sz w:val="18"/>
                <w:lang w:eastAsia="ja-JP"/>
              </w:rPr>
              <w:t xml:space="preserve">. </w:t>
            </w:r>
            <w:r w:rsidRPr="00D815A9">
              <w:rPr>
                <w:rFonts w:ascii="Arial" w:hAnsi="Arial"/>
                <w:sz w:val="18"/>
                <w:lang w:eastAsia="ja-JP"/>
              </w:rPr>
              <w:t xml:space="preserve">Common for all SIBs within the SI message other than </w:t>
            </w:r>
            <w:r w:rsidRPr="00D815A9">
              <w:rPr>
                <w:rFonts w:ascii="Arial" w:eastAsia="SimSun" w:hAnsi="Arial"/>
                <w:sz w:val="18"/>
                <w:lang w:eastAsia="ja-JP"/>
              </w:rPr>
              <w:t>MIB, SIB1, SIB10, SIB11,</w:t>
            </w:r>
            <w:r w:rsidRPr="00D815A9">
              <w:rPr>
                <w:rFonts w:ascii="Arial" w:hAnsi="Arial"/>
                <w:sz w:val="18"/>
                <w:lang w:eastAsia="ja-JP"/>
              </w:rPr>
              <w:t xml:space="preserve"> SIB12 and SIB14</w:t>
            </w:r>
            <w:r w:rsidRPr="00D815A9">
              <w:rPr>
                <w:rFonts w:ascii="Arial" w:eastAsia="SimSun" w:hAnsi="Arial"/>
                <w:sz w:val="18"/>
                <w:lang w:eastAsia="ja-JP"/>
              </w:rPr>
              <w:t>.</w:t>
            </w:r>
          </w:p>
        </w:tc>
      </w:tr>
      <w:tr w:rsidR="00D815A9" w:rsidRPr="00D815A9" w14:paraId="313590E2" w14:textId="77777777" w:rsidTr="00E12EFD">
        <w:trPr>
          <w:gridAfter w:val="1"/>
          <w:wAfter w:w="6" w:type="dxa"/>
          <w:cantSplit/>
        </w:trPr>
        <w:tc>
          <w:tcPr>
            <w:tcW w:w="9639" w:type="dxa"/>
          </w:tcPr>
          <w:p w14:paraId="3C959962"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systemInfoValueTag</w:t>
            </w:r>
          </w:p>
          <w:p w14:paraId="522A0603" w14:textId="77777777" w:rsidR="00D815A9" w:rsidRPr="00D815A9" w:rsidRDefault="00D815A9" w:rsidP="00D815A9">
            <w:pPr>
              <w:keepNext/>
              <w:keepLines/>
              <w:overflowPunct w:val="0"/>
              <w:autoSpaceDE w:val="0"/>
              <w:autoSpaceDN w:val="0"/>
              <w:adjustRightInd w:val="0"/>
              <w:spacing w:after="0"/>
              <w:textAlignment w:val="baseline"/>
              <w:rPr>
                <w:rFonts w:ascii="Arial" w:eastAsia="SimSun" w:hAnsi="Arial"/>
                <w:sz w:val="18"/>
                <w:lang w:eastAsia="zh-CN"/>
              </w:rPr>
            </w:pPr>
            <w:r w:rsidRPr="00D815A9">
              <w:rPr>
                <w:rFonts w:ascii="Arial" w:hAnsi="Arial"/>
                <w:sz w:val="18"/>
                <w:lang w:eastAsia="en-GB"/>
              </w:rPr>
              <w:t xml:space="preserve">Common for all SIBs other than </w:t>
            </w:r>
            <w:r w:rsidRPr="00D815A9">
              <w:rPr>
                <w:rFonts w:ascii="Arial" w:eastAsia="SimSun" w:hAnsi="Arial"/>
                <w:sz w:val="18"/>
                <w:lang w:eastAsia="zh-CN"/>
              </w:rPr>
              <w:t>MIB, MIB-MBMS, SIB1, SIB1-MBMS, SIB10, SIB11,</w:t>
            </w:r>
            <w:r w:rsidRPr="00D815A9">
              <w:rPr>
                <w:rFonts w:ascii="Arial" w:hAnsi="Arial"/>
                <w:sz w:val="18"/>
                <w:lang w:eastAsia="zh-TW"/>
              </w:rPr>
              <w:t xml:space="preserve"> SIB12 and SIB14</w:t>
            </w:r>
            <w:r w:rsidRPr="00D815A9">
              <w:rPr>
                <w:rFonts w:ascii="Arial" w:eastAsia="SimSun" w:hAnsi="Arial"/>
                <w:sz w:val="18"/>
                <w:lang w:eastAsia="zh-CN"/>
              </w:rPr>
              <w:t>. Change of MIB, MIB-MBMS, SIB1 and SIB1-MBMS is detected by acquisition of the corresponding message.</w:t>
            </w:r>
          </w:p>
        </w:tc>
      </w:tr>
      <w:tr w:rsidR="00D815A9" w:rsidRPr="00D815A9" w14:paraId="54C45DCF" w14:textId="77777777" w:rsidTr="00E12EFD">
        <w:trPr>
          <w:gridAfter w:val="1"/>
          <w:wAfter w:w="6" w:type="dxa"/>
          <w:cantSplit/>
        </w:trPr>
        <w:tc>
          <w:tcPr>
            <w:tcW w:w="9639" w:type="dxa"/>
          </w:tcPr>
          <w:p w14:paraId="6F04083D"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i/>
                <w:sz w:val="18"/>
                <w:lang w:eastAsia="ja-JP"/>
              </w:rPr>
            </w:pPr>
            <w:r w:rsidRPr="00D815A9">
              <w:rPr>
                <w:rFonts w:ascii="Arial" w:hAnsi="Arial"/>
                <w:b/>
                <w:i/>
                <w:sz w:val="18"/>
                <w:lang w:eastAsia="ja-JP"/>
              </w:rPr>
              <w:t>tdd-Config</w:t>
            </w:r>
          </w:p>
          <w:p w14:paraId="08BCF9B6"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sz w:val="18"/>
                <w:lang w:eastAsia="ja-JP"/>
              </w:rPr>
              <w:t xml:space="preserve">Specifies the TDD specific physical channel configurations. </w:t>
            </w:r>
            <w:r w:rsidRPr="00D815A9">
              <w:rPr>
                <w:rFonts w:ascii="Arial" w:hAnsi="Arial"/>
                <w:sz w:val="18"/>
                <w:lang w:eastAsia="en-GB"/>
              </w:rPr>
              <w:t>NOTE 2.</w:t>
            </w:r>
          </w:p>
        </w:tc>
      </w:tr>
      <w:tr w:rsidR="00D815A9" w:rsidRPr="00D815A9" w14:paraId="58EBF726" w14:textId="77777777" w:rsidTr="00E12EFD">
        <w:trPr>
          <w:gridAfter w:val="1"/>
          <w:wAfter w:w="6" w:type="dxa"/>
          <w:cantSplit/>
        </w:trPr>
        <w:tc>
          <w:tcPr>
            <w:tcW w:w="9639" w:type="dxa"/>
          </w:tcPr>
          <w:p w14:paraId="0C4FABDD" w14:textId="77777777" w:rsidR="00D815A9" w:rsidRPr="00D815A9" w:rsidRDefault="00D815A9" w:rsidP="00D815A9">
            <w:pPr>
              <w:keepNext/>
              <w:keepLines/>
              <w:overflowPunct w:val="0"/>
              <w:autoSpaceDE w:val="0"/>
              <w:autoSpaceDN w:val="0"/>
              <w:adjustRightInd w:val="0"/>
              <w:spacing w:after="0"/>
              <w:textAlignment w:val="baseline"/>
              <w:rPr>
                <w:rFonts w:ascii="Arial" w:hAnsi="Arial"/>
                <w:b/>
                <w:bCs/>
                <w:i/>
                <w:noProof/>
                <w:sz w:val="18"/>
                <w:lang w:eastAsia="en-GB"/>
              </w:rPr>
            </w:pPr>
            <w:r w:rsidRPr="00D815A9">
              <w:rPr>
                <w:rFonts w:ascii="Arial" w:hAnsi="Arial"/>
                <w:b/>
                <w:bCs/>
                <w:i/>
                <w:noProof/>
                <w:sz w:val="18"/>
                <w:lang w:eastAsia="en-GB"/>
              </w:rPr>
              <w:t>trackingAreaCode</w:t>
            </w:r>
          </w:p>
          <w:p w14:paraId="6780F2B5" w14:textId="77777777" w:rsidR="00D815A9" w:rsidRPr="00D815A9" w:rsidRDefault="00D815A9" w:rsidP="00D815A9">
            <w:pPr>
              <w:keepNext/>
              <w:keepLines/>
              <w:overflowPunct w:val="0"/>
              <w:autoSpaceDE w:val="0"/>
              <w:autoSpaceDN w:val="0"/>
              <w:adjustRightInd w:val="0"/>
              <w:spacing w:after="0"/>
              <w:textAlignment w:val="baseline"/>
              <w:rPr>
                <w:rFonts w:ascii="Arial" w:hAnsi="Arial"/>
                <w:sz w:val="18"/>
                <w:lang w:eastAsia="en-GB"/>
              </w:rPr>
            </w:pPr>
            <w:r w:rsidRPr="00D815A9">
              <w:rPr>
                <w:rFonts w:ascii="Arial" w:hAnsi="Arial"/>
                <w:sz w:val="18"/>
                <w:lang w:eastAsia="en-GB"/>
              </w:rPr>
              <w:t xml:space="preserve">A </w:t>
            </w:r>
            <w:r w:rsidRPr="00D815A9">
              <w:rPr>
                <w:rFonts w:ascii="Arial" w:hAnsi="Arial"/>
                <w:i/>
                <w:sz w:val="18"/>
                <w:lang w:eastAsia="en-GB"/>
              </w:rPr>
              <w:t>trackingAreaCode</w:t>
            </w:r>
            <w:r w:rsidRPr="00D815A9">
              <w:rPr>
                <w:rFonts w:ascii="Arial" w:hAnsi="Arial"/>
                <w:sz w:val="18"/>
                <w:lang w:eastAsia="en-GB"/>
              </w:rPr>
              <w:t xml:space="preserve"> that is common for all the PLMNs listed. NOTE2. NOTE 5.</w:t>
            </w:r>
          </w:p>
        </w:tc>
      </w:tr>
    </w:tbl>
    <w:p w14:paraId="6F754E22" w14:textId="77777777" w:rsidR="00D815A9" w:rsidRPr="00D815A9" w:rsidRDefault="00D815A9" w:rsidP="00D815A9">
      <w:pPr>
        <w:overflowPunct w:val="0"/>
        <w:autoSpaceDE w:val="0"/>
        <w:autoSpaceDN w:val="0"/>
        <w:adjustRightInd w:val="0"/>
        <w:textAlignment w:val="baseline"/>
        <w:rPr>
          <w:lang w:eastAsia="ja-JP"/>
        </w:rPr>
      </w:pPr>
    </w:p>
    <w:p w14:paraId="02436CAF" w14:textId="77777777" w:rsidR="00D815A9" w:rsidRPr="00D815A9" w:rsidRDefault="00D815A9" w:rsidP="00D815A9">
      <w:pPr>
        <w:keepLines/>
        <w:overflowPunct w:val="0"/>
        <w:autoSpaceDE w:val="0"/>
        <w:autoSpaceDN w:val="0"/>
        <w:adjustRightInd w:val="0"/>
        <w:ind w:left="1135" w:hanging="851"/>
        <w:textAlignment w:val="baseline"/>
        <w:rPr>
          <w:lang w:eastAsia="x-none"/>
        </w:rPr>
      </w:pPr>
      <w:r w:rsidRPr="00D815A9">
        <w:rPr>
          <w:lang w:eastAsia="x-none"/>
        </w:rPr>
        <w:t>NOTE 1:</w:t>
      </w:r>
      <w:r w:rsidRPr="00D815A9">
        <w:rPr>
          <w:lang w:eastAsia="x-none"/>
        </w:rPr>
        <w:tab/>
        <w:t>The value the UE applies for parameter "Q</w:t>
      </w:r>
      <w:r w:rsidRPr="00D815A9">
        <w:rPr>
          <w:vertAlign w:val="subscript"/>
          <w:lang w:eastAsia="x-none"/>
        </w:rPr>
        <w:t>qualmin</w:t>
      </w:r>
      <w:r w:rsidRPr="00D815A9">
        <w:rPr>
          <w:lang w:eastAsia="x-none"/>
        </w:rPr>
        <w:t xml:space="preserve">" in TS 36.304 [4] depends on the </w:t>
      </w:r>
      <w:r w:rsidRPr="00D815A9">
        <w:rPr>
          <w:i/>
          <w:lang w:eastAsia="x-none"/>
        </w:rPr>
        <w:t>q-QualMin</w:t>
      </w:r>
      <w:r w:rsidRPr="00D815A9">
        <w:rPr>
          <w:lang w:eastAsia="x-none"/>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552"/>
        <w:gridCol w:w="5025"/>
      </w:tblGrid>
      <w:tr w:rsidR="00D815A9" w:rsidRPr="00D815A9" w14:paraId="67F5A2F9" w14:textId="77777777" w:rsidTr="00E12EFD">
        <w:tc>
          <w:tcPr>
            <w:tcW w:w="2977" w:type="dxa"/>
          </w:tcPr>
          <w:p w14:paraId="6FAD32A3" w14:textId="77777777" w:rsidR="00D815A9" w:rsidRPr="00D815A9" w:rsidRDefault="00D815A9" w:rsidP="00D815A9">
            <w:pPr>
              <w:keepNext/>
              <w:keepLines/>
              <w:overflowPunct w:val="0"/>
              <w:autoSpaceDE w:val="0"/>
              <w:autoSpaceDN w:val="0"/>
              <w:adjustRightInd w:val="0"/>
              <w:spacing w:after="0"/>
              <w:jc w:val="center"/>
              <w:textAlignment w:val="baseline"/>
              <w:rPr>
                <w:rFonts w:ascii="Arial" w:eastAsia="Batang" w:hAnsi="Arial"/>
                <w:b/>
                <w:sz w:val="18"/>
                <w:lang w:eastAsia="en-GB"/>
              </w:rPr>
            </w:pPr>
            <w:r w:rsidRPr="00D815A9">
              <w:rPr>
                <w:rFonts w:ascii="Arial" w:hAnsi="Arial"/>
                <w:b/>
                <w:sz w:val="18"/>
                <w:lang w:eastAsia="en-GB"/>
              </w:rPr>
              <w:t>q-QualMinRSRQ-OnAllSymbols</w:t>
            </w:r>
          </w:p>
        </w:tc>
        <w:tc>
          <w:tcPr>
            <w:tcW w:w="1559" w:type="dxa"/>
          </w:tcPr>
          <w:p w14:paraId="627C98D7" w14:textId="77777777" w:rsidR="00D815A9" w:rsidRPr="00D815A9" w:rsidRDefault="00D815A9" w:rsidP="00D815A9">
            <w:pPr>
              <w:keepNext/>
              <w:keepLines/>
              <w:overflowPunct w:val="0"/>
              <w:autoSpaceDE w:val="0"/>
              <w:autoSpaceDN w:val="0"/>
              <w:adjustRightInd w:val="0"/>
              <w:spacing w:after="0"/>
              <w:jc w:val="center"/>
              <w:textAlignment w:val="baseline"/>
              <w:rPr>
                <w:rFonts w:ascii="Arial" w:eastAsia="Batang" w:hAnsi="Arial"/>
                <w:b/>
                <w:sz w:val="18"/>
                <w:lang w:eastAsia="en-GB"/>
              </w:rPr>
            </w:pPr>
            <w:r w:rsidRPr="00D815A9">
              <w:rPr>
                <w:rFonts w:ascii="Arial" w:hAnsi="Arial"/>
                <w:b/>
                <w:sz w:val="18"/>
                <w:lang w:eastAsia="en-GB"/>
              </w:rPr>
              <w:t>q-QualMinWB</w:t>
            </w:r>
          </w:p>
        </w:tc>
        <w:tc>
          <w:tcPr>
            <w:tcW w:w="5103" w:type="dxa"/>
          </w:tcPr>
          <w:p w14:paraId="61006A29" w14:textId="77777777" w:rsidR="00D815A9" w:rsidRPr="00D815A9" w:rsidRDefault="00D815A9" w:rsidP="00D815A9">
            <w:pPr>
              <w:keepNext/>
              <w:keepLines/>
              <w:overflowPunct w:val="0"/>
              <w:autoSpaceDE w:val="0"/>
              <w:autoSpaceDN w:val="0"/>
              <w:adjustRightInd w:val="0"/>
              <w:spacing w:after="0"/>
              <w:jc w:val="center"/>
              <w:textAlignment w:val="baseline"/>
              <w:rPr>
                <w:rFonts w:ascii="Arial" w:eastAsia="Batang" w:hAnsi="Arial"/>
                <w:b/>
                <w:sz w:val="18"/>
                <w:lang w:eastAsia="en-GB"/>
              </w:rPr>
            </w:pPr>
            <w:r w:rsidRPr="00D815A9">
              <w:rPr>
                <w:rFonts w:ascii="Arial" w:eastAsia="Batang" w:hAnsi="Arial"/>
                <w:b/>
                <w:noProof/>
                <w:sz w:val="18"/>
                <w:lang w:eastAsia="en-GB"/>
              </w:rPr>
              <w:t>Value of parameter "Q</w:t>
            </w:r>
            <w:r w:rsidRPr="00D815A9">
              <w:rPr>
                <w:rFonts w:ascii="Arial" w:eastAsia="Batang" w:hAnsi="Arial"/>
                <w:b/>
                <w:noProof/>
                <w:sz w:val="18"/>
                <w:vertAlign w:val="subscript"/>
                <w:lang w:eastAsia="en-GB"/>
              </w:rPr>
              <w:t>qualmin</w:t>
            </w:r>
            <w:r w:rsidRPr="00D815A9">
              <w:rPr>
                <w:rFonts w:ascii="Arial" w:eastAsia="Batang" w:hAnsi="Arial"/>
                <w:b/>
                <w:noProof/>
                <w:sz w:val="18"/>
                <w:lang w:eastAsia="en-GB"/>
              </w:rPr>
              <w:t>" in TS 36.304 [4]</w:t>
            </w:r>
          </w:p>
        </w:tc>
      </w:tr>
      <w:tr w:rsidR="00D815A9" w:rsidRPr="00D815A9" w14:paraId="312E83D0" w14:textId="77777777" w:rsidTr="00E12EFD">
        <w:tc>
          <w:tcPr>
            <w:tcW w:w="2977" w:type="dxa"/>
          </w:tcPr>
          <w:p w14:paraId="557A22DE" w14:textId="77777777" w:rsidR="00D815A9" w:rsidRPr="00D815A9" w:rsidRDefault="00D815A9" w:rsidP="00D815A9">
            <w:pPr>
              <w:keepNext/>
              <w:keepLines/>
              <w:overflowPunct w:val="0"/>
              <w:autoSpaceDE w:val="0"/>
              <w:autoSpaceDN w:val="0"/>
              <w:adjustRightInd w:val="0"/>
              <w:spacing w:after="0"/>
              <w:jc w:val="center"/>
              <w:textAlignment w:val="baseline"/>
              <w:rPr>
                <w:rFonts w:ascii="Arial" w:eastAsia="Batang" w:hAnsi="Arial"/>
                <w:sz w:val="18"/>
                <w:lang w:eastAsia="en-GB"/>
              </w:rPr>
            </w:pPr>
            <w:r w:rsidRPr="00D815A9">
              <w:rPr>
                <w:rFonts w:ascii="Arial" w:eastAsia="Batang" w:hAnsi="Arial"/>
                <w:noProof/>
                <w:sz w:val="18"/>
                <w:lang w:eastAsia="en-GB"/>
              </w:rPr>
              <w:t>Included</w:t>
            </w:r>
          </w:p>
        </w:tc>
        <w:tc>
          <w:tcPr>
            <w:tcW w:w="1559" w:type="dxa"/>
          </w:tcPr>
          <w:p w14:paraId="49987484" w14:textId="77777777" w:rsidR="00D815A9" w:rsidRPr="00D815A9" w:rsidRDefault="00D815A9" w:rsidP="00D815A9">
            <w:pPr>
              <w:keepNext/>
              <w:keepLines/>
              <w:overflowPunct w:val="0"/>
              <w:autoSpaceDE w:val="0"/>
              <w:autoSpaceDN w:val="0"/>
              <w:adjustRightInd w:val="0"/>
              <w:spacing w:after="0"/>
              <w:jc w:val="center"/>
              <w:textAlignment w:val="baseline"/>
              <w:rPr>
                <w:rFonts w:ascii="Arial" w:eastAsia="Batang" w:hAnsi="Arial"/>
                <w:sz w:val="18"/>
                <w:lang w:eastAsia="en-GB"/>
              </w:rPr>
            </w:pPr>
            <w:r w:rsidRPr="00D815A9">
              <w:rPr>
                <w:rFonts w:ascii="Arial" w:eastAsia="Batang" w:hAnsi="Arial"/>
                <w:noProof/>
                <w:sz w:val="18"/>
                <w:lang w:eastAsia="en-GB"/>
              </w:rPr>
              <w:t>Included</w:t>
            </w:r>
          </w:p>
        </w:tc>
        <w:tc>
          <w:tcPr>
            <w:tcW w:w="5103" w:type="dxa"/>
          </w:tcPr>
          <w:p w14:paraId="78BACBEF" w14:textId="77777777" w:rsidR="00D815A9" w:rsidRPr="00D815A9" w:rsidRDefault="00D815A9" w:rsidP="00D815A9">
            <w:pPr>
              <w:keepNext/>
              <w:keepLines/>
              <w:overflowPunct w:val="0"/>
              <w:autoSpaceDE w:val="0"/>
              <w:autoSpaceDN w:val="0"/>
              <w:adjustRightInd w:val="0"/>
              <w:spacing w:after="0"/>
              <w:textAlignment w:val="baseline"/>
              <w:rPr>
                <w:rFonts w:ascii="Arial" w:eastAsia="Batang" w:hAnsi="Arial"/>
                <w:sz w:val="18"/>
                <w:lang w:eastAsia="en-GB"/>
              </w:rPr>
            </w:pPr>
            <w:r w:rsidRPr="00D815A9">
              <w:rPr>
                <w:rFonts w:ascii="Arial" w:eastAsia="Batang" w:hAnsi="Arial"/>
                <w:i/>
                <w:sz w:val="18"/>
                <w:lang w:eastAsia="en-GB"/>
              </w:rPr>
              <w:t>q-QualMinRSRQ-OnAllSymbols</w:t>
            </w:r>
            <w:r w:rsidRPr="00D815A9">
              <w:rPr>
                <w:rFonts w:ascii="Arial" w:eastAsia="Batang" w:hAnsi="Arial"/>
                <w:sz w:val="18"/>
                <w:lang w:eastAsia="en-GB"/>
              </w:rPr>
              <w:t xml:space="preserve"> – (</w:t>
            </w:r>
            <w:r w:rsidRPr="00D815A9">
              <w:rPr>
                <w:rFonts w:ascii="Arial" w:eastAsia="Batang" w:hAnsi="Arial"/>
                <w:i/>
                <w:sz w:val="18"/>
                <w:lang w:eastAsia="en-GB"/>
              </w:rPr>
              <w:t>q-QualMin</w:t>
            </w:r>
            <w:r w:rsidRPr="00D815A9">
              <w:rPr>
                <w:rFonts w:ascii="Arial" w:eastAsia="Batang" w:hAnsi="Arial"/>
                <w:sz w:val="18"/>
                <w:lang w:eastAsia="en-GB"/>
              </w:rPr>
              <w:t xml:space="preserve"> – </w:t>
            </w:r>
            <w:r w:rsidRPr="00D815A9">
              <w:rPr>
                <w:rFonts w:ascii="Arial" w:eastAsia="Batang" w:hAnsi="Arial"/>
                <w:i/>
                <w:sz w:val="18"/>
                <w:lang w:eastAsia="en-GB"/>
              </w:rPr>
              <w:t>q-QualMinWB</w:t>
            </w:r>
            <w:r w:rsidRPr="00D815A9">
              <w:rPr>
                <w:rFonts w:ascii="Arial" w:eastAsia="Batang" w:hAnsi="Arial"/>
                <w:sz w:val="18"/>
                <w:lang w:eastAsia="en-GB"/>
              </w:rPr>
              <w:t>)</w:t>
            </w:r>
          </w:p>
        </w:tc>
      </w:tr>
      <w:tr w:rsidR="00D815A9" w:rsidRPr="00D815A9" w14:paraId="77419443" w14:textId="77777777" w:rsidTr="00E12EFD">
        <w:tc>
          <w:tcPr>
            <w:tcW w:w="2977" w:type="dxa"/>
          </w:tcPr>
          <w:p w14:paraId="6083A34B" w14:textId="77777777" w:rsidR="00D815A9" w:rsidRPr="00D815A9" w:rsidRDefault="00D815A9" w:rsidP="00D815A9">
            <w:pPr>
              <w:keepNext/>
              <w:keepLines/>
              <w:overflowPunct w:val="0"/>
              <w:autoSpaceDE w:val="0"/>
              <w:autoSpaceDN w:val="0"/>
              <w:adjustRightInd w:val="0"/>
              <w:spacing w:after="0"/>
              <w:jc w:val="center"/>
              <w:textAlignment w:val="baseline"/>
              <w:rPr>
                <w:rFonts w:ascii="Arial" w:eastAsia="Batang" w:hAnsi="Arial"/>
                <w:sz w:val="18"/>
                <w:lang w:eastAsia="en-GB"/>
              </w:rPr>
            </w:pPr>
            <w:r w:rsidRPr="00D815A9">
              <w:rPr>
                <w:rFonts w:ascii="Arial" w:eastAsia="Batang" w:hAnsi="Arial"/>
                <w:noProof/>
                <w:sz w:val="18"/>
                <w:lang w:eastAsia="en-GB"/>
              </w:rPr>
              <w:t>Included</w:t>
            </w:r>
          </w:p>
        </w:tc>
        <w:tc>
          <w:tcPr>
            <w:tcW w:w="1559" w:type="dxa"/>
          </w:tcPr>
          <w:p w14:paraId="351C6131" w14:textId="77777777" w:rsidR="00D815A9" w:rsidRPr="00D815A9" w:rsidRDefault="00D815A9" w:rsidP="00D815A9">
            <w:pPr>
              <w:keepNext/>
              <w:keepLines/>
              <w:overflowPunct w:val="0"/>
              <w:autoSpaceDE w:val="0"/>
              <w:autoSpaceDN w:val="0"/>
              <w:adjustRightInd w:val="0"/>
              <w:spacing w:after="0"/>
              <w:jc w:val="center"/>
              <w:textAlignment w:val="baseline"/>
              <w:rPr>
                <w:rFonts w:ascii="Arial" w:eastAsia="Batang" w:hAnsi="Arial"/>
                <w:sz w:val="18"/>
                <w:lang w:eastAsia="en-GB"/>
              </w:rPr>
            </w:pPr>
            <w:r w:rsidRPr="00D815A9">
              <w:rPr>
                <w:rFonts w:ascii="Arial" w:eastAsia="Batang" w:hAnsi="Arial"/>
                <w:sz w:val="18"/>
                <w:lang w:eastAsia="en-GB"/>
              </w:rPr>
              <w:t>Not included</w:t>
            </w:r>
          </w:p>
        </w:tc>
        <w:tc>
          <w:tcPr>
            <w:tcW w:w="5103" w:type="dxa"/>
          </w:tcPr>
          <w:p w14:paraId="1CC972B0" w14:textId="77777777" w:rsidR="00D815A9" w:rsidRPr="00D815A9" w:rsidRDefault="00D815A9" w:rsidP="00D815A9">
            <w:pPr>
              <w:keepNext/>
              <w:keepLines/>
              <w:overflowPunct w:val="0"/>
              <w:autoSpaceDE w:val="0"/>
              <w:autoSpaceDN w:val="0"/>
              <w:adjustRightInd w:val="0"/>
              <w:spacing w:after="0"/>
              <w:textAlignment w:val="baseline"/>
              <w:rPr>
                <w:rFonts w:ascii="Arial" w:eastAsia="Batang" w:hAnsi="Arial"/>
                <w:sz w:val="18"/>
                <w:lang w:eastAsia="en-GB"/>
              </w:rPr>
            </w:pPr>
            <w:r w:rsidRPr="00D815A9">
              <w:rPr>
                <w:rFonts w:ascii="Arial" w:eastAsia="Batang" w:hAnsi="Arial"/>
                <w:i/>
                <w:sz w:val="18"/>
                <w:lang w:eastAsia="en-GB"/>
              </w:rPr>
              <w:t>q-QualMinRSRQ-OnAllSymbols</w:t>
            </w:r>
          </w:p>
        </w:tc>
      </w:tr>
      <w:tr w:rsidR="00D815A9" w:rsidRPr="00D815A9" w14:paraId="7C6859AB" w14:textId="77777777" w:rsidTr="00E12EFD">
        <w:tc>
          <w:tcPr>
            <w:tcW w:w="2977" w:type="dxa"/>
          </w:tcPr>
          <w:p w14:paraId="29E1D5BD" w14:textId="77777777" w:rsidR="00D815A9" w:rsidRPr="00D815A9" w:rsidRDefault="00D815A9" w:rsidP="00D815A9">
            <w:pPr>
              <w:keepNext/>
              <w:keepLines/>
              <w:overflowPunct w:val="0"/>
              <w:autoSpaceDE w:val="0"/>
              <w:autoSpaceDN w:val="0"/>
              <w:adjustRightInd w:val="0"/>
              <w:spacing w:after="0"/>
              <w:jc w:val="center"/>
              <w:textAlignment w:val="baseline"/>
              <w:rPr>
                <w:rFonts w:ascii="Arial" w:eastAsia="Batang" w:hAnsi="Arial"/>
                <w:sz w:val="18"/>
                <w:lang w:eastAsia="en-GB"/>
              </w:rPr>
            </w:pPr>
            <w:r w:rsidRPr="00D815A9">
              <w:rPr>
                <w:rFonts w:ascii="Arial" w:eastAsia="Batang" w:hAnsi="Arial"/>
                <w:sz w:val="18"/>
                <w:lang w:eastAsia="en-GB"/>
              </w:rPr>
              <w:t>Not included</w:t>
            </w:r>
          </w:p>
        </w:tc>
        <w:tc>
          <w:tcPr>
            <w:tcW w:w="1559" w:type="dxa"/>
          </w:tcPr>
          <w:p w14:paraId="57D16FD4" w14:textId="77777777" w:rsidR="00D815A9" w:rsidRPr="00D815A9" w:rsidRDefault="00D815A9" w:rsidP="00D815A9">
            <w:pPr>
              <w:keepNext/>
              <w:keepLines/>
              <w:overflowPunct w:val="0"/>
              <w:autoSpaceDE w:val="0"/>
              <w:autoSpaceDN w:val="0"/>
              <w:adjustRightInd w:val="0"/>
              <w:spacing w:after="0"/>
              <w:jc w:val="center"/>
              <w:textAlignment w:val="baseline"/>
              <w:rPr>
                <w:rFonts w:ascii="Arial" w:eastAsia="Batang" w:hAnsi="Arial"/>
                <w:sz w:val="18"/>
                <w:lang w:eastAsia="en-GB"/>
              </w:rPr>
            </w:pPr>
            <w:r w:rsidRPr="00D815A9">
              <w:rPr>
                <w:rFonts w:ascii="Arial" w:eastAsia="Batang" w:hAnsi="Arial"/>
                <w:noProof/>
                <w:sz w:val="18"/>
                <w:lang w:eastAsia="en-GB"/>
              </w:rPr>
              <w:t>Included</w:t>
            </w:r>
          </w:p>
        </w:tc>
        <w:tc>
          <w:tcPr>
            <w:tcW w:w="5103" w:type="dxa"/>
          </w:tcPr>
          <w:p w14:paraId="18BBEC63" w14:textId="77777777" w:rsidR="00D815A9" w:rsidRPr="00D815A9" w:rsidRDefault="00D815A9" w:rsidP="00D815A9">
            <w:pPr>
              <w:keepNext/>
              <w:keepLines/>
              <w:overflowPunct w:val="0"/>
              <w:autoSpaceDE w:val="0"/>
              <w:autoSpaceDN w:val="0"/>
              <w:adjustRightInd w:val="0"/>
              <w:spacing w:after="0"/>
              <w:textAlignment w:val="baseline"/>
              <w:rPr>
                <w:rFonts w:ascii="Arial" w:eastAsia="Batang" w:hAnsi="Arial"/>
                <w:sz w:val="18"/>
                <w:lang w:eastAsia="en-GB"/>
              </w:rPr>
            </w:pPr>
            <w:r w:rsidRPr="00D815A9">
              <w:rPr>
                <w:rFonts w:ascii="Arial" w:eastAsia="Batang" w:hAnsi="Arial"/>
                <w:i/>
                <w:sz w:val="18"/>
                <w:lang w:eastAsia="en-GB"/>
              </w:rPr>
              <w:t>q-QualMinWB</w:t>
            </w:r>
          </w:p>
        </w:tc>
      </w:tr>
      <w:tr w:rsidR="00D815A9" w:rsidRPr="00D815A9" w14:paraId="21A89C95" w14:textId="77777777" w:rsidTr="00E12EFD">
        <w:tc>
          <w:tcPr>
            <w:tcW w:w="2977" w:type="dxa"/>
          </w:tcPr>
          <w:p w14:paraId="4A44EECE" w14:textId="77777777" w:rsidR="00D815A9" w:rsidRPr="00D815A9" w:rsidRDefault="00D815A9" w:rsidP="00D815A9">
            <w:pPr>
              <w:keepNext/>
              <w:keepLines/>
              <w:overflowPunct w:val="0"/>
              <w:autoSpaceDE w:val="0"/>
              <w:autoSpaceDN w:val="0"/>
              <w:adjustRightInd w:val="0"/>
              <w:spacing w:after="0"/>
              <w:jc w:val="center"/>
              <w:textAlignment w:val="baseline"/>
              <w:rPr>
                <w:rFonts w:ascii="Arial" w:eastAsia="Batang" w:hAnsi="Arial"/>
                <w:sz w:val="18"/>
                <w:lang w:eastAsia="en-GB"/>
              </w:rPr>
            </w:pPr>
            <w:r w:rsidRPr="00D815A9">
              <w:rPr>
                <w:rFonts w:ascii="Arial" w:eastAsia="Batang" w:hAnsi="Arial"/>
                <w:sz w:val="18"/>
                <w:lang w:eastAsia="en-GB"/>
              </w:rPr>
              <w:t>Not included</w:t>
            </w:r>
          </w:p>
        </w:tc>
        <w:tc>
          <w:tcPr>
            <w:tcW w:w="1559" w:type="dxa"/>
          </w:tcPr>
          <w:p w14:paraId="518A2E13" w14:textId="77777777" w:rsidR="00D815A9" w:rsidRPr="00D815A9" w:rsidRDefault="00D815A9" w:rsidP="00D815A9">
            <w:pPr>
              <w:keepNext/>
              <w:keepLines/>
              <w:overflowPunct w:val="0"/>
              <w:autoSpaceDE w:val="0"/>
              <w:autoSpaceDN w:val="0"/>
              <w:adjustRightInd w:val="0"/>
              <w:spacing w:after="0"/>
              <w:jc w:val="center"/>
              <w:textAlignment w:val="baseline"/>
              <w:rPr>
                <w:rFonts w:ascii="Arial" w:eastAsia="Batang" w:hAnsi="Arial"/>
                <w:sz w:val="18"/>
                <w:lang w:eastAsia="en-GB"/>
              </w:rPr>
            </w:pPr>
            <w:r w:rsidRPr="00D815A9">
              <w:rPr>
                <w:rFonts w:ascii="Arial" w:eastAsia="Batang" w:hAnsi="Arial"/>
                <w:sz w:val="18"/>
                <w:lang w:eastAsia="en-GB"/>
              </w:rPr>
              <w:t>Not included</w:t>
            </w:r>
          </w:p>
        </w:tc>
        <w:tc>
          <w:tcPr>
            <w:tcW w:w="5103" w:type="dxa"/>
          </w:tcPr>
          <w:p w14:paraId="3D16758E" w14:textId="77777777" w:rsidR="00D815A9" w:rsidRPr="00D815A9" w:rsidRDefault="00D815A9" w:rsidP="00D815A9">
            <w:pPr>
              <w:keepNext/>
              <w:keepLines/>
              <w:overflowPunct w:val="0"/>
              <w:autoSpaceDE w:val="0"/>
              <w:autoSpaceDN w:val="0"/>
              <w:adjustRightInd w:val="0"/>
              <w:spacing w:after="0"/>
              <w:textAlignment w:val="baseline"/>
              <w:rPr>
                <w:rFonts w:ascii="Arial" w:eastAsia="Batang" w:hAnsi="Arial"/>
                <w:i/>
                <w:sz w:val="18"/>
                <w:lang w:eastAsia="en-GB"/>
              </w:rPr>
            </w:pPr>
            <w:r w:rsidRPr="00D815A9">
              <w:rPr>
                <w:rFonts w:ascii="Arial" w:eastAsia="Batang" w:hAnsi="Arial"/>
                <w:i/>
                <w:sz w:val="18"/>
                <w:lang w:eastAsia="en-GB"/>
              </w:rPr>
              <w:t>q-QualMin</w:t>
            </w:r>
          </w:p>
        </w:tc>
      </w:tr>
    </w:tbl>
    <w:p w14:paraId="5C8BCB5B" w14:textId="77777777" w:rsidR="00D815A9" w:rsidRPr="00D815A9" w:rsidRDefault="00D815A9" w:rsidP="00D815A9">
      <w:pPr>
        <w:overflowPunct w:val="0"/>
        <w:autoSpaceDE w:val="0"/>
        <w:autoSpaceDN w:val="0"/>
        <w:adjustRightInd w:val="0"/>
        <w:textAlignment w:val="baseline"/>
        <w:rPr>
          <w:lang w:eastAsia="ja-JP"/>
        </w:rPr>
      </w:pPr>
    </w:p>
    <w:p w14:paraId="7A0549FB" w14:textId="77777777" w:rsidR="00D815A9" w:rsidRPr="00D815A9" w:rsidRDefault="00D815A9" w:rsidP="00D815A9">
      <w:pPr>
        <w:keepLines/>
        <w:overflowPunct w:val="0"/>
        <w:autoSpaceDE w:val="0"/>
        <w:autoSpaceDN w:val="0"/>
        <w:adjustRightInd w:val="0"/>
        <w:ind w:left="1135" w:hanging="851"/>
        <w:textAlignment w:val="baseline"/>
        <w:rPr>
          <w:lang w:eastAsia="x-none"/>
        </w:rPr>
      </w:pPr>
      <w:r w:rsidRPr="00D815A9">
        <w:rPr>
          <w:lang w:eastAsia="x-none"/>
        </w:rPr>
        <w:t>NOTE 2:</w:t>
      </w:r>
      <w:r w:rsidRPr="00D815A9">
        <w:rPr>
          <w:lang w:eastAsia="x-none"/>
        </w:rPr>
        <w:tab/>
        <w:t>E-UTRAN sets this field to the same value for all instances of SIB1 message that are broadcasted within the same cell.</w:t>
      </w:r>
    </w:p>
    <w:p w14:paraId="37F41FEA" w14:textId="77777777" w:rsidR="00D815A9" w:rsidRPr="00D815A9" w:rsidRDefault="00D815A9" w:rsidP="00D815A9">
      <w:pPr>
        <w:keepLines/>
        <w:overflowPunct w:val="0"/>
        <w:autoSpaceDE w:val="0"/>
        <w:autoSpaceDN w:val="0"/>
        <w:adjustRightInd w:val="0"/>
        <w:ind w:left="1135" w:hanging="851"/>
        <w:textAlignment w:val="baseline"/>
        <w:rPr>
          <w:lang w:eastAsia="x-none"/>
        </w:rPr>
      </w:pPr>
      <w:r w:rsidRPr="00D815A9">
        <w:rPr>
          <w:lang w:eastAsia="x-none"/>
        </w:rPr>
        <w:t>NOTE 3:</w:t>
      </w:r>
      <w:r w:rsidRPr="00D815A9">
        <w:rPr>
          <w:lang w:eastAsia="x-none"/>
        </w:rPr>
        <w:tab/>
        <w:t>E-UTRAN configures this field only in the BR version of SIB1 message.</w:t>
      </w:r>
    </w:p>
    <w:p w14:paraId="2B79260E" w14:textId="77777777" w:rsidR="00D815A9" w:rsidRPr="00D815A9" w:rsidRDefault="00D815A9" w:rsidP="00D815A9">
      <w:pPr>
        <w:keepLines/>
        <w:overflowPunct w:val="0"/>
        <w:autoSpaceDE w:val="0"/>
        <w:autoSpaceDN w:val="0"/>
        <w:adjustRightInd w:val="0"/>
        <w:ind w:left="1135" w:hanging="851"/>
        <w:textAlignment w:val="baseline"/>
        <w:rPr>
          <w:lang w:eastAsia="x-none"/>
        </w:rPr>
      </w:pPr>
      <w:r w:rsidRPr="00D815A9">
        <w:rPr>
          <w:lang w:eastAsia="x-none"/>
        </w:rPr>
        <w:t>NOTE 4:</w:t>
      </w:r>
      <w:r w:rsidRPr="00D815A9">
        <w:rPr>
          <w:lang w:eastAsia="x-none"/>
        </w:rPr>
        <w:tab/>
        <w:t>E-UTRAN configures at most 6 PLMNs in total (i.e. across</w:t>
      </w:r>
      <w:r w:rsidRPr="00D815A9" w:rsidDel="008361BA">
        <w:rPr>
          <w:lang w:eastAsia="x-none"/>
        </w:rPr>
        <w:t xml:space="preserve"> </w:t>
      </w:r>
      <w:r w:rsidRPr="00D815A9">
        <w:rPr>
          <w:lang w:eastAsia="x-none"/>
        </w:rPr>
        <w:t>all the PLMN lists in SIB1).</w:t>
      </w:r>
    </w:p>
    <w:p w14:paraId="61B5BCF4" w14:textId="77777777" w:rsidR="00D815A9" w:rsidRPr="00D815A9" w:rsidRDefault="00D815A9" w:rsidP="00D815A9">
      <w:pPr>
        <w:keepLines/>
        <w:overflowPunct w:val="0"/>
        <w:autoSpaceDE w:val="0"/>
        <w:autoSpaceDN w:val="0"/>
        <w:adjustRightInd w:val="0"/>
        <w:ind w:left="1135" w:hanging="851"/>
        <w:textAlignment w:val="baseline"/>
        <w:rPr>
          <w:lang w:eastAsia="x-none"/>
        </w:rPr>
      </w:pPr>
      <w:r w:rsidRPr="00D815A9">
        <w:rPr>
          <w:lang w:eastAsia="x-none"/>
        </w:rPr>
        <w:t>NOTE 5:</w:t>
      </w:r>
      <w:r w:rsidRPr="00D815A9">
        <w:rPr>
          <w:lang w:eastAsia="x-none"/>
        </w:rPr>
        <w:tab/>
        <w:t>E-UTRAN configures only one value for this parameter per PLMN.</w:t>
      </w:r>
    </w:p>
    <w:p w14:paraId="141EBCA0" w14:textId="77777777" w:rsidR="00D815A9" w:rsidRPr="00D815A9" w:rsidRDefault="00D815A9" w:rsidP="00D815A9">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815A9" w:rsidRPr="00D815A9" w14:paraId="732994B4" w14:textId="77777777" w:rsidTr="00E12EFD">
        <w:trPr>
          <w:cantSplit/>
          <w:tblHeader/>
        </w:trPr>
        <w:tc>
          <w:tcPr>
            <w:tcW w:w="2268" w:type="dxa"/>
          </w:tcPr>
          <w:p w14:paraId="7A3713BF" w14:textId="77777777" w:rsidR="00D815A9" w:rsidRPr="00D815A9" w:rsidRDefault="00D815A9" w:rsidP="00D815A9">
            <w:pPr>
              <w:keepNext/>
              <w:keepLines/>
              <w:overflowPunct w:val="0"/>
              <w:autoSpaceDE w:val="0"/>
              <w:autoSpaceDN w:val="0"/>
              <w:adjustRightInd w:val="0"/>
              <w:spacing w:after="0"/>
              <w:jc w:val="center"/>
              <w:textAlignment w:val="baseline"/>
              <w:rPr>
                <w:rFonts w:ascii="Arial" w:hAnsi="Arial"/>
                <w:b/>
                <w:iCs/>
                <w:sz w:val="18"/>
                <w:lang w:eastAsia="en-GB"/>
              </w:rPr>
            </w:pPr>
            <w:r w:rsidRPr="00D815A9">
              <w:rPr>
                <w:rFonts w:ascii="Arial" w:hAnsi="Arial"/>
                <w:b/>
                <w:iCs/>
                <w:sz w:val="18"/>
                <w:lang w:eastAsia="en-GB"/>
              </w:rPr>
              <w:lastRenderedPageBreak/>
              <w:t>Conditional presence</w:t>
            </w:r>
          </w:p>
        </w:tc>
        <w:tc>
          <w:tcPr>
            <w:tcW w:w="7371" w:type="dxa"/>
          </w:tcPr>
          <w:p w14:paraId="2DFD8D7C" w14:textId="77777777" w:rsidR="00D815A9" w:rsidRPr="00D815A9" w:rsidRDefault="00D815A9" w:rsidP="00D815A9">
            <w:pPr>
              <w:keepNext/>
              <w:keepLines/>
              <w:overflowPunct w:val="0"/>
              <w:autoSpaceDE w:val="0"/>
              <w:autoSpaceDN w:val="0"/>
              <w:adjustRightInd w:val="0"/>
              <w:spacing w:after="0"/>
              <w:jc w:val="center"/>
              <w:textAlignment w:val="baseline"/>
              <w:rPr>
                <w:rFonts w:ascii="Arial" w:hAnsi="Arial"/>
                <w:b/>
                <w:sz w:val="18"/>
                <w:lang w:eastAsia="en-GB"/>
              </w:rPr>
            </w:pPr>
            <w:r w:rsidRPr="00D815A9">
              <w:rPr>
                <w:rFonts w:ascii="Arial" w:hAnsi="Arial"/>
                <w:b/>
                <w:iCs/>
                <w:sz w:val="18"/>
                <w:lang w:eastAsia="en-GB"/>
              </w:rPr>
              <w:t>Explanation</w:t>
            </w:r>
          </w:p>
        </w:tc>
      </w:tr>
      <w:tr w:rsidR="00D815A9" w:rsidRPr="00D815A9" w14:paraId="58F566DE" w14:textId="77777777" w:rsidTr="00E12EFD">
        <w:trPr>
          <w:cantSplit/>
        </w:trPr>
        <w:tc>
          <w:tcPr>
            <w:tcW w:w="2268" w:type="dxa"/>
            <w:tcBorders>
              <w:top w:val="single" w:sz="4" w:space="0" w:color="808080"/>
              <w:left w:val="single" w:sz="4" w:space="0" w:color="808080"/>
              <w:bottom w:val="single" w:sz="4" w:space="0" w:color="808080"/>
              <w:right w:val="single" w:sz="4" w:space="0" w:color="808080"/>
            </w:tcBorders>
          </w:tcPr>
          <w:p w14:paraId="1D3AA23F" w14:textId="77777777" w:rsidR="00D815A9" w:rsidRPr="00D815A9" w:rsidRDefault="00D815A9" w:rsidP="00D815A9">
            <w:pPr>
              <w:keepNext/>
              <w:keepLines/>
              <w:overflowPunct w:val="0"/>
              <w:autoSpaceDE w:val="0"/>
              <w:autoSpaceDN w:val="0"/>
              <w:adjustRightInd w:val="0"/>
              <w:spacing w:after="0"/>
              <w:textAlignment w:val="baseline"/>
              <w:rPr>
                <w:rFonts w:ascii="Arial" w:hAnsi="Arial"/>
                <w:i/>
                <w:noProof/>
                <w:sz w:val="18"/>
                <w:lang w:eastAsia="en-GB"/>
              </w:rPr>
            </w:pPr>
            <w:r w:rsidRPr="00D815A9">
              <w:rPr>
                <w:rFonts w:ascii="Arial" w:hAnsi="Arial"/>
                <w:i/>
                <w:noProof/>
                <w:sz w:val="18"/>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6D6F113E" w14:textId="77777777" w:rsidR="00D815A9" w:rsidRPr="00D815A9" w:rsidRDefault="00D815A9" w:rsidP="00D815A9">
            <w:pPr>
              <w:keepNext/>
              <w:keepLines/>
              <w:overflowPunct w:val="0"/>
              <w:autoSpaceDE w:val="0"/>
              <w:autoSpaceDN w:val="0"/>
              <w:adjustRightInd w:val="0"/>
              <w:spacing w:after="0"/>
              <w:textAlignment w:val="baseline"/>
              <w:rPr>
                <w:rFonts w:ascii="Arial" w:hAnsi="Arial"/>
                <w:sz w:val="18"/>
                <w:lang w:eastAsia="en-GB"/>
              </w:rPr>
            </w:pPr>
            <w:r w:rsidRPr="00D815A9">
              <w:rPr>
                <w:rFonts w:ascii="Arial" w:hAnsi="Arial"/>
                <w:sz w:val="18"/>
                <w:lang w:eastAsia="en-GB"/>
              </w:rPr>
              <w:t xml:space="preserve">The field is optional present, Need OR, if </w:t>
            </w:r>
            <w:r w:rsidRPr="00D815A9">
              <w:rPr>
                <w:rFonts w:ascii="Arial" w:hAnsi="Arial"/>
                <w:i/>
                <w:sz w:val="18"/>
                <w:lang w:eastAsia="en-GB"/>
              </w:rPr>
              <w:t xml:space="preserve">schedulingInfoSIB1-BR </w:t>
            </w:r>
            <w:r w:rsidRPr="00D815A9">
              <w:rPr>
                <w:rFonts w:ascii="Arial" w:hAnsi="Arial"/>
                <w:sz w:val="18"/>
                <w:lang w:eastAsia="en-GB"/>
              </w:rPr>
              <w:t>in MIB is set to a value greater than 0. Otherwise the field is not present.</w:t>
            </w:r>
          </w:p>
        </w:tc>
      </w:tr>
      <w:tr w:rsidR="00D815A9" w:rsidRPr="00D815A9" w14:paraId="354A3865" w14:textId="77777777" w:rsidTr="00E12EFD">
        <w:trPr>
          <w:cantSplit/>
        </w:trPr>
        <w:tc>
          <w:tcPr>
            <w:tcW w:w="2268" w:type="dxa"/>
            <w:tcBorders>
              <w:top w:val="single" w:sz="4" w:space="0" w:color="808080"/>
              <w:left w:val="single" w:sz="4" w:space="0" w:color="808080"/>
              <w:bottom w:val="single" w:sz="4" w:space="0" w:color="808080"/>
              <w:right w:val="single" w:sz="4" w:space="0" w:color="808080"/>
            </w:tcBorders>
          </w:tcPr>
          <w:p w14:paraId="5978297D" w14:textId="77777777" w:rsidR="00D815A9" w:rsidRPr="00D815A9" w:rsidRDefault="00D815A9" w:rsidP="00D815A9">
            <w:pPr>
              <w:keepNext/>
              <w:keepLines/>
              <w:overflowPunct w:val="0"/>
              <w:autoSpaceDE w:val="0"/>
              <w:autoSpaceDN w:val="0"/>
              <w:adjustRightInd w:val="0"/>
              <w:spacing w:after="0"/>
              <w:textAlignment w:val="baseline"/>
              <w:rPr>
                <w:rFonts w:ascii="Arial" w:hAnsi="Arial"/>
                <w:i/>
                <w:noProof/>
                <w:sz w:val="18"/>
                <w:lang w:eastAsia="en-GB"/>
              </w:rPr>
            </w:pPr>
            <w:r w:rsidRPr="00D815A9">
              <w:rPr>
                <w:rFonts w:ascii="Arial" w:hAnsi="Arial"/>
                <w:i/>
                <w:noProof/>
                <w:sz w:val="18"/>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71DC8E41" w14:textId="77777777" w:rsidR="00D815A9" w:rsidRPr="00D815A9" w:rsidRDefault="00D815A9" w:rsidP="00D815A9">
            <w:pPr>
              <w:keepNext/>
              <w:keepLines/>
              <w:overflowPunct w:val="0"/>
              <w:autoSpaceDE w:val="0"/>
              <w:autoSpaceDN w:val="0"/>
              <w:adjustRightInd w:val="0"/>
              <w:spacing w:after="0"/>
              <w:textAlignment w:val="baseline"/>
              <w:rPr>
                <w:rFonts w:ascii="Arial" w:hAnsi="Arial"/>
                <w:sz w:val="18"/>
                <w:lang w:eastAsia="en-GB"/>
              </w:rPr>
            </w:pPr>
            <w:r w:rsidRPr="00D815A9">
              <w:rPr>
                <w:rFonts w:ascii="Arial" w:hAnsi="Arial"/>
                <w:sz w:val="18"/>
                <w:lang w:eastAsia="en-GB"/>
              </w:rPr>
              <w:t xml:space="preserve">The field is mandatory present if </w:t>
            </w:r>
            <w:r w:rsidRPr="00D815A9">
              <w:rPr>
                <w:rFonts w:ascii="Arial" w:hAnsi="Arial"/>
                <w:i/>
                <w:sz w:val="18"/>
                <w:lang w:eastAsia="en-GB"/>
              </w:rPr>
              <w:t>freqBandIndicator</w:t>
            </w:r>
            <w:r w:rsidRPr="00D815A9">
              <w:rPr>
                <w:rFonts w:ascii="Arial" w:hAnsi="Arial"/>
                <w:sz w:val="18"/>
                <w:lang w:eastAsia="en-GB"/>
              </w:rPr>
              <w:t xml:space="preserve"> (i.e. without suffix) is set to </w:t>
            </w:r>
            <w:r w:rsidRPr="00D815A9">
              <w:rPr>
                <w:rFonts w:ascii="Arial" w:hAnsi="Arial"/>
                <w:i/>
                <w:sz w:val="18"/>
                <w:lang w:eastAsia="en-GB"/>
              </w:rPr>
              <w:t>maxFBI</w:t>
            </w:r>
            <w:r w:rsidRPr="00D815A9">
              <w:rPr>
                <w:rFonts w:ascii="Arial" w:hAnsi="Arial"/>
                <w:sz w:val="18"/>
                <w:lang w:eastAsia="en-GB"/>
              </w:rPr>
              <w:t>. Otherwise the field is not present.</w:t>
            </w:r>
          </w:p>
        </w:tc>
      </w:tr>
      <w:tr w:rsidR="00D815A9" w:rsidRPr="00D815A9" w14:paraId="0A8AE65D" w14:textId="77777777" w:rsidTr="00E12EFD">
        <w:trPr>
          <w:cantSplit/>
        </w:trPr>
        <w:tc>
          <w:tcPr>
            <w:tcW w:w="2268" w:type="dxa"/>
            <w:tcBorders>
              <w:top w:val="single" w:sz="4" w:space="0" w:color="808080"/>
              <w:left w:val="single" w:sz="4" w:space="0" w:color="808080"/>
              <w:bottom w:val="single" w:sz="4" w:space="0" w:color="808080"/>
              <w:right w:val="single" w:sz="4" w:space="0" w:color="808080"/>
            </w:tcBorders>
          </w:tcPr>
          <w:p w14:paraId="7B623A01" w14:textId="77777777" w:rsidR="00D815A9" w:rsidRPr="00D815A9" w:rsidRDefault="00D815A9" w:rsidP="00D815A9">
            <w:pPr>
              <w:keepNext/>
              <w:keepLines/>
              <w:overflowPunct w:val="0"/>
              <w:autoSpaceDE w:val="0"/>
              <w:autoSpaceDN w:val="0"/>
              <w:adjustRightInd w:val="0"/>
              <w:spacing w:after="0"/>
              <w:textAlignment w:val="baseline"/>
              <w:rPr>
                <w:rFonts w:ascii="Arial" w:hAnsi="Arial"/>
                <w:i/>
                <w:noProof/>
                <w:sz w:val="18"/>
                <w:lang w:eastAsia="zh-CN"/>
              </w:rPr>
            </w:pPr>
            <w:r w:rsidRPr="00D815A9">
              <w:rPr>
                <w:rFonts w:ascii="Arial" w:hAnsi="Arial"/>
                <w:i/>
                <w:noProof/>
                <w:sz w:val="18"/>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025824DD" w14:textId="77777777" w:rsidR="00D815A9" w:rsidRPr="00D815A9" w:rsidRDefault="00D815A9" w:rsidP="00D815A9">
            <w:pPr>
              <w:keepNext/>
              <w:keepLines/>
              <w:overflowPunct w:val="0"/>
              <w:autoSpaceDE w:val="0"/>
              <w:autoSpaceDN w:val="0"/>
              <w:adjustRightInd w:val="0"/>
              <w:spacing w:after="0"/>
              <w:textAlignment w:val="baseline"/>
              <w:rPr>
                <w:rFonts w:ascii="Arial" w:hAnsi="Arial"/>
                <w:sz w:val="18"/>
                <w:lang w:eastAsia="en-GB"/>
              </w:rPr>
            </w:pPr>
            <w:r w:rsidRPr="00D815A9">
              <w:rPr>
                <w:rFonts w:ascii="Arial" w:hAnsi="Arial"/>
                <w:sz w:val="18"/>
                <w:lang w:eastAsia="en-GB"/>
              </w:rPr>
              <w:t xml:space="preserve">The field is </w:t>
            </w:r>
            <w:r w:rsidRPr="00D815A9">
              <w:rPr>
                <w:rFonts w:ascii="Arial" w:hAnsi="Arial"/>
                <w:sz w:val="18"/>
                <w:lang w:eastAsia="zh-CN"/>
              </w:rPr>
              <w:t>optional</w:t>
            </w:r>
            <w:r w:rsidRPr="00D815A9">
              <w:rPr>
                <w:rFonts w:ascii="Arial" w:hAnsi="Arial"/>
                <w:sz w:val="18"/>
                <w:lang w:eastAsia="en-GB"/>
              </w:rPr>
              <w:t xml:space="preserve"> present</w:t>
            </w:r>
            <w:r w:rsidRPr="00D815A9">
              <w:rPr>
                <w:rFonts w:ascii="Arial" w:hAnsi="Arial"/>
                <w:sz w:val="18"/>
                <w:lang w:eastAsia="zh-CN"/>
              </w:rPr>
              <w:t>, Need OR,</w:t>
            </w:r>
            <w:r w:rsidRPr="00D815A9">
              <w:rPr>
                <w:rFonts w:ascii="Arial" w:hAnsi="Arial"/>
                <w:sz w:val="18"/>
                <w:lang w:eastAsia="en-GB"/>
              </w:rPr>
              <w:t xml:space="preserve"> if </w:t>
            </w:r>
            <w:r w:rsidRPr="00D815A9">
              <w:rPr>
                <w:rFonts w:ascii="Arial" w:hAnsi="Arial"/>
                <w:i/>
                <w:sz w:val="18"/>
                <w:lang w:eastAsia="en-GB"/>
              </w:rPr>
              <w:t>multiBandInfoList</w:t>
            </w:r>
            <w:r w:rsidRPr="00D815A9">
              <w:rPr>
                <w:rFonts w:ascii="Arial" w:hAnsi="Arial"/>
                <w:sz w:val="18"/>
                <w:lang w:eastAsia="en-GB"/>
              </w:rPr>
              <w:t xml:space="preserve"> is </w:t>
            </w:r>
            <w:r w:rsidRPr="00D815A9">
              <w:rPr>
                <w:rFonts w:ascii="Arial" w:hAnsi="Arial"/>
                <w:sz w:val="18"/>
                <w:lang w:eastAsia="zh-CN"/>
              </w:rPr>
              <w:t>present</w:t>
            </w:r>
            <w:r w:rsidRPr="00D815A9">
              <w:rPr>
                <w:rFonts w:ascii="Arial" w:hAnsi="Arial"/>
                <w:sz w:val="18"/>
                <w:lang w:eastAsia="en-GB"/>
              </w:rPr>
              <w:t>. Otherwise the field is not present.</w:t>
            </w:r>
          </w:p>
        </w:tc>
      </w:tr>
      <w:tr w:rsidR="00D815A9" w:rsidRPr="00D815A9" w14:paraId="2FF1AE5B" w14:textId="77777777" w:rsidTr="00E12EFD">
        <w:trPr>
          <w:cantSplit/>
        </w:trPr>
        <w:tc>
          <w:tcPr>
            <w:tcW w:w="2268" w:type="dxa"/>
            <w:tcBorders>
              <w:top w:val="single" w:sz="4" w:space="0" w:color="808080"/>
              <w:left w:val="single" w:sz="4" w:space="0" w:color="808080"/>
              <w:bottom w:val="single" w:sz="4" w:space="0" w:color="808080"/>
              <w:right w:val="single" w:sz="4" w:space="0" w:color="808080"/>
            </w:tcBorders>
          </w:tcPr>
          <w:p w14:paraId="0DB43A7C" w14:textId="77777777" w:rsidR="00D815A9" w:rsidRPr="00D815A9" w:rsidRDefault="00D815A9" w:rsidP="00D815A9">
            <w:pPr>
              <w:keepNext/>
              <w:keepLines/>
              <w:overflowPunct w:val="0"/>
              <w:autoSpaceDE w:val="0"/>
              <w:autoSpaceDN w:val="0"/>
              <w:adjustRightInd w:val="0"/>
              <w:spacing w:after="0"/>
              <w:textAlignment w:val="baseline"/>
              <w:rPr>
                <w:rFonts w:ascii="Arial" w:hAnsi="Arial"/>
                <w:i/>
                <w:noProof/>
                <w:sz w:val="18"/>
                <w:lang w:eastAsia="en-GB"/>
              </w:rPr>
            </w:pPr>
            <w:r w:rsidRPr="00D815A9">
              <w:rPr>
                <w:rFonts w:ascii="Arial" w:hAnsi="Arial"/>
                <w:i/>
                <w:noProof/>
                <w:sz w:val="18"/>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56345019" w14:textId="77777777" w:rsidR="00D815A9" w:rsidRPr="00D815A9" w:rsidRDefault="00D815A9" w:rsidP="00D815A9">
            <w:pPr>
              <w:keepNext/>
              <w:keepLines/>
              <w:overflowPunct w:val="0"/>
              <w:autoSpaceDE w:val="0"/>
              <w:autoSpaceDN w:val="0"/>
              <w:adjustRightInd w:val="0"/>
              <w:spacing w:after="0"/>
              <w:textAlignment w:val="baseline"/>
              <w:rPr>
                <w:rFonts w:ascii="Arial" w:hAnsi="Arial"/>
                <w:sz w:val="18"/>
                <w:lang w:eastAsia="en-GB"/>
              </w:rPr>
            </w:pPr>
            <w:r w:rsidRPr="00D815A9">
              <w:rPr>
                <w:rFonts w:ascii="Arial" w:hAnsi="Arial"/>
                <w:sz w:val="18"/>
                <w:lang w:eastAsia="en-GB"/>
              </w:rPr>
              <w:t xml:space="preserve">The field is mandatory present if one or more entries in </w:t>
            </w:r>
            <w:r w:rsidRPr="00D815A9">
              <w:rPr>
                <w:rFonts w:ascii="Arial" w:hAnsi="Arial"/>
                <w:i/>
                <w:sz w:val="18"/>
                <w:lang w:eastAsia="en-GB"/>
              </w:rPr>
              <w:t>multiBandInfoList</w:t>
            </w:r>
            <w:r w:rsidRPr="00D815A9">
              <w:rPr>
                <w:rFonts w:ascii="Arial" w:hAnsi="Arial"/>
                <w:sz w:val="18"/>
                <w:lang w:eastAsia="en-GB"/>
              </w:rPr>
              <w:t xml:space="preserve"> (i.e. without suffix, introduced in -v8h0) is set to </w:t>
            </w:r>
            <w:r w:rsidRPr="00D815A9">
              <w:rPr>
                <w:rFonts w:ascii="Arial" w:hAnsi="Arial"/>
                <w:i/>
                <w:sz w:val="18"/>
                <w:lang w:eastAsia="en-GB"/>
              </w:rPr>
              <w:t>maxFBI</w:t>
            </w:r>
            <w:r w:rsidRPr="00D815A9">
              <w:rPr>
                <w:rFonts w:ascii="Arial" w:hAnsi="Arial"/>
                <w:sz w:val="18"/>
                <w:lang w:eastAsia="en-GB"/>
              </w:rPr>
              <w:t>. Otherwise the field is not present.</w:t>
            </w:r>
          </w:p>
        </w:tc>
      </w:tr>
      <w:tr w:rsidR="00D815A9" w:rsidRPr="00D815A9" w14:paraId="545B69F7" w14:textId="77777777" w:rsidTr="00E12EFD">
        <w:trPr>
          <w:cantSplit/>
        </w:trPr>
        <w:tc>
          <w:tcPr>
            <w:tcW w:w="2268" w:type="dxa"/>
            <w:tcBorders>
              <w:top w:val="single" w:sz="4" w:space="0" w:color="808080"/>
              <w:left w:val="single" w:sz="4" w:space="0" w:color="808080"/>
              <w:bottom w:val="single" w:sz="4" w:space="0" w:color="808080"/>
              <w:right w:val="single" w:sz="4" w:space="0" w:color="808080"/>
            </w:tcBorders>
          </w:tcPr>
          <w:p w14:paraId="65BA9DFE" w14:textId="77777777" w:rsidR="00D815A9" w:rsidRPr="00D815A9" w:rsidRDefault="00D815A9" w:rsidP="00D815A9">
            <w:pPr>
              <w:keepNext/>
              <w:keepLines/>
              <w:overflowPunct w:val="0"/>
              <w:autoSpaceDE w:val="0"/>
              <w:autoSpaceDN w:val="0"/>
              <w:adjustRightInd w:val="0"/>
              <w:spacing w:after="0"/>
              <w:textAlignment w:val="baseline"/>
              <w:rPr>
                <w:rFonts w:ascii="Arial" w:hAnsi="Arial"/>
                <w:i/>
                <w:noProof/>
                <w:sz w:val="18"/>
                <w:lang w:eastAsia="en-GB"/>
              </w:rPr>
            </w:pPr>
            <w:r w:rsidRPr="00D815A9">
              <w:rPr>
                <w:rFonts w:ascii="Arial" w:hAnsi="Arial"/>
                <w:i/>
                <w:noProof/>
                <w:sz w:val="18"/>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434BF74F" w14:textId="77777777" w:rsidR="00D815A9" w:rsidRPr="00D815A9" w:rsidRDefault="00D815A9" w:rsidP="00D815A9">
            <w:pPr>
              <w:keepNext/>
              <w:keepLines/>
              <w:overflowPunct w:val="0"/>
              <w:autoSpaceDE w:val="0"/>
              <w:autoSpaceDN w:val="0"/>
              <w:adjustRightInd w:val="0"/>
              <w:spacing w:after="0"/>
              <w:textAlignment w:val="baseline"/>
              <w:rPr>
                <w:rFonts w:ascii="Arial" w:hAnsi="Arial"/>
                <w:sz w:val="18"/>
                <w:lang w:eastAsia="en-GB"/>
              </w:rPr>
            </w:pPr>
            <w:r w:rsidRPr="00D815A9">
              <w:rPr>
                <w:rFonts w:ascii="Arial" w:hAnsi="Arial"/>
                <w:sz w:val="18"/>
                <w:lang w:eastAsia="en-GB"/>
              </w:rPr>
              <w:t xml:space="preserve">The field is mandatory present if SIB3 is being broadcast and </w:t>
            </w:r>
            <w:r w:rsidRPr="00D815A9">
              <w:rPr>
                <w:rFonts w:ascii="Arial" w:hAnsi="Arial"/>
                <w:i/>
                <w:sz w:val="18"/>
                <w:lang w:eastAsia="en-GB"/>
              </w:rPr>
              <w:t>threshServingLowQ</w:t>
            </w:r>
            <w:r w:rsidRPr="00D815A9">
              <w:rPr>
                <w:rFonts w:ascii="Arial" w:hAnsi="Arial"/>
                <w:sz w:val="18"/>
                <w:lang w:eastAsia="en-GB"/>
              </w:rPr>
              <w:t xml:space="preserve"> is present in SIB3; otherwise optionally present, Need OP.</w:t>
            </w:r>
          </w:p>
        </w:tc>
      </w:tr>
      <w:tr w:rsidR="00D815A9" w:rsidRPr="00D815A9" w14:paraId="3D75910A" w14:textId="77777777" w:rsidTr="00E12EFD">
        <w:trPr>
          <w:cantSplit/>
        </w:trPr>
        <w:tc>
          <w:tcPr>
            <w:tcW w:w="2268" w:type="dxa"/>
            <w:tcBorders>
              <w:top w:val="single" w:sz="4" w:space="0" w:color="808080"/>
              <w:left w:val="single" w:sz="4" w:space="0" w:color="808080"/>
              <w:bottom w:val="single" w:sz="4" w:space="0" w:color="808080"/>
              <w:right w:val="single" w:sz="4" w:space="0" w:color="808080"/>
            </w:tcBorders>
          </w:tcPr>
          <w:p w14:paraId="51FD0185" w14:textId="77777777" w:rsidR="00D815A9" w:rsidRPr="00D815A9" w:rsidRDefault="00D815A9" w:rsidP="00D815A9">
            <w:pPr>
              <w:keepNext/>
              <w:keepLines/>
              <w:overflowPunct w:val="0"/>
              <w:autoSpaceDE w:val="0"/>
              <w:autoSpaceDN w:val="0"/>
              <w:adjustRightInd w:val="0"/>
              <w:spacing w:after="0"/>
              <w:textAlignment w:val="baseline"/>
              <w:rPr>
                <w:rFonts w:ascii="Arial" w:hAnsi="Arial"/>
                <w:i/>
                <w:noProof/>
                <w:sz w:val="18"/>
                <w:lang w:eastAsia="zh-CN"/>
              </w:rPr>
            </w:pPr>
            <w:r w:rsidRPr="00D815A9">
              <w:rPr>
                <w:rFonts w:ascii="Arial" w:hAnsi="Arial"/>
                <w:i/>
                <w:noProof/>
                <w:sz w:val="18"/>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72302E85" w14:textId="77777777" w:rsidR="00D815A9" w:rsidRPr="00D815A9" w:rsidRDefault="00D815A9" w:rsidP="00D815A9">
            <w:pPr>
              <w:keepNext/>
              <w:keepLines/>
              <w:overflowPunct w:val="0"/>
              <w:autoSpaceDE w:val="0"/>
              <w:autoSpaceDN w:val="0"/>
              <w:adjustRightInd w:val="0"/>
              <w:spacing w:after="0"/>
              <w:textAlignment w:val="baseline"/>
              <w:rPr>
                <w:rFonts w:ascii="Arial" w:hAnsi="Arial"/>
                <w:sz w:val="18"/>
                <w:lang w:eastAsia="en-GB"/>
              </w:rPr>
            </w:pPr>
            <w:r w:rsidRPr="00D815A9">
              <w:rPr>
                <w:rFonts w:ascii="Arial" w:hAnsi="Arial"/>
                <w:sz w:val="18"/>
                <w:lang w:eastAsia="en-GB"/>
              </w:rPr>
              <w:t>The field is mandatory present</w:t>
            </w:r>
            <w:r w:rsidRPr="00D815A9">
              <w:rPr>
                <w:rFonts w:ascii="Arial" w:hAnsi="Arial"/>
                <w:sz w:val="18"/>
                <w:lang w:eastAsia="zh-CN"/>
              </w:rPr>
              <w:t xml:space="preserve"> </w:t>
            </w:r>
            <w:r w:rsidRPr="00D815A9">
              <w:rPr>
                <w:rFonts w:ascii="Arial" w:hAnsi="Arial"/>
                <w:sz w:val="18"/>
                <w:lang w:eastAsia="en-GB"/>
              </w:rPr>
              <w:t xml:space="preserve">if </w:t>
            </w:r>
            <w:r w:rsidRPr="00D815A9">
              <w:rPr>
                <w:rFonts w:ascii="Arial" w:hAnsi="Arial"/>
                <w:i/>
                <w:sz w:val="18"/>
                <w:lang w:eastAsia="en-GB"/>
              </w:rPr>
              <w:t>q-QualMinRSRQ-OnAllSymbols</w:t>
            </w:r>
            <w:r w:rsidRPr="00D815A9">
              <w:rPr>
                <w:rFonts w:ascii="Arial" w:hAnsi="Arial"/>
                <w:sz w:val="18"/>
                <w:lang w:eastAsia="en-GB"/>
              </w:rPr>
              <w:t xml:space="preserve"> is present in SIB3; otherwise it is not present and the UE shall delete any existing value for this field.</w:t>
            </w:r>
          </w:p>
        </w:tc>
      </w:tr>
      <w:tr w:rsidR="00D815A9" w:rsidRPr="00D815A9" w14:paraId="5C654F5E" w14:textId="77777777" w:rsidTr="00E12EFD">
        <w:trPr>
          <w:cantSplit/>
        </w:trPr>
        <w:tc>
          <w:tcPr>
            <w:tcW w:w="2268" w:type="dxa"/>
          </w:tcPr>
          <w:p w14:paraId="6249F5B0" w14:textId="77777777" w:rsidR="00D815A9" w:rsidRPr="00D815A9" w:rsidRDefault="00D815A9" w:rsidP="00D815A9">
            <w:pPr>
              <w:keepNext/>
              <w:keepLines/>
              <w:overflowPunct w:val="0"/>
              <w:autoSpaceDE w:val="0"/>
              <w:autoSpaceDN w:val="0"/>
              <w:adjustRightInd w:val="0"/>
              <w:spacing w:after="0"/>
              <w:textAlignment w:val="baseline"/>
              <w:rPr>
                <w:rFonts w:ascii="Arial" w:hAnsi="Arial"/>
                <w:i/>
                <w:noProof/>
                <w:sz w:val="18"/>
                <w:lang w:eastAsia="en-GB"/>
              </w:rPr>
            </w:pPr>
            <w:r w:rsidRPr="00D815A9">
              <w:rPr>
                <w:rFonts w:ascii="Arial" w:hAnsi="Arial"/>
                <w:i/>
                <w:noProof/>
                <w:sz w:val="18"/>
                <w:lang w:eastAsia="en-GB"/>
              </w:rPr>
              <w:t>Hopping</w:t>
            </w:r>
          </w:p>
        </w:tc>
        <w:tc>
          <w:tcPr>
            <w:tcW w:w="7371" w:type="dxa"/>
          </w:tcPr>
          <w:p w14:paraId="4A633E99" w14:textId="77777777" w:rsidR="00D815A9" w:rsidRPr="00D815A9" w:rsidRDefault="00D815A9" w:rsidP="00D815A9">
            <w:pPr>
              <w:keepNext/>
              <w:keepLines/>
              <w:overflowPunct w:val="0"/>
              <w:autoSpaceDE w:val="0"/>
              <w:autoSpaceDN w:val="0"/>
              <w:adjustRightInd w:val="0"/>
              <w:spacing w:after="0"/>
              <w:textAlignment w:val="baseline"/>
              <w:rPr>
                <w:rFonts w:ascii="Arial" w:hAnsi="Arial"/>
                <w:sz w:val="18"/>
                <w:lang w:eastAsia="en-GB"/>
              </w:rPr>
            </w:pPr>
            <w:r w:rsidRPr="00D815A9">
              <w:rPr>
                <w:rFonts w:ascii="Arial" w:hAnsi="Arial"/>
                <w:sz w:val="18"/>
                <w:lang w:eastAsia="en-GB"/>
              </w:rPr>
              <w:t xml:space="preserve">The field is mandatory present if </w:t>
            </w:r>
            <w:r w:rsidRPr="00D815A9">
              <w:rPr>
                <w:rFonts w:ascii="Arial" w:hAnsi="Arial"/>
                <w:i/>
                <w:iCs/>
                <w:sz w:val="18"/>
                <w:lang w:eastAsia="ja-JP"/>
              </w:rPr>
              <w:t>si-HoppingConfigCommon</w:t>
            </w:r>
            <w:r w:rsidRPr="00D815A9">
              <w:rPr>
                <w:rFonts w:ascii="Arial" w:hAnsi="Arial"/>
                <w:sz w:val="18"/>
                <w:lang w:eastAsia="ja-JP"/>
              </w:rPr>
              <w:t xml:space="preserve"> field is broadcasted and set to </w:t>
            </w:r>
            <w:r w:rsidRPr="00D815A9">
              <w:rPr>
                <w:rFonts w:ascii="Arial" w:hAnsi="Arial"/>
                <w:i/>
                <w:iCs/>
                <w:sz w:val="18"/>
                <w:lang w:eastAsia="ja-JP"/>
              </w:rPr>
              <w:t>on</w:t>
            </w:r>
            <w:r w:rsidRPr="00D815A9">
              <w:rPr>
                <w:rFonts w:ascii="Arial" w:hAnsi="Arial"/>
                <w:sz w:val="18"/>
                <w:lang w:eastAsia="en-GB"/>
              </w:rPr>
              <w:t>. Otherwise the field is optionally present, need OP.</w:t>
            </w:r>
          </w:p>
        </w:tc>
      </w:tr>
      <w:tr w:rsidR="00D815A9" w:rsidRPr="00D815A9" w14:paraId="7E6843FA" w14:textId="77777777" w:rsidTr="00E12EFD">
        <w:trPr>
          <w:cantSplit/>
        </w:trPr>
        <w:tc>
          <w:tcPr>
            <w:tcW w:w="2268" w:type="dxa"/>
            <w:tcBorders>
              <w:top w:val="single" w:sz="4" w:space="0" w:color="808080"/>
              <w:left w:val="single" w:sz="4" w:space="0" w:color="808080"/>
              <w:bottom w:val="single" w:sz="4" w:space="0" w:color="808080"/>
              <w:right w:val="single" w:sz="4" w:space="0" w:color="808080"/>
            </w:tcBorders>
          </w:tcPr>
          <w:p w14:paraId="35A2B68B" w14:textId="77777777" w:rsidR="00D815A9" w:rsidRPr="00D815A9" w:rsidRDefault="00D815A9" w:rsidP="00D815A9">
            <w:pPr>
              <w:keepNext/>
              <w:keepLines/>
              <w:overflowPunct w:val="0"/>
              <w:autoSpaceDE w:val="0"/>
              <w:autoSpaceDN w:val="0"/>
              <w:adjustRightInd w:val="0"/>
              <w:spacing w:after="0"/>
              <w:textAlignment w:val="baseline"/>
              <w:rPr>
                <w:rFonts w:ascii="Arial" w:hAnsi="Arial"/>
                <w:i/>
                <w:noProof/>
                <w:sz w:val="18"/>
                <w:lang w:eastAsia="zh-CN"/>
              </w:rPr>
            </w:pPr>
            <w:r w:rsidRPr="00D815A9">
              <w:rPr>
                <w:rFonts w:ascii="Arial" w:hAnsi="Arial"/>
                <w:i/>
                <w:noProof/>
                <w:sz w:val="18"/>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3E41D3D4" w14:textId="77777777" w:rsidR="00D815A9" w:rsidRPr="00D815A9" w:rsidRDefault="00D815A9" w:rsidP="00D815A9">
            <w:pPr>
              <w:keepNext/>
              <w:keepLines/>
              <w:overflowPunct w:val="0"/>
              <w:autoSpaceDE w:val="0"/>
              <w:autoSpaceDN w:val="0"/>
              <w:adjustRightInd w:val="0"/>
              <w:spacing w:after="0"/>
              <w:textAlignment w:val="baseline"/>
              <w:rPr>
                <w:rFonts w:ascii="Arial" w:hAnsi="Arial"/>
                <w:sz w:val="18"/>
                <w:lang w:eastAsia="ja-JP"/>
              </w:rPr>
            </w:pPr>
            <w:r w:rsidRPr="00D815A9">
              <w:rPr>
                <w:rFonts w:ascii="Arial" w:hAnsi="Arial"/>
                <w:sz w:val="18"/>
                <w:lang w:eastAsia="ja-JP"/>
              </w:rPr>
              <w:t xml:space="preserve">The field is optionally present, Need OR, if </w:t>
            </w:r>
            <w:r w:rsidRPr="00D815A9">
              <w:rPr>
                <w:rFonts w:ascii="Arial" w:hAnsi="Arial"/>
                <w:i/>
                <w:sz w:val="18"/>
                <w:lang w:eastAsia="ja-JP"/>
              </w:rPr>
              <w:t>q-RxLevMinCE1-r13</w:t>
            </w:r>
            <w:r w:rsidRPr="00D815A9">
              <w:rPr>
                <w:rFonts w:ascii="Arial" w:hAnsi="Arial"/>
                <w:sz w:val="18"/>
                <w:lang w:eastAsia="ja-JP"/>
              </w:rPr>
              <w:t xml:space="preserve"> is set below -140 dBm. Otherwise the field is not present.</w:t>
            </w:r>
          </w:p>
        </w:tc>
      </w:tr>
      <w:tr w:rsidR="00D815A9" w:rsidRPr="00D815A9" w14:paraId="49D9BBAE" w14:textId="77777777" w:rsidTr="00E12EFD">
        <w:trPr>
          <w:cantSplit/>
        </w:trPr>
        <w:tc>
          <w:tcPr>
            <w:tcW w:w="2268" w:type="dxa"/>
          </w:tcPr>
          <w:p w14:paraId="0104D778" w14:textId="77777777" w:rsidR="00D815A9" w:rsidRPr="00D815A9" w:rsidRDefault="00D815A9" w:rsidP="00D815A9">
            <w:pPr>
              <w:keepNext/>
              <w:keepLines/>
              <w:overflowPunct w:val="0"/>
              <w:autoSpaceDE w:val="0"/>
              <w:autoSpaceDN w:val="0"/>
              <w:adjustRightInd w:val="0"/>
              <w:spacing w:after="0"/>
              <w:textAlignment w:val="baseline"/>
              <w:rPr>
                <w:rFonts w:ascii="Arial" w:hAnsi="Arial"/>
                <w:i/>
                <w:noProof/>
                <w:sz w:val="18"/>
                <w:lang w:eastAsia="en-GB"/>
              </w:rPr>
            </w:pPr>
            <w:r w:rsidRPr="00D815A9">
              <w:rPr>
                <w:rFonts w:ascii="Arial" w:hAnsi="Arial"/>
                <w:i/>
                <w:noProof/>
                <w:sz w:val="18"/>
                <w:lang w:eastAsia="en-GB"/>
              </w:rPr>
              <w:t>TDD</w:t>
            </w:r>
          </w:p>
        </w:tc>
        <w:tc>
          <w:tcPr>
            <w:tcW w:w="7371" w:type="dxa"/>
          </w:tcPr>
          <w:p w14:paraId="31CABDA2" w14:textId="77777777" w:rsidR="00D815A9" w:rsidRPr="00D815A9" w:rsidRDefault="00D815A9" w:rsidP="00D815A9">
            <w:pPr>
              <w:keepNext/>
              <w:keepLines/>
              <w:overflowPunct w:val="0"/>
              <w:autoSpaceDE w:val="0"/>
              <w:autoSpaceDN w:val="0"/>
              <w:adjustRightInd w:val="0"/>
              <w:spacing w:after="0"/>
              <w:textAlignment w:val="baseline"/>
              <w:rPr>
                <w:rFonts w:ascii="Arial" w:hAnsi="Arial"/>
                <w:sz w:val="18"/>
                <w:lang w:eastAsia="en-GB"/>
              </w:rPr>
            </w:pPr>
            <w:r w:rsidRPr="00D815A9">
              <w:rPr>
                <w:rFonts w:ascii="Arial" w:hAnsi="Arial"/>
                <w:sz w:val="18"/>
                <w:lang w:eastAsia="en-GB"/>
              </w:rPr>
              <w:t>This field is mandatory present for TDD; it is not present for FDD and the UE shall delete any existing value for this field.</w:t>
            </w:r>
          </w:p>
        </w:tc>
      </w:tr>
      <w:tr w:rsidR="00D815A9" w:rsidRPr="00D815A9" w14:paraId="2C5ECC4B" w14:textId="77777777" w:rsidTr="00E12EFD">
        <w:trPr>
          <w:cantSplit/>
        </w:trPr>
        <w:tc>
          <w:tcPr>
            <w:tcW w:w="2268" w:type="dxa"/>
            <w:tcBorders>
              <w:top w:val="single" w:sz="4" w:space="0" w:color="808080"/>
              <w:left w:val="single" w:sz="4" w:space="0" w:color="808080"/>
              <w:bottom w:val="single" w:sz="4" w:space="0" w:color="808080"/>
              <w:right w:val="single" w:sz="4" w:space="0" w:color="808080"/>
            </w:tcBorders>
          </w:tcPr>
          <w:p w14:paraId="4101E0A9" w14:textId="77777777" w:rsidR="00D815A9" w:rsidRPr="00D815A9" w:rsidRDefault="00D815A9" w:rsidP="00D815A9">
            <w:pPr>
              <w:keepNext/>
              <w:keepLines/>
              <w:overflowPunct w:val="0"/>
              <w:autoSpaceDE w:val="0"/>
              <w:autoSpaceDN w:val="0"/>
              <w:adjustRightInd w:val="0"/>
              <w:spacing w:after="0"/>
              <w:textAlignment w:val="baseline"/>
              <w:rPr>
                <w:rFonts w:ascii="Arial" w:hAnsi="Arial"/>
                <w:i/>
                <w:noProof/>
                <w:sz w:val="18"/>
                <w:lang w:eastAsia="zh-CN"/>
              </w:rPr>
            </w:pPr>
            <w:r w:rsidRPr="00D815A9">
              <w:rPr>
                <w:rFonts w:ascii="Arial" w:hAnsi="Arial"/>
                <w:i/>
                <w:noProof/>
                <w:sz w:val="18"/>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0014787C" w14:textId="77777777" w:rsidR="00D815A9" w:rsidRPr="00D815A9" w:rsidRDefault="00D815A9" w:rsidP="00D815A9">
            <w:pPr>
              <w:keepNext/>
              <w:keepLines/>
              <w:overflowPunct w:val="0"/>
              <w:autoSpaceDE w:val="0"/>
              <w:autoSpaceDN w:val="0"/>
              <w:adjustRightInd w:val="0"/>
              <w:spacing w:after="0"/>
              <w:textAlignment w:val="baseline"/>
              <w:rPr>
                <w:rFonts w:ascii="Arial" w:hAnsi="Arial"/>
                <w:sz w:val="18"/>
                <w:lang w:eastAsia="en-GB"/>
              </w:rPr>
            </w:pPr>
            <w:r w:rsidRPr="00D815A9">
              <w:rPr>
                <w:rFonts w:ascii="Arial" w:hAnsi="Arial"/>
                <w:sz w:val="18"/>
                <w:lang w:eastAsia="en-GB"/>
              </w:rPr>
              <w:t>The field is optional present for TDD, need OR; it is not present for FDD.</w:t>
            </w:r>
          </w:p>
        </w:tc>
      </w:tr>
      <w:tr w:rsidR="00D815A9" w:rsidRPr="00D815A9" w14:paraId="3170DFEF" w14:textId="77777777" w:rsidTr="00E12EFD">
        <w:trPr>
          <w:cantSplit/>
        </w:trPr>
        <w:tc>
          <w:tcPr>
            <w:tcW w:w="2268" w:type="dxa"/>
            <w:tcBorders>
              <w:top w:val="single" w:sz="4" w:space="0" w:color="808080"/>
              <w:left w:val="single" w:sz="4" w:space="0" w:color="808080"/>
              <w:bottom w:val="single" w:sz="4" w:space="0" w:color="808080"/>
              <w:right w:val="single" w:sz="4" w:space="0" w:color="808080"/>
            </w:tcBorders>
          </w:tcPr>
          <w:p w14:paraId="4BD02945" w14:textId="77777777" w:rsidR="00D815A9" w:rsidRPr="00D815A9" w:rsidRDefault="00D815A9" w:rsidP="00D815A9">
            <w:pPr>
              <w:keepNext/>
              <w:keepLines/>
              <w:overflowPunct w:val="0"/>
              <w:autoSpaceDE w:val="0"/>
              <w:autoSpaceDN w:val="0"/>
              <w:adjustRightInd w:val="0"/>
              <w:spacing w:after="0"/>
              <w:textAlignment w:val="baseline"/>
              <w:rPr>
                <w:rFonts w:ascii="Arial" w:hAnsi="Arial"/>
                <w:i/>
                <w:noProof/>
                <w:sz w:val="18"/>
                <w:lang w:eastAsia="ja-JP"/>
              </w:rPr>
            </w:pPr>
            <w:r w:rsidRPr="00D815A9">
              <w:rPr>
                <w:rFonts w:ascii="Arial" w:hAnsi="Arial"/>
                <w:i/>
                <w:noProof/>
                <w:sz w:val="18"/>
                <w:lang w:eastAsia="ja-JP"/>
              </w:rPr>
              <w:t>WB-RSRQ</w:t>
            </w:r>
          </w:p>
        </w:tc>
        <w:tc>
          <w:tcPr>
            <w:tcW w:w="7371" w:type="dxa"/>
            <w:tcBorders>
              <w:top w:val="single" w:sz="4" w:space="0" w:color="808080"/>
              <w:left w:val="single" w:sz="4" w:space="0" w:color="808080"/>
              <w:bottom w:val="single" w:sz="4" w:space="0" w:color="808080"/>
              <w:right w:val="single" w:sz="4" w:space="0" w:color="808080"/>
            </w:tcBorders>
          </w:tcPr>
          <w:p w14:paraId="0BCC233F" w14:textId="77777777" w:rsidR="00D815A9" w:rsidRPr="00D815A9" w:rsidRDefault="00D815A9" w:rsidP="00D815A9">
            <w:pPr>
              <w:keepNext/>
              <w:keepLines/>
              <w:overflowPunct w:val="0"/>
              <w:autoSpaceDE w:val="0"/>
              <w:autoSpaceDN w:val="0"/>
              <w:adjustRightInd w:val="0"/>
              <w:spacing w:after="0"/>
              <w:textAlignment w:val="baseline"/>
              <w:rPr>
                <w:rFonts w:ascii="Arial" w:hAnsi="Arial"/>
                <w:sz w:val="18"/>
                <w:lang w:eastAsia="ja-JP"/>
              </w:rPr>
            </w:pPr>
            <w:r w:rsidRPr="00D815A9">
              <w:rPr>
                <w:rFonts w:ascii="Arial" w:hAnsi="Arial"/>
                <w:sz w:val="18"/>
                <w:lang w:eastAsia="ja-JP"/>
              </w:rPr>
              <w:t xml:space="preserve">The field is optionally present, need OP if the measurement bandwidth indicated by </w:t>
            </w:r>
            <w:r w:rsidRPr="00D815A9">
              <w:rPr>
                <w:rFonts w:ascii="Arial" w:hAnsi="Arial"/>
                <w:i/>
                <w:sz w:val="18"/>
                <w:lang w:eastAsia="ja-JP"/>
              </w:rPr>
              <w:t>allowedMeasBandwidth</w:t>
            </w:r>
            <w:r w:rsidRPr="00D815A9">
              <w:rPr>
                <w:rFonts w:ascii="Arial" w:hAnsi="Arial"/>
                <w:sz w:val="18"/>
                <w:lang w:eastAsia="ja-JP"/>
              </w:rPr>
              <w:t xml:space="preserve"> in </w:t>
            </w:r>
            <w:r w:rsidRPr="00D815A9">
              <w:rPr>
                <w:rFonts w:ascii="Arial" w:hAnsi="Arial"/>
                <w:i/>
                <w:sz w:val="18"/>
                <w:lang w:eastAsia="ja-JP"/>
              </w:rPr>
              <w:t>systemInformationBlockType3</w:t>
            </w:r>
            <w:r w:rsidRPr="00D815A9">
              <w:rPr>
                <w:rFonts w:ascii="Arial" w:hAnsi="Arial"/>
                <w:sz w:val="18"/>
                <w:lang w:eastAsia="ja-JP"/>
              </w:rPr>
              <w:t xml:space="preserve"> is 50 resource blocks or larger; otherwise it is not present.</w:t>
            </w:r>
          </w:p>
        </w:tc>
      </w:tr>
      <w:tr w:rsidR="00D815A9" w:rsidRPr="00D815A9" w14:paraId="6B9848C8" w14:textId="77777777" w:rsidTr="00E12EFD">
        <w:trPr>
          <w:cantSplit/>
        </w:trPr>
        <w:tc>
          <w:tcPr>
            <w:tcW w:w="2268" w:type="dxa"/>
            <w:tcBorders>
              <w:top w:val="single" w:sz="4" w:space="0" w:color="808080"/>
              <w:left w:val="single" w:sz="4" w:space="0" w:color="808080"/>
              <w:bottom w:val="single" w:sz="4" w:space="0" w:color="808080"/>
              <w:right w:val="single" w:sz="4" w:space="0" w:color="808080"/>
            </w:tcBorders>
          </w:tcPr>
          <w:p w14:paraId="524BA891" w14:textId="77777777" w:rsidR="00D815A9" w:rsidRPr="00D815A9" w:rsidRDefault="00D815A9" w:rsidP="00D815A9">
            <w:pPr>
              <w:keepNext/>
              <w:keepLines/>
              <w:overflowPunct w:val="0"/>
              <w:autoSpaceDE w:val="0"/>
              <w:autoSpaceDN w:val="0"/>
              <w:adjustRightInd w:val="0"/>
              <w:spacing w:after="0"/>
              <w:textAlignment w:val="baseline"/>
              <w:rPr>
                <w:rFonts w:ascii="Arial" w:hAnsi="Arial"/>
                <w:i/>
                <w:noProof/>
                <w:sz w:val="18"/>
                <w:lang w:eastAsia="ja-JP"/>
              </w:rPr>
            </w:pPr>
            <w:r w:rsidRPr="00D815A9">
              <w:rPr>
                <w:rFonts w:ascii="Arial" w:hAnsi="Arial"/>
                <w:i/>
                <w:noProof/>
                <w:sz w:val="18"/>
                <w:lang w:eastAsia="ja-JP"/>
              </w:rPr>
              <w:t>SI-BR</w:t>
            </w:r>
          </w:p>
        </w:tc>
        <w:tc>
          <w:tcPr>
            <w:tcW w:w="7371" w:type="dxa"/>
            <w:tcBorders>
              <w:top w:val="single" w:sz="4" w:space="0" w:color="808080"/>
              <w:left w:val="single" w:sz="4" w:space="0" w:color="808080"/>
              <w:bottom w:val="single" w:sz="4" w:space="0" w:color="808080"/>
              <w:right w:val="single" w:sz="4" w:space="0" w:color="808080"/>
            </w:tcBorders>
          </w:tcPr>
          <w:p w14:paraId="3B8EAD39" w14:textId="77777777" w:rsidR="00D815A9" w:rsidRPr="00D815A9" w:rsidRDefault="00D815A9" w:rsidP="00D815A9">
            <w:pPr>
              <w:keepNext/>
              <w:keepLines/>
              <w:overflowPunct w:val="0"/>
              <w:autoSpaceDE w:val="0"/>
              <w:autoSpaceDN w:val="0"/>
              <w:adjustRightInd w:val="0"/>
              <w:spacing w:after="0"/>
              <w:textAlignment w:val="baseline"/>
              <w:rPr>
                <w:rFonts w:ascii="Arial" w:hAnsi="Arial"/>
                <w:sz w:val="18"/>
                <w:lang w:eastAsia="ja-JP"/>
              </w:rPr>
            </w:pPr>
            <w:r w:rsidRPr="00D815A9">
              <w:rPr>
                <w:rFonts w:ascii="Arial" w:hAnsi="Arial"/>
                <w:sz w:val="18"/>
                <w:lang w:eastAsia="ja-JP"/>
              </w:rPr>
              <w:t xml:space="preserve">The field is mandatory present if </w:t>
            </w:r>
            <w:r w:rsidRPr="00D815A9">
              <w:rPr>
                <w:rFonts w:ascii="Arial" w:hAnsi="Arial"/>
                <w:i/>
                <w:sz w:val="18"/>
                <w:lang w:eastAsia="ja-JP"/>
              </w:rPr>
              <w:t>schedulingInfoSIB1-BR</w:t>
            </w:r>
            <w:r w:rsidRPr="00D815A9">
              <w:rPr>
                <w:rFonts w:ascii="Arial" w:hAnsi="Arial"/>
                <w:sz w:val="18"/>
                <w:lang w:eastAsia="ja-JP"/>
              </w:rPr>
              <w:t xml:space="preserve"> is included in MIB with a value greater than 0. Otherwise the field is not present.</w:t>
            </w:r>
          </w:p>
        </w:tc>
      </w:tr>
    </w:tbl>
    <w:p w14:paraId="4C2D2222" w14:textId="77777777" w:rsidR="00D815A9" w:rsidRPr="00D815A9" w:rsidRDefault="00D815A9" w:rsidP="00D815A9">
      <w:pPr>
        <w:overflowPunct w:val="0"/>
        <w:autoSpaceDE w:val="0"/>
        <w:autoSpaceDN w:val="0"/>
        <w:adjustRightInd w:val="0"/>
        <w:textAlignment w:val="baseline"/>
        <w:rPr>
          <w:iCs/>
          <w:lang w:eastAsia="ja-JP"/>
        </w:rPr>
      </w:pPr>
    </w:p>
    <w:p w14:paraId="3449CB7E" w14:textId="682CA03A" w:rsidR="00D815A9" w:rsidRDefault="00D815A9" w:rsidP="00D815A9"/>
    <w:p w14:paraId="558160C6" w14:textId="77777777" w:rsidR="00E12EFD" w:rsidRPr="00D815A9" w:rsidRDefault="00E12EFD" w:rsidP="00D815A9"/>
    <w:sectPr w:rsidR="00E12EFD" w:rsidRPr="00D815A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9DB1F" w14:textId="77777777" w:rsidR="005C2392" w:rsidRDefault="005C2392">
      <w:r>
        <w:separator/>
      </w:r>
    </w:p>
  </w:endnote>
  <w:endnote w:type="continuationSeparator" w:id="0">
    <w:p w14:paraId="39BB0E78" w14:textId="77777777" w:rsidR="005C2392" w:rsidRDefault="005C2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7C897" w14:textId="77777777" w:rsidR="005C2392" w:rsidRDefault="005C2392">
      <w:r>
        <w:separator/>
      </w:r>
    </w:p>
  </w:footnote>
  <w:footnote w:type="continuationSeparator" w:id="0">
    <w:p w14:paraId="278AACD4" w14:textId="77777777" w:rsidR="005C2392" w:rsidRDefault="005C23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602C0"/>
    <w:multiLevelType w:val="hybridMultilevel"/>
    <w:tmpl w:val="19369C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9A24C0"/>
    <w:multiLevelType w:val="hybridMultilevel"/>
    <w:tmpl w:val="29FAEA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3979E9"/>
    <w:multiLevelType w:val="hybridMultilevel"/>
    <w:tmpl w:val="6624D490"/>
    <w:lvl w:ilvl="0" w:tplc="492A3CDC">
      <w:start w:val="1"/>
      <w:numFmt w:val="decimal"/>
      <w:lvlText w:val="%1)"/>
      <w:lvlJc w:val="left"/>
      <w:pPr>
        <w:ind w:left="1068" w:hanging="36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9B34815"/>
    <w:multiLevelType w:val="hybridMultilevel"/>
    <w:tmpl w:val="6624D490"/>
    <w:lvl w:ilvl="0" w:tplc="492A3CDC">
      <w:start w:val="1"/>
      <w:numFmt w:val="decimal"/>
      <w:lvlText w:val="%1)"/>
      <w:lvlJc w:val="left"/>
      <w:pPr>
        <w:ind w:left="1068" w:hanging="36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39323A"/>
    <w:multiLevelType w:val="hybridMultilevel"/>
    <w:tmpl w:val="B06EEE20"/>
    <w:lvl w:ilvl="0" w:tplc="08090011">
      <w:start w:val="1"/>
      <w:numFmt w:val="decimal"/>
      <w:lvlText w:val="%1)"/>
      <w:lvlJc w:val="left"/>
      <w:pPr>
        <w:ind w:left="1068" w:hanging="360"/>
      </w:pPr>
      <w:rPr>
        <w:rFonts w:cs="Times New Roman"/>
      </w:rPr>
    </w:lvl>
    <w:lvl w:ilvl="1" w:tplc="08090019">
      <w:start w:val="1"/>
      <w:numFmt w:val="lowerLetter"/>
      <w:lvlText w:val="%2."/>
      <w:lvlJc w:val="left"/>
      <w:pPr>
        <w:ind w:left="1788" w:hanging="360"/>
      </w:pPr>
      <w:rPr>
        <w:rFonts w:cs="Times New Roman"/>
      </w:rPr>
    </w:lvl>
    <w:lvl w:ilvl="2" w:tplc="0809001B">
      <w:start w:val="1"/>
      <w:numFmt w:val="lowerRoman"/>
      <w:lvlText w:val="%3."/>
      <w:lvlJc w:val="right"/>
      <w:pPr>
        <w:ind w:left="2508" w:hanging="180"/>
      </w:pPr>
      <w:rPr>
        <w:rFonts w:cs="Times New Roman"/>
      </w:rPr>
    </w:lvl>
    <w:lvl w:ilvl="3" w:tplc="0809000F">
      <w:start w:val="1"/>
      <w:numFmt w:val="decimal"/>
      <w:lvlText w:val="%4."/>
      <w:lvlJc w:val="left"/>
      <w:pPr>
        <w:ind w:left="3228" w:hanging="360"/>
      </w:pPr>
      <w:rPr>
        <w:rFonts w:cs="Times New Roman"/>
      </w:rPr>
    </w:lvl>
    <w:lvl w:ilvl="4" w:tplc="08090019">
      <w:start w:val="1"/>
      <w:numFmt w:val="lowerLetter"/>
      <w:lvlText w:val="%5."/>
      <w:lvlJc w:val="left"/>
      <w:pPr>
        <w:ind w:left="3948" w:hanging="360"/>
      </w:pPr>
      <w:rPr>
        <w:rFonts w:cs="Times New Roman"/>
      </w:rPr>
    </w:lvl>
    <w:lvl w:ilvl="5" w:tplc="0809001B">
      <w:start w:val="1"/>
      <w:numFmt w:val="lowerRoman"/>
      <w:lvlText w:val="%6."/>
      <w:lvlJc w:val="right"/>
      <w:pPr>
        <w:ind w:left="4668" w:hanging="180"/>
      </w:pPr>
      <w:rPr>
        <w:rFonts w:cs="Times New Roman"/>
      </w:rPr>
    </w:lvl>
    <w:lvl w:ilvl="6" w:tplc="0809000F">
      <w:start w:val="1"/>
      <w:numFmt w:val="decimal"/>
      <w:lvlText w:val="%7."/>
      <w:lvlJc w:val="left"/>
      <w:pPr>
        <w:ind w:left="5388" w:hanging="360"/>
      </w:pPr>
      <w:rPr>
        <w:rFonts w:cs="Times New Roman"/>
      </w:rPr>
    </w:lvl>
    <w:lvl w:ilvl="7" w:tplc="08090019">
      <w:start w:val="1"/>
      <w:numFmt w:val="lowerLetter"/>
      <w:lvlText w:val="%8."/>
      <w:lvlJc w:val="left"/>
      <w:pPr>
        <w:ind w:left="6108" w:hanging="360"/>
      </w:pPr>
      <w:rPr>
        <w:rFonts w:cs="Times New Roman"/>
      </w:rPr>
    </w:lvl>
    <w:lvl w:ilvl="8" w:tplc="0809001B">
      <w:start w:val="1"/>
      <w:numFmt w:val="lowerRoman"/>
      <w:lvlText w:val="%9."/>
      <w:lvlJc w:val="right"/>
      <w:pPr>
        <w:ind w:left="6828" w:hanging="180"/>
      </w:pPr>
      <w:rPr>
        <w:rFonts w:cs="Times New Roman"/>
      </w:rPr>
    </w:lvl>
  </w:abstractNum>
  <w:abstractNum w:abstractNumId="7" w15:restartNumberingAfterBreak="0">
    <w:nsid w:val="193F337C"/>
    <w:multiLevelType w:val="hybridMultilevel"/>
    <w:tmpl w:val="C958C42E"/>
    <w:lvl w:ilvl="0" w:tplc="A8A2E5F8">
      <w:start w:val="1"/>
      <w:numFmt w:val="bullet"/>
      <w:lvlText w:val=""/>
      <w:lvlJc w:val="left"/>
      <w:pPr>
        <w:tabs>
          <w:tab w:val="num" w:pos="720"/>
        </w:tabs>
        <w:ind w:left="720" w:hanging="360"/>
      </w:pPr>
      <w:rPr>
        <w:rFonts w:ascii="Wingdings" w:hAnsi="Wingdings" w:hint="default"/>
      </w:rPr>
    </w:lvl>
    <w:lvl w:ilvl="1" w:tplc="EA5A1A3E">
      <w:start w:val="1"/>
      <w:numFmt w:val="bullet"/>
      <w:lvlText w:val=""/>
      <w:lvlJc w:val="left"/>
      <w:pPr>
        <w:tabs>
          <w:tab w:val="num" w:pos="1440"/>
        </w:tabs>
        <w:ind w:left="1440" w:hanging="360"/>
      </w:pPr>
      <w:rPr>
        <w:rFonts w:ascii="Wingdings" w:hAnsi="Wingdings" w:hint="default"/>
      </w:rPr>
    </w:lvl>
    <w:lvl w:ilvl="2" w:tplc="1AB60DD8">
      <w:start w:val="1"/>
      <w:numFmt w:val="bullet"/>
      <w:lvlText w:val=""/>
      <w:lvlJc w:val="left"/>
      <w:pPr>
        <w:tabs>
          <w:tab w:val="num" w:pos="2160"/>
        </w:tabs>
        <w:ind w:left="2160" w:hanging="360"/>
      </w:pPr>
      <w:rPr>
        <w:rFonts w:ascii="Wingdings" w:hAnsi="Wingdings" w:hint="default"/>
      </w:rPr>
    </w:lvl>
    <w:lvl w:ilvl="3" w:tplc="52E6A0FE" w:tentative="1">
      <w:start w:val="1"/>
      <w:numFmt w:val="bullet"/>
      <w:lvlText w:val=""/>
      <w:lvlJc w:val="left"/>
      <w:pPr>
        <w:tabs>
          <w:tab w:val="num" w:pos="2880"/>
        </w:tabs>
        <w:ind w:left="2880" w:hanging="360"/>
      </w:pPr>
      <w:rPr>
        <w:rFonts w:ascii="Wingdings" w:hAnsi="Wingdings" w:hint="default"/>
      </w:rPr>
    </w:lvl>
    <w:lvl w:ilvl="4" w:tplc="DD98AB2C" w:tentative="1">
      <w:start w:val="1"/>
      <w:numFmt w:val="bullet"/>
      <w:lvlText w:val=""/>
      <w:lvlJc w:val="left"/>
      <w:pPr>
        <w:tabs>
          <w:tab w:val="num" w:pos="3600"/>
        </w:tabs>
        <w:ind w:left="3600" w:hanging="360"/>
      </w:pPr>
      <w:rPr>
        <w:rFonts w:ascii="Wingdings" w:hAnsi="Wingdings" w:hint="default"/>
      </w:rPr>
    </w:lvl>
    <w:lvl w:ilvl="5" w:tplc="58EA73F0" w:tentative="1">
      <w:start w:val="1"/>
      <w:numFmt w:val="bullet"/>
      <w:lvlText w:val=""/>
      <w:lvlJc w:val="left"/>
      <w:pPr>
        <w:tabs>
          <w:tab w:val="num" w:pos="4320"/>
        </w:tabs>
        <w:ind w:left="4320" w:hanging="360"/>
      </w:pPr>
      <w:rPr>
        <w:rFonts w:ascii="Wingdings" w:hAnsi="Wingdings" w:hint="default"/>
      </w:rPr>
    </w:lvl>
    <w:lvl w:ilvl="6" w:tplc="2CD659BE" w:tentative="1">
      <w:start w:val="1"/>
      <w:numFmt w:val="bullet"/>
      <w:lvlText w:val=""/>
      <w:lvlJc w:val="left"/>
      <w:pPr>
        <w:tabs>
          <w:tab w:val="num" w:pos="5040"/>
        </w:tabs>
        <w:ind w:left="5040" w:hanging="360"/>
      </w:pPr>
      <w:rPr>
        <w:rFonts w:ascii="Wingdings" w:hAnsi="Wingdings" w:hint="default"/>
      </w:rPr>
    </w:lvl>
    <w:lvl w:ilvl="7" w:tplc="3364DCB0" w:tentative="1">
      <w:start w:val="1"/>
      <w:numFmt w:val="bullet"/>
      <w:lvlText w:val=""/>
      <w:lvlJc w:val="left"/>
      <w:pPr>
        <w:tabs>
          <w:tab w:val="num" w:pos="5760"/>
        </w:tabs>
        <w:ind w:left="5760" w:hanging="360"/>
      </w:pPr>
      <w:rPr>
        <w:rFonts w:ascii="Wingdings" w:hAnsi="Wingdings" w:hint="default"/>
      </w:rPr>
    </w:lvl>
    <w:lvl w:ilvl="8" w:tplc="F8CAEBA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692D30"/>
    <w:multiLevelType w:val="hybridMultilevel"/>
    <w:tmpl w:val="B06EEE20"/>
    <w:lvl w:ilvl="0" w:tplc="08090011">
      <w:start w:val="1"/>
      <w:numFmt w:val="decimal"/>
      <w:lvlText w:val="%1)"/>
      <w:lvlJc w:val="left"/>
      <w:pPr>
        <w:ind w:left="1068" w:hanging="360"/>
      </w:pPr>
      <w:rPr>
        <w:rFonts w:cs="Times New Roman"/>
      </w:rPr>
    </w:lvl>
    <w:lvl w:ilvl="1" w:tplc="08090019">
      <w:start w:val="1"/>
      <w:numFmt w:val="lowerLetter"/>
      <w:lvlText w:val="%2."/>
      <w:lvlJc w:val="left"/>
      <w:pPr>
        <w:ind w:left="1788" w:hanging="360"/>
      </w:pPr>
      <w:rPr>
        <w:rFonts w:cs="Times New Roman"/>
      </w:rPr>
    </w:lvl>
    <w:lvl w:ilvl="2" w:tplc="0809001B">
      <w:start w:val="1"/>
      <w:numFmt w:val="lowerRoman"/>
      <w:lvlText w:val="%3."/>
      <w:lvlJc w:val="right"/>
      <w:pPr>
        <w:ind w:left="2508" w:hanging="180"/>
      </w:pPr>
      <w:rPr>
        <w:rFonts w:cs="Times New Roman"/>
      </w:rPr>
    </w:lvl>
    <w:lvl w:ilvl="3" w:tplc="0809000F">
      <w:start w:val="1"/>
      <w:numFmt w:val="decimal"/>
      <w:lvlText w:val="%4."/>
      <w:lvlJc w:val="left"/>
      <w:pPr>
        <w:ind w:left="3228" w:hanging="360"/>
      </w:pPr>
      <w:rPr>
        <w:rFonts w:cs="Times New Roman"/>
      </w:rPr>
    </w:lvl>
    <w:lvl w:ilvl="4" w:tplc="08090019">
      <w:start w:val="1"/>
      <w:numFmt w:val="lowerLetter"/>
      <w:lvlText w:val="%5."/>
      <w:lvlJc w:val="left"/>
      <w:pPr>
        <w:ind w:left="3948" w:hanging="360"/>
      </w:pPr>
      <w:rPr>
        <w:rFonts w:cs="Times New Roman"/>
      </w:rPr>
    </w:lvl>
    <w:lvl w:ilvl="5" w:tplc="0809001B">
      <w:start w:val="1"/>
      <w:numFmt w:val="lowerRoman"/>
      <w:lvlText w:val="%6."/>
      <w:lvlJc w:val="right"/>
      <w:pPr>
        <w:ind w:left="4668" w:hanging="180"/>
      </w:pPr>
      <w:rPr>
        <w:rFonts w:cs="Times New Roman"/>
      </w:rPr>
    </w:lvl>
    <w:lvl w:ilvl="6" w:tplc="0809000F">
      <w:start w:val="1"/>
      <w:numFmt w:val="decimal"/>
      <w:lvlText w:val="%7."/>
      <w:lvlJc w:val="left"/>
      <w:pPr>
        <w:ind w:left="5388" w:hanging="360"/>
      </w:pPr>
      <w:rPr>
        <w:rFonts w:cs="Times New Roman"/>
      </w:rPr>
    </w:lvl>
    <w:lvl w:ilvl="7" w:tplc="08090019">
      <w:start w:val="1"/>
      <w:numFmt w:val="lowerLetter"/>
      <w:lvlText w:val="%8."/>
      <w:lvlJc w:val="left"/>
      <w:pPr>
        <w:ind w:left="6108" w:hanging="360"/>
      </w:pPr>
      <w:rPr>
        <w:rFonts w:cs="Times New Roman"/>
      </w:rPr>
    </w:lvl>
    <w:lvl w:ilvl="8" w:tplc="0809001B">
      <w:start w:val="1"/>
      <w:numFmt w:val="lowerRoman"/>
      <w:lvlText w:val="%9."/>
      <w:lvlJc w:val="right"/>
      <w:pPr>
        <w:ind w:left="6828" w:hanging="180"/>
      </w:pPr>
      <w:rPr>
        <w:rFonts w:cs="Times New Roman"/>
      </w:rPr>
    </w:lvl>
  </w:abstractNum>
  <w:abstractNum w:abstractNumId="9" w15:restartNumberingAfterBreak="0">
    <w:nsid w:val="3461190C"/>
    <w:multiLevelType w:val="hybridMultilevel"/>
    <w:tmpl w:val="2AFA46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AC0C24"/>
    <w:multiLevelType w:val="hybridMultilevel"/>
    <w:tmpl w:val="B06EEE20"/>
    <w:lvl w:ilvl="0" w:tplc="08090011">
      <w:start w:val="1"/>
      <w:numFmt w:val="decimal"/>
      <w:lvlText w:val="%1)"/>
      <w:lvlJc w:val="left"/>
      <w:pPr>
        <w:ind w:left="1068" w:hanging="360"/>
      </w:pPr>
      <w:rPr>
        <w:rFonts w:cs="Times New Roman"/>
      </w:rPr>
    </w:lvl>
    <w:lvl w:ilvl="1" w:tplc="08090019">
      <w:start w:val="1"/>
      <w:numFmt w:val="lowerLetter"/>
      <w:lvlText w:val="%2."/>
      <w:lvlJc w:val="left"/>
      <w:pPr>
        <w:ind w:left="1788" w:hanging="360"/>
      </w:pPr>
      <w:rPr>
        <w:rFonts w:cs="Times New Roman"/>
      </w:rPr>
    </w:lvl>
    <w:lvl w:ilvl="2" w:tplc="0809001B">
      <w:start w:val="1"/>
      <w:numFmt w:val="lowerRoman"/>
      <w:lvlText w:val="%3."/>
      <w:lvlJc w:val="right"/>
      <w:pPr>
        <w:ind w:left="2508" w:hanging="180"/>
      </w:pPr>
      <w:rPr>
        <w:rFonts w:cs="Times New Roman"/>
      </w:rPr>
    </w:lvl>
    <w:lvl w:ilvl="3" w:tplc="0809000F">
      <w:start w:val="1"/>
      <w:numFmt w:val="decimal"/>
      <w:lvlText w:val="%4."/>
      <w:lvlJc w:val="left"/>
      <w:pPr>
        <w:ind w:left="3228" w:hanging="360"/>
      </w:pPr>
      <w:rPr>
        <w:rFonts w:cs="Times New Roman"/>
      </w:rPr>
    </w:lvl>
    <w:lvl w:ilvl="4" w:tplc="08090019">
      <w:start w:val="1"/>
      <w:numFmt w:val="lowerLetter"/>
      <w:lvlText w:val="%5."/>
      <w:lvlJc w:val="left"/>
      <w:pPr>
        <w:ind w:left="3948" w:hanging="360"/>
      </w:pPr>
      <w:rPr>
        <w:rFonts w:cs="Times New Roman"/>
      </w:rPr>
    </w:lvl>
    <w:lvl w:ilvl="5" w:tplc="0809001B">
      <w:start w:val="1"/>
      <w:numFmt w:val="lowerRoman"/>
      <w:lvlText w:val="%6."/>
      <w:lvlJc w:val="right"/>
      <w:pPr>
        <w:ind w:left="4668" w:hanging="180"/>
      </w:pPr>
      <w:rPr>
        <w:rFonts w:cs="Times New Roman"/>
      </w:rPr>
    </w:lvl>
    <w:lvl w:ilvl="6" w:tplc="0809000F">
      <w:start w:val="1"/>
      <w:numFmt w:val="decimal"/>
      <w:lvlText w:val="%7."/>
      <w:lvlJc w:val="left"/>
      <w:pPr>
        <w:ind w:left="5388" w:hanging="360"/>
      </w:pPr>
      <w:rPr>
        <w:rFonts w:cs="Times New Roman"/>
      </w:rPr>
    </w:lvl>
    <w:lvl w:ilvl="7" w:tplc="08090019">
      <w:start w:val="1"/>
      <w:numFmt w:val="lowerLetter"/>
      <w:lvlText w:val="%8."/>
      <w:lvlJc w:val="left"/>
      <w:pPr>
        <w:ind w:left="6108" w:hanging="360"/>
      </w:pPr>
      <w:rPr>
        <w:rFonts w:cs="Times New Roman"/>
      </w:rPr>
    </w:lvl>
    <w:lvl w:ilvl="8" w:tplc="0809001B">
      <w:start w:val="1"/>
      <w:numFmt w:val="lowerRoman"/>
      <w:lvlText w:val="%9."/>
      <w:lvlJc w:val="right"/>
      <w:pPr>
        <w:ind w:left="6828" w:hanging="180"/>
      </w:pPr>
      <w:rPr>
        <w:rFonts w:cs="Times New Roman"/>
      </w:rPr>
    </w:lvl>
  </w:abstractNum>
  <w:abstractNum w:abstractNumId="12" w15:restartNumberingAfterBreak="0">
    <w:nsid w:val="3BC70D85"/>
    <w:multiLevelType w:val="hybridMultilevel"/>
    <w:tmpl w:val="B06EEE20"/>
    <w:lvl w:ilvl="0" w:tplc="08090011">
      <w:start w:val="1"/>
      <w:numFmt w:val="decimal"/>
      <w:lvlText w:val="%1)"/>
      <w:lvlJc w:val="left"/>
      <w:pPr>
        <w:ind w:left="1068" w:hanging="360"/>
      </w:pPr>
      <w:rPr>
        <w:rFonts w:cs="Times New Roman"/>
      </w:rPr>
    </w:lvl>
    <w:lvl w:ilvl="1" w:tplc="08090019">
      <w:start w:val="1"/>
      <w:numFmt w:val="lowerLetter"/>
      <w:lvlText w:val="%2."/>
      <w:lvlJc w:val="left"/>
      <w:pPr>
        <w:ind w:left="1788" w:hanging="360"/>
      </w:pPr>
      <w:rPr>
        <w:rFonts w:cs="Times New Roman"/>
      </w:rPr>
    </w:lvl>
    <w:lvl w:ilvl="2" w:tplc="0809001B">
      <w:start w:val="1"/>
      <w:numFmt w:val="lowerRoman"/>
      <w:lvlText w:val="%3."/>
      <w:lvlJc w:val="right"/>
      <w:pPr>
        <w:ind w:left="2508" w:hanging="180"/>
      </w:pPr>
      <w:rPr>
        <w:rFonts w:cs="Times New Roman"/>
      </w:rPr>
    </w:lvl>
    <w:lvl w:ilvl="3" w:tplc="0809000F">
      <w:start w:val="1"/>
      <w:numFmt w:val="decimal"/>
      <w:lvlText w:val="%4."/>
      <w:lvlJc w:val="left"/>
      <w:pPr>
        <w:ind w:left="3228" w:hanging="360"/>
      </w:pPr>
      <w:rPr>
        <w:rFonts w:cs="Times New Roman"/>
      </w:rPr>
    </w:lvl>
    <w:lvl w:ilvl="4" w:tplc="08090019">
      <w:start w:val="1"/>
      <w:numFmt w:val="lowerLetter"/>
      <w:lvlText w:val="%5."/>
      <w:lvlJc w:val="left"/>
      <w:pPr>
        <w:ind w:left="3948" w:hanging="360"/>
      </w:pPr>
      <w:rPr>
        <w:rFonts w:cs="Times New Roman"/>
      </w:rPr>
    </w:lvl>
    <w:lvl w:ilvl="5" w:tplc="0809001B">
      <w:start w:val="1"/>
      <w:numFmt w:val="lowerRoman"/>
      <w:lvlText w:val="%6."/>
      <w:lvlJc w:val="right"/>
      <w:pPr>
        <w:ind w:left="4668" w:hanging="180"/>
      </w:pPr>
      <w:rPr>
        <w:rFonts w:cs="Times New Roman"/>
      </w:rPr>
    </w:lvl>
    <w:lvl w:ilvl="6" w:tplc="0809000F">
      <w:start w:val="1"/>
      <w:numFmt w:val="decimal"/>
      <w:lvlText w:val="%7."/>
      <w:lvlJc w:val="left"/>
      <w:pPr>
        <w:ind w:left="5388" w:hanging="360"/>
      </w:pPr>
      <w:rPr>
        <w:rFonts w:cs="Times New Roman"/>
      </w:rPr>
    </w:lvl>
    <w:lvl w:ilvl="7" w:tplc="08090019">
      <w:start w:val="1"/>
      <w:numFmt w:val="lowerLetter"/>
      <w:lvlText w:val="%8."/>
      <w:lvlJc w:val="left"/>
      <w:pPr>
        <w:ind w:left="6108" w:hanging="360"/>
      </w:pPr>
      <w:rPr>
        <w:rFonts w:cs="Times New Roman"/>
      </w:rPr>
    </w:lvl>
    <w:lvl w:ilvl="8" w:tplc="0809001B">
      <w:start w:val="1"/>
      <w:numFmt w:val="lowerRoman"/>
      <w:lvlText w:val="%9."/>
      <w:lvlJc w:val="right"/>
      <w:pPr>
        <w:ind w:left="6828" w:hanging="180"/>
      </w:pPr>
      <w:rPr>
        <w:rFonts w:cs="Times New Roman"/>
      </w:rPr>
    </w:lvl>
  </w:abstractNum>
  <w:abstractNum w:abstractNumId="13" w15:restartNumberingAfterBreak="0">
    <w:nsid w:val="47FE2999"/>
    <w:multiLevelType w:val="hybridMultilevel"/>
    <w:tmpl w:val="06761AC4"/>
    <w:lvl w:ilvl="0" w:tplc="A8A2E5F8">
      <w:start w:val="1"/>
      <w:numFmt w:val="bullet"/>
      <w:lvlText w:val=""/>
      <w:lvlJc w:val="left"/>
      <w:pPr>
        <w:tabs>
          <w:tab w:val="num" w:pos="720"/>
        </w:tabs>
        <w:ind w:left="720" w:hanging="360"/>
      </w:pPr>
      <w:rPr>
        <w:rFonts w:ascii="Wingdings" w:hAnsi="Wingdings" w:hint="default"/>
      </w:rPr>
    </w:lvl>
    <w:lvl w:ilvl="1" w:tplc="EA5A1A3E">
      <w:start w:val="1"/>
      <w:numFmt w:val="bullet"/>
      <w:lvlText w:val=""/>
      <w:lvlJc w:val="left"/>
      <w:pPr>
        <w:tabs>
          <w:tab w:val="num" w:pos="1440"/>
        </w:tabs>
        <w:ind w:left="1440" w:hanging="360"/>
      </w:pPr>
      <w:rPr>
        <w:rFonts w:ascii="Wingdings" w:hAnsi="Wingdings" w:hint="default"/>
      </w:rPr>
    </w:lvl>
    <w:lvl w:ilvl="2" w:tplc="FFFFFFFF">
      <w:start w:val="2"/>
      <w:numFmt w:val="bullet"/>
      <w:lvlText w:val="-"/>
      <w:lvlJc w:val="left"/>
      <w:pPr>
        <w:tabs>
          <w:tab w:val="num" w:pos="2160"/>
        </w:tabs>
        <w:ind w:left="2160" w:hanging="360"/>
      </w:pPr>
      <w:rPr>
        <w:rFonts w:ascii="Times New Roman" w:eastAsia="MS Mincho" w:hAnsi="Times New Roman" w:cs="Times New Roman" w:hint="default"/>
      </w:rPr>
    </w:lvl>
    <w:lvl w:ilvl="3" w:tplc="52E6A0FE" w:tentative="1">
      <w:start w:val="1"/>
      <w:numFmt w:val="bullet"/>
      <w:lvlText w:val=""/>
      <w:lvlJc w:val="left"/>
      <w:pPr>
        <w:tabs>
          <w:tab w:val="num" w:pos="2880"/>
        </w:tabs>
        <w:ind w:left="2880" w:hanging="360"/>
      </w:pPr>
      <w:rPr>
        <w:rFonts w:ascii="Wingdings" w:hAnsi="Wingdings" w:hint="default"/>
      </w:rPr>
    </w:lvl>
    <w:lvl w:ilvl="4" w:tplc="DD98AB2C" w:tentative="1">
      <w:start w:val="1"/>
      <w:numFmt w:val="bullet"/>
      <w:lvlText w:val=""/>
      <w:lvlJc w:val="left"/>
      <w:pPr>
        <w:tabs>
          <w:tab w:val="num" w:pos="3600"/>
        </w:tabs>
        <w:ind w:left="3600" w:hanging="360"/>
      </w:pPr>
      <w:rPr>
        <w:rFonts w:ascii="Wingdings" w:hAnsi="Wingdings" w:hint="default"/>
      </w:rPr>
    </w:lvl>
    <w:lvl w:ilvl="5" w:tplc="58EA73F0" w:tentative="1">
      <w:start w:val="1"/>
      <w:numFmt w:val="bullet"/>
      <w:lvlText w:val=""/>
      <w:lvlJc w:val="left"/>
      <w:pPr>
        <w:tabs>
          <w:tab w:val="num" w:pos="4320"/>
        </w:tabs>
        <w:ind w:left="4320" w:hanging="360"/>
      </w:pPr>
      <w:rPr>
        <w:rFonts w:ascii="Wingdings" w:hAnsi="Wingdings" w:hint="default"/>
      </w:rPr>
    </w:lvl>
    <w:lvl w:ilvl="6" w:tplc="2CD659BE" w:tentative="1">
      <w:start w:val="1"/>
      <w:numFmt w:val="bullet"/>
      <w:lvlText w:val=""/>
      <w:lvlJc w:val="left"/>
      <w:pPr>
        <w:tabs>
          <w:tab w:val="num" w:pos="5040"/>
        </w:tabs>
        <w:ind w:left="5040" w:hanging="360"/>
      </w:pPr>
      <w:rPr>
        <w:rFonts w:ascii="Wingdings" w:hAnsi="Wingdings" w:hint="default"/>
      </w:rPr>
    </w:lvl>
    <w:lvl w:ilvl="7" w:tplc="3364DCB0" w:tentative="1">
      <w:start w:val="1"/>
      <w:numFmt w:val="bullet"/>
      <w:lvlText w:val=""/>
      <w:lvlJc w:val="left"/>
      <w:pPr>
        <w:tabs>
          <w:tab w:val="num" w:pos="5760"/>
        </w:tabs>
        <w:ind w:left="5760" w:hanging="360"/>
      </w:pPr>
      <w:rPr>
        <w:rFonts w:ascii="Wingdings" w:hAnsi="Wingdings" w:hint="default"/>
      </w:rPr>
    </w:lvl>
    <w:lvl w:ilvl="8" w:tplc="F8CAEBA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412C15"/>
    <w:multiLevelType w:val="hybridMultilevel"/>
    <w:tmpl w:val="BA26F6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1E21591"/>
    <w:multiLevelType w:val="hybridMultilevel"/>
    <w:tmpl w:val="B06EEE20"/>
    <w:lvl w:ilvl="0" w:tplc="08090011">
      <w:start w:val="1"/>
      <w:numFmt w:val="decimal"/>
      <w:lvlText w:val="%1)"/>
      <w:lvlJc w:val="left"/>
      <w:pPr>
        <w:ind w:left="1068" w:hanging="360"/>
      </w:pPr>
      <w:rPr>
        <w:rFonts w:cs="Times New Roman"/>
      </w:rPr>
    </w:lvl>
    <w:lvl w:ilvl="1" w:tplc="08090019">
      <w:start w:val="1"/>
      <w:numFmt w:val="lowerLetter"/>
      <w:lvlText w:val="%2."/>
      <w:lvlJc w:val="left"/>
      <w:pPr>
        <w:ind w:left="1788" w:hanging="360"/>
      </w:pPr>
      <w:rPr>
        <w:rFonts w:cs="Times New Roman"/>
      </w:rPr>
    </w:lvl>
    <w:lvl w:ilvl="2" w:tplc="0809001B">
      <w:start w:val="1"/>
      <w:numFmt w:val="lowerRoman"/>
      <w:lvlText w:val="%3."/>
      <w:lvlJc w:val="right"/>
      <w:pPr>
        <w:ind w:left="2508" w:hanging="180"/>
      </w:pPr>
      <w:rPr>
        <w:rFonts w:cs="Times New Roman"/>
      </w:rPr>
    </w:lvl>
    <w:lvl w:ilvl="3" w:tplc="0809000F">
      <w:start w:val="1"/>
      <w:numFmt w:val="decimal"/>
      <w:lvlText w:val="%4."/>
      <w:lvlJc w:val="left"/>
      <w:pPr>
        <w:ind w:left="3228" w:hanging="360"/>
      </w:pPr>
      <w:rPr>
        <w:rFonts w:cs="Times New Roman"/>
      </w:rPr>
    </w:lvl>
    <w:lvl w:ilvl="4" w:tplc="08090019">
      <w:start w:val="1"/>
      <w:numFmt w:val="lowerLetter"/>
      <w:lvlText w:val="%5."/>
      <w:lvlJc w:val="left"/>
      <w:pPr>
        <w:ind w:left="3948" w:hanging="360"/>
      </w:pPr>
      <w:rPr>
        <w:rFonts w:cs="Times New Roman"/>
      </w:rPr>
    </w:lvl>
    <w:lvl w:ilvl="5" w:tplc="0809001B">
      <w:start w:val="1"/>
      <w:numFmt w:val="lowerRoman"/>
      <w:lvlText w:val="%6."/>
      <w:lvlJc w:val="right"/>
      <w:pPr>
        <w:ind w:left="4668" w:hanging="180"/>
      </w:pPr>
      <w:rPr>
        <w:rFonts w:cs="Times New Roman"/>
      </w:rPr>
    </w:lvl>
    <w:lvl w:ilvl="6" w:tplc="0809000F">
      <w:start w:val="1"/>
      <w:numFmt w:val="decimal"/>
      <w:lvlText w:val="%7."/>
      <w:lvlJc w:val="left"/>
      <w:pPr>
        <w:ind w:left="5388" w:hanging="360"/>
      </w:pPr>
      <w:rPr>
        <w:rFonts w:cs="Times New Roman"/>
      </w:rPr>
    </w:lvl>
    <w:lvl w:ilvl="7" w:tplc="08090019">
      <w:start w:val="1"/>
      <w:numFmt w:val="lowerLetter"/>
      <w:lvlText w:val="%8."/>
      <w:lvlJc w:val="left"/>
      <w:pPr>
        <w:ind w:left="6108" w:hanging="360"/>
      </w:pPr>
      <w:rPr>
        <w:rFonts w:cs="Times New Roman"/>
      </w:rPr>
    </w:lvl>
    <w:lvl w:ilvl="8" w:tplc="0809001B">
      <w:start w:val="1"/>
      <w:numFmt w:val="lowerRoman"/>
      <w:lvlText w:val="%9."/>
      <w:lvlJc w:val="right"/>
      <w:pPr>
        <w:ind w:left="6828" w:hanging="180"/>
      </w:pPr>
      <w:rPr>
        <w:rFonts w:cs="Times New Roman"/>
      </w:rPr>
    </w:lvl>
  </w:abstractNum>
  <w:abstractNum w:abstractNumId="16" w15:restartNumberingAfterBreak="0">
    <w:nsid w:val="5A9E3471"/>
    <w:multiLevelType w:val="hybridMultilevel"/>
    <w:tmpl w:val="2B444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8B04A8"/>
    <w:multiLevelType w:val="hybridMultilevel"/>
    <w:tmpl w:val="C0AC0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F2E0DDB"/>
    <w:multiLevelType w:val="hybridMultilevel"/>
    <w:tmpl w:val="9E464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68B7F0C"/>
    <w:multiLevelType w:val="hybridMultilevel"/>
    <w:tmpl w:val="89642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3"/>
  </w:num>
  <w:num w:numId="6">
    <w:abstractNumId w:val="16"/>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4"/>
  </w:num>
  <w:num w:numId="10">
    <w:abstractNumId w:val="5"/>
  </w:num>
  <w:num w:numId="11">
    <w:abstractNumId w:val="7"/>
  </w:num>
  <w:num w:numId="12">
    <w:abstractNumId w:val="13"/>
  </w:num>
  <w:num w:numId="13">
    <w:abstractNumId w:val="17"/>
  </w:num>
  <w:num w:numId="14">
    <w:abstractNumId w:val="14"/>
  </w:num>
  <w:num w:numId="15">
    <w:abstractNumId w:val="15"/>
  </w:num>
  <w:num w:numId="16">
    <w:abstractNumId w:val="6"/>
  </w:num>
  <w:num w:numId="17">
    <w:abstractNumId w:val="12"/>
  </w:num>
  <w:num w:numId="18">
    <w:abstractNumId w:val="18"/>
  </w:num>
  <w:num w:numId="19">
    <w:abstractNumId w:val="2"/>
  </w:num>
  <w:num w:numId="20">
    <w:abstractNumId w:val="19"/>
  </w:num>
  <w:num w:numId="21">
    <w:abstractNumId w:val="9"/>
  </w:num>
  <w:num w:numId="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GWO1">
    <w15:presenceInfo w15:providerId="None" w15:userId="Nokia-GWO1"/>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1DEA"/>
    <w:rsid w:val="00071E3C"/>
    <w:rsid w:val="00080512"/>
    <w:rsid w:val="00090468"/>
    <w:rsid w:val="000A744F"/>
    <w:rsid w:val="000B7BCF"/>
    <w:rsid w:val="000C522B"/>
    <w:rsid w:val="000D58AB"/>
    <w:rsid w:val="000F4990"/>
    <w:rsid w:val="001069C2"/>
    <w:rsid w:val="00112F1A"/>
    <w:rsid w:val="00145075"/>
    <w:rsid w:val="001741A0"/>
    <w:rsid w:val="00175FA0"/>
    <w:rsid w:val="00194CD0"/>
    <w:rsid w:val="001B49C9"/>
    <w:rsid w:val="001C1652"/>
    <w:rsid w:val="001C3718"/>
    <w:rsid w:val="001C4F79"/>
    <w:rsid w:val="001F168B"/>
    <w:rsid w:val="001F7831"/>
    <w:rsid w:val="001F7D77"/>
    <w:rsid w:val="00204045"/>
    <w:rsid w:val="0020712B"/>
    <w:rsid w:val="0022606D"/>
    <w:rsid w:val="00235C32"/>
    <w:rsid w:val="00263EE6"/>
    <w:rsid w:val="002747EC"/>
    <w:rsid w:val="0027783A"/>
    <w:rsid w:val="002855BF"/>
    <w:rsid w:val="002E2304"/>
    <w:rsid w:val="002F0D22"/>
    <w:rsid w:val="003172DC"/>
    <w:rsid w:val="00325AE3"/>
    <w:rsid w:val="00326069"/>
    <w:rsid w:val="0035462D"/>
    <w:rsid w:val="00364B41"/>
    <w:rsid w:val="00372AAE"/>
    <w:rsid w:val="00377B9D"/>
    <w:rsid w:val="003B40AD"/>
    <w:rsid w:val="003C4E37"/>
    <w:rsid w:val="003E16BE"/>
    <w:rsid w:val="003F1223"/>
    <w:rsid w:val="004006E8"/>
    <w:rsid w:val="00401855"/>
    <w:rsid w:val="00477455"/>
    <w:rsid w:val="004A1F7B"/>
    <w:rsid w:val="004B4988"/>
    <w:rsid w:val="004C1586"/>
    <w:rsid w:val="004C44D2"/>
    <w:rsid w:val="004C5DEE"/>
    <w:rsid w:val="004D3578"/>
    <w:rsid w:val="004D380D"/>
    <w:rsid w:val="004E213A"/>
    <w:rsid w:val="004F5D7D"/>
    <w:rsid w:val="00503171"/>
    <w:rsid w:val="00506C28"/>
    <w:rsid w:val="00534DA0"/>
    <w:rsid w:val="00543E6C"/>
    <w:rsid w:val="00565087"/>
    <w:rsid w:val="0056573F"/>
    <w:rsid w:val="005C2392"/>
    <w:rsid w:val="005D650C"/>
    <w:rsid w:val="005E5104"/>
    <w:rsid w:val="00611566"/>
    <w:rsid w:val="0061429D"/>
    <w:rsid w:val="00646D99"/>
    <w:rsid w:val="00656910"/>
    <w:rsid w:val="0066334D"/>
    <w:rsid w:val="00682705"/>
    <w:rsid w:val="0069503A"/>
    <w:rsid w:val="006A009D"/>
    <w:rsid w:val="006C66D8"/>
    <w:rsid w:val="006D1E24"/>
    <w:rsid w:val="006E1417"/>
    <w:rsid w:val="006F1407"/>
    <w:rsid w:val="006F6A2C"/>
    <w:rsid w:val="00710201"/>
    <w:rsid w:val="007342B5"/>
    <w:rsid w:val="00734A5B"/>
    <w:rsid w:val="00744E76"/>
    <w:rsid w:val="00757D40"/>
    <w:rsid w:val="00781F0F"/>
    <w:rsid w:val="00785BDE"/>
    <w:rsid w:val="0078727C"/>
    <w:rsid w:val="0079049D"/>
    <w:rsid w:val="00793DC5"/>
    <w:rsid w:val="007B18D8"/>
    <w:rsid w:val="007B698C"/>
    <w:rsid w:val="007C095F"/>
    <w:rsid w:val="007E1C4D"/>
    <w:rsid w:val="008028A4"/>
    <w:rsid w:val="00813245"/>
    <w:rsid w:val="008768CA"/>
    <w:rsid w:val="00877EF9"/>
    <w:rsid w:val="00880559"/>
    <w:rsid w:val="008B5306"/>
    <w:rsid w:val="0090271F"/>
    <w:rsid w:val="00902DB9"/>
    <w:rsid w:val="0090466A"/>
    <w:rsid w:val="009355B7"/>
    <w:rsid w:val="00936071"/>
    <w:rsid w:val="00940212"/>
    <w:rsid w:val="00942EC2"/>
    <w:rsid w:val="0095778F"/>
    <w:rsid w:val="00961B32"/>
    <w:rsid w:val="00970DB3"/>
    <w:rsid w:val="00974BB0"/>
    <w:rsid w:val="009801F6"/>
    <w:rsid w:val="00996776"/>
    <w:rsid w:val="009A0AF3"/>
    <w:rsid w:val="009B07CD"/>
    <w:rsid w:val="009C19E9"/>
    <w:rsid w:val="009D2F12"/>
    <w:rsid w:val="009D51D9"/>
    <w:rsid w:val="009D6973"/>
    <w:rsid w:val="009D74A6"/>
    <w:rsid w:val="009F403A"/>
    <w:rsid w:val="00A10F02"/>
    <w:rsid w:val="00A204CA"/>
    <w:rsid w:val="00A53724"/>
    <w:rsid w:val="00A543CB"/>
    <w:rsid w:val="00A80465"/>
    <w:rsid w:val="00A82346"/>
    <w:rsid w:val="00A9671C"/>
    <w:rsid w:val="00AA1553"/>
    <w:rsid w:val="00AA229F"/>
    <w:rsid w:val="00AF4376"/>
    <w:rsid w:val="00B00BBC"/>
    <w:rsid w:val="00B05962"/>
    <w:rsid w:val="00B105AA"/>
    <w:rsid w:val="00B15449"/>
    <w:rsid w:val="00B27303"/>
    <w:rsid w:val="00B32B48"/>
    <w:rsid w:val="00B47FD1"/>
    <w:rsid w:val="00B516BB"/>
    <w:rsid w:val="00B9376C"/>
    <w:rsid w:val="00BC3555"/>
    <w:rsid w:val="00BE2ECD"/>
    <w:rsid w:val="00C12B51"/>
    <w:rsid w:val="00C24650"/>
    <w:rsid w:val="00C33079"/>
    <w:rsid w:val="00C67C3E"/>
    <w:rsid w:val="00C83A13"/>
    <w:rsid w:val="00C9068C"/>
    <w:rsid w:val="00C90E87"/>
    <w:rsid w:val="00C92967"/>
    <w:rsid w:val="00CA3D0C"/>
    <w:rsid w:val="00CA654B"/>
    <w:rsid w:val="00CD4C7B"/>
    <w:rsid w:val="00CE054F"/>
    <w:rsid w:val="00D1159E"/>
    <w:rsid w:val="00D141E7"/>
    <w:rsid w:val="00D211B3"/>
    <w:rsid w:val="00D33BE3"/>
    <w:rsid w:val="00D3792D"/>
    <w:rsid w:val="00D55E47"/>
    <w:rsid w:val="00D62E19"/>
    <w:rsid w:val="00D738D6"/>
    <w:rsid w:val="00D80795"/>
    <w:rsid w:val="00D815A9"/>
    <w:rsid w:val="00D854BE"/>
    <w:rsid w:val="00D87E00"/>
    <w:rsid w:val="00D9134D"/>
    <w:rsid w:val="00D91E60"/>
    <w:rsid w:val="00D96D11"/>
    <w:rsid w:val="00DA7A03"/>
    <w:rsid w:val="00DB0DB8"/>
    <w:rsid w:val="00DB1818"/>
    <w:rsid w:val="00DC309B"/>
    <w:rsid w:val="00DC4DA2"/>
    <w:rsid w:val="00E12EFD"/>
    <w:rsid w:val="00E605A6"/>
    <w:rsid w:val="00E62835"/>
    <w:rsid w:val="00E70503"/>
    <w:rsid w:val="00E77645"/>
    <w:rsid w:val="00E83697"/>
    <w:rsid w:val="00E92736"/>
    <w:rsid w:val="00E96DD8"/>
    <w:rsid w:val="00EC1D4A"/>
    <w:rsid w:val="00EC4A25"/>
    <w:rsid w:val="00F025A2"/>
    <w:rsid w:val="00F07388"/>
    <w:rsid w:val="00F2026E"/>
    <w:rsid w:val="00F2210A"/>
    <w:rsid w:val="00F37743"/>
    <w:rsid w:val="00F37AA8"/>
    <w:rsid w:val="00F54A3D"/>
    <w:rsid w:val="00F54CB0"/>
    <w:rsid w:val="00F653B8"/>
    <w:rsid w:val="00F71B89"/>
    <w:rsid w:val="00F7353C"/>
    <w:rsid w:val="00F76F8F"/>
    <w:rsid w:val="00FA1266"/>
    <w:rsid w:val="00FA5E03"/>
    <w:rsid w:val="00FB36FA"/>
    <w:rsid w:val="00FC1192"/>
    <w:rsid w:val="00FD130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5DE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1429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1429D"/>
    <w:rPr>
      <w:rFonts w:eastAsia="MS Mincho"/>
      <w:szCs w:val="24"/>
      <w:lang w:val="en-US" w:eastAsia="en-US"/>
    </w:rPr>
  </w:style>
  <w:style w:type="paragraph" w:customStyle="1" w:styleId="Doc-text2">
    <w:name w:val="Doc-text2"/>
    <w:basedOn w:val="Normal"/>
    <w:link w:val="Doc-text2Char"/>
    <w:qFormat/>
    <w:rsid w:val="006142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1429D"/>
    <w:rPr>
      <w:rFonts w:ascii="Arial" w:eastAsia="MS Mincho" w:hAnsi="Arial"/>
      <w:szCs w:val="24"/>
    </w:rPr>
  </w:style>
  <w:style w:type="paragraph" w:styleId="ListParagraph">
    <w:name w:val="List Paragraph"/>
    <w:basedOn w:val="Normal"/>
    <w:uiPriority w:val="34"/>
    <w:qFormat/>
    <w:rsid w:val="007B698C"/>
    <w:pPr>
      <w:ind w:left="720"/>
      <w:contextualSpacing/>
    </w:pPr>
  </w:style>
  <w:style w:type="character" w:styleId="CommentReference">
    <w:name w:val="annotation reference"/>
    <w:basedOn w:val="DefaultParagraphFont"/>
    <w:rsid w:val="002E2304"/>
    <w:rPr>
      <w:sz w:val="16"/>
      <w:szCs w:val="16"/>
    </w:rPr>
  </w:style>
  <w:style w:type="paragraph" w:styleId="CommentText">
    <w:name w:val="annotation text"/>
    <w:basedOn w:val="Normal"/>
    <w:link w:val="CommentTextChar"/>
    <w:rsid w:val="002E2304"/>
  </w:style>
  <w:style w:type="character" w:customStyle="1" w:styleId="CommentTextChar">
    <w:name w:val="Comment Text Char"/>
    <w:basedOn w:val="DefaultParagraphFont"/>
    <w:link w:val="CommentText"/>
    <w:rsid w:val="002E2304"/>
    <w:rPr>
      <w:lang w:eastAsia="en-US"/>
    </w:rPr>
  </w:style>
  <w:style w:type="paragraph" w:styleId="CommentSubject">
    <w:name w:val="annotation subject"/>
    <w:basedOn w:val="CommentText"/>
    <w:next w:val="CommentText"/>
    <w:link w:val="CommentSubjectChar"/>
    <w:rsid w:val="002E2304"/>
    <w:rPr>
      <w:b/>
      <w:bCs/>
    </w:rPr>
  </w:style>
  <w:style w:type="character" w:customStyle="1" w:styleId="CommentSubjectChar">
    <w:name w:val="Comment Subject Char"/>
    <w:basedOn w:val="CommentTextChar"/>
    <w:link w:val="CommentSubject"/>
    <w:rsid w:val="002E230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88521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9689259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94527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5AIRPNAIUNRU-859666464-1384</_dlc_DocId>
    <_dlc_DocIdUrl xmlns="71c5aaf6-e6ce-465b-b873-5148d2a4c105">
      <Url>https://nokia.sharepoint.com/sites/c5g/e2earch/_layouts/15/DocIdRedir.aspx?ID=5AIRPNAIUNRU-859666464-1384</Url>
      <Description>5AIRPNAIUNRU-859666464-1384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105138-4C29-4019-9B2A-9317B1D16EA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8CDE478-29C7-4307-B98A-EE1B597D2243}">
  <ds:schemaRefs>
    <ds:schemaRef ds:uri="http://schemas.microsoft.com/sharepoint/v3/contenttype/forms"/>
  </ds:schemaRefs>
</ds:datastoreItem>
</file>

<file path=customXml/itemProps3.xml><?xml version="1.0" encoding="utf-8"?>
<ds:datastoreItem xmlns:ds="http://schemas.openxmlformats.org/officeDocument/2006/customXml" ds:itemID="{51547E1F-AD6F-4A44-A0DF-FE1C1B814C45}">
  <ds:schemaRefs>
    <ds:schemaRef ds:uri="http://schemas.microsoft.com/sharepoint/events"/>
  </ds:schemaRefs>
</ds:datastoreItem>
</file>

<file path=customXml/itemProps4.xml><?xml version="1.0" encoding="utf-8"?>
<ds:datastoreItem xmlns:ds="http://schemas.openxmlformats.org/officeDocument/2006/customXml" ds:itemID="{7FFEF48B-A370-4DD6-9D32-9A8A3F087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112</TotalTime>
  <Pages>15</Pages>
  <Words>6758</Words>
  <Characters>38522</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45190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Nokia-GWO1</cp:lastModifiedBy>
  <cp:revision>11</cp:revision>
  <dcterms:created xsi:type="dcterms:W3CDTF">2018-05-10T07:25:00Z</dcterms:created>
  <dcterms:modified xsi:type="dcterms:W3CDTF">2018-05-10T09:50:00Z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b1247ee2-c2b7-468e-8757-b3d4cbd5f6d2</vt:lpwstr>
  </property>
</Properties>
</file>