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BB4671" w:rsidRDefault="006E71BF" w:rsidP="006E71BF">
      <w:pPr>
        <w:pStyle w:val="a4"/>
        <w:rPr>
          <w:rFonts w:eastAsiaTheme="minorEastAsia"/>
          <w:sz w:val="22"/>
          <w:szCs w:val="22"/>
          <w:lang w:val="en-GB" w:eastAsia="zh-CN"/>
        </w:rPr>
      </w:pPr>
      <w:r w:rsidRPr="00C12C3A">
        <w:rPr>
          <w:sz w:val="22"/>
          <w:szCs w:val="22"/>
          <w:lang w:val="en-GB"/>
        </w:rPr>
        <w:t>3GPP TSG-RAN WG2 Meeting #</w:t>
      </w:r>
      <w:r w:rsidR="000140F7">
        <w:rPr>
          <w:rFonts w:eastAsiaTheme="minorEastAsia" w:hint="eastAsia"/>
          <w:sz w:val="22"/>
          <w:szCs w:val="22"/>
          <w:lang w:val="en-GB" w:eastAsia="zh-CN"/>
        </w:rPr>
        <w:t>10</w:t>
      </w:r>
      <w:r w:rsidR="00E75CD7">
        <w:rPr>
          <w:rFonts w:eastAsiaTheme="minorEastAsia" w:hint="eastAsia"/>
          <w:sz w:val="22"/>
          <w:szCs w:val="22"/>
          <w:lang w:val="en-GB" w:eastAsia="zh-CN"/>
        </w:rPr>
        <w:t>2</w:t>
      </w:r>
      <w:r w:rsidR="009176AA" w:rsidRPr="00C12C3A">
        <w:rPr>
          <w:sz w:val="22"/>
          <w:szCs w:val="22"/>
          <w:lang w:val="en-GB"/>
        </w:rPr>
        <w:t>    </w:t>
      </w:r>
      <w:r w:rsidR="009176AA" w:rsidRPr="004D2495">
        <w:rPr>
          <w:sz w:val="22"/>
          <w:szCs w:val="22"/>
          <w:lang w:val="en-GB"/>
        </w:rPr>
        <w:t>                               </w:t>
      </w:r>
      <w:r w:rsidR="00BB4671">
        <w:rPr>
          <w:rFonts w:eastAsiaTheme="minorEastAsia" w:hint="eastAsia"/>
          <w:sz w:val="22"/>
          <w:szCs w:val="22"/>
          <w:lang w:val="en-GB" w:eastAsia="zh-CN"/>
        </w:rPr>
        <w:t xml:space="preserve">                       </w:t>
      </w:r>
      <w:r w:rsidR="00E75CD7">
        <w:rPr>
          <w:rFonts w:eastAsiaTheme="minorEastAsia" w:hint="eastAsia"/>
          <w:sz w:val="22"/>
          <w:szCs w:val="22"/>
          <w:lang w:val="en-GB" w:eastAsia="zh-CN"/>
        </w:rPr>
        <w:t xml:space="preserve">     </w:t>
      </w:r>
      <w:r w:rsidR="009176AA">
        <w:rPr>
          <w:rFonts w:eastAsia="SimSun" w:hint="eastAsia"/>
          <w:sz w:val="22"/>
          <w:szCs w:val="22"/>
          <w:lang w:val="en-GB" w:eastAsia="zh-CN"/>
        </w:rPr>
        <w:t xml:space="preserve"> </w:t>
      </w:r>
      <w:r w:rsidR="00AF64EA" w:rsidRPr="000A0A11">
        <w:rPr>
          <w:rFonts w:eastAsia="SimSun"/>
          <w:sz w:val="22"/>
          <w:szCs w:val="22"/>
          <w:lang w:val="en-GB" w:eastAsia="zh-CN"/>
        </w:rPr>
        <w:t>R2-</w:t>
      </w:r>
      <w:r w:rsidR="00554ABF" w:rsidRPr="000A0A11">
        <w:rPr>
          <w:rFonts w:eastAsia="SimSun"/>
          <w:sz w:val="22"/>
          <w:szCs w:val="22"/>
          <w:lang w:val="en-GB" w:eastAsia="zh-CN"/>
        </w:rPr>
        <w:t>180</w:t>
      </w:r>
      <w:r w:rsidR="00554ABF">
        <w:rPr>
          <w:rFonts w:eastAsiaTheme="minorEastAsia" w:hint="eastAsia"/>
          <w:sz w:val="22"/>
          <w:szCs w:val="22"/>
          <w:lang w:val="en-GB" w:eastAsia="zh-CN"/>
        </w:rPr>
        <w:t>6969</w:t>
      </w:r>
    </w:p>
    <w:p w:rsidR="009D6560" w:rsidRPr="00E75CD7" w:rsidRDefault="00E75CD7" w:rsidP="00E75CD7">
      <w:pPr>
        <w:pStyle w:val="a4"/>
        <w:tabs>
          <w:tab w:val="clear" w:pos="4536"/>
          <w:tab w:val="left" w:pos="1800"/>
        </w:tabs>
        <w:ind w:left="1800" w:hanging="1800"/>
        <w:jc w:val="both"/>
        <w:rPr>
          <w:sz w:val="22"/>
          <w:szCs w:val="22"/>
          <w:lang w:val="en-GB"/>
        </w:rPr>
      </w:pPr>
      <w:proofErr w:type="spellStart"/>
      <w:r w:rsidRPr="00E75CD7">
        <w:rPr>
          <w:sz w:val="22"/>
          <w:szCs w:val="22"/>
          <w:lang w:val="en-GB"/>
        </w:rPr>
        <w:t>Busan</w:t>
      </w:r>
      <w:proofErr w:type="spellEnd"/>
      <w:r w:rsidRPr="00E75CD7">
        <w:rPr>
          <w:sz w:val="22"/>
          <w:szCs w:val="22"/>
          <w:lang w:val="en-GB"/>
        </w:rPr>
        <w:t>, Korea, 21st - 25th May 2018</w:t>
      </w:r>
      <w:r w:rsidR="007C7E9F" w:rsidRPr="007C7E9F">
        <w:rPr>
          <w:sz w:val="22"/>
          <w:szCs w:val="22"/>
          <w:lang w:val="en-GB"/>
        </w:rPr>
        <w:t xml:space="preserve">   </w:t>
      </w:r>
      <w:r w:rsidR="003D4FD0">
        <w:rPr>
          <w:rFonts w:eastAsia="宋体" w:hint="eastAsia"/>
          <w:sz w:val="22"/>
          <w:szCs w:val="22"/>
          <w:lang w:val="en-GB" w:eastAsia="zh-CN"/>
        </w:rPr>
        <w:t xml:space="preserve">            </w:t>
      </w:r>
      <w:r w:rsidR="00BB4671">
        <w:rPr>
          <w:rFonts w:eastAsia="宋体" w:hint="eastAsia"/>
          <w:sz w:val="22"/>
          <w:szCs w:val="22"/>
          <w:lang w:val="en-GB" w:eastAsia="zh-CN"/>
        </w:rPr>
        <w:t xml:space="preserve">          </w:t>
      </w:r>
      <w:r w:rsidR="00AD294B">
        <w:rPr>
          <w:rFonts w:eastAsia="宋体" w:hint="eastAsia"/>
          <w:sz w:val="22"/>
          <w:szCs w:val="22"/>
          <w:lang w:val="en-GB" w:eastAsia="zh-CN"/>
        </w:rPr>
        <w:t xml:space="preserve">                       </w:t>
      </w:r>
    </w:p>
    <w:p w:rsidR="00767DFB" w:rsidRPr="00767DFB" w:rsidRDefault="00767DFB" w:rsidP="000909F5">
      <w:pPr>
        <w:pStyle w:val="a4"/>
        <w:tabs>
          <w:tab w:val="clear" w:pos="4536"/>
          <w:tab w:val="left" w:pos="1800"/>
        </w:tabs>
        <w:ind w:left="1800" w:hanging="1800"/>
        <w:jc w:val="both"/>
        <w:rPr>
          <w:rFonts w:eastAsiaTheme="minorEastAsia"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2577B8">
      <w:pPr>
        <w:pStyle w:val="a4"/>
        <w:tabs>
          <w:tab w:val="clear" w:pos="4536"/>
          <w:tab w:val="left" w:pos="1800"/>
        </w:tabs>
        <w:ind w:left="1840" w:hangingChars="833" w:hanging="1840"/>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54ABF" w:rsidRPr="00554ABF">
        <w:rPr>
          <w:rFonts w:eastAsiaTheme="minorEastAsia" w:cs="Arial"/>
          <w:sz w:val="22"/>
          <w:szCs w:val="22"/>
          <w:lang w:eastAsia="zh-CN"/>
        </w:rPr>
        <w:t>TP on Coding of PLMN Lists of PLMN Connected to both 5GC and EPC (optimization)</w:t>
      </w:r>
      <w:r w:rsidR="00554ABF" w:rsidRPr="00554ABF" w:rsidDel="00E3528D">
        <w:rPr>
          <w:rFonts w:eastAsiaTheme="minorEastAsia" w:cs="Arial"/>
          <w:sz w:val="22"/>
          <w:szCs w:val="22"/>
          <w:lang w:eastAsia="zh-CN"/>
        </w:rPr>
        <w:t xml:space="preserve"> </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DA3C50">
        <w:rPr>
          <w:rFonts w:eastAsia="SimSun" w:cs="Arial" w:hint="eastAsia"/>
          <w:sz w:val="22"/>
          <w:szCs w:val="22"/>
          <w:lang w:eastAsia="zh-CN"/>
        </w:rPr>
        <w:t>9.7.2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420CE" w:rsidRDefault="00B24027" w:rsidP="00BB663F">
      <w:pPr>
        <w:pStyle w:val="a0"/>
        <w:spacing w:before="120"/>
        <w:rPr>
          <w:rFonts w:eastAsiaTheme="minorEastAsia"/>
          <w:lang w:eastAsia="zh-CN"/>
        </w:rPr>
      </w:pPr>
      <w:r>
        <w:rPr>
          <w:rFonts w:eastAsia="SimSun"/>
          <w:lang w:eastAsia="zh-CN"/>
        </w:rPr>
        <w:t>I</w:t>
      </w:r>
      <w:r>
        <w:rPr>
          <w:rFonts w:eastAsia="SimSun" w:hint="eastAsia"/>
          <w:lang w:eastAsia="zh-CN"/>
        </w:rPr>
        <w:t xml:space="preserve">n </w:t>
      </w:r>
      <w:r w:rsidR="00627883">
        <w:rPr>
          <w:rFonts w:eastAsiaTheme="minorEastAsia" w:hint="eastAsia"/>
          <w:lang w:eastAsia="zh-CN"/>
        </w:rPr>
        <w:t>RAN2 #</w:t>
      </w:r>
      <w:r w:rsidR="004A78EF">
        <w:rPr>
          <w:rFonts w:eastAsiaTheme="minorEastAsia" w:hint="eastAsia"/>
          <w:lang w:eastAsia="zh-CN"/>
        </w:rPr>
        <w:t>10</w:t>
      </w:r>
      <w:r w:rsidR="004420CE">
        <w:rPr>
          <w:rFonts w:eastAsiaTheme="minorEastAsia" w:hint="eastAsia"/>
          <w:lang w:eastAsia="zh-CN"/>
        </w:rPr>
        <w:t>1bis</w:t>
      </w:r>
      <w:r w:rsidR="00627883">
        <w:rPr>
          <w:rFonts w:eastAsia="SimSun" w:hint="eastAsia"/>
          <w:lang w:eastAsia="zh-CN"/>
        </w:rPr>
        <w:t xml:space="preserve"> </w:t>
      </w:r>
      <w:r>
        <w:rPr>
          <w:rFonts w:eastAsia="SimSun" w:hint="eastAsia"/>
          <w:lang w:eastAsia="zh-CN"/>
        </w:rPr>
        <w:t>meeting,</w:t>
      </w:r>
      <w:r w:rsidR="004420CE">
        <w:rPr>
          <w:rFonts w:eastAsiaTheme="minorEastAsia" w:hint="eastAsia"/>
          <w:lang w:eastAsia="zh-CN"/>
        </w:rPr>
        <w:t xml:space="preserve"> for the PLMN connected to both 5GC and EPC has been discussed and an offline discussion </w:t>
      </w:r>
      <w:r w:rsidR="0002252A">
        <w:rPr>
          <w:rFonts w:eastAsiaTheme="minorEastAsia" w:hint="eastAsia"/>
          <w:lang w:eastAsia="zh-CN"/>
        </w:rPr>
        <w:t xml:space="preserve">[1] </w:t>
      </w:r>
      <w:r w:rsidR="004420CE">
        <w:rPr>
          <w:rFonts w:eastAsiaTheme="minorEastAsia" w:hint="eastAsia"/>
          <w:lang w:eastAsia="zh-CN"/>
        </w:rPr>
        <w:t>has been made, from the offline discussion, the PLMN present in</w:t>
      </w:r>
      <w:r w:rsidR="004420CE" w:rsidRPr="004420CE">
        <w:rPr>
          <w:rFonts w:eastAsiaTheme="minorEastAsia" w:hint="eastAsia"/>
          <w:lang w:eastAsia="zh-CN"/>
        </w:rPr>
        <w:t xml:space="preserve"> </w:t>
      </w:r>
      <w:r w:rsidR="004420CE">
        <w:rPr>
          <w:rFonts w:eastAsiaTheme="minorEastAsia" w:hint="eastAsia"/>
          <w:lang w:eastAsia="zh-CN"/>
        </w:rPr>
        <w:t xml:space="preserve">both legacy and 5GC PLMN list is baseline, </w:t>
      </w:r>
      <w:r w:rsidR="004420CE">
        <w:rPr>
          <w:rFonts w:eastAsiaTheme="minorEastAsia"/>
          <w:lang w:eastAsia="zh-CN"/>
        </w:rPr>
        <w:t xml:space="preserve">but some companies want to reduce the overhead </w:t>
      </w:r>
      <w:r w:rsidR="009B7FA0">
        <w:rPr>
          <w:rFonts w:eastAsiaTheme="minorEastAsia" w:hint="eastAsia"/>
          <w:lang w:eastAsia="zh-CN"/>
        </w:rPr>
        <w:t>in</w:t>
      </w:r>
      <w:r w:rsidR="004420CE">
        <w:rPr>
          <w:rFonts w:eastAsiaTheme="minorEastAsia"/>
          <w:lang w:eastAsia="zh-CN"/>
        </w:rPr>
        <w:t xml:space="preserve"> SIB1 with optimization avoiding </w:t>
      </w:r>
      <w:r w:rsidR="0002252A">
        <w:rPr>
          <w:rFonts w:eastAsiaTheme="minorEastAsia"/>
          <w:lang w:eastAsia="zh-CN"/>
        </w:rPr>
        <w:t>repetition</w:t>
      </w:r>
      <w:r w:rsidR="004420CE">
        <w:rPr>
          <w:rFonts w:eastAsiaTheme="minorEastAsia" w:hint="eastAsia"/>
          <w:lang w:eastAsia="zh-CN"/>
        </w:rPr>
        <w:t xml:space="preserve">. </w:t>
      </w:r>
      <w:r w:rsidR="000F26EE">
        <w:rPr>
          <w:rFonts w:eastAsiaTheme="minorEastAsia"/>
          <w:lang w:eastAsia="zh-CN"/>
        </w:rPr>
        <w:t>I</w:t>
      </w:r>
      <w:r w:rsidR="000F26EE">
        <w:rPr>
          <w:rFonts w:eastAsiaTheme="minorEastAsia" w:hint="eastAsia"/>
          <w:lang w:eastAsia="zh-CN"/>
        </w:rPr>
        <w:t>n t</w:t>
      </w:r>
      <w:r w:rsidR="004420CE">
        <w:rPr>
          <w:rFonts w:eastAsiaTheme="minorEastAsia" w:hint="eastAsia"/>
          <w:lang w:eastAsia="zh-CN"/>
        </w:rPr>
        <w:t xml:space="preserve">his contribution, an optimization </w:t>
      </w:r>
      <w:r w:rsidR="000F26EE">
        <w:rPr>
          <w:rFonts w:eastAsiaTheme="minorEastAsia" w:hint="eastAsia"/>
          <w:lang w:eastAsia="zh-CN"/>
        </w:rPr>
        <w:t>to reduce the overhead is</w:t>
      </w:r>
      <w:r w:rsidR="004420CE">
        <w:rPr>
          <w:rFonts w:eastAsiaTheme="minorEastAsia" w:hint="eastAsia"/>
          <w:lang w:eastAsia="zh-CN"/>
        </w:rPr>
        <w:t xml:space="preserve"> </w:t>
      </w:r>
      <w:r w:rsidR="0002252A">
        <w:rPr>
          <w:rFonts w:eastAsiaTheme="minorEastAsia" w:hint="eastAsia"/>
          <w:lang w:eastAsia="zh-CN"/>
        </w:rPr>
        <w:t>provided</w:t>
      </w:r>
      <w:r w:rsidR="004420CE">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027737" w:rsidRDefault="000F26EE" w:rsidP="00C0220C">
      <w:pPr>
        <w:pStyle w:val="a0"/>
        <w:rPr>
          <w:rFonts w:eastAsiaTheme="minorEastAsia"/>
          <w:lang w:eastAsia="zh-CN"/>
        </w:rPr>
      </w:pPr>
      <w:r>
        <w:rPr>
          <w:rFonts w:eastAsiaTheme="minorEastAsia"/>
          <w:lang w:eastAsia="zh-CN"/>
        </w:rPr>
        <w:t>T</w:t>
      </w:r>
      <w:r>
        <w:rPr>
          <w:rFonts w:eastAsiaTheme="minorEastAsia" w:hint="eastAsia"/>
          <w:lang w:eastAsia="zh-CN"/>
        </w:rPr>
        <w:t>he cell access related information of 5GC includes PLMN ID, TAC and the cell ID</w:t>
      </w:r>
      <w:r w:rsidR="00385C5A">
        <w:rPr>
          <w:rFonts w:eastAsiaTheme="minorEastAsia" w:hint="eastAsia"/>
          <w:lang w:eastAsia="zh-CN"/>
        </w:rPr>
        <w:t>.</w:t>
      </w:r>
      <w:r>
        <w:rPr>
          <w:rFonts w:eastAsiaTheme="minorEastAsia" w:hint="eastAsia"/>
          <w:lang w:eastAsia="zh-CN"/>
        </w:rPr>
        <w:t xml:space="preserve"> </w:t>
      </w:r>
      <w:r w:rsidR="00385C5A">
        <w:rPr>
          <w:rFonts w:eastAsiaTheme="minorEastAsia" w:hint="eastAsia"/>
          <w:lang w:eastAsia="zh-CN"/>
        </w:rPr>
        <w:t>T</w:t>
      </w:r>
      <w:r w:rsidR="00ED0398">
        <w:rPr>
          <w:rFonts w:eastAsiaTheme="minorEastAsia" w:hint="eastAsia"/>
          <w:lang w:eastAsia="zh-CN"/>
        </w:rPr>
        <w:t>he target of optimization is to reduc</w:t>
      </w:r>
      <w:r w:rsidR="001F2D75">
        <w:rPr>
          <w:rFonts w:eastAsiaTheme="minorEastAsia" w:hint="eastAsia"/>
          <w:lang w:eastAsia="zh-CN"/>
        </w:rPr>
        <w:t>e</w:t>
      </w:r>
      <w:r w:rsidR="00ED0398">
        <w:rPr>
          <w:rFonts w:eastAsiaTheme="minorEastAsia" w:hint="eastAsia"/>
          <w:lang w:eastAsia="zh-CN"/>
        </w:rPr>
        <w:t xml:space="preserve"> overhead </w:t>
      </w:r>
      <w:r w:rsidR="00027737">
        <w:rPr>
          <w:rFonts w:eastAsiaTheme="minorEastAsia" w:hint="eastAsia"/>
          <w:lang w:eastAsia="zh-CN"/>
        </w:rPr>
        <w:t xml:space="preserve">by </w:t>
      </w:r>
      <w:r w:rsidR="00027737">
        <w:rPr>
          <w:rFonts w:eastAsiaTheme="minorEastAsia"/>
          <w:lang w:eastAsia="zh-CN"/>
        </w:rPr>
        <w:t>avoiding</w:t>
      </w:r>
      <w:r w:rsidR="00027737">
        <w:rPr>
          <w:rFonts w:eastAsiaTheme="minorEastAsia" w:hint="eastAsia"/>
          <w:lang w:eastAsia="zh-CN"/>
        </w:rPr>
        <w:t xml:space="preserve"> </w:t>
      </w:r>
      <w:r w:rsidR="0002252A">
        <w:rPr>
          <w:rFonts w:eastAsiaTheme="minorEastAsia" w:hint="eastAsia"/>
          <w:lang w:eastAsia="zh-CN"/>
        </w:rPr>
        <w:t xml:space="preserve">repetition </w:t>
      </w:r>
      <w:r>
        <w:rPr>
          <w:rFonts w:eastAsiaTheme="minorEastAsia" w:hint="eastAsia"/>
          <w:lang w:eastAsia="zh-CN"/>
        </w:rPr>
        <w:t>in SIB1</w:t>
      </w:r>
      <w:r w:rsidR="00ED0398">
        <w:rPr>
          <w:rFonts w:eastAsiaTheme="minorEastAsia" w:hint="eastAsia"/>
          <w:lang w:eastAsia="zh-CN"/>
        </w:rPr>
        <w:t xml:space="preserve">, </w:t>
      </w:r>
      <w:r w:rsidR="00ED0398">
        <w:rPr>
          <w:rFonts w:eastAsiaTheme="minorEastAsia"/>
          <w:lang w:eastAsia="zh-CN"/>
        </w:rPr>
        <w:t>considering</w:t>
      </w:r>
      <w:r w:rsidR="00ED0398">
        <w:rPr>
          <w:rFonts w:eastAsiaTheme="minorEastAsia" w:hint="eastAsia"/>
          <w:lang w:eastAsia="zh-CN"/>
        </w:rPr>
        <w:t xml:space="preserve"> the TAC for EPC and 5GC is </w:t>
      </w:r>
      <w:r w:rsidR="009B7FA0">
        <w:rPr>
          <w:rFonts w:eastAsiaTheme="minorEastAsia" w:hint="eastAsia"/>
          <w:lang w:eastAsia="zh-CN"/>
        </w:rPr>
        <w:t>separated</w:t>
      </w:r>
      <w:r w:rsidR="00ED0398">
        <w:rPr>
          <w:rFonts w:eastAsiaTheme="minorEastAsia" w:hint="eastAsia"/>
          <w:lang w:eastAsia="zh-CN"/>
        </w:rPr>
        <w:t>, so the TAC can</w:t>
      </w:r>
      <w:r w:rsidR="00ED0398">
        <w:rPr>
          <w:rFonts w:eastAsiaTheme="minorEastAsia"/>
          <w:lang w:eastAsia="zh-CN"/>
        </w:rPr>
        <w:t>’</w:t>
      </w:r>
      <w:r w:rsidR="00ED0398">
        <w:rPr>
          <w:rFonts w:eastAsiaTheme="minorEastAsia" w:hint="eastAsia"/>
          <w:lang w:eastAsia="zh-CN"/>
        </w:rPr>
        <w:t xml:space="preserve">t be </w:t>
      </w:r>
      <w:r>
        <w:rPr>
          <w:rFonts w:eastAsiaTheme="minorEastAsia" w:hint="eastAsia"/>
          <w:lang w:eastAsia="zh-CN"/>
        </w:rPr>
        <w:t>duplicated</w:t>
      </w:r>
      <w:r w:rsidR="00ED0398">
        <w:rPr>
          <w:rFonts w:eastAsiaTheme="minorEastAsia" w:hint="eastAsia"/>
          <w:lang w:eastAsia="zh-CN"/>
        </w:rPr>
        <w:t xml:space="preserve"> for EPC and 5GC. </w:t>
      </w:r>
      <w:r w:rsidR="00ED0398">
        <w:rPr>
          <w:rFonts w:eastAsiaTheme="minorEastAsia"/>
          <w:lang w:eastAsia="zh-CN"/>
        </w:rPr>
        <w:t>T</w:t>
      </w:r>
      <w:r w:rsidR="00ED0398">
        <w:rPr>
          <w:rFonts w:eastAsiaTheme="minorEastAsia" w:hint="eastAsia"/>
          <w:lang w:eastAsia="zh-CN"/>
        </w:rPr>
        <w:t xml:space="preserve">here are only PLMN ID </w:t>
      </w:r>
      <w:r w:rsidR="00434802">
        <w:rPr>
          <w:rFonts w:eastAsiaTheme="minorEastAsia" w:hint="eastAsia"/>
          <w:lang w:eastAsia="zh-CN"/>
        </w:rPr>
        <w:t>an</w:t>
      </w:r>
      <w:r w:rsidR="00027737">
        <w:rPr>
          <w:rFonts w:eastAsiaTheme="minorEastAsia" w:hint="eastAsia"/>
          <w:lang w:eastAsia="zh-CN"/>
        </w:rPr>
        <w:t>d</w:t>
      </w:r>
      <w:r w:rsidR="00ED0398">
        <w:rPr>
          <w:rFonts w:eastAsiaTheme="minorEastAsia" w:hint="eastAsia"/>
          <w:lang w:eastAsia="zh-CN"/>
        </w:rPr>
        <w:t xml:space="preserve"> Cell ID that can be reused for </w:t>
      </w:r>
      <w:r w:rsidR="00434802">
        <w:rPr>
          <w:rFonts w:eastAsiaTheme="minorEastAsia" w:hint="eastAsia"/>
          <w:lang w:eastAsia="zh-CN"/>
        </w:rPr>
        <w:t>different CN</w:t>
      </w:r>
      <w:r>
        <w:rPr>
          <w:rFonts w:eastAsiaTheme="minorEastAsia" w:hint="eastAsia"/>
          <w:lang w:eastAsia="zh-CN"/>
        </w:rPr>
        <w:t>s</w:t>
      </w:r>
      <w:r w:rsidR="00434802">
        <w:rPr>
          <w:rFonts w:eastAsiaTheme="minorEastAsia" w:hint="eastAsia"/>
          <w:lang w:eastAsia="zh-CN"/>
        </w:rPr>
        <w:t xml:space="preserve">. </w:t>
      </w:r>
      <w:r w:rsidR="00027737">
        <w:rPr>
          <w:rFonts w:eastAsiaTheme="minorEastAsia"/>
          <w:lang w:eastAsia="zh-CN"/>
        </w:rPr>
        <w:t>O</w:t>
      </w:r>
      <w:r w:rsidR="00027737">
        <w:rPr>
          <w:rFonts w:eastAsiaTheme="minorEastAsia" w:hint="eastAsia"/>
          <w:lang w:eastAsia="zh-CN"/>
        </w:rPr>
        <w:t xml:space="preserve">ptimization for PLMN </w:t>
      </w:r>
      <w:r w:rsidR="00027737">
        <w:rPr>
          <w:rFonts w:eastAsiaTheme="minorEastAsia"/>
          <w:lang w:eastAsia="zh-CN"/>
        </w:rPr>
        <w:t>and</w:t>
      </w:r>
      <w:r w:rsidR="00027737">
        <w:rPr>
          <w:rFonts w:eastAsiaTheme="minorEastAsia" w:hint="eastAsia"/>
          <w:lang w:eastAsia="zh-CN"/>
        </w:rPr>
        <w:t xml:space="preserve"> cell ID in 5GC access related information can be considered.</w:t>
      </w:r>
    </w:p>
    <w:p w:rsidR="00027737" w:rsidRPr="00027737" w:rsidRDefault="00027737" w:rsidP="00027737">
      <w:pPr>
        <w:pStyle w:val="a0"/>
        <w:numPr>
          <w:ilvl w:val="0"/>
          <w:numId w:val="20"/>
        </w:numPr>
        <w:rPr>
          <w:rFonts w:eastAsiaTheme="minorEastAsia"/>
          <w:b/>
          <w:i/>
          <w:u w:val="single"/>
          <w:lang w:eastAsia="zh-CN"/>
        </w:rPr>
      </w:pPr>
      <w:r w:rsidRPr="00027737">
        <w:rPr>
          <w:rFonts w:eastAsiaTheme="minorEastAsia" w:hint="eastAsia"/>
          <w:b/>
          <w:i/>
          <w:u w:val="single"/>
          <w:lang w:eastAsia="zh-CN"/>
        </w:rPr>
        <w:t>ASN.1 structure</w:t>
      </w:r>
    </w:p>
    <w:p w:rsidR="004420CE" w:rsidRDefault="00027737" w:rsidP="00C0220C">
      <w:pPr>
        <w:pStyle w:val="a0"/>
        <w:rPr>
          <w:rFonts w:eastAsiaTheme="minorEastAsia"/>
          <w:lang w:eastAsia="zh-CN"/>
        </w:rPr>
      </w:pPr>
      <w:r>
        <w:rPr>
          <w:rFonts w:eastAsiaTheme="minorEastAsia" w:hint="eastAsia"/>
          <w:lang w:eastAsia="zh-CN"/>
        </w:rPr>
        <w:t>A</w:t>
      </w:r>
      <w:r w:rsidR="00434802">
        <w:rPr>
          <w:rFonts w:eastAsiaTheme="minorEastAsia" w:hint="eastAsia"/>
          <w:lang w:eastAsia="zh-CN"/>
        </w:rPr>
        <w:t>n index can be introduced for PLMN/Cell ID to indicate UE the PLMN</w:t>
      </w:r>
      <w:r w:rsidR="000F26EE">
        <w:rPr>
          <w:rFonts w:eastAsiaTheme="minorEastAsia" w:hint="eastAsia"/>
          <w:lang w:eastAsia="zh-CN"/>
        </w:rPr>
        <w:t>/</w:t>
      </w:r>
      <w:r w:rsidR="00434802">
        <w:rPr>
          <w:rFonts w:eastAsiaTheme="minorEastAsia" w:hint="eastAsia"/>
          <w:lang w:eastAsia="zh-CN"/>
        </w:rPr>
        <w:t>Cell ID is same with that in legacy PLMN list or corresponding Cell ID.</w:t>
      </w:r>
      <w:r w:rsidR="009F3314">
        <w:rPr>
          <w:rFonts w:eastAsiaTheme="minorEastAsia" w:hint="eastAsia"/>
          <w:lang w:eastAsia="zh-CN"/>
        </w:rPr>
        <w:t xml:space="preserve"> </w:t>
      </w:r>
      <w:r w:rsidR="009F3314">
        <w:rPr>
          <w:rFonts w:eastAsiaTheme="minorEastAsia"/>
          <w:lang w:eastAsia="zh-CN"/>
        </w:rPr>
        <w:t>I</w:t>
      </w:r>
      <w:r w:rsidR="009F3314">
        <w:rPr>
          <w:rFonts w:eastAsiaTheme="minorEastAsia" w:hint="eastAsia"/>
          <w:lang w:eastAsia="zh-CN"/>
        </w:rPr>
        <w:t xml:space="preserve">n order to support PLMN connected to both 5GC and EPC and PLMN connected 5GC only, choice type can be used to indicate the PLMN in 5GC PLMN list. </w:t>
      </w:r>
      <w:r w:rsidR="009F3314">
        <w:rPr>
          <w:rFonts w:eastAsiaTheme="minorEastAsia"/>
          <w:lang w:eastAsia="zh-CN"/>
        </w:rPr>
        <w:t>S</w:t>
      </w:r>
      <w:r w:rsidR="009F3314">
        <w:rPr>
          <w:rFonts w:eastAsiaTheme="minorEastAsia" w:hint="eastAsia"/>
          <w:lang w:eastAsia="zh-CN"/>
        </w:rPr>
        <w:t xml:space="preserve">imilarly, choice type can also be used </w:t>
      </w:r>
      <w:r w:rsidR="000F26EE">
        <w:rPr>
          <w:rFonts w:eastAsiaTheme="minorEastAsia" w:hint="eastAsia"/>
          <w:lang w:eastAsia="zh-CN"/>
        </w:rPr>
        <w:t xml:space="preserve">for cell ID, the index </w:t>
      </w:r>
      <w:r w:rsidR="007561EF">
        <w:rPr>
          <w:rFonts w:eastAsiaTheme="minorEastAsia" w:hint="eastAsia"/>
          <w:lang w:eastAsia="zh-CN"/>
        </w:rPr>
        <w:t xml:space="preserve">branch </w:t>
      </w:r>
      <w:r w:rsidR="000F26EE">
        <w:rPr>
          <w:rFonts w:eastAsiaTheme="minorEastAsia" w:hint="eastAsia"/>
          <w:lang w:eastAsia="zh-CN"/>
        </w:rPr>
        <w:t xml:space="preserve">informs UE that the cell ID is same with that in </w:t>
      </w:r>
      <w:r w:rsidR="000F26EE">
        <w:rPr>
          <w:rFonts w:eastAsiaTheme="minorEastAsia"/>
          <w:lang w:eastAsia="zh-CN"/>
        </w:rPr>
        <w:t>legacy</w:t>
      </w:r>
      <w:r w:rsidR="000F26EE">
        <w:rPr>
          <w:rFonts w:eastAsiaTheme="minorEastAsia" w:hint="eastAsia"/>
          <w:lang w:eastAsia="zh-CN"/>
        </w:rPr>
        <w:t xml:space="preserve"> list, the cell ID</w:t>
      </w:r>
      <w:r w:rsidR="007561EF">
        <w:rPr>
          <w:rFonts w:eastAsiaTheme="minorEastAsia" w:hint="eastAsia"/>
          <w:lang w:eastAsia="zh-CN"/>
        </w:rPr>
        <w:t xml:space="preserve"> branch</w:t>
      </w:r>
      <w:r w:rsidR="000F26EE">
        <w:rPr>
          <w:rFonts w:eastAsiaTheme="minorEastAsia" w:hint="eastAsia"/>
          <w:lang w:eastAsia="zh-CN"/>
        </w:rPr>
        <w:t xml:space="preserve"> is </w:t>
      </w:r>
      <w:r w:rsidR="000F26EE">
        <w:rPr>
          <w:rFonts w:eastAsiaTheme="minorEastAsia"/>
          <w:lang w:eastAsia="zh-CN"/>
        </w:rPr>
        <w:t>used</w:t>
      </w:r>
      <w:r w:rsidR="000F26EE">
        <w:rPr>
          <w:rFonts w:eastAsiaTheme="minorEastAsia" w:hint="eastAsia"/>
          <w:lang w:eastAsia="zh-CN"/>
        </w:rPr>
        <w:t xml:space="preserve"> for the cell ID</w:t>
      </w:r>
      <w:r w:rsidR="009F3314">
        <w:rPr>
          <w:rFonts w:eastAsiaTheme="minorEastAsia" w:hint="eastAsia"/>
          <w:lang w:eastAsia="zh-CN"/>
        </w:rPr>
        <w:t xml:space="preserve"> in 5GC</w:t>
      </w:r>
      <w:r w:rsidRPr="00027737">
        <w:rPr>
          <w:rFonts w:eastAsiaTheme="minorEastAsia" w:hint="eastAsia"/>
          <w:lang w:eastAsia="zh-CN"/>
        </w:rPr>
        <w:t xml:space="preserve"> </w:t>
      </w:r>
      <w:r>
        <w:rPr>
          <w:rFonts w:eastAsiaTheme="minorEastAsia" w:hint="eastAsia"/>
          <w:lang w:eastAsia="zh-CN"/>
        </w:rPr>
        <w:t>only</w:t>
      </w:r>
      <w:r w:rsidR="009F3314">
        <w:rPr>
          <w:rFonts w:eastAsiaTheme="minorEastAsia" w:hint="eastAsia"/>
          <w:lang w:eastAsia="zh-CN"/>
        </w:rPr>
        <w:t>.</w:t>
      </w:r>
      <w:r w:rsidR="00E008CC">
        <w:rPr>
          <w:rFonts w:eastAsiaTheme="minorEastAsia" w:hint="eastAsia"/>
          <w:lang w:eastAsia="zh-CN"/>
        </w:rPr>
        <w:t xml:space="preserve"> </w:t>
      </w:r>
      <w:r w:rsidR="00E008CC">
        <w:rPr>
          <w:rFonts w:eastAsiaTheme="minorEastAsia"/>
          <w:lang w:eastAsia="zh-CN"/>
        </w:rPr>
        <w:t>N</w:t>
      </w:r>
      <w:r w:rsidR="00E008CC">
        <w:rPr>
          <w:rFonts w:eastAsiaTheme="minorEastAsia" w:hint="eastAsia"/>
          <w:lang w:eastAsia="zh-CN"/>
        </w:rPr>
        <w:t>o modification is needed for legacy PLMN list coding.</w:t>
      </w:r>
    </w:p>
    <w:p w:rsidR="0093374F" w:rsidRDefault="0093374F" w:rsidP="00C0220C">
      <w:pPr>
        <w:pStyle w:val="a0"/>
        <w:rPr>
          <w:rFonts w:eastAsiaTheme="minorEastAsia"/>
          <w:lang w:eastAsia="zh-CN"/>
        </w:rPr>
      </w:pPr>
      <w:r>
        <w:rPr>
          <w:rFonts w:eastAsiaTheme="minorEastAsia"/>
          <w:lang w:eastAsia="zh-CN"/>
        </w:rPr>
        <w:t>T</w:t>
      </w:r>
      <w:r>
        <w:rPr>
          <w:rFonts w:eastAsiaTheme="minorEastAsia" w:hint="eastAsia"/>
          <w:lang w:eastAsia="zh-CN"/>
        </w:rPr>
        <w:t>he ASN.1 structure for the optimization is shown as following:</w:t>
      </w:r>
    </w:p>
    <w:p w:rsidR="0093374F" w:rsidRDefault="0093374F" w:rsidP="0093374F">
      <w:pPr>
        <w:pStyle w:val="PL"/>
        <w:shd w:val="clear" w:color="auto" w:fill="E6E6E6"/>
        <w:rPr>
          <w:lang w:eastAsia="zh-CN"/>
        </w:rPr>
      </w:pPr>
      <w:r>
        <w:rPr>
          <w:lang w:eastAsia="zh-CN"/>
        </w:rPr>
        <w:t>SystemInformationBlockType1-v15xy-IEs ::=</w:t>
      </w:r>
      <w:r>
        <w:rPr>
          <w:lang w:eastAsia="zh-CN"/>
        </w:rPr>
        <w:tab/>
        <w:t>SEQUENCE {</w:t>
      </w:r>
    </w:p>
    <w:p w:rsidR="0093374F" w:rsidRDefault="0093374F" w:rsidP="0093374F">
      <w:pPr>
        <w:pStyle w:val="PL"/>
        <w:shd w:val="clear" w:color="auto" w:fill="E6E6E6"/>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93374F" w:rsidRDefault="0093374F" w:rsidP="0093374F">
      <w:pPr>
        <w:pStyle w:val="PL"/>
        <w:shd w:val="clear" w:color="auto" w:fill="E6E6E6"/>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{barred, notBarred},</w:t>
      </w:r>
    </w:p>
    <w:p w:rsidR="0093374F" w:rsidRPr="004E1F03" w:rsidRDefault="0093374F" w:rsidP="0093374F">
      <w:pPr>
        <w:pStyle w:val="PL"/>
        <w:shd w:val="clear" w:color="auto" w:fill="E6E6E6"/>
      </w:pPr>
      <w:r>
        <w:rPr>
          <w:lang w:eastAsia="zh-CN"/>
        </w:rPr>
        <w:tab/>
      </w:r>
      <w:r>
        <w:rPr>
          <w:lang w:eastAsia="zh-CN"/>
        </w:rPr>
        <w:tab/>
      </w:r>
      <w:r w:rsidRPr="004E1F03">
        <w:t>cellAccessRelatedInfoList</w:t>
      </w:r>
      <w:r>
        <w:t>-5GC</w:t>
      </w:r>
      <w:r w:rsidRPr="004E1F03">
        <w:t>-r1</w:t>
      </w:r>
      <w:r>
        <w:t>5</w:t>
      </w:r>
      <w:r w:rsidRPr="004E1F03">
        <w:tab/>
      </w:r>
      <w:r w:rsidRPr="004E1F03">
        <w:tab/>
      </w:r>
      <w:r w:rsidRPr="004E1F03">
        <w:tab/>
        <w:t xml:space="preserve">SEQUENCE (SIZE (1..maxPLMN-1-r14)) OF </w:t>
      </w:r>
    </w:p>
    <w:p w:rsidR="0093374F" w:rsidRPr="007561EF" w:rsidRDefault="0093374F" w:rsidP="0093374F">
      <w:pPr>
        <w:pStyle w:val="PL"/>
        <w:shd w:val="clear" w:color="auto" w:fill="E6E6E6"/>
        <w:rPr>
          <w:color w:val="FF0000"/>
          <w:u w:val="single"/>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7561EF">
        <w:rPr>
          <w:color w:val="FF0000"/>
          <w:u w:val="single"/>
        </w:rPr>
        <w:t>CellAccessRelatedInfo-</w:t>
      </w:r>
      <w:r w:rsidRPr="007561EF">
        <w:rPr>
          <w:rFonts w:hint="eastAsia"/>
          <w:color w:val="FF0000"/>
          <w:u w:val="single"/>
          <w:lang w:eastAsia="zh-CN"/>
        </w:rPr>
        <w:t>5GC-</w:t>
      </w:r>
      <w:r w:rsidRPr="007561EF">
        <w:rPr>
          <w:color w:val="FF0000"/>
          <w:u w:val="single"/>
        </w:rPr>
        <w:t>r1</w:t>
      </w:r>
      <w:r w:rsidRPr="007561EF">
        <w:rPr>
          <w:rFonts w:hint="eastAsia"/>
          <w:color w:val="FF0000"/>
          <w:u w:val="single"/>
          <w:lang w:eastAsia="zh-CN"/>
        </w:rPr>
        <w:t>5</w:t>
      </w:r>
    </w:p>
    <w:p w:rsidR="0093374F" w:rsidRDefault="0093374F" w:rsidP="0093374F">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r>
        <w:rPr>
          <w:lang w:eastAsia="zh-CN"/>
        </w:rPr>
        <w:tab/>
        <w:t>-- NEED OP</w:t>
      </w:r>
    </w:p>
    <w:p w:rsidR="0093374F" w:rsidRDefault="0093374F" w:rsidP="0093374F">
      <w:pPr>
        <w:pStyle w:val="PL"/>
        <w:shd w:val="clear" w:color="auto" w:fill="E6E6E6"/>
        <w:rPr>
          <w:lang w:eastAsia="zh-CN"/>
        </w:rPr>
      </w:pPr>
      <w:r>
        <w:rPr>
          <w:lang w:eastAsia="zh-CN"/>
        </w:rPr>
        <w:tab/>
        <w:t>nonCriticalExtension</w:t>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93374F" w:rsidRPr="004E1F03" w:rsidRDefault="0093374F" w:rsidP="0093374F">
      <w:pPr>
        <w:pStyle w:val="PL"/>
        <w:shd w:val="clear" w:color="auto" w:fill="E6E6E6"/>
        <w:rPr>
          <w:lang w:eastAsia="zh-CN"/>
        </w:rPr>
      </w:pPr>
      <w:r>
        <w:rPr>
          <w:lang w:eastAsia="zh-CN"/>
        </w:rPr>
        <w:t>}</w:t>
      </w:r>
    </w:p>
    <w:p w:rsidR="0093374F" w:rsidRPr="007561EF" w:rsidRDefault="0093374F" w:rsidP="0093374F">
      <w:pPr>
        <w:pStyle w:val="PL"/>
        <w:shd w:val="clear" w:color="auto" w:fill="E6E6E6"/>
        <w:rPr>
          <w:color w:val="FF0000"/>
          <w:u w:val="single"/>
        </w:rPr>
      </w:pPr>
      <w:r w:rsidRPr="007561EF">
        <w:rPr>
          <w:color w:val="FF0000"/>
          <w:u w:val="single"/>
        </w:rPr>
        <w:t>CellAccessRelatedInfo-</w:t>
      </w:r>
      <w:r w:rsidRPr="007561EF">
        <w:rPr>
          <w:rFonts w:hint="eastAsia"/>
          <w:color w:val="FF0000"/>
          <w:u w:val="single"/>
          <w:lang w:eastAsia="zh-CN"/>
        </w:rPr>
        <w:t>5GC-</w:t>
      </w:r>
      <w:r w:rsidRPr="007561EF">
        <w:rPr>
          <w:color w:val="FF0000"/>
          <w:u w:val="single"/>
        </w:rPr>
        <w:t>r1</w:t>
      </w:r>
      <w:r w:rsidRPr="007561EF">
        <w:rPr>
          <w:rFonts w:hint="eastAsia"/>
          <w:color w:val="FF0000"/>
          <w:u w:val="single"/>
          <w:lang w:eastAsia="zh-CN"/>
        </w:rPr>
        <w:t>5</w:t>
      </w:r>
      <w:r w:rsidRPr="007561EF">
        <w:rPr>
          <w:color w:val="FF0000"/>
          <w:u w:val="single"/>
        </w:rPr>
        <w:t xml:space="preserve"> ::=</w:t>
      </w:r>
      <w:r w:rsidRPr="007561EF">
        <w:rPr>
          <w:color w:val="FF0000"/>
          <w:u w:val="single"/>
        </w:rPr>
        <w:tab/>
        <w:t>SEQUENCE {</w:t>
      </w:r>
    </w:p>
    <w:p w:rsidR="0093374F" w:rsidRPr="007561EF" w:rsidRDefault="0093374F" w:rsidP="0093374F">
      <w:pPr>
        <w:pStyle w:val="PL"/>
        <w:shd w:val="clear" w:color="auto" w:fill="E6E6E6"/>
        <w:rPr>
          <w:color w:val="FF0000"/>
          <w:u w:val="single"/>
        </w:rPr>
      </w:pPr>
      <w:r w:rsidRPr="007561EF">
        <w:rPr>
          <w:color w:val="FF0000"/>
          <w:u w:val="single"/>
        </w:rPr>
        <w:tab/>
        <w:t>plmn-IdentityList-r1</w:t>
      </w:r>
      <w:r w:rsidRPr="007561EF">
        <w:rPr>
          <w:rFonts w:hint="eastAsia"/>
          <w:color w:val="FF0000"/>
          <w:u w:val="single"/>
          <w:lang w:eastAsia="zh-CN"/>
        </w:rPr>
        <w:t>5</w:t>
      </w:r>
      <w:r w:rsidRPr="007561EF">
        <w:rPr>
          <w:color w:val="FF0000"/>
          <w:u w:val="single"/>
        </w:rPr>
        <w:tab/>
      </w:r>
      <w:r w:rsidRPr="007561EF">
        <w:rPr>
          <w:color w:val="FF0000"/>
          <w:u w:val="single"/>
        </w:rPr>
        <w:tab/>
      </w:r>
      <w:r w:rsidRPr="007561EF">
        <w:rPr>
          <w:color w:val="FF0000"/>
          <w:u w:val="single"/>
        </w:rPr>
        <w:tab/>
      </w:r>
      <w:r w:rsidRPr="007561EF">
        <w:rPr>
          <w:color w:val="FF0000"/>
          <w:u w:val="single"/>
        </w:rPr>
        <w:tab/>
        <w:t>PLMN-IdentityList</w:t>
      </w:r>
      <w:r w:rsidRPr="007561EF">
        <w:rPr>
          <w:rFonts w:hint="eastAsia"/>
          <w:color w:val="FF0000"/>
          <w:u w:val="single"/>
          <w:lang w:eastAsia="zh-CN"/>
        </w:rPr>
        <w:t>-r15</w:t>
      </w:r>
      <w:r w:rsidRPr="007561EF">
        <w:rPr>
          <w:color w:val="FF0000"/>
          <w:u w:val="single"/>
        </w:rPr>
        <w:t>,</w:t>
      </w:r>
    </w:p>
    <w:p w:rsidR="0093374F" w:rsidRPr="007561EF" w:rsidRDefault="0093374F" w:rsidP="0093374F">
      <w:pPr>
        <w:pStyle w:val="PL"/>
        <w:shd w:val="clear" w:color="auto" w:fill="E6E6E6"/>
        <w:rPr>
          <w:color w:val="FF0000"/>
          <w:u w:val="single"/>
        </w:rPr>
      </w:pPr>
      <w:r w:rsidRPr="007561EF">
        <w:rPr>
          <w:color w:val="FF0000"/>
          <w:u w:val="single"/>
        </w:rPr>
        <w:tab/>
        <w:t>trackingAreaCode-</w:t>
      </w:r>
      <w:r w:rsidRPr="007561EF">
        <w:rPr>
          <w:rFonts w:hint="eastAsia"/>
          <w:color w:val="FF0000"/>
          <w:u w:val="single"/>
          <w:lang w:eastAsia="zh-CN"/>
        </w:rPr>
        <w:t>5GC-</w:t>
      </w:r>
      <w:r w:rsidRPr="007561EF">
        <w:rPr>
          <w:color w:val="FF0000"/>
          <w:u w:val="single"/>
        </w:rPr>
        <w:t>r1</w:t>
      </w:r>
      <w:r w:rsidRPr="007561EF">
        <w:rPr>
          <w:rFonts w:hint="eastAsia"/>
          <w:color w:val="FF0000"/>
          <w:u w:val="single"/>
          <w:lang w:eastAsia="zh-CN"/>
        </w:rPr>
        <w:t>5</w:t>
      </w:r>
      <w:r w:rsidRPr="007561EF">
        <w:rPr>
          <w:color w:val="FF0000"/>
          <w:u w:val="single"/>
        </w:rPr>
        <w:tab/>
      </w:r>
      <w:r w:rsidRPr="007561EF">
        <w:rPr>
          <w:color w:val="FF0000"/>
          <w:u w:val="single"/>
        </w:rPr>
        <w:tab/>
      </w:r>
      <w:r w:rsidRPr="007561EF">
        <w:rPr>
          <w:color w:val="FF0000"/>
          <w:u w:val="single"/>
        </w:rPr>
        <w:tab/>
        <w:t>TrackingAreaCode</w:t>
      </w:r>
      <w:r w:rsidRPr="007561EF">
        <w:rPr>
          <w:rFonts w:hint="eastAsia"/>
          <w:color w:val="FF0000"/>
          <w:u w:val="single"/>
          <w:lang w:eastAsia="zh-CN"/>
        </w:rPr>
        <w:t>-5GC-r15</w:t>
      </w:r>
      <w:r w:rsidRPr="007561EF">
        <w:rPr>
          <w:color w:val="FF0000"/>
          <w:u w:val="single"/>
        </w:rPr>
        <w:t>,</w:t>
      </w:r>
    </w:p>
    <w:p w:rsidR="0093374F" w:rsidRPr="007561EF" w:rsidRDefault="0093374F" w:rsidP="0093374F">
      <w:pPr>
        <w:pStyle w:val="PL"/>
        <w:shd w:val="clear" w:color="auto" w:fill="E6E6E6"/>
        <w:rPr>
          <w:color w:val="FF0000"/>
          <w:u w:val="single"/>
          <w:lang w:eastAsia="zh-CN"/>
        </w:rPr>
      </w:pPr>
      <w:r w:rsidRPr="007561EF">
        <w:rPr>
          <w:color w:val="FF0000"/>
          <w:u w:val="single"/>
        </w:rPr>
        <w:tab/>
        <w:t>cellIdentity-r1</w:t>
      </w:r>
      <w:r w:rsidRPr="007561EF">
        <w:rPr>
          <w:rFonts w:hint="eastAsia"/>
          <w:color w:val="FF0000"/>
          <w:u w:val="single"/>
          <w:lang w:eastAsia="zh-CN"/>
        </w:rPr>
        <w:t>5</w:t>
      </w:r>
      <w:r w:rsidRPr="007561EF">
        <w:rPr>
          <w:color w:val="FF0000"/>
          <w:u w:val="single"/>
        </w:rPr>
        <w:tab/>
      </w:r>
      <w:r w:rsidRPr="007561EF">
        <w:rPr>
          <w:color w:val="FF0000"/>
          <w:u w:val="single"/>
        </w:rPr>
        <w:tab/>
      </w:r>
      <w:r w:rsidRPr="007561EF">
        <w:rPr>
          <w:color w:val="FF0000"/>
          <w:u w:val="single"/>
        </w:rPr>
        <w:tab/>
      </w:r>
      <w:r w:rsidRPr="007561EF">
        <w:rPr>
          <w:color w:val="FF0000"/>
          <w:u w:val="single"/>
        </w:rPr>
        <w:tab/>
      </w:r>
      <w:r w:rsidRPr="007561EF">
        <w:rPr>
          <w:color w:val="FF0000"/>
          <w:u w:val="single"/>
        </w:rPr>
        <w:tab/>
        <w:t>CellIdentity</w:t>
      </w:r>
      <w:r w:rsidRPr="007561EF">
        <w:rPr>
          <w:rFonts w:hint="eastAsia"/>
          <w:color w:val="FF0000"/>
          <w:u w:val="single"/>
          <w:lang w:eastAsia="zh-CN"/>
        </w:rPr>
        <w:t>-</w:t>
      </w:r>
      <w:r w:rsidR="005A779C">
        <w:rPr>
          <w:rFonts w:hint="eastAsia"/>
          <w:color w:val="FF0000"/>
          <w:u w:val="single"/>
          <w:lang w:eastAsia="zh-CN"/>
        </w:rPr>
        <w:t>5GC-</w:t>
      </w:r>
      <w:r w:rsidRPr="007561EF">
        <w:rPr>
          <w:rFonts w:hint="eastAsia"/>
          <w:color w:val="FF0000"/>
          <w:u w:val="single"/>
          <w:lang w:eastAsia="zh-CN"/>
        </w:rPr>
        <w:t>r15</w:t>
      </w:r>
    </w:p>
    <w:p w:rsidR="0093374F" w:rsidRPr="007561EF" w:rsidRDefault="0093374F" w:rsidP="0093374F">
      <w:pPr>
        <w:pStyle w:val="PL"/>
        <w:shd w:val="clear" w:color="auto" w:fill="E6E6E6"/>
        <w:rPr>
          <w:color w:val="FF0000"/>
          <w:u w:val="single"/>
          <w:lang w:eastAsia="zh-CN"/>
        </w:rPr>
      </w:pPr>
      <w:r w:rsidRPr="007561EF">
        <w:rPr>
          <w:rFonts w:hint="eastAsia"/>
          <w:color w:val="FF0000"/>
          <w:u w:val="single"/>
          <w:lang w:eastAsia="zh-CN"/>
        </w:rPr>
        <w:t>}</w:t>
      </w:r>
    </w:p>
    <w:p w:rsidR="0093374F" w:rsidRPr="007561EF" w:rsidRDefault="0093374F" w:rsidP="0093374F">
      <w:pPr>
        <w:pStyle w:val="PL"/>
        <w:shd w:val="clear" w:color="auto" w:fill="E6E6E6"/>
        <w:rPr>
          <w:color w:val="FF0000"/>
          <w:u w:val="single"/>
          <w:lang w:eastAsia="zh-CN"/>
        </w:rPr>
      </w:pPr>
    </w:p>
    <w:p w:rsidR="0093374F" w:rsidRPr="007561EF" w:rsidRDefault="0093374F" w:rsidP="0093374F">
      <w:pPr>
        <w:pStyle w:val="PL"/>
        <w:shd w:val="clear" w:color="auto" w:fill="E6E6E6"/>
        <w:rPr>
          <w:color w:val="FF0000"/>
          <w:u w:val="single"/>
          <w:lang w:eastAsia="zh-CN"/>
        </w:rPr>
      </w:pPr>
      <w:r w:rsidRPr="007561EF">
        <w:rPr>
          <w:color w:val="FF0000"/>
          <w:u w:val="single"/>
        </w:rPr>
        <w:t>PLMN-IdentityList</w:t>
      </w:r>
      <w:r w:rsidRPr="007561EF">
        <w:rPr>
          <w:rFonts w:hint="eastAsia"/>
          <w:color w:val="FF0000"/>
          <w:u w:val="single"/>
          <w:lang w:eastAsia="zh-CN"/>
        </w:rPr>
        <w:t>-r15</w:t>
      </w:r>
      <w:r w:rsidRPr="007561EF">
        <w:rPr>
          <w:color w:val="FF0000"/>
          <w:u w:val="single"/>
        </w:rPr>
        <w:t>::=</w:t>
      </w:r>
      <w:r w:rsidRPr="007561EF">
        <w:rPr>
          <w:color w:val="FF0000"/>
          <w:u w:val="single"/>
        </w:rPr>
        <w:tab/>
        <w:t>SEQUENCE (SIZE (1..maxPLMN-r11)) OF PLMN-IdentityInfo</w:t>
      </w:r>
      <w:r w:rsidRPr="007561EF">
        <w:rPr>
          <w:rFonts w:hint="eastAsia"/>
          <w:color w:val="FF0000"/>
          <w:u w:val="single"/>
          <w:lang w:eastAsia="zh-CN"/>
        </w:rPr>
        <w:t>-r15</w:t>
      </w:r>
      <w:r w:rsidRPr="007561EF">
        <w:rPr>
          <w:color w:val="FF0000"/>
          <w:u w:val="single"/>
        </w:rPr>
        <w:t xml:space="preserve"> </w:t>
      </w:r>
    </w:p>
    <w:p w:rsidR="0093374F" w:rsidRPr="007561EF" w:rsidRDefault="0093374F" w:rsidP="0093374F">
      <w:pPr>
        <w:pStyle w:val="PL"/>
        <w:shd w:val="clear" w:color="auto" w:fill="E6E6E6"/>
        <w:rPr>
          <w:color w:val="FF0000"/>
          <w:u w:val="single"/>
        </w:rPr>
      </w:pPr>
      <w:r w:rsidRPr="007561EF">
        <w:rPr>
          <w:color w:val="FF0000"/>
          <w:u w:val="single"/>
        </w:rPr>
        <w:t>PLMN-IdentityInfo</w:t>
      </w:r>
      <w:r w:rsidRPr="007561EF">
        <w:rPr>
          <w:rFonts w:hint="eastAsia"/>
          <w:color w:val="FF0000"/>
          <w:u w:val="single"/>
          <w:lang w:eastAsia="zh-CN"/>
        </w:rPr>
        <w:t>-r15</w:t>
      </w:r>
      <w:r w:rsidRPr="007561EF">
        <w:rPr>
          <w:color w:val="FF0000"/>
          <w:u w:val="single"/>
        </w:rPr>
        <w:t xml:space="preserve"> ::=</w:t>
      </w:r>
      <w:r w:rsidRPr="007561EF">
        <w:rPr>
          <w:color w:val="FF0000"/>
          <w:u w:val="single"/>
        </w:rPr>
        <w:tab/>
      </w:r>
      <w:r w:rsidRPr="007561EF">
        <w:rPr>
          <w:color w:val="FF0000"/>
          <w:u w:val="single"/>
        </w:rPr>
        <w:tab/>
      </w:r>
      <w:r w:rsidRPr="007561EF">
        <w:rPr>
          <w:color w:val="FF0000"/>
          <w:u w:val="single"/>
        </w:rPr>
        <w:tab/>
      </w:r>
      <w:r w:rsidRPr="007561EF">
        <w:rPr>
          <w:color w:val="FF0000"/>
          <w:u w:val="single"/>
        </w:rPr>
        <w:tab/>
      </w:r>
      <w:r w:rsidRPr="007561EF">
        <w:rPr>
          <w:color w:val="FF0000"/>
          <w:u w:val="single"/>
        </w:rPr>
        <w:tab/>
        <w:t>SEQUENCE {</w:t>
      </w:r>
    </w:p>
    <w:p w:rsidR="0093374F" w:rsidRPr="007561EF" w:rsidRDefault="0093374F" w:rsidP="0093374F">
      <w:pPr>
        <w:pStyle w:val="PL"/>
        <w:shd w:val="clear" w:color="auto" w:fill="E6E6E6"/>
        <w:rPr>
          <w:color w:val="FF0000"/>
          <w:u w:val="single"/>
          <w:lang w:eastAsia="zh-CN"/>
        </w:rPr>
      </w:pPr>
      <w:r w:rsidRPr="007561EF">
        <w:rPr>
          <w:color w:val="FF0000"/>
          <w:u w:val="single"/>
        </w:rPr>
        <w:tab/>
        <w:t>plmn-Identity</w:t>
      </w:r>
      <w:r w:rsidR="005A779C">
        <w:rPr>
          <w:rFonts w:hint="eastAsia"/>
          <w:color w:val="FF0000"/>
          <w:u w:val="single"/>
          <w:lang w:eastAsia="zh-CN"/>
        </w:rPr>
        <w:t>-5GC</w:t>
      </w:r>
      <w:r w:rsidRPr="007561EF">
        <w:rPr>
          <w:rFonts w:hint="eastAsia"/>
          <w:color w:val="FF0000"/>
          <w:u w:val="single"/>
          <w:lang w:eastAsia="zh-CN"/>
        </w:rPr>
        <w:t>-r15</w:t>
      </w:r>
      <w:r w:rsidRPr="007561EF">
        <w:rPr>
          <w:color w:val="FF0000"/>
          <w:u w:val="single"/>
        </w:rPr>
        <w:tab/>
      </w:r>
      <w:r w:rsidRPr="007561EF">
        <w:rPr>
          <w:color w:val="FF0000"/>
          <w:u w:val="single"/>
        </w:rPr>
        <w:tab/>
      </w:r>
      <w:r w:rsidRPr="007561EF">
        <w:rPr>
          <w:color w:val="FF0000"/>
          <w:u w:val="single"/>
        </w:rPr>
        <w:tab/>
      </w:r>
      <w:r w:rsidRPr="007561EF">
        <w:rPr>
          <w:color w:val="FF0000"/>
          <w:u w:val="single"/>
        </w:rPr>
        <w:tab/>
      </w:r>
      <w:r w:rsidRPr="007561EF">
        <w:rPr>
          <w:color w:val="FF0000"/>
          <w:u w:val="single"/>
        </w:rPr>
        <w:tab/>
      </w:r>
      <w:r w:rsidRPr="007561EF">
        <w:rPr>
          <w:color w:val="FF0000"/>
          <w:u w:val="single"/>
        </w:rPr>
        <w:tab/>
      </w:r>
      <w:r w:rsidRPr="007561EF">
        <w:rPr>
          <w:rFonts w:hint="eastAsia"/>
          <w:color w:val="FF0000"/>
          <w:u w:val="single"/>
          <w:lang w:eastAsia="zh-CN"/>
        </w:rPr>
        <w:t>CHOICE{</w:t>
      </w:r>
    </w:p>
    <w:p w:rsidR="0093374F" w:rsidRPr="007561EF" w:rsidRDefault="0093374F" w:rsidP="0093374F">
      <w:pPr>
        <w:pStyle w:val="PL"/>
        <w:shd w:val="clear" w:color="auto" w:fill="E6E6E6"/>
        <w:rPr>
          <w:color w:val="FF0000"/>
          <w:u w:val="single"/>
          <w:lang w:eastAsia="zh-CN"/>
        </w:rPr>
      </w:pPr>
      <w:r w:rsidRPr="007561EF">
        <w:rPr>
          <w:color w:val="FF0000"/>
          <w:u w:val="single"/>
        </w:rPr>
        <w:tab/>
      </w:r>
      <w:r w:rsidR="00E008CC">
        <w:rPr>
          <w:rFonts w:hint="eastAsia"/>
          <w:color w:val="FF0000"/>
          <w:u w:val="single"/>
          <w:lang w:eastAsia="zh-CN"/>
        </w:rPr>
        <w:t>p</w:t>
      </w:r>
      <w:r w:rsidRPr="007561EF">
        <w:rPr>
          <w:rFonts w:hint="eastAsia"/>
          <w:color w:val="FF0000"/>
          <w:u w:val="single"/>
          <w:lang w:eastAsia="zh-CN"/>
        </w:rPr>
        <w:t>lmn-Identity</w:t>
      </w:r>
      <w:r w:rsidR="007561EF" w:rsidRPr="007561EF">
        <w:rPr>
          <w:rFonts w:hint="eastAsia"/>
          <w:color w:val="FF0000"/>
          <w:u w:val="single"/>
          <w:lang w:eastAsia="zh-CN"/>
        </w:rPr>
        <w:t xml:space="preserve">-r15                     </w:t>
      </w:r>
      <w:r w:rsidR="005A779C">
        <w:rPr>
          <w:rFonts w:hint="eastAsia"/>
          <w:color w:val="FF0000"/>
          <w:u w:val="single"/>
          <w:lang w:eastAsia="zh-CN"/>
        </w:rPr>
        <w:t xml:space="preserve">    </w:t>
      </w:r>
      <w:r w:rsidRPr="007561EF">
        <w:rPr>
          <w:color w:val="FF0000"/>
          <w:u w:val="single"/>
        </w:rPr>
        <w:t>PLMN-Identity,</w:t>
      </w:r>
    </w:p>
    <w:p w:rsidR="0093374F" w:rsidRPr="007561EF" w:rsidRDefault="00B3300B" w:rsidP="00B3300B">
      <w:pPr>
        <w:pStyle w:val="PL"/>
        <w:shd w:val="clear" w:color="auto" w:fill="E6E6E6"/>
        <w:ind w:firstLineChars="250" w:firstLine="400"/>
        <w:rPr>
          <w:color w:val="FF0000"/>
          <w:u w:val="single"/>
          <w:lang w:eastAsia="zh-CN"/>
        </w:rPr>
      </w:pPr>
      <w:r w:rsidRPr="007561EF">
        <w:rPr>
          <w:rFonts w:hint="eastAsia"/>
          <w:color w:val="FF0000"/>
          <w:u w:val="single"/>
          <w:lang w:eastAsia="zh-CN"/>
        </w:rPr>
        <w:t>p</w:t>
      </w:r>
      <w:r w:rsidR="0093374F" w:rsidRPr="007561EF">
        <w:rPr>
          <w:rFonts w:hint="eastAsia"/>
          <w:color w:val="FF0000"/>
          <w:u w:val="single"/>
          <w:lang w:eastAsia="zh-CN"/>
        </w:rPr>
        <w:t>lmn-index</w:t>
      </w:r>
      <w:r w:rsidR="007561EF" w:rsidRPr="007561EF">
        <w:rPr>
          <w:rFonts w:hint="eastAsia"/>
          <w:color w:val="FF0000"/>
          <w:u w:val="single"/>
          <w:lang w:eastAsia="zh-CN"/>
        </w:rPr>
        <w:t>-r15</w:t>
      </w:r>
      <w:r w:rsidR="0093374F" w:rsidRPr="007561EF">
        <w:rPr>
          <w:rFonts w:hint="eastAsia"/>
          <w:color w:val="FF0000"/>
          <w:u w:val="single"/>
          <w:lang w:eastAsia="zh-CN"/>
        </w:rPr>
        <w:t xml:space="preserve">                     </w:t>
      </w:r>
      <w:r w:rsidR="007561EF" w:rsidRPr="007561EF">
        <w:rPr>
          <w:rFonts w:hint="eastAsia"/>
          <w:color w:val="FF0000"/>
          <w:u w:val="single"/>
          <w:lang w:eastAsia="zh-CN"/>
        </w:rPr>
        <w:t xml:space="preserve">       </w:t>
      </w:r>
      <w:r w:rsidR="0093374F" w:rsidRPr="007561EF">
        <w:rPr>
          <w:color w:val="FF0000"/>
          <w:u w:val="single"/>
        </w:rPr>
        <w:t>INTEGER (1..maxPLMN-r11)</w:t>
      </w:r>
    </w:p>
    <w:p w:rsidR="0093374F" w:rsidRPr="007561EF" w:rsidRDefault="0093374F" w:rsidP="0093374F">
      <w:pPr>
        <w:pStyle w:val="PL"/>
        <w:shd w:val="clear" w:color="auto" w:fill="E6E6E6"/>
        <w:ind w:firstLineChars="250" w:firstLine="400"/>
        <w:rPr>
          <w:color w:val="FF0000"/>
          <w:u w:val="single"/>
          <w:lang w:eastAsia="zh-CN"/>
        </w:rPr>
      </w:pPr>
      <w:r w:rsidRPr="007561EF">
        <w:rPr>
          <w:rFonts w:hint="eastAsia"/>
          <w:color w:val="FF0000"/>
          <w:u w:val="single"/>
          <w:lang w:eastAsia="zh-CN"/>
        </w:rPr>
        <w:t>}</w:t>
      </w:r>
      <w:r w:rsidR="00E008CC">
        <w:rPr>
          <w:rFonts w:hint="eastAsia"/>
          <w:color w:val="FF0000"/>
          <w:u w:val="single"/>
          <w:lang w:eastAsia="zh-CN"/>
        </w:rPr>
        <w:t>,</w:t>
      </w:r>
    </w:p>
    <w:p w:rsidR="0093374F" w:rsidRPr="007561EF" w:rsidRDefault="0093374F" w:rsidP="007561EF">
      <w:pPr>
        <w:pStyle w:val="PL"/>
        <w:shd w:val="clear" w:color="auto" w:fill="E6E6E6"/>
        <w:tabs>
          <w:tab w:val="clear" w:pos="4608"/>
          <w:tab w:val="left" w:pos="4525"/>
        </w:tabs>
        <w:rPr>
          <w:color w:val="FF0000"/>
          <w:u w:val="single"/>
        </w:rPr>
      </w:pPr>
      <w:r w:rsidRPr="007561EF">
        <w:rPr>
          <w:color w:val="FF0000"/>
          <w:u w:val="single"/>
        </w:rPr>
        <w:tab/>
        <w:t>cellReservedForOperatorUse</w:t>
      </w:r>
      <w:r w:rsidR="007561EF" w:rsidRPr="007561EF">
        <w:rPr>
          <w:rFonts w:hint="eastAsia"/>
          <w:color w:val="FF0000"/>
          <w:u w:val="single"/>
          <w:lang w:eastAsia="zh-CN"/>
        </w:rPr>
        <w:t>-r15</w:t>
      </w:r>
      <w:r w:rsidRPr="007561EF">
        <w:rPr>
          <w:color w:val="FF0000"/>
          <w:u w:val="single"/>
        </w:rPr>
        <w:tab/>
      </w:r>
      <w:r w:rsidRPr="007561EF">
        <w:rPr>
          <w:color w:val="FF0000"/>
          <w:u w:val="single"/>
        </w:rPr>
        <w:tab/>
      </w:r>
      <w:r w:rsidRPr="007561EF">
        <w:rPr>
          <w:color w:val="FF0000"/>
          <w:u w:val="single"/>
        </w:rPr>
        <w:tab/>
      </w:r>
      <w:r w:rsidRPr="007561EF">
        <w:rPr>
          <w:color w:val="FF0000"/>
          <w:u w:val="single"/>
        </w:rPr>
        <w:tab/>
        <w:t>ENUMERATED {reserved, notReserved}</w:t>
      </w:r>
    </w:p>
    <w:p w:rsidR="0093374F" w:rsidRPr="007561EF" w:rsidRDefault="0093374F" w:rsidP="0093374F">
      <w:pPr>
        <w:pStyle w:val="PL"/>
        <w:shd w:val="clear" w:color="auto" w:fill="E6E6E6"/>
        <w:rPr>
          <w:color w:val="FF0000"/>
          <w:u w:val="single"/>
          <w:lang w:eastAsia="zh-CN"/>
        </w:rPr>
      </w:pPr>
      <w:r w:rsidRPr="007561EF">
        <w:rPr>
          <w:color w:val="FF0000"/>
          <w:u w:val="single"/>
        </w:rPr>
        <w:t>}</w:t>
      </w:r>
    </w:p>
    <w:p w:rsidR="003F473E" w:rsidRPr="007561EF" w:rsidRDefault="003F473E" w:rsidP="003F473E">
      <w:pPr>
        <w:pStyle w:val="PL"/>
        <w:shd w:val="clear" w:color="auto" w:fill="E6E6E6"/>
        <w:rPr>
          <w:color w:val="FF0000"/>
          <w:u w:val="single"/>
          <w:lang w:eastAsia="zh-CN"/>
        </w:rPr>
      </w:pPr>
      <w:r w:rsidRPr="007561EF">
        <w:rPr>
          <w:color w:val="FF0000"/>
          <w:u w:val="single"/>
        </w:rPr>
        <w:t>CellIdentity</w:t>
      </w:r>
      <w:r w:rsidR="005A779C">
        <w:rPr>
          <w:rFonts w:hint="eastAsia"/>
          <w:color w:val="FF0000"/>
          <w:u w:val="single"/>
          <w:lang w:eastAsia="zh-CN"/>
        </w:rPr>
        <w:t>-5GC</w:t>
      </w:r>
      <w:r w:rsidRPr="007561EF">
        <w:rPr>
          <w:rFonts w:hint="eastAsia"/>
          <w:color w:val="FF0000"/>
          <w:u w:val="single"/>
          <w:lang w:eastAsia="zh-CN"/>
        </w:rPr>
        <w:t xml:space="preserve">-r15  </w:t>
      </w:r>
      <w:r w:rsidRPr="007561EF">
        <w:rPr>
          <w:color w:val="FF0000"/>
          <w:u w:val="single"/>
        </w:rPr>
        <w:t>::=</w:t>
      </w:r>
      <w:r w:rsidRPr="007561EF">
        <w:rPr>
          <w:rFonts w:hint="eastAsia"/>
          <w:color w:val="FF0000"/>
          <w:u w:val="single"/>
          <w:lang w:eastAsia="zh-CN"/>
        </w:rPr>
        <w:t xml:space="preserve">   CHOICE{</w:t>
      </w:r>
    </w:p>
    <w:p w:rsidR="003F473E" w:rsidRPr="007561EF" w:rsidRDefault="003F473E" w:rsidP="003F473E">
      <w:pPr>
        <w:pStyle w:val="PL"/>
        <w:shd w:val="clear" w:color="auto" w:fill="E6E6E6"/>
        <w:rPr>
          <w:color w:val="FF0000"/>
          <w:u w:val="single"/>
          <w:lang w:eastAsia="zh-CN"/>
        </w:rPr>
      </w:pPr>
      <w:r w:rsidRPr="007561EF">
        <w:rPr>
          <w:color w:val="FF0000"/>
          <w:u w:val="single"/>
        </w:rPr>
        <w:tab/>
      </w:r>
      <w:r w:rsidRPr="007561EF">
        <w:rPr>
          <w:rFonts w:hint="eastAsia"/>
          <w:color w:val="FF0000"/>
          <w:u w:val="single"/>
          <w:lang w:eastAsia="zh-CN"/>
        </w:rPr>
        <w:t>c</w:t>
      </w:r>
      <w:r w:rsidRPr="007561EF">
        <w:rPr>
          <w:color w:val="FF0000"/>
          <w:u w:val="single"/>
        </w:rPr>
        <w:t>ellIdentity</w:t>
      </w:r>
      <w:r w:rsidR="007561EF" w:rsidRPr="007561EF">
        <w:rPr>
          <w:rFonts w:hint="eastAsia"/>
          <w:color w:val="FF0000"/>
          <w:u w:val="single"/>
          <w:lang w:eastAsia="zh-CN"/>
        </w:rPr>
        <w:t>-r15</w:t>
      </w:r>
      <w:r w:rsidRPr="007561EF">
        <w:rPr>
          <w:rFonts w:hint="eastAsia"/>
          <w:color w:val="FF0000"/>
          <w:u w:val="single"/>
          <w:lang w:eastAsia="zh-CN"/>
        </w:rPr>
        <w:t xml:space="preserve">                     </w:t>
      </w:r>
      <w:r w:rsidRPr="007561EF">
        <w:rPr>
          <w:color w:val="FF0000"/>
          <w:u w:val="single"/>
        </w:rPr>
        <w:t xml:space="preserve"> </w:t>
      </w:r>
      <w:r w:rsidR="005A779C">
        <w:rPr>
          <w:rFonts w:hint="eastAsia"/>
          <w:color w:val="FF0000"/>
          <w:u w:val="single"/>
          <w:lang w:eastAsia="zh-CN"/>
        </w:rPr>
        <w:t xml:space="preserve">    </w:t>
      </w:r>
      <w:r w:rsidRPr="007561EF">
        <w:rPr>
          <w:color w:val="FF0000"/>
          <w:u w:val="single"/>
        </w:rPr>
        <w:t>CellIdentity,</w:t>
      </w:r>
    </w:p>
    <w:p w:rsidR="003F473E" w:rsidRPr="007561EF" w:rsidRDefault="003F473E" w:rsidP="003F473E">
      <w:pPr>
        <w:pStyle w:val="PL"/>
        <w:shd w:val="clear" w:color="auto" w:fill="E6E6E6"/>
        <w:ind w:firstLineChars="250" w:firstLine="400"/>
        <w:rPr>
          <w:color w:val="FF0000"/>
          <w:u w:val="single"/>
          <w:lang w:eastAsia="zh-CN"/>
        </w:rPr>
      </w:pPr>
      <w:r w:rsidRPr="007561EF">
        <w:rPr>
          <w:rFonts w:hint="eastAsia"/>
          <w:color w:val="FF0000"/>
          <w:u w:val="single"/>
          <w:lang w:eastAsia="zh-CN"/>
        </w:rPr>
        <w:t>cellId-index</w:t>
      </w:r>
      <w:r w:rsidR="007561EF" w:rsidRPr="007561EF">
        <w:rPr>
          <w:rFonts w:hint="eastAsia"/>
          <w:color w:val="FF0000"/>
          <w:u w:val="single"/>
          <w:lang w:eastAsia="zh-CN"/>
        </w:rPr>
        <w:t xml:space="preserve">-r15                          </w:t>
      </w:r>
      <w:r w:rsidRPr="007561EF">
        <w:rPr>
          <w:color w:val="FF0000"/>
          <w:u w:val="single"/>
        </w:rPr>
        <w:t>INTEGER (1..maxPLMN-r11)</w:t>
      </w:r>
    </w:p>
    <w:p w:rsidR="003F473E" w:rsidRPr="007561EF" w:rsidRDefault="003F473E" w:rsidP="003F473E">
      <w:pPr>
        <w:pStyle w:val="PL"/>
        <w:shd w:val="clear" w:color="auto" w:fill="E6E6E6"/>
        <w:rPr>
          <w:color w:val="FF0000"/>
          <w:u w:val="single"/>
          <w:lang w:eastAsia="zh-CN"/>
        </w:rPr>
      </w:pPr>
      <w:r w:rsidRPr="007561EF">
        <w:rPr>
          <w:rFonts w:hint="eastAsia"/>
          <w:color w:val="FF0000"/>
          <w:u w:val="single"/>
          <w:lang w:eastAsia="zh-CN"/>
        </w:rPr>
        <w:t>}</w:t>
      </w:r>
    </w:p>
    <w:p w:rsidR="003F473E" w:rsidRDefault="003F473E" w:rsidP="003F473E">
      <w:pPr>
        <w:pStyle w:val="PL"/>
        <w:shd w:val="clear" w:color="auto" w:fill="E6E6E6"/>
        <w:rPr>
          <w:lang w:eastAsia="zh-CN"/>
        </w:rPr>
      </w:pPr>
    </w:p>
    <w:p w:rsidR="003D5954" w:rsidRDefault="006957FB" w:rsidP="006957FB">
      <w:pPr>
        <w:pStyle w:val="a0"/>
        <w:jc w:val="left"/>
        <w:rPr>
          <w:rFonts w:eastAsiaTheme="minorEastAsia"/>
          <w:b/>
          <w:lang w:eastAsia="zh-CN"/>
        </w:rPr>
      </w:pPr>
      <w:r w:rsidRPr="006957FB">
        <w:rPr>
          <w:rFonts w:eastAsiaTheme="minorEastAsia" w:hint="eastAsia"/>
          <w:b/>
          <w:lang w:eastAsia="zh-CN"/>
        </w:rPr>
        <w:t>Pr</w:t>
      </w:r>
      <w:r>
        <w:rPr>
          <w:rFonts w:eastAsiaTheme="minorEastAsia" w:hint="eastAsia"/>
          <w:b/>
          <w:lang w:eastAsia="zh-CN"/>
        </w:rPr>
        <w:t xml:space="preserve">oposal 1: </w:t>
      </w:r>
      <w:r w:rsidR="003D5954">
        <w:rPr>
          <w:rFonts w:eastAsiaTheme="minorEastAsia" w:hint="eastAsia"/>
          <w:b/>
          <w:lang w:eastAsia="zh-CN"/>
        </w:rPr>
        <w:t xml:space="preserve">Choice type is </w:t>
      </w:r>
      <w:r w:rsidR="003D5954">
        <w:rPr>
          <w:rFonts w:eastAsiaTheme="minorEastAsia"/>
          <w:b/>
          <w:lang w:eastAsia="zh-CN"/>
        </w:rPr>
        <w:t>used</w:t>
      </w:r>
      <w:r w:rsidR="003D5954">
        <w:rPr>
          <w:rFonts w:eastAsiaTheme="minorEastAsia" w:hint="eastAsia"/>
          <w:b/>
          <w:lang w:eastAsia="zh-CN"/>
        </w:rPr>
        <w:t xml:space="preserve"> for PLMN ID, one branch indicates the PLMN ID connected 5GC only, </w:t>
      </w:r>
      <w:r w:rsidR="00347617">
        <w:rPr>
          <w:rFonts w:eastAsiaTheme="minorEastAsia" w:hint="eastAsia"/>
          <w:b/>
          <w:lang w:eastAsia="zh-CN"/>
        </w:rPr>
        <w:t xml:space="preserve">and </w:t>
      </w:r>
      <w:r w:rsidR="003D5954">
        <w:rPr>
          <w:rFonts w:eastAsiaTheme="minorEastAsia" w:hint="eastAsia"/>
          <w:b/>
          <w:lang w:eastAsia="zh-CN"/>
        </w:rPr>
        <w:t xml:space="preserve">one branch indicates the index of the PLMN in the </w:t>
      </w:r>
      <w:r w:rsidR="003D5954">
        <w:rPr>
          <w:rFonts w:eastAsiaTheme="minorEastAsia"/>
          <w:b/>
          <w:lang w:eastAsia="zh-CN"/>
        </w:rPr>
        <w:t>legacy</w:t>
      </w:r>
      <w:r w:rsidR="003D5954">
        <w:rPr>
          <w:rFonts w:eastAsiaTheme="minorEastAsia" w:hint="eastAsia"/>
          <w:b/>
          <w:lang w:eastAsia="zh-CN"/>
        </w:rPr>
        <w:t xml:space="preserve"> PLMN list</w:t>
      </w:r>
      <w:r w:rsidR="00E008CC">
        <w:rPr>
          <w:rFonts w:eastAsiaTheme="minorEastAsia" w:hint="eastAsia"/>
          <w:b/>
          <w:lang w:eastAsia="zh-CN"/>
        </w:rPr>
        <w:t>s</w:t>
      </w:r>
      <w:r w:rsidR="003D5954" w:rsidRPr="003D5954">
        <w:rPr>
          <w:rFonts w:eastAsiaTheme="minorEastAsia" w:hint="eastAsia"/>
          <w:b/>
          <w:lang w:eastAsia="zh-CN"/>
        </w:rPr>
        <w:t xml:space="preserve"> </w:t>
      </w:r>
      <w:r w:rsidR="003D5954">
        <w:rPr>
          <w:rFonts w:eastAsiaTheme="minorEastAsia" w:hint="eastAsia"/>
          <w:b/>
          <w:lang w:eastAsia="zh-CN"/>
        </w:rPr>
        <w:t>which is also connected to 5GC.</w:t>
      </w:r>
    </w:p>
    <w:p w:rsidR="00FB2C58" w:rsidRDefault="006957FB" w:rsidP="00C0220C">
      <w:pPr>
        <w:pStyle w:val="a0"/>
        <w:rPr>
          <w:rFonts w:eastAsiaTheme="minorEastAsia"/>
          <w:b/>
          <w:lang w:eastAsia="zh-CN"/>
        </w:rPr>
      </w:pPr>
      <w:r w:rsidRPr="006957FB">
        <w:rPr>
          <w:rFonts w:eastAsiaTheme="minorEastAsia" w:hint="eastAsia"/>
          <w:b/>
          <w:lang w:eastAsia="zh-CN"/>
        </w:rPr>
        <w:t>Pr</w:t>
      </w:r>
      <w:r>
        <w:rPr>
          <w:rFonts w:eastAsiaTheme="minorEastAsia" w:hint="eastAsia"/>
          <w:b/>
          <w:lang w:eastAsia="zh-CN"/>
        </w:rPr>
        <w:t>oposal 1</w:t>
      </w:r>
      <w:r w:rsidR="006A7A06">
        <w:rPr>
          <w:rFonts w:eastAsiaTheme="minorEastAsia" w:hint="eastAsia"/>
          <w:b/>
          <w:lang w:eastAsia="zh-CN"/>
        </w:rPr>
        <w:t>bis</w:t>
      </w:r>
      <w:r>
        <w:rPr>
          <w:rFonts w:eastAsiaTheme="minorEastAsia" w:hint="eastAsia"/>
          <w:b/>
          <w:lang w:eastAsia="zh-CN"/>
        </w:rPr>
        <w:t xml:space="preserve">: </w:t>
      </w:r>
      <w:r w:rsidR="003D5954">
        <w:rPr>
          <w:rFonts w:eastAsiaTheme="minorEastAsia" w:hint="eastAsia"/>
          <w:b/>
          <w:lang w:eastAsia="zh-CN"/>
        </w:rPr>
        <w:t xml:space="preserve">Choice type is </w:t>
      </w:r>
      <w:r w:rsidR="003D5954">
        <w:rPr>
          <w:rFonts w:eastAsiaTheme="minorEastAsia"/>
          <w:b/>
          <w:lang w:eastAsia="zh-CN"/>
        </w:rPr>
        <w:t>used</w:t>
      </w:r>
      <w:r w:rsidR="003D5954">
        <w:rPr>
          <w:rFonts w:eastAsiaTheme="minorEastAsia" w:hint="eastAsia"/>
          <w:b/>
          <w:lang w:eastAsia="zh-CN"/>
        </w:rPr>
        <w:t xml:space="preserve"> for Cell ID, one branch indicates the Cell ID for 5GC only, </w:t>
      </w:r>
      <w:r w:rsidR="00347617">
        <w:rPr>
          <w:rFonts w:eastAsiaTheme="minorEastAsia" w:hint="eastAsia"/>
          <w:b/>
          <w:lang w:eastAsia="zh-CN"/>
        </w:rPr>
        <w:t xml:space="preserve">and </w:t>
      </w:r>
      <w:r w:rsidR="003D5954">
        <w:rPr>
          <w:rFonts w:eastAsiaTheme="minorEastAsia" w:hint="eastAsia"/>
          <w:b/>
          <w:lang w:eastAsia="zh-CN"/>
        </w:rPr>
        <w:t xml:space="preserve">one branch indicates the index of the </w:t>
      </w:r>
      <w:r w:rsidR="00FB2C58">
        <w:rPr>
          <w:rFonts w:eastAsiaTheme="minorEastAsia" w:hint="eastAsia"/>
          <w:b/>
          <w:lang w:eastAsia="zh-CN"/>
        </w:rPr>
        <w:t xml:space="preserve">cell ID </w:t>
      </w:r>
      <w:r w:rsidR="003D5954">
        <w:rPr>
          <w:rFonts w:eastAsiaTheme="minorEastAsia" w:hint="eastAsia"/>
          <w:b/>
          <w:lang w:eastAsia="zh-CN"/>
        </w:rPr>
        <w:t xml:space="preserve">in the </w:t>
      </w:r>
      <w:r w:rsidR="003D5954">
        <w:rPr>
          <w:rFonts w:eastAsiaTheme="minorEastAsia"/>
          <w:b/>
          <w:lang w:eastAsia="zh-CN"/>
        </w:rPr>
        <w:t>legacy</w:t>
      </w:r>
      <w:r w:rsidR="003D5954">
        <w:rPr>
          <w:rFonts w:eastAsiaTheme="minorEastAsia" w:hint="eastAsia"/>
          <w:b/>
          <w:lang w:eastAsia="zh-CN"/>
        </w:rPr>
        <w:t xml:space="preserve"> </w:t>
      </w:r>
      <w:r w:rsidR="00FB2C58">
        <w:rPr>
          <w:rFonts w:eastAsiaTheme="minorEastAsia" w:hint="eastAsia"/>
          <w:b/>
          <w:lang w:eastAsia="zh-CN"/>
        </w:rPr>
        <w:t xml:space="preserve">PLMN lists which is </w:t>
      </w:r>
      <w:r w:rsidR="003D5954">
        <w:rPr>
          <w:rFonts w:eastAsiaTheme="minorEastAsia" w:hint="eastAsia"/>
          <w:b/>
          <w:lang w:eastAsia="zh-CN"/>
        </w:rPr>
        <w:t xml:space="preserve">also </w:t>
      </w:r>
      <w:r w:rsidR="00D9351B">
        <w:rPr>
          <w:rFonts w:eastAsiaTheme="minorEastAsia" w:hint="eastAsia"/>
          <w:b/>
          <w:lang w:eastAsia="zh-CN"/>
        </w:rPr>
        <w:t>for</w:t>
      </w:r>
      <w:r w:rsidR="003D5954">
        <w:rPr>
          <w:rFonts w:eastAsiaTheme="minorEastAsia" w:hint="eastAsia"/>
          <w:b/>
          <w:lang w:eastAsia="zh-CN"/>
        </w:rPr>
        <w:t xml:space="preserve"> 5GC</w:t>
      </w:r>
      <w:r w:rsidR="00347617">
        <w:rPr>
          <w:rFonts w:eastAsiaTheme="minorEastAsia" w:hint="eastAsia"/>
          <w:b/>
          <w:lang w:eastAsia="zh-CN"/>
        </w:rPr>
        <w:t xml:space="preserve"> PLMN list</w:t>
      </w:r>
      <w:r w:rsidR="003D5954">
        <w:rPr>
          <w:rFonts w:eastAsiaTheme="minorEastAsia" w:hint="eastAsia"/>
          <w:b/>
          <w:lang w:eastAsia="zh-CN"/>
        </w:rPr>
        <w:t>.</w:t>
      </w:r>
    </w:p>
    <w:p w:rsidR="00027737" w:rsidRPr="00027737" w:rsidRDefault="00027737" w:rsidP="00027737">
      <w:pPr>
        <w:pStyle w:val="a0"/>
        <w:numPr>
          <w:ilvl w:val="0"/>
          <w:numId w:val="20"/>
        </w:numPr>
        <w:rPr>
          <w:rFonts w:eastAsiaTheme="minorEastAsia"/>
          <w:b/>
          <w:i/>
          <w:u w:val="single"/>
          <w:lang w:eastAsia="zh-CN"/>
        </w:rPr>
      </w:pPr>
      <w:r w:rsidRPr="00027737">
        <w:rPr>
          <w:rFonts w:eastAsiaTheme="minorEastAsia"/>
          <w:b/>
          <w:i/>
          <w:u w:val="single"/>
          <w:lang w:eastAsia="zh-CN"/>
        </w:rPr>
        <w:lastRenderedPageBreak/>
        <w:t>O</w:t>
      </w:r>
      <w:r w:rsidRPr="00027737">
        <w:rPr>
          <w:rFonts w:eastAsiaTheme="minorEastAsia" w:hint="eastAsia"/>
          <w:b/>
          <w:i/>
          <w:u w:val="single"/>
          <w:lang w:eastAsia="zh-CN"/>
        </w:rPr>
        <w:t>verhead analyze</w:t>
      </w:r>
    </w:p>
    <w:p w:rsidR="00434802" w:rsidRDefault="00434802" w:rsidP="00C0220C">
      <w:pPr>
        <w:pStyle w:val="a0"/>
        <w:rPr>
          <w:rFonts w:eastAsiaTheme="minorEastAsia"/>
          <w:lang w:eastAsia="zh-CN"/>
        </w:rPr>
      </w:pPr>
      <w:r>
        <w:rPr>
          <w:rFonts w:eastAsiaTheme="minorEastAsia"/>
          <w:lang w:eastAsia="zh-CN"/>
        </w:rPr>
        <w:t>T</w:t>
      </w:r>
      <w:r>
        <w:rPr>
          <w:rFonts w:eastAsiaTheme="minorEastAsia" w:hint="eastAsia"/>
          <w:lang w:eastAsia="zh-CN"/>
        </w:rPr>
        <w:t>h</w:t>
      </w:r>
      <w:r w:rsidR="009F3314">
        <w:rPr>
          <w:rFonts w:eastAsiaTheme="minorEastAsia" w:hint="eastAsia"/>
          <w:lang w:eastAsia="zh-CN"/>
        </w:rPr>
        <w:t xml:space="preserve">e overhead of one PLMN </w:t>
      </w:r>
      <w:r w:rsidR="00D9351B">
        <w:rPr>
          <w:rFonts w:eastAsiaTheme="minorEastAsia" w:hint="eastAsia"/>
          <w:lang w:eastAsia="zh-CN"/>
        </w:rPr>
        <w:t xml:space="preserve">ID </w:t>
      </w:r>
      <w:r w:rsidR="009F3314">
        <w:rPr>
          <w:rFonts w:eastAsiaTheme="minorEastAsia" w:hint="eastAsia"/>
          <w:lang w:eastAsia="zh-CN"/>
        </w:rPr>
        <w:t>is 24bits at most</w:t>
      </w:r>
      <w:r w:rsidR="00D9351B">
        <w:rPr>
          <w:rFonts w:eastAsiaTheme="minorEastAsia" w:hint="eastAsia"/>
          <w:lang w:eastAsia="zh-CN"/>
        </w:rPr>
        <w:t xml:space="preserve"> as the following structure shows</w:t>
      </w:r>
      <w:r w:rsidR="009F3314">
        <w:rPr>
          <w:rFonts w:eastAsiaTheme="minorEastAsia" w:hint="eastAsia"/>
          <w:lang w:eastAsia="zh-CN"/>
        </w:rPr>
        <w:t xml:space="preserve">, </w:t>
      </w:r>
      <w:r w:rsidR="00D9351B">
        <w:rPr>
          <w:rFonts w:eastAsiaTheme="minorEastAsia" w:hint="eastAsia"/>
          <w:lang w:eastAsia="zh-CN"/>
        </w:rPr>
        <w:t xml:space="preserve">as the maximum number of the PLMN ID in </w:t>
      </w:r>
      <w:r w:rsidR="00D9351B">
        <w:rPr>
          <w:rFonts w:eastAsiaTheme="minorEastAsia"/>
          <w:lang w:eastAsia="zh-CN"/>
        </w:rPr>
        <w:t>legacy</w:t>
      </w:r>
      <w:r w:rsidR="00D9351B">
        <w:rPr>
          <w:rFonts w:eastAsiaTheme="minorEastAsia" w:hint="eastAsia"/>
          <w:lang w:eastAsia="zh-CN"/>
        </w:rPr>
        <w:t xml:space="preserve"> PLMN list is 6, </w:t>
      </w:r>
      <w:r w:rsidR="009F3314">
        <w:rPr>
          <w:rFonts w:eastAsiaTheme="minorEastAsia" w:hint="eastAsia"/>
          <w:lang w:eastAsia="zh-CN"/>
        </w:rPr>
        <w:t xml:space="preserve">the overhead </w:t>
      </w:r>
      <w:r w:rsidR="00D9351B">
        <w:rPr>
          <w:rFonts w:eastAsiaTheme="minorEastAsia" w:hint="eastAsia"/>
          <w:lang w:eastAsia="zh-CN"/>
        </w:rPr>
        <w:t>for</w:t>
      </w:r>
      <w:r w:rsidR="009F3314">
        <w:rPr>
          <w:rFonts w:eastAsiaTheme="minorEastAsia" w:hint="eastAsia"/>
          <w:lang w:eastAsia="zh-CN"/>
        </w:rPr>
        <w:t xml:space="preserve"> </w:t>
      </w:r>
      <w:r w:rsidR="009F3314">
        <w:rPr>
          <w:rFonts w:eastAsiaTheme="minorEastAsia"/>
          <w:lang w:eastAsia="zh-CN"/>
        </w:rPr>
        <w:t>introducing</w:t>
      </w:r>
      <w:r w:rsidR="009F3314">
        <w:rPr>
          <w:rFonts w:eastAsiaTheme="minorEastAsia" w:hint="eastAsia"/>
          <w:lang w:eastAsia="zh-CN"/>
        </w:rPr>
        <w:t xml:space="preserve"> index </w:t>
      </w:r>
      <w:r w:rsidR="00D9351B">
        <w:rPr>
          <w:rFonts w:eastAsiaTheme="minorEastAsia" w:hint="eastAsia"/>
          <w:lang w:eastAsia="zh-CN"/>
        </w:rPr>
        <w:t xml:space="preserve">for </w:t>
      </w:r>
      <w:r w:rsidR="009F3314">
        <w:rPr>
          <w:rFonts w:eastAsiaTheme="minorEastAsia" w:hint="eastAsia"/>
          <w:lang w:eastAsia="zh-CN"/>
        </w:rPr>
        <w:t xml:space="preserve">the PLMN in legacy PLMN list is </w:t>
      </w:r>
      <w:r w:rsidR="001F3607">
        <w:rPr>
          <w:rFonts w:eastAsiaTheme="minorEastAsia" w:hint="eastAsia"/>
          <w:lang w:eastAsia="zh-CN"/>
        </w:rPr>
        <w:t>3</w:t>
      </w:r>
      <w:r w:rsidR="009F3314">
        <w:rPr>
          <w:rFonts w:eastAsiaTheme="minorEastAsia" w:hint="eastAsia"/>
          <w:lang w:eastAsia="zh-CN"/>
        </w:rPr>
        <w:t>bit</w:t>
      </w:r>
      <w:r w:rsidR="006A7A06">
        <w:rPr>
          <w:rFonts w:eastAsiaTheme="minorEastAsia" w:hint="eastAsia"/>
          <w:lang w:eastAsia="zh-CN"/>
        </w:rPr>
        <w:t>s</w:t>
      </w:r>
      <w:r w:rsidR="00D9351B">
        <w:rPr>
          <w:rFonts w:eastAsiaTheme="minorEastAsia" w:hint="eastAsia"/>
          <w:lang w:eastAsia="zh-CN"/>
        </w:rPr>
        <w:t>, considering the choice type,</w:t>
      </w:r>
      <w:r w:rsidR="001F3607">
        <w:rPr>
          <w:rFonts w:eastAsiaTheme="minorEastAsia" w:hint="eastAsia"/>
          <w:lang w:eastAsia="zh-CN"/>
        </w:rPr>
        <w:t xml:space="preserve"> </w:t>
      </w:r>
      <w:r w:rsidR="001F3607">
        <w:rPr>
          <w:rFonts w:eastAsiaTheme="minorEastAsia"/>
          <w:lang w:eastAsia="zh-CN"/>
        </w:rPr>
        <w:t>additional</w:t>
      </w:r>
      <w:r w:rsidR="001F3607">
        <w:rPr>
          <w:rFonts w:eastAsiaTheme="minorEastAsia" w:hint="eastAsia"/>
          <w:lang w:eastAsia="zh-CN"/>
        </w:rPr>
        <w:t xml:space="preserve"> 1 bit is needed.</w:t>
      </w:r>
      <w:r w:rsidR="009F3314">
        <w:rPr>
          <w:rFonts w:eastAsiaTheme="minorEastAsia" w:hint="eastAsia"/>
          <w:lang w:eastAsia="zh-CN"/>
        </w:rPr>
        <w:t xml:space="preserve"> </w:t>
      </w:r>
    </w:p>
    <w:p w:rsidR="009F3314" w:rsidRPr="004E1F03" w:rsidRDefault="009F3314" w:rsidP="009F3314">
      <w:pPr>
        <w:pStyle w:val="PL"/>
        <w:shd w:val="clear" w:color="auto" w:fill="E6E6E6"/>
      </w:pPr>
      <w:r w:rsidRPr="004E1F03">
        <w:t>PLMN-Identity ::=</w:t>
      </w:r>
      <w:r w:rsidRPr="004E1F03">
        <w:tab/>
      </w:r>
      <w:r w:rsidRPr="004E1F03">
        <w:tab/>
      </w:r>
      <w:r w:rsidRPr="004E1F03">
        <w:tab/>
      </w:r>
      <w:r w:rsidRPr="004E1F03">
        <w:tab/>
      </w:r>
      <w:r w:rsidRPr="004E1F03">
        <w:tab/>
        <w:t>SEQUENCE {</w:t>
      </w:r>
    </w:p>
    <w:p w:rsidR="009F3314" w:rsidRPr="004E1F03" w:rsidRDefault="009F3314" w:rsidP="009F3314">
      <w:pPr>
        <w:pStyle w:val="PL"/>
        <w:shd w:val="clear" w:color="auto" w:fill="E6E6E6"/>
      </w:pPr>
      <w:r w:rsidRPr="004E1F03">
        <w:tab/>
        <w:t>mcc</w:t>
      </w:r>
      <w:r w:rsidRPr="004E1F03">
        <w:tab/>
      </w:r>
      <w:r w:rsidRPr="004E1F03">
        <w:tab/>
      </w:r>
      <w:r w:rsidRPr="004E1F03">
        <w:tab/>
      </w:r>
      <w:r w:rsidRPr="004E1F03">
        <w:tab/>
      </w:r>
      <w:r w:rsidRPr="004E1F03">
        <w:tab/>
      </w:r>
      <w:r w:rsidRPr="004E1F03">
        <w:tab/>
      </w:r>
      <w:r w:rsidRPr="004E1F03">
        <w:tab/>
      </w:r>
      <w:r w:rsidRPr="004E1F03">
        <w:tab/>
      </w:r>
      <w:r w:rsidRPr="004E1F03">
        <w:tab/>
        <w:t>MCC</w:t>
      </w:r>
      <w:r w:rsidRPr="004E1F03">
        <w:tab/>
      </w:r>
      <w:r w:rsidRPr="004E1F03">
        <w:tab/>
      </w:r>
      <w:r w:rsidRPr="004E1F03">
        <w:tab/>
      </w:r>
      <w:r w:rsidRPr="004E1F03">
        <w:tab/>
      </w:r>
      <w:r w:rsidRPr="004E1F03">
        <w:tab/>
        <w:t>OPTIONAL,</w:t>
      </w:r>
      <w:r w:rsidRPr="004E1F03">
        <w:tab/>
      </w:r>
      <w:r w:rsidRPr="004E1F03">
        <w:tab/>
      </w:r>
      <w:r w:rsidRPr="004E1F03">
        <w:tab/>
      </w:r>
      <w:r w:rsidRPr="004E1F03">
        <w:tab/>
      </w:r>
      <w:r w:rsidRPr="004E1F03">
        <w:tab/>
        <w:t>-- Cond MCC</w:t>
      </w:r>
    </w:p>
    <w:p w:rsidR="009F3314" w:rsidRPr="004E1F03" w:rsidRDefault="009F3314" w:rsidP="009F3314">
      <w:pPr>
        <w:pStyle w:val="PL"/>
        <w:shd w:val="clear" w:color="auto" w:fill="E6E6E6"/>
      </w:pPr>
      <w:r w:rsidRPr="004E1F03">
        <w:tab/>
        <w:t>mnc</w:t>
      </w:r>
      <w:r w:rsidRPr="004E1F03">
        <w:tab/>
      </w:r>
      <w:r w:rsidRPr="004E1F03">
        <w:tab/>
      </w:r>
      <w:r w:rsidRPr="004E1F03">
        <w:tab/>
      </w:r>
      <w:r w:rsidRPr="004E1F03">
        <w:tab/>
      </w:r>
      <w:r w:rsidRPr="004E1F03">
        <w:tab/>
      </w:r>
      <w:r w:rsidRPr="004E1F03">
        <w:tab/>
      </w:r>
      <w:r w:rsidRPr="004E1F03">
        <w:tab/>
      </w:r>
      <w:r w:rsidRPr="004E1F03">
        <w:tab/>
      </w:r>
      <w:r w:rsidRPr="004E1F03">
        <w:tab/>
        <w:t>MNC</w:t>
      </w:r>
    </w:p>
    <w:p w:rsidR="009F3314" w:rsidRPr="004E1F03" w:rsidRDefault="009F3314" w:rsidP="009F3314">
      <w:pPr>
        <w:pStyle w:val="PL"/>
        <w:shd w:val="clear" w:color="auto" w:fill="E6E6E6"/>
      </w:pPr>
      <w:r w:rsidRPr="004E1F03">
        <w:t>}</w:t>
      </w:r>
    </w:p>
    <w:p w:rsidR="009F3314" w:rsidRPr="004E1F03" w:rsidRDefault="009F3314" w:rsidP="009F3314">
      <w:pPr>
        <w:pStyle w:val="PL"/>
        <w:shd w:val="clear" w:color="auto" w:fill="E6E6E6"/>
      </w:pPr>
    </w:p>
    <w:p w:rsidR="009F3314" w:rsidRPr="004E1F03" w:rsidRDefault="009F3314" w:rsidP="009F3314">
      <w:pPr>
        <w:pStyle w:val="PL"/>
        <w:shd w:val="clear" w:color="auto" w:fill="E6E6E6"/>
      </w:pPr>
      <w:r w:rsidRPr="004E1F03">
        <w:t>MCC ::=</w:t>
      </w:r>
      <w:r w:rsidRPr="004E1F03">
        <w:tab/>
      </w:r>
      <w:r w:rsidRPr="004E1F03">
        <w:tab/>
      </w:r>
      <w:r w:rsidRPr="004E1F03">
        <w:tab/>
      </w:r>
      <w:r w:rsidRPr="004E1F03">
        <w:tab/>
      </w:r>
      <w:r w:rsidRPr="004E1F03">
        <w:tab/>
      </w:r>
      <w:r w:rsidRPr="004E1F03">
        <w:tab/>
      </w:r>
      <w:r w:rsidRPr="004E1F03">
        <w:tab/>
      </w:r>
      <w:r w:rsidRPr="004E1F03">
        <w:tab/>
        <w:t>SEQUENCE (SIZE (3)) OF</w:t>
      </w:r>
    </w:p>
    <w:p w:rsidR="009F3314" w:rsidRPr="004E1F03" w:rsidRDefault="009F3314" w:rsidP="009F33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p>
    <w:p w:rsidR="009F3314" w:rsidRPr="004E1F03" w:rsidRDefault="009F3314" w:rsidP="009F3314">
      <w:pPr>
        <w:pStyle w:val="PL"/>
        <w:shd w:val="clear" w:color="auto" w:fill="E6E6E6"/>
      </w:pPr>
    </w:p>
    <w:p w:rsidR="009F3314" w:rsidRPr="004E1F03" w:rsidRDefault="009F3314" w:rsidP="009F3314">
      <w:pPr>
        <w:pStyle w:val="PL"/>
        <w:shd w:val="clear" w:color="auto" w:fill="E6E6E6"/>
      </w:pPr>
      <w:r w:rsidRPr="004E1F03">
        <w:t>MNC ::=</w:t>
      </w:r>
      <w:r w:rsidRPr="004E1F03">
        <w:tab/>
      </w:r>
      <w:r w:rsidRPr="004E1F03">
        <w:tab/>
      </w:r>
      <w:r w:rsidRPr="004E1F03">
        <w:tab/>
      </w:r>
      <w:r w:rsidRPr="004E1F03">
        <w:tab/>
      </w:r>
      <w:r w:rsidRPr="004E1F03">
        <w:tab/>
      </w:r>
      <w:r w:rsidRPr="004E1F03">
        <w:tab/>
      </w:r>
      <w:r w:rsidRPr="004E1F03">
        <w:tab/>
      </w:r>
      <w:r w:rsidRPr="004E1F03">
        <w:tab/>
        <w:t>SEQUENCE (SIZE (2..3)) OF</w:t>
      </w:r>
    </w:p>
    <w:p w:rsidR="009F3314" w:rsidRPr="004E1F03" w:rsidRDefault="009F3314" w:rsidP="009F33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p>
    <w:p w:rsidR="009F3314" w:rsidRPr="004E1F03" w:rsidRDefault="009F3314" w:rsidP="009F3314">
      <w:pPr>
        <w:pStyle w:val="PL"/>
        <w:shd w:val="clear" w:color="auto" w:fill="E6E6E6"/>
      </w:pPr>
    </w:p>
    <w:p w:rsidR="009F3314" w:rsidRPr="004E1F03" w:rsidRDefault="009F3314" w:rsidP="009F3314">
      <w:pPr>
        <w:pStyle w:val="PL"/>
        <w:shd w:val="clear" w:color="auto" w:fill="E6E6E6"/>
      </w:pPr>
      <w:r w:rsidRPr="004E1F03">
        <w:t>MCC-MNC-Digit ::=</w:t>
      </w:r>
      <w:r w:rsidRPr="004E1F03">
        <w:tab/>
      </w:r>
      <w:r w:rsidRPr="004E1F03">
        <w:tab/>
      </w:r>
      <w:r w:rsidRPr="004E1F03">
        <w:tab/>
      </w:r>
      <w:r w:rsidRPr="004E1F03">
        <w:tab/>
      </w:r>
      <w:r w:rsidRPr="004E1F03">
        <w:tab/>
        <w:t>INTEGER (0..9)</w:t>
      </w:r>
    </w:p>
    <w:p w:rsidR="00D9351B" w:rsidRDefault="00D9351B" w:rsidP="00C0220C">
      <w:pPr>
        <w:pStyle w:val="a0"/>
        <w:rPr>
          <w:rFonts w:eastAsiaTheme="minorEastAsia"/>
          <w:b/>
          <w:lang w:eastAsia="zh-CN"/>
        </w:rPr>
      </w:pPr>
      <w:r>
        <w:rPr>
          <w:rFonts w:eastAsiaTheme="minorEastAsia"/>
          <w:lang w:eastAsia="zh-CN"/>
        </w:rPr>
        <w:t>S</w:t>
      </w:r>
      <w:r>
        <w:rPr>
          <w:rFonts w:eastAsiaTheme="minorEastAsia" w:hint="eastAsia"/>
          <w:lang w:eastAsia="zh-CN"/>
        </w:rPr>
        <w:t xml:space="preserve">o in this way, when there are PLMNs connected to </w:t>
      </w:r>
      <w:r w:rsidR="00E008CC">
        <w:rPr>
          <w:rFonts w:eastAsiaTheme="minorEastAsia" w:hint="eastAsia"/>
          <w:lang w:eastAsia="zh-CN"/>
        </w:rPr>
        <w:t xml:space="preserve">both </w:t>
      </w:r>
      <w:r>
        <w:rPr>
          <w:rFonts w:eastAsiaTheme="minorEastAsia" w:hint="eastAsia"/>
          <w:lang w:eastAsia="zh-CN"/>
        </w:rPr>
        <w:t xml:space="preserve">5GC and EPC broadcasted, the overhead can reduce 20bits per </w:t>
      </w:r>
      <w:r w:rsidR="0002252A">
        <w:rPr>
          <w:rFonts w:eastAsiaTheme="minorEastAsia" w:hint="eastAsia"/>
          <w:lang w:eastAsia="zh-CN"/>
        </w:rPr>
        <w:t xml:space="preserve">repeated </w:t>
      </w:r>
      <w:r>
        <w:rPr>
          <w:rFonts w:eastAsiaTheme="minorEastAsia" w:hint="eastAsia"/>
          <w:lang w:eastAsia="zh-CN"/>
        </w:rPr>
        <w:t xml:space="preserve">PLMN, but 1 extra bit is added per independent 5GC </w:t>
      </w:r>
      <w:r w:rsidR="00FB2C58">
        <w:rPr>
          <w:rFonts w:eastAsiaTheme="minorEastAsia" w:hint="eastAsia"/>
          <w:lang w:eastAsia="zh-CN"/>
        </w:rPr>
        <w:t xml:space="preserve">only </w:t>
      </w:r>
      <w:r>
        <w:rPr>
          <w:rFonts w:eastAsiaTheme="minorEastAsia" w:hint="eastAsia"/>
          <w:lang w:eastAsia="zh-CN"/>
        </w:rPr>
        <w:t>PLMN</w:t>
      </w:r>
      <w:r w:rsidR="00FB2C58">
        <w:rPr>
          <w:rFonts w:eastAsiaTheme="minorEastAsia" w:hint="eastAsia"/>
          <w:lang w:eastAsia="zh-CN"/>
        </w:rPr>
        <w:t xml:space="preserve"> ID</w:t>
      </w:r>
      <w:r>
        <w:rPr>
          <w:rFonts w:eastAsiaTheme="minorEastAsia" w:hint="eastAsia"/>
          <w:lang w:eastAsia="zh-CN"/>
        </w:rPr>
        <w:t>.</w:t>
      </w:r>
    </w:p>
    <w:p w:rsidR="006A7A06" w:rsidRPr="006A7A06" w:rsidRDefault="006A7A06" w:rsidP="00C0220C">
      <w:pPr>
        <w:pStyle w:val="a0"/>
        <w:rPr>
          <w:rFonts w:eastAsiaTheme="minorEastAsia"/>
          <w:b/>
          <w:lang w:eastAsia="zh-CN"/>
        </w:rPr>
      </w:pPr>
      <w:r w:rsidRPr="006A7A06">
        <w:rPr>
          <w:rFonts w:eastAsiaTheme="minorEastAsia"/>
          <w:b/>
          <w:lang w:eastAsia="zh-CN"/>
        </w:rPr>
        <w:t>O</w:t>
      </w:r>
      <w:r w:rsidR="00FB2C58">
        <w:rPr>
          <w:rFonts w:eastAsiaTheme="minorEastAsia" w:hint="eastAsia"/>
          <w:b/>
          <w:lang w:eastAsia="zh-CN"/>
        </w:rPr>
        <w:t>bservation 1: F</w:t>
      </w:r>
      <w:r w:rsidRPr="006A7A06">
        <w:rPr>
          <w:rFonts w:eastAsiaTheme="minorEastAsia" w:hint="eastAsia"/>
          <w:b/>
          <w:lang w:eastAsia="zh-CN"/>
        </w:rPr>
        <w:t xml:space="preserve">or optimization, 20bits can be reduced for per PLMN </w:t>
      </w:r>
      <w:r w:rsidR="00FB2C58">
        <w:rPr>
          <w:rFonts w:eastAsiaTheme="minorEastAsia" w:hint="eastAsia"/>
          <w:b/>
          <w:lang w:eastAsia="zh-CN"/>
        </w:rPr>
        <w:t xml:space="preserve">connected </w:t>
      </w:r>
      <w:r w:rsidR="001F2D75">
        <w:rPr>
          <w:rFonts w:eastAsiaTheme="minorEastAsia" w:hint="eastAsia"/>
          <w:b/>
          <w:lang w:eastAsia="zh-CN"/>
        </w:rPr>
        <w:t xml:space="preserve">to </w:t>
      </w:r>
      <w:r w:rsidR="00FB2C58">
        <w:rPr>
          <w:rFonts w:eastAsiaTheme="minorEastAsia" w:hint="eastAsia"/>
          <w:b/>
          <w:lang w:eastAsia="zh-CN"/>
        </w:rPr>
        <w:t xml:space="preserve">both 5GC and EPC </w:t>
      </w:r>
      <w:r w:rsidRPr="006A7A06">
        <w:rPr>
          <w:rFonts w:eastAsiaTheme="minorEastAsia" w:hint="eastAsia"/>
          <w:b/>
          <w:lang w:eastAsia="zh-CN"/>
        </w:rPr>
        <w:t xml:space="preserve">at most, and 1 extra bit is </w:t>
      </w:r>
      <w:r w:rsidR="00FB2C58">
        <w:rPr>
          <w:rFonts w:eastAsiaTheme="minorEastAsia" w:hint="eastAsia"/>
          <w:b/>
          <w:lang w:eastAsia="zh-CN"/>
        </w:rPr>
        <w:t>add</w:t>
      </w:r>
      <w:r w:rsidRPr="006A7A06">
        <w:rPr>
          <w:rFonts w:eastAsiaTheme="minorEastAsia" w:hint="eastAsia"/>
          <w:b/>
          <w:lang w:eastAsia="zh-CN"/>
        </w:rPr>
        <w:t xml:space="preserve">ed for per independent 5GC </w:t>
      </w:r>
      <w:r w:rsidR="00FB2C58">
        <w:rPr>
          <w:rFonts w:eastAsiaTheme="minorEastAsia" w:hint="eastAsia"/>
          <w:b/>
          <w:lang w:eastAsia="zh-CN"/>
        </w:rPr>
        <w:t xml:space="preserve">only </w:t>
      </w:r>
      <w:r w:rsidRPr="006A7A06">
        <w:rPr>
          <w:rFonts w:eastAsiaTheme="minorEastAsia" w:hint="eastAsia"/>
          <w:b/>
          <w:lang w:eastAsia="zh-CN"/>
        </w:rPr>
        <w:t>PLMN.</w:t>
      </w:r>
    </w:p>
    <w:p w:rsidR="009F3314" w:rsidRDefault="009F3314" w:rsidP="00C0220C">
      <w:pPr>
        <w:pStyle w:val="a0"/>
        <w:rPr>
          <w:rFonts w:eastAsiaTheme="minorEastAsia"/>
          <w:lang w:eastAsia="zh-CN"/>
        </w:rPr>
      </w:pPr>
      <w:r>
        <w:rPr>
          <w:rFonts w:eastAsiaTheme="minorEastAsia"/>
          <w:lang w:eastAsia="zh-CN"/>
        </w:rPr>
        <w:t>T</w:t>
      </w:r>
      <w:r>
        <w:rPr>
          <w:rFonts w:eastAsiaTheme="minorEastAsia" w:hint="eastAsia"/>
          <w:lang w:eastAsia="zh-CN"/>
        </w:rPr>
        <w:t>he overhead of one cell ID is 28bits</w:t>
      </w:r>
      <w:r w:rsidR="00FB2C58">
        <w:rPr>
          <w:rFonts w:eastAsiaTheme="minorEastAsia" w:hint="eastAsia"/>
          <w:lang w:eastAsia="zh-CN"/>
        </w:rPr>
        <w:t xml:space="preserve"> as following ASN.1 structure shows</w:t>
      </w:r>
      <w:r>
        <w:rPr>
          <w:rFonts w:eastAsiaTheme="minorEastAsia" w:hint="eastAsia"/>
          <w:lang w:eastAsia="zh-CN"/>
        </w:rPr>
        <w:t xml:space="preserve">, </w:t>
      </w:r>
      <w:r w:rsidR="00FB2C58">
        <w:rPr>
          <w:rFonts w:eastAsiaTheme="minorEastAsia" w:hint="eastAsia"/>
          <w:lang w:eastAsia="zh-CN"/>
        </w:rPr>
        <w:t>similarly with PLMN</w:t>
      </w:r>
      <w:r w:rsidR="00347617">
        <w:rPr>
          <w:rFonts w:eastAsiaTheme="minorEastAsia" w:hint="eastAsia"/>
          <w:lang w:eastAsia="zh-CN"/>
        </w:rPr>
        <w:t xml:space="preserve"> ID</w:t>
      </w:r>
      <w:r w:rsidR="00FB2C58">
        <w:rPr>
          <w:rFonts w:eastAsiaTheme="minorEastAsia" w:hint="eastAsia"/>
          <w:lang w:eastAsia="zh-CN"/>
        </w:rPr>
        <w:t xml:space="preserve">, </w:t>
      </w:r>
      <w:r>
        <w:rPr>
          <w:rFonts w:eastAsiaTheme="minorEastAsia" w:hint="eastAsia"/>
          <w:lang w:eastAsia="zh-CN"/>
        </w:rPr>
        <w:t xml:space="preserve">the overhead </w:t>
      </w:r>
      <w:r w:rsidR="00FB2C58">
        <w:rPr>
          <w:rFonts w:eastAsiaTheme="minorEastAsia" w:hint="eastAsia"/>
          <w:lang w:eastAsia="zh-CN"/>
        </w:rPr>
        <w:t xml:space="preserve">for </w:t>
      </w:r>
      <w:r>
        <w:rPr>
          <w:rFonts w:eastAsiaTheme="minorEastAsia"/>
          <w:lang w:eastAsia="zh-CN"/>
        </w:rPr>
        <w:t>introducing</w:t>
      </w:r>
      <w:r>
        <w:rPr>
          <w:rFonts w:eastAsiaTheme="minorEastAsia" w:hint="eastAsia"/>
          <w:lang w:eastAsia="zh-CN"/>
        </w:rPr>
        <w:t xml:space="preserve"> index is </w:t>
      </w:r>
      <w:r w:rsidR="001F3607">
        <w:rPr>
          <w:rFonts w:eastAsiaTheme="minorEastAsia" w:hint="eastAsia"/>
          <w:lang w:eastAsia="zh-CN"/>
        </w:rPr>
        <w:t>3</w:t>
      </w:r>
      <w:r>
        <w:rPr>
          <w:rFonts w:eastAsiaTheme="minorEastAsia" w:hint="eastAsia"/>
          <w:lang w:eastAsia="zh-CN"/>
        </w:rPr>
        <w:t>bit</w:t>
      </w:r>
      <w:r w:rsidR="00FB2C58">
        <w:rPr>
          <w:rFonts w:eastAsiaTheme="minorEastAsia" w:hint="eastAsia"/>
          <w:lang w:eastAsia="zh-CN"/>
        </w:rPr>
        <w:t>s</w:t>
      </w:r>
      <w:r w:rsidR="001F3607">
        <w:rPr>
          <w:rFonts w:eastAsiaTheme="minorEastAsia" w:hint="eastAsia"/>
          <w:lang w:eastAsia="zh-CN"/>
        </w:rPr>
        <w:t>,</w:t>
      </w:r>
      <w:r w:rsidR="00FB2C58">
        <w:rPr>
          <w:rFonts w:eastAsiaTheme="minorEastAsia" w:hint="eastAsia"/>
          <w:lang w:eastAsia="zh-CN"/>
        </w:rPr>
        <w:t xml:space="preserve"> </w:t>
      </w:r>
      <w:r w:rsidR="00347617">
        <w:rPr>
          <w:rFonts w:eastAsiaTheme="minorEastAsia" w:hint="eastAsia"/>
          <w:lang w:eastAsia="zh-CN"/>
        </w:rPr>
        <w:t xml:space="preserve">as one cell ID is corresponding to one PLMN list, </w:t>
      </w:r>
      <w:r w:rsidR="00FB2C58">
        <w:rPr>
          <w:rFonts w:eastAsiaTheme="minorEastAsia" w:hint="eastAsia"/>
          <w:lang w:eastAsia="zh-CN"/>
        </w:rPr>
        <w:t xml:space="preserve">the index is </w:t>
      </w:r>
      <w:r w:rsidR="00347617">
        <w:rPr>
          <w:rFonts w:eastAsiaTheme="minorEastAsia" w:hint="eastAsia"/>
          <w:lang w:eastAsia="zh-CN"/>
        </w:rPr>
        <w:t xml:space="preserve">also the index of </w:t>
      </w:r>
      <w:r w:rsidR="00FB2C58">
        <w:rPr>
          <w:rFonts w:eastAsiaTheme="minorEastAsia" w:hint="eastAsia"/>
          <w:lang w:eastAsia="zh-CN"/>
        </w:rPr>
        <w:t xml:space="preserve">PLMN </w:t>
      </w:r>
      <w:r w:rsidR="00347617">
        <w:rPr>
          <w:rFonts w:eastAsiaTheme="minorEastAsia" w:hint="eastAsia"/>
          <w:lang w:eastAsia="zh-CN"/>
        </w:rPr>
        <w:t>list for EPC in SIB1.</w:t>
      </w:r>
      <w:r w:rsidR="00FB2C58">
        <w:rPr>
          <w:rFonts w:eastAsiaTheme="minorEastAsia" w:hint="eastAsia"/>
          <w:lang w:eastAsia="zh-CN"/>
        </w:rPr>
        <w:t xml:space="preserve"> </w:t>
      </w:r>
      <w:r w:rsidR="00347617">
        <w:rPr>
          <w:rFonts w:eastAsiaTheme="minorEastAsia" w:hint="eastAsia"/>
          <w:lang w:eastAsia="zh-CN"/>
        </w:rPr>
        <w:t>A</w:t>
      </w:r>
      <w:r w:rsidR="001F3607">
        <w:rPr>
          <w:rFonts w:eastAsiaTheme="minorEastAsia"/>
          <w:lang w:eastAsia="zh-CN"/>
        </w:rPr>
        <w:t>dditional</w:t>
      </w:r>
      <w:r w:rsidR="001F3607">
        <w:rPr>
          <w:rFonts w:eastAsiaTheme="minorEastAsia" w:hint="eastAsia"/>
          <w:lang w:eastAsia="zh-CN"/>
        </w:rPr>
        <w:t xml:space="preserve"> 1 bit is needed </w:t>
      </w:r>
      <w:r w:rsidR="00347617">
        <w:rPr>
          <w:rFonts w:eastAsiaTheme="minorEastAsia" w:hint="eastAsia"/>
          <w:lang w:eastAsia="zh-CN"/>
        </w:rPr>
        <w:t xml:space="preserve">too due to </w:t>
      </w:r>
      <w:r w:rsidR="001F3607">
        <w:rPr>
          <w:rFonts w:eastAsiaTheme="minorEastAsia" w:hint="eastAsia"/>
          <w:lang w:eastAsia="zh-CN"/>
        </w:rPr>
        <w:t>choice typ</w:t>
      </w:r>
      <w:r w:rsidR="0002252A">
        <w:rPr>
          <w:rFonts w:eastAsiaTheme="minorEastAsia" w:hint="eastAsia"/>
          <w:lang w:eastAsia="zh-CN"/>
        </w:rPr>
        <w:t>e</w:t>
      </w:r>
      <w:r>
        <w:rPr>
          <w:rFonts w:eastAsiaTheme="minorEastAsia" w:hint="eastAsia"/>
          <w:lang w:eastAsia="zh-CN"/>
        </w:rPr>
        <w:t xml:space="preserve">. </w:t>
      </w:r>
    </w:p>
    <w:p w:rsidR="009F3314" w:rsidRPr="004E1F03" w:rsidRDefault="009F3314" w:rsidP="009F3314">
      <w:pPr>
        <w:pStyle w:val="PL"/>
        <w:shd w:val="clear" w:color="auto" w:fill="E6E6E6"/>
      </w:pPr>
      <w:r w:rsidRPr="004E1F03">
        <w:t>CellIdentity ::=</w:t>
      </w:r>
      <w:r w:rsidRPr="004E1F03">
        <w:tab/>
      </w:r>
      <w:r w:rsidRPr="004E1F03">
        <w:tab/>
      </w:r>
      <w:r w:rsidRPr="004E1F03">
        <w:tab/>
      </w:r>
      <w:r w:rsidRPr="004E1F03">
        <w:tab/>
      </w:r>
      <w:r w:rsidRPr="004E1F03">
        <w:tab/>
        <w:t>BIT STRING (SIZE (28))</w:t>
      </w:r>
    </w:p>
    <w:p w:rsidR="00347617" w:rsidRDefault="00347617" w:rsidP="00C0220C">
      <w:pPr>
        <w:pStyle w:val="a0"/>
        <w:rPr>
          <w:rFonts w:eastAsiaTheme="minorEastAsia"/>
          <w:b/>
          <w:lang w:eastAsia="zh-CN"/>
        </w:rPr>
      </w:pPr>
      <w:r>
        <w:rPr>
          <w:rFonts w:eastAsiaTheme="minorEastAsia"/>
          <w:lang w:eastAsia="zh-CN"/>
        </w:rPr>
        <w:t>S</w:t>
      </w:r>
      <w:r>
        <w:rPr>
          <w:rFonts w:eastAsiaTheme="minorEastAsia" w:hint="eastAsia"/>
          <w:lang w:eastAsia="zh-CN"/>
        </w:rPr>
        <w:t xml:space="preserve">o in this way, the overhead can reduce 24bits per </w:t>
      </w:r>
      <w:r w:rsidR="0002252A">
        <w:rPr>
          <w:rFonts w:eastAsiaTheme="minorEastAsia" w:hint="eastAsia"/>
          <w:lang w:eastAsia="zh-CN"/>
        </w:rPr>
        <w:t xml:space="preserve">repeated </w:t>
      </w:r>
      <w:r>
        <w:rPr>
          <w:rFonts w:eastAsiaTheme="minorEastAsia" w:hint="eastAsia"/>
          <w:lang w:eastAsia="zh-CN"/>
        </w:rPr>
        <w:t>Cell ID, and 1 extra bit is added per independent cell ID for 5GC only.</w:t>
      </w:r>
    </w:p>
    <w:p w:rsidR="006A7A06" w:rsidRPr="006A7A06" w:rsidRDefault="006A7A06" w:rsidP="00C0220C">
      <w:pPr>
        <w:pStyle w:val="a0"/>
        <w:rPr>
          <w:rFonts w:eastAsiaTheme="minorEastAsia"/>
          <w:b/>
          <w:lang w:eastAsia="zh-CN"/>
        </w:rPr>
      </w:pPr>
      <w:r w:rsidRPr="006A7A06">
        <w:rPr>
          <w:rFonts w:eastAsiaTheme="minorEastAsia"/>
          <w:b/>
          <w:lang w:eastAsia="zh-CN"/>
        </w:rPr>
        <w:t>O</w:t>
      </w:r>
      <w:r w:rsidRPr="006A7A06">
        <w:rPr>
          <w:rFonts w:eastAsiaTheme="minorEastAsia" w:hint="eastAsia"/>
          <w:b/>
          <w:lang w:eastAsia="zh-CN"/>
        </w:rPr>
        <w:t xml:space="preserve">bservation </w:t>
      </w:r>
      <w:r>
        <w:rPr>
          <w:rFonts w:eastAsiaTheme="minorEastAsia" w:hint="eastAsia"/>
          <w:b/>
          <w:lang w:eastAsia="zh-CN"/>
        </w:rPr>
        <w:t>2</w:t>
      </w:r>
      <w:r w:rsidRPr="006A7A06">
        <w:rPr>
          <w:rFonts w:eastAsiaTheme="minorEastAsia" w:hint="eastAsia"/>
          <w:b/>
          <w:lang w:eastAsia="zh-CN"/>
        </w:rPr>
        <w:t xml:space="preserve">: </w:t>
      </w:r>
      <w:r w:rsidR="00347617">
        <w:rPr>
          <w:rFonts w:eastAsiaTheme="minorEastAsia" w:hint="eastAsia"/>
          <w:b/>
          <w:lang w:eastAsia="zh-CN"/>
        </w:rPr>
        <w:t>F</w:t>
      </w:r>
      <w:r>
        <w:rPr>
          <w:rFonts w:eastAsiaTheme="minorEastAsia" w:hint="eastAsia"/>
          <w:b/>
          <w:lang w:eastAsia="zh-CN"/>
        </w:rPr>
        <w:t>or optimization, 24</w:t>
      </w:r>
      <w:r w:rsidRPr="006A7A06">
        <w:rPr>
          <w:rFonts w:eastAsiaTheme="minorEastAsia" w:hint="eastAsia"/>
          <w:b/>
          <w:lang w:eastAsia="zh-CN"/>
        </w:rPr>
        <w:t xml:space="preserve">bits can be reduced for per </w:t>
      </w:r>
      <w:r w:rsidR="0002252A" w:rsidRPr="006A7A06">
        <w:rPr>
          <w:rFonts w:eastAsiaTheme="minorEastAsia" w:hint="eastAsia"/>
          <w:b/>
          <w:lang w:eastAsia="zh-CN"/>
        </w:rPr>
        <w:t>repeat</w:t>
      </w:r>
      <w:r w:rsidR="0002252A">
        <w:rPr>
          <w:rFonts w:eastAsiaTheme="minorEastAsia" w:hint="eastAsia"/>
          <w:b/>
          <w:lang w:eastAsia="zh-CN"/>
        </w:rPr>
        <w:t>ed</w:t>
      </w:r>
      <w:r w:rsidR="0002252A" w:rsidRPr="006A7A06">
        <w:rPr>
          <w:rFonts w:eastAsiaTheme="minorEastAsia" w:hint="eastAsia"/>
          <w:b/>
          <w:lang w:eastAsia="zh-CN"/>
        </w:rPr>
        <w:t xml:space="preserve"> </w:t>
      </w:r>
      <w:r>
        <w:rPr>
          <w:rFonts w:eastAsiaTheme="minorEastAsia" w:hint="eastAsia"/>
          <w:b/>
          <w:lang w:eastAsia="zh-CN"/>
        </w:rPr>
        <w:t>cell ID</w:t>
      </w:r>
      <w:r w:rsidRPr="006A7A06">
        <w:rPr>
          <w:rFonts w:eastAsiaTheme="minorEastAsia" w:hint="eastAsia"/>
          <w:b/>
          <w:lang w:eastAsia="zh-CN"/>
        </w:rPr>
        <w:t xml:space="preserve">, and 1 extra bit is needed for per independent </w:t>
      </w:r>
      <w:r>
        <w:rPr>
          <w:rFonts w:eastAsiaTheme="minorEastAsia" w:hint="eastAsia"/>
          <w:b/>
          <w:lang w:eastAsia="zh-CN"/>
        </w:rPr>
        <w:t>cell ID</w:t>
      </w:r>
      <w:r w:rsidR="00347617">
        <w:rPr>
          <w:rFonts w:eastAsiaTheme="minorEastAsia" w:hint="eastAsia"/>
          <w:b/>
          <w:lang w:eastAsia="zh-CN"/>
        </w:rPr>
        <w:t xml:space="preserve"> for </w:t>
      </w:r>
      <w:r w:rsidR="00347617" w:rsidRPr="006A7A06">
        <w:rPr>
          <w:rFonts w:eastAsiaTheme="minorEastAsia" w:hint="eastAsia"/>
          <w:b/>
          <w:lang w:eastAsia="zh-CN"/>
        </w:rPr>
        <w:t>5GC</w:t>
      </w:r>
      <w:r w:rsidR="00347617">
        <w:rPr>
          <w:rFonts w:eastAsiaTheme="minorEastAsia" w:hint="eastAsia"/>
          <w:b/>
          <w:lang w:eastAsia="zh-CN"/>
        </w:rPr>
        <w:t xml:space="preserve"> only</w:t>
      </w:r>
      <w:r w:rsidRPr="006A7A06">
        <w:rPr>
          <w:rFonts w:eastAsiaTheme="minorEastAsia" w:hint="eastAsia"/>
          <w:b/>
          <w:lang w:eastAsia="zh-CN"/>
        </w:rPr>
        <w:t>.</w:t>
      </w:r>
    </w:p>
    <w:p w:rsidR="001F3607" w:rsidRDefault="006A7A06" w:rsidP="00C0220C">
      <w:pPr>
        <w:pStyle w:val="a0"/>
        <w:rPr>
          <w:rFonts w:eastAsiaTheme="minorEastAsia"/>
          <w:lang w:eastAsia="zh-CN"/>
        </w:rPr>
      </w:pPr>
      <w:r>
        <w:rPr>
          <w:rFonts w:eastAsiaTheme="minorEastAsia"/>
          <w:lang w:eastAsia="zh-CN"/>
        </w:rPr>
        <w:t>T</w:t>
      </w:r>
      <w:r>
        <w:rPr>
          <w:rFonts w:eastAsiaTheme="minorEastAsia" w:hint="eastAsia"/>
          <w:lang w:eastAsia="zh-CN"/>
        </w:rPr>
        <w:t>ake the PLMN as example</w:t>
      </w:r>
      <w:r w:rsidR="00A91BE7">
        <w:rPr>
          <w:rFonts w:eastAsiaTheme="minorEastAsia" w:hint="eastAsia"/>
          <w:lang w:eastAsia="zh-CN"/>
        </w:rPr>
        <w:t xml:space="preserve">, </w:t>
      </w:r>
      <w:r w:rsidR="001F3607">
        <w:rPr>
          <w:rFonts w:eastAsiaTheme="minorEastAsia" w:hint="eastAsia"/>
          <w:lang w:eastAsia="zh-CN"/>
        </w:rPr>
        <w:t>assuming there are n PLMNs connected to</w:t>
      </w:r>
      <w:r>
        <w:rPr>
          <w:rFonts w:eastAsiaTheme="minorEastAsia" w:hint="eastAsia"/>
          <w:lang w:eastAsia="zh-CN"/>
        </w:rPr>
        <w:t xml:space="preserve"> both 5GC and EPC</w:t>
      </w:r>
      <w:r w:rsidR="001F3607">
        <w:rPr>
          <w:rFonts w:eastAsiaTheme="minorEastAsia" w:hint="eastAsia"/>
          <w:lang w:eastAsia="zh-CN"/>
        </w:rPr>
        <w:t xml:space="preserve">, </w:t>
      </w:r>
      <w:r w:rsidR="001F2D75">
        <w:rPr>
          <w:rFonts w:eastAsiaTheme="minorEastAsia" w:hint="eastAsia"/>
          <w:lang w:eastAsia="zh-CN"/>
        </w:rPr>
        <w:t>(</w:t>
      </w:r>
      <w:r w:rsidR="001F3607">
        <w:rPr>
          <w:rFonts w:eastAsiaTheme="minorEastAsia" w:hint="eastAsia"/>
          <w:lang w:eastAsia="zh-CN"/>
        </w:rPr>
        <w:t>6-n</w:t>
      </w:r>
      <w:r w:rsidR="001F2D75">
        <w:rPr>
          <w:rFonts w:eastAsiaTheme="minorEastAsia" w:hint="eastAsia"/>
          <w:lang w:eastAsia="zh-CN"/>
        </w:rPr>
        <w:t>)</w:t>
      </w:r>
      <w:r w:rsidR="001F3607">
        <w:rPr>
          <w:rFonts w:eastAsiaTheme="minorEastAsia" w:hint="eastAsia"/>
          <w:lang w:eastAsia="zh-CN"/>
        </w:rPr>
        <w:t xml:space="preserve"> PLMNs are connected </w:t>
      </w:r>
      <w:r w:rsidR="00355B27">
        <w:rPr>
          <w:rFonts w:eastAsiaTheme="minorEastAsia" w:hint="eastAsia"/>
          <w:lang w:eastAsia="zh-CN"/>
        </w:rPr>
        <w:t xml:space="preserve">to </w:t>
      </w:r>
      <w:r w:rsidR="001F3607">
        <w:rPr>
          <w:rFonts w:eastAsiaTheme="minorEastAsia" w:hint="eastAsia"/>
          <w:lang w:eastAsia="zh-CN"/>
        </w:rPr>
        <w:t>5GC</w:t>
      </w:r>
      <w:r w:rsidR="001F2D75" w:rsidRPr="001F2D75">
        <w:rPr>
          <w:rFonts w:eastAsiaTheme="minorEastAsia" w:hint="eastAsia"/>
          <w:lang w:eastAsia="zh-CN"/>
        </w:rPr>
        <w:t xml:space="preserve"> </w:t>
      </w:r>
      <w:r w:rsidR="001F2D75">
        <w:rPr>
          <w:rFonts w:eastAsiaTheme="minorEastAsia" w:hint="eastAsia"/>
          <w:lang w:eastAsia="zh-CN"/>
        </w:rPr>
        <w:t>only</w:t>
      </w:r>
      <w:r w:rsidR="00355B27">
        <w:rPr>
          <w:rFonts w:eastAsiaTheme="minorEastAsia" w:hint="eastAsia"/>
          <w:lang w:eastAsia="zh-CN"/>
        </w:rPr>
        <w:t>.</w:t>
      </w:r>
      <w:r w:rsidR="001F3607">
        <w:rPr>
          <w:rFonts w:eastAsiaTheme="minorEastAsia" w:hint="eastAsia"/>
          <w:lang w:eastAsia="zh-CN"/>
        </w:rPr>
        <w:t xml:space="preserve"> </w:t>
      </w:r>
      <w:r w:rsidR="00355B27">
        <w:rPr>
          <w:rFonts w:eastAsiaTheme="minorEastAsia" w:hint="eastAsia"/>
          <w:lang w:eastAsia="zh-CN"/>
        </w:rPr>
        <w:t xml:space="preserve">Considering the PLMN ID only, </w:t>
      </w:r>
      <w:r w:rsidR="001F3607">
        <w:rPr>
          <w:rFonts w:eastAsiaTheme="minorEastAsia" w:hint="eastAsia"/>
          <w:lang w:eastAsia="zh-CN"/>
        </w:rPr>
        <w:t>the overhead reduced comparing with the baseline option is:</w:t>
      </w:r>
    </w:p>
    <w:p w:rsidR="001F3607" w:rsidRDefault="001F3607" w:rsidP="001F3607">
      <w:pPr>
        <w:pStyle w:val="a0"/>
        <w:jc w:val="center"/>
        <w:rPr>
          <w:rFonts w:eastAsiaTheme="minorEastAsia"/>
          <w:lang w:eastAsia="zh-CN"/>
        </w:rPr>
      </w:pPr>
      <w:r>
        <w:rPr>
          <w:rFonts w:eastAsiaTheme="minorEastAsia" w:hint="eastAsia"/>
          <w:lang w:eastAsia="zh-CN"/>
        </w:rPr>
        <w:t xml:space="preserve">N = </w:t>
      </w:r>
      <w:r>
        <w:rPr>
          <w:rFonts w:eastAsiaTheme="minorEastAsia"/>
          <w:lang w:eastAsia="zh-CN"/>
        </w:rPr>
        <w:t>n</w:t>
      </w:r>
      <m:oMath>
        <m:r>
          <m:rPr>
            <m:sty m:val="p"/>
          </m:rPr>
          <w:rPr>
            <w:rFonts w:ascii="Cambria Math" w:eastAsiaTheme="minorEastAsia" w:hAnsi="Cambria Math"/>
            <w:lang w:eastAsia="zh-CN"/>
          </w:rPr>
          <m:t>×</m:t>
        </m:r>
      </m:oMath>
      <w:r>
        <w:rPr>
          <w:rFonts w:eastAsiaTheme="minorEastAsia"/>
          <w:lang w:eastAsia="zh-CN"/>
        </w:rPr>
        <w:t>20-</w:t>
      </w:r>
      <w:r>
        <w:rPr>
          <w:rFonts w:eastAsiaTheme="minorEastAsia" w:hint="eastAsia"/>
          <w:lang w:eastAsia="zh-CN"/>
        </w:rPr>
        <w:t>(6-n</w:t>
      </w:r>
      <w:proofErr w:type="gramStart"/>
      <w:r>
        <w:rPr>
          <w:rFonts w:eastAsiaTheme="minorEastAsia" w:hint="eastAsia"/>
          <w:lang w:eastAsia="zh-CN"/>
        </w:rPr>
        <w:t>)</w:t>
      </w:r>
      <m:oMath>
        <w:proofErr w:type="gramEnd"/>
        <m:r>
          <m:rPr>
            <m:sty m:val="p"/>
          </m:rPr>
          <w:rPr>
            <w:rFonts w:ascii="Cambria Math" w:hAnsi="Cambria Math" w:cs="MS Mincho"/>
            <w:lang w:eastAsia="zh-CN"/>
          </w:rPr>
          <m:t>×</m:t>
        </m:r>
      </m:oMath>
      <w:r>
        <w:rPr>
          <w:rFonts w:eastAsiaTheme="minorEastAsia" w:hint="eastAsia"/>
          <w:lang w:eastAsia="zh-CN"/>
        </w:rPr>
        <w:t>1</w:t>
      </w:r>
    </w:p>
    <w:p w:rsidR="001F3607" w:rsidRDefault="006A7A06" w:rsidP="001F3607">
      <w:pPr>
        <w:pStyle w:val="a0"/>
        <w:jc w:val="left"/>
        <w:rPr>
          <w:rFonts w:eastAsiaTheme="minorEastAsia"/>
          <w:lang w:eastAsia="zh-CN"/>
        </w:rPr>
      </w:pPr>
      <w:r>
        <w:rPr>
          <w:rFonts w:eastAsiaTheme="minorEastAsia" w:hint="eastAsia"/>
          <w:lang w:eastAsia="zh-CN"/>
        </w:rPr>
        <w:t>Thus</w:t>
      </w:r>
      <w:r w:rsidR="001F3607">
        <w:rPr>
          <w:rFonts w:eastAsiaTheme="minorEastAsia" w:hint="eastAsia"/>
          <w:lang w:eastAsia="zh-CN"/>
        </w:rPr>
        <w:t xml:space="preserve"> the overhead can be reduced 120bits at most,</w:t>
      </w:r>
      <w:r>
        <w:rPr>
          <w:rFonts w:eastAsiaTheme="minorEastAsia" w:hint="eastAsia"/>
          <w:lang w:eastAsia="zh-CN"/>
        </w:rPr>
        <w:t xml:space="preserve"> i.e. 6 PLMN connected to both 5GC and EPC,</w:t>
      </w:r>
      <w:r w:rsidR="001F3607">
        <w:rPr>
          <w:rFonts w:eastAsiaTheme="minorEastAsia" w:hint="eastAsia"/>
          <w:lang w:eastAsia="zh-CN"/>
        </w:rPr>
        <w:t xml:space="preserve"> the worst case is no PLMN connected to both 5GC and EPC, </w:t>
      </w:r>
      <w:r>
        <w:rPr>
          <w:rFonts w:eastAsiaTheme="minorEastAsia" w:hint="eastAsia"/>
          <w:lang w:eastAsia="zh-CN"/>
        </w:rPr>
        <w:t xml:space="preserve">6 PLMNs in the 5GC PLMN list </w:t>
      </w:r>
      <w:r w:rsidR="001F2D75">
        <w:rPr>
          <w:rFonts w:eastAsiaTheme="minorEastAsia" w:hint="eastAsia"/>
          <w:lang w:eastAsia="zh-CN"/>
        </w:rPr>
        <w:t xml:space="preserve">are </w:t>
      </w:r>
      <w:r>
        <w:rPr>
          <w:rFonts w:eastAsiaTheme="minorEastAsia" w:hint="eastAsia"/>
          <w:lang w:eastAsia="zh-CN"/>
        </w:rPr>
        <w:t>connected to 5GC</w:t>
      </w:r>
      <w:r w:rsidR="001F2D75">
        <w:rPr>
          <w:rFonts w:eastAsiaTheme="minorEastAsia" w:hint="eastAsia"/>
          <w:lang w:eastAsia="zh-CN"/>
        </w:rPr>
        <w:t xml:space="preserve"> only</w:t>
      </w:r>
      <w:r>
        <w:rPr>
          <w:rFonts w:eastAsiaTheme="minorEastAsia" w:hint="eastAsia"/>
          <w:lang w:eastAsia="zh-CN"/>
        </w:rPr>
        <w:t xml:space="preserve">, </w:t>
      </w:r>
      <w:r w:rsidR="001F3607">
        <w:rPr>
          <w:rFonts w:eastAsiaTheme="minorEastAsia" w:hint="eastAsia"/>
          <w:lang w:eastAsia="zh-CN"/>
        </w:rPr>
        <w:t xml:space="preserve">6bits </w:t>
      </w:r>
      <w:r w:rsidR="00CA4843">
        <w:rPr>
          <w:rFonts w:eastAsiaTheme="minorEastAsia" w:hint="eastAsia"/>
          <w:lang w:eastAsia="zh-CN"/>
        </w:rPr>
        <w:t xml:space="preserve">overhead </w:t>
      </w:r>
      <w:r>
        <w:rPr>
          <w:rFonts w:eastAsiaTheme="minorEastAsia" w:hint="eastAsia"/>
          <w:lang w:eastAsia="zh-CN"/>
        </w:rPr>
        <w:t xml:space="preserve">will be </w:t>
      </w:r>
      <w:r>
        <w:rPr>
          <w:rFonts w:eastAsiaTheme="minorEastAsia"/>
          <w:lang w:eastAsia="zh-CN"/>
        </w:rPr>
        <w:t>introduced</w:t>
      </w:r>
      <w:r>
        <w:rPr>
          <w:rFonts w:eastAsiaTheme="minorEastAsia" w:hint="eastAsia"/>
          <w:lang w:eastAsia="zh-CN"/>
        </w:rPr>
        <w:t xml:space="preserve"> </w:t>
      </w:r>
      <w:r w:rsidR="00CA4843">
        <w:rPr>
          <w:rFonts w:eastAsiaTheme="minorEastAsia" w:hint="eastAsia"/>
          <w:lang w:eastAsia="zh-CN"/>
        </w:rPr>
        <w:t xml:space="preserve">in </w:t>
      </w:r>
      <w:r>
        <w:rPr>
          <w:rFonts w:eastAsiaTheme="minorEastAsia" w:hint="eastAsia"/>
          <w:lang w:eastAsia="zh-CN"/>
        </w:rPr>
        <w:t xml:space="preserve">SIB1 </w:t>
      </w:r>
      <w:r w:rsidR="001F3607">
        <w:rPr>
          <w:rFonts w:eastAsiaTheme="minorEastAsia" w:hint="eastAsia"/>
          <w:lang w:eastAsia="zh-CN"/>
        </w:rPr>
        <w:t>additionally</w:t>
      </w:r>
      <w:r>
        <w:rPr>
          <w:rFonts w:eastAsiaTheme="minorEastAsia" w:hint="eastAsia"/>
          <w:lang w:eastAsia="zh-CN"/>
        </w:rPr>
        <w:t>,</w:t>
      </w:r>
      <w:r w:rsidR="006957FB">
        <w:rPr>
          <w:rFonts w:eastAsiaTheme="minorEastAsia" w:hint="eastAsia"/>
          <w:lang w:eastAsia="zh-CN"/>
        </w:rPr>
        <w:t xml:space="preserve"> </w:t>
      </w:r>
      <w:r>
        <w:rPr>
          <w:rFonts w:eastAsiaTheme="minorEastAsia" w:hint="eastAsia"/>
          <w:lang w:eastAsia="zh-CN"/>
        </w:rPr>
        <w:t xml:space="preserve">but the </w:t>
      </w:r>
      <w:r>
        <w:rPr>
          <w:rFonts w:eastAsiaTheme="minorEastAsia"/>
          <w:lang w:eastAsia="zh-CN"/>
        </w:rPr>
        <w:t>additional</w:t>
      </w:r>
      <w:r>
        <w:rPr>
          <w:rFonts w:eastAsiaTheme="minorEastAsia" w:hint="eastAsia"/>
          <w:lang w:eastAsia="zh-CN"/>
        </w:rPr>
        <w:t xml:space="preserve"> overhead </w:t>
      </w:r>
      <w:r w:rsidR="006957FB">
        <w:rPr>
          <w:rFonts w:eastAsiaTheme="minorEastAsia" w:hint="eastAsia"/>
          <w:lang w:eastAsia="zh-CN"/>
        </w:rPr>
        <w:t>is small comparing with the potential gain</w:t>
      </w:r>
      <w:r w:rsidR="001F3607">
        <w:rPr>
          <w:rFonts w:eastAsiaTheme="minorEastAsia" w:hint="eastAsia"/>
          <w:lang w:eastAsia="zh-CN"/>
        </w:rPr>
        <w:t xml:space="preserve">. </w:t>
      </w:r>
      <w:r w:rsidR="001F3607">
        <w:rPr>
          <w:rFonts w:eastAsiaTheme="minorEastAsia"/>
          <w:lang w:eastAsia="zh-CN"/>
        </w:rPr>
        <w:t>T</w:t>
      </w:r>
      <w:r w:rsidR="001F3607">
        <w:rPr>
          <w:rFonts w:eastAsiaTheme="minorEastAsia" w:hint="eastAsia"/>
          <w:lang w:eastAsia="zh-CN"/>
        </w:rPr>
        <w:t>he optimiz</w:t>
      </w:r>
      <w:r w:rsidR="006957FB">
        <w:rPr>
          <w:rFonts w:eastAsiaTheme="minorEastAsia" w:hint="eastAsia"/>
          <w:lang w:eastAsia="zh-CN"/>
        </w:rPr>
        <w:t>ed</w:t>
      </w:r>
      <w:r w:rsidR="001F3607">
        <w:rPr>
          <w:rFonts w:eastAsiaTheme="minorEastAsia" w:hint="eastAsia"/>
          <w:lang w:eastAsia="zh-CN"/>
        </w:rPr>
        <w:t xml:space="preserve"> option can reduce SIB1 overhead </w:t>
      </w:r>
      <w:r w:rsidR="00CA4843">
        <w:rPr>
          <w:rFonts w:eastAsiaTheme="minorEastAsia" w:hint="eastAsia"/>
          <w:lang w:eastAsia="zh-CN"/>
        </w:rPr>
        <w:t xml:space="preserve">at least 15bits </w:t>
      </w:r>
      <w:r w:rsidR="006957FB">
        <w:rPr>
          <w:rFonts w:eastAsiaTheme="minorEastAsia" w:hint="eastAsia"/>
          <w:lang w:eastAsia="zh-CN"/>
        </w:rPr>
        <w:t xml:space="preserve">when there is </w:t>
      </w:r>
      <w:r w:rsidR="00CA4843">
        <w:rPr>
          <w:rFonts w:eastAsiaTheme="minorEastAsia" w:hint="eastAsia"/>
          <w:lang w:eastAsia="zh-CN"/>
        </w:rPr>
        <w:t xml:space="preserve">at least one </w:t>
      </w:r>
      <w:r w:rsidR="006957FB">
        <w:rPr>
          <w:rFonts w:eastAsiaTheme="minorEastAsia" w:hint="eastAsia"/>
          <w:lang w:eastAsia="zh-CN"/>
        </w:rPr>
        <w:t>PLMN connected to both 5GC and EPC.</w:t>
      </w:r>
      <w:r>
        <w:rPr>
          <w:rFonts w:eastAsiaTheme="minorEastAsia" w:hint="eastAsia"/>
          <w:lang w:eastAsia="zh-CN"/>
        </w:rPr>
        <w:t xml:space="preserve"> </w:t>
      </w:r>
      <w:r>
        <w:rPr>
          <w:rFonts w:eastAsiaTheme="minorEastAsia"/>
          <w:lang w:eastAsia="zh-CN"/>
        </w:rPr>
        <w:t>S</w:t>
      </w:r>
      <w:r>
        <w:rPr>
          <w:rFonts w:eastAsiaTheme="minorEastAsia" w:hint="eastAsia"/>
          <w:lang w:eastAsia="zh-CN"/>
        </w:rPr>
        <w:t>ame analy</w:t>
      </w:r>
      <w:r w:rsidR="00753FC7">
        <w:rPr>
          <w:rFonts w:eastAsiaTheme="minorEastAsia" w:hint="eastAsia"/>
          <w:lang w:eastAsia="zh-CN"/>
        </w:rPr>
        <w:t>sis</w:t>
      </w:r>
      <w:r>
        <w:rPr>
          <w:rFonts w:eastAsiaTheme="minorEastAsia" w:hint="eastAsia"/>
          <w:lang w:eastAsia="zh-CN"/>
        </w:rPr>
        <w:t xml:space="preserve"> can be used for cell ID.</w:t>
      </w:r>
    </w:p>
    <w:p w:rsidR="00172A36" w:rsidRDefault="00172A36" w:rsidP="001F3607">
      <w:pPr>
        <w:pStyle w:val="a0"/>
        <w:jc w:val="left"/>
        <w:rPr>
          <w:rFonts w:eastAsiaTheme="minorEastAsia"/>
          <w:b/>
          <w:lang w:eastAsia="zh-CN"/>
        </w:rPr>
      </w:pPr>
      <w:r w:rsidRPr="00172A36">
        <w:rPr>
          <w:rFonts w:eastAsiaTheme="minorEastAsia"/>
          <w:b/>
          <w:lang w:eastAsia="zh-CN"/>
        </w:rPr>
        <w:t>O</w:t>
      </w:r>
      <w:r w:rsidRPr="00172A36">
        <w:rPr>
          <w:rFonts w:eastAsiaTheme="minorEastAsia" w:hint="eastAsia"/>
          <w:b/>
          <w:lang w:eastAsia="zh-CN"/>
        </w:rPr>
        <w:t xml:space="preserve">bservation 3: </w:t>
      </w:r>
      <w:r w:rsidRPr="006957FB">
        <w:rPr>
          <w:rFonts w:eastAsiaTheme="minorEastAsia"/>
          <w:b/>
          <w:lang w:eastAsia="zh-CN"/>
        </w:rPr>
        <w:t>T</w:t>
      </w:r>
      <w:r w:rsidRPr="006957FB">
        <w:rPr>
          <w:rFonts w:eastAsiaTheme="minorEastAsia" w:hint="eastAsia"/>
          <w:b/>
          <w:lang w:eastAsia="zh-CN"/>
        </w:rPr>
        <w:t xml:space="preserve">he </w:t>
      </w:r>
      <w:r>
        <w:rPr>
          <w:rFonts w:eastAsiaTheme="minorEastAsia" w:hint="eastAsia"/>
          <w:b/>
          <w:lang w:eastAsia="zh-CN"/>
        </w:rPr>
        <w:t xml:space="preserve">optimized </w:t>
      </w:r>
      <w:r w:rsidRPr="006957FB">
        <w:rPr>
          <w:rFonts w:eastAsiaTheme="minorEastAsia" w:hint="eastAsia"/>
          <w:b/>
          <w:lang w:eastAsia="zh-CN"/>
        </w:rPr>
        <w:t xml:space="preserve">option can reduce SIB1 overhead </w:t>
      </w:r>
      <w:r>
        <w:rPr>
          <w:rFonts w:eastAsiaTheme="minorEastAsia" w:hint="eastAsia"/>
          <w:b/>
          <w:lang w:eastAsia="zh-CN"/>
        </w:rPr>
        <w:t xml:space="preserve">at least 15bits and at most 120bits </w:t>
      </w:r>
      <w:r w:rsidRPr="006957FB">
        <w:rPr>
          <w:rFonts w:eastAsiaTheme="minorEastAsia" w:hint="eastAsia"/>
          <w:b/>
          <w:lang w:eastAsia="zh-CN"/>
        </w:rPr>
        <w:t xml:space="preserve">when </w:t>
      </w:r>
      <w:r>
        <w:rPr>
          <w:rFonts w:eastAsiaTheme="minorEastAsia" w:hint="eastAsia"/>
          <w:b/>
          <w:lang w:eastAsia="zh-CN"/>
        </w:rPr>
        <w:t xml:space="preserve">at least one </w:t>
      </w:r>
      <w:r w:rsidRPr="006957FB">
        <w:rPr>
          <w:rFonts w:eastAsiaTheme="minorEastAsia" w:hint="eastAsia"/>
          <w:b/>
          <w:lang w:eastAsia="zh-CN"/>
        </w:rPr>
        <w:t>PLMN connected to both 5GC and EPC</w:t>
      </w:r>
      <w:r w:rsidR="00E008CC">
        <w:rPr>
          <w:rFonts w:eastAsiaTheme="minorEastAsia" w:hint="eastAsia"/>
          <w:b/>
          <w:lang w:eastAsia="zh-CN"/>
        </w:rPr>
        <w:t xml:space="preserve"> is broadcasted</w:t>
      </w:r>
      <w:r>
        <w:rPr>
          <w:rFonts w:eastAsiaTheme="minorEastAsia" w:hint="eastAsia"/>
          <w:b/>
          <w:lang w:eastAsia="zh-CN"/>
        </w:rPr>
        <w:t xml:space="preserve">. </w:t>
      </w:r>
      <w:r>
        <w:rPr>
          <w:rFonts w:eastAsiaTheme="minorEastAsia"/>
          <w:b/>
          <w:lang w:eastAsia="zh-CN"/>
        </w:rPr>
        <w:t>H</w:t>
      </w:r>
      <w:r>
        <w:rPr>
          <w:rFonts w:eastAsiaTheme="minorEastAsia" w:hint="eastAsia"/>
          <w:b/>
          <w:lang w:eastAsia="zh-CN"/>
        </w:rPr>
        <w:t>owever, the worst case is added 6bits.</w:t>
      </w:r>
    </w:p>
    <w:p w:rsidR="00172A36" w:rsidRDefault="00172A36" w:rsidP="001F3607">
      <w:pPr>
        <w:pStyle w:val="a0"/>
        <w:jc w:val="left"/>
        <w:rPr>
          <w:rFonts w:eastAsiaTheme="minorEastAsia"/>
          <w:b/>
          <w:lang w:eastAsia="zh-CN"/>
        </w:rPr>
      </w:pPr>
      <w:r w:rsidRPr="00172A36">
        <w:rPr>
          <w:rFonts w:eastAsiaTheme="minorEastAsia"/>
          <w:b/>
          <w:lang w:eastAsia="zh-CN"/>
        </w:rPr>
        <w:t>O</w:t>
      </w:r>
      <w:r w:rsidRPr="00172A36">
        <w:rPr>
          <w:rFonts w:eastAsiaTheme="minorEastAsia" w:hint="eastAsia"/>
          <w:b/>
          <w:lang w:eastAsia="zh-CN"/>
        </w:rPr>
        <w:t xml:space="preserve">bservation </w:t>
      </w:r>
      <w:r>
        <w:rPr>
          <w:rFonts w:eastAsiaTheme="minorEastAsia" w:hint="eastAsia"/>
          <w:b/>
          <w:lang w:eastAsia="zh-CN"/>
        </w:rPr>
        <w:t>4</w:t>
      </w:r>
      <w:r w:rsidRPr="00172A36">
        <w:rPr>
          <w:rFonts w:eastAsiaTheme="minorEastAsia" w:hint="eastAsia"/>
          <w:b/>
          <w:lang w:eastAsia="zh-CN"/>
        </w:rPr>
        <w:t xml:space="preserve">: </w:t>
      </w:r>
      <w:r w:rsidRPr="006957FB">
        <w:rPr>
          <w:rFonts w:eastAsiaTheme="minorEastAsia"/>
          <w:b/>
          <w:lang w:eastAsia="zh-CN"/>
        </w:rPr>
        <w:t>T</w:t>
      </w:r>
      <w:r w:rsidRPr="006957FB">
        <w:rPr>
          <w:rFonts w:eastAsiaTheme="minorEastAsia" w:hint="eastAsia"/>
          <w:b/>
          <w:lang w:eastAsia="zh-CN"/>
        </w:rPr>
        <w:t xml:space="preserve">he </w:t>
      </w:r>
      <w:r>
        <w:rPr>
          <w:rFonts w:eastAsiaTheme="minorEastAsia" w:hint="eastAsia"/>
          <w:b/>
          <w:lang w:eastAsia="zh-CN"/>
        </w:rPr>
        <w:t xml:space="preserve">optimized </w:t>
      </w:r>
      <w:r w:rsidRPr="006957FB">
        <w:rPr>
          <w:rFonts w:eastAsiaTheme="minorEastAsia" w:hint="eastAsia"/>
          <w:b/>
          <w:lang w:eastAsia="zh-CN"/>
        </w:rPr>
        <w:t xml:space="preserve">option can reduce SIB1 overhead </w:t>
      </w:r>
      <w:r>
        <w:rPr>
          <w:rFonts w:eastAsiaTheme="minorEastAsia" w:hint="eastAsia"/>
          <w:b/>
          <w:lang w:eastAsia="zh-CN"/>
        </w:rPr>
        <w:t xml:space="preserve">at least 19bits and at most 144bits </w:t>
      </w:r>
      <w:r w:rsidRPr="006957FB">
        <w:rPr>
          <w:rFonts w:eastAsiaTheme="minorEastAsia" w:hint="eastAsia"/>
          <w:b/>
          <w:lang w:eastAsia="zh-CN"/>
        </w:rPr>
        <w:t xml:space="preserve">when  </w:t>
      </w:r>
      <w:r>
        <w:rPr>
          <w:rFonts w:eastAsiaTheme="minorEastAsia" w:hint="eastAsia"/>
          <w:b/>
          <w:lang w:eastAsia="zh-CN"/>
        </w:rPr>
        <w:t>at least one cell ID in legacy also used for 5GC</w:t>
      </w:r>
      <w:r w:rsidR="00E008CC">
        <w:rPr>
          <w:rFonts w:eastAsiaTheme="minorEastAsia" w:hint="eastAsia"/>
          <w:b/>
          <w:lang w:eastAsia="zh-CN"/>
        </w:rPr>
        <w:t xml:space="preserve"> is broadcasted</w:t>
      </w:r>
      <w:r>
        <w:rPr>
          <w:rFonts w:eastAsiaTheme="minorEastAsia" w:hint="eastAsia"/>
          <w:b/>
          <w:lang w:eastAsia="zh-CN"/>
        </w:rPr>
        <w:t>.</w:t>
      </w:r>
      <w:r w:rsidRPr="00172A36">
        <w:rPr>
          <w:rFonts w:eastAsiaTheme="minorEastAsia"/>
          <w:b/>
          <w:lang w:eastAsia="zh-CN"/>
        </w:rPr>
        <w:t xml:space="preserve"> </w:t>
      </w:r>
      <w:r>
        <w:rPr>
          <w:rFonts w:eastAsiaTheme="minorEastAsia"/>
          <w:b/>
          <w:lang w:eastAsia="zh-CN"/>
        </w:rPr>
        <w:t>H</w:t>
      </w:r>
      <w:r>
        <w:rPr>
          <w:rFonts w:eastAsiaTheme="minorEastAsia" w:hint="eastAsia"/>
          <w:b/>
          <w:lang w:eastAsia="zh-CN"/>
        </w:rPr>
        <w:t>owever, the worst case is added 6bits</w:t>
      </w:r>
    </w:p>
    <w:p w:rsidR="00172A36" w:rsidRDefault="00172A36" w:rsidP="001F3607">
      <w:pPr>
        <w:pStyle w:val="a0"/>
        <w:jc w:val="left"/>
        <w:rPr>
          <w:rFonts w:eastAsiaTheme="minorEastAsia"/>
          <w:lang w:eastAsia="zh-CN"/>
        </w:rPr>
      </w:pPr>
      <w:r>
        <w:rPr>
          <w:rFonts w:eastAsiaTheme="minorEastAsia"/>
          <w:lang w:eastAsia="zh-CN"/>
        </w:rPr>
        <w:t>Considering the potential overhead gain brought</w:t>
      </w:r>
      <w:r>
        <w:rPr>
          <w:rFonts w:eastAsiaTheme="minorEastAsia" w:hint="eastAsia"/>
          <w:lang w:eastAsia="zh-CN"/>
        </w:rPr>
        <w:t xml:space="preserve"> by the optimization, the option put forward in this contribution should be considered.</w:t>
      </w:r>
    </w:p>
    <w:p w:rsidR="00172A36" w:rsidRPr="00172A36" w:rsidRDefault="00FC6BDE" w:rsidP="001F3607">
      <w:pPr>
        <w:pStyle w:val="a0"/>
        <w:jc w:val="left"/>
        <w:rPr>
          <w:rFonts w:eastAsiaTheme="minorEastAsia"/>
          <w:b/>
          <w:lang w:eastAsia="zh-CN"/>
        </w:rPr>
      </w:pPr>
      <w:r>
        <w:rPr>
          <w:rFonts w:eastAsiaTheme="minorEastAsia" w:hint="eastAsia"/>
          <w:b/>
          <w:lang w:eastAsia="zh-CN"/>
        </w:rPr>
        <w:t>Proposal 2: T</w:t>
      </w:r>
      <w:r w:rsidR="00172A36" w:rsidRPr="00172A36">
        <w:rPr>
          <w:rFonts w:eastAsiaTheme="minorEastAsia" w:hint="eastAsia"/>
          <w:b/>
          <w:lang w:eastAsia="zh-CN"/>
        </w:rPr>
        <w:t>he optimization option should be considered to be adopted due to the potential overhead gain.</w:t>
      </w:r>
    </w:p>
    <w:p w:rsidR="00F22322" w:rsidRDefault="00F22322" w:rsidP="00C0220C">
      <w:pPr>
        <w:pStyle w:val="a0"/>
        <w:rPr>
          <w:rFonts w:eastAsiaTheme="minorEastAsia"/>
          <w:u w:val="single"/>
          <w:lang w:eastAsia="zh-CN"/>
        </w:rPr>
      </w:pPr>
      <w:r w:rsidRPr="00963D5A">
        <w:rPr>
          <w:rFonts w:eastAsiaTheme="minorEastAsia" w:hint="eastAsia"/>
          <w:u w:val="single"/>
          <w:lang w:eastAsia="zh-CN"/>
        </w:rPr>
        <w:t>The correspo</w:t>
      </w:r>
      <w:r w:rsidR="00173123" w:rsidRPr="00963D5A">
        <w:rPr>
          <w:rFonts w:eastAsiaTheme="minorEastAsia" w:hint="eastAsia"/>
          <w:u w:val="single"/>
          <w:lang w:eastAsia="zh-CN"/>
        </w:rPr>
        <w:t>nding TP can be found i</w:t>
      </w:r>
      <w:r w:rsidR="007561EF">
        <w:rPr>
          <w:rFonts w:eastAsiaTheme="minorEastAsia" w:hint="eastAsia"/>
          <w:u w:val="single"/>
          <w:lang w:eastAsia="zh-CN"/>
        </w:rPr>
        <w:t>n Annex</w:t>
      </w:r>
      <w:r w:rsidR="0002252A">
        <w:rPr>
          <w:rFonts w:eastAsiaTheme="minorEastAsia" w:hint="eastAsia"/>
          <w:u w:val="single"/>
          <w:lang w:eastAsia="zh-CN"/>
        </w:rPr>
        <w:t xml:space="preserve"> which is based on the running CR in [3]</w:t>
      </w:r>
      <w:r w:rsidRPr="00963D5A">
        <w:rPr>
          <w:rFonts w:eastAsiaTheme="minorEastAsia" w:hint="eastAsia"/>
          <w:u w:val="single"/>
          <w:lang w:eastAsia="zh-CN"/>
        </w:rPr>
        <w:t>.</w:t>
      </w:r>
    </w:p>
    <w:p w:rsidR="00CA4843" w:rsidRPr="002C1EA5" w:rsidRDefault="002C1EA5" w:rsidP="00C0220C">
      <w:pPr>
        <w:pStyle w:val="a0"/>
        <w:rPr>
          <w:rFonts w:eastAsiaTheme="minorEastAsia"/>
          <w:b/>
          <w:lang w:eastAsia="zh-CN"/>
        </w:rPr>
      </w:pPr>
      <w:r>
        <w:rPr>
          <w:rFonts w:eastAsiaTheme="minorEastAsia" w:hint="eastAsia"/>
          <w:b/>
          <w:lang w:eastAsia="zh-CN"/>
        </w:rPr>
        <w:t>Proposal 3: I</w:t>
      </w:r>
      <w:r w:rsidR="00CA4843" w:rsidRPr="002C1EA5">
        <w:rPr>
          <w:rFonts w:eastAsiaTheme="minorEastAsia" w:hint="eastAsia"/>
          <w:b/>
          <w:lang w:eastAsia="zh-CN"/>
        </w:rPr>
        <w:t xml:space="preserve">f the optimization </w:t>
      </w:r>
      <w:r w:rsidR="00E008CC">
        <w:rPr>
          <w:rFonts w:eastAsiaTheme="minorEastAsia" w:hint="eastAsia"/>
          <w:b/>
          <w:lang w:eastAsia="zh-CN"/>
        </w:rPr>
        <w:t xml:space="preserve">option </w:t>
      </w:r>
      <w:r w:rsidR="00CA4843" w:rsidRPr="002C1EA5">
        <w:rPr>
          <w:rFonts w:eastAsiaTheme="minorEastAsia" w:hint="eastAsia"/>
          <w:b/>
          <w:lang w:eastAsia="zh-CN"/>
        </w:rPr>
        <w:t>proposed in this contribution is adopted, the TP in annex should be considered to be adopted.</w:t>
      </w:r>
    </w:p>
    <w:p w:rsidR="002C6318" w:rsidRDefault="00702974" w:rsidP="000909F5">
      <w:pPr>
        <w:pStyle w:val="1"/>
        <w:jc w:val="both"/>
      </w:pPr>
      <w:r>
        <w:rPr>
          <w:rFonts w:eastAsiaTheme="minorEastAsia" w:hint="eastAsia"/>
        </w:rPr>
        <w:t>Proposals</w:t>
      </w:r>
    </w:p>
    <w:p w:rsidR="007112CC" w:rsidRDefault="004074B8" w:rsidP="00DD7FC7">
      <w:pPr>
        <w:pStyle w:val="a0"/>
        <w:rPr>
          <w:rFonts w:eastAsiaTheme="minorEastAsia"/>
          <w:lang w:eastAsia="zh-CN"/>
        </w:rPr>
      </w:pPr>
      <w:r>
        <w:rPr>
          <w:rFonts w:eastAsia="SimSun" w:hint="eastAsia"/>
          <w:lang w:eastAsia="zh-CN"/>
        </w:rPr>
        <w:t xml:space="preserve">In this contribution, we </w:t>
      </w:r>
      <w:r w:rsidR="00963D5A">
        <w:rPr>
          <w:rFonts w:eastAsiaTheme="minorEastAsia" w:hint="eastAsia"/>
          <w:lang w:eastAsia="zh-CN"/>
        </w:rPr>
        <w:t>give one optimization option</w:t>
      </w:r>
      <w:r w:rsidR="00CA4843">
        <w:rPr>
          <w:rFonts w:eastAsiaTheme="minorEastAsia" w:hint="eastAsia"/>
          <w:lang w:eastAsia="zh-CN"/>
        </w:rPr>
        <w:t xml:space="preserve"> for the coding of the PLMN lists considering the PLMN connected to both 5GC and EPC</w:t>
      </w:r>
      <w:r w:rsidR="00963D5A">
        <w:rPr>
          <w:rFonts w:eastAsiaTheme="minorEastAsia" w:hint="eastAsia"/>
          <w:lang w:eastAsia="zh-CN"/>
        </w:rPr>
        <w:t>,</w:t>
      </w:r>
      <w:r w:rsidR="00CA4843">
        <w:rPr>
          <w:rFonts w:eastAsiaTheme="minorEastAsia" w:hint="eastAsia"/>
          <w:lang w:eastAsia="zh-CN"/>
        </w:rPr>
        <w:t xml:space="preserve"> and we propose</w:t>
      </w:r>
      <w:r>
        <w:rPr>
          <w:rFonts w:eastAsia="SimSun" w:hint="eastAsia"/>
          <w:lang w:eastAsia="zh-CN"/>
        </w:rPr>
        <w:t>:</w:t>
      </w:r>
    </w:p>
    <w:p w:rsidR="00645F50" w:rsidRPr="006A7A06" w:rsidRDefault="00645F50" w:rsidP="00645F50">
      <w:pPr>
        <w:pStyle w:val="a0"/>
        <w:rPr>
          <w:rFonts w:eastAsiaTheme="minorEastAsia"/>
          <w:b/>
          <w:lang w:eastAsia="zh-CN"/>
        </w:rPr>
      </w:pPr>
      <w:r w:rsidRPr="006A7A06">
        <w:rPr>
          <w:rFonts w:eastAsiaTheme="minorEastAsia"/>
          <w:b/>
          <w:lang w:eastAsia="zh-CN"/>
        </w:rPr>
        <w:lastRenderedPageBreak/>
        <w:t>O</w:t>
      </w:r>
      <w:r>
        <w:rPr>
          <w:rFonts w:eastAsiaTheme="minorEastAsia" w:hint="eastAsia"/>
          <w:b/>
          <w:lang w:eastAsia="zh-CN"/>
        </w:rPr>
        <w:t>bservation 1: F</w:t>
      </w:r>
      <w:r w:rsidRPr="006A7A06">
        <w:rPr>
          <w:rFonts w:eastAsiaTheme="minorEastAsia" w:hint="eastAsia"/>
          <w:b/>
          <w:lang w:eastAsia="zh-CN"/>
        </w:rPr>
        <w:t xml:space="preserve">or optimization, 20bits can be reduced for per PLMN </w:t>
      </w:r>
      <w:r>
        <w:rPr>
          <w:rFonts w:eastAsiaTheme="minorEastAsia" w:hint="eastAsia"/>
          <w:b/>
          <w:lang w:eastAsia="zh-CN"/>
        </w:rPr>
        <w:t xml:space="preserve">connected </w:t>
      </w:r>
      <w:r w:rsidR="001F2D75">
        <w:rPr>
          <w:rFonts w:eastAsiaTheme="minorEastAsia" w:hint="eastAsia"/>
          <w:b/>
          <w:lang w:eastAsia="zh-CN"/>
        </w:rPr>
        <w:t xml:space="preserve">to </w:t>
      </w:r>
      <w:r>
        <w:rPr>
          <w:rFonts w:eastAsiaTheme="minorEastAsia" w:hint="eastAsia"/>
          <w:b/>
          <w:lang w:eastAsia="zh-CN"/>
        </w:rPr>
        <w:t xml:space="preserve">both 5GC and EPC </w:t>
      </w:r>
      <w:r w:rsidRPr="006A7A06">
        <w:rPr>
          <w:rFonts w:eastAsiaTheme="minorEastAsia" w:hint="eastAsia"/>
          <w:b/>
          <w:lang w:eastAsia="zh-CN"/>
        </w:rPr>
        <w:t xml:space="preserve">at most, and 1 extra bit is </w:t>
      </w:r>
      <w:r>
        <w:rPr>
          <w:rFonts w:eastAsiaTheme="minorEastAsia" w:hint="eastAsia"/>
          <w:b/>
          <w:lang w:eastAsia="zh-CN"/>
        </w:rPr>
        <w:t>add</w:t>
      </w:r>
      <w:r w:rsidRPr="006A7A06">
        <w:rPr>
          <w:rFonts w:eastAsiaTheme="minorEastAsia" w:hint="eastAsia"/>
          <w:b/>
          <w:lang w:eastAsia="zh-CN"/>
        </w:rPr>
        <w:t xml:space="preserve">ed for per independent 5GC </w:t>
      </w:r>
      <w:r>
        <w:rPr>
          <w:rFonts w:eastAsiaTheme="minorEastAsia" w:hint="eastAsia"/>
          <w:b/>
          <w:lang w:eastAsia="zh-CN"/>
        </w:rPr>
        <w:t xml:space="preserve">only </w:t>
      </w:r>
      <w:r w:rsidRPr="006A7A06">
        <w:rPr>
          <w:rFonts w:eastAsiaTheme="minorEastAsia" w:hint="eastAsia"/>
          <w:b/>
          <w:lang w:eastAsia="zh-CN"/>
        </w:rPr>
        <w:t>PLMN.</w:t>
      </w:r>
    </w:p>
    <w:p w:rsidR="00645F50" w:rsidRPr="006A7A06" w:rsidRDefault="00645F50" w:rsidP="00645F50">
      <w:pPr>
        <w:pStyle w:val="a0"/>
        <w:rPr>
          <w:rFonts w:eastAsiaTheme="minorEastAsia"/>
          <w:b/>
          <w:lang w:eastAsia="zh-CN"/>
        </w:rPr>
      </w:pPr>
      <w:r w:rsidRPr="006A7A06">
        <w:rPr>
          <w:rFonts w:eastAsiaTheme="minorEastAsia"/>
          <w:b/>
          <w:lang w:eastAsia="zh-CN"/>
        </w:rPr>
        <w:t>O</w:t>
      </w:r>
      <w:r w:rsidRPr="006A7A06">
        <w:rPr>
          <w:rFonts w:eastAsiaTheme="minorEastAsia" w:hint="eastAsia"/>
          <w:b/>
          <w:lang w:eastAsia="zh-CN"/>
        </w:rPr>
        <w:t xml:space="preserve">bservation </w:t>
      </w:r>
      <w:r>
        <w:rPr>
          <w:rFonts w:eastAsiaTheme="minorEastAsia" w:hint="eastAsia"/>
          <w:b/>
          <w:lang w:eastAsia="zh-CN"/>
        </w:rPr>
        <w:t>2</w:t>
      </w:r>
      <w:r w:rsidRPr="006A7A06">
        <w:rPr>
          <w:rFonts w:eastAsiaTheme="minorEastAsia" w:hint="eastAsia"/>
          <w:b/>
          <w:lang w:eastAsia="zh-CN"/>
        </w:rPr>
        <w:t xml:space="preserve">: </w:t>
      </w:r>
      <w:r>
        <w:rPr>
          <w:rFonts w:eastAsiaTheme="minorEastAsia" w:hint="eastAsia"/>
          <w:b/>
          <w:lang w:eastAsia="zh-CN"/>
        </w:rPr>
        <w:t>For optimization, 24</w:t>
      </w:r>
      <w:r w:rsidRPr="006A7A06">
        <w:rPr>
          <w:rFonts w:eastAsiaTheme="minorEastAsia" w:hint="eastAsia"/>
          <w:b/>
          <w:lang w:eastAsia="zh-CN"/>
        </w:rPr>
        <w:t xml:space="preserve">bits can be reduced for per </w:t>
      </w:r>
      <w:r w:rsidR="0002252A" w:rsidRPr="006A7A06">
        <w:rPr>
          <w:rFonts w:eastAsiaTheme="minorEastAsia" w:hint="eastAsia"/>
          <w:b/>
          <w:lang w:eastAsia="zh-CN"/>
        </w:rPr>
        <w:t>repeat</w:t>
      </w:r>
      <w:r w:rsidR="0002252A">
        <w:rPr>
          <w:rFonts w:eastAsiaTheme="minorEastAsia" w:hint="eastAsia"/>
          <w:b/>
          <w:lang w:eastAsia="zh-CN"/>
        </w:rPr>
        <w:t>ed</w:t>
      </w:r>
      <w:r w:rsidR="0002252A" w:rsidRPr="006A7A06">
        <w:rPr>
          <w:rFonts w:eastAsiaTheme="minorEastAsia" w:hint="eastAsia"/>
          <w:b/>
          <w:lang w:eastAsia="zh-CN"/>
        </w:rPr>
        <w:t xml:space="preserve"> </w:t>
      </w:r>
      <w:r>
        <w:rPr>
          <w:rFonts w:eastAsiaTheme="minorEastAsia" w:hint="eastAsia"/>
          <w:b/>
          <w:lang w:eastAsia="zh-CN"/>
        </w:rPr>
        <w:t>cell ID</w:t>
      </w:r>
      <w:r w:rsidRPr="006A7A06">
        <w:rPr>
          <w:rFonts w:eastAsiaTheme="minorEastAsia" w:hint="eastAsia"/>
          <w:b/>
          <w:lang w:eastAsia="zh-CN"/>
        </w:rPr>
        <w:t xml:space="preserve">, and 1 extra bit is needed for per independent </w:t>
      </w:r>
      <w:r>
        <w:rPr>
          <w:rFonts w:eastAsiaTheme="minorEastAsia" w:hint="eastAsia"/>
          <w:b/>
          <w:lang w:eastAsia="zh-CN"/>
        </w:rPr>
        <w:t xml:space="preserve">cell ID for </w:t>
      </w:r>
      <w:r w:rsidRPr="006A7A06">
        <w:rPr>
          <w:rFonts w:eastAsiaTheme="minorEastAsia" w:hint="eastAsia"/>
          <w:b/>
          <w:lang w:eastAsia="zh-CN"/>
        </w:rPr>
        <w:t>5GC</w:t>
      </w:r>
      <w:r>
        <w:rPr>
          <w:rFonts w:eastAsiaTheme="minorEastAsia" w:hint="eastAsia"/>
          <w:b/>
          <w:lang w:eastAsia="zh-CN"/>
        </w:rPr>
        <w:t xml:space="preserve"> only</w:t>
      </w:r>
      <w:r w:rsidRPr="006A7A06">
        <w:rPr>
          <w:rFonts w:eastAsiaTheme="minorEastAsia" w:hint="eastAsia"/>
          <w:b/>
          <w:lang w:eastAsia="zh-CN"/>
        </w:rPr>
        <w:t>.</w:t>
      </w:r>
    </w:p>
    <w:p w:rsidR="00645F50" w:rsidRDefault="00645F50" w:rsidP="00645F50">
      <w:pPr>
        <w:pStyle w:val="a0"/>
        <w:jc w:val="left"/>
        <w:rPr>
          <w:rFonts w:eastAsiaTheme="minorEastAsia"/>
          <w:b/>
          <w:lang w:eastAsia="zh-CN"/>
        </w:rPr>
      </w:pPr>
      <w:r w:rsidRPr="00172A36">
        <w:rPr>
          <w:rFonts w:eastAsiaTheme="minorEastAsia"/>
          <w:b/>
          <w:lang w:eastAsia="zh-CN"/>
        </w:rPr>
        <w:t>O</w:t>
      </w:r>
      <w:r w:rsidRPr="00172A36">
        <w:rPr>
          <w:rFonts w:eastAsiaTheme="minorEastAsia" w:hint="eastAsia"/>
          <w:b/>
          <w:lang w:eastAsia="zh-CN"/>
        </w:rPr>
        <w:t xml:space="preserve">bservation 3: </w:t>
      </w:r>
      <w:r w:rsidRPr="006957FB">
        <w:rPr>
          <w:rFonts w:eastAsiaTheme="minorEastAsia"/>
          <w:b/>
          <w:lang w:eastAsia="zh-CN"/>
        </w:rPr>
        <w:t>T</w:t>
      </w:r>
      <w:r w:rsidRPr="006957FB">
        <w:rPr>
          <w:rFonts w:eastAsiaTheme="minorEastAsia" w:hint="eastAsia"/>
          <w:b/>
          <w:lang w:eastAsia="zh-CN"/>
        </w:rPr>
        <w:t xml:space="preserve">he </w:t>
      </w:r>
      <w:r>
        <w:rPr>
          <w:rFonts w:eastAsiaTheme="minorEastAsia" w:hint="eastAsia"/>
          <w:b/>
          <w:lang w:eastAsia="zh-CN"/>
        </w:rPr>
        <w:t xml:space="preserve">optimized </w:t>
      </w:r>
      <w:r w:rsidRPr="006957FB">
        <w:rPr>
          <w:rFonts w:eastAsiaTheme="minorEastAsia" w:hint="eastAsia"/>
          <w:b/>
          <w:lang w:eastAsia="zh-CN"/>
        </w:rPr>
        <w:t xml:space="preserve">option can reduce SIB1 overhead </w:t>
      </w:r>
      <w:r>
        <w:rPr>
          <w:rFonts w:eastAsiaTheme="minorEastAsia" w:hint="eastAsia"/>
          <w:b/>
          <w:lang w:eastAsia="zh-CN"/>
        </w:rPr>
        <w:t xml:space="preserve">at least 15bits and at most 120bits </w:t>
      </w:r>
      <w:r w:rsidRPr="006957FB">
        <w:rPr>
          <w:rFonts w:eastAsiaTheme="minorEastAsia" w:hint="eastAsia"/>
          <w:b/>
          <w:lang w:eastAsia="zh-CN"/>
        </w:rPr>
        <w:t xml:space="preserve">when </w:t>
      </w:r>
      <w:r>
        <w:rPr>
          <w:rFonts w:eastAsiaTheme="minorEastAsia" w:hint="eastAsia"/>
          <w:b/>
          <w:lang w:eastAsia="zh-CN"/>
        </w:rPr>
        <w:t xml:space="preserve">at least one </w:t>
      </w:r>
      <w:r w:rsidRPr="006957FB">
        <w:rPr>
          <w:rFonts w:eastAsiaTheme="minorEastAsia" w:hint="eastAsia"/>
          <w:b/>
          <w:lang w:eastAsia="zh-CN"/>
        </w:rPr>
        <w:t>PLMN connected to both 5GC and EPC</w:t>
      </w:r>
      <w:r>
        <w:rPr>
          <w:rFonts w:eastAsiaTheme="minorEastAsia" w:hint="eastAsia"/>
          <w:b/>
          <w:lang w:eastAsia="zh-CN"/>
        </w:rPr>
        <w:t xml:space="preserve"> is broadcasted. </w:t>
      </w:r>
      <w:r>
        <w:rPr>
          <w:rFonts w:eastAsiaTheme="minorEastAsia"/>
          <w:b/>
          <w:lang w:eastAsia="zh-CN"/>
        </w:rPr>
        <w:t>H</w:t>
      </w:r>
      <w:r>
        <w:rPr>
          <w:rFonts w:eastAsiaTheme="minorEastAsia" w:hint="eastAsia"/>
          <w:b/>
          <w:lang w:eastAsia="zh-CN"/>
        </w:rPr>
        <w:t>owever, the worst case is added 6bits.</w:t>
      </w:r>
    </w:p>
    <w:p w:rsidR="00645F50" w:rsidRDefault="00645F50" w:rsidP="00645F50">
      <w:pPr>
        <w:pStyle w:val="a0"/>
        <w:jc w:val="left"/>
        <w:rPr>
          <w:rFonts w:eastAsiaTheme="minorEastAsia"/>
          <w:b/>
          <w:lang w:eastAsia="zh-CN"/>
        </w:rPr>
      </w:pPr>
      <w:r w:rsidRPr="00172A36">
        <w:rPr>
          <w:rFonts w:eastAsiaTheme="minorEastAsia"/>
          <w:b/>
          <w:lang w:eastAsia="zh-CN"/>
        </w:rPr>
        <w:t>O</w:t>
      </w:r>
      <w:r w:rsidRPr="00172A36">
        <w:rPr>
          <w:rFonts w:eastAsiaTheme="minorEastAsia" w:hint="eastAsia"/>
          <w:b/>
          <w:lang w:eastAsia="zh-CN"/>
        </w:rPr>
        <w:t xml:space="preserve">bservation </w:t>
      </w:r>
      <w:r>
        <w:rPr>
          <w:rFonts w:eastAsiaTheme="minorEastAsia" w:hint="eastAsia"/>
          <w:b/>
          <w:lang w:eastAsia="zh-CN"/>
        </w:rPr>
        <w:t>4</w:t>
      </w:r>
      <w:r w:rsidRPr="00172A36">
        <w:rPr>
          <w:rFonts w:eastAsiaTheme="minorEastAsia" w:hint="eastAsia"/>
          <w:b/>
          <w:lang w:eastAsia="zh-CN"/>
        </w:rPr>
        <w:t xml:space="preserve">: </w:t>
      </w:r>
      <w:r w:rsidRPr="006957FB">
        <w:rPr>
          <w:rFonts w:eastAsiaTheme="minorEastAsia"/>
          <w:b/>
          <w:lang w:eastAsia="zh-CN"/>
        </w:rPr>
        <w:t>T</w:t>
      </w:r>
      <w:r w:rsidRPr="006957FB">
        <w:rPr>
          <w:rFonts w:eastAsiaTheme="minorEastAsia" w:hint="eastAsia"/>
          <w:b/>
          <w:lang w:eastAsia="zh-CN"/>
        </w:rPr>
        <w:t xml:space="preserve">he </w:t>
      </w:r>
      <w:r>
        <w:rPr>
          <w:rFonts w:eastAsiaTheme="minorEastAsia" w:hint="eastAsia"/>
          <w:b/>
          <w:lang w:eastAsia="zh-CN"/>
        </w:rPr>
        <w:t xml:space="preserve">optimized </w:t>
      </w:r>
      <w:r w:rsidRPr="006957FB">
        <w:rPr>
          <w:rFonts w:eastAsiaTheme="minorEastAsia" w:hint="eastAsia"/>
          <w:b/>
          <w:lang w:eastAsia="zh-CN"/>
        </w:rPr>
        <w:t xml:space="preserve">option can reduce SIB1 overhead </w:t>
      </w:r>
      <w:r>
        <w:rPr>
          <w:rFonts w:eastAsiaTheme="minorEastAsia" w:hint="eastAsia"/>
          <w:b/>
          <w:lang w:eastAsia="zh-CN"/>
        </w:rPr>
        <w:t xml:space="preserve">at least 19bits and at most 144bits </w:t>
      </w:r>
      <w:r w:rsidRPr="006957FB">
        <w:rPr>
          <w:rFonts w:eastAsiaTheme="minorEastAsia" w:hint="eastAsia"/>
          <w:b/>
          <w:lang w:eastAsia="zh-CN"/>
        </w:rPr>
        <w:t xml:space="preserve">when  </w:t>
      </w:r>
      <w:r>
        <w:rPr>
          <w:rFonts w:eastAsiaTheme="minorEastAsia" w:hint="eastAsia"/>
          <w:b/>
          <w:lang w:eastAsia="zh-CN"/>
        </w:rPr>
        <w:t>at least one cell ID in legacy also used for 5GC is broadcasted.</w:t>
      </w:r>
      <w:r w:rsidRPr="00172A36">
        <w:rPr>
          <w:rFonts w:eastAsiaTheme="minorEastAsia"/>
          <w:b/>
          <w:lang w:eastAsia="zh-CN"/>
        </w:rPr>
        <w:t xml:space="preserve"> </w:t>
      </w:r>
      <w:r>
        <w:rPr>
          <w:rFonts w:eastAsiaTheme="minorEastAsia"/>
          <w:b/>
          <w:lang w:eastAsia="zh-CN"/>
        </w:rPr>
        <w:t>H</w:t>
      </w:r>
      <w:r>
        <w:rPr>
          <w:rFonts w:eastAsiaTheme="minorEastAsia" w:hint="eastAsia"/>
          <w:b/>
          <w:lang w:eastAsia="zh-CN"/>
        </w:rPr>
        <w:t>owever, the worst case is added 6bits</w:t>
      </w:r>
    </w:p>
    <w:p w:rsidR="00645F50" w:rsidRDefault="00645F50" w:rsidP="00645F50">
      <w:pPr>
        <w:pStyle w:val="a0"/>
        <w:jc w:val="left"/>
        <w:rPr>
          <w:rFonts w:eastAsiaTheme="minorEastAsia"/>
          <w:b/>
          <w:lang w:eastAsia="zh-CN"/>
        </w:rPr>
      </w:pPr>
      <w:r w:rsidRPr="006957FB">
        <w:rPr>
          <w:rFonts w:eastAsiaTheme="minorEastAsia" w:hint="eastAsia"/>
          <w:b/>
          <w:lang w:eastAsia="zh-CN"/>
        </w:rPr>
        <w:t>Pr</w:t>
      </w:r>
      <w:r>
        <w:rPr>
          <w:rFonts w:eastAsiaTheme="minorEastAsia" w:hint="eastAsia"/>
          <w:b/>
          <w:lang w:eastAsia="zh-CN"/>
        </w:rPr>
        <w:t xml:space="preserve">oposal 1: Choice type is </w:t>
      </w:r>
      <w:r>
        <w:rPr>
          <w:rFonts w:eastAsiaTheme="minorEastAsia"/>
          <w:b/>
          <w:lang w:eastAsia="zh-CN"/>
        </w:rPr>
        <w:t>used</w:t>
      </w:r>
      <w:r>
        <w:rPr>
          <w:rFonts w:eastAsiaTheme="minorEastAsia" w:hint="eastAsia"/>
          <w:b/>
          <w:lang w:eastAsia="zh-CN"/>
        </w:rPr>
        <w:t xml:space="preserve"> for PLMN ID, one branch indicates the PLMN ID connected 5GC only, and one branch indicates the index of the PLMN in the </w:t>
      </w:r>
      <w:r>
        <w:rPr>
          <w:rFonts w:eastAsiaTheme="minorEastAsia"/>
          <w:b/>
          <w:lang w:eastAsia="zh-CN"/>
        </w:rPr>
        <w:t>legacy</w:t>
      </w:r>
      <w:r>
        <w:rPr>
          <w:rFonts w:eastAsiaTheme="minorEastAsia" w:hint="eastAsia"/>
          <w:b/>
          <w:lang w:eastAsia="zh-CN"/>
        </w:rPr>
        <w:t xml:space="preserve"> PLMN lists</w:t>
      </w:r>
      <w:r w:rsidRPr="003D5954">
        <w:rPr>
          <w:rFonts w:eastAsiaTheme="minorEastAsia" w:hint="eastAsia"/>
          <w:b/>
          <w:lang w:eastAsia="zh-CN"/>
        </w:rPr>
        <w:t xml:space="preserve"> </w:t>
      </w:r>
      <w:r>
        <w:rPr>
          <w:rFonts w:eastAsiaTheme="minorEastAsia" w:hint="eastAsia"/>
          <w:b/>
          <w:lang w:eastAsia="zh-CN"/>
        </w:rPr>
        <w:t>which is also connected to 5GC.</w:t>
      </w:r>
    </w:p>
    <w:p w:rsidR="00645F50" w:rsidRDefault="00645F50" w:rsidP="00645F50">
      <w:pPr>
        <w:pStyle w:val="a0"/>
        <w:jc w:val="left"/>
        <w:rPr>
          <w:rFonts w:eastAsiaTheme="minorEastAsia"/>
          <w:b/>
          <w:lang w:eastAsia="zh-CN"/>
        </w:rPr>
      </w:pPr>
      <w:r w:rsidRPr="006957FB">
        <w:rPr>
          <w:rFonts w:eastAsiaTheme="minorEastAsia" w:hint="eastAsia"/>
          <w:b/>
          <w:lang w:eastAsia="zh-CN"/>
        </w:rPr>
        <w:t>Pr</w:t>
      </w:r>
      <w:r>
        <w:rPr>
          <w:rFonts w:eastAsiaTheme="minorEastAsia" w:hint="eastAsia"/>
          <w:b/>
          <w:lang w:eastAsia="zh-CN"/>
        </w:rPr>
        <w:t xml:space="preserve">oposal 1bis: Choice type is </w:t>
      </w:r>
      <w:r>
        <w:rPr>
          <w:rFonts w:eastAsiaTheme="minorEastAsia"/>
          <w:b/>
          <w:lang w:eastAsia="zh-CN"/>
        </w:rPr>
        <w:t>used</w:t>
      </w:r>
      <w:r>
        <w:rPr>
          <w:rFonts w:eastAsiaTheme="minorEastAsia" w:hint="eastAsia"/>
          <w:b/>
          <w:lang w:eastAsia="zh-CN"/>
        </w:rPr>
        <w:t xml:space="preserve"> for Cell ID, one branch indicates the Cell ID for 5GC only, and one branch indicates the index of the cell ID in the </w:t>
      </w:r>
      <w:r>
        <w:rPr>
          <w:rFonts w:eastAsiaTheme="minorEastAsia"/>
          <w:b/>
          <w:lang w:eastAsia="zh-CN"/>
        </w:rPr>
        <w:t>legacy</w:t>
      </w:r>
      <w:r>
        <w:rPr>
          <w:rFonts w:eastAsiaTheme="minorEastAsia" w:hint="eastAsia"/>
          <w:b/>
          <w:lang w:eastAsia="zh-CN"/>
        </w:rPr>
        <w:t xml:space="preserve"> PLMN lists which is also for 5GC PLMN list.</w:t>
      </w:r>
    </w:p>
    <w:p w:rsidR="00645F50" w:rsidRPr="00172A36" w:rsidRDefault="00645F50" w:rsidP="00645F50">
      <w:pPr>
        <w:pStyle w:val="a0"/>
        <w:jc w:val="left"/>
        <w:rPr>
          <w:rFonts w:eastAsiaTheme="minorEastAsia"/>
          <w:b/>
          <w:lang w:eastAsia="zh-CN"/>
        </w:rPr>
      </w:pPr>
      <w:r>
        <w:rPr>
          <w:rFonts w:eastAsiaTheme="minorEastAsia" w:hint="eastAsia"/>
          <w:b/>
          <w:lang w:eastAsia="zh-CN"/>
        </w:rPr>
        <w:t>Proposal 2: T</w:t>
      </w:r>
      <w:r w:rsidRPr="00172A36">
        <w:rPr>
          <w:rFonts w:eastAsiaTheme="minorEastAsia" w:hint="eastAsia"/>
          <w:b/>
          <w:lang w:eastAsia="zh-CN"/>
        </w:rPr>
        <w:t>he optimization option should be considered to be adopted due to the potential overhead gain.</w:t>
      </w:r>
    </w:p>
    <w:p w:rsidR="00645F50" w:rsidRPr="002C1EA5" w:rsidRDefault="00645F50" w:rsidP="00645F50">
      <w:pPr>
        <w:pStyle w:val="a0"/>
        <w:rPr>
          <w:rFonts w:eastAsiaTheme="minorEastAsia"/>
          <w:b/>
          <w:lang w:eastAsia="zh-CN"/>
        </w:rPr>
      </w:pPr>
      <w:r>
        <w:rPr>
          <w:rFonts w:eastAsiaTheme="minorEastAsia" w:hint="eastAsia"/>
          <w:b/>
          <w:lang w:eastAsia="zh-CN"/>
        </w:rPr>
        <w:t>Proposal 3: I</w:t>
      </w:r>
      <w:r w:rsidRPr="002C1EA5">
        <w:rPr>
          <w:rFonts w:eastAsiaTheme="minorEastAsia" w:hint="eastAsia"/>
          <w:b/>
          <w:lang w:eastAsia="zh-CN"/>
        </w:rPr>
        <w:t xml:space="preserve">f the optimization </w:t>
      </w:r>
      <w:r>
        <w:rPr>
          <w:rFonts w:eastAsiaTheme="minorEastAsia" w:hint="eastAsia"/>
          <w:b/>
          <w:lang w:eastAsia="zh-CN"/>
        </w:rPr>
        <w:t xml:space="preserve">option </w:t>
      </w:r>
      <w:r w:rsidRPr="002C1EA5">
        <w:rPr>
          <w:rFonts w:eastAsiaTheme="minorEastAsia" w:hint="eastAsia"/>
          <w:b/>
          <w:lang w:eastAsia="zh-CN"/>
        </w:rPr>
        <w:t>proposed in this contribution is adopted, the TP in annex should be considered to be adopted.</w:t>
      </w:r>
    </w:p>
    <w:p w:rsidR="00242FA4" w:rsidRDefault="00242FA4" w:rsidP="00242FA4">
      <w:pPr>
        <w:pStyle w:val="1"/>
        <w:jc w:val="both"/>
      </w:pPr>
      <w:r>
        <w:rPr>
          <w:rFonts w:hint="eastAsia"/>
        </w:rPr>
        <w:t>Reference</w:t>
      </w:r>
    </w:p>
    <w:p w:rsidR="008A3B52" w:rsidRPr="008A3B52" w:rsidRDefault="008A3B52" w:rsidP="00DD7FC7">
      <w:pPr>
        <w:pStyle w:val="a0"/>
        <w:rPr>
          <w:rFonts w:eastAsia="宋体"/>
          <w:lang w:eastAsia="zh-CN"/>
        </w:rPr>
      </w:pPr>
      <w:r>
        <w:rPr>
          <w:rFonts w:eastAsia="宋体" w:hint="eastAsia"/>
          <w:lang w:eastAsia="zh-CN"/>
        </w:rPr>
        <w:t>[1] R2-1806439</w:t>
      </w:r>
      <w:r>
        <w:rPr>
          <w:rFonts w:eastAsia="宋体" w:hint="eastAsia"/>
          <w:lang w:eastAsia="zh-CN"/>
        </w:rPr>
        <w:tab/>
      </w:r>
      <w:r w:rsidRPr="001D64CE">
        <w:t>Summary of Offline discussion #08 on coding of PLMNs list</w:t>
      </w:r>
      <w:r w:rsidRPr="001D64CE">
        <w:tab/>
        <w:t>CATT</w:t>
      </w:r>
      <w:r>
        <w:rPr>
          <w:rFonts w:eastAsia="宋体" w:hint="eastAsia"/>
          <w:lang w:eastAsia="zh-CN"/>
        </w:rPr>
        <w:t xml:space="preserve"> </w:t>
      </w:r>
    </w:p>
    <w:p w:rsidR="0002252A" w:rsidRDefault="0002252A" w:rsidP="0002252A">
      <w:pPr>
        <w:pStyle w:val="a0"/>
        <w:rPr>
          <w:rFonts w:eastAsiaTheme="minorEastAsia"/>
          <w:lang w:eastAsia="zh-CN"/>
        </w:rPr>
      </w:pPr>
      <w:r>
        <w:rPr>
          <w:rFonts w:eastAsiaTheme="minorEastAsia" w:hint="eastAsia"/>
          <w:lang w:eastAsia="zh-CN"/>
        </w:rPr>
        <w:t>[2] R2-1806967</w:t>
      </w:r>
      <w:r>
        <w:rPr>
          <w:rFonts w:eastAsiaTheme="minorEastAsia" w:hint="eastAsia"/>
          <w:lang w:eastAsia="zh-CN"/>
        </w:rPr>
        <w:tab/>
      </w:r>
      <w:r w:rsidRPr="00172A1C">
        <w:rPr>
          <w:rFonts w:eastAsiaTheme="minorEastAsia"/>
          <w:lang w:eastAsia="zh-CN"/>
        </w:rPr>
        <w:t>Further Discussion on Coding of PLMN Lists of PLMN Connected to both 5GC and EPC</w:t>
      </w:r>
      <w:r>
        <w:rPr>
          <w:rFonts w:eastAsiaTheme="minorEastAsia" w:hint="eastAsia"/>
          <w:lang w:eastAsia="zh-CN"/>
        </w:rPr>
        <w:tab/>
        <w:t>CATT</w:t>
      </w:r>
    </w:p>
    <w:p w:rsidR="0002252A" w:rsidRPr="00172A1C" w:rsidRDefault="0002252A" w:rsidP="0002252A">
      <w:pPr>
        <w:pStyle w:val="a0"/>
        <w:rPr>
          <w:rFonts w:eastAsiaTheme="minorEastAsia"/>
          <w:lang w:eastAsia="zh-CN"/>
        </w:rPr>
      </w:pPr>
      <w:r>
        <w:rPr>
          <w:rFonts w:eastAsiaTheme="minorEastAsia" w:hint="eastAsia"/>
          <w:lang w:eastAsia="zh-CN"/>
        </w:rPr>
        <w:t>[3] R2-1806365</w:t>
      </w:r>
      <w:r>
        <w:rPr>
          <w:rFonts w:eastAsiaTheme="minorEastAsia" w:hint="eastAsia"/>
          <w:lang w:eastAsia="zh-CN"/>
        </w:rPr>
        <w:tab/>
      </w:r>
      <w:r w:rsidRPr="005160CC">
        <w:t>Running 36.331 CR for E-UTRA connected to 5GC</w:t>
      </w:r>
      <w:r w:rsidRPr="005160CC">
        <w:tab/>
        <w:t>Intel Corporation</w:t>
      </w:r>
    </w:p>
    <w:p w:rsidR="00963D5A" w:rsidRDefault="00963D5A">
      <w:pPr>
        <w:pStyle w:val="a0"/>
        <w:spacing w:after="0"/>
        <w:jc w:val="left"/>
        <w:rPr>
          <w:rFonts w:eastAsiaTheme="minorEastAsia"/>
          <w:lang w:eastAsia="zh-CN"/>
        </w:rPr>
      </w:pPr>
    </w:p>
    <w:p w:rsidR="00963D5A" w:rsidRDefault="00B55FA6" w:rsidP="00963D5A">
      <w:pPr>
        <w:pStyle w:val="1"/>
        <w:numPr>
          <w:ilvl w:val="0"/>
          <w:numId w:val="0"/>
        </w:numPr>
        <w:ind w:left="567" w:hanging="567"/>
        <w:rPr>
          <w:rFonts w:eastAsiaTheme="minorEastAsia"/>
        </w:rPr>
      </w:pPr>
      <w:r w:rsidRPr="00B55FA6">
        <w:rPr>
          <w:noProof/>
        </w:rPr>
        <w:pict>
          <v:shapetype id="_x0000_t32" coordsize="21600,21600" o:spt="32" o:oned="t" path="m,l21600,21600e" filled="f">
            <v:path arrowok="t" fillok="f" o:connecttype="none"/>
            <o:lock v:ext="edit" shapetype="t"/>
          </v:shapetype>
          <v:shape id="_x0000_s1028" type="#_x0000_t32" style="position:absolute;left:0;text-align:left;margin-left:-.15pt;margin-top:.8pt;width:478.9pt;height:0;z-index:251660288" o:connectortype="straight" strokecolor="black [3213]" strokeweight="1pt"/>
        </w:pict>
      </w:r>
      <w:r w:rsidR="007561EF">
        <w:t>Annex</w:t>
      </w:r>
      <w:r w:rsidR="00963D5A">
        <w:t xml:space="preserve">: </w:t>
      </w:r>
      <w:r w:rsidR="00963D5A">
        <w:rPr>
          <w:rFonts w:eastAsiaTheme="minorEastAsia" w:hint="eastAsia"/>
        </w:rPr>
        <w:t xml:space="preserve"> </w:t>
      </w:r>
      <w:r w:rsidR="0002252A">
        <w:rPr>
          <w:rFonts w:eastAsiaTheme="minorEastAsia" w:hint="eastAsia"/>
        </w:rPr>
        <w:t xml:space="preserve">Text Proposal to </w:t>
      </w:r>
      <w:r w:rsidR="00963D5A">
        <w:rPr>
          <w:rFonts w:eastAsiaTheme="minorEastAsia" w:hint="eastAsia"/>
        </w:rPr>
        <w:t>TS 36.331</w:t>
      </w:r>
    </w:p>
    <w:p w:rsidR="009D392C" w:rsidRDefault="009D392C" w:rsidP="009D392C">
      <w:pPr>
        <w:pStyle w:val="3"/>
        <w:keepLines/>
        <w:numPr>
          <w:ilvl w:val="0"/>
          <w:numId w:val="0"/>
        </w:numPr>
        <w:overflowPunct w:val="0"/>
        <w:autoSpaceDE w:val="0"/>
        <w:autoSpaceDN w:val="0"/>
        <w:adjustRightInd w:val="0"/>
        <w:spacing w:before="120" w:after="180"/>
        <w:ind w:left="667" w:hanging="567"/>
        <w:textAlignment w:val="baseline"/>
        <w:rPr>
          <w:rFonts w:eastAsiaTheme="minorEastAsia" w:cs="Times New Roman"/>
          <w:b w:val="0"/>
          <w:bCs w:val="0"/>
          <w:sz w:val="28"/>
          <w:szCs w:val="20"/>
          <w:lang w:val="en-GB" w:eastAsia="zh-CN"/>
        </w:rPr>
      </w:pPr>
      <w:r w:rsidRPr="00765B05">
        <w:rPr>
          <w:rFonts w:eastAsia="Times New Roman" w:cs="Times New Roman"/>
          <w:b w:val="0"/>
          <w:bCs w:val="0"/>
          <w:sz w:val="28"/>
          <w:szCs w:val="20"/>
          <w:lang w:val="en-GB"/>
        </w:rPr>
        <w:t>6.2.2</w:t>
      </w:r>
      <w:r w:rsidRPr="00765B05">
        <w:rPr>
          <w:rFonts w:eastAsia="Times New Roman" w:cs="Times New Roman"/>
          <w:b w:val="0"/>
          <w:bCs w:val="0"/>
          <w:sz w:val="28"/>
          <w:szCs w:val="20"/>
          <w:lang w:val="en-GB"/>
        </w:rPr>
        <w:tab/>
        <w:t>Message definitions</w:t>
      </w:r>
    </w:p>
    <w:p w:rsidR="007D0E0F" w:rsidRPr="00841E4D" w:rsidRDefault="00841E4D" w:rsidP="00841E4D">
      <w:pPr>
        <w:pStyle w:val="3"/>
        <w:numPr>
          <w:ilvl w:val="0"/>
          <w:numId w:val="0"/>
        </w:numPr>
        <w:tabs>
          <w:tab w:val="left" w:pos="-5500"/>
        </w:tabs>
        <w:ind w:left="667" w:hanging="567"/>
      </w:pPr>
      <w:r w:rsidRPr="004E1F03">
        <w:t>–</w:t>
      </w:r>
      <w:r>
        <w:rPr>
          <w:rFonts w:eastAsiaTheme="minorEastAsia" w:hint="eastAsia"/>
          <w:lang w:eastAsia="zh-CN"/>
        </w:rPr>
        <w:t xml:space="preserve">   </w:t>
      </w:r>
      <w:proofErr w:type="spellStart"/>
      <w:r w:rsidR="007D0E0F" w:rsidRPr="00841E4D">
        <w:t>RRCConnectionSetupComplete</w:t>
      </w:r>
      <w:proofErr w:type="spellEnd"/>
    </w:p>
    <w:p w:rsidR="007D0E0F" w:rsidRPr="004E1F03" w:rsidRDefault="007D0E0F" w:rsidP="007D0E0F">
      <w:r w:rsidRPr="004E1F03">
        <w:t xml:space="preserve">The </w:t>
      </w:r>
      <w:r w:rsidRPr="004E1F03">
        <w:rPr>
          <w:i/>
          <w:noProof/>
        </w:rPr>
        <w:t>RRCConnectionSetupComplete</w:t>
      </w:r>
      <w:r w:rsidRPr="004E1F03">
        <w:t xml:space="preserve"> message is used to confirm the successful completion of an RRC connection establishment.</w:t>
      </w:r>
    </w:p>
    <w:p w:rsidR="007D0E0F" w:rsidRPr="004E1F03" w:rsidRDefault="007D0E0F" w:rsidP="007D0E0F">
      <w:pPr>
        <w:pStyle w:val="B1"/>
        <w:keepNext/>
        <w:keepLines/>
      </w:pPr>
      <w:r w:rsidRPr="004E1F03">
        <w:t>Signalling radio bearer: SRB1</w:t>
      </w:r>
    </w:p>
    <w:p w:rsidR="007D0E0F" w:rsidRPr="004E1F03" w:rsidRDefault="007D0E0F" w:rsidP="007D0E0F">
      <w:pPr>
        <w:pStyle w:val="B1"/>
        <w:keepNext/>
        <w:keepLines/>
      </w:pPr>
      <w:r w:rsidRPr="004E1F03">
        <w:t>RLC-SAP: AM</w:t>
      </w:r>
    </w:p>
    <w:p w:rsidR="007D0E0F" w:rsidRPr="004E1F03" w:rsidRDefault="007D0E0F" w:rsidP="007D0E0F">
      <w:pPr>
        <w:pStyle w:val="B1"/>
        <w:keepNext/>
        <w:keepLines/>
      </w:pPr>
      <w:r w:rsidRPr="004E1F03">
        <w:t>Logical channel: DCCH</w:t>
      </w:r>
    </w:p>
    <w:p w:rsidR="007D0E0F" w:rsidRPr="004E1F03" w:rsidRDefault="007D0E0F" w:rsidP="007D0E0F">
      <w:pPr>
        <w:pStyle w:val="B1"/>
        <w:keepNext/>
        <w:keepLines/>
      </w:pPr>
      <w:r w:rsidRPr="004E1F03">
        <w:t>Direction: UE to E</w:t>
      </w:r>
      <w:r w:rsidRPr="004E1F03">
        <w:noBreakHyphen/>
        <w:t>UTRAN</w:t>
      </w:r>
    </w:p>
    <w:p w:rsidR="007D0E0F" w:rsidRPr="004E1F03" w:rsidRDefault="007D0E0F" w:rsidP="007D0E0F">
      <w:pPr>
        <w:pStyle w:val="TH"/>
        <w:rPr>
          <w:bCs/>
          <w:i/>
          <w:iCs/>
        </w:rPr>
      </w:pPr>
      <w:r w:rsidRPr="004E1F03">
        <w:rPr>
          <w:bCs/>
          <w:i/>
          <w:iCs/>
          <w:noProof/>
        </w:rPr>
        <w:t>RRCConnectionSetupComplete message</w:t>
      </w:r>
    </w:p>
    <w:p w:rsidR="007D0E0F" w:rsidRPr="004E1F03" w:rsidRDefault="007D0E0F" w:rsidP="007D0E0F">
      <w:pPr>
        <w:pStyle w:val="PL"/>
        <w:shd w:val="clear" w:color="auto" w:fill="E6E6E6"/>
      </w:pPr>
      <w:r w:rsidRPr="004E1F03">
        <w:t>-- ASN1STA</w:t>
      </w:r>
      <w:smartTag w:uri="urn:schemas-microsoft-com:office:smarttags" w:element="PersonName">
        <w:r w:rsidRPr="004E1F03">
          <w:t>RT</w:t>
        </w:r>
      </w:smartTag>
    </w:p>
    <w:p w:rsidR="007D0E0F" w:rsidRPr="004E1F03" w:rsidRDefault="007D0E0F" w:rsidP="007D0E0F">
      <w:pPr>
        <w:pStyle w:val="PL"/>
        <w:shd w:val="clear" w:color="auto" w:fill="E6E6E6"/>
      </w:pPr>
    </w:p>
    <w:p w:rsidR="007D0E0F" w:rsidRPr="004E1F03" w:rsidRDefault="007D0E0F" w:rsidP="007D0E0F">
      <w:pPr>
        <w:pStyle w:val="PL"/>
        <w:shd w:val="clear" w:color="auto" w:fill="E6E6E6"/>
      </w:pPr>
      <w:r w:rsidRPr="004E1F03">
        <w:t>RRCConnectionSetupComplete ::=</w:t>
      </w:r>
      <w:r w:rsidRPr="004E1F03">
        <w:tab/>
      </w:r>
      <w:r w:rsidRPr="004E1F03">
        <w:tab/>
        <w:t>SEQUENCE {</w:t>
      </w:r>
    </w:p>
    <w:p w:rsidR="007D0E0F" w:rsidRPr="004E1F03" w:rsidRDefault="007D0E0F" w:rsidP="007D0E0F">
      <w:pPr>
        <w:pStyle w:val="PL"/>
        <w:shd w:val="clear" w:color="auto" w:fill="E6E6E6"/>
      </w:pPr>
      <w:r w:rsidRPr="004E1F03">
        <w:tab/>
        <w:t>rrc-TransactionIdentifier</w:t>
      </w:r>
      <w:r w:rsidRPr="004E1F03">
        <w:tab/>
      </w:r>
      <w:r w:rsidRPr="004E1F03">
        <w:tab/>
      </w:r>
      <w:r w:rsidRPr="004E1F03">
        <w:tab/>
        <w:t>RRC-TransactionIdentifier,</w:t>
      </w:r>
    </w:p>
    <w:p w:rsidR="007D0E0F" w:rsidRPr="004E1F03" w:rsidRDefault="007D0E0F" w:rsidP="007D0E0F">
      <w:pPr>
        <w:pStyle w:val="PL"/>
        <w:shd w:val="clear" w:color="auto" w:fill="E6E6E6"/>
      </w:pPr>
      <w:r w:rsidRPr="004E1F03">
        <w:tab/>
        <w:t>criticalExtensions</w:t>
      </w:r>
      <w:r w:rsidRPr="004E1F03">
        <w:tab/>
      </w:r>
      <w:r w:rsidRPr="004E1F03">
        <w:tab/>
      </w:r>
      <w:r w:rsidRPr="004E1F03">
        <w:tab/>
      </w:r>
      <w:r w:rsidRPr="004E1F03">
        <w:tab/>
      </w:r>
      <w:r w:rsidRPr="004E1F03">
        <w:tab/>
        <w:t>CHOICE {</w:t>
      </w:r>
    </w:p>
    <w:p w:rsidR="007D0E0F" w:rsidRPr="004E1F03" w:rsidRDefault="007D0E0F" w:rsidP="007D0E0F">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rsidR="007D0E0F" w:rsidRPr="004E1F03" w:rsidRDefault="007D0E0F" w:rsidP="007D0E0F">
      <w:pPr>
        <w:pStyle w:val="PL"/>
        <w:shd w:val="clear" w:color="auto" w:fill="E6E6E6"/>
      </w:pPr>
      <w:r w:rsidRPr="004E1F03">
        <w:tab/>
      </w:r>
      <w:r w:rsidRPr="004E1F03">
        <w:tab/>
      </w:r>
      <w:r w:rsidRPr="004E1F03">
        <w:tab/>
        <w:t>rrcConnectionSetupComplete-r8</w:t>
      </w:r>
      <w:r w:rsidRPr="004E1F03">
        <w:tab/>
      </w:r>
      <w:r w:rsidRPr="004E1F03">
        <w:tab/>
        <w:t>RRCConnectionSetupComplete-r8-IEs,</w:t>
      </w:r>
    </w:p>
    <w:p w:rsidR="007D0E0F" w:rsidRPr="004E1F03" w:rsidRDefault="007D0E0F" w:rsidP="007D0E0F">
      <w:pPr>
        <w:pStyle w:val="PL"/>
        <w:shd w:val="clear" w:color="auto" w:fill="E6E6E6"/>
      </w:pPr>
      <w:r w:rsidRPr="004E1F03">
        <w:tab/>
      </w:r>
      <w:r w:rsidRPr="004E1F03">
        <w:tab/>
      </w:r>
      <w:r w:rsidRPr="004E1F03">
        <w:tab/>
        <w:t>spare3 NULL, spare2 NULL, spare1 NULL</w:t>
      </w:r>
    </w:p>
    <w:p w:rsidR="007D0E0F" w:rsidRPr="004E1F03" w:rsidRDefault="007D0E0F" w:rsidP="007D0E0F">
      <w:pPr>
        <w:pStyle w:val="PL"/>
        <w:shd w:val="clear" w:color="auto" w:fill="E6E6E6"/>
      </w:pPr>
      <w:r w:rsidRPr="004E1F03">
        <w:tab/>
      </w:r>
      <w:r w:rsidRPr="004E1F03">
        <w:tab/>
        <w:t>},</w:t>
      </w:r>
    </w:p>
    <w:p w:rsidR="007D0E0F" w:rsidRPr="004E1F03" w:rsidRDefault="007D0E0F" w:rsidP="007D0E0F">
      <w:pPr>
        <w:pStyle w:val="PL"/>
        <w:shd w:val="clear" w:color="auto" w:fill="E6E6E6"/>
      </w:pPr>
      <w:r w:rsidRPr="004E1F03">
        <w:tab/>
      </w:r>
      <w:r w:rsidRPr="004E1F03">
        <w:tab/>
        <w:t>criticalExtensionsFuture</w:t>
      </w:r>
      <w:r w:rsidRPr="004E1F03">
        <w:tab/>
      </w:r>
      <w:r w:rsidRPr="004E1F03">
        <w:tab/>
      </w:r>
      <w:r w:rsidRPr="004E1F03">
        <w:tab/>
        <w:t>SEQUENCE {}</w:t>
      </w:r>
    </w:p>
    <w:p w:rsidR="007D0E0F" w:rsidRPr="004E1F03" w:rsidRDefault="007D0E0F" w:rsidP="007D0E0F">
      <w:pPr>
        <w:pStyle w:val="PL"/>
        <w:shd w:val="clear" w:color="auto" w:fill="E6E6E6"/>
      </w:pPr>
      <w:r w:rsidRPr="004E1F03">
        <w:tab/>
        <w:t>}</w:t>
      </w:r>
    </w:p>
    <w:p w:rsidR="007D0E0F" w:rsidRPr="004E1F03" w:rsidRDefault="007D0E0F" w:rsidP="007D0E0F">
      <w:pPr>
        <w:pStyle w:val="PL"/>
        <w:shd w:val="clear" w:color="auto" w:fill="E6E6E6"/>
      </w:pPr>
      <w:r w:rsidRPr="004E1F03">
        <w:t>}</w:t>
      </w:r>
    </w:p>
    <w:p w:rsidR="007D0E0F" w:rsidRPr="004E1F03" w:rsidRDefault="007D0E0F" w:rsidP="007D0E0F">
      <w:pPr>
        <w:pStyle w:val="PL"/>
        <w:shd w:val="clear" w:color="auto" w:fill="E6E6E6"/>
      </w:pPr>
    </w:p>
    <w:p w:rsidR="007D0E0F" w:rsidRPr="004E1F03" w:rsidRDefault="007D0E0F" w:rsidP="007D0E0F">
      <w:pPr>
        <w:pStyle w:val="PL"/>
        <w:shd w:val="clear" w:color="auto" w:fill="E6E6E6"/>
      </w:pPr>
      <w:r w:rsidRPr="004E1F03">
        <w:t>RRCConnectionSetupComplete-r8-IEs ::= SEQUENCE {</w:t>
      </w:r>
    </w:p>
    <w:p w:rsidR="007D0E0F" w:rsidRPr="004E1F03" w:rsidRDefault="007D0E0F" w:rsidP="007D0E0F">
      <w:pPr>
        <w:pStyle w:val="PL"/>
        <w:shd w:val="clear" w:color="auto" w:fill="E6E6E6"/>
      </w:pPr>
      <w:r w:rsidRPr="004E1F03">
        <w:tab/>
        <w:t>selectedPLMN-Identity</w:t>
      </w:r>
      <w:r w:rsidRPr="004E1F03">
        <w:tab/>
      </w:r>
      <w:r w:rsidRPr="004E1F03">
        <w:tab/>
      </w:r>
      <w:r w:rsidRPr="004E1F03">
        <w:tab/>
      </w:r>
      <w:r w:rsidRPr="004E1F03">
        <w:tab/>
        <w:t>INTEGER (1..maxPLMN-r11),</w:t>
      </w:r>
    </w:p>
    <w:p w:rsidR="007D0E0F" w:rsidRPr="004E1F03" w:rsidRDefault="007D0E0F" w:rsidP="007D0E0F">
      <w:pPr>
        <w:pStyle w:val="PL"/>
        <w:shd w:val="clear" w:color="auto" w:fill="E6E6E6"/>
      </w:pPr>
      <w:r w:rsidRPr="004E1F03">
        <w:lastRenderedPageBreak/>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p>
    <w:p w:rsidR="007D0E0F" w:rsidRPr="004E1F03" w:rsidRDefault="007D0E0F" w:rsidP="007D0E0F">
      <w:pPr>
        <w:pStyle w:val="PL"/>
        <w:shd w:val="clear" w:color="auto" w:fill="E6E6E6"/>
      </w:pPr>
      <w:r w:rsidRPr="004E1F03">
        <w:tab/>
        <w:t>dedicatedInfoNAS</w:t>
      </w:r>
      <w:r w:rsidRPr="004E1F03">
        <w:tab/>
      </w:r>
      <w:r w:rsidRPr="004E1F03">
        <w:tab/>
      </w:r>
      <w:r w:rsidRPr="004E1F03">
        <w:tab/>
      </w:r>
      <w:r w:rsidRPr="004E1F03">
        <w:tab/>
      </w:r>
      <w:r w:rsidRPr="004E1F03">
        <w:tab/>
        <w:t>DedicatedInfoNAS,</w:t>
      </w:r>
    </w:p>
    <w:p w:rsidR="007D0E0F" w:rsidRPr="004E1F03" w:rsidRDefault="007D0E0F" w:rsidP="007D0E0F">
      <w:pPr>
        <w:pStyle w:val="PL"/>
        <w:shd w:val="clear" w:color="auto" w:fill="E6E6E6"/>
      </w:pPr>
      <w:r w:rsidRPr="004E1F03">
        <w:tab/>
        <w:t>nonCriticalExtension</w:t>
      </w:r>
      <w:r w:rsidRPr="004E1F03">
        <w:tab/>
      </w:r>
      <w:r w:rsidRPr="004E1F03">
        <w:tab/>
      </w:r>
      <w:r w:rsidRPr="004E1F03">
        <w:tab/>
      </w:r>
      <w:r w:rsidRPr="004E1F03">
        <w:tab/>
        <w:t>RRCConnectionSetupComplete-v8a0-IEs</w:t>
      </w:r>
      <w:r w:rsidRPr="004E1F03">
        <w:tab/>
        <w:t>OPTIONAL</w:t>
      </w:r>
    </w:p>
    <w:p w:rsidR="007D0E0F" w:rsidRPr="004E1F03" w:rsidRDefault="007D0E0F" w:rsidP="007D0E0F">
      <w:pPr>
        <w:pStyle w:val="PL"/>
        <w:shd w:val="clear" w:color="auto" w:fill="E6E6E6"/>
      </w:pPr>
      <w:r w:rsidRPr="004E1F03">
        <w:t>}</w:t>
      </w:r>
    </w:p>
    <w:p w:rsidR="007D0E0F" w:rsidRPr="004E1F03" w:rsidRDefault="007D0E0F" w:rsidP="007D0E0F">
      <w:pPr>
        <w:pStyle w:val="PL"/>
        <w:shd w:val="clear" w:color="auto" w:fill="E6E6E6"/>
      </w:pPr>
    </w:p>
    <w:p w:rsidR="007D0E0F" w:rsidRPr="004E1F03" w:rsidRDefault="007D0E0F" w:rsidP="007D0E0F">
      <w:pPr>
        <w:pStyle w:val="PL"/>
        <w:shd w:val="clear" w:color="auto" w:fill="E6E6E6"/>
      </w:pPr>
      <w:r w:rsidRPr="004E1F03">
        <w:t>RRCConnectionSetupComplete-v8a0-IEs ::= SEQUENCE {</w:t>
      </w:r>
    </w:p>
    <w:p w:rsidR="007D0E0F" w:rsidRPr="004E1F03" w:rsidRDefault="007D0E0F" w:rsidP="007D0E0F">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rsidR="007D0E0F" w:rsidRPr="004E1F03" w:rsidRDefault="007D0E0F" w:rsidP="007D0E0F">
      <w:pPr>
        <w:pStyle w:val="PL"/>
        <w:shd w:val="clear" w:color="auto" w:fill="E6E6E6"/>
      </w:pPr>
      <w:r w:rsidRPr="004E1F03">
        <w:tab/>
        <w:t>nonCriticalExtension</w:t>
      </w:r>
      <w:r w:rsidRPr="004E1F03">
        <w:tab/>
      </w:r>
      <w:r w:rsidRPr="004E1F03">
        <w:tab/>
      </w:r>
      <w:r w:rsidRPr="004E1F03">
        <w:tab/>
      </w:r>
      <w:r w:rsidRPr="004E1F03">
        <w:tab/>
        <w:t>RRCConnectionSetupComplete-v1020-IEs</w:t>
      </w:r>
      <w:r w:rsidRPr="004E1F03">
        <w:tab/>
        <w:t>OPTIONAL</w:t>
      </w:r>
    </w:p>
    <w:p w:rsidR="007D0E0F" w:rsidRPr="004E1F03" w:rsidRDefault="007D0E0F" w:rsidP="007D0E0F">
      <w:pPr>
        <w:pStyle w:val="PL"/>
        <w:shd w:val="clear" w:color="auto" w:fill="E6E6E6"/>
      </w:pPr>
      <w:r w:rsidRPr="004E1F03">
        <w:t>}</w:t>
      </w:r>
    </w:p>
    <w:p w:rsidR="007D0E0F" w:rsidRPr="004E1F03" w:rsidRDefault="007D0E0F" w:rsidP="007D0E0F">
      <w:pPr>
        <w:pStyle w:val="PL"/>
        <w:shd w:val="clear" w:color="auto" w:fill="E6E6E6"/>
      </w:pPr>
    </w:p>
    <w:p w:rsidR="007D0E0F" w:rsidRPr="004E1F03" w:rsidRDefault="007D0E0F" w:rsidP="007D0E0F">
      <w:pPr>
        <w:pStyle w:val="PL"/>
        <w:shd w:val="clear" w:color="auto" w:fill="E6E6E6"/>
      </w:pPr>
      <w:r w:rsidRPr="004E1F03">
        <w:t>RRCConnectionSetupComplete-v1020-IEs ::= SEQUENCE {</w:t>
      </w:r>
    </w:p>
    <w:p w:rsidR="007D0E0F" w:rsidRPr="004E1F03" w:rsidRDefault="007D0E0F" w:rsidP="007D0E0F">
      <w:pPr>
        <w:pStyle w:val="PL"/>
        <w:shd w:val="clear" w:color="auto" w:fill="E6E6E6"/>
      </w:pPr>
      <w:r w:rsidRPr="004E1F03">
        <w:tab/>
        <w:t>gummei-Type-r10</w:t>
      </w:r>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rsidR="007D0E0F" w:rsidRPr="004E1F03" w:rsidRDefault="007D0E0F" w:rsidP="007D0E0F">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7D0E0F" w:rsidRPr="004E1F03" w:rsidRDefault="007D0E0F" w:rsidP="007D0E0F">
      <w:pPr>
        <w:pStyle w:val="PL"/>
        <w:shd w:val="clear" w:color="auto" w:fill="E6E6E6"/>
        <w:rPr>
          <w:lang w:eastAsia="zh-CN"/>
        </w:rPr>
      </w:pPr>
      <w:r w:rsidRPr="004E1F03">
        <w:tab/>
        <w:t>logMeas</w:t>
      </w:r>
      <w:r w:rsidRPr="004E1F03">
        <w:rPr>
          <w:lang w:eastAsia="zh-CN"/>
        </w:rPr>
        <w:t>Available-r10</w:t>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7D0E0F" w:rsidRPr="004E1F03" w:rsidRDefault="007D0E0F" w:rsidP="007D0E0F">
      <w:pPr>
        <w:pStyle w:val="PL"/>
        <w:shd w:val="clear" w:color="auto" w:fill="E6E6E6"/>
        <w:rPr>
          <w:lang w:eastAsia="zh-CN"/>
        </w:rPr>
      </w:pPr>
      <w:r w:rsidRPr="004E1F03">
        <w:rPr>
          <w:lang w:eastAsia="zh-CN"/>
        </w:rPr>
        <w:tab/>
        <w:t>rn-SubframeConfigReq-r10</w:t>
      </w:r>
      <w:r w:rsidRPr="004E1F03">
        <w:rPr>
          <w:lang w:eastAsia="zh-CN"/>
        </w:rPr>
        <w:tab/>
      </w:r>
      <w:r w:rsidRPr="004E1F03">
        <w:rPr>
          <w:lang w:eastAsia="zh-CN"/>
        </w:rPr>
        <w:tab/>
      </w:r>
      <w:r w:rsidRPr="004E1F03">
        <w:rPr>
          <w:lang w:eastAsia="zh-CN"/>
        </w:rPr>
        <w:tab/>
        <w:t>ENUMERATED {required, notRequired}</w:t>
      </w:r>
      <w:r w:rsidRPr="004E1F03">
        <w:rPr>
          <w:lang w:eastAsia="zh-CN"/>
        </w:rPr>
        <w:tab/>
        <w:t>OPTIONAL,</w:t>
      </w:r>
    </w:p>
    <w:p w:rsidR="007D0E0F" w:rsidRPr="004E1F03" w:rsidRDefault="007D0E0F" w:rsidP="007D0E0F">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r>
      <w:r w:rsidRPr="004E1F03">
        <w:t>RRCConnectionSetupComplete-v1130-IEs</w:t>
      </w:r>
      <w:r w:rsidRPr="004E1F03">
        <w:rPr>
          <w:lang w:eastAsia="zh-CN"/>
        </w:rPr>
        <w:tab/>
        <w:t>OPTIONAL</w:t>
      </w:r>
    </w:p>
    <w:p w:rsidR="007D0E0F" w:rsidRPr="004E1F03" w:rsidRDefault="007D0E0F" w:rsidP="007D0E0F">
      <w:pPr>
        <w:pStyle w:val="PL"/>
        <w:shd w:val="clear" w:color="auto" w:fill="E6E6E6"/>
        <w:rPr>
          <w:lang w:eastAsia="zh-CN"/>
        </w:rPr>
      </w:pPr>
      <w:r w:rsidRPr="004E1F03">
        <w:rPr>
          <w:lang w:eastAsia="zh-CN"/>
        </w:rPr>
        <w:t>}</w:t>
      </w:r>
    </w:p>
    <w:p w:rsidR="007D0E0F" w:rsidRPr="004E1F03" w:rsidRDefault="007D0E0F" w:rsidP="007D0E0F">
      <w:pPr>
        <w:pStyle w:val="PL"/>
        <w:shd w:val="clear" w:color="auto" w:fill="E6E6E6"/>
      </w:pPr>
    </w:p>
    <w:p w:rsidR="007D0E0F" w:rsidRPr="004E1F03" w:rsidRDefault="007D0E0F" w:rsidP="007D0E0F">
      <w:pPr>
        <w:pStyle w:val="PL"/>
        <w:shd w:val="clear" w:color="auto" w:fill="E6E6E6"/>
      </w:pPr>
      <w:r w:rsidRPr="004E1F03">
        <w:t>RRCConnectionSetupComplete-v1130-IEs ::= SEQUENCE {</w:t>
      </w:r>
    </w:p>
    <w:p w:rsidR="007D0E0F" w:rsidRPr="004E1F03" w:rsidRDefault="007D0E0F" w:rsidP="007D0E0F">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rsidR="007D0E0F" w:rsidRPr="004E1F03" w:rsidRDefault="007D0E0F" w:rsidP="007D0E0F">
      <w:pPr>
        <w:pStyle w:val="PL"/>
        <w:shd w:val="clear" w:color="auto" w:fill="E6E6E6"/>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r>
      <w:r w:rsidRPr="004E1F03">
        <w:t>RRCConnectionSetupComplete-v1250-IEs</w:t>
      </w:r>
      <w:r w:rsidRPr="004E1F03">
        <w:tab/>
      </w:r>
      <w:r w:rsidRPr="004E1F03">
        <w:tab/>
        <w:t>OPTIONAL</w:t>
      </w:r>
    </w:p>
    <w:p w:rsidR="007D0E0F" w:rsidRPr="004E1F03" w:rsidRDefault="007D0E0F" w:rsidP="007D0E0F">
      <w:pPr>
        <w:pStyle w:val="PL"/>
        <w:shd w:val="clear" w:color="auto" w:fill="E6E6E6"/>
      </w:pPr>
      <w:r w:rsidRPr="004E1F03">
        <w:t>}</w:t>
      </w:r>
    </w:p>
    <w:p w:rsidR="007D0E0F" w:rsidRPr="004E1F03" w:rsidRDefault="007D0E0F" w:rsidP="007D0E0F">
      <w:pPr>
        <w:pStyle w:val="PL"/>
        <w:shd w:val="clear" w:color="auto" w:fill="E6E6E6"/>
      </w:pPr>
    </w:p>
    <w:p w:rsidR="007D0E0F" w:rsidRPr="004E1F03" w:rsidRDefault="007D0E0F" w:rsidP="007D0E0F">
      <w:pPr>
        <w:pStyle w:val="PL"/>
        <w:shd w:val="clear" w:color="auto" w:fill="E6E6E6"/>
      </w:pPr>
      <w:r w:rsidRPr="004E1F03">
        <w:t>RRCConnectionSetupComplete-v1250-IEs ::= SEQUENCE {</w:t>
      </w:r>
    </w:p>
    <w:p w:rsidR="007D0E0F" w:rsidRPr="004E1F03" w:rsidRDefault="007D0E0F" w:rsidP="007D0E0F">
      <w:pPr>
        <w:pStyle w:val="PL"/>
        <w:shd w:val="clear" w:color="auto" w:fill="E6E6E6"/>
      </w:pPr>
      <w:r w:rsidRPr="004E1F03">
        <w:tab/>
        <w:t>mobilityState-r12</w:t>
      </w:r>
      <w:r w:rsidRPr="004E1F03">
        <w:tab/>
      </w:r>
      <w:r w:rsidRPr="004E1F03">
        <w:tab/>
      </w:r>
      <w:r w:rsidRPr="004E1F03">
        <w:tab/>
      </w:r>
      <w:r w:rsidRPr="004E1F03">
        <w:tab/>
      </w:r>
      <w:r w:rsidRPr="004E1F03">
        <w:tab/>
        <w:t>ENUMERATED {normal, medium, high, spare}</w:t>
      </w:r>
      <w:r w:rsidRPr="004E1F03">
        <w:tab/>
        <w:t>OPTIONAL,</w:t>
      </w:r>
    </w:p>
    <w:p w:rsidR="007D0E0F" w:rsidRPr="004E1F03" w:rsidRDefault="007D0E0F" w:rsidP="007D0E0F">
      <w:pPr>
        <w:pStyle w:val="PL"/>
        <w:shd w:val="clear" w:color="auto" w:fill="E6E6E6"/>
      </w:pPr>
      <w:r w:rsidRPr="004E1F03">
        <w:tab/>
        <w:t>mobilityHistoryAvail-r12</w:t>
      </w:r>
      <w:r w:rsidRPr="004E1F03">
        <w:tab/>
      </w:r>
      <w:r w:rsidRPr="004E1F03">
        <w:tab/>
      </w:r>
      <w:r w:rsidRPr="004E1F03">
        <w:tab/>
        <w:t>ENUMERATED {true}</w:t>
      </w:r>
      <w:r w:rsidRPr="004E1F03">
        <w:tab/>
      </w:r>
      <w:r w:rsidRPr="004E1F03">
        <w:tab/>
      </w:r>
      <w:r w:rsidRPr="004E1F03">
        <w:tab/>
      </w:r>
      <w:r w:rsidRPr="004E1F03">
        <w:tab/>
        <w:t>OPTIONAL,</w:t>
      </w:r>
    </w:p>
    <w:p w:rsidR="007D0E0F" w:rsidRPr="004E1F03" w:rsidRDefault="007D0E0F" w:rsidP="007D0E0F">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rsidR="007D0E0F" w:rsidRPr="004E1F03" w:rsidRDefault="007D0E0F" w:rsidP="007D0E0F">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RRCConnectionSetupComplete-v1320-IEs</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7D0E0F" w:rsidRPr="004E1F03" w:rsidRDefault="007D0E0F" w:rsidP="007D0E0F">
      <w:pPr>
        <w:pStyle w:val="PL"/>
        <w:shd w:val="clear" w:color="auto" w:fill="E6E6E6"/>
        <w:rPr>
          <w:lang w:eastAsia="zh-CN"/>
        </w:rPr>
      </w:pPr>
      <w:r w:rsidRPr="004E1F03">
        <w:rPr>
          <w:lang w:eastAsia="zh-CN"/>
        </w:rPr>
        <w:t>}</w:t>
      </w:r>
    </w:p>
    <w:p w:rsidR="007D0E0F" w:rsidRPr="004E1F03" w:rsidRDefault="007D0E0F" w:rsidP="007D0E0F">
      <w:pPr>
        <w:pStyle w:val="PL"/>
        <w:shd w:val="clear" w:color="auto" w:fill="E6E6E6"/>
        <w:rPr>
          <w:lang w:eastAsia="zh-CN"/>
        </w:rPr>
      </w:pPr>
    </w:p>
    <w:p w:rsidR="007D0E0F" w:rsidRPr="004E1F03" w:rsidRDefault="007D0E0F" w:rsidP="007D0E0F">
      <w:pPr>
        <w:pStyle w:val="PL"/>
        <w:shd w:val="clear" w:color="auto" w:fill="E6E6E6"/>
      </w:pPr>
      <w:r w:rsidRPr="004E1F03">
        <w:t>RRCConnectionSetupComplete-v1320-IEs ::= SEQUENCE {</w:t>
      </w:r>
    </w:p>
    <w:p w:rsidR="007D0E0F" w:rsidRPr="004E1F03" w:rsidRDefault="007D0E0F" w:rsidP="007D0E0F">
      <w:pPr>
        <w:pStyle w:val="PL"/>
        <w:shd w:val="clear" w:color="auto" w:fill="E6E6E6"/>
      </w:pPr>
      <w:r w:rsidRPr="004E1F03">
        <w:tab/>
      </w:r>
      <w:r w:rsidRPr="004E1F03">
        <w:rPr>
          <w:iCs/>
        </w:rPr>
        <w:t>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rsidR="007D0E0F" w:rsidRPr="004E1F03" w:rsidRDefault="007D0E0F" w:rsidP="007D0E0F">
      <w:pPr>
        <w:pStyle w:val="PL"/>
        <w:shd w:val="clear" w:color="auto" w:fill="E6E6E6"/>
      </w:pPr>
      <w:r w:rsidRPr="004E1F03">
        <w:tab/>
        <w:t>s-TMSI-r13</w:t>
      </w:r>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7D0E0F" w:rsidRPr="004E1F03" w:rsidRDefault="007D0E0F" w:rsidP="007D0E0F">
      <w:pPr>
        <w:pStyle w:val="PL"/>
        <w:shd w:val="clear" w:color="auto" w:fill="E6E6E6"/>
      </w:pPr>
      <w:r w:rsidRPr="004E1F03">
        <w:tab/>
        <w:t>attachWithoutPDN-Connectivity-r13</w:t>
      </w:r>
      <w:r w:rsidRPr="004E1F03">
        <w:tab/>
        <w:t>ENUMERATED {true}</w:t>
      </w:r>
      <w:r w:rsidRPr="004E1F03">
        <w:tab/>
      </w:r>
      <w:r w:rsidRPr="004E1F03">
        <w:tab/>
      </w:r>
      <w:r w:rsidRPr="004E1F03">
        <w:tab/>
      </w:r>
      <w:r w:rsidRPr="004E1F03">
        <w:tab/>
      </w:r>
      <w:r w:rsidRPr="004E1F03">
        <w:tab/>
      </w:r>
      <w:r w:rsidRPr="004E1F03">
        <w:tab/>
      </w:r>
      <w:r w:rsidRPr="004E1F03">
        <w:tab/>
        <w:t>OPTIONAL,</w:t>
      </w:r>
    </w:p>
    <w:p w:rsidR="007D0E0F" w:rsidRPr="004E1F03" w:rsidRDefault="007D0E0F" w:rsidP="007D0E0F">
      <w:pPr>
        <w:pStyle w:val="PL"/>
        <w:shd w:val="clear" w:color="auto" w:fill="E6E6E6"/>
      </w:pPr>
      <w:r w:rsidRPr="004E1F03">
        <w:tab/>
        <w:t>up-CIoT-EPS-Optimisation-r13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rsidR="007D0E0F" w:rsidRPr="004E1F03" w:rsidRDefault="007D0E0F" w:rsidP="007D0E0F">
      <w:pPr>
        <w:pStyle w:val="PL"/>
        <w:shd w:val="clear" w:color="auto" w:fill="E6E6E6"/>
        <w:tabs>
          <w:tab w:val="clear" w:pos="8832"/>
          <w:tab w:val="clear" w:pos="9216"/>
        </w:tabs>
      </w:pPr>
      <w:r w:rsidRPr="004E1F03">
        <w:tab/>
        <w:t>cp-CIoT-EPS-Optimisation-r13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rsidR="007D0E0F" w:rsidRPr="004E1F03" w:rsidRDefault="007D0E0F" w:rsidP="007D0E0F">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RRCConnectionSetupComplete-v1330-IEs</w:t>
      </w:r>
      <w:r w:rsidRPr="004E1F03">
        <w:rPr>
          <w:lang w:eastAsia="zh-CN"/>
        </w:rPr>
        <w:tab/>
      </w:r>
      <w:r w:rsidRPr="004E1F03">
        <w:rPr>
          <w:lang w:eastAsia="zh-CN"/>
        </w:rPr>
        <w:tab/>
        <w:t>OPTIONAL</w:t>
      </w:r>
    </w:p>
    <w:p w:rsidR="007D0E0F" w:rsidRPr="004E1F03" w:rsidRDefault="007D0E0F" w:rsidP="007D0E0F">
      <w:pPr>
        <w:pStyle w:val="PL"/>
        <w:shd w:val="clear" w:color="auto" w:fill="E6E6E6"/>
        <w:rPr>
          <w:lang w:eastAsia="zh-CN"/>
        </w:rPr>
      </w:pPr>
      <w:r w:rsidRPr="004E1F03">
        <w:rPr>
          <w:lang w:eastAsia="zh-CN"/>
        </w:rPr>
        <w:t>}</w:t>
      </w:r>
    </w:p>
    <w:p w:rsidR="007D0E0F" w:rsidRPr="004E1F03" w:rsidRDefault="007D0E0F" w:rsidP="007D0E0F">
      <w:pPr>
        <w:pStyle w:val="PL"/>
        <w:shd w:val="clear" w:color="auto" w:fill="E6E6E6"/>
      </w:pPr>
    </w:p>
    <w:p w:rsidR="007D0E0F" w:rsidRPr="004E1F03" w:rsidRDefault="007D0E0F" w:rsidP="007D0E0F">
      <w:pPr>
        <w:pStyle w:val="PL"/>
        <w:shd w:val="clear" w:color="auto" w:fill="E6E6E6"/>
      </w:pPr>
      <w:r w:rsidRPr="004E1F03">
        <w:t>RRCConnectionSetupComplete-v1330-IEs ::= SEQUENCE {</w:t>
      </w:r>
    </w:p>
    <w:p w:rsidR="007D0E0F" w:rsidRPr="004E1F03" w:rsidRDefault="007D0E0F" w:rsidP="007D0E0F">
      <w:pPr>
        <w:pStyle w:val="PL"/>
        <w:shd w:val="clear" w:color="auto" w:fill="E6E6E6"/>
      </w:pPr>
      <w:r w:rsidRPr="004E1F03">
        <w:tab/>
        <w:t>ue-CE-NeedULGaps-r13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rsidR="007D0E0F" w:rsidRPr="004E1F03" w:rsidRDefault="007D0E0F" w:rsidP="007D0E0F">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RRCConnectionSetupComplete-v1430-IEs</w:t>
      </w:r>
      <w:r w:rsidRPr="004E1F03">
        <w:rPr>
          <w:lang w:eastAsia="zh-CN"/>
        </w:rPr>
        <w:tab/>
      </w:r>
      <w:r w:rsidRPr="004E1F03">
        <w:rPr>
          <w:lang w:eastAsia="zh-CN"/>
        </w:rPr>
        <w:tab/>
        <w:t>OPTIONAL</w:t>
      </w:r>
    </w:p>
    <w:p w:rsidR="007D0E0F" w:rsidRPr="004E1F03" w:rsidRDefault="007D0E0F" w:rsidP="007D0E0F">
      <w:pPr>
        <w:pStyle w:val="PL"/>
        <w:shd w:val="clear" w:color="auto" w:fill="E6E6E6"/>
        <w:rPr>
          <w:lang w:eastAsia="zh-CN"/>
        </w:rPr>
      </w:pPr>
      <w:r w:rsidRPr="004E1F03">
        <w:rPr>
          <w:lang w:eastAsia="zh-CN"/>
        </w:rPr>
        <w:t>}</w:t>
      </w:r>
    </w:p>
    <w:p w:rsidR="007D0E0F" w:rsidRPr="004E1F03" w:rsidRDefault="007D0E0F" w:rsidP="007D0E0F">
      <w:pPr>
        <w:pStyle w:val="PL"/>
        <w:shd w:val="clear" w:color="auto" w:fill="E6E6E6"/>
        <w:rPr>
          <w:lang w:eastAsia="zh-CN"/>
        </w:rPr>
      </w:pPr>
    </w:p>
    <w:p w:rsidR="007D0E0F" w:rsidRPr="004E1F03" w:rsidRDefault="007D0E0F" w:rsidP="007D0E0F">
      <w:pPr>
        <w:pStyle w:val="PL"/>
        <w:shd w:val="clear" w:color="auto" w:fill="E6E6E6"/>
      </w:pPr>
      <w:r w:rsidRPr="004E1F03">
        <w:t>RRCConnectionSetupComplete-v1430-IEs ::= SEQUENCE {</w:t>
      </w:r>
    </w:p>
    <w:p w:rsidR="007D0E0F" w:rsidRPr="004E1F03" w:rsidRDefault="007D0E0F" w:rsidP="007D0E0F">
      <w:pPr>
        <w:pStyle w:val="PL"/>
        <w:shd w:val="clear" w:color="auto" w:fill="E6E6E6"/>
      </w:pPr>
      <w:r w:rsidRPr="004E1F03">
        <w:tab/>
      </w:r>
      <w:r w:rsidRPr="004E1F03">
        <w:rPr>
          <w:iCs/>
        </w:rPr>
        <w:t>dcn-ID-r14</w:t>
      </w:r>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rsidR="007D0E0F" w:rsidRPr="004E1F03" w:rsidRDefault="007D0E0F" w:rsidP="007D0E0F">
      <w:pPr>
        <w:pStyle w:val="PL"/>
        <w:shd w:val="clear" w:color="auto" w:fill="E6E6E6"/>
        <w:rPr>
          <w:lang w:eastAsia="zh-CN"/>
        </w:rPr>
      </w:pPr>
      <w:r w:rsidRPr="004E1F03">
        <w:tab/>
        <w:t>nonCriticalExtension</w:t>
      </w:r>
      <w:r w:rsidRPr="004E1F03">
        <w:tab/>
      </w:r>
      <w:r w:rsidRPr="004E1F03">
        <w:tab/>
      </w:r>
      <w:r w:rsidRPr="004E1F03">
        <w:tab/>
      </w:r>
      <w:r w:rsidRPr="004E1F03">
        <w:tab/>
      </w:r>
      <w:r>
        <w:rPr>
          <w:lang w:eastAsia="zh-CN"/>
        </w:rPr>
        <w:t>RRCConnectionSetupComplete-v15xy-IEs</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7D0E0F" w:rsidRDefault="007D0E0F" w:rsidP="007D0E0F">
      <w:pPr>
        <w:pStyle w:val="PL"/>
        <w:shd w:val="clear" w:color="auto" w:fill="E6E6E6"/>
        <w:rPr>
          <w:lang w:eastAsia="zh-CN"/>
        </w:rPr>
      </w:pPr>
      <w:r w:rsidRPr="004E1F03">
        <w:rPr>
          <w:lang w:eastAsia="zh-CN"/>
        </w:rPr>
        <w:t>}</w:t>
      </w:r>
    </w:p>
    <w:p w:rsidR="007D0E0F" w:rsidRDefault="007D0E0F" w:rsidP="007D0E0F">
      <w:pPr>
        <w:pStyle w:val="PL"/>
        <w:shd w:val="clear" w:color="auto" w:fill="E6E6E6"/>
        <w:rPr>
          <w:lang w:eastAsia="zh-CN"/>
        </w:rPr>
      </w:pPr>
    </w:p>
    <w:p w:rsidR="007D0E0F" w:rsidRDefault="007D0E0F" w:rsidP="007D0E0F">
      <w:pPr>
        <w:pStyle w:val="PL"/>
        <w:shd w:val="clear" w:color="auto" w:fill="E6E6E6"/>
        <w:rPr>
          <w:lang w:eastAsia="zh-CN"/>
        </w:rPr>
      </w:pPr>
      <w:r>
        <w:rPr>
          <w:lang w:eastAsia="zh-CN"/>
        </w:rPr>
        <w:t>RRCConnectionSetupComplete-v15xy-IEs ::= SEQUENCE {</w:t>
      </w:r>
    </w:p>
    <w:p w:rsidR="007D0E0F" w:rsidRDefault="007D0E0F" w:rsidP="007D0E0F">
      <w:pPr>
        <w:pStyle w:val="PL"/>
        <w:shd w:val="clear" w:color="auto" w:fill="E6E6E6"/>
        <w:rPr>
          <w:lang w:eastAsia="zh-CN"/>
        </w:rPr>
      </w:pPr>
      <w:r>
        <w:rPr>
          <w:lang w:eastAsia="zh-CN"/>
        </w:rPr>
        <w:tab/>
      </w:r>
      <w:r w:rsidRPr="00651FEF">
        <w:rPr>
          <w:lang w:eastAsia="zh-CN"/>
        </w:rPr>
        <w:t>connectTo5GC</w:t>
      </w:r>
      <w:r>
        <w:rPr>
          <w:lang w:eastAsia="zh-CN"/>
        </w:rPr>
        <w:t>-r15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w:t>
      </w:r>
      <w:r>
        <w:rPr>
          <w:lang w:eastAsia="zh-CN"/>
        </w:rPr>
        <w:tab/>
      </w:r>
      <w:r>
        <w:rPr>
          <w:lang w:eastAsia="zh-CN"/>
        </w:rPr>
        <w:tab/>
      </w:r>
      <w:r>
        <w:rPr>
          <w:lang w:eastAsia="zh-CN"/>
        </w:rPr>
        <w:tab/>
        <w:t>OPTIONAL,</w:t>
      </w:r>
      <w:r>
        <w:rPr>
          <w:lang w:eastAsia="zh-CN"/>
        </w:rPr>
        <w:tab/>
      </w:r>
      <w:r>
        <w:rPr>
          <w:lang w:eastAsia="zh-CN"/>
        </w:rPr>
        <w:tab/>
        <w:t>nonCriticalExtension</w:t>
      </w:r>
      <w:r>
        <w:rPr>
          <w:lang w:eastAsia="zh-CN"/>
        </w:rPr>
        <w:tab/>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7D0E0F" w:rsidRPr="004E1F03" w:rsidRDefault="007D0E0F" w:rsidP="007D0E0F">
      <w:pPr>
        <w:pStyle w:val="PL"/>
        <w:shd w:val="clear" w:color="auto" w:fill="E6E6E6"/>
        <w:rPr>
          <w:lang w:eastAsia="zh-CN"/>
        </w:rPr>
      </w:pPr>
      <w:r>
        <w:rPr>
          <w:lang w:eastAsia="zh-CN"/>
        </w:rPr>
        <w:t>}</w:t>
      </w:r>
    </w:p>
    <w:p w:rsidR="007D0E0F" w:rsidRPr="004E1F03" w:rsidRDefault="007D0E0F" w:rsidP="007D0E0F">
      <w:pPr>
        <w:pStyle w:val="PL"/>
        <w:shd w:val="clear" w:color="auto" w:fill="E6E6E6"/>
        <w:rPr>
          <w:lang w:eastAsia="zh-CN"/>
        </w:rPr>
      </w:pPr>
    </w:p>
    <w:p w:rsidR="007D0E0F" w:rsidRPr="004E1F03" w:rsidRDefault="007D0E0F" w:rsidP="007D0E0F">
      <w:pPr>
        <w:pStyle w:val="PL"/>
        <w:shd w:val="clear" w:color="auto" w:fill="E6E6E6"/>
      </w:pPr>
      <w:r w:rsidRPr="004E1F03">
        <w:t>RegisteredMME ::=</w:t>
      </w:r>
      <w:r w:rsidRPr="004E1F03">
        <w:tab/>
      </w:r>
      <w:r w:rsidRPr="004E1F03">
        <w:tab/>
      </w:r>
      <w:r w:rsidRPr="004E1F03">
        <w:tab/>
      </w:r>
      <w:r w:rsidRPr="004E1F03">
        <w:tab/>
      </w:r>
      <w:r w:rsidRPr="004E1F03">
        <w:tab/>
        <w:t>SEQUENCE {</w:t>
      </w:r>
    </w:p>
    <w:p w:rsidR="007D0E0F" w:rsidRPr="004E1F03" w:rsidRDefault="007D0E0F" w:rsidP="007D0E0F">
      <w:pPr>
        <w:pStyle w:val="PL"/>
        <w:shd w:val="clear" w:color="auto" w:fill="E6E6E6"/>
      </w:pPr>
      <w:r w:rsidRPr="004E1F03">
        <w:tab/>
        <w:t>plmn-Identity</w:t>
      </w:r>
      <w:r w:rsidRPr="004E1F03">
        <w:tab/>
      </w:r>
      <w:r w:rsidRPr="004E1F03">
        <w:tab/>
      </w:r>
      <w:r w:rsidRPr="004E1F03">
        <w:tab/>
      </w:r>
      <w:r w:rsidRPr="004E1F03">
        <w:tab/>
      </w:r>
      <w:r w:rsidRPr="004E1F03">
        <w:tab/>
      </w:r>
      <w:r w:rsidRPr="004E1F03">
        <w:tab/>
        <w:t>PLMN-Identity</w:t>
      </w:r>
      <w:r w:rsidRPr="004E1F03">
        <w:tab/>
      </w:r>
      <w:r w:rsidRPr="004E1F03">
        <w:tab/>
      </w:r>
      <w:r w:rsidRPr="004E1F03">
        <w:tab/>
      </w:r>
      <w:r w:rsidRPr="004E1F03">
        <w:tab/>
      </w:r>
      <w:r w:rsidRPr="004E1F03">
        <w:tab/>
      </w:r>
      <w:r w:rsidRPr="004E1F03">
        <w:tab/>
        <w:t>OPTIONAL,</w:t>
      </w:r>
    </w:p>
    <w:p w:rsidR="007D0E0F" w:rsidRPr="004E1F03" w:rsidRDefault="007D0E0F" w:rsidP="007D0E0F">
      <w:pPr>
        <w:pStyle w:val="PL"/>
        <w:shd w:val="clear" w:color="auto" w:fill="E6E6E6"/>
      </w:pPr>
      <w:r w:rsidRPr="004E1F03">
        <w:tab/>
        <w:t>mmegi</w:t>
      </w:r>
      <w:r w:rsidRPr="004E1F03">
        <w:tab/>
      </w:r>
      <w:r w:rsidRPr="004E1F03">
        <w:tab/>
      </w:r>
      <w:r w:rsidRPr="004E1F03">
        <w:tab/>
      </w:r>
      <w:r w:rsidRPr="004E1F03">
        <w:tab/>
      </w:r>
      <w:r w:rsidRPr="004E1F03">
        <w:tab/>
      </w:r>
      <w:r w:rsidRPr="004E1F03">
        <w:tab/>
      </w:r>
      <w:r w:rsidRPr="004E1F03">
        <w:tab/>
      </w:r>
      <w:r w:rsidRPr="004E1F03">
        <w:tab/>
        <w:t>BIT STRING (SIZE (16)),</w:t>
      </w:r>
    </w:p>
    <w:p w:rsidR="007D0E0F" w:rsidRPr="004E1F03" w:rsidRDefault="007D0E0F" w:rsidP="007D0E0F">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rsidR="007D0E0F" w:rsidRPr="004E1F03" w:rsidRDefault="007D0E0F" w:rsidP="007D0E0F">
      <w:pPr>
        <w:pStyle w:val="PL"/>
        <w:shd w:val="clear" w:color="auto" w:fill="E6E6E6"/>
      </w:pPr>
      <w:r w:rsidRPr="004E1F03">
        <w:t>}</w:t>
      </w:r>
    </w:p>
    <w:p w:rsidR="007D0E0F" w:rsidRPr="004E1F03" w:rsidRDefault="007D0E0F" w:rsidP="007D0E0F">
      <w:pPr>
        <w:pStyle w:val="PL"/>
        <w:shd w:val="clear" w:color="auto" w:fill="E6E6E6"/>
      </w:pPr>
    </w:p>
    <w:p w:rsidR="007D0E0F" w:rsidRPr="004E1F03" w:rsidRDefault="007D0E0F" w:rsidP="007D0E0F">
      <w:pPr>
        <w:pStyle w:val="PL"/>
        <w:shd w:val="clear" w:color="auto" w:fill="E6E6E6"/>
      </w:pPr>
      <w:r w:rsidRPr="004E1F03">
        <w:t>-- ASN1STOP</w:t>
      </w:r>
    </w:p>
    <w:p w:rsidR="007D0E0F" w:rsidRPr="004E1F03" w:rsidRDefault="007D0E0F" w:rsidP="007D0E0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7D0E0F" w:rsidRPr="004E1F03" w:rsidTr="001F2D75">
        <w:trPr>
          <w:cantSplit/>
          <w:tblHeader/>
        </w:trPr>
        <w:tc>
          <w:tcPr>
            <w:tcW w:w="9639" w:type="dxa"/>
          </w:tcPr>
          <w:p w:rsidR="007D0E0F" w:rsidRPr="004E1F03" w:rsidRDefault="007D0E0F" w:rsidP="001F2D75">
            <w:pPr>
              <w:pStyle w:val="TAH"/>
              <w:rPr>
                <w:lang w:eastAsia="en-GB"/>
              </w:rPr>
            </w:pPr>
            <w:r w:rsidRPr="004E1F03">
              <w:rPr>
                <w:i/>
                <w:noProof/>
                <w:lang w:eastAsia="en-GB"/>
              </w:rPr>
              <w:lastRenderedPageBreak/>
              <w:t>RRCConnectionSetupComplete</w:t>
            </w:r>
            <w:r w:rsidRPr="004E1F03">
              <w:rPr>
                <w:iCs/>
                <w:noProof/>
                <w:lang w:eastAsia="en-GB"/>
              </w:rPr>
              <w:t xml:space="preserve"> field descriptions</w:t>
            </w:r>
          </w:p>
        </w:tc>
      </w:tr>
      <w:tr w:rsidR="007D0E0F" w:rsidRPr="004E1F03" w:rsidTr="001F2D75">
        <w:trPr>
          <w:cantSplit/>
          <w:tblHeader/>
        </w:trPr>
        <w:tc>
          <w:tcPr>
            <w:tcW w:w="9639" w:type="dxa"/>
          </w:tcPr>
          <w:p w:rsidR="007D0E0F" w:rsidRPr="004E1F03" w:rsidRDefault="007D0E0F" w:rsidP="001F2D75">
            <w:pPr>
              <w:pStyle w:val="TAL"/>
              <w:jc w:val="both"/>
              <w:rPr>
                <w:b/>
                <w:i/>
                <w:lang w:eastAsia="ja-JP"/>
              </w:rPr>
            </w:pPr>
            <w:proofErr w:type="spellStart"/>
            <w:r w:rsidRPr="004E1F03">
              <w:rPr>
                <w:b/>
                <w:i/>
                <w:lang w:eastAsia="ja-JP"/>
              </w:rPr>
              <w:t>attachWithoutPDN</w:t>
            </w:r>
            <w:proofErr w:type="spellEnd"/>
            <w:r w:rsidRPr="004E1F03">
              <w:rPr>
                <w:b/>
                <w:i/>
                <w:lang w:eastAsia="ja-JP"/>
              </w:rPr>
              <w:t>-Connectivity</w:t>
            </w:r>
          </w:p>
          <w:p w:rsidR="007D0E0F" w:rsidRPr="004E1F03" w:rsidRDefault="007D0E0F" w:rsidP="001F2D75">
            <w:pPr>
              <w:pStyle w:val="TAH"/>
              <w:jc w:val="left"/>
              <w:rPr>
                <w:b w:val="0"/>
                <w:i/>
                <w:noProof/>
                <w:lang w:eastAsia="en-GB"/>
              </w:rPr>
            </w:pPr>
            <w:r w:rsidRPr="004E1F03">
              <w:rPr>
                <w:b w:val="0"/>
                <w:lang w:eastAsia="en-GB"/>
              </w:rPr>
              <w:t>This field is used to indicate that the UE performs an Attach without PDN connectivity procedure, as indicated by the upper layers and specified in TS 24.301 [35].</w:t>
            </w:r>
          </w:p>
        </w:tc>
      </w:tr>
      <w:tr w:rsidR="007D0E0F" w:rsidRPr="004E1F03" w:rsidTr="001F2D75">
        <w:trPr>
          <w:cantSplit/>
          <w:tblHeader/>
        </w:trPr>
        <w:tc>
          <w:tcPr>
            <w:tcW w:w="9639" w:type="dxa"/>
          </w:tcPr>
          <w:p w:rsidR="007D0E0F" w:rsidRPr="004E1F03" w:rsidRDefault="007D0E0F" w:rsidP="001F2D75">
            <w:pPr>
              <w:pStyle w:val="TAL"/>
              <w:jc w:val="both"/>
              <w:rPr>
                <w:lang w:eastAsia="en-GB"/>
              </w:rPr>
            </w:pPr>
            <w:r w:rsidRPr="004E1F03">
              <w:rPr>
                <w:b/>
                <w:i/>
                <w:lang w:eastAsia="ja-JP"/>
              </w:rPr>
              <w:t>cp-</w:t>
            </w:r>
            <w:proofErr w:type="spellStart"/>
            <w:r w:rsidRPr="004E1F03">
              <w:rPr>
                <w:b/>
                <w:i/>
                <w:lang w:eastAsia="ja-JP"/>
              </w:rPr>
              <w:t>CIoT</w:t>
            </w:r>
            <w:proofErr w:type="spellEnd"/>
            <w:r w:rsidRPr="004E1F03">
              <w:rPr>
                <w:b/>
                <w:i/>
                <w:lang w:eastAsia="ja-JP"/>
              </w:rPr>
              <w:t>-EPS-</w:t>
            </w:r>
            <w:proofErr w:type="spellStart"/>
            <w:r w:rsidRPr="004E1F03">
              <w:rPr>
                <w:b/>
                <w:i/>
                <w:lang w:eastAsia="ja-JP"/>
              </w:rPr>
              <w:t>Optimisation</w:t>
            </w:r>
            <w:proofErr w:type="spellEnd"/>
          </w:p>
          <w:p w:rsidR="007D0E0F" w:rsidRPr="004E1F03" w:rsidRDefault="007D0E0F" w:rsidP="001F2D75">
            <w:pPr>
              <w:pStyle w:val="TAH"/>
              <w:jc w:val="left"/>
              <w:rPr>
                <w:b w:val="0"/>
                <w:i/>
                <w:noProof/>
                <w:lang w:eastAsia="en-GB"/>
              </w:rPr>
            </w:pPr>
            <w:r w:rsidRPr="004E1F03">
              <w:rPr>
                <w:b w:val="0"/>
                <w:lang w:eastAsia="en-GB"/>
              </w:rPr>
              <w:t xml:space="preserve">This field is included when the UE supports the </w:t>
            </w:r>
            <w:r w:rsidRPr="004E1F03">
              <w:rPr>
                <w:b w:val="0"/>
                <w:lang w:eastAsia="ja-JP"/>
              </w:rPr>
              <w:t xml:space="preserve">Control plane </w:t>
            </w:r>
            <w:proofErr w:type="spellStart"/>
            <w:r w:rsidRPr="004E1F03">
              <w:rPr>
                <w:b w:val="0"/>
                <w:lang w:eastAsia="ja-JP"/>
              </w:rPr>
              <w:t>CIoT</w:t>
            </w:r>
            <w:proofErr w:type="spellEnd"/>
            <w:r w:rsidRPr="004E1F03">
              <w:rPr>
                <w:b w:val="0"/>
                <w:lang w:eastAsia="ja-JP"/>
              </w:rPr>
              <w:t xml:space="preserve"> EPS Optimisation</w:t>
            </w:r>
            <w:r w:rsidRPr="004E1F03">
              <w:rPr>
                <w:b w:val="0"/>
                <w:lang w:eastAsia="en-GB"/>
              </w:rPr>
              <w:t xml:space="preserve">, as indicated by the upper </w:t>
            </w:r>
            <w:proofErr w:type="gramStart"/>
            <w:r w:rsidRPr="004E1F03">
              <w:rPr>
                <w:b w:val="0"/>
                <w:lang w:eastAsia="en-GB"/>
              </w:rPr>
              <w:t>layers,</w:t>
            </w:r>
            <w:proofErr w:type="gramEnd"/>
            <w:r w:rsidRPr="004E1F03">
              <w:rPr>
                <w:b w:val="0"/>
                <w:lang w:eastAsia="ja-JP"/>
              </w:rPr>
              <w:t xml:space="preserve"> </w:t>
            </w:r>
            <w:r w:rsidRPr="004E1F03">
              <w:rPr>
                <w:b w:val="0"/>
                <w:lang w:eastAsia="en-GB"/>
              </w:rPr>
              <w:t>see TS 24.301 [35].</w:t>
            </w:r>
          </w:p>
        </w:tc>
      </w:tr>
      <w:tr w:rsidR="007D0E0F" w:rsidRPr="004E1F03" w:rsidTr="001F2D75">
        <w:trPr>
          <w:cantSplit/>
          <w:tblHeader/>
        </w:trPr>
        <w:tc>
          <w:tcPr>
            <w:tcW w:w="9639" w:type="dxa"/>
          </w:tcPr>
          <w:p w:rsidR="007D0E0F" w:rsidRPr="004E1F03" w:rsidRDefault="007D0E0F" w:rsidP="001F2D75">
            <w:pPr>
              <w:pStyle w:val="TAL"/>
              <w:rPr>
                <w:b/>
                <w:bCs/>
                <w:i/>
                <w:noProof/>
                <w:lang w:eastAsia="en-GB"/>
              </w:rPr>
            </w:pPr>
            <w:r w:rsidRPr="004E1F03">
              <w:rPr>
                <w:b/>
                <w:bCs/>
                <w:i/>
                <w:noProof/>
                <w:lang w:eastAsia="en-GB"/>
              </w:rPr>
              <w:t>ce-ModeB</w:t>
            </w:r>
          </w:p>
          <w:p w:rsidR="007D0E0F" w:rsidRPr="004E1F03" w:rsidRDefault="007D0E0F" w:rsidP="001F2D75">
            <w:pPr>
              <w:pStyle w:val="TAL"/>
              <w:rPr>
                <w:b/>
                <w:i/>
                <w:lang w:eastAsia="en-GB"/>
              </w:rPr>
            </w:pPr>
            <w:r w:rsidRPr="004E1F03">
              <w:rPr>
                <w:iCs/>
                <w:noProof/>
                <w:lang w:eastAsia="en-GB"/>
              </w:rPr>
              <w:t xml:space="preserve">Indicates whether the UE supports </w:t>
            </w:r>
            <w:r w:rsidRPr="004E1F03">
              <w:rPr>
                <w:lang w:eastAsia="ja-JP"/>
              </w:rPr>
              <w:t>operation in CE mode B, as specified in TS 36.306 [5].</w:t>
            </w:r>
          </w:p>
        </w:tc>
      </w:tr>
      <w:tr w:rsidR="007D0E0F" w:rsidRPr="004E1F03" w:rsidTr="001F2D75">
        <w:trPr>
          <w:cantSplit/>
          <w:tblHeader/>
        </w:trPr>
        <w:tc>
          <w:tcPr>
            <w:tcW w:w="9639" w:type="dxa"/>
          </w:tcPr>
          <w:p w:rsidR="007D0E0F" w:rsidRDefault="007D0E0F" w:rsidP="001F2D75">
            <w:pPr>
              <w:pStyle w:val="TAL"/>
              <w:rPr>
                <w:b/>
                <w:bCs/>
                <w:i/>
                <w:noProof/>
                <w:lang w:eastAsia="en-GB"/>
              </w:rPr>
            </w:pPr>
            <w:r w:rsidRPr="00651FEF">
              <w:rPr>
                <w:b/>
                <w:bCs/>
                <w:i/>
                <w:noProof/>
                <w:lang w:eastAsia="en-GB"/>
              </w:rPr>
              <w:t xml:space="preserve">connectTo5GC </w:t>
            </w:r>
          </w:p>
          <w:p w:rsidR="007D0E0F" w:rsidRPr="007D0E0F" w:rsidRDefault="007D0E0F" w:rsidP="001F2D75">
            <w:pPr>
              <w:pStyle w:val="TAL"/>
              <w:rPr>
                <w:lang w:eastAsia="zh-CN"/>
              </w:rPr>
            </w:pPr>
            <w:r w:rsidRPr="005C2C65">
              <w:rPr>
                <w:lang w:eastAsia="en-GB"/>
              </w:rPr>
              <w:t xml:space="preserve">This field is included if the upper layers in the UE indicate the selected core network type as 5GC, see TS </w:t>
            </w:r>
            <w:r>
              <w:rPr>
                <w:lang w:eastAsia="en-GB"/>
              </w:rPr>
              <w:t>24.501 [xx].</w:t>
            </w:r>
            <w:ins w:id="3" w:author="CATT" w:date="2018-05-11T08:54:00Z">
              <w:r>
                <w:rPr>
                  <w:rFonts w:hint="eastAsia"/>
                  <w:lang w:eastAsia="zh-CN"/>
                </w:rPr>
                <w:t xml:space="preserve"> If this field is present, the </w:t>
              </w:r>
              <w:proofErr w:type="spellStart"/>
              <w:r w:rsidRPr="00765B05">
                <w:rPr>
                  <w:i/>
                </w:rPr>
                <w:t>selectedPLMN</w:t>
              </w:r>
              <w:proofErr w:type="spellEnd"/>
              <w:r w:rsidRPr="00765B05">
                <w:rPr>
                  <w:i/>
                </w:rPr>
                <w:t>-Identity</w:t>
              </w:r>
              <w:r>
                <w:rPr>
                  <w:rFonts w:hint="eastAsia"/>
                  <w:i/>
                  <w:lang w:eastAsia="zh-CN"/>
                </w:rPr>
                <w:t xml:space="preserve"> </w:t>
              </w:r>
              <w:r>
                <w:rPr>
                  <w:rFonts w:hint="eastAsia"/>
                  <w:lang w:eastAsia="zh-CN"/>
                </w:rPr>
                <w:t>is referred to the PLMN list for 5GC.</w:t>
              </w:r>
            </w:ins>
            <w:r>
              <w:rPr>
                <w:lang w:eastAsia="en-GB"/>
              </w:rPr>
              <w:t xml:space="preserve"> </w:t>
            </w:r>
          </w:p>
        </w:tc>
      </w:tr>
      <w:tr w:rsidR="007D0E0F" w:rsidRPr="004E1F03" w:rsidTr="001F2D75">
        <w:tblPrEx>
          <w:tblLook w:val="00A0"/>
        </w:tblPrEx>
        <w:trPr>
          <w:cantSplit/>
          <w:tblHeader/>
        </w:trPr>
        <w:tc>
          <w:tcPr>
            <w:tcW w:w="9639" w:type="dxa"/>
          </w:tcPr>
          <w:p w:rsidR="007D0E0F" w:rsidRPr="004E1F03" w:rsidRDefault="007D0E0F" w:rsidP="001F2D75">
            <w:pPr>
              <w:pStyle w:val="TAL"/>
              <w:rPr>
                <w:b/>
                <w:bCs/>
                <w:i/>
                <w:noProof/>
                <w:lang w:eastAsia="en-GB"/>
              </w:rPr>
            </w:pPr>
            <w:r w:rsidRPr="004E1F03">
              <w:rPr>
                <w:b/>
                <w:bCs/>
                <w:i/>
                <w:noProof/>
                <w:lang w:eastAsia="en-GB"/>
              </w:rPr>
              <w:t>dcn-ID</w:t>
            </w:r>
          </w:p>
          <w:p w:rsidR="007D0E0F" w:rsidRPr="004E1F03" w:rsidRDefault="007D0E0F" w:rsidP="001F2D75">
            <w:pPr>
              <w:pStyle w:val="TAL"/>
              <w:rPr>
                <w:bCs/>
                <w:noProof/>
                <w:lang w:eastAsia="en-GB"/>
              </w:rPr>
            </w:pPr>
            <w:r w:rsidRPr="004E1F03">
              <w:rPr>
                <w:bCs/>
                <w:noProof/>
                <w:lang w:eastAsia="en-GB"/>
              </w:rPr>
              <w:t>The Dedicated Core Network Identity, see TS 23.401 [41].</w:t>
            </w:r>
          </w:p>
        </w:tc>
      </w:tr>
      <w:tr w:rsidR="007D0E0F" w:rsidRPr="004E1F03" w:rsidTr="001F2D75">
        <w:trPr>
          <w:cantSplit/>
          <w:tblHeader/>
        </w:trPr>
        <w:tc>
          <w:tcPr>
            <w:tcW w:w="9639" w:type="dxa"/>
          </w:tcPr>
          <w:p w:rsidR="007D0E0F" w:rsidRPr="004E1F03" w:rsidRDefault="007D0E0F" w:rsidP="001F2D75">
            <w:pPr>
              <w:pStyle w:val="TAL"/>
              <w:rPr>
                <w:b/>
                <w:i/>
                <w:lang w:eastAsia="en-GB"/>
              </w:rPr>
            </w:pPr>
            <w:proofErr w:type="spellStart"/>
            <w:r w:rsidRPr="004E1F03">
              <w:rPr>
                <w:b/>
                <w:i/>
                <w:lang w:eastAsia="en-GB"/>
              </w:rPr>
              <w:t>gummei</w:t>
            </w:r>
            <w:proofErr w:type="spellEnd"/>
            <w:r w:rsidRPr="004E1F03">
              <w:rPr>
                <w:b/>
                <w:i/>
                <w:lang w:eastAsia="en-GB"/>
              </w:rPr>
              <w:t>-Type</w:t>
            </w:r>
          </w:p>
          <w:p w:rsidR="007D0E0F" w:rsidRPr="004E1F03" w:rsidRDefault="007D0E0F" w:rsidP="001F2D75">
            <w:pPr>
              <w:pStyle w:val="TAL"/>
              <w:rPr>
                <w:lang w:eastAsia="en-GB"/>
              </w:rPr>
            </w:pPr>
            <w:r w:rsidRPr="004E1F03">
              <w:rPr>
                <w:lang w:eastAsia="en-GB"/>
              </w:rPr>
              <w:t>This field is used to indicate whether the GUMMEI included is native (assigned by EPC) or mapped (from 2G/3G identifiers).</w:t>
            </w:r>
          </w:p>
        </w:tc>
      </w:tr>
      <w:tr w:rsidR="007D0E0F" w:rsidRPr="004E1F03" w:rsidTr="001F2D75">
        <w:trPr>
          <w:cantSplit/>
        </w:trPr>
        <w:tc>
          <w:tcPr>
            <w:tcW w:w="9639" w:type="dxa"/>
          </w:tcPr>
          <w:p w:rsidR="007D0E0F" w:rsidRPr="004E1F03" w:rsidRDefault="007D0E0F" w:rsidP="001F2D75">
            <w:pPr>
              <w:pStyle w:val="TAL"/>
              <w:rPr>
                <w:b/>
                <w:i/>
                <w:noProof/>
                <w:lang w:eastAsia="en-GB"/>
              </w:rPr>
            </w:pPr>
            <w:r w:rsidRPr="004E1F03">
              <w:rPr>
                <w:b/>
                <w:i/>
                <w:noProof/>
                <w:lang w:eastAsia="en-GB"/>
              </w:rPr>
              <w:t>mmegi</w:t>
            </w:r>
          </w:p>
          <w:p w:rsidR="007D0E0F" w:rsidRPr="004E1F03" w:rsidRDefault="007D0E0F" w:rsidP="001F2D75">
            <w:pPr>
              <w:pStyle w:val="TAL"/>
              <w:rPr>
                <w:lang w:eastAsia="en-GB"/>
              </w:rPr>
            </w:pPr>
            <w:r w:rsidRPr="004E1F03">
              <w:rPr>
                <w:lang w:eastAsia="en-GB"/>
              </w:rPr>
              <w:t>Provides the Group Identity of the registered MME within the PLMN, as provided by upper layers, see TS 23.003 [27].</w:t>
            </w:r>
          </w:p>
        </w:tc>
      </w:tr>
      <w:tr w:rsidR="007D0E0F" w:rsidRPr="004E1F03" w:rsidTr="001F2D75">
        <w:trPr>
          <w:cantSplit/>
        </w:trPr>
        <w:tc>
          <w:tcPr>
            <w:tcW w:w="9639" w:type="dxa"/>
          </w:tcPr>
          <w:p w:rsidR="007D0E0F" w:rsidRPr="004E1F03" w:rsidRDefault="007D0E0F" w:rsidP="001F2D75">
            <w:pPr>
              <w:pStyle w:val="TAL"/>
              <w:rPr>
                <w:b/>
                <w:i/>
                <w:lang w:eastAsia="en-GB"/>
              </w:rPr>
            </w:pPr>
            <w:proofErr w:type="spellStart"/>
            <w:r w:rsidRPr="004E1F03">
              <w:rPr>
                <w:b/>
                <w:i/>
                <w:lang w:eastAsia="en-GB"/>
              </w:rPr>
              <w:t>mobilityState</w:t>
            </w:r>
            <w:proofErr w:type="spellEnd"/>
          </w:p>
          <w:p w:rsidR="007D0E0F" w:rsidRPr="004E1F03" w:rsidRDefault="007D0E0F" w:rsidP="001F2D75">
            <w:pPr>
              <w:pStyle w:val="TAL"/>
              <w:rPr>
                <w:bCs/>
                <w:noProof/>
                <w:lang w:eastAsia="en-GB"/>
              </w:rPr>
            </w:pPr>
            <w:r w:rsidRPr="004E1F03">
              <w:rPr>
                <w:lang w:eastAsia="en-GB"/>
              </w:rPr>
              <w:t xml:space="preserve">This field indicates the UE mobility state (as defined in TS 36.304 [4, 5.2.4.3]) just prior to UE going into RRC_CONNECTED state. The UE indicates the value of </w:t>
            </w:r>
            <w:r w:rsidRPr="004E1F03">
              <w:rPr>
                <w:i/>
                <w:lang w:eastAsia="en-GB"/>
              </w:rPr>
              <w:t>medium</w:t>
            </w:r>
            <w:r w:rsidRPr="004E1F03">
              <w:rPr>
                <w:lang w:eastAsia="en-GB"/>
              </w:rPr>
              <w:t xml:space="preserve"> and </w:t>
            </w:r>
            <w:r w:rsidRPr="004E1F03">
              <w:rPr>
                <w:i/>
                <w:lang w:eastAsia="en-GB"/>
              </w:rPr>
              <w:t>high</w:t>
            </w:r>
            <w:r w:rsidRPr="004E1F03">
              <w:rPr>
                <w:lang w:eastAsia="en-GB"/>
              </w:rPr>
              <w:t xml:space="preserve"> when being in Medium-mobility and High-mobility states respectively. Otherwise the UE indicates the value </w:t>
            </w:r>
            <w:r w:rsidRPr="004E1F03">
              <w:rPr>
                <w:i/>
                <w:lang w:eastAsia="en-GB"/>
              </w:rPr>
              <w:t>normal</w:t>
            </w:r>
            <w:r w:rsidRPr="004E1F03">
              <w:rPr>
                <w:lang w:eastAsia="en-GB"/>
              </w:rPr>
              <w:t>.</w:t>
            </w:r>
          </w:p>
        </w:tc>
      </w:tr>
      <w:tr w:rsidR="007D0E0F" w:rsidRPr="004E1F03" w:rsidTr="001F2D75">
        <w:trPr>
          <w:cantSplit/>
        </w:trPr>
        <w:tc>
          <w:tcPr>
            <w:tcW w:w="9639" w:type="dxa"/>
          </w:tcPr>
          <w:p w:rsidR="007D0E0F" w:rsidRPr="004E1F03" w:rsidRDefault="007D0E0F" w:rsidP="001F2D75">
            <w:pPr>
              <w:pStyle w:val="TAL"/>
              <w:rPr>
                <w:b/>
                <w:bCs/>
                <w:i/>
                <w:noProof/>
                <w:lang w:eastAsia="en-GB"/>
              </w:rPr>
            </w:pPr>
            <w:r w:rsidRPr="004E1F03">
              <w:rPr>
                <w:b/>
                <w:bCs/>
                <w:i/>
                <w:noProof/>
                <w:lang w:eastAsia="en-GB"/>
              </w:rPr>
              <w:t>registeredMME</w:t>
            </w:r>
          </w:p>
          <w:p w:rsidR="007D0E0F" w:rsidRPr="004E1F03" w:rsidRDefault="007D0E0F" w:rsidP="001F2D75">
            <w:pPr>
              <w:pStyle w:val="TAL"/>
              <w:rPr>
                <w:lang w:eastAsia="en-GB"/>
              </w:rPr>
            </w:pPr>
            <w:r w:rsidRPr="004E1F03">
              <w:rPr>
                <w:lang w:eastAsia="en-GB"/>
              </w:rPr>
              <w:t>This field is used to transfer the GUMMEI of the MME where the UE is registered, as provided by upper layers.</w:t>
            </w:r>
          </w:p>
        </w:tc>
      </w:tr>
      <w:tr w:rsidR="007D0E0F" w:rsidRPr="004E1F03" w:rsidTr="001F2D75">
        <w:trPr>
          <w:cantSplit/>
        </w:trPr>
        <w:tc>
          <w:tcPr>
            <w:tcW w:w="9639" w:type="dxa"/>
            <w:tcBorders>
              <w:top w:val="single" w:sz="4" w:space="0" w:color="808080"/>
              <w:left w:val="single" w:sz="4" w:space="0" w:color="808080"/>
              <w:bottom w:val="single" w:sz="4" w:space="0" w:color="808080"/>
              <w:right w:val="single" w:sz="4" w:space="0" w:color="808080"/>
            </w:tcBorders>
          </w:tcPr>
          <w:p w:rsidR="007D0E0F" w:rsidRPr="004E1F03" w:rsidRDefault="007D0E0F" w:rsidP="001F2D75">
            <w:pPr>
              <w:pStyle w:val="TAL"/>
              <w:rPr>
                <w:b/>
                <w:i/>
                <w:lang w:eastAsia="en-GB"/>
              </w:rPr>
            </w:pPr>
            <w:proofErr w:type="spellStart"/>
            <w:r w:rsidRPr="004E1F03">
              <w:rPr>
                <w:b/>
                <w:i/>
                <w:lang w:eastAsia="en-GB"/>
              </w:rPr>
              <w:t>rn-SubframeConfigReq</w:t>
            </w:r>
            <w:proofErr w:type="spellEnd"/>
          </w:p>
          <w:p w:rsidR="007D0E0F" w:rsidRPr="004E1F03" w:rsidRDefault="007D0E0F" w:rsidP="001F2D75">
            <w:pPr>
              <w:pStyle w:val="TAL"/>
              <w:rPr>
                <w:b/>
                <w:i/>
                <w:noProof/>
                <w:lang w:eastAsia="en-GB"/>
              </w:rPr>
            </w:pPr>
            <w:r w:rsidRPr="004E1F03">
              <w:rPr>
                <w:lang w:eastAsia="en-GB"/>
              </w:rPr>
              <w:t xml:space="preserve">If present, this field indicates that the connection establishment is for an RN and whether a </w:t>
            </w:r>
            <w:proofErr w:type="spellStart"/>
            <w:r w:rsidRPr="004E1F03">
              <w:rPr>
                <w:lang w:eastAsia="en-GB"/>
              </w:rPr>
              <w:t>subframe</w:t>
            </w:r>
            <w:proofErr w:type="spellEnd"/>
            <w:r w:rsidRPr="004E1F03">
              <w:rPr>
                <w:lang w:eastAsia="en-GB"/>
              </w:rPr>
              <w:t xml:space="preserve"> configuration is requested or not.</w:t>
            </w:r>
          </w:p>
        </w:tc>
      </w:tr>
      <w:tr w:rsidR="007D0E0F" w:rsidRPr="004E1F03" w:rsidTr="001F2D75">
        <w:trPr>
          <w:cantSplit/>
        </w:trPr>
        <w:tc>
          <w:tcPr>
            <w:tcW w:w="9639" w:type="dxa"/>
            <w:tcBorders>
              <w:top w:val="single" w:sz="4" w:space="0" w:color="808080"/>
              <w:left w:val="single" w:sz="4" w:space="0" w:color="808080"/>
              <w:bottom w:val="single" w:sz="4" w:space="0" w:color="808080"/>
              <w:right w:val="single" w:sz="4" w:space="0" w:color="808080"/>
            </w:tcBorders>
          </w:tcPr>
          <w:p w:rsidR="007D0E0F" w:rsidRPr="004E1F03" w:rsidRDefault="007D0E0F" w:rsidP="001F2D75">
            <w:pPr>
              <w:pStyle w:val="TAL"/>
              <w:rPr>
                <w:b/>
                <w:i/>
                <w:lang w:eastAsia="en-GB"/>
              </w:rPr>
            </w:pPr>
            <w:proofErr w:type="spellStart"/>
            <w:r w:rsidRPr="004E1F03">
              <w:rPr>
                <w:b/>
                <w:i/>
                <w:lang w:eastAsia="en-GB"/>
              </w:rPr>
              <w:t>selectedPLMN</w:t>
            </w:r>
            <w:proofErr w:type="spellEnd"/>
            <w:r w:rsidRPr="004E1F03">
              <w:rPr>
                <w:b/>
                <w:i/>
                <w:lang w:eastAsia="en-GB"/>
              </w:rPr>
              <w:t>-Identity</w:t>
            </w:r>
          </w:p>
          <w:p w:rsidR="007D0E0F" w:rsidRPr="004E1F03" w:rsidRDefault="007D0E0F" w:rsidP="001F2D75">
            <w:pPr>
              <w:pStyle w:val="TAL"/>
              <w:rPr>
                <w:lang w:eastAsia="en-GB"/>
              </w:rPr>
            </w:pPr>
            <w:r w:rsidRPr="004E1F03">
              <w:rPr>
                <w:lang w:eastAsia="en-GB"/>
              </w:rPr>
              <w:t xml:space="preserve">Index of the PLMN selected by the UE from the </w:t>
            </w:r>
            <w:proofErr w:type="spellStart"/>
            <w:r w:rsidRPr="004E1F03">
              <w:rPr>
                <w:i/>
                <w:lang w:eastAsia="en-GB"/>
              </w:rPr>
              <w:t>plmn-IdentityList</w:t>
            </w:r>
            <w:proofErr w:type="spellEnd"/>
            <w:r w:rsidRPr="004E1F03">
              <w:rPr>
                <w:lang w:eastAsia="en-GB"/>
              </w:rPr>
              <w:t xml:space="preserve"> fields included in SIB1. 1 if the 1st PLMN is selected from the 1st </w:t>
            </w:r>
            <w:proofErr w:type="spellStart"/>
            <w:r w:rsidRPr="004E1F03">
              <w:rPr>
                <w:i/>
                <w:lang w:eastAsia="en-GB"/>
              </w:rPr>
              <w:t>plmn-IdentityList</w:t>
            </w:r>
            <w:proofErr w:type="spellEnd"/>
            <w:r w:rsidRPr="004E1F03">
              <w:rPr>
                <w:lang w:eastAsia="en-GB"/>
              </w:rPr>
              <w:t xml:space="preserve"> included in SIB1, 2 if the 2nd PLMN is selected from the</w:t>
            </w:r>
            <w:r w:rsidRPr="004E1F03">
              <w:rPr>
                <w:lang w:eastAsia="ja-JP"/>
              </w:rPr>
              <w:t xml:space="preserve"> </w:t>
            </w:r>
            <w:r w:rsidRPr="004E1F03">
              <w:rPr>
                <w:lang w:eastAsia="en-GB"/>
              </w:rPr>
              <w:t xml:space="preserve">same </w:t>
            </w:r>
            <w:proofErr w:type="spellStart"/>
            <w:r w:rsidRPr="004E1F03">
              <w:rPr>
                <w:i/>
                <w:lang w:eastAsia="en-GB"/>
              </w:rPr>
              <w:t>plmn-IdentityList</w:t>
            </w:r>
            <w:proofErr w:type="spellEnd"/>
            <w:r w:rsidRPr="004E1F03">
              <w:rPr>
                <w:lang w:eastAsia="en-GB"/>
              </w:rPr>
              <w:t xml:space="preserve">, or when no more PLMN are present within the same </w:t>
            </w:r>
            <w:proofErr w:type="spellStart"/>
            <w:r w:rsidRPr="004E1F03">
              <w:rPr>
                <w:i/>
                <w:lang w:eastAsia="en-GB"/>
              </w:rPr>
              <w:t>plmn-IdentityList</w:t>
            </w:r>
            <w:proofErr w:type="spellEnd"/>
            <w:r w:rsidRPr="004E1F03">
              <w:rPr>
                <w:lang w:eastAsia="en-GB"/>
              </w:rPr>
              <w:t xml:space="preserve">, then the PLMN listed 1st in the subsequent </w:t>
            </w:r>
            <w:proofErr w:type="spellStart"/>
            <w:r w:rsidRPr="004E1F03">
              <w:rPr>
                <w:i/>
                <w:lang w:eastAsia="en-GB"/>
              </w:rPr>
              <w:t>plmn-IdentityList</w:t>
            </w:r>
            <w:proofErr w:type="spellEnd"/>
            <w:r w:rsidRPr="004E1F03">
              <w:rPr>
                <w:lang w:eastAsia="en-GB"/>
              </w:rPr>
              <w:t xml:space="preserve"> within the same SIB1 and so on.</w:t>
            </w:r>
          </w:p>
        </w:tc>
      </w:tr>
      <w:tr w:rsidR="007D0E0F" w:rsidRPr="004E1F03" w:rsidTr="001F2D75">
        <w:trPr>
          <w:cantSplit/>
        </w:trPr>
        <w:tc>
          <w:tcPr>
            <w:tcW w:w="9639" w:type="dxa"/>
            <w:tcBorders>
              <w:top w:val="single" w:sz="4" w:space="0" w:color="808080"/>
              <w:left w:val="single" w:sz="4" w:space="0" w:color="808080"/>
              <w:bottom w:val="single" w:sz="4" w:space="0" w:color="808080"/>
              <w:right w:val="single" w:sz="4" w:space="0" w:color="808080"/>
            </w:tcBorders>
          </w:tcPr>
          <w:p w:rsidR="007D0E0F" w:rsidRPr="004E1F03" w:rsidRDefault="007D0E0F" w:rsidP="001F2D75">
            <w:pPr>
              <w:pStyle w:val="TAL"/>
              <w:rPr>
                <w:lang w:eastAsia="en-GB"/>
              </w:rPr>
            </w:pPr>
            <w:r w:rsidRPr="004E1F03">
              <w:rPr>
                <w:b/>
                <w:i/>
                <w:lang w:eastAsia="ja-JP"/>
              </w:rPr>
              <w:t>up-</w:t>
            </w:r>
            <w:proofErr w:type="spellStart"/>
            <w:r w:rsidRPr="004E1F03">
              <w:rPr>
                <w:b/>
                <w:i/>
                <w:lang w:eastAsia="ja-JP"/>
              </w:rPr>
              <w:t>CIoT</w:t>
            </w:r>
            <w:proofErr w:type="spellEnd"/>
            <w:r w:rsidRPr="004E1F03">
              <w:rPr>
                <w:b/>
                <w:i/>
                <w:lang w:eastAsia="ja-JP"/>
              </w:rPr>
              <w:t>-EPS-</w:t>
            </w:r>
            <w:proofErr w:type="spellStart"/>
            <w:r w:rsidRPr="004E1F03">
              <w:rPr>
                <w:b/>
                <w:i/>
                <w:lang w:eastAsia="ja-JP"/>
              </w:rPr>
              <w:t>Optimisation</w:t>
            </w:r>
            <w:proofErr w:type="spellEnd"/>
          </w:p>
          <w:p w:rsidR="007D0E0F" w:rsidRPr="004E1F03" w:rsidRDefault="007D0E0F" w:rsidP="001F2D75">
            <w:pPr>
              <w:pStyle w:val="TAL"/>
              <w:rPr>
                <w:lang w:eastAsia="en-GB"/>
              </w:rPr>
            </w:pPr>
            <w:r w:rsidRPr="004E1F03">
              <w:rPr>
                <w:lang w:eastAsia="en-GB"/>
              </w:rPr>
              <w:t xml:space="preserve">This field is included when the UE supports the </w:t>
            </w:r>
            <w:r w:rsidRPr="004E1F03">
              <w:rPr>
                <w:lang w:eastAsia="ja-JP"/>
              </w:rPr>
              <w:t xml:space="preserve">User plane </w:t>
            </w:r>
            <w:proofErr w:type="spellStart"/>
            <w:r w:rsidRPr="004E1F03">
              <w:rPr>
                <w:lang w:eastAsia="ja-JP"/>
              </w:rPr>
              <w:t>CIoT</w:t>
            </w:r>
            <w:proofErr w:type="spellEnd"/>
            <w:r w:rsidRPr="004E1F03">
              <w:rPr>
                <w:lang w:eastAsia="ja-JP"/>
              </w:rPr>
              <w:t xml:space="preserve"> EPS </w:t>
            </w:r>
            <w:proofErr w:type="spellStart"/>
            <w:r w:rsidRPr="004E1F03">
              <w:rPr>
                <w:lang w:eastAsia="ja-JP"/>
              </w:rPr>
              <w:t>Optimisation</w:t>
            </w:r>
            <w:proofErr w:type="spellEnd"/>
            <w:r w:rsidRPr="004E1F03">
              <w:rPr>
                <w:lang w:eastAsia="en-GB"/>
              </w:rPr>
              <w:t xml:space="preserve">, as indicated by the upper </w:t>
            </w:r>
            <w:proofErr w:type="gramStart"/>
            <w:r w:rsidRPr="004E1F03">
              <w:rPr>
                <w:lang w:eastAsia="en-GB"/>
              </w:rPr>
              <w:t>layers,</w:t>
            </w:r>
            <w:proofErr w:type="gramEnd"/>
            <w:r w:rsidRPr="004E1F03">
              <w:rPr>
                <w:lang w:eastAsia="ja-JP"/>
              </w:rPr>
              <w:t xml:space="preserve"> </w:t>
            </w:r>
            <w:r w:rsidRPr="004E1F03">
              <w:rPr>
                <w:lang w:eastAsia="en-GB"/>
              </w:rPr>
              <w:t>see TS 24.301 [35].</w:t>
            </w:r>
          </w:p>
        </w:tc>
      </w:tr>
      <w:tr w:rsidR="007D0E0F" w:rsidRPr="004E1F03" w:rsidTr="001F2D75">
        <w:trPr>
          <w:cantSplit/>
        </w:trPr>
        <w:tc>
          <w:tcPr>
            <w:tcW w:w="9639" w:type="dxa"/>
            <w:tcBorders>
              <w:top w:val="single" w:sz="4" w:space="0" w:color="808080"/>
              <w:left w:val="single" w:sz="4" w:space="0" w:color="808080"/>
              <w:bottom w:val="single" w:sz="4" w:space="0" w:color="808080"/>
              <w:right w:val="single" w:sz="4" w:space="0" w:color="808080"/>
            </w:tcBorders>
          </w:tcPr>
          <w:p w:rsidR="007D0E0F" w:rsidRPr="004E1F03" w:rsidRDefault="007D0E0F" w:rsidP="001F2D75">
            <w:pPr>
              <w:pStyle w:val="TAL"/>
              <w:rPr>
                <w:b/>
                <w:bCs/>
                <w:i/>
                <w:noProof/>
                <w:lang w:eastAsia="en-GB"/>
              </w:rPr>
            </w:pPr>
            <w:r w:rsidRPr="004E1F03">
              <w:rPr>
                <w:b/>
                <w:bCs/>
                <w:i/>
                <w:noProof/>
                <w:lang w:eastAsia="en-GB"/>
              </w:rPr>
              <w:t>ue-CE-NeedULGaps</w:t>
            </w:r>
          </w:p>
          <w:p w:rsidR="007D0E0F" w:rsidRPr="004E1F03" w:rsidRDefault="007D0E0F" w:rsidP="001F2D75">
            <w:pPr>
              <w:pStyle w:val="TAL"/>
              <w:rPr>
                <w:b/>
                <w:i/>
                <w:lang w:eastAsia="ja-JP"/>
              </w:rPr>
            </w:pPr>
            <w:r w:rsidRPr="004E1F03">
              <w:rPr>
                <w:lang w:eastAsia="en-GB"/>
              </w:rPr>
              <w:t>I</w:t>
            </w:r>
            <w:r w:rsidRPr="004E1F03">
              <w:rPr>
                <w:iCs/>
                <w:noProof/>
                <w:lang w:eastAsia="en-GB"/>
              </w:rPr>
              <w:t xml:space="preserve">ndicates whether the UE needs uplink gaps during continuous uplink transmission in FDD as specified in TS 36.211 [21] </w:t>
            </w:r>
            <w:r w:rsidRPr="004E1F03">
              <w:rPr>
                <w:lang w:eastAsia="en-GB"/>
              </w:rPr>
              <w:t>and TS 36.306 [5]</w:t>
            </w:r>
            <w:r w:rsidRPr="004E1F03">
              <w:rPr>
                <w:lang w:eastAsia="ja-JP"/>
              </w:rPr>
              <w:t>.</w:t>
            </w:r>
          </w:p>
        </w:tc>
      </w:tr>
    </w:tbl>
    <w:p w:rsidR="007D0E0F" w:rsidRDefault="007D0E0F" w:rsidP="007D0E0F">
      <w:pPr>
        <w:rPr>
          <w:rFonts w:eastAsiaTheme="minorEastAsia"/>
          <w:i/>
          <w:noProof/>
          <w:highlight w:val="yellow"/>
          <w:lang w:eastAsia="zh-CN"/>
        </w:rPr>
      </w:pPr>
    </w:p>
    <w:p w:rsidR="007D0E0F" w:rsidRPr="00A04283" w:rsidRDefault="007D0E0F" w:rsidP="007D0E0F">
      <w:pPr>
        <w:rPr>
          <w:i/>
          <w:noProof/>
          <w:lang w:eastAsia="zh-CN"/>
        </w:rPr>
      </w:pPr>
      <w:r w:rsidRPr="00A04283">
        <w:rPr>
          <w:rFonts w:hint="eastAsia"/>
          <w:i/>
          <w:noProof/>
          <w:highlight w:val="yellow"/>
          <w:lang w:eastAsia="zh-CN"/>
        </w:rPr>
        <w:t>&lt;</w:t>
      </w:r>
      <w:r w:rsidRPr="00A04283">
        <w:rPr>
          <w:i/>
          <w:noProof/>
          <w:highlight w:val="yellow"/>
          <w:lang w:eastAsia="zh-CN"/>
        </w:rPr>
        <w:t>Next modification</w:t>
      </w:r>
      <w:r w:rsidRPr="00A04283">
        <w:rPr>
          <w:rFonts w:hint="eastAsia"/>
          <w:i/>
          <w:noProof/>
          <w:highlight w:val="yellow"/>
          <w:lang w:eastAsia="zh-CN"/>
        </w:rPr>
        <w:t>&gt;</w:t>
      </w:r>
    </w:p>
    <w:p w:rsidR="00841E4D" w:rsidRPr="004E1F03" w:rsidRDefault="009D392C" w:rsidP="00841E4D">
      <w:pPr>
        <w:pStyle w:val="3"/>
        <w:numPr>
          <w:ilvl w:val="0"/>
          <w:numId w:val="0"/>
        </w:numPr>
        <w:ind w:left="667" w:hanging="567"/>
      </w:pPr>
      <w:r w:rsidRPr="004E1F03">
        <w:t>–</w:t>
      </w:r>
      <w:r w:rsidRPr="004E1F03">
        <w:tab/>
      </w:r>
      <w:r w:rsidR="00841E4D" w:rsidRPr="004E1F03">
        <w:rPr>
          <w:noProof/>
        </w:rPr>
        <w:t>SystemInformationBlockType1</w:t>
      </w:r>
    </w:p>
    <w:p w:rsidR="00841E4D" w:rsidRPr="004E1F03" w:rsidRDefault="00841E4D" w:rsidP="00841E4D">
      <w:r w:rsidRPr="004E1F03">
        <w:rPr>
          <w:i/>
          <w:noProof/>
        </w:rPr>
        <w:t>SystemInformationBlockType1</w:t>
      </w:r>
      <w:r w:rsidRPr="004E1F03">
        <w:rPr>
          <w:noProof/>
        </w:rPr>
        <w:t xml:space="preserve"> </w:t>
      </w:r>
      <w:r w:rsidRPr="004E1F03">
        <w:t xml:space="preserve">contains </w:t>
      </w:r>
      <w:smartTag w:uri="urn:schemas-microsoft-com:office:smarttags" w:element="PersonName">
        <w:r w:rsidRPr="004E1F03">
          <w:t>info</w:t>
        </w:r>
      </w:smartTag>
      <w:r w:rsidRPr="004E1F03">
        <w:t xml:space="preserve">rmation relevant when evaluating if a UE is allowed to access a cell and defines the scheduling of other system </w:t>
      </w:r>
      <w:smartTag w:uri="urn:schemas-microsoft-com:office:smarttags" w:element="PersonName">
        <w:r w:rsidRPr="004E1F03">
          <w:t>info</w:t>
        </w:r>
      </w:smartTag>
      <w:r w:rsidRPr="004E1F03">
        <w:t>rmation.</w:t>
      </w:r>
      <w:r w:rsidRPr="004E1F03">
        <w:rPr>
          <w:i/>
        </w:rPr>
        <w:t xml:space="preserve"> SystemInformationBlockType1-BR</w:t>
      </w:r>
      <w:r w:rsidRPr="004E1F03">
        <w:t xml:space="preserve"> uses the same structure as </w:t>
      </w:r>
      <w:r w:rsidRPr="004E1F03">
        <w:rPr>
          <w:i/>
        </w:rPr>
        <w:t>SystemInformationBlockType1</w:t>
      </w:r>
      <w:r w:rsidRPr="004E1F03">
        <w:t>.</w:t>
      </w:r>
    </w:p>
    <w:p w:rsidR="00841E4D" w:rsidRPr="004E1F03" w:rsidRDefault="00841E4D" w:rsidP="00841E4D">
      <w:pPr>
        <w:pStyle w:val="B1"/>
        <w:keepNext/>
        <w:keepLines/>
      </w:pPr>
      <w:r w:rsidRPr="004E1F03">
        <w:t>Signalling radio bearer: N/A</w:t>
      </w:r>
    </w:p>
    <w:p w:rsidR="00841E4D" w:rsidRPr="004E1F03" w:rsidRDefault="00841E4D" w:rsidP="00841E4D">
      <w:pPr>
        <w:pStyle w:val="B1"/>
        <w:keepNext/>
        <w:keepLines/>
      </w:pPr>
      <w:r w:rsidRPr="004E1F03">
        <w:t>RLC-SAP: TM</w:t>
      </w:r>
    </w:p>
    <w:p w:rsidR="00841E4D" w:rsidRPr="004E1F03" w:rsidRDefault="00841E4D" w:rsidP="00841E4D">
      <w:pPr>
        <w:pStyle w:val="B1"/>
        <w:keepNext/>
        <w:keepLines/>
      </w:pPr>
      <w:r w:rsidRPr="004E1F03">
        <w:t>Logical channels: BCCH and BR-BCCH</w:t>
      </w:r>
    </w:p>
    <w:p w:rsidR="00841E4D" w:rsidRPr="004E1F03" w:rsidRDefault="00841E4D" w:rsidP="00841E4D">
      <w:pPr>
        <w:pStyle w:val="B1"/>
        <w:keepNext/>
        <w:keepLines/>
      </w:pPr>
      <w:r w:rsidRPr="004E1F03">
        <w:t>Direction: E</w:t>
      </w:r>
      <w:r w:rsidRPr="004E1F03">
        <w:noBreakHyphen/>
        <w:t>UTRAN to UE</w:t>
      </w:r>
    </w:p>
    <w:p w:rsidR="00841E4D" w:rsidRPr="004E1F03" w:rsidRDefault="00841E4D" w:rsidP="00841E4D">
      <w:pPr>
        <w:pStyle w:val="TH"/>
        <w:rPr>
          <w:bCs/>
          <w:i/>
          <w:iCs/>
        </w:rPr>
      </w:pPr>
      <w:r w:rsidRPr="004E1F03">
        <w:rPr>
          <w:bCs/>
          <w:i/>
          <w:iCs/>
          <w:noProof/>
        </w:rPr>
        <w:t>SystemInformationBlockType1 message</w:t>
      </w:r>
    </w:p>
    <w:p w:rsidR="00841E4D" w:rsidRPr="004E1F03" w:rsidRDefault="00841E4D" w:rsidP="00841E4D">
      <w:pPr>
        <w:pStyle w:val="PL"/>
        <w:shd w:val="clear" w:color="auto" w:fill="E6E6E6"/>
      </w:pPr>
      <w:r w:rsidRPr="004E1F03">
        <w:t>-- ASN1STA</w:t>
      </w:r>
      <w:smartTag w:uri="urn:schemas-microsoft-com:office:smarttags" w:element="PersonName">
        <w:r w:rsidRPr="004E1F03">
          <w:t>RT</w:t>
        </w:r>
      </w:smartTag>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SystemInformationBlockType1-BR-r13 ::=</w:t>
      </w:r>
      <w:r w:rsidRPr="004E1F03">
        <w:tab/>
        <w:t>SystemInformationBlockType1</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SystemInformationBlockType1 ::=</w:t>
      </w:r>
      <w:r w:rsidRPr="004E1F03">
        <w:tab/>
      </w:r>
      <w:r w:rsidRPr="004E1F03">
        <w:tab/>
        <w:t>SEQUENCE {</w:t>
      </w:r>
    </w:p>
    <w:p w:rsidR="00841E4D" w:rsidRPr="004E1F03" w:rsidRDefault="00841E4D" w:rsidP="00841E4D">
      <w:pPr>
        <w:pStyle w:val="PL"/>
        <w:shd w:val="clear" w:color="auto" w:fill="E6E6E6"/>
      </w:pPr>
      <w:r w:rsidRPr="004E1F03">
        <w:tab/>
        <w:t>cellAccessRelatedInfo</w:t>
      </w:r>
      <w:r w:rsidRPr="004E1F03">
        <w:tab/>
      </w:r>
      <w:r w:rsidRPr="004E1F03">
        <w:tab/>
      </w:r>
      <w:r w:rsidRPr="004E1F03">
        <w:tab/>
      </w:r>
      <w:r w:rsidRPr="004E1F03">
        <w:tab/>
        <w:t>SEQUENCE {</w:t>
      </w:r>
    </w:p>
    <w:p w:rsidR="00841E4D" w:rsidRPr="004E1F03" w:rsidRDefault="00841E4D" w:rsidP="00841E4D">
      <w:pPr>
        <w:pStyle w:val="PL"/>
        <w:shd w:val="clear" w:color="auto" w:fill="E6E6E6"/>
      </w:pPr>
      <w:r w:rsidRPr="004E1F03">
        <w:tab/>
      </w:r>
      <w:r w:rsidRPr="004E1F03">
        <w:tab/>
        <w:t>plmn-IdentityList</w:t>
      </w:r>
      <w:r w:rsidRPr="004E1F03">
        <w:tab/>
      </w:r>
      <w:r w:rsidRPr="004E1F03">
        <w:tab/>
      </w:r>
      <w:r w:rsidRPr="004E1F03">
        <w:tab/>
      </w:r>
      <w:r w:rsidRPr="004E1F03">
        <w:tab/>
      </w:r>
      <w:r w:rsidRPr="004E1F03">
        <w:tab/>
        <w:t>PLMN-IdentityList,</w:t>
      </w:r>
    </w:p>
    <w:p w:rsidR="00841E4D" w:rsidRPr="004E1F03" w:rsidRDefault="00841E4D" w:rsidP="00841E4D">
      <w:pPr>
        <w:pStyle w:val="PL"/>
        <w:shd w:val="clear" w:color="auto" w:fill="E6E6E6"/>
      </w:pPr>
      <w:r w:rsidRPr="004E1F03">
        <w:tab/>
      </w:r>
      <w:r w:rsidRPr="004E1F03">
        <w:tab/>
        <w:t>trackingAreaCode</w:t>
      </w:r>
      <w:r w:rsidRPr="004E1F03">
        <w:tab/>
      </w:r>
      <w:r w:rsidRPr="004E1F03">
        <w:tab/>
      </w:r>
      <w:r w:rsidRPr="004E1F03">
        <w:tab/>
      </w:r>
      <w:r w:rsidRPr="004E1F03">
        <w:tab/>
      </w:r>
      <w:r w:rsidRPr="004E1F03">
        <w:tab/>
        <w:t>TrackingAreaCode,</w:t>
      </w:r>
    </w:p>
    <w:p w:rsidR="00841E4D" w:rsidRPr="004E1F03" w:rsidRDefault="00841E4D" w:rsidP="00841E4D">
      <w:pPr>
        <w:pStyle w:val="PL"/>
        <w:shd w:val="clear" w:color="auto" w:fill="E6E6E6"/>
      </w:pPr>
      <w:r w:rsidRPr="004E1F03">
        <w:tab/>
      </w:r>
      <w:r w:rsidRPr="004E1F03">
        <w:tab/>
        <w:t>cellIdentity</w:t>
      </w:r>
      <w:r w:rsidRPr="004E1F03">
        <w:tab/>
      </w:r>
      <w:r w:rsidRPr="004E1F03">
        <w:tab/>
      </w:r>
      <w:r w:rsidRPr="004E1F03">
        <w:tab/>
      </w:r>
      <w:r w:rsidRPr="004E1F03">
        <w:tab/>
      </w:r>
      <w:r w:rsidRPr="004E1F03">
        <w:tab/>
      </w:r>
      <w:r w:rsidRPr="004E1F03">
        <w:tab/>
        <w:t>CellIdentity,</w:t>
      </w:r>
    </w:p>
    <w:p w:rsidR="00841E4D" w:rsidRPr="004E1F03" w:rsidRDefault="00841E4D" w:rsidP="00841E4D">
      <w:pPr>
        <w:pStyle w:val="PL"/>
        <w:shd w:val="clear" w:color="auto" w:fill="E6E6E6"/>
      </w:pPr>
      <w:r w:rsidRPr="004E1F03">
        <w:tab/>
      </w:r>
      <w:r w:rsidRPr="004E1F03">
        <w:tab/>
        <w:t>cellBarred</w:t>
      </w:r>
      <w:r w:rsidRPr="004E1F03">
        <w:tab/>
      </w:r>
      <w:r w:rsidRPr="004E1F03">
        <w:tab/>
      </w:r>
      <w:r w:rsidRPr="004E1F03">
        <w:tab/>
      </w:r>
      <w:r w:rsidRPr="004E1F03">
        <w:tab/>
      </w:r>
      <w:r w:rsidRPr="004E1F03">
        <w:tab/>
      </w:r>
      <w:r w:rsidRPr="004E1F03">
        <w:tab/>
      </w:r>
      <w:r w:rsidRPr="004E1F03">
        <w:tab/>
        <w:t>ENUMERATED {barred, notBarred},</w:t>
      </w:r>
    </w:p>
    <w:p w:rsidR="00841E4D" w:rsidRPr="004E1F03" w:rsidRDefault="00841E4D" w:rsidP="00841E4D">
      <w:pPr>
        <w:pStyle w:val="PL"/>
        <w:shd w:val="clear" w:color="auto" w:fill="E6E6E6"/>
      </w:pPr>
      <w:r w:rsidRPr="004E1F03">
        <w:tab/>
      </w:r>
      <w:r w:rsidRPr="004E1F03">
        <w:tab/>
        <w:t>intraFreqReselection</w:t>
      </w:r>
      <w:r w:rsidRPr="004E1F03">
        <w:tab/>
      </w:r>
      <w:r w:rsidRPr="004E1F03">
        <w:tab/>
      </w:r>
      <w:r w:rsidRPr="004E1F03">
        <w:tab/>
      </w:r>
      <w:r w:rsidRPr="004E1F03">
        <w:tab/>
        <w:t>ENUMERATED {allowed, notAllowed},</w:t>
      </w:r>
    </w:p>
    <w:p w:rsidR="00841E4D" w:rsidRPr="004E1F03" w:rsidRDefault="00841E4D" w:rsidP="00841E4D">
      <w:pPr>
        <w:pStyle w:val="PL"/>
        <w:shd w:val="clear" w:color="auto" w:fill="E6E6E6"/>
      </w:pPr>
      <w:r w:rsidRPr="004E1F03">
        <w:lastRenderedPageBreak/>
        <w:tab/>
      </w:r>
      <w:r w:rsidRPr="004E1F03">
        <w:tab/>
        <w:t>csg-Indication</w:t>
      </w:r>
      <w:r w:rsidRPr="004E1F03">
        <w:tab/>
      </w:r>
      <w:r w:rsidRPr="004E1F03">
        <w:tab/>
      </w:r>
      <w:r w:rsidRPr="004E1F03">
        <w:tab/>
      </w:r>
      <w:r w:rsidRPr="004E1F03">
        <w:tab/>
      </w:r>
      <w:r w:rsidRPr="004E1F03">
        <w:tab/>
      </w:r>
      <w:r w:rsidRPr="004E1F03">
        <w:tab/>
        <w:t>BOOLEAN,</w:t>
      </w:r>
    </w:p>
    <w:p w:rsidR="00841E4D" w:rsidRPr="004E1F03" w:rsidRDefault="00841E4D" w:rsidP="00841E4D">
      <w:pPr>
        <w:pStyle w:val="PL"/>
        <w:shd w:val="clear" w:color="auto" w:fill="E6E6E6"/>
      </w:pPr>
      <w:r w:rsidRPr="004E1F03">
        <w:tab/>
      </w:r>
      <w:r w:rsidRPr="004E1F03">
        <w:tab/>
        <w:t>csg-Identity</w:t>
      </w:r>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rsidR="00841E4D" w:rsidRPr="004E1F03" w:rsidRDefault="00841E4D" w:rsidP="00841E4D">
      <w:pPr>
        <w:pStyle w:val="PL"/>
        <w:shd w:val="clear" w:color="auto" w:fill="E6E6E6"/>
      </w:pPr>
      <w:r w:rsidRPr="004E1F03">
        <w:tab/>
        <w:t>},</w:t>
      </w:r>
    </w:p>
    <w:p w:rsidR="00841E4D" w:rsidRPr="004E1F03" w:rsidRDefault="00841E4D" w:rsidP="00841E4D">
      <w:pPr>
        <w:pStyle w:val="PL"/>
        <w:shd w:val="clear" w:color="auto" w:fill="E6E6E6"/>
      </w:pPr>
      <w:r w:rsidRPr="004E1F03">
        <w:tab/>
        <w:t>cellSelectionInfo</w:t>
      </w:r>
      <w:r w:rsidRPr="004E1F03">
        <w:tab/>
      </w:r>
      <w:r w:rsidRPr="004E1F03">
        <w:tab/>
      </w:r>
      <w:r w:rsidRPr="004E1F03">
        <w:tab/>
      </w:r>
      <w:r w:rsidRPr="004E1F03">
        <w:tab/>
      </w:r>
      <w:r w:rsidRPr="004E1F03">
        <w:tab/>
        <w:t>SEQUENCE {</w:t>
      </w:r>
    </w:p>
    <w:p w:rsidR="00841E4D" w:rsidRPr="004E1F03" w:rsidRDefault="00841E4D" w:rsidP="00841E4D">
      <w:pPr>
        <w:pStyle w:val="PL"/>
        <w:shd w:val="clear" w:color="auto" w:fill="E6E6E6"/>
      </w:pPr>
      <w:r w:rsidRPr="004E1F03">
        <w:tab/>
      </w:r>
      <w:r w:rsidRPr="004E1F03">
        <w:tab/>
        <w:t>q-RxLevMin</w:t>
      </w:r>
      <w:r w:rsidRPr="004E1F03">
        <w:tab/>
      </w:r>
      <w:r w:rsidRPr="004E1F03">
        <w:tab/>
      </w:r>
      <w:r w:rsidRPr="004E1F03">
        <w:tab/>
      </w:r>
      <w:r w:rsidRPr="004E1F03">
        <w:tab/>
      </w:r>
      <w:r w:rsidRPr="004E1F03">
        <w:tab/>
      </w:r>
      <w:r w:rsidRPr="004E1F03">
        <w:tab/>
      </w:r>
      <w:r w:rsidRPr="004E1F03">
        <w:tab/>
        <w:t>Q-RxLevMin,</w:t>
      </w:r>
    </w:p>
    <w:p w:rsidR="00841E4D" w:rsidRPr="004E1F03" w:rsidRDefault="00841E4D" w:rsidP="00841E4D">
      <w:pPr>
        <w:pStyle w:val="PL"/>
        <w:shd w:val="clear" w:color="auto" w:fill="E6E6E6"/>
      </w:pPr>
      <w:r w:rsidRPr="004E1F03">
        <w:tab/>
      </w:r>
      <w:r w:rsidRPr="004E1F03">
        <w:tab/>
        <w:t>q-RxLevMinOffset</w:t>
      </w:r>
      <w:r w:rsidRPr="004E1F03">
        <w:tab/>
      </w:r>
      <w:r w:rsidRPr="004E1F03">
        <w:tab/>
      </w:r>
      <w:r w:rsidRPr="004E1F03">
        <w:tab/>
      </w:r>
      <w:r w:rsidRPr="004E1F03">
        <w:tab/>
      </w:r>
      <w:r w:rsidRPr="004E1F03">
        <w:tab/>
        <w:t>INTEGER (1..8)</w:t>
      </w:r>
      <w:r w:rsidRPr="004E1F03">
        <w:tab/>
      </w:r>
      <w:r w:rsidRPr="004E1F03">
        <w:tab/>
      </w:r>
      <w:r w:rsidRPr="004E1F03">
        <w:tab/>
        <w:t>OPTIONAL</w:t>
      </w:r>
      <w:r w:rsidRPr="004E1F03">
        <w:tab/>
        <w:t>-- Need OP</w:t>
      </w:r>
    </w:p>
    <w:p w:rsidR="00841E4D" w:rsidRPr="004E1F03" w:rsidRDefault="00841E4D" w:rsidP="00841E4D">
      <w:pPr>
        <w:pStyle w:val="PL"/>
        <w:shd w:val="clear" w:color="auto" w:fill="E6E6E6"/>
      </w:pPr>
      <w:r w:rsidRPr="004E1F03">
        <w:tab/>
        <w:t>},</w:t>
      </w:r>
    </w:p>
    <w:p w:rsidR="00841E4D" w:rsidRPr="004E1F03" w:rsidRDefault="00841E4D" w:rsidP="00841E4D">
      <w:pPr>
        <w:pStyle w:val="PL"/>
        <w:shd w:val="clear" w:color="auto" w:fill="E6E6E6"/>
      </w:pPr>
      <w:r w:rsidRPr="004E1F03">
        <w:tab/>
        <w:t>p-Max</w:t>
      </w:r>
      <w:r w:rsidRPr="004E1F03">
        <w:tab/>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t>OPTIONAL,</w:t>
      </w:r>
      <w:r w:rsidRPr="004E1F03">
        <w:tab/>
      </w:r>
      <w:r w:rsidRPr="004E1F03">
        <w:tab/>
      </w:r>
      <w:r w:rsidRPr="004E1F03">
        <w:tab/>
        <w:t>-- Need OP</w:t>
      </w:r>
    </w:p>
    <w:p w:rsidR="00841E4D" w:rsidRPr="004E1F03" w:rsidRDefault="00841E4D" w:rsidP="00841E4D">
      <w:pPr>
        <w:pStyle w:val="PL"/>
        <w:shd w:val="clear" w:color="auto" w:fill="E6E6E6"/>
      </w:pPr>
      <w:r w:rsidRPr="004E1F03">
        <w:tab/>
        <w:t>freqBandIndicator</w:t>
      </w:r>
      <w:r w:rsidRPr="004E1F03">
        <w:tab/>
      </w:r>
      <w:r w:rsidRPr="004E1F03">
        <w:tab/>
      </w:r>
      <w:r w:rsidRPr="004E1F03">
        <w:tab/>
      </w:r>
      <w:r w:rsidRPr="004E1F03">
        <w:tab/>
      </w:r>
      <w:r w:rsidRPr="004E1F03">
        <w:tab/>
        <w:t>FreqBandIndicator,</w:t>
      </w:r>
    </w:p>
    <w:p w:rsidR="00841E4D" w:rsidRPr="004E1F03" w:rsidRDefault="00841E4D" w:rsidP="00841E4D">
      <w:pPr>
        <w:pStyle w:val="PL"/>
        <w:shd w:val="clear" w:color="auto" w:fill="E6E6E6"/>
      </w:pPr>
      <w:r w:rsidRPr="004E1F03">
        <w:tab/>
        <w:t>schedulingInfoList</w:t>
      </w:r>
      <w:r w:rsidRPr="004E1F03">
        <w:tab/>
      </w:r>
      <w:r w:rsidRPr="004E1F03">
        <w:tab/>
      </w:r>
      <w:r w:rsidRPr="004E1F03">
        <w:tab/>
      </w:r>
      <w:r w:rsidRPr="004E1F03">
        <w:tab/>
      </w:r>
      <w:r w:rsidRPr="004E1F03">
        <w:tab/>
        <w:t>SchedulingInfoList,</w:t>
      </w:r>
    </w:p>
    <w:p w:rsidR="00841E4D" w:rsidRPr="004E1F03" w:rsidRDefault="00841E4D" w:rsidP="00841E4D">
      <w:pPr>
        <w:pStyle w:val="PL"/>
        <w:shd w:val="clear" w:color="auto" w:fill="E6E6E6"/>
      </w:pPr>
      <w:r w:rsidRPr="004E1F03">
        <w:tab/>
        <w:t>tdd-Config</w:t>
      </w:r>
      <w:r w:rsidRPr="004E1F03">
        <w:tab/>
      </w:r>
      <w:r w:rsidRPr="004E1F03">
        <w:tab/>
      </w:r>
      <w:r w:rsidRPr="004E1F03">
        <w:tab/>
      </w:r>
      <w:r w:rsidRPr="004E1F03">
        <w:tab/>
      </w:r>
      <w:r w:rsidRPr="004E1F03">
        <w:tab/>
      </w:r>
      <w:r w:rsidRPr="004E1F03">
        <w:tab/>
      </w:r>
      <w:r w:rsidRPr="004E1F03">
        <w:tab/>
        <w:t>TDD-Config</w:t>
      </w:r>
      <w:r w:rsidRPr="004E1F03">
        <w:tab/>
      </w:r>
      <w:r w:rsidRPr="004E1F03">
        <w:tab/>
      </w:r>
      <w:r w:rsidRPr="004E1F03">
        <w:tab/>
      </w:r>
      <w:r w:rsidRPr="004E1F03">
        <w:tab/>
      </w:r>
      <w:r w:rsidRPr="004E1F03">
        <w:tab/>
        <w:t>OPTIONAL,</w:t>
      </w:r>
      <w:r w:rsidRPr="004E1F03">
        <w:tab/>
        <w:t>-- Cond TDD</w:t>
      </w:r>
    </w:p>
    <w:p w:rsidR="00841E4D" w:rsidRPr="004E1F03" w:rsidRDefault="00841E4D" w:rsidP="00841E4D">
      <w:pPr>
        <w:pStyle w:val="PL"/>
        <w:shd w:val="clear" w:color="auto" w:fill="E6E6E6"/>
      </w:pPr>
      <w:r w:rsidRPr="004E1F03">
        <w:tab/>
        <w:t>si-WindowLength</w:t>
      </w:r>
      <w:r w:rsidRPr="004E1F03">
        <w:tab/>
      </w:r>
      <w:r w:rsidRPr="004E1F03">
        <w:tab/>
      </w:r>
      <w:r w:rsidRPr="004E1F03">
        <w:tab/>
      </w:r>
      <w:r w:rsidRPr="004E1F03">
        <w:tab/>
      </w:r>
      <w:r w:rsidRPr="004E1F03">
        <w:tab/>
      </w:r>
      <w:r w:rsidRPr="004E1F03">
        <w:tab/>
        <w:t>ENUMERATED {</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ms15, ms20,</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ms40},</w:t>
      </w:r>
    </w:p>
    <w:p w:rsidR="00841E4D" w:rsidRPr="004E1F03" w:rsidRDefault="00841E4D" w:rsidP="00841E4D">
      <w:pPr>
        <w:pStyle w:val="PL"/>
        <w:shd w:val="clear" w:color="auto" w:fill="E6E6E6"/>
      </w:pPr>
      <w:r w:rsidRPr="004E1F03">
        <w:tab/>
        <w:t>systemInfoValueTag</w:t>
      </w:r>
      <w:r w:rsidRPr="004E1F03">
        <w:tab/>
      </w:r>
      <w:r w:rsidRPr="004E1F03">
        <w:tab/>
      </w:r>
      <w:r w:rsidRPr="004E1F03">
        <w:tab/>
      </w:r>
      <w:r w:rsidRPr="004E1F03">
        <w:tab/>
      </w:r>
      <w:r w:rsidRPr="004E1F03">
        <w:tab/>
        <w:t>INTEGER (0..31),</w:t>
      </w:r>
    </w:p>
    <w:p w:rsidR="00841E4D" w:rsidRPr="004E1F03" w:rsidRDefault="00841E4D" w:rsidP="00841E4D">
      <w:pPr>
        <w:pStyle w:val="PL"/>
        <w:shd w:val="clear" w:color="auto" w:fill="E6E6E6"/>
      </w:pPr>
      <w:r w:rsidRPr="004E1F03">
        <w:tab/>
        <w:t>nonCriticalExtension</w:t>
      </w:r>
      <w:r w:rsidRPr="004E1F03">
        <w:tab/>
      </w:r>
      <w:r w:rsidRPr="004E1F03">
        <w:tab/>
      </w:r>
      <w:r w:rsidRPr="004E1F03">
        <w:tab/>
      </w:r>
      <w:r w:rsidRPr="004E1F03">
        <w:tab/>
        <w:t>SystemInformationBlockType1-v890-IEs</w:t>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SystemInformationBlockType1-v890-IEs::=</w:t>
      </w:r>
      <w:r w:rsidRPr="004E1F03">
        <w:tab/>
        <w:t>SEQUENCE {</w:t>
      </w:r>
    </w:p>
    <w:p w:rsidR="00841E4D" w:rsidRPr="004E1F03" w:rsidRDefault="00841E4D" w:rsidP="00841E4D">
      <w:pPr>
        <w:pStyle w:val="PL"/>
        <w:shd w:val="clear" w:color="auto" w:fill="E6E6E6"/>
      </w:pPr>
      <w:r w:rsidRPr="004E1F03">
        <w:tab/>
        <w:t>lateNonCriticalExtension</w:t>
      </w:r>
      <w:r w:rsidRPr="004E1F03">
        <w:tab/>
      </w:r>
      <w:r w:rsidRPr="004E1F03">
        <w:tab/>
      </w:r>
      <w:r w:rsidRPr="004E1F03">
        <w:tab/>
        <w:t>OCTET STRING (CONTAINING SystemInformationBlockType1-v8h0-IEs)</w:t>
      </w:r>
      <w:r w:rsidRPr="004E1F03">
        <w:tab/>
      </w:r>
      <w:r w:rsidRPr="004E1F03">
        <w:tab/>
      </w:r>
      <w:r w:rsidRPr="004E1F03">
        <w:tab/>
        <w:t>OPTIONAL,</w:t>
      </w:r>
    </w:p>
    <w:p w:rsidR="00841E4D" w:rsidRPr="004E1F03" w:rsidRDefault="00841E4D" w:rsidP="00841E4D">
      <w:pPr>
        <w:pStyle w:val="PL"/>
        <w:shd w:val="clear" w:color="auto" w:fill="E6E6E6"/>
      </w:pPr>
      <w:r w:rsidRPr="004E1F03">
        <w:tab/>
        <w:t>nonCriticalExtension</w:t>
      </w:r>
      <w:r w:rsidRPr="004E1F03">
        <w:tab/>
      </w:r>
      <w:r w:rsidRPr="004E1F03">
        <w:tab/>
      </w:r>
      <w:r w:rsidRPr="004E1F03">
        <w:tab/>
      </w:r>
      <w:r w:rsidRPr="004E1F03">
        <w:tab/>
        <w:t>SystemInformationBlockType1-v920-IEs</w:t>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 Late non critical extensions</w:t>
      </w:r>
    </w:p>
    <w:p w:rsidR="00841E4D" w:rsidRPr="004E1F03" w:rsidRDefault="00841E4D" w:rsidP="00841E4D">
      <w:pPr>
        <w:pStyle w:val="PL"/>
        <w:shd w:val="clear" w:color="auto" w:fill="E6E6E6"/>
      </w:pPr>
      <w:r w:rsidRPr="004E1F03">
        <w:t>SystemInformationBlockType1-v8h0-IEs ::=</w:t>
      </w:r>
      <w:r w:rsidRPr="004E1F03">
        <w:tab/>
        <w:t>SEQUENCE {</w:t>
      </w:r>
    </w:p>
    <w:p w:rsidR="00841E4D" w:rsidRPr="004E1F03" w:rsidRDefault="00841E4D" w:rsidP="00841E4D">
      <w:pPr>
        <w:pStyle w:val="PL"/>
        <w:shd w:val="clear" w:color="auto" w:fill="E6E6E6"/>
      </w:pPr>
      <w:r w:rsidRPr="004E1F03">
        <w:tab/>
        <w:t>multiBandInfoList</w:t>
      </w:r>
      <w:r w:rsidRPr="004E1F03">
        <w:tab/>
      </w:r>
      <w:r w:rsidRPr="004E1F03">
        <w:tab/>
      </w:r>
      <w:r w:rsidRPr="004E1F03">
        <w:tab/>
      </w:r>
      <w:r w:rsidRPr="004E1F03">
        <w:tab/>
      </w:r>
      <w:r w:rsidRPr="004E1F03">
        <w:tab/>
        <w:t>MultiBandInfoList</w:t>
      </w:r>
      <w:r w:rsidRPr="004E1F03">
        <w:tab/>
      </w:r>
      <w:r w:rsidRPr="004E1F03">
        <w:tab/>
        <w:t>OPTIONAL,</w:t>
      </w:r>
      <w:r w:rsidRPr="004E1F03">
        <w:tab/>
        <w:t>-- Need OR</w:t>
      </w:r>
    </w:p>
    <w:p w:rsidR="00841E4D" w:rsidRPr="004E1F03" w:rsidRDefault="00841E4D" w:rsidP="00841E4D">
      <w:pPr>
        <w:pStyle w:val="PL"/>
        <w:shd w:val="clear" w:color="auto" w:fill="E6E6E6"/>
      </w:pPr>
      <w:r w:rsidRPr="004E1F03">
        <w:tab/>
        <w:t>nonCriticalExtension</w:t>
      </w:r>
      <w:r w:rsidRPr="004E1F03">
        <w:tab/>
      </w:r>
      <w:r w:rsidRPr="004E1F03">
        <w:tab/>
      </w:r>
      <w:r w:rsidRPr="004E1F03">
        <w:tab/>
      </w:r>
      <w:r w:rsidRPr="004E1F03">
        <w:tab/>
        <w:t>SystemInformationBlockType1-v9e0-IEs</w:t>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SystemInformationBlockType1-v9e0-IEs ::= SEQUENCE {</w:t>
      </w:r>
    </w:p>
    <w:p w:rsidR="00841E4D" w:rsidRPr="004E1F03" w:rsidRDefault="00841E4D" w:rsidP="00841E4D">
      <w:pPr>
        <w:pStyle w:val="PL"/>
        <w:shd w:val="clear" w:color="auto" w:fill="E6E6E6"/>
      </w:pPr>
      <w:r w:rsidRPr="004E1F03">
        <w:tab/>
        <w:t>freqBandIndicator-v9e0</w:t>
      </w:r>
      <w:r w:rsidRPr="004E1F03">
        <w:tab/>
      </w:r>
      <w:r w:rsidRPr="004E1F03">
        <w:tab/>
      </w:r>
      <w:r w:rsidRPr="004E1F03">
        <w:tab/>
      </w:r>
      <w:r w:rsidRPr="004E1F03">
        <w:tab/>
        <w:t>FreqBandIndicator-v9e0</w:t>
      </w:r>
      <w:r w:rsidRPr="004E1F03">
        <w:tab/>
      </w:r>
      <w:r w:rsidRPr="004E1F03">
        <w:tab/>
        <w:t>OPTIONAL,</w:t>
      </w:r>
      <w:r w:rsidRPr="004E1F03">
        <w:tab/>
        <w:t>-- Cond FBI-max</w:t>
      </w:r>
    </w:p>
    <w:p w:rsidR="00841E4D" w:rsidRPr="004E1F03" w:rsidRDefault="00841E4D" w:rsidP="00841E4D">
      <w:pPr>
        <w:pStyle w:val="PL"/>
        <w:shd w:val="clear" w:color="auto" w:fill="E6E6E6"/>
      </w:pPr>
      <w:r w:rsidRPr="004E1F03">
        <w:tab/>
        <w:t>multiBandInfoList-v9e0</w:t>
      </w:r>
      <w:r w:rsidRPr="004E1F03">
        <w:tab/>
      </w:r>
      <w:r w:rsidRPr="004E1F03">
        <w:tab/>
      </w:r>
      <w:r w:rsidRPr="004E1F03">
        <w:tab/>
      </w:r>
      <w:r w:rsidRPr="004E1F03">
        <w:tab/>
        <w:t>MultiBandInfoList-v9e0</w:t>
      </w:r>
      <w:r w:rsidRPr="004E1F03">
        <w:tab/>
      </w:r>
      <w:r w:rsidRPr="004E1F03">
        <w:tab/>
        <w:t>OPTIONAL,</w:t>
      </w:r>
      <w:r w:rsidRPr="004E1F03">
        <w:tab/>
        <w:t>-- Cond mFBI-max</w:t>
      </w:r>
    </w:p>
    <w:p w:rsidR="00841E4D" w:rsidRPr="004E1F03" w:rsidRDefault="00841E4D" w:rsidP="00841E4D">
      <w:pPr>
        <w:pStyle w:val="PL"/>
        <w:shd w:val="clear" w:color="auto" w:fill="E6E6E6"/>
      </w:pPr>
      <w:r w:rsidRPr="004E1F03">
        <w:tab/>
        <w:t>nonCriticalExtension</w:t>
      </w:r>
      <w:r w:rsidRPr="004E1F03">
        <w:tab/>
      </w:r>
      <w:r w:rsidRPr="004E1F03">
        <w:tab/>
      </w:r>
      <w:r w:rsidRPr="004E1F03">
        <w:tab/>
      </w:r>
      <w:r w:rsidRPr="004E1F03">
        <w:tab/>
        <w:t>SystemInformationBlockType1-v10j0-IEs</w:t>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SystemInformationBlockType1-v10j0-IEs ::= SEQUENCE {</w:t>
      </w:r>
    </w:p>
    <w:p w:rsidR="00841E4D" w:rsidRPr="004E1F03" w:rsidRDefault="00841E4D" w:rsidP="00841E4D">
      <w:pPr>
        <w:pStyle w:val="PL"/>
        <w:shd w:val="clear" w:color="auto" w:fill="E6E6E6"/>
      </w:pPr>
      <w:r w:rsidRPr="004E1F03">
        <w:tab/>
        <w:t>freqBandInfo-r10</w:t>
      </w:r>
      <w:r w:rsidRPr="004E1F03">
        <w:tab/>
      </w:r>
      <w:r w:rsidRPr="004E1F03">
        <w:tab/>
      </w:r>
      <w:r w:rsidRPr="004E1F03">
        <w:tab/>
      </w:r>
      <w:r w:rsidRPr="004E1F03">
        <w:tab/>
      </w:r>
      <w:r w:rsidRPr="004E1F03">
        <w:tab/>
        <w:t>NS-PmaxList-r10</w:t>
      </w:r>
      <w:r w:rsidRPr="004E1F03">
        <w:tab/>
      </w:r>
      <w:r w:rsidRPr="004E1F03">
        <w:tab/>
      </w:r>
      <w:r w:rsidRPr="004E1F03">
        <w:tab/>
      </w:r>
      <w:r w:rsidRPr="004E1F03">
        <w:tab/>
        <w:t>OPTIONAL,</w:t>
      </w:r>
      <w:r w:rsidRPr="004E1F03">
        <w:tab/>
        <w:t>-- Need OR</w:t>
      </w:r>
    </w:p>
    <w:p w:rsidR="00841E4D" w:rsidRPr="004E1F03" w:rsidRDefault="00841E4D" w:rsidP="00841E4D">
      <w:pPr>
        <w:pStyle w:val="PL"/>
        <w:shd w:val="clear" w:color="auto" w:fill="E6E6E6"/>
      </w:pPr>
      <w:r w:rsidRPr="004E1F03">
        <w:tab/>
        <w:t>multiBandInfoList-v10j0</w:t>
      </w:r>
      <w:r w:rsidRPr="004E1F03">
        <w:tab/>
      </w:r>
      <w:r w:rsidRPr="004E1F03">
        <w:tab/>
      </w:r>
      <w:r w:rsidRPr="004E1F03">
        <w:tab/>
      </w:r>
      <w:r w:rsidRPr="004E1F03">
        <w:tab/>
        <w:t>MultiBandInfoList-v10j0</w:t>
      </w:r>
      <w:r w:rsidRPr="004E1F03">
        <w:tab/>
      </w:r>
      <w:r w:rsidRPr="004E1F03">
        <w:tab/>
        <w:t>OPTIONAL,</w:t>
      </w:r>
      <w:r w:rsidRPr="004E1F03">
        <w:tab/>
        <w:t>-- Need OR</w:t>
      </w:r>
    </w:p>
    <w:p w:rsidR="00841E4D" w:rsidRPr="004E1F03" w:rsidRDefault="00841E4D" w:rsidP="00841E4D">
      <w:pPr>
        <w:pStyle w:val="PL"/>
        <w:shd w:val="clear" w:color="auto" w:fill="E6E6E6"/>
      </w:pPr>
      <w:r w:rsidRPr="004E1F03">
        <w:tab/>
        <w:t>nonCriticalExtension</w:t>
      </w:r>
      <w:r w:rsidRPr="004E1F03">
        <w:tab/>
      </w:r>
      <w:r w:rsidRPr="004E1F03">
        <w:tab/>
      </w:r>
      <w:r w:rsidRPr="004E1F03">
        <w:tab/>
      </w:r>
      <w:r w:rsidRPr="004E1F03">
        <w:tab/>
        <w:t>SystemInformationBlockType1-v10l0-IEs</w:t>
      </w:r>
      <w:r w:rsidRPr="004E1F03">
        <w:tab/>
      </w:r>
      <w:r w:rsidRPr="004E1F03">
        <w:tab/>
      </w:r>
      <w:r w:rsidRPr="004E1F03">
        <w:tab/>
      </w:r>
      <w:r w:rsidRPr="004E1F03">
        <w:tab/>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SystemInformationBlockType1-v10l0-IEs ::= SEQUENCE {</w:t>
      </w:r>
    </w:p>
    <w:p w:rsidR="00841E4D" w:rsidRPr="004E1F03" w:rsidRDefault="00841E4D" w:rsidP="00841E4D">
      <w:pPr>
        <w:pStyle w:val="PL"/>
        <w:shd w:val="clear" w:color="auto" w:fill="E6E6E6"/>
      </w:pPr>
      <w:r w:rsidRPr="004E1F03">
        <w:tab/>
        <w:t>freqBandInfo-v10l0</w:t>
      </w:r>
      <w:r w:rsidRPr="004E1F03">
        <w:tab/>
      </w:r>
      <w:r w:rsidRPr="004E1F03">
        <w:tab/>
      </w:r>
      <w:r w:rsidRPr="004E1F03">
        <w:tab/>
      </w:r>
      <w:r w:rsidRPr="004E1F03">
        <w:tab/>
      </w:r>
      <w:r w:rsidRPr="004E1F03">
        <w:tab/>
        <w:t>NS-PmaxList-v10l0</w:t>
      </w:r>
      <w:r w:rsidRPr="004E1F03">
        <w:tab/>
      </w:r>
      <w:r w:rsidRPr="004E1F03">
        <w:tab/>
      </w:r>
      <w:r w:rsidRPr="004E1F03">
        <w:tab/>
        <w:t>OPTIONAL,</w:t>
      </w:r>
      <w:r w:rsidRPr="004E1F03">
        <w:tab/>
        <w:t>-- Need OR</w:t>
      </w:r>
    </w:p>
    <w:p w:rsidR="00841E4D" w:rsidRPr="004E1F03" w:rsidRDefault="00841E4D" w:rsidP="00841E4D">
      <w:pPr>
        <w:pStyle w:val="PL"/>
        <w:shd w:val="clear" w:color="auto" w:fill="E6E6E6"/>
      </w:pPr>
      <w:r w:rsidRPr="004E1F03">
        <w:tab/>
        <w:t>multiBandInfoList-v10l0</w:t>
      </w:r>
      <w:r w:rsidRPr="004E1F03">
        <w:tab/>
      </w:r>
      <w:r w:rsidRPr="004E1F03">
        <w:tab/>
      </w:r>
      <w:r w:rsidRPr="004E1F03">
        <w:tab/>
      </w:r>
      <w:r w:rsidRPr="004E1F03">
        <w:tab/>
        <w:t>MultiBandInfoList-v10l0</w:t>
      </w:r>
      <w:r w:rsidRPr="004E1F03">
        <w:tab/>
      </w:r>
      <w:r w:rsidRPr="004E1F03">
        <w:tab/>
        <w:t>OPTIONAL,</w:t>
      </w:r>
      <w:r w:rsidRPr="004E1F03">
        <w:tab/>
        <w:t>-- Need OR</w:t>
      </w:r>
    </w:p>
    <w:p w:rsidR="00841E4D" w:rsidRPr="004E1F03" w:rsidRDefault="00841E4D" w:rsidP="00841E4D">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 Regular non critical extensions</w:t>
      </w:r>
    </w:p>
    <w:p w:rsidR="00841E4D" w:rsidRPr="004E1F03" w:rsidRDefault="00841E4D" w:rsidP="00841E4D">
      <w:pPr>
        <w:pStyle w:val="PL"/>
        <w:shd w:val="clear" w:color="auto" w:fill="E6E6E6"/>
      </w:pPr>
      <w:r w:rsidRPr="004E1F03">
        <w:t>SystemInformationBlockType1-v920-IEs ::=</w:t>
      </w:r>
      <w:r w:rsidRPr="004E1F03">
        <w:tab/>
        <w:t>SEQUENCE {</w:t>
      </w:r>
    </w:p>
    <w:p w:rsidR="00841E4D" w:rsidRPr="004E1F03" w:rsidRDefault="00841E4D" w:rsidP="00841E4D">
      <w:pPr>
        <w:pStyle w:val="PL"/>
        <w:shd w:val="clear" w:color="auto" w:fill="E6E6E6"/>
      </w:pPr>
      <w:r w:rsidRPr="004E1F03">
        <w:tab/>
        <w:t>ims-EmergencySupport-r9</w:t>
      </w:r>
      <w:r w:rsidRPr="004E1F03">
        <w:tab/>
      </w:r>
      <w:r w:rsidRPr="004E1F03">
        <w:tab/>
      </w:r>
      <w:r w:rsidRPr="004E1F03">
        <w:tab/>
      </w:r>
      <w:r w:rsidRPr="004E1F03">
        <w:tab/>
        <w:t>ENUMERATED {true}</w:t>
      </w:r>
      <w:r w:rsidRPr="004E1F03">
        <w:tab/>
      </w:r>
      <w:r w:rsidRPr="004E1F03">
        <w:tab/>
      </w:r>
      <w:r w:rsidRPr="004E1F03">
        <w:tab/>
        <w:t>OPTIONAL,</w:t>
      </w:r>
      <w:r w:rsidRPr="004E1F03">
        <w:tab/>
        <w:t>-- Need OR</w:t>
      </w:r>
    </w:p>
    <w:p w:rsidR="00841E4D" w:rsidRPr="004E1F03" w:rsidRDefault="00841E4D" w:rsidP="00841E4D">
      <w:pPr>
        <w:pStyle w:val="PL"/>
        <w:shd w:val="clear" w:color="auto" w:fill="E6E6E6"/>
      </w:pPr>
      <w:r w:rsidRPr="004E1F03">
        <w:tab/>
        <w:t>cellSelectionInfo-v920</w:t>
      </w:r>
      <w:r w:rsidRPr="004E1F03">
        <w:tab/>
      </w:r>
      <w:r w:rsidRPr="004E1F03">
        <w:tab/>
      </w:r>
      <w:r w:rsidRPr="004E1F03">
        <w:tab/>
      </w:r>
      <w:r w:rsidRPr="004E1F03">
        <w:tab/>
        <w:t>CellSelectionInfo-v920</w:t>
      </w:r>
      <w:r w:rsidRPr="004E1F03">
        <w:tab/>
      </w:r>
      <w:r w:rsidRPr="004E1F03">
        <w:tab/>
        <w:t>OPTIONAL,</w:t>
      </w:r>
      <w:r w:rsidRPr="004E1F03">
        <w:tab/>
        <w:t>-- Cond RSRQ</w:t>
      </w:r>
    </w:p>
    <w:p w:rsidR="00841E4D" w:rsidRPr="004E1F03" w:rsidRDefault="00841E4D" w:rsidP="00841E4D">
      <w:pPr>
        <w:pStyle w:val="PL"/>
        <w:shd w:val="clear" w:color="auto" w:fill="E6E6E6"/>
      </w:pPr>
      <w:r w:rsidRPr="004E1F03">
        <w:tab/>
        <w:t>nonCriticalExtension</w:t>
      </w:r>
      <w:r w:rsidRPr="004E1F03">
        <w:tab/>
      </w:r>
      <w:r w:rsidRPr="004E1F03">
        <w:tab/>
      </w:r>
      <w:r w:rsidRPr="004E1F03">
        <w:tab/>
      </w:r>
      <w:r w:rsidRPr="004E1F03">
        <w:tab/>
        <w:t>SystemInformationBlockType1-v1130-IEs</w:t>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SystemInformationBlockType1-v1130-IEs ::=</w:t>
      </w:r>
      <w:r w:rsidRPr="004E1F03">
        <w:tab/>
        <w:t>SEQUENCE {</w:t>
      </w:r>
    </w:p>
    <w:p w:rsidR="00841E4D" w:rsidRPr="004E1F03" w:rsidRDefault="00841E4D" w:rsidP="00841E4D">
      <w:pPr>
        <w:pStyle w:val="PL"/>
        <w:shd w:val="clear" w:color="auto" w:fill="E6E6E6"/>
        <w:rPr>
          <w:lang w:eastAsia="zh-CN"/>
        </w:rPr>
      </w:pPr>
      <w:r w:rsidRPr="004E1F03">
        <w:tab/>
        <w:t>tdd-Config-v1130</w:t>
      </w:r>
      <w:r w:rsidRPr="004E1F03">
        <w:tab/>
      </w:r>
      <w:r w:rsidRPr="004E1F03">
        <w:tab/>
      </w:r>
      <w:r w:rsidRPr="004E1F03">
        <w:tab/>
      </w:r>
      <w:r w:rsidRPr="004E1F03">
        <w:tab/>
        <w:t>TDD-Config-v1130</w:t>
      </w:r>
      <w:r w:rsidRPr="004E1F03">
        <w:tab/>
      </w:r>
      <w:r w:rsidRPr="004E1F03">
        <w:tab/>
      </w:r>
      <w:r w:rsidRPr="004E1F03">
        <w:tab/>
        <w:t>OPTIONAL</w:t>
      </w:r>
      <w:r w:rsidRPr="004E1F03">
        <w:rPr>
          <w:lang w:eastAsia="zh-CN"/>
        </w:rPr>
        <w:t>,</w:t>
      </w:r>
      <w:r w:rsidRPr="004E1F03">
        <w:tab/>
        <w:t>-- Cond</w:t>
      </w:r>
      <w:r w:rsidRPr="004E1F03">
        <w:rPr>
          <w:lang w:eastAsia="zh-CN"/>
        </w:rPr>
        <w:t xml:space="preserve"> TDD-OR</w:t>
      </w:r>
    </w:p>
    <w:p w:rsidR="00841E4D" w:rsidRPr="004E1F03" w:rsidRDefault="00841E4D" w:rsidP="00841E4D">
      <w:pPr>
        <w:pStyle w:val="PL"/>
        <w:shd w:val="clear" w:color="auto" w:fill="E6E6E6"/>
        <w:rPr>
          <w:lang w:eastAsia="zh-CN"/>
        </w:rPr>
      </w:pPr>
      <w:r w:rsidRPr="004E1F03">
        <w:rPr>
          <w:lang w:eastAsia="zh-CN"/>
        </w:rPr>
        <w:tab/>
        <w:t>cellSelectionInfo-v1130</w:t>
      </w:r>
      <w:r w:rsidRPr="004E1F03">
        <w:rPr>
          <w:lang w:eastAsia="zh-CN"/>
        </w:rPr>
        <w:tab/>
      </w:r>
      <w:r w:rsidRPr="004E1F03">
        <w:rPr>
          <w:lang w:eastAsia="zh-CN"/>
        </w:rPr>
        <w:tab/>
      </w:r>
      <w:r w:rsidRPr="004E1F03">
        <w:rPr>
          <w:lang w:eastAsia="zh-CN"/>
        </w:rPr>
        <w:tab/>
        <w:t>CellSelectionInfo-v1130</w:t>
      </w:r>
      <w:r w:rsidRPr="004E1F03">
        <w:rPr>
          <w:lang w:eastAsia="zh-CN"/>
        </w:rPr>
        <w:tab/>
      </w:r>
      <w:r w:rsidRPr="004E1F03">
        <w:rPr>
          <w:lang w:eastAsia="zh-CN"/>
        </w:rPr>
        <w:tab/>
        <w:t>OPTIONAL,</w:t>
      </w:r>
      <w:r w:rsidRPr="004E1F03">
        <w:rPr>
          <w:lang w:eastAsia="zh-CN"/>
        </w:rPr>
        <w:tab/>
        <w:t>-- Cond WB-RSRQ</w:t>
      </w:r>
    </w:p>
    <w:p w:rsidR="00841E4D" w:rsidRPr="004E1F03" w:rsidRDefault="00841E4D" w:rsidP="00841E4D">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t>SystemInformationBlockType1-v1250-IEs</w:t>
      </w:r>
      <w:r w:rsidRPr="004E1F03">
        <w:rPr>
          <w:lang w:eastAsia="zh-CN"/>
        </w:rPr>
        <w:tab/>
        <w:t>OPTIONAL</w:t>
      </w:r>
    </w:p>
    <w:p w:rsidR="00841E4D" w:rsidRPr="004E1F03" w:rsidRDefault="00841E4D" w:rsidP="00841E4D">
      <w:pPr>
        <w:pStyle w:val="PL"/>
        <w:shd w:val="clear" w:color="auto" w:fill="E6E6E6"/>
        <w:rPr>
          <w:lang w:eastAsia="zh-CN"/>
        </w:rPr>
      </w:pPr>
      <w:r w:rsidRPr="004E1F03">
        <w:rPr>
          <w:lang w:eastAsia="zh-CN"/>
        </w:rPr>
        <w:t>}</w:t>
      </w:r>
    </w:p>
    <w:p w:rsidR="00841E4D" w:rsidRPr="004E1F03" w:rsidRDefault="00841E4D" w:rsidP="00841E4D">
      <w:pPr>
        <w:pStyle w:val="PL"/>
        <w:shd w:val="clear" w:color="auto" w:fill="E6E6E6"/>
        <w:rPr>
          <w:lang w:eastAsia="zh-CN"/>
        </w:rPr>
      </w:pPr>
    </w:p>
    <w:p w:rsidR="00841E4D" w:rsidRPr="004E1F03" w:rsidRDefault="00841E4D" w:rsidP="00841E4D">
      <w:pPr>
        <w:pStyle w:val="PL"/>
        <w:shd w:val="clear" w:color="auto" w:fill="E6E6E6"/>
        <w:rPr>
          <w:lang w:eastAsia="zh-CN"/>
        </w:rPr>
      </w:pPr>
      <w:r w:rsidRPr="004E1F03">
        <w:rPr>
          <w:lang w:eastAsia="zh-CN"/>
        </w:rPr>
        <w:t>SystemInformationBlockType1-v1250-IEs ::=</w:t>
      </w:r>
      <w:r w:rsidRPr="004E1F03">
        <w:rPr>
          <w:lang w:eastAsia="zh-CN"/>
        </w:rPr>
        <w:tab/>
        <w:t>SEQUENCE {</w:t>
      </w:r>
    </w:p>
    <w:p w:rsidR="00841E4D" w:rsidRPr="004E1F03" w:rsidRDefault="00841E4D" w:rsidP="00841E4D">
      <w:pPr>
        <w:pStyle w:val="PL"/>
        <w:shd w:val="clear" w:color="auto" w:fill="E6E6E6"/>
        <w:rPr>
          <w:lang w:eastAsia="zh-CN"/>
        </w:rPr>
      </w:pPr>
      <w:r w:rsidRPr="004E1F03">
        <w:rPr>
          <w:lang w:eastAsia="zh-CN"/>
        </w:rPr>
        <w:tab/>
        <w:t>cellAccessRelatedInfo-v1250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rsidR="00841E4D" w:rsidRPr="004E1F03" w:rsidRDefault="00841E4D" w:rsidP="00841E4D">
      <w:pPr>
        <w:pStyle w:val="PL"/>
        <w:shd w:val="clear" w:color="auto" w:fill="E6E6E6"/>
        <w:rPr>
          <w:lang w:eastAsia="zh-CN"/>
        </w:rPr>
      </w:pPr>
      <w:r w:rsidRPr="004E1F03">
        <w:rPr>
          <w:lang w:eastAsia="zh-CN"/>
        </w:rPr>
        <w:tab/>
      </w:r>
      <w:r w:rsidRPr="004E1F03">
        <w:rPr>
          <w:lang w:eastAsia="zh-CN"/>
        </w:rPr>
        <w:tab/>
        <w:t>category0Allowed-r12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t>OPTIONAL</w:t>
      </w:r>
      <w:r w:rsidRPr="004E1F03">
        <w:rPr>
          <w:lang w:eastAsia="zh-CN"/>
        </w:rPr>
        <w:tab/>
        <w:t>-- Need OP</w:t>
      </w:r>
    </w:p>
    <w:p w:rsidR="00841E4D" w:rsidRPr="004E1F03" w:rsidRDefault="00841E4D" w:rsidP="00841E4D">
      <w:pPr>
        <w:pStyle w:val="PL"/>
        <w:shd w:val="clear" w:color="auto" w:fill="E6E6E6"/>
        <w:rPr>
          <w:lang w:eastAsia="zh-CN"/>
        </w:rPr>
      </w:pPr>
      <w:r w:rsidRPr="004E1F03">
        <w:rPr>
          <w:lang w:eastAsia="zh-CN"/>
        </w:rPr>
        <w:tab/>
        <w:t>},</w:t>
      </w:r>
    </w:p>
    <w:p w:rsidR="00841E4D" w:rsidRPr="004E1F03" w:rsidRDefault="00841E4D" w:rsidP="00841E4D">
      <w:pPr>
        <w:pStyle w:val="PL"/>
        <w:shd w:val="clear" w:color="auto" w:fill="E6E6E6"/>
        <w:rPr>
          <w:lang w:eastAsia="zh-CN"/>
        </w:rPr>
      </w:pPr>
      <w:r w:rsidRPr="004E1F03">
        <w:rPr>
          <w:lang w:eastAsia="zh-CN"/>
        </w:rPr>
        <w:tab/>
        <w:t>cellSelectionInfo-v1250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CellSelectionInfo-v1250</w:t>
      </w:r>
      <w:r w:rsidRPr="004E1F03">
        <w:rPr>
          <w:lang w:eastAsia="zh-CN"/>
        </w:rPr>
        <w:tab/>
      </w:r>
      <w:r w:rsidRPr="004E1F03">
        <w:rPr>
          <w:lang w:eastAsia="zh-CN"/>
        </w:rPr>
        <w:tab/>
        <w:t>OPTIONAL,</w:t>
      </w:r>
      <w:r w:rsidRPr="004E1F03">
        <w:rPr>
          <w:lang w:eastAsia="zh-CN"/>
        </w:rPr>
        <w:tab/>
        <w:t>-- Cond RSRQ2</w:t>
      </w:r>
    </w:p>
    <w:p w:rsidR="00841E4D" w:rsidRPr="004E1F03" w:rsidRDefault="00841E4D" w:rsidP="00841E4D">
      <w:pPr>
        <w:pStyle w:val="PL"/>
        <w:shd w:val="clear" w:color="auto" w:fill="E6E6E6"/>
        <w:rPr>
          <w:lang w:eastAsia="zh-CN"/>
        </w:rPr>
      </w:pPr>
      <w:r w:rsidRPr="004E1F03">
        <w:rPr>
          <w:lang w:eastAsia="zh-CN"/>
        </w:rPr>
        <w:tab/>
        <w:t>freqBandIndicatorPriority-r12</w:t>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Cond mFBI</w:t>
      </w:r>
    </w:p>
    <w:p w:rsidR="00841E4D" w:rsidRPr="004E1F03" w:rsidRDefault="00841E4D" w:rsidP="00841E4D">
      <w:pPr>
        <w:pStyle w:val="PL"/>
        <w:shd w:val="clear" w:color="auto" w:fill="E6E6E6"/>
        <w:rPr>
          <w:lang w:eastAsia="zh-CN"/>
        </w:rPr>
      </w:pPr>
      <w:r w:rsidRPr="004E1F03">
        <w:rPr>
          <w:lang w:eastAsia="zh-CN"/>
        </w:rPr>
        <w:tab/>
      </w:r>
      <w:r w:rsidRPr="004E1F03">
        <w:t>nonCriticalExtension</w:t>
      </w:r>
      <w:r w:rsidRPr="004E1F03">
        <w:tab/>
      </w:r>
      <w:r w:rsidRPr="004E1F03">
        <w:tab/>
      </w:r>
      <w:r w:rsidRPr="004E1F03">
        <w:tab/>
      </w:r>
      <w:r w:rsidRPr="004E1F03">
        <w:rPr>
          <w:lang w:eastAsia="zh-CN"/>
        </w:rPr>
        <w:t>SystemInformationBlockType1-v1310-IEs</w:t>
      </w:r>
      <w:r w:rsidRPr="004E1F03">
        <w:tab/>
        <w:t>OPTIONAL</w:t>
      </w:r>
      <w:r w:rsidRPr="004E1F03">
        <w:tab/>
      </w:r>
      <w:r w:rsidRPr="004E1F03">
        <w:tab/>
      </w:r>
      <w:r w:rsidRPr="004E1F03">
        <w:tab/>
      </w:r>
      <w:r w:rsidRPr="004E1F03">
        <w:tab/>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rPr>
          <w:lang w:eastAsia="zh-CN"/>
        </w:rPr>
      </w:pPr>
      <w:r w:rsidRPr="004E1F03">
        <w:rPr>
          <w:lang w:eastAsia="zh-CN"/>
        </w:rPr>
        <w:t>SystemInformationBlockType1-v1310-IEs ::=</w:t>
      </w:r>
      <w:r w:rsidRPr="004E1F03">
        <w:rPr>
          <w:lang w:eastAsia="zh-CN"/>
        </w:rPr>
        <w:tab/>
        <w:t>SEQUENCE {</w:t>
      </w:r>
    </w:p>
    <w:p w:rsidR="00841E4D" w:rsidRPr="004E1F03" w:rsidRDefault="00841E4D" w:rsidP="00841E4D">
      <w:pPr>
        <w:pStyle w:val="PL"/>
        <w:shd w:val="clear" w:color="auto" w:fill="E6E6E6"/>
        <w:rPr>
          <w:lang w:eastAsia="zh-CN"/>
        </w:rPr>
      </w:pPr>
      <w:r w:rsidRPr="004E1F03">
        <w:rPr>
          <w:lang w:eastAsia="zh-CN"/>
        </w:rPr>
        <w:lastRenderedPageBreak/>
        <w:tab/>
        <w:t>hyperSFN-r13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BIT STRING (SIZE (10))</w:t>
      </w:r>
      <w:r w:rsidRPr="004E1F03">
        <w:rPr>
          <w:lang w:eastAsia="zh-CN"/>
        </w:rPr>
        <w:tab/>
      </w:r>
      <w:r w:rsidRPr="004E1F03">
        <w:rPr>
          <w:lang w:eastAsia="zh-CN"/>
        </w:rPr>
        <w:tab/>
        <w:t>OPTIONAL,</w:t>
      </w:r>
      <w:r w:rsidRPr="004E1F03">
        <w:rPr>
          <w:lang w:eastAsia="zh-CN"/>
        </w:rPr>
        <w:tab/>
        <w:t>-- Need OR</w:t>
      </w:r>
    </w:p>
    <w:p w:rsidR="00841E4D" w:rsidRPr="004E1F03" w:rsidRDefault="00841E4D" w:rsidP="00841E4D">
      <w:pPr>
        <w:pStyle w:val="PL"/>
        <w:shd w:val="clear" w:color="auto" w:fill="E6E6E6"/>
        <w:rPr>
          <w:lang w:eastAsia="zh-CN"/>
        </w:rPr>
      </w:pPr>
      <w:r w:rsidRPr="004E1F03">
        <w:rPr>
          <w:lang w:eastAsia="zh-CN"/>
        </w:rPr>
        <w:tab/>
        <w:t>eDRX-Allowed-r13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Need OR</w:t>
      </w:r>
    </w:p>
    <w:p w:rsidR="00841E4D" w:rsidRPr="004E1F03" w:rsidRDefault="00841E4D" w:rsidP="00841E4D">
      <w:pPr>
        <w:pStyle w:val="PL"/>
        <w:shd w:val="clear" w:color="auto" w:fill="E6E6E6"/>
      </w:pPr>
      <w:r w:rsidRPr="004E1F03">
        <w:tab/>
        <w:t>cellSelectionInfoCE-r13</w:t>
      </w:r>
      <w:r w:rsidRPr="004E1F03">
        <w:tab/>
      </w:r>
      <w:r w:rsidRPr="004E1F03">
        <w:tab/>
      </w:r>
      <w:r w:rsidRPr="004E1F03">
        <w:tab/>
      </w:r>
      <w:r w:rsidRPr="004E1F03">
        <w:tab/>
      </w:r>
      <w:r w:rsidRPr="004E1F03">
        <w:tab/>
        <w:t>CellSelectionInfoCE-r13</w:t>
      </w:r>
      <w:r w:rsidRPr="004E1F03">
        <w:tab/>
        <w:t>OPTIONAL,</w:t>
      </w:r>
      <w:r w:rsidRPr="004E1F03">
        <w:tab/>
        <w:t>-- Need OP</w:t>
      </w:r>
    </w:p>
    <w:p w:rsidR="00841E4D" w:rsidRPr="004E1F03" w:rsidRDefault="00841E4D" w:rsidP="00841E4D">
      <w:pPr>
        <w:pStyle w:val="PL"/>
        <w:shd w:val="clear" w:color="auto" w:fill="E6E6E6"/>
      </w:pPr>
      <w:r w:rsidRPr="004E1F03">
        <w:tab/>
        <w:t>bandwidthReducedAccessRelatedInfo-r13</w:t>
      </w:r>
      <w:r w:rsidRPr="004E1F03">
        <w:tab/>
        <w:t>SEQUENCE {</w:t>
      </w:r>
    </w:p>
    <w:p w:rsidR="00841E4D" w:rsidRPr="004E1F03" w:rsidRDefault="00841E4D" w:rsidP="00841E4D">
      <w:pPr>
        <w:pStyle w:val="PL"/>
        <w:shd w:val="clear" w:color="auto" w:fill="E6E6E6"/>
      </w:pPr>
      <w:r w:rsidRPr="004E1F03">
        <w:tab/>
      </w:r>
      <w:r w:rsidRPr="004E1F03">
        <w:tab/>
        <w:t>si-WindowLength-BR-r13</w:t>
      </w:r>
      <w:r w:rsidRPr="004E1F03">
        <w:tab/>
      </w:r>
      <w:r w:rsidRPr="004E1F03">
        <w:tab/>
      </w:r>
      <w:r w:rsidRPr="004E1F03">
        <w:tab/>
      </w:r>
      <w:r w:rsidRPr="004E1F03">
        <w:tab/>
      </w:r>
      <w:r w:rsidRPr="004E1F03">
        <w:tab/>
        <w:t>ENUMERATED {</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ms20, ms40, ms60, ms80, ms120, </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ms200, spare},</w:t>
      </w:r>
    </w:p>
    <w:p w:rsidR="00841E4D" w:rsidRPr="004E1F03" w:rsidRDefault="00841E4D" w:rsidP="00841E4D">
      <w:pPr>
        <w:pStyle w:val="PL"/>
        <w:shd w:val="clear" w:color="auto" w:fill="E6E6E6"/>
      </w:pPr>
      <w:r w:rsidRPr="004E1F03">
        <w:tab/>
      </w:r>
      <w:r w:rsidRPr="004E1F03">
        <w:tab/>
        <w:t>si-RepetitionPattern-r13</w:t>
      </w:r>
      <w:r w:rsidRPr="004E1F03">
        <w:tab/>
      </w:r>
      <w:r w:rsidRPr="004E1F03">
        <w:tab/>
      </w:r>
      <w:r w:rsidRPr="004E1F03">
        <w:tab/>
      </w:r>
      <w:r w:rsidRPr="004E1F03">
        <w:tab/>
        <w:t>ENUMERATED {everyRF, every2ndRF, every4thRF,</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every8thRF},</w:t>
      </w:r>
    </w:p>
    <w:p w:rsidR="00841E4D" w:rsidRPr="004E1F03" w:rsidRDefault="00841E4D" w:rsidP="00841E4D">
      <w:pPr>
        <w:pStyle w:val="PL"/>
        <w:shd w:val="clear" w:color="auto" w:fill="E6E6E6"/>
      </w:pPr>
      <w:r w:rsidRPr="004E1F03">
        <w:tab/>
      </w:r>
      <w:r w:rsidRPr="004E1F03">
        <w:tab/>
        <w:t>schedulingInfoList-BR-r13</w:t>
      </w:r>
      <w:r w:rsidRPr="004E1F03">
        <w:tab/>
      </w:r>
      <w:r w:rsidRPr="004E1F03">
        <w:tab/>
      </w:r>
      <w:r w:rsidRPr="004E1F03">
        <w:tab/>
      </w:r>
      <w:r w:rsidRPr="004E1F03">
        <w:tab/>
        <w:t>SchedulingInfoList-BR-r13</w:t>
      </w:r>
      <w:r w:rsidRPr="004E1F03">
        <w:tab/>
        <w:t>OPTIONAL,</w:t>
      </w:r>
      <w:r w:rsidRPr="004E1F03">
        <w:tab/>
        <w:t>-- Cond SI-BR</w:t>
      </w:r>
    </w:p>
    <w:p w:rsidR="00841E4D" w:rsidRPr="004E1F03" w:rsidRDefault="00841E4D" w:rsidP="00841E4D">
      <w:pPr>
        <w:pStyle w:val="PL"/>
        <w:shd w:val="clear" w:color="auto" w:fill="E6E6E6"/>
      </w:pPr>
      <w:r w:rsidRPr="004E1F03">
        <w:tab/>
      </w:r>
      <w:r w:rsidRPr="004E1F03">
        <w:tab/>
        <w:t>fdd-DownlinkOrTddSubframeBitmapBR-r13</w:t>
      </w:r>
      <w:r w:rsidRPr="004E1F03">
        <w:tab/>
        <w:t>CHOICE {</w:t>
      </w:r>
    </w:p>
    <w:p w:rsidR="00841E4D" w:rsidRPr="004E1F03" w:rsidRDefault="00841E4D" w:rsidP="00841E4D">
      <w:pPr>
        <w:pStyle w:val="PL"/>
        <w:shd w:val="clear" w:color="auto" w:fill="E6E6E6"/>
      </w:pPr>
      <w:r w:rsidRPr="004E1F03">
        <w:tab/>
      </w:r>
      <w:r w:rsidRPr="004E1F03">
        <w:tab/>
      </w:r>
      <w:r w:rsidRPr="004E1F03">
        <w:tab/>
        <w:t>subframePattern10-r13</w:t>
      </w:r>
      <w:r w:rsidRPr="004E1F03">
        <w:tab/>
      </w:r>
      <w:r w:rsidRPr="004E1F03">
        <w:tab/>
      </w:r>
      <w:r w:rsidRPr="004E1F03">
        <w:tab/>
      </w:r>
      <w:r w:rsidRPr="004E1F03">
        <w:tab/>
      </w:r>
      <w:r w:rsidRPr="004E1F03">
        <w:tab/>
        <w:t>BIT STRING (SIZE (10)),</w:t>
      </w:r>
    </w:p>
    <w:p w:rsidR="00841E4D" w:rsidRPr="004E1F03" w:rsidRDefault="00841E4D" w:rsidP="00841E4D">
      <w:pPr>
        <w:pStyle w:val="PL"/>
        <w:shd w:val="clear" w:color="auto" w:fill="E6E6E6"/>
      </w:pPr>
      <w:r w:rsidRPr="004E1F03">
        <w:tab/>
      </w:r>
      <w:r w:rsidRPr="004E1F03">
        <w:tab/>
      </w:r>
      <w:r w:rsidRPr="004E1F03">
        <w:tab/>
        <w:t>subframePattern40-r13</w:t>
      </w:r>
      <w:r w:rsidRPr="004E1F03">
        <w:tab/>
      </w:r>
      <w:r w:rsidRPr="004E1F03">
        <w:tab/>
      </w:r>
      <w:r w:rsidRPr="004E1F03">
        <w:tab/>
      </w:r>
      <w:r w:rsidRPr="004E1F03">
        <w:tab/>
      </w:r>
      <w:r w:rsidRPr="004E1F03">
        <w:tab/>
        <w:t>BIT STRING (SIZE (40))</w:t>
      </w:r>
    </w:p>
    <w:p w:rsidR="00841E4D" w:rsidRPr="004E1F03" w:rsidRDefault="00841E4D" w:rsidP="00841E4D">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OPTIONAL, </w:t>
      </w:r>
      <w:r w:rsidRPr="004E1F03">
        <w:tab/>
        <w:t>-- Need OP</w:t>
      </w:r>
    </w:p>
    <w:p w:rsidR="00841E4D" w:rsidRPr="004E1F03" w:rsidRDefault="00841E4D" w:rsidP="00841E4D">
      <w:pPr>
        <w:pStyle w:val="PL"/>
        <w:shd w:val="clear" w:color="auto" w:fill="E6E6E6"/>
      </w:pPr>
      <w:r w:rsidRPr="004E1F03">
        <w:tab/>
      </w:r>
      <w:r w:rsidRPr="004E1F03">
        <w:tab/>
        <w:t>fdd-UplinkSubframeBitmapBR-r13</w:t>
      </w:r>
      <w:r w:rsidRPr="004E1F03">
        <w:tab/>
      </w:r>
      <w:r w:rsidRPr="004E1F03">
        <w:tab/>
      </w:r>
      <w:r w:rsidRPr="004E1F03">
        <w:tab/>
        <w:t xml:space="preserve">BIT STRING (SIZE (10)) </w:t>
      </w:r>
      <w:r w:rsidRPr="004E1F03">
        <w:tab/>
      </w:r>
      <w:r w:rsidRPr="004E1F03">
        <w:tab/>
        <w:t xml:space="preserve">OPTIONAL, </w:t>
      </w:r>
      <w:r w:rsidRPr="004E1F03">
        <w:tab/>
        <w:t>-- Need OP</w:t>
      </w:r>
    </w:p>
    <w:p w:rsidR="00841E4D" w:rsidRPr="004E1F03" w:rsidRDefault="00841E4D" w:rsidP="00841E4D">
      <w:pPr>
        <w:pStyle w:val="PL"/>
        <w:shd w:val="clear" w:color="auto" w:fill="E6E6E6"/>
      </w:pPr>
      <w:r w:rsidRPr="004E1F03">
        <w:tab/>
      </w:r>
      <w:r w:rsidRPr="004E1F03">
        <w:tab/>
        <w:t>startSymbolBR-r13</w:t>
      </w:r>
      <w:r w:rsidRPr="004E1F03">
        <w:tab/>
      </w:r>
      <w:r w:rsidRPr="004E1F03">
        <w:tab/>
      </w:r>
      <w:r w:rsidRPr="004E1F03">
        <w:tab/>
      </w:r>
      <w:r w:rsidRPr="004E1F03">
        <w:tab/>
      </w:r>
      <w:r w:rsidRPr="004E1F03">
        <w:tab/>
      </w:r>
      <w:r w:rsidRPr="004E1F03">
        <w:tab/>
        <w:t>INTEGER (1..4),</w:t>
      </w:r>
    </w:p>
    <w:p w:rsidR="00841E4D" w:rsidRPr="004E1F03" w:rsidRDefault="00841E4D" w:rsidP="00841E4D">
      <w:pPr>
        <w:pStyle w:val="PL"/>
        <w:shd w:val="clear" w:color="auto" w:fill="E6E6E6"/>
      </w:pPr>
      <w:r w:rsidRPr="004E1F03">
        <w:tab/>
      </w:r>
      <w:r w:rsidRPr="004E1F03">
        <w:tab/>
        <w:t>si-HoppingConfigCommon-r13</w:t>
      </w:r>
      <w:r w:rsidRPr="004E1F03">
        <w:tab/>
      </w:r>
      <w:r w:rsidRPr="004E1F03">
        <w:tab/>
      </w:r>
      <w:r w:rsidRPr="004E1F03">
        <w:tab/>
      </w:r>
      <w:r w:rsidRPr="004E1F03">
        <w:tab/>
        <w:t>ENUMERATED {on,off},</w:t>
      </w:r>
    </w:p>
    <w:p w:rsidR="00841E4D" w:rsidRPr="004E1F03" w:rsidRDefault="00841E4D" w:rsidP="00841E4D">
      <w:pPr>
        <w:pStyle w:val="PL"/>
        <w:shd w:val="clear" w:color="auto" w:fill="E6E6E6"/>
      </w:pPr>
      <w:r w:rsidRPr="004E1F03">
        <w:tab/>
      </w:r>
      <w:r w:rsidRPr="004E1F03">
        <w:tab/>
        <w:t>si-ValidityTime-r13</w:t>
      </w:r>
      <w:r w:rsidRPr="004E1F03">
        <w:tab/>
      </w:r>
      <w:r w:rsidRPr="004E1F03">
        <w:tab/>
      </w:r>
      <w:r w:rsidRPr="004E1F03">
        <w:tab/>
      </w:r>
      <w:r w:rsidRPr="004E1F03">
        <w:tab/>
      </w:r>
      <w:r w:rsidRPr="004E1F03">
        <w:tab/>
      </w:r>
      <w:r w:rsidRPr="004E1F03">
        <w:tab/>
        <w:t>ENUMERATED {true}</w:t>
      </w:r>
      <w:r w:rsidRPr="004E1F03">
        <w:tab/>
        <w:t>OPTIONAL,</w:t>
      </w:r>
      <w:r w:rsidRPr="004E1F03">
        <w:tab/>
      </w:r>
      <w:r w:rsidRPr="004E1F03">
        <w:tab/>
      </w:r>
      <w:r w:rsidRPr="004E1F03">
        <w:tab/>
        <w:t>-- Need OP</w:t>
      </w:r>
    </w:p>
    <w:p w:rsidR="00841E4D" w:rsidRPr="004E1F03" w:rsidRDefault="00841E4D" w:rsidP="00841E4D">
      <w:pPr>
        <w:pStyle w:val="PL"/>
        <w:shd w:val="clear" w:color="auto" w:fill="E6E6E6"/>
      </w:pPr>
      <w:r w:rsidRPr="004E1F03">
        <w:tab/>
      </w:r>
      <w:r w:rsidRPr="004E1F03">
        <w:tab/>
        <w:t>systemInfoValueTagList-r13</w:t>
      </w:r>
      <w:r w:rsidRPr="004E1F03">
        <w:tab/>
      </w:r>
      <w:r w:rsidRPr="004E1F03">
        <w:tab/>
      </w:r>
      <w:r w:rsidRPr="004E1F03">
        <w:tab/>
      </w:r>
      <w:r w:rsidRPr="004E1F03">
        <w:tab/>
        <w:t>SystemInfoValueTagList-r13</w:t>
      </w:r>
      <w:r w:rsidRPr="004E1F03">
        <w:tab/>
        <w:t>OPTIONAL</w:t>
      </w:r>
      <w:r w:rsidRPr="004E1F03">
        <w:tab/>
        <w:t>-- Need OR</w:t>
      </w:r>
    </w:p>
    <w:p w:rsidR="00841E4D" w:rsidRPr="004E1F03" w:rsidRDefault="00841E4D" w:rsidP="00841E4D">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BW-reduced</w:t>
      </w:r>
    </w:p>
    <w:p w:rsidR="00841E4D" w:rsidRPr="004E1F03" w:rsidRDefault="00841E4D" w:rsidP="00841E4D">
      <w:pPr>
        <w:pStyle w:val="PL"/>
        <w:shd w:val="clear" w:color="auto" w:fill="E6E6E6"/>
      </w:pPr>
      <w:r w:rsidRPr="004E1F03">
        <w:rPr>
          <w:lang w:eastAsia="zh-CN"/>
        </w:rPr>
        <w:tab/>
      </w:r>
      <w:r w:rsidRPr="004E1F03">
        <w:t>nonCriticalExtension</w:t>
      </w:r>
      <w:r w:rsidRPr="004E1F03">
        <w:tab/>
      </w:r>
      <w:r w:rsidRPr="004E1F03">
        <w:tab/>
      </w:r>
      <w:r w:rsidRPr="004E1F03">
        <w:tab/>
      </w:r>
      <w:r w:rsidRPr="004E1F03">
        <w:tab/>
      </w:r>
      <w:r w:rsidRPr="004E1F03">
        <w:tab/>
      </w:r>
      <w:r w:rsidRPr="004E1F03">
        <w:tab/>
      </w:r>
      <w:r w:rsidRPr="004E1F03">
        <w:rPr>
          <w:lang w:eastAsia="zh-CN"/>
        </w:rPr>
        <w:t>SystemInformationBlockType1-v1320-IEs</w:t>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rPr>
          <w:lang w:eastAsia="zh-CN"/>
        </w:rPr>
      </w:pPr>
      <w:r w:rsidRPr="004E1F03">
        <w:t>SystemInformationBlockType1-v1320-IEs ::=</w:t>
      </w:r>
      <w:r w:rsidRPr="004E1F03">
        <w:tab/>
        <w:t>SEQUENCE {</w:t>
      </w:r>
    </w:p>
    <w:p w:rsidR="00841E4D" w:rsidRPr="004E1F03" w:rsidRDefault="00841E4D" w:rsidP="00841E4D">
      <w:pPr>
        <w:pStyle w:val="PL"/>
        <w:shd w:val="clear" w:color="auto" w:fill="E6E6E6"/>
      </w:pPr>
      <w:r w:rsidRPr="004E1F03">
        <w:tab/>
        <w:t>freqHoppingParametersDL-r13</w:t>
      </w:r>
      <w:r w:rsidRPr="004E1F03">
        <w:tab/>
      </w:r>
      <w:r w:rsidRPr="004E1F03">
        <w:tab/>
      </w:r>
      <w:r w:rsidRPr="004E1F03">
        <w:tab/>
      </w:r>
      <w:r w:rsidRPr="004E1F03">
        <w:tab/>
        <w:t>SEQUENCE {</w:t>
      </w:r>
    </w:p>
    <w:p w:rsidR="00841E4D" w:rsidRPr="004E1F03" w:rsidRDefault="00841E4D" w:rsidP="00841E4D">
      <w:pPr>
        <w:pStyle w:val="PL"/>
        <w:shd w:val="clear" w:color="auto" w:fill="E6E6E6"/>
      </w:pPr>
      <w:r w:rsidRPr="004E1F03">
        <w:tab/>
      </w:r>
      <w:r w:rsidRPr="004E1F03">
        <w:tab/>
        <w:t>mpdcch-pdsch-HoppingNB-r13</w:t>
      </w:r>
      <w:r w:rsidRPr="004E1F03">
        <w:tab/>
      </w:r>
      <w:r w:rsidRPr="004E1F03">
        <w:tab/>
      </w:r>
      <w:r w:rsidRPr="004E1F03">
        <w:tab/>
      </w:r>
      <w:r w:rsidRPr="004E1F03">
        <w:tab/>
        <w:t>ENUMERATED {nb2, nb4}</w:t>
      </w:r>
      <w:r w:rsidRPr="004E1F03">
        <w:tab/>
      </w:r>
      <w:r w:rsidRPr="004E1F03">
        <w:tab/>
        <w:t>OPTIONAL,</w:t>
      </w:r>
      <w:r w:rsidRPr="004E1F03">
        <w:tab/>
        <w:t>-- Need OR</w:t>
      </w:r>
    </w:p>
    <w:p w:rsidR="00841E4D" w:rsidRPr="004E1F03" w:rsidRDefault="00841E4D" w:rsidP="00841E4D">
      <w:pPr>
        <w:pStyle w:val="PL"/>
        <w:shd w:val="clear" w:color="auto" w:fill="E6E6E6"/>
      </w:pPr>
      <w:r w:rsidRPr="004E1F03">
        <w:tab/>
      </w:r>
      <w:r w:rsidRPr="004E1F03">
        <w:tab/>
        <w:t>interval-DLHoppingConfigCommonModeA-r13</w:t>
      </w:r>
      <w:r w:rsidRPr="004E1F03">
        <w:tab/>
        <w:t>CHOICE {</w:t>
      </w:r>
    </w:p>
    <w:p w:rsidR="00841E4D" w:rsidRPr="004E1F03" w:rsidRDefault="00841E4D" w:rsidP="00841E4D">
      <w:pPr>
        <w:pStyle w:val="PL"/>
        <w:shd w:val="clear" w:color="auto" w:fill="E6E6E6"/>
      </w:pPr>
      <w:r w:rsidRPr="004E1F03">
        <w:tab/>
      </w:r>
      <w:r w:rsidRPr="004E1F03">
        <w:tab/>
      </w:r>
      <w:r w:rsidRPr="004E1F03">
        <w:tab/>
        <w:t>interval-FDD-r13</w:t>
      </w:r>
      <w:r w:rsidRPr="004E1F03">
        <w:tab/>
      </w:r>
      <w:r w:rsidRPr="004E1F03">
        <w:tab/>
      </w:r>
      <w:r w:rsidRPr="004E1F03">
        <w:tab/>
      </w:r>
      <w:r w:rsidRPr="004E1F03">
        <w:tab/>
      </w:r>
      <w:r w:rsidRPr="004E1F03">
        <w:tab/>
        <w:t>ENUMERATED {int1, int2, int4, int8},</w:t>
      </w:r>
    </w:p>
    <w:p w:rsidR="00841E4D" w:rsidRPr="004E1F03" w:rsidRDefault="00841E4D" w:rsidP="00841E4D">
      <w:pPr>
        <w:pStyle w:val="PL"/>
        <w:shd w:val="clear" w:color="auto" w:fill="E6E6E6"/>
      </w:pPr>
      <w:r w:rsidRPr="004E1F03">
        <w:tab/>
      </w:r>
      <w:r w:rsidRPr="004E1F03">
        <w:tab/>
      </w:r>
      <w:r w:rsidRPr="004E1F03">
        <w:tab/>
        <w:t>interval-TDD-r13</w:t>
      </w:r>
      <w:r w:rsidRPr="004E1F03">
        <w:tab/>
      </w:r>
      <w:r w:rsidRPr="004E1F03">
        <w:tab/>
      </w:r>
      <w:r w:rsidRPr="004E1F03">
        <w:tab/>
      </w:r>
      <w:r w:rsidRPr="004E1F03">
        <w:tab/>
      </w:r>
      <w:r w:rsidRPr="004E1F03">
        <w:tab/>
        <w:t>ENUMERATED {int1, int5, int10, int20}</w:t>
      </w:r>
    </w:p>
    <w:p w:rsidR="00841E4D" w:rsidRPr="004E1F03" w:rsidRDefault="00841E4D" w:rsidP="00841E4D">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rsidR="00841E4D" w:rsidRPr="004E1F03" w:rsidRDefault="00841E4D" w:rsidP="00841E4D">
      <w:pPr>
        <w:pStyle w:val="PL"/>
        <w:shd w:val="clear" w:color="auto" w:fill="E6E6E6"/>
      </w:pPr>
      <w:r w:rsidRPr="004E1F03">
        <w:tab/>
      </w:r>
      <w:r w:rsidRPr="004E1F03">
        <w:tab/>
        <w:t>interval-DLHoppingConfigCommonModeB-r13</w:t>
      </w:r>
      <w:r w:rsidRPr="004E1F03">
        <w:tab/>
        <w:t>CHOICE {</w:t>
      </w:r>
    </w:p>
    <w:p w:rsidR="00841E4D" w:rsidRPr="004E1F03" w:rsidRDefault="00841E4D" w:rsidP="00841E4D">
      <w:pPr>
        <w:pStyle w:val="PL"/>
        <w:shd w:val="clear" w:color="auto" w:fill="E6E6E6"/>
      </w:pPr>
      <w:r w:rsidRPr="004E1F03">
        <w:tab/>
      </w:r>
      <w:r w:rsidRPr="004E1F03">
        <w:tab/>
      </w:r>
      <w:r w:rsidRPr="004E1F03">
        <w:tab/>
        <w:t>interval-FDD-r13</w:t>
      </w:r>
      <w:r w:rsidRPr="004E1F03">
        <w:tab/>
      </w:r>
      <w:r w:rsidRPr="004E1F03">
        <w:tab/>
      </w:r>
      <w:r w:rsidRPr="004E1F03">
        <w:tab/>
      </w:r>
      <w:r w:rsidRPr="004E1F03">
        <w:tab/>
      </w:r>
      <w:r w:rsidRPr="004E1F03">
        <w:tab/>
        <w:t>ENUMERATED {int2, int4, int8, int16},</w:t>
      </w:r>
    </w:p>
    <w:p w:rsidR="00841E4D" w:rsidRPr="004E1F03" w:rsidRDefault="00841E4D" w:rsidP="00841E4D">
      <w:pPr>
        <w:pStyle w:val="PL"/>
        <w:shd w:val="clear" w:color="auto" w:fill="E6E6E6"/>
      </w:pPr>
      <w:r w:rsidRPr="004E1F03">
        <w:tab/>
      </w:r>
      <w:r w:rsidRPr="004E1F03">
        <w:tab/>
      </w:r>
      <w:r w:rsidRPr="004E1F03">
        <w:tab/>
        <w:t>interval-TDD-r13</w:t>
      </w:r>
      <w:r w:rsidRPr="004E1F03">
        <w:tab/>
      </w:r>
      <w:r w:rsidRPr="004E1F03">
        <w:tab/>
      </w:r>
      <w:r w:rsidRPr="004E1F03">
        <w:tab/>
      </w:r>
      <w:r w:rsidRPr="004E1F03">
        <w:tab/>
      </w:r>
      <w:r w:rsidRPr="004E1F03">
        <w:tab/>
        <w:t>ENUMERATED { int5, int10, int20, int40}</w:t>
      </w:r>
    </w:p>
    <w:p w:rsidR="00841E4D" w:rsidRPr="004E1F03" w:rsidRDefault="00841E4D" w:rsidP="00841E4D">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rsidR="00841E4D" w:rsidRPr="004E1F03" w:rsidRDefault="00841E4D" w:rsidP="00841E4D">
      <w:pPr>
        <w:pStyle w:val="PL"/>
        <w:shd w:val="clear" w:color="auto" w:fill="E6E6E6"/>
      </w:pPr>
      <w:r w:rsidRPr="004E1F03">
        <w:tab/>
      </w:r>
      <w:r w:rsidRPr="004E1F03">
        <w:tab/>
        <w:t>mpdcch-pdsch-HoppingOffset-r13</w:t>
      </w:r>
      <w:r w:rsidRPr="004E1F03">
        <w:tab/>
      </w:r>
      <w:r w:rsidRPr="004E1F03">
        <w:tab/>
      </w:r>
      <w:r w:rsidRPr="004E1F03">
        <w:tab/>
        <w:t>INTEGER (1..maxAvailNarrowBands-r13)</w:t>
      </w:r>
      <w:r w:rsidRPr="004E1F03">
        <w:tab/>
        <w:t>OPTIONAL</w:t>
      </w:r>
      <w:r w:rsidRPr="004E1F03">
        <w:tab/>
        <w:t>-- Need OR</w:t>
      </w:r>
    </w:p>
    <w:p w:rsidR="00841E4D" w:rsidRPr="004E1F03" w:rsidRDefault="00841E4D" w:rsidP="00841E4D">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Hopping</w:t>
      </w:r>
    </w:p>
    <w:p w:rsidR="00841E4D" w:rsidRPr="004E1F03" w:rsidRDefault="00841E4D" w:rsidP="00841E4D">
      <w:pPr>
        <w:pStyle w:val="PL"/>
        <w:shd w:val="clear" w:color="auto" w:fill="E6E6E6"/>
      </w:pPr>
      <w:r w:rsidRPr="004E1F03">
        <w:rPr>
          <w:lang w:eastAsia="zh-CN"/>
        </w:rPr>
        <w:tab/>
      </w:r>
      <w:r w:rsidRPr="004E1F03">
        <w:t>nonCriticalExtension</w:t>
      </w:r>
      <w:r w:rsidRPr="004E1F03">
        <w:tab/>
      </w:r>
      <w:r w:rsidRPr="004E1F03">
        <w:tab/>
      </w:r>
      <w:r w:rsidRPr="004E1F03">
        <w:tab/>
      </w:r>
      <w:r w:rsidRPr="004E1F03">
        <w:tab/>
      </w:r>
      <w:r w:rsidRPr="004E1F03">
        <w:tab/>
      </w:r>
      <w:r w:rsidRPr="004E1F03">
        <w:tab/>
        <w:t>SystemInformationBlockType1-v1350-IEs</w:t>
      </w:r>
      <w:r w:rsidRPr="004E1F03">
        <w:tab/>
      </w:r>
      <w:r w:rsidRPr="004E1F03">
        <w:tab/>
      </w:r>
      <w:r w:rsidRPr="004E1F03">
        <w:tab/>
      </w:r>
      <w:r w:rsidRPr="004E1F03">
        <w:tab/>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rPr>
          <w:lang w:eastAsia="zh-CN"/>
        </w:rPr>
      </w:pPr>
      <w:r w:rsidRPr="004E1F03">
        <w:t>SystemInformationBlockType1-v1350-IEs ::=</w:t>
      </w:r>
      <w:r w:rsidRPr="004E1F03">
        <w:tab/>
        <w:t>SEQUENCE {</w:t>
      </w:r>
    </w:p>
    <w:p w:rsidR="00841E4D" w:rsidRPr="004E1F03" w:rsidRDefault="00841E4D" w:rsidP="00841E4D">
      <w:pPr>
        <w:pStyle w:val="PL"/>
        <w:shd w:val="clear" w:color="auto" w:fill="E6E6E6"/>
      </w:pPr>
      <w:r w:rsidRPr="004E1F03">
        <w:tab/>
        <w:t>cellSelectionInfoCE1-r13</w:t>
      </w:r>
      <w:r w:rsidRPr="004E1F03">
        <w:tab/>
      </w:r>
      <w:r w:rsidRPr="004E1F03">
        <w:tab/>
      </w:r>
      <w:r w:rsidRPr="004E1F03">
        <w:tab/>
      </w:r>
      <w:r w:rsidRPr="004E1F03">
        <w:tab/>
        <w:t>CellSelectionInfoCE1-r13</w:t>
      </w:r>
      <w:r w:rsidRPr="004E1F03">
        <w:tab/>
        <w:t>OPTIONAL,</w:t>
      </w:r>
      <w:r w:rsidRPr="004E1F03">
        <w:tab/>
        <w:t>-- Need OP</w:t>
      </w:r>
    </w:p>
    <w:p w:rsidR="00841E4D" w:rsidRPr="004E1F03" w:rsidRDefault="00841E4D" w:rsidP="00841E4D">
      <w:pPr>
        <w:pStyle w:val="PL"/>
        <w:shd w:val="clear" w:color="auto" w:fill="E6E6E6"/>
      </w:pPr>
      <w:r w:rsidRPr="004E1F03">
        <w:tab/>
        <w:t>nonCriticalExtension</w:t>
      </w:r>
      <w:r w:rsidRPr="004E1F03">
        <w:tab/>
      </w:r>
      <w:r w:rsidRPr="004E1F03">
        <w:tab/>
      </w:r>
      <w:r w:rsidRPr="004E1F03">
        <w:tab/>
      </w:r>
      <w:r w:rsidRPr="004E1F03">
        <w:tab/>
      </w:r>
      <w:r w:rsidRPr="004E1F03">
        <w:tab/>
        <w:t>SystemInformationBlockType1-v1360-IEs</w:t>
      </w:r>
      <w:r w:rsidRPr="004E1F03">
        <w:tab/>
      </w:r>
      <w:r w:rsidRPr="004E1F03">
        <w:tab/>
      </w:r>
      <w:r w:rsidRPr="004E1F03">
        <w:tab/>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SystemInformationBlockType1-v1360-IEs ::=</w:t>
      </w:r>
      <w:r w:rsidRPr="004E1F03">
        <w:tab/>
        <w:t>SEQUENCE {</w:t>
      </w:r>
    </w:p>
    <w:p w:rsidR="00841E4D" w:rsidRPr="004E1F03" w:rsidRDefault="00841E4D" w:rsidP="00841E4D">
      <w:pPr>
        <w:pStyle w:val="PL"/>
        <w:shd w:val="clear" w:color="auto" w:fill="E6E6E6"/>
      </w:pPr>
      <w:r w:rsidRPr="004E1F03">
        <w:tab/>
        <w:t>cellSelectionInfoCE1-v1360</w:t>
      </w:r>
      <w:r w:rsidRPr="004E1F03">
        <w:tab/>
      </w:r>
      <w:r w:rsidRPr="004E1F03">
        <w:tab/>
      </w:r>
      <w:r w:rsidRPr="004E1F03">
        <w:tab/>
      </w:r>
      <w:r w:rsidRPr="004E1F03">
        <w:tab/>
        <w:t>CellSelectionInfoCE1-v1360</w:t>
      </w:r>
      <w:r w:rsidRPr="004E1F03">
        <w:tab/>
        <w:t xml:space="preserve">OPTIONAL, </w:t>
      </w:r>
      <w:r w:rsidRPr="004E1F03">
        <w:tab/>
        <w:t>-- Cond QrxlevminCE1</w:t>
      </w:r>
    </w:p>
    <w:p w:rsidR="00841E4D" w:rsidRPr="004E1F03" w:rsidRDefault="00841E4D" w:rsidP="00841E4D">
      <w:pPr>
        <w:pStyle w:val="PL"/>
        <w:shd w:val="clear" w:color="auto" w:fill="E6E6E6"/>
      </w:pPr>
      <w:r w:rsidRPr="004E1F03">
        <w:tab/>
        <w:t>nonCriticalExtension</w:t>
      </w:r>
      <w:r w:rsidRPr="004E1F03">
        <w:tab/>
      </w:r>
      <w:r w:rsidRPr="004E1F03">
        <w:tab/>
      </w:r>
      <w:r w:rsidRPr="004E1F03">
        <w:tab/>
      </w:r>
      <w:r w:rsidRPr="004E1F03">
        <w:tab/>
      </w:r>
      <w:r w:rsidRPr="004E1F03">
        <w:tab/>
      </w:r>
      <w:r w:rsidRPr="004E1F03">
        <w:tab/>
        <w:t>SystemInformationBlockType1-v1430-IEs</w:t>
      </w:r>
      <w:r w:rsidRPr="004E1F03">
        <w:tab/>
      </w:r>
      <w:r w:rsidRPr="004E1F03">
        <w:tab/>
        <w:t>OPTIONAL</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SystemInformationBlockType1-v1430-IEs ::=</w:t>
      </w:r>
      <w:r w:rsidRPr="004E1F03">
        <w:tab/>
        <w:t>SEQUENCE {</w:t>
      </w:r>
    </w:p>
    <w:p w:rsidR="00841E4D" w:rsidRPr="004E1F03" w:rsidRDefault="00841E4D" w:rsidP="00841E4D">
      <w:pPr>
        <w:pStyle w:val="PL"/>
        <w:shd w:val="clear" w:color="auto" w:fill="E6E6E6"/>
      </w:pPr>
      <w:r w:rsidRPr="004E1F03">
        <w:tab/>
        <w:t>eCallOverIMS-Support-r14</w:t>
      </w:r>
      <w:r w:rsidRPr="004E1F03">
        <w:tab/>
      </w:r>
      <w:r w:rsidRPr="004E1F03">
        <w:tab/>
      </w:r>
      <w:r w:rsidRPr="004E1F03">
        <w:tab/>
      </w:r>
      <w:r w:rsidRPr="004E1F03">
        <w:tab/>
        <w:t>ENUMERATED {true}</w:t>
      </w:r>
      <w:r w:rsidRPr="004E1F03">
        <w:tab/>
      </w:r>
      <w:r w:rsidRPr="004E1F03">
        <w:tab/>
      </w:r>
      <w:r w:rsidRPr="004E1F03">
        <w:tab/>
        <w:t>OPTIONAL,</w:t>
      </w:r>
      <w:r w:rsidRPr="004E1F03">
        <w:tab/>
        <w:t>-- Need OR</w:t>
      </w:r>
    </w:p>
    <w:p w:rsidR="00841E4D" w:rsidRPr="004E1F03" w:rsidRDefault="00841E4D" w:rsidP="00841E4D">
      <w:pPr>
        <w:pStyle w:val="PL"/>
        <w:shd w:val="clear" w:color="auto" w:fill="E6E6E6"/>
        <w:rPr>
          <w:lang w:eastAsia="zh-CN"/>
        </w:rPr>
      </w:pPr>
      <w:r w:rsidRPr="004E1F03">
        <w:tab/>
        <w:t>tdd-Config-v1430</w:t>
      </w:r>
      <w:r w:rsidRPr="004E1F03">
        <w:tab/>
      </w:r>
      <w:r w:rsidRPr="004E1F03">
        <w:tab/>
      </w:r>
      <w:r w:rsidRPr="004E1F03">
        <w:tab/>
      </w:r>
      <w:r w:rsidRPr="004E1F03">
        <w:tab/>
      </w:r>
      <w:r w:rsidRPr="004E1F03">
        <w:rPr>
          <w:lang w:eastAsia="zh-CN"/>
        </w:rPr>
        <w:tab/>
      </w:r>
      <w:r w:rsidRPr="004E1F03">
        <w:rPr>
          <w:lang w:eastAsia="zh-CN"/>
        </w:rPr>
        <w:tab/>
      </w:r>
      <w:r w:rsidRPr="004E1F03">
        <w:t>TDD-Config-v1430</w:t>
      </w:r>
      <w:r w:rsidRPr="004E1F03">
        <w:tab/>
      </w:r>
      <w:r w:rsidRPr="004E1F03">
        <w:tab/>
      </w:r>
      <w:r w:rsidRPr="004E1F03">
        <w:tab/>
        <w:t>OPTIONAL</w:t>
      </w:r>
      <w:r w:rsidRPr="004E1F03">
        <w:rPr>
          <w:lang w:eastAsia="zh-CN"/>
        </w:rPr>
        <w:t>,</w:t>
      </w:r>
      <w:r w:rsidRPr="004E1F03">
        <w:tab/>
        <w:t>-- Cond</w:t>
      </w:r>
      <w:r w:rsidRPr="004E1F03">
        <w:rPr>
          <w:lang w:eastAsia="zh-CN"/>
        </w:rPr>
        <w:t xml:space="preserve"> TDD-OR</w:t>
      </w:r>
    </w:p>
    <w:p w:rsidR="00841E4D" w:rsidRPr="004E1F03" w:rsidRDefault="00841E4D" w:rsidP="00841E4D">
      <w:pPr>
        <w:pStyle w:val="PL"/>
        <w:shd w:val="clear" w:color="auto" w:fill="E6E6E6"/>
      </w:pPr>
      <w:r w:rsidRPr="004E1F03">
        <w:tab/>
        <w:t>cellAccessRelatedInfoList-r14</w:t>
      </w:r>
      <w:r w:rsidRPr="004E1F03">
        <w:tab/>
      </w:r>
      <w:r w:rsidRPr="004E1F03">
        <w:tab/>
      </w:r>
      <w:r w:rsidRPr="004E1F03">
        <w:tab/>
        <w:t xml:space="preserve">SEQUENCE (SIZE (1..maxPLMN-1-r14)) OF </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CellAccessRelatedInfo-r14</w:t>
      </w:r>
      <w:r w:rsidRPr="004E1F03">
        <w:tab/>
        <w:t>OPTIONAL,</w:t>
      </w:r>
      <w:r w:rsidRPr="004E1F03">
        <w:tab/>
        <w:t>-- Need OR</w:t>
      </w:r>
    </w:p>
    <w:p w:rsidR="00841E4D" w:rsidRPr="004E1F03" w:rsidRDefault="00841E4D" w:rsidP="00841E4D">
      <w:pPr>
        <w:pStyle w:val="PL"/>
        <w:shd w:val="clear" w:color="auto" w:fill="E6E6E6"/>
        <w:tabs>
          <w:tab w:val="clear" w:pos="4608"/>
        </w:tabs>
        <w:rPr>
          <w:lang w:eastAsia="zh-CN"/>
        </w:rPr>
      </w:pPr>
      <w:r w:rsidRPr="004E1F03">
        <w:tab/>
        <w:t>nonCriticalExtension</w:t>
      </w:r>
      <w:r w:rsidRPr="004E1F03">
        <w:tab/>
      </w:r>
      <w:r w:rsidRPr="004E1F03">
        <w:tab/>
      </w:r>
      <w:r w:rsidRPr="004E1F03">
        <w:tab/>
      </w:r>
      <w:r w:rsidRPr="004E1F03">
        <w:tab/>
      </w:r>
      <w:r w:rsidRPr="004E1F03">
        <w:tab/>
      </w:r>
      <w:r>
        <w:rPr>
          <w:lang w:eastAsia="zh-CN"/>
        </w:rPr>
        <w:t>SystemInformationBlockType1-v15xy-IEs</w:t>
      </w:r>
      <w:r w:rsidRPr="004E1F03">
        <w:tab/>
      </w:r>
      <w:r w:rsidRPr="004E1F03">
        <w:tab/>
      </w:r>
      <w:r w:rsidRPr="004E1F03">
        <w:tab/>
      </w:r>
      <w:r w:rsidRPr="004E1F03">
        <w:tab/>
      </w:r>
      <w:r w:rsidRPr="004E1F03">
        <w:tab/>
        <w:t>OPTIONAL</w:t>
      </w:r>
    </w:p>
    <w:p w:rsidR="00841E4D" w:rsidRDefault="00841E4D" w:rsidP="00841E4D">
      <w:pPr>
        <w:pStyle w:val="PL"/>
        <w:shd w:val="clear" w:color="auto" w:fill="E6E6E6"/>
        <w:rPr>
          <w:lang w:eastAsia="zh-CN"/>
        </w:rPr>
      </w:pPr>
      <w:r w:rsidRPr="004E1F03">
        <w:rPr>
          <w:lang w:eastAsia="zh-CN"/>
        </w:rPr>
        <w:t>}</w:t>
      </w:r>
    </w:p>
    <w:p w:rsidR="00841E4D" w:rsidRDefault="00841E4D" w:rsidP="00841E4D">
      <w:pPr>
        <w:pStyle w:val="PL"/>
        <w:shd w:val="clear" w:color="auto" w:fill="E6E6E6"/>
        <w:rPr>
          <w:lang w:eastAsia="zh-CN"/>
        </w:rPr>
      </w:pPr>
    </w:p>
    <w:p w:rsidR="00841E4D" w:rsidRDefault="00841E4D" w:rsidP="00841E4D">
      <w:pPr>
        <w:pStyle w:val="PL"/>
        <w:shd w:val="clear" w:color="auto" w:fill="E6E6E6"/>
        <w:rPr>
          <w:lang w:eastAsia="zh-CN"/>
        </w:rPr>
      </w:pPr>
      <w:r>
        <w:rPr>
          <w:lang w:eastAsia="zh-CN"/>
        </w:rPr>
        <w:t>SystemInformationBlockType1-v15xy-IEs ::=</w:t>
      </w:r>
      <w:r>
        <w:rPr>
          <w:lang w:eastAsia="zh-CN"/>
        </w:rPr>
        <w:tab/>
        <w:t>SEQUENCE {</w:t>
      </w:r>
    </w:p>
    <w:p w:rsidR="00841E4D" w:rsidRDefault="00841E4D" w:rsidP="00841E4D">
      <w:pPr>
        <w:pStyle w:val="PL"/>
        <w:shd w:val="clear" w:color="auto" w:fill="E6E6E6"/>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841E4D" w:rsidRDefault="00841E4D" w:rsidP="00841E4D">
      <w:pPr>
        <w:pStyle w:val="PL"/>
        <w:shd w:val="clear" w:color="auto" w:fill="E6E6E6"/>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{barred, notBarred},</w:t>
      </w:r>
    </w:p>
    <w:p w:rsidR="00841E4D" w:rsidDel="007E3F4D" w:rsidRDefault="00841E4D" w:rsidP="00841E4D">
      <w:pPr>
        <w:pStyle w:val="PL"/>
        <w:shd w:val="clear" w:color="auto" w:fill="E6E6E6"/>
        <w:rPr>
          <w:del w:id="4" w:author="CATT" w:date="2018-05-11T08:58:00Z"/>
          <w:lang w:eastAsia="zh-CN"/>
        </w:rPr>
      </w:pPr>
      <w:del w:id="5" w:author="CATT" w:date="2018-05-11T08:58:00Z">
        <w:r w:rsidDel="007E3F4D">
          <w:lastRenderedPageBreak/>
          <w:delText xml:space="preserve">-- FFS on </w:delText>
        </w:r>
        <w:r w:rsidRPr="00F27925" w:rsidDel="007E3F4D">
          <w:delText xml:space="preserve">maximum number of PLMN lists for 5GC; </w:delText>
        </w:r>
        <w:r w:rsidDel="007E3F4D">
          <w:delText xml:space="preserve"> 6 including EPC or indenpended</w:delText>
        </w:r>
      </w:del>
    </w:p>
    <w:p w:rsidR="00841E4D" w:rsidRPr="004E1F03" w:rsidRDefault="00841E4D" w:rsidP="00841E4D">
      <w:pPr>
        <w:pStyle w:val="PL"/>
        <w:shd w:val="clear" w:color="auto" w:fill="E6E6E6"/>
      </w:pPr>
      <w:r>
        <w:rPr>
          <w:lang w:eastAsia="zh-CN"/>
        </w:rPr>
        <w:tab/>
      </w:r>
      <w:r>
        <w:rPr>
          <w:lang w:eastAsia="zh-CN"/>
        </w:rPr>
        <w:tab/>
      </w:r>
      <w:r w:rsidRPr="004E1F03">
        <w:t>cellAccessRelatedInfoList</w:t>
      </w:r>
      <w:r>
        <w:t>-5GC</w:t>
      </w:r>
      <w:r w:rsidRPr="004E1F03">
        <w:t>-r1</w:t>
      </w:r>
      <w:r>
        <w:t>5</w:t>
      </w:r>
      <w:r w:rsidRPr="004E1F03">
        <w:tab/>
      </w:r>
      <w:r w:rsidRPr="004E1F03">
        <w:tab/>
      </w:r>
      <w:r w:rsidRPr="004E1F03">
        <w:tab/>
        <w:t xml:space="preserve">SEQUENCE (SIZE (1..maxPLMN-1-r14)) OF </w:t>
      </w:r>
    </w:p>
    <w:p w:rsidR="00841E4D" w:rsidRDefault="00841E4D" w:rsidP="00841E4D">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w:t>
      </w:r>
      <w:ins w:id="6" w:author="CATT" w:date="2018-05-11T08:59:00Z">
        <w:r w:rsidR="007E3F4D">
          <w:rPr>
            <w:rFonts w:hint="eastAsia"/>
            <w:lang w:eastAsia="zh-CN"/>
          </w:rPr>
          <w:t>-5GC</w:t>
        </w:r>
      </w:ins>
      <w:r w:rsidRPr="004E1F03">
        <w:t>-</w:t>
      </w:r>
      <w:del w:id="7" w:author="CATT" w:date="2018-05-11T08:58:00Z">
        <w:r w:rsidRPr="004E1F03" w:rsidDel="007E3F4D">
          <w:delText>r14</w:delText>
        </w:r>
      </w:del>
      <w:ins w:id="8" w:author="CATT" w:date="2018-05-11T08:58:00Z">
        <w:r w:rsidR="007E3F4D" w:rsidRPr="004E1F03">
          <w:t>r1</w:t>
        </w:r>
        <w:r w:rsidR="007E3F4D">
          <w:rPr>
            <w:rFonts w:hint="eastAsia"/>
            <w:lang w:eastAsia="zh-CN"/>
          </w:rPr>
          <w:t>5</w:t>
        </w:r>
      </w:ins>
    </w:p>
    <w:p w:rsidR="00841E4D" w:rsidRDefault="00841E4D" w:rsidP="00841E4D">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r>
        <w:rPr>
          <w:lang w:eastAsia="zh-CN"/>
        </w:rPr>
        <w:tab/>
        <w:t>-- NEED OP</w:t>
      </w:r>
    </w:p>
    <w:p w:rsidR="00841E4D" w:rsidDel="007E3F4D" w:rsidRDefault="00841E4D" w:rsidP="00841E4D">
      <w:pPr>
        <w:pStyle w:val="PL"/>
        <w:shd w:val="clear" w:color="auto" w:fill="E6E6E6"/>
        <w:rPr>
          <w:del w:id="9" w:author="CATT" w:date="2018-05-11T08:58:00Z"/>
        </w:rPr>
      </w:pPr>
      <w:del w:id="10" w:author="CATT" w:date="2018-05-11T08:58:00Z">
        <w:r w:rsidDel="007E3F4D">
          <w:rPr>
            <w:lang w:eastAsia="zh-CN"/>
          </w:rPr>
          <w:delText>--FFS on whether</w:delText>
        </w:r>
        <w:r w:rsidRPr="00857450" w:rsidDel="007E3F4D">
          <w:delText xml:space="preserve"> </w:delText>
        </w:r>
        <w:r w:rsidRPr="004E1F03" w:rsidDel="007E3F4D">
          <w:delText>CellAccessRelatedInfo-r14</w:delText>
        </w:r>
        <w:r w:rsidDel="007E3F4D">
          <w:delText xml:space="preserve"> can be reused. It depends on whether </w:delText>
        </w:r>
        <w:r w:rsidDel="007E3F4D">
          <w:rPr>
            <w:lang w:eastAsia="zh-CN"/>
          </w:rPr>
          <w:delText xml:space="preserve">TAC, </w:delText>
        </w:r>
        <w:r w:rsidRPr="004E1F03" w:rsidDel="007E3F4D">
          <w:delText>CellIdentity</w:delText>
        </w:r>
        <w:r w:rsidDel="007E3F4D">
          <w:delText xml:space="preserve"> are same between EPC and 5GC</w:delText>
        </w:r>
      </w:del>
    </w:p>
    <w:p w:rsidR="00841E4D" w:rsidDel="007E3F4D" w:rsidRDefault="00841E4D" w:rsidP="00841E4D">
      <w:pPr>
        <w:pStyle w:val="PL"/>
        <w:shd w:val="clear" w:color="auto" w:fill="E6E6E6"/>
        <w:rPr>
          <w:del w:id="11" w:author="CATT" w:date="2018-05-11T08:58:00Z"/>
          <w:lang w:eastAsia="zh-CN"/>
        </w:rPr>
      </w:pPr>
      <w:del w:id="12" w:author="CATT" w:date="2018-05-11T08:58:00Z">
        <w:r w:rsidDel="007E3F4D">
          <w:rPr>
            <w:lang w:eastAsia="zh-CN"/>
          </w:rPr>
          <w:delText xml:space="preserve">--FFS </w:delText>
        </w:r>
        <w:r w:rsidRPr="00866390" w:rsidDel="007E3F4D">
          <w:rPr>
            <w:lang w:eastAsia="zh-CN"/>
          </w:rPr>
          <w:delText>about how to optimize configuration of different types of PLMNs into legacy and new PLMN list.</w:delText>
        </w:r>
      </w:del>
    </w:p>
    <w:p w:rsidR="00841E4D" w:rsidRDefault="00841E4D" w:rsidP="00841E4D">
      <w:pPr>
        <w:pStyle w:val="PL"/>
        <w:shd w:val="clear" w:color="auto" w:fill="E6E6E6"/>
        <w:rPr>
          <w:lang w:eastAsia="zh-CN"/>
        </w:rPr>
      </w:pPr>
      <w:r>
        <w:rPr>
          <w:lang w:eastAsia="zh-CN"/>
        </w:rPr>
        <w:tab/>
        <w:t>nonCriticalExtension</w:t>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841E4D" w:rsidRPr="004E1F03" w:rsidRDefault="00841E4D" w:rsidP="00841E4D">
      <w:pPr>
        <w:pStyle w:val="PL"/>
        <w:shd w:val="clear" w:color="auto" w:fill="E6E6E6"/>
        <w:rPr>
          <w:lang w:eastAsia="zh-CN"/>
        </w:rPr>
      </w:pPr>
      <w:r>
        <w:rPr>
          <w:lang w:eastAsia="zh-CN"/>
        </w:rPr>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PLMN-IdentityList ::=</w:t>
      </w:r>
      <w:r w:rsidRPr="004E1F03">
        <w:tab/>
      </w:r>
      <w:r w:rsidRPr="004E1F03">
        <w:tab/>
      </w:r>
      <w:r w:rsidRPr="004E1F03">
        <w:tab/>
      </w:r>
      <w:r w:rsidRPr="004E1F03">
        <w:tab/>
      </w:r>
      <w:r w:rsidRPr="004E1F03">
        <w:tab/>
        <w:t>SEQUENCE (SIZE (1..maxPLMN-r11)) OF PLMN-IdentityInfo</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PLMN-IdentityInfo ::=</w:t>
      </w:r>
      <w:r w:rsidRPr="004E1F03">
        <w:tab/>
      </w:r>
      <w:r w:rsidRPr="004E1F03">
        <w:tab/>
      </w:r>
      <w:r w:rsidRPr="004E1F03">
        <w:tab/>
      </w:r>
      <w:r w:rsidRPr="004E1F03">
        <w:tab/>
      </w:r>
      <w:r w:rsidRPr="004E1F03">
        <w:tab/>
        <w:t>SEQUENCE {</w:t>
      </w:r>
    </w:p>
    <w:p w:rsidR="00841E4D" w:rsidRPr="004E1F03" w:rsidRDefault="00841E4D" w:rsidP="00841E4D">
      <w:pPr>
        <w:pStyle w:val="PL"/>
        <w:shd w:val="clear" w:color="auto" w:fill="E6E6E6"/>
      </w:pPr>
      <w:r w:rsidRPr="004E1F03">
        <w:tab/>
        <w:t>plmn-Identity</w:t>
      </w:r>
      <w:r w:rsidRPr="004E1F03">
        <w:tab/>
      </w:r>
      <w:r w:rsidRPr="004E1F03">
        <w:tab/>
      </w:r>
      <w:r w:rsidRPr="004E1F03">
        <w:tab/>
      </w:r>
      <w:r w:rsidRPr="004E1F03">
        <w:tab/>
      </w:r>
      <w:r w:rsidRPr="004E1F03">
        <w:tab/>
      </w:r>
      <w:r w:rsidRPr="004E1F03">
        <w:tab/>
      </w:r>
      <w:r w:rsidRPr="004E1F03">
        <w:tab/>
        <w:t>PLMN-Identity,</w:t>
      </w:r>
    </w:p>
    <w:p w:rsidR="00841E4D" w:rsidRPr="004E1F03" w:rsidRDefault="00841E4D" w:rsidP="00841E4D">
      <w:pPr>
        <w:pStyle w:val="PL"/>
        <w:shd w:val="clear" w:color="auto" w:fill="E6E6E6"/>
      </w:pPr>
      <w:r w:rsidRPr="004E1F03">
        <w:tab/>
        <w:t>cellReservedForOperatorUse</w:t>
      </w:r>
      <w:r w:rsidRPr="004E1F03">
        <w:tab/>
      </w:r>
      <w:r w:rsidRPr="004E1F03">
        <w:tab/>
      </w:r>
      <w:r w:rsidRPr="004E1F03">
        <w:tab/>
      </w:r>
      <w:r w:rsidRPr="004E1F03">
        <w:tab/>
        <w:t>ENUMERATED {reserved, notReserved}</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SchedulingInfoList ::= SEQUENCE (SIZE (1..maxSI-Message)) OF SchedulingInfo</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SchedulingInfo ::=</w:t>
      </w:r>
      <w:r w:rsidRPr="004E1F03">
        <w:tab/>
        <w:t>SEQUENCE {</w:t>
      </w:r>
    </w:p>
    <w:p w:rsidR="00841E4D" w:rsidRPr="004E1F03" w:rsidRDefault="00841E4D" w:rsidP="00841E4D">
      <w:pPr>
        <w:pStyle w:val="PL"/>
        <w:shd w:val="clear" w:color="auto" w:fill="E6E6E6"/>
      </w:pPr>
      <w:r w:rsidRPr="004E1F03">
        <w:tab/>
        <w:t>si-Periodicity</w:t>
      </w:r>
      <w:r w:rsidRPr="004E1F03">
        <w:tab/>
      </w:r>
      <w:r w:rsidRPr="004E1F03">
        <w:tab/>
      </w:r>
      <w:r w:rsidRPr="004E1F03">
        <w:tab/>
      </w:r>
      <w:r w:rsidRPr="004E1F03">
        <w:tab/>
      </w:r>
      <w:r w:rsidRPr="004E1F03">
        <w:tab/>
      </w:r>
      <w:r w:rsidRPr="004E1F03">
        <w:tab/>
        <w:t>ENUMERATED {</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rf8, rf16, rf32, rf64, rf128, rf256, rf512},</w:t>
      </w:r>
    </w:p>
    <w:p w:rsidR="00841E4D" w:rsidRPr="004E1F03" w:rsidRDefault="00841E4D" w:rsidP="00841E4D">
      <w:pPr>
        <w:pStyle w:val="PL"/>
        <w:shd w:val="clear" w:color="auto" w:fill="E6E6E6"/>
      </w:pPr>
      <w:r w:rsidRPr="004E1F03">
        <w:tab/>
        <w:t>sib-MappingInfo</w:t>
      </w:r>
      <w:r w:rsidRPr="004E1F03">
        <w:tab/>
      </w:r>
      <w:r w:rsidRPr="004E1F03">
        <w:tab/>
      </w:r>
      <w:r w:rsidRPr="004E1F03">
        <w:tab/>
      </w:r>
      <w:r w:rsidRPr="004E1F03">
        <w:tab/>
      </w:r>
      <w:r w:rsidRPr="004E1F03">
        <w:tab/>
      </w:r>
      <w:r w:rsidRPr="004E1F03">
        <w:tab/>
        <w:t>SIB-MappingInfo</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SchedulingInfoList-BR-r13 ::= SEQUENCE (SIZE (1..maxSI-Message)) OF SchedulingInfo-BR-r13</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SchedulingInfo-BR-r13 ::=</w:t>
      </w:r>
      <w:r w:rsidRPr="004E1F03">
        <w:tab/>
        <w:t>SEQUENCE {</w:t>
      </w:r>
    </w:p>
    <w:p w:rsidR="00841E4D" w:rsidRPr="004E1F03" w:rsidRDefault="00841E4D" w:rsidP="00841E4D">
      <w:pPr>
        <w:pStyle w:val="PL"/>
        <w:shd w:val="clear" w:color="auto" w:fill="E6E6E6"/>
      </w:pPr>
      <w:r w:rsidRPr="004E1F03">
        <w:tab/>
        <w:t>si-Narrowband-r13</w:t>
      </w:r>
      <w:r w:rsidRPr="004E1F03">
        <w:tab/>
      </w:r>
      <w:r w:rsidRPr="004E1F03">
        <w:tab/>
      </w:r>
      <w:r w:rsidRPr="004E1F03">
        <w:tab/>
      </w:r>
      <w:r w:rsidRPr="004E1F03">
        <w:tab/>
        <w:t>INTEGER (1..maxAvailNarrowBands-r13),</w:t>
      </w:r>
    </w:p>
    <w:p w:rsidR="00841E4D" w:rsidRPr="004E1F03" w:rsidRDefault="00841E4D" w:rsidP="00841E4D">
      <w:pPr>
        <w:pStyle w:val="PL"/>
        <w:shd w:val="clear" w:color="auto" w:fill="E6E6E6"/>
      </w:pPr>
      <w:r w:rsidRPr="004E1F03">
        <w:tab/>
        <w:t>si-TBS-r13</w:t>
      </w:r>
      <w:r w:rsidRPr="004E1F03">
        <w:tab/>
      </w:r>
      <w:r w:rsidRPr="004E1F03">
        <w:tab/>
      </w:r>
      <w:r w:rsidRPr="004E1F03">
        <w:tab/>
      </w:r>
      <w:r w:rsidRPr="004E1F03">
        <w:tab/>
      </w:r>
      <w:r w:rsidRPr="004E1F03">
        <w:tab/>
      </w:r>
      <w:r w:rsidRPr="004E1F03">
        <w:tab/>
        <w:t>ENUMERATED {b152, b208, b256, b328, b408, b504, b600, b712,</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b808, b936}</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SIB-MappingInfo ::= SEQUENCE (SIZE (0..maxSIB-1)) OF SIB-Type</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SIB-Type ::=</w:t>
      </w:r>
      <w:r w:rsidRPr="004E1F03">
        <w:tab/>
      </w:r>
      <w:r w:rsidRPr="004E1F03">
        <w:tab/>
      </w:r>
      <w:r w:rsidRPr="004E1F03">
        <w:tab/>
      </w:r>
      <w:r w:rsidRPr="004E1F03">
        <w:tab/>
      </w:r>
      <w:r w:rsidRPr="004E1F03">
        <w:tab/>
      </w:r>
      <w:r w:rsidRPr="004E1F03">
        <w:tab/>
        <w:t>ENUMERATED {</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sibType3, sibType4, sibType5, sibType6,</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sibType7, sibType8, sibType9, sibType10,</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sibType11, sibType12-v920, sibType13-v920,</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w:t>
      </w:r>
      <w:r w:rsidRPr="004E1F03">
        <w:rPr>
          <w:lang w:eastAsia="zh-CN"/>
        </w:rPr>
        <w:t>4</w:t>
      </w:r>
      <w:r w:rsidRPr="004E1F03">
        <w:t>-</w:t>
      </w:r>
      <w:r w:rsidRPr="004E1F03">
        <w:rPr>
          <w:lang w:eastAsia="zh-CN"/>
        </w:rPr>
        <w:t>v1130</w:t>
      </w:r>
      <w:r w:rsidRPr="004E1F03">
        <w:t>, sibType15-v1130,</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sibType16-v1130, sibType17-v1250, sibType18-v1250,</w:t>
      </w:r>
    </w:p>
    <w:p w:rsidR="00841E4D" w:rsidRPr="004E1F03" w:rsidRDefault="00841E4D" w:rsidP="00841E4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sibType19-v1250, sibType20-v1310, sibType21-v1430}</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SystemInfoValueTagList-r13 ::=</w:t>
      </w:r>
      <w:r w:rsidRPr="004E1F03">
        <w:tab/>
      </w:r>
      <w:r w:rsidRPr="004E1F03">
        <w:tab/>
        <w:t>SEQUENCE (SIZE (1..maxSI-Message)) OF SystemInfoValueTagSI-r13</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SystemInfoValueTagSI-r13 ::=</w:t>
      </w:r>
      <w:r w:rsidRPr="004E1F03">
        <w:tab/>
      </w:r>
      <w:r w:rsidRPr="004E1F03">
        <w:tab/>
        <w:t>INTEGER (0..3)</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CellSelectionInfo-v920 ::=</w:t>
      </w:r>
      <w:r w:rsidRPr="004E1F03">
        <w:tab/>
      </w:r>
      <w:r w:rsidRPr="004E1F03">
        <w:tab/>
      </w:r>
      <w:r w:rsidRPr="004E1F03">
        <w:tab/>
        <w:t>SEQUENCE {</w:t>
      </w:r>
    </w:p>
    <w:p w:rsidR="00841E4D" w:rsidRPr="004E1F03" w:rsidRDefault="00841E4D" w:rsidP="00841E4D">
      <w:pPr>
        <w:pStyle w:val="PL"/>
        <w:shd w:val="clear" w:color="auto" w:fill="E6E6E6"/>
      </w:pPr>
      <w:r w:rsidRPr="004E1F03">
        <w:tab/>
        <w:t>q-QualMin-r9</w:t>
      </w:r>
      <w:r w:rsidRPr="004E1F03">
        <w:tab/>
      </w:r>
      <w:r w:rsidRPr="004E1F03">
        <w:tab/>
      </w:r>
      <w:r w:rsidRPr="004E1F03">
        <w:tab/>
      </w:r>
      <w:r w:rsidRPr="004E1F03">
        <w:tab/>
      </w:r>
      <w:r w:rsidRPr="004E1F03">
        <w:tab/>
      </w:r>
      <w:r w:rsidRPr="004E1F03">
        <w:tab/>
        <w:t>Q-QualMin-r9,</w:t>
      </w:r>
    </w:p>
    <w:p w:rsidR="00841E4D" w:rsidRPr="004E1F03" w:rsidRDefault="00841E4D" w:rsidP="00841E4D">
      <w:pPr>
        <w:pStyle w:val="PL"/>
        <w:shd w:val="clear" w:color="auto" w:fill="E6E6E6"/>
      </w:pPr>
      <w:r w:rsidRPr="004E1F03">
        <w:tab/>
        <w:t>q-QualMinOffset-r9</w:t>
      </w:r>
      <w:r w:rsidRPr="004E1F03">
        <w:tab/>
      </w:r>
      <w:r w:rsidRPr="004E1F03">
        <w:tab/>
      </w:r>
      <w:r w:rsidRPr="004E1F03">
        <w:tab/>
      </w:r>
      <w:r w:rsidRPr="004E1F03">
        <w:tab/>
      </w:r>
      <w:r w:rsidRPr="004E1F03">
        <w:tab/>
        <w:t>INTEGER (1..8)</w:t>
      </w:r>
      <w:r w:rsidRPr="004E1F03">
        <w:tab/>
      </w:r>
      <w:r w:rsidRPr="004E1F03">
        <w:tab/>
      </w:r>
      <w:r w:rsidRPr="004E1F03">
        <w:tab/>
      </w:r>
      <w:r w:rsidRPr="004E1F03">
        <w:tab/>
      </w:r>
      <w:r w:rsidRPr="004E1F03">
        <w:tab/>
      </w:r>
      <w:r w:rsidRPr="004E1F03">
        <w:tab/>
        <w:t>OPTIONAL</w:t>
      </w:r>
      <w:r w:rsidRPr="004E1F03">
        <w:tab/>
        <w:t>-- Need OP</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CellSelectionInfo-v1130 ::=</w:t>
      </w:r>
      <w:r w:rsidRPr="004E1F03">
        <w:tab/>
      </w:r>
      <w:r w:rsidRPr="004E1F03">
        <w:tab/>
      </w:r>
      <w:r w:rsidRPr="004E1F03">
        <w:tab/>
        <w:t>SEQUENCE {</w:t>
      </w:r>
    </w:p>
    <w:p w:rsidR="00841E4D" w:rsidRPr="004E1F03" w:rsidRDefault="00841E4D" w:rsidP="00841E4D">
      <w:pPr>
        <w:pStyle w:val="PL"/>
        <w:shd w:val="clear" w:color="auto" w:fill="E6E6E6"/>
      </w:pPr>
      <w:r w:rsidRPr="004E1F03">
        <w:tab/>
        <w:t>q-QualMinWB-r11</w:t>
      </w:r>
      <w:r w:rsidRPr="004E1F03">
        <w:tab/>
      </w:r>
      <w:r w:rsidRPr="004E1F03">
        <w:tab/>
      </w:r>
      <w:r w:rsidRPr="004E1F03">
        <w:tab/>
      </w:r>
      <w:r w:rsidRPr="004E1F03">
        <w:tab/>
      </w:r>
      <w:r w:rsidRPr="004E1F03">
        <w:tab/>
      </w:r>
      <w:r w:rsidRPr="004E1F03">
        <w:tab/>
        <w:t>Q-QualMin-r9</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CellSelectionInfo-v1250 ::=</w:t>
      </w:r>
      <w:r w:rsidRPr="004E1F03">
        <w:tab/>
      </w:r>
      <w:r w:rsidRPr="004E1F03">
        <w:tab/>
      </w:r>
      <w:r w:rsidRPr="004E1F03">
        <w:tab/>
        <w:t>SEQUENCE {</w:t>
      </w:r>
    </w:p>
    <w:p w:rsidR="00841E4D" w:rsidRPr="004E1F03" w:rsidRDefault="00841E4D" w:rsidP="00841E4D">
      <w:pPr>
        <w:pStyle w:val="PL"/>
        <w:shd w:val="clear" w:color="auto" w:fill="E6E6E6"/>
      </w:pPr>
      <w:r w:rsidRPr="004E1F03">
        <w:tab/>
        <w:t>q-QualMin</w:t>
      </w:r>
      <w:r w:rsidRPr="004E1F03">
        <w:rPr>
          <w:lang w:eastAsia="zh-CN"/>
        </w:rPr>
        <w:t>RSRQ-OnAllSymbols</w:t>
      </w:r>
      <w:r w:rsidRPr="004E1F03">
        <w:t>-r1</w:t>
      </w:r>
      <w:r w:rsidRPr="004E1F03">
        <w:rPr>
          <w:lang w:eastAsia="zh-CN"/>
        </w:rPr>
        <w:t>2</w:t>
      </w:r>
      <w:r w:rsidRPr="004E1F03">
        <w:tab/>
      </w:r>
      <w:r w:rsidRPr="004E1F03">
        <w:tab/>
      </w:r>
      <w:r w:rsidRPr="004E1F03">
        <w:tab/>
      </w:r>
      <w:r w:rsidRPr="004E1F03">
        <w:tab/>
      </w:r>
      <w:r w:rsidRPr="004E1F03">
        <w:tab/>
      </w:r>
      <w:r w:rsidRPr="004E1F03">
        <w:tab/>
        <w:t>Q-QualMin-r9</w:t>
      </w:r>
    </w:p>
    <w:p w:rsidR="00841E4D" w:rsidRPr="004E1F03" w:rsidRDefault="00841E4D" w:rsidP="00841E4D">
      <w:pPr>
        <w:pStyle w:val="PL"/>
        <w:shd w:val="clear" w:color="auto" w:fill="E6E6E6"/>
      </w:pPr>
      <w:r w:rsidRPr="004E1F03">
        <w:t>}</w:t>
      </w:r>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CellAccessRelatedInfo-r14 ::=</w:t>
      </w:r>
      <w:r w:rsidRPr="004E1F03">
        <w:tab/>
        <w:t>SEQUENCE {</w:t>
      </w:r>
    </w:p>
    <w:p w:rsidR="00841E4D" w:rsidRPr="004E1F03" w:rsidRDefault="00841E4D" w:rsidP="00841E4D">
      <w:pPr>
        <w:pStyle w:val="PL"/>
        <w:shd w:val="clear" w:color="auto" w:fill="E6E6E6"/>
      </w:pPr>
      <w:r w:rsidRPr="004E1F03">
        <w:tab/>
        <w:t>plmn-IdentityList-r14</w:t>
      </w:r>
      <w:r w:rsidRPr="004E1F03">
        <w:tab/>
      </w:r>
      <w:r w:rsidRPr="004E1F03">
        <w:tab/>
      </w:r>
      <w:r w:rsidRPr="004E1F03">
        <w:tab/>
      </w:r>
      <w:r w:rsidRPr="004E1F03">
        <w:tab/>
        <w:t>PLMN-IdentityList,</w:t>
      </w:r>
    </w:p>
    <w:p w:rsidR="00841E4D" w:rsidRPr="004E1F03" w:rsidRDefault="00841E4D" w:rsidP="00841E4D">
      <w:pPr>
        <w:pStyle w:val="PL"/>
        <w:shd w:val="clear" w:color="auto" w:fill="E6E6E6"/>
      </w:pPr>
      <w:r w:rsidRPr="004E1F03">
        <w:tab/>
        <w:t>trackingAreaCode-r14</w:t>
      </w:r>
      <w:r w:rsidRPr="004E1F03">
        <w:tab/>
      </w:r>
      <w:r w:rsidRPr="004E1F03">
        <w:tab/>
      </w:r>
      <w:r w:rsidRPr="004E1F03">
        <w:tab/>
      </w:r>
      <w:r w:rsidRPr="004E1F03">
        <w:tab/>
        <w:t>TrackingAreaCode,</w:t>
      </w:r>
    </w:p>
    <w:p w:rsidR="00841E4D" w:rsidRPr="004E1F03" w:rsidRDefault="00841E4D" w:rsidP="00841E4D">
      <w:pPr>
        <w:pStyle w:val="PL"/>
        <w:shd w:val="clear" w:color="auto" w:fill="E6E6E6"/>
      </w:pPr>
      <w:r w:rsidRPr="004E1F03">
        <w:tab/>
        <w:t>cellIdentity-r14</w:t>
      </w:r>
      <w:r w:rsidRPr="004E1F03">
        <w:tab/>
      </w:r>
      <w:r w:rsidRPr="004E1F03">
        <w:tab/>
      </w:r>
      <w:r w:rsidRPr="004E1F03">
        <w:tab/>
      </w:r>
      <w:r w:rsidRPr="004E1F03">
        <w:tab/>
      </w:r>
      <w:r w:rsidRPr="004E1F03">
        <w:tab/>
        <w:t>CellIdentity</w:t>
      </w:r>
    </w:p>
    <w:p w:rsidR="00841E4D" w:rsidRPr="004E1F03" w:rsidRDefault="00841E4D" w:rsidP="00841E4D">
      <w:pPr>
        <w:pStyle w:val="PL"/>
        <w:shd w:val="clear" w:color="auto" w:fill="E6E6E6"/>
      </w:pPr>
      <w:r w:rsidRPr="004E1F03">
        <w:t>}</w:t>
      </w:r>
    </w:p>
    <w:p w:rsidR="007E3F4D" w:rsidRPr="004E1F03" w:rsidRDefault="007E3F4D" w:rsidP="007E3F4D">
      <w:pPr>
        <w:pStyle w:val="PL"/>
        <w:shd w:val="clear" w:color="auto" w:fill="E6E6E6"/>
        <w:rPr>
          <w:ins w:id="13" w:author="CATT" w:date="2018-05-11T08:59:00Z"/>
        </w:rPr>
      </w:pPr>
      <w:ins w:id="14" w:author="CATT" w:date="2018-05-11T08:59:00Z">
        <w:r w:rsidRPr="004E1F03">
          <w:t>CellAccessRelatedInfo-</w:t>
        </w:r>
        <w:r>
          <w:rPr>
            <w:rFonts w:hint="eastAsia"/>
            <w:lang w:eastAsia="zh-CN"/>
          </w:rPr>
          <w:t>5GC-</w:t>
        </w:r>
        <w:r>
          <w:t>r1</w:t>
        </w:r>
        <w:r>
          <w:rPr>
            <w:rFonts w:hint="eastAsia"/>
            <w:lang w:eastAsia="zh-CN"/>
          </w:rPr>
          <w:t>5</w:t>
        </w:r>
        <w:r w:rsidRPr="004E1F03">
          <w:t xml:space="preserve"> ::=</w:t>
        </w:r>
        <w:r w:rsidRPr="004E1F03">
          <w:tab/>
          <w:t>SEQUENCE {</w:t>
        </w:r>
      </w:ins>
    </w:p>
    <w:p w:rsidR="007E3F4D" w:rsidRPr="004E1F03" w:rsidRDefault="007E3F4D" w:rsidP="007E3F4D">
      <w:pPr>
        <w:pStyle w:val="PL"/>
        <w:shd w:val="clear" w:color="auto" w:fill="E6E6E6"/>
        <w:rPr>
          <w:ins w:id="15" w:author="CATT" w:date="2018-05-11T08:59:00Z"/>
        </w:rPr>
      </w:pPr>
      <w:ins w:id="16" w:author="CATT" w:date="2018-05-11T08:59:00Z">
        <w:r w:rsidRPr="004E1F03">
          <w:tab/>
          <w:t>plmn</w:t>
        </w:r>
        <w:r>
          <w:t>-IdentityList-r1</w:t>
        </w:r>
        <w:r>
          <w:rPr>
            <w:rFonts w:hint="eastAsia"/>
            <w:lang w:eastAsia="zh-CN"/>
          </w:rPr>
          <w:t>5</w:t>
        </w:r>
        <w:r w:rsidRPr="004E1F03">
          <w:tab/>
        </w:r>
        <w:r w:rsidRPr="004E1F03">
          <w:tab/>
        </w:r>
        <w:r w:rsidRPr="004E1F03">
          <w:tab/>
        </w:r>
        <w:r w:rsidRPr="004E1F03">
          <w:tab/>
          <w:t>PLMN-IdentityList</w:t>
        </w:r>
        <w:r>
          <w:rPr>
            <w:rFonts w:hint="eastAsia"/>
            <w:lang w:eastAsia="zh-CN"/>
          </w:rPr>
          <w:t>-r15</w:t>
        </w:r>
        <w:r w:rsidRPr="004E1F03">
          <w:t>,</w:t>
        </w:r>
      </w:ins>
    </w:p>
    <w:p w:rsidR="007E3F4D" w:rsidRPr="004E1F03" w:rsidRDefault="007E3F4D" w:rsidP="007E3F4D">
      <w:pPr>
        <w:pStyle w:val="PL"/>
        <w:shd w:val="clear" w:color="auto" w:fill="E6E6E6"/>
        <w:rPr>
          <w:ins w:id="17" w:author="CATT" w:date="2018-05-11T08:59:00Z"/>
        </w:rPr>
      </w:pPr>
      <w:ins w:id="18" w:author="CATT" w:date="2018-05-11T08:59:00Z">
        <w:r w:rsidRPr="004E1F03">
          <w:tab/>
          <w:t>trackingAreaCode-</w:t>
        </w:r>
        <w:r>
          <w:rPr>
            <w:rFonts w:hint="eastAsia"/>
            <w:lang w:eastAsia="zh-CN"/>
          </w:rPr>
          <w:t>5GC-</w:t>
        </w:r>
        <w:r w:rsidRPr="004E1F03">
          <w:t>r1</w:t>
        </w:r>
        <w:r>
          <w:rPr>
            <w:rFonts w:hint="eastAsia"/>
            <w:lang w:eastAsia="zh-CN"/>
          </w:rPr>
          <w:t>5</w:t>
        </w:r>
        <w:r w:rsidRPr="004E1F03">
          <w:tab/>
        </w:r>
        <w:r w:rsidRPr="004E1F03">
          <w:tab/>
        </w:r>
        <w:r w:rsidRPr="004E1F03">
          <w:tab/>
          <w:t>TrackingAreaCode</w:t>
        </w:r>
        <w:r>
          <w:rPr>
            <w:rFonts w:hint="eastAsia"/>
            <w:lang w:eastAsia="zh-CN"/>
          </w:rPr>
          <w:t>-5GC-r15</w:t>
        </w:r>
        <w:r w:rsidRPr="004E1F03">
          <w:t>,</w:t>
        </w:r>
      </w:ins>
    </w:p>
    <w:p w:rsidR="007E3F4D" w:rsidRPr="004E1F03" w:rsidRDefault="007E3F4D" w:rsidP="007E3F4D">
      <w:pPr>
        <w:pStyle w:val="PL"/>
        <w:shd w:val="clear" w:color="auto" w:fill="E6E6E6"/>
        <w:rPr>
          <w:ins w:id="19" w:author="CATT" w:date="2018-05-11T08:59:00Z"/>
          <w:lang w:eastAsia="zh-CN"/>
        </w:rPr>
      </w:pPr>
      <w:ins w:id="20" w:author="CATT" w:date="2018-05-11T08:59:00Z">
        <w:r>
          <w:tab/>
          <w:t>cellIdentity-r1</w:t>
        </w:r>
        <w:r>
          <w:rPr>
            <w:rFonts w:hint="eastAsia"/>
            <w:lang w:eastAsia="zh-CN"/>
          </w:rPr>
          <w:t>5</w:t>
        </w:r>
        <w:r w:rsidRPr="004E1F03">
          <w:tab/>
        </w:r>
        <w:r w:rsidRPr="004E1F03">
          <w:tab/>
        </w:r>
        <w:r w:rsidRPr="004E1F03">
          <w:tab/>
        </w:r>
        <w:r w:rsidRPr="004E1F03">
          <w:tab/>
        </w:r>
        <w:r w:rsidRPr="004E1F03">
          <w:tab/>
          <w:t>CellIdentity</w:t>
        </w:r>
        <w:r>
          <w:rPr>
            <w:rFonts w:hint="eastAsia"/>
            <w:lang w:eastAsia="zh-CN"/>
          </w:rPr>
          <w:t>-5GC-r15</w:t>
        </w:r>
      </w:ins>
    </w:p>
    <w:p w:rsidR="007E3F4D" w:rsidRPr="004E1F03" w:rsidRDefault="007E3F4D" w:rsidP="007E3F4D">
      <w:pPr>
        <w:pStyle w:val="PL"/>
        <w:shd w:val="clear" w:color="auto" w:fill="E6E6E6"/>
        <w:rPr>
          <w:ins w:id="21" w:author="CATT" w:date="2018-05-11T08:59:00Z"/>
        </w:rPr>
      </w:pPr>
      <w:ins w:id="22" w:author="CATT" w:date="2018-05-11T08:59:00Z">
        <w:r w:rsidRPr="004E1F03">
          <w:t>}</w:t>
        </w:r>
      </w:ins>
    </w:p>
    <w:p w:rsidR="007E3F4D" w:rsidRDefault="007E3F4D" w:rsidP="007E3F4D">
      <w:pPr>
        <w:pStyle w:val="PL"/>
        <w:shd w:val="clear" w:color="auto" w:fill="E6E6E6"/>
        <w:rPr>
          <w:ins w:id="23" w:author="CATT" w:date="2018-05-11T08:59:00Z"/>
          <w:lang w:eastAsia="zh-CN"/>
        </w:rPr>
      </w:pPr>
      <w:ins w:id="24" w:author="CATT" w:date="2018-05-11T08:59:00Z">
        <w:r w:rsidRPr="004E1F03">
          <w:t>PLMN-IdentityList</w:t>
        </w:r>
        <w:r>
          <w:rPr>
            <w:rFonts w:hint="eastAsia"/>
            <w:lang w:eastAsia="zh-CN"/>
          </w:rPr>
          <w:t>-r15</w:t>
        </w:r>
        <w:r>
          <w:t>::=</w:t>
        </w:r>
        <w:r>
          <w:tab/>
        </w:r>
        <w:r w:rsidRPr="004E1F03">
          <w:t>SEQUENCE (SIZE (1..m</w:t>
        </w:r>
        <w:r w:rsidRPr="00E3528D">
          <w:t>axPLMN-r11</w:t>
        </w:r>
        <w:r w:rsidRPr="004E1F03">
          <w:t>)) OF PLMN-IdentityInfo</w:t>
        </w:r>
        <w:r>
          <w:rPr>
            <w:rFonts w:hint="eastAsia"/>
            <w:lang w:eastAsia="zh-CN"/>
          </w:rPr>
          <w:t>-r15</w:t>
        </w:r>
        <w:r w:rsidRPr="004E1F03">
          <w:t xml:space="preserve"> </w:t>
        </w:r>
      </w:ins>
    </w:p>
    <w:p w:rsidR="007E3F4D" w:rsidRPr="004E1F03" w:rsidRDefault="007E3F4D" w:rsidP="007E3F4D">
      <w:pPr>
        <w:pStyle w:val="PL"/>
        <w:shd w:val="clear" w:color="auto" w:fill="E6E6E6"/>
        <w:rPr>
          <w:ins w:id="25" w:author="CATT" w:date="2018-05-11T08:59:00Z"/>
        </w:rPr>
      </w:pPr>
      <w:ins w:id="26" w:author="CATT" w:date="2018-05-11T08:59:00Z">
        <w:r w:rsidRPr="004E1F03">
          <w:t>PLMN-IdentityInfo</w:t>
        </w:r>
        <w:r>
          <w:rPr>
            <w:rFonts w:hint="eastAsia"/>
            <w:lang w:eastAsia="zh-CN"/>
          </w:rPr>
          <w:t>-r15</w:t>
        </w:r>
        <w:r w:rsidRPr="004E1F03">
          <w:t xml:space="preserve"> ::=</w:t>
        </w:r>
        <w:r w:rsidRPr="004E1F03">
          <w:tab/>
        </w:r>
        <w:r w:rsidRPr="004E1F03">
          <w:tab/>
        </w:r>
        <w:r w:rsidRPr="004E1F03">
          <w:tab/>
        </w:r>
        <w:r w:rsidRPr="004E1F03">
          <w:tab/>
        </w:r>
        <w:r w:rsidRPr="004E1F03">
          <w:tab/>
          <w:t>SEQUENCE {</w:t>
        </w:r>
      </w:ins>
    </w:p>
    <w:p w:rsidR="007E3F4D" w:rsidRDefault="007E3F4D" w:rsidP="007E3F4D">
      <w:pPr>
        <w:pStyle w:val="PL"/>
        <w:shd w:val="clear" w:color="auto" w:fill="E6E6E6"/>
        <w:rPr>
          <w:ins w:id="27" w:author="CATT" w:date="2018-05-11T08:59:00Z"/>
          <w:lang w:eastAsia="zh-CN"/>
        </w:rPr>
      </w:pPr>
      <w:ins w:id="28" w:author="CATT" w:date="2018-05-11T08:59:00Z">
        <w:r w:rsidRPr="004E1F03">
          <w:lastRenderedPageBreak/>
          <w:tab/>
          <w:t>plmn-Identity</w:t>
        </w:r>
        <w:r>
          <w:rPr>
            <w:rFonts w:hint="eastAsia"/>
            <w:lang w:eastAsia="zh-CN"/>
          </w:rPr>
          <w:t>-5GC-r15</w:t>
        </w:r>
        <w:r w:rsidRPr="004E1F03">
          <w:tab/>
        </w:r>
        <w:r w:rsidRPr="004E1F03">
          <w:tab/>
        </w:r>
        <w:r w:rsidRPr="004E1F03">
          <w:tab/>
        </w:r>
        <w:r w:rsidRPr="004E1F03">
          <w:tab/>
        </w:r>
        <w:r w:rsidRPr="004E1F03">
          <w:tab/>
        </w:r>
        <w:r w:rsidRPr="004E1F03">
          <w:tab/>
        </w:r>
        <w:r>
          <w:rPr>
            <w:rFonts w:hint="eastAsia"/>
            <w:lang w:eastAsia="zh-CN"/>
          </w:rPr>
          <w:t>CHOICE{</w:t>
        </w:r>
      </w:ins>
    </w:p>
    <w:p w:rsidR="007E3F4D" w:rsidRDefault="007E3F4D" w:rsidP="007E3F4D">
      <w:pPr>
        <w:pStyle w:val="PL"/>
        <w:shd w:val="clear" w:color="auto" w:fill="E6E6E6"/>
        <w:rPr>
          <w:ins w:id="29" w:author="CATT" w:date="2018-05-11T08:59:00Z"/>
          <w:lang w:eastAsia="zh-CN"/>
        </w:rPr>
      </w:pPr>
      <w:ins w:id="30" w:author="CATT" w:date="2018-05-11T08:59:00Z">
        <w:r w:rsidRPr="004E1F03">
          <w:tab/>
        </w:r>
        <w:r>
          <w:rPr>
            <w:lang w:eastAsia="zh-CN"/>
          </w:rPr>
          <w:t>P</w:t>
        </w:r>
        <w:r>
          <w:rPr>
            <w:rFonts w:hint="eastAsia"/>
            <w:lang w:eastAsia="zh-CN"/>
          </w:rPr>
          <w:t xml:space="preserve">lmn-Identity-r15                      </w:t>
        </w:r>
        <w:r w:rsidRPr="004E1F03">
          <w:t xml:space="preserve"> </w:t>
        </w:r>
        <w:r>
          <w:rPr>
            <w:rFonts w:hint="eastAsia"/>
            <w:lang w:eastAsia="zh-CN"/>
          </w:rPr>
          <w:t xml:space="preserve">      </w:t>
        </w:r>
        <w:r w:rsidRPr="004E1F03">
          <w:t>PLMN-Identity,</w:t>
        </w:r>
      </w:ins>
    </w:p>
    <w:p w:rsidR="007E3F4D" w:rsidRDefault="007E3F4D" w:rsidP="007E3F4D">
      <w:pPr>
        <w:pStyle w:val="PL"/>
        <w:shd w:val="clear" w:color="auto" w:fill="E6E6E6"/>
        <w:ind w:firstLineChars="250" w:firstLine="400"/>
        <w:rPr>
          <w:ins w:id="31" w:author="CATT" w:date="2018-05-11T08:59:00Z"/>
          <w:lang w:eastAsia="zh-CN"/>
        </w:rPr>
      </w:pPr>
      <w:ins w:id="32" w:author="CATT" w:date="2018-05-11T08:59:00Z">
        <w:r>
          <w:rPr>
            <w:rFonts w:hint="eastAsia"/>
            <w:lang w:eastAsia="zh-CN"/>
          </w:rPr>
          <w:t xml:space="preserve">plmn-index-r15                                </w:t>
        </w:r>
        <w:r w:rsidRPr="004E1F03">
          <w:t>INTEGER (1..maxPLMN-r11)</w:t>
        </w:r>
      </w:ins>
    </w:p>
    <w:p w:rsidR="007E3F4D" w:rsidRPr="004E1F03" w:rsidRDefault="007E3F4D" w:rsidP="007E3F4D">
      <w:pPr>
        <w:pStyle w:val="PL"/>
        <w:shd w:val="clear" w:color="auto" w:fill="E6E6E6"/>
        <w:ind w:firstLineChars="250" w:firstLine="400"/>
        <w:rPr>
          <w:ins w:id="33" w:author="CATT" w:date="2018-05-11T08:59:00Z"/>
          <w:lang w:eastAsia="zh-CN"/>
        </w:rPr>
      </w:pPr>
      <w:ins w:id="34" w:author="CATT" w:date="2018-05-11T08:59:00Z">
        <w:r>
          <w:rPr>
            <w:rFonts w:hint="eastAsia"/>
            <w:lang w:eastAsia="zh-CN"/>
          </w:rPr>
          <w:t>}</w:t>
        </w:r>
      </w:ins>
    </w:p>
    <w:p w:rsidR="007E3F4D" w:rsidRPr="004E1F03" w:rsidRDefault="007E3F4D" w:rsidP="007E3F4D">
      <w:pPr>
        <w:pStyle w:val="PL"/>
        <w:shd w:val="clear" w:color="auto" w:fill="E6E6E6"/>
        <w:tabs>
          <w:tab w:val="clear" w:pos="4608"/>
          <w:tab w:val="left" w:pos="4835"/>
        </w:tabs>
        <w:rPr>
          <w:ins w:id="35" w:author="CATT" w:date="2018-05-11T08:59:00Z"/>
        </w:rPr>
      </w:pPr>
      <w:ins w:id="36" w:author="CATT" w:date="2018-05-11T08:59:00Z">
        <w:r w:rsidRPr="004E1F03">
          <w:tab/>
          <w:t>CellReservedForOperatorUse</w:t>
        </w:r>
        <w:r>
          <w:rPr>
            <w:rFonts w:hint="eastAsia"/>
            <w:lang w:eastAsia="zh-CN"/>
          </w:rPr>
          <w:t>-r15</w:t>
        </w:r>
        <w:r w:rsidRPr="004E1F03">
          <w:tab/>
        </w:r>
        <w:r w:rsidRPr="004E1F03">
          <w:tab/>
        </w:r>
        <w:r w:rsidRPr="004E1F03">
          <w:tab/>
        </w:r>
        <w:r w:rsidRPr="004E1F03">
          <w:tab/>
          <w:t>ENUMERATED {reserved, notReserved}</w:t>
        </w:r>
      </w:ins>
    </w:p>
    <w:p w:rsidR="007E3F4D" w:rsidRDefault="007E3F4D" w:rsidP="007E3F4D">
      <w:pPr>
        <w:pStyle w:val="PL"/>
        <w:shd w:val="clear" w:color="auto" w:fill="E6E6E6"/>
        <w:rPr>
          <w:ins w:id="37" w:author="CATT" w:date="2018-05-11T08:59:00Z"/>
          <w:lang w:eastAsia="zh-CN"/>
        </w:rPr>
      </w:pPr>
      <w:ins w:id="38" w:author="CATT" w:date="2018-05-11T08:59:00Z">
        <w:r w:rsidRPr="004E1F03">
          <w:t>}</w:t>
        </w:r>
      </w:ins>
    </w:p>
    <w:p w:rsidR="007E3F4D" w:rsidRDefault="007E3F4D" w:rsidP="007E3F4D">
      <w:pPr>
        <w:pStyle w:val="PL"/>
        <w:shd w:val="clear" w:color="auto" w:fill="E6E6E6"/>
        <w:rPr>
          <w:ins w:id="39" w:author="CATT" w:date="2018-05-11T08:59:00Z"/>
          <w:lang w:eastAsia="zh-CN"/>
        </w:rPr>
      </w:pPr>
      <w:ins w:id="40" w:author="CATT" w:date="2018-05-11T08:59:00Z">
        <w:r w:rsidRPr="004E1F03">
          <w:t>CellIdentity</w:t>
        </w:r>
        <w:r>
          <w:rPr>
            <w:rFonts w:hint="eastAsia"/>
            <w:lang w:eastAsia="zh-CN"/>
          </w:rPr>
          <w:t xml:space="preserve">-5GC-r15  </w:t>
        </w:r>
        <w:r w:rsidRPr="004E1F03">
          <w:t>::=</w:t>
        </w:r>
        <w:r>
          <w:rPr>
            <w:rFonts w:hint="eastAsia"/>
            <w:lang w:eastAsia="zh-CN"/>
          </w:rPr>
          <w:t xml:space="preserve">   CHOICE{</w:t>
        </w:r>
      </w:ins>
    </w:p>
    <w:p w:rsidR="007E3F4D" w:rsidRDefault="007E3F4D" w:rsidP="007E3F4D">
      <w:pPr>
        <w:pStyle w:val="PL"/>
        <w:shd w:val="clear" w:color="auto" w:fill="E6E6E6"/>
        <w:rPr>
          <w:ins w:id="41" w:author="CATT" w:date="2018-05-11T08:59:00Z"/>
          <w:lang w:eastAsia="zh-CN"/>
        </w:rPr>
      </w:pPr>
      <w:ins w:id="42" w:author="CATT" w:date="2018-05-11T08:59:00Z">
        <w:r w:rsidRPr="004E1F03">
          <w:tab/>
        </w:r>
        <w:r>
          <w:rPr>
            <w:rFonts w:hint="eastAsia"/>
            <w:lang w:eastAsia="zh-CN"/>
          </w:rPr>
          <w:t>c</w:t>
        </w:r>
        <w:r w:rsidRPr="004E1F03">
          <w:t>ellIdentity</w:t>
        </w:r>
        <w:r>
          <w:rPr>
            <w:rFonts w:hint="eastAsia"/>
            <w:lang w:eastAsia="zh-CN"/>
          </w:rPr>
          <w:t xml:space="preserve">-r15                     </w:t>
        </w:r>
        <w:r w:rsidRPr="004E1F03">
          <w:t xml:space="preserve"> </w:t>
        </w:r>
        <w:r>
          <w:rPr>
            <w:rFonts w:hint="eastAsia"/>
            <w:lang w:eastAsia="zh-CN"/>
          </w:rPr>
          <w:t xml:space="preserve">        </w:t>
        </w:r>
        <w:r w:rsidRPr="004E1F03">
          <w:t>CellIdentity,</w:t>
        </w:r>
      </w:ins>
    </w:p>
    <w:p w:rsidR="007E3F4D" w:rsidRDefault="007E3F4D" w:rsidP="007E3F4D">
      <w:pPr>
        <w:pStyle w:val="PL"/>
        <w:shd w:val="clear" w:color="auto" w:fill="E6E6E6"/>
        <w:ind w:firstLineChars="250" w:firstLine="400"/>
        <w:rPr>
          <w:ins w:id="43" w:author="CATT" w:date="2018-05-11T08:59:00Z"/>
          <w:lang w:eastAsia="zh-CN"/>
        </w:rPr>
      </w:pPr>
      <w:ins w:id="44" w:author="CATT" w:date="2018-05-11T08:59:00Z">
        <w:r>
          <w:rPr>
            <w:rFonts w:hint="eastAsia"/>
            <w:lang w:eastAsia="zh-CN"/>
          </w:rPr>
          <w:t xml:space="preserve">cellId-indexr-15                              </w:t>
        </w:r>
        <w:r w:rsidRPr="004E1F03">
          <w:t>INTEGER (1..maxPLMN-r11)</w:t>
        </w:r>
      </w:ins>
    </w:p>
    <w:p w:rsidR="007E3F4D" w:rsidRPr="004E1F03" w:rsidRDefault="007E3F4D" w:rsidP="007E3F4D">
      <w:pPr>
        <w:pStyle w:val="PL"/>
        <w:shd w:val="clear" w:color="auto" w:fill="E6E6E6"/>
        <w:rPr>
          <w:ins w:id="45" w:author="CATT" w:date="2018-05-11T08:59:00Z"/>
          <w:lang w:eastAsia="zh-CN"/>
        </w:rPr>
      </w:pPr>
      <w:ins w:id="46" w:author="CATT" w:date="2018-05-11T08:59:00Z">
        <w:r>
          <w:rPr>
            <w:rFonts w:hint="eastAsia"/>
            <w:lang w:eastAsia="zh-CN"/>
          </w:rPr>
          <w:t>}</w:t>
        </w:r>
      </w:ins>
    </w:p>
    <w:p w:rsidR="00841E4D" w:rsidRPr="004E1F03" w:rsidRDefault="00841E4D" w:rsidP="00841E4D">
      <w:pPr>
        <w:pStyle w:val="PL"/>
        <w:shd w:val="clear" w:color="auto" w:fill="E6E6E6"/>
      </w:pPr>
    </w:p>
    <w:p w:rsidR="00841E4D" w:rsidRPr="004E1F03" w:rsidRDefault="00841E4D" w:rsidP="00841E4D">
      <w:pPr>
        <w:pStyle w:val="PL"/>
        <w:shd w:val="clear" w:color="auto" w:fill="E6E6E6"/>
      </w:pPr>
      <w:r w:rsidRPr="004E1F03">
        <w:t>-- ASN1STOP</w:t>
      </w:r>
    </w:p>
    <w:p w:rsidR="00841E4D" w:rsidRPr="004E1F03" w:rsidRDefault="00841E4D" w:rsidP="00841E4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gridCol w:w="6"/>
      </w:tblGrid>
      <w:tr w:rsidR="00841E4D" w:rsidRPr="004E1F03" w:rsidTr="001F2D75">
        <w:trPr>
          <w:gridAfter w:val="1"/>
          <w:wAfter w:w="6" w:type="dxa"/>
          <w:cantSplit/>
          <w:tblHeader/>
        </w:trPr>
        <w:tc>
          <w:tcPr>
            <w:tcW w:w="9639" w:type="dxa"/>
          </w:tcPr>
          <w:p w:rsidR="00841E4D" w:rsidRPr="004E1F03" w:rsidRDefault="00841E4D" w:rsidP="001F2D75">
            <w:pPr>
              <w:pStyle w:val="TAH"/>
              <w:rPr>
                <w:lang w:eastAsia="en-GB"/>
              </w:rPr>
            </w:pPr>
            <w:r w:rsidRPr="004E1F03">
              <w:rPr>
                <w:i/>
                <w:noProof/>
                <w:lang w:eastAsia="en-GB"/>
              </w:rPr>
              <w:lastRenderedPageBreak/>
              <w:t>SystemInformationBlockType1</w:t>
            </w:r>
            <w:r w:rsidRPr="004E1F03">
              <w:rPr>
                <w:iCs/>
                <w:noProof/>
                <w:lang w:eastAsia="en-GB"/>
              </w:rPr>
              <w:t xml:space="preserve"> field descriptions</w:t>
            </w:r>
          </w:p>
        </w:tc>
      </w:tr>
      <w:tr w:rsidR="00841E4D" w:rsidRPr="004E1F03" w:rsidTr="001F2D75">
        <w:trPr>
          <w:gridAfter w:val="1"/>
          <w:wAfter w:w="6" w:type="dxa"/>
          <w:cantSplit/>
        </w:trPr>
        <w:tc>
          <w:tcPr>
            <w:tcW w:w="9639" w:type="dxa"/>
          </w:tcPr>
          <w:p w:rsidR="00841E4D" w:rsidRPr="004E1F03" w:rsidRDefault="00841E4D" w:rsidP="001F2D75">
            <w:pPr>
              <w:pStyle w:val="TAL"/>
              <w:rPr>
                <w:b/>
                <w:i/>
                <w:lang w:eastAsia="ja-JP"/>
              </w:rPr>
            </w:pPr>
            <w:proofErr w:type="spellStart"/>
            <w:r w:rsidRPr="004E1F03">
              <w:rPr>
                <w:b/>
                <w:i/>
                <w:lang w:eastAsia="ja-JP"/>
              </w:rPr>
              <w:t>bandwithReducedAccessRelatedInfo</w:t>
            </w:r>
            <w:proofErr w:type="spellEnd"/>
          </w:p>
          <w:p w:rsidR="00841E4D" w:rsidRPr="004E1F03" w:rsidRDefault="00841E4D" w:rsidP="001F2D75">
            <w:pPr>
              <w:pStyle w:val="TAL"/>
              <w:rPr>
                <w:b/>
                <w:bCs/>
                <w:i/>
                <w:noProof/>
                <w:lang w:eastAsia="en-GB"/>
              </w:rPr>
            </w:pPr>
            <w:r w:rsidRPr="004E1F03">
              <w:rPr>
                <w:lang w:eastAsia="ja-JP"/>
              </w:rPr>
              <w:t>Access related information for BL UEs and UEs in CE. NOTE 3.</w:t>
            </w:r>
          </w:p>
        </w:tc>
      </w:tr>
      <w:tr w:rsidR="00841E4D" w:rsidRPr="004E1F03" w:rsidTr="001F2D75">
        <w:trPr>
          <w:gridAfter w:val="1"/>
          <w:wAfter w:w="6" w:type="dxa"/>
          <w:cantSplit/>
          <w:tblHeader/>
        </w:trPr>
        <w:tc>
          <w:tcPr>
            <w:tcW w:w="9639" w:type="dxa"/>
          </w:tcPr>
          <w:p w:rsidR="00841E4D" w:rsidRPr="004E1F03" w:rsidRDefault="00841E4D" w:rsidP="001F2D75">
            <w:pPr>
              <w:pStyle w:val="TAL"/>
              <w:rPr>
                <w:b/>
                <w:bCs/>
                <w:i/>
                <w:noProof/>
                <w:lang w:eastAsia="en-GB"/>
              </w:rPr>
            </w:pPr>
            <w:r w:rsidRPr="004E1F03">
              <w:rPr>
                <w:b/>
                <w:bCs/>
                <w:i/>
                <w:noProof/>
                <w:lang w:eastAsia="en-GB"/>
              </w:rPr>
              <w:t>category0Allowed</w:t>
            </w:r>
          </w:p>
          <w:p w:rsidR="00841E4D" w:rsidRPr="004E1F03" w:rsidRDefault="00841E4D" w:rsidP="001F2D75">
            <w:pPr>
              <w:pStyle w:val="TAL"/>
              <w:rPr>
                <w:b/>
                <w:bCs/>
                <w:i/>
                <w:noProof/>
                <w:lang w:eastAsia="en-GB"/>
              </w:rPr>
            </w:pPr>
            <w:r w:rsidRPr="004E1F03">
              <w:rPr>
                <w:lang w:eastAsia="en-GB"/>
              </w:rPr>
              <w:t>The presence of this field indicates category 0 UEs are allowed to access the cell.</w:t>
            </w:r>
          </w:p>
        </w:tc>
      </w:tr>
      <w:tr w:rsidR="00841E4D" w:rsidRPr="004E1F03" w:rsidTr="001F2D75">
        <w:tblPrEx>
          <w:tblLook w:val="00A0"/>
        </w:tblPrEx>
        <w:trPr>
          <w:gridAfter w:val="1"/>
          <w:wAfter w:w="6" w:type="dxa"/>
          <w:cantSplit/>
        </w:trPr>
        <w:tc>
          <w:tcPr>
            <w:tcW w:w="9639" w:type="dxa"/>
          </w:tcPr>
          <w:p w:rsidR="00841E4D" w:rsidRPr="004E1F03" w:rsidRDefault="00841E4D" w:rsidP="001F2D75">
            <w:pPr>
              <w:pStyle w:val="TAL"/>
              <w:rPr>
                <w:b/>
                <w:i/>
                <w:lang w:eastAsia="ja-JP"/>
              </w:rPr>
            </w:pPr>
            <w:proofErr w:type="spellStart"/>
            <w:r w:rsidRPr="004E1F03">
              <w:rPr>
                <w:b/>
                <w:i/>
                <w:lang w:eastAsia="ja-JP"/>
              </w:rPr>
              <w:t>cellAccessRelatedInfoList</w:t>
            </w:r>
            <w:proofErr w:type="spellEnd"/>
          </w:p>
          <w:p w:rsidR="00841E4D" w:rsidRPr="004E1F03" w:rsidRDefault="00841E4D" w:rsidP="001F2D75">
            <w:pPr>
              <w:pStyle w:val="TAL"/>
              <w:rPr>
                <w:b/>
                <w:bCs/>
                <w:i/>
                <w:noProof/>
                <w:lang w:eastAsia="en-GB"/>
              </w:rPr>
            </w:pPr>
            <w:r w:rsidRPr="004E1F03">
              <w:rPr>
                <w:lang w:eastAsia="ja-JP"/>
              </w:rPr>
              <w:t xml:space="preserve">This field contains a list allowing </w:t>
            </w:r>
            <w:proofErr w:type="spellStart"/>
            <w:r w:rsidRPr="004E1F03">
              <w:rPr>
                <w:lang w:eastAsia="ja-JP"/>
              </w:rPr>
              <w:t>signalling</w:t>
            </w:r>
            <w:proofErr w:type="spellEnd"/>
            <w:r w:rsidRPr="004E1F03">
              <w:rPr>
                <w:lang w:eastAsia="ja-JP"/>
              </w:rPr>
              <w:t xml:space="preserve"> of access related information per PLMN. One PLMN can be included in only one entry of this list. NOTE 4.</w:t>
            </w:r>
          </w:p>
        </w:tc>
      </w:tr>
      <w:tr w:rsidR="00841E4D" w:rsidRPr="004E1F03" w:rsidTr="001F2D75">
        <w:tblPrEx>
          <w:tblLook w:val="00A0"/>
        </w:tblPrEx>
        <w:trPr>
          <w:gridAfter w:val="1"/>
          <w:wAfter w:w="6" w:type="dxa"/>
          <w:cantSplit/>
        </w:trPr>
        <w:tc>
          <w:tcPr>
            <w:tcW w:w="9639" w:type="dxa"/>
          </w:tcPr>
          <w:p w:rsidR="00841E4D" w:rsidRPr="004E1F03" w:rsidRDefault="00841E4D" w:rsidP="001F2D75">
            <w:pPr>
              <w:pStyle w:val="TAL"/>
              <w:rPr>
                <w:b/>
                <w:i/>
                <w:lang w:eastAsia="ja-JP"/>
              </w:rPr>
            </w:pPr>
            <w:r w:rsidRPr="004E1F03">
              <w:rPr>
                <w:b/>
                <w:i/>
                <w:lang w:eastAsia="ja-JP"/>
              </w:rPr>
              <w:t>cellAccessRelatedInfoList</w:t>
            </w:r>
            <w:r>
              <w:rPr>
                <w:b/>
                <w:i/>
                <w:lang w:eastAsia="ja-JP"/>
              </w:rPr>
              <w:t>-5GC</w:t>
            </w:r>
          </w:p>
          <w:p w:rsidR="00841E4D" w:rsidRPr="004E1F03" w:rsidRDefault="00841E4D" w:rsidP="007E3F4D">
            <w:pPr>
              <w:pStyle w:val="TAL"/>
              <w:rPr>
                <w:b/>
                <w:i/>
                <w:lang w:eastAsia="ja-JP"/>
              </w:rPr>
            </w:pPr>
            <w:r w:rsidRPr="004E1F03">
              <w:rPr>
                <w:lang w:eastAsia="ja-JP"/>
              </w:rPr>
              <w:t xml:space="preserve">This field contains </w:t>
            </w:r>
            <w:r>
              <w:rPr>
                <w:lang w:eastAsia="ja-JP"/>
              </w:rPr>
              <w:t xml:space="preserve">a PLMN list and </w:t>
            </w:r>
            <w:r w:rsidRPr="004E1F03">
              <w:rPr>
                <w:lang w:eastAsia="ja-JP"/>
              </w:rPr>
              <w:t xml:space="preserve">a list allowing </w:t>
            </w:r>
            <w:proofErr w:type="spellStart"/>
            <w:r w:rsidRPr="004E1F03">
              <w:rPr>
                <w:lang w:eastAsia="ja-JP"/>
              </w:rPr>
              <w:t>signalling</w:t>
            </w:r>
            <w:proofErr w:type="spellEnd"/>
            <w:r w:rsidRPr="004E1F03">
              <w:rPr>
                <w:lang w:eastAsia="ja-JP"/>
              </w:rPr>
              <w:t xml:space="preserve"> of access related information </w:t>
            </w:r>
            <w:r>
              <w:rPr>
                <w:lang w:eastAsia="ja-JP"/>
              </w:rPr>
              <w:t xml:space="preserve">per </w:t>
            </w:r>
            <w:r w:rsidRPr="004E1F03">
              <w:rPr>
                <w:lang w:eastAsia="ja-JP"/>
              </w:rPr>
              <w:t>PLMN</w:t>
            </w:r>
            <w:r>
              <w:rPr>
                <w:lang w:eastAsia="ja-JP"/>
              </w:rPr>
              <w:t xml:space="preserve"> for PLMNs that provides connectivity to 5GC</w:t>
            </w:r>
            <w:r w:rsidRPr="004E1F03">
              <w:rPr>
                <w:lang w:eastAsia="ja-JP"/>
              </w:rPr>
              <w:t xml:space="preserve">. One PLMN can be included in only one entry of this list. </w:t>
            </w:r>
            <w:ins w:id="47" w:author="CATT" w:date="2018-05-11T09:01:00Z">
              <w:r w:rsidR="007E3F4D">
                <w:rPr>
                  <w:rFonts w:hint="eastAsia"/>
                  <w:lang w:eastAsia="zh-CN"/>
                </w:rPr>
                <w:t>NOTE 4.</w:t>
              </w:r>
            </w:ins>
            <w:del w:id="48" w:author="CATT" w:date="2018-05-11T09:00:00Z">
              <w:r w:rsidDel="007E3F4D">
                <w:rPr>
                  <w:lang w:eastAsia="ja-JP"/>
                </w:rPr>
                <w:delText>FFS on</w:delText>
              </w:r>
              <w:r w:rsidRPr="00294EAF" w:rsidDel="007E3F4D">
                <w:rPr>
                  <w:lang w:eastAsia="ja-JP"/>
                </w:rPr>
                <w:delText xml:space="preserve"> the maximum PLMN number of the RAN can configure for 5GC, and the maximum PLMN number across EPC and 5GC</w:delText>
              </w:r>
            </w:del>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cellBarred</w:t>
            </w:r>
          </w:p>
          <w:p w:rsidR="00841E4D" w:rsidRPr="004E1F03" w:rsidRDefault="00841E4D" w:rsidP="001F2D75">
            <w:pPr>
              <w:pStyle w:val="TAL"/>
              <w:rPr>
                <w:lang w:eastAsia="en-GB"/>
              </w:rPr>
            </w:pPr>
            <w:proofErr w:type="gramStart"/>
            <w:r w:rsidRPr="004E1F03">
              <w:rPr>
                <w:lang w:eastAsia="en-GB"/>
              </w:rPr>
              <w:t>barred</w:t>
            </w:r>
            <w:proofErr w:type="gramEnd"/>
            <w:r w:rsidRPr="004E1F03">
              <w:rPr>
                <w:lang w:eastAsia="en-GB"/>
              </w:rPr>
              <w:t xml:space="preserve"> means the cell is barred, as defined in TS 36.304 [4].</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cellBarred</w:t>
            </w:r>
            <w:r>
              <w:rPr>
                <w:b/>
                <w:bCs/>
                <w:i/>
                <w:noProof/>
                <w:lang w:eastAsia="en-GB"/>
              </w:rPr>
              <w:t>-5GC</w:t>
            </w:r>
          </w:p>
          <w:p w:rsidR="00841E4D" w:rsidRPr="004E1F03" w:rsidRDefault="00841E4D" w:rsidP="001F2D75">
            <w:pPr>
              <w:pStyle w:val="TAL"/>
              <w:rPr>
                <w:b/>
                <w:bCs/>
                <w:i/>
                <w:noProof/>
                <w:lang w:eastAsia="en-GB"/>
              </w:rPr>
            </w:pPr>
            <w:proofErr w:type="gramStart"/>
            <w:r w:rsidRPr="004E1F03">
              <w:rPr>
                <w:lang w:eastAsia="en-GB"/>
              </w:rPr>
              <w:t>barred</w:t>
            </w:r>
            <w:proofErr w:type="gramEnd"/>
            <w:r w:rsidRPr="004E1F03">
              <w:rPr>
                <w:lang w:eastAsia="en-GB"/>
              </w:rPr>
              <w:t xml:space="preserve"> means the cell is barred</w:t>
            </w:r>
            <w:r>
              <w:rPr>
                <w:lang w:eastAsia="en-GB"/>
              </w:rPr>
              <w:t xml:space="preserve"> for connectivity to 5GC</w:t>
            </w:r>
            <w:r w:rsidRPr="004E1F03">
              <w:rPr>
                <w:lang w:eastAsia="en-GB"/>
              </w:rPr>
              <w:t>, as defined in TS 36.304 [4].</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cellIdentity</w:t>
            </w:r>
          </w:p>
          <w:p w:rsidR="00841E4D" w:rsidRPr="004E1F03" w:rsidRDefault="00841E4D" w:rsidP="001F2D75">
            <w:pPr>
              <w:pStyle w:val="TAL"/>
              <w:rPr>
                <w:bCs/>
                <w:noProof/>
                <w:lang w:eastAsia="en-GB"/>
              </w:rPr>
            </w:pPr>
            <w:r w:rsidRPr="004E1F03">
              <w:rPr>
                <w:bCs/>
                <w:noProof/>
                <w:lang w:eastAsia="en-GB"/>
              </w:rPr>
              <w:t>Indicates the cell identity. NOTE 2.</w:t>
            </w:r>
          </w:p>
        </w:tc>
      </w:tr>
      <w:tr w:rsidR="007E3F4D" w:rsidRPr="004E1F03" w:rsidTr="001F2D75">
        <w:trPr>
          <w:gridAfter w:val="1"/>
          <w:wAfter w:w="6" w:type="dxa"/>
          <w:cantSplit/>
          <w:ins w:id="49" w:author="CATT" w:date="2018-05-11T09:01:00Z"/>
        </w:trPr>
        <w:tc>
          <w:tcPr>
            <w:tcW w:w="9639" w:type="dxa"/>
          </w:tcPr>
          <w:p w:rsidR="007E3F4D" w:rsidRDefault="007E3F4D" w:rsidP="007E3F4D">
            <w:pPr>
              <w:pStyle w:val="TAL"/>
              <w:rPr>
                <w:ins w:id="50" w:author="CATT" w:date="2018-05-11T09:02:00Z"/>
                <w:b/>
                <w:bCs/>
                <w:i/>
                <w:noProof/>
                <w:lang w:eastAsia="zh-CN"/>
              </w:rPr>
            </w:pPr>
            <w:ins w:id="51" w:author="CATT" w:date="2018-05-11T09:02:00Z">
              <w:r w:rsidRPr="00842713">
                <w:rPr>
                  <w:rFonts w:hint="eastAsia"/>
                  <w:b/>
                  <w:bCs/>
                  <w:i/>
                  <w:noProof/>
                  <w:lang w:eastAsia="en-GB"/>
                </w:rPr>
                <w:t>cellId-index</w:t>
              </w:r>
            </w:ins>
          </w:p>
          <w:p w:rsidR="007E3F4D" w:rsidRPr="004E1F03" w:rsidRDefault="007E3F4D" w:rsidP="007E3F4D">
            <w:pPr>
              <w:pStyle w:val="TAL"/>
              <w:rPr>
                <w:ins w:id="52" w:author="CATT" w:date="2018-05-11T09:01:00Z"/>
                <w:b/>
                <w:bCs/>
                <w:i/>
                <w:noProof/>
                <w:lang w:eastAsia="en-GB"/>
              </w:rPr>
            </w:pPr>
            <w:ins w:id="53" w:author="CATT" w:date="2018-05-11T09:02:00Z">
              <w:r w:rsidRPr="00842713">
                <w:rPr>
                  <w:rFonts w:hint="eastAsia"/>
                  <w:bCs/>
                  <w:noProof/>
                  <w:lang w:eastAsia="en-GB"/>
                </w:rPr>
                <w:t xml:space="preserve">the index of the </w:t>
              </w:r>
              <w:r>
                <w:rPr>
                  <w:rFonts w:hint="eastAsia"/>
                  <w:bCs/>
                  <w:noProof/>
                  <w:lang w:eastAsia="zh-CN"/>
                </w:rPr>
                <w:t>cell ID</w:t>
              </w:r>
              <w:r w:rsidRPr="00842713">
                <w:rPr>
                  <w:rFonts w:hint="eastAsia"/>
                  <w:bCs/>
                  <w:noProof/>
                  <w:lang w:eastAsia="en-GB"/>
                </w:rPr>
                <w:t xml:space="preserve"> in the PLMN list</w:t>
              </w:r>
              <w:r>
                <w:rPr>
                  <w:rFonts w:hint="eastAsia"/>
                  <w:bCs/>
                  <w:noProof/>
                  <w:lang w:eastAsia="zh-CN"/>
                </w:rPr>
                <w:t>s</w:t>
              </w:r>
              <w:r w:rsidRPr="00842713">
                <w:rPr>
                  <w:rFonts w:hint="eastAsia"/>
                  <w:bCs/>
                  <w:noProof/>
                  <w:lang w:eastAsia="en-GB"/>
                </w:rPr>
                <w:t xml:space="preserve"> for EPC, indcate UE the corre</w:t>
              </w:r>
              <w:r>
                <w:rPr>
                  <w:rFonts w:hint="eastAsia"/>
                  <w:bCs/>
                  <w:noProof/>
                  <w:lang w:eastAsia="en-GB"/>
                </w:rPr>
                <w:t xml:space="preserve">sponding cell ID </w:t>
              </w:r>
              <w:r w:rsidRPr="00842713">
                <w:rPr>
                  <w:rFonts w:hint="eastAsia"/>
                  <w:bCs/>
                  <w:noProof/>
                  <w:lang w:eastAsia="en-GB"/>
                </w:rPr>
                <w:t>is used for 5GC.</w:t>
              </w:r>
              <w:r>
                <w:rPr>
                  <w:rFonts w:hint="eastAsia"/>
                  <w:bCs/>
                  <w:noProof/>
                  <w:lang w:eastAsia="zh-CN"/>
                </w:rPr>
                <w:t xml:space="preserve"> </w:t>
              </w:r>
              <w:r>
                <w:rPr>
                  <w:bCs/>
                  <w:noProof/>
                  <w:lang w:eastAsia="zh-CN"/>
                </w:rPr>
                <w:t>V</w:t>
              </w:r>
              <w:r>
                <w:rPr>
                  <w:rFonts w:hint="eastAsia"/>
                  <w:bCs/>
                  <w:noProof/>
                  <w:lang w:eastAsia="zh-CN"/>
                </w:rPr>
                <w:t>alue 1 indicates the cell ID of the 1st PLMN list for EPC in the SIB1.</w:t>
              </w:r>
              <w:r w:rsidRPr="004E1F03">
                <w:rPr>
                  <w:lang w:eastAsia="en-GB"/>
                </w:rPr>
                <w:t xml:space="preserve"> 2 </w:t>
              </w:r>
              <w:proofErr w:type="gramStart"/>
              <w:r>
                <w:rPr>
                  <w:rFonts w:hint="eastAsia"/>
                  <w:lang w:eastAsia="zh-CN"/>
                </w:rPr>
                <w:t>indicates</w:t>
              </w:r>
              <w:proofErr w:type="gramEnd"/>
              <w:r>
                <w:rPr>
                  <w:rFonts w:hint="eastAsia"/>
                  <w:lang w:eastAsia="zh-CN"/>
                </w:rPr>
                <w:t xml:space="preserve"> the</w:t>
              </w:r>
              <w:r w:rsidRPr="004E1F03">
                <w:rPr>
                  <w:lang w:eastAsia="en-GB"/>
                </w:rPr>
                <w:t xml:space="preserve"> </w:t>
              </w:r>
              <w:r>
                <w:rPr>
                  <w:rFonts w:hint="eastAsia"/>
                  <w:lang w:eastAsia="zh-CN"/>
                </w:rPr>
                <w:t xml:space="preserve">cell ID of the </w:t>
              </w:r>
              <w:r w:rsidRPr="004E1F03">
                <w:rPr>
                  <w:lang w:eastAsia="en-GB"/>
                </w:rPr>
                <w:t>2nd PLMN</w:t>
              </w:r>
              <w:r>
                <w:rPr>
                  <w:rFonts w:hint="eastAsia"/>
                  <w:lang w:eastAsia="zh-CN"/>
                </w:rPr>
                <w:t xml:space="preserve"> list for EPC</w:t>
              </w:r>
              <w:r w:rsidRPr="004E1F03">
                <w:rPr>
                  <w:lang w:eastAsia="en-GB"/>
                </w:rPr>
                <w:t>,</w:t>
              </w:r>
              <w:r>
                <w:rPr>
                  <w:rFonts w:hint="eastAsia"/>
                  <w:lang w:eastAsia="zh-CN"/>
                </w:rPr>
                <w:t xml:space="preserve"> and so on.</w:t>
              </w:r>
            </w:ins>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cellReservedForOperatorUse</w:t>
            </w:r>
          </w:p>
          <w:p w:rsidR="00841E4D" w:rsidRPr="004E1F03" w:rsidRDefault="00841E4D" w:rsidP="001F2D75">
            <w:pPr>
              <w:pStyle w:val="TAL"/>
              <w:rPr>
                <w:lang w:eastAsia="en-GB"/>
              </w:rPr>
            </w:pPr>
            <w:bookmarkStart w:id="54" w:name="OLE_LINK11"/>
            <w:r w:rsidRPr="004E1F03">
              <w:rPr>
                <w:lang w:eastAsia="en-GB"/>
              </w:rPr>
              <w:t>As defined in TS 36.304 [4]</w:t>
            </w:r>
            <w:bookmarkEnd w:id="54"/>
            <w:r w:rsidRPr="004E1F03">
              <w:rPr>
                <w:lang w:eastAsia="en-GB"/>
              </w:rPr>
              <w:t>.</w:t>
            </w:r>
          </w:p>
        </w:tc>
      </w:tr>
      <w:tr w:rsidR="00841E4D" w:rsidRPr="004E1F03" w:rsidTr="001F2D75">
        <w:trPr>
          <w:gridAfter w:val="1"/>
          <w:wAfter w:w="6" w:type="dxa"/>
          <w:cantSplit/>
        </w:trPr>
        <w:tc>
          <w:tcPr>
            <w:tcW w:w="9639" w:type="dxa"/>
          </w:tcPr>
          <w:p w:rsidR="00841E4D" w:rsidRPr="004E1F03" w:rsidRDefault="00841E4D" w:rsidP="001F2D75">
            <w:pPr>
              <w:pStyle w:val="TAL"/>
              <w:rPr>
                <w:b/>
                <w:i/>
                <w:lang w:eastAsia="ja-JP"/>
              </w:rPr>
            </w:pPr>
            <w:proofErr w:type="spellStart"/>
            <w:r w:rsidRPr="004E1F03">
              <w:rPr>
                <w:b/>
                <w:i/>
                <w:lang w:eastAsia="ja-JP"/>
              </w:rPr>
              <w:t>cellSelectionInfoCE</w:t>
            </w:r>
            <w:proofErr w:type="spellEnd"/>
          </w:p>
          <w:p w:rsidR="00841E4D" w:rsidRPr="004E1F03" w:rsidRDefault="00841E4D" w:rsidP="001F2D75">
            <w:pPr>
              <w:pStyle w:val="TAL"/>
              <w:rPr>
                <w:bCs/>
                <w:noProof/>
                <w:lang w:eastAsia="en-GB"/>
              </w:rPr>
            </w:pPr>
            <w:r w:rsidRPr="004E1F03">
              <w:rPr>
                <w:lang w:eastAsia="ja-JP"/>
              </w:rPr>
              <w:t>Cell selection information for BL UEs and UEs in CE. NOTE 3.</w:t>
            </w:r>
          </w:p>
        </w:tc>
      </w:tr>
      <w:tr w:rsidR="00841E4D" w:rsidRPr="004E1F03" w:rsidTr="001F2D75">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841E4D" w:rsidRPr="004E1F03" w:rsidRDefault="00841E4D" w:rsidP="001F2D75">
            <w:pPr>
              <w:pStyle w:val="TAL"/>
              <w:rPr>
                <w:b/>
                <w:i/>
                <w:lang w:eastAsia="ja-JP"/>
              </w:rPr>
            </w:pPr>
            <w:r w:rsidRPr="004E1F03">
              <w:rPr>
                <w:b/>
                <w:i/>
                <w:lang w:eastAsia="ja-JP"/>
              </w:rPr>
              <w:t>cellSelectionInfoCE1</w:t>
            </w:r>
          </w:p>
          <w:p w:rsidR="00841E4D" w:rsidRPr="004E1F03" w:rsidRDefault="00841E4D" w:rsidP="001F2D75">
            <w:pPr>
              <w:pStyle w:val="TAL"/>
              <w:rPr>
                <w:b/>
                <w:i/>
                <w:lang w:eastAsia="ja-JP"/>
              </w:rPr>
            </w:pPr>
            <w:r w:rsidRPr="004E1F03">
              <w:rPr>
                <w:lang w:eastAsia="ja-JP"/>
              </w:rPr>
              <w:t xml:space="preserve">Cell selection information for BL UEs and UEs in CE supporting CE Mode B. E-UTRAN includes this IE only if </w:t>
            </w:r>
            <w:proofErr w:type="spellStart"/>
            <w:r w:rsidRPr="004E1F03">
              <w:rPr>
                <w:i/>
                <w:lang w:eastAsia="ja-JP"/>
              </w:rPr>
              <w:t>cellSelectionInfoCE</w:t>
            </w:r>
            <w:proofErr w:type="spellEnd"/>
            <w:r w:rsidRPr="004E1F03">
              <w:rPr>
                <w:lang w:eastAsia="ja-JP"/>
              </w:rPr>
              <w:t xml:space="preserve"> is present in </w:t>
            </w:r>
            <w:r w:rsidRPr="004E1F03">
              <w:rPr>
                <w:rFonts w:cs="Arial"/>
                <w:i/>
                <w:noProof/>
                <w:lang w:eastAsia="ja-JP"/>
              </w:rPr>
              <w:t>SystemInformationBlockType1-BR</w:t>
            </w:r>
            <w:r w:rsidRPr="004E1F03">
              <w:rPr>
                <w:lang w:eastAsia="ja-JP"/>
              </w:rPr>
              <w:t>. NOTE 3.</w:t>
            </w:r>
          </w:p>
        </w:tc>
      </w:tr>
      <w:tr w:rsidR="00841E4D" w:rsidRPr="004E1F03" w:rsidTr="001F2D7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41E4D" w:rsidRPr="004E1F03" w:rsidRDefault="00841E4D" w:rsidP="001F2D75">
            <w:pPr>
              <w:pStyle w:val="TAL"/>
              <w:rPr>
                <w:b/>
                <w:bCs/>
                <w:i/>
                <w:noProof/>
                <w:lang w:eastAsia="en-GB"/>
              </w:rPr>
            </w:pPr>
            <w:r w:rsidRPr="004E1F03">
              <w:rPr>
                <w:b/>
                <w:bCs/>
                <w:i/>
                <w:noProof/>
                <w:lang w:eastAsia="en-GB"/>
              </w:rPr>
              <w:t>csg-Identity</w:t>
            </w:r>
          </w:p>
          <w:p w:rsidR="00841E4D" w:rsidRPr="004E1F03" w:rsidRDefault="00841E4D" w:rsidP="001F2D75">
            <w:pPr>
              <w:pStyle w:val="TAL"/>
              <w:rPr>
                <w:iCs/>
                <w:noProof/>
                <w:lang w:eastAsia="en-GB"/>
              </w:rPr>
            </w:pPr>
            <w:r w:rsidRPr="004E1F03">
              <w:rPr>
                <w:iCs/>
                <w:noProof/>
                <w:lang w:eastAsia="en-GB"/>
              </w:rPr>
              <w:t>Identity of the Closed Subscriber Group the cell belongs to.</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csg-Indication</w:t>
            </w:r>
          </w:p>
          <w:p w:rsidR="00841E4D" w:rsidRPr="004E1F03" w:rsidRDefault="00841E4D" w:rsidP="001F2D75">
            <w:pPr>
              <w:pStyle w:val="TAL"/>
              <w:rPr>
                <w:lang w:eastAsia="en-GB"/>
              </w:rPr>
            </w:pPr>
            <w:r w:rsidRPr="004E1F03">
              <w:rPr>
                <w:lang w:eastAsia="en-GB"/>
              </w:rPr>
              <w:t>If set to TRUE the UE is only allowed to access the cell if it is a CSG member cell, if selected during manual CSG selection or to obtain limited service, see TS 36.304 [4].</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eCallOverIMS-Support</w:t>
            </w:r>
          </w:p>
          <w:p w:rsidR="00841E4D" w:rsidRPr="004E1F03" w:rsidRDefault="00841E4D" w:rsidP="001F2D75">
            <w:pPr>
              <w:pStyle w:val="TAL"/>
              <w:rPr>
                <w:b/>
                <w:bCs/>
                <w:i/>
                <w:noProof/>
                <w:lang w:eastAsia="en-GB"/>
              </w:rPr>
            </w:pPr>
            <w:r w:rsidRPr="004E1F03">
              <w:rPr>
                <w:noProof/>
                <w:lang w:eastAsia="en-GB"/>
              </w:rPr>
              <w:t>Indicates whether the cell supports eCall over IMS services for UEs as defined in TS 23.401 [41]. If absent, eCall over IMS is not supported by the network in the cell.</w:t>
            </w:r>
            <w:r w:rsidRPr="004E1F03">
              <w:rPr>
                <w:bCs/>
                <w:i/>
                <w:noProof/>
                <w:lang w:eastAsia="en-GB"/>
              </w:rPr>
              <w:t xml:space="preserve"> </w:t>
            </w:r>
            <w:r w:rsidRPr="004E1F03">
              <w:rPr>
                <w:lang w:eastAsia="en-GB"/>
              </w:rPr>
              <w:t>NOTE 2.</w:t>
            </w:r>
          </w:p>
        </w:tc>
      </w:tr>
      <w:tr w:rsidR="00841E4D" w:rsidRPr="004E1F03" w:rsidTr="001F2D7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41E4D" w:rsidRPr="004E1F03" w:rsidRDefault="00841E4D" w:rsidP="001F2D75">
            <w:pPr>
              <w:pStyle w:val="TAL"/>
              <w:rPr>
                <w:b/>
                <w:i/>
                <w:lang w:eastAsia="en-GB"/>
              </w:rPr>
            </w:pPr>
            <w:proofErr w:type="spellStart"/>
            <w:r w:rsidRPr="004E1F03">
              <w:rPr>
                <w:b/>
                <w:i/>
                <w:lang w:eastAsia="en-GB"/>
              </w:rPr>
              <w:t>eDRX</w:t>
            </w:r>
            <w:proofErr w:type="spellEnd"/>
            <w:r w:rsidRPr="004E1F03">
              <w:rPr>
                <w:b/>
                <w:i/>
                <w:lang w:eastAsia="en-GB"/>
              </w:rPr>
              <w:t>-Allowed</w:t>
            </w:r>
          </w:p>
          <w:p w:rsidR="00841E4D" w:rsidRPr="004E1F03" w:rsidRDefault="00841E4D" w:rsidP="001F2D75">
            <w:pPr>
              <w:pStyle w:val="TAL"/>
              <w:rPr>
                <w:b/>
                <w:i/>
                <w:lang w:eastAsia="en-GB"/>
              </w:rPr>
            </w:pPr>
            <w:r w:rsidRPr="004E1F03">
              <w:rPr>
                <w:lang w:eastAsia="en-GB"/>
              </w:rPr>
              <w:t xml:space="preserve">The presence of this field indicates if idle mode extended DRX is allowed in the cell. The UE shall stop using extended DRX in idle mode if </w:t>
            </w:r>
            <w:proofErr w:type="spellStart"/>
            <w:r w:rsidRPr="004E1F03">
              <w:rPr>
                <w:i/>
                <w:lang w:eastAsia="en-GB"/>
              </w:rPr>
              <w:t>eDRX</w:t>
            </w:r>
            <w:proofErr w:type="spellEnd"/>
            <w:r w:rsidRPr="004E1F03">
              <w:rPr>
                <w:i/>
                <w:lang w:eastAsia="en-GB"/>
              </w:rPr>
              <w:t>-Allowed</w:t>
            </w:r>
            <w:r w:rsidRPr="004E1F03">
              <w:rPr>
                <w:lang w:eastAsia="en-GB"/>
              </w:rPr>
              <w:t xml:space="preserve"> is not present.</w:t>
            </w:r>
          </w:p>
        </w:tc>
      </w:tr>
      <w:tr w:rsidR="00841E4D" w:rsidRPr="004E1F03" w:rsidTr="001F2D75">
        <w:trPr>
          <w:gridAfter w:val="1"/>
          <w:wAfter w:w="6" w:type="dxa"/>
          <w:cantSplit/>
        </w:trPr>
        <w:tc>
          <w:tcPr>
            <w:tcW w:w="9639" w:type="dxa"/>
          </w:tcPr>
          <w:p w:rsidR="00841E4D" w:rsidRPr="004E1F03" w:rsidRDefault="00841E4D" w:rsidP="001F2D75">
            <w:pPr>
              <w:pStyle w:val="TAL"/>
              <w:rPr>
                <w:b/>
                <w:i/>
                <w:lang w:eastAsia="ja-JP"/>
              </w:rPr>
            </w:pPr>
            <w:proofErr w:type="spellStart"/>
            <w:r w:rsidRPr="004E1F03">
              <w:rPr>
                <w:b/>
                <w:i/>
                <w:lang w:eastAsia="ja-JP"/>
              </w:rPr>
              <w:t>fdd-DownlinkOrTddSubframeBitmapBR</w:t>
            </w:r>
            <w:proofErr w:type="spellEnd"/>
          </w:p>
          <w:p w:rsidR="00841E4D" w:rsidRPr="004E1F03" w:rsidRDefault="00841E4D" w:rsidP="001F2D75">
            <w:pPr>
              <w:pStyle w:val="TAL"/>
              <w:rPr>
                <w:rFonts w:cs="Arial"/>
                <w:szCs w:val="18"/>
                <w:lang w:eastAsia="en-GB"/>
              </w:rPr>
            </w:pPr>
            <w:r w:rsidRPr="004E1F03">
              <w:rPr>
                <w:rFonts w:cs="Arial"/>
                <w:szCs w:val="18"/>
                <w:lang w:eastAsia="en-GB"/>
              </w:rPr>
              <w:t xml:space="preserve">The set of valid </w:t>
            </w:r>
            <w:proofErr w:type="spellStart"/>
            <w:r w:rsidRPr="004E1F03">
              <w:rPr>
                <w:rFonts w:cs="Arial"/>
                <w:szCs w:val="18"/>
                <w:lang w:eastAsia="en-GB"/>
              </w:rPr>
              <w:t>subframes</w:t>
            </w:r>
            <w:proofErr w:type="spellEnd"/>
            <w:r w:rsidRPr="004E1F03">
              <w:rPr>
                <w:rFonts w:cs="Arial"/>
                <w:szCs w:val="18"/>
                <w:lang w:eastAsia="en-GB"/>
              </w:rPr>
              <w:t xml:space="preserve"> for FDD downlink or TDD transmissions, see TS 36.213 [23].</w:t>
            </w:r>
          </w:p>
          <w:p w:rsidR="00841E4D" w:rsidRPr="004E1F03" w:rsidRDefault="00841E4D" w:rsidP="001F2D75">
            <w:pPr>
              <w:pStyle w:val="TAL"/>
              <w:rPr>
                <w:rFonts w:cs="Arial"/>
                <w:szCs w:val="18"/>
                <w:lang w:eastAsia="en-GB"/>
              </w:rPr>
            </w:pPr>
            <w:r w:rsidRPr="004E1F03">
              <w:rPr>
                <w:rFonts w:cs="Arial"/>
                <w:szCs w:val="18"/>
                <w:lang w:eastAsia="en-GB"/>
              </w:rPr>
              <w:t xml:space="preserve">If this field is not present, the set of valid </w:t>
            </w:r>
            <w:proofErr w:type="spellStart"/>
            <w:r w:rsidRPr="004E1F03">
              <w:rPr>
                <w:rFonts w:cs="Arial"/>
                <w:szCs w:val="18"/>
                <w:lang w:eastAsia="en-GB"/>
              </w:rPr>
              <w:t>subframes</w:t>
            </w:r>
            <w:proofErr w:type="spellEnd"/>
            <w:r w:rsidRPr="004E1F03">
              <w:rPr>
                <w:rFonts w:cs="Arial"/>
                <w:szCs w:val="18"/>
                <w:lang w:eastAsia="en-GB"/>
              </w:rPr>
              <w:t xml:space="preserve"> is the set of non-MBSFN </w:t>
            </w:r>
            <w:proofErr w:type="spellStart"/>
            <w:r w:rsidRPr="004E1F03">
              <w:rPr>
                <w:rFonts w:cs="Arial"/>
                <w:szCs w:val="18"/>
                <w:lang w:eastAsia="en-GB"/>
              </w:rPr>
              <w:t>subframes</w:t>
            </w:r>
            <w:proofErr w:type="spellEnd"/>
            <w:r w:rsidRPr="004E1F03">
              <w:rPr>
                <w:rFonts w:cs="Arial"/>
                <w:szCs w:val="18"/>
                <w:lang w:eastAsia="en-GB"/>
              </w:rPr>
              <w:t xml:space="preserve"> as indicated by </w:t>
            </w:r>
            <w:proofErr w:type="spellStart"/>
            <w:r w:rsidRPr="004E1F03">
              <w:rPr>
                <w:rFonts w:cs="Arial"/>
                <w:i/>
                <w:iCs/>
                <w:szCs w:val="18"/>
                <w:lang w:eastAsia="en-GB"/>
              </w:rPr>
              <w:t>mbsfn-SubframeConfigList</w:t>
            </w:r>
            <w:proofErr w:type="spellEnd"/>
            <w:r w:rsidRPr="004E1F03">
              <w:rPr>
                <w:rFonts w:cs="Arial"/>
                <w:iCs/>
                <w:szCs w:val="18"/>
                <w:lang w:eastAsia="en-GB"/>
              </w:rPr>
              <w:t xml:space="preserve">. </w:t>
            </w:r>
            <w:r w:rsidRPr="004E1F03">
              <w:rPr>
                <w:rFonts w:cs="Arial"/>
                <w:szCs w:val="18"/>
                <w:lang w:eastAsia="en-GB"/>
              </w:rPr>
              <w:t>I</w:t>
            </w:r>
            <w:r w:rsidRPr="004E1F03">
              <w:rPr>
                <w:rFonts w:cs="Arial"/>
                <w:szCs w:val="18"/>
                <w:lang w:eastAsia="ja-JP"/>
              </w:rPr>
              <w:t>f</w:t>
            </w:r>
            <w:r w:rsidRPr="004E1F03">
              <w:rPr>
                <w:rFonts w:cs="Arial"/>
                <w:szCs w:val="18"/>
                <w:lang w:eastAsia="en-GB"/>
              </w:rPr>
              <w:t xml:space="preserve"> neither</w:t>
            </w:r>
            <w:r w:rsidRPr="004E1F03">
              <w:rPr>
                <w:rFonts w:cs="Arial"/>
                <w:iCs/>
                <w:szCs w:val="18"/>
                <w:lang w:eastAsia="en-GB"/>
              </w:rPr>
              <w:t xml:space="preserve"> this field nor </w:t>
            </w:r>
            <w:proofErr w:type="spellStart"/>
            <w:r w:rsidRPr="004E1F03">
              <w:rPr>
                <w:rFonts w:cs="Arial"/>
                <w:i/>
                <w:iCs/>
                <w:szCs w:val="18"/>
                <w:lang w:eastAsia="en-GB"/>
              </w:rPr>
              <w:t>mbsfn-SubframeConfigList</w:t>
            </w:r>
            <w:proofErr w:type="spellEnd"/>
            <w:r w:rsidRPr="004E1F03">
              <w:rPr>
                <w:rFonts w:cs="Arial"/>
                <w:i/>
                <w:iCs/>
                <w:szCs w:val="18"/>
                <w:lang w:eastAsia="en-GB"/>
              </w:rPr>
              <w:t xml:space="preserve"> </w:t>
            </w:r>
            <w:r w:rsidRPr="004E1F03">
              <w:rPr>
                <w:rFonts w:cs="Arial"/>
                <w:iCs/>
                <w:szCs w:val="18"/>
                <w:lang w:eastAsia="en-GB"/>
              </w:rPr>
              <w:t>is present,</w:t>
            </w:r>
            <w:r w:rsidRPr="004E1F03">
              <w:rPr>
                <w:rFonts w:cs="Arial"/>
                <w:szCs w:val="18"/>
                <w:lang w:eastAsia="en-GB"/>
              </w:rPr>
              <w:t xml:space="preserve"> all </w:t>
            </w:r>
            <w:proofErr w:type="spellStart"/>
            <w:r w:rsidRPr="004E1F03">
              <w:rPr>
                <w:rFonts w:cs="Arial"/>
                <w:szCs w:val="18"/>
                <w:lang w:eastAsia="en-GB"/>
              </w:rPr>
              <w:t>subframes</w:t>
            </w:r>
            <w:proofErr w:type="spellEnd"/>
            <w:r w:rsidRPr="004E1F03">
              <w:rPr>
                <w:rFonts w:cs="Arial"/>
                <w:szCs w:val="18"/>
                <w:lang w:eastAsia="en-GB"/>
              </w:rPr>
              <w:t xml:space="preserve">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FDD downlink transmission, all DL </w:t>
            </w:r>
            <w:proofErr w:type="spellStart"/>
            <w:r w:rsidRPr="004E1F03">
              <w:rPr>
                <w:rFonts w:cs="Arial"/>
                <w:szCs w:val="18"/>
                <w:lang w:eastAsia="en-GB"/>
              </w:rPr>
              <w:t>subframes</w:t>
            </w:r>
            <w:proofErr w:type="spellEnd"/>
            <w:r w:rsidRPr="004E1F03">
              <w:rPr>
                <w:rFonts w:cs="Arial"/>
                <w:szCs w:val="18"/>
                <w:lang w:eastAsia="en-GB"/>
              </w:rPr>
              <w:t xml:space="preserve"> according to the uplink-downlink configuration (see TS 36.211 [21])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TDD DL transmission, and all UL </w:t>
            </w:r>
            <w:proofErr w:type="spellStart"/>
            <w:r w:rsidRPr="004E1F03">
              <w:rPr>
                <w:rFonts w:cs="Arial"/>
                <w:szCs w:val="18"/>
                <w:lang w:eastAsia="en-GB"/>
              </w:rPr>
              <w:t>subframes</w:t>
            </w:r>
            <w:proofErr w:type="spellEnd"/>
            <w:r w:rsidRPr="004E1F03">
              <w:rPr>
                <w:rFonts w:cs="Arial"/>
                <w:szCs w:val="18"/>
                <w:lang w:eastAsia="en-GB"/>
              </w:rPr>
              <w:t xml:space="preserve"> according to the uplink-downlink configuration (see TS 36.211 [21]) are considered as valid </w:t>
            </w:r>
            <w:proofErr w:type="spellStart"/>
            <w:r w:rsidRPr="004E1F03">
              <w:rPr>
                <w:rFonts w:cs="Arial"/>
                <w:szCs w:val="18"/>
                <w:lang w:eastAsia="en-GB"/>
              </w:rPr>
              <w:t>subframes</w:t>
            </w:r>
            <w:proofErr w:type="spellEnd"/>
            <w:r w:rsidRPr="004E1F03">
              <w:rPr>
                <w:rFonts w:cs="Arial"/>
                <w:szCs w:val="18"/>
                <w:lang w:eastAsia="en-GB"/>
              </w:rPr>
              <w:t xml:space="preserve"> for TDD UL transmission.</w:t>
            </w:r>
          </w:p>
          <w:p w:rsidR="00841E4D" w:rsidRPr="004E1F03" w:rsidRDefault="00841E4D" w:rsidP="001F2D75">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fdd-UplinkSubframeBitmapBR</w:t>
            </w:r>
          </w:p>
          <w:p w:rsidR="00841E4D" w:rsidRPr="004E1F03" w:rsidRDefault="00841E4D" w:rsidP="001F2D75">
            <w:pPr>
              <w:pStyle w:val="TAL"/>
              <w:rPr>
                <w:bCs/>
                <w:noProof/>
                <w:lang w:eastAsia="en-GB"/>
              </w:rPr>
            </w:pPr>
            <w:r w:rsidRPr="004E1F03">
              <w:rPr>
                <w:bCs/>
                <w:noProof/>
                <w:lang w:eastAsia="en-GB"/>
              </w:rPr>
              <w:t>The set of valid subframes for FDD uplink transmissions for BL UEs, see TS 36.213 [23].</w:t>
            </w:r>
          </w:p>
          <w:p w:rsidR="00841E4D" w:rsidRPr="004E1F03" w:rsidRDefault="00841E4D" w:rsidP="001F2D75">
            <w:pPr>
              <w:pStyle w:val="TAL"/>
              <w:rPr>
                <w:bCs/>
                <w:noProof/>
                <w:lang w:eastAsia="en-GB"/>
              </w:rPr>
            </w:pPr>
            <w:r w:rsidRPr="004E1F03">
              <w:rPr>
                <w:bCs/>
                <w:noProof/>
                <w:lang w:eastAsia="en-GB"/>
              </w:rPr>
              <w:t xml:space="preserve">If the field is not present, then UE considers all uplink subframes </w:t>
            </w:r>
            <w:r w:rsidRPr="004E1F03">
              <w:rPr>
                <w:lang w:eastAsia="ja-JP"/>
              </w:rPr>
              <w:t xml:space="preserve">as valid </w:t>
            </w:r>
            <w:proofErr w:type="spellStart"/>
            <w:r w:rsidRPr="004E1F03">
              <w:rPr>
                <w:lang w:eastAsia="ja-JP"/>
              </w:rPr>
              <w:t>subframes</w:t>
            </w:r>
            <w:proofErr w:type="spellEnd"/>
            <w:r w:rsidRPr="004E1F03">
              <w:rPr>
                <w:bCs/>
                <w:noProof/>
                <w:lang w:eastAsia="en-GB"/>
              </w:rPr>
              <w:t xml:space="preserve"> for FDD uplink transmissions.</w:t>
            </w:r>
          </w:p>
          <w:p w:rsidR="00841E4D" w:rsidRPr="004E1F03" w:rsidRDefault="00841E4D" w:rsidP="001F2D75">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freqBandIndicatorPriority</w:t>
            </w:r>
          </w:p>
          <w:p w:rsidR="00841E4D" w:rsidRPr="004E1F03" w:rsidRDefault="00841E4D" w:rsidP="001F2D75">
            <w:pPr>
              <w:pStyle w:val="TAL"/>
              <w:rPr>
                <w:bCs/>
                <w:i/>
                <w:noProof/>
                <w:lang w:eastAsia="en-GB"/>
              </w:rPr>
            </w:pPr>
            <w:r w:rsidRPr="004E1F03">
              <w:rPr>
                <w:bCs/>
                <w:noProof/>
                <w:lang w:eastAsia="en-GB"/>
              </w:rPr>
              <w:t xml:space="preserve">If </w:t>
            </w:r>
            <w:r w:rsidRPr="004E1F03">
              <w:rPr>
                <w:bCs/>
                <w:noProof/>
                <w:lang w:eastAsia="zh-CN"/>
              </w:rPr>
              <w:t xml:space="preserve">the field is present and supported by the UE, </w:t>
            </w:r>
            <w:r w:rsidRPr="004E1F03">
              <w:rPr>
                <w:bCs/>
                <w:noProof/>
                <w:lang w:eastAsia="en-GB"/>
              </w:rPr>
              <w:t xml:space="preserve">the UE shall prioritize the </w:t>
            </w:r>
            <w:r w:rsidRPr="004E1F03">
              <w:rPr>
                <w:bCs/>
                <w:noProof/>
                <w:lang w:eastAsia="zh-CN"/>
              </w:rPr>
              <w:t xml:space="preserve">frequency </w:t>
            </w:r>
            <w:r w:rsidRPr="004E1F03">
              <w:rPr>
                <w:bCs/>
                <w:noProof/>
                <w:lang w:eastAsia="en-GB"/>
              </w:rPr>
              <w:t>band</w:t>
            </w:r>
            <w:r w:rsidRPr="004E1F03">
              <w:rPr>
                <w:bCs/>
                <w:noProof/>
                <w:lang w:eastAsia="zh-CN"/>
              </w:rPr>
              <w:t>s</w:t>
            </w:r>
            <w:r w:rsidRPr="004E1F03">
              <w:rPr>
                <w:bCs/>
                <w:noProof/>
                <w:lang w:eastAsia="en-GB"/>
              </w:rPr>
              <w:t xml:space="preserve"> in the </w:t>
            </w:r>
            <w:r w:rsidRPr="004E1F03">
              <w:rPr>
                <w:bCs/>
                <w:i/>
                <w:noProof/>
                <w:lang w:eastAsia="en-GB"/>
              </w:rPr>
              <w:t>multiBandInfoList</w:t>
            </w:r>
            <w:r w:rsidRPr="004E1F03">
              <w:rPr>
                <w:bCs/>
                <w:noProof/>
                <w:lang w:eastAsia="en-GB"/>
              </w:rPr>
              <w:t xml:space="preserve"> field in decreasing priority order. Only if the UE does not support any of the</w:t>
            </w:r>
            <w:r w:rsidRPr="004E1F03">
              <w:rPr>
                <w:bCs/>
                <w:noProof/>
                <w:lang w:eastAsia="zh-CN"/>
              </w:rPr>
              <w:t xml:space="preserve"> frequency</w:t>
            </w:r>
            <w:r w:rsidRPr="004E1F03">
              <w:rPr>
                <w:bCs/>
                <w:noProof/>
                <w:lang w:eastAsia="en-GB"/>
              </w:rPr>
              <w:t xml:space="preserve"> band in </w:t>
            </w:r>
            <w:r w:rsidRPr="004E1F03">
              <w:rPr>
                <w:bCs/>
                <w:i/>
                <w:noProof/>
                <w:lang w:eastAsia="en-GB"/>
              </w:rPr>
              <w:t>multiBandInfoList,</w:t>
            </w:r>
            <w:r w:rsidRPr="004E1F03">
              <w:rPr>
                <w:bCs/>
                <w:noProof/>
                <w:lang w:eastAsia="en-GB"/>
              </w:rPr>
              <w:t xml:space="preserve"> the UE shall use the value in </w:t>
            </w:r>
            <w:proofErr w:type="spellStart"/>
            <w:r w:rsidRPr="004E1F03">
              <w:rPr>
                <w:rFonts w:cs="Arial"/>
                <w:i/>
                <w:lang w:eastAsia="en-GB"/>
              </w:rPr>
              <w:t>freqBandIndicator</w:t>
            </w:r>
            <w:proofErr w:type="spellEnd"/>
            <w:r w:rsidRPr="004E1F03">
              <w:rPr>
                <w:bCs/>
                <w:noProof/>
                <w:lang w:eastAsia="en-GB"/>
              </w:rPr>
              <w:t xml:space="preserve"> field. Otherwise, the UE applies frequency band according to the rules defined in </w:t>
            </w:r>
            <w:r w:rsidRPr="004E1F03">
              <w:rPr>
                <w:bCs/>
                <w:i/>
                <w:noProof/>
                <w:lang w:eastAsia="en-GB"/>
              </w:rPr>
              <w:t xml:space="preserve">multiBandInfoList. </w:t>
            </w:r>
            <w:r w:rsidRPr="004E1F03">
              <w:rPr>
                <w:lang w:eastAsia="en-GB"/>
              </w:rPr>
              <w:t>NOTE 2.</w:t>
            </w:r>
          </w:p>
        </w:tc>
      </w:tr>
      <w:tr w:rsidR="00841E4D" w:rsidRPr="004E1F03" w:rsidTr="001F2D75">
        <w:trPr>
          <w:gridAfter w:val="1"/>
          <w:wAfter w:w="6" w:type="dxa"/>
          <w:cantSplit/>
        </w:trPr>
        <w:tc>
          <w:tcPr>
            <w:tcW w:w="9639" w:type="dxa"/>
          </w:tcPr>
          <w:p w:rsidR="00841E4D" w:rsidRPr="004E1F03" w:rsidRDefault="00841E4D" w:rsidP="001F2D75">
            <w:pPr>
              <w:keepNext/>
              <w:keepLines/>
              <w:rPr>
                <w:rFonts w:ascii="Arial" w:hAnsi="Arial"/>
                <w:b/>
                <w:bCs/>
                <w:i/>
                <w:sz w:val="18"/>
              </w:rPr>
            </w:pPr>
            <w:proofErr w:type="spellStart"/>
            <w:r w:rsidRPr="004E1F03">
              <w:rPr>
                <w:rFonts w:ascii="Arial" w:hAnsi="Arial"/>
                <w:b/>
                <w:bCs/>
                <w:i/>
                <w:sz w:val="18"/>
              </w:rPr>
              <w:t>freqBandInfo</w:t>
            </w:r>
            <w:proofErr w:type="spellEnd"/>
          </w:p>
          <w:p w:rsidR="00841E4D" w:rsidRPr="004E1F03" w:rsidRDefault="00841E4D" w:rsidP="001F2D75">
            <w:pPr>
              <w:pStyle w:val="TAL"/>
              <w:rPr>
                <w:b/>
                <w:bCs/>
                <w:i/>
                <w:noProof/>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w:t>
            </w:r>
            <w:proofErr w:type="gramStart"/>
            <w:r w:rsidRPr="004E1F03">
              <w:rPr>
                <w:iCs/>
                <w:lang w:eastAsia="ja-JP"/>
              </w:rPr>
              <w:t>,  for</w:t>
            </w:r>
            <w:proofErr w:type="gramEnd"/>
            <w:r w:rsidRPr="004E1F03">
              <w:rPr>
                <w:iCs/>
                <w:lang w:eastAsia="ja-JP"/>
              </w:rPr>
              <w:t xml:space="preserve"> the frequency band</w:t>
            </w:r>
            <w:r w:rsidRPr="004E1F03">
              <w:rPr>
                <w:iCs/>
                <w:lang w:eastAsia="en-GB"/>
              </w:rPr>
              <w:t xml:space="preserve"> </w:t>
            </w:r>
            <w:r w:rsidRPr="004E1F03">
              <w:rPr>
                <w:iCs/>
                <w:lang w:eastAsia="ja-JP"/>
              </w:rPr>
              <w:t xml:space="preserve">in </w:t>
            </w:r>
            <w:proofErr w:type="spellStart"/>
            <w:r w:rsidRPr="004E1F03">
              <w:rPr>
                <w:i/>
                <w:iCs/>
                <w:lang w:eastAsia="ja-JP"/>
              </w:rPr>
              <w:t>freqBandIndicator</w:t>
            </w:r>
            <w:proofErr w:type="spellEnd"/>
            <w:r w:rsidRPr="004E1F03">
              <w:rPr>
                <w:iCs/>
                <w:lang w:eastAsia="en-GB"/>
              </w:rPr>
              <w:t>. If E-UTRAN includes</w:t>
            </w:r>
            <w:r w:rsidRPr="004E1F03">
              <w:rPr>
                <w:i/>
                <w:iCs/>
                <w:lang w:eastAsia="en-GB"/>
              </w:rPr>
              <w:t xml:space="preserve"> freqBandInfo-v10l0</w:t>
            </w:r>
            <w:r w:rsidRPr="004E1F03">
              <w:rPr>
                <w:iCs/>
                <w:lang w:eastAsia="en-GB"/>
              </w:rPr>
              <w:t xml:space="preserve"> it includes the same number of entries, and listed in the same order, as in </w:t>
            </w:r>
            <w:r w:rsidRPr="004E1F03">
              <w:rPr>
                <w:i/>
                <w:iCs/>
                <w:lang w:eastAsia="en-GB"/>
              </w:rPr>
              <w:t>freqBandInfo-r10</w:t>
            </w:r>
            <w:r w:rsidRPr="004E1F03">
              <w:rPr>
                <w:iCs/>
                <w:lang w:eastAsia="en-GB"/>
              </w:rPr>
              <w:t>.</w:t>
            </w:r>
          </w:p>
        </w:tc>
      </w:tr>
      <w:tr w:rsidR="00841E4D" w:rsidRPr="004E1F03" w:rsidTr="001F2D75">
        <w:trPr>
          <w:gridAfter w:val="1"/>
          <w:wAfter w:w="6" w:type="dxa"/>
          <w:cantSplit/>
        </w:trPr>
        <w:tc>
          <w:tcPr>
            <w:tcW w:w="9639" w:type="dxa"/>
          </w:tcPr>
          <w:p w:rsidR="00841E4D" w:rsidRPr="004E1F03" w:rsidRDefault="00841E4D" w:rsidP="001F2D75">
            <w:pPr>
              <w:keepNext/>
              <w:keepLines/>
              <w:rPr>
                <w:rFonts w:ascii="Arial" w:hAnsi="Arial"/>
                <w:b/>
                <w:bCs/>
                <w:i/>
                <w:sz w:val="18"/>
              </w:rPr>
            </w:pPr>
            <w:proofErr w:type="spellStart"/>
            <w:r w:rsidRPr="004E1F03">
              <w:rPr>
                <w:rFonts w:ascii="Arial" w:hAnsi="Arial"/>
                <w:b/>
                <w:bCs/>
                <w:i/>
                <w:sz w:val="18"/>
              </w:rPr>
              <w:lastRenderedPageBreak/>
              <w:t>freqHoppingParametersDL</w:t>
            </w:r>
            <w:proofErr w:type="spellEnd"/>
          </w:p>
          <w:p w:rsidR="00841E4D" w:rsidRPr="004E1F03" w:rsidRDefault="00841E4D" w:rsidP="001F2D75">
            <w:pPr>
              <w:keepNext/>
              <w:keepLines/>
              <w:rPr>
                <w:rFonts w:ascii="Arial" w:hAnsi="Arial"/>
                <w:b/>
                <w:bCs/>
                <w:i/>
                <w:sz w:val="18"/>
              </w:rPr>
            </w:pPr>
            <w:r w:rsidRPr="004E1F03">
              <w:rPr>
                <w:rFonts w:ascii="Arial" w:hAnsi="Arial"/>
                <w:iCs/>
                <w:noProof/>
                <w:sz w:val="18"/>
                <w:lang w:eastAsia="en-GB"/>
              </w:rPr>
              <w:t>Dow</w:t>
            </w:r>
            <w:r w:rsidRPr="004E1F03">
              <w:rPr>
                <w:rFonts w:ascii="Arial" w:hAnsi="Arial"/>
                <w:iCs/>
                <w:noProof/>
                <w:sz w:val="18"/>
                <w:lang w:eastAsia="zh-CN"/>
              </w:rPr>
              <w:t>n</w:t>
            </w:r>
            <w:r w:rsidRPr="004E1F03">
              <w:rPr>
                <w:rFonts w:ascii="Arial" w:hAnsi="Arial"/>
                <w:iCs/>
                <w:noProof/>
                <w:sz w:val="18"/>
                <w:lang w:eastAsia="en-GB"/>
              </w:rPr>
              <w:t>link frequency hopping parameters for BR versions of SI messages, MPDCCH/PDSCH of paging, MPDCCH/PDSCH of</w:t>
            </w:r>
            <w:r w:rsidRPr="004E1F03">
              <w:rPr>
                <w:rFonts w:ascii="Arial" w:hAnsi="Arial"/>
                <w:iCs/>
                <w:noProof/>
                <w:sz w:val="18"/>
                <w:lang w:eastAsia="zh-CN"/>
              </w:rPr>
              <w:t xml:space="preserve"> </w:t>
            </w:r>
            <w:r w:rsidRPr="004E1F03">
              <w:rPr>
                <w:rFonts w:ascii="Arial" w:hAnsi="Arial"/>
                <w:iCs/>
                <w:noProof/>
                <w:sz w:val="18"/>
                <w:lang w:eastAsia="en-GB"/>
              </w:rPr>
              <w:t xml:space="preserve">RAR/Msg4 and unicast MPDCCH/PDSCH. </w:t>
            </w:r>
            <w:r w:rsidRPr="004E1F03">
              <w:rPr>
                <w:rFonts w:ascii="Arial" w:hAnsi="Arial"/>
                <w:iCs/>
                <w:noProof/>
                <w:sz w:val="18"/>
                <w:lang w:eastAsia="zh-CN"/>
              </w:rPr>
              <w:t>If not present, the UE is not configured downlink frequency hopping.</w:t>
            </w:r>
          </w:p>
        </w:tc>
      </w:tr>
      <w:tr w:rsidR="00841E4D" w:rsidRPr="004E1F03" w:rsidTr="001F2D7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41E4D" w:rsidRPr="004E1F03" w:rsidRDefault="00841E4D" w:rsidP="001F2D75">
            <w:pPr>
              <w:pStyle w:val="TAL"/>
              <w:rPr>
                <w:b/>
                <w:i/>
                <w:lang w:eastAsia="en-GB"/>
              </w:rPr>
            </w:pPr>
            <w:proofErr w:type="spellStart"/>
            <w:r w:rsidRPr="004E1F03">
              <w:rPr>
                <w:b/>
                <w:i/>
                <w:lang w:eastAsia="en-GB"/>
              </w:rPr>
              <w:t>hyperSFN</w:t>
            </w:r>
            <w:proofErr w:type="spellEnd"/>
          </w:p>
          <w:p w:rsidR="00841E4D" w:rsidRPr="004E1F03" w:rsidRDefault="00841E4D" w:rsidP="001F2D75">
            <w:pPr>
              <w:pStyle w:val="TAL"/>
              <w:rPr>
                <w:b/>
                <w:i/>
                <w:lang w:eastAsia="en-GB"/>
              </w:rPr>
            </w:pPr>
            <w:r w:rsidRPr="004E1F03">
              <w:rPr>
                <w:lang w:eastAsia="en-GB"/>
              </w:rPr>
              <w:t>Indicates hyper SFN which increments by one when the SFN wraps around.</w:t>
            </w:r>
          </w:p>
        </w:tc>
      </w:tr>
      <w:tr w:rsidR="00841E4D" w:rsidRPr="004E1F03" w:rsidTr="001F2D7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41E4D" w:rsidRPr="004E1F03" w:rsidRDefault="00841E4D" w:rsidP="001F2D75">
            <w:pPr>
              <w:pStyle w:val="TAL"/>
              <w:rPr>
                <w:b/>
                <w:bCs/>
                <w:i/>
                <w:noProof/>
                <w:lang w:eastAsia="en-GB"/>
              </w:rPr>
            </w:pPr>
            <w:r w:rsidRPr="004E1F03">
              <w:rPr>
                <w:b/>
                <w:bCs/>
                <w:i/>
                <w:noProof/>
                <w:lang w:eastAsia="en-GB"/>
              </w:rPr>
              <w:t>ims-EmergencySupport</w:t>
            </w:r>
          </w:p>
          <w:p w:rsidR="00841E4D" w:rsidRPr="004E1F03" w:rsidRDefault="00841E4D" w:rsidP="001F2D75">
            <w:pPr>
              <w:pStyle w:val="TAL"/>
              <w:rPr>
                <w:b/>
                <w:i/>
                <w:noProof/>
                <w:lang w:eastAsia="en-GB"/>
              </w:rPr>
            </w:pPr>
            <w:r w:rsidRPr="004E1F03">
              <w:rPr>
                <w:noProof/>
                <w:lang w:eastAsia="en-GB"/>
              </w:rPr>
              <w:t>Indicates whether the cell supports IMS emergency bearer services for UEs in limited service mode. If absent, IMS emergency call is not supported by the network in the cell for UEs in limited service mode.</w:t>
            </w:r>
            <w:r w:rsidRPr="004E1F03">
              <w:rPr>
                <w:bCs/>
                <w:i/>
                <w:noProof/>
                <w:lang w:eastAsia="en-GB"/>
              </w:rPr>
              <w:t xml:space="preserve"> </w:t>
            </w:r>
            <w:r w:rsidRPr="004E1F03">
              <w:rPr>
                <w:lang w:eastAsia="en-GB"/>
              </w:rPr>
              <w:t>NOTE 2.</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intraFreqReselection</w:t>
            </w:r>
          </w:p>
          <w:p w:rsidR="00841E4D" w:rsidRPr="004E1F03" w:rsidRDefault="00841E4D" w:rsidP="001F2D75">
            <w:pPr>
              <w:pStyle w:val="TAL"/>
              <w:rPr>
                <w:lang w:eastAsia="en-GB"/>
              </w:rPr>
            </w:pPr>
            <w:r w:rsidRPr="004E1F03">
              <w:rPr>
                <w:lang w:eastAsia="en-GB"/>
              </w:rPr>
              <w:t>Used to control cell reselection to intra-frequency cells when the highest ranked cell is barred, or treated as barred by the UE, as specified in TS 36.304 [4].</w:t>
            </w:r>
            <w:r w:rsidRPr="004E1F03">
              <w:rPr>
                <w:bCs/>
                <w:i/>
                <w:noProof/>
                <w:lang w:eastAsia="en-GB"/>
              </w:rPr>
              <w:t xml:space="preserve"> </w:t>
            </w:r>
            <w:r w:rsidRPr="004E1F03">
              <w:rPr>
                <w:lang w:eastAsia="en-GB"/>
              </w:rPr>
              <w:t>NOTE 2.</w:t>
            </w:r>
          </w:p>
        </w:tc>
      </w:tr>
      <w:tr w:rsidR="00841E4D" w:rsidRPr="004E1F03" w:rsidTr="001F2D75">
        <w:trPr>
          <w:gridAfter w:val="1"/>
          <w:wAfter w:w="6" w:type="dxa"/>
          <w:cantSplit/>
        </w:trPr>
        <w:tc>
          <w:tcPr>
            <w:tcW w:w="9639" w:type="dxa"/>
          </w:tcPr>
          <w:p w:rsidR="00841E4D" w:rsidRPr="004E1F03" w:rsidRDefault="00841E4D" w:rsidP="001F2D75">
            <w:pPr>
              <w:pStyle w:val="TAL"/>
              <w:rPr>
                <w:b/>
                <w:bCs/>
                <w:i/>
                <w:lang w:eastAsia="en-GB"/>
              </w:rPr>
            </w:pPr>
            <w:proofErr w:type="spellStart"/>
            <w:r w:rsidRPr="004E1F03">
              <w:rPr>
                <w:b/>
                <w:bCs/>
                <w:i/>
                <w:lang w:eastAsia="en-GB"/>
              </w:rPr>
              <w:t>multiBandInfoList</w:t>
            </w:r>
            <w:proofErr w:type="spellEnd"/>
          </w:p>
          <w:p w:rsidR="00841E4D" w:rsidRPr="004E1F03" w:rsidRDefault="00841E4D" w:rsidP="001F2D75">
            <w:pPr>
              <w:pStyle w:val="TAL"/>
              <w:rPr>
                <w:iCs/>
                <w:lang w:eastAsia="en-GB"/>
              </w:rPr>
            </w:pPr>
            <w:r w:rsidRPr="004E1F03">
              <w:rPr>
                <w:iCs/>
                <w:noProof/>
                <w:lang w:eastAsia="en-GB"/>
              </w:rPr>
              <w:t xml:space="preserve">A list of additional frequency band indicators, as defined in </w:t>
            </w:r>
            <w:r w:rsidRPr="004E1F03">
              <w:rPr>
                <w:iCs/>
                <w:lang w:eastAsia="en-GB"/>
              </w:rPr>
              <w:t xml:space="preserve">TS 36.101 [42, table 5.5-1] that the cell belongs to. If the UE supports the frequency band in the </w:t>
            </w:r>
            <w:proofErr w:type="spellStart"/>
            <w:r w:rsidRPr="004E1F03">
              <w:rPr>
                <w:i/>
                <w:iCs/>
                <w:lang w:eastAsia="en-GB"/>
              </w:rPr>
              <w:t>freqBandIndicator</w:t>
            </w:r>
            <w:proofErr w:type="spellEnd"/>
            <w:r w:rsidRPr="004E1F03">
              <w:rPr>
                <w:iCs/>
                <w:lang w:eastAsia="en-GB"/>
              </w:rPr>
              <w:t xml:space="preserve"> field it shall apply that frequency band. Otherwise, the UE shall apply the first listed band which it supports in the </w:t>
            </w:r>
            <w:proofErr w:type="spellStart"/>
            <w:r w:rsidRPr="004E1F03">
              <w:rPr>
                <w:i/>
                <w:iCs/>
                <w:lang w:eastAsia="en-GB"/>
              </w:rPr>
              <w:t>multiBandInfoList</w:t>
            </w:r>
            <w:proofErr w:type="spellEnd"/>
            <w:r w:rsidRPr="004E1F03">
              <w:rPr>
                <w:iCs/>
                <w:lang w:eastAsia="en-GB"/>
              </w:rPr>
              <w:t xml:space="preserve"> field. If E-UTRAN includes </w:t>
            </w:r>
            <w:r w:rsidRPr="004E1F03">
              <w:rPr>
                <w:i/>
                <w:lang w:eastAsia="en-GB"/>
              </w:rPr>
              <w:t>multiBandInfoList-v9e0</w:t>
            </w:r>
            <w:r w:rsidRPr="004E1F03">
              <w:rPr>
                <w:iCs/>
                <w:lang w:eastAsia="en-GB"/>
              </w:rPr>
              <w:t xml:space="preserve"> it includes the same number of entries, and listed in the same order, as in </w:t>
            </w:r>
            <w:proofErr w:type="spellStart"/>
            <w:r w:rsidRPr="004E1F03">
              <w:rPr>
                <w:i/>
                <w:lang w:eastAsia="en-GB"/>
              </w:rPr>
              <w:t>multiBandInfoList</w:t>
            </w:r>
            <w:proofErr w:type="spellEnd"/>
            <w:r w:rsidRPr="004E1F03">
              <w:rPr>
                <w:iCs/>
                <w:lang w:eastAsia="en-GB"/>
              </w:rPr>
              <w:t xml:space="preserve"> (i.e. without suffix). </w:t>
            </w:r>
            <w:r w:rsidRPr="004E1F03">
              <w:rPr>
                <w:bCs/>
                <w:noProof/>
                <w:lang w:eastAsia="ko-KR"/>
              </w:rPr>
              <w:t xml:space="preserve">See Annex D for more descriptions. The UE shall ignore the rule defined in this field description if </w:t>
            </w:r>
            <w:r w:rsidRPr="004E1F03">
              <w:rPr>
                <w:bCs/>
                <w:i/>
                <w:noProof/>
                <w:lang w:eastAsia="ko-KR"/>
              </w:rPr>
              <w:t>freqBandIndicatorPriority</w:t>
            </w:r>
            <w:r w:rsidRPr="004E1F03">
              <w:rPr>
                <w:b/>
                <w:bCs/>
                <w:i/>
                <w:noProof/>
                <w:lang w:eastAsia="ko-KR"/>
              </w:rPr>
              <w:t xml:space="preserve"> </w:t>
            </w:r>
            <w:r w:rsidRPr="004E1F03">
              <w:rPr>
                <w:bCs/>
                <w:noProof/>
                <w:lang w:eastAsia="zh-CN"/>
              </w:rPr>
              <w:t>is present and supported by the UE.</w:t>
            </w:r>
          </w:p>
        </w:tc>
      </w:tr>
      <w:tr w:rsidR="00841E4D" w:rsidRPr="004E1F03" w:rsidTr="001F2D75">
        <w:trPr>
          <w:gridAfter w:val="1"/>
          <w:wAfter w:w="6" w:type="dxa"/>
          <w:cantSplit/>
        </w:trPr>
        <w:tc>
          <w:tcPr>
            <w:tcW w:w="9639" w:type="dxa"/>
          </w:tcPr>
          <w:p w:rsidR="00841E4D" w:rsidRPr="004E1F03" w:rsidRDefault="00841E4D" w:rsidP="001F2D75">
            <w:pPr>
              <w:keepNext/>
              <w:keepLines/>
              <w:rPr>
                <w:rFonts w:ascii="Arial" w:hAnsi="Arial"/>
                <w:b/>
                <w:bCs/>
                <w:i/>
                <w:sz w:val="18"/>
              </w:rPr>
            </w:pPr>
            <w:r w:rsidRPr="004E1F03">
              <w:rPr>
                <w:rFonts w:ascii="Arial" w:hAnsi="Arial"/>
                <w:b/>
                <w:bCs/>
                <w:i/>
                <w:sz w:val="18"/>
              </w:rPr>
              <w:t>multiBandInfoList-v10j0</w:t>
            </w:r>
          </w:p>
          <w:p w:rsidR="00841E4D" w:rsidRPr="004E1F03" w:rsidRDefault="00841E4D" w:rsidP="001F2D75">
            <w:pPr>
              <w:pStyle w:val="TAL"/>
              <w:rPr>
                <w:bCs/>
                <w:i/>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 for the frequency bands</w:t>
            </w:r>
            <w:r w:rsidRPr="004E1F03">
              <w:rPr>
                <w:iCs/>
                <w:lang w:eastAsia="en-GB"/>
              </w:rPr>
              <w:t xml:space="preserve"> </w:t>
            </w:r>
            <w:r w:rsidRPr="004E1F03">
              <w:rPr>
                <w:iCs/>
                <w:lang w:eastAsia="ja-JP"/>
              </w:rPr>
              <w:t xml:space="preserve">in </w:t>
            </w:r>
            <w:proofErr w:type="spellStart"/>
            <w:r w:rsidRPr="004E1F03">
              <w:rPr>
                <w:i/>
                <w:iCs/>
                <w:lang w:eastAsia="ja-JP"/>
              </w:rPr>
              <w:t>multiBandInfoList</w:t>
            </w:r>
            <w:proofErr w:type="spellEnd"/>
            <w:r w:rsidRPr="004E1F03">
              <w:rPr>
                <w:iCs/>
                <w:lang w:eastAsia="ja-JP"/>
              </w:rPr>
              <w:t xml:space="preserve"> (i.e. without suffix) and </w:t>
            </w:r>
            <w:r w:rsidRPr="004E1F03">
              <w:rPr>
                <w:i/>
                <w:iCs/>
                <w:lang w:eastAsia="ja-JP"/>
              </w:rPr>
              <w:t>multiBandInfoList-v9e0</w:t>
            </w:r>
            <w:r w:rsidRPr="004E1F03">
              <w:rPr>
                <w:iCs/>
                <w:lang w:eastAsia="en-GB"/>
              </w:rPr>
              <w:t xml:space="preserve">. </w:t>
            </w:r>
            <w:r w:rsidRPr="004E1F03">
              <w:rPr>
                <w:iCs/>
                <w:lang w:eastAsia="ja-JP"/>
              </w:rPr>
              <w:t xml:space="preserve">If E-UTRAN includes </w:t>
            </w:r>
            <w:r w:rsidRPr="004E1F03">
              <w:rPr>
                <w:i/>
                <w:iCs/>
                <w:lang w:eastAsia="ja-JP"/>
              </w:rPr>
              <w:t>multiBandInfoList-v10j0</w:t>
            </w:r>
            <w:r w:rsidRPr="004E1F03">
              <w:rPr>
                <w:iCs/>
                <w:lang w:eastAsia="ja-JP"/>
              </w:rPr>
              <w:t xml:space="preserve">, it includes the same number of entries, and listed in the same order, as in </w:t>
            </w:r>
            <w:proofErr w:type="spellStart"/>
            <w:r w:rsidRPr="004E1F03">
              <w:rPr>
                <w:i/>
                <w:iCs/>
                <w:lang w:eastAsia="ja-JP"/>
              </w:rPr>
              <w:t>multiBandInfoList</w:t>
            </w:r>
            <w:proofErr w:type="spellEnd"/>
            <w:r w:rsidRPr="004E1F03">
              <w:rPr>
                <w:iCs/>
                <w:lang w:eastAsia="ja-JP"/>
              </w:rPr>
              <w:t xml:space="preserve"> (i.e. without suffix). If E-UTRAN includes </w:t>
            </w:r>
            <w:r w:rsidRPr="004E1F03">
              <w:rPr>
                <w:i/>
                <w:iCs/>
                <w:lang w:eastAsia="ja-JP"/>
              </w:rPr>
              <w:t>multiBandInfoList-v10l0</w:t>
            </w:r>
            <w:r w:rsidRPr="004E1F03">
              <w:rPr>
                <w:iCs/>
                <w:lang w:eastAsia="ja-JP"/>
              </w:rPr>
              <w:t xml:space="preserve"> it includes the same number of entries, and listed in the same order, as in </w:t>
            </w:r>
            <w:r w:rsidRPr="004E1F03">
              <w:rPr>
                <w:i/>
                <w:iCs/>
                <w:lang w:eastAsia="ja-JP"/>
              </w:rPr>
              <w:t>multiBandInfoList-v10j0</w:t>
            </w:r>
            <w:r w:rsidRPr="004E1F03">
              <w:rPr>
                <w:iCs/>
                <w:lang w:eastAsia="ja-JP"/>
              </w:rPr>
              <w:t>.</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plmn-IdentityList</w:t>
            </w:r>
          </w:p>
          <w:p w:rsidR="00841E4D" w:rsidRPr="004E1F03" w:rsidRDefault="00841E4D" w:rsidP="001F2D75">
            <w:pPr>
              <w:pStyle w:val="TAL"/>
              <w:rPr>
                <w:bCs/>
                <w:noProof/>
                <w:lang w:eastAsia="en-GB"/>
              </w:rPr>
            </w:pPr>
            <w:r w:rsidRPr="004E1F03">
              <w:rPr>
                <w:bCs/>
                <w:noProof/>
                <w:lang w:eastAsia="en-GB"/>
              </w:rPr>
              <w:t xml:space="preserve">List of PLMN identities. The first listed </w:t>
            </w:r>
            <w:r w:rsidRPr="004E1F03">
              <w:rPr>
                <w:bCs/>
                <w:i/>
                <w:noProof/>
                <w:lang w:eastAsia="en-GB"/>
              </w:rPr>
              <w:t>PLMN-Identity</w:t>
            </w:r>
            <w:r w:rsidRPr="004E1F03">
              <w:rPr>
                <w:bCs/>
                <w:noProof/>
                <w:lang w:eastAsia="en-GB"/>
              </w:rPr>
              <w:t xml:space="preserve"> is the primary PLMN.</w:t>
            </w:r>
            <w:r w:rsidRPr="004E1F03">
              <w:rPr>
                <w:bCs/>
                <w:i/>
                <w:noProof/>
                <w:lang w:eastAsia="en-GB"/>
              </w:rPr>
              <w:t xml:space="preserve"> </w:t>
            </w:r>
            <w:r w:rsidRPr="004E1F03">
              <w:rPr>
                <w:lang w:eastAsia="en-GB"/>
              </w:rPr>
              <w:t>NOTE 2.</w:t>
            </w:r>
          </w:p>
        </w:tc>
      </w:tr>
      <w:tr w:rsidR="007E3F4D" w:rsidRPr="004E1F03" w:rsidTr="001F2D75">
        <w:trPr>
          <w:gridAfter w:val="1"/>
          <w:wAfter w:w="6" w:type="dxa"/>
          <w:cantSplit/>
          <w:ins w:id="55" w:author="CATT" w:date="2018-05-11T09:02:00Z"/>
        </w:trPr>
        <w:tc>
          <w:tcPr>
            <w:tcW w:w="9639" w:type="dxa"/>
          </w:tcPr>
          <w:p w:rsidR="007E3F4D" w:rsidRDefault="007E3F4D" w:rsidP="007E3F4D">
            <w:pPr>
              <w:pStyle w:val="TAL"/>
              <w:rPr>
                <w:ins w:id="56" w:author="CATT" w:date="2018-05-11T09:02:00Z"/>
                <w:b/>
                <w:bCs/>
                <w:i/>
                <w:noProof/>
                <w:lang w:eastAsia="zh-CN"/>
              </w:rPr>
            </w:pPr>
            <w:ins w:id="57" w:author="CATT" w:date="2018-05-11T09:02:00Z">
              <w:r w:rsidRPr="009D392C">
                <w:rPr>
                  <w:rFonts w:hint="eastAsia"/>
                  <w:b/>
                  <w:bCs/>
                  <w:i/>
                  <w:noProof/>
                  <w:lang w:eastAsia="en-GB"/>
                </w:rPr>
                <w:t>plmn-index</w:t>
              </w:r>
            </w:ins>
          </w:p>
          <w:p w:rsidR="007E3F4D" w:rsidRPr="004E1F03" w:rsidRDefault="007E3F4D" w:rsidP="007E3F4D">
            <w:pPr>
              <w:pStyle w:val="TAL"/>
              <w:rPr>
                <w:ins w:id="58" w:author="CATT" w:date="2018-05-11T09:02:00Z"/>
                <w:b/>
                <w:bCs/>
                <w:i/>
                <w:noProof/>
                <w:lang w:eastAsia="en-GB"/>
              </w:rPr>
            </w:pPr>
            <w:ins w:id="59" w:author="CATT" w:date="2018-05-11T09:02:00Z">
              <w:r w:rsidRPr="004E1F03">
                <w:rPr>
                  <w:lang w:eastAsia="en-GB"/>
                </w:rPr>
                <w:t xml:space="preserve">Index of the PLMN </w:t>
              </w:r>
              <w:r>
                <w:rPr>
                  <w:rFonts w:hint="eastAsia"/>
                  <w:lang w:eastAsia="zh-CN"/>
                </w:rPr>
                <w:t xml:space="preserve">in </w:t>
              </w:r>
              <w:r w:rsidRPr="004E1F03">
                <w:rPr>
                  <w:lang w:eastAsia="en-GB"/>
                </w:rPr>
                <w:t xml:space="preserve">the </w:t>
              </w:r>
              <w:proofErr w:type="spellStart"/>
              <w:r w:rsidRPr="004E1F03">
                <w:rPr>
                  <w:i/>
                  <w:lang w:eastAsia="en-GB"/>
                </w:rPr>
                <w:t>plmn-IdentityList</w:t>
              </w:r>
              <w:proofErr w:type="spellEnd"/>
              <w:r w:rsidRPr="004E1F03">
                <w:rPr>
                  <w:lang w:eastAsia="en-GB"/>
                </w:rPr>
                <w:t xml:space="preserve"> fields included in SIB1</w:t>
              </w:r>
              <w:r>
                <w:rPr>
                  <w:rFonts w:hint="eastAsia"/>
                  <w:lang w:eastAsia="zh-CN"/>
                </w:rPr>
                <w:t>for EPC, indicating the same PLMN ID is connected to 5GC too</w:t>
              </w:r>
              <w:r w:rsidRPr="004E1F03">
                <w:rPr>
                  <w:lang w:eastAsia="en-GB"/>
                </w:rPr>
                <w:t xml:space="preserve">. 1 if the 1st PLMN is from the 1st </w:t>
              </w:r>
              <w:proofErr w:type="spellStart"/>
              <w:r w:rsidRPr="004E1F03">
                <w:rPr>
                  <w:i/>
                  <w:lang w:eastAsia="en-GB"/>
                </w:rPr>
                <w:t>plmn-IdentityList</w:t>
              </w:r>
              <w:proofErr w:type="spellEnd"/>
              <w:r w:rsidRPr="004E1F03">
                <w:rPr>
                  <w:lang w:eastAsia="en-GB"/>
                </w:rPr>
                <w:t xml:space="preserve"> included in SIB1, 2 if the 2nd PLMN is from the</w:t>
              </w:r>
              <w:r w:rsidRPr="004E1F03">
                <w:rPr>
                  <w:lang w:eastAsia="ja-JP"/>
                </w:rPr>
                <w:t xml:space="preserve"> </w:t>
              </w:r>
              <w:r w:rsidRPr="004E1F03">
                <w:rPr>
                  <w:lang w:eastAsia="en-GB"/>
                </w:rPr>
                <w:t xml:space="preserve">same </w:t>
              </w:r>
              <w:proofErr w:type="spellStart"/>
              <w:r w:rsidRPr="004E1F03">
                <w:rPr>
                  <w:i/>
                  <w:lang w:eastAsia="en-GB"/>
                </w:rPr>
                <w:t>plmn-IdentityList</w:t>
              </w:r>
              <w:proofErr w:type="spellEnd"/>
              <w:r w:rsidRPr="004E1F03">
                <w:rPr>
                  <w:lang w:eastAsia="en-GB"/>
                </w:rPr>
                <w:t xml:space="preserve">, or when no more PLMN are present within the same </w:t>
              </w:r>
              <w:proofErr w:type="spellStart"/>
              <w:r w:rsidRPr="004E1F03">
                <w:rPr>
                  <w:i/>
                  <w:lang w:eastAsia="en-GB"/>
                </w:rPr>
                <w:t>plmn-IdentityList</w:t>
              </w:r>
              <w:proofErr w:type="spellEnd"/>
              <w:r w:rsidRPr="004E1F03">
                <w:rPr>
                  <w:lang w:eastAsia="en-GB"/>
                </w:rPr>
                <w:t xml:space="preserve">, then the PLMN listed 1st in the subsequent </w:t>
              </w:r>
              <w:proofErr w:type="spellStart"/>
              <w:r w:rsidRPr="004E1F03">
                <w:rPr>
                  <w:i/>
                  <w:lang w:eastAsia="en-GB"/>
                </w:rPr>
                <w:t>plmn-IdentityList</w:t>
              </w:r>
              <w:proofErr w:type="spellEnd"/>
              <w:r w:rsidRPr="004E1F03">
                <w:rPr>
                  <w:lang w:eastAsia="en-GB"/>
                </w:rPr>
                <w:t xml:space="preserve"> within the same SIB1 and so on.</w:t>
              </w:r>
            </w:ins>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p-Max</w:t>
            </w:r>
          </w:p>
          <w:p w:rsidR="00841E4D" w:rsidRPr="004E1F03" w:rsidRDefault="00841E4D" w:rsidP="001F2D75">
            <w:pPr>
              <w:pStyle w:val="TAL"/>
              <w:rPr>
                <w:iCs/>
                <w:lang w:eastAsia="en-GB"/>
              </w:rPr>
            </w:pPr>
            <w:r w:rsidRPr="004E1F03">
              <w:rPr>
                <w:iCs/>
                <w:lang w:eastAsia="en-GB"/>
              </w:rPr>
              <w:t xml:space="preserve">Value applicable for the cell. If absent the UE applies the maximum power </w:t>
            </w:r>
            <w:r w:rsidRPr="009D7CE7">
              <w:rPr>
                <w:iCs/>
                <w:lang w:eastAsia="en-GB"/>
              </w:rPr>
              <w:t xml:space="preserve">of the default power class for the band the UE is using for transmission, </w:t>
            </w:r>
            <w:r w:rsidRPr="004E1F03">
              <w:rPr>
                <w:iCs/>
                <w:lang w:eastAsia="en-GB"/>
              </w:rPr>
              <w:t xml:space="preserve">according to </w:t>
            </w:r>
            <w:r w:rsidRPr="004A18E3">
              <w:rPr>
                <w:iCs/>
                <w:lang w:eastAsia="en-GB"/>
              </w:rPr>
              <w:t>TS 36.101</w:t>
            </w:r>
            <w:r>
              <w:rPr>
                <w:iCs/>
                <w:lang w:eastAsia="en-GB"/>
              </w:rPr>
              <w:t xml:space="preserve"> </w:t>
            </w:r>
            <w:r w:rsidRPr="004A18E3">
              <w:rPr>
                <w:iCs/>
                <w:lang w:eastAsia="en-GB"/>
              </w:rPr>
              <w:t>[42]</w:t>
            </w:r>
            <w:r w:rsidRPr="004E1F03">
              <w:rPr>
                <w:iCs/>
                <w:lang w:eastAsia="en-GB"/>
              </w:rPr>
              <w:t>.</w:t>
            </w:r>
            <w:r w:rsidRPr="004E1F03">
              <w:rPr>
                <w:bCs/>
                <w:i/>
                <w:noProof/>
                <w:lang w:eastAsia="en-GB"/>
              </w:rPr>
              <w:t xml:space="preserve"> </w:t>
            </w:r>
            <w:r w:rsidRPr="004E1F03">
              <w:rPr>
                <w:lang w:eastAsia="en-GB"/>
              </w:rPr>
              <w:t>NOTE 2.</w:t>
            </w:r>
          </w:p>
        </w:tc>
      </w:tr>
      <w:tr w:rsidR="00841E4D" w:rsidRPr="004E1F03" w:rsidTr="001F2D7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841E4D" w:rsidRPr="004E1F03" w:rsidRDefault="00841E4D" w:rsidP="001F2D75">
            <w:pPr>
              <w:pStyle w:val="TAL"/>
              <w:rPr>
                <w:b/>
                <w:bCs/>
                <w:i/>
                <w:noProof/>
                <w:lang w:eastAsia="en-GB"/>
              </w:rPr>
            </w:pPr>
            <w:r w:rsidRPr="004E1F03">
              <w:rPr>
                <w:b/>
                <w:bCs/>
                <w:i/>
                <w:noProof/>
                <w:lang w:eastAsia="en-GB"/>
              </w:rPr>
              <w:t>q-QualMin</w:t>
            </w:r>
          </w:p>
          <w:p w:rsidR="00841E4D" w:rsidRPr="004E1F03" w:rsidRDefault="00841E4D" w:rsidP="001F2D75">
            <w:pPr>
              <w:pStyle w:val="TAL"/>
              <w:rPr>
                <w:b/>
                <w:bCs/>
                <w:iCs/>
                <w:noProof/>
                <w:lang w:eastAsia="en-GB"/>
              </w:rPr>
            </w:pPr>
            <w:r w:rsidRPr="004E1F03">
              <w:rPr>
                <w:lang w:eastAsia="en-GB"/>
              </w:rPr>
              <w:t>Parameter “</w:t>
            </w:r>
            <w:proofErr w:type="spellStart"/>
            <w:r w:rsidRPr="004E1F03">
              <w:rPr>
                <w:lang w:eastAsia="en-GB"/>
              </w:rPr>
              <w:t>Q</w:t>
            </w:r>
            <w:r w:rsidRPr="004E1F03">
              <w:rPr>
                <w:vertAlign w:val="subscript"/>
                <w:lang w:eastAsia="en-GB"/>
              </w:rPr>
              <w:t>qualmin</w:t>
            </w:r>
            <w:proofErr w:type="spellEnd"/>
            <w:r w:rsidRPr="004E1F03">
              <w:rPr>
                <w:lang w:eastAsia="en-GB"/>
              </w:rPr>
              <w:t xml:space="preserve">” in TS 36.304 [4]. If </w:t>
            </w:r>
            <w:r w:rsidRPr="004E1F03">
              <w:rPr>
                <w:i/>
                <w:iCs/>
                <w:lang w:eastAsia="en-GB"/>
              </w:rPr>
              <w:t>cellSelectionInfo-v920</w:t>
            </w:r>
            <w:r w:rsidRPr="004E1F03">
              <w:rPr>
                <w:lang w:eastAsia="en-GB"/>
              </w:rPr>
              <w:t xml:space="preserve"> is not present, the UE applies the (default) value of negative infinity for </w:t>
            </w:r>
            <w:proofErr w:type="spellStart"/>
            <w:r w:rsidRPr="004E1F03">
              <w:rPr>
                <w:lang w:eastAsia="en-GB"/>
              </w:rPr>
              <w:t>Q</w:t>
            </w:r>
            <w:r w:rsidRPr="004E1F03">
              <w:rPr>
                <w:vertAlign w:val="subscript"/>
                <w:lang w:eastAsia="en-GB"/>
              </w:rPr>
              <w:t>qualmin</w:t>
            </w:r>
            <w:proofErr w:type="spellEnd"/>
            <w:r w:rsidRPr="004E1F03">
              <w:rPr>
                <w:lang w:eastAsia="en-GB"/>
              </w:rPr>
              <w:t>.</w:t>
            </w:r>
            <w:r w:rsidRPr="004E1F03">
              <w:rPr>
                <w:lang w:eastAsia="zh-CN"/>
              </w:rPr>
              <w:t xml:space="preserve"> NOTE 1.</w:t>
            </w:r>
          </w:p>
        </w:tc>
      </w:tr>
      <w:tr w:rsidR="00841E4D" w:rsidRPr="004E1F03" w:rsidTr="001F2D7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841E4D" w:rsidRPr="004E1F03" w:rsidRDefault="00841E4D" w:rsidP="001F2D75">
            <w:pPr>
              <w:pStyle w:val="TAL"/>
              <w:rPr>
                <w:b/>
                <w:bCs/>
                <w:i/>
                <w:noProof/>
                <w:lang w:eastAsia="zh-CN"/>
              </w:rPr>
            </w:pPr>
            <w:r w:rsidRPr="004E1F03">
              <w:rPr>
                <w:b/>
                <w:bCs/>
                <w:i/>
                <w:noProof/>
                <w:lang w:eastAsia="en-GB"/>
              </w:rPr>
              <w:t>q-QualMin</w:t>
            </w:r>
            <w:r w:rsidRPr="004E1F03">
              <w:rPr>
                <w:b/>
                <w:bCs/>
                <w:i/>
                <w:noProof/>
                <w:lang w:eastAsia="zh-CN"/>
              </w:rPr>
              <w:t>RSR</w:t>
            </w:r>
            <w:r w:rsidRPr="004E1F03">
              <w:rPr>
                <w:b/>
                <w:bCs/>
                <w:i/>
                <w:noProof/>
                <w:lang w:eastAsia="en-GB"/>
              </w:rPr>
              <w:t>Q-</w:t>
            </w:r>
            <w:r w:rsidRPr="004E1F03">
              <w:rPr>
                <w:b/>
                <w:bCs/>
                <w:i/>
                <w:noProof/>
                <w:lang w:eastAsia="zh-CN"/>
              </w:rPr>
              <w:t>On</w:t>
            </w:r>
            <w:r w:rsidRPr="004E1F03">
              <w:rPr>
                <w:b/>
                <w:bCs/>
                <w:i/>
                <w:noProof/>
                <w:lang w:eastAsia="en-GB"/>
              </w:rPr>
              <w:t>AllSymbols</w:t>
            </w:r>
          </w:p>
          <w:p w:rsidR="00841E4D" w:rsidRPr="004E1F03" w:rsidRDefault="00841E4D" w:rsidP="001F2D75">
            <w:pPr>
              <w:pStyle w:val="TAL"/>
              <w:rPr>
                <w:b/>
                <w:bCs/>
                <w:i/>
                <w:noProof/>
                <w:lang w:eastAsia="zh-CN"/>
              </w:rPr>
            </w:pPr>
            <w:r w:rsidRPr="004E1F03">
              <w:rPr>
                <w:lang w:eastAsia="en-GB"/>
              </w:rPr>
              <w:t>If this field is present</w:t>
            </w:r>
            <w:r w:rsidRPr="004E1F03">
              <w:rPr>
                <w:lang w:eastAsia="zh-CN"/>
              </w:rPr>
              <w:t xml:space="preserve"> and supported by the UE</w:t>
            </w:r>
            <w:r w:rsidRPr="004E1F03">
              <w:rPr>
                <w:lang w:eastAsia="en-GB"/>
              </w:rPr>
              <w:t xml:space="preserve">, the UE shall, when performing RSRQ measurements, </w:t>
            </w:r>
            <w:r w:rsidRPr="004E1F03">
              <w:rPr>
                <w:lang w:eastAsia="zh-CN"/>
              </w:rPr>
              <w:t xml:space="preserve">perform RSRQ measurement on all OFDM symbols </w:t>
            </w:r>
            <w:r w:rsidRPr="004E1F03">
              <w:rPr>
                <w:lang w:eastAsia="en-GB"/>
              </w:rPr>
              <w:t>in accordance with TS 36.</w:t>
            </w:r>
            <w:r w:rsidRPr="004E1F03">
              <w:rPr>
                <w:lang w:eastAsia="zh-CN"/>
              </w:rPr>
              <w:t>214</w:t>
            </w:r>
            <w:r w:rsidRPr="004E1F03">
              <w:rPr>
                <w:lang w:eastAsia="en-GB"/>
              </w:rPr>
              <w:t xml:space="preserve"> [</w:t>
            </w:r>
            <w:r w:rsidRPr="004E1F03">
              <w:rPr>
                <w:lang w:eastAsia="zh-CN"/>
              </w:rPr>
              <w:t>48</w:t>
            </w:r>
            <w:r w:rsidRPr="004E1F03">
              <w:rPr>
                <w:lang w:eastAsia="en-GB"/>
              </w:rPr>
              <w:t>]. NOTE 1.</w:t>
            </w:r>
          </w:p>
        </w:tc>
      </w:tr>
      <w:tr w:rsidR="00841E4D" w:rsidRPr="004E1F03" w:rsidTr="001F2D7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41E4D" w:rsidRPr="004E1F03" w:rsidRDefault="00841E4D" w:rsidP="001F2D75">
            <w:pPr>
              <w:pStyle w:val="TAL"/>
              <w:rPr>
                <w:b/>
                <w:bCs/>
                <w:i/>
                <w:noProof/>
                <w:lang w:eastAsia="en-GB"/>
              </w:rPr>
            </w:pPr>
            <w:r w:rsidRPr="004E1F03">
              <w:rPr>
                <w:b/>
                <w:bCs/>
                <w:i/>
                <w:noProof/>
                <w:lang w:eastAsia="en-GB"/>
              </w:rPr>
              <w:t>q-QualMinOffset</w:t>
            </w:r>
          </w:p>
          <w:p w:rsidR="00841E4D" w:rsidRPr="004E1F03" w:rsidRDefault="00841E4D" w:rsidP="001F2D75">
            <w:pPr>
              <w:pStyle w:val="TAL"/>
              <w:rPr>
                <w:b/>
                <w:bCs/>
                <w:i/>
                <w:noProof/>
                <w:lang w:eastAsia="en-GB"/>
              </w:rPr>
            </w:pPr>
            <w:r w:rsidRPr="004E1F03">
              <w:rPr>
                <w:lang w:eastAsia="en-GB"/>
              </w:rPr>
              <w:t>Parameter “</w:t>
            </w:r>
            <w:proofErr w:type="spellStart"/>
            <w:r w:rsidRPr="004E1F03">
              <w:rPr>
                <w:lang w:eastAsia="en-GB"/>
              </w:rPr>
              <w:t>Q</w:t>
            </w:r>
            <w:r w:rsidRPr="004E1F03">
              <w:rPr>
                <w:vertAlign w:val="subscript"/>
                <w:lang w:eastAsia="en-GB"/>
              </w:rPr>
              <w:t>qualminoffset</w:t>
            </w:r>
            <w:proofErr w:type="spellEnd"/>
            <w:r w:rsidRPr="004E1F03">
              <w:rPr>
                <w:lang w:eastAsia="en-GB"/>
              </w:rPr>
              <w:t xml:space="preserve">” in TS 36.304 [4]. Actual value </w:t>
            </w:r>
            <w:proofErr w:type="spellStart"/>
            <w:r w:rsidRPr="004E1F03">
              <w:rPr>
                <w:lang w:eastAsia="en-GB"/>
              </w:rPr>
              <w:t>Q</w:t>
            </w:r>
            <w:r w:rsidRPr="004E1F03">
              <w:rPr>
                <w:vertAlign w:val="subscript"/>
                <w:lang w:eastAsia="en-GB"/>
              </w:rPr>
              <w:t>qualminoffset</w:t>
            </w:r>
            <w:proofErr w:type="spellEnd"/>
            <w:r w:rsidRPr="004E1F03">
              <w:rPr>
                <w:lang w:eastAsia="en-GB"/>
              </w:rPr>
              <w:t xml:space="preserve"> = field value [dB]. If </w:t>
            </w:r>
            <w:r w:rsidRPr="004E1F03">
              <w:rPr>
                <w:i/>
                <w:iCs/>
                <w:lang w:eastAsia="en-GB"/>
              </w:rPr>
              <w:t>cellSelectionInfo-v920</w:t>
            </w:r>
            <w:r w:rsidRPr="004E1F03">
              <w:rPr>
                <w:lang w:eastAsia="en-GB"/>
              </w:rPr>
              <w:t xml:space="preserve"> is not present or the field is not present, the UE applies the (default) value of 0 dB for </w:t>
            </w:r>
            <w:proofErr w:type="spellStart"/>
            <w:r w:rsidRPr="004E1F03">
              <w:rPr>
                <w:lang w:eastAsia="en-GB"/>
              </w:rPr>
              <w:t>Q</w:t>
            </w:r>
            <w:r w:rsidRPr="004E1F03">
              <w:rPr>
                <w:vertAlign w:val="subscript"/>
                <w:lang w:eastAsia="en-GB"/>
              </w:rPr>
              <w:t>qualminoffset</w:t>
            </w:r>
            <w:proofErr w:type="spellEnd"/>
            <w:r w:rsidRPr="004E1F03">
              <w:rPr>
                <w:lang w:eastAsia="en-GB"/>
              </w:rPr>
              <w:t>.</w:t>
            </w:r>
            <w:r w:rsidRPr="004E1F03">
              <w:rPr>
                <w:i/>
                <w:noProof/>
                <w:lang w:eastAsia="en-GB"/>
              </w:rPr>
              <w:t xml:space="preserve"> </w:t>
            </w:r>
            <w:r w:rsidRPr="004E1F03">
              <w:rPr>
                <w:lang w:eastAsia="en-GB"/>
              </w:rPr>
              <w:t>Affects the minimum required quality level in the cell.</w:t>
            </w:r>
          </w:p>
        </w:tc>
      </w:tr>
      <w:tr w:rsidR="00841E4D" w:rsidRPr="004E1F03" w:rsidTr="001F2D7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41E4D" w:rsidRPr="004E1F03" w:rsidRDefault="00841E4D" w:rsidP="001F2D75">
            <w:pPr>
              <w:keepNext/>
              <w:keepLines/>
              <w:rPr>
                <w:rFonts w:ascii="Arial" w:hAnsi="Arial" w:cs="Arial"/>
                <w:b/>
                <w:bCs/>
                <w:i/>
                <w:noProof/>
                <w:sz w:val="18"/>
                <w:szCs w:val="18"/>
              </w:rPr>
            </w:pPr>
            <w:r w:rsidRPr="004E1F03">
              <w:rPr>
                <w:rFonts w:ascii="Arial" w:hAnsi="Arial" w:cs="Arial"/>
                <w:b/>
                <w:bCs/>
                <w:i/>
                <w:noProof/>
                <w:sz w:val="18"/>
                <w:szCs w:val="18"/>
              </w:rPr>
              <w:t>q-QualMinWB</w:t>
            </w:r>
          </w:p>
          <w:p w:rsidR="00841E4D" w:rsidRPr="004E1F03" w:rsidRDefault="00841E4D" w:rsidP="001F2D75">
            <w:pPr>
              <w:keepNext/>
              <w:keepLines/>
              <w:rPr>
                <w:rFonts w:ascii="Arial" w:hAnsi="Arial" w:cs="Arial"/>
                <w:b/>
                <w:bCs/>
                <w:i/>
                <w:noProof/>
                <w:sz w:val="18"/>
                <w:szCs w:val="18"/>
              </w:rPr>
            </w:pPr>
            <w:r w:rsidRPr="004E1F03">
              <w:rPr>
                <w:rFonts w:ascii="Arial" w:hAnsi="Arial" w:cs="Arial"/>
                <w:sz w:val="18"/>
                <w:szCs w:val="18"/>
              </w:rPr>
              <w:t>If this field is present</w:t>
            </w:r>
            <w:r w:rsidRPr="004E1F03">
              <w:t xml:space="preserve"> </w:t>
            </w:r>
            <w:r w:rsidRPr="004E1F03">
              <w:rPr>
                <w:rFonts w:ascii="Arial" w:hAnsi="Arial" w:cs="Arial"/>
                <w:sz w:val="18"/>
                <w:szCs w:val="18"/>
              </w:rPr>
              <w:t>and supported by the UE, the UE shall, when performing RSRQ measurements, use a wider bandwidth in accordance with TS 36.133 [16]. NOTE 1.</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q-RxLevMinOffset</w:t>
            </w:r>
          </w:p>
          <w:p w:rsidR="00841E4D" w:rsidRPr="004E1F03" w:rsidRDefault="00841E4D" w:rsidP="001F2D75">
            <w:pPr>
              <w:pStyle w:val="TAL"/>
              <w:rPr>
                <w:b/>
                <w:bCs/>
                <w:i/>
                <w:noProof/>
                <w:lang w:eastAsia="en-GB"/>
              </w:rPr>
            </w:pPr>
            <w:r w:rsidRPr="004E1F03">
              <w:rPr>
                <w:lang w:eastAsia="en-GB"/>
              </w:rPr>
              <w:t xml:space="preserve">Parameter </w:t>
            </w:r>
            <w:proofErr w:type="spellStart"/>
            <w:r w:rsidRPr="004E1F03">
              <w:rPr>
                <w:lang w:eastAsia="en-GB"/>
              </w:rPr>
              <w:t>Q</w:t>
            </w:r>
            <w:r w:rsidRPr="004E1F03">
              <w:rPr>
                <w:vertAlign w:val="subscript"/>
                <w:lang w:eastAsia="en-GB"/>
              </w:rPr>
              <w:t>rxlevminoffset</w:t>
            </w:r>
            <w:proofErr w:type="spellEnd"/>
            <w:r w:rsidRPr="004E1F03">
              <w:rPr>
                <w:lang w:eastAsia="en-GB"/>
              </w:rPr>
              <w:t xml:space="preserve"> in TS 36.304 [4]. Actual value </w:t>
            </w:r>
            <w:proofErr w:type="spellStart"/>
            <w:r w:rsidRPr="004E1F03">
              <w:rPr>
                <w:lang w:eastAsia="en-GB"/>
              </w:rPr>
              <w:t>Q</w:t>
            </w:r>
            <w:r w:rsidRPr="004E1F03">
              <w:rPr>
                <w:vertAlign w:val="subscript"/>
                <w:lang w:eastAsia="en-GB"/>
              </w:rPr>
              <w:t>rxlevminoffset</w:t>
            </w:r>
            <w:proofErr w:type="spellEnd"/>
            <w:r w:rsidRPr="004E1F03">
              <w:rPr>
                <w:lang w:eastAsia="en-GB"/>
              </w:rPr>
              <w:t xml:space="preserve"> = field value * 2 [dB]. If absent, the UE applies the (default) value of 0 dB for </w:t>
            </w:r>
            <w:proofErr w:type="spellStart"/>
            <w:r w:rsidRPr="004E1F03">
              <w:rPr>
                <w:lang w:eastAsia="en-GB"/>
              </w:rPr>
              <w:t>Q</w:t>
            </w:r>
            <w:r w:rsidRPr="004E1F03">
              <w:rPr>
                <w:vertAlign w:val="subscript"/>
                <w:lang w:eastAsia="en-GB"/>
              </w:rPr>
              <w:t>rxlevminoffset</w:t>
            </w:r>
            <w:proofErr w:type="spellEnd"/>
            <w:r w:rsidRPr="004E1F03">
              <w:rPr>
                <w:i/>
                <w:noProof/>
                <w:lang w:eastAsia="en-GB"/>
              </w:rPr>
              <w:t xml:space="preserve">. </w:t>
            </w:r>
            <w:r w:rsidRPr="004E1F03">
              <w:rPr>
                <w:lang w:eastAsia="en-GB"/>
              </w:rPr>
              <w:t>Affects the minimum required Rx level in the cell.</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sib-MappingInfo</w:t>
            </w:r>
          </w:p>
          <w:p w:rsidR="00841E4D" w:rsidRPr="004E1F03" w:rsidRDefault="00841E4D" w:rsidP="001F2D75">
            <w:pPr>
              <w:pStyle w:val="TAL"/>
              <w:rPr>
                <w:i/>
                <w:iCs/>
                <w:lang w:eastAsia="en-GB"/>
              </w:rPr>
            </w:pPr>
            <w:r w:rsidRPr="004E1F03">
              <w:rPr>
                <w:lang w:eastAsia="en-GB"/>
              </w:rPr>
              <w:t xml:space="preserve">List of the SIBs mapped to this </w:t>
            </w:r>
            <w:proofErr w:type="spellStart"/>
            <w:r w:rsidRPr="004E1F03">
              <w:rPr>
                <w:i/>
                <w:iCs/>
                <w:lang w:eastAsia="en-GB"/>
              </w:rPr>
              <w:t>SystemInformation</w:t>
            </w:r>
            <w:proofErr w:type="spellEnd"/>
            <w:r w:rsidRPr="004E1F03">
              <w:rPr>
                <w:i/>
                <w:iCs/>
                <w:lang w:eastAsia="en-GB"/>
              </w:rPr>
              <w:t xml:space="preserve"> </w:t>
            </w:r>
            <w:r w:rsidRPr="004E1F03">
              <w:rPr>
                <w:iCs/>
                <w:lang w:eastAsia="en-GB"/>
              </w:rPr>
              <w:t xml:space="preserve">message. There is no mapping </w:t>
            </w:r>
            <w:smartTag w:uri="urn:schemas-microsoft-com:office:smarttags" w:element="PersonName">
              <w:r w:rsidRPr="004E1F03">
                <w:rPr>
                  <w:iCs/>
                  <w:lang w:eastAsia="en-GB"/>
                </w:rPr>
                <w:t>info</w:t>
              </w:r>
            </w:smartTag>
            <w:r w:rsidRPr="004E1F03">
              <w:rPr>
                <w:iCs/>
                <w:lang w:eastAsia="en-GB"/>
              </w:rPr>
              <w:t xml:space="preserve">rmation of SIB2; it is always present in the first </w:t>
            </w:r>
            <w:proofErr w:type="spellStart"/>
            <w:r w:rsidRPr="004E1F03">
              <w:rPr>
                <w:i/>
                <w:iCs/>
                <w:lang w:eastAsia="en-GB"/>
              </w:rPr>
              <w:t>SystemInformation</w:t>
            </w:r>
            <w:proofErr w:type="spellEnd"/>
            <w:r w:rsidRPr="004E1F03">
              <w:rPr>
                <w:iCs/>
                <w:lang w:eastAsia="en-GB"/>
              </w:rPr>
              <w:t xml:space="preserve"> message listed in the </w:t>
            </w:r>
            <w:proofErr w:type="spellStart"/>
            <w:r w:rsidRPr="004E1F03">
              <w:rPr>
                <w:i/>
                <w:iCs/>
                <w:lang w:eastAsia="en-GB"/>
              </w:rPr>
              <w:t>schedulingInfoList</w:t>
            </w:r>
            <w:proofErr w:type="spellEnd"/>
            <w:r w:rsidRPr="004E1F03">
              <w:rPr>
                <w:iCs/>
                <w:lang w:eastAsia="en-GB"/>
              </w:rPr>
              <w:t xml:space="preserve"> list.</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si-HoppingConfigCommon</w:t>
            </w:r>
          </w:p>
          <w:p w:rsidR="00841E4D" w:rsidRPr="004E1F03" w:rsidRDefault="00841E4D" w:rsidP="001F2D75">
            <w:pPr>
              <w:pStyle w:val="TAL"/>
              <w:rPr>
                <w:b/>
                <w:bCs/>
                <w:i/>
                <w:noProof/>
                <w:lang w:eastAsia="en-GB"/>
              </w:rPr>
            </w:pPr>
            <w:r w:rsidRPr="004E1F03">
              <w:rPr>
                <w:bCs/>
                <w:noProof/>
                <w:lang w:eastAsia="en-GB"/>
              </w:rPr>
              <w:t>Frequency hopping activation/deactivation for BR versions of SI messages and MPDCCH/PDSCH of paging.</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si-Narrowband</w:t>
            </w:r>
          </w:p>
          <w:p w:rsidR="00841E4D" w:rsidRPr="004E1F03" w:rsidRDefault="00841E4D" w:rsidP="001F2D75">
            <w:pPr>
              <w:pStyle w:val="TAL"/>
              <w:rPr>
                <w:b/>
                <w:bCs/>
                <w:i/>
                <w:noProof/>
                <w:lang w:eastAsia="en-GB"/>
              </w:rPr>
            </w:pPr>
            <w:r w:rsidRPr="004E1F03">
              <w:rPr>
                <w:lang w:eastAsia="en-GB"/>
              </w:rPr>
              <w:t>This field indicates the index of a narrowband used to broadcast the SI message towards BL UEs and UEs in CE, see TS 36.211 [21, 6.4.1] and TS 36.213 [23, 7.1.6]. Field values (1</w:t>
            </w:r>
            <w:proofErr w:type="gramStart"/>
            <w:r w:rsidRPr="004E1F03">
              <w:rPr>
                <w:lang w:eastAsia="en-GB"/>
              </w:rPr>
              <w:t>..</w:t>
            </w:r>
            <w:r w:rsidRPr="004E1F03">
              <w:rPr>
                <w:i/>
                <w:lang w:eastAsia="en-GB"/>
              </w:rPr>
              <w:t>maxAvailNarrowBands</w:t>
            </w:r>
            <w:proofErr w:type="gramEnd"/>
            <w:r w:rsidRPr="004E1F03">
              <w:rPr>
                <w:i/>
                <w:lang w:eastAsia="en-GB"/>
              </w:rPr>
              <w:t>-r13</w:t>
            </w:r>
            <w:r w:rsidRPr="004E1F03">
              <w:rPr>
                <w:lang w:eastAsia="en-GB"/>
              </w:rPr>
              <w:t xml:space="preserve">) correspond to narrowband indices </w:t>
            </w:r>
            <w:r w:rsidRPr="004E1F03">
              <w:rPr>
                <w:lang w:eastAsia="ja-JP"/>
              </w:rPr>
              <w:t>(0..[</w:t>
            </w:r>
            <w:r w:rsidRPr="004E1F03">
              <w:rPr>
                <w:i/>
                <w:lang w:eastAsia="ja-JP"/>
              </w:rPr>
              <w:t>maxAvailNarrowBands-r13</w:t>
            </w:r>
            <w:r w:rsidRPr="004E1F03">
              <w:rPr>
                <w:lang w:eastAsia="ja-JP"/>
              </w:rPr>
              <w:t>-1]) as specified in TS 36.211 [21].</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si-RepetitionPattern</w:t>
            </w:r>
          </w:p>
          <w:p w:rsidR="00841E4D" w:rsidRPr="004E1F03" w:rsidRDefault="00841E4D" w:rsidP="001F2D75">
            <w:pPr>
              <w:pStyle w:val="TAL"/>
              <w:rPr>
                <w:b/>
                <w:bCs/>
                <w:i/>
                <w:noProof/>
                <w:lang w:eastAsia="en-GB"/>
              </w:rPr>
            </w:pPr>
            <w:r w:rsidRPr="004E1F03">
              <w:rPr>
                <w:lang w:eastAsia="en-GB"/>
              </w:rPr>
              <w:t xml:space="preserve">Indicates the </w:t>
            </w:r>
            <w:r w:rsidRPr="004E1F03">
              <w:rPr>
                <w:lang w:eastAsia="ja-JP"/>
              </w:rPr>
              <w:t xml:space="preserve">radio frames within the SI window used for SI message transmission. Value </w:t>
            </w:r>
            <w:proofErr w:type="spellStart"/>
            <w:r w:rsidRPr="004E1F03">
              <w:rPr>
                <w:lang w:eastAsia="ja-JP"/>
              </w:rPr>
              <w:t>everyRF</w:t>
            </w:r>
            <w:proofErr w:type="spellEnd"/>
            <w:r w:rsidRPr="004E1F03">
              <w:rPr>
                <w:lang w:eastAsia="ja-JP"/>
              </w:rPr>
              <w:t xml:space="preserve"> corresponds to every radio frame, value every2ndRF corresponds to every 2 radio frames, and so on. The first transmission of the SI message is transmitted from the first radio frame of the SI window.</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lastRenderedPageBreak/>
              <w:t>si-Periodicity</w:t>
            </w:r>
          </w:p>
          <w:p w:rsidR="00841E4D" w:rsidRPr="004E1F03" w:rsidRDefault="00841E4D" w:rsidP="001F2D75">
            <w:pPr>
              <w:pStyle w:val="TAL"/>
              <w:rPr>
                <w:lang w:eastAsia="en-GB"/>
              </w:rPr>
            </w:pPr>
            <w:r w:rsidRPr="004E1F03">
              <w:rPr>
                <w:lang w:eastAsia="en-GB"/>
              </w:rPr>
              <w:t>Periodicity of the SI-message in radio frames, such that rf8 denotes 8 radio frames, rf16 denotes 16 radio frames, and so on.</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si-TBS</w:t>
            </w:r>
          </w:p>
          <w:p w:rsidR="00841E4D" w:rsidRPr="004E1F03" w:rsidRDefault="00841E4D" w:rsidP="001F2D75">
            <w:pPr>
              <w:pStyle w:val="TAL"/>
              <w:rPr>
                <w:b/>
                <w:bCs/>
                <w:i/>
                <w:noProof/>
                <w:lang w:eastAsia="en-GB"/>
              </w:rPr>
            </w:pPr>
            <w:r w:rsidRPr="004E1F03">
              <w:rPr>
                <w:lang w:eastAsia="en-GB"/>
              </w:rPr>
              <w:t xml:space="preserve">This field indicates the transport block size information used to broadcast the SI message towards BL UEs and UEs in </w:t>
            </w:r>
            <w:r w:rsidRPr="004E1F03">
              <w:rPr>
                <w:noProof/>
                <w:lang w:eastAsia="en-GB"/>
              </w:rPr>
              <w:t>CE</w:t>
            </w:r>
            <w:r w:rsidRPr="004E1F03">
              <w:rPr>
                <w:lang w:eastAsia="en-GB"/>
              </w:rPr>
              <w:t>, see TS 36.213 [23, Table 7.1.7.2.1-1] for a 6 PRB bandwidth and a QPSK modulation.</w:t>
            </w:r>
          </w:p>
        </w:tc>
      </w:tr>
      <w:tr w:rsidR="00841E4D" w:rsidRPr="004E1F03" w:rsidTr="001F2D75">
        <w:trPr>
          <w:gridAfter w:val="1"/>
          <w:wAfter w:w="6" w:type="dxa"/>
          <w:cantSplit/>
        </w:trPr>
        <w:tc>
          <w:tcPr>
            <w:tcW w:w="9639" w:type="dxa"/>
          </w:tcPr>
          <w:p w:rsidR="00841E4D" w:rsidRPr="004E1F03" w:rsidRDefault="00841E4D" w:rsidP="001F2D75">
            <w:pPr>
              <w:pStyle w:val="TAL"/>
              <w:rPr>
                <w:b/>
                <w:i/>
                <w:lang w:eastAsia="ja-JP"/>
              </w:rPr>
            </w:pPr>
            <w:proofErr w:type="spellStart"/>
            <w:r w:rsidRPr="004E1F03">
              <w:rPr>
                <w:b/>
                <w:i/>
                <w:lang w:eastAsia="ja-JP"/>
              </w:rPr>
              <w:t>schedulingInfoList</w:t>
            </w:r>
            <w:proofErr w:type="spellEnd"/>
            <w:r w:rsidRPr="004E1F03">
              <w:rPr>
                <w:b/>
                <w:i/>
                <w:lang w:eastAsia="ja-JP"/>
              </w:rPr>
              <w:t>-BR</w:t>
            </w:r>
          </w:p>
          <w:p w:rsidR="00841E4D" w:rsidRPr="004E1F03" w:rsidRDefault="00841E4D" w:rsidP="001F2D75">
            <w:pPr>
              <w:pStyle w:val="TAL"/>
              <w:rPr>
                <w:b/>
                <w:bCs/>
                <w:i/>
                <w:noProof/>
                <w:lang w:eastAsia="en-GB"/>
              </w:rPr>
            </w:pPr>
            <w:r w:rsidRPr="004E1F03">
              <w:rPr>
                <w:lang w:eastAsia="ja-JP"/>
              </w:rPr>
              <w:t xml:space="preserve">Indicates additional scheduling information of SI messages for BL UEs and UEs in CE. It includes the same number of entries, and listed in the same order, as in </w:t>
            </w:r>
            <w:proofErr w:type="spellStart"/>
            <w:r w:rsidRPr="004E1F03">
              <w:rPr>
                <w:i/>
                <w:lang w:eastAsia="ja-JP"/>
              </w:rPr>
              <w:t>schedulingInfoList</w:t>
            </w:r>
            <w:proofErr w:type="spellEnd"/>
            <w:r w:rsidRPr="004E1F03">
              <w:rPr>
                <w:i/>
                <w:lang w:eastAsia="ja-JP"/>
              </w:rPr>
              <w:t xml:space="preserve"> </w:t>
            </w:r>
            <w:r w:rsidRPr="004E1F03">
              <w:rPr>
                <w:lang w:eastAsia="ja-JP"/>
              </w:rPr>
              <w:t>(without suffix).</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si-ValidityTime</w:t>
            </w:r>
          </w:p>
          <w:p w:rsidR="00841E4D" w:rsidRPr="004E1F03" w:rsidRDefault="00841E4D" w:rsidP="001F2D75">
            <w:pPr>
              <w:pStyle w:val="TAL"/>
              <w:rPr>
                <w:b/>
                <w:bCs/>
                <w:i/>
                <w:noProof/>
                <w:lang w:eastAsia="en-GB"/>
              </w:rPr>
            </w:pPr>
            <w:r w:rsidRPr="004E1F03">
              <w:rPr>
                <w:lang w:eastAsia="ja-JP"/>
              </w:rPr>
              <w:t xml:space="preserve">Indicates system information validity timer. </w:t>
            </w:r>
            <w:r w:rsidRPr="004E1F03">
              <w:rPr>
                <w:lang w:eastAsia="en-GB"/>
              </w:rPr>
              <w:t>If set to TRUE, the timer is set to 3h, otherwise the timer is set to 24h.</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si-WindowLength, si-WindowLength-BR</w:t>
            </w:r>
          </w:p>
          <w:p w:rsidR="00841E4D" w:rsidRPr="004E1F03" w:rsidRDefault="00841E4D" w:rsidP="001F2D75">
            <w:pPr>
              <w:pStyle w:val="TAL"/>
              <w:rPr>
                <w:lang w:eastAsia="en-GB"/>
              </w:rPr>
            </w:pPr>
            <w:r w:rsidRPr="004E1F03">
              <w:rPr>
                <w:lang w:eastAsia="en-GB"/>
              </w:rPr>
              <w:t xml:space="preserve">Common SI scheduling window for all </w:t>
            </w:r>
            <w:proofErr w:type="gramStart"/>
            <w:r w:rsidRPr="004E1F03">
              <w:rPr>
                <w:lang w:eastAsia="en-GB"/>
              </w:rPr>
              <w:t>SIs</w:t>
            </w:r>
            <w:proofErr w:type="gramEnd"/>
            <w:r w:rsidRPr="004E1F03">
              <w:rPr>
                <w:lang w:eastAsia="en-GB"/>
              </w:rPr>
              <w:t>. Unit in milliseconds, where ms1 denotes 1 millisecond, ms2 denotes 2 milliseconds and so on. In case s</w:t>
            </w:r>
            <w:r w:rsidRPr="004E1F03">
              <w:rPr>
                <w:i/>
                <w:lang w:eastAsia="en-GB"/>
              </w:rPr>
              <w:t xml:space="preserve">i-WindowLength-BR-r13 </w:t>
            </w:r>
            <w:r w:rsidRPr="004E1F03">
              <w:rPr>
                <w:lang w:eastAsia="en-GB"/>
              </w:rPr>
              <w:t>is present and the UE is a BL UE or a UE in</w:t>
            </w:r>
            <w:r w:rsidRPr="004E1F03">
              <w:rPr>
                <w:lang w:eastAsia="ja-JP"/>
              </w:rPr>
              <w:t xml:space="preserve"> CE</w:t>
            </w:r>
            <w:r w:rsidRPr="004E1F03">
              <w:rPr>
                <w:lang w:eastAsia="en-GB"/>
              </w:rPr>
              <w:t>, the UE shall use s</w:t>
            </w:r>
            <w:r w:rsidRPr="004E1F03">
              <w:rPr>
                <w:i/>
                <w:lang w:eastAsia="en-GB"/>
              </w:rPr>
              <w:t xml:space="preserve">i-WindowLength-BR-r13 </w:t>
            </w:r>
            <w:r w:rsidRPr="004E1F03">
              <w:rPr>
                <w:lang w:eastAsia="en-GB"/>
              </w:rPr>
              <w:t xml:space="preserve">and ignore the original field </w:t>
            </w:r>
            <w:proofErr w:type="spellStart"/>
            <w:r w:rsidRPr="004E1F03">
              <w:rPr>
                <w:i/>
                <w:lang w:eastAsia="en-GB"/>
              </w:rPr>
              <w:t>si-WindowLength</w:t>
            </w:r>
            <w:proofErr w:type="spellEnd"/>
            <w:r w:rsidRPr="004E1F03">
              <w:rPr>
                <w:lang w:eastAsia="en-GB"/>
              </w:rPr>
              <w:t xml:space="preserve"> (without suffix). UEs other than BL UEs or UEs in</w:t>
            </w:r>
            <w:r w:rsidRPr="004E1F03">
              <w:rPr>
                <w:lang w:eastAsia="ja-JP"/>
              </w:rPr>
              <w:t xml:space="preserve"> CE</w:t>
            </w:r>
            <w:r w:rsidRPr="004E1F03">
              <w:rPr>
                <w:lang w:eastAsia="en-GB"/>
              </w:rPr>
              <w:t xml:space="preserve"> shall ignore the extension field s</w:t>
            </w:r>
            <w:r w:rsidRPr="004E1F03">
              <w:rPr>
                <w:i/>
                <w:lang w:eastAsia="en-GB"/>
              </w:rPr>
              <w:t>i-WindowLength-BR-r13.</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startSymbolBR</w:t>
            </w:r>
          </w:p>
          <w:p w:rsidR="00841E4D" w:rsidRPr="004E1F03" w:rsidRDefault="00841E4D" w:rsidP="001F2D75">
            <w:pPr>
              <w:pStyle w:val="TAL"/>
              <w:rPr>
                <w:b/>
                <w:bCs/>
                <w:i/>
                <w:noProof/>
                <w:lang w:eastAsia="en-GB"/>
              </w:rPr>
            </w:pPr>
            <w:r w:rsidRPr="004E1F03">
              <w:rPr>
                <w:bCs/>
                <w:noProof/>
                <w:lang w:eastAsia="en-GB"/>
              </w:rPr>
              <w:t xml:space="preserve">For BL UEs and UEs in CE, indicates the OFDM starting symbol for any MPDCCH, PDSCH scheduled on the same cell except the PDSCH carrying </w:t>
            </w:r>
            <w:r w:rsidRPr="004E1F03">
              <w:rPr>
                <w:i/>
                <w:lang w:eastAsia="en-GB"/>
              </w:rPr>
              <w:t>SystemInformationBlockType1-BR</w:t>
            </w:r>
            <w:r w:rsidRPr="004E1F03">
              <w:rPr>
                <w:bCs/>
                <w:noProof/>
                <w:lang w:eastAsia="en-GB"/>
              </w:rPr>
              <w:t xml:space="preserve">, see TS 36.213 [23]. Values 1, 2, and 3 are applicable for </w:t>
            </w:r>
            <w:r w:rsidRPr="004E1F03">
              <w:rPr>
                <w:bCs/>
                <w:i/>
                <w:noProof/>
                <w:lang w:eastAsia="en-GB"/>
              </w:rPr>
              <w:t>dl-Bandwidth</w:t>
            </w:r>
            <w:r w:rsidRPr="004E1F03">
              <w:rPr>
                <w:bCs/>
                <w:noProof/>
                <w:lang w:eastAsia="en-GB"/>
              </w:rPr>
              <w:t xml:space="preserve"> greater than 10 resource blocks. Values 2, 3, and 4 are applicable otherwise.</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systemInfoValueTagList</w:t>
            </w:r>
          </w:p>
          <w:p w:rsidR="00841E4D" w:rsidRPr="004E1F03" w:rsidRDefault="00841E4D" w:rsidP="001F2D75">
            <w:pPr>
              <w:pStyle w:val="TAL"/>
              <w:rPr>
                <w:b/>
                <w:bCs/>
                <w:i/>
                <w:noProof/>
                <w:lang w:eastAsia="en-GB"/>
              </w:rPr>
            </w:pPr>
            <w:r w:rsidRPr="004E1F03">
              <w:rPr>
                <w:lang w:eastAsia="ja-JP"/>
              </w:rPr>
              <w:t xml:space="preserve">Indicates </w:t>
            </w:r>
            <w:r w:rsidRPr="004E1F03">
              <w:rPr>
                <w:lang w:eastAsia="en-GB"/>
              </w:rPr>
              <w:t>SI message specific value tags</w:t>
            </w:r>
            <w:r w:rsidRPr="004E1F03">
              <w:rPr>
                <w:lang w:eastAsia="ja-JP"/>
              </w:rPr>
              <w:t xml:space="preserve"> for BL UEs and UEs in CE. It includes the same number of entries, and listed in the same order, as in </w:t>
            </w:r>
            <w:proofErr w:type="spellStart"/>
            <w:r w:rsidRPr="004E1F03">
              <w:rPr>
                <w:i/>
                <w:lang w:eastAsia="ja-JP"/>
              </w:rPr>
              <w:t>schedulingInfoList</w:t>
            </w:r>
            <w:proofErr w:type="spellEnd"/>
            <w:r w:rsidRPr="004E1F03">
              <w:rPr>
                <w:lang w:eastAsia="ja-JP"/>
              </w:rPr>
              <w:t xml:space="preserve"> (without suffix).</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systemInfoValueTagSI</w:t>
            </w:r>
          </w:p>
          <w:p w:rsidR="00841E4D" w:rsidRPr="004E1F03" w:rsidRDefault="00841E4D" w:rsidP="001F2D75">
            <w:pPr>
              <w:pStyle w:val="TAL"/>
              <w:rPr>
                <w:lang w:eastAsia="ja-JP"/>
              </w:rPr>
            </w:pPr>
            <w:r w:rsidRPr="004E1F03">
              <w:rPr>
                <w:lang w:eastAsia="ja-JP"/>
              </w:rPr>
              <w:t xml:space="preserve">SI message specific value tag as specified in </w:t>
            </w:r>
            <w:proofErr w:type="spellStart"/>
            <w:r w:rsidRPr="004E1F03">
              <w:rPr>
                <w:lang w:eastAsia="ja-JP"/>
              </w:rPr>
              <w:t>subclause</w:t>
            </w:r>
            <w:proofErr w:type="spellEnd"/>
            <w:r w:rsidRPr="004E1F03">
              <w:rPr>
                <w:lang w:eastAsia="ja-JP"/>
              </w:rPr>
              <w:t xml:space="preserve"> 5.2.1.3. Common for all SIBs within the SI message other than MIB, SIB1, SIB10, SIB11, SIB12 and SIB14.</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systemInfoValueTag</w:t>
            </w:r>
          </w:p>
          <w:p w:rsidR="00841E4D" w:rsidRPr="004E1F03" w:rsidRDefault="00841E4D" w:rsidP="001F2D75">
            <w:pPr>
              <w:pStyle w:val="TAL"/>
              <w:rPr>
                <w:lang w:eastAsia="zh-CN"/>
              </w:rPr>
            </w:pPr>
            <w:r w:rsidRPr="004E1F03">
              <w:rPr>
                <w:lang w:eastAsia="en-GB"/>
              </w:rPr>
              <w:t xml:space="preserve">Common for all SIBs other than </w:t>
            </w:r>
            <w:r w:rsidRPr="004E1F03">
              <w:rPr>
                <w:lang w:eastAsia="zh-CN"/>
              </w:rPr>
              <w:t>MIB, MIB-MBMS, SIB1, SIB1-MBMS, SIB10, SIB11,</w:t>
            </w:r>
            <w:r w:rsidRPr="004E1F03">
              <w:rPr>
                <w:lang w:eastAsia="zh-TW"/>
              </w:rPr>
              <w:t xml:space="preserve"> SIB12 and SIB14</w:t>
            </w:r>
            <w:r w:rsidRPr="004E1F03">
              <w:rPr>
                <w:lang w:eastAsia="zh-CN"/>
              </w:rPr>
              <w:t>. Change of MIB, MIB-MBMS, SIB1 and SIB1-MBMS is detected by acquisition of the corresponding message.</w:t>
            </w:r>
          </w:p>
        </w:tc>
      </w:tr>
      <w:tr w:rsidR="00841E4D" w:rsidRPr="004E1F03" w:rsidTr="001F2D75">
        <w:trPr>
          <w:gridAfter w:val="1"/>
          <w:wAfter w:w="6" w:type="dxa"/>
          <w:cantSplit/>
        </w:trPr>
        <w:tc>
          <w:tcPr>
            <w:tcW w:w="9639" w:type="dxa"/>
          </w:tcPr>
          <w:p w:rsidR="00841E4D" w:rsidRPr="004E1F03" w:rsidRDefault="00841E4D" w:rsidP="001F2D75">
            <w:pPr>
              <w:pStyle w:val="TAL"/>
              <w:rPr>
                <w:b/>
                <w:i/>
                <w:lang w:eastAsia="ja-JP"/>
              </w:rPr>
            </w:pPr>
            <w:proofErr w:type="spellStart"/>
            <w:r w:rsidRPr="004E1F03">
              <w:rPr>
                <w:b/>
                <w:i/>
                <w:lang w:eastAsia="ja-JP"/>
              </w:rPr>
              <w:t>tdd-Config</w:t>
            </w:r>
            <w:proofErr w:type="spellEnd"/>
          </w:p>
          <w:p w:rsidR="00841E4D" w:rsidRPr="004E1F03" w:rsidRDefault="00841E4D" w:rsidP="001F2D75">
            <w:pPr>
              <w:pStyle w:val="TAL"/>
              <w:rPr>
                <w:b/>
                <w:bCs/>
                <w:i/>
                <w:noProof/>
                <w:lang w:eastAsia="en-GB"/>
              </w:rPr>
            </w:pPr>
            <w:r w:rsidRPr="004E1F03">
              <w:rPr>
                <w:lang w:eastAsia="ja-JP"/>
              </w:rPr>
              <w:t xml:space="preserve">Specifies the TDD specific physical channel configurations. </w:t>
            </w:r>
            <w:r w:rsidRPr="004E1F03">
              <w:rPr>
                <w:lang w:eastAsia="en-GB"/>
              </w:rPr>
              <w:t>NOTE 2.</w:t>
            </w:r>
          </w:p>
        </w:tc>
      </w:tr>
      <w:tr w:rsidR="00841E4D" w:rsidRPr="004E1F03" w:rsidTr="001F2D75">
        <w:trPr>
          <w:gridAfter w:val="1"/>
          <w:wAfter w:w="6" w:type="dxa"/>
          <w:cantSplit/>
        </w:trPr>
        <w:tc>
          <w:tcPr>
            <w:tcW w:w="9639" w:type="dxa"/>
          </w:tcPr>
          <w:p w:rsidR="00841E4D" w:rsidRPr="004E1F03" w:rsidRDefault="00841E4D" w:rsidP="001F2D75">
            <w:pPr>
              <w:pStyle w:val="TAL"/>
              <w:rPr>
                <w:b/>
                <w:bCs/>
                <w:i/>
                <w:noProof/>
                <w:lang w:eastAsia="en-GB"/>
              </w:rPr>
            </w:pPr>
            <w:r w:rsidRPr="004E1F03">
              <w:rPr>
                <w:b/>
                <w:bCs/>
                <w:i/>
                <w:noProof/>
                <w:lang w:eastAsia="en-GB"/>
              </w:rPr>
              <w:t>trackingAreaCode</w:t>
            </w:r>
            <w:ins w:id="60" w:author="CATT" w:date="2018-05-11T09:03:00Z">
              <w:r w:rsidR="007E3F4D">
                <w:rPr>
                  <w:rFonts w:hint="eastAsia"/>
                  <w:b/>
                  <w:bCs/>
                  <w:i/>
                  <w:noProof/>
                  <w:lang w:eastAsia="zh-CN"/>
                </w:rPr>
                <w:t>/trackingAreaCode-5GC</w:t>
              </w:r>
            </w:ins>
          </w:p>
          <w:p w:rsidR="00841E4D" w:rsidRPr="004E1F03" w:rsidRDefault="00841E4D" w:rsidP="001F2D75">
            <w:pPr>
              <w:pStyle w:val="TAL"/>
              <w:rPr>
                <w:lang w:eastAsia="en-GB"/>
              </w:rPr>
            </w:pPr>
            <w:r w:rsidRPr="004E1F03">
              <w:rPr>
                <w:lang w:eastAsia="en-GB"/>
              </w:rPr>
              <w:t xml:space="preserve">A </w:t>
            </w:r>
            <w:r w:rsidRPr="004E1F03">
              <w:rPr>
                <w:i/>
                <w:lang w:eastAsia="en-GB"/>
              </w:rPr>
              <w:t>trackingAreaCode</w:t>
            </w:r>
            <w:r w:rsidRPr="004E1F03">
              <w:rPr>
                <w:lang w:eastAsia="en-GB"/>
              </w:rPr>
              <w:t xml:space="preserve"> that is common for all the PLMNs listed. NOTE2. NOTE 5.</w:t>
            </w:r>
          </w:p>
        </w:tc>
      </w:tr>
    </w:tbl>
    <w:p w:rsidR="00841E4D" w:rsidRPr="004E1F03" w:rsidRDefault="00841E4D" w:rsidP="00841E4D"/>
    <w:p w:rsidR="00841E4D" w:rsidRPr="004E1F03" w:rsidRDefault="00841E4D" w:rsidP="00841E4D">
      <w:pPr>
        <w:pStyle w:val="NO"/>
      </w:pPr>
      <w:r w:rsidRPr="004E1F03">
        <w:t>NOTE 1:</w:t>
      </w:r>
      <w:r w:rsidRPr="004E1F03">
        <w:tab/>
        <w:t>The value the UE applies for parameter “</w:t>
      </w:r>
      <w:proofErr w:type="spellStart"/>
      <w:r w:rsidRPr="004E1F03">
        <w:t>Q</w:t>
      </w:r>
      <w:r w:rsidRPr="004E1F03">
        <w:rPr>
          <w:vertAlign w:val="subscript"/>
        </w:rPr>
        <w:t>qualmin</w:t>
      </w:r>
      <w:proofErr w:type="spellEnd"/>
      <w:r w:rsidRPr="004E1F03">
        <w:t xml:space="preserve">” in TS 36.304 [4] depends on the </w:t>
      </w:r>
      <w:r w:rsidRPr="004E1F03">
        <w:rPr>
          <w:i/>
        </w:rPr>
        <w:t>q-</w:t>
      </w:r>
      <w:proofErr w:type="spellStart"/>
      <w:r w:rsidRPr="004E1F03">
        <w:rPr>
          <w:i/>
        </w:rPr>
        <w:t>QualMin</w:t>
      </w:r>
      <w:proofErr w:type="spellEnd"/>
      <w:r w:rsidRPr="004E1F03">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3"/>
        <w:gridCol w:w="1531"/>
        <w:gridCol w:w="4796"/>
      </w:tblGrid>
      <w:tr w:rsidR="00841E4D" w:rsidRPr="004E1F03" w:rsidTr="001F2D75">
        <w:tc>
          <w:tcPr>
            <w:tcW w:w="2977" w:type="dxa"/>
          </w:tcPr>
          <w:p w:rsidR="00841E4D" w:rsidRPr="004E1F03" w:rsidRDefault="00841E4D" w:rsidP="001F2D75">
            <w:pPr>
              <w:pStyle w:val="TAH"/>
              <w:rPr>
                <w:rFonts w:eastAsia="Batang"/>
                <w:lang w:eastAsia="en-GB"/>
              </w:rPr>
            </w:pPr>
            <w:r w:rsidRPr="004E1F03">
              <w:rPr>
                <w:lang w:eastAsia="en-GB"/>
              </w:rPr>
              <w:t>q-</w:t>
            </w:r>
            <w:proofErr w:type="spellStart"/>
            <w:r w:rsidRPr="004E1F03">
              <w:rPr>
                <w:lang w:eastAsia="en-GB"/>
              </w:rPr>
              <w:t>QualMinRSRQ</w:t>
            </w:r>
            <w:proofErr w:type="spellEnd"/>
            <w:r w:rsidRPr="004E1F03">
              <w:rPr>
                <w:lang w:eastAsia="en-GB"/>
              </w:rPr>
              <w:t>-</w:t>
            </w:r>
            <w:proofErr w:type="spellStart"/>
            <w:r w:rsidRPr="004E1F03">
              <w:rPr>
                <w:lang w:eastAsia="en-GB"/>
              </w:rPr>
              <w:t>OnAllSymbols</w:t>
            </w:r>
            <w:proofErr w:type="spellEnd"/>
          </w:p>
        </w:tc>
        <w:tc>
          <w:tcPr>
            <w:tcW w:w="1559" w:type="dxa"/>
          </w:tcPr>
          <w:p w:rsidR="00841E4D" w:rsidRPr="004E1F03" w:rsidRDefault="00841E4D" w:rsidP="001F2D75">
            <w:pPr>
              <w:pStyle w:val="TAH"/>
              <w:rPr>
                <w:rFonts w:eastAsia="Batang"/>
                <w:lang w:eastAsia="en-GB"/>
              </w:rPr>
            </w:pPr>
            <w:r w:rsidRPr="004E1F03">
              <w:rPr>
                <w:lang w:eastAsia="en-GB"/>
              </w:rPr>
              <w:t>q-</w:t>
            </w:r>
            <w:proofErr w:type="spellStart"/>
            <w:r w:rsidRPr="004E1F03">
              <w:rPr>
                <w:lang w:eastAsia="en-GB"/>
              </w:rPr>
              <w:t>QualMinWB</w:t>
            </w:r>
            <w:proofErr w:type="spellEnd"/>
          </w:p>
        </w:tc>
        <w:tc>
          <w:tcPr>
            <w:tcW w:w="5103" w:type="dxa"/>
          </w:tcPr>
          <w:p w:rsidR="00841E4D" w:rsidRPr="004E1F03" w:rsidRDefault="00841E4D" w:rsidP="001F2D75">
            <w:pPr>
              <w:pStyle w:val="TAH"/>
              <w:rPr>
                <w:rFonts w:eastAsia="Batang"/>
                <w:lang w:eastAsia="en-GB"/>
              </w:rPr>
            </w:pPr>
            <w:r w:rsidRPr="004E1F03">
              <w:rPr>
                <w:rFonts w:eastAsia="Batang"/>
                <w:noProof/>
                <w:lang w:eastAsia="en-GB"/>
              </w:rPr>
              <w:t>Value of parameter “Q</w:t>
            </w:r>
            <w:r w:rsidRPr="004E1F03">
              <w:rPr>
                <w:rFonts w:eastAsia="Batang"/>
                <w:noProof/>
                <w:vertAlign w:val="subscript"/>
                <w:lang w:eastAsia="en-GB"/>
              </w:rPr>
              <w:t>qualmin</w:t>
            </w:r>
            <w:r w:rsidRPr="004E1F03">
              <w:rPr>
                <w:rFonts w:eastAsia="Batang"/>
                <w:noProof/>
                <w:lang w:eastAsia="en-GB"/>
              </w:rPr>
              <w:t>” in TS 36.304 [4]</w:t>
            </w:r>
          </w:p>
        </w:tc>
      </w:tr>
      <w:tr w:rsidR="00841E4D" w:rsidRPr="004E1F03" w:rsidTr="001F2D75">
        <w:tc>
          <w:tcPr>
            <w:tcW w:w="2977" w:type="dxa"/>
          </w:tcPr>
          <w:p w:rsidR="00841E4D" w:rsidRPr="004E1F03" w:rsidRDefault="00841E4D" w:rsidP="001F2D75">
            <w:pPr>
              <w:pStyle w:val="TAL"/>
              <w:jc w:val="center"/>
              <w:rPr>
                <w:rFonts w:eastAsia="Batang"/>
                <w:lang w:eastAsia="en-GB"/>
              </w:rPr>
            </w:pPr>
            <w:r w:rsidRPr="004E1F03">
              <w:rPr>
                <w:rFonts w:eastAsia="Batang"/>
                <w:noProof/>
                <w:lang w:eastAsia="en-GB"/>
              </w:rPr>
              <w:t>Included</w:t>
            </w:r>
          </w:p>
        </w:tc>
        <w:tc>
          <w:tcPr>
            <w:tcW w:w="1559" w:type="dxa"/>
          </w:tcPr>
          <w:p w:rsidR="00841E4D" w:rsidRPr="004E1F03" w:rsidRDefault="00841E4D" w:rsidP="001F2D75">
            <w:pPr>
              <w:pStyle w:val="TAL"/>
              <w:jc w:val="center"/>
              <w:rPr>
                <w:rFonts w:eastAsia="Batang"/>
                <w:lang w:eastAsia="en-GB"/>
              </w:rPr>
            </w:pPr>
            <w:r w:rsidRPr="004E1F03">
              <w:rPr>
                <w:rFonts w:eastAsia="Batang"/>
                <w:noProof/>
                <w:lang w:eastAsia="en-GB"/>
              </w:rPr>
              <w:t>Included</w:t>
            </w:r>
          </w:p>
        </w:tc>
        <w:tc>
          <w:tcPr>
            <w:tcW w:w="5103" w:type="dxa"/>
          </w:tcPr>
          <w:p w:rsidR="00841E4D" w:rsidRPr="004E1F03" w:rsidRDefault="00841E4D" w:rsidP="001F2D75">
            <w:pPr>
              <w:pStyle w:val="TAL"/>
              <w:rPr>
                <w:rFonts w:eastAsia="Batang"/>
                <w:lang w:eastAsia="en-GB"/>
              </w:rPr>
            </w:pPr>
            <w:r w:rsidRPr="004E1F03">
              <w:rPr>
                <w:rFonts w:eastAsia="Batang"/>
                <w:i/>
                <w:lang w:eastAsia="en-GB"/>
              </w:rPr>
              <w:t>q-</w:t>
            </w:r>
            <w:proofErr w:type="spellStart"/>
            <w:r w:rsidRPr="004E1F03">
              <w:rPr>
                <w:rFonts w:eastAsia="Batang"/>
                <w:i/>
                <w:lang w:eastAsia="en-GB"/>
              </w:rPr>
              <w:t>QualMinRSRQ</w:t>
            </w:r>
            <w:proofErr w:type="spellEnd"/>
            <w:r w:rsidRPr="004E1F03">
              <w:rPr>
                <w:rFonts w:eastAsia="Batang"/>
                <w:i/>
                <w:lang w:eastAsia="en-GB"/>
              </w:rPr>
              <w:t>-</w:t>
            </w:r>
            <w:proofErr w:type="spellStart"/>
            <w:r w:rsidRPr="004E1F03">
              <w:rPr>
                <w:rFonts w:eastAsia="Batang"/>
                <w:i/>
                <w:lang w:eastAsia="en-GB"/>
              </w:rPr>
              <w:t>OnAllSymbols</w:t>
            </w:r>
            <w:proofErr w:type="spellEnd"/>
            <w:r w:rsidRPr="004E1F03">
              <w:rPr>
                <w:rFonts w:eastAsia="Batang"/>
                <w:lang w:eastAsia="en-GB"/>
              </w:rPr>
              <w:t xml:space="preserve"> – (</w:t>
            </w:r>
            <w:r w:rsidRPr="004E1F03">
              <w:rPr>
                <w:rFonts w:eastAsia="Batang"/>
                <w:i/>
                <w:lang w:eastAsia="en-GB"/>
              </w:rPr>
              <w:t>q-</w:t>
            </w:r>
            <w:proofErr w:type="spellStart"/>
            <w:r w:rsidRPr="004E1F03">
              <w:rPr>
                <w:rFonts w:eastAsia="Batang"/>
                <w:i/>
                <w:lang w:eastAsia="en-GB"/>
              </w:rPr>
              <w:t>QualMin</w:t>
            </w:r>
            <w:proofErr w:type="spellEnd"/>
            <w:r w:rsidRPr="004E1F03">
              <w:rPr>
                <w:rFonts w:eastAsia="Batang"/>
                <w:lang w:eastAsia="en-GB"/>
              </w:rPr>
              <w:t xml:space="preserve"> – </w:t>
            </w:r>
            <w:r w:rsidRPr="004E1F03">
              <w:rPr>
                <w:rFonts w:eastAsia="Batang"/>
                <w:i/>
                <w:lang w:eastAsia="en-GB"/>
              </w:rPr>
              <w:t>q-</w:t>
            </w:r>
            <w:proofErr w:type="spellStart"/>
            <w:r w:rsidRPr="004E1F03">
              <w:rPr>
                <w:rFonts w:eastAsia="Batang"/>
                <w:i/>
                <w:lang w:eastAsia="en-GB"/>
              </w:rPr>
              <w:t>QualMinWB</w:t>
            </w:r>
            <w:proofErr w:type="spellEnd"/>
            <w:r w:rsidRPr="004E1F03">
              <w:rPr>
                <w:rFonts w:eastAsia="Batang"/>
                <w:lang w:eastAsia="en-GB"/>
              </w:rPr>
              <w:t>)</w:t>
            </w:r>
          </w:p>
        </w:tc>
      </w:tr>
      <w:tr w:rsidR="00841E4D" w:rsidRPr="004E1F03" w:rsidTr="001F2D75">
        <w:tc>
          <w:tcPr>
            <w:tcW w:w="2977" w:type="dxa"/>
          </w:tcPr>
          <w:p w:rsidR="00841E4D" w:rsidRPr="004E1F03" w:rsidRDefault="00841E4D" w:rsidP="001F2D75">
            <w:pPr>
              <w:pStyle w:val="TAL"/>
              <w:jc w:val="center"/>
              <w:rPr>
                <w:rFonts w:eastAsia="Batang"/>
                <w:lang w:eastAsia="en-GB"/>
              </w:rPr>
            </w:pPr>
            <w:r w:rsidRPr="004E1F03">
              <w:rPr>
                <w:rFonts w:eastAsia="Batang"/>
                <w:noProof/>
                <w:lang w:eastAsia="en-GB"/>
              </w:rPr>
              <w:t>Included</w:t>
            </w:r>
          </w:p>
        </w:tc>
        <w:tc>
          <w:tcPr>
            <w:tcW w:w="1559" w:type="dxa"/>
          </w:tcPr>
          <w:p w:rsidR="00841E4D" w:rsidRPr="004E1F03" w:rsidRDefault="00841E4D" w:rsidP="001F2D75">
            <w:pPr>
              <w:pStyle w:val="TAL"/>
              <w:jc w:val="center"/>
              <w:rPr>
                <w:rFonts w:eastAsia="Batang"/>
                <w:lang w:eastAsia="en-GB"/>
              </w:rPr>
            </w:pPr>
            <w:r w:rsidRPr="004E1F03">
              <w:rPr>
                <w:rFonts w:eastAsia="Batang"/>
                <w:lang w:eastAsia="en-GB"/>
              </w:rPr>
              <w:t>Not included</w:t>
            </w:r>
          </w:p>
        </w:tc>
        <w:tc>
          <w:tcPr>
            <w:tcW w:w="5103" w:type="dxa"/>
          </w:tcPr>
          <w:p w:rsidR="00841E4D" w:rsidRPr="004E1F03" w:rsidRDefault="00841E4D" w:rsidP="001F2D75">
            <w:pPr>
              <w:pStyle w:val="TAL"/>
              <w:rPr>
                <w:rFonts w:eastAsia="Batang"/>
                <w:lang w:eastAsia="en-GB"/>
              </w:rPr>
            </w:pPr>
            <w:r w:rsidRPr="004E1F03">
              <w:rPr>
                <w:rFonts w:eastAsia="Batang"/>
                <w:i/>
                <w:lang w:eastAsia="en-GB"/>
              </w:rPr>
              <w:t>q-</w:t>
            </w:r>
            <w:proofErr w:type="spellStart"/>
            <w:r w:rsidRPr="004E1F03">
              <w:rPr>
                <w:rFonts w:eastAsia="Batang"/>
                <w:i/>
                <w:lang w:eastAsia="en-GB"/>
              </w:rPr>
              <w:t>QualMinRSRQ</w:t>
            </w:r>
            <w:proofErr w:type="spellEnd"/>
            <w:r w:rsidRPr="004E1F03">
              <w:rPr>
                <w:rFonts w:eastAsia="Batang"/>
                <w:i/>
                <w:lang w:eastAsia="en-GB"/>
              </w:rPr>
              <w:t>-</w:t>
            </w:r>
            <w:proofErr w:type="spellStart"/>
            <w:r w:rsidRPr="004E1F03">
              <w:rPr>
                <w:rFonts w:eastAsia="Batang"/>
                <w:i/>
                <w:lang w:eastAsia="en-GB"/>
              </w:rPr>
              <w:t>OnAllSymbols</w:t>
            </w:r>
            <w:proofErr w:type="spellEnd"/>
          </w:p>
        </w:tc>
      </w:tr>
      <w:tr w:rsidR="00841E4D" w:rsidRPr="004E1F03" w:rsidTr="001F2D75">
        <w:tc>
          <w:tcPr>
            <w:tcW w:w="2977" w:type="dxa"/>
          </w:tcPr>
          <w:p w:rsidR="00841E4D" w:rsidRPr="004E1F03" w:rsidRDefault="00841E4D" w:rsidP="001F2D75">
            <w:pPr>
              <w:pStyle w:val="TAL"/>
              <w:jc w:val="center"/>
              <w:rPr>
                <w:rFonts w:eastAsia="Batang"/>
                <w:lang w:eastAsia="en-GB"/>
              </w:rPr>
            </w:pPr>
            <w:r w:rsidRPr="004E1F03">
              <w:rPr>
                <w:rFonts w:eastAsia="Batang"/>
                <w:lang w:eastAsia="en-GB"/>
              </w:rPr>
              <w:t>Not included</w:t>
            </w:r>
          </w:p>
        </w:tc>
        <w:tc>
          <w:tcPr>
            <w:tcW w:w="1559" w:type="dxa"/>
          </w:tcPr>
          <w:p w:rsidR="00841E4D" w:rsidRPr="004E1F03" w:rsidRDefault="00841E4D" w:rsidP="001F2D75">
            <w:pPr>
              <w:pStyle w:val="TAL"/>
              <w:jc w:val="center"/>
              <w:rPr>
                <w:rFonts w:eastAsia="Batang"/>
                <w:lang w:eastAsia="en-GB"/>
              </w:rPr>
            </w:pPr>
            <w:r w:rsidRPr="004E1F03">
              <w:rPr>
                <w:rFonts w:eastAsia="Batang"/>
                <w:noProof/>
                <w:lang w:eastAsia="en-GB"/>
              </w:rPr>
              <w:t>Included</w:t>
            </w:r>
          </w:p>
        </w:tc>
        <w:tc>
          <w:tcPr>
            <w:tcW w:w="5103" w:type="dxa"/>
          </w:tcPr>
          <w:p w:rsidR="00841E4D" w:rsidRPr="004E1F03" w:rsidRDefault="00841E4D" w:rsidP="001F2D75">
            <w:pPr>
              <w:pStyle w:val="TAL"/>
              <w:rPr>
                <w:rFonts w:eastAsia="Batang"/>
                <w:lang w:eastAsia="en-GB"/>
              </w:rPr>
            </w:pPr>
            <w:r w:rsidRPr="004E1F03">
              <w:rPr>
                <w:rFonts w:eastAsia="Batang"/>
                <w:i/>
                <w:lang w:eastAsia="en-GB"/>
              </w:rPr>
              <w:t>q-</w:t>
            </w:r>
            <w:proofErr w:type="spellStart"/>
            <w:r w:rsidRPr="004E1F03">
              <w:rPr>
                <w:rFonts w:eastAsia="Batang"/>
                <w:i/>
                <w:lang w:eastAsia="en-GB"/>
              </w:rPr>
              <w:t>QualMinWB</w:t>
            </w:r>
            <w:proofErr w:type="spellEnd"/>
          </w:p>
        </w:tc>
      </w:tr>
      <w:tr w:rsidR="00841E4D" w:rsidRPr="004E1F03" w:rsidTr="001F2D75">
        <w:tc>
          <w:tcPr>
            <w:tcW w:w="2977" w:type="dxa"/>
          </w:tcPr>
          <w:p w:rsidR="00841E4D" w:rsidRPr="004E1F03" w:rsidRDefault="00841E4D" w:rsidP="001F2D75">
            <w:pPr>
              <w:pStyle w:val="TAL"/>
              <w:jc w:val="center"/>
              <w:rPr>
                <w:rFonts w:eastAsia="Batang"/>
                <w:lang w:eastAsia="en-GB"/>
              </w:rPr>
            </w:pPr>
            <w:r w:rsidRPr="004E1F03">
              <w:rPr>
                <w:rFonts w:eastAsia="Batang"/>
                <w:lang w:eastAsia="en-GB"/>
              </w:rPr>
              <w:t>Not included</w:t>
            </w:r>
          </w:p>
        </w:tc>
        <w:tc>
          <w:tcPr>
            <w:tcW w:w="1559" w:type="dxa"/>
          </w:tcPr>
          <w:p w:rsidR="00841E4D" w:rsidRPr="004E1F03" w:rsidRDefault="00841E4D" w:rsidP="001F2D75">
            <w:pPr>
              <w:pStyle w:val="TAL"/>
              <w:jc w:val="center"/>
              <w:rPr>
                <w:rFonts w:eastAsia="Batang"/>
                <w:lang w:eastAsia="en-GB"/>
              </w:rPr>
            </w:pPr>
            <w:r w:rsidRPr="004E1F03">
              <w:rPr>
                <w:rFonts w:eastAsia="Batang"/>
                <w:lang w:eastAsia="en-GB"/>
              </w:rPr>
              <w:t>Not included</w:t>
            </w:r>
          </w:p>
        </w:tc>
        <w:tc>
          <w:tcPr>
            <w:tcW w:w="5103" w:type="dxa"/>
          </w:tcPr>
          <w:p w:rsidR="00841E4D" w:rsidRPr="004E1F03" w:rsidRDefault="00841E4D" w:rsidP="001F2D75">
            <w:pPr>
              <w:pStyle w:val="TAL"/>
              <w:rPr>
                <w:rFonts w:eastAsia="Batang"/>
                <w:i/>
                <w:lang w:eastAsia="en-GB"/>
              </w:rPr>
            </w:pPr>
            <w:r w:rsidRPr="004E1F03">
              <w:rPr>
                <w:rFonts w:eastAsia="Batang"/>
                <w:i/>
                <w:lang w:eastAsia="en-GB"/>
              </w:rPr>
              <w:t>q-</w:t>
            </w:r>
            <w:proofErr w:type="spellStart"/>
            <w:r w:rsidRPr="004E1F03">
              <w:rPr>
                <w:rFonts w:eastAsia="Batang"/>
                <w:i/>
                <w:lang w:eastAsia="en-GB"/>
              </w:rPr>
              <w:t>QualMin</w:t>
            </w:r>
            <w:proofErr w:type="spellEnd"/>
          </w:p>
        </w:tc>
      </w:tr>
    </w:tbl>
    <w:p w:rsidR="00841E4D" w:rsidRPr="004E1F03" w:rsidRDefault="00841E4D" w:rsidP="00841E4D"/>
    <w:p w:rsidR="00841E4D" w:rsidRPr="004E1F03" w:rsidRDefault="00841E4D" w:rsidP="00841E4D">
      <w:pPr>
        <w:pStyle w:val="NO"/>
      </w:pPr>
      <w:r w:rsidRPr="004E1F03">
        <w:t>NOTE 2:</w:t>
      </w:r>
      <w:r w:rsidRPr="004E1F03">
        <w:tab/>
        <w:t>E-UTRAN sets this field to the same value for all instances of SIB1 message that are broadcasted within the same cell.</w:t>
      </w:r>
    </w:p>
    <w:p w:rsidR="00841E4D" w:rsidRPr="004E1F03" w:rsidRDefault="00841E4D" w:rsidP="00841E4D">
      <w:pPr>
        <w:pStyle w:val="NO"/>
      </w:pPr>
      <w:r w:rsidRPr="004E1F03">
        <w:t>NOTE 3:</w:t>
      </w:r>
      <w:r w:rsidRPr="004E1F03">
        <w:tab/>
        <w:t>E-UTRAN configures this field only in the BR version of SIB1 message.</w:t>
      </w:r>
    </w:p>
    <w:p w:rsidR="007E3F4D" w:rsidRPr="007E3F4D" w:rsidRDefault="00841E4D" w:rsidP="007E3F4D">
      <w:pPr>
        <w:pStyle w:val="NO"/>
        <w:rPr>
          <w:rFonts w:eastAsiaTheme="minorEastAsia"/>
          <w:lang w:eastAsia="zh-CN"/>
        </w:rPr>
      </w:pPr>
      <w:r w:rsidRPr="004E1F03">
        <w:t>NOTE 4:</w:t>
      </w:r>
      <w:r w:rsidRPr="004E1F03">
        <w:tab/>
        <w:t xml:space="preserve">E-UTRAN configures at most 6 </w:t>
      </w:r>
      <w:ins w:id="61" w:author="CATT" w:date="2018-05-11T09:03:00Z">
        <w:r w:rsidR="007E3F4D">
          <w:rPr>
            <w:rFonts w:eastAsiaTheme="minorEastAsia" w:hint="eastAsia"/>
            <w:lang w:eastAsia="zh-CN"/>
          </w:rPr>
          <w:t xml:space="preserve">EPC </w:t>
        </w:r>
      </w:ins>
      <w:r w:rsidRPr="004E1F03">
        <w:t>PLMNs in total (i.e. across</w:t>
      </w:r>
      <w:r w:rsidRPr="004E1F03" w:rsidDel="008361BA">
        <w:t xml:space="preserve"> </w:t>
      </w:r>
      <w:r w:rsidRPr="004E1F03">
        <w:t xml:space="preserve">all the PLMN lists </w:t>
      </w:r>
      <w:ins w:id="62" w:author="CATT" w:date="2018-05-11T09:29:00Z">
        <w:r w:rsidR="00810194" w:rsidRPr="00621EA7">
          <w:t xml:space="preserve">except for PLMN lists in </w:t>
        </w:r>
        <w:r w:rsidR="00810194" w:rsidRPr="00621EA7">
          <w:rPr>
            <w:i/>
            <w:iCs/>
          </w:rPr>
          <w:t>cellAccessRelatedInfoList-5GC</w:t>
        </w:r>
        <w:r w:rsidR="00810194" w:rsidRPr="004E1F03">
          <w:t xml:space="preserve"> </w:t>
        </w:r>
      </w:ins>
      <w:r w:rsidRPr="004E1F03">
        <w:t>in SIB1).</w:t>
      </w:r>
      <w:ins w:id="63" w:author="CATT" w:date="2018-05-11T09:03:00Z">
        <w:r w:rsidR="007E3F4D" w:rsidRPr="007E3F4D">
          <w:t xml:space="preserve"> </w:t>
        </w:r>
        <w:r w:rsidR="007E3F4D" w:rsidRPr="004E1F03">
          <w:t>E-UTRAN configures at most 6</w:t>
        </w:r>
        <w:r w:rsidR="007E3F4D">
          <w:rPr>
            <w:rFonts w:eastAsiaTheme="minorEastAsia" w:hint="eastAsia"/>
            <w:lang w:eastAsia="zh-CN"/>
          </w:rPr>
          <w:t xml:space="preserve"> 5GC</w:t>
        </w:r>
        <w:r w:rsidR="007E3F4D" w:rsidRPr="004E1F03">
          <w:t xml:space="preserve"> PLMNs in total (i.e. across</w:t>
        </w:r>
        <w:r w:rsidR="007E3F4D" w:rsidRPr="004E1F03" w:rsidDel="008361BA">
          <w:t xml:space="preserve"> </w:t>
        </w:r>
        <w:r w:rsidR="007E3F4D" w:rsidRPr="004E1F03">
          <w:t xml:space="preserve">all the PLMN lists </w:t>
        </w:r>
        <w:r w:rsidR="007E3F4D" w:rsidRPr="00621EA7">
          <w:t xml:space="preserve">in </w:t>
        </w:r>
        <w:r w:rsidR="007E3F4D" w:rsidRPr="00621EA7">
          <w:rPr>
            <w:i/>
            <w:iCs/>
          </w:rPr>
          <w:t>cellAccessRelatedInfoList-5GC</w:t>
        </w:r>
        <w:r w:rsidR="007E3F4D" w:rsidRPr="00621EA7">
          <w:rPr>
            <w:rFonts w:eastAsiaTheme="minorEastAsia" w:hint="eastAsia"/>
            <w:i/>
            <w:iCs/>
            <w:lang w:eastAsia="zh-CN"/>
          </w:rPr>
          <w:t xml:space="preserve"> </w:t>
        </w:r>
        <w:r w:rsidR="007E3F4D" w:rsidRPr="004E1F03">
          <w:t>in SIB1).</w:t>
        </w:r>
      </w:ins>
    </w:p>
    <w:p w:rsidR="00841E4D" w:rsidRPr="007E3F4D" w:rsidRDefault="00841E4D" w:rsidP="007E3F4D">
      <w:pPr>
        <w:pStyle w:val="NO"/>
      </w:pPr>
      <w:r w:rsidRPr="004E1F03">
        <w:t>NOTE 5:</w:t>
      </w:r>
      <w:r w:rsidRPr="004E1F03">
        <w:tab/>
        <w:t>E-UTRAN configures only one value for this parameter per PLMN.</w:t>
      </w:r>
    </w:p>
    <w:p w:rsidR="009D392C" w:rsidRPr="004E1F03" w:rsidRDefault="009D392C" w:rsidP="009D392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9D392C" w:rsidRPr="004E1F03" w:rsidTr="000F26EE">
        <w:trPr>
          <w:cantSplit/>
          <w:tblHeader/>
        </w:trPr>
        <w:tc>
          <w:tcPr>
            <w:tcW w:w="2268" w:type="dxa"/>
          </w:tcPr>
          <w:p w:rsidR="009D392C" w:rsidRPr="004E1F03" w:rsidRDefault="009D392C" w:rsidP="000F26EE">
            <w:pPr>
              <w:pStyle w:val="TAH"/>
              <w:rPr>
                <w:iCs/>
                <w:lang w:eastAsia="en-GB"/>
              </w:rPr>
            </w:pPr>
            <w:r w:rsidRPr="004E1F03">
              <w:rPr>
                <w:iCs/>
                <w:lang w:eastAsia="en-GB"/>
              </w:rPr>
              <w:lastRenderedPageBreak/>
              <w:t>Conditional presence</w:t>
            </w:r>
          </w:p>
        </w:tc>
        <w:tc>
          <w:tcPr>
            <w:tcW w:w="7371" w:type="dxa"/>
          </w:tcPr>
          <w:p w:rsidR="009D392C" w:rsidRPr="004E1F03" w:rsidRDefault="009D392C" w:rsidP="000F26EE">
            <w:pPr>
              <w:pStyle w:val="TAH"/>
              <w:rPr>
                <w:lang w:eastAsia="en-GB"/>
              </w:rPr>
            </w:pPr>
            <w:r w:rsidRPr="004E1F03">
              <w:rPr>
                <w:iCs/>
                <w:lang w:eastAsia="en-GB"/>
              </w:rPr>
              <w:t>Explanation</w:t>
            </w:r>
          </w:p>
        </w:tc>
      </w:tr>
      <w:tr w:rsidR="009D392C" w:rsidRPr="004E1F03" w:rsidTr="000F26EE">
        <w:trPr>
          <w:cantSplit/>
        </w:trPr>
        <w:tc>
          <w:tcPr>
            <w:tcW w:w="2268"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i/>
                <w:noProof/>
                <w:lang w:eastAsia="en-GB"/>
              </w:rPr>
            </w:pPr>
            <w:r w:rsidRPr="004E1F03">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lang w:eastAsia="en-GB"/>
              </w:rPr>
            </w:pPr>
            <w:r w:rsidRPr="004E1F03">
              <w:rPr>
                <w:lang w:eastAsia="en-GB"/>
              </w:rPr>
              <w:t xml:space="preserve">The field is optional present, Need OR, if </w:t>
            </w:r>
            <w:r w:rsidRPr="004E1F03">
              <w:rPr>
                <w:i/>
                <w:lang w:eastAsia="en-GB"/>
              </w:rPr>
              <w:t xml:space="preserve">schedulingInfoSIB1-BR </w:t>
            </w:r>
            <w:r w:rsidRPr="004E1F03">
              <w:rPr>
                <w:lang w:eastAsia="en-GB"/>
              </w:rPr>
              <w:t>in MIB is set to a value greater than 0. Otherwise the field is not present.</w:t>
            </w:r>
          </w:p>
        </w:tc>
      </w:tr>
      <w:tr w:rsidR="009D392C" w:rsidRPr="004E1F03" w:rsidTr="000F26EE">
        <w:trPr>
          <w:cantSplit/>
        </w:trPr>
        <w:tc>
          <w:tcPr>
            <w:tcW w:w="2268"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i/>
                <w:noProof/>
                <w:lang w:eastAsia="en-GB"/>
              </w:rPr>
            </w:pPr>
            <w:r w:rsidRPr="004E1F03">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lang w:eastAsia="en-GB"/>
              </w:rPr>
            </w:pPr>
            <w:r w:rsidRPr="004E1F03">
              <w:rPr>
                <w:lang w:eastAsia="en-GB"/>
              </w:rPr>
              <w:t xml:space="preserve">The field is mandatory present if </w:t>
            </w:r>
            <w:proofErr w:type="spellStart"/>
            <w:r w:rsidRPr="004E1F03">
              <w:rPr>
                <w:i/>
                <w:lang w:eastAsia="en-GB"/>
              </w:rPr>
              <w:t>freqBandIndicator</w:t>
            </w:r>
            <w:proofErr w:type="spellEnd"/>
            <w:r w:rsidRPr="004E1F03">
              <w:rPr>
                <w:lang w:eastAsia="en-GB"/>
              </w:rPr>
              <w:t xml:space="preserve"> (i.e. without suffix) is set to </w:t>
            </w:r>
            <w:proofErr w:type="spellStart"/>
            <w:r w:rsidRPr="004E1F03">
              <w:rPr>
                <w:i/>
                <w:lang w:eastAsia="en-GB"/>
              </w:rPr>
              <w:t>maxFBI</w:t>
            </w:r>
            <w:proofErr w:type="spellEnd"/>
            <w:r w:rsidRPr="004E1F03">
              <w:rPr>
                <w:lang w:eastAsia="en-GB"/>
              </w:rPr>
              <w:t>. Otherwise the field is not present.</w:t>
            </w:r>
          </w:p>
        </w:tc>
      </w:tr>
      <w:tr w:rsidR="009D392C" w:rsidRPr="004E1F03" w:rsidTr="000F26EE">
        <w:trPr>
          <w:cantSplit/>
        </w:trPr>
        <w:tc>
          <w:tcPr>
            <w:tcW w:w="2268"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i/>
                <w:noProof/>
                <w:lang w:eastAsia="zh-CN"/>
              </w:rPr>
            </w:pPr>
            <w:r w:rsidRPr="004E1F03">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lang w:eastAsia="en-GB"/>
              </w:rPr>
            </w:pPr>
            <w:r w:rsidRPr="004E1F03">
              <w:rPr>
                <w:lang w:eastAsia="en-GB"/>
              </w:rPr>
              <w:t xml:space="preserve">The field is </w:t>
            </w:r>
            <w:r w:rsidRPr="004E1F03">
              <w:rPr>
                <w:lang w:eastAsia="zh-CN"/>
              </w:rPr>
              <w:t>optional</w:t>
            </w:r>
            <w:r w:rsidRPr="004E1F03">
              <w:rPr>
                <w:lang w:eastAsia="en-GB"/>
              </w:rPr>
              <w:t xml:space="preserve"> present</w:t>
            </w:r>
            <w:r w:rsidRPr="004E1F03">
              <w:rPr>
                <w:lang w:eastAsia="zh-CN"/>
              </w:rPr>
              <w:t>, Need OR,</w:t>
            </w:r>
            <w:r w:rsidRPr="004E1F03">
              <w:rPr>
                <w:lang w:eastAsia="en-GB"/>
              </w:rPr>
              <w:t xml:space="preserve"> if </w:t>
            </w:r>
            <w:proofErr w:type="spellStart"/>
            <w:r w:rsidRPr="004E1F03">
              <w:rPr>
                <w:i/>
                <w:lang w:eastAsia="en-GB"/>
              </w:rPr>
              <w:t>multiBandInfoList</w:t>
            </w:r>
            <w:proofErr w:type="spellEnd"/>
            <w:r w:rsidRPr="004E1F03">
              <w:rPr>
                <w:lang w:eastAsia="en-GB"/>
              </w:rPr>
              <w:t xml:space="preserve"> is </w:t>
            </w:r>
            <w:r w:rsidRPr="004E1F03">
              <w:rPr>
                <w:lang w:eastAsia="zh-CN"/>
              </w:rPr>
              <w:t>present</w:t>
            </w:r>
            <w:r w:rsidRPr="004E1F03">
              <w:rPr>
                <w:lang w:eastAsia="en-GB"/>
              </w:rPr>
              <w:t>. Otherwise the field is not present.</w:t>
            </w:r>
          </w:p>
        </w:tc>
      </w:tr>
      <w:tr w:rsidR="009D392C" w:rsidRPr="004E1F03" w:rsidTr="000F26EE">
        <w:trPr>
          <w:cantSplit/>
        </w:trPr>
        <w:tc>
          <w:tcPr>
            <w:tcW w:w="2268"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i/>
                <w:noProof/>
                <w:lang w:eastAsia="en-GB"/>
              </w:rPr>
            </w:pPr>
            <w:r w:rsidRPr="004E1F03">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lang w:eastAsia="en-GB"/>
              </w:rPr>
            </w:pPr>
            <w:r w:rsidRPr="004E1F03">
              <w:rPr>
                <w:lang w:eastAsia="en-GB"/>
              </w:rPr>
              <w:t xml:space="preserve">The field is mandatory present if one or more entries in </w:t>
            </w:r>
            <w:proofErr w:type="spellStart"/>
            <w:r w:rsidRPr="004E1F03">
              <w:rPr>
                <w:i/>
                <w:lang w:eastAsia="en-GB"/>
              </w:rPr>
              <w:t>multiBandInfoList</w:t>
            </w:r>
            <w:proofErr w:type="spellEnd"/>
            <w:r w:rsidRPr="004E1F03">
              <w:rPr>
                <w:lang w:eastAsia="en-GB"/>
              </w:rPr>
              <w:t xml:space="preserve"> (i.e. without suffix, introduced in -v8h0) is set to </w:t>
            </w:r>
            <w:proofErr w:type="spellStart"/>
            <w:r w:rsidRPr="004E1F03">
              <w:rPr>
                <w:i/>
                <w:lang w:eastAsia="en-GB"/>
              </w:rPr>
              <w:t>maxFBI</w:t>
            </w:r>
            <w:proofErr w:type="spellEnd"/>
            <w:r w:rsidRPr="004E1F03">
              <w:rPr>
                <w:lang w:eastAsia="en-GB"/>
              </w:rPr>
              <w:t>. Otherwise the field is not present.</w:t>
            </w:r>
          </w:p>
        </w:tc>
      </w:tr>
      <w:tr w:rsidR="009D392C" w:rsidRPr="004E1F03" w:rsidTr="000F26EE">
        <w:trPr>
          <w:cantSplit/>
        </w:trPr>
        <w:tc>
          <w:tcPr>
            <w:tcW w:w="2268"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i/>
                <w:noProof/>
                <w:lang w:eastAsia="en-GB"/>
              </w:rPr>
            </w:pPr>
            <w:r w:rsidRPr="004E1F03">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lang w:eastAsia="en-GB"/>
              </w:rPr>
            </w:pPr>
            <w:r w:rsidRPr="004E1F03">
              <w:rPr>
                <w:lang w:eastAsia="en-GB"/>
              </w:rPr>
              <w:t xml:space="preserve">The field is mandatory present if SIB3 is being broadcast and </w:t>
            </w:r>
            <w:proofErr w:type="spellStart"/>
            <w:r w:rsidRPr="004E1F03">
              <w:rPr>
                <w:i/>
                <w:lang w:eastAsia="en-GB"/>
              </w:rPr>
              <w:t>threshServingLowQ</w:t>
            </w:r>
            <w:proofErr w:type="spellEnd"/>
            <w:r w:rsidRPr="004E1F03">
              <w:rPr>
                <w:lang w:eastAsia="en-GB"/>
              </w:rPr>
              <w:t xml:space="preserve"> is present in SIB3; otherwise optionally present, Need OP.</w:t>
            </w:r>
          </w:p>
        </w:tc>
      </w:tr>
      <w:tr w:rsidR="009D392C" w:rsidRPr="004E1F03" w:rsidTr="000F26EE">
        <w:trPr>
          <w:cantSplit/>
        </w:trPr>
        <w:tc>
          <w:tcPr>
            <w:tcW w:w="2268"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i/>
                <w:noProof/>
                <w:lang w:eastAsia="zh-CN"/>
              </w:rPr>
            </w:pPr>
            <w:r w:rsidRPr="004E1F03">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lang w:eastAsia="en-GB"/>
              </w:rPr>
            </w:pPr>
            <w:r w:rsidRPr="004E1F03">
              <w:rPr>
                <w:lang w:eastAsia="en-GB"/>
              </w:rPr>
              <w:t>The field is mandatory present</w:t>
            </w:r>
            <w:r w:rsidRPr="004E1F03">
              <w:rPr>
                <w:lang w:eastAsia="zh-CN"/>
              </w:rPr>
              <w:t xml:space="preserve"> </w:t>
            </w:r>
            <w:r w:rsidRPr="004E1F03">
              <w:rPr>
                <w:lang w:eastAsia="en-GB"/>
              </w:rPr>
              <w:t xml:space="preserve">if </w:t>
            </w:r>
            <w:r w:rsidRPr="004E1F03">
              <w:rPr>
                <w:i/>
                <w:lang w:eastAsia="en-GB"/>
              </w:rPr>
              <w:t>q-</w:t>
            </w:r>
            <w:proofErr w:type="spellStart"/>
            <w:r w:rsidRPr="004E1F03">
              <w:rPr>
                <w:i/>
                <w:lang w:eastAsia="en-GB"/>
              </w:rPr>
              <w:t>QualMinRSRQ</w:t>
            </w:r>
            <w:proofErr w:type="spellEnd"/>
            <w:r w:rsidRPr="004E1F03">
              <w:rPr>
                <w:i/>
                <w:lang w:eastAsia="en-GB"/>
              </w:rPr>
              <w:t>-</w:t>
            </w:r>
            <w:proofErr w:type="spellStart"/>
            <w:r w:rsidRPr="004E1F03">
              <w:rPr>
                <w:i/>
                <w:lang w:eastAsia="en-GB"/>
              </w:rPr>
              <w:t>OnAllSymbols</w:t>
            </w:r>
            <w:proofErr w:type="spellEnd"/>
            <w:r w:rsidRPr="004E1F03">
              <w:rPr>
                <w:lang w:eastAsia="en-GB"/>
              </w:rPr>
              <w:t xml:space="preserve"> is present in SIB3; otherwise it is not present and the UE shall delete any existing value for this field.</w:t>
            </w:r>
          </w:p>
        </w:tc>
      </w:tr>
      <w:tr w:rsidR="009D392C" w:rsidRPr="004E1F03" w:rsidTr="000F26EE">
        <w:trPr>
          <w:cantSplit/>
        </w:trPr>
        <w:tc>
          <w:tcPr>
            <w:tcW w:w="2268" w:type="dxa"/>
          </w:tcPr>
          <w:p w:rsidR="009D392C" w:rsidRPr="004E1F03" w:rsidRDefault="009D392C" w:rsidP="000F26EE">
            <w:pPr>
              <w:pStyle w:val="TAL"/>
              <w:rPr>
                <w:i/>
                <w:noProof/>
                <w:lang w:eastAsia="en-GB"/>
              </w:rPr>
            </w:pPr>
            <w:r w:rsidRPr="004E1F03">
              <w:rPr>
                <w:i/>
                <w:noProof/>
                <w:lang w:eastAsia="en-GB"/>
              </w:rPr>
              <w:t>Hopping</w:t>
            </w:r>
          </w:p>
        </w:tc>
        <w:tc>
          <w:tcPr>
            <w:tcW w:w="7371" w:type="dxa"/>
          </w:tcPr>
          <w:p w:rsidR="009D392C" w:rsidRPr="004E1F03" w:rsidRDefault="009D392C" w:rsidP="000F26EE">
            <w:pPr>
              <w:pStyle w:val="TAL"/>
              <w:rPr>
                <w:lang w:eastAsia="en-GB"/>
              </w:rPr>
            </w:pPr>
            <w:r w:rsidRPr="004E1F03">
              <w:rPr>
                <w:lang w:eastAsia="en-GB"/>
              </w:rPr>
              <w:t xml:space="preserve">The field is mandatory present if </w:t>
            </w:r>
            <w:proofErr w:type="spellStart"/>
            <w:r w:rsidRPr="004E1F03">
              <w:rPr>
                <w:i/>
                <w:iCs/>
                <w:lang w:eastAsia="ja-JP"/>
              </w:rPr>
              <w:t>si-HoppingConfigCommon</w:t>
            </w:r>
            <w:proofErr w:type="spellEnd"/>
            <w:r w:rsidRPr="004E1F03">
              <w:rPr>
                <w:lang w:eastAsia="ja-JP"/>
              </w:rPr>
              <w:t xml:space="preserve"> field is broadcasted and set to </w:t>
            </w:r>
            <w:r w:rsidRPr="004E1F03">
              <w:rPr>
                <w:i/>
                <w:iCs/>
                <w:lang w:eastAsia="ja-JP"/>
              </w:rPr>
              <w:t>on</w:t>
            </w:r>
            <w:r w:rsidRPr="004E1F03">
              <w:rPr>
                <w:lang w:eastAsia="en-GB"/>
              </w:rPr>
              <w:t>. Otherwise the field is optionally present, need OP.</w:t>
            </w:r>
          </w:p>
        </w:tc>
      </w:tr>
      <w:tr w:rsidR="009D392C" w:rsidRPr="004E1F03" w:rsidTr="000F26EE">
        <w:trPr>
          <w:cantSplit/>
        </w:trPr>
        <w:tc>
          <w:tcPr>
            <w:tcW w:w="2268"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i/>
                <w:noProof/>
                <w:lang w:eastAsia="zh-CN"/>
              </w:rPr>
            </w:pPr>
            <w:r w:rsidRPr="004E1F03">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lang w:eastAsia="ja-JP"/>
              </w:rPr>
            </w:pPr>
            <w:r w:rsidRPr="004E1F03">
              <w:rPr>
                <w:lang w:eastAsia="ja-JP"/>
              </w:rPr>
              <w:t xml:space="preserve">The field is optionally present, Need OR, if </w:t>
            </w:r>
            <w:r w:rsidRPr="004E1F03">
              <w:rPr>
                <w:i/>
                <w:lang w:eastAsia="ja-JP"/>
              </w:rPr>
              <w:t>q-RxLevMinCE1-r13</w:t>
            </w:r>
            <w:r w:rsidRPr="004E1F03">
              <w:rPr>
                <w:lang w:eastAsia="ja-JP"/>
              </w:rPr>
              <w:t xml:space="preserve"> is set below -140 </w:t>
            </w:r>
            <w:proofErr w:type="spellStart"/>
            <w:r w:rsidRPr="004E1F03">
              <w:rPr>
                <w:lang w:eastAsia="ja-JP"/>
              </w:rPr>
              <w:t>dBm</w:t>
            </w:r>
            <w:proofErr w:type="spellEnd"/>
            <w:r w:rsidRPr="004E1F03">
              <w:rPr>
                <w:lang w:eastAsia="ja-JP"/>
              </w:rPr>
              <w:t>. Otherwise the field is not present.</w:t>
            </w:r>
          </w:p>
        </w:tc>
      </w:tr>
      <w:tr w:rsidR="009D392C" w:rsidRPr="004E1F03" w:rsidTr="000F26EE">
        <w:trPr>
          <w:cantSplit/>
        </w:trPr>
        <w:tc>
          <w:tcPr>
            <w:tcW w:w="2268" w:type="dxa"/>
          </w:tcPr>
          <w:p w:rsidR="009D392C" w:rsidRPr="004E1F03" w:rsidRDefault="009D392C" w:rsidP="000F26EE">
            <w:pPr>
              <w:pStyle w:val="TAL"/>
              <w:rPr>
                <w:i/>
                <w:noProof/>
                <w:lang w:eastAsia="en-GB"/>
              </w:rPr>
            </w:pPr>
            <w:r w:rsidRPr="004E1F03">
              <w:rPr>
                <w:i/>
                <w:noProof/>
                <w:lang w:eastAsia="en-GB"/>
              </w:rPr>
              <w:t>TDD</w:t>
            </w:r>
          </w:p>
        </w:tc>
        <w:tc>
          <w:tcPr>
            <w:tcW w:w="7371" w:type="dxa"/>
          </w:tcPr>
          <w:p w:rsidR="009D392C" w:rsidRPr="004E1F03" w:rsidRDefault="009D392C" w:rsidP="000F26EE">
            <w:pPr>
              <w:pStyle w:val="TAL"/>
              <w:rPr>
                <w:lang w:eastAsia="en-GB"/>
              </w:rPr>
            </w:pPr>
            <w:r w:rsidRPr="004E1F03">
              <w:rPr>
                <w:lang w:eastAsia="en-GB"/>
              </w:rPr>
              <w:t>This field is mandatory present for TDD; it is not present for FDD and the UE shall delete any existing value for this field.</w:t>
            </w:r>
          </w:p>
        </w:tc>
      </w:tr>
      <w:tr w:rsidR="009D392C" w:rsidRPr="004E1F03" w:rsidTr="000F26EE">
        <w:trPr>
          <w:cantSplit/>
        </w:trPr>
        <w:tc>
          <w:tcPr>
            <w:tcW w:w="2268"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i/>
                <w:noProof/>
                <w:lang w:eastAsia="zh-CN"/>
              </w:rPr>
            </w:pPr>
            <w:r w:rsidRPr="004E1F03">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lang w:eastAsia="en-GB"/>
              </w:rPr>
            </w:pPr>
            <w:r w:rsidRPr="004E1F03">
              <w:rPr>
                <w:lang w:eastAsia="en-GB"/>
              </w:rPr>
              <w:t>The field is optional present for TDD, need OR; it is not present for FDD.</w:t>
            </w:r>
          </w:p>
        </w:tc>
      </w:tr>
      <w:tr w:rsidR="009D392C" w:rsidRPr="004E1F03" w:rsidTr="000F26EE">
        <w:trPr>
          <w:cantSplit/>
        </w:trPr>
        <w:tc>
          <w:tcPr>
            <w:tcW w:w="2268"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i/>
                <w:noProof/>
              </w:rPr>
            </w:pPr>
            <w:r w:rsidRPr="004E1F03">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pPr>
            <w:r w:rsidRPr="004E1F03">
              <w:t xml:space="preserve">The field is optionally present, need OP if the measurement bandwidth indicated by </w:t>
            </w:r>
            <w:proofErr w:type="spellStart"/>
            <w:r w:rsidRPr="004E1F03">
              <w:rPr>
                <w:i/>
              </w:rPr>
              <w:t>allowedMeasBandwidth</w:t>
            </w:r>
            <w:proofErr w:type="spellEnd"/>
            <w:r w:rsidRPr="004E1F03">
              <w:t xml:space="preserve"> in </w:t>
            </w:r>
            <w:r w:rsidRPr="004E1F03">
              <w:rPr>
                <w:i/>
              </w:rPr>
              <w:t>systemInformationBlockType3</w:t>
            </w:r>
            <w:r w:rsidRPr="004E1F03">
              <w:t xml:space="preserve"> is 50 resource blocks or larger; otherwise it is not present.</w:t>
            </w:r>
          </w:p>
        </w:tc>
      </w:tr>
      <w:tr w:rsidR="009D392C" w:rsidRPr="004E1F03" w:rsidTr="000F26EE">
        <w:trPr>
          <w:cantSplit/>
        </w:trPr>
        <w:tc>
          <w:tcPr>
            <w:tcW w:w="2268"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rPr>
                <w:i/>
                <w:noProof/>
              </w:rPr>
            </w:pPr>
            <w:r w:rsidRPr="004E1F03">
              <w:rPr>
                <w:i/>
                <w:noProof/>
              </w:rPr>
              <w:t>SI-BR</w:t>
            </w:r>
          </w:p>
        </w:tc>
        <w:tc>
          <w:tcPr>
            <w:tcW w:w="7371" w:type="dxa"/>
            <w:tcBorders>
              <w:top w:val="single" w:sz="4" w:space="0" w:color="808080"/>
              <w:left w:val="single" w:sz="4" w:space="0" w:color="808080"/>
              <w:bottom w:val="single" w:sz="4" w:space="0" w:color="808080"/>
              <w:right w:val="single" w:sz="4" w:space="0" w:color="808080"/>
            </w:tcBorders>
          </w:tcPr>
          <w:p w:rsidR="009D392C" w:rsidRPr="004E1F03" w:rsidRDefault="009D392C" w:rsidP="000F26EE">
            <w:pPr>
              <w:pStyle w:val="TAL"/>
            </w:pPr>
            <w:r w:rsidRPr="004E1F03">
              <w:t xml:space="preserve">The field is mandatory present if </w:t>
            </w:r>
            <w:r w:rsidRPr="004E1F03">
              <w:rPr>
                <w:i/>
              </w:rPr>
              <w:t>schedulingInfoSIB1-BR</w:t>
            </w:r>
            <w:r w:rsidRPr="004E1F03">
              <w:t xml:space="preserve"> is included in MIB with a value greater than 0. Otherwise the field is not present.</w:t>
            </w:r>
          </w:p>
        </w:tc>
      </w:tr>
    </w:tbl>
    <w:p w:rsidR="009D392C" w:rsidRDefault="009D392C" w:rsidP="009D392C">
      <w:pPr>
        <w:rPr>
          <w:rFonts w:eastAsiaTheme="minorEastAsia"/>
          <w:noProof/>
          <w:lang w:eastAsia="zh-CN"/>
        </w:rPr>
      </w:pPr>
    </w:p>
    <w:p w:rsidR="009D392C" w:rsidRPr="00205E11" w:rsidRDefault="009D392C" w:rsidP="009D392C">
      <w:pPr>
        <w:pStyle w:val="3"/>
        <w:keepLines/>
        <w:numPr>
          <w:ilvl w:val="0"/>
          <w:numId w:val="0"/>
        </w:numPr>
        <w:overflowPunct w:val="0"/>
        <w:autoSpaceDE w:val="0"/>
        <w:autoSpaceDN w:val="0"/>
        <w:adjustRightInd w:val="0"/>
        <w:spacing w:before="120" w:after="180"/>
        <w:ind w:left="667" w:hanging="567"/>
        <w:textAlignment w:val="baseline"/>
        <w:rPr>
          <w:rFonts w:eastAsia="Times New Roman" w:cs="Times New Roman"/>
          <w:b w:val="0"/>
          <w:bCs w:val="0"/>
          <w:sz w:val="28"/>
          <w:szCs w:val="20"/>
          <w:lang w:val="en-GB"/>
        </w:rPr>
      </w:pPr>
      <w:r w:rsidRPr="00205E11">
        <w:rPr>
          <w:rFonts w:eastAsia="Times New Roman" w:cs="Times New Roman"/>
          <w:b w:val="0"/>
          <w:bCs w:val="0"/>
          <w:sz w:val="28"/>
          <w:szCs w:val="20"/>
          <w:lang w:val="en-GB"/>
        </w:rPr>
        <w:t>6.3.4</w:t>
      </w:r>
      <w:r w:rsidRPr="00205E11">
        <w:rPr>
          <w:rFonts w:eastAsia="Times New Roman" w:cs="Times New Roman"/>
          <w:b w:val="0"/>
          <w:bCs w:val="0"/>
          <w:sz w:val="28"/>
          <w:szCs w:val="20"/>
          <w:lang w:val="en-GB"/>
        </w:rPr>
        <w:tab/>
        <w:t>Mobility control information elements</w:t>
      </w:r>
    </w:p>
    <w:p w:rsidR="009D392C" w:rsidRPr="00205E11" w:rsidRDefault="009D392C" w:rsidP="009D392C">
      <w:pPr>
        <w:pStyle w:val="4"/>
        <w:keepLines/>
        <w:numPr>
          <w:ilvl w:val="0"/>
          <w:numId w:val="0"/>
        </w:numPr>
        <w:overflowPunct w:val="0"/>
        <w:autoSpaceDE w:val="0"/>
        <w:autoSpaceDN w:val="0"/>
        <w:adjustRightInd w:val="0"/>
        <w:spacing w:before="120" w:after="180"/>
        <w:textAlignment w:val="baseline"/>
        <w:rPr>
          <w:rFonts w:ascii="Arial" w:eastAsia="Times New Roman" w:hAnsi="Arial"/>
          <w:b w:val="0"/>
          <w:bCs w:val="0"/>
          <w:sz w:val="24"/>
          <w:szCs w:val="20"/>
          <w:lang w:val="en-GB"/>
        </w:rPr>
      </w:pPr>
      <w:r w:rsidRPr="00205E11">
        <w:rPr>
          <w:rFonts w:ascii="Arial" w:eastAsia="Times New Roman" w:hAnsi="Arial"/>
          <w:b w:val="0"/>
          <w:bCs w:val="0"/>
          <w:sz w:val="24"/>
          <w:szCs w:val="20"/>
          <w:lang w:val="en-GB"/>
        </w:rPr>
        <w:t>–</w:t>
      </w:r>
      <w:r w:rsidRPr="00205E11">
        <w:rPr>
          <w:rFonts w:ascii="Arial" w:eastAsia="Times New Roman" w:hAnsi="Arial"/>
          <w:b w:val="0"/>
          <w:bCs w:val="0"/>
          <w:sz w:val="24"/>
          <w:szCs w:val="20"/>
          <w:lang w:val="en-GB"/>
        </w:rPr>
        <w:tab/>
      </w:r>
      <w:r w:rsidRPr="00205E11">
        <w:rPr>
          <w:rFonts w:ascii="Arial" w:eastAsia="Times New Roman" w:hAnsi="Arial"/>
          <w:b w:val="0"/>
          <w:bCs w:val="0"/>
          <w:i/>
          <w:sz w:val="24"/>
          <w:szCs w:val="20"/>
          <w:lang w:val="en-GB"/>
        </w:rPr>
        <w:t>TrackingAreaCode</w:t>
      </w:r>
    </w:p>
    <w:p w:rsidR="009D392C" w:rsidRPr="00CC7909" w:rsidRDefault="009D392C" w:rsidP="009D392C">
      <w:r w:rsidRPr="00CC7909">
        <w:t xml:space="preserve">The IE </w:t>
      </w:r>
      <w:r w:rsidRPr="00CC7909">
        <w:rPr>
          <w:i/>
          <w:noProof/>
        </w:rPr>
        <w:t>TrackingAreaCode</w:t>
      </w:r>
      <w:r w:rsidRPr="00CC7909">
        <w:t xml:space="preserve"> is used to identify a tracking area within the scope of a PLMN, see TS 24.301 [35].</w:t>
      </w:r>
    </w:p>
    <w:p w:rsidR="009D392C" w:rsidRPr="00CC7909" w:rsidRDefault="009D392C" w:rsidP="009D392C">
      <w:pPr>
        <w:pStyle w:val="TH"/>
      </w:pPr>
      <w:r w:rsidRPr="00CC7909">
        <w:rPr>
          <w:bCs/>
          <w:i/>
          <w:iCs/>
        </w:rPr>
        <w:t>TrackingAreaCode</w:t>
      </w:r>
      <w:r w:rsidRPr="00CC7909">
        <w:t xml:space="preserve"> </w:t>
      </w:r>
      <w:smartTag w:uri="urn:schemas-microsoft-com:office:smarttags" w:element="PersonName">
        <w:r w:rsidRPr="00CC7909">
          <w:t>info</w:t>
        </w:r>
      </w:smartTag>
      <w:r w:rsidRPr="00CC7909">
        <w:t>rmation element</w:t>
      </w:r>
    </w:p>
    <w:p w:rsidR="009D392C" w:rsidRPr="00CC7909" w:rsidRDefault="009D392C" w:rsidP="009D392C">
      <w:pPr>
        <w:pStyle w:val="PL"/>
        <w:shd w:val="clear" w:color="auto" w:fill="E6E6E6"/>
      </w:pPr>
      <w:r w:rsidRPr="00CC7909">
        <w:t>-- ASN1STA</w:t>
      </w:r>
      <w:smartTag w:uri="urn:schemas-microsoft-com:office:smarttags" w:element="PersonName">
        <w:r w:rsidRPr="00CC7909">
          <w:t>RT</w:t>
        </w:r>
      </w:smartTag>
    </w:p>
    <w:p w:rsidR="009D392C" w:rsidRPr="00CC7909" w:rsidRDefault="009D392C" w:rsidP="009D392C">
      <w:pPr>
        <w:pStyle w:val="PL"/>
        <w:shd w:val="clear" w:color="auto" w:fill="E6E6E6"/>
      </w:pPr>
    </w:p>
    <w:p w:rsidR="009D392C" w:rsidRPr="00CC7909" w:rsidRDefault="009D392C" w:rsidP="009D392C">
      <w:pPr>
        <w:pStyle w:val="PL"/>
        <w:shd w:val="clear" w:color="auto" w:fill="E6E6E6"/>
      </w:pPr>
      <w:r w:rsidRPr="00CC7909">
        <w:t>TrackingAreaCode ::=</w:t>
      </w:r>
      <w:r w:rsidRPr="00CC7909">
        <w:tab/>
      </w:r>
      <w:r w:rsidRPr="00CC7909">
        <w:tab/>
      </w:r>
      <w:r w:rsidRPr="00CC7909">
        <w:tab/>
      </w:r>
      <w:r w:rsidRPr="00CC7909">
        <w:tab/>
        <w:t>BIT STRING (SIZE (16))</w:t>
      </w:r>
    </w:p>
    <w:p w:rsidR="009D392C" w:rsidRDefault="009D392C" w:rsidP="009D392C">
      <w:pPr>
        <w:pStyle w:val="PL"/>
        <w:shd w:val="clear" w:color="auto" w:fill="E6E6E6"/>
        <w:rPr>
          <w:ins w:id="64" w:author="CATT" w:date="2018-04-17T10:22:00Z"/>
          <w:lang w:eastAsia="zh-CN"/>
        </w:rPr>
      </w:pPr>
      <w:ins w:id="65" w:author="CATT" w:date="2018-04-17T10:22:00Z">
        <w:r>
          <w:t>TrackingAreaCode</w:t>
        </w:r>
        <w:r>
          <w:rPr>
            <w:rFonts w:hint="eastAsia"/>
            <w:lang w:eastAsia="zh-CN"/>
          </w:rPr>
          <w:t>-5GC-r15</w:t>
        </w:r>
        <w:r>
          <w:t xml:space="preserve"> ::=</w:t>
        </w:r>
        <w:r>
          <w:tab/>
        </w:r>
        <w:r>
          <w:tab/>
          <w:t>BIT STRING (SIZE (</w:t>
        </w:r>
        <w:r>
          <w:rPr>
            <w:rFonts w:hint="eastAsia"/>
            <w:lang w:eastAsia="zh-CN"/>
          </w:rPr>
          <w:t>24</w:t>
        </w:r>
        <w:r>
          <w:t>))</w:t>
        </w:r>
      </w:ins>
    </w:p>
    <w:p w:rsidR="009D392C" w:rsidRPr="00205E11" w:rsidRDefault="009D392C" w:rsidP="009D392C">
      <w:pPr>
        <w:pStyle w:val="PL"/>
        <w:shd w:val="clear" w:color="auto" w:fill="E6E6E6"/>
        <w:rPr>
          <w:lang w:eastAsia="zh-CN"/>
        </w:rPr>
      </w:pPr>
    </w:p>
    <w:p w:rsidR="00963D5A" w:rsidRDefault="009D392C" w:rsidP="009D392C">
      <w:pPr>
        <w:pStyle w:val="a0"/>
        <w:spacing w:after="0"/>
        <w:jc w:val="left"/>
        <w:rPr>
          <w:rFonts w:eastAsiaTheme="minorEastAsia"/>
          <w:lang w:eastAsia="zh-CN"/>
        </w:rPr>
      </w:pPr>
      <w:r w:rsidRPr="00CC7909">
        <w:t>-- ASN1STOP</w:t>
      </w:r>
    </w:p>
    <w:sectPr w:rsidR="00963D5A"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2D1" w:rsidRDefault="00F622D1">
      <w:r>
        <w:separator/>
      </w:r>
    </w:p>
  </w:endnote>
  <w:endnote w:type="continuationSeparator" w:id="0">
    <w:p w:rsidR="00F622D1" w:rsidRDefault="00F622D1">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D75" w:rsidRDefault="00B55FA6" w:rsidP="004F78EE">
    <w:pPr>
      <w:pStyle w:val="ac"/>
      <w:framePr w:wrap="around" w:vAnchor="text" w:hAnchor="margin" w:xAlign="center" w:y="1"/>
      <w:rPr>
        <w:rStyle w:val="ae"/>
      </w:rPr>
    </w:pPr>
    <w:r>
      <w:rPr>
        <w:rStyle w:val="ae"/>
      </w:rPr>
      <w:fldChar w:fldCharType="begin"/>
    </w:r>
    <w:r w:rsidR="001F2D75">
      <w:rPr>
        <w:rStyle w:val="ae"/>
      </w:rPr>
      <w:instrText xml:space="preserve">PAGE  </w:instrText>
    </w:r>
    <w:r>
      <w:rPr>
        <w:rStyle w:val="ae"/>
      </w:rPr>
      <w:fldChar w:fldCharType="end"/>
    </w:r>
  </w:p>
  <w:p w:rsidR="001F2D75" w:rsidRDefault="001F2D7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D75" w:rsidRDefault="00B55FA6" w:rsidP="004F78EE">
    <w:pPr>
      <w:pStyle w:val="ac"/>
      <w:framePr w:wrap="around" w:vAnchor="text" w:hAnchor="margin" w:xAlign="center" w:y="1"/>
      <w:rPr>
        <w:rStyle w:val="ae"/>
      </w:rPr>
    </w:pPr>
    <w:r>
      <w:rPr>
        <w:rStyle w:val="ae"/>
      </w:rPr>
      <w:fldChar w:fldCharType="begin"/>
    </w:r>
    <w:r w:rsidR="001F2D75">
      <w:rPr>
        <w:rStyle w:val="ae"/>
      </w:rPr>
      <w:instrText xml:space="preserve">PAGE  </w:instrText>
    </w:r>
    <w:r>
      <w:rPr>
        <w:rStyle w:val="ae"/>
      </w:rPr>
      <w:fldChar w:fldCharType="separate"/>
    </w:r>
    <w:r w:rsidR="002577B8">
      <w:rPr>
        <w:rStyle w:val="ae"/>
        <w:noProof/>
      </w:rPr>
      <w:t>8</w:t>
    </w:r>
    <w:r>
      <w:rPr>
        <w:rStyle w:val="ae"/>
      </w:rPr>
      <w:fldChar w:fldCharType="end"/>
    </w:r>
  </w:p>
  <w:p w:rsidR="001F2D75" w:rsidRPr="00BB4671" w:rsidRDefault="001F2D75" w:rsidP="00AF64EA">
    <w:pPr>
      <w:pStyle w:val="ac"/>
      <w:tabs>
        <w:tab w:val="left" w:pos="2552"/>
      </w:tabs>
      <w:rPr>
        <w:rFonts w:eastAsiaTheme="minorEastAsia"/>
        <w:lang w:eastAsia="zh-CN"/>
      </w:rPr>
    </w:pPr>
    <w:r w:rsidRPr="00AF64EA">
      <w:rPr>
        <w:rFonts w:eastAsia="SimSun"/>
        <w:lang w:eastAsia="zh-CN"/>
      </w:rPr>
      <w:t>R2-180</w:t>
    </w:r>
    <w:r>
      <w:rPr>
        <w:rFonts w:eastAsiaTheme="minorEastAsia" w:hint="eastAsia"/>
        <w:lang w:eastAsia="zh-CN"/>
      </w:rPr>
      <w:t>6969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2D1" w:rsidRDefault="00F622D1">
      <w:r>
        <w:separator/>
      </w:r>
    </w:p>
  </w:footnote>
  <w:footnote w:type="continuationSeparator" w:id="0">
    <w:p w:rsidR="00F622D1" w:rsidRDefault="00F622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D75" w:rsidRDefault="001F2D7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710C3"/>
    <w:multiLevelType w:val="hybridMultilevel"/>
    <w:tmpl w:val="14289D4C"/>
    <w:lvl w:ilvl="0" w:tplc="2836002C">
      <w:start w:val="1"/>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D23EFA"/>
    <w:multiLevelType w:val="hybridMultilevel"/>
    <w:tmpl w:val="7B7A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EDB08D1"/>
    <w:multiLevelType w:val="hybridMultilevel"/>
    <w:tmpl w:val="E1B8E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46160F85"/>
    <w:multiLevelType w:val="hybridMultilevel"/>
    <w:tmpl w:val="E0FEEA88"/>
    <w:lvl w:ilvl="0" w:tplc="04090001">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FD60D52"/>
    <w:multiLevelType w:val="hybridMultilevel"/>
    <w:tmpl w:val="02920E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CF20A10"/>
    <w:multiLevelType w:val="hybridMultilevel"/>
    <w:tmpl w:val="F0B4E6CA"/>
    <w:lvl w:ilvl="0" w:tplc="017EB396">
      <w:start w:val="12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3086B5D"/>
    <w:multiLevelType w:val="hybridMultilevel"/>
    <w:tmpl w:val="414EAF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FC0363"/>
    <w:multiLevelType w:val="hybridMultilevel"/>
    <w:tmpl w:val="C0D2C42A"/>
    <w:lvl w:ilvl="0" w:tplc="CD3C3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CAA21EA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4"/>
  </w:num>
  <w:num w:numId="4">
    <w:abstractNumId w:val="6"/>
  </w:num>
  <w:num w:numId="5">
    <w:abstractNumId w:val="14"/>
  </w:num>
  <w:num w:numId="6">
    <w:abstractNumId w:val="14"/>
  </w:num>
  <w:num w:numId="7">
    <w:abstractNumId w:val="9"/>
  </w:num>
  <w:num w:numId="8">
    <w:abstractNumId w:val="2"/>
  </w:num>
  <w:num w:numId="9">
    <w:abstractNumId w:val="0"/>
  </w:num>
  <w:num w:numId="10">
    <w:abstractNumId w:val="7"/>
  </w:num>
  <w:num w:numId="11">
    <w:abstractNumId w:val="11"/>
  </w:num>
  <w:num w:numId="12">
    <w:abstractNumId w:val="14"/>
  </w:num>
  <w:num w:numId="13">
    <w:abstractNumId w:val="14"/>
  </w:num>
  <w:num w:numId="14">
    <w:abstractNumId w:val="1"/>
  </w:num>
  <w:num w:numId="15">
    <w:abstractNumId w:val="8"/>
  </w:num>
  <w:num w:numId="16">
    <w:abstractNumId w:val="14"/>
  </w:num>
  <w:num w:numId="17">
    <w:abstractNumId w:val="14"/>
  </w:num>
  <w:num w:numId="18">
    <w:abstractNumId w:val="5"/>
  </w:num>
  <w:num w:numId="19">
    <w:abstractNumId w:val="3"/>
  </w:num>
  <w:num w:numId="20">
    <w:abstractNumId w:val="10"/>
  </w:num>
  <w:num w:numId="21">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305154">
      <o:colormenu v:ext="edit" strokecolor="none [3213]"/>
    </o:shapedefaults>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978"/>
    <w:rsid w:val="000110B8"/>
    <w:rsid w:val="000116A5"/>
    <w:rsid w:val="0001210E"/>
    <w:rsid w:val="00012F2F"/>
    <w:rsid w:val="0001362C"/>
    <w:rsid w:val="000140F7"/>
    <w:rsid w:val="00016AC6"/>
    <w:rsid w:val="00016D97"/>
    <w:rsid w:val="00020E63"/>
    <w:rsid w:val="0002102E"/>
    <w:rsid w:val="0002195F"/>
    <w:rsid w:val="0002252A"/>
    <w:rsid w:val="000229D1"/>
    <w:rsid w:val="00023115"/>
    <w:rsid w:val="00024A7B"/>
    <w:rsid w:val="00025F80"/>
    <w:rsid w:val="000262E2"/>
    <w:rsid w:val="0002665B"/>
    <w:rsid w:val="00026A53"/>
    <w:rsid w:val="00026C09"/>
    <w:rsid w:val="00027737"/>
    <w:rsid w:val="00030588"/>
    <w:rsid w:val="000316E5"/>
    <w:rsid w:val="00031D97"/>
    <w:rsid w:val="000325C4"/>
    <w:rsid w:val="000340E8"/>
    <w:rsid w:val="00034619"/>
    <w:rsid w:val="00034856"/>
    <w:rsid w:val="000354A9"/>
    <w:rsid w:val="00036189"/>
    <w:rsid w:val="000402B8"/>
    <w:rsid w:val="000417EB"/>
    <w:rsid w:val="000420DE"/>
    <w:rsid w:val="00042734"/>
    <w:rsid w:val="0004357F"/>
    <w:rsid w:val="0004370F"/>
    <w:rsid w:val="00043CA2"/>
    <w:rsid w:val="0004423B"/>
    <w:rsid w:val="000443DE"/>
    <w:rsid w:val="000443EF"/>
    <w:rsid w:val="0004452A"/>
    <w:rsid w:val="00044893"/>
    <w:rsid w:val="000463EA"/>
    <w:rsid w:val="000466C6"/>
    <w:rsid w:val="000506E9"/>
    <w:rsid w:val="00050783"/>
    <w:rsid w:val="000509CD"/>
    <w:rsid w:val="00051E89"/>
    <w:rsid w:val="00054597"/>
    <w:rsid w:val="00055E49"/>
    <w:rsid w:val="000575A9"/>
    <w:rsid w:val="00060DF6"/>
    <w:rsid w:val="0006191B"/>
    <w:rsid w:val="00061F15"/>
    <w:rsid w:val="00062577"/>
    <w:rsid w:val="0006264B"/>
    <w:rsid w:val="00062775"/>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79C"/>
    <w:rsid w:val="00075D35"/>
    <w:rsid w:val="0007606C"/>
    <w:rsid w:val="000768E1"/>
    <w:rsid w:val="00076E3A"/>
    <w:rsid w:val="000778F2"/>
    <w:rsid w:val="00077DE6"/>
    <w:rsid w:val="00077F50"/>
    <w:rsid w:val="000804AA"/>
    <w:rsid w:val="000805B5"/>
    <w:rsid w:val="00080663"/>
    <w:rsid w:val="00080B96"/>
    <w:rsid w:val="000814E3"/>
    <w:rsid w:val="00081C49"/>
    <w:rsid w:val="00082787"/>
    <w:rsid w:val="00082D08"/>
    <w:rsid w:val="00083725"/>
    <w:rsid w:val="00083BC8"/>
    <w:rsid w:val="000840AF"/>
    <w:rsid w:val="00084510"/>
    <w:rsid w:val="00086209"/>
    <w:rsid w:val="0008685F"/>
    <w:rsid w:val="00086C70"/>
    <w:rsid w:val="00086EB4"/>
    <w:rsid w:val="000871F1"/>
    <w:rsid w:val="00090158"/>
    <w:rsid w:val="000909F5"/>
    <w:rsid w:val="00090E5C"/>
    <w:rsid w:val="000927C7"/>
    <w:rsid w:val="000931F4"/>
    <w:rsid w:val="00093E9F"/>
    <w:rsid w:val="00097A0C"/>
    <w:rsid w:val="000A1243"/>
    <w:rsid w:val="000A380C"/>
    <w:rsid w:val="000A4C0D"/>
    <w:rsid w:val="000A522F"/>
    <w:rsid w:val="000A5653"/>
    <w:rsid w:val="000A57FE"/>
    <w:rsid w:val="000A6D56"/>
    <w:rsid w:val="000B0C8C"/>
    <w:rsid w:val="000B20C1"/>
    <w:rsid w:val="000B3216"/>
    <w:rsid w:val="000B615A"/>
    <w:rsid w:val="000B660E"/>
    <w:rsid w:val="000B66A6"/>
    <w:rsid w:val="000B6C8F"/>
    <w:rsid w:val="000B76F6"/>
    <w:rsid w:val="000C0433"/>
    <w:rsid w:val="000C06A6"/>
    <w:rsid w:val="000C06E1"/>
    <w:rsid w:val="000C080F"/>
    <w:rsid w:val="000C378E"/>
    <w:rsid w:val="000C4369"/>
    <w:rsid w:val="000C53A4"/>
    <w:rsid w:val="000C7282"/>
    <w:rsid w:val="000D2630"/>
    <w:rsid w:val="000D5C4A"/>
    <w:rsid w:val="000D746F"/>
    <w:rsid w:val="000E09A4"/>
    <w:rsid w:val="000E1EB2"/>
    <w:rsid w:val="000E3AE2"/>
    <w:rsid w:val="000E4322"/>
    <w:rsid w:val="000E447E"/>
    <w:rsid w:val="000E557C"/>
    <w:rsid w:val="000E57E0"/>
    <w:rsid w:val="000E6E7F"/>
    <w:rsid w:val="000F1939"/>
    <w:rsid w:val="000F1C0F"/>
    <w:rsid w:val="000F1CB0"/>
    <w:rsid w:val="000F2280"/>
    <w:rsid w:val="000F2438"/>
    <w:rsid w:val="000F26CF"/>
    <w:rsid w:val="000F26EE"/>
    <w:rsid w:val="000F3581"/>
    <w:rsid w:val="000F3789"/>
    <w:rsid w:val="000F3987"/>
    <w:rsid w:val="000F3D9B"/>
    <w:rsid w:val="000F5484"/>
    <w:rsid w:val="000F54CB"/>
    <w:rsid w:val="000F68BE"/>
    <w:rsid w:val="000F6B0D"/>
    <w:rsid w:val="000F6FF6"/>
    <w:rsid w:val="000F7737"/>
    <w:rsid w:val="000F7F6B"/>
    <w:rsid w:val="00100319"/>
    <w:rsid w:val="001013CF"/>
    <w:rsid w:val="00101411"/>
    <w:rsid w:val="001022DB"/>
    <w:rsid w:val="001034FB"/>
    <w:rsid w:val="0010479A"/>
    <w:rsid w:val="00105570"/>
    <w:rsid w:val="0010727F"/>
    <w:rsid w:val="001073EF"/>
    <w:rsid w:val="0010757E"/>
    <w:rsid w:val="00107F1D"/>
    <w:rsid w:val="001102F6"/>
    <w:rsid w:val="001104E0"/>
    <w:rsid w:val="00110B6A"/>
    <w:rsid w:val="00110D99"/>
    <w:rsid w:val="00111A44"/>
    <w:rsid w:val="00111B78"/>
    <w:rsid w:val="00114951"/>
    <w:rsid w:val="00115673"/>
    <w:rsid w:val="00115CE3"/>
    <w:rsid w:val="00116625"/>
    <w:rsid w:val="001211EB"/>
    <w:rsid w:val="00122220"/>
    <w:rsid w:val="001245FD"/>
    <w:rsid w:val="00124DA1"/>
    <w:rsid w:val="001267F9"/>
    <w:rsid w:val="001300EB"/>
    <w:rsid w:val="001318F6"/>
    <w:rsid w:val="0013363D"/>
    <w:rsid w:val="001339ED"/>
    <w:rsid w:val="00136678"/>
    <w:rsid w:val="001378A7"/>
    <w:rsid w:val="00140171"/>
    <w:rsid w:val="00140203"/>
    <w:rsid w:val="0014025E"/>
    <w:rsid w:val="001407A4"/>
    <w:rsid w:val="00142FE3"/>
    <w:rsid w:val="00142FFF"/>
    <w:rsid w:val="00143609"/>
    <w:rsid w:val="00143AAA"/>
    <w:rsid w:val="001440FC"/>
    <w:rsid w:val="0014512D"/>
    <w:rsid w:val="001469E3"/>
    <w:rsid w:val="00147738"/>
    <w:rsid w:val="001505E0"/>
    <w:rsid w:val="001509C6"/>
    <w:rsid w:val="00150AEE"/>
    <w:rsid w:val="00150EBC"/>
    <w:rsid w:val="00153D16"/>
    <w:rsid w:val="001549F5"/>
    <w:rsid w:val="00154B02"/>
    <w:rsid w:val="001605FD"/>
    <w:rsid w:val="00162A5C"/>
    <w:rsid w:val="001632A1"/>
    <w:rsid w:val="0016440F"/>
    <w:rsid w:val="00164894"/>
    <w:rsid w:val="00165881"/>
    <w:rsid w:val="00165B2B"/>
    <w:rsid w:val="00165D3C"/>
    <w:rsid w:val="00166619"/>
    <w:rsid w:val="00166DAD"/>
    <w:rsid w:val="0016738D"/>
    <w:rsid w:val="0017068B"/>
    <w:rsid w:val="00170EF2"/>
    <w:rsid w:val="00171C39"/>
    <w:rsid w:val="00171E5B"/>
    <w:rsid w:val="00172A36"/>
    <w:rsid w:val="00172CA2"/>
    <w:rsid w:val="00173123"/>
    <w:rsid w:val="0017538F"/>
    <w:rsid w:val="00180986"/>
    <w:rsid w:val="00180E39"/>
    <w:rsid w:val="0018195C"/>
    <w:rsid w:val="001824D3"/>
    <w:rsid w:val="0018252A"/>
    <w:rsid w:val="001826BA"/>
    <w:rsid w:val="001842EE"/>
    <w:rsid w:val="0018753B"/>
    <w:rsid w:val="0018773A"/>
    <w:rsid w:val="001877E2"/>
    <w:rsid w:val="00193206"/>
    <w:rsid w:val="00194407"/>
    <w:rsid w:val="001969C4"/>
    <w:rsid w:val="001A08B0"/>
    <w:rsid w:val="001A22CE"/>
    <w:rsid w:val="001A31B3"/>
    <w:rsid w:val="001A3F69"/>
    <w:rsid w:val="001A632B"/>
    <w:rsid w:val="001A6E39"/>
    <w:rsid w:val="001A7CF7"/>
    <w:rsid w:val="001B220B"/>
    <w:rsid w:val="001B3C20"/>
    <w:rsid w:val="001B539D"/>
    <w:rsid w:val="001B689A"/>
    <w:rsid w:val="001B7232"/>
    <w:rsid w:val="001C0879"/>
    <w:rsid w:val="001C1795"/>
    <w:rsid w:val="001C2710"/>
    <w:rsid w:val="001C29A5"/>
    <w:rsid w:val="001C2CA0"/>
    <w:rsid w:val="001C3652"/>
    <w:rsid w:val="001C4D51"/>
    <w:rsid w:val="001C52D7"/>
    <w:rsid w:val="001C5D4D"/>
    <w:rsid w:val="001C6003"/>
    <w:rsid w:val="001D20D5"/>
    <w:rsid w:val="001D2120"/>
    <w:rsid w:val="001D232A"/>
    <w:rsid w:val="001D39E0"/>
    <w:rsid w:val="001D3C3E"/>
    <w:rsid w:val="001D3D93"/>
    <w:rsid w:val="001D4297"/>
    <w:rsid w:val="001D4357"/>
    <w:rsid w:val="001D4F3E"/>
    <w:rsid w:val="001D50DB"/>
    <w:rsid w:val="001D533D"/>
    <w:rsid w:val="001D6DF1"/>
    <w:rsid w:val="001E00B5"/>
    <w:rsid w:val="001E2A0B"/>
    <w:rsid w:val="001E44AD"/>
    <w:rsid w:val="001E6CC1"/>
    <w:rsid w:val="001E713D"/>
    <w:rsid w:val="001E7EDF"/>
    <w:rsid w:val="001F2686"/>
    <w:rsid w:val="001F2D75"/>
    <w:rsid w:val="001F3607"/>
    <w:rsid w:val="001F3687"/>
    <w:rsid w:val="001F395C"/>
    <w:rsid w:val="001F3B2D"/>
    <w:rsid w:val="001F4751"/>
    <w:rsid w:val="001F4796"/>
    <w:rsid w:val="001F5E2F"/>
    <w:rsid w:val="001F630F"/>
    <w:rsid w:val="001F6CD7"/>
    <w:rsid w:val="001F7C35"/>
    <w:rsid w:val="00200147"/>
    <w:rsid w:val="0020399E"/>
    <w:rsid w:val="00204504"/>
    <w:rsid w:val="002046E3"/>
    <w:rsid w:val="002048B9"/>
    <w:rsid w:val="002051A8"/>
    <w:rsid w:val="0020540C"/>
    <w:rsid w:val="002077B8"/>
    <w:rsid w:val="0020799E"/>
    <w:rsid w:val="00207B3E"/>
    <w:rsid w:val="00207F29"/>
    <w:rsid w:val="00214050"/>
    <w:rsid w:val="002156CB"/>
    <w:rsid w:val="002165E9"/>
    <w:rsid w:val="0021689B"/>
    <w:rsid w:val="00217BB1"/>
    <w:rsid w:val="00220678"/>
    <w:rsid w:val="00221748"/>
    <w:rsid w:val="00221790"/>
    <w:rsid w:val="00222E60"/>
    <w:rsid w:val="00223E82"/>
    <w:rsid w:val="0022409D"/>
    <w:rsid w:val="002246C9"/>
    <w:rsid w:val="002307DB"/>
    <w:rsid w:val="00231E3A"/>
    <w:rsid w:val="00232A82"/>
    <w:rsid w:val="00233084"/>
    <w:rsid w:val="00233A40"/>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1D55"/>
    <w:rsid w:val="002522BE"/>
    <w:rsid w:val="00252939"/>
    <w:rsid w:val="00253B07"/>
    <w:rsid w:val="002549A4"/>
    <w:rsid w:val="002554D6"/>
    <w:rsid w:val="002561E9"/>
    <w:rsid w:val="00256744"/>
    <w:rsid w:val="00256FC0"/>
    <w:rsid w:val="002577B8"/>
    <w:rsid w:val="00257C78"/>
    <w:rsid w:val="00257E49"/>
    <w:rsid w:val="00257F2E"/>
    <w:rsid w:val="002648B0"/>
    <w:rsid w:val="00265D6C"/>
    <w:rsid w:val="002661BB"/>
    <w:rsid w:val="0026702C"/>
    <w:rsid w:val="00267B42"/>
    <w:rsid w:val="00267C59"/>
    <w:rsid w:val="00267EDC"/>
    <w:rsid w:val="002710F7"/>
    <w:rsid w:val="002716B9"/>
    <w:rsid w:val="002716DB"/>
    <w:rsid w:val="00274880"/>
    <w:rsid w:val="00275303"/>
    <w:rsid w:val="00275AF2"/>
    <w:rsid w:val="002767D9"/>
    <w:rsid w:val="002767E1"/>
    <w:rsid w:val="00277A2C"/>
    <w:rsid w:val="002828B7"/>
    <w:rsid w:val="002838FA"/>
    <w:rsid w:val="00286288"/>
    <w:rsid w:val="002911A8"/>
    <w:rsid w:val="00292A20"/>
    <w:rsid w:val="002935D4"/>
    <w:rsid w:val="00295AA0"/>
    <w:rsid w:val="0029710D"/>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6157"/>
    <w:rsid w:val="002B72C2"/>
    <w:rsid w:val="002B785C"/>
    <w:rsid w:val="002B7FE9"/>
    <w:rsid w:val="002C133C"/>
    <w:rsid w:val="002C1B2F"/>
    <w:rsid w:val="002C1EA5"/>
    <w:rsid w:val="002C1F7D"/>
    <w:rsid w:val="002C5799"/>
    <w:rsid w:val="002C6318"/>
    <w:rsid w:val="002C66FD"/>
    <w:rsid w:val="002C68AA"/>
    <w:rsid w:val="002D0613"/>
    <w:rsid w:val="002D3153"/>
    <w:rsid w:val="002D3B2E"/>
    <w:rsid w:val="002D4C07"/>
    <w:rsid w:val="002E21D0"/>
    <w:rsid w:val="002E2455"/>
    <w:rsid w:val="002E345A"/>
    <w:rsid w:val="002E4B3E"/>
    <w:rsid w:val="002E6178"/>
    <w:rsid w:val="002E68E9"/>
    <w:rsid w:val="002E6DB5"/>
    <w:rsid w:val="002E7146"/>
    <w:rsid w:val="002F04E9"/>
    <w:rsid w:val="002F3D46"/>
    <w:rsid w:val="002F4476"/>
    <w:rsid w:val="00300156"/>
    <w:rsid w:val="003004BB"/>
    <w:rsid w:val="00302017"/>
    <w:rsid w:val="00303D19"/>
    <w:rsid w:val="003040C4"/>
    <w:rsid w:val="00304280"/>
    <w:rsid w:val="0030542F"/>
    <w:rsid w:val="00305A96"/>
    <w:rsid w:val="003065AC"/>
    <w:rsid w:val="003076C6"/>
    <w:rsid w:val="0031147B"/>
    <w:rsid w:val="00311E4B"/>
    <w:rsid w:val="00312265"/>
    <w:rsid w:val="00312921"/>
    <w:rsid w:val="00314729"/>
    <w:rsid w:val="003161D3"/>
    <w:rsid w:val="00317314"/>
    <w:rsid w:val="003175DE"/>
    <w:rsid w:val="00317847"/>
    <w:rsid w:val="00320525"/>
    <w:rsid w:val="003227E6"/>
    <w:rsid w:val="00324ECE"/>
    <w:rsid w:val="00325078"/>
    <w:rsid w:val="0032556F"/>
    <w:rsid w:val="00325580"/>
    <w:rsid w:val="00327935"/>
    <w:rsid w:val="00331FE5"/>
    <w:rsid w:val="003321AF"/>
    <w:rsid w:val="0033249E"/>
    <w:rsid w:val="00332729"/>
    <w:rsid w:val="0033289C"/>
    <w:rsid w:val="00334ECA"/>
    <w:rsid w:val="00335842"/>
    <w:rsid w:val="003374FC"/>
    <w:rsid w:val="0033764E"/>
    <w:rsid w:val="00342A31"/>
    <w:rsid w:val="00343568"/>
    <w:rsid w:val="00343688"/>
    <w:rsid w:val="00344658"/>
    <w:rsid w:val="00344715"/>
    <w:rsid w:val="00345AAA"/>
    <w:rsid w:val="003460C5"/>
    <w:rsid w:val="00346666"/>
    <w:rsid w:val="00346C9B"/>
    <w:rsid w:val="00346CFA"/>
    <w:rsid w:val="00347617"/>
    <w:rsid w:val="00354DC0"/>
    <w:rsid w:val="00355B27"/>
    <w:rsid w:val="00360649"/>
    <w:rsid w:val="00363835"/>
    <w:rsid w:val="00363AE0"/>
    <w:rsid w:val="0036525C"/>
    <w:rsid w:val="003674D6"/>
    <w:rsid w:val="0037098B"/>
    <w:rsid w:val="00371338"/>
    <w:rsid w:val="00371A4B"/>
    <w:rsid w:val="00371BAF"/>
    <w:rsid w:val="00371BCB"/>
    <w:rsid w:val="003727A3"/>
    <w:rsid w:val="00372958"/>
    <w:rsid w:val="003747A4"/>
    <w:rsid w:val="00375BF0"/>
    <w:rsid w:val="00376BAC"/>
    <w:rsid w:val="00377387"/>
    <w:rsid w:val="00380627"/>
    <w:rsid w:val="00381ACD"/>
    <w:rsid w:val="003824E4"/>
    <w:rsid w:val="0038372C"/>
    <w:rsid w:val="003838FE"/>
    <w:rsid w:val="00385C5A"/>
    <w:rsid w:val="003870EF"/>
    <w:rsid w:val="003872D4"/>
    <w:rsid w:val="00387AEB"/>
    <w:rsid w:val="003917C2"/>
    <w:rsid w:val="00391A86"/>
    <w:rsid w:val="00393474"/>
    <w:rsid w:val="00393B83"/>
    <w:rsid w:val="003949ED"/>
    <w:rsid w:val="00394DCC"/>
    <w:rsid w:val="00396448"/>
    <w:rsid w:val="00397836"/>
    <w:rsid w:val="003A00B7"/>
    <w:rsid w:val="003A02B1"/>
    <w:rsid w:val="003A16B5"/>
    <w:rsid w:val="003A1B34"/>
    <w:rsid w:val="003A23A1"/>
    <w:rsid w:val="003A473A"/>
    <w:rsid w:val="003A4F99"/>
    <w:rsid w:val="003A6A56"/>
    <w:rsid w:val="003A7426"/>
    <w:rsid w:val="003A77AA"/>
    <w:rsid w:val="003A787B"/>
    <w:rsid w:val="003A7FAB"/>
    <w:rsid w:val="003B4341"/>
    <w:rsid w:val="003B4583"/>
    <w:rsid w:val="003B4813"/>
    <w:rsid w:val="003B4D78"/>
    <w:rsid w:val="003B56E7"/>
    <w:rsid w:val="003B6C19"/>
    <w:rsid w:val="003B6D8C"/>
    <w:rsid w:val="003C2DDB"/>
    <w:rsid w:val="003C370B"/>
    <w:rsid w:val="003C5336"/>
    <w:rsid w:val="003C5391"/>
    <w:rsid w:val="003C5A80"/>
    <w:rsid w:val="003C5ECB"/>
    <w:rsid w:val="003C6215"/>
    <w:rsid w:val="003C7D60"/>
    <w:rsid w:val="003C7EE9"/>
    <w:rsid w:val="003D0795"/>
    <w:rsid w:val="003D0D9F"/>
    <w:rsid w:val="003D1720"/>
    <w:rsid w:val="003D336C"/>
    <w:rsid w:val="003D382B"/>
    <w:rsid w:val="003D4443"/>
    <w:rsid w:val="003D4FD0"/>
    <w:rsid w:val="003D5954"/>
    <w:rsid w:val="003E01D0"/>
    <w:rsid w:val="003E09F3"/>
    <w:rsid w:val="003E13D6"/>
    <w:rsid w:val="003E2B3F"/>
    <w:rsid w:val="003E3623"/>
    <w:rsid w:val="003E46EF"/>
    <w:rsid w:val="003E5B4F"/>
    <w:rsid w:val="003E6457"/>
    <w:rsid w:val="003E6B48"/>
    <w:rsid w:val="003F01D8"/>
    <w:rsid w:val="003F10F3"/>
    <w:rsid w:val="003F1DDA"/>
    <w:rsid w:val="003F22D6"/>
    <w:rsid w:val="003F2E6A"/>
    <w:rsid w:val="003F33E9"/>
    <w:rsid w:val="003F3A87"/>
    <w:rsid w:val="003F3BFB"/>
    <w:rsid w:val="003F473E"/>
    <w:rsid w:val="003F4C5F"/>
    <w:rsid w:val="003F50F2"/>
    <w:rsid w:val="003F7D64"/>
    <w:rsid w:val="003F7E4C"/>
    <w:rsid w:val="00400787"/>
    <w:rsid w:val="004012A3"/>
    <w:rsid w:val="004019E7"/>
    <w:rsid w:val="00402FB1"/>
    <w:rsid w:val="00403443"/>
    <w:rsid w:val="00403568"/>
    <w:rsid w:val="00403E26"/>
    <w:rsid w:val="004040D3"/>
    <w:rsid w:val="00404DEC"/>
    <w:rsid w:val="00405F0F"/>
    <w:rsid w:val="00406A07"/>
    <w:rsid w:val="0040749D"/>
    <w:rsid w:val="004074AB"/>
    <w:rsid w:val="004074B8"/>
    <w:rsid w:val="0040775A"/>
    <w:rsid w:val="00410AFA"/>
    <w:rsid w:val="00410F20"/>
    <w:rsid w:val="00411065"/>
    <w:rsid w:val="00412198"/>
    <w:rsid w:val="00412523"/>
    <w:rsid w:val="0041295E"/>
    <w:rsid w:val="00412E0F"/>
    <w:rsid w:val="00414A8B"/>
    <w:rsid w:val="00415B4E"/>
    <w:rsid w:val="0041681C"/>
    <w:rsid w:val="00416D95"/>
    <w:rsid w:val="00421A18"/>
    <w:rsid w:val="004225EA"/>
    <w:rsid w:val="0042314D"/>
    <w:rsid w:val="0042360D"/>
    <w:rsid w:val="00423A46"/>
    <w:rsid w:val="00424443"/>
    <w:rsid w:val="0042508E"/>
    <w:rsid w:val="004252DA"/>
    <w:rsid w:val="004258AA"/>
    <w:rsid w:val="00426618"/>
    <w:rsid w:val="0042709C"/>
    <w:rsid w:val="00427D37"/>
    <w:rsid w:val="004305A9"/>
    <w:rsid w:val="004305BF"/>
    <w:rsid w:val="004308B3"/>
    <w:rsid w:val="004314E0"/>
    <w:rsid w:val="004317E7"/>
    <w:rsid w:val="00431E8C"/>
    <w:rsid w:val="00431ED2"/>
    <w:rsid w:val="00432351"/>
    <w:rsid w:val="00433194"/>
    <w:rsid w:val="00434563"/>
    <w:rsid w:val="00434802"/>
    <w:rsid w:val="00434BF1"/>
    <w:rsid w:val="00434F18"/>
    <w:rsid w:val="00440EBF"/>
    <w:rsid w:val="004420CE"/>
    <w:rsid w:val="0044235E"/>
    <w:rsid w:val="004426E6"/>
    <w:rsid w:val="0044364A"/>
    <w:rsid w:val="00443BF0"/>
    <w:rsid w:val="00443D43"/>
    <w:rsid w:val="00444035"/>
    <w:rsid w:val="0044447F"/>
    <w:rsid w:val="0044460A"/>
    <w:rsid w:val="00444918"/>
    <w:rsid w:val="00444F9E"/>
    <w:rsid w:val="004459DC"/>
    <w:rsid w:val="004461AE"/>
    <w:rsid w:val="004508C9"/>
    <w:rsid w:val="00450CC9"/>
    <w:rsid w:val="00453F03"/>
    <w:rsid w:val="00455F53"/>
    <w:rsid w:val="00462591"/>
    <w:rsid w:val="004642EA"/>
    <w:rsid w:val="004651AA"/>
    <w:rsid w:val="004663A6"/>
    <w:rsid w:val="00467994"/>
    <w:rsid w:val="00467E86"/>
    <w:rsid w:val="00470486"/>
    <w:rsid w:val="00471FDF"/>
    <w:rsid w:val="00472079"/>
    <w:rsid w:val="004738E9"/>
    <w:rsid w:val="004762BB"/>
    <w:rsid w:val="0047670A"/>
    <w:rsid w:val="0047727E"/>
    <w:rsid w:val="00482DD8"/>
    <w:rsid w:val="0048560A"/>
    <w:rsid w:val="00486C47"/>
    <w:rsid w:val="0048743A"/>
    <w:rsid w:val="004901FA"/>
    <w:rsid w:val="004902FD"/>
    <w:rsid w:val="00491267"/>
    <w:rsid w:val="004914F5"/>
    <w:rsid w:val="004941CE"/>
    <w:rsid w:val="00494422"/>
    <w:rsid w:val="004961CB"/>
    <w:rsid w:val="004A0793"/>
    <w:rsid w:val="004A2A53"/>
    <w:rsid w:val="004A3310"/>
    <w:rsid w:val="004A3AC1"/>
    <w:rsid w:val="004A41A6"/>
    <w:rsid w:val="004A431C"/>
    <w:rsid w:val="004A4A2F"/>
    <w:rsid w:val="004A4A95"/>
    <w:rsid w:val="004A4CAE"/>
    <w:rsid w:val="004A5F2B"/>
    <w:rsid w:val="004A7102"/>
    <w:rsid w:val="004A72D3"/>
    <w:rsid w:val="004A78EF"/>
    <w:rsid w:val="004B08A0"/>
    <w:rsid w:val="004B0F34"/>
    <w:rsid w:val="004B11B7"/>
    <w:rsid w:val="004B31C0"/>
    <w:rsid w:val="004B5344"/>
    <w:rsid w:val="004B571B"/>
    <w:rsid w:val="004B5E7E"/>
    <w:rsid w:val="004B64D6"/>
    <w:rsid w:val="004B7D97"/>
    <w:rsid w:val="004C01B2"/>
    <w:rsid w:val="004C0951"/>
    <w:rsid w:val="004C09FB"/>
    <w:rsid w:val="004C0C53"/>
    <w:rsid w:val="004C0F54"/>
    <w:rsid w:val="004C1C7C"/>
    <w:rsid w:val="004C1F3A"/>
    <w:rsid w:val="004C388A"/>
    <w:rsid w:val="004C3BD1"/>
    <w:rsid w:val="004C4A37"/>
    <w:rsid w:val="004C6F5C"/>
    <w:rsid w:val="004C7E71"/>
    <w:rsid w:val="004D1079"/>
    <w:rsid w:val="004D176A"/>
    <w:rsid w:val="004D2337"/>
    <w:rsid w:val="004D2495"/>
    <w:rsid w:val="004D66C8"/>
    <w:rsid w:val="004D7EBA"/>
    <w:rsid w:val="004D7F3B"/>
    <w:rsid w:val="004E186D"/>
    <w:rsid w:val="004E2ED8"/>
    <w:rsid w:val="004E4E3F"/>
    <w:rsid w:val="004E6AB1"/>
    <w:rsid w:val="004E7062"/>
    <w:rsid w:val="004E723D"/>
    <w:rsid w:val="004E7D81"/>
    <w:rsid w:val="004F11C0"/>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893"/>
    <w:rsid w:val="00505F66"/>
    <w:rsid w:val="005061DA"/>
    <w:rsid w:val="00511226"/>
    <w:rsid w:val="005115BB"/>
    <w:rsid w:val="005135F6"/>
    <w:rsid w:val="00514E40"/>
    <w:rsid w:val="00516C9D"/>
    <w:rsid w:val="00520372"/>
    <w:rsid w:val="00521459"/>
    <w:rsid w:val="00524141"/>
    <w:rsid w:val="00524B13"/>
    <w:rsid w:val="005273D1"/>
    <w:rsid w:val="0053008E"/>
    <w:rsid w:val="005330A9"/>
    <w:rsid w:val="00534774"/>
    <w:rsid w:val="00534824"/>
    <w:rsid w:val="00535AC2"/>
    <w:rsid w:val="00535FC6"/>
    <w:rsid w:val="00536D8A"/>
    <w:rsid w:val="0053735B"/>
    <w:rsid w:val="00540F5E"/>
    <w:rsid w:val="00542657"/>
    <w:rsid w:val="00542AC5"/>
    <w:rsid w:val="00543873"/>
    <w:rsid w:val="00543B14"/>
    <w:rsid w:val="005446BF"/>
    <w:rsid w:val="005450C4"/>
    <w:rsid w:val="005461F4"/>
    <w:rsid w:val="005462CB"/>
    <w:rsid w:val="005466C8"/>
    <w:rsid w:val="00546AFC"/>
    <w:rsid w:val="00546EE4"/>
    <w:rsid w:val="00547211"/>
    <w:rsid w:val="00547E0E"/>
    <w:rsid w:val="00550CD6"/>
    <w:rsid w:val="00551747"/>
    <w:rsid w:val="00552560"/>
    <w:rsid w:val="00552D8C"/>
    <w:rsid w:val="00553C36"/>
    <w:rsid w:val="005546DB"/>
    <w:rsid w:val="00554ABF"/>
    <w:rsid w:val="005569F8"/>
    <w:rsid w:val="00557093"/>
    <w:rsid w:val="00557488"/>
    <w:rsid w:val="00557CAE"/>
    <w:rsid w:val="00563E43"/>
    <w:rsid w:val="00570712"/>
    <w:rsid w:val="00571DFE"/>
    <w:rsid w:val="0057340E"/>
    <w:rsid w:val="00573BAE"/>
    <w:rsid w:val="00575043"/>
    <w:rsid w:val="005751AB"/>
    <w:rsid w:val="0057599C"/>
    <w:rsid w:val="00583BA0"/>
    <w:rsid w:val="00584EA1"/>
    <w:rsid w:val="00585598"/>
    <w:rsid w:val="005860CF"/>
    <w:rsid w:val="00590057"/>
    <w:rsid w:val="0059019D"/>
    <w:rsid w:val="00590EDD"/>
    <w:rsid w:val="005924B0"/>
    <w:rsid w:val="005925D3"/>
    <w:rsid w:val="005964AE"/>
    <w:rsid w:val="005970E1"/>
    <w:rsid w:val="00597310"/>
    <w:rsid w:val="005A3032"/>
    <w:rsid w:val="005A48F8"/>
    <w:rsid w:val="005A4E8D"/>
    <w:rsid w:val="005A5E82"/>
    <w:rsid w:val="005A6872"/>
    <w:rsid w:val="005A779C"/>
    <w:rsid w:val="005A7826"/>
    <w:rsid w:val="005A7AE9"/>
    <w:rsid w:val="005A7EF4"/>
    <w:rsid w:val="005B0D21"/>
    <w:rsid w:val="005B33F2"/>
    <w:rsid w:val="005B4296"/>
    <w:rsid w:val="005B613B"/>
    <w:rsid w:val="005B66DD"/>
    <w:rsid w:val="005B740F"/>
    <w:rsid w:val="005C1D15"/>
    <w:rsid w:val="005C212D"/>
    <w:rsid w:val="005C2C20"/>
    <w:rsid w:val="005C2E48"/>
    <w:rsid w:val="005C35AC"/>
    <w:rsid w:val="005C44BD"/>
    <w:rsid w:val="005C46C0"/>
    <w:rsid w:val="005C4EEF"/>
    <w:rsid w:val="005C5ACE"/>
    <w:rsid w:val="005C6358"/>
    <w:rsid w:val="005C6ABA"/>
    <w:rsid w:val="005C760C"/>
    <w:rsid w:val="005D11E1"/>
    <w:rsid w:val="005D1364"/>
    <w:rsid w:val="005D23A1"/>
    <w:rsid w:val="005D2DC0"/>
    <w:rsid w:val="005D6DBE"/>
    <w:rsid w:val="005E0C9D"/>
    <w:rsid w:val="005E0F91"/>
    <w:rsid w:val="005E3192"/>
    <w:rsid w:val="005E37D7"/>
    <w:rsid w:val="005E5006"/>
    <w:rsid w:val="005E608E"/>
    <w:rsid w:val="005E6DA7"/>
    <w:rsid w:val="005F15F1"/>
    <w:rsid w:val="005F2D82"/>
    <w:rsid w:val="005F4625"/>
    <w:rsid w:val="005F4664"/>
    <w:rsid w:val="005F51EB"/>
    <w:rsid w:val="005F60B5"/>
    <w:rsid w:val="005F7A5F"/>
    <w:rsid w:val="00600FA8"/>
    <w:rsid w:val="00601A1A"/>
    <w:rsid w:val="00601ECD"/>
    <w:rsid w:val="00603309"/>
    <w:rsid w:val="00603A42"/>
    <w:rsid w:val="00604F62"/>
    <w:rsid w:val="00605370"/>
    <w:rsid w:val="006062C2"/>
    <w:rsid w:val="00606434"/>
    <w:rsid w:val="006105F8"/>
    <w:rsid w:val="00612114"/>
    <w:rsid w:val="00613F3A"/>
    <w:rsid w:val="00615340"/>
    <w:rsid w:val="006157AC"/>
    <w:rsid w:val="00615CF4"/>
    <w:rsid w:val="006168DA"/>
    <w:rsid w:val="00616DCA"/>
    <w:rsid w:val="00617EA8"/>
    <w:rsid w:val="006203BA"/>
    <w:rsid w:val="00621060"/>
    <w:rsid w:val="00621C01"/>
    <w:rsid w:val="006221B9"/>
    <w:rsid w:val="00622CA7"/>
    <w:rsid w:val="00623783"/>
    <w:rsid w:val="006242B4"/>
    <w:rsid w:val="00626C4E"/>
    <w:rsid w:val="00627883"/>
    <w:rsid w:val="006279EB"/>
    <w:rsid w:val="00627E56"/>
    <w:rsid w:val="006302B3"/>
    <w:rsid w:val="00630DBD"/>
    <w:rsid w:val="0063271E"/>
    <w:rsid w:val="00633361"/>
    <w:rsid w:val="0063414F"/>
    <w:rsid w:val="0063532B"/>
    <w:rsid w:val="00636A13"/>
    <w:rsid w:val="0063787B"/>
    <w:rsid w:val="006415B0"/>
    <w:rsid w:val="00641CF9"/>
    <w:rsid w:val="00641EC1"/>
    <w:rsid w:val="00642518"/>
    <w:rsid w:val="00642B8E"/>
    <w:rsid w:val="006439BD"/>
    <w:rsid w:val="00644363"/>
    <w:rsid w:val="006446B7"/>
    <w:rsid w:val="006452DA"/>
    <w:rsid w:val="00645F50"/>
    <w:rsid w:val="00646DDA"/>
    <w:rsid w:val="00647E3E"/>
    <w:rsid w:val="006501AC"/>
    <w:rsid w:val="00651633"/>
    <w:rsid w:val="006520DA"/>
    <w:rsid w:val="00653578"/>
    <w:rsid w:val="0065390E"/>
    <w:rsid w:val="00653B73"/>
    <w:rsid w:val="006543C7"/>
    <w:rsid w:val="006560CF"/>
    <w:rsid w:val="006571E7"/>
    <w:rsid w:val="00660709"/>
    <w:rsid w:val="00660724"/>
    <w:rsid w:val="006611C8"/>
    <w:rsid w:val="00662C19"/>
    <w:rsid w:val="006635B6"/>
    <w:rsid w:val="006649BD"/>
    <w:rsid w:val="0066603E"/>
    <w:rsid w:val="006707E3"/>
    <w:rsid w:val="006709B2"/>
    <w:rsid w:val="00671DED"/>
    <w:rsid w:val="00672002"/>
    <w:rsid w:val="0067342C"/>
    <w:rsid w:val="00674118"/>
    <w:rsid w:val="00674F5B"/>
    <w:rsid w:val="00675144"/>
    <w:rsid w:val="00675153"/>
    <w:rsid w:val="00675C2D"/>
    <w:rsid w:val="00676925"/>
    <w:rsid w:val="00677326"/>
    <w:rsid w:val="00680186"/>
    <w:rsid w:val="0068036B"/>
    <w:rsid w:val="00680AE7"/>
    <w:rsid w:val="00681EAE"/>
    <w:rsid w:val="0068235A"/>
    <w:rsid w:val="00682EC8"/>
    <w:rsid w:val="00683344"/>
    <w:rsid w:val="006843CB"/>
    <w:rsid w:val="00687099"/>
    <w:rsid w:val="0068718C"/>
    <w:rsid w:val="00690626"/>
    <w:rsid w:val="00690E94"/>
    <w:rsid w:val="006917AF"/>
    <w:rsid w:val="00691801"/>
    <w:rsid w:val="00692378"/>
    <w:rsid w:val="00695264"/>
    <w:rsid w:val="00695607"/>
    <w:rsid w:val="00695615"/>
    <w:rsid w:val="006957FB"/>
    <w:rsid w:val="006970B3"/>
    <w:rsid w:val="006A0487"/>
    <w:rsid w:val="006A0A68"/>
    <w:rsid w:val="006A0DD9"/>
    <w:rsid w:val="006A0EDD"/>
    <w:rsid w:val="006A1411"/>
    <w:rsid w:val="006A2FB1"/>
    <w:rsid w:val="006A2FE3"/>
    <w:rsid w:val="006A4E39"/>
    <w:rsid w:val="006A608E"/>
    <w:rsid w:val="006A6262"/>
    <w:rsid w:val="006A771A"/>
    <w:rsid w:val="006A7A06"/>
    <w:rsid w:val="006B13E9"/>
    <w:rsid w:val="006B19C2"/>
    <w:rsid w:val="006B256B"/>
    <w:rsid w:val="006B3484"/>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63CF"/>
    <w:rsid w:val="006D7B37"/>
    <w:rsid w:val="006E1A1D"/>
    <w:rsid w:val="006E216E"/>
    <w:rsid w:val="006E2A00"/>
    <w:rsid w:val="006E3A69"/>
    <w:rsid w:val="006E3B63"/>
    <w:rsid w:val="006E5DEE"/>
    <w:rsid w:val="006E71BF"/>
    <w:rsid w:val="006F02FC"/>
    <w:rsid w:val="006F1E59"/>
    <w:rsid w:val="006F209C"/>
    <w:rsid w:val="006F2969"/>
    <w:rsid w:val="006F61EB"/>
    <w:rsid w:val="006F713D"/>
    <w:rsid w:val="006F7517"/>
    <w:rsid w:val="007003D9"/>
    <w:rsid w:val="00700F99"/>
    <w:rsid w:val="00702974"/>
    <w:rsid w:val="007046B4"/>
    <w:rsid w:val="007064A2"/>
    <w:rsid w:val="00706994"/>
    <w:rsid w:val="00706ADA"/>
    <w:rsid w:val="00707278"/>
    <w:rsid w:val="00707884"/>
    <w:rsid w:val="007112CC"/>
    <w:rsid w:val="00711B0B"/>
    <w:rsid w:val="0071561A"/>
    <w:rsid w:val="007167E2"/>
    <w:rsid w:val="00716B5F"/>
    <w:rsid w:val="0071731B"/>
    <w:rsid w:val="00717ADF"/>
    <w:rsid w:val="0072118B"/>
    <w:rsid w:val="00721B42"/>
    <w:rsid w:val="0072233D"/>
    <w:rsid w:val="00722BFD"/>
    <w:rsid w:val="00723A87"/>
    <w:rsid w:val="00724BD9"/>
    <w:rsid w:val="00727EF3"/>
    <w:rsid w:val="00730802"/>
    <w:rsid w:val="00730B33"/>
    <w:rsid w:val="00731793"/>
    <w:rsid w:val="0073211B"/>
    <w:rsid w:val="00732C44"/>
    <w:rsid w:val="00736097"/>
    <w:rsid w:val="00742363"/>
    <w:rsid w:val="00743F46"/>
    <w:rsid w:val="00744489"/>
    <w:rsid w:val="00744859"/>
    <w:rsid w:val="00746636"/>
    <w:rsid w:val="00746B34"/>
    <w:rsid w:val="00747365"/>
    <w:rsid w:val="00747D25"/>
    <w:rsid w:val="00750282"/>
    <w:rsid w:val="007526A1"/>
    <w:rsid w:val="007527DB"/>
    <w:rsid w:val="007530C0"/>
    <w:rsid w:val="00753FC7"/>
    <w:rsid w:val="007543F7"/>
    <w:rsid w:val="007561BD"/>
    <w:rsid w:val="007561EF"/>
    <w:rsid w:val="00756513"/>
    <w:rsid w:val="0075757B"/>
    <w:rsid w:val="00762370"/>
    <w:rsid w:val="00763BBB"/>
    <w:rsid w:val="00763FC4"/>
    <w:rsid w:val="007641D0"/>
    <w:rsid w:val="00764E7A"/>
    <w:rsid w:val="00764EA3"/>
    <w:rsid w:val="00767DFB"/>
    <w:rsid w:val="0077558B"/>
    <w:rsid w:val="007761F6"/>
    <w:rsid w:val="00776B95"/>
    <w:rsid w:val="00776D50"/>
    <w:rsid w:val="00776FAD"/>
    <w:rsid w:val="00777365"/>
    <w:rsid w:val="007805FE"/>
    <w:rsid w:val="00780DC4"/>
    <w:rsid w:val="00782844"/>
    <w:rsid w:val="007829E2"/>
    <w:rsid w:val="007831AD"/>
    <w:rsid w:val="0078420F"/>
    <w:rsid w:val="007848FD"/>
    <w:rsid w:val="00786F5C"/>
    <w:rsid w:val="0078733B"/>
    <w:rsid w:val="007900AC"/>
    <w:rsid w:val="0079081A"/>
    <w:rsid w:val="00790909"/>
    <w:rsid w:val="00790A12"/>
    <w:rsid w:val="00791D8A"/>
    <w:rsid w:val="00792680"/>
    <w:rsid w:val="007956A3"/>
    <w:rsid w:val="00796DBF"/>
    <w:rsid w:val="00796E0C"/>
    <w:rsid w:val="007A5379"/>
    <w:rsid w:val="007A54DA"/>
    <w:rsid w:val="007A6698"/>
    <w:rsid w:val="007A7F49"/>
    <w:rsid w:val="007B2003"/>
    <w:rsid w:val="007B23BC"/>
    <w:rsid w:val="007B27ED"/>
    <w:rsid w:val="007B3356"/>
    <w:rsid w:val="007B40BB"/>
    <w:rsid w:val="007B4923"/>
    <w:rsid w:val="007B4ABC"/>
    <w:rsid w:val="007B5618"/>
    <w:rsid w:val="007B68D8"/>
    <w:rsid w:val="007B6E39"/>
    <w:rsid w:val="007C00F8"/>
    <w:rsid w:val="007C0477"/>
    <w:rsid w:val="007C04FC"/>
    <w:rsid w:val="007C207E"/>
    <w:rsid w:val="007C354B"/>
    <w:rsid w:val="007C5B0B"/>
    <w:rsid w:val="007C683D"/>
    <w:rsid w:val="007C6A49"/>
    <w:rsid w:val="007C6A8F"/>
    <w:rsid w:val="007C7E9F"/>
    <w:rsid w:val="007D0621"/>
    <w:rsid w:val="007D0E0F"/>
    <w:rsid w:val="007D147D"/>
    <w:rsid w:val="007D244D"/>
    <w:rsid w:val="007D26A5"/>
    <w:rsid w:val="007D5743"/>
    <w:rsid w:val="007D5F08"/>
    <w:rsid w:val="007D66F3"/>
    <w:rsid w:val="007E0117"/>
    <w:rsid w:val="007E110E"/>
    <w:rsid w:val="007E1247"/>
    <w:rsid w:val="007E1325"/>
    <w:rsid w:val="007E1413"/>
    <w:rsid w:val="007E16C8"/>
    <w:rsid w:val="007E1DAF"/>
    <w:rsid w:val="007E24C9"/>
    <w:rsid w:val="007E2CC5"/>
    <w:rsid w:val="007E2E22"/>
    <w:rsid w:val="007E3528"/>
    <w:rsid w:val="007E3A95"/>
    <w:rsid w:val="007E3D7F"/>
    <w:rsid w:val="007E3F4D"/>
    <w:rsid w:val="007E4E37"/>
    <w:rsid w:val="007E7A54"/>
    <w:rsid w:val="007F05FD"/>
    <w:rsid w:val="007F187F"/>
    <w:rsid w:val="007F27E9"/>
    <w:rsid w:val="007F35A0"/>
    <w:rsid w:val="007F4430"/>
    <w:rsid w:val="007F495D"/>
    <w:rsid w:val="007F5A71"/>
    <w:rsid w:val="007F7523"/>
    <w:rsid w:val="008003B5"/>
    <w:rsid w:val="00801971"/>
    <w:rsid w:val="00805C19"/>
    <w:rsid w:val="008060F6"/>
    <w:rsid w:val="008062F2"/>
    <w:rsid w:val="00806573"/>
    <w:rsid w:val="00806686"/>
    <w:rsid w:val="00807723"/>
    <w:rsid w:val="0081014C"/>
    <w:rsid w:val="00810194"/>
    <w:rsid w:val="00810461"/>
    <w:rsid w:val="00810632"/>
    <w:rsid w:val="00812597"/>
    <w:rsid w:val="00812EA9"/>
    <w:rsid w:val="00813ED0"/>
    <w:rsid w:val="00813F31"/>
    <w:rsid w:val="008144FD"/>
    <w:rsid w:val="00820A7C"/>
    <w:rsid w:val="008267FE"/>
    <w:rsid w:val="008269F9"/>
    <w:rsid w:val="00827118"/>
    <w:rsid w:val="008273F8"/>
    <w:rsid w:val="0082740F"/>
    <w:rsid w:val="00827B7A"/>
    <w:rsid w:val="00827EDA"/>
    <w:rsid w:val="00827FC0"/>
    <w:rsid w:val="00831168"/>
    <w:rsid w:val="008329F4"/>
    <w:rsid w:val="008331CB"/>
    <w:rsid w:val="00833813"/>
    <w:rsid w:val="008400AE"/>
    <w:rsid w:val="00841E4D"/>
    <w:rsid w:val="00842713"/>
    <w:rsid w:val="00843714"/>
    <w:rsid w:val="00843F3F"/>
    <w:rsid w:val="00844251"/>
    <w:rsid w:val="0084465F"/>
    <w:rsid w:val="00844B6A"/>
    <w:rsid w:val="00845E32"/>
    <w:rsid w:val="00846FCE"/>
    <w:rsid w:val="00847E56"/>
    <w:rsid w:val="008502DA"/>
    <w:rsid w:val="00850CFB"/>
    <w:rsid w:val="00854307"/>
    <w:rsid w:val="00854B85"/>
    <w:rsid w:val="00854C62"/>
    <w:rsid w:val="00855790"/>
    <w:rsid w:val="008559A7"/>
    <w:rsid w:val="00857304"/>
    <w:rsid w:val="008611CD"/>
    <w:rsid w:val="00862D87"/>
    <w:rsid w:val="0086330D"/>
    <w:rsid w:val="008649F3"/>
    <w:rsid w:val="00867935"/>
    <w:rsid w:val="0086798E"/>
    <w:rsid w:val="00871117"/>
    <w:rsid w:val="00873ADD"/>
    <w:rsid w:val="00876701"/>
    <w:rsid w:val="00876C0B"/>
    <w:rsid w:val="00876F32"/>
    <w:rsid w:val="0088309F"/>
    <w:rsid w:val="00883B2D"/>
    <w:rsid w:val="0088458A"/>
    <w:rsid w:val="008851F6"/>
    <w:rsid w:val="00891487"/>
    <w:rsid w:val="00897287"/>
    <w:rsid w:val="00897F3F"/>
    <w:rsid w:val="008A3B52"/>
    <w:rsid w:val="008A3CE0"/>
    <w:rsid w:val="008A476E"/>
    <w:rsid w:val="008A51F8"/>
    <w:rsid w:val="008A6A99"/>
    <w:rsid w:val="008A7A1D"/>
    <w:rsid w:val="008B18DC"/>
    <w:rsid w:val="008B193B"/>
    <w:rsid w:val="008B2904"/>
    <w:rsid w:val="008B2B6B"/>
    <w:rsid w:val="008B2DBD"/>
    <w:rsid w:val="008B5F42"/>
    <w:rsid w:val="008B6744"/>
    <w:rsid w:val="008C072F"/>
    <w:rsid w:val="008C1807"/>
    <w:rsid w:val="008C3225"/>
    <w:rsid w:val="008C493E"/>
    <w:rsid w:val="008C5D1B"/>
    <w:rsid w:val="008C69FF"/>
    <w:rsid w:val="008C7F4D"/>
    <w:rsid w:val="008D2028"/>
    <w:rsid w:val="008D2EC9"/>
    <w:rsid w:val="008D332A"/>
    <w:rsid w:val="008D35A3"/>
    <w:rsid w:val="008D4406"/>
    <w:rsid w:val="008D442C"/>
    <w:rsid w:val="008D4BD4"/>
    <w:rsid w:val="008D5AFF"/>
    <w:rsid w:val="008D5B41"/>
    <w:rsid w:val="008D749C"/>
    <w:rsid w:val="008D7B72"/>
    <w:rsid w:val="008E0395"/>
    <w:rsid w:val="008E074A"/>
    <w:rsid w:val="008E0CCE"/>
    <w:rsid w:val="008E21D7"/>
    <w:rsid w:val="008E23F6"/>
    <w:rsid w:val="008E4A70"/>
    <w:rsid w:val="008E4A9C"/>
    <w:rsid w:val="008E518A"/>
    <w:rsid w:val="008E6552"/>
    <w:rsid w:val="008E6DFC"/>
    <w:rsid w:val="008E72DA"/>
    <w:rsid w:val="008F0A7A"/>
    <w:rsid w:val="008F154F"/>
    <w:rsid w:val="008F18C0"/>
    <w:rsid w:val="008F289B"/>
    <w:rsid w:val="008F2D84"/>
    <w:rsid w:val="008F3170"/>
    <w:rsid w:val="008F3B70"/>
    <w:rsid w:val="008F4DB9"/>
    <w:rsid w:val="008F5459"/>
    <w:rsid w:val="008F61C3"/>
    <w:rsid w:val="008F737F"/>
    <w:rsid w:val="00900C9E"/>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241CC"/>
    <w:rsid w:val="00931370"/>
    <w:rsid w:val="00932917"/>
    <w:rsid w:val="0093374F"/>
    <w:rsid w:val="009348D6"/>
    <w:rsid w:val="00936250"/>
    <w:rsid w:val="0093654D"/>
    <w:rsid w:val="00937DDC"/>
    <w:rsid w:val="009410D8"/>
    <w:rsid w:val="0094167A"/>
    <w:rsid w:val="009427EC"/>
    <w:rsid w:val="0094285C"/>
    <w:rsid w:val="00944D6E"/>
    <w:rsid w:val="00945547"/>
    <w:rsid w:val="00945B8E"/>
    <w:rsid w:val="009465CB"/>
    <w:rsid w:val="009466A1"/>
    <w:rsid w:val="009501FB"/>
    <w:rsid w:val="00950CCB"/>
    <w:rsid w:val="009531A4"/>
    <w:rsid w:val="009531F0"/>
    <w:rsid w:val="00953570"/>
    <w:rsid w:val="009554D7"/>
    <w:rsid w:val="00957FE3"/>
    <w:rsid w:val="00962DF9"/>
    <w:rsid w:val="00963B07"/>
    <w:rsid w:val="00963D5A"/>
    <w:rsid w:val="00964B8C"/>
    <w:rsid w:val="009653EA"/>
    <w:rsid w:val="00966076"/>
    <w:rsid w:val="00966732"/>
    <w:rsid w:val="0096675B"/>
    <w:rsid w:val="00970C3B"/>
    <w:rsid w:val="00970C9D"/>
    <w:rsid w:val="009715D3"/>
    <w:rsid w:val="00972ED8"/>
    <w:rsid w:val="009759B0"/>
    <w:rsid w:val="00976448"/>
    <w:rsid w:val="009767C2"/>
    <w:rsid w:val="009770C1"/>
    <w:rsid w:val="00977856"/>
    <w:rsid w:val="00977F1F"/>
    <w:rsid w:val="00981DDE"/>
    <w:rsid w:val="009822BA"/>
    <w:rsid w:val="00982E3D"/>
    <w:rsid w:val="00984F54"/>
    <w:rsid w:val="00985C83"/>
    <w:rsid w:val="009876B8"/>
    <w:rsid w:val="0099084D"/>
    <w:rsid w:val="0099150C"/>
    <w:rsid w:val="00992EBB"/>
    <w:rsid w:val="00992F8C"/>
    <w:rsid w:val="009939D2"/>
    <w:rsid w:val="00995415"/>
    <w:rsid w:val="0099674C"/>
    <w:rsid w:val="00997871"/>
    <w:rsid w:val="00997B34"/>
    <w:rsid w:val="009A0411"/>
    <w:rsid w:val="009A3330"/>
    <w:rsid w:val="009A38D8"/>
    <w:rsid w:val="009A4F7F"/>
    <w:rsid w:val="009A5387"/>
    <w:rsid w:val="009A59A0"/>
    <w:rsid w:val="009A6AF8"/>
    <w:rsid w:val="009A7B32"/>
    <w:rsid w:val="009B12F5"/>
    <w:rsid w:val="009B4741"/>
    <w:rsid w:val="009B4AF0"/>
    <w:rsid w:val="009B751A"/>
    <w:rsid w:val="009B7A88"/>
    <w:rsid w:val="009B7FA0"/>
    <w:rsid w:val="009C024D"/>
    <w:rsid w:val="009C2D94"/>
    <w:rsid w:val="009C4823"/>
    <w:rsid w:val="009C552D"/>
    <w:rsid w:val="009C7E10"/>
    <w:rsid w:val="009D07CB"/>
    <w:rsid w:val="009D0E03"/>
    <w:rsid w:val="009D2576"/>
    <w:rsid w:val="009D28DB"/>
    <w:rsid w:val="009D392C"/>
    <w:rsid w:val="009D6560"/>
    <w:rsid w:val="009D79B9"/>
    <w:rsid w:val="009D7E0C"/>
    <w:rsid w:val="009E074E"/>
    <w:rsid w:val="009E28C5"/>
    <w:rsid w:val="009E33ED"/>
    <w:rsid w:val="009E49DA"/>
    <w:rsid w:val="009E5635"/>
    <w:rsid w:val="009E6705"/>
    <w:rsid w:val="009E68D3"/>
    <w:rsid w:val="009E6A9A"/>
    <w:rsid w:val="009E70C8"/>
    <w:rsid w:val="009E75C1"/>
    <w:rsid w:val="009E7975"/>
    <w:rsid w:val="009E7F11"/>
    <w:rsid w:val="009F02D2"/>
    <w:rsid w:val="009F0688"/>
    <w:rsid w:val="009F3314"/>
    <w:rsid w:val="009F3A9E"/>
    <w:rsid w:val="009F4680"/>
    <w:rsid w:val="009F5354"/>
    <w:rsid w:val="009F5817"/>
    <w:rsid w:val="009F6B73"/>
    <w:rsid w:val="009F7983"/>
    <w:rsid w:val="00A007D2"/>
    <w:rsid w:val="00A01715"/>
    <w:rsid w:val="00A026C8"/>
    <w:rsid w:val="00A046BB"/>
    <w:rsid w:val="00A05742"/>
    <w:rsid w:val="00A07509"/>
    <w:rsid w:val="00A07C4B"/>
    <w:rsid w:val="00A101FF"/>
    <w:rsid w:val="00A10378"/>
    <w:rsid w:val="00A128DA"/>
    <w:rsid w:val="00A12B1C"/>
    <w:rsid w:val="00A150B3"/>
    <w:rsid w:val="00A1551F"/>
    <w:rsid w:val="00A178B7"/>
    <w:rsid w:val="00A17EAD"/>
    <w:rsid w:val="00A20110"/>
    <w:rsid w:val="00A20AB5"/>
    <w:rsid w:val="00A20B92"/>
    <w:rsid w:val="00A21B97"/>
    <w:rsid w:val="00A22544"/>
    <w:rsid w:val="00A259D4"/>
    <w:rsid w:val="00A25D63"/>
    <w:rsid w:val="00A26409"/>
    <w:rsid w:val="00A31376"/>
    <w:rsid w:val="00A3138B"/>
    <w:rsid w:val="00A31649"/>
    <w:rsid w:val="00A320C5"/>
    <w:rsid w:val="00A32E0C"/>
    <w:rsid w:val="00A33608"/>
    <w:rsid w:val="00A33757"/>
    <w:rsid w:val="00A35984"/>
    <w:rsid w:val="00A409CB"/>
    <w:rsid w:val="00A4161C"/>
    <w:rsid w:val="00A44726"/>
    <w:rsid w:val="00A454D4"/>
    <w:rsid w:val="00A4595B"/>
    <w:rsid w:val="00A47ABF"/>
    <w:rsid w:val="00A504AE"/>
    <w:rsid w:val="00A50EF9"/>
    <w:rsid w:val="00A5106C"/>
    <w:rsid w:val="00A529DB"/>
    <w:rsid w:val="00A53957"/>
    <w:rsid w:val="00A53A90"/>
    <w:rsid w:val="00A54614"/>
    <w:rsid w:val="00A5477A"/>
    <w:rsid w:val="00A55FCD"/>
    <w:rsid w:val="00A5706D"/>
    <w:rsid w:val="00A5749E"/>
    <w:rsid w:val="00A610B6"/>
    <w:rsid w:val="00A615E0"/>
    <w:rsid w:val="00A617D2"/>
    <w:rsid w:val="00A62C75"/>
    <w:rsid w:val="00A643AE"/>
    <w:rsid w:val="00A6627F"/>
    <w:rsid w:val="00A67C79"/>
    <w:rsid w:val="00A67FE3"/>
    <w:rsid w:val="00A70F9E"/>
    <w:rsid w:val="00A73150"/>
    <w:rsid w:val="00A73E76"/>
    <w:rsid w:val="00A74F1B"/>
    <w:rsid w:val="00A75C41"/>
    <w:rsid w:val="00A779F7"/>
    <w:rsid w:val="00A806E2"/>
    <w:rsid w:val="00A80C64"/>
    <w:rsid w:val="00A81749"/>
    <w:rsid w:val="00A822C2"/>
    <w:rsid w:val="00A8337B"/>
    <w:rsid w:val="00A83EFA"/>
    <w:rsid w:val="00A84009"/>
    <w:rsid w:val="00A8556F"/>
    <w:rsid w:val="00A858FA"/>
    <w:rsid w:val="00A8662B"/>
    <w:rsid w:val="00A87B56"/>
    <w:rsid w:val="00A91557"/>
    <w:rsid w:val="00A91BE7"/>
    <w:rsid w:val="00A92267"/>
    <w:rsid w:val="00A9282E"/>
    <w:rsid w:val="00A9296B"/>
    <w:rsid w:val="00A92AA3"/>
    <w:rsid w:val="00A936C6"/>
    <w:rsid w:val="00A94930"/>
    <w:rsid w:val="00A95278"/>
    <w:rsid w:val="00A961CF"/>
    <w:rsid w:val="00AA03BC"/>
    <w:rsid w:val="00AA09EF"/>
    <w:rsid w:val="00AA22A7"/>
    <w:rsid w:val="00AA2C64"/>
    <w:rsid w:val="00AA52AE"/>
    <w:rsid w:val="00AA53A0"/>
    <w:rsid w:val="00AA54B6"/>
    <w:rsid w:val="00AA74D0"/>
    <w:rsid w:val="00AA7536"/>
    <w:rsid w:val="00AB16E1"/>
    <w:rsid w:val="00AB1C44"/>
    <w:rsid w:val="00AB2A36"/>
    <w:rsid w:val="00AB2A8F"/>
    <w:rsid w:val="00AB3305"/>
    <w:rsid w:val="00AB4C44"/>
    <w:rsid w:val="00AB5214"/>
    <w:rsid w:val="00AB55A4"/>
    <w:rsid w:val="00AB569A"/>
    <w:rsid w:val="00AB5E4A"/>
    <w:rsid w:val="00AB6DF2"/>
    <w:rsid w:val="00AC04D8"/>
    <w:rsid w:val="00AC1BD2"/>
    <w:rsid w:val="00AC1DC6"/>
    <w:rsid w:val="00AC2363"/>
    <w:rsid w:val="00AC238C"/>
    <w:rsid w:val="00AC27CF"/>
    <w:rsid w:val="00AC3054"/>
    <w:rsid w:val="00AC5A86"/>
    <w:rsid w:val="00AC7072"/>
    <w:rsid w:val="00AC777C"/>
    <w:rsid w:val="00AC77F3"/>
    <w:rsid w:val="00AD013A"/>
    <w:rsid w:val="00AD02BB"/>
    <w:rsid w:val="00AD294B"/>
    <w:rsid w:val="00AD3B28"/>
    <w:rsid w:val="00AD4F53"/>
    <w:rsid w:val="00AD5324"/>
    <w:rsid w:val="00AD6387"/>
    <w:rsid w:val="00AD6C57"/>
    <w:rsid w:val="00AD6FA3"/>
    <w:rsid w:val="00AE0042"/>
    <w:rsid w:val="00AE04BC"/>
    <w:rsid w:val="00AE112F"/>
    <w:rsid w:val="00AE1FE4"/>
    <w:rsid w:val="00AE2781"/>
    <w:rsid w:val="00AE2CF9"/>
    <w:rsid w:val="00AE339E"/>
    <w:rsid w:val="00AE4039"/>
    <w:rsid w:val="00AE4655"/>
    <w:rsid w:val="00AE4DE2"/>
    <w:rsid w:val="00AE5E91"/>
    <w:rsid w:val="00AE663C"/>
    <w:rsid w:val="00AF3EA2"/>
    <w:rsid w:val="00AF4399"/>
    <w:rsid w:val="00AF4B23"/>
    <w:rsid w:val="00AF54F4"/>
    <w:rsid w:val="00AF5CA6"/>
    <w:rsid w:val="00AF64EA"/>
    <w:rsid w:val="00AF764A"/>
    <w:rsid w:val="00B00212"/>
    <w:rsid w:val="00B022FC"/>
    <w:rsid w:val="00B035B9"/>
    <w:rsid w:val="00B0646A"/>
    <w:rsid w:val="00B064F7"/>
    <w:rsid w:val="00B0726A"/>
    <w:rsid w:val="00B07363"/>
    <w:rsid w:val="00B07552"/>
    <w:rsid w:val="00B113DD"/>
    <w:rsid w:val="00B11F75"/>
    <w:rsid w:val="00B12196"/>
    <w:rsid w:val="00B12436"/>
    <w:rsid w:val="00B1412A"/>
    <w:rsid w:val="00B14855"/>
    <w:rsid w:val="00B14C0E"/>
    <w:rsid w:val="00B1521D"/>
    <w:rsid w:val="00B16B1E"/>
    <w:rsid w:val="00B233B8"/>
    <w:rsid w:val="00B23451"/>
    <w:rsid w:val="00B23F02"/>
    <w:rsid w:val="00B24027"/>
    <w:rsid w:val="00B246DA"/>
    <w:rsid w:val="00B25AB0"/>
    <w:rsid w:val="00B26AA1"/>
    <w:rsid w:val="00B3300B"/>
    <w:rsid w:val="00B33A3D"/>
    <w:rsid w:val="00B34845"/>
    <w:rsid w:val="00B3495B"/>
    <w:rsid w:val="00B350F7"/>
    <w:rsid w:val="00B351B6"/>
    <w:rsid w:val="00B35494"/>
    <w:rsid w:val="00B36247"/>
    <w:rsid w:val="00B372F1"/>
    <w:rsid w:val="00B401F3"/>
    <w:rsid w:val="00B402DB"/>
    <w:rsid w:val="00B404E7"/>
    <w:rsid w:val="00B407D3"/>
    <w:rsid w:val="00B4177A"/>
    <w:rsid w:val="00B42ABC"/>
    <w:rsid w:val="00B45D36"/>
    <w:rsid w:val="00B46497"/>
    <w:rsid w:val="00B466A0"/>
    <w:rsid w:val="00B471AA"/>
    <w:rsid w:val="00B474E4"/>
    <w:rsid w:val="00B479EB"/>
    <w:rsid w:val="00B504AA"/>
    <w:rsid w:val="00B50FFF"/>
    <w:rsid w:val="00B5177D"/>
    <w:rsid w:val="00B519DE"/>
    <w:rsid w:val="00B51B2D"/>
    <w:rsid w:val="00B55720"/>
    <w:rsid w:val="00B55FA6"/>
    <w:rsid w:val="00B562ED"/>
    <w:rsid w:val="00B6040B"/>
    <w:rsid w:val="00B61815"/>
    <w:rsid w:val="00B62500"/>
    <w:rsid w:val="00B639DE"/>
    <w:rsid w:val="00B648DA"/>
    <w:rsid w:val="00B64B3F"/>
    <w:rsid w:val="00B65417"/>
    <w:rsid w:val="00B65FE4"/>
    <w:rsid w:val="00B66D7A"/>
    <w:rsid w:val="00B677F2"/>
    <w:rsid w:val="00B7073D"/>
    <w:rsid w:val="00B708E8"/>
    <w:rsid w:val="00B72AD1"/>
    <w:rsid w:val="00B73D2D"/>
    <w:rsid w:val="00B73D6E"/>
    <w:rsid w:val="00B73EF4"/>
    <w:rsid w:val="00B740A7"/>
    <w:rsid w:val="00B74DAA"/>
    <w:rsid w:val="00B75CAF"/>
    <w:rsid w:val="00B762D3"/>
    <w:rsid w:val="00B7742D"/>
    <w:rsid w:val="00B81521"/>
    <w:rsid w:val="00B81B31"/>
    <w:rsid w:val="00B83B59"/>
    <w:rsid w:val="00B83E9D"/>
    <w:rsid w:val="00B85DCC"/>
    <w:rsid w:val="00B8628F"/>
    <w:rsid w:val="00B87FBC"/>
    <w:rsid w:val="00B91537"/>
    <w:rsid w:val="00B93611"/>
    <w:rsid w:val="00B94C16"/>
    <w:rsid w:val="00B95A47"/>
    <w:rsid w:val="00B96B53"/>
    <w:rsid w:val="00BA1144"/>
    <w:rsid w:val="00BA25F4"/>
    <w:rsid w:val="00BA2947"/>
    <w:rsid w:val="00BA313E"/>
    <w:rsid w:val="00BA3649"/>
    <w:rsid w:val="00BA53A8"/>
    <w:rsid w:val="00BA597B"/>
    <w:rsid w:val="00BA660F"/>
    <w:rsid w:val="00BA724E"/>
    <w:rsid w:val="00BA7446"/>
    <w:rsid w:val="00BA74E8"/>
    <w:rsid w:val="00BB30C4"/>
    <w:rsid w:val="00BB3B54"/>
    <w:rsid w:val="00BB4671"/>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AE"/>
    <w:rsid w:val="00BC64C2"/>
    <w:rsid w:val="00BC68FB"/>
    <w:rsid w:val="00BC6E7F"/>
    <w:rsid w:val="00BD1924"/>
    <w:rsid w:val="00BD462F"/>
    <w:rsid w:val="00BD62AF"/>
    <w:rsid w:val="00BD659E"/>
    <w:rsid w:val="00BD65A5"/>
    <w:rsid w:val="00BD67E5"/>
    <w:rsid w:val="00BD6855"/>
    <w:rsid w:val="00BD6934"/>
    <w:rsid w:val="00BD6C56"/>
    <w:rsid w:val="00BE0ACD"/>
    <w:rsid w:val="00BE1007"/>
    <w:rsid w:val="00BE3068"/>
    <w:rsid w:val="00BE38BD"/>
    <w:rsid w:val="00BE4E2A"/>
    <w:rsid w:val="00BE6B8F"/>
    <w:rsid w:val="00BE7948"/>
    <w:rsid w:val="00BF12E2"/>
    <w:rsid w:val="00BF136D"/>
    <w:rsid w:val="00BF1FF6"/>
    <w:rsid w:val="00BF2847"/>
    <w:rsid w:val="00BF2EEC"/>
    <w:rsid w:val="00BF3645"/>
    <w:rsid w:val="00BF3683"/>
    <w:rsid w:val="00BF7DD0"/>
    <w:rsid w:val="00C0161D"/>
    <w:rsid w:val="00C02174"/>
    <w:rsid w:val="00C0220C"/>
    <w:rsid w:val="00C03987"/>
    <w:rsid w:val="00C079F7"/>
    <w:rsid w:val="00C12BE8"/>
    <w:rsid w:val="00C14382"/>
    <w:rsid w:val="00C146CE"/>
    <w:rsid w:val="00C156B9"/>
    <w:rsid w:val="00C158AE"/>
    <w:rsid w:val="00C16FAB"/>
    <w:rsid w:val="00C2135F"/>
    <w:rsid w:val="00C22820"/>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334"/>
    <w:rsid w:val="00C41A4D"/>
    <w:rsid w:val="00C41D69"/>
    <w:rsid w:val="00C4212E"/>
    <w:rsid w:val="00C42733"/>
    <w:rsid w:val="00C43077"/>
    <w:rsid w:val="00C43218"/>
    <w:rsid w:val="00C4747C"/>
    <w:rsid w:val="00C523E9"/>
    <w:rsid w:val="00C5355D"/>
    <w:rsid w:val="00C53DD8"/>
    <w:rsid w:val="00C55276"/>
    <w:rsid w:val="00C5592D"/>
    <w:rsid w:val="00C568DA"/>
    <w:rsid w:val="00C57E16"/>
    <w:rsid w:val="00C60A5E"/>
    <w:rsid w:val="00C6101E"/>
    <w:rsid w:val="00C639DC"/>
    <w:rsid w:val="00C64490"/>
    <w:rsid w:val="00C646FC"/>
    <w:rsid w:val="00C64A92"/>
    <w:rsid w:val="00C64E91"/>
    <w:rsid w:val="00C6648B"/>
    <w:rsid w:val="00C67AB5"/>
    <w:rsid w:val="00C7035F"/>
    <w:rsid w:val="00C7143D"/>
    <w:rsid w:val="00C730BA"/>
    <w:rsid w:val="00C73F86"/>
    <w:rsid w:val="00C756E7"/>
    <w:rsid w:val="00C7573D"/>
    <w:rsid w:val="00C75C77"/>
    <w:rsid w:val="00C75E58"/>
    <w:rsid w:val="00C77347"/>
    <w:rsid w:val="00C7745F"/>
    <w:rsid w:val="00C80306"/>
    <w:rsid w:val="00C80575"/>
    <w:rsid w:val="00C807AB"/>
    <w:rsid w:val="00C80932"/>
    <w:rsid w:val="00C8108D"/>
    <w:rsid w:val="00C814C5"/>
    <w:rsid w:val="00C82D9C"/>
    <w:rsid w:val="00C8448F"/>
    <w:rsid w:val="00C845BE"/>
    <w:rsid w:val="00C860F7"/>
    <w:rsid w:val="00C879D2"/>
    <w:rsid w:val="00C90B38"/>
    <w:rsid w:val="00C91DA3"/>
    <w:rsid w:val="00C923A3"/>
    <w:rsid w:val="00C9311C"/>
    <w:rsid w:val="00C9404D"/>
    <w:rsid w:val="00C958B8"/>
    <w:rsid w:val="00C968CA"/>
    <w:rsid w:val="00C97699"/>
    <w:rsid w:val="00C97A15"/>
    <w:rsid w:val="00C97E62"/>
    <w:rsid w:val="00CA09FB"/>
    <w:rsid w:val="00CA136A"/>
    <w:rsid w:val="00CA233E"/>
    <w:rsid w:val="00CA2370"/>
    <w:rsid w:val="00CA2391"/>
    <w:rsid w:val="00CA2577"/>
    <w:rsid w:val="00CA4015"/>
    <w:rsid w:val="00CA4843"/>
    <w:rsid w:val="00CA4F1E"/>
    <w:rsid w:val="00CA5DE6"/>
    <w:rsid w:val="00CA688A"/>
    <w:rsid w:val="00CB0BAE"/>
    <w:rsid w:val="00CB1497"/>
    <w:rsid w:val="00CB1B9E"/>
    <w:rsid w:val="00CB287A"/>
    <w:rsid w:val="00CB5634"/>
    <w:rsid w:val="00CB6E41"/>
    <w:rsid w:val="00CB7124"/>
    <w:rsid w:val="00CC091C"/>
    <w:rsid w:val="00CC141E"/>
    <w:rsid w:val="00CC1FBE"/>
    <w:rsid w:val="00CC241E"/>
    <w:rsid w:val="00CC361D"/>
    <w:rsid w:val="00CC3DE1"/>
    <w:rsid w:val="00CC4131"/>
    <w:rsid w:val="00CC47CE"/>
    <w:rsid w:val="00CC704D"/>
    <w:rsid w:val="00CD0111"/>
    <w:rsid w:val="00CD338E"/>
    <w:rsid w:val="00CD3DDB"/>
    <w:rsid w:val="00CD3FD2"/>
    <w:rsid w:val="00CD5C5E"/>
    <w:rsid w:val="00CD6F4F"/>
    <w:rsid w:val="00CE09C9"/>
    <w:rsid w:val="00CE140B"/>
    <w:rsid w:val="00CE15FA"/>
    <w:rsid w:val="00CE17BF"/>
    <w:rsid w:val="00CE1BA7"/>
    <w:rsid w:val="00CE1D45"/>
    <w:rsid w:val="00CE2136"/>
    <w:rsid w:val="00CE494E"/>
    <w:rsid w:val="00CE521F"/>
    <w:rsid w:val="00CE56D5"/>
    <w:rsid w:val="00CE7308"/>
    <w:rsid w:val="00CF0008"/>
    <w:rsid w:val="00CF0BF2"/>
    <w:rsid w:val="00CF0E0A"/>
    <w:rsid w:val="00CF23A1"/>
    <w:rsid w:val="00CF375D"/>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3F37"/>
    <w:rsid w:val="00D2420E"/>
    <w:rsid w:val="00D24EE7"/>
    <w:rsid w:val="00D2528A"/>
    <w:rsid w:val="00D2674D"/>
    <w:rsid w:val="00D2786A"/>
    <w:rsid w:val="00D3028A"/>
    <w:rsid w:val="00D3035F"/>
    <w:rsid w:val="00D308B1"/>
    <w:rsid w:val="00D309BC"/>
    <w:rsid w:val="00D30E93"/>
    <w:rsid w:val="00D311F6"/>
    <w:rsid w:val="00D33599"/>
    <w:rsid w:val="00D335AF"/>
    <w:rsid w:val="00D3401B"/>
    <w:rsid w:val="00D34E21"/>
    <w:rsid w:val="00D351FF"/>
    <w:rsid w:val="00D36DE6"/>
    <w:rsid w:val="00D3736D"/>
    <w:rsid w:val="00D37AD5"/>
    <w:rsid w:val="00D37BFE"/>
    <w:rsid w:val="00D41622"/>
    <w:rsid w:val="00D416F1"/>
    <w:rsid w:val="00D41A04"/>
    <w:rsid w:val="00D4328D"/>
    <w:rsid w:val="00D433BC"/>
    <w:rsid w:val="00D43CB6"/>
    <w:rsid w:val="00D44B38"/>
    <w:rsid w:val="00D45267"/>
    <w:rsid w:val="00D4721B"/>
    <w:rsid w:val="00D47F97"/>
    <w:rsid w:val="00D50ED2"/>
    <w:rsid w:val="00D5252A"/>
    <w:rsid w:val="00D526A8"/>
    <w:rsid w:val="00D53077"/>
    <w:rsid w:val="00D5344C"/>
    <w:rsid w:val="00D54570"/>
    <w:rsid w:val="00D54C2B"/>
    <w:rsid w:val="00D55291"/>
    <w:rsid w:val="00D559CC"/>
    <w:rsid w:val="00D55BDD"/>
    <w:rsid w:val="00D5648F"/>
    <w:rsid w:val="00D56C3A"/>
    <w:rsid w:val="00D56D8B"/>
    <w:rsid w:val="00D625E5"/>
    <w:rsid w:val="00D62F40"/>
    <w:rsid w:val="00D64938"/>
    <w:rsid w:val="00D67DB1"/>
    <w:rsid w:val="00D7121B"/>
    <w:rsid w:val="00D725F2"/>
    <w:rsid w:val="00D72B31"/>
    <w:rsid w:val="00D73689"/>
    <w:rsid w:val="00D756E1"/>
    <w:rsid w:val="00D81519"/>
    <w:rsid w:val="00D82532"/>
    <w:rsid w:val="00D8482B"/>
    <w:rsid w:val="00D85090"/>
    <w:rsid w:val="00D90C73"/>
    <w:rsid w:val="00D91BB6"/>
    <w:rsid w:val="00D91F03"/>
    <w:rsid w:val="00D92C9E"/>
    <w:rsid w:val="00D92CAF"/>
    <w:rsid w:val="00D92D19"/>
    <w:rsid w:val="00D9351B"/>
    <w:rsid w:val="00D944E5"/>
    <w:rsid w:val="00DA14FA"/>
    <w:rsid w:val="00DA3155"/>
    <w:rsid w:val="00DA3C50"/>
    <w:rsid w:val="00DA4A7A"/>
    <w:rsid w:val="00DA4C53"/>
    <w:rsid w:val="00DA5FEC"/>
    <w:rsid w:val="00DA6666"/>
    <w:rsid w:val="00DA6B91"/>
    <w:rsid w:val="00DA712C"/>
    <w:rsid w:val="00DA7454"/>
    <w:rsid w:val="00DA7733"/>
    <w:rsid w:val="00DA7B4B"/>
    <w:rsid w:val="00DA7DD9"/>
    <w:rsid w:val="00DB0AA0"/>
    <w:rsid w:val="00DB0CC1"/>
    <w:rsid w:val="00DB146B"/>
    <w:rsid w:val="00DB342A"/>
    <w:rsid w:val="00DB398E"/>
    <w:rsid w:val="00DB3A5C"/>
    <w:rsid w:val="00DB4827"/>
    <w:rsid w:val="00DB5C26"/>
    <w:rsid w:val="00DB6FD0"/>
    <w:rsid w:val="00DB7960"/>
    <w:rsid w:val="00DB7E51"/>
    <w:rsid w:val="00DB7FD0"/>
    <w:rsid w:val="00DC043E"/>
    <w:rsid w:val="00DC0FC4"/>
    <w:rsid w:val="00DC114C"/>
    <w:rsid w:val="00DC36FB"/>
    <w:rsid w:val="00DC3AE1"/>
    <w:rsid w:val="00DC3BAE"/>
    <w:rsid w:val="00DC4E47"/>
    <w:rsid w:val="00DC5216"/>
    <w:rsid w:val="00DC6C57"/>
    <w:rsid w:val="00DC6D3F"/>
    <w:rsid w:val="00DC6F8D"/>
    <w:rsid w:val="00DC6FE7"/>
    <w:rsid w:val="00DD07EB"/>
    <w:rsid w:val="00DD0DC4"/>
    <w:rsid w:val="00DD26FA"/>
    <w:rsid w:val="00DD2FC7"/>
    <w:rsid w:val="00DD7CBC"/>
    <w:rsid w:val="00DD7E85"/>
    <w:rsid w:val="00DD7FC7"/>
    <w:rsid w:val="00DE178D"/>
    <w:rsid w:val="00DE6A4A"/>
    <w:rsid w:val="00DE6EC4"/>
    <w:rsid w:val="00DF066F"/>
    <w:rsid w:val="00DF1318"/>
    <w:rsid w:val="00DF179D"/>
    <w:rsid w:val="00DF2324"/>
    <w:rsid w:val="00DF628C"/>
    <w:rsid w:val="00DF7EC9"/>
    <w:rsid w:val="00E008CC"/>
    <w:rsid w:val="00E01120"/>
    <w:rsid w:val="00E025C9"/>
    <w:rsid w:val="00E02A7B"/>
    <w:rsid w:val="00E0601A"/>
    <w:rsid w:val="00E074FA"/>
    <w:rsid w:val="00E07D98"/>
    <w:rsid w:val="00E10C2A"/>
    <w:rsid w:val="00E11A18"/>
    <w:rsid w:val="00E1204D"/>
    <w:rsid w:val="00E1338F"/>
    <w:rsid w:val="00E13BEC"/>
    <w:rsid w:val="00E153D0"/>
    <w:rsid w:val="00E165F8"/>
    <w:rsid w:val="00E171BD"/>
    <w:rsid w:val="00E17227"/>
    <w:rsid w:val="00E17E31"/>
    <w:rsid w:val="00E201C7"/>
    <w:rsid w:val="00E2065A"/>
    <w:rsid w:val="00E20EF2"/>
    <w:rsid w:val="00E210EF"/>
    <w:rsid w:val="00E21212"/>
    <w:rsid w:val="00E229FA"/>
    <w:rsid w:val="00E25CBE"/>
    <w:rsid w:val="00E3061D"/>
    <w:rsid w:val="00E309C6"/>
    <w:rsid w:val="00E320A7"/>
    <w:rsid w:val="00E322D1"/>
    <w:rsid w:val="00E33D6B"/>
    <w:rsid w:val="00E3528D"/>
    <w:rsid w:val="00E35451"/>
    <w:rsid w:val="00E363E8"/>
    <w:rsid w:val="00E36734"/>
    <w:rsid w:val="00E37C58"/>
    <w:rsid w:val="00E4081C"/>
    <w:rsid w:val="00E40CFB"/>
    <w:rsid w:val="00E420A7"/>
    <w:rsid w:val="00E4398A"/>
    <w:rsid w:val="00E45901"/>
    <w:rsid w:val="00E47144"/>
    <w:rsid w:val="00E47BD5"/>
    <w:rsid w:val="00E50425"/>
    <w:rsid w:val="00E50C8B"/>
    <w:rsid w:val="00E52D11"/>
    <w:rsid w:val="00E52F7D"/>
    <w:rsid w:val="00E530F2"/>
    <w:rsid w:val="00E5321F"/>
    <w:rsid w:val="00E542F2"/>
    <w:rsid w:val="00E54AA8"/>
    <w:rsid w:val="00E54B7C"/>
    <w:rsid w:val="00E55026"/>
    <w:rsid w:val="00E559CC"/>
    <w:rsid w:val="00E55AEC"/>
    <w:rsid w:val="00E55E30"/>
    <w:rsid w:val="00E573C9"/>
    <w:rsid w:val="00E606DC"/>
    <w:rsid w:val="00E6080E"/>
    <w:rsid w:val="00E61342"/>
    <w:rsid w:val="00E62296"/>
    <w:rsid w:val="00E62D38"/>
    <w:rsid w:val="00E63308"/>
    <w:rsid w:val="00E63C46"/>
    <w:rsid w:val="00E64E97"/>
    <w:rsid w:val="00E65190"/>
    <w:rsid w:val="00E6712E"/>
    <w:rsid w:val="00E67F93"/>
    <w:rsid w:val="00E70149"/>
    <w:rsid w:val="00E70564"/>
    <w:rsid w:val="00E72528"/>
    <w:rsid w:val="00E73019"/>
    <w:rsid w:val="00E733FF"/>
    <w:rsid w:val="00E74797"/>
    <w:rsid w:val="00E75AC0"/>
    <w:rsid w:val="00E75CD7"/>
    <w:rsid w:val="00E77766"/>
    <w:rsid w:val="00E818C9"/>
    <w:rsid w:val="00E838D8"/>
    <w:rsid w:val="00E8487B"/>
    <w:rsid w:val="00E86A0C"/>
    <w:rsid w:val="00E87700"/>
    <w:rsid w:val="00E903B3"/>
    <w:rsid w:val="00E91364"/>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6DDF"/>
    <w:rsid w:val="00EA7AF6"/>
    <w:rsid w:val="00EA7AFC"/>
    <w:rsid w:val="00EB23BF"/>
    <w:rsid w:val="00EB27D5"/>
    <w:rsid w:val="00EB2C0C"/>
    <w:rsid w:val="00EB32DC"/>
    <w:rsid w:val="00EB3686"/>
    <w:rsid w:val="00EB3CB0"/>
    <w:rsid w:val="00EB4042"/>
    <w:rsid w:val="00EB4A95"/>
    <w:rsid w:val="00EB4E49"/>
    <w:rsid w:val="00EB5081"/>
    <w:rsid w:val="00EB568D"/>
    <w:rsid w:val="00EB7905"/>
    <w:rsid w:val="00EB7FA6"/>
    <w:rsid w:val="00EC0FED"/>
    <w:rsid w:val="00EC179A"/>
    <w:rsid w:val="00EC39D3"/>
    <w:rsid w:val="00EC3FCA"/>
    <w:rsid w:val="00EC45D4"/>
    <w:rsid w:val="00EC5629"/>
    <w:rsid w:val="00EC5D18"/>
    <w:rsid w:val="00EC60B0"/>
    <w:rsid w:val="00EC6E3D"/>
    <w:rsid w:val="00ED0398"/>
    <w:rsid w:val="00ED0667"/>
    <w:rsid w:val="00ED0DBA"/>
    <w:rsid w:val="00ED2AA2"/>
    <w:rsid w:val="00ED3521"/>
    <w:rsid w:val="00ED4699"/>
    <w:rsid w:val="00ED5199"/>
    <w:rsid w:val="00ED76CD"/>
    <w:rsid w:val="00EE09B8"/>
    <w:rsid w:val="00EE0DD3"/>
    <w:rsid w:val="00EE2586"/>
    <w:rsid w:val="00EE52C9"/>
    <w:rsid w:val="00EE5DE2"/>
    <w:rsid w:val="00EE6267"/>
    <w:rsid w:val="00EF0270"/>
    <w:rsid w:val="00EF1AEB"/>
    <w:rsid w:val="00EF1BAF"/>
    <w:rsid w:val="00EF1F39"/>
    <w:rsid w:val="00EF26F1"/>
    <w:rsid w:val="00EF3817"/>
    <w:rsid w:val="00EF39D0"/>
    <w:rsid w:val="00EF4C19"/>
    <w:rsid w:val="00EF5B12"/>
    <w:rsid w:val="00EF6B97"/>
    <w:rsid w:val="00F022FE"/>
    <w:rsid w:val="00F027F1"/>
    <w:rsid w:val="00F03006"/>
    <w:rsid w:val="00F0393E"/>
    <w:rsid w:val="00F04C1C"/>
    <w:rsid w:val="00F04EBC"/>
    <w:rsid w:val="00F05647"/>
    <w:rsid w:val="00F066C8"/>
    <w:rsid w:val="00F07370"/>
    <w:rsid w:val="00F10F1A"/>
    <w:rsid w:val="00F113B2"/>
    <w:rsid w:val="00F1203E"/>
    <w:rsid w:val="00F2091E"/>
    <w:rsid w:val="00F20C0E"/>
    <w:rsid w:val="00F22322"/>
    <w:rsid w:val="00F2379F"/>
    <w:rsid w:val="00F23C41"/>
    <w:rsid w:val="00F2403B"/>
    <w:rsid w:val="00F30A3A"/>
    <w:rsid w:val="00F31812"/>
    <w:rsid w:val="00F33B36"/>
    <w:rsid w:val="00F33FC4"/>
    <w:rsid w:val="00F34387"/>
    <w:rsid w:val="00F34BE1"/>
    <w:rsid w:val="00F371F7"/>
    <w:rsid w:val="00F372BB"/>
    <w:rsid w:val="00F37793"/>
    <w:rsid w:val="00F37A7E"/>
    <w:rsid w:val="00F401A7"/>
    <w:rsid w:val="00F405E3"/>
    <w:rsid w:val="00F40C58"/>
    <w:rsid w:val="00F414DC"/>
    <w:rsid w:val="00F41C1F"/>
    <w:rsid w:val="00F42C97"/>
    <w:rsid w:val="00F43450"/>
    <w:rsid w:val="00F449B5"/>
    <w:rsid w:val="00F45703"/>
    <w:rsid w:val="00F45DB1"/>
    <w:rsid w:val="00F46E2E"/>
    <w:rsid w:val="00F50A07"/>
    <w:rsid w:val="00F511E9"/>
    <w:rsid w:val="00F51267"/>
    <w:rsid w:val="00F517B4"/>
    <w:rsid w:val="00F5222E"/>
    <w:rsid w:val="00F53242"/>
    <w:rsid w:val="00F540C3"/>
    <w:rsid w:val="00F54425"/>
    <w:rsid w:val="00F5455C"/>
    <w:rsid w:val="00F56DEF"/>
    <w:rsid w:val="00F60493"/>
    <w:rsid w:val="00F60827"/>
    <w:rsid w:val="00F61E78"/>
    <w:rsid w:val="00F622D1"/>
    <w:rsid w:val="00F639BD"/>
    <w:rsid w:val="00F642A0"/>
    <w:rsid w:val="00F644AE"/>
    <w:rsid w:val="00F66585"/>
    <w:rsid w:val="00F702FD"/>
    <w:rsid w:val="00F703AE"/>
    <w:rsid w:val="00F708E8"/>
    <w:rsid w:val="00F70CFC"/>
    <w:rsid w:val="00F70DD8"/>
    <w:rsid w:val="00F70E74"/>
    <w:rsid w:val="00F71F8A"/>
    <w:rsid w:val="00F720B9"/>
    <w:rsid w:val="00F740ED"/>
    <w:rsid w:val="00F74692"/>
    <w:rsid w:val="00F759F8"/>
    <w:rsid w:val="00F77441"/>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BE0"/>
    <w:rsid w:val="00FA43BE"/>
    <w:rsid w:val="00FA5164"/>
    <w:rsid w:val="00FA5667"/>
    <w:rsid w:val="00FB02D2"/>
    <w:rsid w:val="00FB0E93"/>
    <w:rsid w:val="00FB18B6"/>
    <w:rsid w:val="00FB254C"/>
    <w:rsid w:val="00FB2C58"/>
    <w:rsid w:val="00FB5FDF"/>
    <w:rsid w:val="00FB7D6C"/>
    <w:rsid w:val="00FC048F"/>
    <w:rsid w:val="00FC26BF"/>
    <w:rsid w:val="00FC2D0E"/>
    <w:rsid w:val="00FC4450"/>
    <w:rsid w:val="00FC452B"/>
    <w:rsid w:val="00FC679C"/>
    <w:rsid w:val="00FC6A88"/>
    <w:rsid w:val="00FC6BDE"/>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50"/>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5154">
      <o:colormenu v:ext="edit" strokecolor="none [3213]"/>
    </o:shapedefaults>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42360D"/>
    <w:pPr>
      <w:keepNext/>
      <w:numPr>
        <w:ilvl w:val="2"/>
        <w:numId w:val="1"/>
      </w:numPr>
      <w:spacing w:before="240" w:after="60"/>
      <w:outlineLvl w:val="2"/>
    </w:pPr>
    <w:rPr>
      <w:rFonts w:ascii="Arial" w:eastAsia="MS Mincho" w:hAnsi="Arial" w:cs="Arial"/>
      <w:b/>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qFormat/>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qFormat/>
    <w:rsid w:val="00FC452B"/>
    <w:pPr>
      <w:keepLines/>
      <w:spacing w:after="180"/>
      <w:ind w:left="1135" w:hanging="851"/>
    </w:pPr>
    <w:rPr>
      <w:rFonts w:eastAsia="MS Mincho"/>
      <w:szCs w:val="20"/>
      <w:lang w:val="en-GB"/>
    </w:rPr>
  </w:style>
  <w:style w:type="character" w:customStyle="1" w:styleId="NOChar1">
    <w:name w:val="NO Char1"/>
    <w:basedOn w:val="a1"/>
    <w:link w:val="NO"/>
    <w:qFormat/>
    <w:rsid w:val="00FC452B"/>
    <w:rPr>
      <w:rFonts w:eastAsia="MS Mincho"/>
      <w:lang w:val="en-GB" w:eastAsia="en-US"/>
    </w:rPr>
  </w:style>
  <w:style w:type="paragraph" w:customStyle="1" w:styleId="TH">
    <w:name w:val="TH"/>
    <w:basedOn w:val="a"/>
    <w:link w:val="THChar"/>
    <w:qFormat/>
    <w:rsid w:val="00A961CF"/>
    <w:pPr>
      <w:keepNext/>
      <w:keepLines/>
      <w:spacing w:before="60" w:after="180"/>
      <w:jc w:val="center"/>
    </w:pPr>
    <w:rPr>
      <w:rFonts w:ascii="Arial" w:eastAsia="SimSun" w:hAnsi="Arial"/>
      <w:b/>
      <w:szCs w:val="20"/>
      <w:lang w:val="en-GB"/>
    </w:rPr>
  </w:style>
  <w:style w:type="character" w:customStyle="1" w:styleId="THChar">
    <w:name w:val="TH Char"/>
    <w:link w:val="TH"/>
    <w:qFormat/>
    <w:rsid w:val="00A961CF"/>
    <w:rPr>
      <w:rFonts w:ascii="Arial" w:hAnsi="Arial"/>
      <w:b/>
      <w:lang w:val="en-GB" w:eastAsia="en-US"/>
    </w:rPr>
  </w:style>
  <w:style w:type="character" w:customStyle="1" w:styleId="3Char">
    <w:name w:val="标题 3 Char"/>
    <w:link w:val="3"/>
    <w:rsid w:val="0042360D"/>
    <w:rPr>
      <w:rFonts w:ascii="Arial" w:eastAsia="MS Mincho" w:hAnsi="Arial" w:cs="Arial"/>
      <w:b/>
      <w:bCs/>
      <w:sz w:val="21"/>
      <w:szCs w:val="26"/>
      <w:lang w:eastAsia="en-US"/>
    </w:rPr>
  </w:style>
  <w:style w:type="paragraph" w:customStyle="1" w:styleId="TAL">
    <w:name w:val="TAL"/>
    <w:basedOn w:val="a"/>
    <w:link w:val="TALCar"/>
    <w:qFormat/>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qFormat/>
    <w:rsid w:val="004663A6"/>
    <w:rPr>
      <w:rFonts w:ascii="Arial" w:eastAsiaTheme="minorEastAsia" w:hAnsi="Arial"/>
      <w:sz w:val="18"/>
    </w:rPr>
  </w:style>
  <w:style w:type="character" w:customStyle="1" w:styleId="B2Char">
    <w:name w:val="B2 Char"/>
    <w:basedOn w:val="a1"/>
    <w:link w:val="B2"/>
    <w:locked/>
    <w:rsid w:val="003D1720"/>
    <w:rPr>
      <w:rFonts w:ascii="宋体" w:eastAsia="宋体" w:hAnsi="宋体"/>
    </w:rPr>
  </w:style>
  <w:style w:type="paragraph" w:customStyle="1" w:styleId="B2">
    <w:name w:val="B2"/>
    <w:basedOn w:val="a"/>
    <w:link w:val="B2Char"/>
    <w:rsid w:val="003D1720"/>
    <w:pPr>
      <w:spacing w:after="180"/>
      <w:ind w:left="851" w:hanging="284"/>
    </w:pPr>
    <w:rPr>
      <w:rFonts w:ascii="宋体" w:eastAsia="宋体" w:hAnsi="宋体"/>
      <w:szCs w:val="20"/>
      <w:lang w:eastAsia="zh-CN"/>
    </w:rPr>
  </w:style>
  <w:style w:type="paragraph" w:customStyle="1" w:styleId="TAH">
    <w:name w:val="TAH"/>
    <w:basedOn w:val="a"/>
    <w:link w:val="TAHCar"/>
    <w:qFormat/>
    <w:rsid w:val="00C0220C"/>
    <w:pPr>
      <w:keepNext/>
      <w:keepLines/>
      <w:jc w:val="center"/>
    </w:pPr>
    <w:rPr>
      <w:rFonts w:ascii="Arial" w:eastAsia="宋体" w:hAnsi="Arial"/>
      <w:b/>
      <w:sz w:val="18"/>
      <w:szCs w:val="20"/>
      <w:lang w:val="en-GB"/>
    </w:rPr>
  </w:style>
  <w:style w:type="character" w:customStyle="1" w:styleId="TAHCar">
    <w:name w:val="TAH Car"/>
    <w:link w:val="TAH"/>
    <w:qFormat/>
    <w:locked/>
    <w:rsid w:val="00C0220C"/>
    <w:rPr>
      <w:rFonts w:ascii="Arial" w:eastAsia="宋体" w:hAnsi="Arial"/>
      <w:b/>
      <w:sz w:val="18"/>
      <w:lang w:val="en-GB" w:eastAsia="en-US"/>
    </w:rPr>
  </w:style>
  <w:style w:type="character" w:customStyle="1" w:styleId="Char2">
    <w:name w:val="批注文字 Char"/>
    <w:link w:val="a9"/>
    <w:uiPriority w:val="99"/>
    <w:semiHidden/>
    <w:rsid w:val="00A806E2"/>
    <w:rPr>
      <w:rFonts w:eastAsia="Times New Roman"/>
      <w:szCs w:val="24"/>
      <w:lang w:eastAsia="en-US"/>
    </w:rPr>
  </w:style>
  <w:style w:type="character" w:styleId="af7">
    <w:name w:val="Placeholder Text"/>
    <w:basedOn w:val="a1"/>
    <w:uiPriority w:val="99"/>
    <w:semiHidden/>
    <w:rsid w:val="00355B27"/>
    <w:rPr>
      <w:color w:val="808080"/>
    </w:rPr>
  </w:style>
  <w:style w:type="character" w:customStyle="1" w:styleId="NOChar">
    <w:name w:val="NO Char"/>
    <w:rsid w:val="00841E4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886238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D5FA9-F71E-4B8F-A665-EE8A1DF0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5764</Words>
  <Characters>32856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2018-05-11T05:05:00Z</dcterms:created>
  <dcterms:modified xsi:type="dcterms:W3CDTF">2018-05-11T05:05:00Z</dcterms:modified>
</cp:coreProperties>
</file>