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2F30B" w14:textId="65A561BC" w:rsidR="004278F4" w:rsidRDefault="00427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655D1D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206454" w:rsidRPr="00206454">
        <w:rPr>
          <w:b/>
          <w:i/>
          <w:noProof/>
          <w:sz w:val="28"/>
        </w:rPr>
        <w:t>R2-</w:t>
      </w:r>
      <w:r w:rsidR="00CE0B26" w:rsidRPr="00CE0B26">
        <w:rPr>
          <w:b/>
          <w:i/>
          <w:noProof/>
          <w:sz w:val="28"/>
        </w:rPr>
        <w:t>1808825</w:t>
      </w:r>
    </w:p>
    <w:p w14:paraId="5752930F" w14:textId="367F2BDA" w:rsidR="004278F4" w:rsidRDefault="00655D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Busan, Republic of Korea, </w:t>
      </w:r>
      <w:r w:rsidR="00872C06">
        <w:rPr>
          <w:b/>
          <w:noProof/>
          <w:sz w:val="24"/>
        </w:rPr>
        <w:t>21</w:t>
      </w:r>
      <w:r w:rsidR="00872C06" w:rsidRPr="00872C06">
        <w:rPr>
          <w:b/>
          <w:noProof/>
          <w:sz w:val="24"/>
          <w:vertAlign w:val="superscript"/>
        </w:rPr>
        <w:t>st</w:t>
      </w:r>
      <w:r w:rsidR="00872C06">
        <w:rPr>
          <w:b/>
          <w:noProof/>
          <w:sz w:val="24"/>
        </w:rPr>
        <w:t xml:space="preserve"> – 25</w:t>
      </w:r>
      <w:r w:rsidR="00872C06" w:rsidRPr="00872C06">
        <w:rPr>
          <w:b/>
          <w:noProof/>
          <w:sz w:val="24"/>
          <w:vertAlign w:val="superscript"/>
        </w:rPr>
        <w:t>th</w:t>
      </w:r>
      <w:r w:rsidR="00872C06"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12091FF8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806FC0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7A517B9D" w:rsidR="004278F4" w:rsidRDefault="008153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315083E2" w:rsidR="004278F4" w:rsidRDefault="002064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41A37A58" w:rsidR="004278F4" w:rsidRDefault="00815340" w:rsidP="00815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7E4DE219" w:rsidR="004278F4" w:rsidRDefault="005B3AEB" w:rsidP="008A1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for alternative (a)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64CAD333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16DFB84D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51F40623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0F680A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7F7B3CBC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2018-05-10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5EF7D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3C116D6B" w:rsidR="006879C1" w:rsidRPr="007C2097" w:rsidRDefault="006879C1" w:rsidP="006879C1">
            <w:pPr>
              <w:pStyle w:val="CRCoverPage"/>
              <w:tabs>
                <w:tab w:val="left" w:pos="950"/>
              </w:tabs>
              <w:spacing w:after="0"/>
              <w:ind w:left="241" w:hanging="1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607C7876" w:rsidR="00815340" w:rsidRDefault="009847E7" w:rsidP="0098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confirmed the need for beamFailureRecoveryTimer </w:t>
            </w:r>
            <w:r w:rsidR="00063CAD">
              <w:rPr>
                <w:noProof/>
              </w:rPr>
              <w:t xml:space="preserve">in the context of CFRA and CBRA.  The behaviour according to </w:t>
            </w:r>
            <w:r>
              <w:rPr>
                <w:noProof/>
              </w:rPr>
              <w:t>current RAN1 agreement</w:t>
            </w:r>
            <w:r w:rsidR="00063CAD">
              <w:rPr>
                <w:noProof/>
              </w:rPr>
              <w:t xml:space="preserve"> should be as follows</w:t>
            </w:r>
            <w:r>
              <w:rPr>
                <w:noProof/>
              </w:rPr>
              <w:t>: “</w:t>
            </w:r>
            <w:r w:rsidR="00063CAD">
              <w:rPr>
                <w:noProof/>
              </w:rPr>
              <w:t xml:space="preserve">Upon </w:t>
            </w:r>
            <w:r>
              <w:rPr>
                <w:noProof/>
              </w:rPr>
              <w:t>expiry of beamFailureRecoveryTimer means that UE shall not use CFRA for BFR after beamFailureRecoveryTimer expired and no indication to higher layer is required.”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6D3D2" w14:textId="73B36638" w:rsidR="00063CAD" w:rsidRPr="00063CAD" w:rsidRDefault="00063CAD" w:rsidP="00063C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made:</w:t>
            </w:r>
          </w:p>
          <w:p w14:paraId="72AC3613" w14:textId="5CE13346" w:rsidR="00815340" w:rsidRDefault="009847E7" w:rsidP="00FB1B1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9847E7">
              <w:rPr>
                <w:b/>
                <w:noProof/>
              </w:rPr>
              <w:t>In subclause 5.1.2:</w:t>
            </w:r>
            <w:r>
              <w:rPr>
                <w:noProof/>
              </w:rPr>
              <w:t xml:space="preserve"> </w:t>
            </w:r>
            <w:r w:rsidR="008E275E">
              <w:rPr>
                <w:noProof/>
              </w:rPr>
              <w:t xml:space="preserve">The selection of contnetion free </w:t>
            </w:r>
            <w:r>
              <w:rPr>
                <w:noProof/>
              </w:rPr>
              <w:t xml:space="preserve">PRACH </w:t>
            </w:r>
            <w:r w:rsidR="008E275E">
              <w:rPr>
                <w:noProof/>
              </w:rPr>
              <w:t xml:space="preserve">resources for a random access procedure triggered by beam failure recovery is subject to </w:t>
            </w:r>
            <w:r w:rsidR="00321F2B">
              <w:rPr>
                <w:noProof/>
              </w:rPr>
              <w:t xml:space="preserve">having </w:t>
            </w:r>
            <w:r w:rsidR="008E275E">
              <w:rPr>
                <w:noProof/>
              </w:rPr>
              <w:t xml:space="preserve">the </w:t>
            </w:r>
            <w:r>
              <w:rPr>
                <w:i/>
                <w:noProof/>
              </w:rPr>
              <w:t>b</w:t>
            </w:r>
            <w:r w:rsidR="008E275E" w:rsidRPr="008E275E">
              <w:rPr>
                <w:i/>
                <w:noProof/>
              </w:rPr>
              <w:t>eamFailureRecoveryTimer</w:t>
            </w:r>
            <w:r w:rsidR="008E275E">
              <w:rPr>
                <w:noProof/>
              </w:rPr>
              <w:t xml:space="preserve"> running</w:t>
            </w:r>
            <w:r w:rsidR="00321F2B">
              <w:rPr>
                <w:noProof/>
              </w:rPr>
              <w:t xml:space="preserve"> or not configured</w:t>
            </w:r>
            <w:r>
              <w:rPr>
                <w:noProof/>
              </w:rPr>
              <w:t>.</w:t>
            </w:r>
          </w:p>
          <w:p w14:paraId="2866FAC7" w14:textId="77777777" w:rsidR="009847E7" w:rsidRDefault="009847E7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19E246" w14:textId="77777777" w:rsidR="009847E7" w:rsidRDefault="009847E7" w:rsidP="00FB1B1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9847E7">
              <w:rPr>
                <w:b/>
                <w:noProof/>
              </w:rPr>
              <w:t>In subclause 5.17:</w:t>
            </w:r>
            <w:r>
              <w:rPr>
                <w:noProof/>
              </w:rPr>
              <w:t xml:space="preserve"> The </w:t>
            </w:r>
            <w:r>
              <w:rPr>
                <w:i/>
                <w:noProof/>
              </w:rPr>
              <w:t>b</w:t>
            </w:r>
            <w:r w:rsidRPr="008E275E">
              <w:rPr>
                <w:i/>
                <w:noProof/>
              </w:rPr>
              <w:t>eamFailureRecoveryTimer</w:t>
            </w:r>
            <w:r>
              <w:rPr>
                <w:noProof/>
              </w:rPr>
              <w:t xml:space="preserve"> is started upon detecting a BFR, and stopped upon the successful completion of the associated randome access procedure. The timer is </w:t>
            </w:r>
            <w:r w:rsidR="00BF6E33">
              <w:rPr>
                <w:noProof/>
              </w:rPr>
              <w:t xml:space="preserve">optionally </w:t>
            </w:r>
            <w:r>
              <w:rPr>
                <w:noProof/>
              </w:rPr>
              <w:t>configured by RRC, part of BFR config IE</w:t>
            </w:r>
          </w:p>
          <w:p w14:paraId="79FC103B" w14:textId="77777777" w:rsidR="005B3AEB" w:rsidRPr="00441533" w:rsidRDefault="005B3AEB" w:rsidP="005B3A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rFonts w:ascii="Times New Roman" w:eastAsia="Malgun Gothic" w:hAnsi="Times New Roman"/>
                <w:noProof/>
              </w:rPr>
              <w:br/>
            </w:r>
            <w:r w:rsidRPr="00441533">
              <w:rPr>
                <w:b/>
                <w:noProof/>
              </w:rPr>
              <w:t>Impact analysis</w:t>
            </w:r>
          </w:p>
          <w:p w14:paraId="56079F78" w14:textId="77777777" w:rsidR="005B3AEB" w:rsidRDefault="005B3AEB" w:rsidP="005B3AE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7D7D9821" w14:textId="77777777" w:rsidR="005B3AEB" w:rsidRDefault="005B3AEB" w:rsidP="005B3AE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Beam Failure Recovery</w:t>
            </w:r>
          </w:p>
          <w:p w14:paraId="56422C83" w14:textId="77777777" w:rsidR="005B3AEB" w:rsidRDefault="005B3AEB" w:rsidP="005B3AE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B6FB5A2" w14:textId="43B2879D" w:rsidR="005B3AEB" w:rsidRDefault="005B3AEB" w:rsidP="005B3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AEB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27C26C1D" w:rsidR="005B3AEB" w:rsidRDefault="005B3AEB" w:rsidP="005B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SSBs with only CBRA resources cannot be selected by the UE if SSBs/CSI-RSs with CFRA resources above threshold level are available.</w:t>
            </w:r>
          </w:p>
        </w:tc>
      </w:tr>
      <w:tr w:rsidR="005B3AEB" w14:paraId="77210749" w14:textId="77777777">
        <w:tc>
          <w:tcPr>
            <w:tcW w:w="2268" w:type="dxa"/>
            <w:gridSpan w:val="2"/>
          </w:tcPr>
          <w:p w14:paraId="42607422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5B3AEB" w:rsidRDefault="005B3AEB" w:rsidP="005B3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AEB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0EADD" w14:textId="77777777" w:rsidR="005B3AEB" w:rsidRDefault="005B3AEB" w:rsidP="005B3A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B5213">
              <w:rPr>
                <w:noProof/>
                <w:lang w:eastAsia="ko-KR"/>
              </w:rPr>
              <w:t>5.1.2</w:t>
            </w:r>
          </w:p>
          <w:p w14:paraId="2135E0C1" w14:textId="30D78A68" w:rsidR="005B3AEB" w:rsidRDefault="005B3AEB" w:rsidP="005B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5.17</w:t>
            </w:r>
          </w:p>
        </w:tc>
      </w:tr>
      <w:tr w:rsidR="005B3AEB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5B3AEB" w:rsidRDefault="005B3AEB" w:rsidP="005B3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AEB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5B3AEB" w:rsidRDefault="005B3AEB" w:rsidP="005B3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5B3AEB" w:rsidRDefault="005B3AEB" w:rsidP="005B3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AEB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5B3AEB" w:rsidRDefault="005B3AEB" w:rsidP="005B3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67E6C219" w:rsidR="005B3AEB" w:rsidRDefault="005B3AEB" w:rsidP="005B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</w:t>
            </w:r>
            <w:r w:rsidRPr="00206454">
              <w:rPr>
                <w:i/>
                <w:noProof/>
              </w:rPr>
              <w:t>R2-1808176</w:t>
            </w:r>
            <w:r>
              <w:rPr>
                <w:noProof/>
              </w:rPr>
              <w:t xml:space="preserve"> </w:t>
            </w:r>
          </w:p>
        </w:tc>
      </w:tr>
      <w:tr w:rsidR="005B3AEB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5B3AEB" w:rsidRDefault="005B3AEB" w:rsidP="005B3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5B3AEB" w:rsidRDefault="005B3AEB" w:rsidP="005B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3AEB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5B3AEB" w:rsidRDefault="005B3AEB" w:rsidP="005B3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5B3AEB" w:rsidRDefault="005B3AEB" w:rsidP="005B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3AEB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5B3AEB" w:rsidRDefault="005B3AEB" w:rsidP="005B3AEB">
            <w:pPr>
              <w:pStyle w:val="CRCoverPage"/>
              <w:spacing w:after="0"/>
              <w:rPr>
                <w:noProof/>
              </w:rPr>
            </w:pPr>
          </w:p>
        </w:tc>
      </w:tr>
      <w:tr w:rsidR="005B3AEB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5B3AEB" w:rsidRDefault="005B3AEB" w:rsidP="005B3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4EE57AEE" w14:textId="1E1EF90D" w:rsidR="00452CBF" w:rsidRPr="00452CBF" w:rsidRDefault="00452CBF" w:rsidP="00452CBF">
      <w:pPr>
        <w:rPr>
          <w:i/>
          <w:sz w:val="22"/>
          <w:lang w:eastAsia="zh-CN"/>
        </w:rPr>
      </w:pPr>
      <w:bookmarkStart w:id="3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4D4B367" w14:textId="204D41E4" w:rsidR="00B52C31" w:rsidRPr="00216F88" w:rsidRDefault="00B52C31" w:rsidP="00B52C31">
      <w:pPr>
        <w:pStyle w:val="Heading3"/>
        <w:rPr>
          <w:lang w:eastAsia="ko-KR"/>
        </w:rPr>
      </w:pPr>
      <w:r w:rsidRPr="00216F88">
        <w:rPr>
          <w:lang w:eastAsia="ko-KR"/>
        </w:rPr>
        <w:t>5.1.2</w:t>
      </w:r>
      <w:r w:rsidRPr="00216F88">
        <w:rPr>
          <w:lang w:eastAsia="ko-KR"/>
        </w:rPr>
        <w:tab/>
        <w:t>Random Access Resource selection</w:t>
      </w:r>
      <w:bookmarkEnd w:id="3"/>
    </w:p>
    <w:p w14:paraId="7EF35FEA" w14:textId="77777777" w:rsidR="00B52C31" w:rsidRPr="00216F88" w:rsidRDefault="00B52C31" w:rsidP="00B52C31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14:paraId="59B38A9E" w14:textId="77777777" w:rsidR="000571A1" w:rsidRPr="00216F88" w:rsidRDefault="004677E0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Random Access procedure was initiated </w:t>
      </w:r>
      <w:r w:rsidR="009016CF" w:rsidRPr="00216F88">
        <w:rPr>
          <w:lang w:eastAsia="ko-KR"/>
        </w:rPr>
        <w:t>for</w:t>
      </w:r>
      <w:r w:rsidRPr="00216F88">
        <w:rPr>
          <w:lang w:eastAsia="ko-KR"/>
        </w:rPr>
        <w:t xml:space="preserve"> beam failure</w:t>
      </w:r>
      <w:r w:rsidR="009016CF" w:rsidRPr="00216F88">
        <w:t xml:space="preserve"> </w:t>
      </w:r>
      <w:r w:rsidR="009016CF" w:rsidRPr="00216F88">
        <w:rPr>
          <w:lang w:eastAsia="ko-KR"/>
        </w:rPr>
        <w:t>recovery (as specified in subclause 5.17)</w:t>
      </w:r>
      <w:r w:rsidR="000571A1" w:rsidRPr="00216F88">
        <w:rPr>
          <w:lang w:eastAsia="ko-KR"/>
        </w:rPr>
        <w:t>;</w:t>
      </w:r>
      <w:r w:rsidRPr="00216F88">
        <w:rPr>
          <w:lang w:eastAsia="ko-KR"/>
        </w:rPr>
        <w:t xml:space="preserve"> and</w:t>
      </w:r>
    </w:p>
    <w:p w14:paraId="240AA469" w14:textId="48FEB707" w:rsidR="00B0316A" w:rsidRDefault="00815340" w:rsidP="00795234">
      <w:pPr>
        <w:pStyle w:val="B1"/>
        <w:rPr>
          <w:ins w:id="4" w:author="InterDigital" w:date="2018-05-03T11:35:00Z"/>
          <w:lang w:eastAsia="ko-KR"/>
        </w:rPr>
      </w:pPr>
      <w:ins w:id="5" w:author="InterDigital" w:date="2018-05-03T11:35:00Z">
        <w:r w:rsidRPr="00216F88">
          <w:rPr>
            <w:lang w:eastAsia="ko-KR"/>
          </w:rPr>
          <w:t>1&gt;</w:t>
        </w:r>
        <w:r w:rsidRPr="00216F88">
          <w:rPr>
            <w:lang w:eastAsia="ko-KR"/>
          </w:rPr>
          <w:tab/>
          <w:t xml:space="preserve">if </w:t>
        </w:r>
      </w:ins>
      <w:ins w:id="6" w:author="InterDigital" w:date="2018-05-23T03:54:00Z">
        <w:r w:rsidR="000B5954">
          <w:rPr>
            <w:lang w:eastAsia="ko-KR"/>
          </w:rPr>
          <w:t xml:space="preserve">the </w:t>
        </w:r>
      </w:ins>
      <w:ins w:id="7" w:author="InterDigital" w:date="2018-05-03T11:56:00Z">
        <w:r w:rsidR="00A83FDD" w:rsidRPr="00856178">
          <w:rPr>
            <w:i/>
          </w:rPr>
          <w:t>beamFailureRecoveryTimer</w:t>
        </w:r>
      </w:ins>
      <w:r w:rsidR="00A83FDD">
        <w:rPr>
          <w:lang w:eastAsia="ko-KR"/>
        </w:rPr>
        <w:t xml:space="preserve"> </w:t>
      </w:r>
      <w:ins w:id="8" w:author="InterDigital" w:date="2018-05-03T11:35:00Z">
        <w:r w:rsidRPr="00216F88">
          <w:rPr>
            <w:lang w:eastAsia="ko-KR"/>
          </w:rPr>
          <w:t>(</w:t>
        </w:r>
      </w:ins>
      <w:ins w:id="9" w:author="InterDigital" w:date="2018-05-03T12:58:00Z">
        <w:r w:rsidR="00A83FDD">
          <w:rPr>
            <w:lang w:eastAsia="ko-KR"/>
          </w:rPr>
          <w:t xml:space="preserve">in </w:t>
        </w:r>
      </w:ins>
      <w:ins w:id="10" w:author="InterDigital" w:date="2018-05-03T11:35:00Z">
        <w:r w:rsidRPr="00216F88">
          <w:rPr>
            <w:lang w:eastAsia="ko-KR"/>
          </w:rPr>
          <w:t>subclause 5.17)</w:t>
        </w:r>
      </w:ins>
      <w:ins w:id="11" w:author="InterDigital" w:date="2018-05-03T11:47:00Z">
        <w:r w:rsidR="008E275E">
          <w:rPr>
            <w:lang w:eastAsia="ko-KR"/>
          </w:rPr>
          <w:t xml:space="preserve"> is</w:t>
        </w:r>
      </w:ins>
      <w:ins w:id="12" w:author="InterDigital" w:date="2018-05-23T01:48:00Z">
        <w:r w:rsidR="00B0316A">
          <w:rPr>
            <w:lang w:eastAsia="ko-KR"/>
          </w:rPr>
          <w:t xml:space="preserve"> </w:t>
        </w:r>
      </w:ins>
      <w:ins w:id="13" w:author="InterDigital" w:date="2018-05-23T03:52:00Z">
        <w:r w:rsidR="002D0011">
          <w:rPr>
            <w:color w:val="FF0000"/>
          </w:rPr>
          <w:t xml:space="preserve">either running or </w:t>
        </w:r>
        <w:r w:rsidR="002D0011">
          <w:t xml:space="preserve">not configured; </w:t>
        </w:r>
      </w:ins>
      <w:ins w:id="14" w:author="InterDigital" w:date="2018-05-23T01:49:00Z">
        <w:r w:rsidR="00B0316A">
          <w:rPr>
            <w:lang w:eastAsia="ko-KR"/>
          </w:rPr>
          <w:t>and</w:t>
        </w:r>
      </w:ins>
    </w:p>
    <w:p w14:paraId="57D9BDEB" w14:textId="0C7B2040" w:rsidR="000571A1" w:rsidRPr="00216F88" w:rsidRDefault="000571A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</w:t>
      </w:r>
      <w:r w:rsidR="004677E0" w:rsidRPr="00216F88">
        <w:rPr>
          <w:lang w:eastAsia="ko-KR"/>
        </w:rPr>
        <w:t xml:space="preserve"> </w:t>
      </w:r>
      <w:r w:rsidR="00FE320A" w:rsidRPr="00216F88">
        <w:rPr>
          <w:lang w:eastAsia="ko-KR"/>
        </w:rPr>
        <w:t xml:space="preserve">the </w:t>
      </w:r>
      <w:r w:rsidR="004677E0" w:rsidRPr="00216F88">
        <w:rPr>
          <w:lang w:eastAsia="ko-KR"/>
        </w:rPr>
        <w:t>contention</w:t>
      </w:r>
      <w:r w:rsidR="009016CF" w:rsidRPr="00216F88">
        <w:rPr>
          <w:lang w:eastAsia="ko-KR"/>
        </w:rPr>
        <w:t>-</w:t>
      </w:r>
      <w:r w:rsidR="004677E0"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="004677E0" w:rsidRPr="00216F88">
        <w:rPr>
          <w:lang w:eastAsia="ko-KR"/>
        </w:rPr>
        <w:t xml:space="preserve">esources </w:t>
      </w:r>
      <w:r w:rsidR="004D473E" w:rsidRPr="00216F88">
        <w:rPr>
          <w:lang w:eastAsia="ko-KR"/>
        </w:rPr>
        <w:t xml:space="preserve">for beam failure recovery request </w:t>
      </w:r>
      <w:r w:rsidR="004677E0" w:rsidRPr="00216F88">
        <w:rPr>
          <w:lang w:eastAsia="ko-KR"/>
        </w:rPr>
        <w:t xml:space="preserve">associated with any of the </w:t>
      </w:r>
      <w:r w:rsidR="009016CF" w:rsidRPr="00216F88">
        <w:rPr>
          <w:lang w:eastAsia="ko-KR"/>
        </w:rPr>
        <w:t>SSB</w:t>
      </w:r>
      <w:r w:rsidR="004677E0" w:rsidRPr="00216F88">
        <w:rPr>
          <w:lang w:eastAsia="ko-KR"/>
        </w:rPr>
        <w:t xml:space="preserve">s </w:t>
      </w:r>
      <w:r w:rsidR="002F7A1B" w:rsidRPr="00216F88">
        <w:rPr>
          <w:lang w:eastAsia="ko-KR"/>
        </w:rPr>
        <w:t>and/</w:t>
      </w:r>
      <w:r w:rsidR="004677E0" w:rsidRPr="00216F88">
        <w:rPr>
          <w:lang w:eastAsia="ko-KR"/>
        </w:rPr>
        <w:t>or CSI-RSs have been explicitly provided by RRC</w:t>
      </w:r>
      <w:r w:rsidRPr="00216F88">
        <w:rPr>
          <w:lang w:eastAsia="ko-KR"/>
        </w:rPr>
        <w:t>;</w:t>
      </w:r>
      <w:r w:rsidR="004677E0" w:rsidRPr="00216F88">
        <w:rPr>
          <w:lang w:eastAsia="ko-KR"/>
        </w:rPr>
        <w:t xml:space="preserve"> and</w:t>
      </w:r>
    </w:p>
    <w:p w14:paraId="5757B723" w14:textId="77777777" w:rsidR="004677E0" w:rsidRPr="00216F88" w:rsidRDefault="000571A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</w:t>
      </w:r>
      <w:r w:rsidR="004677E0" w:rsidRPr="00216F88">
        <w:rPr>
          <w:lang w:eastAsia="ko-KR"/>
        </w:rPr>
        <w:t xml:space="preserve"> at least one of the </w:t>
      </w:r>
      <w:r w:rsidR="009016CF" w:rsidRPr="00216F88">
        <w:rPr>
          <w:lang w:eastAsia="ko-KR"/>
        </w:rPr>
        <w:t>SSB</w:t>
      </w:r>
      <w:r w:rsidR="006E7F1D" w:rsidRPr="00216F88">
        <w:rPr>
          <w:lang w:eastAsia="ko-KR"/>
        </w:rPr>
        <w:t>s</w:t>
      </w:r>
      <w:r w:rsidR="004677E0" w:rsidRPr="00216F88">
        <w:rPr>
          <w:lang w:eastAsia="ko-KR"/>
        </w:rPr>
        <w:t xml:space="preserve"> with </w:t>
      </w:r>
      <w:r w:rsidR="00E80EED" w:rsidRPr="00216F88">
        <w:rPr>
          <w:lang w:eastAsia="ko-KR"/>
        </w:rPr>
        <w:t>SS-RSRP</w:t>
      </w:r>
      <w:r w:rsidR="004677E0" w:rsidRPr="00216F88">
        <w:rPr>
          <w:lang w:eastAsia="ko-KR"/>
        </w:rPr>
        <w:t xml:space="preserve"> above </w:t>
      </w:r>
      <w:r w:rsidR="00E80EED" w:rsidRPr="00216F88">
        <w:rPr>
          <w:i/>
          <w:lang w:eastAsia="ko-KR"/>
        </w:rPr>
        <w:t>rsrp-ThresholdSSB</w:t>
      </w:r>
      <w:r w:rsidR="004677E0"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="004677E0" w:rsidRPr="00216F88">
        <w:rPr>
          <w:lang w:eastAsia="ko-KR"/>
        </w:rPr>
        <w:t xml:space="preserve">s or the CSI-RSs with </w:t>
      </w:r>
      <w:r w:rsidR="00E80EED" w:rsidRPr="00216F88">
        <w:rPr>
          <w:lang w:eastAsia="ko-KR"/>
        </w:rPr>
        <w:t>CSI-RSRP</w:t>
      </w:r>
      <w:r w:rsidR="004677E0" w:rsidRPr="00216F88">
        <w:rPr>
          <w:lang w:eastAsia="ko-KR"/>
        </w:rPr>
        <w:t xml:space="preserve"> above </w:t>
      </w:r>
      <w:r w:rsidR="009016CF" w:rsidRPr="00216F88">
        <w:rPr>
          <w:i/>
          <w:lang w:eastAsia="ko-KR"/>
        </w:rPr>
        <w:t>csirs-Threshold</w:t>
      </w:r>
      <w:r w:rsidR="004677E0" w:rsidRPr="00216F88">
        <w:rPr>
          <w:lang w:eastAsia="ko-KR"/>
        </w:rPr>
        <w:t xml:space="preserve"> amongst the associated CSI-RSs is available:</w:t>
      </w:r>
    </w:p>
    <w:p w14:paraId="5B19A097" w14:textId="77777777" w:rsidR="004677E0" w:rsidRPr="00216F88" w:rsidRDefault="004677E0" w:rsidP="004677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</w:t>
      </w:r>
      <w:r w:rsidR="00E80EED" w:rsidRPr="00216F88">
        <w:rPr>
          <w:lang w:eastAsia="ko-KR"/>
        </w:rPr>
        <w:t>RSRP</w:t>
      </w:r>
      <w:r w:rsidRPr="00216F88">
        <w:rPr>
          <w:lang w:eastAsia="ko-KR"/>
        </w:rPr>
        <w:t xml:space="preserve"> above </w:t>
      </w:r>
      <w:r w:rsidR="00E80EED"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or a CSI-RS with </w:t>
      </w:r>
      <w:r w:rsidR="00E80EED" w:rsidRPr="00216F88">
        <w:rPr>
          <w:lang w:eastAsia="ko-KR"/>
        </w:rPr>
        <w:t>CSI-RSRP</w:t>
      </w:r>
      <w:r w:rsidRPr="00216F88">
        <w:rPr>
          <w:lang w:eastAsia="ko-KR"/>
        </w:rPr>
        <w:t xml:space="preserve"> above </w:t>
      </w:r>
      <w:r w:rsidR="009016CF"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CSI-RSs;</w:t>
      </w:r>
    </w:p>
    <w:p w14:paraId="0132A9C2" w14:textId="77777777" w:rsidR="004677E0" w:rsidRPr="00216F88" w:rsidRDefault="004677E0" w:rsidP="0085617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or CSI-RS from the set of Random Access Preambles for beam fa</w:t>
      </w:r>
      <w:r w:rsidR="00A31394" w:rsidRPr="00216F88">
        <w:rPr>
          <w:lang w:eastAsia="ko-KR"/>
        </w:rPr>
        <w:t>ilure recovery request.</w:t>
      </w:r>
    </w:p>
    <w:p w14:paraId="0FA73658" w14:textId="77777777" w:rsidR="009F4397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</w:r>
      <w:r w:rsidR="004677E0" w:rsidRPr="00216F88">
        <w:rPr>
          <w:lang w:eastAsia="ko-KR"/>
        </w:rPr>
        <w:t xml:space="preserve">else </w:t>
      </w:r>
      <w:r w:rsidRPr="00216F88">
        <w:rPr>
          <w:lang w:eastAsia="ko-KR"/>
        </w:rPr>
        <w:t xml:space="preserve">if the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has been explicitly </w:t>
      </w:r>
      <w:r w:rsidR="00051421" w:rsidRPr="00216F88">
        <w:rPr>
          <w:lang w:eastAsia="ko-KR"/>
        </w:rPr>
        <w:t xml:space="preserve">provided by </w:t>
      </w:r>
      <w:r w:rsidR="00FD63EF" w:rsidRPr="00216F88">
        <w:rPr>
          <w:lang w:eastAsia="ko-KR"/>
        </w:rPr>
        <w:t xml:space="preserve">either PDCCH or </w:t>
      </w:r>
      <w:r w:rsidR="00051421" w:rsidRPr="00216F88">
        <w:rPr>
          <w:lang w:eastAsia="ko-KR"/>
        </w:rPr>
        <w:t>RRC</w:t>
      </w:r>
      <w:r w:rsidR="009F4397" w:rsidRPr="00216F88">
        <w:rPr>
          <w:lang w:eastAsia="ko-KR"/>
        </w:rPr>
        <w:t>;</w:t>
      </w:r>
      <w:r w:rsidRPr="00216F88">
        <w:rPr>
          <w:lang w:eastAsia="ko-KR"/>
        </w:rPr>
        <w:t xml:space="preserve"> and</w:t>
      </w:r>
    </w:p>
    <w:p w14:paraId="1CDC90A9" w14:textId="77777777" w:rsidR="00B52C31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r w:rsidRPr="00216F88">
        <w:rPr>
          <w:i/>
          <w:lang w:eastAsia="ko-KR"/>
        </w:rPr>
        <w:t>ra-PreambleIndex</w:t>
      </w:r>
      <w:r w:rsidR="00B52C31" w:rsidRPr="00216F88">
        <w:rPr>
          <w:lang w:eastAsia="ko-KR"/>
        </w:rPr>
        <w:t xml:space="preserve"> is not 0b000000</w:t>
      </w:r>
      <w:r w:rsidRPr="00216F88">
        <w:rPr>
          <w:lang w:eastAsia="ko-KR"/>
        </w:rPr>
        <w:t>; and</w:t>
      </w:r>
    </w:p>
    <w:p w14:paraId="54A65555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r w:rsidR="0064605B" w:rsidRPr="00216F88">
        <w:rPr>
          <w:lang w:eastAsia="ko-KR"/>
        </w:rPr>
        <w:t>contention</w:t>
      </w:r>
      <w:r w:rsidR="009016CF" w:rsidRPr="00216F88">
        <w:rPr>
          <w:lang w:eastAsia="ko-KR"/>
        </w:rPr>
        <w:t>-</w:t>
      </w:r>
      <w:r w:rsidR="0064605B"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 associated with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</w:t>
      </w:r>
      <w:r w:rsidR="00803236" w:rsidRPr="00216F88">
        <w:rPr>
          <w:lang w:eastAsia="ko-KR"/>
        </w:rPr>
        <w:t xml:space="preserve">or CSI-RS </w:t>
      </w:r>
      <w:r w:rsidRPr="00216F88">
        <w:rPr>
          <w:lang w:eastAsia="ko-KR"/>
        </w:rPr>
        <w:t xml:space="preserve">have not been </w:t>
      </w:r>
      <w:r w:rsidR="0064605B" w:rsidRPr="00216F88">
        <w:rPr>
          <w:lang w:eastAsia="ko-KR"/>
        </w:rPr>
        <w:t xml:space="preserve">explicitly </w:t>
      </w:r>
      <w:r w:rsidRPr="00216F88">
        <w:rPr>
          <w:lang w:eastAsia="ko-KR"/>
        </w:rPr>
        <w:t>provided by RRC:</w:t>
      </w:r>
    </w:p>
    <w:p w14:paraId="0C248D57" w14:textId="77777777" w:rsidR="00B52C31" w:rsidRPr="00216F88" w:rsidRDefault="00B52C31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signalled </w:t>
      </w:r>
      <w:r w:rsidRPr="00216F88">
        <w:rPr>
          <w:i/>
          <w:lang w:eastAsia="ko-KR"/>
        </w:rPr>
        <w:t>ra-PreambleIndex</w:t>
      </w:r>
      <w:r w:rsidR="00A31394" w:rsidRPr="00216F88">
        <w:rPr>
          <w:lang w:eastAsia="ko-KR"/>
        </w:rPr>
        <w:t>.</w:t>
      </w:r>
    </w:p>
    <w:p w14:paraId="714EEA2A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the contention</w:t>
      </w:r>
      <w:r w:rsidR="009016CF" w:rsidRPr="00216F88">
        <w:rPr>
          <w:lang w:eastAsia="ko-KR"/>
        </w:rPr>
        <w:t>-</w:t>
      </w:r>
      <w:r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esources associated with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have been explicitly provided by RRC and at least one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SS-RSRP above </w:t>
      </w:r>
      <w:r w:rsidR="00803236"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>s is available:</w:t>
      </w:r>
    </w:p>
    <w:p w14:paraId="7B7A49DC" w14:textId="77777777" w:rsidR="009F4397" w:rsidRPr="00216F88" w:rsidRDefault="009F4397" w:rsidP="009F439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SS-RSRP above </w:t>
      </w:r>
      <w:r w:rsidR="00803236"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>s;</w:t>
      </w:r>
    </w:p>
    <w:p w14:paraId="1D707FD3" w14:textId="77777777" w:rsidR="009F4397" w:rsidRPr="00216F88" w:rsidRDefault="009F4397" w:rsidP="0095387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</w:t>
      </w:r>
      <w:r w:rsidR="00A31394" w:rsidRPr="00216F88">
        <w:rPr>
          <w:lang w:eastAsia="ko-KR"/>
        </w:rPr>
        <w:t xml:space="preserve">onding to the selected </w:t>
      </w:r>
      <w:r w:rsidR="009016CF" w:rsidRPr="00216F88">
        <w:rPr>
          <w:lang w:eastAsia="ko-KR"/>
        </w:rPr>
        <w:t>SSB</w:t>
      </w:r>
      <w:r w:rsidR="00A31394" w:rsidRPr="00216F88">
        <w:rPr>
          <w:lang w:eastAsia="ko-KR"/>
        </w:rPr>
        <w:t>.</w:t>
      </w:r>
    </w:p>
    <w:p w14:paraId="7FE481B6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the contention</w:t>
      </w:r>
      <w:r w:rsidR="009016CF" w:rsidRPr="00216F88">
        <w:rPr>
          <w:lang w:eastAsia="ko-KR"/>
        </w:rPr>
        <w:t>-</w:t>
      </w:r>
      <w:r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esources associated with CSI-RSs have been explicitly provided by RRC and at least one CSI-RS with CSI-RSRP above </w:t>
      </w:r>
      <w:r w:rsidR="009016CF"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 is available:</w:t>
      </w:r>
    </w:p>
    <w:p w14:paraId="7C512EEE" w14:textId="77777777" w:rsidR="009F4397" w:rsidRPr="00216F88" w:rsidRDefault="009F4397" w:rsidP="009F439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 CSI-RS with CSI-RSRP above </w:t>
      </w:r>
      <w:r w:rsidR="009016CF"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CSI-RSs;</w:t>
      </w:r>
    </w:p>
    <w:p w14:paraId="51825E91" w14:textId="77777777" w:rsidR="009F4397" w:rsidRPr="00216F88" w:rsidRDefault="009F4397" w:rsidP="0095387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</w:t>
      </w:r>
      <w:r w:rsidR="00A31394" w:rsidRPr="00216F88">
        <w:rPr>
          <w:lang w:eastAsia="ko-KR"/>
        </w:rPr>
        <w:t>sponding to the selected CSI-RS.</w:t>
      </w:r>
    </w:p>
    <w:p w14:paraId="1172AF21" w14:textId="77777777" w:rsidR="00B52C31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77B53F48" w14:textId="77777777" w:rsidR="009016CF" w:rsidRPr="00216F88" w:rsidRDefault="00716F79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</w:r>
      <w:r w:rsidR="009016CF" w:rsidRPr="00216F88">
        <w:rPr>
          <w:lang w:eastAsia="ko-KR"/>
        </w:rPr>
        <w:t xml:space="preserve">if at least one of the SSBs with SS-RSRP above </w:t>
      </w:r>
      <w:r w:rsidR="009016CF" w:rsidRPr="00216F88">
        <w:rPr>
          <w:i/>
          <w:lang w:eastAsia="ko-KR"/>
        </w:rPr>
        <w:t>rsrp-ThresholdSSB</w:t>
      </w:r>
      <w:r w:rsidR="009016CF" w:rsidRPr="00216F88">
        <w:rPr>
          <w:lang w:eastAsia="ko-KR"/>
        </w:rPr>
        <w:t xml:space="preserve"> is available:</w:t>
      </w:r>
    </w:p>
    <w:p w14:paraId="7F499321" w14:textId="77777777" w:rsidR="00716F79" w:rsidRPr="00216F88" w:rsidRDefault="009016CF" w:rsidP="009016CF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</w:r>
      <w:r w:rsidR="00716F79" w:rsidRPr="00216F88">
        <w:rPr>
          <w:lang w:eastAsia="ko-KR"/>
        </w:rPr>
        <w:t>select a</w:t>
      </w:r>
      <w:r w:rsidRPr="00216F88">
        <w:rPr>
          <w:lang w:eastAsia="ko-KR"/>
        </w:rPr>
        <w:t>n</w:t>
      </w:r>
      <w:r w:rsidR="00716F79" w:rsidRPr="00216F88">
        <w:rPr>
          <w:lang w:eastAsia="ko-KR"/>
        </w:rPr>
        <w:t xml:space="preserve"> </w:t>
      </w:r>
      <w:r w:rsidRPr="00216F88">
        <w:rPr>
          <w:lang w:eastAsia="ko-KR"/>
        </w:rPr>
        <w:t>SSB</w:t>
      </w:r>
      <w:r w:rsidR="00716F79" w:rsidRPr="00216F88">
        <w:rPr>
          <w:lang w:eastAsia="ko-KR"/>
        </w:rPr>
        <w:t xml:space="preserve"> with SS</w:t>
      </w:r>
      <w:r w:rsidR="0096064D" w:rsidRPr="00216F88">
        <w:rPr>
          <w:lang w:eastAsia="ko-KR"/>
        </w:rPr>
        <w:t>-</w:t>
      </w:r>
      <w:r w:rsidR="00716F79" w:rsidRPr="00216F88">
        <w:rPr>
          <w:lang w:eastAsia="ko-KR"/>
        </w:rPr>
        <w:t xml:space="preserve">RSRP above </w:t>
      </w:r>
      <w:r w:rsidR="003C340A" w:rsidRPr="00216F88">
        <w:rPr>
          <w:i/>
          <w:lang w:eastAsia="ko-KR"/>
        </w:rPr>
        <w:t>rsrp-ThresholdSSB</w:t>
      </w:r>
      <w:r w:rsidRPr="00216F88">
        <w:rPr>
          <w:lang w:eastAsia="ko-KR"/>
        </w:rPr>
        <w:t>.</w:t>
      </w:r>
    </w:p>
    <w:p w14:paraId="449E616F" w14:textId="77777777" w:rsidR="009016CF" w:rsidRPr="00216F88" w:rsidRDefault="009016CF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0B0CB053" w14:textId="77777777" w:rsidR="009016CF" w:rsidRPr="00216F88" w:rsidRDefault="009016CF" w:rsidP="00503656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any SSB.</w:t>
      </w:r>
    </w:p>
    <w:p w14:paraId="00D52132" w14:textId="77777777" w:rsidR="00BE726F" w:rsidRPr="00216F88" w:rsidRDefault="00BE726F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Msg3 has not yet been transmitted</w:t>
      </w:r>
      <w:r w:rsidR="00D831B5" w:rsidRPr="00216F88">
        <w:rPr>
          <w:lang w:eastAsia="ko-KR"/>
        </w:rPr>
        <w:t>:</w:t>
      </w:r>
    </w:p>
    <w:p w14:paraId="0B6721C1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Random Access Preambles group B exists; and</w:t>
      </w:r>
    </w:p>
    <w:p w14:paraId="0E86B180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potential Msg3 </w:t>
      </w:r>
      <w:r w:rsidR="009712BA" w:rsidRPr="00216F88">
        <w:rPr>
          <w:lang w:eastAsia="ko-KR"/>
        </w:rPr>
        <w:t xml:space="preserve">size </w:t>
      </w:r>
      <w:r w:rsidR="00A76C2E" w:rsidRPr="00216F88">
        <w:rPr>
          <w:lang w:eastAsia="ko-KR"/>
        </w:rPr>
        <w:t xml:space="preserve">(UL data available for transmission plus MAC header and, where required, MAC CEs) </w:t>
      </w:r>
      <w:r w:rsidR="009712BA" w:rsidRPr="00216F88">
        <w:rPr>
          <w:lang w:eastAsia="ko-KR"/>
        </w:rPr>
        <w:t>is</w:t>
      </w:r>
      <w:r w:rsidRPr="00216F88">
        <w:rPr>
          <w:lang w:eastAsia="ko-KR"/>
        </w:rPr>
        <w:t xml:space="preserve"> greater than </w:t>
      </w:r>
      <w:r w:rsidRPr="00216F88">
        <w:rPr>
          <w:i/>
          <w:lang w:eastAsia="ko-KR"/>
        </w:rPr>
        <w:t>ra-Msg3SizeGroupA</w:t>
      </w:r>
      <w:r w:rsidR="002F3ED8" w:rsidRPr="00216F88">
        <w:rPr>
          <w:lang w:eastAsia="ko-KR"/>
        </w:rPr>
        <w:t xml:space="preserve"> and the pathloss is less than </w:t>
      </w:r>
      <w:r w:rsidR="004E1859" w:rsidRPr="00216F88">
        <w:rPr>
          <w:i/>
          <w:lang w:eastAsia="ko-KR"/>
        </w:rPr>
        <w:t>PCMAX</w:t>
      </w:r>
      <w:r w:rsidR="002F3ED8" w:rsidRPr="00216F88">
        <w:rPr>
          <w:lang w:eastAsia="ko-KR"/>
        </w:rPr>
        <w:t xml:space="preserve"> (of the Serving Cell performing the Random Access Procedure) – </w:t>
      </w:r>
      <w:r w:rsidR="00503656" w:rsidRPr="00216F88">
        <w:rPr>
          <w:i/>
          <w:lang w:eastAsia="ko-KR"/>
        </w:rPr>
        <w:t xml:space="preserve">preambleReceivedTargetPower </w:t>
      </w:r>
      <w:r w:rsidR="00503656" w:rsidRPr="00216F88">
        <w:rPr>
          <w:lang w:eastAsia="ko-KR"/>
        </w:rPr>
        <w:t>–</w:t>
      </w:r>
      <w:r w:rsidR="00503656" w:rsidRPr="00216F88">
        <w:rPr>
          <w:i/>
          <w:lang w:eastAsia="ko-KR"/>
        </w:rPr>
        <w:t xml:space="preserve"> deltaPreambleMsg3 </w:t>
      </w:r>
      <w:r w:rsidR="00503656" w:rsidRPr="00216F88">
        <w:rPr>
          <w:lang w:eastAsia="ko-KR"/>
        </w:rPr>
        <w:t>–</w:t>
      </w:r>
      <w:r w:rsidR="00503656" w:rsidRPr="00216F88">
        <w:rPr>
          <w:i/>
          <w:lang w:eastAsia="ko-KR"/>
        </w:rPr>
        <w:t xml:space="preserve"> messagePowerOffsetGroupB</w:t>
      </w:r>
      <w:r w:rsidRPr="00216F88">
        <w:rPr>
          <w:lang w:eastAsia="ko-KR"/>
        </w:rPr>
        <w:t>:</w:t>
      </w:r>
    </w:p>
    <w:p w14:paraId="605425F2" w14:textId="77777777" w:rsidR="00D831B5" w:rsidRPr="00216F88" w:rsidRDefault="00D831B5" w:rsidP="00D831B5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select the </w:t>
      </w:r>
      <w:r w:rsidR="00A31394" w:rsidRPr="00216F88">
        <w:rPr>
          <w:lang w:eastAsia="ko-KR"/>
        </w:rPr>
        <w:t>Random Access Preambles group B.</w:t>
      </w:r>
    </w:p>
    <w:p w14:paraId="17409E14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lastRenderedPageBreak/>
        <w:t>3&gt;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>else:</w:t>
      </w:r>
    </w:p>
    <w:p w14:paraId="24FD294D" w14:textId="77777777" w:rsidR="00D831B5" w:rsidRPr="00216F88" w:rsidRDefault="00D831B5" w:rsidP="00D831B5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A.</w:t>
      </w:r>
    </w:p>
    <w:p w14:paraId="1F26461E" w14:textId="77777777" w:rsidR="005A7867" w:rsidRPr="00216F88" w:rsidRDefault="005A7867" w:rsidP="005A786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 xml:space="preserve">else </w:t>
      </w:r>
      <w:r w:rsidR="00B757D7" w:rsidRPr="00216F88">
        <w:rPr>
          <w:lang w:eastAsia="ko-KR"/>
        </w:rPr>
        <w:t xml:space="preserve">(i.e. </w:t>
      </w:r>
      <w:r w:rsidRPr="00216F88">
        <w:rPr>
          <w:lang w:eastAsia="ko-KR"/>
        </w:rPr>
        <w:t>Msg3 is being retransmitted</w:t>
      </w:r>
      <w:r w:rsidR="00B757D7" w:rsidRPr="00216F88">
        <w:rPr>
          <w:lang w:eastAsia="ko-KR"/>
        </w:rPr>
        <w:t>)</w:t>
      </w:r>
      <w:r w:rsidRPr="00216F88">
        <w:rPr>
          <w:lang w:eastAsia="ko-KR"/>
        </w:rPr>
        <w:t>:</w:t>
      </w:r>
    </w:p>
    <w:p w14:paraId="1A5CA9E5" w14:textId="77777777" w:rsidR="005A7867" w:rsidRPr="00216F88" w:rsidRDefault="005A7867" w:rsidP="005A7867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the same group of Random Access Preambles as was used for the </w:t>
      </w:r>
      <w:r w:rsidR="00503656" w:rsidRPr="00216F88">
        <w:rPr>
          <w:lang w:eastAsia="ko-KR"/>
        </w:rPr>
        <w:t xml:space="preserve">Random Access Preamble </w:t>
      </w:r>
      <w:r w:rsidRPr="00216F88">
        <w:rPr>
          <w:lang w:eastAsia="ko-KR"/>
        </w:rPr>
        <w:t>transmission attempt corresponding to the first transmission of Msg3.</w:t>
      </w:r>
    </w:p>
    <w:p w14:paraId="6FEE641F" w14:textId="77777777" w:rsidR="00D10153" w:rsidRPr="00216F88" w:rsidRDefault="00D10153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association between Random Access Preambles and </w:t>
      </w:r>
      <w:r w:rsidR="00503656" w:rsidRPr="00216F88">
        <w:rPr>
          <w:lang w:eastAsia="ko-KR"/>
        </w:rPr>
        <w:t>SSB</w:t>
      </w:r>
      <w:r w:rsidRPr="00216F88">
        <w:rPr>
          <w:lang w:eastAsia="ko-KR"/>
        </w:rPr>
        <w:t>s is configured:</w:t>
      </w:r>
    </w:p>
    <w:p w14:paraId="2783E05D" w14:textId="77777777" w:rsidR="00B52C31" w:rsidRPr="00216F88" w:rsidRDefault="00D10153" w:rsidP="00A83CEF">
      <w:pPr>
        <w:pStyle w:val="B3"/>
        <w:rPr>
          <w:lang w:eastAsia="ko-KR"/>
        </w:rPr>
      </w:pPr>
      <w:r w:rsidRPr="00216F88">
        <w:rPr>
          <w:lang w:eastAsia="ko-KR"/>
        </w:rPr>
        <w:t>3</w:t>
      </w:r>
      <w:r w:rsidR="00B52C31" w:rsidRPr="00216F88">
        <w:rPr>
          <w:lang w:eastAsia="ko-KR"/>
        </w:rPr>
        <w:t>&gt;</w:t>
      </w:r>
      <w:r w:rsidR="00B52C31" w:rsidRPr="00216F88">
        <w:rPr>
          <w:lang w:eastAsia="ko-KR"/>
        </w:rPr>
        <w:tab/>
        <w:t xml:space="preserve">select a </w:t>
      </w:r>
      <w:r w:rsidR="00B52C31" w:rsidRPr="00216F88">
        <w:rPr>
          <w:i/>
          <w:lang w:eastAsia="ko-KR"/>
        </w:rPr>
        <w:t>ra-PreambleIndex</w:t>
      </w:r>
      <w:r w:rsidR="00B52C31" w:rsidRPr="00216F88">
        <w:rPr>
          <w:lang w:eastAsia="ko-KR"/>
        </w:rPr>
        <w:t xml:space="preserve"> </w:t>
      </w:r>
      <w:r w:rsidR="00EC72E4" w:rsidRPr="00216F88">
        <w:rPr>
          <w:lang w:eastAsia="ko-KR"/>
        </w:rPr>
        <w:t xml:space="preserve">randomly with equal probability </w:t>
      </w:r>
      <w:r w:rsidR="001D1FC1" w:rsidRPr="00216F88">
        <w:rPr>
          <w:lang w:eastAsia="ko-KR"/>
        </w:rPr>
        <w:t xml:space="preserve">from the </w:t>
      </w:r>
      <w:r w:rsidR="00503656" w:rsidRPr="00216F88">
        <w:rPr>
          <w:lang w:eastAsia="ko-KR"/>
        </w:rPr>
        <w:t>Random Access Preamble</w:t>
      </w:r>
      <w:r w:rsidR="001D1FC1" w:rsidRPr="00216F88">
        <w:rPr>
          <w:lang w:eastAsia="ko-KR"/>
        </w:rPr>
        <w:t xml:space="preserve">s associated with the selected </w:t>
      </w:r>
      <w:r w:rsidR="00503656" w:rsidRPr="00216F88">
        <w:rPr>
          <w:lang w:eastAsia="ko-KR"/>
        </w:rPr>
        <w:t>SSB</w:t>
      </w:r>
      <w:r w:rsidR="001D1FC1" w:rsidRPr="00216F88">
        <w:rPr>
          <w:lang w:eastAsia="ko-KR"/>
        </w:rPr>
        <w:t xml:space="preserve"> </w:t>
      </w:r>
      <w:r w:rsidR="009F3333" w:rsidRPr="00216F88">
        <w:rPr>
          <w:lang w:eastAsia="ko-KR"/>
        </w:rPr>
        <w:t xml:space="preserve">and </w:t>
      </w:r>
      <w:r w:rsidR="005A7867" w:rsidRPr="00216F88">
        <w:rPr>
          <w:lang w:eastAsia="ko-KR"/>
        </w:rPr>
        <w:t xml:space="preserve">the selected </w:t>
      </w:r>
      <w:r w:rsidR="00503656" w:rsidRPr="00216F88">
        <w:rPr>
          <w:lang w:eastAsia="ko-KR"/>
        </w:rPr>
        <w:t xml:space="preserve">Random Access Preambles </w:t>
      </w:r>
      <w:r w:rsidR="005A7867" w:rsidRPr="00216F88">
        <w:rPr>
          <w:lang w:eastAsia="ko-KR"/>
        </w:rPr>
        <w:t>group</w:t>
      </w:r>
      <w:r w:rsidR="00A31394" w:rsidRPr="00216F88">
        <w:rPr>
          <w:lang w:eastAsia="ko-KR"/>
        </w:rPr>
        <w:t>.</w:t>
      </w:r>
    </w:p>
    <w:p w14:paraId="0943273B" w14:textId="77777777" w:rsidR="00824629" w:rsidRPr="00216F88" w:rsidRDefault="00824629" w:rsidP="0082462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7044B4EF" w14:textId="77777777" w:rsidR="00824629" w:rsidRPr="00216F88" w:rsidRDefault="00824629" w:rsidP="0082462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</w:r>
      <w:r w:rsidR="0073574E" w:rsidRPr="00216F88">
        <w:rPr>
          <w:lang w:eastAsia="ko-KR"/>
        </w:rPr>
        <w:t xml:space="preserve">select a </w:t>
      </w:r>
      <w:r w:rsidR="0073574E" w:rsidRPr="00216F88">
        <w:rPr>
          <w:i/>
          <w:lang w:eastAsia="ko-KR"/>
        </w:rPr>
        <w:t>ra-PreambleIndex</w:t>
      </w:r>
      <w:r w:rsidR="0073574E" w:rsidRPr="00216F88">
        <w:rPr>
          <w:lang w:eastAsia="ko-KR"/>
        </w:rPr>
        <w:t xml:space="preserve"> randomly with equal probability from the </w:t>
      </w:r>
      <w:r w:rsidR="00503656" w:rsidRPr="00216F88">
        <w:rPr>
          <w:lang w:eastAsia="ko-KR"/>
        </w:rPr>
        <w:t>Random Access Preamble</w:t>
      </w:r>
      <w:r w:rsidR="0073574E" w:rsidRPr="00216F88">
        <w:rPr>
          <w:lang w:eastAsia="ko-KR"/>
        </w:rPr>
        <w:t xml:space="preserve">s within the selected </w:t>
      </w:r>
      <w:r w:rsidR="00503656" w:rsidRPr="00216F88">
        <w:rPr>
          <w:lang w:eastAsia="ko-KR"/>
        </w:rPr>
        <w:t xml:space="preserve">Random Access Preambles </w:t>
      </w:r>
      <w:r w:rsidR="0073574E" w:rsidRPr="00216F88">
        <w:rPr>
          <w:lang w:eastAsia="ko-KR"/>
        </w:rPr>
        <w:t>group</w:t>
      </w:r>
      <w:r w:rsidR="00A31394" w:rsidRPr="00216F88">
        <w:rPr>
          <w:lang w:eastAsia="ko-KR"/>
        </w:rPr>
        <w:t>.</w:t>
      </w:r>
    </w:p>
    <w:p w14:paraId="16DE1F00" w14:textId="77777777" w:rsidR="00B52C31" w:rsidRPr="00216F88" w:rsidRDefault="00B52C31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selected </w:t>
      </w:r>
      <w:r w:rsidRPr="00216F88">
        <w:rPr>
          <w:i/>
          <w:lang w:eastAsia="ko-KR"/>
        </w:rPr>
        <w:t>ra-PreambleIndex</w:t>
      </w:r>
      <w:r w:rsidR="00A31394" w:rsidRPr="00216F88">
        <w:rPr>
          <w:lang w:eastAsia="ko-KR"/>
        </w:rPr>
        <w:t>.</w:t>
      </w:r>
    </w:p>
    <w:p w14:paraId="6258054F" w14:textId="77777777" w:rsidR="00E43345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="00E43345" w:rsidRPr="00216F88">
        <w:rPr>
          <w:lang w:eastAsia="ko-KR"/>
        </w:rPr>
        <w:tab/>
        <w:t xml:space="preserve">if </w:t>
      </w:r>
      <w:r w:rsidR="004677E0" w:rsidRPr="00216F88">
        <w:rPr>
          <w:lang w:eastAsia="ko-KR"/>
        </w:rPr>
        <w:t>an</w:t>
      </w:r>
      <w:r w:rsidR="00E43345" w:rsidRPr="00216F88">
        <w:rPr>
          <w:lang w:eastAsia="ko-KR"/>
        </w:rPr>
        <w:t xml:space="preserve"> </w:t>
      </w:r>
      <w:r w:rsidR="00503656" w:rsidRPr="00216F88">
        <w:rPr>
          <w:lang w:eastAsia="ko-KR"/>
        </w:rPr>
        <w:t>SSB</w:t>
      </w:r>
      <w:r w:rsidR="00E43345" w:rsidRPr="00216F88">
        <w:rPr>
          <w:lang w:eastAsia="ko-KR"/>
        </w:rPr>
        <w:t xml:space="preserve"> is</w:t>
      </w:r>
      <w:r w:rsidR="004677E0" w:rsidRPr="00216F88">
        <w:rPr>
          <w:lang w:eastAsia="ko-KR"/>
        </w:rPr>
        <w:t xml:space="preserve"> selected above and an association between PRACH occasions and </w:t>
      </w:r>
      <w:r w:rsidR="00503656" w:rsidRPr="00216F88">
        <w:rPr>
          <w:lang w:eastAsia="ko-KR"/>
        </w:rPr>
        <w:t>SSB</w:t>
      </w:r>
      <w:r w:rsidR="004677E0" w:rsidRPr="00216F88">
        <w:rPr>
          <w:lang w:eastAsia="ko-KR"/>
        </w:rPr>
        <w:t>s is</w:t>
      </w:r>
      <w:r w:rsidR="00E43345" w:rsidRPr="00216F88">
        <w:rPr>
          <w:lang w:eastAsia="ko-KR"/>
        </w:rPr>
        <w:t xml:space="preserve"> configured:</w:t>
      </w:r>
    </w:p>
    <w:p w14:paraId="65D09E62" w14:textId="77777777" w:rsidR="00E43345" w:rsidRPr="00216F88" w:rsidRDefault="00E43345" w:rsidP="00E43345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corresponding to the selected </w:t>
      </w:r>
      <w:r w:rsidR="00503656" w:rsidRPr="00216F88">
        <w:rPr>
          <w:lang w:eastAsia="ko-KR"/>
        </w:rPr>
        <w:t>SSB</w:t>
      </w:r>
      <w:r w:rsidR="008B69D5" w:rsidRPr="00216F88">
        <w:rPr>
          <w:lang w:eastAsia="ko-KR"/>
        </w:rPr>
        <w:t xml:space="preserve"> permitted by the restrictions given by the </w:t>
      </w:r>
      <w:r w:rsidR="008B69D5" w:rsidRPr="00216F88">
        <w:rPr>
          <w:i/>
          <w:lang w:eastAsia="ko-KR"/>
        </w:rPr>
        <w:t>ra-ssb-OccasionMaskIndex</w:t>
      </w:r>
      <w:r w:rsidR="008B69D5" w:rsidRPr="00216F88">
        <w:rPr>
          <w:lang w:eastAsia="ko-KR"/>
        </w:rPr>
        <w:t xml:space="preserve"> if configured (the MAC entity may take into account the possible occurrence of measurement gaps when determining the next available PRACH occasion corresponding to the selected SSB)</w:t>
      </w:r>
      <w:r w:rsidR="00A31394" w:rsidRPr="00216F88">
        <w:rPr>
          <w:lang w:eastAsia="ko-KR"/>
        </w:rPr>
        <w:t>.</w:t>
      </w:r>
    </w:p>
    <w:p w14:paraId="0F590B04" w14:textId="77777777" w:rsidR="004677E0" w:rsidRPr="00216F88" w:rsidRDefault="004677E0" w:rsidP="004677E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CSI-RS is selected above and an association between PRACH occasions and CSI-RSs is configured:</w:t>
      </w:r>
    </w:p>
    <w:p w14:paraId="66086421" w14:textId="77777777" w:rsidR="004677E0" w:rsidRPr="00216F88" w:rsidRDefault="004677E0" w:rsidP="004677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</w:t>
      </w:r>
      <w:r w:rsidR="008B69D5" w:rsidRPr="00216F88">
        <w:rPr>
          <w:lang w:eastAsia="ko-KR"/>
        </w:rPr>
        <w:t xml:space="preserve">in </w:t>
      </w:r>
      <w:r w:rsidR="008B69D5" w:rsidRPr="00216F88">
        <w:rPr>
          <w:i/>
          <w:lang w:eastAsia="ko-KR"/>
        </w:rPr>
        <w:t>ra-OccasionList</w:t>
      </w:r>
      <w:r w:rsidR="008B69D5" w:rsidRPr="00216F88">
        <w:rPr>
          <w:lang w:eastAsia="ko-KR"/>
        </w:rPr>
        <w:t xml:space="preserve"> </w:t>
      </w:r>
      <w:r w:rsidRPr="00216F88">
        <w:rPr>
          <w:lang w:eastAsia="ko-KR"/>
        </w:rPr>
        <w:t>corresponding to the selected CSI-RS</w:t>
      </w:r>
      <w:r w:rsidR="008B69D5" w:rsidRPr="00216F88">
        <w:rPr>
          <w:lang w:eastAsia="ko-KR"/>
        </w:rPr>
        <w:t xml:space="preserve"> (the MAC entity may take into account the possible occurrence of measurement gaps when determining the next available PRACH occasion corresponding to the selected CSI-RS)</w:t>
      </w:r>
      <w:r w:rsidR="00A31394" w:rsidRPr="00216F88">
        <w:rPr>
          <w:lang w:eastAsia="ko-KR"/>
        </w:rPr>
        <w:t>.</w:t>
      </w:r>
    </w:p>
    <w:p w14:paraId="6AF6315C" w14:textId="77777777" w:rsidR="00E43345" w:rsidRPr="00216F88" w:rsidRDefault="00E43345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01D07B6E" w14:textId="77777777" w:rsidR="00B52C31" w:rsidRPr="00216F88" w:rsidRDefault="00E43345" w:rsidP="00E43345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="00B52C31" w:rsidRPr="00216F88">
        <w:rPr>
          <w:lang w:eastAsia="ko-KR"/>
        </w:rPr>
        <w:tab/>
        <w:t xml:space="preserve">determine the next available </w:t>
      </w:r>
      <w:r w:rsidR="00A9740D" w:rsidRPr="00216F88">
        <w:rPr>
          <w:lang w:eastAsia="ko-KR"/>
        </w:rPr>
        <w:t>PRACH occasion</w:t>
      </w:r>
      <w:r w:rsidR="008B69D5" w:rsidRPr="00216F88">
        <w:rPr>
          <w:lang w:eastAsia="ko-KR"/>
        </w:rPr>
        <w:t xml:space="preserve"> (the MAC entity may take into account the possible occurrence of measurement gaps when determining the next available PRACH occasion)</w:t>
      </w:r>
      <w:r w:rsidR="00A31394" w:rsidRPr="00216F88">
        <w:rPr>
          <w:lang w:eastAsia="ko-KR"/>
        </w:rPr>
        <w:t>.</w:t>
      </w:r>
    </w:p>
    <w:p w14:paraId="361BD8BE" w14:textId="77777777" w:rsidR="00B52C31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>perform the Random Access Preamble transmission procedure (see subclause 5.1.3).</w:t>
      </w:r>
    </w:p>
    <w:p w14:paraId="21AFC057" w14:textId="0D377036" w:rsidR="008E275E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22D88AFB" w14:textId="7F79E778" w:rsidR="00452CBF" w:rsidRPr="00452CBF" w:rsidRDefault="00452CBF" w:rsidP="00452CBF">
      <w:pPr>
        <w:rPr>
          <w:i/>
          <w:sz w:val="2"/>
          <w:lang w:eastAsia="zh-CN"/>
        </w:rPr>
      </w:pPr>
    </w:p>
    <w:p w14:paraId="02B1F4A9" w14:textId="356CCF25" w:rsidR="00452CBF" w:rsidRPr="00452CBF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</w:t>
      </w:r>
      <w:r>
        <w:rPr>
          <w:i/>
          <w:sz w:val="22"/>
          <w:highlight w:val="yellow"/>
          <w:lang w:eastAsia="zh-CN"/>
        </w:rPr>
        <w:t>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3803870E" w14:textId="77777777" w:rsidR="00673694" w:rsidRPr="00216F88" w:rsidRDefault="00673694" w:rsidP="00673694">
      <w:pPr>
        <w:pStyle w:val="Heading2"/>
        <w:rPr>
          <w:lang w:eastAsia="ko-KR"/>
        </w:rPr>
      </w:pPr>
      <w:r w:rsidRPr="00216F88">
        <w:rPr>
          <w:lang w:eastAsia="ko-KR"/>
        </w:rPr>
        <w:t>5.17</w:t>
      </w:r>
      <w:r w:rsidRPr="00216F88">
        <w:rPr>
          <w:lang w:eastAsia="ko-KR"/>
        </w:rPr>
        <w:tab/>
        <w:t>Beam Failure Detection and Recovery procedure</w:t>
      </w:r>
    </w:p>
    <w:p w14:paraId="7A60EF63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MAC entity may be configured by RRC with a beam failure recovery procedure which is used for indicating to the serving gNB of a new SSB or CSI-RS when beam failure is detected on the serving SSB(s)/CSI-RS(s). Beam failure is detected by counting beam failure instance indication from the lower layers to the MAC entity.</w:t>
      </w:r>
    </w:p>
    <w:p w14:paraId="73CC97DB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 xml:space="preserve">RRC configures the following parameters in the </w:t>
      </w:r>
      <w:r w:rsidRPr="00216F88">
        <w:rPr>
          <w:i/>
          <w:lang w:eastAsia="ko-KR"/>
        </w:rPr>
        <w:t>BeamFailureRecoveryConfig</w:t>
      </w:r>
      <w:r w:rsidRPr="00216F88">
        <w:rPr>
          <w:lang w:eastAsia="ko-KR"/>
        </w:rPr>
        <w:t xml:space="preserve"> for the Beam Failure Detection and Recovery procedure:</w:t>
      </w:r>
    </w:p>
    <w:p w14:paraId="0AEAA62C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beamFailureInstanceMaxCount</w:t>
      </w:r>
      <w:r w:rsidRPr="00216F88">
        <w:rPr>
          <w:lang w:eastAsia="ko-KR"/>
        </w:rPr>
        <w:t xml:space="preserve"> for the beam failure detection;</w:t>
      </w:r>
    </w:p>
    <w:p w14:paraId="66F591F7" w14:textId="6AD9C0B5" w:rsidR="00673694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 xml:space="preserve"> for the beam failure detection;</w:t>
      </w:r>
    </w:p>
    <w:p w14:paraId="3EC2CD73" w14:textId="4825B8D7" w:rsidR="00673694" w:rsidRPr="00216F88" w:rsidRDefault="00673694" w:rsidP="00673694">
      <w:pPr>
        <w:pStyle w:val="B1"/>
        <w:rPr>
          <w:lang w:eastAsia="ko-KR"/>
        </w:rPr>
      </w:pPr>
      <w:ins w:id="15" w:author="InterDigital" w:date="2018-05-03T12:16:00Z">
        <w:r w:rsidRPr="00216F88">
          <w:rPr>
            <w:lang w:eastAsia="ko-KR"/>
          </w:rPr>
          <w:t>-</w:t>
        </w:r>
        <w:r w:rsidRPr="00216F88">
          <w:rPr>
            <w:lang w:eastAsia="ko-KR"/>
          </w:rPr>
          <w:tab/>
        </w:r>
        <w:r>
          <w:rPr>
            <w:i/>
            <w:lang w:eastAsia="ko-KR"/>
          </w:rPr>
          <w:t>beamFailureRecoveryTimer</w:t>
        </w:r>
        <w:r w:rsidRPr="00216F88">
          <w:rPr>
            <w:lang w:eastAsia="ko-KR"/>
          </w:rPr>
          <w:t xml:space="preserve"> for the beam failure </w:t>
        </w:r>
      </w:ins>
      <w:ins w:id="16" w:author="InterDigital" w:date="2018-05-03T12:17:00Z">
        <w:r>
          <w:rPr>
            <w:lang w:eastAsia="ko-KR"/>
          </w:rPr>
          <w:t>recovery procedure</w:t>
        </w:r>
      </w:ins>
      <w:ins w:id="17" w:author="InterDigital" w:date="2018-05-03T12:16:00Z">
        <w:r w:rsidRPr="00216F88">
          <w:rPr>
            <w:lang w:eastAsia="ko-KR"/>
          </w:rPr>
          <w:t>;</w:t>
        </w:r>
      </w:ins>
    </w:p>
    <w:p w14:paraId="75EDA278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beamFailureCandidateBeamThreshold</w:t>
      </w:r>
      <w:r w:rsidRPr="00216F88">
        <w:rPr>
          <w:lang w:eastAsia="ko-KR"/>
        </w:rPr>
        <w:t>: an RSRP threshold for the beam failure recovery;</w:t>
      </w:r>
    </w:p>
    <w:p w14:paraId="387ECB75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preamblePowerRampingStep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preamblePowerRampingStep</w:t>
      </w:r>
      <w:r w:rsidRPr="00216F88">
        <w:rPr>
          <w:lang w:eastAsia="ko-KR"/>
        </w:rPr>
        <w:t xml:space="preserve"> for the beam failure recovery;</w:t>
      </w:r>
    </w:p>
    <w:p w14:paraId="735016B3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preambleReceivedTargetPower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preambleReceivedTargetPower</w:t>
      </w:r>
      <w:r w:rsidRPr="00216F88">
        <w:rPr>
          <w:lang w:eastAsia="ko-KR"/>
        </w:rPr>
        <w:t xml:space="preserve"> for the beam failure recovery;</w:t>
      </w:r>
    </w:p>
    <w:p w14:paraId="6283D101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lastRenderedPageBreak/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 for the beam failure recovery;</w:t>
      </w:r>
    </w:p>
    <w:p w14:paraId="75F5F67E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>: the time window to monitor response(s) for the beam failure recovery using contention-free Random Access Preamble.</w:t>
      </w:r>
    </w:p>
    <w:p w14:paraId="77FE2586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following UE variables are used for the beam failure detection procedure:</w:t>
      </w:r>
    </w:p>
    <w:p w14:paraId="6BF2794B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>: counter for beam failure instance indication which is initially set to 0.</w:t>
      </w:r>
    </w:p>
    <w:p w14:paraId="50241693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14:paraId="1382E7A3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beam failure instance indication has be</w:t>
      </w:r>
      <w:bookmarkStart w:id="18" w:name="_GoBack"/>
      <w:bookmarkEnd w:id="18"/>
      <w:r w:rsidRPr="00216F88">
        <w:rPr>
          <w:lang w:eastAsia="ko-KR"/>
        </w:rPr>
        <w:t>en received from lower layers:</w:t>
      </w:r>
    </w:p>
    <w:p w14:paraId="1FFD10B7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or restart the </w:t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>;</w:t>
      </w:r>
    </w:p>
    <w:p w14:paraId="4A76EE4F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increment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by 1;</w:t>
      </w:r>
    </w:p>
    <w:p w14:paraId="4FA11E85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= </w:t>
      </w:r>
      <w:r w:rsidRPr="00216F88">
        <w:rPr>
          <w:i/>
          <w:lang w:eastAsia="ko-KR"/>
        </w:rPr>
        <w:t>beamFailureInstanceMaxCount</w:t>
      </w:r>
      <w:r w:rsidRPr="00216F88">
        <w:rPr>
          <w:lang w:eastAsia="ko-KR"/>
        </w:rPr>
        <w:t xml:space="preserve"> + 1:</w:t>
      </w:r>
    </w:p>
    <w:p w14:paraId="372AB547" w14:textId="49E2CBE0" w:rsidR="00673694" w:rsidRDefault="00673694" w:rsidP="00673694">
      <w:pPr>
        <w:pStyle w:val="B3"/>
        <w:rPr>
          <w:lang w:eastAsia="ko-KR"/>
        </w:rPr>
      </w:pPr>
      <w:ins w:id="19" w:author="InterDigital" w:date="2018-05-03T11:53:00Z">
        <w:r w:rsidRPr="00216F88">
          <w:rPr>
            <w:lang w:eastAsia="ko-KR"/>
          </w:rPr>
          <w:t>3&gt;</w:t>
        </w:r>
        <w:r w:rsidRPr="00216F88">
          <w:rPr>
            <w:lang w:eastAsia="ko-KR"/>
          </w:rPr>
          <w:tab/>
        </w:r>
        <w:r>
          <w:rPr>
            <w:lang w:eastAsia="ko-KR"/>
          </w:rPr>
          <w:t xml:space="preserve">start </w:t>
        </w:r>
      </w:ins>
      <w:ins w:id="20" w:author="InterDigital" w:date="2018-05-03T12:00:00Z">
        <w:r>
          <w:rPr>
            <w:lang w:eastAsia="ko-KR"/>
          </w:rPr>
          <w:t xml:space="preserve">the </w:t>
        </w:r>
      </w:ins>
      <w:ins w:id="21" w:author="InterDigital" w:date="2018-05-03T11:53:00Z">
        <w:r>
          <w:rPr>
            <w:i/>
            <w:lang w:eastAsia="ko-KR"/>
          </w:rPr>
          <w:t>beamFailureRecoveryTimer</w:t>
        </w:r>
      </w:ins>
      <w:ins w:id="22" w:author="InterDigital" w:date="2018-05-22T19:39:00Z">
        <w:r w:rsidR="009416CA">
          <w:rPr>
            <w:lang w:eastAsia="ko-KR"/>
          </w:rPr>
          <w:t>, if configured</w:t>
        </w:r>
      </w:ins>
      <w:ins w:id="23" w:author="InterDigital" w:date="2018-05-03T11:53:00Z">
        <w:r>
          <w:rPr>
            <w:rFonts w:hint="eastAsia"/>
            <w:lang w:eastAsia="ko-KR"/>
          </w:rPr>
          <w:t>;</w:t>
        </w:r>
      </w:ins>
    </w:p>
    <w:p w14:paraId="731CBBA4" w14:textId="2F85B2D7" w:rsidR="00673694" w:rsidRPr="00216F88" w:rsidRDefault="00673694" w:rsidP="0067369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initiate a Random Access procedure (see subclause 5.1) on the SpCell by applying the parameters configured in </w:t>
      </w:r>
      <w:r w:rsidRPr="00216F88">
        <w:rPr>
          <w:i/>
          <w:lang w:eastAsia="ko-KR"/>
        </w:rPr>
        <w:t>BeamFailureRecoveryConfig</w:t>
      </w:r>
      <w:r w:rsidRPr="00216F88">
        <w:rPr>
          <w:lang w:eastAsia="ko-KR"/>
        </w:rPr>
        <w:t>.</w:t>
      </w:r>
    </w:p>
    <w:p w14:paraId="30576EED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 xml:space="preserve"> expires:</w:t>
      </w:r>
    </w:p>
    <w:p w14:paraId="254746C0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to 0.</w:t>
      </w:r>
    </w:p>
    <w:p w14:paraId="3A72069F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Random Access procedure is successfully completed (see subclause 5.1):</w:t>
      </w:r>
    </w:p>
    <w:p w14:paraId="1D0BF5C6" w14:textId="02B9399C" w:rsidR="00673694" w:rsidRDefault="00673694" w:rsidP="00673694">
      <w:pPr>
        <w:pStyle w:val="B2"/>
        <w:rPr>
          <w:lang w:eastAsia="ko-KR"/>
        </w:rPr>
      </w:pPr>
      <w:ins w:id="24" w:author="InterDigital" w:date="2018-05-03T11:56:00Z">
        <w:r w:rsidRPr="00216F88">
          <w:rPr>
            <w:lang w:eastAsia="ko-KR"/>
          </w:rPr>
          <w:t>2&gt;</w:t>
        </w:r>
        <w:r w:rsidRPr="00216F88">
          <w:rPr>
            <w:lang w:eastAsia="ko-KR"/>
          </w:rPr>
          <w:tab/>
        </w:r>
        <w:r>
          <w:rPr>
            <w:lang w:eastAsia="ko-KR"/>
          </w:rPr>
          <w:t xml:space="preserve">stop </w:t>
        </w:r>
      </w:ins>
      <w:ins w:id="25" w:author="InterDigital" w:date="2018-05-03T12:00:00Z">
        <w:r>
          <w:rPr>
            <w:lang w:eastAsia="ko-KR"/>
          </w:rPr>
          <w:t>the</w:t>
        </w:r>
      </w:ins>
      <w:ins w:id="26" w:author="InterDigital" w:date="2018-05-03T11:56:00Z">
        <w:r>
          <w:rPr>
            <w:lang w:eastAsia="ko-KR"/>
          </w:rPr>
          <w:t xml:space="preserve"> </w:t>
        </w:r>
        <w:r w:rsidRPr="00856178">
          <w:rPr>
            <w:i/>
          </w:rPr>
          <w:t>beamFailureRecoveryTimer</w:t>
        </w:r>
      </w:ins>
      <w:ins w:id="27" w:author="InterDigital" w:date="2018-05-22T19:40:00Z">
        <w:r w:rsidR="009416CA">
          <w:t xml:space="preserve">, </w:t>
        </w:r>
        <w:r w:rsidR="009416CA">
          <w:rPr>
            <w:lang w:eastAsia="ko-KR"/>
          </w:rPr>
          <w:t>if configured</w:t>
        </w:r>
      </w:ins>
      <w:ins w:id="28" w:author="InterDigital" w:date="2018-05-03T11:56:00Z">
        <w:r>
          <w:rPr>
            <w:lang w:eastAsia="ko-KR"/>
          </w:rPr>
          <w:t>;</w:t>
        </w:r>
      </w:ins>
    </w:p>
    <w:p w14:paraId="0D08B194" w14:textId="4B207942" w:rsidR="008E275E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consider the Beam Failure Recovery procedure successfully completed.</w:t>
      </w:r>
    </w:p>
    <w:p w14:paraId="37D8C76C" w14:textId="032313B6" w:rsidR="00452CBF" w:rsidRPr="00452CBF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sectPr w:rsidR="00452CBF" w:rsidRPr="00452CB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B2B86" w14:textId="77777777" w:rsidR="00431E9A" w:rsidRDefault="00431E9A">
      <w:r>
        <w:separator/>
      </w:r>
    </w:p>
  </w:endnote>
  <w:endnote w:type="continuationSeparator" w:id="0">
    <w:p w14:paraId="21CB4178" w14:textId="77777777" w:rsidR="00431E9A" w:rsidRDefault="0043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7532B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91234" w14:textId="77777777" w:rsidR="00431E9A" w:rsidRDefault="00431E9A">
      <w:r>
        <w:separator/>
      </w:r>
    </w:p>
  </w:footnote>
  <w:footnote w:type="continuationSeparator" w:id="0">
    <w:p w14:paraId="75B2C48D" w14:textId="77777777" w:rsidR="00431E9A" w:rsidRDefault="00431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228DE" w14:textId="77D20B2A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0B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2ABF31DC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0B26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36C619A3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0B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5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1"/>
  </w:num>
  <w:num w:numId="32">
    <w:abstractNumId w:val="33"/>
  </w:num>
  <w:num w:numId="33">
    <w:abstractNumId w:val="12"/>
  </w:num>
  <w:num w:numId="34">
    <w:abstractNumId w:val="1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3CAD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5954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680A"/>
    <w:rsid w:val="000F7A37"/>
    <w:rsid w:val="001030DF"/>
    <w:rsid w:val="00103566"/>
    <w:rsid w:val="001048CC"/>
    <w:rsid w:val="001048D2"/>
    <w:rsid w:val="00104953"/>
    <w:rsid w:val="0010742B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6454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0DAA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011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1F2B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14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1E9A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5F51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3AEB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9C1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5234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06FC0"/>
    <w:rsid w:val="00810B0D"/>
    <w:rsid w:val="00810D94"/>
    <w:rsid w:val="008130CC"/>
    <w:rsid w:val="00813222"/>
    <w:rsid w:val="00813B9B"/>
    <w:rsid w:val="0081474F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C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496C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16CA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61EB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316A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691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6E33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2D5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26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059F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  <w15:chartTrackingRefBased/>
  <w15:docId w15:val="{8C5E13B0-0B84-4B6F-A23B-69F92244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277FC9"/>
    <w:rPr>
      <w:color w:val="0000FF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5B3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1A9E6-0B14-4DBD-9852-8A29B406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2D869-8E9B-4FC6-8A7D-57F110B83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1385</Words>
  <Characters>7896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9263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InterDigital</dc:creator>
  <cp:keywords/>
  <cp:lastModifiedBy>InterDigital</cp:lastModifiedBy>
  <cp:revision>8</cp:revision>
  <dcterms:created xsi:type="dcterms:W3CDTF">2018-05-23T05:55:00Z</dcterms:created>
  <dcterms:modified xsi:type="dcterms:W3CDTF">2018-05-24T02:08:00Z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