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5C494B">
        <w:rPr>
          <w:b/>
          <w:noProof/>
          <w:sz w:val="24"/>
        </w:rPr>
        <w:t>2</w:t>
      </w:r>
      <w:r w:rsidR="001E41F3">
        <w:rPr>
          <w:b/>
          <w:i/>
          <w:noProof/>
          <w:sz w:val="24"/>
        </w:rPr>
        <w:t xml:space="preserve"> </w:t>
      </w:r>
      <w:r w:rsidR="00BA10F2">
        <w:rPr>
          <w:b/>
          <w:i/>
          <w:noProof/>
          <w:sz w:val="28"/>
        </w:rPr>
        <w:tab/>
        <w:t>R2-</w:t>
      </w:r>
      <w:r w:rsidR="00365113" w:rsidRPr="00365113">
        <w:rPr>
          <w:b/>
          <w:i/>
          <w:noProof/>
          <w:sz w:val="28"/>
        </w:rPr>
        <w:t>1808528</w:t>
      </w:r>
    </w:p>
    <w:p w:rsidR="001E41F3" w:rsidRDefault="005C494B" w:rsidP="005E2C44">
      <w:pPr>
        <w:pStyle w:val="CRCoverPage"/>
        <w:outlineLvl w:val="0"/>
        <w:rPr>
          <w:b/>
          <w:noProof/>
          <w:sz w:val="24"/>
          <w:lang w:eastAsia="ko-KR"/>
        </w:rPr>
      </w:pPr>
      <w:r w:rsidRPr="005C494B">
        <w:rPr>
          <w:b/>
          <w:noProof/>
          <w:sz w:val="24"/>
        </w:rPr>
        <w:t>Busan, South Korea, 21st - 25th May 2018</w:t>
      </w:r>
      <w:r>
        <w:rPr>
          <w:b/>
          <w:noProof/>
          <w:sz w:val="24"/>
        </w:rPr>
        <w:tab/>
      </w:r>
      <w:r>
        <w:rPr>
          <w:b/>
          <w:noProof/>
          <w:sz w:val="24"/>
        </w:rPr>
        <w:tab/>
      </w:r>
      <w:r>
        <w:rPr>
          <w:b/>
          <w:noProof/>
          <w:sz w:val="24"/>
        </w:rPr>
        <w:tab/>
      </w:r>
      <w:r>
        <w:rPr>
          <w:b/>
          <w:noProof/>
          <w:sz w:val="24"/>
        </w:rPr>
        <w:tab/>
        <w:t xml:space="preserve">     </w:t>
      </w:r>
      <w:r>
        <w:rPr>
          <w:b/>
          <w:noProof/>
          <w:sz w:val="24"/>
        </w:rPr>
        <w:tab/>
      </w:r>
      <w:r>
        <w:rPr>
          <w:rFonts w:hint="eastAsia"/>
          <w:b/>
          <w:noProof/>
          <w:sz w:val="24"/>
          <w:lang w:eastAsia="ko-KR"/>
        </w:rPr>
        <w:t>Resubmission of R2-1806041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C2019E">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C2019E">
              <w:rPr>
                <w:b/>
                <w:noProof/>
                <w:sz w:val="28"/>
              </w:rPr>
              <w:t>2</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E587E">
            <w:pPr>
              <w:pStyle w:val="CRCoverPage"/>
              <w:spacing w:after="0"/>
              <w:rPr>
                <w:noProof/>
              </w:rPr>
            </w:pPr>
            <w:r>
              <w:rPr>
                <w:b/>
                <w:noProof/>
                <w:sz w:val="28"/>
              </w:rPr>
              <w:t>0134</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3D0D9B">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rsidP="00785255">
            <w:pPr>
              <w:pStyle w:val="CRCoverPage"/>
              <w:spacing w:after="0"/>
              <w:jc w:val="center"/>
              <w:rPr>
                <w:noProof/>
              </w:rPr>
            </w:pPr>
            <w:r w:rsidRPr="00663CF1">
              <w:rPr>
                <w:b/>
                <w:noProof/>
                <w:sz w:val="32"/>
              </w:rPr>
              <w:t>1</w:t>
            </w:r>
            <w:r w:rsidR="00D808C7">
              <w:rPr>
                <w:b/>
                <w:noProof/>
                <w:sz w:val="32"/>
              </w:rPr>
              <w:t>5</w:t>
            </w:r>
            <w:r w:rsidRPr="00663CF1">
              <w:rPr>
                <w:b/>
                <w:noProof/>
                <w:sz w:val="32"/>
              </w:rPr>
              <w:t>.</w:t>
            </w:r>
            <w:r w:rsidR="00D808C7">
              <w:rPr>
                <w:b/>
                <w:noProof/>
                <w:sz w:val="32"/>
              </w:rPr>
              <w:t>0</w:t>
            </w:r>
            <w:r w:rsidR="001E41F3" w:rsidRPr="00663CF1">
              <w:rPr>
                <w:b/>
                <w:noProof/>
                <w:sz w:val="32"/>
              </w:rPr>
              <w:t>.</w:t>
            </w:r>
            <w:r w:rsidR="00785255">
              <w:rPr>
                <w:b/>
                <w:noProof/>
                <w:sz w:val="32"/>
              </w:rPr>
              <w:t>1</w:t>
            </w:r>
            <w:bookmarkStart w:id="0" w:name="_GoBack"/>
            <w:bookmarkEnd w:id="0"/>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C2019E" w:rsidP="00792828">
            <w:pPr>
              <w:pStyle w:val="CRCoverPage"/>
              <w:spacing w:after="0"/>
              <w:ind w:left="100"/>
              <w:rPr>
                <w:noProof/>
              </w:rPr>
            </w:pPr>
            <w:r>
              <w:rPr>
                <w:noProof/>
              </w:rPr>
              <w:t>Introduction of PDCP data recovery for UM DRBs</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D71E5">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8E587E">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63CF1" w:rsidRDefault="004D24B5" w:rsidP="00221502">
            <w:pPr>
              <w:pStyle w:val="CRCoverPage"/>
              <w:spacing w:after="0"/>
              <w:rPr>
                <w:noProof/>
                <w:lang w:eastAsia="ko-KR"/>
              </w:rPr>
            </w:pPr>
            <w:r>
              <w:rPr>
                <w:noProof/>
                <w:lang w:eastAsia="ko-KR"/>
              </w:rPr>
              <w:t>In current specification, t</w:t>
            </w:r>
            <w:r>
              <w:rPr>
                <w:rFonts w:hint="eastAsia"/>
                <w:noProof/>
                <w:lang w:eastAsia="ko-KR"/>
              </w:rPr>
              <w:t xml:space="preserve">he </w:t>
            </w:r>
            <w:r>
              <w:rPr>
                <w:noProof/>
                <w:lang w:eastAsia="ko-KR"/>
              </w:rPr>
              <w:t xml:space="preserve">PDCP data recovery is only applied to the AM DRBs. This is because the split bearer for UM DRB is not suppored so far. However, in RAN2#101 meeting, RAN2 agreed that the split bearer can be applied to the UM DRBs. Hence, the PDCP data recovery procedure for UM DRB is needed. When the PDCP data recovery is performed, the retransmission of the PDCP PDUs is performed based on indication of the successful delivery from the RLC entity. Thus, the indication of the successful devliery for RLC UM should be introduced. The solution is that </w:t>
            </w:r>
            <w:r w:rsidRPr="004D24B5">
              <w:rPr>
                <w:noProof/>
                <w:lang w:eastAsia="ko-KR"/>
              </w:rPr>
              <w:t>the re-established UM RLC entity considers the RLC SDUs submitted to lower layer as “successfully transmitted” and the RLC SDUs not submitted to lower layer as “not successfully transmitted”, and indicates this result to the PDCP entity. Then, based on the RLC indication, the PDCP entity retransmits the “not successfully transmitted” PDCP PDUs to another UM RLC entity</w:t>
            </w:r>
            <w:r>
              <w:rPr>
                <w:noProof/>
                <w:lang w:eastAsia="ko-KR"/>
              </w:rPr>
              <w:t>.</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BD71E5" w:rsidRDefault="004D24B5" w:rsidP="00BD71E5">
            <w:pPr>
              <w:pStyle w:val="CRCoverPage"/>
              <w:spacing w:after="0"/>
              <w:rPr>
                <w:noProof/>
                <w:color w:val="000000"/>
                <w:lang w:eastAsia="ko-KR"/>
              </w:rPr>
            </w:pPr>
            <w:r>
              <w:rPr>
                <w:noProof/>
                <w:color w:val="000000"/>
                <w:lang w:eastAsia="ko-KR"/>
              </w:rPr>
              <w:t>When the</w:t>
            </w:r>
            <w:r>
              <w:rPr>
                <w:rFonts w:hint="eastAsia"/>
                <w:noProof/>
                <w:color w:val="000000"/>
                <w:lang w:eastAsia="ko-KR"/>
              </w:rPr>
              <w:t xml:space="preserve"> </w:t>
            </w:r>
            <w:r>
              <w:rPr>
                <w:noProof/>
                <w:color w:val="000000"/>
                <w:lang w:eastAsia="ko-KR"/>
              </w:rPr>
              <w:t xml:space="preserve">UM RLC entity is re-established, the UM RLC entity indicates the successful delivery of the RLC SDUs which have been trasnmitted to the lower layer. </w:t>
            </w:r>
          </w:p>
          <w:p w:rsidR="004D24B5" w:rsidRPr="004D24B5" w:rsidRDefault="004D24B5" w:rsidP="00BD71E5">
            <w:pPr>
              <w:pStyle w:val="CRCoverPage"/>
              <w:spacing w:after="0"/>
              <w:rPr>
                <w:noProof/>
                <w:color w:val="000000"/>
                <w:lang w:eastAsia="ko-KR"/>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221502" w:rsidP="00BD71E5">
            <w:pPr>
              <w:pStyle w:val="CRCoverPage"/>
              <w:spacing w:after="0"/>
              <w:rPr>
                <w:noProof/>
                <w:lang w:eastAsia="ko-KR"/>
              </w:rPr>
            </w:pPr>
            <w:r>
              <w:rPr>
                <w:rFonts w:hint="eastAsia"/>
                <w:noProof/>
                <w:lang w:eastAsia="ko-KR"/>
              </w:rPr>
              <w:t>Re-establishment procedure</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4D24B5" w:rsidRDefault="00BD71E5" w:rsidP="004D24B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for UM DRB </w:t>
            </w:r>
            <w:r w:rsidR="004D24B5">
              <w:rPr>
                <w:noProof/>
                <w:lang w:eastAsia="zh-CN"/>
              </w:rPr>
              <w:t xml:space="preserve">does not receive the discarded </w:t>
            </w:r>
            <w:r w:rsidR="00221502">
              <w:rPr>
                <w:noProof/>
                <w:lang w:eastAsia="zh-CN"/>
              </w:rPr>
              <w:t xml:space="preserve">RLC SDUs </w:t>
            </w:r>
            <w:r w:rsidR="00020884">
              <w:rPr>
                <w:noProof/>
                <w:lang w:eastAsia="zh-CN"/>
              </w:rPr>
              <w:t xml:space="preserve">in </w:t>
            </w:r>
            <w:r w:rsidR="00221502">
              <w:rPr>
                <w:noProof/>
                <w:lang w:eastAsia="zh-CN"/>
              </w:rPr>
              <w:t xml:space="preserve">the </w:t>
            </w:r>
            <w:r w:rsidR="00020884">
              <w:rPr>
                <w:noProof/>
                <w:lang w:eastAsia="zh-CN"/>
              </w:rPr>
              <w:t xml:space="preserve">re-established RLC entity. </w:t>
            </w:r>
          </w:p>
          <w:p w:rsidR="00221502" w:rsidRDefault="00BD71E5" w:rsidP="00221502">
            <w:pPr>
              <w:pStyle w:val="CRCoverPage"/>
              <w:spacing w:after="0"/>
              <w:rPr>
                <w:noProof/>
                <w:lang w:eastAsia="zh-CN"/>
              </w:rPr>
            </w:pPr>
            <w:r w:rsidRPr="000E592D">
              <w:rPr>
                <w:rFonts w:hint="eastAsia"/>
                <w:noProof/>
                <w:lang w:eastAsia="zh-CN"/>
              </w:rPr>
              <w:t xml:space="preserve">If the UE is implemented according to this CR while the network is not, </w:t>
            </w:r>
            <w:r w:rsidR="00221502">
              <w:rPr>
                <w:rFonts w:hint="eastAsia"/>
                <w:noProof/>
                <w:lang w:eastAsia="zh-CN"/>
              </w:rPr>
              <w:t>the</w:t>
            </w:r>
            <w:r w:rsidR="00221502">
              <w:rPr>
                <w:noProof/>
                <w:lang w:eastAsia="zh-CN"/>
              </w:rPr>
              <w:t xml:space="preserve"> receiving side of PDCP entity for UM DRB does not receive the discarded RLC SDUs in the re-established RLC entity. </w:t>
            </w:r>
          </w:p>
          <w:p w:rsidR="00221502" w:rsidRPr="00221502" w:rsidRDefault="00221502" w:rsidP="004D24B5">
            <w:pPr>
              <w:pStyle w:val="CRCoverPage"/>
              <w:spacing w:after="0"/>
              <w:rPr>
                <w:noProof/>
                <w:color w:val="000000"/>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C2019E" w:rsidP="00BD71E5">
            <w:pPr>
              <w:pStyle w:val="CRCoverPage"/>
              <w:spacing w:after="0"/>
              <w:rPr>
                <w:noProof/>
              </w:rPr>
            </w:pPr>
            <w:r>
              <w:rPr>
                <w:noProof/>
                <w:lang w:eastAsia="zh-CN"/>
              </w:rPr>
              <w:t>Data recovery procedure for UM DRBs is not supported</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1A3C7C" w:rsidP="00C2019E">
            <w:pPr>
              <w:pStyle w:val="CRCoverPage"/>
              <w:spacing w:after="0"/>
              <w:ind w:left="100"/>
              <w:rPr>
                <w:noProof/>
              </w:rPr>
            </w:pPr>
            <w:r>
              <w:rPr>
                <w:noProof/>
              </w:rPr>
              <w:t>5.4</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331BBF"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BD71E5" w:rsidP="0030791F">
            <w:pPr>
              <w:pStyle w:val="CRCoverPage"/>
              <w:spacing w:after="0"/>
              <w:ind w:firstLineChars="50" w:firstLine="100"/>
              <w:rPr>
                <w:noProof/>
              </w:rPr>
            </w:pPr>
            <w:r w:rsidRPr="00663CF1">
              <w:rPr>
                <w:noProof/>
              </w:rPr>
              <w:t>TS</w:t>
            </w:r>
            <w:r w:rsidR="00331BBF">
              <w:rPr>
                <w:noProof/>
              </w:rPr>
              <w:t>36.32</w:t>
            </w:r>
            <w:r w:rsidR="001A3C7C">
              <w:rPr>
                <w:noProof/>
              </w:rPr>
              <w:t>3</w:t>
            </w:r>
            <w:r w:rsidR="00331BBF">
              <w:rPr>
                <w:noProof/>
              </w:rPr>
              <w:t xml:space="preserve"> CR </w:t>
            </w:r>
            <w:r w:rsidR="0030791F">
              <w:rPr>
                <w:noProof/>
              </w:rPr>
              <w:t>0228</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4D574D" w:rsidRPr="007E06D8" w:rsidRDefault="004D574D" w:rsidP="004D574D">
      <w:pPr>
        <w:pStyle w:val="2"/>
        <w:rPr>
          <w:rFonts w:eastAsia="MS Mincho"/>
        </w:rPr>
      </w:pPr>
      <w:bookmarkStart w:id="5" w:name="_Toc494057917"/>
      <w:bookmarkEnd w:id="3"/>
      <w:bookmarkEnd w:id="4"/>
      <w:r w:rsidRPr="007E06D8">
        <w:rPr>
          <w:rFonts w:eastAsia="MS Mincho"/>
        </w:rPr>
        <w:t>5</w:t>
      </w:r>
      <w:r w:rsidRPr="007E06D8">
        <w:t>.</w:t>
      </w:r>
      <w:r w:rsidRPr="007E06D8">
        <w:rPr>
          <w:rFonts w:eastAsia="MS Mincho"/>
        </w:rPr>
        <w:t>4</w:t>
      </w:r>
      <w:r w:rsidRPr="007E06D8">
        <w:tab/>
      </w:r>
      <w:r w:rsidRPr="007E06D8">
        <w:rPr>
          <w:rFonts w:eastAsia="MS Mincho"/>
        </w:rPr>
        <w:t>Re-establishment procedure</w:t>
      </w:r>
      <w:bookmarkEnd w:id="5"/>
    </w:p>
    <w:p w:rsidR="004D574D" w:rsidRPr="007E06D8" w:rsidRDefault="004D574D" w:rsidP="004D574D">
      <w:pPr>
        <w:rPr>
          <w:bCs/>
          <w:lang w:eastAsia="ko-KR"/>
        </w:rPr>
      </w:pPr>
      <w:r w:rsidRPr="007E06D8">
        <w:rPr>
          <w:bCs/>
          <w:lang w:eastAsia="ko-KR"/>
        </w:rPr>
        <w:t>RLC re-establishment is performed upon request by RRC, and the function is applicable for AM, UM and TM RLC entities.</w:t>
      </w:r>
    </w:p>
    <w:p w:rsidR="004D574D" w:rsidRPr="007E06D8" w:rsidRDefault="004D574D" w:rsidP="004D574D">
      <w:pPr>
        <w:rPr>
          <w:bCs/>
          <w:lang w:eastAsia="ko-KR"/>
        </w:rPr>
      </w:pPr>
      <w:r w:rsidRPr="007E06D8">
        <w:rPr>
          <w:bCs/>
          <w:lang w:eastAsia="ko-KR"/>
        </w:rPr>
        <w:t>When RRC indicates that an RLC entity should be re-established, the RLC entity shall:</w:t>
      </w:r>
    </w:p>
    <w:p w:rsidR="004D574D" w:rsidRPr="007E06D8" w:rsidRDefault="004D574D" w:rsidP="004D574D">
      <w:pPr>
        <w:pStyle w:val="B1"/>
      </w:pPr>
      <w:r w:rsidRPr="007E06D8">
        <w:t>-</w:t>
      </w:r>
      <w:r w:rsidRPr="007E06D8">
        <w:tab/>
        <w:t>if it is a transmitting TM RLC entity:</w:t>
      </w:r>
    </w:p>
    <w:p w:rsidR="004D574D" w:rsidRPr="007E06D8" w:rsidRDefault="004D574D" w:rsidP="004D574D">
      <w:pPr>
        <w:pStyle w:val="B2"/>
      </w:pPr>
      <w:r w:rsidRPr="007E06D8">
        <w:t>-</w:t>
      </w:r>
      <w:r w:rsidRPr="007E06D8">
        <w:tab/>
        <w:t>discard all RLC SDUs;</w:t>
      </w:r>
    </w:p>
    <w:p w:rsidR="004D574D" w:rsidRPr="007E06D8" w:rsidRDefault="004D574D" w:rsidP="004D574D">
      <w:pPr>
        <w:pStyle w:val="B1"/>
      </w:pPr>
      <w:r w:rsidRPr="007E06D8">
        <w:t>-</w:t>
      </w:r>
      <w:r w:rsidRPr="007E06D8">
        <w:tab/>
        <w:t>if it is a receiving UM RLC entity:</w:t>
      </w:r>
    </w:p>
    <w:p w:rsidR="004D574D" w:rsidRPr="007E06D8" w:rsidRDefault="004D574D" w:rsidP="004D574D">
      <w:pPr>
        <w:pStyle w:val="B2"/>
      </w:pPr>
      <w:r w:rsidRPr="007E06D8">
        <w:t>-</w:t>
      </w:r>
      <w:r w:rsidRPr="007E06D8">
        <w:tab/>
        <w:t>when possible, reassemble RLC SDUs from UMD PDUs with SN &lt; VR(UH), remove RLC headers when doing so and deliver all reassembled RLC SDUs to upper layer</w:t>
      </w:r>
      <w:r w:rsidRPr="007E06D8">
        <w:rPr>
          <w:bCs/>
        </w:rPr>
        <w:t xml:space="preserve"> in </w:t>
      </w:r>
      <w:r w:rsidRPr="007E06D8">
        <w:rPr>
          <w:lang w:eastAsia="zh-CN"/>
        </w:rPr>
        <w:t>ascending order of the RLC SN</w:t>
      </w:r>
      <w:r w:rsidRPr="007E06D8">
        <w:rPr>
          <w:bCs/>
        </w:rPr>
        <w:t>,</w:t>
      </w:r>
      <w:r w:rsidRPr="007E06D8">
        <w:t xml:space="preserve"> if not delivered before;</w:t>
      </w:r>
    </w:p>
    <w:p w:rsidR="004D574D" w:rsidRPr="007E06D8" w:rsidRDefault="004D574D" w:rsidP="004D574D">
      <w:pPr>
        <w:pStyle w:val="B2"/>
      </w:pPr>
      <w:r w:rsidRPr="007E06D8">
        <w:t>-</w:t>
      </w:r>
      <w:r w:rsidRPr="007E06D8">
        <w:tab/>
        <w:t>discard all remaining UMD PDUs;</w:t>
      </w:r>
    </w:p>
    <w:p w:rsidR="004D574D" w:rsidRDefault="004D574D" w:rsidP="004D574D">
      <w:pPr>
        <w:pStyle w:val="B1"/>
        <w:rPr>
          <w:ins w:id="6" w:author="LG" w:date="2018-04-03T14:37:00Z"/>
        </w:rPr>
      </w:pPr>
      <w:r w:rsidRPr="007E06D8">
        <w:t>-</w:t>
      </w:r>
      <w:r w:rsidRPr="007E06D8">
        <w:tab/>
        <w:t>if it is a transmitting UM RLC entity:</w:t>
      </w:r>
    </w:p>
    <w:p w:rsidR="004D574D" w:rsidRPr="004D574D" w:rsidDel="00457E27" w:rsidRDefault="004D574D" w:rsidP="00457E27">
      <w:pPr>
        <w:pStyle w:val="B2"/>
        <w:rPr>
          <w:del w:id="7" w:author="LG" w:date="2018-04-03T14:44:00Z"/>
        </w:rPr>
      </w:pPr>
      <w:ins w:id="8" w:author="LG" w:date="2018-04-03T14:37:00Z">
        <w:r w:rsidRPr="007E06D8">
          <w:t>-</w:t>
        </w:r>
        <w:r w:rsidRPr="007E06D8">
          <w:tab/>
        </w:r>
      </w:ins>
      <w:ins w:id="9" w:author="LG" w:date="2018-04-03T14:39:00Z">
        <w:r w:rsidR="00457E27">
          <w:t xml:space="preserve">send an indication to upper layer of successful delivery of </w:t>
        </w:r>
      </w:ins>
      <w:ins w:id="10" w:author="LG" w:date="2018-04-03T19:50:00Z">
        <w:r w:rsidR="001A3C7C">
          <w:t>each</w:t>
        </w:r>
      </w:ins>
      <w:ins w:id="11" w:author="LG" w:date="2018-04-03T14:39:00Z">
        <w:r w:rsidR="00457E27">
          <w:t xml:space="preserve"> RLC SDU</w:t>
        </w:r>
      </w:ins>
      <w:ins w:id="12" w:author="LG" w:date="2018-04-03T16:37:00Z">
        <w:r w:rsidR="004D24B5">
          <w:t xml:space="preserve"> which </w:t>
        </w:r>
      </w:ins>
      <w:ins w:id="13" w:author="LG" w:date="2018-04-03T19:50:00Z">
        <w:r w:rsidR="001A3C7C">
          <w:t>has</w:t>
        </w:r>
      </w:ins>
      <w:ins w:id="14" w:author="LG" w:date="2018-04-03T16:37:00Z">
        <w:r w:rsidR="004D24B5">
          <w:t xml:space="preserve"> been</w:t>
        </w:r>
      </w:ins>
      <w:ins w:id="15" w:author="LG" w:date="2018-04-03T14:39:00Z">
        <w:r w:rsidR="00457E27">
          <w:t xml:space="preserve"> </w:t>
        </w:r>
      </w:ins>
      <w:ins w:id="16" w:author="LG" w:date="2018-04-03T14:43:00Z">
        <w:r w:rsidR="00457E27">
          <w:t>submitted to the lower layer;</w:t>
        </w:r>
      </w:ins>
    </w:p>
    <w:p w:rsidR="004D574D" w:rsidRPr="007E06D8" w:rsidRDefault="004D574D" w:rsidP="004D574D">
      <w:pPr>
        <w:pStyle w:val="B2"/>
      </w:pPr>
      <w:r w:rsidRPr="007E06D8">
        <w:t>-</w:t>
      </w:r>
      <w:r w:rsidRPr="007E06D8">
        <w:tab/>
        <w:t>discard all RLC SDUs;</w:t>
      </w:r>
    </w:p>
    <w:p w:rsidR="004D574D" w:rsidRPr="007E06D8" w:rsidRDefault="004D574D" w:rsidP="004D574D">
      <w:pPr>
        <w:pStyle w:val="B1"/>
      </w:pPr>
      <w:r w:rsidRPr="007E06D8">
        <w:t>-</w:t>
      </w:r>
      <w:r w:rsidRPr="007E06D8">
        <w:tab/>
        <w:t>if it is an AM RLC entity:</w:t>
      </w:r>
    </w:p>
    <w:p w:rsidR="004D574D" w:rsidRPr="007E06D8" w:rsidRDefault="004D574D" w:rsidP="004D574D">
      <w:pPr>
        <w:pStyle w:val="B2"/>
      </w:pPr>
      <w:r w:rsidRPr="007E06D8">
        <w:t>-</w:t>
      </w:r>
      <w:r w:rsidRPr="007E06D8">
        <w:tab/>
        <w:t xml:space="preserve">when possible, reassemble RLC SDUs from any byte segments of AMD PDUs with SN &lt; VR(MR) in the receiving side, remove RLC headers when doing so and deliver all reassembled RLC SDUs to upper layer </w:t>
      </w:r>
      <w:r w:rsidRPr="007E06D8">
        <w:rPr>
          <w:bCs/>
        </w:rPr>
        <w:t xml:space="preserve">in </w:t>
      </w:r>
      <w:r w:rsidRPr="007E06D8">
        <w:rPr>
          <w:lang w:eastAsia="zh-CN"/>
        </w:rPr>
        <w:t>ascending order of the RLC SN</w:t>
      </w:r>
      <w:r w:rsidRPr="007E06D8">
        <w:t>, if not delivered before;</w:t>
      </w:r>
    </w:p>
    <w:p w:rsidR="004D574D" w:rsidRPr="007E06D8" w:rsidRDefault="004D574D" w:rsidP="004D574D">
      <w:pPr>
        <w:pStyle w:val="B2"/>
      </w:pPr>
      <w:r w:rsidRPr="007E06D8">
        <w:t>-</w:t>
      </w:r>
      <w:r w:rsidRPr="007E06D8">
        <w:tab/>
        <w:t>discard the remaining AMD PDUs and byte segments of AMD PDUs in the receiving side;</w:t>
      </w:r>
    </w:p>
    <w:p w:rsidR="004D574D" w:rsidRPr="007E06D8" w:rsidRDefault="004D574D" w:rsidP="004D574D">
      <w:pPr>
        <w:pStyle w:val="B2"/>
      </w:pPr>
      <w:r w:rsidRPr="007E06D8">
        <w:t>-</w:t>
      </w:r>
      <w:r w:rsidRPr="007E06D8">
        <w:tab/>
        <w:t>discard all RLC SDUs and AMD PDUs in the transmitting side;</w:t>
      </w:r>
    </w:p>
    <w:p w:rsidR="004D574D" w:rsidRPr="007E06D8" w:rsidRDefault="004D574D" w:rsidP="004D574D">
      <w:pPr>
        <w:pStyle w:val="B2"/>
      </w:pPr>
      <w:r w:rsidRPr="007E06D8">
        <w:t>-</w:t>
      </w:r>
      <w:r w:rsidRPr="007E06D8">
        <w:tab/>
        <w:t>discard all RLC control PDUs.</w:t>
      </w:r>
    </w:p>
    <w:p w:rsidR="004D574D" w:rsidRPr="007E06D8" w:rsidRDefault="004D574D" w:rsidP="004D574D">
      <w:pPr>
        <w:pStyle w:val="B1"/>
      </w:pPr>
      <w:r w:rsidRPr="007E06D8">
        <w:t>-</w:t>
      </w:r>
      <w:r w:rsidRPr="007E06D8">
        <w:tab/>
        <w:t>stop and reset all timers;</w:t>
      </w:r>
    </w:p>
    <w:p w:rsidR="004D574D" w:rsidRPr="007E06D8" w:rsidRDefault="004D574D" w:rsidP="004D574D">
      <w:pPr>
        <w:pStyle w:val="B1"/>
      </w:pPr>
      <w:r w:rsidRPr="007E06D8">
        <w:t>-</w:t>
      </w:r>
      <w:r w:rsidRPr="007E06D8">
        <w:tab/>
        <w:t>reset all state variables to their initial values.</w:t>
      </w:r>
    </w:p>
    <w:p w:rsidR="00F34BA0" w:rsidRPr="004D574D" w:rsidRDefault="00F34BA0"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B34" w:rsidRDefault="00757B34">
      <w:r>
        <w:separator/>
      </w:r>
    </w:p>
  </w:endnote>
  <w:endnote w:type="continuationSeparator" w:id="0">
    <w:p w:rsidR="00757B34" w:rsidRDefault="0075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B34" w:rsidRDefault="00757B34">
      <w:r>
        <w:separator/>
      </w:r>
    </w:p>
  </w:footnote>
  <w:footnote w:type="continuationSeparator" w:id="0">
    <w:p w:rsidR="00757B34" w:rsidRDefault="00757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17"/>
  </w:num>
  <w:num w:numId="8">
    <w:abstractNumId w:val="10"/>
  </w:num>
  <w:num w:numId="9">
    <w:abstractNumId w:val="15"/>
  </w:num>
  <w:num w:numId="10">
    <w:abstractNumId w:val="16"/>
  </w:num>
  <w:num w:numId="11">
    <w:abstractNumId w:val="13"/>
  </w:num>
  <w:num w:numId="12">
    <w:abstractNumId w:val="18"/>
  </w:num>
  <w:num w:numId="13">
    <w:abstractNumId w:val="14"/>
  </w:num>
  <w:num w:numId="14">
    <w:abstractNumId w:val="11"/>
  </w:num>
  <w:num w:numId="15">
    <w:abstractNumId w:val="3"/>
  </w:num>
  <w:num w:numId="16">
    <w:abstractNumId w:val="7"/>
  </w:num>
  <w:num w:numId="17">
    <w:abstractNumId w:val="12"/>
  </w:num>
  <w:num w:numId="18">
    <w:abstractNumId w:val="5"/>
  </w:num>
  <w:num w:numId="1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3C7C"/>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6329D"/>
    <w:rsid w:val="007632A1"/>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4AE1"/>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19E"/>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26AF"/>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08C7"/>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4D"/>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2.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5.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6.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7.xml><?xml version="1.0" encoding="utf-8"?>
<ds:datastoreItem xmlns:ds="http://schemas.openxmlformats.org/officeDocument/2006/customXml" ds:itemID="{21001719-5A8E-4A9E-8DF7-FF62DB754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675</Words>
  <Characters>3851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20</cp:revision>
  <cp:lastPrinted>2018-03-29T04:25:00Z</cp:lastPrinted>
  <dcterms:created xsi:type="dcterms:W3CDTF">2018-04-02T10:10:00Z</dcterms:created>
  <dcterms:modified xsi:type="dcterms:W3CDTF">2018-05-11T04:26:00Z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