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3609EF" w:rsidRPr="00BA51D9">
          <w:rPr>
            <w:b/>
            <w:noProof/>
            <w:sz w:val="24"/>
          </w:rPr>
          <w:t>102</w:t>
        </w:r>
      </w:fldSimple>
      <w:r>
        <w:rPr>
          <w:b/>
          <w:i/>
          <w:noProof/>
          <w:sz w:val="28"/>
        </w:rPr>
        <w:tab/>
      </w:r>
      <w:fldSimple w:instr=" DOCPROPERTY  Tdoc#  \* MERGEFORMAT ">
        <w:r w:rsidR="00E13F3D" w:rsidRPr="00E13F3D">
          <w:rPr>
            <w:b/>
            <w:i/>
            <w:noProof/>
            <w:sz w:val="28"/>
          </w:rPr>
          <w:t>R2-1808042</w:t>
        </w:r>
      </w:fldSimple>
    </w:p>
    <w:p w:rsidR="001E41F3" w:rsidRDefault="002D7E99" w:rsidP="005E2C44">
      <w:pPr>
        <w:pStyle w:val="CRCoverPage"/>
        <w:outlineLvl w:val="0"/>
        <w:rPr>
          <w:b/>
          <w:noProof/>
          <w:sz w:val="24"/>
        </w:rPr>
      </w:pPr>
      <w:fldSimple w:instr=" DOCPROPERTY  Location  \* MERGEFORMAT ">
        <w:r w:rsidR="003609EF" w:rsidRPr="00BA51D9">
          <w:rPr>
            <w:b/>
            <w:noProof/>
            <w:sz w:val="24"/>
          </w:rPr>
          <w:t>Busan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21st May 2018</w:t>
        </w:r>
      </w:fldSimple>
      <w:r w:rsidR="00547111">
        <w:rPr>
          <w:b/>
          <w:noProof/>
          <w:sz w:val="24"/>
        </w:rPr>
        <w:t xml:space="preserve"> - </w:t>
      </w:r>
      <w:fldSimple w:instr=" DOCPROPERTY  EndDate  \* MERGEFORMAT ">
        <w:r w:rsidR="003609EF" w:rsidRPr="00BA51D9">
          <w:rPr>
            <w:b/>
            <w:noProof/>
            <w:sz w:val="24"/>
          </w:rPr>
          <w:t>25th May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D7E99" w:rsidP="00E13F3D">
            <w:pPr>
              <w:pStyle w:val="CRCoverPage"/>
              <w:spacing w:after="0"/>
              <w:jc w:val="right"/>
              <w:rPr>
                <w:b/>
                <w:noProof/>
                <w:sz w:val="28"/>
              </w:rPr>
            </w:pPr>
            <w:fldSimple w:instr=" DOCPROPERTY  Spec#  \* MERGEFORMAT ">
              <w:r w:rsidR="00E13F3D" w:rsidRPr="00410371">
                <w:rPr>
                  <w:b/>
                  <w:noProof/>
                  <w:sz w:val="28"/>
                </w:rPr>
                <w:t>36.331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D7E99" w:rsidP="00547111">
            <w:pPr>
              <w:pStyle w:val="CRCoverPage"/>
              <w:spacing w:after="0"/>
              <w:rPr>
                <w:noProof/>
              </w:rPr>
            </w:pPr>
            <w:fldSimple w:instr=" DOCPROPERTY  Cr#  \* MERGEFORMAT ">
              <w:r w:rsidR="00E13F3D" w:rsidRPr="00410371">
                <w:rPr>
                  <w:b/>
                  <w:noProof/>
                  <w:sz w:val="28"/>
                </w:rPr>
                <w:t>3447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7E9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D7E99">
            <w:pPr>
              <w:pStyle w:val="CRCoverPage"/>
              <w:spacing w:after="0"/>
              <w:jc w:val="center"/>
              <w:rPr>
                <w:noProof/>
                <w:sz w:val="28"/>
              </w:rPr>
            </w:pPr>
            <w:fldSimple w:instr=" DOCPROPERTY  Version  \* MERGEFORMAT ">
              <w:r w:rsidR="00E13F3D" w:rsidRPr="00410371">
                <w:rPr>
                  <w:b/>
                  <w:noProof/>
                  <w:sz w:val="28"/>
                </w:rPr>
                <w:t>15.1.0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D7E99">
            <w:pPr>
              <w:pStyle w:val="CRCoverPage"/>
              <w:spacing w:after="0"/>
              <w:ind w:left="100"/>
              <w:rPr>
                <w:noProof/>
              </w:rPr>
            </w:pPr>
            <w:fldSimple w:instr=" DOCPROPERTY  CrTitle  \* MERGEFORMAT ">
              <w:r w:rsidR="002640DD">
                <w:t xml:space="preserve">Increase </w:t>
              </w:r>
              <w:r w:rsidR="00F8573B">
                <w:t xml:space="preserve">of </w:t>
              </w:r>
              <w:r w:rsidR="002640DD">
                <w:t>the UE processing delay requirements for UE capability enquiry message in EN-DC</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D7E99">
            <w:pPr>
              <w:pStyle w:val="CRCoverPage"/>
              <w:spacing w:after="0"/>
              <w:ind w:left="100"/>
              <w:rPr>
                <w:noProof/>
              </w:rPr>
            </w:pPr>
            <w:fldSimple w:instr=" DOCPROPERTY  SourceIfWg  \* MERGEFORMAT ">
              <w:r w:rsidR="00E13F3D">
                <w:rPr>
                  <w:noProof/>
                </w:rPr>
                <w:t>Intel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D7E99"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D7E99">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D7E99">
            <w:pPr>
              <w:pStyle w:val="CRCoverPage"/>
              <w:spacing w:after="0"/>
              <w:ind w:left="100"/>
              <w:rPr>
                <w:noProof/>
              </w:rPr>
            </w:pPr>
            <w:fldSimple w:instr=" DOCPROPERTY  ResDate  \* MERGEFORMAT ">
              <w:r w:rsidR="00D24991">
                <w:rPr>
                  <w:noProof/>
                </w:rPr>
                <w:t>2018-05-10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D7E9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D7E99">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8573B" w:rsidRDefault="00F8573B" w:rsidP="00F8573B">
            <w:pPr>
              <w:pStyle w:val="CRCoverPage"/>
              <w:spacing w:after="0"/>
              <w:ind w:left="100"/>
              <w:rPr>
                <w:noProof/>
              </w:rPr>
            </w:pPr>
            <w:r>
              <w:rPr>
                <w:noProof/>
              </w:rPr>
              <w:t xml:space="preserve">RAN2 has agreed to allow an increase in the processing time for the UE in responding when the UE capability enquiry message is provided in EN-DC.  </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8573B" w:rsidRDefault="00F8573B" w:rsidP="00F8573B">
            <w:pPr>
              <w:pStyle w:val="CRCoverPage"/>
              <w:spacing w:after="0"/>
              <w:ind w:left="100"/>
            </w:pPr>
            <w:r>
              <w:t>Increase the processing time from 10ms to 15ms for the UECapabilityEnquiry/</w:t>
            </w:r>
            <w:proofErr w:type="spellStart"/>
            <w:r>
              <w:t>UECapabilityInformation</w:t>
            </w:r>
            <w:proofErr w:type="spellEnd"/>
            <w:r>
              <w:t xml:space="preserve"> message alone when EN-DC capability is requested by the NW </w:t>
            </w:r>
            <w:r>
              <w:t>where the UE has to report EN-DC band combinations.</w:t>
            </w:r>
            <w:bookmarkStart w:id="2" w:name="_GoBack"/>
            <w:bookmarkEnd w:id="2"/>
            <w:r>
              <w:t>. Most of the RRC message handling timing fall under 10</w:t>
            </w:r>
            <w:proofErr w:type="gramStart"/>
            <w:r>
              <w:t>,15</w:t>
            </w:r>
            <w:proofErr w:type="gramEnd"/>
            <w:r>
              <w:t xml:space="preserve"> and 20ms values. While the 20ms value is reserved for the case where the UE has to synchronize, the majority of the cases use 15ms while the capability enquiry is currently at 10ms. </w:t>
            </w:r>
          </w:p>
          <w:p w:rsidR="00F8573B" w:rsidRDefault="00F8573B" w:rsidP="00F8573B">
            <w:pPr>
              <w:pStyle w:val="CRCoverPage"/>
              <w:spacing w:after="0"/>
              <w:ind w:left="100"/>
            </w:pPr>
          </w:p>
          <w:p w:rsidR="00F8573B" w:rsidRDefault="00F8573B" w:rsidP="00F8573B">
            <w:pPr>
              <w:pStyle w:val="CRCoverPage"/>
              <w:spacing w:after="0"/>
              <w:ind w:left="100"/>
            </w:pPr>
            <w:r>
              <w:t>Make the change to allow UE capability enquiry to also use the 15ms which most of the other messages use.</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8573B">
            <w:pPr>
              <w:pStyle w:val="CRCoverPage"/>
              <w:spacing w:after="0"/>
              <w:ind w:left="100"/>
              <w:rPr>
                <w:noProof/>
              </w:rPr>
            </w:pPr>
            <w:r>
              <w:rPr>
                <w:noProof/>
              </w:rPr>
              <w:t>The UE may not provide a compacted NR UE capability message in the EUTRA-NR in container response to the UE capability enquiry by the eNB. This can result in large UE capability message size.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5"/>
      </w:tblGrid>
      <w:tr w:rsidR="00F8573B" w:rsidRPr="007E22C3" w:rsidTr="00C446C1">
        <w:tc>
          <w:tcPr>
            <w:tcW w:w="8495" w:type="dxa"/>
          </w:tcPr>
          <w:p w:rsidR="00F8573B" w:rsidRPr="007E22C3" w:rsidRDefault="00F8573B" w:rsidP="00C446C1">
            <w:pPr>
              <w:pStyle w:val="Heading3"/>
              <w:ind w:left="0" w:firstLine="0"/>
              <w:jc w:val="center"/>
            </w:pPr>
            <w:r>
              <w:rPr>
                <w:rFonts w:ascii="Times New Roman" w:hAnsi="Times New Roman"/>
                <w:sz w:val="20"/>
              </w:rPr>
              <w:lastRenderedPageBreak/>
              <w:br w:type="page"/>
            </w:r>
            <w:r>
              <w:rPr>
                <w:noProof/>
              </w:rPr>
              <w:br w:type="page"/>
            </w:r>
            <w:r w:rsidRPr="007E22C3">
              <w:t>*********</w:t>
            </w:r>
            <w:r>
              <w:t xml:space="preserve">start of </w:t>
            </w:r>
            <w:r w:rsidRPr="007E22C3">
              <w:t>change**********</w:t>
            </w:r>
          </w:p>
        </w:tc>
      </w:tr>
    </w:tbl>
    <w:p w:rsidR="00F8573B" w:rsidRPr="006B7C62" w:rsidRDefault="00F8573B" w:rsidP="00F8573B">
      <w:pPr>
        <w:spacing w:after="0"/>
        <w:rPr>
          <w:vanish/>
        </w:rPr>
      </w:pPr>
    </w:p>
    <w:p w:rsidR="00F8573B" w:rsidRDefault="00F8573B" w:rsidP="00F8573B">
      <w:pPr>
        <w:pStyle w:val="Heading4"/>
      </w:pPr>
      <w:r w:rsidRPr="00DF70F7">
        <w:rPr>
          <w:highlight w:val="yellow"/>
        </w:rPr>
        <w:t>T</w:t>
      </w:r>
      <w:r>
        <w:rPr>
          <w:highlight w:val="yellow"/>
        </w:rPr>
        <w:t>ext</w:t>
      </w:r>
      <w:r w:rsidRPr="00DF70F7">
        <w:rPr>
          <w:highlight w:val="yellow"/>
        </w:rPr>
        <w:t xml:space="preserve"> O</w:t>
      </w:r>
      <w:r>
        <w:rPr>
          <w:highlight w:val="yellow"/>
        </w:rPr>
        <w:t>mitted</w:t>
      </w:r>
      <w:r w:rsidRPr="00DF70F7">
        <w:rPr>
          <w:highlight w:val="yellow"/>
        </w:rPr>
        <w:t>…</w:t>
      </w:r>
    </w:p>
    <w:p w:rsidR="00F8573B" w:rsidRPr="004E1F03" w:rsidRDefault="00F8573B" w:rsidP="00F8573B">
      <w:pPr>
        <w:pStyle w:val="Heading2"/>
      </w:pPr>
      <w:bookmarkStart w:id="3" w:name="_Toc503260808"/>
      <w:r w:rsidRPr="004E1F03">
        <w:t>11.2</w:t>
      </w:r>
      <w:r w:rsidRPr="004E1F03">
        <w:tab/>
        <w:t>Processing delay requirements for RRC procedures</w:t>
      </w:r>
      <w:bookmarkEnd w:id="3"/>
    </w:p>
    <w:p w:rsidR="00F8573B" w:rsidRPr="004E1F03" w:rsidRDefault="00F8573B" w:rsidP="00F8573B">
      <w:r w:rsidRPr="004E1F03">
        <w:t xml:space="preserve">The UE performance requirements for </w:t>
      </w:r>
      <w:smartTag w:uri="urn:schemas-microsoft-com:office:smarttags" w:element="stockticker">
        <w:r w:rsidRPr="004E1F03">
          <w:t>RRC</w:t>
        </w:r>
      </w:smartTag>
      <w:r w:rsidRPr="004E1F03">
        <w:t xml:space="preserve"> procedures are specified in the following tables, by means of a value N:</w:t>
      </w:r>
    </w:p>
    <w:p w:rsidR="00F8573B" w:rsidRPr="004E1F03" w:rsidRDefault="00F8573B" w:rsidP="00F8573B">
      <w:r w:rsidRPr="004E1F03">
        <w:t xml:space="preserve">N = the number of 1ms </w:t>
      </w:r>
      <w:proofErr w:type="spellStart"/>
      <w:r w:rsidRPr="004E1F03">
        <w:t>subframes</w:t>
      </w:r>
      <w:proofErr w:type="spellEnd"/>
      <w:r w:rsidRPr="004E1F03">
        <w:t xml:space="preserve"> from the end of reception of the E-UTRAN -&gt; UE message on the UE physical layer up to when the UE shall be ready for the reception of uplink grant for the UE -&gt; E-UTRAN response message with no access delay other than the TTI-alignment (e.g. excluding delays caused by scheduling, the random access procedure or physical layer synchronisation).</w:t>
      </w:r>
    </w:p>
    <w:p w:rsidR="00F8573B" w:rsidRPr="004E1F03" w:rsidRDefault="00F8573B" w:rsidP="00F8573B">
      <w:pPr>
        <w:pStyle w:val="NO"/>
      </w:pPr>
      <w:r w:rsidRPr="004E1F03">
        <w:t>NOTE:</w:t>
      </w:r>
      <w:r w:rsidRPr="004E1F03">
        <w:tab/>
        <w:t>No processing delay requirements are specified for RN-specific procedures.</w:t>
      </w:r>
    </w:p>
    <w:p w:rsidR="00F8573B" w:rsidRPr="004E1F03" w:rsidRDefault="00F8573B" w:rsidP="00F8573B">
      <w:pPr>
        <w:pStyle w:val="TH"/>
      </w:pPr>
      <w:r w:rsidRPr="004E1F03">
        <w:object w:dxaOrig="9066" w:dyaOrig="29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133.5pt" o:ole="">
            <v:imagedata r:id="rId14" o:title=""/>
          </v:shape>
          <o:OLEObject Type="Embed" ProgID="Visio.Drawing.11" ShapeID="_x0000_i1025" DrawAspect="Content" ObjectID="_1587503346" r:id="rId15"/>
        </w:object>
      </w:r>
    </w:p>
    <w:p w:rsidR="00F8573B" w:rsidRPr="004E1F03" w:rsidRDefault="00F8573B" w:rsidP="00F8573B">
      <w:pPr>
        <w:pStyle w:val="TF"/>
      </w:pPr>
      <w:r w:rsidRPr="004E1F03">
        <w:t>Figure 11.2-1: Illustration of RRC procedure delay</w:t>
      </w:r>
    </w:p>
    <w:p w:rsidR="00F8573B" w:rsidRPr="004E1F03" w:rsidRDefault="00F8573B" w:rsidP="00F8573B"/>
    <w:p w:rsidR="00F8573B" w:rsidRPr="004E1F03" w:rsidRDefault="00F8573B" w:rsidP="00F8573B">
      <w:pPr>
        <w:pStyle w:val="TF"/>
      </w:pPr>
      <w:r w:rsidRPr="004E1F03">
        <w:t xml:space="preserve">Table 11.2-1: UE performance requirements for </w:t>
      </w:r>
      <w:smartTag w:uri="urn:schemas-microsoft-com:office:smarttags" w:element="stockticker">
        <w:r w:rsidRPr="004E1F03">
          <w:t>RRC</w:t>
        </w:r>
      </w:smartTag>
      <w:r w:rsidRPr="004E1F03">
        <w:t xml:space="preserve"> procedures for UEs other than NB-</w:t>
      </w:r>
      <w:proofErr w:type="spellStart"/>
      <w:r w:rsidRPr="004E1F03">
        <w:t>IoT</w:t>
      </w:r>
      <w:proofErr w:type="spellEnd"/>
      <w:r w:rsidRPr="004E1F03">
        <w:t xml:space="preserve">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F8573B" w:rsidRPr="004E1F03" w:rsidTr="00C446C1">
        <w:trPr>
          <w:cantSplit/>
          <w:tblHeader/>
        </w:trPr>
        <w:tc>
          <w:tcPr>
            <w:tcW w:w="2070" w:type="dxa"/>
          </w:tcPr>
          <w:p w:rsidR="00F8573B" w:rsidRPr="004E1F03" w:rsidRDefault="00F8573B" w:rsidP="00C446C1">
            <w:pPr>
              <w:pStyle w:val="TAL"/>
              <w:keepNext w:val="0"/>
              <w:rPr>
                <w:b/>
                <w:lang w:eastAsia="en-GB"/>
              </w:rPr>
            </w:pPr>
            <w:r w:rsidRPr="004E1F03">
              <w:rPr>
                <w:b/>
                <w:lang w:eastAsia="en-GB"/>
              </w:rPr>
              <w:lastRenderedPageBreak/>
              <w:t>Procedure title:</w:t>
            </w:r>
          </w:p>
        </w:tc>
        <w:tc>
          <w:tcPr>
            <w:tcW w:w="1980" w:type="dxa"/>
          </w:tcPr>
          <w:p w:rsidR="00F8573B" w:rsidRPr="004E1F03" w:rsidRDefault="00F8573B" w:rsidP="00C446C1">
            <w:pPr>
              <w:pStyle w:val="TAL"/>
              <w:keepNext w:val="0"/>
              <w:rPr>
                <w:b/>
                <w:lang w:eastAsia="en-GB"/>
              </w:rPr>
            </w:pPr>
            <w:r w:rsidRPr="004E1F03">
              <w:rPr>
                <w:b/>
                <w:lang w:eastAsia="en-GB"/>
              </w:rPr>
              <w:t>E-UTRAN -&gt; UE</w:t>
            </w:r>
          </w:p>
        </w:tc>
        <w:tc>
          <w:tcPr>
            <w:tcW w:w="2340" w:type="dxa"/>
          </w:tcPr>
          <w:p w:rsidR="00F8573B" w:rsidRPr="004E1F03" w:rsidRDefault="00F8573B" w:rsidP="00C446C1">
            <w:pPr>
              <w:pStyle w:val="TAL"/>
              <w:keepNext w:val="0"/>
              <w:rPr>
                <w:b/>
                <w:lang w:eastAsia="en-GB"/>
              </w:rPr>
            </w:pPr>
            <w:r w:rsidRPr="004E1F03">
              <w:rPr>
                <w:b/>
                <w:lang w:eastAsia="en-GB"/>
              </w:rPr>
              <w:t>UE -&gt; E-UTRAN</w:t>
            </w:r>
          </w:p>
        </w:tc>
        <w:tc>
          <w:tcPr>
            <w:tcW w:w="810" w:type="dxa"/>
          </w:tcPr>
          <w:p w:rsidR="00F8573B" w:rsidRPr="004E1F03" w:rsidRDefault="00F8573B" w:rsidP="00C446C1">
            <w:pPr>
              <w:pStyle w:val="TAL"/>
              <w:keepNext w:val="0"/>
              <w:rPr>
                <w:b/>
                <w:lang w:eastAsia="en-GB"/>
              </w:rPr>
            </w:pPr>
            <w:r w:rsidRPr="004E1F03">
              <w:rPr>
                <w:b/>
                <w:lang w:eastAsia="en-GB"/>
              </w:rPr>
              <w:t>N</w:t>
            </w:r>
          </w:p>
        </w:tc>
        <w:tc>
          <w:tcPr>
            <w:tcW w:w="2430" w:type="dxa"/>
          </w:tcPr>
          <w:p w:rsidR="00F8573B" w:rsidRPr="004E1F03" w:rsidRDefault="00F8573B" w:rsidP="00C446C1">
            <w:pPr>
              <w:pStyle w:val="TAL"/>
              <w:keepNext w:val="0"/>
              <w:rPr>
                <w:b/>
                <w:lang w:eastAsia="en-GB"/>
              </w:rPr>
            </w:pPr>
            <w:r w:rsidRPr="004E1F03">
              <w:rPr>
                <w:b/>
                <w:lang w:eastAsia="en-GB"/>
              </w:rPr>
              <w:t>Notes</w:t>
            </w:r>
          </w:p>
        </w:tc>
      </w:tr>
      <w:tr w:rsidR="00F8573B" w:rsidRPr="004E1F03" w:rsidTr="00C446C1">
        <w:trPr>
          <w:cantSplit/>
        </w:trPr>
        <w:tc>
          <w:tcPr>
            <w:tcW w:w="9630" w:type="dxa"/>
            <w:gridSpan w:val="5"/>
          </w:tcPr>
          <w:p w:rsidR="00F8573B" w:rsidRPr="004E1F03" w:rsidRDefault="00F8573B" w:rsidP="00C446C1">
            <w:pPr>
              <w:pStyle w:val="TAL"/>
              <w:rPr>
                <w:lang w:eastAsia="en-GB"/>
              </w:rPr>
            </w:pPr>
            <w:smartTag w:uri="urn:schemas-microsoft-com:office:smarttags" w:element="stockticker">
              <w:r w:rsidRPr="004E1F03">
                <w:rPr>
                  <w:b/>
                  <w:lang w:eastAsia="en-GB"/>
                </w:rPr>
                <w:t>RRC</w:t>
              </w:r>
            </w:smartTag>
            <w:r w:rsidRPr="004E1F03">
              <w:rPr>
                <w:b/>
                <w:lang w:eastAsia="en-GB"/>
              </w:rPr>
              <w:t xml:space="preserve"> Connection Control Procedures</w:t>
            </w:r>
          </w:p>
        </w:tc>
      </w:tr>
      <w:tr w:rsidR="00F8573B" w:rsidRPr="004E1F03" w:rsidTr="00C446C1">
        <w:trPr>
          <w:cantSplit/>
        </w:trPr>
        <w:tc>
          <w:tcPr>
            <w:tcW w:w="2070" w:type="dxa"/>
          </w:tcPr>
          <w:p w:rsidR="00F8573B" w:rsidRPr="004E1F03" w:rsidRDefault="00F8573B" w:rsidP="00C446C1">
            <w:pPr>
              <w:pStyle w:val="TAL"/>
              <w:rPr>
                <w:lang w:eastAsia="en-GB"/>
              </w:rPr>
            </w:pPr>
            <w:r w:rsidRPr="004E1F03">
              <w:rPr>
                <w:lang w:eastAsia="en-GB"/>
              </w:rPr>
              <w:t>RRC connection establishment</w:t>
            </w:r>
          </w:p>
          <w:p w:rsidR="00F8573B" w:rsidRPr="004E1F03" w:rsidRDefault="00F8573B" w:rsidP="00C446C1">
            <w:pPr>
              <w:pStyle w:val="TAL"/>
              <w:rPr>
                <w:lang w:eastAsia="en-GB"/>
              </w:rPr>
            </w:pPr>
          </w:p>
        </w:tc>
        <w:tc>
          <w:tcPr>
            <w:tcW w:w="1980" w:type="dxa"/>
          </w:tcPr>
          <w:p w:rsidR="00F8573B" w:rsidRPr="004E1F03" w:rsidRDefault="00F8573B" w:rsidP="00C446C1">
            <w:pPr>
              <w:pStyle w:val="TAL"/>
              <w:rPr>
                <w:i/>
                <w:lang w:eastAsia="en-GB"/>
              </w:rPr>
            </w:pPr>
            <w:proofErr w:type="spellStart"/>
            <w:r w:rsidRPr="004E1F03">
              <w:rPr>
                <w:i/>
                <w:lang w:eastAsia="en-GB"/>
              </w:rPr>
              <w:t>RRCConnectionSetup</w:t>
            </w:r>
            <w:proofErr w:type="spellEnd"/>
            <w:r w:rsidRPr="004E1F03">
              <w:rPr>
                <w:i/>
                <w:lang w:eastAsia="zh-TW"/>
              </w:rPr>
              <w:t xml:space="preserve"> or </w:t>
            </w:r>
            <w:proofErr w:type="spellStart"/>
            <w:r w:rsidRPr="004E1F03">
              <w:rPr>
                <w:i/>
                <w:lang w:eastAsia="zh-TW"/>
              </w:rPr>
              <w:t>RRCConnectionResume</w:t>
            </w:r>
            <w:proofErr w:type="spellEnd"/>
          </w:p>
        </w:tc>
        <w:tc>
          <w:tcPr>
            <w:tcW w:w="2340" w:type="dxa"/>
          </w:tcPr>
          <w:p w:rsidR="00F8573B" w:rsidRPr="004E1F03" w:rsidRDefault="00F8573B" w:rsidP="00C446C1">
            <w:pPr>
              <w:pStyle w:val="TAL"/>
              <w:rPr>
                <w:i/>
                <w:lang w:eastAsia="en-GB"/>
              </w:rPr>
            </w:pPr>
            <w:proofErr w:type="spellStart"/>
            <w:r w:rsidRPr="004E1F03">
              <w:rPr>
                <w:i/>
                <w:lang w:eastAsia="en-GB"/>
              </w:rPr>
              <w:t>RRCConnectionSetupComplete</w:t>
            </w:r>
            <w:proofErr w:type="spellEnd"/>
            <w:r w:rsidRPr="004E1F03">
              <w:rPr>
                <w:i/>
                <w:lang w:eastAsia="zh-TW"/>
              </w:rPr>
              <w:t xml:space="preserve"> or </w:t>
            </w:r>
            <w:proofErr w:type="spellStart"/>
            <w:r w:rsidRPr="004E1F03">
              <w:rPr>
                <w:i/>
                <w:lang w:eastAsia="zh-TW"/>
              </w:rPr>
              <w:t>RRCConnectionResumeComplete</w:t>
            </w:r>
            <w:proofErr w:type="spellEnd"/>
          </w:p>
        </w:tc>
        <w:tc>
          <w:tcPr>
            <w:tcW w:w="810" w:type="dxa"/>
          </w:tcPr>
          <w:p w:rsidR="00F8573B" w:rsidRPr="004E1F03" w:rsidRDefault="00F8573B" w:rsidP="00C446C1">
            <w:pPr>
              <w:pStyle w:val="TAL"/>
              <w:rPr>
                <w:lang w:eastAsia="en-GB"/>
              </w:rPr>
            </w:pPr>
            <w:r w:rsidRPr="004E1F03">
              <w:rPr>
                <w:lang w:eastAsia="en-GB"/>
              </w:rPr>
              <w:t>15</w:t>
            </w:r>
          </w:p>
        </w:tc>
        <w:tc>
          <w:tcPr>
            <w:tcW w:w="2430" w:type="dxa"/>
          </w:tcPr>
          <w:p w:rsidR="00F8573B" w:rsidRPr="004E1F03" w:rsidRDefault="00F8573B" w:rsidP="00C446C1">
            <w:pPr>
              <w:pStyle w:val="TAL"/>
              <w:rPr>
                <w:lang w:eastAsia="en-GB"/>
              </w:rPr>
            </w:pPr>
          </w:p>
        </w:tc>
      </w:tr>
      <w:tr w:rsidR="00F8573B" w:rsidRPr="004E1F03" w:rsidTr="00C446C1">
        <w:trPr>
          <w:cantSplit/>
          <w:trHeight w:val="408"/>
        </w:trPr>
        <w:tc>
          <w:tcPr>
            <w:tcW w:w="2070" w:type="dxa"/>
          </w:tcPr>
          <w:p w:rsidR="00F8573B" w:rsidRPr="004E1F03" w:rsidRDefault="00F8573B" w:rsidP="00C446C1">
            <w:pPr>
              <w:pStyle w:val="TAL"/>
              <w:rPr>
                <w:lang w:eastAsia="en-GB"/>
              </w:rPr>
            </w:pPr>
            <w:r w:rsidRPr="004E1F03">
              <w:rPr>
                <w:lang w:eastAsia="en-GB"/>
              </w:rPr>
              <w:t>RRC connection release</w:t>
            </w:r>
          </w:p>
        </w:tc>
        <w:tc>
          <w:tcPr>
            <w:tcW w:w="1980" w:type="dxa"/>
          </w:tcPr>
          <w:p w:rsidR="00F8573B" w:rsidRPr="004E1F03" w:rsidRDefault="00F8573B" w:rsidP="00C446C1">
            <w:pPr>
              <w:pStyle w:val="TAL"/>
              <w:rPr>
                <w:i/>
                <w:lang w:eastAsia="en-GB"/>
              </w:rPr>
            </w:pPr>
            <w:proofErr w:type="spellStart"/>
            <w:r w:rsidRPr="004E1F03">
              <w:rPr>
                <w:i/>
                <w:lang w:eastAsia="en-GB"/>
              </w:rPr>
              <w:t>RRCConnectionRelease</w:t>
            </w:r>
            <w:proofErr w:type="spellEnd"/>
          </w:p>
        </w:tc>
        <w:tc>
          <w:tcPr>
            <w:tcW w:w="2340" w:type="dxa"/>
          </w:tcPr>
          <w:p w:rsidR="00F8573B" w:rsidRPr="004E1F03" w:rsidRDefault="00F8573B" w:rsidP="00C446C1">
            <w:pPr>
              <w:pStyle w:val="TAL"/>
              <w:rPr>
                <w:i/>
                <w:lang w:eastAsia="en-GB"/>
              </w:rPr>
            </w:pPr>
          </w:p>
        </w:tc>
        <w:tc>
          <w:tcPr>
            <w:tcW w:w="810" w:type="dxa"/>
          </w:tcPr>
          <w:p w:rsidR="00F8573B" w:rsidRPr="004E1F03" w:rsidRDefault="00F8573B" w:rsidP="00C446C1">
            <w:pPr>
              <w:pStyle w:val="TAL"/>
              <w:rPr>
                <w:lang w:eastAsia="en-GB"/>
              </w:rPr>
            </w:pPr>
            <w:r w:rsidRPr="004E1F03">
              <w:rPr>
                <w:lang w:eastAsia="en-GB"/>
              </w:rPr>
              <w:t>NA</w:t>
            </w:r>
          </w:p>
          <w:p w:rsidR="00F8573B" w:rsidRPr="004E1F03" w:rsidRDefault="00F8573B" w:rsidP="00C446C1">
            <w:pPr>
              <w:pStyle w:val="TAL"/>
              <w:rPr>
                <w:lang w:eastAsia="en-GB"/>
              </w:rPr>
            </w:pPr>
          </w:p>
        </w:tc>
        <w:tc>
          <w:tcPr>
            <w:tcW w:w="2430" w:type="dxa"/>
          </w:tcPr>
          <w:p w:rsidR="00F8573B" w:rsidRPr="004E1F03" w:rsidRDefault="00F8573B" w:rsidP="00C446C1">
            <w:pPr>
              <w:pStyle w:val="TAL"/>
              <w:rPr>
                <w:lang w:eastAsia="en-GB"/>
              </w:rPr>
            </w:pPr>
          </w:p>
        </w:tc>
      </w:tr>
      <w:tr w:rsidR="00F8573B" w:rsidRPr="004E1F03" w:rsidTr="00C446C1">
        <w:trPr>
          <w:cantSplit/>
          <w:trHeight w:val="480"/>
        </w:trPr>
        <w:tc>
          <w:tcPr>
            <w:tcW w:w="2070" w:type="dxa"/>
          </w:tcPr>
          <w:p w:rsidR="00F8573B" w:rsidRPr="004E1F03" w:rsidRDefault="00F8573B" w:rsidP="00C446C1">
            <w:pPr>
              <w:pStyle w:val="TAL"/>
              <w:rPr>
                <w:lang w:eastAsia="en-GB"/>
              </w:rPr>
            </w:pPr>
            <w:smartTag w:uri="urn:schemas-microsoft-com:office:smarttags" w:element="stockticker">
              <w:r w:rsidRPr="004E1F03">
                <w:rPr>
                  <w:lang w:eastAsia="en-GB"/>
                </w:rPr>
                <w:t>RRC</w:t>
              </w:r>
            </w:smartTag>
            <w:r w:rsidRPr="004E1F03">
              <w:rPr>
                <w:lang w:eastAsia="en-GB"/>
              </w:rPr>
              <w:t xml:space="preserve"> connection re-configuration (radio resource configuration)</w:t>
            </w:r>
          </w:p>
          <w:p w:rsidR="00F8573B" w:rsidRPr="004E1F03" w:rsidRDefault="00F8573B" w:rsidP="00C446C1">
            <w:pPr>
              <w:pStyle w:val="TAL"/>
              <w:rPr>
                <w:lang w:eastAsia="en-GB"/>
              </w:rPr>
            </w:pPr>
          </w:p>
        </w:tc>
        <w:tc>
          <w:tcPr>
            <w:tcW w:w="1980" w:type="dxa"/>
          </w:tcPr>
          <w:p w:rsidR="00F8573B" w:rsidRPr="004E1F03" w:rsidRDefault="00F8573B" w:rsidP="00C446C1">
            <w:pPr>
              <w:pStyle w:val="TAL"/>
              <w:rPr>
                <w:i/>
                <w:lang w:eastAsia="en-GB"/>
              </w:rPr>
            </w:pPr>
            <w:proofErr w:type="spellStart"/>
            <w:r w:rsidRPr="004E1F03">
              <w:rPr>
                <w:i/>
                <w:lang w:eastAsia="en-GB"/>
              </w:rPr>
              <w:t>RRCConnectionReconfiguration</w:t>
            </w:r>
            <w:proofErr w:type="spellEnd"/>
          </w:p>
        </w:tc>
        <w:tc>
          <w:tcPr>
            <w:tcW w:w="2340" w:type="dxa"/>
          </w:tcPr>
          <w:p w:rsidR="00F8573B" w:rsidRPr="004E1F03" w:rsidRDefault="00F8573B" w:rsidP="00C446C1">
            <w:pPr>
              <w:pStyle w:val="TAL"/>
              <w:rPr>
                <w:i/>
                <w:lang w:eastAsia="en-GB"/>
              </w:rPr>
            </w:pPr>
            <w:proofErr w:type="spellStart"/>
            <w:r w:rsidRPr="004E1F03">
              <w:rPr>
                <w:i/>
                <w:lang w:eastAsia="en-GB"/>
              </w:rPr>
              <w:t>RRCConnectionReconfigurationComplete</w:t>
            </w:r>
            <w:proofErr w:type="spellEnd"/>
          </w:p>
        </w:tc>
        <w:tc>
          <w:tcPr>
            <w:tcW w:w="810" w:type="dxa"/>
          </w:tcPr>
          <w:p w:rsidR="00F8573B" w:rsidRPr="004E1F03" w:rsidRDefault="00F8573B" w:rsidP="00C446C1">
            <w:pPr>
              <w:pStyle w:val="TAL"/>
              <w:rPr>
                <w:lang w:eastAsia="en-GB"/>
              </w:rPr>
            </w:pPr>
            <w:r w:rsidRPr="004E1F03">
              <w:rPr>
                <w:lang w:eastAsia="en-GB"/>
              </w:rPr>
              <w:t>15</w:t>
            </w:r>
          </w:p>
        </w:tc>
        <w:tc>
          <w:tcPr>
            <w:tcW w:w="2430" w:type="dxa"/>
          </w:tcPr>
          <w:p w:rsidR="00F8573B" w:rsidRPr="004E1F03" w:rsidRDefault="00F8573B" w:rsidP="00C446C1">
            <w:pPr>
              <w:pStyle w:val="TAL"/>
              <w:rPr>
                <w:lang w:eastAsia="en-GB"/>
              </w:rPr>
            </w:pPr>
          </w:p>
        </w:tc>
      </w:tr>
      <w:tr w:rsidR="00F8573B" w:rsidRPr="004E1F03" w:rsidTr="00C446C1">
        <w:trPr>
          <w:cantSplit/>
          <w:trHeight w:val="480"/>
        </w:trPr>
        <w:tc>
          <w:tcPr>
            <w:tcW w:w="2070" w:type="dxa"/>
          </w:tcPr>
          <w:p w:rsidR="00F8573B" w:rsidRPr="004E1F03" w:rsidRDefault="00F8573B" w:rsidP="00C446C1">
            <w:pPr>
              <w:pStyle w:val="TAL"/>
              <w:rPr>
                <w:lang w:eastAsia="en-GB"/>
              </w:rPr>
            </w:pPr>
            <w:smartTag w:uri="urn:schemas-microsoft-com:office:smarttags" w:element="stockticker">
              <w:r w:rsidRPr="004E1F03">
                <w:rPr>
                  <w:lang w:eastAsia="en-GB"/>
                </w:rPr>
                <w:t>RRC</w:t>
              </w:r>
            </w:smartTag>
            <w:r w:rsidRPr="004E1F03">
              <w:rPr>
                <w:lang w:eastAsia="en-GB"/>
              </w:rPr>
              <w:t xml:space="preserve"> connection re-configuration (measurement configuration)</w:t>
            </w:r>
          </w:p>
          <w:p w:rsidR="00F8573B" w:rsidRPr="004E1F03" w:rsidRDefault="00F8573B" w:rsidP="00C446C1">
            <w:pPr>
              <w:pStyle w:val="TAL"/>
              <w:rPr>
                <w:lang w:eastAsia="en-GB"/>
              </w:rPr>
            </w:pPr>
          </w:p>
        </w:tc>
        <w:tc>
          <w:tcPr>
            <w:tcW w:w="1980" w:type="dxa"/>
          </w:tcPr>
          <w:p w:rsidR="00F8573B" w:rsidRPr="004E1F03" w:rsidRDefault="00F8573B" w:rsidP="00C446C1">
            <w:pPr>
              <w:pStyle w:val="TAL"/>
              <w:rPr>
                <w:i/>
                <w:lang w:eastAsia="en-GB"/>
              </w:rPr>
            </w:pPr>
            <w:proofErr w:type="spellStart"/>
            <w:r w:rsidRPr="004E1F03">
              <w:rPr>
                <w:i/>
                <w:lang w:eastAsia="en-GB"/>
              </w:rPr>
              <w:t>RRCConnectionReconfiguration</w:t>
            </w:r>
            <w:proofErr w:type="spellEnd"/>
          </w:p>
        </w:tc>
        <w:tc>
          <w:tcPr>
            <w:tcW w:w="2340" w:type="dxa"/>
          </w:tcPr>
          <w:p w:rsidR="00F8573B" w:rsidRPr="004E1F03" w:rsidRDefault="00F8573B" w:rsidP="00C446C1">
            <w:pPr>
              <w:pStyle w:val="TAL"/>
              <w:rPr>
                <w:i/>
                <w:lang w:eastAsia="en-GB"/>
              </w:rPr>
            </w:pPr>
            <w:proofErr w:type="spellStart"/>
            <w:r w:rsidRPr="004E1F03">
              <w:rPr>
                <w:i/>
                <w:lang w:eastAsia="en-GB"/>
              </w:rPr>
              <w:t>RRCConnectionReconfigurationComplete</w:t>
            </w:r>
            <w:proofErr w:type="spellEnd"/>
          </w:p>
        </w:tc>
        <w:tc>
          <w:tcPr>
            <w:tcW w:w="810" w:type="dxa"/>
          </w:tcPr>
          <w:p w:rsidR="00F8573B" w:rsidRPr="004E1F03" w:rsidRDefault="00F8573B" w:rsidP="00C446C1">
            <w:pPr>
              <w:pStyle w:val="TAL"/>
              <w:rPr>
                <w:lang w:eastAsia="en-GB"/>
              </w:rPr>
            </w:pPr>
            <w:r w:rsidRPr="004E1F03">
              <w:rPr>
                <w:lang w:eastAsia="en-GB"/>
              </w:rPr>
              <w:t>15</w:t>
            </w:r>
          </w:p>
        </w:tc>
        <w:tc>
          <w:tcPr>
            <w:tcW w:w="2430" w:type="dxa"/>
          </w:tcPr>
          <w:p w:rsidR="00F8573B" w:rsidRPr="004E1F03" w:rsidRDefault="00F8573B" w:rsidP="00C446C1">
            <w:pPr>
              <w:pStyle w:val="TAL"/>
              <w:rPr>
                <w:lang w:eastAsia="en-GB"/>
              </w:rPr>
            </w:pPr>
          </w:p>
        </w:tc>
      </w:tr>
      <w:tr w:rsidR="00F8573B" w:rsidRPr="004E1F03" w:rsidTr="00C446C1">
        <w:trPr>
          <w:cantSplit/>
          <w:trHeight w:val="480"/>
        </w:trPr>
        <w:tc>
          <w:tcPr>
            <w:tcW w:w="2070" w:type="dxa"/>
          </w:tcPr>
          <w:p w:rsidR="00F8573B" w:rsidRPr="004E1F03" w:rsidRDefault="00F8573B" w:rsidP="00C446C1">
            <w:pPr>
              <w:pStyle w:val="TAL"/>
              <w:rPr>
                <w:lang w:eastAsia="en-GB"/>
              </w:rPr>
            </w:pPr>
            <w:smartTag w:uri="urn:schemas-microsoft-com:office:smarttags" w:element="stockticker">
              <w:r w:rsidRPr="004E1F03">
                <w:rPr>
                  <w:lang w:eastAsia="en-GB"/>
                </w:rPr>
                <w:t>RRC</w:t>
              </w:r>
            </w:smartTag>
            <w:r w:rsidRPr="004E1F03">
              <w:rPr>
                <w:lang w:eastAsia="en-GB"/>
              </w:rPr>
              <w:t xml:space="preserve"> connection re-configuration (intra-LTE mobility)</w:t>
            </w:r>
          </w:p>
          <w:p w:rsidR="00F8573B" w:rsidRPr="004E1F03" w:rsidRDefault="00F8573B" w:rsidP="00C446C1">
            <w:pPr>
              <w:pStyle w:val="TAL"/>
              <w:rPr>
                <w:lang w:eastAsia="en-GB"/>
              </w:rPr>
            </w:pPr>
          </w:p>
        </w:tc>
        <w:tc>
          <w:tcPr>
            <w:tcW w:w="1980" w:type="dxa"/>
          </w:tcPr>
          <w:p w:rsidR="00F8573B" w:rsidRPr="004E1F03" w:rsidRDefault="00F8573B" w:rsidP="00C446C1">
            <w:pPr>
              <w:pStyle w:val="TAL"/>
              <w:rPr>
                <w:i/>
                <w:lang w:eastAsia="en-GB"/>
              </w:rPr>
            </w:pPr>
            <w:proofErr w:type="spellStart"/>
            <w:r w:rsidRPr="004E1F03">
              <w:rPr>
                <w:i/>
                <w:lang w:eastAsia="en-GB"/>
              </w:rPr>
              <w:t>RRCConnectionReconfiguration</w:t>
            </w:r>
            <w:proofErr w:type="spellEnd"/>
          </w:p>
        </w:tc>
        <w:tc>
          <w:tcPr>
            <w:tcW w:w="2340" w:type="dxa"/>
          </w:tcPr>
          <w:p w:rsidR="00F8573B" w:rsidRPr="004E1F03" w:rsidRDefault="00F8573B" w:rsidP="00C446C1">
            <w:pPr>
              <w:pStyle w:val="TAL"/>
              <w:rPr>
                <w:i/>
                <w:lang w:eastAsia="en-GB"/>
              </w:rPr>
            </w:pPr>
            <w:proofErr w:type="spellStart"/>
            <w:r w:rsidRPr="004E1F03">
              <w:rPr>
                <w:i/>
                <w:lang w:eastAsia="en-GB"/>
              </w:rPr>
              <w:t>RRCConnectionReconfigurationComplete</w:t>
            </w:r>
            <w:proofErr w:type="spellEnd"/>
          </w:p>
        </w:tc>
        <w:tc>
          <w:tcPr>
            <w:tcW w:w="810" w:type="dxa"/>
          </w:tcPr>
          <w:p w:rsidR="00F8573B" w:rsidRPr="004E1F03" w:rsidRDefault="00F8573B" w:rsidP="00C446C1">
            <w:pPr>
              <w:pStyle w:val="TAL"/>
              <w:rPr>
                <w:lang w:eastAsia="en-GB"/>
              </w:rPr>
            </w:pPr>
            <w:r w:rsidRPr="004E1F03">
              <w:rPr>
                <w:lang w:eastAsia="en-GB"/>
              </w:rPr>
              <w:t>15</w:t>
            </w:r>
          </w:p>
        </w:tc>
        <w:tc>
          <w:tcPr>
            <w:tcW w:w="2430" w:type="dxa"/>
          </w:tcPr>
          <w:p w:rsidR="00F8573B" w:rsidRPr="004E1F03" w:rsidRDefault="00F8573B" w:rsidP="00C446C1">
            <w:pPr>
              <w:pStyle w:val="TAL"/>
              <w:rPr>
                <w:lang w:eastAsia="en-GB"/>
              </w:rPr>
            </w:pPr>
          </w:p>
        </w:tc>
      </w:tr>
      <w:tr w:rsidR="00F8573B" w:rsidRPr="004E1F03" w:rsidTr="00C446C1">
        <w:trPr>
          <w:cantSplit/>
          <w:trHeight w:val="480"/>
        </w:trPr>
        <w:tc>
          <w:tcPr>
            <w:tcW w:w="2070" w:type="dxa"/>
          </w:tcPr>
          <w:p w:rsidR="00F8573B" w:rsidRPr="004E1F03" w:rsidRDefault="00F8573B" w:rsidP="00C446C1">
            <w:pPr>
              <w:keepNext/>
              <w:keepLines/>
              <w:spacing w:after="0"/>
              <w:rPr>
                <w:rFonts w:ascii="Arial" w:hAnsi="Arial" w:cs="Arial"/>
                <w:sz w:val="18"/>
                <w:szCs w:val="18"/>
              </w:rPr>
            </w:pPr>
            <w:r w:rsidRPr="004E1F03">
              <w:rPr>
                <w:rFonts w:ascii="Arial" w:hAnsi="Arial" w:cs="Arial"/>
                <w:sz w:val="18"/>
                <w:szCs w:val="18"/>
              </w:rPr>
              <w:t>RRC connection reconfiguration (SCell addition/release)</w:t>
            </w:r>
          </w:p>
        </w:tc>
        <w:tc>
          <w:tcPr>
            <w:tcW w:w="1980" w:type="dxa"/>
          </w:tcPr>
          <w:p w:rsidR="00F8573B" w:rsidRPr="004E1F03" w:rsidRDefault="00F8573B" w:rsidP="00C446C1">
            <w:pPr>
              <w:keepNext/>
              <w:keepLines/>
              <w:spacing w:after="0"/>
              <w:rPr>
                <w:rFonts w:ascii="Arial" w:hAnsi="Arial" w:cs="Arial"/>
                <w:i/>
                <w:sz w:val="18"/>
                <w:szCs w:val="18"/>
              </w:rPr>
            </w:pPr>
            <w:proofErr w:type="spellStart"/>
            <w:r w:rsidRPr="004E1F03">
              <w:rPr>
                <w:rFonts w:ascii="Arial" w:hAnsi="Arial" w:cs="Arial"/>
                <w:i/>
                <w:sz w:val="18"/>
                <w:szCs w:val="18"/>
              </w:rPr>
              <w:t>RRCConnectionReconfiguration</w:t>
            </w:r>
            <w:proofErr w:type="spellEnd"/>
          </w:p>
        </w:tc>
        <w:tc>
          <w:tcPr>
            <w:tcW w:w="2340" w:type="dxa"/>
          </w:tcPr>
          <w:p w:rsidR="00F8573B" w:rsidRPr="004E1F03" w:rsidRDefault="00F8573B" w:rsidP="00C446C1">
            <w:pPr>
              <w:keepNext/>
              <w:keepLines/>
              <w:spacing w:after="0"/>
              <w:rPr>
                <w:rFonts w:ascii="Arial" w:hAnsi="Arial" w:cs="Arial"/>
                <w:i/>
                <w:sz w:val="18"/>
                <w:szCs w:val="18"/>
              </w:rPr>
            </w:pPr>
            <w:proofErr w:type="spellStart"/>
            <w:r w:rsidRPr="004E1F03">
              <w:rPr>
                <w:rFonts w:ascii="Arial" w:hAnsi="Arial" w:cs="Arial"/>
                <w:i/>
                <w:sz w:val="18"/>
                <w:szCs w:val="18"/>
              </w:rPr>
              <w:t>RRCConnectionReconfigurationComplete</w:t>
            </w:r>
            <w:proofErr w:type="spellEnd"/>
          </w:p>
        </w:tc>
        <w:tc>
          <w:tcPr>
            <w:tcW w:w="810" w:type="dxa"/>
          </w:tcPr>
          <w:p w:rsidR="00F8573B" w:rsidRPr="004E1F03" w:rsidRDefault="00F8573B" w:rsidP="00C446C1">
            <w:pPr>
              <w:keepNext/>
              <w:keepLines/>
              <w:spacing w:after="0"/>
              <w:rPr>
                <w:rFonts w:ascii="Arial" w:hAnsi="Arial" w:cs="Arial"/>
                <w:sz w:val="18"/>
                <w:szCs w:val="18"/>
              </w:rPr>
            </w:pPr>
            <w:r w:rsidRPr="004E1F03">
              <w:rPr>
                <w:rFonts w:ascii="Arial" w:hAnsi="Arial" w:cs="Arial"/>
                <w:sz w:val="18"/>
                <w:szCs w:val="18"/>
              </w:rPr>
              <w:t>20</w:t>
            </w:r>
          </w:p>
        </w:tc>
        <w:tc>
          <w:tcPr>
            <w:tcW w:w="2430" w:type="dxa"/>
          </w:tcPr>
          <w:p w:rsidR="00F8573B" w:rsidRPr="004E1F03" w:rsidRDefault="00F8573B" w:rsidP="00C446C1">
            <w:pPr>
              <w:keepNext/>
              <w:keepLines/>
              <w:spacing w:after="0"/>
              <w:rPr>
                <w:rFonts w:ascii="Arial" w:hAnsi="Arial" w:cs="Arial"/>
                <w:sz w:val="18"/>
                <w:szCs w:val="18"/>
              </w:rPr>
            </w:pPr>
          </w:p>
        </w:tc>
      </w:tr>
      <w:tr w:rsidR="00F8573B" w:rsidRPr="004E1F03" w:rsidTr="00C446C1">
        <w:trPr>
          <w:cantSplit/>
          <w:trHeight w:val="480"/>
        </w:trPr>
        <w:tc>
          <w:tcPr>
            <w:tcW w:w="2070" w:type="dxa"/>
          </w:tcPr>
          <w:p w:rsidR="00F8573B" w:rsidRPr="004E1F03" w:rsidRDefault="00F8573B" w:rsidP="00C446C1">
            <w:pPr>
              <w:keepNext/>
              <w:keepLines/>
              <w:spacing w:after="0"/>
              <w:rPr>
                <w:rFonts w:ascii="Arial" w:hAnsi="Arial" w:cs="Arial"/>
                <w:sz w:val="18"/>
                <w:szCs w:val="18"/>
              </w:rPr>
            </w:pPr>
            <w:r w:rsidRPr="004E1F03">
              <w:rPr>
                <w:rFonts w:ascii="Arial" w:hAnsi="Arial" w:cs="Arial"/>
                <w:sz w:val="18"/>
                <w:szCs w:val="18"/>
              </w:rPr>
              <w:t>RRC connection reconfiguration (SCG establishment/ release, SCG cell addition/ release)</w:t>
            </w:r>
          </w:p>
        </w:tc>
        <w:tc>
          <w:tcPr>
            <w:tcW w:w="1980" w:type="dxa"/>
          </w:tcPr>
          <w:p w:rsidR="00F8573B" w:rsidRPr="004E1F03" w:rsidRDefault="00F8573B" w:rsidP="00C446C1">
            <w:pPr>
              <w:keepNext/>
              <w:keepLines/>
              <w:spacing w:after="0"/>
              <w:rPr>
                <w:rFonts w:ascii="Arial" w:hAnsi="Arial" w:cs="Arial"/>
                <w:i/>
                <w:sz w:val="18"/>
                <w:szCs w:val="18"/>
              </w:rPr>
            </w:pPr>
            <w:proofErr w:type="spellStart"/>
            <w:r w:rsidRPr="004E1F03">
              <w:rPr>
                <w:rFonts w:ascii="Arial" w:hAnsi="Arial" w:cs="Arial"/>
                <w:i/>
                <w:sz w:val="18"/>
                <w:szCs w:val="18"/>
              </w:rPr>
              <w:t>RRCConnectionReconfiguration</w:t>
            </w:r>
            <w:proofErr w:type="spellEnd"/>
          </w:p>
        </w:tc>
        <w:tc>
          <w:tcPr>
            <w:tcW w:w="2340" w:type="dxa"/>
          </w:tcPr>
          <w:p w:rsidR="00F8573B" w:rsidRPr="004E1F03" w:rsidRDefault="00F8573B" w:rsidP="00C446C1">
            <w:pPr>
              <w:keepNext/>
              <w:keepLines/>
              <w:spacing w:after="0"/>
              <w:rPr>
                <w:rFonts w:ascii="Arial" w:hAnsi="Arial" w:cs="Arial"/>
                <w:i/>
                <w:sz w:val="18"/>
                <w:szCs w:val="18"/>
              </w:rPr>
            </w:pPr>
            <w:proofErr w:type="spellStart"/>
            <w:r w:rsidRPr="004E1F03">
              <w:rPr>
                <w:rFonts w:ascii="Arial" w:hAnsi="Arial" w:cs="Arial"/>
                <w:i/>
                <w:sz w:val="18"/>
                <w:szCs w:val="18"/>
              </w:rPr>
              <w:t>RRCConnectionReconfigurationComplete</w:t>
            </w:r>
            <w:proofErr w:type="spellEnd"/>
          </w:p>
        </w:tc>
        <w:tc>
          <w:tcPr>
            <w:tcW w:w="810" w:type="dxa"/>
          </w:tcPr>
          <w:p w:rsidR="00F8573B" w:rsidRPr="004E1F03" w:rsidRDefault="00F8573B" w:rsidP="00C446C1">
            <w:pPr>
              <w:keepNext/>
              <w:keepLines/>
              <w:spacing w:after="0"/>
              <w:rPr>
                <w:rFonts w:ascii="Arial" w:hAnsi="Arial" w:cs="Arial"/>
                <w:sz w:val="18"/>
                <w:szCs w:val="18"/>
              </w:rPr>
            </w:pPr>
            <w:r w:rsidRPr="004E1F03">
              <w:rPr>
                <w:rFonts w:ascii="Arial" w:hAnsi="Arial" w:cs="Arial"/>
                <w:sz w:val="18"/>
                <w:szCs w:val="18"/>
              </w:rPr>
              <w:t>20</w:t>
            </w:r>
          </w:p>
        </w:tc>
        <w:tc>
          <w:tcPr>
            <w:tcW w:w="2430" w:type="dxa"/>
          </w:tcPr>
          <w:p w:rsidR="00F8573B" w:rsidRPr="004E1F03" w:rsidRDefault="00F8573B" w:rsidP="00C446C1">
            <w:pPr>
              <w:keepNext/>
              <w:keepLines/>
              <w:spacing w:after="0"/>
              <w:rPr>
                <w:rFonts w:ascii="Arial" w:hAnsi="Arial" w:cs="Arial"/>
                <w:sz w:val="18"/>
                <w:szCs w:val="18"/>
              </w:rPr>
            </w:pPr>
          </w:p>
        </w:tc>
      </w:tr>
      <w:tr w:rsidR="00F8573B" w:rsidRPr="004E1F03" w:rsidTr="00C446C1">
        <w:trPr>
          <w:cantSplit/>
          <w:trHeight w:val="510"/>
        </w:trPr>
        <w:tc>
          <w:tcPr>
            <w:tcW w:w="2070" w:type="dxa"/>
          </w:tcPr>
          <w:p w:rsidR="00F8573B" w:rsidRPr="004E1F03" w:rsidRDefault="00F8573B" w:rsidP="00C446C1">
            <w:pPr>
              <w:pStyle w:val="TAL"/>
              <w:rPr>
                <w:lang w:eastAsia="en-GB"/>
              </w:rPr>
            </w:pPr>
            <w:smartTag w:uri="urn:schemas-microsoft-com:office:smarttags" w:element="stockticker">
              <w:r w:rsidRPr="004E1F03">
                <w:rPr>
                  <w:lang w:eastAsia="en-GB"/>
                </w:rPr>
                <w:t>RRC</w:t>
              </w:r>
            </w:smartTag>
            <w:r w:rsidRPr="004E1F03">
              <w:rPr>
                <w:lang w:eastAsia="en-GB"/>
              </w:rPr>
              <w:t xml:space="preserve"> connection re-establishment</w:t>
            </w:r>
          </w:p>
          <w:p w:rsidR="00F8573B" w:rsidRPr="004E1F03" w:rsidRDefault="00F8573B" w:rsidP="00C446C1">
            <w:pPr>
              <w:pStyle w:val="TAL"/>
              <w:rPr>
                <w:lang w:eastAsia="en-GB"/>
              </w:rPr>
            </w:pPr>
          </w:p>
        </w:tc>
        <w:tc>
          <w:tcPr>
            <w:tcW w:w="1980" w:type="dxa"/>
          </w:tcPr>
          <w:p w:rsidR="00F8573B" w:rsidRPr="004E1F03" w:rsidRDefault="00F8573B" w:rsidP="00C446C1">
            <w:pPr>
              <w:pStyle w:val="TAL"/>
              <w:rPr>
                <w:i/>
                <w:lang w:eastAsia="en-GB"/>
              </w:rPr>
            </w:pPr>
            <w:proofErr w:type="spellStart"/>
            <w:r w:rsidRPr="004E1F03">
              <w:rPr>
                <w:i/>
                <w:lang w:eastAsia="en-GB"/>
              </w:rPr>
              <w:t>RRCConnectionReestablishment</w:t>
            </w:r>
            <w:proofErr w:type="spellEnd"/>
          </w:p>
        </w:tc>
        <w:tc>
          <w:tcPr>
            <w:tcW w:w="2340" w:type="dxa"/>
          </w:tcPr>
          <w:p w:rsidR="00F8573B" w:rsidRPr="004E1F03" w:rsidRDefault="00F8573B" w:rsidP="00C446C1">
            <w:pPr>
              <w:pStyle w:val="TAL"/>
              <w:rPr>
                <w:i/>
                <w:lang w:eastAsia="en-GB"/>
              </w:rPr>
            </w:pPr>
            <w:proofErr w:type="spellStart"/>
            <w:r w:rsidRPr="004E1F03">
              <w:rPr>
                <w:i/>
                <w:lang w:eastAsia="en-GB"/>
              </w:rPr>
              <w:t>RRCConnectionReestablishmentComplete</w:t>
            </w:r>
            <w:proofErr w:type="spellEnd"/>
          </w:p>
        </w:tc>
        <w:tc>
          <w:tcPr>
            <w:tcW w:w="810" w:type="dxa"/>
          </w:tcPr>
          <w:p w:rsidR="00F8573B" w:rsidRPr="004E1F03" w:rsidRDefault="00F8573B" w:rsidP="00C446C1">
            <w:pPr>
              <w:pStyle w:val="TAL"/>
              <w:rPr>
                <w:lang w:eastAsia="en-GB"/>
              </w:rPr>
            </w:pPr>
            <w:r w:rsidRPr="004E1F03">
              <w:rPr>
                <w:lang w:eastAsia="en-GB"/>
              </w:rPr>
              <w:t>15</w:t>
            </w:r>
          </w:p>
        </w:tc>
        <w:tc>
          <w:tcPr>
            <w:tcW w:w="2430" w:type="dxa"/>
          </w:tcPr>
          <w:p w:rsidR="00F8573B" w:rsidRPr="004E1F03" w:rsidRDefault="00F8573B" w:rsidP="00C446C1">
            <w:pPr>
              <w:pStyle w:val="TAL"/>
              <w:rPr>
                <w:lang w:eastAsia="en-GB"/>
              </w:rPr>
            </w:pPr>
          </w:p>
        </w:tc>
      </w:tr>
      <w:tr w:rsidR="00F8573B" w:rsidRPr="004E1F03" w:rsidTr="00C446C1">
        <w:trPr>
          <w:cantSplit/>
          <w:trHeight w:val="525"/>
        </w:trPr>
        <w:tc>
          <w:tcPr>
            <w:tcW w:w="2070" w:type="dxa"/>
          </w:tcPr>
          <w:p w:rsidR="00F8573B" w:rsidRPr="004E1F03" w:rsidRDefault="00F8573B" w:rsidP="00C446C1">
            <w:pPr>
              <w:pStyle w:val="TAL"/>
              <w:rPr>
                <w:lang w:eastAsia="en-GB"/>
              </w:rPr>
            </w:pPr>
            <w:r w:rsidRPr="004E1F03">
              <w:rPr>
                <w:lang w:eastAsia="en-GB"/>
              </w:rPr>
              <w:t>Initial security activation</w:t>
            </w:r>
          </w:p>
        </w:tc>
        <w:tc>
          <w:tcPr>
            <w:tcW w:w="1980" w:type="dxa"/>
          </w:tcPr>
          <w:p w:rsidR="00F8573B" w:rsidRPr="004E1F03" w:rsidRDefault="00F8573B" w:rsidP="00C446C1">
            <w:pPr>
              <w:pStyle w:val="TAL"/>
              <w:rPr>
                <w:i/>
                <w:lang w:eastAsia="en-GB"/>
              </w:rPr>
            </w:pPr>
            <w:proofErr w:type="spellStart"/>
            <w:r w:rsidRPr="004E1F03">
              <w:rPr>
                <w:i/>
                <w:lang w:eastAsia="en-GB"/>
              </w:rPr>
              <w:t>SecurityModeCommand</w:t>
            </w:r>
            <w:proofErr w:type="spellEnd"/>
          </w:p>
        </w:tc>
        <w:tc>
          <w:tcPr>
            <w:tcW w:w="2340" w:type="dxa"/>
          </w:tcPr>
          <w:p w:rsidR="00F8573B" w:rsidRPr="004E1F03" w:rsidRDefault="00F8573B" w:rsidP="00C446C1">
            <w:pPr>
              <w:pStyle w:val="TAL"/>
              <w:rPr>
                <w:i/>
                <w:lang w:eastAsia="en-GB"/>
              </w:rPr>
            </w:pPr>
            <w:proofErr w:type="spellStart"/>
            <w:r w:rsidRPr="004E1F03">
              <w:rPr>
                <w:i/>
                <w:lang w:eastAsia="en-GB"/>
              </w:rPr>
              <w:t>SecurityModeCommandComplete</w:t>
            </w:r>
            <w:proofErr w:type="spellEnd"/>
            <w:r w:rsidRPr="004E1F03">
              <w:rPr>
                <w:i/>
                <w:lang w:eastAsia="en-GB"/>
              </w:rPr>
              <w:t>/</w:t>
            </w:r>
            <w:proofErr w:type="spellStart"/>
            <w:r w:rsidRPr="004E1F03">
              <w:rPr>
                <w:i/>
                <w:lang w:eastAsia="en-GB"/>
              </w:rPr>
              <w:t>SecurityModeCommandFailure</w:t>
            </w:r>
            <w:proofErr w:type="spellEnd"/>
          </w:p>
        </w:tc>
        <w:tc>
          <w:tcPr>
            <w:tcW w:w="810" w:type="dxa"/>
          </w:tcPr>
          <w:p w:rsidR="00F8573B" w:rsidRPr="004E1F03" w:rsidRDefault="00F8573B" w:rsidP="00C446C1">
            <w:pPr>
              <w:pStyle w:val="TAL"/>
              <w:rPr>
                <w:lang w:eastAsia="en-GB"/>
              </w:rPr>
            </w:pPr>
            <w:r w:rsidRPr="004E1F03">
              <w:rPr>
                <w:lang w:eastAsia="en-GB"/>
              </w:rPr>
              <w:t>10</w:t>
            </w:r>
          </w:p>
        </w:tc>
        <w:tc>
          <w:tcPr>
            <w:tcW w:w="2430" w:type="dxa"/>
          </w:tcPr>
          <w:p w:rsidR="00F8573B" w:rsidRPr="004E1F03" w:rsidRDefault="00F8573B" w:rsidP="00C446C1">
            <w:pPr>
              <w:pStyle w:val="TAL"/>
              <w:rPr>
                <w:lang w:eastAsia="en-GB"/>
              </w:rPr>
            </w:pPr>
          </w:p>
        </w:tc>
      </w:tr>
      <w:tr w:rsidR="00F8573B" w:rsidRPr="004E1F03" w:rsidTr="00C446C1">
        <w:trPr>
          <w:cantSplit/>
          <w:trHeight w:val="525"/>
        </w:trPr>
        <w:tc>
          <w:tcPr>
            <w:tcW w:w="2070" w:type="dxa"/>
          </w:tcPr>
          <w:p w:rsidR="00F8573B" w:rsidRPr="004E1F03" w:rsidRDefault="00F8573B" w:rsidP="00C446C1">
            <w:pPr>
              <w:pStyle w:val="TAL"/>
              <w:rPr>
                <w:lang w:eastAsia="en-GB"/>
              </w:rPr>
            </w:pPr>
            <w:r w:rsidRPr="004E1F03">
              <w:rPr>
                <w:lang w:eastAsia="en-GB"/>
              </w:rPr>
              <w:t xml:space="preserve">Initial security activation + </w:t>
            </w:r>
            <w:smartTag w:uri="urn:schemas-microsoft-com:office:smarttags" w:element="stockticker">
              <w:r w:rsidRPr="004E1F03">
                <w:rPr>
                  <w:lang w:eastAsia="en-GB"/>
                </w:rPr>
                <w:t>RRC</w:t>
              </w:r>
            </w:smartTag>
            <w:r w:rsidRPr="004E1F03">
              <w:rPr>
                <w:lang w:eastAsia="en-GB"/>
              </w:rPr>
              <w:t xml:space="preserve"> connection re-configuration (RB establishment)</w:t>
            </w:r>
          </w:p>
        </w:tc>
        <w:tc>
          <w:tcPr>
            <w:tcW w:w="1980" w:type="dxa"/>
          </w:tcPr>
          <w:p w:rsidR="00F8573B" w:rsidRPr="004E1F03" w:rsidRDefault="00F8573B" w:rsidP="00C446C1">
            <w:pPr>
              <w:pStyle w:val="TAL"/>
              <w:rPr>
                <w:i/>
                <w:lang w:eastAsia="en-GB"/>
              </w:rPr>
            </w:pPr>
            <w:proofErr w:type="spellStart"/>
            <w:r w:rsidRPr="004E1F03">
              <w:rPr>
                <w:i/>
                <w:lang w:eastAsia="en-GB"/>
              </w:rPr>
              <w:t>SecurityModeCommand</w:t>
            </w:r>
            <w:proofErr w:type="spellEnd"/>
            <w:r w:rsidRPr="004E1F03">
              <w:rPr>
                <w:i/>
                <w:lang w:eastAsia="en-GB"/>
              </w:rPr>
              <w:t xml:space="preserve">, </w:t>
            </w:r>
            <w:proofErr w:type="spellStart"/>
            <w:r w:rsidRPr="004E1F03">
              <w:rPr>
                <w:i/>
                <w:lang w:eastAsia="en-GB"/>
              </w:rPr>
              <w:t>RRCConnectionReconfiguration</w:t>
            </w:r>
            <w:proofErr w:type="spellEnd"/>
          </w:p>
        </w:tc>
        <w:tc>
          <w:tcPr>
            <w:tcW w:w="2340" w:type="dxa"/>
          </w:tcPr>
          <w:p w:rsidR="00F8573B" w:rsidRPr="004E1F03" w:rsidRDefault="00F8573B" w:rsidP="00C446C1">
            <w:pPr>
              <w:pStyle w:val="TAL"/>
              <w:rPr>
                <w:i/>
                <w:lang w:eastAsia="en-GB"/>
              </w:rPr>
            </w:pPr>
            <w:proofErr w:type="spellStart"/>
            <w:r w:rsidRPr="004E1F03">
              <w:rPr>
                <w:i/>
                <w:lang w:eastAsia="en-GB"/>
              </w:rPr>
              <w:t>RRCConnectionReconfigurationComplete</w:t>
            </w:r>
            <w:proofErr w:type="spellEnd"/>
          </w:p>
        </w:tc>
        <w:tc>
          <w:tcPr>
            <w:tcW w:w="810" w:type="dxa"/>
          </w:tcPr>
          <w:p w:rsidR="00F8573B" w:rsidRPr="004E1F03" w:rsidRDefault="00F8573B" w:rsidP="00C446C1">
            <w:pPr>
              <w:pStyle w:val="TAL"/>
              <w:rPr>
                <w:lang w:eastAsia="en-GB"/>
              </w:rPr>
            </w:pPr>
            <w:r w:rsidRPr="004E1F03">
              <w:rPr>
                <w:lang w:eastAsia="en-GB"/>
              </w:rPr>
              <w:t>20</w:t>
            </w:r>
          </w:p>
        </w:tc>
        <w:tc>
          <w:tcPr>
            <w:tcW w:w="2430" w:type="dxa"/>
          </w:tcPr>
          <w:p w:rsidR="00F8573B" w:rsidRPr="004E1F03" w:rsidRDefault="00F8573B" w:rsidP="00C446C1">
            <w:pPr>
              <w:pStyle w:val="TAL"/>
              <w:rPr>
                <w:lang w:eastAsia="en-GB"/>
              </w:rPr>
            </w:pPr>
            <w:r w:rsidRPr="004E1F03">
              <w:rPr>
                <w:lang w:eastAsia="en-GB"/>
              </w:rPr>
              <w:t>The two DL messages are transmitted in the same TTI</w:t>
            </w:r>
          </w:p>
        </w:tc>
      </w:tr>
      <w:tr w:rsidR="00F8573B" w:rsidRPr="004E1F03" w:rsidTr="00C446C1">
        <w:trPr>
          <w:cantSplit/>
          <w:trHeight w:val="780"/>
        </w:trPr>
        <w:tc>
          <w:tcPr>
            <w:tcW w:w="2070" w:type="dxa"/>
          </w:tcPr>
          <w:p w:rsidR="00F8573B" w:rsidRPr="004E1F03" w:rsidRDefault="00F8573B" w:rsidP="00C446C1">
            <w:pPr>
              <w:pStyle w:val="TAL"/>
              <w:rPr>
                <w:lang w:eastAsia="en-GB"/>
              </w:rPr>
            </w:pPr>
            <w:r w:rsidRPr="004E1F03">
              <w:rPr>
                <w:lang w:eastAsia="en-GB"/>
              </w:rPr>
              <w:t>Paging</w:t>
            </w:r>
          </w:p>
        </w:tc>
        <w:tc>
          <w:tcPr>
            <w:tcW w:w="1980" w:type="dxa"/>
          </w:tcPr>
          <w:p w:rsidR="00F8573B" w:rsidRPr="004E1F03" w:rsidRDefault="00F8573B" w:rsidP="00C446C1">
            <w:pPr>
              <w:pStyle w:val="TAL"/>
              <w:rPr>
                <w:i/>
                <w:lang w:eastAsia="en-GB"/>
              </w:rPr>
            </w:pPr>
            <w:r w:rsidRPr="004E1F03">
              <w:rPr>
                <w:i/>
                <w:lang w:eastAsia="en-GB"/>
              </w:rPr>
              <w:t>Paging</w:t>
            </w:r>
          </w:p>
        </w:tc>
        <w:tc>
          <w:tcPr>
            <w:tcW w:w="2340" w:type="dxa"/>
          </w:tcPr>
          <w:p w:rsidR="00F8573B" w:rsidRPr="004E1F03" w:rsidRDefault="00F8573B" w:rsidP="00C446C1">
            <w:pPr>
              <w:pStyle w:val="TAL"/>
              <w:rPr>
                <w:i/>
                <w:lang w:eastAsia="en-GB"/>
              </w:rPr>
            </w:pPr>
          </w:p>
        </w:tc>
        <w:tc>
          <w:tcPr>
            <w:tcW w:w="810" w:type="dxa"/>
          </w:tcPr>
          <w:p w:rsidR="00F8573B" w:rsidRPr="004E1F03" w:rsidRDefault="00F8573B" w:rsidP="00C446C1">
            <w:pPr>
              <w:pStyle w:val="TAL"/>
              <w:rPr>
                <w:lang w:eastAsia="en-GB"/>
              </w:rPr>
            </w:pPr>
            <w:r w:rsidRPr="004E1F03">
              <w:rPr>
                <w:lang w:eastAsia="en-GB"/>
              </w:rPr>
              <w:t>NA</w:t>
            </w:r>
          </w:p>
        </w:tc>
        <w:tc>
          <w:tcPr>
            <w:tcW w:w="2430" w:type="dxa"/>
          </w:tcPr>
          <w:p w:rsidR="00F8573B" w:rsidRPr="004E1F03" w:rsidRDefault="00F8573B" w:rsidP="00C446C1">
            <w:pPr>
              <w:pStyle w:val="TAL"/>
              <w:rPr>
                <w:lang w:eastAsia="en-GB"/>
              </w:rPr>
            </w:pPr>
          </w:p>
        </w:tc>
      </w:tr>
      <w:tr w:rsidR="00F8573B" w:rsidRPr="004E1F03" w:rsidTr="00C446C1">
        <w:trPr>
          <w:cantSplit/>
        </w:trPr>
        <w:tc>
          <w:tcPr>
            <w:tcW w:w="9630" w:type="dxa"/>
            <w:gridSpan w:val="5"/>
          </w:tcPr>
          <w:p w:rsidR="00F8573B" w:rsidRPr="004E1F03" w:rsidRDefault="00F8573B" w:rsidP="00C446C1">
            <w:pPr>
              <w:pStyle w:val="TAL"/>
              <w:rPr>
                <w:lang w:eastAsia="en-GB"/>
              </w:rPr>
            </w:pPr>
            <w:r w:rsidRPr="004E1F03">
              <w:rPr>
                <w:b/>
                <w:lang w:eastAsia="en-GB"/>
              </w:rPr>
              <w:t>Inter RAT mobility</w:t>
            </w:r>
          </w:p>
        </w:tc>
      </w:tr>
      <w:tr w:rsidR="00F8573B" w:rsidRPr="004E1F03" w:rsidTr="00C446C1">
        <w:trPr>
          <w:cantSplit/>
          <w:trHeight w:val="375"/>
        </w:trPr>
        <w:tc>
          <w:tcPr>
            <w:tcW w:w="2070" w:type="dxa"/>
          </w:tcPr>
          <w:p w:rsidR="00F8573B" w:rsidRPr="004E1F03" w:rsidRDefault="00F8573B" w:rsidP="00C446C1">
            <w:pPr>
              <w:pStyle w:val="TAL"/>
              <w:rPr>
                <w:lang w:eastAsia="en-GB"/>
              </w:rPr>
            </w:pPr>
            <w:r w:rsidRPr="004E1F03">
              <w:rPr>
                <w:lang w:eastAsia="en-GB"/>
              </w:rPr>
              <w:t>Handover to E-UTRA</w:t>
            </w:r>
          </w:p>
        </w:tc>
        <w:tc>
          <w:tcPr>
            <w:tcW w:w="1980" w:type="dxa"/>
          </w:tcPr>
          <w:p w:rsidR="00F8573B" w:rsidRPr="004E1F03" w:rsidRDefault="00F8573B" w:rsidP="00C446C1">
            <w:pPr>
              <w:pStyle w:val="TAL"/>
              <w:rPr>
                <w:i/>
                <w:lang w:eastAsia="en-GB"/>
              </w:rPr>
            </w:pPr>
            <w:proofErr w:type="spellStart"/>
            <w:r w:rsidRPr="004E1F03">
              <w:rPr>
                <w:i/>
                <w:lang w:eastAsia="en-GB"/>
              </w:rPr>
              <w:t>RRCConnectionReconfiguration</w:t>
            </w:r>
            <w:proofErr w:type="spellEnd"/>
            <w:r w:rsidRPr="004E1F03">
              <w:rPr>
                <w:i/>
                <w:lang w:eastAsia="en-GB"/>
              </w:rPr>
              <w:t xml:space="preserve"> (sent by other RAT)</w:t>
            </w:r>
          </w:p>
        </w:tc>
        <w:tc>
          <w:tcPr>
            <w:tcW w:w="2340" w:type="dxa"/>
          </w:tcPr>
          <w:p w:rsidR="00F8573B" w:rsidRPr="004E1F03" w:rsidRDefault="00F8573B" w:rsidP="00C446C1">
            <w:pPr>
              <w:pStyle w:val="TAL"/>
              <w:rPr>
                <w:i/>
                <w:lang w:eastAsia="en-GB"/>
              </w:rPr>
            </w:pPr>
            <w:proofErr w:type="spellStart"/>
            <w:r w:rsidRPr="004E1F03">
              <w:rPr>
                <w:i/>
                <w:lang w:eastAsia="en-GB"/>
              </w:rPr>
              <w:t>RRCConnectionReconfigurationComplete</w:t>
            </w:r>
            <w:proofErr w:type="spellEnd"/>
          </w:p>
        </w:tc>
        <w:tc>
          <w:tcPr>
            <w:tcW w:w="810" w:type="dxa"/>
          </w:tcPr>
          <w:p w:rsidR="00F8573B" w:rsidRPr="004E1F03" w:rsidRDefault="00F8573B" w:rsidP="00C446C1">
            <w:pPr>
              <w:pStyle w:val="TAL"/>
              <w:rPr>
                <w:lang w:eastAsia="en-GB"/>
              </w:rPr>
            </w:pPr>
            <w:r w:rsidRPr="004E1F03">
              <w:rPr>
                <w:lang w:eastAsia="en-GB"/>
              </w:rPr>
              <w:t>NA</w:t>
            </w:r>
          </w:p>
        </w:tc>
        <w:tc>
          <w:tcPr>
            <w:tcW w:w="2430" w:type="dxa"/>
          </w:tcPr>
          <w:p w:rsidR="00F8573B" w:rsidRPr="004E1F03" w:rsidRDefault="00F8573B" w:rsidP="00C446C1">
            <w:pPr>
              <w:pStyle w:val="TAL"/>
              <w:rPr>
                <w:lang w:eastAsia="en-GB"/>
              </w:rPr>
            </w:pPr>
            <w:r w:rsidRPr="004E1F03">
              <w:rPr>
                <w:lang w:eastAsia="en-GB"/>
              </w:rPr>
              <w:t>The performance of this procedure is specified in [50] in case of handover from GSM and [29], [30] in case of handover from UTRA.</w:t>
            </w:r>
          </w:p>
        </w:tc>
      </w:tr>
      <w:tr w:rsidR="00F8573B" w:rsidRPr="004E1F03" w:rsidTr="00C446C1">
        <w:trPr>
          <w:cantSplit/>
          <w:trHeight w:val="315"/>
        </w:trPr>
        <w:tc>
          <w:tcPr>
            <w:tcW w:w="2070" w:type="dxa"/>
          </w:tcPr>
          <w:p w:rsidR="00F8573B" w:rsidRPr="004E1F03" w:rsidRDefault="00F8573B" w:rsidP="00C446C1">
            <w:pPr>
              <w:pStyle w:val="TAL"/>
              <w:rPr>
                <w:lang w:eastAsia="en-GB"/>
              </w:rPr>
            </w:pPr>
            <w:r w:rsidRPr="004E1F03">
              <w:rPr>
                <w:lang w:eastAsia="en-GB"/>
              </w:rPr>
              <w:t>Handover from E-UTRA</w:t>
            </w:r>
          </w:p>
        </w:tc>
        <w:tc>
          <w:tcPr>
            <w:tcW w:w="1980" w:type="dxa"/>
          </w:tcPr>
          <w:p w:rsidR="00F8573B" w:rsidRPr="004E1F03" w:rsidRDefault="00F8573B" w:rsidP="00C446C1">
            <w:pPr>
              <w:pStyle w:val="TAL"/>
              <w:rPr>
                <w:i/>
                <w:lang w:eastAsia="en-GB"/>
              </w:rPr>
            </w:pPr>
            <w:proofErr w:type="spellStart"/>
            <w:r w:rsidRPr="004E1F03">
              <w:rPr>
                <w:i/>
                <w:lang w:eastAsia="en-GB"/>
              </w:rPr>
              <w:t>MobilityFromEUTRACommand</w:t>
            </w:r>
            <w:proofErr w:type="spellEnd"/>
          </w:p>
        </w:tc>
        <w:tc>
          <w:tcPr>
            <w:tcW w:w="2340" w:type="dxa"/>
          </w:tcPr>
          <w:p w:rsidR="00F8573B" w:rsidRPr="004E1F03" w:rsidRDefault="00F8573B" w:rsidP="00C446C1">
            <w:pPr>
              <w:pStyle w:val="TAL"/>
              <w:rPr>
                <w:i/>
                <w:lang w:eastAsia="en-GB"/>
              </w:rPr>
            </w:pPr>
          </w:p>
        </w:tc>
        <w:tc>
          <w:tcPr>
            <w:tcW w:w="810" w:type="dxa"/>
          </w:tcPr>
          <w:p w:rsidR="00F8573B" w:rsidRPr="004E1F03" w:rsidRDefault="00F8573B" w:rsidP="00C446C1">
            <w:pPr>
              <w:pStyle w:val="TAL"/>
              <w:rPr>
                <w:lang w:eastAsia="en-GB"/>
              </w:rPr>
            </w:pPr>
            <w:r w:rsidRPr="004E1F03">
              <w:rPr>
                <w:lang w:eastAsia="en-GB"/>
              </w:rPr>
              <w:t>NA</w:t>
            </w:r>
          </w:p>
        </w:tc>
        <w:tc>
          <w:tcPr>
            <w:tcW w:w="2430" w:type="dxa"/>
          </w:tcPr>
          <w:p w:rsidR="00F8573B" w:rsidRPr="004E1F03" w:rsidRDefault="00F8573B" w:rsidP="00C446C1">
            <w:pPr>
              <w:pStyle w:val="TAL"/>
              <w:rPr>
                <w:lang w:eastAsia="en-GB"/>
              </w:rPr>
            </w:pPr>
            <w:r w:rsidRPr="004E1F03">
              <w:rPr>
                <w:lang w:eastAsia="en-GB"/>
              </w:rPr>
              <w:t>The performance of this procedure is specified in [16]</w:t>
            </w:r>
          </w:p>
        </w:tc>
      </w:tr>
      <w:tr w:rsidR="00F8573B" w:rsidRPr="004E1F03" w:rsidTr="00C446C1">
        <w:trPr>
          <w:cantSplit/>
          <w:trHeight w:val="390"/>
        </w:trPr>
        <w:tc>
          <w:tcPr>
            <w:tcW w:w="2070" w:type="dxa"/>
          </w:tcPr>
          <w:p w:rsidR="00F8573B" w:rsidRPr="004E1F03" w:rsidRDefault="00F8573B" w:rsidP="00C446C1">
            <w:pPr>
              <w:pStyle w:val="TAL"/>
              <w:rPr>
                <w:lang w:eastAsia="en-GB"/>
              </w:rPr>
            </w:pPr>
            <w:r w:rsidRPr="004E1F03">
              <w:rPr>
                <w:lang w:eastAsia="en-GB"/>
              </w:rPr>
              <w:t>Handover from E-UTRA to CDMA2000</w:t>
            </w:r>
          </w:p>
        </w:tc>
        <w:tc>
          <w:tcPr>
            <w:tcW w:w="1980" w:type="dxa"/>
          </w:tcPr>
          <w:p w:rsidR="00F8573B" w:rsidRPr="004E1F03" w:rsidRDefault="00F8573B" w:rsidP="00C446C1">
            <w:pPr>
              <w:pStyle w:val="TAL"/>
              <w:rPr>
                <w:i/>
                <w:lang w:eastAsia="en-GB"/>
              </w:rPr>
            </w:pPr>
            <w:proofErr w:type="spellStart"/>
            <w:r w:rsidRPr="004E1F03">
              <w:rPr>
                <w:i/>
                <w:lang w:eastAsia="en-GB"/>
              </w:rPr>
              <w:t>HandoverFromEUTRAPreparationRequest</w:t>
            </w:r>
            <w:proofErr w:type="spellEnd"/>
            <w:r w:rsidRPr="004E1F03" w:rsidDel="006B4A40">
              <w:rPr>
                <w:i/>
                <w:lang w:eastAsia="en-GB"/>
              </w:rPr>
              <w:t xml:space="preserve"> </w:t>
            </w:r>
            <w:r w:rsidRPr="004E1F03">
              <w:rPr>
                <w:i/>
                <w:lang w:eastAsia="en-GB"/>
              </w:rPr>
              <w:t>(CDMA2000)</w:t>
            </w:r>
          </w:p>
        </w:tc>
        <w:tc>
          <w:tcPr>
            <w:tcW w:w="2340" w:type="dxa"/>
          </w:tcPr>
          <w:p w:rsidR="00F8573B" w:rsidRPr="004E1F03" w:rsidRDefault="00F8573B" w:rsidP="00C446C1">
            <w:pPr>
              <w:pStyle w:val="TAL"/>
              <w:rPr>
                <w:i/>
                <w:lang w:eastAsia="en-GB"/>
              </w:rPr>
            </w:pPr>
          </w:p>
        </w:tc>
        <w:tc>
          <w:tcPr>
            <w:tcW w:w="810" w:type="dxa"/>
          </w:tcPr>
          <w:p w:rsidR="00F8573B" w:rsidRPr="004E1F03" w:rsidRDefault="00F8573B" w:rsidP="00C446C1">
            <w:pPr>
              <w:pStyle w:val="TAL"/>
              <w:rPr>
                <w:lang w:eastAsia="en-GB"/>
              </w:rPr>
            </w:pPr>
            <w:r w:rsidRPr="004E1F03">
              <w:rPr>
                <w:lang w:eastAsia="en-GB"/>
              </w:rPr>
              <w:t>NA</w:t>
            </w:r>
          </w:p>
        </w:tc>
        <w:tc>
          <w:tcPr>
            <w:tcW w:w="2430" w:type="dxa"/>
          </w:tcPr>
          <w:p w:rsidR="00F8573B" w:rsidRPr="004E1F03" w:rsidRDefault="00F8573B" w:rsidP="00C446C1">
            <w:pPr>
              <w:pStyle w:val="TAL"/>
              <w:rPr>
                <w:lang w:eastAsia="en-GB"/>
              </w:rPr>
            </w:pPr>
            <w:r w:rsidRPr="004E1F03">
              <w:rPr>
                <w:lang w:eastAsia="en-GB"/>
              </w:rPr>
              <w:t>Used to trigger the handover preparation procedure with a CDMA2000 RAT.</w:t>
            </w:r>
          </w:p>
          <w:p w:rsidR="00F8573B" w:rsidRPr="004E1F03" w:rsidRDefault="00F8573B" w:rsidP="00C446C1">
            <w:pPr>
              <w:pStyle w:val="TAL"/>
              <w:rPr>
                <w:lang w:eastAsia="en-GB"/>
              </w:rPr>
            </w:pPr>
            <w:r w:rsidRPr="004E1F03">
              <w:rPr>
                <w:lang w:eastAsia="en-GB"/>
              </w:rPr>
              <w:t>The performance of this procedure is specified in [16]</w:t>
            </w:r>
          </w:p>
        </w:tc>
      </w:tr>
      <w:tr w:rsidR="00F8573B" w:rsidRPr="004E1F03" w:rsidTr="00C446C1">
        <w:trPr>
          <w:cantSplit/>
        </w:trPr>
        <w:tc>
          <w:tcPr>
            <w:tcW w:w="9630" w:type="dxa"/>
            <w:gridSpan w:val="5"/>
          </w:tcPr>
          <w:p w:rsidR="00F8573B" w:rsidRPr="004E1F03" w:rsidRDefault="00F8573B" w:rsidP="00C446C1">
            <w:pPr>
              <w:pStyle w:val="TAL"/>
              <w:rPr>
                <w:lang w:eastAsia="en-GB"/>
              </w:rPr>
            </w:pPr>
            <w:r w:rsidRPr="004E1F03">
              <w:rPr>
                <w:b/>
                <w:lang w:eastAsia="en-GB"/>
              </w:rPr>
              <w:t>Measurement procedures</w:t>
            </w:r>
          </w:p>
        </w:tc>
      </w:tr>
      <w:tr w:rsidR="00F8573B" w:rsidRPr="004E1F03" w:rsidTr="00C446C1">
        <w:trPr>
          <w:cantSplit/>
          <w:trHeight w:val="405"/>
        </w:trPr>
        <w:tc>
          <w:tcPr>
            <w:tcW w:w="2070" w:type="dxa"/>
          </w:tcPr>
          <w:p w:rsidR="00F8573B" w:rsidRPr="004E1F03" w:rsidRDefault="00F8573B" w:rsidP="00C446C1">
            <w:pPr>
              <w:pStyle w:val="TAL"/>
              <w:rPr>
                <w:lang w:eastAsia="en-GB"/>
              </w:rPr>
            </w:pPr>
            <w:r w:rsidRPr="004E1F03">
              <w:rPr>
                <w:lang w:eastAsia="en-GB"/>
              </w:rPr>
              <w:t>Measurement Reporting</w:t>
            </w:r>
          </w:p>
        </w:tc>
        <w:tc>
          <w:tcPr>
            <w:tcW w:w="1980" w:type="dxa"/>
          </w:tcPr>
          <w:p w:rsidR="00F8573B" w:rsidRPr="004E1F03" w:rsidRDefault="00F8573B" w:rsidP="00C446C1">
            <w:pPr>
              <w:pStyle w:val="TAL"/>
              <w:rPr>
                <w:i/>
                <w:lang w:eastAsia="en-GB"/>
              </w:rPr>
            </w:pPr>
          </w:p>
        </w:tc>
        <w:tc>
          <w:tcPr>
            <w:tcW w:w="2340" w:type="dxa"/>
          </w:tcPr>
          <w:p w:rsidR="00F8573B" w:rsidRPr="004E1F03" w:rsidRDefault="00F8573B" w:rsidP="00C446C1">
            <w:pPr>
              <w:pStyle w:val="TAL"/>
              <w:rPr>
                <w:i/>
                <w:lang w:eastAsia="en-GB"/>
              </w:rPr>
            </w:pPr>
            <w:proofErr w:type="spellStart"/>
            <w:r w:rsidRPr="004E1F03">
              <w:rPr>
                <w:i/>
                <w:lang w:eastAsia="en-GB"/>
              </w:rPr>
              <w:t>MeasurementReport</w:t>
            </w:r>
            <w:proofErr w:type="spellEnd"/>
          </w:p>
        </w:tc>
        <w:tc>
          <w:tcPr>
            <w:tcW w:w="810" w:type="dxa"/>
          </w:tcPr>
          <w:p w:rsidR="00F8573B" w:rsidRPr="004E1F03" w:rsidRDefault="00F8573B" w:rsidP="00C446C1">
            <w:pPr>
              <w:pStyle w:val="TAL"/>
              <w:rPr>
                <w:lang w:eastAsia="en-GB"/>
              </w:rPr>
            </w:pPr>
            <w:r w:rsidRPr="004E1F03">
              <w:rPr>
                <w:lang w:eastAsia="en-GB"/>
              </w:rPr>
              <w:t>NA</w:t>
            </w:r>
          </w:p>
        </w:tc>
        <w:tc>
          <w:tcPr>
            <w:tcW w:w="2430" w:type="dxa"/>
          </w:tcPr>
          <w:p w:rsidR="00F8573B" w:rsidRPr="004E1F03" w:rsidRDefault="00F8573B" w:rsidP="00C446C1">
            <w:pPr>
              <w:pStyle w:val="TAL"/>
              <w:rPr>
                <w:lang w:eastAsia="en-GB"/>
              </w:rPr>
            </w:pPr>
          </w:p>
        </w:tc>
      </w:tr>
      <w:tr w:rsidR="00F8573B" w:rsidRPr="004E1F03" w:rsidTr="00C446C1">
        <w:trPr>
          <w:cantSplit/>
        </w:trPr>
        <w:tc>
          <w:tcPr>
            <w:tcW w:w="9630" w:type="dxa"/>
            <w:gridSpan w:val="5"/>
          </w:tcPr>
          <w:p w:rsidR="00F8573B" w:rsidRPr="004E1F03" w:rsidRDefault="00F8573B" w:rsidP="00C446C1">
            <w:pPr>
              <w:pStyle w:val="TAL"/>
              <w:rPr>
                <w:lang w:eastAsia="en-GB"/>
              </w:rPr>
            </w:pPr>
            <w:r w:rsidRPr="004E1F03">
              <w:rPr>
                <w:b/>
                <w:lang w:eastAsia="en-GB"/>
              </w:rPr>
              <w:t>Other procedures</w:t>
            </w:r>
          </w:p>
        </w:tc>
      </w:tr>
      <w:tr w:rsidR="00F8573B" w:rsidRPr="004E1F03" w:rsidTr="00C446C1">
        <w:trPr>
          <w:cantSplit/>
          <w:trHeight w:val="90"/>
        </w:trPr>
        <w:tc>
          <w:tcPr>
            <w:tcW w:w="2070" w:type="dxa"/>
          </w:tcPr>
          <w:p w:rsidR="00F8573B" w:rsidRPr="004E1F03" w:rsidRDefault="00F8573B" w:rsidP="00C446C1">
            <w:pPr>
              <w:pStyle w:val="TAL"/>
              <w:rPr>
                <w:lang w:eastAsia="en-GB"/>
              </w:rPr>
            </w:pPr>
            <w:r w:rsidRPr="004E1F03">
              <w:rPr>
                <w:lang w:eastAsia="en-GB"/>
              </w:rPr>
              <w:lastRenderedPageBreak/>
              <w:t>UE capability transfer</w:t>
            </w:r>
          </w:p>
        </w:tc>
        <w:tc>
          <w:tcPr>
            <w:tcW w:w="1980" w:type="dxa"/>
          </w:tcPr>
          <w:p w:rsidR="00F8573B" w:rsidRPr="004E1F03" w:rsidRDefault="00F8573B" w:rsidP="00C446C1">
            <w:pPr>
              <w:pStyle w:val="TAL"/>
              <w:rPr>
                <w:i/>
                <w:lang w:eastAsia="en-GB"/>
              </w:rPr>
            </w:pPr>
            <w:r w:rsidRPr="004E1F03">
              <w:rPr>
                <w:i/>
                <w:lang w:eastAsia="en-GB"/>
              </w:rPr>
              <w:t>UECapabilityEnquiry</w:t>
            </w:r>
          </w:p>
        </w:tc>
        <w:tc>
          <w:tcPr>
            <w:tcW w:w="2340" w:type="dxa"/>
          </w:tcPr>
          <w:p w:rsidR="00F8573B" w:rsidRPr="004E1F03" w:rsidRDefault="00F8573B" w:rsidP="00C446C1">
            <w:pPr>
              <w:pStyle w:val="TAL"/>
              <w:rPr>
                <w:i/>
                <w:lang w:eastAsia="en-GB"/>
              </w:rPr>
            </w:pPr>
            <w:proofErr w:type="spellStart"/>
            <w:r w:rsidRPr="004E1F03">
              <w:rPr>
                <w:i/>
                <w:lang w:eastAsia="en-GB"/>
              </w:rPr>
              <w:t>UECapabilityInformation</w:t>
            </w:r>
            <w:proofErr w:type="spellEnd"/>
          </w:p>
        </w:tc>
        <w:tc>
          <w:tcPr>
            <w:tcW w:w="810" w:type="dxa"/>
          </w:tcPr>
          <w:p w:rsidR="00F8573B" w:rsidRPr="004E1F03" w:rsidRDefault="00F8573B" w:rsidP="00C446C1">
            <w:pPr>
              <w:pStyle w:val="TAL"/>
              <w:rPr>
                <w:lang w:eastAsia="en-GB"/>
              </w:rPr>
            </w:pPr>
            <w:r w:rsidRPr="004E1F03">
              <w:rPr>
                <w:lang w:eastAsia="en-GB"/>
              </w:rPr>
              <w:t>10</w:t>
            </w:r>
            <w:ins w:id="4" w:author="Intel Corp - Naveen Palle" w:date="2018-05-10T13:50:00Z">
              <w:r>
                <w:rPr>
                  <w:lang w:eastAsia="en-GB"/>
                </w:rPr>
                <w:t>/15</w:t>
              </w:r>
            </w:ins>
          </w:p>
        </w:tc>
        <w:tc>
          <w:tcPr>
            <w:tcW w:w="2430" w:type="dxa"/>
          </w:tcPr>
          <w:p w:rsidR="00F8573B" w:rsidRPr="004E1F03" w:rsidRDefault="00F8573B" w:rsidP="00F8573B">
            <w:pPr>
              <w:pStyle w:val="TAL"/>
              <w:rPr>
                <w:lang w:eastAsia="en-GB"/>
              </w:rPr>
            </w:pPr>
            <w:ins w:id="5" w:author="Intel Corp - Naveen Palle" w:date="2018-05-10T13:50:00Z">
              <w:r>
                <w:rPr>
                  <w:lang w:eastAsia="en-GB"/>
                </w:rPr>
                <w:t xml:space="preserve">The requirement is 15ms for the case where the UE has to report EN-DC band combinations in the </w:t>
              </w:r>
              <w:proofErr w:type="spellStart"/>
              <w:r>
                <w:rPr>
                  <w:lang w:eastAsia="en-GB"/>
                </w:rPr>
                <w:t>UECapabilityInformation</w:t>
              </w:r>
              <w:proofErr w:type="spellEnd"/>
              <w:r>
                <w:rPr>
                  <w:lang w:eastAsia="en-GB"/>
                </w:rPr>
                <w:t xml:space="preserve"> message.</w:t>
              </w:r>
            </w:ins>
          </w:p>
        </w:tc>
      </w:tr>
      <w:tr w:rsidR="00F8573B" w:rsidRPr="004E1F03" w:rsidTr="00C446C1">
        <w:trPr>
          <w:cantSplit/>
          <w:trHeight w:val="90"/>
        </w:trPr>
        <w:tc>
          <w:tcPr>
            <w:tcW w:w="2070" w:type="dxa"/>
          </w:tcPr>
          <w:p w:rsidR="00F8573B" w:rsidRPr="004E1F03" w:rsidRDefault="00F8573B" w:rsidP="00C446C1">
            <w:pPr>
              <w:pStyle w:val="TAL"/>
              <w:rPr>
                <w:lang w:eastAsia="en-GB"/>
              </w:rPr>
            </w:pPr>
            <w:r w:rsidRPr="004E1F03">
              <w:rPr>
                <w:lang w:eastAsia="en-GB"/>
              </w:rPr>
              <w:t>Counter check</w:t>
            </w:r>
          </w:p>
        </w:tc>
        <w:tc>
          <w:tcPr>
            <w:tcW w:w="1980" w:type="dxa"/>
          </w:tcPr>
          <w:p w:rsidR="00F8573B" w:rsidRPr="004E1F03" w:rsidRDefault="00F8573B" w:rsidP="00C446C1">
            <w:pPr>
              <w:pStyle w:val="TAL"/>
              <w:rPr>
                <w:i/>
                <w:lang w:eastAsia="en-GB"/>
              </w:rPr>
            </w:pPr>
            <w:proofErr w:type="spellStart"/>
            <w:r w:rsidRPr="004E1F03">
              <w:rPr>
                <w:i/>
                <w:lang w:eastAsia="en-GB"/>
              </w:rPr>
              <w:t>CounterCheck</w:t>
            </w:r>
            <w:proofErr w:type="spellEnd"/>
          </w:p>
        </w:tc>
        <w:tc>
          <w:tcPr>
            <w:tcW w:w="2340" w:type="dxa"/>
          </w:tcPr>
          <w:p w:rsidR="00F8573B" w:rsidRPr="004E1F03" w:rsidRDefault="00F8573B" w:rsidP="00C446C1">
            <w:pPr>
              <w:pStyle w:val="TAL"/>
              <w:rPr>
                <w:i/>
                <w:lang w:eastAsia="en-GB"/>
              </w:rPr>
            </w:pPr>
            <w:proofErr w:type="spellStart"/>
            <w:r w:rsidRPr="004E1F03">
              <w:rPr>
                <w:i/>
                <w:lang w:eastAsia="en-GB"/>
              </w:rPr>
              <w:t>CounterCheckResponse</w:t>
            </w:r>
            <w:proofErr w:type="spellEnd"/>
          </w:p>
        </w:tc>
        <w:tc>
          <w:tcPr>
            <w:tcW w:w="810" w:type="dxa"/>
          </w:tcPr>
          <w:p w:rsidR="00F8573B" w:rsidRPr="004E1F03" w:rsidRDefault="00F8573B" w:rsidP="00C446C1">
            <w:pPr>
              <w:pStyle w:val="TAL"/>
              <w:rPr>
                <w:lang w:eastAsia="en-GB"/>
              </w:rPr>
            </w:pPr>
            <w:r w:rsidRPr="004E1F03">
              <w:rPr>
                <w:lang w:eastAsia="en-GB"/>
              </w:rPr>
              <w:t>10</w:t>
            </w:r>
          </w:p>
        </w:tc>
        <w:tc>
          <w:tcPr>
            <w:tcW w:w="2430" w:type="dxa"/>
          </w:tcPr>
          <w:p w:rsidR="00F8573B" w:rsidRPr="004E1F03" w:rsidRDefault="00F8573B" w:rsidP="00C446C1">
            <w:pPr>
              <w:pStyle w:val="TAL"/>
              <w:rPr>
                <w:lang w:eastAsia="en-GB"/>
              </w:rPr>
            </w:pPr>
          </w:p>
        </w:tc>
      </w:tr>
      <w:tr w:rsidR="00F8573B" w:rsidRPr="004E1F03" w:rsidTr="00C446C1">
        <w:trPr>
          <w:cantSplit/>
          <w:trHeight w:val="90"/>
        </w:trPr>
        <w:tc>
          <w:tcPr>
            <w:tcW w:w="2070" w:type="dxa"/>
          </w:tcPr>
          <w:p w:rsidR="00F8573B" w:rsidRPr="004E1F03" w:rsidRDefault="00F8573B" w:rsidP="00C446C1">
            <w:pPr>
              <w:pStyle w:val="TAL"/>
              <w:rPr>
                <w:lang w:eastAsia="en-GB"/>
              </w:rPr>
            </w:pPr>
            <w:r w:rsidRPr="004E1F03">
              <w:rPr>
                <w:rFonts w:eastAsia="SimSun"/>
                <w:lang w:eastAsia="zh-CN"/>
              </w:rPr>
              <w:t>Proximity indication</w:t>
            </w:r>
          </w:p>
        </w:tc>
        <w:tc>
          <w:tcPr>
            <w:tcW w:w="1980" w:type="dxa"/>
          </w:tcPr>
          <w:p w:rsidR="00F8573B" w:rsidRPr="004E1F03" w:rsidRDefault="00F8573B" w:rsidP="00C446C1">
            <w:pPr>
              <w:pStyle w:val="TAL"/>
              <w:rPr>
                <w:i/>
                <w:lang w:eastAsia="en-GB"/>
              </w:rPr>
            </w:pPr>
          </w:p>
        </w:tc>
        <w:tc>
          <w:tcPr>
            <w:tcW w:w="2340" w:type="dxa"/>
          </w:tcPr>
          <w:p w:rsidR="00F8573B" w:rsidRPr="004E1F03" w:rsidRDefault="00F8573B" w:rsidP="00C446C1">
            <w:pPr>
              <w:pStyle w:val="TAL"/>
              <w:rPr>
                <w:i/>
                <w:lang w:eastAsia="en-GB"/>
              </w:rPr>
            </w:pPr>
            <w:proofErr w:type="spellStart"/>
            <w:r w:rsidRPr="004E1F03">
              <w:rPr>
                <w:i/>
                <w:lang w:eastAsia="en-GB"/>
              </w:rPr>
              <w:t>ProximityIndication</w:t>
            </w:r>
            <w:proofErr w:type="spellEnd"/>
          </w:p>
        </w:tc>
        <w:tc>
          <w:tcPr>
            <w:tcW w:w="810" w:type="dxa"/>
          </w:tcPr>
          <w:p w:rsidR="00F8573B" w:rsidRPr="004E1F03" w:rsidRDefault="00F8573B" w:rsidP="00C446C1">
            <w:pPr>
              <w:pStyle w:val="TAL"/>
              <w:rPr>
                <w:lang w:eastAsia="en-GB"/>
              </w:rPr>
            </w:pPr>
            <w:r w:rsidRPr="004E1F03">
              <w:rPr>
                <w:lang w:eastAsia="en-GB"/>
              </w:rPr>
              <w:t>NA</w:t>
            </w:r>
          </w:p>
        </w:tc>
        <w:tc>
          <w:tcPr>
            <w:tcW w:w="2430" w:type="dxa"/>
          </w:tcPr>
          <w:p w:rsidR="00F8573B" w:rsidRPr="004E1F03" w:rsidRDefault="00F8573B" w:rsidP="00C446C1">
            <w:pPr>
              <w:pStyle w:val="TAL"/>
              <w:rPr>
                <w:lang w:eastAsia="en-GB"/>
              </w:rPr>
            </w:pPr>
          </w:p>
        </w:tc>
      </w:tr>
      <w:tr w:rsidR="00F8573B" w:rsidRPr="004E1F03" w:rsidTr="00C446C1">
        <w:trPr>
          <w:cantSplit/>
          <w:trHeight w:val="90"/>
        </w:trPr>
        <w:tc>
          <w:tcPr>
            <w:tcW w:w="2070" w:type="dxa"/>
          </w:tcPr>
          <w:p w:rsidR="00F8573B" w:rsidRPr="004E1F03" w:rsidRDefault="00F8573B" w:rsidP="00C446C1">
            <w:pPr>
              <w:pStyle w:val="TAL"/>
              <w:rPr>
                <w:rFonts w:eastAsia="SimSun"/>
                <w:lang w:eastAsia="zh-CN"/>
              </w:rPr>
            </w:pPr>
            <w:r w:rsidRPr="004E1F03">
              <w:rPr>
                <w:lang w:eastAsia="en-GB"/>
              </w:rPr>
              <w:t>UE information</w:t>
            </w:r>
          </w:p>
        </w:tc>
        <w:tc>
          <w:tcPr>
            <w:tcW w:w="1980" w:type="dxa"/>
          </w:tcPr>
          <w:p w:rsidR="00F8573B" w:rsidRPr="004E1F03" w:rsidRDefault="00F8573B" w:rsidP="00C446C1">
            <w:pPr>
              <w:pStyle w:val="TAL"/>
              <w:rPr>
                <w:i/>
                <w:lang w:eastAsia="en-GB"/>
              </w:rPr>
            </w:pPr>
            <w:proofErr w:type="spellStart"/>
            <w:r w:rsidRPr="004E1F03">
              <w:rPr>
                <w:i/>
                <w:lang w:eastAsia="en-GB"/>
              </w:rPr>
              <w:t>UEInformationRequest</w:t>
            </w:r>
            <w:proofErr w:type="spellEnd"/>
          </w:p>
        </w:tc>
        <w:tc>
          <w:tcPr>
            <w:tcW w:w="2340" w:type="dxa"/>
          </w:tcPr>
          <w:p w:rsidR="00F8573B" w:rsidRPr="004E1F03" w:rsidRDefault="00F8573B" w:rsidP="00C446C1">
            <w:pPr>
              <w:pStyle w:val="TAL"/>
              <w:rPr>
                <w:i/>
                <w:lang w:eastAsia="en-GB"/>
              </w:rPr>
            </w:pPr>
            <w:proofErr w:type="spellStart"/>
            <w:r w:rsidRPr="004E1F03">
              <w:rPr>
                <w:i/>
                <w:lang w:eastAsia="en-GB"/>
              </w:rPr>
              <w:t>UEInformationResponse</w:t>
            </w:r>
            <w:proofErr w:type="spellEnd"/>
          </w:p>
        </w:tc>
        <w:tc>
          <w:tcPr>
            <w:tcW w:w="810" w:type="dxa"/>
          </w:tcPr>
          <w:p w:rsidR="00F8573B" w:rsidRPr="004E1F03" w:rsidRDefault="00F8573B" w:rsidP="00C446C1">
            <w:pPr>
              <w:pStyle w:val="TAL"/>
              <w:rPr>
                <w:lang w:eastAsia="en-GB"/>
              </w:rPr>
            </w:pPr>
            <w:r w:rsidRPr="004E1F03">
              <w:rPr>
                <w:lang w:eastAsia="en-GB"/>
              </w:rPr>
              <w:t>15</w:t>
            </w:r>
          </w:p>
        </w:tc>
        <w:tc>
          <w:tcPr>
            <w:tcW w:w="2430" w:type="dxa"/>
          </w:tcPr>
          <w:p w:rsidR="00F8573B" w:rsidRPr="004E1F03" w:rsidRDefault="00F8573B" w:rsidP="00C446C1">
            <w:pPr>
              <w:pStyle w:val="TAL"/>
              <w:rPr>
                <w:lang w:eastAsia="en-GB"/>
              </w:rPr>
            </w:pPr>
          </w:p>
        </w:tc>
      </w:tr>
      <w:tr w:rsidR="00F8573B" w:rsidRPr="004E1F03" w:rsidTr="00C446C1">
        <w:trPr>
          <w:cantSplit/>
          <w:trHeight w:val="90"/>
        </w:trPr>
        <w:tc>
          <w:tcPr>
            <w:tcW w:w="2070" w:type="dxa"/>
          </w:tcPr>
          <w:p w:rsidR="00F8573B" w:rsidRPr="004E1F03" w:rsidRDefault="00F8573B" w:rsidP="00C446C1">
            <w:pPr>
              <w:pStyle w:val="TAL"/>
              <w:rPr>
                <w:lang w:eastAsia="en-GB"/>
              </w:rPr>
            </w:pPr>
            <w:r w:rsidRPr="004E1F03">
              <w:rPr>
                <w:lang w:eastAsia="en-GB"/>
              </w:rPr>
              <w:t>MBMS counting</w:t>
            </w:r>
          </w:p>
        </w:tc>
        <w:tc>
          <w:tcPr>
            <w:tcW w:w="1980" w:type="dxa"/>
          </w:tcPr>
          <w:p w:rsidR="00F8573B" w:rsidRPr="004E1F03" w:rsidRDefault="00F8573B" w:rsidP="00C446C1">
            <w:pPr>
              <w:pStyle w:val="TAL"/>
              <w:rPr>
                <w:i/>
                <w:lang w:eastAsia="en-GB"/>
              </w:rPr>
            </w:pPr>
            <w:proofErr w:type="spellStart"/>
            <w:r w:rsidRPr="004E1F03">
              <w:rPr>
                <w:i/>
                <w:lang w:eastAsia="en-GB"/>
              </w:rPr>
              <w:t>MBMSCountingRequest</w:t>
            </w:r>
            <w:proofErr w:type="spellEnd"/>
          </w:p>
        </w:tc>
        <w:tc>
          <w:tcPr>
            <w:tcW w:w="2340" w:type="dxa"/>
          </w:tcPr>
          <w:p w:rsidR="00F8573B" w:rsidRPr="004E1F03" w:rsidRDefault="00F8573B" w:rsidP="00C446C1">
            <w:pPr>
              <w:pStyle w:val="TAL"/>
              <w:rPr>
                <w:i/>
                <w:lang w:eastAsia="en-GB"/>
              </w:rPr>
            </w:pPr>
            <w:proofErr w:type="spellStart"/>
            <w:r w:rsidRPr="004E1F03">
              <w:rPr>
                <w:i/>
                <w:lang w:eastAsia="en-GB"/>
              </w:rPr>
              <w:t>MBMSCountingResponse</w:t>
            </w:r>
            <w:proofErr w:type="spellEnd"/>
          </w:p>
        </w:tc>
        <w:tc>
          <w:tcPr>
            <w:tcW w:w="810" w:type="dxa"/>
          </w:tcPr>
          <w:p w:rsidR="00F8573B" w:rsidRPr="004E1F03" w:rsidRDefault="00F8573B" w:rsidP="00C446C1">
            <w:pPr>
              <w:pStyle w:val="TAL"/>
              <w:rPr>
                <w:lang w:eastAsia="en-GB"/>
              </w:rPr>
            </w:pPr>
            <w:r w:rsidRPr="004E1F03">
              <w:rPr>
                <w:lang w:eastAsia="en-GB"/>
              </w:rPr>
              <w:t>NA</w:t>
            </w:r>
          </w:p>
        </w:tc>
        <w:tc>
          <w:tcPr>
            <w:tcW w:w="2430" w:type="dxa"/>
          </w:tcPr>
          <w:p w:rsidR="00F8573B" w:rsidRPr="004E1F03" w:rsidRDefault="00F8573B" w:rsidP="00C446C1">
            <w:pPr>
              <w:pStyle w:val="TAL"/>
              <w:rPr>
                <w:lang w:eastAsia="en-GB"/>
              </w:rPr>
            </w:pPr>
          </w:p>
        </w:tc>
      </w:tr>
      <w:tr w:rsidR="00F8573B" w:rsidRPr="004E1F03" w:rsidTr="00C446C1">
        <w:trPr>
          <w:cantSplit/>
          <w:trHeight w:val="90"/>
        </w:trPr>
        <w:tc>
          <w:tcPr>
            <w:tcW w:w="2070" w:type="dxa"/>
            <w:tcBorders>
              <w:top w:val="single" w:sz="4" w:space="0" w:color="auto"/>
              <w:left w:val="single" w:sz="4" w:space="0" w:color="auto"/>
              <w:bottom w:val="single" w:sz="4" w:space="0" w:color="auto"/>
              <w:right w:val="single" w:sz="4" w:space="0" w:color="auto"/>
            </w:tcBorders>
          </w:tcPr>
          <w:p w:rsidR="00F8573B" w:rsidRPr="004E1F03" w:rsidRDefault="00F8573B" w:rsidP="00C446C1">
            <w:pPr>
              <w:pStyle w:val="TAL"/>
              <w:rPr>
                <w:lang w:eastAsia="en-GB"/>
              </w:rPr>
            </w:pPr>
            <w:r w:rsidRPr="004E1F03">
              <w:rPr>
                <w:lang w:eastAsia="en-GB"/>
              </w:rPr>
              <w:t>MBMS interest indication</w:t>
            </w:r>
          </w:p>
        </w:tc>
        <w:tc>
          <w:tcPr>
            <w:tcW w:w="1980" w:type="dxa"/>
            <w:tcBorders>
              <w:top w:val="single" w:sz="4" w:space="0" w:color="auto"/>
              <w:left w:val="single" w:sz="4" w:space="0" w:color="auto"/>
              <w:bottom w:val="single" w:sz="4" w:space="0" w:color="auto"/>
              <w:right w:val="single" w:sz="4" w:space="0" w:color="auto"/>
            </w:tcBorders>
          </w:tcPr>
          <w:p w:rsidR="00F8573B" w:rsidRPr="004E1F03" w:rsidRDefault="00F8573B" w:rsidP="00C446C1">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rsidR="00F8573B" w:rsidRPr="004E1F03" w:rsidRDefault="00F8573B" w:rsidP="00C446C1">
            <w:pPr>
              <w:pStyle w:val="TAL"/>
              <w:rPr>
                <w:i/>
                <w:lang w:eastAsia="en-GB"/>
              </w:rPr>
            </w:pPr>
            <w:proofErr w:type="spellStart"/>
            <w:r w:rsidRPr="004E1F03">
              <w:rPr>
                <w:i/>
                <w:lang w:eastAsia="en-GB"/>
              </w:rPr>
              <w:t>MBMSInterestIndication</w:t>
            </w:r>
            <w:proofErr w:type="spellEnd"/>
          </w:p>
        </w:tc>
        <w:tc>
          <w:tcPr>
            <w:tcW w:w="810" w:type="dxa"/>
            <w:tcBorders>
              <w:top w:val="single" w:sz="4" w:space="0" w:color="auto"/>
              <w:left w:val="single" w:sz="4" w:space="0" w:color="auto"/>
              <w:bottom w:val="single" w:sz="4" w:space="0" w:color="auto"/>
              <w:right w:val="single" w:sz="4" w:space="0" w:color="auto"/>
            </w:tcBorders>
          </w:tcPr>
          <w:p w:rsidR="00F8573B" w:rsidRPr="004E1F03" w:rsidRDefault="00F8573B" w:rsidP="00C446C1">
            <w:pPr>
              <w:pStyle w:val="TAL"/>
              <w:rPr>
                <w:lang w:eastAsia="en-GB"/>
              </w:rPr>
            </w:pPr>
            <w:r w:rsidRPr="004E1F03">
              <w:rPr>
                <w:lang w:eastAsia="en-GB"/>
              </w:rPr>
              <w:t>NA</w:t>
            </w:r>
          </w:p>
        </w:tc>
        <w:tc>
          <w:tcPr>
            <w:tcW w:w="2430" w:type="dxa"/>
            <w:tcBorders>
              <w:top w:val="single" w:sz="4" w:space="0" w:color="auto"/>
              <w:left w:val="single" w:sz="4" w:space="0" w:color="auto"/>
              <w:bottom w:val="single" w:sz="4" w:space="0" w:color="auto"/>
              <w:right w:val="single" w:sz="4" w:space="0" w:color="auto"/>
            </w:tcBorders>
          </w:tcPr>
          <w:p w:rsidR="00F8573B" w:rsidRPr="004E1F03" w:rsidRDefault="00F8573B" w:rsidP="00C446C1">
            <w:pPr>
              <w:pStyle w:val="TAL"/>
              <w:rPr>
                <w:lang w:eastAsia="en-GB"/>
              </w:rPr>
            </w:pPr>
          </w:p>
        </w:tc>
      </w:tr>
      <w:tr w:rsidR="00F8573B" w:rsidRPr="004E1F03" w:rsidTr="00C446C1">
        <w:trPr>
          <w:cantSplit/>
          <w:trHeight w:val="90"/>
        </w:trPr>
        <w:tc>
          <w:tcPr>
            <w:tcW w:w="2070" w:type="dxa"/>
          </w:tcPr>
          <w:p w:rsidR="00F8573B" w:rsidRPr="004E1F03" w:rsidRDefault="00F8573B" w:rsidP="00C446C1">
            <w:pPr>
              <w:pStyle w:val="TAL"/>
              <w:rPr>
                <w:lang w:eastAsia="en-GB"/>
              </w:rPr>
            </w:pPr>
            <w:r w:rsidRPr="004E1F03">
              <w:rPr>
                <w:lang w:eastAsia="zh-CN"/>
              </w:rPr>
              <w:t>In-device coexistence indication</w:t>
            </w:r>
          </w:p>
        </w:tc>
        <w:tc>
          <w:tcPr>
            <w:tcW w:w="1980" w:type="dxa"/>
          </w:tcPr>
          <w:p w:rsidR="00F8573B" w:rsidRPr="004E1F03" w:rsidRDefault="00F8573B" w:rsidP="00C446C1">
            <w:pPr>
              <w:pStyle w:val="TAL"/>
              <w:rPr>
                <w:i/>
                <w:lang w:eastAsia="en-GB"/>
              </w:rPr>
            </w:pPr>
          </w:p>
        </w:tc>
        <w:tc>
          <w:tcPr>
            <w:tcW w:w="2340" w:type="dxa"/>
          </w:tcPr>
          <w:p w:rsidR="00F8573B" w:rsidRPr="004E1F03" w:rsidRDefault="00F8573B" w:rsidP="00C446C1">
            <w:pPr>
              <w:pStyle w:val="TAL"/>
              <w:rPr>
                <w:i/>
                <w:lang w:eastAsia="en-GB"/>
              </w:rPr>
            </w:pPr>
            <w:proofErr w:type="spellStart"/>
            <w:r w:rsidRPr="004E1F03">
              <w:rPr>
                <w:i/>
                <w:lang w:eastAsia="zh-CN"/>
              </w:rPr>
              <w:t>InDeviceCoexIndication</w:t>
            </w:r>
            <w:proofErr w:type="spellEnd"/>
          </w:p>
        </w:tc>
        <w:tc>
          <w:tcPr>
            <w:tcW w:w="810" w:type="dxa"/>
          </w:tcPr>
          <w:p w:rsidR="00F8573B" w:rsidRPr="004E1F03" w:rsidRDefault="00F8573B" w:rsidP="00C446C1">
            <w:pPr>
              <w:pStyle w:val="TAL"/>
              <w:rPr>
                <w:lang w:eastAsia="en-GB"/>
              </w:rPr>
            </w:pPr>
            <w:r w:rsidRPr="004E1F03">
              <w:rPr>
                <w:lang w:eastAsia="en-GB"/>
              </w:rPr>
              <w:t>NA</w:t>
            </w:r>
          </w:p>
        </w:tc>
        <w:tc>
          <w:tcPr>
            <w:tcW w:w="2430" w:type="dxa"/>
          </w:tcPr>
          <w:p w:rsidR="00F8573B" w:rsidRPr="004E1F03" w:rsidRDefault="00F8573B" w:rsidP="00C446C1">
            <w:pPr>
              <w:pStyle w:val="TAL"/>
              <w:rPr>
                <w:lang w:eastAsia="en-GB"/>
              </w:rPr>
            </w:pPr>
          </w:p>
        </w:tc>
      </w:tr>
      <w:tr w:rsidR="00F8573B" w:rsidRPr="004E1F03" w:rsidTr="00C446C1">
        <w:trPr>
          <w:cantSplit/>
          <w:trHeight w:val="90"/>
        </w:trPr>
        <w:tc>
          <w:tcPr>
            <w:tcW w:w="2070" w:type="dxa"/>
          </w:tcPr>
          <w:p w:rsidR="00F8573B" w:rsidRPr="004E1F03" w:rsidRDefault="00F8573B" w:rsidP="00C446C1">
            <w:pPr>
              <w:pStyle w:val="TAL"/>
              <w:rPr>
                <w:lang w:eastAsia="en-GB"/>
              </w:rPr>
            </w:pPr>
            <w:r w:rsidRPr="004E1F03">
              <w:rPr>
                <w:lang w:eastAsia="en-GB"/>
              </w:rPr>
              <w:t>UE assistance information</w:t>
            </w:r>
          </w:p>
        </w:tc>
        <w:tc>
          <w:tcPr>
            <w:tcW w:w="1980" w:type="dxa"/>
          </w:tcPr>
          <w:p w:rsidR="00F8573B" w:rsidRPr="004E1F03" w:rsidRDefault="00F8573B" w:rsidP="00C446C1">
            <w:pPr>
              <w:pStyle w:val="TAL"/>
              <w:rPr>
                <w:i/>
                <w:lang w:eastAsia="en-GB"/>
              </w:rPr>
            </w:pPr>
          </w:p>
        </w:tc>
        <w:tc>
          <w:tcPr>
            <w:tcW w:w="2340" w:type="dxa"/>
          </w:tcPr>
          <w:p w:rsidR="00F8573B" w:rsidRPr="004E1F03" w:rsidRDefault="00F8573B" w:rsidP="00C446C1">
            <w:pPr>
              <w:pStyle w:val="TAL"/>
              <w:rPr>
                <w:i/>
                <w:lang w:eastAsia="en-GB"/>
              </w:rPr>
            </w:pPr>
            <w:r w:rsidRPr="004E1F03">
              <w:rPr>
                <w:i/>
                <w:noProof/>
                <w:lang w:eastAsia="en-GB"/>
              </w:rPr>
              <w:t>UEAssistanceInformation</w:t>
            </w:r>
          </w:p>
        </w:tc>
        <w:tc>
          <w:tcPr>
            <w:tcW w:w="810" w:type="dxa"/>
          </w:tcPr>
          <w:p w:rsidR="00F8573B" w:rsidRPr="004E1F03" w:rsidRDefault="00F8573B" w:rsidP="00C446C1">
            <w:pPr>
              <w:pStyle w:val="TAL"/>
              <w:rPr>
                <w:lang w:eastAsia="en-GB"/>
              </w:rPr>
            </w:pPr>
            <w:r w:rsidRPr="004E1F03">
              <w:rPr>
                <w:lang w:eastAsia="en-GB"/>
              </w:rPr>
              <w:t>NA</w:t>
            </w:r>
          </w:p>
        </w:tc>
        <w:tc>
          <w:tcPr>
            <w:tcW w:w="2430" w:type="dxa"/>
          </w:tcPr>
          <w:p w:rsidR="00F8573B" w:rsidRPr="004E1F03" w:rsidRDefault="00F8573B" w:rsidP="00C446C1">
            <w:pPr>
              <w:pStyle w:val="TAL"/>
              <w:rPr>
                <w:lang w:eastAsia="en-GB"/>
              </w:rPr>
            </w:pPr>
          </w:p>
        </w:tc>
      </w:tr>
      <w:tr w:rsidR="00F8573B" w:rsidRPr="004E1F03" w:rsidTr="00C446C1">
        <w:trPr>
          <w:cantSplit/>
          <w:trHeight w:val="90"/>
        </w:trPr>
        <w:tc>
          <w:tcPr>
            <w:tcW w:w="2070" w:type="dxa"/>
          </w:tcPr>
          <w:p w:rsidR="00F8573B" w:rsidRPr="004E1F03" w:rsidRDefault="00F8573B" w:rsidP="00C446C1">
            <w:pPr>
              <w:pStyle w:val="TAL"/>
              <w:rPr>
                <w:lang w:eastAsia="en-GB"/>
              </w:rPr>
            </w:pPr>
            <w:r w:rsidRPr="004E1F03">
              <w:rPr>
                <w:lang w:eastAsia="en-GB"/>
              </w:rPr>
              <w:t>SCG failure information</w:t>
            </w:r>
          </w:p>
        </w:tc>
        <w:tc>
          <w:tcPr>
            <w:tcW w:w="1980" w:type="dxa"/>
          </w:tcPr>
          <w:p w:rsidR="00F8573B" w:rsidRPr="004E1F03" w:rsidRDefault="00F8573B" w:rsidP="00C446C1">
            <w:pPr>
              <w:pStyle w:val="TAL"/>
              <w:rPr>
                <w:i/>
                <w:lang w:eastAsia="en-GB"/>
              </w:rPr>
            </w:pPr>
          </w:p>
        </w:tc>
        <w:tc>
          <w:tcPr>
            <w:tcW w:w="2340" w:type="dxa"/>
          </w:tcPr>
          <w:p w:rsidR="00F8573B" w:rsidRPr="004E1F03" w:rsidRDefault="00F8573B" w:rsidP="00C446C1">
            <w:pPr>
              <w:pStyle w:val="TAL"/>
              <w:rPr>
                <w:i/>
                <w:lang w:eastAsia="en-GB"/>
              </w:rPr>
            </w:pPr>
            <w:r w:rsidRPr="004E1F03">
              <w:rPr>
                <w:i/>
                <w:noProof/>
                <w:lang w:eastAsia="en-GB"/>
              </w:rPr>
              <w:t>SCGFailureInformation</w:t>
            </w:r>
          </w:p>
        </w:tc>
        <w:tc>
          <w:tcPr>
            <w:tcW w:w="810" w:type="dxa"/>
          </w:tcPr>
          <w:p w:rsidR="00F8573B" w:rsidRPr="004E1F03" w:rsidRDefault="00F8573B" w:rsidP="00C446C1">
            <w:pPr>
              <w:pStyle w:val="TAL"/>
              <w:rPr>
                <w:lang w:eastAsia="en-GB"/>
              </w:rPr>
            </w:pPr>
            <w:r w:rsidRPr="004E1F03">
              <w:rPr>
                <w:lang w:eastAsia="en-GB"/>
              </w:rPr>
              <w:t>NA</w:t>
            </w:r>
          </w:p>
        </w:tc>
        <w:tc>
          <w:tcPr>
            <w:tcW w:w="2430" w:type="dxa"/>
          </w:tcPr>
          <w:p w:rsidR="00F8573B" w:rsidRPr="004E1F03" w:rsidRDefault="00F8573B" w:rsidP="00C446C1">
            <w:pPr>
              <w:pStyle w:val="TAL"/>
              <w:rPr>
                <w:lang w:eastAsia="en-GB"/>
              </w:rPr>
            </w:pPr>
          </w:p>
        </w:tc>
      </w:tr>
      <w:tr w:rsidR="00F8573B" w:rsidRPr="004E1F03" w:rsidTr="00C446C1">
        <w:trPr>
          <w:cantSplit/>
          <w:trHeight w:val="90"/>
        </w:trPr>
        <w:tc>
          <w:tcPr>
            <w:tcW w:w="2070" w:type="dxa"/>
          </w:tcPr>
          <w:p w:rsidR="00F8573B" w:rsidRPr="004E1F03" w:rsidRDefault="00F8573B" w:rsidP="00C446C1">
            <w:pPr>
              <w:pStyle w:val="TAL"/>
              <w:rPr>
                <w:lang w:eastAsia="en-GB"/>
              </w:rPr>
            </w:pPr>
            <w:proofErr w:type="spellStart"/>
            <w:r w:rsidRPr="004E1F03">
              <w:rPr>
                <w:lang w:eastAsia="en-GB"/>
              </w:rPr>
              <w:t>Sidelink</w:t>
            </w:r>
            <w:proofErr w:type="spellEnd"/>
            <w:r w:rsidRPr="004E1F03">
              <w:rPr>
                <w:lang w:eastAsia="en-GB"/>
              </w:rPr>
              <w:t xml:space="preserve"> UE information</w:t>
            </w:r>
          </w:p>
        </w:tc>
        <w:tc>
          <w:tcPr>
            <w:tcW w:w="1980" w:type="dxa"/>
          </w:tcPr>
          <w:p w:rsidR="00F8573B" w:rsidRPr="004E1F03" w:rsidRDefault="00F8573B" w:rsidP="00C446C1">
            <w:pPr>
              <w:pStyle w:val="TAL"/>
              <w:rPr>
                <w:i/>
                <w:lang w:eastAsia="en-GB"/>
              </w:rPr>
            </w:pPr>
          </w:p>
        </w:tc>
        <w:tc>
          <w:tcPr>
            <w:tcW w:w="2340" w:type="dxa"/>
          </w:tcPr>
          <w:p w:rsidR="00F8573B" w:rsidRPr="004E1F03" w:rsidRDefault="00F8573B" w:rsidP="00C446C1">
            <w:pPr>
              <w:pStyle w:val="TAL"/>
              <w:rPr>
                <w:i/>
                <w:noProof/>
                <w:lang w:eastAsia="en-GB"/>
              </w:rPr>
            </w:pPr>
            <w:r w:rsidRPr="004E1F03">
              <w:rPr>
                <w:i/>
                <w:noProof/>
                <w:lang w:eastAsia="en-GB"/>
              </w:rPr>
              <w:t>SidelinkUEInformation</w:t>
            </w:r>
          </w:p>
        </w:tc>
        <w:tc>
          <w:tcPr>
            <w:tcW w:w="810" w:type="dxa"/>
          </w:tcPr>
          <w:p w:rsidR="00F8573B" w:rsidRPr="004E1F03" w:rsidRDefault="00F8573B" w:rsidP="00C446C1">
            <w:pPr>
              <w:pStyle w:val="TAL"/>
              <w:rPr>
                <w:lang w:eastAsia="en-GB"/>
              </w:rPr>
            </w:pPr>
            <w:r w:rsidRPr="004E1F03">
              <w:rPr>
                <w:lang w:eastAsia="en-GB"/>
              </w:rPr>
              <w:t>NA</w:t>
            </w:r>
          </w:p>
        </w:tc>
        <w:tc>
          <w:tcPr>
            <w:tcW w:w="2430" w:type="dxa"/>
          </w:tcPr>
          <w:p w:rsidR="00F8573B" w:rsidRPr="004E1F03" w:rsidRDefault="00F8573B" w:rsidP="00C446C1">
            <w:pPr>
              <w:pStyle w:val="TAL"/>
              <w:rPr>
                <w:lang w:eastAsia="en-GB"/>
              </w:rPr>
            </w:pPr>
          </w:p>
        </w:tc>
      </w:tr>
      <w:tr w:rsidR="00F8573B" w:rsidRPr="004E1F03" w:rsidTr="00C446C1">
        <w:trPr>
          <w:cantSplit/>
          <w:trHeight w:val="90"/>
        </w:trPr>
        <w:tc>
          <w:tcPr>
            <w:tcW w:w="2070" w:type="dxa"/>
          </w:tcPr>
          <w:p w:rsidR="00F8573B" w:rsidRPr="004E1F03" w:rsidRDefault="00F8573B" w:rsidP="00C446C1">
            <w:pPr>
              <w:pStyle w:val="TAL"/>
              <w:rPr>
                <w:lang w:eastAsia="en-GB"/>
              </w:rPr>
            </w:pPr>
            <w:r w:rsidRPr="004E1F03">
              <w:rPr>
                <w:lang w:eastAsia="ja-JP"/>
              </w:rPr>
              <w:t>WLAN Connection Status Reporting</w:t>
            </w:r>
          </w:p>
        </w:tc>
        <w:tc>
          <w:tcPr>
            <w:tcW w:w="1980" w:type="dxa"/>
          </w:tcPr>
          <w:p w:rsidR="00F8573B" w:rsidRPr="004E1F03" w:rsidRDefault="00F8573B" w:rsidP="00C446C1">
            <w:pPr>
              <w:pStyle w:val="TAL"/>
              <w:rPr>
                <w:i/>
                <w:lang w:eastAsia="en-GB"/>
              </w:rPr>
            </w:pPr>
          </w:p>
        </w:tc>
        <w:tc>
          <w:tcPr>
            <w:tcW w:w="2340" w:type="dxa"/>
          </w:tcPr>
          <w:p w:rsidR="00F8573B" w:rsidRPr="004E1F03" w:rsidRDefault="00F8573B" w:rsidP="00C446C1">
            <w:pPr>
              <w:pStyle w:val="TAL"/>
              <w:rPr>
                <w:i/>
                <w:noProof/>
                <w:lang w:eastAsia="en-GB"/>
              </w:rPr>
            </w:pPr>
            <w:proofErr w:type="spellStart"/>
            <w:r w:rsidRPr="004E1F03">
              <w:rPr>
                <w:i/>
                <w:lang w:eastAsia="ja-JP"/>
              </w:rPr>
              <w:t>WLANConnectionStatusReport</w:t>
            </w:r>
            <w:proofErr w:type="spellEnd"/>
          </w:p>
        </w:tc>
        <w:tc>
          <w:tcPr>
            <w:tcW w:w="810" w:type="dxa"/>
          </w:tcPr>
          <w:p w:rsidR="00F8573B" w:rsidRPr="004E1F03" w:rsidRDefault="00F8573B" w:rsidP="00C446C1">
            <w:pPr>
              <w:pStyle w:val="TAL"/>
              <w:rPr>
                <w:lang w:eastAsia="en-GB"/>
              </w:rPr>
            </w:pPr>
            <w:r w:rsidRPr="004E1F03">
              <w:rPr>
                <w:lang w:eastAsia="zh-TW"/>
              </w:rPr>
              <w:t>NA</w:t>
            </w:r>
          </w:p>
        </w:tc>
        <w:tc>
          <w:tcPr>
            <w:tcW w:w="2430" w:type="dxa"/>
          </w:tcPr>
          <w:p w:rsidR="00F8573B" w:rsidRPr="004E1F03" w:rsidRDefault="00F8573B" w:rsidP="00C446C1">
            <w:pPr>
              <w:pStyle w:val="TAL"/>
              <w:rPr>
                <w:lang w:eastAsia="en-GB"/>
              </w:rPr>
            </w:pPr>
          </w:p>
        </w:tc>
      </w:tr>
      <w:tr w:rsidR="00F8573B" w:rsidRPr="004E1F03" w:rsidTr="00C446C1">
        <w:trPr>
          <w:cantSplit/>
          <w:trHeight w:val="90"/>
        </w:trPr>
        <w:tc>
          <w:tcPr>
            <w:tcW w:w="2070" w:type="dxa"/>
            <w:tcBorders>
              <w:top w:val="single" w:sz="4" w:space="0" w:color="auto"/>
              <w:left w:val="single" w:sz="4" w:space="0" w:color="auto"/>
              <w:bottom w:val="single" w:sz="4" w:space="0" w:color="auto"/>
              <w:right w:val="single" w:sz="4" w:space="0" w:color="auto"/>
            </w:tcBorders>
          </w:tcPr>
          <w:p w:rsidR="00F8573B" w:rsidRPr="004E1F03" w:rsidRDefault="00F8573B" w:rsidP="00C446C1">
            <w:pPr>
              <w:pStyle w:val="TAL"/>
              <w:rPr>
                <w:lang w:eastAsia="ja-JP"/>
              </w:rPr>
            </w:pPr>
            <w:r w:rsidRPr="004E1F03">
              <w:rPr>
                <w:lang w:eastAsia="ja-JP"/>
              </w:rPr>
              <w:t>Delay Budget Report</w:t>
            </w:r>
          </w:p>
        </w:tc>
        <w:tc>
          <w:tcPr>
            <w:tcW w:w="1980" w:type="dxa"/>
            <w:tcBorders>
              <w:top w:val="single" w:sz="4" w:space="0" w:color="auto"/>
              <w:left w:val="single" w:sz="4" w:space="0" w:color="auto"/>
              <w:bottom w:val="single" w:sz="4" w:space="0" w:color="auto"/>
              <w:right w:val="single" w:sz="4" w:space="0" w:color="auto"/>
            </w:tcBorders>
          </w:tcPr>
          <w:p w:rsidR="00F8573B" w:rsidRPr="004E1F03" w:rsidRDefault="00F8573B" w:rsidP="00C446C1">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rsidR="00F8573B" w:rsidRPr="004E1F03" w:rsidRDefault="00F8573B" w:rsidP="00C446C1">
            <w:pPr>
              <w:pStyle w:val="TAL"/>
              <w:rPr>
                <w:i/>
                <w:lang w:eastAsia="ja-JP"/>
              </w:rPr>
            </w:pPr>
            <w:proofErr w:type="spellStart"/>
            <w:r w:rsidRPr="004E1F03">
              <w:rPr>
                <w:i/>
                <w:lang w:eastAsia="ja-JP"/>
              </w:rPr>
              <w:t>DelayBudgetReport</w:t>
            </w:r>
            <w:proofErr w:type="spellEnd"/>
          </w:p>
        </w:tc>
        <w:tc>
          <w:tcPr>
            <w:tcW w:w="810" w:type="dxa"/>
            <w:tcBorders>
              <w:top w:val="single" w:sz="4" w:space="0" w:color="auto"/>
              <w:left w:val="single" w:sz="4" w:space="0" w:color="auto"/>
              <w:bottom w:val="single" w:sz="4" w:space="0" w:color="auto"/>
              <w:right w:val="single" w:sz="4" w:space="0" w:color="auto"/>
            </w:tcBorders>
          </w:tcPr>
          <w:p w:rsidR="00F8573B" w:rsidRPr="004E1F03" w:rsidRDefault="00F8573B" w:rsidP="00C446C1">
            <w:pPr>
              <w:pStyle w:val="TAL"/>
              <w:rPr>
                <w:lang w:eastAsia="zh-TW"/>
              </w:rPr>
            </w:pPr>
            <w:r w:rsidRPr="004E1F03">
              <w:rPr>
                <w:lang w:eastAsia="zh-TW"/>
              </w:rPr>
              <w:t>NA</w:t>
            </w:r>
          </w:p>
        </w:tc>
        <w:tc>
          <w:tcPr>
            <w:tcW w:w="2430" w:type="dxa"/>
            <w:tcBorders>
              <w:top w:val="single" w:sz="4" w:space="0" w:color="auto"/>
              <w:left w:val="single" w:sz="4" w:space="0" w:color="auto"/>
              <w:bottom w:val="single" w:sz="4" w:space="0" w:color="auto"/>
              <w:right w:val="single" w:sz="4" w:space="0" w:color="auto"/>
            </w:tcBorders>
          </w:tcPr>
          <w:p w:rsidR="00F8573B" w:rsidRPr="004E1F03" w:rsidRDefault="00F8573B" w:rsidP="00C446C1">
            <w:pPr>
              <w:pStyle w:val="TAL"/>
              <w:rPr>
                <w:lang w:eastAsia="en-GB"/>
              </w:rPr>
            </w:pPr>
          </w:p>
        </w:tc>
      </w:tr>
    </w:tbl>
    <w:p w:rsidR="00F8573B" w:rsidRPr="00F10B75" w:rsidRDefault="00F8573B" w:rsidP="00F8573B">
      <w:pPr>
        <w:pStyle w:val="Heading4"/>
        <w:ind w:left="0" w:firstLine="0"/>
      </w:pP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5"/>
      </w:tblGrid>
      <w:tr w:rsidR="00F8573B" w:rsidRPr="007E22C3" w:rsidTr="00C446C1">
        <w:tc>
          <w:tcPr>
            <w:tcW w:w="8495" w:type="dxa"/>
          </w:tcPr>
          <w:p w:rsidR="00F8573B" w:rsidRPr="007E22C3" w:rsidRDefault="00F8573B" w:rsidP="00C446C1">
            <w:pPr>
              <w:pStyle w:val="Heading3"/>
              <w:ind w:left="0" w:firstLine="0"/>
              <w:jc w:val="center"/>
            </w:pPr>
            <w:r>
              <w:rPr>
                <w:rFonts w:ascii="Times New Roman" w:hAnsi="Times New Roman"/>
                <w:sz w:val="20"/>
              </w:rPr>
              <w:br w:type="page"/>
            </w:r>
            <w:r>
              <w:rPr>
                <w:noProof/>
              </w:rPr>
              <w:br w:type="page"/>
            </w:r>
            <w:r w:rsidRPr="007E22C3">
              <w:t>*********</w:t>
            </w:r>
            <w:r>
              <w:t>End of</w:t>
            </w:r>
            <w:r w:rsidRPr="007E22C3">
              <w:t xml:space="preserve"> change**********</w:t>
            </w:r>
          </w:p>
        </w:tc>
      </w:tr>
    </w:tbl>
    <w:p w:rsidR="00F8573B" w:rsidRDefault="00F8573B" w:rsidP="00F8573B"/>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26AB" w:rsidRDefault="00CF26AB">
      <w:r>
        <w:separator/>
      </w:r>
    </w:p>
  </w:endnote>
  <w:endnote w:type="continuationSeparator" w:id="0">
    <w:p w:rsidR="00CF26AB" w:rsidRDefault="00CF2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26AB" w:rsidRDefault="00CF26AB">
      <w:r>
        <w:separator/>
      </w:r>
    </w:p>
  </w:footnote>
  <w:footnote w:type="continuationSeparator" w:id="0">
    <w:p w:rsidR="00CF26AB" w:rsidRDefault="00CF26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2D7E99">
      <w:fldChar w:fldCharType="begin"/>
    </w:r>
    <w:r w:rsidR="002D7E99">
      <w:instrText>PAGE</w:instrText>
    </w:r>
    <w:r w:rsidR="002D7E99">
      <w:fldChar w:fldCharType="separate"/>
    </w:r>
    <w:r>
      <w:rPr>
        <w:noProof/>
      </w:rPr>
      <w:t>1</w:t>
    </w:r>
    <w:r w:rsidR="002D7E99">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Corp - Naveen Palle">
    <w15:presenceInfo w15:providerId="None" w15:userId="Intel Corp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2D7E99"/>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0956"/>
    <w:rsid w:val="00B968C8"/>
    <w:rsid w:val="00BA3EC5"/>
    <w:rsid w:val="00BA51D9"/>
    <w:rsid w:val="00BB5DFC"/>
    <w:rsid w:val="00BD279D"/>
    <w:rsid w:val="00BD6BB8"/>
    <w:rsid w:val="00C66BA2"/>
    <w:rsid w:val="00C95985"/>
    <w:rsid w:val="00CC5026"/>
    <w:rsid w:val="00CF26AB"/>
    <w:rsid w:val="00D03F9A"/>
    <w:rsid w:val="00D06D51"/>
    <w:rsid w:val="00D24991"/>
    <w:rsid w:val="00D50255"/>
    <w:rsid w:val="00DE34CF"/>
    <w:rsid w:val="00E13F3D"/>
    <w:rsid w:val="00EE7D7C"/>
    <w:rsid w:val="00F25D98"/>
    <w:rsid w:val="00F300FB"/>
    <w:rsid w:val="00F8573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89AB20EE-6254-4D76-95E8-D3BFDE286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8573B"/>
    <w:rPr>
      <w:rFonts w:ascii="Arial" w:hAnsi="Arial"/>
      <w:lang w:val="en-GB" w:eastAsia="en-US"/>
    </w:rPr>
  </w:style>
  <w:style w:type="character" w:customStyle="1" w:styleId="NOChar">
    <w:name w:val="NO Char"/>
    <w:link w:val="NO"/>
    <w:qFormat/>
    <w:rsid w:val="00F8573B"/>
    <w:rPr>
      <w:rFonts w:ascii="Times New Roman" w:hAnsi="Times New Roman"/>
      <w:lang w:val="en-GB" w:eastAsia="en-US"/>
    </w:rPr>
  </w:style>
  <w:style w:type="character" w:customStyle="1" w:styleId="TALCar">
    <w:name w:val="TAL Car"/>
    <w:link w:val="TAL"/>
    <w:qFormat/>
    <w:rsid w:val="00F8573B"/>
    <w:rPr>
      <w:rFonts w:ascii="Arial" w:hAnsi="Arial"/>
      <w:sz w:val="18"/>
      <w:lang w:val="en-GB" w:eastAsia="en-US"/>
    </w:rPr>
  </w:style>
  <w:style w:type="character" w:customStyle="1" w:styleId="THChar">
    <w:name w:val="TH Char"/>
    <w:link w:val="TH"/>
    <w:rsid w:val="00F8573B"/>
    <w:rPr>
      <w:rFonts w:ascii="Arial" w:hAnsi="Arial"/>
      <w:b/>
      <w:lang w:val="en-GB" w:eastAsia="en-US"/>
    </w:rPr>
  </w:style>
  <w:style w:type="character" w:customStyle="1" w:styleId="TFChar">
    <w:name w:val="TF Char"/>
    <w:link w:val="TF"/>
    <w:rsid w:val="00F8573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1.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2AF2EE-7B3F-4C14-8880-D0E559E17F87}">
  <ds:schemaRefs>
    <ds:schemaRef ds:uri="http://schemas.microsoft.com/sharepoint/v3/contenttype/forms"/>
  </ds:schemaRefs>
</ds:datastoreItem>
</file>

<file path=customXml/itemProps2.xml><?xml version="1.0" encoding="utf-8"?>
<ds:datastoreItem xmlns:ds="http://schemas.openxmlformats.org/officeDocument/2006/customXml" ds:itemID="{DAA5C029-929A-4910-8C89-5EE6C473D5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682766-ADB4-4C99-B137-C2BCED8178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766</Words>
  <Characters>5118</Characters>
  <Application>Microsoft Office Word</Application>
  <DocSecurity>0</DocSecurity>
  <Lines>385</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Intel Corp - Naveen Palle</cp:lastModifiedBy>
  <cp:revision>3</cp:revision>
  <cp:lastPrinted>2017-03-28T09:57:00Z</cp:lastPrinted>
  <dcterms:created xsi:type="dcterms:W3CDTF">2018-05-10T20:52:00Z</dcterms:created>
  <dcterms:modified xsi:type="dcterms:W3CDTF">2018-05-11T06:18:00Z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102</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R2-1808042</vt:lpwstr>
  </property>
  <property fmtid="{D5CDD505-2E9C-101B-9397-08002B2CF9AE}" pid="9" name="Spec#">
    <vt:lpwstr>36.331</vt:lpwstr>
  </property>
  <property fmtid="{D5CDD505-2E9C-101B-9397-08002B2CF9AE}" pid="10" name="Cr#">
    <vt:lpwstr>3447</vt:lpwstr>
  </property>
  <property fmtid="{D5CDD505-2E9C-101B-9397-08002B2CF9AE}" pid="11" name="Revision">
    <vt:lpwstr>-</vt:lpwstr>
  </property>
  <property fmtid="{D5CDD505-2E9C-101B-9397-08002B2CF9AE}" pid="12" name="Version">
    <vt:lpwstr>15.1.0</vt:lpwstr>
  </property>
  <property fmtid="{D5CDD505-2E9C-101B-9397-08002B2CF9AE}" pid="13" name="CrTitle">
    <vt:lpwstr>Increase the UE processing delay requirements for UE capability enquiry message in EN-DC</vt:lpwstr>
  </property>
  <property fmtid="{D5CDD505-2E9C-101B-9397-08002B2CF9AE}" pid="14" name="SourceIfWg">
    <vt:lpwstr>Intel Corporation</vt:lpwstr>
  </property>
  <property fmtid="{D5CDD505-2E9C-101B-9397-08002B2CF9AE}" pid="15" name="SourceIfTsg">
    <vt:lpwstr/>
  </property>
  <property fmtid="{D5CDD505-2E9C-101B-9397-08002B2CF9AE}" pid="16" name="RelatedWis">
    <vt:lpwstr>NR_newRAT-Core</vt:lpwstr>
  </property>
  <property fmtid="{D5CDD505-2E9C-101B-9397-08002B2CF9AE}" pid="17" name="Cat">
    <vt:lpwstr>F</vt:lpwstr>
  </property>
  <property fmtid="{D5CDD505-2E9C-101B-9397-08002B2CF9AE}" pid="18" name="ResDate">
    <vt:lpwstr>2018-05-10</vt:lpwstr>
  </property>
  <property fmtid="{D5CDD505-2E9C-101B-9397-08002B2CF9AE}" pid="19" name="Release">
    <vt:lpwstr>Rel-15</vt:lpwstr>
  </property>
  <property fmtid="{D5CDD505-2E9C-101B-9397-08002B2CF9AE}" pid="20" name="TitusGUID">
    <vt:lpwstr>9a755967-d8da-4d46-b624-b6f932b8eae0</vt:lpwstr>
  </property>
  <property fmtid="{D5CDD505-2E9C-101B-9397-08002B2CF9AE}" pid="21" name="ContentTypeId">
    <vt:lpwstr>0x0101001A6C2134160B1A4083A3FDA85C8A909E</vt:lpwstr>
  </property>
  <property fmtid="{D5CDD505-2E9C-101B-9397-08002B2CF9AE}" pid="22" name="CTP_TimeStamp">
    <vt:lpwstr>2018-05-11 06:18:45Z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