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242F5C0"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w:t>
      </w:r>
      <w:r w:rsidR="003F4E28">
        <w:rPr>
          <w:bCs/>
          <w:noProof w:val="0"/>
          <w:sz w:val="24"/>
          <w:szCs w:val="24"/>
        </w:rPr>
        <w:t>02</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783D9C">
        <w:rPr>
          <w:bCs/>
          <w:noProof w:val="0"/>
          <w:sz w:val="24"/>
          <w:szCs w:val="24"/>
        </w:rPr>
        <w:t>0</w:t>
      </w:r>
      <w:r w:rsidR="00D93218">
        <w:rPr>
          <w:bCs/>
          <w:noProof w:val="0"/>
          <w:sz w:val="24"/>
          <w:szCs w:val="24"/>
        </w:rPr>
        <w:t>7835</w:t>
      </w:r>
    </w:p>
    <w:p w14:paraId="231362B2" w14:textId="6B01867C" w:rsidR="00CD4C7B" w:rsidRPr="00B266B0" w:rsidRDefault="003F4E28" w:rsidP="00CD4C7B">
      <w:pPr>
        <w:pStyle w:val="Header"/>
        <w:tabs>
          <w:tab w:val="right" w:pos="9639"/>
        </w:tabs>
        <w:rPr>
          <w:bCs/>
          <w:noProof w:val="0"/>
          <w:sz w:val="24"/>
          <w:szCs w:val="24"/>
        </w:rPr>
      </w:pPr>
      <w:r w:rsidRPr="003F4E28">
        <w:rPr>
          <w:rFonts w:eastAsia="SimSun"/>
          <w:noProof w:val="0"/>
          <w:sz w:val="24"/>
          <w:szCs w:val="24"/>
          <w:lang w:eastAsia="zh-CN"/>
        </w:rPr>
        <w:t>Busan, South Korea, 21st - 25th May 2018</w:t>
      </w:r>
      <w:r w:rsidR="00364B41">
        <w:rPr>
          <w:rFonts w:eastAsia="SimSun"/>
          <w:noProof w:val="0"/>
          <w:sz w:val="24"/>
          <w:szCs w:val="24"/>
          <w:lang w:eastAsia="zh-CN"/>
        </w:rPr>
        <w:tab/>
      </w:r>
      <w:r w:rsidR="00B05962">
        <w:rPr>
          <w:rFonts w:eastAsia="SimSun"/>
          <w:i/>
          <w:noProof w:val="0"/>
          <w:sz w:val="24"/>
          <w:szCs w:val="24"/>
          <w:lang w:eastAsia="zh-CN"/>
        </w:rPr>
        <w:t>R2-18</w:t>
      </w:r>
      <w:r w:rsidR="00364B41" w:rsidRPr="00364B41">
        <w:rPr>
          <w:rFonts w:eastAsia="SimSun"/>
          <w:i/>
          <w:noProof w:val="0"/>
          <w:sz w:val="24"/>
          <w:szCs w:val="24"/>
          <w:lang w:eastAsia="zh-CN"/>
        </w:rPr>
        <w:t>xxxxx</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376CB2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13192">
        <w:rPr>
          <w:rFonts w:cs="Arial"/>
          <w:b/>
          <w:bCs/>
          <w:sz w:val="24"/>
          <w:lang w:eastAsia="ja-JP"/>
        </w:rPr>
        <w:t>9.7.2</w:t>
      </w:r>
    </w:p>
    <w:p w14:paraId="6A1BC0C1" w14:textId="7543A52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427B95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B67E9">
        <w:rPr>
          <w:rFonts w:ascii="Arial" w:hAnsi="Arial" w:cs="Arial"/>
          <w:b/>
          <w:bCs/>
          <w:sz w:val="24"/>
        </w:rPr>
        <w:t>Support of eCall and emergency session indication</w:t>
      </w:r>
      <w:r w:rsidR="00613192">
        <w:rPr>
          <w:rFonts w:ascii="Arial" w:hAnsi="Arial" w:cs="Arial"/>
          <w:b/>
          <w:bCs/>
          <w:sz w:val="24"/>
        </w:rPr>
        <w:t xml:space="preserve"> in eLTE</w:t>
      </w:r>
    </w:p>
    <w:p w14:paraId="3AC3A0B1" w14:textId="417A3791"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13192" w:rsidRPr="009D51D9">
        <w:rPr>
          <w:rFonts w:ascii="Arial" w:hAnsi="Arial" w:cs="Arial"/>
          <w:b/>
          <w:bCs/>
          <w:sz w:val="24"/>
        </w:rPr>
        <w:t>LTE_5GCN_connect-Core</w:t>
      </w:r>
      <w:r w:rsidR="00613192"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50F112D3" w:rsidR="00CD4C7B" w:rsidRDefault="00613192" w:rsidP="00CD4C7B">
      <w:r>
        <w:rPr>
          <w:lang w:eastAsia="zh-CN"/>
        </w:rPr>
        <w:t xml:space="preserve">In </w:t>
      </w:r>
      <w:r w:rsidRPr="00613192">
        <w:rPr>
          <w:lang w:eastAsia="zh-CN"/>
        </w:rPr>
        <w:t>S2-184620</w:t>
      </w:r>
      <w:r>
        <w:rPr>
          <w:lang w:eastAsia="zh-CN"/>
        </w:rPr>
        <w:t>/R2-18066</w:t>
      </w:r>
      <w:r w:rsidR="00403C08">
        <w:rPr>
          <w:lang w:eastAsia="zh-CN"/>
        </w:rPr>
        <w:t>6</w:t>
      </w:r>
      <w:r>
        <w:rPr>
          <w:lang w:eastAsia="zh-CN"/>
        </w:rPr>
        <w:t xml:space="preserve">0 SA2 requested to introduce an indicator </w:t>
      </w:r>
      <w:r>
        <w:t>to indicate support of eCall over IMS via 5GC and another indicator to indicate support of emergency services via EPC for limited service state UEs. SA2 also clarified that these indicators shall be separated from the legacy indicators already advertised for EPC.</w:t>
      </w:r>
    </w:p>
    <w:p w14:paraId="07558A57" w14:textId="4E8A4F16" w:rsidR="00613192" w:rsidRDefault="00613192" w:rsidP="00CD4C7B">
      <w:pPr>
        <w:rPr>
          <w:lang w:eastAsia="zh-CN"/>
        </w:rPr>
      </w:pPr>
      <w:r>
        <w:t>This paper proposes to introduce these indicators as SA2 requested.</w:t>
      </w:r>
    </w:p>
    <w:p w14:paraId="43A12B72" w14:textId="31733547" w:rsidR="00CD4C7B" w:rsidRDefault="00613192" w:rsidP="00CD4C7B">
      <w:pPr>
        <w:pStyle w:val="Heading1"/>
      </w:pPr>
      <w:r>
        <w:t>2</w:t>
      </w:r>
      <w:r w:rsidR="00CD4C7B" w:rsidRPr="006E13D1">
        <w:tab/>
      </w:r>
      <w:r w:rsidR="00920012">
        <w:t>Proposals</w:t>
      </w:r>
    </w:p>
    <w:p w14:paraId="2BCFB69E" w14:textId="5647BD60" w:rsidR="00613192" w:rsidRPr="00613192" w:rsidRDefault="00613192" w:rsidP="00613192">
      <w:pPr>
        <w:rPr>
          <w:b/>
        </w:rPr>
      </w:pPr>
      <w:r w:rsidRPr="00613192">
        <w:rPr>
          <w:b/>
        </w:rPr>
        <w:t xml:space="preserve">Proposal: Introduce the following to new optional indicators </w:t>
      </w:r>
      <w:r w:rsidR="00CD58A7">
        <w:rPr>
          <w:b/>
        </w:rPr>
        <w:t xml:space="preserve">in SIB1 </w:t>
      </w:r>
      <w:r w:rsidRPr="00613192">
        <w:rPr>
          <w:b/>
        </w:rPr>
        <w:t>when an LTE cell is connected to 5GC:</w:t>
      </w:r>
    </w:p>
    <w:p w14:paraId="70A836CC" w14:textId="77777777" w:rsidR="00613192" w:rsidRPr="00613192" w:rsidRDefault="00613192" w:rsidP="00613192">
      <w:pPr>
        <w:pStyle w:val="ListParagraph"/>
        <w:numPr>
          <w:ilvl w:val="0"/>
          <w:numId w:val="5"/>
        </w:numPr>
        <w:rPr>
          <w:b/>
        </w:rPr>
      </w:pPr>
      <w:r w:rsidRPr="00613192">
        <w:rPr>
          <w:b/>
        </w:rPr>
        <w:t>An indicator to indicate support of eCall over IMS via 5GC</w:t>
      </w:r>
    </w:p>
    <w:p w14:paraId="32B78134" w14:textId="127F6B96" w:rsidR="00613192" w:rsidRDefault="00613192" w:rsidP="00613192">
      <w:pPr>
        <w:pStyle w:val="ListParagraph"/>
        <w:numPr>
          <w:ilvl w:val="0"/>
          <w:numId w:val="5"/>
        </w:numPr>
        <w:rPr>
          <w:b/>
        </w:rPr>
      </w:pPr>
      <w:r w:rsidRPr="00613192">
        <w:rPr>
          <w:b/>
        </w:rPr>
        <w:t>An indicator to indicate support of emergency services via 5GC.</w:t>
      </w:r>
    </w:p>
    <w:p w14:paraId="3D4F26E5" w14:textId="7D07629F" w:rsidR="00613192" w:rsidRPr="00613192" w:rsidRDefault="00613192" w:rsidP="00613192">
      <w:pPr>
        <w:rPr>
          <w:b/>
        </w:rPr>
      </w:pPr>
      <w:r>
        <w:rPr>
          <w:b/>
        </w:rPr>
        <w:t>Proposal 2: Adopt the text proposal in Annex A.</w:t>
      </w:r>
    </w:p>
    <w:p w14:paraId="44F048D1" w14:textId="4410C7CE" w:rsidR="002141E2" w:rsidRDefault="002141E2" w:rsidP="002141E2">
      <w:pPr>
        <w:pStyle w:val="Heading1"/>
      </w:pPr>
      <w:r>
        <w:t xml:space="preserve">Annex A: TP on </w:t>
      </w:r>
      <w:r w:rsidR="00613192">
        <w:t>new indicators</w:t>
      </w:r>
    </w:p>
    <w:p w14:paraId="52CE13EF" w14:textId="66265AD8" w:rsidR="00100EF9" w:rsidRPr="00100EF9" w:rsidRDefault="00100EF9" w:rsidP="00100EF9">
      <w:r>
        <w:t xml:space="preserve">The following changes proposed over </w:t>
      </w:r>
      <w:r w:rsidRPr="00957E67">
        <w:rPr>
          <w:noProof/>
        </w:rPr>
        <w:t>Running 36.331 CR for E-UTRA connected to 5GC</w:t>
      </w:r>
      <w:r>
        <w:rPr>
          <w:noProof/>
        </w:rPr>
        <w:t xml:space="preserve"> (</w:t>
      </w:r>
      <w:r w:rsidRPr="00100EF9">
        <w:rPr>
          <w:noProof/>
        </w:rPr>
        <w:t>R2-1806365</w:t>
      </w:r>
      <w:r>
        <w:rPr>
          <w:noProof/>
        </w:rPr>
        <w:t>).</w:t>
      </w:r>
    </w:p>
    <w:p w14:paraId="48AEA6F2" w14:textId="687801E8" w:rsidR="00DC04B5" w:rsidRDefault="00DC04B5" w:rsidP="00CD4C7B">
      <w:pPr>
        <w:rPr>
          <w:color w:val="FF0000"/>
          <w:sz w:val="32"/>
          <w:szCs w:val="32"/>
        </w:rPr>
      </w:pPr>
      <w:r>
        <w:rPr>
          <w:color w:val="FF0000"/>
          <w:sz w:val="32"/>
          <w:szCs w:val="32"/>
        </w:rPr>
        <w:t>*** Change 1</w:t>
      </w:r>
      <w:r w:rsidR="00F2419D">
        <w:rPr>
          <w:color w:val="FF0000"/>
          <w:sz w:val="32"/>
          <w:szCs w:val="32"/>
        </w:rPr>
        <w:t xml:space="preserve"> ***</w:t>
      </w:r>
    </w:p>
    <w:p w14:paraId="00DA4949" w14:textId="77777777" w:rsidR="00CD58A7" w:rsidRPr="004E1F03" w:rsidRDefault="00CD58A7" w:rsidP="00CD58A7">
      <w:pPr>
        <w:pStyle w:val="Heading4"/>
      </w:pPr>
      <w:r w:rsidRPr="004E1F03">
        <w:t>5.2.2.7</w:t>
      </w:r>
      <w:r w:rsidRPr="004E1F03">
        <w:tab/>
        <w:t xml:space="preserve">Actions upon reception of the </w:t>
      </w:r>
      <w:r w:rsidRPr="004E1F03">
        <w:rPr>
          <w:i/>
        </w:rPr>
        <w:t>SystemInformationBlockType1</w:t>
      </w:r>
      <w:r w:rsidRPr="004E1F03">
        <w:t xml:space="preserve"> message</w:t>
      </w:r>
    </w:p>
    <w:p w14:paraId="513A325D" w14:textId="77777777" w:rsidR="00CD58A7" w:rsidRDefault="00CD58A7" w:rsidP="00CD58A7">
      <w:pPr>
        <w:rPr>
          <w:ins w:id="0" w:author="Intel-RAN2#100-03" w:date="2017-12-15T13:11:00Z"/>
        </w:rPr>
      </w:pPr>
      <w:r w:rsidRPr="004E1F03">
        <w:t xml:space="preserve">Upon receiving the </w:t>
      </w:r>
      <w:r w:rsidRPr="004E1F03">
        <w:rPr>
          <w:i/>
        </w:rPr>
        <w:t>SystemInformationBlockType1</w:t>
      </w:r>
      <w:r w:rsidRPr="004E1F03">
        <w:t xml:space="preserve"> or </w:t>
      </w:r>
      <w:r w:rsidRPr="004E1F03">
        <w:rPr>
          <w:i/>
        </w:rPr>
        <w:t>SystemInformationBlockType1-BR</w:t>
      </w:r>
      <w:r w:rsidRPr="004E1F03">
        <w:t xml:space="preserve"> either via broadcast or via dedicated signalling, the UE shall:</w:t>
      </w:r>
    </w:p>
    <w:p w14:paraId="40AAEBA4" w14:textId="77777777" w:rsidR="00CD58A7" w:rsidRPr="004E1F03" w:rsidRDefault="00CD58A7" w:rsidP="00CD58A7">
      <w:pPr>
        <w:pStyle w:val="B1"/>
        <w:rPr>
          <w:ins w:id="1" w:author="Intel-RAN2#100-03" w:date="2017-12-15T13:11:00Z"/>
        </w:rPr>
      </w:pPr>
      <w:ins w:id="2" w:author="Intel-RAN2#100-03" w:date="2017-12-15T13:11:00Z">
        <w:r w:rsidRPr="004E1F03">
          <w:t>1&gt;</w:t>
        </w:r>
        <w:r w:rsidRPr="004E1F03">
          <w:tab/>
        </w:r>
      </w:ins>
      <w:ins w:id="3" w:author="Intel-RAN2#100-03" w:date="2017-12-15T13:12:00Z">
        <w:r w:rsidRPr="004A7D45">
          <w:t>if the upper layers in the UE indicate the selected core network type as 5GC</w:t>
        </w:r>
        <w:r>
          <w:t xml:space="preserve"> and</w:t>
        </w:r>
      </w:ins>
      <w:ins w:id="4" w:author="Intel-RAN2#100-03" w:date="2017-12-15T13:11:00Z">
        <w:r>
          <w:t xml:space="preserve"> </w:t>
        </w:r>
        <w:r w:rsidRPr="004E1F03">
          <w:t xml:space="preserve">if the </w:t>
        </w:r>
        <w:r w:rsidRPr="004E1F03">
          <w:rPr>
            <w:i/>
          </w:rPr>
          <w:t>cellAccessRelatedInfoList</w:t>
        </w:r>
        <w:r>
          <w:rPr>
            <w:i/>
          </w:rPr>
          <w:t>-5GC</w:t>
        </w:r>
        <w:r w:rsidRPr="004E1F03">
          <w:t xml:space="preserve"> contains an entry with the </w:t>
        </w:r>
        <w:r w:rsidRPr="004E1F03">
          <w:rPr>
            <w:i/>
          </w:rPr>
          <w:t>PLMN-Identity</w:t>
        </w:r>
        <w:r w:rsidRPr="004E1F03">
          <w:t xml:space="preserve"> of the selected PLMN:</w:t>
        </w:r>
      </w:ins>
    </w:p>
    <w:p w14:paraId="61583C33" w14:textId="6A8A1AE5" w:rsidR="00CD58A7" w:rsidRPr="004E1F03" w:rsidDel="00100EF9" w:rsidRDefault="00CD58A7" w:rsidP="00CD58A7">
      <w:pPr>
        <w:pStyle w:val="B2"/>
        <w:rPr>
          <w:del w:id="5" w:author="Nokia-GWO1" w:date="2018-05-10T14:48:00Z"/>
        </w:rPr>
      </w:pPr>
      <w:ins w:id="6" w:author="Intel-RAN2#100-03" w:date="2017-12-15T13:11:00Z">
        <w:r w:rsidRPr="004E1F03">
          <w:t>2&gt;</w:t>
        </w:r>
        <w:r w:rsidRPr="004E1F03">
          <w:tab/>
          <w:t xml:space="preserve">in the remainder of the procedures use </w:t>
        </w:r>
        <w:r w:rsidRPr="004E1F03">
          <w:rPr>
            <w:i/>
          </w:rPr>
          <w:t>plmn-IdentityList</w:t>
        </w:r>
        <w:r w:rsidRPr="004E1F03">
          <w:t xml:space="preserve">, </w:t>
        </w:r>
        <w:r w:rsidRPr="004E1F03">
          <w:rPr>
            <w:i/>
          </w:rPr>
          <w:t>trackingAreaCode</w:t>
        </w:r>
        <w:r w:rsidRPr="004E1F03">
          <w:t xml:space="preserve">, and </w:t>
        </w:r>
        <w:r w:rsidRPr="004E1F03">
          <w:rPr>
            <w:i/>
          </w:rPr>
          <w:t>cellIdentity</w:t>
        </w:r>
      </w:ins>
      <w:ins w:id="7" w:author="Nokia-GWO1" w:date="2018-05-10T14:43:00Z">
        <w:r>
          <w:rPr>
            <w:i/>
          </w:rPr>
          <w:t xml:space="preserve">, </w:t>
        </w:r>
      </w:ins>
      <w:ins w:id="8" w:author="Intel-RAN2#100-03" w:date="2017-12-15T13:11:00Z">
        <w:r w:rsidRPr="004E1F03">
          <w:t xml:space="preserve"> for the cell as received in the corresponding </w:t>
        </w:r>
        <w:r w:rsidRPr="004E1F03">
          <w:rPr>
            <w:i/>
          </w:rPr>
          <w:t>cellAccessRelatedInfoList</w:t>
        </w:r>
        <w:r>
          <w:rPr>
            <w:i/>
          </w:rPr>
          <w:t>-5GC</w:t>
        </w:r>
        <w:r w:rsidRPr="004E1F03">
          <w:t xml:space="preserve"> containing the selected PLMN;</w:t>
        </w:r>
      </w:ins>
    </w:p>
    <w:p w14:paraId="528EDFC8" w14:textId="77777777" w:rsidR="00CD58A7" w:rsidRPr="004E1F03" w:rsidRDefault="00CD58A7">
      <w:pPr>
        <w:pStyle w:val="B2"/>
        <w:pPrChange w:id="9" w:author="Nokia-GWO1" w:date="2018-05-10T14:48:00Z">
          <w:pPr>
            <w:pStyle w:val="B1"/>
          </w:pPr>
        </w:pPrChange>
      </w:pPr>
      <w:r w:rsidRPr="004E1F03">
        <w:t>1&gt;</w:t>
      </w:r>
      <w:r w:rsidRPr="004E1F03">
        <w:tab/>
      </w:r>
      <w:ins w:id="10" w:author="Intel-RAN2#100-03" w:date="2017-12-15T13:12:00Z">
        <w:r>
          <w:t>else</w:t>
        </w:r>
      </w:ins>
      <w:ins w:id="11" w:author="Intel-RAN2#100" w:date="2017-12-07T00:29:00Z">
        <w:r>
          <w:t xml:space="preserve"> </w:t>
        </w:r>
      </w:ins>
      <w:r w:rsidRPr="004E1F03">
        <w:t xml:space="preserve">if the </w:t>
      </w:r>
      <w:r w:rsidRPr="004E1F03">
        <w:rPr>
          <w:i/>
        </w:rPr>
        <w:t>cellAccessRelatedInfoList</w:t>
      </w:r>
      <w:r w:rsidRPr="004E1F03">
        <w:t xml:space="preserve"> contains an entry with the </w:t>
      </w:r>
      <w:r w:rsidRPr="004E1F03">
        <w:rPr>
          <w:i/>
        </w:rPr>
        <w:t>PLMN-Identity</w:t>
      </w:r>
      <w:r w:rsidRPr="004E1F03">
        <w:t xml:space="preserve"> of the selected PLMN:</w:t>
      </w:r>
    </w:p>
    <w:p w14:paraId="4E2BD8CB" w14:textId="77777777" w:rsidR="00CD58A7" w:rsidRPr="004E1F03" w:rsidRDefault="00CD58A7" w:rsidP="00CD58A7">
      <w:pPr>
        <w:pStyle w:val="B2"/>
      </w:pPr>
      <w:r w:rsidRPr="004E1F03">
        <w:t>2&gt;</w:t>
      </w:r>
      <w:r w:rsidRPr="004E1F03">
        <w:tab/>
        <w:t xml:space="preserve">in the remainder of the procedures use </w:t>
      </w:r>
      <w:r w:rsidRPr="004E1F03">
        <w:rPr>
          <w:i/>
        </w:rPr>
        <w:t>plmn-IdentityList</w:t>
      </w:r>
      <w:r w:rsidRPr="004E1F03">
        <w:t xml:space="preserve">, </w:t>
      </w:r>
      <w:r w:rsidRPr="004E1F03">
        <w:rPr>
          <w:i/>
        </w:rPr>
        <w:t>trackingAreaCode</w:t>
      </w:r>
      <w:r w:rsidRPr="004E1F03">
        <w:t xml:space="preserve">, and </w:t>
      </w:r>
      <w:r w:rsidRPr="004E1F03">
        <w:rPr>
          <w:i/>
        </w:rPr>
        <w:t>cellIdentity</w:t>
      </w:r>
      <w:r w:rsidRPr="004E1F03">
        <w:t xml:space="preserve"> for the cell as received in the corresponding </w:t>
      </w:r>
      <w:r w:rsidRPr="004E1F03">
        <w:rPr>
          <w:i/>
        </w:rPr>
        <w:t>cellAccessRelatedInfoList</w:t>
      </w:r>
      <w:r w:rsidRPr="004E1F03">
        <w:t xml:space="preserve"> containing the selected PLMN;</w:t>
      </w:r>
    </w:p>
    <w:p w14:paraId="0328B51F" w14:textId="77777777" w:rsidR="00CD58A7" w:rsidRPr="004E1F03" w:rsidRDefault="00CD58A7" w:rsidP="00CD58A7">
      <w:pPr>
        <w:pStyle w:val="B1"/>
      </w:pPr>
      <w:r w:rsidRPr="004E1F03">
        <w:t>1&gt;</w:t>
      </w:r>
      <w:r w:rsidRPr="004E1F03">
        <w:tab/>
        <w:t>if in RRC_IDLE or in RRC_CONNECTED while T311 is running; and</w:t>
      </w:r>
    </w:p>
    <w:p w14:paraId="4BB923C7" w14:textId="77777777" w:rsidR="00CD58A7" w:rsidRPr="004E1F03" w:rsidRDefault="00CD58A7" w:rsidP="00CD58A7">
      <w:pPr>
        <w:pStyle w:val="B1"/>
      </w:pPr>
      <w:r w:rsidRPr="004E1F03">
        <w:t>1&gt;</w:t>
      </w:r>
      <w:r w:rsidRPr="004E1F03">
        <w:tab/>
        <w:t>if the UE is a category 0 UE according to TS 36.306 [5]; and</w:t>
      </w:r>
    </w:p>
    <w:p w14:paraId="189E6802" w14:textId="77777777" w:rsidR="00CD58A7" w:rsidRPr="004E1F03" w:rsidRDefault="00CD58A7" w:rsidP="00CD58A7">
      <w:pPr>
        <w:pStyle w:val="B1"/>
      </w:pPr>
      <w:r w:rsidRPr="004E1F03">
        <w:t>1&gt;</w:t>
      </w:r>
      <w:r w:rsidRPr="004E1F03">
        <w:tab/>
        <w:t xml:space="preserve">if </w:t>
      </w:r>
      <w:r w:rsidRPr="004E1F03">
        <w:rPr>
          <w:i/>
        </w:rPr>
        <w:t>category0Allowed</w:t>
      </w:r>
      <w:r w:rsidRPr="004E1F03">
        <w:t xml:space="preserve"> is not included in </w:t>
      </w:r>
      <w:r w:rsidRPr="004E1F03">
        <w:rPr>
          <w:i/>
        </w:rPr>
        <w:t>SystemInformationBlockType1</w:t>
      </w:r>
      <w:r w:rsidRPr="004E1F03">
        <w:t>:</w:t>
      </w:r>
    </w:p>
    <w:p w14:paraId="1008CFA0" w14:textId="77777777" w:rsidR="00CD58A7" w:rsidRPr="004E1F03" w:rsidRDefault="00CD58A7" w:rsidP="00CD58A7">
      <w:pPr>
        <w:pStyle w:val="B2"/>
      </w:pPr>
      <w:r w:rsidRPr="004E1F03">
        <w:t>2&gt;</w:t>
      </w:r>
      <w:r w:rsidRPr="004E1F03">
        <w:tab/>
        <w:t>consider the cell as barred in accordance with TS 36.304 [4];</w:t>
      </w:r>
    </w:p>
    <w:p w14:paraId="3D11D7C2" w14:textId="77777777" w:rsidR="00CD58A7" w:rsidRPr="004E1F03" w:rsidRDefault="00CD58A7" w:rsidP="00CD58A7">
      <w:pPr>
        <w:pStyle w:val="B1"/>
      </w:pPr>
      <w:r w:rsidRPr="004E1F03">
        <w:lastRenderedPageBreak/>
        <w:t>1&gt;</w:t>
      </w:r>
      <w:r w:rsidRPr="004E1F03">
        <w:tab/>
        <w:t xml:space="preserve">if in RRC_CONNECTED while T311 is not running, and the UE supports multi-band cells as defined by bit 31 in </w:t>
      </w:r>
      <w:r w:rsidRPr="004E1F03">
        <w:rPr>
          <w:i/>
        </w:rPr>
        <w:t>featureGroupIndicators</w:t>
      </w:r>
      <w:r w:rsidRPr="004E1F03">
        <w:t>:</w:t>
      </w:r>
    </w:p>
    <w:p w14:paraId="708F14E0" w14:textId="77777777" w:rsidR="00CD58A7" w:rsidRPr="004E1F03" w:rsidRDefault="00CD58A7" w:rsidP="00CD58A7">
      <w:pPr>
        <w:pStyle w:val="B2"/>
      </w:pPr>
      <w:r w:rsidRPr="004E1F03">
        <w:t>2&gt;</w:t>
      </w:r>
      <w:r w:rsidRPr="004E1F03">
        <w:tab/>
        <w:t xml:space="preserve">disregard the </w:t>
      </w:r>
      <w:r w:rsidRPr="004E1F03">
        <w:rPr>
          <w:i/>
        </w:rPr>
        <w:t>freqBandIndicator</w:t>
      </w:r>
      <w:r w:rsidRPr="004E1F03">
        <w:t xml:space="preserve"> and </w:t>
      </w:r>
      <w:r w:rsidRPr="004E1F03">
        <w:rPr>
          <w:i/>
          <w:iCs/>
        </w:rPr>
        <w:t>multiBandInfoList</w:t>
      </w:r>
      <w:r w:rsidRPr="004E1F03">
        <w:rPr>
          <w:iCs/>
        </w:rPr>
        <w:t>, if</w:t>
      </w:r>
      <w:r w:rsidRPr="004E1F03">
        <w:rPr>
          <w:i/>
          <w:iCs/>
        </w:rPr>
        <w:t xml:space="preserve"> </w:t>
      </w:r>
      <w:r w:rsidRPr="004E1F03">
        <w:t xml:space="preserve">received, </w:t>
      </w:r>
      <w:r w:rsidRPr="004E1F03">
        <w:rPr>
          <w:iCs/>
        </w:rPr>
        <w:t>while in RRC_CONNECTED</w:t>
      </w:r>
      <w:r w:rsidRPr="004E1F03">
        <w:t>;</w:t>
      </w:r>
    </w:p>
    <w:p w14:paraId="3C20C8B1" w14:textId="77777777" w:rsidR="00CD58A7" w:rsidRPr="004E1F03" w:rsidRDefault="00CD58A7" w:rsidP="00CD58A7">
      <w:pPr>
        <w:pStyle w:val="B2"/>
      </w:pPr>
      <w:r w:rsidRPr="004E1F03">
        <w:t>2&gt;</w:t>
      </w:r>
      <w:r w:rsidRPr="004E1F03">
        <w:tab/>
        <w:t xml:space="preserve">forward the </w:t>
      </w:r>
      <w:r w:rsidRPr="004E1F03">
        <w:rPr>
          <w:i/>
        </w:rPr>
        <w:t>cellIdentity</w:t>
      </w:r>
      <w:r w:rsidRPr="004E1F03">
        <w:t xml:space="preserve"> to upper layers;</w:t>
      </w:r>
    </w:p>
    <w:p w14:paraId="50BFF6C1" w14:textId="77777777" w:rsidR="00CD58A7" w:rsidRPr="004E1F03" w:rsidRDefault="00CD58A7" w:rsidP="00CD58A7">
      <w:pPr>
        <w:pStyle w:val="B2"/>
      </w:pPr>
      <w:r w:rsidRPr="004E1F03">
        <w:t>2&gt;</w:t>
      </w:r>
      <w:r w:rsidRPr="004E1F03">
        <w:tab/>
        <w:t xml:space="preserve">forward the </w:t>
      </w:r>
      <w:r w:rsidRPr="004E1F03">
        <w:rPr>
          <w:i/>
          <w:iCs/>
        </w:rPr>
        <w:t>trackingAreaCode</w:t>
      </w:r>
      <w:r w:rsidRPr="004E1F03">
        <w:t xml:space="preserve"> to upper layers;</w:t>
      </w:r>
    </w:p>
    <w:p w14:paraId="6F6A3CC0" w14:textId="77777777" w:rsidR="00CD58A7" w:rsidRPr="004E1F03" w:rsidRDefault="00CD58A7" w:rsidP="00CD58A7">
      <w:pPr>
        <w:pStyle w:val="B1"/>
      </w:pPr>
      <w:r w:rsidRPr="004E1F03">
        <w:t>1&gt;</w:t>
      </w:r>
      <w:r w:rsidRPr="004E1F03">
        <w:tab/>
        <w:t>else:</w:t>
      </w:r>
    </w:p>
    <w:p w14:paraId="59A98E81" w14:textId="77777777" w:rsidR="00CD58A7" w:rsidRPr="004E1F03" w:rsidRDefault="00CD58A7" w:rsidP="00CD58A7">
      <w:pPr>
        <w:pStyle w:val="B2"/>
      </w:pPr>
      <w:r w:rsidRPr="004E1F03">
        <w:t>2&gt;</w:t>
      </w:r>
      <w:r w:rsidRPr="004E1F03">
        <w:tab/>
        <w:t xml:space="preserve">if the frequency band indicated in the </w:t>
      </w:r>
      <w:r w:rsidRPr="004E1F03">
        <w:rPr>
          <w:i/>
        </w:rPr>
        <w:t>freqBandIndicator</w:t>
      </w:r>
      <w:r w:rsidRPr="004E1F03">
        <w:t xml:space="preserve"> is part of the frequency bands supported by the UE and it is not a downlink only band; or</w:t>
      </w:r>
    </w:p>
    <w:p w14:paraId="58CCD556" w14:textId="77777777" w:rsidR="00CD58A7" w:rsidRPr="004E1F03" w:rsidRDefault="00CD58A7" w:rsidP="00CD58A7">
      <w:pPr>
        <w:pStyle w:val="B2"/>
      </w:pPr>
      <w:r w:rsidRPr="004E1F03">
        <w:t>2&gt;</w:t>
      </w:r>
      <w:r w:rsidRPr="004E1F03">
        <w:tab/>
        <w:t xml:space="preserve">if the UE supports </w:t>
      </w:r>
      <w:r w:rsidRPr="004E1F03">
        <w:rPr>
          <w:i/>
          <w:iCs/>
        </w:rPr>
        <w:t xml:space="preserve">multiBandInfoList, </w:t>
      </w:r>
      <w:r w:rsidRPr="004E1F03">
        <w:t xml:space="preserve">and if one or more of the frequency bands indicated in the </w:t>
      </w:r>
      <w:r w:rsidRPr="004E1F03">
        <w:rPr>
          <w:i/>
          <w:iCs/>
        </w:rPr>
        <w:t xml:space="preserve">multiBandInfoList </w:t>
      </w:r>
      <w:r w:rsidRPr="004E1F03">
        <w:t>are part of the frequency bands supported by the UE and they are not downlink only bands:</w:t>
      </w:r>
    </w:p>
    <w:p w14:paraId="4521225A" w14:textId="77777777" w:rsidR="00CD58A7" w:rsidRPr="004E1F03" w:rsidRDefault="00CD58A7" w:rsidP="00CD58A7">
      <w:pPr>
        <w:pStyle w:val="B3"/>
      </w:pPr>
      <w:r w:rsidRPr="004E1F03">
        <w:t>3&gt;</w:t>
      </w:r>
      <w:r w:rsidRPr="004E1F03">
        <w:tab/>
        <w:t xml:space="preserve">forward the </w:t>
      </w:r>
      <w:r w:rsidRPr="004E1F03">
        <w:rPr>
          <w:i/>
        </w:rPr>
        <w:t>cellIdentity</w:t>
      </w:r>
      <w:r w:rsidRPr="004E1F03">
        <w:t xml:space="preserve"> to upper layers;</w:t>
      </w:r>
    </w:p>
    <w:p w14:paraId="232FB5EE" w14:textId="77777777" w:rsidR="00CD58A7" w:rsidRPr="004E1F03" w:rsidRDefault="00CD58A7" w:rsidP="00CD58A7">
      <w:pPr>
        <w:pStyle w:val="B3"/>
      </w:pPr>
      <w:r w:rsidRPr="004E1F03">
        <w:t>3&gt;</w:t>
      </w:r>
      <w:r w:rsidRPr="004E1F03">
        <w:tab/>
        <w:t xml:space="preserve">forward the </w:t>
      </w:r>
      <w:r w:rsidRPr="004E1F03">
        <w:rPr>
          <w:i/>
          <w:iCs/>
        </w:rPr>
        <w:t>trackingAreaCode</w:t>
      </w:r>
      <w:r w:rsidRPr="004E1F03">
        <w:t xml:space="preserve"> to upper layers;</w:t>
      </w:r>
    </w:p>
    <w:p w14:paraId="5B8A1830" w14:textId="02929FF3" w:rsidR="00C95479" w:rsidRPr="00D20A0D" w:rsidRDefault="00C95479" w:rsidP="00CD58A7">
      <w:pPr>
        <w:pStyle w:val="B3"/>
        <w:rPr>
          <w:ins w:id="12" w:author="Nokia-GWO1" w:date="2018-05-10T15:06:00Z"/>
          <w:highlight w:val="yellow"/>
          <w:rPrChange w:id="13" w:author="Nokia-GWO1" w:date="2018-05-10T15:08:00Z">
            <w:rPr>
              <w:ins w:id="14" w:author="Nokia-GWO1" w:date="2018-05-10T15:06:00Z"/>
            </w:rPr>
          </w:rPrChange>
        </w:rPr>
      </w:pPr>
      <w:ins w:id="15" w:author="Nokia-GWO1" w:date="2018-05-10T15:06:00Z">
        <w:r w:rsidRPr="00D20A0D">
          <w:rPr>
            <w:highlight w:val="yellow"/>
            <w:rPrChange w:id="16" w:author="Nokia-GWO1" w:date="2018-05-10T15:08:00Z">
              <w:rPr/>
            </w:rPrChange>
          </w:rPr>
          <w:t>3&gt; if the selected core network type is EPC</w:t>
        </w:r>
      </w:ins>
      <w:ins w:id="17" w:author="Nokia-GWO1" w:date="2018-05-10T15:07:00Z">
        <w:r w:rsidRPr="00D20A0D">
          <w:rPr>
            <w:highlight w:val="yellow"/>
            <w:rPrChange w:id="18" w:author="Nokia-GWO1" w:date="2018-05-10T15:08:00Z">
              <w:rPr/>
            </w:rPrChange>
          </w:rPr>
          <w:t>:</w:t>
        </w:r>
      </w:ins>
    </w:p>
    <w:p w14:paraId="78634020" w14:textId="3333E9CB" w:rsidR="00CD58A7" w:rsidRPr="00D20A0D" w:rsidRDefault="00CD58A7">
      <w:pPr>
        <w:pStyle w:val="B4"/>
        <w:rPr>
          <w:highlight w:val="yellow"/>
          <w:rPrChange w:id="19" w:author="Nokia-GWO1" w:date="2018-05-10T15:08:00Z">
            <w:rPr/>
          </w:rPrChange>
        </w:rPr>
        <w:pPrChange w:id="20" w:author="Nokia-GWO1" w:date="2018-05-10T15:07:00Z">
          <w:pPr>
            <w:pStyle w:val="B3"/>
          </w:pPr>
        </w:pPrChange>
      </w:pPr>
      <w:del w:id="21" w:author="Nokia-GWO1" w:date="2018-05-10T15:07:00Z">
        <w:r w:rsidRPr="00D20A0D" w:rsidDel="00C95479">
          <w:rPr>
            <w:highlight w:val="yellow"/>
            <w:rPrChange w:id="22" w:author="Nokia-GWO1" w:date="2018-05-10T15:08:00Z">
              <w:rPr/>
            </w:rPrChange>
          </w:rPr>
          <w:delText>3</w:delText>
        </w:r>
      </w:del>
      <w:ins w:id="23" w:author="Nokia-GWO1" w:date="2018-05-10T15:07:00Z">
        <w:r w:rsidR="00C95479" w:rsidRPr="00D20A0D">
          <w:rPr>
            <w:highlight w:val="yellow"/>
            <w:rPrChange w:id="24" w:author="Nokia-GWO1" w:date="2018-05-10T15:08:00Z">
              <w:rPr/>
            </w:rPrChange>
          </w:rPr>
          <w:t>4</w:t>
        </w:r>
      </w:ins>
      <w:r w:rsidRPr="00D20A0D">
        <w:rPr>
          <w:highlight w:val="yellow"/>
          <w:rPrChange w:id="25" w:author="Nokia-GWO1" w:date="2018-05-10T15:08:00Z">
            <w:rPr/>
          </w:rPrChange>
        </w:rPr>
        <w:t>&gt;</w:t>
      </w:r>
      <w:r w:rsidRPr="00D20A0D">
        <w:rPr>
          <w:highlight w:val="yellow"/>
          <w:rPrChange w:id="26" w:author="Nokia-GWO1" w:date="2018-05-10T15:08:00Z">
            <w:rPr/>
          </w:rPrChange>
        </w:rPr>
        <w:tab/>
        <w:t xml:space="preserve">forward the </w:t>
      </w:r>
      <w:r w:rsidRPr="00D20A0D">
        <w:rPr>
          <w:i/>
          <w:highlight w:val="yellow"/>
          <w:rPrChange w:id="27" w:author="Nokia-GWO1" w:date="2018-05-10T15:08:00Z">
            <w:rPr>
              <w:i/>
            </w:rPr>
          </w:rPrChange>
        </w:rPr>
        <w:t>ims-EmergencySupport</w:t>
      </w:r>
      <w:r w:rsidRPr="00D20A0D">
        <w:rPr>
          <w:highlight w:val="yellow"/>
          <w:rPrChange w:id="28" w:author="Nokia-GWO1" w:date="2018-05-10T15:08:00Z">
            <w:rPr/>
          </w:rPrChange>
        </w:rPr>
        <w:t xml:space="preserve"> to upper layers, if present;</w:t>
      </w:r>
    </w:p>
    <w:p w14:paraId="12A01592" w14:textId="5D8C37BC" w:rsidR="00CD58A7" w:rsidRPr="00D20A0D" w:rsidRDefault="00CD58A7">
      <w:pPr>
        <w:pStyle w:val="B4"/>
        <w:rPr>
          <w:highlight w:val="yellow"/>
          <w:rPrChange w:id="29" w:author="Nokia-GWO1" w:date="2018-05-10T15:08:00Z">
            <w:rPr/>
          </w:rPrChange>
        </w:rPr>
        <w:pPrChange w:id="30" w:author="Nokia-GWO1" w:date="2018-05-10T15:07:00Z">
          <w:pPr>
            <w:pStyle w:val="B3"/>
          </w:pPr>
        </w:pPrChange>
      </w:pPr>
      <w:del w:id="31" w:author="Nokia-GWO1" w:date="2018-05-10T15:07:00Z">
        <w:r w:rsidRPr="00D20A0D" w:rsidDel="00C95479">
          <w:rPr>
            <w:highlight w:val="yellow"/>
            <w:rPrChange w:id="32" w:author="Nokia-GWO1" w:date="2018-05-10T15:08:00Z">
              <w:rPr/>
            </w:rPrChange>
          </w:rPr>
          <w:delText>3</w:delText>
        </w:r>
      </w:del>
      <w:ins w:id="33" w:author="Nokia-GWO1" w:date="2018-05-10T15:07:00Z">
        <w:r w:rsidR="00C95479" w:rsidRPr="00D20A0D">
          <w:rPr>
            <w:highlight w:val="yellow"/>
            <w:rPrChange w:id="34" w:author="Nokia-GWO1" w:date="2018-05-10T15:08:00Z">
              <w:rPr/>
            </w:rPrChange>
          </w:rPr>
          <w:t>4</w:t>
        </w:r>
      </w:ins>
      <w:r w:rsidRPr="00D20A0D">
        <w:rPr>
          <w:highlight w:val="yellow"/>
          <w:rPrChange w:id="35" w:author="Nokia-GWO1" w:date="2018-05-10T15:08:00Z">
            <w:rPr/>
          </w:rPrChange>
        </w:rPr>
        <w:t>&gt;</w:t>
      </w:r>
      <w:r w:rsidRPr="00D20A0D">
        <w:rPr>
          <w:highlight w:val="yellow"/>
          <w:rPrChange w:id="36" w:author="Nokia-GWO1" w:date="2018-05-10T15:08:00Z">
            <w:rPr/>
          </w:rPrChange>
        </w:rPr>
        <w:tab/>
        <w:t xml:space="preserve">forward the </w:t>
      </w:r>
      <w:r w:rsidRPr="00D20A0D">
        <w:rPr>
          <w:i/>
          <w:highlight w:val="yellow"/>
          <w:rPrChange w:id="37" w:author="Nokia-GWO1" w:date="2018-05-10T15:08:00Z">
            <w:rPr>
              <w:i/>
            </w:rPr>
          </w:rPrChange>
        </w:rPr>
        <w:t>eCallOverIMS-Support</w:t>
      </w:r>
      <w:r w:rsidRPr="00D20A0D">
        <w:rPr>
          <w:highlight w:val="yellow"/>
          <w:rPrChange w:id="38" w:author="Nokia-GWO1" w:date="2018-05-10T15:08:00Z">
            <w:rPr/>
          </w:rPrChange>
        </w:rPr>
        <w:t xml:space="preserve"> to upper layers, if present;</w:t>
      </w:r>
    </w:p>
    <w:p w14:paraId="1EB7D534" w14:textId="458B3F38" w:rsidR="00C95479" w:rsidRPr="00D20A0D" w:rsidRDefault="00C95479" w:rsidP="00C95479">
      <w:pPr>
        <w:pStyle w:val="B3"/>
        <w:rPr>
          <w:ins w:id="39" w:author="Nokia-GWO1" w:date="2018-05-10T15:07:00Z"/>
          <w:highlight w:val="yellow"/>
          <w:rPrChange w:id="40" w:author="Nokia-GWO1" w:date="2018-05-10T15:08:00Z">
            <w:rPr>
              <w:ins w:id="41" w:author="Nokia-GWO1" w:date="2018-05-10T15:07:00Z"/>
            </w:rPr>
          </w:rPrChange>
        </w:rPr>
      </w:pPr>
      <w:ins w:id="42" w:author="Nokia-GWO1" w:date="2018-05-10T15:07:00Z">
        <w:r w:rsidRPr="00D20A0D">
          <w:rPr>
            <w:highlight w:val="yellow"/>
            <w:rPrChange w:id="43" w:author="Nokia-GWO1" w:date="2018-05-10T15:08:00Z">
              <w:rPr/>
            </w:rPrChange>
          </w:rPr>
          <w:t>3&gt; if the selected core network type is 5GC:</w:t>
        </w:r>
      </w:ins>
    </w:p>
    <w:p w14:paraId="0D7AF8EC" w14:textId="2A4D30AC" w:rsidR="00C95479" w:rsidRPr="00D20A0D" w:rsidRDefault="00C95479" w:rsidP="00C95479">
      <w:pPr>
        <w:pStyle w:val="B4"/>
        <w:rPr>
          <w:ins w:id="44" w:author="Nokia-GWO1" w:date="2018-05-10T15:07:00Z"/>
          <w:highlight w:val="yellow"/>
          <w:rPrChange w:id="45" w:author="Nokia-GWO1" w:date="2018-05-10T15:08:00Z">
            <w:rPr>
              <w:ins w:id="46" w:author="Nokia-GWO1" w:date="2018-05-10T15:07:00Z"/>
            </w:rPr>
          </w:rPrChange>
        </w:rPr>
      </w:pPr>
      <w:ins w:id="47" w:author="Nokia-GWO1" w:date="2018-05-10T15:07:00Z">
        <w:r w:rsidRPr="00D20A0D">
          <w:rPr>
            <w:highlight w:val="yellow"/>
            <w:rPrChange w:id="48" w:author="Nokia-GWO1" w:date="2018-05-10T15:08:00Z">
              <w:rPr/>
            </w:rPrChange>
          </w:rPr>
          <w:t>4&gt;</w:t>
        </w:r>
        <w:r w:rsidRPr="00D20A0D">
          <w:rPr>
            <w:highlight w:val="yellow"/>
            <w:rPrChange w:id="49" w:author="Nokia-GWO1" w:date="2018-05-10T15:08:00Z">
              <w:rPr/>
            </w:rPrChange>
          </w:rPr>
          <w:tab/>
          <w:t xml:space="preserve">forward the </w:t>
        </w:r>
        <w:r w:rsidRPr="00D20A0D">
          <w:rPr>
            <w:i/>
            <w:highlight w:val="yellow"/>
            <w:rPrChange w:id="50" w:author="Nokia-GWO1" w:date="2018-05-10T15:08:00Z">
              <w:rPr>
                <w:i/>
              </w:rPr>
            </w:rPrChange>
          </w:rPr>
          <w:t>ims-EmergencySupport</w:t>
        </w:r>
      </w:ins>
      <w:ins w:id="51" w:author="Nokia-GWO1" w:date="2018-05-10T15:08:00Z">
        <w:r w:rsidRPr="00D20A0D">
          <w:rPr>
            <w:i/>
            <w:highlight w:val="yellow"/>
            <w:rPrChange w:id="52" w:author="Nokia-GWO1" w:date="2018-05-10T15:08:00Z">
              <w:rPr>
                <w:i/>
              </w:rPr>
            </w:rPrChange>
          </w:rPr>
          <w:t>5GC</w:t>
        </w:r>
      </w:ins>
      <w:ins w:id="53" w:author="Nokia-GWO1" w:date="2018-05-10T15:07:00Z">
        <w:r w:rsidRPr="00D20A0D">
          <w:rPr>
            <w:highlight w:val="yellow"/>
            <w:rPrChange w:id="54" w:author="Nokia-GWO1" w:date="2018-05-10T15:08:00Z">
              <w:rPr/>
            </w:rPrChange>
          </w:rPr>
          <w:t xml:space="preserve"> to upper layers, if present;</w:t>
        </w:r>
      </w:ins>
    </w:p>
    <w:p w14:paraId="41AC1EB8" w14:textId="4AD5A6CE" w:rsidR="00C95479" w:rsidRPr="004E1F03" w:rsidRDefault="00C95479" w:rsidP="00C95479">
      <w:pPr>
        <w:pStyle w:val="B4"/>
        <w:rPr>
          <w:ins w:id="55" w:author="Nokia-GWO1" w:date="2018-05-10T15:07:00Z"/>
        </w:rPr>
      </w:pPr>
      <w:ins w:id="56" w:author="Nokia-GWO1" w:date="2018-05-10T15:07:00Z">
        <w:r w:rsidRPr="00D20A0D">
          <w:rPr>
            <w:highlight w:val="yellow"/>
            <w:rPrChange w:id="57" w:author="Nokia-GWO1" w:date="2018-05-10T15:08:00Z">
              <w:rPr/>
            </w:rPrChange>
          </w:rPr>
          <w:t>4&gt;</w:t>
        </w:r>
        <w:r w:rsidRPr="00D20A0D">
          <w:rPr>
            <w:highlight w:val="yellow"/>
            <w:rPrChange w:id="58" w:author="Nokia-GWO1" w:date="2018-05-10T15:08:00Z">
              <w:rPr/>
            </w:rPrChange>
          </w:rPr>
          <w:tab/>
          <w:t xml:space="preserve">forward the </w:t>
        </w:r>
        <w:r w:rsidRPr="00D20A0D">
          <w:rPr>
            <w:i/>
            <w:highlight w:val="yellow"/>
            <w:rPrChange w:id="59" w:author="Nokia-GWO1" w:date="2018-05-10T15:08:00Z">
              <w:rPr>
                <w:i/>
              </w:rPr>
            </w:rPrChange>
          </w:rPr>
          <w:t>eCallOverIMS-Support</w:t>
        </w:r>
      </w:ins>
      <w:ins w:id="60" w:author="Nokia-GWO1" w:date="2018-05-10T15:08:00Z">
        <w:r w:rsidRPr="00D20A0D">
          <w:rPr>
            <w:i/>
            <w:highlight w:val="yellow"/>
            <w:rPrChange w:id="61" w:author="Nokia-GWO1" w:date="2018-05-10T15:08:00Z">
              <w:rPr>
                <w:i/>
              </w:rPr>
            </w:rPrChange>
          </w:rPr>
          <w:t>5GC</w:t>
        </w:r>
      </w:ins>
      <w:ins w:id="62" w:author="Nokia-GWO1" w:date="2018-05-10T15:07:00Z">
        <w:r w:rsidRPr="00D20A0D">
          <w:rPr>
            <w:highlight w:val="yellow"/>
            <w:rPrChange w:id="63" w:author="Nokia-GWO1" w:date="2018-05-10T15:08:00Z">
              <w:rPr/>
            </w:rPrChange>
          </w:rPr>
          <w:t xml:space="preserve"> to upper layers, if present;</w:t>
        </w:r>
      </w:ins>
    </w:p>
    <w:p w14:paraId="226844F4" w14:textId="77777777" w:rsidR="00CD58A7" w:rsidRPr="004E1F03" w:rsidRDefault="00CD58A7" w:rsidP="00CD58A7">
      <w:pPr>
        <w:pStyle w:val="B3"/>
      </w:pPr>
      <w:r w:rsidRPr="004E1F03">
        <w:t>3&gt;</w:t>
      </w:r>
      <w:r w:rsidRPr="004E1F03">
        <w:tab/>
        <w:t xml:space="preserve">if, for the frequency band selected by the UE (from </w:t>
      </w:r>
      <w:r w:rsidRPr="004E1F03">
        <w:rPr>
          <w:i/>
        </w:rPr>
        <w:t>freqBandIndicator</w:t>
      </w:r>
      <w:r w:rsidRPr="004E1F03">
        <w:t xml:space="preserve"> or </w:t>
      </w:r>
      <w:r w:rsidRPr="004E1F03">
        <w:rPr>
          <w:i/>
        </w:rPr>
        <w:t>multiBandInfoList</w:t>
      </w:r>
      <w:r w:rsidRPr="004E1F03">
        <w:t xml:space="preserve">), the </w:t>
      </w:r>
      <w:r w:rsidRPr="004E1F03">
        <w:rPr>
          <w:i/>
        </w:rPr>
        <w:t>freqBandInfo</w:t>
      </w:r>
      <w:r w:rsidRPr="004E1F03">
        <w:t xml:space="preserve"> or the </w:t>
      </w:r>
      <w:r w:rsidRPr="004E1F03">
        <w:rPr>
          <w:i/>
        </w:rPr>
        <w:t>multiBandInfoList-v10j0</w:t>
      </w:r>
      <w:r w:rsidRPr="004E1F03">
        <w:t xml:space="preserve"> is present and the UE capable of </w:t>
      </w:r>
      <w:r w:rsidRPr="004E1F03">
        <w:rPr>
          <w:i/>
        </w:rPr>
        <w:t>multiNS-Pmax</w:t>
      </w:r>
      <w:r w:rsidRPr="004E1F03">
        <w:t xml:space="preserve"> supports at least one </w:t>
      </w:r>
      <w:r w:rsidRPr="004E1F03">
        <w:rPr>
          <w:i/>
        </w:rPr>
        <w:t>additionalSpectrumEmission</w:t>
      </w:r>
      <w:r w:rsidRPr="004E1F03">
        <w:t xml:space="preserve"> in the </w:t>
      </w:r>
      <w:r w:rsidRPr="004E1F03">
        <w:rPr>
          <w:i/>
        </w:rPr>
        <w:t>NS-PmaxList</w:t>
      </w:r>
      <w:r w:rsidRPr="004E1F03">
        <w:t xml:space="preserve"> within the </w:t>
      </w:r>
      <w:r w:rsidRPr="004E1F03">
        <w:rPr>
          <w:i/>
        </w:rPr>
        <w:t>freqBandInfo</w:t>
      </w:r>
      <w:r w:rsidRPr="004E1F03">
        <w:t xml:space="preserve"> or </w:t>
      </w:r>
      <w:r w:rsidRPr="004E1F03">
        <w:rPr>
          <w:i/>
        </w:rPr>
        <w:t>multiBandInfoList-v10j0</w:t>
      </w:r>
      <w:r w:rsidRPr="004E1F03">
        <w:t>:</w:t>
      </w:r>
    </w:p>
    <w:p w14:paraId="1529FFFD" w14:textId="77777777" w:rsidR="00CD58A7" w:rsidRPr="004E1F03" w:rsidRDefault="00CD58A7" w:rsidP="00CD58A7">
      <w:pPr>
        <w:pStyle w:val="B4"/>
      </w:pPr>
      <w:r w:rsidRPr="004E1F03">
        <w:t>4&gt;</w:t>
      </w:r>
      <w:r w:rsidRPr="004E1F03">
        <w:tab/>
        <w:t xml:space="preserve">apply the first listed </w:t>
      </w:r>
      <w:r w:rsidRPr="004E1F03">
        <w:rPr>
          <w:i/>
        </w:rPr>
        <w:t>additionalSpectrumEmission</w:t>
      </w:r>
      <w:r w:rsidRPr="004E1F03">
        <w:t xml:space="preserve"> which it supports among the values included in </w:t>
      </w:r>
      <w:r w:rsidRPr="004E1F03">
        <w:rPr>
          <w:i/>
        </w:rPr>
        <w:t>NS-PmaxList</w:t>
      </w:r>
      <w:r w:rsidRPr="004E1F03">
        <w:t xml:space="preserve"> within </w:t>
      </w:r>
      <w:r w:rsidRPr="004E1F03">
        <w:rPr>
          <w:i/>
        </w:rPr>
        <w:t>freqBandInfo</w:t>
      </w:r>
      <w:r w:rsidRPr="004E1F03">
        <w:t xml:space="preserve"> or </w:t>
      </w:r>
      <w:r w:rsidRPr="004E1F03">
        <w:rPr>
          <w:i/>
        </w:rPr>
        <w:t>multiBandInfolist-v10j0</w:t>
      </w:r>
      <w:r w:rsidRPr="004E1F03">
        <w:t>;</w:t>
      </w:r>
    </w:p>
    <w:p w14:paraId="074E3AFF" w14:textId="77777777" w:rsidR="00CD58A7" w:rsidRPr="004E1F03" w:rsidRDefault="00CD58A7" w:rsidP="00CD58A7">
      <w:pPr>
        <w:pStyle w:val="B4"/>
      </w:pPr>
      <w:r w:rsidRPr="004E1F03">
        <w:t>4&gt;</w:t>
      </w:r>
      <w:r w:rsidRPr="004E1F03">
        <w:tab/>
        <w:t xml:space="preserve">if the </w:t>
      </w:r>
      <w:r w:rsidRPr="004E1F03">
        <w:rPr>
          <w:i/>
        </w:rPr>
        <w:t>additionalPmax</w:t>
      </w:r>
      <w:r w:rsidRPr="004E1F03">
        <w:t xml:space="preserve"> is present in the same entry of the selected </w:t>
      </w:r>
      <w:r w:rsidRPr="004E1F03">
        <w:rPr>
          <w:i/>
        </w:rPr>
        <w:t>additionalSpectrumEmission</w:t>
      </w:r>
      <w:r w:rsidRPr="004E1F03">
        <w:t xml:space="preserve"> within </w:t>
      </w:r>
      <w:r w:rsidRPr="004E1F03">
        <w:rPr>
          <w:i/>
        </w:rPr>
        <w:t>NS-PmaxList</w:t>
      </w:r>
      <w:r w:rsidRPr="004E1F03">
        <w:t>:</w:t>
      </w:r>
    </w:p>
    <w:p w14:paraId="5F39F0F2" w14:textId="77777777" w:rsidR="00CD58A7" w:rsidRPr="004E1F03" w:rsidRDefault="00CD58A7" w:rsidP="00CD58A7">
      <w:pPr>
        <w:pStyle w:val="B5"/>
      </w:pPr>
      <w:r w:rsidRPr="004E1F03">
        <w:t>5&gt;</w:t>
      </w:r>
      <w:r w:rsidRPr="004E1F03">
        <w:tab/>
        <w:t xml:space="preserve">apply the </w:t>
      </w:r>
      <w:r w:rsidRPr="004E1F03">
        <w:rPr>
          <w:i/>
        </w:rPr>
        <w:t>additionalPmax</w:t>
      </w:r>
      <w:r w:rsidRPr="004E1F03">
        <w:t>;</w:t>
      </w:r>
    </w:p>
    <w:p w14:paraId="4CDD697A" w14:textId="77777777" w:rsidR="00CD58A7" w:rsidRPr="004E1F03" w:rsidRDefault="00CD58A7" w:rsidP="00CD58A7">
      <w:pPr>
        <w:pStyle w:val="B4"/>
      </w:pPr>
      <w:r w:rsidRPr="004E1F03">
        <w:t>4&gt;</w:t>
      </w:r>
      <w:r w:rsidRPr="004E1F03">
        <w:tab/>
        <w:t>else:</w:t>
      </w:r>
    </w:p>
    <w:p w14:paraId="652446EF" w14:textId="77777777" w:rsidR="00CD58A7" w:rsidRPr="004E1F03" w:rsidRDefault="00CD58A7" w:rsidP="00CD58A7">
      <w:pPr>
        <w:pStyle w:val="B5"/>
      </w:pPr>
      <w:r w:rsidRPr="004E1F03">
        <w:t>5&gt;</w:t>
      </w:r>
      <w:r w:rsidRPr="004E1F03">
        <w:tab/>
        <w:t xml:space="preserve">apply the </w:t>
      </w:r>
      <w:r w:rsidRPr="004E1F03">
        <w:rPr>
          <w:i/>
        </w:rPr>
        <w:t>p-Max</w:t>
      </w:r>
      <w:r w:rsidRPr="004E1F03">
        <w:t>;</w:t>
      </w:r>
    </w:p>
    <w:p w14:paraId="3BC221F4" w14:textId="77777777" w:rsidR="00CD58A7" w:rsidRPr="004E1F03" w:rsidRDefault="00CD58A7" w:rsidP="00CD58A7">
      <w:pPr>
        <w:pStyle w:val="B3"/>
      </w:pPr>
      <w:r w:rsidRPr="004E1F03">
        <w:t>3&gt;</w:t>
      </w:r>
      <w:r w:rsidRPr="004E1F03">
        <w:tab/>
        <w:t>else:</w:t>
      </w:r>
    </w:p>
    <w:p w14:paraId="219D7365" w14:textId="77777777" w:rsidR="00CD58A7" w:rsidRPr="004E1F03" w:rsidRDefault="00CD58A7" w:rsidP="00CD58A7">
      <w:pPr>
        <w:pStyle w:val="B4"/>
      </w:pPr>
      <w:r w:rsidRPr="004E1F03">
        <w:t>4&gt;</w:t>
      </w:r>
      <w:r w:rsidRPr="004E1F03">
        <w:tab/>
        <w:t xml:space="preserve">apply the </w:t>
      </w:r>
      <w:r w:rsidRPr="004E1F03">
        <w:rPr>
          <w:i/>
        </w:rPr>
        <w:t>additionalSpectrumEmission</w:t>
      </w:r>
      <w:r w:rsidRPr="004E1F03">
        <w:t xml:space="preserve"> in </w:t>
      </w:r>
      <w:r w:rsidRPr="004E1F03">
        <w:rPr>
          <w:i/>
        </w:rPr>
        <w:t>SystemInformationBlockType2</w:t>
      </w:r>
      <w:r w:rsidRPr="004E1F03">
        <w:t xml:space="preserve"> and the </w:t>
      </w:r>
      <w:r w:rsidRPr="004E1F03">
        <w:rPr>
          <w:i/>
        </w:rPr>
        <w:t>p-Max</w:t>
      </w:r>
      <w:r w:rsidRPr="004E1F03">
        <w:t>;</w:t>
      </w:r>
    </w:p>
    <w:p w14:paraId="3060B6CB" w14:textId="77777777" w:rsidR="00CD58A7" w:rsidRPr="004E1F03" w:rsidRDefault="00CD58A7" w:rsidP="00CD58A7">
      <w:pPr>
        <w:pStyle w:val="B2"/>
      </w:pPr>
      <w:r w:rsidRPr="004E1F03">
        <w:t>2&gt;</w:t>
      </w:r>
      <w:r w:rsidRPr="004E1F03">
        <w:tab/>
        <w:t>else:</w:t>
      </w:r>
    </w:p>
    <w:p w14:paraId="09516011" w14:textId="77777777" w:rsidR="00CD58A7" w:rsidRPr="004E1F03" w:rsidRDefault="00CD58A7" w:rsidP="00CD58A7">
      <w:pPr>
        <w:pStyle w:val="B3"/>
      </w:pPr>
      <w:r w:rsidRPr="004E1F03">
        <w:t>3&gt;</w:t>
      </w:r>
      <w:r w:rsidRPr="004E1F03">
        <w:tab/>
        <w:t>consider the cell as barred in accordance with TS 36.304 [4]; and</w:t>
      </w:r>
    </w:p>
    <w:p w14:paraId="11DF293F" w14:textId="77777777" w:rsidR="00CD58A7" w:rsidRPr="004E1F03" w:rsidRDefault="00CD58A7" w:rsidP="00CD58A7">
      <w:pPr>
        <w:pStyle w:val="B3"/>
      </w:pPr>
      <w:r w:rsidRPr="004E1F03">
        <w:t>3&gt;</w:t>
      </w:r>
      <w:r w:rsidRPr="004E1F03">
        <w:tab/>
        <w:t xml:space="preserve">perform barring as if </w:t>
      </w:r>
      <w:r w:rsidRPr="004E1F03">
        <w:rPr>
          <w:i/>
        </w:rPr>
        <w:t>intraFreqReselection</w:t>
      </w:r>
      <w:r w:rsidRPr="004E1F03">
        <w:t xml:space="preserve"> is set to </w:t>
      </w:r>
      <w:r w:rsidRPr="004E1F03">
        <w:rPr>
          <w:i/>
        </w:rPr>
        <w:t>notAllowed</w:t>
      </w:r>
      <w:r w:rsidRPr="004E1F03">
        <w:t>,</w:t>
      </w:r>
      <w:r w:rsidRPr="004E1F03">
        <w:rPr>
          <w:i/>
        </w:rPr>
        <w:t xml:space="preserve"> </w:t>
      </w:r>
      <w:r w:rsidRPr="004E1F03">
        <w:t xml:space="preserve">and as if the </w:t>
      </w:r>
      <w:r w:rsidRPr="004E1F03">
        <w:rPr>
          <w:i/>
        </w:rPr>
        <w:t>csg-Indication</w:t>
      </w:r>
      <w:r w:rsidRPr="004E1F03">
        <w:t xml:space="preserve"> is set to </w:t>
      </w:r>
      <w:r w:rsidRPr="004E1F03">
        <w:rPr>
          <w:i/>
        </w:rPr>
        <w:t>FALSE</w:t>
      </w:r>
      <w:r w:rsidRPr="004E1F03">
        <w:t>;</w:t>
      </w:r>
    </w:p>
    <w:p w14:paraId="393E0AC9" w14:textId="77777777" w:rsidR="00CD58A7" w:rsidRPr="004E1F03" w:rsidRDefault="00CD58A7" w:rsidP="00CD58A7">
      <w:r w:rsidRPr="004E1F03">
        <w:t xml:space="preserve">Upon receiving the </w:t>
      </w:r>
      <w:r w:rsidRPr="004E1F03">
        <w:rPr>
          <w:i/>
        </w:rPr>
        <w:t>SystemInformationBlockType1-NB</w:t>
      </w:r>
      <w:r w:rsidRPr="004E1F03">
        <w:t>, the UE shall:</w:t>
      </w:r>
    </w:p>
    <w:p w14:paraId="1C30A401" w14:textId="77777777" w:rsidR="00CD58A7" w:rsidRPr="004E1F03" w:rsidRDefault="00CD58A7" w:rsidP="00CD58A7">
      <w:pPr>
        <w:pStyle w:val="B1"/>
      </w:pPr>
      <w:r w:rsidRPr="004E1F03">
        <w:t>1&gt;</w:t>
      </w:r>
      <w:r w:rsidRPr="004E1F03">
        <w:tab/>
        <w:t xml:space="preserve">if the frequency band indicated in the </w:t>
      </w:r>
      <w:r w:rsidRPr="004E1F03">
        <w:rPr>
          <w:i/>
        </w:rPr>
        <w:t>freqBandIndicator</w:t>
      </w:r>
      <w:r w:rsidRPr="004E1F03">
        <w:t xml:space="preserve"> is part of the frequency bands supported by the UE; or</w:t>
      </w:r>
    </w:p>
    <w:p w14:paraId="11106BD2" w14:textId="77777777" w:rsidR="00CD58A7" w:rsidRPr="004E1F03" w:rsidRDefault="00CD58A7" w:rsidP="00CD58A7">
      <w:pPr>
        <w:pStyle w:val="B1"/>
      </w:pPr>
      <w:r w:rsidRPr="004E1F03">
        <w:t>1&gt;</w:t>
      </w:r>
      <w:r w:rsidRPr="004E1F03">
        <w:tab/>
        <w:t xml:space="preserve">if one or more of the frequency bands indicated in the </w:t>
      </w:r>
      <w:r w:rsidRPr="004E1F03">
        <w:rPr>
          <w:i/>
          <w:iCs/>
        </w:rPr>
        <w:t xml:space="preserve">multiBandInfoList </w:t>
      </w:r>
      <w:r w:rsidRPr="004E1F03">
        <w:t>are part of the frequency bands supported by the UE:</w:t>
      </w:r>
    </w:p>
    <w:p w14:paraId="3E050645" w14:textId="77777777" w:rsidR="00CD58A7" w:rsidRPr="004E1F03" w:rsidRDefault="00CD58A7" w:rsidP="00CD58A7">
      <w:pPr>
        <w:pStyle w:val="B2"/>
      </w:pPr>
      <w:r w:rsidRPr="004E1F03">
        <w:lastRenderedPageBreak/>
        <w:t>2&gt;</w:t>
      </w:r>
      <w:r w:rsidRPr="004E1F03">
        <w:tab/>
        <w:t xml:space="preserve">forward the </w:t>
      </w:r>
      <w:r w:rsidRPr="004E1F03">
        <w:rPr>
          <w:i/>
        </w:rPr>
        <w:t>cellIdentity</w:t>
      </w:r>
      <w:r w:rsidRPr="004E1F03">
        <w:t xml:space="preserve"> to upper layers;</w:t>
      </w:r>
    </w:p>
    <w:p w14:paraId="61CE5AA2" w14:textId="77777777" w:rsidR="00CD58A7" w:rsidRPr="004E1F03" w:rsidRDefault="00CD58A7" w:rsidP="00CD58A7">
      <w:pPr>
        <w:pStyle w:val="B2"/>
      </w:pPr>
      <w:r w:rsidRPr="004E1F03">
        <w:t>2&gt;</w:t>
      </w:r>
      <w:r w:rsidRPr="004E1F03">
        <w:tab/>
        <w:t xml:space="preserve">forward the </w:t>
      </w:r>
      <w:r w:rsidRPr="004E1F03">
        <w:rPr>
          <w:i/>
          <w:iCs/>
        </w:rPr>
        <w:t>trackingAreaCode</w:t>
      </w:r>
      <w:r w:rsidRPr="004E1F03">
        <w:t xml:space="preserve"> to upper layers;</w:t>
      </w:r>
    </w:p>
    <w:p w14:paraId="4477E353" w14:textId="77777777" w:rsidR="00CD58A7" w:rsidRPr="004E1F03" w:rsidRDefault="00CD58A7" w:rsidP="00CD58A7">
      <w:pPr>
        <w:pStyle w:val="B2"/>
      </w:pPr>
      <w:r w:rsidRPr="004E1F03">
        <w:t>2&gt;</w:t>
      </w:r>
      <w:r w:rsidRPr="004E1F03">
        <w:tab/>
        <w:t xml:space="preserve">if </w:t>
      </w:r>
      <w:r w:rsidRPr="004E1F03">
        <w:rPr>
          <w:i/>
        </w:rPr>
        <w:t>attachWithoutPDN-Connectivity</w:t>
      </w:r>
      <w:r w:rsidRPr="004E1F03">
        <w:t xml:space="preserve"> is received for the selected PLMN:</w:t>
      </w:r>
    </w:p>
    <w:p w14:paraId="4658C543" w14:textId="77777777" w:rsidR="00CD58A7" w:rsidRPr="004E1F03" w:rsidRDefault="00CD58A7" w:rsidP="00CD58A7">
      <w:pPr>
        <w:pStyle w:val="B3"/>
      </w:pPr>
      <w:r w:rsidRPr="004E1F03">
        <w:t>3&gt;</w:t>
      </w:r>
      <w:r w:rsidRPr="004E1F03">
        <w:tab/>
        <w:t>forward the a</w:t>
      </w:r>
      <w:r w:rsidRPr="004E1F03">
        <w:rPr>
          <w:i/>
        </w:rPr>
        <w:t>ttachWithoutPDN-Connectivity</w:t>
      </w:r>
      <w:r w:rsidRPr="004E1F03">
        <w:t xml:space="preserve"> to upper layers;</w:t>
      </w:r>
    </w:p>
    <w:p w14:paraId="56947A93" w14:textId="77777777" w:rsidR="00CD58A7" w:rsidRPr="004E1F03" w:rsidRDefault="00CD58A7" w:rsidP="00CD58A7">
      <w:pPr>
        <w:pStyle w:val="B2"/>
      </w:pPr>
      <w:r w:rsidRPr="004E1F03">
        <w:t>2&gt;</w:t>
      </w:r>
      <w:r w:rsidRPr="004E1F03">
        <w:tab/>
        <w:t>else</w:t>
      </w:r>
    </w:p>
    <w:p w14:paraId="192F2E13" w14:textId="77777777" w:rsidR="00CD58A7" w:rsidRPr="004E1F03" w:rsidRDefault="00CD58A7" w:rsidP="00CD58A7">
      <w:pPr>
        <w:pStyle w:val="B3"/>
      </w:pPr>
      <w:r w:rsidRPr="004E1F03">
        <w:t>3&gt;</w:t>
      </w:r>
      <w:r w:rsidRPr="004E1F03">
        <w:tab/>
        <w:t xml:space="preserve">indicate to upper layers that </w:t>
      </w:r>
      <w:r w:rsidRPr="004E1F03">
        <w:rPr>
          <w:i/>
        </w:rPr>
        <w:t>attachWithoutPDN-Connectivity</w:t>
      </w:r>
      <w:r w:rsidRPr="004E1F03">
        <w:t xml:space="preserve"> is not present;</w:t>
      </w:r>
    </w:p>
    <w:p w14:paraId="42074C1E" w14:textId="77777777" w:rsidR="00CD58A7" w:rsidRPr="004E1F03" w:rsidRDefault="00CD58A7" w:rsidP="00CD58A7">
      <w:pPr>
        <w:pStyle w:val="B2"/>
      </w:pPr>
      <w:r w:rsidRPr="004E1F03">
        <w:t>2&gt;</w:t>
      </w:r>
      <w:r w:rsidRPr="004E1F03">
        <w:tab/>
        <w:t xml:space="preserve">if, for the frequency band selected by the UE (from </w:t>
      </w:r>
      <w:r w:rsidRPr="004E1F03">
        <w:rPr>
          <w:i/>
        </w:rPr>
        <w:t>freqBandIndicator</w:t>
      </w:r>
      <w:r w:rsidRPr="004E1F03">
        <w:t xml:space="preserve"> or </w:t>
      </w:r>
      <w:r w:rsidRPr="004E1F03">
        <w:rPr>
          <w:i/>
        </w:rPr>
        <w:t>multiBandInfoList</w:t>
      </w:r>
      <w:r w:rsidRPr="004E1F03">
        <w:t xml:space="preserve">), the </w:t>
      </w:r>
      <w:r w:rsidRPr="004E1F03">
        <w:rPr>
          <w:i/>
        </w:rPr>
        <w:t>freqBandInfo</w:t>
      </w:r>
      <w:r w:rsidRPr="004E1F03">
        <w:t xml:space="preserve"> is present and the UE capable of </w:t>
      </w:r>
      <w:r w:rsidRPr="004E1F03">
        <w:rPr>
          <w:i/>
        </w:rPr>
        <w:t>multiNS-Pmax</w:t>
      </w:r>
      <w:r w:rsidRPr="004E1F03">
        <w:t xml:space="preserve"> supports at least one </w:t>
      </w:r>
      <w:r w:rsidRPr="004E1F03">
        <w:rPr>
          <w:i/>
        </w:rPr>
        <w:t>additionalSpectrumEmission</w:t>
      </w:r>
      <w:r w:rsidRPr="004E1F03">
        <w:t xml:space="preserve"> in the </w:t>
      </w:r>
      <w:r w:rsidRPr="004E1F03">
        <w:rPr>
          <w:i/>
        </w:rPr>
        <w:t>NS-PmaxList</w:t>
      </w:r>
      <w:r w:rsidRPr="004E1F03">
        <w:t xml:space="preserve"> within the </w:t>
      </w:r>
      <w:r w:rsidRPr="004E1F03">
        <w:rPr>
          <w:i/>
        </w:rPr>
        <w:t>freqBandInfo</w:t>
      </w:r>
      <w:r w:rsidRPr="004E1F03">
        <w:t>:</w:t>
      </w:r>
    </w:p>
    <w:p w14:paraId="2D000419" w14:textId="77777777" w:rsidR="00CD58A7" w:rsidRPr="004E1F03" w:rsidRDefault="00CD58A7" w:rsidP="00CD58A7">
      <w:pPr>
        <w:pStyle w:val="B3"/>
      </w:pPr>
      <w:r w:rsidRPr="004E1F03">
        <w:t>3&gt;</w:t>
      </w:r>
      <w:r w:rsidRPr="004E1F03">
        <w:tab/>
        <w:t xml:space="preserve">apply the first listed </w:t>
      </w:r>
      <w:r w:rsidRPr="004E1F03">
        <w:rPr>
          <w:i/>
        </w:rPr>
        <w:t>additionalSpectrumEmission</w:t>
      </w:r>
      <w:r w:rsidRPr="004E1F03">
        <w:t xml:space="preserve"> which it supports among the values included in </w:t>
      </w:r>
      <w:r w:rsidRPr="004E1F03">
        <w:rPr>
          <w:i/>
        </w:rPr>
        <w:t>NS-PmaxList</w:t>
      </w:r>
      <w:r w:rsidRPr="004E1F03">
        <w:t xml:space="preserve"> within </w:t>
      </w:r>
      <w:r w:rsidRPr="004E1F03">
        <w:rPr>
          <w:i/>
        </w:rPr>
        <w:t>freqBandInfo</w:t>
      </w:r>
      <w:r w:rsidRPr="004E1F03">
        <w:t>;</w:t>
      </w:r>
    </w:p>
    <w:p w14:paraId="74AA0DD1" w14:textId="77777777" w:rsidR="00CD58A7" w:rsidRPr="004E1F03" w:rsidRDefault="00CD58A7" w:rsidP="00CD58A7">
      <w:pPr>
        <w:pStyle w:val="B3"/>
      </w:pPr>
      <w:r w:rsidRPr="004E1F03">
        <w:t>3&gt;</w:t>
      </w:r>
      <w:r w:rsidRPr="004E1F03">
        <w:tab/>
        <w:t xml:space="preserve">if the </w:t>
      </w:r>
      <w:r w:rsidRPr="004E1F03">
        <w:rPr>
          <w:i/>
        </w:rPr>
        <w:t>additionalPmax</w:t>
      </w:r>
      <w:r w:rsidRPr="004E1F03">
        <w:t xml:space="preserve"> is present in the same entry of the selected </w:t>
      </w:r>
      <w:r w:rsidRPr="004E1F03">
        <w:rPr>
          <w:i/>
        </w:rPr>
        <w:t>additionalSpectrumEmission</w:t>
      </w:r>
      <w:r w:rsidRPr="004E1F03">
        <w:t xml:space="preserve"> within </w:t>
      </w:r>
      <w:r w:rsidRPr="004E1F03">
        <w:rPr>
          <w:i/>
        </w:rPr>
        <w:t>NS-PmaxList</w:t>
      </w:r>
      <w:r w:rsidRPr="004E1F03">
        <w:t>:</w:t>
      </w:r>
    </w:p>
    <w:p w14:paraId="3AE109DB" w14:textId="77777777" w:rsidR="00CD58A7" w:rsidRPr="004E1F03" w:rsidRDefault="00CD58A7" w:rsidP="00CD58A7">
      <w:pPr>
        <w:pStyle w:val="B4"/>
      </w:pPr>
      <w:r w:rsidRPr="004E1F03">
        <w:t>4&gt;</w:t>
      </w:r>
      <w:r w:rsidRPr="004E1F03">
        <w:tab/>
        <w:t xml:space="preserve">apply the </w:t>
      </w:r>
      <w:r w:rsidRPr="004E1F03">
        <w:rPr>
          <w:i/>
        </w:rPr>
        <w:t>additionalPmax</w:t>
      </w:r>
      <w:r w:rsidRPr="004E1F03">
        <w:t>;</w:t>
      </w:r>
    </w:p>
    <w:p w14:paraId="6643E502" w14:textId="77777777" w:rsidR="00CD58A7" w:rsidRPr="004E1F03" w:rsidRDefault="00CD58A7" w:rsidP="00CD58A7">
      <w:pPr>
        <w:pStyle w:val="B3"/>
      </w:pPr>
      <w:r w:rsidRPr="004E1F03">
        <w:t>3&gt;</w:t>
      </w:r>
      <w:r w:rsidRPr="004E1F03">
        <w:tab/>
        <w:t>else:</w:t>
      </w:r>
    </w:p>
    <w:p w14:paraId="55B55E62" w14:textId="77777777" w:rsidR="00CD58A7" w:rsidRPr="004E1F03" w:rsidRDefault="00CD58A7" w:rsidP="00CD58A7">
      <w:pPr>
        <w:pStyle w:val="B4"/>
      </w:pPr>
      <w:r w:rsidRPr="004E1F03">
        <w:t>4&gt;</w:t>
      </w:r>
      <w:r w:rsidRPr="004E1F03">
        <w:tab/>
        <w:t xml:space="preserve">apply the </w:t>
      </w:r>
      <w:r w:rsidRPr="004E1F03">
        <w:rPr>
          <w:i/>
        </w:rPr>
        <w:t>p-Max</w:t>
      </w:r>
      <w:r w:rsidRPr="004E1F03">
        <w:t>;</w:t>
      </w:r>
    </w:p>
    <w:p w14:paraId="29F2BB95" w14:textId="77777777" w:rsidR="00CD58A7" w:rsidRPr="004E1F03" w:rsidRDefault="00CD58A7" w:rsidP="00CD58A7">
      <w:pPr>
        <w:pStyle w:val="B2"/>
      </w:pPr>
      <w:r w:rsidRPr="004E1F03">
        <w:t>2&gt;</w:t>
      </w:r>
      <w:r w:rsidRPr="004E1F03">
        <w:tab/>
        <w:t>else:</w:t>
      </w:r>
    </w:p>
    <w:p w14:paraId="6012FEC5" w14:textId="77777777" w:rsidR="00CD58A7" w:rsidRPr="004E1F03" w:rsidRDefault="00CD58A7" w:rsidP="00CD58A7">
      <w:pPr>
        <w:pStyle w:val="B3"/>
      </w:pPr>
      <w:r w:rsidRPr="004E1F03">
        <w:t>3&gt;</w:t>
      </w:r>
      <w:r w:rsidRPr="004E1F03">
        <w:tab/>
        <w:t xml:space="preserve">apply the </w:t>
      </w:r>
      <w:r w:rsidRPr="004E1F03">
        <w:rPr>
          <w:i/>
        </w:rPr>
        <w:t>additionalSpectrumEmission</w:t>
      </w:r>
      <w:r w:rsidRPr="004E1F03">
        <w:t xml:space="preserve"> in </w:t>
      </w:r>
      <w:r w:rsidRPr="004E1F03">
        <w:rPr>
          <w:i/>
        </w:rPr>
        <w:t>SystemInformationBlockType2-NB</w:t>
      </w:r>
      <w:r w:rsidRPr="004E1F03">
        <w:t xml:space="preserve"> and the </w:t>
      </w:r>
      <w:r w:rsidRPr="004E1F03">
        <w:rPr>
          <w:i/>
        </w:rPr>
        <w:t>p-Max</w:t>
      </w:r>
      <w:r w:rsidRPr="004E1F03">
        <w:t>;</w:t>
      </w:r>
    </w:p>
    <w:p w14:paraId="53C4BBE2" w14:textId="77777777" w:rsidR="00CD58A7" w:rsidRPr="004E1F03" w:rsidRDefault="00CD58A7" w:rsidP="00CD58A7">
      <w:pPr>
        <w:pStyle w:val="B1"/>
      </w:pPr>
      <w:r w:rsidRPr="004E1F03">
        <w:t>1&gt;</w:t>
      </w:r>
      <w:r w:rsidRPr="004E1F03">
        <w:tab/>
        <w:t>else:</w:t>
      </w:r>
    </w:p>
    <w:p w14:paraId="3D68B1A8" w14:textId="77777777" w:rsidR="00CD58A7" w:rsidRPr="004E1F03" w:rsidRDefault="00CD58A7" w:rsidP="00CD58A7">
      <w:pPr>
        <w:pStyle w:val="B2"/>
      </w:pPr>
      <w:r w:rsidRPr="004E1F03">
        <w:t>2&gt;</w:t>
      </w:r>
      <w:r w:rsidRPr="004E1F03">
        <w:tab/>
        <w:t>consider the cell as barred in accordance with TS 36.304 [4]; and</w:t>
      </w:r>
    </w:p>
    <w:p w14:paraId="74744ABA" w14:textId="77777777" w:rsidR="00CD58A7" w:rsidRPr="004E1F03" w:rsidRDefault="00CD58A7" w:rsidP="00CD58A7">
      <w:pPr>
        <w:pStyle w:val="B2"/>
      </w:pPr>
      <w:r w:rsidRPr="004E1F03">
        <w:t>2&gt;</w:t>
      </w:r>
      <w:r w:rsidRPr="004E1F03">
        <w:tab/>
        <w:t xml:space="preserve">perform barring as if </w:t>
      </w:r>
      <w:r w:rsidRPr="004E1F03">
        <w:rPr>
          <w:i/>
        </w:rPr>
        <w:t>intraFreqReselection</w:t>
      </w:r>
      <w:r w:rsidRPr="004E1F03">
        <w:t xml:space="preserve"> is set to </w:t>
      </w:r>
      <w:r w:rsidRPr="004E1F03">
        <w:rPr>
          <w:i/>
        </w:rPr>
        <w:t>notAllowed</w:t>
      </w:r>
      <w:r w:rsidRPr="004E1F03">
        <w:t>.</w:t>
      </w:r>
    </w:p>
    <w:p w14:paraId="2C63B376" w14:textId="77777777" w:rsidR="00CD58A7" w:rsidRPr="004E1F03" w:rsidRDefault="00CD58A7" w:rsidP="00CD58A7">
      <w:r w:rsidRPr="004E1F03">
        <w:t xml:space="preserve">No UE requirements related to the contents of </w:t>
      </w:r>
      <w:r w:rsidRPr="004E1F03">
        <w:rPr>
          <w:i/>
        </w:rPr>
        <w:t xml:space="preserve">SystemInformationBlockType1-MBMS </w:t>
      </w:r>
      <w:r w:rsidRPr="004E1F03">
        <w:t xml:space="preserve">apply other than those specified elsewhere e.g. within procedures using the concerned system </w:t>
      </w:r>
      <w:smartTag w:uri="urn:schemas-microsoft-com:office:smarttags" w:element="PersonName">
        <w:r w:rsidRPr="004E1F03">
          <w:t>info</w:t>
        </w:r>
      </w:smartTag>
      <w:r w:rsidRPr="004E1F03">
        <w:t>rmation, and/ or within the corresponding field descriptions.</w:t>
      </w:r>
    </w:p>
    <w:p w14:paraId="6719164E" w14:textId="77777777" w:rsidR="00DC04B5" w:rsidRDefault="00DC04B5" w:rsidP="00CD4C7B">
      <w:pPr>
        <w:rPr>
          <w:color w:val="FF0000"/>
          <w:sz w:val="32"/>
          <w:szCs w:val="32"/>
        </w:rPr>
      </w:pPr>
    </w:p>
    <w:p w14:paraId="5CFFDF86" w14:textId="7C5EC3D9" w:rsidR="00B24E67" w:rsidRDefault="00B24E67" w:rsidP="00CD4C7B">
      <w:pPr>
        <w:rPr>
          <w:color w:val="FF0000"/>
          <w:sz w:val="32"/>
          <w:szCs w:val="32"/>
        </w:rPr>
      </w:pPr>
      <w:r>
        <w:rPr>
          <w:color w:val="FF0000"/>
          <w:sz w:val="32"/>
          <w:szCs w:val="32"/>
        </w:rPr>
        <w:t xml:space="preserve">*** Change </w:t>
      </w:r>
      <w:r w:rsidR="00DC04B5">
        <w:rPr>
          <w:color w:val="FF0000"/>
          <w:sz w:val="32"/>
          <w:szCs w:val="32"/>
        </w:rPr>
        <w:t>2</w:t>
      </w:r>
      <w:r w:rsidR="00100EF9">
        <w:rPr>
          <w:color w:val="FF0000"/>
          <w:sz w:val="32"/>
          <w:szCs w:val="32"/>
        </w:rPr>
        <w:t xml:space="preserve">: addition to </w:t>
      </w:r>
      <w:r w:rsidR="00100EF9" w:rsidRPr="00100EF9">
        <w:rPr>
          <w:color w:val="FF0000"/>
          <w:sz w:val="32"/>
          <w:szCs w:val="32"/>
        </w:rPr>
        <w:t>SystemInformationBlockType1</w:t>
      </w:r>
      <w:r w:rsidR="00F2419D">
        <w:rPr>
          <w:color w:val="FF0000"/>
          <w:sz w:val="32"/>
          <w:szCs w:val="32"/>
        </w:rPr>
        <w:t>***</w:t>
      </w:r>
    </w:p>
    <w:p w14:paraId="6E13D0B4" w14:textId="77777777" w:rsidR="00100EF9" w:rsidRPr="00100EF9" w:rsidRDefault="00100EF9" w:rsidP="00100EF9">
      <w:pPr>
        <w:keepNext/>
        <w:keepLines/>
        <w:overflowPunct w:val="0"/>
        <w:autoSpaceDE w:val="0"/>
        <w:autoSpaceDN w:val="0"/>
        <w:adjustRightInd w:val="0"/>
        <w:spacing w:before="60"/>
        <w:jc w:val="center"/>
        <w:textAlignment w:val="baseline"/>
        <w:rPr>
          <w:rFonts w:ascii="Arial" w:hAnsi="Arial"/>
          <w:b/>
          <w:bCs/>
          <w:i/>
          <w:iCs/>
          <w:lang w:eastAsia="x-none"/>
        </w:rPr>
      </w:pPr>
      <w:r w:rsidRPr="00100EF9">
        <w:rPr>
          <w:rFonts w:ascii="Arial" w:hAnsi="Arial"/>
          <w:b/>
          <w:bCs/>
          <w:i/>
          <w:iCs/>
          <w:noProof/>
          <w:lang w:eastAsia="x-none"/>
        </w:rPr>
        <w:t>SystemInformationBlockType1 message</w:t>
      </w:r>
    </w:p>
    <w:p w14:paraId="50BB400A" w14:textId="77777777" w:rsidR="00745F08" w:rsidRPr="00CC7909" w:rsidRDefault="00745F08" w:rsidP="00745F08">
      <w:pPr>
        <w:pStyle w:val="PL"/>
        <w:shd w:val="clear" w:color="auto" w:fill="E6E6E6"/>
      </w:pPr>
      <w:r w:rsidRPr="00CC7909">
        <w:t>SystemInformationBlockType1-v1450-IEs ::=</w:t>
      </w:r>
      <w:r w:rsidRPr="00CC7909">
        <w:tab/>
        <w:t>SEQUENCE {</w:t>
      </w:r>
    </w:p>
    <w:p w14:paraId="3A94AC94" w14:textId="77777777" w:rsidR="00745F08" w:rsidRPr="00CC7909" w:rsidRDefault="00745F08" w:rsidP="00745F08">
      <w:pPr>
        <w:pStyle w:val="PL"/>
        <w:shd w:val="clear" w:color="auto" w:fill="E6E6E6"/>
      </w:pPr>
      <w:r w:rsidRPr="00CC7909">
        <w:tab/>
        <w:t>tdd-Config-v1450</w:t>
      </w:r>
      <w:r w:rsidRPr="00CC7909">
        <w:tab/>
      </w:r>
      <w:r w:rsidRPr="00CC7909">
        <w:tab/>
      </w:r>
      <w:r w:rsidRPr="00CC7909">
        <w:tab/>
      </w:r>
      <w:r w:rsidRPr="00CC7909">
        <w:tab/>
      </w:r>
      <w:r w:rsidRPr="00CC7909">
        <w:tab/>
      </w:r>
      <w:r w:rsidRPr="00CC7909">
        <w:tab/>
        <w:t>TDD-Config-v1450</w:t>
      </w:r>
      <w:r w:rsidRPr="00CC7909">
        <w:tab/>
      </w:r>
      <w:r w:rsidRPr="00CC7909">
        <w:tab/>
        <w:t>OPTIONAL,</w:t>
      </w:r>
      <w:r w:rsidRPr="00CC7909">
        <w:tab/>
        <w:t>-- Cond TDD-OR</w:t>
      </w:r>
    </w:p>
    <w:p w14:paraId="74AD87A6" w14:textId="77777777" w:rsidR="00745F08" w:rsidRPr="00CC7909" w:rsidRDefault="00745F08" w:rsidP="00745F08">
      <w:pPr>
        <w:pStyle w:val="PL"/>
        <w:shd w:val="clear" w:color="auto" w:fill="E6E6E6"/>
      </w:pPr>
      <w:r w:rsidRPr="00CC7909">
        <w:tab/>
        <w:t>nonCriticalExtension</w:t>
      </w:r>
      <w:r w:rsidRPr="00CC7909">
        <w:tab/>
      </w:r>
      <w:r w:rsidRPr="00CC7909">
        <w:tab/>
      </w:r>
      <w:r w:rsidRPr="00CC7909">
        <w:tab/>
      </w:r>
      <w:r w:rsidRPr="00CC7909">
        <w:tab/>
      </w:r>
      <w:r w:rsidRPr="00CC7909">
        <w:tab/>
      </w:r>
      <w:ins w:id="64" w:author="Nokia, Nokia Shanghai Bell" w:date="2018-05-10T16:16:00Z">
        <w:r w:rsidRPr="00100EF9">
          <w:rPr>
            <w:lang w:eastAsia="en-GB"/>
          </w:rPr>
          <w:t>SystemInformationBlockType1-v</w:t>
        </w:r>
        <w:r>
          <w:rPr>
            <w:lang w:eastAsia="en-GB"/>
          </w:rPr>
          <w:t>15xy</w:t>
        </w:r>
        <w:r w:rsidRPr="00100EF9">
          <w:rPr>
            <w:lang w:eastAsia="en-GB"/>
          </w:rPr>
          <w:t>-IEs</w:t>
        </w:r>
      </w:ins>
      <w:del w:id="65" w:author="Nokia, Nokia Shanghai Bell" w:date="2018-05-10T16:16:00Z">
        <w:r w:rsidRPr="00CC7909" w:rsidDel="008308E3">
          <w:delText>SEQUENCE {}</w:delText>
        </w:r>
        <w:r w:rsidRPr="00CC7909" w:rsidDel="008308E3">
          <w:tab/>
        </w:r>
        <w:r w:rsidRPr="00CC7909" w:rsidDel="008308E3">
          <w:tab/>
        </w:r>
        <w:r w:rsidRPr="00CC7909" w:rsidDel="008308E3">
          <w:tab/>
        </w:r>
        <w:r w:rsidRPr="00CC7909" w:rsidDel="008308E3">
          <w:tab/>
        </w:r>
      </w:del>
      <w:r w:rsidRPr="00CC7909">
        <w:tab/>
        <w:t>OPTIONAL</w:t>
      </w:r>
    </w:p>
    <w:p w14:paraId="4039DBFF" w14:textId="77777777" w:rsidR="00745F08" w:rsidRPr="00CC7909" w:rsidRDefault="00745F08" w:rsidP="00745F08">
      <w:pPr>
        <w:pStyle w:val="PL"/>
        <w:shd w:val="clear" w:color="auto" w:fill="E6E6E6"/>
      </w:pPr>
      <w:r w:rsidRPr="00CC7909">
        <w:t>}</w:t>
      </w:r>
    </w:p>
    <w:p w14:paraId="252F60C6" w14:textId="77777777" w:rsidR="00100EF9" w:rsidRPr="00100EF9" w:rsidRDefault="00100EF9" w:rsidP="00100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66" w:name="_GoBack"/>
      <w:bookmarkEnd w:id="66"/>
    </w:p>
    <w:p w14:paraId="26D8D736" w14:textId="1CE6D235" w:rsidR="00100EF9" w:rsidRPr="00100EF9" w:rsidRDefault="00100EF9" w:rsidP="00100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Nokia-GWO1" w:date="2018-05-10T14:54:00Z"/>
          <w:rFonts w:ascii="Courier New" w:hAnsi="Courier New"/>
          <w:noProof/>
          <w:sz w:val="16"/>
          <w:lang w:eastAsia="en-GB"/>
        </w:rPr>
      </w:pPr>
      <w:ins w:id="68" w:author="Nokia-GWO1" w:date="2018-05-10T14:54:00Z">
        <w:r w:rsidRPr="00100EF9">
          <w:rPr>
            <w:rFonts w:ascii="Courier New" w:hAnsi="Courier New"/>
            <w:noProof/>
            <w:sz w:val="16"/>
            <w:lang w:eastAsia="en-GB"/>
          </w:rPr>
          <w:t>SystemInformationBlockType1-v</w:t>
        </w:r>
        <w:r>
          <w:rPr>
            <w:rFonts w:ascii="Courier New" w:hAnsi="Courier New"/>
            <w:noProof/>
            <w:sz w:val="16"/>
            <w:lang w:eastAsia="en-GB"/>
          </w:rPr>
          <w:t>15xy</w:t>
        </w:r>
        <w:r w:rsidRPr="00100EF9">
          <w:rPr>
            <w:rFonts w:ascii="Courier New" w:hAnsi="Courier New"/>
            <w:noProof/>
            <w:sz w:val="16"/>
            <w:lang w:eastAsia="en-GB"/>
          </w:rPr>
          <w:t>-IEs ::=</w:t>
        </w:r>
        <w:r w:rsidRPr="00100EF9">
          <w:rPr>
            <w:rFonts w:ascii="Courier New" w:hAnsi="Courier New"/>
            <w:noProof/>
            <w:sz w:val="16"/>
            <w:lang w:eastAsia="en-GB"/>
          </w:rPr>
          <w:tab/>
          <w:t>SEQUENCE {</w:t>
        </w:r>
      </w:ins>
    </w:p>
    <w:p w14:paraId="67C50603" w14:textId="0344FAEB" w:rsidR="00100EF9" w:rsidRPr="00100EF9" w:rsidRDefault="00100EF9" w:rsidP="00100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Nokia-GWO1" w:date="2018-05-10T14:54:00Z"/>
          <w:rFonts w:ascii="Courier New" w:hAnsi="Courier New"/>
          <w:noProof/>
          <w:sz w:val="16"/>
          <w:lang w:eastAsia="en-GB"/>
        </w:rPr>
      </w:pPr>
      <w:ins w:id="70" w:author="Nokia-GWO1" w:date="2018-05-10T14:54:00Z">
        <w:r w:rsidRPr="00100EF9">
          <w:rPr>
            <w:rFonts w:ascii="Courier New" w:hAnsi="Courier New"/>
            <w:noProof/>
            <w:sz w:val="16"/>
            <w:lang w:eastAsia="en-GB"/>
          </w:rPr>
          <w:tab/>
          <w:t>ims-EmergencySupport</w:t>
        </w:r>
        <w:r>
          <w:rPr>
            <w:rFonts w:ascii="Courier New" w:hAnsi="Courier New"/>
            <w:noProof/>
            <w:sz w:val="16"/>
            <w:lang w:eastAsia="en-GB"/>
          </w:rPr>
          <w:t>5GC</w:t>
        </w:r>
        <w:r w:rsidRPr="00100EF9">
          <w:rPr>
            <w:rFonts w:ascii="Courier New" w:hAnsi="Courier New"/>
            <w:noProof/>
            <w:sz w:val="16"/>
            <w:lang w:eastAsia="en-GB"/>
          </w:rPr>
          <w:t>-r</w:t>
        </w:r>
        <w:r>
          <w:rPr>
            <w:rFonts w:ascii="Courier New" w:hAnsi="Courier New"/>
            <w:noProof/>
            <w:sz w:val="16"/>
            <w:lang w:eastAsia="en-GB"/>
          </w:rPr>
          <w:t>15</w:t>
        </w:r>
        <w:r w:rsidRPr="00100EF9">
          <w:rPr>
            <w:rFonts w:ascii="Courier New" w:hAnsi="Courier New"/>
            <w:noProof/>
            <w:sz w:val="16"/>
            <w:lang w:eastAsia="en-GB"/>
          </w:rPr>
          <w:tab/>
        </w:r>
        <w:r w:rsidRPr="00100EF9">
          <w:rPr>
            <w:rFonts w:ascii="Courier New" w:hAnsi="Courier New"/>
            <w:noProof/>
            <w:sz w:val="16"/>
            <w:lang w:eastAsia="en-GB"/>
          </w:rPr>
          <w:tab/>
        </w:r>
        <w:r w:rsidRPr="00100EF9">
          <w:rPr>
            <w:rFonts w:ascii="Courier New" w:hAnsi="Courier New"/>
            <w:noProof/>
            <w:sz w:val="16"/>
            <w:lang w:eastAsia="en-GB"/>
          </w:rPr>
          <w:tab/>
          <w:t>ENUMERATED {true}</w:t>
        </w:r>
        <w:r w:rsidRPr="00100EF9">
          <w:rPr>
            <w:rFonts w:ascii="Courier New" w:hAnsi="Courier New"/>
            <w:noProof/>
            <w:sz w:val="16"/>
            <w:lang w:eastAsia="en-GB"/>
          </w:rPr>
          <w:tab/>
        </w:r>
        <w:r w:rsidRPr="00100EF9">
          <w:rPr>
            <w:rFonts w:ascii="Courier New" w:hAnsi="Courier New"/>
            <w:noProof/>
            <w:sz w:val="16"/>
            <w:lang w:eastAsia="en-GB"/>
          </w:rPr>
          <w:tab/>
        </w:r>
        <w:r w:rsidRPr="00100EF9">
          <w:rPr>
            <w:rFonts w:ascii="Courier New" w:hAnsi="Courier New"/>
            <w:noProof/>
            <w:sz w:val="16"/>
            <w:lang w:eastAsia="en-GB"/>
          </w:rPr>
          <w:tab/>
          <w:t>OPTIONAL,</w:t>
        </w:r>
        <w:r w:rsidRPr="00100EF9">
          <w:rPr>
            <w:rFonts w:ascii="Courier New" w:hAnsi="Courier New"/>
            <w:noProof/>
            <w:sz w:val="16"/>
            <w:lang w:eastAsia="en-GB"/>
          </w:rPr>
          <w:tab/>
          <w:t>-- Need OR</w:t>
        </w:r>
      </w:ins>
    </w:p>
    <w:p w14:paraId="512E615E" w14:textId="78AA50A5" w:rsidR="00100EF9" w:rsidRPr="00100EF9" w:rsidRDefault="00100EF9" w:rsidP="00100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Nokia-GWO1" w:date="2018-05-10T14:55:00Z"/>
          <w:rFonts w:ascii="Courier New" w:hAnsi="Courier New"/>
          <w:noProof/>
          <w:sz w:val="16"/>
          <w:lang w:eastAsia="en-GB"/>
        </w:rPr>
      </w:pPr>
      <w:ins w:id="72" w:author="Nokia-GWO1" w:date="2018-05-10T14:55:00Z">
        <w:r w:rsidRPr="00100EF9">
          <w:rPr>
            <w:rFonts w:ascii="Courier New" w:hAnsi="Courier New"/>
            <w:noProof/>
            <w:sz w:val="16"/>
            <w:lang w:eastAsia="en-GB"/>
          </w:rPr>
          <w:tab/>
          <w:t>eCallOverIMS-Support</w:t>
        </w:r>
        <w:r>
          <w:rPr>
            <w:rFonts w:ascii="Courier New" w:hAnsi="Courier New"/>
            <w:noProof/>
            <w:sz w:val="16"/>
            <w:lang w:eastAsia="en-GB"/>
          </w:rPr>
          <w:t>5GC-r15</w:t>
        </w:r>
        <w:r w:rsidRPr="00100EF9">
          <w:rPr>
            <w:rFonts w:ascii="Courier New" w:hAnsi="Courier New"/>
            <w:noProof/>
            <w:sz w:val="16"/>
            <w:lang w:eastAsia="en-GB"/>
          </w:rPr>
          <w:tab/>
        </w:r>
        <w:r w:rsidRPr="00100EF9">
          <w:rPr>
            <w:rFonts w:ascii="Courier New" w:hAnsi="Courier New"/>
            <w:noProof/>
            <w:sz w:val="16"/>
            <w:lang w:eastAsia="en-GB"/>
          </w:rPr>
          <w:tab/>
        </w:r>
        <w:r w:rsidRPr="00100EF9">
          <w:rPr>
            <w:rFonts w:ascii="Courier New" w:hAnsi="Courier New"/>
            <w:noProof/>
            <w:sz w:val="16"/>
            <w:lang w:eastAsia="en-GB"/>
          </w:rPr>
          <w:tab/>
          <w:t>ENUMERATED {true}</w:t>
        </w:r>
        <w:r w:rsidRPr="00100EF9">
          <w:rPr>
            <w:rFonts w:ascii="Courier New" w:hAnsi="Courier New"/>
            <w:noProof/>
            <w:sz w:val="16"/>
            <w:lang w:eastAsia="en-GB"/>
          </w:rPr>
          <w:tab/>
        </w:r>
        <w:r w:rsidRPr="00100EF9">
          <w:rPr>
            <w:rFonts w:ascii="Courier New" w:hAnsi="Courier New"/>
            <w:noProof/>
            <w:sz w:val="16"/>
            <w:lang w:eastAsia="en-GB"/>
          </w:rPr>
          <w:tab/>
        </w:r>
        <w:r w:rsidRPr="00100EF9">
          <w:rPr>
            <w:rFonts w:ascii="Courier New" w:hAnsi="Courier New"/>
            <w:noProof/>
            <w:sz w:val="16"/>
            <w:lang w:eastAsia="en-GB"/>
          </w:rPr>
          <w:tab/>
          <w:t>OPTIONAL,</w:t>
        </w:r>
        <w:r w:rsidRPr="00100EF9">
          <w:rPr>
            <w:rFonts w:ascii="Courier New" w:hAnsi="Courier New"/>
            <w:noProof/>
            <w:sz w:val="16"/>
            <w:lang w:eastAsia="en-GB"/>
          </w:rPr>
          <w:tab/>
          <w:t>-- Need OR</w:t>
        </w:r>
      </w:ins>
    </w:p>
    <w:p w14:paraId="73F56D93" w14:textId="38E4CE0A" w:rsidR="00100EF9" w:rsidRPr="00100EF9" w:rsidRDefault="00100EF9" w:rsidP="00100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Nokia-GWO1" w:date="2018-05-10T14:55:00Z"/>
          <w:rFonts w:ascii="Courier New" w:hAnsi="Courier New"/>
          <w:noProof/>
          <w:sz w:val="16"/>
          <w:lang w:eastAsia="en-GB"/>
        </w:rPr>
      </w:pPr>
      <w:ins w:id="74" w:author="Nokia-GWO1" w:date="2018-05-10T14:55:00Z">
        <w:r w:rsidRPr="00100EF9">
          <w:rPr>
            <w:rFonts w:ascii="Courier New" w:hAnsi="Courier New"/>
            <w:noProof/>
            <w:sz w:val="16"/>
            <w:lang w:eastAsia="en-GB"/>
          </w:rPr>
          <w:tab/>
          <w:t>nonCriticalExtension</w:t>
        </w:r>
        <w:r w:rsidRPr="00100EF9">
          <w:rPr>
            <w:rFonts w:ascii="Courier New" w:hAnsi="Courier New"/>
            <w:noProof/>
            <w:sz w:val="16"/>
            <w:lang w:eastAsia="en-GB"/>
          </w:rPr>
          <w:tab/>
        </w:r>
        <w:r w:rsidRPr="00100EF9">
          <w:rPr>
            <w:rFonts w:ascii="Courier New" w:hAnsi="Courier New"/>
            <w:noProof/>
            <w:sz w:val="16"/>
            <w:lang w:eastAsia="en-GB"/>
          </w:rPr>
          <w:tab/>
        </w:r>
        <w:r w:rsidRPr="00100EF9">
          <w:rPr>
            <w:rFonts w:ascii="Courier New" w:hAnsi="Courier New"/>
            <w:noProof/>
            <w:sz w:val="16"/>
            <w:lang w:eastAsia="en-GB"/>
          </w:rPr>
          <w:tab/>
        </w:r>
        <w:r w:rsidRPr="00100EF9">
          <w:rPr>
            <w:rFonts w:ascii="Courier New" w:hAnsi="Courier New"/>
            <w:noProof/>
            <w:sz w:val="16"/>
            <w:lang w:eastAsia="en-GB"/>
          </w:rPr>
          <w:tab/>
          <w:t>SEQUENCE {}</w:t>
        </w:r>
        <w:r w:rsidRPr="00100EF9">
          <w:rPr>
            <w:rFonts w:ascii="Courier New" w:hAnsi="Courier New"/>
            <w:noProof/>
            <w:sz w:val="16"/>
            <w:lang w:eastAsia="en-GB"/>
          </w:rPr>
          <w:tab/>
        </w:r>
        <w:r w:rsidRPr="00100EF9">
          <w:rPr>
            <w:rFonts w:ascii="Courier New" w:hAnsi="Courier New"/>
            <w:noProof/>
            <w:sz w:val="16"/>
            <w:lang w:eastAsia="en-GB"/>
          </w:rPr>
          <w:tab/>
        </w:r>
        <w:r w:rsidRPr="00100EF9">
          <w:rPr>
            <w:rFonts w:ascii="Courier New" w:hAnsi="Courier New"/>
            <w:noProof/>
            <w:sz w:val="16"/>
            <w:lang w:eastAsia="en-GB"/>
          </w:rPr>
          <w:tab/>
        </w:r>
        <w:r w:rsidRPr="00100EF9">
          <w:rPr>
            <w:rFonts w:ascii="Courier New" w:hAnsi="Courier New"/>
            <w:noProof/>
            <w:sz w:val="16"/>
            <w:lang w:eastAsia="en-GB"/>
          </w:rPr>
          <w:tab/>
        </w:r>
        <w:r w:rsidRPr="00100EF9">
          <w:rPr>
            <w:rFonts w:ascii="Courier New" w:hAnsi="Courier New"/>
            <w:noProof/>
            <w:sz w:val="16"/>
            <w:lang w:eastAsia="en-GB"/>
          </w:rPr>
          <w:tab/>
          <w:t>OPTIONAL</w:t>
        </w:r>
      </w:ins>
    </w:p>
    <w:p w14:paraId="738DF072" w14:textId="77777777" w:rsidR="00100EF9" w:rsidRPr="00100EF9" w:rsidRDefault="00100EF9" w:rsidP="00100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Nokia-GWO1" w:date="2018-05-10T14:54:00Z"/>
          <w:rFonts w:ascii="Courier New" w:hAnsi="Courier New"/>
          <w:noProof/>
          <w:sz w:val="16"/>
          <w:lang w:eastAsia="en-GB"/>
        </w:rPr>
      </w:pPr>
      <w:ins w:id="76" w:author="Nokia-GWO1" w:date="2018-05-10T14:54:00Z">
        <w:r w:rsidRPr="00100EF9">
          <w:rPr>
            <w:rFonts w:ascii="Courier New" w:hAnsi="Courier New"/>
            <w:noProof/>
            <w:sz w:val="16"/>
            <w:lang w:eastAsia="en-GB"/>
          </w:rPr>
          <w:t>}</w:t>
        </w:r>
      </w:ins>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C2D93" w:rsidRPr="00CC7909" w14:paraId="63422922" w14:textId="77777777" w:rsidTr="004C2D93">
        <w:trPr>
          <w:cantSplit/>
        </w:trPr>
        <w:tc>
          <w:tcPr>
            <w:tcW w:w="9645" w:type="dxa"/>
            <w:tcBorders>
              <w:top w:val="single" w:sz="4" w:space="0" w:color="808080"/>
              <w:left w:val="single" w:sz="4" w:space="0" w:color="808080"/>
              <w:bottom w:val="single" w:sz="4" w:space="0" w:color="808080"/>
              <w:right w:val="single" w:sz="4" w:space="0" w:color="808080"/>
            </w:tcBorders>
          </w:tcPr>
          <w:p w14:paraId="442B73CF" w14:textId="77777777" w:rsidR="004C2D93" w:rsidRPr="00CC7909" w:rsidRDefault="004C2D93" w:rsidP="00FE6C37">
            <w:pPr>
              <w:pStyle w:val="TAL"/>
              <w:rPr>
                <w:b/>
                <w:bCs/>
                <w:i/>
                <w:noProof/>
                <w:lang w:eastAsia="en-GB"/>
              </w:rPr>
            </w:pPr>
            <w:r w:rsidRPr="00CC7909">
              <w:rPr>
                <w:b/>
                <w:bCs/>
                <w:i/>
                <w:noProof/>
                <w:lang w:eastAsia="en-GB"/>
              </w:rPr>
              <w:lastRenderedPageBreak/>
              <w:t>eCallOverIMS-Support</w:t>
            </w:r>
          </w:p>
          <w:p w14:paraId="5206A058" w14:textId="3365BD62" w:rsidR="004C2D93" w:rsidRPr="004C2D93" w:rsidRDefault="004C2D93" w:rsidP="00FE6C37">
            <w:pPr>
              <w:pStyle w:val="TAL"/>
              <w:rPr>
                <w:bCs/>
                <w:noProof/>
                <w:lang w:eastAsia="en-GB"/>
              </w:rPr>
            </w:pPr>
            <w:r w:rsidRPr="004C2D93">
              <w:rPr>
                <w:bCs/>
                <w:noProof/>
                <w:lang w:eastAsia="en-GB"/>
              </w:rPr>
              <w:t xml:space="preserve">Indicates whether the cell supports eCall over IMS services </w:t>
            </w:r>
            <w:ins w:id="77" w:author="Nokia-GWO1" w:date="2018-05-10T15:02:00Z">
              <w:r>
                <w:rPr>
                  <w:bCs/>
                  <w:noProof/>
                  <w:lang w:eastAsia="en-GB"/>
                </w:rPr>
                <w:t xml:space="preserve">via EPC </w:t>
              </w:r>
            </w:ins>
            <w:r w:rsidRPr="004C2D93">
              <w:rPr>
                <w:bCs/>
                <w:noProof/>
                <w:lang w:eastAsia="en-GB"/>
              </w:rPr>
              <w:t>for UEs as defined in TS 23.401 [41]. If absent, eCall over IMS</w:t>
            </w:r>
            <w:ins w:id="78" w:author="Nokia-GWO1" w:date="2018-05-10T15:02:00Z">
              <w:r>
                <w:rPr>
                  <w:bCs/>
                  <w:noProof/>
                  <w:lang w:eastAsia="en-GB"/>
                </w:rPr>
                <w:t xml:space="preserve"> via EPC</w:t>
              </w:r>
            </w:ins>
            <w:r w:rsidRPr="004C2D93">
              <w:rPr>
                <w:bCs/>
                <w:noProof/>
                <w:lang w:eastAsia="en-GB"/>
              </w:rPr>
              <w:t xml:space="preserve"> is not supported by the network in the cell. NOTE 2.</w:t>
            </w:r>
          </w:p>
        </w:tc>
      </w:tr>
      <w:tr w:rsidR="004C2D93" w:rsidRPr="00CC7909" w14:paraId="2D0CA288" w14:textId="77777777" w:rsidTr="004C2D93">
        <w:trPr>
          <w:cantSplit/>
          <w:ins w:id="79" w:author="Nokia-GWO1" w:date="2018-05-10T14:58:00Z"/>
        </w:trPr>
        <w:tc>
          <w:tcPr>
            <w:tcW w:w="9645" w:type="dxa"/>
          </w:tcPr>
          <w:p w14:paraId="18ED175D" w14:textId="013D74FE" w:rsidR="004C2D93" w:rsidRPr="00CC7909" w:rsidRDefault="004C2D93" w:rsidP="00FE6C37">
            <w:pPr>
              <w:pStyle w:val="TAL"/>
              <w:rPr>
                <w:ins w:id="80" w:author="Nokia-GWO1" w:date="2018-05-10T14:58:00Z"/>
                <w:b/>
                <w:bCs/>
                <w:i/>
                <w:noProof/>
                <w:lang w:eastAsia="en-GB"/>
              </w:rPr>
            </w:pPr>
            <w:ins w:id="81" w:author="Nokia-GWO1" w:date="2018-05-10T14:58:00Z">
              <w:r w:rsidRPr="00CC7909">
                <w:rPr>
                  <w:b/>
                  <w:bCs/>
                  <w:i/>
                  <w:noProof/>
                  <w:lang w:eastAsia="en-GB"/>
                </w:rPr>
                <w:t>eCallOverIMS-Support</w:t>
              </w:r>
            </w:ins>
            <w:ins w:id="82" w:author="Nokia-GWO1" w:date="2018-05-10T15:01:00Z">
              <w:r>
                <w:rPr>
                  <w:b/>
                  <w:bCs/>
                  <w:i/>
                  <w:noProof/>
                  <w:lang w:eastAsia="en-GB"/>
                </w:rPr>
                <w:t>5GC</w:t>
              </w:r>
            </w:ins>
          </w:p>
          <w:p w14:paraId="5AA5FDF6" w14:textId="558625D1" w:rsidR="004C2D93" w:rsidRPr="00CC7909" w:rsidRDefault="004C2D93" w:rsidP="00FE6C37">
            <w:pPr>
              <w:pStyle w:val="TAL"/>
              <w:rPr>
                <w:ins w:id="83" w:author="Nokia-GWO1" w:date="2018-05-10T14:58:00Z"/>
                <w:b/>
                <w:bCs/>
                <w:i/>
                <w:noProof/>
                <w:lang w:eastAsia="en-GB"/>
              </w:rPr>
            </w:pPr>
            <w:ins w:id="84" w:author="Nokia-GWO1" w:date="2018-05-10T14:58:00Z">
              <w:r w:rsidRPr="00CC7909">
                <w:rPr>
                  <w:noProof/>
                  <w:lang w:eastAsia="en-GB"/>
                </w:rPr>
                <w:t xml:space="preserve">Indicates whether the cell supports eCall over IMS services </w:t>
              </w:r>
              <w:r>
                <w:rPr>
                  <w:noProof/>
                  <w:lang w:eastAsia="en-GB"/>
                </w:rPr>
                <w:t>via 5GC</w:t>
              </w:r>
            </w:ins>
            <w:ins w:id="85" w:author="Nokia-GWO1" w:date="2018-05-10T15:01:00Z">
              <w:r>
                <w:rPr>
                  <w:noProof/>
                  <w:lang w:eastAsia="en-GB"/>
                </w:rPr>
                <w:t xml:space="preserve"> as </w:t>
              </w:r>
            </w:ins>
            <w:ins w:id="86" w:author="Nokia-GWO1" w:date="2018-05-10T15:00:00Z">
              <w:r w:rsidRPr="00CC7909">
                <w:rPr>
                  <w:noProof/>
                  <w:lang w:eastAsia="en-GB"/>
                </w:rPr>
                <w:t xml:space="preserve">defined in TS 23.401 [41]. If absent, eCall over IMS </w:t>
              </w:r>
            </w:ins>
            <w:ins w:id="87" w:author="Nokia-GWO1" w:date="2018-05-10T15:01:00Z">
              <w:r>
                <w:rPr>
                  <w:noProof/>
                  <w:lang w:eastAsia="en-GB"/>
                </w:rPr>
                <w:t xml:space="preserve">via 5GC </w:t>
              </w:r>
            </w:ins>
            <w:ins w:id="88" w:author="Nokia-GWO1" w:date="2018-05-10T15:00:00Z">
              <w:r w:rsidRPr="00CC7909">
                <w:rPr>
                  <w:noProof/>
                  <w:lang w:eastAsia="en-GB"/>
                </w:rPr>
                <w:t>is not supported by the network in the cell.</w:t>
              </w:r>
              <w:r w:rsidRPr="00CC7909">
                <w:rPr>
                  <w:bCs/>
                  <w:i/>
                  <w:noProof/>
                  <w:lang w:eastAsia="en-GB"/>
                </w:rPr>
                <w:t xml:space="preserve"> </w:t>
              </w:r>
              <w:r w:rsidRPr="00CC7909">
                <w:rPr>
                  <w:lang w:eastAsia="en-GB"/>
                </w:rPr>
                <w:t>NOTE 2.</w:t>
              </w:r>
            </w:ins>
          </w:p>
        </w:tc>
      </w:tr>
      <w:tr w:rsidR="004C2D93" w:rsidRPr="00CC7909" w14:paraId="02625FB1" w14:textId="77777777" w:rsidTr="004C2D93">
        <w:trPr>
          <w:cantSplit/>
        </w:trPr>
        <w:tc>
          <w:tcPr>
            <w:tcW w:w="9645" w:type="dxa"/>
            <w:tcBorders>
              <w:top w:val="single" w:sz="4" w:space="0" w:color="808080"/>
              <w:left w:val="single" w:sz="4" w:space="0" w:color="808080"/>
              <w:bottom w:val="single" w:sz="4" w:space="0" w:color="808080"/>
              <w:right w:val="single" w:sz="4" w:space="0" w:color="808080"/>
            </w:tcBorders>
          </w:tcPr>
          <w:p w14:paraId="34E443E5" w14:textId="77777777" w:rsidR="004C2D93" w:rsidRPr="00CC7909" w:rsidRDefault="004C2D93" w:rsidP="00FE6C37">
            <w:pPr>
              <w:pStyle w:val="TAL"/>
              <w:rPr>
                <w:b/>
                <w:bCs/>
                <w:i/>
                <w:noProof/>
                <w:lang w:eastAsia="en-GB"/>
              </w:rPr>
            </w:pPr>
            <w:r w:rsidRPr="00CC7909">
              <w:rPr>
                <w:b/>
                <w:bCs/>
                <w:i/>
                <w:noProof/>
                <w:lang w:eastAsia="en-GB"/>
              </w:rPr>
              <w:t>ims-EmergencySupport</w:t>
            </w:r>
          </w:p>
          <w:p w14:paraId="340D6EDA" w14:textId="698A17D7" w:rsidR="004C2D93" w:rsidRPr="004C2D93" w:rsidRDefault="004C2D93" w:rsidP="00FE6C37">
            <w:pPr>
              <w:pStyle w:val="TAL"/>
              <w:rPr>
                <w:bCs/>
                <w:noProof/>
                <w:lang w:eastAsia="en-GB"/>
              </w:rPr>
            </w:pPr>
            <w:r w:rsidRPr="004C2D93">
              <w:rPr>
                <w:bCs/>
                <w:noProof/>
                <w:lang w:eastAsia="en-GB"/>
              </w:rPr>
              <w:t xml:space="preserve">Indicates whether the cell supports IMS emergency bearer services </w:t>
            </w:r>
            <w:ins w:id="89" w:author="Nokia-GWO1" w:date="2018-05-10T15:03:00Z">
              <w:r>
                <w:rPr>
                  <w:bCs/>
                  <w:noProof/>
                  <w:lang w:eastAsia="en-GB"/>
                </w:rPr>
                <w:t xml:space="preserve">via EPC </w:t>
              </w:r>
            </w:ins>
            <w:r w:rsidRPr="004C2D93">
              <w:rPr>
                <w:bCs/>
                <w:noProof/>
                <w:lang w:eastAsia="en-GB"/>
              </w:rPr>
              <w:t xml:space="preserve">for UEs in limited service mode. If absent, IMS emergency call </w:t>
            </w:r>
            <w:ins w:id="90" w:author="Nokia-GWO1" w:date="2018-05-10T15:04:00Z">
              <w:r>
                <w:rPr>
                  <w:bCs/>
                  <w:noProof/>
                  <w:lang w:eastAsia="en-GB"/>
                </w:rPr>
                <w:t xml:space="preserve">via EPC </w:t>
              </w:r>
            </w:ins>
            <w:r w:rsidRPr="004C2D93">
              <w:rPr>
                <w:bCs/>
                <w:noProof/>
                <w:lang w:eastAsia="en-GB"/>
              </w:rPr>
              <w:t>is not supported by the network in the cell for UEs in limited service mode. NOTE 2.</w:t>
            </w:r>
          </w:p>
        </w:tc>
      </w:tr>
      <w:tr w:rsidR="004C2D93" w:rsidRPr="00CC7909" w14:paraId="113DB827" w14:textId="77777777" w:rsidTr="004C2D93">
        <w:trPr>
          <w:cantSplit/>
          <w:ins w:id="91" w:author="Nokia-GWO1" w:date="2018-05-10T14:59:00Z"/>
        </w:trPr>
        <w:tc>
          <w:tcPr>
            <w:tcW w:w="9645" w:type="dxa"/>
            <w:tcBorders>
              <w:top w:val="single" w:sz="4" w:space="0" w:color="808080"/>
              <w:left w:val="single" w:sz="4" w:space="0" w:color="808080"/>
              <w:bottom w:val="single" w:sz="4" w:space="0" w:color="808080"/>
              <w:right w:val="single" w:sz="4" w:space="0" w:color="808080"/>
            </w:tcBorders>
          </w:tcPr>
          <w:p w14:paraId="2D525340" w14:textId="2C1B002C" w:rsidR="004C2D93" w:rsidRPr="00CC7909" w:rsidRDefault="004C2D93" w:rsidP="00FE6C37">
            <w:pPr>
              <w:pStyle w:val="TAL"/>
              <w:rPr>
                <w:ins w:id="92" w:author="Nokia-GWO1" w:date="2018-05-10T14:59:00Z"/>
                <w:b/>
                <w:bCs/>
                <w:i/>
                <w:noProof/>
                <w:lang w:eastAsia="en-GB"/>
              </w:rPr>
            </w:pPr>
            <w:ins w:id="93" w:author="Nokia-GWO1" w:date="2018-05-10T14:59:00Z">
              <w:r w:rsidRPr="00CC7909">
                <w:rPr>
                  <w:b/>
                  <w:bCs/>
                  <w:i/>
                  <w:noProof/>
                  <w:lang w:eastAsia="en-GB"/>
                </w:rPr>
                <w:t>ims-EmergencySupport</w:t>
              </w:r>
            </w:ins>
            <w:ins w:id="94" w:author="Nokia-GWO1" w:date="2018-05-10T15:01:00Z">
              <w:r>
                <w:rPr>
                  <w:b/>
                  <w:bCs/>
                  <w:i/>
                  <w:noProof/>
                  <w:lang w:eastAsia="en-GB"/>
                </w:rPr>
                <w:t>5GC</w:t>
              </w:r>
            </w:ins>
          </w:p>
          <w:p w14:paraId="4A509A56" w14:textId="1A5304A1" w:rsidR="004C2D93" w:rsidRPr="004C2D93" w:rsidRDefault="004C2D93" w:rsidP="00FE6C37">
            <w:pPr>
              <w:pStyle w:val="TAL"/>
              <w:rPr>
                <w:ins w:id="95" w:author="Nokia-GWO1" w:date="2018-05-10T14:59:00Z"/>
                <w:bCs/>
                <w:noProof/>
                <w:lang w:eastAsia="en-GB"/>
                <w:rPrChange w:id="96" w:author="Nokia-GWO1" w:date="2018-05-10T14:59:00Z">
                  <w:rPr>
                    <w:ins w:id="97" w:author="Nokia-GWO1" w:date="2018-05-10T14:59:00Z"/>
                    <w:b/>
                    <w:bCs/>
                    <w:i/>
                    <w:noProof/>
                    <w:lang w:eastAsia="en-GB"/>
                  </w:rPr>
                </w:rPrChange>
              </w:rPr>
            </w:pPr>
            <w:ins w:id="98" w:author="Nokia-GWO1" w:date="2018-05-10T14:59:00Z">
              <w:r w:rsidRPr="004C2D93">
                <w:rPr>
                  <w:bCs/>
                  <w:noProof/>
                  <w:lang w:eastAsia="en-GB"/>
                  <w:rPrChange w:id="99" w:author="Nokia-GWO1" w:date="2018-05-10T14:59:00Z">
                    <w:rPr>
                      <w:b/>
                      <w:bCs/>
                      <w:i/>
                      <w:noProof/>
                      <w:lang w:eastAsia="en-GB"/>
                    </w:rPr>
                  </w:rPrChange>
                </w:rPr>
                <w:t>Indicates whether the cell supports IMS emergency bearer services for UEs in limited service mode</w:t>
              </w:r>
              <w:r>
                <w:rPr>
                  <w:bCs/>
                  <w:noProof/>
                  <w:lang w:eastAsia="en-GB"/>
                </w:rPr>
                <w:t xml:space="preserve"> via 5GC</w:t>
              </w:r>
              <w:r w:rsidRPr="004C2D93">
                <w:rPr>
                  <w:bCs/>
                  <w:noProof/>
                  <w:lang w:eastAsia="en-GB"/>
                  <w:rPrChange w:id="100" w:author="Nokia-GWO1" w:date="2018-05-10T14:59:00Z">
                    <w:rPr>
                      <w:b/>
                      <w:bCs/>
                      <w:i/>
                      <w:noProof/>
                      <w:lang w:eastAsia="en-GB"/>
                    </w:rPr>
                  </w:rPrChange>
                </w:rPr>
                <w:t xml:space="preserve">. If absent, IMS emergency call </w:t>
              </w:r>
              <w:r>
                <w:rPr>
                  <w:bCs/>
                  <w:noProof/>
                  <w:lang w:eastAsia="en-GB"/>
                </w:rPr>
                <w:t xml:space="preserve">via 5GC </w:t>
              </w:r>
              <w:r w:rsidRPr="004C2D93">
                <w:rPr>
                  <w:bCs/>
                  <w:noProof/>
                  <w:lang w:eastAsia="en-GB"/>
                  <w:rPrChange w:id="101" w:author="Nokia-GWO1" w:date="2018-05-10T14:59:00Z">
                    <w:rPr>
                      <w:b/>
                      <w:bCs/>
                      <w:i/>
                      <w:noProof/>
                      <w:lang w:eastAsia="en-GB"/>
                    </w:rPr>
                  </w:rPrChange>
                </w:rPr>
                <w:t>is not supported by the network in the cell for UEs in limited service mode. NOTE 2.</w:t>
              </w:r>
            </w:ins>
          </w:p>
        </w:tc>
      </w:tr>
    </w:tbl>
    <w:p w14:paraId="1EDE7462" w14:textId="78718613" w:rsidR="00F2419D" w:rsidRDefault="00F2419D" w:rsidP="00F2419D">
      <w:pPr>
        <w:rPr>
          <w:color w:val="FF0000"/>
          <w:sz w:val="32"/>
          <w:szCs w:val="32"/>
        </w:rPr>
      </w:pPr>
      <w:r>
        <w:rPr>
          <w:color w:val="FF0000"/>
          <w:sz w:val="32"/>
          <w:szCs w:val="32"/>
        </w:rPr>
        <w:t>*** End of Changes ***</w:t>
      </w:r>
    </w:p>
    <w:sectPr w:rsidR="00F2419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432AA" w14:textId="77777777" w:rsidR="00996D96" w:rsidRDefault="00996D96">
      <w:r>
        <w:separator/>
      </w:r>
    </w:p>
  </w:endnote>
  <w:endnote w:type="continuationSeparator" w:id="0">
    <w:p w14:paraId="2F712660" w14:textId="77777777" w:rsidR="00996D96" w:rsidRDefault="00996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0C9FC" w14:textId="77777777" w:rsidR="00996D96" w:rsidRDefault="00996D96">
      <w:r>
        <w:separator/>
      </w:r>
    </w:p>
  </w:footnote>
  <w:footnote w:type="continuationSeparator" w:id="0">
    <w:p w14:paraId="219A0C9E" w14:textId="77777777" w:rsidR="00996D96" w:rsidRDefault="00996D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4E30A0A"/>
    <w:multiLevelType w:val="hybridMultilevel"/>
    <w:tmpl w:val="947244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GWO1">
    <w15:presenceInfo w15:providerId="None" w15:userId="Nokia-GWO1"/>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5A40"/>
    <w:rsid w:val="00033397"/>
    <w:rsid w:val="00040095"/>
    <w:rsid w:val="00080512"/>
    <w:rsid w:val="00090468"/>
    <w:rsid w:val="000B7BCF"/>
    <w:rsid w:val="000C522B"/>
    <w:rsid w:val="000D58AB"/>
    <w:rsid w:val="00100EF9"/>
    <w:rsid w:val="00112F1A"/>
    <w:rsid w:val="00145075"/>
    <w:rsid w:val="001741A0"/>
    <w:rsid w:val="00175FA0"/>
    <w:rsid w:val="00194CD0"/>
    <w:rsid w:val="001B49C9"/>
    <w:rsid w:val="001B74A2"/>
    <w:rsid w:val="001C4F79"/>
    <w:rsid w:val="001D67B6"/>
    <w:rsid w:val="001E723A"/>
    <w:rsid w:val="001F168B"/>
    <w:rsid w:val="001F7831"/>
    <w:rsid w:val="00204045"/>
    <w:rsid w:val="0020712B"/>
    <w:rsid w:val="002141E2"/>
    <w:rsid w:val="0022606D"/>
    <w:rsid w:val="00231728"/>
    <w:rsid w:val="002747EC"/>
    <w:rsid w:val="002855BF"/>
    <w:rsid w:val="00295238"/>
    <w:rsid w:val="002F0D22"/>
    <w:rsid w:val="003172DC"/>
    <w:rsid w:val="00325AE3"/>
    <w:rsid w:val="00326069"/>
    <w:rsid w:val="0035462D"/>
    <w:rsid w:val="00364B41"/>
    <w:rsid w:val="00372B4E"/>
    <w:rsid w:val="003B40AD"/>
    <w:rsid w:val="003C4E37"/>
    <w:rsid w:val="003E16BE"/>
    <w:rsid w:val="003F4E28"/>
    <w:rsid w:val="004006E8"/>
    <w:rsid w:val="00401855"/>
    <w:rsid w:val="00403C08"/>
    <w:rsid w:val="004040F5"/>
    <w:rsid w:val="00436619"/>
    <w:rsid w:val="00467413"/>
    <w:rsid w:val="00477455"/>
    <w:rsid w:val="004A1F7B"/>
    <w:rsid w:val="004C2D93"/>
    <w:rsid w:val="004C44D2"/>
    <w:rsid w:val="004D3578"/>
    <w:rsid w:val="004D380D"/>
    <w:rsid w:val="004E213A"/>
    <w:rsid w:val="00503171"/>
    <w:rsid w:val="00506C28"/>
    <w:rsid w:val="00510B39"/>
    <w:rsid w:val="00520299"/>
    <w:rsid w:val="00534DA0"/>
    <w:rsid w:val="00543E6C"/>
    <w:rsid w:val="00565087"/>
    <w:rsid w:val="0056573F"/>
    <w:rsid w:val="005A41EA"/>
    <w:rsid w:val="00611566"/>
    <w:rsid w:val="00613192"/>
    <w:rsid w:val="00646D99"/>
    <w:rsid w:val="00656910"/>
    <w:rsid w:val="00674858"/>
    <w:rsid w:val="006935D6"/>
    <w:rsid w:val="006B67E9"/>
    <w:rsid w:val="006C66D8"/>
    <w:rsid w:val="006D1E24"/>
    <w:rsid w:val="006E1417"/>
    <w:rsid w:val="006F6A2C"/>
    <w:rsid w:val="00710201"/>
    <w:rsid w:val="007342B5"/>
    <w:rsid w:val="00734A5B"/>
    <w:rsid w:val="00744E76"/>
    <w:rsid w:val="00745F08"/>
    <w:rsid w:val="00757D40"/>
    <w:rsid w:val="00781F0F"/>
    <w:rsid w:val="00783D9C"/>
    <w:rsid w:val="0078727C"/>
    <w:rsid w:val="0079049D"/>
    <w:rsid w:val="00793DC5"/>
    <w:rsid w:val="007B18D8"/>
    <w:rsid w:val="007C095F"/>
    <w:rsid w:val="007D057B"/>
    <w:rsid w:val="008028A4"/>
    <w:rsid w:val="00813245"/>
    <w:rsid w:val="008768CA"/>
    <w:rsid w:val="00877EF9"/>
    <w:rsid w:val="00880559"/>
    <w:rsid w:val="008B5306"/>
    <w:rsid w:val="008D2E4D"/>
    <w:rsid w:val="0090271F"/>
    <w:rsid w:val="00902DB9"/>
    <w:rsid w:val="0090466A"/>
    <w:rsid w:val="00920012"/>
    <w:rsid w:val="00936071"/>
    <w:rsid w:val="00940212"/>
    <w:rsid w:val="00942EC2"/>
    <w:rsid w:val="00961B32"/>
    <w:rsid w:val="00970DB3"/>
    <w:rsid w:val="00974BB0"/>
    <w:rsid w:val="00996D96"/>
    <w:rsid w:val="009A0AF3"/>
    <w:rsid w:val="009A472F"/>
    <w:rsid w:val="009B07CD"/>
    <w:rsid w:val="009C19E9"/>
    <w:rsid w:val="009D74A6"/>
    <w:rsid w:val="00A10F02"/>
    <w:rsid w:val="00A204CA"/>
    <w:rsid w:val="00A53724"/>
    <w:rsid w:val="00A82346"/>
    <w:rsid w:val="00A9671C"/>
    <w:rsid w:val="00AA1553"/>
    <w:rsid w:val="00AB077B"/>
    <w:rsid w:val="00B05962"/>
    <w:rsid w:val="00B15449"/>
    <w:rsid w:val="00B24E67"/>
    <w:rsid w:val="00B27303"/>
    <w:rsid w:val="00B47FD1"/>
    <w:rsid w:val="00B516BB"/>
    <w:rsid w:val="00B80EF4"/>
    <w:rsid w:val="00BC3555"/>
    <w:rsid w:val="00C12B51"/>
    <w:rsid w:val="00C24650"/>
    <w:rsid w:val="00C33079"/>
    <w:rsid w:val="00C83A13"/>
    <w:rsid w:val="00C9068C"/>
    <w:rsid w:val="00C92967"/>
    <w:rsid w:val="00C95479"/>
    <w:rsid w:val="00CA3D0C"/>
    <w:rsid w:val="00CA654B"/>
    <w:rsid w:val="00CD4C7B"/>
    <w:rsid w:val="00CD58A7"/>
    <w:rsid w:val="00CE143A"/>
    <w:rsid w:val="00D20A0D"/>
    <w:rsid w:val="00D33BE3"/>
    <w:rsid w:val="00D3792D"/>
    <w:rsid w:val="00D55E47"/>
    <w:rsid w:val="00D62E19"/>
    <w:rsid w:val="00D67CD1"/>
    <w:rsid w:val="00D738D6"/>
    <w:rsid w:val="00D80795"/>
    <w:rsid w:val="00D854BE"/>
    <w:rsid w:val="00D87E00"/>
    <w:rsid w:val="00D9134D"/>
    <w:rsid w:val="00D93218"/>
    <w:rsid w:val="00D96D11"/>
    <w:rsid w:val="00DA7A03"/>
    <w:rsid w:val="00DB0DB8"/>
    <w:rsid w:val="00DB1818"/>
    <w:rsid w:val="00DC04B5"/>
    <w:rsid w:val="00DC309B"/>
    <w:rsid w:val="00DC4DA2"/>
    <w:rsid w:val="00E471CF"/>
    <w:rsid w:val="00E62835"/>
    <w:rsid w:val="00E77645"/>
    <w:rsid w:val="00E83697"/>
    <w:rsid w:val="00E86319"/>
    <w:rsid w:val="00EC4A25"/>
    <w:rsid w:val="00ED353A"/>
    <w:rsid w:val="00F025A2"/>
    <w:rsid w:val="00F07388"/>
    <w:rsid w:val="00F2026E"/>
    <w:rsid w:val="00F2210A"/>
    <w:rsid w:val="00F2419D"/>
    <w:rsid w:val="00F37743"/>
    <w:rsid w:val="00F54A3D"/>
    <w:rsid w:val="00F54CB0"/>
    <w:rsid w:val="00F653B8"/>
    <w:rsid w:val="00F71B89"/>
    <w:rsid w:val="00F7353C"/>
    <w:rsid w:val="00F76F8F"/>
    <w:rsid w:val="00FA1266"/>
    <w:rsid w:val="00FB36FA"/>
    <w:rsid w:val="00FC1192"/>
    <w:rsid w:val="00FC58E3"/>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B2Char">
    <w:name w:val="B2 Char"/>
    <w:link w:val="B2"/>
    <w:qFormat/>
    <w:rsid w:val="00AB077B"/>
    <w:rPr>
      <w:lang w:eastAsia="en-US"/>
    </w:rPr>
  </w:style>
  <w:style w:type="character" w:customStyle="1" w:styleId="B1Char">
    <w:name w:val="B1 Char"/>
    <w:link w:val="B1"/>
    <w:locked/>
    <w:rsid w:val="00436619"/>
    <w:rPr>
      <w:lang w:eastAsia="en-US"/>
    </w:rPr>
  </w:style>
  <w:style w:type="character" w:styleId="CommentReference">
    <w:name w:val="annotation reference"/>
    <w:qFormat/>
    <w:rsid w:val="00B24E67"/>
    <w:rPr>
      <w:sz w:val="16"/>
      <w:szCs w:val="16"/>
    </w:rPr>
  </w:style>
  <w:style w:type="paragraph" w:styleId="CommentText">
    <w:name w:val="annotation text"/>
    <w:basedOn w:val="Normal"/>
    <w:link w:val="CommentTextChar"/>
    <w:uiPriority w:val="99"/>
    <w:qFormat/>
    <w:rsid w:val="00B24E67"/>
    <w:pPr>
      <w:overflowPunct w:val="0"/>
      <w:autoSpaceDE w:val="0"/>
      <w:autoSpaceDN w:val="0"/>
      <w:adjustRightInd w:val="0"/>
      <w:textAlignment w:val="baseline"/>
    </w:pPr>
    <w:rPr>
      <w:lang w:val="x-none" w:eastAsia="ja-JP"/>
    </w:rPr>
  </w:style>
  <w:style w:type="character" w:customStyle="1" w:styleId="CommentTextChar">
    <w:name w:val="Comment Text Char"/>
    <w:basedOn w:val="DefaultParagraphFont"/>
    <w:link w:val="CommentText"/>
    <w:uiPriority w:val="99"/>
    <w:qFormat/>
    <w:rsid w:val="00B24E67"/>
    <w:rPr>
      <w:lang w:val="x-none" w:eastAsia="ja-JP"/>
    </w:rPr>
  </w:style>
  <w:style w:type="character" w:customStyle="1" w:styleId="B1Char1">
    <w:name w:val="B1 Char1"/>
    <w:qFormat/>
    <w:rsid w:val="00DC04B5"/>
    <w:rPr>
      <w:rFonts w:eastAsia="Times New Roman"/>
      <w:lang w:eastAsia="ja-JP"/>
    </w:rPr>
  </w:style>
  <w:style w:type="character" w:customStyle="1" w:styleId="EditorsNoteChar">
    <w:name w:val="Editor's Note Char"/>
    <w:link w:val="EditorsNote"/>
    <w:rsid w:val="00DC04B5"/>
    <w:rPr>
      <w:color w:val="FF0000"/>
      <w:lang w:eastAsia="en-US"/>
    </w:rPr>
  </w:style>
  <w:style w:type="character" w:customStyle="1" w:styleId="B3Char2">
    <w:name w:val="B3 Char2"/>
    <w:link w:val="B3"/>
    <w:qFormat/>
    <w:rsid w:val="00DC04B5"/>
    <w:rPr>
      <w:lang w:eastAsia="en-US"/>
    </w:rPr>
  </w:style>
  <w:style w:type="paragraph" w:styleId="CommentSubject">
    <w:name w:val="annotation subject"/>
    <w:basedOn w:val="CommentText"/>
    <w:next w:val="CommentText"/>
    <w:link w:val="CommentSubjectChar"/>
    <w:rsid w:val="002141E2"/>
    <w:pPr>
      <w:overflowPunct/>
      <w:autoSpaceDE/>
      <w:autoSpaceDN/>
      <w:adjustRightInd/>
      <w:textAlignment w:val="auto"/>
    </w:pPr>
    <w:rPr>
      <w:b/>
      <w:bCs/>
      <w:lang w:val="en-GB" w:eastAsia="en-US"/>
    </w:rPr>
  </w:style>
  <w:style w:type="character" w:customStyle="1" w:styleId="CommentSubjectChar">
    <w:name w:val="Comment Subject Char"/>
    <w:basedOn w:val="CommentTextChar"/>
    <w:link w:val="CommentSubject"/>
    <w:rsid w:val="002141E2"/>
    <w:rPr>
      <w:b/>
      <w:bCs/>
      <w:lang w:val="x-none" w:eastAsia="en-US"/>
    </w:rPr>
  </w:style>
  <w:style w:type="paragraph" w:styleId="ListParagraph">
    <w:name w:val="List Paragraph"/>
    <w:basedOn w:val="Normal"/>
    <w:uiPriority w:val="34"/>
    <w:qFormat/>
    <w:rsid w:val="00613192"/>
    <w:pPr>
      <w:ind w:left="720"/>
      <w:contextualSpacing/>
    </w:pPr>
  </w:style>
  <w:style w:type="character" w:customStyle="1" w:styleId="B4Char">
    <w:name w:val="B4 Char"/>
    <w:link w:val="B4"/>
    <w:rsid w:val="00CD58A7"/>
    <w:rPr>
      <w:lang w:eastAsia="en-US"/>
    </w:rPr>
  </w:style>
  <w:style w:type="character" w:customStyle="1" w:styleId="B5Char">
    <w:name w:val="B5 Char"/>
    <w:link w:val="B5"/>
    <w:rsid w:val="00CD58A7"/>
    <w:rPr>
      <w:lang w:eastAsia="en-US"/>
    </w:rPr>
  </w:style>
  <w:style w:type="character" w:customStyle="1" w:styleId="TALCar">
    <w:name w:val="TAL Car"/>
    <w:link w:val="TAL"/>
    <w:qFormat/>
    <w:rsid w:val="004C2D93"/>
    <w:rPr>
      <w:rFonts w:ascii="Arial" w:hAnsi="Arial"/>
      <w:sz w:val="18"/>
      <w:lang w:eastAsia="en-US"/>
    </w:rPr>
  </w:style>
  <w:style w:type="character" w:customStyle="1" w:styleId="PLChar">
    <w:name w:val="PL Char"/>
    <w:link w:val="PL"/>
    <w:rsid w:val="00745F08"/>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049484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21117379">
      <w:bodyDiv w:val="1"/>
      <w:marLeft w:val="0"/>
      <w:marRight w:val="0"/>
      <w:marTop w:val="0"/>
      <w:marBottom w:val="0"/>
      <w:divBdr>
        <w:top w:val="none" w:sz="0" w:space="0" w:color="auto"/>
        <w:left w:val="none" w:sz="0" w:space="0" w:color="auto"/>
        <w:bottom w:val="none" w:sz="0" w:space="0" w:color="auto"/>
        <w:right w:val="none" w:sz="0" w:space="0" w:color="auto"/>
      </w:divBdr>
    </w:div>
    <w:div w:id="187931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5AIRPNAIUNRU-859666464-1860</_dlc_DocId>
    <_dlc_DocIdUrl xmlns="71c5aaf6-e6ce-465b-b873-5148d2a4c105">
      <Url>https://nokia.sharepoint.com/sites/c5g/e2earch/_layouts/15/DocIdRedir.aspx?ID=5AIRPNAIUNRU-859666464-1860</Url>
      <Description>5AIRPNAIUNRU-859666464-1860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2.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3.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965C463-2369-422F-A81E-A56B5FF166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1</Pages>
  <Words>1128</Words>
  <Characters>6434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7547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Nokia-GWO1</cp:lastModifiedBy>
  <cp:revision>5</cp:revision>
  <dcterms:created xsi:type="dcterms:W3CDTF">2018-05-10T13:26:00Z</dcterms:created>
  <dcterms:modified xsi:type="dcterms:W3CDTF">2018-05-10T13:36:00Z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c448610f-508f-45dd-8f45-f63ec8f6d4a4</vt:lpwstr>
  </property>
</Properties>
</file>