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500942720"/>
    <w:bookmarkStart w:id="1" w:name="_Toc501138289"/>
    <w:bookmarkStart w:id="2" w:name="_Toc487673639"/>
    <w:bookmarkStart w:id="3" w:name="_Toc491180908"/>
    <w:bookmarkStart w:id="4" w:name="_Toc493510608"/>
    <w:bookmarkStart w:id="5" w:name="_Toc470095101"/>
    <w:p w14:paraId="11D3D8CD" w14:textId="66653F4B" w:rsidR="003D56E5" w:rsidRPr="003D56E5" w:rsidRDefault="003D56E5" w:rsidP="003D56E5">
      <w:pPr>
        <w:pStyle w:val="Header"/>
        <w:tabs>
          <w:tab w:val="left" w:pos="6521"/>
        </w:tabs>
        <w:overflowPunct/>
        <w:autoSpaceDE/>
        <w:autoSpaceDN/>
        <w:adjustRightInd/>
        <w:spacing w:after="0" w:line="240" w:lineRule="auto"/>
        <w:jc w:val="both"/>
        <w:textAlignment w:val="auto"/>
        <w:rPr>
          <w:rFonts w:eastAsia="SimSun" w:cs="Arial"/>
          <w:noProof/>
          <w:kern w:val="2"/>
          <w:sz w:val="24"/>
          <w:lang w:eastAsia="en-GB"/>
        </w:rPr>
      </w:pPr>
      <w:r w:rsidRPr="003D56E5">
        <w:rPr>
          <w:rFonts w:eastAsia="SimSun" w:cs="Arial"/>
          <w:noProof/>
          <w:kern w:val="2"/>
          <w:sz w:val="24"/>
          <w:lang w:val="en-US" w:eastAsia="ko-KR"/>
        </w:rPr>
        <mc:AlternateContent>
          <mc:Choice Requires="wps">
            <w:drawing>
              <wp:anchor distT="0" distB="0" distL="114300" distR="114300" simplePos="0" relativeHeight="251659264" behindDoc="0" locked="1" layoutInCell="1" allowOverlap="1" wp14:anchorId="7D6B877E" wp14:editId="2139E8EF">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99D122"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D56E5">
        <w:rPr>
          <w:rFonts w:eastAsia="SimSun" w:cs="Arial"/>
          <w:noProof/>
          <w:kern w:val="2"/>
          <w:sz w:val="24"/>
          <w:lang w:eastAsia="en-GB"/>
        </w:rPr>
        <w:t>3GPP TSG-RAN WG2 NR meeting #102</w:t>
      </w:r>
      <w:r w:rsidRPr="003D56E5">
        <w:rPr>
          <w:rFonts w:eastAsia="SimSun" w:cs="Arial"/>
          <w:noProof/>
          <w:kern w:val="2"/>
          <w:sz w:val="24"/>
          <w:lang w:eastAsia="en-GB"/>
        </w:rPr>
        <w:tab/>
      </w:r>
      <w:r w:rsidRPr="003D56E5">
        <w:rPr>
          <w:rFonts w:eastAsia="SimSun" w:cs="Arial"/>
          <w:noProof/>
          <w:kern w:val="2"/>
          <w:sz w:val="24"/>
          <w:lang w:eastAsia="en-GB"/>
        </w:rPr>
        <w:tab/>
      </w:r>
      <w:r w:rsidRPr="003D56E5">
        <w:rPr>
          <w:rFonts w:eastAsia="SimSun" w:cs="Arial"/>
          <w:noProof/>
          <w:kern w:val="2"/>
          <w:sz w:val="24"/>
          <w:lang w:eastAsia="en-GB"/>
        </w:rPr>
        <w:tab/>
      </w:r>
      <w:r w:rsidRPr="003D56E5">
        <w:rPr>
          <w:rFonts w:eastAsia="SimSun" w:cs="Arial"/>
          <w:noProof/>
          <w:kern w:val="2"/>
          <w:sz w:val="24"/>
          <w:lang w:eastAsia="en-GB"/>
        </w:rPr>
        <w:tab/>
      </w:r>
      <w:r w:rsidRPr="003D56E5">
        <w:rPr>
          <w:rFonts w:eastAsia="SimSun" w:cs="Arial"/>
          <w:noProof/>
          <w:kern w:val="2"/>
          <w:sz w:val="24"/>
          <w:lang w:eastAsia="en-GB"/>
        </w:rPr>
        <w:tab/>
      </w:r>
      <w:r w:rsidRPr="003D56E5">
        <w:rPr>
          <w:rFonts w:eastAsia="SimSun" w:cs="Arial"/>
          <w:noProof/>
          <w:kern w:val="2"/>
          <w:sz w:val="24"/>
          <w:lang w:eastAsia="en-GB"/>
        </w:rPr>
        <w:tab/>
      </w:r>
      <w:r w:rsidRPr="003D56E5">
        <w:rPr>
          <w:rFonts w:eastAsia="SimSun" w:cs="Arial"/>
          <w:noProof/>
          <w:kern w:val="2"/>
          <w:sz w:val="24"/>
          <w:lang w:eastAsia="en-GB"/>
        </w:rPr>
        <w:tab/>
      </w:r>
      <w:r w:rsidRPr="003D56E5">
        <w:rPr>
          <w:rFonts w:eastAsia="SimSun" w:cs="Arial"/>
          <w:noProof/>
          <w:kern w:val="2"/>
          <w:sz w:val="24"/>
          <w:lang w:eastAsia="en-GB"/>
        </w:rPr>
        <w:tab/>
        <w:t>R2-180</w:t>
      </w:r>
      <w:r w:rsidR="00C662FB">
        <w:rPr>
          <w:rFonts w:eastAsia="SimSun" w:cs="Arial"/>
          <w:noProof/>
          <w:kern w:val="2"/>
          <w:sz w:val="24"/>
          <w:lang w:eastAsia="en-GB"/>
        </w:rPr>
        <w:t>7528</w:t>
      </w:r>
    </w:p>
    <w:p w14:paraId="0730FD21" w14:textId="77777777" w:rsidR="003D56E5" w:rsidRPr="003D56E5" w:rsidRDefault="003D56E5" w:rsidP="003D56E5">
      <w:pPr>
        <w:pStyle w:val="Header"/>
        <w:tabs>
          <w:tab w:val="left" w:pos="6521"/>
        </w:tabs>
        <w:overflowPunct/>
        <w:autoSpaceDE/>
        <w:autoSpaceDN/>
        <w:adjustRightInd/>
        <w:spacing w:after="0" w:line="240" w:lineRule="auto"/>
        <w:jc w:val="both"/>
        <w:textAlignment w:val="auto"/>
        <w:rPr>
          <w:rFonts w:eastAsia="SimSun" w:cs="Arial"/>
          <w:noProof/>
          <w:kern w:val="2"/>
          <w:sz w:val="24"/>
          <w:lang w:eastAsia="en-GB"/>
        </w:rPr>
      </w:pPr>
      <w:r w:rsidRPr="003D56E5">
        <w:rPr>
          <w:rFonts w:eastAsia="SimSun" w:cs="Arial"/>
          <w:noProof/>
          <w:kern w:val="2"/>
          <w:sz w:val="24"/>
          <w:lang w:eastAsia="en-GB"/>
        </w:rPr>
        <w:t>Busan, South Korea, 21 May – 25 May</w:t>
      </w:r>
      <w:r w:rsidRPr="003D56E5">
        <w:rPr>
          <w:rFonts w:eastAsia="SimSun" w:cs="Arial" w:hint="eastAsia"/>
          <w:noProof/>
          <w:kern w:val="2"/>
          <w:sz w:val="24"/>
          <w:lang w:eastAsia="en-GB"/>
        </w:rPr>
        <w:t>, 2018</w:t>
      </w:r>
      <w:r w:rsidRPr="003D56E5">
        <w:rPr>
          <w:rFonts w:eastAsia="SimSun" w:cs="Arial"/>
          <w:noProof/>
          <w:kern w:val="2"/>
          <w:sz w:val="24"/>
          <w:lang w:eastAsia="en-GB"/>
        </w:rPr>
        <w:tab/>
      </w:r>
      <w:r w:rsidRPr="003D56E5">
        <w:rPr>
          <w:rFonts w:eastAsia="SimSun" w:cs="Arial"/>
          <w:noProof/>
          <w:kern w:val="2"/>
          <w:sz w:val="24"/>
          <w:lang w:eastAsia="en-GB"/>
        </w:rPr>
        <w:tab/>
      </w:r>
    </w:p>
    <w:p w14:paraId="6F65DD0E" w14:textId="77777777" w:rsidR="008D0DF4" w:rsidRDefault="008D0DF4">
      <w:pPr>
        <w:pStyle w:val="3GPPHeader"/>
      </w:pPr>
    </w:p>
    <w:p w14:paraId="08142FB3" w14:textId="2511B4FA" w:rsidR="001C0E06" w:rsidRDefault="001C0E06" w:rsidP="001C0E06">
      <w:pPr>
        <w:spacing w:after="60" w:line="240" w:lineRule="auto"/>
        <w:ind w:left="1985" w:hanging="1985"/>
        <w:rPr>
          <w:rFonts w:ascii="Arial" w:hAnsi="Arial" w:cs="Arial"/>
          <w:b/>
        </w:rPr>
      </w:pPr>
      <w:r>
        <w:rPr>
          <w:rFonts w:ascii="Arial" w:hAnsi="Arial" w:cs="Arial"/>
          <w:b/>
        </w:rPr>
        <w:t>Agenda Item</w:t>
      </w:r>
      <w:r w:rsidRPr="00F85511">
        <w:rPr>
          <w:rFonts w:ascii="Arial" w:hAnsi="Arial" w:cs="Arial"/>
          <w:b/>
        </w:rPr>
        <w:t>:</w:t>
      </w:r>
      <w:r w:rsidRPr="00F85511">
        <w:rPr>
          <w:rFonts w:ascii="Arial" w:hAnsi="Arial" w:cs="Arial"/>
          <w:b/>
        </w:rPr>
        <w:tab/>
      </w:r>
      <w:r>
        <w:rPr>
          <w:rFonts w:ascii="Arial" w:hAnsi="Arial" w:cs="Arial"/>
          <w:b/>
        </w:rPr>
        <w:t>9.</w:t>
      </w:r>
      <w:r w:rsidR="00DA18AA">
        <w:rPr>
          <w:rFonts w:ascii="Arial" w:hAnsi="Arial" w:cs="Arial"/>
          <w:b/>
        </w:rPr>
        <w:t>2</w:t>
      </w:r>
    </w:p>
    <w:p w14:paraId="09768F77" w14:textId="77777777" w:rsidR="001C0E06" w:rsidRPr="00F85511" w:rsidRDefault="001C0E06" w:rsidP="001C0E06">
      <w:pPr>
        <w:spacing w:after="60" w:line="240" w:lineRule="auto"/>
        <w:ind w:left="1985" w:hanging="1985"/>
        <w:rPr>
          <w:rFonts w:ascii="Arial" w:hAnsi="Arial" w:cs="Arial"/>
        </w:rPr>
      </w:pPr>
      <w:r>
        <w:rPr>
          <w:rFonts w:ascii="Arial" w:hAnsi="Arial" w:cs="Arial"/>
          <w:b/>
        </w:rPr>
        <w:t>Source:</w:t>
      </w:r>
      <w:r>
        <w:rPr>
          <w:rFonts w:ascii="Arial" w:hAnsi="Arial" w:cs="Arial"/>
          <w:b/>
        </w:rPr>
        <w:tab/>
        <w:t>Intel Corporation</w:t>
      </w:r>
    </w:p>
    <w:p w14:paraId="31DE5494" w14:textId="1995BBD5" w:rsidR="00F85511" w:rsidRPr="00F85511" w:rsidRDefault="00F85511" w:rsidP="00F85511">
      <w:pPr>
        <w:spacing w:after="60" w:line="240" w:lineRule="auto"/>
        <w:ind w:left="1985" w:hanging="1985"/>
        <w:rPr>
          <w:rFonts w:ascii="Arial" w:hAnsi="Arial" w:cs="Arial"/>
        </w:rPr>
      </w:pPr>
      <w:r w:rsidRPr="00F85511">
        <w:rPr>
          <w:rFonts w:ascii="Arial" w:hAnsi="Arial" w:cs="Arial"/>
          <w:b/>
        </w:rPr>
        <w:t>Title:</w:t>
      </w:r>
      <w:r w:rsidRPr="00F85511">
        <w:rPr>
          <w:rFonts w:ascii="Arial" w:hAnsi="Arial" w:cs="Arial"/>
          <w:b/>
        </w:rPr>
        <w:tab/>
      </w:r>
      <w:r w:rsidR="005F4186">
        <w:rPr>
          <w:rFonts w:ascii="Arial" w:hAnsi="Arial" w:cs="Arial"/>
          <w:b/>
        </w:rPr>
        <w:t>Rel-15 UE</w:t>
      </w:r>
      <w:r w:rsidR="00E67200" w:rsidRPr="001C0E06">
        <w:rPr>
          <w:rFonts w:ascii="Arial" w:hAnsi="Arial" w:cs="Arial"/>
          <w:b/>
        </w:rPr>
        <w:t xml:space="preserve"> </w:t>
      </w:r>
      <w:r w:rsidR="005F4186">
        <w:rPr>
          <w:rFonts w:ascii="Arial" w:hAnsi="Arial" w:cs="Arial"/>
          <w:b/>
        </w:rPr>
        <w:t xml:space="preserve">LTE </w:t>
      </w:r>
      <w:r w:rsidR="00E67200" w:rsidRPr="001C0E06">
        <w:rPr>
          <w:rFonts w:ascii="Arial" w:hAnsi="Arial" w:cs="Arial"/>
          <w:b/>
        </w:rPr>
        <w:t xml:space="preserve">capability </w:t>
      </w:r>
      <w:r w:rsidR="005F4186">
        <w:rPr>
          <w:rFonts w:ascii="Arial" w:hAnsi="Arial" w:cs="Arial"/>
          <w:b/>
        </w:rPr>
        <w:t>size reduction methods</w:t>
      </w:r>
    </w:p>
    <w:p w14:paraId="395F7A39" w14:textId="6990C4AE" w:rsidR="00F85511" w:rsidRPr="00F85511" w:rsidRDefault="001C0E06" w:rsidP="00F85511">
      <w:pPr>
        <w:spacing w:after="60" w:line="240" w:lineRule="auto"/>
        <w:ind w:left="1985" w:hanging="1985"/>
        <w:rPr>
          <w:rFonts w:ascii="Arial" w:hAnsi="Arial" w:cs="Arial"/>
          <w:bCs/>
        </w:rPr>
      </w:pPr>
      <w:r>
        <w:rPr>
          <w:rFonts w:ascii="Arial" w:hAnsi="Arial" w:cs="Arial"/>
          <w:b/>
        </w:rPr>
        <w:t>Document for</w:t>
      </w:r>
      <w:r w:rsidR="00F85511" w:rsidRPr="00F85511">
        <w:rPr>
          <w:rFonts w:ascii="Arial" w:hAnsi="Arial" w:cs="Arial"/>
          <w:b/>
        </w:rPr>
        <w:t>:</w:t>
      </w:r>
      <w:r w:rsidR="00F85511" w:rsidRPr="00F85511">
        <w:rPr>
          <w:rFonts w:ascii="Arial" w:hAnsi="Arial" w:cs="Arial"/>
          <w:bCs/>
        </w:rPr>
        <w:tab/>
      </w:r>
      <w:r w:rsidRPr="001C0E06">
        <w:rPr>
          <w:rFonts w:ascii="Arial" w:hAnsi="Arial" w:cs="Arial"/>
          <w:b/>
          <w:bCs/>
        </w:rPr>
        <w:t>Discussion and Decision</w:t>
      </w:r>
    </w:p>
    <w:p w14:paraId="2BBFA1F1" w14:textId="77777777" w:rsidR="00F85511" w:rsidRPr="00F85511" w:rsidRDefault="00F85511" w:rsidP="00F85511">
      <w:pPr>
        <w:spacing w:after="60" w:line="240" w:lineRule="auto"/>
        <w:ind w:left="1985" w:hanging="1985"/>
        <w:rPr>
          <w:rFonts w:ascii="Arial" w:hAnsi="Arial" w:cs="Arial"/>
          <w:b/>
        </w:rPr>
      </w:pPr>
    </w:p>
    <w:p w14:paraId="0EFBE04E" w14:textId="77777777" w:rsidR="008D0DF4" w:rsidRDefault="00680A27">
      <w:pPr>
        <w:pStyle w:val="Heading1"/>
      </w:pPr>
      <w:r>
        <w:t>1</w:t>
      </w:r>
      <w:r>
        <w:tab/>
      </w:r>
      <w:r w:rsidR="00F85511">
        <w:t>Overall description</w:t>
      </w:r>
    </w:p>
    <w:p w14:paraId="5B9C9300" w14:textId="07EE1070" w:rsidR="00D66726" w:rsidRDefault="00EF43B1">
      <w:r>
        <w:t xml:space="preserve">RAN2 </w:t>
      </w:r>
      <w:r w:rsidR="00041F36">
        <w:t xml:space="preserve">had </w:t>
      </w:r>
      <w:r w:rsidR="00FA0CB7">
        <w:t xml:space="preserve">agreed on the ASN.1 signalling and procedures for handling the sTTI and sPT features in RAN2-#100. This paper tries to propose some changes and corrections to this. </w:t>
      </w:r>
    </w:p>
    <w:p w14:paraId="67F8DA43" w14:textId="77777777" w:rsidR="002A5E62" w:rsidRDefault="002A5E62" w:rsidP="006B297E"/>
    <w:p w14:paraId="11972FE7" w14:textId="06A48262" w:rsidR="005A00F1" w:rsidRDefault="007C682C" w:rsidP="005A00F1">
      <w:pPr>
        <w:pStyle w:val="Heading1"/>
      </w:pPr>
      <w:r>
        <w:t>2</w:t>
      </w:r>
      <w:r w:rsidR="005A00F1">
        <w:tab/>
        <w:t xml:space="preserve">sTTI/sPT capability signalling size reduction </w:t>
      </w:r>
    </w:p>
    <w:p w14:paraId="7A33C317" w14:textId="6A253786" w:rsidR="00E03B62" w:rsidRDefault="005A00F1" w:rsidP="000E3EF3">
      <w:r>
        <w:t xml:space="preserve">Both features sTTI and sPT </w:t>
      </w:r>
      <w:r w:rsidR="007E3EEA">
        <w:t>can</w:t>
      </w:r>
      <w:r>
        <w:t xml:space="preserve"> significantly </w:t>
      </w:r>
      <w:r w:rsidR="00F37C3F">
        <w:t>increase</w:t>
      </w:r>
      <w:r>
        <w:t xml:space="preserve"> the UE capability signalling size as most of the parameters related to these two features are reported per band per BC, and in some cases the capabilities reported in the CA BCs are again reported with differing values due to these two features.</w:t>
      </w:r>
    </w:p>
    <w:p w14:paraId="4CD65C5A" w14:textId="560C4647" w:rsidR="005A00F1" w:rsidRPr="007E3EEA" w:rsidRDefault="005A00F1" w:rsidP="000E3EF3">
      <w:pPr>
        <w:rPr>
          <w:b/>
        </w:rPr>
      </w:pPr>
      <w:r w:rsidRPr="007E3EEA">
        <w:rPr>
          <w:b/>
        </w:rPr>
        <w:t xml:space="preserve">Observation 1: UE reports </w:t>
      </w:r>
      <w:r w:rsidR="0013602B">
        <w:rPr>
          <w:b/>
        </w:rPr>
        <w:t>the</w:t>
      </w:r>
      <w:r w:rsidRPr="007E3EEA">
        <w:rPr>
          <w:b/>
        </w:rPr>
        <w:t xml:space="preserve"> total capability whenever the capability request is provided by the NW, which includes sTTI/sPT capability. A release-15 UE using the existing procedures, has to report the sTTI/sPT capability even when the requesting eNB is not sTTI capable or even </w:t>
      </w:r>
      <w:r w:rsidR="007E3EEA">
        <w:rPr>
          <w:b/>
        </w:rPr>
        <w:t xml:space="preserve">not </w:t>
      </w:r>
      <w:r w:rsidRPr="007E3EEA">
        <w:rPr>
          <w:b/>
        </w:rPr>
        <w:t xml:space="preserve">upgraded to rel-15. </w:t>
      </w:r>
    </w:p>
    <w:p w14:paraId="1606240A" w14:textId="4E4050C7" w:rsidR="005A00F1" w:rsidRDefault="005A00F1" w:rsidP="000E3EF3">
      <w:r>
        <w:t>This can result in the transfer of large capability size out of which many IEs are not used by the eNB or in cases, even not comprehended by the eNB.</w:t>
      </w:r>
    </w:p>
    <w:p w14:paraId="272F0949" w14:textId="077A2F7F" w:rsidR="007E3EEA" w:rsidRDefault="007E3EEA" w:rsidP="000E3EF3">
      <w:r>
        <w:t>With skipFallback feature, due to addition of sTTI/sPT capabilities, the chances of UEs supporting differing lower order CA capabilities is much higher. And since the UE just reports a single bit to indicate that the lower order CA BCs have differing capabilities, the NWs which are not interested in sTTI/sPT</w:t>
      </w:r>
      <w:r w:rsidR="0013602B">
        <w:t>, are not aware that the differing capabilities could be from sTTI/sPT. This can result in increased signalling between the UEs and eNB.</w:t>
      </w:r>
    </w:p>
    <w:p w14:paraId="757CCE89" w14:textId="1347D242" w:rsidR="0013602B" w:rsidRPr="0013602B" w:rsidRDefault="0013602B" w:rsidP="000E3EF3">
      <w:pPr>
        <w:rPr>
          <w:b/>
        </w:rPr>
      </w:pPr>
      <w:r w:rsidRPr="0013602B">
        <w:rPr>
          <w:b/>
        </w:rPr>
        <w:t>Observation</w:t>
      </w:r>
      <w:r w:rsidR="00145B95">
        <w:rPr>
          <w:b/>
        </w:rPr>
        <w:t xml:space="preserve"> </w:t>
      </w:r>
      <w:r w:rsidRPr="0013602B">
        <w:rPr>
          <w:b/>
        </w:rPr>
        <w:t>2: skipFallback feature can result in increased signalling between the UE and eNB due to differing capabilities between the higher order CA and lower order CA BCs where the chances are more of differing lower order capabilities due to sTTI/sPT feature. And this increase of capability signalling exchange between eNB and UE is not useful if the eNB does not support sTTI/sPT.</w:t>
      </w:r>
    </w:p>
    <w:p w14:paraId="37CDBD60" w14:textId="1EB1423B" w:rsidR="00145B95" w:rsidRDefault="00145B95" w:rsidP="000E3EF3">
      <w:r>
        <w:t>Also, with introduction of sTTI/sPT capability signalling based on the CA BCs reported, if the UE repeats the CA BCs to provide the different set of sTTI/sPT capabilities (for the same CA BC), the eNB which does not comprehend the sTTI/sPT IEs would see the BCs repeated in the UE capabilities which can lead to ambiguity.</w:t>
      </w:r>
    </w:p>
    <w:p w14:paraId="0906F487" w14:textId="493F0FA4" w:rsidR="00145B95" w:rsidRPr="00145B95" w:rsidRDefault="00145B95" w:rsidP="000E3EF3">
      <w:pPr>
        <w:rPr>
          <w:b/>
        </w:rPr>
      </w:pPr>
      <w:r w:rsidRPr="00145B95">
        <w:rPr>
          <w:b/>
        </w:rPr>
        <w:t>Observation 3: With introduction of sTTI/sPT capability signalling based on the CA BCs reported, if the UE repeats the CA BCs to provide the different set of sTTI/sPT capabilities (for the same CA BC), the eNB which does not comprehend the sTTI/sPT IEs would see the BCs repeated in the UE capabilities which can lead to ambiguity.</w:t>
      </w:r>
    </w:p>
    <w:p w14:paraId="1467BDDC" w14:textId="1ED31F6F" w:rsidR="005A00F1" w:rsidRDefault="005A00F1" w:rsidP="000E3EF3">
      <w:r>
        <w:t>To avoid this, we propose that only the eNBs which actually support sTTI or sPT feature and are interested in knowing the UE capability for these features, explicitly request for this capability in the UECapabilityEnquiry message. And that the UE reports the sTTI/sPT capability only when requested for this.</w:t>
      </w:r>
    </w:p>
    <w:p w14:paraId="3FDC6900" w14:textId="7DCEA8EB" w:rsidR="004E5BDD" w:rsidRDefault="005A00F1" w:rsidP="000E3EF3">
      <w:pPr>
        <w:rPr>
          <w:b/>
        </w:rPr>
      </w:pPr>
      <w:r w:rsidRPr="005A00F1">
        <w:rPr>
          <w:b/>
        </w:rPr>
        <w:t xml:space="preserve">Proposal </w:t>
      </w:r>
      <w:r w:rsidR="00F37C3F">
        <w:rPr>
          <w:b/>
        </w:rPr>
        <w:t>1</w:t>
      </w:r>
      <w:r w:rsidRPr="005A00F1">
        <w:rPr>
          <w:b/>
        </w:rPr>
        <w:t xml:space="preserve">: </w:t>
      </w:r>
      <w:r w:rsidR="007C682C">
        <w:rPr>
          <w:b/>
        </w:rPr>
        <w:t>T</w:t>
      </w:r>
      <w:r w:rsidR="004E5BDD">
        <w:rPr>
          <w:b/>
        </w:rPr>
        <w:t xml:space="preserve">he UE reports the full set of sTTI/sPT capabilities only when the eNB </w:t>
      </w:r>
      <w:r w:rsidR="004E5BDD" w:rsidRPr="005A00F1">
        <w:rPr>
          <w:b/>
        </w:rPr>
        <w:t>explicitly request</w:t>
      </w:r>
      <w:r w:rsidR="004E5BDD">
        <w:rPr>
          <w:b/>
        </w:rPr>
        <w:t>s</w:t>
      </w:r>
      <w:r w:rsidR="004E5BDD" w:rsidRPr="005A00F1">
        <w:rPr>
          <w:b/>
        </w:rPr>
        <w:t xml:space="preserve"> in t</w:t>
      </w:r>
      <w:r w:rsidR="004E5BDD">
        <w:rPr>
          <w:b/>
        </w:rPr>
        <w:t>he UECapabilityEnquiry using the IE ‘</w:t>
      </w:r>
      <w:r w:rsidR="004E5BDD" w:rsidRPr="005328DA">
        <w:rPr>
          <w:b/>
        </w:rPr>
        <w:t>request-sTTI-sPT-Capability-r15</w:t>
      </w:r>
      <w:r w:rsidR="004E5BDD">
        <w:rPr>
          <w:b/>
        </w:rPr>
        <w:t xml:space="preserve"> ‘.</w:t>
      </w:r>
    </w:p>
    <w:p w14:paraId="261E2B3B" w14:textId="77777777" w:rsidR="009E10E4" w:rsidRDefault="009E10E4" w:rsidP="000E3EF3">
      <w:pPr>
        <w:rPr>
          <w:b/>
        </w:rPr>
      </w:pPr>
    </w:p>
    <w:p w14:paraId="10756863" w14:textId="0605703C" w:rsidR="009E10E4" w:rsidRDefault="009E10E4" w:rsidP="000E3EF3">
      <w:pPr>
        <w:rPr>
          <w:b/>
        </w:rPr>
      </w:pPr>
      <w:r>
        <w:lastRenderedPageBreak/>
        <w:t>This way of reporting partial capabilities may cause issues in cases where the capabilities are transferred across eNBs, as the target eNB may not be aware that the UE support sTTI/sPT if the source eNB has not asked for this capability. To address this, the UE always reports the support of sTTI and sPT using additional single field, which is always set whenever the UE reports it’s capability to the eNB.</w:t>
      </w:r>
    </w:p>
    <w:p w14:paraId="07A35254" w14:textId="637898D7" w:rsidR="005328DA" w:rsidRPr="005328DA" w:rsidRDefault="005328DA" w:rsidP="000E3EF3">
      <w:r w:rsidRPr="005328DA">
        <w:t>Even when the full sTTI/sPT related capabilities are not provided by the UE, the stored capability in the eNB or MME would be tagged with the field ‘sTTI-sPT-supported-r15‘ that can be used by the target eNBs to know that the UE supports these features and if needed can request them from the UE.</w:t>
      </w:r>
    </w:p>
    <w:p w14:paraId="30EEA083" w14:textId="62A8F3F9" w:rsidR="009E10E4" w:rsidRDefault="009E10E4" w:rsidP="009E10E4">
      <w:pPr>
        <w:rPr>
          <w:b/>
        </w:rPr>
      </w:pPr>
      <w:r>
        <w:rPr>
          <w:b/>
        </w:rPr>
        <w:t>Proposal 2: If the UE supports the sTTI and/or sPT features, t</w:t>
      </w:r>
      <w:r w:rsidRPr="004E5BDD">
        <w:rPr>
          <w:b/>
        </w:rPr>
        <w:t xml:space="preserve">he UE reports the support of </w:t>
      </w:r>
      <w:r>
        <w:rPr>
          <w:b/>
        </w:rPr>
        <w:t>these</w:t>
      </w:r>
      <w:r w:rsidRPr="004E5BDD">
        <w:rPr>
          <w:b/>
        </w:rPr>
        <w:t xml:space="preserve"> using the IE ‘sTTI-sPT-supported-r15’</w:t>
      </w:r>
      <w:r>
        <w:rPr>
          <w:b/>
        </w:rPr>
        <w:t xml:space="preserve"> whenever the </w:t>
      </w:r>
      <w:r w:rsidR="00850600">
        <w:rPr>
          <w:b/>
        </w:rPr>
        <w:t>UE</w:t>
      </w:r>
      <w:r>
        <w:rPr>
          <w:b/>
        </w:rPr>
        <w:t xml:space="preserve"> has to provide the UE capabilities to the NW. </w:t>
      </w:r>
    </w:p>
    <w:p w14:paraId="19AC9CF0" w14:textId="77777777" w:rsidR="00D96BB7" w:rsidRDefault="00D96BB7" w:rsidP="00D96BB7"/>
    <w:p w14:paraId="0CF121DC" w14:textId="77777777" w:rsidR="00D96BB7" w:rsidRDefault="00D96BB7" w:rsidP="00D96BB7">
      <w:r>
        <w:t>The corresponding text proposals are pasted below:</w:t>
      </w:r>
    </w:p>
    <w:p w14:paraId="5270B58E" w14:textId="77777777" w:rsidR="00D96BB7" w:rsidRDefault="00D96BB7" w:rsidP="00D96BB7">
      <w:pPr>
        <w:pStyle w:val="TH"/>
        <w:rPr>
          <w:bCs/>
          <w:i/>
          <w:iCs/>
        </w:rPr>
      </w:pPr>
      <w:r>
        <w:rPr>
          <w:bCs/>
          <w:i/>
          <w:iCs/>
          <w:noProof/>
        </w:rPr>
        <w:t>UECapabilityEnquiry message</w:t>
      </w:r>
    </w:p>
    <w:p w14:paraId="48F1F023" w14:textId="77777777" w:rsidR="00D96BB7" w:rsidRDefault="00D96BB7" w:rsidP="00D96BB7">
      <w:pPr>
        <w:pStyle w:val="PL"/>
        <w:rPr>
          <w:lang w:val="en-US"/>
        </w:rPr>
      </w:pPr>
      <w:r>
        <w:t>-- ASN1START</w:t>
      </w:r>
    </w:p>
    <w:p w14:paraId="0496499B" w14:textId="77777777" w:rsidR="00D96BB7" w:rsidRDefault="00D96BB7" w:rsidP="00D96BB7">
      <w:pPr>
        <w:pStyle w:val="PL"/>
      </w:pPr>
    </w:p>
    <w:p w14:paraId="14927F73" w14:textId="77777777" w:rsidR="00D96BB7" w:rsidRDefault="00D96BB7" w:rsidP="00D96BB7">
      <w:pPr>
        <w:pStyle w:val="PL"/>
      </w:pPr>
      <w:r>
        <w:t>UECapabilityEnquiry ::=</w:t>
      </w:r>
      <w:r>
        <w:tab/>
      </w:r>
      <w:r>
        <w:tab/>
      </w:r>
      <w:r>
        <w:tab/>
      </w:r>
      <w:r>
        <w:tab/>
        <w:t>SEQUENCE {</w:t>
      </w:r>
    </w:p>
    <w:p w14:paraId="533024D6" w14:textId="77777777" w:rsidR="00D96BB7" w:rsidRDefault="00D96BB7" w:rsidP="00D96BB7">
      <w:pPr>
        <w:pStyle w:val="PL"/>
        <w:rPr>
          <w:snapToGrid w:val="0"/>
        </w:rPr>
      </w:pPr>
      <w:r>
        <w:rPr>
          <w:snapToGrid w:val="0"/>
        </w:rPr>
        <w:tab/>
        <w:t>rrc-TransactionIdentifier</w:t>
      </w:r>
      <w:r>
        <w:rPr>
          <w:snapToGrid w:val="0"/>
        </w:rPr>
        <w:tab/>
      </w:r>
      <w:r>
        <w:rPr>
          <w:snapToGrid w:val="0"/>
        </w:rPr>
        <w:tab/>
      </w:r>
      <w:r>
        <w:rPr>
          <w:snapToGrid w:val="0"/>
        </w:rPr>
        <w:tab/>
        <w:t>RRC-TransactionIdentifier,</w:t>
      </w:r>
    </w:p>
    <w:p w14:paraId="7901F936" w14:textId="77777777" w:rsidR="00D96BB7" w:rsidRDefault="00D96BB7" w:rsidP="00D96BB7">
      <w:pPr>
        <w:pStyle w:val="PL"/>
      </w:pPr>
      <w:r>
        <w:tab/>
        <w:t>criticalExtensions</w:t>
      </w:r>
      <w:r>
        <w:tab/>
      </w:r>
      <w:r>
        <w:tab/>
      </w:r>
      <w:r>
        <w:tab/>
      </w:r>
      <w:r>
        <w:tab/>
      </w:r>
      <w:r>
        <w:tab/>
        <w:t>CHOICE {</w:t>
      </w:r>
    </w:p>
    <w:p w14:paraId="5BC273CB" w14:textId="77777777" w:rsidR="00D96BB7" w:rsidRDefault="00D96BB7" w:rsidP="00D96BB7">
      <w:pPr>
        <w:pStyle w:val="PL"/>
      </w:pPr>
      <w:r>
        <w:tab/>
      </w:r>
      <w:r>
        <w:tab/>
        <w:t>c1</w:t>
      </w:r>
      <w:r>
        <w:tab/>
      </w:r>
      <w:r>
        <w:tab/>
      </w:r>
      <w:r>
        <w:tab/>
      </w:r>
      <w:r>
        <w:tab/>
      </w:r>
      <w:r>
        <w:tab/>
      </w:r>
      <w:r>
        <w:tab/>
      </w:r>
      <w:r>
        <w:tab/>
      </w:r>
      <w:r>
        <w:tab/>
      </w:r>
      <w:r>
        <w:tab/>
        <w:t>CHOICE {</w:t>
      </w:r>
    </w:p>
    <w:p w14:paraId="4DE1113B" w14:textId="77777777" w:rsidR="00D96BB7" w:rsidRDefault="00D96BB7" w:rsidP="00D96BB7">
      <w:pPr>
        <w:pStyle w:val="PL"/>
      </w:pPr>
      <w:r>
        <w:tab/>
      </w:r>
      <w:r>
        <w:tab/>
      </w:r>
      <w:r>
        <w:tab/>
        <w:t>ueCapabilityEnquiry-r8</w:t>
      </w:r>
      <w:r>
        <w:tab/>
      </w:r>
      <w:r>
        <w:tab/>
      </w:r>
      <w:r>
        <w:tab/>
      </w:r>
      <w:r>
        <w:tab/>
        <w:t>UECapabilityEnquiry-r8-IEs,</w:t>
      </w:r>
    </w:p>
    <w:p w14:paraId="4E5EE025" w14:textId="77777777" w:rsidR="00D96BB7" w:rsidRDefault="00D96BB7" w:rsidP="00D96BB7">
      <w:pPr>
        <w:pStyle w:val="PL"/>
      </w:pPr>
      <w:r>
        <w:tab/>
      </w:r>
      <w:r>
        <w:tab/>
      </w:r>
      <w:r>
        <w:tab/>
        <w:t>spare3 NULL, spare2 NULL, spare1 NULL</w:t>
      </w:r>
    </w:p>
    <w:p w14:paraId="28C9D1DF" w14:textId="77777777" w:rsidR="00D96BB7" w:rsidRDefault="00D96BB7" w:rsidP="00D96BB7">
      <w:pPr>
        <w:pStyle w:val="PL"/>
      </w:pPr>
      <w:r>
        <w:tab/>
      </w:r>
      <w:r>
        <w:tab/>
        <w:t>},</w:t>
      </w:r>
    </w:p>
    <w:p w14:paraId="6185171A" w14:textId="77777777" w:rsidR="00D96BB7" w:rsidRDefault="00D96BB7" w:rsidP="00D96BB7">
      <w:pPr>
        <w:pStyle w:val="PL"/>
      </w:pPr>
      <w:r>
        <w:tab/>
      </w:r>
      <w:r>
        <w:tab/>
        <w:t>criticalExtensionsFuture</w:t>
      </w:r>
      <w:r>
        <w:tab/>
      </w:r>
      <w:r>
        <w:tab/>
      </w:r>
      <w:r>
        <w:tab/>
        <w:t>SEQUENCE {}</w:t>
      </w:r>
    </w:p>
    <w:p w14:paraId="49D41809" w14:textId="77777777" w:rsidR="00D96BB7" w:rsidRDefault="00D96BB7" w:rsidP="00D96BB7">
      <w:pPr>
        <w:pStyle w:val="PL"/>
      </w:pPr>
      <w:r>
        <w:tab/>
        <w:t>}</w:t>
      </w:r>
    </w:p>
    <w:p w14:paraId="68AAF812" w14:textId="77777777" w:rsidR="00D96BB7" w:rsidRDefault="00D96BB7" w:rsidP="00D96BB7">
      <w:pPr>
        <w:pStyle w:val="PL"/>
      </w:pPr>
      <w:r>
        <w:t>}</w:t>
      </w:r>
    </w:p>
    <w:p w14:paraId="01FBAC79" w14:textId="77777777" w:rsidR="00D96BB7" w:rsidRDefault="00D96BB7" w:rsidP="00D96BB7">
      <w:pPr>
        <w:pStyle w:val="PL"/>
      </w:pPr>
    </w:p>
    <w:p w14:paraId="2F1460F2" w14:textId="77777777" w:rsidR="00D96BB7" w:rsidRDefault="00D96BB7" w:rsidP="00D96BB7">
      <w:pPr>
        <w:pStyle w:val="PL"/>
      </w:pPr>
      <w:r>
        <w:t>UECapabilityEnquiry-r8-IEs ::=</w:t>
      </w:r>
      <w:r>
        <w:tab/>
      </w:r>
      <w:r>
        <w:tab/>
        <w:t>SEQUENCE {</w:t>
      </w:r>
    </w:p>
    <w:p w14:paraId="3BD7E63B" w14:textId="77777777" w:rsidR="00D96BB7" w:rsidRDefault="00D96BB7" w:rsidP="00D96BB7">
      <w:pPr>
        <w:pStyle w:val="PL"/>
      </w:pPr>
      <w:r>
        <w:tab/>
        <w:t>ue-CapabilityRequest</w:t>
      </w:r>
      <w:r>
        <w:tab/>
      </w:r>
      <w:r>
        <w:tab/>
      </w:r>
      <w:r>
        <w:tab/>
      </w:r>
      <w:r>
        <w:tab/>
        <w:t>UE-CapabilityRequest,</w:t>
      </w:r>
    </w:p>
    <w:p w14:paraId="64A82665" w14:textId="77777777" w:rsidR="00D96BB7" w:rsidRDefault="00D96BB7" w:rsidP="00D96BB7">
      <w:pPr>
        <w:pStyle w:val="PL"/>
      </w:pPr>
      <w:r>
        <w:tab/>
        <w:t>nonCriticalExtension</w:t>
      </w:r>
      <w:r>
        <w:tab/>
      </w:r>
      <w:r>
        <w:tab/>
      </w:r>
      <w:r>
        <w:tab/>
      </w:r>
      <w:r>
        <w:tab/>
        <w:t>UECapabilityEnquiry-v8a0-IEs</w:t>
      </w:r>
      <w:r>
        <w:tab/>
      </w:r>
      <w:r>
        <w:tab/>
        <w:t>OPTIONAL</w:t>
      </w:r>
    </w:p>
    <w:p w14:paraId="21D5DD0A" w14:textId="77777777" w:rsidR="00D96BB7" w:rsidRDefault="00D96BB7" w:rsidP="00D96BB7">
      <w:pPr>
        <w:pStyle w:val="PL"/>
      </w:pPr>
      <w:r>
        <w:t>}</w:t>
      </w:r>
    </w:p>
    <w:p w14:paraId="248D9523" w14:textId="77777777" w:rsidR="00D96BB7" w:rsidRDefault="00D96BB7" w:rsidP="00D96BB7">
      <w:pPr>
        <w:pStyle w:val="PL"/>
      </w:pPr>
    </w:p>
    <w:p w14:paraId="669F24A6" w14:textId="77777777" w:rsidR="00D96BB7" w:rsidRDefault="00D96BB7" w:rsidP="00D96BB7">
      <w:pPr>
        <w:pStyle w:val="PL"/>
      </w:pPr>
      <w:r>
        <w:t>UECapabilityEnquiry-v8a0-IEs ::=</w:t>
      </w:r>
      <w:r>
        <w:tab/>
        <w:t>SEQUENCE {</w:t>
      </w:r>
    </w:p>
    <w:p w14:paraId="024DD258" w14:textId="77777777" w:rsidR="00D96BB7" w:rsidRDefault="00D96BB7" w:rsidP="00D96BB7">
      <w:pPr>
        <w:pStyle w:val="PL"/>
      </w:pPr>
      <w:r>
        <w:tab/>
        <w:t>lateNonCriticalExtension</w:t>
      </w:r>
      <w:r>
        <w:tab/>
      </w:r>
      <w:r>
        <w:tab/>
      </w:r>
      <w:r>
        <w:tab/>
        <w:t>OCTET STRING</w:t>
      </w:r>
      <w:r>
        <w:tab/>
      </w:r>
      <w:r>
        <w:tab/>
      </w:r>
      <w:r>
        <w:tab/>
      </w:r>
      <w:r>
        <w:tab/>
      </w:r>
      <w:r>
        <w:tab/>
      </w:r>
      <w:r>
        <w:tab/>
        <w:t>OPTIONAL,</w:t>
      </w:r>
    </w:p>
    <w:p w14:paraId="7E8B2BDE" w14:textId="77777777" w:rsidR="00D96BB7" w:rsidRDefault="00D96BB7" w:rsidP="00D96BB7">
      <w:pPr>
        <w:pStyle w:val="PL"/>
      </w:pPr>
      <w:r>
        <w:tab/>
        <w:t>nonCriticalExtension</w:t>
      </w:r>
      <w:r>
        <w:tab/>
      </w:r>
      <w:r>
        <w:tab/>
      </w:r>
      <w:r>
        <w:tab/>
      </w:r>
      <w:r>
        <w:tab/>
        <w:t>UECapabilityEnquiry-v1180-IEs</w:t>
      </w:r>
      <w:r>
        <w:tab/>
      </w:r>
      <w:r>
        <w:tab/>
      </w:r>
      <w:r>
        <w:tab/>
      </w:r>
      <w:r>
        <w:tab/>
      </w:r>
      <w:r>
        <w:tab/>
      </w:r>
      <w:r>
        <w:tab/>
      </w:r>
      <w:r>
        <w:tab/>
        <w:t>OPTIONAL</w:t>
      </w:r>
    </w:p>
    <w:p w14:paraId="3C1EE2CE" w14:textId="77777777" w:rsidR="00D96BB7" w:rsidRDefault="00D96BB7" w:rsidP="00D96BB7">
      <w:pPr>
        <w:pStyle w:val="PL"/>
      </w:pPr>
      <w:r>
        <w:t>}</w:t>
      </w:r>
    </w:p>
    <w:p w14:paraId="07EFCCAF" w14:textId="77777777" w:rsidR="00D96BB7" w:rsidRDefault="00D96BB7" w:rsidP="00D96BB7">
      <w:pPr>
        <w:pStyle w:val="PL"/>
      </w:pPr>
    </w:p>
    <w:p w14:paraId="158C12DE" w14:textId="77777777" w:rsidR="00D96BB7" w:rsidRDefault="00D96BB7" w:rsidP="00D96BB7">
      <w:pPr>
        <w:pStyle w:val="PL"/>
      </w:pPr>
      <w:r>
        <w:t>UECapabilityEnquiry-v1180-IEs ::=</w:t>
      </w:r>
      <w:r>
        <w:tab/>
        <w:t>SEQUENCE {</w:t>
      </w:r>
    </w:p>
    <w:p w14:paraId="39BC9874" w14:textId="77777777" w:rsidR="00D96BB7" w:rsidRDefault="00D96BB7" w:rsidP="00D96BB7">
      <w:pPr>
        <w:pStyle w:val="PL"/>
      </w:pPr>
      <w:r>
        <w:tab/>
        <w:t>requestedFrequencyBands-r11</w:t>
      </w:r>
      <w:r>
        <w:tab/>
      </w:r>
      <w:r>
        <w:tab/>
      </w:r>
      <w:r>
        <w:tab/>
        <w:t>SEQUENCE (SIZE (1..16)) OF FreqBandIndicator-r11</w:t>
      </w:r>
      <w:r>
        <w:tab/>
      </w:r>
      <w:r>
        <w:tab/>
      </w:r>
      <w:r>
        <w:tab/>
      </w:r>
      <w:r>
        <w:tab/>
      </w:r>
      <w:r>
        <w:tab/>
      </w:r>
      <w:r>
        <w:tab/>
      </w:r>
      <w:r>
        <w:tab/>
        <w:t>OPTIONAL,</w:t>
      </w:r>
    </w:p>
    <w:p w14:paraId="133170C3" w14:textId="77777777" w:rsidR="00D96BB7" w:rsidRDefault="00D96BB7" w:rsidP="00D96BB7">
      <w:pPr>
        <w:pStyle w:val="PL"/>
      </w:pPr>
      <w:r>
        <w:tab/>
        <w:t>nonCriticalExtension</w:t>
      </w:r>
      <w:r>
        <w:tab/>
      </w:r>
      <w:r>
        <w:tab/>
      </w:r>
      <w:r>
        <w:tab/>
      </w:r>
      <w:r>
        <w:tab/>
        <w:t xml:space="preserve">UECapabilityEnquiry-v1310-IEs </w:t>
      </w:r>
      <w:r>
        <w:tab/>
      </w:r>
      <w:r>
        <w:tab/>
      </w:r>
      <w:r>
        <w:tab/>
      </w:r>
      <w:r>
        <w:tab/>
      </w:r>
      <w:r>
        <w:tab/>
      </w:r>
      <w:r>
        <w:tab/>
      </w:r>
      <w:r>
        <w:tab/>
        <w:t>OPTIONAL</w:t>
      </w:r>
    </w:p>
    <w:p w14:paraId="6ABF9B6A" w14:textId="77777777" w:rsidR="00D96BB7" w:rsidRDefault="00D96BB7" w:rsidP="00D96BB7">
      <w:pPr>
        <w:pStyle w:val="PL"/>
      </w:pPr>
      <w:r>
        <w:t>}</w:t>
      </w:r>
    </w:p>
    <w:p w14:paraId="53BA22A6" w14:textId="77777777" w:rsidR="00D96BB7" w:rsidRDefault="00D96BB7" w:rsidP="00D96BB7">
      <w:pPr>
        <w:pStyle w:val="PL"/>
      </w:pPr>
    </w:p>
    <w:p w14:paraId="26D01EC9" w14:textId="77777777" w:rsidR="00D96BB7" w:rsidRDefault="00D96BB7" w:rsidP="00D96BB7">
      <w:pPr>
        <w:pStyle w:val="PL"/>
      </w:pPr>
      <w:r>
        <w:t>UECapabilityEnquiry-v1310-IEs ::=</w:t>
      </w:r>
      <w:r>
        <w:tab/>
        <w:t>SEQUENCE {</w:t>
      </w:r>
    </w:p>
    <w:p w14:paraId="1939CEC0" w14:textId="77777777" w:rsidR="00D96BB7" w:rsidRDefault="00D96BB7" w:rsidP="00D96BB7">
      <w:pPr>
        <w:pStyle w:val="PL"/>
      </w:pPr>
      <w:r>
        <w:tab/>
        <w:t>requestReducedFormat-r13</w:t>
      </w:r>
      <w:r>
        <w:tab/>
      </w:r>
      <w:r>
        <w:tab/>
      </w:r>
      <w:r>
        <w:tab/>
        <w:t>ENUMERATED {true}</w:t>
      </w:r>
      <w:r>
        <w:tab/>
      </w:r>
      <w:r>
        <w:tab/>
      </w:r>
      <w:r>
        <w:tab/>
      </w:r>
      <w:r>
        <w:tab/>
      </w:r>
      <w:r>
        <w:tab/>
        <w:t>OPTIONAL,</w:t>
      </w:r>
      <w:r>
        <w:tab/>
        <w:t>-- Need ON</w:t>
      </w:r>
    </w:p>
    <w:p w14:paraId="59BD6B66" w14:textId="77777777" w:rsidR="00D96BB7" w:rsidRDefault="00D96BB7" w:rsidP="00D96BB7">
      <w:pPr>
        <w:pStyle w:val="PL"/>
      </w:pPr>
      <w:r>
        <w:tab/>
        <w:t>request</w:t>
      </w:r>
      <w:r>
        <w:rPr>
          <w:lang w:eastAsia="zh-CN"/>
        </w:rPr>
        <w:t>S</w:t>
      </w:r>
      <w:r>
        <w:t>kipFallbackComb-r13</w:t>
      </w:r>
      <w:r>
        <w:tab/>
      </w:r>
      <w:r>
        <w:tab/>
        <w:t>ENUMERATED {true}</w:t>
      </w:r>
      <w:r>
        <w:tab/>
      </w:r>
      <w:r>
        <w:tab/>
      </w:r>
      <w:r>
        <w:tab/>
      </w:r>
      <w:r>
        <w:tab/>
      </w:r>
      <w:r>
        <w:tab/>
        <w:t>OPTIONAL,</w:t>
      </w:r>
      <w:r>
        <w:tab/>
        <w:t>-- Need ON</w:t>
      </w:r>
    </w:p>
    <w:p w14:paraId="52CE051D" w14:textId="77777777" w:rsidR="00D96BB7" w:rsidRDefault="00D96BB7" w:rsidP="00D96BB7">
      <w:pPr>
        <w:pStyle w:val="PL"/>
      </w:pPr>
      <w:r>
        <w:tab/>
        <w:t>requestedMaxCCsDL-r13</w:t>
      </w:r>
      <w:r>
        <w:tab/>
      </w:r>
      <w:r>
        <w:tab/>
      </w:r>
      <w:r>
        <w:tab/>
      </w:r>
      <w:r>
        <w:tab/>
        <w:t>INTEGER (2..32)</w:t>
      </w:r>
      <w:r>
        <w:tab/>
      </w:r>
      <w:r>
        <w:tab/>
      </w:r>
      <w:r>
        <w:tab/>
      </w:r>
      <w:r>
        <w:tab/>
      </w:r>
      <w:r>
        <w:tab/>
        <w:t>OPTIONAL,</w:t>
      </w:r>
      <w:r>
        <w:tab/>
        <w:t>-- Need ON</w:t>
      </w:r>
    </w:p>
    <w:p w14:paraId="44A71A4D" w14:textId="77777777" w:rsidR="00D96BB7" w:rsidRDefault="00D96BB7" w:rsidP="00D96BB7">
      <w:pPr>
        <w:pStyle w:val="PL"/>
      </w:pPr>
      <w:r>
        <w:tab/>
        <w:t>requestedMaxCCsUL-r13</w:t>
      </w:r>
      <w:r>
        <w:tab/>
      </w:r>
      <w:r>
        <w:tab/>
      </w:r>
      <w:r>
        <w:tab/>
      </w:r>
      <w:r>
        <w:tab/>
        <w:t>INTEGER (2..32)</w:t>
      </w:r>
      <w:r>
        <w:tab/>
      </w:r>
      <w:r>
        <w:tab/>
      </w:r>
      <w:r>
        <w:tab/>
      </w:r>
      <w:r>
        <w:tab/>
      </w:r>
      <w:r>
        <w:tab/>
        <w:t>OPTIONAL,</w:t>
      </w:r>
      <w:r>
        <w:tab/>
        <w:t>-- Need ON</w:t>
      </w:r>
    </w:p>
    <w:p w14:paraId="59A8E3F9" w14:textId="77777777" w:rsidR="00D96BB7" w:rsidRDefault="00D96BB7" w:rsidP="00D96BB7">
      <w:pPr>
        <w:pStyle w:val="PL"/>
      </w:pPr>
      <w:r>
        <w:tab/>
        <w:t>requestReducedIntNonContComb-r13</w:t>
      </w:r>
      <w:r>
        <w:tab/>
        <w:t>ENUMERATED {true}</w:t>
      </w:r>
      <w:r>
        <w:tab/>
      </w:r>
      <w:r>
        <w:tab/>
      </w:r>
      <w:r>
        <w:tab/>
      </w:r>
      <w:r>
        <w:tab/>
      </w:r>
      <w:r>
        <w:tab/>
        <w:t>OPTIONAL,</w:t>
      </w:r>
      <w:r>
        <w:tab/>
        <w:t>-- Need ON</w:t>
      </w:r>
    </w:p>
    <w:p w14:paraId="3F3EA5CB" w14:textId="77777777" w:rsidR="00D96BB7" w:rsidRDefault="00D96BB7" w:rsidP="00D96BB7">
      <w:pPr>
        <w:pStyle w:val="PL"/>
      </w:pPr>
      <w:r>
        <w:tab/>
        <w:t>nonCriticalExtension</w:t>
      </w:r>
      <w:r>
        <w:tab/>
      </w:r>
      <w:r>
        <w:tab/>
      </w:r>
      <w:r>
        <w:tab/>
      </w:r>
      <w:r>
        <w:tab/>
        <w:t>UECapabilityEnquiry-v1430-IEs</w:t>
      </w:r>
      <w:r>
        <w:tab/>
      </w:r>
      <w:r>
        <w:tab/>
        <w:t>OPTIONAL</w:t>
      </w:r>
    </w:p>
    <w:p w14:paraId="616B2A85" w14:textId="77777777" w:rsidR="00D96BB7" w:rsidRDefault="00D96BB7" w:rsidP="00D96BB7">
      <w:pPr>
        <w:pStyle w:val="PL"/>
      </w:pPr>
      <w:r>
        <w:t>}</w:t>
      </w:r>
    </w:p>
    <w:p w14:paraId="674B1EFC" w14:textId="77777777" w:rsidR="00D96BB7" w:rsidRDefault="00D96BB7" w:rsidP="00D96BB7">
      <w:pPr>
        <w:pStyle w:val="PL"/>
      </w:pPr>
    </w:p>
    <w:p w14:paraId="47F08E40" w14:textId="77777777" w:rsidR="00D96BB7" w:rsidRDefault="00D96BB7" w:rsidP="00D96BB7">
      <w:pPr>
        <w:pStyle w:val="PL"/>
      </w:pPr>
      <w:r>
        <w:t>UECapabilityEnquiry-v1430-IEs ::=</w:t>
      </w:r>
      <w:r>
        <w:tab/>
        <w:t>SEQUENCE {</w:t>
      </w:r>
    </w:p>
    <w:p w14:paraId="728E0BE2" w14:textId="77777777" w:rsidR="00D96BB7" w:rsidRDefault="00D96BB7" w:rsidP="00D96BB7">
      <w:pPr>
        <w:pStyle w:val="PL"/>
      </w:pPr>
      <w:r>
        <w:tab/>
        <w:t>requestDiffFallbackCombList-r14</w:t>
      </w:r>
      <w:r>
        <w:tab/>
      </w:r>
      <w:r>
        <w:tab/>
        <w:t>BandCombinationList-r14</w:t>
      </w:r>
      <w:r>
        <w:tab/>
      </w:r>
      <w:r>
        <w:tab/>
      </w:r>
      <w:r>
        <w:tab/>
        <w:t>OPTIONAL,</w:t>
      </w:r>
      <w:r>
        <w:tab/>
        <w:t>-- Need ON</w:t>
      </w:r>
    </w:p>
    <w:p w14:paraId="4E6AC6C0" w14:textId="77777777" w:rsidR="00D96BB7" w:rsidRDefault="00D96BB7" w:rsidP="00D96BB7">
      <w:pPr>
        <w:pStyle w:val="PL"/>
      </w:pPr>
      <w:r>
        <w:tab/>
        <w:t>nonCriticalExtension</w:t>
      </w:r>
      <w:r>
        <w:tab/>
      </w:r>
      <w:r>
        <w:tab/>
      </w:r>
      <w:r>
        <w:tab/>
      </w:r>
      <w:r>
        <w:tab/>
        <w:t>UECapabilityEnquiry-v15x0-IEs</w:t>
      </w:r>
      <w:r>
        <w:tab/>
        <w:t>OPTIONAL</w:t>
      </w:r>
    </w:p>
    <w:p w14:paraId="71579215" w14:textId="77777777" w:rsidR="00D96BB7" w:rsidRDefault="00D96BB7" w:rsidP="00D96BB7">
      <w:pPr>
        <w:pStyle w:val="PL"/>
      </w:pPr>
      <w:r>
        <w:t>}</w:t>
      </w:r>
    </w:p>
    <w:p w14:paraId="478C23C5" w14:textId="77777777" w:rsidR="00D96BB7" w:rsidRDefault="00D96BB7" w:rsidP="00D96BB7">
      <w:pPr>
        <w:pStyle w:val="PL"/>
      </w:pPr>
    </w:p>
    <w:p w14:paraId="66450505" w14:textId="77777777" w:rsidR="00D96BB7" w:rsidRDefault="00D96BB7" w:rsidP="00D96BB7">
      <w:pPr>
        <w:pStyle w:val="PL"/>
      </w:pPr>
      <w:r>
        <w:t>UECapabilityEnquiry-v15x0-IEs ::=</w:t>
      </w:r>
      <w:r>
        <w:tab/>
        <w:t>SEQUENCE {</w:t>
      </w:r>
    </w:p>
    <w:p w14:paraId="00DE8376" w14:textId="77777777" w:rsidR="00D96BB7" w:rsidRDefault="00D96BB7" w:rsidP="00D96BB7">
      <w:pPr>
        <w:pStyle w:val="PL"/>
        <w:rPr>
          <w:ins w:id="6" w:author="Intel Corp - Naveen Palle" w:date="2018-02-14T19:04:00Z"/>
        </w:rPr>
      </w:pPr>
      <w:r>
        <w:tab/>
        <w:t>requestedFreqBandsNR-MRDC-r15</w:t>
      </w:r>
      <w:r>
        <w:tab/>
      </w:r>
      <w:r>
        <w:tab/>
        <w:t>OCTET STRING</w:t>
      </w:r>
      <w:r>
        <w:tab/>
      </w:r>
      <w:r>
        <w:tab/>
      </w:r>
      <w:r>
        <w:tab/>
      </w:r>
      <w:r>
        <w:tab/>
      </w:r>
      <w:r>
        <w:tab/>
        <w:t>OPTIONAL,</w:t>
      </w:r>
    </w:p>
    <w:p w14:paraId="0E0D5684" w14:textId="1ECBB31E" w:rsidR="00D96BB7" w:rsidRDefault="00D96BB7" w:rsidP="00D96BB7">
      <w:pPr>
        <w:pStyle w:val="PL"/>
      </w:pPr>
      <w:ins w:id="7" w:author="Intel Corp - Naveen Palle" w:date="2018-02-14T19:05:00Z">
        <w:r>
          <w:tab/>
        </w:r>
      </w:ins>
      <w:ins w:id="8" w:author="Intel Corp - Naveen Palle" w:date="2018-02-14T19:04:00Z">
        <w:r>
          <w:t>request</w:t>
        </w:r>
      </w:ins>
      <w:ins w:id="9" w:author="Intel Corp - Naveen Palle" w:date="2018-02-14T19:05:00Z">
        <w:r>
          <w:t>-sTTI-sPT</w:t>
        </w:r>
      </w:ins>
      <w:ins w:id="10" w:author="Intel Corp - Naveen Palle" w:date="2018-02-14T19:04:00Z">
        <w:r>
          <w:t>-</w:t>
        </w:r>
      </w:ins>
      <w:ins w:id="11" w:author="Intel Corp - Naveen Palle" w:date="2018-02-14T19:05:00Z">
        <w:r>
          <w:t>Capability-</w:t>
        </w:r>
      </w:ins>
      <w:ins w:id="12" w:author="Intel Corp - Naveen Palle" w:date="2018-02-14T19:04:00Z">
        <w:r>
          <w:t>r15</w:t>
        </w:r>
        <w:r>
          <w:tab/>
        </w:r>
        <w:r>
          <w:tab/>
          <w:t>ENUMERATED {true}</w:t>
        </w:r>
        <w:r>
          <w:tab/>
        </w:r>
        <w:r>
          <w:tab/>
        </w:r>
        <w:r>
          <w:tab/>
        </w:r>
        <w:r>
          <w:tab/>
          <w:t>OPTIONAL,</w:t>
        </w:r>
        <w:r>
          <w:tab/>
        </w:r>
      </w:ins>
    </w:p>
    <w:p w14:paraId="7365F5E5" w14:textId="77777777" w:rsidR="00D96BB7" w:rsidRDefault="00D96BB7" w:rsidP="00D96BB7">
      <w:pPr>
        <w:pStyle w:val="PL"/>
      </w:pPr>
      <w:r>
        <w:tab/>
        <w:t>nonCriticalExtension</w:t>
      </w:r>
      <w:r>
        <w:tab/>
      </w:r>
      <w:r>
        <w:tab/>
      </w:r>
      <w:r>
        <w:tab/>
      </w:r>
      <w:r>
        <w:tab/>
        <w:t>SEQUENCE {}</w:t>
      </w:r>
      <w:r>
        <w:tab/>
      </w:r>
      <w:r>
        <w:tab/>
      </w:r>
      <w:r>
        <w:tab/>
      </w:r>
      <w:r>
        <w:tab/>
      </w:r>
      <w:r>
        <w:tab/>
      </w:r>
      <w:r>
        <w:tab/>
        <w:t>OPTIONAL</w:t>
      </w:r>
    </w:p>
    <w:p w14:paraId="29973C98" w14:textId="77777777" w:rsidR="00D96BB7" w:rsidRDefault="00D96BB7" w:rsidP="00D96BB7">
      <w:pPr>
        <w:pStyle w:val="PL"/>
      </w:pPr>
      <w:r>
        <w:t>}</w:t>
      </w:r>
    </w:p>
    <w:p w14:paraId="29FC4F8A" w14:textId="77777777" w:rsidR="00D96BB7" w:rsidRDefault="00D96BB7" w:rsidP="00D96BB7">
      <w:pPr>
        <w:pStyle w:val="PL"/>
      </w:pPr>
    </w:p>
    <w:p w14:paraId="4F841D13" w14:textId="77777777" w:rsidR="00D96BB7" w:rsidRDefault="00D96BB7" w:rsidP="00D96BB7">
      <w:pPr>
        <w:pStyle w:val="PL"/>
      </w:pPr>
      <w:r>
        <w:t>UE-CapabilityRequest ::=</w:t>
      </w:r>
      <w:r>
        <w:tab/>
      </w:r>
      <w:r>
        <w:tab/>
      </w:r>
      <w:r>
        <w:tab/>
        <w:t>SEQUENCE (SIZE (1..maxRAT-Capabilities)) OF RAT-Type</w:t>
      </w:r>
    </w:p>
    <w:p w14:paraId="1A5C47BC" w14:textId="77777777" w:rsidR="00D96BB7" w:rsidRDefault="00D96BB7" w:rsidP="00D96BB7">
      <w:pPr>
        <w:pStyle w:val="PL"/>
      </w:pPr>
    </w:p>
    <w:p w14:paraId="2F3B04B3" w14:textId="77777777" w:rsidR="005328DA" w:rsidRDefault="005328DA" w:rsidP="00D96BB7">
      <w:pPr>
        <w:pStyle w:val="PL"/>
      </w:pPr>
    </w:p>
    <w:p w14:paraId="0A97C0E9" w14:textId="77777777" w:rsidR="005328DA" w:rsidRPr="005328DA" w:rsidRDefault="005328DA" w:rsidP="005328DA">
      <w:pPr>
        <w:pStyle w:val="PL"/>
      </w:pPr>
      <w:r w:rsidRPr="005328DA">
        <w:t>RF-Parameters-v1180 ::= SEQUENCE {</w:t>
      </w:r>
    </w:p>
    <w:p w14:paraId="7AD05ABF" w14:textId="35DCF096" w:rsidR="005328DA" w:rsidRPr="005328DA" w:rsidRDefault="005328DA" w:rsidP="005328DA">
      <w:pPr>
        <w:pStyle w:val="PL"/>
      </w:pPr>
      <w:r w:rsidRPr="005328DA">
        <w:t>   freqBandRetrieval-r11           ENUMERATED {supported} OPTIONAL,</w:t>
      </w:r>
    </w:p>
    <w:p w14:paraId="263642C1" w14:textId="27765E05" w:rsidR="005328DA" w:rsidRPr="005328DA" w:rsidRDefault="005328DA" w:rsidP="005328DA">
      <w:pPr>
        <w:pStyle w:val="PL"/>
      </w:pPr>
      <w:r w:rsidRPr="005328DA">
        <w:t>   requestedBands-r11              SEQUENCE (SIZE(1..</w:t>
      </w:r>
      <w:hyperlink w:anchor="maxBands" w:history="1">
        <w:r w:rsidRPr="005328DA">
          <w:t>maxBands</w:t>
        </w:r>
      </w:hyperlink>
      <w:r w:rsidRPr="005328DA">
        <w:t xml:space="preserve">)) OF </w:t>
      </w:r>
      <w:hyperlink w:anchor="FreqBandIndicator-r11" w:history="1">
        <w:r w:rsidRPr="005328DA">
          <w:t>FreqBandIndicator-r11</w:t>
        </w:r>
      </w:hyperlink>
      <w:r w:rsidRPr="005328DA">
        <w:t xml:space="preserve"> OPTIONAL,</w:t>
      </w:r>
    </w:p>
    <w:p w14:paraId="0AABB936" w14:textId="7884305D" w:rsidR="005328DA" w:rsidRPr="005328DA" w:rsidRDefault="005328DA" w:rsidP="005328DA">
      <w:pPr>
        <w:pStyle w:val="PL"/>
      </w:pPr>
      <w:r w:rsidRPr="005328DA">
        <w:t xml:space="preserve">   supportedBandCombinationAdd-r11 </w:t>
      </w:r>
      <w:hyperlink w:anchor="SupportedBandCombinationAdd-r11" w:history="1">
        <w:r w:rsidRPr="005328DA">
          <w:t>SupportedBandCombinationAdd-r11</w:t>
        </w:r>
      </w:hyperlink>
      <w:r w:rsidRPr="005328DA">
        <w:t xml:space="preserve"> OPTIONAL</w:t>
      </w:r>
    </w:p>
    <w:p w14:paraId="78ED10F3" w14:textId="77777777" w:rsidR="005328DA" w:rsidRPr="005328DA" w:rsidRDefault="005328DA" w:rsidP="005328DA">
      <w:pPr>
        <w:pStyle w:val="PL"/>
      </w:pPr>
      <w:r w:rsidRPr="005328DA">
        <w:t>}</w:t>
      </w:r>
    </w:p>
    <w:p w14:paraId="39B02D4B" w14:textId="77777777" w:rsidR="005328DA" w:rsidRPr="005328DA" w:rsidRDefault="005328DA" w:rsidP="005328DA">
      <w:pPr>
        <w:pStyle w:val="PL"/>
      </w:pPr>
    </w:p>
    <w:p w14:paraId="36C66931" w14:textId="77777777" w:rsidR="005328DA" w:rsidRPr="005328DA" w:rsidRDefault="005328DA" w:rsidP="005328DA">
      <w:pPr>
        <w:pStyle w:val="PL"/>
      </w:pPr>
      <w:bookmarkStart w:id="13" w:name="RF-Parameters-v11d0"/>
      <w:bookmarkStart w:id="14" w:name="RF-Parameters-v1310"/>
      <w:bookmarkEnd w:id="13"/>
      <w:bookmarkEnd w:id="14"/>
      <w:r w:rsidRPr="005328DA">
        <w:t>RF-Parameters-v1310 ::= SEQUENCE {</w:t>
      </w:r>
    </w:p>
    <w:p w14:paraId="74BE598F" w14:textId="1D8367EF" w:rsidR="005328DA" w:rsidRPr="005328DA" w:rsidRDefault="005328DA" w:rsidP="005328DA">
      <w:pPr>
        <w:pStyle w:val="PL"/>
      </w:pPr>
      <w:r w:rsidRPr="005328DA">
        <w:t>   eNB-RequestedParameters-r13 SEQUENCE {</w:t>
      </w:r>
    </w:p>
    <w:p w14:paraId="457EBE35" w14:textId="2530CDB6" w:rsidR="005328DA" w:rsidRPr="005328DA" w:rsidRDefault="005328DA" w:rsidP="005328DA">
      <w:pPr>
        <w:pStyle w:val="PL"/>
      </w:pPr>
      <w:r w:rsidRPr="005328DA">
        <w:t>        reducedIntNonContCombRequested-r13 ENUMERATED {true} OPTIONAL,</w:t>
      </w:r>
    </w:p>
    <w:p w14:paraId="2A53C974" w14:textId="15BB3080" w:rsidR="005328DA" w:rsidRPr="005328DA" w:rsidRDefault="005328DA" w:rsidP="005328DA">
      <w:pPr>
        <w:pStyle w:val="PL"/>
      </w:pPr>
      <w:r w:rsidRPr="005328DA">
        <w:t>        requestedCCsDL-r13                 INTEGER (2..32) OPTIONAL,</w:t>
      </w:r>
    </w:p>
    <w:p w14:paraId="6B642494" w14:textId="1C573F16" w:rsidR="005328DA" w:rsidRPr="005328DA" w:rsidRDefault="005328DA" w:rsidP="005328DA">
      <w:pPr>
        <w:pStyle w:val="PL"/>
      </w:pPr>
      <w:r w:rsidRPr="005328DA">
        <w:t>        requestedCCsUL-r13                 INTEGER (2..32) OPTIONAL,</w:t>
      </w:r>
    </w:p>
    <w:p w14:paraId="7BDC3FDE" w14:textId="004E8D4C" w:rsidR="005328DA" w:rsidRPr="005328DA" w:rsidRDefault="005328DA" w:rsidP="005328DA">
      <w:pPr>
        <w:pStyle w:val="PL"/>
      </w:pPr>
      <w:r w:rsidRPr="005328DA">
        <w:t>        skipFallbackCombRequested-r13      ENUMERATED {true} OPTIONAL</w:t>
      </w:r>
    </w:p>
    <w:p w14:paraId="4B8B1C76" w14:textId="77777777" w:rsidR="005328DA" w:rsidRPr="005328DA" w:rsidRDefault="005328DA" w:rsidP="005328DA">
      <w:pPr>
        <w:pStyle w:val="PL"/>
      </w:pPr>
      <w:r w:rsidRPr="005328DA">
        <w:t>     } OPTIONAL,</w:t>
      </w:r>
    </w:p>
    <w:p w14:paraId="32CFBB9A" w14:textId="757D17C9" w:rsidR="005328DA" w:rsidRPr="005328DA" w:rsidRDefault="005328DA" w:rsidP="005328DA">
      <w:pPr>
        <w:pStyle w:val="PL"/>
      </w:pPr>
      <w:r w:rsidRPr="005328DA">
        <w:t>   maximumCCsRetrieval-r13             ENUMERATED {supported} OPTIONAL,</w:t>
      </w:r>
    </w:p>
    <w:p w14:paraId="665CC987" w14:textId="65BC86DF" w:rsidR="005328DA" w:rsidRPr="005328DA" w:rsidRDefault="005328DA" w:rsidP="005328DA">
      <w:pPr>
        <w:pStyle w:val="PL"/>
      </w:pPr>
      <w:r w:rsidRPr="005328DA">
        <w:t>   skipFallbackCombinations-r13        ENUMERATED {supported} OPTIONAL,</w:t>
      </w:r>
    </w:p>
    <w:p w14:paraId="10AC1DEE" w14:textId="76D41EED" w:rsidR="005328DA" w:rsidRPr="005328DA" w:rsidRDefault="005328DA" w:rsidP="005328DA">
      <w:pPr>
        <w:pStyle w:val="PL"/>
      </w:pPr>
      <w:r w:rsidRPr="005328DA">
        <w:t>   reducedIntNonContComb-r13           ENUMERATED {supported} OPTIONAL,</w:t>
      </w:r>
    </w:p>
    <w:p w14:paraId="3604FDCA" w14:textId="0C5818DF" w:rsidR="005328DA" w:rsidRPr="005328DA" w:rsidRDefault="005328DA" w:rsidP="005328DA">
      <w:pPr>
        <w:pStyle w:val="PL"/>
      </w:pPr>
      <w:r w:rsidRPr="005328DA">
        <w:t xml:space="preserve">   supportedBandListEUTRA-v1310        </w:t>
      </w:r>
      <w:hyperlink w:anchor="SupportedBandListEUTRA-v1310" w:history="1">
        <w:r w:rsidRPr="005328DA">
          <w:t>SupportedBandListEUTRA-v1310</w:t>
        </w:r>
      </w:hyperlink>
      <w:r w:rsidRPr="005328DA">
        <w:t xml:space="preserve"> OPTIONAL,</w:t>
      </w:r>
    </w:p>
    <w:p w14:paraId="78890F69" w14:textId="5FDB933F" w:rsidR="005328DA" w:rsidRPr="005328DA" w:rsidRDefault="005328DA" w:rsidP="005328DA">
      <w:pPr>
        <w:pStyle w:val="PL"/>
      </w:pPr>
      <w:r w:rsidRPr="005328DA">
        <w:t xml:space="preserve">   supportedBandCombinationReduced-r13 </w:t>
      </w:r>
      <w:hyperlink w:anchor="SupportedBandCombinationReduced-r13" w:history="1">
        <w:r w:rsidRPr="005328DA">
          <w:t>SupportedBandCombinationReduced-r13</w:t>
        </w:r>
      </w:hyperlink>
      <w:r w:rsidRPr="005328DA">
        <w:t xml:space="preserve"> OPTIONAL</w:t>
      </w:r>
    </w:p>
    <w:p w14:paraId="3D2137F7" w14:textId="77777777" w:rsidR="005328DA" w:rsidRPr="005328DA" w:rsidRDefault="005328DA" w:rsidP="005328DA">
      <w:pPr>
        <w:pStyle w:val="PL"/>
      </w:pPr>
      <w:r w:rsidRPr="005328DA">
        <w:t>}</w:t>
      </w:r>
    </w:p>
    <w:p w14:paraId="3E6CCC48" w14:textId="77777777" w:rsidR="005328DA" w:rsidRPr="005328DA" w:rsidRDefault="005328DA" w:rsidP="005328DA">
      <w:pPr>
        <w:pStyle w:val="PL"/>
      </w:pPr>
    </w:p>
    <w:p w14:paraId="72BF5123" w14:textId="77777777" w:rsidR="005328DA" w:rsidRPr="005328DA" w:rsidRDefault="005328DA" w:rsidP="005328DA">
      <w:pPr>
        <w:pStyle w:val="PL"/>
        <w:rPr>
          <w:ins w:id="15" w:author="Intel Corp - Naveen Palle" w:date="2018-05-08T16:38:00Z"/>
        </w:rPr>
      </w:pPr>
      <w:ins w:id="16" w:author="Intel Corp - Naveen Palle" w:date="2018-05-08T16:38:00Z">
        <w:r w:rsidRPr="005328DA">
          <w:t>RF-Parameters-v15xy ::= SEQUENCE {</w:t>
        </w:r>
      </w:ins>
    </w:p>
    <w:p w14:paraId="3098B12A" w14:textId="00E001E6" w:rsidR="005328DA" w:rsidRPr="005328DA" w:rsidRDefault="005328DA" w:rsidP="005328DA">
      <w:pPr>
        <w:pStyle w:val="PL"/>
        <w:rPr>
          <w:ins w:id="17" w:author="Intel Corp - Naveen Palle" w:date="2018-05-08T16:38:00Z"/>
        </w:rPr>
      </w:pPr>
      <w:ins w:id="18" w:author="Intel Corp - Naveen Palle" w:date="2018-05-08T16:38:00Z">
        <w:r w:rsidRPr="005328DA">
          <w:t>   sTTI-sPT-supported-r15           ENUMERATED {supported} OPTIONAL</w:t>
        </w:r>
      </w:ins>
    </w:p>
    <w:p w14:paraId="6CD15F10" w14:textId="77777777" w:rsidR="005328DA" w:rsidRPr="005328DA" w:rsidRDefault="005328DA" w:rsidP="005328DA">
      <w:pPr>
        <w:pStyle w:val="PL"/>
        <w:rPr>
          <w:ins w:id="19" w:author="Intel Corp - Naveen Palle" w:date="2018-05-08T16:38:00Z"/>
        </w:rPr>
      </w:pPr>
      <w:ins w:id="20" w:author="Intel Corp - Naveen Palle" w:date="2018-05-08T16:38:00Z">
        <w:r w:rsidRPr="005328DA">
          <w:t>}</w:t>
        </w:r>
      </w:ins>
    </w:p>
    <w:p w14:paraId="06300E5D" w14:textId="77777777" w:rsidR="005328DA" w:rsidRDefault="005328DA" w:rsidP="00D96BB7">
      <w:pPr>
        <w:pStyle w:val="PL"/>
      </w:pPr>
    </w:p>
    <w:p w14:paraId="7CA3B643" w14:textId="77777777" w:rsidR="005328DA" w:rsidRDefault="005328DA" w:rsidP="00D96BB7">
      <w:pPr>
        <w:pStyle w:val="PL"/>
      </w:pPr>
    </w:p>
    <w:p w14:paraId="2F941630" w14:textId="77777777" w:rsidR="005328DA" w:rsidRDefault="005328DA" w:rsidP="00D96BB7">
      <w:pPr>
        <w:pStyle w:val="PL"/>
      </w:pPr>
    </w:p>
    <w:p w14:paraId="6138A500" w14:textId="77777777" w:rsidR="00D96BB7" w:rsidRDefault="00D96BB7" w:rsidP="00D96BB7">
      <w:pPr>
        <w:pStyle w:val="PL"/>
      </w:pPr>
      <w:r>
        <w:t>-- ASN1STOP</w:t>
      </w:r>
    </w:p>
    <w:p w14:paraId="2469B32D" w14:textId="77777777" w:rsidR="005A00F1" w:rsidRDefault="005A00F1" w:rsidP="000E3EF3">
      <w:pPr>
        <w:rPr>
          <w:b/>
          <w:color w:val="FF0000"/>
        </w:rPr>
      </w:pPr>
    </w:p>
    <w:p w14:paraId="4B16A344" w14:textId="77777777" w:rsidR="00BD65AA" w:rsidRDefault="00BD65AA" w:rsidP="00BD65AA">
      <w:pPr>
        <w:pStyle w:val="Heading4"/>
        <w:ind w:left="0" w:firstLine="0"/>
      </w:pPr>
      <w:bookmarkStart w:id="21" w:name="_Toc503260120"/>
      <w:r>
        <w:t>5.6.3.3</w:t>
      </w:r>
      <w:r>
        <w:tab/>
        <w:t xml:space="preserve">Reception of the </w:t>
      </w:r>
      <w:r>
        <w:rPr>
          <w:i/>
        </w:rPr>
        <w:t>UECapabilityEnquiry</w:t>
      </w:r>
      <w:r>
        <w:t xml:space="preserve"> by the UE</w:t>
      </w:r>
      <w:bookmarkEnd w:id="21"/>
    </w:p>
    <w:p w14:paraId="3E823900" w14:textId="77777777" w:rsidR="00BD65AA" w:rsidRDefault="00BD65AA" w:rsidP="00BD65AA">
      <w:r>
        <w:t>The UE shall:</w:t>
      </w:r>
    </w:p>
    <w:p w14:paraId="24D191EA" w14:textId="77777777" w:rsidR="00BD65AA" w:rsidRDefault="00BD65AA" w:rsidP="00BD65AA">
      <w:pPr>
        <w:pStyle w:val="B1"/>
      </w:pPr>
      <w:r>
        <w:t>1&gt;</w:t>
      </w:r>
      <w:r>
        <w:tab/>
        <w:t xml:space="preserve">for NB-IoT, set the contents of </w:t>
      </w:r>
      <w:r>
        <w:rPr>
          <w:i/>
        </w:rPr>
        <w:t>UECapabilityInformation</w:t>
      </w:r>
      <w:r>
        <w:t xml:space="preserve"> message as follows:</w:t>
      </w:r>
    </w:p>
    <w:p w14:paraId="16D77A7A" w14:textId="77777777" w:rsidR="00BD65AA" w:rsidRDefault="00BD65AA" w:rsidP="00BD65AA">
      <w:pPr>
        <w:pStyle w:val="B2"/>
      </w:pPr>
      <w:r>
        <w:t>2&gt;</w:t>
      </w:r>
      <w:r>
        <w:tab/>
        <w:t xml:space="preserve">include the </w:t>
      </w:r>
      <w:r>
        <w:rPr>
          <w:iCs/>
        </w:rPr>
        <w:t>UE Radio Access Capability Parameters</w:t>
      </w:r>
      <w:r>
        <w:t xml:space="preserve"> within the </w:t>
      </w:r>
      <w:r>
        <w:rPr>
          <w:i/>
        </w:rPr>
        <w:t>ue-Capability-Container</w:t>
      </w:r>
      <w:r>
        <w:t>;</w:t>
      </w:r>
    </w:p>
    <w:p w14:paraId="63826433" w14:textId="77777777" w:rsidR="00BD65AA" w:rsidRDefault="00BD65AA" w:rsidP="00BD65AA">
      <w:pPr>
        <w:pStyle w:val="B2"/>
      </w:pPr>
      <w:r>
        <w:t>2&gt;</w:t>
      </w:r>
      <w:r>
        <w:tab/>
        <w:t xml:space="preserve">include </w:t>
      </w:r>
      <w:r>
        <w:rPr>
          <w:i/>
        </w:rPr>
        <w:t>ue-RadioPagingInfo</w:t>
      </w:r>
      <w:r>
        <w:t>;</w:t>
      </w:r>
    </w:p>
    <w:p w14:paraId="1C4AD61E" w14:textId="77777777" w:rsidR="00BD65AA" w:rsidRDefault="00BD65AA" w:rsidP="00BD65AA">
      <w:pPr>
        <w:pStyle w:val="B2"/>
      </w:pPr>
      <w:r>
        <w:t>2&gt;</w:t>
      </w:r>
      <w:r>
        <w:tab/>
        <w:t xml:space="preserve">submit the </w:t>
      </w:r>
      <w:r>
        <w:rPr>
          <w:i/>
        </w:rPr>
        <w:t>UECapabilityInformation</w:t>
      </w:r>
      <w:r>
        <w:t xml:space="preserve"> message to lower layers for transmission, upon which the procedure ends;</w:t>
      </w:r>
    </w:p>
    <w:p w14:paraId="7E04EB5A" w14:textId="77777777" w:rsidR="00BD65AA" w:rsidRDefault="00BD65AA" w:rsidP="00BD65AA">
      <w:pPr>
        <w:pStyle w:val="B1"/>
      </w:pPr>
      <w:r>
        <w:t>1&gt;</w:t>
      </w:r>
      <w:r>
        <w:tab/>
        <w:t xml:space="preserve">else, set the contents of </w:t>
      </w:r>
      <w:r>
        <w:rPr>
          <w:i/>
        </w:rPr>
        <w:t>UECapabilityInformation</w:t>
      </w:r>
      <w:r>
        <w:t xml:space="preserve"> message as follows:</w:t>
      </w:r>
    </w:p>
    <w:p w14:paraId="1DC5CD37" w14:textId="77777777" w:rsidR="00BD65AA" w:rsidRDefault="00BD65AA" w:rsidP="00BD65AA">
      <w:pPr>
        <w:pStyle w:val="B2"/>
      </w:pPr>
      <w:r>
        <w:t>2&gt;</w:t>
      </w:r>
      <w:r>
        <w:tab/>
        <w:t xml:space="preserve">if the </w:t>
      </w:r>
      <w:r>
        <w:rPr>
          <w:i/>
        </w:rPr>
        <w:t>ue-CapabilityRequest</w:t>
      </w:r>
      <w:r>
        <w:t xml:space="preserve"> includes </w:t>
      </w:r>
      <w:r>
        <w:rPr>
          <w:i/>
        </w:rPr>
        <w:t>eutra</w:t>
      </w:r>
      <w:r>
        <w:t>:</w:t>
      </w:r>
    </w:p>
    <w:p w14:paraId="485E71A6" w14:textId="77777777" w:rsidR="00BD65AA" w:rsidRDefault="00BD65AA" w:rsidP="00BD65AA">
      <w:pPr>
        <w:pStyle w:val="B3"/>
      </w:pPr>
      <w:r>
        <w:t>3&gt;</w:t>
      </w:r>
      <w:r>
        <w:tab/>
        <w:t xml:space="preserve">include the </w:t>
      </w:r>
      <w:r>
        <w:rPr>
          <w:i/>
        </w:rPr>
        <w:t>UE-EUTRA-Capability</w:t>
      </w:r>
      <w:r>
        <w:t xml:space="preserve"> within a </w:t>
      </w:r>
      <w:r>
        <w:rPr>
          <w:i/>
        </w:rPr>
        <w:t>ue-CapabilityRAT-Container</w:t>
      </w:r>
      <w:r>
        <w:t xml:space="preserve"> and with the </w:t>
      </w:r>
      <w:r>
        <w:rPr>
          <w:i/>
        </w:rPr>
        <w:t>rat-Type</w:t>
      </w:r>
      <w:r>
        <w:t xml:space="preserve"> set to </w:t>
      </w:r>
      <w:r>
        <w:rPr>
          <w:i/>
        </w:rPr>
        <w:t>eutra</w:t>
      </w:r>
      <w:r>
        <w:t>;</w:t>
      </w:r>
    </w:p>
    <w:p w14:paraId="6A3ACFC2" w14:textId="77777777" w:rsidR="00BD65AA" w:rsidRDefault="00BD65AA" w:rsidP="00BD65AA">
      <w:pPr>
        <w:pStyle w:val="B3"/>
      </w:pPr>
      <w:r>
        <w:t>3&gt;</w:t>
      </w:r>
      <w:r>
        <w:tab/>
        <w:t>if the UE supports FDD and TDD:</w:t>
      </w:r>
    </w:p>
    <w:p w14:paraId="6D41393D" w14:textId="77777777" w:rsidR="00BD65AA" w:rsidRDefault="00BD65AA" w:rsidP="00BD65AA">
      <w:pPr>
        <w:pStyle w:val="B4"/>
      </w:pPr>
      <w:r>
        <w:t>4&gt;</w:t>
      </w:r>
      <w:r>
        <w:tab/>
        <w:t xml:space="preserve">set all fields of </w:t>
      </w:r>
      <w:r>
        <w:rPr>
          <w:i/>
        </w:rPr>
        <w:t>UECapabilityInformation</w:t>
      </w:r>
      <w:r>
        <w:t xml:space="preserve">, except field </w:t>
      </w:r>
      <w:r>
        <w:rPr>
          <w:i/>
        </w:rPr>
        <w:t>fdd-Add-UE-EUTRA-Capabilities</w:t>
      </w:r>
      <w:r>
        <w:t xml:space="preserve"> and </w:t>
      </w:r>
      <w:r>
        <w:rPr>
          <w:i/>
        </w:rPr>
        <w:t>tdd-Add-UE-EUTRA-Capabilities</w:t>
      </w:r>
      <w:r>
        <w:t xml:space="preserve"> (including their sub-fields), to include the values applicable for both FDD and TDD (i.e. functionality supported by both modes);</w:t>
      </w:r>
    </w:p>
    <w:p w14:paraId="7A3DCB59" w14:textId="77777777" w:rsidR="00BD65AA" w:rsidRDefault="00BD65AA" w:rsidP="00BD65AA">
      <w:pPr>
        <w:pStyle w:val="B4"/>
      </w:pPr>
      <w:r>
        <w:t>4&gt;</w:t>
      </w:r>
      <w:r>
        <w:tab/>
        <w:t>if (some of) the UE capability fields have a different value for FDD and TDD:</w:t>
      </w:r>
    </w:p>
    <w:p w14:paraId="2FAF0EA4" w14:textId="77777777" w:rsidR="00BD65AA" w:rsidRDefault="00BD65AA" w:rsidP="00BD65AA">
      <w:pPr>
        <w:pStyle w:val="B5"/>
      </w:pPr>
      <w:r>
        <w:t>5&gt;</w:t>
      </w:r>
      <w:r>
        <w:tab/>
        <w:t xml:space="preserve">if for FDD, the UE supports additional functionality compared to what is indicated by the previous fields of </w:t>
      </w:r>
      <w:r>
        <w:rPr>
          <w:i/>
        </w:rPr>
        <w:t>UECapabilityInformation</w:t>
      </w:r>
      <w:r>
        <w:t>:</w:t>
      </w:r>
    </w:p>
    <w:p w14:paraId="69D18669" w14:textId="77777777" w:rsidR="00BD65AA" w:rsidRDefault="00BD65AA" w:rsidP="00BD65AA">
      <w:pPr>
        <w:pStyle w:val="B6"/>
      </w:pPr>
      <w:r>
        <w:t>6&gt;</w:t>
      </w:r>
      <w:r>
        <w:tab/>
        <w:t xml:space="preserve">include field </w:t>
      </w:r>
      <w:r>
        <w:rPr>
          <w:i/>
        </w:rPr>
        <w:t>fdd-Add-UE-EUTRA-Capabilities</w:t>
      </w:r>
      <w:r>
        <w:t xml:space="preserve"> and set it to include fields reflecting the additional functionality applicable for FDD;</w:t>
      </w:r>
    </w:p>
    <w:p w14:paraId="261E6C5F" w14:textId="77777777" w:rsidR="00BD65AA" w:rsidRDefault="00BD65AA" w:rsidP="00BD65AA">
      <w:pPr>
        <w:pStyle w:val="B5"/>
      </w:pPr>
      <w:r>
        <w:t>5&gt;</w:t>
      </w:r>
      <w:r>
        <w:tab/>
        <w:t xml:space="preserve">if for TDD, the UE supports additional functionality compared to what is indicated by the previous fields of </w:t>
      </w:r>
      <w:r>
        <w:rPr>
          <w:i/>
        </w:rPr>
        <w:t>UECapabilityInformation</w:t>
      </w:r>
      <w:r>
        <w:t>:</w:t>
      </w:r>
    </w:p>
    <w:p w14:paraId="78304682" w14:textId="77777777" w:rsidR="00BD65AA" w:rsidRDefault="00BD65AA" w:rsidP="00BD65AA">
      <w:pPr>
        <w:pStyle w:val="B6"/>
      </w:pPr>
      <w:r>
        <w:lastRenderedPageBreak/>
        <w:t>6&gt;</w:t>
      </w:r>
      <w:r>
        <w:tab/>
        <w:t xml:space="preserve">include field </w:t>
      </w:r>
      <w:r>
        <w:rPr>
          <w:i/>
        </w:rPr>
        <w:t>tdd-Add-UE-EUTRA-Capabilities</w:t>
      </w:r>
      <w:r>
        <w:t xml:space="preserve"> and set it to include fields reflecting the additional functionality applicable for TDD;</w:t>
      </w:r>
    </w:p>
    <w:p w14:paraId="6F0DECCC" w14:textId="77777777" w:rsidR="00BD65AA" w:rsidRDefault="00BD65AA" w:rsidP="00BD65AA">
      <w:pPr>
        <w:pStyle w:val="NO"/>
        <w:tabs>
          <w:tab w:val="left" w:pos="450"/>
        </w:tabs>
        <w:spacing w:after="60"/>
      </w:pPr>
      <w:r>
        <w:t>NOTE 1:</w:t>
      </w:r>
      <w:r>
        <w:tab/>
      </w:r>
      <w:r>
        <w:tab/>
        <w:t xml:space="preserve">The UE includes fields of </w:t>
      </w:r>
      <w:r>
        <w:rPr>
          <w:i/>
        </w:rPr>
        <w:t>XDD-Add-UE-EUTRA-Capabilities</w:t>
      </w:r>
      <w:r>
        <w:t xml:space="preserve"> in accordance with the following:</w:t>
      </w:r>
    </w:p>
    <w:p w14:paraId="04424CD1" w14:textId="77777777" w:rsidR="00BD65AA" w:rsidRDefault="00BD65AA" w:rsidP="00BD65AA">
      <w:pPr>
        <w:pStyle w:val="B4"/>
        <w:spacing w:after="60"/>
      </w:pPr>
      <w:r>
        <w:t>-</w:t>
      </w:r>
      <w:r>
        <w:tab/>
        <w:t xml:space="preserve">The field is included only if one or more of its sub-fields (or bits in the feature group indicators string) has a value that is different compared to the value signalled elsewhere within </w:t>
      </w:r>
      <w:r>
        <w:rPr>
          <w:i/>
        </w:rPr>
        <w:t>UE-EUTRA-Capability</w:t>
      </w:r>
      <w:r>
        <w:t>;</w:t>
      </w:r>
    </w:p>
    <w:p w14:paraId="7E89A764" w14:textId="77777777" w:rsidR="00BD65AA" w:rsidRDefault="00BD65AA" w:rsidP="00BD65AA">
      <w:pPr>
        <w:pStyle w:val="B5"/>
        <w:spacing w:after="60"/>
      </w:pPr>
      <w:r>
        <w:t xml:space="preserve">(this value signalled elsewhere is also referred to as the </w:t>
      </w:r>
      <w:r>
        <w:rPr>
          <w:i/>
        </w:rPr>
        <w:t>Common value</w:t>
      </w:r>
      <w:r>
        <w:t>, that is supported for both XDD modes)</w:t>
      </w:r>
    </w:p>
    <w:p w14:paraId="01E7B3BF" w14:textId="77777777" w:rsidR="00BD65AA" w:rsidRDefault="00BD65AA" w:rsidP="00BD65AA">
      <w:pPr>
        <w:pStyle w:val="B4"/>
        <w:spacing w:after="60"/>
      </w:pPr>
      <w:r>
        <w:t>-</w:t>
      </w:r>
      <w:r>
        <w:tab/>
        <w:t xml:space="preserve">For the fields that are included in </w:t>
      </w:r>
      <w:r>
        <w:rPr>
          <w:i/>
        </w:rPr>
        <w:t>XDD-Add-UE-EUTRA-Capabilities</w:t>
      </w:r>
      <w:r>
        <w:t>, the UE sets:</w:t>
      </w:r>
    </w:p>
    <w:p w14:paraId="30E76926" w14:textId="77777777" w:rsidR="00BD65AA" w:rsidRDefault="00BD65AA" w:rsidP="00BD65AA">
      <w:pPr>
        <w:pStyle w:val="B5"/>
        <w:spacing w:after="60"/>
      </w:pPr>
      <w:r>
        <w:t>-</w:t>
      </w:r>
      <w:r>
        <w:tab/>
        <w:t xml:space="preserve">the sub-fields (or bits in the feature group indicators string) that are not allowed to be different to the same value as the </w:t>
      </w:r>
      <w:r>
        <w:rPr>
          <w:i/>
        </w:rPr>
        <w:t>Common value</w:t>
      </w:r>
      <w:r>
        <w:t>;</w:t>
      </w:r>
    </w:p>
    <w:p w14:paraId="38B9AA94" w14:textId="77777777" w:rsidR="00BD65AA" w:rsidRDefault="00BD65AA" w:rsidP="00BD65AA">
      <w:pPr>
        <w:pStyle w:val="B5"/>
      </w:pPr>
      <w:r>
        <w:t>-</w:t>
      </w:r>
      <w:r>
        <w:tab/>
        <w:t xml:space="preserve">the sub-fields (or bits in the feature group indicators string) that are allowed to be different to a value indicating at least the same functionality as indicated by the </w:t>
      </w:r>
      <w:r>
        <w:rPr>
          <w:i/>
        </w:rPr>
        <w:t>Common value</w:t>
      </w:r>
      <w:r>
        <w:t>;</w:t>
      </w:r>
    </w:p>
    <w:p w14:paraId="45D1BD17" w14:textId="77777777" w:rsidR="00BD65AA" w:rsidRDefault="00BD65AA" w:rsidP="00BD65AA">
      <w:pPr>
        <w:pStyle w:val="B3"/>
      </w:pPr>
      <w:r>
        <w:t>3&gt;</w:t>
      </w:r>
      <w:r>
        <w:tab/>
        <w:t>else (UE supports single xDD mode):</w:t>
      </w:r>
    </w:p>
    <w:p w14:paraId="1A500695" w14:textId="77777777" w:rsidR="00BD65AA" w:rsidRDefault="00BD65AA" w:rsidP="00BD65AA">
      <w:pPr>
        <w:pStyle w:val="B4"/>
      </w:pPr>
      <w:r>
        <w:t>4&gt;</w:t>
      </w:r>
      <w:r>
        <w:tab/>
        <w:t xml:space="preserve">set all fields of </w:t>
      </w:r>
      <w:r>
        <w:rPr>
          <w:i/>
        </w:rPr>
        <w:t>UECapabilityInformation</w:t>
      </w:r>
      <w:r>
        <w:t xml:space="preserve">, except field </w:t>
      </w:r>
      <w:r>
        <w:rPr>
          <w:i/>
        </w:rPr>
        <w:t>fdd-Add-UE-EUTRA-Capabilities</w:t>
      </w:r>
      <w:r>
        <w:t xml:space="preserve"> and </w:t>
      </w:r>
      <w:r>
        <w:rPr>
          <w:i/>
        </w:rPr>
        <w:t>tdd-Add-UE-EUTRA-Capabilities</w:t>
      </w:r>
      <w:r>
        <w:t xml:space="preserve"> (including their sub-fields), to include the values applicable for the xDD mode supported by the UE;</w:t>
      </w:r>
    </w:p>
    <w:p w14:paraId="0B1932D6" w14:textId="77777777" w:rsidR="00BD65AA" w:rsidRDefault="00BD65AA" w:rsidP="00BD65AA">
      <w:pPr>
        <w:pStyle w:val="B3"/>
      </w:pPr>
      <w:r>
        <w:t>3&gt;</w:t>
      </w:r>
      <w:r>
        <w:tab/>
        <w:t xml:space="preserve">compile a list of band combinations, candidate for inclusion in the </w:t>
      </w:r>
      <w:r>
        <w:rPr>
          <w:i/>
        </w:rPr>
        <w:t>UECapabilityInformation</w:t>
      </w:r>
      <w:r>
        <w:t xml:space="preserve"> message, comprising of band combinations supported by the UE according to the following priority order (i.e. listed in order of decreasing priority):</w:t>
      </w:r>
    </w:p>
    <w:p w14:paraId="60BFF1C4" w14:textId="77777777" w:rsidR="00BD65AA" w:rsidRDefault="00BD65AA" w:rsidP="00BD65AA">
      <w:pPr>
        <w:pStyle w:val="B4"/>
      </w:pPr>
      <w:r>
        <w:t>4&gt;</w:t>
      </w:r>
      <w:r>
        <w:tab/>
      </w:r>
      <w:r>
        <w:tab/>
        <w:t>include all non-CA bands, regardless of whether UE supports carrier aggregation, only:</w:t>
      </w:r>
    </w:p>
    <w:p w14:paraId="3EAAC49E" w14:textId="77777777" w:rsidR="00BD65AA" w:rsidRDefault="00BD65AA" w:rsidP="00BD65AA">
      <w:pPr>
        <w:pStyle w:val="B6"/>
      </w:pPr>
      <w:r>
        <w:t>-</w:t>
      </w:r>
      <w:r>
        <w:tab/>
        <w:t xml:space="preserve">if the UE includes </w:t>
      </w:r>
      <w:r>
        <w:rPr>
          <w:i/>
        </w:rPr>
        <w:t>ue-Category-v1020</w:t>
      </w:r>
      <w:r>
        <w:t xml:space="preserve"> (i.e. indicating category 6 to 8); or</w:t>
      </w:r>
    </w:p>
    <w:p w14:paraId="3845C820" w14:textId="77777777" w:rsidR="00BD65AA" w:rsidRDefault="00BD65AA" w:rsidP="00BD65AA">
      <w:pPr>
        <w:pStyle w:val="B6"/>
      </w:pPr>
      <w:r>
        <w:t>-</w:t>
      </w:r>
      <w:r>
        <w:tab/>
        <w:t>if for at least one of the non-CA bands, the UE supports more MIMO layers with TM9 and TM10 than implied by the UE category; or</w:t>
      </w:r>
    </w:p>
    <w:p w14:paraId="681B4E96" w14:textId="77777777" w:rsidR="00BD65AA" w:rsidRDefault="00BD65AA" w:rsidP="00BD65AA">
      <w:pPr>
        <w:pStyle w:val="B6"/>
      </w:pPr>
      <w:r>
        <w:t>-</w:t>
      </w:r>
      <w:r>
        <w:tab/>
        <w:t>if the UE supports TM10 with one or more CSI processes;</w:t>
      </w:r>
    </w:p>
    <w:p w14:paraId="7AA2BDF6" w14:textId="77777777" w:rsidR="00BD65AA" w:rsidRDefault="00BD65AA" w:rsidP="00BD65AA">
      <w:pPr>
        <w:pStyle w:val="B4"/>
      </w:pPr>
      <w:r>
        <w:t>4&gt;</w:t>
      </w:r>
      <w:r>
        <w:tab/>
        <w:t xml:space="preserve">if the </w:t>
      </w:r>
      <w:r>
        <w:rPr>
          <w:i/>
        </w:rPr>
        <w:t>UECapabilityEnquiry</w:t>
      </w:r>
      <w:r>
        <w:t xml:space="preserve"> message includes </w:t>
      </w:r>
      <w:r>
        <w:rPr>
          <w:i/>
        </w:rPr>
        <w:t>requestedFrequencyBands</w:t>
      </w:r>
      <w:r>
        <w:t xml:space="preserve"> and UE supports </w:t>
      </w:r>
      <w:r>
        <w:rPr>
          <w:i/>
          <w:iCs/>
        </w:rPr>
        <w:t>requestedFrequencyBands</w:t>
      </w:r>
      <w:r>
        <w:t>:</w:t>
      </w:r>
    </w:p>
    <w:p w14:paraId="505E6EAB" w14:textId="77777777" w:rsidR="00BD65AA" w:rsidRDefault="00BD65AA" w:rsidP="00BD65AA">
      <w:pPr>
        <w:pStyle w:val="B5"/>
      </w:pPr>
      <w:r>
        <w:t>5&gt;</w:t>
      </w:r>
      <w:r>
        <w:tab/>
        <w:t xml:space="preserve">include all 2DL+1UL CA band combinations, only consisting of bands included in </w:t>
      </w:r>
      <w:r>
        <w:rPr>
          <w:i/>
        </w:rPr>
        <w:t>requestedFrequencyBands</w:t>
      </w:r>
      <w:r>
        <w:t>;</w:t>
      </w:r>
    </w:p>
    <w:p w14:paraId="51C869F7" w14:textId="77777777" w:rsidR="00BD65AA" w:rsidRDefault="00BD65AA" w:rsidP="00BD65AA">
      <w:pPr>
        <w:pStyle w:val="B5"/>
      </w:pPr>
      <w:r>
        <w:t>5&gt;</w:t>
      </w:r>
      <w:r>
        <w:tab/>
        <w:t xml:space="preserve">include all other CA band combinations, only consisting of bands included in </w:t>
      </w:r>
      <w:r>
        <w:rPr>
          <w:i/>
        </w:rPr>
        <w:t>requestedFrequencyBands</w:t>
      </w:r>
      <w:r>
        <w:t xml:space="preserve">, and prioritized in the order of </w:t>
      </w:r>
      <w:r>
        <w:rPr>
          <w:i/>
        </w:rPr>
        <w:t>requestedFrequencyBands</w:t>
      </w:r>
      <w:r>
        <w:t>, (i.e. first include remaining band combinations containing the first-listed band, then include remaining band combinations containing the second-listed band, and so on);</w:t>
      </w:r>
    </w:p>
    <w:p w14:paraId="10960C63" w14:textId="77777777" w:rsidR="00BD65AA" w:rsidRDefault="00BD65AA" w:rsidP="00BD65AA">
      <w:pPr>
        <w:pStyle w:val="B4"/>
      </w:pPr>
      <w:r>
        <w:t>4&gt;</w:t>
      </w:r>
      <w:r>
        <w:tab/>
        <w:t>else (no requested frequency bands):</w:t>
      </w:r>
    </w:p>
    <w:p w14:paraId="6765FBC4" w14:textId="77777777" w:rsidR="00BD65AA" w:rsidRDefault="00BD65AA" w:rsidP="00BD65AA">
      <w:pPr>
        <w:pStyle w:val="B5"/>
      </w:pPr>
      <w:r>
        <w:t>5&gt;</w:t>
      </w:r>
      <w:r>
        <w:tab/>
        <w:t>include all 2DL+1UL CA band combinations;</w:t>
      </w:r>
    </w:p>
    <w:p w14:paraId="4E788B2F" w14:textId="77777777" w:rsidR="00BD65AA" w:rsidRDefault="00BD65AA" w:rsidP="00BD65AA">
      <w:pPr>
        <w:pStyle w:val="B5"/>
      </w:pPr>
      <w:r>
        <w:t>5&gt;</w:t>
      </w:r>
      <w:r>
        <w:tab/>
        <w:t>include all other CA band combinations;</w:t>
      </w:r>
    </w:p>
    <w:p w14:paraId="01806305" w14:textId="77777777" w:rsidR="00BD65AA" w:rsidRDefault="00BD65AA" w:rsidP="00BD65AA">
      <w:pPr>
        <w:pStyle w:val="B4"/>
      </w:pPr>
      <w:r>
        <w:t>4&gt;</w:t>
      </w:r>
      <w:r>
        <w:tab/>
        <w:t xml:space="preserve">if UE supports </w:t>
      </w:r>
      <w:r>
        <w:rPr>
          <w:i/>
        </w:rPr>
        <w:t>maximumCCsRetrieval</w:t>
      </w:r>
      <w:r>
        <w:t xml:space="preserve"> and if the </w:t>
      </w:r>
      <w:r>
        <w:rPr>
          <w:i/>
        </w:rPr>
        <w:t>UECapabilityEnquiry</w:t>
      </w:r>
      <w:r>
        <w:t xml:space="preserve"> message includes the </w:t>
      </w:r>
      <w:r>
        <w:rPr>
          <w:i/>
        </w:rPr>
        <w:t>requestedMaxCCsDL</w:t>
      </w:r>
      <w:r>
        <w:t xml:space="preserve"> and the </w:t>
      </w:r>
      <w:r>
        <w:rPr>
          <w:i/>
        </w:rPr>
        <w:t xml:space="preserve">requestedMaxCCsUL </w:t>
      </w:r>
      <w:r>
        <w:t>(i.e. both UL and DL maximums are given):</w:t>
      </w:r>
    </w:p>
    <w:p w14:paraId="35635B3C" w14:textId="77777777" w:rsidR="00BD65AA" w:rsidRDefault="00BD65AA" w:rsidP="00BD65AA">
      <w:pPr>
        <w:pStyle w:val="B5"/>
      </w:pPr>
      <w:r>
        <w:t>5&gt;</w:t>
      </w:r>
      <w:r>
        <w:tab/>
        <w:t xml:space="preserve">remove from the list of candidates the band combinations for which the number of CCs in DL exceeds the value indicated in the </w:t>
      </w:r>
      <w:r>
        <w:rPr>
          <w:i/>
          <w:lang w:eastAsia="en-GB"/>
        </w:rPr>
        <w:t>requested</w:t>
      </w:r>
      <w:r>
        <w:rPr>
          <w:i/>
        </w:rPr>
        <w:t>MaxCCsDL</w:t>
      </w:r>
      <w:r>
        <w:t xml:space="preserve"> or for which the number of CCs in UL exceeds the value indicated in the </w:t>
      </w:r>
      <w:r>
        <w:rPr>
          <w:i/>
        </w:rPr>
        <w:t>requestedMaxCCsUL</w:t>
      </w:r>
      <w:r>
        <w:t>;</w:t>
      </w:r>
    </w:p>
    <w:p w14:paraId="3FAFCAEA" w14:textId="77777777" w:rsidR="00BD65AA" w:rsidRDefault="00BD65AA" w:rsidP="00BD65AA">
      <w:pPr>
        <w:pStyle w:val="B5"/>
        <w:rPr>
          <w:lang w:eastAsia="zh-CN"/>
        </w:rPr>
      </w:pPr>
      <w:r>
        <w:t>5&gt;</w:t>
      </w:r>
      <w:r>
        <w:tab/>
        <w:t xml:space="preserve">indicate in </w:t>
      </w:r>
      <w:r>
        <w:rPr>
          <w:i/>
        </w:rPr>
        <w:t>requestedCCsUL</w:t>
      </w:r>
      <w:r>
        <w:rPr>
          <w:i/>
          <w:lang w:eastAsia="zh-CN"/>
        </w:rPr>
        <w:t xml:space="preserve"> </w:t>
      </w:r>
      <w:r>
        <w:t>the same value as received</w:t>
      </w:r>
      <w:r>
        <w:rPr>
          <w:lang w:eastAsia="zh-CN"/>
        </w:rPr>
        <w:t xml:space="preserve"> in </w:t>
      </w:r>
      <w:r>
        <w:rPr>
          <w:i/>
        </w:rPr>
        <w:t>requestedMaxCCsUL</w:t>
      </w:r>
      <w:r>
        <w:t>;</w:t>
      </w:r>
    </w:p>
    <w:p w14:paraId="56084833" w14:textId="77777777" w:rsidR="00BD65AA" w:rsidRDefault="00BD65AA" w:rsidP="00BD65AA">
      <w:pPr>
        <w:pStyle w:val="B5"/>
        <w:rPr>
          <w:lang w:eastAsia="x-none"/>
        </w:rPr>
      </w:pPr>
      <w:r>
        <w:t>5&gt;</w:t>
      </w:r>
      <w:r>
        <w:tab/>
        <w:t xml:space="preserve">indicate in </w:t>
      </w:r>
      <w:r>
        <w:rPr>
          <w:i/>
        </w:rPr>
        <w:t>requestedCCs</w:t>
      </w:r>
      <w:r>
        <w:rPr>
          <w:i/>
          <w:lang w:eastAsia="zh-CN"/>
        </w:rPr>
        <w:t>D</w:t>
      </w:r>
      <w:r>
        <w:rPr>
          <w:i/>
        </w:rPr>
        <w:t>L</w:t>
      </w:r>
      <w:r>
        <w:rPr>
          <w:i/>
          <w:lang w:eastAsia="zh-CN"/>
        </w:rPr>
        <w:t xml:space="preserve"> </w:t>
      </w:r>
      <w:r>
        <w:t>the same value as received</w:t>
      </w:r>
      <w:r>
        <w:rPr>
          <w:lang w:eastAsia="zh-CN"/>
        </w:rPr>
        <w:t xml:space="preserve"> in </w:t>
      </w:r>
      <w:r>
        <w:rPr>
          <w:i/>
        </w:rPr>
        <w:t>requestedMaxCCs</w:t>
      </w:r>
      <w:r>
        <w:rPr>
          <w:i/>
          <w:lang w:eastAsia="zh-CN"/>
        </w:rPr>
        <w:t>D</w:t>
      </w:r>
      <w:r>
        <w:rPr>
          <w:i/>
        </w:rPr>
        <w:t>L</w:t>
      </w:r>
      <w:r>
        <w:t>;</w:t>
      </w:r>
    </w:p>
    <w:p w14:paraId="16C6BA86" w14:textId="77777777" w:rsidR="00BD65AA" w:rsidRDefault="00BD65AA" w:rsidP="00BD65AA">
      <w:pPr>
        <w:pStyle w:val="B4"/>
      </w:pPr>
      <w:r>
        <w:lastRenderedPageBreak/>
        <w:t>4&gt;</w:t>
      </w:r>
      <w:r>
        <w:tab/>
        <w:t xml:space="preserve">else if UE supports </w:t>
      </w:r>
      <w:r>
        <w:rPr>
          <w:i/>
        </w:rPr>
        <w:t>maximumCCsRetrieval</w:t>
      </w:r>
      <w:r>
        <w:t xml:space="preserve"> and if the </w:t>
      </w:r>
      <w:r>
        <w:rPr>
          <w:i/>
        </w:rPr>
        <w:t>UECapabilityEnquiry</w:t>
      </w:r>
      <w:r>
        <w:t xml:space="preserve"> message includes the </w:t>
      </w:r>
      <w:r>
        <w:rPr>
          <w:i/>
        </w:rPr>
        <w:t xml:space="preserve">requestedMaxCCsDL </w:t>
      </w:r>
      <w:r>
        <w:t>(i.e. only DL maximum limit is given):</w:t>
      </w:r>
    </w:p>
    <w:p w14:paraId="60EE7308" w14:textId="77777777" w:rsidR="00BD65AA" w:rsidRDefault="00BD65AA" w:rsidP="00BD65AA">
      <w:pPr>
        <w:pStyle w:val="B5"/>
      </w:pPr>
      <w:r>
        <w:t>5&gt;</w:t>
      </w:r>
      <w:r>
        <w:tab/>
        <w:t xml:space="preserve">remove from the list of candidates the band combinations for which the number of CCs in DL exceeds the value indicated in the </w:t>
      </w:r>
      <w:r>
        <w:rPr>
          <w:i/>
          <w:lang w:eastAsia="en-GB"/>
        </w:rPr>
        <w:t>requested</w:t>
      </w:r>
      <w:r>
        <w:rPr>
          <w:i/>
        </w:rPr>
        <w:t>MaxCCsDL</w:t>
      </w:r>
      <w:r>
        <w:t>;</w:t>
      </w:r>
    </w:p>
    <w:p w14:paraId="36BFD745" w14:textId="77777777" w:rsidR="00BD65AA" w:rsidRDefault="00BD65AA" w:rsidP="00BD65AA">
      <w:pPr>
        <w:pStyle w:val="B5"/>
      </w:pPr>
      <w:r>
        <w:t>5&gt;</w:t>
      </w:r>
      <w:r>
        <w:tab/>
        <w:t xml:space="preserve">indicate value in </w:t>
      </w:r>
      <w:r>
        <w:rPr>
          <w:i/>
        </w:rPr>
        <w:t>requestedCCs</w:t>
      </w:r>
      <w:r>
        <w:rPr>
          <w:i/>
          <w:lang w:eastAsia="zh-CN"/>
        </w:rPr>
        <w:t>D</w:t>
      </w:r>
      <w:r>
        <w:rPr>
          <w:i/>
        </w:rPr>
        <w:t>L</w:t>
      </w:r>
      <w:r>
        <w:rPr>
          <w:i/>
          <w:lang w:eastAsia="zh-CN"/>
        </w:rPr>
        <w:t xml:space="preserve"> </w:t>
      </w:r>
      <w:r>
        <w:t>the same value as received</w:t>
      </w:r>
      <w:r>
        <w:rPr>
          <w:lang w:eastAsia="zh-CN"/>
        </w:rPr>
        <w:t xml:space="preserve"> in </w:t>
      </w:r>
      <w:r>
        <w:rPr>
          <w:i/>
        </w:rPr>
        <w:t>requestedMaxCCs</w:t>
      </w:r>
      <w:r>
        <w:rPr>
          <w:i/>
          <w:lang w:eastAsia="zh-CN"/>
        </w:rPr>
        <w:t>D</w:t>
      </w:r>
      <w:r>
        <w:rPr>
          <w:i/>
        </w:rPr>
        <w:t>L</w:t>
      </w:r>
      <w:r>
        <w:t>;</w:t>
      </w:r>
    </w:p>
    <w:p w14:paraId="78B231FA" w14:textId="77777777" w:rsidR="00BD65AA" w:rsidRDefault="00BD65AA" w:rsidP="00BD65AA">
      <w:pPr>
        <w:pStyle w:val="B4"/>
      </w:pPr>
      <w:r>
        <w:t>4&gt;</w:t>
      </w:r>
      <w:r>
        <w:tab/>
        <w:t xml:space="preserve">else if UE supports </w:t>
      </w:r>
      <w:r>
        <w:rPr>
          <w:i/>
        </w:rPr>
        <w:t>maximumCCsRetrieval</w:t>
      </w:r>
      <w:r>
        <w:t xml:space="preserve"> and if the </w:t>
      </w:r>
      <w:r>
        <w:rPr>
          <w:i/>
        </w:rPr>
        <w:t>UECapabilityEnquiry</w:t>
      </w:r>
      <w:r>
        <w:t xml:space="preserve"> message includes the </w:t>
      </w:r>
      <w:r>
        <w:rPr>
          <w:i/>
        </w:rPr>
        <w:t xml:space="preserve">requestedMaxCCsUL </w:t>
      </w:r>
      <w:r>
        <w:t>(i.e. only UL maximum limit is given):</w:t>
      </w:r>
    </w:p>
    <w:p w14:paraId="673441B3" w14:textId="77777777" w:rsidR="00BD65AA" w:rsidRDefault="00BD65AA" w:rsidP="00BD65AA">
      <w:pPr>
        <w:pStyle w:val="B5"/>
      </w:pPr>
      <w:r>
        <w:t>5&gt;</w:t>
      </w:r>
      <w:r>
        <w:tab/>
        <w:t xml:space="preserve">remove from the list of candidates the band combinations for which the number of CCs in UL exceeds the value indicated in the </w:t>
      </w:r>
      <w:r>
        <w:rPr>
          <w:i/>
        </w:rPr>
        <w:t>requestedMaxCCsUL</w:t>
      </w:r>
      <w:r>
        <w:t>;</w:t>
      </w:r>
    </w:p>
    <w:p w14:paraId="5AC94FDC" w14:textId="77777777" w:rsidR="00BD65AA" w:rsidRDefault="00BD65AA" w:rsidP="00BD65AA">
      <w:pPr>
        <w:pStyle w:val="B5"/>
      </w:pPr>
      <w:r>
        <w:t>5&gt;</w:t>
      </w:r>
      <w:r>
        <w:tab/>
        <w:t xml:space="preserve">indicate in </w:t>
      </w:r>
      <w:r>
        <w:rPr>
          <w:i/>
        </w:rPr>
        <w:t>requestedCCsUL</w:t>
      </w:r>
      <w:r>
        <w:rPr>
          <w:i/>
          <w:lang w:eastAsia="zh-CN"/>
        </w:rPr>
        <w:t xml:space="preserve"> </w:t>
      </w:r>
      <w:r>
        <w:t>the same value as received</w:t>
      </w:r>
      <w:r>
        <w:rPr>
          <w:lang w:eastAsia="zh-CN"/>
        </w:rPr>
        <w:t xml:space="preserve"> in </w:t>
      </w:r>
      <w:r>
        <w:rPr>
          <w:i/>
        </w:rPr>
        <w:t>requestedMaxCCsUL;</w:t>
      </w:r>
    </w:p>
    <w:p w14:paraId="780990F9" w14:textId="77777777" w:rsidR="00BD65AA" w:rsidRDefault="00BD65AA" w:rsidP="00BD65AA">
      <w:pPr>
        <w:pStyle w:val="B4"/>
      </w:pPr>
      <w:r>
        <w:t>4&gt;</w:t>
      </w:r>
      <w:r>
        <w:tab/>
        <w:t xml:space="preserve">if the UE supports </w:t>
      </w:r>
      <w:r>
        <w:rPr>
          <w:i/>
        </w:rPr>
        <w:t>reducedIntNonContComb</w:t>
      </w:r>
      <w:r>
        <w:t xml:space="preserve"> and the </w:t>
      </w:r>
      <w:r>
        <w:rPr>
          <w:i/>
        </w:rPr>
        <w:t>UECapabilityEnquiry</w:t>
      </w:r>
      <w:r>
        <w:t xml:space="preserve"> message includes </w:t>
      </w:r>
      <w:r>
        <w:rPr>
          <w:i/>
        </w:rPr>
        <w:t>requestReducedIntNonContComb</w:t>
      </w:r>
      <w:r>
        <w:t>:</w:t>
      </w:r>
    </w:p>
    <w:p w14:paraId="220B896F" w14:textId="77777777" w:rsidR="00BD65AA" w:rsidRDefault="00BD65AA" w:rsidP="00BD65AA">
      <w:pPr>
        <w:pStyle w:val="B5"/>
      </w:pPr>
      <w:r>
        <w:t>5&gt;</w:t>
      </w:r>
      <w:r>
        <w:tab/>
        <w:t xml:space="preserve">set </w:t>
      </w:r>
      <w:r>
        <w:rPr>
          <w:i/>
        </w:rPr>
        <w:t xml:space="preserve">reducedIntNonContCombRequested </w:t>
      </w:r>
      <w:r>
        <w:t>to true;</w:t>
      </w:r>
    </w:p>
    <w:p w14:paraId="2FA42D3C" w14:textId="77777777" w:rsidR="00BD65AA" w:rsidRDefault="00BD65AA" w:rsidP="00BD65AA">
      <w:pPr>
        <w:pStyle w:val="B5"/>
      </w:pPr>
      <w:r>
        <w:t>5&gt;</w:t>
      </w:r>
      <w:r>
        <w:tab/>
        <w:t>remove from the list of candidates the intra-band non-contiguous CA band combinations which support is implied by another intra-band non-contiguous CA band combination included in the list of candidates as specified in TS 36.306 [5, 4.3.5.21]:</w:t>
      </w:r>
    </w:p>
    <w:p w14:paraId="48681C55" w14:textId="77777777" w:rsidR="00BD65AA" w:rsidRDefault="00BD65AA" w:rsidP="00BD65AA">
      <w:pPr>
        <w:pStyle w:val="B4"/>
      </w:pPr>
      <w:r>
        <w:t>4&gt;</w:t>
      </w:r>
      <w:r>
        <w:tab/>
        <w:t xml:space="preserve">if the UE supports </w:t>
      </w:r>
      <w:r>
        <w:rPr>
          <w:i/>
        </w:rPr>
        <w:t>requestReducedFormat</w:t>
      </w:r>
      <w:r>
        <w:t xml:space="preserve"> and UE supports </w:t>
      </w:r>
      <w:r>
        <w:rPr>
          <w:i/>
        </w:rPr>
        <w:t>skipFallbackCombinations</w:t>
      </w:r>
      <w:r>
        <w:t xml:space="preserve"> and </w:t>
      </w:r>
      <w:r>
        <w:rPr>
          <w:i/>
        </w:rPr>
        <w:t>UECapabilityEnquiry</w:t>
      </w:r>
      <w:r>
        <w:t xml:space="preserve"> message includes </w:t>
      </w:r>
      <w:r>
        <w:rPr>
          <w:i/>
        </w:rPr>
        <w:t>request</w:t>
      </w:r>
      <w:r>
        <w:rPr>
          <w:i/>
          <w:lang w:eastAsia="zh-CN"/>
        </w:rPr>
        <w:t>S</w:t>
      </w:r>
      <w:r>
        <w:rPr>
          <w:i/>
        </w:rPr>
        <w:t>kipFallbackComb</w:t>
      </w:r>
      <w:r>
        <w:t>:</w:t>
      </w:r>
    </w:p>
    <w:p w14:paraId="5D13B1EF" w14:textId="77777777" w:rsidR="00BD65AA" w:rsidRDefault="00BD65AA" w:rsidP="00BD65AA">
      <w:pPr>
        <w:pStyle w:val="B5"/>
      </w:pPr>
      <w:r>
        <w:t>5&gt;</w:t>
      </w:r>
      <w:r>
        <w:tab/>
        <w:t xml:space="preserve">set </w:t>
      </w:r>
      <w:r>
        <w:rPr>
          <w:i/>
        </w:rPr>
        <w:t>skipFallbackCombRequested</w:t>
      </w:r>
      <w:r>
        <w:t xml:space="preserve"> to true;</w:t>
      </w:r>
    </w:p>
    <w:p w14:paraId="579DFB7C" w14:textId="77777777" w:rsidR="00BD65AA" w:rsidRDefault="00BD65AA" w:rsidP="00BD65AA">
      <w:pPr>
        <w:pStyle w:val="B5"/>
      </w:pPr>
      <w:r>
        <w:t>5&gt;</w:t>
      </w:r>
      <w:r>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Pr>
          <w:lang w:eastAsia="zh-CN"/>
        </w:rPr>
        <w:t>5</w:t>
      </w:r>
      <w:r>
        <w:t>]:</w:t>
      </w:r>
    </w:p>
    <w:p w14:paraId="62C59FD5" w14:textId="77777777" w:rsidR="00BD65AA" w:rsidRDefault="00BD65AA" w:rsidP="00BD65AA">
      <w:pPr>
        <w:pStyle w:val="B6"/>
      </w:pPr>
      <w:r>
        <w:t>6&gt;</w:t>
      </w:r>
      <w:r>
        <w:tab/>
        <w:t>remove the band combination from the list of candidates;</w:t>
      </w:r>
    </w:p>
    <w:p w14:paraId="0AB34949" w14:textId="3BA9D650" w:rsidR="009555A6" w:rsidRDefault="00BD65AA" w:rsidP="0013602B">
      <w:pPr>
        <w:pStyle w:val="B6"/>
      </w:pPr>
      <w:r>
        <w:t>6&gt;</w:t>
      </w:r>
      <w:r>
        <w:tab/>
        <w:t xml:space="preserve">include </w:t>
      </w:r>
      <w:r>
        <w:rPr>
          <w:i/>
        </w:rPr>
        <w:t>differentFallbackSupported</w:t>
      </w:r>
      <w:r>
        <w:t xml:space="preserve"> in the band combination included in the list of candidates whose fallback concerns the removed band combination, if its capabilities differ from the removed band combination;</w:t>
      </w:r>
    </w:p>
    <w:p w14:paraId="3711DC43" w14:textId="77777777" w:rsidR="00BD65AA" w:rsidRDefault="00BD65AA" w:rsidP="00BD65AA">
      <w:pPr>
        <w:pStyle w:val="B4"/>
      </w:pPr>
      <w:r>
        <w:t>4&gt;</w:t>
      </w:r>
      <w:r>
        <w:tab/>
        <w:t xml:space="preserve">if the UE supports </w:t>
      </w:r>
      <w:r>
        <w:rPr>
          <w:i/>
        </w:rPr>
        <w:t>requestReducedFormat</w:t>
      </w:r>
      <w:r>
        <w:t xml:space="preserve"> and </w:t>
      </w:r>
      <w:r>
        <w:rPr>
          <w:i/>
        </w:rPr>
        <w:t>diffFallbackCombReport</w:t>
      </w:r>
      <w:r>
        <w:t xml:space="preserve">, and </w:t>
      </w:r>
      <w:r>
        <w:rPr>
          <w:i/>
        </w:rPr>
        <w:t>UECapabilityEnquiry</w:t>
      </w:r>
      <w:r>
        <w:t xml:space="preserve"> message includes </w:t>
      </w:r>
      <w:r>
        <w:rPr>
          <w:i/>
        </w:rPr>
        <w:t>requestDiffFallbackCombList</w:t>
      </w:r>
      <w:r>
        <w:t>:</w:t>
      </w:r>
    </w:p>
    <w:p w14:paraId="433BCE4E" w14:textId="77777777" w:rsidR="00BD65AA" w:rsidRDefault="00BD65AA" w:rsidP="00BD65AA">
      <w:pPr>
        <w:pStyle w:val="B5"/>
      </w:pPr>
      <w:r>
        <w:t>5&gt;</w:t>
      </w:r>
      <w:r>
        <w:tab/>
        <w:t xml:space="preserve">if the UE does not support </w:t>
      </w:r>
      <w:r>
        <w:rPr>
          <w:i/>
        </w:rPr>
        <w:t>skipFallbackCombinations</w:t>
      </w:r>
      <w:r>
        <w:t xml:space="preserve"> or </w:t>
      </w:r>
      <w:r>
        <w:rPr>
          <w:i/>
        </w:rPr>
        <w:t>UECapabilityEnquiry</w:t>
      </w:r>
      <w:r>
        <w:t xml:space="preserve"> message does not include </w:t>
      </w:r>
      <w:r>
        <w:rPr>
          <w:i/>
        </w:rPr>
        <w:t>requestSkipFallbackComb</w:t>
      </w:r>
      <w:r>
        <w:t>:</w:t>
      </w:r>
    </w:p>
    <w:p w14:paraId="6866699D" w14:textId="77777777" w:rsidR="00BD65AA" w:rsidRDefault="00BD65AA" w:rsidP="00BD65AA">
      <w:pPr>
        <w:pStyle w:val="B6"/>
      </w:pPr>
      <w:r>
        <w:t>6&gt;</w:t>
      </w:r>
      <w:r>
        <w:tab/>
        <w:t>remove all band combination from the list of candidates;</w:t>
      </w:r>
    </w:p>
    <w:p w14:paraId="3BEE9FBA" w14:textId="77777777" w:rsidR="00BD65AA" w:rsidRDefault="00BD65AA" w:rsidP="00BD65AA">
      <w:pPr>
        <w:pStyle w:val="B5"/>
      </w:pPr>
      <w:r>
        <w:t>5&gt;</w:t>
      </w:r>
      <w:r>
        <w:tab/>
        <w:t xml:space="preserve">for each CA band combination indicated in </w:t>
      </w:r>
      <w:r>
        <w:rPr>
          <w:i/>
        </w:rPr>
        <w:t>requestDiffFallbackCombList</w:t>
      </w:r>
      <w:r>
        <w:t>:</w:t>
      </w:r>
    </w:p>
    <w:p w14:paraId="4C72676E" w14:textId="77777777" w:rsidR="00BD65AA" w:rsidRDefault="00BD65AA" w:rsidP="00BD65AA">
      <w:pPr>
        <w:pStyle w:val="B6"/>
      </w:pPr>
      <w:r>
        <w:t>6&gt;</w:t>
      </w:r>
      <w:r>
        <w:tab/>
        <w:t>include the CA band combination, if not already in the list of candidates;</w:t>
      </w:r>
    </w:p>
    <w:p w14:paraId="5BF6BE07" w14:textId="77777777" w:rsidR="00BD65AA" w:rsidRDefault="00BD65AA" w:rsidP="00BD65AA">
      <w:pPr>
        <w:pStyle w:val="B6"/>
      </w:pPr>
      <w:r>
        <w:t>6&gt;</w:t>
      </w:r>
      <w:r>
        <w:tab/>
        <w:t>include the fallback combinations for which the supported UE capabilities are different from the capability of the CA band combination;</w:t>
      </w:r>
    </w:p>
    <w:p w14:paraId="23E4EEEE" w14:textId="77777777" w:rsidR="00BD65AA" w:rsidRDefault="00BD65AA" w:rsidP="00BD65AA">
      <w:pPr>
        <w:pStyle w:val="B5"/>
      </w:pPr>
      <w:r>
        <w:t>5&gt;</w:t>
      </w:r>
      <w:r>
        <w:tab/>
        <w:t xml:space="preserve">include CA band combinations indicated in </w:t>
      </w:r>
      <w:r>
        <w:rPr>
          <w:i/>
        </w:rPr>
        <w:t>requestDiffFallbackCombList</w:t>
      </w:r>
      <w:r>
        <w:t xml:space="preserve"> into </w:t>
      </w:r>
      <w:r>
        <w:rPr>
          <w:i/>
        </w:rPr>
        <w:t>requestedDiffFallbackCombList</w:t>
      </w:r>
      <w:r>
        <w:t>;</w:t>
      </w:r>
    </w:p>
    <w:p w14:paraId="20AEF8E1" w14:textId="77777777" w:rsidR="00BD65AA" w:rsidRDefault="00BD65AA" w:rsidP="00BD65AA">
      <w:pPr>
        <w:pStyle w:val="B3"/>
      </w:pPr>
      <w:r>
        <w:t>3&gt;</w:t>
      </w:r>
      <w:r>
        <w:tab/>
        <w:t xml:space="preserve">if the </w:t>
      </w:r>
      <w:r>
        <w:rPr>
          <w:i/>
        </w:rPr>
        <w:t>UECapabilityEnquiry</w:t>
      </w:r>
      <w:r>
        <w:t xml:space="preserve"> message includes </w:t>
      </w:r>
      <w:r>
        <w:rPr>
          <w:i/>
        </w:rPr>
        <w:t>requestReducedFormat</w:t>
      </w:r>
      <w:r>
        <w:t xml:space="preserve"> and UE supports </w:t>
      </w:r>
      <w:r>
        <w:rPr>
          <w:i/>
        </w:rPr>
        <w:t>requestReducedFormat</w:t>
      </w:r>
      <w:r>
        <w:t>:</w:t>
      </w:r>
    </w:p>
    <w:p w14:paraId="738E9019" w14:textId="77777777" w:rsidR="00BD65AA" w:rsidRDefault="00BD65AA" w:rsidP="00BD65AA">
      <w:pPr>
        <w:pStyle w:val="B4"/>
      </w:pPr>
      <w:r>
        <w:lastRenderedPageBreak/>
        <w:t>4&gt;</w:t>
      </w:r>
      <w:r>
        <w:tab/>
        <w:t>include in</w:t>
      </w:r>
      <w:r>
        <w:rPr>
          <w:i/>
        </w:rPr>
        <w:t xml:space="preserve"> supportedBandCombinationReduced</w:t>
      </w:r>
      <w:r>
        <w:t xml:space="preserve"> as many as possible of the band combinations included in the list of candidates, including the non-CA combinations, determined according to the rules and priority order defined above;</w:t>
      </w:r>
    </w:p>
    <w:p w14:paraId="3F3B1069" w14:textId="77777777" w:rsidR="00BD65AA" w:rsidRDefault="00BD65AA" w:rsidP="00BD65AA">
      <w:pPr>
        <w:pStyle w:val="B3"/>
      </w:pPr>
      <w:r>
        <w:t>3&gt;</w:t>
      </w:r>
      <w:r>
        <w:tab/>
        <w:t>else</w:t>
      </w:r>
    </w:p>
    <w:p w14:paraId="57F15366" w14:textId="77777777" w:rsidR="00BD65AA" w:rsidRDefault="00BD65AA" w:rsidP="00BD65AA">
      <w:pPr>
        <w:pStyle w:val="B4"/>
      </w:pPr>
      <w:r>
        <w:t>4&gt;</w:t>
      </w:r>
      <w:r>
        <w:tab/>
        <w:t xml:space="preserve">if the </w:t>
      </w:r>
      <w:r>
        <w:rPr>
          <w:i/>
        </w:rPr>
        <w:t>UECapabilityEnquiry</w:t>
      </w:r>
      <w:r>
        <w:t xml:space="preserve"> message includes </w:t>
      </w:r>
      <w:r>
        <w:rPr>
          <w:i/>
        </w:rPr>
        <w:t>requestedFrequencyBands</w:t>
      </w:r>
      <w:r>
        <w:t xml:space="preserve"> and UE supports </w:t>
      </w:r>
      <w:r>
        <w:rPr>
          <w:i/>
          <w:iCs/>
        </w:rPr>
        <w:t>requestedFrequencyBands</w:t>
      </w:r>
      <w:r>
        <w:t>:</w:t>
      </w:r>
    </w:p>
    <w:p w14:paraId="6019664A" w14:textId="77777777" w:rsidR="00BD65AA" w:rsidRDefault="00BD65AA" w:rsidP="00BD65AA">
      <w:pPr>
        <w:pStyle w:val="B5"/>
      </w:pPr>
      <w:r>
        <w:t>5&gt;</w:t>
      </w:r>
      <w:r>
        <w:tab/>
        <w:t xml:space="preserve">include in </w:t>
      </w:r>
      <w:r>
        <w:rPr>
          <w:i/>
        </w:rPr>
        <w:t>supportedBandCombination</w:t>
      </w:r>
      <w:r>
        <w:t xml:space="preserve"> as many as possible</w:t>
      </w:r>
      <w:r>
        <w:rPr>
          <w:lang w:eastAsia="zh-CN"/>
        </w:rPr>
        <w:t xml:space="preserve"> </w:t>
      </w:r>
      <w:r>
        <w:t xml:space="preserve">of the band combinations included in the list of candidates, including the non-CA combinations and </w:t>
      </w:r>
      <w:r>
        <w:rPr>
          <w:lang w:eastAsia="zh-CN"/>
        </w:rPr>
        <w:t>up to 5</w:t>
      </w:r>
      <w:r>
        <w:rPr>
          <w:lang w:eastAsia="en-GB"/>
        </w:rPr>
        <w:t>DL+</w:t>
      </w:r>
      <w:r>
        <w:rPr>
          <w:lang w:eastAsia="zh-CN"/>
        </w:rPr>
        <w:t>5</w:t>
      </w:r>
      <w:r>
        <w:rPr>
          <w:lang w:eastAsia="en-GB"/>
        </w:rPr>
        <w:t>UL CA band combinations</w:t>
      </w:r>
      <w:r>
        <w:t>, determined according to the rules and priority order defined above;</w:t>
      </w:r>
    </w:p>
    <w:p w14:paraId="497616D9" w14:textId="77777777" w:rsidR="00BD65AA" w:rsidRDefault="00BD65AA" w:rsidP="00BD65AA">
      <w:pPr>
        <w:pStyle w:val="B5"/>
      </w:pPr>
      <w:r>
        <w:t>5&gt;</w:t>
      </w:r>
      <w:r>
        <w:tab/>
        <w:t xml:space="preserve">include in </w:t>
      </w:r>
      <w:r>
        <w:rPr>
          <w:i/>
        </w:rPr>
        <w:t>supportedBandCombinationAdd</w:t>
      </w:r>
      <w:r>
        <w:t xml:space="preserve"> as many as possible of the remaining band combinations included in the list of candidates, (i.e. the candidates not included in </w:t>
      </w:r>
      <w:r>
        <w:rPr>
          <w:i/>
        </w:rPr>
        <w:t>supportedBandCombination)</w:t>
      </w:r>
      <w:r>
        <w:t xml:space="preserve">, </w:t>
      </w:r>
      <w:r>
        <w:rPr>
          <w:lang w:eastAsia="zh-CN"/>
        </w:rPr>
        <w:t>up to 5</w:t>
      </w:r>
      <w:r>
        <w:rPr>
          <w:lang w:eastAsia="en-GB"/>
        </w:rPr>
        <w:t>DL+</w:t>
      </w:r>
      <w:r>
        <w:rPr>
          <w:lang w:eastAsia="zh-CN"/>
        </w:rPr>
        <w:t>5</w:t>
      </w:r>
      <w:r>
        <w:rPr>
          <w:lang w:eastAsia="en-GB"/>
        </w:rPr>
        <w:t>UL CA band combinations</w:t>
      </w:r>
      <w:r>
        <w:t>, determined according to the rules and priority order defined above;</w:t>
      </w:r>
    </w:p>
    <w:p w14:paraId="5257673C" w14:textId="77777777" w:rsidR="00BD65AA" w:rsidRDefault="00BD65AA" w:rsidP="00BD65AA">
      <w:pPr>
        <w:pStyle w:val="B4"/>
      </w:pPr>
      <w:r>
        <w:t>4&gt;</w:t>
      </w:r>
      <w:r>
        <w:tab/>
        <w:t xml:space="preserve">else </w:t>
      </w:r>
    </w:p>
    <w:p w14:paraId="7E2051EB" w14:textId="77777777" w:rsidR="00BD65AA" w:rsidRDefault="00BD65AA" w:rsidP="00BD65AA">
      <w:pPr>
        <w:pStyle w:val="B5"/>
      </w:pPr>
      <w:r>
        <w:t>5&gt;</w:t>
      </w:r>
      <w:r>
        <w:tab/>
        <w:t xml:space="preserve">include in </w:t>
      </w:r>
      <w:r>
        <w:rPr>
          <w:i/>
        </w:rPr>
        <w:t>supportedBandCombination</w:t>
      </w:r>
      <w:r>
        <w:t xml:space="preserve"> as many as possible</w:t>
      </w:r>
      <w:r>
        <w:rPr>
          <w:lang w:eastAsia="zh-CN"/>
        </w:rPr>
        <w:t xml:space="preserve"> </w:t>
      </w:r>
      <w:r>
        <w:t>of the band combinations included in the list of candidates,</w:t>
      </w:r>
      <w:r>
        <w:rPr>
          <w:lang w:eastAsia="zh-CN"/>
        </w:rPr>
        <w:t xml:space="preserve"> </w:t>
      </w:r>
      <w:r>
        <w:t xml:space="preserve">including the non-CA combinations and </w:t>
      </w:r>
      <w:r>
        <w:rPr>
          <w:lang w:eastAsia="zh-CN"/>
        </w:rPr>
        <w:t>up to 5</w:t>
      </w:r>
      <w:r>
        <w:rPr>
          <w:lang w:eastAsia="en-GB"/>
        </w:rPr>
        <w:t>DL+</w:t>
      </w:r>
      <w:r>
        <w:rPr>
          <w:lang w:eastAsia="zh-CN"/>
        </w:rPr>
        <w:t>5</w:t>
      </w:r>
      <w:r>
        <w:rPr>
          <w:lang w:eastAsia="en-GB"/>
        </w:rPr>
        <w:t>UL CA band combinations</w:t>
      </w:r>
      <w:r>
        <w:t>, determined according to the rules defined above;</w:t>
      </w:r>
    </w:p>
    <w:p w14:paraId="38F39E81" w14:textId="77777777" w:rsidR="00BD65AA" w:rsidRDefault="00BD65AA" w:rsidP="00BD65AA">
      <w:pPr>
        <w:pStyle w:val="B5"/>
      </w:pPr>
      <w:r>
        <w:t>5&gt;</w:t>
      </w:r>
      <w:r>
        <w:tab/>
        <w:t xml:space="preserve">if it is not possible to include in </w:t>
      </w:r>
      <w:r>
        <w:rPr>
          <w:i/>
        </w:rPr>
        <w:t>supportedBandCombination</w:t>
      </w:r>
      <w:r>
        <w:t xml:space="preserve"> all the band combinations to be included according to the above</w:t>
      </w:r>
      <w:r>
        <w:rPr>
          <w:lang w:eastAsia="en-GB"/>
        </w:rPr>
        <w:t xml:space="preserve">, </w:t>
      </w:r>
      <w:r>
        <w:t>selection of the subset of band combinations to be included is left up to UE implementation;</w:t>
      </w:r>
    </w:p>
    <w:p w14:paraId="751497B2" w14:textId="77777777" w:rsidR="00BD65AA" w:rsidRDefault="00BD65AA" w:rsidP="00BD65AA">
      <w:pPr>
        <w:pStyle w:val="B3"/>
      </w:pPr>
      <w:r>
        <w:t>3&gt;</w:t>
      </w:r>
      <w:r>
        <w:tab/>
        <w:t xml:space="preserve">indicate in </w:t>
      </w:r>
      <w:r>
        <w:rPr>
          <w:i/>
        </w:rPr>
        <w:t>requestedBands</w:t>
      </w:r>
      <w:r>
        <w:t xml:space="preserve"> the same bands and in the same order as included in </w:t>
      </w:r>
      <w:r>
        <w:rPr>
          <w:i/>
        </w:rPr>
        <w:t>requestedFrequencyBands</w:t>
      </w:r>
      <w:r>
        <w:t>, if received;</w:t>
      </w:r>
    </w:p>
    <w:p w14:paraId="320C89E4" w14:textId="77777777" w:rsidR="00BD65AA" w:rsidRDefault="00BD65AA" w:rsidP="00BD65AA">
      <w:pPr>
        <w:pStyle w:val="B3"/>
      </w:pPr>
      <w:r>
        <w:t>3&gt;</w:t>
      </w:r>
      <w:r>
        <w:tab/>
        <w:t xml:space="preserve">if the UE is a category 0, M1 or M2 UE, or supports any UE capability information in </w:t>
      </w:r>
      <w:r>
        <w:rPr>
          <w:i/>
        </w:rPr>
        <w:t xml:space="preserve">ue-RadioPagingInfo, </w:t>
      </w:r>
      <w:r>
        <w:t>according to TS 36.306 [5]:</w:t>
      </w:r>
    </w:p>
    <w:p w14:paraId="2612BDFB" w14:textId="77777777" w:rsidR="00BD65AA" w:rsidRDefault="00BD65AA" w:rsidP="00BD65AA">
      <w:pPr>
        <w:pStyle w:val="B4"/>
      </w:pPr>
      <w:r>
        <w:t>4&gt;</w:t>
      </w:r>
      <w:r>
        <w:tab/>
        <w:t xml:space="preserve">include </w:t>
      </w:r>
      <w:r>
        <w:rPr>
          <w:i/>
        </w:rPr>
        <w:t>ue-RadioPagingInfo</w:t>
      </w:r>
      <w:r>
        <w:t xml:space="preserve"> and set the fields according to TS 36.306 [5];</w:t>
      </w:r>
    </w:p>
    <w:p w14:paraId="380F0AF8" w14:textId="77777777" w:rsidR="00BD65AA" w:rsidRDefault="00BD65AA" w:rsidP="00BD65AA">
      <w:pPr>
        <w:pStyle w:val="B3"/>
        <w:rPr>
          <w:lang w:val="x-none"/>
        </w:rPr>
      </w:pPr>
      <w:r>
        <w:t>3&gt;</w:t>
      </w:r>
      <w:r>
        <w:tab/>
        <w:t xml:space="preserve">for each band combination the UE included in a field of the </w:t>
      </w:r>
      <w:r>
        <w:rPr>
          <w:i/>
        </w:rPr>
        <w:t>UECapabilityInformation</w:t>
      </w:r>
      <w:r>
        <w:t xml:space="preserve"> message in accordance with the previous:</w:t>
      </w:r>
    </w:p>
    <w:p w14:paraId="34249C31" w14:textId="77777777" w:rsidR="00BD65AA" w:rsidRDefault="00BD65AA" w:rsidP="00BD65AA">
      <w:pPr>
        <w:pStyle w:val="B4"/>
      </w:pPr>
      <w:r>
        <w:t>4&gt;</w:t>
      </w:r>
      <w:r>
        <w:tab/>
        <w:t xml:space="preserve">include the baseband processing combination supported for the band combination into </w:t>
      </w:r>
      <w:r>
        <w:rPr>
          <w:i/>
        </w:rPr>
        <w:t>basebandProcessingCombList</w:t>
      </w:r>
      <w:r>
        <w:t>, unless it is already included;</w:t>
      </w:r>
    </w:p>
    <w:p w14:paraId="7B88E44E" w14:textId="77777777" w:rsidR="00BD65AA" w:rsidRDefault="00BD65AA" w:rsidP="00BD65AA">
      <w:pPr>
        <w:pStyle w:val="B4"/>
      </w:pPr>
      <w:r>
        <w:t>4&gt;</w:t>
      </w:r>
      <w:r>
        <w:tab/>
        <w:t>for each fallback baseband processing combination of this baseband processing combination, as specified in TS 36.306 [5], for which supported baseband capabilities are different from this baseband processing combination:</w:t>
      </w:r>
    </w:p>
    <w:p w14:paraId="4DAB82BD" w14:textId="77777777" w:rsidR="00BD65AA" w:rsidRDefault="00BD65AA" w:rsidP="00BD65AA">
      <w:pPr>
        <w:pStyle w:val="B5"/>
      </w:pPr>
      <w:r>
        <w:t>5&gt;</w:t>
      </w:r>
      <w:r>
        <w:tab/>
        <w:t xml:space="preserve">include the fallback baseband processing combinations into </w:t>
      </w:r>
      <w:r>
        <w:rPr>
          <w:i/>
        </w:rPr>
        <w:t>basebandProcessingCombList</w:t>
      </w:r>
      <w:r>
        <w:t>;</w:t>
      </w:r>
    </w:p>
    <w:p w14:paraId="54EB427E" w14:textId="46011277" w:rsidR="00BD65AA" w:rsidRDefault="00BD65AA" w:rsidP="00BD65AA">
      <w:pPr>
        <w:pStyle w:val="B3"/>
        <w:rPr>
          <w:ins w:id="22" w:author="Intel Corp - Naveen Palle" w:date="2018-02-14T21:37:00Z"/>
        </w:rPr>
      </w:pPr>
      <w:ins w:id="23" w:author="Intel Corp - Naveen Palle" w:date="2018-02-14T21:34:00Z">
        <w:r>
          <w:t>3&gt;</w:t>
        </w:r>
        <w:r>
          <w:tab/>
        </w:r>
      </w:ins>
      <w:ins w:id="24" w:author="Intel Corp - Naveen Palle" w:date="2018-02-14T21:35:00Z">
        <w:r>
          <w:t xml:space="preserve">if the </w:t>
        </w:r>
        <w:r>
          <w:rPr>
            <w:i/>
          </w:rPr>
          <w:t>UECapabilityEnquiry</w:t>
        </w:r>
        <w:r>
          <w:t xml:space="preserve"> message includes </w:t>
        </w:r>
      </w:ins>
      <w:ins w:id="25" w:author="Intel Corp - Naveen Palle" w:date="2018-02-14T21:36:00Z">
        <w:r>
          <w:rPr>
            <w:i/>
          </w:rPr>
          <w:t>re</w:t>
        </w:r>
      </w:ins>
      <w:ins w:id="26" w:author="Intel Corp - Naveen Palle" w:date="2018-02-14T21:37:00Z">
        <w:r>
          <w:rPr>
            <w:i/>
          </w:rPr>
          <w:t>quest-sTTI-sPT-Capability</w:t>
        </w:r>
      </w:ins>
      <w:ins w:id="27" w:author="Intel Corp - Naveen Palle" w:date="2018-02-14T21:35:00Z">
        <w:r>
          <w:t xml:space="preserve">  and </w:t>
        </w:r>
      </w:ins>
      <w:ins w:id="28" w:author="Intel Corp - Naveen Palle" w:date="2018-02-14T21:34:00Z">
        <w:r>
          <w:t>if the UE support shortened</w:t>
        </w:r>
      </w:ins>
      <w:ins w:id="29" w:author="Intel Corp - Naveen Palle" w:date="2018-02-14T21:35:00Z">
        <w:r>
          <w:t>-</w:t>
        </w:r>
      </w:ins>
      <w:ins w:id="30" w:author="Intel Corp - Naveen Palle" w:date="2018-02-14T21:34:00Z">
        <w:r>
          <w:t>TTI</w:t>
        </w:r>
      </w:ins>
      <w:ins w:id="31" w:author="Intel Corp - Naveen Palle" w:date="2018-02-14T21:35:00Z">
        <w:r>
          <w:t xml:space="preserve"> </w:t>
        </w:r>
      </w:ins>
      <w:ins w:id="32" w:author="Youn" w:date="2018-05-10T21:01:00Z">
        <w:r w:rsidR="008D7057">
          <w:t>and/or</w:t>
        </w:r>
      </w:ins>
      <w:ins w:id="33" w:author="Intel Corp - Naveen Palle" w:date="2018-02-14T21:35:00Z">
        <w:r>
          <w:t xml:space="preserve"> shortened-PT features</w:t>
        </w:r>
      </w:ins>
      <w:ins w:id="34" w:author="Intel Corp - Naveen Palle" w:date="2018-02-14T21:37:00Z">
        <w:r>
          <w:t>:</w:t>
        </w:r>
      </w:ins>
    </w:p>
    <w:p w14:paraId="7C7A220A" w14:textId="2783F26C" w:rsidR="00BD65AA" w:rsidRDefault="00BD65AA">
      <w:pPr>
        <w:pStyle w:val="B3"/>
        <w:ind w:hanging="1"/>
        <w:rPr>
          <w:ins w:id="35" w:author="Intel Corp - Naveen Palle" w:date="2018-02-14T21:34:00Z"/>
          <w:lang w:val="x-none"/>
        </w:rPr>
        <w:pPrChange w:id="36" w:author="Intel Corp - Naveen Palle" w:date="2018-02-14T21:37:00Z">
          <w:pPr>
            <w:pStyle w:val="B3"/>
          </w:pPr>
        </w:pPrChange>
      </w:pPr>
      <w:ins w:id="37" w:author="Intel Corp - Naveen Palle" w:date="2018-02-14T21:37:00Z">
        <w:r>
          <w:t xml:space="preserve">4&gt; </w:t>
        </w:r>
      </w:ins>
      <w:ins w:id="38" w:author="Intel Corp - Naveen Palle" w:date="2018-02-14T21:35:00Z">
        <w:del w:id="39" w:author="Youn" w:date="2018-05-10T21:09:00Z">
          <w:r w:rsidDel="008D7057">
            <w:delText xml:space="preserve"> </w:delText>
          </w:r>
        </w:del>
      </w:ins>
      <w:ins w:id="40" w:author="Intel Corp - Naveen Palle" w:date="2018-02-14T21:34:00Z">
        <w:r>
          <w:t xml:space="preserve">for each band combination the UE included in a field of the </w:t>
        </w:r>
        <w:r>
          <w:rPr>
            <w:i/>
          </w:rPr>
          <w:t>UECapabilityInformation</w:t>
        </w:r>
        <w:r>
          <w:t xml:space="preserve"> message in accordance with the previous:</w:t>
        </w:r>
      </w:ins>
    </w:p>
    <w:p w14:paraId="7478D496" w14:textId="7691E998" w:rsidR="00BD65AA" w:rsidRDefault="00BD65AA" w:rsidP="00BD65AA">
      <w:pPr>
        <w:pStyle w:val="B4"/>
        <w:rPr>
          <w:ins w:id="41" w:author="Intel Corp - Naveen Palle" w:date="2018-02-14T21:34:00Z"/>
        </w:rPr>
      </w:pPr>
      <w:ins w:id="42" w:author="Intel Corp - Naveen Palle" w:date="2018-02-14T21:34:00Z">
        <w:r>
          <w:t>4&gt;</w:t>
        </w:r>
        <w:r>
          <w:tab/>
        </w:r>
      </w:ins>
      <w:ins w:id="43" w:author="Intel Corp - Naveen Palle" w:date="2018-02-14T21:38:00Z">
        <w:r>
          <w:t>if the UE supports shortened-TTI</w:t>
        </w:r>
      </w:ins>
      <w:ins w:id="44" w:author="Intel Corp - Naveen Palle" w:date="2018-02-14T21:39:00Z">
        <w:r>
          <w:t xml:space="preserve">, </w:t>
        </w:r>
      </w:ins>
      <w:ins w:id="45" w:author="Intel Corp - Naveen Palle" w:date="2018-02-14T21:34:00Z">
        <w:r>
          <w:t xml:space="preserve">include the </w:t>
        </w:r>
      </w:ins>
      <w:ins w:id="46" w:author="Intel Corp - Naveen Palle" w:date="2018-02-14T21:39:00Z">
        <w:r>
          <w:t>shortened-</w:t>
        </w:r>
      </w:ins>
      <w:ins w:id="47" w:author="Intel Corp - Naveen Palle" w:date="2018-02-15T12:56:00Z">
        <w:r w:rsidR="007772B4">
          <w:t>TTI capabilities</w:t>
        </w:r>
      </w:ins>
      <w:ins w:id="48" w:author="Intel Corp - Naveen Palle" w:date="2018-02-14T21:39:00Z">
        <w:r>
          <w:t xml:space="preserve"> for each of the band combinations using the </w:t>
        </w:r>
      </w:ins>
      <w:ins w:id="49" w:author="Intel Corp - Naveen Palle" w:date="2018-02-14T21:40:00Z">
        <w:r>
          <w:rPr>
            <w:i/>
          </w:rPr>
          <w:t>STTI-SPT-BandCombinationParameter</w:t>
        </w:r>
      </w:ins>
      <w:ins w:id="50" w:author="Intel Corp - Naveen Palle" w:date="2018-02-14T21:41:00Z">
        <w:r>
          <w:rPr>
            <w:i/>
          </w:rPr>
          <w:t>s</w:t>
        </w:r>
      </w:ins>
      <w:ins w:id="51" w:author="Intel Corp - Naveen Palle" w:date="2018-02-14T21:34:00Z">
        <w:r>
          <w:t>;</w:t>
        </w:r>
      </w:ins>
    </w:p>
    <w:p w14:paraId="4202B22C" w14:textId="6906D3A6" w:rsidR="00BD65AA" w:rsidRDefault="00BD65AA">
      <w:pPr>
        <w:pStyle w:val="B4"/>
        <w:rPr>
          <w:lang w:val="x-none"/>
        </w:rPr>
        <w:pPrChange w:id="52" w:author="Intel Corp - Naveen Palle" w:date="2018-02-14T21:34:00Z">
          <w:pPr>
            <w:pStyle w:val="B5"/>
          </w:pPr>
        </w:pPrChange>
      </w:pPr>
      <w:ins w:id="53" w:author="Intel Corp - Naveen Palle" w:date="2018-02-14T21:34:00Z">
        <w:r>
          <w:t>4&gt;</w:t>
        </w:r>
        <w:r>
          <w:tab/>
        </w:r>
      </w:ins>
      <w:ins w:id="54" w:author="Intel Corp - Naveen Palle" w:date="2018-02-14T21:41:00Z">
        <w:r>
          <w:t xml:space="preserve">if the UE supports shortened-PT, include the shortened-PT capabilities for each of the band combinations using the </w:t>
        </w:r>
        <w:r>
          <w:rPr>
            <w:i/>
          </w:rPr>
          <w:t>STTI-SPT-BandCombinationParameters</w:t>
        </w:r>
        <w:r>
          <w:t>;</w:t>
        </w:r>
      </w:ins>
    </w:p>
    <w:p w14:paraId="6C685999" w14:textId="322E3D0B" w:rsidR="00A967E4" w:rsidRDefault="00A967E4" w:rsidP="00A967E4">
      <w:pPr>
        <w:pStyle w:val="B3"/>
        <w:ind w:left="851"/>
        <w:rPr>
          <w:ins w:id="55" w:author="Intel Corp - Naveen Palle" w:date="2018-05-08T16:39:00Z"/>
        </w:rPr>
      </w:pPr>
      <w:ins w:id="56" w:author="Intel Corp - Naveen Palle" w:date="2018-05-08T16:39:00Z">
        <w:r>
          <w:t>2&gt;</w:t>
        </w:r>
        <w:r>
          <w:tab/>
          <w:t xml:space="preserve">if the UE supports </w:t>
        </w:r>
      </w:ins>
      <w:ins w:id="57" w:author="Intel Corp - Naveen Palle" w:date="2018-05-08T16:40:00Z">
        <w:r>
          <w:t xml:space="preserve">shortened-TTI </w:t>
        </w:r>
      </w:ins>
      <w:ins w:id="58" w:author="Youn" w:date="2018-05-10T21:02:00Z">
        <w:r w:rsidR="008D7057">
          <w:t>and/</w:t>
        </w:r>
      </w:ins>
      <w:ins w:id="59" w:author="Intel Corp - Naveen Palle" w:date="2018-05-08T16:40:00Z">
        <w:r>
          <w:t>or shortened-PT features</w:t>
        </w:r>
      </w:ins>
      <w:ins w:id="60" w:author="Intel Corp - Naveen Palle" w:date="2018-05-08T16:39:00Z">
        <w:r>
          <w:t>:</w:t>
        </w:r>
      </w:ins>
    </w:p>
    <w:p w14:paraId="7A4237FE" w14:textId="78322684" w:rsidR="00A967E4" w:rsidRDefault="00A967E4" w:rsidP="00A967E4">
      <w:pPr>
        <w:pStyle w:val="B3"/>
        <w:rPr>
          <w:ins w:id="61" w:author="Intel Corp - Naveen Palle" w:date="2018-05-08T16:39:00Z"/>
        </w:rPr>
      </w:pPr>
      <w:ins w:id="62" w:author="Intel Corp - Naveen Palle" w:date="2018-05-08T16:39:00Z">
        <w:r>
          <w:t>3&gt;</w:t>
        </w:r>
        <w:r>
          <w:tab/>
          <w:t xml:space="preserve">include </w:t>
        </w:r>
      </w:ins>
      <w:ins w:id="63" w:author="Intel Corp - Naveen Palle" w:date="2018-05-08T16:40:00Z">
        <w:r>
          <w:t xml:space="preserve">in </w:t>
        </w:r>
      </w:ins>
      <w:ins w:id="64" w:author="Intel Corp - Naveen Palle" w:date="2018-05-08T16:39:00Z">
        <w:r>
          <w:t xml:space="preserve">the UE radio access capabilities </w:t>
        </w:r>
      </w:ins>
      <w:ins w:id="65" w:author="Intel Corp - Naveen Palle" w:date="2018-05-08T16:40:00Z">
        <w:r>
          <w:t xml:space="preserve">the IE </w:t>
        </w:r>
        <w:r>
          <w:rPr>
            <w:i/>
          </w:rPr>
          <w:t>sTTI</w:t>
        </w:r>
      </w:ins>
      <w:ins w:id="66" w:author="Intel Corp - Naveen Palle" w:date="2018-05-08T16:41:00Z">
        <w:r>
          <w:rPr>
            <w:i/>
          </w:rPr>
          <w:t>-sPT-supported</w:t>
        </w:r>
      </w:ins>
      <w:ins w:id="67" w:author="Intel Corp - Naveen Palle" w:date="2018-05-08T16:39:00Z">
        <w:r>
          <w:t xml:space="preserve"> and set to </w:t>
        </w:r>
      </w:ins>
      <w:ins w:id="68" w:author="Intel Corp - Naveen Palle" w:date="2018-05-08T16:41:00Z">
        <w:r>
          <w:rPr>
            <w:i/>
          </w:rPr>
          <w:t>supported</w:t>
        </w:r>
      </w:ins>
      <w:ins w:id="69" w:author="Intel Corp - Naveen Palle" w:date="2018-05-08T16:39:00Z">
        <w:r>
          <w:t>;</w:t>
        </w:r>
      </w:ins>
    </w:p>
    <w:p w14:paraId="6B59BB03" w14:textId="77777777" w:rsidR="00A967E4" w:rsidRDefault="00A967E4" w:rsidP="00BD65AA">
      <w:pPr>
        <w:pStyle w:val="B3"/>
        <w:ind w:left="851"/>
        <w:rPr>
          <w:ins w:id="70" w:author="Intel Corp - Naveen Palle" w:date="2018-05-08T16:39:00Z"/>
        </w:rPr>
      </w:pPr>
    </w:p>
    <w:p w14:paraId="47C376FC" w14:textId="77777777" w:rsidR="00BD65AA" w:rsidRDefault="00BD65AA" w:rsidP="00BD65AA">
      <w:pPr>
        <w:pStyle w:val="B3"/>
        <w:ind w:left="851"/>
      </w:pPr>
      <w:r>
        <w:t>2&gt;</w:t>
      </w:r>
      <w:r>
        <w:tab/>
        <w:t xml:space="preserve">if the </w:t>
      </w:r>
      <w:r>
        <w:rPr>
          <w:i/>
        </w:rPr>
        <w:t>ue-CapabilityRequest</w:t>
      </w:r>
      <w:r>
        <w:t xml:space="preserve"> includes </w:t>
      </w:r>
      <w:r>
        <w:rPr>
          <w:i/>
        </w:rPr>
        <w:t>geran-cs</w:t>
      </w:r>
      <w:r>
        <w:t xml:space="preserve"> and if the UE supports GERAN CS domain:</w:t>
      </w:r>
    </w:p>
    <w:p w14:paraId="30B871B9" w14:textId="77777777" w:rsidR="00BD65AA" w:rsidRDefault="00BD65AA" w:rsidP="00BD65AA">
      <w:pPr>
        <w:pStyle w:val="B3"/>
      </w:pPr>
      <w:r>
        <w:t>3&gt;</w:t>
      </w:r>
      <w:r>
        <w:tab/>
        <w:t xml:space="preserve">include the UE radio access capabilities for GERAN CS within a </w:t>
      </w:r>
      <w:r>
        <w:rPr>
          <w:i/>
        </w:rPr>
        <w:t>ue-CapabilityRAT-Container</w:t>
      </w:r>
      <w:r>
        <w:t xml:space="preserve"> and with the </w:t>
      </w:r>
      <w:r>
        <w:rPr>
          <w:i/>
        </w:rPr>
        <w:t>rat-Type</w:t>
      </w:r>
      <w:r>
        <w:t xml:space="preserve"> set to </w:t>
      </w:r>
      <w:r>
        <w:rPr>
          <w:i/>
        </w:rPr>
        <w:t>geran-cs</w:t>
      </w:r>
      <w:r>
        <w:t>;</w:t>
      </w:r>
    </w:p>
    <w:p w14:paraId="2EEF8752" w14:textId="77777777" w:rsidR="00BD65AA" w:rsidRDefault="00BD65AA" w:rsidP="00BD65AA">
      <w:pPr>
        <w:pStyle w:val="B3"/>
        <w:ind w:left="851"/>
      </w:pPr>
      <w:r>
        <w:t>2&gt;</w:t>
      </w:r>
      <w:r>
        <w:tab/>
        <w:t xml:space="preserve">if the </w:t>
      </w:r>
      <w:r>
        <w:rPr>
          <w:i/>
        </w:rPr>
        <w:t>ue-CapabilityRequest</w:t>
      </w:r>
      <w:r>
        <w:t xml:space="preserve"> includes </w:t>
      </w:r>
      <w:r>
        <w:rPr>
          <w:i/>
        </w:rPr>
        <w:t>geran-ps</w:t>
      </w:r>
      <w:r>
        <w:t xml:space="preserve"> and if the UE supports GERAN PS domain:</w:t>
      </w:r>
    </w:p>
    <w:p w14:paraId="362728B6" w14:textId="77777777" w:rsidR="00BD65AA" w:rsidRDefault="00BD65AA" w:rsidP="00BD65AA">
      <w:pPr>
        <w:pStyle w:val="B3"/>
      </w:pPr>
      <w:r>
        <w:t>3&gt;</w:t>
      </w:r>
      <w:r>
        <w:tab/>
        <w:t xml:space="preserve">include the UE radio access capabilities for GERAN PS within a </w:t>
      </w:r>
      <w:r>
        <w:rPr>
          <w:i/>
        </w:rPr>
        <w:t>ue-CapabilityRAT-Container</w:t>
      </w:r>
      <w:r>
        <w:t xml:space="preserve"> and with the </w:t>
      </w:r>
      <w:r>
        <w:rPr>
          <w:i/>
        </w:rPr>
        <w:t>rat-Type</w:t>
      </w:r>
      <w:r>
        <w:t xml:space="preserve"> set to </w:t>
      </w:r>
      <w:r>
        <w:rPr>
          <w:i/>
        </w:rPr>
        <w:t>geran-ps</w:t>
      </w:r>
      <w:r>
        <w:t>;</w:t>
      </w:r>
    </w:p>
    <w:p w14:paraId="17519261" w14:textId="77777777" w:rsidR="00BD65AA" w:rsidRDefault="00BD65AA" w:rsidP="00BD65AA">
      <w:pPr>
        <w:pStyle w:val="B3"/>
        <w:ind w:left="851"/>
      </w:pPr>
      <w:r>
        <w:t>2&gt;</w:t>
      </w:r>
      <w:r>
        <w:tab/>
        <w:t xml:space="preserve">if the </w:t>
      </w:r>
      <w:r>
        <w:rPr>
          <w:i/>
        </w:rPr>
        <w:t>ue-CapabilityRequest</w:t>
      </w:r>
      <w:r>
        <w:t xml:space="preserve"> includes </w:t>
      </w:r>
      <w:r>
        <w:rPr>
          <w:i/>
        </w:rPr>
        <w:t>utra</w:t>
      </w:r>
      <w:r>
        <w:t xml:space="preserve"> and if the UE supports UTRA:</w:t>
      </w:r>
    </w:p>
    <w:p w14:paraId="2F6958EC" w14:textId="77777777" w:rsidR="00BD65AA" w:rsidRDefault="00BD65AA" w:rsidP="00BD65AA">
      <w:pPr>
        <w:pStyle w:val="B3"/>
      </w:pPr>
      <w:r>
        <w:t>3&gt;</w:t>
      </w:r>
      <w:r>
        <w:tab/>
        <w:t xml:space="preserve">include the UE radio access capabilities for UTRA within a </w:t>
      </w:r>
      <w:r>
        <w:rPr>
          <w:i/>
        </w:rPr>
        <w:t>ue-CapabilityRAT-Container</w:t>
      </w:r>
      <w:r>
        <w:t xml:space="preserve"> and with the </w:t>
      </w:r>
      <w:r>
        <w:rPr>
          <w:i/>
        </w:rPr>
        <w:t>rat-Type</w:t>
      </w:r>
      <w:r>
        <w:t xml:space="preserve"> set to </w:t>
      </w:r>
      <w:r>
        <w:rPr>
          <w:i/>
        </w:rPr>
        <w:t>utra</w:t>
      </w:r>
      <w:r>
        <w:t>;</w:t>
      </w:r>
    </w:p>
    <w:p w14:paraId="77852CB9" w14:textId="77777777" w:rsidR="00BD65AA" w:rsidRDefault="00BD65AA" w:rsidP="00BD65AA">
      <w:pPr>
        <w:pStyle w:val="B2"/>
      </w:pPr>
      <w:r>
        <w:t>2&gt;</w:t>
      </w:r>
      <w:r>
        <w:tab/>
        <w:t xml:space="preserve">if the </w:t>
      </w:r>
      <w:r>
        <w:rPr>
          <w:i/>
        </w:rPr>
        <w:t>ue-CapabilityRequest</w:t>
      </w:r>
      <w:r>
        <w:t xml:space="preserve"> includes </w:t>
      </w:r>
      <w:r>
        <w:rPr>
          <w:i/>
        </w:rPr>
        <w:t>cdma2000-1XRTT</w:t>
      </w:r>
      <w:r>
        <w:t xml:space="preserve"> and if the UE supports CDMA2000 1xRTT:</w:t>
      </w:r>
    </w:p>
    <w:p w14:paraId="4B11B0FD" w14:textId="77777777" w:rsidR="00BD65AA" w:rsidRDefault="00BD65AA" w:rsidP="00BD65AA">
      <w:pPr>
        <w:pStyle w:val="B3"/>
      </w:pPr>
      <w:r>
        <w:t>3&gt;</w:t>
      </w:r>
      <w:r>
        <w:tab/>
        <w:t xml:space="preserve">include the UE radio access capabilities for CDMA2000 within a </w:t>
      </w:r>
      <w:r>
        <w:rPr>
          <w:i/>
        </w:rPr>
        <w:t>ue-Capability</w:t>
      </w:r>
      <w:bookmarkStart w:id="71" w:name="OLE_LINK105"/>
      <w:r>
        <w:rPr>
          <w:i/>
        </w:rPr>
        <w:t>RAT-Container</w:t>
      </w:r>
      <w:bookmarkEnd w:id="71"/>
      <w:r>
        <w:t xml:space="preserve"> and with the </w:t>
      </w:r>
      <w:r>
        <w:rPr>
          <w:i/>
        </w:rPr>
        <w:t>rat-Type</w:t>
      </w:r>
      <w:r>
        <w:t xml:space="preserve"> set to </w:t>
      </w:r>
      <w:r>
        <w:rPr>
          <w:i/>
        </w:rPr>
        <w:t>cdma2000-1XRTT</w:t>
      </w:r>
      <w:r>
        <w:t>;</w:t>
      </w:r>
    </w:p>
    <w:p w14:paraId="00BFB673" w14:textId="77777777" w:rsidR="00BD65AA" w:rsidRDefault="00BD65AA" w:rsidP="00BD65AA">
      <w:pPr>
        <w:pStyle w:val="B2"/>
        <w:rPr>
          <w:lang w:val="x-none"/>
        </w:rPr>
      </w:pPr>
      <w:r>
        <w:t>2&gt;</w:t>
      </w:r>
      <w:r>
        <w:tab/>
        <w:t xml:space="preserve">if the </w:t>
      </w:r>
      <w:r>
        <w:rPr>
          <w:i/>
        </w:rPr>
        <w:t>ue-CapabilityRequest</w:t>
      </w:r>
      <w:r>
        <w:t xml:space="preserve"> includes </w:t>
      </w:r>
      <w:r>
        <w:rPr>
          <w:i/>
        </w:rPr>
        <w:t>nr</w:t>
      </w:r>
      <w:r>
        <w:t xml:space="preserve"> and if the UE supports NR:</w:t>
      </w:r>
    </w:p>
    <w:p w14:paraId="55C719C4" w14:textId="77777777" w:rsidR="00BD65AA" w:rsidRDefault="00BD65AA" w:rsidP="00BD65AA">
      <w:pPr>
        <w:pStyle w:val="B3"/>
      </w:pPr>
      <w:r>
        <w:t>3&gt;</w:t>
      </w:r>
      <w:r>
        <w:tab/>
        <w:t xml:space="preserve">include the UE radio access capabilities for NR within a </w:t>
      </w:r>
      <w:r>
        <w:rPr>
          <w:i/>
        </w:rPr>
        <w:t>ue-CapabilityRAT-Container</w:t>
      </w:r>
      <w:r>
        <w:t xml:space="preserve">, with the </w:t>
      </w:r>
      <w:r>
        <w:rPr>
          <w:i/>
        </w:rPr>
        <w:t>rat-Type</w:t>
      </w:r>
      <w:r>
        <w:t xml:space="preserve"> set to </w:t>
      </w:r>
      <w:r>
        <w:rPr>
          <w:i/>
        </w:rPr>
        <w:t>nr</w:t>
      </w:r>
      <w:r>
        <w:t xml:space="preserve"> and in accordance with </w:t>
      </w:r>
      <w:r>
        <w:rPr>
          <w:i/>
        </w:rPr>
        <w:t>requestedFreqBandsNR-MRDC</w:t>
      </w:r>
      <w:r>
        <w:t xml:space="preserve"> and as specified in TS 38.331 [X2, 5.6.1].</w:t>
      </w:r>
    </w:p>
    <w:p w14:paraId="523452B0" w14:textId="77777777" w:rsidR="00BD65AA" w:rsidRDefault="00BD65AA" w:rsidP="00BD65AA">
      <w:pPr>
        <w:pStyle w:val="B2"/>
        <w:rPr>
          <w:lang w:val="x-none"/>
        </w:rPr>
      </w:pPr>
      <w:r>
        <w:t>2&gt;</w:t>
      </w:r>
      <w:r>
        <w:tab/>
        <w:t xml:space="preserve">if the </w:t>
      </w:r>
      <w:r>
        <w:rPr>
          <w:i/>
        </w:rPr>
        <w:t>ue-CapabilityRequest</w:t>
      </w:r>
      <w:r>
        <w:t xml:space="preserve"> includes </w:t>
      </w:r>
      <w:r>
        <w:rPr>
          <w:i/>
        </w:rPr>
        <w:t>eutra-nr</w:t>
      </w:r>
      <w:r>
        <w:t xml:space="preserve"> and if the UE supports EN-DC:</w:t>
      </w:r>
    </w:p>
    <w:p w14:paraId="3C55111D" w14:textId="77777777" w:rsidR="00BD65AA" w:rsidRDefault="00BD65AA" w:rsidP="00BD65AA">
      <w:pPr>
        <w:pStyle w:val="B3"/>
      </w:pPr>
      <w:r>
        <w:t>3&gt;</w:t>
      </w:r>
      <w:r>
        <w:tab/>
        <w:t xml:space="preserve">include the UE radio access capabilities for EUTRA-NR within a </w:t>
      </w:r>
      <w:r>
        <w:rPr>
          <w:i/>
        </w:rPr>
        <w:t>ue-CapabilityRAT-Container</w:t>
      </w:r>
      <w:r>
        <w:t xml:space="preserve">, with the </w:t>
      </w:r>
      <w:r>
        <w:rPr>
          <w:i/>
        </w:rPr>
        <w:t>rat-Type</w:t>
      </w:r>
      <w:r>
        <w:t xml:space="preserve"> set to </w:t>
      </w:r>
      <w:r>
        <w:rPr>
          <w:i/>
        </w:rPr>
        <w:t>eutra-nr</w:t>
      </w:r>
      <w:r>
        <w:t xml:space="preserve"> and in accordance with in accordance with </w:t>
      </w:r>
      <w:r>
        <w:rPr>
          <w:i/>
        </w:rPr>
        <w:t>requestedFreqBandsNR-MRDC</w:t>
      </w:r>
      <w:r>
        <w:t xml:space="preserve"> and as specified in TS 38.331 [X2, 5.6.1].</w:t>
      </w:r>
    </w:p>
    <w:p w14:paraId="267E63F2" w14:textId="77777777" w:rsidR="00BD65AA" w:rsidRDefault="00BD65AA" w:rsidP="00BD65AA">
      <w:pPr>
        <w:pStyle w:val="B1"/>
      </w:pPr>
      <w:r>
        <w:t>1&gt;</w:t>
      </w:r>
      <w:r>
        <w:tab/>
        <w:t xml:space="preserve">submit the </w:t>
      </w:r>
      <w:r>
        <w:rPr>
          <w:i/>
        </w:rPr>
        <w:t>UECapabilityInformation</w:t>
      </w:r>
      <w:r>
        <w:t xml:space="preserve"> message to lower layers for transmission, upon which the procedure ends;</w:t>
      </w:r>
    </w:p>
    <w:p w14:paraId="060B94A0" w14:textId="77777777" w:rsidR="005A00F1" w:rsidRDefault="005A00F1" w:rsidP="000E3EF3">
      <w:pPr>
        <w:rPr>
          <w:b/>
          <w:color w:val="FF0000"/>
        </w:rPr>
      </w:pPr>
    </w:p>
    <w:p w14:paraId="43D0714D" w14:textId="77777777" w:rsidR="008022BE" w:rsidRPr="001852E7" w:rsidRDefault="008022BE" w:rsidP="008022BE">
      <w:pPr>
        <w:rPr>
          <w:b/>
        </w:rPr>
      </w:pPr>
    </w:p>
    <w:p w14:paraId="2E977456" w14:textId="2A7A0A38" w:rsidR="008022BE" w:rsidRDefault="008022BE" w:rsidP="008022BE">
      <w:pPr>
        <w:pStyle w:val="Heading1"/>
      </w:pPr>
      <w:r>
        <w:t>3</w:t>
      </w:r>
      <w:r>
        <w:tab/>
      </w:r>
      <w:r w:rsidR="00E54F83">
        <w:t>Conclusion</w:t>
      </w:r>
    </w:p>
    <w:bookmarkEnd w:id="0"/>
    <w:bookmarkEnd w:id="1"/>
    <w:bookmarkEnd w:id="2"/>
    <w:bookmarkEnd w:id="3"/>
    <w:bookmarkEnd w:id="4"/>
    <w:bookmarkEnd w:id="5"/>
    <w:p w14:paraId="6DDBEF19" w14:textId="0B9FE6DF" w:rsidR="005D3699" w:rsidRDefault="005D3699" w:rsidP="005D3699">
      <w:pPr>
        <w:rPr>
          <w:b/>
        </w:rPr>
      </w:pPr>
      <w:r w:rsidRPr="005A00F1">
        <w:rPr>
          <w:b/>
        </w:rPr>
        <w:t xml:space="preserve">Proposal </w:t>
      </w:r>
      <w:r>
        <w:rPr>
          <w:b/>
        </w:rPr>
        <w:t>1</w:t>
      </w:r>
      <w:r w:rsidRPr="005A00F1">
        <w:rPr>
          <w:b/>
        </w:rPr>
        <w:t xml:space="preserve">: </w:t>
      </w:r>
      <w:r>
        <w:rPr>
          <w:b/>
        </w:rPr>
        <w:t xml:space="preserve">The UE reports the full set of sTTI/sPT capabilities only when the eNB </w:t>
      </w:r>
      <w:r w:rsidRPr="005A00F1">
        <w:rPr>
          <w:b/>
        </w:rPr>
        <w:t>explicitly request</w:t>
      </w:r>
      <w:r>
        <w:rPr>
          <w:b/>
        </w:rPr>
        <w:t>s</w:t>
      </w:r>
      <w:r w:rsidRPr="005A00F1">
        <w:rPr>
          <w:b/>
        </w:rPr>
        <w:t xml:space="preserve"> in t</w:t>
      </w:r>
      <w:r>
        <w:rPr>
          <w:b/>
        </w:rPr>
        <w:t>he UECapabilityEnquiry using the IE ‘</w:t>
      </w:r>
      <w:r w:rsidRPr="005328DA">
        <w:rPr>
          <w:b/>
        </w:rPr>
        <w:t>request-sTTI-sPT-Capability-r15</w:t>
      </w:r>
      <w:r>
        <w:rPr>
          <w:b/>
        </w:rPr>
        <w:t xml:space="preserve"> ‘.</w:t>
      </w:r>
    </w:p>
    <w:p w14:paraId="37C5EA4A" w14:textId="29982B99" w:rsidR="005D3699" w:rsidRDefault="005D3699" w:rsidP="005D3699">
      <w:pPr>
        <w:rPr>
          <w:b/>
        </w:rPr>
      </w:pPr>
      <w:r>
        <w:rPr>
          <w:b/>
        </w:rPr>
        <w:t>Proposal 2: If the UE supports the sTTI and/or sPT features, t</w:t>
      </w:r>
      <w:r w:rsidRPr="004E5BDD">
        <w:rPr>
          <w:b/>
        </w:rPr>
        <w:t xml:space="preserve">he UE reports the support of </w:t>
      </w:r>
      <w:r>
        <w:rPr>
          <w:b/>
        </w:rPr>
        <w:t>these</w:t>
      </w:r>
      <w:r w:rsidRPr="004E5BDD">
        <w:rPr>
          <w:b/>
        </w:rPr>
        <w:t xml:space="preserve"> using the IE ‘sTTI-sPT-supported-r15’</w:t>
      </w:r>
      <w:r>
        <w:rPr>
          <w:b/>
        </w:rPr>
        <w:t xml:space="preserve"> whenever the UE has to provide the UE capabilities to the NW. </w:t>
      </w:r>
    </w:p>
    <w:p w14:paraId="3323210C" w14:textId="7C30E0C7" w:rsidR="00A00352" w:rsidRPr="00A967E4" w:rsidRDefault="00A00352" w:rsidP="007C682C">
      <w:pPr>
        <w:rPr>
          <w:b/>
        </w:rPr>
      </w:pPr>
      <w:bookmarkStart w:id="72" w:name="_GoBack"/>
      <w:bookmarkEnd w:id="72"/>
    </w:p>
    <w:sectPr w:rsidR="00A00352" w:rsidRPr="00A967E4" w:rsidSect="00A00352">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AFE085" w16cid:durableId="1E12BBBF"/>
  <w16cid:commentId w16cid:paraId="540EC1FB" w16cid:durableId="1E11C53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9DA1AD" w14:textId="77777777" w:rsidR="00771A5A" w:rsidRDefault="00771A5A" w:rsidP="007846FF">
      <w:pPr>
        <w:spacing w:after="0" w:line="240" w:lineRule="auto"/>
      </w:pPr>
      <w:r>
        <w:separator/>
      </w:r>
    </w:p>
  </w:endnote>
  <w:endnote w:type="continuationSeparator" w:id="0">
    <w:p w14:paraId="507E686C" w14:textId="77777777" w:rsidR="00771A5A" w:rsidRDefault="00771A5A" w:rsidP="00784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SimSun"/>
    <w:panose1 w:val="00000000000000000000"/>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9916AE" w14:textId="77777777" w:rsidR="00771A5A" w:rsidRDefault="00771A5A" w:rsidP="007846FF">
      <w:pPr>
        <w:spacing w:after="0" w:line="240" w:lineRule="auto"/>
      </w:pPr>
      <w:r>
        <w:separator/>
      </w:r>
    </w:p>
  </w:footnote>
  <w:footnote w:type="continuationSeparator" w:id="0">
    <w:p w14:paraId="53A687DD" w14:textId="77777777" w:rsidR="00771A5A" w:rsidRDefault="00771A5A" w:rsidP="007846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99077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A218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BCA4BE"/>
    <w:lvl w:ilvl="0">
      <w:start w:val="1"/>
      <w:numFmt w:val="decimal"/>
      <w:lvlText w:val="%1."/>
      <w:lvlJc w:val="left"/>
      <w:pPr>
        <w:tabs>
          <w:tab w:val="num" w:pos="926"/>
        </w:tabs>
        <w:ind w:left="926" w:hanging="360"/>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cs="Times New Roman" w:hint="default"/>
      </w:rPr>
    </w:lvl>
    <w:lvl w:ilvl="1" w:tplc="80BAE8BC">
      <w:start w:val="1"/>
      <w:numFmt w:val="bullet"/>
      <w:lvlText w:val="•"/>
      <w:lvlJc w:val="left"/>
      <w:pPr>
        <w:tabs>
          <w:tab w:val="num" w:pos="1440"/>
        </w:tabs>
        <w:ind w:left="1440" w:hanging="360"/>
      </w:pPr>
      <w:rPr>
        <w:rFonts w:ascii="Arial" w:hAnsi="Arial" w:cs="Times New Roman" w:hint="default"/>
      </w:rPr>
    </w:lvl>
    <w:lvl w:ilvl="2" w:tplc="3A40F9C8">
      <w:numFmt w:val="bullet"/>
      <w:lvlText w:val="•"/>
      <w:lvlJc w:val="left"/>
      <w:pPr>
        <w:tabs>
          <w:tab w:val="num" w:pos="2160"/>
        </w:tabs>
        <w:ind w:left="2160" w:hanging="360"/>
      </w:pPr>
      <w:rPr>
        <w:rFonts w:ascii="Arial" w:hAnsi="Arial" w:cs="Times New Roman" w:hint="default"/>
      </w:rPr>
    </w:lvl>
    <w:lvl w:ilvl="3" w:tplc="21B0A548">
      <w:start w:val="1"/>
      <w:numFmt w:val="bullet"/>
      <w:lvlText w:val="•"/>
      <w:lvlJc w:val="left"/>
      <w:pPr>
        <w:tabs>
          <w:tab w:val="num" w:pos="2880"/>
        </w:tabs>
        <w:ind w:left="2880" w:hanging="360"/>
      </w:pPr>
      <w:rPr>
        <w:rFonts w:ascii="Arial" w:hAnsi="Arial" w:cs="Times New Roman" w:hint="default"/>
      </w:rPr>
    </w:lvl>
    <w:lvl w:ilvl="4" w:tplc="3EB4E902">
      <w:start w:val="1"/>
      <w:numFmt w:val="bullet"/>
      <w:lvlText w:val="•"/>
      <w:lvlJc w:val="left"/>
      <w:pPr>
        <w:tabs>
          <w:tab w:val="num" w:pos="3600"/>
        </w:tabs>
        <w:ind w:left="3600" w:hanging="360"/>
      </w:pPr>
      <w:rPr>
        <w:rFonts w:ascii="Arial" w:hAnsi="Arial" w:cs="Times New Roman" w:hint="default"/>
      </w:rPr>
    </w:lvl>
    <w:lvl w:ilvl="5" w:tplc="8A9619CA">
      <w:start w:val="1"/>
      <w:numFmt w:val="bullet"/>
      <w:lvlText w:val="•"/>
      <w:lvlJc w:val="left"/>
      <w:pPr>
        <w:tabs>
          <w:tab w:val="num" w:pos="4320"/>
        </w:tabs>
        <w:ind w:left="4320" w:hanging="360"/>
      </w:pPr>
      <w:rPr>
        <w:rFonts w:ascii="Arial" w:hAnsi="Arial" w:cs="Times New Roman" w:hint="default"/>
      </w:rPr>
    </w:lvl>
    <w:lvl w:ilvl="6" w:tplc="E34A243E">
      <w:start w:val="1"/>
      <w:numFmt w:val="bullet"/>
      <w:lvlText w:val="•"/>
      <w:lvlJc w:val="left"/>
      <w:pPr>
        <w:tabs>
          <w:tab w:val="num" w:pos="5040"/>
        </w:tabs>
        <w:ind w:left="5040" w:hanging="360"/>
      </w:pPr>
      <w:rPr>
        <w:rFonts w:ascii="Arial" w:hAnsi="Arial" w:cs="Times New Roman" w:hint="default"/>
      </w:rPr>
    </w:lvl>
    <w:lvl w:ilvl="7" w:tplc="CE02D256">
      <w:start w:val="1"/>
      <w:numFmt w:val="bullet"/>
      <w:lvlText w:val="•"/>
      <w:lvlJc w:val="left"/>
      <w:pPr>
        <w:tabs>
          <w:tab w:val="num" w:pos="5760"/>
        </w:tabs>
        <w:ind w:left="5760" w:hanging="360"/>
      </w:pPr>
      <w:rPr>
        <w:rFonts w:ascii="Arial" w:hAnsi="Arial" w:cs="Times New Roman" w:hint="default"/>
      </w:rPr>
    </w:lvl>
    <w:lvl w:ilvl="8" w:tplc="BEEC0EA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1A401F2"/>
    <w:multiLevelType w:val="hybridMultilevel"/>
    <w:tmpl w:val="7736AD02"/>
    <w:lvl w:ilvl="0" w:tplc="7616A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74A37"/>
    <w:multiLevelType w:val="hybridMultilevel"/>
    <w:tmpl w:val="AF40B8B6"/>
    <w:lvl w:ilvl="0" w:tplc="C48E17A0">
      <w:start w:val="1"/>
      <w:numFmt w:val="bullet"/>
      <w:lvlText w:val="•"/>
      <w:lvlJc w:val="left"/>
      <w:pPr>
        <w:tabs>
          <w:tab w:val="num" w:pos="360"/>
        </w:tabs>
        <w:ind w:left="360" w:hanging="360"/>
      </w:pPr>
      <w:rPr>
        <w:rFonts w:ascii="Arial" w:hAnsi="Arial" w:hint="default"/>
      </w:rPr>
    </w:lvl>
    <w:lvl w:ilvl="1" w:tplc="9384961C">
      <w:numFmt w:val="bullet"/>
      <w:lvlText w:val="–"/>
      <w:lvlJc w:val="left"/>
      <w:pPr>
        <w:tabs>
          <w:tab w:val="num" w:pos="1080"/>
        </w:tabs>
        <w:ind w:left="1080" w:hanging="360"/>
      </w:pPr>
      <w:rPr>
        <w:rFonts w:ascii="Arial" w:hAnsi="Arial" w:hint="default"/>
      </w:rPr>
    </w:lvl>
    <w:lvl w:ilvl="2" w:tplc="27BCA972" w:tentative="1">
      <w:start w:val="1"/>
      <w:numFmt w:val="bullet"/>
      <w:lvlText w:val="•"/>
      <w:lvlJc w:val="left"/>
      <w:pPr>
        <w:tabs>
          <w:tab w:val="num" w:pos="1800"/>
        </w:tabs>
        <w:ind w:left="1800" w:hanging="360"/>
      </w:pPr>
      <w:rPr>
        <w:rFonts w:ascii="Arial" w:hAnsi="Arial" w:hint="default"/>
      </w:rPr>
    </w:lvl>
    <w:lvl w:ilvl="3" w:tplc="0FCEB97E" w:tentative="1">
      <w:start w:val="1"/>
      <w:numFmt w:val="bullet"/>
      <w:lvlText w:val="•"/>
      <w:lvlJc w:val="left"/>
      <w:pPr>
        <w:tabs>
          <w:tab w:val="num" w:pos="2520"/>
        </w:tabs>
        <w:ind w:left="2520" w:hanging="360"/>
      </w:pPr>
      <w:rPr>
        <w:rFonts w:ascii="Arial" w:hAnsi="Arial" w:hint="default"/>
      </w:rPr>
    </w:lvl>
    <w:lvl w:ilvl="4" w:tplc="CC149F14" w:tentative="1">
      <w:start w:val="1"/>
      <w:numFmt w:val="bullet"/>
      <w:lvlText w:val="•"/>
      <w:lvlJc w:val="left"/>
      <w:pPr>
        <w:tabs>
          <w:tab w:val="num" w:pos="3240"/>
        </w:tabs>
        <w:ind w:left="3240" w:hanging="360"/>
      </w:pPr>
      <w:rPr>
        <w:rFonts w:ascii="Arial" w:hAnsi="Arial" w:hint="default"/>
      </w:rPr>
    </w:lvl>
    <w:lvl w:ilvl="5" w:tplc="4B849E3E" w:tentative="1">
      <w:start w:val="1"/>
      <w:numFmt w:val="bullet"/>
      <w:lvlText w:val="•"/>
      <w:lvlJc w:val="left"/>
      <w:pPr>
        <w:tabs>
          <w:tab w:val="num" w:pos="3960"/>
        </w:tabs>
        <w:ind w:left="3960" w:hanging="360"/>
      </w:pPr>
      <w:rPr>
        <w:rFonts w:ascii="Arial" w:hAnsi="Arial" w:hint="default"/>
      </w:rPr>
    </w:lvl>
    <w:lvl w:ilvl="6" w:tplc="4914F526" w:tentative="1">
      <w:start w:val="1"/>
      <w:numFmt w:val="bullet"/>
      <w:lvlText w:val="•"/>
      <w:lvlJc w:val="left"/>
      <w:pPr>
        <w:tabs>
          <w:tab w:val="num" w:pos="4680"/>
        </w:tabs>
        <w:ind w:left="4680" w:hanging="360"/>
      </w:pPr>
      <w:rPr>
        <w:rFonts w:ascii="Arial" w:hAnsi="Arial" w:hint="default"/>
      </w:rPr>
    </w:lvl>
    <w:lvl w:ilvl="7" w:tplc="6936B2FC" w:tentative="1">
      <w:start w:val="1"/>
      <w:numFmt w:val="bullet"/>
      <w:lvlText w:val="•"/>
      <w:lvlJc w:val="left"/>
      <w:pPr>
        <w:tabs>
          <w:tab w:val="num" w:pos="5400"/>
        </w:tabs>
        <w:ind w:left="5400" w:hanging="360"/>
      </w:pPr>
      <w:rPr>
        <w:rFonts w:ascii="Arial" w:hAnsi="Arial" w:hint="default"/>
      </w:rPr>
    </w:lvl>
    <w:lvl w:ilvl="8" w:tplc="0534EF3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A9A2B6A"/>
    <w:multiLevelType w:val="multilevel"/>
    <w:tmpl w:val="1A9A2B6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1DE87185"/>
    <w:multiLevelType w:val="hybridMultilevel"/>
    <w:tmpl w:val="651092FC"/>
    <w:lvl w:ilvl="0" w:tplc="CBC85110">
      <w:start w:val="1"/>
      <w:numFmt w:val="decimal"/>
      <w:lvlText w:val="Q%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BE7B76"/>
    <w:multiLevelType w:val="hybridMultilevel"/>
    <w:tmpl w:val="00562D36"/>
    <w:lvl w:ilvl="0" w:tplc="786E8D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AA4448"/>
    <w:multiLevelType w:val="hybridMultilevel"/>
    <w:tmpl w:val="013A486C"/>
    <w:lvl w:ilvl="0" w:tplc="C978B8CC">
      <w:start w:val="1"/>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F03CA5"/>
    <w:multiLevelType w:val="hybridMultilevel"/>
    <w:tmpl w:val="36607ACE"/>
    <w:lvl w:ilvl="0" w:tplc="3404F01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626BB3"/>
    <w:multiLevelType w:val="hybridMultilevel"/>
    <w:tmpl w:val="08EA538A"/>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9D1CD8"/>
    <w:multiLevelType w:val="hybridMultilevel"/>
    <w:tmpl w:val="D174D81A"/>
    <w:lvl w:ilvl="0" w:tplc="CD0E1CE4">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8B7AA2"/>
    <w:multiLevelType w:val="hybridMultilevel"/>
    <w:tmpl w:val="F30CCAD2"/>
    <w:lvl w:ilvl="0" w:tplc="7E1A19A8">
      <w:start w:val="3"/>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957E0D"/>
    <w:multiLevelType w:val="hybridMultilevel"/>
    <w:tmpl w:val="05B693F8"/>
    <w:lvl w:ilvl="0" w:tplc="D4E02CB0">
      <w:start w:val="4"/>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6"/>
  </w:num>
  <w:num w:numId="3">
    <w:abstractNumId w:val="18"/>
  </w:num>
  <w:num w:numId="4">
    <w:abstractNumId w:val="3"/>
  </w:num>
  <w:num w:numId="5">
    <w:abstractNumId w:val="7"/>
  </w:num>
  <w:num w:numId="6">
    <w:abstractNumId w:val="13"/>
  </w:num>
  <w:num w:numId="7">
    <w:abstractNumId w:val="2"/>
  </w:num>
  <w:num w:numId="8">
    <w:abstractNumId w:val="1"/>
  </w:num>
  <w:num w:numId="9">
    <w:abstractNumId w:val="0"/>
  </w:num>
  <w:num w:numId="10">
    <w:abstractNumId w:val="5"/>
  </w:num>
  <w:num w:numId="11">
    <w:abstractNumId w:val="8"/>
  </w:num>
  <w:num w:numId="12">
    <w:abstractNumId w:val="11"/>
  </w:num>
  <w:num w:numId="13">
    <w:abstractNumId w:val="11"/>
  </w:num>
  <w:num w:numId="14">
    <w:abstractNumId w:val="12"/>
  </w:num>
  <w:num w:numId="15">
    <w:abstractNumId w:val="6"/>
  </w:num>
  <w:num w:numId="16">
    <w:abstractNumId w:val="17"/>
  </w:num>
  <w:num w:numId="17">
    <w:abstractNumId w:val="12"/>
  </w:num>
  <w:num w:numId="18">
    <w:abstractNumId w:val="19"/>
  </w:num>
  <w:num w:numId="19">
    <w:abstractNumId w:val="20"/>
  </w:num>
  <w:num w:numId="20">
    <w:abstractNumId w:val="4"/>
  </w:num>
  <w:num w:numId="21">
    <w:abstractNumId w:val="14"/>
  </w:num>
  <w:num w:numId="22">
    <w:abstractNumId w:val="15"/>
  </w:num>
  <w:num w:numId="2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Corp - Naveen Palle">
    <w15:presenceInfo w15:providerId="None" w15:userId="Intel Corp - Naveen Palle"/>
  </w15:person>
  <w15:person w15:author="Youn">
    <w15:presenceInfo w15:providerId="None" w15:userId="Yo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130A"/>
    <w:rsid w:val="00001ABB"/>
    <w:rsid w:val="00001B4C"/>
    <w:rsid w:val="00001D15"/>
    <w:rsid w:val="00002363"/>
    <w:rsid w:val="00004679"/>
    <w:rsid w:val="000047A9"/>
    <w:rsid w:val="00004CCB"/>
    <w:rsid w:val="0000730B"/>
    <w:rsid w:val="00007AA3"/>
    <w:rsid w:val="00010536"/>
    <w:rsid w:val="00010C3E"/>
    <w:rsid w:val="000123CC"/>
    <w:rsid w:val="00012B4E"/>
    <w:rsid w:val="000147CC"/>
    <w:rsid w:val="00014970"/>
    <w:rsid w:val="00014E77"/>
    <w:rsid w:val="00015289"/>
    <w:rsid w:val="0001532B"/>
    <w:rsid w:val="00015CA7"/>
    <w:rsid w:val="00015CFE"/>
    <w:rsid w:val="00016CEA"/>
    <w:rsid w:val="0001722F"/>
    <w:rsid w:val="00021C07"/>
    <w:rsid w:val="00021E50"/>
    <w:rsid w:val="00022071"/>
    <w:rsid w:val="00022435"/>
    <w:rsid w:val="000230E5"/>
    <w:rsid w:val="000236C2"/>
    <w:rsid w:val="000245C2"/>
    <w:rsid w:val="00024E1A"/>
    <w:rsid w:val="00025CD7"/>
    <w:rsid w:val="0002676B"/>
    <w:rsid w:val="00032EE5"/>
    <w:rsid w:val="00033213"/>
    <w:rsid w:val="00033397"/>
    <w:rsid w:val="000334D8"/>
    <w:rsid w:val="000342F6"/>
    <w:rsid w:val="0003677F"/>
    <w:rsid w:val="00036E50"/>
    <w:rsid w:val="00040095"/>
    <w:rsid w:val="00040185"/>
    <w:rsid w:val="000406D5"/>
    <w:rsid w:val="00041938"/>
    <w:rsid w:val="00041F36"/>
    <w:rsid w:val="00042E7A"/>
    <w:rsid w:val="00043408"/>
    <w:rsid w:val="00043F8D"/>
    <w:rsid w:val="00045D3C"/>
    <w:rsid w:val="0004615B"/>
    <w:rsid w:val="000473DD"/>
    <w:rsid w:val="00047470"/>
    <w:rsid w:val="00050563"/>
    <w:rsid w:val="00050C84"/>
    <w:rsid w:val="00051834"/>
    <w:rsid w:val="00051AC9"/>
    <w:rsid w:val="00052E6A"/>
    <w:rsid w:val="000533BC"/>
    <w:rsid w:val="000536B7"/>
    <w:rsid w:val="000538EA"/>
    <w:rsid w:val="00053A18"/>
    <w:rsid w:val="00053BCB"/>
    <w:rsid w:val="00053C5D"/>
    <w:rsid w:val="00054480"/>
    <w:rsid w:val="00054A22"/>
    <w:rsid w:val="00055334"/>
    <w:rsid w:val="0005589D"/>
    <w:rsid w:val="00055C34"/>
    <w:rsid w:val="000567AB"/>
    <w:rsid w:val="00056A4B"/>
    <w:rsid w:val="00057356"/>
    <w:rsid w:val="00057659"/>
    <w:rsid w:val="000609B1"/>
    <w:rsid w:val="0006204C"/>
    <w:rsid w:val="000631CB"/>
    <w:rsid w:val="00063756"/>
    <w:rsid w:val="0006393B"/>
    <w:rsid w:val="00063DD5"/>
    <w:rsid w:val="00063DDE"/>
    <w:rsid w:val="00063E03"/>
    <w:rsid w:val="00064A52"/>
    <w:rsid w:val="00064DBB"/>
    <w:rsid w:val="000655A6"/>
    <w:rsid w:val="00065C74"/>
    <w:rsid w:val="00066123"/>
    <w:rsid w:val="00066B37"/>
    <w:rsid w:val="00066ED6"/>
    <w:rsid w:val="00066F80"/>
    <w:rsid w:val="0006762C"/>
    <w:rsid w:val="000676BB"/>
    <w:rsid w:val="00070769"/>
    <w:rsid w:val="00070859"/>
    <w:rsid w:val="000708FF"/>
    <w:rsid w:val="00070947"/>
    <w:rsid w:val="00071233"/>
    <w:rsid w:val="00072316"/>
    <w:rsid w:val="0007234E"/>
    <w:rsid w:val="0007255E"/>
    <w:rsid w:val="00073A65"/>
    <w:rsid w:val="00074553"/>
    <w:rsid w:val="000759CE"/>
    <w:rsid w:val="00075B09"/>
    <w:rsid w:val="00077802"/>
    <w:rsid w:val="00077CF4"/>
    <w:rsid w:val="00080512"/>
    <w:rsid w:val="00080B9C"/>
    <w:rsid w:val="000817E3"/>
    <w:rsid w:val="0008265E"/>
    <w:rsid w:val="000834D1"/>
    <w:rsid w:val="00084829"/>
    <w:rsid w:val="000850E4"/>
    <w:rsid w:val="0008552D"/>
    <w:rsid w:val="00085716"/>
    <w:rsid w:val="00085AFB"/>
    <w:rsid w:val="00086B01"/>
    <w:rsid w:val="00086E5C"/>
    <w:rsid w:val="00090C6C"/>
    <w:rsid w:val="00090DB8"/>
    <w:rsid w:val="00091300"/>
    <w:rsid w:val="0009199F"/>
    <w:rsid w:val="00091EC7"/>
    <w:rsid w:val="00092C93"/>
    <w:rsid w:val="00093672"/>
    <w:rsid w:val="00093A3A"/>
    <w:rsid w:val="00093D4A"/>
    <w:rsid w:val="00094205"/>
    <w:rsid w:val="00096601"/>
    <w:rsid w:val="00096AC1"/>
    <w:rsid w:val="00096F06"/>
    <w:rsid w:val="00097024"/>
    <w:rsid w:val="00097892"/>
    <w:rsid w:val="00097AC0"/>
    <w:rsid w:val="000A0D34"/>
    <w:rsid w:val="000A184A"/>
    <w:rsid w:val="000A18D4"/>
    <w:rsid w:val="000A209D"/>
    <w:rsid w:val="000A27DF"/>
    <w:rsid w:val="000A27FD"/>
    <w:rsid w:val="000A28AF"/>
    <w:rsid w:val="000A33FD"/>
    <w:rsid w:val="000A40B9"/>
    <w:rsid w:val="000A4958"/>
    <w:rsid w:val="000A4DC0"/>
    <w:rsid w:val="000A504F"/>
    <w:rsid w:val="000A60A3"/>
    <w:rsid w:val="000A6E84"/>
    <w:rsid w:val="000A776B"/>
    <w:rsid w:val="000A7D9E"/>
    <w:rsid w:val="000B11FD"/>
    <w:rsid w:val="000B1C6F"/>
    <w:rsid w:val="000B2881"/>
    <w:rsid w:val="000B2AC7"/>
    <w:rsid w:val="000B37A8"/>
    <w:rsid w:val="000B3CF8"/>
    <w:rsid w:val="000B3EB5"/>
    <w:rsid w:val="000B440A"/>
    <w:rsid w:val="000B51AC"/>
    <w:rsid w:val="000B6DB7"/>
    <w:rsid w:val="000B6FBF"/>
    <w:rsid w:val="000B71A6"/>
    <w:rsid w:val="000B799A"/>
    <w:rsid w:val="000B7CF6"/>
    <w:rsid w:val="000C0529"/>
    <w:rsid w:val="000C0CD9"/>
    <w:rsid w:val="000C157F"/>
    <w:rsid w:val="000C2C5D"/>
    <w:rsid w:val="000C3789"/>
    <w:rsid w:val="000C4554"/>
    <w:rsid w:val="000C4EB8"/>
    <w:rsid w:val="000C50E1"/>
    <w:rsid w:val="000C6100"/>
    <w:rsid w:val="000C7E28"/>
    <w:rsid w:val="000D05BC"/>
    <w:rsid w:val="000D2B29"/>
    <w:rsid w:val="000D308E"/>
    <w:rsid w:val="000D378A"/>
    <w:rsid w:val="000D3D41"/>
    <w:rsid w:val="000D43E8"/>
    <w:rsid w:val="000D58AB"/>
    <w:rsid w:val="000D6437"/>
    <w:rsid w:val="000D669D"/>
    <w:rsid w:val="000E016B"/>
    <w:rsid w:val="000E0A21"/>
    <w:rsid w:val="000E0E18"/>
    <w:rsid w:val="000E12C3"/>
    <w:rsid w:val="000E1F40"/>
    <w:rsid w:val="000E2573"/>
    <w:rsid w:val="000E2BBF"/>
    <w:rsid w:val="000E378A"/>
    <w:rsid w:val="000E3C77"/>
    <w:rsid w:val="000E3EF3"/>
    <w:rsid w:val="000E4C11"/>
    <w:rsid w:val="000F2AB8"/>
    <w:rsid w:val="000F3BD4"/>
    <w:rsid w:val="000F4E77"/>
    <w:rsid w:val="000F5D28"/>
    <w:rsid w:val="000F689E"/>
    <w:rsid w:val="00100350"/>
    <w:rsid w:val="00101062"/>
    <w:rsid w:val="001025FB"/>
    <w:rsid w:val="00102727"/>
    <w:rsid w:val="00103DE8"/>
    <w:rsid w:val="001048B2"/>
    <w:rsid w:val="00104F26"/>
    <w:rsid w:val="00105207"/>
    <w:rsid w:val="00105485"/>
    <w:rsid w:val="001073A4"/>
    <w:rsid w:val="00107CFF"/>
    <w:rsid w:val="00107DAE"/>
    <w:rsid w:val="0011084F"/>
    <w:rsid w:val="00110E69"/>
    <w:rsid w:val="0011358A"/>
    <w:rsid w:val="00113FED"/>
    <w:rsid w:val="00114E60"/>
    <w:rsid w:val="00115F71"/>
    <w:rsid w:val="00116356"/>
    <w:rsid w:val="00121EE7"/>
    <w:rsid w:val="001227A4"/>
    <w:rsid w:val="00123AFB"/>
    <w:rsid w:val="00123FC6"/>
    <w:rsid w:val="00124159"/>
    <w:rsid w:val="00126900"/>
    <w:rsid w:val="00127C1F"/>
    <w:rsid w:val="00130A2A"/>
    <w:rsid w:val="00132254"/>
    <w:rsid w:val="00132924"/>
    <w:rsid w:val="00132A05"/>
    <w:rsid w:val="00132C0E"/>
    <w:rsid w:val="00133E67"/>
    <w:rsid w:val="001347B8"/>
    <w:rsid w:val="00134885"/>
    <w:rsid w:val="00134BDC"/>
    <w:rsid w:val="00134CDE"/>
    <w:rsid w:val="00135CFE"/>
    <w:rsid w:val="0013602B"/>
    <w:rsid w:val="001364C9"/>
    <w:rsid w:val="001369AB"/>
    <w:rsid w:val="00136EDA"/>
    <w:rsid w:val="001373DF"/>
    <w:rsid w:val="0013784A"/>
    <w:rsid w:val="00140A02"/>
    <w:rsid w:val="00140A3E"/>
    <w:rsid w:val="00142286"/>
    <w:rsid w:val="00142A88"/>
    <w:rsid w:val="00142DE5"/>
    <w:rsid w:val="00144B5F"/>
    <w:rsid w:val="0014502C"/>
    <w:rsid w:val="001456D8"/>
    <w:rsid w:val="00145838"/>
    <w:rsid w:val="0014595D"/>
    <w:rsid w:val="00145B95"/>
    <w:rsid w:val="00146A25"/>
    <w:rsid w:val="001503A1"/>
    <w:rsid w:val="0015041E"/>
    <w:rsid w:val="0015182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347"/>
    <w:rsid w:val="0016664D"/>
    <w:rsid w:val="00166762"/>
    <w:rsid w:val="00166C04"/>
    <w:rsid w:val="00167BFF"/>
    <w:rsid w:val="00167C26"/>
    <w:rsid w:val="00167FA9"/>
    <w:rsid w:val="00170E44"/>
    <w:rsid w:val="0017141D"/>
    <w:rsid w:val="00171E5C"/>
    <w:rsid w:val="0017275E"/>
    <w:rsid w:val="001737EE"/>
    <w:rsid w:val="00173E6D"/>
    <w:rsid w:val="00173EA3"/>
    <w:rsid w:val="001744A2"/>
    <w:rsid w:val="00174DEC"/>
    <w:rsid w:val="0017617E"/>
    <w:rsid w:val="001761CA"/>
    <w:rsid w:val="001800E9"/>
    <w:rsid w:val="001819A7"/>
    <w:rsid w:val="00181A02"/>
    <w:rsid w:val="001833DF"/>
    <w:rsid w:val="00184452"/>
    <w:rsid w:val="00184B62"/>
    <w:rsid w:val="001852E7"/>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97FB3"/>
    <w:rsid w:val="001A0F54"/>
    <w:rsid w:val="001A15F9"/>
    <w:rsid w:val="001A3589"/>
    <w:rsid w:val="001A36D2"/>
    <w:rsid w:val="001A3AF1"/>
    <w:rsid w:val="001A3BB9"/>
    <w:rsid w:val="001A3BE9"/>
    <w:rsid w:val="001A41DC"/>
    <w:rsid w:val="001A48C9"/>
    <w:rsid w:val="001A7A74"/>
    <w:rsid w:val="001B0D1A"/>
    <w:rsid w:val="001B1810"/>
    <w:rsid w:val="001B1E4D"/>
    <w:rsid w:val="001B28A4"/>
    <w:rsid w:val="001B2F91"/>
    <w:rsid w:val="001B375E"/>
    <w:rsid w:val="001B37F7"/>
    <w:rsid w:val="001B3A7D"/>
    <w:rsid w:val="001B3DA0"/>
    <w:rsid w:val="001B458E"/>
    <w:rsid w:val="001B53FF"/>
    <w:rsid w:val="001B636C"/>
    <w:rsid w:val="001B64C3"/>
    <w:rsid w:val="001B673E"/>
    <w:rsid w:val="001B68AA"/>
    <w:rsid w:val="001B7262"/>
    <w:rsid w:val="001B7409"/>
    <w:rsid w:val="001B7936"/>
    <w:rsid w:val="001B7E77"/>
    <w:rsid w:val="001C0012"/>
    <w:rsid w:val="001C0E06"/>
    <w:rsid w:val="001C106A"/>
    <w:rsid w:val="001C1125"/>
    <w:rsid w:val="001C1200"/>
    <w:rsid w:val="001C1591"/>
    <w:rsid w:val="001C19FA"/>
    <w:rsid w:val="001C21FA"/>
    <w:rsid w:val="001C3741"/>
    <w:rsid w:val="001C378F"/>
    <w:rsid w:val="001C3E1F"/>
    <w:rsid w:val="001C4169"/>
    <w:rsid w:val="001C46A5"/>
    <w:rsid w:val="001C4ECD"/>
    <w:rsid w:val="001C5482"/>
    <w:rsid w:val="001C57DD"/>
    <w:rsid w:val="001C6F04"/>
    <w:rsid w:val="001C7403"/>
    <w:rsid w:val="001C7A83"/>
    <w:rsid w:val="001D02C2"/>
    <w:rsid w:val="001D1833"/>
    <w:rsid w:val="001D29D0"/>
    <w:rsid w:val="001D42FC"/>
    <w:rsid w:val="001D4F4F"/>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644B"/>
    <w:rsid w:val="001E7795"/>
    <w:rsid w:val="001F05B6"/>
    <w:rsid w:val="001F0E1F"/>
    <w:rsid w:val="001F168B"/>
    <w:rsid w:val="001F207A"/>
    <w:rsid w:val="001F2963"/>
    <w:rsid w:val="001F2CED"/>
    <w:rsid w:val="001F4958"/>
    <w:rsid w:val="001F52ED"/>
    <w:rsid w:val="001F5E65"/>
    <w:rsid w:val="001F6158"/>
    <w:rsid w:val="001F671C"/>
    <w:rsid w:val="001F6D0E"/>
    <w:rsid w:val="001F71BB"/>
    <w:rsid w:val="001F727D"/>
    <w:rsid w:val="001F763D"/>
    <w:rsid w:val="001F7D0F"/>
    <w:rsid w:val="001F7D9D"/>
    <w:rsid w:val="00200455"/>
    <w:rsid w:val="002006FA"/>
    <w:rsid w:val="002014C5"/>
    <w:rsid w:val="002026BC"/>
    <w:rsid w:val="0020276D"/>
    <w:rsid w:val="00202D0F"/>
    <w:rsid w:val="00202FC5"/>
    <w:rsid w:val="00204698"/>
    <w:rsid w:val="00204F24"/>
    <w:rsid w:val="00205B5C"/>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24"/>
    <w:rsid w:val="00230144"/>
    <w:rsid w:val="00230C43"/>
    <w:rsid w:val="00231467"/>
    <w:rsid w:val="0023185B"/>
    <w:rsid w:val="00231868"/>
    <w:rsid w:val="002321C5"/>
    <w:rsid w:val="00232806"/>
    <w:rsid w:val="002339E0"/>
    <w:rsid w:val="00233F6A"/>
    <w:rsid w:val="002347A2"/>
    <w:rsid w:val="00234A78"/>
    <w:rsid w:val="00234FBB"/>
    <w:rsid w:val="00235A1F"/>
    <w:rsid w:val="0024084D"/>
    <w:rsid w:val="00241570"/>
    <w:rsid w:val="00241B45"/>
    <w:rsid w:val="00241DF6"/>
    <w:rsid w:val="002434F4"/>
    <w:rsid w:val="00243F0C"/>
    <w:rsid w:val="00244DBC"/>
    <w:rsid w:val="00245933"/>
    <w:rsid w:val="00245E72"/>
    <w:rsid w:val="0024632F"/>
    <w:rsid w:val="002463DB"/>
    <w:rsid w:val="00247A68"/>
    <w:rsid w:val="00247B71"/>
    <w:rsid w:val="00247D0F"/>
    <w:rsid w:val="00251D93"/>
    <w:rsid w:val="00252A82"/>
    <w:rsid w:val="00253A3E"/>
    <w:rsid w:val="00255A96"/>
    <w:rsid w:val="00255BED"/>
    <w:rsid w:val="00256135"/>
    <w:rsid w:val="00257671"/>
    <w:rsid w:val="00257888"/>
    <w:rsid w:val="002579F3"/>
    <w:rsid w:val="002602C9"/>
    <w:rsid w:val="00260CBC"/>
    <w:rsid w:val="002647EB"/>
    <w:rsid w:val="00264885"/>
    <w:rsid w:val="00265469"/>
    <w:rsid w:val="0026563B"/>
    <w:rsid w:val="002658BF"/>
    <w:rsid w:val="00265AE8"/>
    <w:rsid w:val="00266288"/>
    <w:rsid w:val="00266C6E"/>
    <w:rsid w:val="00267B52"/>
    <w:rsid w:val="00267C52"/>
    <w:rsid w:val="00270504"/>
    <w:rsid w:val="00270E15"/>
    <w:rsid w:val="00272DE5"/>
    <w:rsid w:val="00273C57"/>
    <w:rsid w:val="00274E37"/>
    <w:rsid w:val="002750B7"/>
    <w:rsid w:val="00276236"/>
    <w:rsid w:val="002763D8"/>
    <w:rsid w:val="0027788F"/>
    <w:rsid w:val="00280012"/>
    <w:rsid w:val="00280F34"/>
    <w:rsid w:val="00281271"/>
    <w:rsid w:val="00281387"/>
    <w:rsid w:val="00281667"/>
    <w:rsid w:val="00281ABF"/>
    <w:rsid w:val="002828C5"/>
    <w:rsid w:val="0028382E"/>
    <w:rsid w:val="00283AA8"/>
    <w:rsid w:val="002844C2"/>
    <w:rsid w:val="00285C4A"/>
    <w:rsid w:val="0028619B"/>
    <w:rsid w:val="00287A05"/>
    <w:rsid w:val="002903BF"/>
    <w:rsid w:val="00290E79"/>
    <w:rsid w:val="00290F35"/>
    <w:rsid w:val="00291F8D"/>
    <w:rsid w:val="0029211B"/>
    <w:rsid w:val="0029219F"/>
    <w:rsid w:val="00292387"/>
    <w:rsid w:val="002933CA"/>
    <w:rsid w:val="0029399C"/>
    <w:rsid w:val="0029505D"/>
    <w:rsid w:val="00295766"/>
    <w:rsid w:val="002A01CC"/>
    <w:rsid w:val="002A0BBB"/>
    <w:rsid w:val="002A13D5"/>
    <w:rsid w:val="002A2469"/>
    <w:rsid w:val="002A275F"/>
    <w:rsid w:val="002A304D"/>
    <w:rsid w:val="002A3190"/>
    <w:rsid w:val="002A3F27"/>
    <w:rsid w:val="002A5977"/>
    <w:rsid w:val="002A5E62"/>
    <w:rsid w:val="002A653E"/>
    <w:rsid w:val="002A7346"/>
    <w:rsid w:val="002A740D"/>
    <w:rsid w:val="002A76EE"/>
    <w:rsid w:val="002A7ECB"/>
    <w:rsid w:val="002A7FF6"/>
    <w:rsid w:val="002B0C00"/>
    <w:rsid w:val="002B127A"/>
    <w:rsid w:val="002B198E"/>
    <w:rsid w:val="002B20A4"/>
    <w:rsid w:val="002B2DE2"/>
    <w:rsid w:val="002B47CD"/>
    <w:rsid w:val="002B4F26"/>
    <w:rsid w:val="002B5083"/>
    <w:rsid w:val="002B5FEA"/>
    <w:rsid w:val="002B6672"/>
    <w:rsid w:val="002B6E9C"/>
    <w:rsid w:val="002B6F3A"/>
    <w:rsid w:val="002C0DD0"/>
    <w:rsid w:val="002C18F2"/>
    <w:rsid w:val="002C1F80"/>
    <w:rsid w:val="002C338F"/>
    <w:rsid w:val="002C3ECF"/>
    <w:rsid w:val="002C48ED"/>
    <w:rsid w:val="002C6342"/>
    <w:rsid w:val="002C7965"/>
    <w:rsid w:val="002D074E"/>
    <w:rsid w:val="002D080F"/>
    <w:rsid w:val="002D0CE4"/>
    <w:rsid w:val="002D1829"/>
    <w:rsid w:val="002D20A7"/>
    <w:rsid w:val="002D355E"/>
    <w:rsid w:val="002D3C20"/>
    <w:rsid w:val="002D3E8F"/>
    <w:rsid w:val="002D4290"/>
    <w:rsid w:val="002D5080"/>
    <w:rsid w:val="002D5139"/>
    <w:rsid w:val="002D54EF"/>
    <w:rsid w:val="002D62F1"/>
    <w:rsid w:val="002D7C44"/>
    <w:rsid w:val="002D7E3A"/>
    <w:rsid w:val="002E03DA"/>
    <w:rsid w:val="002E071B"/>
    <w:rsid w:val="002E2F2C"/>
    <w:rsid w:val="002E36F4"/>
    <w:rsid w:val="002E3A0A"/>
    <w:rsid w:val="002E3D14"/>
    <w:rsid w:val="002E3EAD"/>
    <w:rsid w:val="002E4F26"/>
    <w:rsid w:val="002E530B"/>
    <w:rsid w:val="002E596F"/>
    <w:rsid w:val="002E5B25"/>
    <w:rsid w:val="002E5C7B"/>
    <w:rsid w:val="002E5CB2"/>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169A"/>
    <w:rsid w:val="00304F24"/>
    <w:rsid w:val="00307912"/>
    <w:rsid w:val="00310379"/>
    <w:rsid w:val="00310B0F"/>
    <w:rsid w:val="00310B44"/>
    <w:rsid w:val="00310D9E"/>
    <w:rsid w:val="00311D09"/>
    <w:rsid w:val="003133D5"/>
    <w:rsid w:val="00313543"/>
    <w:rsid w:val="00313720"/>
    <w:rsid w:val="0031414C"/>
    <w:rsid w:val="00316173"/>
    <w:rsid w:val="003165D2"/>
    <w:rsid w:val="0031665F"/>
    <w:rsid w:val="003172DC"/>
    <w:rsid w:val="00317B20"/>
    <w:rsid w:val="00317CA5"/>
    <w:rsid w:val="00317FB3"/>
    <w:rsid w:val="00321E23"/>
    <w:rsid w:val="0032285F"/>
    <w:rsid w:val="00322BB6"/>
    <w:rsid w:val="00323714"/>
    <w:rsid w:val="00323BBF"/>
    <w:rsid w:val="00324F8F"/>
    <w:rsid w:val="003262B5"/>
    <w:rsid w:val="00327742"/>
    <w:rsid w:val="00327784"/>
    <w:rsid w:val="003277C2"/>
    <w:rsid w:val="00327D89"/>
    <w:rsid w:val="00327FA6"/>
    <w:rsid w:val="0033086C"/>
    <w:rsid w:val="003325EE"/>
    <w:rsid w:val="0033408E"/>
    <w:rsid w:val="00334A36"/>
    <w:rsid w:val="003359AD"/>
    <w:rsid w:val="003373AB"/>
    <w:rsid w:val="0034108E"/>
    <w:rsid w:val="003417A7"/>
    <w:rsid w:val="003420D6"/>
    <w:rsid w:val="00343209"/>
    <w:rsid w:val="0034431E"/>
    <w:rsid w:val="00345E34"/>
    <w:rsid w:val="00346290"/>
    <w:rsid w:val="003463C8"/>
    <w:rsid w:val="00346AA6"/>
    <w:rsid w:val="0034792B"/>
    <w:rsid w:val="00351E96"/>
    <w:rsid w:val="00352648"/>
    <w:rsid w:val="003529C4"/>
    <w:rsid w:val="00353514"/>
    <w:rsid w:val="00353E78"/>
    <w:rsid w:val="00354355"/>
    <w:rsid w:val="003543D4"/>
    <w:rsid w:val="0035462D"/>
    <w:rsid w:val="00354C86"/>
    <w:rsid w:val="00354F59"/>
    <w:rsid w:val="00355250"/>
    <w:rsid w:val="00356088"/>
    <w:rsid w:val="003571CD"/>
    <w:rsid w:val="00357215"/>
    <w:rsid w:val="003574E6"/>
    <w:rsid w:val="0036159E"/>
    <w:rsid w:val="00361AC6"/>
    <w:rsid w:val="00361C47"/>
    <w:rsid w:val="00361CA2"/>
    <w:rsid w:val="003620D7"/>
    <w:rsid w:val="00362859"/>
    <w:rsid w:val="00362CCD"/>
    <w:rsid w:val="00362FDB"/>
    <w:rsid w:val="0036362D"/>
    <w:rsid w:val="00364680"/>
    <w:rsid w:val="00365015"/>
    <w:rsid w:val="00366AFB"/>
    <w:rsid w:val="00366CC2"/>
    <w:rsid w:val="003674D6"/>
    <w:rsid w:val="00370241"/>
    <w:rsid w:val="00370B66"/>
    <w:rsid w:val="00370E95"/>
    <w:rsid w:val="00370F21"/>
    <w:rsid w:val="0037158C"/>
    <w:rsid w:val="00371B1F"/>
    <w:rsid w:val="00372B5E"/>
    <w:rsid w:val="0037305E"/>
    <w:rsid w:val="00373842"/>
    <w:rsid w:val="00373ADB"/>
    <w:rsid w:val="0037540C"/>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0E70"/>
    <w:rsid w:val="00391656"/>
    <w:rsid w:val="00394026"/>
    <w:rsid w:val="00395639"/>
    <w:rsid w:val="0039604A"/>
    <w:rsid w:val="00396793"/>
    <w:rsid w:val="00396A88"/>
    <w:rsid w:val="00396D5C"/>
    <w:rsid w:val="00397F74"/>
    <w:rsid w:val="003A0251"/>
    <w:rsid w:val="003A04EF"/>
    <w:rsid w:val="003A08CF"/>
    <w:rsid w:val="003A0DA7"/>
    <w:rsid w:val="003A0FE5"/>
    <w:rsid w:val="003A10ED"/>
    <w:rsid w:val="003A1A7F"/>
    <w:rsid w:val="003A1DA8"/>
    <w:rsid w:val="003A2266"/>
    <w:rsid w:val="003A24BC"/>
    <w:rsid w:val="003A2880"/>
    <w:rsid w:val="003A2A0E"/>
    <w:rsid w:val="003A2DBC"/>
    <w:rsid w:val="003A5701"/>
    <w:rsid w:val="003A624A"/>
    <w:rsid w:val="003A69E8"/>
    <w:rsid w:val="003B1201"/>
    <w:rsid w:val="003B159A"/>
    <w:rsid w:val="003B1A51"/>
    <w:rsid w:val="003B32F9"/>
    <w:rsid w:val="003B35E6"/>
    <w:rsid w:val="003B3BA5"/>
    <w:rsid w:val="003B6CBA"/>
    <w:rsid w:val="003B729E"/>
    <w:rsid w:val="003B7A29"/>
    <w:rsid w:val="003B7DA0"/>
    <w:rsid w:val="003B7F99"/>
    <w:rsid w:val="003C0527"/>
    <w:rsid w:val="003C0E0A"/>
    <w:rsid w:val="003C1079"/>
    <w:rsid w:val="003C18D0"/>
    <w:rsid w:val="003C1BF0"/>
    <w:rsid w:val="003C1C65"/>
    <w:rsid w:val="003C3380"/>
    <w:rsid w:val="003C3971"/>
    <w:rsid w:val="003C3A18"/>
    <w:rsid w:val="003C3EAD"/>
    <w:rsid w:val="003C461D"/>
    <w:rsid w:val="003C4D06"/>
    <w:rsid w:val="003C6942"/>
    <w:rsid w:val="003C6C19"/>
    <w:rsid w:val="003C6C7A"/>
    <w:rsid w:val="003C6DC0"/>
    <w:rsid w:val="003C7CCE"/>
    <w:rsid w:val="003D071F"/>
    <w:rsid w:val="003D0F6E"/>
    <w:rsid w:val="003D114F"/>
    <w:rsid w:val="003D1F28"/>
    <w:rsid w:val="003D2265"/>
    <w:rsid w:val="003D3D4C"/>
    <w:rsid w:val="003D43DE"/>
    <w:rsid w:val="003D471A"/>
    <w:rsid w:val="003D54B3"/>
    <w:rsid w:val="003D562D"/>
    <w:rsid w:val="003D56E5"/>
    <w:rsid w:val="003D65F9"/>
    <w:rsid w:val="003D6636"/>
    <w:rsid w:val="003D775D"/>
    <w:rsid w:val="003D7832"/>
    <w:rsid w:val="003E048F"/>
    <w:rsid w:val="003E11D3"/>
    <w:rsid w:val="003E1DA6"/>
    <w:rsid w:val="003E4839"/>
    <w:rsid w:val="003E6537"/>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545A"/>
    <w:rsid w:val="004065CE"/>
    <w:rsid w:val="00411091"/>
    <w:rsid w:val="00411920"/>
    <w:rsid w:val="00412444"/>
    <w:rsid w:val="00413418"/>
    <w:rsid w:val="004155DB"/>
    <w:rsid w:val="004163AF"/>
    <w:rsid w:val="004165FF"/>
    <w:rsid w:val="004178DA"/>
    <w:rsid w:val="004209FD"/>
    <w:rsid w:val="00420BAA"/>
    <w:rsid w:val="00420C0A"/>
    <w:rsid w:val="00423012"/>
    <w:rsid w:val="004238AA"/>
    <w:rsid w:val="00425498"/>
    <w:rsid w:val="0042655C"/>
    <w:rsid w:val="0042656A"/>
    <w:rsid w:val="00426D97"/>
    <w:rsid w:val="00430AF6"/>
    <w:rsid w:val="00430C52"/>
    <w:rsid w:val="004314B0"/>
    <w:rsid w:val="00432D09"/>
    <w:rsid w:val="00436E0F"/>
    <w:rsid w:val="004370CD"/>
    <w:rsid w:val="004378DF"/>
    <w:rsid w:val="004401A4"/>
    <w:rsid w:val="00441A69"/>
    <w:rsid w:val="0044243B"/>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36D"/>
    <w:rsid w:val="004535C7"/>
    <w:rsid w:val="00453E4B"/>
    <w:rsid w:val="0045411F"/>
    <w:rsid w:val="00454684"/>
    <w:rsid w:val="0045608F"/>
    <w:rsid w:val="00456142"/>
    <w:rsid w:val="0045635F"/>
    <w:rsid w:val="004567D6"/>
    <w:rsid w:val="00456BB8"/>
    <w:rsid w:val="00456CFD"/>
    <w:rsid w:val="00457D20"/>
    <w:rsid w:val="00460047"/>
    <w:rsid w:val="00461AAD"/>
    <w:rsid w:val="00463575"/>
    <w:rsid w:val="00464BB3"/>
    <w:rsid w:val="00465CAC"/>
    <w:rsid w:val="00465F2B"/>
    <w:rsid w:val="00467DB0"/>
    <w:rsid w:val="00470752"/>
    <w:rsid w:val="004717B3"/>
    <w:rsid w:val="00472F60"/>
    <w:rsid w:val="00473996"/>
    <w:rsid w:val="004743DF"/>
    <w:rsid w:val="00475A70"/>
    <w:rsid w:val="0047633D"/>
    <w:rsid w:val="00476E60"/>
    <w:rsid w:val="004815DE"/>
    <w:rsid w:val="00482312"/>
    <w:rsid w:val="0048355E"/>
    <w:rsid w:val="004837FA"/>
    <w:rsid w:val="00486489"/>
    <w:rsid w:val="00486912"/>
    <w:rsid w:val="00486D0F"/>
    <w:rsid w:val="0048720C"/>
    <w:rsid w:val="00490B93"/>
    <w:rsid w:val="004924BB"/>
    <w:rsid w:val="004929BE"/>
    <w:rsid w:val="00492E0A"/>
    <w:rsid w:val="004944CA"/>
    <w:rsid w:val="00494F73"/>
    <w:rsid w:val="00495C95"/>
    <w:rsid w:val="00496B55"/>
    <w:rsid w:val="0049707F"/>
    <w:rsid w:val="00497569"/>
    <w:rsid w:val="004A034D"/>
    <w:rsid w:val="004A0EC3"/>
    <w:rsid w:val="004A28E1"/>
    <w:rsid w:val="004A3C4A"/>
    <w:rsid w:val="004A3E8E"/>
    <w:rsid w:val="004A40AB"/>
    <w:rsid w:val="004A4673"/>
    <w:rsid w:val="004A536A"/>
    <w:rsid w:val="004A5C7C"/>
    <w:rsid w:val="004A760D"/>
    <w:rsid w:val="004B0669"/>
    <w:rsid w:val="004B0D5F"/>
    <w:rsid w:val="004B2137"/>
    <w:rsid w:val="004B3954"/>
    <w:rsid w:val="004B3E02"/>
    <w:rsid w:val="004B50C5"/>
    <w:rsid w:val="004B54F3"/>
    <w:rsid w:val="004B6917"/>
    <w:rsid w:val="004B79CD"/>
    <w:rsid w:val="004C1F1F"/>
    <w:rsid w:val="004C2A7F"/>
    <w:rsid w:val="004C32FD"/>
    <w:rsid w:val="004C402F"/>
    <w:rsid w:val="004C4837"/>
    <w:rsid w:val="004C4F0A"/>
    <w:rsid w:val="004C51AF"/>
    <w:rsid w:val="004C6C78"/>
    <w:rsid w:val="004C7060"/>
    <w:rsid w:val="004C72E9"/>
    <w:rsid w:val="004C75AE"/>
    <w:rsid w:val="004C7C72"/>
    <w:rsid w:val="004D04B2"/>
    <w:rsid w:val="004D0563"/>
    <w:rsid w:val="004D11F7"/>
    <w:rsid w:val="004D19CE"/>
    <w:rsid w:val="004D20CC"/>
    <w:rsid w:val="004D3578"/>
    <w:rsid w:val="004D3F9B"/>
    <w:rsid w:val="004D4684"/>
    <w:rsid w:val="004D4E2F"/>
    <w:rsid w:val="004D4E33"/>
    <w:rsid w:val="004D5151"/>
    <w:rsid w:val="004D547F"/>
    <w:rsid w:val="004D5912"/>
    <w:rsid w:val="004D6332"/>
    <w:rsid w:val="004E025D"/>
    <w:rsid w:val="004E057B"/>
    <w:rsid w:val="004E1697"/>
    <w:rsid w:val="004E17FA"/>
    <w:rsid w:val="004E194E"/>
    <w:rsid w:val="004E213A"/>
    <w:rsid w:val="004E2B20"/>
    <w:rsid w:val="004E2C72"/>
    <w:rsid w:val="004E4465"/>
    <w:rsid w:val="004E57A5"/>
    <w:rsid w:val="004E5BDD"/>
    <w:rsid w:val="004E74CC"/>
    <w:rsid w:val="004F07B4"/>
    <w:rsid w:val="004F1D65"/>
    <w:rsid w:val="004F210F"/>
    <w:rsid w:val="004F24D3"/>
    <w:rsid w:val="004F2518"/>
    <w:rsid w:val="004F26E6"/>
    <w:rsid w:val="004F295D"/>
    <w:rsid w:val="004F2DF6"/>
    <w:rsid w:val="004F3AC3"/>
    <w:rsid w:val="004F46B0"/>
    <w:rsid w:val="004F4D62"/>
    <w:rsid w:val="004F6B9F"/>
    <w:rsid w:val="004F7535"/>
    <w:rsid w:val="004F789E"/>
    <w:rsid w:val="00500EEE"/>
    <w:rsid w:val="00500F61"/>
    <w:rsid w:val="00501370"/>
    <w:rsid w:val="00501761"/>
    <w:rsid w:val="005018D9"/>
    <w:rsid w:val="00502F90"/>
    <w:rsid w:val="00503156"/>
    <w:rsid w:val="00503619"/>
    <w:rsid w:val="005044B0"/>
    <w:rsid w:val="005049A8"/>
    <w:rsid w:val="00504E98"/>
    <w:rsid w:val="00506521"/>
    <w:rsid w:val="00512440"/>
    <w:rsid w:val="00512B13"/>
    <w:rsid w:val="005130E5"/>
    <w:rsid w:val="0051483F"/>
    <w:rsid w:val="005153DD"/>
    <w:rsid w:val="00515C53"/>
    <w:rsid w:val="00515CF0"/>
    <w:rsid w:val="005165F8"/>
    <w:rsid w:val="00517A33"/>
    <w:rsid w:val="005202F9"/>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28DA"/>
    <w:rsid w:val="00533A24"/>
    <w:rsid w:val="00534D72"/>
    <w:rsid w:val="0053540A"/>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7DB"/>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3BAF"/>
    <w:rsid w:val="00564289"/>
    <w:rsid w:val="00564866"/>
    <w:rsid w:val="00565087"/>
    <w:rsid w:val="0056558B"/>
    <w:rsid w:val="005659DE"/>
    <w:rsid w:val="00566F10"/>
    <w:rsid w:val="0057028F"/>
    <w:rsid w:val="00572139"/>
    <w:rsid w:val="005724A1"/>
    <w:rsid w:val="00572A47"/>
    <w:rsid w:val="00572D29"/>
    <w:rsid w:val="00573C33"/>
    <w:rsid w:val="00574F44"/>
    <w:rsid w:val="00576F73"/>
    <w:rsid w:val="0057781C"/>
    <w:rsid w:val="00577DED"/>
    <w:rsid w:val="00580EEB"/>
    <w:rsid w:val="0058165C"/>
    <w:rsid w:val="00583814"/>
    <w:rsid w:val="005839CC"/>
    <w:rsid w:val="00585761"/>
    <w:rsid w:val="00585C59"/>
    <w:rsid w:val="00585F03"/>
    <w:rsid w:val="00587066"/>
    <w:rsid w:val="00587919"/>
    <w:rsid w:val="00587B2F"/>
    <w:rsid w:val="00593172"/>
    <w:rsid w:val="005945DF"/>
    <w:rsid w:val="0059492A"/>
    <w:rsid w:val="005950D3"/>
    <w:rsid w:val="0059545F"/>
    <w:rsid w:val="005959F9"/>
    <w:rsid w:val="00595E06"/>
    <w:rsid w:val="00597317"/>
    <w:rsid w:val="00597A3E"/>
    <w:rsid w:val="00597F58"/>
    <w:rsid w:val="005A00F1"/>
    <w:rsid w:val="005A0340"/>
    <w:rsid w:val="005A0C82"/>
    <w:rsid w:val="005A523D"/>
    <w:rsid w:val="005A590C"/>
    <w:rsid w:val="005A648E"/>
    <w:rsid w:val="005A6597"/>
    <w:rsid w:val="005A6689"/>
    <w:rsid w:val="005A6B56"/>
    <w:rsid w:val="005A6BD1"/>
    <w:rsid w:val="005A6CBF"/>
    <w:rsid w:val="005A7456"/>
    <w:rsid w:val="005A7E0F"/>
    <w:rsid w:val="005B031D"/>
    <w:rsid w:val="005B07EB"/>
    <w:rsid w:val="005B176B"/>
    <w:rsid w:val="005B1887"/>
    <w:rsid w:val="005B1A6E"/>
    <w:rsid w:val="005B2868"/>
    <w:rsid w:val="005B3090"/>
    <w:rsid w:val="005B5FC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3699"/>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4DF7"/>
    <w:rsid w:val="005E7324"/>
    <w:rsid w:val="005F2BBF"/>
    <w:rsid w:val="005F3ACD"/>
    <w:rsid w:val="005F3D28"/>
    <w:rsid w:val="005F3E76"/>
    <w:rsid w:val="005F4186"/>
    <w:rsid w:val="005F47D3"/>
    <w:rsid w:val="005F5300"/>
    <w:rsid w:val="005F5643"/>
    <w:rsid w:val="005F600A"/>
    <w:rsid w:val="005F6531"/>
    <w:rsid w:val="005F6601"/>
    <w:rsid w:val="005F687D"/>
    <w:rsid w:val="005F7FB4"/>
    <w:rsid w:val="00600014"/>
    <w:rsid w:val="00600B95"/>
    <w:rsid w:val="00600DD5"/>
    <w:rsid w:val="00601248"/>
    <w:rsid w:val="00601E0E"/>
    <w:rsid w:val="00601F43"/>
    <w:rsid w:val="0060200E"/>
    <w:rsid w:val="006021E9"/>
    <w:rsid w:val="006026A7"/>
    <w:rsid w:val="00602A22"/>
    <w:rsid w:val="0060325B"/>
    <w:rsid w:val="006036F8"/>
    <w:rsid w:val="006046DE"/>
    <w:rsid w:val="006047FE"/>
    <w:rsid w:val="00606BF2"/>
    <w:rsid w:val="00607933"/>
    <w:rsid w:val="00610DCD"/>
    <w:rsid w:val="006113D3"/>
    <w:rsid w:val="006116CA"/>
    <w:rsid w:val="006116CF"/>
    <w:rsid w:val="006118FE"/>
    <w:rsid w:val="00611C90"/>
    <w:rsid w:val="006121FF"/>
    <w:rsid w:val="0061237B"/>
    <w:rsid w:val="00613B72"/>
    <w:rsid w:val="00614806"/>
    <w:rsid w:val="00614BB3"/>
    <w:rsid w:val="00614FDF"/>
    <w:rsid w:val="0061593B"/>
    <w:rsid w:val="00615F71"/>
    <w:rsid w:val="00616831"/>
    <w:rsid w:val="00616B6C"/>
    <w:rsid w:val="00617242"/>
    <w:rsid w:val="006173FD"/>
    <w:rsid w:val="006204D3"/>
    <w:rsid w:val="00621B14"/>
    <w:rsid w:val="006222FA"/>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06"/>
    <w:rsid w:val="00634414"/>
    <w:rsid w:val="0063695E"/>
    <w:rsid w:val="00636EF5"/>
    <w:rsid w:val="00637B51"/>
    <w:rsid w:val="006402C6"/>
    <w:rsid w:val="0064055B"/>
    <w:rsid w:val="00640DF1"/>
    <w:rsid w:val="00642AAC"/>
    <w:rsid w:val="00642B9D"/>
    <w:rsid w:val="00643530"/>
    <w:rsid w:val="006439DC"/>
    <w:rsid w:val="00644575"/>
    <w:rsid w:val="006446E7"/>
    <w:rsid w:val="00644E79"/>
    <w:rsid w:val="00645603"/>
    <w:rsid w:val="00645A06"/>
    <w:rsid w:val="00645B27"/>
    <w:rsid w:val="00645B4D"/>
    <w:rsid w:val="00645C7F"/>
    <w:rsid w:val="0064612C"/>
    <w:rsid w:val="0064695D"/>
    <w:rsid w:val="006474A2"/>
    <w:rsid w:val="006525F4"/>
    <w:rsid w:val="0065336B"/>
    <w:rsid w:val="0065341D"/>
    <w:rsid w:val="00654DFD"/>
    <w:rsid w:val="006574C0"/>
    <w:rsid w:val="00657825"/>
    <w:rsid w:val="00657931"/>
    <w:rsid w:val="00660249"/>
    <w:rsid w:val="0066094D"/>
    <w:rsid w:val="00660B3B"/>
    <w:rsid w:val="00660EE4"/>
    <w:rsid w:val="00661D94"/>
    <w:rsid w:val="00662241"/>
    <w:rsid w:val="00662940"/>
    <w:rsid w:val="00662D2D"/>
    <w:rsid w:val="0066440E"/>
    <w:rsid w:val="00665A86"/>
    <w:rsid w:val="00665CF6"/>
    <w:rsid w:val="00666DA4"/>
    <w:rsid w:val="00667585"/>
    <w:rsid w:val="006707B6"/>
    <w:rsid w:val="006712EC"/>
    <w:rsid w:val="006715D6"/>
    <w:rsid w:val="00671BFE"/>
    <w:rsid w:val="006733FE"/>
    <w:rsid w:val="00673430"/>
    <w:rsid w:val="006749B5"/>
    <w:rsid w:val="00674E9C"/>
    <w:rsid w:val="0067544C"/>
    <w:rsid w:val="00677085"/>
    <w:rsid w:val="0067745A"/>
    <w:rsid w:val="00677F3F"/>
    <w:rsid w:val="00680689"/>
    <w:rsid w:val="00680A27"/>
    <w:rsid w:val="00680C8A"/>
    <w:rsid w:val="0068103A"/>
    <w:rsid w:val="006811AE"/>
    <w:rsid w:val="00683D36"/>
    <w:rsid w:val="0068461E"/>
    <w:rsid w:val="00684C3A"/>
    <w:rsid w:val="0069000C"/>
    <w:rsid w:val="00690399"/>
    <w:rsid w:val="00692834"/>
    <w:rsid w:val="00694E0A"/>
    <w:rsid w:val="00695679"/>
    <w:rsid w:val="00695FF8"/>
    <w:rsid w:val="0069638D"/>
    <w:rsid w:val="006966AD"/>
    <w:rsid w:val="006970E0"/>
    <w:rsid w:val="006971A8"/>
    <w:rsid w:val="006A01E4"/>
    <w:rsid w:val="006A05FB"/>
    <w:rsid w:val="006A06CB"/>
    <w:rsid w:val="006A1D90"/>
    <w:rsid w:val="006A2560"/>
    <w:rsid w:val="006A26DC"/>
    <w:rsid w:val="006A2C36"/>
    <w:rsid w:val="006A34A4"/>
    <w:rsid w:val="006A5D5D"/>
    <w:rsid w:val="006A6032"/>
    <w:rsid w:val="006A6CE6"/>
    <w:rsid w:val="006A7824"/>
    <w:rsid w:val="006A7AA6"/>
    <w:rsid w:val="006B0171"/>
    <w:rsid w:val="006B04E5"/>
    <w:rsid w:val="006B10BF"/>
    <w:rsid w:val="006B297E"/>
    <w:rsid w:val="006B2AC3"/>
    <w:rsid w:val="006B2C80"/>
    <w:rsid w:val="006B3213"/>
    <w:rsid w:val="006B3564"/>
    <w:rsid w:val="006B40B7"/>
    <w:rsid w:val="006B578A"/>
    <w:rsid w:val="006B5AEC"/>
    <w:rsid w:val="006B5B5D"/>
    <w:rsid w:val="006B75A5"/>
    <w:rsid w:val="006C09B4"/>
    <w:rsid w:val="006C0AC6"/>
    <w:rsid w:val="006C1079"/>
    <w:rsid w:val="006C3863"/>
    <w:rsid w:val="006C3B86"/>
    <w:rsid w:val="006C4090"/>
    <w:rsid w:val="006C580E"/>
    <w:rsid w:val="006C66F4"/>
    <w:rsid w:val="006C7164"/>
    <w:rsid w:val="006C74E4"/>
    <w:rsid w:val="006D0724"/>
    <w:rsid w:val="006D118B"/>
    <w:rsid w:val="006D1A3F"/>
    <w:rsid w:val="006D209D"/>
    <w:rsid w:val="006D24DA"/>
    <w:rsid w:val="006D3165"/>
    <w:rsid w:val="006D38B6"/>
    <w:rsid w:val="006D44BD"/>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E6AAC"/>
    <w:rsid w:val="006F00D7"/>
    <w:rsid w:val="006F1378"/>
    <w:rsid w:val="006F13B3"/>
    <w:rsid w:val="006F1488"/>
    <w:rsid w:val="006F18F2"/>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698F"/>
    <w:rsid w:val="00706FBC"/>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3F15"/>
    <w:rsid w:val="0072778B"/>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784"/>
    <w:rsid w:val="00734A5B"/>
    <w:rsid w:val="00735A9B"/>
    <w:rsid w:val="00735E33"/>
    <w:rsid w:val="00737A85"/>
    <w:rsid w:val="00737AD3"/>
    <w:rsid w:val="00737D88"/>
    <w:rsid w:val="0074035C"/>
    <w:rsid w:val="0074442C"/>
    <w:rsid w:val="0074461F"/>
    <w:rsid w:val="00744E76"/>
    <w:rsid w:val="00745083"/>
    <w:rsid w:val="0074681B"/>
    <w:rsid w:val="00746A63"/>
    <w:rsid w:val="00747865"/>
    <w:rsid w:val="0075098E"/>
    <w:rsid w:val="00751419"/>
    <w:rsid w:val="00751563"/>
    <w:rsid w:val="007515A2"/>
    <w:rsid w:val="0075160F"/>
    <w:rsid w:val="007517E2"/>
    <w:rsid w:val="00751D7D"/>
    <w:rsid w:val="00751FBF"/>
    <w:rsid w:val="007527A2"/>
    <w:rsid w:val="00752951"/>
    <w:rsid w:val="00752E07"/>
    <w:rsid w:val="00752ED5"/>
    <w:rsid w:val="007530BD"/>
    <w:rsid w:val="00755060"/>
    <w:rsid w:val="00755DF4"/>
    <w:rsid w:val="00756B8D"/>
    <w:rsid w:val="007603A2"/>
    <w:rsid w:val="00760504"/>
    <w:rsid w:val="0076085E"/>
    <w:rsid w:val="00761BB7"/>
    <w:rsid w:val="00762482"/>
    <w:rsid w:val="00762710"/>
    <w:rsid w:val="007630B7"/>
    <w:rsid w:val="00766618"/>
    <w:rsid w:val="007667A6"/>
    <w:rsid w:val="00767ED0"/>
    <w:rsid w:val="00770CAF"/>
    <w:rsid w:val="00770F44"/>
    <w:rsid w:val="0077185C"/>
    <w:rsid w:val="007718A6"/>
    <w:rsid w:val="00771A5A"/>
    <w:rsid w:val="00771ADC"/>
    <w:rsid w:val="0077225C"/>
    <w:rsid w:val="00772635"/>
    <w:rsid w:val="00772CF9"/>
    <w:rsid w:val="0077324F"/>
    <w:rsid w:val="00773B3F"/>
    <w:rsid w:val="00774C28"/>
    <w:rsid w:val="00775A18"/>
    <w:rsid w:val="00775C99"/>
    <w:rsid w:val="00775D36"/>
    <w:rsid w:val="007768AD"/>
    <w:rsid w:val="00776D37"/>
    <w:rsid w:val="007772B4"/>
    <w:rsid w:val="007777FA"/>
    <w:rsid w:val="007779AF"/>
    <w:rsid w:val="007779C0"/>
    <w:rsid w:val="00777D65"/>
    <w:rsid w:val="00780410"/>
    <w:rsid w:val="00780F7F"/>
    <w:rsid w:val="00781DD8"/>
    <w:rsid w:val="00781F0F"/>
    <w:rsid w:val="00782497"/>
    <w:rsid w:val="00782EC2"/>
    <w:rsid w:val="00783751"/>
    <w:rsid w:val="00783AAA"/>
    <w:rsid w:val="0078421B"/>
    <w:rsid w:val="007846FF"/>
    <w:rsid w:val="007849CF"/>
    <w:rsid w:val="00785916"/>
    <w:rsid w:val="00787B40"/>
    <w:rsid w:val="00791242"/>
    <w:rsid w:val="0079422D"/>
    <w:rsid w:val="0079546F"/>
    <w:rsid w:val="00795A98"/>
    <w:rsid w:val="00796884"/>
    <w:rsid w:val="00796C29"/>
    <w:rsid w:val="00797950"/>
    <w:rsid w:val="00797AF6"/>
    <w:rsid w:val="007A0A5C"/>
    <w:rsid w:val="007A0F9E"/>
    <w:rsid w:val="007A1C58"/>
    <w:rsid w:val="007A2B5C"/>
    <w:rsid w:val="007A2F38"/>
    <w:rsid w:val="007A4D41"/>
    <w:rsid w:val="007A4DB6"/>
    <w:rsid w:val="007A501D"/>
    <w:rsid w:val="007A6AEE"/>
    <w:rsid w:val="007A7657"/>
    <w:rsid w:val="007B08BD"/>
    <w:rsid w:val="007B0AEC"/>
    <w:rsid w:val="007B3716"/>
    <w:rsid w:val="007B4D97"/>
    <w:rsid w:val="007B57A0"/>
    <w:rsid w:val="007B5F64"/>
    <w:rsid w:val="007B7A97"/>
    <w:rsid w:val="007C0E52"/>
    <w:rsid w:val="007C1E92"/>
    <w:rsid w:val="007C351F"/>
    <w:rsid w:val="007C38BA"/>
    <w:rsid w:val="007C42F1"/>
    <w:rsid w:val="007C598E"/>
    <w:rsid w:val="007C5BFA"/>
    <w:rsid w:val="007C6146"/>
    <w:rsid w:val="007C61D1"/>
    <w:rsid w:val="007C682C"/>
    <w:rsid w:val="007C7343"/>
    <w:rsid w:val="007C765F"/>
    <w:rsid w:val="007C7A0B"/>
    <w:rsid w:val="007C7A23"/>
    <w:rsid w:val="007C7FFE"/>
    <w:rsid w:val="007D09CE"/>
    <w:rsid w:val="007D1A85"/>
    <w:rsid w:val="007D3137"/>
    <w:rsid w:val="007D3CCB"/>
    <w:rsid w:val="007D3F4F"/>
    <w:rsid w:val="007D4439"/>
    <w:rsid w:val="007D49FF"/>
    <w:rsid w:val="007D525D"/>
    <w:rsid w:val="007D52BB"/>
    <w:rsid w:val="007D617D"/>
    <w:rsid w:val="007D69AF"/>
    <w:rsid w:val="007D6C78"/>
    <w:rsid w:val="007D6DEE"/>
    <w:rsid w:val="007E098D"/>
    <w:rsid w:val="007E2724"/>
    <w:rsid w:val="007E32F1"/>
    <w:rsid w:val="007E3A65"/>
    <w:rsid w:val="007E3EEA"/>
    <w:rsid w:val="007E5197"/>
    <w:rsid w:val="007E5A68"/>
    <w:rsid w:val="007E6AB5"/>
    <w:rsid w:val="007E6F17"/>
    <w:rsid w:val="007E7B57"/>
    <w:rsid w:val="007F04CA"/>
    <w:rsid w:val="007F2D64"/>
    <w:rsid w:val="007F4238"/>
    <w:rsid w:val="007F4955"/>
    <w:rsid w:val="007F5636"/>
    <w:rsid w:val="007F576E"/>
    <w:rsid w:val="007F6B6A"/>
    <w:rsid w:val="007F7344"/>
    <w:rsid w:val="007F7CAF"/>
    <w:rsid w:val="008016A9"/>
    <w:rsid w:val="00801B26"/>
    <w:rsid w:val="008022BE"/>
    <w:rsid w:val="008028A4"/>
    <w:rsid w:val="00802B66"/>
    <w:rsid w:val="00802F09"/>
    <w:rsid w:val="008042C2"/>
    <w:rsid w:val="00804704"/>
    <w:rsid w:val="00804C5D"/>
    <w:rsid w:val="0080507E"/>
    <w:rsid w:val="00805BE1"/>
    <w:rsid w:val="0080631D"/>
    <w:rsid w:val="00806EBE"/>
    <w:rsid w:val="00807AF4"/>
    <w:rsid w:val="008102FB"/>
    <w:rsid w:val="00810E88"/>
    <w:rsid w:val="00810F89"/>
    <w:rsid w:val="00811538"/>
    <w:rsid w:val="00812834"/>
    <w:rsid w:val="00813984"/>
    <w:rsid w:val="00813A4A"/>
    <w:rsid w:val="00813AA9"/>
    <w:rsid w:val="00814249"/>
    <w:rsid w:val="00815721"/>
    <w:rsid w:val="008159CB"/>
    <w:rsid w:val="00815A80"/>
    <w:rsid w:val="00815AB2"/>
    <w:rsid w:val="00815B18"/>
    <w:rsid w:val="00815B50"/>
    <w:rsid w:val="00815D60"/>
    <w:rsid w:val="00815FFD"/>
    <w:rsid w:val="008161AD"/>
    <w:rsid w:val="008174E0"/>
    <w:rsid w:val="0082081F"/>
    <w:rsid w:val="00820D6A"/>
    <w:rsid w:val="00820EC0"/>
    <w:rsid w:val="00821442"/>
    <w:rsid w:val="008215CA"/>
    <w:rsid w:val="00822971"/>
    <w:rsid w:val="00823B4E"/>
    <w:rsid w:val="00824482"/>
    <w:rsid w:val="00824528"/>
    <w:rsid w:val="00825119"/>
    <w:rsid w:val="00827B3F"/>
    <w:rsid w:val="0083075A"/>
    <w:rsid w:val="00830849"/>
    <w:rsid w:val="00831DAC"/>
    <w:rsid w:val="008320DD"/>
    <w:rsid w:val="0083231B"/>
    <w:rsid w:val="008325C2"/>
    <w:rsid w:val="008332AE"/>
    <w:rsid w:val="0083386C"/>
    <w:rsid w:val="00833A34"/>
    <w:rsid w:val="008360F8"/>
    <w:rsid w:val="008362C4"/>
    <w:rsid w:val="00836535"/>
    <w:rsid w:val="008417D6"/>
    <w:rsid w:val="00841B16"/>
    <w:rsid w:val="00841BCD"/>
    <w:rsid w:val="00843537"/>
    <w:rsid w:val="00843656"/>
    <w:rsid w:val="00844F25"/>
    <w:rsid w:val="008464A3"/>
    <w:rsid w:val="00846AB8"/>
    <w:rsid w:val="00846EB4"/>
    <w:rsid w:val="00846F0C"/>
    <w:rsid w:val="0084713B"/>
    <w:rsid w:val="00847376"/>
    <w:rsid w:val="00850600"/>
    <w:rsid w:val="00851000"/>
    <w:rsid w:val="0085116B"/>
    <w:rsid w:val="00851E0A"/>
    <w:rsid w:val="00852A21"/>
    <w:rsid w:val="00852F3C"/>
    <w:rsid w:val="00853B72"/>
    <w:rsid w:val="00854789"/>
    <w:rsid w:val="00854FFC"/>
    <w:rsid w:val="00856319"/>
    <w:rsid w:val="00856825"/>
    <w:rsid w:val="008568C0"/>
    <w:rsid w:val="00857ACA"/>
    <w:rsid w:val="0086019C"/>
    <w:rsid w:val="008601CC"/>
    <w:rsid w:val="00864A01"/>
    <w:rsid w:val="00864A8F"/>
    <w:rsid w:val="00866880"/>
    <w:rsid w:val="008671D3"/>
    <w:rsid w:val="00867902"/>
    <w:rsid w:val="00871484"/>
    <w:rsid w:val="0087168B"/>
    <w:rsid w:val="00871818"/>
    <w:rsid w:val="00872061"/>
    <w:rsid w:val="00873585"/>
    <w:rsid w:val="008745FD"/>
    <w:rsid w:val="008768CA"/>
    <w:rsid w:val="00877E66"/>
    <w:rsid w:val="00880677"/>
    <w:rsid w:val="0088245B"/>
    <w:rsid w:val="0088671C"/>
    <w:rsid w:val="00887801"/>
    <w:rsid w:val="008902B8"/>
    <w:rsid w:val="00890E0F"/>
    <w:rsid w:val="00892E63"/>
    <w:rsid w:val="008936FE"/>
    <w:rsid w:val="00893AEC"/>
    <w:rsid w:val="00893CAB"/>
    <w:rsid w:val="008947A4"/>
    <w:rsid w:val="008948DD"/>
    <w:rsid w:val="00895D35"/>
    <w:rsid w:val="008968E0"/>
    <w:rsid w:val="008971F5"/>
    <w:rsid w:val="00897457"/>
    <w:rsid w:val="0089794D"/>
    <w:rsid w:val="008A04AE"/>
    <w:rsid w:val="008A0580"/>
    <w:rsid w:val="008A10AA"/>
    <w:rsid w:val="008A154D"/>
    <w:rsid w:val="008A1C8C"/>
    <w:rsid w:val="008A2E42"/>
    <w:rsid w:val="008A35BF"/>
    <w:rsid w:val="008A49DD"/>
    <w:rsid w:val="008A4B4A"/>
    <w:rsid w:val="008A4D0A"/>
    <w:rsid w:val="008A4EC2"/>
    <w:rsid w:val="008A621D"/>
    <w:rsid w:val="008A716F"/>
    <w:rsid w:val="008A7684"/>
    <w:rsid w:val="008B0292"/>
    <w:rsid w:val="008B035A"/>
    <w:rsid w:val="008B135D"/>
    <w:rsid w:val="008B18E8"/>
    <w:rsid w:val="008B1905"/>
    <w:rsid w:val="008B2D9D"/>
    <w:rsid w:val="008B4954"/>
    <w:rsid w:val="008B57E6"/>
    <w:rsid w:val="008B5D4A"/>
    <w:rsid w:val="008B6CBA"/>
    <w:rsid w:val="008B6CF9"/>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46F"/>
    <w:rsid w:val="008C5B51"/>
    <w:rsid w:val="008C5D1F"/>
    <w:rsid w:val="008C66F7"/>
    <w:rsid w:val="008C709C"/>
    <w:rsid w:val="008D0DF4"/>
    <w:rsid w:val="008D1BC6"/>
    <w:rsid w:val="008D1F9A"/>
    <w:rsid w:val="008D3801"/>
    <w:rsid w:val="008D5280"/>
    <w:rsid w:val="008D61AD"/>
    <w:rsid w:val="008D627D"/>
    <w:rsid w:val="008D62E9"/>
    <w:rsid w:val="008D7057"/>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3304"/>
    <w:rsid w:val="009051B2"/>
    <w:rsid w:val="00906154"/>
    <w:rsid w:val="00906C2E"/>
    <w:rsid w:val="00906DA6"/>
    <w:rsid w:val="00907069"/>
    <w:rsid w:val="0090773C"/>
    <w:rsid w:val="00910745"/>
    <w:rsid w:val="00910A4C"/>
    <w:rsid w:val="00911009"/>
    <w:rsid w:val="009115E2"/>
    <w:rsid w:val="00911804"/>
    <w:rsid w:val="00911CAA"/>
    <w:rsid w:val="009122D6"/>
    <w:rsid w:val="0091348E"/>
    <w:rsid w:val="009135BD"/>
    <w:rsid w:val="009137FF"/>
    <w:rsid w:val="00913CF0"/>
    <w:rsid w:val="00914145"/>
    <w:rsid w:val="009144AF"/>
    <w:rsid w:val="0091463E"/>
    <w:rsid w:val="0091554A"/>
    <w:rsid w:val="009155A4"/>
    <w:rsid w:val="00915AAE"/>
    <w:rsid w:val="00915B81"/>
    <w:rsid w:val="00916AE3"/>
    <w:rsid w:val="00916B64"/>
    <w:rsid w:val="00921AB4"/>
    <w:rsid w:val="00922375"/>
    <w:rsid w:val="00923056"/>
    <w:rsid w:val="00924C09"/>
    <w:rsid w:val="00925221"/>
    <w:rsid w:val="009276D9"/>
    <w:rsid w:val="009277CC"/>
    <w:rsid w:val="00927964"/>
    <w:rsid w:val="0093095F"/>
    <w:rsid w:val="00930C64"/>
    <w:rsid w:val="00931814"/>
    <w:rsid w:val="00931E8A"/>
    <w:rsid w:val="0093228A"/>
    <w:rsid w:val="00934232"/>
    <w:rsid w:val="0093432F"/>
    <w:rsid w:val="00934F2C"/>
    <w:rsid w:val="009353F0"/>
    <w:rsid w:val="009362CD"/>
    <w:rsid w:val="009368E9"/>
    <w:rsid w:val="00936B14"/>
    <w:rsid w:val="00937AAB"/>
    <w:rsid w:val="0094005E"/>
    <w:rsid w:val="00940D38"/>
    <w:rsid w:val="00940DBD"/>
    <w:rsid w:val="00941E54"/>
    <w:rsid w:val="00942EC2"/>
    <w:rsid w:val="0094315A"/>
    <w:rsid w:val="009438BB"/>
    <w:rsid w:val="009438BE"/>
    <w:rsid w:val="00944BB0"/>
    <w:rsid w:val="00944E2E"/>
    <w:rsid w:val="00945613"/>
    <w:rsid w:val="009463BF"/>
    <w:rsid w:val="0095046B"/>
    <w:rsid w:val="009504BC"/>
    <w:rsid w:val="00950D33"/>
    <w:rsid w:val="009519AB"/>
    <w:rsid w:val="00952B9A"/>
    <w:rsid w:val="0095308E"/>
    <w:rsid w:val="009532BB"/>
    <w:rsid w:val="0095415E"/>
    <w:rsid w:val="009549D1"/>
    <w:rsid w:val="009555A6"/>
    <w:rsid w:val="00955FD3"/>
    <w:rsid w:val="00956250"/>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FEB"/>
    <w:rsid w:val="009677F8"/>
    <w:rsid w:val="00970F03"/>
    <w:rsid w:val="00971BD8"/>
    <w:rsid w:val="00971E52"/>
    <w:rsid w:val="00973189"/>
    <w:rsid w:val="00973BF7"/>
    <w:rsid w:val="00974BE5"/>
    <w:rsid w:val="00977850"/>
    <w:rsid w:val="00977C31"/>
    <w:rsid w:val="00977D61"/>
    <w:rsid w:val="009806C7"/>
    <w:rsid w:val="00980AE1"/>
    <w:rsid w:val="0098101A"/>
    <w:rsid w:val="00981962"/>
    <w:rsid w:val="00982366"/>
    <w:rsid w:val="00983320"/>
    <w:rsid w:val="00984AF3"/>
    <w:rsid w:val="00984C02"/>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678B"/>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5F5"/>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15D"/>
    <w:rsid w:val="009D12B9"/>
    <w:rsid w:val="009D2CC4"/>
    <w:rsid w:val="009D3A62"/>
    <w:rsid w:val="009D3F5C"/>
    <w:rsid w:val="009D4163"/>
    <w:rsid w:val="009D438E"/>
    <w:rsid w:val="009D5013"/>
    <w:rsid w:val="009D5C4C"/>
    <w:rsid w:val="009D6357"/>
    <w:rsid w:val="009D65D1"/>
    <w:rsid w:val="009D759A"/>
    <w:rsid w:val="009E10D6"/>
    <w:rsid w:val="009E10E4"/>
    <w:rsid w:val="009E1366"/>
    <w:rsid w:val="009E13EB"/>
    <w:rsid w:val="009E2F1B"/>
    <w:rsid w:val="009E32A7"/>
    <w:rsid w:val="009E3EF9"/>
    <w:rsid w:val="009E4003"/>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6C6"/>
    <w:rsid w:val="009F4F00"/>
    <w:rsid w:val="009F5194"/>
    <w:rsid w:val="009F5A48"/>
    <w:rsid w:val="009F6364"/>
    <w:rsid w:val="009F68B4"/>
    <w:rsid w:val="009F7BD7"/>
    <w:rsid w:val="009F7D46"/>
    <w:rsid w:val="00A00352"/>
    <w:rsid w:val="00A01449"/>
    <w:rsid w:val="00A01AC1"/>
    <w:rsid w:val="00A0248C"/>
    <w:rsid w:val="00A02512"/>
    <w:rsid w:val="00A0306A"/>
    <w:rsid w:val="00A04BB4"/>
    <w:rsid w:val="00A04F4A"/>
    <w:rsid w:val="00A0567F"/>
    <w:rsid w:val="00A05D69"/>
    <w:rsid w:val="00A0660C"/>
    <w:rsid w:val="00A06D50"/>
    <w:rsid w:val="00A079B1"/>
    <w:rsid w:val="00A101AC"/>
    <w:rsid w:val="00A10B70"/>
    <w:rsid w:val="00A10D89"/>
    <w:rsid w:val="00A10F02"/>
    <w:rsid w:val="00A11371"/>
    <w:rsid w:val="00A1159A"/>
    <w:rsid w:val="00A12979"/>
    <w:rsid w:val="00A12E3A"/>
    <w:rsid w:val="00A12EBF"/>
    <w:rsid w:val="00A13A12"/>
    <w:rsid w:val="00A13CA8"/>
    <w:rsid w:val="00A13D13"/>
    <w:rsid w:val="00A14050"/>
    <w:rsid w:val="00A146BF"/>
    <w:rsid w:val="00A1518A"/>
    <w:rsid w:val="00A15CE2"/>
    <w:rsid w:val="00A164B4"/>
    <w:rsid w:val="00A16DD7"/>
    <w:rsid w:val="00A1722D"/>
    <w:rsid w:val="00A17AB4"/>
    <w:rsid w:val="00A205C6"/>
    <w:rsid w:val="00A20C78"/>
    <w:rsid w:val="00A22159"/>
    <w:rsid w:val="00A222D9"/>
    <w:rsid w:val="00A22FDD"/>
    <w:rsid w:val="00A2306B"/>
    <w:rsid w:val="00A24968"/>
    <w:rsid w:val="00A256FE"/>
    <w:rsid w:val="00A25B46"/>
    <w:rsid w:val="00A2745D"/>
    <w:rsid w:val="00A27D43"/>
    <w:rsid w:val="00A27E28"/>
    <w:rsid w:val="00A322E9"/>
    <w:rsid w:val="00A3351E"/>
    <w:rsid w:val="00A34F98"/>
    <w:rsid w:val="00A367BA"/>
    <w:rsid w:val="00A37003"/>
    <w:rsid w:val="00A4071C"/>
    <w:rsid w:val="00A41267"/>
    <w:rsid w:val="00A41620"/>
    <w:rsid w:val="00A420E6"/>
    <w:rsid w:val="00A424F2"/>
    <w:rsid w:val="00A434B6"/>
    <w:rsid w:val="00A44188"/>
    <w:rsid w:val="00A447FD"/>
    <w:rsid w:val="00A44837"/>
    <w:rsid w:val="00A44D85"/>
    <w:rsid w:val="00A450EE"/>
    <w:rsid w:val="00A4569F"/>
    <w:rsid w:val="00A461CC"/>
    <w:rsid w:val="00A46C21"/>
    <w:rsid w:val="00A47364"/>
    <w:rsid w:val="00A508A8"/>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A47"/>
    <w:rsid w:val="00A61B30"/>
    <w:rsid w:val="00A61BCA"/>
    <w:rsid w:val="00A6219C"/>
    <w:rsid w:val="00A62A55"/>
    <w:rsid w:val="00A62A79"/>
    <w:rsid w:val="00A63028"/>
    <w:rsid w:val="00A647F3"/>
    <w:rsid w:val="00A64D6C"/>
    <w:rsid w:val="00A66ABB"/>
    <w:rsid w:val="00A7025A"/>
    <w:rsid w:val="00A712FB"/>
    <w:rsid w:val="00A72E3D"/>
    <w:rsid w:val="00A732FC"/>
    <w:rsid w:val="00A740A9"/>
    <w:rsid w:val="00A74C72"/>
    <w:rsid w:val="00A76BFF"/>
    <w:rsid w:val="00A76D3B"/>
    <w:rsid w:val="00A7717B"/>
    <w:rsid w:val="00A775A5"/>
    <w:rsid w:val="00A813E1"/>
    <w:rsid w:val="00A82346"/>
    <w:rsid w:val="00A82DA4"/>
    <w:rsid w:val="00A83B70"/>
    <w:rsid w:val="00A83CB7"/>
    <w:rsid w:val="00A84E81"/>
    <w:rsid w:val="00A85D44"/>
    <w:rsid w:val="00A86108"/>
    <w:rsid w:val="00A87557"/>
    <w:rsid w:val="00A8757C"/>
    <w:rsid w:val="00A87976"/>
    <w:rsid w:val="00A9009C"/>
    <w:rsid w:val="00A91791"/>
    <w:rsid w:val="00A9289F"/>
    <w:rsid w:val="00A93CF5"/>
    <w:rsid w:val="00A94DF7"/>
    <w:rsid w:val="00A958B6"/>
    <w:rsid w:val="00A967E4"/>
    <w:rsid w:val="00A96B5F"/>
    <w:rsid w:val="00A97094"/>
    <w:rsid w:val="00A977A3"/>
    <w:rsid w:val="00AA03BB"/>
    <w:rsid w:val="00AA12D3"/>
    <w:rsid w:val="00AA1518"/>
    <w:rsid w:val="00AA179C"/>
    <w:rsid w:val="00AA20AF"/>
    <w:rsid w:val="00AA3C01"/>
    <w:rsid w:val="00AA3EFD"/>
    <w:rsid w:val="00AA4EF2"/>
    <w:rsid w:val="00AA5130"/>
    <w:rsid w:val="00AA6164"/>
    <w:rsid w:val="00AA635D"/>
    <w:rsid w:val="00AA63EB"/>
    <w:rsid w:val="00AA6D6C"/>
    <w:rsid w:val="00AA7AE5"/>
    <w:rsid w:val="00AB021A"/>
    <w:rsid w:val="00AB09DC"/>
    <w:rsid w:val="00AB0EBE"/>
    <w:rsid w:val="00AB12A4"/>
    <w:rsid w:val="00AB1ED7"/>
    <w:rsid w:val="00AB1EF9"/>
    <w:rsid w:val="00AB25F7"/>
    <w:rsid w:val="00AB2B20"/>
    <w:rsid w:val="00AB303E"/>
    <w:rsid w:val="00AB3AF8"/>
    <w:rsid w:val="00AB3E57"/>
    <w:rsid w:val="00AB4975"/>
    <w:rsid w:val="00AB594A"/>
    <w:rsid w:val="00AB599E"/>
    <w:rsid w:val="00AB7F8D"/>
    <w:rsid w:val="00AC05E5"/>
    <w:rsid w:val="00AC1AA6"/>
    <w:rsid w:val="00AC1BAC"/>
    <w:rsid w:val="00AC2509"/>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0C1E"/>
    <w:rsid w:val="00AE14F4"/>
    <w:rsid w:val="00AE16D0"/>
    <w:rsid w:val="00AE2CF2"/>
    <w:rsid w:val="00AE30CD"/>
    <w:rsid w:val="00AE3B10"/>
    <w:rsid w:val="00AE47FF"/>
    <w:rsid w:val="00AE4F03"/>
    <w:rsid w:val="00AE5484"/>
    <w:rsid w:val="00AE5777"/>
    <w:rsid w:val="00AE5C2D"/>
    <w:rsid w:val="00AE5C6F"/>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5639"/>
    <w:rsid w:val="00B167F0"/>
    <w:rsid w:val="00B171FE"/>
    <w:rsid w:val="00B17453"/>
    <w:rsid w:val="00B2100C"/>
    <w:rsid w:val="00B21519"/>
    <w:rsid w:val="00B22F21"/>
    <w:rsid w:val="00B23CE7"/>
    <w:rsid w:val="00B253EC"/>
    <w:rsid w:val="00B26E0E"/>
    <w:rsid w:val="00B27BAF"/>
    <w:rsid w:val="00B30FBA"/>
    <w:rsid w:val="00B32222"/>
    <w:rsid w:val="00B32DDA"/>
    <w:rsid w:val="00B3333D"/>
    <w:rsid w:val="00B33815"/>
    <w:rsid w:val="00B33D62"/>
    <w:rsid w:val="00B353FE"/>
    <w:rsid w:val="00B368D6"/>
    <w:rsid w:val="00B3731A"/>
    <w:rsid w:val="00B4028A"/>
    <w:rsid w:val="00B406DA"/>
    <w:rsid w:val="00B40F26"/>
    <w:rsid w:val="00B41FCD"/>
    <w:rsid w:val="00B425D1"/>
    <w:rsid w:val="00B42C52"/>
    <w:rsid w:val="00B43D79"/>
    <w:rsid w:val="00B45084"/>
    <w:rsid w:val="00B4592A"/>
    <w:rsid w:val="00B45B80"/>
    <w:rsid w:val="00B46185"/>
    <w:rsid w:val="00B4698C"/>
    <w:rsid w:val="00B46B1F"/>
    <w:rsid w:val="00B503E3"/>
    <w:rsid w:val="00B50957"/>
    <w:rsid w:val="00B51626"/>
    <w:rsid w:val="00B51B8C"/>
    <w:rsid w:val="00B51DF2"/>
    <w:rsid w:val="00B53526"/>
    <w:rsid w:val="00B546D5"/>
    <w:rsid w:val="00B562A1"/>
    <w:rsid w:val="00B573E7"/>
    <w:rsid w:val="00B57BBF"/>
    <w:rsid w:val="00B6016D"/>
    <w:rsid w:val="00B60781"/>
    <w:rsid w:val="00B608A4"/>
    <w:rsid w:val="00B615D9"/>
    <w:rsid w:val="00B61728"/>
    <w:rsid w:val="00B622BF"/>
    <w:rsid w:val="00B6431D"/>
    <w:rsid w:val="00B6517A"/>
    <w:rsid w:val="00B65A49"/>
    <w:rsid w:val="00B65E0A"/>
    <w:rsid w:val="00B665F8"/>
    <w:rsid w:val="00B66693"/>
    <w:rsid w:val="00B66717"/>
    <w:rsid w:val="00B67480"/>
    <w:rsid w:val="00B70F83"/>
    <w:rsid w:val="00B71041"/>
    <w:rsid w:val="00B715E9"/>
    <w:rsid w:val="00B71653"/>
    <w:rsid w:val="00B72F79"/>
    <w:rsid w:val="00B749FC"/>
    <w:rsid w:val="00B74A60"/>
    <w:rsid w:val="00B750A4"/>
    <w:rsid w:val="00B754CA"/>
    <w:rsid w:val="00B75A68"/>
    <w:rsid w:val="00B76210"/>
    <w:rsid w:val="00B7667A"/>
    <w:rsid w:val="00B77F03"/>
    <w:rsid w:val="00B80009"/>
    <w:rsid w:val="00B80D01"/>
    <w:rsid w:val="00B811C7"/>
    <w:rsid w:val="00B82A2C"/>
    <w:rsid w:val="00B82F34"/>
    <w:rsid w:val="00B82FC4"/>
    <w:rsid w:val="00B83600"/>
    <w:rsid w:val="00B83BB2"/>
    <w:rsid w:val="00B84ABC"/>
    <w:rsid w:val="00B850F6"/>
    <w:rsid w:val="00B856B9"/>
    <w:rsid w:val="00B86243"/>
    <w:rsid w:val="00B86ED0"/>
    <w:rsid w:val="00B87921"/>
    <w:rsid w:val="00B90930"/>
    <w:rsid w:val="00B90E19"/>
    <w:rsid w:val="00B91D30"/>
    <w:rsid w:val="00B945E6"/>
    <w:rsid w:val="00B949E3"/>
    <w:rsid w:val="00B94D7F"/>
    <w:rsid w:val="00B963A6"/>
    <w:rsid w:val="00B96D43"/>
    <w:rsid w:val="00B97BDA"/>
    <w:rsid w:val="00B97C15"/>
    <w:rsid w:val="00BA033D"/>
    <w:rsid w:val="00BA06DD"/>
    <w:rsid w:val="00BA1458"/>
    <w:rsid w:val="00BA1CCC"/>
    <w:rsid w:val="00BA2F1E"/>
    <w:rsid w:val="00BA365E"/>
    <w:rsid w:val="00BA646C"/>
    <w:rsid w:val="00BA65E0"/>
    <w:rsid w:val="00BA7195"/>
    <w:rsid w:val="00BA7DF9"/>
    <w:rsid w:val="00BB024A"/>
    <w:rsid w:val="00BB036C"/>
    <w:rsid w:val="00BB08A3"/>
    <w:rsid w:val="00BB09BA"/>
    <w:rsid w:val="00BB0CCC"/>
    <w:rsid w:val="00BB20BF"/>
    <w:rsid w:val="00BB3E45"/>
    <w:rsid w:val="00BB3F90"/>
    <w:rsid w:val="00BB588C"/>
    <w:rsid w:val="00BB6BE9"/>
    <w:rsid w:val="00BB6C03"/>
    <w:rsid w:val="00BB6FED"/>
    <w:rsid w:val="00BB7644"/>
    <w:rsid w:val="00BC03EE"/>
    <w:rsid w:val="00BC0908"/>
    <w:rsid w:val="00BC0F7D"/>
    <w:rsid w:val="00BC165A"/>
    <w:rsid w:val="00BC214E"/>
    <w:rsid w:val="00BC29F9"/>
    <w:rsid w:val="00BC3634"/>
    <w:rsid w:val="00BC3EDF"/>
    <w:rsid w:val="00BC444E"/>
    <w:rsid w:val="00BC477E"/>
    <w:rsid w:val="00BC47DC"/>
    <w:rsid w:val="00BC4BD6"/>
    <w:rsid w:val="00BC59DC"/>
    <w:rsid w:val="00BC66CD"/>
    <w:rsid w:val="00BC7192"/>
    <w:rsid w:val="00BD0695"/>
    <w:rsid w:val="00BD0859"/>
    <w:rsid w:val="00BD108E"/>
    <w:rsid w:val="00BD10DE"/>
    <w:rsid w:val="00BD124B"/>
    <w:rsid w:val="00BD2411"/>
    <w:rsid w:val="00BD3BE5"/>
    <w:rsid w:val="00BD3DA4"/>
    <w:rsid w:val="00BD5478"/>
    <w:rsid w:val="00BD5A63"/>
    <w:rsid w:val="00BD5B84"/>
    <w:rsid w:val="00BD65AA"/>
    <w:rsid w:val="00BD678C"/>
    <w:rsid w:val="00BD75B5"/>
    <w:rsid w:val="00BE09FB"/>
    <w:rsid w:val="00BE0A60"/>
    <w:rsid w:val="00BE24B3"/>
    <w:rsid w:val="00BE2888"/>
    <w:rsid w:val="00BE2F36"/>
    <w:rsid w:val="00BE2F88"/>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613"/>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10D"/>
    <w:rsid w:val="00C17BF6"/>
    <w:rsid w:val="00C17DCD"/>
    <w:rsid w:val="00C206AA"/>
    <w:rsid w:val="00C2150C"/>
    <w:rsid w:val="00C21547"/>
    <w:rsid w:val="00C219B0"/>
    <w:rsid w:val="00C21A2D"/>
    <w:rsid w:val="00C251AD"/>
    <w:rsid w:val="00C26013"/>
    <w:rsid w:val="00C27480"/>
    <w:rsid w:val="00C27684"/>
    <w:rsid w:val="00C279B1"/>
    <w:rsid w:val="00C310D1"/>
    <w:rsid w:val="00C328C6"/>
    <w:rsid w:val="00C32A24"/>
    <w:rsid w:val="00C33079"/>
    <w:rsid w:val="00C33C16"/>
    <w:rsid w:val="00C346DD"/>
    <w:rsid w:val="00C348ED"/>
    <w:rsid w:val="00C35282"/>
    <w:rsid w:val="00C35E33"/>
    <w:rsid w:val="00C36A51"/>
    <w:rsid w:val="00C36D07"/>
    <w:rsid w:val="00C37DE3"/>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2FB"/>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C3D"/>
    <w:rsid w:val="00C84E91"/>
    <w:rsid w:val="00C85A7F"/>
    <w:rsid w:val="00C86B40"/>
    <w:rsid w:val="00C86BF0"/>
    <w:rsid w:val="00C86C58"/>
    <w:rsid w:val="00C86FBE"/>
    <w:rsid w:val="00C87C47"/>
    <w:rsid w:val="00C9138F"/>
    <w:rsid w:val="00C9154C"/>
    <w:rsid w:val="00C917AC"/>
    <w:rsid w:val="00C91C0F"/>
    <w:rsid w:val="00C922EC"/>
    <w:rsid w:val="00C92DEA"/>
    <w:rsid w:val="00C931CD"/>
    <w:rsid w:val="00C935BB"/>
    <w:rsid w:val="00C93947"/>
    <w:rsid w:val="00C93F40"/>
    <w:rsid w:val="00C958E8"/>
    <w:rsid w:val="00C95A68"/>
    <w:rsid w:val="00C9710F"/>
    <w:rsid w:val="00C97344"/>
    <w:rsid w:val="00C97BCA"/>
    <w:rsid w:val="00CA0015"/>
    <w:rsid w:val="00CA005F"/>
    <w:rsid w:val="00CA0A4A"/>
    <w:rsid w:val="00CA196C"/>
    <w:rsid w:val="00CA1C2F"/>
    <w:rsid w:val="00CA2961"/>
    <w:rsid w:val="00CA2AFC"/>
    <w:rsid w:val="00CA31E6"/>
    <w:rsid w:val="00CA321D"/>
    <w:rsid w:val="00CA34C0"/>
    <w:rsid w:val="00CA3692"/>
    <w:rsid w:val="00CA399A"/>
    <w:rsid w:val="00CA3D0C"/>
    <w:rsid w:val="00CA4A7D"/>
    <w:rsid w:val="00CA505E"/>
    <w:rsid w:val="00CA5296"/>
    <w:rsid w:val="00CA5361"/>
    <w:rsid w:val="00CA5903"/>
    <w:rsid w:val="00CA60C5"/>
    <w:rsid w:val="00CA62F6"/>
    <w:rsid w:val="00CA6AC4"/>
    <w:rsid w:val="00CA7BE7"/>
    <w:rsid w:val="00CB0597"/>
    <w:rsid w:val="00CB0A0A"/>
    <w:rsid w:val="00CB0B87"/>
    <w:rsid w:val="00CB153D"/>
    <w:rsid w:val="00CB17EA"/>
    <w:rsid w:val="00CB1E4B"/>
    <w:rsid w:val="00CB2276"/>
    <w:rsid w:val="00CB24BB"/>
    <w:rsid w:val="00CB2565"/>
    <w:rsid w:val="00CB271F"/>
    <w:rsid w:val="00CB2E2D"/>
    <w:rsid w:val="00CB4BF0"/>
    <w:rsid w:val="00CB4D89"/>
    <w:rsid w:val="00CB5A69"/>
    <w:rsid w:val="00CB626F"/>
    <w:rsid w:val="00CB633F"/>
    <w:rsid w:val="00CB7D30"/>
    <w:rsid w:val="00CB7F42"/>
    <w:rsid w:val="00CC054C"/>
    <w:rsid w:val="00CC0E15"/>
    <w:rsid w:val="00CC241D"/>
    <w:rsid w:val="00CC2D8D"/>
    <w:rsid w:val="00CC4885"/>
    <w:rsid w:val="00CC63CC"/>
    <w:rsid w:val="00CC6448"/>
    <w:rsid w:val="00CC64AC"/>
    <w:rsid w:val="00CC6CC2"/>
    <w:rsid w:val="00CC71F8"/>
    <w:rsid w:val="00CC76F6"/>
    <w:rsid w:val="00CC7B52"/>
    <w:rsid w:val="00CD14DD"/>
    <w:rsid w:val="00CD254E"/>
    <w:rsid w:val="00CD28ED"/>
    <w:rsid w:val="00CD30DC"/>
    <w:rsid w:val="00CD3333"/>
    <w:rsid w:val="00CD365E"/>
    <w:rsid w:val="00CD410C"/>
    <w:rsid w:val="00CD44DE"/>
    <w:rsid w:val="00CD4F51"/>
    <w:rsid w:val="00CD5775"/>
    <w:rsid w:val="00CD583B"/>
    <w:rsid w:val="00CD5C55"/>
    <w:rsid w:val="00CD5D66"/>
    <w:rsid w:val="00CD65D0"/>
    <w:rsid w:val="00CD7785"/>
    <w:rsid w:val="00CE00FD"/>
    <w:rsid w:val="00CE0FF8"/>
    <w:rsid w:val="00CE1F7B"/>
    <w:rsid w:val="00CE42E4"/>
    <w:rsid w:val="00CE5523"/>
    <w:rsid w:val="00CE5660"/>
    <w:rsid w:val="00CE61A7"/>
    <w:rsid w:val="00CE7881"/>
    <w:rsid w:val="00CF036E"/>
    <w:rsid w:val="00CF06C2"/>
    <w:rsid w:val="00CF1A9C"/>
    <w:rsid w:val="00CF1F0A"/>
    <w:rsid w:val="00CF20DC"/>
    <w:rsid w:val="00CF22B9"/>
    <w:rsid w:val="00CF2788"/>
    <w:rsid w:val="00CF3C0C"/>
    <w:rsid w:val="00CF51EB"/>
    <w:rsid w:val="00CF5897"/>
    <w:rsid w:val="00CF6245"/>
    <w:rsid w:val="00D003F8"/>
    <w:rsid w:val="00D00ABB"/>
    <w:rsid w:val="00D021B7"/>
    <w:rsid w:val="00D02484"/>
    <w:rsid w:val="00D02B97"/>
    <w:rsid w:val="00D02B9D"/>
    <w:rsid w:val="00D02ED1"/>
    <w:rsid w:val="00D0368B"/>
    <w:rsid w:val="00D03EC6"/>
    <w:rsid w:val="00D04305"/>
    <w:rsid w:val="00D0433C"/>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5875"/>
    <w:rsid w:val="00D167AF"/>
    <w:rsid w:val="00D17A38"/>
    <w:rsid w:val="00D20207"/>
    <w:rsid w:val="00D2064F"/>
    <w:rsid w:val="00D219F9"/>
    <w:rsid w:val="00D21BBA"/>
    <w:rsid w:val="00D22269"/>
    <w:rsid w:val="00D229F8"/>
    <w:rsid w:val="00D238CF"/>
    <w:rsid w:val="00D24D99"/>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AA6"/>
    <w:rsid w:val="00D40774"/>
    <w:rsid w:val="00D4309D"/>
    <w:rsid w:val="00D4445B"/>
    <w:rsid w:val="00D44CF8"/>
    <w:rsid w:val="00D46B7C"/>
    <w:rsid w:val="00D4711E"/>
    <w:rsid w:val="00D51487"/>
    <w:rsid w:val="00D51B98"/>
    <w:rsid w:val="00D54570"/>
    <w:rsid w:val="00D5486B"/>
    <w:rsid w:val="00D548BF"/>
    <w:rsid w:val="00D563D7"/>
    <w:rsid w:val="00D56984"/>
    <w:rsid w:val="00D624E1"/>
    <w:rsid w:val="00D643AB"/>
    <w:rsid w:val="00D653C6"/>
    <w:rsid w:val="00D66726"/>
    <w:rsid w:val="00D66C11"/>
    <w:rsid w:val="00D738D6"/>
    <w:rsid w:val="00D73A37"/>
    <w:rsid w:val="00D746C3"/>
    <w:rsid w:val="00D74962"/>
    <w:rsid w:val="00D74A5B"/>
    <w:rsid w:val="00D755EB"/>
    <w:rsid w:val="00D760A4"/>
    <w:rsid w:val="00D770EC"/>
    <w:rsid w:val="00D81A8B"/>
    <w:rsid w:val="00D81F79"/>
    <w:rsid w:val="00D826A5"/>
    <w:rsid w:val="00D83434"/>
    <w:rsid w:val="00D855CA"/>
    <w:rsid w:val="00D85F1F"/>
    <w:rsid w:val="00D86F0A"/>
    <w:rsid w:val="00D86FD1"/>
    <w:rsid w:val="00D8779A"/>
    <w:rsid w:val="00D877D5"/>
    <w:rsid w:val="00D8788B"/>
    <w:rsid w:val="00D87CDB"/>
    <w:rsid w:val="00D87E00"/>
    <w:rsid w:val="00D87EA3"/>
    <w:rsid w:val="00D9134D"/>
    <w:rsid w:val="00D914C6"/>
    <w:rsid w:val="00D9185F"/>
    <w:rsid w:val="00D91DF1"/>
    <w:rsid w:val="00D91E1C"/>
    <w:rsid w:val="00D92833"/>
    <w:rsid w:val="00D95D3A"/>
    <w:rsid w:val="00D95F10"/>
    <w:rsid w:val="00D961B3"/>
    <w:rsid w:val="00D96BB7"/>
    <w:rsid w:val="00D96CDC"/>
    <w:rsid w:val="00D974A3"/>
    <w:rsid w:val="00DA06B2"/>
    <w:rsid w:val="00DA18AA"/>
    <w:rsid w:val="00DA2DD8"/>
    <w:rsid w:val="00DA3629"/>
    <w:rsid w:val="00DA3B83"/>
    <w:rsid w:val="00DA3D2E"/>
    <w:rsid w:val="00DA427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5CBE"/>
    <w:rsid w:val="00DB6133"/>
    <w:rsid w:val="00DB6990"/>
    <w:rsid w:val="00DB69CA"/>
    <w:rsid w:val="00DB6F3A"/>
    <w:rsid w:val="00DB7913"/>
    <w:rsid w:val="00DB7EB4"/>
    <w:rsid w:val="00DC099B"/>
    <w:rsid w:val="00DC0E48"/>
    <w:rsid w:val="00DC1461"/>
    <w:rsid w:val="00DC2501"/>
    <w:rsid w:val="00DC309B"/>
    <w:rsid w:val="00DC3201"/>
    <w:rsid w:val="00DC3300"/>
    <w:rsid w:val="00DC4385"/>
    <w:rsid w:val="00DC4702"/>
    <w:rsid w:val="00DC4DA2"/>
    <w:rsid w:val="00DC530A"/>
    <w:rsid w:val="00DC57F5"/>
    <w:rsid w:val="00DC6455"/>
    <w:rsid w:val="00DC7258"/>
    <w:rsid w:val="00DD03EA"/>
    <w:rsid w:val="00DD21F4"/>
    <w:rsid w:val="00DD2B38"/>
    <w:rsid w:val="00DD475F"/>
    <w:rsid w:val="00DD4781"/>
    <w:rsid w:val="00DD4B8B"/>
    <w:rsid w:val="00DD4EE3"/>
    <w:rsid w:val="00DD5395"/>
    <w:rsid w:val="00DD6C6F"/>
    <w:rsid w:val="00DE0389"/>
    <w:rsid w:val="00DE12ED"/>
    <w:rsid w:val="00DE257C"/>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ADD"/>
    <w:rsid w:val="00DF3FD0"/>
    <w:rsid w:val="00DF4F2C"/>
    <w:rsid w:val="00DF5D60"/>
    <w:rsid w:val="00DF6190"/>
    <w:rsid w:val="00DF62CD"/>
    <w:rsid w:val="00DF6EAD"/>
    <w:rsid w:val="00DF7096"/>
    <w:rsid w:val="00DF76BA"/>
    <w:rsid w:val="00E00934"/>
    <w:rsid w:val="00E00990"/>
    <w:rsid w:val="00E011CE"/>
    <w:rsid w:val="00E0172F"/>
    <w:rsid w:val="00E028D9"/>
    <w:rsid w:val="00E029EA"/>
    <w:rsid w:val="00E03198"/>
    <w:rsid w:val="00E031E6"/>
    <w:rsid w:val="00E03275"/>
    <w:rsid w:val="00E03B62"/>
    <w:rsid w:val="00E04357"/>
    <w:rsid w:val="00E0436B"/>
    <w:rsid w:val="00E04CAA"/>
    <w:rsid w:val="00E04EB3"/>
    <w:rsid w:val="00E04EBB"/>
    <w:rsid w:val="00E051C6"/>
    <w:rsid w:val="00E05472"/>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10BE"/>
    <w:rsid w:val="00E21766"/>
    <w:rsid w:val="00E220EC"/>
    <w:rsid w:val="00E22173"/>
    <w:rsid w:val="00E229E4"/>
    <w:rsid w:val="00E24011"/>
    <w:rsid w:val="00E26A41"/>
    <w:rsid w:val="00E275BA"/>
    <w:rsid w:val="00E31556"/>
    <w:rsid w:val="00E31EA8"/>
    <w:rsid w:val="00E321BD"/>
    <w:rsid w:val="00E32321"/>
    <w:rsid w:val="00E32CD2"/>
    <w:rsid w:val="00E32DBE"/>
    <w:rsid w:val="00E33BBB"/>
    <w:rsid w:val="00E33CA8"/>
    <w:rsid w:val="00E359CD"/>
    <w:rsid w:val="00E36500"/>
    <w:rsid w:val="00E36899"/>
    <w:rsid w:val="00E368C3"/>
    <w:rsid w:val="00E370AD"/>
    <w:rsid w:val="00E375E1"/>
    <w:rsid w:val="00E37D05"/>
    <w:rsid w:val="00E40316"/>
    <w:rsid w:val="00E40E57"/>
    <w:rsid w:val="00E4105E"/>
    <w:rsid w:val="00E41CBE"/>
    <w:rsid w:val="00E41E56"/>
    <w:rsid w:val="00E4207E"/>
    <w:rsid w:val="00E42C22"/>
    <w:rsid w:val="00E42FA3"/>
    <w:rsid w:val="00E431C3"/>
    <w:rsid w:val="00E43205"/>
    <w:rsid w:val="00E437FC"/>
    <w:rsid w:val="00E442A3"/>
    <w:rsid w:val="00E4551D"/>
    <w:rsid w:val="00E45D61"/>
    <w:rsid w:val="00E46286"/>
    <w:rsid w:val="00E46778"/>
    <w:rsid w:val="00E46B79"/>
    <w:rsid w:val="00E470BA"/>
    <w:rsid w:val="00E47C97"/>
    <w:rsid w:val="00E5111D"/>
    <w:rsid w:val="00E5118F"/>
    <w:rsid w:val="00E52804"/>
    <w:rsid w:val="00E538F2"/>
    <w:rsid w:val="00E53BB8"/>
    <w:rsid w:val="00E54B44"/>
    <w:rsid w:val="00E54F83"/>
    <w:rsid w:val="00E55A9F"/>
    <w:rsid w:val="00E57A08"/>
    <w:rsid w:val="00E57A8A"/>
    <w:rsid w:val="00E57F32"/>
    <w:rsid w:val="00E60BB2"/>
    <w:rsid w:val="00E60CE2"/>
    <w:rsid w:val="00E6172A"/>
    <w:rsid w:val="00E61E5A"/>
    <w:rsid w:val="00E6306E"/>
    <w:rsid w:val="00E638F1"/>
    <w:rsid w:val="00E63C49"/>
    <w:rsid w:val="00E63CB2"/>
    <w:rsid w:val="00E6516C"/>
    <w:rsid w:val="00E65F58"/>
    <w:rsid w:val="00E670C7"/>
    <w:rsid w:val="00E67200"/>
    <w:rsid w:val="00E676B0"/>
    <w:rsid w:val="00E67DCF"/>
    <w:rsid w:val="00E7307A"/>
    <w:rsid w:val="00E73083"/>
    <w:rsid w:val="00E73400"/>
    <w:rsid w:val="00E734F6"/>
    <w:rsid w:val="00E75A4B"/>
    <w:rsid w:val="00E76BB9"/>
    <w:rsid w:val="00E76C12"/>
    <w:rsid w:val="00E77645"/>
    <w:rsid w:val="00E80570"/>
    <w:rsid w:val="00E80C5C"/>
    <w:rsid w:val="00E81201"/>
    <w:rsid w:val="00E8164C"/>
    <w:rsid w:val="00E825C3"/>
    <w:rsid w:val="00E82A1F"/>
    <w:rsid w:val="00E82ABF"/>
    <w:rsid w:val="00E83224"/>
    <w:rsid w:val="00E8475A"/>
    <w:rsid w:val="00E848CA"/>
    <w:rsid w:val="00E8528E"/>
    <w:rsid w:val="00E85499"/>
    <w:rsid w:val="00E85FFC"/>
    <w:rsid w:val="00E87875"/>
    <w:rsid w:val="00E9004C"/>
    <w:rsid w:val="00E92B30"/>
    <w:rsid w:val="00E93EEB"/>
    <w:rsid w:val="00E94E40"/>
    <w:rsid w:val="00E951C4"/>
    <w:rsid w:val="00E95D65"/>
    <w:rsid w:val="00E96487"/>
    <w:rsid w:val="00E97069"/>
    <w:rsid w:val="00E9728E"/>
    <w:rsid w:val="00E97640"/>
    <w:rsid w:val="00E97B67"/>
    <w:rsid w:val="00EA0719"/>
    <w:rsid w:val="00EA2B87"/>
    <w:rsid w:val="00EA3036"/>
    <w:rsid w:val="00EA4B06"/>
    <w:rsid w:val="00EA4DAF"/>
    <w:rsid w:val="00EA4E51"/>
    <w:rsid w:val="00EA4FCE"/>
    <w:rsid w:val="00EA5B95"/>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1943"/>
    <w:rsid w:val="00EC1E27"/>
    <w:rsid w:val="00EC2A60"/>
    <w:rsid w:val="00EC3099"/>
    <w:rsid w:val="00EC3D7B"/>
    <w:rsid w:val="00EC461E"/>
    <w:rsid w:val="00EC4A25"/>
    <w:rsid w:val="00EC574E"/>
    <w:rsid w:val="00EC57E1"/>
    <w:rsid w:val="00EC6C08"/>
    <w:rsid w:val="00EC70B5"/>
    <w:rsid w:val="00ED01BD"/>
    <w:rsid w:val="00ED0764"/>
    <w:rsid w:val="00ED1351"/>
    <w:rsid w:val="00ED206C"/>
    <w:rsid w:val="00ED21E7"/>
    <w:rsid w:val="00ED22FD"/>
    <w:rsid w:val="00ED25E1"/>
    <w:rsid w:val="00ED3178"/>
    <w:rsid w:val="00ED3444"/>
    <w:rsid w:val="00ED42FD"/>
    <w:rsid w:val="00ED53E6"/>
    <w:rsid w:val="00ED6D94"/>
    <w:rsid w:val="00ED7685"/>
    <w:rsid w:val="00ED7D58"/>
    <w:rsid w:val="00EE08AB"/>
    <w:rsid w:val="00EE17FD"/>
    <w:rsid w:val="00EE2008"/>
    <w:rsid w:val="00EE2FAC"/>
    <w:rsid w:val="00EE325F"/>
    <w:rsid w:val="00EE34FC"/>
    <w:rsid w:val="00EE3D0C"/>
    <w:rsid w:val="00EE3FA4"/>
    <w:rsid w:val="00EE568B"/>
    <w:rsid w:val="00EE5765"/>
    <w:rsid w:val="00EE6039"/>
    <w:rsid w:val="00EE6CA4"/>
    <w:rsid w:val="00EF01BF"/>
    <w:rsid w:val="00EF0765"/>
    <w:rsid w:val="00EF0CC2"/>
    <w:rsid w:val="00EF33DC"/>
    <w:rsid w:val="00EF43B1"/>
    <w:rsid w:val="00EF5305"/>
    <w:rsid w:val="00EF57E3"/>
    <w:rsid w:val="00EF5D40"/>
    <w:rsid w:val="00EF6711"/>
    <w:rsid w:val="00F00616"/>
    <w:rsid w:val="00F0108D"/>
    <w:rsid w:val="00F01AB4"/>
    <w:rsid w:val="00F020BE"/>
    <w:rsid w:val="00F025A2"/>
    <w:rsid w:val="00F02F33"/>
    <w:rsid w:val="00F035DF"/>
    <w:rsid w:val="00F04712"/>
    <w:rsid w:val="00F04894"/>
    <w:rsid w:val="00F04A80"/>
    <w:rsid w:val="00F05D47"/>
    <w:rsid w:val="00F0650C"/>
    <w:rsid w:val="00F06AD4"/>
    <w:rsid w:val="00F06CC8"/>
    <w:rsid w:val="00F06EC2"/>
    <w:rsid w:val="00F10F56"/>
    <w:rsid w:val="00F12349"/>
    <w:rsid w:val="00F129AB"/>
    <w:rsid w:val="00F12ACB"/>
    <w:rsid w:val="00F12C62"/>
    <w:rsid w:val="00F12D19"/>
    <w:rsid w:val="00F13133"/>
    <w:rsid w:val="00F13D3F"/>
    <w:rsid w:val="00F13F54"/>
    <w:rsid w:val="00F14421"/>
    <w:rsid w:val="00F1461A"/>
    <w:rsid w:val="00F155FB"/>
    <w:rsid w:val="00F16603"/>
    <w:rsid w:val="00F16FA0"/>
    <w:rsid w:val="00F170EC"/>
    <w:rsid w:val="00F213BD"/>
    <w:rsid w:val="00F214EE"/>
    <w:rsid w:val="00F21548"/>
    <w:rsid w:val="00F215A3"/>
    <w:rsid w:val="00F2245D"/>
    <w:rsid w:val="00F226FD"/>
    <w:rsid w:val="00F22EC7"/>
    <w:rsid w:val="00F23893"/>
    <w:rsid w:val="00F23943"/>
    <w:rsid w:val="00F23CD7"/>
    <w:rsid w:val="00F251DD"/>
    <w:rsid w:val="00F26279"/>
    <w:rsid w:val="00F30A04"/>
    <w:rsid w:val="00F30B2E"/>
    <w:rsid w:val="00F30D1B"/>
    <w:rsid w:val="00F31924"/>
    <w:rsid w:val="00F32828"/>
    <w:rsid w:val="00F329CC"/>
    <w:rsid w:val="00F353BB"/>
    <w:rsid w:val="00F354A2"/>
    <w:rsid w:val="00F36A7B"/>
    <w:rsid w:val="00F371AF"/>
    <w:rsid w:val="00F37750"/>
    <w:rsid w:val="00F37C3F"/>
    <w:rsid w:val="00F40177"/>
    <w:rsid w:val="00F40BA6"/>
    <w:rsid w:val="00F40E90"/>
    <w:rsid w:val="00F410FE"/>
    <w:rsid w:val="00F4150F"/>
    <w:rsid w:val="00F420F1"/>
    <w:rsid w:val="00F4500D"/>
    <w:rsid w:val="00F453AD"/>
    <w:rsid w:val="00F46976"/>
    <w:rsid w:val="00F46A64"/>
    <w:rsid w:val="00F46DEF"/>
    <w:rsid w:val="00F473A4"/>
    <w:rsid w:val="00F47A5B"/>
    <w:rsid w:val="00F47D57"/>
    <w:rsid w:val="00F5009D"/>
    <w:rsid w:val="00F51D1E"/>
    <w:rsid w:val="00F51F52"/>
    <w:rsid w:val="00F52B09"/>
    <w:rsid w:val="00F52E04"/>
    <w:rsid w:val="00F53198"/>
    <w:rsid w:val="00F5320D"/>
    <w:rsid w:val="00F535A7"/>
    <w:rsid w:val="00F54431"/>
    <w:rsid w:val="00F54F25"/>
    <w:rsid w:val="00F577D2"/>
    <w:rsid w:val="00F60AB5"/>
    <w:rsid w:val="00F611F5"/>
    <w:rsid w:val="00F61C91"/>
    <w:rsid w:val="00F62154"/>
    <w:rsid w:val="00F62519"/>
    <w:rsid w:val="00F63DAF"/>
    <w:rsid w:val="00F63E53"/>
    <w:rsid w:val="00F64380"/>
    <w:rsid w:val="00F6481B"/>
    <w:rsid w:val="00F653B8"/>
    <w:rsid w:val="00F653C1"/>
    <w:rsid w:val="00F65786"/>
    <w:rsid w:val="00F6578B"/>
    <w:rsid w:val="00F6699F"/>
    <w:rsid w:val="00F66E7A"/>
    <w:rsid w:val="00F67409"/>
    <w:rsid w:val="00F67A42"/>
    <w:rsid w:val="00F67CC8"/>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D16"/>
    <w:rsid w:val="00F80AFB"/>
    <w:rsid w:val="00F8179F"/>
    <w:rsid w:val="00F81FD9"/>
    <w:rsid w:val="00F82345"/>
    <w:rsid w:val="00F82B7C"/>
    <w:rsid w:val="00F82C34"/>
    <w:rsid w:val="00F83FE9"/>
    <w:rsid w:val="00F84B4B"/>
    <w:rsid w:val="00F85511"/>
    <w:rsid w:val="00F85F6A"/>
    <w:rsid w:val="00F86221"/>
    <w:rsid w:val="00F862DB"/>
    <w:rsid w:val="00F863F7"/>
    <w:rsid w:val="00F900CC"/>
    <w:rsid w:val="00F903D8"/>
    <w:rsid w:val="00F909A1"/>
    <w:rsid w:val="00F90FFB"/>
    <w:rsid w:val="00F915E8"/>
    <w:rsid w:val="00F9176D"/>
    <w:rsid w:val="00F92213"/>
    <w:rsid w:val="00F9279E"/>
    <w:rsid w:val="00F946CB"/>
    <w:rsid w:val="00F94986"/>
    <w:rsid w:val="00F949E1"/>
    <w:rsid w:val="00F94FBB"/>
    <w:rsid w:val="00F9548D"/>
    <w:rsid w:val="00F95B0A"/>
    <w:rsid w:val="00F9656E"/>
    <w:rsid w:val="00FA0341"/>
    <w:rsid w:val="00FA0CB7"/>
    <w:rsid w:val="00FA0D15"/>
    <w:rsid w:val="00FA1266"/>
    <w:rsid w:val="00FA1E54"/>
    <w:rsid w:val="00FA2BD2"/>
    <w:rsid w:val="00FA2E59"/>
    <w:rsid w:val="00FA2F74"/>
    <w:rsid w:val="00FA3A05"/>
    <w:rsid w:val="00FA4327"/>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376"/>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39B5"/>
    <w:rsid w:val="00FD45CD"/>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E7F39"/>
    <w:rsid w:val="00FF01A1"/>
    <w:rsid w:val="00FF0922"/>
    <w:rsid w:val="00FF153F"/>
    <w:rsid w:val="00FF20B7"/>
    <w:rsid w:val="00FF2460"/>
    <w:rsid w:val="00FF2BAB"/>
    <w:rsid w:val="00FF4203"/>
    <w:rsid w:val="00FF42FE"/>
    <w:rsid w:val="00FF6BD1"/>
    <w:rsid w:val="00FF6F2B"/>
    <w:rsid w:val="00FF6FCA"/>
    <w:rsid w:val="05EA070B"/>
    <w:rsid w:val="082D2AA4"/>
    <w:rsid w:val="0B6D5B7E"/>
    <w:rsid w:val="0C6D5998"/>
    <w:rsid w:val="0CD76A2B"/>
    <w:rsid w:val="0E1F7D8C"/>
    <w:rsid w:val="0E2E78AF"/>
    <w:rsid w:val="0EBC012D"/>
    <w:rsid w:val="18114E0D"/>
    <w:rsid w:val="1A511046"/>
    <w:rsid w:val="1B240BB4"/>
    <w:rsid w:val="23E90819"/>
    <w:rsid w:val="260A375E"/>
    <w:rsid w:val="290935F4"/>
    <w:rsid w:val="2B303877"/>
    <w:rsid w:val="2D35685E"/>
    <w:rsid w:val="31566AEB"/>
    <w:rsid w:val="320B50C2"/>
    <w:rsid w:val="322C46EC"/>
    <w:rsid w:val="34D87F6C"/>
    <w:rsid w:val="35EB1E1B"/>
    <w:rsid w:val="362B06F8"/>
    <w:rsid w:val="39C7275E"/>
    <w:rsid w:val="3A75034E"/>
    <w:rsid w:val="43333368"/>
    <w:rsid w:val="4CD05D8E"/>
    <w:rsid w:val="4D897FA2"/>
    <w:rsid w:val="50AD7D95"/>
    <w:rsid w:val="56D35429"/>
    <w:rsid w:val="5C756EEE"/>
    <w:rsid w:val="5DC90E16"/>
    <w:rsid w:val="602D4E73"/>
    <w:rsid w:val="60CB27E1"/>
    <w:rsid w:val="646F3CBC"/>
    <w:rsid w:val="64AD23CC"/>
    <w:rsid w:val="676F4A31"/>
    <w:rsid w:val="6C873C97"/>
    <w:rsid w:val="6D8D4E6C"/>
    <w:rsid w:val="71350F97"/>
    <w:rsid w:val="769D0822"/>
    <w:rsid w:val="79CD3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179DD"/>
  <w15:docId w15:val="{064067DB-89A5-409B-B659-51CF856C1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6B37"/>
    <w:pPr>
      <w:spacing w:after="180"/>
    </w:pPr>
    <w:rPr>
      <w:rFonts w:ascii="Times New Roman" w:eastAsia="Times New Roman" w:hAnsi="Times New Roman"/>
      <w:lang w:eastAsia="en-US"/>
    </w:rPr>
  </w:style>
  <w:style w:type="paragraph" w:styleId="Heading1">
    <w:name w:val="heading 1"/>
    <w:next w:val="Normal"/>
    <w:qFormat/>
    <w:rsid w:val="00066B37"/>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rsid w:val="00066B37"/>
    <w:pPr>
      <w:pBdr>
        <w:top w:val="none" w:sz="0" w:space="0" w:color="auto"/>
      </w:pBdr>
      <w:spacing w:before="180"/>
      <w:outlineLvl w:val="1"/>
    </w:pPr>
    <w:rPr>
      <w:sz w:val="32"/>
    </w:rPr>
  </w:style>
  <w:style w:type="paragraph" w:styleId="Heading3">
    <w:name w:val="heading 3"/>
    <w:basedOn w:val="Heading2"/>
    <w:next w:val="Normal"/>
    <w:link w:val="Heading3Char"/>
    <w:qFormat/>
    <w:rsid w:val="00066B37"/>
    <w:pPr>
      <w:spacing w:before="120"/>
      <w:outlineLvl w:val="2"/>
    </w:pPr>
    <w:rPr>
      <w:sz w:val="28"/>
    </w:rPr>
  </w:style>
  <w:style w:type="paragraph" w:styleId="Heading4">
    <w:name w:val="heading 4"/>
    <w:basedOn w:val="Heading3"/>
    <w:next w:val="Normal"/>
    <w:link w:val="Heading4Char"/>
    <w:qFormat/>
    <w:rsid w:val="00066B37"/>
    <w:pPr>
      <w:ind w:left="1418" w:hanging="1418"/>
      <w:outlineLvl w:val="3"/>
    </w:pPr>
    <w:rPr>
      <w:sz w:val="24"/>
    </w:rPr>
  </w:style>
  <w:style w:type="paragraph" w:styleId="Heading5">
    <w:name w:val="heading 5"/>
    <w:basedOn w:val="Heading4"/>
    <w:next w:val="Normal"/>
    <w:qFormat/>
    <w:rsid w:val="00066B37"/>
    <w:pPr>
      <w:ind w:left="1701" w:hanging="1701"/>
      <w:outlineLvl w:val="4"/>
    </w:pPr>
    <w:rPr>
      <w:sz w:val="22"/>
    </w:rPr>
  </w:style>
  <w:style w:type="paragraph" w:styleId="Heading6">
    <w:name w:val="heading 6"/>
    <w:basedOn w:val="Normal"/>
    <w:next w:val="Normal"/>
    <w:qFormat/>
    <w:rsid w:val="00066B37"/>
    <w:pPr>
      <w:keepNext/>
      <w:keepLines/>
      <w:spacing w:before="120"/>
      <w:ind w:left="1985" w:hanging="1985"/>
      <w:outlineLvl w:val="5"/>
    </w:pPr>
    <w:rPr>
      <w:rFonts w:ascii="Arial" w:hAnsi="Arial"/>
    </w:rPr>
  </w:style>
  <w:style w:type="paragraph" w:styleId="Heading7">
    <w:name w:val="heading 7"/>
    <w:basedOn w:val="Normal"/>
    <w:next w:val="Normal"/>
    <w:qFormat/>
    <w:rsid w:val="00066B37"/>
    <w:pPr>
      <w:keepNext/>
      <w:keepLines/>
      <w:spacing w:before="120"/>
      <w:ind w:left="1985" w:hanging="1985"/>
      <w:outlineLvl w:val="6"/>
    </w:pPr>
    <w:rPr>
      <w:rFonts w:ascii="Arial" w:hAnsi="Arial"/>
    </w:rPr>
  </w:style>
  <w:style w:type="paragraph" w:styleId="Heading8">
    <w:name w:val="heading 8"/>
    <w:basedOn w:val="Heading1"/>
    <w:next w:val="Normal"/>
    <w:qFormat/>
    <w:rsid w:val="00066B37"/>
    <w:pPr>
      <w:ind w:left="0" w:firstLine="0"/>
      <w:outlineLvl w:val="7"/>
    </w:pPr>
  </w:style>
  <w:style w:type="paragraph" w:styleId="Heading9">
    <w:name w:val="heading 9"/>
    <w:basedOn w:val="Heading8"/>
    <w:next w:val="Normal"/>
    <w:link w:val="Heading9Char"/>
    <w:qFormat/>
    <w:rsid w:val="00066B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rsid w:val="00066B37"/>
    <w:pPr>
      <w:ind w:left="1135"/>
    </w:pPr>
  </w:style>
  <w:style w:type="paragraph" w:styleId="List2">
    <w:name w:val="List 2"/>
    <w:basedOn w:val="List"/>
    <w:qFormat/>
    <w:rsid w:val="00066B37"/>
    <w:pPr>
      <w:ind w:left="851"/>
    </w:pPr>
  </w:style>
  <w:style w:type="paragraph" w:styleId="List">
    <w:name w:val="List"/>
    <w:basedOn w:val="Normal"/>
    <w:qFormat/>
    <w:rsid w:val="00066B37"/>
    <w:pPr>
      <w:overflowPunct w:val="0"/>
      <w:autoSpaceDE w:val="0"/>
      <w:autoSpaceDN w:val="0"/>
      <w:adjustRightInd w:val="0"/>
      <w:ind w:left="568" w:hanging="284"/>
      <w:textAlignment w:val="baseline"/>
    </w:pPr>
    <w:rPr>
      <w:lang w:eastAsia="ja-JP"/>
    </w:rPr>
  </w:style>
  <w:style w:type="paragraph" w:styleId="CommentSubject">
    <w:name w:val="annotation subject"/>
    <w:basedOn w:val="CommentText"/>
    <w:next w:val="CommentText"/>
    <w:link w:val="CommentSubjectChar"/>
    <w:rsid w:val="00066B37"/>
    <w:rPr>
      <w:b/>
      <w:bCs/>
    </w:rPr>
  </w:style>
  <w:style w:type="paragraph" w:styleId="CommentText">
    <w:name w:val="annotation text"/>
    <w:basedOn w:val="Normal"/>
    <w:link w:val="CommentTextChar"/>
    <w:uiPriority w:val="99"/>
    <w:qFormat/>
    <w:rsid w:val="00066B37"/>
  </w:style>
  <w:style w:type="paragraph" w:styleId="TOC7">
    <w:name w:val="toc 7"/>
    <w:basedOn w:val="TOC6"/>
    <w:next w:val="Normal"/>
    <w:uiPriority w:val="39"/>
    <w:qFormat/>
    <w:rsid w:val="00066B37"/>
    <w:pPr>
      <w:ind w:left="2268" w:hanging="2268"/>
    </w:pPr>
  </w:style>
  <w:style w:type="paragraph" w:styleId="TOC6">
    <w:name w:val="toc 6"/>
    <w:basedOn w:val="TOC5"/>
    <w:next w:val="Normal"/>
    <w:uiPriority w:val="39"/>
    <w:qFormat/>
    <w:rsid w:val="00066B37"/>
    <w:pPr>
      <w:ind w:left="1985" w:hanging="1985"/>
    </w:pPr>
  </w:style>
  <w:style w:type="paragraph" w:styleId="TOC5">
    <w:name w:val="toc 5"/>
    <w:basedOn w:val="TOC4"/>
    <w:next w:val="Normal"/>
    <w:uiPriority w:val="39"/>
    <w:rsid w:val="00066B37"/>
    <w:pPr>
      <w:ind w:left="1701" w:hanging="1701"/>
    </w:pPr>
  </w:style>
  <w:style w:type="paragraph" w:styleId="TOC4">
    <w:name w:val="toc 4"/>
    <w:basedOn w:val="TOC3"/>
    <w:next w:val="Normal"/>
    <w:uiPriority w:val="39"/>
    <w:qFormat/>
    <w:rsid w:val="00066B37"/>
    <w:pPr>
      <w:ind w:left="1418" w:hanging="1418"/>
    </w:pPr>
  </w:style>
  <w:style w:type="paragraph" w:styleId="TOC3">
    <w:name w:val="toc 3"/>
    <w:basedOn w:val="TOC2"/>
    <w:next w:val="Normal"/>
    <w:uiPriority w:val="39"/>
    <w:qFormat/>
    <w:rsid w:val="00066B37"/>
    <w:pPr>
      <w:ind w:left="1134" w:hanging="1134"/>
    </w:pPr>
  </w:style>
  <w:style w:type="paragraph" w:styleId="TOC2">
    <w:name w:val="toc 2"/>
    <w:basedOn w:val="TOC1"/>
    <w:next w:val="Normal"/>
    <w:uiPriority w:val="39"/>
    <w:qFormat/>
    <w:rsid w:val="00066B37"/>
    <w:pPr>
      <w:keepNext w:val="0"/>
      <w:spacing w:before="0"/>
      <w:ind w:left="851" w:hanging="851"/>
    </w:pPr>
    <w:rPr>
      <w:sz w:val="20"/>
    </w:rPr>
  </w:style>
  <w:style w:type="paragraph" w:styleId="TOC1">
    <w:name w:val="toc 1"/>
    <w:next w:val="Normal"/>
    <w:uiPriority w:val="39"/>
    <w:qFormat/>
    <w:rsid w:val="00066B37"/>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paragraph" w:styleId="ListNumber2">
    <w:name w:val="List Number 2"/>
    <w:basedOn w:val="ListNumber"/>
    <w:rsid w:val="00066B37"/>
    <w:pPr>
      <w:ind w:left="851"/>
    </w:pPr>
  </w:style>
  <w:style w:type="paragraph" w:styleId="ListNumber">
    <w:name w:val="List Number"/>
    <w:basedOn w:val="List"/>
    <w:qFormat/>
    <w:rsid w:val="00066B37"/>
  </w:style>
  <w:style w:type="paragraph" w:styleId="ListBullet4">
    <w:name w:val="List Bullet 4"/>
    <w:basedOn w:val="ListBullet3"/>
    <w:qFormat/>
    <w:rsid w:val="00066B37"/>
    <w:pPr>
      <w:ind w:left="1418"/>
    </w:pPr>
  </w:style>
  <w:style w:type="paragraph" w:styleId="ListBullet3">
    <w:name w:val="List Bullet 3"/>
    <w:basedOn w:val="ListBullet2"/>
    <w:qFormat/>
    <w:rsid w:val="00066B37"/>
    <w:pPr>
      <w:ind w:left="1135"/>
    </w:pPr>
  </w:style>
  <w:style w:type="paragraph" w:styleId="ListBullet2">
    <w:name w:val="List Bullet 2"/>
    <w:basedOn w:val="ListBullet"/>
    <w:qFormat/>
    <w:rsid w:val="00066B37"/>
    <w:pPr>
      <w:ind w:left="851"/>
    </w:pPr>
  </w:style>
  <w:style w:type="paragraph" w:styleId="ListBullet">
    <w:name w:val="List Bullet"/>
    <w:basedOn w:val="List"/>
    <w:qFormat/>
    <w:rsid w:val="00066B37"/>
  </w:style>
  <w:style w:type="paragraph" w:styleId="Caption">
    <w:name w:val="caption"/>
    <w:basedOn w:val="Normal"/>
    <w:next w:val="Normal"/>
    <w:qFormat/>
    <w:rsid w:val="00066B37"/>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qFormat/>
    <w:rsid w:val="00066B37"/>
    <w:pPr>
      <w:shd w:val="clear" w:color="auto" w:fill="000080"/>
      <w:overflowPunct w:val="0"/>
      <w:autoSpaceDE w:val="0"/>
      <w:autoSpaceDN w:val="0"/>
      <w:adjustRightInd w:val="0"/>
      <w:textAlignment w:val="baseline"/>
    </w:pPr>
    <w:rPr>
      <w:rFonts w:ascii="Tahoma" w:hAnsi="Tahoma" w:cs="Tahoma"/>
      <w:lang w:eastAsia="ja-JP"/>
    </w:rPr>
  </w:style>
  <w:style w:type="paragraph" w:styleId="BodyText">
    <w:name w:val="Body Text"/>
    <w:basedOn w:val="Normal"/>
    <w:link w:val="BodyTextChar"/>
    <w:qFormat/>
    <w:rsid w:val="00066B37"/>
    <w:pPr>
      <w:overflowPunct w:val="0"/>
      <w:autoSpaceDE w:val="0"/>
      <w:autoSpaceDN w:val="0"/>
      <w:adjustRightInd w:val="0"/>
      <w:spacing w:after="120"/>
      <w:jc w:val="both"/>
      <w:textAlignment w:val="baseline"/>
    </w:pPr>
    <w:rPr>
      <w:rFonts w:ascii="Arial" w:hAnsi="Arial"/>
      <w:lang w:eastAsia="zh-CN"/>
    </w:rPr>
  </w:style>
  <w:style w:type="paragraph" w:styleId="PlainText">
    <w:name w:val="Plain Text"/>
    <w:basedOn w:val="Normal"/>
    <w:link w:val="PlainTextChar"/>
    <w:qFormat/>
    <w:rsid w:val="00066B37"/>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rsid w:val="00066B37"/>
    <w:pPr>
      <w:ind w:left="1702"/>
    </w:pPr>
  </w:style>
  <w:style w:type="paragraph" w:styleId="TOC8">
    <w:name w:val="toc 8"/>
    <w:basedOn w:val="TOC1"/>
    <w:next w:val="Normal"/>
    <w:uiPriority w:val="39"/>
    <w:qFormat/>
    <w:rsid w:val="00066B37"/>
    <w:pPr>
      <w:spacing w:before="180"/>
      <w:ind w:left="2693" w:hanging="2693"/>
    </w:pPr>
    <w:rPr>
      <w:b/>
    </w:rPr>
  </w:style>
  <w:style w:type="paragraph" w:styleId="BalloonText">
    <w:name w:val="Balloon Text"/>
    <w:basedOn w:val="Normal"/>
    <w:link w:val="BalloonTextChar"/>
    <w:qFormat/>
    <w:rsid w:val="00066B37"/>
    <w:pPr>
      <w:spacing w:after="0"/>
    </w:pPr>
    <w:rPr>
      <w:rFonts w:ascii="Segoe UI" w:hAnsi="Segoe UI" w:cs="Segoe UI"/>
      <w:sz w:val="18"/>
      <w:szCs w:val="18"/>
    </w:rPr>
  </w:style>
  <w:style w:type="paragraph" w:styleId="Footer">
    <w:name w:val="footer"/>
    <w:basedOn w:val="Header"/>
    <w:qFormat/>
    <w:rsid w:val="00066B37"/>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qFormat/>
    <w:rsid w:val="00066B37"/>
    <w:pPr>
      <w:widowControl w:val="0"/>
      <w:overflowPunct w:val="0"/>
      <w:autoSpaceDE w:val="0"/>
      <w:autoSpaceDN w:val="0"/>
      <w:adjustRightInd w:val="0"/>
      <w:textAlignment w:val="baseline"/>
    </w:pPr>
    <w:rPr>
      <w:rFonts w:ascii="Arial" w:eastAsia="Times New Roman" w:hAnsi="Arial"/>
      <w:b/>
      <w:sz w:val="18"/>
      <w:lang w:eastAsia="ja-JP"/>
    </w:rPr>
  </w:style>
  <w:style w:type="paragraph" w:styleId="IndexHeading">
    <w:name w:val="index heading"/>
    <w:basedOn w:val="Normal"/>
    <w:next w:val="Normal"/>
    <w:qFormat/>
    <w:rsid w:val="00066B3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FootnoteText">
    <w:name w:val="footnote text"/>
    <w:basedOn w:val="Normal"/>
    <w:link w:val="FootnoteTextChar"/>
    <w:qFormat/>
    <w:rsid w:val="00066B37"/>
    <w:pPr>
      <w:keepLines/>
      <w:overflowPunct w:val="0"/>
      <w:autoSpaceDE w:val="0"/>
      <w:autoSpaceDN w:val="0"/>
      <w:adjustRightInd w:val="0"/>
      <w:spacing w:after="0"/>
      <w:ind w:left="454" w:hanging="454"/>
      <w:textAlignment w:val="baseline"/>
    </w:pPr>
    <w:rPr>
      <w:sz w:val="16"/>
      <w:lang w:eastAsia="ja-JP"/>
    </w:rPr>
  </w:style>
  <w:style w:type="paragraph" w:styleId="List5">
    <w:name w:val="List 5"/>
    <w:basedOn w:val="List4"/>
    <w:rsid w:val="00066B37"/>
    <w:pPr>
      <w:ind w:left="1702"/>
    </w:pPr>
  </w:style>
  <w:style w:type="paragraph" w:styleId="List4">
    <w:name w:val="List 4"/>
    <w:basedOn w:val="List3"/>
    <w:qFormat/>
    <w:rsid w:val="00066B37"/>
    <w:pPr>
      <w:ind w:left="1418"/>
    </w:pPr>
  </w:style>
  <w:style w:type="paragraph" w:styleId="TOC9">
    <w:name w:val="toc 9"/>
    <w:basedOn w:val="TOC8"/>
    <w:next w:val="Normal"/>
    <w:uiPriority w:val="39"/>
    <w:qFormat/>
    <w:rsid w:val="00066B37"/>
    <w:pPr>
      <w:ind w:left="1418" w:hanging="1418"/>
    </w:pPr>
  </w:style>
  <w:style w:type="paragraph" w:styleId="Index1">
    <w:name w:val="index 1"/>
    <w:basedOn w:val="Normal"/>
    <w:next w:val="Normal"/>
    <w:qFormat/>
    <w:rsid w:val="00066B37"/>
    <w:pPr>
      <w:keepLines/>
      <w:overflowPunct w:val="0"/>
      <w:autoSpaceDE w:val="0"/>
      <w:autoSpaceDN w:val="0"/>
      <w:adjustRightInd w:val="0"/>
      <w:spacing w:after="0"/>
      <w:textAlignment w:val="baseline"/>
    </w:pPr>
    <w:rPr>
      <w:lang w:eastAsia="ja-JP"/>
    </w:rPr>
  </w:style>
  <w:style w:type="paragraph" w:styleId="Index2">
    <w:name w:val="index 2"/>
    <w:basedOn w:val="Index1"/>
    <w:next w:val="Normal"/>
    <w:qFormat/>
    <w:rsid w:val="00066B37"/>
    <w:pPr>
      <w:ind w:left="284"/>
    </w:pPr>
  </w:style>
  <w:style w:type="character" w:styleId="Strong">
    <w:name w:val="Strong"/>
    <w:uiPriority w:val="22"/>
    <w:qFormat/>
    <w:rsid w:val="00066B37"/>
    <w:rPr>
      <w:b/>
      <w:bCs/>
    </w:rPr>
  </w:style>
  <w:style w:type="character" w:styleId="PageNumber">
    <w:name w:val="page number"/>
    <w:basedOn w:val="DefaultParagraphFont"/>
    <w:qFormat/>
    <w:rsid w:val="00066B37"/>
  </w:style>
  <w:style w:type="character" w:styleId="FollowedHyperlink">
    <w:name w:val="FollowedHyperlink"/>
    <w:unhideWhenUsed/>
    <w:qFormat/>
    <w:rsid w:val="00066B37"/>
    <w:rPr>
      <w:color w:val="954F72"/>
      <w:u w:val="single"/>
    </w:rPr>
  </w:style>
  <w:style w:type="character" w:styleId="Emphasis">
    <w:name w:val="Emphasis"/>
    <w:qFormat/>
    <w:rsid w:val="00066B37"/>
    <w:rPr>
      <w:i/>
      <w:iCs/>
    </w:rPr>
  </w:style>
  <w:style w:type="character" w:styleId="Hyperlink">
    <w:name w:val="Hyperlink"/>
    <w:qFormat/>
    <w:rsid w:val="00066B37"/>
    <w:rPr>
      <w:color w:val="0000FF"/>
      <w:u w:val="single"/>
    </w:rPr>
  </w:style>
  <w:style w:type="character" w:styleId="HTMLCode">
    <w:name w:val="HTML Code"/>
    <w:uiPriority w:val="99"/>
    <w:unhideWhenUsed/>
    <w:qFormat/>
    <w:rsid w:val="00066B37"/>
    <w:rPr>
      <w:rFonts w:ascii="Courier New" w:eastAsia="Times New Roman" w:hAnsi="Courier New" w:cs="Courier New"/>
      <w:sz w:val="20"/>
      <w:szCs w:val="20"/>
    </w:rPr>
  </w:style>
  <w:style w:type="character" w:styleId="CommentReference">
    <w:name w:val="annotation reference"/>
    <w:uiPriority w:val="99"/>
    <w:qFormat/>
    <w:rsid w:val="00066B37"/>
    <w:rPr>
      <w:sz w:val="16"/>
      <w:szCs w:val="16"/>
    </w:rPr>
  </w:style>
  <w:style w:type="character" w:styleId="FootnoteReference">
    <w:name w:val="footnote reference"/>
    <w:qFormat/>
    <w:rsid w:val="00066B37"/>
    <w:rPr>
      <w:b/>
      <w:position w:val="6"/>
      <w:sz w:val="16"/>
    </w:rPr>
  </w:style>
  <w:style w:type="table" w:styleId="TableGrid">
    <w:name w:val="Table Grid"/>
    <w:basedOn w:val="TableNormal"/>
    <w:qFormat/>
    <w:rsid w:val="00066B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qFormat/>
    <w:rsid w:val="00066B37"/>
    <w:rPr>
      <w:rFonts w:ascii="Arial" w:hAnsi="Arial"/>
      <w:sz w:val="28"/>
      <w:lang w:val="en-GB" w:eastAsia="en-US"/>
    </w:rPr>
  </w:style>
  <w:style w:type="character" w:customStyle="1" w:styleId="Heading4Char">
    <w:name w:val="Heading 4 Char"/>
    <w:link w:val="Heading4"/>
    <w:qFormat/>
    <w:locked/>
    <w:rsid w:val="00066B37"/>
    <w:rPr>
      <w:rFonts w:ascii="Arial" w:hAnsi="Arial"/>
      <w:sz w:val="24"/>
      <w:lang w:val="en-GB" w:eastAsia="en-US"/>
    </w:rPr>
  </w:style>
  <w:style w:type="character" w:customStyle="1" w:styleId="Heading9Char">
    <w:name w:val="Heading 9 Char"/>
    <w:link w:val="Heading9"/>
    <w:qFormat/>
    <w:rsid w:val="00066B37"/>
    <w:rPr>
      <w:rFonts w:ascii="Arial" w:hAnsi="Arial"/>
      <w:sz w:val="36"/>
      <w:lang w:val="en-GB" w:eastAsia="en-US"/>
    </w:rPr>
  </w:style>
  <w:style w:type="paragraph" w:customStyle="1" w:styleId="EQ">
    <w:name w:val="EQ"/>
    <w:basedOn w:val="Normal"/>
    <w:next w:val="Normal"/>
    <w:qFormat/>
    <w:rsid w:val="00066B37"/>
    <w:pPr>
      <w:keepLines/>
      <w:tabs>
        <w:tab w:val="center" w:pos="4536"/>
        <w:tab w:val="right" w:pos="9072"/>
      </w:tabs>
    </w:pPr>
  </w:style>
  <w:style w:type="character" w:customStyle="1" w:styleId="ZGSM">
    <w:name w:val="ZGSM"/>
    <w:qFormat/>
    <w:rsid w:val="00066B37"/>
  </w:style>
  <w:style w:type="paragraph" w:customStyle="1" w:styleId="ZD">
    <w:name w:val="ZD"/>
    <w:qFormat/>
    <w:rsid w:val="00066B37"/>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rsid w:val="00066B37"/>
    <w:pPr>
      <w:outlineLvl w:val="9"/>
    </w:pPr>
  </w:style>
  <w:style w:type="paragraph" w:customStyle="1" w:styleId="NF">
    <w:name w:val="NF"/>
    <w:basedOn w:val="NO"/>
    <w:qFormat/>
    <w:rsid w:val="00066B37"/>
    <w:pPr>
      <w:keepNext/>
      <w:spacing w:after="0"/>
    </w:pPr>
    <w:rPr>
      <w:rFonts w:ascii="Arial" w:hAnsi="Arial"/>
      <w:sz w:val="18"/>
    </w:rPr>
  </w:style>
  <w:style w:type="paragraph" w:customStyle="1" w:styleId="NO">
    <w:name w:val="NO"/>
    <w:basedOn w:val="Normal"/>
    <w:link w:val="NOChar"/>
    <w:qFormat/>
    <w:rsid w:val="00066B37"/>
    <w:pPr>
      <w:keepLines/>
      <w:ind w:left="1135" w:hanging="851"/>
    </w:pPr>
  </w:style>
  <w:style w:type="character" w:customStyle="1" w:styleId="NOChar">
    <w:name w:val="NO Char"/>
    <w:link w:val="NO"/>
    <w:qFormat/>
    <w:rsid w:val="00066B37"/>
    <w:rPr>
      <w:lang w:val="en-GB" w:eastAsia="en-US"/>
    </w:rPr>
  </w:style>
  <w:style w:type="paragraph" w:customStyle="1" w:styleId="PL">
    <w:name w:val="PL"/>
    <w:link w:val="PLChar"/>
    <w:qFormat/>
    <w:rsid w:val="00B50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eastAsia="Times New Roman" w:hAnsi="Courier New"/>
      <w:noProof/>
      <w:sz w:val="16"/>
      <w:lang w:eastAsia="sv-SE"/>
    </w:rPr>
  </w:style>
  <w:style w:type="character" w:customStyle="1" w:styleId="PLChar">
    <w:name w:val="PL Char"/>
    <w:link w:val="PL"/>
    <w:rsid w:val="00B503E3"/>
    <w:rPr>
      <w:rFonts w:ascii="Courier New" w:eastAsia="Times New Roman" w:hAnsi="Courier New"/>
      <w:noProof/>
      <w:sz w:val="16"/>
      <w:shd w:val="clear" w:color="auto" w:fill="E6E6E6"/>
      <w:lang w:eastAsia="sv-SE"/>
    </w:rPr>
  </w:style>
  <w:style w:type="paragraph" w:customStyle="1" w:styleId="TAR">
    <w:name w:val="TAR"/>
    <w:basedOn w:val="TAL"/>
    <w:qFormat/>
    <w:rsid w:val="00066B37"/>
    <w:pPr>
      <w:jc w:val="right"/>
    </w:pPr>
  </w:style>
  <w:style w:type="paragraph" w:customStyle="1" w:styleId="TAL">
    <w:name w:val="TAL"/>
    <w:basedOn w:val="Normal"/>
    <w:link w:val="TALCar"/>
    <w:qFormat/>
    <w:rsid w:val="00066B37"/>
    <w:pPr>
      <w:keepNext/>
      <w:keepLines/>
      <w:spacing w:after="0"/>
    </w:pPr>
    <w:rPr>
      <w:rFonts w:ascii="Arial" w:hAnsi="Arial"/>
      <w:sz w:val="18"/>
    </w:rPr>
  </w:style>
  <w:style w:type="character" w:customStyle="1" w:styleId="TALCar">
    <w:name w:val="TAL Car"/>
    <w:link w:val="TAL"/>
    <w:qFormat/>
    <w:rsid w:val="00066B37"/>
    <w:rPr>
      <w:rFonts w:ascii="Arial" w:hAnsi="Arial"/>
      <w:sz w:val="18"/>
      <w:lang w:val="en-GB" w:eastAsia="en-US"/>
    </w:rPr>
  </w:style>
  <w:style w:type="paragraph" w:customStyle="1" w:styleId="TAH">
    <w:name w:val="TAH"/>
    <w:basedOn w:val="TAC"/>
    <w:link w:val="TAHCar"/>
    <w:qFormat/>
    <w:rsid w:val="00066B37"/>
    <w:rPr>
      <w:b/>
    </w:rPr>
  </w:style>
  <w:style w:type="paragraph" w:customStyle="1" w:styleId="TAC">
    <w:name w:val="TAC"/>
    <w:basedOn w:val="TAL"/>
    <w:qFormat/>
    <w:rsid w:val="00066B37"/>
    <w:pPr>
      <w:jc w:val="center"/>
    </w:pPr>
  </w:style>
  <w:style w:type="character" w:customStyle="1" w:styleId="TAHCar">
    <w:name w:val="TAH Car"/>
    <w:link w:val="TAH"/>
    <w:qFormat/>
    <w:locked/>
    <w:rsid w:val="00066B37"/>
    <w:rPr>
      <w:rFonts w:ascii="Arial" w:hAnsi="Arial"/>
      <w:b/>
      <w:sz w:val="18"/>
      <w:lang w:val="en-GB" w:eastAsia="en-US"/>
    </w:rPr>
  </w:style>
  <w:style w:type="paragraph" w:customStyle="1" w:styleId="LD">
    <w:name w:val="LD"/>
    <w:qFormat/>
    <w:rsid w:val="00066B37"/>
    <w:pPr>
      <w:keepNext/>
      <w:keepLines/>
      <w:spacing w:line="180" w:lineRule="exact"/>
    </w:pPr>
    <w:rPr>
      <w:rFonts w:ascii="Courier New" w:eastAsia="Times New Roman" w:hAnsi="Courier New"/>
      <w:lang w:eastAsia="en-US"/>
    </w:rPr>
  </w:style>
  <w:style w:type="paragraph" w:customStyle="1" w:styleId="EX">
    <w:name w:val="EX"/>
    <w:basedOn w:val="Normal"/>
    <w:rsid w:val="00066B37"/>
    <w:pPr>
      <w:keepLines/>
      <w:ind w:left="1702" w:hanging="1418"/>
    </w:pPr>
  </w:style>
  <w:style w:type="paragraph" w:customStyle="1" w:styleId="FP">
    <w:name w:val="FP"/>
    <w:basedOn w:val="Normal"/>
    <w:qFormat/>
    <w:rsid w:val="00066B37"/>
    <w:pPr>
      <w:spacing w:after="0"/>
    </w:pPr>
  </w:style>
  <w:style w:type="paragraph" w:customStyle="1" w:styleId="NW">
    <w:name w:val="NW"/>
    <w:basedOn w:val="NO"/>
    <w:qFormat/>
    <w:rsid w:val="00066B37"/>
    <w:pPr>
      <w:spacing w:after="0"/>
    </w:pPr>
  </w:style>
  <w:style w:type="paragraph" w:customStyle="1" w:styleId="EW">
    <w:name w:val="EW"/>
    <w:basedOn w:val="EX"/>
    <w:qFormat/>
    <w:rsid w:val="00066B37"/>
    <w:pPr>
      <w:spacing w:after="0"/>
    </w:pPr>
  </w:style>
  <w:style w:type="paragraph" w:customStyle="1" w:styleId="B1">
    <w:name w:val="B1"/>
    <w:basedOn w:val="Normal"/>
    <w:link w:val="B1Char1"/>
    <w:qFormat/>
    <w:rsid w:val="00066B37"/>
    <w:pPr>
      <w:ind w:left="568" w:hanging="284"/>
    </w:pPr>
  </w:style>
  <w:style w:type="character" w:customStyle="1" w:styleId="B1Char1">
    <w:name w:val="B1 Char1"/>
    <w:link w:val="B1"/>
    <w:qFormat/>
    <w:rsid w:val="00066B37"/>
    <w:rPr>
      <w:lang w:val="en-GB" w:eastAsia="en-US"/>
    </w:rPr>
  </w:style>
  <w:style w:type="paragraph" w:customStyle="1" w:styleId="EditorsNote">
    <w:name w:val="Editor's Note"/>
    <w:basedOn w:val="NO"/>
    <w:link w:val="EditorsNoteChar"/>
    <w:qFormat/>
    <w:rsid w:val="00066B37"/>
    <w:rPr>
      <w:color w:val="FF0000"/>
    </w:rPr>
  </w:style>
  <w:style w:type="character" w:customStyle="1" w:styleId="EditorsNoteChar">
    <w:name w:val="Editor's Note Char"/>
    <w:link w:val="EditorsNote"/>
    <w:qFormat/>
    <w:rsid w:val="00066B37"/>
    <w:rPr>
      <w:color w:val="FF0000"/>
      <w:lang w:val="en-GB" w:eastAsia="en-US"/>
    </w:rPr>
  </w:style>
  <w:style w:type="paragraph" w:customStyle="1" w:styleId="TH">
    <w:name w:val="TH"/>
    <w:basedOn w:val="Normal"/>
    <w:link w:val="THChar"/>
    <w:qFormat/>
    <w:rsid w:val="00066B37"/>
    <w:pPr>
      <w:keepNext/>
      <w:keepLines/>
      <w:spacing w:before="60"/>
      <w:jc w:val="center"/>
    </w:pPr>
    <w:rPr>
      <w:rFonts w:ascii="Arial" w:hAnsi="Arial"/>
      <w:b/>
    </w:rPr>
  </w:style>
  <w:style w:type="character" w:customStyle="1" w:styleId="THChar">
    <w:name w:val="TH Char"/>
    <w:link w:val="TH"/>
    <w:qFormat/>
    <w:rsid w:val="00066B37"/>
    <w:rPr>
      <w:rFonts w:ascii="Arial" w:hAnsi="Arial"/>
      <w:b/>
      <w:lang w:val="en-GB" w:eastAsia="en-US"/>
    </w:rPr>
  </w:style>
  <w:style w:type="paragraph" w:customStyle="1" w:styleId="ZA">
    <w:name w:val="ZA"/>
    <w:qFormat/>
    <w:rsid w:val="00066B37"/>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rsid w:val="00066B37"/>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rsid w:val="00066B37"/>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rsid w:val="00066B37"/>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rsid w:val="00066B37"/>
    <w:pPr>
      <w:ind w:left="851" w:hanging="851"/>
    </w:pPr>
  </w:style>
  <w:style w:type="paragraph" w:customStyle="1" w:styleId="ZH">
    <w:name w:val="ZH"/>
    <w:qFormat/>
    <w:rsid w:val="00066B37"/>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rsid w:val="00066B37"/>
    <w:pPr>
      <w:keepNext w:val="0"/>
      <w:spacing w:before="0" w:after="240"/>
    </w:pPr>
  </w:style>
  <w:style w:type="character" w:customStyle="1" w:styleId="TFChar">
    <w:name w:val="TF Char"/>
    <w:link w:val="TF"/>
    <w:qFormat/>
    <w:rsid w:val="00066B37"/>
    <w:rPr>
      <w:rFonts w:ascii="Arial" w:hAnsi="Arial"/>
      <w:b/>
      <w:lang w:val="en-GB" w:eastAsia="en-US"/>
    </w:rPr>
  </w:style>
  <w:style w:type="paragraph" w:customStyle="1" w:styleId="ZG">
    <w:name w:val="ZG"/>
    <w:qFormat/>
    <w:rsid w:val="00066B37"/>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link w:val="B2Char"/>
    <w:qFormat/>
    <w:rsid w:val="00066B37"/>
    <w:pPr>
      <w:ind w:left="851" w:hanging="284"/>
    </w:pPr>
  </w:style>
  <w:style w:type="character" w:customStyle="1" w:styleId="B2Char">
    <w:name w:val="B2 Char"/>
    <w:link w:val="B2"/>
    <w:qFormat/>
    <w:rsid w:val="00066B37"/>
    <w:rPr>
      <w:lang w:val="en-GB" w:eastAsia="en-US"/>
    </w:rPr>
  </w:style>
  <w:style w:type="paragraph" w:customStyle="1" w:styleId="B3">
    <w:name w:val="B3"/>
    <w:basedOn w:val="Normal"/>
    <w:link w:val="B3Char2"/>
    <w:qFormat/>
    <w:rsid w:val="00066B37"/>
    <w:pPr>
      <w:ind w:left="1135" w:hanging="284"/>
    </w:pPr>
  </w:style>
  <w:style w:type="character" w:customStyle="1" w:styleId="B3Char2">
    <w:name w:val="B3 Char2"/>
    <w:link w:val="B3"/>
    <w:qFormat/>
    <w:rsid w:val="00066B37"/>
    <w:rPr>
      <w:lang w:val="en-GB" w:eastAsia="en-US"/>
    </w:rPr>
  </w:style>
  <w:style w:type="paragraph" w:customStyle="1" w:styleId="B4">
    <w:name w:val="B4"/>
    <w:basedOn w:val="Normal"/>
    <w:link w:val="B4Char"/>
    <w:qFormat/>
    <w:rsid w:val="00066B37"/>
    <w:pPr>
      <w:ind w:left="1418" w:hanging="284"/>
    </w:pPr>
  </w:style>
  <w:style w:type="character" w:customStyle="1" w:styleId="B4Char">
    <w:name w:val="B4 Char"/>
    <w:link w:val="B4"/>
    <w:qFormat/>
    <w:rsid w:val="00066B37"/>
    <w:rPr>
      <w:lang w:val="en-GB" w:eastAsia="en-US"/>
    </w:rPr>
  </w:style>
  <w:style w:type="paragraph" w:customStyle="1" w:styleId="B5">
    <w:name w:val="B5"/>
    <w:basedOn w:val="Normal"/>
    <w:link w:val="B5Char"/>
    <w:qFormat/>
    <w:rsid w:val="00066B37"/>
    <w:pPr>
      <w:ind w:left="1702" w:hanging="284"/>
    </w:pPr>
  </w:style>
  <w:style w:type="character" w:customStyle="1" w:styleId="B5Char">
    <w:name w:val="B5 Char"/>
    <w:link w:val="B5"/>
    <w:qFormat/>
    <w:rsid w:val="00066B37"/>
    <w:rPr>
      <w:lang w:val="en-GB" w:eastAsia="en-US"/>
    </w:rPr>
  </w:style>
  <w:style w:type="paragraph" w:customStyle="1" w:styleId="ZTD">
    <w:name w:val="ZTD"/>
    <w:basedOn w:val="ZB"/>
    <w:qFormat/>
    <w:rsid w:val="00066B37"/>
    <w:pPr>
      <w:framePr w:hRule="auto" w:wrap="notBeside" w:y="852"/>
    </w:pPr>
    <w:rPr>
      <w:i w:val="0"/>
      <w:sz w:val="40"/>
    </w:rPr>
  </w:style>
  <w:style w:type="paragraph" w:customStyle="1" w:styleId="ZV">
    <w:name w:val="ZV"/>
    <w:basedOn w:val="ZU"/>
    <w:qFormat/>
    <w:rsid w:val="00066B37"/>
    <w:pPr>
      <w:framePr w:wrap="notBeside" w:y="16161"/>
    </w:pPr>
  </w:style>
  <w:style w:type="paragraph" w:customStyle="1" w:styleId="TAJ">
    <w:name w:val="TAJ"/>
    <w:basedOn w:val="TH"/>
    <w:qFormat/>
    <w:rsid w:val="00066B37"/>
  </w:style>
  <w:style w:type="paragraph" w:customStyle="1" w:styleId="Guidance">
    <w:name w:val="Guidance"/>
    <w:basedOn w:val="Normal"/>
    <w:qFormat/>
    <w:rsid w:val="00066B37"/>
    <w:rPr>
      <w:i/>
      <w:color w:val="0000FF"/>
    </w:rPr>
  </w:style>
  <w:style w:type="character" w:customStyle="1" w:styleId="BalloonTextChar">
    <w:name w:val="Balloon Text Char"/>
    <w:link w:val="BalloonText"/>
    <w:qFormat/>
    <w:rsid w:val="00066B37"/>
    <w:rPr>
      <w:rFonts w:ascii="Segoe UI" w:hAnsi="Segoe UI" w:cs="Segoe UI"/>
      <w:sz w:val="18"/>
      <w:szCs w:val="18"/>
      <w:lang w:val="en-GB" w:eastAsia="en-US"/>
    </w:rPr>
  </w:style>
  <w:style w:type="character" w:customStyle="1" w:styleId="CommentTextChar">
    <w:name w:val="Comment Text Char"/>
    <w:link w:val="CommentText"/>
    <w:uiPriority w:val="99"/>
    <w:qFormat/>
    <w:rsid w:val="00066B37"/>
    <w:rPr>
      <w:lang w:val="en-GB" w:eastAsia="en-US"/>
    </w:rPr>
  </w:style>
  <w:style w:type="paragraph" w:customStyle="1" w:styleId="TALCharChar">
    <w:name w:val="TAL Char Char"/>
    <w:basedOn w:val="Normal"/>
    <w:link w:val="TALCharCharChar"/>
    <w:qFormat/>
    <w:rsid w:val="00066B37"/>
    <w:pPr>
      <w:keepNext/>
      <w:keepLines/>
      <w:overflowPunct w:val="0"/>
      <w:autoSpaceDE w:val="0"/>
      <w:autoSpaceDN w:val="0"/>
      <w:adjustRightInd w:val="0"/>
      <w:spacing w:after="0"/>
      <w:textAlignment w:val="baseline"/>
    </w:pPr>
    <w:rPr>
      <w:rFonts w:ascii="Arial" w:eastAsia="Malgun Gothic" w:hAnsi="Arial"/>
      <w:sz w:val="18"/>
      <w:lang w:val="zh-CN" w:eastAsia="ja-JP"/>
    </w:rPr>
  </w:style>
  <w:style w:type="character" w:customStyle="1" w:styleId="TALCharCharChar">
    <w:name w:val="TAL Char Char Char"/>
    <w:link w:val="TALCharChar"/>
    <w:qFormat/>
    <w:rsid w:val="00066B37"/>
    <w:rPr>
      <w:rFonts w:ascii="Arial" w:eastAsia="Malgun Gothic" w:hAnsi="Arial"/>
      <w:sz w:val="18"/>
      <w:lang w:val="zh-CN" w:eastAsia="ja-JP"/>
    </w:rPr>
  </w:style>
  <w:style w:type="character" w:customStyle="1" w:styleId="FootnoteTextChar">
    <w:name w:val="Footnote Text Char"/>
    <w:link w:val="FootnoteText"/>
    <w:qFormat/>
    <w:rsid w:val="00066B37"/>
    <w:rPr>
      <w:sz w:val="16"/>
      <w:lang w:val="en-GB" w:eastAsia="ja-JP"/>
    </w:rPr>
  </w:style>
  <w:style w:type="paragraph" w:customStyle="1" w:styleId="CRCoverPage">
    <w:name w:val="CR Cover Page"/>
    <w:link w:val="CRCoverPageZchn"/>
    <w:qFormat/>
    <w:rsid w:val="00066B37"/>
    <w:pPr>
      <w:spacing w:after="120"/>
    </w:pPr>
    <w:rPr>
      <w:rFonts w:ascii="Arial" w:eastAsia="Times New Roman" w:hAnsi="Arial"/>
      <w:lang w:eastAsia="ko-KR"/>
    </w:rPr>
  </w:style>
  <w:style w:type="character" w:customStyle="1" w:styleId="CRCoverPageZchn">
    <w:name w:val="CR Cover Page Zchn"/>
    <w:link w:val="CRCoverPage"/>
    <w:qFormat/>
    <w:rsid w:val="00066B37"/>
    <w:rPr>
      <w:rFonts w:ascii="Arial" w:hAnsi="Arial"/>
      <w:lang w:val="en-GB" w:eastAsia="ko-KR"/>
    </w:rPr>
  </w:style>
  <w:style w:type="character" w:customStyle="1" w:styleId="DocumentMapChar">
    <w:name w:val="Document Map Char"/>
    <w:link w:val="DocumentMap"/>
    <w:qFormat/>
    <w:rsid w:val="00066B37"/>
    <w:rPr>
      <w:rFonts w:ascii="Tahoma" w:hAnsi="Tahoma" w:cs="Tahoma"/>
      <w:shd w:val="clear" w:color="auto" w:fill="000080"/>
      <w:lang w:val="en-GB" w:eastAsia="ja-JP"/>
    </w:rPr>
  </w:style>
  <w:style w:type="paragraph" w:customStyle="1" w:styleId="FigureTitle">
    <w:name w:val="Figure_Title"/>
    <w:basedOn w:val="Normal"/>
    <w:next w:val="Normal"/>
    <w:qFormat/>
    <w:rsid w:val="00066B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PlainTextChar">
    <w:name w:val="Plain Text Char"/>
    <w:link w:val="PlainText"/>
    <w:qFormat/>
    <w:rsid w:val="00066B37"/>
    <w:rPr>
      <w:rFonts w:ascii="Courier New" w:hAnsi="Courier New"/>
      <w:lang w:val="nb-NO" w:eastAsia="ja-JP"/>
    </w:rPr>
  </w:style>
  <w:style w:type="paragraph" w:customStyle="1" w:styleId="B6">
    <w:name w:val="B6"/>
    <w:basedOn w:val="B5"/>
    <w:link w:val="B6Char"/>
    <w:qFormat/>
    <w:rsid w:val="00066B37"/>
    <w:pPr>
      <w:overflowPunct w:val="0"/>
      <w:autoSpaceDE w:val="0"/>
      <w:autoSpaceDN w:val="0"/>
      <w:adjustRightInd w:val="0"/>
      <w:ind w:left="1985"/>
      <w:textAlignment w:val="baseline"/>
    </w:pPr>
    <w:rPr>
      <w:lang w:eastAsia="ja-JP"/>
    </w:rPr>
  </w:style>
  <w:style w:type="character" w:customStyle="1" w:styleId="B6Char">
    <w:name w:val="B6 Char"/>
    <w:link w:val="B6"/>
    <w:qFormat/>
    <w:rsid w:val="00066B37"/>
    <w:rPr>
      <w:lang w:val="en-GB" w:eastAsia="ja-JP"/>
    </w:rPr>
  </w:style>
  <w:style w:type="paragraph" w:customStyle="1" w:styleId="ListParagraph1">
    <w:name w:val="List Paragraph1"/>
    <w:basedOn w:val="Normal"/>
    <w:link w:val="ListParagraphChar"/>
    <w:uiPriority w:val="34"/>
    <w:qFormat/>
    <w:rsid w:val="00066B37"/>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1"/>
    <w:uiPriority w:val="34"/>
    <w:qFormat/>
    <w:locked/>
    <w:rsid w:val="00066B37"/>
    <w:rPr>
      <w:rFonts w:ascii="Calibri" w:eastAsia="Calibri" w:hAnsi="Calibri"/>
      <w:sz w:val="22"/>
      <w:szCs w:val="22"/>
      <w:lang w:val="en-GB" w:eastAsia="en-US"/>
    </w:rPr>
  </w:style>
  <w:style w:type="paragraph" w:customStyle="1" w:styleId="B7">
    <w:name w:val="B7"/>
    <w:basedOn w:val="B6"/>
    <w:link w:val="B7Char"/>
    <w:qFormat/>
    <w:rsid w:val="00066B37"/>
    <w:pPr>
      <w:ind w:left="2269"/>
    </w:pPr>
  </w:style>
  <w:style w:type="character" w:customStyle="1" w:styleId="B7Char">
    <w:name w:val="B7 Char"/>
    <w:link w:val="B7"/>
    <w:qFormat/>
    <w:rsid w:val="00066B37"/>
    <w:rPr>
      <w:lang w:val="en-GB" w:eastAsia="ja-JP"/>
    </w:rPr>
  </w:style>
  <w:style w:type="paragraph" w:customStyle="1" w:styleId="3GPPHeader">
    <w:name w:val="3GPP_Header"/>
    <w:basedOn w:val="Normal"/>
    <w:qFormat/>
    <w:rsid w:val="00066B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vision1">
    <w:name w:val="Revision1"/>
    <w:hidden/>
    <w:uiPriority w:val="99"/>
    <w:semiHidden/>
    <w:qFormat/>
    <w:rsid w:val="00066B37"/>
    <w:rPr>
      <w:rFonts w:ascii="Times New Roman" w:eastAsia="Times New Roman" w:hAnsi="Times New Roman"/>
      <w:lang w:eastAsia="en-US"/>
    </w:rPr>
  </w:style>
  <w:style w:type="paragraph" w:customStyle="1" w:styleId="B8">
    <w:name w:val="B8"/>
    <w:basedOn w:val="B7"/>
    <w:qFormat/>
    <w:rsid w:val="00066B37"/>
    <w:pPr>
      <w:ind w:left="2552"/>
    </w:pPr>
  </w:style>
  <w:style w:type="character" w:customStyle="1" w:styleId="CommentSubjectChar">
    <w:name w:val="Comment Subject Char"/>
    <w:link w:val="CommentSubject"/>
    <w:qFormat/>
    <w:rsid w:val="00066B37"/>
    <w:rPr>
      <w:b/>
      <w:bCs/>
      <w:lang w:val="en-GB" w:eastAsia="en-US"/>
    </w:rPr>
  </w:style>
  <w:style w:type="character" w:customStyle="1" w:styleId="BodyTextChar">
    <w:name w:val="Body Text Char"/>
    <w:link w:val="BodyText"/>
    <w:qFormat/>
    <w:rsid w:val="00066B37"/>
    <w:rPr>
      <w:rFonts w:ascii="Arial" w:hAnsi="Arial"/>
      <w:lang w:val="en-GB" w:eastAsia="zh-CN"/>
    </w:rPr>
  </w:style>
  <w:style w:type="character" w:customStyle="1" w:styleId="Doc-text2Char">
    <w:name w:val="Doc-text2 Char"/>
    <w:link w:val="Doc-text2"/>
    <w:qFormat/>
    <w:locked/>
    <w:rsid w:val="00066B37"/>
    <w:rPr>
      <w:rFonts w:ascii="Arial" w:eastAsia="MS Mincho" w:hAnsi="Arial" w:cs="Arial"/>
      <w:szCs w:val="24"/>
    </w:rPr>
  </w:style>
  <w:style w:type="paragraph" w:customStyle="1" w:styleId="Doc-text2">
    <w:name w:val="Doc-text2"/>
    <w:basedOn w:val="Normal"/>
    <w:link w:val="Doc-text2Char"/>
    <w:qFormat/>
    <w:rsid w:val="00066B37"/>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qFormat/>
    <w:rsid w:val="00066B37"/>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Proposal">
    <w:name w:val="Proposal"/>
    <w:basedOn w:val="Normal"/>
    <w:qFormat/>
    <w:rsid w:val="00066B37"/>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066B37"/>
    <w:pPr>
      <w:numPr>
        <w:numId w:val="2"/>
      </w:numPr>
      <w:tabs>
        <w:tab w:val="clear" w:pos="1304"/>
      </w:tabs>
      <w:ind w:left="1701" w:hanging="1701"/>
    </w:pPr>
  </w:style>
  <w:style w:type="character" w:customStyle="1" w:styleId="B1Zchn">
    <w:name w:val="B1 Zchn"/>
    <w:qFormat/>
    <w:rsid w:val="00066B37"/>
    <w:rPr>
      <w:lang w:eastAsia="en-US"/>
    </w:rPr>
  </w:style>
  <w:style w:type="paragraph" w:customStyle="1" w:styleId="text">
    <w:name w:val="text"/>
    <w:basedOn w:val="Normal"/>
    <w:link w:val="textChar"/>
    <w:qFormat/>
    <w:rsid w:val="00502F90"/>
    <w:pPr>
      <w:widowControl w:val="0"/>
      <w:spacing w:after="240" w:line="240" w:lineRule="auto"/>
      <w:jc w:val="both"/>
    </w:pPr>
    <w:rPr>
      <w:rFonts w:ascii="Calibri" w:eastAsia="SimSun" w:hAnsi="Calibri"/>
      <w:kern w:val="2"/>
      <w:sz w:val="24"/>
      <w:lang w:val="en-US" w:eastAsia="zh-CN"/>
    </w:rPr>
  </w:style>
  <w:style w:type="paragraph" w:customStyle="1" w:styleId="bullet1">
    <w:name w:val="bullet1"/>
    <w:basedOn w:val="text"/>
    <w:link w:val="bullet1Char"/>
    <w:qFormat/>
    <w:rsid w:val="00502F90"/>
    <w:pPr>
      <w:widowControl/>
      <w:numPr>
        <w:numId w:val="3"/>
      </w:numPr>
      <w:spacing w:after="0"/>
      <w:jc w:val="left"/>
    </w:pPr>
    <w:rPr>
      <w:szCs w:val="24"/>
      <w:lang w:val="en-GB"/>
    </w:rPr>
  </w:style>
  <w:style w:type="character" w:customStyle="1" w:styleId="textChar">
    <w:name w:val="text Char"/>
    <w:link w:val="text"/>
    <w:rsid w:val="00502F90"/>
    <w:rPr>
      <w:rFonts w:ascii="Calibri" w:eastAsia="SimSun" w:hAnsi="Calibri"/>
      <w:kern w:val="2"/>
      <w:sz w:val="24"/>
      <w:lang w:val="en-US" w:eastAsia="zh-CN"/>
    </w:rPr>
  </w:style>
  <w:style w:type="paragraph" w:customStyle="1" w:styleId="bullet2">
    <w:name w:val="bullet2"/>
    <w:basedOn w:val="text"/>
    <w:link w:val="bullet2Char"/>
    <w:qFormat/>
    <w:rsid w:val="00502F90"/>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502F90"/>
    <w:rPr>
      <w:rFonts w:ascii="Calibri" w:eastAsia="SimSun" w:hAnsi="Calibri"/>
      <w:kern w:val="2"/>
      <w:sz w:val="24"/>
      <w:szCs w:val="24"/>
      <w:lang w:eastAsia="zh-CN"/>
    </w:rPr>
  </w:style>
  <w:style w:type="paragraph" w:customStyle="1" w:styleId="bullet3">
    <w:name w:val="bullet3"/>
    <w:basedOn w:val="text"/>
    <w:qFormat/>
    <w:rsid w:val="00502F90"/>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502F90"/>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502F90"/>
    <w:pPr>
      <w:numPr>
        <w:numId w:val="4"/>
      </w:numPr>
      <w:spacing w:after="0"/>
    </w:pPr>
    <w:rPr>
      <w:rFonts w:ascii="Times" w:eastAsia="Batang" w:hAnsi="Times"/>
      <w:sz w:val="22"/>
      <w:szCs w:val="24"/>
      <w:lang w:val="en-US"/>
    </w:rPr>
  </w:style>
  <w:style w:type="character" w:customStyle="1" w:styleId="RAN1bullet1Char">
    <w:name w:val="RAN1 bullet1 Char"/>
    <w:link w:val="RAN1bullet1"/>
    <w:rsid w:val="00502F90"/>
    <w:rPr>
      <w:rFonts w:ascii="Times" w:hAnsi="Times"/>
      <w:sz w:val="22"/>
      <w:szCs w:val="24"/>
      <w:lang w:val="en-US"/>
    </w:rPr>
  </w:style>
  <w:style w:type="character" w:customStyle="1" w:styleId="bullet2Char">
    <w:name w:val="bullet2 Char"/>
    <w:link w:val="bullet2"/>
    <w:rsid w:val="00502F90"/>
    <w:rPr>
      <w:rFonts w:ascii="Times" w:eastAsia="SimSun" w:hAnsi="Times"/>
      <w:kern w:val="2"/>
      <w:sz w:val="24"/>
      <w:szCs w:val="24"/>
      <w:lang w:eastAsia="zh-CN"/>
    </w:rPr>
  </w:style>
  <w:style w:type="paragraph" w:customStyle="1" w:styleId="2">
    <w:name w:val="列出段落2"/>
    <w:basedOn w:val="Normal"/>
    <w:uiPriority w:val="99"/>
    <w:rsid w:val="008A10AA"/>
    <w:pPr>
      <w:widowControl w:val="0"/>
      <w:spacing w:after="0" w:line="240" w:lineRule="auto"/>
      <w:ind w:firstLineChars="200" w:firstLine="420"/>
      <w:jc w:val="both"/>
    </w:pPr>
    <w:rPr>
      <w:rFonts w:eastAsiaTheme="minorEastAsia"/>
      <w:kern w:val="2"/>
      <w:sz w:val="21"/>
      <w:szCs w:val="24"/>
      <w:lang w:val="en-US" w:eastAsia="zh-CN"/>
    </w:rPr>
  </w:style>
  <w:style w:type="paragraph" w:styleId="Revision">
    <w:name w:val="Revision"/>
    <w:hidden/>
    <w:uiPriority w:val="99"/>
    <w:semiHidden/>
    <w:rsid w:val="001F727D"/>
    <w:pPr>
      <w:spacing w:after="0" w:line="240" w:lineRule="auto"/>
    </w:pPr>
    <w:rPr>
      <w:rFonts w:ascii="Times New Roman" w:eastAsia="Times New Roman" w:hAnsi="Times New Roman"/>
      <w:lang w:eastAsia="en-US"/>
    </w:rPr>
  </w:style>
  <w:style w:type="paragraph" w:styleId="ListParagraph">
    <w:name w:val="List Paragraph"/>
    <w:basedOn w:val="Normal"/>
    <w:uiPriority w:val="99"/>
    <w:qFormat/>
    <w:rsid w:val="00F52B09"/>
    <w:pPr>
      <w:ind w:left="720"/>
      <w:contextualSpacing/>
    </w:pPr>
  </w:style>
  <w:style w:type="character" w:customStyle="1" w:styleId="Doc-titleChar">
    <w:name w:val="Doc-title Char"/>
    <w:basedOn w:val="DefaultParagraphFont"/>
    <w:link w:val="Doc-title"/>
    <w:locked/>
    <w:rsid w:val="00D66726"/>
    <w:rPr>
      <w:rFonts w:ascii="Arial" w:hAnsi="Arial" w:cs="Arial"/>
    </w:rPr>
  </w:style>
  <w:style w:type="paragraph" w:customStyle="1" w:styleId="Doc-title">
    <w:name w:val="Doc-title"/>
    <w:basedOn w:val="Normal"/>
    <w:link w:val="Doc-titleChar"/>
    <w:rsid w:val="00D66726"/>
    <w:pPr>
      <w:spacing w:before="60" w:after="0" w:line="240" w:lineRule="auto"/>
      <w:ind w:left="1259" w:hanging="1259"/>
    </w:pPr>
    <w:rPr>
      <w:rFonts w:ascii="Arial" w:eastAsia="Batang" w:hAnsi="Arial" w:cs="Arial"/>
      <w:lang w:eastAsia="en-GB"/>
    </w:rPr>
  </w:style>
  <w:style w:type="paragraph" w:styleId="HTMLPreformatted">
    <w:name w:val="HTML Preformatted"/>
    <w:basedOn w:val="Normal"/>
    <w:link w:val="HTMLPreformattedChar"/>
    <w:uiPriority w:val="99"/>
    <w:semiHidden/>
    <w:unhideWhenUsed/>
    <w:rsid w:val="001C19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1C19FA"/>
    <w:rPr>
      <w:rFonts w:ascii="Courier New" w:eastAsia="Times New Roman" w:hAnsi="Courier New" w:cs="Courier New"/>
      <w:lang w:val="en-US" w:eastAsia="en-US"/>
    </w:rPr>
  </w:style>
  <w:style w:type="paragraph" w:customStyle="1" w:styleId="Default">
    <w:name w:val="Default"/>
    <w:rsid w:val="00600014"/>
    <w:pPr>
      <w:autoSpaceDE w:val="0"/>
      <w:autoSpaceDN w:val="0"/>
      <w:adjustRightInd w:val="0"/>
      <w:spacing w:after="0" w:line="240" w:lineRule="auto"/>
    </w:pPr>
    <w:rPr>
      <w:rFonts w:ascii="Intel Clear" w:hAnsi="Intel Clear" w:cs="Intel Clear"/>
      <w:color w:val="000000"/>
      <w:sz w:val="24"/>
      <w:szCs w:val="24"/>
      <w:lang w:val="en-US"/>
    </w:rPr>
  </w:style>
  <w:style w:type="character" w:customStyle="1" w:styleId="type">
    <w:name w:val="type"/>
    <w:basedOn w:val="DefaultParagraphFont"/>
    <w:rsid w:val="005328DA"/>
  </w:style>
  <w:style w:type="character" w:customStyle="1" w:styleId="opt">
    <w:name w:val="opt"/>
    <w:basedOn w:val="DefaultParagraphFont"/>
    <w:rsid w:val="005328DA"/>
  </w:style>
  <w:style w:type="character" w:customStyle="1" w:styleId="termtype">
    <w:name w:val="termtype"/>
    <w:basedOn w:val="DefaultParagraphFont"/>
    <w:rsid w:val="005328DA"/>
  </w:style>
  <w:style w:type="character" w:customStyle="1" w:styleId="optional">
    <w:name w:val="optional"/>
    <w:basedOn w:val="DefaultParagraphFont"/>
    <w:rsid w:val="005328DA"/>
  </w:style>
  <w:style w:type="character" w:customStyle="1" w:styleId="typeaux">
    <w:name w:val="type_aux"/>
    <w:basedOn w:val="DefaultParagraphFont"/>
    <w:rsid w:val="005328DA"/>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3D56E5"/>
    <w:rPr>
      <w:rFonts w:ascii="Arial" w:eastAsia="Times New Roman"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302603">
      <w:bodyDiv w:val="1"/>
      <w:marLeft w:val="0"/>
      <w:marRight w:val="0"/>
      <w:marTop w:val="0"/>
      <w:marBottom w:val="0"/>
      <w:divBdr>
        <w:top w:val="none" w:sz="0" w:space="0" w:color="auto"/>
        <w:left w:val="none" w:sz="0" w:space="0" w:color="auto"/>
        <w:bottom w:val="none" w:sz="0" w:space="0" w:color="auto"/>
        <w:right w:val="none" w:sz="0" w:space="0" w:color="auto"/>
      </w:divBdr>
    </w:div>
    <w:div w:id="201401440">
      <w:bodyDiv w:val="1"/>
      <w:marLeft w:val="0"/>
      <w:marRight w:val="0"/>
      <w:marTop w:val="0"/>
      <w:marBottom w:val="0"/>
      <w:divBdr>
        <w:top w:val="none" w:sz="0" w:space="0" w:color="auto"/>
        <w:left w:val="none" w:sz="0" w:space="0" w:color="auto"/>
        <w:bottom w:val="none" w:sz="0" w:space="0" w:color="auto"/>
        <w:right w:val="none" w:sz="0" w:space="0" w:color="auto"/>
      </w:divBdr>
    </w:div>
    <w:div w:id="238250348">
      <w:bodyDiv w:val="1"/>
      <w:marLeft w:val="0"/>
      <w:marRight w:val="0"/>
      <w:marTop w:val="0"/>
      <w:marBottom w:val="0"/>
      <w:divBdr>
        <w:top w:val="none" w:sz="0" w:space="0" w:color="auto"/>
        <w:left w:val="none" w:sz="0" w:space="0" w:color="auto"/>
        <w:bottom w:val="none" w:sz="0" w:space="0" w:color="auto"/>
        <w:right w:val="none" w:sz="0" w:space="0" w:color="auto"/>
      </w:divBdr>
    </w:div>
    <w:div w:id="273949772">
      <w:bodyDiv w:val="1"/>
      <w:marLeft w:val="0"/>
      <w:marRight w:val="0"/>
      <w:marTop w:val="0"/>
      <w:marBottom w:val="0"/>
      <w:divBdr>
        <w:top w:val="none" w:sz="0" w:space="0" w:color="auto"/>
        <w:left w:val="none" w:sz="0" w:space="0" w:color="auto"/>
        <w:bottom w:val="none" w:sz="0" w:space="0" w:color="auto"/>
        <w:right w:val="none" w:sz="0" w:space="0" w:color="auto"/>
      </w:divBdr>
    </w:div>
    <w:div w:id="286666698">
      <w:bodyDiv w:val="1"/>
      <w:marLeft w:val="0"/>
      <w:marRight w:val="0"/>
      <w:marTop w:val="0"/>
      <w:marBottom w:val="0"/>
      <w:divBdr>
        <w:top w:val="none" w:sz="0" w:space="0" w:color="auto"/>
        <w:left w:val="none" w:sz="0" w:space="0" w:color="auto"/>
        <w:bottom w:val="none" w:sz="0" w:space="0" w:color="auto"/>
        <w:right w:val="none" w:sz="0" w:space="0" w:color="auto"/>
      </w:divBdr>
    </w:div>
    <w:div w:id="468744413">
      <w:bodyDiv w:val="1"/>
      <w:marLeft w:val="0"/>
      <w:marRight w:val="0"/>
      <w:marTop w:val="0"/>
      <w:marBottom w:val="0"/>
      <w:divBdr>
        <w:top w:val="none" w:sz="0" w:space="0" w:color="auto"/>
        <w:left w:val="none" w:sz="0" w:space="0" w:color="auto"/>
        <w:bottom w:val="none" w:sz="0" w:space="0" w:color="auto"/>
        <w:right w:val="none" w:sz="0" w:space="0" w:color="auto"/>
      </w:divBdr>
    </w:div>
    <w:div w:id="651371044">
      <w:bodyDiv w:val="1"/>
      <w:marLeft w:val="0"/>
      <w:marRight w:val="0"/>
      <w:marTop w:val="0"/>
      <w:marBottom w:val="0"/>
      <w:divBdr>
        <w:top w:val="none" w:sz="0" w:space="0" w:color="auto"/>
        <w:left w:val="none" w:sz="0" w:space="0" w:color="auto"/>
        <w:bottom w:val="none" w:sz="0" w:space="0" w:color="auto"/>
        <w:right w:val="none" w:sz="0" w:space="0" w:color="auto"/>
      </w:divBdr>
    </w:div>
    <w:div w:id="733502983">
      <w:bodyDiv w:val="1"/>
      <w:marLeft w:val="0"/>
      <w:marRight w:val="0"/>
      <w:marTop w:val="0"/>
      <w:marBottom w:val="0"/>
      <w:divBdr>
        <w:top w:val="none" w:sz="0" w:space="0" w:color="auto"/>
        <w:left w:val="none" w:sz="0" w:space="0" w:color="auto"/>
        <w:bottom w:val="none" w:sz="0" w:space="0" w:color="auto"/>
        <w:right w:val="none" w:sz="0" w:space="0" w:color="auto"/>
      </w:divBdr>
    </w:div>
    <w:div w:id="783811540">
      <w:bodyDiv w:val="1"/>
      <w:marLeft w:val="0"/>
      <w:marRight w:val="0"/>
      <w:marTop w:val="0"/>
      <w:marBottom w:val="0"/>
      <w:divBdr>
        <w:top w:val="none" w:sz="0" w:space="0" w:color="auto"/>
        <w:left w:val="none" w:sz="0" w:space="0" w:color="auto"/>
        <w:bottom w:val="none" w:sz="0" w:space="0" w:color="auto"/>
        <w:right w:val="none" w:sz="0" w:space="0" w:color="auto"/>
      </w:divBdr>
    </w:div>
    <w:div w:id="929581897">
      <w:bodyDiv w:val="1"/>
      <w:marLeft w:val="0"/>
      <w:marRight w:val="0"/>
      <w:marTop w:val="0"/>
      <w:marBottom w:val="0"/>
      <w:divBdr>
        <w:top w:val="none" w:sz="0" w:space="0" w:color="auto"/>
        <w:left w:val="none" w:sz="0" w:space="0" w:color="auto"/>
        <w:bottom w:val="none" w:sz="0" w:space="0" w:color="auto"/>
        <w:right w:val="none" w:sz="0" w:space="0" w:color="auto"/>
      </w:divBdr>
    </w:div>
    <w:div w:id="1385904989">
      <w:bodyDiv w:val="1"/>
      <w:marLeft w:val="0"/>
      <w:marRight w:val="0"/>
      <w:marTop w:val="0"/>
      <w:marBottom w:val="0"/>
      <w:divBdr>
        <w:top w:val="none" w:sz="0" w:space="0" w:color="auto"/>
        <w:left w:val="none" w:sz="0" w:space="0" w:color="auto"/>
        <w:bottom w:val="none" w:sz="0" w:space="0" w:color="auto"/>
        <w:right w:val="none" w:sz="0" w:space="0" w:color="auto"/>
      </w:divBdr>
    </w:div>
    <w:div w:id="1472746764">
      <w:bodyDiv w:val="1"/>
      <w:marLeft w:val="0"/>
      <w:marRight w:val="0"/>
      <w:marTop w:val="0"/>
      <w:marBottom w:val="0"/>
      <w:divBdr>
        <w:top w:val="none" w:sz="0" w:space="0" w:color="auto"/>
        <w:left w:val="none" w:sz="0" w:space="0" w:color="auto"/>
        <w:bottom w:val="none" w:sz="0" w:space="0" w:color="auto"/>
        <w:right w:val="none" w:sz="0" w:space="0" w:color="auto"/>
      </w:divBdr>
    </w:div>
    <w:div w:id="1506288998">
      <w:bodyDiv w:val="1"/>
      <w:marLeft w:val="0"/>
      <w:marRight w:val="0"/>
      <w:marTop w:val="0"/>
      <w:marBottom w:val="0"/>
      <w:divBdr>
        <w:top w:val="none" w:sz="0" w:space="0" w:color="auto"/>
        <w:left w:val="none" w:sz="0" w:space="0" w:color="auto"/>
        <w:bottom w:val="none" w:sz="0" w:space="0" w:color="auto"/>
        <w:right w:val="none" w:sz="0" w:space="0" w:color="auto"/>
      </w:divBdr>
    </w:div>
    <w:div w:id="1662541669">
      <w:bodyDiv w:val="1"/>
      <w:marLeft w:val="0"/>
      <w:marRight w:val="0"/>
      <w:marTop w:val="0"/>
      <w:marBottom w:val="0"/>
      <w:divBdr>
        <w:top w:val="none" w:sz="0" w:space="0" w:color="auto"/>
        <w:left w:val="none" w:sz="0" w:space="0" w:color="auto"/>
        <w:bottom w:val="none" w:sz="0" w:space="0" w:color="auto"/>
        <w:right w:val="none" w:sz="0" w:space="0" w:color="auto"/>
      </w:divBdr>
    </w:div>
    <w:div w:id="1739476303">
      <w:bodyDiv w:val="1"/>
      <w:marLeft w:val="0"/>
      <w:marRight w:val="0"/>
      <w:marTop w:val="0"/>
      <w:marBottom w:val="0"/>
      <w:divBdr>
        <w:top w:val="none" w:sz="0" w:space="0" w:color="auto"/>
        <w:left w:val="none" w:sz="0" w:space="0" w:color="auto"/>
        <w:bottom w:val="none" w:sz="0" w:space="0" w:color="auto"/>
        <w:right w:val="none" w:sz="0" w:space="0" w:color="auto"/>
      </w:divBdr>
    </w:div>
    <w:div w:id="1893809427">
      <w:bodyDiv w:val="1"/>
      <w:marLeft w:val="0"/>
      <w:marRight w:val="0"/>
      <w:marTop w:val="0"/>
      <w:marBottom w:val="0"/>
      <w:divBdr>
        <w:top w:val="none" w:sz="0" w:space="0" w:color="auto"/>
        <w:left w:val="none" w:sz="0" w:space="0" w:color="auto"/>
        <w:bottom w:val="none" w:sz="0" w:space="0" w:color="auto"/>
        <w:right w:val="none" w:sz="0" w:space="0" w:color="auto"/>
      </w:divBdr>
    </w:div>
    <w:div w:id="1903904699">
      <w:bodyDiv w:val="1"/>
      <w:marLeft w:val="0"/>
      <w:marRight w:val="0"/>
      <w:marTop w:val="0"/>
      <w:marBottom w:val="0"/>
      <w:divBdr>
        <w:top w:val="none" w:sz="0" w:space="0" w:color="auto"/>
        <w:left w:val="none" w:sz="0" w:space="0" w:color="auto"/>
        <w:bottom w:val="none" w:sz="0" w:space="0" w:color="auto"/>
        <w:right w:val="none" w:sz="0" w:space="0" w:color="auto"/>
      </w:divBdr>
    </w:div>
    <w:div w:id="1906645800">
      <w:bodyDiv w:val="1"/>
      <w:marLeft w:val="0"/>
      <w:marRight w:val="0"/>
      <w:marTop w:val="0"/>
      <w:marBottom w:val="0"/>
      <w:divBdr>
        <w:top w:val="none" w:sz="0" w:space="0" w:color="auto"/>
        <w:left w:val="none" w:sz="0" w:space="0" w:color="auto"/>
        <w:bottom w:val="none" w:sz="0" w:space="0" w:color="auto"/>
        <w:right w:val="none" w:sz="0" w:space="0" w:color="auto"/>
      </w:divBdr>
    </w:div>
    <w:div w:id="2020618096">
      <w:bodyDiv w:val="1"/>
      <w:marLeft w:val="0"/>
      <w:marRight w:val="0"/>
      <w:marTop w:val="0"/>
      <w:marBottom w:val="0"/>
      <w:divBdr>
        <w:top w:val="none" w:sz="0" w:space="0" w:color="auto"/>
        <w:left w:val="none" w:sz="0" w:space="0" w:color="auto"/>
        <w:bottom w:val="none" w:sz="0" w:space="0" w:color="auto"/>
        <w:right w:val="none" w:sz="0" w:space="0" w:color="auto"/>
      </w:divBdr>
    </w:div>
    <w:div w:id="2087650557">
      <w:bodyDiv w:val="1"/>
      <w:marLeft w:val="0"/>
      <w:marRight w:val="0"/>
      <w:marTop w:val="0"/>
      <w:marBottom w:val="0"/>
      <w:divBdr>
        <w:top w:val="none" w:sz="0" w:space="0" w:color="auto"/>
        <w:left w:val="none" w:sz="0" w:space="0" w:color="auto"/>
        <w:bottom w:val="none" w:sz="0" w:space="0" w:color="auto"/>
        <w:right w:val="none" w:sz="0" w:space="0" w:color="auto"/>
      </w:divBdr>
    </w:div>
    <w:div w:id="21449983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46ED8-4A13-4A7F-AC43-777832F2EFB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1AC1817-364F-492D-84E6-B0725B6D0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0D17A2-D298-4D51-8E89-68940C7B2077}">
  <ds:schemaRefs>
    <ds:schemaRef ds:uri="http://schemas.microsoft.com/sharepoint/v3/contenttype/forms"/>
  </ds:schemaRefs>
</ds:datastoreItem>
</file>

<file path=customXml/itemProps5.xml><?xml version="1.0" encoding="utf-8"?>
<ds:datastoreItem xmlns:ds="http://schemas.openxmlformats.org/officeDocument/2006/customXml" ds:itemID="{42C5F6A4-5D08-4A3F-9371-857B26468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7</Pages>
  <Words>2673</Words>
  <Characters>16410</Characters>
  <Application>Microsoft Office Word</Application>
  <DocSecurity>0</DocSecurity>
  <Lines>312</Lines>
  <Paragraphs>184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Youn</cp:lastModifiedBy>
  <cp:revision>16</cp:revision>
  <cp:lastPrinted>2017-05-08T11:55:00Z</cp:lastPrinted>
  <dcterms:created xsi:type="dcterms:W3CDTF">2018-05-08T23:32:00Z</dcterms:created>
  <dcterms:modified xsi:type="dcterms:W3CDTF">2018-05-11T06:49:00Z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2018-01-10</vt:lpwstr>
  </property>
  <property fmtid="{D5CDD505-2E9C-101B-9397-08002B2CF9AE}" pid="3" name="KSOProductBuildVer">
    <vt:lpwstr>2052-10.8.0.6308</vt:lpwstr>
  </property>
  <property fmtid="{D5CDD505-2E9C-101B-9397-08002B2CF9AE}" pid="4" name="TitusGUID">
    <vt:lpwstr>b19ed70d-5c19-4c22-9f17-e4043a879a45</vt:lpwstr>
  </property>
  <property fmtid="{D5CDD505-2E9C-101B-9397-08002B2CF9AE}" pid="5" name="CTP_TimeStamp">
    <vt:lpwstr>2018-05-11 06:49:27Z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(2)7Uq4XAL3ex1z1noCFMpcFhpdEhpFdvV4K9onr98YVPI95dGP7A8MyBYyvxv3T2n3a6otvrgj
E0ZpaGoVWHhhTAczkgYI1KJcUrcbyVoJSZBGve80PsW1ePF8sNs7C32MFjGHxQHEJGB2/U7l
OxV/MsRRzJUSxTtFvDZc19FlkhmrFzhf6LVr9Ni3XmZf7z6dZktDZHTJ2eePoo3cPkyUbjkb
HdhIIVPPpIZR0a6D/u</vt:lpwstr>
  </property>
  <property fmtid="{D5CDD505-2E9C-101B-9397-08002B2CF9AE}" pid="10" name="_2015_ms_pID_7253431">
    <vt:lpwstr>xICdzx2jzoSP8ZHU5CyeSTzRCUM9636TKYM686kFhHjqKx4AR2gL2y
SMNFgvbBKEdRSl0YLiMfXRprnOBDnwD92kgBwIaV4eGW4xDOAl3TAAfnjnTGHVHvimgr4Npb
UyWkFLKiRQSCcvLrtDQpmaQRM3YeByUC+NsL8AWS+kuddFtFzWeVW8F8V3DGPhj3MMT9tYAk
G2ykVA0o0phbuLtI</vt:lpwstr>
  </property>
  <property fmtid="{D5CDD505-2E9C-101B-9397-08002B2CF9AE}" pid="11" name="ContentTypeId">
    <vt:lpwstr>0x0101001A6C2134160B1A4083A3FDA85C8A909E</vt:lpwstr>
  </property>
  <property fmtid="{D5CDD505-2E9C-101B-9397-08002B2CF9AE}" pid="12" name="CTPClassification">
    <vt:lpwstr>CTP_NT</vt:lpwstr>
  </property>
</Properties>
</file>